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D34E5" w:rsidRPr="009E06CE" w:rsidRDefault="00001FCD" w:rsidP="00E34770">
      <w:pPr>
        <w:tabs>
          <w:tab w:val="left" w:pos="1560"/>
          <w:tab w:val="right" w:leader="dot" w:pos="8222"/>
        </w:tabs>
        <w:rPr>
          <w:b/>
        </w:rPr>
      </w:pPr>
      <w:r w:rsidRPr="009E06CE">
        <w:rPr>
          <w:b/>
        </w:rPr>
        <w:t>SPIS TREŚCI</w:t>
      </w:r>
      <w:r w:rsidR="00A4068F" w:rsidRPr="009E06CE">
        <w:rPr>
          <w:b/>
        </w:rPr>
        <w:tab/>
      </w:r>
      <w:r w:rsidR="00A4068F" w:rsidRPr="009E06CE">
        <w:rPr>
          <w:b/>
        </w:rPr>
        <w:tab/>
      </w:r>
      <w:r w:rsidR="00383916">
        <w:rPr>
          <w:b/>
        </w:rPr>
        <w:t>3</w:t>
      </w:r>
    </w:p>
    <w:p w:rsidR="00A3659A" w:rsidRPr="009E06CE" w:rsidRDefault="00A3659A"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DM.00.00.00 </w:t>
      </w:r>
      <w:r w:rsidR="001A3695" w:rsidRPr="009E06CE">
        <w:rPr>
          <w:rFonts w:eastAsia="Times New Roman"/>
          <w:b/>
          <w:lang w:eastAsia="pl-PL"/>
        </w:rPr>
        <w:tab/>
      </w:r>
      <w:r w:rsidRPr="009E06CE">
        <w:rPr>
          <w:rFonts w:eastAsia="Times New Roman"/>
          <w:b/>
          <w:lang w:eastAsia="pl-PL"/>
        </w:rPr>
        <w:t>WYMAGANIA OGÓLNE</w:t>
      </w:r>
      <w:r w:rsidR="00C359AC" w:rsidRPr="009E06CE">
        <w:rPr>
          <w:rFonts w:eastAsia="Times New Roman"/>
          <w:b/>
          <w:lang w:eastAsia="pl-PL"/>
        </w:rPr>
        <w:tab/>
      </w:r>
      <w:r w:rsidR="00383916">
        <w:rPr>
          <w:rFonts w:eastAsia="Times New Roman"/>
          <w:b/>
          <w:lang w:eastAsia="pl-PL"/>
        </w:rPr>
        <w:t>5</w:t>
      </w:r>
    </w:p>
    <w:p w:rsidR="00A3659A" w:rsidRPr="009E06CE" w:rsidRDefault="00A3659A"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D.01.00.00 </w:t>
      </w:r>
      <w:r w:rsidR="001A3695" w:rsidRPr="009E06CE">
        <w:rPr>
          <w:rFonts w:eastAsia="Times New Roman"/>
          <w:b/>
          <w:lang w:eastAsia="pl-PL"/>
        </w:rPr>
        <w:tab/>
      </w:r>
      <w:r w:rsidRPr="009E06CE">
        <w:rPr>
          <w:rFonts w:eastAsia="Times New Roman"/>
          <w:b/>
          <w:lang w:eastAsia="pl-PL"/>
        </w:rPr>
        <w:t>ROBOTY PRZYGOTOWAWCZE</w:t>
      </w:r>
      <w:r w:rsidR="00C359AC" w:rsidRPr="009E06CE">
        <w:rPr>
          <w:rFonts w:eastAsia="Times New Roman"/>
          <w:b/>
          <w:lang w:eastAsia="pl-PL"/>
        </w:rPr>
        <w:tab/>
      </w:r>
      <w:r w:rsidR="00383916">
        <w:rPr>
          <w:rFonts w:eastAsia="Times New Roman"/>
          <w:b/>
          <w:lang w:eastAsia="pl-PL"/>
        </w:rPr>
        <w:t>31</w:t>
      </w:r>
    </w:p>
    <w:p w:rsidR="00A3659A" w:rsidRPr="009E06CE" w:rsidRDefault="00A3659A" w:rsidP="00E34770">
      <w:pPr>
        <w:tabs>
          <w:tab w:val="left" w:pos="1560"/>
          <w:tab w:val="left" w:pos="1701"/>
          <w:tab w:val="right" w:leader="dot" w:pos="8222"/>
        </w:tabs>
      </w:pPr>
      <w:r w:rsidRPr="009E06CE">
        <w:t xml:space="preserve">D.01.01.01 </w:t>
      </w:r>
      <w:r w:rsidR="001A3695" w:rsidRPr="009E06CE">
        <w:tab/>
      </w:r>
      <w:r w:rsidRPr="009E06CE">
        <w:t>Odtworzenie trasy i punktów wysokościowych</w:t>
      </w:r>
      <w:r w:rsidR="00C359AC" w:rsidRPr="009E06CE">
        <w:tab/>
      </w:r>
      <w:r w:rsidR="005D787F">
        <w:t>3</w:t>
      </w:r>
      <w:r w:rsidR="00383916">
        <w:t>3</w:t>
      </w:r>
    </w:p>
    <w:p w:rsidR="001A3695" w:rsidRPr="009E06CE" w:rsidRDefault="001A3695" w:rsidP="00E34770">
      <w:pPr>
        <w:tabs>
          <w:tab w:val="left" w:pos="1560"/>
          <w:tab w:val="left" w:pos="1701"/>
          <w:tab w:val="right" w:leader="dot" w:pos="8222"/>
        </w:tabs>
      </w:pPr>
      <w:r w:rsidRPr="009E06CE">
        <w:t xml:space="preserve">D.01.02.01 </w:t>
      </w:r>
      <w:r w:rsidRPr="009E06CE">
        <w:tab/>
        <w:t>Usunięcie drzew i krzewów</w:t>
      </w:r>
      <w:r w:rsidR="00C359AC" w:rsidRPr="009E06CE">
        <w:tab/>
      </w:r>
      <w:r w:rsidR="005D787F">
        <w:t>3</w:t>
      </w:r>
      <w:r w:rsidR="00383916">
        <w:t>9</w:t>
      </w:r>
    </w:p>
    <w:p w:rsidR="001A3695" w:rsidRPr="009E06CE" w:rsidRDefault="001A3695" w:rsidP="00E34770">
      <w:pPr>
        <w:tabs>
          <w:tab w:val="left" w:pos="1560"/>
          <w:tab w:val="left" w:pos="1701"/>
          <w:tab w:val="right" w:leader="dot" w:pos="8222"/>
        </w:tabs>
      </w:pPr>
      <w:r w:rsidRPr="009E06CE">
        <w:t xml:space="preserve">D.01.02.01a </w:t>
      </w:r>
      <w:r w:rsidRPr="009E06CE">
        <w:tab/>
        <w:t>Ochrona istniejących drzew w okresie budowy drogi</w:t>
      </w:r>
      <w:r w:rsidR="00C359AC" w:rsidRPr="009E06CE">
        <w:tab/>
      </w:r>
      <w:r w:rsidR="005D787F">
        <w:t>4</w:t>
      </w:r>
      <w:r w:rsidR="00383916">
        <w:t>5</w:t>
      </w:r>
    </w:p>
    <w:p w:rsidR="00EA343D" w:rsidRPr="009E06CE" w:rsidRDefault="00EA343D" w:rsidP="00E34770">
      <w:pPr>
        <w:tabs>
          <w:tab w:val="left" w:pos="1560"/>
          <w:tab w:val="left" w:pos="1701"/>
          <w:tab w:val="right" w:leader="dot" w:pos="8222"/>
        </w:tabs>
      </w:pPr>
      <w:r w:rsidRPr="009E06CE">
        <w:t xml:space="preserve">D.01.02.03 </w:t>
      </w:r>
      <w:r w:rsidRPr="009E06CE">
        <w:tab/>
        <w:t>Wyburzenie obiektów budowlanych kubaturowych</w:t>
      </w:r>
      <w:r w:rsidRPr="009E06CE">
        <w:tab/>
      </w:r>
      <w:r w:rsidR="005D787F">
        <w:t>5</w:t>
      </w:r>
      <w:r w:rsidR="00383916">
        <w:t>3</w:t>
      </w:r>
    </w:p>
    <w:p w:rsidR="00A3659A" w:rsidRPr="009E06CE" w:rsidRDefault="00A3659A" w:rsidP="00E34770">
      <w:pPr>
        <w:tabs>
          <w:tab w:val="left" w:pos="1560"/>
          <w:tab w:val="left" w:pos="1701"/>
          <w:tab w:val="right" w:leader="dot" w:pos="8222"/>
        </w:tabs>
      </w:pPr>
      <w:r w:rsidRPr="009E06CE">
        <w:t xml:space="preserve">D.01.02.04 </w:t>
      </w:r>
      <w:r w:rsidR="001A3695" w:rsidRPr="009E06CE">
        <w:tab/>
      </w:r>
      <w:r w:rsidRPr="009E06CE">
        <w:t>Rozbiórki elementów dróg</w:t>
      </w:r>
      <w:r w:rsidR="0075645F" w:rsidRPr="009E06CE">
        <w:t>, ogrodzeń</w:t>
      </w:r>
      <w:r w:rsidR="00C359AC" w:rsidRPr="009E06CE">
        <w:tab/>
      </w:r>
      <w:r w:rsidR="005D787F">
        <w:t>5</w:t>
      </w:r>
      <w:r w:rsidR="00383916">
        <w:t>9</w:t>
      </w:r>
    </w:p>
    <w:p w:rsidR="00A3659A" w:rsidRPr="009E06CE" w:rsidRDefault="00A3659A"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D.02.00.00 </w:t>
      </w:r>
      <w:r w:rsidR="001A3695" w:rsidRPr="009E06CE">
        <w:rPr>
          <w:rFonts w:eastAsia="Times New Roman"/>
          <w:b/>
          <w:lang w:eastAsia="pl-PL"/>
        </w:rPr>
        <w:tab/>
      </w:r>
      <w:r w:rsidRPr="009E06CE">
        <w:rPr>
          <w:rFonts w:eastAsia="Times New Roman"/>
          <w:b/>
          <w:lang w:eastAsia="pl-PL"/>
        </w:rPr>
        <w:t>ROBOTY ZIEMNE</w:t>
      </w:r>
      <w:r w:rsidR="00C359AC" w:rsidRPr="009E06CE">
        <w:rPr>
          <w:rFonts w:eastAsia="Times New Roman"/>
          <w:b/>
          <w:lang w:eastAsia="pl-PL"/>
        </w:rPr>
        <w:tab/>
      </w:r>
      <w:r w:rsidR="005D787F">
        <w:rPr>
          <w:rFonts w:eastAsia="Times New Roman"/>
          <w:b/>
          <w:lang w:eastAsia="pl-PL"/>
        </w:rPr>
        <w:t>6</w:t>
      </w:r>
      <w:r w:rsidR="00383916">
        <w:rPr>
          <w:rFonts w:eastAsia="Times New Roman"/>
          <w:b/>
          <w:lang w:eastAsia="pl-PL"/>
        </w:rPr>
        <w:t>5</w:t>
      </w:r>
    </w:p>
    <w:p w:rsidR="00A3659A" w:rsidRPr="009E06CE" w:rsidRDefault="00A3659A" w:rsidP="00E34770">
      <w:pPr>
        <w:tabs>
          <w:tab w:val="left" w:pos="1560"/>
          <w:tab w:val="left" w:pos="1701"/>
          <w:tab w:val="right" w:leader="dot" w:pos="8222"/>
        </w:tabs>
      </w:pPr>
      <w:r w:rsidRPr="009E06CE">
        <w:t xml:space="preserve">D.02.01.01 </w:t>
      </w:r>
      <w:r w:rsidR="001A3695" w:rsidRPr="009E06CE">
        <w:tab/>
      </w:r>
      <w:r w:rsidRPr="009E06CE">
        <w:t>Wykonanie wykopów</w:t>
      </w:r>
      <w:r w:rsidR="00C359AC" w:rsidRPr="009E06CE">
        <w:tab/>
      </w:r>
      <w:r w:rsidR="005D787F">
        <w:t>6</w:t>
      </w:r>
      <w:r w:rsidR="00383916">
        <w:t>7</w:t>
      </w:r>
    </w:p>
    <w:p w:rsidR="00A3659A" w:rsidRPr="009E06CE" w:rsidRDefault="00A3659A" w:rsidP="00E34770">
      <w:pPr>
        <w:tabs>
          <w:tab w:val="left" w:pos="1560"/>
          <w:tab w:val="left" w:pos="1701"/>
          <w:tab w:val="right" w:leader="dot" w:pos="8222"/>
        </w:tabs>
      </w:pPr>
      <w:r w:rsidRPr="009E06CE">
        <w:t xml:space="preserve">D.02.03.01 </w:t>
      </w:r>
      <w:r w:rsidR="001A3695" w:rsidRPr="009E06CE">
        <w:tab/>
      </w:r>
      <w:r w:rsidRPr="009E06CE">
        <w:t xml:space="preserve">Wykonanie nasypów </w:t>
      </w:r>
      <w:r w:rsidR="00C359AC" w:rsidRPr="009E06CE">
        <w:tab/>
      </w:r>
      <w:r w:rsidR="005D787F">
        <w:t>7</w:t>
      </w:r>
      <w:r w:rsidR="00383916">
        <w:t>9</w:t>
      </w:r>
    </w:p>
    <w:p w:rsidR="00A3659A" w:rsidRPr="009E06CE" w:rsidRDefault="00A3659A"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D.04.00.00 </w:t>
      </w:r>
      <w:r w:rsidR="001A3695" w:rsidRPr="009E06CE">
        <w:rPr>
          <w:rFonts w:eastAsia="Times New Roman"/>
          <w:b/>
          <w:lang w:eastAsia="pl-PL"/>
        </w:rPr>
        <w:tab/>
      </w:r>
      <w:r w:rsidRPr="009E06CE">
        <w:rPr>
          <w:rFonts w:eastAsia="Times New Roman"/>
          <w:b/>
          <w:lang w:eastAsia="pl-PL"/>
        </w:rPr>
        <w:t>PODBUDOWY</w:t>
      </w:r>
      <w:r w:rsidR="00C359AC" w:rsidRPr="009E06CE">
        <w:rPr>
          <w:rFonts w:eastAsia="Times New Roman"/>
          <w:b/>
          <w:lang w:eastAsia="pl-PL"/>
        </w:rPr>
        <w:tab/>
      </w:r>
      <w:r w:rsidR="005D787F">
        <w:rPr>
          <w:rFonts w:eastAsia="Times New Roman"/>
          <w:b/>
          <w:lang w:eastAsia="pl-PL"/>
        </w:rPr>
        <w:t>9</w:t>
      </w:r>
      <w:r w:rsidR="00383916">
        <w:rPr>
          <w:rFonts w:eastAsia="Times New Roman"/>
          <w:b/>
          <w:lang w:eastAsia="pl-PL"/>
        </w:rPr>
        <w:t>3</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D.04.01.02 </w:t>
      </w:r>
      <w:r w:rsidR="001A3695" w:rsidRPr="009E06CE">
        <w:rPr>
          <w:rFonts w:eastAsia="Times New Roman"/>
          <w:lang w:eastAsia="pl-PL"/>
        </w:rPr>
        <w:tab/>
      </w:r>
      <w:r w:rsidRPr="009E06CE">
        <w:rPr>
          <w:rFonts w:eastAsia="Times New Roman"/>
          <w:lang w:eastAsia="pl-PL"/>
        </w:rPr>
        <w:t>Koryto wraz z profilowaniem i zagęszczaniem podłoża</w:t>
      </w:r>
      <w:r w:rsidR="00C359AC" w:rsidRPr="009E06CE">
        <w:rPr>
          <w:rFonts w:eastAsia="Times New Roman"/>
          <w:lang w:eastAsia="pl-PL"/>
        </w:rPr>
        <w:tab/>
      </w:r>
      <w:r w:rsidR="005D787F">
        <w:rPr>
          <w:rFonts w:eastAsia="Times New Roman"/>
          <w:lang w:eastAsia="pl-PL"/>
        </w:rPr>
        <w:t>9</w:t>
      </w:r>
      <w:r w:rsidR="00383916">
        <w:rPr>
          <w:rFonts w:eastAsia="Times New Roman"/>
          <w:lang w:eastAsia="pl-PL"/>
        </w:rPr>
        <w:t>5</w:t>
      </w:r>
    </w:p>
    <w:p w:rsidR="00A3659A" w:rsidRPr="009E06CE" w:rsidRDefault="00A3659A" w:rsidP="00E34770">
      <w:pPr>
        <w:tabs>
          <w:tab w:val="left" w:pos="1560"/>
          <w:tab w:val="left" w:pos="1701"/>
          <w:tab w:val="right" w:leader="dot" w:pos="8222"/>
        </w:tabs>
      </w:pPr>
      <w:r w:rsidRPr="009E06CE">
        <w:t xml:space="preserve">D.04.03.01 </w:t>
      </w:r>
      <w:r w:rsidR="001A3695" w:rsidRPr="009E06CE">
        <w:tab/>
      </w:r>
      <w:r w:rsidRPr="009E06CE">
        <w:t>Oczyszczenie i skropienie warstw konstrukcyjnych</w:t>
      </w:r>
      <w:r w:rsidR="00C359AC" w:rsidRPr="009E06CE">
        <w:tab/>
      </w:r>
      <w:r w:rsidR="005D787F">
        <w:t>10</w:t>
      </w:r>
      <w:r w:rsidR="00383916">
        <w:t>3</w:t>
      </w:r>
    </w:p>
    <w:p w:rsidR="00A3659A" w:rsidRPr="009E06CE" w:rsidRDefault="00A3659A" w:rsidP="00E34770">
      <w:pPr>
        <w:tabs>
          <w:tab w:val="left" w:pos="1560"/>
          <w:tab w:val="left" w:pos="1701"/>
          <w:tab w:val="right" w:leader="dot" w:pos="8222"/>
        </w:tabs>
      </w:pPr>
      <w:r w:rsidRPr="009E06CE">
        <w:t xml:space="preserve">D.04.04.02 </w:t>
      </w:r>
      <w:r w:rsidR="001A3695" w:rsidRPr="009E06CE">
        <w:tab/>
      </w:r>
      <w:r w:rsidRPr="009E06CE">
        <w:t>Podbudowa z mieszanki kruszywa niezwiązanego</w:t>
      </w:r>
      <w:r w:rsidR="00C359AC" w:rsidRPr="009E06CE">
        <w:tab/>
      </w:r>
      <w:r w:rsidR="005D787F">
        <w:t>11</w:t>
      </w:r>
      <w:r w:rsidR="00383916">
        <w:t>5</w:t>
      </w:r>
    </w:p>
    <w:p w:rsidR="00A3659A" w:rsidRPr="009E06CE" w:rsidRDefault="00A3659A" w:rsidP="00E34770">
      <w:pPr>
        <w:tabs>
          <w:tab w:val="left" w:pos="1560"/>
          <w:tab w:val="left" w:pos="1701"/>
          <w:tab w:val="right" w:leader="dot" w:pos="8222"/>
        </w:tabs>
        <w:ind w:left="1560" w:hanging="1560"/>
      </w:pPr>
      <w:r w:rsidRPr="009E06CE">
        <w:t xml:space="preserve">D.04.05.01 </w:t>
      </w:r>
      <w:r w:rsidR="001A3695" w:rsidRPr="009E06CE">
        <w:tab/>
      </w:r>
      <w:r w:rsidRPr="009E06CE">
        <w:t xml:space="preserve">Podbudowa z mieszanki kruszywa związanego </w:t>
      </w:r>
      <w:r w:rsidR="00C359AC" w:rsidRPr="009E06CE">
        <w:br/>
      </w:r>
      <w:r w:rsidRPr="009E06CE">
        <w:t>hydraulicznie cementem</w:t>
      </w:r>
      <w:r w:rsidR="00C359AC" w:rsidRPr="009E06CE">
        <w:tab/>
      </w:r>
      <w:r w:rsidR="005D787F">
        <w:t>12</w:t>
      </w:r>
      <w:r w:rsidR="00383916">
        <w:t>5</w:t>
      </w:r>
    </w:p>
    <w:p w:rsidR="00A3659A" w:rsidRPr="009E06CE" w:rsidRDefault="00A3659A" w:rsidP="00E34770">
      <w:pPr>
        <w:tabs>
          <w:tab w:val="left" w:pos="1560"/>
          <w:tab w:val="left" w:pos="1701"/>
          <w:tab w:val="right" w:leader="dot" w:pos="8222"/>
        </w:tabs>
      </w:pPr>
      <w:r w:rsidRPr="009E06CE">
        <w:t xml:space="preserve">D.04.06.01 </w:t>
      </w:r>
      <w:r w:rsidR="001A3695" w:rsidRPr="009E06CE">
        <w:tab/>
      </w:r>
      <w:r w:rsidRPr="009E06CE">
        <w:t>Podbudowa z betonu cementowego</w:t>
      </w:r>
      <w:r w:rsidR="00C359AC" w:rsidRPr="009E06CE">
        <w:tab/>
      </w:r>
      <w:r w:rsidR="005D787F">
        <w:t>13</w:t>
      </w:r>
      <w:r w:rsidR="00383916">
        <w:t>9</w:t>
      </w:r>
    </w:p>
    <w:p w:rsidR="00A3659A" w:rsidRPr="009E06CE" w:rsidRDefault="00A3659A" w:rsidP="00E34770">
      <w:pPr>
        <w:tabs>
          <w:tab w:val="left" w:pos="1560"/>
          <w:tab w:val="left" w:pos="1701"/>
          <w:tab w:val="right" w:leader="dot" w:pos="8222"/>
        </w:tabs>
      </w:pPr>
      <w:r w:rsidRPr="009E06CE">
        <w:t xml:space="preserve">D.04.07.01 </w:t>
      </w:r>
      <w:r w:rsidR="001A3695" w:rsidRPr="009E06CE">
        <w:tab/>
      </w:r>
      <w:r w:rsidRPr="009E06CE">
        <w:t>Podbudowa z betonu asfaltowego</w:t>
      </w:r>
      <w:r w:rsidR="00C359AC" w:rsidRPr="009E06CE">
        <w:tab/>
      </w:r>
      <w:r w:rsidR="005D787F">
        <w:t>14</w:t>
      </w:r>
      <w:r w:rsidR="00383916">
        <w:t>9</w:t>
      </w:r>
    </w:p>
    <w:p w:rsidR="00A3659A" w:rsidRPr="009E06CE" w:rsidRDefault="00A3659A"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D.05.00.00 </w:t>
      </w:r>
      <w:r w:rsidR="001A3695" w:rsidRPr="009E06CE">
        <w:rPr>
          <w:rFonts w:eastAsia="Times New Roman"/>
          <w:b/>
          <w:lang w:eastAsia="pl-PL"/>
        </w:rPr>
        <w:tab/>
      </w:r>
      <w:r w:rsidRPr="009E06CE">
        <w:rPr>
          <w:rFonts w:eastAsia="Times New Roman"/>
          <w:b/>
          <w:lang w:eastAsia="pl-PL"/>
        </w:rPr>
        <w:t>NAWIERZCHNIE</w:t>
      </w:r>
      <w:r w:rsidR="00C359AC" w:rsidRPr="009E06CE">
        <w:rPr>
          <w:rFonts w:eastAsia="Times New Roman"/>
          <w:b/>
          <w:lang w:eastAsia="pl-PL"/>
        </w:rPr>
        <w:tab/>
      </w:r>
      <w:r w:rsidR="005D787F">
        <w:rPr>
          <w:rFonts w:eastAsia="Times New Roman"/>
          <w:b/>
          <w:lang w:eastAsia="pl-PL"/>
        </w:rPr>
        <w:t>16</w:t>
      </w:r>
      <w:r w:rsidR="00383916">
        <w:rPr>
          <w:rFonts w:eastAsia="Times New Roman"/>
          <w:b/>
          <w:lang w:eastAsia="pl-PL"/>
        </w:rPr>
        <w:t>9</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D.05.03.01 </w:t>
      </w:r>
      <w:r w:rsidR="001A3695" w:rsidRPr="009E06CE">
        <w:rPr>
          <w:rFonts w:eastAsia="Times New Roman"/>
          <w:lang w:eastAsia="pl-PL"/>
        </w:rPr>
        <w:tab/>
      </w:r>
      <w:r w:rsidRPr="009E06CE">
        <w:rPr>
          <w:rFonts w:eastAsia="Times New Roman"/>
          <w:lang w:eastAsia="pl-PL"/>
        </w:rPr>
        <w:t>Nawierzchnia z kostki kamiennej</w:t>
      </w:r>
      <w:r w:rsidR="00C359AC" w:rsidRPr="009E06CE">
        <w:rPr>
          <w:rFonts w:eastAsia="Times New Roman"/>
          <w:lang w:eastAsia="pl-PL"/>
        </w:rPr>
        <w:tab/>
      </w:r>
      <w:r w:rsidR="005D787F">
        <w:rPr>
          <w:rFonts w:eastAsia="Times New Roman"/>
          <w:lang w:eastAsia="pl-PL"/>
        </w:rPr>
        <w:t>1</w:t>
      </w:r>
      <w:r w:rsidR="00383916">
        <w:rPr>
          <w:rFonts w:eastAsia="Times New Roman"/>
          <w:lang w:eastAsia="pl-PL"/>
        </w:rPr>
        <w:t>71</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D.05.03.05b </w:t>
      </w:r>
      <w:r w:rsidR="001A3695" w:rsidRPr="009E06CE">
        <w:rPr>
          <w:rFonts w:eastAsia="Times New Roman"/>
          <w:lang w:eastAsia="pl-PL"/>
        </w:rPr>
        <w:tab/>
        <w:t>Nawierzchnia z betonu asfaltowego. Warstwa wiążąca</w:t>
      </w:r>
      <w:r w:rsidR="00C359AC" w:rsidRPr="009E06CE">
        <w:rPr>
          <w:rFonts w:eastAsia="Times New Roman"/>
          <w:lang w:eastAsia="pl-PL"/>
        </w:rPr>
        <w:tab/>
      </w:r>
      <w:r w:rsidR="005D787F">
        <w:rPr>
          <w:rFonts w:eastAsia="Times New Roman"/>
          <w:lang w:eastAsia="pl-PL"/>
        </w:rPr>
        <w:t>17</w:t>
      </w:r>
      <w:r w:rsidR="00383916">
        <w:rPr>
          <w:rFonts w:eastAsia="Times New Roman"/>
          <w:lang w:eastAsia="pl-PL"/>
        </w:rPr>
        <w:t>7</w:t>
      </w:r>
    </w:p>
    <w:p w:rsidR="001A3695" w:rsidRPr="009E06CE" w:rsidRDefault="001A3695"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D.05.03.11 </w:t>
      </w:r>
      <w:r w:rsidRPr="009E06CE">
        <w:rPr>
          <w:rFonts w:eastAsia="Times New Roman"/>
          <w:lang w:eastAsia="pl-PL"/>
        </w:rPr>
        <w:tab/>
        <w:t>Frezowanie nawierzchni asfaltowych na zimno</w:t>
      </w:r>
      <w:r w:rsidR="00C359AC" w:rsidRPr="009E06CE">
        <w:rPr>
          <w:rFonts w:eastAsia="Times New Roman"/>
          <w:lang w:eastAsia="pl-PL"/>
        </w:rPr>
        <w:tab/>
      </w:r>
      <w:r w:rsidR="005D787F">
        <w:rPr>
          <w:rFonts w:eastAsia="Times New Roman"/>
          <w:lang w:eastAsia="pl-PL"/>
        </w:rPr>
        <w:t>19</w:t>
      </w:r>
      <w:r w:rsidR="00383916">
        <w:rPr>
          <w:rFonts w:eastAsia="Times New Roman"/>
          <w:lang w:eastAsia="pl-PL"/>
        </w:rPr>
        <w:t>5</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D.05.03.13</w:t>
      </w:r>
      <w:r w:rsidR="001A3695" w:rsidRPr="009E06CE">
        <w:rPr>
          <w:rFonts w:eastAsia="Times New Roman"/>
          <w:lang w:eastAsia="pl-PL"/>
        </w:rPr>
        <w:t>a</w:t>
      </w:r>
      <w:r w:rsidR="001A3695" w:rsidRPr="009E06CE">
        <w:rPr>
          <w:rFonts w:eastAsia="Times New Roman"/>
          <w:lang w:eastAsia="pl-PL"/>
        </w:rPr>
        <w:tab/>
        <w:t>Nawierzchnia z mieszanki mastyksowo-grysowej (SMA)</w:t>
      </w:r>
      <w:r w:rsidR="00C359AC" w:rsidRPr="009E06CE">
        <w:rPr>
          <w:rFonts w:eastAsia="Times New Roman"/>
          <w:lang w:eastAsia="pl-PL"/>
        </w:rPr>
        <w:tab/>
      </w:r>
      <w:r w:rsidR="00383916">
        <w:rPr>
          <w:rFonts w:eastAsia="Times New Roman"/>
          <w:lang w:eastAsia="pl-PL"/>
        </w:rPr>
        <w:t>201</w:t>
      </w:r>
    </w:p>
    <w:p w:rsidR="00A3659A" w:rsidRPr="009E06CE" w:rsidRDefault="001A3695"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D.05.03.23</w:t>
      </w:r>
      <w:r w:rsidRPr="009E06CE">
        <w:rPr>
          <w:rFonts w:eastAsia="Times New Roman"/>
          <w:lang w:eastAsia="pl-PL"/>
        </w:rPr>
        <w:tab/>
      </w:r>
      <w:r w:rsidR="00A3659A" w:rsidRPr="009E06CE">
        <w:rPr>
          <w:rFonts w:eastAsia="Times New Roman"/>
          <w:lang w:eastAsia="pl-PL"/>
        </w:rPr>
        <w:t>Nawierzch</w:t>
      </w:r>
      <w:r w:rsidRPr="009E06CE">
        <w:rPr>
          <w:rFonts w:eastAsia="Times New Roman"/>
          <w:lang w:eastAsia="pl-PL"/>
        </w:rPr>
        <w:t>nia z kostki brukowej betonowej</w:t>
      </w:r>
      <w:r w:rsidR="00C359AC" w:rsidRPr="009E06CE">
        <w:rPr>
          <w:rFonts w:eastAsia="Times New Roman"/>
          <w:lang w:eastAsia="pl-PL"/>
        </w:rPr>
        <w:tab/>
      </w:r>
      <w:r w:rsidR="005D787F">
        <w:rPr>
          <w:rFonts w:eastAsia="Times New Roman"/>
          <w:lang w:eastAsia="pl-PL"/>
        </w:rPr>
        <w:t>22</w:t>
      </w:r>
      <w:r w:rsidR="00383916">
        <w:rPr>
          <w:rFonts w:eastAsia="Times New Roman"/>
          <w:lang w:eastAsia="pl-PL"/>
        </w:rPr>
        <w:t>9</w:t>
      </w:r>
    </w:p>
    <w:p w:rsidR="001A3695" w:rsidRPr="009E06CE" w:rsidRDefault="001A3695"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D.05.03.26</w:t>
      </w:r>
      <w:r w:rsidRPr="009E06CE">
        <w:rPr>
          <w:rFonts w:eastAsia="Times New Roman"/>
          <w:lang w:eastAsia="pl-PL"/>
        </w:rPr>
        <w:tab/>
        <w:t xml:space="preserve">Wzmocnienie połączenia nawierzchni </w:t>
      </w:r>
      <w:proofErr w:type="spellStart"/>
      <w:r w:rsidRPr="009E06CE">
        <w:rPr>
          <w:rFonts w:eastAsia="Times New Roman"/>
          <w:lang w:eastAsia="pl-PL"/>
        </w:rPr>
        <w:t>geosiatką</w:t>
      </w:r>
      <w:proofErr w:type="spellEnd"/>
      <w:r w:rsidR="00C359AC" w:rsidRPr="009E06CE">
        <w:rPr>
          <w:rFonts w:eastAsia="Times New Roman"/>
          <w:lang w:eastAsia="pl-PL"/>
        </w:rPr>
        <w:tab/>
      </w:r>
      <w:r w:rsidR="005D787F">
        <w:rPr>
          <w:rFonts w:eastAsia="Times New Roman"/>
          <w:lang w:eastAsia="pl-PL"/>
        </w:rPr>
        <w:t>23</w:t>
      </w:r>
      <w:r w:rsidR="00383916">
        <w:rPr>
          <w:rFonts w:eastAsia="Times New Roman"/>
          <w:lang w:eastAsia="pl-PL"/>
        </w:rPr>
        <w:t>7</w:t>
      </w:r>
    </w:p>
    <w:p w:rsidR="001A3695" w:rsidRPr="009E06CE" w:rsidRDefault="001A3695"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D.06.00.00 </w:t>
      </w:r>
      <w:r w:rsidRPr="009E06CE">
        <w:rPr>
          <w:rFonts w:eastAsia="Times New Roman"/>
          <w:b/>
          <w:lang w:eastAsia="pl-PL"/>
        </w:rPr>
        <w:tab/>
        <w:t>ROBOTY WYKOŃCZENIOWE</w:t>
      </w:r>
      <w:r w:rsidR="00C359AC" w:rsidRPr="009E06CE">
        <w:rPr>
          <w:rFonts w:eastAsia="Times New Roman"/>
          <w:b/>
          <w:lang w:eastAsia="pl-PL"/>
        </w:rPr>
        <w:tab/>
      </w:r>
      <w:r w:rsidR="005D787F">
        <w:rPr>
          <w:rFonts w:eastAsia="Times New Roman"/>
          <w:b/>
          <w:lang w:eastAsia="pl-PL"/>
        </w:rPr>
        <w:t>24</w:t>
      </w:r>
      <w:r w:rsidR="00383916">
        <w:rPr>
          <w:rFonts w:eastAsia="Times New Roman"/>
          <w:b/>
          <w:lang w:eastAsia="pl-PL"/>
        </w:rPr>
        <w:t>5</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D.06.01.01a </w:t>
      </w:r>
      <w:r w:rsidR="001A3695" w:rsidRPr="009E06CE">
        <w:rPr>
          <w:rFonts w:eastAsia="Times New Roman"/>
          <w:lang w:eastAsia="pl-PL"/>
        </w:rPr>
        <w:tab/>
        <w:t>Umocnienia skarp</w:t>
      </w:r>
      <w:r w:rsidRPr="009E06CE">
        <w:rPr>
          <w:rFonts w:eastAsia="Times New Roman"/>
          <w:lang w:eastAsia="pl-PL"/>
        </w:rPr>
        <w:t xml:space="preserve"> przez humusowanie i obsiew</w:t>
      </w:r>
      <w:r w:rsidR="00C359AC" w:rsidRPr="009E06CE">
        <w:rPr>
          <w:rFonts w:eastAsia="Times New Roman"/>
          <w:lang w:eastAsia="pl-PL"/>
        </w:rPr>
        <w:tab/>
      </w:r>
      <w:r w:rsidR="005D787F">
        <w:rPr>
          <w:rFonts w:eastAsia="Times New Roman"/>
          <w:lang w:eastAsia="pl-PL"/>
        </w:rPr>
        <w:t>24</w:t>
      </w:r>
      <w:r w:rsidR="00383916">
        <w:rPr>
          <w:rFonts w:eastAsia="Times New Roman"/>
          <w:lang w:eastAsia="pl-PL"/>
        </w:rPr>
        <w:t>7</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D.06.03.</w:t>
      </w:r>
      <w:r w:rsidR="001A3695" w:rsidRPr="009E06CE">
        <w:rPr>
          <w:rFonts w:eastAsia="Times New Roman"/>
          <w:lang w:eastAsia="pl-PL"/>
        </w:rPr>
        <w:t>01</w:t>
      </w:r>
      <w:r w:rsidRPr="009E06CE">
        <w:rPr>
          <w:rFonts w:eastAsia="Times New Roman"/>
          <w:lang w:eastAsia="pl-PL"/>
        </w:rPr>
        <w:t xml:space="preserve"> </w:t>
      </w:r>
      <w:r w:rsidR="001A3695" w:rsidRPr="009E06CE">
        <w:rPr>
          <w:rFonts w:eastAsia="Times New Roman"/>
          <w:lang w:eastAsia="pl-PL"/>
        </w:rPr>
        <w:tab/>
        <w:t>Pobocza z mieszanki niezwiązanej</w:t>
      </w:r>
      <w:r w:rsidR="00C359AC" w:rsidRPr="009E06CE">
        <w:rPr>
          <w:rFonts w:eastAsia="Times New Roman"/>
          <w:lang w:eastAsia="pl-PL"/>
        </w:rPr>
        <w:tab/>
      </w:r>
      <w:r w:rsidR="005D787F">
        <w:rPr>
          <w:rFonts w:eastAsia="Times New Roman"/>
          <w:lang w:eastAsia="pl-PL"/>
        </w:rPr>
        <w:t>25</w:t>
      </w:r>
      <w:r w:rsidR="00383916">
        <w:rPr>
          <w:rFonts w:eastAsia="Times New Roman"/>
          <w:lang w:eastAsia="pl-PL"/>
        </w:rPr>
        <w:t>5</w:t>
      </w:r>
    </w:p>
    <w:p w:rsidR="001A3695" w:rsidRPr="009E06CE" w:rsidRDefault="001A3695"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D.07.00.00 </w:t>
      </w:r>
      <w:r w:rsidRPr="009E06CE">
        <w:rPr>
          <w:rFonts w:eastAsia="Times New Roman"/>
          <w:b/>
          <w:lang w:eastAsia="pl-PL"/>
        </w:rPr>
        <w:tab/>
        <w:t>URZĄDZENIA BEZPIECZEŃSTWA RUCHU</w:t>
      </w:r>
      <w:r w:rsidR="00C359AC" w:rsidRPr="009E06CE">
        <w:rPr>
          <w:rFonts w:eastAsia="Times New Roman"/>
          <w:b/>
          <w:lang w:eastAsia="pl-PL"/>
        </w:rPr>
        <w:tab/>
      </w:r>
      <w:r w:rsidR="005D787F">
        <w:rPr>
          <w:rFonts w:eastAsia="Times New Roman"/>
          <w:b/>
          <w:lang w:eastAsia="pl-PL"/>
        </w:rPr>
        <w:t>26</w:t>
      </w:r>
      <w:r w:rsidR="00383916">
        <w:rPr>
          <w:rFonts w:eastAsia="Times New Roman"/>
          <w:b/>
          <w:lang w:eastAsia="pl-PL"/>
        </w:rPr>
        <w:t>5</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D.07.01.01 </w:t>
      </w:r>
      <w:r w:rsidR="001A3695" w:rsidRPr="009E06CE">
        <w:rPr>
          <w:rFonts w:eastAsia="Times New Roman"/>
          <w:lang w:eastAsia="pl-PL"/>
        </w:rPr>
        <w:tab/>
      </w:r>
      <w:r w:rsidRPr="009E06CE">
        <w:rPr>
          <w:rFonts w:eastAsia="Times New Roman"/>
          <w:lang w:eastAsia="pl-PL"/>
        </w:rPr>
        <w:t>Oznakowanie poziome</w:t>
      </w:r>
      <w:r w:rsidR="00C359AC" w:rsidRPr="009E06CE">
        <w:rPr>
          <w:rFonts w:eastAsia="Times New Roman"/>
          <w:lang w:eastAsia="pl-PL"/>
        </w:rPr>
        <w:tab/>
      </w:r>
      <w:r w:rsidR="005D787F">
        <w:rPr>
          <w:rFonts w:eastAsia="Times New Roman"/>
          <w:lang w:eastAsia="pl-PL"/>
        </w:rPr>
        <w:t>26</w:t>
      </w:r>
      <w:r w:rsidR="00383916">
        <w:rPr>
          <w:rFonts w:eastAsia="Times New Roman"/>
          <w:lang w:eastAsia="pl-PL"/>
        </w:rPr>
        <w:t>7</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D.07.02.01 </w:t>
      </w:r>
      <w:r w:rsidR="001A3695" w:rsidRPr="009E06CE">
        <w:rPr>
          <w:rFonts w:eastAsia="Times New Roman"/>
          <w:lang w:eastAsia="pl-PL"/>
        </w:rPr>
        <w:tab/>
      </w:r>
      <w:r w:rsidRPr="009E06CE">
        <w:rPr>
          <w:rFonts w:eastAsia="Times New Roman"/>
          <w:lang w:eastAsia="pl-PL"/>
        </w:rPr>
        <w:t>Oznakowanie pionowe</w:t>
      </w:r>
      <w:r w:rsidR="00C359AC" w:rsidRPr="009E06CE">
        <w:rPr>
          <w:rFonts w:eastAsia="Times New Roman"/>
          <w:lang w:eastAsia="pl-PL"/>
        </w:rPr>
        <w:tab/>
      </w:r>
      <w:r w:rsidR="005D787F">
        <w:rPr>
          <w:rFonts w:eastAsia="Times New Roman"/>
          <w:lang w:eastAsia="pl-PL"/>
        </w:rPr>
        <w:t>27</w:t>
      </w:r>
      <w:r w:rsidR="00383916">
        <w:rPr>
          <w:rFonts w:eastAsia="Times New Roman"/>
          <w:lang w:eastAsia="pl-PL"/>
        </w:rPr>
        <w:t>5</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D.07.05.01 </w:t>
      </w:r>
      <w:r w:rsidR="001A3695" w:rsidRPr="009E06CE">
        <w:rPr>
          <w:rFonts w:eastAsia="Times New Roman"/>
          <w:lang w:eastAsia="pl-PL"/>
        </w:rPr>
        <w:tab/>
      </w:r>
      <w:r w:rsidRPr="009E06CE">
        <w:rPr>
          <w:rFonts w:eastAsia="Times New Roman"/>
          <w:lang w:eastAsia="pl-PL"/>
        </w:rPr>
        <w:t>Bariery ochronne</w:t>
      </w:r>
      <w:r w:rsidR="00C359AC" w:rsidRPr="009E06CE">
        <w:rPr>
          <w:rFonts w:eastAsia="Times New Roman"/>
          <w:lang w:eastAsia="pl-PL"/>
        </w:rPr>
        <w:tab/>
      </w:r>
      <w:r w:rsidR="005D787F">
        <w:rPr>
          <w:rFonts w:eastAsia="Times New Roman"/>
          <w:lang w:eastAsia="pl-PL"/>
        </w:rPr>
        <w:t>28</w:t>
      </w:r>
      <w:r w:rsidR="00383916">
        <w:rPr>
          <w:rFonts w:eastAsia="Times New Roman"/>
          <w:lang w:eastAsia="pl-PL"/>
        </w:rPr>
        <w:t>7</w:t>
      </w:r>
    </w:p>
    <w:p w:rsidR="00A4068F" w:rsidRPr="009E06CE" w:rsidRDefault="00A4068F"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D.07.06.01 </w:t>
      </w:r>
      <w:r w:rsidRPr="009E06CE">
        <w:rPr>
          <w:rFonts w:eastAsia="Times New Roman"/>
          <w:lang w:eastAsia="pl-PL"/>
        </w:rPr>
        <w:tab/>
        <w:t>Ogrodzenia przy posesjach</w:t>
      </w:r>
      <w:r w:rsidRPr="009E06CE">
        <w:rPr>
          <w:rFonts w:eastAsia="Times New Roman"/>
          <w:lang w:eastAsia="pl-PL"/>
        </w:rPr>
        <w:tab/>
      </w:r>
      <w:bookmarkStart w:id="0" w:name="_GoBack"/>
      <w:bookmarkEnd w:id="0"/>
      <w:r w:rsidR="005D787F">
        <w:rPr>
          <w:rFonts w:eastAsia="Times New Roman"/>
          <w:lang w:eastAsia="pl-PL"/>
        </w:rPr>
        <w:t>29</w:t>
      </w:r>
      <w:r w:rsidR="00383916">
        <w:rPr>
          <w:rFonts w:eastAsia="Times New Roman"/>
          <w:lang w:eastAsia="pl-PL"/>
        </w:rPr>
        <w:t>5</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D.07.06.02 </w:t>
      </w:r>
      <w:r w:rsidR="001A3695" w:rsidRPr="009E06CE">
        <w:rPr>
          <w:rFonts w:eastAsia="Times New Roman"/>
          <w:lang w:eastAsia="pl-PL"/>
        </w:rPr>
        <w:tab/>
      </w:r>
      <w:r w:rsidRPr="009E06CE">
        <w:rPr>
          <w:rFonts w:eastAsia="Times New Roman"/>
          <w:lang w:eastAsia="pl-PL"/>
        </w:rPr>
        <w:t>Urządzenia zabezpieczające ruch pieszych</w:t>
      </w:r>
      <w:r w:rsidR="00C359AC" w:rsidRPr="009E06CE">
        <w:rPr>
          <w:rFonts w:eastAsia="Times New Roman"/>
          <w:lang w:eastAsia="pl-PL"/>
        </w:rPr>
        <w:tab/>
      </w:r>
      <w:r w:rsidR="005D787F">
        <w:rPr>
          <w:rFonts w:eastAsia="Times New Roman"/>
          <w:lang w:eastAsia="pl-PL"/>
        </w:rPr>
        <w:t>30</w:t>
      </w:r>
      <w:r w:rsidR="00383916">
        <w:rPr>
          <w:rFonts w:eastAsia="Times New Roman"/>
          <w:lang w:eastAsia="pl-PL"/>
        </w:rPr>
        <w:t>3</w:t>
      </w:r>
    </w:p>
    <w:p w:rsidR="001A3695" w:rsidRPr="009E06CE" w:rsidRDefault="001A3695"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D.08.00.00 </w:t>
      </w:r>
      <w:r w:rsidRPr="009E06CE">
        <w:rPr>
          <w:rFonts w:eastAsia="Times New Roman"/>
          <w:b/>
          <w:lang w:eastAsia="pl-PL"/>
        </w:rPr>
        <w:tab/>
        <w:t>ELEMENTY ULIC</w:t>
      </w:r>
      <w:r w:rsidR="00C359AC" w:rsidRPr="009E06CE">
        <w:rPr>
          <w:rFonts w:eastAsia="Times New Roman"/>
          <w:b/>
          <w:lang w:eastAsia="pl-PL"/>
        </w:rPr>
        <w:tab/>
      </w:r>
      <w:r w:rsidR="005D787F">
        <w:rPr>
          <w:rFonts w:eastAsia="Times New Roman"/>
          <w:b/>
          <w:lang w:eastAsia="pl-PL"/>
        </w:rPr>
        <w:t>30</w:t>
      </w:r>
      <w:r w:rsidR="00383916">
        <w:rPr>
          <w:rFonts w:eastAsia="Times New Roman"/>
          <w:b/>
          <w:lang w:eastAsia="pl-PL"/>
        </w:rPr>
        <w:t>9</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D.08.01.01 </w:t>
      </w:r>
      <w:r w:rsidR="001A3695" w:rsidRPr="009E06CE">
        <w:rPr>
          <w:rFonts w:eastAsia="Times New Roman"/>
          <w:lang w:eastAsia="pl-PL"/>
        </w:rPr>
        <w:tab/>
      </w:r>
      <w:r w:rsidRPr="009E06CE">
        <w:rPr>
          <w:rFonts w:eastAsia="Times New Roman"/>
          <w:lang w:eastAsia="pl-PL"/>
        </w:rPr>
        <w:t xml:space="preserve">Krawężniki </w:t>
      </w:r>
      <w:r w:rsidR="001A3695" w:rsidRPr="009E06CE">
        <w:rPr>
          <w:rFonts w:eastAsia="Times New Roman"/>
          <w:lang w:eastAsia="pl-PL"/>
        </w:rPr>
        <w:t xml:space="preserve">i oporniki </w:t>
      </w:r>
      <w:r w:rsidRPr="009E06CE">
        <w:rPr>
          <w:rFonts w:eastAsia="Times New Roman"/>
          <w:lang w:eastAsia="pl-PL"/>
        </w:rPr>
        <w:t>betonowe</w:t>
      </w:r>
      <w:r w:rsidR="00C359AC" w:rsidRPr="009E06CE">
        <w:rPr>
          <w:rFonts w:eastAsia="Times New Roman"/>
          <w:lang w:eastAsia="pl-PL"/>
        </w:rPr>
        <w:tab/>
      </w:r>
      <w:r w:rsidR="005D787F">
        <w:rPr>
          <w:rFonts w:eastAsia="Times New Roman"/>
          <w:lang w:eastAsia="pl-PL"/>
        </w:rPr>
        <w:t>3</w:t>
      </w:r>
      <w:r w:rsidR="00383916">
        <w:rPr>
          <w:rFonts w:eastAsia="Times New Roman"/>
          <w:lang w:eastAsia="pl-PL"/>
        </w:rPr>
        <w:t>11</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D.08.01.02 </w:t>
      </w:r>
      <w:r w:rsidR="001A3695" w:rsidRPr="009E06CE">
        <w:rPr>
          <w:rFonts w:eastAsia="Times New Roman"/>
          <w:lang w:eastAsia="pl-PL"/>
        </w:rPr>
        <w:tab/>
      </w:r>
      <w:r w:rsidRPr="009E06CE">
        <w:rPr>
          <w:rFonts w:eastAsia="Times New Roman"/>
          <w:lang w:eastAsia="pl-PL"/>
        </w:rPr>
        <w:t>Krawężniki kamienne</w:t>
      </w:r>
      <w:r w:rsidR="00C359AC" w:rsidRPr="009E06CE">
        <w:rPr>
          <w:rFonts w:eastAsia="Times New Roman"/>
          <w:lang w:eastAsia="pl-PL"/>
        </w:rPr>
        <w:tab/>
      </w:r>
      <w:r w:rsidR="005D787F">
        <w:rPr>
          <w:rFonts w:eastAsia="Times New Roman"/>
          <w:lang w:eastAsia="pl-PL"/>
        </w:rPr>
        <w:t>31</w:t>
      </w:r>
      <w:r w:rsidR="00383916">
        <w:rPr>
          <w:rFonts w:eastAsia="Times New Roman"/>
          <w:lang w:eastAsia="pl-PL"/>
        </w:rPr>
        <w:t>7</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D.08.02.01 </w:t>
      </w:r>
      <w:r w:rsidR="001A3695" w:rsidRPr="009E06CE">
        <w:rPr>
          <w:rFonts w:eastAsia="Times New Roman"/>
          <w:lang w:eastAsia="pl-PL"/>
        </w:rPr>
        <w:tab/>
        <w:t>Chodniki z płyt betonowych</w:t>
      </w:r>
      <w:r w:rsidR="00C359AC" w:rsidRPr="009E06CE">
        <w:rPr>
          <w:rFonts w:eastAsia="Times New Roman"/>
          <w:lang w:eastAsia="pl-PL"/>
        </w:rPr>
        <w:tab/>
      </w:r>
      <w:r w:rsidR="005D787F">
        <w:rPr>
          <w:rFonts w:eastAsia="Times New Roman"/>
          <w:lang w:eastAsia="pl-PL"/>
        </w:rPr>
        <w:t>32</w:t>
      </w:r>
      <w:r w:rsidR="00383916">
        <w:rPr>
          <w:rFonts w:eastAsia="Times New Roman"/>
          <w:lang w:eastAsia="pl-PL"/>
        </w:rPr>
        <w:t>9</w:t>
      </w:r>
    </w:p>
    <w:p w:rsidR="001A3695" w:rsidRPr="009E06CE" w:rsidRDefault="001A3695"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D.08.02.0 </w:t>
      </w:r>
      <w:r w:rsidRPr="009E06CE">
        <w:rPr>
          <w:rFonts w:eastAsia="Times New Roman"/>
          <w:lang w:eastAsia="pl-PL"/>
        </w:rPr>
        <w:tab/>
        <w:t xml:space="preserve">Chodniki z </w:t>
      </w:r>
      <w:r w:rsidR="00944DE8" w:rsidRPr="009E06CE">
        <w:rPr>
          <w:rFonts w:eastAsia="Times New Roman"/>
          <w:lang w:eastAsia="pl-PL"/>
        </w:rPr>
        <w:t>brukowej kostki betonowej</w:t>
      </w:r>
      <w:r w:rsidR="00C359AC" w:rsidRPr="009E06CE">
        <w:rPr>
          <w:rFonts w:eastAsia="Times New Roman"/>
          <w:lang w:eastAsia="pl-PL"/>
        </w:rPr>
        <w:tab/>
      </w:r>
      <w:r w:rsidR="005D787F">
        <w:rPr>
          <w:rFonts w:eastAsia="Times New Roman"/>
          <w:lang w:eastAsia="pl-PL"/>
        </w:rPr>
        <w:t>33</w:t>
      </w:r>
      <w:r w:rsidR="00383916">
        <w:rPr>
          <w:rFonts w:eastAsia="Times New Roman"/>
          <w:lang w:eastAsia="pl-PL"/>
        </w:rPr>
        <w:t>5</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D.08.03.01 </w:t>
      </w:r>
      <w:r w:rsidR="00944DE8" w:rsidRPr="009E06CE">
        <w:rPr>
          <w:rFonts w:eastAsia="Times New Roman"/>
          <w:lang w:eastAsia="pl-PL"/>
        </w:rPr>
        <w:tab/>
        <w:t>Betonowe obrzeża chodnikowe</w:t>
      </w:r>
      <w:r w:rsidR="00C359AC" w:rsidRPr="009E06CE">
        <w:rPr>
          <w:rFonts w:eastAsia="Times New Roman"/>
          <w:lang w:eastAsia="pl-PL"/>
        </w:rPr>
        <w:tab/>
      </w:r>
      <w:r w:rsidR="005D787F">
        <w:rPr>
          <w:rFonts w:eastAsia="Times New Roman"/>
          <w:lang w:eastAsia="pl-PL"/>
        </w:rPr>
        <w:t>34</w:t>
      </w:r>
      <w:r w:rsidR="00383916">
        <w:rPr>
          <w:rFonts w:eastAsia="Times New Roman"/>
          <w:lang w:eastAsia="pl-PL"/>
        </w:rPr>
        <w:t>3</w:t>
      </w:r>
    </w:p>
    <w:p w:rsidR="00A3659A" w:rsidRPr="009E06CE" w:rsidRDefault="00A3659A"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D.08.05.06a </w:t>
      </w:r>
      <w:r w:rsidR="00944DE8" w:rsidRPr="009E06CE">
        <w:rPr>
          <w:rFonts w:eastAsia="Times New Roman"/>
          <w:lang w:eastAsia="pl-PL"/>
        </w:rPr>
        <w:tab/>
      </w:r>
      <w:r w:rsidRPr="009E06CE">
        <w:rPr>
          <w:rFonts w:eastAsia="Times New Roman"/>
          <w:lang w:eastAsia="pl-PL"/>
        </w:rPr>
        <w:t>Ściek uliczny z betonowej kostki brukowej</w:t>
      </w:r>
      <w:r w:rsidR="00C359AC" w:rsidRPr="009E06CE">
        <w:rPr>
          <w:rFonts w:eastAsia="Times New Roman"/>
          <w:lang w:eastAsia="pl-PL"/>
        </w:rPr>
        <w:tab/>
      </w:r>
      <w:r w:rsidR="005D787F">
        <w:rPr>
          <w:rFonts w:eastAsia="Times New Roman"/>
          <w:lang w:eastAsia="pl-PL"/>
        </w:rPr>
        <w:t>34</w:t>
      </w:r>
      <w:r w:rsidR="00383916">
        <w:rPr>
          <w:rFonts w:eastAsia="Times New Roman"/>
          <w:lang w:eastAsia="pl-PL"/>
        </w:rPr>
        <w:t>9</w:t>
      </w:r>
    </w:p>
    <w:p w:rsidR="00944DE8" w:rsidRPr="009E06CE" w:rsidRDefault="00944DE8"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D.09.00.00 </w:t>
      </w:r>
      <w:r w:rsidRPr="009E06CE">
        <w:rPr>
          <w:rFonts w:eastAsia="Times New Roman"/>
          <w:b/>
          <w:lang w:eastAsia="pl-PL"/>
        </w:rPr>
        <w:tab/>
        <w:t>ZIELEŃ</w:t>
      </w:r>
      <w:r w:rsidR="00C359AC" w:rsidRPr="009E06CE">
        <w:rPr>
          <w:rFonts w:eastAsia="Times New Roman"/>
          <w:b/>
          <w:lang w:eastAsia="pl-PL"/>
        </w:rPr>
        <w:tab/>
      </w:r>
      <w:r w:rsidR="005D787F">
        <w:rPr>
          <w:rFonts w:eastAsia="Times New Roman"/>
          <w:b/>
          <w:lang w:eastAsia="pl-PL"/>
        </w:rPr>
        <w:t>35</w:t>
      </w:r>
      <w:r w:rsidR="00383916">
        <w:rPr>
          <w:rFonts w:eastAsia="Times New Roman"/>
          <w:b/>
          <w:lang w:eastAsia="pl-PL"/>
        </w:rPr>
        <w:t>5</w:t>
      </w:r>
    </w:p>
    <w:p w:rsidR="00944DE8" w:rsidRPr="009E06CE" w:rsidRDefault="00944DE8" w:rsidP="00E34770">
      <w:pPr>
        <w:pStyle w:val="Akapitzlist"/>
        <w:tabs>
          <w:tab w:val="left" w:pos="1560"/>
          <w:tab w:val="left" w:pos="1701"/>
          <w:tab w:val="right" w:leader="dot" w:pos="8222"/>
        </w:tabs>
        <w:ind w:left="0"/>
        <w:rPr>
          <w:rFonts w:eastAsia="Times New Roman"/>
          <w:lang w:eastAsia="pl-PL"/>
        </w:rPr>
      </w:pPr>
      <w:r w:rsidRPr="009E06CE">
        <w:rPr>
          <w:rFonts w:eastAsia="Times New Roman"/>
          <w:lang w:eastAsia="pl-PL"/>
        </w:rPr>
        <w:t xml:space="preserve">D.09.01.01 </w:t>
      </w:r>
      <w:r w:rsidRPr="009E06CE">
        <w:rPr>
          <w:rFonts w:eastAsia="Times New Roman"/>
          <w:lang w:eastAsia="pl-PL"/>
        </w:rPr>
        <w:tab/>
        <w:t>Zieleń drogowa</w:t>
      </w:r>
      <w:r w:rsidR="00C359AC" w:rsidRPr="009E06CE">
        <w:rPr>
          <w:rFonts w:eastAsia="Times New Roman"/>
          <w:lang w:eastAsia="pl-PL"/>
        </w:rPr>
        <w:tab/>
      </w:r>
      <w:r w:rsidR="005D787F">
        <w:rPr>
          <w:rFonts w:eastAsia="Times New Roman"/>
          <w:lang w:eastAsia="pl-PL"/>
        </w:rPr>
        <w:t>35</w:t>
      </w:r>
      <w:r w:rsidR="00383916">
        <w:rPr>
          <w:rFonts w:eastAsia="Times New Roman"/>
          <w:lang w:eastAsia="pl-PL"/>
        </w:rPr>
        <w:t>7</w:t>
      </w:r>
    </w:p>
    <w:p w:rsidR="00A4068F" w:rsidRPr="009E06CE" w:rsidRDefault="00A4068F" w:rsidP="00E34770">
      <w:pPr>
        <w:pStyle w:val="Akapitzlist"/>
        <w:tabs>
          <w:tab w:val="left" w:pos="1560"/>
          <w:tab w:val="left" w:pos="1701"/>
          <w:tab w:val="right" w:leader="dot" w:pos="8222"/>
        </w:tabs>
        <w:ind w:left="0"/>
        <w:rPr>
          <w:rFonts w:eastAsia="Times New Roman"/>
          <w:b/>
          <w:lang w:eastAsia="pl-PL"/>
        </w:rPr>
      </w:pPr>
      <w:r w:rsidRPr="009E06CE">
        <w:rPr>
          <w:rFonts w:eastAsia="Times New Roman"/>
          <w:b/>
          <w:lang w:eastAsia="pl-PL"/>
        </w:rPr>
        <w:t xml:space="preserve">D.10.00.00 </w:t>
      </w:r>
      <w:r w:rsidRPr="009E06CE">
        <w:rPr>
          <w:rFonts w:eastAsia="Times New Roman"/>
          <w:b/>
          <w:lang w:eastAsia="pl-PL"/>
        </w:rPr>
        <w:tab/>
        <w:t>INNE ROBOTY</w:t>
      </w:r>
      <w:r w:rsidRPr="009E06CE">
        <w:rPr>
          <w:rFonts w:eastAsia="Times New Roman"/>
          <w:b/>
          <w:lang w:eastAsia="pl-PL"/>
        </w:rPr>
        <w:tab/>
      </w:r>
      <w:r w:rsidR="005D787F">
        <w:rPr>
          <w:rFonts w:eastAsia="Times New Roman"/>
          <w:b/>
          <w:lang w:eastAsia="pl-PL"/>
        </w:rPr>
        <w:t>36</w:t>
      </w:r>
      <w:r w:rsidR="00383916">
        <w:rPr>
          <w:rFonts w:eastAsia="Times New Roman"/>
          <w:b/>
          <w:lang w:eastAsia="pl-PL"/>
        </w:rPr>
        <w:t>3</w:t>
      </w:r>
    </w:p>
    <w:p w:rsidR="00944DE8" w:rsidRPr="009E06CE" w:rsidRDefault="00A4068F" w:rsidP="00E34770">
      <w:pPr>
        <w:tabs>
          <w:tab w:val="left" w:pos="1560"/>
          <w:tab w:val="right" w:leader="dot" w:pos="8222"/>
        </w:tabs>
        <w:autoSpaceDE w:val="0"/>
        <w:autoSpaceDN w:val="0"/>
        <w:adjustRightInd w:val="0"/>
      </w:pPr>
      <w:r w:rsidRPr="009E06CE">
        <w:t>D.10.01.01</w:t>
      </w:r>
      <w:r w:rsidRPr="009E06CE">
        <w:tab/>
        <w:t xml:space="preserve">Mur oporowy </w:t>
      </w:r>
      <w:r w:rsidR="00EA343D" w:rsidRPr="009E06CE">
        <w:t xml:space="preserve">z </w:t>
      </w:r>
      <w:r w:rsidRPr="009E06CE">
        <w:t>żelbetowych elementów prefabrykowanych</w:t>
      </w:r>
      <w:r w:rsidRPr="009E06CE">
        <w:tab/>
      </w:r>
      <w:r w:rsidR="005D787F">
        <w:t>36</w:t>
      </w:r>
      <w:r w:rsidR="00383916">
        <w:t>5</w:t>
      </w:r>
    </w:p>
    <w:p w:rsidR="00A4068F" w:rsidRPr="00BC13EB" w:rsidRDefault="00A4068F" w:rsidP="00E34770">
      <w:pPr>
        <w:autoSpaceDE w:val="0"/>
        <w:autoSpaceDN w:val="0"/>
        <w:adjustRightInd w:val="0"/>
        <w:rPr>
          <w:b/>
          <w:sz w:val="22"/>
          <w:szCs w:val="22"/>
        </w:rPr>
      </w:pPr>
    </w:p>
    <w:p w:rsidR="002D64CE" w:rsidRPr="00BC13EB" w:rsidRDefault="002D64CE" w:rsidP="00E34770">
      <w:pPr>
        <w:pStyle w:val="Akapitzlist"/>
        <w:tabs>
          <w:tab w:val="left" w:pos="1560"/>
          <w:tab w:val="left" w:pos="1701"/>
        </w:tabs>
        <w:ind w:left="0"/>
        <w:rPr>
          <w:rFonts w:eastAsia="Times New Roman"/>
          <w:sz w:val="22"/>
          <w:szCs w:val="22"/>
          <w:lang w:eastAsia="pl-PL"/>
        </w:rPr>
        <w:sectPr w:rsidR="002D64CE" w:rsidRPr="00BC13EB" w:rsidSect="0016286E">
          <w:headerReference w:type="even" r:id="rId8"/>
          <w:headerReference w:type="default" r:id="rId9"/>
          <w:footerReference w:type="even" r:id="rId10"/>
          <w:footerReference w:type="default" r:id="rId11"/>
          <w:pgSz w:w="11906" w:h="16838"/>
          <w:pgMar w:top="1417" w:right="1417" w:bottom="1417" w:left="1417" w:header="708" w:footer="708" w:gutter="0"/>
          <w:pgNumType w:start="3"/>
          <w:cols w:space="708"/>
          <w:docGrid w:linePitch="360"/>
        </w:sectPr>
      </w:pPr>
    </w:p>
    <w:p w:rsidR="00C359AC" w:rsidRDefault="00C359AC" w:rsidP="00E34770">
      <w:pPr>
        <w:tabs>
          <w:tab w:val="left" w:pos="1560"/>
          <w:tab w:val="left" w:pos="1701"/>
          <w:tab w:val="left" w:pos="5187"/>
        </w:tabs>
        <w:rPr>
          <w:sz w:val="22"/>
          <w:szCs w:val="22"/>
        </w:rPr>
      </w:pPr>
    </w:p>
    <w:p w:rsidR="009E06CE" w:rsidRDefault="009E06CE" w:rsidP="00E34770">
      <w:pPr>
        <w:tabs>
          <w:tab w:val="left" w:pos="1560"/>
          <w:tab w:val="left" w:pos="1701"/>
          <w:tab w:val="left" w:pos="5187"/>
        </w:tabs>
        <w:rPr>
          <w:sz w:val="22"/>
          <w:szCs w:val="22"/>
        </w:rPr>
      </w:pPr>
    </w:p>
    <w:p w:rsidR="009E06CE" w:rsidRDefault="009E06CE" w:rsidP="00E34770">
      <w:pPr>
        <w:tabs>
          <w:tab w:val="left" w:pos="1560"/>
          <w:tab w:val="left" w:pos="1701"/>
          <w:tab w:val="left" w:pos="5187"/>
        </w:tabs>
        <w:rPr>
          <w:sz w:val="22"/>
          <w:szCs w:val="22"/>
        </w:rPr>
      </w:pPr>
    </w:p>
    <w:p w:rsidR="009E06CE" w:rsidRDefault="009E06CE" w:rsidP="00E34770">
      <w:pPr>
        <w:tabs>
          <w:tab w:val="left" w:pos="1560"/>
          <w:tab w:val="left" w:pos="1701"/>
          <w:tab w:val="left" w:pos="5187"/>
        </w:tabs>
        <w:rPr>
          <w:sz w:val="22"/>
          <w:szCs w:val="22"/>
        </w:rPr>
      </w:pPr>
    </w:p>
    <w:p w:rsidR="009E06CE" w:rsidRPr="00BC13EB" w:rsidRDefault="009E06CE" w:rsidP="00E34770">
      <w:pPr>
        <w:tabs>
          <w:tab w:val="left" w:pos="1560"/>
          <w:tab w:val="left" w:pos="1701"/>
          <w:tab w:val="left" w:pos="5187"/>
        </w:tabs>
        <w:rPr>
          <w:sz w:val="22"/>
          <w:szCs w:val="22"/>
        </w:rPr>
        <w:sectPr w:rsidR="009E06CE" w:rsidRPr="00BC13EB">
          <w:pgSz w:w="11906" w:h="16838"/>
          <w:pgMar w:top="1417" w:right="1417" w:bottom="1417" w:left="1417" w:header="708" w:footer="708" w:gutter="0"/>
          <w:cols w:space="708"/>
          <w:docGrid w:linePitch="360"/>
        </w:sectPr>
      </w:pPr>
    </w:p>
    <w:p w:rsidR="00BB334D" w:rsidRPr="009E06CE" w:rsidRDefault="00BB334D" w:rsidP="009E06CE">
      <w:pPr>
        <w:tabs>
          <w:tab w:val="left" w:pos="1560"/>
          <w:tab w:val="left" w:pos="1701"/>
          <w:tab w:val="left" w:pos="5187"/>
        </w:tabs>
        <w:spacing w:line="480" w:lineRule="auto"/>
        <w:jc w:val="center"/>
        <w:rPr>
          <w:sz w:val="32"/>
          <w:szCs w:val="32"/>
        </w:rPr>
      </w:pPr>
    </w:p>
    <w:p w:rsidR="009E06CE" w:rsidRPr="009E06CE" w:rsidRDefault="009E06CE" w:rsidP="009E06CE">
      <w:pPr>
        <w:tabs>
          <w:tab w:val="left" w:pos="1560"/>
          <w:tab w:val="left" w:pos="1701"/>
          <w:tab w:val="left" w:pos="5187"/>
        </w:tabs>
        <w:spacing w:line="480" w:lineRule="auto"/>
        <w:jc w:val="center"/>
        <w:rPr>
          <w:sz w:val="32"/>
          <w:szCs w:val="32"/>
        </w:rPr>
      </w:pPr>
    </w:p>
    <w:p w:rsidR="009E06CE" w:rsidRPr="009E06CE" w:rsidRDefault="009E06CE" w:rsidP="009E06CE">
      <w:pPr>
        <w:tabs>
          <w:tab w:val="left" w:pos="1560"/>
          <w:tab w:val="left" w:pos="1701"/>
          <w:tab w:val="left" w:pos="5187"/>
        </w:tabs>
        <w:spacing w:line="480" w:lineRule="auto"/>
        <w:jc w:val="center"/>
        <w:rPr>
          <w:sz w:val="32"/>
          <w:szCs w:val="32"/>
        </w:rPr>
      </w:pPr>
    </w:p>
    <w:p w:rsidR="009E06CE" w:rsidRPr="009E06CE" w:rsidRDefault="009E06CE" w:rsidP="009E06CE">
      <w:pPr>
        <w:tabs>
          <w:tab w:val="left" w:pos="1560"/>
          <w:tab w:val="left" w:pos="1701"/>
          <w:tab w:val="left" w:pos="5187"/>
        </w:tabs>
        <w:spacing w:line="480" w:lineRule="auto"/>
        <w:jc w:val="center"/>
        <w:rPr>
          <w:sz w:val="32"/>
          <w:szCs w:val="32"/>
        </w:rPr>
      </w:pPr>
    </w:p>
    <w:p w:rsidR="009E06CE" w:rsidRPr="009E06CE" w:rsidRDefault="009E06CE" w:rsidP="009E06CE">
      <w:pPr>
        <w:tabs>
          <w:tab w:val="left" w:pos="1560"/>
          <w:tab w:val="left" w:pos="1701"/>
          <w:tab w:val="left" w:pos="5187"/>
        </w:tabs>
        <w:spacing w:line="480" w:lineRule="auto"/>
        <w:jc w:val="center"/>
        <w:rPr>
          <w:sz w:val="32"/>
          <w:szCs w:val="32"/>
        </w:rPr>
      </w:pPr>
    </w:p>
    <w:p w:rsidR="009E06CE" w:rsidRPr="009E06CE" w:rsidRDefault="009E06CE" w:rsidP="009E06CE">
      <w:pPr>
        <w:tabs>
          <w:tab w:val="left" w:pos="1560"/>
          <w:tab w:val="left" w:pos="1701"/>
          <w:tab w:val="left" w:pos="5187"/>
        </w:tabs>
        <w:spacing w:line="480" w:lineRule="auto"/>
        <w:jc w:val="center"/>
        <w:rPr>
          <w:sz w:val="32"/>
          <w:szCs w:val="32"/>
        </w:rPr>
      </w:pPr>
    </w:p>
    <w:p w:rsidR="009E06CE" w:rsidRPr="009E06CE" w:rsidRDefault="009E06CE" w:rsidP="009E06CE">
      <w:pPr>
        <w:tabs>
          <w:tab w:val="left" w:pos="1560"/>
          <w:tab w:val="left" w:pos="1701"/>
          <w:tab w:val="left" w:pos="5187"/>
        </w:tabs>
        <w:spacing w:line="480" w:lineRule="auto"/>
        <w:jc w:val="center"/>
        <w:rPr>
          <w:sz w:val="32"/>
          <w:szCs w:val="32"/>
        </w:rPr>
      </w:pPr>
    </w:p>
    <w:p w:rsidR="009E06CE" w:rsidRPr="009E06CE" w:rsidRDefault="009E06CE" w:rsidP="009E06CE">
      <w:pPr>
        <w:tabs>
          <w:tab w:val="left" w:pos="1560"/>
          <w:tab w:val="left" w:pos="1701"/>
          <w:tab w:val="left" w:pos="5187"/>
        </w:tabs>
        <w:spacing w:line="480" w:lineRule="auto"/>
        <w:jc w:val="center"/>
        <w:rPr>
          <w:sz w:val="32"/>
          <w:szCs w:val="32"/>
        </w:rPr>
      </w:pPr>
    </w:p>
    <w:p w:rsidR="00BB334D" w:rsidRPr="009E06CE" w:rsidRDefault="00BB334D" w:rsidP="009E06CE">
      <w:pPr>
        <w:tabs>
          <w:tab w:val="left" w:pos="1560"/>
          <w:tab w:val="left" w:pos="1701"/>
          <w:tab w:val="left" w:pos="5187"/>
        </w:tabs>
        <w:spacing w:line="480" w:lineRule="auto"/>
        <w:jc w:val="center"/>
        <w:rPr>
          <w:b/>
          <w:sz w:val="32"/>
          <w:szCs w:val="32"/>
        </w:rPr>
      </w:pPr>
      <w:r w:rsidRPr="009E06CE">
        <w:rPr>
          <w:b/>
          <w:sz w:val="32"/>
          <w:szCs w:val="32"/>
        </w:rPr>
        <w:t>DM 00.00.00</w:t>
      </w:r>
    </w:p>
    <w:p w:rsidR="00BB334D" w:rsidRPr="009E06CE" w:rsidRDefault="00BB334D" w:rsidP="009E06CE">
      <w:pPr>
        <w:tabs>
          <w:tab w:val="left" w:pos="1560"/>
          <w:tab w:val="left" w:pos="1701"/>
          <w:tab w:val="left" w:pos="5187"/>
        </w:tabs>
        <w:spacing w:line="480" w:lineRule="auto"/>
        <w:jc w:val="center"/>
        <w:rPr>
          <w:b/>
          <w:sz w:val="32"/>
          <w:szCs w:val="32"/>
        </w:rPr>
      </w:pPr>
      <w:r w:rsidRPr="009E06CE">
        <w:rPr>
          <w:b/>
          <w:sz w:val="32"/>
          <w:szCs w:val="32"/>
        </w:rPr>
        <w:t>WYMAGANIA OGÓLNE</w:t>
      </w:r>
    </w:p>
    <w:p w:rsidR="00BB334D" w:rsidRPr="00BC13EB" w:rsidRDefault="00BB334D" w:rsidP="00E34770">
      <w:pPr>
        <w:tabs>
          <w:tab w:val="left" w:pos="1560"/>
          <w:tab w:val="left" w:pos="1701"/>
          <w:tab w:val="left" w:pos="5187"/>
        </w:tabs>
        <w:jc w:val="center"/>
        <w:rPr>
          <w:sz w:val="22"/>
          <w:szCs w:val="22"/>
        </w:rPr>
      </w:pPr>
    </w:p>
    <w:p w:rsidR="00BB334D" w:rsidRPr="00BC13EB" w:rsidRDefault="00BB334D" w:rsidP="00E34770">
      <w:pPr>
        <w:tabs>
          <w:tab w:val="left" w:pos="1560"/>
          <w:tab w:val="left" w:pos="1701"/>
          <w:tab w:val="left" w:pos="5187"/>
        </w:tabs>
        <w:jc w:val="center"/>
        <w:rPr>
          <w:sz w:val="22"/>
          <w:szCs w:val="22"/>
        </w:rPr>
      </w:pPr>
    </w:p>
    <w:p w:rsidR="00BB334D" w:rsidRPr="00BC13EB" w:rsidRDefault="00BB334D" w:rsidP="00E34770">
      <w:pPr>
        <w:tabs>
          <w:tab w:val="left" w:pos="1560"/>
          <w:tab w:val="left" w:pos="1701"/>
          <w:tab w:val="left" w:pos="5187"/>
        </w:tabs>
        <w:jc w:val="center"/>
        <w:rPr>
          <w:sz w:val="22"/>
          <w:szCs w:val="22"/>
        </w:rPr>
        <w:sectPr w:rsidR="00BB334D" w:rsidRPr="00BC13EB">
          <w:headerReference w:type="default" r:id="rId12"/>
          <w:pgSz w:w="11906" w:h="16838"/>
          <w:pgMar w:top="1417" w:right="1417" w:bottom="1417" w:left="1417" w:header="708" w:footer="708" w:gutter="0"/>
          <w:cols w:space="708"/>
          <w:docGrid w:linePitch="360"/>
        </w:sectPr>
      </w:pPr>
    </w:p>
    <w:p w:rsidR="00BB334D" w:rsidRDefault="00BB334D" w:rsidP="00E34770">
      <w:pPr>
        <w:tabs>
          <w:tab w:val="left" w:pos="1560"/>
          <w:tab w:val="left" w:pos="1701"/>
          <w:tab w:val="left" w:pos="5187"/>
        </w:tabs>
        <w:jc w:val="center"/>
        <w:rPr>
          <w:sz w:val="22"/>
          <w:szCs w:val="22"/>
        </w:rPr>
      </w:pPr>
    </w:p>
    <w:p w:rsidR="0077318B" w:rsidRDefault="0077318B" w:rsidP="00E34770">
      <w:pPr>
        <w:tabs>
          <w:tab w:val="left" w:pos="1560"/>
          <w:tab w:val="left" w:pos="1701"/>
          <w:tab w:val="left" w:pos="5187"/>
        </w:tabs>
        <w:jc w:val="center"/>
        <w:rPr>
          <w:sz w:val="22"/>
          <w:szCs w:val="22"/>
        </w:rPr>
      </w:pPr>
    </w:p>
    <w:p w:rsidR="0077318B" w:rsidRPr="00BC13EB" w:rsidRDefault="0077318B" w:rsidP="00E34770">
      <w:pPr>
        <w:tabs>
          <w:tab w:val="left" w:pos="1560"/>
          <w:tab w:val="left" w:pos="1701"/>
          <w:tab w:val="left" w:pos="5187"/>
        </w:tabs>
        <w:jc w:val="center"/>
        <w:rPr>
          <w:sz w:val="22"/>
          <w:szCs w:val="22"/>
        </w:rPr>
      </w:pPr>
    </w:p>
    <w:p w:rsidR="00BB334D" w:rsidRPr="00BC13EB" w:rsidRDefault="00BB334D" w:rsidP="00E34770">
      <w:pPr>
        <w:rPr>
          <w:sz w:val="22"/>
          <w:szCs w:val="22"/>
        </w:rPr>
      </w:pPr>
      <w:r w:rsidRPr="00BC13EB">
        <w:rPr>
          <w:sz w:val="22"/>
          <w:szCs w:val="22"/>
        </w:rPr>
        <w:br w:type="page"/>
      </w:r>
    </w:p>
    <w:p w:rsidR="00BB334D" w:rsidRPr="00BC13EB" w:rsidRDefault="00BB334D" w:rsidP="00E34770">
      <w:pPr>
        <w:jc w:val="center"/>
        <w:rPr>
          <w:b/>
          <w:sz w:val="22"/>
          <w:szCs w:val="22"/>
        </w:rPr>
      </w:pPr>
    </w:p>
    <w:p w:rsidR="00BB334D" w:rsidRPr="00BC13EB" w:rsidRDefault="00BB334D" w:rsidP="005A545C">
      <w:pPr>
        <w:jc w:val="both"/>
        <w:rPr>
          <w:b/>
          <w:sz w:val="22"/>
          <w:szCs w:val="22"/>
        </w:rPr>
      </w:pPr>
      <w:r w:rsidRPr="00BC13EB">
        <w:rPr>
          <w:b/>
          <w:sz w:val="22"/>
          <w:szCs w:val="22"/>
        </w:rPr>
        <w:t>1. WSTĘP</w:t>
      </w:r>
    </w:p>
    <w:p w:rsidR="00BB334D" w:rsidRPr="00BC13EB" w:rsidRDefault="00BB334D" w:rsidP="005A545C">
      <w:pPr>
        <w:keepNext/>
        <w:jc w:val="both"/>
        <w:rPr>
          <w:sz w:val="22"/>
          <w:szCs w:val="22"/>
        </w:rPr>
      </w:pPr>
      <w:r w:rsidRPr="00BC13EB">
        <w:rPr>
          <w:b/>
          <w:sz w:val="22"/>
          <w:szCs w:val="22"/>
        </w:rPr>
        <w:t xml:space="preserve">1.1. Przedmiot </w:t>
      </w:r>
      <w:proofErr w:type="spellStart"/>
      <w:r w:rsidR="005A545C">
        <w:rPr>
          <w:b/>
          <w:sz w:val="22"/>
          <w:szCs w:val="22"/>
        </w:rPr>
        <w:t>STWiORB</w:t>
      </w:r>
      <w:proofErr w:type="spellEnd"/>
    </w:p>
    <w:p w:rsidR="00BB334D" w:rsidRPr="00BC13EB" w:rsidRDefault="00BB334D" w:rsidP="005A545C">
      <w:pPr>
        <w:tabs>
          <w:tab w:val="left" w:pos="-720"/>
        </w:tabs>
        <w:jc w:val="both"/>
        <w:rPr>
          <w:b/>
          <w:sz w:val="22"/>
          <w:szCs w:val="22"/>
        </w:rPr>
      </w:pPr>
      <w:r w:rsidRPr="00BC13EB">
        <w:rPr>
          <w:sz w:val="22"/>
          <w:szCs w:val="22"/>
        </w:rPr>
        <w:t xml:space="preserve">Przedmiotem niniejszych wytycznych specyfikacji technicznych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1.2. Zakres stosowania Wytycznych Specyfikacji</w:t>
      </w:r>
    </w:p>
    <w:p w:rsidR="00BB334D" w:rsidRPr="00BC13EB" w:rsidRDefault="00BB334D" w:rsidP="005A545C">
      <w:pPr>
        <w:jc w:val="both"/>
        <w:rPr>
          <w:sz w:val="22"/>
          <w:szCs w:val="22"/>
        </w:rPr>
      </w:pPr>
      <w:r w:rsidRPr="00BC13EB">
        <w:rPr>
          <w:sz w:val="22"/>
          <w:szCs w:val="22"/>
        </w:rPr>
        <w:t xml:space="preserve">Wytyczne </w:t>
      </w:r>
      <w:proofErr w:type="spellStart"/>
      <w:r w:rsidR="005A545C">
        <w:rPr>
          <w:sz w:val="22"/>
          <w:szCs w:val="22"/>
        </w:rPr>
        <w:t>STWiORB</w:t>
      </w:r>
      <w:proofErr w:type="spellEnd"/>
      <w:r w:rsidRPr="00BC13EB">
        <w:rPr>
          <w:sz w:val="22"/>
          <w:szCs w:val="22"/>
        </w:rPr>
        <w:t xml:space="preserve"> stosowane są jako dokument przetargowy i kontraktowy przy realizacji robót określonych w punkcie 1.1. </w:t>
      </w:r>
    </w:p>
    <w:p w:rsidR="00BB334D" w:rsidRPr="00BC13EB" w:rsidRDefault="00BB334D" w:rsidP="005A545C">
      <w:pPr>
        <w:pStyle w:val="Nagwek2"/>
        <w:spacing w:before="0" w:after="0"/>
        <w:ind w:left="0" w:firstLine="0"/>
        <w:rPr>
          <w:sz w:val="22"/>
          <w:szCs w:val="22"/>
        </w:rPr>
      </w:pPr>
    </w:p>
    <w:p w:rsidR="00BB334D" w:rsidRPr="00BC13EB" w:rsidRDefault="00BB334D" w:rsidP="005A545C">
      <w:pPr>
        <w:pStyle w:val="Nagwek2"/>
        <w:spacing w:before="0" w:after="0"/>
        <w:ind w:left="0" w:firstLine="0"/>
        <w:rPr>
          <w:sz w:val="22"/>
          <w:szCs w:val="22"/>
          <w:lang w:val="pl-PL"/>
        </w:rPr>
      </w:pPr>
      <w:r w:rsidRPr="00BC13EB">
        <w:rPr>
          <w:sz w:val="22"/>
          <w:szCs w:val="22"/>
        </w:rPr>
        <w:t>1.3. Zakres robót objętych Wytycznymi Specyfikacji</w:t>
      </w:r>
    </w:p>
    <w:p w:rsidR="00BB334D" w:rsidRPr="00BC13EB" w:rsidRDefault="00BB334D" w:rsidP="005A545C">
      <w:pPr>
        <w:pStyle w:val="Tekstpodstawowy3"/>
        <w:rPr>
          <w:sz w:val="22"/>
          <w:szCs w:val="22"/>
        </w:rPr>
      </w:pPr>
      <w:r w:rsidRPr="00BC13EB">
        <w:rPr>
          <w:sz w:val="22"/>
          <w:szCs w:val="22"/>
        </w:rPr>
        <w:t xml:space="preserve">Ustalenia zawarte w niniejszej </w:t>
      </w:r>
      <w:proofErr w:type="spellStart"/>
      <w:r w:rsidR="005A545C">
        <w:rPr>
          <w:sz w:val="22"/>
          <w:szCs w:val="22"/>
        </w:rPr>
        <w:t>STWiORB</w:t>
      </w:r>
      <w:proofErr w:type="spellEnd"/>
      <w:r w:rsidRPr="00BC13EB">
        <w:rPr>
          <w:sz w:val="22"/>
          <w:szCs w:val="22"/>
        </w:rPr>
        <w:t xml:space="preserve"> dotyczą zasad prowadzenia robót na drogach zarządzanych przez Starostwo Powiatowe w Pruszkowie i obejmują wymagania ogólne.</w:t>
      </w:r>
    </w:p>
    <w:p w:rsidR="00BB334D" w:rsidRPr="00BC13EB" w:rsidRDefault="00BB334D" w:rsidP="005A545C">
      <w:pPr>
        <w:pStyle w:val="Nagwek2"/>
        <w:tabs>
          <w:tab w:val="clear" w:pos="576"/>
          <w:tab w:val="left" w:pos="7905"/>
        </w:tabs>
        <w:spacing w:before="0" w:after="0"/>
        <w:ind w:left="0" w:firstLine="0"/>
        <w:rPr>
          <w:sz w:val="22"/>
          <w:szCs w:val="22"/>
        </w:rPr>
      </w:pPr>
      <w:r w:rsidRPr="00BC13EB">
        <w:rPr>
          <w:sz w:val="22"/>
          <w:szCs w:val="22"/>
        </w:rPr>
        <w:tab/>
      </w:r>
    </w:p>
    <w:p w:rsidR="00BB334D" w:rsidRPr="00BC13EB" w:rsidRDefault="00BB334D" w:rsidP="005A545C">
      <w:pPr>
        <w:tabs>
          <w:tab w:val="left" w:pos="-720"/>
        </w:tabs>
        <w:jc w:val="both"/>
        <w:rPr>
          <w:sz w:val="22"/>
          <w:szCs w:val="22"/>
        </w:rPr>
      </w:pPr>
      <w:r w:rsidRPr="00BC13EB">
        <w:rPr>
          <w:b/>
          <w:sz w:val="22"/>
          <w:szCs w:val="22"/>
        </w:rPr>
        <w:t>1.4. Określenia podstawowe</w:t>
      </w:r>
    </w:p>
    <w:p w:rsidR="00BB334D" w:rsidRPr="00BC13EB" w:rsidRDefault="00BB334D" w:rsidP="005A545C">
      <w:pPr>
        <w:jc w:val="both"/>
        <w:rPr>
          <w:b/>
          <w:sz w:val="22"/>
          <w:szCs w:val="22"/>
        </w:rPr>
      </w:pPr>
      <w:r w:rsidRPr="00BC13EB">
        <w:rPr>
          <w:sz w:val="22"/>
          <w:szCs w:val="22"/>
        </w:rPr>
        <w:t xml:space="preserve">Użyte w </w:t>
      </w:r>
      <w:proofErr w:type="spellStart"/>
      <w:r w:rsidR="005A545C">
        <w:rPr>
          <w:sz w:val="22"/>
          <w:szCs w:val="22"/>
        </w:rPr>
        <w:t>STWiORB</w:t>
      </w:r>
      <w:proofErr w:type="spellEnd"/>
      <w:r w:rsidRPr="00BC13EB">
        <w:rPr>
          <w:sz w:val="22"/>
          <w:szCs w:val="22"/>
        </w:rPr>
        <w:t xml:space="preserve"> wymienione poniżej określenia należy rozumieć w każdym przypadku następująco:</w:t>
      </w:r>
    </w:p>
    <w:p w:rsidR="00BB334D" w:rsidRPr="00BC13EB" w:rsidRDefault="00BB334D" w:rsidP="005A545C">
      <w:pPr>
        <w:tabs>
          <w:tab w:val="left" w:pos="567"/>
        </w:tabs>
        <w:jc w:val="both"/>
        <w:rPr>
          <w:b/>
          <w:sz w:val="22"/>
          <w:szCs w:val="22"/>
        </w:rPr>
      </w:pPr>
      <w:r w:rsidRPr="00BC13EB">
        <w:rPr>
          <w:b/>
          <w:sz w:val="22"/>
          <w:szCs w:val="22"/>
        </w:rPr>
        <w:t>1.4.1.</w:t>
      </w:r>
      <w:r w:rsidRPr="00BC13EB">
        <w:rPr>
          <w:sz w:val="22"/>
          <w:szCs w:val="22"/>
        </w:rPr>
        <w:tab/>
        <w:t>Budowla drogowa – obiekt budowlany, stanowiący całość techniczno-użytkową (droga, obiekt mostowy) albo jego część stanowiąca odrębny element konstrukcyjny lub technologiczny.</w:t>
      </w:r>
    </w:p>
    <w:p w:rsidR="00BB334D" w:rsidRPr="00BC13EB" w:rsidRDefault="00BB334D" w:rsidP="005A545C">
      <w:pPr>
        <w:tabs>
          <w:tab w:val="left" w:pos="567"/>
        </w:tabs>
        <w:jc w:val="both"/>
        <w:rPr>
          <w:b/>
          <w:sz w:val="22"/>
          <w:szCs w:val="22"/>
        </w:rPr>
      </w:pPr>
      <w:r w:rsidRPr="00BC13EB">
        <w:rPr>
          <w:b/>
          <w:sz w:val="22"/>
          <w:szCs w:val="22"/>
        </w:rPr>
        <w:t>1.4.2</w:t>
      </w:r>
      <w:r w:rsidRPr="00BC13EB">
        <w:rPr>
          <w:sz w:val="22"/>
          <w:szCs w:val="22"/>
        </w:rPr>
        <w:t>.</w:t>
      </w:r>
      <w:r w:rsidRPr="00BC13EB">
        <w:rPr>
          <w:sz w:val="22"/>
          <w:szCs w:val="22"/>
        </w:rPr>
        <w:tab/>
        <w:t>Chodnik – wyznaczony pas terenu przy jezdni lub odsunięty od jezdni, przeznaczony do ruchu pieszych.</w:t>
      </w:r>
    </w:p>
    <w:p w:rsidR="00BB334D" w:rsidRPr="00BC13EB" w:rsidRDefault="00BB334D" w:rsidP="005A545C">
      <w:pPr>
        <w:tabs>
          <w:tab w:val="left" w:pos="567"/>
        </w:tabs>
        <w:jc w:val="both"/>
        <w:rPr>
          <w:b/>
          <w:sz w:val="22"/>
          <w:szCs w:val="22"/>
        </w:rPr>
      </w:pPr>
      <w:r w:rsidRPr="00BC13EB">
        <w:rPr>
          <w:b/>
          <w:sz w:val="22"/>
          <w:szCs w:val="22"/>
        </w:rPr>
        <w:t>1.4.3.</w:t>
      </w:r>
      <w:r w:rsidRPr="00BC13EB">
        <w:rPr>
          <w:sz w:val="22"/>
          <w:szCs w:val="22"/>
        </w:rPr>
        <w:tab/>
        <w:t xml:space="preserve">Długość mostu – odległość między zewnętrznymi krawędziami pomostu, a w przypadku mostów łukowych z </w:t>
      </w:r>
      <w:proofErr w:type="spellStart"/>
      <w:r w:rsidRPr="00BC13EB">
        <w:rPr>
          <w:sz w:val="22"/>
          <w:szCs w:val="22"/>
        </w:rPr>
        <w:t>nadsypką</w:t>
      </w:r>
      <w:proofErr w:type="spellEnd"/>
      <w:r w:rsidRPr="00BC13EB">
        <w:rPr>
          <w:sz w:val="22"/>
          <w:szCs w:val="22"/>
        </w:rPr>
        <w:t xml:space="preserve"> – odległość w świetle podstaw sklepienia mierzona w osi jezdni drogowej.</w:t>
      </w:r>
    </w:p>
    <w:p w:rsidR="00BB334D" w:rsidRPr="00BC13EB" w:rsidRDefault="00BB334D" w:rsidP="005A545C">
      <w:pPr>
        <w:tabs>
          <w:tab w:val="left" w:pos="567"/>
        </w:tabs>
        <w:jc w:val="both"/>
        <w:rPr>
          <w:b/>
          <w:sz w:val="22"/>
          <w:szCs w:val="22"/>
        </w:rPr>
      </w:pPr>
      <w:r w:rsidRPr="00BC13EB">
        <w:rPr>
          <w:b/>
          <w:sz w:val="22"/>
          <w:szCs w:val="22"/>
        </w:rPr>
        <w:t>1.4.4</w:t>
      </w:r>
      <w:r w:rsidRPr="00BC13EB">
        <w:rPr>
          <w:sz w:val="22"/>
          <w:szCs w:val="22"/>
        </w:rPr>
        <w:t>.</w:t>
      </w:r>
      <w:r w:rsidRPr="00BC13EB">
        <w:rPr>
          <w:sz w:val="22"/>
          <w:szCs w:val="22"/>
        </w:rPr>
        <w:tab/>
        <w:t>Droga – wydzielony pas terenu przeznaczony do ruchu lub postoju pojazdów oraz ruchu pieszych wraz z wszelkimi urządzeniami technicznymi związanymi z prowadzeniem i zabezpieczeniem ruchu.</w:t>
      </w:r>
    </w:p>
    <w:p w:rsidR="00BB334D" w:rsidRPr="00BC13EB" w:rsidRDefault="00BB334D" w:rsidP="005A545C">
      <w:pPr>
        <w:tabs>
          <w:tab w:val="left" w:pos="567"/>
        </w:tabs>
        <w:jc w:val="both"/>
        <w:rPr>
          <w:b/>
          <w:sz w:val="22"/>
          <w:szCs w:val="22"/>
        </w:rPr>
      </w:pPr>
      <w:r w:rsidRPr="00BC13EB">
        <w:rPr>
          <w:b/>
          <w:sz w:val="22"/>
          <w:szCs w:val="22"/>
        </w:rPr>
        <w:t>1.4.5</w:t>
      </w:r>
      <w:r w:rsidRPr="00BC13EB">
        <w:rPr>
          <w:sz w:val="22"/>
          <w:szCs w:val="22"/>
        </w:rPr>
        <w:t>.</w:t>
      </w:r>
      <w:r w:rsidRPr="00BC13EB">
        <w:rPr>
          <w:sz w:val="22"/>
          <w:szCs w:val="22"/>
        </w:rPr>
        <w:tab/>
        <w:t>Droga tymczasowa (montażowa) – droga specjalnie przygotowana, przeznaczona do ruchu pojazdów obsługujących zadanie budowlane na czas jego wykonania, przewidziana do usunięcia po jego zakończeniu.</w:t>
      </w:r>
    </w:p>
    <w:p w:rsidR="00BB334D" w:rsidRPr="00BC13EB" w:rsidRDefault="00BB334D" w:rsidP="005A545C">
      <w:pPr>
        <w:tabs>
          <w:tab w:val="left" w:pos="567"/>
        </w:tabs>
        <w:jc w:val="both"/>
        <w:rPr>
          <w:b/>
          <w:sz w:val="22"/>
          <w:szCs w:val="22"/>
        </w:rPr>
      </w:pPr>
      <w:r w:rsidRPr="00BC13EB">
        <w:rPr>
          <w:b/>
          <w:sz w:val="22"/>
          <w:szCs w:val="22"/>
        </w:rPr>
        <w:t>1.4.6.</w:t>
      </w:r>
      <w:r w:rsidRPr="00BC13EB">
        <w:rPr>
          <w:sz w:val="22"/>
          <w:szCs w:val="22"/>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Inspektorem, Wykonawcą i Projektantem.</w:t>
      </w:r>
    </w:p>
    <w:p w:rsidR="00BB334D" w:rsidRPr="00BC13EB" w:rsidRDefault="00BB334D" w:rsidP="005A545C">
      <w:pPr>
        <w:tabs>
          <w:tab w:val="left" w:pos="624"/>
        </w:tabs>
        <w:jc w:val="both"/>
        <w:rPr>
          <w:b/>
          <w:sz w:val="22"/>
          <w:szCs w:val="22"/>
        </w:rPr>
      </w:pPr>
      <w:r w:rsidRPr="00BC13EB">
        <w:rPr>
          <w:b/>
          <w:sz w:val="22"/>
          <w:szCs w:val="22"/>
        </w:rPr>
        <w:t>1.4.7.</w:t>
      </w:r>
      <w:r w:rsidRPr="00BC13EB">
        <w:rPr>
          <w:sz w:val="22"/>
          <w:szCs w:val="22"/>
        </w:rPr>
        <w:tab/>
        <w:t>Estakada – obiekt mający na celu wprowadzenie ruchu drogowego na most lub wiadukt.</w:t>
      </w:r>
    </w:p>
    <w:p w:rsidR="00BB334D" w:rsidRPr="00BC13EB" w:rsidRDefault="00BB334D" w:rsidP="005A545C">
      <w:pPr>
        <w:tabs>
          <w:tab w:val="left" w:pos="624"/>
        </w:tabs>
        <w:jc w:val="both"/>
        <w:rPr>
          <w:b/>
          <w:sz w:val="22"/>
          <w:szCs w:val="22"/>
        </w:rPr>
      </w:pPr>
      <w:r w:rsidRPr="00BC13EB">
        <w:rPr>
          <w:b/>
          <w:sz w:val="22"/>
          <w:szCs w:val="22"/>
        </w:rPr>
        <w:t>1.4.8.</w:t>
      </w:r>
      <w:r w:rsidRPr="00BC13EB">
        <w:rPr>
          <w:sz w:val="22"/>
          <w:szCs w:val="22"/>
        </w:rPr>
        <w:tab/>
        <w:t>Inżynier/Kierownik projektu – osoba wymieniona w danych kontraktowych (wyznaczona przez Zamawiającego, o której wyznaczeniu poinformowany jest Wykonawca), odpowiedzialna</w:t>
      </w:r>
      <w:r w:rsidRPr="00BC13EB">
        <w:rPr>
          <w:sz w:val="22"/>
          <w:szCs w:val="22"/>
        </w:rPr>
        <w:br/>
        <w:t>za nadzorowanie robót i administrowanie kontraktem. Pod pojęciem Inżyniera rozumie się również upoważniony personel Inżyniera (inspektorów).</w:t>
      </w:r>
    </w:p>
    <w:p w:rsidR="00BB334D" w:rsidRPr="00BC13EB" w:rsidRDefault="00BB334D" w:rsidP="005A545C">
      <w:pPr>
        <w:tabs>
          <w:tab w:val="left" w:pos="624"/>
        </w:tabs>
        <w:jc w:val="both"/>
        <w:rPr>
          <w:b/>
          <w:sz w:val="22"/>
          <w:szCs w:val="22"/>
        </w:rPr>
      </w:pPr>
      <w:r w:rsidRPr="00BC13EB">
        <w:rPr>
          <w:b/>
          <w:sz w:val="22"/>
          <w:szCs w:val="22"/>
        </w:rPr>
        <w:t>1.4.9.</w:t>
      </w:r>
      <w:r w:rsidRPr="00BC13EB">
        <w:rPr>
          <w:sz w:val="22"/>
          <w:szCs w:val="22"/>
        </w:rPr>
        <w:tab/>
        <w:t>Jezdnia – część korony drogi przeznaczona do ruchu pojazdów.</w:t>
      </w:r>
    </w:p>
    <w:p w:rsidR="00BB334D" w:rsidRPr="00BC13EB" w:rsidRDefault="00BB334D" w:rsidP="005A545C">
      <w:pPr>
        <w:tabs>
          <w:tab w:val="left" w:pos="624"/>
        </w:tabs>
        <w:jc w:val="both"/>
        <w:rPr>
          <w:b/>
          <w:sz w:val="22"/>
          <w:szCs w:val="22"/>
        </w:rPr>
      </w:pPr>
      <w:r w:rsidRPr="00BC13EB">
        <w:rPr>
          <w:b/>
          <w:sz w:val="22"/>
          <w:szCs w:val="22"/>
        </w:rPr>
        <w:t>1.4.10.</w:t>
      </w:r>
      <w:r w:rsidRPr="00BC13EB">
        <w:rPr>
          <w:b/>
          <w:sz w:val="22"/>
          <w:szCs w:val="22"/>
        </w:rPr>
        <w:tab/>
        <w:t xml:space="preserve"> </w:t>
      </w:r>
      <w:r w:rsidRPr="00BC13EB">
        <w:rPr>
          <w:sz w:val="22"/>
          <w:szCs w:val="22"/>
        </w:rPr>
        <w:t xml:space="preserve">Kierownik budowy – osoba wyznaczona przez Wykonawcę, upoważniona do kierowania robotami i do występowania w jego imieniu w sprawach realizacji kontraktu, posiadająca uprawnienia </w:t>
      </w:r>
      <w:proofErr w:type="gramStart"/>
      <w:r w:rsidRPr="00BC13EB">
        <w:rPr>
          <w:sz w:val="22"/>
          <w:szCs w:val="22"/>
        </w:rPr>
        <w:t>budowlane,  wykonawcze</w:t>
      </w:r>
      <w:proofErr w:type="gramEnd"/>
      <w:r w:rsidRPr="00BC13EB">
        <w:rPr>
          <w:sz w:val="22"/>
          <w:szCs w:val="22"/>
        </w:rPr>
        <w:t xml:space="preserve"> danej specjalności.</w:t>
      </w:r>
    </w:p>
    <w:p w:rsidR="00BB334D" w:rsidRPr="00BC13EB" w:rsidRDefault="00BB334D" w:rsidP="005A545C">
      <w:pPr>
        <w:tabs>
          <w:tab w:val="left" w:pos="624"/>
        </w:tabs>
        <w:jc w:val="both"/>
        <w:rPr>
          <w:b/>
          <w:sz w:val="22"/>
          <w:szCs w:val="22"/>
        </w:rPr>
      </w:pPr>
      <w:r w:rsidRPr="00BC13EB">
        <w:rPr>
          <w:b/>
          <w:sz w:val="22"/>
          <w:szCs w:val="22"/>
        </w:rPr>
        <w:t>1.4.11.</w:t>
      </w:r>
      <w:r w:rsidRPr="00BC13EB">
        <w:rPr>
          <w:b/>
          <w:sz w:val="22"/>
          <w:szCs w:val="22"/>
        </w:rPr>
        <w:tab/>
        <w:t xml:space="preserve"> </w:t>
      </w:r>
      <w:r w:rsidRPr="00BC13EB">
        <w:rPr>
          <w:sz w:val="22"/>
          <w:szCs w:val="22"/>
        </w:rPr>
        <w:t>Korona drogi – jezdnia (jezdnie) z poboczami lub chodnikami, zatokami, pasami awaryjnego postoju i pasami dzielącymi jezdnie.</w:t>
      </w:r>
    </w:p>
    <w:p w:rsidR="00BB334D" w:rsidRPr="00BC13EB" w:rsidRDefault="00BB334D" w:rsidP="005A545C">
      <w:pPr>
        <w:tabs>
          <w:tab w:val="left" w:pos="624"/>
        </w:tabs>
        <w:jc w:val="both"/>
        <w:rPr>
          <w:b/>
          <w:sz w:val="22"/>
          <w:szCs w:val="22"/>
        </w:rPr>
      </w:pPr>
      <w:r w:rsidRPr="00BC13EB">
        <w:rPr>
          <w:b/>
          <w:sz w:val="22"/>
          <w:szCs w:val="22"/>
        </w:rPr>
        <w:t>1.4.12.</w:t>
      </w:r>
      <w:r w:rsidRPr="00BC13EB">
        <w:rPr>
          <w:sz w:val="22"/>
          <w:szCs w:val="22"/>
        </w:rPr>
        <w:tab/>
        <w:t xml:space="preserve"> Konstrukcja nawierzchni – układ warstw nawierzchni mający na celu przeniesienie obciążeń z nawierzchni na podłoże.</w:t>
      </w:r>
    </w:p>
    <w:p w:rsidR="00BB334D" w:rsidRPr="00BC13EB" w:rsidRDefault="00BB334D" w:rsidP="005A545C">
      <w:pPr>
        <w:tabs>
          <w:tab w:val="left" w:pos="624"/>
        </w:tabs>
        <w:jc w:val="both"/>
        <w:rPr>
          <w:b/>
          <w:sz w:val="22"/>
          <w:szCs w:val="22"/>
        </w:rPr>
      </w:pPr>
      <w:r w:rsidRPr="00BC13EB">
        <w:rPr>
          <w:b/>
          <w:sz w:val="22"/>
          <w:szCs w:val="22"/>
        </w:rPr>
        <w:t>1.4.13.</w:t>
      </w:r>
      <w:r w:rsidRPr="00BC13EB">
        <w:rPr>
          <w:b/>
          <w:sz w:val="22"/>
          <w:szCs w:val="22"/>
        </w:rPr>
        <w:tab/>
        <w:t xml:space="preserve"> </w:t>
      </w:r>
      <w:r w:rsidRPr="00BC13EB">
        <w:rPr>
          <w:sz w:val="22"/>
          <w:szCs w:val="22"/>
        </w:rPr>
        <w:t>Konstrukcja nośna (przęsło lub przęsła obiektu mostowego) – część obiektu oparta na podporach mostowych, tworząca ustrój niosący dla przeniesienia ruchu pojazdów lub pieszych.</w:t>
      </w:r>
    </w:p>
    <w:p w:rsidR="00BB334D" w:rsidRPr="00BC13EB" w:rsidRDefault="00BB334D" w:rsidP="005A545C">
      <w:pPr>
        <w:tabs>
          <w:tab w:val="left" w:pos="624"/>
        </w:tabs>
        <w:jc w:val="both"/>
        <w:rPr>
          <w:sz w:val="22"/>
          <w:szCs w:val="22"/>
        </w:rPr>
      </w:pPr>
      <w:r w:rsidRPr="00BC13EB">
        <w:rPr>
          <w:b/>
          <w:sz w:val="22"/>
          <w:szCs w:val="22"/>
        </w:rPr>
        <w:t>1.4.14.</w:t>
      </w:r>
      <w:r w:rsidRPr="00BC13EB">
        <w:rPr>
          <w:sz w:val="22"/>
          <w:szCs w:val="22"/>
        </w:rPr>
        <w:tab/>
        <w:t xml:space="preserve"> Korpus drogowy – nasyp lub ta część wykopu, która jest ograniczona koroną drogi i skarpami rowów.</w:t>
      </w:r>
    </w:p>
    <w:p w:rsidR="00BB334D" w:rsidRPr="00BC13EB" w:rsidRDefault="00BB334D" w:rsidP="005A545C">
      <w:pPr>
        <w:tabs>
          <w:tab w:val="left" w:pos="624"/>
        </w:tabs>
        <w:jc w:val="both"/>
        <w:rPr>
          <w:b/>
          <w:sz w:val="22"/>
          <w:szCs w:val="22"/>
        </w:rPr>
      </w:pPr>
      <w:r w:rsidRPr="00BC13EB">
        <w:rPr>
          <w:b/>
          <w:sz w:val="22"/>
          <w:szCs w:val="22"/>
        </w:rPr>
        <w:lastRenderedPageBreak/>
        <w:t>1.4.15.</w:t>
      </w:r>
      <w:r w:rsidRPr="00BC13EB">
        <w:rPr>
          <w:sz w:val="22"/>
          <w:szCs w:val="22"/>
        </w:rPr>
        <w:tab/>
        <w:t xml:space="preserve"> Koryto – element uformowany w korpusie drogowym w celu ułożenia w nim konstrukcji nawierzchni.</w:t>
      </w:r>
    </w:p>
    <w:p w:rsidR="00BB334D" w:rsidRPr="00BC13EB" w:rsidRDefault="00BB334D" w:rsidP="005A545C">
      <w:pPr>
        <w:tabs>
          <w:tab w:val="left" w:pos="624"/>
        </w:tabs>
        <w:jc w:val="both"/>
        <w:rPr>
          <w:sz w:val="22"/>
          <w:szCs w:val="22"/>
        </w:rPr>
      </w:pPr>
      <w:r w:rsidRPr="00BC13EB">
        <w:rPr>
          <w:b/>
          <w:sz w:val="22"/>
          <w:szCs w:val="22"/>
        </w:rPr>
        <w:t>1.4.16</w:t>
      </w:r>
      <w:r w:rsidRPr="00BC13EB">
        <w:rPr>
          <w:sz w:val="22"/>
          <w:szCs w:val="22"/>
        </w:rPr>
        <w:t>.</w:t>
      </w:r>
      <w:r w:rsidRPr="00BC13EB">
        <w:rPr>
          <w:sz w:val="22"/>
          <w:szCs w:val="22"/>
        </w:rPr>
        <w:tab/>
        <w:t xml:space="preserve"> </w:t>
      </w:r>
      <w:r w:rsidRPr="00BC13EB">
        <w:rPr>
          <w:b/>
          <w:sz w:val="22"/>
          <w:szCs w:val="22"/>
        </w:rPr>
        <w:t>Karty</w:t>
      </w:r>
      <w:r w:rsidRPr="00BC13EB">
        <w:rPr>
          <w:sz w:val="22"/>
          <w:szCs w:val="22"/>
        </w:rPr>
        <w:t xml:space="preserve"> obmiarów – </w:t>
      </w:r>
      <w:r w:rsidRPr="00BC13EB">
        <w:rPr>
          <w:b/>
          <w:sz w:val="22"/>
          <w:szCs w:val="22"/>
        </w:rPr>
        <w:t>przekazane/</w:t>
      </w:r>
      <w:r w:rsidRPr="00BC13EB">
        <w:rPr>
          <w:sz w:val="22"/>
          <w:szCs w:val="22"/>
        </w:rPr>
        <w:t>akceptowan</w:t>
      </w:r>
      <w:r w:rsidRPr="00BC13EB">
        <w:rPr>
          <w:b/>
          <w:sz w:val="22"/>
          <w:szCs w:val="22"/>
        </w:rPr>
        <w:t>e</w:t>
      </w:r>
      <w:r w:rsidRPr="00BC13EB">
        <w:rPr>
          <w:sz w:val="22"/>
          <w:szCs w:val="22"/>
        </w:rPr>
        <w:t xml:space="preserve"> przez Inżyniera </w:t>
      </w:r>
      <w:r w:rsidRPr="00BC13EB">
        <w:rPr>
          <w:b/>
          <w:sz w:val="22"/>
          <w:szCs w:val="22"/>
        </w:rPr>
        <w:t xml:space="preserve">karty </w:t>
      </w:r>
      <w:r w:rsidRPr="00BC13EB">
        <w:rPr>
          <w:sz w:val="22"/>
          <w:szCs w:val="22"/>
        </w:rPr>
        <w:t>służąc</w:t>
      </w:r>
      <w:r w:rsidRPr="00BC13EB">
        <w:rPr>
          <w:b/>
          <w:sz w:val="22"/>
          <w:szCs w:val="22"/>
        </w:rPr>
        <w:t>e</w:t>
      </w:r>
      <w:r w:rsidRPr="00BC13EB">
        <w:rPr>
          <w:sz w:val="22"/>
          <w:szCs w:val="22"/>
        </w:rPr>
        <w:t xml:space="preserve"> do wpisywania przez Wykonawcę obmiaru dokonywanych robót w formie wyliczeń, szkiców i ew. dodatkowych załączników. Wpisy w </w:t>
      </w:r>
      <w:r w:rsidRPr="00BC13EB">
        <w:rPr>
          <w:b/>
          <w:sz w:val="22"/>
          <w:szCs w:val="22"/>
        </w:rPr>
        <w:t>kartach</w:t>
      </w:r>
      <w:r w:rsidRPr="00BC13EB">
        <w:rPr>
          <w:sz w:val="22"/>
          <w:szCs w:val="22"/>
        </w:rPr>
        <w:t xml:space="preserve"> obmiarów podlegają potwierdzeniu przez Inżyniera.</w:t>
      </w:r>
    </w:p>
    <w:p w:rsidR="00BB334D" w:rsidRPr="00BC13EB" w:rsidRDefault="00BB334D" w:rsidP="005A545C">
      <w:pPr>
        <w:tabs>
          <w:tab w:val="left" w:pos="624"/>
        </w:tabs>
        <w:jc w:val="both"/>
        <w:rPr>
          <w:b/>
          <w:sz w:val="22"/>
          <w:szCs w:val="22"/>
        </w:rPr>
      </w:pPr>
      <w:r w:rsidRPr="00BC13EB">
        <w:rPr>
          <w:b/>
          <w:sz w:val="22"/>
          <w:szCs w:val="22"/>
        </w:rPr>
        <w:t>1.4.17.</w:t>
      </w:r>
      <w:r w:rsidRPr="00BC13EB">
        <w:rPr>
          <w:sz w:val="22"/>
          <w:szCs w:val="22"/>
        </w:rPr>
        <w:tab/>
        <w:t xml:space="preserve"> Laboratorium – drogowe lub inne laboratorium badawcze, zaakceptowane przez Zamawiającego, niezbędne do przeprowadzenia wszelkich badań i prób związanych z oceną właściwości materiałów oraz robót.</w:t>
      </w:r>
    </w:p>
    <w:p w:rsidR="00BB334D" w:rsidRPr="00BC13EB" w:rsidRDefault="00BB334D" w:rsidP="005A545C">
      <w:pPr>
        <w:tabs>
          <w:tab w:val="left" w:pos="624"/>
        </w:tabs>
        <w:jc w:val="both"/>
        <w:rPr>
          <w:b/>
          <w:sz w:val="22"/>
          <w:szCs w:val="22"/>
        </w:rPr>
      </w:pPr>
      <w:r w:rsidRPr="00BC13EB">
        <w:rPr>
          <w:b/>
          <w:sz w:val="22"/>
          <w:szCs w:val="22"/>
        </w:rPr>
        <w:t xml:space="preserve">1.4.18. </w:t>
      </w:r>
      <w:r w:rsidRPr="00BC13EB">
        <w:rPr>
          <w:sz w:val="22"/>
          <w:szCs w:val="22"/>
        </w:rPr>
        <w:tab/>
        <w:t>Materiały – wszystkie wyroby budowlane i materiały zastosowane do wykonania robót.</w:t>
      </w:r>
    </w:p>
    <w:p w:rsidR="00BB334D" w:rsidRPr="00BC13EB" w:rsidRDefault="00BB334D" w:rsidP="005A545C">
      <w:pPr>
        <w:tabs>
          <w:tab w:val="left" w:pos="624"/>
        </w:tabs>
        <w:jc w:val="both"/>
        <w:rPr>
          <w:sz w:val="22"/>
          <w:szCs w:val="22"/>
        </w:rPr>
      </w:pPr>
      <w:proofErr w:type="gramStart"/>
      <w:r w:rsidRPr="00BC13EB">
        <w:rPr>
          <w:b/>
          <w:sz w:val="22"/>
          <w:szCs w:val="22"/>
        </w:rPr>
        <w:t>1.4.19.</w:t>
      </w:r>
      <w:r w:rsidRPr="00BC13EB">
        <w:rPr>
          <w:sz w:val="22"/>
          <w:szCs w:val="22"/>
        </w:rPr>
        <w:t xml:space="preserve">  Nawierzchnia</w:t>
      </w:r>
      <w:proofErr w:type="gramEnd"/>
      <w:r w:rsidRPr="00BC13EB">
        <w:rPr>
          <w:sz w:val="22"/>
          <w:szCs w:val="22"/>
        </w:rPr>
        <w:t xml:space="preserve"> – warstwa lub zespół warstw służących do przejmowania i rozkładania obciążeń</w:t>
      </w:r>
      <w:r w:rsidRPr="00BC13EB">
        <w:rPr>
          <w:sz w:val="22"/>
          <w:szCs w:val="22"/>
        </w:rPr>
        <w:br/>
        <w:t>od ruchu na podłoże gruntowe i zapewniających dogodne warunki dla ruchu.</w:t>
      </w:r>
    </w:p>
    <w:p w:rsidR="00BB334D" w:rsidRPr="00BC13EB" w:rsidRDefault="00BB334D" w:rsidP="005A545C">
      <w:pPr>
        <w:pStyle w:val="Akapitzlist"/>
        <w:numPr>
          <w:ilvl w:val="0"/>
          <w:numId w:val="2"/>
        </w:numPr>
        <w:suppressAutoHyphens/>
        <w:overflowPunct w:val="0"/>
        <w:autoSpaceDE w:val="0"/>
        <w:contextualSpacing/>
        <w:jc w:val="both"/>
        <w:rPr>
          <w:sz w:val="22"/>
          <w:szCs w:val="22"/>
        </w:rPr>
      </w:pPr>
      <w:r w:rsidRPr="00BC13EB">
        <w:rPr>
          <w:sz w:val="22"/>
          <w:szCs w:val="22"/>
        </w:rPr>
        <w:t>Warstwa ścieralna – górna warstwa nawierzchni poddana bezpośrednio oddziaływaniu ruchu</w:t>
      </w:r>
      <w:r w:rsidRPr="00BC13EB">
        <w:rPr>
          <w:sz w:val="22"/>
          <w:szCs w:val="22"/>
        </w:rPr>
        <w:br/>
        <w:t>i czynników atmosferycznych.</w:t>
      </w:r>
    </w:p>
    <w:p w:rsidR="00BB334D" w:rsidRPr="00BC13EB" w:rsidRDefault="00BB334D" w:rsidP="005A545C">
      <w:pPr>
        <w:pStyle w:val="Akapitzlist"/>
        <w:numPr>
          <w:ilvl w:val="0"/>
          <w:numId w:val="2"/>
        </w:numPr>
        <w:suppressAutoHyphens/>
        <w:overflowPunct w:val="0"/>
        <w:autoSpaceDE w:val="0"/>
        <w:contextualSpacing/>
        <w:jc w:val="both"/>
        <w:rPr>
          <w:sz w:val="22"/>
          <w:szCs w:val="22"/>
        </w:rPr>
      </w:pPr>
      <w:r w:rsidRPr="00BC13EB">
        <w:rPr>
          <w:sz w:val="22"/>
          <w:szCs w:val="22"/>
        </w:rPr>
        <w:t xml:space="preserve">Warstwa wiążąca – warstwa znajdująca się między warstwą ścieralną a podbudową, zapewniająca rozłożenie </w:t>
      </w:r>
      <w:proofErr w:type="spellStart"/>
      <w:r w:rsidRPr="00BC13EB">
        <w:rPr>
          <w:sz w:val="22"/>
          <w:szCs w:val="22"/>
        </w:rPr>
        <w:t>naprężeń</w:t>
      </w:r>
      <w:proofErr w:type="spellEnd"/>
      <w:r w:rsidRPr="00BC13EB">
        <w:rPr>
          <w:sz w:val="22"/>
          <w:szCs w:val="22"/>
        </w:rPr>
        <w:t xml:space="preserve"> w nawierzchni i przekazywanie ich na podbudowę.</w:t>
      </w:r>
    </w:p>
    <w:p w:rsidR="00BB334D" w:rsidRPr="00BC13EB" w:rsidRDefault="00BB334D" w:rsidP="005A545C">
      <w:pPr>
        <w:pStyle w:val="Akapitzlist"/>
        <w:numPr>
          <w:ilvl w:val="0"/>
          <w:numId w:val="2"/>
        </w:numPr>
        <w:suppressAutoHyphens/>
        <w:overflowPunct w:val="0"/>
        <w:autoSpaceDE w:val="0"/>
        <w:contextualSpacing/>
        <w:jc w:val="both"/>
        <w:rPr>
          <w:sz w:val="22"/>
          <w:szCs w:val="22"/>
        </w:rPr>
      </w:pPr>
      <w:r w:rsidRPr="00BC13EB">
        <w:rPr>
          <w:sz w:val="22"/>
          <w:szCs w:val="22"/>
        </w:rPr>
        <w:t>Warstwa wyrównawcza – warstwa służąca do wyrównania nierówności podbudowy lub profilu istniejącej nawierzchni.</w:t>
      </w:r>
    </w:p>
    <w:p w:rsidR="00BB334D" w:rsidRPr="00BC13EB" w:rsidRDefault="00BB334D" w:rsidP="005A545C">
      <w:pPr>
        <w:pStyle w:val="Akapitzlist"/>
        <w:numPr>
          <w:ilvl w:val="0"/>
          <w:numId w:val="2"/>
        </w:numPr>
        <w:suppressAutoHyphens/>
        <w:overflowPunct w:val="0"/>
        <w:autoSpaceDE w:val="0"/>
        <w:contextualSpacing/>
        <w:jc w:val="both"/>
        <w:rPr>
          <w:sz w:val="22"/>
          <w:szCs w:val="22"/>
        </w:rPr>
      </w:pPr>
      <w:r w:rsidRPr="00BC13EB">
        <w:rPr>
          <w:sz w:val="22"/>
          <w:szCs w:val="22"/>
        </w:rPr>
        <w:t>Podbudowa – dolna część nawierzchni służąca do przenoszenia obciążeń od ruchu na podłoże. Podbudowa może składać się z podbudowy zasadniczej i podbudowy pomocniczej.</w:t>
      </w:r>
    </w:p>
    <w:p w:rsidR="00BB334D" w:rsidRPr="00BC13EB" w:rsidRDefault="00BB334D" w:rsidP="005A545C">
      <w:pPr>
        <w:pStyle w:val="Akapitzlist"/>
        <w:numPr>
          <w:ilvl w:val="0"/>
          <w:numId w:val="2"/>
        </w:numPr>
        <w:suppressAutoHyphens/>
        <w:overflowPunct w:val="0"/>
        <w:autoSpaceDE w:val="0"/>
        <w:contextualSpacing/>
        <w:jc w:val="both"/>
        <w:rPr>
          <w:sz w:val="22"/>
          <w:szCs w:val="22"/>
        </w:rPr>
      </w:pPr>
      <w:r w:rsidRPr="00BC13EB">
        <w:rPr>
          <w:sz w:val="22"/>
          <w:szCs w:val="22"/>
        </w:rPr>
        <w:t>Podbudowa zasadnicza – górna część podbudowy spełniająca funkcje nośne w konstrukcji nawierzchni. Może ona składać się z jednej lub dwóch warstw.</w:t>
      </w:r>
    </w:p>
    <w:p w:rsidR="00BB334D" w:rsidRPr="00BC13EB" w:rsidRDefault="00BB334D" w:rsidP="005A545C">
      <w:pPr>
        <w:pStyle w:val="Akapitzlist"/>
        <w:numPr>
          <w:ilvl w:val="0"/>
          <w:numId w:val="2"/>
        </w:numPr>
        <w:suppressAutoHyphens/>
        <w:overflowPunct w:val="0"/>
        <w:autoSpaceDE w:val="0"/>
        <w:contextualSpacing/>
        <w:jc w:val="both"/>
        <w:rPr>
          <w:b/>
          <w:sz w:val="22"/>
          <w:szCs w:val="22"/>
        </w:rPr>
      </w:pPr>
      <w:r w:rsidRPr="00BC13EB">
        <w:rPr>
          <w:sz w:val="22"/>
          <w:szCs w:val="22"/>
        </w:rPr>
        <w:t xml:space="preserve">Podbudowa pomocnicza – dolna część podbudowy spełniająca, obok funkcji nośnych, funkcje zabezpieczenia nawierzchni przed działaniem wody, mrozu i przenikaniem cząstek podłoża. Może zawierać warstwę </w:t>
      </w:r>
      <w:proofErr w:type="spellStart"/>
      <w:r w:rsidRPr="00BC13EB">
        <w:rPr>
          <w:sz w:val="22"/>
          <w:szCs w:val="22"/>
        </w:rPr>
        <w:t>mrozoochronną</w:t>
      </w:r>
      <w:proofErr w:type="spellEnd"/>
      <w:r w:rsidRPr="00BC13EB">
        <w:rPr>
          <w:sz w:val="22"/>
          <w:szCs w:val="22"/>
        </w:rPr>
        <w:t>.</w:t>
      </w:r>
    </w:p>
    <w:p w:rsidR="00BB334D" w:rsidRPr="00BC13EB" w:rsidRDefault="00BB334D" w:rsidP="005A545C">
      <w:pPr>
        <w:pStyle w:val="Akapitzlist"/>
        <w:numPr>
          <w:ilvl w:val="0"/>
          <w:numId w:val="16"/>
        </w:numPr>
        <w:suppressAutoHyphens/>
        <w:overflowPunct w:val="0"/>
        <w:autoSpaceDE w:val="0"/>
        <w:contextualSpacing/>
        <w:jc w:val="both"/>
        <w:rPr>
          <w:sz w:val="22"/>
          <w:szCs w:val="22"/>
        </w:rPr>
      </w:pPr>
      <w:r w:rsidRPr="00BC13EB">
        <w:rPr>
          <w:sz w:val="22"/>
          <w:szCs w:val="22"/>
        </w:rPr>
        <w:t xml:space="preserve">warstwa </w:t>
      </w:r>
      <w:proofErr w:type="spellStart"/>
      <w:r w:rsidRPr="00BC13EB">
        <w:rPr>
          <w:sz w:val="22"/>
          <w:szCs w:val="22"/>
        </w:rPr>
        <w:t>mrozoochronna</w:t>
      </w:r>
      <w:proofErr w:type="spellEnd"/>
      <w:r w:rsidRPr="00BC13EB">
        <w:rPr>
          <w:sz w:val="22"/>
          <w:szCs w:val="22"/>
        </w:rPr>
        <w:t xml:space="preserve"> – warstwa, której głównym zadaniem jest ochrona konstrukcji nawierzchni przed skutkami działania mrozu. </w:t>
      </w:r>
    </w:p>
    <w:p w:rsidR="00BB334D" w:rsidRPr="00BC13EB" w:rsidRDefault="00BB334D" w:rsidP="005A545C">
      <w:pPr>
        <w:jc w:val="both"/>
        <w:rPr>
          <w:b/>
          <w:sz w:val="22"/>
          <w:szCs w:val="22"/>
        </w:rPr>
      </w:pPr>
      <w:r w:rsidRPr="00BC13EB">
        <w:rPr>
          <w:b/>
          <w:sz w:val="22"/>
          <w:szCs w:val="22"/>
        </w:rPr>
        <w:t>1.4.20.</w:t>
      </w:r>
      <w:r w:rsidRPr="00BC13EB">
        <w:rPr>
          <w:sz w:val="22"/>
          <w:szCs w:val="22"/>
        </w:rPr>
        <w:tab/>
        <w:t>Niweleta – wysokościowe i geometryczne rozwinięcie na płaszczyźnie pionowego przekroju w osi drogi lub obiektu mostowego.</w:t>
      </w:r>
    </w:p>
    <w:p w:rsidR="00BB334D" w:rsidRPr="00BC13EB" w:rsidRDefault="00BB334D" w:rsidP="005A545C">
      <w:pPr>
        <w:tabs>
          <w:tab w:val="left" w:pos="624"/>
        </w:tabs>
        <w:jc w:val="both"/>
        <w:rPr>
          <w:b/>
          <w:sz w:val="22"/>
          <w:szCs w:val="22"/>
        </w:rPr>
      </w:pPr>
      <w:r w:rsidRPr="00BC13EB">
        <w:rPr>
          <w:b/>
          <w:sz w:val="22"/>
          <w:szCs w:val="22"/>
        </w:rPr>
        <w:t xml:space="preserve">1.4.21. </w:t>
      </w:r>
      <w:r w:rsidRPr="00BC13EB">
        <w:rPr>
          <w:sz w:val="22"/>
          <w:szCs w:val="22"/>
        </w:rPr>
        <w:tab/>
        <w:t>Obiekt mostowy – most, wiadukt, estakada, kładka dla pieszych i przepust.</w:t>
      </w:r>
    </w:p>
    <w:p w:rsidR="00BB334D" w:rsidRPr="00BC13EB" w:rsidRDefault="00BB334D" w:rsidP="005A545C">
      <w:pPr>
        <w:tabs>
          <w:tab w:val="left" w:pos="624"/>
        </w:tabs>
        <w:jc w:val="both"/>
        <w:rPr>
          <w:b/>
          <w:sz w:val="22"/>
          <w:szCs w:val="22"/>
        </w:rPr>
      </w:pPr>
      <w:r w:rsidRPr="00BC13EB">
        <w:rPr>
          <w:b/>
          <w:sz w:val="22"/>
          <w:szCs w:val="22"/>
        </w:rPr>
        <w:t>1.4.22.</w:t>
      </w:r>
      <w:r w:rsidRPr="00BC13EB">
        <w:rPr>
          <w:sz w:val="22"/>
          <w:szCs w:val="22"/>
        </w:rPr>
        <w:tab/>
        <w:t xml:space="preserve"> Objazd tymczasowy – droga specjalnie przygotowana i odpowiednio utrzymana </w:t>
      </w:r>
      <w:proofErr w:type="gramStart"/>
      <w:r w:rsidRPr="00BC13EB">
        <w:rPr>
          <w:sz w:val="22"/>
          <w:szCs w:val="22"/>
        </w:rPr>
        <w:t>do  przeprowadzenia</w:t>
      </w:r>
      <w:proofErr w:type="gramEnd"/>
      <w:r w:rsidRPr="00BC13EB">
        <w:rPr>
          <w:sz w:val="22"/>
          <w:szCs w:val="22"/>
        </w:rPr>
        <w:t xml:space="preserve"> ruchu publicznego na okres budowy.</w:t>
      </w:r>
    </w:p>
    <w:p w:rsidR="00BB334D" w:rsidRPr="00BC13EB" w:rsidRDefault="00BB334D" w:rsidP="005A545C">
      <w:pPr>
        <w:tabs>
          <w:tab w:val="left" w:pos="624"/>
        </w:tabs>
        <w:jc w:val="both"/>
        <w:rPr>
          <w:b/>
          <w:sz w:val="22"/>
          <w:szCs w:val="22"/>
        </w:rPr>
      </w:pPr>
      <w:r w:rsidRPr="00BC13EB">
        <w:rPr>
          <w:b/>
          <w:sz w:val="22"/>
          <w:szCs w:val="22"/>
        </w:rPr>
        <w:t>1.4.23.</w:t>
      </w:r>
      <w:r w:rsidRPr="00BC13EB">
        <w:rPr>
          <w:sz w:val="22"/>
          <w:szCs w:val="22"/>
        </w:rPr>
        <w:tab/>
        <w:t xml:space="preserve"> Odpowiednia (bliska) zgodność – zgodność wykonywanych robót z dopuszczonymi tolerancjami, a jeśli przedział tolerancji nie został określony – z przeciętnymi tolerancjami, przyjmowanymi normowo (lub zwyczajowo, jeżeli brak tolerancji w normach przedmiotowych) dla danego rodzaju robót budowlanych.</w:t>
      </w:r>
    </w:p>
    <w:p w:rsidR="00BB334D" w:rsidRPr="00BC13EB" w:rsidRDefault="00BB334D" w:rsidP="005A545C">
      <w:pPr>
        <w:tabs>
          <w:tab w:val="left" w:pos="624"/>
        </w:tabs>
        <w:jc w:val="both"/>
        <w:rPr>
          <w:b/>
          <w:sz w:val="22"/>
          <w:szCs w:val="22"/>
        </w:rPr>
      </w:pPr>
      <w:r w:rsidRPr="00BC13EB">
        <w:rPr>
          <w:b/>
          <w:sz w:val="22"/>
          <w:szCs w:val="22"/>
        </w:rPr>
        <w:t>1.4.24.</w:t>
      </w:r>
      <w:r w:rsidRPr="00BC13EB">
        <w:rPr>
          <w:sz w:val="22"/>
          <w:szCs w:val="22"/>
        </w:rPr>
        <w:tab/>
        <w:t xml:space="preserve"> 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BB334D" w:rsidRPr="00BC13EB" w:rsidRDefault="00BB334D" w:rsidP="005A545C">
      <w:pPr>
        <w:tabs>
          <w:tab w:val="left" w:pos="624"/>
        </w:tabs>
        <w:jc w:val="both"/>
        <w:rPr>
          <w:sz w:val="22"/>
          <w:szCs w:val="22"/>
        </w:rPr>
      </w:pPr>
      <w:r w:rsidRPr="00BC13EB">
        <w:rPr>
          <w:b/>
          <w:sz w:val="22"/>
          <w:szCs w:val="22"/>
        </w:rPr>
        <w:t>1.4.25.</w:t>
      </w:r>
      <w:r w:rsidRPr="00BC13EB">
        <w:rPr>
          <w:sz w:val="22"/>
          <w:szCs w:val="22"/>
        </w:rPr>
        <w:tab/>
        <w:t xml:space="preserve"> Pobocze – część korony drogi przeznaczona do chwilowego postoju pojazdów, umieszczenia urządzeń organizacji i bezpieczeństwa ruchu oraz do ruchu pieszych. </w:t>
      </w:r>
    </w:p>
    <w:p w:rsidR="00BB334D" w:rsidRPr="00BC13EB" w:rsidRDefault="00BB334D" w:rsidP="005A545C">
      <w:pPr>
        <w:tabs>
          <w:tab w:val="left" w:pos="624"/>
        </w:tabs>
        <w:jc w:val="both"/>
        <w:rPr>
          <w:b/>
          <w:sz w:val="22"/>
          <w:szCs w:val="22"/>
        </w:rPr>
      </w:pPr>
      <w:r w:rsidRPr="00BC13EB">
        <w:rPr>
          <w:b/>
          <w:sz w:val="22"/>
          <w:szCs w:val="22"/>
        </w:rPr>
        <w:t>1.4.26.</w:t>
      </w:r>
      <w:r w:rsidRPr="00BC13EB">
        <w:rPr>
          <w:sz w:val="22"/>
          <w:szCs w:val="22"/>
        </w:rPr>
        <w:tab/>
        <w:t xml:space="preserve"> Podłoże nawierzchni – grunt rodzimy lub nasyp, stanowiący podłoże pod konstrukcję nawierzchni.</w:t>
      </w:r>
    </w:p>
    <w:p w:rsidR="00BB334D" w:rsidRPr="00BC13EB" w:rsidRDefault="00BB334D" w:rsidP="005A545C">
      <w:pPr>
        <w:tabs>
          <w:tab w:val="left" w:pos="624"/>
        </w:tabs>
        <w:jc w:val="both"/>
        <w:rPr>
          <w:sz w:val="22"/>
          <w:szCs w:val="22"/>
        </w:rPr>
      </w:pPr>
      <w:r w:rsidRPr="00BC13EB">
        <w:rPr>
          <w:b/>
          <w:sz w:val="22"/>
          <w:szCs w:val="22"/>
        </w:rPr>
        <w:t xml:space="preserve">1.4.27. </w:t>
      </w:r>
      <w:r w:rsidRPr="00BC13EB">
        <w:rPr>
          <w:b/>
          <w:sz w:val="22"/>
          <w:szCs w:val="22"/>
        </w:rPr>
        <w:tab/>
      </w:r>
      <w:r w:rsidRPr="00BC13EB">
        <w:rPr>
          <w:sz w:val="22"/>
          <w:szCs w:val="22"/>
        </w:rPr>
        <w:t>Polecenie Inżyniera/Kierownika projektu – wszelkie polecenia przekazane Wykonawcy przez Inżyniera/Kierownika projektu, w formie pisemnej, dotyczące sposobu realizacji robót lub innych spraw związanych z prowadzeniem budowy.</w:t>
      </w:r>
    </w:p>
    <w:p w:rsidR="00BB334D" w:rsidRPr="00BC13EB" w:rsidRDefault="00BB334D" w:rsidP="005A545C">
      <w:pPr>
        <w:tabs>
          <w:tab w:val="left" w:pos="624"/>
        </w:tabs>
        <w:jc w:val="both"/>
        <w:rPr>
          <w:b/>
          <w:sz w:val="22"/>
          <w:szCs w:val="22"/>
        </w:rPr>
      </w:pPr>
      <w:r w:rsidRPr="00BC13EB">
        <w:rPr>
          <w:sz w:val="22"/>
          <w:szCs w:val="22"/>
        </w:rPr>
        <w:t>W wypadku, gdy Inwestor prowadzi bezpośredni nadzór nad inwestycją zapisy Inżynier/Kierownik projektu zastępuje się zapisem Inspektor Nadzoru/Przedstawiciel Zamawiającego.</w:t>
      </w:r>
    </w:p>
    <w:p w:rsidR="00BB334D" w:rsidRPr="00BC13EB" w:rsidRDefault="00BB334D" w:rsidP="005A545C">
      <w:pPr>
        <w:tabs>
          <w:tab w:val="left" w:pos="624"/>
        </w:tabs>
        <w:jc w:val="both"/>
        <w:rPr>
          <w:b/>
          <w:sz w:val="22"/>
          <w:szCs w:val="22"/>
        </w:rPr>
      </w:pPr>
      <w:r w:rsidRPr="00BC13EB">
        <w:rPr>
          <w:b/>
          <w:sz w:val="22"/>
          <w:szCs w:val="22"/>
        </w:rPr>
        <w:t>1.4.28.</w:t>
      </w:r>
      <w:r w:rsidRPr="00BC13EB">
        <w:rPr>
          <w:sz w:val="22"/>
          <w:szCs w:val="22"/>
        </w:rPr>
        <w:tab/>
        <w:t xml:space="preserve"> Projektant – uprawniona osoba fizyczna będąca autorem dokumentacji projektowej, posiadająca uprawnienia projektowe w danej specjalności. </w:t>
      </w:r>
    </w:p>
    <w:p w:rsidR="00BB334D" w:rsidRPr="00BC13EB" w:rsidRDefault="00BB334D" w:rsidP="005A545C">
      <w:pPr>
        <w:tabs>
          <w:tab w:val="left" w:pos="624"/>
        </w:tabs>
        <w:jc w:val="both"/>
        <w:rPr>
          <w:b/>
          <w:sz w:val="22"/>
          <w:szCs w:val="22"/>
        </w:rPr>
      </w:pPr>
      <w:r w:rsidRPr="00BC13EB">
        <w:rPr>
          <w:b/>
          <w:sz w:val="22"/>
          <w:szCs w:val="22"/>
        </w:rPr>
        <w:t>1.4.29.</w:t>
      </w:r>
      <w:r w:rsidRPr="00BC13EB">
        <w:rPr>
          <w:b/>
          <w:sz w:val="22"/>
          <w:szCs w:val="22"/>
        </w:rPr>
        <w:tab/>
        <w:t xml:space="preserve"> </w:t>
      </w:r>
      <w:r w:rsidRPr="00BC13EB">
        <w:rPr>
          <w:sz w:val="22"/>
          <w:szCs w:val="22"/>
        </w:rPr>
        <w:t>Przedsięwzięcie budowlane – kompleksowa realizacja nowego połączenia drogowego lub całkowita zmiana parametrów geometrycznych trasy w planie i przekroju podłużnym lub zmiana parametrów użytkowych istniejącego połączenia.</w:t>
      </w:r>
    </w:p>
    <w:p w:rsidR="00BB334D" w:rsidRPr="00BC13EB" w:rsidRDefault="00BB334D" w:rsidP="005A545C">
      <w:pPr>
        <w:tabs>
          <w:tab w:val="left" w:pos="624"/>
        </w:tabs>
        <w:jc w:val="both"/>
        <w:rPr>
          <w:b/>
          <w:sz w:val="22"/>
          <w:szCs w:val="22"/>
        </w:rPr>
      </w:pPr>
      <w:r w:rsidRPr="00BC13EB">
        <w:rPr>
          <w:b/>
          <w:sz w:val="22"/>
          <w:szCs w:val="22"/>
        </w:rPr>
        <w:t>1.4.30.</w:t>
      </w:r>
      <w:r w:rsidRPr="00BC13EB">
        <w:rPr>
          <w:sz w:val="22"/>
          <w:szCs w:val="22"/>
        </w:rPr>
        <w:tab/>
        <w:t xml:space="preserve"> Przeszkoda sztuczna – dzieło ludzkie, stanowiące utrudnienie w realizacji zadania budowlanego, na przykład droga, kolej, rurociąg, kanał, ciąg pieszy lub rowerowy itp.</w:t>
      </w:r>
    </w:p>
    <w:p w:rsidR="00BB334D" w:rsidRPr="00BC13EB" w:rsidRDefault="00BB334D" w:rsidP="005A545C">
      <w:pPr>
        <w:tabs>
          <w:tab w:val="left" w:pos="624"/>
        </w:tabs>
        <w:jc w:val="both"/>
        <w:rPr>
          <w:b/>
          <w:sz w:val="22"/>
          <w:szCs w:val="22"/>
        </w:rPr>
      </w:pPr>
      <w:r w:rsidRPr="00BC13EB">
        <w:rPr>
          <w:b/>
          <w:sz w:val="22"/>
          <w:szCs w:val="22"/>
        </w:rPr>
        <w:lastRenderedPageBreak/>
        <w:t>1.4.31.</w:t>
      </w:r>
      <w:r w:rsidRPr="00BC13EB">
        <w:rPr>
          <w:sz w:val="22"/>
          <w:szCs w:val="22"/>
        </w:rPr>
        <w:tab/>
        <w:t xml:space="preserve"> Przetargowa dokumentacja projektowa – część dokumentacji projektowej, która wskazuje lokalizację, charakterystykę i wymiary obiektu będącego przedmiotem robót.</w:t>
      </w:r>
    </w:p>
    <w:p w:rsidR="00BB334D" w:rsidRPr="00BC13EB" w:rsidRDefault="00BB334D" w:rsidP="005A545C">
      <w:pPr>
        <w:tabs>
          <w:tab w:val="left" w:pos="624"/>
        </w:tabs>
        <w:jc w:val="both"/>
        <w:rPr>
          <w:b/>
          <w:sz w:val="22"/>
          <w:szCs w:val="22"/>
        </w:rPr>
      </w:pPr>
      <w:r w:rsidRPr="00BC13EB">
        <w:rPr>
          <w:b/>
          <w:sz w:val="22"/>
          <w:szCs w:val="22"/>
        </w:rPr>
        <w:t>1.4.32</w:t>
      </w:r>
      <w:r w:rsidRPr="00BC13EB">
        <w:rPr>
          <w:sz w:val="22"/>
          <w:szCs w:val="22"/>
        </w:rPr>
        <w:t>.</w:t>
      </w:r>
      <w:r w:rsidRPr="00BC13EB">
        <w:rPr>
          <w:sz w:val="22"/>
          <w:szCs w:val="22"/>
        </w:rPr>
        <w:tab/>
        <w:t xml:space="preserve"> Przyczółek – skrajna podpora obiektu mostowego. Może składać się z pełnej ściany, słupów lub innych form konstrukcyjnych, np. skrzyń, komór.</w:t>
      </w:r>
    </w:p>
    <w:p w:rsidR="00BB334D" w:rsidRPr="00BC13EB" w:rsidRDefault="00BB334D" w:rsidP="005A545C">
      <w:pPr>
        <w:tabs>
          <w:tab w:val="left" w:pos="624"/>
        </w:tabs>
        <w:jc w:val="both"/>
        <w:rPr>
          <w:b/>
          <w:sz w:val="22"/>
          <w:szCs w:val="22"/>
        </w:rPr>
      </w:pPr>
      <w:r w:rsidRPr="00BC13EB">
        <w:rPr>
          <w:b/>
          <w:sz w:val="22"/>
          <w:szCs w:val="22"/>
        </w:rPr>
        <w:t>1.4.33.</w:t>
      </w:r>
      <w:r w:rsidRPr="00BC13EB">
        <w:rPr>
          <w:sz w:val="22"/>
          <w:szCs w:val="22"/>
        </w:rPr>
        <w:t xml:space="preserve"> Rekultywacja - roboty mające na celu uporządkowanie i przywrócenie pierwotnych funkcji terenom naruszonym w czasie realizacji zadania budowlanego.</w:t>
      </w:r>
    </w:p>
    <w:p w:rsidR="00BB334D" w:rsidRPr="00BC13EB" w:rsidRDefault="00BB334D" w:rsidP="005A545C">
      <w:pPr>
        <w:tabs>
          <w:tab w:val="left" w:pos="624"/>
        </w:tabs>
        <w:jc w:val="both"/>
        <w:rPr>
          <w:b/>
          <w:sz w:val="22"/>
          <w:szCs w:val="22"/>
        </w:rPr>
      </w:pPr>
      <w:r w:rsidRPr="00BC13EB">
        <w:rPr>
          <w:b/>
          <w:sz w:val="22"/>
          <w:szCs w:val="22"/>
        </w:rPr>
        <w:t>1.4.34.</w:t>
      </w:r>
      <w:r w:rsidRPr="00BC13EB">
        <w:rPr>
          <w:sz w:val="22"/>
          <w:szCs w:val="22"/>
        </w:rPr>
        <w:tab/>
        <w:t xml:space="preserve"> Rozpiętość teoretyczna</w:t>
      </w:r>
      <w:r w:rsidRPr="00BC13EB">
        <w:rPr>
          <w:b/>
          <w:sz w:val="22"/>
          <w:szCs w:val="22"/>
        </w:rPr>
        <w:t xml:space="preserve"> </w:t>
      </w:r>
      <w:r w:rsidRPr="00BC13EB">
        <w:rPr>
          <w:sz w:val="22"/>
          <w:szCs w:val="22"/>
        </w:rPr>
        <w:t>– odległość między punktami podparcia (łożyskami), przęsła mostowego.</w:t>
      </w:r>
    </w:p>
    <w:p w:rsidR="00BB334D" w:rsidRPr="00BC13EB" w:rsidRDefault="00BB334D" w:rsidP="005A545C">
      <w:pPr>
        <w:tabs>
          <w:tab w:val="left" w:pos="624"/>
        </w:tabs>
        <w:jc w:val="both"/>
        <w:rPr>
          <w:b/>
          <w:sz w:val="22"/>
          <w:szCs w:val="22"/>
        </w:rPr>
      </w:pPr>
      <w:r w:rsidRPr="00BC13EB">
        <w:rPr>
          <w:b/>
          <w:sz w:val="22"/>
          <w:szCs w:val="22"/>
        </w:rPr>
        <w:t>1.4.35.</w:t>
      </w:r>
      <w:r w:rsidRPr="00BC13EB">
        <w:rPr>
          <w:sz w:val="22"/>
          <w:szCs w:val="22"/>
        </w:rPr>
        <w:tab/>
        <w:t xml:space="preserve"> Szerokość całkowita obiektu (mostu / wiaduktu) – odległość między zewnętrznymi krawędziami konstrukcji obiektu, mierzona w linii prostopadłej do osi podłużnej, obejmuje całkowitą szerokość konstrukcyjną ustroju niosącego.</w:t>
      </w:r>
    </w:p>
    <w:p w:rsidR="00BB334D" w:rsidRPr="00BC13EB" w:rsidRDefault="00BB334D" w:rsidP="005A545C">
      <w:pPr>
        <w:tabs>
          <w:tab w:val="left" w:pos="624"/>
        </w:tabs>
        <w:jc w:val="both"/>
        <w:rPr>
          <w:b/>
          <w:sz w:val="22"/>
          <w:szCs w:val="22"/>
        </w:rPr>
      </w:pPr>
      <w:r w:rsidRPr="00BC13EB">
        <w:rPr>
          <w:b/>
          <w:sz w:val="22"/>
          <w:szCs w:val="22"/>
        </w:rPr>
        <w:t>1.4.36.</w:t>
      </w:r>
      <w:r w:rsidRPr="00BC13EB">
        <w:rPr>
          <w:sz w:val="22"/>
          <w:szCs w:val="22"/>
        </w:rPr>
        <w:tab/>
        <w:t xml:space="preserve"> Szerokość użytkowa obiektu – szerokość jezdni (nawierzchni) przeznaczona dla poszczególnych rodzajów ruchu oraz szerokość chodników i poboczy. </w:t>
      </w:r>
    </w:p>
    <w:p w:rsidR="00BB334D" w:rsidRPr="00BC13EB" w:rsidRDefault="00BB334D" w:rsidP="005A545C">
      <w:pPr>
        <w:tabs>
          <w:tab w:val="left" w:pos="624"/>
        </w:tabs>
        <w:jc w:val="both"/>
        <w:rPr>
          <w:b/>
          <w:sz w:val="22"/>
          <w:szCs w:val="22"/>
        </w:rPr>
      </w:pPr>
      <w:r w:rsidRPr="00BC13EB">
        <w:rPr>
          <w:b/>
          <w:sz w:val="22"/>
          <w:szCs w:val="22"/>
        </w:rPr>
        <w:t>1.4.37.</w:t>
      </w:r>
      <w:r w:rsidRPr="00BC13EB">
        <w:rPr>
          <w:sz w:val="22"/>
          <w:szCs w:val="22"/>
        </w:rPr>
        <w:tab/>
        <w:t xml:space="preserve"> Ślepy kosztorys – wykaz robót z podaniem ich ilości (przedmiarem) w kolejności technologicznej ich wykonania.</w:t>
      </w:r>
    </w:p>
    <w:p w:rsidR="00BB334D" w:rsidRPr="00BC13EB" w:rsidRDefault="00BB334D" w:rsidP="005A545C">
      <w:pPr>
        <w:tabs>
          <w:tab w:val="left" w:pos="624"/>
        </w:tabs>
        <w:jc w:val="both"/>
        <w:rPr>
          <w:b/>
          <w:sz w:val="22"/>
          <w:szCs w:val="22"/>
        </w:rPr>
      </w:pPr>
      <w:r w:rsidRPr="00BC13EB">
        <w:rPr>
          <w:b/>
          <w:sz w:val="22"/>
          <w:szCs w:val="22"/>
        </w:rPr>
        <w:t>1.4.38.</w:t>
      </w:r>
      <w:r w:rsidRPr="00BC13EB">
        <w:rPr>
          <w:sz w:val="22"/>
          <w:szCs w:val="22"/>
        </w:rPr>
        <w:tab/>
        <w:t xml:space="preserve"> Teren budowy – teren udostępniony przez Zamawiającego w celu wykonania na nim robót oraz inne miejsca wymienione w kontrakcie.</w:t>
      </w:r>
    </w:p>
    <w:p w:rsidR="00BB334D" w:rsidRPr="00BC13EB" w:rsidRDefault="00BB334D" w:rsidP="005A545C">
      <w:pPr>
        <w:tabs>
          <w:tab w:val="left" w:pos="624"/>
        </w:tabs>
        <w:jc w:val="both"/>
        <w:rPr>
          <w:b/>
          <w:sz w:val="22"/>
          <w:szCs w:val="22"/>
        </w:rPr>
      </w:pPr>
      <w:r w:rsidRPr="00BC13EB">
        <w:rPr>
          <w:b/>
          <w:sz w:val="22"/>
          <w:szCs w:val="22"/>
        </w:rPr>
        <w:t>1.4.39.</w:t>
      </w:r>
      <w:r w:rsidRPr="00BC13EB">
        <w:rPr>
          <w:sz w:val="22"/>
          <w:szCs w:val="22"/>
        </w:rPr>
        <w:tab/>
        <w:t xml:space="preserve"> Wiadukt – obiekt zbudowany nad linią kolejową lub inną drogą w celu bezkolizyjnego zapewnienia komunikacji drogowej i ruchu pieszego.</w:t>
      </w:r>
    </w:p>
    <w:p w:rsidR="00BB334D" w:rsidRPr="00BC13EB" w:rsidRDefault="00BB334D" w:rsidP="005A545C">
      <w:pPr>
        <w:tabs>
          <w:tab w:val="left" w:pos="624"/>
        </w:tabs>
        <w:jc w:val="both"/>
        <w:rPr>
          <w:sz w:val="22"/>
          <w:szCs w:val="22"/>
        </w:rPr>
      </w:pPr>
      <w:r w:rsidRPr="00BC13EB">
        <w:rPr>
          <w:b/>
          <w:sz w:val="22"/>
          <w:szCs w:val="22"/>
        </w:rPr>
        <w:t>1.4.40.</w:t>
      </w:r>
      <w:r w:rsidRPr="00BC13EB">
        <w:rPr>
          <w:sz w:val="22"/>
          <w:szCs w:val="22"/>
        </w:rPr>
        <w:tab/>
        <w:t xml:space="preserve"> Zadanie budowlane – część przedsięwzięcia budowlanego, stanowiąca odrębną całość konstrukcyjną lub technologiczną, zdolną do samodzielnego pełnienia funkcji techniczno-użytkowych. Zadanie może polegać na wykonywaniu robót związanych z ochroną budowli drogowej lub jej elementu.</w:t>
      </w:r>
    </w:p>
    <w:p w:rsidR="00BB334D" w:rsidRPr="00BC13EB" w:rsidRDefault="00BB334D" w:rsidP="005A545C">
      <w:pPr>
        <w:keepNext/>
        <w:jc w:val="both"/>
        <w:rPr>
          <w:b/>
          <w:sz w:val="22"/>
          <w:szCs w:val="22"/>
        </w:rPr>
      </w:pPr>
      <w:r w:rsidRPr="00BC13EB">
        <w:rPr>
          <w:b/>
          <w:sz w:val="22"/>
          <w:szCs w:val="22"/>
        </w:rPr>
        <w:t xml:space="preserve">1.4.41. </w:t>
      </w:r>
      <w:r w:rsidRPr="00BC13EB">
        <w:rPr>
          <w:sz w:val="22"/>
          <w:szCs w:val="22"/>
        </w:rPr>
        <w:t>Zamawiający</w:t>
      </w:r>
      <w:r w:rsidRPr="00BC13EB">
        <w:rPr>
          <w:b/>
          <w:sz w:val="22"/>
          <w:szCs w:val="22"/>
        </w:rPr>
        <w:t xml:space="preserve"> – </w:t>
      </w:r>
      <w:r w:rsidRPr="00BC13EB">
        <w:rPr>
          <w:sz w:val="22"/>
          <w:szCs w:val="22"/>
        </w:rPr>
        <w:t>Prezydent miasta Pruszkowa. Gmina Miasta Pruszków. Ul. J. I. Kraszewskiego 14/16 05-800 Pruszków</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1.5. Ogólne wymagania dotyczące robót</w:t>
      </w:r>
    </w:p>
    <w:p w:rsidR="00BB334D" w:rsidRPr="00BC13EB" w:rsidRDefault="00BB334D" w:rsidP="005A545C">
      <w:pPr>
        <w:jc w:val="both"/>
        <w:rPr>
          <w:b/>
          <w:sz w:val="22"/>
          <w:szCs w:val="22"/>
        </w:rPr>
      </w:pPr>
      <w:r w:rsidRPr="00BC13EB">
        <w:rPr>
          <w:sz w:val="22"/>
          <w:szCs w:val="22"/>
        </w:rPr>
        <w:t xml:space="preserve">Wykonawca jest odpowiedzialny za standard wykonanych robót, bezpieczeństwo wszelkich czynności na terenie budowy, metody użyte przy budowie oraz za ich zgodność z dokumentacją projektową, </w:t>
      </w:r>
      <w:proofErr w:type="spellStart"/>
      <w:r w:rsidR="005A545C">
        <w:rPr>
          <w:sz w:val="22"/>
          <w:szCs w:val="22"/>
        </w:rPr>
        <w:t>STWiORB</w:t>
      </w:r>
      <w:proofErr w:type="spellEnd"/>
      <w:r w:rsidRPr="00BC13EB">
        <w:rPr>
          <w:sz w:val="22"/>
          <w:szCs w:val="22"/>
        </w:rPr>
        <w:t xml:space="preserve"> i poleceniami Inżyniera/Kierownika projektu.</w:t>
      </w:r>
    </w:p>
    <w:p w:rsidR="00BB334D" w:rsidRPr="00BC13EB" w:rsidRDefault="00BB334D" w:rsidP="005A545C">
      <w:pPr>
        <w:keepNext/>
        <w:jc w:val="both"/>
        <w:rPr>
          <w:b/>
          <w:sz w:val="22"/>
          <w:szCs w:val="22"/>
        </w:rPr>
      </w:pPr>
    </w:p>
    <w:p w:rsidR="00BB334D" w:rsidRPr="00BC13EB" w:rsidRDefault="00BB334D" w:rsidP="005A545C">
      <w:pPr>
        <w:keepNext/>
        <w:jc w:val="both"/>
        <w:rPr>
          <w:b/>
          <w:sz w:val="22"/>
          <w:szCs w:val="22"/>
        </w:rPr>
      </w:pPr>
      <w:r w:rsidRPr="00BC13EB">
        <w:rPr>
          <w:b/>
          <w:sz w:val="22"/>
          <w:szCs w:val="22"/>
        </w:rPr>
        <w:t>1.5.1. Teren budowy</w:t>
      </w:r>
    </w:p>
    <w:p w:rsidR="00BB334D" w:rsidRPr="00BC13EB" w:rsidRDefault="00BB334D" w:rsidP="005A545C">
      <w:pPr>
        <w:keepNext/>
        <w:jc w:val="both"/>
        <w:rPr>
          <w:sz w:val="22"/>
          <w:szCs w:val="22"/>
        </w:rPr>
      </w:pPr>
      <w:r w:rsidRPr="00BC13EB">
        <w:rPr>
          <w:b/>
          <w:sz w:val="22"/>
          <w:szCs w:val="22"/>
        </w:rPr>
        <w:t>1.5.1.1.</w:t>
      </w:r>
      <w:r w:rsidRPr="00BC13EB">
        <w:rPr>
          <w:sz w:val="22"/>
          <w:szCs w:val="22"/>
        </w:rPr>
        <w:t xml:space="preserve"> Przekazanie terenu budowy i dokumentów przez Zamawiającego</w:t>
      </w:r>
    </w:p>
    <w:p w:rsidR="00BB334D" w:rsidRPr="00BC13EB" w:rsidRDefault="00BB334D" w:rsidP="005A545C">
      <w:pPr>
        <w:jc w:val="both"/>
        <w:rPr>
          <w:sz w:val="22"/>
          <w:szCs w:val="22"/>
        </w:rPr>
      </w:pPr>
      <w:r w:rsidRPr="00BC13EB">
        <w:rPr>
          <w:sz w:val="22"/>
          <w:szCs w:val="22"/>
        </w:rPr>
        <w:t xml:space="preserve">Zamawiający w terminie określonym w dokumentach kontraktowych przekaże Wykonawcy teren budowy wraz ze wszystkimi wymaganymi uzgodnieniami prawnymi i administracyjnymi, dziennik budowy oraz dwa egzemplarze dokumentacji projektowej i dwa komplety </w:t>
      </w:r>
      <w:proofErr w:type="spellStart"/>
      <w:r w:rsidR="005A545C">
        <w:rPr>
          <w:sz w:val="22"/>
          <w:szCs w:val="22"/>
        </w:rPr>
        <w:t>STWiORB</w:t>
      </w:r>
      <w:proofErr w:type="spellEnd"/>
      <w:r w:rsidRPr="00BC13EB">
        <w:rPr>
          <w:sz w:val="22"/>
          <w:szCs w:val="22"/>
        </w:rPr>
        <w:t>.</w:t>
      </w:r>
    </w:p>
    <w:p w:rsidR="00BB334D" w:rsidRPr="00BC13EB" w:rsidRDefault="00BB334D" w:rsidP="005A545C">
      <w:pPr>
        <w:jc w:val="both"/>
        <w:rPr>
          <w:sz w:val="22"/>
          <w:szCs w:val="22"/>
        </w:rPr>
      </w:pPr>
      <w:r w:rsidRPr="00BC13EB">
        <w:rPr>
          <w:sz w:val="22"/>
          <w:szCs w:val="22"/>
        </w:rPr>
        <w:t>Przed przekazaniem terenu budowy Wykonawca przedstawi Inżynierowi/Kierownikowi projekt polisy ubezpieczeniowej zgodnie z warunkami określonymi w SIWZ oraz plan BIOZ.</w:t>
      </w:r>
    </w:p>
    <w:p w:rsidR="00BB334D" w:rsidRPr="00BC13EB" w:rsidRDefault="00BB334D" w:rsidP="005A545C">
      <w:pPr>
        <w:jc w:val="both"/>
        <w:rPr>
          <w:sz w:val="22"/>
          <w:szCs w:val="22"/>
        </w:rPr>
      </w:pPr>
      <w:r w:rsidRPr="00BC13EB">
        <w:rPr>
          <w:sz w:val="22"/>
          <w:szCs w:val="22"/>
        </w:rPr>
        <w:t>Dane dotyczące osnowy geodezyjnej poziomej i wysokościowej oraz punktów granicznych należy pobrać z właściwego Powiatowego Ośrodka Dokumentacji Geodezyjnej i Kartograficznej. Po przekazaniu placu budowy Wykonawca wyznaczy i utrwali punkty główne trasy.</w:t>
      </w:r>
    </w:p>
    <w:p w:rsidR="00BB334D" w:rsidRPr="00BC13EB" w:rsidRDefault="00BB334D" w:rsidP="005A545C">
      <w:pPr>
        <w:jc w:val="both"/>
        <w:rPr>
          <w:sz w:val="22"/>
          <w:szCs w:val="22"/>
        </w:rPr>
      </w:pPr>
      <w:r w:rsidRPr="00BC13EB">
        <w:rPr>
          <w:sz w:val="22"/>
          <w:szCs w:val="22"/>
        </w:rPr>
        <w:t>Na Wykonawcy spoczywa odpowiedzialność za ochronę przekazanych mu punktów pomiarowych do chwili odbioru ostatecznego robót. Uszkodzone lub zniszczone znaki geodezyjne Wykonawca odtworzy i utrwali na własny koszt.</w:t>
      </w:r>
    </w:p>
    <w:p w:rsidR="00BB334D" w:rsidRPr="00BC13EB" w:rsidRDefault="00BB334D" w:rsidP="005A545C">
      <w:pPr>
        <w:jc w:val="both"/>
        <w:rPr>
          <w:sz w:val="22"/>
          <w:szCs w:val="22"/>
        </w:rPr>
      </w:pPr>
      <w:r w:rsidRPr="00BC13EB">
        <w:rPr>
          <w:sz w:val="22"/>
          <w:szCs w:val="22"/>
        </w:rPr>
        <w:t>Przed przekazaniem terenu budowy Wykonawca winien przedstawić Inżynierowi harmonogram robót, plan płatności oraz polisy ubezpieczeniowe zgodnie z warunkami określonymi w Specyfikacji Istotnych warunków Zamówienia.</w:t>
      </w:r>
    </w:p>
    <w:p w:rsidR="00BB334D" w:rsidRPr="00BC13EB" w:rsidRDefault="00BB334D" w:rsidP="005A545C">
      <w:pPr>
        <w:jc w:val="both"/>
        <w:rPr>
          <w:sz w:val="22"/>
          <w:szCs w:val="22"/>
        </w:rPr>
      </w:pPr>
    </w:p>
    <w:p w:rsidR="00BB334D" w:rsidRPr="00BC13EB" w:rsidRDefault="00BB334D" w:rsidP="005A545C">
      <w:pPr>
        <w:jc w:val="both"/>
        <w:rPr>
          <w:sz w:val="22"/>
          <w:szCs w:val="22"/>
        </w:rPr>
      </w:pPr>
      <w:r w:rsidRPr="00BC13EB">
        <w:rPr>
          <w:b/>
          <w:sz w:val="22"/>
          <w:szCs w:val="22"/>
        </w:rPr>
        <w:t>1.5.1.2</w:t>
      </w:r>
      <w:r w:rsidRPr="00BC13EB">
        <w:rPr>
          <w:sz w:val="22"/>
          <w:szCs w:val="22"/>
        </w:rPr>
        <w:t>. Informacja o budowie</w:t>
      </w:r>
    </w:p>
    <w:p w:rsidR="00BB334D" w:rsidRPr="00BC13EB" w:rsidRDefault="00BB334D" w:rsidP="005A545C">
      <w:pPr>
        <w:jc w:val="both"/>
        <w:rPr>
          <w:sz w:val="22"/>
          <w:szCs w:val="22"/>
        </w:rPr>
      </w:pPr>
      <w:r w:rsidRPr="00BC13EB">
        <w:rPr>
          <w:sz w:val="22"/>
          <w:szCs w:val="22"/>
        </w:rPr>
        <w:t xml:space="preserve">O fakcie przystąpienia do robót Wykonawca powiadomi wszystkie służby porządkowe, w tym jednostki samorządu lokalnego i obwieści publicznie o ich rozpoczęciu w sposób uzgodniony z Inżynierem/Kierownikiem projektu oraz przez umieszczenie tablic informacyjnych na początku i na końcu zakresu robót (a w wypadku całkowitego wyłączenia z ruchu drogi wojewódzkiej wykonanie i ustawienie tablic informujących o terminach wyłączenia z dwutygodniowym wyprzedzeniem), </w:t>
      </w:r>
      <w:r w:rsidRPr="00BC13EB">
        <w:rPr>
          <w:sz w:val="22"/>
          <w:szCs w:val="22"/>
        </w:rPr>
        <w:lastRenderedPageBreak/>
        <w:t xml:space="preserve">których treść będzie uzgodniona przez Inżyniera/Kierownika projektu. Tablice informacyjne będą utrzymywane przez Wykonawcę w dobrym stanie przez cały okres realizacji robót. </w:t>
      </w:r>
    </w:p>
    <w:p w:rsidR="00BB334D" w:rsidRPr="00BC13EB" w:rsidRDefault="00BB334D" w:rsidP="005A545C">
      <w:pPr>
        <w:jc w:val="both"/>
        <w:rPr>
          <w:sz w:val="22"/>
          <w:szCs w:val="22"/>
        </w:rPr>
      </w:pPr>
      <w:r w:rsidRPr="00BC13EB">
        <w:rPr>
          <w:sz w:val="22"/>
          <w:szCs w:val="22"/>
        </w:rPr>
        <w:t>Teren budowy powinien być oznaczony, a w miarę możliwości ogrodzony przed dostępem osób trzecich.</w:t>
      </w:r>
    </w:p>
    <w:p w:rsidR="00BB334D" w:rsidRPr="00BC13EB" w:rsidRDefault="00BB334D" w:rsidP="005A545C">
      <w:pPr>
        <w:jc w:val="both"/>
        <w:rPr>
          <w:sz w:val="22"/>
          <w:szCs w:val="22"/>
        </w:rPr>
      </w:pPr>
      <w:r w:rsidRPr="00BC13EB">
        <w:rPr>
          <w:b/>
          <w:sz w:val="22"/>
          <w:szCs w:val="22"/>
        </w:rPr>
        <w:t>1.5.1.3</w:t>
      </w:r>
      <w:r w:rsidRPr="00BC13EB">
        <w:rPr>
          <w:sz w:val="22"/>
          <w:szCs w:val="22"/>
        </w:rPr>
        <w:t>. Organizacja robót budowlanych</w:t>
      </w:r>
    </w:p>
    <w:p w:rsidR="00BB334D" w:rsidRPr="00BC13EB" w:rsidRDefault="00BB334D" w:rsidP="005A545C">
      <w:pPr>
        <w:jc w:val="both"/>
        <w:rPr>
          <w:sz w:val="22"/>
          <w:szCs w:val="22"/>
        </w:rPr>
      </w:pPr>
      <w:r w:rsidRPr="00BC13EB">
        <w:rPr>
          <w:sz w:val="22"/>
          <w:szCs w:val="22"/>
        </w:rPr>
        <w:t xml:space="preserve">W wypadku realizacji organizacja robót budowlanych powinna w jak najmniejszym </w:t>
      </w:r>
      <w:proofErr w:type="gramStart"/>
      <w:r w:rsidRPr="00BC13EB">
        <w:rPr>
          <w:sz w:val="22"/>
          <w:szCs w:val="22"/>
        </w:rPr>
        <w:t>stopniu  wpływać</w:t>
      </w:r>
      <w:proofErr w:type="gramEnd"/>
      <w:r w:rsidRPr="00BC13EB">
        <w:rPr>
          <w:sz w:val="22"/>
          <w:szCs w:val="22"/>
        </w:rPr>
        <w:t xml:space="preserve"> na utrudnienia ruchu na drodze, zarówno dla pojazdów, jak i pieszych. Pojazdy wyjeżdżające z budowy na drogi publiczne powinny mieć myte koła, a ewentualne zabrudzenia na drodze, powinny być na bieżąco usuwane.</w:t>
      </w:r>
    </w:p>
    <w:p w:rsidR="00BB334D" w:rsidRPr="00BC13EB" w:rsidRDefault="00BB334D" w:rsidP="005A545C">
      <w:pPr>
        <w:keepNext/>
        <w:jc w:val="both"/>
        <w:rPr>
          <w:sz w:val="22"/>
          <w:szCs w:val="22"/>
        </w:rPr>
      </w:pPr>
      <w:r w:rsidRPr="00BC13EB">
        <w:rPr>
          <w:b/>
          <w:sz w:val="22"/>
          <w:szCs w:val="22"/>
        </w:rPr>
        <w:t>1.5.1.4.</w:t>
      </w:r>
      <w:r w:rsidRPr="00BC13EB">
        <w:rPr>
          <w:sz w:val="22"/>
          <w:szCs w:val="22"/>
        </w:rPr>
        <w:t xml:space="preserve"> Ochrona i utrzymanie robót</w:t>
      </w:r>
    </w:p>
    <w:p w:rsidR="00BB334D" w:rsidRPr="00BC13EB" w:rsidRDefault="00BB334D" w:rsidP="005A545C">
      <w:pPr>
        <w:keepNext/>
        <w:jc w:val="both"/>
        <w:rPr>
          <w:sz w:val="22"/>
          <w:szCs w:val="22"/>
        </w:rPr>
      </w:pPr>
      <w:r w:rsidRPr="00BC13EB">
        <w:rPr>
          <w:sz w:val="22"/>
          <w:szCs w:val="22"/>
        </w:rPr>
        <w:t>Wykonawca będzie odpowiadał za ochronę robót i za wszelkie materiały i urządzenia używane do robót od daty rozpoczęcia do daty wydania potwierdzenia zakończenia robót przez Inżyniera/Kierownika projektu.</w:t>
      </w:r>
    </w:p>
    <w:p w:rsidR="00BB334D" w:rsidRPr="00BC13EB" w:rsidRDefault="00BB334D" w:rsidP="005A545C">
      <w:pPr>
        <w:jc w:val="both"/>
        <w:rPr>
          <w:sz w:val="22"/>
          <w:szCs w:val="22"/>
        </w:rPr>
      </w:pPr>
      <w:r w:rsidRPr="00BC13EB">
        <w:rPr>
          <w:sz w:val="22"/>
          <w:szCs w:val="22"/>
        </w:rPr>
        <w:t>Wykonawca będzie utrzymywać roboty do czasu odbioru ostatecznego. Utrzymanie powinno być prowadzone w taki sposób, aby budowla drogowa lub jej elementy były w zadowalającym stanie przez cały czas, do momentu odbioru ostatecznego.</w:t>
      </w:r>
    </w:p>
    <w:p w:rsidR="00BB334D" w:rsidRPr="00BC13EB" w:rsidRDefault="00BB334D" w:rsidP="005A545C">
      <w:pPr>
        <w:jc w:val="both"/>
        <w:rPr>
          <w:sz w:val="22"/>
          <w:szCs w:val="22"/>
        </w:rPr>
      </w:pPr>
      <w:r w:rsidRPr="00BC13EB">
        <w:rPr>
          <w:sz w:val="22"/>
          <w:szCs w:val="22"/>
        </w:rPr>
        <w:t>Jeśli Wykonawca w jakimkolwiek czasie zaniedba utrzymanie, to na polecenie Inżyniera/Kierownika projektu powinien rozpocząć roboty utrzymaniowe nie później niż w 24 godziny po otrzymaniu tego polecenia</w:t>
      </w:r>
    </w:p>
    <w:p w:rsidR="00BB334D" w:rsidRPr="00BC13EB" w:rsidRDefault="00BB334D" w:rsidP="005A545C">
      <w:pPr>
        <w:jc w:val="both"/>
        <w:rPr>
          <w:sz w:val="22"/>
          <w:szCs w:val="22"/>
        </w:rPr>
      </w:pPr>
      <w:r w:rsidRPr="00BC13EB">
        <w:rPr>
          <w:b/>
          <w:sz w:val="22"/>
          <w:szCs w:val="22"/>
        </w:rPr>
        <w:t>1.5.1.5</w:t>
      </w:r>
      <w:r w:rsidRPr="00BC13EB">
        <w:rPr>
          <w:sz w:val="22"/>
          <w:szCs w:val="22"/>
        </w:rPr>
        <w:t>. Zaplecze dla potrzeb Wykonawcy</w:t>
      </w:r>
    </w:p>
    <w:p w:rsidR="00BB334D" w:rsidRPr="00BC13EB" w:rsidRDefault="00BB334D" w:rsidP="005A545C">
      <w:pPr>
        <w:jc w:val="both"/>
        <w:rPr>
          <w:sz w:val="22"/>
          <w:szCs w:val="22"/>
        </w:rPr>
      </w:pPr>
      <w:r w:rsidRPr="00BC13EB">
        <w:rPr>
          <w:sz w:val="22"/>
          <w:szCs w:val="22"/>
        </w:rPr>
        <w:t xml:space="preserve">Organizacja zaplecza w celu magazynowania materiałów, parkowania samochodów (ewentualnie ich przeglądów i drobnych napraw), zapewnienia pomieszczeń socjalnych dla pracowników (szatni, toalet, stołówek) jest obowiązkiem Wykonawcy. </w:t>
      </w:r>
    </w:p>
    <w:p w:rsidR="00BB334D" w:rsidRPr="00BC13EB" w:rsidRDefault="00BB334D" w:rsidP="005A545C">
      <w:pPr>
        <w:jc w:val="both"/>
        <w:rPr>
          <w:sz w:val="22"/>
          <w:szCs w:val="22"/>
        </w:rPr>
      </w:pPr>
      <w:r w:rsidRPr="00BC13EB">
        <w:rPr>
          <w:b/>
          <w:sz w:val="22"/>
          <w:szCs w:val="22"/>
        </w:rPr>
        <w:t>1.5.1.6</w:t>
      </w:r>
      <w:r w:rsidRPr="00BC13EB">
        <w:rPr>
          <w:sz w:val="22"/>
          <w:szCs w:val="22"/>
        </w:rPr>
        <w:t>. Organizacja ruchu na budowie</w:t>
      </w:r>
    </w:p>
    <w:p w:rsidR="00BB334D" w:rsidRPr="00BC13EB" w:rsidRDefault="00BB334D" w:rsidP="005A545C">
      <w:pPr>
        <w:jc w:val="both"/>
        <w:rPr>
          <w:sz w:val="22"/>
          <w:szCs w:val="22"/>
        </w:rPr>
      </w:pPr>
      <w:r w:rsidRPr="00BC13EB">
        <w:rPr>
          <w:sz w:val="22"/>
          <w:szCs w:val="22"/>
        </w:rPr>
        <w:t>Ruch na budowie powinien się odbywać na podstawie aktualnego projektu tymczasowej organizacji ruchu po jej komisyjnym odbiorze, w wypadku budowy nowej drogi na terenie budowy powinny być wykonane tymczasowe drogi, na których w miarę potrzeby powinna być wdrożona tymczasowa organizacja ruchu i ustawione znaki drogowe. Na drogach tymczasowych obowiązują ogólne zasady ruchu drogowego.</w:t>
      </w:r>
    </w:p>
    <w:p w:rsidR="00BB334D" w:rsidRPr="00BC13EB" w:rsidRDefault="00BB334D" w:rsidP="005A545C">
      <w:pPr>
        <w:keepNext/>
        <w:jc w:val="both"/>
        <w:rPr>
          <w:sz w:val="22"/>
          <w:szCs w:val="22"/>
        </w:rPr>
      </w:pPr>
      <w:r w:rsidRPr="00BC13EB">
        <w:rPr>
          <w:b/>
          <w:sz w:val="22"/>
          <w:szCs w:val="22"/>
        </w:rPr>
        <w:t>1.5.1.7.</w:t>
      </w:r>
      <w:r w:rsidRPr="00BC13EB">
        <w:rPr>
          <w:sz w:val="22"/>
          <w:szCs w:val="22"/>
        </w:rPr>
        <w:t xml:space="preserve"> Zabezpieczenie terenu budowy </w:t>
      </w:r>
    </w:p>
    <w:p w:rsidR="00BB334D" w:rsidRPr="00BC13EB" w:rsidRDefault="00BB334D" w:rsidP="005A545C">
      <w:pPr>
        <w:jc w:val="both"/>
        <w:rPr>
          <w:sz w:val="22"/>
          <w:szCs w:val="22"/>
        </w:rPr>
      </w:pPr>
      <w:r w:rsidRPr="00BC13EB">
        <w:rPr>
          <w:sz w:val="22"/>
          <w:szCs w:val="22"/>
        </w:rPr>
        <w:t>Wykonawca jest zobowiązany do utrzymania ruchu publicznego na terenie budowy, w okresie trwania realizacji kontraktu, aż do zakończenia i odbioru ostatecznego robót i zminimalizowania utrudnień.</w:t>
      </w:r>
    </w:p>
    <w:p w:rsidR="00BB334D" w:rsidRPr="00BC13EB" w:rsidRDefault="00BB334D" w:rsidP="005A545C">
      <w:pPr>
        <w:jc w:val="both"/>
        <w:rPr>
          <w:sz w:val="22"/>
          <w:szCs w:val="22"/>
        </w:rPr>
      </w:pPr>
      <w:r w:rsidRPr="00BC13EB">
        <w:rPr>
          <w:sz w:val="22"/>
          <w:szCs w:val="22"/>
        </w:rPr>
        <w:t>Przed przystąpieniem do robót Wykonawca przedstawi Inżynierowi/Kierownikowi projekt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uzgodnienia i zatwierdzenia projektu.</w:t>
      </w:r>
    </w:p>
    <w:p w:rsidR="00BB334D" w:rsidRPr="00BC13EB" w:rsidRDefault="00BB334D" w:rsidP="005A545C">
      <w:pPr>
        <w:jc w:val="both"/>
        <w:rPr>
          <w:sz w:val="22"/>
          <w:szCs w:val="22"/>
        </w:rPr>
      </w:pPr>
      <w:r w:rsidRPr="00BC13EB">
        <w:rPr>
          <w:sz w:val="22"/>
          <w:szCs w:val="22"/>
        </w:rPr>
        <w:t xml:space="preserve">W czasie wykonywania robót Wykonawca dostarczy, zainstaluje i będzie obsługiwał wszystkie tymczasowe urządzenia zabezpieczające takie jak: zapory, światła ostrzegawcze, sygnały, itp., zapewniając w ten sposób bezpieczeństwo pojazdów i pieszych. </w:t>
      </w:r>
    </w:p>
    <w:p w:rsidR="00BB334D" w:rsidRPr="00BC13EB" w:rsidRDefault="00BB334D" w:rsidP="005A545C">
      <w:pPr>
        <w:jc w:val="both"/>
        <w:rPr>
          <w:sz w:val="22"/>
          <w:szCs w:val="22"/>
        </w:rPr>
      </w:pPr>
      <w:r w:rsidRPr="00BC13EB">
        <w:rPr>
          <w:sz w:val="22"/>
          <w:szCs w:val="22"/>
        </w:rPr>
        <w:t xml:space="preserve">Do obowiązków Wykonawcy należy udostępnienie Zamawiającemu odcinków drogi stanowiącej całość funkcjonalno-użytkową umożliwiającą zwalczanie śliskości zimowej i usuwanie </w:t>
      </w:r>
      <w:proofErr w:type="gramStart"/>
      <w:r w:rsidRPr="00BC13EB">
        <w:rPr>
          <w:sz w:val="22"/>
          <w:szCs w:val="22"/>
        </w:rPr>
        <w:t xml:space="preserve">śniegu;   </w:t>
      </w:r>
      <w:proofErr w:type="gramEnd"/>
      <w:r w:rsidRPr="00BC13EB">
        <w:rPr>
          <w:sz w:val="22"/>
          <w:szCs w:val="22"/>
        </w:rPr>
        <w:t xml:space="preserve">               w przeciwnym przypadku prowadzenie zimowego utrzymania zgodnie ze standardami utrzymania obowiązującymi w Starostwie Powiatowym w Pruszkowie dla danej drogi, wraz z jej kosztami ponosi Wykonawca. </w:t>
      </w:r>
      <w:r w:rsidR="005762EF">
        <w:rPr>
          <w:sz w:val="22"/>
          <w:szCs w:val="22"/>
        </w:rPr>
        <w:t>S</w:t>
      </w:r>
      <w:r w:rsidRPr="00BC13EB">
        <w:rPr>
          <w:sz w:val="22"/>
          <w:szCs w:val="22"/>
        </w:rPr>
        <w:t>troną odpowiedzialną za czynności dotyczące bezpieczeństwa i organizacji ruchu na terenie budowy jest Wykonawca.</w:t>
      </w:r>
    </w:p>
    <w:p w:rsidR="00BB334D" w:rsidRPr="00BC13EB" w:rsidRDefault="00BB334D" w:rsidP="005A545C">
      <w:pPr>
        <w:jc w:val="both"/>
        <w:rPr>
          <w:sz w:val="22"/>
          <w:szCs w:val="22"/>
        </w:rPr>
      </w:pPr>
      <w:r w:rsidRPr="00BC13EB">
        <w:rPr>
          <w:sz w:val="22"/>
          <w:szCs w:val="22"/>
        </w:rPr>
        <w:t>Wykonawca jest zobowiązany do zabezpieczenia terenu budowy w okresie trwania realizacji kontraktu aż do zakończenia i odbioru ostatecznego robót.</w:t>
      </w:r>
    </w:p>
    <w:p w:rsidR="00BB334D" w:rsidRPr="00BC13EB" w:rsidRDefault="00BB334D" w:rsidP="005A545C">
      <w:pPr>
        <w:jc w:val="both"/>
        <w:rPr>
          <w:sz w:val="22"/>
          <w:szCs w:val="22"/>
        </w:rPr>
      </w:pPr>
      <w:r w:rsidRPr="00BC13EB">
        <w:rPr>
          <w:sz w:val="22"/>
          <w:szCs w:val="22"/>
        </w:rPr>
        <w:t xml:space="preserve">Wykonawca dostarczy, zainstaluje i będzie utrzymywać tymczasowe urządzenia zabezpieczające, w tym: ogrodzenia, poręcze, oświetlenie, sygnały i znaki ostrzegawcze </w:t>
      </w:r>
      <w:proofErr w:type="gramStart"/>
      <w:r w:rsidRPr="00BC13EB">
        <w:rPr>
          <w:sz w:val="22"/>
          <w:szCs w:val="22"/>
        </w:rPr>
        <w:t>oraz  wszelkie</w:t>
      </w:r>
      <w:proofErr w:type="gramEnd"/>
      <w:r w:rsidRPr="00BC13EB">
        <w:rPr>
          <w:sz w:val="22"/>
          <w:szCs w:val="22"/>
        </w:rPr>
        <w:t xml:space="preserve"> inne środki niezbędne do ochrony robót i bezpieczeństwa użytkowników i pracowników.</w:t>
      </w:r>
    </w:p>
    <w:p w:rsidR="00BB334D" w:rsidRPr="00BC13EB" w:rsidRDefault="00BB334D" w:rsidP="005A545C">
      <w:pPr>
        <w:jc w:val="both"/>
        <w:rPr>
          <w:sz w:val="22"/>
          <w:szCs w:val="22"/>
        </w:rPr>
      </w:pPr>
      <w:r w:rsidRPr="00BC13EB">
        <w:rPr>
          <w:sz w:val="22"/>
          <w:szCs w:val="22"/>
        </w:rPr>
        <w:t>W miejscach przylegających do dróg otwartych dla ruchu, Wykonawca ogrodzi lub wyraźnie oznakuje teren budowy, w sposób uzgodniony z Inżynierem/Kierownikiem projektu.</w:t>
      </w:r>
    </w:p>
    <w:p w:rsidR="00BB334D" w:rsidRPr="00BC13EB" w:rsidRDefault="00BB334D" w:rsidP="005A545C">
      <w:pPr>
        <w:jc w:val="both"/>
        <w:rPr>
          <w:sz w:val="22"/>
          <w:szCs w:val="22"/>
        </w:rPr>
      </w:pPr>
      <w:r w:rsidRPr="00BC13EB">
        <w:rPr>
          <w:sz w:val="22"/>
          <w:szCs w:val="22"/>
        </w:rPr>
        <w:lastRenderedPageBreak/>
        <w:t xml:space="preserve">Wjazdy i wyjazdy z terenu budowy przeznaczone dla pojazdów i maszyn pracujących przy realizacji robót, Wykonawca odpowiednio oznakuje w sposób zgodny z projektem organizacji ruchu uzgodnionym i zatwierdzonym. </w:t>
      </w:r>
    </w:p>
    <w:p w:rsidR="00BB334D" w:rsidRPr="00BC13EB" w:rsidRDefault="00BB334D" w:rsidP="005A545C">
      <w:pPr>
        <w:jc w:val="both"/>
        <w:rPr>
          <w:sz w:val="22"/>
          <w:szCs w:val="22"/>
        </w:rPr>
      </w:pPr>
      <w:r w:rsidRPr="00BC13EB">
        <w:rPr>
          <w:sz w:val="22"/>
          <w:szCs w:val="22"/>
        </w:rPr>
        <w:t>Wymaga się, aby na odcinkach drogi dopuszczonych do ruchu Wykonawca nie pozostawiał na nawierzchni jezdni i poboczach uskoków poprzecznych i podłużnych, mogących stanowić zagrożenie warunków bezpieczeństwa ruchu drogowego lub utrudniać prowadzenie robót utrzymaniowych.</w:t>
      </w:r>
    </w:p>
    <w:p w:rsidR="00BB334D" w:rsidRPr="00BC13EB" w:rsidRDefault="00BB334D" w:rsidP="005A545C">
      <w:pPr>
        <w:jc w:val="both"/>
        <w:rPr>
          <w:sz w:val="22"/>
          <w:szCs w:val="22"/>
        </w:rPr>
      </w:pPr>
      <w:r w:rsidRPr="00BC13EB">
        <w:rPr>
          <w:sz w:val="22"/>
          <w:szCs w:val="22"/>
        </w:rPr>
        <w:t>Wykonawca jest zobowiązany do uzgadniania uciążliwych transportów z administratorami dróg oraz do wykonania „przeglądu zerowego” stanu tych dróg przed przystąpieniem do robót. Wyniki tego przeglądu Wykonawca przekaże Inżynierowi/Kierownikowi projektu i Ubezpieczycielowi. O fakcie przeglądu Wykonawca powiadomi administratora drogi. Wykonawca sporządzi inwentaryzację fotograficzną stanu dróg i podpisze z administratorami dróg dwustronne protokoły potwierdzające ich stan.</w:t>
      </w:r>
    </w:p>
    <w:p w:rsidR="00BB334D" w:rsidRPr="00BC13EB" w:rsidRDefault="00BB334D" w:rsidP="005A545C">
      <w:pPr>
        <w:jc w:val="both"/>
        <w:rPr>
          <w:kern w:val="1"/>
          <w:sz w:val="22"/>
          <w:szCs w:val="22"/>
        </w:rPr>
      </w:pPr>
      <w:r w:rsidRPr="00BC13EB">
        <w:rPr>
          <w:b/>
          <w:kern w:val="1"/>
          <w:sz w:val="22"/>
          <w:szCs w:val="22"/>
        </w:rPr>
        <w:t>1.5.1.8</w:t>
      </w:r>
      <w:r w:rsidRPr="00BC13EB">
        <w:rPr>
          <w:kern w:val="1"/>
          <w:sz w:val="22"/>
          <w:szCs w:val="22"/>
        </w:rPr>
        <w:t>. Zabezpieczenie jezdni i chodników</w:t>
      </w:r>
    </w:p>
    <w:p w:rsidR="00BB334D" w:rsidRPr="00BC13EB" w:rsidRDefault="00BB334D" w:rsidP="005A545C">
      <w:pPr>
        <w:jc w:val="both"/>
        <w:rPr>
          <w:kern w:val="1"/>
          <w:sz w:val="22"/>
          <w:szCs w:val="22"/>
        </w:rPr>
      </w:pPr>
      <w:r w:rsidRPr="00BC13EB">
        <w:rPr>
          <w:kern w:val="1"/>
          <w:sz w:val="22"/>
          <w:szCs w:val="22"/>
        </w:rPr>
        <w:t xml:space="preserve">W czasie wykonywania robót Wykonawca zadba o czystość i zimowe utrzymanie jezdni i chodników, znajdujących się na przekazanym mu terenie budowy. W wypadku rozbiórek istniejących </w:t>
      </w:r>
      <w:proofErr w:type="gramStart"/>
      <w:r w:rsidRPr="00BC13EB">
        <w:rPr>
          <w:kern w:val="1"/>
          <w:sz w:val="22"/>
          <w:szCs w:val="22"/>
        </w:rPr>
        <w:t>chodników  lub</w:t>
      </w:r>
      <w:proofErr w:type="gramEnd"/>
      <w:r w:rsidRPr="00BC13EB">
        <w:rPr>
          <w:kern w:val="1"/>
          <w:sz w:val="22"/>
          <w:szCs w:val="22"/>
        </w:rPr>
        <w:t xml:space="preserve"> jezdni Wykonawca przygotuje jezdnie i chodniki tymczasowe o utwardzonej i wyrównanej nawierzchni. Projekt jezdni i chodników tymczasowych podlega uzgodnieniu z Zamawiającym w zakresie organizacji ruchu, lokalizacji i konstrukcji oraz akceptacji Inżyniera/Kierownika projektu. </w:t>
      </w:r>
    </w:p>
    <w:p w:rsidR="00BB334D" w:rsidRPr="00BC13EB" w:rsidRDefault="00BB334D" w:rsidP="005A545C">
      <w:pPr>
        <w:keepNext/>
        <w:jc w:val="both"/>
        <w:rPr>
          <w:sz w:val="22"/>
          <w:szCs w:val="22"/>
        </w:rPr>
      </w:pPr>
      <w:r w:rsidRPr="00BC13EB">
        <w:rPr>
          <w:sz w:val="22"/>
          <w:szCs w:val="22"/>
        </w:rPr>
        <w:t>Koszt zabezpieczenia terenu budowy nie podlega odrębnej zapłacie i przyjmuje się, że jest włączony w cenę kontraktową w ramach poszczególnych pozycji kosztorysu.</w:t>
      </w:r>
    </w:p>
    <w:p w:rsidR="00BB334D" w:rsidRPr="00BC13EB" w:rsidRDefault="00BB334D" w:rsidP="005A545C">
      <w:pPr>
        <w:keepNext/>
        <w:jc w:val="both"/>
        <w:rPr>
          <w:b/>
          <w:sz w:val="22"/>
          <w:szCs w:val="22"/>
        </w:rPr>
      </w:pPr>
    </w:p>
    <w:p w:rsidR="00BB334D" w:rsidRPr="00BC13EB" w:rsidRDefault="00BB334D" w:rsidP="005A545C">
      <w:pPr>
        <w:keepNext/>
        <w:jc w:val="both"/>
        <w:rPr>
          <w:b/>
          <w:sz w:val="22"/>
          <w:szCs w:val="22"/>
        </w:rPr>
      </w:pPr>
      <w:r w:rsidRPr="00BC13EB">
        <w:rPr>
          <w:b/>
          <w:sz w:val="22"/>
          <w:szCs w:val="22"/>
        </w:rPr>
        <w:t>1.5.2. Dokumentacja projektowa i powykonawcza</w:t>
      </w:r>
    </w:p>
    <w:p w:rsidR="00BB334D" w:rsidRPr="00BC13EB" w:rsidRDefault="00BB334D" w:rsidP="005A545C">
      <w:pPr>
        <w:jc w:val="both"/>
        <w:rPr>
          <w:sz w:val="22"/>
          <w:szCs w:val="22"/>
        </w:rPr>
      </w:pPr>
      <w:r w:rsidRPr="00BC13EB">
        <w:rPr>
          <w:sz w:val="22"/>
          <w:szCs w:val="22"/>
        </w:rPr>
        <w:t>Dokumentacja projektowa będzie zawierać rysunki, obliczenia i dokumenty, zgodne z wykazem podanym w szczegółowych warunkach umowy, uwzględniającym podział na dokumentację projektową:</w:t>
      </w:r>
    </w:p>
    <w:p w:rsidR="00BB334D" w:rsidRPr="00BC13EB" w:rsidRDefault="00BB334D" w:rsidP="005A545C">
      <w:pPr>
        <w:pStyle w:val="Akapitzlist"/>
        <w:numPr>
          <w:ilvl w:val="0"/>
          <w:numId w:val="3"/>
        </w:numPr>
        <w:suppressAutoHyphens/>
        <w:overflowPunct w:val="0"/>
        <w:autoSpaceDE w:val="0"/>
        <w:contextualSpacing/>
        <w:jc w:val="both"/>
        <w:rPr>
          <w:sz w:val="22"/>
          <w:szCs w:val="22"/>
        </w:rPr>
      </w:pPr>
      <w:r w:rsidRPr="00BC13EB">
        <w:rPr>
          <w:sz w:val="22"/>
          <w:szCs w:val="22"/>
        </w:rPr>
        <w:t>Zamawiającego:</w:t>
      </w:r>
    </w:p>
    <w:p w:rsidR="00BB334D" w:rsidRPr="00BC13EB" w:rsidRDefault="00BB334D" w:rsidP="005A545C">
      <w:pPr>
        <w:pStyle w:val="Akapitzlist"/>
        <w:numPr>
          <w:ilvl w:val="0"/>
          <w:numId w:val="3"/>
        </w:numPr>
        <w:suppressAutoHyphens/>
        <w:overflowPunct w:val="0"/>
        <w:autoSpaceDE w:val="0"/>
        <w:contextualSpacing/>
        <w:jc w:val="both"/>
        <w:rPr>
          <w:b/>
          <w:sz w:val="22"/>
          <w:szCs w:val="22"/>
        </w:rPr>
      </w:pPr>
      <w:r w:rsidRPr="00BC13EB">
        <w:rPr>
          <w:sz w:val="22"/>
          <w:szCs w:val="22"/>
        </w:rPr>
        <w:t>sporządzoną przez Wykonawcę.</w:t>
      </w:r>
    </w:p>
    <w:p w:rsidR="00BB334D" w:rsidRPr="00BC13EB" w:rsidRDefault="00BB334D" w:rsidP="005A545C">
      <w:pPr>
        <w:pStyle w:val="Akapitzlist"/>
        <w:ind w:left="0"/>
        <w:jc w:val="both"/>
        <w:rPr>
          <w:sz w:val="22"/>
          <w:szCs w:val="22"/>
        </w:rPr>
      </w:pPr>
      <w:r w:rsidRPr="00BC13EB">
        <w:rPr>
          <w:sz w:val="22"/>
          <w:szCs w:val="22"/>
        </w:rPr>
        <w:t xml:space="preserve">Dokumentacja projektowa Zamawiającego zawiera: </w:t>
      </w:r>
    </w:p>
    <w:p w:rsidR="00BB334D" w:rsidRPr="00BC13EB" w:rsidRDefault="00BB334D" w:rsidP="005A545C">
      <w:pPr>
        <w:pStyle w:val="Akapitzlist"/>
        <w:numPr>
          <w:ilvl w:val="0"/>
          <w:numId w:val="28"/>
        </w:numPr>
        <w:suppressAutoHyphens/>
        <w:overflowPunct w:val="0"/>
        <w:autoSpaceDE w:val="0"/>
        <w:contextualSpacing/>
        <w:jc w:val="both"/>
        <w:rPr>
          <w:sz w:val="22"/>
          <w:szCs w:val="22"/>
        </w:rPr>
      </w:pPr>
      <w:r w:rsidRPr="00BC13EB">
        <w:rPr>
          <w:sz w:val="22"/>
          <w:szCs w:val="22"/>
        </w:rPr>
        <w:t>Projekt budowlany,</w:t>
      </w:r>
    </w:p>
    <w:p w:rsidR="00BB334D" w:rsidRPr="00BC13EB" w:rsidRDefault="00BB334D" w:rsidP="005A545C">
      <w:pPr>
        <w:pStyle w:val="Akapitzlist"/>
        <w:numPr>
          <w:ilvl w:val="0"/>
          <w:numId w:val="28"/>
        </w:numPr>
        <w:suppressAutoHyphens/>
        <w:overflowPunct w:val="0"/>
        <w:autoSpaceDE w:val="0"/>
        <w:contextualSpacing/>
        <w:jc w:val="both"/>
        <w:rPr>
          <w:sz w:val="22"/>
          <w:szCs w:val="22"/>
        </w:rPr>
      </w:pPr>
      <w:r w:rsidRPr="00BC13EB">
        <w:rPr>
          <w:sz w:val="22"/>
          <w:szCs w:val="22"/>
        </w:rPr>
        <w:t>Projekt wykonawczy,</w:t>
      </w:r>
    </w:p>
    <w:p w:rsidR="00BB334D" w:rsidRPr="00BC13EB" w:rsidRDefault="00BB334D" w:rsidP="005A545C">
      <w:pPr>
        <w:pStyle w:val="Akapitzlist"/>
        <w:numPr>
          <w:ilvl w:val="0"/>
          <w:numId w:val="28"/>
        </w:numPr>
        <w:suppressAutoHyphens/>
        <w:overflowPunct w:val="0"/>
        <w:autoSpaceDE w:val="0"/>
        <w:contextualSpacing/>
        <w:jc w:val="both"/>
        <w:rPr>
          <w:sz w:val="22"/>
          <w:szCs w:val="22"/>
        </w:rPr>
      </w:pPr>
      <w:r w:rsidRPr="00BC13EB">
        <w:rPr>
          <w:sz w:val="22"/>
          <w:szCs w:val="22"/>
        </w:rPr>
        <w:t>Projekt</w:t>
      </w:r>
      <w:r w:rsidR="00FF6FD1">
        <w:rPr>
          <w:sz w:val="22"/>
          <w:szCs w:val="22"/>
        </w:rPr>
        <w:t xml:space="preserve"> stałej</w:t>
      </w:r>
      <w:r w:rsidRPr="00BC13EB">
        <w:rPr>
          <w:sz w:val="22"/>
          <w:szCs w:val="22"/>
        </w:rPr>
        <w:t xml:space="preserve"> organizacji ruchu,</w:t>
      </w:r>
    </w:p>
    <w:p w:rsidR="00BB334D" w:rsidRPr="00BC13EB" w:rsidRDefault="00BB334D" w:rsidP="005A545C">
      <w:pPr>
        <w:pStyle w:val="Akapitzlist"/>
        <w:numPr>
          <w:ilvl w:val="0"/>
          <w:numId w:val="28"/>
        </w:numPr>
        <w:suppressAutoHyphens/>
        <w:overflowPunct w:val="0"/>
        <w:autoSpaceDE w:val="0"/>
        <w:contextualSpacing/>
        <w:jc w:val="both"/>
        <w:rPr>
          <w:sz w:val="22"/>
          <w:szCs w:val="22"/>
        </w:rPr>
      </w:pPr>
      <w:r w:rsidRPr="00BC13EB">
        <w:rPr>
          <w:sz w:val="22"/>
          <w:szCs w:val="22"/>
        </w:rPr>
        <w:t>Specyfikacje Techniczne Wykonania i Odbioru Robót,</w:t>
      </w:r>
    </w:p>
    <w:p w:rsidR="00BB334D" w:rsidRPr="00BC13EB" w:rsidRDefault="00BB334D" w:rsidP="005A545C">
      <w:pPr>
        <w:pStyle w:val="Akapitzlist"/>
        <w:numPr>
          <w:ilvl w:val="0"/>
          <w:numId w:val="28"/>
        </w:numPr>
        <w:suppressAutoHyphens/>
        <w:overflowPunct w:val="0"/>
        <w:autoSpaceDE w:val="0"/>
        <w:contextualSpacing/>
        <w:jc w:val="both"/>
        <w:rPr>
          <w:sz w:val="22"/>
          <w:szCs w:val="22"/>
        </w:rPr>
      </w:pPr>
      <w:r w:rsidRPr="00BC13EB">
        <w:rPr>
          <w:sz w:val="22"/>
          <w:szCs w:val="22"/>
        </w:rPr>
        <w:t>Przedmiar robót.</w:t>
      </w:r>
    </w:p>
    <w:p w:rsidR="00BB334D" w:rsidRPr="00BC13EB" w:rsidRDefault="00BB334D" w:rsidP="005A545C">
      <w:pPr>
        <w:pStyle w:val="Akapitzlist"/>
        <w:ind w:left="0"/>
        <w:jc w:val="both"/>
        <w:rPr>
          <w:b/>
          <w:sz w:val="22"/>
          <w:szCs w:val="22"/>
        </w:rPr>
      </w:pPr>
    </w:p>
    <w:p w:rsidR="00BB334D" w:rsidRPr="00BC13EB" w:rsidRDefault="00BB334D" w:rsidP="005A545C">
      <w:pPr>
        <w:pStyle w:val="Nagwek4"/>
        <w:tabs>
          <w:tab w:val="left" w:pos="1134"/>
        </w:tabs>
        <w:spacing w:before="0" w:after="0"/>
        <w:textAlignment w:val="auto"/>
        <w:rPr>
          <w:rFonts w:ascii="Times New Roman" w:hAnsi="Times New Roman"/>
          <w:b w:val="0"/>
          <w:sz w:val="22"/>
          <w:szCs w:val="22"/>
          <w:u w:val="single"/>
        </w:rPr>
      </w:pPr>
      <w:r w:rsidRPr="00BC13EB">
        <w:rPr>
          <w:rFonts w:ascii="Times New Roman" w:hAnsi="Times New Roman"/>
          <w:b w:val="0"/>
          <w:sz w:val="22"/>
          <w:szCs w:val="22"/>
          <w:u w:val="single"/>
        </w:rPr>
        <w:t>Dokumentacja Projektowa, którą Wykonawca opracuje we własnym zakresie w ramach ceny kontraktowej to w szczególności:</w:t>
      </w:r>
    </w:p>
    <w:p w:rsidR="00BB334D" w:rsidRPr="00BC13EB" w:rsidRDefault="00BB334D" w:rsidP="005A545C">
      <w:pPr>
        <w:pStyle w:val="Lista"/>
        <w:widowControl/>
        <w:numPr>
          <w:ilvl w:val="0"/>
          <w:numId w:val="23"/>
        </w:numPr>
        <w:tabs>
          <w:tab w:val="clear" w:pos="435"/>
          <w:tab w:val="clear" w:pos="567"/>
          <w:tab w:val="clear" w:pos="851"/>
          <w:tab w:val="left" w:pos="709"/>
          <w:tab w:val="left" w:pos="993"/>
        </w:tabs>
        <w:adjustRightInd/>
        <w:spacing w:line="240" w:lineRule="auto"/>
        <w:ind w:left="709"/>
        <w:textAlignment w:val="auto"/>
        <w:rPr>
          <w:sz w:val="22"/>
          <w:szCs w:val="22"/>
        </w:rPr>
      </w:pPr>
      <w:r w:rsidRPr="00BC13EB">
        <w:rPr>
          <w:sz w:val="22"/>
          <w:szCs w:val="22"/>
        </w:rPr>
        <w:t>plan BIOZ,</w:t>
      </w:r>
    </w:p>
    <w:p w:rsidR="00BB334D" w:rsidRPr="00BC13EB" w:rsidRDefault="00BB334D" w:rsidP="005A545C">
      <w:pPr>
        <w:pStyle w:val="Lista"/>
        <w:widowControl/>
        <w:numPr>
          <w:ilvl w:val="0"/>
          <w:numId w:val="23"/>
        </w:numPr>
        <w:tabs>
          <w:tab w:val="clear" w:pos="435"/>
          <w:tab w:val="clear" w:pos="567"/>
          <w:tab w:val="clear" w:pos="851"/>
          <w:tab w:val="left" w:pos="709"/>
          <w:tab w:val="left" w:pos="993"/>
        </w:tabs>
        <w:adjustRightInd/>
        <w:spacing w:line="240" w:lineRule="auto"/>
        <w:ind w:left="709"/>
        <w:textAlignment w:val="auto"/>
        <w:rPr>
          <w:sz w:val="22"/>
          <w:szCs w:val="22"/>
        </w:rPr>
      </w:pPr>
      <w:r w:rsidRPr="00BC13EB">
        <w:rPr>
          <w:sz w:val="22"/>
          <w:szCs w:val="22"/>
        </w:rPr>
        <w:t>geodezyjna dokumentacja powykonawcza,</w:t>
      </w:r>
    </w:p>
    <w:p w:rsidR="00BB334D" w:rsidRPr="00BC13EB" w:rsidRDefault="00BB334D" w:rsidP="005A545C">
      <w:pPr>
        <w:pStyle w:val="Lista"/>
        <w:widowControl/>
        <w:numPr>
          <w:ilvl w:val="0"/>
          <w:numId w:val="23"/>
        </w:numPr>
        <w:tabs>
          <w:tab w:val="clear" w:pos="435"/>
          <w:tab w:val="clear" w:pos="567"/>
          <w:tab w:val="clear" w:pos="851"/>
          <w:tab w:val="left" w:pos="709"/>
          <w:tab w:val="left" w:pos="993"/>
        </w:tabs>
        <w:adjustRightInd/>
        <w:spacing w:line="240" w:lineRule="auto"/>
        <w:ind w:left="709"/>
        <w:textAlignment w:val="auto"/>
        <w:rPr>
          <w:sz w:val="22"/>
          <w:szCs w:val="22"/>
        </w:rPr>
      </w:pPr>
      <w:r w:rsidRPr="00BC13EB">
        <w:rPr>
          <w:sz w:val="22"/>
          <w:szCs w:val="22"/>
        </w:rPr>
        <w:t>projekty Technologii i Organizacji Robót oraz Programy Zapewnienia Jakości, jeżeli są wymagane,</w:t>
      </w:r>
    </w:p>
    <w:p w:rsidR="00BB334D" w:rsidRPr="00BC13EB" w:rsidRDefault="00BB334D" w:rsidP="005A545C">
      <w:pPr>
        <w:numPr>
          <w:ilvl w:val="0"/>
          <w:numId w:val="23"/>
        </w:numPr>
        <w:tabs>
          <w:tab w:val="left" w:pos="709"/>
          <w:tab w:val="left" w:pos="993"/>
        </w:tabs>
        <w:suppressAutoHyphens/>
        <w:overflowPunct w:val="0"/>
        <w:autoSpaceDE w:val="0"/>
        <w:autoSpaceDN w:val="0"/>
        <w:ind w:left="709"/>
        <w:jc w:val="both"/>
        <w:textAlignment w:val="baseline"/>
        <w:rPr>
          <w:sz w:val="22"/>
          <w:szCs w:val="22"/>
        </w:rPr>
      </w:pPr>
      <w:r w:rsidRPr="00BC13EB">
        <w:rPr>
          <w:sz w:val="22"/>
          <w:szCs w:val="22"/>
        </w:rPr>
        <w:t>projekty fundamentów i konstrukcji wsporczych dla znaków drogowych wg stałej organizacji ruchu (wymagane przez Zamawiającego),</w:t>
      </w:r>
    </w:p>
    <w:p w:rsidR="00BB334D" w:rsidRPr="00BC13EB" w:rsidRDefault="00BB334D" w:rsidP="005A545C">
      <w:pPr>
        <w:pStyle w:val="Lista"/>
        <w:numPr>
          <w:ilvl w:val="0"/>
          <w:numId w:val="23"/>
        </w:numPr>
        <w:tabs>
          <w:tab w:val="clear" w:pos="435"/>
          <w:tab w:val="clear" w:pos="567"/>
          <w:tab w:val="clear" w:pos="851"/>
          <w:tab w:val="left" w:pos="709"/>
          <w:tab w:val="left" w:pos="993"/>
        </w:tabs>
        <w:spacing w:line="240" w:lineRule="auto"/>
        <w:ind w:left="709"/>
        <w:rPr>
          <w:sz w:val="22"/>
          <w:szCs w:val="22"/>
        </w:rPr>
      </w:pPr>
      <w:r w:rsidRPr="00BC13EB">
        <w:rPr>
          <w:sz w:val="22"/>
          <w:szCs w:val="22"/>
        </w:rPr>
        <w:t>projekty rozbiórek, jeżeli będą wymagane,</w:t>
      </w:r>
    </w:p>
    <w:p w:rsidR="00BB334D" w:rsidRPr="00BC13EB" w:rsidRDefault="00BB334D" w:rsidP="005A545C">
      <w:pPr>
        <w:pStyle w:val="Lista"/>
        <w:numPr>
          <w:ilvl w:val="0"/>
          <w:numId w:val="23"/>
        </w:numPr>
        <w:tabs>
          <w:tab w:val="clear" w:pos="435"/>
          <w:tab w:val="clear" w:pos="567"/>
          <w:tab w:val="clear" w:pos="851"/>
          <w:tab w:val="left" w:pos="709"/>
          <w:tab w:val="left" w:pos="993"/>
        </w:tabs>
        <w:spacing w:line="240" w:lineRule="auto"/>
        <w:ind w:left="709"/>
        <w:rPr>
          <w:sz w:val="22"/>
          <w:szCs w:val="22"/>
        </w:rPr>
      </w:pPr>
      <w:r w:rsidRPr="00BC13EB">
        <w:rPr>
          <w:sz w:val="22"/>
          <w:szCs w:val="22"/>
        </w:rPr>
        <w:t xml:space="preserve">projekty rusztowań i </w:t>
      </w:r>
      <w:proofErr w:type="spellStart"/>
      <w:r w:rsidRPr="00BC13EB">
        <w:rPr>
          <w:sz w:val="22"/>
          <w:szCs w:val="22"/>
        </w:rPr>
        <w:t>deskowań</w:t>
      </w:r>
      <w:proofErr w:type="spellEnd"/>
      <w:r w:rsidRPr="00BC13EB">
        <w:rPr>
          <w:sz w:val="22"/>
          <w:szCs w:val="22"/>
        </w:rPr>
        <w:t xml:space="preserve"> elementów betonowych,</w:t>
      </w:r>
    </w:p>
    <w:p w:rsidR="00BB334D" w:rsidRPr="00BC13EB" w:rsidRDefault="00BB334D" w:rsidP="005A545C">
      <w:pPr>
        <w:pStyle w:val="Lista"/>
        <w:numPr>
          <w:ilvl w:val="0"/>
          <w:numId w:val="23"/>
        </w:numPr>
        <w:tabs>
          <w:tab w:val="clear" w:pos="435"/>
          <w:tab w:val="clear" w:pos="567"/>
          <w:tab w:val="clear" w:pos="851"/>
          <w:tab w:val="left" w:pos="709"/>
          <w:tab w:val="left" w:pos="993"/>
          <w:tab w:val="num" w:pos="1260"/>
        </w:tabs>
        <w:autoSpaceDN w:val="0"/>
        <w:spacing w:line="240" w:lineRule="auto"/>
        <w:ind w:left="709"/>
        <w:rPr>
          <w:sz w:val="22"/>
          <w:szCs w:val="22"/>
        </w:rPr>
      </w:pPr>
      <w:r w:rsidRPr="00BC13EB">
        <w:rPr>
          <w:sz w:val="22"/>
          <w:szCs w:val="22"/>
        </w:rPr>
        <w:t>projekty warsztatowe elementów wyposażenia wiaduktu: łożysk, dylatacji, balustrad, barier, odwodnienia itp.,</w:t>
      </w:r>
    </w:p>
    <w:p w:rsidR="00BB334D" w:rsidRPr="00BC13EB" w:rsidRDefault="00BB334D" w:rsidP="005A545C">
      <w:pPr>
        <w:numPr>
          <w:ilvl w:val="0"/>
          <w:numId w:val="24"/>
        </w:numPr>
        <w:tabs>
          <w:tab w:val="num" w:pos="709"/>
        </w:tabs>
        <w:suppressAutoHyphens/>
        <w:overflowPunct w:val="0"/>
        <w:autoSpaceDE w:val="0"/>
        <w:autoSpaceDN w:val="0"/>
        <w:jc w:val="both"/>
        <w:rPr>
          <w:sz w:val="22"/>
          <w:szCs w:val="22"/>
        </w:rPr>
      </w:pPr>
      <w:r w:rsidRPr="00BC13EB">
        <w:rPr>
          <w:sz w:val="22"/>
          <w:szCs w:val="22"/>
        </w:rPr>
        <w:t>projekt próbnego obciążenia obiektu mostowego, jeżeli będzie taka konieczność,</w:t>
      </w:r>
    </w:p>
    <w:p w:rsidR="00BB334D" w:rsidRPr="00BC13EB" w:rsidRDefault="00BB334D" w:rsidP="005A545C">
      <w:pPr>
        <w:pStyle w:val="Nagwek"/>
        <w:numPr>
          <w:ilvl w:val="0"/>
          <w:numId w:val="24"/>
        </w:numPr>
        <w:tabs>
          <w:tab w:val="clear" w:pos="4536"/>
          <w:tab w:val="clear" w:pos="9072"/>
          <w:tab w:val="left" w:pos="284"/>
        </w:tabs>
        <w:suppressAutoHyphens/>
        <w:overflowPunct w:val="0"/>
        <w:autoSpaceDE w:val="0"/>
        <w:jc w:val="both"/>
        <w:textAlignment w:val="baseline"/>
        <w:rPr>
          <w:i/>
          <w:sz w:val="22"/>
          <w:szCs w:val="22"/>
        </w:rPr>
      </w:pPr>
      <w:r w:rsidRPr="00BC13EB">
        <w:rPr>
          <w:sz w:val="22"/>
          <w:szCs w:val="22"/>
        </w:rPr>
        <w:t>projekty technologii betonowania konstrukcji żelbetowych</w:t>
      </w:r>
      <w:r w:rsidRPr="00BC13EB">
        <w:rPr>
          <w:i/>
          <w:sz w:val="22"/>
          <w:szCs w:val="22"/>
        </w:rPr>
        <w:t>,</w:t>
      </w:r>
    </w:p>
    <w:p w:rsidR="00BB334D" w:rsidRPr="00BC13EB" w:rsidRDefault="00BB334D" w:rsidP="005A545C">
      <w:pPr>
        <w:pStyle w:val="Nagwek"/>
        <w:numPr>
          <w:ilvl w:val="0"/>
          <w:numId w:val="24"/>
        </w:numPr>
        <w:tabs>
          <w:tab w:val="clear" w:pos="4536"/>
          <w:tab w:val="clear" w:pos="9072"/>
        </w:tabs>
        <w:suppressAutoHyphens/>
        <w:overflowPunct w:val="0"/>
        <w:autoSpaceDE w:val="0"/>
        <w:jc w:val="both"/>
        <w:textAlignment w:val="baseline"/>
        <w:rPr>
          <w:i/>
          <w:sz w:val="22"/>
          <w:szCs w:val="22"/>
        </w:rPr>
      </w:pPr>
      <w:r w:rsidRPr="00BC13EB">
        <w:rPr>
          <w:sz w:val="22"/>
          <w:szCs w:val="22"/>
        </w:rPr>
        <w:t>projekty warsztatowe konstrukcji stalowych, jeżeli takie będą wykonywane,</w:t>
      </w:r>
    </w:p>
    <w:p w:rsidR="00BB334D" w:rsidRPr="00BC13EB" w:rsidRDefault="00BB334D" w:rsidP="005A545C">
      <w:pPr>
        <w:pStyle w:val="Nagwek"/>
        <w:numPr>
          <w:ilvl w:val="0"/>
          <w:numId w:val="24"/>
        </w:numPr>
        <w:tabs>
          <w:tab w:val="clear" w:pos="4536"/>
          <w:tab w:val="clear" w:pos="9072"/>
        </w:tabs>
        <w:suppressAutoHyphens/>
        <w:overflowPunct w:val="0"/>
        <w:autoSpaceDE w:val="0"/>
        <w:jc w:val="both"/>
        <w:textAlignment w:val="baseline"/>
        <w:rPr>
          <w:i/>
          <w:sz w:val="22"/>
          <w:szCs w:val="22"/>
        </w:rPr>
      </w:pPr>
      <w:r w:rsidRPr="00BC13EB">
        <w:rPr>
          <w:sz w:val="22"/>
          <w:szCs w:val="22"/>
        </w:rPr>
        <w:t>projekty przełożenia infrastruktury na czas budowy wraz z wymaganymi uzgodnieniami i decyzjami (jeżeli są wymagane)</w:t>
      </w:r>
      <w:r w:rsidRPr="00BC13EB">
        <w:rPr>
          <w:i/>
          <w:sz w:val="22"/>
          <w:szCs w:val="22"/>
        </w:rPr>
        <w:t>,</w:t>
      </w:r>
    </w:p>
    <w:p w:rsidR="00BB334D" w:rsidRPr="00BC13EB" w:rsidRDefault="00BB334D" w:rsidP="005A545C">
      <w:pPr>
        <w:numPr>
          <w:ilvl w:val="0"/>
          <w:numId w:val="24"/>
        </w:numPr>
        <w:suppressAutoHyphens/>
        <w:overflowPunct w:val="0"/>
        <w:autoSpaceDE w:val="0"/>
        <w:autoSpaceDN w:val="0"/>
        <w:jc w:val="both"/>
        <w:textAlignment w:val="baseline"/>
        <w:rPr>
          <w:sz w:val="22"/>
          <w:szCs w:val="22"/>
        </w:rPr>
      </w:pPr>
      <w:r w:rsidRPr="00BC13EB">
        <w:rPr>
          <w:sz w:val="22"/>
          <w:szCs w:val="22"/>
        </w:rPr>
        <w:t>projekty szczegółowe tablic drogowych stałej organizacji ruchu (jeżeli są wymagane)</w:t>
      </w:r>
      <w:proofErr w:type="gramStart"/>
      <w:r w:rsidRPr="00BC13EB">
        <w:rPr>
          <w:i/>
          <w:sz w:val="22"/>
          <w:szCs w:val="22"/>
        </w:rPr>
        <w:t xml:space="preserve">, </w:t>
      </w:r>
      <w:r w:rsidRPr="00BC13EB">
        <w:rPr>
          <w:sz w:val="22"/>
          <w:szCs w:val="22"/>
        </w:rPr>
        <w:t>,</w:t>
      </w:r>
      <w:proofErr w:type="gramEnd"/>
    </w:p>
    <w:p w:rsidR="00BB334D" w:rsidRPr="00BC13EB" w:rsidRDefault="00BB334D" w:rsidP="005A545C">
      <w:pPr>
        <w:numPr>
          <w:ilvl w:val="0"/>
          <w:numId w:val="24"/>
        </w:numPr>
        <w:suppressAutoHyphens/>
        <w:overflowPunct w:val="0"/>
        <w:autoSpaceDE w:val="0"/>
        <w:autoSpaceDN w:val="0"/>
        <w:jc w:val="both"/>
        <w:textAlignment w:val="baseline"/>
        <w:rPr>
          <w:bCs/>
          <w:sz w:val="22"/>
          <w:szCs w:val="22"/>
        </w:rPr>
      </w:pPr>
      <w:r w:rsidRPr="00BC13EB">
        <w:rPr>
          <w:sz w:val="22"/>
          <w:szCs w:val="22"/>
        </w:rPr>
        <w:t>p</w:t>
      </w:r>
      <w:r w:rsidRPr="00BC13EB">
        <w:rPr>
          <w:bCs/>
          <w:sz w:val="22"/>
          <w:szCs w:val="22"/>
        </w:rPr>
        <w:t xml:space="preserve">rojekty zabezpieczenia skarp wykopów </w:t>
      </w:r>
      <w:r w:rsidRPr="00BC13EB">
        <w:rPr>
          <w:sz w:val="22"/>
          <w:szCs w:val="22"/>
        </w:rPr>
        <w:t>(jeżeli są wymagane)</w:t>
      </w:r>
      <w:r w:rsidRPr="00BC13EB">
        <w:rPr>
          <w:i/>
          <w:sz w:val="22"/>
          <w:szCs w:val="22"/>
        </w:rPr>
        <w:t>,</w:t>
      </w:r>
    </w:p>
    <w:p w:rsidR="00BB334D" w:rsidRPr="00BC13EB" w:rsidRDefault="00BB334D" w:rsidP="005A545C">
      <w:pPr>
        <w:numPr>
          <w:ilvl w:val="0"/>
          <w:numId w:val="24"/>
        </w:numPr>
        <w:suppressAutoHyphens/>
        <w:overflowPunct w:val="0"/>
        <w:autoSpaceDE w:val="0"/>
        <w:autoSpaceDN w:val="0"/>
        <w:jc w:val="both"/>
        <w:textAlignment w:val="baseline"/>
        <w:rPr>
          <w:sz w:val="22"/>
          <w:szCs w:val="22"/>
        </w:rPr>
      </w:pPr>
      <w:r w:rsidRPr="00BC13EB">
        <w:rPr>
          <w:bCs/>
          <w:sz w:val="22"/>
          <w:szCs w:val="22"/>
        </w:rPr>
        <w:t>p</w:t>
      </w:r>
      <w:r w:rsidRPr="00BC13EB">
        <w:rPr>
          <w:sz w:val="22"/>
          <w:szCs w:val="22"/>
        </w:rPr>
        <w:t>rojekty wykonawcze ścianek szczelnych, umocnień wykopów i ich rozparcia,</w:t>
      </w:r>
    </w:p>
    <w:p w:rsidR="00BB334D" w:rsidRPr="00BC13EB" w:rsidRDefault="00BB334D" w:rsidP="005A545C">
      <w:pPr>
        <w:numPr>
          <w:ilvl w:val="0"/>
          <w:numId w:val="24"/>
        </w:numPr>
        <w:suppressAutoHyphens/>
        <w:overflowPunct w:val="0"/>
        <w:autoSpaceDE w:val="0"/>
        <w:autoSpaceDN w:val="0"/>
        <w:jc w:val="both"/>
        <w:textAlignment w:val="baseline"/>
        <w:rPr>
          <w:bCs/>
          <w:sz w:val="22"/>
          <w:szCs w:val="22"/>
        </w:rPr>
      </w:pPr>
      <w:r w:rsidRPr="00BC13EB">
        <w:rPr>
          <w:sz w:val="22"/>
          <w:szCs w:val="22"/>
        </w:rPr>
        <w:lastRenderedPageBreak/>
        <w:t>p</w:t>
      </w:r>
      <w:r w:rsidRPr="00BC13EB">
        <w:rPr>
          <w:bCs/>
          <w:sz w:val="22"/>
          <w:szCs w:val="22"/>
        </w:rPr>
        <w:t xml:space="preserve">rojekty wykonawcze </w:t>
      </w:r>
      <w:proofErr w:type="spellStart"/>
      <w:r w:rsidRPr="00BC13EB">
        <w:rPr>
          <w:bCs/>
          <w:sz w:val="22"/>
          <w:szCs w:val="22"/>
        </w:rPr>
        <w:t>przecisków</w:t>
      </w:r>
      <w:proofErr w:type="spellEnd"/>
      <w:r w:rsidRPr="00BC13EB">
        <w:rPr>
          <w:bCs/>
          <w:sz w:val="22"/>
          <w:szCs w:val="22"/>
        </w:rPr>
        <w:t xml:space="preserve"> i przewiertów,</w:t>
      </w:r>
    </w:p>
    <w:p w:rsidR="00BB334D" w:rsidRPr="00BC13EB" w:rsidRDefault="00BB334D" w:rsidP="005A545C">
      <w:pPr>
        <w:numPr>
          <w:ilvl w:val="0"/>
          <w:numId w:val="24"/>
        </w:numPr>
        <w:suppressAutoHyphens/>
        <w:overflowPunct w:val="0"/>
        <w:autoSpaceDE w:val="0"/>
        <w:autoSpaceDN w:val="0"/>
        <w:jc w:val="both"/>
        <w:textAlignment w:val="baseline"/>
        <w:rPr>
          <w:bCs/>
          <w:sz w:val="22"/>
          <w:szCs w:val="22"/>
        </w:rPr>
      </w:pPr>
      <w:r w:rsidRPr="00BC13EB">
        <w:rPr>
          <w:bCs/>
          <w:sz w:val="22"/>
          <w:szCs w:val="22"/>
        </w:rPr>
        <w:t>inwentaryzację fotograficzną stanu technicznego dróg oraz budynków przed realizacją zadania wraz z podpisaniem dwustronnych protokołów z ich właścicielami,</w:t>
      </w:r>
    </w:p>
    <w:p w:rsidR="00BB334D" w:rsidRPr="00BC13EB" w:rsidRDefault="00BB334D" w:rsidP="005A545C">
      <w:pPr>
        <w:numPr>
          <w:ilvl w:val="0"/>
          <w:numId w:val="24"/>
        </w:numPr>
        <w:suppressAutoHyphens/>
        <w:overflowPunct w:val="0"/>
        <w:autoSpaceDE w:val="0"/>
        <w:autoSpaceDN w:val="0"/>
        <w:jc w:val="both"/>
        <w:textAlignment w:val="baseline"/>
        <w:rPr>
          <w:sz w:val="22"/>
          <w:szCs w:val="22"/>
        </w:rPr>
      </w:pPr>
      <w:r w:rsidRPr="00BC13EB">
        <w:rPr>
          <w:bCs/>
          <w:sz w:val="22"/>
          <w:szCs w:val="22"/>
        </w:rPr>
        <w:t>dokumentację fotograficzną prowadzonych robót, w szczególności dla robót zanikających,</w:t>
      </w:r>
    </w:p>
    <w:p w:rsidR="00BB334D" w:rsidRPr="00BC13EB" w:rsidRDefault="00BB334D" w:rsidP="005A545C">
      <w:pPr>
        <w:numPr>
          <w:ilvl w:val="0"/>
          <w:numId w:val="24"/>
        </w:numPr>
        <w:suppressAutoHyphens/>
        <w:overflowPunct w:val="0"/>
        <w:autoSpaceDE w:val="0"/>
        <w:autoSpaceDN w:val="0"/>
        <w:jc w:val="both"/>
        <w:textAlignment w:val="baseline"/>
        <w:rPr>
          <w:sz w:val="22"/>
          <w:szCs w:val="22"/>
        </w:rPr>
      </w:pPr>
      <w:r w:rsidRPr="00BC13EB">
        <w:rPr>
          <w:bCs/>
          <w:sz w:val="22"/>
          <w:szCs w:val="22"/>
        </w:rPr>
        <w:t>o</w:t>
      </w:r>
      <w:r w:rsidRPr="00BC13EB">
        <w:rPr>
          <w:sz w:val="22"/>
          <w:szCs w:val="22"/>
        </w:rPr>
        <w:t xml:space="preserve">perat odbiorowy, </w:t>
      </w:r>
    </w:p>
    <w:p w:rsidR="00BB334D" w:rsidRPr="00BC13EB" w:rsidRDefault="00BB334D" w:rsidP="005A545C">
      <w:pPr>
        <w:numPr>
          <w:ilvl w:val="0"/>
          <w:numId w:val="25"/>
        </w:numPr>
        <w:suppressAutoHyphens/>
        <w:overflowPunct w:val="0"/>
        <w:autoSpaceDE w:val="0"/>
        <w:autoSpaceDN w:val="0"/>
        <w:jc w:val="both"/>
        <w:textAlignment w:val="baseline"/>
        <w:rPr>
          <w:bCs/>
          <w:sz w:val="22"/>
          <w:szCs w:val="22"/>
        </w:rPr>
      </w:pPr>
      <w:r w:rsidRPr="00BC13EB">
        <w:rPr>
          <w:bCs/>
          <w:sz w:val="22"/>
          <w:szCs w:val="22"/>
        </w:rPr>
        <w:t>p</w:t>
      </w:r>
      <w:r w:rsidRPr="00BC13EB">
        <w:rPr>
          <w:sz w:val="22"/>
          <w:szCs w:val="22"/>
        </w:rPr>
        <w:t>rogram gospodarki odpadami zgodnie z wymaganiami przepisów ustawy o odpadach,</w:t>
      </w:r>
    </w:p>
    <w:p w:rsidR="00BB334D" w:rsidRPr="00BC13EB" w:rsidRDefault="00BB334D" w:rsidP="005A545C">
      <w:pPr>
        <w:numPr>
          <w:ilvl w:val="0"/>
          <w:numId w:val="25"/>
        </w:numPr>
        <w:suppressAutoHyphens/>
        <w:overflowPunct w:val="0"/>
        <w:autoSpaceDE w:val="0"/>
        <w:autoSpaceDN w:val="0"/>
        <w:jc w:val="both"/>
        <w:textAlignment w:val="baseline"/>
        <w:rPr>
          <w:bCs/>
          <w:sz w:val="22"/>
          <w:szCs w:val="22"/>
        </w:rPr>
      </w:pPr>
      <w:r w:rsidRPr="00BC13EB">
        <w:rPr>
          <w:sz w:val="22"/>
          <w:szCs w:val="22"/>
        </w:rPr>
        <w:t xml:space="preserve">inne projekty robocze wymienione w </w:t>
      </w:r>
      <w:proofErr w:type="spellStart"/>
      <w:r w:rsidR="005A545C">
        <w:rPr>
          <w:sz w:val="22"/>
          <w:szCs w:val="22"/>
        </w:rPr>
        <w:t>STWiORB</w:t>
      </w:r>
      <w:proofErr w:type="spellEnd"/>
      <w:r w:rsidRPr="00BC13EB">
        <w:rPr>
          <w:sz w:val="22"/>
          <w:szCs w:val="22"/>
        </w:rPr>
        <w:t>.</w:t>
      </w:r>
    </w:p>
    <w:p w:rsidR="00BB334D" w:rsidRPr="00BC13EB" w:rsidRDefault="00BB334D" w:rsidP="005A545C">
      <w:pPr>
        <w:pStyle w:val="Lista"/>
        <w:tabs>
          <w:tab w:val="clear" w:pos="284"/>
        </w:tabs>
        <w:spacing w:line="240" w:lineRule="auto"/>
        <w:rPr>
          <w:sz w:val="22"/>
          <w:szCs w:val="22"/>
        </w:rPr>
      </w:pPr>
    </w:p>
    <w:p w:rsidR="00BB334D" w:rsidRPr="00BC13EB" w:rsidRDefault="00BB334D" w:rsidP="005A545C">
      <w:pPr>
        <w:jc w:val="both"/>
        <w:rPr>
          <w:b/>
          <w:sz w:val="22"/>
          <w:szCs w:val="22"/>
        </w:rPr>
      </w:pPr>
      <w:r w:rsidRPr="00BC13EB">
        <w:rPr>
          <w:b/>
          <w:sz w:val="22"/>
          <w:szCs w:val="22"/>
        </w:rPr>
        <w:t xml:space="preserve">Wykonawca powinien również uzyskać wszystkie wymagane uzgodnienia. Projekty powinny być wykonywane przez osoby uprawnione. </w:t>
      </w:r>
    </w:p>
    <w:p w:rsidR="00BB334D" w:rsidRPr="00BC13EB" w:rsidRDefault="00BB334D" w:rsidP="005A545C">
      <w:pPr>
        <w:pStyle w:val="Lista"/>
        <w:tabs>
          <w:tab w:val="clear" w:pos="284"/>
        </w:tabs>
        <w:spacing w:line="240" w:lineRule="auto"/>
        <w:ind w:left="0" w:firstLine="0"/>
        <w:rPr>
          <w:sz w:val="22"/>
          <w:szCs w:val="22"/>
        </w:rPr>
      </w:pPr>
    </w:p>
    <w:p w:rsidR="00BB334D" w:rsidRPr="00BC13EB" w:rsidRDefault="00BB334D" w:rsidP="005A545C">
      <w:pPr>
        <w:pStyle w:val="Lista"/>
        <w:tabs>
          <w:tab w:val="clear" w:pos="284"/>
        </w:tabs>
        <w:spacing w:line="240" w:lineRule="auto"/>
        <w:ind w:left="0" w:firstLine="0"/>
        <w:rPr>
          <w:sz w:val="22"/>
          <w:szCs w:val="22"/>
        </w:rPr>
      </w:pPr>
      <w:r w:rsidRPr="00BC13EB">
        <w:rPr>
          <w:sz w:val="22"/>
          <w:szCs w:val="22"/>
        </w:rPr>
        <w:t>Wyżej wymienione projekty winny być uzgodnione z Inżynierem/Kierownikiem projektu</w:t>
      </w:r>
      <w:r w:rsidRPr="00BC13EB">
        <w:rPr>
          <w:b/>
          <w:sz w:val="22"/>
          <w:szCs w:val="22"/>
        </w:rPr>
        <w:t xml:space="preserve"> </w:t>
      </w:r>
      <w:r w:rsidRPr="00BC13EB">
        <w:rPr>
          <w:sz w:val="22"/>
          <w:szCs w:val="22"/>
        </w:rPr>
        <w:t>i zatwierdzone.  Wszelkie koszty wynikające z powyższego nie podlegają odrębnej zapłacie i przyjmuje się, że są wliczone w cenę kontraktową.</w:t>
      </w:r>
    </w:p>
    <w:p w:rsidR="00BB334D" w:rsidRPr="00BC13EB" w:rsidRDefault="00BB334D" w:rsidP="005A545C">
      <w:pPr>
        <w:pStyle w:val="Lista"/>
        <w:tabs>
          <w:tab w:val="clear" w:pos="284"/>
        </w:tabs>
        <w:spacing w:line="240" w:lineRule="auto"/>
        <w:ind w:left="0" w:firstLine="0"/>
        <w:rPr>
          <w:sz w:val="22"/>
          <w:szCs w:val="22"/>
        </w:rPr>
      </w:pPr>
    </w:p>
    <w:p w:rsidR="00BB334D" w:rsidRPr="00BC13EB" w:rsidRDefault="00BB334D" w:rsidP="005A545C">
      <w:pPr>
        <w:jc w:val="both"/>
        <w:rPr>
          <w:sz w:val="22"/>
          <w:szCs w:val="22"/>
        </w:rPr>
      </w:pPr>
      <w:r w:rsidRPr="00BC13EB">
        <w:rPr>
          <w:sz w:val="22"/>
          <w:szCs w:val="22"/>
        </w:rPr>
        <w:t>Do obowiązków Wykonawcy będzie należeć:</w:t>
      </w:r>
    </w:p>
    <w:p w:rsidR="00BB334D" w:rsidRPr="00BC13EB" w:rsidRDefault="00BB334D" w:rsidP="005A545C">
      <w:pPr>
        <w:widowControl w:val="0"/>
        <w:numPr>
          <w:ilvl w:val="0"/>
          <w:numId w:val="21"/>
        </w:numPr>
        <w:tabs>
          <w:tab w:val="clear" w:pos="360"/>
          <w:tab w:val="left" w:pos="900"/>
        </w:tabs>
        <w:adjustRightInd w:val="0"/>
        <w:ind w:left="900"/>
        <w:jc w:val="both"/>
        <w:textAlignment w:val="baseline"/>
        <w:rPr>
          <w:sz w:val="22"/>
          <w:szCs w:val="22"/>
        </w:rPr>
      </w:pPr>
      <w:r w:rsidRPr="00BC13EB">
        <w:rPr>
          <w:sz w:val="22"/>
          <w:szCs w:val="22"/>
        </w:rPr>
        <w:t>opracowanie programu gospodarowania odpadami niebezpiecznymi i złożenie wniosku o jego zatwierdzenie przed rozpoczęciem robót rozbiórkowych,</w:t>
      </w:r>
    </w:p>
    <w:p w:rsidR="00BB334D" w:rsidRPr="00BC13EB" w:rsidRDefault="00BB334D" w:rsidP="005A545C">
      <w:pPr>
        <w:widowControl w:val="0"/>
        <w:numPr>
          <w:ilvl w:val="0"/>
          <w:numId w:val="21"/>
        </w:numPr>
        <w:tabs>
          <w:tab w:val="clear" w:pos="360"/>
          <w:tab w:val="left" w:pos="900"/>
        </w:tabs>
        <w:adjustRightInd w:val="0"/>
        <w:ind w:left="900"/>
        <w:jc w:val="both"/>
        <w:textAlignment w:val="baseline"/>
        <w:rPr>
          <w:sz w:val="22"/>
          <w:szCs w:val="22"/>
        </w:rPr>
      </w:pPr>
      <w:r w:rsidRPr="00BC13EB">
        <w:rPr>
          <w:sz w:val="22"/>
          <w:szCs w:val="22"/>
        </w:rPr>
        <w:t>uzyskanie decyzji zatwierdzającej program gospodarki odpadami niebezpiecznymi,</w:t>
      </w:r>
    </w:p>
    <w:p w:rsidR="00BB334D" w:rsidRPr="00BC13EB" w:rsidRDefault="00BB334D" w:rsidP="005A545C">
      <w:pPr>
        <w:widowControl w:val="0"/>
        <w:numPr>
          <w:ilvl w:val="0"/>
          <w:numId w:val="21"/>
        </w:numPr>
        <w:tabs>
          <w:tab w:val="clear" w:pos="360"/>
          <w:tab w:val="left" w:pos="900"/>
        </w:tabs>
        <w:adjustRightInd w:val="0"/>
        <w:ind w:left="900"/>
        <w:jc w:val="both"/>
        <w:textAlignment w:val="baseline"/>
        <w:rPr>
          <w:sz w:val="22"/>
          <w:szCs w:val="22"/>
        </w:rPr>
      </w:pPr>
      <w:r w:rsidRPr="00BC13EB">
        <w:rPr>
          <w:sz w:val="22"/>
          <w:szCs w:val="22"/>
        </w:rPr>
        <w:t>sporządzenie informacji o wytwarzanych odpadach oraz o sposobach gospodarowania wytworzonymi odpadami i złożenie jej do właściwego organu ochrony środowiska przed rozpoczęciem robót rozbiórkowych, zgodnie z obowiązującymi przepisami prawa.</w:t>
      </w:r>
    </w:p>
    <w:p w:rsidR="00BB334D" w:rsidRPr="00BC13EB" w:rsidRDefault="00BB334D" w:rsidP="005A545C">
      <w:pPr>
        <w:pStyle w:val="Lista"/>
        <w:spacing w:line="240" w:lineRule="auto"/>
        <w:rPr>
          <w:sz w:val="22"/>
          <w:szCs w:val="22"/>
        </w:rPr>
      </w:pPr>
    </w:p>
    <w:p w:rsidR="00BB334D" w:rsidRPr="00BC13EB" w:rsidRDefault="00BB334D" w:rsidP="005A545C">
      <w:pPr>
        <w:jc w:val="both"/>
        <w:rPr>
          <w:sz w:val="22"/>
          <w:szCs w:val="22"/>
        </w:rPr>
      </w:pPr>
      <w:r w:rsidRPr="00BC13EB">
        <w:rPr>
          <w:sz w:val="22"/>
          <w:szCs w:val="22"/>
        </w:rPr>
        <w:t>Opracowania muszą być przekazane do zatwierdzenia w terminie uzgodnionym z Zamawiającym, przed harmonogramowymi terminami rozpoczęcia odpowiednich robót, chyba, że ustalono inaczej. Opóźnienia w powyższym terminie są jednoznaczne z opóźnieniami z winy Wykonawcy w terminach realizacji Robót.</w:t>
      </w:r>
    </w:p>
    <w:p w:rsidR="00BB334D" w:rsidRPr="00BC13EB" w:rsidRDefault="00BB334D" w:rsidP="005A545C">
      <w:pPr>
        <w:pStyle w:val="Tekstpodstawowywcity31"/>
        <w:rPr>
          <w:color w:val="auto"/>
          <w:sz w:val="22"/>
          <w:szCs w:val="22"/>
        </w:rPr>
      </w:pPr>
    </w:p>
    <w:p w:rsidR="00BB334D" w:rsidRPr="00BC13EB" w:rsidRDefault="00BB334D" w:rsidP="005A545C">
      <w:pPr>
        <w:pStyle w:val="Tekstpodstawowywcity31"/>
        <w:rPr>
          <w:color w:val="auto"/>
          <w:sz w:val="22"/>
          <w:szCs w:val="22"/>
        </w:rPr>
      </w:pPr>
      <w:r w:rsidRPr="00BC13EB">
        <w:rPr>
          <w:color w:val="auto"/>
          <w:sz w:val="22"/>
          <w:szCs w:val="22"/>
        </w:rPr>
        <w:t>Jeżeli w trakcie wykonywania Robót okaże się koniecznym uzupełnienie rysunków z uwagi na wybraną technologię Wykonawcy, Wykonawca sporządzi odpowiednie rysunki i specyfikacje na własny koszt w 4 egzemplarzach i przedłoży je Inżynierowi/Kierownikowi projektu do zatwierdzenia.</w:t>
      </w:r>
    </w:p>
    <w:p w:rsidR="00BB334D" w:rsidRPr="00BC13EB" w:rsidRDefault="00BB334D" w:rsidP="005A545C">
      <w:pPr>
        <w:tabs>
          <w:tab w:val="left" w:pos="1"/>
          <w:tab w:val="left" w:pos="720"/>
        </w:tabs>
        <w:jc w:val="both"/>
        <w:rPr>
          <w:sz w:val="22"/>
          <w:szCs w:val="22"/>
        </w:rPr>
      </w:pPr>
      <w:r w:rsidRPr="00BC13EB">
        <w:rPr>
          <w:sz w:val="22"/>
          <w:szCs w:val="22"/>
        </w:rPr>
        <w:t>Opracowania te muszą być przekazane do zatwierdzenia na 14 dni przed harmonogramowym terminem rozpoczęcia robót, za wyjątkiem opracowań dla których ustalono inne terminy wykonania. Wszelkie koszty związane z przygotowaniem, zaopiniowaniem i uzgodnieniem w/w dokumentacji są zawarte w cenie kontraktowej i nie będą podlegały odrębnej zapłacie.</w:t>
      </w:r>
    </w:p>
    <w:p w:rsidR="00BB334D" w:rsidRPr="00BC13EB" w:rsidRDefault="00BB334D" w:rsidP="005A545C">
      <w:pPr>
        <w:jc w:val="both"/>
        <w:rPr>
          <w:sz w:val="22"/>
          <w:szCs w:val="22"/>
          <w:u w:val="single"/>
        </w:rPr>
      </w:pPr>
      <w:r w:rsidRPr="00BC13EB">
        <w:rPr>
          <w:sz w:val="22"/>
          <w:szCs w:val="22"/>
          <w:u w:val="single"/>
        </w:rPr>
        <w:t>Dokumentacja powykonawcza</w:t>
      </w:r>
    </w:p>
    <w:p w:rsidR="00BB334D" w:rsidRPr="00BC13EB" w:rsidRDefault="00BB334D" w:rsidP="005A545C">
      <w:pPr>
        <w:jc w:val="both"/>
        <w:rPr>
          <w:sz w:val="22"/>
          <w:szCs w:val="22"/>
        </w:rPr>
      </w:pPr>
      <w:r w:rsidRPr="00BC13EB">
        <w:rPr>
          <w:sz w:val="22"/>
          <w:szCs w:val="22"/>
        </w:rPr>
        <w:t>Wykonawca powinien dostarczyć Inżynierowi/Kierownikowi projektu rysunki powykonawcze w przejrzystej, prostej formie w dwóch egzemplarzach dla każdego ukończonego odcinka robót/</w:t>
      </w:r>
      <w:proofErr w:type="gramStart"/>
      <w:r w:rsidRPr="00BC13EB">
        <w:rPr>
          <w:sz w:val="22"/>
          <w:szCs w:val="22"/>
        </w:rPr>
        <w:t>obiektu ,</w:t>
      </w:r>
      <w:proofErr w:type="gramEnd"/>
      <w:r w:rsidRPr="00BC13EB">
        <w:rPr>
          <w:sz w:val="22"/>
          <w:szCs w:val="22"/>
        </w:rPr>
        <w:t xml:space="preserve"> który będzie przekazany do użycia, zgodnie z zapisami z umową. Na rysunkach należy zaznaczyć wprowadzone w czasie budowy zmiany. Zmiany powinny być opisane przez Projektanta jako nieistotne i podpisane. Opóźnienia w przekazaniu dokumentacji powykonawczej będą traktowane jako opóźnienia w terminowym wykonaniu robót.</w:t>
      </w:r>
    </w:p>
    <w:p w:rsidR="00BB334D" w:rsidRPr="00BC13EB" w:rsidRDefault="00BB334D" w:rsidP="005A545C">
      <w:pPr>
        <w:tabs>
          <w:tab w:val="left" w:pos="723"/>
        </w:tabs>
        <w:jc w:val="both"/>
        <w:rPr>
          <w:sz w:val="22"/>
          <w:szCs w:val="22"/>
        </w:rPr>
      </w:pPr>
    </w:p>
    <w:p w:rsidR="00BB334D" w:rsidRPr="00BC13EB" w:rsidRDefault="00BB334D" w:rsidP="005A545C">
      <w:pPr>
        <w:pStyle w:val="Lista"/>
        <w:tabs>
          <w:tab w:val="clear" w:pos="284"/>
        </w:tabs>
        <w:spacing w:line="240" w:lineRule="auto"/>
        <w:ind w:left="0" w:firstLine="0"/>
        <w:rPr>
          <w:sz w:val="22"/>
          <w:szCs w:val="22"/>
        </w:rPr>
      </w:pPr>
      <w:r w:rsidRPr="00BC13EB">
        <w:rPr>
          <w:sz w:val="22"/>
          <w:szCs w:val="22"/>
        </w:rPr>
        <w:t xml:space="preserve">Wykonawca winien na etapie przygotowania oferty zapoznać się z całą dokumentacją i ująć w cenie kontraktowej wszystkie wynikające z niej wymagania i </w:t>
      </w:r>
      <w:proofErr w:type="gramStart"/>
      <w:r w:rsidRPr="00BC13EB">
        <w:rPr>
          <w:sz w:val="22"/>
          <w:szCs w:val="22"/>
        </w:rPr>
        <w:t>roboty .</w:t>
      </w:r>
      <w:proofErr w:type="gramEnd"/>
      <w:r w:rsidRPr="00BC13EB">
        <w:rPr>
          <w:sz w:val="22"/>
          <w:szCs w:val="22"/>
        </w:rPr>
        <w:t xml:space="preserve"> Brak wyszczególnienia w p.9 </w:t>
      </w:r>
      <w:proofErr w:type="spellStart"/>
      <w:r w:rsidR="005A545C">
        <w:rPr>
          <w:sz w:val="22"/>
          <w:szCs w:val="22"/>
        </w:rPr>
        <w:t>STWiORB</w:t>
      </w:r>
      <w:proofErr w:type="spellEnd"/>
      <w:r w:rsidRPr="00BC13EB">
        <w:rPr>
          <w:sz w:val="22"/>
          <w:szCs w:val="22"/>
        </w:rPr>
        <w:t xml:space="preserve"> wymagań wyszczególnionych w innych częściach dokumentacji projektowej nie może być podstawą roszczeń finansowych.</w:t>
      </w:r>
    </w:p>
    <w:p w:rsidR="00BB334D" w:rsidRPr="00BC13EB" w:rsidRDefault="00BB334D" w:rsidP="005A545C">
      <w:pPr>
        <w:tabs>
          <w:tab w:val="left" w:pos="723"/>
        </w:tabs>
        <w:jc w:val="both"/>
        <w:rPr>
          <w:sz w:val="22"/>
          <w:szCs w:val="22"/>
        </w:rPr>
      </w:pPr>
    </w:p>
    <w:p w:rsidR="00BB334D" w:rsidRPr="00BC13EB" w:rsidRDefault="00BB334D" w:rsidP="005A545C">
      <w:pPr>
        <w:pStyle w:val="Styl1"/>
        <w:rPr>
          <w:rFonts w:ascii="Times New Roman" w:hAnsi="Times New Roman"/>
          <w:b/>
          <w:bCs/>
          <w:spacing w:val="-3"/>
          <w:sz w:val="22"/>
          <w:szCs w:val="22"/>
        </w:rPr>
      </w:pPr>
      <w:r w:rsidRPr="00BC13EB">
        <w:rPr>
          <w:rFonts w:ascii="Times New Roman" w:hAnsi="Times New Roman"/>
          <w:b/>
          <w:bCs/>
          <w:spacing w:val="-3"/>
          <w:sz w:val="22"/>
          <w:szCs w:val="22"/>
        </w:rPr>
        <w:t>1.5.3. Nadzór autorski</w:t>
      </w:r>
    </w:p>
    <w:p w:rsidR="00BB334D" w:rsidRPr="00BC13EB" w:rsidRDefault="00BB334D" w:rsidP="005A545C">
      <w:pPr>
        <w:pStyle w:val="Akapitzlist"/>
        <w:ind w:left="0"/>
        <w:jc w:val="both"/>
        <w:rPr>
          <w:sz w:val="22"/>
          <w:szCs w:val="22"/>
        </w:rPr>
      </w:pPr>
      <w:r w:rsidRPr="00BC13EB">
        <w:rPr>
          <w:sz w:val="22"/>
          <w:szCs w:val="22"/>
        </w:rPr>
        <w:t>Nadzór autorski będzie prowadzony przez Projektanta zgodnie z Prawem Budowlanym (art. 20 ust 1 pkt. 4) i będzie obejmował:</w:t>
      </w:r>
    </w:p>
    <w:p w:rsidR="00BB334D" w:rsidRPr="00BC13EB" w:rsidRDefault="00BB334D" w:rsidP="005A545C">
      <w:pPr>
        <w:pStyle w:val="Akapitzlist"/>
        <w:numPr>
          <w:ilvl w:val="0"/>
          <w:numId w:val="22"/>
        </w:numPr>
        <w:contextualSpacing/>
        <w:jc w:val="both"/>
        <w:rPr>
          <w:sz w:val="22"/>
          <w:szCs w:val="22"/>
        </w:rPr>
      </w:pPr>
      <w:r w:rsidRPr="00BC13EB">
        <w:rPr>
          <w:sz w:val="22"/>
          <w:szCs w:val="22"/>
        </w:rPr>
        <w:t>stwierdzenia w toku wykonywania robót budowlanych zgodności realizacji z projektem,</w:t>
      </w:r>
    </w:p>
    <w:p w:rsidR="00BB334D" w:rsidRPr="00BC13EB" w:rsidRDefault="00BB334D" w:rsidP="005A545C">
      <w:pPr>
        <w:pStyle w:val="Akapitzlist"/>
        <w:numPr>
          <w:ilvl w:val="0"/>
          <w:numId w:val="22"/>
        </w:numPr>
        <w:contextualSpacing/>
        <w:jc w:val="both"/>
        <w:rPr>
          <w:sz w:val="22"/>
          <w:szCs w:val="22"/>
        </w:rPr>
      </w:pPr>
      <w:r w:rsidRPr="00BC13EB">
        <w:rPr>
          <w:sz w:val="22"/>
          <w:szCs w:val="22"/>
        </w:rPr>
        <w:t xml:space="preserve">uzgadniania możliwości wprowadzenia rozwiązań zamiennych w stosunku do przewidzianych w projekcie, zgłoszonych przez kierownika budowy lub inspektora nadzoru inwestorskiego (po </w:t>
      </w:r>
      <w:r w:rsidRPr="00BC13EB">
        <w:rPr>
          <w:sz w:val="22"/>
          <w:szCs w:val="22"/>
        </w:rPr>
        <w:lastRenderedPageBreak/>
        <w:t>uzyskaniu stanowiska Inwestora, że zmiana jest zgodna z Warunkami Kontraktu) ich akceptacja i opisanie na rysunkach w dokumentacji powykonawczej.</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1.5.4.</w:t>
      </w:r>
      <w:r w:rsidRPr="00BC13EB">
        <w:rPr>
          <w:sz w:val="22"/>
          <w:szCs w:val="22"/>
        </w:rPr>
        <w:t xml:space="preserve"> </w:t>
      </w:r>
      <w:r w:rsidRPr="00BC13EB">
        <w:rPr>
          <w:b/>
          <w:sz w:val="22"/>
          <w:szCs w:val="22"/>
        </w:rPr>
        <w:t xml:space="preserve">Zgodność robót z dokumentacją projektową i </w:t>
      </w:r>
      <w:proofErr w:type="spellStart"/>
      <w:r w:rsidR="005A545C">
        <w:rPr>
          <w:b/>
          <w:sz w:val="22"/>
          <w:szCs w:val="22"/>
        </w:rPr>
        <w:t>STWiORB</w:t>
      </w:r>
      <w:proofErr w:type="spellEnd"/>
    </w:p>
    <w:p w:rsidR="00BB334D" w:rsidRPr="00BC13EB" w:rsidRDefault="00BB334D" w:rsidP="005A545C">
      <w:pPr>
        <w:jc w:val="both"/>
        <w:rPr>
          <w:sz w:val="22"/>
          <w:szCs w:val="22"/>
        </w:rPr>
      </w:pPr>
      <w:r w:rsidRPr="00BC13EB">
        <w:rPr>
          <w:sz w:val="22"/>
          <w:szCs w:val="22"/>
        </w:rPr>
        <w:t xml:space="preserve">Dokumentacja projektowa, </w:t>
      </w:r>
      <w:proofErr w:type="spellStart"/>
      <w:r w:rsidR="005A545C">
        <w:rPr>
          <w:sz w:val="22"/>
          <w:szCs w:val="22"/>
        </w:rPr>
        <w:t>STWiORB</w:t>
      </w:r>
      <w:proofErr w:type="spellEnd"/>
      <w:r w:rsidRPr="00BC13EB">
        <w:rPr>
          <w:sz w:val="22"/>
          <w:szCs w:val="22"/>
        </w:rPr>
        <w:t xml:space="preserve"> i wszystkie dodatkowe dokumenty przekazane Wykonawcy przez Inżyniera/Kierownika projektu stanowią część umowy, a wymagania określone w choćby jednym z nich są obowiązujące dla Wykonawcy tak, jakby zawarte były w całej dokumentacji.</w:t>
      </w:r>
    </w:p>
    <w:p w:rsidR="00BB334D" w:rsidRPr="00BC13EB" w:rsidRDefault="00BB334D" w:rsidP="005A545C">
      <w:pPr>
        <w:jc w:val="both"/>
        <w:rPr>
          <w:sz w:val="22"/>
          <w:szCs w:val="22"/>
        </w:rPr>
      </w:pPr>
      <w:r w:rsidRPr="00BC13EB">
        <w:rPr>
          <w:sz w:val="22"/>
          <w:szCs w:val="22"/>
        </w:rPr>
        <w:t>W przypadku rozbieżności w ustaleniach poszczególnych dokumentów obowiązuje kolejność ich ważności wymieniona w „</w:t>
      </w:r>
      <w:r w:rsidRPr="00BC13EB">
        <w:rPr>
          <w:b/>
          <w:sz w:val="22"/>
          <w:szCs w:val="22"/>
        </w:rPr>
        <w:t>Kontraktowych warunkach ogólnych</w:t>
      </w:r>
      <w:r w:rsidRPr="00BC13EB">
        <w:rPr>
          <w:sz w:val="22"/>
          <w:szCs w:val="22"/>
        </w:rPr>
        <w:t>” („Ogólnych warunkach umowy”).</w:t>
      </w:r>
    </w:p>
    <w:p w:rsidR="00BB334D" w:rsidRPr="00BC13EB" w:rsidRDefault="00BB334D" w:rsidP="005A545C">
      <w:pPr>
        <w:jc w:val="both"/>
        <w:rPr>
          <w:sz w:val="22"/>
          <w:szCs w:val="22"/>
        </w:rPr>
      </w:pPr>
      <w:r w:rsidRPr="00BC13EB">
        <w:rPr>
          <w:sz w:val="22"/>
          <w:szCs w:val="22"/>
        </w:rPr>
        <w:t xml:space="preserve">Wykonawca nie może wykorzystywać błędów lub </w:t>
      </w:r>
      <w:proofErr w:type="spellStart"/>
      <w:r w:rsidRPr="00BC13EB">
        <w:rPr>
          <w:sz w:val="22"/>
          <w:szCs w:val="22"/>
        </w:rPr>
        <w:t>opuszczeń</w:t>
      </w:r>
      <w:proofErr w:type="spellEnd"/>
      <w:r w:rsidRPr="00BC13EB">
        <w:rPr>
          <w:sz w:val="22"/>
          <w:szCs w:val="22"/>
        </w:rPr>
        <w:t xml:space="preserve"> w dokumentach kontraktowych,</w:t>
      </w:r>
      <w:r w:rsidRPr="00BC13EB">
        <w:rPr>
          <w:sz w:val="22"/>
          <w:szCs w:val="22"/>
        </w:rPr>
        <w:br/>
        <w:t>a o ich wykryciu winien natychmiast powiadomić Inżyniera/Kierownika projektu, który podejmie decyzję o wprowadzeniu odpowiednich zmian i poprawek. W przypadku rozbieżności, wymiary podane na piśmie są ważniejsze od wymiarów określonych na podstawie odczytu ze skali rysunku.</w:t>
      </w:r>
    </w:p>
    <w:p w:rsidR="00BB334D" w:rsidRPr="00BC13EB" w:rsidRDefault="00BB334D" w:rsidP="005A545C">
      <w:pPr>
        <w:jc w:val="both"/>
        <w:rPr>
          <w:sz w:val="22"/>
          <w:szCs w:val="22"/>
        </w:rPr>
      </w:pPr>
      <w:r w:rsidRPr="00BC13EB">
        <w:rPr>
          <w:sz w:val="22"/>
          <w:szCs w:val="22"/>
        </w:rPr>
        <w:t xml:space="preserve">Wszystkie materiały będą zgodne z dokumentacją projektową i </w:t>
      </w:r>
      <w:proofErr w:type="spellStart"/>
      <w:r w:rsidR="005A545C">
        <w:rPr>
          <w:sz w:val="22"/>
          <w:szCs w:val="22"/>
        </w:rPr>
        <w:t>STWiORB</w:t>
      </w:r>
      <w:proofErr w:type="spellEnd"/>
      <w:r w:rsidRPr="00BC13EB">
        <w:rPr>
          <w:sz w:val="22"/>
          <w:szCs w:val="22"/>
        </w:rPr>
        <w:t>.</w:t>
      </w:r>
    </w:p>
    <w:p w:rsidR="00BB334D" w:rsidRPr="00BC13EB" w:rsidRDefault="00BB334D" w:rsidP="005A545C">
      <w:pPr>
        <w:jc w:val="both"/>
        <w:rPr>
          <w:sz w:val="22"/>
          <w:szCs w:val="22"/>
        </w:rPr>
      </w:pPr>
      <w:r w:rsidRPr="00BC13EB">
        <w:rPr>
          <w:sz w:val="22"/>
          <w:szCs w:val="22"/>
        </w:rPr>
        <w:t xml:space="preserve">Dane określone w dokumentacji projektowej i w </w:t>
      </w:r>
      <w:proofErr w:type="spellStart"/>
      <w:r w:rsidR="005A545C">
        <w:rPr>
          <w:sz w:val="22"/>
          <w:szCs w:val="22"/>
        </w:rPr>
        <w:t>STWiORB</w:t>
      </w:r>
      <w:proofErr w:type="spellEnd"/>
      <w:r w:rsidRPr="00BC13EB">
        <w:rPr>
          <w:sz w:val="22"/>
          <w:szCs w:val="22"/>
        </w:rPr>
        <w:t xml:space="preserve"> będą uważane za wartości docelowe, od których dopuszczalne są odchylenia w ramach określonego przedziału tolerancji. Cechy materiałów</w:t>
      </w:r>
      <w:r w:rsidRPr="00BC13EB">
        <w:rPr>
          <w:sz w:val="22"/>
          <w:szCs w:val="22"/>
        </w:rPr>
        <w:br/>
        <w:t>i elementów budowli muszą wykazywać zgodność z określonymi wymaganiami, a rozrzuty tych cech nie mogą przekraczać dopuszczalnego przedziału tolerancji.</w:t>
      </w:r>
    </w:p>
    <w:p w:rsidR="00BB334D" w:rsidRPr="00BC13EB" w:rsidRDefault="00BB334D" w:rsidP="005A545C">
      <w:pPr>
        <w:jc w:val="both"/>
        <w:rPr>
          <w:b/>
          <w:sz w:val="22"/>
          <w:szCs w:val="22"/>
        </w:rPr>
      </w:pPr>
      <w:r w:rsidRPr="00BC13EB">
        <w:rPr>
          <w:sz w:val="22"/>
          <w:szCs w:val="22"/>
        </w:rPr>
        <w:t xml:space="preserve">W przypadku, gdy materiały lub roboty nie będą w pełni zgodne z dokumentacją projektową lub </w:t>
      </w:r>
      <w:proofErr w:type="spellStart"/>
      <w:r w:rsidR="005A545C">
        <w:rPr>
          <w:sz w:val="22"/>
          <w:szCs w:val="22"/>
        </w:rPr>
        <w:t>STWiORB</w:t>
      </w:r>
      <w:proofErr w:type="spellEnd"/>
      <w:r w:rsidRPr="00BC13EB">
        <w:rPr>
          <w:sz w:val="22"/>
          <w:szCs w:val="22"/>
        </w:rPr>
        <w:t xml:space="preserve"> i wpłynie to na niezadowalające właściwości elementu budowli, to takie materiały zostaną zastąpione innymi, a elementy budowli rozebrane i wykonane ponownie na koszt Wykonawcy.</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sz w:val="22"/>
          <w:szCs w:val="22"/>
        </w:rPr>
        <w:t xml:space="preserve">Wykonawca, na etapie przygotowania oferty, winien zapoznać się z całą dokumentacją i ująć wszystkie wynikające z niej wymagania i roboty w cenie kontraktowej poszczególnych pozycji. Brak wyszczególnienia w p.9 odpowiedniej </w:t>
      </w:r>
      <w:proofErr w:type="spellStart"/>
      <w:r w:rsidR="005A545C">
        <w:rPr>
          <w:sz w:val="22"/>
          <w:szCs w:val="22"/>
        </w:rPr>
        <w:t>STWiORB</w:t>
      </w:r>
      <w:proofErr w:type="spellEnd"/>
      <w:r w:rsidRPr="00BC13EB">
        <w:rPr>
          <w:sz w:val="22"/>
          <w:szCs w:val="22"/>
        </w:rPr>
        <w:t xml:space="preserve"> wymagań wyszczególnionych w innych częściach Dokumentacji Projektowej nie może być podstawą roszczeń finansowych.</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1.5.5.</w:t>
      </w:r>
      <w:r w:rsidRPr="00BC13EB">
        <w:rPr>
          <w:sz w:val="22"/>
          <w:szCs w:val="22"/>
        </w:rPr>
        <w:t xml:space="preserve"> </w:t>
      </w:r>
      <w:r w:rsidRPr="00BC13EB">
        <w:rPr>
          <w:b/>
          <w:sz w:val="22"/>
          <w:szCs w:val="22"/>
        </w:rPr>
        <w:t>Ochrona środowiska w czasie wykonywania robót</w:t>
      </w:r>
    </w:p>
    <w:p w:rsidR="00BB334D" w:rsidRPr="00BC13EB" w:rsidRDefault="00BB334D" w:rsidP="005A545C">
      <w:pPr>
        <w:jc w:val="both"/>
        <w:rPr>
          <w:sz w:val="22"/>
          <w:szCs w:val="22"/>
        </w:rPr>
      </w:pPr>
      <w:r w:rsidRPr="00BC13EB">
        <w:rPr>
          <w:sz w:val="22"/>
          <w:szCs w:val="22"/>
        </w:rPr>
        <w:t>Wykonawca ma obowiązek znać i stosować w czasie prowadzenia robót wszelkie przepisy dotyczące ochrony środowiska naturalnego.</w:t>
      </w:r>
    </w:p>
    <w:p w:rsidR="00BB334D" w:rsidRPr="00BC13EB" w:rsidRDefault="00BB334D" w:rsidP="005A545C">
      <w:pPr>
        <w:jc w:val="both"/>
        <w:rPr>
          <w:sz w:val="22"/>
          <w:szCs w:val="22"/>
        </w:rPr>
      </w:pPr>
      <w:r w:rsidRPr="00BC13EB">
        <w:rPr>
          <w:sz w:val="22"/>
          <w:szCs w:val="22"/>
        </w:rPr>
        <w:t>W okresie trwania budowy i wykańczania robót Wykonawca będzie:</w:t>
      </w:r>
    </w:p>
    <w:p w:rsidR="00BB334D" w:rsidRPr="00BC13EB" w:rsidRDefault="00BB334D" w:rsidP="005A545C">
      <w:pPr>
        <w:numPr>
          <w:ilvl w:val="0"/>
          <w:numId w:val="4"/>
        </w:numPr>
        <w:suppressAutoHyphens/>
        <w:overflowPunct w:val="0"/>
        <w:autoSpaceDE w:val="0"/>
        <w:jc w:val="both"/>
        <w:rPr>
          <w:sz w:val="22"/>
          <w:szCs w:val="22"/>
        </w:rPr>
      </w:pPr>
      <w:r w:rsidRPr="00BC13EB">
        <w:rPr>
          <w:sz w:val="22"/>
          <w:szCs w:val="22"/>
        </w:rPr>
        <w:t>utrzymywać teren budowy i wykopy w stanie bez wody stojącej,</w:t>
      </w:r>
    </w:p>
    <w:p w:rsidR="00BB334D" w:rsidRPr="00BC13EB" w:rsidRDefault="00BB334D" w:rsidP="005A545C">
      <w:pPr>
        <w:numPr>
          <w:ilvl w:val="0"/>
          <w:numId w:val="4"/>
        </w:numPr>
        <w:suppressAutoHyphens/>
        <w:overflowPunct w:val="0"/>
        <w:autoSpaceDE w:val="0"/>
        <w:jc w:val="both"/>
        <w:rPr>
          <w:sz w:val="22"/>
          <w:szCs w:val="22"/>
        </w:rPr>
      </w:pPr>
      <w:r w:rsidRPr="00BC13EB">
        <w:rPr>
          <w:sz w:val="22"/>
          <w:szCs w:val="22"/>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BB334D" w:rsidRPr="00BC13EB" w:rsidRDefault="00BB334D" w:rsidP="005A545C">
      <w:pPr>
        <w:jc w:val="both"/>
        <w:rPr>
          <w:sz w:val="22"/>
          <w:szCs w:val="22"/>
        </w:rPr>
      </w:pPr>
      <w:r w:rsidRPr="00BC13EB">
        <w:rPr>
          <w:sz w:val="22"/>
          <w:szCs w:val="22"/>
        </w:rPr>
        <w:t>Stosując się do tych wymagań będzie miał szczególny wzgląd na:</w:t>
      </w:r>
    </w:p>
    <w:p w:rsidR="00BB334D" w:rsidRPr="00BC13EB" w:rsidRDefault="00BB334D" w:rsidP="005A545C">
      <w:pPr>
        <w:pStyle w:val="Akapitzlist"/>
        <w:numPr>
          <w:ilvl w:val="0"/>
          <w:numId w:val="5"/>
        </w:numPr>
        <w:suppressAutoHyphens/>
        <w:overflowPunct w:val="0"/>
        <w:autoSpaceDE w:val="0"/>
        <w:contextualSpacing/>
        <w:jc w:val="both"/>
        <w:rPr>
          <w:sz w:val="22"/>
          <w:szCs w:val="22"/>
        </w:rPr>
      </w:pPr>
      <w:r w:rsidRPr="00BC13EB">
        <w:rPr>
          <w:sz w:val="22"/>
          <w:szCs w:val="22"/>
        </w:rPr>
        <w:t>lokalizację baz, warsztatów, magazynów, składowisk, ukopów i dróg dojazdowych,</w:t>
      </w:r>
    </w:p>
    <w:p w:rsidR="00BB334D" w:rsidRPr="00BC13EB" w:rsidRDefault="00BB334D" w:rsidP="005A545C">
      <w:pPr>
        <w:pStyle w:val="Akapitzlist"/>
        <w:numPr>
          <w:ilvl w:val="0"/>
          <w:numId w:val="5"/>
        </w:numPr>
        <w:suppressAutoHyphens/>
        <w:overflowPunct w:val="0"/>
        <w:autoSpaceDE w:val="0"/>
        <w:contextualSpacing/>
        <w:jc w:val="both"/>
        <w:rPr>
          <w:sz w:val="22"/>
          <w:szCs w:val="22"/>
        </w:rPr>
      </w:pPr>
      <w:r w:rsidRPr="00BC13EB">
        <w:rPr>
          <w:sz w:val="22"/>
          <w:szCs w:val="22"/>
        </w:rPr>
        <w:t>środki ostrożności i zabezpieczenia przed:</w:t>
      </w:r>
    </w:p>
    <w:p w:rsidR="00BB334D" w:rsidRPr="00BC13EB" w:rsidRDefault="00BB334D" w:rsidP="005A545C">
      <w:pPr>
        <w:numPr>
          <w:ilvl w:val="0"/>
          <w:numId w:val="6"/>
        </w:numPr>
        <w:suppressAutoHyphens/>
        <w:overflowPunct w:val="0"/>
        <w:autoSpaceDE w:val="0"/>
        <w:jc w:val="both"/>
        <w:rPr>
          <w:sz w:val="22"/>
          <w:szCs w:val="22"/>
        </w:rPr>
      </w:pPr>
      <w:r w:rsidRPr="00BC13EB">
        <w:rPr>
          <w:sz w:val="22"/>
          <w:szCs w:val="22"/>
        </w:rPr>
        <w:t>zanieczyszczeniem zbiorników i cieków wodnych pyłami lub substancjami toksycznymi,</w:t>
      </w:r>
    </w:p>
    <w:p w:rsidR="00BB334D" w:rsidRPr="00BC13EB" w:rsidRDefault="00BB334D" w:rsidP="005A545C">
      <w:pPr>
        <w:numPr>
          <w:ilvl w:val="0"/>
          <w:numId w:val="6"/>
        </w:numPr>
        <w:suppressAutoHyphens/>
        <w:overflowPunct w:val="0"/>
        <w:autoSpaceDE w:val="0"/>
        <w:jc w:val="both"/>
        <w:rPr>
          <w:sz w:val="22"/>
          <w:szCs w:val="22"/>
        </w:rPr>
      </w:pPr>
      <w:r w:rsidRPr="00BC13EB">
        <w:rPr>
          <w:sz w:val="22"/>
          <w:szCs w:val="22"/>
        </w:rPr>
        <w:t>zanieczyszczeniem powietrza pyłami i gazami,</w:t>
      </w:r>
    </w:p>
    <w:p w:rsidR="00BB334D" w:rsidRPr="00BC13EB" w:rsidRDefault="00BB334D" w:rsidP="005A545C">
      <w:pPr>
        <w:numPr>
          <w:ilvl w:val="0"/>
          <w:numId w:val="6"/>
        </w:numPr>
        <w:suppressAutoHyphens/>
        <w:overflowPunct w:val="0"/>
        <w:autoSpaceDE w:val="0"/>
        <w:jc w:val="both"/>
        <w:rPr>
          <w:b/>
          <w:sz w:val="22"/>
          <w:szCs w:val="22"/>
        </w:rPr>
      </w:pPr>
      <w:r w:rsidRPr="00BC13EB">
        <w:rPr>
          <w:sz w:val="22"/>
          <w:szCs w:val="22"/>
        </w:rPr>
        <w:t>zniszczeniami środowiska mającymi wpływ na znajdującą się na danym terenie faunę,</w:t>
      </w:r>
    </w:p>
    <w:p w:rsidR="00BB334D" w:rsidRPr="00BC13EB" w:rsidRDefault="00BB334D" w:rsidP="005A545C">
      <w:pPr>
        <w:numPr>
          <w:ilvl w:val="0"/>
          <w:numId w:val="6"/>
        </w:numPr>
        <w:suppressAutoHyphens/>
        <w:overflowPunct w:val="0"/>
        <w:autoSpaceDE w:val="0"/>
        <w:jc w:val="both"/>
        <w:rPr>
          <w:b/>
          <w:sz w:val="22"/>
          <w:szCs w:val="22"/>
        </w:rPr>
      </w:pPr>
      <w:r w:rsidRPr="00BC13EB">
        <w:rPr>
          <w:sz w:val="22"/>
          <w:szCs w:val="22"/>
        </w:rPr>
        <w:t>możliwością powstania pożaru.</w:t>
      </w:r>
    </w:p>
    <w:p w:rsidR="00BB334D" w:rsidRPr="00BC13EB" w:rsidRDefault="00BB334D" w:rsidP="005A545C">
      <w:pPr>
        <w:jc w:val="both"/>
        <w:rPr>
          <w:kern w:val="1"/>
          <w:sz w:val="22"/>
          <w:szCs w:val="22"/>
        </w:rPr>
      </w:pPr>
      <w:r w:rsidRPr="00BC13EB">
        <w:rPr>
          <w:caps/>
          <w:kern w:val="1"/>
          <w:sz w:val="22"/>
          <w:szCs w:val="22"/>
        </w:rPr>
        <w:t>W</w:t>
      </w:r>
      <w:r w:rsidRPr="00BC13EB">
        <w:rPr>
          <w:kern w:val="1"/>
          <w:sz w:val="22"/>
          <w:szCs w:val="22"/>
        </w:rPr>
        <w:t>ycinkę</w:t>
      </w:r>
      <w:r w:rsidRPr="00BC13EB">
        <w:rPr>
          <w:caps/>
          <w:kern w:val="1"/>
          <w:sz w:val="22"/>
          <w:szCs w:val="22"/>
        </w:rPr>
        <w:t xml:space="preserve"> </w:t>
      </w:r>
      <w:r w:rsidRPr="00BC13EB">
        <w:rPr>
          <w:kern w:val="1"/>
          <w:sz w:val="22"/>
          <w:szCs w:val="22"/>
        </w:rPr>
        <w:t>drzew</w:t>
      </w:r>
      <w:r w:rsidRPr="00BC13EB">
        <w:rPr>
          <w:caps/>
          <w:kern w:val="1"/>
          <w:sz w:val="22"/>
          <w:szCs w:val="22"/>
        </w:rPr>
        <w:t xml:space="preserve"> </w:t>
      </w:r>
      <w:r w:rsidRPr="00BC13EB">
        <w:rPr>
          <w:kern w:val="1"/>
          <w:sz w:val="22"/>
          <w:szCs w:val="22"/>
        </w:rPr>
        <w:t>i</w:t>
      </w:r>
      <w:r w:rsidRPr="00BC13EB">
        <w:rPr>
          <w:caps/>
          <w:kern w:val="1"/>
          <w:sz w:val="22"/>
          <w:szCs w:val="22"/>
        </w:rPr>
        <w:t xml:space="preserve"> </w:t>
      </w:r>
      <w:r w:rsidRPr="00BC13EB">
        <w:rPr>
          <w:kern w:val="1"/>
          <w:sz w:val="22"/>
          <w:szCs w:val="22"/>
        </w:rPr>
        <w:t xml:space="preserve">krzewów, związaną z realizacją </w:t>
      </w:r>
      <w:proofErr w:type="gramStart"/>
      <w:r w:rsidRPr="00BC13EB">
        <w:rPr>
          <w:kern w:val="1"/>
          <w:sz w:val="22"/>
          <w:szCs w:val="22"/>
        </w:rPr>
        <w:t>zadania  należy</w:t>
      </w:r>
      <w:proofErr w:type="gramEnd"/>
      <w:r w:rsidRPr="00BC13EB">
        <w:rPr>
          <w:kern w:val="1"/>
          <w:sz w:val="22"/>
          <w:szCs w:val="22"/>
        </w:rPr>
        <w:t xml:space="preserve"> prowadzić w ustalonych prawnie terminach. W wypadku wykonywania prac w innych terminach wymagana jest zgoda odpowiednich służb ochrony środowiska. Podczas</w:t>
      </w:r>
      <w:r w:rsidRPr="00BC13EB">
        <w:rPr>
          <w:caps/>
          <w:kern w:val="1"/>
          <w:sz w:val="22"/>
          <w:szCs w:val="22"/>
        </w:rPr>
        <w:t xml:space="preserve"> </w:t>
      </w:r>
      <w:r w:rsidRPr="00BC13EB">
        <w:rPr>
          <w:kern w:val="1"/>
          <w:sz w:val="22"/>
          <w:szCs w:val="22"/>
        </w:rPr>
        <w:t>wycinki</w:t>
      </w:r>
      <w:r w:rsidRPr="00BC13EB">
        <w:rPr>
          <w:caps/>
          <w:kern w:val="1"/>
          <w:sz w:val="22"/>
          <w:szCs w:val="22"/>
        </w:rPr>
        <w:t xml:space="preserve"> </w:t>
      </w:r>
      <w:r w:rsidRPr="00BC13EB">
        <w:rPr>
          <w:kern w:val="1"/>
          <w:sz w:val="22"/>
          <w:szCs w:val="22"/>
        </w:rPr>
        <w:t>drzew</w:t>
      </w:r>
      <w:r w:rsidRPr="00BC13EB">
        <w:rPr>
          <w:caps/>
          <w:kern w:val="1"/>
          <w:sz w:val="22"/>
          <w:szCs w:val="22"/>
        </w:rPr>
        <w:t xml:space="preserve"> </w:t>
      </w:r>
      <w:r w:rsidRPr="00BC13EB">
        <w:rPr>
          <w:kern w:val="1"/>
          <w:sz w:val="22"/>
          <w:szCs w:val="22"/>
        </w:rPr>
        <w:t>i</w:t>
      </w:r>
      <w:r w:rsidRPr="00BC13EB">
        <w:rPr>
          <w:caps/>
          <w:kern w:val="1"/>
          <w:sz w:val="22"/>
          <w:szCs w:val="22"/>
        </w:rPr>
        <w:t xml:space="preserve"> </w:t>
      </w:r>
      <w:r w:rsidRPr="00BC13EB">
        <w:rPr>
          <w:kern w:val="1"/>
          <w:sz w:val="22"/>
          <w:szCs w:val="22"/>
        </w:rPr>
        <w:t>krzaków, nad prawidłowością wykonywania robót bez szkody dla środowiska czuwać będzie nadzór przyrodniczy, w szczególności ornitologiczny, jeżeli jest wymagany. Koszty Nadzoru przyrodniczego i / lub ornitologicznego pokrywa Wykonawca w ramach ceny kontraktowej.</w:t>
      </w:r>
    </w:p>
    <w:p w:rsidR="00BB334D" w:rsidRPr="00BC13EB" w:rsidRDefault="00BB334D" w:rsidP="005A545C">
      <w:pPr>
        <w:jc w:val="both"/>
        <w:rPr>
          <w:sz w:val="22"/>
          <w:szCs w:val="22"/>
        </w:rPr>
      </w:pPr>
      <w:r w:rsidRPr="00BC13EB">
        <w:rPr>
          <w:sz w:val="22"/>
          <w:szCs w:val="22"/>
        </w:rPr>
        <w:t>Wykonawca będzie odpowiedzialny za wszelkie szkody w środowisku powstałe w czasie realizacji robót. Uznaje się, że wszelkie koszty związane z wypełnieniem wymagań ochrony środowiska, określonych powyżej nie podlegają odrębnej zapłacie i są uwzględnione w cenie kontraktowej.</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1.5.6.</w:t>
      </w:r>
      <w:r w:rsidRPr="00BC13EB">
        <w:rPr>
          <w:sz w:val="22"/>
          <w:szCs w:val="22"/>
        </w:rPr>
        <w:t xml:space="preserve"> </w:t>
      </w:r>
      <w:r w:rsidRPr="00BC13EB">
        <w:rPr>
          <w:b/>
          <w:sz w:val="22"/>
          <w:szCs w:val="22"/>
        </w:rPr>
        <w:t>Ochrona przeciwpożarowa</w:t>
      </w:r>
    </w:p>
    <w:p w:rsidR="00BB334D" w:rsidRPr="00BC13EB" w:rsidRDefault="00BB334D" w:rsidP="005A545C">
      <w:pPr>
        <w:jc w:val="both"/>
        <w:rPr>
          <w:sz w:val="22"/>
          <w:szCs w:val="22"/>
        </w:rPr>
      </w:pPr>
      <w:r w:rsidRPr="00BC13EB">
        <w:rPr>
          <w:sz w:val="22"/>
          <w:szCs w:val="22"/>
        </w:rPr>
        <w:t>Wykonawca będzie przestrzegać przepisów ochrony przeciwpożarowej.</w:t>
      </w:r>
    </w:p>
    <w:p w:rsidR="00BB334D" w:rsidRPr="00BC13EB" w:rsidRDefault="00BB334D" w:rsidP="005A545C">
      <w:pPr>
        <w:jc w:val="both"/>
        <w:rPr>
          <w:sz w:val="22"/>
          <w:szCs w:val="22"/>
        </w:rPr>
      </w:pPr>
      <w:r w:rsidRPr="00BC13EB">
        <w:rPr>
          <w:sz w:val="22"/>
          <w:szCs w:val="22"/>
        </w:rPr>
        <w:lastRenderedPageBreak/>
        <w:t>Wykonawca będzie utrzymywać, wymagany na podstawie odpowiednich przepisów sprawny sprzęt przeciwpożarowy, na terenie baz produkcyjnych, w pomieszczeniach biurowych, mieszkalnych, magazynach oraz w maszynach i pojazdach.</w:t>
      </w:r>
    </w:p>
    <w:p w:rsidR="00BB334D" w:rsidRPr="00BC13EB" w:rsidRDefault="00BB334D" w:rsidP="005A545C">
      <w:pPr>
        <w:jc w:val="both"/>
        <w:rPr>
          <w:sz w:val="22"/>
          <w:szCs w:val="22"/>
        </w:rPr>
      </w:pPr>
      <w:r w:rsidRPr="00BC13EB">
        <w:rPr>
          <w:sz w:val="22"/>
          <w:szCs w:val="22"/>
        </w:rPr>
        <w:t>Materiały łatwopalne będą składowane w sposób zgodny z odpowiednimi przepisami</w:t>
      </w:r>
      <w:r w:rsidRPr="00BC13EB">
        <w:rPr>
          <w:sz w:val="22"/>
          <w:szCs w:val="22"/>
        </w:rPr>
        <w:br/>
        <w:t>i zabezpieczone przed dostępem osób trzecich.</w:t>
      </w:r>
    </w:p>
    <w:p w:rsidR="00BB334D" w:rsidRPr="00BC13EB" w:rsidRDefault="00BB334D" w:rsidP="005A545C">
      <w:pPr>
        <w:jc w:val="both"/>
        <w:rPr>
          <w:b/>
          <w:sz w:val="22"/>
          <w:szCs w:val="22"/>
        </w:rPr>
      </w:pPr>
      <w:r w:rsidRPr="00BC13EB">
        <w:rPr>
          <w:sz w:val="22"/>
          <w:szCs w:val="22"/>
        </w:rPr>
        <w:t>Wykonawca będzie odpowiedzialny za wszelkie straty spowodowane pożarem wywołanym jako rezultat realizacji robót albo przez personel Wykonawcy.</w:t>
      </w:r>
    </w:p>
    <w:p w:rsidR="00BB334D" w:rsidRPr="00BC13EB" w:rsidRDefault="00BB334D" w:rsidP="005A545C">
      <w:pPr>
        <w:keepNext/>
        <w:jc w:val="both"/>
        <w:rPr>
          <w:b/>
          <w:sz w:val="22"/>
          <w:szCs w:val="22"/>
        </w:rPr>
      </w:pPr>
    </w:p>
    <w:p w:rsidR="00BB334D" w:rsidRPr="00BC13EB" w:rsidRDefault="00BB334D" w:rsidP="005A545C">
      <w:pPr>
        <w:keepNext/>
        <w:jc w:val="both"/>
        <w:rPr>
          <w:b/>
          <w:sz w:val="22"/>
          <w:szCs w:val="22"/>
        </w:rPr>
      </w:pPr>
      <w:r w:rsidRPr="00BC13EB">
        <w:rPr>
          <w:b/>
          <w:sz w:val="22"/>
          <w:szCs w:val="22"/>
        </w:rPr>
        <w:t>1.5.7.</w:t>
      </w:r>
      <w:r w:rsidRPr="00BC13EB">
        <w:rPr>
          <w:sz w:val="22"/>
          <w:szCs w:val="22"/>
        </w:rPr>
        <w:t xml:space="preserve"> </w:t>
      </w:r>
      <w:r w:rsidRPr="00BC13EB">
        <w:rPr>
          <w:b/>
          <w:sz w:val="22"/>
          <w:szCs w:val="22"/>
        </w:rPr>
        <w:t>Materiały szkodliwe dla otoczenia</w:t>
      </w:r>
    </w:p>
    <w:p w:rsidR="00BB334D" w:rsidRPr="00BC13EB" w:rsidRDefault="00BB334D" w:rsidP="005A545C">
      <w:pPr>
        <w:jc w:val="both"/>
        <w:rPr>
          <w:sz w:val="22"/>
          <w:szCs w:val="22"/>
        </w:rPr>
      </w:pPr>
      <w:r w:rsidRPr="00BC13EB">
        <w:rPr>
          <w:sz w:val="22"/>
          <w:szCs w:val="22"/>
        </w:rPr>
        <w:t>Materiały, które w sposób trwały są szkodliwe dla otoczenia, nie będą dopuszczone do użycia.</w:t>
      </w:r>
    </w:p>
    <w:p w:rsidR="00BB334D" w:rsidRPr="00BC13EB" w:rsidRDefault="00BB334D" w:rsidP="005A545C">
      <w:pPr>
        <w:jc w:val="both"/>
        <w:rPr>
          <w:sz w:val="22"/>
          <w:szCs w:val="22"/>
        </w:rPr>
      </w:pPr>
      <w:r w:rsidRPr="00BC13EB">
        <w:rPr>
          <w:sz w:val="22"/>
          <w:szCs w:val="22"/>
        </w:rPr>
        <w:t>Nie dopuszcza się użycia materiałów wywołujących szkodliwe promieniowanie o stężeniu większym od dopuszczalnego, określonego odpowiednimi przepisami.</w:t>
      </w:r>
    </w:p>
    <w:p w:rsidR="00BB334D" w:rsidRPr="00BC13EB" w:rsidRDefault="00BB334D" w:rsidP="005A545C">
      <w:pPr>
        <w:jc w:val="both"/>
        <w:rPr>
          <w:sz w:val="22"/>
          <w:szCs w:val="22"/>
        </w:rPr>
      </w:pPr>
      <w:r w:rsidRPr="00BC13EB">
        <w:rPr>
          <w:sz w:val="22"/>
          <w:szCs w:val="22"/>
        </w:rPr>
        <w:t xml:space="preserve">Materiały, które są szkodliwe dla otoczenia tylko w czasie robót, a po zakończeniu robót ich szkodliwość zanika (np. materiały pylaste) mogą być użyte pod warunkiem przestrzegania wymagań technologicznych wbudowania. </w:t>
      </w:r>
    </w:p>
    <w:p w:rsidR="00BB334D" w:rsidRPr="00BC13EB" w:rsidRDefault="00BB334D" w:rsidP="005A545C">
      <w:pPr>
        <w:jc w:val="both"/>
        <w:rPr>
          <w:b/>
          <w:sz w:val="22"/>
          <w:szCs w:val="22"/>
        </w:rPr>
      </w:pPr>
    </w:p>
    <w:p w:rsidR="00BB334D" w:rsidRPr="00BC13EB" w:rsidRDefault="00BB334D" w:rsidP="005A545C">
      <w:pPr>
        <w:jc w:val="both"/>
        <w:rPr>
          <w:sz w:val="22"/>
          <w:szCs w:val="22"/>
        </w:rPr>
      </w:pPr>
      <w:r w:rsidRPr="00BC13EB">
        <w:rPr>
          <w:sz w:val="22"/>
          <w:szCs w:val="22"/>
        </w:rPr>
        <w:t>Postępowanie z odpadami i opakowaniami po materiałach chemii budowlanej powinno być zgodne z wymaganiami określonymi przez ich producenta, zawartymi w kartach charakterystyki wg REACH.</w:t>
      </w:r>
    </w:p>
    <w:p w:rsidR="00BB334D" w:rsidRPr="00BC13EB" w:rsidRDefault="00BB334D" w:rsidP="005A545C">
      <w:pPr>
        <w:jc w:val="both"/>
        <w:rPr>
          <w:b/>
          <w:sz w:val="22"/>
          <w:szCs w:val="22"/>
        </w:rPr>
      </w:pPr>
    </w:p>
    <w:p w:rsidR="00BB334D" w:rsidRPr="00BC13EB" w:rsidRDefault="00BB334D" w:rsidP="005A545C">
      <w:pPr>
        <w:jc w:val="both"/>
        <w:rPr>
          <w:b/>
          <w:sz w:val="22"/>
          <w:szCs w:val="22"/>
        </w:rPr>
      </w:pPr>
      <w:r w:rsidRPr="00BC13EB">
        <w:rPr>
          <w:b/>
          <w:sz w:val="22"/>
          <w:szCs w:val="22"/>
        </w:rPr>
        <w:t>1.5.8.</w:t>
      </w:r>
      <w:r w:rsidRPr="00BC13EB">
        <w:rPr>
          <w:sz w:val="22"/>
          <w:szCs w:val="22"/>
        </w:rPr>
        <w:t xml:space="preserve"> </w:t>
      </w:r>
      <w:r w:rsidRPr="00BC13EB">
        <w:rPr>
          <w:b/>
          <w:sz w:val="22"/>
          <w:szCs w:val="22"/>
        </w:rPr>
        <w:t xml:space="preserve">Ochrona własności publicznej i prywatnej </w:t>
      </w:r>
    </w:p>
    <w:p w:rsidR="00BB334D" w:rsidRPr="00BC13EB" w:rsidRDefault="00BB334D" w:rsidP="005A545C">
      <w:pPr>
        <w:jc w:val="both"/>
        <w:rPr>
          <w:sz w:val="22"/>
          <w:szCs w:val="22"/>
        </w:rPr>
      </w:pPr>
      <w:r w:rsidRPr="00BC13EB">
        <w:rPr>
          <w:sz w:val="22"/>
          <w:szCs w:val="22"/>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w:t>
      </w:r>
      <w:r w:rsidRPr="00BC13EB">
        <w:rPr>
          <w:sz w:val="22"/>
          <w:szCs w:val="22"/>
        </w:rPr>
        <w:br/>
        <w:t>i urządzeń w czasie trwania budowy.</w:t>
      </w:r>
    </w:p>
    <w:p w:rsidR="00BB334D" w:rsidRPr="00BC13EB" w:rsidRDefault="00BB334D" w:rsidP="005A545C">
      <w:pPr>
        <w:jc w:val="both"/>
        <w:rPr>
          <w:sz w:val="22"/>
          <w:szCs w:val="22"/>
        </w:rPr>
      </w:pPr>
      <w:r w:rsidRPr="00BC13EB">
        <w:rPr>
          <w:sz w:val="22"/>
          <w:szCs w:val="22"/>
        </w:rPr>
        <w:t>Uznaje się, że wszelkie koszty związane z wypełnieniem przepisowych wymagań nie podlegają odrębnej zapłacie i są uwzględnione w cenie kontraktowej.</w:t>
      </w:r>
    </w:p>
    <w:p w:rsidR="00BB334D" w:rsidRPr="00BC13EB" w:rsidRDefault="00BB334D" w:rsidP="005A545C">
      <w:pPr>
        <w:jc w:val="both"/>
        <w:rPr>
          <w:sz w:val="22"/>
          <w:szCs w:val="22"/>
        </w:rPr>
      </w:pPr>
      <w:r w:rsidRPr="00BC13EB">
        <w:rPr>
          <w:sz w:val="22"/>
          <w:szCs w:val="22"/>
        </w:rPr>
        <w:t>Wykonawca przed rozpoczęciem robót jest zobowiązany do zinwentaryzowania przebudowywanej sieci oraz do sprawdzenia zgodności z mapą do celów projektowych i uzgodnieniem ZUD.</w:t>
      </w:r>
    </w:p>
    <w:p w:rsidR="00BB334D" w:rsidRPr="00BC13EB" w:rsidRDefault="00BB334D" w:rsidP="005A545C">
      <w:pPr>
        <w:jc w:val="both"/>
        <w:rPr>
          <w:sz w:val="22"/>
          <w:szCs w:val="22"/>
        </w:rPr>
      </w:pPr>
      <w:r w:rsidRPr="00BC13EB">
        <w:rPr>
          <w:sz w:val="22"/>
          <w:szCs w:val="22"/>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urządzeń podziemnych wykazanych w dokumentach dostarczonych mu przez Zamawiającego.</w:t>
      </w:r>
    </w:p>
    <w:p w:rsidR="00BB334D" w:rsidRPr="00BC13EB" w:rsidRDefault="00BB334D" w:rsidP="005A545C">
      <w:pPr>
        <w:jc w:val="both"/>
        <w:rPr>
          <w:sz w:val="22"/>
          <w:szCs w:val="22"/>
        </w:rPr>
      </w:pPr>
      <w:r w:rsidRPr="00BC13EB">
        <w:rPr>
          <w:sz w:val="22"/>
          <w:szCs w:val="22"/>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BB334D" w:rsidRPr="00BC13EB" w:rsidRDefault="00BB334D" w:rsidP="005A545C">
      <w:pPr>
        <w:jc w:val="both"/>
        <w:rPr>
          <w:sz w:val="22"/>
          <w:szCs w:val="22"/>
        </w:rPr>
      </w:pPr>
      <w:r w:rsidRPr="00BC13EB">
        <w:rPr>
          <w:sz w:val="22"/>
          <w:szCs w:val="22"/>
        </w:rPr>
        <w:t xml:space="preserve">Inżynier/Kierownik projektu będzie na bieżąco informowany o wszystkich umowach zawartych pomiędzy Wykonawcą a właścicielami nieruchomości i dotyczących korzystania z własności i dróg wewnętrznych. </w:t>
      </w:r>
      <w:proofErr w:type="gramStart"/>
      <w:r w:rsidRPr="00BC13EB">
        <w:rPr>
          <w:sz w:val="22"/>
          <w:szCs w:val="22"/>
        </w:rPr>
        <w:t>Jednakże,</w:t>
      </w:r>
      <w:proofErr w:type="gramEnd"/>
      <w:r w:rsidRPr="00BC13EB">
        <w:rPr>
          <w:sz w:val="22"/>
          <w:szCs w:val="22"/>
        </w:rPr>
        <w:t xml:space="preserve"> ani Inżynier/Kierownik projektu ani Zamawiający nie będzie ingerował w takie porozumienia, o ile nie będą one sprzeczne z postanowieniami zawartymi w warunkach umowy.</w:t>
      </w:r>
    </w:p>
    <w:p w:rsidR="00BB334D" w:rsidRPr="00BC13EB" w:rsidRDefault="00BB334D" w:rsidP="005A545C">
      <w:pPr>
        <w:jc w:val="both"/>
        <w:rPr>
          <w:sz w:val="22"/>
          <w:szCs w:val="22"/>
        </w:rPr>
      </w:pPr>
    </w:p>
    <w:p w:rsidR="00BB334D" w:rsidRPr="00BC13EB" w:rsidRDefault="00BB334D" w:rsidP="005A545C">
      <w:pPr>
        <w:jc w:val="both"/>
        <w:rPr>
          <w:sz w:val="22"/>
          <w:szCs w:val="22"/>
        </w:rPr>
      </w:pPr>
      <w:r w:rsidRPr="00BC13EB">
        <w:rPr>
          <w:b/>
          <w:sz w:val="22"/>
          <w:szCs w:val="22"/>
        </w:rPr>
        <w:t>1.5.9. Ochrona interesu osób trzecich</w:t>
      </w:r>
    </w:p>
    <w:p w:rsidR="00BB334D" w:rsidRPr="00BC13EB" w:rsidRDefault="00BB334D" w:rsidP="005A545C">
      <w:pPr>
        <w:jc w:val="both"/>
        <w:rPr>
          <w:b/>
          <w:sz w:val="22"/>
          <w:szCs w:val="22"/>
        </w:rPr>
      </w:pPr>
      <w:r w:rsidRPr="00BC13EB">
        <w:rPr>
          <w:sz w:val="22"/>
          <w:szCs w:val="22"/>
        </w:rPr>
        <w:t xml:space="preserve">Wykonawca będzie tak prowadził roboty budowlane, aby nie był naruszony interes osób trzecich w szczególności, aby mieszkańcy mieli stały dostęp do drogi publicznej, mogli bez przeszkód i ograniczeń korzystać z dostępnych mediów (woda, kanalizacja, energia elektryczna, ciepło, środki łączności, itp.), a ewentualne ograniczenia były zapowiedziane z wyprzedzeniem i ograniczone do niezbędnego minimum. </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1.5.10.</w:t>
      </w:r>
      <w:r w:rsidRPr="00BC13EB">
        <w:rPr>
          <w:sz w:val="22"/>
          <w:szCs w:val="22"/>
        </w:rPr>
        <w:t xml:space="preserve"> </w:t>
      </w:r>
      <w:r w:rsidRPr="00BC13EB">
        <w:rPr>
          <w:b/>
          <w:sz w:val="22"/>
          <w:szCs w:val="22"/>
        </w:rPr>
        <w:t>Ograniczenie obciążeń osi pojazdów</w:t>
      </w:r>
    </w:p>
    <w:p w:rsidR="00BB334D" w:rsidRPr="00BC13EB" w:rsidRDefault="00BB334D" w:rsidP="005A545C">
      <w:pPr>
        <w:jc w:val="both"/>
        <w:rPr>
          <w:b/>
          <w:sz w:val="22"/>
          <w:szCs w:val="22"/>
        </w:rPr>
      </w:pPr>
      <w:r w:rsidRPr="00BC13EB">
        <w:rPr>
          <w:sz w:val="22"/>
          <w:szCs w:val="22"/>
        </w:rPr>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w:t>
      </w:r>
    </w:p>
    <w:p w:rsidR="00BB334D" w:rsidRPr="00BC13EB" w:rsidRDefault="00BB334D" w:rsidP="005A545C">
      <w:pPr>
        <w:keepNext/>
        <w:jc w:val="both"/>
        <w:rPr>
          <w:sz w:val="22"/>
          <w:szCs w:val="22"/>
        </w:rPr>
      </w:pPr>
      <w:r w:rsidRPr="00BC13EB">
        <w:rPr>
          <w:sz w:val="22"/>
          <w:szCs w:val="22"/>
        </w:rPr>
        <w:t>Wykonawca poniesie wszelkie koszty związane z naprawami dróg publicznych, które zostały uszkodzone przez transport Wykonawcy nieprzestrzegający przepisów o ruchu drogowym.</w:t>
      </w:r>
    </w:p>
    <w:p w:rsidR="00BB334D" w:rsidRPr="00BC13EB" w:rsidRDefault="00BB334D" w:rsidP="005A545C">
      <w:pPr>
        <w:keepNext/>
        <w:jc w:val="both"/>
        <w:rPr>
          <w:b/>
          <w:sz w:val="22"/>
          <w:szCs w:val="22"/>
        </w:rPr>
      </w:pPr>
    </w:p>
    <w:p w:rsidR="00BB334D" w:rsidRPr="00BC13EB" w:rsidRDefault="00BB334D" w:rsidP="005A545C">
      <w:pPr>
        <w:keepNext/>
        <w:jc w:val="both"/>
        <w:rPr>
          <w:b/>
          <w:sz w:val="22"/>
          <w:szCs w:val="22"/>
        </w:rPr>
      </w:pPr>
      <w:r w:rsidRPr="00BC13EB">
        <w:rPr>
          <w:b/>
          <w:sz w:val="22"/>
          <w:szCs w:val="22"/>
        </w:rPr>
        <w:t>1.5.11.</w:t>
      </w:r>
      <w:r w:rsidRPr="00BC13EB">
        <w:rPr>
          <w:sz w:val="22"/>
          <w:szCs w:val="22"/>
        </w:rPr>
        <w:t xml:space="preserve"> </w:t>
      </w:r>
      <w:r w:rsidRPr="00BC13EB">
        <w:rPr>
          <w:b/>
          <w:sz w:val="22"/>
          <w:szCs w:val="22"/>
        </w:rPr>
        <w:t>Bezpieczeństwo i higiena pracy</w:t>
      </w:r>
    </w:p>
    <w:p w:rsidR="00BB334D" w:rsidRPr="00BC13EB" w:rsidRDefault="00BB334D" w:rsidP="005A545C">
      <w:pPr>
        <w:jc w:val="both"/>
        <w:rPr>
          <w:sz w:val="22"/>
          <w:szCs w:val="22"/>
        </w:rPr>
      </w:pPr>
      <w:r w:rsidRPr="00BC13EB">
        <w:rPr>
          <w:sz w:val="22"/>
          <w:szCs w:val="22"/>
        </w:rPr>
        <w:t>Podczas realizacji robót Wykonawca będzie przestrzegać przepisów dotyczących bezpieczeństwa</w:t>
      </w:r>
      <w:r w:rsidRPr="00BC13EB">
        <w:rPr>
          <w:sz w:val="22"/>
          <w:szCs w:val="22"/>
        </w:rPr>
        <w:br/>
        <w:t>i higieny pracy. Wszyscy pracownicy Wykonawcy i podwykonawców przejdą szkolenie ogólne BHP, a każdy pracownik odbędzie szkolenie stanowiskowe BHP. 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w:t>
      </w:r>
    </w:p>
    <w:p w:rsidR="00BB334D" w:rsidRPr="00BC13EB" w:rsidRDefault="00BB334D" w:rsidP="005A545C">
      <w:pPr>
        <w:jc w:val="both"/>
        <w:rPr>
          <w:sz w:val="22"/>
          <w:szCs w:val="22"/>
        </w:rPr>
      </w:pPr>
      <w:r w:rsidRPr="00BC13EB">
        <w:rPr>
          <w:sz w:val="22"/>
          <w:szCs w:val="22"/>
        </w:rPr>
        <w:t>Uznaje się, że wszelkie koszty związane z wypełnieniem wymagań określonych powyżej nie podlegają odrębnej zapłacie i są uwzględnione w cenie kontraktowej. Zamawiający zastrzega sobie prawo kontroli BHP placu budowy, Wykonawca zobowiązuje się przestrzegać zaleceń dotyczących Bezpieczeństwa i Higieny Pracy.</w:t>
      </w:r>
    </w:p>
    <w:p w:rsidR="00BB334D" w:rsidRPr="00BC13EB" w:rsidRDefault="00BB334D" w:rsidP="005A545C">
      <w:pPr>
        <w:keepNext/>
        <w:jc w:val="both"/>
        <w:rPr>
          <w:b/>
          <w:sz w:val="22"/>
          <w:szCs w:val="22"/>
        </w:rPr>
      </w:pPr>
    </w:p>
    <w:p w:rsidR="00BB334D" w:rsidRPr="00BC13EB" w:rsidRDefault="00BB334D" w:rsidP="005A545C">
      <w:pPr>
        <w:keepNext/>
        <w:jc w:val="both"/>
        <w:rPr>
          <w:b/>
          <w:sz w:val="22"/>
          <w:szCs w:val="22"/>
        </w:rPr>
      </w:pPr>
      <w:r w:rsidRPr="00BC13EB">
        <w:rPr>
          <w:b/>
          <w:sz w:val="22"/>
          <w:szCs w:val="22"/>
        </w:rPr>
        <w:t>1.5.12.</w:t>
      </w:r>
      <w:r w:rsidRPr="00BC13EB">
        <w:rPr>
          <w:sz w:val="22"/>
          <w:szCs w:val="22"/>
        </w:rPr>
        <w:t xml:space="preserve"> </w:t>
      </w:r>
      <w:r w:rsidRPr="00BC13EB">
        <w:rPr>
          <w:b/>
          <w:sz w:val="22"/>
          <w:szCs w:val="22"/>
        </w:rPr>
        <w:t>Stosowanie się do prawa i innych przepisów</w:t>
      </w:r>
    </w:p>
    <w:p w:rsidR="00BB334D" w:rsidRPr="00BC13EB" w:rsidRDefault="00BB334D" w:rsidP="005A545C">
      <w:pPr>
        <w:jc w:val="both"/>
        <w:rPr>
          <w:sz w:val="22"/>
          <w:szCs w:val="22"/>
        </w:rPr>
      </w:pPr>
      <w:r w:rsidRPr="00BC13EB">
        <w:rPr>
          <w:sz w:val="22"/>
          <w:szCs w:val="22"/>
        </w:rPr>
        <w:t>Wykonawca zobowiązany jest znać wszystkie zarządzenia wydane przez władze centralne</w:t>
      </w:r>
      <w:r w:rsidRPr="00BC13EB">
        <w:rPr>
          <w:sz w:val="22"/>
          <w:szCs w:val="22"/>
        </w:rPr>
        <w:br/>
        <w:t>i miejscowe oraz inne przepisy, regulaminy i wytyczne, które są w jakikolwiek sposób związane</w:t>
      </w:r>
      <w:r w:rsidRPr="00BC13EB">
        <w:rPr>
          <w:sz w:val="22"/>
          <w:szCs w:val="22"/>
        </w:rPr>
        <w:br/>
        <w:t>z wykonywanymi robotami i będzie w pełni odpowiedzialny za przestrzeganie tych postanowień podczas prowadzenia robót.</w:t>
      </w:r>
    </w:p>
    <w:p w:rsidR="00BB334D" w:rsidRPr="00BC13EB" w:rsidRDefault="00BB334D" w:rsidP="005A545C">
      <w:pPr>
        <w:jc w:val="both"/>
        <w:rPr>
          <w:b/>
          <w:sz w:val="22"/>
          <w:szCs w:val="22"/>
        </w:rPr>
      </w:pPr>
      <w:r w:rsidRPr="00BC13EB">
        <w:rPr>
          <w:sz w:val="22"/>
          <w:szCs w:val="22"/>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w:t>
      </w:r>
    </w:p>
    <w:p w:rsidR="00BB334D" w:rsidRPr="00BC13EB" w:rsidRDefault="00BB334D" w:rsidP="005A545C">
      <w:pPr>
        <w:jc w:val="both"/>
        <w:rPr>
          <w:b/>
          <w:sz w:val="22"/>
          <w:szCs w:val="22"/>
        </w:rPr>
      </w:pPr>
    </w:p>
    <w:p w:rsidR="00BB334D" w:rsidRPr="00BC13EB" w:rsidRDefault="00BB334D" w:rsidP="005A545C">
      <w:pPr>
        <w:jc w:val="both"/>
        <w:rPr>
          <w:sz w:val="22"/>
          <w:szCs w:val="22"/>
        </w:rPr>
      </w:pPr>
      <w:r w:rsidRPr="00BC13EB">
        <w:rPr>
          <w:b/>
          <w:sz w:val="22"/>
          <w:szCs w:val="22"/>
        </w:rPr>
        <w:t>1.5.13. Równoważność norm i zbiorów przepisów prawnych</w:t>
      </w:r>
    </w:p>
    <w:p w:rsidR="00BB334D" w:rsidRPr="00BC13EB" w:rsidRDefault="00BB334D" w:rsidP="005A545C">
      <w:pPr>
        <w:jc w:val="both"/>
        <w:rPr>
          <w:b/>
          <w:sz w:val="22"/>
          <w:szCs w:val="22"/>
        </w:rPr>
      </w:pPr>
      <w:r w:rsidRPr="00BC13EB">
        <w:rPr>
          <w:sz w:val="22"/>
          <w:szCs w:val="22"/>
        </w:rPr>
        <w:t xml:space="preserve">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w:t>
      </w:r>
      <w:r w:rsidRPr="00BC13EB">
        <w:rPr>
          <w:b/>
          <w:sz w:val="22"/>
          <w:szCs w:val="22"/>
        </w:rPr>
        <w:t>Powołania niedatowane norm i wytycznych dotyczą zawsze ostatniego wydania normy lub wytycznych.</w:t>
      </w:r>
    </w:p>
    <w:p w:rsidR="00BB334D" w:rsidRPr="00BC13EB" w:rsidRDefault="00BB334D" w:rsidP="005A545C">
      <w:pPr>
        <w:jc w:val="both"/>
        <w:rPr>
          <w:b/>
          <w:sz w:val="22"/>
          <w:szCs w:val="22"/>
        </w:rPr>
      </w:pPr>
    </w:p>
    <w:p w:rsidR="00BB334D" w:rsidRPr="00BC13EB" w:rsidRDefault="00BB334D" w:rsidP="005A545C">
      <w:pPr>
        <w:jc w:val="both"/>
        <w:rPr>
          <w:b/>
          <w:sz w:val="22"/>
          <w:szCs w:val="22"/>
        </w:rPr>
      </w:pPr>
      <w:r w:rsidRPr="00BC13EB">
        <w:rPr>
          <w:b/>
          <w:sz w:val="22"/>
          <w:szCs w:val="22"/>
        </w:rPr>
        <w:t>1.5.14.</w:t>
      </w:r>
      <w:r w:rsidRPr="00BC13EB">
        <w:rPr>
          <w:sz w:val="22"/>
          <w:szCs w:val="22"/>
        </w:rPr>
        <w:t xml:space="preserve"> </w:t>
      </w:r>
      <w:r w:rsidRPr="00BC13EB">
        <w:rPr>
          <w:b/>
          <w:sz w:val="22"/>
          <w:szCs w:val="22"/>
        </w:rPr>
        <w:t>Prace archeologiczne</w:t>
      </w:r>
    </w:p>
    <w:p w:rsidR="00BB334D" w:rsidRPr="00BC13EB" w:rsidRDefault="00BB334D" w:rsidP="005A545C">
      <w:pPr>
        <w:jc w:val="both"/>
        <w:rPr>
          <w:sz w:val="22"/>
          <w:szCs w:val="22"/>
        </w:rPr>
      </w:pPr>
      <w:r w:rsidRPr="00BC13EB">
        <w:rPr>
          <w:sz w:val="22"/>
          <w:szCs w:val="22"/>
        </w:rPr>
        <w:t xml:space="preserve">Wykonawca jest zobowiązany na własny koszt zapewnić prowadzenie stałego nadzoru archeologicznego nad całością robót ziemnych (jeżeli jest wymagane). W przypadku odkrycia podczas robót obiektu archeologicznego, co </w:t>
      </w:r>
      <w:proofErr w:type="gramStart"/>
      <w:r w:rsidRPr="00BC13EB">
        <w:rPr>
          <w:sz w:val="22"/>
          <w:szCs w:val="22"/>
        </w:rPr>
        <w:t>do  którego</w:t>
      </w:r>
      <w:proofErr w:type="gramEnd"/>
      <w:r w:rsidRPr="00BC13EB">
        <w:rPr>
          <w:sz w:val="22"/>
          <w:szCs w:val="22"/>
        </w:rPr>
        <w:t xml:space="preserve"> istnieje przypuszczenie, że jest zabytkiem, Wykonawca jest zobowiązany do niezwłocznego przerwania robót, które mogą doprowadzić do uszkodzenia obiektu, jego zabezpieczenia i niezwłocznego powiadomienia Wojewódzkiego Konserwatora Zabytków, a jeśli to niemożliwe właściwego wójta, burmistrza lub Prezydenta miasta oraz Zamawiającego. Koszty zabezpieczenia obiektu i miejsca oraz koszty związane z prowadzeniem badań archeologicznych poniesie Zamawiający. Jeżeli wskutek odkrycia nastąpi opóźnienie prac Inżynier/Kierownik projektu po uzgodnieniu z Wykonawcą i Zamawiającym ustali wydłużenie czasu na ukończenie kontraktu, jeżeli będzie to konieczne.</w:t>
      </w:r>
    </w:p>
    <w:p w:rsidR="00BB334D" w:rsidRPr="00BC13EB" w:rsidRDefault="00BB334D" w:rsidP="005A545C">
      <w:pPr>
        <w:jc w:val="both"/>
        <w:rPr>
          <w:sz w:val="22"/>
          <w:szCs w:val="22"/>
        </w:rPr>
      </w:pPr>
      <w:r w:rsidRPr="00BC13EB">
        <w:rPr>
          <w:sz w:val="22"/>
          <w:szCs w:val="22"/>
        </w:rPr>
        <w:lastRenderedPageBreak/>
        <w:t>Wszelkie wykopaliska, monety, przedmioty wartościowe, budowle oraz inne pozostałości</w:t>
      </w:r>
      <w:r w:rsidRPr="00BC13EB">
        <w:rPr>
          <w:sz w:val="22"/>
          <w:szCs w:val="22"/>
        </w:rPr>
        <w:br/>
        <w:t xml:space="preserve">o znaczeniu geologicznym lub archeologicznym odkryte na terenie budowy będą uważane za własność Skarbu Państwa. </w:t>
      </w:r>
    </w:p>
    <w:p w:rsidR="00BB334D" w:rsidRPr="00BC13EB" w:rsidRDefault="00BB334D" w:rsidP="005A545C">
      <w:pPr>
        <w:jc w:val="both"/>
        <w:rPr>
          <w:sz w:val="22"/>
          <w:szCs w:val="22"/>
        </w:rPr>
      </w:pPr>
      <w:r w:rsidRPr="00BC13EB">
        <w:rPr>
          <w:sz w:val="22"/>
          <w:szCs w:val="22"/>
        </w:rPr>
        <w:t>Wznowienie wstrzymanych robót może nastąpić na polecenie Inżyniera, na podstawie zezwolenia Wojewódzkiego Konserwatora Zabytków. Wykonawca przedłoży zatwierdzone przez Konserwatora Zabytków sprawozdanie z nadzoru.</w:t>
      </w:r>
    </w:p>
    <w:p w:rsidR="00BB334D" w:rsidRPr="00BC13EB" w:rsidRDefault="00BB334D" w:rsidP="005A545C">
      <w:pPr>
        <w:jc w:val="both"/>
        <w:rPr>
          <w:b/>
          <w:sz w:val="22"/>
          <w:szCs w:val="22"/>
        </w:rPr>
      </w:pPr>
    </w:p>
    <w:p w:rsidR="00BB334D" w:rsidRPr="00BC13EB" w:rsidRDefault="00BB334D" w:rsidP="005A545C">
      <w:pPr>
        <w:jc w:val="both"/>
        <w:rPr>
          <w:b/>
          <w:sz w:val="22"/>
          <w:szCs w:val="22"/>
        </w:rPr>
      </w:pPr>
      <w:r w:rsidRPr="00BC13EB">
        <w:rPr>
          <w:b/>
          <w:sz w:val="22"/>
          <w:szCs w:val="22"/>
        </w:rPr>
        <w:t>1.5.15. Niewypały, niewybuchy</w:t>
      </w:r>
    </w:p>
    <w:p w:rsidR="00BB334D" w:rsidRPr="00BC13EB" w:rsidRDefault="00BB334D" w:rsidP="005A545C">
      <w:pPr>
        <w:jc w:val="both"/>
        <w:rPr>
          <w:sz w:val="22"/>
          <w:szCs w:val="22"/>
        </w:rPr>
      </w:pPr>
      <w:r w:rsidRPr="00BC13EB">
        <w:rPr>
          <w:sz w:val="22"/>
          <w:szCs w:val="22"/>
        </w:rPr>
        <w:t>Przed rozpoczęciem robót Wykonawca jest zobowiązany sprawdzić teren budowy pod kątem występowania niewybuchów. W razie natrafienia w czasie prowadzenia prac na niewypały/niewybuchy Wykonawca zobowiązany jest do niezwłocznego przerwania robót, zabezpieczenia terenu oraz wezwania odpowiednich służb (policja, straż pożarna, pogotowie saperskie) i niezwłocznego powiadomienia Inżyniera/Kierownika. Koszty zabezpieczenia terenu oraz przestoju na czas prowadzenia akcji usuwania niewypałów/niewybuchów przez jednostkę specjalistyczną poniesie Wykonawca.</w:t>
      </w:r>
    </w:p>
    <w:p w:rsidR="00BB334D" w:rsidRPr="00BC13EB" w:rsidRDefault="00BB334D" w:rsidP="005A545C">
      <w:pPr>
        <w:jc w:val="both"/>
        <w:rPr>
          <w:b/>
          <w:sz w:val="22"/>
          <w:szCs w:val="22"/>
        </w:rPr>
      </w:pPr>
    </w:p>
    <w:p w:rsidR="00BB334D" w:rsidRPr="00BC13EB" w:rsidRDefault="00BB334D" w:rsidP="005A545C">
      <w:pPr>
        <w:jc w:val="both"/>
        <w:rPr>
          <w:b/>
          <w:sz w:val="22"/>
          <w:szCs w:val="22"/>
        </w:rPr>
      </w:pPr>
      <w:r w:rsidRPr="00BC13EB">
        <w:rPr>
          <w:b/>
          <w:sz w:val="22"/>
          <w:szCs w:val="22"/>
        </w:rPr>
        <w:t>1.5.16. Nadzór przyrodniczy</w:t>
      </w:r>
    </w:p>
    <w:p w:rsidR="00BB334D" w:rsidRPr="00BC13EB" w:rsidRDefault="00BB334D" w:rsidP="005A545C">
      <w:pPr>
        <w:jc w:val="both"/>
        <w:rPr>
          <w:sz w:val="22"/>
          <w:szCs w:val="22"/>
        </w:rPr>
      </w:pPr>
      <w:r w:rsidRPr="00BC13EB">
        <w:rPr>
          <w:sz w:val="22"/>
          <w:szCs w:val="22"/>
        </w:rPr>
        <w:t xml:space="preserve">Wykonawca zobowiązany jest zapewnić stały nadzór przyrodniczy (jeżeli jest wymagany) podczas realizacji robót. Zalecenia zespołu nadzorującego muszą być uwzględnione podczas prowadzenia robót </w:t>
      </w:r>
      <w:proofErr w:type="gramStart"/>
      <w:r w:rsidRPr="00BC13EB">
        <w:rPr>
          <w:sz w:val="22"/>
          <w:szCs w:val="22"/>
        </w:rPr>
        <w:t>budowlanych..</w:t>
      </w:r>
      <w:proofErr w:type="gramEnd"/>
      <w:r w:rsidRPr="00BC13EB">
        <w:rPr>
          <w:sz w:val="22"/>
          <w:szCs w:val="22"/>
        </w:rPr>
        <w:t xml:space="preserve"> W szczególności konieczne jest prowadzenie nadzoru ornitologicznego polegającego na inwentaryzacji i późniejszym monitoringu siedlisk ptaków w rejonie inwestycji oraz podejmowanie działań mających na celu wyeliminowanie lub ograniczenie negatywnych działań na siedliska ptaków, np. przez bieżące dostosowanie harmonogramu prac do uwarunkowań. Należy także prowadzić kontrolę podjętych działań minimalizujących/ograniczających.</w:t>
      </w:r>
    </w:p>
    <w:p w:rsidR="00BB334D" w:rsidRPr="00BC13EB" w:rsidRDefault="00BB334D" w:rsidP="005A545C">
      <w:pPr>
        <w:jc w:val="both"/>
        <w:rPr>
          <w:sz w:val="22"/>
          <w:szCs w:val="22"/>
        </w:rPr>
      </w:pPr>
      <w:r w:rsidRPr="00BC13EB">
        <w:rPr>
          <w:sz w:val="22"/>
          <w:szCs w:val="22"/>
        </w:rPr>
        <w:t>Nadzór ornitologiczny powinien także obejmować działania:</w:t>
      </w:r>
    </w:p>
    <w:p w:rsidR="00BB334D" w:rsidRPr="00BC13EB" w:rsidRDefault="00BB334D" w:rsidP="005A545C">
      <w:pPr>
        <w:numPr>
          <w:ilvl w:val="0"/>
          <w:numId w:val="29"/>
        </w:numPr>
        <w:suppressAutoHyphens/>
        <w:overflowPunct w:val="0"/>
        <w:autoSpaceDE w:val="0"/>
        <w:jc w:val="both"/>
        <w:rPr>
          <w:sz w:val="22"/>
          <w:szCs w:val="22"/>
        </w:rPr>
      </w:pPr>
      <w:r w:rsidRPr="00BC13EB">
        <w:rPr>
          <w:sz w:val="22"/>
          <w:szCs w:val="22"/>
        </w:rPr>
        <w:t>uzyskanie wymaganych prawem decyzji w przypadku kolizji/oddziaływania na poszczególne gatunki chronione, zgodnie z ustawą o ochronie przyrody,</w:t>
      </w:r>
    </w:p>
    <w:p w:rsidR="00BB334D" w:rsidRPr="00BC13EB" w:rsidRDefault="00BB334D" w:rsidP="005A545C">
      <w:pPr>
        <w:numPr>
          <w:ilvl w:val="0"/>
          <w:numId w:val="29"/>
        </w:numPr>
        <w:suppressAutoHyphens/>
        <w:overflowPunct w:val="0"/>
        <w:autoSpaceDE w:val="0"/>
        <w:jc w:val="both"/>
        <w:rPr>
          <w:sz w:val="22"/>
          <w:szCs w:val="22"/>
        </w:rPr>
      </w:pPr>
      <w:r w:rsidRPr="00BC13EB">
        <w:rPr>
          <w:sz w:val="22"/>
          <w:szCs w:val="22"/>
        </w:rPr>
        <w:t>prowadzić monitoring stanu siedlisk i populacji gatunków znajdujących się w bezpośrednim sąsiedztwie wykonywanych robót, na które inwestycja może oddziaływać,</w:t>
      </w:r>
    </w:p>
    <w:p w:rsidR="00BB334D" w:rsidRPr="00BC13EB" w:rsidRDefault="00BB334D" w:rsidP="005A545C">
      <w:pPr>
        <w:numPr>
          <w:ilvl w:val="0"/>
          <w:numId w:val="29"/>
        </w:numPr>
        <w:suppressAutoHyphens/>
        <w:overflowPunct w:val="0"/>
        <w:autoSpaceDE w:val="0"/>
        <w:jc w:val="both"/>
        <w:rPr>
          <w:sz w:val="22"/>
          <w:szCs w:val="22"/>
        </w:rPr>
      </w:pPr>
      <w:r w:rsidRPr="00BC13EB">
        <w:rPr>
          <w:sz w:val="22"/>
          <w:szCs w:val="22"/>
        </w:rPr>
        <w:t>w przypadku zaobserwowania niekorzystnego wpływu prowadzonych prac na środowisko (np. siedliska lub populacje) należy szybko reagować i podjąć działania uniemożliwiające powstanie szkody w środowisku.</w:t>
      </w:r>
    </w:p>
    <w:p w:rsidR="00BB334D" w:rsidRPr="00BC13EB" w:rsidRDefault="00BB334D" w:rsidP="005A545C">
      <w:pPr>
        <w:jc w:val="both"/>
        <w:rPr>
          <w:b/>
          <w:caps/>
          <w:kern w:val="1"/>
          <w:sz w:val="22"/>
          <w:szCs w:val="22"/>
        </w:rPr>
      </w:pPr>
    </w:p>
    <w:p w:rsidR="00BB334D" w:rsidRPr="00BC13EB" w:rsidRDefault="00BB334D" w:rsidP="005A545C">
      <w:pPr>
        <w:jc w:val="both"/>
        <w:rPr>
          <w:b/>
          <w:sz w:val="22"/>
          <w:szCs w:val="22"/>
        </w:rPr>
      </w:pPr>
      <w:r w:rsidRPr="00BC13EB">
        <w:rPr>
          <w:b/>
          <w:caps/>
          <w:kern w:val="1"/>
          <w:sz w:val="22"/>
          <w:szCs w:val="22"/>
        </w:rPr>
        <w:t xml:space="preserve">1.5.17. </w:t>
      </w:r>
      <w:r w:rsidRPr="00BC13EB">
        <w:rPr>
          <w:b/>
          <w:sz w:val="22"/>
          <w:szCs w:val="22"/>
        </w:rPr>
        <w:t>Prowadzenie robót na terenach należących do PKP</w:t>
      </w:r>
    </w:p>
    <w:p w:rsidR="00BB334D" w:rsidRPr="00BC13EB" w:rsidRDefault="00BB334D" w:rsidP="005A545C">
      <w:pPr>
        <w:jc w:val="both"/>
        <w:rPr>
          <w:sz w:val="22"/>
          <w:szCs w:val="22"/>
        </w:rPr>
      </w:pPr>
      <w:r w:rsidRPr="00BC13EB">
        <w:rPr>
          <w:sz w:val="22"/>
          <w:szCs w:val="22"/>
        </w:rPr>
        <w:t>Wykonawca zapewni nadzór techniczny jednostek kolejowych nad prowadzonymi robotami na terenach PKP. Wykonawca jest zobowiązany do zawarcia odrębnych umów na realizację robót w granicach i sąsiedztwie obszaru kolejowego, które będą zawierać:</w:t>
      </w:r>
    </w:p>
    <w:p w:rsidR="00BB334D" w:rsidRPr="00BC13EB" w:rsidRDefault="00BB334D" w:rsidP="005A545C">
      <w:pPr>
        <w:numPr>
          <w:ilvl w:val="0"/>
          <w:numId w:val="30"/>
        </w:numPr>
        <w:suppressAutoHyphens/>
        <w:overflowPunct w:val="0"/>
        <w:autoSpaceDE w:val="0"/>
        <w:jc w:val="both"/>
        <w:rPr>
          <w:sz w:val="22"/>
          <w:szCs w:val="22"/>
        </w:rPr>
      </w:pPr>
      <w:r w:rsidRPr="00BC13EB">
        <w:rPr>
          <w:sz w:val="22"/>
          <w:szCs w:val="22"/>
        </w:rPr>
        <w:t>warunki i powierzchnię dzierżawy części działek, na których będą prowadzone roboty budowlano-montażowe,</w:t>
      </w:r>
    </w:p>
    <w:p w:rsidR="00BB334D" w:rsidRPr="00BC13EB" w:rsidRDefault="00BB334D" w:rsidP="005A545C">
      <w:pPr>
        <w:numPr>
          <w:ilvl w:val="0"/>
          <w:numId w:val="30"/>
        </w:numPr>
        <w:suppressAutoHyphens/>
        <w:overflowPunct w:val="0"/>
        <w:autoSpaceDE w:val="0"/>
        <w:jc w:val="both"/>
        <w:rPr>
          <w:sz w:val="22"/>
          <w:szCs w:val="22"/>
        </w:rPr>
      </w:pPr>
      <w:r w:rsidRPr="00BC13EB">
        <w:rPr>
          <w:sz w:val="22"/>
          <w:szCs w:val="22"/>
        </w:rPr>
        <w:t>warunki i zasady prowadzenia robót,</w:t>
      </w:r>
    </w:p>
    <w:p w:rsidR="00BB334D" w:rsidRPr="00BC13EB" w:rsidRDefault="00BB334D" w:rsidP="005A545C">
      <w:pPr>
        <w:numPr>
          <w:ilvl w:val="0"/>
          <w:numId w:val="30"/>
        </w:numPr>
        <w:suppressAutoHyphens/>
        <w:overflowPunct w:val="0"/>
        <w:autoSpaceDE w:val="0"/>
        <w:jc w:val="both"/>
        <w:rPr>
          <w:sz w:val="22"/>
          <w:szCs w:val="22"/>
        </w:rPr>
      </w:pPr>
      <w:r w:rsidRPr="00BC13EB">
        <w:rPr>
          <w:sz w:val="22"/>
          <w:szCs w:val="22"/>
        </w:rPr>
        <w:t>sposób rozliczeń kosztów techniczno-organizacyjnych, związanych z wdrożeniem zmienionej organizacji prowadzenia ruchu kolejowego w trakcie robót wynikających z harmonogramu robót,</w:t>
      </w:r>
    </w:p>
    <w:p w:rsidR="00BB334D" w:rsidRPr="00BC13EB" w:rsidRDefault="00BB334D" w:rsidP="005A545C">
      <w:pPr>
        <w:numPr>
          <w:ilvl w:val="0"/>
          <w:numId w:val="30"/>
        </w:numPr>
        <w:suppressAutoHyphens/>
        <w:overflowPunct w:val="0"/>
        <w:autoSpaceDE w:val="0"/>
        <w:jc w:val="both"/>
        <w:rPr>
          <w:sz w:val="22"/>
          <w:szCs w:val="22"/>
        </w:rPr>
      </w:pPr>
      <w:r w:rsidRPr="00BC13EB">
        <w:rPr>
          <w:sz w:val="22"/>
          <w:szCs w:val="22"/>
        </w:rPr>
        <w:t>zasady i warunki usuwania usterek stwierdzonych w okresie gwarancji i rękojmi.</w:t>
      </w:r>
    </w:p>
    <w:p w:rsidR="00BB334D" w:rsidRPr="00BC13EB" w:rsidRDefault="00BB334D" w:rsidP="005A545C">
      <w:pPr>
        <w:jc w:val="both"/>
        <w:rPr>
          <w:sz w:val="22"/>
          <w:szCs w:val="22"/>
        </w:rPr>
      </w:pPr>
      <w:r w:rsidRPr="00BC13EB">
        <w:rPr>
          <w:sz w:val="22"/>
          <w:szCs w:val="22"/>
        </w:rPr>
        <w:t xml:space="preserve">Wszelkie koszty związane ze zgodą właściwych organów PKP, kosztów zajęcia terenów PKP, </w:t>
      </w:r>
      <w:proofErr w:type="spellStart"/>
      <w:r w:rsidRPr="00BC13EB">
        <w:rPr>
          <w:sz w:val="22"/>
          <w:szCs w:val="22"/>
        </w:rPr>
        <w:t>wyłączeń</w:t>
      </w:r>
      <w:proofErr w:type="spellEnd"/>
      <w:r w:rsidRPr="00BC13EB">
        <w:rPr>
          <w:sz w:val="22"/>
          <w:szCs w:val="22"/>
        </w:rPr>
        <w:t xml:space="preserve"> z ruchu, przełączeń trakcji, opłat za pozostawione podpory oraz dodatkowe uzgodnienia ponosi Wykonawca. Wykonawca jest zobowiązany do prowadzenia robot zgodnie z warunkami określonymi w umowach z jednostkami PKP.</w:t>
      </w:r>
    </w:p>
    <w:p w:rsidR="00BB334D" w:rsidRPr="00BC13EB" w:rsidRDefault="00BB334D" w:rsidP="005A545C">
      <w:pPr>
        <w:jc w:val="both"/>
        <w:rPr>
          <w:b/>
          <w:caps/>
          <w:kern w:val="1"/>
          <w:sz w:val="22"/>
          <w:szCs w:val="22"/>
        </w:rPr>
      </w:pPr>
    </w:p>
    <w:p w:rsidR="00BB334D" w:rsidRPr="00BC13EB" w:rsidRDefault="00BB334D" w:rsidP="005A545C">
      <w:pPr>
        <w:jc w:val="both"/>
        <w:rPr>
          <w:b/>
          <w:caps/>
          <w:kern w:val="1"/>
          <w:sz w:val="22"/>
          <w:szCs w:val="22"/>
        </w:rPr>
      </w:pPr>
      <w:r w:rsidRPr="00BC13EB">
        <w:rPr>
          <w:b/>
          <w:caps/>
          <w:kern w:val="1"/>
          <w:sz w:val="22"/>
          <w:szCs w:val="22"/>
        </w:rPr>
        <w:t>1.6. K</w:t>
      </w:r>
      <w:r w:rsidRPr="00BC13EB">
        <w:rPr>
          <w:b/>
          <w:kern w:val="1"/>
          <w:sz w:val="22"/>
          <w:szCs w:val="22"/>
        </w:rPr>
        <w:t>ody</w:t>
      </w:r>
      <w:r w:rsidRPr="00BC13EB">
        <w:rPr>
          <w:b/>
          <w:caps/>
          <w:kern w:val="1"/>
          <w:sz w:val="22"/>
          <w:szCs w:val="22"/>
        </w:rPr>
        <w:t xml:space="preserve"> CPV</w:t>
      </w:r>
    </w:p>
    <w:p w:rsidR="00BB334D" w:rsidRPr="00BC13EB" w:rsidRDefault="00BB334D" w:rsidP="005A545C">
      <w:pPr>
        <w:jc w:val="both"/>
        <w:rPr>
          <w:sz w:val="22"/>
          <w:szCs w:val="22"/>
        </w:rPr>
      </w:pPr>
      <w:r w:rsidRPr="00BC13EB">
        <w:rPr>
          <w:sz w:val="22"/>
          <w:szCs w:val="22"/>
        </w:rPr>
        <w:t>Dla każdego realizowanego zadania należy je opisać nazwą podając, czego dotyczy zadanie (modernizacje, remont, przebudowa, budowa), numer drogi, kilometraż, zakres robót oraz kod CPV, zgodnie z Wspólnym Słownikiem Zamówień Publicznych. Poniżej podano najczęściej używane kody CPV.</w:t>
      </w:r>
    </w:p>
    <w:p w:rsidR="00BB334D" w:rsidRPr="00BC13EB" w:rsidRDefault="00BB334D" w:rsidP="005A545C">
      <w:pPr>
        <w:jc w:val="both"/>
        <w:rPr>
          <w:b/>
          <w:sz w:val="22"/>
          <w:szCs w:val="22"/>
        </w:rPr>
      </w:pPr>
    </w:p>
    <w:p w:rsidR="00BB334D" w:rsidRPr="00BC13EB" w:rsidRDefault="00BB334D" w:rsidP="005A545C">
      <w:pPr>
        <w:jc w:val="both"/>
        <w:rPr>
          <w:b/>
          <w:sz w:val="22"/>
          <w:szCs w:val="22"/>
        </w:rPr>
      </w:pPr>
      <w:r w:rsidRPr="00BC13EB">
        <w:rPr>
          <w:b/>
          <w:sz w:val="22"/>
          <w:szCs w:val="22"/>
        </w:rPr>
        <w:t>MOSTY i WIADUKTY</w:t>
      </w:r>
    </w:p>
    <w:tbl>
      <w:tblPr>
        <w:tblW w:w="5191" w:type="pct"/>
        <w:tblCellSpacing w:w="15" w:type="dxa"/>
        <w:tblCellMar>
          <w:top w:w="45" w:type="dxa"/>
          <w:left w:w="45" w:type="dxa"/>
          <w:bottom w:w="45" w:type="dxa"/>
          <w:right w:w="45" w:type="dxa"/>
        </w:tblCellMar>
        <w:tblLook w:val="00A0" w:firstRow="1" w:lastRow="0" w:firstColumn="1" w:lastColumn="0" w:noHBand="0" w:noVBand="0"/>
      </w:tblPr>
      <w:tblGrid>
        <w:gridCol w:w="1576"/>
        <w:gridCol w:w="7998"/>
      </w:tblGrid>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44212100-0</w:t>
            </w:r>
          </w:p>
        </w:tc>
        <w:tc>
          <w:tcPr>
            <w:tcW w:w="0" w:type="auto"/>
            <w:vAlign w:val="center"/>
          </w:tcPr>
          <w:p w:rsidR="00BB334D" w:rsidRPr="00BC13EB" w:rsidRDefault="00383916" w:rsidP="005A545C">
            <w:pPr>
              <w:jc w:val="both"/>
              <w:rPr>
                <w:sz w:val="22"/>
                <w:szCs w:val="22"/>
              </w:rPr>
            </w:pPr>
            <w:hyperlink r:id="rId13" w:history="1">
              <w:r w:rsidR="00BB334D" w:rsidRPr="00BC13EB">
                <w:rPr>
                  <w:sz w:val="22"/>
                  <w:szCs w:val="22"/>
                </w:rPr>
                <w:t>Mosty</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44212120-6</w:t>
            </w:r>
          </w:p>
        </w:tc>
        <w:tc>
          <w:tcPr>
            <w:tcW w:w="0" w:type="auto"/>
            <w:vAlign w:val="center"/>
          </w:tcPr>
          <w:p w:rsidR="00BB334D" w:rsidRPr="00BC13EB" w:rsidRDefault="00383916" w:rsidP="005A545C">
            <w:pPr>
              <w:jc w:val="both"/>
              <w:rPr>
                <w:sz w:val="22"/>
                <w:szCs w:val="22"/>
              </w:rPr>
            </w:pPr>
            <w:hyperlink r:id="rId14" w:history="1">
              <w:r w:rsidR="00BB334D" w:rsidRPr="00BC13EB">
                <w:rPr>
                  <w:rStyle w:val="Hipercze"/>
                  <w:color w:val="auto"/>
                  <w:sz w:val="22"/>
                  <w:szCs w:val="22"/>
                  <w:u w:val="none"/>
                </w:rPr>
                <w:t>Konstrukcje mostowe</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45221100-3</w:t>
            </w:r>
          </w:p>
        </w:tc>
        <w:tc>
          <w:tcPr>
            <w:tcW w:w="0" w:type="auto"/>
            <w:vAlign w:val="center"/>
          </w:tcPr>
          <w:p w:rsidR="00BB334D" w:rsidRPr="00BC13EB" w:rsidRDefault="00383916" w:rsidP="005A545C">
            <w:pPr>
              <w:jc w:val="both"/>
              <w:rPr>
                <w:sz w:val="22"/>
                <w:szCs w:val="22"/>
              </w:rPr>
            </w:pPr>
            <w:hyperlink r:id="rId15" w:history="1">
              <w:r w:rsidR="00BB334D" w:rsidRPr="00BC13EB">
                <w:rPr>
                  <w:rStyle w:val="Hipercze"/>
                  <w:color w:val="auto"/>
                  <w:sz w:val="22"/>
                  <w:szCs w:val="22"/>
                  <w:u w:val="none"/>
                </w:rPr>
                <w:t>Roboty budowlane w zakresie budowy mostów</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45221110-6</w:t>
            </w:r>
          </w:p>
        </w:tc>
        <w:tc>
          <w:tcPr>
            <w:tcW w:w="0" w:type="auto"/>
            <w:vAlign w:val="center"/>
          </w:tcPr>
          <w:p w:rsidR="00BB334D" w:rsidRPr="00BC13EB" w:rsidRDefault="00383916" w:rsidP="005A545C">
            <w:pPr>
              <w:jc w:val="both"/>
              <w:rPr>
                <w:sz w:val="22"/>
                <w:szCs w:val="22"/>
              </w:rPr>
            </w:pPr>
            <w:hyperlink r:id="rId16" w:history="1">
              <w:r w:rsidR="00BB334D" w:rsidRPr="00BC13EB">
                <w:rPr>
                  <w:rStyle w:val="Hipercze"/>
                  <w:color w:val="auto"/>
                  <w:sz w:val="22"/>
                  <w:szCs w:val="22"/>
                  <w:u w:val="none"/>
                </w:rPr>
                <w:t>Roboty budowlane w zakresie mostów</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45221111-3</w:t>
            </w:r>
          </w:p>
        </w:tc>
        <w:tc>
          <w:tcPr>
            <w:tcW w:w="0" w:type="auto"/>
            <w:vAlign w:val="center"/>
          </w:tcPr>
          <w:p w:rsidR="00BB334D" w:rsidRPr="00BC13EB" w:rsidRDefault="00383916" w:rsidP="005A545C">
            <w:pPr>
              <w:jc w:val="both"/>
              <w:rPr>
                <w:sz w:val="22"/>
                <w:szCs w:val="22"/>
              </w:rPr>
            </w:pPr>
            <w:hyperlink r:id="rId17" w:history="1">
              <w:r w:rsidR="00BB334D" w:rsidRPr="00BC13EB">
                <w:rPr>
                  <w:rStyle w:val="Hipercze"/>
                  <w:color w:val="auto"/>
                  <w:sz w:val="22"/>
                  <w:szCs w:val="22"/>
                  <w:u w:val="none"/>
                </w:rPr>
                <w:t>Roboty budowlane w zakresie mostów drogowych</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45221112-0</w:t>
            </w:r>
          </w:p>
        </w:tc>
        <w:tc>
          <w:tcPr>
            <w:tcW w:w="0" w:type="auto"/>
            <w:vAlign w:val="center"/>
          </w:tcPr>
          <w:p w:rsidR="00BB334D" w:rsidRPr="00BC13EB" w:rsidRDefault="00383916" w:rsidP="005A545C">
            <w:pPr>
              <w:jc w:val="both"/>
              <w:rPr>
                <w:sz w:val="22"/>
                <w:szCs w:val="22"/>
              </w:rPr>
            </w:pPr>
            <w:hyperlink r:id="rId18" w:history="1">
              <w:r w:rsidR="00BB334D" w:rsidRPr="00BC13EB">
                <w:rPr>
                  <w:rStyle w:val="Hipercze"/>
                  <w:color w:val="auto"/>
                  <w:sz w:val="22"/>
                  <w:szCs w:val="22"/>
                  <w:u w:val="none"/>
                </w:rPr>
                <w:t>Roboty budowlane w zakresie mostów kolejowych</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45221113-7</w:t>
            </w:r>
          </w:p>
        </w:tc>
        <w:tc>
          <w:tcPr>
            <w:tcW w:w="0" w:type="auto"/>
            <w:vAlign w:val="center"/>
          </w:tcPr>
          <w:p w:rsidR="00BB334D" w:rsidRPr="00BC13EB" w:rsidRDefault="00383916" w:rsidP="005A545C">
            <w:pPr>
              <w:jc w:val="both"/>
              <w:rPr>
                <w:sz w:val="22"/>
                <w:szCs w:val="22"/>
              </w:rPr>
            </w:pPr>
            <w:hyperlink r:id="rId19" w:history="1">
              <w:r w:rsidR="00BB334D" w:rsidRPr="00BC13EB">
                <w:rPr>
                  <w:rStyle w:val="Hipercze"/>
                  <w:color w:val="auto"/>
                  <w:sz w:val="22"/>
                  <w:szCs w:val="22"/>
                  <w:u w:val="none"/>
                </w:rPr>
                <w:t>Roboty budowlane w zakresie mostowych przejść dla pieszych</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45221115-1</w:t>
            </w:r>
          </w:p>
        </w:tc>
        <w:tc>
          <w:tcPr>
            <w:tcW w:w="0" w:type="auto"/>
            <w:vAlign w:val="center"/>
          </w:tcPr>
          <w:p w:rsidR="00BB334D" w:rsidRPr="00BC13EB" w:rsidRDefault="00383916" w:rsidP="005A545C">
            <w:pPr>
              <w:jc w:val="both"/>
              <w:rPr>
                <w:sz w:val="22"/>
                <w:szCs w:val="22"/>
              </w:rPr>
            </w:pPr>
            <w:hyperlink r:id="rId20" w:history="1">
              <w:r w:rsidR="00BB334D" w:rsidRPr="00BC13EB">
                <w:rPr>
                  <w:rStyle w:val="Hipercze"/>
                  <w:color w:val="auto"/>
                  <w:sz w:val="22"/>
                  <w:szCs w:val="22"/>
                  <w:u w:val="none"/>
                </w:rPr>
                <w:t>Roboty budowlane w zakresie mostów ze stali</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45221119-9</w:t>
            </w:r>
          </w:p>
        </w:tc>
        <w:tc>
          <w:tcPr>
            <w:tcW w:w="0" w:type="auto"/>
            <w:vAlign w:val="center"/>
          </w:tcPr>
          <w:p w:rsidR="00BB334D" w:rsidRPr="00BC13EB" w:rsidRDefault="00383916" w:rsidP="005A545C">
            <w:pPr>
              <w:jc w:val="both"/>
              <w:rPr>
                <w:sz w:val="22"/>
                <w:szCs w:val="22"/>
              </w:rPr>
            </w:pPr>
            <w:hyperlink r:id="rId21" w:history="1">
              <w:r w:rsidR="00BB334D" w:rsidRPr="00BC13EB">
                <w:rPr>
                  <w:rStyle w:val="Hipercze"/>
                  <w:color w:val="auto"/>
                  <w:sz w:val="22"/>
                  <w:szCs w:val="22"/>
                  <w:u w:val="none"/>
                </w:rPr>
                <w:t>Roboty budowlane w zakresie renowacji mostów</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63712300-6</w:t>
            </w:r>
          </w:p>
        </w:tc>
        <w:tc>
          <w:tcPr>
            <w:tcW w:w="0" w:type="auto"/>
            <w:vAlign w:val="center"/>
          </w:tcPr>
          <w:p w:rsidR="00BB334D" w:rsidRPr="00BC13EB" w:rsidRDefault="00383916" w:rsidP="005A545C">
            <w:pPr>
              <w:jc w:val="both"/>
              <w:rPr>
                <w:sz w:val="22"/>
                <w:szCs w:val="22"/>
              </w:rPr>
            </w:pPr>
            <w:hyperlink r:id="rId22" w:history="1">
              <w:r w:rsidR="00BB334D" w:rsidRPr="00BC13EB">
                <w:rPr>
                  <w:rStyle w:val="Hipercze"/>
                  <w:color w:val="auto"/>
                  <w:sz w:val="22"/>
                  <w:szCs w:val="22"/>
                  <w:u w:val="none"/>
                </w:rPr>
                <w:t>Usługi w zakresie eksploatacji mostów i tuneli</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63712310-9</w:t>
            </w:r>
          </w:p>
        </w:tc>
        <w:tc>
          <w:tcPr>
            <w:tcW w:w="0" w:type="auto"/>
            <w:vAlign w:val="center"/>
          </w:tcPr>
          <w:p w:rsidR="00BB334D" w:rsidRPr="00BC13EB" w:rsidRDefault="00383916" w:rsidP="005A545C">
            <w:pPr>
              <w:jc w:val="both"/>
              <w:rPr>
                <w:sz w:val="22"/>
                <w:szCs w:val="22"/>
              </w:rPr>
            </w:pPr>
            <w:hyperlink r:id="rId23" w:history="1">
              <w:r w:rsidR="00BB334D" w:rsidRPr="00BC13EB">
                <w:rPr>
                  <w:rStyle w:val="Hipercze"/>
                  <w:color w:val="auto"/>
                  <w:sz w:val="22"/>
                  <w:szCs w:val="22"/>
                  <w:u w:val="none"/>
                </w:rPr>
                <w:t>Usługi w zakresie eksploatacji mostów</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71322300-4</w:t>
            </w:r>
          </w:p>
        </w:tc>
        <w:tc>
          <w:tcPr>
            <w:tcW w:w="0" w:type="auto"/>
            <w:vAlign w:val="center"/>
          </w:tcPr>
          <w:p w:rsidR="00BB334D" w:rsidRPr="00BC13EB" w:rsidRDefault="00383916" w:rsidP="005A545C">
            <w:pPr>
              <w:jc w:val="both"/>
              <w:rPr>
                <w:sz w:val="22"/>
                <w:szCs w:val="22"/>
              </w:rPr>
            </w:pPr>
            <w:hyperlink r:id="rId24" w:history="1">
              <w:r w:rsidR="00BB334D" w:rsidRPr="00BC13EB">
                <w:rPr>
                  <w:rStyle w:val="Hipercze"/>
                  <w:color w:val="auto"/>
                  <w:sz w:val="22"/>
                  <w:szCs w:val="22"/>
                  <w:u w:val="none"/>
                </w:rPr>
                <w:t>Usługi projektowania mostów</w:t>
              </w:r>
            </w:hyperlink>
          </w:p>
        </w:tc>
      </w:tr>
      <w:tr w:rsidR="00BB334D" w:rsidRPr="00BC13EB" w:rsidTr="00D11002">
        <w:trPr>
          <w:tblCellSpacing w:w="15" w:type="dxa"/>
        </w:trPr>
        <w:tc>
          <w:tcPr>
            <w:tcW w:w="807" w:type="pct"/>
            <w:vAlign w:val="center"/>
          </w:tcPr>
          <w:p w:rsidR="00BB334D" w:rsidRPr="00BC13EB" w:rsidRDefault="00BB334D" w:rsidP="005A545C">
            <w:pPr>
              <w:jc w:val="both"/>
              <w:rPr>
                <w:sz w:val="22"/>
                <w:szCs w:val="22"/>
              </w:rPr>
            </w:pPr>
            <w:r w:rsidRPr="00BC13EB">
              <w:rPr>
                <w:sz w:val="22"/>
                <w:szCs w:val="22"/>
              </w:rPr>
              <w:t>71631450-9</w:t>
            </w:r>
          </w:p>
        </w:tc>
        <w:tc>
          <w:tcPr>
            <w:tcW w:w="0" w:type="auto"/>
            <w:vAlign w:val="center"/>
          </w:tcPr>
          <w:p w:rsidR="00BB334D" w:rsidRPr="00BC13EB" w:rsidRDefault="00383916" w:rsidP="005A545C">
            <w:pPr>
              <w:jc w:val="both"/>
              <w:rPr>
                <w:sz w:val="22"/>
                <w:szCs w:val="22"/>
              </w:rPr>
            </w:pPr>
            <w:hyperlink r:id="rId25" w:history="1">
              <w:r w:rsidR="00BB334D" w:rsidRPr="00BC13EB">
                <w:rPr>
                  <w:rStyle w:val="Hipercze"/>
                  <w:color w:val="auto"/>
                  <w:sz w:val="22"/>
                  <w:szCs w:val="22"/>
                  <w:u w:val="none"/>
                </w:rPr>
                <w:t>Usługi kontroli mostów</w:t>
              </w:r>
            </w:hyperlink>
          </w:p>
        </w:tc>
      </w:tr>
    </w:tbl>
    <w:p w:rsidR="00BB334D" w:rsidRPr="00BC13EB" w:rsidRDefault="00BB334D" w:rsidP="005A545C">
      <w:pPr>
        <w:tabs>
          <w:tab w:val="left" w:pos="993"/>
        </w:tabs>
        <w:jc w:val="both"/>
        <w:rPr>
          <w:b/>
          <w:sz w:val="22"/>
          <w:szCs w:val="22"/>
          <w:highlight w:val="yellow"/>
        </w:rPr>
      </w:pPr>
    </w:p>
    <w:p w:rsidR="00BB334D" w:rsidRPr="00BC13EB" w:rsidRDefault="00BB334D" w:rsidP="005A545C">
      <w:pPr>
        <w:tabs>
          <w:tab w:val="left" w:pos="993"/>
        </w:tabs>
        <w:jc w:val="both"/>
        <w:rPr>
          <w:b/>
          <w:sz w:val="22"/>
          <w:szCs w:val="22"/>
        </w:rPr>
      </w:pPr>
      <w:r w:rsidRPr="00BC13EB">
        <w:rPr>
          <w:b/>
          <w:sz w:val="22"/>
          <w:szCs w:val="22"/>
        </w:rPr>
        <w:t>DROGI</w:t>
      </w:r>
    </w:p>
    <w:tbl>
      <w:tblPr>
        <w:tblW w:w="5220" w:type="pct"/>
        <w:tblCellSpacing w:w="15" w:type="dxa"/>
        <w:tblCellMar>
          <w:top w:w="45" w:type="dxa"/>
          <w:left w:w="45" w:type="dxa"/>
          <w:bottom w:w="45" w:type="dxa"/>
          <w:right w:w="45" w:type="dxa"/>
        </w:tblCellMar>
        <w:tblLook w:val="00A0" w:firstRow="1" w:lastRow="0" w:firstColumn="1" w:lastColumn="0" w:noHBand="0" w:noVBand="0"/>
      </w:tblPr>
      <w:tblGrid>
        <w:gridCol w:w="1577"/>
        <w:gridCol w:w="8051"/>
      </w:tblGrid>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45230000-8</w:t>
            </w:r>
          </w:p>
        </w:tc>
        <w:tc>
          <w:tcPr>
            <w:tcW w:w="0" w:type="auto"/>
            <w:vAlign w:val="center"/>
          </w:tcPr>
          <w:p w:rsidR="00BB334D" w:rsidRPr="00BC13EB" w:rsidRDefault="00383916" w:rsidP="005A545C">
            <w:pPr>
              <w:jc w:val="both"/>
              <w:rPr>
                <w:sz w:val="22"/>
                <w:szCs w:val="22"/>
              </w:rPr>
            </w:pPr>
            <w:hyperlink r:id="rId26" w:history="1">
              <w:r w:rsidR="00BB334D" w:rsidRPr="00BC13EB">
                <w:rPr>
                  <w:sz w:val="22"/>
                  <w:szCs w:val="22"/>
                </w:rPr>
                <w:t>Roboty budowlane w zakresie budowy rurociągów, linii komunikacyjnych i elektroenergetycznych, autostrad, dróg, lotnisk i kolei; wyrównywanie terenu</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45233000-9</w:t>
            </w:r>
          </w:p>
        </w:tc>
        <w:tc>
          <w:tcPr>
            <w:tcW w:w="0" w:type="auto"/>
            <w:vAlign w:val="center"/>
          </w:tcPr>
          <w:p w:rsidR="00BB334D" w:rsidRPr="00BC13EB" w:rsidRDefault="00383916" w:rsidP="005A545C">
            <w:pPr>
              <w:jc w:val="both"/>
              <w:rPr>
                <w:sz w:val="22"/>
                <w:szCs w:val="22"/>
              </w:rPr>
            </w:pPr>
            <w:hyperlink r:id="rId27" w:history="1">
              <w:r w:rsidR="00BB334D" w:rsidRPr="00BC13EB">
                <w:rPr>
                  <w:sz w:val="22"/>
                  <w:szCs w:val="22"/>
                </w:rPr>
                <w:t>Roboty w zakresie konstruowania, fundamentowania oraz wykonywania nawierzchni autostrad, dróg</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45233100-0</w:t>
            </w:r>
          </w:p>
        </w:tc>
        <w:tc>
          <w:tcPr>
            <w:tcW w:w="0" w:type="auto"/>
            <w:vAlign w:val="center"/>
          </w:tcPr>
          <w:p w:rsidR="00BB334D" w:rsidRPr="00BC13EB" w:rsidRDefault="00383916" w:rsidP="005A545C">
            <w:pPr>
              <w:jc w:val="both"/>
              <w:rPr>
                <w:sz w:val="22"/>
                <w:szCs w:val="22"/>
              </w:rPr>
            </w:pPr>
            <w:hyperlink r:id="rId28" w:history="1">
              <w:r w:rsidR="00BB334D" w:rsidRPr="00BC13EB">
                <w:rPr>
                  <w:sz w:val="22"/>
                  <w:szCs w:val="22"/>
                </w:rPr>
                <w:t>Roboty w zakresie budowy autostrad, dróg</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45233120-6</w:t>
            </w:r>
          </w:p>
        </w:tc>
        <w:tc>
          <w:tcPr>
            <w:tcW w:w="0" w:type="auto"/>
            <w:vAlign w:val="center"/>
          </w:tcPr>
          <w:p w:rsidR="00BB334D" w:rsidRPr="00BC13EB" w:rsidRDefault="00383916" w:rsidP="005A545C">
            <w:pPr>
              <w:jc w:val="both"/>
              <w:rPr>
                <w:sz w:val="22"/>
                <w:szCs w:val="22"/>
              </w:rPr>
            </w:pPr>
            <w:hyperlink r:id="rId29" w:history="1">
              <w:r w:rsidR="00BB334D" w:rsidRPr="00BC13EB">
                <w:rPr>
                  <w:sz w:val="22"/>
                  <w:szCs w:val="22"/>
                </w:rPr>
                <w:t>Roboty w zakresie budowy dróg</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45233121-3</w:t>
            </w:r>
          </w:p>
        </w:tc>
        <w:tc>
          <w:tcPr>
            <w:tcW w:w="0" w:type="auto"/>
            <w:vAlign w:val="center"/>
          </w:tcPr>
          <w:p w:rsidR="00BB334D" w:rsidRPr="00BC13EB" w:rsidRDefault="00383916" w:rsidP="005A545C">
            <w:pPr>
              <w:jc w:val="both"/>
              <w:rPr>
                <w:sz w:val="22"/>
                <w:szCs w:val="22"/>
              </w:rPr>
            </w:pPr>
            <w:hyperlink r:id="rId30" w:history="1">
              <w:r w:rsidR="00BB334D" w:rsidRPr="00BC13EB">
                <w:rPr>
                  <w:sz w:val="22"/>
                  <w:szCs w:val="22"/>
                </w:rPr>
                <w:t>Roboty w zakresie budowy dróg głównych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45233123-7</w:t>
            </w:r>
          </w:p>
        </w:tc>
        <w:tc>
          <w:tcPr>
            <w:tcW w:w="0" w:type="auto"/>
            <w:vAlign w:val="center"/>
          </w:tcPr>
          <w:p w:rsidR="00BB334D" w:rsidRPr="00BC13EB" w:rsidRDefault="00383916" w:rsidP="005A545C">
            <w:pPr>
              <w:jc w:val="both"/>
              <w:rPr>
                <w:sz w:val="22"/>
                <w:szCs w:val="22"/>
              </w:rPr>
            </w:pPr>
            <w:hyperlink r:id="rId31" w:history="1">
              <w:r w:rsidR="00BB334D" w:rsidRPr="00BC13EB">
                <w:rPr>
                  <w:sz w:val="22"/>
                  <w:szCs w:val="22"/>
                </w:rPr>
                <w:t>Roboty budowlane w zakresie dróg podrzędnych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45233129-9</w:t>
            </w:r>
          </w:p>
        </w:tc>
        <w:tc>
          <w:tcPr>
            <w:tcW w:w="0" w:type="auto"/>
            <w:vAlign w:val="center"/>
          </w:tcPr>
          <w:p w:rsidR="00BB334D" w:rsidRPr="00BC13EB" w:rsidRDefault="00383916" w:rsidP="005A545C">
            <w:pPr>
              <w:jc w:val="both"/>
              <w:rPr>
                <w:sz w:val="22"/>
                <w:szCs w:val="22"/>
              </w:rPr>
            </w:pPr>
            <w:hyperlink r:id="rId32" w:history="1">
              <w:r w:rsidR="00BB334D" w:rsidRPr="00BC13EB">
                <w:rPr>
                  <w:sz w:val="22"/>
                  <w:szCs w:val="22"/>
                </w:rPr>
                <w:t>Roboty budowlane w zakresie skrzyżowań dróg</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45233130-9</w:t>
            </w:r>
          </w:p>
        </w:tc>
        <w:tc>
          <w:tcPr>
            <w:tcW w:w="0" w:type="auto"/>
            <w:vAlign w:val="center"/>
          </w:tcPr>
          <w:p w:rsidR="00BB334D" w:rsidRPr="00BC13EB" w:rsidRDefault="00383916" w:rsidP="005A545C">
            <w:pPr>
              <w:jc w:val="both"/>
              <w:rPr>
                <w:sz w:val="22"/>
                <w:szCs w:val="22"/>
              </w:rPr>
            </w:pPr>
            <w:hyperlink r:id="rId33" w:history="1">
              <w:r w:rsidR="00BB334D" w:rsidRPr="00BC13EB">
                <w:rPr>
                  <w:sz w:val="22"/>
                  <w:szCs w:val="22"/>
                </w:rPr>
                <w:t>Roboty budowlane zakresie dróg krajowych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45233131-6</w:t>
            </w:r>
          </w:p>
        </w:tc>
        <w:tc>
          <w:tcPr>
            <w:tcW w:w="0" w:type="auto"/>
            <w:vAlign w:val="center"/>
          </w:tcPr>
          <w:p w:rsidR="00BB334D" w:rsidRPr="00BC13EB" w:rsidRDefault="00383916" w:rsidP="005A545C">
            <w:pPr>
              <w:jc w:val="both"/>
              <w:rPr>
                <w:sz w:val="22"/>
                <w:szCs w:val="22"/>
              </w:rPr>
            </w:pPr>
            <w:hyperlink r:id="rId34" w:history="1">
              <w:r w:rsidR="00BB334D" w:rsidRPr="00BC13EB">
                <w:rPr>
                  <w:sz w:val="22"/>
                  <w:szCs w:val="22"/>
                </w:rPr>
                <w:t>Roboty budowlane w zakresie dróg krajowych na estakadach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45233139-3</w:t>
            </w:r>
          </w:p>
        </w:tc>
        <w:tc>
          <w:tcPr>
            <w:tcW w:w="0" w:type="auto"/>
            <w:vAlign w:val="center"/>
          </w:tcPr>
          <w:p w:rsidR="00BB334D" w:rsidRPr="00BC13EB" w:rsidRDefault="00383916" w:rsidP="005A545C">
            <w:pPr>
              <w:jc w:val="both"/>
              <w:rPr>
                <w:sz w:val="22"/>
                <w:szCs w:val="22"/>
              </w:rPr>
            </w:pPr>
            <w:hyperlink r:id="rId35" w:history="1">
              <w:r w:rsidR="00BB334D" w:rsidRPr="00BC13EB">
                <w:rPr>
                  <w:sz w:val="22"/>
                  <w:szCs w:val="22"/>
                </w:rPr>
                <w:t>Roboty budowlane w zakresie konserwacji dróg krajowych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45233141-9</w:t>
            </w:r>
          </w:p>
        </w:tc>
        <w:tc>
          <w:tcPr>
            <w:tcW w:w="0" w:type="auto"/>
            <w:vAlign w:val="center"/>
          </w:tcPr>
          <w:p w:rsidR="00BB334D" w:rsidRPr="00BC13EB" w:rsidRDefault="00383916" w:rsidP="005A545C">
            <w:pPr>
              <w:jc w:val="both"/>
              <w:rPr>
                <w:sz w:val="22"/>
                <w:szCs w:val="22"/>
              </w:rPr>
            </w:pPr>
            <w:hyperlink r:id="rId36" w:history="1">
              <w:r w:rsidR="00BB334D" w:rsidRPr="00BC13EB">
                <w:rPr>
                  <w:sz w:val="22"/>
                  <w:szCs w:val="22"/>
                </w:rPr>
                <w:t>Roboty w zakresie konserwacji dróg</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45233142-6</w:t>
            </w:r>
          </w:p>
        </w:tc>
        <w:tc>
          <w:tcPr>
            <w:tcW w:w="0" w:type="auto"/>
            <w:vAlign w:val="center"/>
          </w:tcPr>
          <w:p w:rsidR="00BB334D" w:rsidRPr="00BC13EB" w:rsidRDefault="00383916" w:rsidP="005A545C">
            <w:pPr>
              <w:jc w:val="both"/>
              <w:rPr>
                <w:sz w:val="22"/>
                <w:szCs w:val="22"/>
              </w:rPr>
            </w:pPr>
            <w:hyperlink r:id="rId37" w:history="1">
              <w:r w:rsidR="00BB334D" w:rsidRPr="00BC13EB">
                <w:rPr>
                  <w:sz w:val="22"/>
                  <w:szCs w:val="22"/>
                </w:rPr>
                <w:t>Roboty w zakresie naprawy dróg</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45233220-7</w:t>
            </w:r>
          </w:p>
        </w:tc>
        <w:tc>
          <w:tcPr>
            <w:tcW w:w="0" w:type="auto"/>
            <w:vAlign w:val="center"/>
          </w:tcPr>
          <w:p w:rsidR="00BB334D" w:rsidRPr="00BC13EB" w:rsidRDefault="00383916" w:rsidP="005A545C">
            <w:pPr>
              <w:jc w:val="both"/>
              <w:rPr>
                <w:sz w:val="22"/>
                <w:szCs w:val="22"/>
              </w:rPr>
            </w:pPr>
            <w:hyperlink r:id="rId38" w:history="1">
              <w:r w:rsidR="00BB334D" w:rsidRPr="00BC13EB">
                <w:rPr>
                  <w:sz w:val="22"/>
                  <w:szCs w:val="22"/>
                </w:rPr>
                <w:t>Roboty w zakresie nawierzchni dróg</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45233224-5</w:t>
            </w:r>
          </w:p>
        </w:tc>
        <w:tc>
          <w:tcPr>
            <w:tcW w:w="0" w:type="auto"/>
            <w:vAlign w:val="center"/>
          </w:tcPr>
          <w:p w:rsidR="00BB334D" w:rsidRPr="00BC13EB" w:rsidRDefault="00383916" w:rsidP="005A545C">
            <w:pPr>
              <w:jc w:val="both"/>
              <w:rPr>
                <w:sz w:val="22"/>
                <w:szCs w:val="22"/>
              </w:rPr>
            </w:pPr>
            <w:hyperlink r:id="rId39" w:history="1">
              <w:r w:rsidR="00BB334D" w:rsidRPr="00BC13EB">
                <w:rPr>
                  <w:sz w:val="22"/>
                  <w:szCs w:val="22"/>
                </w:rPr>
                <w:t>Roboty budowlane w zakresie dróg dwupasmowych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45233225-2</w:t>
            </w:r>
          </w:p>
        </w:tc>
        <w:tc>
          <w:tcPr>
            <w:tcW w:w="0" w:type="auto"/>
            <w:vAlign w:val="center"/>
          </w:tcPr>
          <w:p w:rsidR="00BB334D" w:rsidRPr="00BC13EB" w:rsidRDefault="00383916" w:rsidP="005A545C">
            <w:pPr>
              <w:jc w:val="both"/>
              <w:rPr>
                <w:sz w:val="22"/>
                <w:szCs w:val="22"/>
              </w:rPr>
            </w:pPr>
            <w:hyperlink r:id="rId40" w:history="1">
              <w:r w:rsidR="00BB334D" w:rsidRPr="00BC13EB">
                <w:rPr>
                  <w:sz w:val="22"/>
                  <w:szCs w:val="22"/>
                </w:rPr>
                <w:t>Roboty budowlane w zakresie dróg jednopasmowych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45233226-9</w:t>
            </w:r>
          </w:p>
        </w:tc>
        <w:tc>
          <w:tcPr>
            <w:tcW w:w="0" w:type="auto"/>
            <w:vAlign w:val="center"/>
          </w:tcPr>
          <w:p w:rsidR="00BB334D" w:rsidRPr="00BC13EB" w:rsidRDefault="00383916" w:rsidP="005A545C">
            <w:pPr>
              <w:jc w:val="both"/>
              <w:rPr>
                <w:sz w:val="22"/>
                <w:szCs w:val="22"/>
              </w:rPr>
            </w:pPr>
            <w:hyperlink r:id="rId41" w:history="1">
              <w:r w:rsidR="00BB334D" w:rsidRPr="00BC13EB">
                <w:rPr>
                  <w:sz w:val="22"/>
                  <w:szCs w:val="22"/>
                </w:rPr>
                <w:t>Roboty budowlane w zakresie dróg dojazdowych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45233250-6</w:t>
            </w:r>
          </w:p>
        </w:tc>
        <w:tc>
          <w:tcPr>
            <w:tcW w:w="0" w:type="auto"/>
            <w:vAlign w:val="center"/>
          </w:tcPr>
          <w:p w:rsidR="00BB334D" w:rsidRPr="00BC13EB" w:rsidRDefault="00383916" w:rsidP="005A545C">
            <w:pPr>
              <w:jc w:val="both"/>
              <w:rPr>
                <w:sz w:val="22"/>
                <w:szCs w:val="22"/>
              </w:rPr>
            </w:pPr>
            <w:hyperlink r:id="rId42" w:history="1">
              <w:r w:rsidR="00BB334D" w:rsidRPr="00BC13EB">
                <w:rPr>
                  <w:sz w:val="22"/>
                  <w:szCs w:val="22"/>
                </w:rPr>
                <w:t>Roboty w zakresie nawierzchni, z wyjątkiem dróg</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45233253-7</w:t>
            </w:r>
          </w:p>
        </w:tc>
        <w:tc>
          <w:tcPr>
            <w:tcW w:w="0" w:type="auto"/>
            <w:vAlign w:val="center"/>
          </w:tcPr>
          <w:p w:rsidR="00BB334D" w:rsidRPr="00BC13EB" w:rsidRDefault="00383916" w:rsidP="005A545C">
            <w:pPr>
              <w:jc w:val="both"/>
              <w:rPr>
                <w:sz w:val="22"/>
                <w:szCs w:val="22"/>
              </w:rPr>
            </w:pPr>
            <w:hyperlink r:id="rId43" w:history="1">
              <w:r w:rsidR="00BB334D" w:rsidRPr="00BC13EB">
                <w:rPr>
                  <w:sz w:val="22"/>
                  <w:szCs w:val="22"/>
                </w:rPr>
                <w:t>Roboty w zakresie nawierzchni dróg dla pieszych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45233260-9</w:t>
            </w:r>
          </w:p>
        </w:tc>
        <w:tc>
          <w:tcPr>
            <w:tcW w:w="0" w:type="auto"/>
            <w:vAlign w:val="center"/>
          </w:tcPr>
          <w:p w:rsidR="00BB334D" w:rsidRPr="00BC13EB" w:rsidRDefault="00383916" w:rsidP="005A545C">
            <w:pPr>
              <w:jc w:val="both"/>
              <w:rPr>
                <w:sz w:val="22"/>
                <w:szCs w:val="22"/>
              </w:rPr>
            </w:pPr>
            <w:hyperlink r:id="rId44" w:history="1">
              <w:r w:rsidR="00BB334D" w:rsidRPr="00BC13EB">
                <w:rPr>
                  <w:sz w:val="22"/>
                  <w:szCs w:val="22"/>
                </w:rPr>
                <w:t>Roboty budowlane w zakresie dróg pieszych</w:t>
              </w:r>
            </w:hyperlink>
          </w:p>
        </w:tc>
      </w:tr>
      <w:tr w:rsidR="00BB334D" w:rsidRPr="00BC13EB" w:rsidTr="00D11002">
        <w:trPr>
          <w:tblCellSpacing w:w="15" w:type="dxa"/>
        </w:trPr>
        <w:tc>
          <w:tcPr>
            <w:tcW w:w="803" w:type="pct"/>
            <w:vAlign w:val="center"/>
          </w:tcPr>
          <w:p w:rsidR="00BB334D" w:rsidRPr="00BC13EB" w:rsidRDefault="00BB334D" w:rsidP="005A545C">
            <w:pPr>
              <w:jc w:val="both"/>
              <w:rPr>
                <w:sz w:val="22"/>
                <w:szCs w:val="22"/>
              </w:rPr>
            </w:pPr>
            <w:r w:rsidRPr="00BC13EB">
              <w:rPr>
                <w:sz w:val="22"/>
                <w:szCs w:val="22"/>
              </w:rPr>
              <w:t>71631480-8</w:t>
            </w:r>
          </w:p>
        </w:tc>
        <w:tc>
          <w:tcPr>
            <w:tcW w:w="0" w:type="auto"/>
            <w:vAlign w:val="center"/>
          </w:tcPr>
          <w:p w:rsidR="00BB334D" w:rsidRPr="00BC13EB" w:rsidRDefault="00383916" w:rsidP="005A545C">
            <w:pPr>
              <w:jc w:val="both"/>
              <w:rPr>
                <w:sz w:val="22"/>
                <w:szCs w:val="22"/>
              </w:rPr>
            </w:pPr>
            <w:hyperlink r:id="rId45" w:history="1">
              <w:r w:rsidR="00BB334D" w:rsidRPr="00BC13EB">
                <w:rPr>
                  <w:rStyle w:val="Hipercze"/>
                  <w:color w:val="auto"/>
                  <w:sz w:val="22"/>
                  <w:szCs w:val="22"/>
                  <w:u w:val="none"/>
                </w:rPr>
                <w:t>Usługi kontroli dróg</w:t>
              </w:r>
            </w:hyperlink>
          </w:p>
        </w:tc>
      </w:tr>
    </w:tbl>
    <w:p w:rsidR="00BB334D" w:rsidRPr="00BC13EB" w:rsidRDefault="00BB334D" w:rsidP="005A545C">
      <w:pPr>
        <w:jc w:val="both"/>
        <w:rPr>
          <w:b/>
          <w:caps/>
          <w:kern w:val="1"/>
          <w:sz w:val="22"/>
          <w:szCs w:val="22"/>
        </w:rPr>
      </w:pPr>
    </w:p>
    <w:p w:rsidR="00BB334D" w:rsidRPr="00BC13EB" w:rsidRDefault="00BB334D" w:rsidP="005A545C">
      <w:pPr>
        <w:jc w:val="both"/>
        <w:rPr>
          <w:b/>
          <w:caps/>
          <w:kern w:val="1"/>
          <w:sz w:val="22"/>
          <w:szCs w:val="22"/>
        </w:rPr>
      </w:pPr>
      <w:r w:rsidRPr="00BC13EB">
        <w:rPr>
          <w:b/>
          <w:caps/>
          <w:kern w:val="1"/>
          <w:sz w:val="22"/>
          <w:szCs w:val="22"/>
        </w:rPr>
        <w:t>2. MATERIAŁY</w:t>
      </w:r>
    </w:p>
    <w:p w:rsidR="00BB334D" w:rsidRPr="00BC13EB" w:rsidRDefault="00BB334D" w:rsidP="005A545C">
      <w:pPr>
        <w:keepNext/>
        <w:jc w:val="both"/>
        <w:rPr>
          <w:sz w:val="22"/>
          <w:szCs w:val="22"/>
        </w:rPr>
      </w:pPr>
      <w:r w:rsidRPr="00BC13EB">
        <w:rPr>
          <w:b/>
          <w:sz w:val="22"/>
          <w:szCs w:val="22"/>
        </w:rPr>
        <w:t>2.1. Źródła uzyskania materiałów</w:t>
      </w:r>
    </w:p>
    <w:p w:rsidR="00BB334D" w:rsidRPr="00BC13EB" w:rsidRDefault="00BB334D" w:rsidP="005A545C">
      <w:pPr>
        <w:jc w:val="both"/>
        <w:rPr>
          <w:sz w:val="22"/>
          <w:szCs w:val="22"/>
        </w:rPr>
      </w:pPr>
      <w:r w:rsidRPr="00BC13EB">
        <w:rPr>
          <w:sz w:val="22"/>
          <w:szCs w:val="22"/>
        </w:rPr>
        <w:t>Co najmniej na dwa tygodnie (zgodnie z umową) przed zaplanowanym wykorzystaniem jakichkolwiek materiałów przeznaczonych do robót, Wykonawca przedstawi Inżynierowi/Kierownikowi projektu do zatwierdzenia odpowiednie świadectwa badań oraz dokumenty potwierdzające dopuszczenie materiałów do wbudowania zgodnie z wymaganiami specyfikacji szczegółowych.</w:t>
      </w:r>
    </w:p>
    <w:p w:rsidR="00BB334D" w:rsidRPr="00BC13EB" w:rsidRDefault="00BB334D" w:rsidP="005A545C">
      <w:pPr>
        <w:jc w:val="both"/>
        <w:rPr>
          <w:sz w:val="22"/>
          <w:szCs w:val="22"/>
        </w:rPr>
      </w:pPr>
      <w:r w:rsidRPr="00BC13EB">
        <w:rPr>
          <w:sz w:val="22"/>
          <w:szCs w:val="22"/>
        </w:rPr>
        <w:t>Zatwierdzenie partii materiałów z danego źródła nie oznacza automatycznie, że wszelkie materiały i wszystkie partie materiału z danego źródła uzyskają zatwierdzenie.</w:t>
      </w:r>
    </w:p>
    <w:p w:rsidR="00BB334D" w:rsidRPr="00BC13EB" w:rsidRDefault="00BB334D" w:rsidP="005A545C">
      <w:pPr>
        <w:jc w:val="both"/>
        <w:rPr>
          <w:sz w:val="22"/>
          <w:szCs w:val="22"/>
        </w:rPr>
      </w:pPr>
      <w:r w:rsidRPr="00BC13EB">
        <w:rPr>
          <w:sz w:val="22"/>
          <w:szCs w:val="22"/>
        </w:rPr>
        <w:t xml:space="preserve">Wykonawca zobowiązany jest do prowadzenia badań w celu wykazania, że materiały uzyskane z dopuszczonego źródła w sposób ciągły spełniają wymagania </w:t>
      </w:r>
      <w:proofErr w:type="spellStart"/>
      <w:r w:rsidR="005A545C">
        <w:rPr>
          <w:sz w:val="22"/>
          <w:szCs w:val="22"/>
        </w:rPr>
        <w:t>STWiORB</w:t>
      </w:r>
      <w:proofErr w:type="spellEnd"/>
      <w:r w:rsidRPr="00BC13EB">
        <w:rPr>
          <w:sz w:val="22"/>
          <w:szCs w:val="22"/>
        </w:rPr>
        <w:t xml:space="preserve"> w czasie realizacji robót.</w:t>
      </w:r>
    </w:p>
    <w:p w:rsidR="00BB334D" w:rsidRPr="00BC13EB" w:rsidRDefault="00BB334D" w:rsidP="005A545C">
      <w:pPr>
        <w:jc w:val="both"/>
        <w:rPr>
          <w:b/>
          <w:sz w:val="22"/>
          <w:szCs w:val="22"/>
        </w:rPr>
      </w:pPr>
    </w:p>
    <w:p w:rsidR="00BB334D" w:rsidRPr="00BC13EB" w:rsidRDefault="00BB334D" w:rsidP="005A545C">
      <w:pPr>
        <w:jc w:val="both"/>
        <w:rPr>
          <w:b/>
          <w:sz w:val="22"/>
          <w:szCs w:val="22"/>
        </w:rPr>
      </w:pPr>
      <w:r w:rsidRPr="00BC13EB">
        <w:rPr>
          <w:b/>
          <w:sz w:val="22"/>
          <w:szCs w:val="22"/>
        </w:rPr>
        <w:t xml:space="preserve">Wszystkie stosowane materiały i wyroby muszą być prawnie dopuszczone do obrotu i stosowania w myśl Ustawy o wyrobach budowlanych [6] i Rozporządzenia nr 305/2011 Parlamentu Europejskiego i Rady Europy [14] lub Ustawy o ocenie zgodności [7] i innych </w:t>
      </w:r>
      <w:proofErr w:type="gramStart"/>
      <w:r w:rsidRPr="00BC13EB">
        <w:rPr>
          <w:b/>
          <w:sz w:val="22"/>
          <w:szCs w:val="22"/>
        </w:rPr>
        <w:t>dyrektyw WE,</w:t>
      </w:r>
      <w:proofErr w:type="gramEnd"/>
      <w:r w:rsidRPr="00BC13EB">
        <w:rPr>
          <w:b/>
          <w:sz w:val="22"/>
          <w:szCs w:val="22"/>
        </w:rPr>
        <w:t xml:space="preserve"> którym podlegają. </w:t>
      </w:r>
    </w:p>
    <w:p w:rsidR="00BB334D" w:rsidRPr="00BC13EB" w:rsidRDefault="00BB334D" w:rsidP="005A545C">
      <w:pPr>
        <w:jc w:val="both"/>
        <w:rPr>
          <w:b/>
          <w:sz w:val="22"/>
          <w:szCs w:val="22"/>
        </w:rPr>
      </w:pPr>
    </w:p>
    <w:p w:rsidR="00BB334D" w:rsidRPr="00BC13EB" w:rsidRDefault="00BB334D" w:rsidP="005A545C">
      <w:pPr>
        <w:jc w:val="both"/>
        <w:rPr>
          <w:b/>
          <w:sz w:val="22"/>
          <w:szCs w:val="22"/>
        </w:rPr>
      </w:pPr>
      <w:r w:rsidRPr="00BC13EB">
        <w:rPr>
          <w:b/>
          <w:sz w:val="22"/>
          <w:szCs w:val="22"/>
        </w:rPr>
        <w:t xml:space="preserve">Wykonawca przedłoży recepty na mieszanki </w:t>
      </w:r>
      <w:proofErr w:type="spellStart"/>
      <w:r w:rsidRPr="00BC13EB">
        <w:rPr>
          <w:b/>
          <w:sz w:val="22"/>
          <w:szCs w:val="22"/>
        </w:rPr>
        <w:t>mineralno</w:t>
      </w:r>
      <w:proofErr w:type="spellEnd"/>
      <w:r w:rsidRPr="00BC13EB">
        <w:rPr>
          <w:b/>
          <w:sz w:val="22"/>
          <w:szCs w:val="22"/>
        </w:rPr>
        <w:t xml:space="preserve"> – asfaltowe oraz na betony cementowe zaakceptowane przez niezależne laboratorium na podstawie </w:t>
      </w:r>
      <w:proofErr w:type="spellStart"/>
      <w:r w:rsidRPr="00BC13EB">
        <w:rPr>
          <w:b/>
          <w:sz w:val="22"/>
          <w:szCs w:val="22"/>
        </w:rPr>
        <w:t>zarobu</w:t>
      </w:r>
      <w:proofErr w:type="spellEnd"/>
      <w:r w:rsidRPr="00BC13EB">
        <w:rPr>
          <w:b/>
          <w:sz w:val="22"/>
          <w:szCs w:val="22"/>
        </w:rPr>
        <w:t xml:space="preserve"> próbnego, najpóźniej na 14 dni przed przystąpieniem do wbudowania, chyba że zostanie ustalone inaczej.</w:t>
      </w:r>
    </w:p>
    <w:p w:rsidR="00BB334D" w:rsidRPr="00BC13EB" w:rsidRDefault="00BB334D" w:rsidP="005A545C">
      <w:pPr>
        <w:jc w:val="both"/>
        <w:rPr>
          <w:b/>
          <w:sz w:val="22"/>
          <w:szCs w:val="22"/>
        </w:rPr>
      </w:pPr>
    </w:p>
    <w:p w:rsidR="00BB334D" w:rsidRPr="00BC13EB" w:rsidRDefault="00BB334D" w:rsidP="005A545C">
      <w:pPr>
        <w:jc w:val="both"/>
        <w:rPr>
          <w:sz w:val="22"/>
          <w:szCs w:val="22"/>
        </w:rPr>
      </w:pPr>
      <w:r w:rsidRPr="00BC13EB">
        <w:rPr>
          <w:b/>
          <w:sz w:val="22"/>
          <w:szCs w:val="22"/>
        </w:rPr>
        <w:t>2.2. Pozyskiwanie materiałów miejscowych</w:t>
      </w:r>
    </w:p>
    <w:p w:rsidR="00BB334D" w:rsidRPr="00BC13EB" w:rsidRDefault="00BB334D" w:rsidP="005A545C">
      <w:pPr>
        <w:jc w:val="both"/>
        <w:rPr>
          <w:sz w:val="22"/>
          <w:szCs w:val="22"/>
        </w:rPr>
      </w:pPr>
      <w:r w:rsidRPr="00BC13EB">
        <w:rPr>
          <w:sz w:val="22"/>
          <w:szCs w:val="22"/>
        </w:rPr>
        <w:t>Wykonawca odpowiada za uzyskanie pozwoleń od właścicieli i odnośnych władz na pozyskanie materiałów ze źródeł miejscowych włączając w to źródła wskazane przez Zamawiającego.</w:t>
      </w:r>
    </w:p>
    <w:p w:rsidR="00BB334D" w:rsidRPr="00BC13EB" w:rsidRDefault="00BB334D" w:rsidP="005A545C">
      <w:pPr>
        <w:jc w:val="both"/>
        <w:rPr>
          <w:sz w:val="22"/>
          <w:szCs w:val="22"/>
        </w:rPr>
      </w:pPr>
    </w:p>
    <w:p w:rsidR="00BB334D" w:rsidRPr="00BC13EB" w:rsidRDefault="00BB334D" w:rsidP="005A545C">
      <w:pPr>
        <w:jc w:val="both"/>
        <w:rPr>
          <w:sz w:val="22"/>
          <w:szCs w:val="22"/>
        </w:rPr>
      </w:pPr>
      <w:r w:rsidRPr="00BC13EB">
        <w:rPr>
          <w:sz w:val="22"/>
          <w:szCs w:val="22"/>
        </w:rPr>
        <w:t xml:space="preserve">Wykonawca ponosi odpowiedzialność za spełnienie wymagań ilościowych i jakościowych materiałów pochodzących ze źródeł miejscowych. Wykonawca ponosi wszystkie koszty, z tytułu wydobycia materiałów, dzierżawy i inne jakie okażą się potrzebne w </w:t>
      </w:r>
      <w:proofErr w:type="gramStart"/>
      <w:r w:rsidRPr="00BC13EB">
        <w:rPr>
          <w:sz w:val="22"/>
          <w:szCs w:val="22"/>
        </w:rPr>
        <w:t>związku  z</w:t>
      </w:r>
      <w:proofErr w:type="gramEnd"/>
      <w:r w:rsidRPr="00BC13EB">
        <w:rPr>
          <w:sz w:val="22"/>
          <w:szCs w:val="22"/>
        </w:rPr>
        <w:t xml:space="preserve"> dostarczeniem materiałów do robót oraz rekultywacja terenu po zakończeniu robót.</w:t>
      </w:r>
    </w:p>
    <w:p w:rsidR="00BB334D" w:rsidRPr="00BC13EB" w:rsidRDefault="00BB334D" w:rsidP="005A545C">
      <w:pPr>
        <w:jc w:val="both"/>
        <w:rPr>
          <w:sz w:val="22"/>
          <w:szCs w:val="22"/>
        </w:rPr>
      </w:pPr>
      <w:r w:rsidRPr="00BC13EB">
        <w:rPr>
          <w:sz w:val="22"/>
          <w:szCs w:val="22"/>
        </w:rPr>
        <w:t xml:space="preserve">Humus i nadkład czasowo zdjęte z terenu wykopów, </w:t>
      </w:r>
      <w:proofErr w:type="spellStart"/>
      <w:r w:rsidRPr="00BC13EB">
        <w:rPr>
          <w:sz w:val="22"/>
          <w:szCs w:val="22"/>
        </w:rPr>
        <w:t>dokopów</w:t>
      </w:r>
      <w:proofErr w:type="spellEnd"/>
      <w:r w:rsidRPr="00BC13EB">
        <w:rPr>
          <w:sz w:val="22"/>
          <w:szCs w:val="22"/>
        </w:rPr>
        <w:t xml:space="preserve"> i miejsc pozyskania materiałów miejscowych będą formowane w hałdy i wykorzystane przy zasypce i rekultywacji terenu po ukończeniu robót. Wszystkie odpowiednie materiały pozyskane z wykopów na terenie budowy lub z innych miejsc wskazanych w dokumentach umowy będą wykorzystane do robót lub odwiezione na odkład odpowiednio do wymagań umowy lub wskazań Inżyniera/Kierownika projektu.</w:t>
      </w:r>
    </w:p>
    <w:p w:rsidR="00BB334D" w:rsidRPr="00BC13EB" w:rsidRDefault="00BB334D" w:rsidP="005A545C">
      <w:pPr>
        <w:jc w:val="both"/>
        <w:rPr>
          <w:sz w:val="22"/>
          <w:szCs w:val="22"/>
        </w:rPr>
      </w:pPr>
    </w:p>
    <w:p w:rsidR="00BB334D" w:rsidRPr="00BC13EB" w:rsidRDefault="00BB334D" w:rsidP="005A545C">
      <w:pPr>
        <w:jc w:val="both"/>
        <w:rPr>
          <w:b/>
          <w:sz w:val="22"/>
          <w:szCs w:val="22"/>
        </w:rPr>
      </w:pPr>
      <w:r w:rsidRPr="00BC13EB">
        <w:rPr>
          <w:sz w:val="22"/>
          <w:szCs w:val="22"/>
        </w:rPr>
        <w:t>Wykonawca nie będzie prowadzić żadnych wykopów w obrębie terenu budowy poza tymi, które zostały wyszczególnione w dokumentach umowy, chyba, że uzyska na to pisemną zgodę Inżyniera/Kierownika projektu. Eksploatacja źródeł materiałów będzie zgodna z wszelkimi regulacjami prawnymi obowiązującymi na danym obszarze.</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2.3. Materiały nie odpowiadające wymaganiom</w:t>
      </w:r>
    </w:p>
    <w:p w:rsidR="00BB334D" w:rsidRPr="00BC13EB" w:rsidRDefault="00BB334D" w:rsidP="005A545C">
      <w:pPr>
        <w:jc w:val="both"/>
        <w:rPr>
          <w:sz w:val="22"/>
          <w:szCs w:val="22"/>
        </w:rPr>
      </w:pPr>
      <w:r w:rsidRPr="00BC13EB">
        <w:rPr>
          <w:sz w:val="22"/>
          <w:szCs w:val="22"/>
        </w:rPr>
        <w:t xml:space="preserve">Materiały nie odpowiadające wymaganiom zostaną przez Wykonawcę usunięte z terenu budowy na jego koszt. Każdy rodzaj robót, w którym znajdują się nie zbadane i </w:t>
      </w:r>
      <w:proofErr w:type="gramStart"/>
      <w:r w:rsidRPr="00BC13EB">
        <w:rPr>
          <w:sz w:val="22"/>
          <w:szCs w:val="22"/>
        </w:rPr>
        <w:t>nie zaakceptowane</w:t>
      </w:r>
      <w:proofErr w:type="gramEnd"/>
      <w:r w:rsidRPr="00BC13EB">
        <w:rPr>
          <w:sz w:val="22"/>
          <w:szCs w:val="22"/>
        </w:rPr>
        <w:t xml:space="preserve"> materiały, Wykonawca wykonuje na własne ryzyko, licząc się z jego nieprzyjęciem, usunięciem i niezapłaceniem.</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2.5. Przechowywanie i składowanie materiałów</w:t>
      </w:r>
    </w:p>
    <w:p w:rsidR="00BB334D" w:rsidRPr="00BC13EB" w:rsidRDefault="00BB334D" w:rsidP="005A545C">
      <w:pPr>
        <w:jc w:val="both"/>
        <w:rPr>
          <w:sz w:val="22"/>
          <w:szCs w:val="22"/>
        </w:rPr>
      </w:pPr>
      <w:r w:rsidRPr="00BC13EB">
        <w:rPr>
          <w:sz w:val="22"/>
          <w:szCs w:val="22"/>
        </w:rPr>
        <w:t>Wykonawca zapewni, aby tymczasowo składowane materiały, do czasu, gdy będą one użyte</w:t>
      </w:r>
      <w:r w:rsidRPr="00BC13EB">
        <w:rPr>
          <w:sz w:val="22"/>
          <w:szCs w:val="22"/>
        </w:rPr>
        <w:br/>
        <w:t>do robót, były zabezpieczone przed zanieczyszczeniami, zachowały swoje właściwości i były dostępne do kontroli przez Inżyniera/Kierownika projektu.</w:t>
      </w:r>
    </w:p>
    <w:p w:rsidR="00BB334D" w:rsidRPr="00BC13EB" w:rsidRDefault="00BB334D" w:rsidP="005A545C">
      <w:pPr>
        <w:jc w:val="both"/>
        <w:rPr>
          <w:sz w:val="22"/>
          <w:szCs w:val="22"/>
        </w:rPr>
      </w:pPr>
      <w:r w:rsidRPr="00BC13EB">
        <w:rPr>
          <w:sz w:val="22"/>
          <w:szCs w:val="22"/>
        </w:rPr>
        <w:t>Składowanie materiałów chemii budowlanej powinno być zawsze zgodne z zaleceniami ich producentów, szczególnie w zakresie temperatur, zawartymi w kartach REACH lub instrukcjach.</w:t>
      </w:r>
    </w:p>
    <w:p w:rsidR="00BB334D" w:rsidRPr="00BC13EB" w:rsidRDefault="00BB334D" w:rsidP="005A545C">
      <w:pPr>
        <w:jc w:val="both"/>
        <w:rPr>
          <w:b/>
          <w:sz w:val="22"/>
          <w:szCs w:val="22"/>
        </w:rPr>
      </w:pPr>
      <w:r w:rsidRPr="00BC13EB">
        <w:rPr>
          <w:sz w:val="22"/>
          <w:szCs w:val="22"/>
        </w:rPr>
        <w:lastRenderedPageBreak/>
        <w:t>Składowanie urządzeń związanych z przepompowniami ścieków, przebudową instalacji elektrycznej, telekomunikacji, urządzeniami BRD, itp. powinno chronić je przed warunkami atmosferycznymi oraz dewastacją i kradzieżą.</w:t>
      </w:r>
    </w:p>
    <w:p w:rsidR="00BB334D" w:rsidRPr="00BC13EB" w:rsidRDefault="00BB334D" w:rsidP="005A545C">
      <w:pPr>
        <w:keepNext/>
        <w:jc w:val="both"/>
        <w:rPr>
          <w:b/>
          <w:sz w:val="22"/>
          <w:szCs w:val="22"/>
        </w:rPr>
      </w:pPr>
    </w:p>
    <w:p w:rsidR="00BB334D" w:rsidRPr="00BC13EB" w:rsidRDefault="00BB334D" w:rsidP="005A545C">
      <w:pPr>
        <w:keepNext/>
        <w:jc w:val="both"/>
        <w:rPr>
          <w:b/>
          <w:sz w:val="22"/>
          <w:szCs w:val="22"/>
        </w:rPr>
      </w:pPr>
      <w:r w:rsidRPr="00BC13EB">
        <w:rPr>
          <w:b/>
          <w:sz w:val="22"/>
          <w:szCs w:val="22"/>
        </w:rPr>
        <w:t>2.6. Wytwórnie i Laboratoria</w:t>
      </w:r>
    </w:p>
    <w:p w:rsidR="00BB334D" w:rsidRPr="00BC13EB" w:rsidRDefault="00BB334D" w:rsidP="005A545C">
      <w:pPr>
        <w:keepNext/>
        <w:jc w:val="both"/>
        <w:rPr>
          <w:sz w:val="22"/>
          <w:szCs w:val="22"/>
        </w:rPr>
      </w:pPr>
      <w:r w:rsidRPr="00BC13EB">
        <w:rPr>
          <w:b/>
          <w:sz w:val="22"/>
          <w:szCs w:val="22"/>
        </w:rPr>
        <w:t>2.6.1. Wytwórnie</w:t>
      </w:r>
    </w:p>
    <w:p w:rsidR="00BB334D" w:rsidRPr="00BC13EB" w:rsidRDefault="00BB334D" w:rsidP="005A545C">
      <w:pPr>
        <w:jc w:val="both"/>
        <w:rPr>
          <w:sz w:val="22"/>
          <w:szCs w:val="22"/>
        </w:rPr>
      </w:pPr>
      <w:r w:rsidRPr="00BC13EB">
        <w:rPr>
          <w:sz w:val="22"/>
          <w:szCs w:val="22"/>
        </w:rPr>
        <w:t xml:space="preserve">Wytwórnie materiałów mogą być kontrolowane zarówno przed ich zatwierdzeniem, jak i w trakcie robót przez Inżyniera/ Kierownika projektu w celu sprawdzenia zgodności stosowanych metod produkcji z wymaganiami. </w:t>
      </w:r>
    </w:p>
    <w:p w:rsidR="00BB334D" w:rsidRPr="00BC13EB" w:rsidRDefault="00BB334D" w:rsidP="005A545C">
      <w:pPr>
        <w:jc w:val="both"/>
        <w:rPr>
          <w:sz w:val="22"/>
          <w:szCs w:val="22"/>
        </w:rPr>
      </w:pPr>
      <w:r w:rsidRPr="00BC13EB">
        <w:rPr>
          <w:sz w:val="22"/>
          <w:szCs w:val="22"/>
        </w:rPr>
        <w:t>Próbki materiałów mogą być pobierane w celu sprawdzenia ich właściwości. Wyniki tych kontroli będą stanowić podstawę do akceptacji określonej partii materiałów pod względem zgodności z wymaganiami specyfikacji.</w:t>
      </w:r>
    </w:p>
    <w:p w:rsidR="00BB334D" w:rsidRPr="00BC13EB" w:rsidRDefault="00BB334D" w:rsidP="005A545C">
      <w:pPr>
        <w:jc w:val="both"/>
        <w:rPr>
          <w:sz w:val="22"/>
          <w:szCs w:val="22"/>
        </w:rPr>
      </w:pPr>
      <w:r w:rsidRPr="00BC13EB">
        <w:rPr>
          <w:sz w:val="22"/>
          <w:szCs w:val="22"/>
        </w:rPr>
        <w:t>W przypadku, gdy Inżynier/Kierownik projektu będzie przeprowadzał inspekcję wytwórni, muszą być spełnione następujące warunki:</w:t>
      </w:r>
    </w:p>
    <w:p w:rsidR="00BB334D" w:rsidRPr="00BC13EB" w:rsidRDefault="00BB334D" w:rsidP="005A545C">
      <w:pPr>
        <w:pStyle w:val="Akapitzlist"/>
        <w:numPr>
          <w:ilvl w:val="0"/>
          <w:numId w:val="7"/>
        </w:numPr>
        <w:suppressAutoHyphens/>
        <w:overflowPunct w:val="0"/>
        <w:autoSpaceDE w:val="0"/>
        <w:contextualSpacing/>
        <w:jc w:val="both"/>
        <w:rPr>
          <w:sz w:val="22"/>
          <w:szCs w:val="22"/>
        </w:rPr>
      </w:pPr>
      <w:r w:rsidRPr="00BC13EB">
        <w:rPr>
          <w:sz w:val="22"/>
          <w:szCs w:val="22"/>
        </w:rPr>
        <w:t>Inżynier/Kierownik projektu będzie miał zapewnioną współpracę i pomoc Wykonawcy oraz producenta materiałów w czasie przeprowadzania inspekcji,</w:t>
      </w:r>
    </w:p>
    <w:p w:rsidR="00BB334D" w:rsidRPr="00BC13EB" w:rsidRDefault="00BB334D" w:rsidP="005A545C">
      <w:pPr>
        <w:pStyle w:val="Akapitzlist"/>
        <w:numPr>
          <w:ilvl w:val="0"/>
          <w:numId w:val="7"/>
        </w:numPr>
        <w:suppressAutoHyphens/>
        <w:overflowPunct w:val="0"/>
        <w:autoSpaceDE w:val="0"/>
        <w:contextualSpacing/>
        <w:jc w:val="both"/>
        <w:rPr>
          <w:sz w:val="22"/>
          <w:szCs w:val="22"/>
        </w:rPr>
      </w:pPr>
      <w:r w:rsidRPr="00BC13EB">
        <w:rPr>
          <w:sz w:val="22"/>
          <w:szCs w:val="22"/>
        </w:rPr>
        <w:t>Inżynier/Kierownik projektu będzie miał wolny dostęp, w dowolnym czasie, do tych części wytwórni, gdzie odbywa się produkcja materiałów przeznaczonych do realizacji robót,</w:t>
      </w:r>
    </w:p>
    <w:p w:rsidR="00BB334D" w:rsidRPr="00BC13EB" w:rsidRDefault="00BB334D" w:rsidP="005A545C">
      <w:pPr>
        <w:pStyle w:val="Akapitzlist"/>
        <w:ind w:left="0"/>
        <w:jc w:val="both"/>
        <w:rPr>
          <w:b/>
          <w:caps/>
          <w:kern w:val="1"/>
          <w:sz w:val="22"/>
          <w:szCs w:val="22"/>
        </w:rPr>
      </w:pPr>
      <w:r w:rsidRPr="00BC13EB">
        <w:rPr>
          <w:sz w:val="22"/>
          <w:szCs w:val="22"/>
        </w:rPr>
        <w:t>Jeżeli produkcja odbywa się w miejscu nie należącym do Wykonawcy, Wykonawca uzyska dla Inżyniera/Kierownika projektu zezwolenie do przeprowadzenia inspekcji i badań w tych miejscach.</w:t>
      </w:r>
    </w:p>
    <w:p w:rsidR="00BB334D" w:rsidRPr="00BC13EB" w:rsidRDefault="00BB334D" w:rsidP="005A545C">
      <w:pPr>
        <w:pStyle w:val="Akapitzlist"/>
        <w:ind w:left="0"/>
        <w:jc w:val="both"/>
        <w:rPr>
          <w:sz w:val="22"/>
          <w:szCs w:val="22"/>
        </w:rPr>
      </w:pPr>
      <w:r w:rsidRPr="00BC13EB">
        <w:rPr>
          <w:sz w:val="22"/>
          <w:szCs w:val="22"/>
        </w:rPr>
        <w:t>Zatwierdzeniom podlegają:</w:t>
      </w:r>
    </w:p>
    <w:p w:rsidR="00BB334D" w:rsidRPr="00BC13EB" w:rsidRDefault="00BB334D" w:rsidP="005A545C">
      <w:pPr>
        <w:pStyle w:val="Akapitzlist"/>
        <w:numPr>
          <w:ilvl w:val="0"/>
          <w:numId w:val="26"/>
        </w:numPr>
        <w:suppressAutoHyphens/>
        <w:overflowPunct w:val="0"/>
        <w:autoSpaceDE w:val="0"/>
        <w:contextualSpacing/>
        <w:jc w:val="both"/>
        <w:rPr>
          <w:b/>
          <w:caps/>
          <w:kern w:val="1"/>
          <w:sz w:val="22"/>
          <w:szCs w:val="22"/>
        </w:rPr>
      </w:pPr>
      <w:r w:rsidRPr="00BC13EB">
        <w:rPr>
          <w:sz w:val="22"/>
          <w:szCs w:val="22"/>
        </w:rPr>
        <w:t>Wytwórnie mieszanek mineralno-asfaltowych (MMA),</w:t>
      </w:r>
    </w:p>
    <w:p w:rsidR="00BB334D" w:rsidRPr="00BC13EB" w:rsidRDefault="00BB334D" w:rsidP="005A545C">
      <w:pPr>
        <w:pStyle w:val="Akapitzlist"/>
        <w:numPr>
          <w:ilvl w:val="0"/>
          <w:numId w:val="26"/>
        </w:numPr>
        <w:suppressAutoHyphens/>
        <w:overflowPunct w:val="0"/>
        <w:autoSpaceDE w:val="0"/>
        <w:contextualSpacing/>
        <w:jc w:val="both"/>
        <w:rPr>
          <w:b/>
          <w:caps/>
          <w:kern w:val="1"/>
          <w:sz w:val="22"/>
          <w:szCs w:val="22"/>
        </w:rPr>
      </w:pPr>
      <w:r w:rsidRPr="00BC13EB">
        <w:rPr>
          <w:sz w:val="22"/>
          <w:szCs w:val="22"/>
        </w:rPr>
        <w:t>Betoniarnie, dostarczające betony konstrukcyjne,</w:t>
      </w:r>
    </w:p>
    <w:p w:rsidR="00BB334D" w:rsidRPr="00BC13EB" w:rsidRDefault="00BB334D" w:rsidP="005A545C">
      <w:pPr>
        <w:pStyle w:val="Akapitzlist"/>
        <w:numPr>
          <w:ilvl w:val="0"/>
          <w:numId w:val="26"/>
        </w:numPr>
        <w:suppressAutoHyphens/>
        <w:overflowPunct w:val="0"/>
        <w:autoSpaceDE w:val="0"/>
        <w:contextualSpacing/>
        <w:jc w:val="both"/>
        <w:rPr>
          <w:b/>
          <w:caps/>
          <w:kern w:val="1"/>
          <w:sz w:val="22"/>
          <w:szCs w:val="22"/>
        </w:rPr>
      </w:pPr>
      <w:r w:rsidRPr="00BC13EB">
        <w:rPr>
          <w:sz w:val="22"/>
          <w:szCs w:val="22"/>
        </w:rPr>
        <w:t xml:space="preserve">Wytwórnie konstrukcji stalowych, wytwarzające konstrukcje mostowe na </w:t>
      </w:r>
      <w:proofErr w:type="gramStart"/>
      <w:r w:rsidRPr="00BC13EB">
        <w:rPr>
          <w:sz w:val="22"/>
          <w:szCs w:val="22"/>
        </w:rPr>
        <w:t>potrzeby  zadania</w:t>
      </w:r>
      <w:proofErr w:type="gramEnd"/>
      <w:r w:rsidRPr="00BC13EB">
        <w:rPr>
          <w:sz w:val="22"/>
          <w:szCs w:val="22"/>
        </w:rPr>
        <w:t>.</w:t>
      </w:r>
    </w:p>
    <w:p w:rsidR="00BB334D" w:rsidRPr="00BC13EB" w:rsidRDefault="00BB334D" w:rsidP="005A545C">
      <w:pPr>
        <w:pStyle w:val="Akapitzlist"/>
        <w:ind w:left="0"/>
        <w:jc w:val="both"/>
        <w:rPr>
          <w:b/>
          <w:caps/>
          <w:kern w:val="1"/>
          <w:sz w:val="22"/>
          <w:szCs w:val="22"/>
        </w:rPr>
      </w:pPr>
      <w:r w:rsidRPr="00BC13EB">
        <w:rPr>
          <w:sz w:val="22"/>
          <w:szCs w:val="22"/>
        </w:rPr>
        <w:t>Wytwórnie MMA i wytwórnie konstrukcji stalowych powinny posiadać aktualne certyfikaty Zakładowej Kontroli Produkcji (ZKP), zgodnie z odpowiednimi normami europejskimi.</w:t>
      </w:r>
    </w:p>
    <w:p w:rsidR="00BB334D" w:rsidRPr="00BC13EB" w:rsidRDefault="00BB334D" w:rsidP="005A545C">
      <w:pPr>
        <w:pStyle w:val="Akapitzlist"/>
        <w:ind w:left="0"/>
        <w:jc w:val="both"/>
        <w:rPr>
          <w:b/>
          <w:sz w:val="22"/>
          <w:szCs w:val="22"/>
        </w:rPr>
      </w:pPr>
    </w:p>
    <w:p w:rsidR="00BB334D" w:rsidRPr="00BC13EB" w:rsidRDefault="00BB334D" w:rsidP="005A545C">
      <w:pPr>
        <w:pStyle w:val="Akapitzlist"/>
        <w:ind w:left="0"/>
        <w:jc w:val="both"/>
        <w:rPr>
          <w:sz w:val="22"/>
          <w:szCs w:val="22"/>
        </w:rPr>
      </w:pPr>
      <w:r w:rsidRPr="00BC13EB">
        <w:rPr>
          <w:b/>
          <w:sz w:val="22"/>
          <w:szCs w:val="22"/>
        </w:rPr>
        <w:t>2.6.2.</w:t>
      </w:r>
      <w:r w:rsidRPr="00BC13EB">
        <w:rPr>
          <w:sz w:val="22"/>
          <w:szCs w:val="22"/>
        </w:rPr>
        <w:t xml:space="preserve"> </w:t>
      </w:r>
      <w:r w:rsidRPr="00BC13EB">
        <w:rPr>
          <w:b/>
          <w:sz w:val="22"/>
          <w:szCs w:val="22"/>
        </w:rPr>
        <w:t>Laboratorium Wykonawcy</w:t>
      </w:r>
    </w:p>
    <w:p w:rsidR="00BB334D" w:rsidRPr="00BC13EB" w:rsidRDefault="00BB334D" w:rsidP="005A545C">
      <w:pPr>
        <w:jc w:val="both"/>
        <w:rPr>
          <w:sz w:val="22"/>
          <w:szCs w:val="22"/>
        </w:rPr>
      </w:pPr>
      <w:r w:rsidRPr="00BC13EB">
        <w:rPr>
          <w:sz w:val="22"/>
          <w:szCs w:val="22"/>
        </w:rPr>
        <w:t>Wykonawcy na żądanie Inżyniera/Kierownika projektu powinno przedstawić dokumenty Laboratorium kontrolnego:</w:t>
      </w:r>
    </w:p>
    <w:p w:rsidR="00BB334D" w:rsidRPr="00BC13EB" w:rsidRDefault="00BB334D" w:rsidP="005A545C">
      <w:pPr>
        <w:pStyle w:val="Akapitzlist"/>
        <w:numPr>
          <w:ilvl w:val="0"/>
          <w:numId w:val="19"/>
        </w:numPr>
        <w:suppressAutoHyphens/>
        <w:overflowPunct w:val="0"/>
        <w:autoSpaceDE w:val="0"/>
        <w:contextualSpacing/>
        <w:jc w:val="both"/>
        <w:rPr>
          <w:sz w:val="22"/>
          <w:szCs w:val="22"/>
        </w:rPr>
      </w:pPr>
      <w:r w:rsidRPr="00BC13EB">
        <w:rPr>
          <w:sz w:val="22"/>
          <w:szCs w:val="22"/>
        </w:rPr>
        <w:t>wykaz badań, które laboratorium będzie wykonywało wraz z podaniem norm/procedur badania i ewentualnie posiadanych akredytacji,</w:t>
      </w:r>
    </w:p>
    <w:p w:rsidR="00BB334D" w:rsidRPr="00BC13EB" w:rsidRDefault="00BB334D" w:rsidP="005A545C">
      <w:pPr>
        <w:pStyle w:val="Akapitzlist"/>
        <w:numPr>
          <w:ilvl w:val="0"/>
          <w:numId w:val="19"/>
        </w:numPr>
        <w:suppressAutoHyphens/>
        <w:overflowPunct w:val="0"/>
        <w:autoSpaceDE w:val="0"/>
        <w:contextualSpacing/>
        <w:jc w:val="both"/>
        <w:rPr>
          <w:sz w:val="22"/>
          <w:szCs w:val="22"/>
        </w:rPr>
      </w:pPr>
      <w:r w:rsidRPr="00BC13EB">
        <w:rPr>
          <w:sz w:val="22"/>
          <w:szCs w:val="22"/>
        </w:rPr>
        <w:t>posiadany sprzętu pomiarowo-badawczego koniecznego wykonania badań (jak określono wyżej), wraz ze świadectwami kalibracji, sprawdzeń, walidacji,</w:t>
      </w:r>
    </w:p>
    <w:p w:rsidR="00BB334D" w:rsidRPr="00BC13EB" w:rsidRDefault="00BB334D" w:rsidP="005A545C">
      <w:pPr>
        <w:pStyle w:val="Akapitzlist"/>
        <w:numPr>
          <w:ilvl w:val="0"/>
          <w:numId w:val="19"/>
        </w:numPr>
        <w:suppressAutoHyphens/>
        <w:overflowPunct w:val="0"/>
        <w:autoSpaceDE w:val="0"/>
        <w:contextualSpacing/>
        <w:jc w:val="both"/>
        <w:rPr>
          <w:sz w:val="22"/>
          <w:szCs w:val="22"/>
        </w:rPr>
      </w:pPr>
      <w:r w:rsidRPr="00BC13EB">
        <w:rPr>
          <w:sz w:val="22"/>
          <w:szCs w:val="22"/>
        </w:rPr>
        <w:t>warunki lokalowe zgodnych z wymaganiami norm (jak określono wyżej),</w:t>
      </w:r>
    </w:p>
    <w:p w:rsidR="00BB334D" w:rsidRPr="00BC13EB" w:rsidRDefault="00BB334D" w:rsidP="005A545C">
      <w:pPr>
        <w:pStyle w:val="Akapitzlist"/>
        <w:numPr>
          <w:ilvl w:val="0"/>
          <w:numId w:val="19"/>
        </w:numPr>
        <w:suppressAutoHyphens/>
        <w:overflowPunct w:val="0"/>
        <w:autoSpaceDE w:val="0"/>
        <w:contextualSpacing/>
        <w:jc w:val="both"/>
        <w:rPr>
          <w:sz w:val="22"/>
          <w:szCs w:val="22"/>
        </w:rPr>
      </w:pPr>
      <w:r w:rsidRPr="00BC13EB">
        <w:rPr>
          <w:sz w:val="22"/>
          <w:szCs w:val="22"/>
        </w:rPr>
        <w:t>kompetencje personelu.</w:t>
      </w:r>
    </w:p>
    <w:p w:rsidR="00BB334D" w:rsidRPr="00BC13EB" w:rsidRDefault="00BB334D" w:rsidP="005A545C">
      <w:pPr>
        <w:jc w:val="both"/>
        <w:rPr>
          <w:sz w:val="22"/>
          <w:szCs w:val="22"/>
        </w:rPr>
      </w:pPr>
      <w:r w:rsidRPr="00BC13EB">
        <w:rPr>
          <w:sz w:val="22"/>
          <w:szCs w:val="22"/>
        </w:rPr>
        <w:t>Inżynier/Kierownik projektu będzie mieć dostęp do pomieszczeń laboratoryjnych, w celu ich inspekcji. Inżynier/Kierownik projektu będzie przekazywać Wykonawcy pisemne informacje</w:t>
      </w:r>
      <w:r w:rsidRPr="00BC13EB">
        <w:rPr>
          <w:sz w:val="22"/>
          <w:szCs w:val="22"/>
        </w:rPr>
        <w:br/>
        <w:t>o stwierdzonych w trakcie inspekcji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zostaną odpowiednie właściwości tych materiałów.</w:t>
      </w:r>
    </w:p>
    <w:p w:rsidR="00BB334D" w:rsidRPr="00BC13EB" w:rsidRDefault="00BB334D" w:rsidP="005A545C">
      <w:pPr>
        <w:jc w:val="both"/>
        <w:rPr>
          <w:b/>
          <w:sz w:val="22"/>
          <w:szCs w:val="22"/>
        </w:rPr>
      </w:pPr>
      <w:r w:rsidRPr="00BC13EB">
        <w:rPr>
          <w:sz w:val="22"/>
          <w:szCs w:val="22"/>
        </w:rPr>
        <w:t>Wszystkie koszty związane z organizowaniem i prowadzeniem badań materiałów ponosi Wykonawca.</w:t>
      </w:r>
    </w:p>
    <w:p w:rsidR="00BB334D" w:rsidRPr="00BC13EB" w:rsidRDefault="00BB334D" w:rsidP="005A545C">
      <w:pPr>
        <w:pStyle w:val="Akapitzlist"/>
        <w:ind w:left="0"/>
        <w:jc w:val="both"/>
        <w:rPr>
          <w:sz w:val="22"/>
          <w:szCs w:val="22"/>
        </w:rPr>
      </w:pPr>
    </w:p>
    <w:p w:rsidR="00BB334D" w:rsidRPr="00BC13EB" w:rsidRDefault="00BB334D" w:rsidP="005A545C">
      <w:pPr>
        <w:jc w:val="both"/>
        <w:rPr>
          <w:b/>
          <w:sz w:val="22"/>
          <w:szCs w:val="22"/>
        </w:rPr>
      </w:pPr>
      <w:bookmarkStart w:id="1" w:name="_Toc26078386"/>
      <w:r w:rsidRPr="00BC13EB">
        <w:rPr>
          <w:b/>
          <w:sz w:val="22"/>
          <w:szCs w:val="22"/>
        </w:rPr>
        <w:t>2.7. Materiały z rozbiórek</w:t>
      </w:r>
      <w:bookmarkEnd w:id="1"/>
      <w:r w:rsidRPr="00BC13EB">
        <w:rPr>
          <w:b/>
          <w:sz w:val="22"/>
          <w:szCs w:val="22"/>
        </w:rPr>
        <w:t xml:space="preserve"> i materiały odpadowe</w:t>
      </w:r>
    </w:p>
    <w:p w:rsidR="00BB334D" w:rsidRPr="00BC13EB" w:rsidRDefault="00BB334D" w:rsidP="005A545C">
      <w:pPr>
        <w:tabs>
          <w:tab w:val="left" w:pos="3"/>
          <w:tab w:val="left" w:pos="147"/>
          <w:tab w:val="left" w:pos="291"/>
          <w:tab w:val="left" w:pos="723"/>
          <w:tab w:val="left" w:pos="867"/>
          <w:tab w:val="left" w:pos="1011"/>
        </w:tabs>
        <w:jc w:val="both"/>
        <w:rPr>
          <w:sz w:val="22"/>
          <w:szCs w:val="22"/>
        </w:rPr>
      </w:pPr>
      <w:r w:rsidRPr="00BC13EB">
        <w:rPr>
          <w:b/>
          <w:sz w:val="22"/>
          <w:szCs w:val="22"/>
        </w:rPr>
        <w:tab/>
      </w:r>
      <w:r w:rsidRPr="00BC13EB">
        <w:rPr>
          <w:bCs/>
          <w:sz w:val="22"/>
          <w:szCs w:val="22"/>
        </w:rPr>
        <w:t xml:space="preserve">Wszystkie elementy i materiały z rozbiórek, </w:t>
      </w:r>
      <w:r w:rsidRPr="00BC13EB">
        <w:rPr>
          <w:sz w:val="22"/>
          <w:szCs w:val="22"/>
        </w:rPr>
        <w:t>nadmiar destruktu z frezowania oraz materiały rozbiórkowe przydatne Zamawiającemu stanowią własność Zamawiającego i zostaną dostarczone na koszt Wykonawcy do punktu wskazanego przez Zamawiającego w umowie.</w:t>
      </w:r>
      <w:r w:rsidRPr="00BC13EB">
        <w:rPr>
          <w:bCs/>
          <w:sz w:val="22"/>
          <w:szCs w:val="22"/>
        </w:rPr>
        <w:t xml:space="preserve"> </w:t>
      </w:r>
      <w:r w:rsidRPr="00BC13EB">
        <w:rPr>
          <w:sz w:val="22"/>
          <w:szCs w:val="22"/>
        </w:rPr>
        <w:t>Pozyskane z wycinki dłużyce oraz konary drzew o średnicy powyżej 10 cm również stanowią własność Zamawiającego i zostaną dostarczone we wskazane miejsce na koszt Wykonawcy.</w:t>
      </w:r>
    </w:p>
    <w:p w:rsidR="00BB334D" w:rsidRPr="00BC13EB" w:rsidRDefault="00BB334D" w:rsidP="005A545C">
      <w:pPr>
        <w:tabs>
          <w:tab w:val="left" w:pos="3"/>
          <w:tab w:val="left" w:pos="147"/>
          <w:tab w:val="left" w:pos="291"/>
          <w:tab w:val="left" w:pos="723"/>
          <w:tab w:val="left" w:pos="867"/>
          <w:tab w:val="left" w:pos="1011"/>
        </w:tabs>
        <w:jc w:val="both"/>
        <w:rPr>
          <w:bCs/>
          <w:sz w:val="22"/>
          <w:szCs w:val="22"/>
        </w:rPr>
      </w:pPr>
      <w:r w:rsidRPr="00BC13EB">
        <w:rPr>
          <w:sz w:val="22"/>
          <w:szCs w:val="22"/>
        </w:rPr>
        <w:t>Pozostałe materiały z rozbiórek stanowiące odpady zostaną z budowy możliwie szybko usunięte.</w:t>
      </w:r>
    </w:p>
    <w:p w:rsidR="00BB334D" w:rsidRPr="00BC13EB" w:rsidRDefault="00BB334D" w:rsidP="005A545C">
      <w:pPr>
        <w:tabs>
          <w:tab w:val="left" w:pos="3"/>
          <w:tab w:val="left" w:pos="147"/>
          <w:tab w:val="left" w:pos="291"/>
          <w:tab w:val="left" w:pos="723"/>
          <w:tab w:val="left" w:pos="867"/>
          <w:tab w:val="left" w:pos="1011"/>
        </w:tabs>
        <w:jc w:val="both"/>
        <w:rPr>
          <w:bCs/>
          <w:sz w:val="22"/>
          <w:szCs w:val="22"/>
        </w:rPr>
      </w:pPr>
      <w:r w:rsidRPr="00BC13EB">
        <w:rPr>
          <w:bCs/>
          <w:sz w:val="22"/>
          <w:szCs w:val="22"/>
        </w:rPr>
        <w:t xml:space="preserve">Koszt związany z rozbiórką, transportem, utylizacją odpadów w/w materiałów Wykonawca powinien zawrzeć w cenie kontraktowej, w odpowiednich pozycjach kosztorysowych. Zasady postępowania z </w:t>
      </w:r>
      <w:r w:rsidRPr="00BC13EB">
        <w:rPr>
          <w:bCs/>
          <w:sz w:val="22"/>
          <w:szCs w:val="22"/>
        </w:rPr>
        <w:lastRenderedPageBreak/>
        <w:t>odpadami powinny być zgodne z Ustawą z 14 grudnia 2012 r. o odpadach (Dz.U.2013.21 z późniejszymi zmianami).</w:t>
      </w:r>
    </w:p>
    <w:p w:rsidR="00BB334D" w:rsidRPr="00BC13EB" w:rsidRDefault="00BB334D" w:rsidP="005A545C">
      <w:pPr>
        <w:jc w:val="both"/>
        <w:rPr>
          <w:sz w:val="22"/>
          <w:szCs w:val="22"/>
        </w:rPr>
      </w:pPr>
    </w:p>
    <w:p w:rsidR="00BB334D" w:rsidRPr="00BC13EB" w:rsidRDefault="00BB334D" w:rsidP="005A545C">
      <w:pPr>
        <w:jc w:val="both"/>
        <w:rPr>
          <w:sz w:val="22"/>
          <w:szCs w:val="22"/>
        </w:rPr>
      </w:pPr>
      <w:r w:rsidRPr="00BC13EB">
        <w:rPr>
          <w:sz w:val="22"/>
          <w:szCs w:val="22"/>
        </w:rPr>
        <w:t>Jeżeli zaistnieje taka potrzeba lub wynika to z uzgodnień z właścicielami sieci uzbrojenia terenu, elementy pochodzące z rozbiórek sieci uzbrojenia terenu Wykonawca zdemontuje i przetransportuje w miejsce uzgodnione z odpowiednim właścicielem tych sieci na koszt własny na odległość do 50 km. Koszt transportu w miejsca wskazane przez właścicieli sieci uzbrojenia terenu nie podlega osobnej zapłacie i jest zawarty w cenie kontraktowej.</w:t>
      </w:r>
    </w:p>
    <w:p w:rsidR="00BB334D" w:rsidRPr="00BC13EB" w:rsidRDefault="00BB334D" w:rsidP="005A545C">
      <w:pPr>
        <w:tabs>
          <w:tab w:val="left" w:pos="3"/>
          <w:tab w:val="left" w:pos="147"/>
          <w:tab w:val="left" w:pos="291"/>
          <w:tab w:val="left" w:pos="723"/>
          <w:tab w:val="left" w:pos="867"/>
          <w:tab w:val="left" w:pos="1011"/>
        </w:tabs>
        <w:jc w:val="both"/>
        <w:rPr>
          <w:bCs/>
          <w:sz w:val="22"/>
          <w:szCs w:val="22"/>
        </w:rPr>
      </w:pPr>
    </w:p>
    <w:p w:rsidR="00BB334D" w:rsidRPr="00BC13EB" w:rsidRDefault="00BB334D" w:rsidP="005A545C">
      <w:pPr>
        <w:autoSpaceDN w:val="0"/>
        <w:jc w:val="both"/>
        <w:rPr>
          <w:b/>
          <w:caps/>
          <w:kern w:val="1"/>
          <w:sz w:val="22"/>
          <w:szCs w:val="22"/>
        </w:rPr>
      </w:pPr>
      <w:r w:rsidRPr="00BC13EB">
        <w:rPr>
          <w:sz w:val="22"/>
          <w:szCs w:val="22"/>
          <w:u w:val="single"/>
        </w:rPr>
        <w:t>Materiały zawierające azbest</w:t>
      </w:r>
      <w:r w:rsidRPr="00BC13EB">
        <w:rPr>
          <w:sz w:val="22"/>
          <w:szCs w:val="22"/>
        </w:rPr>
        <w:t xml:space="preserve">. Obowiązki Wykonawcy prac polegających na bezpiecznym usuwaniu wyrobów zawierających azbest, sposoby i warunki bezpiecznego usuwania wyrobów zawierających azbest, warunki przygotowania do transportu i transport odpadów zawierających azbest do miejsca ich składowania oraz wymagania, jakim powinno odpowiadać oznakowanie odpadów zawierających azbest w szczegółowy sposób określa Rozporządzenie Ministra Gospodarki, Pracy i Polityki Społecznej z dnia 2.04.2004 w sprawie sposobów i warunków bezpiecznego użytkowania i usuwania wyrobów zawierających azbest  (Dz.U.2004.71.649 z późniejszymi zmianami). </w:t>
      </w:r>
    </w:p>
    <w:p w:rsidR="00BB334D" w:rsidRPr="00BC13EB" w:rsidRDefault="00BB334D" w:rsidP="005A545C">
      <w:pPr>
        <w:keepNext/>
        <w:keepLines/>
        <w:jc w:val="both"/>
        <w:rPr>
          <w:b/>
          <w:caps/>
          <w:kern w:val="1"/>
          <w:sz w:val="22"/>
          <w:szCs w:val="22"/>
        </w:rPr>
      </w:pPr>
    </w:p>
    <w:p w:rsidR="00BB334D" w:rsidRPr="00BC13EB" w:rsidRDefault="00BB334D" w:rsidP="005A545C">
      <w:pPr>
        <w:keepNext/>
        <w:keepLines/>
        <w:jc w:val="both"/>
        <w:rPr>
          <w:sz w:val="22"/>
          <w:szCs w:val="22"/>
        </w:rPr>
      </w:pPr>
      <w:r w:rsidRPr="00BC13EB">
        <w:rPr>
          <w:b/>
          <w:caps/>
          <w:kern w:val="1"/>
          <w:sz w:val="22"/>
          <w:szCs w:val="22"/>
        </w:rPr>
        <w:t>3. sprzęt</w:t>
      </w:r>
    </w:p>
    <w:p w:rsidR="00BB334D" w:rsidRPr="00BC13EB" w:rsidRDefault="00BB334D" w:rsidP="005A545C">
      <w:pPr>
        <w:jc w:val="both"/>
        <w:rPr>
          <w:sz w:val="22"/>
          <w:szCs w:val="22"/>
        </w:rPr>
      </w:pPr>
      <w:r w:rsidRPr="00BC13EB">
        <w:rPr>
          <w:sz w:val="22"/>
          <w:szCs w:val="22"/>
        </w:rPr>
        <w:t xml:space="preserve">Wykonawca jest zobowiązany do używania jedynie takiego sprzętu, który nie spowoduje niekorzystnego wpływu na wykonywane roboty. Sprzęt używany do robót powinien być zgodny z ofertą Wykonawcy i powinien odpowiadać pod względem typów i ilości wskazaniom zawartym w </w:t>
      </w:r>
      <w:proofErr w:type="spellStart"/>
      <w:r w:rsidR="005A545C">
        <w:rPr>
          <w:sz w:val="22"/>
          <w:szCs w:val="22"/>
        </w:rPr>
        <w:t>STWiORB</w:t>
      </w:r>
      <w:proofErr w:type="spellEnd"/>
      <w:r w:rsidRPr="00BC13EB">
        <w:rPr>
          <w:sz w:val="22"/>
          <w:szCs w:val="22"/>
        </w:rPr>
        <w:t>, PZJ lub projekcie organizacji robót, zaakceptowanym przez Inżyniera/Kierownika projektu. W przypadku braku ustaleń w wymienionych wyżej dokumentach, sprzęt powinien być uzgodniony i zaakceptowany przez Inżyniera/Kierownika projektu.</w:t>
      </w:r>
    </w:p>
    <w:p w:rsidR="00BB334D" w:rsidRPr="00BC13EB" w:rsidRDefault="00BB334D" w:rsidP="005A545C">
      <w:pPr>
        <w:jc w:val="both"/>
        <w:rPr>
          <w:sz w:val="22"/>
          <w:szCs w:val="22"/>
        </w:rPr>
      </w:pPr>
      <w:r w:rsidRPr="00BC13EB">
        <w:rPr>
          <w:sz w:val="22"/>
          <w:szCs w:val="22"/>
        </w:rPr>
        <w:t xml:space="preserve">Liczba i wydajność sprzętu powinny gwarantować przeprowadzenie robót, zgodnie z zasadami określonymi w dokumentacji projektowej, </w:t>
      </w:r>
      <w:proofErr w:type="spellStart"/>
      <w:r w:rsidR="005A545C">
        <w:rPr>
          <w:sz w:val="22"/>
          <w:szCs w:val="22"/>
        </w:rPr>
        <w:t>STWiORB</w:t>
      </w:r>
      <w:proofErr w:type="spellEnd"/>
      <w:r w:rsidRPr="00BC13EB">
        <w:rPr>
          <w:sz w:val="22"/>
          <w:szCs w:val="22"/>
        </w:rPr>
        <w:t xml:space="preserve"> i wskazaniach Inżyniera/ Kierownika projektu.</w:t>
      </w:r>
    </w:p>
    <w:p w:rsidR="00BB334D" w:rsidRPr="00BC13EB" w:rsidRDefault="00BB334D" w:rsidP="005A545C">
      <w:pPr>
        <w:jc w:val="both"/>
        <w:rPr>
          <w:sz w:val="22"/>
          <w:szCs w:val="22"/>
        </w:rPr>
      </w:pPr>
      <w:r w:rsidRPr="00BC13EB">
        <w:rPr>
          <w:sz w:val="22"/>
          <w:szCs w:val="22"/>
        </w:rPr>
        <w:t>Sprzęt będący własnością Wykonawcy lub wynajęty do wykonania robót ma być utrzymywany w dobrym stanie i gotowości do pracy. Powinien być zgodny z normami ochrony środowiska i przepisami dotyczącymi jego użytkowania.</w:t>
      </w:r>
    </w:p>
    <w:p w:rsidR="00BB334D" w:rsidRPr="00BC13EB" w:rsidRDefault="00BB334D" w:rsidP="005A545C">
      <w:pPr>
        <w:jc w:val="both"/>
        <w:rPr>
          <w:sz w:val="22"/>
          <w:szCs w:val="22"/>
        </w:rPr>
      </w:pPr>
      <w:r w:rsidRPr="00BC13EB">
        <w:rPr>
          <w:sz w:val="22"/>
          <w:szCs w:val="22"/>
        </w:rPr>
        <w:t xml:space="preserve">Wykonawca dostarczy Inżynierowi/Kierownikowi projektu kopie dokumentów potwierdzających dopuszczenie sprzętu do użytkowania i badań okresowych, </w:t>
      </w:r>
      <w:proofErr w:type="gramStart"/>
      <w:r w:rsidRPr="00BC13EB">
        <w:rPr>
          <w:sz w:val="22"/>
          <w:szCs w:val="22"/>
        </w:rPr>
        <w:t>tam</w:t>
      </w:r>
      <w:proofErr w:type="gramEnd"/>
      <w:r w:rsidRPr="00BC13EB">
        <w:rPr>
          <w:sz w:val="22"/>
          <w:szCs w:val="22"/>
        </w:rPr>
        <w:t xml:space="preserve"> gdzie jest to wymagane przepisami.</w:t>
      </w:r>
    </w:p>
    <w:p w:rsidR="00BB334D" w:rsidRPr="00BC13EB" w:rsidRDefault="00BB334D" w:rsidP="005A545C">
      <w:pPr>
        <w:jc w:val="both"/>
        <w:rPr>
          <w:sz w:val="22"/>
          <w:szCs w:val="22"/>
        </w:rPr>
      </w:pPr>
      <w:r w:rsidRPr="00BC13EB">
        <w:rPr>
          <w:sz w:val="22"/>
          <w:szCs w:val="22"/>
        </w:rPr>
        <w:t>Wykonawca będzie konserwować sprzęt jak również naprawiać lub wymieniać sprzęt niesprawny.</w:t>
      </w:r>
    </w:p>
    <w:p w:rsidR="00BB334D" w:rsidRPr="00BC13EB" w:rsidRDefault="00BB334D" w:rsidP="005A545C">
      <w:pPr>
        <w:jc w:val="both"/>
        <w:rPr>
          <w:b/>
          <w:caps/>
          <w:kern w:val="1"/>
          <w:sz w:val="22"/>
          <w:szCs w:val="22"/>
        </w:rPr>
      </w:pPr>
      <w:r w:rsidRPr="00BC13EB">
        <w:rPr>
          <w:sz w:val="22"/>
          <w:szCs w:val="22"/>
        </w:rPr>
        <w:t>Wybrany sprzęt, po akceptacji Inżyniera/Kierownika projektu, nie może być później zmieniany bez jego zgody. Jakikolwiek sprzęt, maszyny, urządzenia i narzędzia nie gwarantujące zachowania warunków umowy, zostaną przez Inżyniera/Kierownika projektu nie dopuszczone do robót.</w:t>
      </w:r>
    </w:p>
    <w:p w:rsidR="00BB334D" w:rsidRPr="00BC13EB" w:rsidRDefault="00BB334D" w:rsidP="005A545C">
      <w:pPr>
        <w:keepNext/>
        <w:keepLines/>
        <w:jc w:val="both"/>
        <w:rPr>
          <w:b/>
          <w:caps/>
          <w:kern w:val="1"/>
          <w:sz w:val="22"/>
          <w:szCs w:val="22"/>
        </w:rPr>
      </w:pPr>
    </w:p>
    <w:p w:rsidR="00BB334D" w:rsidRPr="00BC13EB" w:rsidRDefault="00BB334D" w:rsidP="005A545C">
      <w:pPr>
        <w:keepNext/>
        <w:keepLines/>
        <w:jc w:val="both"/>
        <w:rPr>
          <w:sz w:val="22"/>
          <w:szCs w:val="22"/>
        </w:rPr>
      </w:pPr>
      <w:r w:rsidRPr="00BC13EB">
        <w:rPr>
          <w:b/>
          <w:caps/>
          <w:kern w:val="1"/>
          <w:sz w:val="22"/>
          <w:szCs w:val="22"/>
        </w:rPr>
        <w:t>4. transport</w:t>
      </w:r>
    </w:p>
    <w:p w:rsidR="00BB334D" w:rsidRPr="00BC13EB" w:rsidRDefault="00BB334D" w:rsidP="005A545C">
      <w:pPr>
        <w:jc w:val="both"/>
        <w:rPr>
          <w:sz w:val="22"/>
          <w:szCs w:val="22"/>
        </w:rPr>
      </w:pPr>
      <w:r w:rsidRPr="00BC13EB">
        <w:rPr>
          <w:sz w:val="22"/>
          <w:szCs w:val="22"/>
        </w:rPr>
        <w:t xml:space="preserve">Wykonawca jest zobowiązany do stosowania jedynie takich środków transportu, które nie wpłyną niekorzystnie </w:t>
      </w:r>
      <w:proofErr w:type="gramStart"/>
      <w:r w:rsidRPr="00BC13EB">
        <w:rPr>
          <w:sz w:val="22"/>
          <w:szCs w:val="22"/>
        </w:rPr>
        <w:t>na  wykonywane</w:t>
      </w:r>
      <w:proofErr w:type="gramEnd"/>
      <w:r w:rsidRPr="00BC13EB">
        <w:rPr>
          <w:sz w:val="22"/>
          <w:szCs w:val="22"/>
        </w:rPr>
        <w:t xml:space="preserve"> roboty i właściwości przewożonych materiałów.</w:t>
      </w:r>
    </w:p>
    <w:p w:rsidR="00BB334D" w:rsidRPr="00BC13EB" w:rsidRDefault="00BB334D" w:rsidP="005A545C">
      <w:pPr>
        <w:jc w:val="both"/>
        <w:rPr>
          <w:sz w:val="22"/>
          <w:szCs w:val="22"/>
        </w:rPr>
      </w:pPr>
      <w:r w:rsidRPr="00BC13EB">
        <w:rPr>
          <w:sz w:val="22"/>
          <w:szCs w:val="22"/>
        </w:rPr>
        <w:t xml:space="preserve">Liczba środków transportu powinna zapewniać prowadzenie robót zgodnie z zasadami określonymi w dokumentacji projektowej, </w:t>
      </w:r>
      <w:proofErr w:type="spellStart"/>
      <w:r w:rsidR="005A545C">
        <w:rPr>
          <w:sz w:val="22"/>
          <w:szCs w:val="22"/>
        </w:rPr>
        <w:t>STWiORB</w:t>
      </w:r>
      <w:proofErr w:type="spellEnd"/>
      <w:r w:rsidRPr="00BC13EB">
        <w:rPr>
          <w:sz w:val="22"/>
          <w:szCs w:val="22"/>
        </w:rPr>
        <w:t xml:space="preserve"> i wskazaniach Inżyniera/ Kierownika projektu,</w:t>
      </w:r>
      <w:r w:rsidRPr="00BC13EB">
        <w:rPr>
          <w:sz w:val="22"/>
          <w:szCs w:val="22"/>
        </w:rPr>
        <w:br/>
        <w:t>w terminie przewidzianym umową.</w:t>
      </w:r>
    </w:p>
    <w:p w:rsidR="00BB334D" w:rsidRPr="00BC13EB" w:rsidRDefault="00BB334D" w:rsidP="005A545C">
      <w:pPr>
        <w:jc w:val="both"/>
        <w:rPr>
          <w:sz w:val="22"/>
          <w:szCs w:val="22"/>
        </w:rPr>
      </w:pPr>
      <w:r w:rsidRPr="00BC13EB">
        <w:rPr>
          <w:sz w:val="22"/>
          <w:szCs w:val="22"/>
        </w:rPr>
        <w:t>Rodzaj środków transportu powinien być dostosowany do przewożonych materiałów, zabezpieczać je przed utratą ich właściwości, degradacją wskutek warunków atmosferycznych, wysokich i/lub niskich temperatur, opadów deszczu i śniegu. Materiały powinny być zabezpieczone przed przemieszczaniem się, spadnięciem i/lub wypadnięciem z pojazdów, tak, aby nie stwarzać zagrożeń w ruchu drogowym.</w:t>
      </w:r>
    </w:p>
    <w:p w:rsidR="00BB334D" w:rsidRPr="00BC13EB" w:rsidRDefault="00BB334D" w:rsidP="005A545C">
      <w:pPr>
        <w:jc w:val="both"/>
        <w:rPr>
          <w:sz w:val="22"/>
          <w:szCs w:val="22"/>
        </w:rPr>
      </w:pPr>
      <w:r w:rsidRPr="00BC13EB">
        <w:rPr>
          <w:sz w:val="22"/>
          <w:szCs w:val="22"/>
        </w:rPr>
        <w:t>Przy ruchu na drogach publicznych pojazdy będą spełniać wymagania dotyczące przepisów ruchu drogowego w odniesieniu do dopuszczalnych nacisków na oś i innych parametrów technicznych. Środki transportu nie spełniające tych warunków nie mogą być użyte do realizacji robót.</w:t>
      </w:r>
    </w:p>
    <w:p w:rsidR="00BB334D" w:rsidRPr="00BC13EB" w:rsidRDefault="00BB334D" w:rsidP="005A545C">
      <w:pPr>
        <w:jc w:val="both"/>
        <w:rPr>
          <w:sz w:val="22"/>
          <w:szCs w:val="22"/>
        </w:rPr>
      </w:pPr>
      <w:r w:rsidRPr="00BC13EB">
        <w:rPr>
          <w:sz w:val="22"/>
          <w:szCs w:val="22"/>
        </w:rPr>
        <w:t>Wykonawca będzie usuwać na bieżąco, na własny koszt, wszelkie zanieczyszczenia, uszkodzenia spowodowane jego pojazdami na drogach publicznych (jezdniach i chodnikach) oraz dojazdach do terenu budowy.</w:t>
      </w:r>
    </w:p>
    <w:p w:rsidR="00BB334D" w:rsidRPr="00BC13EB" w:rsidRDefault="00BB334D" w:rsidP="005A545C">
      <w:pPr>
        <w:keepNext/>
        <w:keepLines/>
        <w:jc w:val="both"/>
        <w:rPr>
          <w:b/>
          <w:caps/>
          <w:kern w:val="1"/>
          <w:sz w:val="22"/>
          <w:szCs w:val="22"/>
        </w:rPr>
      </w:pPr>
    </w:p>
    <w:p w:rsidR="00F21C88" w:rsidRPr="00BC13EB" w:rsidRDefault="00F21C88" w:rsidP="005A545C">
      <w:pPr>
        <w:keepNext/>
        <w:keepLines/>
        <w:jc w:val="both"/>
        <w:rPr>
          <w:b/>
          <w:caps/>
          <w:kern w:val="1"/>
          <w:sz w:val="22"/>
          <w:szCs w:val="22"/>
        </w:rPr>
      </w:pPr>
    </w:p>
    <w:p w:rsidR="00BB334D" w:rsidRPr="00BC13EB" w:rsidRDefault="00BB334D" w:rsidP="005A545C">
      <w:pPr>
        <w:keepNext/>
        <w:keepLines/>
        <w:jc w:val="both"/>
        <w:rPr>
          <w:sz w:val="22"/>
          <w:szCs w:val="22"/>
        </w:rPr>
      </w:pPr>
      <w:r w:rsidRPr="00BC13EB">
        <w:rPr>
          <w:b/>
          <w:caps/>
          <w:kern w:val="1"/>
          <w:sz w:val="22"/>
          <w:szCs w:val="22"/>
        </w:rPr>
        <w:t>5. wykonanie robót</w:t>
      </w:r>
    </w:p>
    <w:p w:rsidR="00BB334D" w:rsidRPr="00BC13EB" w:rsidRDefault="00BB334D" w:rsidP="005A545C">
      <w:pPr>
        <w:jc w:val="both"/>
        <w:rPr>
          <w:b/>
          <w:sz w:val="22"/>
          <w:szCs w:val="22"/>
        </w:rPr>
      </w:pPr>
      <w:r w:rsidRPr="00BC13EB">
        <w:rPr>
          <w:b/>
          <w:sz w:val="22"/>
          <w:szCs w:val="22"/>
        </w:rPr>
        <w:t>5.1. Wymagania ogólne</w:t>
      </w:r>
    </w:p>
    <w:p w:rsidR="00BB334D" w:rsidRPr="00BC13EB" w:rsidRDefault="00BB334D" w:rsidP="005A545C">
      <w:pPr>
        <w:jc w:val="both"/>
        <w:rPr>
          <w:sz w:val="22"/>
          <w:szCs w:val="22"/>
        </w:rPr>
      </w:pPr>
      <w:r w:rsidRPr="00BC13EB">
        <w:rPr>
          <w:sz w:val="22"/>
          <w:szCs w:val="22"/>
        </w:rPr>
        <w:t xml:space="preserve">Wykonawca jest odpowiedzialny za prowadzenie robót zgodnie z warunkami umowy oraz za odpowiednie właściwości zastosowanych materiałów i wykonywanych robót, za ich zgodność z dokumentacją projektową, wymaganiami </w:t>
      </w:r>
      <w:proofErr w:type="spellStart"/>
      <w:r w:rsidR="005A545C">
        <w:rPr>
          <w:sz w:val="22"/>
          <w:szCs w:val="22"/>
        </w:rPr>
        <w:t>STWiORB</w:t>
      </w:r>
      <w:proofErr w:type="spellEnd"/>
      <w:r w:rsidRPr="00BC13EB">
        <w:rPr>
          <w:sz w:val="22"/>
          <w:szCs w:val="22"/>
        </w:rPr>
        <w:t xml:space="preserve">, PZJ, projektem organizacji robót opracowanym przez Wykonawcę oraz poleceniami Inżyniera/Kierownika projektu. </w:t>
      </w:r>
    </w:p>
    <w:p w:rsidR="00BB334D" w:rsidRPr="00BC13EB" w:rsidRDefault="00BB334D" w:rsidP="005A545C">
      <w:pPr>
        <w:jc w:val="both"/>
        <w:rPr>
          <w:sz w:val="22"/>
          <w:szCs w:val="22"/>
        </w:rPr>
      </w:pPr>
      <w:r w:rsidRPr="00BC13EB">
        <w:rPr>
          <w:sz w:val="22"/>
          <w:szCs w:val="22"/>
        </w:rPr>
        <w:t xml:space="preserve">Kolejność robót przyjęta w projektach musi zapewniać usunięcie kolizji z elementami istniejącymi i projektowanymi. Wykonawca jest odpowiedzialny za stosowane metody wykonywania robót. Decyzje Inżyniera/Kierownika projektu dotyczące akceptacji lub odrzucenia materiałów i elementów robót będą oparte na wymaganiach określonych w dokumentach umowy, dokumentacji projektowej i w </w:t>
      </w:r>
      <w:proofErr w:type="spellStart"/>
      <w:r w:rsidR="005A545C">
        <w:rPr>
          <w:sz w:val="22"/>
          <w:szCs w:val="22"/>
        </w:rPr>
        <w:t>STWiORB</w:t>
      </w:r>
      <w:proofErr w:type="spellEnd"/>
      <w:r w:rsidRPr="00BC13EB">
        <w:rPr>
          <w:sz w:val="22"/>
          <w:szCs w:val="22"/>
        </w:rPr>
        <w:t xml:space="preserve">, a także w normach i wytycznych oraz aktualnym stanie prawnym.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 </w:t>
      </w:r>
    </w:p>
    <w:p w:rsidR="00BB334D" w:rsidRPr="00BC13EB" w:rsidRDefault="00BB334D" w:rsidP="005A545C">
      <w:pPr>
        <w:jc w:val="both"/>
        <w:rPr>
          <w:sz w:val="22"/>
          <w:szCs w:val="22"/>
        </w:rPr>
      </w:pPr>
      <w:r w:rsidRPr="00BC13EB">
        <w:rPr>
          <w:sz w:val="22"/>
          <w:szCs w:val="22"/>
        </w:rPr>
        <w:t>Przed przystąpieniem do robót Wykonawca uzgodni projekty technologii i organizacji robót, programy zapewnienia jakości i projekty uzupełniające z Inżynierem. Wszelkie koszty z tego tytułu są zawarte w cenie kontraktowej.</w:t>
      </w:r>
    </w:p>
    <w:p w:rsidR="00BB334D" w:rsidRPr="00BC13EB" w:rsidRDefault="00BB334D" w:rsidP="005A545C">
      <w:pPr>
        <w:jc w:val="both"/>
        <w:rPr>
          <w:sz w:val="22"/>
          <w:szCs w:val="22"/>
        </w:rPr>
      </w:pPr>
      <w:r w:rsidRPr="00BC13EB">
        <w:rPr>
          <w:sz w:val="22"/>
          <w:szCs w:val="22"/>
        </w:rPr>
        <w:t>Roboty budowlane Wykonawca będzie prowadzić jedynie na działkach objętych pozwoleniem na budowę. W przypadku konieczności zajęcia działek sąsiednich, przyległych, nieobjętych pozwoleniem na budowę, Wykonawca jest zobowiązany uzyskać stosowne dokumenty i uzgodnienia z właścicielem nieruchomości umożliwiające wejście czasowe i jest zobowiązany zastosować odpowiednie środki techniczne minimalizujące uciążliwość działań dla otoczenia.</w:t>
      </w:r>
    </w:p>
    <w:p w:rsidR="00BB334D" w:rsidRPr="00BC13EB" w:rsidRDefault="00BB334D" w:rsidP="005A545C">
      <w:pPr>
        <w:jc w:val="both"/>
        <w:rPr>
          <w:sz w:val="22"/>
          <w:szCs w:val="22"/>
        </w:rPr>
      </w:pPr>
      <w:r w:rsidRPr="00BC13EB">
        <w:rPr>
          <w:sz w:val="22"/>
          <w:szCs w:val="22"/>
        </w:rPr>
        <w:t xml:space="preserve">Wykonawca jest odpowiedzialny za wytyczenie w planie i wyznaczenie wysokości wszystkich elementów robót zgodnie z wymiarami i rzędnymi określonymi w dokumentacji projektowej lub przekazanymi na piśmie przez Inżyniera/Kierownika projektu. Wykonawca jest odpowiedzialny za ochronę wszystkich punktów pomiarowych i ich oznaczeń w czasie trwania robót. Jeżeli znaki pomiarowe pobrane od właściwego </w:t>
      </w:r>
      <w:proofErr w:type="spellStart"/>
      <w:r w:rsidRPr="00BC13EB">
        <w:rPr>
          <w:sz w:val="22"/>
          <w:szCs w:val="22"/>
        </w:rPr>
        <w:t>PODGKiA</w:t>
      </w:r>
      <w:proofErr w:type="spellEnd"/>
      <w:r w:rsidRPr="00BC13EB">
        <w:rPr>
          <w:sz w:val="22"/>
          <w:szCs w:val="22"/>
        </w:rPr>
        <w:t xml:space="preserve"> zostaną zniszczone przez Wykonawcę w czasie prowadzenia robót, zostaną odtworzone lub przeniesione na koszt Wykonawcy.</w:t>
      </w:r>
    </w:p>
    <w:p w:rsidR="00BB334D" w:rsidRPr="00BC13EB" w:rsidRDefault="00BB334D" w:rsidP="005A545C">
      <w:pPr>
        <w:jc w:val="both"/>
        <w:rPr>
          <w:sz w:val="22"/>
          <w:szCs w:val="22"/>
        </w:rPr>
      </w:pPr>
      <w:r w:rsidRPr="00BC13EB">
        <w:rPr>
          <w:sz w:val="22"/>
          <w:szCs w:val="22"/>
        </w:rPr>
        <w:t>Przed przystąpieniem do prac geodezyjnych i kartograficznych Wykonawca jest zobowiązany zgłosić prace do ośrodka dokumentacji, pozyskać aktualne dane odnośnie osnowy sytuacyjno-wysokościowej, a następnie po zakończeniu budowy, złożyć operat z pomiaru wykonanego do państwowego zasobu geodezyjno-kartograficznego. Pracami geodezyjnymi i kartograficznymi powinna kierować osoba posiadająca odpowiednie uprawnienia zawodowe.</w:t>
      </w:r>
    </w:p>
    <w:p w:rsidR="00BB334D" w:rsidRPr="00BC13EB" w:rsidRDefault="00BB334D" w:rsidP="005A545C">
      <w:pPr>
        <w:jc w:val="both"/>
        <w:rPr>
          <w:sz w:val="22"/>
          <w:szCs w:val="22"/>
        </w:rPr>
      </w:pPr>
      <w:r w:rsidRPr="00BC13EB">
        <w:rPr>
          <w:sz w:val="22"/>
          <w:szCs w:val="22"/>
        </w:rPr>
        <w:t>Obsługa geodezyjna obejmuje w szczególności:</w:t>
      </w:r>
    </w:p>
    <w:p w:rsidR="00BB334D" w:rsidRPr="00BC13EB" w:rsidRDefault="00BB334D" w:rsidP="005A545C">
      <w:pPr>
        <w:numPr>
          <w:ilvl w:val="0"/>
          <w:numId w:val="31"/>
        </w:numPr>
        <w:suppressAutoHyphens/>
        <w:overflowPunct w:val="0"/>
        <w:autoSpaceDE w:val="0"/>
        <w:jc w:val="both"/>
        <w:rPr>
          <w:sz w:val="22"/>
          <w:szCs w:val="22"/>
        </w:rPr>
      </w:pPr>
      <w:r w:rsidRPr="00BC13EB">
        <w:rPr>
          <w:sz w:val="22"/>
          <w:szCs w:val="22"/>
        </w:rPr>
        <w:t>założenie osnowy realizacyjnej, w dowiązaniu do punktów osnowy państwowej,</w:t>
      </w:r>
    </w:p>
    <w:p w:rsidR="00BB334D" w:rsidRPr="00BC13EB" w:rsidRDefault="00BB334D" w:rsidP="005A545C">
      <w:pPr>
        <w:numPr>
          <w:ilvl w:val="0"/>
          <w:numId w:val="31"/>
        </w:numPr>
        <w:suppressAutoHyphens/>
        <w:overflowPunct w:val="0"/>
        <w:autoSpaceDE w:val="0"/>
        <w:jc w:val="both"/>
        <w:rPr>
          <w:sz w:val="22"/>
          <w:szCs w:val="22"/>
        </w:rPr>
      </w:pPr>
      <w:r w:rsidRPr="00BC13EB">
        <w:rPr>
          <w:sz w:val="22"/>
          <w:szCs w:val="22"/>
        </w:rPr>
        <w:t>wykonanie pomiaru kontrolnego w pasie włączenia do istniejącej sytuacji,</w:t>
      </w:r>
    </w:p>
    <w:p w:rsidR="00BB334D" w:rsidRPr="00BC13EB" w:rsidRDefault="00BB334D" w:rsidP="005A545C">
      <w:pPr>
        <w:numPr>
          <w:ilvl w:val="0"/>
          <w:numId w:val="31"/>
        </w:numPr>
        <w:suppressAutoHyphens/>
        <w:overflowPunct w:val="0"/>
        <w:autoSpaceDE w:val="0"/>
        <w:jc w:val="both"/>
        <w:rPr>
          <w:sz w:val="22"/>
          <w:szCs w:val="22"/>
        </w:rPr>
      </w:pPr>
      <w:r w:rsidRPr="00BC13EB">
        <w:rPr>
          <w:sz w:val="22"/>
          <w:szCs w:val="22"/>
        </w:rPr>
        <w:t>oznaczenie pasa realizacji inwestycji,</w:t>
      </w:r>
    </w:p>
    <w:p w:rsidR="00BB334D" w:rsidRPr="00BC13EB" w:rsidRDefault="00BB334D" w:rsidP="005A545C">
      <w:pPr>
        <w:numPr>
          <w:ilvl w:val="0"/>
          <w:numId w:val="31"/>
        </w:numPr>
        <w:suppressAutoHyphens/>
        <w:overflowPunct w:val="0"/>
        <w:autoSpaceDE w:val="0"/>
        <w:jc w:val="both"/>
        <w:rPr>
          <w:sz w:val="22"/>
          <w:szCs w:val="22"/>
        </w:rPr>
      </w:pPr>
      <w:r w:rsidRPr="00BC13EB">
        <w:rPr>
          <w:sz w:val="22"/>
          <w:szCs w:val="22"/>
        </w:rPr>
        <w:t>wytyczenie punktów głównych trasy i obiektów mostowych,</w:t>
      </w:r>
    </w:p>
    <w:p w:rsidR="00BB334D" w:rsidRPr="00BC13EB" w:rsidRDefault="00BB334D" w:rsidP="005A545C">
      <w:pPr>
        <w:numPr>
          <w:ilvl w:val="0"/>
          <w:numId w:val="31"/>
        </w:numPr>
        <w:suppressAutoHyphens/>
        <w:overflowPunct w:val="0"/>
        <w:autoSpaceDE w:val="0"/>
        <w:jc w:val="both"/>
        <w:rPr>
          <w:sz w:val="22"/>
          <w:szCs w:val="22"/>
        </w:rPr>
      </w:pPr>
      <w:r w:rsidRPr="00BC13EB">
        <w:rPr>
          <w:sz w:val="22"/>
          <w:szCs w:val="22"/>
        </w:rPr>
        <w:t>bieżącą obsługę geodezyjną budowy,</w:t>
      </w:r>
    </w:p>
    <w:p w:rsidR="00BB334D" w:rsidRPr="00BC13EB" w:rsidRDefault="00BB334D" w:rsidP="005A545C">
      <w:pPr>
        <w:numPr>
          <w:ilvl w:val="0"/>
          <w:numId w:val="31"/>
        </w:numPr>
        <w:suppressAutoHyphens/>
        <w:overflowPunct w:val="0"/>
        <w:autoSpaceDE w:val="0"/>
        <w:jc w:val="both"/>
        <w:rPr>
          <w:sz w:val="22"/>
          <w:szCs w:val="22"/>
        </w:rPr>
      </w:pPr>
      <w:r w:rsidRPr="00BC13EB">
        <w:rPr>
          <w:sz w:val="22"/>
          <w:szCs w:val="22"/>
        </w:rPr>
        <w:t>pomiary przemieszczeń i odkształceń prowadzone w miarę potrzeby do końca okresu gwarancyjnego,</w:t>
      </w:r>
    </w:p>
    <w:p w:rsidR="00BB334D" w:rsidRPr="00BC13EB" w:rsidRDefault="00BB334D" w:rsidP="005A545C">
      <w:pPr>
        <w:numPr>
          <w:ilvl w:val="0"/>
          <w:numId w:val="31"/>
        </w:numPr>
        <w:suppressAutoHyphens/>
        <w:overflowPunct w:val="0"/>
        <w:autoSpaceDE w:val="0"/>
        <w:jc w:val="both"/>
        <w:rPr>
          <w:sz w:val="22"/>
          <w:szCs w:val="22"/>
        </w:rPr>
      </w:pPr>
      <w:r w:rsidRPr="00BC13EB">
        <w:rPr>
          <w:sz w:val="22"/>
          <w:szCs w:val="22"/>
        </w:rPr>
        <w:t>inwentaryzację powykonawczą,</w:t>
      </w:r>
    </w:p>
    <w:p w:rsidR="00BB334D" w:rsidRPr="00BC13EB" w:rsidRDefault="00BB334D" w:rsidP="005A545C">
      <w:pPr>
        <w:numPr>
          <w:ilvl w:val="0"/>
          <w:numId w:val="31"/>
        </w:numPr>
        <w:suppressAutoHyphens/>
        <w:overflowPunct w:val="0"/>
        <w:autoSpaceDE w:val="0"/>
        <w:jc w:val="both"/>
        <w:rPr>
          <w:sz w:val="22"/>
          <w:szCs w:val="22"/>
        </w:rPr>
      </w:pPr>
      <w:r w:rsidRPr="00BC13EB">
        <w:rPr>
          <w:sz w:val="22"/>
          <w:szCs w:val="22"/>
        </w:rPr>
        <w:t>odtworzenie granic pasa drogowego po zakończeniu inwestycji oraz dochodzących granic przyległych posesji na liniach rozgraniczających.</w:t>
      </w:r>
    </w:p>
    <w:p w:rsidR="00BB334D" w:rsidRPr="00BC13EB" w:rsidRDefault="00BB334D" w:rsidP="005A545C">
      <w:pPr>
        <w:jc w:val="both"/>
        <w:rPr>
          <w:sz w:val="22"/>
          <w:szCs w:val="22"/>
        </w:rPr>
      </w:pPr>
      <w:r w:rsidRPr="00BC13EB">
        <w:rPr>
          <w:sz w:val="22"/>
          <w:szCs w:val="22"/>
        </w:rPr>
        <w:t>Błędy popełnione przez Wykonawcę w wytyczeniu i wyznaczaniu robót zostaną usunięte przez Wykonawcę na własny koszt. Podczas prac Wykonawca zwróci szczególną uwagę na zachowanie w stanie nienaruszonym i nieprzesuniętym punktów geodezyjnych, podlegających ochronie.</w:t>
      </w:r>
    </w:p>
    <w:p w:rsidR="00BB334D" w:rsidRPr="00BC13EB" w:rsidRDefault="00BB334D" w:rsidP="005A545C">
      <w:pPr>
        <w:jc w:val="both"/>
        <w:rPr>
          <w:sz w:val="22"/>
          <w:szCs w:val="22"/>
        </w:rPr>
      </w:pPr>
      <w:r w:rsidRPr="00BC13EB">
        <w:rPr>
          <w:sz w:val="22"/>
          <w:szCs w:val="22"/>
        </w:rPr>
        <w:t xml:space="preserve">Sprawdzenie wytyczenia robót lub wyznaczenia wysokości przez Inżyniera/ Kierownika projektu nie zwalnia Wykonawcy od odpowiedzialności za ich zgodność z dokumentacją. </w:t>
      </w:r>
    </w:p>
    <w:p w:rsidR="00BB334D" w:rsidRPr="00BC13EB" w:rsidRDefault="00BB334D" w:rsidP="005A545C">
      <w:pPr>
        <w:jc w:val="both"/>
        <w:rPr>
          <w:sz w:val="22"/>
          <w:szCs w:val="22"/>
        </w:rPr>
      </w:pPr>
      <w:r w:rsidRPr="00BC13EB">
        <w:rPr>
          <w:sz w:val="22"/>
          <w:szCs w:val="22"/>
        </w:rPr>
        <w:t>Wykonawca jest obowiązany sprawdzić skrajnie pod istniejącymi oraz nowoprojektowanymi obiektami oraz sieciami na każdym etapie budowy.</w:t>
      </w:r>
    </w:p>
    <w:p w:rsidR="00BB334D" w:rsidRPr="00BC13EB" w:rsidRDefault="00BB334D" w:rsidP="005A545C">
      <w:pPr>
        <w:jc w:val="both"/>
        <w:rPr>
          <w:sz w:val="22"/>
          <w:szCs w:val="22"/>
        </w:rPr>
      </w:pPr>
      <w:r w:rsidRPr="00BC13EB">
        <w:rPr>
          <w:sz w:val="22"/>
          <w:szCs w:val="22"/>
        </w:rPr>
        <w:lastRenderedPageBreak/>
        <w:t>W razie konieczności Wykonawca przestawi obiekty kultu religijnego, usunie lub przestawi reklamy i bilbordy, a koszt takich operacji zostanie uwzględniony w cenie kontraktowej.</w:t>
      </w:r>
    </w:p>
    <w:p w:rsidR="00BB334D" w:rsidRPr="00BC13EB" w:rsidRDefault="00BB334D" w:rsidP="005A545C">
      <w:pPr>
        <w:jc w:val="both"/>
        <w:rPr>
          <w:sz w:val="22"/>
          <w:szCs w:val="22"/>
        </w:rPr>
      </w:pPr>
      <w:r w:rsidRPr="00BC13EB">
        <w:rPr>
          <w:sz w:val="22"/>
          <w:szCs w:val="22"/>
        </w:rPr>
        <w:t>Każdorazowo przed przystąpieniem do robót ziemnych należy wykonać przekopy kontrolne w celu identyfikacji uzbrojenia podziemnego. W wypadku ich wystąpienia Wykonawca wykona projekt zabezpieczenia urządzenia na czas prowadzenia robót w uzgodnieniu z jego właścicielem. Wszelkie koszty nie podlegają odrębnej zapłacie i należy je uwzględnić w cenie kontraktowej.</w:t>
      </w:r>
    </w:p>
    <w:p w:rsidR="00BB334D" w:rsidRPr="00BC13EB" w:rsidRDefault="00BB334D" w:rsidP="005A545C">
      <w:pPr>
        <w:jc w:val="both"/>
        <w:rPr>
          <w:sz w:val="22"/>
          <w:szCs w:val="22"/>
        </w:rPr>
      </w:pPr>
      <w:r w:rsidRPr="00BC13EB">
        <w:rPr>
          <w:sz w:val="22"/>
          <w:szCs w:val="22"/>
        </w:rPr>
        <w:t>Wykonawca powinien się zapoznać z dokumentacją projektową i ustalić miejsca kolizyjne oraz opracować szczegóły przejść infrastruktury przez elementy konstrukcyjne. Wszelkie koszty nie podlegają odrębnej zapłacie i należy je uwzględnić w cenie kontraktowej.</w:t>
      </w:r>
    </w:p>
    <w:p w:rsidR="00BB334D" w:rsidRPr="00BC13EB" w:rsidRDefault="00BB334D" w:rsidP="005A545C">
      <w:pPr>
        <w:jc w:val="both"/>
        <w:rPr>
          <w:sz w:val="22"/>
          <w:szCs w:val="22"/>
        </w:rPr>
      </w:pPr>
      <w:r w:rsidRPr="00BC13EB">
        <w:rPr>
          <w:sz w:val="22"/>
          <w:szCs w:val="22"/>
        </w:rPr>
        <w:t>Wykonawca jest zobowiązany do oczyszczenia terenu z pozostałości fundamentów i części pali oraz gruzu. Wszelkie koszty nie podlegają odrębnej zapłacie i należy je uwzględnić w cenie kontraktowej.</w:t>
      </w:r>
    </w:p>
    <w:p w:rsidR="00BB334D" w:rsidRPr="00BC13EB" w:rsidRDefault="00BB334D" w:rsidP="005A545C">
      <w:pPr>
        <w:jc w:val="both"/>
        <w:rPr>
          <w:sz w:val="22"/>
          <w:szCs w:val="22"/>
        </w:rPr>
      </w:pPr>
      <w:r w:rsidRPr="00BC13EB">
        <w:rPr>
          <w:sz w:val="22"/>
          <w:szCs w:val="22"/>
        </w:rPr>
        <w:t>Wykonawca będzie prowadził roboty według przyjętej i uzgodnionej z Inżynierem/Kierownikiem projektu technologii. Opracuje konieczne i wymagane specyfikacjami szczegółowymi projekty i opracowania.</w:t>
      </w:r>
    </w:p>
    <w:p w:rsidR="00BB334D" w:rsidRPr="00BC13EB" w:rsidRDefault="00BB334D" w:rsidP="005A545C">
      <w:pPr>
        <w:jc w:val="both"/>
        <w:rPr>
          <w:sz w:val="22"/>
          <w:szCs w:val="22"/>
        </w:rPr>
      </w:pPr>
      <w:r w:rsidRPr="00BC13EB">
        <w:rPr>
          <w:sz w:val="22"/>
          <w:szCs w:val="22"/>
        </w:rPr>
        <w:t>Przed przystąpieniem do usuwania kolizji Wykonawca powiadomi gestorów sieci (energetycznych, teletechnicznych, itp.), co najmniej 21 dni wcześniej o planowanych robotach. Zastosowany do tych robót sprzęt, materiały i roboty nie podlegają odrębnej zapłacie i należy je uwzględnić w cenie kontraktowej.</w:t>
      </w:r>
    </w:p>
    <w:p w:rsidR="00BB334D" w:rsidRPr="00BC13EB" w:rsidRDefault="00BB334D" w:rsidP="005A545C">
      <w:pPr>
        <w:jc w:val="both"/>
        <w:rPr>
          <w:sz w:val="22"/>
          <w:szCs w:val="22"/>
        </w:rPr>
      </w:pPr>
    </w:p>
    <w:p w:rsidR="00BB334D" w:rsidRPr="00BC13EB" w:rsidRDefault="00BB334D" w:rsidP="005A545C">
      <w:pPr>
        <w:jc w:val="both"/>
        <w:rPr>
          <w:b/>
          <w:sz w:val="22"/>
          <w:szCs w:val="22"/>
        </w:rPr>
      </w:pPr>
      <w:r w:rsidRPr="00BC13EB">
        <w:rPr>
          <w:b/>
          <w:sz w:val="22"/>
          <w:szCs w:val="22"/>
        </w:rPr>
        <w:t>5.2. Roboty towarzyszące i tymczasowe</w:t>
      </w:r>
    </w:p>
    <w:p w:rsidR="00BB334D" w:rsidRPr="00BC13EB" w:rsidRDefault="00BB334D" w:rsidP="005A545C">
      <w:pPr>
        <w:jc w:val="both"/>
        <w:rPr>
          <w:rStyle w:val="akapitustep"/>
          <w:sz w:val="22"/>
          <w:szCs w:val="22"/>
        </w:rPr>
      </w:pPr>
      <w:r w:rsidRPr="00BC13EB">
        <w:rPr>
          <w:rStyle w:val="akapitustep"/>
          <w:sz w:val="22"/>
          <w:szCs w:val="22"/>
        </w:rPr>
        <w:t>Prace towarzyszące są to prace niezbędne do wykonania robót podstawowych, niezaliczane do robót tymczasowych, w tym geodezyjne wytyczanie i inwentaryzacja powykonawcza. Zakłada się, że wartość tych robót została przez Wykonawcę wliczona w cenę kontraktową. Roboty tymczasowe są to wszelkie roboty niezbędne do wykonania zamówienia podstawowego. Zakłada się, że wartość tych robót została przez Wykonawcę wliczona w cenę kontraktową.</w:t>
      </w:r>
    </w:p>
    <w:p w:rsidR="00BB334D" w:rsidRPr="00BC13EB" w:rsidRDefault="00BB334D" w:rsidP="005A545C">
      <w:pPr>
        <w:jc w:val="both"/>
        <w:rPr>
          <w:rStyle w:val="akapitustep"/>
          <w:sz w:val="22"/>
          <w:szCs w:val="22"/>
        </w:rPr>
      </w:pPr>
    </w:p>
    <w:p w:rsidR="00BB334D" w:rsidRPr="00BC13EB" w:rsidRDefault="00BB334D" w:rsidP="005A545C">
      <w:pPr>
        <w:jc w:val="both"/>
        <w:rPr>
          <w:rStyle w:val="akapitustep"/>
          <w:b/>
          <w:sz w:val="22"/>
          <w:szCs w:val="22"/>
        </w:rPr>
      </w:pPr>
      <w:r w:rsidRPr="00BC13EB">
        <w:rPr>
          <w:rStyle w:val="akapitustep"/>
          <w:b/>
          <w:sz w:val="22"/>
          <w:szCs w:val="22"/>
        </w:rPr>
        <w:t>5.3. Tyczenie robót</w:t>
      </w:r>
    </w:p>
    <w:p w:rsidR="00BB334D" w:rsidRPr="00BC13EB" w:rsidRDefault="00BB334D" w:rsidP="005A545C">
      <w:pPr>
        <w:jc w:val="both"/>
        <w:rPr>
          <w:rStyle w:val="akapitustep"/>
          <w:sz w:val="22"/>
          <w:szCs w:val="22"/>
        </w:rPr>
      </w:pPr>
      <w:r w:rsidRPr="00BC13EB">
        <w:rPr>
          <w:rStyle w:val="akapitustep"/>
          <w:sz w:val="22"/>
          <w:szCs w:val="22"/>
        </w:rPr>
        <w:t>Celem właściwego tyczenia elementów projektu Zamawiający przekaże w wersji elektronicznej:</w:t>
      </w:r>
    </w:p>
    <w:p w:rsidR="00BB334D" w:rsidRPr="00BC13EB" w:rsidRDefault="00BB334D" w:rsidP="005A545C">
      <w:pPr>
        <w:numPr>
          <w:ilvl w:val="0"/>
          <w:numId w:val="32"/>
        </w:numPr>
        <w:suppressAutoHyphens/>
        <w:overflowPunct w:val="0"/>
        <w:autoSpaceDE w:val="0"/>
        <w:jc w:val="both"/>
        <w:rPr>
          <w:rStyle w:val="akapitustep"/>
          <w:sz w:val="22"/>
          <w:szCs w:val="22"/>
        </w:rPr>
      </w:pPr>
      <w:r w:rsidRPr="00BC13EB">
        <w:rPr>
          <w:rStyle w:val="akapitustep"/>
          <w:sz w:val="22"/>
          <w:szCs w:val="22"/>
        </w:rPr>
        <w:t>plan zagospodarowania terenu.</w:t>
      </w:r>
    </w:p>
    <w:p w:rsidR="00BB334D" w:rsidRPr="00BC13EB" w:rsidRDefault="00BB334D" w:rsidP="005A545C">
      <w:pPr>
        <w:jc w:val="both"/>
        <w:rPr>
          <w:rStyle w:val="akapitustep"/>
          <w:sz w:val="22"/>
          <w:szCs w:val="22"/>
        </w:rPr>
      </w:pPr>
      <w:r w:rsidRPr="00BC13EB">
        <w:rPr>
          <w:rStyle w:val="akapitustep"/>
          <w:sz w:val="22"/>
          <w:szCs w:val="22"/>
        </w:rPr>
        <w:t>Sieci lokalizuje się na głębokościach określonych w Projekcie wykonawczym przez niwelety lub na podstawie podanych zasad ogólnych.</w:t>
      </w:r>
    </w:p>
    <w:p w:rsidR="00BB334D" w:rsidRPr="00BC13EB" w:rsidRDefault="00BB334D" w:rsidP="005A545C">
      <w:pPr>
        <w:jc w:val="both"/>
        <w:rPr>
          <w:rStyle w:val="akapitustep"/>
          <w:b/>
          <w:sz w:val="22"/>
          <w:szCs w:val="22"/>
        </w:rPr>
      </w:pPr>
    </w:p>
    <w:p w:rsidR="00BB334D" w:rsidRPr="00BC13EB" w:rsidRDefault="00BB334D" w:rsidP="005A545C">
      <w:pPr>
        <w:jc w:val="both"/>
        <w:rPr>
          <w:rStyle w:val="akapitustep"/>
          <w:b/>
          <w:sz w:val="22"/>
          <w:szCs w:val="22"/>
        </w:rPr>
      </w:pPr>
      <w:r w:rsidRPr="00BC13EB">
        <w:rPr>
          <w:rStyle w:val="akapitustep"/>
          <w:b/>
          <w:sz w:val="22"/>
          <w:szCs w:val="22"/>
        </w:rPr>
        <w:t>5.4. Roboty nie odpowiadające wymaganiom</w:t>
      </w:r>
    </w:p>
    <w:p w:rsidR="00BB334D" w:rsidRPr="00BC13EB" w:rsidRDefault="00BB334D" w:rsidP="005A545C">
      <w:pPr>
        <w:jc w:val="both"/>
        <w:rPr>
          <w:kern w:val="1"/>
          <w:sz w:val="22"/>
          <w:szCs w:val="22"/>
        </w:rPr>
      </w:pPr>
      <w:r w:rsidRPr="00BC13EB">
        <w:rPr>
          <w:kern w:val="1"/>
          <w:sz w:val="22"/>
          <w:szCs w:val="22"/>
        </w:rPr>
        <w:t>Jeżeli inżynier/Kierownik stwierdzi, że roboty zostały wykonane nieprawidłowo, a fakt ten będzie potwierdzony badaniami i sprawdzeniami, to Wykonawca na własny koszt roboty wadliwe poprawi, a jeżeli nie będzie to możliwe to usunie i wykona ponownie i prawidłowo.</w:t>
      </w:r>
    </w:p>
    <w:p w:rsidR="00BB334D" w:rsidRPr="00BC13EB" w:rsidRDefault="00BB334D" w:rsidP="005A545C">
      <w:pPr>
        <w:jc w:val="both"/>
        <w:rPr>
          <w:caps/>
          <w:kern w:val="1"/>
          <w:sz w:val="22"/>
          <w:szCs w:val="22"/>
        </w:rPr>
      </w:pPr>
    </w:p>
    <w:p w:rsidR="00BB334D" w:rsidRPr="00BC13EB" w:rsidRDefault="00BB334D" w:rsidP="005A545C">
      <w:pPr>
        <w:keepNext/>
        <w:keepLines/>
        <w:jc w:val="both"/>
        <w:rPr>
          <w:b/>
          <w:sz w:val="22"/>
          <w:szCs w:val="22"/>
        </w:rPr>
      </w:pPr>
      <w:r w:rsidRPr="00BC13EB">
        <w:rPr>
          <w:b/>
          <w:caps/>
          <w:kern w:val="1"/>
          <w:sz w:val="22"/>
          <w:szCs w:val="22"/>
        </w:rPr>
        <w:t>6. kontrola jakości robót</w:t>
      </w:r>
    </w:p>
    <w:p w:rsidR="00BB334D" w:rsidRPr="00BC13EB" w:rsidRDefault="00BB334D" w:rsidP="005A545C">
      <w:pPr>
        <w:keepNext/>
        <w:jc w:val="both"/>
        <w:rPr>
          <w:sz w:val="22"/>
          <w:szCs w:val="22"/>
        </w:rPr>
      </w:pPr>
      <w:r w:rsidRPr="00BC13EB">
        <w:rPr>
          <w:b/>
          <w:sz w:val="22"/>
          <w:szCs w:val="22"/>
        </w:rPr>
        <w:t>6.1. Program zapewnienia jakości - PZJ</w:t>
      </w:r>
    </w:p>
    <w:p w:rsidR="00BB334D" w:rsidRPr="00BC13EB" w:rsidRDefault="00BB334D" w:rsidP="005A545C">
      <w:pPr>
        <w:jc w:val="both"/>
        <w:rPr>
          <w:sz w:val="22"/>
          <w:szCs w:val="22"/>
        </w:rPr>
      </w:pPr>
      <w:r w:rsidRPr="00BC13EB">
        <w:rPr>
          <w:sz w:val="22"/>
          <w:szCs w:val="22"/>
        </w:rPr>
        <w:t xml:space="preserve">Wykonawca jest zobowiązany opracować i przedstawić do akceptacji Inżyniera/ Kierownika projektu program zapewnienia jakości dla całości zadania i poszczególnych asortymentów robót, jeżeli są wymagane. W programie zapewnienia jakości Wykonawca powinien określić, zamierzony sposób wykonywania robót, możliwości techniczne, kadrowe i plan organizacji robót gwarantujący wykonanie robót zgodnie z dokumentacją projektową, </w:t>
      </w:r>
      <w:proofErr w:type="spellStart"/>
      <w:r w:rsidR="005A545C">
        <w:rPr>
          <w:sz w:val="22"/>
          <w:szCs w:val="22"/>
        </w:rPr>
        <w:t>STWiORB</w:t>
      </w:r>
      <w:proofErr w:type="spellEnd"/>
      <w:r w:rsidRPr="00BC13EB">
        <w:rPr>
          <w:sz w:val="22"/>
          <w:szCs w:val="22"/>
        </w:rPr>
        <w:t xml:space="preserve"> oraz ustaleniami. Program zapewnienia jakości powinien zawierać:</w:t>
      </w:r>
    </w:p>
    <w:p w:rsidR="00BB334D" w:rsidRPr="00BC13EB" w:rsidRDefault="00BB334D" w:rsidP="005A545C">
      <w:pPr>
        <w:pStyle w:val="Akapitzlist"/>
        <w:numPr>
          <w:ilvl w:val="0"/>
          <w:numId w:val="8"/>
        </w:numPr>
        <w:suppressAutoHyphens/>
        <w:overflowPunct w:val="0"/>
        <w:autoSpaceDE w:val="0"/>
        <w:ind w:left="567" w:hanging="425"/>
        <w:contextualSpacing/>
        <w:jc w:val="both"/>
        <w:rPr>
          <w:sz w:val="22"/>
          <w:szCs w:val="22"/>
        </w:rPr>
      </w:pPr>
      <w:r w:rsidRPr="00BC13EB">
        <w:rPr>
          <w:sz w:val="22"/>
          <w:szCs w:val="22"/>
        </w:rPr>
        <w:t>część ogólną opisującą:</w:t>
      </w:r>
    </w:p>
    <w:p w:rsidR="00BB334D" w:rsidRPr="00BC13EB" w:rsidRDefault="00BB334D" w:rsidP="005A545C">
      <w:pPr>
        <w:numPr>
          <w:ilvl w:val="0"/>
          <w:numId w:val="17"/>
        </w:numPr>
        <w:suppressAutoHyphens/>
        <w:overflowPunct w:val="0"/>
        <w:autoSpaceDE w:val="0"/>
        <w:jc w:val="both"/>
        <w:rPr>
          <w:sz w:val="22"/>
          <w:szCs w:val="22"/>
        </w:rPr>
      </w:pPr>
      <w:r w:rsidRPr="00BC13EB">
        <w:rPr>
          <w:sz w:val="22"/>
          <w:szCs w:val="22"/>
        </w:rPr>
        <w:t>organizację wykonania robót, w tym terminy i sposób prowadzenia robót,</w:t>
      </w:r>
    </w:p>
    <w:p w:rsidR="00BB334D" w:rsidRPr="00BC13EB" w:rsidRDefault="00BB334D" w:rsidP="005A545C">
      <w:pPr>
        <w:numPr>
          <w:ilvl w:val="0"/>
          <w:numId w:val="17"/>
        </w:numPr>
        <w:suppressAutoHyphens/>
        <w:overflowPunct w:val="0"/>
        <w:autoSpaceDE w:val="0"/>
        <w:jc w:val="both"/>
        <w:rPr>
          <w:sz w:val="22"/>
          <w:szCs w:val="22"/>
        </w:rPr>
      </w:pPr>
      <w:r w:rsidRPr="00BC13EB">
        <w:rPr>
          <w:sz w:val="22"/>
          <w:szCs w:val="22"/>
        </w:rPr>
        <w:t>organizację ruchu na budowie wraz z oznakowaniem robót,</w:t>
      </w:r>
    </w:p>
    <w:p w:rsidR="00BB334D" w:rsidRPr="00BC13EB" w:rsidRDefault="00BB334D" w:rsidP="005A545C">
      <w:pPr>
        <w:numPr>
          <w:ilvl w:val="0"/>
          <w:numId w:val="17"/>
        </w:numPr>
        <w:suppressAutoHyphens/>
        <w:overflowPunct w:val="0"/>
        <w:autoSpaceDE w:val="0"/>
        <w:jc w:val="both"/>
        <w:rPr>
          <w:sz w:val="22"/>
          <w:szCs w:val="22"/>
        </w:rPr>
      </w:pPr>
      <w:r w:rsidRPr="00BC13EB">
        <w:rPr>
          <w:sz w:val="22"/>
          <w:szCs w:val="22"/>
        </w:rPr>
        <w:t>sposób zapewnienia bhp.,</w:t>
      </w:r>
    </w:p>
    <w:p w:rsidR="00BB334D" w:rsidRPr="00BC13EB" w:rsidRDefault="00BB334D" w:rsidP="005A545C">
      <w:pPr>
        <w:numPr>
          <w:ilvl w:val="0"/>
          <w:numId w:val="17"/>
        </w:numPr>
        <w:suppressAutoHyphens/>
        <w:overflowPunct w:val="0"/>
        <w:autoSpaceDE w:val="0"/>
        <w:jc w:val="both"/>
        <w:rPr>
          <w:sz w:val="22"/>
          <w:szCs w:val="22"/>
        </w:rPr>
      </w:pPr>
      <w:r w:rsidRPr="00BC13EB">
        <w:rPr>
          <w:sz w:val="22"/>
          <w:szCs w:val="22"/>
        </w:rPr>
        <w:t>wykaz zespołów roboczych, ich kwalifikacje i przygotowanie praktyczne,</w:t>
      </w:r>
    </w:p>
    <w:p w:rsidR="00BB334D" w:rsidRPr="00BC13EB" w:rsidRDefault="00BB334D" w:rsidP="005A545C">
      <w:pPr>
        <w:numPr>
          <w:ilvl w:val="0"/>
          <w:numId w:val="17"/>
        </w:numPr>
        <w:suppressAutoHyphens/>
        <w:overflowPunct w:val="0"/>
        <w:autoSpaceDE w:val="0"/>
        <w:jc w:val="both"/>
        <w:rPr>
          <w:sz w:val="22"/>
          <w:szCs w:val="22"/>
        </w:rPr>
      </w:pPr>
      <w:r w:rsidRPr="00BC13EB">
        <w:rPr>
          <w:sz w:val="22"/>
          <w:szCs w:val="22"/>
        </w:rPr>
        <w:t>wykaz osób odpowiedzialnych za jakość i terminowość wykonania poszczególnych elementów robót,</w:t>
      </w:r>
    </w:p>
    <w:p w:rsidR="00BB334D" w:rsidRPr="00BC13EB" w:rsidRDefault="00BB334D" w:rsidP="005A545C">
      <w:pPr>
        <w:numPr>
          <w:ilvl w:val="0"/>
          <w:numId w:val="17"/>
        </w:numPr>
        <w:suppressAutoHyphens/>
        <w:overflowPunct w:val="0"/>
        <w:autoSpaceDE w:val="0"/>
        <w:jc w:val="both"/>
        <w:rPr>
          <w:sz w:val="22"/>
          <w:szCs w:val="22"/>
        </w:rPr>
      </w:pPr>
      <w:r w:rsidRPr="00BC13EB">
        <w:rPr>
          <w:sz w:val="22"/>
          <w:szCs w:val="22"/>
        </w:rPr>
        <w:t>system (sposób i procedurę) proponowanej kontroli i sterowania jakością wykonywanych robót,</w:t>
      </w:r>
    </w:p>
    <w:p w:rsidR="00BB334D" w:rsidRPr="00BC13EB" w:rsidRDefault="00BB334D" w:rsidP="005A545C">
      <w:pPr>
        <w:numPr>
          <w:ilvl w:val="0"/>
          <w:numId w:val="17"/>
        </w:numPr>
        <w:suppressAutoHyphens/>
        <w:overflowPunct w:val="0"/>
        <w:autoSpaceDE w:val="0"/>
        <w:jc w:val="both"/>
        <w:rPr>
          <w:sz w:val="22"/>
          <w:szCs w:val="22"/>
        </w:rPr>
      </w:pPr>
      <w:r w:rsidRPr="00BC13EB">
        <w:rPr>
          <w:sz w:val="22"/>
          <w:szCs w:val="22"/>
        </w:rPr>
        <w:t>potwierdzenie wykonywania badań kontrolnych przez zaakceptowane laboratorium,</w:t>
      </w:r>
    </w:p>
    <w:p w:rsidR="00BB334D" w:rsidRPr="00BC13EB" w:rsidRDefault="00BB334D" w:rsidP="005A545C">
      <w:pPr>
        <w:numPr>
          <w:ilvl w:val="0"/>
          <w:numId w:val="17"/>
        </w:numPr>
        <w:suppressAutoHyphens/>
        <w:overflowPunct w:val="0"/>
        <w:autoSpaceDE w:val="0"/>
        <w:jc w:val="both"/>
        <w:rPr>
          <w:sz w:val="22"/>
          <w:szCs w:val="22"/>
        </w:rPr>
      </w:pPr>
      <w:r w:rsidRPr="00BC13EB">
        <w:rPr>
          <w:sz w:val="22"/>
          <w:szCs w:val="22"/>
        </w:rPr>
        <w:lastRenderedPageBreak/>
        <w:t>sposób oraz formę gromadzenia wyników badań laboratoryjnych, zapisów pomiarów, a także wyciąganych wniosków i zastosowanych korekt w procesie technologicznym, proponowany sposób i formę przekazywania tych informacji Inżynierowi/Kierownikowi projektu,</w:t>
      </w:r>
    </w:p>
    <w:p w:rsidR="00BB334D" w:rsidRPr="00BC13EB" w:rsidRDefault="00BB334D" w:rsidP="005A545C">
      <w:pPr>
        <w:pStyle w:val="Akapitzlist"/>
        <w:numPr>
          <w:ilvl w:val="0"/>
          <w:numId w:val="8"/>
        </w:numPr>
        <w:suppressAutoHyphens/>
        <w:overflowPunct w:val="0"/>
        <w:autoSpaceDE w:val="0"/>
        <w:ind w:left="567" w:hanging="425"/>
        <w:contextualSpacing/>
        <w:jc w:val="both"/>
        <w:rPr>
          <w:sz w:val="22"/>
          <w:szCs w:val="22"/>
        </w:rPr>
      </w:pPr>
      <w:r w:rsidRPr="00BC13EB">
        <w:rPr>
          <w:sz w:val="22"/>
          <w:szCs w:val="22"/>
        </w:rPr>
        <w:t>część szczegółową opisującą dla każdego asortymentu robót:</w:t>
      </w:r>
    </w:p>
    <w:p w:rsidR="00BB334D" w:rsidRPr="00BC13EB" w:rsidRDefault="00BB334D" w:rsidP="005A545C">
      <w:pPr>
        <w:pStyle w:val="Akapitzlist"/>
        <w:numPr>
          <w:ilvl w:val="0"/>
          <w:numId w:val="18"/>
        </w:numPr>
        <w:suppressAutoHyphens/>
        <w:overflowPunct w:val="0"/>
        <w:autoSpaceDE w:val="0"/>
        <w:ind w:left="851" w:hanging="284"/>
        <w:contextualSpacing/>
        <w:jc w:val="both"/>
        <w:rPr>
          <w:sz w:val="22"/>
          <w:szCs w:val="22"/>
        </w:rPr>
      </w:pPr>
      <w:r w:rsidRPr="00BC13EB">
        <w:rPr>
          <w:sz w:val="22"/>
          <w:szCs w:val="22"/>
        </w:rPr>
        <w:t>wykaz maszyn i urządzeń stosowanych na budowie z ich parametrami technicznymi oraz wyposażeniem w mechanizmy do sterowania i urządzenia pomiarowo-kontrolne,</w:t>
      </w:r>
    </w:p>
    <w:p w:rsidR="00BB334D" w:rsidRPr="00BC13EB" w:rsidRDefault="00BB334D" w:rsidP="005A545C">
      <w:pPr>
        <w:pStyle w:val="Akapitzlist"/>
        <w:numPr>
          <w:ilvl w:val="0"/>
          <w:numId w:val="18"/>
        </w:numPr>
        <w:suppressAutoHyphens/>
        <w:overflowPunct w:val="0"/>
        <w:autoSpaceDE w:val="0"/>
        <w:ind w:left="851" w:hanging="284"/>
        <w:contextualSpacing/>
        <w:jc w:val="both"/>
        <w:rPr>
          <w:sz w:val="22"/>
          <w:szCs w:val="22"/>
        </w:rPr>
      </w:pPr>
      <w:r w:rsidRPr="00BC13EB">
        <w:rPr>
          <w:sz w:val="22"/>
          <w:szCs w:val="22"/>
        </w:rPr>
        <w:t>rodzaje i ilość środków transportu oraz urządzeń do magazynowania i załadunku materiałów, spoiw, lepiszczy, kruszyw itp.,</w:t>
      </w:r>
    </w:p>
    <w:p w:rsidR="00BB334D" w:rsidRPr="00BC13EB" w:rsidRDefault="00BB334D" w:rsidP="005A545C">
      <w:pPr>
        <w:pStyle w:val="Akapitzlist"/>
        <w:numPr>
          <w:ilvl w:val="0"/>
          <w:numId w:val="18"/>
        </w:numPr>
        <w:suppressAutoHyphens/>
        <w:overflowPunct w:val="0"/>
        <w:autoSpaceDE w:val="0"/>
        <w:ind w:left="851" w:hanging="284"/>
        <w:contextualSpacing/>
        <w:jc w:val="both"/>
        <w:rPr>
          <w:sz w:val="22"/>
          <w:szCs w:val="22"/>
        </w:rPr>
      </w:pPr>
      <w:r w:rsidRPr="00BC13EB">
        <w:rPr>
          <w:sz w:val="22"/>
          <w:szCs w:val="22"/>
        </w:rPr>
        <w:t>sposób zabezpieczenia i ochrony ładunków przed utratą ich właściwości w czasie transportu,</w:t>
      </w:r>
    </w:p>
    <w:p w:rsidR="00BB334D" w:rsidRPr="00BC13EB" w:rsidRDefault="00BB334D" w:rsidP="005A545C">
      <w:pPr>
        <w:pStyle w:val="Akapitzlist"/>
        <w:numPr>
          <w:ilvl w:val="0"/>
          <w:numId w:val="18"/>
        </w:numPr>
        <w:suppressAutoHyphens/>
        <w:overflowPunct w:val="0"/>
        <w:autoSpaceDE w:val="0"/>
        <w:ind w:left="851" w:hanging="284"/>
        <w:contextualSpacing/>
        <w:jc w:val="both"/>
        <w:rPr>
          <w:sz w:val="22"/>
          <w:szCs w:val="22"/>
        </w:rPr>
      </w:pPr>
      <w:r w:rsidRPr="00BC13EB">
        <w:rPr>
          <w:sz w:val="22"/>
          <w:szCs w:val="22"/>
        </w:rPr>
        <w:t>sposób i procedurę pomiarów i badań (rodzaj i częstotliwość, pobieranie próbek, legalizacja</w:t>
      </w:r>
      <w:r w:rsidRPr="00BC13EB">
        <w:rPr>
          <w:sz w:val="22"/>
          <w:szCs w:val="22"/>
        </w:rPr>
        <w:br/>
        <w:t>i sprawdzanie urządzeń, itp.) prowadzonych podczas dostaw materiałów, wytwarzania mieszanek i wykonywania poszczególnych elementów robót, wraz z wymaganymi poziomami właściwości zgodnie ze specyfikacją,</w:t>
      </w:r>
    </w:p>
    <w:p w:rsidR="00BB334D" w:rsidRPr="00BC13EB" w:rsidRDefault="00BB334D" w:rsidP="005A545C">
      <w:pPr>
        <w:pStyle w:val="Akapitzlist"/>
        <w:numPr>
          <w:ilvl w:val="0"/>
          <w:numId w:val="18"/>
        </w:numPr>
        <w:suppressAutoHyphens/>
        <w:overflowPunct w:val="0"/>
        <w:autoSpaceDE w:val="0"/>
        <w:ind w:left="851" w:hanging="284"/>
        <w:contextualSpacing/>
        <w:jc w:val="both"/>
        <w:rPr>
          <w:b/>
          <w:sz w:val="22"/>
          <w:szCs w:val="22"/>
        </w:rPr>
      </w:pPr>
      <w:r w:rsidRPr="00BC13EB">
        <w:rPr>
          <w:sz w:val="22"/>
          <w:szCs w:val="22"/>
        </w:rPr>
        <w:t>sposób postępowania z materiałami i robotami nie odpowiadającymi wymaganiom.</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6.2. Zasady kontroli jakości robót</w:t>
      </w:r>
    </w:p>
    <w:p w:rsidR="00BB334D" w:rsidRPr="00BC13EB" w:rsidRDefault="00BB334D" w:rsidP="005A545C">
      <w:pPr>
        <w:jc w:val="both"/>
        <w:rPr>
          <w:sz w:val="22"/>
          <w:szCs w:val="22"/>
        </w:rPr>
      </w:pPr>
      <w:r w:rsidRPr="00BC13EB">
        <w:rPr>
          <w:sz w:val="22"/>
          <w:szCs w:val="22"/>
        </w:rPr>
        <w:t>Celem kontroli robót będzie potwierdzenie osiągnięcie założonych parametrów robót.</w:t>
      </w:r>
    </w:p>
    <w:p w:rsidR="00BB334D" w:rsidRPr="00BC13EB" w:rsidRDefault="00BB334D" w:rsidP="005A545C">
      <w:pPr>
        <w:jc w:val="both"/>
        <w:rPr>
          <w:sz w:val="22"/>
          <w:szCs w:val="22"/>
        </w:rPr>
      </w:pPr>
      <w:r w:rsidRPr="00BC13EB">
        <w:rPr>
          <w:sz w:val="22"/>
          <w:szCs w:val="22"/>
        </w:rPr>
        <w:t>Wykonawca jest odpowiedzialny za pełną kontrolę robót i materiałów. Wykonawca zapewni odpowiedni system kontroli, włączając personel, laboratorium, sprzęt, zaopatrzenie i wszystkie urządzenia niezbędne do pobierania próbek i badań materiałów oraz robót.</w:t>
      </w:r>
    </w:p>
    <w:p w:rsidR="00BB334D" w:rsidRPr="00BC13EB" w:rsidRDefault="00BB334D" w:rsidP="005A545C">
      <w:pPr>
        <w:jc w:val="both"/>
        <w:rPr>
          <w:sz w:val="22"/>
          <w:szCs w:val="22"/>
        </w:rPr>
      </w:pPr>
      <w:r w:rsidRPr="00BC13EB">
        <w:rPr>
          <w:sz w:val="22"/>
          <w:szCs w:val="22"/>
        </w:rPr>
        <w:t>Przed zatwierdzeniem systemu kontroli Inżynier/Kierownik projektu może zażądać od Wykonawcy przeprowadzenia badań w celu zademonstrowania, że badania są prowadzone zgodnie z wymaganiami odpowiednich norm.</w:t>
      </w:r>
    </w:p>
    <w:p w:rsidR="00BB334D" w:rsidRPr="00BC13EB" w:rsidRDefault="00BB334D" w:rsidP="005A545C">
      <w:pPr>
        <w:jc w:val="both"/>
        <w:rPr>
          <w:sz w:val="22"/>
          <w:szCs w:val="22"/>
        </w:rPr>
      </w:pPr>
      <w:r w:rsidRPr="00BC13EB">
        <w:rPr>
          <w:sz w:val="22"/>
          <w:szCs w:val="22"/>
        </w:rPr>
        <w:t>Wykonawca będzie przeprowadzać pomiary i badania materiałów oraz robót z częstotliwością zapewniającą zgodną z zapisami specyfikacji.</w:t>
      </w:r>
    </w:p>
    <w:p w:rsidR="00BB334D" w:rsidRPr="00BC13EB" w:rsidRDefault="00BB334D" w:rsidP="005A545C">
      <w:pPr>
        <w:jc w:val="both"/>
        <w:rPr>
          <w:sz w:val="22"/>
          <w:szCs w:val="22"/>
        </w:rPr>
      </w:pPr>
      <w:r w:rsidRPr="00BC13EB">
        <w:rPr>
          <w:sz w:val="22"/>
          <w:szCs w:val="22"/>
        </w:rPr>
        <w:t xml:space="preserve">Minimalne wymagania co do zakresu badań i ich częstotliwość są określone w </w:t>
      </w:r>
      <w:proofErr w:type="spellStart"/>
      <w:r w:rsidR="005A545C">
        <w:rPr>
          <w:sz w:val="22"/>
          <w:szCs w:val="22"/>
        </w:rPr>
        <w:t>STWiORB</w:t>
      </w:r>
      <w:proofErr w:type="spellEnd"/>
      <w:r w:rsidRPr="00BC13EB">
        <w:rPr>
          <w:sz w:val="22"/>
          <w:szCs w:val="22"/>
        </w:rPr>
        <w:t>, normach i wytycznych. W przypadku, gdy nie zostały one tam określone, Inżynier/ Kierownik projektu ustali jaki zakres kontroli jest konieczny, aby zapewnić wykonanie robót zgodnie z umową.</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6.3. Pobieranie próbek</w:t>
      </w:r>
    </w:p>
    <w:p w:rsidR="00BB334D" w:rsidRPr="00BC13EB" w:rsidRDefault="00BB334D" w:rsidP="005A545C">
      <w:pPr>
        <w:jc w:val="both"/>
        <w:rPr>
          <w:sz w:val="22"/>
          <w:szCs w:val="22"/>
        </w:rPr>
      </w:pPr>
      <w:r w:rsidRPr="00BC13EB">
        <w:rPr>
          <w:sz w:val="22"/>
          <w:szCs w:val="22"/>
        </w:rPr>
        <w:t>Próbki będą pobierane losowo. Zaleca się stosowanie statystycznych metod pobierania próbek, opartych na zasadzie, że wszystkie jednostkowe elementy produkcji mogą być z jednakowym prawdopodobieństwem wytypowane do badań.</w:t>
      </w:r>
    </w:p>
    <w:p w:rsidR="00BB334D" w:rsidRPr="00BC13EB" w:rsidRDefault="00BB334D" w:rsidP="005A545C">
      <w:pPr>
        <w:jc w:val="both"/>
        <w:rPr>
          <w:sz w:val="22"/>
          <w:szCs w:val="22"/>
        </w:rPr>
      </w:pPr>
      <w:r w:rsidRPr="00BC13EB">
        <w:rPr>
          <w:sz w:val="22"/>
          <w:szCs w:val="22"/>
        </w:rPr>
        <w:t>Inżynier/Kierownik projektu będzie mieć zapewnioną możliwość udziału w pobieraniu próbek.</w:t>
      </w:r>
    </w:p>
    <w:p w:rsidR="00BB334D" w:rsidRPr="00BC13EB" w:rsidRDefault="00BB334D" w:rsidP="005A545C">
      <w:pPr>
        <w:jc w:val="both"/>
        <w:rPr>
          <w:sz w:val="22"/>
          <w:szCs w:val="22"/>
        </w:rPr>
      </w:pPr>
      <w:r w:rsidRPr="00BC13EB">
        <w:rPr>
          <w:sz w:val="22"/>
          <w:szCs w:val="22"/>
        </w:rPr>
        <w:t>Pojemniki do pobierania próbek będą dostarczone przez Wykonawcę i będą zgodne z wymaganiami norm na badania. Wykonawca umożliwi pobranie próbek przez laboratorium Inżyniera/Zamawiającego.  Próbki będą odpowiednio opisane i oznakowane, w sposób zaakceptowany przez Inżyniera/Kierownika projektu.</w:t>
      </w:r>
    </w:p>
    <w:p w:rsidR="00BB334D" w:rsidRPr="00BC13EB" w:rsidRDefault="00BB334D" w:rsidP="005A545C">
      <w:pPr>
        <w:jc w:val="both"/>
        <w:rPr>
          <w:b/>
          <w:sz w:val="22"/>
          <w:szCs w:val="22"/>
        </w:rPr>
      </w:pPr>
      <w:r w:rsidRPr="00BC13EB">
        <w:rPr>
          <w:sz w:val="22"/>
          <w:szCs w:val="22"/>
        </w:rPr>
        <w:t xml:space="preserve">Na zlecenie Inżyniera/Kierownika projektu Wykonawca będzie przeprowadzać dodatkowe badania tych materiałów, które budzą wątpliwości co do ich właściwości, o ile kwestionowane materiały nie zostaną przez Wykonawcę usunięte lub ulepszone z własnej woli. Koszty tych dodatkowych badań pokrywa Wykonawca tylko w przypadku stwierdzenia </w:t>
      </w:r>
      <w:proofErr w:type="gramStart"/>
      <w:r w:rsidRPr="00BC13EB">
        <w:rPr>
          <w:sz w:val="22"/>
          <w:szCs w:val="22"/>
        </w:rPr>
        <w:t>nie spełnienia</w:t>
      </w:r>
      <w:proofErr w:type="gramEnd"/>
      <w:r w:rsidRPr="00BC13EB">
        <w:rPr>
          <w:sz w:val="22"/>
          <w:szCs w:val="22"/>
        </w:rPr>
        <w:t xml:space="preserve"> wymagań specyfikacji; w przeciwnym przypadku koszty te pokrywa Zamawiający.</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6.4. Badania i pomiary</w:t>
      </w:r>
    </w:p>
    <w:p w:rsidR="00BB334D" w:rsidRPr="00BC13EB" w:rsidRDefault="00BB334D" w:rsidP="005A545C">
      <w:pPr>
        <w:jc w:val="both"/>
        <w:rPr>
          <w:b/>
          <w:sz w:val="22"/>
          <w:szCs w:val="22"/>
        </w:rPr>
      </w:pPr>
      <w:r w:rsidRPr="00BC13EB">
        <w:rPr>
          <w:sz w:val="22"/>
          <w:szCs w:val="22"/>
        </w:rPr>
        <w:t>Wszystkie badania i pomiary będą przeprowadzone zgodnie z wymaganiami norm powołanych w specyfikacjach. Przed przystąpieniem do pomiarów lub badań, Wykonawca powiadomi Inżyniera/ Kierownika projektu o rodzaju, miejscu i terminie pomiaru lub badania. Po wykonaniu pomiaru lub badania, Wykonawca przedstawi na piśmie ich wyniki do akceptacji Inżyniera/ Kierownika projektu.</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6.5. Raporty, sprawozdania z badań</w:t>
      </w:r>
    </w:p>
    <w:p w:rsidR="00BB334D" w:rsidRPr="00BC13EB" w:rsidRDefault="00BB334D" w:rsidP="005A545C">
      <w:pPr>
        <w:jc w:val="both"/>
        <w:rPr>
          <w:sz w:val="22"/>
          <w:szCs w:val="22"/>
        </w:rPr>
      </w:pPr>
      <w:r w:rsidRPr="00BC13EB">
        <w:rPr>
          <w:sz w:val="22"/>
          <w:szCs w:val="22"/>
        </w:rPr>
        <w:t>Wykonawca będzie przekazywać Inżynierowi/Kierownikowi projektu kopie raportów (sprawozdań) z wynikami badań jak najszybciej, nie później jednak niż w terminie określonym w programie zapewnienia jakości.</w:t>
      </w:r>
    </w:p>
    <w:p w:rsidR="00BB334D" w:rsidRPr="00BC13EB" w:rsidRDefault="00BB334D" w:rsidP="005A545C">
      <w:pPr>
        <w:jc w:val="both"/>
        <w:rPr>
          <w:b/>
          <w:sz w:val="22"/>
          <w:szCs w:val="22"/>
        </w:rPr>
      </w:pPr>
      <w:r w:rsidRPr="00BC13EB">
        <w:rPr>
          <w:sz w:val="22"/>
          <w:szCs w:val="22"/>
        </w:rPr>
        <w:lastRenderedPageBreak/>
        <w:t xml:space="preserve">Wyniki badań (kopie) będą przekazywane Inżynierowi/Kierownikowi projektu na formularzach według norm przedmiotowych na badania </w:t>
      </w:r>
      <w:proofErr w:type="gramStart"/>
      <w:r w:rsidRPr="00BC13EB">
        <w:rPr>
          <w:sz w:val="22"/>
          <w:szCs w:val="22"/>
        </w:rPr>
        <w:t>lub,</w:t>
      </w:r>
      <w:proofErr w:type="gramEnd"/>
      <w:r w:rsidRPr="00BC13EB">
        <w:rPr>
          <w:sz w:val="22"/>
          <w:szCs w:val="22"/>
        </w:rPr>
        <w:t xml:space="preserve"> w wypadku ich braku, na formularzach zaakceptowanych przez Inżyniera.</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6.6. Badania prowadzone przez Inżyniera/Kierownika projektu</w:t>
      </w:r>
    </w:p>
    <w:p w:rsidR="00BB334D" w:rsidRPr="00BC13EB" w:rsidRDefault="00BB334D" w:rsidP="005A545C">
      <w:pPr>
        <w:jc w:val="both"/>
        <w:rPr>
          <w:sz w:val="22"/>
          <w:szCs w:val="22"/>
        </w:rPr>
      </w:pPr>
      <w:r w:rsidRPr="00BC13EB">
        <w:rPr>
          <w:sz w:val="22"/>
          <w:szCs w:val="22"/>
        </w:rPr>
        <w:t>Inżynier/Kierownik projektu jest uprawniony do dokonywania kontroli, pobierania próbek</w:t>
      </w:r>
      <w:r w:rsidRPr="00BC13EB">
        <w:rPr>
          <w:sz w:val="22"/>
          <w:szCs w:val="22"/>
        </w:rPr>
        <w:br/>
        <w:t>i badania materiałów w miejscu ich wytwarzania/pozyskiwania, a Wykonawca i producent materiałów powinien udzielić mu niezbędnej pomocy.</w:t>
      </w:r>
    </w:p>
    <w:p w:rsidR="00BB334D" w:rsidRPr="00BC13EB" w:rsidRDefault="00BB334D" w:rsidP="005A545C">
      <w:pPr>
        <w:jc w:val="both"/>
        <w:rPr>
          <w:sz w:val="22"/>
          <w:szCs w:val="22"/>
        </w:rPr>
      </w:pPr>
      <w:r w:rsidRPr="00BC13EB">
        <w:rPr>
          <w:sz w:val="22"/>
          <w:szCs w:val="22"/>
        </w:rPr>
        <w:t>Inżynier/Kierownik projektu, dokonując weryfikacji systemu kontroli robót prowadzonego przez Wykonawcę, poprzez między innymi swoje badania, będzie oceniać zgodność materiałów i robót</w:t>
      </w:r>
      <w:r w:rsidRPr="00BC13EB">
        <w:rPr>
          <w:sz w:val="22"/>
          <w:szCs w:val="22"/>
        </w:rPr>
        <w:br/>
        <w:t xml:space="preserve">z wymaganiami </w:t>
      </w:r>
      <w:proofErr w:type="spellStart"/>
      <w:r w:rsidR="005A545C">
        <w:rPr>
          <w:sz w:val="22"/>
          <w:szCs w:val="22"/>
        </w:rPr>
        <w:t>STWiORB</w:t>
      </w:r>
      <w:proofErr w:type="spellEnd"/>
      <w:r w:rsidRPr="00BC13EB">
        <w:rPr>
          <w:sz w:val="22"/>
          <w:szCs w:val="22"/>
        </w:rPr>
        <w:t xml:space="preserve"> na podstawie wyników własnych badań kontrolnych jak i wyników badań dostarczonych przez Wykonawcę.</w:t>
      </w:r>
    </w:p>
    <w:p w:rsidR="00BB334D" w:rsidRPr="00BC13EB" w:rsidRDefault="00BB334D" w:rsidP="005A545C">
      <w:pPr>
        <w:jc w:val="both"/>
        <w:rPr>
          <w:b/>
          <w:sz w:val="22"/>
          <w:szCs w:val="22"/>
        </w:rPr>
      </w:pPr>
      <w:r w:rsidRPr="00BC13EB">
        <w:rPr>
          <w:sz w:val="22"/>
          <w:szCs w:val="22"/>
        </w:rPr>
        <w:t xml:space="preserve">Inżynier/Kierownik projektu może pobierać próbki materiałów i prowadzić badania niezależnie od Wykonawcy, ale w jego obecności, na swój koszt. Jeżeli wyniki tych badań wykażą, że raporty Wykonawcy są niewiarygodne, to Inżynier/Kierownik projektu oprze się wyłącznie na własnych badaniach przy ocenie zgodności materiałów i robót z dokumentacją projektową i </w:t>
      </w:r>
      <w:proofErr w:type="spellStart"/>
      <w:r w:rsidR="005A545C">
        <w:rPr>
          <w:sz w:val="22"/>
          <w:szCs w:val="22"/>
        </w:rPr>
        <w:t>STWiORB</w:t>
      </w:r>
      <w:proofErr w:type="spellEnd"/>
      <w:r w:rsidRPr="00BC13EB">
        <w:rPr>
          <w:sz w:val="22"/>
          <w:szCs w:val="22"/>
        </w:rPr>
        <w:t>. Może również zlecić, sam lub poprzez Wykonawcę, przeprowadzenie powtórnych lub dodatkowych badań arbitrażowych niezależnemu laboratorium. W takim wypadku całkowite koszty za pobieranie próbek i badania potwierdzające kwestionowane wyniki ponosi Wykonawca a w przeciwnym przypadku Zamawiający.</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6.7. Dokumenty materiałów i badań</w:t>
      </w:r>
    </w:p>
    <w:p w:rsidR="00BB334D" w:rsidRPr="00BC13EB" w:rsidRDefault="00BB334D" w:rsidP="005A545C">
      <w:pPr>
        <w:jc w:val="both"/>
        <w:rPr>
          <w:sz w:val="22"/>
          <w:szCs w:val="22"/>
        </w:rPr>
      </w:pPr>
      <w:r w:rsidRPr="00BC13EB">
        <w:rPr>
          <w:sz w:val="22"/>
          <w:szCs w:val="22"/>
        </w:rPr>
        <w:t xml:space="preserve">Inżynier/Kierownik projektu może dopuścić do użycia tylko te materiały, które są prawnie dopuszczone do obrotu i stosowania oraz zapewniają uzyskanie wymaganych standardów i jakości, czyli materiały zgodne z </w:t>
      </w:r>
      <w:proofErr w:type="spellStart"/>
      <w:r w:rsidR="005A545C">
        <w:rPr>
          <w:sz w:val="22"/>
          <w:szCs w:val="22"/>
        </w:rPr>
        <w:t>STWiORB</w:t>
      </w:r>
      <w:proofErr w:type="spellEnd"/>
      <w:r w:rsidRPr="00BC13EB">
        <w:rPr>
          <w:sz w:val="22"/>
          <w:szCs w:val="22"/>
        </w:rPr>
        <w:t>. Kopie wyników badań w ramach kontroli jakości będą dostarczone przez Wykonawcę Inżynierowi/Kierownikowi projektu i będą podstawą (wraz z dokumentami materiałowymi i protokołami odbiorów) podstawą płatności.</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6.8. Dokumenty budowy</w:t>
      </w:r>
    </w:p>
    <w:p w:rsidR="00BB334D" w:rsidRPr="00BC13EB" w:rsidRDefault="00BB334D" w:rsidP="005A545C">
      <w:pPr>
        <w:jc w:val="both"/>
        <w:rPr>
          <w:sz w:val="22"/>
          <w:szCs w:val="22"/>
          <w:u w:val="single"/>
        </w:rPr>
      </w:pPr>
      <w:r w:rsidRPr="00BC13EB">
        <w:rPr>
          <w:sz w:val="22"/>
          <w:szCs w:val="22"/>
          <w:u w:val="single"/>
        </w:rPr>
        <w:t>(1) Dziennik budowy</w:t>
      </w:r>
    </w:p>
    <w:p w:rsidR="00BB334D" w:rsidRPr="00BC13EB" w:rsidRDefault="00BB334D" w:rsidP="005A545C">
      <w:pPr>
        <w:jc w:val="both"/>
        <w:rPr>
          <w:sz w:val="22"/>
          <w:szCs w:val="22"/>
        </w:rPr>
      </w:pPr>
      <w:r w:rsidRPr="00BC13EB">
        <w:rPr>
          <w:sz w:val="22"/>
          <w:szCs w:val="22"/>
        </w:rPr>
        <w:t>Dziennik budowy jest wymaganym dokumentem prawnym obowiązującym Zamawiającego</w:t>
      </w:r>
      <w:r w:rsidRPr="00BC13EB">
        <w:rPr>
          <w:sz w:val="22"/>
          <w:szCs w:val="22"/>
        </w:rPr>
        <w:br/>
        <w:t>i Wykonawcę w okresie od przekazania Wykonawcy terenu budowy do końca okresu gwarancyjnego. Odpowiedzialność za prowadzenie dziennika budowy zgodnie z obowiązującymi przepisami [1] spoczywa na Wykonawcy.</w:t>
      </w:r>
    </w:p>
    <w:p w:rsidR="00BB334D" w:rsidRPr="00BC13EB" w:rsidRDefault="00BB334D" w:rsidP="005A545C">
      <w:pPr>
        <w:jc w:val="both"/>
        <w:rPr>
          <w:sz w:val="22"/>
          <w:szCs w:val="22"/>
        </w:rPr>
      </w:pPr>
      <w:r w:rsidRPr="00BC13EB">
        <w:rPr>
          <w:sz w:val="22"/>
          <w:szCs w:val="22"/>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BB334D" w:rsidRPr="00BC13EB" w:rsidRDefault="00BB334D" w:rsidP="005A545C">
      <w:pPr>
        <w:jc w:val="both"/>
        <w:rPr>
          <w:sz w:val="22"/>
          <w:szCs w:val="22"/>
        </w:rPr>
      </w:pPr>
      <w:r w:rsidRPr="00BC13EB">
        <w:rPr>
          <w:sz w:val="22"/>
          <w:szCs w:val="22"/>
        </w:rPr>
        <w:t>Załączone do dziennika budowy protokoły i inne dokumenty będą oznaczone kolejnym numerem załącznika i opatrzone datą i podpisem Wykonawcy i Inżyniera/ Kierownika projektu.</w:t>
      </w:r>
    </w:p>
    <w:p w:rsidR="00BB334D" w:rsidRPr="00BC13EB" w:rsidRDefault="00BB334D" w:rsidP="005A545C">
      <w:pPr>
        <w:jc w:val="both"/>
        <w:rPr>
          <w:sz w:val="22"/>
          <w:szCs w:val="22"/>
        </w:rPr>
      </w:pPr>
      <w:r w:rsidRPr="00BC13EB">
        <w:rPr>
          <w:sz w:val="22"/>
          <w:szCs w:val="22"/>
        </w:rPr>
        <w:t>Do dziennika budowy należy wpisywać w szczególności:</w:t>
      </w:r>
    </w:p>
    <w:p w:rsidR="00BB334D" w:rsidRPr="00BC13EB" w:rsidRDefault="00BB334D" w:rsidP="005A545C">
      <w:pPr>
        <w:numPr>
          <w:ilvl w:val="0"/>
          <w:numId w:val="1"/>
        </w:numPr>
        <w:suppressAutoHyphens/>
        <w:overflowPunct w:val="0"/>
        <w:autoSpaceDE w:val="0"/>
        <w:ind w:left="0" w:firstLine="0"/>
        <w:jc w:val="both"/>
        <w:rPr>
          <w:sz w:val="22"/>
          <w:szCs w:val="22"/>
        </w:rPr>
      </w:pPr>
      <w:r w:rsidRPr="00BC13EB">
        <w:rPr>
          <w:sz w:val="22"/>
          <w:szCs w:val="22"/>
        </w:rPr>
        <w:t xml:space="preserve">osoby odpowiedzialne: dane personalne i uprawnienia Kierownika Budowy i Inspektorów Nadzoru </w:t>
      </w:r>
    </w:p>
    <w:p w:rsidR="00BB334D" w:rsidRPr="00BC13EB" w:rsidRDefault="00BB334D" w:rsidP="005A545C">
      <w:pPr>
        <w:numPr>
          <w:ilvl w:val="0"/>
          <w:numId w:val="1"/>
        </w:numPr>
        <w:suppressAutoHyphens/>
        <w:overflowPunct w:val="0"/>
        <w:autoSpaceDE w:val="0"/>
        <w:ind w:left="0" w:firstLine="0"/>
        <w:jc w:val="both"/>
        <w:rPr>
          <w:sz w:val="22"/>
          <w:szCs w:val="22"/>
        </w:rPr>
      </w:pPr>
      <w:r w:rsidRPr="00BC13EB">
        <w:rPr>
          <w:sz w:val="22"/>
          <w:szCs w:val="22"/>
        </w:rPr>
        <w:t>datę przekazania Wykonawcy terenu budowy,</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t>terminy rozpoczęcia i zakończenia poszczególnych elementów robót,</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t>przebieg robót, trudności i przeszkody w ich prowadzeniu, okresy i przyczyny przerw w robotach,</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t>uwagi i polecenia Inżyniera/Kierownika projektu,</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t>daty zarządzenia wstrzymania robót, z podaniem powodu,</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t>zgłoszenia i daty odbiorów robót zanikających i ulegających zakryciu, częściowych i ostatecznych odbiorów robót,</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t>wyjaśnienia, uwagi i propozycje Wykonawcy,</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t>stan pogody: warunki atmosferyczne w okresie wykonywania robót podlegających ograniczeniom lub wymaganiom szczególnym w związku z warunkami klimatycznymi, między innymi: temperatura, siła wiatru, opady,</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t>zgodność rzeczywistych warunków geotechnicznych z ich opisem w dokumentacji projektowej,</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lastRenderedPageBreak/>
        <w:t>dane dotyczące czynności geodezyjnych (pomiarowych) dokonywanych przed i w trakcie wykonywania robót,</w:t>
      </w:r>
    </w:p>
    <w:p w:rsidR="00BB334D" w:rsidRPr="00BC13EB" w:rsidRDefault="00BB334D" w:rsidP="005A545C">
      <w:pPr>
        <w:pStyle w:val="Akapitzlist"/>
        <w:numPr>
          <w:ilvl w:val="0"/>
          <w:numId w:val="1"/>
        </w:numPr>
        <w:suppressAutoHyphens/>
        <w:overflowPunct w:val="0"/>
        <w:autoSpaceDE w:val="0"/>
        <w:contextualSpacing/>
        <w:jc w:val="both"/>
        <w:rPr>
          <w:sz w:val="22"/>
          <w:szCs w:val="22"/>
        </w:rPr>
      </w:pPr>
      <w:r w:rsidRPr="00BC13EB">
        <w:rPr>
          <w:sz w:val="22"/>
          <w:szCs w:val="22"/>
        </w:rPr>
        <w:t>dane dotyczące sposobu wykonywania zabezpieczenia robót,</w:t>
      </w:r>
    </w:p>
    <w:p w:rsidR="00BB334D" w:rsidRPr="00BC13EB" w:rsidRDefault="00BB334D" w:rsidP="005A545C">
      <w:pPr>
        <w:numPr>
          <w:ilvl w:val="0"/>
          <w:numId w:val="1"/>
        </w:numPr>
        <w:suppressAutoHyphens/>
        <w:overflowPunct w:val="0"/>
        <w:autoSpaceDE w:val="0"/>
        <w:ind w:left="0" w:firstLine="0"/>
        <w:jc w:val="both"/>
        <w:rPr>
          <w:sz w:val="22"/>
          <w:szCs w:val="22"/>
        </w:rPr>
      </w:pPr>
      <w:r w:rsidRPr="00BC13EB">
        <w:rPr>
          <w:sz w:val="22"/>
          <w:szCs w:val="22"/>
        </w:rPr>
        <w:t>inne istotne informacje o przebiegu robót.</w:t>
      </w:r>
    </w:p>
    <w:p w:rsidR="00BB334D" w:rsidRPr="00BC13EB" w:rsidRDefault="00BB334D" w:rsidP="005A545C">
      <w:pPr>
        <w:jc w:val="both"/>
        <w:rPr>
          <w:sz w:val="22"/>
          <w:szCs w:val="22"/>
        </w:rPr>
      </w:pPr>
      <w:r w:rsidRPr="00BC13EB">
        <w:rPr>
          <w:sz w:val="22"/>
          <w:szCs w:val="22"/>
        </w:rPr>
        <w:t>Propozycje, uwagi i wyjaśnienia Wykonawcy, wpisane do dziennika budowy będą przedłożone Inżynierowi/Kierownikowi projektu do ustosunkowania się.</w:t>
      </w:r>
    </w:p>
    <w:p w:rsidR="00BB334D" w:rsidRPr="00BC13EB" w:rsidRDefault="00BB334D" w:rsidP="005A545C">
      <w:pPr>
        <w:jc w:val="both"/>
        <w:rPr>
          <w:sz w:val="22"/>
          <w:szCs w:val="22"/>
        </w:rPr>
      </w:pPr>
      <w:r w:rsidRPr="00BC13EB">
        <w:rPr>
          <w:sz w:val="22"/>
          <w:szCs w:val="22"/>
        </w:rPr>
        <w:t>Decyzje Inżyniera/Kierownika projektu wpisane do dziennika budowy Wykonawca podpisuje</w:t>
      </w:r>
      <w:r w:rsidRPr="00BC13EB">
        <w:rPr>
          <w:sz w:val="22"/>
          <w:szCs w:val="22"/>
        </w:rPr>
        <w:br/>
        <w:t>z zaznaczeniem ich przyjęcia lub zajęciem stanowiska.</w:t>
      </w:r>
    </w:p>
    <w:p w:rsidR="00BB334D" w:rsidRPr="00BC13EB" w:rsidRDefault="00BB334D" w:rsidP="005A545C">
      <w:pPr>
        <w:jc w:val="both"/>
        <w:rPr>
          <w:sz w:val="22"/>
          <w:szCs w:val="22"/>
        </w:rPr>
      </w:pPr>
      <w:r w:rsidRPr="00BC13EB">
        <w:rPr>
          <w:sz w:val="22"/>
          <w:szCs w:val="22"/>
        </w:rPr>
        <w:t>Wpis projektanta do dziennika budowy obliguje Inżyniera/Kierownika projektu do ustosunkowania się. Projektant nie jest jednak stroną umowy i nie ma uprawnień do wydawania poleceń Wykonawcy robót.</w:t>
      </w:r>
    </w:p>
    <w:p w:rsidR="00BB334D" w:rsidRPr="00BC13EB" w:rsidRDefault="00BB334D" w:rsidP="005A545C">
      <w:pPr>
        <w:jc w:val="both"/>
        <w:rPr>
          <w:sz w:val="22"/>
          <w:szCs w:val="22"/>
          <w:u w:val="single"/>
        </w:rPr>
      </w:pPr>
      <w:r w:rsidRPr="00BC13EB">
        <w:rPr>
          <w:sz w:val="22"/>
          <w:szCs w:val="22"/>
          <w:u w:val="single"/>
        </w:rPr>
        <w:t>(2) Karta obmiarów</w:t>
      </w:r>
    </w:p>
    <w:p w:rsidR="00BB334D" w:rsidRPr="00BC13EB" w:rsidRDefault="00BB334D" w:rsidP="005A545C">
      <w:pPr>
        <w:jc w:val="both"/>
        <w:rPr>
          <w:sz w:val="22"/>
          <w:szCs w:val="22"/>
        </w:rPr>
      </w:pPr>
      <w:r w:rsidRPr="00BC13EB">
        <w:rPr>
          <w:sz w:val="22"/>
          <w:szCs w:val="22"/>
        </w:rPr>
        <w:t>Karta obmiarów stanowi dokument pozwalający na rozliczenie faktycznego postępu każdego</w:t>
      </w:r>
      <w:r w:rsidRPr="00BC13EB">
        <w:rPr>
          <w:sz w:val="22"/>
          <w:szCs w:val="22"/>
        </w:rPr>
        <w:br/>
        <w:t>z elementów robót. Obmiary wykonanych robót przeprowadza się w sposób ciągły w jednostkach przyjętych w kosztorysie i wpisuje do karty obmiarów.</w:t>
      </w:r>
    </w:p>
    <w:p w:rsidR="00BB334D" w:rsidRPr="00BC13EB" w:rsidRDefault="00BB334D" w:rsidP="005A545C">
      <w:pPr>
        <w:keepNext/>
        <w:jc w:val="both"/>
        <w:rPr>
          <w:sz w:val="22"/>
          <w:szCs w:val="22"/>
          <w:u w:val="single"/>
        </w:rPr>
      </w:pPr>
      <w:r w:rsidRPr="00BC13EB">
        <w:rPr>
          <w:sz w:val="22"/>
          <w:szCs w:val="22"/>
          <w:u w:val="single"/>
        </w:rPr>
        <w:t>(3) Dokumenty laboratoryjne</w:t>
      </w:r>
    </w:p>
    <w:p w:rsidR="00BB334D" w:rsidRPr="00BC13EB" w:rsidRDefault="00BB334D" w:rsidP="005A545C">
      <w:pPr>
        <w:jc w:val="both"/>
        <w:rPr>
          <w:sz w:val="22"/>
          <w:szCs w:val="22"/>
        </w:rPr>
      </w:pPr>
      <w:r w:rsidRPr="00BC13EB">
        <w:rPr>
          <w:sz w:val="22"/>
          <w:szCs w:val="22"/>
        </w:rPr>
        <w:t>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rsidR="00BB334D" w:rsidRPr="00BC13EB" w:rsidRDefault="00BB334D" w:rsidP="005A545C">
      <w:pPr>
        <w:jc w:val="both"/>
        <w:rPr>
          <w:sz w:val="22"/>
          <w:szCs w:val="22"/>
          <w:u w:val="single"/>
        </w:rPr>
      </w:pPr>
      <w:r w:rsidRPr="00BC13EB">
        <w:rPr>
          <w:sz w:val="22"/>
          <w:szCs w:val="22"/>
          <w:u w:val="single"/>
        </w:rPr>
        <w:t>(4) Pozostałe dokumenty budowy</w:t>
      </w:r>
    </w:p>
    <w:p w:rsidR="00BB334D" w:rsidRPr="00BC13EB" w:rsidRDefault="00BB334D" w:rsidP="005A545C">
      <w:pPr>
        <w:jc w:val="both"/>
        <w:rPr>
          <w:sz w:val="22"/>
          <w:szCs w:val="22"/>
        </w:rPr>
      </w:pPr>
      <w:r w:rsidRPr="00BC13EB">
        <w:rPr>
          <w:sz w:val="22"/>
          <w:szCs w:val="22"/>
        </w:rPr>
        <w:t>Do dokumentów budowy zalicza się, oprócz wymienionych w punktach (1) - (3) następujące dokumenty:</w:t>
      </w:r>
    </w:p>
    <w:p w:rsidR="00BB334D" w:rsidRPr="00BC13EB" w:rsidRDefault="00BB334D" w:rsidP="005A545C">
      <w:pPr>
        <w:pStyle w:val="Akapitzlist"/>
        <w:numPr>
          <w:ilvl w:val="0"/>
          <w:numId w:val="9"/>
        </w:numPr>
        <w:suppressAutoHyphens/>
        <w:overflowPunct w:val="0"/>
        <w:autoSpaceDE w:val="0"/>
        <w:contextualSpacing/>
        <w:jc w:val="both"/>
        <w:rPr>
          <w:sz w:val="22"/>
          <w:szCs w:val="22"/>
        </w:rPr>
      </w:pPr>
      <w:r w:rsidRPr="00BC13EB">
        <w:rPr>
          <w:sz w:val="22"/>
          <w:szCs w:val="22"/>
        </w:rPr>
        <w:t>pozwolenie na realizację zadania budowlanego,</w:t>
      </w:r>
    </w:p>
    <w:p w:rsidR="00BB334D" w:rsidRPr="00BC13EB" w:rsidRDefault="00BB334D" w:rsidP="005A545C">
      <w:pPr>
        <w:pStyle w:val="Akapitzlist"/>
        <w:numPr>
          <w:ilvl w:val="0"/>
          <w:numId w:val="9"/>
        </w:numPr>
        <w:suppressAutoHyphens/>
        <w:overflowPunct w:val="0"/>
        <w:autoSpaceDE w:val="0"/>
        <w:contextualSpacing/>
        <w:jc w:val="both"/>
        <w:rPr>
          <w:sz w:val="22"/>
          <w:szCs w:val="22"/>
        </w:rPr>
      </w:pPr>
      <w:r w:rsidRPr="00BC13EB">
        <w:rPr>
          <w:sz w:val="22"/>
          <w:szCs w:val="22"/>
        </w:rPr>
        <w:t>protokoły przekazania terenu budowy,</w:t>
      </w:r>
    </w:p>
    <w:p w:rsidR="00BB334D" w:rsidRPr="00BC13EB" w:rsidRDefault="00BB334D" w:rsidP="005A545C">
      <w:pPr>
        <w:pStyle w:val="Akapitzlist"/>
        <w:numPr>
          <w:ilvl w:val="0"/>
          <w:numId w:val="9"/>
        </w:numPr>
        <w:suppressAutoHyphens/>
        <w:overflowPunct w:val="0"/>
        <w:autoSpaceDE w:val="0"/>
        <w:contextualSpacing/>
        <w:jc w:val="both"/>
        <w:rPr>
          <w:sz w:val="22"/>
          <w:szCs w:val="22"/>
        </w:rPr>
      </w:pPr>
      <w:r w:rsidRPr="00BC13EB">
        <w:rPr>
          <w:sz w:val="22"/>
          <w:szCs w:val="22"/>
        </w:rPr>
        <w:t>umowy cywilno-prawne z osobami trzecimi i inne umowy cywilno-prawne,</w:t>
      </w:r>
    </w:p>
    <w:p w:rsidR="00BB334D" w:rsidRPr="00BC13EB" w:rsidRDefault="00BB334D" w:rsidP="005A545C">
      <w:pPr>
        <w:pStyle w:val="Akapitzlist"/>
        <w:numPr>
          <w:ilvl w:val="0"/>
          <w:numId w:val="9"/>
        </w:numPr>
        <w:suppressAutoHyphens/>
        <w:overflowPunct w:val="0"/>
        <w:autoSpaceDE w:val="0"/>
        <w:contextualSpacing/>
        <w:jc w:val="both"/>
        <w:rPr>
          <w:sz w:val="22"/>
          <w:szCs w:val="22"/>
        </w:rPr>
      </w:pPr>
      <w:r w:rsidRPr="00BC13EB">
        <w:rPr>
          <w:sz w:val="22"/>
          <w:szCs w:val="22"/>
        </w:rPr>
        <w:t>protokoły odbioru robót,</w:t>
      </w:r>
    </w:p>
    <w:p w:rsidR="00BB334D" w:rsidRPr="00BC13EB" w:rsidRDefault="00BB334D" w:rsidP="005A545C">
      <w:pPr>
        <w:pStyle w:val="Akapitzlist"/>
        <w:numPr>
          <w:ilvl w:val="0"/>
          <w:numId w:val="9"/>
        </w:numPr>
        <w:suppressAutoHyphens/>
        <w:overflowPunct w:val="0"/>
        <w:autoSpaceDE w:val="0"/>
        <w:contextualSpacing/>
        <w:jc w:val="both"/>
        <w:rPr>
          <w:sz w:val="22"/>
          <w:szCs w:val="22"/>
        </w:rPr>
      </w:pPr>
      <w:r w:rsidRPr="00BC13EB">
        <w:rPr>
          <w:sz w:val="22"/>
          <w:szCs w:val="22"/>
        </w:rPr>
        <w:t>protokoły z narad i ustaleń,</w:t>
      </w:r>
    </w:p>
    <w:p w:rsidR="00BB334D" w:rsidRPr="00BC13EB" w:rsidRDefault="00BB334D" w:rsidP="005A545C">
      <w:pPr>
        <w:pStyle w:val="Akapitzlist"/>
        <w:numPr>
          <w:ilvl w:val="0"/>
          <w:numId w:val="9"/>
        </w:numPr>
        <w:suppressAutoHyphens/>
        <w:overflowPunct w:val="0"/>
        <w:autoSpaceDE w:val="0"/>
        <w:contextualSpacing/>
        <w:jc w:val="both"/>
        <w:rPr>
          <w:sz w:val="22"/>
          <w:szCs w:val="22"/>
        </w:rPr>
      </w:pPr>
      <w:r w:rsidRPr="00BC13EB">
        <w:rPr>
          <w:sz w:val="22"/>
          <w:szCs w:val="22"/>
        </w:rPr>
        <w:t>korespondencję na budowie,</w:t>
      </w:r>
    </w:p>
    <w:p w:rsidR="00BB334D" w:rsidRPr="00BC13EB" w:rsidRDefault="00BB334D" w:rsidP="005A545C">
      <w:pPr>
        <w:pStyle w:val="Akapitzlist"/>
        <w:numPr>
          <w:ilvl w:val="0"/>
          <w:numId w:val="9"/>
        </w:numPr>
        <w:suppressAutoHyphens/>
        <w:overflowPunct w:val="0"/>
        <w:autoSpaceDE w:val="0"/>
        <w:contextualSpacing/>
        <w:jc w:val="both"/>
        <w:rPr>
          <w:sz w:val="22"/>
          <w:szCs w:val="22"/>
        </w:rPr>
      </w:pPr>
      <w:r w:rsidRPr="00BC13EB">
        <w:rPr>
          <w:sz w:val="22"/>
          <w:szCs w:val="22"/>
        </w:rPr>
        <w:t>dzienniki montażu.</w:t>
      </w:r>
    </w:p>
    <w:p w:rsidR="00BB334D" w:rsidRPr="00BC13EB" w:rsidRDefault="00BB334D" w:rsidP="005A545C">
      <w:pPr>
        <w:jc w:val="both"/>
        <w:rPr>
          <w:sz w:val="22"/>
          <w:szCs w:val="22"/>
          <w:u w:val="single"/>
        </w:rPr>
      </w:pPr>
      <w:r w:rsidRPr="00BC13EB">
        <w:rPr>
          <w:sz w:val="22"/>
          <w:szCs w:val="22"/>
          <w:u w:val="single"/>
        </w:rPr>
        <w:t>(5) Przechowywanie dokumentów budowy</w:t>
      </w:r>
    </w:p>
    <w:p w:rsidR="00BB334D" w:rsidRPr="00BC13EB" w:rsidRDefault="00BB334D" w:rsidP="005A545C">
      <w:pPr>
        <w:jc w:val="both"/>
        <w:rPr>
          <w:b/>
          <w:caps/>
          <w:kern w:val="1"/>
          <w:sz w:val="22"/>
          <w:szCs w:val="22"/>
        </w:rPr>
      </w:pPr>
      <w:r w:rsidRPr="00BC13EB">
        <w:rPr>
          <w:sz w:val="22"/>
          <w:szCs w:val="22"/>
        </w:rPr>
        <w:t>Dokumenty budowy będą przechowywane na terenie budowy w miejscu odpowiednio zabezpieczonym. Zaginięcie któregokolwiek z dokumentów budowy spowoduje jego natychmiastowe odtworzenie w formie przewidzianej prawem. Wszelkie dokumenty budowy będą zawsze dostępne dla Inżyniera/Kierownika projektu i przedstawiane do wglądu na życzenie Zamawiającego.</w:t>
      </w:r>
    </w:p>
    <w:p w:rsidR="00BB334D" w:rsidRPr="00BC13EB" w:rsidRDefault="00BB334D" w:rsidP="005A545C">
      <w:pPr>
        <w:keepNext/>
        <w:keepLines/>
        <w:jc w:val="both"/>
        <w:rPr>
          <w:b/>
          <w:caps/>
          <w:kern w:val="1"/>
          <w:sz w:val="22"/>
          <w:szCs w:val="22"/>
        </w:rPr>
      </w:pPr>
    </w:p>
    <w:p w:rsidR="00BB334D" w:rsidRPr="00BC13EB" w:rsidRDefault="00BB334D" w:rsidP="005A545C">
      <w:pPr>
        <w:keepNext/>
        <w:keepLines/>
        <w:jc w:val="both"/>
        <w:rPr>
          <w:b/>
          <w:sz w:val="22"/>
          <w:szCs w:val="22"/>
        </w:rPr>
      </w:pPr>
      <w:r w:rsidRPr="00BC13EB">
        <w:rPr>
          <w:b/>
          <w:caps/>
          <w:kern w:val="1"/>
          <w:sz w:val="22"/>
          <w:szCs w:val="22"/>
        </w:rPr>
        <w:t>7. obmiar robót</w:t>
      </w:r>
    </w:p>
    <w:p w:rsidR="00BB334D" w:rsidRPr="00BC13EB" w:rsidRDefault="00BB334D" w:rsidP="005A545C">
      <w:pPr>
        <w:keepNext/>
        <w:jc w:val="both"/>
        <w:rPr>
          <w:sz w:val="22"/>
          <w:szCs w:val="22"/>
        </w:rPr>
      </w:pPr>
      <w:r w:rsidRPr="00BC13EB">
        <w:rPr>
          <w:b/>
          <w:sz w:val="22"/>
          <w:szCs w:val="22"/>
        </w:rPr>
        <w:t>7.1. Ogólne zasady obmiaru robót</w:t>
      </w:r>
    </w:p>
    <w:p w:rsidR="00BB334D" w:rsidRPr="00BC13EB" w:rsidRDefault="00BB334D" w:rsidP="005A545C">
      <w:pPr>
        <w:jc w:val="both"/>
        <w:rPr>
          <w:sz w:val="22"/>
          <w:szCs w:val="22"/>
        </w:rPr>
      </w:pPr>
      <w:r w:rsidRPr="00BC13EB">
        <w:rPr>
          <w:sz w:val="22"/>
          <w:szCs w:val="22"/>
        </w:rPr>
        <w:t xml:space="preserve">Obmiar robót będzie określać faktyczny zakres i ilość wykonywanych robót zgodnie z dokumentacją projektową i </w:t>
      </w:r>
      <w:proofErr w:type="spellStart"/>
      <w:r w:rsidR="005A545C">
        <w:rPr>
          <w:sz w:val="22"/>
          <w:szCs w:val="22"/>
        </w:rPr>
        <w:t>STWiORB</w:t>
      </w:r>
      <w:proofErr w:type="spellEnd"/>
      <w:r w:rsidRPr="00BC13EB">
        <w:rPr>
          <w:sz w:val="22"/>
          <w:szCs w:val="22"/>
        </w:rPr>
        <w:t>, w jednostkach ustalonych w kosztorysie.</w:t>
      </w:r>
    </w:p>
    <w:p w:rsidR="00BB334D" w:rsidRPr="00BC13EB" w:rsidRDefault="00BB334D" w:rsidP="005A545C">
      <w:pPr>
        <w:jc w:val="both"/>
        <w:rPr>
          <w:sz w:val="22"/>
          <w:szCs w:val="22"/>
        </w:rPr>
      </w:pPr>
      <w:r w:rsidRPr="00BC13EB">
        <w:rPr>
          <w:sz w:val="22"/>
          <w:szCs w:val="22"/>
        </w:rPr>
        <w:t xml:space="preserve">Obmiaru robót dokonuje Wykonawca po powiadomieniu Inżyniera/ Kierownika projektu o zakresie obmierzanych robót i terminie obmiaru, co najmniej na 3 dni przed tym terminem. Karty obmiarów będą sporządzane na podstawie obmiarów geodezyjnych i pomiarów liniowych. </w:t>
      </w:r>
    </w:p>
    <w:p w:rsidR="00BB334D" w:rsidRPr="00BC13EB" w:rsidRDefault="00BB334D" w:rsidP="005A545C">
      <w:pPr>
        <w:jc w:val="both"/>
        <w:rPr>
          <w:sz w:val="22"/>
          <w:szCs w:val="22"/>
        </w:rPr>
      </w:pPr>
      <w:r w:rsidRPr="00BC13EB">
        <w:rPr>
          <w:sz w:val="22"/>
          <w:szCs w:val="22"/>
        </w:rPr>
        <w:t xml:space="preserve">Jakikolwiek błąd lub przeoczenie (opuszczenie) w ilościach podanych w ślepym kosztorysie lub gdzie indziej w </w:t>
      </w:r>
      <w:proofErr w:type="spellStart"/>
      <w:r w:rsidR="005A545C">
        <w:rPr>
          <w:sz w:val="22"/>
          <w:szCs w:val="22"/>
        </w:rPr>
        <w:t>STWiORB</w:t>
      </w:r>
      <w:proofErr w:type="spellEnd"/>
      <w:r w:rsidRPr="00BC13EB">
        <w:rPr>
          <w:sz w:val="22"/>
          <w:szCs w:val="22"/>
        </w:rPr>
        <w:t xml:space="preserve"> nie zwalnia Wykonawcy od obowiązku ukończenia wszystkich robót. Błędne dane zostaną poprawione wg poleceń Inżyniera/Kierownika projektu wydanych na piśmie.</w:t>
      </w:r>
    </w:p>
    <w:p w:rsidR="00BB334D" w:rsidRPr="00BC13EB" w:rsidRDefault="00BB334D" w:rsidP="005A545C">
      <w:pPr>
        <w:jc w:val="both"/>
        <w:rPr>
          <w:b/>
          <w:sz w:val="22"/>
          <w:szCs w:val="22"/>
        </w:rPr>
      </w:pPr>
      <w:r w:rsidRPr="00BC13EB">
        <w:rPr>
          <w:sz w:val="22"/>
          <w:szCs w:val="22"/>
        </w:rPr>
        <w:t>Obmiar gotowych robót będzie przeprowadzony z częstością wymaganą do celu miesięcznej płatności na rzecz Wykonawcy lub w innym czasie określonym w umowie lub oczekiwanym przez Wykonawcę i Inżyniera/Kierownika projektu.</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7.2. Zasady określania ilości robót i materiałów</w:t>
      </w:r>
    </w:p>
    <w:p w:rsidR="00BB334D" w:rsidRPr="00BC13EB" w:rsidRDefault="00BB334D" w:rsidP="005A545C">
      <w:pPr>
        <w:jc w:val="both"/>
        <w:rPr>
          <w:sz w:val="22"/>
          <w:szCs w:val="22"/>
        </w:rPr>
      </w:pPr>
      <w:r w:rsidRPr="00BC13EB">
        <w:rPr>
          <w:sz w:val="22"/>
          <w:szCs w:val="22"/>
        </w:rPr>
        <w:t xml:space="preserve">Długości i odległości pomiędzy wyszczególnionymi punktami skrajnymi będą obmierzone wzdłuż linii osiowej. Jeśli </w:t>
      </w:r>
      <w:proofErr w:type="spellStart"/>
      <w:r w:rsidR="005A545C">
        <w:rPr>
          <w:sz w:val="22"/>
          <w:szCs w:val="22"/>
        </w:rPr>
        <w:t>STWiORB</w:t>
      </w:r>
      <w:proofErr w:type="spellEnd"/>
      <w:r w:rsidRPr="00BC13EB">
        <w:rPr>
          <w:sz w:val="22"/>
          <w:szCs w:val="22"/>
        </w:rPr>
        <w:t xml:space="preserve"> właściwe dla danych robót nie wymagają tego inaczej, objętości wyliczone w m</w:t>
      </w:r>
      <w:r w:rsidRPr="00BC13EB">
        <w:rPr>
          <w:sz w:val="22"/>
          <w:szCs w:val="22"/>
          <w:vertAlign w:val="superscript"/>
        </w:rPr>
        <w:t>3</w:t>
      </w:r>
      <w:r w:rsidRPr="00BC13EB">
        <w:rPr>
          <w:sz w:val="22"/>
          <w:szCs w:val="22"/>
        </w:rPr>
        <w:t xml:space="preserve"> będą wynikiem pomnożenia długości przez średni przekrój. Ilości, które mają być określone wagowo, będą ważone w tonach lub kilogramach zgodnie z wymaganiami </w:t>
      </w:r>
      <w:proofErr w:type="spellStart"/>
      <w:r w:rsidR="005A545C">
        <w:rPr>
          <w:sz w:val="22"/>
          <w:szCs w:val="22"/>
        </w:rPr>
        <w:t>STWiORB</w:t>
      </w:r>
      <w:proofErr w:type="spellEnd"/>
      <w:r w:rsidRPr="00BC13EB">
        <w:rPr>
          <w:sz w:val="22"/>
          <w:szCs w:val="22"/>
        </w:rPr>
        <w:t>.</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7.3. Urządzenia i sprzęt pomiarowy</w:t>
      </w:r>
    </w:p>
    <w:p w:rsidR="00BB334D" w:rsidRPr="00BC13EB" w:rsidRDefault="00BB334D" w:rsidP="005A545C">
      <w:pPr>
        <w:jc w:val="both"/>
        <w:rPr>
          <w:b/>
          <w:sz w:val="22"/>
          <w:szCs w:val="22"/>
        </w:rPr>
      </w:pPr>
      <w:r w:rsidRPr="00BC13EB">
        <w:rPr>
          <w:sz w:val="22"/>
          <w:szCs w:val="22"/>
        </w:rPr>
        <w:t>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w:t>
      </w:r>
      <w:r w:rsidRPr="00BC13EB">
        <w:rPr>
          <w:sz w:val="22"/>
          <w:szCs w:val="22"/>
        </w:rPr>
        <w:br/>
        <w:t>w całym okresie trwania robót.</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7.4. Wagi i zasady ważenia</w:t>
      </w:r>
    </w:p>
    <w:p w:rsidR="00BB334D" w:rsidRPr="00BC13EB" w:rsidRDefault="00BB334D" w:rsidP="005A545C">
      <w:pPr>
        <w:jc w:val="both"/>
        <w:rPr>
          <w:b/>
          <w:sz w:val="22"/>
          <w:szCs w:val="22"/>
        </w:rPr>
      </w:pPr>
      <w:r w:rsidRPr="00BC13EB">
        <w:rPr>
          <w:sz w:val="22"/>
          <w:szCs w:val="22"/>
        </w:rPr>
        <w:t xml:space="preserve">Wykonawca dostarczy i zainstaluje urządzenia wagowe odpowiadające odnośnym wymaganiom </w:t>
      </w:r>
      <w:proofErr w:type="spellStart"/>
      <w:r w:rsidR="005A545C">
        <w:rPr>
          <w:sz w:val="22"/>
          <w:szCs w:val="22"/>
        </w:rPr>
        <w:t>STWiORB</w:t>
      </w:r>
      <w:proofErr w:type="spellEnd"/>
      <w:r w:rsidRPr="00BC13EB">
        <w:rPr>
          <w:sz w:val="22"/>
          <w:szCs w:val="22"/>
        </w:rPr>
        <w:t>. Wykonawca będzie utrzymywać to wyposażenie zapewniając w sposób ciągły zachowanie dokładności wg norm zatwierdzonych przez Inżyniera/Kierownika projektu.</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7.5. Czas przeprowadzenia obmiaru</w:t>
      </w:r>
    </w:p>
    <w:p w:rsidR="00BB334D" w:rsidRPr="00BC13EB" w:rsidRDefault="00BB334D" w:rsidP="005A545C">
      <w:pPr>
        <w:jc w:val="both"/>
        <w:rPr>
          <w:sz w:val="22"/>
          <w:szCs w:val="22"/>
        </w:rPr>
      </w:pPr>
      <w:r w:rsidRPr="00BC13EB">
        <w:rPr>
          <w:sz w:val="22"/>
          <w:szCs w:val="22"/>
        </w:rPr>
        <w:t>Obmiary będą przeprowadzone przed częściowym lub ostatecznym odbiorem robót lub elementów robót, a także w przypadku wystąpienia dłuższej przerwy w robotach. Roboty pomiarowe wykonuje geodeta, sporządzając szkice z podaniem niezbędnych wymiarów.</w:t>
      </w:r>
    </w:p>
    <w:p w:rsidR="00BB334D" w:rsidRPr="00BC13EB" w:rsidRDefault="00BB334D" w:rsidP="005A545C">
      <w:pPr>
        <w:jc w:val="both"/>
        <w:rPr>
          <w:sz w:val="22"/>
          <w:szCs w:val="22"/>
        </w:rPr>
      </w:pPr>
      <w:r w:rsidRPr="00BC13EB">
        <w:rPr>
          <w:sz w:val="22"/>
          <w:szCs w:val="22"/>
        </w:rPr>
        <w:t>Obmiar robót podlegających zakryciu/zanikających przeprowadza się po ich wykonaniu przed zakryciem. Roboty pomiarowe do obmiaru oraz nieodzowne obliczenia będą wykonane w sposób zrozumiały i jednoznaczny. Wymiary skomplikowanych powierzchni lub brył będą uzupełnione odpowiednimi szkicami umieszczonymi na karcie obmiarów. W razie braku miejsca szkice mogą być dołączone w formie oddzielnego załącznika do karty obmiarów, którego wzór zostanie uzgodniony</w:t>
      </w:r>
      <w:r w:rsidRPr="00BC13EB">
        <w:rPr>
          <w:sz w:val="22"/>
          <w:szCs w:val="22"/>
        </w:rPr>
        <w:br/>
        <w:t>z Inżynierem/Kierownikiem projektu.</w:t>
      </w:r>
    </w:p>
    <w:p w:rsidR="00BB334D" w:rsidRPr="00BC13EB" w:rsidRDefault="00BB334D" w:rsidP="005A545C">
      <w:pPr>
        <w:jc w:val="both"/>
        <w:rPr>
          <w:caps/>
          <w:kern w:val="1"/>
          <w:sz w:val="22"/>
          <w:szCs w:val="22"/>
        </w:rPr>
      </w:pPr>
      <w:r w:rsidRPr="00BC13EB">
        <w:rPr>
          <w:sz w:val="22"/>
          <w:szCs w:val="22"/>
        </w:rPr>
        <w:t xml:space="preserve">Obmiary będą przeprowadzone przed częściowym lub końcowym odbiorem robót. Obmiar robót zanikających przeprowadza się w czasie ich wykonywania, a robót podlegających zakryciu przed zakryciem. Nieodzowne do obmiaru obliczenia będą prowadzone w sposób zrozumiały i jednoznaczny oraz będą uzupełnione szkicami, których wzór zostanie uzgodniony z Inżynierem/ Kierownikiem projektu, oraz z dokumentacją fotograficzną, skatalogowaną w sposób </w:t>
      </w:r>
      <w:proofErr w:type="gramStart"/>
      <w:r w:rsidRPr="00BC13EB">
        <w:rPr>
          <w:sz w:val="22"/>
          <w:szCs w:val="22"/>
        </w:rPr>
        <w:t>nie budzący</w:t>
      </w:r>
      <w:proofErr w:type="gramEnd"/>
      <w:r w:rsidRPr="00BC13EB">
        <w:rPr>
          <w:sz w:val="22"/>
          <w:szCs w:val="22"/>
        </w:rPr>
        <w:t xml:space="preserve"> wątpliwości co do momentu jej wykonania i obiektu, który dokumentuje. Obliczenia ze szkicami i dokumentacją fotograficzną zostaną każdorazowo dołączone do dokumentów odbiorowych poszczególnych robót, a ich wyniki zapisane w karcie obmiaru i potwierdzone przez Inżyniera/ Kierownika projektu.</w:t>
      </w:r>
    </w:p>
    <w:p w:rsidR="00BB334D" w:rsidRPr="00BC13EB" w:rsidRDefault="00BB334D" w:rsidP="005A545C">
      <w:pPr>
        <w:jc w:val="both"/>
        <w:rPr>
          <w:b/>
          <w:caps/>
          <w:kern w:val="1"/>
          <w:sz w:val="22"/>
          <w:szCs w:val="22"/>
        </w:rPr>
      </w:pPr>
    </w:p>
    <w:p w:rsidR="00BB334D" w:rsidRPr="00BC13EB" w:rsidRDefault="00BB334D" w:rsidP="005A545C">
      <w:pPr>
        <w:jc w:val="both"/>
        <w:rPr>
          <w:b/>
          <w:caps/>
          <w:kern w:val="1"/>
          <w:sz w:val="22"/>
          <w:szCs w:val="22"/>
        </w:rPr>
      </w:pPr>
      <w:r w:rsidRPr="00BC13EB">
        <w:rPr>
          <w:b/>
          <w:caps/>
          <w:kern w:val="1"/>
          <w:sz w:val="22"/>
          <w:szCs w:val="22"/>
        </w:rPr>
        <w:t>8. odbiór robót</w:t>
      </w:r>
    </w:p>
    <w:p w:rsidR="00BB334D" w:rsidRPr="00BC13EB" w:rsidRDefault="00BB334D" w:rsidP="005A545C">
      <w:pPr>
        <w:keepNext/>
        <w:jc w:val="both"/>
        <w:rPr>
          <w:sz w:val="22"/>
          <w:szCs w:val="22"/>
        </w:rPr>
      </w:pPr>
      <w:r w:rsidRPr="00BC13EB">
        <w:rPr>
          <w:b/>
          <w:sz w:val="22"/>
          <w:szCs w:val="22"/>
        </w:rPr>
        <w:t>8.1. Rodzaje odbiorów robót</w:t>
      </w:r>
    </w:p>
    <w:p w:rsidR="00BB334D" w:rsidRPr="00BC13EB" w:rsidRDefault="00BB334D" w:rsidP="005A545C">
      <w:pPr>
        <w:jc w:val="both"/>
        <w:rPr>
          <w:sz w:val="22"/>
          <w:szCs w:val="22"/>
        </w:rPr>
      </w:pPr>
      <w:r w:rsidRPr="00BC13EB">
        <w:rPr>
          <w:sz w:val="22"/>
          <w:szCs w:val="22"/>
        </w:rPr>
        <w:t xml:space="preserve">W zależności od ustaleń odpowiednich </w:t>
      </w:r>
      <w:proofErr w:type="spellStart"/>
      <w:r w:rsidR="005A545C">
        <w:rPr>
          <w:sz w:val="22"/>
          <w:szCs w:val="22"/>
        </w:rPr>
        <w:t>STWiORB</w:t>
      </w:r>
      <w:proofErr w:type="spellEnd"/>
      <w:r w:rsidRPr="00BC13EB">
        <w:rPr>
          <w:sz w:val="22"/>
          <w:szCs w:val="22"/>
        </w:rPr>
        <w:t>, roboty i elementy robót podlegają następującym rodzajom odbiorów:</w:t>
      </w:r>
    </w:p>
    <w:p w:rsidR="00BB334D" w:rsidRPr="00BC13EB" w:rsidRDefault="00BB334D" w:rsidP="005A545C">
      <w:pPr>
        <w:numPr>
          <w:ilvl w:val="0"/>
          <w:numId w:val="20"/>
        </w:numPr>
        <w:suppressAutoHyphens/>
        <w:overflowPunct w:val="0"/>
        <w:autoSpaceDE w:val="0"/>
        <w:jc w:val="both"/>
        <w:rPr>
          <w:sz w:val="22"/>
          <w:szCs w:val="22"/>
        </w:rPr>
      </w:pPr>
      <w:r w:rsidRPr="00BC13EB">
        <w:rPr>
          <w:sz w:val="22"/>
          <w:szCs w:val="22"/>
        </w:rPr>
        <w:t>odbiorowi robót zanikających i ulegających zakryciu,</w:t>
      </w:r>
    </w:p>
    <w:p w:rsidR="00BB334D" w:rsidRPr="00BC13EB" w:rsidRDefault="00BB334D" w:rsidP="005A545C">
      <w:pPr>
        <w:numPr>
          <w:ilvl w:val="0"/>
          <w:numId w:val="20"/>
        </w:numPr>
        <w:suppressAutoHyphens/>
        <w:overflowPunct w:val="0"/>
        <w:autoSpaceDE w:val="0"/>
        <w:jc w:val="both"/>
        <w:rPr>
          <w:sz w:val="22"/>
          <w:szCs w:val="22"/>
        </w:rPr>
      </w:pPr>
      <w:r w:rsidRPr="00BC13EB">
        <w:rPr>
          <w:sz w:val="22"/>
          <w:szCs w:val="22"/>
        </w:rPr>
        <w:t>odbiorowi częściowemu,</w:t>
      </w:r>
    </w:p>
    <w:p w:rsidR="00BB334D" w:rsidRPr="00BC13EB" w:rsidRDefault="00BB334D" w:rsidP="005A545C">
      <w:pPr>
        <w:numPr>
          <w:ilvl w:val="0"/>
          <w:numId w:val="20"/>
        </w:numPr>
        <w:suppressAutoHyphens/>
        <w:overflowPunct w:val="0"/>
        <w:autoSpaceDE w:val="0"/>
        <w:jc w:val="both"/>
        <w:rPr>
          <w:sz w:val="22"/>
          <w:szCs w:val="22"/>
        </w:rPr>
      </w:pPr>
      <w:r w:rsidRPr="00BC13EB">
        <w:rPr>
          <w:sz w:val="22"/>
          <w:szCs w:val="22"/>
        </w:rPr>
        <w:t>odbiorowi ostatecznemu,</w:t>
      </w:r>
    </w:p>
    <w:p w:rsidR="00BB334D" w:rsidRPr="00BC13EB" w:rsidRDefault="00BB334D" w:rsidP="005A545C">
      <w:pPr>
        <w:numPr>
          <w:ilvl w:val="0"/>
          <w:numId w:val="20"/>
        </w:numPr>
        <w:suppressAutoHyphens/>
        <w:overflowPunct w:val="0"/>
        <w:autoSpaceDE w:val="0"/>
        <w:jc w:val="both"/>
        <w:rPr>
          <w:sz w:val="22"/>
          <w:szCs w:val="22"/>
        </w:rPr>
      </w:pPr>
      <w:r w:rsidRPr="00BC13EB">
        <w:rPr>
          <w:sz w:val="22"/>
          <w:szCs w:val="22"/>
        </w:rPr>
        <w:t>odbiorowi pogwarancyjnemu.</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8.2. Odbiór robót zanikających i ulegających zakryciu</w:t>
      </w:r>
    </w:p>
    <w:p w:rsidR="00BB334D" w:rsidRPr="00BC13EB" w:rsidRDefault="00BB334D" w:rsidP="005A545C">
      <w:pPr>
        <w:jc w:val="both"/>
        <w:rPr>
          <w:sz w:val="22"/>
          <w:szCs w:val="22"/>
        </w:rPr>
      </w:pPr>
      <w:r w:rsidRPr="00BC13EB">
        <w:rPr>
          <w:sz w:val="22"/>
          <w:szCs w:val="22"/>
        </w:rPr>
        <w:t>Odbiór robót zanikających i ulegających zakryciu polega na finalnej ocenie ilości i jakości wykonywanych robót, które w dalszym procesie realizacji ulegną zakryciu. Odbiór robót zanikających i ulegających zakryciu będzie dokonany w czasie umożliwiającym wykonanie ewentualnych korekt i poprawek bez hamowania ogólnego postępu robót. Odbioru robót dokonuje Inżynier/Kierownik projektu.</w:t>
      </w:r>
    </w:p>
    <w:p w:rsidR="00BB334D" w:rsidRPr="00BC13EB" w:rsidRDefault="00BB334D" w:rsidP="005A545C">
      <w:pPr>
        <w:jc w:val="both"/>
        <w:rPr>
          <w:sz w:val="22"/>
          <w:szCs w:val="22"/>
        </w:rPr>
      </w:pPr>
      <w:r w:rsidRPr="00BC13EB">
        <w:rPr>
          <w:sz w:val="22"/>
          <w:szCs w:val="22"/>
        </w:rPr>
        <w:t xml:space="preserve">Gotowość danej roboty lub elementu robót do odbioru zgłasza Wykonawca wpisem do dziennika budowy z jednoczesnym powiadomieniem Inżyniera/Kierownika projektu. Odbiór będzie przeprowadzony </w:t>
      </w:r>
      <w:proofErr w:type="gramStart"/>
      <w:r w:rsidRPr="00BC13EB">
        <w:rPr>
          <w:sz w:val="22"/>
          <w:szCs w:val="22"/>
        </w:rPr>
        <w:t>niezwłocznie,</w:t>
      </w:r>
      <w:proofErr w:type="gramEnd"/>
      <w:r w:rsidRPr="00BC13EB">
        <w:rPr>
          <w:sz w:val="22"/>
          <w:szCs w:val="22"/>
        </w:rPr>
        <w:t xml:space="preserve"> lub najpóźniej w ciągu 3 dni roboczych od daty zgłoszenia wpisem do dziennika budowy i powiadomienia o tym Inżyniera/Kierownika projektu.</w:t>
      </w:r>
    </w:p>
    <w:p w:rsidR="00BB334D" w:rsidRPr="00BC13EB" w:rsidRDefault="00BB334D" w:rsidP="005A545C">
      <w:pPr>
        <w:jc w:val="both"/>
        <w:rPr>
          <w:b/>
          <w:sz w:val="22"/>
          <w:szCs w:val="22"/>
        </w:rPr>
      </w:pPr>
      <w:r w:rsidRPr="00BC13EB">
        <w:rPr>
          <w:sz w:val="22"/>
          <w:szCs w:val="22"/>
        </w:rPr>
        <w:t xml:space="preserve">Prawidłowość wykonania danej roboty lub elementu robót zgodną z wymaganiami i jej ilość stwierdza Inżynier/Kierownik projektu na podstawie dokumentów zawierających komplet wyników badań laboratoryjnych i przedłożonych dokumentów potwierdzających spełnienie wymagań specyfikacji i w oparciu o przeprowadzone pomiary, inwentaryzacje robót zanikających, w konfrontacji z dokumentacją projektową, </w:t>
      </w:r>
      <w:proofErr w:type="spellStart"/>
      <w:r w:rsidR="005A545C">
        <w:rPr>
          <w:sz w:val="22"/>
          <w:szCs w:val="22"/>
        </w:rPr>
        <w:t>STWiORB</w:t>
      </w:r>
      <w:proofErr w:type="spellEnd"/>
      <w:r w:rsidRPr="00BC13EB">
        <w:rPr>
          <w:sz w:val="22"/>
          <w:szCs w:val="22"/>
        </w:rPr>
        <w:t xml:space="preserve"> i uprzednimi ustaleniami.</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8.3. Odbiór częściowy</w:t>
      </w:r>
    </w:p>
    <w:p w:rsidR="00BB334D" w:rsidRPr="00BC13EB" w:rsidRDefault="00BB334D" w:rsidP="005A545C">
      <w:pPr>
        <w:jc w:val="both"/>
        <w:rPr>
          <w:sz w:val="22"/>
          <w:szCs w:val="22"/>
        </w:rPr>
      </w:pPr>
      <w:r w:rsidRPr="00BC13EB">
        <w:rPr>
          <w:sz w:val="22"/>
          <w:szCs w:val="22"/>
        </w:rPr>
        <w:t>Odbiór częściowy polega na odbiorze ilości i ocenie zgodności z wymaganiami wykonanych częściowo robót. Gotowość danej roboty wykonanej częściowo do odbioru częściowego zgłasza Wykonawca wpisem do dziennika budowy z jednoczesnym powiadomieniem Inżyniera/Kierownika projektu. Odbiór będzie przeprowadzony niezwłocznie lub najpóźniej w ciągu 7 dni roboczych od daty zgłoszenia i powiadomienia o tym Inżyniera/Kierownika projektu.</w:t>
      </w:r>
    </w:p>
    <w:p w:rsidR="00BB334D" w:rsidRPr="00BC13EB" w:rsidRDefault="00BB334D" w:rsidP="005A545C">
      <w:pPr>
        <w:keepNext/>
        <w:jc w:val="both"/>
        <w:rPr>
          <w:b/>
          <w:sz w:val="22"/>
          <w:szCs w:val="22"/>
        </w:rPr>
      </w:pPr>
      <w:r w:rsidRPr="00BC13EB">
        <w:rPr>
          <w:sz w:val="22"/>
          <w:szCs w:val="22"/>
        </w:rPr>
        <w:t xml:space="preserve">Prawidłowość wykonania danej części roboty zgodną z wymaganiami i ilość stwierdza Inżynier/Kierownik projektu na podstawie dokumentów zawierających komplet wyników badań i sprawdzeń oraz przedłożonych dokumentów potwierdzających spełnienie wymagań specyfikacji dotyczących odbieranej częściowo części robót i w oparciu o przeprowadzone pomiary, w konfrontacji z dokumentacją projektową, </w:t>
      </w:r>
      <w:proofErr w:type="spellStart"/>
      <w:r w:rsidR="005A545C">
        <w:rPr>
          <w:sz w:val="22"/>
          <w:szCs w:val="22"/>
        </w:rPr>
        <w:t>STWiORB</w:t>
      </w:r>
      <w:proofErr w:type="spellEnd"/>
      <w:r w:rsidRPr="00BC13EB">
        <w:rPr>
          <w:sz w:val="22"/>
          <w:szCs w:val="22"/>
        </w:rPr>
        <w:t xml:space="preserve"> i uprzednimi ustaleniami.</w:t>
      </w:r>
    </w:p>
    <w:p w:rsidR="00BB334D" w:rsidRPr="00BC13EB" w:rsidRDefault="00BB334D" w:rsidP="005A545C">
      <w:pPr>
        <w:keepNext/>
        <w:jc w:val="both"/>
        <w:rPr>
          <w:b/>
          <w:sz w:val="22"/>
          <w:szCs w:val="22"/>
        </w:rPr>
      </w:pPr>
    </w:p>
    <w:p w:rsidR="00BB334D" w:rsidRPr="00BC13EB" w:rsidRDefault="00BB334D" w:rsidP="005A545C">
      <w:pPr>
        <w:keepNext/>
        <w:jc w:val="both"/>
        <w:rPr>
          <w:b/>
          <w:sz w:val="22"/>
          <w:szCs w:val="22"/>
        </w:rPr>
      </w:pPr>
      <w:r w:rsidRPr="00BC13EB">
        <w:rPr>
          <w:b/>
          <w:sz w:val="22"/>
          <w:szCs w:val="22"/>
        </w:rPr>
        <w:t>8.4. Odbiór ostateczny robót</w:t>
      </w:r>
    </w:p>
    <w:p w:rsidR="00BB334D" w:rsidRPr="00BC13EB" w:rsidRDefault="00BB334D" w:rsidP="005A545C">
      <w:pPr>
        <w:jc w:val="both"/>
        <w:rPr>
          <w:b/>
          <w:sz w:val="22"/>
          <w:szCs w:val="22"/>
        </w:rPr>
      </w:pPr>
      <w:r w:rsidRPr="00BC13EB">
        <w:rPr>
          <w:b/>
          <w:sz w:val="22"/>
          <w:szCs w:val="22"/>
        </w:rPr>
        <w:t>8.4.1.</w:t>
      </w:r>
      <w:r w:rsidRPr="00BC13EB">
        <w:rPr>
          <w:sz w:val="22"/>
          <w:szCs w:val="22"/>
        </w:rPr>
        <w:t xml:space="preserve"> </w:t>
      </w:r>
      <w:r w:rsidRPr="00BC13EB">
        <w:rPr>
          <w:b/>
          <w:sz w:val="22"/>
          <w:szCs w:val="22"/>
        </w:rPr>
        <w:t>Zasady odbioru ostatecznego robót</w:t>
      </w:r>
    </w:p>
    <w:p w:rsidR="00BB334D" w:rsidRPr="00BC13EB" w:rsidRDefault="00BB334D" w:rsidP="005A545C">
      <w:pPr>
        <w:jc w:val="both"/>
        <w:rPr>
          <w:sz w:val="22"/>
          <w:szCs w:val="22"/>
        </w:rPr>
      </w:pPr>
      <w:r w:rsidRPr="00BC13EB">
        <w:rPr>
          <w:sz w:val="22"/>
          <w:szCs w:val="22"/>
        </w:rPr>
        <w:t>Odbiór ostateczny polega na finalnej ocenie rzeczywistego wykonania robót w odniesieniu do ich ilości, zgodności z wymaganiami i wartości.</w:t>
      </w:r>
    </w:p>
    <w:p w:rsidR="00BB334D" w:rsidRPr="00BC13EB" w:rsidRDefault="00BB334D" w:rsidP="005A545C">
      <w:pPr>
        <w:jc w:val="both"/>
        <w:rPr>
          <w:sz w:val="22"/>
          <w:szCs w:val="22"/>
        </w:rPr>
      </w:pPr>
      <w:r w:rsidRPr="00BC13EB">
        <w:rPr>
          <w:sz w:val="22"/>
          <w:szCs w:val="22"/>
        </w:rPr>
        <w:t>Całkowite zakończenie robót oraz gotowość do odbioru ostatecznego będzie stwierdzona przez Wykonawcę wpisem do dziennika budowy z bezzwłocznym powiadomieniem na piśmie o tym fakcie Inżyniera/Kierownika projektu.</w:t>
      </w:r>
    </w:p>
    <w:p w:rsidR="00BB334D" w:rsidRPr="00BC13EB" w:rsidRDefault="00BB334D" w:rsidP="005A545C">
      <w:pPr>
        <w:jc w:val="both"/>
        <w:rPr>
          <w:sz w:val="22"/>
          <w:szCs w:val="22"/>
        </w:rPr>
      </w:pPr>
      <w:r w:rsidRPr="00BC13EB">
        <w:rPr>
          <w:sz w:val="22"/>
          <w:szCs w:val="22"/>
        </w:rPr>
        <w:t xml:space="preserve">Odbiór ostateczny robót nastąpi w terminie ustalonym w dokumentach umowy, licząc od dnia potwierdzenia przez Inżyniera/Kierownika projektu zakończenia robót i przyjęcia dokumentów wymienionych w punkcie 8.4.2. Odbioru ostatecznego robót dokona komisja wyznaczona przez Zamawiającego w obecności Inżyniera/Kierownika projektu i Wykonawcy. Komisja dokonująca odbioru ostatecznego robót, po przeprowadzeniu wizji lokalnej robót, dokona ich oceny wizualnej oraz oceny ich zgodności z wymaganiami </w:t>
      </w:r>
      <w:proofErr w:type="spellStart"/>
      <w:r w:rsidR="005A545C">
        <w:rPr>
          <w:sz w:val="22"/>
          <w:szCs w:val="22"/>
        </w:rPr>
        <w:t>STWiORB</w:t>
      </w:r>
      <w:proofErr w:type="spellEnd"/>
      <w:r w:rsidRPr="00BC13EB">
        <w:rPr>
          <w:sz w:val="22"/>
          <w:szCs w:val="22"/>
        </w:rPr>
        <w:t xml:space="preserve"> oraz dokumentacją projektową na podstawie przedłożonych dokumentów wymienionych w punkcie 8.4.2. W toku odbioru ostatecznego robót komisja zapozna się z realizacją ustaleń przyjętych w trakcie odbiorów robót zanikających i ulegających zakryciu, zwłaszcza w zakresie wykonania robót uzupełniających i robót poprawkowych.</w:t>
      </w:r>
    </w:p>
    <w:p w:rsidR="00BB334D" w:rsidRPr="00BC13EB" w:rsidRDefault="00BB334D" w:rsidP="005A545C">
      <w:pPr>
        <w:jc w:val="both"/>
        <w:rPr>
          <w:sz w:val="22"/>
          <w:szCs w:val="22"/>
        </w:rPr>
      </w:pPr>
      <w:r w:rsidRPr="00BC13EB">
        <w:rPr>
          <w:sz w:val="22"/>
          <w:szCs w:val="22"/>
        </w:rPr>
        <w:t>W przypadkach niewykonania wyznaczonych robót poprawkowych, uzupełniających lub wykończeniowych, komisja przerwie swoje czynności i ustali nowy termin odbioru ostatecznego.</w:t>
      </w:r>
    </w:p>
    <w:p w:rsidR="00BB334D" w:rsidRPr="00BC13EB" w:rsidRDefault="00BB334D" w:rsidP="005A545C">
      <w:pPr>
        <w:jc w:val="both"/>
        <w:rPr>
          <w:b/>
          <w:sz w:val="22"/>
          <w:szCs w:val="22"/>
        </w:rPr>
      </w:pPr>
      <w:r w:rsidRPr="00BC13EB">
        <w:rPr>
          <w:sz w:val="22"/>
          <w:szCs w:val="22"/>
        </w:rPr>
        <w:t xml:space="preserve">W przypadku stwierdzenia przez komisję, że standard wykonywanych robót w poszczególnych asortymentach nieznacznie odbiega od wymaganej dokumentacją projektową i </w:t>
      </w:r>
      <w:proofErr w:type="spellStart"/>
      <w:r w:rsidR="005A545C">
        <w:rPr>
          <w:sz w:val="22"/>
          <w:szCs w:val="22"/>
        </w:rPr>
        <w:t>STWiORB</w:t>
      </w:r>
      <w:proofErr w:type="spellEnd"/>
      <w:r w:rsidRPr="00BC13EB">
        <w:rPr>
          <w:sz w:val="22"/>
          <w:szCs w:val="22"/>
        </w:rPr>
        <w:br/>
        <w:t>z uwzględnieniem tolerancji i że stwierdzone odchyłki nie mają większego wpływu na właściwości eksploatacyjne obiektu i bezpieczeństwo ruchu, komisja wnioskuje o dokonanie potrąceń, oceniając na podstawie dokumentów odbiorowych pomniejszoną wartość wykonywanych robót w stosunku do wartości przyjętej w dokumentach umowy.</w:t>
      </w:r>
    </w:p>
    <w:p w:rsidR="00BB334D" w:rsidRPr="00BC13EB" w:rsidRDefault="00BB334D" w:rsidP="005A545C">
      <w:pPr>
        <w:keepNext/>
        <w:jc w:val="both"/>
        <w:rPr>
          <w:b/>
          <w:sz w:val="22"/>
          <w:szCs w:val="22"/>
        </w:rPr>
      </w:pPr>
    </w:p>
    <w:p w:rsidR="00BB334D" w:rsidRPr="00BC13EB" w:rsidRDefault="00BB334D" w:rsidP="005A545C">
      <w:pPr>
        <w:keepNext/>
        <w:jc w:val="both"/>
        <w:rPr>
          <w:b/>
          <w:sz w:val="22"/>
          <w:szCs w:val="22"/>
        </w:rPr>
      </w:pPr>
      <w:r w:rsidRPr="00BC13EB">
        <w:rPr>
          <w:b/>
          <w:sz w:val="22"/>
          <w:szCs w:val="22"/>
        </w:rPr>
        <w:t>8.4.2. Dokumenty do odbioru ostatecznego</w:t>
      </w:r>
    </w:p>
    <w:p w:rsidR="00BB334D" w:rsidRPr="00BC13EB" w:rsidRDefault="00BB334D" w:rsidP="005A545C">
      <w:pPr>
        <w:jc w:val="both"/>
        <w:rPr>
          <w:sz w:val="22"/>
          <w:szCs w:val="22"/>
        </w:rPr>
      </w:pPr>
      <w:r w:rsidRPr="00BC13EB">
        <w:rPr>
          <w:sz w:val="22"/>
          <w:szCs w:val="22"/>
        </w:rPr>
        <w:t>Podstawowym dokumentem do dokonania odbioru ostatecznego robót jest protokół odbioru ostatecznego robót sporządzony wg wzoru ustalonego przez Zamawiającego.</w:t>
      </w:r>
    </w:p>
    <w:p w:rsidR="00BB334D" w:rsidRPr="00BC13EB" w:rsidRDefault="00BB334D" w:rsidP="005A545C">
      <w:pPr>
        <w:jc w:val="both"/>
        <w:rPr>
          <w:sz w:val="22"/>
          <w:szCs w:val="22"/>
        </w:rPr>
      </w:pPr>
      <w:r w:rsidRPr="00BC13EB">
        <w:rPr>
          <w:sz w:val="22"/>
          <w:szCs w:val="22"/>
        </w:rPr>
        <w:t>Przed odbiorem ostatecznym, w terminie zgodnie z umową, Wykonawca jest zobowiązany przygotować następujące dokumenty:</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dokumentację projektową podstawową z naniesionymi zmianami (i podpisem Projektanta poświadczającym, że zmiany są nieistotne) oraz dokumentację dodatkową, jeśli została sporządzona w trakcie realizacji umowy (robót),</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recepty (np.: mieszanki betonowe, MMA itp.)  i ustalenia technologiczne,</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dzienniki budowy i rozliczenie końcowe (oryginały),</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 xml:space="preserve">wyniki pomiarów kontrolnych oraz sprawozdania z badań i oznaczeń laboratoryjnych, zgodne z wymaganiami </w:t>
      </w:r>
      <w:proofErr w:type="spellStart"/>
      <w:r w:rsidR="005A545C">
        <w:rPr>
          <w:sz w:val="22"/>
          <w:szCs w:val="22"/>
        </w:rPr>
        <w:t>STWiORB</w:t>
      </w:r>
      <w:proofErr w:type="spellEnd"/>
      <w:r w:rsidRPr="00BC13EB">
        <w:rPr>
          <w:sz w:val="22"/>
          <w:szCs w:val="22"/>
        </w:rPr>
        <w:t xml:space="preserve"> oraz zapisami PZJ,</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prośby o zatwierdzenie materiału akceptowane przez Inżyniera/Kierownika projektu wraz z dokumentami materiałów potwierdzającymi ich prawidłowe dopuszczenie do obrotu i stosowania, a więc:</w:t>
      </w:r>
    </w:p>
    <w:p w:rsidR="00BB334D" w:rsidRPr="00BC13EB" w:rsidRDefault="00BB334D" w:rsidP="005A545C">
      <w:pPr>
        <w:pStyle w:val="Akapitzlist"/>
        <w:numPr>
          <w:ilvl w:val="1"/>
          <w:numId w:val="10"/>
        </w:numPr>
        <w:suppressAutoHyphens/>
        <w:overflowPunct w:val="0"/>
        <w:autoSpaceDE w:val="0"/>
        <w:contextualSpacing/>
        <w:jc w:val="both"/>
        <w:rPr>
          <w:sz w:val="22"/>
          <w:szCs w:val="22"/>
        </w:rPr>
      </w:pPr>
      <w:r w:rsidRPr="00BC13EB">
        <w:rPr>
          <w:sz w:val="22"/>
          <w:szCs w:val="22"/>
        </w:rPr>
        <w:t>informacje o wyrobie, dla wyrobów znakowanych znakiem budowlanym,</w:t>
      </w:r>
    </w:p>
    <w:p w:rsidR="00BB334D" w:rsidRPr="00BC13EB" w:rsidRDefault="00BB334D" w:rsidP="005A545C">
      <w:pPr>
        <w:pStyle w:val="Akapitzlist"/>
        <w:numPr>
          <w:ilvl w:val="1"/>
          <w:numId w:val="10"/>
        </w:numPr>
        <w:suppressAutoHyphens/>
        <w:overflowPunct w:val="0"/>
        <w:autoSpaceDE w:val="0"/>
        <w:contextualSpacing/>
        <w:jc w:val="both"/>
        <w:rPr>
          <w:sz w:val="22"/>
          <w:szCs w:val="22"/>
        </w:rPr>
      </w:pPr>
      <w:r w:rsidRPr="00BC13EB">
        <w:rPr>
          <w:sz w:val="22"/>
          <w:szCs w:val="22"/>
        </w:rPr>
        <w:t>deklaracje właściwości użytkowych, dla wyrobów znakowanych CE,</w:t>
      </w:r>
    </w:p>
    <w:p w:rsidR="00BB334D" w:rsidRPr="00BC13EB" w:rsidRDefault="00BB334D" w:rsidP="005A545C">
      <w:pPr>
        <w:pStyle w:val="Akapitzlist"/>
        <w:numPr>
          <w:ilvl w:val="1"/>
          <w:numId w:val="10"/>
        </w:numPr>
        <w:suppressAutoHyphens/>
        <w:overflowPunct w:val="0"/>
        <w:autoSpaceDE w:val="0"/>
        <w:contextualSpacing/>
        <w:jc w:val="both"/>
        <w:rPr>
          <w:sz w:val="22"/>
          <w:szCs w:val="22"/>
        </w:rPr>
      </w:pPr>
      <w:r w:rsidRPr="00BC13EB">
        <w:rPr>
          <w:sz w:val="22"/>
          <w:szCs w:val="22"/>
        </w:rPr>
        <w:lastRenderedPageBreak/>
        <w:t>oświadczenie wykonawcy o zgodności wyrobu z dokumentacją projektową, w trybie art. 10 Ustawy [6].</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 xml:space="preserve">opinię technologiczną sporządzoną na podstawie wszystkich wyników badań i pomiarów załączonych do dokumentów odbioru, wykonanych zgodnie z </w:t>
      </w:r>
      <w:proofErr w:type="spellStart"/>
      <w:r w:rsidR="005A545C">
        <w:rPr>
          <w:sz w:val="22"/>
          <w:szCs w:val="22"/>
        </w:rPr>
        <w:t>STWiORB</w:t>
      </w:r>
      <w:proofErr w:type="spellEnd"/>
      <w:r w:rsidRPr="00BC13EB">
        <w:rPr>
          <w:sz w:val="22"/>
          <w:szCs w:val="22"/>
        </w:rPr>
        <w:t xml:space="preserve"> i PZJ, potwierdzającą </w:t>
      </w:r>
      <w:proofErr w:type="gramStart"/>
      <w:r w:rsidRPr="00BC13EB">
        <w:rPr>
          <w:sz w:val="22"/>
          <w:szCs w:val="22"/>
        </w:rPr>
        <w:t>zastosowanie  materiałów</w:t>
      </w:r>
      <w:proofErr w:type="gramEnd"/>
      <w:r w:rsidRPr="00BC13EB">
        <w:rPr>
          <w:sz w:val="22"/>
          <w:szCs w:val="22"/>
        </w:rPr>
        <w:t xml:space="preserve"> prawidłowo dopuszczonych do obrotu i stosowania, o wymaganych właściwościach użytkowych i uzyskanie odpowiednich parametrów ich wbudowania (na podstawie badań określonych w </w:t>
      </w:r>
      <w:proofErr w:type="spellStart"/>
      <w:r w:rsidR="005A545C">
        <w:rPr>
          <w:sz w:val="22"/>
          <w:szCs w:val="22"/>
        </w:rPr>
        <w:t>STWiORB</w:t>
      </w:r>
      <w:proofErr w:type="spellEnd"/>
      <w:r w:rsidRPr="00BC13EB">
        <w:rPr>
          <w:sz w:val="22"/>
          <w:szCs w:val="22"/>
        </w:rPr>
        <w:t xml:space="preserve"> w ilości wynikającej z wymaganej częstotliwości dokonywania tych badań i obmiaru robót).</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rysunki (dokumentacje) na wykonanie robót towarzyszących (np. na przełożenie linii telefonicznej, energetycznej, gazowej, oświetlenia itp.) oraz protokoły odbioru i przekazania tych robót właścicielom (gestorom) tych urządzeń,</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geodezyjną inwentaryzację powykonawczą robót i sieci uzbrojenia terenu wraz ze szkicami, także wymaganą decyzją pozwolenia wodno-prawnego,</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kopię mapy zasadniczej powstałej w wyniku geodezyjnej inwentaryzacji powykonawczej,</w:t>
      </w:r>
    </w:p>
    <w:p w:rsidR="00BB334D" w:rsidRPr="00BC13EB" w:rsidRDefault="00BB334D" w:rsidP="005A545C">
      <w:pPr>
        <w:pStyle w:val="Akapitzlist"/>
        <w:numPr>
          <w:ilvl w:val="0"/>
          <w:numId w:val="10"/>
        </w:numPr>
        <w:suppressAutoHyphens/>
        <w:overflowPunct w:val="0"/>
        <w:autoSpaceDE w:val="0"/>
        <w:contextualSpacing/>
        <w:jc w:val="both"/>
        <w:rPr>
          <w:sz w:val="22"/>
          <w:szCs w:val="22"/>
        </w:rPr>
      </w:pPr>
      <w:r w:rsidRPr="00BC13EB">
        <w:rPr>
          <w:sz w:val="22"/>
          <w:szCs w:val="22"/>
        </w:rPr>
        <w:t>oświadczenie Kierownika budowy.</w:t>
      </w:r>
    </w:p>
    <w:p w:rsidR="00BB334D" w:rsidRPr="00BC13EB" w:rsidRDefault="00BB334D" w:rsidP="005A545C">
      <w:pPr>
        <w:jc w:val="both"/>
        <w:rPr>
          <w:sz w:val="22"/>
          <w:szCs w:val="22"/>
        </w:rPr>
      </w:pPr>
      <w:r w:rsidRPr="00BC13EB">
        <w:rPr>
          <w:sz w:val="22"/>
          <w:szCs w:val="22"/>
        </w:rPr>
        <w:t>W przypadku, gdy wg komisji, roboty pod względem przygotowania dokumentacyjnego nie będą gotowe do odbioru ostatecznego, komisja w porozumieniu z Wykonawcą wyznaczy ponowny termin odbioru ostatecznego robót.</w:t>
      </w:r>
    </w:p>
    <w:p w:rsidR="00BB334D" w:rsidRPr="00BC13EB" w:rsidRDefault="00BB334D" w:rsidP="005A545C">
      <w:pPr>
        <w:jc w:val="both"/>
        <w:rPr>
          <w:sz w:val="22"/>
          <w:szCs w:val="22"/>
        </w:rPr>
      </w:pPr>
      <w:r w:rsidRPr="00BC13EB">
        <w:rPr>
          <w:sz w:val="22"/>
          <w:szCs w:val="22"/>
        </w:rPr>
        <w:t>Wszystkie zarządzone przez komisję roboty związane z usuwaniem wad i usterek będą zestawione</w:t>
      </w:r>
      <w:r w:rsidRPr="00BC13EB">
        <w:rPr>
          <w:sz w:val="22"/>
          <w:szCs w:val="22"/>
        </w:rPr>
        <w:br/>
        <w:t>wg wzoru ustalonego przez Zamawiającego.</w:t>
      </w:r>
    </w:p>
    <w:p w:rsidR="00BB334D" w:rsidRPr="00BC13EB" w:rsidRDefault="00BB334D" w:rsidP="005A545C">
      <w:pPr>
        <w:jc w:val="both"/>
        <w:rPr>
          <w:b/>
          <w:sz w:val="22"/>
          <w:szCs w:val="22"/>
        </w:rPr>
      </w:pPr>
      <w:r w:rsidRPr="00BC13EB">
        <w:rPr>
          <w:sz w:val="22"/>
          <w:szCs w:val="22"/>
        </w:rPr>
        <w:t>Termin usuwania wad i usterek wyznaczy komisja.</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8.5. Odbiór po okresie rękojmi</w:t>
      </w:r>
    </w:p>
    <w:p w:rsidR="00BB334D" w:rsidRPr="00BC13EB" w:rsidRDefault="00BB334D" w:rsidP="005A545C">
      <w:pPr>
        <w:jc w:val="both"/>
        <w:rPr>
          <w:sz w:val="22"/>
          <w:szCs w:val="22"/>
        </w:rPr>
      </w:pPr>
      <w:r w:rsidRPr="00BC13EB">
        <w:rPr>
          <w:sz w:val="22"/>
          <w:szCs w:val="22"/>
        </w:rPr>
        <w:t>Odbiór po okresie rękojmi polega na ocenie wykonanych robót związanych z usunięciem wad stwierdzonych w trakcie prowadzenia przeglądów technicznych w okresie rękojmi.</w:t>
      </w:r>
    </w:p>
    <w:p w:rsidR="00BB334D" w:rsidRPr="00BC13EB" w:rsidRDefault="00BB334D" w:rsidP="005A545C">
      <w:pPr>
        <w:jc w:val="both"/>
        <w:rPr>
          <w:b/>
          <w:caps/>
          <w:kern w:val="1"/>
          <w:sz w:val="22"/>
          <w:szCs w:val="22"/>
        </w:rPr>
      </w:pPr>
      <w:r w:rsidRPr="00BC13EB">
        <w:rPr>
          <w:sz w:val="22"/>
          <w:szCs w:val="22"/>
        </w:rPr>
        <w:t>Odbiór po okresie rękojmi będzie dokonany na podstawie oceny wizualnej obiektu z uwzględnieniem zasad opisanych w punkcie 8.4 „Odbiór ostateczny robót”.</w:t>
      </w:r>
    </w:p>
    <w:p w:rsidR="00BB334D" w:rsidRPr="00BC13EB" w:rsidRDefault="00BB334D" w:rsidP="005A545C">
      <w:pPr>
        <w:keepNext/>
        <w:keepLines/>
        <w:jc w:val="both"/>
        <w:rPr>
          <w:b/>
          <w:caps/>
          <w:kern w:val="1"/>
          <w:sz w:val="22"/>
          <w:szCs w:val="22"/>
        </w:rPr>
      </w:pPr>
    </w:p>
    <w:p w:rsidR="00BB334D" w:rsidRPr="00BC13EB" w:rsidRDefault="00BB334D" w:rsidP="005A545C">
      <w:pPr>
        <w:keepNext/>
        <w:keepLines/>
        <w:jc w:val="both"/>
        <w:rPr>
          <w:b/>
          <w:sz w:val="22"/>
          <w:szCs w:val="22"/>
        </w:rPr>
      </w:pPr>
      <w:r w:rsidRPr="00BC13EB">
        <w:rPr>
          <w:b/>
          <w:caps/>
          <w:kern w:val="1"/>
          <w:sz w:val="22"/>
          <w:szCs w:val="22"/>
        </w:rPr>
        <w:t>9. podstawa płatności</w:t>
      </w:r>
    </w:p>
    <w:p w:rsidR="00BB334D" w:rsidRPr="00BC13EB" w:rsidRDefault="00BB334D" w:rsidP="005A545C">
      <w:pPr>
        <w:keepNext/>
        <w:jc w:val="both"/>
        <w:rPr>
          <w:sz w:val="22"/>
          <w:szCs w:val="22"/>
        </w:rPr>
      </w:pPr>
      <w:r w:rsidRPr="00BC13EB">
        <w:rPr>
          <w:b/>
          <w:sz w:val="22"/>
          <w:szCs w:val="22"/>
        </w:rPr>
        <w:t>9.1. Ustalenia ogólne</w:t>
      </w:r>
    </w:p>
    <w:p w:rsidR="00BB334D" w:rsidRPr="00BC13EB" w:rsidRDefault="00BB334D" w:rsidP="005A545C">
      <w:pPr>
        <w:jc w:val="both"/>
        <w:rPr>
          <w:sz w:val="22"/>
          <w:szCs w:val="22"/>
        </w:rPr>
      </w:pPr>
      <w:r w:rsidRPr="00BC13EB">
        <w:rPr>
          <w:sz w:val="22"/>
          <w:szCs w:val="22"/>
        </w:rPr>
        <w:t>Podstawą płatności jest:</w:t>
      </w:r>
    </w:p>
    <w:p w:rsidR="00BB334D" w:rsidRPr="00BC13EB" w:rsidRDefault="00BB334D" w:rsidP="005A545C">
      <w:pPr>
        <w:numPr>
          <w:ilvl w:val="0"/>
          <w:numId w:val="27"/>
        </w:numPr>
        <w:suppressAutoHyphens/>
        <w:overflowPunct w:val="0"/>
        <w:autoSpaceDE w:val="0"/>
        <w:jc w:val="both"/>
        <w:rPr>
          <w:sz w:val="22"/>
          <w:szCs w:val="22"/>
        </w:rPr>
      </w:pPr>
      <w:r w:rsidRPr="00BC13EB">
        <w:rPr>
          <w:sz w:val="22"/>
          <w:szCs w:val="22"/>
        </w:rPr>
        <w:t>cena jednostkowa skalkulowana przez Wykonawcę za jednostkę obmiarową ustaloną dla danej pozycji kosztorysu.</w:t>
      </w:r>
    </w:p>
    <w:p w:rsidR="00BB334D" w:rsidRPr="00BC13EB" w:rsidRDefault="00BB334D" w:rsidP="005A545C">
      <w:pPr>
        <w:numPr>
          <w:ilvl w:val="0"/>
          <w:numId w:val="27"/>
        </w:numPr>
        <w:suppressAutoHyphens/>
        <w:overflowPunct w:val="0"/>
        <w:autoSpaceDE w:val="0"/>
        <w:jc w:val="both"/>
        <w:rPr>
          <w:sz w:val="22"/>
          <w:szCs w:val="22"/>
        </w:rPr>
      </w:pPr>
      <w:r w:rsidRPr="00BC13EB">
        <w:rPr>
          <w:sz w:val="22"/>
          <w:szCs w:val="22"/>
        </w:rPr>
        <w:t>wartość (kwota) podana przez Wykonawcę w danej pozycji kosztorysu - dla pozycji kosztorysowych wycenionych ryczałtowo. Inżynier może wziąć pod uwagę podział kwoty ryczałtowej proponowany przez Wykonawcę, zgodnie z odpowiednią klauzulą Warunków Ogólnych Kontraktu.</w:t>
      </w:r>
    </w:p>
    <w:p w:rsidR="00BB334D" w:rsidRPr="00BC13EB" w:rsidRDefault="00BB334D" w:rsidP="005A545C">
      <w:pPr>
        <w:jc w:val="both"/>
        <w:rPr>
          <w:sz w:val="22"/>
          <w:szCs w:val="22"/>
        </w:rPr>
      </w:pPr>
      <w:r w:rsidRPr="00BC13EB">
        <w:rPr>
          <w:sz w:val="22"/>
          <w:szCs w:val="22"/>
        </w:rPr>
        <w:t>Płatności będą podlegały ilości robót wynikające z dokumentacji projektowej potwierdzone obmiarami robót.</w:t>
      </w:r>
    </w:p>
    <w:p w:rsidR="00BB334D" w:rsidRPr="00BC13EB" w:rsidRDefault="00BB334D" w:rsidP="005A545C">
      <w:pPr>
        <w:jc w:val="both"/>
        <w:rPr>
          <w:sz w:val="22"/>
          <w:szCs w:val="22"/>
        </w:rPr>
      </w:pPr>
      <w:r w:rsidRPr="00BC13EB">
        <w:rPr>
          <w:sz w:val="22"/>
          <w:szCs w:val="22"/>
        </w:rPr>
        <w:t xml:space="preserve">Cena jednostkowa lub kwota ryczałtowa pozycji kosztorysowej będzie uwzględniać wszystkie czynności, wymagania i badania składające się na jej wykonanie, określone dla tej roboty w </w:t>
      </w:r>
      <w:proofErr w:type="spellStart"/>
      <w:r w:rsidR="005A545C">
        <w:rPr>
          <w:sz w:val="22"/>
          <w:szCs w:val="22"/>
        </w:rPr>
        <w:t>STWiORB</w:t>
      </w:r>
      <w:proofErr w:type="spellEnd"/>
      <w:r w:rsidRPr="00BC13EB">
        <w:rPr>
          <w:sz w:val="22"/>
          <w:szCs w:val="22"/>
        </w:rPr>
        <w:t xml:space="preserve"> i w dokumentacji projektowej.</w:t>
      </w:r>
    </w:p>
    <w:p w:rsidR="00BB334D" w:rsidRPr="00BC13EB" w:rsidRDefault="00BB334D" w:rsidP="005A545C">
      <w:pPr>
        <w:jc w:val="both"/>
        <w:rPr>
          <w:sz w:val="22"/>
          <w:szCs w:val="22"/>
        </w:rPr>
      </w:pPr>
      <w:r w:rsidRPr="00BC13EB">
        <w:rPr>
          <w:sz w:val="22"/>
          <w:szCs w:val="22"/>
        </w:rPr>
        <w:t>Ceny jednostkowe lub kwoty ryczałtowe robót będą obejmować:</w:t>
      </w:r>
    </w:p>
    <w:p w:rsidR="00BB334D" w:rsidRPr="00BC13EB" w:rsidRDefault="00BB334D" w:rsidP="005A545C">
      <w:pPr>
        <w:numPr>
          <w:ilvl w:val="0"/>
          <w:numId w:val="11"/>
        </w:numPr>
        <w:suppressAutoHyphens/>
        <w:overflowPunct w:val="0"/>
        <w:autoSpaceDE w:val="0"/>
        <w:jc w:val="both"/>
        <w:rPr>
          <w:sz w:val="22"/>
          <w:szCs w:val="22"/>
        </w:rPr>
      </w:pPr>
      <w:r w:rsidRPr="00BC13EB">
        <w:rPr>
          <w:sz w:val="22"/>
          <w:szCs w:val="22"/>
        </w:rPr>
        <w:t>robociznę bezpośrednią wraz z towarzyszącymi kosztami,</w:t>
      </w:r>
    </w:p>
    <w:p w:rsidR="00BB334D" w:rsidRPr="00BC13EB" w:rsidRDefault="00BB334D" w:rsidP="005A545C">
      <w:pPr>
        <w:numPr>
          <w:ilvl w:val="0"/>
          <w:numId w:val="11"/>
        </w:numPr>
        <w:suppressAutoHyphens/>
        <w:overflowPunct w:val="0"/>
        <w:autoSpaceDE w:val="0"/>
        <w:jc w:val="both"/>
        <w:rPr>
          <w:sz w:val="22"/>
          <w:szCs w:val="22"/>
        </w:rPr>
      </w:pPr>
      <w:r w:rsidRPr="00BC13EB">
        <w:rPr>
          <w:sz w:val="22"/>
          <w:szCs w:val="22"/>
        </w:rPr>
        <w:t>wartość użytych materiałów wraz z kosztami zakupu, magazynowania, ewentualnych ubytków</w:t>
      </w:r>
      <w:r w:rsidRPr="00BC13EB">
        <w:rPr>
          <w:sz w:val="22"/>
          <w:szCs w:val="22"/>
        </w:rPr>
        <w:br/>
        <w:t>i transportu na teren budowy,</w:t>
      </w:r>
    </w:p>
    <w:p w:rsidR="00BB334D" w:rsidRPr="00BC13EB" w:rsidRDefault="00BB334D" w:rsidP="005A545C">
      <w:pPr>
        <w:numPr>
          <w:ilvl w:val="0"/>
          <w:numId w:val="11"/>
        </w:numPr>
        <w:suppressAutoHyphens/>
        <w:overflowPunct w:val="0"/>
        <w:autoSpaceDE w:val="0"/>
        <w:jc w:val="both"/>
        <w:rPr>
          <w:sz w:val="22"/>
          <w:szCs w:val="22"/>
        </w:rPr>
      </w:pPr>
      <w:r w:rsidRPr="00BC13EB">
        <w:rPr>
          <w:sz w:val="22"/>
          <w:szCs w:val="22"/>
        </w:rPr>
        <w:t>porządkowanie terenu,</w:t>
      </w:r>
    </w:p>
    <w:p w:rsidR="00BB334D" w:rsidRPr="00BC13EB" w:rsidRDefault="00BB334D" w:rsidP="005A545C">
      <w:pPr>
        <w:numPr>
          <w:ilvl w:val="0"/>
          <w:numId w:val="11"/>
        </w:numPr>
        <w:suppressAutoHyphens/>
        <w:overflowPunct w:val="0"/>
        <w:autoSpaceDE w:val="0"/>
        <w:jc w:val="both"/>
        <w:rPr>
          <w:sz w:val="22"/>
          <w:szCs w:val="22"/>
        </w:rPr>
      </w:pPr>
      <w:r w:rsidRPr="00BC13EB">
        <w:rPr>
          <w:sz w:val="22"/>
          <w:szCs w:val="22"/>
        </w:rPr>
        <w:t>koszty wynikające z opisów podanych w p. 1.5,</w:t>
      </w:r>
    </w:p>
    <w:p w:rsidR="00BB334D" w:rsidRPr="00BC13EB" w:rsidRDefault="00BB334D" w:rsidP="005A545C">
      <w:pPr>
        <w:numPr>
          <w:ilvl w:val="0"/>
          <w:numId w:val="11"/>
        </w:numPr>
        <w:suppressAutoHyphens/>
        <w:overflowPunct w:val="0"/>
        <w:autoSpaceDE w:val="0"/>
        <w:jc w:val="both"/>
        <w:rPr>
          <w:sz w:val="22"/>
          <w:szCs w:val="22"/>
        </w:rPr>
      </w:pPr>
      <w:r w:rsidRPr="00BC13EB">
        <w:rPr>
          <w:sz w:val="22"/>
          <w:szCs w:val="22"/>
        </w:rPr>
        <w:t>wartość pracy sprzętu wraz z towarzyszącymi kosztami,</w:t>
      </w:r>
    </w:p>
    <w:p w:rsidR="00BB334D" w:rsidRPr="00BC13EB" w:rsidRDefault="00BB334D" w:rsidP="005A545C">
      <w:pPr>
        <w:numPr>
          <w:ilvl w:val="0"/>
          <w:numId w:val="11"/>
        </w:numPr>
        <w:suppressAutoHyphens/>
        <w:overflowPunct w:val="0"/>
        <w:autoSpaceDE w:val="0"/>
        <w:jc w:val="both"/>
        <w:rPr>
          <w:sz w:val="22"/>
          <w:szCs w:val="22"/>
        </w:rPr>
      </w:pPr>
      <w:r w:rsidRPr="00BC13EB">
        <w:rPr>
          <w:sz w:val="22"/>
          <w:szCs w:val="22"/>
        </w:rPr>
        <w:t>koszty pośrednie, zysk kalkulacyjny i ryzyko oraz ubezpieczenia,</w:t>
      </w:r>
    </w:p>
    <w:p w:rsidR="00BB334D" w:rsidRPr="00BC13EB" w:rsidRDefault="00BB334D" w:rsidP="005A545C">
      <w:pPr>
        <w:numPr>
          <w:ilvl w:val="0"/>
          <w:numId w:val="11"/>
        </w:numPr>
        <w:suppressAutoHyphens/>
        <w:overflowPunct w:val="0"/>
        <w:autoSpaceDE w:val="0"/>
        <w:jc w:val="both"/>
        <w:rPr>
          <w:sz w:val="22"/>
          <w:szCs w:val="22"/>
        </w:rPr>
      </w:pPr>
      <w:r w:rsidRPr="00BC13EB">
        <w:rPr>
          <w:sz w:val="22"/>
          <w:szCs w:val="22"/>
        </w:rPr>
        <w:t>podatki obliczone zgodnie z obowiązującymi przepisami,</w:t>
      </w:r>
    </w:p>
    <w:p w:rsidR="00BB334D" w:rsidRPr="00BC13EB" w:rsidRDefault="00BB334D" w:rsidP="005A545C">
      <w:pPr>
        <w:numPr>
          <w:ilvl w:val="0"/>
          <w:numId w:val="11"/>
        </w:numPr>
        <w:suppressAutoHyphens/>
        <w:overflowPunct w:val="0"/>
        <w:autoSpaceDE w:val="0"/>
        <w:jc w:val="both"/>
        <w:rPr>
          <w:sz w:val="22"/>
          <w:szCs w:val="22"/>
        </w:rPr>
      </w:pPr>
      <w:r w:rsidRPr="00BC13EB">
        <w:rPr>
          <w:sz w:val="22"/>
          <w:szCs w:val="22"/>
        </w:rPr>
        <w:t>inwentaryzacja robót zanikających.</w:t>
      </w:r>
    </w:p>
    <w:p w:rsidR="00BB334D" w:rsidRPr="00BC13EB" w:rsidRDefault="00BB334D" w:rsidP="005A545C">
      <w:pPr>
        <w:jc w:val="both"/>
        <w:rPr>
          <w:sz w:val="22"/>
          <w:szCs w:val="22"/>
        </w:rPr>
      </w:pPr>
      <w:r w:rsidRPr="00BC13EB">
        <w:rPr>
          <w:sz w:val="22"/>
          <w:szCs w:val="22"/>
        </w:rPr>
        <w:t>Ceny jednostkowe należy podawać w wartości netto zaokrąglone do 1 grosza.</w:t>
      </w:r>
    </w:p>
    <w:p w:rsidR="00BB334D" w:rsidRPr="00BC13EB" w:rsidRDefault="00BB334D" w:rsidP="005A545C">
      <w:pPr>
        <w:jc w:val="both"/>
        <w:rPr>
          <w:b/>
          <w:sz w:val="22"/>
          <w:szCs w:val="22"/>
        </w:rPr>
      </w:pPr>
      <w:r w:rsidRPr="00BC13EB">
        <w:rPr>
          <w:sz w:val="22"/>
          <w:szCs w:val="22"/>
        </w:rPr>
        <w:lastRenderedPageBreak/>
        <w:t>W skład kosztów pośrednich wchodzą: płace personelu i kierownictwa budowy, pracowników nadzoru i laboratorium, koszty urządzenia i eksploatacji zaplecza budowy, w tym doprowadzenie wody, energii elektrycznej, budowa dróg dojazdowych, itp., koszty oznakowania robót, wydatki związane z BHP, usługi obce, koszty użyczenia gruntów, opłaty za dzierżawę terenu, koszty transportu odpadów do miejsc utylizacji, koszty projektów uzupełniających i uzgodnień, koszty utrzymania obiektów tymczasowych w należytym stanie technicznym, koszty wynikające z korzystania z terenów PKP, koszty zapewnienia komunikacji zastępczej na czas robót i zamknięć torowych, koszty porządkowania terenu PKP, ekspertyzy dotyczące wykonywanych robót, koszty nadzoru gestorów sieci nad ich przebudową i usuwaniem kolizji, koszty ochrony przyrody i zabytków na czas prowadzenia robót, koszty ubezpieczeń i wynagrodzenia zarządów przedsiębiorstwa Wykonawcy, koszty dokumentacji powykonawczej, oraz ryzyka Wykonawcy z tytułu innych wydatków mogących wystąpić w okresie realizacji robót i okresie gwarancyjnym.</w:t>
      </w:r>
    </w:p>
    <w:p w:rsidR="00BB334D" w:rsidRPr="00BC13EB" w:rsidRDefault="00BB334D" w:rsidP="005A545C">
      <w:pPr>
        <w:keepNext/>
        <w:jc w:val="both"/>
        <w:rPr>
          <w:b/>
          <w:sz w:val="22"/>
          <w:szCs w:val="22"/>
        </w:rPr>
      </w:pPr>
    </w:p>
    <w:p w:rsidR="00BB334D" w:rsidRPr="00BC13EB" w:rsidRDefault="00BB334D" w:rsidP="005A545C">
      <w:pPr>
        <w:keepNext/>
        <w:jc w:val="both"/>
        <w:rPr>
          <w:sz w:val="22"/>
          <w:szCs w:val="22"/>
        </w:rPr>
      </w:pPr>
      <w:r w:rsidRPr="00BC13EB">
        <w:rPr>
          <w:b/>
          <w:sz w:val="22"/>
          <w:szCs w:val="22"/>
        </w:rPr>
        <w:t>9.2. Roboty towarzyszące i tymczasowe - objazdy, przejazdy i organizacja ruchu</w:t>
      </w:r>
    </w:p>
    <w:p w:rsidR="00BB334D" w:rsidRPr="00BC13EB" w:rsidRDefault="00BB334D" w:rsidP="005A545C">
      <w:pPr>
        <w:jc w:val="both"/>
        <w:rPr>
          <w:sz w:val="22"/>
          <w:szCs w:val="22"/>
        </w:rPr>
      </w:pPr>
      <w:proofErr w:type="gramStart"/>
      <w:r w:rsidRPr="00BC13EB">
        <w:rPr>
          <w:sz w:val="22"/>
          <w:szCs w:val="22"/>
        </w:rPr>
        <w:t>Koszt  wybudowania</w:t>
      </w:r>
      <w:proofErr w:type="gramEnd"/>
      <w:r w:rsidRPr="00BC13EB">
        <w:rPr>
          <w:sz w:val="22"/>
          <w:szCs w:val="22"/>
        </w:rPr>
        <w:t xml:space="preserve"> objazdów/przejazdów i organizacji ruchu obejmuje:</w:t>
      </w:r>
    </w:p>
    <w:p w:rsidR="00BB334D" w:rsidRPr="00BC13EB" w:rsidRDefault="00BB334D" w:rsidP="005A545C">
      <w:pPr>
        <w:pStyle w:val="Akapitzlist"/>
        <w:numPr>
          <w:ilvl w:val="0"/>
          <w:numId w:val="12"/>
        </w:numPr>
        <w:suppressAutoHyphens/>
        <w:overflowPunct w:val="0"/>
        <w:autoSpaceDE w:val="0"/>
        <w:contextualSpacing/>
        <w:jc w:val="both"/>
        <w:rPr>
          <w:sz w:val="22"/>
          <w:szCs w:val="22"/>
        </w:rPr>
      </w:pPr>
      <w:r w:rsidRPr="00BC13EB">
        <w:rPr>
          <w:sz w:val="22"/>
          <w:szCs w:val="22"/>
        </w:rPr>
        <w:t>opracowanie oraz uzgodnienie z Inżynierem/Kierownikiem projektu i odpowiednimi instytucjami projektów objazdów/przejazdów i organizacji ruchu na czas trwania budowy, wraz z dostarczeniem kopii tych projektów Inżynierowi/Kierownikowi projektu,</w:t>
      </w:r>
    </w:p>
    <w:p w:rsidR="00BB334D" w:rsidRPr="00BC13EB" w:rsidRDefault="00BB334D" w:rsidP="005A545C">
      <w:pPr>
        <w:pStyle w:val="Akapitzlist"/>
        <w:numPr>
          <w:ilvl w:val="0"/>
          <w:numId w:val="12"/>
        </w:numPr>
        <w:suppressAutoHyphens/>
        <w:overflowPunct w:val="0"/>
        <w:autoSpaceDE w:val="0"/>
        <w:contextualSpacing/>
        <w:jc w:val="both"/>
        <w:rPr>
          <w:sz w:val="22"/>
          <w:szCs w:val="22"/>
        </w:rPr>
      </w:pPr>
      <w:r w:rsidRPr="00BC13EB">
        <w:rPr>
          <w:sz w:val="22"/>
          <w:szCs w:val="22"/>
        </w:rPr>
        <w:t>ustawienie tymczasowego oznakowania i oświetlenia zgodnie z projektem organizacji ruchu i wymaganiami bezpieczeństwa ruchu,</w:t>
      </w:r>
    </w:p>
    <w:p w:rsidR="00BB334D" w:rsidRPr="00BC13EB" w:rsidRDefault="00BB334D" w:rsidP="005A545C">
      <w:pPr>
        <w:pStyle w:val="Akapitzlist"/>
        <w:numPr>
          <w:ilvl w:val="0"/>
          <w:numId w:val="12"/>
        </w:numPr>
        <w:suppressAutoHyphens/>
        <w:overflowPunct w:val="0"/>
        <w:autoSpaceDE w:val="0"/>
        <w:contextualSpacing/>
        <w:jc w:val="both"/>
        <w:rPr>
          <w:sz w:val="22"/>
          <w:szCs w:val="22"/>
        </w:rPr>
      </w:pPr>
      <w:r w:rsidRPr="00BC13EB">
        <w:rPr>
          <w:sz w:val="22"/>
          <w:szCs w:val="22"/>
        </w:rPr>
        <w:t>opłaty/dzierżawy terenu,</w:t>
      </w:r>
    </w:p>
    <w:p w:rsidR="00BB334D" w:rsidRPr="00BC13EB" w:rsidRDefault="00BB334D" w:rsidP="005A545C">
      <w:pPr>
        <w:pStyle w:val="Akapitzlist"/>
        <w:numPr>
          <w:ilvl w:val="0"/>
          <w:numId w:val="12"/>
        </w:numPr>
        <w:suppressAutoHyphens/>
        <w:overflowPunct w:val="0"/>
        <w:autoSpaceDE w:val="0"/>
        <w:contextualSpacing/>
        <w:jc w:val="both"/>
        <w:rPr>
          <w:sz w:val="22"/>
          <w:szCs w:val="22"/>
        </w:rPr>
      </w:pPr>
      <w:r w:rsidRPr="00BC13EB">
        <w:rPr>
          <w:sz w:val="22"/>
          <w:szCs w:val="22"/>
        </w:rPr>
        <w:t>przygotowanie terenu,</w:t>
      </w:r>
    </w:p>
    <w:p w:rsidR="00BB334D" w:rsidRPr="00BC13EB" w:rsidRDefault="00BB334D" w:rsidP="005A545C">
      <w:pPr>
        <w:pStyle w:val="Akapitzlist"/>
        <w:numPr>
          <w:ilvl w:val="0"/>
          <w:numId w:val="12"/>
        </w:numPr>
        <w:suppressAutoHyphens/>
        <w:overflowPunct w:val="0"/>
        <w:autoSpaceDE w:val="0"/>
        <w:contextualSpacing/>
        <w:jc w:val="both"/>
        <w:rPr>
          <w:sz w:val="22"/>
          <w:szCs w:val="22"/>
        </w:rPr>
      </w:pPr>
      <w:r w:rsidRPr="00BC13EB">
        <w:rPr>
          <w:sz w:val="22"/>
          <w:szCs w:val="22"/>
        </w:rPr>
        <w:t xml:space="preserve">konstrukcję tymczasowej nawierzchni, ramp, chodników, krawężników, barier, </w:t>
      </w:r>
      <w:proofErr w:type="spellStart"/>
      <w:r w:rsidRPr="00BC13EB">
        <w:rPr>
          <w:sz w:val="22"/>
          <w:szCs w:val="22"/>
        </w:rPr>
        <w:t>oznakowań</w:t>
      </w:r>
      <w:proofErr w:type="spellEnd"/>
      <w:r w:rsidRPr="00BC13EB">
        <w:rPr>
          <w:sz w:val="22"/>
          <w:szCs w:val="22"/>
        </w:rPr>
        <w:t xml:space="preserve"> i drenażu,</w:t>
      </w:r>
    </w:p>
    <w:p w:rsidR="00BB334D" w:rsidRPr="00BC13EB" w:rsidRDefault="00BB334D" w:rsidP="005A545C">
      <w:pPr>
        <w:pStyle w:val="Akapitzlist"/>
        <w:numPr>
          <w:ilvl w:val="0"/>
          <w:numId w:val="12"/>
        </w:numPr>
        <w:suppressAutoHyphens/>
        <w:overflowPunct w:val="0"/>
        <w:autoSpaceDE w:val="0"/>
        <w:contextualSpacing/>
        <w:jc w:val="both"/>
        <w:rPr>
          <w:sz w:val="22"/>
          <w:szCs w:val="22"/>
        </w:rPr>
      </w:pPr>
      <w:r w:rsidRPr="00BC13EB">
        <w:rPr>
          <w:sz w:val="22"/>
          <w:szCs w:val="22"/>
        </w:rPr>
        <w:t>tymczasową przebudowę urządzeń obcych.</w:t>
      </w:r>
    </w:p>
    <w:p w:rsidR="00BB334D" w:rsidRPr="00BC13EB" w:rsidRDefault="00BB334D" w:rsidP="005A545C">
      <w:pPr>
        <w:jc w:val="both"/>
        <w:rPr>
          <w:sz w:val="22"/>
          <w:szCs w:val="22"/>
        </w:rPr>
      </w:pPr>
      <w:r w:rsidRPr="00BC13EB">
        <w:rPr>
          <w:sz w:val="22"/>
          <w:szCs w:val="22"/>
        </w:rPr>
        <w:t>Koszt utrzymania objazdów/przejazdów i organizacji ruchu obejmuje:</w:t>
      </w:r>
    </w:p>
    <w:p w:rsidR="00BB334D" w:rsidRPr="00BC13EB" w:rsidRDefault="00BB334D" w:rsidP="005A545C">
      <w:pPr>
        <w:numPr>
          <w:ilvl w:val="0"/>
          <w:numId w:val="13"/>
        </w:numPr>
        <w:suppressAutoHyphens/>
        <w:overflowPunct w:val="0"/>
        <w:autoSpaceDE w:val="0"/>
        <w:jc w:val="both"/>
        <w:rPr>
          <w:sz w:val="22"/>
          <w:szCs w:val="22"/>
        </w:rPr>
      </w:pPr>
      <w:r w:rsidRPr="00BC13EB">
        <w:rPr>
          <w:sz w:val="22"/>
          <w:szCs w:val="22"/>
        </w:rPr>
        <w:t xml:space="preserve">oczyszczanie, przestawienie, przykrycie i usunięcie tymczasowych </w:t>
      </w:r>
      <w:proofErr w:type="spellStart"/>
      <w:r w:rsidRPr="00BC13EB">
        <w:rPr>
          <w:sz w:val="22"/>
          <w:szCs w:val="22"/>
        </w:rPr>
        <w:t>oznakowań</w:t>
      </w:r>
      <w:proofErr w:type="spellEnd"/>
      <w:r w:rsidRPr="00BC13EB">
        <w:rPr>
          <w:sz w:val="22"/>
          <w:szCs w:val="22"/>
        </w:rPr>
        <w:t xml:space="preserve"> pionowych, poziomych, barier i świateł,</w:t>
      </w:r>
    </w:p>
    <w:p w:rsidR="00BB334D" w:rsidRPr="00BC13EB" w:rsidRDefault="00BB334D" w:rsidP="005A545C">
      <w:pPr>
        <w:numPr>
          <w:ilvl w:val="0"/>
          <w:numId w:val="13"/>
        </w:numPr>
        <w:suppressAutoHyphens/>
        <w:overflowPunct w:val="0"/>
        <w:autoSpaceDE w:val="0"/>
        <w:jc w:val="both"/>
        <w:rPr>
          <w:sz w:val="22"/>
          <w:szCs w:val="22"/>
        </w:rPr>
      </w:pPr>
      <w:r w:rsidRPr="00BC13EB">
        <w:rPr>
          <w:sz w:val="22"/>
          <w:szCs w:val="22"/>
        </w:rPr>
        <w:t>utrzymanie płynności ruchu publicznego,</w:t>
      </w:r>
    </w:p>
    <w:p w:rsidR="00BB334D" w:rsidRPr="00BC13EB" w:rsidRDefault="00BB334D" w:rsidP="005A545C">
      <w:pPr>
        <w:numPr>
          <w:ilvl w:val="0"/>
          <w:numId w:val="13"/>
        </w:numPr>
        <w:suppressAutoHyphens/>
        <w:overflowPunct w:val="0"/>
        <w:autoSpaceDE w:val="0"/>
        <w:jc w:val="both"/>
        <w:rPr>
          <w:sz w:val="22"/>
          <w:szCs w:val="22"/>
        </w:rPr>
      </w:pPr>
      <w:r w:rsidRPr="00BC13EB">
        <w:rPr>
          <w:sz w:val="22"/>
          <w:szCs w:val="22"/>
        </w:rPr>
        <w:t>utrzymanie i naprawa objazdów i przejazdów.</w:t>
      </w:r>
    </w:p>
    <w:p w:rsidR="00BB334D" w:rsidRPr="00BC13EB" w:rsidRDefault="00BB334D" w:rsidP="005A545C">
      <w:pPr>
        <w:jc w:val="both"/>
        <w:rPr>
          <w:sz w:val="22"/>
          <w:szCs w:val="22"/>
        </w:rPr>
      </w:pPr>
      <w:r w:rsidRPr="00BC13EB">
        <w:rPr>
          <w:sz w:val="22"/>
          <w:szCs w:val="22"/>
        </w:rPr>
        <w:t>Koszt likwidacji objazdów/przejazdów i organizacji ruchu obejmuje:</w:t>
      </w:r>
    </w:p>
    <w:p w:rsidR="00BB334D" w:rsidRPr="00BC13EB" w:rsidRDefault="00BB334D" w:rsidP="005A545C">
      <w:pPr>
        <w:pStyle w:val="Akapitzlist"/>
        <w:numPr>
          <w:ilvl w:val="0"/>
          <w:numId w:val="14"/>
        </w:numPr>
        <w:suppressAutoHyphens/>
        <w:overflowPunct w:val="0"/>
        <w:autoSpaceDE w:val="0"/>
        <w:contextualSpacing/>
        <w:jc w:val="both"/>
        <w:rPr>
          <w:sz w:val="22"/>
          <w:szCs w:val="22"/>
        </w:rPr>
      </w:pPr>
      <w:r w:rsidRPr="00BC13EB">
        <w:rPr>
          <w:sz w:val="22"/>
          <w:szCs w:val="22"/>
        </w:rPr>
        <w:t>usunięcie wbudowanych materiałów i oznakowania,</w:t>
      </w:r>
    </w:p>
    <w:p w:rsidR="00BB334D" w:rsidRPr="00BC13EB" w:rsidRDefault="00BB334D" w:rsidP="005A545C">
      <w:pPr>
        <w:pStyle w:val="Akapitzlist"/>
        <w:numPr>
          <w:ilvl w:val="0"/>
          <w:numId w:val="14"/>
        </w:numPr>
        <w:suppressAutoHyphens/>
        <w:overflowPunct w:val="0"/>
        <w:autoSpaceDE w:val="0"/>
        <w:contextualSpacing/>
        <w:jc w:val="both"/>
        <w:rPr>
          <w:b/>
          <w:caps/>
          <w:kern w:val="1"/>
          <w:sz w:val="22"/>
          <w:szCs w:val="22"/>
        </w:rPr>
      </w:pPr>
      <w:r w:rsidRPr="00BC13EB">
        <w:rPr>
          <w:sz w:val="22"/>
          <w:szCs w:val="22"/>
        </w:rPr>
        <w:t>doprowadzenie terenu do stanu pierwotnego</w:t>
      </w:r>
    </w:p>
    <w:p w:rsidR="00BB334D" w:rsidRPr="00BC13EB" w:rsidRDefault="00BB334D" w:rsidP="005A545C">
      <w:pPr>
        <w:pStyle w:val="Akapitzlist"/>
        <w:numPr>
          <w:ilvl w:val="0"/>
          <w:numId w:val="14"/>
        </w:numPr>
        <w:suppressAutoHyphens/>
        <w:overflowPunct w:val="0"/>
        <w:autoSpaceDE w:val="0"/>
        <w:contextualSpacing/>
        <w:jc w:val="both"/>
        <w:rPr>
          <w:b/>
          <w:caps/>
          <w:kern w:val="1"/>
          <w:sz w:val="22"/>
          <w:szCs w:val="22"/>
        </w:rPr>
      </w:pPr>
      <w:r w:rsidRPr="00BC13EB">
        <w:rPr>
          <w:sz w:val="22"/>
          <w:szCs w:val="22"/>
        </w:rPr>
        <w:t>uzyskanie protokołów zdawczo-</w:t>
      </w:r>
      <w:proofErr w:type="gramStart"/>
      <w:r w:rsidRPr="00BC13EB">
        <w:rPr>
          <w:sz w:val="22"/>
          <w:szCs w:val="22"/>
        </w:rPr>
        <w:t>odbiorczego .</w:t>
      </w:r>
      <w:proofErr w:type="gramEnd"/>
    </w:p>
    <w:p w:rsidR="00BB334D" w:rsidRPr="00BC13EB" w:rsidRDefault="00BB334D" w:rsidP="005A545C">
      <w:pPr>
        <w:pStyle w:val="Akapitzlist"/>
        <w:ind w:left="283"/>
        <w:jc w:val="both"/>
        <w:rPr>
          <w:b/>
          <w:caps/>
          <w:kern w:val="1"/>
          <w:sz w:val="22"/>
          <w:szCs w:val="22"/>
        </w:rPr>
      </w:pPr>
    </w:p>
    <w:p w:rsidR="00BB334D" w:rsidRPr="00BC13EB" w:rsidRDefault="00BB334D" w:rsidP="005A545C">
      <w:pPr>
        <w:keepNext/>
        <w:keepLines/>
        <w:jc w:val="both"/>
        <w:rPr>
          <w:b/>
          <w:caps/>
          <w:kern w:val="1"/>
          <w:sz w:val="22"/>
          <w:szCs w:val="22"/>
        </w:rPr>
      </w:pPr>
      <w:r w:rsidRPr="00BC13EB">
        <w:rPr>
          <w:b/>
          <w:caps/>
          <w:kern w:val="1"/>
          <w:sz w:val="22"/>
          <w:szCs w:val="22"/>
        </w:rPr>
        <w:t>10.przepisy związane</w:t>
      </w:r>
    </w:p>
    <w:p w:rsidR="00BB334D" w:rsidRPr="00BC13EB" w:rsidRDefault="00BB334D" w:rsidP="005A545C">
      <w:pPr>
        <w:pStyle w:val="tekstost"/>
        <w:numPr>
          <w:ilvl w:val="0"/>
          <w:numId w:val="15"/>
        </w:numPr>
        <w:suppressAutoHyphens w:val="0"/>
        <w:overflowPunct/>
        <w:autoSpaceDE/>
        <w:textAlignment w:val="auto"/>
        <w:rPr>
          <w:sz w:val="22"/>
          <w:szCs w:val="22"/>
        </w:rPr>
      </w:pPr>
      <w:r w:rsidRPr="00BC13EB">
        <w:rPr>
          <w:sz w:val="22"/>
          <w:szCs w:val="22"/>
        </w:rPr>
        <w:t>Ustawa z dnia 7 lipca 1994 r. Prawo budowlane (Dz.U.1994.89.414 z później</w:t>
      </w:r>
      <w:r w:rsidRPr="00BC13EB">
        <w:rPr>
          <w:sz w:val="22"/>
          <w:szCs w:val="22"/>
        </w:rPr>
        <w:softHyphen/>
        <w:t>szymi zmianami).</w:t>
      </w:r>
    </w:p>
    <w:p w:rsidR="00BB334D" w:rsidRPr="00BC13EB" w:rsidRDefault="00BB334D" w:rsidP="005A545C">
      <w:pPr>
        <w:pStyle w:val="tekstost"/>
        <w:numPr>
          <w:ilvl w:val="0"/>
          <w:numId w:val="15"/>
        </w:numPr>
        <w:suppressAutoHyphens w:val="0"/>
        <w:overflowPunct/>
        <w:autoSpaceDE/>
        <w:textAlignment w:val="auto"/>
        <w:rPr>
          <w:sz w:val="22"/>
          <w:szCs w:val="22"/>
        </w:rPr>
      </w:pPr>
      <w:r w:rsidRPr="00BC13EB">
        <w:rPr>
          <w:sz w:val="22"/>
          <w:szCs w:val="22"/>
        </w:rPr>
        <w:t xml:space="preserve">Ustawa z dnia 29 stycznia 2004 Prawo Zamówień Publicznych ( Dz.U.2004.19.177. z późniejszymi zmianami) </w:t>
      </w:r>
    </w:p>
    <w:p w:rsidR="00BB334D" w:rsidRPr="00BC13EB" w:rsidRDefault="00BB334D" w:rsidP="005A545C">
      <w:pPr>
        <w:pStyle w:val="tekstost"/>
        <w:numPr>
          <w:ilvl w:val="0"/>
          <w:numId w:val="15"/>
        </w:numPr>
        <w:suppressAutoHyphens w:val="0"/>
        <w:overflowPunct/>
        <w:autoSpaceDE/>
        <w:textAlignment w:val="auto"/>
        <w:rPr>
          <w:rStyle w:val="h2"/>
          <w:sz w:val="22"/>
          <w:szCs w:val="22"/>
        </w:rPr>
      </w:pPr>
      <w:r w:rsidRPr="00BC13EB">
        <w:rPr>
          <w:rStyle w:val="h2"/>
          <w:sz w:val="22"/>
          <w:szCs w:val="22"/>
        </w:rPr>
        <w:t>Ustawa z dnia 18 lipca 2001 r. Prawo wodne (Dz.U.2001.198.2041 z późniejszymi zmianami)</w:t>
      </w:r>
    </w:p>
    <w:p w:rsidR="00BB334D" w:rsidRPr="00BC13EB" w:rsidRDefault="00BB334D" w:rsidP="005A545C">
      <w:pPr>
        <w:pStyle w:val="tekstost"/>
        <w:numPr>
          <w:ilvl w:val="0"/>
          <w:numId w:val="15"/>
        </w:numPr>
        <w:suppressAutoHyphens w:val="0"/>
        <w:overflowPunct/>
        <w:autoSpaceDE/>
        <w:textAlignment w:val="auto"/>
        <w:rPr>
          <w:sz w:val="22"/>
          <w:szCs w:val="22"/>
        </w:rPr>
      </w:pPr>
      <w:r w:rsidRPr="00BC13EB">
        <w:rPr>
          <w:rStyle w:val="h2"/>
          <w:sz w:val="22"/>
          <w:szCs w:val="22"/>
        </w:rPr>
        <w:t>Ustawa z dnia 17 maja 1989 r. Prawo geodezyjne i kartograficzne (Dz.U.1989.30.163 z późniejszymi zmianami)</w:t>
      </w:r>
    </w:p>
    <w:p w:rsidR="00BB334D" w:rsidRPr="00BC13EB" w:rsidRDefault="00BB334D" w:rsidP="005A545C">
      <w:pPr>
        <w:pStyle w:val="tekstost"/>
        <w:numPr>
          <w:ilvl w:val="0"/>
          <w:numId w:val="15"/>
        </w:numPr>
        <w:suppressAutoHyphens w:val="0"/>
        <w:overflowPunct/>
        <w:autoSpaceDE/>
        <w:textAlignment w:val="auto"/>
        <w:rPr>
          <w:sz w:val="22"/>
          <w:szCs w:val="22"/>
        </w:rPr>
      </w:pPr>
      <w:r w:rsidRPr="00BC13EB">
        <w:rPr>
          <w:sz w:val="22"/>
          <w:szCs w:val="22"/>
        </w:rPr>
        <w:t xml:space="preserve">Ustawa z dnia 21 marca 1985 r. o drogach publicznych (Dz. U. 1985.14.60 z późniejszymi zmianami) </w:t>
      </w:r>
    </w:p>
    <w:p w:rsidR="00BB334D" w:rsidRPr="00BC13EB" w:rsidRDefault="00383916" w:rsidP="005A545C">
      <w:pPr>
        <w:pStyle w:val="Akapitzlist"/>
        <w:numPr>
          <w:ilvl w:val="0"/>
          <w:numId w:val="15"/>
        </w:numPr>
        <w:jc w:val="both"/>
        <w:rPr>
          <w:sz w:val="22"/>
          <w:szCs w:val="22"/>
        </w:rPr>
      </w:pPr>
      <w:hyperlink r:id="rId46" w:history="1">
        <w:r w:rsidR="00BB334D" w:rsidRPr="00BC13EB">
          <w:rPr>
            <w:sz w:val="22"/>
            <w:szCs w:val="22"/>
          </w:rPr>
          <w:t xml:space="preserve">Ustawa z dnia 16 kwietnia 2004 r. o wyrobach budowlanych (Dz. U. 2004.92. 881   z późniejszymi zmianami) </w:t>
        </w:r>
      </w:hyperlink>
      <w:r w:rsidR="00BB334D" w:rsidRPr="00BC13EB">
        <w:rPr>
          <w:sz w:val="22"/>
          <w:szCs w:val="22"/>
        </w:rPr>
        <w:t>wraz z aktami wykonawczymi do ustawy</w:t>
      </w:r>
    </w:p>
    <w:p w:rsidR="00BB334D" w:rsidRPr="00BC13EB" w:rsidRDefault="00BB334D" w:rsidP="005A545C">
      <w:pPr>
        <w:pStyle w:val="Akapitzlist"/>
        <w:numPr>
          <w:ilvl w:val="0"/>
          <w:numId w:val="15"/>
        </w:numPr>
        <w:autoSpaceDN w:val="0"/>
        <w:adjustRightInd w:val="0"/>
        <w:jc w:val="both"/>
        <w:rPr>
          <w:bCs/>
          <w:sz w:val="22"/>
          <w:szCs w:val="22"/>
        </w:rPr>
      </w:pPr>
      <w:r w:rsidRPr="00BC13EB">
        <w:rPr>
          <w:sz w:val="22"/>
          <w:szCs w:val="22"/>
        </w:rPr>
        <w:t>Ustawa z 30 sierpnia 2002 o systemie oceny zgodności (Dz.U.166.1360 z późniejszymi zmianami)</w:t>
      </w:r>
    </w:p>
    <w:p w:rsidR="00BB334D" w:rsidRPr="00BC13EB" w:rsidRDefault="00BB334D" w:rsidP="005A545C">
      <w:pPr>
        <w:pStyle w:val="tekstost"/>
        <w:numPr>
          <w:ilvl w:val="0"/>
          <w:numId w:val="15"/>
        </w:numPr>
        <w:suppressAutoHyphens w:val="0"/>
        <w:overflowPunct/>
        <w:autoSpaceDE/>
        <w:autoSpaceDN w:val="0"/>
        <w:adjustRightInd w:val="0"/>
        <w:textAlignment w:val="auto"/>
        <w:rPr>
          <w:bCs/>
          <w:sz w:val="22"/>
          <w:szCs w:val="22"/>
        </w:rPr>
      </w:pPr>
      <w:r w:rsidRPr="00BC13EB">
        <w:rPr>
          <w:sz w:val="22"/>
          <w:szCs w:val="22"/>
        </w:rPr>
        <w:t>Ustawa z 14 grudnia 2012 r. o odpadach (Dz.U.2013.0021 z późniejszymi zmianami)</w:t>
      </w:r>
    </w:p>
    <w:p w:rsidR="00BB334D" w:rsidRPr="00BC13EB" w:rsidRDefault="00BB334D" w:rsidP="005A545C">
      <w:pPr>
        <w:pStyle w:val="tekstost"/>
        <w:numPr>
          <w:ilvl w:val="0"/>
          <w:numId w:val="15"/>
        </w:numPr>
        <w:suppressAutoHyphens w:val="0"/>
        <w:overflowPunct/>
        <w:autoSpaceDE/>
        <w:textAlignment w:val="auto"/>
        <w:rPr>
          <w:rStyle w:val="h2"/>
          <w:sz w:val="22"/>
          <w:szCs w:val="22"/>
        </w:rPr>
      </w:pPr>
      <w:r w:rsidRPr="00BC13EB">
        <w:rPr>
          <w:rStyle w:val="h2"/>
          <w:sz w:val="22"/>
          <w:szCs w:val="22"/>
        </w:rPr>
        <w:t>Rozporządzenie Ministra Infrastruktury z dnia 26 czerwca 2002 r. w sprawie dziennika budowy, montażu i rozbiórki, tablicy informacyjnej oraz ogłoszenia zawierającego dane dotyczące bezpieczeństwa pracy i ochrony zdrowia (Dz.U.2002.108.953 wraz z późniejszymi zmianami)</w:t>
      </w:r>
    </w:p>
    <w:p w:rsidR="00BB334D" w:rsidRPr="00BC13EB" w:rsidRDefault="00BB334D" w:rsidP="005A545C">
      <w:pPr>
        <w:pStyle w:val="tekstost"/>
        <w:numPr>
          <w:ilvl w:val="0"/>
          <w:numId w:val="15"/>
        </w:numPr>
        <w:suppressAutoHyphens w:val="0"/>
        <w:overflowPunct/>
        <w:autoSpaceDE/>
        <w:textAlignment w:val="auto"/>
        <w:rPr>
          <w:rStyle w:val="h2"/>
          <w:sz w:val="22"/>
          <w:szCs w:val="22"/>
        </w:rPr>
      </w:pPr>
      <w:r w:rsidRPr="00BC13EB">
        <w:rPr>
          <w:rStyle w:val="h2"/>
          <w:sz w:val="22"/>
          <w:szCs w:val="22"/>
        </w:rPr>
        <w:lastRenderedPageBreak/>
        <w:t>Rozporządzenie Ministra Transportu i Gospodarki Morskiej z dnia 2 marca 1999 r. w sprawie warunków technicznych, jakim powinny odpowiadać drogi publiczne i ich usytuowanie (Dz.U.199.43.430 z późniejszymi zmianami)</w:t>
      </w:r>
    </w:p>
    <w:p w:rsidR="00BB334D" w:rsidRPr="00BC13EB" w:rsidRDefault="00BB334D" w:rsidP="005A545C">
      <w:pPr>
        <w:pStyle w:val="tekstost"/>
        <w:numPr>
          <w:ilvl w:val="0"/>
          <w:numId w:val="15"/>
        </w:numPr>
        <w:suppressAutoHyphens w:val="0"/>
        <w:overflowPunct/>
        <w:autoSpaceDE/>
        <w:textAlignment w:val="auto"/>
        <w:rPr>
          <w:rStyle w:val="h2"/>
          <w:sz w:val="22"/>
          <w:szCs w:val="22"/>
        </w:rPr>
      </w:pPr>
      <w:r w:rsidRPr="00BC13EB">
        <w:rPr>
          <w:rStyle w:val="h2"/>
          <w:sz w:val="22"/>
          <w:szCs w:val="22"/>
        </w:rPr>
        <w:t>Rozporządzenie Ministra Transportu i Gospodarki Morskiej z dnia 30 maja 2000 r. w sprawie warunków technicznych, jakim powinny odpowiadać drogowe obiekty inżynierskie i ich usytuowanie (Dz.U.200.63.735 z późniejszymi zmianami)</w:t>
      </w:r>
    </w:p>
    <w:p w:rsidR="00BB334D" w:rsidRPr="00BC13EB" w:rsidRDefault="00BB334D" w:rsidP="005A545C">
      <w:pPr>
        <w:pStyle w:val="tekstost"/>
        <w:numPr>
          <w:ilvl w:val="0"/>
          <w:numId w:val="15"/>
        </w:numPr>
        <w:suppressAutoHyphens w:val="0"/>
        <w:overflowPunct/>
        <w:autoSpaceDE/>
        <w:textAlignment w:val="auto"/>
        <w:rPr>
          <w:rStyle w:val="h2"/>
          <w:sz w:val="22"/>
          <w:szCs w:val="22"/>
        </w:rPr>
      </w:pPr>
      <w:r w:rsidRPr="00BC13EB">
        <w:rPr>
          <w:rStyle w:val="h2"/>
          <w:sz w:val="22"/>
          <w:szCs w:val="22"/>
        </w:rPr>
        <w:t>Rozporządzenie Ministra Transportu i Gospodarki Morskiej z dnia 10 września 1998 r. w sprawie warunków technicznych, jakim powinny odpowiadać budowle kolejowe i ich usytuowanie (Dz.U.1998.151.987 z późniejszymi zmianami)</w:t>
      </w:r>
    </w:p>
    <w:p w:rsidR="00BB334D" w:rsidRPr="00BC13EB" w:rsidRDefault="00BB334D" w:rsidP="005A545C">
      <w:pPr>
        <w:pStyle w:val="tekstost"/>
        <w:numPr>
          <w:ilvl w:val="0"/>
          <w:numId w:val="15"/>
        </w:numPr>
        <w:suppressAutoHyphens w:val="0"/>
        <w:overflowPunct/>
        <w:autoSpaceDE/>
        <w:textAlignment w:val="auto"/>
        <w:rPr>
          <w:rStyle w:val="h2"/>
          <w:sz w:val="22"/>
          <w:szCs w:val="22"/>
        </w:rPr>
      </w:pPr>
      <w:r w:rsidRPr="00BC13EB">
        <w:rPr>
          <w:rStyle w:val="h2"/>
          <w:sz w:val="22"/>
          <w:szCs w:val="22"/>
        </w:rPr>
        <w:t>Rozporządzenie Ministra Infrastruktury z dnia 11 sierpnia 2004 r. w sprawie sposobów deklarowania zgodności wyrobów budowlanych oraz sposobu znakowania ich znakiem budowlanym (Dz.U.2004.198.2041 z późniejszymi zmianami)</w:t>
      </w:r>
    </w:p>
    <w:p w:rsidR="00BB334D" w:rsidRPr="00BC13EB" w:rsidRDefault="00BB334D" w:rsidP="005A545C">
      <w:pPr>
        <w:pStyle w:val="Akapitzlist"/>
        <w:numPr>
          <w:ilvl w:val="0"/>
          <w:numId w:val="15"/>
        </w:numPr>
        <w:autoSpaceDE w:val="0"/>
        <w:autoSpaceDN w:val="0"/>
        <w:adjustRightInd w:val="0"/>
        <w:jc w:val="both"/>
        <w:rPr>
          <w:bCs/>
          <w:sz w:val="22"/>
          <w:szCs w:val="22"/>
        </w:rPr>
      </w:pPr>
      <w:r w:rsidRPr="00BC13EB">
        <w:rPr>
          <w:bCs/>
          <w:sz w:val="22"/>
          <w:szCs w:val="22"/>
        </w:rPr>
        <w:t>ROZPORZĄDZENIE PARLAMENTU EUROPEJSKIEGO I RADY (UE) NR 305/2011</w:t>
      </w:r>
    </w:p>
    <w:p w:rsidR="00BB334D" w:rsidRPr="00BC13EB" w:rsidRDefault="00BB334D" w:rsidP="005A545C">
      <w:pPr>
        <w:pStyle w:val="Akapitzlist"/>
        <w:numPr>
          <w:ilvl w:val="0"/>
          <w:numId w:val="15"/>
        </w:numPr>
        <w:suppressAutoHyphens/>
        <w:overflowPunct w:val="0"/>
        <w:autoSpaceDE w:val="0"/>
        <w:contextualSpacing/>
        <w:jc w:val="both"/>
        <w:textAlignment w:val="baseline"/>
        <w:rPr>
          <w:bCs/>
          <w:sz w:val="22"/>
          <w:szCs w:val="22"/>
        </w:rPr>
      </w:pPr>
      <w:r w:rsidRPr="00BC13EB">
        <w:rPr>
          <w:bCs/>
          <w:sz w:val="22"/>
          <w:szCs w:val="22"/>
        </w:rPr>
        <w:t>z dnia 9 marca 2011 r. ustanawiające zharmonizowane warunki wprowadzania do obrotu wyrobów budowlanych i uchylające dyrektywę Rady 89/106/EWG</w:t>
      </w:r>
    </w:p>
    <w:p w:rsidR="00BB334D" w:rsidRPr="00BC13EB" w:rsidRDefault="00BB334D" w:rsidP="005A545C">
      <w:pPr>
        <w:pStyle w:val="Akapitzlist"/>
        <w:numPr>
          <w:ilvl w:val="0"/>
          <w:numId w:val="15"/>
        </w:numPr>
        <w:autoSpaceDE w:val="0"/>
        <w:autoSpaceDN w:val="0"/>
        <w:adjustRightInd w:val="0"/>
        <w:jc w:val="both"/>
        <w:rPr>
          <w:bCs/>
          <w:sz w:val="22"/>
          <w:szCs w:val="22"/>
        </w:rPr>
      </w:pPr>
      <w:r w:rsidRPr="00BC13EB">
        <w:rPr>
          <w:bCs/>
          <w:sz w:val="22"/>
          <w:szCs w:val="22"/>
        </w:rPr>
        <w:t>ROZPORZĄDZENIE (WE) NR 1907/2006 PARLAMENTU EUROPEJSKIEGO I RADY z dnia 18 grudnia 2006 r. w sprawie rejestracji, oceny, udzielania zezwoleń i stosowanych ograniczeń w zakresie chemikaliów (REACH</w:t>
      </w:r>
      <w:proofErr w:type="gramStart"/>
      <w:r w:rsidRPr="00BC13EB">
        <w:rPr>
          <w:bCs/>
          <w:sz w:val="22"/>
          <w:szCs w:val="22"/>
        </w:rPr>
        <w:t>),  utworzenia</w:t>
      </w:r>
      <w:proofErr w:type="gramEnd"/>
      <w:r w:rsidRPr="00BC13EB">
        <w:rPr>
          <w:bCs/>
          <w:sz w:val="22"/>
          <w:szCs w:val="22"/>
        </w:rPr>
        <w:t xml:space="preserve"> Europejskiej Agencji Chemikaliów, zmieniające dyrektywę 1999/45/WE  oraz uchylające rozporządzenie Rady (EWG) nr 793/93 i rozporządzenie Komisji (WE) nr 1488/94,  jak również dyrektywę Rady 76/769/EWG i dyrektywy Komisji 91/155/EWG, 93/67/EWG, 93/105/WE i 2000/21/WE</w:t>
      </w:r>
    </w:p>
    <w:p w:rsidR="00BB334D" w:rsidRPr="00BC13EB" w:rsidRDefault="00BB334D" w:rsidP="005A545C">
      <w:pPr>
        <w:pStyle w:val="Akapitzlist"/>
        <w:numPr>
          <w:ilvl w:val="0"/>
          <w:numId w:val="15"/>
        </w:numPr>
        <w:autoSpaceDE w:val="0"/>
        <w:autoSpaceDN w:val="0"/>
        <w:adjustRightInd w:val="0"/>
        <w:jc w:val="both"/>
        <w:rPr>
          <w:bCs/>
          <w:sz w:val="22"/>
          <w:szCs w:val="22"/>
        </w:rPr>
      </w:pPr>
      <w:r w:rsidRPr="00BC13EB">
        <w:rPr>
          <w:bCs/>
          <w:sz w:val="22"/>
          <w:szCs w:val="22"/>
        </w:rPr>
        <w:t>ROZPORZĄDZENIE PARLAMENTU EUROPEJSKIEGO I RADY (WE) NR 1272/2008 z dnia 16 grudnia 2008 r. w sprawie klasyfikacji, oznakowania i pakowania substancji i mieszanin, zmieniające i uchylające dyrektywy 67/548/EWG i 1999/45/WE oraz zmieniające rozporządzenie (WE) nr 1907/2006</w:t>
      </w:r>
    </w:p>
    <w:p w:rsidR="00BB334D" w:rsidRPr="00BC13EB" w:rsidRDefault="00BB334D" w:rsidP="005A545C">
      <w:pPr>
        <w:pStyle w:val="Akapitzlist"/>
        <w:numPr>
          <w:ilvl w:val="0"/>
          <w:numId w:val="15"/>
        </w:numPr>
        <w:autoSpaceDE w:val="0"/>
        <w:autoSpaceDN w:val="0"/>
        <w:adjustRightInd w:val="0"/>
        <w:jc w:val="both"/>
        <w:rPr>
          <w:bCs/>
          <w:sz w:val="22"/>
          <w:szCs w:val="22"/>
        </w:rPr>
      </w:pPr>
      <w:r w:rsidRPr="00BC13EB">
        <w:rPr>
          <w:bCs/>
          <w:sz w:val="22"/>
          <w:szCs w:val="22"/>
        </w:rPr>
        <w:t>ROZPORZĄDZENIE KOMISJI (UE) NR 453/2010 z dnia 20 maja 2010 r.  zmieniające rozporządzenie (WE) nr 1907/2006 Parlamentu Europejskiego i Rady w sprawie rejestracji, oceny, udzielania zezwoleń i stosowanych ograniczeń w zakresie chemikaliów (REACH)</w:t>
      </w:r>
    </w:p>
    <w:p w:rsidR="00BB334D" w:rsidRPr="00BC13EB" w:rsidRDefault="00BB334D" w:rsidP="00E34770">
      <w:pPr>
        <w:pStyle w:val="Nagwek2"/>
        <w:spacing w:before="0" w:after="0"/>
        <w:ind w:left="0" w:firstLine="0"/>
        <w:rPr>
          <w:sz w:val="22"/>
          <w:szCs w:val="22"/>
        </w:rPr>
      </w:pPr>
    </w:p>
    <w:p w:rsidR="00991748" w:rsidRPr="00BC13EB" w:rsidRDefault="00991748" w:rsidP="00E34770">
      <w:pPr>
        <w:rPr>
          <w:sz w:val="22"/>
          <w:szCs w:val="22"/>
        </w:rPr>
        <w:sectPr w:rsidR="00991748" w:rsidRPr="00BC13EB">
          <w:headerReference w:type="even" r:id="rId47"/>
          <w:headerReference w:type="default" r:id="rId48"/>
          <w:pgSz w:w="11906" w:h="16838"/>
          <w:pgMar w:top="1417" w:right="1417" w:bottom="1417" w:left="1417" w:header="708" w:footer="708" w:gutter="0"/>
          <w:cols w:space="708"/>
          <w:docGrid w:linePitch="360"/>
        </w:sectPr>
      </w:pPr>
    </w:p>
    <w:p w:rsidR="00A15AE0" w:rsidRPr="000B67C5" w:rsidRDefault="00A15AE0"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A15AE0" w:rsidRPr="000B67C5" w:rsidRDefault="008D2A6A" w:rsidP="000B67C5">
      <w:pPr>
        <w:tabs>
          <w:tab w:val="left" w:pos="1560"/>
          <w:tab w:val="left" w:pos="1701"/>
          <w:tab w:val="left" w:pos="5187"/>
        </w:tabs>
        <w:spacing w:line="480" w:lineRule="auto"/>
        <w:jc w:val="center"/>
        <w:rPr>
          <w:b/>
          <w:sz w:val="32"/>
          <w:szCs w:val="32"/>
        </w:rPr>
      </w:pPr>
      <w:r w:rsidRPr="000B67C5">
        <w:rPr>
          <w:b/>
          <w:sz w:val="32"/>
          <w:szCs w:val="32"/>
        </w:rPr>
        <w:t>D</w:t>
      </w:r>
      <w:r w:rsidR="00A15AE0" w:rsidRPr="000B67C5">
        <w:rPr>
          <w:b/>
          <w:sz w:val="32"/>
          <w:szCs w:val="32"/>
        </w:rPr>
        <w:t xml:space="preserve"> </w:t>
      </w:r>
      <w:r w:rsidR="00991748" w:rsidRPr="000B67C5">
        <w:rPr>
          <w:b/>
          <w:sz w:val="32"/>
          <w:szCs w:val="32"/>
        </w:rPr>
        <w:t>01</w:t>
      </w:r>
      <w:r w:rsidR="00A15AE0" w:rsidRPr="000B67C5">
        <w:rPr>
          <w:b/>
          <w:sz w:val="32"/>
          <w:szCs w:val="32"/>
        </w:rPr>
        <w:t>.00.00</w:t>
      </w:r>
    </w:p>
    <w:p w:rsidR="00A15AE0" w:rsidRPr="000B67C5" w:rsidRDefault="00A15AE0" w:rsidP="000B67C5">
      <w:pPr>
        <w:tabs>
          <w:tab w:val="left" w:pos="1560"/>
          <w:tab w:val="left" w:pos="1701"/>
          <w:tab w:val="left" w:pos="5187"/>
        </w:tabs>
        <w:spacing w:line="480" w:lineRule="auto"/>
        <w:jc w:val="center"/>
        <w:rPr>
          <w:b/>
          <w:sz w:val="32"/>
          <w:szCs w:val="32"/>
        </w:rPr>
      </w:pPr>
      <w:r w:rsidRPr="000B67C5">
        <w:rPr>
          <w:b/>
          <w:sz w:val="32"/>
          <w:szCs w:val="32"/>
        </w:rPr>
        <w:t>ROBOTY PRZYGOTOWAWCZE</w:t>
      </w:r>
    </w:p>
    <w:p w:rsidR="00A15AE0" w:rsidRPr="00BC13EB" w:rsidRDefault="00A15AE0" w:rsidP="00E34770">
      <w:pPr>
        <w:tabs>
          <w:tab w:val="left" w:pos="1560"/>
          <w:tab w:val="left" w:pos="1701"/>
          <w:tab w:val="left" w:pos="5187"/>
        </w:tabs>
        <w:jc w:val="center"/>
        <w:rPr>
          <w:b/>
          <w:sz w:val="22"/>
          <w:szCs w:val="22"/>
        </w:rPr>
      </w:pPr>
    </w:p>
    <w:p w:rsidR="00A15AE0" w:rsidRPr="00BC13EB" w:rsidRDefault="00A15AE0" w:rsidP="00E34770">
      <w:pPr>
        <w:rPr>
          <w:b/>
          <w:sz w:val="22"/>
          <w:szCs w:val="22"/>
        </w:rPr>
      </w:pPr>
      <w:r w:rsidRPr="00BC13EB">
        <w:rPr>
          <w:b/>
          <w:sz w:val="22"/>
          <w:szCs w:val="22"/>
        </w:rPr>
        <w:br w:type="page"/>
      </w:r>
    </w:p>
    <w:p w:rsidR="00A15AE0" w:rsidRPr="00BC13EB" w:rsidRDefault="00A15AE0" w:rsidP="00E34770">
      <w:pPr>
        <w:tabs>
          <w:tab w:val="left" w:pos="1560"/>
          <w:tab w:val="left" w:pos="1701"/>
          <w:tab w:val="left" w:pos="5187"/>
        </w:tabs>
        <w:jc w:val="center"/>
        <w:rPr>
          <w:b/>
          <w:sz w:val="22"/>
          <w:szCs w:val="22"/>
        </w:rPr>
      </w:pPr>
    </w:p>
    <w:p w:rsidR="00991748" w:rsidRPr="00BC13EB" w:rsidRDefault="00991748" w:rsidP="00E34770">
      <w:pPr>
        <w:tabs>
          <w:tab w:val="left" w:pos="1560"/>
          <w:tab w:val="left" w:pos="1701"/>
          <w:tab w:val="left" w:pos="5187"/>
        </w:tabs>
        <w:jc w:val="center"/>
        <w:rPr>
          <w:b/>
          <w:sz w:val="22"/>
          <w:szCs w:val="22"/>
        </w:rPr>
      </w:pPr>
    </w:p>
    <w:p w:rsidR="00D648AB" w:rsidRPr="00BC13EB" w:rsidRDefault="00D648AB" w:rsidP="00E34770">
      <w:pPr>
        <w:tabs>
          <w:tab w:val="left" w:pos="1560"/>
          <w:tab w:val="left" w:pos="1701"/>
          <w:tab w:val="left" w:pos="5187"/>
        </w:tabs>
        <w:jc w:val="center"/>
        <w:rPr>
          <w:b/>
          <w:sz w:val="22"/>
          <w:szCs w:val="22"/>
        </w:rPr>
      </w:pPr>
    </w:p>
    <w:p w:rsidR="00D648AB" w:rsidRPr="00BC13EB" w:rsidRDefault="00D648AB" w:rsidP="00E34770">
      <w:pPr>
        <w:tabs>
          <w:tab w:val="left" w:pos="1560"/>
          <w:tab w:val="left" w:pos="1701"/>
          <w:tab w:val="left" w:pos="5187"/>
        </w:tabs>
        <w:jc w:val="center"/>
        <w:rPr>
          <w:b/>
          <w:sz w:val="22"/>
          <w:szCs w:val="22"/>
        </w:rPr>
      </w:pPr>
    </w:p>
    <w:p w:rsidR="00D648AB" w:rsidRPr="00BC13EB" w:rsidRDefault="00D648AB" w:rsidP="00E34770">
      <w:pPr>
        <w:tabs>
          <w:tab w:val="left" w:pos="1560"/>
          <w:tab w:val="left" w:pos="1701"/>
          <w:tab w:val="left" w:pos="5187"/>
        </w:tabs>
        <w:jc w:val="center"/>
        <w:rPr>
          <w:b/>
          <w:sz w:val="22"/>
          <w:szCs w:val="22"/>
        </w:rPr>
      </w:pPr>
    </w:p>
    <w:p w:rsidR="00D648AB" w:rsidRPr="00BC13EB" w:rsidRDefault="00D648AB" w:rsidP="00E34770">
      <w:pPr>
        <w:tabs>
          <w:tab w:val="left" w:pos="1560"/>
          <w:tab w:val="left" w:pos="1701"/>
          <w:tab w:val="left" w:pos="5187"/>
        </w:tabs>
        <w:jc w:val="center"/>
        <w:rPr>
          <w:b/>
          <w:sz w:val="22"/>
          <w:szCs w:val="22"/>
        </w:rPr>
      </w:pPr>
    </w:p>
    <w:p w:rsidR="00991748" w:rsidRPr="00BC13EB" w:rsidRDefault="00991748" w:rsidP="00E34770">
      <w:pPr>
        <w:tabs>
          <w:tab w:val="left" w:pos="1560"/>
          <w:tab w:val="left" w:pos="1701"/>
          <w:tab w:val="left" w:pos="5187"/>
        </w:tabs>
        <w:jc w:val="center"/>
        <w:rPr>
          <w:b/>
          <w:sz w:val="22"/>
          <w:szCs w:val="22"/>
        </w:rPr>
      </w:pPr>
    </w:p>
    <w:p w:rsidR="00991748" w:rsidRPr="00BC13EB" w:rsidRDefault="00991748" w:rsidP="00E34770">
      <w:pPr>
        <w:tabs>
          <w:tab w:val="left" w:pos="1560"/>
          <w:tab w:val="left" w:pos="1701"/>
          <w:tab w:val="left" w:pos="5187"/>
        </w:tabs>
        <w:jc w:val="center"/>
        <w:rPr>
          <w:sz w:val="22"/>
          <w:szCs w:val="22"/>
        </w:rPr>
        <w:sectPr w:rsidR="00991748" w:rsidRPr="00BC13EB">
          <w:headerReference w:type="even" r:id="rId49"/>
          <w:headerReference w:type="default" r:id="rId50"/>
          <w:pgSz w:w="11906" w:h="16838"/>
          <w:pgMar w:top="1417" w:right="1417" w:bottom="1417" w:left="1417" w:header="708" w:footer="708" w:gutter="0"/>
          <w:cols w:space="708"/>
          <w:docGrid w:linePitch="360"/>
        </w:sectPr>
      </w:pPr>
    </w:p>
    <w:p w:rsidR="00991748" w:rsidRPr="000B67C5" w:rsidRDefault="00991748"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991748" w:rsidRPr="000B67C5" w:rsidRDefault="008D2A6A" w:rsidP="000B67C5">
      <w:pPr>
        <w:tabs>
          <w:tab w:val="left" w:pos="1560"/>
          <w:tab w:val="left" w:pos="1701"/>
          <w:tab w:val="left" w:pos="5187"/>
        </w:tabs>
        <w:spacing w:line="480" w:lineRule="auto"/>
        <w:jc w:val="center"/>
        <w:rPr>
          <w:b/>
          <w:sz w:val="32"/>
          <w:szCs w:val="32"/>
        </w:rPr>
      </w:pPr>
      <w:r w:rsidRPr="000B67C5">
        <w:rPr>
          <w:b/>
          <w:sz w:val="32"/>
          <w:szCs w:val="32"/>
        </w:rPr>
        <w:t>D</w:t>
      </w:r>
      <w:r w:rsidR="00991748" w:rsidRPr="000B67C5">
        <w:rPr>
          <w:b/>
          <w:sz w:val="32"/>
          <w:szCs w:val="32"/>
        </w:rPr>
        <w:t xml:space="preserve"> </w:t>
      </w:r>
      <w:r w:rsidRPr="000B67C5">
        <w:rPr>
          <w:b/>
          <w:sz w:val="32"/>
          <w:szCs w:val="32"/>
        </w:rPr>
        <w:t>01</w:t>
      </w:r>
      <w:r w:rsidR="00991748" w:rsidRPr="000B67C5">
        <w:rPr>
          <w:b/>
          <w:sz w:val="32"/>
          <w:szCs w:val="32"/>
        </w:rPr>
        <w:t>.0</w:t>
      </w:r>
      <w:r w:rsidRPr="000B67C5">
        <w:rPr>
          <w:b/>
          <w:sz w:val="32"/>
          <w:szCs w:val="32"/>
        </w:rPr>
        <w:t>1</w:t>
      </w:r>
      <w:r w:rsidR="00991748" w:rsidRPr="000B67C5">
        <w:rPr>
          <w:b/>
          <w:sz w:val="32"/>
          <w:szCs w:val="32"/>
        </w:rPr>
        <w:t>.0</w:t>
      </w:r>
      <w:r w:rsidRPr="000B67C5">
        <w:rPr>
          <w:b/>
          <w:sz w:val="32"/>
          <w:szCs w:val="32"/>
        </w:rPr>
        <w:t>1</w:t>
      </w:r>
    </w:p>
    <w:p w:rsidR="00A15AE0" w:rsidRPr="000B67C5" w:rsidRDefault="008D2A6A" w:rsidP="000B67C5">
      <w:pPr>
        <w:tabs>
          <w:tab w:val="left" w:pos="1560"/>
          <w:tab w:val="left" w:pos="1701"/>
          <w:tab w:val="left" w:pos="5187"/>
        </w:tabs>
        <w:spacing w:line="480" w:lineRule="auto"/>
        <w:jc w:val="center"/>
        <w:rPr>
          <w:b/>
          <w:sz w:val="32"/>
          <w:szCs w:val="32"/>
        </w:rPr>
      </w:pPr>
      <w:r w:rsidRPr="000B67C5">
        <w:rPr>
          <w:b/>
          <w:sz w:val="32"/>
          <w:szCs w:val="32"/>
        </w:rPr>
        <w:t>ODTWORZENIE PUNKTÓW W TERENIE</w:t>
      </w:r>
    </w:p>
    <w:p w:rsidR="008D2A6A" w:rsidRPr="00BC13EB" w:rsidRDefault="008D2A6A" w:rsidP="00E34770">
      <w:pPr>
        <w:tabs>
          <w:tab w:val="left" w:pos="1560"/>
          <w:tab w:val="left" w:pos="1701"/>
          <w:tab w:val="left" w:pos="5187"/>
        </w:tabs>
        <w:jc w:val="center"/>
        <w:rPr>
          <w:b/>
          <w:sz w:val="22"/>
          <w:szCs w:val="22"/>
        </w:rPr>
        <w:sectPr w:rsidR="008D2A6A" w:rsidRPr="00BC13EB">
          <w:headerReference w:type="default" r:id="rId51"/>
          <w:pgSz w:w="11906" w:h="16838"/>
          <w:pgMar w:top="1417" w:right="1417" w:bottom="1417" w:left="1417" w:header="708" w:footer="708" w:gutter="0"/>
          <w:cols w:space="708"/>
          <w:docGrid w:linePitch="360"/>
        </w:sectPr>
      </w:pPr>
    </w:p>
    <w:p w:rsidR="008D2A6A" w:rsidRPr="00BC13EB" w:rsidRDefault="008D2A6A" w:rsidP="00E34770">
      <w:pPr>
        <w:tabs>
          <w:tab w:val="left" w:pos="1560"/>
          <w:tab w:val="left" w:pos="1701"/>
          <w:tab w:val="left" w:pos="5187"/>
        </w:tabs>
        <w:jc w:val="center"/>
        <w:rPr>
          <w:b/>
          <w:sz w:val="22"/>
          <w:szCs w:val="22"/>
        </w:rPr>
      </w:pPr>
    </w:p>
    <w:p w:rsidR="008D2A6A" w:rsidRPr="00BC13EB" w:rsidRDefault="008D2A6A" w:rsidP="00E34770">
      <w:pPr>
        <w:tabs>
          <w:tab w:val="left" w:pos="1560"/>
          <w:tab w:val="left" w:pos="1701"/>
          <w:tab w:val="left" w:pos="5187"/>
        </w:tabs>
        <w:jc w:val="center"/>
        <w:rPr>
          <w:b/>
          <w:sz w:val="22"/>
          <w:szCs w:val="22"/>
        </w:rPr>
      </w:pPr>
    </w:p>
    <w:p w:rsidR="008D2A6A" w:rsidRPr="00BC13EB" w:rsidRDefault="008D2A6A" w:rsidP="00E34770">
      <w:pPr>
        <w:tabs>
          <w:tab w:val="left" w:pos="1560"/>
          <w:tab w:val="left" w:pos="1701"/>
          <w:tab w:val="left" w:pos="5187"/>
        </w:tabs>
        <w:jc w:val="center"/>
        <w:rPr>
          <w:b/>
          <w:sz w:val="22"/>
          <w:szCs w:val="22"/>
        </w:rPr>
      </w:pPr>
    </w:p>
    <w:p w:rsidR="008D2A6A" w:rsidRPr="00BC13EB" w:rsidRDefault="008D2A6A" w:rsidP="00E34770">
      <w:pPr>
        <w:tabs>
          <w:tab w:val="left" w:pos="1560"/>
          <w:tab w:val="left" w:pos="1701"/>
          <w:tab w:val="left" w:pos="5187"/>
        </w:tabs>
        <w:jc w:val="center"/>
        <w:rPr>
          <w:b/>
          <w:sz w:val="22"/>
          <w:szCs w:val="22"/>
        </w:rPr>
      </w:pPr>
    </w:p>
    <w:p w:rsidR="008D2A6A" w:rsidRPr="00BC13EB" w:rsidRDefault="008D2A6A" w:rsidP="00E34770">
      <w:pPr>
        <w:tabs>
          <w:tab w:val="left" w:pos="1560"/>
          <w:tab w:val="left" w:pos="1701"/>
          <w:tab w:val="left" w:pos="5187"/>
        </w:tabs>
        <w:jc w:val="center"/>
        <w:rPr>
          <w:b/>
          <w:sz w:val="22"/>
          <w:szCs w:val="22"/>
        </w:rPr>
      </w:pPr>
    </w:p>
    <w:p w:rsidR="008D2A6A" w:rsidRPr="00BC13EB" w:rsidRDefault="008D2A6A" w:rsidP="00E34770">
      <w:pPr>
        <w:tabs>
          <w:tab w:val="left" w:pos="1560"/>
          <w:tab w:val="left" w:pos="1701"/>
          <w:tab w:val="left" w:pos="5187"/>
        </w:tabs>
        <w:jc w:val="center"/>
        <w:rPr>
          <w:b/>
          <w:sz w:val="22"/>
          <w:szCs w:val="22"/>
        </w:rPr>
      </w:pPr>
    </w:p>
    <w:p w:rsidR="008D2A6A" w:rsidRPr="00BC13EB" w:rsidRDefault="008D2A6A" w:rsidP="00E34770">
      <w:pPr>
        <w:tabs>
          <w:tab w:val="left" w:pos="1560"/>
          <w:tab w:val="left" w:pos="1701"/>
          <w:tab w:val="left" w:pos="5187"/>
        </w:tabs>
        <w:jc w:val="center"/>
        <w:rPr>
          <w:b/>
          <w:sz w:val="22"/>
          <w:szCs w:val="22"/>
        </w:rPr>
        <w:sectPr w:rsidR="008D2A6A" w:rsidRPr="00BC13EB">
          <w:headerReference w:type="even" r:id="rId52"/>
          <w:pgSz w:w="11906" w:h="16838"/>
          <w:pgMar w:top="1417" w:right="1417" w:bottom="1417" w:left="1417" w:header="708" w:footer="708" w:gutter="0"/>
          <w:cols w:space="708"/>
          <w:docGrid w:linePitch="360"/>
        </w:sectPr>
      </w:pPr>
    </w:p>
    <w:p w:rsidR="008D2A6A" w:rsidRPr="00BC13EB" w:rsidRDefault="008D2A6A" w:rsidP="00E34770">
      <w:pPr>
        <w:shd w:val="clear" w:color="auto" w:fill="FFFFFF"/>
        <w:tabs>
          <w:tab w:val="left" w:pos="854"/>
        </w:tabs>
        <w:jc w:val="both"/>
        <w:rPr>
          <w:b/>
          <w:bCs/>
          <w:sz w:val="22"/>
          <w:szCs w:val="22"/>
        </w:rPr>
      </w:pPr>
      <w:r w:rsidRPr="00BC13EB">
        <w:rPr>
          <w:b/>
          <w:bCs/>
          <w:sz w:val="22"/>
          <w:szCs w:val="22"/>
        </w:rPr>
        <w:lastRenderedPageBreak/>
        <w:t xml:space="preserve">1. </w:t>
      </w:r>
      <w:r w:rsidRPr="00BC13EB">
        <w:rPr>
          <w:b/>
          <w:bCs/>
          <w:spacing w:val="-1"/>
          <w:sz w:val="22"/>
          <w:szCs w:val="22"/>
        </w:rPr>
        <w:t>WSTĘP</w:t>
      </w:r>
    </w:p>
    <w:p w:rsidR="008D2A6A" w:rsidRPr="00BC13EB" w:rsidRDefault="008D2A6A" w:rsidP="00E34770">
      <w:pPr>
        <w:shd w:val="clear" w:color="auto" w:fill="FFFFFF"/>
        <w:tabs>
          <w:tab w:val="left" w:pos="854"/>
        </w:tabs>
        <w:jc w:val="both"/>
        <w:rPr>
          <w:b/>
          <w:bCs/>
          <w:sz w:val="22"/>
          <w:szCs w:val="22"/>
        </w:rPr>
      </w:pPr>
    </w:p>
    <w:p w:rsidR="008D2A6A" w:rsidRPr="00BC13EB" w:rsidRDefault="008D2A6A" w:rsidP="00E34770">
      <w:pPr>
        <w:shd w:val="clear" w:color="auto" w:fill="FFFFFF"/>
        <w:tabs>
          <w:tab w:val="left" w:pos="854"/>
        </w:tabs>
        <w:jc w:val="both"/>
        <w:rPr>
          <w:sz w:val="22"/>
          <w:szCs w:val="22"/>
        </w:rPr>
      </w:pPr>
      <w:r w:rsidRPr="00BC13EB">
        <w:rPr>
          <w:b/>
          <w:bCs/>
          <w:sz w:val="22"/>
          <w:szCs w:val="22"/>
        </w:rPr>
        <w:t xml:space="preserve">1.1. Przedmiot </w:t>
      </w:r>
      <w:proofErr w:type="spellStart"/>
      <w:r w:rsidR="005A545C">
        <w:rPr>
          <w:b/>
          <w:bCs/>
          <w:sz w:val="22"/>
          <w:szCs w:val="22"/>
        </w:rPr>
        <w:t>STWiORB</w:t>
      </w:r>
      <w:proofErr w:type="spellEnd"/>
    </w:p>
    <w:p w:rsidR="008D2A6A" w:rsidRPr="00BC13EB" w:rsidRDefault="008D2A6A" w:rsidP="00E34770">
      <w:pPr>
        <w:autoSpaceDN w:val="0"/>
        <w:adjustRightInd w:val="0"/>
        <w:rPr>
          <w:b/>
          <w:sz w:val="22"/>
          <w:szCs w:val="22"/>
        </w:rPr>
      </w:pPr>
      <w:r w:rsidRPr="00BC13EB">
        <w:rPr>
          <w:sz w:val="22"/>
          <w:szCs w:val="22"/>
        </w:rPr>
        <w:t>Przedmiotem niniejszych specyfikacji technicznych są wymagania dotyczące wykonania i odbioru robót drogowych, związanych z</w:t>
      </w:r>
      <w:r w:rsidRPr="00BC13EB">
        <w:rPr>
          <w:b/>
          <w:sz w:val="22"/>
          <w:szCs w:val="22"/>
        </w:rPr>
        <w:t xml:space="preserve"> "Budową ul. Grunwaldzkiej (310563W) – wiaduktu drogowego nad torami kolejowymi LK nr 1 i LK nr 447 (ok. km 13+730) wraz z dowiązaniem do istniejącego układu drogowego i sieciami uzbrojenia terenu.”</w:t>
      </w:r>
    </w:p>
    <w:p w:rsidR="008D2A6A" w:rsidRPr="00BC13EB" w:rsidRDefault="008D2A6A" w:rsidP="00E34770">
      <w:pPr>
        <w:shd w:val="clear" w:color="auto" w:fill="FFFFFF"/>
        <w:tabs>
          <w:tab w:val="left" w:pos="854"/>
        </w:tabs>
        <w:jc w:val="both"/>
        <w:rPr>
          <w:b/>
          <w:bCs/>
          <w:sz w:val="22"/>
          <w:szCs w:val="22"/>
        </w:rPr>
      </w:pPr>
    </w:p>
    <w:p w:rsidR="008D2A6A" w:rsidRPr="00BC13EB" w:rsidRDefault="008D2A6A" w:rsidP="00E34770">
      <w:pPr>
        <w:shd w:val="clear" w:color="auto" w:fill="FFFFFF"/>
        <w:tabs>
          <w:tab w:val="left" w:pos="854"/>
        </w:tabs>
        <w:jc w:val="both"/>
        <w:rPr>
          <w:b/>
          <w:bCs/>
          <w:sz w:val="22"/>
          <w:szCs w:val="22"/>
        </w:rPr>
      </w:pPr>
      <w:r w:rsidRPr="00BC13EB">
        <w:rPr>
          <w:b/>
          <w:bCs/>
          <w:sz w:val="22"/>
          <w:szCs w:val="22"/>
        </w:rPr>
        <w:t xml:space="preserve">1.2. Zakres stosowania </w:t>
      </w:r>
      <w:proofErr w:type="spellStart"/>
      <w:r w:rsidR="005A545C">
        <w:rPr>
          <w:b/>
          <w:bCs/>
          <w:sz w:val="22"/>
          <w:szCs w:val="22"/>
        </w:rPr>
        <w:t>STWiORB</w:t>
      </w:r>
      <w:proofErr w:type="spellEnd"/>
    </w:p>
    <w:p w:rsidR="008D2A6A" w:rsidRDefault="008D2A6A" w:rsidP="00E34770">
      <w:pPr>
        <w:tabs>
          <w:tab w:val="left" w:pos="-720"/>
        </w:tabs>
        <w:jc w:val="both"/>
        <w:rPr>
          <w:sz w:val="22"/>
          <w:szCs w:val="22"/>
        </w:rPr>
      </w:pPr>
      <w:r w:rsidRPr="00BC13EB">
        <w:rPr>
          <w:sz w:val="22"/>
          <w:szCs w:val="22"/>
        </w:rPr>
        <w:t xml:space="preserve">Wytyczne </w:t>
      </w:r>
      <w:proofErr w:type="spellStart"/>
      <w:r w:rsidR="005A545C">
        <w:rPr>
          <w:sz w:val="22"/>
          <w:szCs w:val="22"/>
        </w:rPr>
        <w:t>STWiORB</w:t>
      </w:r>
      <w:proofErr w:type="spellEnd"/>
      <w:r w:rsidRPr="00BC13EB">
        <w:rPr>
          <w:sz w:val="22"/>
          <w:szCs w:val="22"/>
        </w:rPr>
        <w:t xml:space="preserve"> stosowane są jako dokument przetargowy i kontraktowy przy realizacji robót określonych w punkcie 1.1.</w:t>
      </w:r>
    </w:p>
    <w:p w:rsidR="005A545C" w:rsidRPr="00BC13EB" w:rsidRDefault="005A545C" w:rsidP="00E34770">
      <w:pPr>
        <w:tabs>
          <w:tab w:val="left" w:pos="-720"/>
        </w:tabs>
        <w:jc w:val="both"/>
        <w:rPr>
          <w:sz w:val="22"/>
          <w:szCs w:val="22"/>
        </w:rPr>
      </w:pPr>
    </w:p>
    <w:p w:rsidR="008D2A6A" w:rsidRPr="00BC13EB" w:rsidRDefault="008D2A6A" w:rsidP="00E34770">
      <w:pPr>
        <w:shd w:val="clear" w:color="auto" w:fill="FFFFFF"/>
        <w:tabs>
          <w:tab w:val="left" w:pos="854"/>
        </w:tabs>
        <w:jc w:val="both"/>
        <w:rPr>
          <w:sz w:val="22"/>
          <w:szCs w:val="22"/>
        </w:rPr>
      </w:pPr>
      <w:r w:rsidRPr="00BC13EB">
        <w:rPr>
          <w:b/>
          <w:bCs/>
          <w:sz w:val="22"/>
          <w:szCs w:val="22"/>
        </w:rPr>
        <w:t xml:space="preserve">1.3. Zakres robót objętych </w:t>
      </w:r>
      <w:proofErr w:type="spellStart"/>
      <w:r w:rsidR="005A545C">
        <w:rPr>
          <w:b/>
          <w:bCs/>
          <w:sz w:val="22"/>
          <w:szCs w:val="22"/>
        </w:rPr>
        <w:t>STWiORB</w:t>
      </w:r>
      <w:proofErr w:type="spellEnd"/>
    </w:p>
    <w:p w:rsidR="008D2A6A" w:rsidRPr="00BC13EB" w:rsidRDefault="008D2A6A" w:rsidP="00E34770">
      <w:pPr>
        <w:shd w:val="clear" w:color="auto" w:fill="FFFFFF"/>
        <w:tabs>
          <w:tab w:val="left" w:pos="710"/>
        </w:tabs>
        <w:jc w:val="both"/>
        <w:rPr>
          <w:sz w:val="22"/>
          <w:szCs w:val="22"/>
        </w:rPr>
      </w:pPr>
      <w:r w:rsidRPr="00BC13EB">
        <w:rPr>
          <w:sz w:val="22"/>
          <w:szCs w:val="22"/>
        </w:rPr>
        <w:t xml:space="preserve">W zakres robót pomiarowych, związanych z odtworzeniem trasy i punktów wysokościowych wchodzą: </w:t>
      </w:r>
    </w:p>
    <w:p w:rsidR="008D2A6A" w:rsidRPr="00BC13EB" w:rsidRDefault="008D2A6A" w:rsidP="00E34770">
      <w:pPr>
        <w:shd w:val="clear" w:color="auto" w:fill="FFFFFF"/>
        <w:tabs>
          <w:tab w:val="left" w:pos="710"/>
        </w:tabs>
        <w:jc w:val="both"/>
        <w:rPr>
          <w:sz w:val="22"/>
          <w:szCs w:val="22"/>
        </w:rPr>
      </w:pPr>
      <w:r w:rsidRPr="00BC13EB">
        <w:rPr>
          <w:sz w:val="22"/>
          <w:szCs w:val="22"/>
        </w:rPr>
        <w:t xml:space="preserve">a) wyznaczenie sytuacyjne i wysokościowego punktów głównych osi trasy i punktów wysokościowych na długości wykonywanego odcinka drogi, </w:t>
      </w:r>
    </w:p>
    <w:p w:rsidR="008D2A6A" w:rsidRPr="00BC13EB" w:rsidRDefault="008D2A6A" w:rsidP="00E34770">
      <w:pPr>
        <w:shd w:val="clear" w:color="auto" w:fill="FFFFFF"/>
        <w:tabs>
          <w:tab w:val="left" w:pos="710"/>
        </w:tabs>
        <w:jc w:val="both"/>
        <w:rPr>
          <w:sz w:val="22"/>
          <w:szCs w:val="22"/>
        </w:rPr>
      </w:pPr>
      <w:r w:rsidRPr="00BC13EB">
        <w:rPr>
          <w:sz w:val="22"/>
          <w:szCs w:val="22"/>
        </w:rPr>
        <w:t xml:space="preserve">b) w miarę potrzeb uzupełnienie osi trasy dodatkowymi punktami, </w:t>
      </w:r>
    </w:p>
    <w:p w:rsidR="008D2A6A" w:rsidRPr="00BC13EB" w:rsidRDefault="008D2A6A" w:rsidP="00E34770">
      <w:pPr>
        <w:shd w:val="clear" w:color="auto" w:fill="FFFFFF"/>
        <w:tabs>
          <w:tab w:val="left" w:pos="710"/>
        </w:tabs>
        <w:jc w:val="both"/>
        <w:rPr>
          <w:sz w:val="22"/>
          <w:szCs w:val="22"/>
        </w:rPr>
      </w:pPr>
      <w:r w:rsidRPr="00BC13EB">
        <w:rPr>
          <w:sz w:val="22"/>
          <w:szCs w:val="22"/>
        </w:rPr>
        <w:t xml:space="preserve">c) wyznaczenie dodatkowych punktów wysokościowych (reperów roboczych), </w:t>
      </w:r>
    </w:p>
    <w:p w:rsidR="008D2A6A" w:rsidRPr="00BC13EB" w:rsidRDefault="008D2A6A" w:rsidP="00E34770">
      <w:pPr>
        <w:shd w:val="clear" w:color="auto" w:fill="FFFFFF"/>
        <w:tabs>
          <w:tab w:val="left" w:pos="710"/>
        </w:tabs>
        <w:jc w:val="both"/>
        <w:rPr>
          <w:sz w:val="22"/>
          <w:szCs w:val="22"/>
        </w:rPr>
      </w:pPr>
      <w:r w:rsidRPr="00BC13EB">
        <w:rPr>
          <w:sz w:val="22"/>
          <w:szCs w:val="22"/>
        </w:rPr>
        <w:t xml:space="preserve">d) wyznaczenie przekrojów poprzecznych, </w:t>
      </w:r>
    </w:p>
    <w:p w:rsidR="008D2A6A" w:rsidRPr="00BC13EB" w:rsidRDefault="008D2A6A" w:rsidP="00E34770">
      <w:pPr>
        <w:shd w:val="clear" w:color="auto" w:fill="FFFFFF"/>
        <w:tabs>
          <w:tab w:val="left" w:pos="710"/>
        </w:tabs>
        <w:jc w:val="both"/>
        <w:rPr>
          <w:sz w:val="22"/>
          <w:szCs w:val="22"/>
        </w:rPr>
      </w:pPr>
      <w:r w:rsidRPr="00BC13EB">
        <w:rPr>
          <w:sz w:val="22"/>
          <w:szCs w:val="22"/>
        </w:rPr>
        <w:t xml:space="preserve">e) </w:t>
      </w:r>
      <w:proofErr w:type="spellStart"/>
      <w:r w:rsidRPr="00BC13EB">
        <w:rPr>
          <w:sz w:val="22"/>
          <w:szCs w:val="22"/>
        </w:rPr>
        <w:t>zastabilizowanie</w:t>
      </w:r>
      <w:proofErr w:type="spellEnd"/>
      <w:r w:rsidRPr="00BC13EB">
        <w:rPr>
          <w:sz w:val="22"/>
          <w:szCs w:val="22"/>
        </w:rPr>
        <w:t xml:space="preserve"> punktów w sposób trwały, ochrona ich przed zniszczeniem oraz oznakowanie w sposób ułatwiający odszukanie i ewentualne odtworzenie, </w:t>
      </w:r>
    </w:p>
    <w:p w:rsidR="008D2A6A" w:rsidRPr="00BC13EB" w:rsidRDefault="008D2A6A" w:rsidP="00E34770">
      <w:pPr>
        <w:shd w:val="clear" w:color="auto" w:fill="FFFFFF"/>
        <w:tabs>
          <w:tab w:val="left" w:pos="710"/>
        </w:tabs>
        <w:jc w:val="both"/>
        <w:rPr>
          <w:sz w:val="22"/>
          <w:szCs w:val="22"/>
        </w:rPr>
      </w:pPr>
      <w:r w:rsidRPr="00BC13EB">
        <w:rPr>
          <w:sz w:val="22"/>
          <w:szCs w:val="22"/>
        </w:rPr>
        <w:t xml:space="preserve">f) wyznaczenie grubości frezowań i </w:t>
      </w:r>
      <w:proofErr w:type="spellStart"/>
      <w:r w:rsidRPr="00BC13EB">
        <w:rPr>
          <w:sz w:val="22"/>
          <w:szCs w:val="22"/>
        </w:rPr>
        <w:t>wyrównań</w:t>
      </w:r>
      <w:proofErr w:type="spellEnd"/>
      <w:r w:rsidRPr="00BC13EB">
        <w:rPr>
          <w:sz w:val="22"/>
          <w:szCs w:val="22"/>
        </w:rPr>
        <w:t xml:space="preserve"> nawierzchni,</w:t>
      </w:r>
    </w:p>
    <w:p w:rsidR="008D2A6A" w:rsidRPr="00BC13EB" w:rsidRDefault="008D2A6A" w:rsidP="00E34770">
      <w:pPr>
        <w:shd w:val="clear" w:color="auto" w:fill="FFFFFF"/>
        <w:tabs>
          <w:tab w:val="left" w:pos="854"/>
        </w:tabs>
        <w:jc w:val="both"/>
        <w:rPr>
          <w:sz w:val="22"/>
          <w:szCs w:val="22"/>
        </w:rPr>
      </w:pPr>
      <w:r w:rsidRPr="00BC13EB">
        <w:rPr>
          <w:b/>
          <w:bCs/>
          <w:sz w:val="22"/>
          <w:szCs w:val="22"/>
        </w:rPr>
        <w:t>1.4. Określenia podstawowe</w:t>
      </w:r>
    </w:p>
    <w:p w:rsidR="008D2A6A" w:rsidRPr="00BC13EB" w:rsidRDefault="008D2A6A" w:rsidP="00386320">
      <w:pPr>
        <w:widowControl w:val="0"/>
        <w:numPr>
          <w:ilvl w:val="2"/>
          <w:numId w:val="36"/>
        </w:numPr>
        <w:shd w:val="clear" w:color="auto" w:fill="FFFFFF"/>
        <w:tabs>
          <w:tab w:val="left" w:pos="710"/>
        </w:tabs>
        <w:suppressAutoHyphens/>
        <w:autoSpaceDE w:val="0"/>
        <w:jc w:val="both"/>
        <w:rPr>
          <w:sz w:val="22"/>
          <w:szCs w:val="22"/>
        </w:rPr>
      </w:pPr>
      <w:r w:rsidRPr="00BC13EB">
        <w:rPr>
          <w:sz w:val="22"/>
          <w:szCs w:val="22"/>
        </w:rPr>
        <w:t xml:space="preserve">Punkty główne trasy - punkty załamania osi trasy, punkty kierunkowe oraz początkowy i końcowy   </w:t>
      </w:r>
    </w:p>
    <w:p w:rsidR="008D2A6A" w:rsidRPr="00BC13EB" w:rsidRDefault="008D2A6A" w:rsidP="00E34770">
      <w:pPr>
        <w:shd w:val="clear" w:color="auto" w:fill="FFFFFF"/>
        <w:tabs>
          <w:tab w:val="left" w:pos="710"/>
        </w:tabs>
        <w:jc w:val="both"/>
        <w:rPr>
          <w:sz w:val="22"/>
          <w:szCs w:val="22"/>
        </w:rPr>
      </w:pPr>
      <w:r w:rsidRPr="00BC13EB">
        <w:rPr>
          <w:sz w:val="22"/>
          <w:szCs w:val="22"/>
        </w:rPr>
        <w:t xml:space="preserve">              </w:t>
      </w:r>
      <w:proofErr w:type="gramStart"/>
      <w:r w:rsidRPr="00BC13EB">
        <w:rPr>
          <w:sz w:val="22"/>
          <w:szCs w:val="22"/>
        </w:rPr>
        <w:t>punkt  trasy</w:t>
      </w:r>
      <w:proofErr w:type="gramEnd"/>
      <w:r w:rsidRPr="00BC13EB">
        <w:rPr>
          <w:sz w:val="22"/>
          <w:szCs w:val="22"/>
        </w:rPr>
        <w:t>.</w:t>
      </w:r>
    </w:p>
    <w:p w:rsidR="008D2A6A" w:rsidRPr="00BC13EB" w:rsidRDefault="008D2A6A" w:rsidP="00386320">
      <w:pPr>
        <w:widowControl w:val="0"/>
        <w:numPr>
          <w:ilvl w:val="2"/>
          <w:numId w:val="36"/>
        </w:numPr>
        <w:shd w:val="clear" w:color="auto" w:fill="FFFFFF"/>
        <w:tabs>
          <w:tab w:val="left" w:pos="710"/>
        </w:tabs>
        <w:suppressAutoHyphens/>
        <w:autoSpaceDE w:val="0"/>
        <w:jc w:val="both"/>
        <w:rPr>
          <w:sz w:val="22"/>
          <w:szCs w:val="22"/>
        </w:rPr>
      </w:pPr>
      <w:r w:rsidRPr="00BC13EB">
        <w:rPr>
          <w:sz w:val="22"/>
          <w:szCs w:val="22"/>
        </w:rPr>
        <w:t>Znak geodezyjny- znak z trwałego materiału umieszczony w punktach osnowy geodezyjnej.</w:t>
      </w:r>
    </w:p>
    <w:p w:rsidR="008D2A6A" w:rsidRPr="00BC13EB" w:rsidRDefault="008D2A6A" w:rsidP="00386320">
      <w:pPr>
        <w:widowControl w:val="0"/>
        <w:numPr>
          <w:ilvl w:val="2"/>
          <w:numId w:val="36"/>
        </w:numPr>
        <w:shd w:val="clear" w:color="auto" w:fill="FFFFFF"/>
        <w:tabs>
          <w:tab w:val="left" w:pos="710"/>
        </w:tabs>
        <w:suppressAutoHyphens/>
        <w:autoSpaceDE w:val="0"/>
        <w:jc w:val="both"/>
        <w:rPr>
          <w:sz w:val="22"/>
          <w:szCs w:val="22"/>
        </w:rPr>
      </w:pPr>
      <w:r w:rsidRPr="00BC13EB">
        <w:rPr>
          <w:sz w:val="22"/>
          <w:szCs w:val="22"/>
        </w:rPr>
        <w:t>Osnowa realizacyjna - jest to osnowa geodezyjna (pozioma i wysokościowa), przeznaczona do geodezyjnego wytyczenia elementów projektu w terenie oraz geodezyjnej obsługi budowy.</w:t>
      </w:r>
    </w:p>
    <w:p w:rsidR="008D2A6A" w:rsidRPr="00BC13EB" w:rsidRDefault="008D2A6A" w:rsidP="00386320">
      <w:pPr>
        <w:widowControl w:val="0"/>
        <w:numPr>
          <w:ilvl w:val="2"/>
          <w:numId w:val="36"/>
        </w:numPr>
        <w:shd w:val="clear" w:color="auto" w:fill="FFFFFF"/>
        <w:tabs>
          <w:tab w:val="left" w:pos="710"/>
        </w:tabs>
        <w:suppressAutoHyphens/>
        <w:autoSpaceDE w:val="0"/>
        <w:jc w:val="both"/>
        <w:rPr>
          <w:sz w:val="22"/>
          <w:szCs w:val="22"/>
        </w:rPr>
      </w:pPr>
      <w:r w:rsidRPr="00BC13EB">
        <w:rPr>
          <w:sz w:val="22"/>
          <w:szCs w:val="22"/>
        </w:rPr>
        <w:t>Inwentaryzacja powykonawcza- pomiar powykonawczy wybudowanej drogi i sporządzenie związanej z nim dokumentacji geodezyjnej i kartograficznej.</w:t>
      </w:r>
    </w:p>
    <w:p w:rsidR="008D2A6A" w:rsidRPr="00BC13EB" w:rsidRDefault="008D2A6A" w:rsidP="00386320">
      <w:pPr>
        <w:widowControl w:val="0"/>
        <w:numPr>
          <w:ilvl w:val="2"/>
          <w:numId w:val="36"/>
        </w:numPr>
        <w:shd w:val="clear" w:color="auto" w:fill="FFFFFF"/>
        <w:tabs>
          <w:tab w:val="left" w:pos="710"/>
        </w:tabs>
        <w:suppressAutoHyphens/>
        <w:autoSpaceDE w:val="0"/>
        <w:jc w:val="both"/>
        <w:rPr>
          <w:sz w:val="22"/>
          <w:szCs w:val="22"/>
        </w:rPr>
      </w:pPr>
      <w:r w:rsidRPr="00BC13EB">
        <w:rPr>
          <w:sz w:val="22"/>
          <w:szCs w:val="22"/>
        </w:rPr>
        <w:t xml:space="preserve">Pozostałe określenia są zgodne z obowiązującymi, odpowiednimi polskimi normami i z definicjami    podanymi w </w:t>
      </w:r>
      <w:proofErr w:type="spellStart"/>
      <w:r w:rsidR="005A545C">
        <w:rPr>
          <w:sz w:val="22"/>
          <w:szCs w:val="22"/>
        </w:rPr>
        <w:t>STWiORB</w:t>
      </w:r>
      <w:proofErr w:type="spellEnd"/>
      <w:r w:rsidRPr="00BC13EB">
        <w:rPr>
          <w:sz w:val="22"/>
          <w:szCs w:val="22"/>
        </w:rPr>
        <w:t xml:space="preserve"> DM.00.00.00.</w:t>
      </w:r>
    </w:p>
    <w:p w:rsidR="002C3338" w:rsidRPr="00BC13EB" w:rsidRDefault="002C3338" w:rsidP="00E34770">
      <w:pPr>
        <w:widowControl w:val="0"/>
        <w:shd w:val="clear" w:color="auto" w:fill="FFFFFF"/>
        <w:tabs>
          <w:tab w:val="left" w:pos="710"/>
        </w:tabs>
        <w:suppressAutoHyphens/>
        <w:autoSpaceDE w:val="0"/>
        <w:ind w:left="720"/>
        <w:jc w:val="both"/>
        <w:rPr>
          <w:sz w:val="22"/>
          <w:szCs w:val="22"/>
        </w:rPr>
      </w:pPr>
    </w:p>
    <w:p w:rsidR="008D2A6A" w:rsidRPr="00BC13EB" w:rsidRDefault="008D2A6A" w:rsidP="00E34770">
      <w:pPr>
        <w:shd w:val="clear" w:color="auto" w:fill="FFFFFF"/>
        <w:tabs>
          <w:tab w:val="left" w:pos="854"/>
        </w:tabs>
        <w:jc w:val="both"/>
        <w:rPr>
          <w:b/>
          <w:bCs/>
          <w:spacing w:val="-2"/>
          <w:sz w:val="22"/>
          <w:szCs w:val="22"/>
        </w:rPr>
      </w:pPr>
      <w:r w:rsidRPr="00BC13EB">
        <w:rPr>
          <w:b/>
          <w:bCs/>
          <w:spacing w:val="-1"/>
          <w:sz w:val="22"/>
          <w:szCs w:val="22"/>
        </w:rPr>
        <w:t>2.</w:t>
      </w:r>
      <w:r w:rsidRPr="00BC13EB">
        <w:rPr>
          <w:b/>
          <w:bCs/>
          <w:sz w:val="22"/>
          <w:szCs w:val="22"/>
        </w:rPr>
        <w:t xml:space="preserve"> MATERIAŁY</w:t>
      </w:r>
    </w:p>
    <w:p w:rsidR="008D2A6A" w:rsidRPr="00BC13EB" w:rsidRDefault="008D2A6A" w:rsidP="00E34770">
      <w:pPr>
        <w:shd w:val="clear" w:color="auto" w:fill="FFFFFF"/>
        <w:tabs>
          <w:tab w:val="left" w:pos="854"/>
        </w:tabs>
        <w:ind w:left="5"/>
        <w:jc w:val="both"/>
        <w:rPr>
          <w:sz w:val="22"/>
          <w:szCs w:val="22"/>
        </w:rPr>
      </w:pPr>
      <w:r w:rsidRPr="00BC13EB">
        <w:rPr>
          <w:b/>
          <w:bCs/>
          <w:spacing w:val="-2"/>
          <w:sz w:val="22"/>
          <w:szCs w:val="22"/>
        </w:rPr>
        <w:t>2.1.</w:t>
      </w:r>
      <w:r w:rsidRPr="00BC13EB">
        <w:rPr>
          <w:b/>
          <w:bCs/>
          <w:sz w:val="22"/>
          <w:szCs w:val="22"/>
        </w:rPr>
        <w:t>Ogólne wymagania dotyczące materiałów</w:t>
      </w:r>
    </w:p>
    <w:p w:rsidR="008D2A6A" w:rsidRPr="00BC13EB" w:rsidRDefault="008D2A6A" w:rsidP="00E34770">
      <w:pPr>
        <w:shd w:val="clear" w:color="auto" w:fill="FFFFFF"/>
        <w:ind w:left="5"/>
        <w:jc w:val="both"/>
        <w:rPr>
          <w:b/>
          <w:bCs/>
          <w:spacing w:val="-2"/>
          <w:sz w:val="22"/>
          <w:szCs w:val="22"/>
        </w:rPr>
      </w:pPr>
      <w:r w:rsidRPr="00BC13EB">
        <w:rPr>
          <w:sz w:val="22"/>
          <w:szCs w:val="22"/>
        </w:rPr>
        <w:t xml:space="preserve">Ogólne wymagania dotyczące materiałów podano w </w:t>
      </w:r>
      <w:proofErr w:type="spellStart"/>
      <w:r w:rsidR="005A545C">
        <w:rPr>
          <w:sz w:val="22"/>
          <w:szCs w:val="22"/>
        </w:rPr>
        <w:t>STWiORB</w:t>
      </w:r>
      <w:proofErr w:type="spellEnd"/>
      <w:r w:rsidRPr="00BC13EB">
        <w:rPr>
          <w:sz w:val="22"/>
          <w:szCs w:val="22"/>
        </w:rPr>
        <w:t xml:space="preserve"> DM.00.00.00. "Wymagania Ogólne" pkt. 2.</w:t>
      </w:r>
    </w:p>
    <w:p w:rsidR="008D2A6A" w:rsidRPr="00BC13EB" w:rsidRDefault="008D2A6A" w:rsidP="00E34770">
      <w:pPr>
        <w:shd w:val="clear" w:color="auto" w:fill="FFFFFF"/>
        <w:tabs>
          <w:tab w:val="left" w:pos="854"/>
        </w:tabs>
        <w:ind w:left="5"/>
        <w:jc w:val="both"/>
        <w:rPr>
          <w:sz w:val="22"/>
          <w:szCs w:val="22"/>
        </w:rPr>
      </w:pPr>
      <w:r w:rsidRPr="00BC13EB">
        <w:rPr>
          <w:b/>
          <w:bCs/>
          <w:spacing w:val="-2"/>
          <w:sz w:val="22"/>
          <w:szCs w:val="22"/>
        </w:rPr>
        <w:t>2.2.</w:t>
      </w:r>
      <w:r w:rsidRPr="00BC13EB">
        <w:rPr>
          <w:b/>
          <w:bCs/>
          <w:sz w:val="22"/>
          <w:szCs w:val="22"/>
        </w:rPr>
        <w:t>Rodzaje materiałów</w:t>
      </w:r>
    </w:p>
    <w:p w:rsidR="008D2A6A" w:rsidRPr="00BC13EB" w:rsidRDefault="008D2A6A" w:rsidP="00E34770">
      <w:pPr>
        <w:shd w:val="clear" w:color="auto" w:fill="FFFFFF"/>
        <w:tabs>
          <w:tab w:val="left" w:pos="1253"/>
        </w:tabs>
        <w:ind w:left="5"/>
        <w:jc w:val="both"/>
        <w:rPr>
          <w:sz w:val="22"/>
          <w:szCs w:val="22"/>
        </w:rPr>
      </w:pPr>
      <w:r w:rsidRPr="00BC13EB">
        <w:rPr>
          <w:sz w:val="22"/>
          <w:szCs w:val="22"/>
        </w:rPr>
        <w:t xml:space="preserve">Należy stosować pale drewniane z gwoździem lub prętem stalowym, słupki betonowe albo rury metalowe o długości około 0,50 metra. Pale drewniane umieszczone poza granicą robót ziemnych, powinny mieć średnicę od 0,15 do 0,20 m i długość od 1,5 do 1,7 m, a dla punktów utrwalanych w istniejącej nawierzchni bolce stalowe średnicy 5 mm i długości od 0,04 do 0,05 m. „Świadki” powinny mieć długość około 0,50 m i przekrój prostokątny. </w:t>
      </w:r>
    </w:p>
    <w:p w:rsidR="008D2A6A" w:rsidRPr="00BC13EB" w:rsidRDefault="008D2A6A" w:rsidP="00E34770">
      <w:pPr>
        <w:shd w:val="clear" w:color="auto" w:fill="FFFFFF"/>
        <w:tabs>
          <w:tab w:val="left" w:pos="854"/>
        </w:tabs>
        <w:jc w:val="both"/>
        <w:rPr>
          <w:sz w:val="22"/>
          <w:szCs w:val="22"/>
        </w:rPr>
      </w:pPr>
      <w:r w:rsidRPr="00BC13EB">
        <w:rPr>
          <w:b/>
          <w:bCs/>
          <w:spacing w:val="-1"/>
          <w:sz w:val="22"/>
          <w:szCs w:val="22"/>
        </w:rPr>
        <w:t>3.</w:t>
      </w:r>
      <w:r w:rsidRPr="00BC13EB">
        <w:rPr>
          <w:b/>
          <w:bCs/>
          <w:sz w:val="22"/>
          <w:szCs w:val="22"/>
        </w:rPr>
        <w:t xml:space="preserve"> SPRZĘT</w:t>
      </w:r>
    </w:p>
    <w:p w:rsidR="008D2A6A" w:rsidRPr="00BC13EB" w:rsidRDefault="008D2A6A" w:rsidP="00E34770">
      <w:pPr>
        <w:shd w:val="clear" w:color="auto" w:fill="FFFFFF"/>
        <w:ind w:left="5"/>
        <w:jc w:val="both"/>
        <w:rPr>
          <w:sz w:val="22"/>
          <w:szCs w:val="22"/>
        </w:rPr>
      </w:pPr>
      <w:r w:rsidRPr="00BC13EB">
        <w:rPr>
          <w:sz w:val="22"/>
          <w:szCs w:val="22"/>
        </w:rPr>
        <w:t xml:space="preserve">Ogólne wymagania dotyczące sprzętu podano w </w:t>
      </w:r>
      <w:proofErr w:type="spellStart"/>
      <w:r w:rsidR="005A545C">
        <w:rPr>
          <w:sz w:val="22"/>
          <w:szCs w:val="22"/>
        </w:rPr>
        <w:t>STWiORB</w:t>
      </w:r>
      <w:proofErr w:type="spellEnd"/>
      <w:r w:rsidRPr="00BC13EB">
        <w:rPr>
          <w:sz w:val="22"/>
          <w:szCs w:val="22"/>
        </w:rPr>
        <w:t xml:space="preserve"> DM.00.00.00. „Wymagania ogólne” pkt. </w:t>
      </w:r>
      <w:proofErr w:type="gramStart"/>
      <w:r w:rsidRPr="00BC13EB">
        <w:rPr>
          <w:sz w:val="22"/>
          <w:szCs w:val="22"/>
        </w:rPr>
        <w:t>3..</w:t>
      </w:r>
      <w:proofErr w:type="gramEnd"/>
    </w:p>
    <w:p w:rsidR="008D2A6A" w:rsidRPr="00BC13EB" w:rsidRDefault="008D2A6A" w:rsidP="00E34770">
      <w:pPr>
        <w:shd w:val="clear" w:color="auto" w:fill="FFFFFF"/>
        <w:ind w:left="5"/>
        <w:jc w:val="both"/>
        <w:rPr>
          <w:sz w:val="22"/>
          <w:szCs w:val="22"/>
        </w:rPr>
      </w:pPr>
      <w:r w:rsidRPr="00BC13EB">
        <w:rPr>
          <w:sz w:val="22"/>
          <w:szCs w:val="22"/>
        </w:rPr>
        <w:t>Do wyznaczenia trasy i punktów wysokościowych należy stosować następujący sprzęt:</w:t>
      </w:r>
    </w:p>
    <w:p w:rsidR="008D2A6A" w:rsidRPr="00BC13EB" w:rsidRDefault="008D2A6A" w:rsidP="00386320">
      <w:pPr>
        <w:widowControl w:val="0"/>
        <w:numPr>
          <w:ilvl w:val="0"/>
          <w:numId w:val="33"/>
        </w:numPr>
        <w:shd w:val="clear" w:color="auto" w:fill="FFFFFF"/>
        <w:tabs>
          <w:tab w:val="left" w:pos="1253"/>
        </w:tabs>
        <w:suppressAutoHyphens/>
        <w:autoSpaceDE w:val="0"/>
        <w:ind w:left="1138"/>
        <w:jc w:val="both"/>
        <w:rPr>
          <w:sz w:val="22"/>
          <w:szCs w:val="22"/>
        </w:rPr>
      </w:pPr>
      <w:r w:rsidRPr="00BC13EB">
        <w:rPr>
          <w:sz w:val="22"/>
          <w:szCs w:val="22"/>
        </w:rPr>
        <w:t>dalmierze,</w:t>
      </w:r>
    </w:p>
    <w:p w:rsidR="008D2A6A" w:rsidRPr="00BC13EB" w:rsidRDefault="008D2A6A" w:rsidP="00386320">
      <w:pPr>
        <w:widowControl w:val="0"/>
        <w:numPr>
          <w:ilvl w:val="0"/>
          <w:numId w:val="33"/>
        </w:numPr>
        <w:shd w:val="clear" w:color="auto" w:fill="FFFFFF"/>
        <w:tabs>
          <w:tab w:val="left" w:pos="1253"/>
        </w:tabs>
        <w:suppressAutoHyphens/>
        <w:autoSpaceDE w:val="0"/>
        <w:ind w:left="1138"/>
        <w:jc w:val="both"/>
        <w:rPr>
          <w:sz w:val="22"/>
          <w:szCs w:val="22"/>
        </w:rPr>
      </w:pPr>
      <w:r w:rsidRPr="00BC13EB">
        <w:rPr>
          <w:sz w:val="22"/>
          <w:szCs w:val="22"/>
        </w:rPr>
        <w:t>teodolity lub tachimetry,</w:t>
      </w:r>
    </w:p>
    <w:p w:rsidR="008D2A6A" w:rsidRPr="00BC13EB" w:rsidRDefault="008D2A6A" w:rsidP="00386320">
      <w:pPr>
        <w:widowControl w:val="0"/>
        <w:numPr>
          <w:ilvl w:val="0"/>
          <w:numId w:val="33"/>
        </w:numPr>
        <w:shd w:val="clear" w:color="auto" w:fill="FFFFFF"/>
        <w:tabs>
          <w:tab w:val="left" w:pos="1253"/>
        </w:tabs>
        <w:suppressAutoHyphens/>
        <w:autoSpaceDE w:val="0"/>
        <w:ind w:left="1138"/>
        <w:jc w:val="both"/>
        <w:rPr>
          <w:sz w:val="22"/>
          <w:szCs w:val="22"/>
        </w:rPr>
      </w:pPr>
      <w:r w:rsidRPr="00BC13EB">
        <w:rPr>
          <w:sz w:val="22"/>
          <w:szCs w:val="22"/>
        </w:rPr>
        <w:t>niwelatory,</w:t>
      </w:r>
    </w:p>
    <w:p w:rsidR="008D2A6A" w:rsidRPr="00BC13EB" w:rsidRDefault="008D2A6A" w:rsidP="00386320">
      <w:pPr>
        <w:widowControl w:val="0"/>
        <w:numPr>
          <w:ilvl w:val="0"/>
          <w:numId w:val="33"/>
        </w:numPr>
        <w:shd w:val="clear" w:color="auto" w:fill="FFFFFF"/>
        <w:tabs>
          <w:tab w:val="left" w:pos="1253"/>
        </w:tabs>
        <w:suppressAutoHyphens/>
        <w:autoSpaceDE w:val="0"/>
        <w:ind w:left="1138"/>
        <w:jc w:val="both"/>
        <w:rPr>
          <w:spacing w:val="-1"/>
          <w:sz w:val="22"/>
          <w:szCs w:val="22"/>
        </w:rPr>
      </w:pPr>
      <w:r w:rsidRPr="00BC13EB">
        <w:rPr>
          <w:sz w:val="22"/>
          <w:szCs w:val="22"/>
        </w:rPr>
        <w:t>GPS-y</w:t>
      </w:r>
    </w:p>
    <w:p w:rsidR="008D2A6A" w:rsidRPr="00BC13EB" w:rsidRDefault="008D2A6A" w:rsidP="00386320">
      <w:pPr>
        <w:widowControl w:val="0"/>
        <w:numPr>
          <w:ilvl w:val="0"/>
          <w:numId w:val="33"/>
        </w:numPr>
        <w:shd w:val="clear" w:color="auto" w:fill="FFFFFF"/>
        <w:tabs>
          <w:tab w:val="left" w:pos="1253"/>
        </w:tabs>
        <w:suppressAutoHyphens/>
        <w:autoSpaceDE w:val="0"/>
        <w:ind w:left="1138"/>
        <w:jc w:val="both"/>
        <w:rPr>
          <w:spacing w:val="-1"/>
          <w:sz w:val="22"/>
          <w:szCs w:val="22"/>
        </w:rPr>
      </w:pPr>
      <w:r w:rsidRPr="00BC13EB">
        <w:rPr>
          <w:spacing w:val="-1"/>
          <w:sz w:val="22"/>
          <w:szCs w:val="22"/>
        </w:rPr>
        <w:t>tyczki,</w:t>
      </w:r>
    </w:p>
    <w:p w:rsidR="008D2A6A" w:rsidRPr="00BC13EB" w:rsidRDefault="008D2A6A" w:rsidP="00386320">
      <w:pPr>
        <w:widowControl w:val="0"/>
        <w:numPr>
          <w:ilvl w:val="0"/>
          <w:numId w:val="33"/>
        </w:numPr>
        <w:shd w:val="clear" w:color="auto" w:fill="FFFFFF"/>
        <w:tabs>
          <w:tab w:val="left" w:pos="1253"/>
        </w:tabs>
        <w:suppressAutoHyphens/>
        <w:autoSpaceDE w:val="0"/>
        <w:ind w:left="1138"/>
        <w:jc w:val="both"/>
        <w:rPr>
          <w:spacing w:val="-1"/>
          <w:sz w:val="22"/>
          <w:szCs w:val="22"/>
        </w:rPr>
      </w:pPr>
      <w:r w:rsidRPr="00BC13EB">
        <w:rPr>
          <w:spacing w:val="-1"/>
          <w:sz w:val="22"/>
          <w:szCs w:val="22"/>
        </w:rPr>
        <w:t>łaty,</w:t>
      </w:r>
    </w:p>
    <w:p w:rsidR="008D2A6A" w:rsidRPr="00BC13EB" w:rsidRDefault="008D2A6A" w:rsidP="00386320">
      <w:pPr>
        <w:widowControl w:val="0"/>
        <w:numPr>
          <w:ilvl w:val="0"/>
          <w:numId w:val="33"/>
        </w:numPr>
        <w:shd w:val="clear" w:color="auto" w:fill="FFFFFF"/>
        <w:tabs>
          <w:tab w:val="left" w:pos="1253"/>
        </w:tabs>
        <w:suppressAutoHyphens/>
        <w:autoSpaceDE w:val="0"/>
        <w:ind w:left="1138"/>
        <w:jc w:val="both"/>
        <w:rPr>
          <w:spacing w:val="-1"/>
          <w:sz w:val="22"/>
          <w:szCs w:val="22"/>
        </w:rPr>
      </w:pPr>
      <w:r w:rsidRPr="00BC13EB">
        <w:rPr>
          <w:spacing w:val="-1"/>
          <w:sz w:val="22"/>
          <w:szCs w:val="22"/>
        </w:rPr>
        <w:lastRenderedPageBreak/>
        <w:t>komputery z odpowiednik oprogramowaniem,</w:t>
      </w:r>
    </w:p>
    <w:p w:rsidR="008D2A6A" w:rsidRPr="00BC13EB" w:rsidRDefault="008D2A6A" w:rsidP="00386320">
      <w:pPr>
        <w:widowControl w:val="0"/>
        <w:numPr>
          <w:ilvl w:val="0"/>
          <w:numId w:val="33"/>
        </w:numPr>
        <w:shd w:val="clear" w:color="auto" w:fill="FFFFFF"/>
        <w:tabs>
          <w:tab w:val="left" w:pos="1253"/>
        </w:tabs>
        <w:suppressAutoHyphens/>
        <w:autoSpaceDE w:val="0"/>
        <w:ind w:left="1138"/>
        <w:jc w:val="both"/>
        <w:rPr>
          <w:sz w:val="22"/>
          <w:szCs w:val="22"/>
        </w:rPr>
      </w:pPr>
      <w:r w:rsidRPr="00BC13EB">
        <w:rPr>
          <w:spacing w:val="-1"/>
          <w:sz w:val="22"/>
          <w:szCs w:val="22"/>
        </w:rPr>
        <w:t>drukarki</w:t>
      </w:r>
    </w:p>
    <w:p w:rsidR="008D2A6A" w:rsidRPr="00BC13EB" w:rsidRDefault="008D2A6A" w:rsidP="00E34770">
      <w:pPr>
        <w:shd w:val="clear" w:color="auto" w:fill="FFFFFF"/>
        <w:tabs>
          <w:tab w:val="left" w:pos="1253"/>
        </w:tabs>
        <w:ind w:left="5"/>
        <w:jc w:val="both"/>
        <w:rPr>
          <w:b/>
          <w:bCs/>
          <w:sz w:val="22"/>
          <w:szCs w:val="22"/>
        </w:rPr>
      </w:pPr>
      <w:r w:rsidRPr="00BC13EB">
        <w:rPr>
          <w:sz w:val="22"/>
          <w:szCs w:val="22"/>
        </w:rPr>
        <w:t>Sprzęt stosowany do odtworzenia trasy drogowej i jej punktów wysokościowych powinien gwarantować uzyskanie wymaganej dokładności pomiaru i posiadać świadectwa atestacji i wzorcowania wykonane przez uprawnione jednostki.</w:t>
      </w:r>
    </w:p>
    <w:p w:rsidR="008D2A6A" w:rsidRPr="00BC13EB" w:rsidRDefault="008D2A6A" w:rsidP="00E34770">
      <w:pPr>
        <w:shd w:val="clear" w:color="auto" w:fill="FFFFFF"/>
        <w:tabs>
          <w:tab w:val="left" w:pos="854"/>
        </w:tabs>
        <w:ind w:right="3"/>
        <w:jc w:val="both"/>
        <w:rPr>
          <w:sz w:val="22"/>
          <w:szCs w:val="22"/>
        </w:rPr>
      </w:pPr>
      <w:r w:rsidRPr="00BC13EB">
        <w:rPr>
          <w:b/>
          <w:bCs/>
          <w:sz w:val="22"/>
          <w:szCs w:val="22"/>
        </w:rPr>
        <w:t>4.TRANSPORT</w:t>
      </w:r>
      <w:r w:rsidRPr="00BC13EB">
        <w:rPr>
          <w:b/>
          <w:bCs/>
          <w:sz w:val="22"/>
          <w:szCs w:val="22"/>
        </w:rPr>
        <w:br/>
      </w:r>
      <w:r w:rsidRPr="00BC13EB">
        <w:rPr>
          <w:b/>
          <w:bCs/>
          <w:spacing w:val="-2"/>
          <w:sz w:val="22"/>
          <w:szCs w:val="22"/>
        </w:rPr>
        <w:t>4.1.</w:t>
      </w:r>
      <w:r w:rsidRPr="00BC13EB">
        <w:rPr>
          <w:b/>
          <w:bCs/>
          <w:spacing w:val="-1"/>
          <w:sz w:val="22"/>
          <w:szCs w:val="22"/>
        </w:rPr>
        <w:t>Ogólne wymagania dotyczące transportu</w:t>
      </w:r>
    </w:p>
    <w:p w:rsidR="008D2A6A" w:rsidRPr="00BC13EB" w:rsidRDefault="008D2A6A" w:rsidP="00E34770">
      <w:pPr>
        <w:shd w:val="clear" w:color="auto" w:fill="FFFFFF"/>
        <w:ind w:left="5"/>
        <w:jc w:val="both"/>
        <w:rPr>
          <w:sz w:val="22"/>
          <w:szCs w:val="22"/>
        </w:rPr>
      </w:pPr>
      <w:r w:rsidRPr="00BC13EB">
        <w:rPr>
          <w:sz w:val="22"/>
          <w:szCs w:val="22"/>
        </w:rPr>
        <w:t xml:space="preserve">Ogólne wymagania dotyczące transportu podano w </w:t>
      </w:r>
      <w:proofErr w:type="spellStart"/>
      <w:r w:rsidR="005A545C">
        <w:rPr>
          <w:sz w:val="22"/>
          <w:szCs w:val="22"/>
        </w:rPr>
        <w:t>STWiORB</w:t>
      </w:r>
      <w:proofErr w:type="spellEnd"/>
      <w:r w:rsidRPr="00BC13EB">
        <w:rPr>
          <w:sz w:val="22"/>
          <w:szCs w:val="22"/>
        </w:rPr>
        <w:t xml:space="preserve"> DM.00.00.00 „Wymagania ogólne”. Wybór sposobu transportu i wybór środków transportu należą do Wykonawcy prac geodezyjnych </w:t>
      </w:r>
    </w:p>
    <w:p w:rsidR="002C3338" w:rsidRPr="00BC13EB" w:rsidRDefault="002C3338" w:rsidP="00E34770">
      <w:pPr>
        <w:shd w:val="clear" w:color="auto" w:fill="FFFFFF"/>
        <w:ind w:left="5"/>
        <w:jc w:val="both"/>
        <w:rPr>
          <w:b/>
          <w:bCs/>
          <w:sz w:val="22"/>
          <w:szCs w:val="22"/>
        </w:rPr>
      </w:pPr>
    </w:p>
    <w:p w:rsidR="008D2A6A" w:rsidRPr="00BC13EB" w:rsidRDefault="002C3338" w:rsidP="00E34770">
      <w:pPr>
        <w:shd w:val="clear" w:color="auto" w:fill="FFFFFF"/>
        <w:tabs>
          <w:tab w:val="left" w:pos="284"/>
          <w:tab w:val="left" w:pos="854"/>
        </w:tabs>
        <w:ind w:left="5" w:right="3"/>
        <w:rPr>
          <w:sz w:val="22"/>
          <w:szCs w:val="22"/>
        </w:rPr>
      </w:pPr>
      <w:r w:rsidRPr="00BC13EB">
        <w:rPr>
          <w:b/>
          <w:bCs/>
          <w:sz w:val="22"/>
          <w:szCs w:val="22"/>
        </w:rPr>
        <w:t xml:space="preserve">5. WYKONANIE </w:t>
      </w:r>
      <w:r w:rsidR="008D2A6A" w:rsidRPr="00BC13EB">
        <w:rPr>
          <w:b/>
          <w:bCs/>
          <w:sz w:val="22"/>
          <w:szCs w:val="22"/>
        </w:rPr>
        <w:t>ROBÓT</w:t>
      </w:r>
      <w:r w:rsidR="008D2A6A" w:rsidRPr="00BC13EB">
        <w:rPr>
          <w:b/>
          <w:bCs/>
          <w:sz w:val="22"/>
          <w:szCs w:val="22"/>
        </w:rPr>
        <w:br/>
      </w:r>
      <w:r w:rsidR="008D2A6A" w:rsidRPr="00BC13EB">
        <w:rPr>
          <w:b/>
          <w:bCs/>
          <w:spacing w:val="-2"/>
          <w:sz w:val="22"/>
          <w:szCs w:val="22"/>
        </w:rPr>
        <w:t>5.1.</w:t>
      </w:r>
      <w:r w:rsidR="008D2A6A" w:rsidRPr="00BC13EB">
        <w:rPr>
          <w:b/>
          <w:bCs/>
          <w:spacing w:val="-1"/>
          <w:sz w:val="22"/>
          <w:szCs w:val="22"/>
        </w:rPr>
        <w:t>Ogólne wymagania dotyczące wykonania robót</w:t>
      </w:r>
    </w:p>
    <w:p w:rsidR="008D2A6A" w:rsidRPr="00BC13EB" w:rsidRDefault="008D2A6A" w:rsidP="00E34770">
      <w:pPr>
        <w:shd w:val="clear" w:color="auto" w:fill="FFFFFF"/>
        <w:ind w:left="5"/>
        <w:jc w:val="both"/>
        <w:rPr>
          <w:b/>
          <w:bCs/>
          <w:sz w:val="22"/>
          <w:szCs w:val="22"/>
        </w:rPr>
      </w:pPr>
      <w:r w:rsidRPr="00BC13EB">
        <w:rPr>
          <w:sz w:val="22"/>
          <w:szCs w:val="22"/>
        </w:rPr>
        <w:t xml:space="preserve">Ogólne wymagania dotyczące wykonania robót podano w </w:t>
      </w:r>
      <w:proofErr w:type="spellStart"/>
      <w:r w:rsidR="005A545C">
        <w:rPr>
          <w:sz w:val="22"/>
          <w:szCs w:val="22"/>
        </w:rPr>
        <w:t>STWiORB</w:t>
      </w:r>
      <w:proofErr w:type="spellEnd"/>
      <w:r w:rsidRPr="00BC13EB">
        <w:rPr>
          <w:sz w:val="22"/>
          <w:szCs w:val="22"/>
        </w:rPr>
        <w:t xml:space="preserve"> DM.00.00.00. "Wymagania Ogólne" pkt.5</w:t>
      </w:r>
    </w:p>
    <w:p w:rsidR="008D2A6A" w:rsidRPr="00BC13EB" w:rsidRDefault="008D2A6A" w:rsidP="00E34770">
      <w:pPr>
        <w:shd w:val="clear" w:color="auto" w:fill="FFFFFF"/>
        <w:ind w:left="5"/>
        <w:jc w:val="both"/>
        <w:rPr>
          <w:b/>
          <w:bCs/>
          <w:sz w:val="22"/>
          <w:szCs w:val="22"/>
        </w:rPr>
      </w:pPr>
    </w:p>
    <w:p w:rsidR="008D2A6A" w:rsidRPr="00BC13EB" w:rsidRDefault="008D2A6A" w:rsidP="00E34770">
      <w:pPr>
        <w:shd w:val="clear" w:color="auto" w:fill="FFFFFF"/>
        <w:tabs>
          <w:tab w:val="left" w:pos="725"/>
          <w:tab w:val="left" w:pos="854"/>
        </w:tabs>
        <w:ind w:left="5" w:right="3"/>
        <w:jc w:val="both"/>
        <w:rPr>
          <w:b/>
          <w:bCs/>
          <w:spacing w:val="-1"/>
          <w:sz w:val="22"/>
          <w:szCs w:val="22"/>
        </w:rPr>
      </w:pPr>
      <w:r w:rsidRPr="00BC13EB">
        <w:rPr>
          <w:b/>
          <w:bCs/>
          <w:spacing w:val="-1"/>
          <w:sz w:val="22"/>
          <w:szCs w:val="22"/>
        </w:rPr>
        <w:t xml:space="preserve">5.2. Zasady wykonywania prac pomiarowych </w:t>
      </w:r>
    </w:p>
    <w:p w:rsidR="008D2A6A" w:rsidRPr="00BC13EB" w:rsidRDefault="008D2A6A" w:rsidP="00E34770">
      <w:pPr>
        <w:shd w:val="clear" w:color="auto" w:fill="FFFFFF"/>
        <w:ind w:left="5"/>
        <w:jc w:val="both"/>
        <w:rPr>
          <w:sz w:val="22"/>
          <w:szCs w:val="22"/>
        </w:rPr>
      </w:pPr>
      <w:r w:rsidRPr="00BC13EB">
        <w:rPr>
          <w:sz w:val="22"/>
          <w:szCs w:val="22"/>
        </w:rPr>
        <w:t xml:space="preserve">Prace pomiarowe powinny być wykonane zgodnie z obowiązującymi Instrukcjami </w:t>
      </w:r>
      <w:proofErr w:type="spellStart"/>
      <w:r w:rsidRPr="00BC13EB">
        <w:rPr>
          <w:sz w:val="22"/>
          <w:szCs w:val="22"/>
        </w:rPr>
        <w:t>GUGiK</w:t>
      </w:r>
      <w:proofErr w:type="spellEnd"/>
      <w:r w:rsidRPr="00BC13EB">
        <w:rPr>
          <w:sz w:val="22"/>
          <w:szCs w:val="22"/>
        </w:rPr>
        <w:t xml:space="preserve"> (od 1 do 7). Prace pomiarowe powinny być wykonane przez osoby posiadające odpowiednie kwalifikacje i uprawnienia. Wykonawca powinien natychmiast poinformować Inżyniera o wszelkich błędach wykrytych w wytyczeniu elementów drogowych i kanalizacyjnych. 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 Wszystkie roboty, które bazują na pomiarach Wykonawcy, nie mogą być rozpoczęte przed zaakceptowaniem wyników pomiarów przez Inżyniera. Wykonawca jest odpowiedzialny za ochronę wszystkich punktów pomiarowych i ich oznaczeń w czasie trwania robót. Jeżeli znaki pomiarowe zostaną zniszczone przez Wykonawcę świadomie lub wskutek zaniedbania, a ich odtworzenie jest konieczne do dalszego prowadzenia robót, to zostaną one odtworzone na koszt Wykonawcy. Wszystkie pozostałe prace pomiarowe konieczne dla prawidłowej realizacji robót należą do obowiązków Wykonawcy.</w:t>
      </w:r>
    </w:p>
    <w:p w:rsidR="008D2A6A" w:rsidRPr="00BC13EB" w:rsidRDefault="008D2A6A" w:rsidP="00E34770">
      <w:pPr>
        <w:shd w:val="clear" w:color="auto" w:fill="FFFFFF"/>
        <w:ind w:left="5"/>
        <w:jc w:val="both"/>
        <w:rPr>
          <w:sz w:val="22"/>
          <w:szCs w:val="22"/>
        </w:rPr>
      </w:pPr>
    </w:p>
    <w:p w:rsidR="008D2A6A" w:rsidRPr="00BC13EB" w:rsidRDefault="008D2A6A" w:rsidP="00E34770">
      <w:pPr>
        <w:shd w:val="clear" w:color="auto" w:fill="FFFFFF"/>
        <w:ind w:left="5"/>
        <w:jc w:val="both"/>
        <w:rPr>
          <w:sz w:val="22"/>
          <w:szCs w:val="22"/>
        </w:rPr>
      </w:pPr>
      <w:r w:rsidRPr="00BC13EB">
        <w:rPr>
          <w:b/>
          <w:bCs/>
          <w:spacing w:val="-1"/>
          <w:sz w:val="22"/>
          <w:szCs w:val="22"/>
        </w:rPr>
        <w:t>5.3. Repery robocze</w:t>
      </w:r>
      <w:r w:rsidRPr="00BC13EB">
        <w:rPr>
          <w:sz w:val="22"/>
          <w:szCs w:val="22"/>
        </w:rPr>
        <w:t xml:space="preserve"> </w:t>
      </w:r>
    </w:p>
    <w:p w:rsidR="008D2A6A" w:rsidRPr="00BC13EB" w:rsidRDefault="008D2A6A" w:rsidP="00E34770">
      <w:pPr>
        <w:shd w:val="clear" w:color="auto" w:fill="FFFFFF"/>
        <w:ind w:left="5"/>
        <w:jc w:val="both"/>
        <w:rPr>
          <w:sz w:val="22"/>
          <w:szCs w:val="22"/>
        </w:rPr>
      </w:pPr>
      <w:r w:rsidRPr="00BC13EB">
        <w:rPr>
          <w:sz w:val="22"/>
          <w:szCs w:val="22"/>
        </w:rPr>
        <w:t xml:space="preserve">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 Rzędne reperów roboczych należy określać z taką dokładnością, aby średni błąd niwelacji po wyrównaniu był mniejszy od 4 mm/km, stosując niwelację podwójną w nawiązaniu do reperów państwowych. Repery robocze powinny być wyposażone w dodatkowe oznaczenia, zawierające wyraźne i jednoznaczne określenie nazwy </w:t>
      </w:r>
      <w:proofErr w:type="spellStart"/>
      <w:r w:rsidRPr="00BC13EB">
        <w:rPr>
          <w:sz w:val="22"/>
          <w:szCs w:val="22"/>
        </w:rPr>
        <w:t>reperu</w:t>
      </w:r>
      <w:proofErr w:type="spellEnd"/>
      <w:r w:rsidRPr="00BC13EB">
        <w:rPr>
          <w:sz w:val="22"/>
          <w:szCs w:val="22"/>
        </w:rPr>
        <w:t xml:space="preserve"> i jego rzędnej. </w:t>
      </w:r>
    </w:p>
    <w:p w:rsidR="008D2A6A" w:rsidRPr="00BC13EB" w:rsidRDefault="008D2A6A" w:rsidP="00E34770">
      <w:pPr>
        <w:shd w:val="clear" w:color="auto" w:fill="FFFFFF"/>
        <w:ind w:left="5"/>
        <w:jc w:val="both"/>
        <w:rPr>
          <w:sz w:val="22"/>
          <w:szCs w:val="22"/>
        </w:rPr>
      </w:pPr>
    </w:p>
    <w:p w:rsidR="008D2A6A" w:rsidRPr="00BC13EB" w:rsidRDefault="008D2A6A" w:rsidP="00E34770">
      <w:pPr>
        <w:shd w:val="clear" w:color="auto" w:fill="FFFFFF"/>
        <w:ind w:left="5"/>
        <w:jc w:val="both"/>
        <w:rPr>
          <w:b/>
          <w:bCs/>
          <w:spacing w:val="-1"/>
          <w:sz w:val="22"/>
          <w:szCs w:val="22"/>
        </w:rPr>
      </w:pPr>
      <w:r w:rsidRPr="00BC13EB">
        <w:rPr>
          <w:b/>
          <w:bCs/>
          <w:spacing w:val="-1"/>
          <w:sz w:val="22"/>
          <w:szCs w:val="22"/>
        </w:rPr>
        <w:t>5.4. Odtworzenie osi trasy</w:t>
      </w:r>
    </w:p>
    <w:p w:rsidR="008D2A6A" w:rsidRPr="00BC13EB" w:rsidRDefault="008D2A6A" w:rsidP="00E34770">
      <w:pPr>
        <w:shd w:val="clear" w:color="auto" w:fill="FFFFFF"/>
        <w:ind w:left="5"/>
        <w:jc w:val="both"/>
        <w:rPr>
          <w:sz w:val="22"/>
          <w:szCs w:val="22"/>
        </w:rPr>
      </w:pPr>
      <w:r w:rsidRPr="00BC13EB">
        <w:rPr>
          <w:sz w:val="22"/>
          <w:szCs w:val="22"/>
        </w:rPr>
        <w:t xml:space="preserve">Tyczenie osi trasy oraz elementów drogowych i kanalizacyjnych należy wykonać w oparciu o dokumentację projektową oraz inne dane geodezyjne przy wykorzystaniu sieci poligonizacji państwowej albo innej osnowy geodezyjnej, określonej w dokumentacji projektowej. Dopuszczalne odchylenie sytuacyjne w stosunku do dokumentacji projektowej nie może być większe niż 5 cm. Rzędne niwelety należy wyznaczyć z dokładnością do 1 cm w stosunku do rzędnych niwelety określonych w dokumentacji projektowej. Do utrwalenia osi trasy w terenie należy użyć materiałów wymienionych w pkt 2.2. </w:t>
      </w:r>
    </w:p>
    <w:p w:rsidR="008D2A6A" w:rsidRPr="00BC13EB" w:rsidRDefault="008D2A6A" w:rsidP="00E34770">
      <w:pPr>
        <w:shd w:val="clear" w:color="auto" w:fill="FFFFFF"/>
        <w:ind w:left="5"/>
        <w:jc w:val="both"/>
        <w:rPr>
          <w:sz w:val="22"/>
          <w:szCs w:val="22"/>
        </w:rPr>
      </w:pPr>
    </w:p>
    <w:p w:rsidR="002C3338" w:rsidRPr="00BC13EB" w:rsidRDefault="002C3338" w:rsidP="00E34770">
      <w:pPr>
        <w:shd w:val="clear" w:color="auto" w:fill="FFFFFF"/>
        <w:ind w:left="5"/>
        <w:jc w:val="both"/>
        <w:rPr>
          <w:sz w:val="22"/>
          <w:szCs w:val="22"/>
        </w:rPr>
      </w:pPr>
    </w:p>
    <w:p w:rsidR="002C3338" w:rsidRPr="00BC13EB" w:rsidRDefault="002C3338" w:rsidP="00E34770">
      <w:pPr>
        <w:shd w:val="clear" w:color="auto" w:fill="FFFFFF"/>
        <w:ind w:left="5"/>
        <w:jc w:val="both"/>
        <w:rPr>
          <w:sz w:val="22"/>
          <w:szCs w:val="22"/>
        </w:rPr>
      </w:pPr>
    </w:p>
    <w:p w:rsidR="008D2A6A" w:rsidRPr="00BC13EB" w:rsidRDefault="008D2A6A" w:rsidP="00E34770">
      <w:pPr>
        <w:shd w:val="clear" w:color="auto" w:fill="FFFFFF"/>
        <w:ind w:left="5"/>
        <w:jc w:val="both"/>
        <w:rPr>
          <w:b/>
          <w:bCs/>
          <w:spacing w:val="-1"/>
          <w:sz w:val="22"/>
          <w:szCs w:val="22"/>
        </w:rPr>
      </w:pPr>
      <w:r w:rsidRPr="00BC13EB">
        <w:rPr>
          <w:b/>
          <w:bCs/>
          <w:spacing w:val="-1"/>
          <w:sz w:val="22"/>
          <w:szCs w:val="22"/>
        </w:rPr>
        <w:t>5.5. Wyznaczenie przekrojów poprzecznych</w:t>
      </w:r>
    </w:p>
    <w:p w:rsidR="008D2A6A" w:rsidRPr="00BC13EB" w:rsidRDefault="008D2A6A" w:rsidP="00E34770">
      <w:pPr>
        <w:shd w:val="clear" w:color="auto" w:fill="FFFFFF"/>
        <w:ind w:left="5"/>
        <w:jc w:val="both"/>
        <w:rPr>
          <w:sz w:val="22"/>
          <w:szCs w:val="22"/>
        </w:rPr>
      </w:pPr>
      <w:r w:rsidRPr="00BC13EB">
        <w:rPr>
          <w:sz w:val="22"/>
          <w:szCs w:val="22"/>
        </w:rPr>
        <w:t>Wyznaczenie przekrojów poprzecznych obejmuje wyznaczenie krawędzi wykopów na powierzchni terenu (określenie granicy robót), zgodnie z dokumentacją projektową oraz w miejscach wymagających uzupełnienia dla poprawnego przeprowadzenia robót i w miejscach zaakceptowanych przez Inżyniera. Do wyznaczania krawędzi wykopów należy stosować dobrze widoczne paliki. Odległość między palikami należy dostosować do ukształtowania terenu oraz geometrii trasy drogowej. Odległość ta co najmniej powinna odpowiadać odstępowi kolejnych przekrojów poprzecznych. Profilowanie przekrojów poprzecznych musi umożliwiać wykonanie wykopów o kształcie zgodnym z dokumentacją projektową.</w:t>
      </w:r>
    </w:p>
    <w:p w:rsidR="008D2A6A" w:rsidRPr="00BC13EB" w:rsidRDefault="008D2A6A" w:rsidP="00E34770">
      <w:pPr>
        <w:shd w:val="clear" w:color="auto" w:fill="FFFFFF"/>
        <w:tabs>
          <w:tab w:val="left" w:pos="1277"/>
        </w:tabs>
        <w:jc w:val="both"/>
        <w:rPr>
          <w:sz w:val="22"/>
          <w:szCs w:val="22"/>
        </w:rPr>
      </w:pPr>
    </w:p>
    <w:p w:rsidR="008D2A6A" w:rsidRPr="00BC13EB" w:rsidRDefault="008D2A6A" w:rsidP="00E34770">
      <w:pPr>
        <w:shd w:val="clear" w:color="auto" w:fill="FFFFFF"/>
        <w:tabs>
          <w:tab w:val="left" w:pos="1277"/>
        </w:tabs>
        <w:jc w:val="both"/>
        <w:rPr>
          <w:sz w:val="22"/>
          <w:szCs w:val="22"/>
        </w:rPr>
      </w:pPr>
    </w:p>
    <w:p w:rsidR="008D2A6A" w:rsidRPr="00BC13EB" w:rsidRDefault="008D2A6A" w:rsidP="00E34770">
      <w:pPr>
        <w:shd w:val="clear" w:color="auto" w:fill="FFFFFF"/>
        <w:tabs>
          <w:tab w:val="left" w:pos="1277"/>
        </w:tabs>
        <w:jc w:val="both"/>
        <w:rPr>
          <w:b/>
          <w:bCs/>
          <w:spacing w:val="-1"/>
          <w:sz w:val="22"/>
          <w:szCs w:val="22"/>
        </w:rPr>
      </w:pPr>
      <w:r w:rsidRPr="00BC13EB">
        <w:rPr>
          <w:b/>
          <w:sz w:val="22"/>
          <w:szCs w:val="22"/>
        </w:rPr>
        <w:t>6</w:t>
      </w:r>
      <w:r w:rsidRPr="00BC13EB">
        <w:rPr>
          <w:sz w:val="22"/>
          <w:szCs w:val="22"/>
        </w:rPr>
        <w:t xml:space="preserve">. </w:t>
      </w:r>
      <w:r w:rsidRPr="00BC13EB">
        <w:rPr>
          <w:b/>
          <w:bCs/>
          <w:sz w:val="22"/>
          <w:szCs w:val="22"/>
        </w:rPr>
        <w:t>KONTROLA JAKOŚCI ROBÓT</w:t>
      </w:r>
    </w:p>
    <w:p w:rsidR="008D2A6A" w:rsidRPr="00BC13EB" w:rsidRDefault="008D2A6A" w:rsidP="00E34770">
      <w:pPr>
        <w:shd w:val="clear" w:color="auto" w:fill="FFFFFF"/>
        <w:tabs>
          <w:tab w:val="left" w:pos="850"/>
        </w:tabs>
        <w:jc w:val="both"/>
        <w:rPr>
          <w:sz w:val="22"/>
          <w:szCs w:val="22"/>
        </w:rPr>
      </w:pPr>
      <w:r w:rsidRPr="00BC13EB">
        <w:rPr>
          <w:b/>
          <w:bCs/>
          <w:spacing w:val="-1"/>
          <w:sz w:val="22"/>
          <w:szCs w:val="22"/>
        </w:rPr>
        <w:t xml:space="preserve">6.1. </w:t>
      </w:r>
      <w:r w:rsidRPr="00BC13EB">
        <w:rPr>
          <w:b/>
          <w:bCs/>
          <w:sz w:val="22"/>
          <w:szCs w:val="22"/>
        </w:rPr>
        <w:t>Ogólne wymagania dotyczące kontroli jakości robót</w:t>
      </w:r>
    </w:p>
    <w:p w:rsidR="008D2A6A" w:rsidRPr="00BC13EB" w:rsidRDefault="008D2A6A" w:rsidP="00E34770">
      <w:pPr>
        <w:shd w:val="clear" w:color="auto" w:fill="FFFFFF"/>
        <w:jc w:val="both"/>
        <w:rPr>
          <w:b/>
          <w:bCs/>
          <w:spacing w:val="-1"/>
          <w:sz w:val="22"/>
          <w:szCs w:val="22"/>
        </w:rPr>
      </w:pPr>
      <w:r w:rsidRPr="00BC13EB">
        <w:rPr>
          <w:sz w:val="22"/>
          <w:szCs w:val="22"/>
        </w:rPr>
        <w:t xml:space="preserve">Ogólne wymagania dotyczące kontroli jakości robót podano w </w:t>
      </w:r>
      <w:proofErr w:type="spellStart"/>
      <w:r w:rsidR="005A545C">
        <w:rPr>
          <w:sz w:val="22"/>
          <w:szCs w:val="22"/>
        </w:rPr>
        <w:t>STWiORB</w:t>
      </w:r>
      <w:proofErr w:type="spellEnd"/>
      <w:r w:rsidRPr="00BC13EB">
        <w:rPr>
          <w:sz w:val="22"/>
          <w:szCs w:val="22"/>
        </w:rPr>
        <w:t xml:space="preserve"> DM.00.00.00. "Wymagania Ogólne" pkt. 6.</w:t>
      </w:r>
    </w:p>
    <w:p w:rsidR="008D2A6A" w:rsidRPr="00BC13EB" w:rsidRDefault="008D2A6A" w:rsidP="00E34770">
      <w:pPr>
        <w:shd w:val="clear" w:color="auto" w:fill="FFFFFF"/>
        <w:tabs>
          <w:tab w:val="left" w:pos="850"/>
        </w:tabs>
        <w:jc w:val="both"/>
        <w:rPr>
          <w:sz w:val="22"/>
          <w:szCs w:val="22"/>
        </w:rPr>
      </w:pPr>
      <w:r w:rsidRPr="00BC13EB">
        <w:rPr>
          <w:b/>
          <w:bCs/>
          <w:spacing w:val="-1"/>
          <w:sz w:val="22"/>
          <w:szCs w:val="22"/>
        </w:rPr>
        <w:t xml:space="preserve">6.2. </w:t>
      </w:r>
      <w:r w:rsidRPr="00BC13EB">
        <w:rPr>
          <w:b/>
          <w:bCs/>
          <w:sz w:val="22"/>
          <w:szCs w:val="22"/>
        </w:rPr>
        <w:t>Kontrola jakości prac pomiarowych</w:t>
      </w:r>
    </w:p>
    <w:p w:rsidR="008D2A6A" w:rsidRPr="00BC13EB" w:rsidRDefault="008D2A6A" w:rsidP="00E34770">
      <w:pPr>
        <w:shd w:val="clear" w:color="auto" w:fill="FFFFFF"/>
        <w:ind w:right="3"/>
        <w:jc w:val="both"/>
        <w:rPr>
          <w:sz w:val="22"/>
          <w:szCs w:val="22"/>
        </w:rPr>
      </w:pPr>
      <w:r w:rsidRPr="00BC13EB">
        <w:rPr>
          <w:sz w:val="22"/>
          <w:szCs w:val="22"/>
        </w:rPr>
        <w:t xml:space="preserve">Kontrolę jakości prac pomiarowych związanych z odtworzeniem trasy i punktów wysokościowych należy prowadzić według ogólnych zasad określonych w instrukcjach i wytycznych </w:t>
      </w:r>
      <w:proofErr w:type="spellStart"/>
      <w:r w:rsidRPr="00BC13EB">
        <w:rPr>
          <w:sz w:val="22"/>
          <w:szCs w:val="22"/>
        </w:rPr>
        <w:t>GUGiK</w:t>
      </w:r>
      <w:proofErr w:type="spellEnd"/>
      <w:r w:rsidRPr="00BC13EB">
        <w:rPr>
          <w:sz w:val="22"/>
          <w:szCs w:val="22"/>
        </w:rPr>
        <w:t xml:space="preserve"> </w:t>
      </w:r>
    </w:p>
    <w:p w:rsidR="002C3338" w:rsidRPr="00BC13EB" w:rsidRDefault="002C3338" w:rsidP="00E34770">
      <w:pPr>
        <w:shd w:val="clear" w:color="auto" w:fill="FFFFFF"/>
        <w:ind w:right="3"/>
        <w:jc w:val="both"/>
        <w:rPr>
          <w:b/>
          <w:bCs/>
          <w:spacing w:val="-2"/>
          <w:sz w:val="22"/>
          <w:szCs w:val="22"/>
        </w:rPr>
      </w:pPr>
    </w:p>
    <w:p w:rsidR="008D2A6A" w:rsidRPr="00BC13EB" w:rsidRDefault="008D2A6A" w:rsidP="00E34770">
      <w:pPr>
        <w:shd w:val="clear" w:color="auto" w:fill="FFFFFF"/>
        <w:tabs>
          <w:tab w:val="left" w:pos="719"/>
        </w:tabs>
        <w:jc w:val="both"/>
        <w:rPr>
          <w:spacing w:val="-1"/>
          <w:sz w:val="22"/>
          <w:szCs w:val="22"/>
        </w:rPr>
      </w:pPr>
      <w:r w:rsidRPr="00BC13EB">
        <w:rPr>
          <w:b/>
          <w:bCs/>
          <w:spacing w:val="-2"/>
          <w:sz w:val="22"/>
          <w:szCs w:val="22"/>
        </w:rPr>
        <w:t>7.</w:t>
      </w:r>
      <w:r w:rsidRPr="00BC13EB">
        <w:rPr>
          <w:b/>
          <w:bCs/>
          <w:sz w:val="22"/>
          <w:szCs w:val="22"/>
        </w:rPr>
        <w:t xml:space="preserve"> OBMIAR ROBÓT</w:t>
      </w:r>
    </w:p>
    <w:p w:rsidR="008D2A6A" w:rsidRPr="00BC13EB" w:rsidRDefault="008D2A6A" w:rsidP="00386320">
      <w:pPr>
        <w:pStyle w:val="Nagwek2"/>
        <w:keepNext w:val="0"/>
        <w:widowControl w:val="0"/>
        <w:numPr>
          <w:ilvl w:val="1"/>
          <w:numId w:val="37"/>
        </w:numPr>
        <w:tabs>
          <w:tab w:val="left" w:pos="567"/>
        </w:tabs>
        <w:suppressAutoHyphens w:val="0"/>
        <w:overflowPunct/>
        <w:autoSpaceDE/>
        <w:spacing w:before="0" w:after="0"/>
        <w:textAlignment w:val="auto"/>
        <w:rPr>
          <w:sz w:val="22"/>
          <w:szCs w:val="22"/>
        </w:rPr>
      </w:pPr>
      <w:r w:rsidRPr="00BC13EB">
        <w:rPr>
          <w:sz w:val="22"/>
          <w:szCs w:val="22"/>
        </w:rPr>
        <w:t>Ogólne zasady obmiaru robót</w:t>
      </w:r>
    </w:p>
    <w:p w:rsidR="008D2A6A" w:rsidRPr="00BC13EB" w:rsidRDefault="008D2A6A" w:rsidP="00E34770">
      <w:pPr>
        <w:tabs>
          <w:tab w:val="left" w:pos="0"/>
        </w:tabs>
        <w:jc w:val="both"/>
        <w:rPr>
          <w:sz w:val="22"/>
          <w:szCs w:val="22"/>
        </w:rPr>
      </w:pPr>
      <w:r w:rsidRPr="00BC13EB">
        <w:rPr>
          <w:sz w:val="22"/>
          <w:szCs w:val="22"/>
        </w:rPr>
        <w:t xml:space="preserve">Ogólne zasady obmiaru robót podano w </w:t>
      </w:r>
      <w:proofErr w:type="spellStart"/>
      <w:r w:rsidR="005A545C">
        <w:rPr>
          <w:sz w:val="22"/>
          <w:szCs w:val="22"/>
        </w:rPr>
        <w:t>STWiORB</w:t>
      </w:r>
      <w:proofErr w:type="spellEnd"/>
      <w:r w:rsidRPr="00BC13EB">
        <w:rPr>
          <w:sz w:val="22"/>
          <w:szCs w:val="22"/>
        </w:rPr>
        <w:t xml:space="preserve"> DM.00.00.00 „Wymagania ogólne” pkt. 7.</w:t>
      </w:r>
    </w:p>
    <w:p w:rsidR="008D2A6A" w:rsidRPr="00BC13EB" w:rsidRDefault="008D2A6A" w:rsidP="00E34770">
      <w:pPr>
        <w:tabs>
          <w:tab w:val="left" w:pos="0"/>
        </w:tabs>
        <w:jc w:val="both"/>
        <w:rPr>
          <w:sz w:val="22"/>
          <w:szCs w:val="22"/>
        </w:rPr>
      </w:pPr>
    </w:p>
    <w:p w:rsidR="008D2A6A" w:rsidRPr="00BC13EB" w:rsidRDefault="008D2A6A" w:rsidP="00386320">
      <w:pPr>
        <w:pStyle w:val="Nagwek2"/>
        <w:keepNext w:val="0"/>
        <w:widowControl w:val="0"/>
        <w:numPr>
          <w:ilvl w:val="1"/>
          <w:numId w:val="37"/>
        </w:numPr>
        <w:tabs>
          <w:tab w:val="left" w:pos="567"/>
        </w:tabs>
        <w:suppressAutoHyphens w:val="0"/>
        <w:overflowPunct/>
        <w:autoSpaceDE/>
        <w:spacing w:before="0" w:after="0"/>
        <w:textAlignment w:val="auto"/>
        <w:rPr>
          <w:sz w:val="22"/>
          <w:szCs w:val="22"/>
        </w:rPr>
      </w:pPr>
      <w:r w:rsidRPr="00BC13EB">
        <w:rPr>
          <w:sz w:val="22"/>
          <w:szCs w:val="22"/>
        </w:rPr>
        <w:t>Jednostka obmiarowa</w:t>
      </w:r>
    </w:p>
    <w:p w:rsidR="008D2A6A" w:rsidRPr="00BC13EB" w:rsidRDefault="008D2A6A" w:rsidP="00E34770">
      <w:pPr>
        <w:tabs>
          <w:tab w:val="left" w:pos="0"/>
        </w:tabs>
        <w:jc w:val="both"/>
        <w:rPr>
          <w:sz w:val="22"/>
          <w:szCs w:val="22"/>
        </w:rPr>
      </w:pPr>
      <w:r w:rsidRPr="00BC13EB">
        <w:rPr>
          <w:sz w:val="22"/>
          <w:szCs w:val="22"/>
        </w:rPr>
        <w:t xml:space="preserve">Jednostką obmiarową jest km (kilometr). </w:t>
      </w:r>
    </w:p>
    <w:p w:rsidR="002C3338" w:rsidRPr="00BC13EB" w:rsidRDefault="002C3338" w:rsidP="00E34770">
      <w:pPr>
        <w:shd w:val="clear" w:color="auto" w:fill="FFFFFF"/>
        <w:tabs>
          <w:tab w:val="left" w:pos="719"/>
        </w:tabs>
        <w:jc w:val="both"/>
        <w:rPr>
          <w:b/>
          <w:bCs/>
          <w:spacing w:val="-2"/>
          <w:sz w:val="22"/>
          <w:szCs w:val="22"/>
        </w:rPr>
      </w:pPr>
    </w:p>
    <w:p w:rsidR="008D2A6A" w:rsidRPr="00BC13EB" w:rsidRDefault="008D2A6A" w:rsidP="00E34770">
      <w:pPr>
        <w:shd w:val="clear" w:color="auto" w:fill="FFFFFF"/>
        <w:tabs>
          <w:tab w:val="left" w:pos="719"/>
        </w:tabs>
        <w:jc w:val="both"/>
        <w:rPr>
          <w:b/>
          <w:bCs/>
          <w:spacing w:val="-1"/>
          <w:sz w:val="22"/>
          <w:szCs w:val="22"/>
        </w:rPr>
      </w:pPr>
      <w:r w:rsidRPr="00BC13EB">
        <w:rPr>
          <w:b/>
          <w:bCs/>
          <w:spacing w:val="-2"/>
          <w:sz w:val="22"/>
          <w:szCs w:val="22"/>
        </w:rPr>
        <w:t>8.</w:t>
      </w:r>
      <w:r w:rsidRPr="00BC13EB">
        <w:rPr>
          <w:b/>
          <w:bCs/>
          <w:sz w:val="22"/>
          <w:szCs w:val="22"/>
        </w:rPr>
        <w:t xml:space="preserve"> ODBIÓR ROBÓT</w:t>
      </w:r>
    </w:p>
    <w:p w:rsidR="008D2A6A" w:rsidRPr="00BC13EB" w:rsidRDefault="008D2A6A" w:rsidP="00E34770">
      <w:pPr>
        <w:shd w:val="clear" w:color="auto" w:fill="FFFFFF"/>
        <w:tabs>
          <w:tab w:val="left" w:pos="850"/>
        </w:tabs>
        <w:jc w:val="both"/>
        <w:rPr>
          <w:sz w:val="22"/>
          <w:szCs w:val="22"/>
        </w:rPr>
      </w:pPr>
      <w:r w:rsidRPr="00BC13EB">
        <w:rPr>
          <w:b/>
          <w:bCs/>
          <w:spacing w:val="-1"/>
          <w:sz w:val="22"/>
          <w:szCs w:val="22"/>
        </w:rPr>
        <w:t>8.1.</w:t>
      </w:r>
      <w:r w:rsidRPr="00BC13EB">
        <w:rPr>
          <w:b/>
          <w:bCs/>
          <w:sz w:val="22"/>
          <w:szCs w:val="22"/>
        </w:rPr>
        <w:t xml:space="preserve"> Ogólne wymagania dotyczące odbioru robót</w:t>
      </w:r>
    </w:p>
    <w:p w:rsidR="008D2A6A" w:rsidRPr="00BC13EB" w:rsidRDefault="008D2A6A" w:rsidP="00E34770">
      <w:pPr>
        <w:shd w:val="clear" w:color="auto" w:fill="FFFFFF"/>
        <w:jc w:val="both"/>
        <w:rPr>
          <w:b/>
          <w:bCs/>
          <w:spacing w:val="-2"/>
          <w:sz w:val="22"/>
          <w:szCs w:val="22"/>
        </w:rPr>
      </w:pPr>
      <w:r w:rsidRPr="00BC13EB">
        <w:rPr>
          <w:sz w:val="22"/>
          <w:szCs w:val="22"/>
        </w:rPr>
        <w:t xml:space="preserve">Ogólne zasady odbioru robót podano w </w:t>
      </w:r>
      <w:proofErr w:type="spellStart"/>
      <w:r w:rsidR="005A545C">
        <w:rPr>
          <w:sz w:val="22"/>
          <w:szCs w:val="22"/>
        </w:rPr>
        <w:t>STWiORB</w:t>
      </w:r>
      <w:proofErr w:type="spellEnd"/>
      <w:r w:rsidRPr="00BC13EB">
        <w:rPr>
          <w:sz w:val="22"/>
          <w:szCs w:val="22"/>
        </w:rPr>
        <w:t xml:space="preserve"> DM.00.00.00 „Wymagania ogólne” pkt 8.</w:t>
      </w:r>
    </w:p>
    <w:p w:rsidR="002C3338" w:rsidRPr="00BC13EB" w:rsidRDefault="002C3338" w:rsidP="00E34770">
      <w:pPr>
        <w:shd w:val="clear" w:color="auto" w:fill="FFFFFF"/>
        <w:tabs>
          <w:tab w:val="left" w:pos="719"/>
        </w:tabs>
        <w:jc w:val="both"/>
        <w:rPr>
          <w:b/>
          <w:bCs/>
          <w:spacing w:val="-2"/>
          <w:sz w:val="22"/>
          <w:szCs w:val="22"/>
        </w:rPr>
      </w:pPr>
    </w:p>
    <w:p w:rsidR="008D2A6A" w:rsidRPr="00BC13EB" w:rsidRDefault="008D2A6A" w:rsidP="00E34770">
      <w:pPr>
        <w:shd w:val="clear" w:color="auto" w:fill="FFFFFF"/>
        <w:tabs>
          <w:tab w:val="left" w:pos="719"/>
        </w:tabs>
        <w:jc w:val="both"/>
        <w:rPr>
          <w:b/>
          <w:bCs/>
          <w:sz w:val="22"/>
          <w:szCs w:val="22"/>
        </w:rPr>
      </w:pPr>
      <w:r w:rsidRPr="00BC13EB">
        <w:rPr>
          <w:b/>
          <w:bCs/>
          <w:spacing w:val="-2"/>
          <w:sz w:val="22"/>
          <w:szCs w:val="22"/>
        </w:rPr>
        <w:t>9.</w:t>
      </w:r>
      <w:r w:rsidRPr="00BC13EB">
        <w:rPr>
          <w:b/>
          <w:bCs/>
          <w:sz w:val="22"/>
          <w:szCs w:val="22"/>
        </w:rPr>
        <w:t xml:space="preserve"> PODSTAWA PŁATNOŚCI</w:t>
      </w:r>
    </w:p>
    <w:p w:rsidR="008D2A6A" w:rsidRPr="00BC13EB" w:rsidRDefault="008D2A6A" w:rsidP="00386320">
      <w:pPr>
        <w:pStyle w:val="Nagwek2"/>
        <w:keepNext w:val="0"/>
        <w:widowControl w:val="0"/>
        <w:numPr>
          <w:ilvl w:val="1"/>
          <w:numId w:val="38"/>
        </w:numPr>
        <w:tabs>
          <w:tab w:val="left" w:pos="567"/>
        </w:tabs>
        <w:suppressAutoHyphens w:val="0"/>
        <w:overflowPunct/>
        <w:autoSpaceDE/>
        <w:spacing w:before="0" w:after="0"/>
        <w:textAlignment w:val="auto"/>
        <w:rPr>
          <w:sz w:val="22"/>
          <w:szCs w:val="22"/>
        </w:rPr>
      </w:pPr>
      <w:r w:rsidRPr="00BC13EB">
        <w:rPr>
          <w:sz w:val="22"/>
          <w:szCs w:val="22"/>
        </w:rPr>
        <w:t>Ogólne ustalenia dotyczące podstawy płatności</w:t>
      </w:r>
    </w:p>
    <w:p w:rsidR="008D2A6A" w:rsidRPr="00BC13EB" w:rsidRDefault="008D2A6A" w:rsidP="00E34770">
      <w:pPr>
        <w:tabs>
          <w:tab w:val="left" w:pos="0"/>
        </w:tabs>
        <w:jc w:val="both"/>
        <w:rPr>
          <w:sz w:val="22"/>
          <w:szCs w:val="22"/>
        </w:rPr>
      </w:pPr>
      <w:r w:rsidRPr="00BC13EB">
        <w:rPr>
          <w:sz w:val="22"/>
          <w:szCs w:val="22"/>
        </w:rPr>
        <w:tab/>
      </w:r>
    </w:p>
    <w:p w:rsidR="008D2A6A" w:rsidRPr="00BC13EB" w:rsidRDefault="008D2A6A" w:rsidP="00E34770">
      <w:pPr>
        <w:tabs>
          <w:tab w:val="left" w:pos="0"/>
        </w:tabs>
        <w:jc w:val="both"/>
        <w:rPr>
          <w:sz w:val="22"/>
          <w:szCs w:val="22"/>
        </w:rPr>
      </w:pPr>
      <w:r w:rsidRPr="00BC13EB">
        <w:rPr>
          <w:sz w:val="22"/>
          <w:szCs w:val="22"/>
        </w:rPr>
        <w:t xml:space="preserve">Ogólne ustalenia dotyczące podstawy płatności podano w </w:t>
      </w:r>
      <w:proofErr w:type="spellStart"/>
      <w:r w:rsidR="005A545C">
        <w:rPr>
          <w:sz w:val="22"/>
          <w:szCs w:val="22"/>
        </w:rPr>
        <w:t>STWiORB</w:t>
      </w:r>
      <w:proofErr w:type="spellEnd"/>
      <w:r w:rsidRPr="00BC13EB">
        <w:rPr>
          <w:sz w:val="22"/>
          <w:szCs w:val="22"/>
        </w:rPr>
        <w:t xml:space="preserve"> DM.00.00.00 „Wymagania ogólne” pkt </w:t>
      </w:r>
      <w:r w:rsidRPr="00BC13EB">
        <w:rPr>
          <w:spacing w:val="-1"/>
          <w:sz w:val="22"/>
          <w:szCs w:val="22"/>
        </w:rPr>
        <w:t>Wynagrodzenia</w:t>
      </w:r>
      <w:r w:rsidRPr="00BC13EB">
        <w:rPr>
          <w:spacing w:val="-8"/>
          <w:sz w:val="22"/>
          <w:szCs w:val="22"/>
        </w:rPr>
        <w:t xml:space="preserve"> </w:t>
      </w:r>
      <w:r w:rsidRPr="00BC13EB">
        <w:rPr>
          <w:spacing w:val="-1"/>
          <w:sz w:val="22"/>
          <w:szCs w:val="22"/>
        </w:rPr>
        <w:t>ryczałtowe:</w:t>
      </w:r>
      <w:r w:rsidRPr="00BC13EB">
        <w:rPr>
          <w:spacing w:val="-8"/>
          <w:sz w:val="22"/>
          <w:szCs w:val="22"/>
        </w:rPr>
        <w:t xml:space="preserve"> </w:t>
      </w:r>
      <w:r w:rsidRPr="00BC13EB">
        <w:rPr>
          <w:sz w:val="22"/>
          <w:szCs w:val="22"/>
        </w:rPr>
        <w:t>zasady</w:t>
      </w:r>
      <w:r w:rsidRPr="00BC13EB">
        <w:rPr>
          <w:spacing w:val="-11"/>
          <w:sz w:val="22"/>
          <w:szCs w:val="22"/>
        </w:rPr>
        <w:t xml:space="preserve"> </w:t>
      </w:r>
      <w:r w:rsidRPr="00BC13EB">
        <w:rPr>
          <w:spacing w:val="-1"/>
          <w:sz w:val="22"/>
          <w:szCs w:val="22"/>
        </w:rPr>
        <w:t>płatności</w:t>
      </w:r>
      <w:r w:rsidRPr="00BC13EB">
        <w:rPr>
          <w:spacing w:val="-8"/>
          <w:sz w:val="22"/>
          <w:szCs w:val="22"/>
        </w:rPr>
        <w:t xml:space="preserve"> </w:t>
      </w:r>
      <w:r w:rsidRPr="00BC13EB">
        <w:rPr>
          <w:sz w:val="22"/>
          <w:szCs w:val="22"/>
        </w:rPr>
        <w:t>podano</w:t>
      </w:r>
      <w:r w:rsidRPr="00BC13EB">
        <w:rPr>
          <w:spacing w:val="-5"/>
          <w:sz w:val="22"/>
          <w:szCs w:val="22"/>
        </w:rPr>
        <w:t xml:space="preserve"> </w:t>
      </w:r>
      <w:r w:rsidRPr="00BC13EB">
        <w:rPr>
          <w:sz w:val="22"/>
          <w:szCs w:val="22"/>
        </w:rPr>
        <w:t>w</w:t>
      </w:r>
      <w:r w:rsidRPr="00BC13EB">
        <w:rPr>
          <w:spacing w:val="-9"/>
          <w:sz w:val="22"/>
          <w:szCs w:val="22"/>
        </w:rPr>
        <w:t xml:space="preserve"> </w:t>
      </w:r>
      <w:r w:rsidRPr="00BC13EB">
        <w:rPr>
          <w:spacing w:val="-1"/>
          <w:sz w:val="22"/>
          <w:szCs w:val="22"/>
        </w:rPr>
        <w:t>umowie</w:t>
      </w:r>
      <w:r w:rsidRPr="00BC13EB">
        <w:rPr>
          <w:spacing w:val="-5"/>
          <w:sz w:val="22"/>
          <w:szCs w:val="22"/>
        </w:rPr>
        <w:t xml:space="preserve"> </w:t>
      </w:r>
      <w:r w:rsidRPr="00BC13EB">
        <w:rPr>
          <w:sz w:val="22"/>
          <w:szCs w:val="22"/>
        </w:rPr>
        <w:t>między</w:t>
      </w:r>
      <w:r w:rsidRPr="00BC13EB">
        <w:rPr>
          <w:spacing w:val="-9"/>
          <w:sz w:val="22"/>
          <w:szCs w:val="22"/>
        </w:rPr>
        <w:t xml:space="preserve"> </w:t>
      </w:r>
      <w:r w:rsidRPr="00BC13EB">
        <w:rPr>
          <w:spacing w:val="-1"/>
          <w:sz w:val="22"/>
          <w:szCs w:val="22"/>
        </w:rPr>
        <w:t>Zamawiającym,</w:t>
      </w:r>
      <w:r w:rsidRPr="00BC13EB">
        <w:rPr>
          <w:spacing w:val="-5"/>
          <w:sz w:val="22"/>
          <w:szCs w:val="22"/>
        </w:rPr>
        <w:t xml:space="preserve"> </w:t>
      </w:r>
      <w:r w:rsidRPr="00BC13EB">
        <w:rPr>
          <w:sz w:val="22"/>
          <w:szCs w:val="22"/>
        </w:rPr>
        <w:t>a</w:t>
      </w:r>
      <w:r w:rsidRPr="00BC13EB">
        <w:rPr>
          <w:spacing w:val="-8"/>
          <w:sz w:val="22"/>
          <w:szCs w:val="22"/>
        </w:rPr>
        <w:t xml:space="preserve"> </w:t>
      </w:r>
      <w:r w:rsidRPr="00BC13EB">
        <w:rPr>
          <w:spacing w:val="-1"/>
          <w:sz w:val="22"/>
          <w:szCs w:val="22"/>
        </w:rPr>
        <w:t>Wykonawcą.</w:t>
      </w:r>
    </w:p>
    <w:p w:rsidR="008D2A6A" w:rsidRPr="00BC13EB" w:rsidRDefault="008D2A6A" w:rsidP="00E34770">
      <w:pPr>
        <w:tabs>
          <w:tab w:val="left" w:pos="0"/>
        </w:tabs>
        <w:jc w:val="both"/>
        <w:rPr>
          <w:sz w:val="22"/>
          <w:szCs w:val="22"/>
        </w:rPr>
      </w:pPr>
    </w:p>
    <w:p w:rsidR="008D2A6A" w:rsidRPr="00BC13EB" w:rsidRDefault="008D2A6A" w:rsidP="00386320">
      <w:pPr>
        <w:pStyle w:val="Nagwek2"/>
        <w:keepNext w:val="0"/>
        <w:widowControl w:val="0"/>
        <w:numPr>
          <w:ilvl w:val="1"/>
          <w:numId w:val="38"/>
        </w:numPr>
        <w:tabs>
          <w:tab w:val="left" w:pos="567"/>
        </w:tabs>
        <w:suppressAutoHyphens w:val="0"/>
        <w:overflowPunct/>
        <w:autoSpaceDE/>
        <w:spacing w:before="0" w:after="0"/>
        <w:textAlignment w:val="auto"/>
        <w:rPr>
          <w:sz w:val="22"/>
          <w:szCs w:val="22"/>
        </w:rPr>
      </w:pPr>
      <w:r w:rsidRPr="00BC13EB">
        <w:rPr>
          <w:sz w:val="22"/>
          <w:szCs w:val="22"/>
        </w:rPr>
        <w:t>Cena jednostki obmiarowej</w:t>
      </w:r>
    </w:p>
    <w:p w:rsidR="008D2A6A" w:rsidRPr="00BC13EB" w:rsidRDefault="008D2A6A" w:rsidP="00E34770">
      <w:pPr>
        <w:tabs>
          <w:tab w:val="left" w:pos="0"/>
        </w:tabs>
        <w:jc w:val="both"/>
        <w:rPr>
          <w:sz w:val="22"/>
          <w:szCs w:val="22"/>
        </w:rPr>
      </w:pPr>
      <w:r w:rsidRPr="00BC13EB">
        <w:rPr>
          <w:sz w:val="22"/>
          <w:szCs w:val="22"/>
        </w:rPr>
        <w:t>Cena wykonania robót obejmuje:</w:t>
      </w:r>
    </w:p>
    <w:p w:rsidR="008D2A6A" w:rsidRPr="00BC13EB" w:rsidRDefault="008D2A6A" w:rsidP="00E34770">
      <w:pPr>
        <w:jc w:val="both"/>
        <w:rPr>
          <w:rStyle w:val="FontStyle118"/>
          <w:rFonts w:ascii="Times New Roman" w:hAnsi="Times New Roman" w:cs="Times New Roman"/>
          <w:color w:val="auto"/>
          <w:sz w:val="22"/>
          <w:szCs w:val="22"/>
        </w:rPr>
      </w:pPr>
      <w:r w:rsidRPr="00BC13EB">
        <w:rPr>
          <w:rStyle w:val="FontStyle118"/>
          <w:rFonts w:ascii="Times New Roman" w:hAnsi="Times New Roman" w:cs="Times New Roman"/>
          <w:color w:val="auto"/>
          <w:sz w:val="22"/>
          <w:szCs w:val="22"/>
        </w:rPr>
        <w:t>-wyznaczenie osi trasy oraz projektowanych elementów drogowych i kanalizacyjnych,</w:t>
      </w:r>
    </w:p>
    <w:p w:rsidR="008D2A6A" w:rsidRPr="00BC13EB" w:rsidRDefault="008D2A6A" w:rsidP="00E34770">
      <w:pPr>
        <w:jc w:val="both"/>
        <w:rPr>
          <w:rStyle w:val="FontStyle118"/>
          <w:rFonts w:ascii="Times New Roman" w:hAnsi="Times New Roman" w:cs="Times New Roman"/>
          <w:color w:val="auto"/>
          <w:sz w:val="22"/>
          <w:szCs w:val="22"/>
        </w:rPr>
      </w:pPr>
      <w:r w:rsidRPr="00BC13EB">
        <w:rPr>
          <w:rStyle w:val="FontStyle118"/>
          <w:rFonts w:ascii="Times New Roman" w:hAnsi="Times New Roman" w:cs="Times New Roman"/>
          <w:color w:val="auto"/>
          <w:sz w:val="22"/>
          <w:szCs w:val="22"/>
        </w:rPr>
        <w:t>- uzupełnienie osi trasy dodatkowymi punktami,</w:t>
      </w:r>
    </w:p>
    <w:p w:rsidR="008D2A6A" w:rsidRPr="00BC13EB" w:rsidRDefault="008D2A6A" w:rsidP="00E34770">
      <w:pPr>
        <w:jc w:val="both"/>
        <w:rPr>
          <w:rStyle w:val="FontStyle118"/>
          <w:rFonts w:ascii="Times New Roman" w:hAnsi="Times New Roman" w:cs="Times New Roman"/>
          <w:color w:val="auto"/>
          <w:sz w:val="22"/>
          <w:szCs w:val="22"/>
        </w:rPr>
      </w:pPr>
      <w:r w:rsidRPr="00BC13EB">
        <w:rPr>
          <w:rStyle w:val="FontStyle118"/>
          <w:rFonts w:ascii="Times New Roman" w:hAnsi="Times New Roman" w:cs="Times New Roman"/>
          <w:color w:val="auto"/>
          <w:sz w:val="22"/>
          <w:szCs w:val="22"/>
        </w:rPr>
        <w:t>- wyznaczenie dodatkowych punktów wysokościowych,</w:t>
      </w:r>
    </w:p>
    <w:p w:rsidR="008D2A6A" w:rsidRPr="00BC13EB" w:rsidRDefault="008D2A6A" w:rsidP="00E34770">
      <w:pPr>
        <w:jc w:val="both"/>
        <w:rPr>
          <w:rStyle w:val="FontStyle118"/>
          <w:rFonts w:ascii="Times New Roman" w:hAnsi="Times New Roman" w:cs="Times New Roman"/>
          <w:color w:val="auto"/>
          <w:sz w:val="22"/>
          <w:szCs w:val="22"/>
        </w:rPr>
      </w:pPr>
      <w:r w:rsidRPr="00BC13EB">
        <w:rPr>
          <w:rStyle w:val="FontStyle118"/>
          <w:rFonts w:ascii="Times New Roman" w:hAnsi="Times New Roman" w:cs="Times New Roman"/>
          <w:color w:val="auto"/>
          <w:sz w:val="22"/>
          <w:szCs w:val="22"/>
        </w:rPr>
        <w:t>- wyznaczenie przekrojów poprzecznych z ewentualnym wytyczeniem dodatkowych przekrojów,</w:t>
      </w:r>
    </w:p>
    <w:p w:rsidR="008D2A6A" w:rsidRPr="00BC13EB" w:rsidRDefault="008D2A6A" w:rsidP="00E34770">
      <w:pPr>
        <w:jc w:val="both"/>
        <w:rPr>
          <w:rStyle w:val="FontStyle118"/>
          <w:rFonts w:ascii="Times New Roman" w:hAnsi="Times New Roman" w:cs="Times New Roman"/>
          <w:color w:val="auto"/>
          <w:sz w:val="22"/>
          <w:szCs w:val="22"/>
        </w:rPr>
      </w:pPr>
      <w:r w:rsidRPr="00BC13EB">
        <w:rPr>
          <w:rStyle w:val="FontStyle118"/>
          <w:rFonts w:ascii="Times New Roman" w:hAnsi="Times New Roman" w:cs="Times New Roman"/>
          <w:color w:val="auto"/>
          <w:sz w:val="22"/>
          <w:szCs w:val="22"/>
        </w:rPr>
        <w:t xml:space="preserve">- wyznaczenie grubości frezowań i </w:t>
      </w:r>
      <w:proofErr w:type="spellStart"/>
      <w:r w:rsidRPr="00BC13EB">
        <w:rPr>
          <w:rStyle w:val="FontStyle118"/>
          <w:rFonts w:ascii="Times New Roman" w:hAnsi="Times New Roman" w:cs="Times New Roman"/>
          <w:color w:val="auto"/>
          <w:sz w:val="22"/>
          <w:szCs w:val="22"/>
        </w:rPr>
        <w:t>wyrównań</w:t>
      </w:r>
      <w:proofErr w:type="spellEnd"/>
      <w:r w:rsidRPr="00BC13EB">
        <w:rPr>
          <w:rStyle w:val="FontStyle118"/>
          <w:rFonts w:ascii="Times New Roman" w:hAnsi="Times New Roman" w:cs="Times New Roman"/>
          <w:color w:val="auto"/>
          <w:sz w:val="22"/>
          <w:szCs w:val="22"/>
        </w:rPr>
        <w:t xml:space="preserve"> nawierzchni,</w:t>
      </w:r>
    </w:p>
    <w:p w:rsidR="008D2A6A" w:rsidRPr="00BC13EB" w:rsidRDefault="008D2A6A" w:rsidP="00E34770">
      <w:pPr>
        <w:jc w:val="both"/>
        <w:rPr>
          <w:rStyle w:val="FontStyle118"/>
          <w:rFonts w:ascii="Times New Roman" w:hAnsi="Times New Roman" w:cs="Times New Roman"/>
          <w:color w:val="auto"/>
          <w:sz w:val="22"/>
          <w:szCs w:val="22"/>
        </w:rPr>
      </w:pPr>
      <w:r w:rsidRPr="00BC13EB">
        <w:rPr>
          <w:rStyle w:val="FontStyle118"/>
          <w:rFonts w:ascii="Times New Roman" w:hAnsi="Times New Roman" w:cs="Times New Roman"/>
          <w:color w:val="auto"/>
          <w:sz w:val="22"/>
          <w:szCs w:val="22"/>
        </w:rPr>
        <w:t xml:space="preserve">- </w:t>
      </w:r>
      <w:proofErr w:type="spellStart"/>
      <w:r w:rsidRPr="00BC13EB">
        <w:rPr>
          <w:rStyle w:val="FontStyle118"/>
          <w:rFonts w:ascii="Times New Roman" w:hAnsi="Times New Roman" w:cs="Times New Roman"/>
          <w:color w:val="auto"/>
          <w:sz w:val="22"/>
          <w:szCs w:val="22"/>
        </w:rPr>
        <w:t>zastabilizowanie</w:t>
      </w:r>
      <w:proofErr w:type="spellEnd"/>
      <w:r w:rsidRPr="00BC13EB">
        <w:rPr>
          <w:rStyle w:val="FontStyle118"/>
          <w:rFonts w:ascii="Times New Roman" w:hAnsi="Times New Roman" w:cs="Times New Roman"/>
          <w:color w:val="auto"/>
          <w:sz w:val="22"/>
          <w:szCs w:val="22"/>
        </w:rPr>
        <w:t xml:space="preserve"> punktów w sposób trwały, ochrona ich przed zniszczeniem i oznakowanie ułatwiające odszukanie i ewentualne odtworzenie,</w:t>
      </w:r>
    </w:p>
    <w:p w:rsidR="008D2A6A" w:rsidRPr="00BC13EB" w:rsidRDefault="008D2A6A" w:rsidP="00E34770">
      <w:pPr>
        <w:jc w:val="both"/>
        <w:rPr>
          <w:sz w:val="22"/>
          <w:szCs w:val="22"/>
        </w:rPr>
      </w:pPr>
      <w:r w:rsidRPr="00BC13EB">
        <w:rPr>
          <w:rStyle w:val="FontStyle118"/>
          <w:rFonts w:ascii="Times New Roman" w:hAnsi="Times New Roman" w:cs="Times New Roman"/>
          <w:color w:val="auto"/>
          <w:sz w:val="22"/>
          <w:szCs w:val="22"/>
        </w:rPr>
        <w:t>- inwentaryzacja geodezyjna, powykonawcza</w:t>
      </w:r>
    </w:p>
    <w:p w:rsidR="002C3338" w:rsidRPr="00BC13EB" w:rsidRDefault="002C3338" w:rsidP="00E34770">
      <w:pPr>
        <w:shd w:val="clear" w:color="auto" w:fill="FFFFFF"/>
        <w:tabs>
          <w:tab w:val="left" w:pos="719"/>
        </w:tabs>
        <w:jc w:val="both"/>
        <w:rPr>
          <w:b/>
          <w:bCs/>
          <w:sz w:val="22"/>
          <w:szCs w:val="22"/>
        </w:rPr>
      </w:pPr>
    </w:p>
    <w:p w:rsidR="008D2A6A" w:rsidRPr="00BC13EB" w:rsidRDefault="008D2A6A" w:rsidP="00E34770">
      <w:pPr>
        <w:shd w:val="clear" w:color="auto" w:fill="FFFFFF"/>
        <w:tabs>
          <w:tab w:val="left" w:pos="719"/>
        </w:tabs>
        <w:jc w:val="both"/>
        <w:rPr>
          <w:rStyle w:val="FontStyle118"/>
          <w:rFonts w:ascii="Times New Roman" w:hAnsi="Times New Roman" w:cs="Times New Roman"/>
          <w:color w:val="auto"/>
          <w:sz w:val="22"/>
          <w:szCs w:val="22"/>
        </w:rPr>
      </w:pPr>
      <w:r w:rsidRPr="00BC13EB">
        <w:rPr>
          <w:b/>
          <w:bCs/>
          <w:sz w:val="22"/>
          <w:szCs w:val="22"/>
        </w:rPr>
        <w:t>10. LITERATURA</w:t>
      </w:r>
    </w:p>
    <w:p w:rsidR="008D2A6A" w:rsidRPr="00BC13EB" w:rsidRDefault="008D2A6A" w:rsidP="00E34770">
      <w:pPr>
        <w:jc w:val="both"/>
        <w:rPr>
          <w:rStyle w:val="FontStyle118"/>
          <w:rFonts w:ascii="Times New Roman" w:hAnsi="Times New Roman" w:cs="Times New Roman"/>
          <w:color w:val="auto"/>
          <w:sz w:val="22"/>
          <w:szCs w:val="22"/>
        </w:rPr>
      </w:pPr>
      <w:r w:rsidRPr="00BC13EB">
        <w:rPr>
          <w:rStyle w:val="FontStyle118"/>
          <w:rFonts w:ascii="Times New Roman" w:hAnsi="Times New Roman" w:cs="Times New Roman"/>
          <w:color w:val="auto"/>
          <w:sz w:val="22"/>
          <w:szCs w:val="22"/>
        </w:rPr>
        <w:t xml:space="preserve">1.Ustawa z dnia 5 </w:t>
      </w:r>
      <w:proofErr w:type="gramStart"/>
      <w:r w:rsidRPr="00BC13EB">
        <w:rPr>
          <w:rStyle w:val="FontStyle118"/>
          <w:rFonts w:ascii="Times New Roman" w:hAnsi="Times New Roman" w:cs="Times New Roman"/>
          <w:color w:val="auto"/>
          <w:sz w:val="22"/>
          <w:szCs w:val="22"/>
        </w:rPr>
        <w:t>czerwca  2014</w:t>
      </w:r>
      <w:proofErr w:type="gramEnd"/>
      <w:r w:rsidRPr="00BC13EB">
        <w:rPr>
          <w:rStyle w:val="FontStyle118"/>
          <w:rFonts w:ascii="Times New Roman" w:hAnsi="Times New Roman" w:cs="Times New Roman"/>
          <w:color w:val="auto"/>
          <w:sz w:val="22"/>
          <w:szCs w:val="22"/>
        </w:rPr>
        <w:t xml:space="preserve"> r. - Prawo geodezyjne i kartograficzne (Dz.U. z 2014 </w:t>
      </w:r>
      <w:proofErr w:type="gramStart"/>
      <w:r w:rsidRPr="00BC13EB">
        <w:rPr>
          <w:rStyle w:val="FontStyle118"/>
          <w:rFonts w:ascii="Times New Roman" w:hAnsi="Times New Roman" w:cs="Times New Roman"/>
          <w:color w:val="auto"/>
          <w:sz w:val="22"/>
          <w:szCs w:val="22"/>
        </w:rPr>
        <w:t>r. ,</w:t>
      </w:r>
      <w:proofErr w:type="gramEnd"/>
      <w:r w:rsidRPr="00BC13EB">
        <w:rPr>
          <w:rStyle w:val="FontStyle118"/>
          <w:rFonts w:ascii="Times New Roman" w:hAnsi="Times New Roman" w:cs="Times New Roman"/>
          <w:color w:val="auto"/>
          <w:sz w:val="22"/>
          <w:szCs w:val="22"/>
        </w:rPr>
        <w:t xml:space="preserve"> poz. 897)</w:t>
      </w:r>
    </w:p>
    <w:p w:rsidR="008D2A6A" w:rsidRPr="00BC13EB" w:rsidRDefault="008D2A6A" w:rsidP="00E34770">
      <w:pPr>
        <w:jc w:val="both"/>
        <w:rPr>
          <w:rStyle w:val="FontStyle118"/>
          <w:rFonts w:ascii="Times New Roman" w:hAnsi="Times New Roman" w:cs="Times New Roman"/>
          <w:color w:val="auto"/>
          <w:sz w:val="22"/>
          <w:szCs w:val="22"/>
        </w:rPr>
      </w:pPr>
      <w:r w:rsidRPr="00BC13EB">
        <w:rPr>
          <w:rStyle w:val="FontStyle118"/>
          <w:rFonts w:ascii="Times New Roman" w:hAnsi="Times New Roman" w:cs="Times New Roman"/>
          <w:color w:val="auto"/>
          <w:sz w:val="22"/>
          <w:szCs w:val="22"/>
        </w:rPr>
        <w:t>2.Rozporządzenie Ministra Spraw Wewnętrznych i Administracji z dnia 9 listopada 2011 r. w sprawie standardów technicznych wykonywania geodezyjnych pomiarów sytuacyjnych i wysokościowych</w:t>
      </w:r>
    </w:p>
    <w:p w:rsidR="008D2A6A" w:rsidRPr="00BC13EB" w:rsidRDefault="008D2A6A" w:rsidP="00E34770">
      <w:pPr>
        <w:jc w:val="both"/>
        <w:rPr>
          <w:rStyle w:val="FontStyle118"/>
          <w:rFonts w:ascii="Times New Roman" w:hAnsi="Times New Roman" w:cs="Times New Roman"/>
          <w:color w:val="auto"/>
          <w:sz w:val="22"/>
          <w:szCs w:val="22"/>
        </w:rPr>
      </w:pPr>
      <w:r w:rsidRPr="00BC13EB">
        <w:rPr>
          <w:rStyle w:val="FontStyle118"/>
          <w:rFonts w:ascii="Times New Roman" w:hAnsi="Times New Roman" w:cs="Times New Roman"/>
          <w:color w:val="auto"/>
          <w:sz w:val="22"/>
          <w:szCs w:val="22"/>
        </w:rPr>
        <w:lastRenderedPageBreak/>
        <w:t xml:space="preserve">3.Rozporządzenie Ministra Transportu i Gospodarki Morskiej z dnia 30 maja 2000 r. w sprawie warunków technicznych, jakim powinny odpowiadać drogowe obiekty inżynierskie i ich usytuowanie (Dz.U. 63 </w:t>
      </w:r>
      <w:proofErr w:type="spellStart"/>
      <w:r w:rsidRPr="00BC13EB">
        <w:rPr>
          <w:rStyle w:val="FontStyle118"/>
          <w:rFonts w:ascii="Times New Roman" w:hAnsi="Times New Roman" w:cs="Times New Roman"/>
          <w:color w:val="auto"/>
          <w:sz w:val="22"/>
          <w:szCs w:val="22"/>
        </w:rPr>
        <w:t>poz</w:t>
      </w:r>
      <w:proofErr w:type="spellEnd"/>
      <w:r w:rsidRPr="00BC13EB">
        <w:rPr>
          <w:rStyle w:val="FontStyle118"/>
          <w:rFonts w:ascii="Times New Roman" w:hAnsi="Times New Roman" w:cs="Times New Roman"/>
          <w:color w:val="auto"/>
          <w:sz w:val="22"/>
          <w:szCs w:val="22"/>
        </w:rPr>
        <w:t xml:space="preserve"> 735)</w:t>
      </w:r>
    </w:p>
    <w:p w:rsidR="008D2A6A" w:rsidRPr="00BC13EB" w:rsidRDefault="008D2A6A" w:rsidP="00E34770">
      <w:pPr>
        <w:jc w:val="both"/>
        <w:rPr>
          <w:spacing w:val="-1"/>
          <w:sz w:val="22"/>
          <w:szCs w:val="22"/>
        </w:rPr>
      </w:pPr>
      <w:r w:rsidRPr="00BC13EB">
        <w:rPr>
          <w:rStyle w:val="FontStyle118"/>
          <w:rFonts w:ascii="Times New Roman" w:hAnsi="Times New Roman" w:cs="Times New Roman"/>
          <w:color w:val="auto"/>
          <w:sz w:val="22"/>
          <w:szCs w:val="22"/>
        </w:rPr>
        <w:t>4..I</w:t>
      </w:r>
      <w:r w:rsidRPr="00BC13EB">
        <w:rPr>
          <w:rStyle w:val="FontStyle118"/>
          <w:rFonts w:ascii="Times New Roman" w:hAnsi="Times New Roman" w:cs="Times New Roman"/>
          <w:color w:val="auto"/>
          <w:spacing w:val="-2"/>
          <w:sz w:val="22"/>
          <w:szCs w:val="22"/>
        </w:rPr>
        <w:t>nstrukcje techniczne Głównego Urzędu Geodezji i Kartografii, w szczególności:</w:t>
      </w:r>
    </w:p>
    <w:p w:rsidR="008D2A6A" w:rsidRPr="00BC13EB" w:rsidRDefault="008D2A6A" w:rsidP="00386320">
      <w:pPr>
        <w:widowControl w:val="0"/>
        <w:numPr>
          <w:ilvl w:val="0"/>
          <w:numId w:val="34"/>
        </w:numPr>
        <w:shd w:val="clear" w:color="auto" w:fill="FFFFFF"/>
        <w:tabs>
          <w:tab w:val="left" w:pos="240"/>
        </w:tabs>
        <w:suppressAutoHyphens/>
        <w:autoSpaceDE w:val="0"/>
        <w:ind w:left="10"/>
        <w:jc w:val="both"/>
        <w:rPr>
          <w:spacing w:val="-3"/>
          <w:sz w:val="22"/>
          <w:szCs w:val="22"/>
        </w:rPr>
      </w:pPr>
      <w:r w:rsidRPr="00BC13EB">
        <w:rPr>
          <w:sz w:val="22"/>
          <w:szCs w:val="22"/>
        </w:rPr>
        <w:t xml:space="preserve">0-1 </w:t>
      </w:r>
      <w:r w:rsidRPr="00BC13EB">
        <w:rPr>
          <w:spacing w:val="-1"/>
          <w:sz w:val="22"/>
          <w:szCs w:val="22"/>
        </w:rPr>
        <w:t>Ogólne</w:t>
      </w:r>
      <w:r w:rsidRPr="00BC13EB">
        <w:rPr>
          <w:spacing w:val="-10"/>
          <w:sz w:val="22"/>
          <w:szCs w:val="22"/>
        </w:rPr>
        <w:t xml:space="preserve"> </w:t>
      </w:r>
      <w:r w:rsidRPr="00BC13EB">
        <w:rPr>
          <w:sz w:val="22"/>
          <w:szCs w:val="22"/>
        </w:rPr>
        <w:t>zasady</w:t>
      </w:r>
      <w:r w:rsidRPr="00BC13EB">
        <w:rPr>
          <w:spacing w:val="-10"/>
          <w:sz w:val="22"/>
          <w:szCs w:val="22"/>
        </w:rPr>
        <w:t xml:space="preserve"> </w:t>
      </w:r>
      <w:r w:rsidRPr="00BC13EB">
        <w:rPr>
          <w:spacing w:val="-1"/>
          <w:sz w:val="22"/>
          <w:szCs w:val="22"/>
        </w:rPr>
        <w:t>wykonywania</w:t>
      </w:r>
      <w:r w:rsidRPr="00BC13EB">
        <w:rPr>
          <w:spacing w:val="-6"/>
          <w:sz w:val="22"/>
          <w:szCs w:val="22"/>
        </w:rPr>
        <w:t xml:space="preserve"> </w:t>
      </w:r>
      <w:r w:rsidRPr="00BC13EB">
        <w:rPr>
          <w:sz w:val="22"/>
          <w:szCs w:val="22"/>
        </w:rPr>
        <w:t>prac</w:t>
      </w:r>
      <w:r w:rsidRPr="00BC13EB">
        <w:rPr>
          <w:spacing w:val="-10"/>
          <w:sz w:val="22"/>
          <w:szCs w:val="22"/>
        </w:rPr>
        <w:t xml:space="preserve"> </w:t>
      </w:r>
      <w:r w:rsidRPr="00BC13EB">
        <w:rPr>
          <w:spacing w:val="-1"/>
          <w:sz w:val="22"/>
          <w:szCs w:val="22"/>
        </w:rPr>
        <w:t xml:space="preserve">geodezyjnych </w:t>
      </w:r>
    </w:p>
    <w:p w:rsidR="008D2A6A" w:rsidRPr="00BC13EB" w:rsidRDefault="008D2A6A" w:rsidP="00386320">
      <w:pPr>
        <w:widowControl w:val="0"/>
        <w:numPr>
          <w:ilvl w:val="0"/>
          <w:numId w:val="34"/>
        </w:numPr>
        <w:shd w:val="clear" w:color="auto" w:fill="FFFFFF"/>
        <w:tabs>
          <w:tab w:val="left" w:pos="240"/>
        </w:tabs>
        <w:suppressAutoHyphens/>
        <w:autoSpaceDE w:val="0"/>
        <w:ind w:left="10"/>
        <w:jc w:val="both"/>
        <w:rPr>
          <w:spacing w:val="-3"/>
          <w:sz w:val="22"/>
          <w:szCs w:val="22"/>
        </w:rPr>
      </w:pPr>
      <w:r w:rsidRPr="00BC13EB">
        <w:rPr>
          <w:spacing w:val="-1"/>
          <w:sz w:val="22"/>
          <w:szCs w:val="22"/>
        </w:rPr>
        <w:t>0-3 Zasady kompletowania dokumentacji geodezyjnej i kartograficznej,</w:t>
      </w:r>
    </w:p>
    <w:p w:rsidR="008D2A6A" w:rsidRPr="00BC13EB" w:rsidRDefault="008D2A6A" w:rsidP="00386320">
      <w:pPr>
        <w:widowControl w:val="0"/>
        <w:numPr>
          <w:ilvl w:val="0"/>
          <w:numId w:val="34"/>
        </w:numPr>
        <w:shd w:val="clear" w:color="auto" w:fill="FFFFFF"/>
        <w:tabs>
          <w:tab w:val="left" w:pos="240"/>
        </w:tabs>
        <w:suppressAutoHyphens/>
        <w:autoSpaceDE w:val="0"/>
        <w:ind w:left="10"/>
        <w:jc w:val="both"/>
        <w:rPr>
          <w:spacing w:val="-3"/>
          <w:sz w:val="22"/>
          <w:szCs w:val="22"/>
        </w:rPr>
      </w:pPr>
      <w:r w:rsidRPr="00BC13EB">
        <w:rPr>
          <w:spacing w:val="-3"/>
          <w:sz w:val="22"/>
          <w:szCs w:val="22"/>
        </w:rPr>
        <w:t>G-1 Pozioma osnowa geodezyjna,</w:t>
      </w:r>
    </w:p>
    <w:p w:rsidR="008D2A6A" w:rsidRPr="00BC13EB" w:rsidRDefault="008D2A6A" w:rsidP="00386320">
      <w:pPr>
        <w:widowControl w:val="0"/>
        <w:numPr>
          <w:ilvl w:val="0"/>
          <w:numId w:val="34"/>
        </w:numPr>
        <w:shd w:val="clear" w:color="auto" w:fill="FFFFFF"/>
        <w:tabs>
          <w:tab w:val="left" w:pos="240"/>
        </w:tabs>
        <w:suppressAutoHyphens/>
        <w:autoSpaceDE w:val="0"/>
        <w:ind w:left="10"/>
        <w:jc w:val="both"/>
        <w:rPr>
          <w:spacing w:val="-3"/>
          <w:sz w:val="22"/>
          <w:szCs w:val="22"/>
        </w:rPr>
      </w:pPr>
      <w:r w:rsidRPr="00BC13EB">
        <w:rPr>
          <w:spacing w:val="-3"/>
          <w:sz w:val="22"/>
          <w:szCs w:val="22"/>
        </w:rPr>
        <w:t>G-2 Wysokościowa osnowa geodezyjna,</w:t>
      </w:r>
    </w:p>
    <w:p w:rsidR="008D2A6A" w:rsidRPr="00BC13EB" w:rsidRDefault="008D2A6A" w:rsidP="00386320">
      <w:pPr>
        <w:widowControl w:val="0"/>
        <w:numPr>
          <w:ilvl w:val="0"/>
          <w:numId w:val="34"/>
        </w:numPr>
        <w:shd w:val="clear" w:color="auto" w:fill="FFFFFF"/>
        <w:tabs>
          <w:tab w:val="left" w:pos="240"/>
        </w:tabs>
        <w:suppressAutoHyphens/>
        <w:autoSpaceDE w:val="0"/>
        <w:ind w:left="10"/>
        <w:jc w:val="both"/>
        <w:rPr>
          <w:spacing w:val="-17"/>
          <w:sz w:val="22"/>
          <w:szCs w:val="22"/>
        </w:rPr>
      </w:pPr>
      <w:r w:rsidRPr="00BC13EB">
        <w:rPr>
          <w:spacing w:val="-3"/>
          <w:sz w:val="22"/>
          <w:szCs w:val="22"/>
        </w:rPr>
        <w:t>G-3 Geodezyjna obsługa inwestycji,</w:t>
      </w:r>
    </w:p>
    <w:p w:rsidR="008D2A6A" w:rsidRPr="00BC13EB" w:rsidRDefault="008D2A6A" w:rsidP="00386320">
      <w:pPr>
        <w:widowControl w:val="0"/>
        <w:numPr>
          <w:ilvl w:val="0"/>
          <w:numId w:val="34"/>
        </w:numPr>
        <w:shd w:val="clear" w:color="auto" w:fill="FFFFFF"/>
        <w:tabs>
          <w:tab w:val="left" w:pos="240"/>
        </w:tabs>
        <w:suppressAutoHyphens/>
        <w:autoSpaceDE w:val="0"/>
        <w:ind w:left="10"/>
        <w:jc w:val="both"/>
        <w:rPr>
          <w:spacing w:val="-17"/>
          <w:sz w:val="22"/>
          <w:szCs w:val="22"/>
        </w:rPr>
      </w:pPr>
      <w:r w:rsidRPr="00BC13EB">
        <w:rPr>
          <w:sz w:val="22"/>
          <w:szCs w:val="22"/>
        </w:rPr>
        <w:t>G-4 Pomiary</w:t>
      </w:r>
      <w:r w:rsidRPr="00BC13EB">
        <w:rPr>
          <w:spacing w:val="-8"/>
          <w:sz w:val="22"/>
          <w:szCs w:val="22"/>
        </w:rPr>
        <w:t xml:space="preserve"> </w:t>
      </w:r>
      <w:r w:rsidRPr="00BC13EB">
        <w:rPr>
          <w:spacing w:val="-1"/>
          <w:sz w:val="22"/>
          <w:szCs w:val="22"/>
        </w:rPr>
        <w:t>sytuacyjne</w:t>
      </w:r>
      <w:r w:rsidRPr="00BC13EB">
        <w:rPr>
          <w:spacing w:val="-8"/>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wysokościowe</w:t>
      </w:r>
    </w:p>
    <w:p w:rsidR="008D2A6A" w:rsidRPr="00BC13EB" w:rsidRDefault="008D2A6A" w:rsidP="00E34770">
      <w:pPr>
        <w:shd w:val="clear" w:color="auto" w:fill="FFFFFF"/>
        <w:tabs>
          <w:tab w:val="left" w:pos="221"/>
        </w:tabs>
        <w:ind w:left="5" w:right="3533"/>
        <w:jc w:val="both"/>
        <w:rPr>
          <w:spacing w:val="-2"/>
          <w:sz w:val="22"/>
          <w:szCs w:val="22"/>
        </w:rPr>
      </w:pPr>
      <w:r w:rsidRPr="00BC13EB">
        <w:rPr>
          <w:spacing w:val="-17"/>
          <w:sz w:val="22"/>
          <w:szCs w:val="22"/>
        </w:rPr>
        <w:t>5.</w:t>
      </w:r>
      <w:r w:rsidRPr="00BC13EB">
        <w:rPr>
          <w:sz w:val="22"/>
          <w:szCs w:val="22"/>
        </w:rPr>
        <w:tab/>
      </w:r>
      <w:r w:rsidRPr="00BC13EB">
        <w:rPr>
          <w:spacing w:val="-2"/>
          <w:sz w:val="22"/>
          <w:szCs w:val="22"/>
        </w:rPr>
        <w:t>Wytyczne techniczne Głównego Urzędu Geodezji i Kartografii</w:t>
      </w:r>
      <w:r w:rsidRPr="00BC13EB">
        <w:rPr>
          <w:spacing w:val="-2"/>
          <w:sz w:val="22"/>
          <w:szCs w:val="22"/>
        </w:rPr>
        <w:br/>
      </w:r>
      <w:r w:rsidRPr="00BC13EB">
        <w:rPr>
          <w:sz w:val="22"/>
          <w:szCs w:val="22"/>
        </w:rPr>
        <w:t>a) G-3.1 Osnowy realizacyjne</w:t>
      </w:r>
    </w:p>
    <w:p w:rsidR="008D2A6A" w:rsidRPr="00BC13EB" w:rsidRDefault="008D2A6A" w:rsidP="00386320">
      <w:pPr>
        <w:widowControl w:val="0"/>
        <w:numPr>
          <w:ilvl w:val="0"/>
          <w:numId w:val="35"/>
        </w:numPr>
        <w:shd w:val="clear" w:color="auto" w:fill="FFFFFF"/>
        <w:tabs>
          <w:tab w:val="left" w:pos="226"/>
        </w:tabs>
        <w:suppressAutoHyphens/>
        <w:autoSpaceDE w:val="0"/>
        <w:jc w:val="both"/>
        <w:rPr>
          <w:rStyle w:val="FontStyle118"/>
          <w:rFonts w:ascii="Times New Roman" w:hAnsi="Times New Roman" w:cs="Times New Roman"/>
          <w:color w:val="auto"/>
          <w:spacing w:val="-2"/>
          <w:sz w:val="22"/>
          <w:szCs w:val="22"/>
        </w:rPr>
      </w:pPr>
      <w:r w:rsidRPr="00BC13EB">
        <w:rPr>
          <w:spacing w:val="-2"/>
          <w:sz w:val="22"/>
          <w:szCs w:val="22"/>
        </w:rPr>
        <w:t>G-3.2 Pomiary realizacyjne</w:t>
      </w:r>
    </w:p>
    <w:p w:rsidR="008D2A6A" w:rsidRPr="00BC13EB" w:rsidRDefault="008D2A6A" w:rsidP="00E34770">
      <w:pPr>
        <w:jc w:val="both"/>
        <w:rPr>
          <w:rStyle w:val="FontStyle118"/>
          <w:rFonts w:ascii="Times New Roman" w:hAnsi="Times New Roman" w:cs="Times New Roman"/>
          <w:color w:val="auto"/>
          <w:spacing w:val="-2"/>
          <w:sz w:val="22"/>
          <w:szCs w:val="22"/>
        </w:rPr>
      </w:pPr>
      <w:r w:rsidRPr="00BC13EB">
        <w:rPr>
          <w:rStyle w:val="FontStyle118"/>
          <w:rFonts w:ascii="Times New Roman" w:hAnsi="Times New Roman" w:cs="Times New Roman"/>
          <w:color w:val="auto"/>
          <w:spacing w:val="-2"/>
          <w:sz w:val="22"/>
          <w:szCs w:val="22"/>
        </w:rPr>
        <w:t xml:space="preserve">c)G-4.3Bezpośredniepomiary wysokościowe </w:t>
      </w:r>
    </w:p>
    <w:p w:rsidR="008D2A6A" w:rsidRPr="00BC13EB" w:rsidRDefault="008D2A6A" w:rsidP="00E34770">
      <w:pPr>
        <w:pStyle w:val="Tekstpodstawowy"/>
        <w:tabs>
          <w:tab w:val="left" w:pos="867"/>
          <w:tab w:val="left" w:pos="3266"/>
        </w:tabs>
        <w:suppressAutoHyphens w:val="0"/>
        <w:autoSpaceDE/>
        <w:spacing w:after="0"/>
        <w:jc w:val="both"/>
        <w:rPr>
          <w:sz w:val="22"/>
          <w:szCs w:val="22"/>
        </w:rPr>
      </w:pPr>
      <w:r w:rsidRPr="00BC13EB">
        <w:rPr>
          <w:sz w:val="22"/>
          <w:szCs w:val="22"/>
        </w:rPr>
        <w:t>6. PN-EN</w:t>
      </w:r>
      <w:r w:rsidRPr="00BC13EB">
        <w:rPr>
          <w:spacing w:val="-11"/>
          <w:sz w:val="22"/>
          <w:szCs w:val="22"/>
        </w:rPr>
        <w:t xml:space="preserve"> </w:t>
      </w:r>
      <w:r w:rsidRPr="00BC13EB">
        <w:rPr>
          <w:sz w:val="22"/>
          <w:szCs w:val="22"/>
        </w:rPr>
        <w:t>206-1 Beton</w:t>
      </w:r>
      <w:r w:rsidRPr="00BC13EB">
        <w:rPr>
          <w:spacing w:val="-6"/>
          <w:sz w:val="22"/>
          <w:szCs w:val="22"/>
        </w:rPr>
        <w:t xml:space="preserve"> </w:t>
      </w:r>
      <w:r w:rsidRPr="00BC13EB">
        <w:rPr>
          <w:sz w:val="22"/>
          <w:szCs w:val="22"/>
        </w:rPr>
        <w:t>–</w:t>
      </w:r>
      <w:r w:rsidRPr="00BC13EB">
        <w:rPr>
          <w:spacing w:val="-5"/>
          <w:sz w:val="22"/>
          <w:szCs w:val="22"/>
        </w:rPr>
        <w:t xml:space="preserve"> </w:t>
      </w:r>
      <w:r w:rsidRPr="00BC13EB">
        <w:rPr>
          <w:spacing w:val="-1"/>
          <w:sz w:val="22"/>
          <w:szCs w:val="22"/>
        </w:rPr>
        <w:t>Część</w:t>
      </w:r>
      <w:r w:rsidRPr="00BC13EB">
        <w:rPr>
          <w:spacing w:val="-5"/>
          <w:sz w:val="22"/>
          <w:szCs w:val="22"/>
        </w:rPr>
        <w:t xml:space="preserve"> </w:t>
      </w:r>
      <w:r w:rsidRPr="00BC13EB">
        <w:rPr>
          <w:sz w:val="22"/>
          <w:szCs w:val="22"/>
        </w:rPr>
        <w:t>1</w:t>
      </w:r>
      <w:r w:rsidRPr="00BC13EB">
        <w:rPr>
          <w:spacing w:val="-5"/>
          <w:sz w:val="22"/>
          <w:szCs w:val="22"/>
        </w:rPr>
        <w:t xml:space="preserve"> </w:t>
      </w:r>
      <w:r w:rsidRPr="00BC13EB">
        <w:rPr>
          <w:sz w:val="22"/>
          <w:szCs w:val="22"/>
        </w:rPr>
        <w:t>–</w:t>
      </w:r>
      <w:r w:rsidRPr="00BC13EB">
        <w:rPr>
          <w:spacing w:val="-4"/>
          <w:sz w:val="22"/>
          <w:szCs w:val="22"/>
        </w:rPr>
        <w:t xml:space="preserve"> </w:t>
      </w:r>
      <w:r w:rsidRPr="00BC13EB">
        <w:rPr>
          <w:spacing w:val="-1"/>
          <w:sz w:val="22"/>
          <w:szCs w:val="22"/>
        </w:rPr>
        <w:t>Wymagania,</w:t>
      </w:r>
      <w:r w:rsidRPr="00BC13EB">
        <w:rPr>
          <w:spacing w:val="-3"/>
          <w:sz w:val="22"/>
          <w:szCs w:val="22"/>
        </w:rPr>
        <w:t xml:space="preserve"> </w:t>
      </w:r>
      <w:r w:rsidRPr="00BC13EB">
        <w:rPr>
          <w:spacing w:val="-1"/>
          <w:sz w:val="22"/>
          <w:szCs w:val="22"/>
        </w:rPr>
        <w:t>właściwości,</w:t>
      </w:r>
      <w:r w:rsidRPr="00BC13EB">
        <w:rPr>
          <w:spacing w:val="-4"/>
          <w:sz w:val="22"/>
          <w:szCs w:val="22"/>
        </w:rPr>
        <w:t xml:space="preserve"> </w:t>
      </w:r>
      <w:r w:rsidRPr="00BC13EB">
        <w:rPr>
          <w:sz w:val="22"/>
          <w:szCs w:val="22"/>
        </w:rPr>
        <w:t>produkcja</w:t>
      </w:r>
      <w:r w:rsidRPr="00BC13EB">
        <w:rPr>
          <w:spacing w:val="-6"/>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zgodność</w:t>
      </w:r>
    </w:p>
    <w:p w:rsidR="008D2A6A" w:rsidRPr="00BC13EB" w:rsidRDefault="008D2A6A" w:rsidP="00E34770">
      <w:pPr>
        <w:tabs>
          <w:tab w:val="left" w:pos="1560"/>
          <w:tab w:val="left" w:pos="1701"/>
          <w:tab w:val="left" w:pos="5187"/>
        </w:tabs>
        <w:jc w:val="both"/>
        <w:rPr>
          <w:b/>
          <w:sz w:val="22"/>
          <w:szCs w:val="22"/>
        </w:rPr>
      </w:pPr>
    </w:p>
    <w:p w:rsidR="008D2A6A" w:rsidRPr="00BC13EB" w:rsidRDefault="008D2A6A" w:rsidP="00E34770">
      <w:pPr>
        <w:tabs>
          <w:tab w:val="left" w:pos="1560"/>
          <w:tab w:val="left" w:pos="1701"/>
          <w:tab w:val="left" w:pos="5187"/>
        </w:tabs>
        <w:jc w:val="both"/>
        <w:rPr>
          <w:b/>
          <w:sz w:val="22"/>
          <w:szCs w:val="22"/>
        </w:rPr>
      </w:pPr>
    </w:p>
    <w:p w:rsidR="008D2A6A" w:rsidRPr="00BC13EB" w:rsidRDefault="008D2A6A" w:rsidP="00E34770">
      <w:pPr>
        <w:tabs>
          <w:tab w:val="left" w:pos="1560"/>
          <w:tab w:val="left" w:pos="1701"/>
          <w:tab w:val="left" w:pos="5187"/>
        </w:tabs>
        <w:jc w:val="both"/>
        <w:rPr>
          <w:b/>
          <w:sz w:val="22"/>
          <w:szCs w:val="22"/>
        </w:rPr>
      </w:pPr>
    </w:p>
    <w:p w:rsidR="008D2A6A" w:rsidRPr="00BC13EB" w:rsidRDefault="008D2A6A" w:rsidP="00E34770">
      <w:pPr>
        <w:tabs>
          <w:tab w:val="left" w:pos="1560"/>
          <w:tab w:val="left" w:pos="1701"/>
          <w:tab w:val="left" w:pos="5187"/>
        </w:tabs>
        <w:jc w:val="both"/>
        <w:rPr>
          <w:b/>
          <w:sz w:val="22"/>
          <w:szCs w:val="22"/>
        </w:rPr>
        <w:sectPr w:rsidR="008D2A6A" w:rsidRPr="00BC13EB" w:rsidSect="00E34770">
          <w:headerReference w:type="even" r:id="rId53"/>
          <w:headerReference w:type="default" r:id="rId54"/>
          <w:pgSz w:w="11906" w:h="16838"/>
          <w:pgMar w:top="1417" w:right="1417" w:bottom="1417" w:left="1417" w:header="708" w:footer="708" w:gutter="0"/>
          <w:cols w:space="708"/>
          <w:docGrid w:linePitch="600" w:charSpace="40960"/>
        </w:sect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D648AB" w:rsidRPr="000B67C5" w:rsidRDefault="00D648AB" w:rsidP="000B67C5">
      <w:pPr>
        <w:tabs>
          <w:tab w:val="left" w:pos="1560"/>
          <w:tab w:val="left" w:pos="1701"/>
          <w:tab w:val="left" w:pos="5187"/>
        </w:tabs>
        <w:spacing w:line="480" w:lineRule="auto"/>
        <w:jc w:val="center"/>
        <w:rPr>
          <w:b/>
          <w:sz w:val="32"/>
          <w:szCs w:val="32"/>
        </w:rPr>
      </w:pPr>
    </w:p>
    <w:p w:rsidR="00EC53A4" w:rsidRPr="000B67C5" w:rsidRDefault="00EC53A4" w:rsidP="000B67C5">
      <w:pPr>
        <w:tabs>
          <w:tab w:val="left" w:pos="1560"/>
          <w:tab w:val="left" w:pos="1701"/>
          <w:tab w:val="left" w:pos="5187"/>
        </w:tabs>
        <w:spacing w:line="480" w:lineRule="auto"/>
        <w:jc w:val="center"/>
        <w:rPr>
          <w:b/>
          <w:sz w:val="32"/>
          <w:szCs w:val="32"/>
        </w:rPr>
      </w:pPr>
      <w:r w:rsidRPr="000B67C5">
        <w:rPr>
          <w:b/>
          <w:sz w:val="32"/>
          <w:szCs w:val="32"/>
        </w:rPr>
        <w:t>D 01.02.01</w:t>
      </w:r>
    </w:p>
    <w:p w:rsidR="00EC53A4" w:rsidRPr="000B67C5" w:rsidRDefault="00EC53A4" w:rsidP="000B67C5">
      <w:pPr>
        <w:tabs>
          <w:tab w:val="left" w:pos="1560"/>
          <w:tab w:val="left" w:pos="1701"/>
          <w:tab w:val="left" w:pos="5187"/>
        </w:tabs>
        <w:spacing w:line="480" w:lineRule="auto"/>
        <w:jc w:val="center"/>
        <w:rPr>
          <w:b/>
          <w:sz w:val="32"/>
          <w:szCs w:val="32"/>
        </w:rPr>
      </w:pPr>
      <w:r w:rsidRPr="000B67C5">
        <w:rPr>
          <w:b/>
          <w:sz w:val="32"/>
          <w:szCs w:val="32"/>
        </w:rPr>
        <w:t>USUNIĘCIE DRZEW I KRZEWÓW</w:t>
      </w: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sectPr w:rsidR="00EC53A4" w:rsidRPr="00BC13EB" w:rsidSect="00E34770">
          <w:headerReference w:type="default" r:id="rId55"/>
          <w:pgSz w:w="11906" w:h="16838"/>
          <w:pgMar w:top="1417" w:right="1417" w:bottom="1417" w:left="1417" w:header="708" w:footer="708" w:gutter="0"/>
          <w:cols w:space="708"/>
          <w:docGrid w:linePitch="600" w:charSpace="40960"/>
        </w:sect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pPr>
    </w:p>
    <w:p w:rsidR="00EC53A4" w:rsidRPr="00BC13EB" w:rsidRDefault="00EC53A4" w:rsidP="00E34770">
      <w:pPr>
        <w:tabs>
          <w:tab w:val="left" w:pos="1560"/>
          <w:tab w:val="left" w:pos="1701"/>
          <w:tab w:val="left" w:pos="5187"/>
        </w:tabs>
        <w:jc w:val="center"/>
        <w:rPr>
          <w:b/>
          <w:sz w:val="22"/>
          <w:szCs w:val="22"/>
        </w:rPr>
        <w:sectPr w:rsidR="00EC53A4" w:rsidRPr="00BC13EB" w:rsidSect="00E34770">
          <w:headerReference w:type="even" r:id="rId56"/>
          <w:pgSz w:w="11906" w:h="16838"/>
          <w:pgMar w:top="1417" w:right="1417" w:bottom="1417" w:left="1417" w:header="708" w:footer="708" w:gutter="0"/>
          <w:cols w:space="708"/>
          <w:docGrid w:linePitch="600" w:charSpace="40960"/>
        </w:sectPr>
      </w:pPr>
    </w:p>
    <w:p w:rsidR="00D648AB" w:rsidRPr="00BC13EB" w:rsidRDefault="00D648AB" w:rsidP="00E34770">
      <w:pPr>
        <w:jc w:val="both"/>
        <w:rPr>
          <w:b/>
          <w:sz w:val="22"/>
          <w:szCs w:val="22"/>
        </w:rPr>
      </w:pPr>
      <w:r w:rsidRPr="00BC13EB">
        <w:rPr>
          <w:b/>
          <w:sz w:val="22"/>
          <w:szCs w:val="22"/>
        </w:rPr>
        <w:lastRenderedPageBreak/>
        <w:t>1. WSTĘP</w:t>
      </w:r>
    </w:p>
    <w:p w:rsidR="00D648AB" w:rsidRPr="00BC13EB" w:rsidRDefault="00D648AB" w:rsidP="00E34770">
      <w:pPr>
        <w:jc w:val="both"/>
        <w:rPr>
          <w:b/>
          <w:sz w:val="22"/>
          <w:szCs w:val="22"/>
        </w:rPr>
      </w:pPr>
    </w:p>
    <w:p w:rsidR="00D648AB" w:rsidRPr="00BC13EB" w:rsidRDefault="00D648AB" w:rsidP="00E34770">
      <w:pPr>
        <w:pStyle w:val="Nagwek2"/>
        <w:spacing w:before="0" w:after="0"/>
        <w:rPr>
          <w:sz w:val="22"/>
          <w:szCs w:val="22"/>
        </w:rPr>
      </w:pPr>
      <w:r w:rsidRPr="00BC13EB">
        <w:rPr>
          <w:sz w:val="22"/>
          <w:szCs w:val="22"/>
        </w:rPr>
        <w:t xml:space="preserve">1.1. Przedmiot </w:t>
      </w:r>
      <w:proofErr w:type="spellStart"/>
      <w:r w:rsidR="005A545C">
        <w:rPr>
          <w:sz w:val="22"/>
          <w:szCs w:val="22"/>
        </w:rPr>
        <w:t>STWiORB</w:t>
      </w:r>
      <w:proofErr w:type="spellEnd"/>
    </w:p>
    <w:p w:rsidR="00D648AB" w:rsidRPr="00BC13EB" w:rsidRDefault="00D648AB" w:rsidP="00E34770">
      <w:pPr>
        <w:keepNext/>
        <w:jc w:val="both"/>
        <w:rPr>
          <w:b/>
          <w:sz w:val="22"/>
          <w:szCs w:val="22"/>
        </w:rPr>
      </w:pPr>
      <w:r w:rsidRPr="00BC13EB">
        <w:rPr>
          <w:sz w:val="22"/>
          <w:szCs w:val="22"/>
        </w:rPr>
        <w:t xml:space="preserve">Przedmiotem niniejszych </w:t>
      </w:r>
      <w:proofErr w:type="spellStart"/>
      <w:r w:rsidR="005A545C">
        <w:rPr>
          <w:sz w:val="22"/>
          <w:szCs w:val="22"/>
        </w:rPr>
        <w:t>STWiORB</w:t>
      </w:r>
      <w:proofErr w:type="spellEnd"/>
      <w:r w:rsidRPr="00BC13EB">
        <w:rPr>
          <w:sz w:val="22"/>
          <w:szCs w:val="22"/>
        </w:rPr>
        <w:t xml:space="preserve"> są wymagania dotyczące wykonania i odbioru robót drogowych, związanych </w:t>
      </w:r>
      <w:proofErr w:type="gramStart"/>
      <w:r w:rsidRPr="00BC13EB">
        <w:rPr>
          <w:sz w:val="22"/>
          <w:szCs w:val="22"/>
        </w:rPr>
        <w:t xml:space="preserve">z  </w:t>
      </w:r>
      <w:r w:rsidRPr="00BC13EB">
        <w:rPr>
          <w:b/>
          <w:sz w:val="22"/>
          <w:szCs w:val="22"/>
        </w:rPr>
        <w:t>"</w:t>
      </w:r>
      <w:proofErr w:type="gramEnd"/>
      <w:r w:rsidRPr="00BC13EB">
        <w:rPr>
          <w:b/>
          <w:sz w:val="22"/>
          <w:szCs w:val="22"/>
        </w:rPr>
        <w:t>Budową ul. Grunwaldzkiej (310563W) – wiaduktu drogowego nad torami kolejowymi LK nr 1 i LK nr 447 (ok. km 13+730)  wraz z dowiązaniem do istniejącego układu drogowego i sieciami uzbrojenia terenu".</w:t>
      </w:r>
    </w:p>
    <w:p w:rsidR="00D648AB" w:rsidRPr="00BC13EB" w:rsidRDefault="00D648AB" w:rsidP="00E34770">
      <w:pPr>
        <w:keepNext/>
        <w:tabs>
          <w:tab w:val="left" w:pos="5084"/>
        </w:tabs>
        <w:jc w:val="both"/>
        <w:rPr>
          <w:b/>
          <w:sz w:val="22"/>
          <w:szCs w:val="22"/>
        </w:rPr>
      </w:pPr>
      <w:r w:rsidRPr="00BC13EB">
        <w:rPr>
          <w:b/>
          <w:sz w:val="22"/>
          <w:szCs w:val="22"/>
        </w:rPr>
        <w:tab/>
      </w:r>
    </w:p>
    <w:p w:rsidR="00D648AB" w:rsidRPr="00BC13EB" w:rsidRDefault="00D648AB" w:rsidP="00E34770">
      <w:pPr>
        <w:pStyle w:val="Nagwek2"/>
        <w:spacing w:before="0" w:after="0"/>
        <w:rPr>
          <w:sz w:val="22"/>
          <w:szCs w:val="22"/>
        </w:rPr>
      </w:pPr>
      <w:r w:rsidRPr="00BC13EB">
        <w:rPr>
          <w:sz w:val="22"/>
          <w:szCs w:val="22"/>
        </w:rPr>
        <w:t xml:space="preserve">1.2. Zakres stosowania </w:t>
      </w:r>
      <w:proofErr w:type="spellStart"/>
      <w:r w:rsidR="005A545C">
        <w:rPr>
          <w:sz w:val="22"/>
          <w:szCs w:val="22"/>
        </w:rPr>
        <w:t>STWiORB</w:t>
      </w:r>
      <w:proofErr w:type="spellEnd"/>
    </w:p>
    <w:p w:rsidR="00D648AB" w:rsidRPr="00BC13EB" w:rsidRDefault="00D648AB" w:rsidP="00E34770">
      <w:pPr>
        <w:jc w:val="both"/>
        <w:rPr>
          <w:sz w:val="22"/>
          <w:szCs w:val="22"/>
        </w:rPr>
      </w:pPr>
      <w:r w:rsidRPr="00BC13EB">
        <w:rPr>
          <w:sz w:val="22"/>
          <w:szCs w:val="22"/>
        </w:rPr>
        <w:t xml:space="preserve">Wytyczne </w:t>
      </w:r>
      <w:proofErr w:type="spellStart"/>
      <w:r w:rsidR="005A545C">
        <w:rPr>
          <w:sz w:val="22"/>
          <w:szCs w:val="22"/>
        </w:rPr>
        <w:t>STWiORB</w:t>
      </w:r>
      <w:proofErr w:type="spellEnd"/>
      <w:r w:rsidRPr="00BC13EB">
        <w:rPr>
          <w:sz w:val="22"/>
          <w:szCs w:val="22"/>
        </w:rPr>
        <w:t xml:space="preserve"> stosowane są jako dokument przetargowy i kontraktowy przy realizacji robót określonych w punkcie 1.1.</w:t>
      </w:r>
    </w:p>
    <w:p w:rsidR="00D648AB" w:rsidRPr="00BC13EB" w:rsidRDefault="00D648AB" w:rsidP="00E34770">
      <w:pPr>
        <w:jc w:val="both"/>
        <w:rPr>
          <w:sz w:val="22"/>
          <w:szCs w:val="22"/>
        </w:rPr>
      </w:pPr>
    </w:p>
    <w:p w:rsidR="00D648AB" w:rsidRPr="00BC13EB" w:rsidRDefault="00D648AB" w:rsidP="00E34770">
      <w:pPr>
        <w:pStyle w:val="Nagwek2"/>
        <w:spacing w:before="0" w:after="0"/>
        <w:rPr>
          <w:sz w:val="22"/>
          <w:szCs w:val="22"/>
        </w:rPr>
      </w:pPr>
      <w:bookmarkStart w:id="2" w:name="_Toc405615033"/>
      <w:bookmarkStart w:id="3" w:name="_Toc407161181"/>
      <w:r w:rsidRPr="00BC13EB">
        <w:rPr>
          <w:sz w:val="22"/>
          <w:szCs w:val="22"/>
        </w:rPr>
        <w:t xml:space="preserve">1.3. Zakres robót objętych </w:t>
      </w:r>
      <w:bookmarkEnd w:id="2"/>
      <w:bookmarkEnd w:id="3"/>
      <w:proofErr w:type="spellStart"/>
      <w:r w:rsidR="005A545C">
        <w:rPr>
          <w:sz w:val="22"/>
          <w:szCs w:val="22"/>
        </w:rPr>
        <w:t>STWiORB</w:t>
      </w:r>
      <w:proofErr w:type="spellEnd"/>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Ustalenia zawarte w niniejszej specyfikacji stanowi</w:t>
      </w:r>
      <w:r w:rsidRPr="00BC13EB">
        <w:rPr>
          <w:rFonts w:eastAsia="TimesNewRoman"/>
          <w:sz w:val="22"/>
          <w:szCs w:val="22"/>
        </w:rPr>
        <w:t xml:space="preserve">ą </w:t>
      </w:r>
      <w:r w:rsidRPr="00BC13EB">
        <w:rPr>
          <w:rFonts w:eastAsia="Calibri"/>
          <w:sz w:val="22"/>
          <w:szCs w:val="22"/>
        </w:rPr>
        <w:t>wymagania dotycz</w:t>
      </w:r>
      <w:r w:rsidRPr="00BC13EB">
        <w:rPr>
          <w:rFonts w:eastAsia="TimesNewRoman"/>
          <w:sz w:val="22"/>
          <w:szCs w:val="22"/>
        </w:rPr>
        <w:t>ą</w:t>
      </w:r>
      <w:r w:rsidRPr="00BC13EB">
        <w:rPr>
          <w:rFonts w:eastAsia="Calibri"/>
          <w:sz w:val="22"/>
          <w:szCs w:val="22"/>
        </w:rPr>
        <w:t>ce robót zwi</w:t>
      </w:r>
      <w:r w:rsidRPr="00BC13EB">
        <w:rPr>
          <w:rFonts w:eastAsia="TimesNewRoman"/>
          <w:sz w:val="22"/>
          <w:szCs w:val="22"/>
        </w:rPr>
        <w:t>ą</w:t>
      </w:r>
      <w:r w:rsidRPr="00BC13EB">
        <w:rPr>
          <w:rFonts w:eastAsia="Calibri"/>
          <w:sz w:val="22"/>
          <w:szCs w:val="22"/>
        </w:rPr>
        <w:t>zanych z usuni</w:t>
      </w:r>
      <w:r w:rsidRPr="00BC13EB">
        <w:rPr>
          <w:rFonts w:eastAsia="TimesNewRoman"/>
          <w:sz w:val="22"/>
          <w:szCs w:val="22"/>
        </w:rPr>
        <w:t>ę</w:t>
      </w:r>
      <w:r w:rsidRPr="00BC13EB">
        <w:rPr>
          <w:rFonts w:eastAsia="Calibri"/>
          <w:sz w:val="22"/>
          <w:szCs w:val="22"/>
        </w:rPr>
        <w:t xml:space="preserve">ciem drzew, wywozem </w:t>
      </w:r>
      <w:proofErr w:type="spellStart"/>
      <w:r w:rsidRPr="00BC13EB">
        <w:rPr>
          <w:rFonts w:eastAsia="Calibri"/>
          <w:sz w:val="22"/>
          <w:szCs w:val="22"/>
        </w:rPr>
        <w:t>dr</w:t>
      </w:r>
      <w:r w:rsidRPr="00BC13EB">
        <w:rPr>
          <w:rFonts w:eastAsia="TimesNewRoman"/>
          <w:sz w:val="22"/>
          <w:szCs w:val="22"/>
        </w:rPr>
        <w:t>ą</w:t>
      </w:r>
      <w:r w:rsidRPr="00BC13EB">
        <w:rPr>
          <w:rFonts w:eastAsia="Calibri"/>
          <w:sz w:val="22"/>
          <w:szCs w:val="22"/>
        </w:rPr>
        <w:t>gowizny</w:t>
      </w:r>
      <w:proofErr w:type="spellEnd"/>
      <w:r w:rsidRPr="00BC13EB">
        <w:rPr>
          <w:rFonts w:eastAsia="Calibri"/>
          <w:sz w:val="22"/>
          <w:szCs w:val="22"/>
        </w:rPr>
        <w:t>, karpiny i gał</w:t>
      </w:r>
      <w:r w:rsidRPr="00BC13EB">
        <w:rPr>
          <w:rFonts w:eastAsia="TimesNewRoman"/>
          <w:sz w:val="22"/>
          <w:szCs w:val="22"/>
        </w:rPr>
        <w:t>ę</w:t>
      </w:r>
      <w:r w:rsidRPr="00BC13EB">
        <w:rPr>
          <w:rFonts w:eastAsia="Calibri"/>
          <w:sz w:val="22"/>
          <w:szCs w:val="22"/>
        </w:rPr>
        <w:t>zi oraz z oczyszczeniem terenu po wykonanych robotach, zgodnie z Dokumentacj</w:t>
      </w:r>
      <w:r w:rsidRPr="00BC13EB">
        <w:rPr>
          <w:rFonts w:eastAsia="TimesNewRoman"/>
          <w:sz w:val="22"/>
          <w:szCs w:val="22"/>
        </w:rPr>
        <w:t xml:space="preserve">ą </w:t>
      </w:r>
      <w:r w:rsidRPr="00BC13EB">
        <w:rPr>
          <w:rFonts w:eastAsia="Calibri"/>
          <w:sz w:val="22"/>
          <w:szCs w:val="22"/>
        </w:rPr>
        <w:t>Projektow</w:t>
      </w:r>
      <w:r w:rsidRPr="00BC13EB">
        <w:rPr>
          <w:rFonts w:eastAsia="TimesNewRoman"/>
          <w:sz w:val="22"/>
          <w:szCs w:val="22"/>
        </w:rPr>
        <w:t>ą</w:t>
      </w:r>
      <w:r w:rsidRPr="00BC13EB">
        <w:rPr>
          <w:rFonts w:eastAsia="Calibri"/>
          <w:sz w:val="22"/>
          <w:szCs w:val="22"/>
        </w:rPr>
        <w:t>.</w:t>
      </w:r>
    </w:p>
    <w:p w:rsidR="00D648AB" w:rsidRPr="00BC13EB" w:rsidRDefault="00D648AB" w:rsidP="00E34770">
      <w:pPr>
        <w:jc w:val="both"/>
        <w:rPr>
          <w:sz w:val="22"/>
          <w:szCs w:val="22"/>
        </w:rPr>
      </w:pPr>
    </w:p>
    <w:p w:rsidR="00D648AB" w:rsidRPr="00BC13EB" w:rsidRDefault="00D648AB" w:rsidP="00E34770">
      <w:pPr>
        <w:pStyle w:val="Nagwek2"/>
        <w:spacing w:before="0" w:after="0"/>
        <w:rPr>
          <w:sz w:val="22"/>
          <w:szCs w:val="22"/>
        </w:rPr>
      </w:pPr>
      <w:r w:rsidRPr="00BC13EB">
        <w:rPr>
          <w:sz w:val="22"/>
          <w:szCs w:val="22"/>
        </w:rPr>
        <w:t>1.4. Określenia podstawowe</w:t>
      </w:r>
    </w:p>
    <w:p w:rsidR="00D648AB" w:rsidRPr="00BC13EB" w:rsidRDefault="00D648AB" w:rsidP="00E34770">
      <w:pPr>
        <w:jc w:val="both"/>
        <w:rPr>
          <w:sz w:val="22"/>
          <w:szCs w:val="22"/>
        </w:rPr>
      </w:pPr>
      <w:r w:rsidRPr="00BC13EB">
        <w:rPr>
          <w:sz w:val="22"/>
          <w:szCs w:val="22"/>
        </w:rPr>
        <w:t xml:space="preserve">Określenia podstawowe są zgodne z obowiązującymi, odpowiednimi polskimi normami </w:t>
      </w:r>
      <w:r w:rsidRPr="00BC13EB">
        <w:rPr>
          <w:sz w:val="22"/>
          <w:szCs w:val="22"/>
        </w:rPr>
        <w:br/>
        <w:t xml:space="preserve">i z definicjami podanymi w </w:t>
      </w:r>
      <w:proofErr w:type="spellStart"/>
      <w:r w:rsidR="005A545C">
        <w:rPr>
          <w:sz w:val="22"/>
          <w:szCs w:val="22"/>
        </w:rPr>
        <w:t>STWiORB</w:t>
      </w:r>
      <w:proofErr w:type="spellEnd"/>
      <w:r w:rsidRPr="00BC13EB">
        <w:rPr>
          <w:sz w:val="22"/>
          <w:szCs w:val="22"/>
        </w:rPr>
        <w:t xml:space="preserve"> D-M-00.00.00 „Wymagania ogólne” [1], pkt 1.4.</w:t>
      </w:r>
    </w:p>
    <w:p w:rsidR="00D648AB" w:rsidRPr="00BC13EB" w:rsidRDefault="00D648AB" w:rsidP="00E34770">
      <w:pPr>
        <w:jc w:val="both"/>
        <w:rPr>
          <w:sz w:val="22"/>
          <w:szCs w:val="22"/>
        </w:rPr>
      </w:pPr>
    </w:p>
    <w:p w:rsidR="00D648AB" w:rsidRPr="00BC13EB" w:rsidRDefault="00D648AB" w:rsidP="00E34770">
      <w:pPr>
        <w:pStyle w:val="Nagwek2"/>
        <w:spacing w:before="0" w:after="0"/>
        <w:rPr>
          <w:sz w:val="22"/>
          <w:szCs w:val="22"/>
        </w:rPr>
      </w:pPr>
      <w:r w:rsidRPr="00BC13EB">
        <w:rPr>
          <w:sz w:val="22"/>
          <w:szCs w:val="22"/>
        </w:rPr>
        <w:t xml:space="preserve">1.5. Ogólne wymagania dotyczące robót </w:t>
      </w:r>
    </w:p>
    <w:p w:rsidR="00D648AB" w:rsidRPr="00BC13EB" w:rsidRDefault="00D648AB" w:rsidP="00E34770">
      <w:pPr>
        <w:jc w:val="both"/>
        <w:rPr>
          <w:sz w:val="22"/>
          <w:szCs w:val="22"/>
        </w:rPr>
      </w:pPr>
      <w:r w:rsidRPr="00BC13EB">
        <w:rPr>
          <w:sz w:val="22"/>
          <w:szCs w:val="22"/>
        </w:rPr>
        <w:t xml:space="preserve">Ogólne wymagania dotyczące robót podano w </w:t>
      </w:r>
      <w:proofErr w:type="spellStart"/>
      <w:r w:rsidR="005A545C">
        <w:rPr>
          <w:sz w:val="22"/>
          <w:szCs w:val="22"/>
        </w:rPr>
        <w:t>STWiORB</w:t>
      </w:r>
      <w:proofErr w:type="spellEnd"/>
      <w:r w:rsidRPr="00BC13EB">
        <w:rPr>
          <w:sz w:val="22"/>
          <w:szCs w:val="22"/>
        </w:rPr>
        <w:t xml:space="preserve"> D-M-00.00.00 „Wymagania ogólne” [1], pkt 1.5.</w:t>
      </w:r>
    </w:p>
    <w:p w:rsidR="00D648AB" w:rsidRPr="00BC13EB" w:rsidRDefault="00D648AB" w:rsidP="00E34770">
      <w:pPr>
        <w:jc w:val="both"/>
        <w:rPr>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2. MATERIAŁY</w:t>
      </w:r>
    </w:p>
    <w:p w:rsidR="00D648AB" w:rsidRPr="00BC13EB" w:rsidRDefault="00D648AB" w:rsidP="00E34770">
      <w:pPr>
        <w:autoSpaceDN w:val="0"/>
        <w:adjustRightInd w:val="0"/>
        <w:jc w:val="both"/>
        <w:rPr>
          <w:rFonts w:eastAsia="TimesNewRoman"/>
          <w:sz w:val="22"/>
          <w:szCs w:val="22"/>
        </w:rPr>
      </w:pPr>
      <w:r w:rsidRPr="00BC13EB">
        <w:rPr>
          <w:rFonts w:eastAsia="Calibri"/>
          <w:sz w:val="22"/>
          <w:szCs w:val="22"/>
        </w:rPr>
        <w:t>Nie wyst</w:t>
      </w:r>
      <w:r w:rsidRPr="00BC13EB">
        <w:rPr>
          <w:rFonts w:eastAsia="TimesNewRoman"/>
          <w:sz w:val="22"/>
          <w:szCs w:val="22"/>
        </w:rPr>
        <w:t>ę</w:t>
      </w:r>
      <w:r w:rsidRPr="00BC13EB">
        <w:rPr>
          <w:rFonts w:eastAsia="Calibri"/>
          <w:sz w:val="22"/>
          <w:szCs w:val="22"/>
        </w:rPr>
        <w:t>puj</w:t>
      </w:r>
      <w:r w:rsidRPr="00BC13EB">
        <w:rPr>
          <w:rFonts w:eastAsia="TimesNewRoman"/>
          <w:sz w:val="22"/>
          <w:szCs w:val="22"/>
        </w:rPr>
        <w:t>ą</w:t>
      </w:r>
    </w:p>
    <w:p w:rsidR="00D648AB" w:rsidRPr="00BC13EB" w:rsidRDefault="00D648AB" w:rsidP="00E34770">
      <w:pPr>
        <w:autoSpaceDN w:val="0"/>
        <w:adjustRightInd w:val="0"/>
        <w:jc w:val="both"/>
        <w:rPr>
          <w:rFonts w:eastAsia="Calibri"/>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3. SPRZ</w:t>
      </w:r>
      <w:r w:rsidRPr="00BC13EB">
        <w:rPr>
          <w:rFonts w:eastAsia="TimesNewRoman"/>
          <w:sz w:val="22"/>
          <w:szCs w:val="22"/>
        </w:rPr>
        <w:t>Ę</w:t>
      </w:r>
      <w:r w:rsidRPr="00BC13EB">
        <w:rPr>
          <w:rFonts w:eastAsia="Calibri"/>
          <w:b/>
          <w:bCs/>
          <w:sz w:val="22"/>
          <w:szCs w:val="22"/>
        </w:rPr>
        <w:t>T</w:t>
      </w: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3.1. Wymagania ogólne</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Wymagania ogólne dla sprz</w:t>
      </w:r>
      <w:r w:rsidRPr="00BC13EB">
        <w:rPr>
          <w:rFonts w:eastAsia="TimesNewRoman"/>
          <w:sz w:val="22"/>
          <w:szCs w:val="22"/>
        </w:rPr>
        <w:t>ę</w:t>
      </w:r>
      <w:r w:rsidRPr="00BC13EB">
        <w:rPr>
          <w:rFonts w:eastAsia="Calibri"/>
          <w:sz w:val="22"/>
          <w:szCs w:val="22"/>
        </w:rPr>
        <w:t>tu podano w ST D-M 00.00.00. "Wymagania ogólne" pkt. 3.</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3.2. Sprz</w:t>
      </w:r>
      <w:r w:rsidRPr="00BC13EB">
        <w:rPr>
          <w:rFonts w:eastAsia="TimesNewRoman"/>
          <w:sz w:val="22"/>
          <w:szCs w:val="22"/>
        </w:rPr>
        <w:t>ę</w:t>
      </w:r>
      <w:r w:rsidRPr="00BC13EB">
        <w:rPr>
          <w:rFonts w:eastAsia="Calibri"/>
          <w:b/>
          <w:bCs/>
          <w:sz w:val="22"/>
          <w:szCs w:val="22"/>
        </w:rPr>
        <w:t>t do karczowania drzew, krzaków i poszycia</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Do wykonania robót zwi</w:t>
      </w:r>
      <w:r w:rsidRPr="00BC13EB">
        <w:rPr>
          <w:rFonts w:eastAsia="TimesNewRoman"/>
          <w:sz w:val="22"/>
          <w:szCs w:val="22"/>
        </w:rPr>
        <w:t>ą</w:t>
      </w:r>
      <w:r w:rsidRPr="00BC13EB">
        <w:rPr>
          <w:rFonts w:eastAsia="Calibri"/>
          <w:sz w:val="22"/>
          <w:szCs w:val="22"/>
        </w:rPr>
        <w:t>zanych z usuni</w:t>
      </w:r>
      <w:r w:rsidRPr="00BC13EB">
        <w:rPr>
          <w:rFonts w:eastAsia="TimesNewRoman"/>
          <w:sz w:val="22"/>
          <w:szCs w:val="22"/>
        </w:rPr>
        <w:t>ę</w:t>
      </w:r>
      <w:r w:rsidRPr="00BC13EB">
        <w:rPr>
          <w:rFonts w:eastAsia="Calibri"/>
          <w:sz w:val="22"/>
          <w:szCs w:val="22"/>
        </w:rPr>
        <w:t>ciem drzew nale</w:t>
      </w:r>
      <w:r w:rsidRPr="00BC13EB">
        <w:rPr>
          <w:rFonts w:eastAsia="TimesNewRoman"/>
          <w:sz w:val="22"/>
          <w:szCs w:val="22"/>
        </w:rPr>
        <w:t>ż</w:t>
      </w:r>
      <w:r w:rsidRPr="00BC13EB">
        <w:rPr>
          <w:rFonts w:eastAsia="Calibri"/>
          <w:sz w:val="22"/>
          <w:szCs w:val="22"/>
        </w:rPr>
        <w:t xml:space="preserve">y </w:t>
      </w:r>
      <w:proofErr w:type="gramStart"/>
      <w:r w:rsidRPr="00BC13EB">
        <w:rPr>
          <w:rFonts w:eastAsia="Calibri"/>
          <w:sz w:val="22"/>
          <w:szCs w:val="22"/>
        </w:rPr>
        <w:t>stosowa</w:t>
      </w:r>
      <w:r w:rsidRPr="00BC13EB">
        <w:rPr>
          <w:rFonts w:eastAsia="TimesNewRoman"/>
          <w:sz w:val="22"/>
          <w:szCs w:val="22"/>
        </w:rPr>
        <w:t xml:space="preserve">ć </w:t>
      </w:r>
      <w:r w:rsidRPr="00BC13EB">
        <w:rPr>
          <w:rFonts w:eastAsia="Calibri"/>
          <w:sz w:val="22"/>
          <w:szCs w:val="22"/>
        </w:rPr>
        <w:t>:</w:t>
      </w:r>
      <w:proofErr w:type="gramEnd"/>
    </w:p>
    <w:p w:rsidR="00D648AB" w:rsidRPr="00BC13EB" w:rsidRDefault="00D648AB" w:rsidP="00386320">
      <w:pPr>
        <w:numPr>
          <w:ilvl w:val="0"/>
          <w:numId w:val="39"/>
        </w:numPr>
        <w:autoSpaceDE w:val="0"/>
        <w:autoSpaceDN w:val="0"/>
        <w:adjustRightInd w:val="0"/>
        <w:jc w:val="both"/>
        <w:rPr>
          <w:rFonts w:eastAsia="Calibri"/>
          <w:sz w:val="22"/>
          <w:szCs w:val="22"/>
        </w:rPr>
      </w:pPr>
      <w:r w:rsidRPr="00BC13EB">
        <w:rPr>
          <w:rFonts w:eastAsia="Calibri"/>
          <w:sz w:val="22"/>
          <w:szCs w:val="22"/>
        </w:rPr>
        <w:t>piły mechaniczne</w:t>
      </w:r>
    </w:p>
    <w:p w:rsidR="00D648AB" w:rsidRPr="00BC13EB" w:rsidRDefault="00D648AB" w:rsidP="00386320">
      <w:pPr>
        <w:numPr>
          <w:ilvl w:val="0"/>
          <w:numId w:val="39"/>
        </w:numPr>
        <w:autoSpaceDE w:val="0"/>
        <w:autoSpaceDN w:val="0"/>
        <w:adjustRightInd w:val="0"/>
        <w:jc w:val="both"/>
        <w:rPr>
          <w:rFonts w:eastAsia="Calibri"/>
          <w:sz w:val="22"/>
          <w:szCs w:val="22"/>
        </w:rPr>
      </w:pPr>
      <w:r w:rsidRPr="00BC13EB">
        <w:rPr>
          <w:rFonts w:eastAsia="Calibri"/>
          <w:sz w:val="22"/>
          <w:szCs w:val="22"/>
        </w:rPr>
        <w:t>specjalne maszyny przeznaczone do karczowania pni oraz ich usuni</w:t>
      </w:r>
      <w:r w:rsidRPr="00BC13EB">
        <w:rPr>
          <w:rFonts w:eastAsia="TimesNewRoman"/>
          <w:sz w:val="22"/>
          <w:szCs w:val="22"/>
        </w:rPr>
        <w:t>ę</w:t>
      </w:r>
      <w:r w:rsidRPr="00BC13EB">
        <w:rPr>
          <w:rFonts w:eastAsia="Calibri"/>
          <w:sz w:val="22"/>
          <w:szCs w:val="22"/>
        </w:rPr>
        <w:t>cia z pasa drogowego</w:t>
      </w:r>
    </w:p>
    <w:p w:rsidR="00D648AB" w:rsidRPr="00BC13EB" w:rsidRDefault="00D648AB" w:rsidP="00386320">
      <w:pPr>
        <w:numPr>
          <w:ilvl w:val="0"/>
          <w:numId w:val="39"/>
        </w:numPr>
        <w:autoSpaceDE w:val="0"/>
        <w:autoSpaceDN w:val="0"/>
        <w:adjustRightInd w:val="0"/>
        <w:jc w:val="both"/>
        <w:rPr>
          <w:rFonts w:eastAsia="Calibri"/>
          <w:sz w:val="22"/>
          <w:szCs w:val="22"/>
        </w:rPr>
      </w:pPr>
      <w:r w:rsidRPr="00BC13EB">
        <w:rPr>
          <w:rFonts w:eastAsia="Calibri"/>
          <w:sz w:val="22"/>
          <w:szCs w:val="22"/>
        </w:rPr>
        <w:t>koparki lub ci</w:t>
      </w:r>
      <w:r w:rsidRPr="00BC13EB">
        <w:rPr>
          <w:rFonts w:eastAsia="TimesNewRoman"/>
          <w:sz w:val="22"/>
          <w:szCs w:val="22"/>
        </w:rPr>
        <w:t>ą</w:t>
      </w:r>
      <w:r w:rsidRPr="00BC13EB">
        <w:rPr>
          <w:rFonts w:eastAsia="Calibri"/>
          <w:sz w:val="22"/>
          <w:szCs w:val="22"/>
        </w:rPr>
        <w:t>gniki ze specjalnym osprz</w:t>
      </w:r>
      <w:r w:rsidRPr="00BC13EB">
        <w:rPr>
          <w:rFonts w:eastAsia="TimesNewRoman"/>
          <w:sz w:val="22"/>
          <w:szCs w:val="22"/>
        </w:rPr>
        <w:t>ę</w:t>
      </w:r>
      <w:r w:rsidRPr="00BC13EB">
        <w:rPr>
          <w:rFonts w:eastAsia="Calibri"/>
          <w:sz w:val="22"/>
          <w:szCs w:val="22"/>
        </w:rPr>
        <w:t>tem do prowadzenia prac zwi</w:t>
      </w:r>
      <w:r w:rsidRPr="00BC13EB">
        <w:rPr>
          <w:rFonts w:eastAsia="TimesNewRoman"/>
          <w:sz w:val="22"/>
          <w:szCs w:val="22"/>
        </w:rPr>
        <w:t>ą</w:t>
      </w:r>
      <w:r w:rsidRPr="00BC13EB">
        <w:rPr>
          <w:rFonts w:eastAsia="Calibri"/>
          <w:sz w:val="22"/>
          <w:szCs w:val="22"/>
        </w:rPr>
        <w:t>zanych z wyr</w:t>
      </w:r>
      <w:r w:rsidRPr="00BC13EB">
        <w:rPr>
          <w:rFonts w:eastAsia="TimesNewRoman"/>
          <w:sz w:val="22"/>
          <w:szCs w:val="22"/>
        </w:rPr>
        <w:t>ę</w:t>
      </w:r>
      <w:r w:rsidRPr="00BC13EB">
        <w:rPr>
          <w:rFonts w:eastAsia="Calibri"/>
          <w:sz w:val="22"/>
          <w:szCs w:val="22"/>
        </w:rPr>
        <w:t>bem drzew.</w:t>
      </w:r>
    </w:p>
    <w:p w:rsidR="00D648AB" w:rsidRPr="00BC13EB" w:rsidRDefault="00D648AB" w:rsidP="00386320">
      <w:pPr>
        <w:numPr>
          <w:ilvl w:val="0"/>
          <w:numId w:val="39"/>
        </w:numPr>
        <w:autoSpaceDE w:val="0"/>
        <w:autoSpaceDN w:val="0"/>
        <w:adjustRightInd w:val="0"/>
        <w:jc w:val="both"/>
        <w:rPr>
          <w:rFonts w:eastAsia="Calibri"/>
          <w:sz w:val="22"/>
          <w:szCs w:val="22"/>
        </w:rPr>
      </w:pPr>
      <w:r w:rsidRPr="00BC13EB">
        <w:rPr>
          <w:rFonts w:eastAsia="Calibri"/>
          <w:sz w:val="22"/>
          <w:szCs w:val="22"/>
        </w:rPr>
        <w:t>siekiery</w:t>
      </w:r>
    </w:p>
    <w:p w:rsidR="00D648AB" w:rsidRPr="00BC13EB" w:rsidRDefault="00D648AB" w:rsidP="00386320">
      <w:pPr>
        <w:numPr>
          <w:ilvl w:val="0"/>
          <w:numId w:val="39"/>
        </w:numPr>
        <w:autoSpaceDE w:val="0"/>
        <w:autoSpaceDN w:val="0"/>
        <w:adjustRightInd w:val="0"/>
        <w:jc w:val="both"/>
        <w:rPr>
          <w:rFonts w:eastAsia="Calibri"/>
          <w:sz w:val="22"/>
          <w:szCs w:val="22"/>
        </w:rPr>
      </w:pPr>
      <w:r w:rsidRPr="00BC13EB">
        <w:rPr>
          <w:rFonts w:eastAsia="Calibri"/>
          <w:sz w:val="22"/>
          <w:szCs w:val="22"/>
        </w:rPr>
        <w:t>maczety</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4. TRANSPORT</w:t>
      </w: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4.1. Wymagania ogólne</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Wymagania ogólne dla transportu podano w ST D-M 00.00.00. "Wymagania ogólne" pkt. 4.</w:t>
      </w: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4.2. Transport dłu</w:t>
      </w:r>
      <w:r w:rsidRPr="00BC13EB">
        <w:rPr>
          <w:rFonts w:eastAsia="TimesNewRoman"/>
          <w:sz w:val="22"/>
          <w:szCs w:val="22"/>
        </w:rPr>
        <w:t>ż</w:t>
      </w:r>
      <w:r w:rsidRPr="00BC13EB">
        <w:rPr>
          <w:rFonts w:eastAsia="Calibri"/>
          <w:b/>
          <w:bCs/>
          <w:sz w:val="22"/>
          <w:szCs w:val="22"/>
        </w:rPr>
        <w:t>yc, karpiny i gał</w:t>
      </w:r>
      <w:r w:rsidRPr="00BC13EB">
        <w:rPr>
          <w:rFonts w:eastAsia="TimesNewRoman"/>
          <w:sz w:val="22"/>
          <w:szCs w:val="22"/>
        </w:rPr>
        <w:t>ę</w:t>
      </w:r>
      <w:r w:rsidRPr="00BC13EB">
        <w:rPr>
          <w:rFonts w:eastAsia="Calibri"/>
          <w:b/>
          <w:bCs/>
          <w:sz w:val="22"/>
          <w:szCs w:val="22"/>
        </w:rPr>
        <w:t>zi</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Pnie, karpin</w:t>
      </w:r>
      <w:r w:rsidRPr="00BC13EB">
        <w:rPr>
          <w:rFonts w:eastAsia="TimesNewRoman"/>
          <w:sz w:val="22"/>
          <w:szCs w:val="22"/>
        </w:rPr>
        <w:t xml:space="preserve">ę </w:t>
      </w:r>
      <w:r w:rsidRPr="00BC13EB">
        <w:rPr>
          <w:rFonts w:eastAsia="Calibri"/>
          <w:sz w:val="22"/>
          <w:szCs w:val="22"/>
        </w:rPr>
        <w:t>oraz gał</w:t>
      </w:r>
      <w:r w:rsidRPr="00BC13EB">
        <w:rPr>
          <w:rFonts w:eastAsia="TimesNewRoman"/>
          <w:sz w:val="22"/>
          <w:szCs w:val="22"/>
        </w:rPr>
        <w:t>ę</w:t>
      </w:r>
      <w:r w:rsidRPr="00BC13EB">
        <w:rPr>
          <w:rFonts w:eastAsia="Calibri"/>
          <w:sz w:val="22"/>
          <w:szCs w:val="22"/>
        </w:rPr>
        <w:t>zie nale</w:t>
      </w:r>
      <w:r w:rsidRPr="00BC13EB">
        <w:rPr>
          <w:rFonts w:eastAsia="TimesNewRoman"/>
          <w:sz w:val="22"/>
          <w:szCs w:val="22"/>
        </w:rPr>
        <w:t>ż</w:t>
      </w:r>
      <w:r w:rsidRPr="00BC13EB">
        <w:rPr>
          <w:rFonts w:eastAsia="Calibri"/>
          <w:sz w:val="22"/>
          <w:szCs w:val="22"/>
        </w:rPr>
        <w:t>y przewozi</w:t>
      </w:r>
      <w:r w:rsidRPr="00BC13EB">
        <w:rPr>
          <w:rFonts w:eastAsia="TimesNewRoman"/>
          <w:sz w:val="22"/>
          <w:szCs w:val="22"/>
        </w:rPr>
        <w:t xml:space="preserve">ć </w:t>
      </w:r>
      <w:r w:rsidRPr="00BC13EB">
        <w:rPr>
          <w:rFonts w:eastAsia="Calibri"/>
          <w:sz w:val="22"/>
          <w:szCs w:val="22"/>
        </w:rPr>
        <w:t>transportem samochodowym.</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Pnie przedstawiaj</w:t>
      </w:r>
      <w:r w:rsidRPr="00BC13EB">
        <w:rPr>
          <w:rFonts w:eastAsia="TimesNewRoman"/>
          <w:sz w:val="22"/>
          <w:szCs w:val="22"/>
        </w:rPr>
        <w:t>ą</w:t>
      </w:r>
      <w:r w:rsidRPr="00BC13EB">
        <w:rPr>
          <w:rFonts w:eastAsia="Calibri"/>
          <w:sz w:val="22"/>
          <w:szCs w:val="22"/>
        </w:rPr>
        <w:t>ce warto</w:t>
      </w:r>
      <w:r w:rsidRPr="00BC13EB">
        <w:rPr>
          <w:rFonts w:eastAsia="TimesNewRoman"/>
          <w:sz w:val="22"/>
          <w:szCs w:val="22"/>
        </w:rPr>
        <w:t xml:space="preserve">ść </w:t>
      </w:r>
      <w:r w:rsidRPr="00BC13EB">
        <w:rPr>
          <w:rFonts w:eastAsia="Calibri"/>
          <w:sz w:val="22"/>
          <w:szCs w:val="22"/>
        </w:rPr>
        <w:t>jako materiał budowlany powinny by</w:t>
      </w:r>
      <w:r w:rsidRPr="00BC13EB">
        <w:rPr>
          <w:rFonts w:eastAsia="TimesNewRoman"/>
          <w:sz w:val="22"/>
          <w:szCs w:val="22"/>
        </w:rPr>
        <w:t xml:space="preserve">ć </w:t>
      </w:r>
      <w:r w:rsidRPr="00BC13EB">
        <w:rPr>
          <w:rFonts w:eastAsia="Calibri"/>
          <w:sz w:val="22"/>
          <w:szCs w:val="22"/>
        </w:rPr>
        <w:t>transportowane w sposób nie</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powoduj</w:t>
      </w:r>
      <w:r w:rsidRPr="00BC13EB">
        <w:rPr>
          <w:rFonts w:eastAsia="TimesNewRoman"/>
          <w:sz w:val="22"/>
          <w:szCs w:val="22"/>
        </w:rPr>
        <w:t>ą</w:t>
      </w:r>
      <w:r w:rsidRPr="00BC13EB">
        <w:rPr>
          <w:rFonts w:eastAsia="Calibri"/>
          <w:sz w:val="22"/>
          <w:szCs w:val="22"/>
        </w:rPr>
        <w:t>cy ich uszkodze</w:t>
      </w:r>
      <w:r w:rsidRPr="00BC13EB">
        <w:rPr>
          <w:rFonts w:eastAsia="TimesNewRoman"/>
          <w:sz w:val="22"/>
          <w:szCs w:val="22"/>
        </w:rPr>
        <w:t xml:space="preserve">ń </w:t>
      </w:r>
      <w:r w:rsidRPr="00BC13EB">
        <w:rPr>
          <w:rFonts w:eastAsia="Calibri"/>
          <w:sz w:val="22"/>
          <w:szCs w:val="22"/>
        </w:rPr>
        <w:t>(np. na przyczepach dłu</w:t>
      </w:r>
      <w:r w:rsidRPr="00BC13EB">
        <w:rPr>
          <w:rFonts w:eastAsia="TimesNewRoman"/>
          <w:sz w:val="22"/>
          <w:szCs w:val="22"/>
        </w:rPr>
        <w:t>ż</w:t>
      </w:r>
      <w:r w:rsidRPr="00BC13EB">
        <w:rPr>
          <w:rFonts w:eastAsia="Calibri"/>
          <w:sz w:val="22"/>
          <w:szCs w:val="22"/>
        </w:rPr>
        <w:t>ycowych).</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Przy ruchu po drogach publicznych pojazdy powinny spełnia</w:t>
      </w:r>
      <w:r w:rsidRPr="00BC13EB">
        <w:rPr>
          <w:rFonts w:eastAsia="TimesNewRoman"/>
          <w:sz w:val="22"/>
          <w:szCs w:val="22"/>
        </w:rPr>
        <w:t xml:space="preserve">ć </w:t>
      </w:r>
      <w:r w:rsidRPr="00BC13EB">
        <w:rPr>
          <w:rFonts w:eastAsia="Calibri"/>
          <w:sz w:val="22"/>
          <w:szCs w:val="22"/>
        </w:rPr>
        <w:t>wymagania dotycz</w:t>
      </w:r>
      <w:r w:rsidRPr="00BC13EB">
        <w:rPr>
          <w:rFonts w:eastAsia="TimesNewRoman"/>
          <w:sz w:val="22"/>
          <w:szCs w:val="22"/>
        </w:rPr>
        <w:t>ą</w:t>
      </w:r>
      <w:r w:rsidRPr="00BC13EB">
        <w:rPr>
          <w:rFonts w:eastAsia="Calibri"/>
          <w:sz w:val="22"/>
          <w:szCs w:val="22"/>
        </w:rPr>
        <w:t>ce przepisów ruchu</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drogowego w odniesieniu do dopuszczalnych obci</w:t>
      </w:r>
      <w:r w:rsidRPr="00BC13EB">
        <w:rPr>
          <w:rFonts w:eastAsia="TimesNewRoman"/>
          <w:sz w:val="22"/>
          <w:szCs w:val="22"/>
        </w:rPr>
        <w:t>ąż</w:t>
      </w:r>
      <w:r w:rsidRPr="00BC13EB">
        <w:rPr>
          <w:rFonts w:eastAsia="Calibri"/>
          <w:sz w:val="22"/>
          <w:szCs w:val="22"/>
        </w:rPr>
        <w:t>e</w:t>
      </w:r>
      <w:r w:rsidRPr="00BC13EB">
        <w:rPr>
          <w:rFonts w:eastAsia="TimesNewRoman"/>
          <w:sz w:val="22"/>
          <w:szCs w:val="22"/>
        </w:rPr>
        <w:t xml:space="preserve">ń </w:t>
      </w:r>
      <w:r w:rsidRPr="00BC13EB">
        <w:rPr>
          <w:rFonts w:eastAsia="Calibri"/>
          <w:sz w:val="22"/>
          <w:szCs w:val="22"/>
        </w:rPr>
        <w:t>na osie, wymiarów ładunku i innych</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parametrów technicznych.</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5. WYKONANIE ROBÓT</w:t>
      </w: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5.1. Ogólne zasady wykonania robót</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Ogólne zasady wykonania robót podano w ST D-M 00.00.00. "Wymagania ogólne" pkt. 5.</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5.2. Zasady oczyszczania terenu z drzew i krzaków</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Roboty zwi</w:t>
      </w:r>
      <w:r w:rsidRPr="00BC13EB">
        <w:rPr>
          <w:rFonts w:eastAsia="TimesNewRoman"/>
          <w:sz w:val="22"/>
          <w:szCs w:val="22"/>
        </w:rPr>
        <w:t>ą</w:t>
      </w:r>
      <w:r w:rsidRPr="00BC13EB">
        <w:rPr>
          <w:rFonts w:eastAsia="Calibri"/>
          <w:sz w:val="22"/>
          <w:szCs w:val="22"/>
        </w:rPr>
        <w:t>zane z usuni</w:t>
      </w:r>
      <w:r w:rsidRPr="00BC13EB">
        <w:rPr>
          <w:rFonts w:eastAsia="TimesNewRoman"/>
          <w:sz w:val="22"/>
          <w:szCs w:val="22"/>
        </w:rPr>
        <w:t>ę</w:t>
      </w:r>
      <w:r w:rsidRPr="00BC13EB">
        <w:rPr>
          <w:rFonts w:eastAsia="Calibri"/>
          <w:sz w:val="22"/>
          <w:szCs w:val="22"/>
        </w:rPr>
        <w:t>ciem drzew i krzewów obejmuj</w:t>
      </w:r>
      <w:r w:rsidRPr="00BC13EB">
        <w:rPr>
          <w:rFonts w:eastAsia="TimesNewRoman"/>
          <w:sz w:val="22"/>
          <w:szCs w:val="22"/>
        </w:rPr>
        <w:t xml:space="preserve">ą </w:t>
      </w:r>
      <w:r w:rsidRPr="00BC13EB">
        <w:rPr>
          <w:rFonts w:eastAsia="Calibri"/>
          <w:sz w:val="22"/>
          <w:szCs w:val="22"/>
        </w:rPr>
        <w:t>wyci</w:t>
      </w:r>
      <w:r w:rsidRPr="00BC13EB">
        <w:rPr>
          <w:rFonts w:eastAsia="TimesNewRoman"/>
          <w:sz w:val="22"/>
          <w:szCs w:val="22"/>
        </w:rPr>
        <w:t>ę</w:t>
      </w:r>
      <w:r w:rsidRPr="00BC13EB">
        <w:rPr>
          <w:rFonts w:eastAsia="Calibri"/>
          <w:sz w:val="22"/>
          <w:szCs w:val="22"/>
        </w:rPr>
        <w:t>cie i wykarczowanie drzew i krzewów, wywiezienie pni, karpiny i gał</w:t>
      </w:r>
      <w:r w:rsidRPr="00BC13EB">
        <w:rPr>
          <w:rFonts w:eastAsia="TimesNewRoman"/>
          <w:sz w:val="22"/>
          <w:szCs w:val="22"/>
        </w:rPr>
        <w:t>ę</w:t>
      </w:r>
      <w:r w:rsidRPr="00BC13EB">
        <w:rPr>
          <w:rFonts w:eastAsia="Calibri"/>
          <w:sz w:val="22"/>
          <w:szCs w:val="22"/>
        </w:rPr>
        <w:t>zi poza plac budowy, na wskazane miejsce, zasypanie dołów oraz ewentualne spalenie na miejscu pozostało</w:t>
      </w:r>
      <w:r w:rsidRPr="00BC13EB">
        <w:rPr>
          <w:rFonts w:eastAsia="TimesNewRoman"/>
          <w:sz w:val="22"/>
          <w:szCs w:val="22"/>
        </w:rPr>
        <w:t>ś</w:t>
      </w:r>
      <w:r w:rsidRPr="00BC13EB">
        <w:rPr>
          <w:rFonts w:eastAsia="Calibri"/>
          <w:sz w:val="22"/>
          <w:szCs w:val="22"/>
        </w:rPr>
        <w:t>ci po wykarczowaniu.</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Teren pod budow</w:t>
      </w:r>
      <w:r w:rsidRPr="00BC13EB">
        <w:rPr>
          <w:rFonts w:eastAsia="TimesNewRoman"/>
          <w:sz w:val="22"/>
          <w:szCs w:val="22"/>
        </w:rPr>
        <w:t xml:space="preserve">ę </w:t>
      </w:r>
      <w:r w:rsidRPr="00BC13EB">
        <w:rPr>
          <w:rFonts w:eastAsia="Calibri"/>
          <w:sz w:val="22"/>
          <w:szCs w:val="22"/>
        </w:rPr>
        <w:t xml:space="preserve">drogi w pasie robót ziemnych, w miejscach </w:t>
      </w:r>
      <w:proofErr w:type="spellStart"/>
      <w:r w:rsidRPr="00BC13EB">
        <w:rPr>
          <w:rFonts w:eastAsia="Calibri"/>
          <w:sz w:val="22"/>
          <w:szCs w:val="22"/>
        </w:rPr>
        <w:t>dokopów</w:t>
      </w:r>
      <w:proofErr w:type="spellEnd"/>
      <w:r w:rsidRPr="00BC13EB">
        <w:rPr>
          <w:rFonts w:eastAsia="Calibri"/>
          <w:sz w:val="22"/>
          <w:szCs w:val="22"/>
        </w:rPr>
        <w:t xml:space="preserve"> i w innych miejscach wskazanych w Dokumentacji Projektowej powinien by</w:t>
      </w:r>
      <w:r w:rsidRPr="00BC13EB">
        <w:rPr>
          <w:rFonts w:eastAsia="TimesNewRoman"/>
          <w:sz w:val="22"/>
          <w:szCs w:val="22"/>
        </w:rPr>
        <w:t xml:space="preserve">ć </w:t>
      </w:r>
      <w:r w:rsidRPr="00BC13EB">
        <w:rPr>
          <w:rFonts w:eastAsia="Calibri"/>
          <w:sz w:val="22"/>
          <w:szCs w:val="22"/>
        </w:rPr>
        <w:t>oczyszczony z drzew i krzewów. Prace zwi</w:t>
      </w:r>
      <w:r w:rsidRPr="00BC13EB">
        <w:rPr>
          <w:rFonts w:eastAsia="TimesNewRoman"/>
          <w:sz w:val="22"/>
          <w:szCs w:val="22"/>
        </w:rPr>
        <w:t>ą</w:t>
      </w:r>
      <w:r w:rsidRPr="00BC13EB">
        <w:rPr>
          <w:rFonts w:eastAsia="Calibri"/>
          <w:sz w:val="22"/>
          <w:szCs w:val="22"/>
        </w:rPr>
        <w:t>zane z usuni</w:t>
      </w:r>
      <w:r w:rsidRPr="00BC13EB">
        <w:rPr>
          <w:rFonts w:eastAsia="TimesNewRoman"/>
          <w:sz w:val="22"/>
          <w:szCs w:val="22"/>
        </w:rPr>
        <w:t>ę</w:t>
      </w:r>
      <w:r w:rsidRPr="00BC13EB">
        <w:rPr>
          <w:rFonts w:eastAsia="Calibri"/>
          <w:sz w:val="22"/>
          <w:szCs w:val="22"/>
        </w:rPr>
        <w:t>ciem drzew i krzewów powinny by</w:t>
      </w:r>
      <w:r w:rsidRPr="00BC13EB">
        <w:rPr>
          <w:rFonts w:eastAsia="TimesNewRoman"/>
          <w:sz w:val="22"/>
          <w:szCs w:val="22"/>
        </w:rPr>
        <w:t xml:space="preserve">ć </w:t>
      </w:r>
      <w:r w:rsidRPr="00BC13EB">
        <w:rPr>
          <w:rFonts w:eastAsia="Calibri"/>
          <w:sz w:val="22"/>
          <w:szCs w:val="22"/>
        </w:rPr>
        <w:t>uzgodnione przez Zamawiaj</w:t>
      </w:r>
      <w:r w:rsidRPr="00BC13EB">
        <w:rPr>
          <w:rFonts w:eastAsia="TimesNewRoman"/>
          <w:sz w:val="22"/>
          <w:szCs w:val="22"/>
        </w:rPr>
        <w:t>ą</w:t>
      </w:r>
      <w:r w:rsidRPr="00BC13EB">
        <w:rPr>
          <w:rFonts w:eastAsia="Calibri"/>
          <w:sz w:val="22"/>
          <w:szCs w:val="22"/>
        </w:rPr>
        <w:t>cego z odpowiednimi instytucjami.</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 xml:space="preserve">W miejscach </w:t>
      </w:r>
      <w:proofErr w:type="spellStart"/>
      <w:r w:rsidRPr="00BC13EB">
        <w:rPr>
          <w:rFonts w:eastAsia="Calibri"/>
          <w:sz w:val="22"/>
          <w:szCs w:val="22"/>
        </w:rPr>
        <w:t>dokopów</w:t>
      </w:r>
      <w:proofErr w:type="spellEnd"/>
      <w:r w:rsidRPr="00BC13EB">
        <w:rPr>
          <w:rFonts w:eastAsia="Calibri"/>
          <w:sz w:val="22"/>
          <w:szCs w:val="22"/>
        </w:rPr>
        <w:t xml:space="preserve"> i tych wykopów, z których grunt jest przeznaczony do wbudowania w nasyp, teren nale</w:t>
      </w:r>
      <w:r w:rsidRPr="00BC13EB">
        <w:rPr>
          <w:rFonts w:eastAsia="TimesNewRoman"/>
          <w:sz w:val="22"/>
          <w:szCs w:val="22"/>
        </w:rPr>
        <w:t>ż</w:t>
      </w:r>
      <w:r w:rsidRPr="00BC13EB">
        <w:rPr>
          <w:rFonts w:eastAsia="Calibri"/>
          <w:sz w:val="22"/>
          <w:szCs w:val="22"/>
        </w:rPr>
        <w:t>y całkowicie oczy</w:t>
      </w:r>
      <w:r w:rsidRPr="00BC13EB">
        <w:rPr>
          <w:rFonts w:eastAsia="TimesNewRoman"/>
          <w:sz w:val="22"/>
          <w:szCs w:val="22"/>
        </w:rPr>
        <w:t>ś</w:t>
      </w:r>
      <w:r w:rsidRPr="00BC13EB">
        <w:rPr>
          <w:rFonts w:eastAsia="Calibri"/>
          <w:sz w:val="22"/>
          <w:szCs w:val="22"/>
        </w:rPr>
        <w:t>ci</w:t>
      </w:r>
      <w:r w:rsidRPr="00BC13EB">
        <w:rPr>
          <w:rFonts w:eastAsia="TimesNewRoman"/>
          <w:sz w:val="22"/>
          <w:szCs w:val="22"/>
        </w:rPr>
        <w:t xml:space="preserve">ć </w:t>
      </w:r>
      <w:r w:rsidRPr="00BC13EB">
        <w:rPr>
          <w:rFonts w:eastAsia="Calibri"/>
          <w:sz w:val="22"/>
          <w:szCs w:val="22"/>
        </w:rPr>
        <w:t>z ro</w:t>
      </w:r>
      <w:r w:rsidRPr="00BC13EB">
        <w:rPr>
          <w:rFonts w:eastAsia="TimesNewRoman"/>
          <w:sz w:val="22"/>
          <w:szCs w:val="22"/>
        </w:rPr>
        <w:t>ś</w:t>
      </w:r>
      <w:r w:rsidRPr="00BC13EB">
        <w:rPr>
          <w:rFonts w:eastAsia="Calibri"/>
          <w:sz w:val="22"/>
          <w:szCs w:val="22"/>
        </w:rPr>
        <w:t>linno</w:t>
      </w:r>
      <w:r w:rsidRPr="00BC13EB">
        <w:rPr>
          <w:rFonts w:eastAsia="TimesNewRoman"/>
          <w:sz w:val="22"/>
          <w:szCs w:val="22"/>
        </w:rPr>
        <w:t>ś</w:t>
      </w:r>
      <w:r w:rsidRPr="00BC13EB">
        <w:rPr>
          <w:rFonts w:eastAsia="Calibri"/>
          <w:sz w:val="22"/>
          <w:szCs w:val="22"/>
        </w:rPr>
        <w:t>ci, wykarczowa</w:t>
      </w:r>
      <w:r w:rsidRPr="00BC13EB">
        <w:rPr>
          <w:rFonts w:eastAsia="TimesNewRoman"/>
          <w:sz w:val="22"/>
          <w:szCs w:val="22"/>
        </w:rPr>
        <w:t xml:space="preserve">ć </w:t>
      </w:r>
      <w:r w:rsidRPr="00BC13EB">
        <w:rPr>
          <w:rFonts w:eastAsia="Calibri"/>
          <w:sz w:val="22"/>
          <w:szCs w:val="22"/>
        </w:rPr>
        <w:t>pnie i usun</w:t>
      </w:r>
      <w:r w:rsidRPr="00BC13EB">
        <w:rPr>
          <w:rFonts w:eastAsia="TimesNewRoman"/>
          <w:sz w:val="22"/>
          <w:szCs w:val="22"/>
        </w:rPr>
        <w:t xml:space="preserve">ąć </w:t>
      </w:r>
      <w:r w:rsidRPr="00BC13EB">
        <w:rPr>
          <w:rFonts w:eastAsia="Calibri"/>
          <w:sz w:val="22"/>
          <w:szCs w:val="22"/>
        </w:rPr>
        <w:t>korzenie, tak aby wykluczy</w:t>
      </w:r>
      <w:r w:rsidRPr="00BC13EB">
        <w:rPr>
          <w:rFonts w:eastAsia="TimesNewRoman"/>
          <w:sz w:val="22"/>
          <w:szCs w:val="22"/>
        </w:rPr>
        <w:t xml:space="preserve">ć </w:t>
      </w:r>
      <w:r w:rsidRPr="00BC13EB">
        <w:rPr>
          <w:rFonts w:eastAsia="Calibri"/>
          <w:sz w:val="22"/>
          <w:szCs w:val="22"/>
        </w:rPr>
        <w:t>wyst</w:t>
      </w:r>
      <w:r w:rsidRPr="00BC13EB">
        <w:rPr>
          <w:rFonts w:eastAsia="TimesNewRoman"/>
          <w:sz w:val="22"/>
          <w:szCs w:val="22"/>
        </w:rPr>
        <w:t>ę</w:t>
      </w:r>
      <w:r w:rsidRPr="00BC13EB">
        <w:rPr>
          <w:rFonts w:eastAsia="Calibri"/>
          <w:sz w:val="22"/>
          <w:szCs w:val="22"/>
        </w:rPr>
        <w:t>powanie cz</w:t>
      </w:r>
      <w:r w:rsidRPr="00BC13EB">
        <w:rPr>
          <w:rFonts w:eastAsia="TimesNewRoman"/>
          <w:sz w:val="22"/>
          <w:szCs w:val="22"/>
        </w:rPr>
        <w:t>ęś</w:t>
      </w:r>
      <w:r w:rsidRPr="00BC13EB">
        <w:rPr>
          <w:rFonts w:eastAsia="Calibri"/>
          <w:sz w:val="22"/>
          <w:szCs w:val="22"/>
        </w:rPr>
        <w:t>ci ro</w:t>
      </w:r>
      <w:r w:rsidRPr="00BC13EB">
        <w:rPr>
          <w:rFonts w:eastAsia="TimesNewRoman"/>
          <w:sz w:val="22"/>
          <w:szCs w:val="22"/>
        </w:rPr>
        <w:t>ś</w:t>
      </w:r>
      <w:r w:rsidRPr="00BC13EB">
        <w:rPr>
          <w:rFonts w:eastAsia="Calibri"/>
          <w:sz w:val="22"/>
          <w:szCs w:val="22"/>
        </w:rPr>
        <w:t>linnych w gruntach wbudowanych w nasyp.</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W miejscach nasypów teren należy oczy</w:t>
      </w:r>
      <w:r w:rsidRPr="00BC13EB">
        <w:rPr>
          <w:rFonts w:eastAsia="TimesNewRoman"/>
          <w:sz w:val="22"/>
          <w:szCs w:val="22"/>
        </w:rPr>
        <w:t>ś</w:t>
      </w:r>
      <w:r w:rsidRPr="00BC13EB">
        <w:rPr>
          <w:rFonts w:eastAsia="Calibri"/>
          <w:sz w:val="22"/>
          <w:szCs w:val="22"/>
        </w:rPr>
        <w:t>ci</w:t>
      </w:r>
      <w:r w:rsidRPr="00BC13EB">
        <w:rPr>
          <w:rFonts w:eastAsia="TimesNewRoman"/>
          <w:sz w:val="22"/>
          <w:szCs w:val="22"/>
        </w:rPr>
        <w:t xml:space="preserve">ć </w:t>
      </w:r>
      <w:r w:rsidRPr="00BC13EB">
        <w:rPr>
          <w:rFonts w:eastAsia="Calibri"/>
          <w:sz w:val="22"/>
          <w:szCs w:val="22"/>
        </w:rPr>
        <w:t xml:space="preserve">tak, aby </w:t>
      </w:r>
      <w:r w:rsidRPr="00BC13EB">
        <w:rPr>
          <w:rFonts w:eastAsia="TimesNewRoman"/>
          <w:sz w:val="22"/>
          <w:szCs w:val="22"/>
        </w:rPr>
        <w:t>ż</w:t>
      </w:r>
      <w:r w:rsidRPr="00BC13EB">
        <w:rPr>
          <w:rFonts w:eastAsia="Calibri"/>
          <w:sz w:val="22"/>
          <w:szCs w:val="22"/>
        </w:rPr>
        <w:t>adne cz</w:t>
      </w:r>
      <w:r w:rsidRPr="00BC13EB">
        <w:rPr>
          <w:rFonts w:eastAsia="TimesNewRoman"/>
          <w:sz w:val="22"/>
          <w:szCs w:val="22"/>
        </w:rPr>
        <w:t>ęś</w:t>
      </w:r>
      <w:r w:rsidRPr="00BC13EB">
        <w:rPr>
          <w:rFonts w:eastAsia="Calibri"/>
          <w:sz w:val="22"/>
          <w:szCs w:val="22"/>
        </w:rPr>
        <w:t>ci ro</w:t>
      </w:r>
      <w:r w:rsidRPr="00BC13EB">
        <w:rPr>
          <w:rFonts w:eastAsia="TimesNewRoman"/>
          <w:sz w:val="22"/>
          <w:szCs w:val="22"/>
        </w:rPr>
        <w:t>ś</w:t>
      </w:r>
      <w:r w:rsidRPr="00BC13EB">
        <w:rPr>
          <w:rFonts w:eastAsia="Calibri"/>
          <w:sz w:val="22"/>
          <w:szCs w:val="22"/>
        </w:rPr>
        <w:t>linne nie znajdowały si</w:t>
      </w:r>
      <w:r w:rsidRPr="00BC13EB">
        <w:rPr>
          <w:rFonts w:eastAsia="TimesNewRoman"/>
          <w:sz w:val="22"/>
          <w:szCs w:val="22"/>
        </w:rPr>
        <w:t xml:space="preserve">ę </w:t>
      </w:r>
      <w:r w:rsidRPr="00BC13EB">
        <w:rPr>
          <w:rFonts w:eastAsia="Calibri"/>
          <w:sz w:val="22"/>
          <w:szCs w:val="22"/>
        </w:rPr>
        <w:t>na gł</w:t>
      </w:r>
      <w:r w:rsidRPr="00BC13EB">
        <w:rPr>
          <w:rFonts w:eastAsia="TimesNewRoman"/>
          <w:sz w:val="22"/>
          <w:szCs w:val="22"/>
        </w:rPr>
        <w:t>ę</w:t>
      </w:r>
      <w:r w:rsidRPr="00BC13EB">
        <w:rPr>
          <w:rFonts w:eastAsia="Calibri"/>
          <w:sz w:val="22"/>
          <w:szCs w:val="22"/>
        </w:rPr>
        <w:t>boko</w:t>
      </w:r>
      <w:r w:rsidRPr="00BC13EB">
        <w:rPr>
          <w:rFonts w:eastAsia="TimesNewRoman"/>
          <w:sz w:val="22"/>
          <w:szCs w:val="22"/>
        </w:rPr>
        <w:t>ś</w:t>
      </w:r>
      <w:r w:rsidRPr="00BC13EB">
        <w:rPr>
          <w:rFonts w:eastAsia="Calibri"/>
          <w:sz w:val="22"/>
          <w:szCs w:val="22"/>
        </w:rPr>
        <w:t>ci do 60 cm poni</w:t>
      </w:r>
      <w:r w:rsidRPr="00BC13EB">
        <w:rPr>
          <w:rFonts w:eastAsia="TimesNewRoman"/>
          <w:sz w:val="22"/>
          <w:szCs w:val="22"/>
        </w:rPr>
        <w:t>ż</w:t>
      </w:r>
      <w:r w:rsidRPr="00BC13EB">
        <w:rPr>
          <w:rFonts w:eastAsia="Calibri"/>
          <w:sz w:val="22"/>
          <w:szCs w:val="22"/>
        </w:rPr>
        <w:t>ej niwelety robót ziemnych i linii skarp nasypu.</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Ro</w:t>
      </w:r>
      <w:r w:rsidRPr="00BC13EB">
        <w:rPr>
          <w:rFonts w:eastAsia="TimesNewRoman"/>
          <w:sz w:val="22"/>
          <w:szCs w:val="22"/>
        </w:rPr>
        <w:t>ś</w:t>
      </w:r>
      <w:r w:rsidRPr="00BC13EB">
        <w:rPr>
          <w:rFonts w:eastAsia="Calibri"/>
          <w:sz w:val="22"/>
          <w:szCs w:val="22"/>
        </w:rPr>
        <w:t>linno</w:t>
      </w:r>
      <w:r w:rsidRPr="00BC13EB">
        <w:rPr>
          <w:rFonts w:eastAsia="TimesNewRoman"/>
          <w:sz w:val="22"/>
          <w:szCs w:val="22"/>
        </w:rPr>
        <w:t xml:space="preserve">ść </w:t>
      </w:r>
      <w:r w:rsidRPr="00BC13EB">
        <w:rPr>
          <w:rFonts w:eastAsia="Calibri"/>
          <w:sz w:val="22"/>
          <w:szCs w:val="22"/>
        </w:rPr>
        <w:t>istniej</w:t>
      </w:r>
      <w:r w:rsidRPr="00BC13EB">
        <w:rPr>
          <w:rFonts w:eastAsia="TimesNewRoman"/>
          <w:sz w:val="22"/>
          <w:szCs w:val="22"/>
        </w:rPr>
        <w:t>ą</w:t>
      </w:r>
      <w:r w:rsidRPr="00BC13EB">
        <w:rPr>
          <w:rFonts w:eastAsia="Calibri"/>
          <w:sz w:val="22"/>
          <w:szCs w:val="22"/>
        </w:rPr>
        <w:t>ca w pasie robót drogowych, nie przeznaczona do usuni</w:t>
      </w:r>
      <w:r w:rsidRPr="00BC13EB">
        <w:rPr>
          <w:rFonts w:eastAsia="TimesNewRoman"/>
          <w:sz w:val="22"/>
          <w:szCs w:val="22"/>
        </w:rPr>
        <w:t>ę</w:t>
      </w:r>
      <w:r w:rsidRPr="00BC13EB">
        <w:rPr>
          <w:rFonts w:eastAsia="Calibri"/>
          <w:sz w:val="22"/>
          <w:szCs w:val="22"/>
        </w:rPr>
        <w:t>cia, powinna by</w:t>
      </w:r>
      <w:r w:rsidRPr="00BC13EB">
        <w:rPr>
          <w:rFonts w:eastAsia="TimesNewRoman"/>
          <w:sz w:val="22"/>
          <w:szCs w:val="22"/>
        </w:rPr>
        <w:t xml:space="preserve">ć </w:t>
      </w:r>
      <w:r w:rsidRPr="00BC13EB">
        <w:rPr>
          <w:rFonts w:eastAsia="Calibri"/>
          <w:sz w:val="22"/>
          <w:szCs w:val="22"/>
        </w:rPr>
        <w:t>przez Wykonawc</w:t>
      </w:r>
      <w:r w:rsidRPr="00BC13EB">
        <w:rPr>
          <w:rFonts w:eastAsia="TimesNewRoman"/>
          <w:sz w:val="22"/>
          <w:szCs w:val="22"/>
        </w:rPr>
        <w:t xml:space="preserve">ę </w:t>
      </w:r>
      <w:r w:rsidRPr="00BC13EB">
        <w:rPr>
          <w:rFonts w:eastAsia="Calibri"/>
          <w:sz w:val="22"/>
          <w:szCs w:val="22"/>
        </w:rPr>
        <w:t>zabezpieczona przed uszkodzeniem. Jeżeli ro</w:t>
      </w:r>
      <w:r w:rsidRPr="00BC13EB">
        <w:rPr>
          <w:rFonts w:eastAsia="TimesNewRoman"/>
          <w:sz w:val="22"/>
          <w:szCs w:val="22"/>
        </w:rPr>
        <w:t>ś</w:t>
      </w:r>
      <w:r w:rsidRPr="00BC13EB">
        <w:rPr>
          <w:rFonts w:eastAsia="Calibri"/>
          <w:sz w:val="22"/>
          <w:szCs w:val="22"/>
        </w:rPr>
        <w:t>linno</w:t>
      </w:r>
      <w:r w:rsidRPr="00BC13EB">
        <w:rPr>
          <w:rFonts w:eastAsia="TimesNewRoman"/>
          <w:sz w:val="22"/>
          <w:szCs w:val="22"/>
        </w:rPr>
        <w:t>ść</w:t>
      </w:r>
      <w:r w:rsidRPr="00BC13EB">
        <w:rPr>
          <w:rFonts w:eastAsia="Calibri"/>
          <w:sz w:val="22"/>
          <w:szCs w:val="22"/>
        </w:rPr>
        <w:t>, która ma by</w:t>
      </w:r>
      <w:r w:rsidRPr="00BC13EB">
        <w:rPr>
          <w:rFonts w:eastAsia="TimesNewRoman"/>
          <w:sz w:val="22"/>
          <w:szCs w:val="22"/>
        </w:rPr>
        <w:t xml:space="preserve">ć </w:t>
      </w:r>
      <w:r w:rsidRPr="00BC13EB">
        <w:rPr>
          <w:rFonts w:eastAsia="Calibri"/>
          <w:sz w:val="22"/>
          <w:szCs w:val="22"/>
        </w:rPr>
        <w:t>zachowana, zostanie uszkodzona lub zniszczona przez Wykonawc</w:t>
      </w:r>
      <w:r w:rsidRPr="00BC13EB">
        <w:rPr>
          <w:rFonts w:eastAsia="TimesNewRoman"/>
          <w:sz w:val="22"/>
          <w:szCs w:val="22"/>
        </w:rPr>
        <w:t>ę</w:t>
      </w:r>
      <w:r w:rsidRPr="00BC13EB">
        <w:rPr>
          <w:rFonts w:eastAsia="Calibri"/>
          <w:sz w:val="22"/>
          <w:szCs w:val="22"/>
        </w:rPr>
        <w:t>, to powinna by</w:t>
      </w:r>
      <w:r w:rsidRPr="00BC13EB">
        <w:rPr>
          <w:rFonts w:eastAsia="TimesNewRoman"/>
          <w:sz w:val="22"/>
          <w:szCs w:val="22"/>
        </w:rPr>
        <w:t xml:space="preserve">ć </w:t>
      </w:r>
      <w:r w:rsidRPr="00BC13EB">
        <w:rPr>
          <w:rFonts w:eastAsia="Calibri"/>
          <w:sz w:val="22"/>
          <w:szCs w:val="22"/>
        </w:rPr>
        <w:t xml:space="preserve">ona odtworzona na koszt </w:t>
      </w:r>
      <w:proofErr w:type="gramStart"/>
      <w:r w:rsidRPr="00BC13EB">
        <w:rPr>
          <w:rFonts w:eastAsia="Calibri"/>
          <w:sz w:val="22"/>
          <w:szCs w:val="22"/>
        </w:rPr>
        <w:t>Wykonawcy,  w</w:t>
      </w:r>
      <w:proofErr w:type="gramEnd"/>
      <w:r w:rsidRPr="00BC13EB">
        <w:rPr>
          <w:rFonts w:eastAsia="Calibri"/>
          <w:sz w:val="22"/>
          <w:szCs w:val="22"/>
        </w:rPr>
        <w:t xml:space="preserve"> sposób zaakceptowany przez odpowiednie władze.</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5.3. Usuni</w:t>
      </w:r>
      <w:r w:rsidRPr="00BC13EB">
        <w:rPr>
          <w:rFonts w:eastAsia="TimesNewRoman"/>
          <w:sz w:val="22"/>
          <w:szCs w:val="22"/>
        </w:rPr>
        <w:t>ę</w:t>
      </w:r>
      <w:r w:rsidRPr="00BC13EB">
        <w:rPr>
          <w:rFonts w:eastAsia="Calibri"/>
          <w:b/>
          <w:bCs/>
          <w:sz w:val="22"/>
          <w:szCs w:val="22"/>
        </w:rPr>
        <w:t>cie drzew i krzewów</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Wszystkie pnie drzew znajduj</w:t>
      </w:r>
      <w:r w:rsidRPr="00BC13EB">
        <w:rPr>
          <w:rFonts w:eastAsia="TimesNewRoman"/>
          <w:sz w:val="22"/>
          <w:szCs w:val="22"/>
        </w:rPr>
        <w:t>ą</w:t>
      </w:r>
      <w:r w:rsidRPr="00BC13EB">
        <w:rPr>
          <w:rFonts w:eastAsia="Calibri"/>
          <w:sz w:val="22"/>
          <w:szCs w:val="22"/>
        </w:rPr>
        <w:t>cych si</w:t>
      </w:r>
      <w:r w:rsidRPr="00BC13EB">
        <w:rPr>
          <w:rFonts w:eastAsia="TimesNewRoman"/>
          <w:sz w:val="22"/>
          <w:szCs w:val="22"/>
        </w:rPr>
        <w:t xml:space="preserve">ę </w:t>
      </w:r>
      <w:r w:rsidRPr="00BC13EB">
        <w:rPr>
          <w:rFonts w:eastAsia="Calibri"/>
          <w:sz w:val="22"/>
          <w:szCs w:val="22"/>
        </w:rPr>
        <w:t>w pasie robót ziemnych a przeznaczone do usuni</w:t>
      </w:r>
      <w:r w:rsidRPr="00BC13EB">
        <w:rPr>
          <w:rFonts w:eastAsia="TimesNewRoman"/>
          <w:sz w:val="22"/>
          <w:szCs w:val="22"/>
        </w:rPr>
        <w:t>ę</w:t>
      </w:r>
      <w:r w:rsidRPr="00BC13EB">
        <w:rPr>
          <w:rFonts w:eastAsia="Calibri"/>
          <w:sz w:val="22"/>
          <w:szCs w:val="22"/>
        </w:rPr>
        <w:t>cia powinny by</w:t>
      </w:r>
      <w:r w:rsidRPr="00BC13EB">
        <w:rPr>
          <w:rFonts w:eastAsia="TimesNewRoman"/>
          <w:sz w:val="22"/>
          <w:szCs w:val="22"/>
        </w:rPr>
        <w:t xml:space="preserve">ć </w:t>
      </w:r>
      <w:r w:rsidRPr="00BC13EB">
        <w:rPr>
          <w:rFonts w:eastAsia="Calibri"/>
          <w:sz w:val="22"/>
          <w:szCs w:val="22"/>
        </w:rPr>
        <w:t>wykarczowane za wyj</w:t>
      </w:r>
      <w:r w:rsidRPr="00BC13EB">
        <w:rPr>
          <w:rFonts w:eastAsia="TimesNewRoman"/>
          <w:sz w:val="22"/>
          <w:szCs w:val="22"/>
        </w:rPr>
        <w:t>ą</w:t>
      </w:r>
      <w:r w:rsidRPr="00BC13EB">
        <w:rPr>
          <w:rFonts w:eastAsia="Calibri"/>
          <w:sz w:val="22"/>
          <w:szCs w:val="22"/>
        </w:rPr>
        <w:t>tkiem nast</w:t>
      </w:r>
      <w:r w:rsidRPr="00BC13EB">
        <w:rPr>
          <w:rFonts w:eastAsia="TimesNewRoman"/>
          <w:sz w:val="22"/>
          <w:szCs w:val="22"/>
        </w:rPr>
        <w:t>ę</w:t>
      </w:r>
      <w:r w:rsidRPr="00BC13EB">
        <w:rPr>
          <w:rFonts w:eastAsia="Calibri"/>
          <w:sz w:val="22"/>
          <w:szCs w:val="22"/>
        </w:rPr>
        <w:t>puj</w:t>
      </w:r>
      <w:r w:rsidRPr="00BC13EB">
        <w:rPr>
          <w:rFonts w:eastAsia="TimesNewRoman"/>
          <w:sz w:val="22"/>
          <w:szCs w:val="22"/>
        </w:rPr>
        <w:t>ą</w:t>
      </w:r>
      <w:r w:rsidRPr="00BC13EB">
        <w:rPr>
          <w:rFonts w:eastAsia="Calibri"/>
          <w:sz w:val="22"/>
          <w:szCs w:val="22"/>
        </w:rPr>
        <w:t>cych przypadków:</w:t>
      </w:r>
    </w:p>
    <w:p w:rsidR="00D648AB" w:rsidRPr="00BC13EB" w:rsidRDefault="00D648AB" w:rsidP="00386320">
      <w:pPr>
        <w:numPr>
          <w:ilvl w:val="0"/>
          <w:numId w:val="40"/>
        </w:numPr>
        <w:autoSpaceDE w:val="0"/>
        <w:autoSpaceDN w:val="0"/>
        <w:adjustRightInd w:val="0"/>
        <w:ind w:left="426" w:hanging="426"/>
        <w:jc w:val="both"/>
        <w:rPr>
          <w:rFonts w:eastAsia="Calibri"/>
          <w:sz w:val="22"/>
          <w:szCs w:val="22"/>
        </w:rPr>
      </w:pPr>
      <w:r w:rsidRPr="00BC13EB">
        <w:rPr>
          <w:rFonts w:eastAsia="Calibri"/>
          <w:sz w:val="22"/>
          <w:szCs w:val="22"/>
        </w:rPr>
        <w:t>w obr</w:t>
      </w:r>
      <w:r w:rsidRPr="00BC13EB">
        <w:rPr>
          <w:rFonts w:eastAsia="TimesNewRoman"/>
          <w:sz w:val="22"/>
          <w:szCs w:val="22"/>
        </w:rPr>
        <w:t>ę</w:t>
      </w:r>
      <w:r w:rsidRPr="00BC13EB">
        <w:rPr>
          <w:rFonts w:eastAsia="Calibri"/>
          <w:sz w:val="22"/>
          <w:szCs w:val="22"/>
        </w:rPr>
        <w:t xml:space="preserve">bie nasypów - Jeżeli </w:t>
      </w:r>
      <w:r w:rsidRPr="00BC13EB">
        <w:rPr>
          <w:rFonts w:eastAsia="TimesNewRoman"/>
          <w:sz w:val="22"/>
          <w:szCs w:val="22"/>
        </w:rPr>
        <w:t>ś</w:t>
      </w:r>
      <w:r w:rsidRPr="00BC13EB">
        <w:rPr>
          <w:rFonts w:eastAsia="Calibri"/>
          <w:sz w:val="22"/>
          <w:szCs w:val="22"/>
        </w:rPr>
        <w:t>rednica pni jest mniejsza ni</w:t>
      </w:r>
      <w:r w:rsidRPr="00BC13EB">
        <w:rPr>
          <w:rFonts w:eastAsia="TimesNewRoman"/>
          <w:sz w:val="22"/>
          <w:szCs w:val="22"/>
        </w:rPr>
        <w:t xml:space="preserve">ż </w:t>
      </w:r>
      <w:r w:rsidRPr="00BC13EB">
        <w:rPr>
          <w:rFonts w:eastAsia="Calibri"/>
          <w:sz w:val="22"/>
          <w:szCs w:val="22"/>
        </w:rPr>
        <w:t>8 cm i istniej</w:t>
      </w:r>
      <w:r w:rsidRPr="00BC13EB">
        <w:rPr>
          <w:rFonts w:eastAsia="TimesNewRoman"/>
          <w:sz w:val="22"/>
          <w:szCs w:val="22"/>
        </w:rPr>
        <w:t>ą</w:t>
      </w:r>
      <w:r w:rsidRPr="00BC13EB">
        <w:rPr>
          <w:rFonts w:eastAsia="Calibri"/>
          <w:sz w:val="22"/>
          <w:szCs w:val="22"/>
        </w:rPr>
        <w:t>ca rz</w:t>
      </w:r>
      <w:r w:rsidRPr="00BC13EB">
        <w:rPr>
          <w:rFonts w:eastAsia="TimesNewRoman"/>
          <w:sz w:val="22"/>
          <w:szCs w:val="22"/>
        </w:rPr>
        <w:t>ę</w:t>
      </w:r>
      <w:r w:rsidRPr="00BC13EB">
        <w:rPr>
          <w:rFonts w:eastAsia="Calibri"/>
          <w:sz w:val="22"/>
          <w:szCs w:val="22"/>
        </w:rPr>
        <w:t>dna terenu w tym miejscu znajduje si</w:t>
      </w:r>
      <w:r w:rsidRPr="00BC13EB">
        <w:rPr>
          <w:rFonts w:eastAsia="TimesNewRoman"/>
          <w:sz w:val="22"/>
          <w:szCs w:val="22"/>
        </w:rPr>
        <w:t xml:space="preserve">ę </w:t>
      </w:r>
      <w:r w:rsidRPr="00BC13EB">
        <w:rPr>
          <w:rFonts w:eastAsia="Calibri"/>
          <w:sz w:val="22"/>
          <w:szCs w:val="22"/>
        </w:rPr>
        <w:t>co najmniej 2 metry od powierzchni projektowanej korony drogi albo powierzchni skarpy nasypu. Pnie pozostawione pod nasypami powinny by</w:t>
      </w:r>
      <w:r w:rsidRPr="00BC13EB">
        <w:rPr>
          <w:rFonts w:eastAsia="TimesNewRoman"/>
          <w:sz w:val="22"/>
          <w:szCs w:val="22"/>
        </w:rPr>
        <w:t>ć ś</w:t>
      </w:r>
      <w:r w:rsidRPr="00BC13EB">
        <w:rPr>
          <w:rFonts w:eastAsia="Calibri"/>
          <w:sz w:val="22"/>
          <w:szCs w:val="22"/>
        </w:rPr>
        <w:t>ci</w:t>
      </w:r>
      <w:r w:rsidRPr="00BC13EB">
        <w:rPr>
          <w:rFonts w:eastAsia="TimesNewRoman"/>
          <w:sz w:val="22"/>
          <w:szCs w:val="22"/>
        </w:rPr>
        <w:t>ę</w:t>
      </w:r>
      <w:r w:rsidRPr="00BC13EB">
        <w:rPr>
          <w:rFonts w:eastAsia="Calibri"/>
          <w:sz w:val="22"/>
          <w:szCs w:val="22"/>
        </w:rPr>
        <w:t>te nie wy</w:t>
      </w:r>
      <w:r w:rsidRPr="00BC13EB">
        <w:rPr>
          <w:rFonts w:eastAsia="TimesNewRoman"/>
          <w:sz w:val="22"/>
          <w:szCs w:val="22"/>
        </w:rPr>
        <w:t>ż</w:t>
      </w:r>
      <w:r w:rsidRPr="00BC13EB">
        <w:rPr>
          <w:rFonts w:eastAsia="Calibri"/>
          <w:sz w:val="22"/>
          <w:szCs w:val="22"/>
        </w:rPr>
        <w:t>ej ni</w:t>
      </w:r>
      <w:r w:rsidRPr="00BC13EB">
        <w:rPr>
          <w:rFonts w:eastAsia="TimesNewRoman"/>
          <w:sz w:val="22"/>
          <w:szCs w:val="22"/>
        </w:rPr>
        <w:t xml:space="preserve">ż </w:t>
      </w:r>
      <w:r w:rsidRPr="00BC13EB">
        <w:rPr>
          <w:rFonts w:eastAsia="Calibri"/>
          <w:sz w:val="22"/>
          <w:szCs w:val="22"/>
        </w:rPr>
        <w:t>10 cm ponad powierzchni</w:t>
      </w:r>
      <w:r w:rsidRPr="00BC13EB">
        <w:rPr>
          <w:rFonts w:eastAsia="TimesNewRoman"/>
          <w:sz w:val="22"/>
          <w:szCs w:val="22"/>
        </w:rPr>
        <w:t xml:space="preserve">ą </w:t>
      </w:r>
      <w:r w:rsidRPr="00BC13EB">
        <w:rPr>
          <w:rFonts w:eastAsia="Calibri"/>
          <w:sz w:val="22"/>
          <w:szCs w:val="22"/>
        </w:rPr>
        <w:t>terenu. Powy</w:t>
      </w:r>
      <w:r w:rsidRPr="00BC13EB">
        <w:rPr>
          <w:rFonts w:eastAsia="TimesNewRoman"/>
          <w:sz w:val="22"/>
          <w:szCs w:val="22"/>
        </w:rPr>
        <w:t>ż</w:t>
      </w:r>
      <w:r w:rsidRPr="00BC13EB">
        <w:rPr>
          <w:rFonts w:eastAsia="Calibri"/>
          <w:sz w:val="22"/>
          <w:szCs w:val="22"/>
        </w:rPr>
        <w:t>sze odst</w:t>
      </w:r>
      <w:r w:rsidRPr="00BC13EB">
        <w:rPr>
          <w:rFonts w:eastAsia="TimesNewRoman"/>
          <w:sz w:val="22"/>
          <w:szCs w:val="22"/>
        </w:rPr>
        <w:t>ę</w:t>
      </w:r>
      <w:r w:rsidRPr="00BC13EB">
        <w:rPr>
          <w:rFonts w:eastAsia="Calibri"/>
          <w:sz w:val="22"/>
          <w:szCs w:val="22"/>
        </w:rPr>
        <w:t>pstwo od ogólnej zasady, wymagaj</w:t>
      </w:r>
      <w:r w:rsidRPr="00BC13EB">
        <w:rPr>
          <w:rFonts w:eastAsia="TimesNewRoman"/>
          <w:sz w:val="22"/>
          <w:szCs w:val="22"/>
        </w:rPr>
        <w:t>ą</w:t>
      </w:r>
      <w:r w:rsidRPr="00BC13EB">
        <w:rPr>
          <w:rFonts w:eastAsia="Calibri"/>
          <w:sz w:val="22"/>
          <w:szCs w:val="22"/>
        </w:rPr>
        <w:t>cej karczowania pni, nie ma zastosowania, jeżeli przewidziano stopniowanie powierzchni terenu pod podstaw</w:t>
      </w:r>
      <w:r w:rsidRPr="00BC13EB">
        <w:rPr>
          <w:rFonts w:eastAsia="TimesNewRoman"/>
          <w:sz w:val="22"/>
          <w:szCs w:val="22"/>
        </w:rPr>
        <w:t xml:space="preserve">ę </w:t>
      </w:r>
      <w:r w:rsidRPr="00BC13EB">
        <w:rPr>
          <w:rFonts w:eastAsia="Calibri"/>
          <w:sz w:val="22"/>
          <w:szCs w:val="22"/>
        </w:rPr>
        <w:t>nasypu.</w:t>
      </w:r>
    </w:p>
    <w:p w:rsidR="00D648AB" w:rsidRPr="00BC13EB" w:rsidRDefault="00D648AB" w:rsidP="00386320">
      <w:pPr>
        <w:numPr>
          <w:ilvl w:val="0"/>
          <w:numId w:val="40"/>
        </w:numPr>
        <w:autoSpaceDE w:val="0"/>
        <w:autoSpaceDN w:val="0"/>
        <w:adjustRightInd w:val="0"/>
        <w:ind w:left="426" w:hanging="426"/>
        <w:jc w:val="both"/>
        <w:rPr>
          <w:rFonts w:eastAsia="Calibri"/>
          <w:sz w:val="22"/>
          <w:szCs w:val="22"/>
        </w:rPr>
      </w:pPr>
      <w:r w:rsidRPr="00BC13EB">
        <w:rPr>
          <w:rFonts w:eastAsia="Calibri"/>
          <w:sz w:val="22"/>
          <w:szCs w:val="22"/>
        </w:rPr>
        <w:t>w obr</w:t>
      </w:r>
      <w:r w:rsidRPr="00BC13EB">
        <w:rPr>
          <w:rFonts w:eastAsia="TimesNewRoman"/>
          <w:sz w:val="22"/>
          <w:szCs w:val="22"/>
        </w:rPr>
        <w:t>ę</w:t>
      </w:r>
      <w:r w:rsidRPr="00BC13EB">
        <w:rPr>
          <w:rFonts w:eastAsia="Calibri"/>
          <w:sz w:val="22"/>
          <w:szCs w:val="22"/>
        </w:rPr>
        <w:t>bie wyokr</w:t>
      </w:r>
      <w:r w:rsidRPr="00BC13EB">
        <w:rPr>
          <w:rFonts w:eastAsia="TimesNewRoman"/>
          <w:sz w:val="22"/>
          <w:szCs w:val="22"/>
        </w:rPr>
        <w:t>ą</w:t>
      </w:r>
      <w:r w:rsidRPr="00BC13EB">
        <w:rPr>
          <w:rFonts w:eastAsia="Calibri"/>
          <w:sz w:val="22"/>
          <w:szCs w:val="22"/>
        </w:rPr>
        <w:t>glenia skarpy wykopu przecinaj</w:t>
      </w:r>
      <w:r w:rsidRPr="00BC13EB">
        <w:rPr>
          <w:rFonts w:eastAsia="TimesNewRoman"/>
          <w:sz w:val="22"/>
          <w:szCs w:val="22"/>
        </w:rPr>
        <w:t>ą</w:t>
      </w:r>
      <w:r w:rsidRPr="00BC13EB">
        <w:rPr>
          <w:rFonts w:eastAsia="Calibri"/>
          <w:sz w:val="22"/>
          <w:szCs w:val="22"/>
        </w:rPr>
        <w:t>cego si</w:t>
      </w:r>
      <w:r w:rsidRPr="00BC13EB">
        <w:rPr>
          <w:rFonts w:eastAsia="TimesNewRoman"/>
          <w:sz w:val="22"/>
          <w:szCs w:val="22"/>
        </w:rPr>
        <w:t xml:space="preserve">ę </w:t>
      </w:r>
      <w:r w:rsidRPr="00BC13EB">
        <w:rPr>
          <w:rFonts w:eastAsia="Calibri"/>
          <w:sz w:val="22"/>
          <w:szCs w:val="22"/>
        </w:rPr>
        <w:t>z terenem. W tym przypadku pnie powinny by</w:t>
      </w:r>
      <w:r w:rsidRPr="00BC13EB">
        <w:rPr>
          <w:rFonts w:eastAsia="TimesNewRoman"/>
          <w:sz w:val="22"/>
          <w:szCs w:val="22"/>
        </w:rPr>
        <w:t>ć ś</w:t>
      </w:r>
      <w:r w:rsidRPr="00BC13EB">
        <w:rPr>
          <w:rFonts w:eastAsia="Calibri"/>
          <w:sz w:val="22"/>
          <w:szCs w:val="22"/>
        </w:rPr>
        <w:t>ci</w:t>
      </w:r>
      <w:r w:rsidRPr="00BC13EB">
        <w:rPr>
          <w:rFonts w:eastAsia="TimesNewRoman"/>
          <w:sz w:val="22"/>
          <w:szCs w:val="22"/>
        </w:rPr>
        <w:t>ę</w:t>
      </w:r>
      <w:r w:rsidRPr="00BC13EB">
        <w:rPr>
          <w:rFonts w:eastAsia="Calibri"/>
          <w:sz w:val="22"/>
          <w:szCs w:val="22"/>
        </w:rPr>
        <w:t>te równo z powierzchni</w:t>
      </w:r>
      <w:r w:rsidRPr="00BC13EB">
        <w:rPr>
          <w:rFonts w:eastAsia="TimesNewRoman"/>
          <w:sz w:val="22"/>
          <w:szCs w:val="22"/>
        </w:rPr>
        <w:t xml:space="preserve">ą </w:t>
      </w:r>
      <w:r w:rsidRPr="00BC13EB">
        <w:rPr>
          <w:rFonts w:eastAsia="Calibri"/>
          <w:sz w:val="22"/>
          <w:szCs w:val="22"/>
        </w:rPr>
        <w:t>skarpy albo poni</w:t>
      </w:r>
      <w:r w:rsidRPr="00BC13EB">
        <w:rPr>
          <w:rFonts w:eastAsia="TimesNewRoman"/>
          <w:sz w:val="22"/>
          <w:szCs w:val="22"/>
        </w:rPr>
        <w:t>ż</w:t>
      </w:r>
      <w:r w:rsidRPr="00BC13EB">
        <w:rPr>
          <w:rFonts w:eastAsia="Calibri"/>
          <w:sz w:val="22"/>
          <w:szCs w:val="22"/>
        </w:rPr>
        <w:t>ej jej poziomu. Poza miejscami wykopów doły po wykarczowanych pniach powinny by</w:t>
      </w:r>
      <w:r w:rsidRPr="00BC13EB">
        <w:rPr>
          <w:rFonts w:eastAsia="TimesNewRoman"/>
          <w:sz w:val="22"/>
          <w:szCs w:val="22"/>
        </w:rPr>
        <w:t xml:space="preserve">ć </w:t>
      </w:r>
      <w:r w:rsidRPr="00BC13EB">
        <w:rPr>
          <w:rFonts w:eastAsia="Calibri"/>
          <w:sz w:val="22"/>
          <w:szCs w:val="22"/>
        </w:rPr>
        <w:t>wypełnione gruntem przydatnym do budowy nasypów i zag</w:t>
      </w:r>
      <w:r w:rsidRPr="00BC13EB">
        <w:rPr>
          <w:rFonts w:eastAsia="TimesNewRoman"/>
          <w:sz w:val="22"/>
          <w:szCs w:val="22"/>
        </w:rPr>
        <w:t>ę</w:t>
      </w:r>
      <w:r w:rsidRPr="00BC13EB">
        <w:rPr>
          <w:rFonts w:eastAsia="Calibri"/>
          <w:sz w:val="22"/>
          <w:szCs w:val="22"/>
        </w:rPr>
        <w:t>szczone, zgodnie z wymogami zawartymi w BN-72/8932-01. Doły w obr</w:t>
      </w:r>
      <w:r w:rsidRPr="00BC13EB">
        <w:rPr>
          <w:rFonts w:eastAsia="TimesNewRoman"/>
          <w:sz w:val="22"/>
          <w:szCs w:val="22"/>
        </w:rPr>
        <w:t>ę</w:t>
      </w:r>
      <w:r w:rsidRPr="00BC13EB">
        <w:rPr>
          <w:rFonts w:eastAsia="Calibri"/>
          <w:sz w:val="22"/>
          <w:szCs w:val="22"/>
        </w:rPr>
        <w:t>bie przewidywanych wykopów należy tymczasowo zabezpieczy</w:t>
      </w:r>
      <w:r w:rsidRPr="00BC13EB">
        <w:rPr>
          <w:rFonts w:eastAsia="TimesNewRoman"/>
          <w:sz w:val="22"/>
          <w:szCs w:val="22"/>
        </w:rPr>
        <w:t xml:space="preserve">ć </w:t>
      </w:r>
      <w:r w:rsidRPr="00BC13EB">
        <w:rPr>
          <w:rFonts w:eastAsia="Calibri"/>
          <w:sz w:val="22"/>
          <w:szCs w:val="22"/>
        </w:rPr>
        <w:t>przed gromadzeniem si</w:t>
      </w:r>
      <w:r w:rsidRPr="00BC13EB">
        <w:rPr>
          <w:rFonts w:eastAsia="TimesNewRoman"/>
          <w:sz w:val="22"/>
          <w:szCs w:val="22"/>
        </w:rPr>
        <w:t xml:space="preserve">ę </w:t>
      </w:r>
      <w:r w:rsidRPr="00BC13EB">
        <w:rPr>
          <w:rFonts w:eastAsia="Calibri"/>
          <w:sz w:val="22"/>
          <w:szCs w:val="22"/>
        </w:rPr>
        <w:t>w nich wody.</w:t>
      </w:r>
    </w:p>
    <w:p w:rsidR="00D648AB" w:rsidRPr="00BC13EB" w:rsidRDefault="00D648AB" w:rsidP="00E34770">
      <w:pPr>
        <w:autoSpaceDN w:val="0"/>
        <w:adjustRightInd w:val="0"/>
        <w:jc w:val="both"/>
        <w:rPr>
          <w:rFonts w:eastAsia="Calibri"/>
          <w:sz w:val="22"/>
          <w:szCs w:val="22"/>
        </w:rPr>
      </w:pP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Wykonawca ma obowi</w:t>
      </w:r>
      <w:r w:rsidRPr="00BC13EB">
        <w:rPr>
          <w:rFonts w:eastAsia="TimesNewRoman"/>
          <w:sz w:val="22"/>
          <w:szCs w:val="22"/>
        </w:rPr>
        <w:t>ą</w:t>
      </w:r>
      <w:r w:rsidRPr="00BC13EB">
        <w:rPr>
          <w:rFonts w:eastAsia="Calibri"/>
          <w:sz w:val="22"/>
          <w:szCs w:val="22"/>
        </w:rPr>
        <w:t>zek prowadzenia robót w taki sposób, aby drzewa przedstawiaj</w:t>
      </w:r>
      <w:r w:rsidRPr="00BC13EB">
        <w:rPr>
          <w:rFonts w:eastAsia="TimesNewRoman"/>
          <w:sz w:val="22"/>
          <w:szCs w:val="22"/>
        </w:rPr>
        <w:t>ą</w:t>
      </w:r>
      <w:r w:rsidRPr="00BC13EB">
        <w:rPr>
          <w:rFonts w:eastAsia="Calibri"/>
          <w:sz w:val="22"/>
          <w:szCs w:val="22"/>
        </w:rPr>
        <w:t>ce warto</w:t>
      </w:r>
      <w:r w:rsidRPr="00BC13EB">
        <w:rPr>
          <w:rFonts w:eastAsia="TimesNewRoman"/>
          <w:sz w:val="22"/>
          <w:szCs w:val="22"/>
        </w:rPr>
        <w:t xml:space="preserve">ść </w:t>
      </w:r>
      <w:r w:rsidRPr="00BC13EB">
        <w:rPr>
          <w:rFonts w:eastAsia="Calibri"/>
          <w:sz w:val="22"/>
          <w:szCs w:val="22"/>
        </w:rPr>
        <w:t>jako materiał budowlany nie utraciły tej własno</w:t>
      </w:r>
      <w:r w:rsidRPr="00BC13EB">
        <w:rPr>
          <w:rFonts w:eastAsia="TimesNewRoman"/>
          <w:sz w:val="22"/>
          <w:szCs w:val="22"/>
        </w:rPr>
        <w:t>ś</w:t>
      </w:r>
      <w:r w:rsidRPr="00BC13EB">
        <w:rPr>
          <w:rFonts w:eastAsia="Calibri"/>
          <w:sz w:val="22"/>
          <w:szCs w:val="22"/>
        </w:rPr>
        <w:t>ci w czasie robót.  Młode drzewa i inne ro</w:t>
      </w:r>
      <w:r w:rsidRPr="00BC13EB">
        <w:rPr>
          <w:rFonts w:eastAsia="TimesNewRoman"/>
          <w:sz w:val="22"/>
          <w:szCs w:val="22"/>
        </w:rPr>
        <w:t>ś</w:t>
      </w:r>
      <w:r w:rsidRPr="00BC13EB">
        <w:rPr>
          <w:rFonts w:eastAsia="Calibri"/>
          <w:sz w:val="22"/>
          <w:szCs w:val="22"/>
        </w:rPr>
        <w:t>liny przewidziane do ponownego sadzenia powinny by</w:t>
      </w:r>
      <w:r w:rsidRPr="00BC13EB">
        <w:rPr>
          <w:rFonts w:eastAsia="TimesNewRoman"/>
          <w:sz w:val="22"/>
          <w:szCs w:val="22"/>
        </w:rPr>
        <w:t xml:space="preserve">ć </w:t>
      </w:r>
      <w:r w:rsidRPr="00BC13EB">
        <w:rPr>
          <w:rFonts w:eastAsia="Calibri"/>
          <w:sz w:val="22"/>
          <w:szCs w:val="22"/>
        </w:rPr>
        <w:t>wykopane z du</w:t>
      </w:r>
      <w:r w:rsidRPr="00BC13EB">
        <w:rPr>
          <w:rFonts w:eastAsia="TimesNewRoman"/>
          <w:sz w:val="22"/>
          <w:szCs w:val="22"/>
        </w:rPr>
        <w:t xml:space="preserve">żą </w:t>
      </w:r>
      <w:r w:rsidRPr="00BC13EB">
        <w:rPr>
          <w:rFonts w:eastAsia="Calibri"/>
          <w:sz w:val="22"/>
          <w:szCs w:val="22"/>
        </w:rPr>
        <w:t>ostro</w:t>
      </w:r>
      <w:r w:rsidRPr="00BC13EB">
        <w:rPr>
          <w:rFonts w:eastAsia="TimesNewRoman"/>
          <w:sz w:val="22"/>
          <w:szCs w:val="22"/>
        </w:rPr>
        <w:t>ż</w:t>
      </w:r>
      <w:r w:rsidRPr="00BC13EB">
        <w:rPr>
          <w:rFonts w:eastAsia="Calibri"/>
          <w:sz w:val="22"/>
          <w:szCs w:val="22"/>
        </w:rPr>
        <w:t>no</w:t>
      </w:r>
      <w:r w:rsidRPr="00BC13EB">
        <w:rPr>
          <w:rFonts w:eastAsia="TimesNewRoman"/>
          <w:sz w:val="22"/>
          <w:szCs w:val="22"/>
        </w:rPr>
        <w:t>ś</w:t>
      </w:r>
      <w:r w:rsidRPr="00BC13EB">
        <w:rPr>
          <w:rFonts w:eastAsia="Calibri"/>
          <w:sz w:val="22"/>
          <w:szCs w:val="22"/>
        </w:rPr>
        <w:t>ci</w:t>
      </w:r>
      <w:r w:rsidRPr="00BC13EB">
        <w:rPr>
          <w:rFonts w:eastAsia="TimesNewRoman"/>
          <w:sz w:val="22"/>
          <w:szCs w:val="22"/>
        </w:rPr>
        <w:t>ą</w:t>
      </w:r>
      <w:r w:rsidRPr="00BC13EB">
        <w:rPr>
          <w:rFonts w:eastAsia="Calibri"/>
          <w:sz w:val="22"/>
          <w:szCs w:val="22"/>
        </w:rPr>
        <w:t>, w sposób który nie spowoduje trwałych uszkodze</w:t>
      </w:r>
      <w:r w:rsidRPr="00BC13EB">
        <w:rPr>
          <w:rFonts w:eastAsia="TimesNewRoman"/>
          <w:sz w:val="22"/>
          <w:szCs w:val="22"/>
        </w:rPr>
        <w:t>ń</w:t>
      </w:r>
      <w:r w:rsidRPr="00BC13EB">
        <w:rPr>
          <w:rFonts w:eastAsia="Calibri"/>
          <w:sz w:val="22"/>
          <w:szCs w:val="22"/>
        </w:rPr>
        <w:t>, a nast</w:t>
      </w:r>
      <w:r w:rsidRPr="00BC13EB">
        <w:rPr>
          <w:rFonts w:eastAsia="TimesNewRoman"/>
          <w:sz w:val="22"/>
          <w:szCs w:val="22"/>
        </w:rPr>
        <w:t>ę</w:t>
      </w:r>
      <w:r w:rsidRPr="00BC13EB">
        <w:rPr>
          <w:rFonts w:eastAsia="Calibri"/>
          <w:sz w:val="22"/>
          <w:szCs w:val="22"/>
        </w:rPr>
        <w:t>pnie zasadzone w odpowiednim gruncie.</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5.4. Spalenie usuni</w:t>
      </w:r>
      <w:r w:rsidRPr="00BC13EB">
        <w:rPr>
          <w:rFonts w:eastAsia="TimesNewRoman"/>
          <w:sz w:val="22"/>
          <w:szCs w:val="22"/>
        </w:rPr>
        <w:t>ę</w:t>
      </w:r>
      <w:r w:rsidRPr="00BC13EB">
        <w:rPr>
          <w:rFonts w:eastAsia="Calibri"/>
          <w:b/>
          <w:bCs/>
          <w:sz w:val="22"/>
          <w:szCs w:val="22"/>
        </w:rPr>
        <w:t>tej ro</w:t>
      </w:r>
      <w:r w:rsidRPr="00BC13EB">
        <w:rPr>
          <w:rFonts w:eastAsia="TimesNewRoman"/>
          <w:sz w:val="22"/>
          <w:szCs w:val="22"/>
        </w:rPr>
        <w:t>ś</w:t>
      </w:r>
      <w:r w:rsidRPr="00BC13EB">
        <w:rPr>
          <w:rFonts w:eastAsia="Calibri"/>
          <w:b/>
          <w:bCs/>
          <w:sz w:val="22"/>
          <w:szCs w:val="22"/>
        </w:rPr>
        <w:t>linno</w:t>
      </w:r>
      <w:r w:rsidRPr="00BC13EB">
        <w:rPr>
          <w:rFonts w:eastAsia="TimesNewRoman"/>
          <w:sz w:val="22"/>
          <w:szCs w:val="22"/>
        </w:rPr>
        <w:t>ś</w:t>
      </w:r>
      <w:r w:rsidRPr="00BC13EB">
        <w:rPr>
          <w:rFonts w:eastAsia="Calibri"/>
          <w:b/>
          <w:bCs/>
          <w:sz w:val="22"/>
          <w:szCs w:val="22"/>
        </w:rPr>
        <w:t>ci</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Sposób zniszczenia pozostało</w:t>
      </w:r>
      <w:r w:rsidRPr="00BC13EB">
        <w:rPr>
          <w:rFonts w:eastAsia="TimesNewRoman"/>
          <w:sz w:val="22"/>
          <w:szCs w:val="22"/>
        </w:rPr>
        <w:t>ś</w:t>
      </w:r>
      <w:r w:rsidRPr="00BC13EB">
        <w:rPr>
          <w:rFonts w:eastAsia="Calibri"/>
          <w:sz w:val="22"/>
          <w:szCs w:val="22"/>
        </w:rPr>
        <w:t>ci po usuni</w:t>
      </w:r>
      <w:r w:rsidRPr="00BC13EB">
        <w:rPr>
          <w:rFonts w:eastAsia="TimesNewRoman"/>
          <w:sz w:val="22"/>
          <w:szCs w:val="22"/>
        </w:rPr>
        <w:t>ę</w:t>
      </w:r>
      <w:r w:rsidRPr="00BC13EB">
        <w:rPr>
          <w:rFonts w:eastAsia="Calibri"/>
          <w:sz w:val="22"/>
          <w:szCs w:val="22"/>
        </w:rPr>
        <w:t>tej ro</w:t>
      </w:r>
      <w:r w:rsidRPr="00BC13EB">
        <w:rPr>
          <w:rFonts w:eastAsia="TimesNewRoman"/>
          <w:sz w:val="22"/>
          <w:szCs w:val="22"/>
        </w:rPr>
        <w:t>ś</w:t>
      </w:r>
      <w:r w:rsidRPr="00BC13EB">
        <w:rPr>
          <w:rFonts w:eastAsia="Calibri"/>
          <w:sz w:val="22"/>
          <w:szCs w:val="22"/>
        </w:rPr>
        <w:t>linno</w:t>
      </w:r>
      <w:r w:rsidRPr="00BC13EB">
        <w:rPr>
          <w:rFonts w:eastAsia="TimesNewRoman"/>
          <w:sz w:val="22"/>
          <w:szCs w:val="22"/>
        </w:rPr>
        <w:t>ś</w:t>
      </w:r>
      <w:r w:rsidRPr="00BC13EB">
        <w:rPr>
          <w:rFonts w:eastAsia="Calibri"/>
          <w:sz w:val="22"/>
          <w:szCs w:val="22"/>
        </w:rPr>
        <w:t>ci powinien by</w:t>
      </w:r>
      <w:r w:rsidRPr="00BC13EB">
        <w:rPr>
          <w:rFonts w:eastAsia="TimesNewRoman"/>
          <w:sz w:val="22"/>
          <w:szCs w:val="22"/>
        </w:rPr>
        <w:t xml:space="preserve">ć </w:t>
      </w:r>
      <w:r w:rsidRPr="00BC13EB">
        <w:rPr>
          <w:rFonts w:eastAsia="Calibri"/>
          <w:sz w:val="22"/>
          <w:szCs w:val="22"/>
        </w:rPr>
        <w:t xml:space="preserve">zgodny z ustaleniami </w:t>
      </w:r>
      <w:proofErr w:type="spellStart"/>
      <w:r w:rsidR="005A545C">
        <w:rPr>
          <w:rFonts w:eastAsia="Calibri"/>
          <w:sz w:val="22"/>
          <w:szCs w:val="22"/>
        </w:rPr>
        <w:t>STWiORB</w:t>
      </w:r>
      <w:proofErr w:type="spellEnd"/>
      <w:r w:rsidRPr="00BC13EB">
        <w:rPr>
          <w:rFonts w:eastAsia="Calibri"/>
          <w:sz w:val="22"/>
          <w:szCs w:val="22"/>
        </w:rPr>
        <w:t xml:space="preserve"> lub wskazaniami In</w:t>
      </w:r>
      <w:r w:rsidRPr="00BC13EB">
        <w:rPr>
          <w:rFonts w:eastAsia="TimesNewRoman"/>
          <w:sz w:val="22"/>
          <w:szCs w:val="22"/>
        </w:rPr>
        <w:t>ż</w:t>
      </w:r>
      <w:r w:rsidRPr="00BC13EB">
        <w:rPr>
          <w:rFonts w:eastAsia="Calibri"/>
          <w:sz w:val="22"/>
          <w:szCs w:val="22"/>
        </w:rPr>
        <w:t>yniera.</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Jeżeli dopuszczono przerobienie gał</w:t>
      </w:r>
      <w:r w:rsidRPr="00BC13EB">
        <w:rPr>
          <w:rFonts w:eastAsia="TimesNewRoman"/>
          <w:sz w:val="22"/>
          <w:szCs w:val="22"/>
        </w:rPr>
        <w:t>ę</w:t>
      </w:r>
      <w:r w:rsidRPr="00BC13EB">
        <w:rPr>
          <w:rFonts w:eastAsia="Calibri"/>
          <w:sz w:val="22"/>
          <w:szCs w:val="22"/>
        </w:rPr>
        <w:t>zi na kor</w:t>
      </w:r>
      <w:r w:rsidRPr="00BC13EB">
        <w:rPr>
          <w:rFonts w:eastAsia="TimesNewRoman"/>
          <w:sz w:val="22"/>
          <w:szCs w:val="22"/>
        </w:rPr>
        <w:t xml:space="preserve">ę </w:t>
      </w:r>
      <w:r w:rsidRPr="00BC13EB">
        <w:rPr>
          <w:rFonts w:eastAsia="Calibri"/>
          <w:sz w:val="22"/>
          <w:szCs w:val="22"/>
        </w:rPr>
        <w:t>drzewn</w:t>
      </w:r>
      <w:r w:rsidRPr="00BC13EB">
        <w:rPr>
          <w:rFonts w:eastAsia="TimesNewRoman"/>
          <w:sz w:val="22"/>
          <w:szCs w:val="22"/>
        </w:rPr>
        <w:t xml:space="preserve">ą </w:t>
      </w:r>
      <w:r w:rsidRPr="00BC13EB">
        <w:rPr>
          <w:rFonts w:eastAsia="Calibri"/>
          <w:sz w:val="22"/>
          <w:szCs w:val="22"/>
        </w:rPr>
        <w:t>za pomoc</w:t>
      </w:r>
      <w:r w:rsidRPr="00BC13EB">
        <w:rPr>
          <w:rFonts w:eastAsia="TimesNewRoman"/>
          <w:sz w:val="22"/>
          <w:szCs w:val="22"/>
        </w:rPr>
        <w:t xml:space="preserve">ą </w:t>
      </w:r>
      <w:r w:rsidRPr="00BC13EB">
        <w:rPr>
          <w:rFonts w:eastAsia="Calibri"/>
          <w:sz w:val="22"/>
          <w:szCs w:val="22"/>
        </w:rPr>
        <w:t>specjalistycznego sprz</w:t>
      </w:r>
      <w:r w:rsidRPr="00BC13EB">
        <w:rPr>
          <w:rFonts w:eastAsia="TimesNewRoman"/>
          <w:sz w:val="22"/>
          <w:szCs w:val="22"/>
        </w:rPr>
        <w:t>ę</w:t>
      </w:r>
      <w:r w:rsidRPr="00BC13EB">
        <w:rPr>
          <w:rFonts w:eastAsia="Calibri"/>
          <w:sz w:val="22"/>
          <w:szCs w:val="22"/>
        </w:rPr>
        <w:t>tu, to sposób wykonania powinien odpowiada</w:t>
      </w:r>
      <w:r w:rsidRPr="00BC13EB">
        <w:rPr>
          <w:rFonts w:eastAsia="TimesNewRoman"/>
          <w:sz w:val="22"/>
          <w:szCs w:val="22"/>
        </w:rPr>
        <w:t xml:space="preserve">ć </w:t>
      </w:r>
      <w:r w:rsidRPr="00BC13EB">
        <w:rPr>
          <w:rFonts w:eastAsia="Calibri"/>
          <w:sz w:val="22"/>
          <w:szCs w:val="22"/>
        </w:rPr>
        <w:t>zaleceniom producenta sprz</w:t>
      </w:r>
      <w:r w:rsidRPr="00BC13EB">
        <w:rPr>
          <w:rFonts w:eastAsia="TimesNewRoman"/>
          <w:sz w:val="22"/>
          <w:szCs w:val="22"/>
        </w:rPr>
        <w:t>ę</w:t>
      </w:r>
      <w:r w:rsidRPr="00BC13EB">
        <w:rPr>
          <w:rFonts w:eastAsia="Calibri"/>
          <w:sz w:val="22"/>
          <w:szCs w:val="22"/>
        </w:rPr>
        <w:t>tu. Nieu</w:t>
      </w:r>
      <w:r w:rsidRPr="00BC13EB">
        <w:rPr>
          <w:rFonts w:eastAsia="TimesNewRoman"/>
          <w:sz w:val="22"/>
          <w:szCs w:val="22"/>
        </w:rPr>
        <w:t>ż</w:t>
      </w:r>
      <w:r w:rsidRPr="00BC13EB">
        <w:rPr>
          <w:rFonts w:eastAsia="Calibri"/>
          <w:sz w:val="22"/>
          <w:szCs w:val="22"/>
        </w:rPr>
        <w:t>yteczne pozostało</w:t>
      </w:r>
      <w:r w:rsidRPr="00BC13EB">
        <w:rPr>
          <w:rFonts w:eastAsia="TimesNewRoman"/>
          <w:sz w:val="22"/>
          <w:szCs w:val="22"/>
        </w:rPr>
        <w:t>ś</w:t>
      </w:r>
      <w:r w:rsidRPr="00BC13EB">
        <w:rPr>
          <w:rFonts w:eastAsia="Calibri"/>
          <w:sz w:val="22"/>
          <w:szCs w:val="22"/>
        </w:rPr>
        <w:t>ci po przeróbce powinny by</w:t>
      </w:r>
      <w:r w:rsidRPr="00BC13EB">
        <w:rPr>
          <w:rFonts w:eastAsia="TimesNewRoman"/>
          <w:sz w:val="22"/>
          <w:szCs w:val="22"/>
        </w:rPr>
        <w:t xml:space="preserve">ć </w:t>
      </w:r>
      <w:r w:rsidRPr="00BC13EB">
        <w:rPr>
          <w:rFonts w:eastAsia="Calibri"/>
          <w:sz w:val="22"/>
          <w:szCs w:val="22"/>
        </w:rPr>
        <w:t>usuni</w:t>
      </w:r>
      <w:r w:rsidRPr="00BC13EB">
        <w:rPr>
          <w:rFonts w:eastAsia="TimesNewRoman"/>
          <w:sz w:val="22"/>
          <w:szCs w:val="22"/>
        </w:rPr>
        <w:t>ę</w:t>
      </w:r>
      <w:r w:rsidRPr="00BC13EB">
        <w:rPr>
          <w:rFonts w:eastAsia="Calibri"/>
          <w:sz w:val="22"/>
          <w:szCs w:val="22"/>
        </w:rPr>
        <w:t>te przez Wykonawc</w:t>
      </w:r>
      <w:r w:rsidRPr="00BC13EB">
        <w:rPr>
          <w:rFonts w:eastAsia="TimesNewRoman"/>
          <w:sz w:val="22"/>
          <w:szCs w:val="22"/>
        </w:rPr>
        <w:t xml:space="preserve">ę </w:t>
      </w:r>
      <w:r w:rsidRPr="00BC13EB">
        <w:rPr>
          <w:rFonts w:eastAsia="Calibri"/>
          <w:sz w:val="22"/>
          <w:szCs w:val="22"/>
        </w:rPr>
        <w:t>z terenu budowy. Jeżeli jest dopuszczone spalenie ro</w:t>
      </w:r>
      <w:r w:rsidRPr="00BC13EB">
        <w:rPr>
          <w:rFonts w:eastAsia="TimesNewRoman"/>
          <w:sz w:val="22"/>
          <w:szCs w:val="22"/>
        </w:rPr>
        <w:t>ś</w:t>
      </w:r>
      <w:r w:rsidRPr="00BC13EB">
        <w:rPr>
          <w:rFonts w:eastAsia="Calibri"/>
          <w:sz w:val="22"/>
          <w:szCs w:val="22"/>
        </w:rPr>
        <w:t>linno</w:t>
      </w:r>
      <w:r w:rsidRPr="00BC13EB">
        <w:rPr>
          <w:rFonts w:eastAsia="TimesNewRoman"/>
          <w:sz w:val="22"/>
          <w:szCs w:val="22"/>
        </w:rPr>
        <w:t>ś</w:t>
      </w:r>
      <w:r w:rsidRPr="00BC13EB">
        <w:rPr>
          <w:rFonts w:eastAsia="Calibri"/>
          <w:sz w:val="22"/>
          <w:szCs w:val="22"/>
        </w:rPr>
        <w:t>ci usuni</w:t>
      </w:r>
      <w:r w:rsidRPr="00BC13EB">
        <w:rPr>
          <w:rFonts w:eastAsia="TimesNewRoman"/>
          <w:sz w:val="22"/>
          <w:szCs w:val="22"/>
        </w:rPr>
        <w:t>ę</w:t>
      </w:r>
      <w:r w:rsidRPr="00BC13EB">
        <w:rPr>
          <w:rFonts w:eastAsia="Calibri"/>
          <w:sz w:val="22"/>
          <w:szCs w:val="22"/>
        </w:rPr>
        <w:t>tej w czasie robót przygotowawczych Wykonawca ma obowi</w:t>
      </w:r>
      <w:r w:rsidRPr="00BC13EB">
        <w:rPr>
          <w:rFonts w:eastAsia="TimesNewRoman"/>
          <w:sz w:val="22"/>
          <w:szCs w:val="22"/>
        </w:rPr>
        <w:t>ą</w:t>
      </w:r>
      <w:r w:rsidRPr="00BC13EB">
        <w:rPr>
          <w:rFonts w:eastAsia="Calibri"/>
          <w:sz w:val="22"/>
          <w:szCs w:val="22"/>
        </w:rPr>
        <w:t>zek zadba</w:t>
      </w:r>
      <w:r w:rsidRPr="00BC13EB">
        <w:rPr>
          <w:rFonts w:eastAsia="TimesNewRoman"/>
          <w:sz w:val="22"/>
          <w:szCs w:val="22"/>
        </w:rPr>
        <w:t>ć</w:t>
      </w:r>
      <w:r w:rsidRPr="00BC13EB">
        <w:rPr>
          <w:rFonts w:eastAsia="Calibri"/>
          <w:sz w:val="22"/>
          <w:szCs w:val="22"/>
        </w:rPr>
        <w:t>, aby odbyło si</w:t>
      </w:r>
      <w:r w:rsidRPr="00BC13EB">
        <w:rPr>
          <w:rFonts w:eastAsia="TimesNewRoman"/>
          <w:sz w:val="22"/>
          <w:szCs w:val="22"/>
        </w:rPr>
        <w:t xml:space="preserve">ę </w:t>
      </w:r>
      <w:r w:rsidRPr="00BC13EB">
        <w:rPr>
          <w:rFonts w:eastAsia="Calibri"/>
          <w:sz w:val="22"/>
          <w:szCs w:val="22"/>
        </w:rPr>
        <w:t>ono z zachowaniem wszystkich wymogów bezpiecze</w:t>
      </w:r>
      <w:r w:rsidRPr="00BC13EB">
        <w:rPr>
          <w:rFonts w:eastAsia="TimesNewRoman"/>
          <w:sz w:val="22"/>
          <w:szCs w:val="22"/>
        </w:rPr>
        <w:t>ń</w:t>
      </w:r>
      <w:r w:rsidRPr="00BC13EB">
        <w:rPr>
          <w:rFonts w:eastAsia="Calibri"/>
          <w:sz w:val="22"/>
          <w:szCs w:val="22"/>
        </w:rPr>
        <w:t>stwa i odpowiednich przepisów. Zaleca si</w:t>
      </w:r>
      <w:r w:rsidRPr="00BC13EB">
        <w:rPr>
          <w:rFonts w:eastAsia="TimesNewRoman"/>
          <w:sz w:val="22"/>
          <w:szCs w:val="22"/>
        </w:rPr>
        <w:t xml:space="preserve">ę </w:t>
      </w:r>
      <w:r w:rsidRPr="00BC13EB">
        <w:rPr>
          <w:rFonts w:eastAsia="Calibri"/>
          <w:sz w:val="22"/>
          <w:szCs w:val="22"/>
        </w:rPr>
        <w:t>stosowanie technologii, umo</w:t>
      </w:r>
      <w:r w:rsidRPr="00BC13EB">
        <w:rPr>
          <w:rFonts w:eastAsia="TimesNewRoman"/>
          <w:sz w:val="22"/>
          <w:szCs w:val="22"/>
        </w:rPr>
        <w:t>ż</w:t>
      </w:r>
      <w:r w:rsidRPr="00BC13EB">
        <w:rPr>
          <w:rFonts w:eastAsia="Calibri"/>
          <w:sz w:val="22"/>
          <w:szCs w:val="22"/>
        </w:rPr>
        <w:t>liwiaj</w:t>
      </w:r>
      <w:r w:rsidRPr="00BC13EB">
        <w:rPr>
          <w:rFonts w:eastAsia="TimesNewRoman"/>
          <w:sz w:val="22"/>
          <w:szCs w:val="22"/>
        </w:rPr>
        <w:t>ą</w:t>
      </w:r>
      <w:r w:rsidRPr="00BC13EB">
        <w:rPr>
          <w:rFonts w:eastAsia="Calibri"/>
          <w:sz w:val="22"/>
          <w:szCs w:val="22"/>
        </w:rPr>
        <w:t>cych intensywne, z powstawaniem małej ilo</w:t>
      </w:r>
      <w:r w:rsidRPr="00BC13EB">
        <w:rPr>
          <w:rFonts w:eastAsia="TimesNewRoman"/>
          <w:sz w:val="22"/>
          <w:szCs w:val="22"/>
        </w:rPr>
        <w:t>ś</w:t>
      </w:r>
      <w:r w:rsidRPr="00BC13EB">
        <w:rPr>
          <w:rFonts w:eastAsia="Calibri"/>
          <w:sz w:val="22"/>
          <w:szCs w:val="22"/>
        </w:rPr>
        <w:t>ci dymu, to jest spalanie w wysokich stosach albo spalanie w dołach z wymuszonym dopływem powietrza. Po zako</w:t>
      </w:r>
      <w:r w:rsidRPr="00BC13EB">
        <w:rPr>
          <w:rFonts w:eastAsia="TimesNewRoman"/>
          <w:sz w:val="22"/>
          <w:szCs w:val="22"/>
        </w:rPr>
        <w:t>ń</w:t>
      </w:r>
      <w:r w:rsidRPr="00BC13EB">
        <w:rPr>
          <w:rFonts w:eastAsia="Calibri"/>
          <w:sz w:val="22"/>
          <w:szCs w:val="22"/>
        </w:rPr>
        <w:t>czeniu spalania ogie</w:t>
      </w:r>
      <w:r w:rsidRPr="00BC13EB">
        <w:rPr>
          <w:rFonts w:eastAsia="TimesNewRoman"/>
          <w:sz w:val="22"/>
          <w:szCs w:val="22"/>
        </w:rPr>
        <w:t xml:space="preserve">ń </w:t>
      </w:r>
      <w:r w:rsidRPr="00BC13EB">
        <w:rPr>
          <w:rFonts w:eastAsia="Calibri"/>
          <w:sz w:val="22"/>
          <w:szCs w:val="22"/>
        </w:rPr>
        <w:t>powinien by</w:t>
      </w:r>
      <w:r w:rsidRPr="00BC13EB">
        <w:rPr>
          <w:rFonts w:eastAsia="TimesNewRoman"/>
          <w:sz w:val="22"/>
          <w:szCs w:val="22"/>
        </w:rPr>
        <w:t xml:space="preserve">ć </w:t>
      </w:r>
      <w:r w:rsidRPr="00BC13EB">
        <w:rPr>
          <w:rFonts w:eastAsia="Calibri"/>
          <w:sz w:val="22"/>
          <w:szCs w:val="22"/>
        </w:rPr>
        <w:t>całkowicie wygaszony, bez pozostawienia tl</w:t>
      </w:r>
      <w:r w:rsidRPr="00BC13EB">
        <w:rPr>
          <w:rFonts w:eastAsia="TimesNewRoman"/>
          <w:sz w:val="22"/>
          <w:szCs w:val="22"/>
        </w:rPr>
        <w:t>ą</w:t>
      </w:r>
      <w:r w:rsidRPr="00BC13EB">
        <w:rPr>
          <w:rFonts w:eastAsia="Calibri"/>
          <w:sz w:val="22"/>
          <w:szCs w:val="22"/>
        </w:rPr>
        <w:t>cych si</w:t>
      </w:r>
      <w:r w:rsidRPr="00BC13EB">
        <w:rPr>
          <w:rFonts w:eastAsia="TimesNewRoman"/>
          <w:sz w:val="22"/>
          <w:szCs w:val="22"/>
        </w:rPr>
        <w:t xml:space="preserve">ę </w:t>
      </w:r>
      <w:r w:rsidRPr="00BC13EB">
        <w:rPr>
          <w:rFonts w:eastAsia="Calibri"/>
          <w:sz w:val="22"/>
          <w:szCs w:val="22"/>
        </w:rPr>
        <w:t>cz</w:t>
      </w:r>
      <w:r w:rsidRPr="00BC13EB">
        <w:rPr>
          <w:rFonts w:eastAsia="TimesNewRoman"/>
          <w:sz w:val="22"/>
          <w:szCs w:val="22"/>
        </w:rPr>
        <w:t>ęś</w:t>
      </w:r>
      <w:r w:rsidRPr="00BC13EB">
        <w:rPr>
          <w:rFonts w:eastAsia="Calibri"/>
          <w:sz w:val="22"/>
          <w:szCs w:val="22"/>
        </w:rPr>
        <w:t>ci.</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Jeżeli warunki atmosferyczne lub inne wzgl</w:t>
      </w:r>
      <w:r w:rsidRPr="00BC13EB">
        <w:rPr>
          <w:rFonts w:eastAsia="TimesNewRoman"/>
          <w:sz w:val="22"/>
          <w:szCs w:val="22"/>
        </w:rPr>
        <w:t>ę</w:t>
      </w:r>
      <w:r w:rsidRPr="00BC13EB">
        <w:rPr>
          <w:rFonts w:eastAsia="Calibri"/>
          <w:sz w:val="22"/>
          <w:szCs w:val="22"/>
        </w:rPr>
        <w:t>dy, zmusiły Wykonawc</w:t>
      </w:r>
      <w:r w:rsidRPr="00BC13EB">
        <w:rPr>
          <w:rFonts w:eastAsia="TimesNewRoman"/>
          <w:sz w:val="22"/>
          <w:szCs w:val="22"/>
        </w:rPr>
        <w:t xml:space="preserve">ę </w:t>
      </w:r>
      <w:r w:rsidRPr="00BC13EB">
        <w:rPr>
          <w:rFonts w:eastAsia="Calibri"/>
          <w:sz w:val="22"/>
          <w:szCs w:val="22"/>
        </w:rPr>
        <w:t>do odst</w:t>
      </w:r>
      <w:r w:rsidRPr="00BC13EB">
        <w:rPr>
          <w:rFonts w:eastAsia="TimesNewRoman"/>
          <w:sz w:val="22"/>
          <w:szCs w:val="22"/>
        </w:rPr>
        <w:t>ą</w:t>
      </w:r>
      <w:r w:rsidRPr="00BC13EB">
        <w:rPr>
          <w:rFonts w:eastAsia="Calibri"/>
          <w:sz w:val="22"/>
          <w:szCs w:val="22"/>
        </w:rPr>
        <w:t>pienia od spalania lub jego przerwania, a nagromadzony materiał do spalenia stanowi przeszkod</w:t>
      </w:r>
      <w:r w:rsidRPr="00BC13EB">
        <w:rPr>
          <w:rFonts w:eastAsia="TimesNewRoman"/>
          <w:sz w:val="22"/>
          <w:szCs w:val="22"/>
        </w:rPr>
        <w:t xml:space="preserve">ę </w:t>
      </w:r>
      <w:r w:rsidRPr="00BC13EB">
        <w:rPr>
          <w:rFonts w:eastAsia="Calibri"/>
          <w:sz w:val="22"/>
          <w:szCs w:val="22"/>
        </w:rPr>
        <w:t>w prowadzeniu innych prac, Wykonawca powinien usun</w:t>
      </w:r>
      <w:r w:rsidRPr="00BC13EB">
        <w:rPr>
          <w:rFonts w:eastAsia="TimesNewRoman"/>
          <w:sz w:val="22"/>
          <w:szCs w:val="22"/>
        </w:rPr>
        <w:t xml:space="preserve">ąć </w:t>
      </w:r>
      <w:r w:rsidRPr="00BC13EB">
        <w:rPr>
          <w:rFonts w:eastAsia="Calibri"/>
          <w:sz w:val="22"/>
          <w:szCs w:val="22"/>
        </w:rPr>
        <w:t xml:space="preserve">go w miejsce tymczasowego składowania lub inne miejsce </w:t>
      </w:r>
      <w:r w:rsidRPr="00BC13EB">
        <w:rPr>
          <w:rFonts w:eastAsia="Calibri"/>
          <w:sz w:val="22"/>
          <w:szCs w:val="22"/>
        </w:rPr>
        <w:lastRenderedPageBreak/>
        <w:t>wskazane przez Inżyniera, w którym b</w:t>
      </w:r>
      <w:r w:rsidRPr="00BC13EB">
        <w:rPr>
          <w:rFonts w:eastAsia="TimesNewRoman"/>
          <w:sz w:val="22"/>
          <w:szCs w:val="22"/>
        </w:rPr>
        <w:t>ę</w:t>
      </w:r>
      <w:r w:rsidRPr="00BC13EB">
        <w:rPr>
          <w:rFonts w:eastAsia="Calibri"/>
          <w:sz w:val="22"/>
          <w:szCs w:val="22"/>
        </w:rPr>
        <w:t>dzie mo</w:t>
      </w:r>
      <w:r w:rsidRPr="00BC13EB">
        <w:rPr>
          <w:rFonts w:eastAsia="TimesNewRoman"/>
          <w:sz w:val="22"/>
          <w:szCs w:val="22"/>
        </w:rPr>
        <w:t>ż</w:t>
      </w:r>
      <w:r w:rsidRPr="00BC13EB">
        <w:rPr>
          <w:rFonts w:eastAsia="Calibri"/>
          <w:sz w:val="22"/>
          <w:szCs w:val="22"/>
        </w:rPr>
        <w:t>liwe dalsze spalanie. Pozostało</w:t>
      </w:r>
      <w:r w:rsidRPr="00BC13EB">
        <w:rPr>
          <w:rFonts w:eastAsia="TimesNewRoman"/>
          <w:sz w:val="22"/>
          <w:szCs w:val="22"/>
        </w:rPr>
        <w:t>ś</w:t>
      </w:r>
      <w:r w:rsidRPr="00BC13EB">
        <w:rPr>
          <w:rFonts w:eastAsia="Calibri"/>
          <w:sz w:val="22"/>
          <w:szCs w:val="22"/>
        </w:rPr>
        <w:t>ci po spaleniu powinny by</w:t>
      </w:r>
      <w:r w:rsidRPr="00BC13EB">
        <w:rPr>
          <w:rFonts w:eastAsia="TimesNewRoman"/>
          <w:sz w:val="22"/>
          <w:szCs w:val="22"/>
        </w:rPr>
        <w:t xml:space="preserve">ć </w:t>
      </w:r>
      <w:r w:rsidRPr="00BC13EB">
        <w:rPr>
          <w:rFonts w:eastAsia="Calibri"/>
          <w:sz w:val="22"/>
          <w:szCs w:val="22"/>
        </w:rPr>
        <w:t>zło</w:t>
      </w:r>
      <w:r w:rsidRPr="00BC13EB">
        <w:rPr>
          <w:rFonts w:eastAsia="TimesNewRoman"/>
          <w:sz w:val="22"/>
          <w:szCs w:val="22"/>
        </w:rPr>
        <w:t>ż</w:t>
      </w:r>
      <w:r w:rsidRPr="00BC13EB">
        <w:rPr>
          <w:rFonts w:eastAsia="Calibri"/>
          <w:sz w:val="22"/>
          <w:szCs w:val="22"/>
        </w:rPr>
        <w:t xml:space="preserve">one w miejscu wskazanym przez Inżyniera. W </w:t>
      </w:r>
      <w:proofErr w:type="gramStart"/>
      <w:r w:rsidRPr="00BC13EB">
        <w:rPr>
          <w:rFonts w:eastAsia="Calibri"/>
          <w:sz w:val="22"/>
          <w:szCs w:val="22"/>
        </w:rPr>
        <w:t>przypadku</w:t>
      </w:r>
      <w:proofErr w:type="gramEnd"/>
      <w:r w:rsidRPr="00BC13EB">
        <w:rPr>
          <w:rFonts w:eastAsia="Calibri"/>
          <w:sz w:val="22"/>
          <w:szCs w:val="22"/>
        </w:rPr>
        <w:t xml:space="preserve"> gdy pozostało</w:t>
      </w:r>
      <w:r w:rsidRPr="00BC13EB">
        <w:rPr>
          <w:rFonts w:eastAsia="TimesNewRoman"/>
          <w:sz w:val="22"/>
          <w:szCs w:val="22"/>
        </w:rPr>
        <w:t>ś</w:t>
      </w:r>
      <w:r w:rsidRPr="00BC13EB">
        <w:rPr>
          <w:rFonts w:eastAsia="Calibri"/>
          <w:sz w:val="22"/>
          <w:szCs w:val="22"/>
        </w:rPr>
        <w:t>ci s</w:t>
      </w:r>
      <w:r w:rsidRPr="00BC13EB">
        <w:rPr>
          <w:rFonts w:eastAsia="TimesNewRoman"/>
          <w:sz w:val="22"/>
          <w:szCs w:val="22"/>
        </w:rPr>
        <w:t xml:space="preserve">ą </w:t>
      </w:r>
      <w:r w:rsidRPr="00BC13EB">
        <w:rPr>
          <w:rFonts w:eastAsia="Calibri"/>
          <w:sz w:val="22"/>
          <w:szCs w:val="22"/>
        </w:rPr>
        <w:t>zakopywane, to powinny by</w:t>
      </w:r>
      <w:r w:rsidRPr="00BC13EB">
        <w:rPr>
          <w:rFonts w:eastAsia="TimesNewRoman"/>
          <w:sz w:val="22"/>
          <w:szCs w:val="22"/>
        </w:rPr>
        <w:t xml:space="preserve">ć </w:t>
      </w:r>
      <w:r w:rsidRPr="00BC13EB">
        <w:rPr>
          <w:rFonts w:eastAsia="Calibri"/>
          <w:sz w:val="22"/>
          <w:szCs w:val="22"/>
        </w:rPr>
        <w:t>one układane w warstwach. Ka</w:t>
      </w:r>
      <w:r w:rsidRPr="00BC13EB">
        <w:rPr>
          <w:rFonts w:eastAsia="TimesNewRoman"/>
          <w:sz w:val="22"/>
          <w:szCs w:val="22"/>
        </w:rPr>
        <w:t>ż</w:t>
      </w:r>
      <w:r w:rsidRPr="00BC13EB">
        <w:rPr>
          <w:rFonts w:eastAsia="Calibri"/>
          <w:sz w:val="22"/>
          <w:szCs w:val="22"/>
        </w:rPr>
        <w:t>da warstwa powinna by</w:t>
      </w:r>
      <w:r w:rsidRPr="00BC13EB">
        <w:rPr>
          <w:rFonts w:eastAsia="TimesNewRoman"/>
          <w:sz w:val="22"/>
          <w:szCs w:val="22"/>
        </w:rPr>
        <w:t xml:space="preserve">ć </w:t>
      </w:r>
      <w:r w:rsidRPr="00BC13EB">
        <w:rPr>
          <w:rFonts w:eastAsia="Calibri"/>
          <w:sz w:val="22"/>
          <w:szCs w:val="22"/>
        </w:rPr>
        <w:t>przykryta warstw</w:t>
      </w:r>
      <w:r w:rsidRPr="00BC13EB">
        <w:rPr>
          <w:rFonts w:eastAsia="TimesNewRoman"/>
          <w:sz w:val="22"/>
          <w:szCs w:val="22"/>
        </w:rPr>
        <w:t xml:space="preserve">ą </w:t>
      </w:r>
      <w:r w:rsidRPr="00BC13EB">
        <w:rPr>
          <w:rFonts w:eastAsia="Calibri"/>
          <w:sz w:val="22"/>
          <w:szCs w:val="22"/>
        </w:rPr>
        <w:t>gruntu. Ostatnia warstwa powinna by</w:t>
      </w:r>
      <w:r w:rsidRPr="00BC13EB">
        <w:rPr>
          <w:rFonts w:eastAsia="TimesNewRoman"/>
          <w:sz w:val="22"/>
          <w:szCs w:val="22"/>
        </w:rPr>
        <w:t xml:space="preserve">ć </w:t>
      </w:r>
      <w:r w:rsidRPr="00BC13EB">
        <w:rPr>
          <w:rFonts w:eastAsia="Calibri"/>
          <w:sz w:val="22"/>
          <w:szCs w:val="22"/>
        </w:rPr>
        <w:t>przykryta warstw</w:t>
      </w:r>
      <w:r w:rsidRPr="00BC13EB">
        <w:rPr>
          <w:rFonts w:eastAsia="TimesNewRoman"/>
          <w:sz w:val="22"/>
          <w:szCs w:val="22"/>
        </w:rPr>
        <w:t xml:space="preserve">ą </w:t>
      </w:r>
      <w:r w:rsidRPr="00BC13EB">
        <w:rPr>
          <w:rFonts w:eastAsia="Calibri"/>
          <w:sz w:val="22"/>
          <w:szCs w:val="22"/>
        </w:rPr>
        <w:t>gruntu o grubo</w:t>
      </w:r>
      <w:r w:rsidRPr="00BC13EB">
        <w:rPr>
          <w:rFonts w:eastAsia="TimesNewRoman"/>
          <w:sz w:val="22"/>
          <w:szCs w:val="22"/>
        </w:rPr>
        <w:t>ś</w:t>
      </w:r>
      <w:r w:rsidRPr="00BC13EB">
        <w:rPr>
          <w:rFonts w:eastAsia="Calibri"/>
          <w:sz w:val="22"/>
          <w:szCs w:val="22"/>
        </w:rPr>
        <w:t>ci co najmniej 30 cm i powinna by</w:t>
      </w:r>
      <w:r w:rsidRPr="00BC13EB">
        <w:rPr>
          <w:rFonts w:eastAsia="TimesNewRoman"/>
          <w:sz w:val="22"/>
          <w:szCs w:val="22"/>
        </w:rPr>
        <w:t xml:space="preserve">ć </w:t>
      </w:r>
      <w:r w:rsidRPr="00BC13EB">
        <w:rPr>
          <w:rFonts w:eastAsia="Calibri"/>
          <w:sz w:val="22"/>
          <w:szCs w:val="22"/>
        </w:rPr>
        <w:t>odpowiednio wyrównana i zag</w:t>
      </w:r>
      <w:r w:rsidRPr="00BC13EB">
        <w:rPr>
          <w:rFonts w:eastAsia="TimesNewRoman"/>
          <w:sz w:val="22"/>
          <w:szCs w:val="22"/>
        </w:rPr>
        <w:t>ę</w:t>
      </w:r>
      <w:r w:rsidRPr="00BC13EB">
        <w:rPr>
          <w:rFonts w:eastAsia="Calibri"/>
          <w:sz w:val="22"/>
          <w:szCs w:val="22"/>
        </w:rPr>
        <w:t>szczona. Pozostało</w:t>
      </w:r>
      <w:r w:rsidRPr="00BC13EB">
        <w:rPr>
          <w:rFonts w:eastAsia="TimesNewRoman"/>
          <w:sz w:val="22"/>
          <w:szCs w:val="22"/>
        </w:rPr>
        <w:t>ś</w:t>
      </w:r>
      <w:r w:rsidRPr="00BC13EB">
        <w:rPr>
          <w:rFonts w:eastAsia="Calibri"/>
          <w:sz w:val="22"/>
          <w:szCs w:val="22"/>
        </w:rPr>
        <w:t>ci po spaleniu nie mog</w:t>
      </w:r>
      <w:r w:rsidRPr="00BC13EB">
        <w:rPr>
          <w:rFonts w:eastAsia="TimesNewRoman"/>
          <w:sz w:val="22"/>
          <w:szCs w:val="22"/>
        </w:rPr>
        <w:t xml:space="preserve">ą </w:t>
      </w:r>
      <w:r w:rsidRPr="00BC13EB">
        <w:rPr>
          <w:rFonts w:eastAsia="Calibri"/>
          <w:sz w:val="22"/>
          <w:szCs w:val="22"/>
        </w:rPr>
        <w:t>by</w:t>
      </w:r>
      <w:r w:rsidRPr="00BC13EB">
        <w:rPr>
          <w:rFonts w:eastAsia="TimesNewRoman"/>
          <w:sz w:val="22"/>
          <w:szCs w:val="22"/>
        </w:rPr>
        <w:t xml:space="preserve">ć </w:t>
      </w:r>
      <w:r w:rsidRPr="00BC13EB">
        <w:rPr>
          <w:rFonts w:eastAsia="Calibri"/>
          <w:sz w:val="22"/>
          <w:szCs w:val="22"/>
        </w:rPr>
        <w:t>zakopywane pod rowami odwadniaj</w:t>
      </w:r>
      <w:r w:rsidRPr="00BC13EB">
        <w:rPr>
          <w:rFonts w:eastAsia="TimesNewRoman"/>
          <w:sz w:val="22"/>
          <w:szCs w:val="22"/>
        </w:rPr>
        <w:t>ą</w:t>
      </w:r>
      <w:r w:rsidRPr="00BC13EB">
        <w:rPr>
          <w:rFonts w:eastAsia="Calibri"/>
          <w:sz w:val="22"/>
          <w:szCs w:val="22"/>
        </w:rPr>
        <w:t>cymi ani pod jakimikolwiek obszarami, na których odbywa si</w:t>
      </w:r>
      <w:r w:rsidRPr="00BC13EB">
        <w:rPr>
          <w:rFonts w:eastAsia="TimesNewRoman"/>
          <w:sz w:val="22"/>
          <w:szCs w:val="22"/>
        </w:rPr>
        <w:t xml:space="preserve">ę </w:t>
      </w:r>
      <w:r w:rsidRPr="00BC13EB">
        <w:rPr>
          <w:rFonts w:eastAsia="Calibri"/>
          <w:sz w:val="22"/>
          <w:szCs w:val="22"/>
        </w:rPr>
        <w:t>przepływ wód powierzchniowych.</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6. KONTROLA JAKO</w:t>
      </w:r>
      <w:r w:rsidRPr="00BC13EB">
        <w:rPr>
          <w:rFonts w:eastAsia="TimesNewRoman"/>
          <w:sz w:val="22"/>
          <w:szCs w:val="22"/>
        </w:rPr>
        <w:t>Ś</w:t>
      </w:r>
      <w:r w:rsidRPr="00BC13EB">
        <w:rPr>
          <w:rFonts w:eastAsia="Calibri"/>
          <w:b/>
          <w:bCs/>
          <w:sz w:val="22"/>
          <w:szCs w:val="22"/>
        </w:rPr>
        <w:t>CI ROBÓT</w:t>
      </w: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6.1. Ogólne zasady kontroli jako</w:t>
      </w:r>
      <w:r w:rsidRPr="00BC13EB">
        <w:rPr>
          <w:rFonts w:eastAsia="TimesNewRoman"/>
          <w:sz w:val="22"/>
          <w:szCs w:val="22"/>
        </w:rPr>
        <w:t>ś</w:t>
      </w:r>
      <w:r w:rsidRPr="00BC13EB">
        <w:rPr>
          <w:rFonts w:eastAsia="Calibri"/>
          <w:b/>
          <w:bCs/>
          <w:sz w:val="22"/>
          <w:szCs w:val="22"/>
        </w:rPr>
        <w:t>ci robót</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Ogólne zasady kontroli jako</w:t>
      </w:r>
      <w:r w:rsidRPr="00BC13EB">
        <w:rPr>
          <w:rFonts w:eastAsia="TimesNewRoman"/>
          <w:sz w:val="22"/>
          <w:szCs w:val="22"/>
        </w:rPr>
        <w:t>ś</w:t>
      </w:r>
      <w:r w:rsidRPr="00BC13EB">
        <w:rPr>
          <w:rFonts w:eastAsia="Calibri"/>
          <w:sz w:val="22"/>
          <w:szCs w:val="22"/>
        </w:rPr>
        <w:t>ci robót podano w ST D-M 00.00.00. "Wymagania ogólne" pkt. 6.</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6.2. Kontrola jako</w:t>
      </w:r>
      <w:r w:rsidRPr="00BC13EB">
        <w:rPr>
          <w:rFonts w:eastAsia="TimesNewRoman"/>
          <w:sz w:val="22"/>
          <w:szCs w:val="22"/>
        </w:rPr>
        <w:t>ś</w:t>
      </w:r>
      <w:r w:rsidRPr="00BC13EB">
        <w:rPr>
          <w:rFonts w:eastAsia="Calibri"/>
          <w:b/>
          <w:bCs/>
          <w:sz w:val="22"/>
          <w:szCs w:val="22"/>
        </w:rPr>
        <w:t>ci wykonania karczowania</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Sprawdzenie jako</w:t>
      </w:r>
      <w:r w:rsidRPr="00BC13EB">
        <w:rPr>
          <w:rFonts w:eastAsia="TimesNewRoman"/>
          <w:sz w:val="22"/>
          <w:szCs w:val="22"/>
        </w:rPr>
        <w:t>ś</w:t>
      </w:r>
      <w:r w:rsidRPr="00BC13EB">
        <w:rPr>
          <w:rFonts w:eastAsia="Calibri"/>
          <w:sz w:val="22"/>
          <w:szCs w:val="22"/>
        </w:rPr>
        <w:t>ci robót polega na wizualnej ocenie kompletno</w:t>
      </w:r>
      <w:r w:rsidRPr="00BC13EB">
        <w:rPr>
          <w:rFonts w:eastAsia="TimesNewRoman"/>
          <w:sz w:val="22"/>
          <w:szCs w:val="22"/>
        </w:rPr>
        <w:t>ś</w:t>
      </w:r>
      <w:r w:rsidRPr="00BC13EB">
        <w:rPr>
          <w:rFonts w:eastAsia="Calibri"/>
          <w:sz w:val="22"/>
          <w:szCs w:val="22"/>
        </w:rPr>
        <w:t>ci usuni</w:t>
      </w:r>
      <w:r w:rsidRPr="00BC13EB">
        <w:rPr>
          <w:rFonts w:eastAsia="TimesNewRoman"/>
          <w:sz w:val="22"/>
          <w:szCs w:val="22"/>
        </w:rPr>
        <w:t>ę</w:t>
      </w:r>
      <w:r w:rsidRPr="00BC13EB">
        <w:rPr>
          <w:rFonts w:eastAsia="Calibri"/>
          <w:sz w:val="22"/>
          <w:szCs w:val="22"/>
        </w:rPr>
        <w:t xml:space="preserve">cia </w:t>
      </w:r>
      <w:proofErr w:type="gramStart"/>
      <w:r w:rsidRPr="00BC13EB">
        <w:rPr>
          <w:rFonts w:eastAsia="Calibri"/>
          <w:sz w:val="22"/>
          <w:szCs w:val="22"/>
        </w:rPr>
        <w:t>ro</w:t>
      </w:r>
      <w:r w:rsidRPr="00BC13EB">
        <w:rPr>
          <w:rFonts w:eastAsia="TimesNewRoman"/>
          <w:sz w:val="22"/>
          <w:szCs w:val="22"/>
        </w:rPr>
        <w:t>ś</w:t>
      </w:r>
      <w:r w:rsidRPr="00BC13EB">
        <w:rPr>
          <w:rFonts w:eastAsia="Calibri"/>
          <w:sz w:val="22"/>
          <w:szCs w:val="22"/>
        </w:rPr>
        <w:t>linno</w:t>
      </w:r>
      <w:r w:rsidRPr="00BC13EB">
        <w:rPr>
          <w:rFonts w:eastAsia="TimesNewRoman"/>
          <w:sz w:val="22"/>
          <w:szCs w:val="22"/>
        </w:rPr>
        <w:t>ś</w:t>
      </w:r>
      <w:r w:rsidRPr="00BC13EB">
        <w:rPr>
          <w:rFonts w:eastAsia="Calibri"/>
          <w:sz w:val="22"/>
          <w:szCs w:val="22"/>
        </w:rPr>
        <w:t>ci,  wykarczowania</w:t>
      </w:r>
      <w:proofErr w:type="gramEnd"/>
      <w:r w:rsidRPr="00BC13EB">
        <w:rPr>
          <w:rFonts w:eastAsia="Calibri"/>
          <w:sz w:val="22"/>
          <w:szCs w:val="22"/>
        </w:rPr>
        <w:t xml:space="preserve"> korzeni i zasypania dołów.</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Zag</w:t>
      </w:r>
      <w:r w:rsidRPr="00BC13EB">
        <w:rPr>
          <w:rFonts w:eastAsia="TimesNewRoman"/>
          <w:sz w:val="22"/>
          <w:szCs w:val="22"/>
        </w:rPr>
        <w:t>ę</w:t>
      </w:r>
      <w:r w:rsidRPr="00BC13EB">
        <w:rPr>
          <w:rFonts w:eastAsia="Calibri"/>
          <w:sz w:val="22"/>
          <w:szCs w:val="22"/>
        </w:rPr>
        <w:t>szczenie gruntu wypełniaj</w:t>
      </w:r>
      <w:r w:rsidRPr="00BC13EB">
        <w:rPr>
          <w:rFonts w:eastAsia="TimesNewRoman"/>
          <w:sz w:val="22"/>
          <w:szCs w:val="22"/>
        </w:rPr>
        <w:t>ą</w:t>
      </w:r>
      <w:r w:rsidRPr="00BC13EB">
        <w:rPr>
          <w:rFonts w:eastAsia="Calibri"/>
          <w:sz w:val="22"/>
          <w:szCs w:val="22"/>
        </w:rPr>
        <w:t>cego doły powinno spełnia</w:t>
      </w:r>
      <w:r w:rsidRPr="00BC13EB">
        <w:rPr>
          <w:rFonts w:eastAsia="TimesNewRoman"/>
          <w:sz w:val="22"/>
          <w:szCs w:val="22"/>
        </w:rPr>
        <w:t xml:space="preserve">ć </w:t>
      </w:r>
      <w:r w:rsidRPr="00BC13EB">
        <w:rPr>
          <w:rFonts w:eastAsia="Calibri"/>
          <w:sz w:val="22"/>
          <w:szCs w:val="22"/>
        </w:rPr>
        <w:t>odpowiednie wymagania okre</w:t>
      </w:r>
      <w:r w:rsidRPr="00BC13EB">
        <w:rPr>
          <w:rFonts w:eastAsia="TimesNewRoman"/>
          <w:sz w:val="22"/>
          <w:szCs w:val="22"/>
        </w:rPr>
        <w:t>ś</w:t>
      </w:r>
      <w:r w:rsidRPr="00BC13EB">
        <w:rPr>
          <w:rFonts w:eastAsia="Calibri"/>
          <w:sz w:val="22"/>
          <w:szCs w:val="22"/>
        </w:rPr>
        <w:t>lone w</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rozdziale D 02.00.00. "Roboty ziemne".</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7. OBMIAR ROBÓT</w:t>
      </w: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7.1. Ogólne zasady obmiaru robót</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Ogólne zasady obmiaru robót podano w ST D 00.00.00 "Wymagania ogólne" pkt. 7.</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7.2. Jednostka obmiarowa</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Jednostk</w:t>
      </w:r>
      <w:r w:rsidRPr="00BC13EB">
        <w:rPr>
          <w:rFonts w:eastAsia="TimesNewRoman"/>
          <w:sz w:val="22"/>
          <w:szCs w:val="22"/>
        </w:rPr>
        <w:t xml:space="preserve">ą </w:t>
      </w:r>
      <w:r w:rsidRPr="00BC13EB">
        <w:rPr>
          <w:rFonts w:eastAsia="Calibri"/>
          <w:sz w:val="22"/>
          <w:szCs w:val="22"/>
        </w:rPr>
        <w:t>obmiarow</w:t>
      </w:r>
      <w:r w:rsidRPr="00BC13EB">
        <w:rPr>
          <w:rFonts w:eastAsia="TimesNewRoman"/>
          <w:sz w:val="22"/>
          <w:szCs w:val="22"/>
        </w:rPr>
        <w:t xml:space="preserve">ą </w:t>
      </w:r>
      <w:r w:rsidRPr="00BC13EB">
        <w:rPr>
          <w:rFonts w:eastAsia="Calibri"/>
          <w:sz w:val="22"/>
          <w:szCs w:val="22"/>
        </w:rPr>
        <w:t>robót zwi</w:t>
      </w:r>
      <w:r w:rsidRPr="00BC13EB">
        <w:rPr>
          <w:rFonts w:eastAsia="TimesNewRoman"/>
          <w:sz w:val="22"/>
          <w:szCs w:val="22"/>
        </w:rPr>
        <w:t>ą</w:t>
      </w:r>
      <w:r w:rsidRPr="00BC13EB">
        <w:rPr>
          <w:rFonts w:eastAsia="Calibri"/>
          <w:sz w:val="22"/>
          <w:szCs w:val="22"/>
        </w:rPr>
        <w:t>zanych z karczowaniem drzew jest 1 sztuka [szt.] i obejmuje wywiezienie dłu</w:t>
      </w:r>
      <w:r w:rsidRPr="00BC13EB">
        <w:rPr>
          <w:rFonts w:eastAsia="TimesNewRoman"/>
          <w:sz w:val="22"/>
          <w:szCs w:val="22"/>
        </w:rPr>
        <w:t>ż</w:t>
      </w:r>
      <w:r w:rsidRPr="00BC13EB">
        <w:rPr>
          <w:rFonts w:eastAsia="Calibri"/>
          <w:sz w:val="22"/>
          <w:szCs w:val="22"/>
        </w:rPr>
        <w:t>yc, karpiny i gał</w:t>
      </w:r>
      <w:r w:rsidRPr="00BC13EB">
        <w:rPr>
          <w:rFonts w:eastAsia="TimesNewRoman"/>
          <w:sz w:val="22"/>
          <w:szCs w:val="22"/>
        </w:rPr>
        <w:t>ę</w:t>
      </w:r>
      <w:r w:rsidRPr="00BC13EB">
        <w:rPr>
          <w:rFonts w:eastAsia="Calibri"/>
          <w:sz w:val="22"/>
          <w:szCs w:val="22"/>
        </w:rPr>
        <w:t>zi obmierzane w metrach przestrzennych [</w:t>
      </w:r>
      <w:proofErr w:type="spellStart"/>
      <w:r w:rsidRPr="00BC13EB">
        <w:rPr>
          <w:rFonts w:eastAsia="Calibri"/>
          <w:sz w:val="22"/>
          <w:szCs w:val="22"/>
        </w:rPr>
        <w:t>mp</w:t>
      </w:r>
      <w:proofErr w:type="spellEnd"/>
      <w:r w:rsidRPr="00BC13EB">
        <w:rPr>
          <w:rFonts w:eastAsia="Calibri"/>
          <w:sz w:val="22"/>
          <w:szCs w:val="22"/>
        </w:rPr>
        <w:t>]. Jednostk</w:t>
      </w:r>
      <w:r w:rsidRPr="00BC13EB">
        <w:rPr>
          <w:rFonts w:eastAsia="TimesNewRoman"/>
          <w:sz w:val="22"/>
          <w:szCs w:val="22"/>
        </w:rPr>
        <w:t xml:space="preserve">ą </w:t>
      </w:r>
      <w:r w:rsidRPr="00BC13EB">
        <w:rPr>
          <w:rFonts w:eastAsia="Calibri"/>
          <w:sz w:val="22"/>
          <w:szCs w:val="22"/>
        </w:rPr>
        <w:t>obmiarow</w:t>
      </w:r>
      <w:r w:rsidRPr="00BC13EB">
        <w:rPr>
          <w:rFonts w:eastAsia="TimesNewRoman"/>
          <w:sz w:val="22"/>
          <w:szCs w:val="22"/>
        </w:rPr>
        <w:t xml:space="preserve">ą </w:t>
      </w:r>
      <w:r w:rsidRPr="00BC13EB">
        <w:rPr>
          <w:rFonts w:eastAsia="Calibri"/>
          <w:sz w:val="22"/>
          <w:szCs w:val="22"/>
        </w:rPr>
        <w:t>robót zwi</w:t>
      </w:r>
      <w:r w:rsidRPr="00BC13EB">
        <w:rPr>
          <w:rFonts w:eastAsia="TimesNewRoman"/>
          <w:sz w:val="22"/>
          <w:szCs w:val="22"/>
        </w:rPr>
        <w:t>ą</w:t>
      </w:r>
      <w:r w:rsidRPr="00BC13EB">
        <w:rPr>
          <w:rFonts w:eastAsia="Calibri"/>
          <w:sz w:val="22"/>
          <w:szCs w:val="22"/>
        </w:rPr>
        <w:t>zanych z karczowaniem krzewów jest 1 hektar [ha] i obejmuje wywiezienie karpiny i gał</w:t>
      </w:r>
      <w:r w:rsidRPr="00BC13EB">
        <w:rPr>
          <w:rFonts w:eastAsia="TimesNewRoman"/>
          <w:sz w:val="22"/>
          <w:szCs w:val="22"/>
        </w:rPr>
        <w:t>ę</w:t>
      </w:r>
      <w:r w:rsidRPr="00BC13EB">
        <w:rPr>
          <w:rFonts w:eastAsia="Calibri"/>
          <w:sz w:val="22"/>
          <w:szCs w:val="22"/>
        </w:rPr>
        <w:t>zi obmierzane w metrach przestrzennych [</w:t>
      </w:r>
      <w:proofErr w:type="spellStart"/>
      <w:r w:rsidRPr="00BC13EB">
        <w:rPr>
          <w:rFonts w:eastAsia="Calibri"/>
          <w:sz w:val="22"/>
          <w:szCs w:val="22"/>
        </w:rPr>
        <w:t>mp</w:t>
      </w:r>
      <w:proofErr w:type="spellEnd"/>
      <w:r w:rsidRPr="00BC13EB">
        <w:rPr>
          <w:rFonts w:eastAsia="Calibri"/>
          <w:sz w:val="22"/>
          <w:szCs w:val="22"/>
        </w:rPr>
        <w:t>]</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Jednostk</w:t>
      </w:r>
      <w:r w:rsidRPr="00BC13EB">
        <w:rPr>
          <w:rFonts w:eastAsia="TimesNewRoman"/>
          <w:sz w:val="22"/>
          <w:szCs w:val="22"/>
        </w:rPr>
        <w:t xml:space="preserve">ą </w:t>
      </w:r>
      <w:r w:rsidRPr="00BC13EB">
        <w:rPr>
          <w:rFonts w:eastAsia="Calibri"/>
          <w:sz w:val="22"/>
          <w:szCs w:val="22"/>
        </w:rPr>
        <w:t>obmiarow</w:t>
      </w:r>
      <w:r w:rsidRPr="00BC13EB">
        <w:rPr>
          <w:rFonts w:eastAsia="TimesNewRoman"/>
          <w:sz w:val="22"/>
          <w:szCs w:val="22"/>
        </w:rPr>
        <w:t xml:space="preserve">ą </w:t>
      </w:r>
      <w:r w:rsidRPr="00BC13EB">
        <w:rPr>
          <w:rFonts w:eastAsia="Calibri"/>
          <w:sz w:val="22"/>
          <w:szCs w:val="22"/>
        </w:rPr>
        <w:t>robót zwi</w:t>
      </w:r>
      <w:r w:rsidRPr="00BC13EB">
        <w:rPr>
          <w:rFonts w:eastAsia="TimesNewRoman"/>
          <w:sz w:val="22"/>
          <w:szCs w:val="22"/>
        </w:rPr>
        <w:t>ą</w:t>
      </w:r>
      <w:r w:rsidRPr="00BC13EB">
        <w:rPr>
          <w:rFonts w:eastAsia="Calibri"/>
          <w:sz w:val="22"/>
          <w:szCs w:val="22"/>
        </w:rPr>
        <w:t>zanych z usunięciem zatorów z drzew i gał</w:t>
      </w:r>
      <w:r w:rsidRPr="00BC13EB">
        <w:rPr>
          <w:rFonts w:eastAsia="TimesNewRoman"/>
          <w:sz w:val="22"/>
          <w:szCs w:val="22"/>
        </w:rPr>
        <w:t>ę</w:t>
      </w:r>
      <w:r w:rsidRPr="00BC13EB">
        <w:rPr>
          <w:rFonts w:eastAsia="Calibri"/>
          <w:sz w:val="22"/>
          <w:szCs w:val="22"/>
        </w:rPr>
        <w:t>zi jest 1 [</w:t>
      </w:r>
      <w:proofErr w:type="spellStart"/>
      <w:r w:rsidRPr="00BC13EB">
        <w:rPr>
          <w:rFonts w:eastAsia="Calibri"/>
          <w:sz w:val="22"/>
          <w:szCs w:val="22"/>
        </w:rPr>
        <w:t>mp</w:t>
      </w:r>
      <w:proofErr w:type="spellEnd"/>
      <w:r w:rsidRPr="00BC13EB">
        <w:rPr>
          <w:rFonts w:eastAsia="Calibri"/>
          <w:sz w:val="22"/>
          <w:szCs w:val="22"/>
        </w:rPr>
        <w:t>]</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8. ODBIÓR ROBÓT</w:t>
      </w: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8.1. Ogólne zasady odbioru robót</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Ogólne zasady odbioru robót podano w ST D-M 00.00.00. "Wymagania ogólne" pkt. 8.</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Roboty zwi</w:t>
      </w:r>
      <w:r w:rsidRPr="00BC13EB">
        <w:rPr>
          <w:rFonts w:eastAsia="TimesNewRoman"/>
          <w:sz w:val="22"/>
          <w:szCs w:val="22"/>
        </w:rPr>
        <w:t>ą</w:t>
      </w:r>
      <w:r w:rsidRPr="00BC13EB">
        <w:rPr>
          <w:rFonts w:eastAsia="Calibri"/>
          <w:sz w:val="22"/>
          <w:szCs w:val="22"/>
        </w:rPr>
        <w:t>zane z karczowaniem drzew podlegaj</w:t>
      </w:r>
      <w:r w:rsidRPr="00BC13EB">
        <w:rPr>
          <w:rFonts w:eastAsia="TimesNewRoman"/>
          <w:sz w:val="22"/>
          <w:szCs w:val="22"/>
        </w:rPr>
        <w:t xml:space="preserve">ą </w:t>
      </w:r>
      <w:r w:rsidRPr="00BC13EB">
        <w:rPr>
          <w:rFonts w:eastAsia="Calibri"/>
          <w:sz w:val="22"/>
          <w:szCs w:val="22"/>
        </w:rPr>
        <w:t>zasadom odbioru robót zanikaj</w:t>
      </w:r>
      <w:r w:rsidRPr="00BC13EB">
        <w:rPr>
          <w:rFonts w:eastAsia="TimesNewRoman"/>
          <w:sz w:val="22"/>
          <w:szCs w:val="22"/>
        </w:rPr>
        <w:t>ą</w:t>
      </w:r>
      <w:r w:rsidRPr="00BC13EB">
        <w:rPr>
          <w:rFonts w:eastAsia="Calibri"/>
          <w:sz w:val="22"/>
          <w:szCs w:val="22"/>
        </w:rPr>
        <w:t>cych i ulegaj</w:t>
      </w:r>
      <w:r w:rsidRPr="00BC13EB">
        <w:rPr>
          <w:rFonts w:eastAsia="TimesNewRoman"/>
          <w:sz w:val="22"/>
          <w:szCs w:val="22"/>
        </w:rPr>
        <w:t>ą</w:t>
      </w:r>
      <w:r w:rsidRPr="00BC13EB">
        <w:rPr>
          <w:rFonts w:eastAsia="Calibri"/>
          <w:sz w:val="22"/>
          <w:szCs w:val="22"/>
        </w:rPr>
        <w:t>cych zakryciu.</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9. PODSTAWA PŁATNO</w:t>
      </w:r>
      <w:r w:rsidRPr="00BC13EB">
        <w:rPr>
          <w:rFonts w:eastAsia="TimesNewRoman"/>
          <w:sz w:val="22"/>
          <w:szCs w:val="22"/>
        </w:rPr>
        <w:t>Ś</w:t>
      </w:r>
      <w:r w:rsidRPr="00BC13EB">
        <w:rPr>
          <w:rFonts w:eastAsia="Calibri"/>
          <w:b/>
          <w:bCs/>
          <w:sz w:val="22"/>
          <w:szCs w:val="22"/>
        </w:rPr>
        <w:t>CI</w:t>
      </w: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9.1. Ogólne zasady dotycz</w:t>
      </w:r>
      <w:r w:rsidRPr="00BC13EB">
        <w:rPr>
          <w:rFonts w:eastAsia="TimesNewRoman"/>
          <w:sz w:val="22"/>
          <w:szCs w:val="22"/>
        </w:rPr>
        <w:t>ą</w:t>
      </w:r>
      <w:r w:rsidRPr="00BC13EB">
        <w:rPr>
          <w:rFonts w:eastAsia="Calibri"/>
          <w:b/>
          <w:bCs/>
          <w:sz w:val="22"/>
          <w:szCs w:val="22"/>
        </w:rPr>
        <w:t>ce podstaw płatno</w:t>
      </w:r>
      <w:r w:rsidRPr="00BC13EB">
        <w:rPr>
          <w:rFonts w:eastAsia="TimesNewRoman"/>
          <w:sz w:val="22"/>
          <w:szCs w:val="22"/>
        </w:rPr>
        <w:t>ś</w:t>
      </w:r>
      <w:r w:rsidRPr="00BC13EB">
        <w:rPr>
          <w:rFonts w:eastAsia="Calibri"/>
          <w:b/>
          <w:bCs/>
          <w:sz w:val="22"/>
          <w:szCs w:val="22"/>
        </w:rPr>
        <w:t>ci</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Ogólne ustalenia dotycz</w:t>
      </w:r>
      <w:r w:rsidRPr="00BC13EB">
        <w:rPr>
          <w:rFonts w:eastAsia="TimesNewRoman"/>
          <w:sz w:val="22"/>
          <w:szCs w:val="22"/>
        </w:rPr>
        <w:t>ą</w:t>
      </w:r>
      <w:r w:rsidRPr="00BC13EB">
        <w:rPr>
          <w:rFonts w:eastAsia="Calibri"/>
          <w:sz w:val="22"/>
          <w:szCs w:val="22"/>
        </w:rPr>
        <w:t>ce podstaw płatno</w:t>
      </w:r>
      <w:r w:rsidRPr="00BC13EB">
        <w:rPr>
          <w:rFonts w:eastAsia="TimesNewRoman"/>
          <w:sz w:val="22"/>
          <w:szCs w:val="22"/>
        </w:rPr>
        <w:t>ś</w:t>
      </w:r>
      <w:r w:rsidRPr="00BC13EB">
        <w:rPr>
          <w:rFonts w:eastAsia="Calibri"/>
          <w:sz w:val="22"/>
          <w:szCs w:val="22"/>
        </w:rPr>
        <w:t>ci podano w ST D –M 00.00.00. "Wymagania ogólne" pkt.9.</w:t>
      </w:r>
    </w:p>
    <w:p w:rsidR="00D648AB" w:rsidRPr="00BC13EB" w:rsidRDefault="00D648AB" w:rsidP="00E34770">
      <w:pPr>
        <w:autoSpaceDN w:val="0"/>
        <w:adjustRightInd w:val="0"/>
        <w:jc w:val="both"/>
        <w:rPr>
          <w:rFonts w:eastAsia="Calibri"/>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 xml:space="preserve"> 9.2. Cena jednostki obmiarowej</w:t>
      </w: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 xml:space="preserve">Cena 1 sztuki [szt.] karczowania drzew </w:t>
      </w:r>
      <w:proofErr w:type="gramStart"/>
      <w:r w:rsidRPr="00BC13EB">
        <w:rPr>
          <w:rFonts w:eastAsia="Calibri"/>
          <w:sz w:val="22"/>
          <w:szCs w:val="22"/>
        </w:rPr>
        <w:t>obejmuje :</w:t>
      </w:r>
      <w:proofErr w:type="gramEnd"/>
    </w:p>
    <w:p w:rsidR="00D648AB" w:rsidRPr="00BC13EB" w:rsidRDefault="00D648AB" w:rsidP="00386320">
      <w:pPr>
        <w:numPr>
          <w:ilvl w:val="0"/>
          <w:numId w:val="41"/>
        </w:numPr>
        <w:autoSpaceDE w:val="0"/>
        <w:autoSpaceDN w:val="0"/>
        <w:adjustRightInd w:val="0"/>
        <w:jc w:val="both"/>
        <w:rPr>
          <w:rFonts w:eastAsia="Calibri"/>
          <w:sz w:val="22"/>
          <w:szCs w:val="22"/>
        </w:rPr>
      </w:pPr>
      <w:r w:rsidRPr="00BC13EB">
        <w:rPr>
          <w:rFonts w:eastAsia="TimesNewRoman"/>
          <w:sz w:val="22"/>
          <w:szCs w:val="22"/>
        </w:rPr>
        <w:t>ś</w:t>
      </w:r>
      <w:r w:rsidRPr="00BC13EB">
        <w:rPr>
          <w:rFonts w:eastAsia="Calibri"/>
          <w:sz w:val="22"/>
          <w:szCs w:val="22"/>
        </w:rPr>
        <w:t>ci</w:t>
      </w:r>
      <w:r w:rsidRPr="00BC13EB">
        <w:rPr>
          <w:rFonts w:eastAsia="TimesNewRoman"/>
          <w:sz w:val="22"/>
          <w:szCs w:val="22"/>
        </w:rPr>
        <w:t>ę</w:t>
      </w:r>
      <w:r w:rsidRPr="00BC13EB">
        <w:rPr>
          <w:rFonts w:eastAsia="Calibri"/>
          <w:sz w:val="22"/>
          <w:szCs w:val="22"/>
        </w:rPr>
        <w:t>cie drzewa lub odci</w:t>
      </w:r>
      <w:r w:rsidRPr="00BC13EB">
        <w:rPr>
          <w:rFonts w:eastAsia="TimesNewRoman"/>
          <w:sz w:val="22"/>
          <w:szCs w:val="22"/>
        </w:rPr>
        <w:t>ę</w:t>
      </w:r>
      <w:r w:rsidRPr="00BC13EB">
        <w:rPr>
          <w:rFonts w:eastAsia="Calibri"/>
          <w:sz w:val="22"/>
          <w:szCs w:val="22"/>
        </w:rPr>
        <w:t>cie dłu</w:t>
      </w:r>
      <w:r w:rsidRPr="00BC13EB">
        <w:rPr>
          <w:rFonts w:eastAsia="TimesNewRoman"/>
          <w:sz w:val="22"/>
          <w:szCs w:val="22"/>
        </w:rPr>
        <w:t>ż</w:t>
      </w:r>
      <w:r w:rsidRPr="00BC13EB">
        <w:rPr>
          <w:rFonts w:eastAsia="Calibri"/>
          <w:sz w:val="22"/>
          <w:szCs w:val="22"/>
        </w:rPr>
        <w:t>ycy od pnia oraz obci</w:t>
      </w:r>
      <w:r w:rsidRPr="00BC13EB">
        <w:rPr>
          <w:rFonts w:eastAsia="TimesNewRoman"/>
          <w:sz w:val="22"/>
          <w:szCs w:val="22"/>
        </w:rPr>
        <w:t>ę</w:t>
      </w:r>
      <w:r w:rsidRPr="00BC13EB">
        <w:rPr>
          <w:rFonts w:eastAsia="Calibri"/>
          <w:sz w:val="22"/>
          <w:szCs w:val="22"/>
        </w:rPr>
        <w:t>cie wierzchołka i gał</w:t>
      </w:r>
      <w:r w:rsidRPr="00BC13EB">
        <w:rPr>
          <w:rFonts w:eastAsia="TimesNewRoman"/>
          <w:sz w:val="22"/>
          <w:szCs w:val="22"/>
        </w:rPr>
        <w:t>ę</w:t>
      </w:r>
      <w:r w:rsidRPr="00BC13EB">
        <w:rPr>
          <w:rFonts w:eastAsia="Calibri"/>
          <w:sz w:val="22"/>
          <w:szCs w:val="22"/>
        </w:rPr>
        <w:t>zi,</w:t>
      </w:r>
    </w:p>
    <w:p w:rsidR="00D648AB" w:rsidRPr="00BC13EB" w:rsidRDefault="00D648AB" w:rsidP="00386320">
      <w:pPr>
        <w:numPr>
          <w:ilvl w:val="0"/>
          <w:numId w:val="41"/>
        </w:numPr>
        <w:autoSpaceDE w:val="0"/>
        <w:autoSpaceDN w:val="0"/>
        <w:adjustRightInd w:val="0"/>
        <w:jc w:val="both"/>
        <w:rPr>
          <w:rFonts w:eastAsia="Calibri"/>
          <w:sz w:val="22"/>
          <w:szCs w:val="22"/>
        </w:rPr>
      </w:pPr>
      <w:r w:rsidRPr="00BC13EB">
        <w:rPr>
          <w:rFonts w:eastAsia="Calibri"/>
          <w:sz w:val="22"/>
          <w:szCs w:val="22"/>
        </w:rPr>
        <w:t>odci</w:t>
      </w:r>
      <w:r w:rsidRPr="00BC13EB">
        <w:rPr>
          <w:rFonts w:eastAsia="TimesNewRoman"/>
          <w:sz w:val="22"/>
          <w:szCs w:val="22"/>
        </w:rPr>
        <w:t>ą</w:t>
      </w:r>
      <w:r w:rsidRPr="00BC13EB">
        <w:rPr>
          <w:rFonts w:eastAsia="Calibri"/>
          <w:sz w:val="22"/>
          <w:szCs w:val="22"/>
        </w:rPr>
        <w:t>gni</w:t>
      </w:r>
      <w:r w:rsidRPr="00BC13EB">
        <w:rPr>
          <w:rFonts w:eastAsia="TimesNewRoman"/>
          <w:sz w:val="22"/>
          <w:szCs w:val="22"/>
        </w:rPr>
        <w:t>ę</w:t>
      </w:r>
      <w:r w:rsidRPr="00BC13EB">
        <w:rPr>
          <w:rFonts w:eastAsia="Calibri"/>
          <w:sz w:val="22"/>
          <w:szCs w:val="22"/>
        </w:rPr>
        <w:t>cie gał</w:t>
      </w:r>
      <w:r w:rsidRPr="00BC13EB">
        <w:rPr>
          <w:rFonts w:eastAsia="TimesNewRoman"/>
          <w:sz w:val="22"/>
          <w:szCs w:val="22"/>
        </w:rPr>
        <w:t>ę</w:t>
      </w:r>
      <w:r w:rsidRPr="00BC13EB">
        <w:rPr>
          <w:rFonts w:eastAsia="Calibri"/>
          <w:sz w:val="22"/>
          <w:szCs w:val="22"/>
        </w:rPr>
        <w:t>zi i uło</w:t>
      </w:r>
      <w:r w:rsidRPr="00BC13EB">
        <w:rPr>
          <w:rFonts w:eastAsia="TimesNewRoman"/>
          <w:sz w:val="22"/>
          <w:szCs w:val="22"/>
        </w:rPr>
        <w:t>ż</w:t>
      </w:r>
      <w:r w:rsidRPr="00BC13EB">
        <w:rPr>
          <w:rFonts w:eastAsia="Calibri"/>
          <w:sz w:val="22"/>
          <w:szCs w:val="22"/>
        </w:rPr>
        <w:t>enie w stosy,</w:t>
      </w:r>
    </w:p>
    <w:p w:rsidR="00D648AB" w:rsidRPr="00BC13EB" w:rsidRDefault="00D648AB" w:rsidP="00386320">
      <w:pPr>
        <w:numPr>
          <w:ilvl w:val="0"/>
          <w:numId w:val="41"/>
        </w:numPr>
        <w:autoSpaceDE w:val="0"/>
        <w:autoSpaceDN w:val="0"/>
        <w:adjustRightInd w:val="0"/>
        <w:jc w:val="both"/>
        <w:rPr>
          <w:rFonts w:eastAsia="Calibri"/>
          <w:sz w:val="22"/>
          <w:szCs w:val="22"/>
        </w:rPr>
      </w:pPr>
      <w:r w:rsidRPr="00BC13EB">
        <w:rPr>
          <w:rFonts w:eastAsia="Calibri"/>
          <w:sz w:val="22"/>
          <w:szCs w:val="22"/>
        </w:rPr>
        <w:t>przetoczenie dłu</w:t>
      </w:r>
      <w:r w:rsidRPr="00BC13EB">
        <w:rPr>
          <w:rFonts w:eastAsia="TimesNewRoman"/>
          <w:sz w:val="22"/>
          <w:szCs w:val="22"/>
        </w:rPr>
        <w:t>ż</w:t>
      </w:r>
      <w:r w:rsidRPr="00BC13EB">
        <w:rPr>
          <w:rFonts w:eastAsia="Calibri"/>
          <w:sz w:val="22"/>
          <w:szCs w:val="22"/>
        </w:rPr>
        <w:t>ycy i uło</w:t>
      </w:r>
      <w:r w:rsidRPr="00BC13EB">
        <w:rPr>
          <w:rFonts w:eastAsia="TimesNewRoman"/>
          <w:sz w:val="22"/>
          <w:szCs w:val="22"/>
        </w:rPr>
        <w:t>ż</w:t>
      </w:r>
      <w:r w:rsidRPr="00BC13EB">
        <w:rPr>
          <w:rFonts w:eastAsia="Calibri"/>
          <w:sz w:val="22"/>
          <w:szCs w:val="22"/>
        </w:rPr>
        <w:t>enie na podkładach,</w:t>
      </w:r>
    </w:p>
    <w:p w:rsidR="00D648AB" w:rsidRPr="00BC13EB" w:rsidRDefault="00D648AB" w:rsidP="00386320">
      <w:pPr>
        <w:numPr>
          <w:ilvl w:val="0"/>
          <w:numId w:val="41"/>
        </w:numPr>
        <w:autoSpaceDE w:val="0"/>
        <w:autoSpaceDN w:val="0"/>
        <w:adjustRightInd w:val="0"/>
        <w:jc w:val="both"/>
        <w:rPr>
          <w:rFonts w:eastAsia="Calibri"/>
          <w:sz w:val="22"/>
          <w:szCs w:val="22"/>
        </w:rPr>
      </w:pPr>
      <w:r w:rsidRPr="00BC13EB">
        <w:rPr>
          <w:rFonts w:eastAsia="Calibri"/>
          <w:sz w:val="22"/>
          <w:szCs w:val="22"/>
        </w:rPr>
        <w:t>odr</w:t>
      </w:r>
      <w:r w:rsidRPr="00BC13EB">
        <w:rPr>
          <w:rFonts w:eastAsia="TimesNewRoman"/>
          <w:sz w:val="22"/>
          <w:szCs w:val="22"/>
        </w:rPr>
        <w:t>ą</w:t>
      </w:r>
      <w:r w:rsidRPr="00BC13EB">
        <w:rPr>
          <w:rFonts w:eastAsia="Calibri"/>
          <w:sz w:val="22"/>
          <w:szCs w:val="22"/>
        </w:rPr>
        <w:t>banie korzeni,</w:t>
      </w:r>
    </w:p>
    <w:p w:rsidR="00D648AB" w:rsidRPr="00BC13EB" w:rsidRDefault="00D648AB" w:rsidP="00386320">
      <w:pPr>
        <w:numPr>
          <w:ilvl w:val="0"/>
          <w:numId w:val="41"/>
        </w:numPr>
        <w:autoSpaceDE w:val="0"/>
        <w:autoSpaceDN w:val="0"/>
        <w:adjustRightInd w:val="0"/>
        <w:jc w:val="both"/>
        <w:rPr>
          <w:rFonts w:eastAsia="Calibri"/>
          <w:sz w:val="22"/>
          <w:szCs w:val="22"/>
        </w:rPr>
      </w:pPr>
      <w:r w:rsidRPr="00BC13EB">
        <w:rPr>
          <w:rFonts w:eastAsia="Calibri"/>
          <w:sz w:val="22"/>
          <w:szCs w:val="22"/>
        </w:rPr>
        <w:t>wydobycie pnia spychark</w:t>
      </w:r>
      <w:r w:rsidRPr="00BC13EB">
        <w:rPr>
          <w:rFonts w:eastAsia="TimesNewRoman"/>
          <w:sz w:val="22"/>
          <w:szCs w:val="22"/>
        </w:rPr>
        <w:t xml:space="preserve">ą </w:t>
      </w:r>
      <w:r w:rsidRPr="00BC13EB">
        <w:rPr>
          <w:rFonts w:eastAsia="Calibri"/>
          <w:sz w:val="22"/>
          <w:szCs w:val="22"/>
        </w:rPr>
        <w:t>z przemieszczeniem,</w:t>
      </w:r>
    </w:p>
    <w:p w:rsidR="00D648AB" w:rsidRPr="00BC13EB" w:rsidRDefault="00D648AB" w:rsidP="00386320">
      <w:pPr>
        <w:numPr>
          <w:ilvl w:val="0"/>
          <w:numId w:val="41"/>
        </w:numPr>
        <w:autoSpaceDE w:val="0"/>
        <w:autoSpaceDN w:val="0"/>
        <w:adjustRightInd w:val="0"/>
        <w:jc w:val="both"/>
        <w:rPr>
          <w:rFonts w:eastAsia="Calibri"/>
          <w:sz w:val="22"/>
          <w:szCs w:val="22"/>
        </w:rPr>
      </w:pPr>
      <w:r w:rsidRPr="00BC13EB">
        <w:rPr>
          <w:rFonts w:eastAsia="Calibri"/>
          <w:sz w:val="22"/>
          <w:szCs w:val="22"/>
        </w:rPr>
        <w:t>uło</w:t>
      </w:r>
      <w:r w:rsidRPr="00BC13EB">
        <w:rPr>
          <w:rFonts w:eastAsia="TimesNewRoman"/>
          <w:sz w:val="22"/>
          <w:szCs w:val="22"/>
        </w:rPr>
        <w:t>ż</w:t>
      </w:r>
      <w:r w:rsidRPr="00BC13EB">
        <w:rPr>
          <w:rFonts w:eastAsia="Calibri"/>
          <w:sz w:val="22"/>
          <w:szCs w:val="22"/>
        </w:rPr>
        <w:t>enie w stosy,</w:t>
      </w:r>
    </w:p>
    <w:p w:rsidR="00D648AB" w:rsidRPr="00BC13EB" w:rsidRDefault="00D648AB" w:rsidP="00386320">
      <w:pPr>
        <w:numPr>
          <w:ilvl w:val="0"/>
          <w:numId w:val="41"/>
        </w:numPr>
        <w:autoSpaceDE w:val="0"/>
        <w:autoSpaceDN w:val="0"/>
        <w:adjustRightInd w:val="0"/>
        <w:jc w:val="both"/>
        <w:rPr>
          <w:rFonts w:eastAsia="Calibri"/>
          <w:sz w:val="22"/>
          <w:szCs w:val="22"/>
        </w:rPr>
      </w:pPr>
      <w:r w:rsidRPr="00BC13EB">
        <w:rPr>
          <w:rFonts w:eastAsia="Calibri"/>
          <w:sz w:val="22"/>
          <w:szCs w:val="22"/>
        </w:rPr>
        <w:t>zasypanie dołu,</w:t>
      </w:r>
    </w:p>
    <w:p w:rsidR="00D648AB" w:rsidRPr="00BC13EB" w:rsidRDefault="00D648AB" w:rsidP="00386320">
      <w:pPr>
        <w:numPr>
          <w:ilvl w:val="0"/>
          <w:numId w:val="41"/>
        </w:numPr>
        <w:autoSpaceDE w:val="0"/>
        <w:autoSpaceDN w:val="0"/>
        <w:adjustRightInd w:val="0"/>
        <w:jc w:val="both"/>
        <w:rPr>
          <w:rFonts w:eastAsia="Calibri"/>
          <w:sz w:val="22"/>
          <w:szCs w:val="22"/>
        </w:rPr>
      </w:pPr>
      <w:r w:rsidRPr="00BC13EB">
        <w:rPr>
          <w:rFonts w:eastAsia="Calibri"/>
          <w:sz w:val="22"/>
          <w:szCs w:val="22"/>
        </w:rPr>
        <w:t>załadowanie dłu</w:t>
      </w:r>
      <w:r w:rsidRPr="00BC13EB">
        <w:rPr>
          <w:rFonts w:eastAsia="TimesNewRoman"/>
          <w:sz w:val="22"/>
          <w:szCs w:val="22"/>
        </w:rPr>
        <w:t>ż</w:t>
      </w:r>
      <w:r w:rsidRPr="00BC13EB">
        <w:rPr>
          <w:rFonts w:eastAsia="Calibri"/>
          <w:sz w:val="22"/>
          <w:szCs w:val="22"/>
        </w:rPr>
        <w:t xml:space="preserve">yc i </w:t>
      </w:r>
      <w:proofErr w:type="spellStart"/>
      <w:r w:rsidRPr="00BC13EB">
        <w:rPr>
          <w:rFonts w:eastAsia="Calibri"/>
          <w:sz w:val="22"/>
          <w:szCs w:val="22"/>
        </w:rPr>
        <w:t>dr</w:t>
      </w:r>
      <w:r w:rsidRPr="00BC13EB">
        <w:rPr>
          <w:rFonts w:eastAsia="TimesNewRoman"/>
          <w:sz w:val="22"/>
          <w:szCs w:val="22"/>
        </w:rPr>
        <w:t>ą</w:t>
      </w:r>
      <w:r w:rsidRPr="00BC13EB">
        <w:rPr>
          <w:rFonts w:eastAsia="Calibri"/>
          <w:sz w:val="22"/>
          <w:szCs w:val="22"/>
        </w:rPr>
        <w:t>gowizny</w:t>
      </w:r>
      <w:proofErr w:type="spellEnd"/>
      <w:r w:rsidRPr="00BC13EB">
        <w:rPr>
          <w:rFonts w:eastAsia="Calibri"/>
          <w:sz w:val="22"/>
          <w:szCs w:val="22"/>
        </w:rPr>
        <w:t xml:space="preserve"> na </w:t>
      </w:r>
      <w:r w:rsidRPr="00BC13EB">
        <w:rPr>
          <w:rFonts w:eastAsia="TimesNewRoman"/>
          <w:sz w:val="22"/>
          <w:szCs w:val="22"/>
        </w:rPr>
        <w:t>ś</w:t>
      </w:r>
      <w:r w:rsidRPr="00BC13EB">
        <w:rPr>
          <w:rFonts w:eastAsia="Calibri"/>
          <w:sz w:val="22"/>
          <w:szCs w:val="22"/>
        </w:rPr>
        <w:t xml:space="preserve">rodki transportowe i odwiezienie na </w:t>
      </w:r>
      <w:proofErr w:type="spellStart"/>
      <w:r w:rsidRPr="00BC13EB">
        <w:rPr>
          <w:rFonts w:eastAsia="Calibri"/>
          <w:sz w:val="22"/>
          <w:szCs w:val="22"/>
        </w:rPr>
        <w:t>odl</w:t>
      </w:r>
      <w:proofErr w:type="spellEnd"/>
      <w:r w:rsidRPr="00BC13EB">
        <w:rPr>
          <w:rFonts w:eastAsia="Calibri"/>
          <w:sz w:val="22"/>
          <w:szCs w:val="22"/>
        </w:rPr>
        <w:t>. do 2 km,</w:t>
      </w:r>
    </w:p>
    <w:p w:rsidR="00D648AB" w:rsidRPr="00BC13EB" w:rsidRDefault="00D648AB" w:rsidP="00386320">
      <w:pPr>
        <w:numPr>
          <w:ilvl w:val="0"/>
          <w:numId w:val="41"/>
        </w:numPr>
        <w:autoSpaceDE w:val="0"/>
        <w:autoSpaceDN w:val="0"/>
        <w:adjustRightInd w:val="0"/>
        <w:jc w:val="both"/>
        <w:rPr>
          <w:rFonts w:eastAsia="Calibri"/>
          <w:sz w:val="22"/>
          <w:szCs w:val="22"/>
        </w:rPr>
      </w:pPr>
      <w:r w:rsidRPr="00BC13EB">
        <w:rPr>
          <w:rFonts w:eastAsia="Calibri"/>
          <w:sz w:val="22"/>
          <w:szCs w:val="22"/>
        </w:rPr>
        <w:t>spalenie pozostało</w:t>
      </w:r>
      <w:r w:rsidRPr="00BC13EB">
        <w:rPr>
          <w:rFonts w:eastAsia="TimesNewRoman"/>
          <w:sz w:val="22"/>
          <w:szCs w:val="22"/>
        </w:rPr>
        <w:t>ś</w:t>
      </w:r>
      <w:r w:rsidRPr="00BC13EB">
        <w:rPr>
          <w:rFonts w:eastAsia="Calibri"/>
          <w:sz w:val="22"/>
          <w:szCs w:val="22"/>
        </w:rPr>
        <w:t>ci po karczowaniu z zakopaniem popiołów.</w:t>
      </w:r>
    </w:p>
    <w:p w:rsidR="00D648AB" w:rsidRPr="00BC13EB" w:rsidRDefault="00D648AB" w:rsidP="00E34770">
      <w:pPr>
        <w:autoSpaceDN w:val="0"/>
        <w:adjustRightInd w:val="0"/>
        <w:jc w:val="both"/>
        <w:rPr>
          <w:rFonts w:eastAsia="Calibri"/>
          <w:sz w:val="22"/>
          <w:szCs w:val="22"/>
        </w:rPr>
      </w:pP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 xml:space="preserve">Cena 1 hektara [ha] karczowania krzewów </w:t>
      </w:r>
      <w:proofErr w:type="gramStart"/>
      <w:r w:rsidRPr="00BC13EB">
        <w:rPr>
          <w:rFonts w:eastAsia="Calibri"/>
          <w:sz w:val="22"/>
          <w:szCs w:val="22"/>
        </w:rPr>
        <w:t>obejmuje :</w:t>
      </w:r>
      <w:proofErr w:type="gramEnd"/>
    </w:p>
    <w:p w:rsidR="00D648AB" w:rsidRPr="00BC13EB" w:rsidRDefault="00D648AB" w:rsidP="00386320">
      <w:pPr>
        <w:numPr>
          <w:ilvl w:val="0"/>
          <w:numId w:val="42"/>
        </w:numPr>
        <w:autoSpaceDE w:val="0"/>
        <w:autoSpaceDN w:val="0"/>
        <w:adjustRightInd w:val="0"/>
        <w:jc w:val="both"/>
        <w:rPr>
          <w:rFonts w:eastAsia="Calibri"/>
          <w:sz w:val="22"/>
          <w:szCs w:val="22"/>
        </w:rPr>
      </w:pPr>
      <w:r w:rsidRPr="00BC13EB">
        <w:rPr>
          <w:rFonts w:eastAsia="Calibri"/>
          <w:sz w:val="22"/>
          <w:szCs w:val="22"/>
        </w:rPr>
        <w:t>wyrwanie z korzeniami krzaków oraz obci</w:t>
      </w:r>
      <w:r w:rsidRPr="00BC13EB">
        <w:rPr>
          <w:rFonts w:eastAsia="TimesNewRoman"/>
          <w:sz w:val="22"/>
          <w:szCs w:val="22"/>
        </w:rPr>
        <w:t>ę</w:t>
      </w:r>
      <w:r w:rsidRPr="00BC13EB">
        <w:rPr>
          <w:rFonts w:eastAsia="Calibri"/>
          <w:sz w:val="22"/>
          <w:szCs w:val="22"/>
        </w:rPr>
        <w:t>cie karczy,</w:t>
      </w:r>
    </w:p>
    <w:p w:rsidR="00D648AB" w:rsidRPr="00BC13EB" w:rsidRDefault="00D648AB" w:rsidP="00386320">
      <w:pPr>
        <w:numPr>
          <w:ilvl w:val="0"/>
          <w:numId w:val="42"/>
        </w:numPr>
        <w:autoSpaceDE w:val="0"/>
        <w:autoSpaceDN w:val="0"/>
        <w:adjustRightInd w:val="0"/>
        <w:jc w:val="both"/>
        <w:rPr>
          <w:rFonts w:eastAsia="Calibri"/>
          <w:sz w:val="22"/>
          <w:szCs w:val="22"/>
        </w:rPr>
      </w:pPr>
      <w:r w:rsidRPr="00BC13EB">
        <w:rPr>
          <w:rFonts w:eastAsia="Calibri"/>
          <w:sz w:val="22"/>
          <w:szCs w:val="22"/>
        </w:rPr>
        <w:t>odniesienie krzaków i uło</w:t>
      </w:r>
      <w:r w:rsidRPr="00BC13EB">
        <w:rPr>
          <w:rFonts w:eastAsia="TimesNewRoman"/>
          <w:sz w:val="22"/>
          <w:szCs w:val="22"/>
        </w:rPr>
        <w:t>ż</w:t>
      </w:r>
      <w:r w:rsidRPr="00BC13EB">
        <w:rPr>
          <w:rFonts w:eastAsia="Calibri"/>
          <w:sz w:val="22"/>
          <w:szCs w:val="22"/>
        </w:rPr>
        <w:t>enie w stosy,</w:t>
      </w:r>
    </w:p>
    <w:p w:rsidR="00D648AB" w:rsidRPr="00BC13EB" w:rsidRDefault="00D648AB" w:rsidP="00386320">
      <w:pPr>
        <w:numPr>
          <w:ilvl w:val="0"/>
          <w:numId w:val="42"/>
        </w:numPr>
        <w:autoSpaceDE w:val="0"/>
        <w:autoSpaceDN w:val="0"/>
        <w:adjustRightInd w:val="0"/>
        <w:jc w:val="both"/>
        <w:rPr>
          <w:rFonts w:eastAsia="Calibri"/>
          <w:sz w:val="22"/>
          <w:szCs w:val="22"/>
        </w:rPr>
      </w:pPr>
      <w:r w:rsidRPr="00BC13EB">
        <w:rPr>
          <w:rFonts w:eastAsia="Calibri"/>
          <w:sz w:val="22"/>
          <w:szCs w:val="22"/>
        </w:rPr>
        <w:lastRenderedPageBreak/>
        <w:t xml:space="preserve">załadowanie na </w:t>
      </w:r>
      <w:r w:rsidRPr="00BC13EB">
        <w:rPr>
          <w:rFonts w:eastAsia="TimesNewRoman"/>
          <w:sz w:val="22"/>
          <w:szCs w:val="22"/>
        </w:rPr>
        <w:t>ś</w:t>
      </w:r>
      <w:r w:rsidRPr="00BC13EB">
        <w:rPr>
          <w:rFonts w:eastAsia="Calibri"/>
          <w:sz w:val="22"/>
          <w:szCs w:val="22"/>
        </w:rPr>
        <w:t xml:space="preserve">rodki transportowe i odwiezienie na </w:t>
      </w:r>
      <w:proofErr w:type="spellStart"/>
      <w:r w:rsidRPr="00BC13EB">
        <w:rPr>
          <w:rFonts w:eastAsia="Calibri"/>
          <w:sz w:val="22"/>
          <w:szCs w:val="22"/>
        </w:rPr>
        <w:t>odl</w:t>
      </w:r>
      <w:proofErr w:type="spellEnd"/>
      <w:r w:rsidRPr="00BC13EB">
        <w:rPr>
          <w:rFonts w:eastAsia="Calibri"/>
          <w:sz w:val="22"/>
          <w:szCs w:val="22"/>
        </w:rPr>
        <w:t>. do 2 km, spalenie pozostało</w:t>
      </w:r>
      <w:r w:rsidRPr="00BC13EB">
        <w:rPr>
          <w:rFonts w:eastAsia="TimesNewRoman"/>
          <w:sz w:val="22"/>
          <w:szCs w:val="22"/>
        </w:rPr>
        <w:t>ś</w:t>
      </w:r>
      <w:r w:rsidRPr="00BC13EB">
        <w:rPr>
          <w:rFonts w:eastAsia="Calibri"/>
          <w:sz w:val="22"/>
          <w:szCs w:val="22"/>
        </w:rPr>
        <w:t>ci po karczowaniu z zakopaniem popiołów.</w:t>
      </w:r>
    </w:p>
    <w:p w:rsidR="00D648AB" w:rsidRPr="00BC13EB" w:rsidRDefault="00D648AB" w:rsidP="00E34770">
      <w:pPr>
        <w:autoSpaceDN w:val="0"/>
        <w:adjustRightInd w:val="0"/>
        <w:jc w:val="both"/>
        <w:rPr>
          <w:rFonts w:eastAsia="Calibri"/>
          <w:sz w:val="22"/>
          <w:szCs w:val="22"/>
        </w:rPr>
      </w:pPr>
    </w:p>
    <w:p w:rsidR="00D648AB" w:rsidRPr="00BC13EB" w:rsidRDefault="00D648AB" w:rsidP="00E34770">
      <w:pPr>
        <w:autoSpaceDN w:val="0"/>
        <w:adjustRightInd w:val="0"/>
        <w:jc w:val="both"/>
        <w:rPr>
          <w:rFonts w:eastAsia="Calibri"/>
          <w:sz w:val="22"/>
          <w:szCs w:val="22"/>
        </w:rPr>
      </w:pPr>
      <w:r w:rsidRPr="00BC13EB">
        <w:rPr>
          <w:rFonts w:eastAsia="Calibri"/>
          <w:sz w:val="22"/>
          <w:szCs w:val="22"/>
        </w:rPr>
        <w:t xml:space="preserve">Cena 1 </w:t>
      </w:r>
      <w:proofErr w:type="spellStart"/>
      <w:r w:rsidRPr="00BC13EB">
        <w:rPr>
          <w:rFonts w:eastAsia="Calibri"/>
          <w:sz w:val="22"/>
          <w:szCs w:val="22"/>
        </w:rPr>
        <w:t>mp</w:t>
      </w:r>
      <w:proofErr w:type="spellEnd"/>
      <w:r w:rsidRPr="00BC13EB">
        <w:rPr>
          <w:rFonts w:eastAsia="Calibri"/>
          <w:sz w:val="22"/>
          <w:szCs w:val="22"/>
        </w:rPr>
        <w:t xml:space="preserve"> usuni</w:t>
      </w:r>
      <w:r w:rsidRPr="00BC13EB">
        <w:rPr>
          <w:rFonts w:eastAsia="TimesNewRoman"/>
          <w:sz w:val="22"/>
          <w:szCs w:val="22"/>
        </w:rPr>
        <w:t>ę</w:t>
      </w:r>
      <w:r w:rsidRPr="00BC13EB">
        <w:rPr>
          <w:rFonts w:eastAsia="Calibri"/>
          <w:sz w:val="22"/>
          <w:szCs w:val="22"/>
        </w:rPr>
        <w:t>cia zatorów z drzew i gał</w:t>
      </w:r>
      <w:r w:rsidRPr="00BC13EB">
        <w:rPr>
          <w:rFonts w:eastAsia="TimesNewRoman"/>
          <w:sz w:val="22"/>
          <w:szCs w:val="22"/>
        </w:rPr>
        <w:t>ę</w:t>
      </w:r>
      <w:r w:rsidRPr="00BC13EB">
        <w:rPr>
          <w:rFonts w:eastAsia="Calibri"/>
          <w:sz w:val="22"/>
          <w:szCs w:val="22"/>
        </w:rPr>
        <w:t xml:space="preserve">zi </w:t>
      </w:r>
      <w:proofErr w:type="gramStart"/>
      <w:r w:rsidRPr="00BC13EB">
        <w:rPr>
          <w:rFonts w:eastAsia="Calibri"/>
          <w:sz w:val="22"/>
          <w:szCs w:val="22"/>
        </w:rPr>
        <w:t>obejmuje :</w:t>
      </w:r>
      <w:proofErr w:type="gramEnd"/>
    </w:p>
    <w:p w:rsidR="00D648AB" w:rsidRPr="00BC13EB" w:rsidRDefault="00D648AB" w:rsidP="00386320">
      <w:pPr>
        <w:numPr>
          <w:ilvl w:val="0"/>
          <w:numId w:val="43"/>
        </w:numPr>
        <w:autoSpaceDE w:val="0"/>
        <w:autoSpaceDN w:val="0"/>
        <w:adjustRightInd w:val="0"/>
        <w:jc w:val="both"/>
        <w:rPr>
          <w:rFonts w:eastAsia="Calibri"/>
          <w:sz w:val="22"/>
          <w:szCs w:val="22"/>
        </w:rPr>
      </w:pPr>
      <w:r w:rsidRPr="00BC13EB">
        <w:rPr>
          <w:rFonts w:eastAsia="Calibri"/>
          <w:sz w:val="22"/>
          <w:szCs w:val="22"/>
        </w:rPr>
        <w:t>usuniecie zatoru z drzew i gał</w:t>
      </w:r>
      <w:r w:rsidRPr="00BC13EB">
        <w:rPr>
          <w:rFonts w:eastAsia="TimesNewRoman"/>
          <w:sz w:val="22"/>
          <w:szCs w:val="22"/>
        </w:rPr>
        <w:t>ę</w:t>
      </w:r>
      <w:r w:rsidRPr="00BC13EB">
        <w:rPr>
          <w:rFonts w:eastAsia="Calibri"/>
          <w:sz w:val="22"/>
          <w:szCs w:val="22"/>
        </w:rPr>
        <w:t>zi z koryta cieku,</w:t>
      </w:r>
    </w:p>
    <w:p w:rsidR="00D648AB" w:rsidRPr="00BC13EB" w:rsidRDefault="00D648AB" w:rsidP="00386320">
      <w:pPr>
        <w:numPr>
          <w:ilvl w:val="0"/>
          <w:numId w:val="43"/>
        </w:numPr>
        <w:autoSpaceDE w:val="0"/>
        <w:autoSpaceDN w:val="0"/>
        <w:adjustRightInd w:val="0"/>
        <w:jc w:val="both"/>
        <w:rPr>
          <w:rFonts w:eastAsia="Calibri"/>
          <w:sz w:val="22"/>
          <w:szCs w:val="22"/>
        </w:rPr>
      </w:pPr>
      <w:r w:rsidRPr="00BC13EB">
        <w:rPr>
          <w:rFonts w:eastAsia="Calibri"/>
          <w:sz w:val="22"/>
          <w:szCs w:val="22"/>
        </w:rPr>
        <w:t>odniesienie gał</w:t>
      </w:r>
      <w:r w:rsidRPr="00BC13EB">
        <w:rPr>
          <w:rFonts w:eastAsia="TimesNewRoman"/>
          <w:sz w:val="22"/>
          <w:szCs w:val="22"/>
        </w:rPr>
        <w:t>ę</w:t>
      </w:r>
      <w:r w:rsidRPr="00BC13EB">
        <w:rPr>
          <w:rFonts w:eastAsia="Calibri"/>
          <w:sz w:val="22"/>
          <w:szCs w:val="22"/>
        </w:rPr>
        <w:t>zi i krzaków uło</w:t>
      </w:r>
      <w:r w:rsidRPr="00BC13EB">
        <w:rPr>
          <w:rFonts w:eastAsia="TimesNewRoman"/>
          <w:sz w:val="22"/>
          <w:szCs w:val="22"/>
        </w:rPr>
        <w:t>ż</w:t>
      </w:r>
      <w:r w:rsidRPr="00BC13EB">
        <w:rPr>
          <w:rFonts w:eastAsia="Calibri"/>
          <w:sz w:val="22"/>
          <w:szCs w:val="22"/>
        </w:rPr>
        <w:t>enie w stosy,</w:t>
      </w:r>
    </w:p>
    <w:p w:rsidR="00D648AB" w:rsidRPr="00BC13EB" w:rsidRDefault="00D648AB" w:rsidP="00386320">
      <w:pPr>
        <w:numPr>
          <w:ilvl w:val="0"/>
          <w:numId w:val="43"/>
        </w:numPr>
        <w:autoSpaceDE w:val="0"/>
        <w:autoSpaceDN w:val="0"/>
        <w:adjustRightInd w:val="0"/>
        <w:jc w:val="both"/>
        <w:rPr>
          <w:rFonts w:eastAsia="Calibri"/>
          <w:sz w:val="22"/>
          <w:szCs w:val="22"/>
        </w:rPr>
      </w:pPr>
      <w:r w:rsidRPr="00BC13EB">
        <w:rPr>
          <w:rFonts w:eastAsia="Calibri"/>
          <w:sz w:val="22"/>
          <w:szCs w:val="22"/>
        </w:rPr>
        <w:t xml:space="preserve">załadowanie na </w:t>
      </w:r>
      <w:r w:rsidRPr="00BC13EB">
        <w:rPr>
          <w:rFonts w:eastAsia="TimesNewRoman"/>
          <w:sz w:val="22"/>
          <w:szCs w:val="22"/>
        </w:rPr>
        <w:t>ś</w:t>
      </w:r>
      <w:r w:rsidRPr="00BC13EB">
        <w:rPr>
          <w:rFonts w:eastAsia="Calibri"/>
          <w:sz w:val="22"/>
          <w:szCs w:val="22"/>
        </w:rPr>
        <w:t xml:space="preserve">rodki transportowe i odwiezienie na </w:t>
      </w:r>
      <w:proofErr w:type="spellStart"/>
      <w:r w:rsidRPr="00BC13EB">
        <w:rPr>
          <w:rFonts w:eastAsia="Calibri"/>
          <w:sz w:val="22"/>
          <w:szCs w:val="22"/>
        </w:rPr>
        <w:t>odl</w:t>
      </w:r>
      <w:proofErr w:type="spellEnd"/>
      <w:r w:rsidRPr="00BC13EB">
        <w:rPr>
          <w:rFonts w:eastAsia="Calibri"/>
          <w:sz w:val="22"/>
          <w:szCs w:val="22"/>
        </w:rPr>
        <w:t>. do 2 km,</w:t>
      </w:r>
    </w:p>
    <w:p w:rsidR="00D648AB" w:rsidRPr="00BC13EB" w:rsidRDefault="00D648AB" w:rsidP="00386320">
      <w:pPr>
        <w:numPr>
          <w:ilvl w:val="0"/>
          <w:numId w:val="43"/>
        </w:numPr>
        <w:autoSpaceDE w:val="0"/>
        <w:autoSpaceDN w:val="0"/>
        <w:adjustRightInd w:val="0"/>
        <w:jc w:val="both"/>
        <w:rPr>
          <w:rFonts w:eastAsia="Calibri"/>
          <w:sz w:val="22"/>
          <w:szCs w:val="22"/>
        </w:rPr>
      </w:pPr>
      <w:r w:rsidRPr="00BC13EB">
        <w:rPr>
          <w:rFonts w:eastAsia="Calibri"/>
          <w:sz w:val="22"/>
          <w:szCs w:val="22"/>
        </w:rPr>
        <w:t>spalenie pozostało</w:t>
      </w:r>
      <w:r w:rsidRPr="00BC13EB">
        <w:rPr>
          <w:rFonts w:eastAsia="TimesNewRoman"/>
          <w:sz w:val="22"/>
          <w:szCs w:val="22"/>
        </w:rPr>
        <w:t>ś</w:t>
      </w:r>
      <w:r w:rsidRPr="00BC13EB">
        <w:rPr>
          <w:rFonts w:eastAsia="Calibri"/>
          <w:sz w:val="22"/>
          <w:szCs w:val="22"/>
        </w:rPr>
        <w:t>ci po zatorze z zakopaniem popiołów.</w:t>
      </w:r>
    </w:p>
    <w:p w:rsidR="00D648AB" w:rsidRPr="00BC13EB" w:rsidRDefault="00D648AB" w:rsidP="00E34770">
      <w:pPr>
        <w:autoSpaceDN w:val="0"/>
        <w:adjustRightInd w:val="0"/>
        <w:jc w:val="both"/>
        <w:rPr>
          <w:rFonts w:eastAsia="Calibri"/>
          <w:b/>
          <w:bCs/>
          <w:sz w:val="22"/>
          <w:szCs w:val="22"/>
        </w:rPr>
      </w:pPr>
    </w:p>
    <w:p w:rsidR="00D648AB" w:rsidRPr="00BC13EB" w:rsidRDefault="00D648AB" w:rsidP="00E34770">
      <w:pPr>
        <w:autoSpaceDN w:val="0"/>
        <w:adjustRightInd w:val="0"/>
        <w:jc w:val="both"/>
        <w:rPr>
          <w:rFonts w:eastAsia="Calibri"/>
          <w:b/>
          <w:bCs/>
          <w:sz w:val="22"/>
          <w:szCs w:val="22"/>
        </w:rPr>
      </w:pPr>
      <w:r w:rsidRPr="00BC13EB">
        <w:rPr>
          <w:rFonts w:eastAsia="Calibri"/>
          <w:b/>
          <w:bCs/>
          <w:sz w:val="22"/>
          <w:szCs w:val="22"/>
        </w:rPr>
        <w:t>10. PRZEPISY ZWI</w:t>
      </w:r>
      <w:r w:rsidRPr="00BC13EB">
        <w:rPr>
          <w:rFonts w:eastAsia="TimesNewRoman"/>
          <w:sz w:val="22"/>
          <w:szCs w:val="22"/>
        </w:rPr>
        <w:t>Ą</w:t>
      </w:r>
      <w:r w:rsidRPr="00BC13EB">
        <w:rPr>
          <w:rFonts w:eastAsia="Calibri"/>
          <w:b/>
          <w:bCs/>
          <w:sz w:val="22"/>
          <w:szCs w:val="22"/>
        </w:rPr>
        <w:t>ZANE</w:t>
      </w:r>
    </w:p>
    <w:p w:rsidR="00D648AB" w:rsidRPr="00BC13EB" w:rsidRDefault="00D648AB" w:rsidP="00E34770">
      <w:pPr>
        <w:autoSpaceDN w:val="0"/>
        <w:adjustRightInd w:val="0"/>
        <w:jc w:val="both"/>
        <w:rPr>
          <w:rFonts w:eastAsia="Calibri"/>
          <w:iCs/>
          <w:sz w:val="22"/>
          <w:szCs w:val="22"/>
        </w:rPr>
      </w:pPr>
      <w:r w:rsidRPr="00BC13EB">
        <w:rPr>
          <w:rFonts w:eastAsia="Calibri"/>
          <w:iCs/>
          <w:sz w:val="22"/>
          <w:szCs w:val="22"/>
        </w:rPr>
        <w:t>[1] PN-S-02205 Drogi samochodowe. Roboty ziemne. Wymagania i badania.</w:t>
      </w:r>
    </w:p>
    <w:p w:rsidR="00D648AB" w:rsidRPr="00BC13EB" w:rsidRDefault="00D648AB" w:rsidP="00E34770">
      <w:pPr>
        <w:autoSpaceDN w:val="0"/>
        <w:adjustRightInd w:val="0"/>
        <w:jc w:val="both"/>
        <w:rPr>
          <w:rFonts w:eastAsia="Calibri"/>
          <w:iCs/>
          <w:sz w:val="22"/>
          <w:szCs w:val="22"/>
        </w:rPr>
      </w:pPr>
      <w:r w:rsidRPr="00BC13EB">
        <w:rPr>
          <w:rFonts w:eastAsia="Calibri"/>
          <w:iCs/>
          <w:sz w:val="22"/>
          <w:szCs w:val="22"/>
        </w:rPr>
        <w:t>[</w:t>
      </w:r>
      <w:proofErr w:type="gramStart"/>
      <w:r w:rsidRPr="00BC13EB">
        <w:rPr>
          <w:rFonts w:eastAsia="Calibri"/>
          <w:iCs/>
          <w:sz w:val="22"/>
          <w:szCs w:val="22"/>
        </w:rPr>
        <w:t>2]Wykonanie</w:t>
      </w:r>
      <w:proofErr w:type="gramEnd"/>
      <w:r w:rsidRPr="00BC13EB">
        <w:rPr>
          <w:rFonts w:eastAsia="Calibri"/>
          <w:iCs/>
          <w:sz w:val="22"/>
          <w:szCs w:val="22"/>
        </w:rPr>
        <w:t xml:space="preserve"> i odbiór robót ziemnych dla dróg szybkiego ruchu, </w:t>
      </w:r>
      <w:proofErr w:type="spellStart"/>
      <w:r w:rsidRPr="00BC13EB">
        <w:rPr>
          <w:rFonts w:eastAsia="Calibri"/>
          <w:iCs/>
          <w:sz w:val="22"/>
          <w:szCs w:val="22"/>
        </w:rPr>
        <w:t>IBDiM</w:t>
      </w:r>
      <w:proofErr w:type="spellEnd"/>
      <w:r w:rsidRPr="00BC13EB">
        <w:rPr>
          <w:rFonts w:eastAsia="Calibri"/>
          <w:iCs/>
          <w:sz w:val="22"/>
          <w:szCs w:val="22"/>
        </w:rPr>
        <w:t>, Warszawa, 1978</w:t>
      </w:r>
    </w:p>
    <w:p w:rsidR="00D648AB" w:rsidRPr="00BC13EB" w:rsidRDefault="00D648AB" w:rsidP="00E34770">
      <w:pPr>
        <w:autoSpaceDN w:val="0"/>
        <w:adjustRightInd w:val="0"/>
        <w:jc w:val="both"/>
        <w:rPr>
          <w:rFonts w:eastAsia="Calibri"/>
          <w:iCs/>
          <w:sz w:val="22"/>
          <w:szCs w:val="22"/>
        </w:rPr>
      </w:pPr>
      <w:r w:rsidRPr="00BC13EB">
        <w:rPr>
          <w:rFonts w:eastAsia="Calibri"/>
          <w:iCs/>
          <w:sz w:val="22"/>
          <w:szCs w:val="22"/>
        </w:rPr>
        <w:t>[3] Instrukcja DP-T14 o dokonywaniu odbiorów robót drogowych i mostowych realizowanych</w:t>
      </w:r>
    </w:p>
    <w:p w:rsidR="00D648AB" w:rsidRPr="00BC13EB" w:rsidRDefault="00D648AB" w:rsidP="008F4F4E">
      <w:pPr>
        <w:autoSpaceDN w:val="0"/>
        <w:adjustRightInd w:val="0"/>
        <w:jc w:val="both"/>
        <w:rPr>
          <w:rFonts w:eastAsia="Calibri"/>
          <w:iCs/>
          <w:sz w:val="22"/>
          <w:szCs w:val="22"/>
        </w:rPr>
      </w:pPr>
      <w:r w:rsidRPr="00BC13EB">
        <w:rPr>
          <w:rFonts w:eastAsia="Calibri"/>
          <w:iCs/>
          <w:sz w:val="22"/>
          <w:szCs w:val="22"/>
        </w:rPr>
        <w:t>na drogach zamiejs</w:t>
      </w:r>
      <w:r w:rsidR="008F4F4E" w:rsidRPr="00BC13EB">
        <w:rPr>
          <w:rFonts w:eastAsia="Calibri"/>
          <w:iCs/>
          <w:sz w:val="22"/>
          <w:szCs w:val="22"/>
        </w:rPr>
        <w:t>kich krajowych i wojewódzkich</w:t>
      </w:r>
    </w:p>
    <w:p w:rsidR="008F4F4E" w:rsidRPr="00BC13EB" w:rsidRDefault="008F4F4E" w:rsidP="008F4F4E">
      <w:pPr>
        <w:autoSpaceDN w:val="0"/>
        <w:adjustRightInd w:val="0"/>
        <w:jc w:val="both"/>
        <w:rPr>
          <w:rFonts w:eastAsia="Calibri"/>
          <w:iCs/>
          <w:sz w:val="22"/>
          <w:szCs w:val="22"/>
        </w:rPr>
      </w:pPr>
    </w:p>
    <w:p w:rsidR="008F4F4E" w:rsidRPr="00BC13EB" w:rsidRDefault="008F4F4E" w:rsidP="008F4F4E">
      <w:pPr>
        <w:autoSpaceDN w:val="0"/>
        <w:adjustRightInd w:val="0"/>
        <w:jc w:val="both"/>
        <w:rPr>
          <w:rFonts w:eastAsia="Calibri"/>
          <w:iCs/>
          <w:sz w:val="22"/>
          <w:szCs w:val="22"/>
        </w:rPr>
      </w:pPr>
    </w:p>
    <w:p w:rsidR="00EC53A4" w:rsidRPr="00BC13EB" w:rsidRDefault="00EC53A4" w:rsidP="00E34770">
      <w:pPr>
        <w:tabs>
          <w:tab w:val="left" w:pos="1560"/>
          <w:tab w:val="left" w:pos="1701"/>
          <w:tab w:val="left" w:pos="5187"/>
        </w:tabs>
        <w:jc w:val="center"/>
        <w:rPr>
          <w:rFonts w:eastAsia="Calibri"/>
          <w:sz w:val="22"/>
          <w:szCs w:val="22"/>
        </w:rPr>
      </w:pPr>
    </w:p>
    <w:p w:rsidR="00D648AB" w:rsidRPr="00BC13EB" w:rsidRDefault="00D648AB" w:rsidP="00E34770">
      <w:pPr>
        <w:tabs>
          <w:tab w:val="left" w:pos="1560"/>
          <w:tab w:val="left" w:pos="1701"/>
          <w:tab w:val="left" w:pos="5187"/>
        </w:tabs>
        <w:jc w:val="center"/>
        <w:rPr>
          <w:b/>
          <w:sz w:val="22"/>
          <w:szCs w:val="22"/>
        </w:rPr>
        <w:sectPr w:rsidR="00D648AB" w:rsidRPr="00BC13EB" w:rsidSect="00E34770">
          <w:pgSz w:w="11906" w:h="16838"/>
          <w:pgMar w:top="1417" w:right="1417" w:bottom="1417" w:left="1417" w:header="708" w:footer="708" w:gutter="0"/>
          <w:cols w:space="708"/>
          <w:docGrid w:linePitch="600" w:charSpace="40960"/>
        </w:sectPr>
      </w:pPr>
    </w:p>
    <w:p w:rsidR="00D648AB" w:rsidRPr="0021588B" w:rsidRDefault="00D648AB" w:rsidP="0021588B">
      <w:pPr>
        <w:tabs>
          <w:tab w:val="left" w:pos="1560"/>
          <w:tab w:val="left" w:pos="1701"/>
          <w:tab w:val="left" w:pos="5187"/>
        </w:tabs>
        <w:spacing w:line="480" w:lineRule="auto"/>
        <w:jc w:val="center"/>
        <w:rPr>
          <w:b/>
          <w:sz w:val="32"/>
          <w:szCs w:val="32"/>
        </w:rPr>
      </w:pPr>
    </w:p>
    <w:p w:rsidR="00D648AB" w:rsidRPr="0021588B" w:rsidRDefault="00D648AB" w:rsidP="0021588B">
      <w:pPr>
        <w:tabs>
          <w:tab w:val="left" w:pos="1560"/>
          <w:tab w:val="left" w:pos="1701"/>
          <w:tab w:val="left" w:pos="5187"/>
        </w:tabs>
        <w:spacing w:line="480" w:lineRule="auto"/>
        <w:jc w:val="center"/>
        <w:rPr>
          <w:b/>
          <w:sz w:val="32"/>
          <w:szCs w:val="32"/>
        </w:rPr>
      </w:pPr>
    </w:p>
    <w:p w:rsidR="00D648AB" w:rsidRPr="0021588B" w:rsidRDefault="00D648AB" w:rsidP="0021588B">
      <w:pPr>
        <w:tabs>
          <w:tab w:val="left" w:pos="1560"/>
          <w:tab w:val="left" w:pos="1701"/>
          <w:tab w:val="left" w:pos="5187"/>
        </w:tabs>
        <w:spacing w:line="480" w:lineRule="auto"/>
        <w:jc w:val="center"/>
        <w:rPr>
          <w:b/>
          <w:sz w:val="32"/>
          <w:szCs w:val="32"/>
        </w:rPr>
      </w:pPr>
    </w:p>
    <w:p w:rsidR="00D648AB" w:rsidRPr="0021588B" w:rsidRDefault="00D648AB" w:rsidP="0021588B">
      <w:pPr>
        <w:tabs>
          <w:tab w:val="left" w:pos="1560"/>
          <w:tab w:val="left" w:pos="1701"/>
          <w:tab w:val="left" w:pos="5187"/>
        </w:tabs>
        <w:spacing w:line="480" w:lineRule="auto"/>
        <w:jc w:val="center"/>
        <w:rPr>
          <w:b/>
          <w:sz w:val="32"/>
          <w:szCs w:val="32"/>
        </w:rPr>
      </w:pPr>
    </w:p>
    <w:p w:rsidR="00D648AB" w:rsidRPr="0021588B" w:rsidRDefault="00D648AB" w:rsidP="0021588B">
      <w:pPr>
        <w:tabs>
          <w:tab w:val="left" w:pos="1560"/>
          <w:tab w:val="left" w:pos="1701"/>
          <w:tab w:val="left" w:pos="5187"/>
        </w:tabs>
        <w:spacing w:line="480" w:lineRule="auto"/>
        <w:jc w:val="center"/>
        <w:rPr>
          <w:b/>
          <w:sz w:val="32"/>
          <w:szCs w:val="32"/>
        </w:rPr>
      </w:pPr>
    </w:p>
    <w:p w:rsidR="00D648AB" w:rsidRPr="0021588B" w:rsidRDefault="00D648AB" w:rsidP="0021588B">
      <w:pPr>
        <w:tabs>
          <w:tab w:val="left" w:pos="1560"/>
          <w:tab w:val="left" w:pos="1701"/>
          <w:tab w:val="left" w:pos="5187"/>
        </w:tabs>
        <w:spacing w:line="480" w:lineRule="auto"/>
        <w:jc w:val="center"/>
        <w:rPr>
          <w:b/>
          <w:sz w:val="32"/>
          <w:szCs w:val="32"/>
        </w:rPr>
      </w:pPr>
    </w:p>
    <w:p w:rsidR="00D648AB" w:rsidRPr="0021588B" w:rsidRDefault="00D648AB" w:rsidP="0021588B">
      <w:pPr>
        <w:tabs>
          <w:tab w:val="left" w:pos="1560"/>
          <w:tab w:val="left" w:pos="1701"/>
          <w:tab w:val="left" w:pos="5187"/>
        </w:tabs>
        <w:spacing w:line="480" w:lineRule="auto"/>
        <w:jc w:val="center"/>
        <w:rPr>
          <w:b/>
          <w:sz w:val="32"/>
          <w:szCs w:val="32"/>
        </w:rPr>
      </w:pPr>
    </w:p>
    <w:p w:rsidR="00D648AB" w:rsidRPr="0021588B" w:rsidRDefault="00D648AB" w:rsidP="0021588B">
      <w:pPr>
        <w:tabs>
          <w:tab w:val="left" w:pos="1560"/>
          <w:tab w:val="left" w:pos="1701"/>
          <w:tab w:val="left" w:pos="5187"/>
        </w:tabs>
        <w:spacing w:line="480" w:lineRule="auto"/>
        <w:jc w:val="center"/>
        <w:rPr>
          <w:b/>
          <w:sz w:val="32"/>
          <w:szCs w:val="32"/>
        </w:rPr>
      </w:pPr>
    </w:p>
    <w:p w:rsidR="00D648AB" w:rsidRPr="0021588B" w:rsidRDefault="00D648AB" w:rsidP="0021588B">
      <w:pPr>
        <w:tabs>
          <w:tab w:val="left" w:pos="1560"/>
          <w:tab w:val="left" w:pos="1701"/>
          <w:tab w:val="left" w:pos="5187"/>
        </w:tabs>
        <w:spacing w:line="480" w:lineRule="auto"/>
        <w:jc w:val="center"/>
        <w:rPr>
          <w:b/>
          <w:sz w:val="32"/>
          <w:szCs w:val="32"/>
        </w:rPr>
      </w:pPr>
      <w:r w:rsidRPr="0021588B">
        <w:rPr>
          <w:b/>
          <w:sz w:val="32"/>
          <w:szCs w:val="32"/>
        </w:rPr>
        <w:t xml:space="preserve">01.02.01a </w:t>
      </w:r>
    </w:p>
    <w:p w:rsidR="0021588B" w:rsidRDefault="00D648AB" w:rsidP="0021588B">
      <w:pPr>
        <w:tabs>
          <w:tab w:val="left" w:pos="1560"/>
          <w:tab w:val="left" w:pos="1701"/>
          <w:tab w:val="left" w:pos="5187"/>
        </w:tabs>
        <w:spacing w:line="480" w:lineRule="auto"/>
        <w:jc w:val="center"/>
        <w:rPr>
          <w:b/>
          <w:sz w:val="32"/>
          <w:szCs w:val="32"/>
        </w:rPr>
      </w:pPr>
      <w:r w:rsidRPr="0021588B">
        <w:rPr>
          <w:b/>
          <w:sz w:val="32"/>
          <w:szCs w:val="32"/>
        </w:rPr>
        <w:t xml:space="preserve">OCHRONA ISTNIEJĄCYCH DRZEW </w:t>
      </w:r>
    </w:p>
    <w:p w:rsidR="001F723F" w:rsidRPr="0021588B" w:rsidRDefault="00D648AB" w:rsidP="0021588B">
      <w:pPr>
        <w:tabs>
          <w:tab w:val="left" w:pos="1560"/>
          <w:tab w:val="left" w:pos="1701"/>
          <w:tab w:val="left" w:pos="5187"/>
        </w:tabs>
        <w:spacing w:line="480" w:lineRule="auto"/>
        <w:jc w:val="center"/>
        <w:rPr>
          <w:b/>
          <w:sz w:val="32"/>
          <w:szCs w:val="32"/>
        </w:rPr>
        <w:sectPr w:rsidR="001F723F" w:rsidRPr="0021588B" w:rsidSect="00E34770">
          <w:headerReference w:type="default" r:id="rId57"/>
          <w:pgSz w:w="11906" w:h="16838"/>
          <w:pgMar w:top="1417" w:right="1417" w:bottom="1417" w:left="1417" w:header="708" w:footer="708" w:gutter="0"/>
          <w:cols w:space="708"/>
          <w:docGrid w:linePitch="600" w:charSpace="40960"/>
        </w:sectPr>
      </w:pPr>
      <w:r w:rsidRPr="0021588B">
        <w:rPr>
          <w:b/>
          <w:sz w:val="32"/>
          <w:szCs w:val="32"/>
        </w:rPr>
        <w:t>W OKRESIE BUDOWY DROGI</w:t>
      </w:r>
    </w:p>
    <w:p w:rsidR="00D648AB" w:rsidRPr="00BC13EB" w:rsidRDefault="00D648AB" w:rsidP="00E34770">
      <w:pPr>
        <w:ind w:left="567"/>
        <w:jc w:val="center"/>
        <w:rPr>
          <w:b/>
          <w:sz w:val="22"/>
          <w:szCs w:val="22"/>
        </w:rPr>
      </w:pPr>
    </w:p>
    <w:p w:rsidR="001F723F" w:rsidRPr="00BC13EB" w:rsidRDefault="001F723F" w:rsidP="00E34770">
      <w:pPr>
        <w:ind w:left="567"/>
        <w:jc w:val="center"/>
        <w:rPr>
          <w:b/>
          <w:sz w:val="22"/>
          <w:szCs w:val="22"/>
        </w:rPr>
        <w:sectPr w:rsidR="001F723F" w:rsidRPr="00BC13EB" w:rsidSect="00E34770">
          <w:headerReference w:type="even" r:id="rId58"/>
          <w:pgSz w:w="11906" w:h="16838"/>
          <w:pgMar w:top="1417" w:right="1417" w:bottom="1417" w:left="1417" w:header="708" w:footer="708" w:gutter="0"/>
          <w:cols w:space="708"/>
          <w:docGrid w:linePitch="600" w:charSpace="40960"/>
        </w:sectPr>
      </w:pPr>
    </w:p>
    <w:p w:rsidR="001F723F" w:rsidRPr="00BC13EB" w:rsidRDefault="001F723F" w:rsidP="00E34770">
      <w:pPr>
        <w:jc w:val="both"/>
        <w:rPr>
          <w:b/>
          <w:sz w:val="22"/>
          <w:szCs w:val="22"/>
        </w:rPr>
      </w:pPr>
      <w:r w:rsidRPr="00BC13EB">
        <w:rPr>
          <w:b/>
          <w:sz w:val="22"/>
          <w:szCs w:val="22"/>
        </w:rPr>
        <w:lastRenderedPageBreak/>
        <w:t>1. WSTĘP</w:t>
      </w:r>
    </w:p>
    <w:p w:rsidR="001F723F" w:rsidRPr="00BC13EB" w:rsidRDefault="001F723F" w:rsidP="00E34770">
      <w:pPr>
        <w:jc w:val="both"/>
        <w:rPr>
          <w:b/>
          <w:sz w:val="22"/>
          <w:szCs w:val="22"/>
        </w:rPr>
      </w:pPr>
    </w:p>
    <w:p w:rsidR="001F723F" w:rsidRPr="00BC13EB" w:rsidRDefault="001F723F" w:rsidP="00E34770">
      <w:pPr>
        <w:pStyle w:val="Nagwek2"/>
        <w:spacing w:before="0" w:after="0"/>
        <w:rPr>
          <w:sz w:val="22"/>
          <w:szCs w:val="22"/>
        </w:rPr>
      </w:pPr>
      <w:r w:rsidRPr="00BC13EB">
        <w:rPr>
          <w:sz w:val="22"/>
          <w:szCs w:val="22"/>
        </w:rPr>
        <w:t xml:space="preserve">1.1. Przedmiot </w:t>
      </w:r>
      <w:proofErr w:type="spellStart"/>
      <w:r w:rsidR="005A545C">
        <w:rPr>
          <w:sz w:val="22"/>
          <w:szCs w:val="22"/>
        </w:rPr>
        <w:t>STWiORB</w:t>
      </w:r>
      <w:proofErr w:type="spellEnd"/>
    </w:p>
    <w:p w:rsidR="001F723F" w:rsidRPr="00BC13EB" w:rsidRDefault="001F723F" w:rsidP="00E34770">
      <w:pPr>
        <w:keepNext/>
        <w:jc w:val="both"/>
        <w:rPr>
          <w:b/>
          <w:sz w:val="22"/>
          <w:szCs w:val="22"/>
        </w:rPr>
      </w:pPr>
      <w:r w:rsidRPr="00BC13EB">
        <w:rPr>
          <w:sz w:val="22"/>
          <w:szCs w:val="22"/>
        </w:rPr>
        <w:t xml:space="preserve">Przedmiotem niniejszych </w:t>
      </w:r>
      <w:proofErr w:type="spellStart"/>
      <w:r w:rsidR="005A545C">
        <w:rPr>
          <w:sz w:val="22"/>
          <w:szCs w:val="22"/>
        </w:rPr>
        <w:t>STWiORB</w:t>
      </w:r>
      <w:proofErr w:type="spellEnd"/>
      <w:r w:rsidRPr="00BC13EB">
        <w:rPr>
          <w:sz w:val="22"/>
          <w:szCs w:val="22"/>
        </w:rPr>
        <w:t xml:space="preserve"> są wymagania dotyczące wykonania i odbioru robót drogowych, związanych </w:t>
      </w:r>
      <w:proofErr w:type="gramStart"/>
      <w:r w:rsidRPr="00BC13EB">
        <w:rPr>
          <w:sz w:val="22"/>
          <w:szCs w:val="22"/>
        </w:rPr>
        <w:t xml:space="preserve">z  </w:t>
      </w:r>
      <w:r w:rsidRPr="00BC13EB">
        <w:rPr>
          <w:b/>
          <w:sz w:val="22"/>
          <w:szCs w:val="22"/>
        </w:rPr>
        <w:t>"</w:t>
      </w:r>
      <w:proofErr w:type="gramEnd"/>
      <w:r w:rsidRPr="00BC13EB">
        <w:rPr>
          <w:b/>
          <w:sz w:val="22"/>
          <w:szCs w:val="22"/>
        </w:rPr>
        <w:t>Budową ul. Grunwaldzkiej (310563W) – wiaduktu drogowego nad torami kolejowymi LK nr 1 i LK nr 447 (ok. km 13+730)  wraz z dowiązaniem do istniejącego układu drogowego i sieciami uzbrojenia terenu".</w:t>
      </w:r>
    </w:p>
    <w:p w:rsidR="001F723F" w:rsidRPr="00BC13EB" w:rsidRDefault="001F723F" w:rsidP="00E34770">
      <w:pPr>
        <w:keepNext/>
        <w:tabs>
          <w:tab w:val="left" w:pos="5084"/>
        </w:tabs>
        <w:jc w:val="both"/>
        <w:rPr>
          <w:b/>
          <w:sz w:val="22"/>
          <w:szCs w:val="22"/>
        </w:rPr>
      </w:pPr>
      <w:r w:rsidRPr="00BC13EB">
        <w:rPr>
          <w:b/>
          <w:sz w:val="22"/>
          <w:szCs w:val="22"/>
        </w:rPr>
        <w:tab/>
      </w:r>
    </w:p>
    <w:p w:rsidR="001F723F" w:rsidRPr="00BC13EB" w:rsidRDefault="001F723F" w:rsidP="00E34770">
      <w:pPr>
        <w:pStyle w:val="Nagwek2"/>
        <w:spacing w:before="0" w:after="0"/>
        <w:rPr>
          <w:sz w:val="22"/>
          <w:szCs w:val="22"/>
        </w:rPr>
      </w:pPr>
      <w:r w:rsidRPr="00BC13EB">
        <w:rPr>
          <w:sz w:val="22"/>
          <w:szCs w:val="22"/>
        </w:rPr>
        <w:t xml:space="preserve">1.2. Zakres stosowania </w:t>
      </w:r>
      <w:proofErr w:type="spellStart"/>
      <w:r w:rsidR="005A545C">
        <w:rPr>
          <w:sz w:val="22"/>
          <w:szCs w:val="22"/>
        </w:rPr>
        <w:t>STWiORB</w:t>
      </w:r>
      <w:proofErr w:type="spellEnd"/>
    </w:p>
    <w:p w:rsidR="001F723F" w:rsidRPr="00BC13EB" w:rsidRDefault="001F723F" w:rsidP="00E34770">
      <w:pPr>
        <w:jc w:val="both"/>
        <w:rPr>
          <w:sz w:val="22"/>
          <w:szCs w:val="22"/>
        </w:rPr>
      </w:pPr>
      <w:r w:rsidRPr="00BC13EB">
        <w:rPr>
          <w:sz w:val="22"/>
          <w:szCs w:val="22"/>
        </w:rPr>
        <w:t xml:space="preserve">Wytyczne </w:t>
      </w:r>
      <w:proofErr w:type="spellStart"/>
      <w:r w:rsidR="005A545C">
        <w:rPr>
          <w:sz w:val="22"/>
          <w:szCs w:val="22"/>
        </w:rPr>
        <w:t>STWiORB</w:t>
      </w:r>
      <w:proofErr w:type="spellEnd"/>
      <w:r w:rsidRPr="00BC13EB">
        <w:rPr>
          <w:sz w:val="22"/>
          <w:szCs w:val="22"/>
        </w:rPr>
        <w:t xml:space="preserve"> stosowane są jako dokument przetargowy i kontraktowy przy realizacji robót określonych w punkcie 1.1.</w:t>
      </w:r>
    </w:p>
    <w:p w:rsidR="001F723F" w:rsidRPr="00BC13EB" w:rsidRDefault="001F723F" w:rsidP="00E34770">
      <w:pPr>
        <w:jc w:val="both"/>
        <w:rPr>
          <w:sz w:val="22"/>
          <w:szCs w:val="22"/>
        </w:rPr>
      </w:pPr>
    </w:p>
    <w:p w:rsidR="001F723F" w:rsidRPr="00BC13EB" w:rsidRDefault="001F723F" w:rsidP="00E34770">
      <w:pPr>
        <w:pStyle w:val="Nagwek2"/>
        <w:spacing w:before="0" w:after="0"/>
        <w:rPr>
          <w:sz w:val="22"/>
          <w:szCs w:val="22"/>
        </w:rPr>
      </w:pPr>
      <w:r w:rsidRPr="00BC13EB">
        <w:rPr>
          <w:sz w:val="22"/>
          <w:szCs w:val="22"/>
        </w:rPr>
        <w:t xml:space="preserve">1.3. Zakres robót objętych </w:t>
      </w:r>
      <w:proofErr w:type="spellStart"/>
      <w:r w:rsidR="005A545C">
        <w:rPr>
          <w:sz w:val="22"/>
          <w:szCs w:val="22"/>
        </w:rPr>
        <w:t>STWiORB</w:t>
      </w:r>
      <w:proofErr w:type="spellEnd"/>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Ustalenia zawarte w niniejszej specyfikacji dotyczą zasad wykonania i odbioru robót trwających w</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okresie budowy drogi, związanych z ochroną i zabezpieczeniem istniejących drzew zlokalizowanych:</w:t>
      </w:r>
    </w:p>
    <w:p w:rsidR="001F723F" w:rsidRPr="00BC13EB" w:rsidRDefault="001F723F" w:rsidP="00386320">
      <w:pPr>
        <w:numPr>
          <w:ilvl w:val="0"/>
          <w:numId w:val="44"/>
        </w:numPr>
        <w:autoSpaceDE w:val="0"/>
        <w:autoSpaceDN w:val="0"/>
        <w:adjustRightInd w:val="0"/>
        <w:jc w:val="both"/>
        <w:rPr>
          <w:rFonts w:eastAsia="Calibri"/>
          <w:sz w:val="22"/>
          <w:szCs w:val="22"/>
        </w:rPr>
      </w:pPr>
      <w:r w:rsidRPr="00BC13EB">
        <w:rPr>
          <w:rFonts w:eastAsia="Calibri"/>
          <w:sz w:val="22"/>
          <w:szCs w:val="22"/>
        </w:rPr>
        <w:t>w pasie wykonywania budowlanych robót drogowych, które dokumentacja projektowa, ST lub Inżynier przewiduje pozostawić po zakończeniu budowy,</w:t>
      </w:r>
    </w:p>
    <w:p w:rsidR="001F723F" w:rsidRPr="00BC13EB" w:rsidRDefault="001F723F" w:rsidP="00386320">
      <w:pPr>
        <w:numPr>
          <w:ilvl w:val="0"/>
          <w:numId w:val="44"/>
        </w:numPr>
        <w:autoSpaceDE w:val="0"/>
        <w:autoSpaceDN w:val="0"/>
        <w:adjustRightInd w:val="0"/>
        <w:jc w:val="both"/>
        <w:rPr>
          <w:rFonts w:eastAsia="Calibri"/>
          <w:b/>
          <w:bCs/>
          <w:sz w:val="22"/>
          <w:szCs w:val="22"/>
        </w:rPr>
      </w:pPr>
      <w:r w:rsidRPr="00BC13EB">
        <w:rPr>
          <w:rFonts w:eastAsia="Calibri"/>
          <w:sz w:val="22"/>
          <w:szCs w:val="22"/>
        </w:rPr>
        <w:t xml:space="preserve">na terenie tymczasowych dróg dojazdowych do placu budowy, placów manewrowych i zaplecza budowy, z uwzględnieniem tymczasowego zabezpieczenia na okres budowy, stałego zabezpieczenia na okres po zakończeniu budowy i pielęgnacji drzew uszkodzonych w czasie prowadzenia robót. </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1.4. Okre</w:t>
      </w:r>
      <w:r w:rsidRPr="00BC13EB">
        <w:rPr>
          <w:rFonts w:eastAsia="Calibri"/>
          <w:sz w:val="22"/>
          <w:szCs w:val="22"/>
        </w:rPr>
        <w:t>ś</w:t>
      </w:r>
      <w:r w:rsidRPr="00BC13EB">
        <w:rPr>
          <w:rFonts w:eastAsia="Calibri"/>
          <w:b/>
          <w:bCs/>
          <w:sz w:val="22"/>
          <w:szCs w:val="22"/>
        </w:rPr>
        <w:t>lenia podstawowe</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 xml:space="preserve">1.4.1. </w:t>
      </w:r>
      <w:r w:rsidRPr="00BC13EB">
        <w:rPr>
          <w:rFonts w:eastAsia="Calibri"/>
          <w:sz w:val="22"/>
          <w:szCs w:val="22"/>
        </w:rPr>
        <w:t>Drzewo – roślina wieloletnia drzewiasta o silnie zdrewniałym pędzie głównym (pniu).</w:t>
      </w: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 xml:space="preserve">1.4.2. </w:t>
      </w:r>
      <w:r w:rsidRPr="00BC13EB">
        <w:rPr>
          <w:rFonts w:eastAsia="Calibri"/>
          <w:sz w:val="22"/>
          <w:szCs w:val="22"/>
        </w:rPr>
        <w:t>Korona – górna część drzewa utworzona przez jego pędy boczne.</w:t>
      </w: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 xml:space="preserve">1.4.3. </w:t>
      </w:r>
      <w:r w:rsidRPr="00BC13EB">
        <w:rPr>
          <w:rFonts w:eastAsia="Calibri"/>
          <w:sz w:val="22"/>
          <w:szCs w:val="22"/>
        </w:rPr>
        <w:t>Ziemia urodzajna – ziemia posiadająca właściwości zapewniające roślinom prawidłowy rozwój.</w:t>
      </w: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 xml:space="preserve">1.4.4. </w:t>
      </w:r>
      <w:r w:rsidRPr="00BC13EB">
        <w:rPr>
          <w:rFonts w:eastAsia="Calibri"/>
          <w:sz w:val="22"/>
          <w:szCs w:val="22"/>
        </w:rPr>
        <w:t xml:space="preserve">Forma pienna – forma drzew z pniami wysokości od 1,8 do 2,2 m, z wyraźnym </w:t>
      </w:r>
      <w:proofErr w:type="gramStart"/>
      <w:r w:rsidRPr="00BC13EB">
        <w:rPr>
          <w:rFonts w:eastAsia="Calibri"/>
          <w:sz w:val="22"/>
          <w:szCs w:val="22"/>
        </w:rPr>
        <w:t>nie przyciętym</w:t>
      </w:r>
      <w:proofErr w:type="gramEnd"/>
      <w:r w:rsidRPr="00BC13EB">
        <w:rPr>
          <w:rFonts w:eastAsia="Calibri"/>
          <w:sz w:val="22"/>
          <w:szCs w:val="22"/>
        </w:rPr>
        <w:t xml:space="preserve"> przewodnikiem i uformowana korona.</w:t>
      </w: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 xml:space="preserve">1.4.5. </w:t>
      </w:r>
      <w:r w:rsidRPr="00BC13EB">
        <w:rPr>
          <w:rFonts w:eastAsia="Calibri"/>
          <w:sz w:val="22"/>
          <w:szCs w:val="22"/>
        </w:rPr>
        <w:t>Bryła korzeniowa – uformowana bryła ziemi z przerastającymi ja korzeniami rośliny.</w:t>
      </w: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 xml:space="preserve">1.4.6. </w:t>
      </w:r>
      <w:r w:rsidRPr="00BC13EB">
        <w:rPr>
          <w:rFonts w:eastAsia="Calibri"/>
          <w:sz w:val="22"/>
          <w:szCs w:val="22"/>
        </w:rPr>
        <w:t>Pozostałe określenia podstawowe są zgodne z obowiązującymi, odpowiednimi polskimi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normami i z definicjami podanymi w ST „Wymagania ogólne”</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1.5.Ogólne wymagania dotycz</w:t>
      </w:r>
      <w:r w:rsidRPr="00BC13EB">
        <w:rPr>
          <w:rFonts w:eastAsia="Calibri"/>
          <w:sz w:val="22"/>
          <w:szCs w:val="22"/>
        </w:rPr>
        <w:t>ą</w:t>
      </w:r>
      <w:r w:rsidRPr="00BC13EB">
        <w:rPr>
          <w:rFonts w:eastAsia="Calibri"/>
          <w:b/>
          <w:bCs/>
          <w:sz w:val="22"/>
          <w:szCs w:val="22"/>
        </w:rPr>
        <w:t>ce robót</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Ogólne wymagania dotyczące robót podano w ST „Wymagania ogólne”</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2. MATERIAŁY</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2.1. Ogólne wymagania dotycz</w:t>
      </w:r>
      <w:r w:rsidRPr="00BC13EB">
        <w:rPr>
          <w:rFonts w:eastAsia="Calibri"/>
          <w:sz w:val="22"/>
          <w:szCs w:val="22"/>
        </w:rPr>
        <w:t>ą</w:t>
      </w:r>
      <w:r w:rsidRPr="00BC13EB">
        <w:rPr>
          <w:rFonts w:eastAsia="Calibri"/>
          <w:b/>
          <w:bCs/>
          <w:sz w:val="22"/>
          <w:szCs w:val="22"/>
        </w:rPr>
        <w:t>ce materiałów</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Materiały stosowane do tymczasowej ochrony drzew i materiały pielęgnacyjne powinny być zaproponowane przez Wykonawcę i zaakceptowane przez Inżyniera.</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2.2. Materiały do wykonania robót</w:t>
      </w: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 xml:space="preserve">2.2.1. </w:t>
      </w:r>
      <w:r w:rsidRPr="00BC13EB">
        <w:rPr>
          <w:rFonts w:eastAsia="Calibri"/>
          <w:sz w:val="22"/>
          <w:szCs w:val="22"/>
        </w:rPr>
        <w:t>Zgodność materiałów z dokumentacją projektową</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Materiały do wykonania robót powinny być zgodne z ustaleniami dokumentacji projektowej.</w:t>
      </w: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2.2.2</w:t>
      </w:r>
      <w:r w:rsidRPr="00BC13EB">
        <w:rPr>
          <w:rFonts w:eastAsia="Calibri"/>
          <w:sz w:val="22"/>
          <w:szCs w:val="22"/>
        </w:rPr>
        <w:t>. Stosowane materiały</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Przy ochronie i zabezpieczeniu istniejących drzew w okresie budowy drogi </w:t>
      </w:r>
      <w:proofErr w:type="gramStart"/>
      <w:r w:rsidRPr="00BC13EB">
        <w:rPr>
          <w:rFonts w:eastAsia="Calibri"/>
          <w:sz w:val="22"/>
          <w:szCs w:val="22"/>
        </w:rPr>
        <w:t>( przewidzianym</w:t>
      </w:r>
      <w:proofErr w:type="gramEnd"/>
      <w:r w:rsidRPr="00BC13EB">
        <w:rPr>
          <w:rFonts w:eastAsia="Calibri"/>
          <w:sz w:val="22"/>
          <w:szCs w:val="22"/>
        </w:rPr>
        <w:t xml:space="preserve"> przez wykonawcę) można stosować następujące materiały:</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a) materiały do wykonania tymczasowej ochrony drzew, jak:</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deski iglaste grubości min. 20 mm, słupki drewniane, żerdzie, itp.,</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maty słomiane,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zużyte opony samochodowe,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drut, taśmę stalowa, gwoździe,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wodę,</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b) materiały pielęgnacyjne drzew uszkodzonych, jak:</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preparaty emulsyjne, powierzchniowe,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lastRenderedPageBreak/>
        <w:t>– środki impregnujące,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wodę.</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Materiały stosowane do tymczasowej ochrony drzew i materiały pielęgnacyjne powinny być zaproponowane przez Wykonawcę i zaakceptowane przez Inżyniera.</w:t>
      </w:r>
    </w:p>
    <w:p w:rsidR="001F723F" w:rsidRPr="00BC13EB" w:rsidRDefault="001F723F" w:rsidP="00E34770">
      <w:pPr>
        <w:autoSpaceDN w:val="0"/>
        <w:adjustRightInd w:val="0"/>
        <w:jc w:val="both"/>
        <w:rPr>
          <w:rFonts w:eastAsia="Calibri"/>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3. SPRZ</w:t>
      </w:r>
      <w:r w:rsidRPr="00BC13EB">
        <w:rPr>
          <w:rFonts w:eastAsia="Calibri"/>
          <w:sz w:val="22"/>
          <w:szCs w:val="22"/>
        </w:rPr>
        <w:t>E</w:t>
      </w:r>
      <w:r w:rsidRPr="00BC13EB">
        <w:rPr>
          <w:rFonts w:eastAsia="Calibri"/>
          <w:b/>
          <w:bCs/>
          <w:sz w:val="22"/>
          <w:szCs w:val="22"/>
        </w:rPr>
        <w:t>T</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3.1. OGÓLNE WYMAGANIA DOTYCZACE SPRZETU</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Ogólne wymagania dotyczące sprzętu podano w ST „Wymagania ogólne”</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3.2. Sprz</w:t>
      </w:r>
      <w:r w:rsidRPr="00BC13EB">
        <w:rPr>
          <w:rFonts w:eastAsia="Calibri"/>
          <w:sz w:val="22"/>
          <w:szCs w:val="22"/>
        </w:rPr>
        <w:t>ę</w:t>
      </w:r>
      <w:r w:rsidRPr="00BC13EB">
        <w:rPr>
          <w:rFonts w:eastAsia="Calibri"/>
          <w:b/>
          <w:bCs/>
          <w:sz w:val="22"/>
          <w:szCs w:val="22"/>
        </w:rPr>
        <w:t>t stosowany do wykonania robót</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Przy wykonywaniu robót Wykonawca, w zależności od potrzeb, powinien wykazać się możliwością korzystania ze sprzętu dostosowanego do przyjętej metody robót:</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a) sprzętu do tymczasowej ochrony drzew:</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ręcznego sprzętu do prac ziemnych jak szpadle, dragi, łopaty,</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samochodu skrzyniowego do transportu,</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sprzętu do podlewania, z ew. przewoźnymi zbiornikami do wody, ew. wiadrami, konewkami,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wyposażenia pomocniczego, drobnych narzędzi, drabin itp.,</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b) sprzętu do pielęgnacji drzew uszkodzonych: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ręcznego sprzętu pomocniczego, jak: piły, sekatory, dłuta, noże, skrobaki,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ręcznego sprzętu do robót ziemnych, jak szpadle, łopaty itp.</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Sprzęt powinien odpowiadać wymaganiom określonym w dokumentacji projektowej, </w:t>
      </w:r>
      <w:proofErr w:type="spellStart"/>
      <w:r w:rsidR="005A545C">
        <w:rPr>
          <w:rFonts w:eastAsia="Calibri"/>
          <w:sz w:val="22"/>
          <w:szCs w:val="22"/>
        </w:rPr>
        <w:t>STWiORB</w:t>
      </w:r>
      <w:proofErr w:type="spellEnd"/>
      <w:r w:rsidRPr="00BC13EB">
        <w:rPr>
          <w:rFonts w:eastAsia="Calibri"/>
          <w:sz w:val="22"/>
          <w:szCs w:val="22"/>
        </w:rPr>
        <w:t>, instrukcjach producentów lub propozycji Wykonawcy i powinien być zaakceptowany przez Inżyniera.</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4. TRANSPORT</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4.1. Ogólne wymagania dotycz</w:t>
      </w:r>
      <w:r w:rsidRPr="00BC13EB">
        <w:rPr>
          <w:rFonts w:eastAsia="Calibri"/>
          <w:sz w:val="22"/>
          <w:szCs w:val="22"/>
        </w:rPr>
        <w:t>ą</w:t>
      </w:r>
      <w:r w:rsidRPr="00BC13EB">
        <w:rPr>
          <w:rFonts w:eastAsia="Calibri"/>
          <w:b/>
          <w:bCs/>
          <w:sz w:val="22"/>
          <w:szCs w:val="22"/>
        </w:rPr>
        <w:t>ce transportu</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Ogólne wymagania dotyczące transportu podano w ST „Wymagania ogólne”</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4.2. Transport materiałów</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Materiały do wykonania robót można przewozić dowolnymi środkami transportu, w warunkach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zabezpieczających je przed zanieczyszczeniem, zmieszaniem z innymi materiałami i nadmiernym</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zawilgoceniem lub wysuszeniem.</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5. WYKONANIE ROBÓT</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5.1. Ogólne zasady wykonania robót</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Ogólne zasady wykonania robót podano w ST „Wymagania ogólne”</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5.2. Zasady wykonywania robót</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Sposób wykonania robót powinien być zgodny z dokumentacja projektowa i </w:t>
      </w:r>
      <w:proofErr w:type="spellStart"/>
      <w:r w:rsidR="005A545C">
        <w:rPr>
          <w:rFonts w:eastAsia="Calibri"/>
          <w:sz w:val="22"/>
          <w:szCs w:val="22"/>
        </w:rPr>
        <w:t>STWiORB</w:t>
      </w:r>
      <w:proofErr w:type="spellEnd"/>
      <w:r w:rsidRPr="00BC13EB">
        <w:rPr>
          <w:rFonts w:eastAsia="Calibri"/>
          <w:sz w:val="22"/>
          <w:szCs w:val="22"/>
        </w:rPr>
        <w:t>. W przypadku braku wystarczających danych można korzystać z ustaleń podanych w niniejszej specyfikacji oraz z informacji podanych w załącznikach.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Podstawowe czynności przy wykonywaniu robót obejmują:</w:t>
      </w:r>
    </w:p>
    <w:p w:rsidR="001F723F" w:rsidRPr="00BC13EB" w:rsidRDefault="001F723F" w:rsidP="00386320">
      <w:pPr>
        <w:numPr>
          <w:ilvl w:val="0"/>
          <w:numId w:val="45"/>
        </w:numPr>
        <w:autoSpaceDE w:val="0"/>
        <w:autoSpaceDN w:val="0"/>
        <w:adjustRightInd w:val="0"/>
        <w:jc w:val="both"/>
        <w:rPr>
          <w:rFonts w:eastAsia="Calibri"/>
          <w:sz w:val="22"/>
          <w:szCs w:val="22"/>
        </w:rPr>
      </w:pPr>
      <w:r w:rsidRPr="00BC13EB">
        <w:rPr>
          <w:rFonts w:eastAsia="Calibri"/>
          <w:sz w:val="22"/>
          <w:szCs w:val="22"/>
        </w:rPr>
        <w:t>roboty przygotowawcze,</w:t>
      </w:r>
    </w:p>
    <w:p w:rsidR="001F723F" w:rsidRPr="00BC13EB" w:rsidRDefault="001F723F" w:rsidP="00386320">
      <w:pPr>
        <w:numPr>
          <w:ilvl w:val="0"/>
          <w:numId w:val="45"/>
        </w:numPr>
        <w:autoSpaceDE w:val="0"/>
        <w:autoSpaceDN w:val="0"/>
        <w:adjustRightInd w:val="0"/>
        <w:jc w:val="both"/>
        <w:rPr>
          <w:rFonts w:eastAsia="Calibri"/>
          <w:sz w:val="22"/>
          <w:szCs w:val="22"/>
        </w:rPr>
      </w:pPr>
      <w:r w:rsidRPr="00BC13EB">
        <w:rPr>
          <w:rFonts w:eastAsia="Calibri"/>
          <w:sz w:val="22"/>
          <w:szCs w:val="22"/>
        </w:rPr>
        <w:t>roboty zabezpieczające drzewo lub czynności pielęgnacyjne,</w:t>
      </w:r>
    </w:p>
    <w:p w:rsidR="001F723F" w:rsidRPr="00BC13EB" w:rsidRDefault="001F723F" w:rsidP="00386320">
      <w:pPr>
        <w:numPr>
          <w:ilvl w:val="0"/>
          <w:numId w:val="45"/>
        </w:numPr>
        <w:autoSpaceDE w:val="0"/>
        <w:autoSpaceDN w:val="0"/>
        <w:adjustRightInd w:val="0"/>
        <w:jc w:val="both"/>
        <w:rPr>
          <w:rFonts w:eastAsia="Calibri"/>
          <w:sz w:val="22"/>
          <w:szCs w:val="22"/>
        </w:rPr>
      </w:pPr>
      <w:r w:rsidRPr="00BC13EB">
        <w:rPr>
          <w:rFonts w:eastAsia="Calibri"/>
          <w:sz w:val="22"/>
          <w:szCs w:val="22"/>
        </w:rPr>
        <w:t>roboty wykończeniowe.</w:t>
      </w:r>
    </w:p>
    <w:p w:rsidR="001F723F" w:rsidRPr="00BC13EB" w:rsidRDefault="001F723F" w:rsidP="00E34770">
      <w:pPr>
        <w:autoSpaceDN w:val="0"/>
        <w:adjustRightInd w:val="0"/>
        <w:jc w:val="both"/>
        <w:rPr>
          <w:rFonts w:eastAsia="Calibri"/>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5.3. Roboty przygotowawcze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Przed przystąpieniem do robót należy, na podstawie dokumentacji projektowej, </w:t>
      </w:r>
      <w:proofErr w:type="spellStart"/>
      <w:r w:rsidR="005A545C">
        <w:rPr>
          <w:rFonts w:eastAsia="Calibri"/>
          <w:sz w:val="22"/>
          <w:szCs w:val="22"/>
        </w:rPr>
        <w:t>STWiORB</w:t>
      </w:r>
      <w:proofErr w:type="spellEnd"/>
      <w:r w:rsidRPr="00BC13EB">
        <w:rPr>
          <w:rFonts w:eastAsia="Calibri"/>
          <w:sz w:val="22"/>
          <w:szCs w:val="22"/>
        </w:rPr>
        <w:t xml:space="preserve"> lub wskazań Inżyniera:</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ustalić lokalizacje drzewa podlegającego zabezpieczeniu,</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szczegółowo wytyczyć roboty z danymi wysokościowymi przy stałych obiektach zabezpieczających drzewa,</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usunąć przeszkody, np. drzewa, krzaki, elementy ogrodzeń itd.</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5.4. Tymczasowe zabezpieczenie drzew, na okres budowy</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Tymczasowe zabezpieczenie drzew, które pozostaną w terenie po zakończeniu robót </w:t>
      </w:r>
      <w:proofErr w:type="gramStart"/>
      <w:r w:rsidRPr="00BC13EB">
        <w:rPr>
          <w:rFonts w:eastAsia="Calibri"/>
          <w:sz w:val="22"/>
          <w:szCs w:val="22"/>
        </w:rPr>
        <w:t>drogowych ,</w:t>
      </w:r>
      <w:proofErr w:type="gramEnd"/>
      <w:r w:rsidRPr="00BC13EB">
        <w:rPr>
          <w:rFonts w:eastAsia="Calibri"/>
          <w:sz w:val="22"/>
          <w:szCs w:val="22"/>
        </w:rPr>
        <w:t xml:space="preserve"> a są narażone na uszkodzenia w czasie robót budowlanych, wymaga wykonania wszystkich czynności: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lastRenderedPageBreak/>
        <w:t>– w sposób uniemożliwiający uszkodzenie mechaniczne drzew,</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tylko ręcznie w zasięgu korony drzewa i w odległości, co najmniej 2 m na zewnątrz od obrysu korony drzewa, przy czym wyjątkowe zastosowanie sprzętu mechanicznego wymaga zgody Inżyniera.</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W zasięgu korony drzewa i w odległości, co najmniej 2 m na zewnątrz od obrysu korony drzewa (lub w strefie 4 × 4 m wokół drzewa) nie powinno dopuścić się do:</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wykonania placów składowych i dróg dojazdowych,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poruszania się sprzętu mechanicznego,</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składowania materiałów budowlanych,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zmian poziomu gruntu.</w:t>
      </w:r>
    </w:p>
    <w:p w:rsidR="001F723F" w:rsidRPr="00BC13EB" w:rsidRDefault="001F723F" w:rsidP="00E34770">
      <w:pPr>
        <w:autoSpaceDN w:val="0"/>
        <w:adjustRightInd w:val="0"/>
        <w:jc w:val="both"/>
        <w:rPr>
          <w:rFonts w:eastAsia="Calibri"/>
          <w:sz w:val="22"/>
          <w:szCs w:val="22"/>
        </w:rPr>
      </w:pP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Zaleca się, aby w strefie do 10 m od pnia drzewa nie składować cementu, kruszywa, olejów, paliw i lepiszczy.</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Zaleca się, aby roboty ziemne w obrębie korzeni drzewa nie były prowadzone w okresie wegetacji roślin, a szczególnie w okresie letnim. Najkorzystniejszym okresem do wykonania tych robót są miesiące od października do kwietnia.</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Zaleca się, aby czasowe wykopy instalacyjne wykonywane w strefie korzeniowej drzew były wykonywane wyłącznie ręcznie. W przypadku ingerencji robót w zasięgu korony drzewa zaleca się zastosowanie deskowania bryły korzeniowej. Za deskowaniem czasowego wąskiego wykopu powinno się wykonać osłonę korzeni w formie szczeliny o szerokości 0,3 ÷ 0,5 m i głębokości 1,5 ÷ 2,0 m wypełnionej kompostem i torfem. Wskazane jest wykonanie takiej osłony rok wcześniej niż właściwy wykop. Z osłon takich można zrezygnować pod warunkiem wykonania robót instalacyjnych poza okresem wegetacji roślin.</w:t>
      </w:r>
    </w:p>
    <w:p w:rsidR="001F723F" w:rsidRPr="00BC13EB" w:rsidRDefault="001F723F" w:rsidP="00E34770">
      <w:pPr>
        <w:autoSpaceDN w:val="0"/>
        <w:adjustRightInd w:val="0"/>
        <w:jc w:val="both"/>
        <w:rPr>
          <w:rFonts w:eastAsia="Calibri"/>
          <w:sz w:val="22"/>
          <w:szCs w:val="22"/>
        </w:rPr>
      </w:pP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Zabezpieczenie drzewa na okres budowy drogi powinno obejmować:</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owiniecie pnia matami słomianymi (np. w ilości 4 m2 na jeden pień) lub zużytymi oponami samochodowymi, a następnie oszalowanie ich deskami do wysokości pierwszych gałęzi. Dolna część każdej deski powinna opierać się na podłożu, będąc lekko wkopana w grunt lub obsypana ziemią. Oszalowanie powinno być otoczone opaskami z drutu lub taśmy stalowej w odległości wzajemnej co 40÷60 cm,</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przykrycie odkrytych korzeni matami słomianymi w ilości około 4 m2 na jedno drzewo,</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podlewanie drzewa woda w ilości około 20 dm3 na jedno drzewo przez cały okres trwania robót, w zależności od warunków atmosferycznych oraz wskazań Inżyniera.</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Po zakończeniu robót należy pozostawić wykonane zabezpieczenie drzewa.</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5.5. Piel</w:t>
      </w:r>
      <w:r w:rsidRPr="00BC13EB">
        <w:rPr>
          <w:rFonts w:eastAsia="Calibri"/>
          <w:sz w:val="22"/>
          <w:szCs w:val="22"/>
        </w:rPr>
        <w:t>ę</w:t>
      </w:r>
      <w:r w:rsidRPr="00BC13EB">
        <w:rPr>
          <w:rFonts w:eastAsia="Calibri"/>
          <w:b/>
          <w:bCs/>
          <w:sz w:val="22"/>
          <w:szCs w:val="22"/>
        </w:rPr>
        <w:t>gnacja drzew, uszkodzonych w czasie prowadzenia robót budowlanych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Drzewa uszkodzone w czasie prowadzenia robót powinny być natychmiast poddane zabiegom</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pielęgnacyjnym.</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Należy wykonać następujące zabiegi pielęgnacyjne uzależnione od rodzaju uszkodzenia:</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a) przy uszkodzeniu korzeni: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zmniejszyć koronę drzewa, proporcjonalnie do ubytku korzeni,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wykonać cięcia sanitarne korzeni pod katem prostym, dokonując ciecia tam, gdzie zaczyna się</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korzeń zdrowy (żywy),</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zabezpieczyć powierzchnie ran preparatem impregnującym,</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posypać glebą na bieżąco zabezpieczone korzenie,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 zastąpić, przynajmniej w najbliższym otoczeniu uszkodzonych korzeni, </w:t>
      </w:r>
      <w:proofErr w:type="gramStart"/>
      <w:r w:rsidRPr="00BC13EB">
        <w:rPr>
          <w:rFonts w:eastAsia="Calibri"/>
          <w:sz w:val="22"/>
          <w:szCs w:val="22"/>
        </w:rPr>
        <w:t>dotychczasowa ziemie</w:t>
      </w:r>
      <w:proofErr w:type="gramEnd"/>
      <w:r w:rsidRPr="00BC13EB">
        <w:rPr>
          <w:rFonts w:eastAsia="Calibri"/>
          <w:sz w:val="22"/>
          <w:szCs w:val="22"/>
        </w:rPr>
        <w:t xml:space="preserve"> glebą bardziej zasobną,</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b) przy uszkodzeniu gałęzi: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wykonywać ciecia gałęzi o średnicy powyżej 3 cm zawsze trzyetapowo,</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zabezpieczyć natychmiast powstałą ranę po usunięciu żywej gałęzi: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o średnicy do 10 cm, zasmarowując w całości preparatem o działaniu powierzchniowym,</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o średnicy ponad 10 cm, zabezpieczając dwuskładnikowo, tj. krawędzie rany (miejsca, z których będzie wyrastała tkanka żywa – kalus) i drewno czynne (pierścień o grubości 1,5 ÷ 2 cm) – środkiem o działaniu powierzchniowym, a pozostała część rany wewnątrz pierścienia – środkiem impregnującym,</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c) przy ubytkach powierzchniowych: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wygładzić i uformować powierzchnie rany,</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lastRenderedPageBreak/>
        <w:t>– uformować krawędź rany (ubytku),</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 zabezpieczyć </w:t>
      </w:r>
      <w:proofErr w:type="gramStart"/>
      <w:r w:rsidRPr="00BC13EB">
        <w:rPr>
          <w:rFonts w:eastAsia="Calibri"/>
          <w:sz w:val="22"/>
          <w:szCs w:val="22"/>
        </w:rPr>
        <w:t>cała powierzchnie</w:t>
      </w:r>
      <w:proofErr w:type="gramEnd"/>
      <w:r w:rsidRPr="00BC13EB">
        <w:rPr>
          <w:rFonts w:eastAsia="Calibri"/>
          <w:sz w:val="22"/>
          <w:szCs w:val="22"/>
        </w:rPr>
        <w:t xml:space="preserve"> rany, z tym, że świeże rany zabezpieczyć jedynie przez</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zasmarowanie w całości preparatem emulsyjnym, powierzchniowym typu </w:t>
      </w:r>
      <w:proofErr w:type="spellStart"/>
      <w:r w:rsidRPr="00BC13EB">
        <w:rPr>
          <w:rFonts w:eastAsia="Calibri"/>
          <w:sz w:val="22"/>
          <w:szCs w:val="22"/>
        </w:rPr>
        <w:t>Dendromal</w:t>
      </w:r>
      <w:proofErr w:type="spellEnd"/>
      <w:r w:rsidRPr="00BC13EB">
        <w:rPr>
          <w:rFonts w:eastAsia="Calibri"/>
          <w:sz w:val="22"/>
          <w:szCs w:val="22"/>
        </w:rPr>
        <w:t xml:space="preserve">, Lak-Balsam lub </w:t>
      </w:r>
      <w:proofErr w:type="spellStart"/>
      <w:r w:rsidRPr="00BC13EB">
        <w:rPr>
          <w:rFonts w:eastAsia="Calibri"/>
          <w:sz w:val="22"/>
          <w:szCs w:val="22"/>
        </w:rPr>
        <w:t>Funaben</w:t>
      </w:r>
      <w:proofErr w:type="spellEnd"/>
      <w:r w:rsidRPr="00BC13EB">
        <w:rPr>
          <w:rFonts w:eastAsia="Calibri"/>
          <w:sz w:val="22"/>
          <w:szCs w:val="22"/>
        </w:rPr>
        <w:t>.</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5.6. Roboty wyko</w:t>
      </w:r>
      <w:r w:rsidRPr="00BC13EB">
        <w:rPr>
          <w:rFonts w:eastAsia="Calibri"/>
          <w:sz w:val="22"/>
          <w:szCs w:val="22"/>
        </w:rPr>
        <w:t>ń</w:t>
      </w:r>
      <w:r w:rsidRPr="00BC13EB">
        <w:rPr>
          <w:rFonts w:eastAsia="Calibri"/>
          <w:b/>
          <w:bCs/>
          <w:sz w:val="22"/>
          <w:szCs w:val="22"/>
        </w:rPr>
        <w:t>czeniowe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Roboty wykończeniowe powinny być zgodne z dokumentacja projektowa i </w:t>
      </w:r>
      <w:proofErr w:type="spellStart"/>
      <w:r w:rsidR="005A545C">
        <w:rPr>
          <w:rFonts w:eastAsia="Calibri"/>
          <w:sz w:val="22"/>
          <w:szCs w:val="22"/>
        </w:rPr>
        <w:t>STWiORB</w:t>
      </w:r>
      <w:proofErr w:type="spellEnd"/>
      <w:r w:rsidRPr="00BC13EB">
        <w:rPr>
          <w:rFonts w:eastAsia="Calibri"/>
          <w:sz w:val="22"/>
          <w:szCs w:val="22"/>
        </w:rPr>
        <w:t>. Do robót wykończeniowych należą prace związane z dostosowaniem wykonanych robót do istniejących warunków terenowych, takie jak:</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odtworzenie przeszkód czasowo usuniętych,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niezbędne uzupełnienia zniszczonej w czasie robót roślinności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roboty porządkujące otoczenie terenu robót</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6. KONTROLA JAKO</w:t>
      </w:r>
      <w:r w:rsidRPr="00BC13EB">
        <w:rPr>
          <w:rFonts w:eastAsia="Calibri"/>
          <w:sz w:val="22"/>
          <w:szCs w:val="22"/>
        </w:rPr>
        <w:t>S</w:t>
      </w:r>
      <w:r w:rsidRPr="00BC13EB">
        <w:rPr>
          <w:rFonts w:eastAsia="Calibri"/>
          <w:b/>
          <w:bCs/>
          <w:sz w:val="22"/>
          <w:szCs w:val="22"/>
        </w:rPr>
        <w:t>CI ROBÓT</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6.1. Ogólne zasady kontroli jako</w:t>
      </w:r>
      <w:r w:rsidRPr="00BC13EB">
        <w:rPr>
          <w:rFonts w:eastAsia="Calibri"/>
          <w:sz w:val="22"/>
          <w:szCs w:val="22"/>
        </w:rPr>
        <w:t>ś</w:t>
      </w:r>
      <w:r w:rsidRPr="00BC13EB">
        <w:rPr>
          <w:rFonts w:eastAsia="Calibri"/>
          <w:b/>
          <w:bCs/>
          <w:sz w:val="22"/>
          <w:szCs w:val="22"/>
        </w:rPr>
        <w:t>ci robót</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Ogólne zasady kontroli jakości robót podano w ST „Wymagania ogólne”</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6.2. Badania przed przyst</w:t>
      </w:r>
      <w:r w:rsidRPr="00BC13EB">
        <w:rPr>
          <w:rFonts w:eastAsia="Calibri"/>
          <w:sz w:val="22"/>
          <w:szCs w:val="22"/>
        </w:rPr>
        <w:t>ą</w:t>
      </w:r>
      <w:r w:rsidRPr="00BC13EB">
        <w:rPr>
          <w:rFonts w:eastAsia="Calibri"/>
          <w:b/>
          <w:bCs/>
          <w:sz w:val="22"/>
          <w:szCs w:val="22"/>
        </w:rPr>
        <w:t>pienie do robót</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Przed przystąpieniem do robót Wykonawca powinien:</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uzyskać wymagane dokumenty, dopuszczające wyroby budowlane do obrotu i powszechnego stosowania (aprobaty techniczne, certyfikaty zgodności, deklaracje zgodności, ew. badania materiałów wykonane przez dostawców itp.),</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 ew. wykonać własne badania właściwości materiałów przeznaczonych do wykonania robót, określone w </w:t>
      </w:r>
      <w:proofErr w:type="spellStart"/>
      <w:r w:rsidRPr="00BC13EB">
        <w:rPr>
          <w:rFonts w:eastAsia="Calibri"/>
          <w:sz w:val="22"/>
          <w:szCs w:val="22"/>
        </w:rPr>
        <w:t>pkcie</w:t>
      </w:r>
      <w:proofErr w:type="spellEnd"/>
      <w:r w:rsidRPr="00BC13EB">
        <w:rPr>
          <w:rFonts w:eastAsia="Calibri"/>
          <w:sz w:val="22"/>
          <w:szCs w:val="22"/>
        </w:rPr>
        <w:t xml:space="preserve"> 2 lub ustalone przez Inżyniera,</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sprawdzić cechy zewnętrzne gotowych materiałów z tworzyw i prefabrykowanych.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Wszystkie dokumenty oraz wyniki badan Wykonawca przedstawia Inżynierowi do akceptacji.</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6.3. Badania w czasie robót</w:t>
      </w: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 xml:space="preserve">6.3.1. </w:t>
      </w:r>
      <w:r w:rsidRPr="00BC13EB">
        <w:rPr>
          <w:rFonts w:eastAsia="Calibri"/>
          <w:sz w:val="22"/>
          <w:szCs w:val="22"/>
        </w:rPr>
        <w:t>Badania wykonania tymczasowej ochrony drzew</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Badania wykonania tymczasowej ochrony drzew dotyczą sprawdzenia:</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 obudowy drzewa w zakresie spełniania warunków zabezpieczenia przed uszkodzeniami mechanicznymi, wymienionymi w </w:t>
      </w:r>
      <w:proofErr w:type="spellStart"/>
      <w:r w:rsidRPr="00BC13EB">
        <w:rPr>
          <w:rFonts w:eastAsia="Calibri"/>
          <w:sz w:val="22"/>
          <w:szCs w:val="22"/>
        </w:rPr>
        <w:t>pkcie</w:t>
      </w:r>
      <w:proofErr w:type="spellEnd"/>
      <w:r w:rsidRPr="00BC13EB">
        <w:rPr>
          <w:rFonts w:eastAsia="Calibri"/>
          <w:sz w:val="22"/>
          <w:szCs w:val="22"/>
        </w:rPr>
        <w:t xml:space="preserve"> 5.4,</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 zaopatrzenia drzewa w wodę i powietrze, zgodnie z </w:t>
      </w:r>
      <w:proofErr w:type="spellStart"/>
      <w:r w:rsidRPr="00BC13EB">
        <w:rPr>
          <w:rFonts w:eastAsia="Calibri"/>
          <w:sz w:val="22"/>
          <w:szCs w:val="22"/>
        </w:rPr>
        <w:t>pktem</w:t>
      </w:r>
      <w:proofErr w:type="spellEnd"/>
      <w:r w:rsidRPr="00BC13EB">
        <w:rPr>
          <w:rFonts w:eastAsia="Calibri"/>
          <w:sz w:val="22"/>
          <w:szCs w:val="22"/>
        </w:rPr>
        <w:t xml:space="preserve"> 5.4,</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ewentualnych uszkodzeń drzewa, w tym pnia, korzeni i konarów, w czasie robót zabezpieczających.</w:t>
      </w:r>
    </w:p>
    <w:p w:rsidR="001F723F" w:rsidRPr="00BC13EB" w:rsidRDefault="001F723F" w:rsidP="00E34770">
      <w:pPr>
        <w:autoSpaceDN w:val="0"/>
        <w:adjustRightInd w:val="0"/>
        <w:jc w:val="both"/>
        <w:rPr>
          <w:rFonts w:eastAsia="Calibri"/>
          <w:sz w:val="22"/>
          <w:szCs w:val="22"/>
        </w:rPr>
      </w:pPr>
      <w:r w:rsidRPr="00BC13EB">
        <w:rPr>
          <w:rFonts w:eastAsia="Calibri"/>
          <w:b/>
          <w:bCs/>
          <w:sz w:val="22"/>
          <w:szCs w:val="22"/>
        </w:rPr>
        <w:t xml:space="preserve">6.3.2. </w:t>
      </w:r>
      <w:r w:rsidRPr="00BC13EB">
        <w:rPr>
          <w:rFonts w:eastAsia="Calibri"/>
          <w:sz w:val="22"/>
          <w:szCs w:val="22"/>
        </w:rPr>
        <w:t>Badania robót pielęgnacyjnych drzew uszkodzonych</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Roboty pielęgnacyjne drzew uszkodzonych w czasie budowy drogi polegają na sprawdzeniu, w</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nawiązaniu do ustaleń </w:t>
      </w:r>
      <w:proofErr w:type="spellStart"/>
      <w:r w:rsidRPr="00BC13EB">
        <w:rPr>
          <w:rFonts w:eastAsia="Calibri"/>
          <w:sz w:val="22"/>
          <w:szCs w:val="22"/>
        </w:rPr>
        <w:t>pktu</w:t>
      </w:r>
      <w:proofErr w:type="spellEnd"/>
      <w:r w:rsidRPr="00BC13EB">
        <w:rPr>
          <w:rFonts w:eastAsia="Calibri"/>
          <w:sz w:val="22"/>
          <w:szCs w:val="22"/>
        </w:rPr>
        <w:t xml:space="preserve"> 5.5:</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prawidłowości wykonania ciec (korony, korzeni, gałęzi),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poprawności wykonania zabezpieczeń uszkodzonych fragmentów drzewa (ran),</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zabezpieczeń gleby uszkodzonych korzeni,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stopnia zaopatrzenia drzewa w wodę i powietrze.</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7. OBMIAR ROBÓT</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7.1. Ogólne zasady obmiaru robót</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Ogólne zasady obmiaru robót podano w ST „Wymagania ogólne”</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7.2. Jednostka obmiarowa</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Jednostka obmiarowa jest sztuka zabezpieczonego drzewa.</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8. ODBIÓR ROBÓT</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8.1. Ogólne zasady odbioru robót</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Ogólne zasady odbioru robót podano w ST „Wymagania ogólne”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Roboty uznaje się za wykonane zgodnie z dokumentacja projektowa, ST i wymaganiami Inżyniera, jeżeli wszystkie pomiary i badania z zachowaniem tolerancji wg pkt 6 dały wyniki pozytywne.</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lastRenderedPageBreak/>
        <w:t>8.2. Odbiór robót zanikaj</w:t>
      </w:r>
      <w:r w:rsidRPr="00BC13EB">
        <w:rPr>
          <w:rFonts w:eastAsia="Calibri"/>
          <w:sz w:val="22"/>
          <w:szCs w:val="22"/>
        </w:rPr>
        <w:t>ą</w:t>
      </w:r>
      <w:r w:rsidRPr="00BC13EB">
        <w:rPr>
          <w:rFonts w:eastAsia="Calibri"/>
          <w:b/>
          <w:bCs/>
          <w:sz w:val="22"/>
          <w:szCs w:val="22"/>
        </w:rPr>
        <w:t>cych i ulegaj</w:t>
      </w:r>
      <w:r w:rsidRPr="00BC13EB">
        <w:rPr>
          <w:rFonts w:eastAsia="Calibri"/>
          <w:sz w:val="22"/>
          <w:szCs w:val="22"/>
        </w:rPr>
        <w:t>ą</w:t>
      </w:r>
      <w:r w:rsidRPr="00BC13EB">
        <w:rPr>
          <w:rFonts w:eastAsia="Calibri"/>
          <w:b/>
          <w:bCs/>
          <w:sz w:val="22"/>
          <w:szCs w:val="22"/>
        </w:rPr>
        <w:t>cych zakryciu</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Odbiorowi robót zanikających i ulegających zakryciu podlegają:</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xml:space="preserve">a) w zakresie robót stałego zabezpieczenia drzew – roboty określone w odpowiednich </w:t>
      </w:r>
      <w:proofErr w:type="spellStart"/>
      <w:r w:rsidR="005A545C">
        <w:rPr>
          <w:rFonts w:eastAsia="Calibri"/>
          <w:sz w:val="22"/>
          <w:szCs w:val="22"/>
        </w:rPr>
        <w:t>STWiORB</w:t>
      </w:r>
      <w:proofErr w:type="spellEnd"/>
      <w:r w:rsidRPr="00BC13EB">
        <w:rPr>
          <w:rFonts w:eastAsia="Calibri"/>
          <w:sz w:val="22"/>
          <w:szCs w:val="22"/>
        </w:rPr>
        <w:t xml:space="preserve">, wymienionych w </w:t>
      </w:r>
      <w:proofErr w:type="spellStart"/>
      <w:r w:rsidRPr="00BC13EB">
        <w:rPr>
          <w:rFonts w:eastAsia="Calibri"/>
          <w:sz w:val="22"/>
          <w:szCs w:val="22"/>
        </w:rPr>
        <w:t>pkcie</w:t>
      </w:r>
      <w:proofErr w:type="spellEnd"/>
      <w:r w:rsidRPr="00BC13EB">
        <w:rPr>
          <w:rFonts w:eastAsia="Calibri"/>
          <w:sz w:val="22"/>
          <w:szCs w:val="22"/>
        </w:rPr>
        <w:t xml:space="preserve"> 5.5 niniejszej specyfikacji,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b) w zakresie robót pielęgnacyjnych drzew uszkodzonych – ciecie i zabezpieczenie uszkodzonych korzeni oraz wymiana gruntu w najbliższym otoczeniu uszkodzonych korzeni.</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9. PODSTAWA PŁATNO</w:t>
      </w:r>
      <w:r w:rsidRPr="00BC13EB">
        <w:rPr>
          <w:rFonts w:eastAsia="Calibri"/>
          <w:sz w:val="22"/>
          <w:szCs w:val="22"/>
        </w:rPr>
        <w:t>S</w:t>
      </w:r>
      <w:r w:rsidRPr="00BC13EB">
        <w:rPr>
          <w:rFonts w:eastAsia="Calibri"/>
          <w:b/>
          <w:bCs/>
          <w:sz w:val="22"/>
          <w:szCs w:val="22"/>
        </w:rPr>
        <w:t>CI</w:t>
      </w: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9.1. Ogólne ustalenia dotycz</w:t>
      </w:r>
      <w:r w:rsidRPr="00BC13EB">
        <w:rPr>
          <w:rFonts w:eastAsia="Calibri"/>
          <w:sz w:val="22"/>
          <w:szCs w:val="22"/>
        </w:rPr>
        <w:t>ą</w:t>
      </w:r>
      <w:r w:rsidRPr="00BC13EB">
        <w:rPr>
          <w:rFonts w:eastAsia="Calibri"/>
          <w:b/>
          <w:bCs/>
          <w:sz w:val="22"/>
          <w:szCs w:val="22"/>
        </w:rPr>
        <w:t>ce podstawy płatno</w:t>
      </w:r>
      <w:r w:rsidRPr="00BC13EB">
        <w:rPr>
          <w:rFonts w:eastAsia="Calibri"/>
          <w:sz w:val="22"/>
          <w:szCs w:val="22"/>
        </w:rPr>
        <w:t>ś</w:t>
      </w:r>
      <w:r w:rsidRPr="00BC13EB">
        <w:rPr>
          <w:rFonts w:eastAsia="Calibri"/>
          <w:b/>
          <w:bCs/>
          <w:sz w:val="22"/>
          <w:szCs w:val="22"/>
        </w:rPr>
        <w:t>ci</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Ogólne ustalenia dotyczące podstawy płatności podano w ST „Wymagania ogólne”</w:t>
      </w:r>
    </w:p>
    <w:p w:rsidR="001F723F" w:rsidRPr="00BC13EB" w:rsidRDefault="001F723F" w:rsidP="00E34770">
      <w:pPr>
        <w:autoSpaceDN w:val="0"/>
        <w:adjustRightInd w:val="0"/>
        <w:jc w:val="both"/>
        <w:rPr>
          <w:rFonts w:eastAsia="Calibri"/>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9.2. Cena jednostki obmiarowej</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Cena zabezpieczenia 1 sztuki drzewa obejmuje: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roboty przygotowawcze, pomiarowe,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pozyskanie miejsca składowania materiałów,</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dostarczenie materiałów i sprzętu,</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wykonanie zabezpieczenia drzewa lub pielęgnacji drzewa uszkodzonego, zgodnie z wymaganiami dokumentacji projektowej i specyfikacji technicznej,</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przeprowadzenie pomiarów i badan wymaganych w niniejszej specyfikacji technicznej,</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odwiezienie sprzętu,</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 uporządkowanie terenu robót.</w:t>
      </w:r>
    </w:p>
    <w:p w:rsidR="001F723F" w:rsidRPr="00BC13EB" w:rsidRDefault="001F723F" w:rsidP="00E34770">
      <w:pPr>
        <w:autoSpaceDN w:val="0"/>
        <w:adjustRightInd w:val="0"/>
        <w:jc w:val="both"/>
        <w:rPr>
          <w:rFonts w:eastAsia="Calibri"/>
          <w:b/>
          <w:bCs/>
          <w:sz w:val="22"/>
          <w:szCs w:val="22"/>
        </w:rPr>
      </w:pPr>
    </w:p>
    <w:p w:rsidR="001F723F" w:rsidRPr="00BC13EB" w:rsidRDefault="001F723F" w:rsidP="00E34770">
      <w:pPr>
        <w:autoSpaceDN w:val="0"/>
        <w:adjustRightInd w:val="0"/>
        <w:jc w:val="both"/>
        <w:rPr>
          <w:rFonts w:eastAsia="Calibri"/>
          <w:b/>
          <w:bCs/>
          <w:sz w:val="22"/>
          <w:szCs w:val="22"/>
        </w:rPr>
      </w:pPr>
      <w:r w:rsidRPr="00BC13EB">
        <w:rPr>
          <w:rFonts w:eastAsia="Calibri"/>
          <w:b/>
          <w:bCs/>
          <w:sz w:val="22"/>
          <w:szCs w:val="22"/>
        </w:rPr>
        <w:t>10. PRZEPISY ZWI</w:t>
      </w:r>
      <w:r w:rsidRPr="00BC13EB">
        <w:rPr>
          <w:rFonts w:eastAsia="Calibri"/>
          <w:sz w:val="22"/>
          <w:szCs w:val="22"/>
        </w:rPr>
        <w:t>A</w:t>
      </w:r>
      <w:r w:rsidRPr="00BC13EB">
        <w:rPr>
          <w:rFonts w:eastAsia="Calibri"/>
          <w:b/>
          <w:bCs/>
          <w:sz w:val="22"/>
          <w:szCs w:val="22"/>
        </w:rPr>
        <w:t>ZANE</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Zasady ochrony środowiska w drogownictwie. Dział 4. Ochrona środowiska w budowie dróg. GDDP,</w:t>
      </w:r>
    </w:p>
    <w:p w:rsidR="001F723F" w:rsidRPr="00BC13EB" w:rsidRDefault="001F723F" w:rsidP="00E34770">
      <w:pPr>
        <w:autoSpaceDN w:val="0"/>
        <w:adjustRightInd w:val="0"/>
        <w:jc w:val="both"/>
        <w:rPr>
          <w:rFonts w:eastAsia="Calibri"/>
          <w:sz w:val="22"/>
          <w:szCs w:val="22"/>
        </w:rPr>
      </w:pPr>
      <w:r w:rsidRPr="00BC13EB">
        <w:rPr>
          <w:rFonts w:eastAsia="Calibri"/>
          <w:sz w:val="22"/>
          <w:szCs w:val="22"/>
        </w:rPr>
        <w:t>Warszawa 2002 (projekt)</w:t>
      </w:r>
    </w:p>
    <w:p w:rsidR="002C3338" w:rsidRPr="00BC13EB" w:rsidRDefault="002C3338" w:rsidP="00E34770">
      <w:pPr>
        <w:autoSpaceDN w:val="0"/>
        <w:adjustRightInd w:val="0"/>
        <w:jc w:val="both"/>
        <w:rPr>
          <w:rFonts w:eastAsia="Calibri"/>
          <w:sz w:val="22"/>
          <w:szCs w:val="22"/>
        </w:rPr>
      </w:pPr>
    </w:p>
    <w:p w:rsidR="002C3338" w:rsidRPr="00BC13EB" w:rsidRDefault="002C3338" w:rsidP="00E34770">
      <w:pPr>
        <w:autoSpaceDN w:val="0"/>
        <w:adjustRightInd w:val="0"/>
        <w:jc w:val="both"/>
        <w:rPr>
          <w:rFonts w:eastAsia="Calibri"/>
          <w:sz w:val="22"/>
          <w:szCs w:val="22"/>
        </w:rPr>
      </w:pPr>
    </w:p>
    <w:p w:rsidR="002C3338" w:rsidRPr="00BC13EB" w:rsidRDefault="002C3338" w:rsidP="00E34770">
      <w:pPr>
        <w:autoSpaceDN w:val="0"/>
        <w:adjustRightInd w:val="0"/>
        <w:jc w:val="both"/>
        <w:rPr>
          <w:rFonts w:eastAsia="Calibri"/>
          <w:sz w:val="22"/>
          <w:szCs w:val="22"/>
        </w:rPr>
      </w:pPr>
    </w:p>
    <w:p w:rsidR="002C3338" w:rsidRPr="00BC13EB" w:rsidRDefault="002C3338" w:rsidP="00E34770">
      <w:pPr>
        <w:autoSpaceDN w:val="0"/>
        <w:adjustRightInd w:val="0"/>
        <w:jc w:val="both"/>
        <w:rPr>
          <w:rFonts w:eastAsia="Calibri"/>
          <w:sz w:val="22"/>
          <w:szCs w:val="22"/>
        </w:rPr>
      </w:pPr>
    </w:p>
    <w:p w:rsidR="002C3338" w:rsidRPr="00BC13EB" w:rsidRDefault="002C3338" w:rsidP="00E34770">
      <w:pPr>
        <w:autoSpaceDN w:val="0"/>
        <w:adjustRightInd w:val="0"/>
        <w:jc w:val="both"/>
        <w:rPr>
          <w:rFonts w:eastAsia="Calibri"/>
          <w:iCs/>
          <w:sz w:val="22"/>
          <w:szCs w:val="22"/>
        </w:rPr>
      </w:pPr>
    </w:p>
    <w:p w:rsidR="001F723F" w:rsidRPr="00BC13EB" w:rsidRDefault="001F723F" w:rsidP="00E34770">
      <w:pPr>
        <w:ind w:left="567"/>
        <w:jc w:val="center"/>
        <w:rPr>
          <w:b/>
          <w:sz w:val="22"/>
          <w:szCs w:val="22"/>
        </w:rPr>
        <w:sectPr w:rsidR="001F723F" w:rsidRPr="00BC13EB" w:rsidSect="00E34770">
          <w:pgSz w:w="11906" w:h="16838"/>
          <w:pgMar w:top="1417" w:right="1417" w:bottom="1417" w:left="1417" w:header="708" w:footer="708" w:gutter="0"/>
          <w:cols w:space="708"/>
          <w:docGrid w:linePitch="600" w:charSpace="40960"/>
        </w:sectPr>
      </w:pPr>
    </w:p>
    <w:p w:rsidR="001F723F" w:rsidRPr="00BC13EB" w:rsidRDefault="001F723F" w:rsidP="00E34770">
      <w:pPr>
        <w:ind w:left="567"/>
        <w:jc w:val="center"/>
        <w:rPr>
          <w:b/>
          <w:sz w:val="22"/>
          <w:szCs w:val="22"/>
        </w:rPr>
      </w:pPr>
    </w:p>
    <w:p w:rsidR="002C3338" w:rsidRPr="00BC13EB" w:rsidRDefault="002C3338" w:rsidP="00E34770">
      <w:pPr>
        <w:ind w:left="567"/>
        <w:jc w:val="center"/>
        <w:rPr>
          <w:b/>
          <w:sz w:val="22"/>
          <w:szCs w:val="22"/>
        </w:rPr>
      </w:pPr>
    </w:p>
    <w:p w:rsidR="002C3338" w:rsidRPr="00BC13EB" w:rsidRDefault="002C3338" w:rsidP="00E34770">
      <w:pPr>
        <w:ind w:left="567"/>
        <w:jc w:val="center"/>
        <w:rPr>
          <w:b/>
          <w:sz w:val="22"/>
          <w:szCs w:val="22"/>
        </w:rPr>
      </w:pPr>
    </w:p>
    <w:p w:rsidR="002C3338" w:rsidRPr="00BC13EB" w:rsidRDefault="002C3338" w:rsidP="00E34770">
      <w:pPr>
        <w:ind w:left="567"/>
        <w:jc w:val="center"/>
        <w:rPr>
          <w:b/>
          <w:sz w:val="22"/>
          <w:szCs w:val="22"/>
        </w:rPr>
      </w:pPr>
    </w:p>
    <w:p w:rsidR="002C3338" w:rsidRPr="00BC13EB" w:rsidRDefault="002C3338" w:rsidP="00E34770">
      <w:pPr>
        <w:ind w:left="567"/>
        <w:jc w:val="center"/>
        <w:rPr>
          <w:b/>
          <w:sz w:val="22"/>
          <w:szCs w:val="22"/>
        </w:rPr>
      </w:pPr>
    </w:p>
    <w:p w:rsidR="001F723F" w:rsidRPr="00BC13EB" w:rsidRDefault="001F723F" w:rsidP="00E34770">
      <w:pPr>
        <w:ind w:left="567"/>
        <w:jc w:val="center"/>
        <w:rPr>
          <w:b/>
          <w:sz w:val="22"/>
          <w:szCs w:val="22"/>
        </w:rPr>
        <w:sectPr w:rsidR="001F723F" w:rsidRPr="00BC13EB" w:rsidSect="00E34770">
          <w:pgSz w:w="11906" w:h="16838"/>
          <w:pgMar w:top="1417" w:right="1417" w:bottom="1417" w:left="1417" w:header="708" w:footer="708" w:gutter="0"/>
          <w:cols w:space="708"/>
          <w:docGrid w:linePitch="600" w:charSpace="40960"/>
        </w:sectPr>
      </w:pPr>
    </w:p>
    <w:p w:rsidR="001F723F" w:rsidRPr="0021588B" w:rsidRDefault="001F723F" w:rsidP="0021588B">
      <w:pPr>
        <w:tabs>
          <w:tab w:val="left" w:pos="1560"/>
          <w:tab w:val="left" w:pos="1701"/>
          <w:tab w:val="left" w:pos="5187"/>
        </w:tabs>
        <w:spacing w:line="480" w:lineRule="auto"/>
        <w:jc w:val="center"/>
        <w:rPr>
          <w:b/>
          <w:sz w:val="32"/>
          <w:szCs w:val="32"/>
        </w:rPr>
      </w:pPr>
    </w:p>
    <w:p w:rsidR="001F723F" w:rsidRPr="0021588B" w:rsidRDefault="001F723F" w:rsidP="0021588B">
      <w:pPr>
        <w:tabs>
          <w:tab w:val="left" w:pos="1560"/>
          <w:tab w:val="left" w:pos="1701"/>
          <w:tab w:val="left" w:pos="5187"/>
        </w:tabs>
        <w:spacing w:line="480" w:lineRule="auto"/>
        <w:jc w:val="center"/>
        <w:rPr>
          <w:b/>
          <w:sz w:val="32"/>
          <w:szCs w:val="32"/>
        </w:rPr>
      </w:pPr>
    </w:p>
    <w:p w:rsidR="001F723F" w:rsidRPr="0021588B" w:rsidRDefault="001F723F" w:rsidP="0021588B">
      <w:pPr>
        <w:tabs>
          <w:tab w:val="left" w:pos="1560"/>
          <w:tab w:val="left" w:pos="1701"/>
          <w:tab w:val="left" w:pos="5187"/>
        </w:tabs>
        <w:spacing w:line="480" w:lineRule="auto"/>
        <w:jc w:val="center"/>
        <w:rPr>
          <w:b/>
          <w:sz w:val="32"/>
          <w:szCs w:val="32"/>
        </w:rPr>
      </w:pPr>
    </w:p>
    <w:p w:rsidR="001F723F" w:rsidRPr="0021588B" w:rsidRDefault="001F723F" w:rsidP="0021588B">
      <w:pPr>
        <w:tabs>
          <w:tab w:val="left" w:pos="1560"/>
          <w:tab w:val="left" w:pos="1701"/>
          <w:tab w:val="left" w:pos="5187"/>
        </w:tabs>
        <w:spacing w:line="480" w:lineRule="auto"/>
        <w:jc w:val="center"/>
        <w:rPr>
          <w:b/>
          <w:sz w:val="32"/>
          <w:szCs w:val="32"/>
        </w:rPr>
      </w:pPr>
    </w:p>
    <w:p w:rsidR="001F723F" w:rsidRPr="0021588B" w:rsidRDefault="001F723F" w:rsidP="0021588B">
      <w:pPr>
        <w:tabs>
          <w:tab w:val="left" w:pos="1560"/>
          <w:tab w:val="left" w:pos="1701"/>
          <w:tab w:val="left" w:pos="5187"/>
        </w:tabs>
        <w:spacing w:line="480" w:lineRule="auto"/>
        <w:jc w:val="center"/>
        <w:rPr>
          <w:b/>
          <w:sz w:val="32"/>
          <w:szCs w:val="32"/>
        </w:rPr>
      </w:pPr>
    </w:p>
    <w:p w:rsidR="001F723F" w:rsidRPr="0021588B" w:rsidRDefault="001F723F" w:rsidP="0021588B">
      <w:pPr>
        <w:tabs>
          <w:tab w:val="left" w:pos="1560"/>
          <w:tab w:val="left" w:pos="1701"/>
          <w:tab w:val="left" w:pos="5187"/>
        </w:tabs>
        <w:spacing w:line="480" w:lineRule="auto"/>
        <w:jc w:val="center"/>
        <w:rPr>
          <w:b/>
          <w:sz w:val="32"/>
          <w:szCs w:val="32"/>
        </w:rPr>
      </w:pPr>
    </w:p>
    <w:p w:rsidR="001F723F" w:rsidRPr="0021588B" w:rsidRDefault="001F723F" w:rsidP="0021588B">
      <w:pPr>
        <w:tabs>
          <w:tab w:val="left" w:pos="1560"/>
          <w:tab w:val="left" w:pos="1701"/>
          <w:tab w:val="left" w:pos="5187"/>
        </w:tabs>
        <w:spacing w:line="480" w:lineRule="auto"/>
        <w:jc w:val="center"/>
        <w:rPr>
          <w:b/>
          <w:sz w:val="32"/>
          <w:szCs w:val="32"/>
        </w:rPr>
      </w:pPr>
    </w:p>
    <w:p w:rsidR="001F723F" w:rsidRPr="0021588B" w:rsidRDefault="001F723F" w:rsidP="0021588B">
      <w:pPr>
        <w:tabs>
          <w:tab w:val="left" w:pos="1560"/>
          <w:tab w:val="left" w:pos="1701"/>
          <w:tab w:val="left" w:pos="5187"/>
        </w:tabs>
        <w:spacing w:line="480" w:lineRule="auto"/>
        <w:jc w:val="center"/>
        <w:rPr>
          <w:b/>
          <w:sz w:val="32"/>
          <w:szCs w:val="32"/>
        </w:rPr>
      </w:pPr>
    </w:p>
    <w:p w:rsidR="002C3338" w:rsidRPr="0021588B" w:rsidRDefault="00E417EE" w:rsidP="0021588B">
      <w:pPr>
        <w:tabs>
          <w:tab w:val="left" w:pos="1560"/>
          <w:tab w:val="left" w:pos="1701"/>
          <w:tab w:val="left" w:pos="5187"/>
        </w:tabs>
        <w:spacing w:line="480" w:lineRule="auto"/>
        <w:jc w:val="center"/>
        <w:rPr>
          <w:b/>
          <w:sz w:val="32"/>
          <w:szCs w:val="32"/>
        </w:rPr>
      </w:pPr>
      <w:r w:rsidRPr="0021588B">
        <w:rPr>
          <w:b/>
          <w:sz w:val="32"/>
          <w:szCs w:val="32"/>
        </w:rPr>
        <w:t>D</w:t>
      </w:r>
      <w:r w:rsidR="002C3338" w:rsidRPr="0021588B">
        <w:rPr>
          <w:b/>
          <w:sz w:val="32"/>
          <w:szCs w:val="32"/>
        </w:rPr>
        <w:t xml:space="preserve">.01.02.03 </w:t>
      </w:r>
    </w:p>
    <w:p w:rsidR="002C3338" w:rsidRPr="0021588B" w:rsidRDefault="002C3338" w:rsidP="0021588B">
      <w:pPr>
        <w:tabs>
          <w:tab w:val="left" w:pos="1560"/>
          <w:tab w:val="left" w:pos="1701"/>
          <w:tab w:val="left" w:pos="5187"/>
        </w:tabs>
        <w:spacing w:line="480" w:lineRule="auto"/>
        <w:jc w:val="center"/>
        <w:rPr>
          <w:b/>
          <w:sz w:val="32"/>
          <w:szCs w:val="32"/>
        </w:rPr>
      </w:pPr>
      <w:r w:rsidRPr="0021588B">
        <w:rPr>
          <w:b/>
          <w:sz w:val="32"/>
          <w:szCs w:val="32"/>
        </w:rPr>
        <w:t>WYBURZENIE OBIEKTÓW</w:t>
      </w:r>
      <w:r w:rsidR="0021588B">
        <w:rPr>
          <w:b/>
          <w:sz w:val="32"/>
          <w:szCs w:val="32"/>
        </w:rPr>
        <w:br/>
      </w:r>
      <w:r w:rsidRPr="0021588B">
        <w:rPr>
          <w:b/>
          <w:sz w:val="32"/>
          <w:szCs w:val="32"/>
        </w:rPr>
        <w:t xml:space="preserve"> BUDOWLANYCH KUBATUROWYCH</w:t>
      </w:r>
    </w:p>
    <w:p w:rsidR="002C3338" w:rsidRPr="0021588B" w:rsidRDefault="002C3338" w:rsidP="0021588B">
      <w:pPr>
        <w:tabs>
          <w:tab w:val="left" w:pos="1560"/>
          <w:tab w:val="left" w:pos="1701"/>
          <w:tab w:val="left" w:pos="5187"/>
        </w:tabs>
        <w:spacing w:line="480" w:lineRule="auto"/>
        <w:jc w:val="center"/>
        <w:rPr>
          <w:b/>
          <w:sz w:val="32"/>
          <w:szCs w:val="32"/>
        </w:rPr>
      </w:pPr>
    </w:p>
    <w:p w:rsidR="002C3338" w:rsidRPr="00BC13EB" w:rsidRDefault="002C3338" w:rsidP="00E34770">
      <w:pPr>
        <w:ind w:left="567"/>
        <w:jc w:val="center"/>
        <w:rPr>
          <w:b/>
          <w:sz w:val="22"/>
          <w:szCs w:val="22"/>
        </w:rPr>
        <w:sectPr w:rsidR="002C3338" w:rsidRPr="00BC13EB" w:rsidSect="00E34770">
          <w:headerReference w:type="default" r:id="rId59"/>
          <w:pgSz w:w="11906" w:h="16838"/>
          <w:pgMar w:top="1417" w:right="1417" w:bottom="1417" w:left="1417" w:header="708" w:footer="708" w:gutter="0"/>
          <w:cols w:space="708"/>
          <w:docGrid w:linePitch="600" w:charSpace="40960"/>
        </w:sectPr>
      </w:pPr>
    </w:p>
    <w:p w:rsidR="002C3338" w:rsidRPr="00BC13EB" w:rsidRDefault="002C3338" w:rsidP="00E34770">
      <w:pPr>
        <w:ind w:left="567"/>
        <w:jc w:val="center"/>
        <w:rPr>
          <w:b/>
          <w:sz w:val="22"/>
          <w:szCs w:val="22"/>
        </w:rPr>
      </w:pPr>
    </w:p>
    <w:p w:rsidR="00D648AB" w:rsidRPr="00BC13EB" w:rsidRDefault="00D648AB" w:rsidP="00E34770">
      <w:pPr>
        <w:pStyle w:val="Nagwek"/>
        <w:rPr>
          <w:sz w:val="22"/>
          <w:szCs w:val="22"/>
        </w:rPr>
      </w:pPr>
    </w:p>
    <w:p w:rsidR="002C3338" w:rsidRPr="00BC13EB" w:rsidRDefault="002C3338" w:rsidP="00E34770">
      <w:pPr>
        <w:tabs>
          <w:tab w:val="left" w:pos="1560"/>
          <w:tab w:val="left" w:pos="1701"/>
          <w:tab w:val="left" w:pos="5187"/>
        </w:tabs>
        <w:jc w:val="center"/>
        <w:rPr>
          <w:b/>
          <w:sz w:val="22"/>
          <w:szCs w:val="22"/>
        </w:rPr>
        <w:sectPr w:rsidR="002C3338" w:rsidRPr="00BC13EB" w:rsidSect="00E34770">
          <w:headerReference w:type="even" r:id="rId60"/>
          <w:pgSz w:w="11906" w:h="16838"/>
          <w:pgMar w:top="1417" w:right="1417" w:bottom="1417" w:left="1417" w:header="708" w:footer="708" w:gutter="0"/>
          <w:cols w:space="708"/>
          <w:docGrid w:linePitch="600" w:charSpace="40960"/>
        </w:sectPr>
      </w:pPr>
    </w:p>
    <w:p w:rsidR="002C3338" w:rsidRPr="00BC13EB" w:rsidRDefault="002C3338" w:rsidP="00E34770">
      <w:pPr>
        <w:pStyle w:val="Nagwek1"/>
        <w:spacing w:before="0" w:after="0"/>
        <w:ind w:left="0" w:firstLine="0"/>
        <w:rPr>
          <w:sz w:val="22"/>
          <w:szCs w:val="22"/>
        </w:rPr>
      </w:pPr>
      <w:r w:rsidRPr="00BC13EB">
        <w:rPr>
          <w:sz w:val="22"/>
          <w:szCs w:val="22"/>
          <w:lang w:val="pl-PL"/>
        </w:rPr>
        <w:lastRenderedPageBreak/>
        <w:t xml:space="preserve">1. </w:t>
      </w:r>
      <w:bookmarkStart w:id="4" w:name="_Toc404150096"/>
      <w:bookmarkStart w:id="5" w:name="_Toc416830698"/>
      <w:r w:rsidRPr="00BC13EB">
        <w:rPr>
          <w:sz w:val="22"/>
          <w:szCs w:val="22"/>
        </w:rPr>
        <w:t>WSTĘP</w:t>
      </w:r>
      <w:bookmarkEnd w:id="4"/>
      <w:bookmarkEnd w:id="5"/>
    </w:p>
    <w:p w:rsidR="002C3338" w:rsidRPr="00BC13EB" w:rsidRDefault="002C3338" w:rsidP="00E34770">
      <w:pPr>
        <w:pStyle w:val="Nagwek2"/>
        <w:spacing w:before="0" w:after="0"/>
        <w:ind w:left="0" w:firstLine="0"/>
        <w:rPr>
          <w:sz w:val="22"/>
          <w:szCs w:val="22"/>
        </w:rPr>
      </w:pPr>
      <w:bookmarkStart w:id="6" w:name="_Toc405704473"/>
      <w:bookmarkStart w:id="7" w:name="_Toc405780134"/>
      <w:bookmarkStart w:id="8" w:name="_Toc406295846"/>
      <w:bookmarkStart w:id="9" w:name="_Toc406913835"/>
      <w:bookmarkStart w:id="10" w:name="_Toc406914080"/>
      <w:bookmarkStart w:id="11" w:name="_Toc406914738"/>
      <w:bookmarkStart w:id="12" w:name="_Toc406915316"/>
      <w:bookmarkStart w:id="13" w:name="_Toc406984009"/>
      <w:bookmarkStart w:id="14" w:name="_Toc406984156"/>
      <w:bookmarkStart w:id="15" w:name="_Toc406984347"/>
      <w:bookmarkStart w:id="16" w:name="_Toc407069555"/>
      <w:bookmarkStart w:id="17" w:name="_Toc407081520"/>
      <w:bookmarkStart w:id="18" w:name="_Toc407083319"/>
      <w:bookmarkStart w:id="19" w:name="_Toc407084153"/>
      <w:bookmarkStart w:id="20" w:name="_Toc407085272"/>
      <w:bookmarkStart w:id="21" w:name="_Toc407085415"/>
      <w:bookmarkStart w:id="22" w:name="_Toc407085558"/>
      <w:bookmarkStart w:id="23" w:name="_Toc407086006"/>
      <w:r w:rsidRPr="00BC13EB">
        <w:rPr>
          <w:sz w:val="22"/>
          <w:szCs w:val="22"/>
          <w:lang w:val="pl-PL"/>
        </w:rPr>
        <w:t xml:space="preserve">1.1 </w:t>
      </w:r>
      <w:r w:rsidRPr="00BC13EB">
        <w:rPr>
          <w:sz w:val="22"/>
          <w:szCs w:val="22"/>
        </w:rPr>
        <w:t xml:space="preserve">Przedmiot </w:t>
      </w:r>
      <w:proofErr w:type="spellStart"/>
      <w:r w:rsidR="005A545C">
        <w:rPr>
          <w:sz w:val="22"/>
          <w:szCs w:val="22"/>
        </w:rPr>
        <w:t>STWiORB</w:t>
      </w:r>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proofErr w:type="spellEnd"/>
    </w:p>
    <w:p w:rsidR="002C3338" w:rsidRPr="00BC13EB" w:rsidRDefault="002C3338" w:rsidP="00E34770">
      <w:pPr>
        <w:autoSpaceDE w:val="0"/>
        <w:autoSpaceDN w:val="0"/>
        <w:adjustRightInd w:val="0"/>
        <w:jc w:val="both"/>
        <w:rPr>
          <w:b/>
          <w:sz w:val="22"/>
          <w:szCs w:val="22"/>
        </w:rPr>
      </w:pPr>
      <w:r w:rsidRPr="00BC13EB">
        <w:rPr>
          <w:sz w:val="22"/>
          <w:szCs w:val="22"/>
        </w:rPr>
        <w:tab/>
      </w:r>
      <w:bookmarkStart w:id="24" w:name="_Toc405704474"/>
      <w:bookmarkStart w:id="25" w:name="_Toc405780135"/>
      <w:bookmarkStart w:id="26" w:name="_Toc406295847"/>
      <w:bookmarkStart w:id="27" w:name="_Toc406913836"/>
      <w:bookmarkStart w:id="28" w:name="_Toc406914081"/>
      <w:bookmarkStart w:id="29" w:name="_Toc406914739"/>
      <w:bookmarkStart w:id="30" w:name="_Toc406915317"/>
      <w:bookmarkStart w:id="31" w:name="_Toc406984010"/>
      <w:bookmarkStart w:id="32" w:name="_Toc406984157"/>
      <w:bookmarkStart w:id="33" w:name="_Toc406984348"/>
      <w:bookmarkStart w:id="34" w:name="_Toc407069556"/>
      <w:bookmarkStart w:id="35" w:name="_Toc407081521"/>
      <w:bookmarkStart w:id="36" w:name="_Toc407083320"/>
      <w:bookmarkStart w:id="37" w:name="_Toc407084154"/>
      <w:bookmarkStart w:id="38" w:name="_Toc407085273"/>
      <w:bookmarkStart w:id="39" w:name="_Toc407085416"/>
      <w:bookmarkStart w:id="40" w:name="_Toc407085559"/>
      <w:bookmarkStart w:id="41" w:name="_Toc407086007"/>
      <w:r w:rsidRPr="00BC13EB">
        <w:rPr>
          <w:sz w:val="22"/>
          <w:szCs w:val="22"/>
        </w:rPr>
        <w:t xml:space="preserve">Przedmiotem niniejszych wytycznych specyfikacji technicznych są wymagania dotyczące wykonania i odbioru robót drogowych, związanych </w:t>
      </w:r>
      <w:proofErr w:type="gramStart"/>
      <w:r w:rsidRPr="00BC13EB">
        <w:rPr>
          <w:sz w:val="22"/>
          <w:szCs w:val="22"/>
        </w:rPr>
        <w:t xml:space="preserve">z </w:t>
      </w:r>
      <w:r w:rsidRPr="00BC13EB">
        <w:rPr>
          <w:b/>
          <w:sz w:val="22"/>
          <w:szCs w:val="22"/>
        </w:rPr>
        <w:t xml:space="preserve"> "</w:t>
      </w:r>
      <w:proofErr w:type="gramEnd"/>
      <w:r w:rsidRPr="00BC13EB">
        <w:rPr>
          <w:b/>
          <w:sz w:val="22"/>
          <w:szCs w:val="22"/>
        </w:rPr>
        <w:t>Budową ul. Grunwaldzkiej (310563W) – wiaduktu drogowego nad torami kolejowymi LK nr 1 i LK nr 447 (ok. km 13+730) wraz z dowiązaniem do istniejącego układu drogowego i sieciami uzbrojenia terenu.”</w:t>
      </w:r>
    </w:p>
    <w:p w:rsidR="002C3338" w:rsidRPr="00BC13EB" w:rsidRDefault="002C3338" w:rsidP="00E34770">
      <w:pPr>
        <w:autoSpaceDE w:val="0"/>
        <w:autoSpaceDN w:val="0"/>
        <w:adjustRightInd w:val="0"/>
        <w:jc w:val="both"/>
        <w:rPr>
          <w:b/>
          <w:sz w:val="22"/>
          <w:szCs w:val="22"/>
        </w:rPr>
      </w:pPr>
    </w:p>
    <w:p w:rsidR="002C3338" w:rsidRPr="00BC13EB" w:rsidRDefault="002C3338" w:rsidP="00E34770">
      <w:pPr>
        <w:pStyle w:val="Nagwek2"/>
        <w:spacing w:before="0" w:after="0"/>
        <w:ind w:left="0" w:firstLine="0"/>
        <w:rPr>
          <w:sz w:val="22"/>
          <w:szCs w:val="22"/>
        </w:rPr>
      </w:pPr>
      <w:bookmarkStart w:id="42" w:name="_Toc405704475"/>
      <w:bookmarkStart w:id="43" w:name="_Toc405780136"/>
      <w:bookmarkStart w:id="44" w:name="_Toc406295848"/>
      <w:bookmarkStart w:id="45" w:name="_Toc406913837"/>
      <w:bookmarkStart w:id="46" w:name="_Toc406914082"/>
      <w:bookmarkStart w:id="47" w:name="_Toc406914740"/>
      <w:bookmarkStart w:id="48" w:name="_Toc406915318"/>
      <w:bookmarkStart w:id="49" w:name="_Toc406984011"/>
      <w:bookmarkStart w:id="50" w:name="_Toc406984158"/>
      <w:bookmarkStart w:id="51" w:name="_Toc406984349"/>
      <w:bookmarkStart w:id="52" w:name="_Toc407069557"/>
      <w:bookmarkStart w:id="53" w:name="_Toc407081522"/>
      <w:bookmarkStart w:id="54" w:name="_Toc407083321"/>
      <w:bookmarkStart w:id="55" w:name="_Toc407084155"/>
      <w:bookmarkStart w:id="56" w:name="_Toc407085274"/>
      <w:bookmarkStart w:id="57" w:name="_Toc407085417"/>
      <w:bookmarkStart w:id="58" w:name="_Toc407085560"/>
      <w:bookmarkStart w:id="59" w:name="_Toc407086008"/>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r w:rsidRPr="00BC13EB">
        <w:rPr>
          <w:sz w:val="22"/>
          <w:szCs w:val="22"/>
          <w:lang w:val="pl-PL"/>
        </w:rPr>
        <w:t xml:space="preserve">1.2 </w:t>
      </w:r>
      <w:r w:rsidRPr="00BC13EB">
        <w:rPr>
          <w:sz w:val="22"/>
          <w:szCs w:val="22"/>
        </w:rPr>
        <w:t xml:space="preserve">Zakres stosowania </w:t>
      </w:r>
      <w:proofErr w:type="spellStart"/>
      <w:r w:rsidR="005A545C">
        <w:rPr>
          <w:sz w:val="22"/>
          <w:szCs w:val="22"/>
        </w:rPr>
        <w:t>STWiORB</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proofErr w:type="spellEnd"/>
    </w:p>
    <w:p w:rsidR="002C3338" w:rsidRPr="00BC13EB" w:rsidRDefault="002C3338" w:rsidP="00E34770">
      <w:pPr>
        <w:tabs>
          <w:tab w:val="right" w:leader="dot" w:pos="-1985"/>
          <w:tab w:val="left" w:pos="426"/>
          <w:tab w:val="right" w:leader="dot" w:pos="8505"/>
        </w:tabs>
        <w:jc w:val="both"/>
        <w:rPr>
          <w:sz w:val="22"/>
          <w:szCs w:val="22"/>
        </w:rPr>
      </w:pPr>
      <w:r w:rsidRPr="00BC13EB">
        <w:rPr>
          <w:sz w:val="22"/>
          <w:szCs w:val="22"/>
        </w:rPr>
        <w:t xml:space="preserve">Wytyczne </w:t>
      </w:r>
      <w:proofErr w:type="spellStart"/>
      <w:r w:rsidR="005A545C">
        <w:rPr>
          <w:sz w:val="22"/>
          <w:szCs w:val="22"/>
        </w:rPr>
        <w:t>STWiORB</w:t>
      </w:r>
      <w:proofErr w:type="spellEnd"/>
      <w:r w:rsidRPr="00BC13EB">
        <w:rPr>
          <w:sz w:val="22"/>
          <w:szCs w:val="22"/>
        </w:rPr>
        <w:t xml:space="preserve"> stosowane są jako dokument przetargowy i kontraktowy przy realizacji robót określonych w punkcie 1.1.</w:t>
      </w:r>
    </w:p>
    <w:p w:rsidR="002C3338" w:rsidRPr="00BC13EB" w:rsidRDefault="002C3338" w:rsidP="00E34770">
      <w:pPr>
        <w:tabs>
          <w:tab w:val="right" w:leader="dot" w:pos="-1985"/>
          <w:tab w:val="left" w:pos="426"/>
          <w:tab w:val="right" w:leader="dot" w:pos="8505"/>
        </w:tabs>
        <w:jc w:val="both"/>
        <w:rPr>
          <w:sz w:val="22"/>
          <w:szCs w:val="22"/>
        </w:rPr>
      </w:pPr>
    </w:p>
    <w:p w:rsidR="002C3338" w:rsidRPr="00BC13EB" w:rsidRDefault="002C3338" w:rsidP="00E34770">
      <w:pPr>
        <w:pStyle w:val="Nagwek2"/>
        <w:spacing w:before="0" w:after="0"/>
        <w:ind w:left="0" w:firstLine="0"/>
        <w:rPr>
          <w:sz w:val="22"/>
          <w:szCs w:val="22"/>
        </w:rPr>
      </w:pPr>
      <w:bookmarkStart w:id="60" w:name="_Toc405704476"/>
      <w:bookmarkStart w:id="61" w:name="_Toc405780137"/>
      <w:bookmarkStart w:id="62" w:name="_Toc406295849"/>
      <w:bookmarkStart w:id="63" w:name="_Toc406913838"/>
      <w:bookmarkStart w:id="64" w:name="_Toc406914083"/>
      <w:bookmarkStart w:id="65" w:name="_Toc406914741"/>
      <w:bookmarkStart w:id="66" w:name="_Toc406915319"/>
      <w:bookmarkStart w:id="67" w:name="_Toc406984012"/>
      <w:bookmarkStart w:id="68" w:name="_Toc406984159"/>
      <w:bookmarkStart w:id="69" w:name="_Toc406984350"/>
      <w:bookmarkStart w:id="70" w:name="_Toc407069558"/>
      <w:bookmarkStart w:id="71" w:name="_Toc407081523"/>
      <w:bookmarkStart w:id="72" w:name="_Toc407083322"/>
      <w:bookmarkStart w:id="73" w:name="_Toc407084156"/>
      <w:bookmarkStart w:id="74" w:name="_Toc407085275"/>
      <w:bookmarkStart w:id="75" w:name="_Toc407085418"/>
      <w:bookmarkStart w:id="76" w:name="_Toc407085561"/>
      <w:bookmarkStart w:id="77" w:name="_Toc407086009"/>
      <w:r w:rsidRPr="00BC13EB">
        <w:rPr>
          <w:sz w:val="22"/>
          <w:szCs w:val="22"/>
          <w:lang w:val="pl-PL"/>
        </w:rPr>
        <w:t xml:space="preserve">1.3 </w:t>
      </w:r>
      <w:r w:rsidRPr="00BC13EB">
        <w:rPr>
          <w:sz w:val="22"/>
          <w:szCs w:val="22"/>
        </w:rPr>
        <w:t xml:space="preserve">Zakres robót objętych </w:t>
      </w:r>
      <w:proofErr w:type="spellStart"/>
      <w:r w:rsidR="005A545C">
        <w:rPr>
          <w:sz w:val="22"/>
          <w:szCs w:val="22"/>
        </w:rPr>
        <w:t>STWiORB</w:t>
      </w:r>
      <w:proofErr w:type="spellEnd"/>
    </w:p>
    <w:p w:rsidR="002C3338" w:rsidRPr="00BC13EB" w:rsidRDefault="002C3338" w:rsidP="00E34770">
      <w:pPr>
        <w:tabs>
          <w:tab w:val="right" w:leader="dot" w:pos="-1985"/>
          <w:tab w:val="left" w:pos="426"/>
          <w:tab w:val="right" w:leader="dot" w:pos="8505"/>
        </w:tabs>
        <w:jc w:val="both"/>
        <w:rPr>
          <w:sz w:val="22"/>
          <w:szCs w:val="22"/>
        </w:rPr>
      </w:pPr>
      <w:r w:rsidRPr="00BC13EB">
        <w:rPr>
          <w:sz w:val="22"/>
          <w:szCs w:val="22"/>
        </w:rPr>
        <w:t xml:space="preserve">Ustalenia zawarte w niniejszej </w:t>
      </w:r>
      <w:proofErr w:type="spellStart"/>
      <w:r w:rsidR="005A545C">
        <w:rPr>
          <w:sz w:val="22"/>
          <w:szCs w:val="22"/>
        </w:rPr>
        <w:t>STWiORB</w:t>
      </w:r>
      <w:proofErr w:type="spellEnd"/>
      <w:r w:rsidRPr="00BC13EB">
        <w:rPr>
          <w:sz w:val="22"/>
          <w:szCs w:val="22"/>
        </w:rPr>
        <w:t xml:space="preserve"> dotyczą zasad prowadzenia robót związanych z wyburzeniem (rozbiórką) obiektów budowlanych i obejmują budynki gospodarcze.</w:t>
      </w:r>
    </w:p>
    <w:p w:rsidR="002C3338" w:rsidRPr="00BC13EB" w:rsidRDefault="002C3338" w:rsidP="00E34770">
      <w:pPr>
        <w:tabs>
          <w:tab w:val="right" w:leader="dot" w:pos="-1985"/>
          <w:tab w:val="left" w:pos="426"/>
          <w:tab w:val="right" w:leader="dot" w:pos="8505"/>
        </w:tabs>
        <w:jc w:val="both"/>
        <w:rPr>
          <w:sz w:val="22"/>
          <w:szCs w:val="22"/>
        </w:rPr>
      </w:pPr>
    </w:p>
    <w:p w:rsidR="002C3338" w:rsidRPr="00BC13EB" w:rsidRDefault="002C3338" w:rsidP="00E34770">
      <w:pPr>
        <w:pStyle w:val="Nagwek2"/>
        <w:spacing w:before="0" w:after="0"/>
        <w:ind w:left="0" w:firstLine="0"/>
        <w:rPr>
          <w:sz w:val="22"/>
          <w:szCs w:val="22"/>
        </w:rPr>
      </w:pPr>
      <w:r w:rsidRPr="00BC13EB">
        <w:rPr>
          <w:sz w:val="22"/>
          <w:szCs w:val="22"/>
          <w:lang w:val="pl-PL"/>
        </w:rPr>
        <w:t xml:space="preserve">1.4 </w:t>
      </w:r>
      <w:r w:rsidRPr="00BC13EB">
        <w:rPr>
          <w:sz w:val="22"/>
          <w:szCs w:val="22"/>
        </w:rPr>
        <w:t>Określenia podstawowe</w:t>
      </w:r>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rsidR="002C3338" w:rsidRPr="00BC13EB" w:rsidRDefault="002C3338" w:rsidP="00E34770">
      <w:pPr>
        <w:numPr>
          <w:ilvl w:val="12"/>
          <w:numId w:val="0"/>
        </w:numPr>
        <w:tabs>
          <w:tab w:val="left" w:pos="0"/>
        </w:tabs>
        <w:jc w:val="both"/>
        <w:rPr>
          <w:sz w:val="22"/>
          <w:szCs w:val="22"/>
        </w:rPr>
      </w:pPr>
      <w:r w:rsidRPr="00BC13EB">
        <w:rPr>
          <w:sz w:val="22"/>
          <w:szCs w:val="22"/>
        </w:rPr>
        <w:t xml:space="preserve">Stosowane określenia podstawowe są zgodne z obowiązującymi, odpowiednimi polskimi normami oraz z definicjami podanymi w </w:t>
      </w:r>
      <w:proofErr w:type="spellStart"/>
      <w:r w:rsidR="005A545C">
        <w:rPr>
          <w:bCs/>
          <w:sz w:val="22"/>
          <w:szCs w:val="22"/>
        </w:rPr>
        <w:t>STWiORB</w:t>
      </w:r>
      <w:proofErr w:type="spellEnd"/>
      <w:r w:rsidRPr="00BC13EB">
        <w:rPr>
          <w:sz w:val="22"/>
          <w:szCs w:val="22"/>
        </w:rPr>
        <w:t xml:space="preserve"> DM. 00.00.00 „Wymagania ogólne” pkt 1.4.</w:t>
      </w:r>
    </w:p>
    <w:p w:rsidR="002C3338" w:rsidRPr="00BC13EB" w:rsidRDefault="002C3338" w:rsidP="00E34770">
      <w:pPr>
        <w:numPr>
          <w:ilvl w:val="12"/>
          <w:numId w:val="0"/>
        </w:numPr>
        <w:tabs>
          <w:tab w:val="left" w:pos="0"/>
        </w:tabs>
        <w:jc w:val="both"/>
        <w:rPr>
          <w:sz w:val="22"/>
          <w:szCs w:val="22"/>
        </w:rPr>
      </w:pPr>
    </w:p>
    <w:p w:rsidR="002C3338" w:rsidRPr="00BC13EB" w:rsidRDefault="002C3338" w:rsidP="00E34770">
      <w:pPr>
        <w:pStyle w:val="Nagwek2"/>
        <w:spacing w:before="0" w:after="0"/>
        <w:ind w:left="0" w:firstLine="0"/>
        <w:rPr>
          <w:sz w:val="22"/>
          <w:szCs w:val="22"/>
        </w:rPr>
      </w:pPr>
      <w:bookmarkStart w:id="78" w:name="_Toc405704477"/>
      <w:bookmarkStart w:id="79" w:name="_Toc405780138"/>
      <w:bookmarkStart w:id="80" w:name="_Toc406295850"/>
      <w:bookmarkStart w:id="81" w:name="_Toc406913839"/>
      <w:bookmarkStart w:id="82" w:name="_Toc406914084"/>
      <w:bookmarkStart w:id="83" w:name="_Toc406914742"/>
      <w:bookmarkStart w:id="84" w:name="_Toc406915320"/>
      <w:bookmarkStart w:id="85" w:name="_Toc406984013"/>
      <w:bookmarkStart w:id="86" w:name="_Toc406984160"/>
      <w:bookmarkStart w:id="87" w:name="_Toc406984351"/>
      <w:bookmarkStart w:id="88" w:name="_Toc407069559"/>
      <w:bookmarkStart w:id="89" w:name="_Toc407081524"/>
      <w:bookmarkStart w:id="90" w:name="_Toc407083323"/>
      <w:bookmarkStart w:id="91" w:name="_Toc407084157"/>
      <w:bookmarkStart w:id="92" w:name="_Toc407085276"/>
      <w:bookmarkStart w:id="93" w:name="_Toc407085419"/>
      <w:bookmarkStart w:id="94" w:name="_Toc407085562"/>
      <w:bookmarkStart w:id="95" w:name="_Toc407086010"/>
      <w:r w:rsidRPr="00BC13EB">
        <w:rPr>
          <w:sz w:val="22"/>
          <w:szCs w:val="22"/>
          <w:lang w:val="pl-PL"/>
        </w:rPr>
        <w:t xml:space="preserve">1.5 </w:t>
      </w:r>
      <w:r w:rsidRPr="00BC13EB">
        <w:rPr>
          <w:sz w:val="22"/>
          <w:szCs w:val="22"/>
        </w:rPr>
        <w:t>Ogólne wymagania dotyczące robót</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rsidR="002C3338" w:rsidRPr="00BC13EB" w:rsidRDefault="002C3338" w:rsidP="00E34770">
      <w:pPr>
        <w:jc w:val="both"/>
        <w:rPr>
          <w:sz w:val="22"/>
          <w:szCs w:val="22"/>
        </w:rPr>
      </w:pPr>
      <w:r w:rsidRPr="00BC13EB">
        <w:rPr>
          <w:sz w:val="22"/>
          <w:szCs w:val="22"/>
        </w:rPr>
        <w:t xml:space="preserve">Ogólne wymagania dotyczące robót podano w </w:t>
      </w:r>
      <w:proofErr w:type="spellStart"/>
      <w:r w:rsidR="005A545C">
        <w:rPr>
          <w:sz w:val="22"/>
          <w:szCs w:val="22"/>
        </w:rPr>
        <w:t>STWiORB</w:t>
      </w:r>
      <w:proofErr w:type="spellEnd"/>
      <w:r w:rsidRPr="00BC13EB">
        <w:rPr>
          <w:sz w:val="22"/>
          <w:szCs w:val="22"/>
        </w:rPr>
        <w:t xml:space="preserve"> DM. 00.00.00 „Wymagania ogólne” pkt 1.5.</w:t>
      </w:r>
    </w:p>
    <w:p w:rsidR="002C3338" w:rsidRPr="00BC13EB" w:rsidRDefault="002C3338" w:rsidP="00E34770">
      <w:pPr>
        <w:jc w:val="both"/>
        <w:rPr>
          <w:sz w:val="22"/>
          <w:szCs w:val="22"/>
        </w:rPr>
      </w:pPr>
    </w:p>
    <w:p w:rsidR="002C3338" w:rsidRPr="00BC13EB" w:rsidRDefault="002C3338" w:rsidP="00E34770">
      <w:pPr>
        <w:pStyle w:val="Nagwek1"/>
        <w:tabs>
          <w:tab w:val="clear" w:pos="432"/>
        </w:tabs>
        <w:spacing w:before="0" w:after="0"/>
        <w:rPr>
          <w:sz w:val="22"/>
          <w:szCs w:val="22"/>
        </w:rPr>
      </w:pPr>
      <w:bookmarkStart w:id="96" w:name="_Toc406913840"/>
      <w:bookmarkStart w:id="97" w:name="_Toc406914085"/>
      <w:bookmarkStart w:id="98" w:name="_Toc406914743"/>
      <w:bookmarkStart w:id="99" w:name="_Toc406915321"/>
      <w:bookmarkStart w:id="100" w:name="_Toc406984014"/>
      <w:bookmarkStart w:id="101" w:name="_Toc406984161"/>
      <w:bookmarkStart w:id="102" w:name="_Toc406984352"/>
      <w:bookmarkStart w:id="103" w:name="_Toc407069560"/>
      <w:bookmarkStart w:id="104" w:name="_Toc407081525"/>
      <w:bookmarkStart w:id="105" w:name="_Toc407083324"/>
      <w:bookmarkStart w:id="106" w:name="_Toc407084158"/>
      <w:bookmarkStart w:id="107" w:name="_Toc407085277"/>
      <w:bookmarkStart w:id="108" w:name="_Toc407085420"/>
      <w:bookmarkStart w:id="109" w:name="_Toc407085563"/>
      <w:bookmarkStart w:id="110" w:name="_Toc407086011"/>
      <w:r w:rsidRPr="00BC13EB">
        <w:rPr>
          <w:sz w:val="22"/>
          <w:szCs w:val="22"/>
          <w:lang w:val="pl-PL"/>
        </w:rPr>
        <w:t>2.</w:t>
      </w:r>
      <w:r w:rsidRPr="00BC13EB">
        <w:rPr>
          <w:sz w:val="22"/>
          <w:szCs w:val="22"/>
        </w:rPr>
        <w:t>materiały</w:t>
      </w:r>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rsidR="002C3338" w:rsidRPr="00BC13EB" w:rsidRDefault="002C3338" w:rsidP="00E34770">
      <w:pPr>
        <w:jc w:val="both"/>
        <w:rPr>
          <w:sz w:val="22"/>
          <w:szCs w:val="22"/>
        </w:rPr>
      </w:pPr>
      <w:bookmarkStart w:id="111" w:name="_Toc406913841"/>
      <w:bookmarkStart w:id="112" w:name="_Toc406914086"/>
      <w:bookmarkStart w:id="113" w:name="_Toc406914744"/>
      <w:bookmarkStart w:id="114" w:name="_Toc406915322"/>
      <w:bookmarkStart w:id="115" w:name="_Toc406984015"/>
      <w:bookmarkStart w:id="116" w:name="_Toc406984162"/>
      <w:bookmarkStart w:id="117" w:name="_Toc406984353"/>
      <w:bookmarkStart w:id="118" w:name="_Toc407069561"/>
      <w:bookmarkStart w:id="119" w:name="_Toc407081526"/>
      <w:bookmarkStart w:id="120" w:name="_Toc407083325"/>
      <w:bookmarkStart w:id="121" w:name="_Toc407084159"/>
      <w:bookmarkStart w:id="122" w:name="_Toc407085278"/>
      <w:bookmarkStart w:id="123" w:name="_Toc407085421"/>
      <w:bookmarkStart w:id="124" w:name="_Toc407085564"/>
      <w:bookmarkStart w:id="125" w:name="_Toc407086012"/>
      <w:r w:rsidRPr="00BC13EB">
        <w:rPr>
          <w:sz w:val="22"/>
          <w:szCs w:val="22"/>
        </w:rPr>
        <w:t>Nie występują.</w:t>
      </w:r>
    </w:p>
    <w:p w:rsidR="002C3338" w:rsidRPr="00BC13EB" w:rsidRDefault="002C3338" w:rsidP="00E34770">
      <w:pPr>
        <w:pStyle w:val="Tekstpodstawowy"/>
        <w:spacing w:after="0"/>
        <w:jc w:val="both"/>
        <w:rPr>
          <w:sz w:val="22"/>
          <w:szCs w:val="22"/>
        </w:rPr>
      </w:pPr>
    </w:p>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rsidR="002C3338" w:rsidRPr="00BC13EB" w:rsidRDefault="002C3338" w:rsidP="00E34770">
      <w:pPr>
        <w:autoSpaceDE w:val="0"/>
        <w:autoSpaceDN w:val="0"/>
        <w:adjustRightInd w:val="0"/>
        <w:jc w:val="both"/>
        <w:rPr>
          <w:b/>
          <w:bCs/>
          <w:sz w:val="22"/>
          <w:szCs w:val="22"/>
        </w:rPr>
      </w:pPr>
      <w:r w:rsidRPr="00BC13EB">
        <w:rPr>
          <w:b/>
          <w:bCs/>
          <w:sz w:val="22"/>
          <w:szCs w:val="22"/>
        </w:rPr>
        <w:t>3. Sprz</w:t>
      </w:r>
      <w:r w:rsidRPr="00BC13EB">
        <w:rPr>
          <w:sz w:val="22"/>
          <w:szCs w:val="22"/>
        </w:rPr>
        <w:t>ę</w:t>
      </w:r>
      <w:r w:rsidRPr="00BC13EB">
        <w:rPr>
          <w:b/>
          <w:bCs/>
          <w:sz w:val="22"/>
          <w:szCs w:val="22"/>
        </w:rPr>
        <w:t>t</w:t>
      </w:r>
    </w:p>
    <w:p w:rsidR="002C3338" w:rsidRPr="00BC13EB" w:rsidRDefault="002C3338" w:rsidP="00E34770">
      <w:pPr>
        <w:autoSpaceDE w:val="0"/>
        <w:autoSpaceDN w:val="0"/>
        <w:adjustRightInd w:val="0"/>
        <w:jc w:val="both"/>
        <w:rPr>
          <w:b/>
          <w:sz w:val="22"/>
          <w:szCs w:val="22"/>
        </w:rPr>
      </w:pPr>
      <w:r w:rsidRPr="00BC13EB">
        <w:rPr>
          <w:b/>
          <w:sz w:val="22"/>
          <w:szCs w:val="22"/>
        </w:rPr>
        <w:t>3.1. Ogólne wymagania dotyczące sprzętu</w:t>
      </w:r>
    </w:p>
    <w:p w:rsidR="002C3338" w:rsidRPr="00BC13EB" w:rsidRDefault="002C3338" w:rsidP="00E34770">
      <w:pPr>
        <w:autoSpaceDE w:val="0"/>
        <w:autoSpaceDN w:val="0"/>
        <w:adjustRightInd w:val="0"/>
        <w:jc w:val="both"/>
        <w:rPr>
          <w:sz w:val="22"/>
          <w:szCs w:val="22"/>
        </w:rPr>
      </w:pPr>
      <w:r w:rsidRPr="00BC13EB">
        <w:rPr>
          <w:sz w:val="22"/>
          <w:szCs w:val="22"/>
        </w:rPr>
        <w:t>Ogólne wymagania dotyczące sprzętu podano w DM-00.00.00 „Wymagania ogólne” pkt 3.</w:t>
      </w:r>
    </w:p>
    <w:p w:rsidR="002C3338" w:rsidRPr="00BC13EB" w:rsidRDefault="002C3338" w:rsidP="00E34770">
      <w:pPr>
        <w:autoSpaceDE w:val="0"/>
        <w:autoSpaceDN w:val="0"/>
        <w:adjustRightInd w:val="0"/>
        <w:jc w:val="both"/>
        <w:rPr>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3.2. Sprzęt do wykonania robót związanych z wyburzeniem obiektów</w:t>
      </w:r>
    </w:p>
    <w:p w:rsidR="002C3338" w:rsidRPr="00BC13EB" w:rsidRDefault="002C3338" w:rsidP="00E34770">
      <w:pPr>
        <w:autoSpaceDE w:val="0"/>
        <w:autoSpaceDN w:val="0"/>
        <w:adjustRightInd w:val="0"/>
        <w:jc w:val="both"/>
        <w:rPr>
          <w:sz w:val="22"/>
          <w:szCs w:val="22"/>
        </w:rPr>
      </w:pPr>
      <w:r w:rsidRPr="00BC13EB">
        <w:rPr>
          <w:sz w:val="22"/>
          <w:szCs w:val="22"/>
        </w:rPr>
        <w:t>Do wykonania robót można stosować, spycharki, ładowarki, koparki, rusztowania, dźwigi, młoty pneumatyczne, młoty hydrauliczne, piły bądź inny potrzebny specjalistyczny sprzęt do wyburzeń zaakceptowany przez Inżyniera.</w:t>
      </w:r>
    </w:p>
    <w:p w:rsidR="002C3338" w:rsidRPr="00BC13EB" w:rsidRDefault="002C3338" w:rsidP="00E34770">
      <w:pPr>
        <w:autoSpaceDE w:val="0"/>
        <w:autoSpaceDN w:val="0"/>
        <w:adjustRightInd w:val="0"/>
        <w:jc w:val="both"/>
        <w:rPr>
          <w:sz w:val="22"/>
          <w:szCs w:val="22"/>
        </w:rPr>
      </w:pPr>
    </w:p>
    <w:p w:rsidR="002C3338" w:rsidRPr="00BC13EB" w:rsidRDefault="002C3338" w:rsidP="00E34770">
      <w:pPr>
        <w:autoSpaceDE w:val="0"/>
        <w:autoSpaceDN w:val="0"/>
        <w:adjustRightInd w:val="0"/>
        <w:jc w:val="both"/>
        <w:rPr>
          <w:b/>
          <w:bCs/>
          <w:sz w:val="22"/>
          <w:szCs w:val="22"/>
        </w:rPr>
      </w:pPr>
      <w:r w:rsidRPr="00BC13EB">
        <w:rPr>
          <w:b/>
          <w:bCs/>
          <w:sz w:val="22"/>
          <w:szCs w:val="22"/>
        </w:rPr>
        <w:t>4. Transport</w:t>
      </w:r>
    </w:p>
    <w:p w:rsidR="002C3338" w:rsidRPr="00BC13EB" w:rsidRDefault="002C3338" w:rsidP="00E34770">
      <w:pPr>
        <w:autoSpaceDE w:val="0"/>
        <w:autoSpaceDN w:val="0"/>
        <w:adjustRightInd w:val="0"/>
        <w:jc w:val="both"/>
        <w:rPr>
          <w:b/>
          <w:sz w:val="22"/>
          <w:szCs w:val="22"/>
        </w:rPr>
      </w:pPr>
      <w:r w:rsidRPr="00BC13EB">
        <w:rPr>
          <w:b/>
          <w:sz w:val="22"/>
          <w:szCs w:val="22"/>
        </w:rPr>
        <w:t>4.1. Ogólne wymagania dotyczące transportu</w:t>
      </w:r>
    </w:p>
    <w:p w:rsidR="002C3338" w:rsidRPr="00BC13EB" w:rsidRDefault="002C3338" w:rsidP="00E34770">
      <w:pPr>
        <w:autoSpaceDE w:val="0"/>
        <w:autoSpaceDN w:val="0"/>
        <w:adjustRightInd w:val="0"/>
        <w:jc w:val="both"/>
        <w:rPr>
          <w:sz w:val="22"/>
          <w:szCs w:val="22"/>
        </w:rPr>
      </w:pPr>
      <w:r w:rsidRPr="00BC13EB">
        <w:rPr>
          <w:sz w:val="22"/>
          <w:szCs w:val="22"/>
        </w:rPr>
        <w:t>Ogólne wymagania dotyczące transportu podano w DM-00.00.00 „Wymagania ogólne” pkt 4.</w:t>
      </w:r>
    </w:p>
    <w:p w:rsidR="002C3338" w:rsidRPr="00BC13EB" w:rsidRDefault="002C3338" w:rsidP="00E34770">
      <w:pPr>
        <w:autoSpaceDE w:val="0"/>
        <w:autoSpaceDN w:val="0"/>
        <w:adjustRightInd w:val="0"/>
        <w:jc w:val="both"/>
        <w:rPr>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4.2. Transport materiałów z wyburzenia</w:t>
      </w:r>
    </w:p>
    <w:p w:rsidR="002C3338" w:rsidRPr="00BC13EB" w:rsidRDefault="002C3338" w:rsidP="00E34770">
      <w:pPr>
        <w:autoSpaceDE w:val="0"/>
        <w:autoSpaceDN w:val="0"/>
        <w:adjustRightInd w:val="0"/>
        <w:jc w:val="both"/>
        <w:rPr>
          <w:sz w:val="22"/>
          <w:szCs w:val="22"/>
        </w:rPr>
      </w:pPr>
      <w:r w:rsidRPr="00BC13EB">
        <w:rPr>
          <w:sz w:val="22"/>
          <w:szCs w:val="22"/>
        </w:rPr>
        <w:t>Materiał z wyburzenia można przewozić dowolnym środkiem transportu. Wybór środka transportu zależy od odległości i warunków lokalnych. Transport odpadów zawierających azbest (eternit) należy prowadzić zgodnie z odpowiednimi przepisami o przewozie towarów niebezpiecznych (pop.p.5.3.1).</w:t>
      </w:r>
    </w:p>
    <w:p w:rsidR="002C3338" w:rsidRPr="00BC13EB" w:rsidRDefault="002C3338" w:rsidP="00E34770">
      <w:pPr>
        <w:autoSpaceDE w:val="0"/>
        <w:autoSpaceDN w:val="0"/>
        <w:adjustRightInd w:val="0"/>
        <w:jc w:val="both"/>
        <w:rPr>
          <w:sz w:val="22"/>
          <w:szCs w:val="22"/>
        </w:rPr>
      </w:pPr>
      <w:r w:rsidRPr="00BC13EB">
        <w:rPr>
          <w:sz w:val="22"/>
          <w:szCs w:val="22"/>
        </w:rPr>
        <w:t>Materiały z wyburzenia obiektów stanowią własność Wykonawcy i będą odwiezione na składowisko pozyskane przez Wykonawcę na własny koszt, przy zachowaniu przepisów odnośnie ochrony środowiska.</w:t>
      </w:r>
    </w:p>
    <w:p w:rsidR="002C3338" w:rsidRPr="00BC13EB" w:rsidRDefault="002C3338" w:rsidP="00E34770">
      <w:pPr>
        <w:autoSpaceDE w:val="0"/>
        <w:autoSpaceDN w:val="0"/>
        <w:adjustRightInd w:val="0"/>
        <w:jc w:val="both"/>
        <w:rPr>
          <w:sz w:val="22"/>
          <w:szCs w:val="22"/>
        </w:rPr>
      </w:pPr>
    </w:p>
    <w:p w:rsidR="002C3338" w:rsidRPr="00BC13EB" w:rsidRDefault="002C3338" w:rsidP="00E34770">
      <w:pPr>
        <w:autoSpaceDE w:val="0"/>
        <w:autoSpaceDN w:val="0"/>
        <w:adjustRightInd w:val="0"/>
        <w:jc w:val="both"/>
        <w:rPr>
          <w:b/>
          <w:bCs/>
          <w:sz w:val="22"/>
          <w:szCs w:val="22"/>
        </w:rPr>
      </w:pPr>
      <w:r w:rsidRPr="00BC13EB">
        <w:rPr>
          <w:b/>
          <w:bCs/>
          <w:sz w:val="22"/>
          <w:szCs w:val="22"/>
        </w:rPr>
        <w:t>5. Wykonanie robót</w:t>
      </w:r>
    </w:p>
    <w:p w:rsidR="002C3338" w:rsidRPr="00BC13EB" w:rsidRDefault="002C3338" w:rsidP="00E34770">
      <w:pPr>
        <w:autoSpaceDE w:val="0"/>
        <w:autoSpaceDN w:val="0"/>
        <w:adjustRightInd w:val="0"/>
        <w:jc w:val="both"/>
        <w:rPr>
          <w:b/>
          <w:sz w:val="22"/>
          <w:szCs w:val="22"/>
        </w:rPr>
      </w:pPr>
      <w:r w:rsidRPr="00BC13EB">
        <w:rPr>
          <w:b/>
          <w:sz w:val="22"/>
          <w:szCs w:val="22"/>
        </w:rPr>
        <w:t>5.1. Ogólne zasady wykonania robót</w:t>
      </w:r>
    </w:p>
    <w:p w:rsidR="002C3338" w:rsidRPr="00BC13EB" w:rsidRDefault="002C3338" w:rsidP="00E34770">
      <w:pPr>
        <w:autoSpaceDE w:val="0"/>
        <w:autoSpaceDN w:val="0"/>
        <w:adjustRightInd w:val="0"/>
        <w:jc w:val="both"/>
        <w:rPr>
          <w:sz w:val="22"/>
          <w:szCs w:val="22"/>
        </w:rPr>
      </w:pPr>
      <w:r w:rsidRPr="00BC13EB">
        <w:rPr>
          <w:sz w:val="22"/>
          <w:szCs w:val="22"/>
        </w:rPr>
        <w:t xml:space="preserve">Ogólne zasady wykonania robót podano w </w:t>
      </w:r>
      <w:proofErr w:type="spellStart"/>
      <w:r w:rsidR="005A545C">
        <w:rPr>
          <w:sz w:val="22"/>
          <w:szCs w:val="22"/>
        </w:rPr>
        <w:t>STWiORB</w:t>
      </w:r>
      <w:proofErr w:type="spellEnd"/>
      <w:r w:rsidRPr="00BC13EB">
        <w:rPr>
          <w:sz w:val="22"/>
          <w:szCs w:val="22"/>
        </w:rPr>
        <w:t xml:space="preserve"> DM-00.00.00 „Wymagania ogólne” pkt 5.</w:t>
      </w:r>
    </w:p>
    <w:p w:rsidR="002C3338" w:rsidRPr="00BC13EB" w:rsidRDefault="002C3338" w:rsidP="00E34770">
      <w:pPr>
        <w:autoSpaceDE w:val="0"/>
        <w:autoSpaceDN w:val="0"/>
        <w:adjustRightInd w:val="0"/>
        <w:jc w:val="both"/>
        <w:rPr>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5.2. Czynności wstępne</w:t>
      </w:r>
    </w:p>
    <w:p w:rsidR="002C3338" w:rsidRPr="00BC13EB" w:rsidRDefault="002C3338" w:rsidP="00E34770">
      <w:pPr>
        <w:autoSpaceDE w:val="0"/>
        <w:autoSpaceDN w:val="0"/>
        <w:adjustRightInd w:val="0"/>
        <w:jc w:val="both"/>
        <w:rPr>
          <w:sz w:val="22"/>
          <w:szCs w:val="22"/>
        </w:rPr>
      </w:pPr>
      <w:r w:rsidRPr="00BC13EB">
        <w:rPr>
          <w:sz w:val="22"/>
          <w:szCs w:val="22"/>
        </w:rPr>
        <w:t>Wykonawca przygotuje Program Zapewnienia Jakości uwzględniając wszystkie warunki, w jakich będą wykonywane roboty oraz wskazany jest wyjazd Wykonawcy w teren celem inwentaryzacji budynków przeznaczonych do rozbiórki.</w:t>
      </w:r>
    </w:p>
    <w:p w:rsidR="002C3338" w:rsidRPr="00BC13EB" w:rsidRDefault="002C3338" w:rsidP="00E34770">
      <w:pPr>
        <w:autoSpaceDE w:val="0"/>
        <w:autoSpaceDN w:val="0"/>
        <w:adjustRightInd w:val="0"/>
        <w:jc w:val="both"/>
        <w:rPr>
          <w:sz w:val="22"/>
          <w:szCs w:val="22"/>
        </w:rPr>
      </w:pPr>
      <w:r w:rsidRPr="00BC13EB">
        <w:rPr>
          <w:sz w:val="22"/>
          <w:szCs w:val="22"/>
        </w:rPr>
        <w:lastRenderedPageBreak/>
        <w:t xml:space="preserve">Wykonawca sporządzi po wizji w terenie dokumentację inwentaryzacyjną lub/i rozbiórkową obiektów przewidzianych do rozbiórki, z określeniem przewidzianego odzysku odpadów z rozbiórki. Roboty rozbiórkowe obejmują usuniecie z terenu budowy wszystkich obiektów budowlanych w stosunku, do których zostało to przewidziane w Dokumentacji Projektowej. Usunięciu podlegają także wszystkie naniesienia na posesji w postaci nawierzchni, krawężników, obrzeży, studni, szamb, instalacji infrastruktury technicznej, wewnętrznych ogrodzeń itp. </w:t>
      </w:r>
    </w:p>
    <w:p w:rsidR="002C3338" w:rsidRPr="00BC13EB" w:rsidRDefault="002C3338" w:rsidP="00E34770">
      <w:pPr>
        <w:autoSpaceDE w:val="0"/>
        <w:autoSpaceDN w:val="0"/>
        <w:adjustRightInd w:val="0"/>
        <w:jc w:val="both"/>
        <w:rPr>
          <w:sz w:val="22"/>
          <w:szCs w:val="22"/>
        </w:rPr>
      </w:pPr>
      <w:r w:rsidRPr="00BC13EB">
        <w:rPr>
          <w:sz w:val="22"/>
          <w:szCs w:val="22"/>
        </w:rPr>
        <w:t xml:space="preserve">Usunięcie zieleni jest ujęte w </w:t>
      </w:r>
      <w:proofErr w:type="spellStart"/>
      <w:r w:rsidR="005A545C">
        <w:rPr>
          <w:sz w:val="22"/>
          <w:szCs w:val="22"/>
        </w:rPr>
        <w:t>STWiORB</w:t>
      </w:r>
      <w:proofErr w:type="spellEnd"/>
      <w:r w:rsidRPr="00BC13EB">
        <w:rPr>
          <w:sz w:val="22"/>
          <w:szCs w:val="22"/>
        </w:rPr>
        <w:t xml:space="preserve"> D-01.02.01. </w:t>
      </w:r>
    </w:p>
    <w:p w:rsidR="002C3338" w:rsidRPr="00BC13EB" w:rsidRDefault="002C3338" w:rsidP="00E34770">
      <w:pPr>
        <w:autoSpaceDE w:val="0"/>
        <w:autoSpaceDN w:val="0"/>
        <w:adjustRightInd w:val="0"/>
        <w:jc w:val="both"/>
        <w:rPr>
          <w:sz w:val="22"/>
          <w:szCs w:val="22"/>
        </w:rPr>
      </w:pPr>
      <w:r w:rsidRPr="00BC13EB">
        <w:rPr>
          <w:sz w:val="22"/>
          <w:szCs w:val="22"/>
        </w:rPr>
        <w:t>Na jednej posesji może znajdować się kilka budynków podlegających rozbiórce.</w:t>
      </w:r>
    </w:p>
    <w:p w:rsidR="002C3338" w:rsidRPr="00BC13EB" w:rsidRDefault="002C3338" w:rsidP="00E34770">
      <w:pPr>
        <w:autoSpaceDE w:val="0"/>
        <w:autoSpaceDN w:val="0"/>
        <w:adjustRightInd w:val="0"/>
        <w:jc w:val="both"/>
        <w:rPr>
          <w:sz w:val="22"/>
          <w:szCs w:val="22"/>
        </w:rPr>
      </w:pPr>
      <w:r w:rsidRPr="00BC13EB">
        <w:rPr>
          <w:sz w:val="22"/>
          <w:szCs w:val="22"/>
        </w:rPr>
        <w:t>Obiekty znajdujące się w pasie robót drogowych, nie przeznaczone do usunięcia, powinny być przez Wykonawcę zabezpieczone przed uszkodzeniem. Jeżeli obiekty, które mają być zachowane zostaną uszkodzone lub zniszczone przez Wykonawcę, to powinny one być odtworzone na koszt Wykonawcy, w sposób zaakceptowany przez Zamawiającego.</w:t>
      </w:r>
    </w:p>
    <w:p w:rsidR="002C3338" w:rsidRPr="00BC13EB" w:rsidRDefault="002C3338" w:rsidP="00E34770">
      <w:pPr>
        <w:autoSpaceDE w:val="0"/>
        <w:autoSpaceDN w:val="0"/>
        <w:adjustRightInd w:val="0"/>
        <w:jc w:val="both"/>
        <w:rPr>
          <w:sz w:val="22"/>
          <w:szCs w:val="22"/>
        </w:rPr>
      </w:pPr>
      <w:r w:rsidRPr="00BC13EB">
        <w:rPr>
          <w:sz w:val="22"/>
          <w:szCs w:val="22"/>
        </w:rPr>
        <w:t>Do obowiązków Wykonawcy należy zabezpieczenie i oznakowanie tablicami ostrzegawczymi terenu rozbiórki. W przypadku konieczności rozgrodzenia sąsiednich posesji nieobjętych robotami należy zapewnić ochronę interesów ich właścicieli.</w:t>
      </w:r>
    </w:p>
    <w:p w:rsidR="002C3338" w:rsidRPr="00BC13EB" w:rsidRDefault="002C3338" w:rsidP="00E34770">
      <w:pPr>
        <w:autoSpaceDE w:val="0"/>
        <w:autoSpaceDN w:val="0"/>
        <w:adjustRightInd w:val="0"/>
        <w:jc w:val="both"/>
        <w:rPr>
          <w:sz w:val="22"/>
          <w:szCs w:val="22"/>
        </w:rPr>
      </w:pPr>
      <w:r w:rsidRPr="00BC13EB">
        <w:rPr>
          <w:sz w:val="22"/>
          <w:szCs w:val="22"/>
        </w:rPr>
        <w:t>Przed przystąpieniem do robót rozbiórkowych Wykonawca przedstawi do akceptacji Inżyniera Projekt roboczy technologii robót rozbiórkowych.</w:t>
      </w:r>
    </w:p>
    <w:p w:rsidR="002C3338" w:rsidRPr="00BC13EB" w:rsidRDefault="002C3338" w:rsidP="00E34770">
      <w:pPr>
        <w:autoSpaceDE w:val="0"/>
        <w:autoSpaceDN w:val="0"/>
        <w:adjustRightInd w:val="0"/>
        <w:jc w:val="both"/>
        <w:rPr>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5.3. Roboty rozbiórkowe</w:t>
      </w:r>
    </w:p>
    <w:p w:rsidR="002C3338" w:rsidRPr="00BC13EB" w:rsidRDefault="002C3338" w:rsidP="00E34770">
      <w:pPr>
        <w:autoSpaceDE w:val="0"/>
        <w:autoSpaceDN w:val="0"/>
        <w:adjustRightInd w:val="0"/>
        <w:jc w:val="both"/>
        <w:rPr>
          <w:sz w:val="22"/>
          <w:szCs w:val="22"/>
        </w:rPr>
      </w:pPr>
      <w:r w:rsidRPr="00BC13EB">
        <w:rPr>
          <w:sz w:val="22"/>
          <w:szCs w:val="22"/>
        </w:rPr>
        <w:t>Prace rozbiórkowe prowadzić zgodnie z Rozporządzeniem Ministra Infrastruktury z dnia 6 lutego 2003 r. w sprawie bezpieczeństwa i higieny pracy podczas wykonywania robót budowlanych (Dz. U. 2003, Nr 47, poz. 401) – w szczególności Rozdział 18: Roboty rozbiórkowe.</w:t>
      </w:r>
    </w:p>
    <w:p w:rsidR="002C3338" w:rsidRPr="00BC13EB" w:rsidRDefault="002C3338" w:rsidP="00E34770">
      <w:pPr>
        <w:autoSpaceDE w:val="0"/>
        <w:autoSpaceDN w:val="0"/>
        <w:adjustRightInd w:val="0"/>
        <w:jc w:val="both"/>
        <w:rPr>
          <w:sz w:val="22"/>
          <w:szCs w:val="22"/>
        </w:rPr>
      </w:pPr>
      <w:r w:rsidRPr="00BC13EB">
        <w:rPr>
          <w:sz w:val="22"/>
          <w:szCs w:val="22"/>
        </w:rPr>
        <w:t>Po wykonaniu prac przygotowawczych Wykonawca dokona likwidacji wszystkich przyłączy do budynków w porozumieniu z gestorami poszczególnych sieci. Wszystkie obiekty przewidziane do rozbiórki, wykonane z elementów możliwych do powtórnego wykorzystania powinny być usuwane bez powodowania zbędnych uszkodzeń.</w:t>
      </w:r>
    </w:p>
    <w:p w:rsidR="002C3338" w:rsidRPr="00BC13EB" w:rsidRDefault="002C3338" w:rsidP="00E34770">
      <w:pPr>
        <w:autoSpaceDE w:val="0"/>
        <w:autoSpaceDN w:val="0"/>
        <w:adjustRightInd w:val="0"/>
        <w:jc w:val="both"/>
        <w:rPr>
          <w:sz w:val="22"/>
          <w:szCs w:val="22"/>
        </w:rPr>
      </w:pPr>
      <w:r w:rsidRPr="00BC13EB">
        <w:rPr>
          <w:sz w:val="22"/>
          <w:szCs w:val="22"/>
        </w:rPr>
        <w:t xml:space="preserve">Elementy i materiały, które zgodnie z </w:t>
      </w:r>
      <w:proofErr w:type="spellStart"/>
      <w:r w:rsidR="005A545C">
        <w:rPr>
          <w:sz w:val="22"/>
          <w:szCs w:val="22"/>
        </w:rPr>
        <w:t>STWiORB</w:t>
      </w:r>
      <w:proofErr w:type="spellEnd"/>
      <w:r w:rsidRPr="00BC13EB">
        <w:rPr>
          <w:sz w:val="22"/>
          <w:szCs w:val="22"/>
        </w:rPr>
        <w:t xml:space="preserve"> stają się własnością Wykonawcy, powinny być usunięte z terenu budowy.</w:t>
      </w:r>
    </w:p>
    <w:p w:rsidR="002C3338" w:rsidRPr="00BC13EB" w:rsidRDefault="002C3338" w:rsidP="00E34770">
      <w:pPr>
        <w:autoSpaceDE w:val="0"/>
        <w:autoSpaceDN w:val="0"/>
        <w:adjustRightInd w:val="0"/>
        <w:jc w:val="both"/>
        <w:rPr>
          <w:sz w:val="22"/>
          <w:szCs w:val="22"/>
        </w:rPr>
      </w:pPr>
      <w:r w:rsidRPr="00BC13EB">
        <w:rPr>
          <w:sz w:val="22"/>
          <w:szCs w:val="22"/>
        </w:rPr>
        <w:t xml:space="preserve">Doły (wykopy) po usuniętych obiektach budowlanych lub ich elementach, znajdujące się w miejscach, gdzie zgodnie z dokumentacją projektową będą wykonywane wykopy drogowe, powinny być tymczasowo zabezpieczone. W szczególności należy zapobiec gromadzeniu się w nich wody opadowej. Doły, w </w:t>
      </w:r>
      <w:proofErr w:type="gramStart"/>
      <w:r w:rsidRPr="00BC13EB">
        <w:rPr>
          <w:sz w:val="22"/>
          <w:szCs w:val="22"/>
        </w:rPr>
        <w:t>miejscach</w:t>
      </w:r>
      <w:proofErr w:type="gramEnd"/>
      <w:r w:rsidRPr="00BC13EB">
        <w:rPr>
          <w:sz w:val="22"/>
          <w:szCs w:val="22"/>
        </w:rPr>
        <w:t xml:space="preserve"> gdzie nie przewiduje się wykonania wykopów drogowych, należy wypełnić warstwami, odpowiednim gruntem do poziomu otaczającego terenu i zagęścić zgodnie z wymaganiami określonymi w D-02.00.00 „Roboty ziemne”.</w:t>
      </w:r>
    </w:p>
    <w:p w:rsidR="002C3338" w:rsidRPr="00BC13EB" w:rsidRDefault="002C3338" w:rsidP="00E34770">
      <w:pPr>
        <w:autoSpaceDE w:val="0"/>
        <w:autoSpaceDN w:val="0"/>
        <w:adjustRightInd w:val="0"/>
        <w:jc w:val="both"/>
        <w:rPr>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 xml:space="preserve">5.3.1. </w:t>
      </w:r>
      <w:r w:rsidRPr="00BC13EB">
        <w:rPr>
          <w:sz w:val="22"/>
          <w:szCs w:val="22"/>
        </w:rPr>
        <w:t>Rozbiórki pokrycia dachowego</w:t>
      </w:r>
    </w:p>
    <w:p w:rsidR="002C3338" w:rsidRPr="00BC13EB" w:rsidRDefault="002C3338" w:rsidP="00E34770">
      <w:pPr>
        <w:autoSpaceDE w:val="0"/>
        <w:autoSpaceDN w:val="0"/>
        <w:adjustRightInd w:val="0"/>
        <w:jc w:val="both"/>
        <w:rPr>
          <w:sz w:val="22"/>
          <w:szCs w:val="22"/>
        </w:rPr>
      </w:pPr>
      <w:r w:rsidRPr="00BC13EB">
        <w:rPr>
          <w:sz w:val="22"/>
          <w:szCs w:val="22"/>
        </w:rPr>
        <w:t>Przy demontażu pokrycia dachów z eternitu przestrzegać przepisów zawartych w rozporządzeniach:</w:t>
      </w:r>
    </w:p>
    <w:p w:rsidR="002C3338" w:rsidRPr="00BC13EB" w:rsidRDefault="002C3338" w:rsidP="00E34770">
      <w:pPr>
        <w:autoSpaceDE w:val="0"/>
        <w:autoSpaceDN w:val="0"/>
        <w:adjustRightInd w:val="0"/>
        <w:jc w:val="both"/>
        <w:rPr>
          <w:sz w:val="22"/>
          <w:szCs w:val="22"/>
        </w:rPr>
      </w:pPr>
      <w:r w:rsidRPr="00BC13EB">
        <w:rPr>
          <w:sz w:val="22"/>
          <w:szCs w:val="22"/>
        </w:rPr>
        <w:t>- Rozporządzenie Ministra Gospodarki Pracy i Polityki Społecznej z dnia 2 kwietnia</w:t>
      </w:r>
    </w:p>
    <w:p w:rsidR="002C3338" w:rsidRPr="00BC13EB" w:rsidRDefault="002C3338" w:rsidP="00E34770">
      <w:pPr>
        <w:autoSpaceDE w:val="0"/>
        <w:autoSpaceDN w:val="0"/>
        <w:adjustRightInd w:val="0"/>
        <w:jc w:val="both"/>
        <w:rPr>
          <w:sz w:val="22"/>
          <w:szCs w:val="22"/>
        </w:rPr>
      </w:pPr>
      <w:r w:rsidRPr="00BC13EB">
        <w:rPr>
          <w:sz w:val="22"/>
          <w:szCs w:val="22"/>
        </w:rPr>
        <w:t>2004 r. w sprawie sposobów i warunków bezpiecznego użytkowania i usuwania wyrobów zawierających azbest (Dz. U. Nr 71 poz. 649).</w:t>
      </w:r>
    </w:p>
    <w:p w:rsidR="002C3338" w:rsidRPr="00BC13EB" w:rsidRDefault="002C3338" w:rsidP="00E34770">
      <w:pPr>
        <w:autoSpaceDE w:val="0"/>
        <w:autoSpaceDN w:val="0"/>
        <w:adjustRightInd w:val="0"/>
        <w:jc w:val="both"/>
        <w:rPr>
          <w:sz w:val="22"/>
          <w:szCs w:val="22"/>
        </w:rPr>
      </w:pPr>
      <w:r w:rsidRPr="00BC13EB">
        <w:rPr>
          <w:sz w:val="22"/>
          <w:szCs w:val="22"/>
        </w:rPr>
        <w:t>- Rozporządzenie Ministra Gospodarki i Pracy z dnia 14 października 2005 r. w sprawie zasad bezpieczeństwa i higieny pracy przy zabezpieczeniu i usuwaniu wyrobów zawierających azbest oraz programu szkolenia w zakresie bezpiecznego użytkowania takich wyrobów (Dz. U. Nr 216 poz. 1824.).</w:t>
      </w:r>
    </w:p>
    <w:p w:rsidR="002C3338" w:rsidRPr="00BC13EB" w:rsidRDefault="002C3338" w:rsidP="00E34770">
      <w:pPr>
        <w:autoSpaceDE w:val="0"/>
        <w:autoSpaceDN w:val="0"/>
        <w:adjustRightInd w:val="0"/>
        <w:jc w:val="both"/>
        <w:rPr>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 xml:space="preserve">5.3.2. </w:t>
      </w:r>
      <w:r w:rsidRPr="00BC13EB">
        <w:rPr>
          <w:sz w:val="22"/>
          <w:szCs w:val="22"/>
        </w:rPr>
        <w:t>Rozbiórki konstrukcji drewnianych</w:t>
      </w:r>
    </w:p>
    <w:p w:rsidR="002C3338" w:rsidRPr="00BC13EB" w:rsidRDefault="002C3338" w:rsidP="00E34770">
      <w:pPr>
        <w:autoSpaceDE w:val="0"/>
        <w:autoSpaceDN w:val="0"/>
        <w:adjustRightInd w:val="0"/>
        <w:jc w:val="both"/>
        <w:rPr>
          <w:sz w:val="22"/>
          <w:szCs w:val="22"/>
        </w:rPr>
      </w:pPr>
      <w:r w:rsidRPr="00BC13EB">
        <w:rPr>
          <w:sz w:val="22"/>
          <w:szCs w:val="22"/>
        </w:rPr>
        <w:t>Drewno odzyskane z rozbiórki zostanie wywiezione i złożone na składowisku Wykonawcy.</w:t>
      </w:r>
    </w:p>
    <w:p w:rsidR="002C3338" w:rsidRPr="00BC13EB" w:rsidRDefault="002C3338" w:rsidP="00E34770">
      <w:pPr>
        <w:autoSpaceDE w:val="0"/>
        <w:autoSpaceDN w:val="0"/>
        <w:adjustRightInd w:val="0"/>
        <w:jc w:val="both"/>
        <w:rPr>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 xml:space="preserve">5.3.3. </w:t>
      </w:r>
      <w:r w:rsidRPr="00BC13EB">
        <w:rPr>
          <w:sz w:val="22"/>
          <w:szCs w:val="22"/>
        </w:rPr>
        <w:t>Rozbiórki konstrukcji betonowych</w:t>
      </w:r>
    </w:p>
    <w:p w:rsidR="002C3338" w:rsidRPr="00BC13EB" w:rsidRDefault="002C3338" w:rsidP="00E34770">
      <w:pPr>
        <w:autoSpaceDE w:val="0"/>
        <w:autoSpaceDN w:val="0"/>
        <w:adjustRightInd w:val="0"/>
        <w:jc w:val="both"/>
        <w:rPr>
          <w:sz w:val="22"/>
          <w:szCs w:val="22"/>
        </w:rPr>
      </w:pPr>
      <w:r w:rsidRPr="00BC13EB">
        <w:rPr>
          <w:sz w:val="22"/>
          <w:szCs w:val="22"/>
        </w:rPr>
        <w:t>Konstrukcje betonowe monolityczne rozbijać na bloki, które mogą być pokruszone w kruszarkach. Gruz będzie przewieziony na składowisko Wykonawcy.</w:t>
      </w:r>
    </w:p>
    <w:p w:rsidR="002C3338" w:rsidRPr="00BC13EB" w:rsidRDefault="002C3338" w:rsidP="00E34770">
      <w:pPr>
        <w:autoSpaceDE w:val="0"/>
        <w:autoSpaceDN w:val="0"/>
        <w:adjustRightInd w:val="0"/>
        <w:jc w:val="both"/>
        <w:rPr>
          <w:b/>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 xml:space="preserve">5.3.4. </w:t>
      </w:r>
      <w:r w:rsidRPr="00BC13EB">
        <w:rPr>
          <w:sz w:val="22"/>
          <w:szCs w:val="22"/>
        </w:rPr>
        <w:t>Rozbiórki konstrukcji murowanych</w:t>
      </w:r>
    </w:p>
    <w:p w:rsidR="002C3338" w:rsidRPr="00BC13EB" w:rsidRDefault="002C3338" w:rsidP="00E34770">
      <w:pPr>
        <w:autoSpaceDE w:val="0"/>
        <w:autoSpaceDN w:val="0"/>
        <w:adjustRightInd w:val="0"/>
        <w:jc w:val="both"/>
        <w:rPr>
          <w:sz w:val="22"/>
          <w:szCs w:val="22"/>
        </w:rPr>
      </w:pPr>
      <w:r w:rsidRPr="00BC13EB">
        <w:rPr>
          <w:sz w:val="22"/>
          <w:szCs w:val="22"/>
        </w:rPr>
        <w:t>Gruz z rozbiórki murów będzie własnością Wykonawcy, należy go usunąć z terenu budowy i przewieźć na składowisko.</w:t>
      </w:r>
    </w:p>
    <w:p w:rsidR="002C3338" w:rsidRPr="00BC13EB" w:rsidRDefault="002C3338" w:rsidP="00E34770">
      <w:pPr>
        <w:autoSpaceDE w:val="0"/>
        <w:autoSpaceDN w:val="0"/>
        <w:adjustRightInd w:val="0"/>
        <w:jc w:val="both"/>
        <w:rPr>
          <w:b/>
          <w:bCs/>
          <w:sz w:val="22"/>
          <w:szCs w:val="22"/>
        </w:rPr>
      </w:pPr>
      <w:r w:rsidRPr="00BC13EB">
        <w:rPr>
          <w:b/>
          <w:bCs/>
          <w:sz w:val="22"/>
          <w:szCs w:val="22"/>
        </w:rPr>
        <w:lastRenderedPageBreak/>
        <w:t>6. Kontrola jako</w:t>
      </w:r>
      <w:r w:rsidRPr="00BC13EB">
        <w:rPr>
          <w:sz w:val="22"/>
          <w:szCs w:val="22"/>
        </w:rPr>
        <w:t>ś</w:t>
      </w:r>
      <w:r w:rsidRPr="00BC13EB">
        <w:rPr>
          <w:b/>
          <w:bCs/>
          <w:sz w:val="22"/>
          <w:szCs w:val="22"/>
        </w:rPr>
        <w:t>ci robót</w:t>
      </w:r>
    </w:p>
    <w:p w:rsidR="002C3338" w:rsidRPr="00BC13EB" w:rsidRDefault="002C3338" w:rsidP="00E34770">
      <w:pPr>
        <w:autoSpaceDE w:val="0"/>
        <w:autoSpaceDN w:val="0"/>
        <w:adjustRightInd w:val="0"/>
        <w:jc w:val="both"/>
        <w:rPr>
          <w:b/>
          <w:sz w:val="22"/>
          <w:szCs w:val="22"/>
        </w:rPr>
      </w:pPr>
      <w:r w:rsidRPr="00BC13EB">
        <w:rPr>
          <w:b/>
          <w:sz w:val="22"/>
          <w:szCs w:val="22"/>
        </w:rPr>
        <w:t>6.1. Ogólne zasady kontroli jakości robót</w:t>
      </w:r>
    </w:p>
    <w:p w:rsidR="002C3338" w:rsidRPr="00BC13EB" w:rsidRDefault="002C3338" w:rsidP="00E34770">
      <w:pPr>
        <w:autoSpaceDE w:val="0"/>
        <w:autoSpaceDN w:val="0"/>
        <w:adjustRightInd w:val="0"/>
        <w:jc w:val="both"/>
        <w:rPr>
          <w:sz w:val="22"/>
          <w:szCs w:val="22"/>
        </w:rPr>
      </w:pPr>
      <w:r w:rsidRPr="00BC13EB">
        <w:rPr>
          <w:sz w:val="22"/>
          <w:szCs w:val="22"/>
        </w:rPr>
        <w:t>Ogólne zasady kontroli jakości robót podano w D-M-00.00.00 „Wymagania ogólne” pkt 6.</w:t>
      </w:r>
    </w:p>
    <w:p w:rsidR="002C3338" w:rsidRPr="00BC13EB" w:rsidRDefault="002C3338" w:rsidP="00E34770">
      <w:pPr>
        <w:autoSpaceDE w:val="0"/>
        <w:autoSpaceDN w:val="0"/>
        <w:adjustRightInd w:val="0"/>
        <w:jc w:val="both"/>
        <w:rPr>
          <w:b/>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6.2. Kontrola robót wyburzeniowych (rozbiórkowych)</w:t>
      </w:r>
    </w:p>
    <w:p w:rsidR="002C3338" w:rsidRPr="00BC13EB" w:rsidRDefault="002C3338" w:rsidP="00E34770">
      <w:pPr>
        <w:autoSpaceDE w:val="0"/>
        <w:autoSpaceDN w:val="0"/>
        <w:adjustRightInd w:val="0"/>
        <w:jc w:val="both"/>
        <w:rPr>
          <w:sz w:val="22"/>
          <w:szCs w:val="22"/>
        </w:rPr>
      </w:pPr>
      <w:r w:rsidRPr="00BC13EB">
        <w:rPr>
          <w:sz w:val="22"/>
          <w:szCs w:val="22"/>
        </w:rPr>
        <w:t xml:space="preserve">Sprawdzenie jakości robót polega na wizualnej ocenie kompletności usunięcia budynków i budowli, gruzu, drewna </w:t>
      </w:r>
      <w:proofErr w:type="spellStart"/>
      <w:r w:rsidRPr="00BC13EB">
        <w:rPr>
          <w:sz w:val="22"/>
          <w:szCs w:val="22"/>
        </w:rPr>
        <w:t>itp</w:t>
      </w:r>
      <w:proofErr w:type="spellEnd"/>
      <w:r w:rsidRPr="00BC13EB">
        <w:rPr>
          <w:sz w:val="22"/>
          <w:szCs w:val="22"/>
        </w:rPr>
        <w:t xml:space="preserve">, uporządkowania terenu w sposób umożliwiający realizację </w:t>
      </w:r>
      <w:proofErr w:type="gramStart"/>
      <w:r w:rsidRPr="00BC13EB">
        <w:rPr>
          <w:sz w:val="22"/>
          <w:szCs w:val="22"/>
        </w:rPr>
        <w:t>inwestycji .</w:t>
      </w:r>
      <w:proofErr w:type="gramEnd"/>
    </w:p>
    <w:p w:rsidR="002C3338" w:rsidRPr="00BC13EB" w:rsidRDefault="002C3338" w:rsidP="00E34770">
      <w:pPr>
        <w:autoSpaceDE w:val="0"/>
        <w:autoSpaceDN w:val="0"/>
        <w:adjustRightInd w:val="0"/>
        <w:jc w:val="both"/>
        <w:rPr>
          <w:sz w:val="22"/>
          <w:szCs w:val="22"/>
        </w:rPr>
      </w:pPr>
      <w:r w:rsidRPr="00BC13EB">
        <w:rPr>
          <w:sz w:val="22"/>
          <w:szCs w:val="22"/>
        </w:rPr>
        <w:t>Zagęszczenie gruntu wypełniającego doły po usuniętych obiektach budowlanych powinno spełniać wymagania określone w D-02.00.00 „Roboty ziemne”.</w:t>
      </w:r>
    </w:p>
    <w:p w:rsidR="002C3338" w:rsidRPr="00BC13EB" w:rsidRDefault="002C3338" w:rsidP="00E34770">
      <w:pPr>
        <w:autoSpaceDE w:val="0"/>
        <w:autoSpaceDN w:val="0"/>
        <w:adjustRightInd w:val="0"/>
        <w:jc w:val="both"/>
        <w:rPr>
          <w:b/>
          <w:bCs/>
          <w:sz w:val="22"/>
          <w:szCs w:val="22"/>
        </w:rPr>
      </w:pPr>
    </w:p>
    <w:p w:rsidR="002C3338" w:rsidRPr="00BC13EB" w:rsidRDefault="002C3338" w:rsidP="00E34770">
      <w:pPr>
        <w:autoSpaceDE w:val="0"/>
        <w:autoSpaceDN w:val="0"/>
        <w:adjustRightInd w:val="0"/>
        <w:jc w:val="both"/>
        <w:rPr>
          <w:b/>
          <w:bCs/>
          <w:sz w:val="22"/>
          <w:szCs w:val="22"/>
        </w:rPr>
      </w:pPr>
      <w:r w:rsidRPr="00BC13EB">
        <w:rPr>
          <w:b/>
          <w:bCs/>
          <w:sz w:val="22"/>
          <w:szCs w:val="22"/>
        </w:rPr>
        <w:t>7. Obmiar robót</w:t>
      </w:r>
    </w:p>
    <w:p w:rsidR="002C3338" w:rsidRPr="00BC13EB" w:rsidRDefault="002C3338" w:rsidP="00E34770">
      <w:pPr>
        <w:autoSpaceDE w:val="0"/>
        <w:autoSpaceDN w:val="0"/>
        <w:adjustRightInd w:val="0"/>
        <w:jc w:val="both"/>
        <w:rPr>
          <w:b/>
          <w:sz w:val="22"/>
          <w:szCs w:val="22"/>
        </w:rPr>
      </w:pPr>
      <w:r w:rsidRPr="00BC13EB">
        <w:rPr>
          <w:b/>
          <w:sz w:val="22"/>
          <w:szCs w:val="22"/>
        </w:rPr>
        <w:t>7.1. Ogólne zasady obmiaru robót</w:t>
      </w:r>
    </w:p>
    <w:p w:rsidR="002C3338" w:rsidRPr="00BC13EB" w:rsidRDefault="002C3338" w:rsidP="00E34770">
      <w:pPr>
        <w:autoSpaceDE w:val="0"/>
        <w:autoSpaceDN w:val="0"/>
        <w:adjustRightInd w:val="0"/>
        <w:jc w:val="both"/>
        <w:rPr>
          <w:sz w:val="22"/>
          <w:szCs w:val="22"/>
        </w:rPr>
      </w:pPr>
      <w:r w:rsidRPr="00BC13EB">
        <w:rPr>
          <w:sz w:val="22"/>
          <w:szCs w:val="22"/>
        </w:rPr>
        <w:t>Ogólne zasady obmiaru robót podano w DM-00.00.00 „Wymagania ogólne” pkt 7.</w:t>
      </w:r>
    </w:p>
    <w:p w:rsidR="002C3338" w:rsidRPr="00BC13EB" w:rsidRDefault="002C3338" w:rsidP="00E34770">
      <w:pPr>
        <w:autoSpaceDE w:val="0"/>
        <w:autoSpaceDN w:val="0"/>
        <w:adjustRightInd w:val="0"/>
        <w:jc w:val="both"/>
        <w:rPr>
          <w:b/>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7.2. Jednostka obmiarowa</w:t>
      </w:r>
    </w:p>
    <w:p w:rsidR="002C3338" w:rsidRPr="00BC13EB" w:rsidRDefault="002C3338" w:rsidP="00E34770">
      <w:pPr>
        <w:autoSpaceDE w:val="0"/>
        <w:autoSpaceDN w:val="0"/>
        <w:adjustRightInd w:val="0"/>
        <w:jc w:val="both"/>
        <w:rPr>
          <w:sz w:val="22"/>
          <w:szCs w:val="22"/>
        </w:rPr>
      </w:pPr>
      <w:r w:rsidRPr="00BC13EB">
        <w:rPr>
          <w:sz w:val="22"/>
          <w:szCs w:val="22"/>
        </w:rPr>
        <w:t>Jednostką obmiarową jest:</w:t>
      </w:r>
    </w:p>
    <w:p w:rsidR="002C3338" w:rsidRPr="00BC13EB" w:rsidRDefault="002C3338" w:rsidP="00E34770">
      <w:pPr>
        <w:autoSpaceDE w:val="0"/>
        <w:autoSpaceDN w:val="0"/>
        <w:adjustRightInd w:val="0"/>
        <w:jc w:val="both"/>
        <w:rPr>
          <w:sz w:val="22"/>
          <w:szCs w:val="22"/>
        </w:rPr>
      </w:pPr>
      <w:r w:rsidRPr="00BC13EB">
        <w:rPr>
          <w:sz w:val="22"/>
          <w:szCs w:val="22"/>
        </w:rPr>
        <w:t>- 1 szt. (budynek).</w:t>
      </w:r>
    </w:p>
    <w:p w:rsidR="002C3338" w:rsidRPr="00BC13EB" w:rsidRDefault="002C3338" w:rsidP="00E34770">
      <w:pPr>
        <w:autoSpaceDE w:val="0"/>
        <w:autoSpaceDN w:val="0"/>
        <w:adjustRightInd w:val="0"/>
        <w:jc w:val="both"/>
        <w:rPr>
          <w:b/>
          <w:bCs/>
          <w:sz w:val="22"/>
          <w:szCs w:val="22"/>
        </w:rPr>
      </w:pPr>
    </w:p>
    <w:p w:rsidR="002C3338" w:rsidRPr="00BC13EB" w:rsidRDefault="002C3338" w:rsidP="00E34770">
      <w:pPr>
        <w:autoSpaceDE w:val="0"/>
        <w:autoSpaceDN w:val="0"/>
        <w:adjustRightInd w:val="0"/>
        <w:jc w:val="both"/>
        <w:rPr>
          <w:b/>
          <w:bCs/>
          <w:sz w:val="22"/>
          <w:szCs w:val="22"/>
        </w:rPr>
      </w:pPr>
      <w:r w:rsidRPr="00BC13EB">
        <w:rPr>
          <w:b/>
          <w:bCs/>
          <w:sz w:val="22"/>
          <w:szCs w:val="22"/>
        </w:rPr>
        <w:t>8. Odbiór robót</w:t>
      </w:r>
    </w:p>
    <w:p w:rsidR="002C3338" w:rsidRPr="00BC13EB" w:rsidRDefault="002C3338" w:rsidP="00E34770">
      <w:pPr>
        <w:autoSpaceDE w:val="0"/>
        <w:autoSpaceDN w:val="0"/>
        <w:adjustRightInd w:val="0"/>
        <w:jc w:val="both"/>
        <w:rPr>
          <w:b/>
          <w:sz w:val="22"/>
          <w:szCs w:val="22"/>
        </w:rPr>
      </w:pPr>
      <w:r w:rsidRPr="00BC13EB">
        <w:rPr>
          <w:b/>
          <w:sz w:val="22"/>
          <w:szCs w:val="22"/>
        </w:rPr>
        <w:t>8.1. Ogólne zasady odbioru robót</w:t>
      </w:r>
    </w:p>
    <w:p w:rsidR="002C3338" w:rsidRPr="00BC13EB" w:rsidRDefault="002C3338" w:rsidP="00E34770">
      <w:pPr>
        <w:autoSpaceDE w:val="0"/>
        <w:autoSpaceDN w:val="0"/>
        <w:adjustRightInd w:val="0"/>
        <w:jc w:val="both"/>
        <w:rPr>
          <w:sz w:val="22"/>
          <w:szCs w:val="22"/>
        </w:rPr>
      </w:pPr>
      <w:r w:rsidRPr="00BC13EB">
        <w:rPr>
          <w:sz w:val="22"/>
          <w:szCs w:val="22"/>
        </w:rPr>
        <w:t>Ogólne zasady odbioru robót podano w DM- 00.00.00 „Wymagania ogólne” pkt 8.</w:t>
      </w:r>
    </w:p>
    <w:p w:rsidR="002C3338" w:rsidRPr="00BC13EB" w:rsidRDefault="002C3338" w:rsidP="00E34770">
      <w:pPr>
        <w:autoSpaceDE w:val="0"/>
        <w:autoSpaceDN w:val="0"/>
        <w:adjustRightInd w:val="0"/>
        <w:jc w:val="both"/>
        <w:rPr>
          <w:b/>
          <w:bCs/>
          <w:sz w:val="22"/>
          <w:szCs w:val="22"/>
        </w:rPr>
      </w:pPr>
    </w:p>
    <w:p w:rsidR="002C3338" w:rsidRPr="00BC13EB" w:rsidRDefault="002C3338" w:rsidP="00E34770">
      <w:pPr>
        <w:autoSpaceDE w:val="0"/>
        <w:autoSpaceDN w:val="0"/>
        <w:adjustRightInd w:val="0"/>
        <w:jc w:val="both"/>
        <w:rPr>
          <w:b/>
          <w:bCs/>
          <w:sz w:val="22"/>
          <w:szCs w:val="22"/>
        </w:rPr>
      </w:pPr>
      <w:r w:rsidRPr="00BC13EB">
        <w:rPr>
          <w:b/>
          <w:bCs/>
          <w:sz w:val="22"/>
          <w:szCs w:val="22"/>
        </w:rPr>
        <w:t>9. Podstawy płatno</w:t>
      </w:r>
      <w:r w:rsidRPr="00BC13EB">
        <w:rPr>
          <w:sz w:val="22"/>
          <w:szCs w:val="22"/>
        </w:rPr>
        <w:t>ś</w:t>
      </w:r>
      <w:r w:rsidRPr="00BC13EB">
        <w:rPr>
          <w:b/>
          <w:bCs/>
          <w:sz w:val="22"/>
          <w:szCs w:val="22"/>
        </w:rPr>
        <w:t>ci</w:t>
      </w:r>
    </w:p>
    <w:p w:rsidR="002C3338" w:rsidRPr="00BC13EB" w:rsidRDefault="002C3338" w:rsidP="00E34770">
      <w:pPr>
        <w:autoSpaceDE w:val="0"/>
        <w:autoSpaceDN w:val="0"/>
        <w:adjustRightInd w:val="0"/>
        <w:jc w:val="both"/>
        <w:rPr>
          <w:b/>
          <w:sz w:val="22"/>
          <w:szCs w:val="22"/>
        </w:rPr>
      </w:pPr>
      <w:r w:rsidRPr="00BC13EB">
        <w:rPr>
          <w:b/>
          <w:sz w:val="22"/>
          <w:szCs w:val="22"/>
        </w:rPr>
        <w:t>9.1. Ogólne ustalenia dotyczące podstawy płatności</w:t>
      </w:r>
    </w:p>
    <w:p w:rsidR="002C3338" w:rsidRPr="00BC13EB" w:rsidRDefault="002C3338" w:rsidP="00E34770">
      <w:pPr>
        <w:autoSpaceDE w:val="0"/>
        <w:autoSpaceDN w:val="0"/>
        <w:adjustRightInd w:val="0"/>
        <w:jc w:val="both"/>
        <w:rPr>
          <w:sz w:val="22"/>
          <w:szCs w:val="22"/>
        </w:rPr>
      </w:pPr>
      <w:r w:rsidRPr="00BC13EB">
        <w:rPr>
          <w:sz w:val="22"/>
          <w:szCs w:val="22"/>
        </w:rPr>
        <w:t>Ogólne ustalenia dotyczące podstawy płatności podano w DM-00.00.00 „Wymagania ogólne” pkt 9.</w:t>
      </w:r>
    </w:p>
    <w:p w:rsidR="002C3338" w:rsidRPr="00BC13EB" w:rsidRDefault="002C3338" w:rsidP="00E34770">
      <w:pPr>
        <w:autoSpaceDE w:val="0"/>
        <w:autoSpaceDN w:val="0"/>
        <w:adjustRightInd w:val="0"/>
        <w:jc w:val="both"/>
        <w:rPr>
          <w:b/>
          <w:sz w:val="22"/>
          <w:szCs w:val="22"/>
        </w:rPr>
      </w:pPr>
    </w:p>
    <w:p w:rsidR="002C3338" w:rsidRPr="00BC13EB" w:rsidRDefault="002C3338" w:rsidP="00E34770">
      <w:pPr>
        <w:autoSpaceDE w:val="0"/>
        <w:autoSpaceDN w:val="0"/>
        <w:adjustRightInd w:val="0"/>
        <w:jc w:val="both"/>
        <w:rPr>
          <w:b/>
          <w:sz w:val="22"/>
          <w:szCs w:val="22"/>
        </w:rPr>
      </w:pPr>
      <w:r w:rsidRPr="00BC13EB">
        <w:rPr>
          <w:b/>
          <w:sz w:val="22"/>
          <w:szCs w:val="22"/>
        </w:rPr>
        <w:t>9.2. Cena jednostki obmiarowej</w:t>
      </w:r>
    </w:p>
    <w:p w:rsidR="002C3338" w:rsidRPr="00BC13EB" w:rsidRDefault="002C3338" w:rsidP="00E34770">
      <w:pPr>
        <w:autoSpaceDE w:val="0"/>
        <w:autoSpaceDN w:val="0"/>
        <w:adjustRightInd w:val="0"/>
        <w:jc w:val="both"/>
        <w:rPr>
          <w:sz w:val="22"/>
          <w:szCs w:val="22"/>
        </w:rPr>
      </w:pPr>
      <w:r w:rsidRPr="00BC13EB">
        <w:rPr>
          <w:sz w:val="22"/>
          <w:szCs w:val="22"/>
        </w:rPr>
        <w:t>Cena rozebranego budynku obejmuje:</w:t>
      </w:r>
    </w:p>
    <w:p w:rsidR="002C3338" w:rsidRPr="00BC13EB" w:rsidRDefault="002C3338" w:rsidP="00E34770">
      <w:pPr>
        <w:autoSpaceDE w:val="0"/>
        <w:autoSpaceDN w:val="0"/>
        <w:adjustRightInd w:val="0"/>
        <w:jc w:val="both"/>
        <w:rPr>
          <w:sz w:val="22"/>
          <w:szCs w:val="22"/>
        </w:rPr>
      </w:pPr>
      <w:r w:rsidRPr="00BC13EB">
        <w:rPr>
          <w:sz w:val="22"/>
          <w:szCs w:val="22"/>
        </w:rPr>
        <w:t>− oznakowanie robót</w:t>
      </w:r>
    </w:p>
    <w:p w:rsidR="002C3338" w:rsidRPr="00BC13EB" w:rsidRDefault="002C3338" w:rsidP="00E34770">
      <w:pPr>
        <w:autoSpaceDE w:val="0"/>
        <w:autoSpaceDN w:val="0"/>
        <w:adjustRightInd w:val="0"/>
        <w:jc w:val="both"/>
        <w:rPr>
          <w:sz w:val="22"/>
          <w:szCs w:val="22"/>
        </w:rPr>
      </w:pPr>
      <w:r w:rsidRPr="00BC13EB">
        <w:rPr>
          <w:sz w:val="22"/>
          <w:szCs w:val="22"/>
        </w:rPr>
        <w:t>− przeprowadzenie czynności wstępnych na terenie posesji</w:t>
      </w:r>
    </w:p>
    <w:p w:rsidR="002C3338" w:rsidRPr="00BC13EB" w:rsidRDefault="002C3338" w:rsidP="00E34770">
      <w:pPr>
        <w:autoSpaceDE w:val="0"/>
        <w:autoSpaceDN w:val="0"/>
        <w:adjustRightInd w:val="0"/>
        <w:jc w:val="both"/>
        <w:rPr>
          <w:sz w:val="22"/>
          <w:szCs w:val="22"/>
        </w:rPr>
      </w:pPr>
      <w:r w:rsidRPr="00BC13EB">
        <w:rPr>
          <w:sz w:val="22"/>
          <w:szCs w:val="22"/>
        </w:rPr>
        <w:t>− rozebranie elementów wyposażenia budynków</w:t>
      </w:r>
    </w:p>
    <w:p w:rsidR="002C3338" w:rsidRPr="00BC13EB" w:rsidRDefault="002C3338" w:rsidP="00E34770">
      <w:pPr>
        <w:autoSpaceDE w:val="0"/>
        <w:autoSpaceDN w:val="0"/>
        <w:adjustRightInd w:val="0"/>
        <w:jc w:val="both"/>
        <w:rPr>
          <w:sz w:val="22"/>
          <w:szCs w:val="22"/>
        </w:rPr>
      </w:pPr>
      <w:r w:rsidRPr="00BC13EB">
        <w:rPr>
          <w:sz w:val="22"/>
          <w:szCs w:val="22"/>
        </w:rPr>
        <w:t>− rozebranie elementów pokrycia dachowego i okien,</w:t>
      </w:r>
    </w:p>
    <w:p w:rsidR="002C3338" w:rsidRPr="00BC13EB" w:rsidRDefault="002C3338" w:rsidP="00E34770">
      <w:pPr>
        <w:autoSpaceDE w:val="0"/>
        <w:autoSpaceDN w:val="0"/>
        <w:adjustRightInd w:val="0"/>
        <w:jc w:val="both"/>
        <w:rPr>
          <w:sz w:val="22"/>
          <w:szCs w:val="22"/>
        </w:rPr>
      </w:pPr>
      <w:r w:rsidRPr="00BC13EB">
        <w:rPr>
          <w:sz w:val="22"/>
          <w:szCs w:val="22"/>
        </w:rPr>
        <w:t>− rozebranie i wyburzenie elementów murowanych, żelbetowych i betonowych obiektów budowlanych,</w:t>
      </w:r>
    </w:p>
    <w:p w:rsidR="002C3338" w:rsidRPr="00BC13EB" w:rsidRDefault="002C3338" w:rsidP="00E34770">
      <w:pPr>
        <w:autoSpaceDE w:val="0"/>
        <w:autoSpaceDN w:val="0"/>
        <w:adjustRightInd w:val="0"/>
        <w:jc w:val="both"/>
        <w:rPr>
          <w:sz w:val="22"/>
          <w:szCs w:val="22"/>
        </w:rPr>
      </w:pPr>
      <w:r w:rsidRPr="00BC13EB">
        <w:rPr>
          <w:sz w:val="22"/>
          <w:szCs w:val="22"/>
        </w:rPr>
        <w:t>− odwiezienie materiału z rozbiórki na składowisko Wykonawcy,</w:t>
      </w:r>
    </w:p>
    <w:p w:rsidR="002C3338" w:rsidRPr="00BC13EB" w:rsidRDefault="002C3338" w:rsidP="00E34770">
      <w:pPr>
        <w:autoSpaceDE w:val="0"/>
        <w:autoSpaceDN w:val="0"/>
        <w:adjustRightInd w:val="0"/>
        <w:jc w:val="both"/>
        <w:rPr>
          <w:sz w:val="22"/>
          <w:szCs w:val="22"/>
        </w:rPr>
      </w:pPr>
      <w:r w:rsidRPr="00BC13EB">
        <w:rPr>
          <w:sz w:val="22"/>
          <w:szCs w:val="22"/>
        </w:rPr>
        <w:t>− koszty wynikające z opłat za przekazanie materiałów na wysypiska odpadów,</w:t>
      </w:r>
    </w:p>
    <w:p w:rsidR="002C3338" w:rsidRPr="00BC13EB" w:rsidRDefault="002C3338" w:rsidP="00E34770">
      <w:pPr>
        <w:autoSpaceDE w:val="0"/>
        <w:autoSpaceDN w:val="0"/>
        <w:adjustRightInd w:val="0"/>
        <w:jc w:val="both"/>
        <w:rPr>
          <w:sz w:val="22"/>
          <w:szCs w:val="22"/>
        </w:rPr>
      </w:pPr>
      <w:r w:rsidRPr="00BC13EB">
        <w:rPr>
          <w:sz w:val="22"/>
          <w:szCs w:val="22"/>
        </w:rPr>
        <w:t>− zasypanie i zagęszczenie gruntu w dołach (wykopach) po usuniętych obiektach,</w:t>
      </w:r>
    </w:p>
    <w:p w:rsidR="002C3338" w:rsidRPr="00BC13EB" w:rsidRDefault="002C3338" w:rsidP="00E34770">
      <w:pPr>
        <w:autoSpaceDE w:val="0"/>
        <w:autoSpaceDN w:val="0"/>
        <w:adjustRightInd w:val="0"/>
        <w:jc w:val="both"/>
        <w:rPr>
          <w:sz w:val="22"/>
          <w:szCs w:val="22"/>
        </w:rPr>
      </w:pPr>
      <w:r w:rsidRPr="00BC13EB">
        <w:rPr>
          <w:sz w:val="22"/>
          <w:szCs w:val="22"/>
        </w:rPr>
        <w:t>− uporządkowanie miejsca prowadzonych robót,</w:t>
      </w:r>
    </w:p>
    <w:p w:rsidR="002C3338" w:rsidRPr="00BC13EB" w:rsidRDefault="002C3338" w:rsidP="00E34770">
      <w:pPr>
        <w:autoSpaceDE w:val="0"/>
        <w:autoSpaceDN w:val="0"/>
        <w:adjustRightInd w:val="0"/>
        <w:jc w:val="both"/>
        <w:rPr>
          <w:sz w:val="22"/>
          <w:szCs w:val="22"/>
        </w:rPr>
      </w:pPr>
      <w:r w:rsidRPr="00BC13EB">
        <w:rPr>
          <w:sz w:val="22"/>
          <w:szCs w:val="22"/>
        </w:rPr>
        <w:t xml:space="preserve">− wykonanie innych czynności niezbędnych do realizacji Robót objętych niniejszą </w:t>
      </w:r>
      <w:proofErr w:type="spellStart"/>
      <w:r w:rsidR="005A545C">
        <w:rPr>
          <w:sz w:val="22"/>
          <w:szCs w:val="22"/>
        </w:rPr>
        <w:t>STWiORB</w:t>
      </w:r>
      <w:proofErr w:type="spellEnd"/>
      <w:r w:rsidRPr="00BC13EB">
        <w:rPr>
          <w:sz w:val="22"/>
          <w:szCs w:val="22"/>
        </w:rPr>
        <w:t xml:space="preserve"> i zgodnych z Dokumentacją Projektową i </w:t>
      </w:r>
      <w:proofErr w:type="spellStart"/>
      <w:r w:rsidR="005A545C">
        <w:rPr>
          <w:sz w:val="22"/>
          <w:szCs w:val="22"/>
        </w:rPr>
        <w:t>STWiORB</w:t>
      </w:r>
      <w:proofErr w:type="spellEnd"/>
    </w:p>
    <w:p w:rsidR="002C3338" w:rsidRPr="00BC13EB" w:rsidRDefault="002C3338" w:rsidP="00E34770">
      <w:pPr>
        <w:autoSpaceDE w:val="0"/>
        <w:autoSpaceDN w:val="0"/>
        <w:adjustRightInd w:val="0"/>
        <w:jc w:val="both"/>
        <w:rPr>
          <w:b/>
          <w:bCs/>
          <w:sz w:val="22"/>
          <w:szCs w:val="22"/>
        </w:rPr>
      </w:pPr>
    </w:p>
    <w:p w:rsidR="002C3338" w:rsidRPr="00BC13EB" w:rsidRDefault="002C3338" w:rsidP="00E34770">
      <w:pPr>
        <w:autoSpaceDE w:val="0"/>
        <w:autoSpaceDN w:val="0"/>
        <w:adjustRightInd w:val="0"/>
        <w:jc w:val="both"/>
        <w:rPr>
          <w:b/>
          <w:bCs/>
          <w:sz w:val="22"/>
          <w:szCs w:val="22"/>
        </w:rPr>
      </w:pPr>
      <w:r w:rsidRPr="00BC13EB">
        <w:rPr>
          <w:b/>
          <w:bCs/>
          <w:sz w:val="22"/>
          <w:szCs w:val="22"/>
        </w:rPr>
        <w:t>10. Przepisy zwi</w:t>
      </w:r>
      <w:r w:rsidRPr="00BC13EB">
        <w:rPr>
          <w:sz w:val="22"/>
          <w:szCs w:val="22"/>
        </w:rPr>
        <w:t>ą</w:t>
      </w:r>
      <w:r w:rsidRPr="00BC13EB">
        <w:rPr>
          <w:b/>
          <w:bCs/>
          <w:sz w:val="22"/>
          <w:szCs w:val="22"/>
        </w:rPr>
        <w:t>zane</w:t>
      </w:r>
    </w:p>
    <w:p w:rsidR="002C3338" w:rsidRPr="00BC13EB" w:rsidRDefault="002C3338" w:rsidP="00E34770">
      <w:pPr>
        <w:autoSpaceDE w:val="0"/>
        <w:autoSpaceDN w:val="0"/>
        <w:adjustRightInd w:val="0"/>
        <w:jc w:val="both"/>
        <w:rPr>
          <w:sz w:val="22"/>
          <w:szCs w:val="22"/>
        </w:rPr>
      </w:pPr>
      <w:r w:rsidRPr="00BC13EB">
        <w:rPr>
          <w:sz w:val="22"/>
          <w:szCs w:val="22"/>
        </w:rPr>
        <w:t>1. Ustawa z dnia 27.04.2001 r. Prawo ochrony środowiska (Dz. U. Nr 62, poz. 628).</w:t>
      </w:r>
    </w:p>
    <w:p w:rsidR="002C3338" w:rsidRPr="00BC13EB" w:rsidRDefault="002C3338" w:rsidP="00E34770">
      <w:pPr>
        <w:autoSpaceDE w:val="0"/>
        <w:autoSpaceDN w:val="0"/>
        <w:adjustRightInd w:val="0"/>
        <w:jc w:val="both"/>
        <w:rPr>
          <w:sz w:val="22"/>
          <w:szCs w:val="22"/>
        </w:rPr>
      </w:pPr>
      <w:r w:rsidRPr="00BC13EB">
        <w:rPr>
          <w:sz w:val="22"/>
          <w:szCs w:val="22"/>
        </w:rPr>
        <w:t>2. Rozporządzenia Ministra Środowiska z dnia 27.09.2001 r. w sprawie katalogu odpadów (Dz. U. Nr 112, poz. 1206).</w:t>
      </w:r>
    </w:p>
    <w:p w:rsidR="002C3338" w:rsidRPr="00BC13EB" w:rsidRDefault="002C3338" w:rsidP="00E34770">
      <w:pPr>
        <w:autoSpaceDE w:val="0"/>
        <w:autoSpaceDN w:val="0"/>
        <w:adjustRightInd w:val="0"/>
        <w:jc w:val="both"/>
        <w:rPr>
          <w:sz w:val="22"/>
          <w:szCs w:val="22"/>
        </w:rPr>
      </w:pPr>
      <w:r w:rsidRPr="00BC13EB">
        <w:rPr>
          <w:sz w:val="22"/>
          <w:szCs w:val="22"/>
        </w:rPr>
        <w:t>3. Rozporządzeniem Ministra Infrastruktury z dnia 6 lutego 2003 r. w sprawie bezpieczeństwa i higieny pracy podczas wykonywania robót budowlanych (Dz. U. 2003, Nr 47, poz. 401)</w:t>
      </w:r>
    </w:p>
    <w:p w:rsidR="002C3338" w:rsidRPr="00BC13EB" w:rsidRDefault="002C3338" w:rsidP="00E34770">
      <w:pPr>
        <w:autoSpaceDE w:val="0"/>
        <w:autoSpaceDN w:val="0"/>
        <w:adjustRightInd w:val="0"/>
        <w:jc w:val="both"/>
        <w:rPr>
          <w:sz w:val="22"/>
          <w:szCs w:val="22"/>
        </w:rPr>
      </w:pPr>
      <w:r w:rsidRPr="00BC13EB">
        <w:rPr>
          <w:sz w:val="22"/>
          <w:szCs w:val="22"/>
        </w:rPr>
        <w:t>4. Rozporządzenie Ministra Gospodarki Pracy i Polityki Społecznej z dnia 2 kwietnia</w:t>
      </w:r>
    </w:p>
    <w:p w:rsidR="002C3338" w:rsidRPr="00BC13EB" w:rsidRDefault="002C3338" w:rsidP="00E34770">
      <w:pPr>
        <w:autoSpaceDE w:val="0"/>
        <w:autoSpaceDN w:val="0"/>
        <w:adjustRightInd w:val="0"/>
        <w:jc w:val="both"/>
        <w:rPr>
          <w:sz w:val="22"/>
          <w:szCs w:val="22"/>
        </w:rPr>
      </w:pPr>
      <w:r w:rsidRPr="00BC13EB">
        <w:rPr>
          <w:sz w:val="22"/>
          <w:szCs w:val="22"/>
        </w:rPr>
        <w:t>2004 r. w sprawie sposobów i warunków bezpiecznego użytkowania i usuwania wyrobów zawierających azbest (Dz. U. Nr 71 poz. 649).</w:t>
      </w:r>
    </w:p>
    <w:p w:rsidR="00E417EE" w:rsidRPr="00BC13EB" w:rsidRDefault="002C3338" w:rsidP="00E34770">
      <w:pPr>
        <w:autoSpaceDE w:val="0"/>
        <w:autoSpaceDN w:val="0"/>
        <w:adjustRightInd w:val="0"/>
        <w:jc w:val="both"/>
        <w:rPr>
          <w:sz w:val="22"/>
          <w:szCs w:val="22"/>
        </w:rPr>
        <w:sectPr w:rsidR="00E417EE" w:rsidRPr="00BC13EB" w:rsidSect="002C3338">
          <w:headerReference w:type="even" r:id="rId61"/>
          <w:headerReference w:type="default" r:id="rId62"/>
          <w:pgSz w:w="11907" w:h="16840" w:code="9"/>
          <w:pgMar w:top="1417" w:right="1417" w:bottom="1417" w:left="1417" w:header="709" w:footer="709" w:gutter="0"/>
          <w:cols w:space="708"/>
          <w:docGrid w:linePitch="272"/>
        </w:sectPr>
      </w:pPr>
      <w:r w:rsidRPr="00BC13EB">
        <w:rPr>
          <w:sz w:val="22"/>
          <w:szCs w:val="22"/>
        </w:rPr>
        <w:t>5. Rozporządzenie Ministra Gospodarki i Pracy z dnia 14 października 2005 r. w sprawie zasad bezpieczeństwa i higieny pracy przy zabezpieczeniu i usuwaniu wyrobów zawierających azbest oraz programu szkolenia w zakresie bezpiecznego użytkowania takich wyrobów (Dz. U. Nr 216 poz. 1824.).</w:t>
      </w:r>
    </w:p>
    <w:p w:rsidR="002C3338" w:rsidRPr="00BC13EB" w:rsidRDefault="002C3338" w:rsidP="00E34770">
      <w:pPr>
        <w:autoSpaceDE w:val="0"/>
        <w:autoSpaceDN w:val="0"/>
        <w:adjustRightInd w:val="0"/>
        <w:jc w:val="both"/>
        <w:rPr>
          <w:sz w:val="22"/>
          <w:szCs w:val="22"/>
        </w:rPr>
      </w:pPr>
    </w:p>
    <w:p w:rsidR="00E417EE" w:rsidRPr="00BC13EB" w:rsidRDefault="00E417EE" w:rsidP="00E34770">
      <w:pPr>
        <w:tabs>
          <w:tab w:val="left" w:pos="1560"/>
          <w:tab w:val="left" w:pos="1701"/>
          <w:tab w:val="left" w:pos="5187"/>
        </w:tabs>
        <w:jc w:val="center"/>
        <w:rPr>
          <w:b/>
          <w:sz w:val="22"/>
          <w:szCs w:val="22"/>
        </w:rPr>
        <w:sectPr w:rsidR="00E417EE" w:rsidRPr="00BC13EB" w:rsidSect="002C3338">
          <w:pgSz w:w="11907" w:h="16840" w:code="9"/>
          <w:pgMar w:top="1417" w:right="1417" w:bottom="1417" w:left="1417" w:header="709" w:footer="709" w:gutter="0"/>
          <w:cols w:space="708"/>
          <w:docGrid w:linePitch="272"/>
        </w:sectPr>
      </w:pPr>
    </w:p>
    <w:p w:rsidR="00D648AB" w:rsidRPr="0021588B" w:rsidRDefault="00D648AB" w:rsidP="0021588B">
      <w:pPr>
        <w:tabs>
          <w:tab w:val="left" w:pos="1560"/>
          <w:tab w:val="left" w:pos="1701"/>
          <w:tab w:val="left" w:pos="5187"/>
        </w:tabs>
        <w:spacing w:line="480" w:lineRule="auto"/>
        <w:jc w:val="center"/>
        <w:rPr>
          <w:b/>
          <w:sz w:val="32"/>
          <w:szCs w:val="32"/>
        </w:rPr>
      </w:pPr>
    </w:p>
    <w:p w:rsidR="00E417EE" w:rsidRPr="0021588B" w:rsidRDefault="00E417EE" w:rsidP="0021588B">
      <w:pPr>
        <w:tabs>
          <w:tab w:val="left" w:pos="1560"/>
          <w:tab w:val="left" w:pos="1701"/>
          <w:tab w:val="left" w:pos="5187"/>
        </w:tabs>
        <w:spacing w:line="480" w:lineRule="auto"/>
        <w:jc w:val="center"/>
        <w:rPr>
          <w:b/>
          <w:sz w:val="32"/>
          <w:szCs w:val="32"/>
        </w:rPr>
      </w:pPr>
    </w:p>
    <w:p w:rsidR="00E417EE" w:rsidRPr="0021588B" w:rsidRDefault="00E417EE" w:rsidP="0021588B">
      <w:pPr>
        <w:tabs>
          <w:tab w:val="left" w:pos="1560"/>
          <w:tab w:val="left" w:pos="1701"/>
          <w:tab w:val="left" w:pos="5187"/>
        </w:tabs>
        <w:spacing w:line="480" w:lineRule="auto"/>
        <w:jc w:val="center"/>
        <w:rPr>
          <w:b/>
          <w:sz w:val="32"/>
          <w:szCs w:val="32"/>
        </w:rPr>
      </w:pPr>
    </w:p>
    <w:p w:rsidR="00E417EE" w:rsidRPr="0021588B" w:rsidRDefault="00E417EE" w:rsidP="0021588B">
      <w:pPr>
        <w:tabs>
          <w:tab w:val="left" w:pos="1560"/>
          <w:tab w:val="left" w:pos="1701"/>
          <w:tab w:val="left" w:pos="5187"/>
        </w:tabs>
        <w:spacing w:line="480" w:lineRule="auto"/>
        <w:jc w:val="center"/>
        <w:rPr>
          <w:b/>
          <w:sz w:val="32"/>
          <w:szCs w:val="32"/>
        </w:rPr>
      </w:pPr>
    </w:p>
    <w:p w:rsidR="00E417EE" w:rsidRPr="0021588B" w:rsidRDefault="00E417EE" w:rsidP="0021588B">
      <w:pPr>
        <w:tabs>
          <w:tab w:val="left" w:pos="1560"/>
          <w:tab w:val="left" w:pos="1701"/>
          <w:tab w:val="left" w:pos="5187"/>
        </w:tabs>
        <w:spacing w:line="480" w:lineRule="auto"/>
        <w:jc w:val="center"/>
        <w:rPr>
          <w:b/>
          <w:sz w:val="32"/>
          <w:szCs w:val="32"/>
        </w:rPr>
      </w:pPr>
    </w:p>
    <w:p w:rsidR="00E417EE" w:rsidRPr="0021588B" w:rsidRDefault="00E417EE" w:rsidP="0021588B">
      <w:pPr>
        <w:tabs>
          <w:tab w:val="left" w:pos="1560"/>
          <w:tab w:val="left" w:pos="1701"/>
          <w:tab w:val="left" w:pos="5187"/>
        </w:tabs>
        <w:spacing w:line="480" w:lineRule="auto"/>
        <w:jc w:val="center"/>
        <w:rPr>
          <w:b/>
          <w:sz w:val="32"/>
          <w:szCs w:val="32"/>
        </w:rPr>
      </w:pPr>
    </w:p>
    <w:p w:rsidR="00E417EE" w:rsidRPr="0021588B" w:rsidRDefault="00E417EE" w:rsidP="0021588B">
      <w:pPr>
        <w:tabs>
          <w:tab w:val="left" w:pos="1560"/>
          <w:tab w:val="left" w:pos="1701"/>
          <w:tab w:val="left" w:pos="5187"/>
        </w:tabs>
        <w:spacing w:line="480" w:lineRule="auto"/>
        <w:jc w:val="center"/>
        <w:rPr>
          <w:b/>
          <w:sz w:val="32"/>
          <w:szCs w:val="32"/>
        </w:rPr>
      </w:pPr>
    </w:p>
    <w:p w:rsidR="00E417EE" w:rsidRPr="0021588B" w:rsidRDefault="00E417EE" w:rsidP="0021588B">
      <w:pPr>
        <w:tabs>
          <w:tab w:val="left" w:pos="1560"/>
          <w:tab w:val="left" w:pos="1701"/>
          <w:tab w:val="left" w:pos="5187"/>
        </w:tabs>
        <w:spacing w:line="480" w:lineRule="auto"/>
        <w:jc w:val="center"/>
        <w:rPr>
          <w:b/>
          <w:sz w:val="32"/>
          <w:szCs w:val="32"/>
        </w:rPr>
      </w:pPr>
    </w:p>
    <w:p w:rsidR="00E417EE" w:rsidRPr="0021588B" w:rsidRDefault="00E417EE" w:rsidP="0021588B">
      <w:pPr>
        <w:tabs>
          <w:tab w:val="left" w:pos="1560"/>
          <w:tab w:val="left" w:pos="1701"/>
          <w:tab w:val="left" w:pos="5187"/>
        </w:tabs>
        <w:spacing w:line="480" w:lineRule="auto"/>
        <w:jc w:val="center"/>
        <w:rPr>
          <w:b/>
          <w:sz w:val="32"/>
          <w:szCs w:val="32"/>
        </w:rPr>
      </w:pPr>
      <w:r w:rsidRPr="0021588B">
        <w:rPr>
          <w:b/>
          <w:sz w:val="32"/>
          <w:szCs w:val="32"/>
        </w:rPr>
        <w:t xml:space="preserve">D.01.02.04 </w:t>
      </w:r>
    </w:p>
    <w:p w:rsidR="00E417EE" w:rsidRPr="0021588B" w:rsidRDefault="00E417EE" w:rsidP="0021588B">
      <w:pPr>
        <w:tabs>
          <w:tab w:val="left" w:pos="1560"/>
          <w:tab w:val="left" w:pos="1701"/>
          <w:tab w:val="left" w:pos="5187"/>
        </w:tabs>
        <w:spacing w:line="480" w:lineRule="auto"/>
        <w:jc w:val="center"/>
        <w:rPr>
          <w:b/>
          <w:sz w:val="32"/>
          <w:szCs w:val="32"/>
        </w:rPr>
      </w:pPr>
      <w:r w:rsidRPr="0021588B">
        <w:rPr>
          <w:b/>
          <w:sz w:val="32"/>
          <w:szCs w:val="32"/>
        </w:rPr>
        <w:t>ROZBIÓKI ELEMENTÓW DRÓG, OGRODZEŃ</w:t>
      </w:r>
    </w:p>
    <w:p w:rsidR="00E417EE" w:rsidRPr="00BC13EB" w:rsidRDefault="00E417EE" w:rsidP="00E34770">
      <w:pPr>
        <w:tabs>
          <w:tab w:val="left" w:pos="1560"/>
          <w:tab w:val="left" w:pos="1701"/>
          <w:tab w:val="left" w:pos="5187"/>
        </w:tabs>
        <w:jc w:val="center"/>
        <w:rPr>
          <w:b/>
          <w:sz w:val="22"/>
          <w:szCs w:val="22"/>
        </w:rPr>
        <w:sectPr w:rsidR="00E417EE" w:rsidRPr="00BC13EB" w:rsidSect="002C3338">
          <w:headerReference w:type="default" r:id="rId63"/>
          <w:pgSz w:w="11907" w:h="16840" w:code="9"/>
          <w:pgMar w:top="1417" w:right="1417" w:bottom="1417" w:left="1417" w:header="709" w:footer="709" w:gutter="0"/>
          <w:cols w:space="708"/>
          <w:docGrid w:linePitch="272"/>
        </w:sectPr>
      </w:pPr>
    </w:p>
    <w:p w:rsidR="00E417EE" w:rsidRPr="00BC13EB" w:rsidRDefault="00E417EE" w:rsidP="00E34770">
      <w:pPr>
        <w:tabs>
          <w:tab w:val="left" w:pos="1560"/>
          <w:tab w:val="left" w:pos="1701"/>
          <w:tab w:val="left" w:pos="5187"/>
        </w:tabs>
        <w:jc w:val="center"/>
        <w:rPr>
          <w:b/>
          <w:sz w:val="22"/>
          <w:szCs w:val="22"/>
        </w:rPr>
      </w:pPr>
    </w:p>
    <w:p w:rsidR="00E417EE" w:rsidRPr="00BC13EB" w:rsidRDefault="00E417EE" w:rsidP="00E34770">
      <w:pPr>
        <w:tabs>
          <w:tab w:val="left" w:pos="1560"/>
          <w:tab w:val="left" w:pos="1701"/>
          <w:tab w:val="left" w:pos="5187"/>
        </w:tabs>
        <w:jc w:val="center"/>
        <w:rPr>
          <w:b/>
          <w:sz w:val="22"/>
          <w:szCs w:val="22"/>
        </w:rPr>
      </w:pPr>
    </w:p>
    <w:p w:rsidR="00E417EE" w:rsidRPr="00BC13EB" w:rsidRDefault="00E417EE" w:rsidP="00E34770">
      <w:pPr>
        <w:tabs>
          <w:tab w:val="left" w:pos="1560"/>
          <w:tab w:val="left" w:pos="1701"/>
          <w:tab w:val="left" w:pos="5187"/>
        </w:tabs>
        <w:jc w:val="center"/>
        <w:rPr>
          <w:b/>
          <w:sz w:val="22"/>
          <w:szCs w:val="22"/>
        </w:rPr>
        <w:sectPr w:rsidR="00E417EE" w:rsidRPr="00BC13EB" w:rsidSect="002C3338">
          <w:headerReference w:type="even" r:id="rId64"/>
          <w:pgSz w:w="11907" w:h="16840" w:code="9"/>
          <w:pgMar w:top="1417" w:right="1417" w:bottom="1417" w:left="1417" w:header="709" w:footer="709" w:gutter="0"/>
          <w:cols w:space="708"/>
          <w:docGrid w:linePitch="272"/>
        </w:sectPr>
      </w:pPr>
    </w:p>
    <w:p w:rsidR="00E34770" w:rsidRPr="00BC13EB" w:rsidRDefault="00E34770" w:rsidP="00E34770">
      <w:pPr>
        <w:jc w:val="both"/>
        <w:rPr>
          <w:sz w:val="22"/>
          <w:szCs w:val="22"/>
        </w:rPr>
      </w:pPr>
    </w:p>
    <w:p w:rsidR="00E34770" w:rsidRPr="00BC13EB" w:rsidRDefault="00E34770" w:rsidP="00E34770">
      <w:pPr>
        <w:keepNext/>
        <w:jc w:val="both"/>
        <w:outlineLvl w:val="0"/>
        <w:rPr>
          <w:b/>
          <w:caps/>
          <w:kern w:val="28"/>
          <w:sz w:val="22"/>
          <w:szCs w:val="22"/>
        </w:rPr>
      </w:pPr>
      <w:r w:rsidRPr="00BC13EB">
        <w:rPr>
          <w:b/>
          <w:caps/>
          <w:kern w:val="28"/>
          <w:sz w:val="22"/>
          <w:szCs w:val="22"/>
        </w:rPr>
        <w:t>1. WSTĘP</w:t>
      </w:r>
    </w:p>
    <w:p w:rsidR="00E34770" w:rsidRPr="00BC13EB" w:rsidRDefault="00E34770" w:rsidP="00E34770">
      <w:pPr>
        <w:keepNext/>
        <w:numPr>
          <w:ilvl w:val="1"/>
          <w:numId w:val="0"/>
        </w:numPr>
        <w:ind w:left="284" w:hanging="284"/>
        <w:jc w:val="both"/>
        <w:outlineLvl w:val="1"/>
        <w:rPr>
          <w:b/>
          <w:sz w:val="22"/>
          <w:szCs w:val="22"/>
        </w:rPr>
      </w:pPr>
      <w:r w:rsidRPr="00BC13EB">
        <w:rPr>
          <w:b/>
          <w:sz w:val="22"/>
          <w:szCs w:val="22"/>
        </w:rPr>
        <w:t xml:space="preserve">1.1 Przedmiot </w:t>
      </w:r>
      <w:proofErr w:type="spellStart"/>
      <w:r w:rsidR="005A545C">
        <w:rPr>
          <w:b/>
          <w:sz w:val="22"/>
          <w:szCs w:val="22"/>
        </w:rPr>
        <w:t>STWiORB</w:t>
      </w:r>
      <w:proofErr w:type="spellEnd"/>
    </w:p>
    <w:p w:rsidR="00E34770" w:rsidRPr="00BC13EB" w:rsidRDefault="00E34770" w:rsidP="00E34770">
      <w:pPr>
        <w:autoSpaceDE w:val="0"/>
        <w:autoSpaceDN w:val="0"/>
        <w:adjustRightInd w:val="0"/>
        <w:rPr>
          <w:b/>
          <w:sz w:val="22"/>
          <w:szCs w:val="22"/>
        </w:rPr>
      </w:pPr>
      <w:r w:rsidRPr="00BC13EB">
        <w:rPr>
          <w:sz w:val="22"/>
          <w:szCs w:val="22"/>
        </w:rPr>
        <w:tab/>
        <w:t xml:space="preserve">Przedmiotem niniejszych wytycznych specyfikacji technicznych są wymagania dotyczące wykonania i odbioru robót drogowych, związanych </w:t>
      </w:r>
      <w:proofErr w:type="gramStart"/>
      <w:r w:rsidRPr="00BC13EB">
        <w:rPr>
          <w:sz w:val="22"/>
          <w:szCs w:val="22"/>
        </w:rPr>
        <w:t xml:space="preserve">z </w:t>
      </w:r>
      <w:r w:rsidRPr="00BC13EB">
        <w:rPr>
          <w:b/>
          <w:sz w:val="22"/>
          <w:szCs w:val="22"/>
        </w:rPr>
        <w:t xml:space="preserve"> "</w:t>
      </w:r>
      <w:proofErr w:type="gramEnd"/>
      <w:r w:rsidRPr="00BC13EB">
        <w:rPr>
          <w:b/>
          <w:sz w:val="22"/>
          <w:szCs w:val="22"/>
        </w:rPr>
        <w:t>Budową ul. Grunwaldzkiej (310563W) – wiaduktu drogowego nad torami kolejowymi LK nr 1 i LK nr 447 (ok. km 13+730) wraz z dowiązaniem do istniejącego układu drogowego i sieciami uzbrojenia terenu.”</w:t>
      </w:r>
    </w:p>
    <w:p w:rsidR="00E34770" w:rsidRPr="00BC13EB" w:rsidRDefault="00E34770" w:rsidP="00E34770">
      <w:pPr>
        <w:autoSpaceDE w:val="0"/>
        <w:autoSpaceDN w:val="0"/>
        <w:adjustRightInd w:val="0"/>
        <w:rPr>
          <w:b/>
          <w:sz w:val="22"/>
          <w:szCs w:val="22"/>
        </w:rPr>
      </w:pPr>
    </w:p>
    <w:p w:rsidR="00E34770" w:rsidRPr="00BC13EB" w:rsidRDefault="00E34770" w:rsidP="00E34770">
      <w:pPr>
        <w:keepNext/>
        <w:numPr>
          <w:ilvl w:val="1"/>
          <w:numId w:val="0"/>
        </w:numPr>
        <w:ind w:left="284" w:hanging="284"/>
        <w:jc w:val="both"/>
        <w:outlineLvl w:val="1"/>
        <w:rPr>
          <w:b/>
          <w:sz w:val="22"/>
          <w:szCs w:val="22"/>
        </w:rPr>
      </w:pPr>
      <w:r w:rsidRPr="00BC13EB">
        <w:rPr>
          <w:b/>
          <w:sz w:val="22"/>
          <w:szCs w:val="22"/>
        </w:rPr>
        <w:t xml:space="preserve">1.2 Zakres robót objętych </w:t>
      </w:r>
      <w:proofErr w:type="spellStart"/>
      <w:r w:rsidR="005A545C">
        <w:rPr>
          <w:b/>
          <w:sz w:val="22"/>
          <w:szCs w:val="22"/>
        </w:rPr>
        <w:t>STWiORB</w:t>
      </w:r>
      <w:proofErr w:type="spellEnd"/>
    </w:p>
    <w:p w:rsidR="00E34770" w:rsidRPr="00BC13EB" w:rsidRDefault="00E34770" w:rsidP="00E34770">
      <w:pPr>
        <w:tabs>
          <w:tab w:val="right" w:leader="dot" w:pos="-1985"/>
          <w:tab w:val="left" w:pos="426"/>
          <w:tab w:val="right" w:leader="dot" w:pos="8505"/>
        </w:tabs>
        <w:jc w:val="both"/>
        <w:rPr>
          <w:sz w:val="22"/>
          <w:szCs w:val="22"/>
        </w:rPr>
      </w:pPr>
      <w:r w:rsidRPr="00BC13EB">
        <w:rPr>
          <w:sz w:val="22"/>
          <w:szCs w:val="22"/>
        </w:rPr>
        <w:t xml:space="preserve">Wytyczne </w:t>
      </w:r>
      <w:proofErr w:type="spellStart"/>
      <w:r w:rsidR="005A545C">
        <w:rPr>
          <w:sz w:val="22"/>
          <w:szCs w:val="22"/>
        </w:rPr>
        <w:t>STWiORB</w:t>
      </w:r>
      <w:proofErr w:type="spellEnd"/>
      <w:r w:rsidRPr="00BC13EB">
        <w:rPr>
          <w:sz w:val="22"/>
          <w:szCs w:val="22"/>
        </w:rPr>
        <w:t xml:space="preserve"> stosowane są jako dokument przetargowy i kontraktowy przy realizacji robót określonych w punkcie 1.1.</w:t>
      </w:r>
    </w:p>
    <w:p w:rsidR="00E34770" w:rsidRPr="00BC13EB" w:rsidRDefault="00E34770" w:rsidP="00E34770">
      <w:pPr>
        <w:tabs>
          <w:tab w:val="right" w:leader="dot" w:pos="-1985"/>
          <w:tab w:val="left" w:pos="426"/>
          <w:tab w:val="right" w:leader="dot" w:pos="8505"/>
        </w:tabs>
        <w:jc w:val="both"/>
        <w:rPr>
          <w:sz w:val="22"/>
          <w:szCs w:val="22"/>
        </w:rPr>
      </w:pPr>
      <w:r w:rsidRPr="00BC13EB">
        <w:rPr>
          <w:sz w:val="22"/>
          <w:szCs w:val="22"/>
        </w:rPr>
        <w:t>Ustalenia zawarte w niniejszej specyfikacji dotyczą zasad prowadzenia robót związanych z rozbiórką:</w:t>
      </w:r>
    </w:p>
    <w:p w:rsidR="00E34770" w:rsidRPr="00BC13EB" w:rsidRDefault="00E34770" w:rsidP="00386320">
      <w:pPr>
        <w:widowControl w:val="0"/>
        <w:numPr>
          <w:ilvl w:val="0"/>
          <w:numId w:val="46"/>
        </w:numPr>
        <w:tabs>
          <w:tab w:val="left" w:pos="859"/>
        </w:tabs>
        <w:jc w:val="both"/>
        <w:rPr>
          <w:sz w:val="22"/>
          <w:szCs w:val="22"/>
        </w:rPr>
      </w:pPr>
      <w:r w:rsidRPr="00BC13EB">
        <w:rPr>
          <w:spacing w:val="-1"/>
          <w:sz w:val="22"/>
          <w:szCs w:val="22"/>
        </w:rPr>
        <w:t>warstw</w:t>
      </w:r>
      <w:r w:rsidRPr="00BC13EB">
        <w:rPr>
          <w:spacing w:val="-11"/>
          <w:sz w:val="22"/>
          <w:szCs w:val="22"/>
        </w:rPr>
        <w:t xml:space="preserve"> </w:t>
      </w:r>
      <w:r w:rsidRPr="00BC13EB">
        <w:rPr>
          <w:sz w:val="22"/>
          <w:szCs w:val="22"/>
        </w:rPr>
        <w:t>nawierzchni</w:t>
      </w:r>
      <w:r w:rsidRPr="00BC13EB">
        <w:rPr>
          <w:spacing w:val="-9"/>
          <w:sz w:val="22"/>
          <w:szCs w:val="22"/>
        </w:rPr>
        <w:t xml:space="preserve"> </w:t>
      </w:r>
      <w:r w:rsidRPr="00BC13EB">
        <w:rPr>
          <w:spacing w:val="-1"/>
          <w:sz w:val="22"/>
          <w:szCs w:val="22"/>
        </w:rPr>
        <w:t>bitumicznej oraz warstw</w:t>
      </w:r>
      <w:r w:rsidRPr="00BC13EB">
        <w:rPr>
          <w:spacing w:val="-8"/>
          <w:sz w:val="22"/>
          <w:szCs w:val="22"/>
        </w:rPr>
        <w:t xml:space="preserve"> </w:t>
      </w:r>
      <w:r w:rsidRPr="00BC13EB">
        <w:rPr>
          <w:sz w:val="22"/>
          <w:szCs w:val="22"/>
        </w:rPr>
        <w:t>podbudowy</w:t>
      </w:r>
      <w:r w:rsidRPr="00BC13EB">
        <w:rPr>
          <w:spacing w:val="-8"/>
          <w:sz w:val="22"/>
          <w:szCs w:val="22"/>
        </w:rPr>
        <w:t xml:space="preserve"> </w:t>
      </w:r>
      <w:r w:rsidRPr="00BC13EB">
        <w:rPr>
          <w:spacing w:val="-1"/>
          <w:sz w:val="22"/>
          <w:szCs w:val="22"/>
        </w:rPr>
        <w:t>z kruszywa,</w:t>
      </w:r>
    </w:p>
    <w:p w:rsidR="00E34770" w:rsidRPr="00BC13EB" w:rsidRDefault="00E34770" w:rsidP="00386320">
      <w:pPr>
        <w:numPr>
          <w:ilvl w:val="0"/>
          <w:numId w:val="46"/>
        </w:numPr>
        <w:tabs>
          <w:tab w:val="right" w:leader="dot" w:pos="-1985"/>
          <w:tab w:val="left" w:pos="426"/>
          <w:tab w:val="right" w:leader="dot" w:pos="8505"/>
        </w:tabs>
        <w:overflowPunct w:val="0"/>
        <w:autoSpaceDE w:val="0"/>
        <w:autoSpaceDN w:val="0"/>
        <w:adjustRightInd w:val="0"/>
        <w:jc w:val="both"/>
        <w:textAlignment w:val="baseline"/>
        <w:rPr>
          <w:sz w:val="22"/>
          <w:szCs w:val="22"/>
        </w:rPr>
      </w:pPr>
      <w:r w:rsidRPr="00BC13EB">
        <w:rPr>
          <w:spacing w:val="-1"/>
          <w:sz w:val="22"/>
          <w:szCs w:val="22"/>
        </w:rPr>
        <w:t>nawierzchni</w:t>
      </w:r>
      <w:r w:rsidRPr="00BC13EB">
        <w:rPr>
          <w:spacing w:val="-6"/>
          <w:sz w:val="22"/>
          <w:szCs w:val="22"/>
        </w:rPr>
        <w:t xml:space="preserve"> </w:t>
      </w:r>
      <w:r w:rsidRPr="00BC13EB">
        <w:rPr>
          <w:sz w:val="22"/>
          <w:szCs w:val="22"/>
        </w:rPr>
        <w:t>z</w:t>
      </w:r>
      <w:r w:rsidRPr="00BC13EB">
        <w:rPr>
          <w:spacing w:val="-4"/>
          <w:sz w:val="22"/>
          <w:szCs w:val="22"/>
        </w:rPr>
        <w:t xml:space="preserve"> </w:t>
      </w:r>
      <w:r w:rsidRPr="00BC13EB">
        <w:rPr>
          <w:spacing w:val="-1"/>
          <w:sz w:val="22"/>
          <w:szCs w:val="22"/>
        </w:rPr>
        <w:t>kostki</w:t>
      </w:r>
      <w:r w:rsidRPr="00BC13EB">
        <w:rPr>
          <w:spacing w:val="-6"/>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płyt</w:t>
      </w:r>
      <w:r w:rsidRPr="00BC13EB">
        <w:rPr>
          <w:spacing w:val="-6"/>
          <w:sz w:val="22"/>
          <w:szCs w:val="22"/>
        </w:rPr>
        <w:t xml:space="preserve"> </w:t>
      </w:r>
      <w:r w:rsidRPr="00BC13EB">
        <w:rPr>
          <w:sz w:val="22"/>
          <w:szCs w:val="22"/>
        </w:rPr>
        <w:t>betonowych</w:t>
      </w:r>
      <w:r w:rsidRPr="00BC13EB">
        <w:rPr>
          <w:spacing w:val="-7"/>
          <w:sz w:val="22"/>
          <w:szCs w:val="22"/>
        </w:rPr>
        <w:t xml:space="preserve"> </w:t>
      </w:r>
      <w:r w:rsidRPr="00BC13EB">
        <w:rPr>
          <w:sz w:val="22"/>
          <w:szCs w:val="22"/>
        </w:rPr>
        <w:t>oraz</w:t>
      </w:r>
      <w:r w:rsidRPr="00BC13EB">
        <w:rPr>
          <w:spacing w:val="-7"/>
          <w:sz w:val="22"/>
          <w:szCs w:val="22"/>
        </w:rPr>
        <w:t xml:space="preserve"> </w:t>
      </w:r>
      <w:r w:rsidRPr="00BC13EB">
        <w:rPr>
          <w:sz w:val="22"/>
          <w:szCs w:val="22"/>
        </w:rPr>
        <w:t>krawężników</w:t>
      </w:r>
      <w:r w:rsidRPr="00BC13EB">
        <w:rPr>
          <w:spacing w:val="-8"/>
          <w:sz w:val="22"/>
          <w:szCs w:val="22"/>
        </w:rPr>
        <w:t xml:space="preserve"> </w:t>
      </w:r>
      <w:r w:rsidRPr="00BC13EB">
        <w:rPr>
          <w:sz w:val="22"/>
          <w:szCs w:val="22"/>
        </w:rPr>
        <w:t>i</w:t>
      </w:r>
      <w:r w:rsidRPr="00BC13EB">
        <w:rPr>
          <w:spacing w:val="-6"/>
          <w:sz w:val="22"/>
          <w:szCs w:val="22"/>
        </w:rPr>
        <w:t xml:space="preserve"> </w:t>
      </w:r>
      <w:r w:rsidRPr="00BC13EB">
        <w:rPr>
          <w:sz w:val="22"/>
          <w:szCs w:val="22"/>
        </w:rPr>
        <w:t>obrzeży</w:t>
      </w:r>
      <w:r w:rsidRPr="00BC13EB">
        <w:rPr>
          <w:spacing w:val="-10"/>
          <w:sz w:val="22"/>
          <w:szCs w:val="22"/>
        </w:rPr>
        <w:t xml:space="preserve"> </w:t>
      </w:r>
      <w:r w:rsidRPr="00BC13EB">
        <w:rPr>
          <w:sz w:val="22"/>
          <w:szCs w:val="22"/>
        </w:rPr>
        <w:t>betonowych,</w:t>
      </w:r>
    </w:p>
    <w:p w:rsidR="00E34770" w:rsidRPr="00BC13EB" w:rsidRDefault="00E34770" w:rsidP="00386320">
      <w:pPr>
        <w:numPr>
          <w:ilvl w:val="0"/>
          <w:numId w:val="46"/>
        </w:numPr>
        <w:tabs>
          <w:tab w:val="right" w:leader="dot" w:pos="-1985"/>
          <w:tab w:val="left" w:pos="426"/>
          <w:tab w:val="right" w:leader="dot" w:pos="8505"/>
        </w:tabs>
        <w:overflowPunct w:val="0"/>
        <w:autoSpaceDE w:val="0"/>
        <w:autoSpaceDN w:val="0"/>
        <w:adjustRightInd w:val="0"/>
        <w:jc w:val="both"/>
        <w:textAlignment w:val="baseline"/>
        <w:rPr>
          <w:sz w:val="22"/>
          <w:szCs w:val="22"/>
        </w:rPr>
      </w:pPr>
      <w:r w:rsidRPr="00BC13EB">
        <w:rPr>
          <w:spacing w:val="-1"/>
          <w:sz w:val="22"/>
          <w:szCs w:val="22"/>
        </w:rPr>
        <w:t>istniejącego</w:t>
      </w:r>
      <w:r w:rsidRPr="00BC13EB">
        <w:rPr>
          <w:spacing w:val="-11"/>
          <w:sz w:val="22"/>
          <w:szCs w:val="22"/>
        </w:rPr>
        <w:t xml:space="preserve"> </w:t>
      </w:r>
      <w:r w:rsidRPr="00BC13EB">
        <w:rPr>
          <w:spacing w:val="-1"/>
          <w:sz w:val="22"/>
          <w:szCs w:val="22"/>
        </w:rPr>
        <w:t>oznakowania</w:t>
      </w:r>
      <w:r w:rsidRPr="00BC13EB">
        <w:rPr>
          <w:spacing w:val="-13"/>
          <w:sz w:val="22"/>
          <w:szCs w:val="22"/>
        </w:rPr>
        <w:t xml:space="preserve"> </w:t>
      </w:r>
      <w:r w:rsidRPr="00BC13EB">
        <w:rPr>
          <w:spacing w:val="-1"/>
          <w:sz w:val="22"/>
          <w:szCs w:val="22"/>
        </w:rPr>
        <w:t>pionowego i poziomego,</w:t>
      </w:r>
    </w:p>
    <w:p w:rsidR="00E34770" w:rsidRPr="00BC13EB" w:rsidRDefault="00E34770" w:rsidP="00386320">
      <w:pPr>
        <w:numPr>
          <w:ilvl w:val="0"/>
          <w:numId w:val="46"/>
        </w:numPr>
        <w:tabs>
          <w:tab w:val="right" w:leader="dot" w:pos="-1985"/>
          <w:tab w:val="left" w:pos="426"/>
          <w:tab w:val="right" w:leader="dot" w:pos="8505"/>
        </w:tabs>
        <w:overflowPunct w:val="0"/>
        <w:autoSpaceDE w:val="0"/>
        <w:autoSpaceDN w:val="0"/>
        <w:adjustRightInd w:val="0"/>
        <w:jc w:val="both"/>
        <w:textAlignment w:val="baseline"/>
        <w:rPr>
          <w:sz w:val="22"/>
          <w:szCs w:val="22"/>
        </w:rPr>
      </w:pPr>
      <w:r w:rsidRPr="00BC13EB">
        <w:rPr>
          <w:sz w:val="22"/>
          <w:szCs w:val="22"/>
        </w:rPr>
        <w:t>przejazdu kolejowego z płyt betonowych</w:t>
      </w:r>
    </w:p>
    <w:p w:rsidR="00E34770" w:rsidRPr="00BC13EB" w:rsidRDefault="00E34770" w:rsidP="00386320">
      <w:pPr>
        <w:numPr>
          <w:ilvl w:val="0"/>
          <w:numId w:val="46"/>
        </w:numPr>
        <w:tabs>
          <w:tab w:val="right" w:leader="dot" w:pos="-1985"/>
          <w:tab w:val="left" w:pos="426"/>
          <w:tab w:val="right" w:leader="dot" w:pos="8505"/>
        </w:tabs>
        <w:overflowPunct w:val="0"/>
        <w:autoSpaceDE w:val="0"/>
        <w:autoSpaceDN w:val="0"/>
        <w:adjustRightInd w:val="0"/>
        <w:jc w:val="both"/>
        <w:textAlignment w:val="baseline"/>
        <w:rPr>
          <w:sz w:val="22"/>
          <w:szCs w:val="22"/>
        </w:rPr>
      </w:pPr>
      <w:r w:rsidRPr="00BC13EB">
        <w:rPr>
          <w:sz w:val="22"/>
          <w:szCs w:val="22"/>
        </w:rPr>
        <w:t>ogrodzeń</w:t>
      </w:r>
    </w:p>
    <w:p w:rsidR="00E34770" w:rsidRPr="00BC13EB" w:rsidRDefault="00E34770" w:rsidP="00E34770">
      <w:pPr>
        <w:tabs>
          <w:tab w:val="right" w:leader="dot" w:pos="-1985"/>
          <w:tab w:val="left" w:pos="426"/>
          <w:tab w:val="right" w:leader="dot" w:pos="8505"/>
        </w:tabs>
        <w:overflowPunct w:val="0"/>
        <w:autoSpaceDE w:val="0"/>
        <w:autoSpaceDN w:val="0"/>
        <w:adjustRightInd w:val="0"/>
        <w:ind w:left="283"/>
        <w:jc w:val="both"/>
        <w:textAlignment w:val="baseline"/>
        <w:rPr>
          <w:sz w:val="22"/>
          <w:szCs w:val="22"/>
        </w:rPr>
      </w:pPr>
    </w:p>
    <w:p w:rsidR="00E34770" w:rsidRPr="00BC13EB" w:rsidRDefault="00E34770" w:rsidP="00E34770">
      <w:pPr>
        <w:keepNext/>
        <w:numPr>
          <w:ilvl w:val="1"/>
          <w:numId w:val="0"/>
        </w:numPr>
        <w:ind w:left="284" w:hanging="284"/>
        <w:jc w:val="both"/>
        <w:outlineLvl w:val="1"/>
        <w:rPr>
          <w:b/>
          <w:sz w:val="22"/>
          <w:szCs w:val="22"/>
        </w:rPr>
      </w:pPr>
      <w:r w:rsidRPr="00BC13EB">
        <w:rPr>
          <w:b/>
          <w:sz w:val="22"/>
          <w:szCs w:val="22"/>
        </w:rPr>
        <w:t>1.3 Określenia podstawowe</w:t>
      </w:r>
    </w:p>
    <w:p w:rsidR="00E34770" w:rsidRPr="00BC13EB" w:rsidRDefault="00E34770" w:rsidP="00E34770">
      <w:pPr>
        <w:numPr>
          <w:ilvl w:val="12"/>
          <w:numId w:val="0"/>
        </w:numPr>
        <w:tabs>
          <w:tab w:val="left" w:pos="0"/>
        </w:tabs>
        <w:jc w:val="both"/>
        <w:rPr>
          <w:sz w:val="22"/>
          <w:szCs w:val="22"/>
        </w:rPr>
      </w:pPr>
      <w:r w:rsidRPr="00BC13EB">
        <w:rPr>
          <w:sz w:val="22"/>
          <w:szCs w:val="22"/>
        </w:rPr>
        <w:tab/>
        <w:t xml:space="preserve">Stosowane określenia podstawowe są zgodne z obowiązującymi, odpowiednimi polskimi normami oraz z definicjami podanymi w </w:t>
      </w:r>
      <w:proofErr w:type="spellStart"/>
      <w:r w:rsidR="005A545C">
        <w:rPr>
          <w:bCs/>
          <w:sz w:val="22"/>
          <w:szCs w:val="22"/>
        </w:rPr>
        <w:t>STWiORB</w:t>
      </w:r>
      <w:proofErr w:type="spellEnd"/>
      <w:r w:rsidRPr="00BC13EB">
        <w:rPr>
          <w:sz w:val="22"/>
          <w:szCs w:val="22"/>
        </w:rPr>
        <w:t xml:space="preserve"> DM. 00.00.00 „Wymagania ogólne” pkt 1.4.</w:t>
      </w:r>
    </w:p>
    <w:p w:rsidR="00E34770" w:rsidRPr="00BC13EB" w:rsidRDefault="00E34770" w:rsidP="00E34770">
      <w:pPr>
        <w:numPr>
          <w:ilvl w:val="12"/>
          <w:numId w:val="0"/>
        </w:numPr>
        <w:tabs>
          <w:tab w:val="left" w:pos="0"/>
        </w:tabs>
        <w:jc w:val="both"/>
        <w:rPr>
          <w:sz w:val="22"/>
          <w:szCs w:val="22"/>
        </w:rPr>
      </w:pPr>
    </w:p>
    <w:p w:rsidR="00E34770" w:rsidRPr="00BC13EB" w:rsidRDefault="00E34770" w:rsidP="00E34770">
      <w:pPr>
        <w:keepNext/>
        <w:numPr>
          <w:ilvl w:val="1"/>
          <w:numId w:val="0"/>
        </w:numPr>
        <w:ind w:left="284" w:hanging="284"/>
        <w:jc w:val="both"/>
        <w:outlineLvl w:val="1"/>
        <w:rPr>
          <w:b/>
          <w:sz w:val="22"/>
          <w:szCs w:val="22"/>
        </w:rPr>
      </w:pPr>
      <w:r w:rsidRPr="00BC13EB">
        <w:rPr>
          <w:b/>
          <w:sz w:val="22"/>
          <w:szCs w:val="22"/>
        </w:rPr>
        <w:t>1.4 Ogólne wymagania dotyczące robót</w:t>
      </w:r>
    </w:p>
    <w:p w:rsidR="00E34770" w:rsidRPr="00BC13EB" w:rsidRDefault="00E34770" w:rsidP="00E34770">
      <w:pPr>
        <w:jc w:val="both"/>
        <w:rPr>
          <w:sz w:val="22"/>
          <w:szCs w:val="22"/>
        </w:rPr>
      </w:pPr>
      <w:r w:rsidRPr="00BC13EB">
        <w:rPr>
          <w:sz w:val="22"/>
          <w:szCs w:val="22"/>
        </w:rPr>
        <w:t xml:space="preserve">Ogólne wymagania dotyczące robót podano w </w:t>
      </w:r>
      <w:proofErr w:type="spellStart"/>
      <w:r w:rsidR="005A545C">
        <w:rPr>
          <w:sz w:val="22"/>
          <w:szCs w:val="22"/>
        </w:rPr>
        <w:t>STWiORB</w:t>
      </w:r>
      <w:proofErr w:type="spellEnd"/>
      <w:r w:rsidRPr="00BC13EB">
        <w:rPr>
          <w:sz w:val="22"/>
          <w:szCs w:val="22"/>
        </w:rPr>
        <w:t xml:space="preserve"> DM. 00.00.00 „Wymagania ogólne” pkt 1.5.</w:t>
      </w:r>
    </w:p>
    <w:p w:rsidR="00E34770" w:rsidRPr="00BC13EB" w:rsidRDefault="00E34770" w:rsidP="00E34770"/>
    <w:p w:rsidR="00E34770" w:rsidRPr="00BC13EB" w:rsidRDefault="00E34770" w:rsidP="00E34770">
      <w:pPr>
        <w:keepNext/>
        <w:jc w:val="both"/>
        <w:outlineLvl w:val="0"/>
      </w:pPr>
      <w:r w:rsidRPr="00BC13EB">
        <w:rPr>
          <w:b/>
          <w:caps/>
          <w:kern w:val="28"/>
          <w:sz w:val="22"/>
          <w:szCs w:val="22"/>
        </w:rPr>
        <w:t>2.MATERIAŁY</w:t>
      </w:r>
    </w:p>
    <w:p w:rsidR="00E34770" w:rsidRPr="00BC13EB" w:rsidRDefault="00E34770" w:rsidP="00E34770">
      <w:pPr>
        <w:jc w:val="both"/>
        <w:rPr>
          <w:sz w:val="22"/>
          <w:szCs w:val="22"/>
        </w:rPr>
      </w:pPr>
      <w:r w:rsidRPr="00BC13EB">
        <w:rPr>
          <w:sz w:val="22"/>
          <w:szCs w:val="22"/>
        </w:rPr>
        <w:t xml:space="preserve">Ogólne wymagania dotyczące </w:t>
      </w:r>
      <w:proofErr w:type="gramStart"/>
      <w:r w:rsidRPr="00BC13EB">
        <w:rPr>
          <w:sz w:val="22"/>
          <w:szCs w:val="22"/>
        </w:rPr>
        <w:t xml:space="preserve">materiałów </w:t>
      </w:r>
      <w:r w:rsidRPr="00BC13EB">
        <w:rPr>
          <w:spacing w:val="-1"/>
          <w:sz w:val="22"/>
          <w:szCs w:val="22"/>
        </w:rPr>
        <w:t>,</w:t>
      </w:r>
      <w:proofErr w:type="gramEnd"/>
      <w:r w:rsidRPr="00BC13EB">
        <w:rPr>
          <w:sz w:val="22"/>
          <w:szCs w:val="22"/>
        </w:rPr>
        <w:t xml:space="preserve"> </w:t>
      </w:r>
      <w:r w:rsidRPr="00BC13EB">
        <w:rPr>
          <w:spacing w:val="-1"/>
          <w:sz w:val="22"/>
          <w:szCs w:val="22"/>
        </w:rPr>
        <w:t>ich</w:t>
      </w:r>
      <w:r w:rsidRPr="00BC13EB">
        <w:rPr>
          <w:sz w:val="22"/>
          <w:szCs w:val="22"/>
        </w:rPr>
        <w:t xml:space="preserve"> pozyskiwania i </w:t>
      </w:r>
      <w:r w:rsidRPr="00BC13EB">
        <w:rPr>
          <w:spacing w:val="31"/>
          <w:sz w:val="22"/>
          <w:szCs w:val="22"/>
        </w:rPr>
        <w:t>s</w:t>
      </w:r>
      <w:r w:rsidRPr="00BC13EB">
        <w:rPr>
          <w:spacing w:val="-1"/>
          <w:sz w:val="22"/>
          <w:szCs w:val="22"/>
        </w:rPr>
        <w:t>kładowania</w:t>
      </w:r>
      <w:r w:rsidRPr="00BC13EB">
        <w:rPr>
          <w:sz w:val="22"/>
          <w:szCs w:val="22"/>
        </w:rPr>
        <w:t xml:space="preserve"> podano w </w:t>
      </w:r>
      <w:proofErr w:type="spellStart"/>
      <w:r w:rsidR="005A545C">
        <w:rPr>
          <w:sz w:val="22"/>
          <w:szCs w:val="22"/>
        </w:rPr>
        <w:t>STWiORB</w:t>
      </w:r>
      <w:proofErr w:type="spellEnd"/>
      <w:r w:rsidRPr="00BC13EB">
        <w:rPr>
          <w:sz w:val="22"/>
          <w:szCs w:val="22"/>
        </w:rPr>
        <w:t xml:space="preserve"> DM. 00.00.00 „Wymagania ogólne” pkt 2.</w:t>
      </w:r>
    </w:p>
    <w:p w:rsidR="00E34770" w:rsidRPr="00BC13EB" w:rsidRDefault="00E34770" w:rsidP="00E34770">
      <w:pPr>
        <w:jc w:val="both"/>
        <w:rPr>
          <w:sz w:val="22"/>
          <w:szCs w:val="22"/>
        </w:rPr>
      </w:pPr>
      <w:r w:rsidRPr="00BC13EB">
        <w:rPr>
          <w:sz w:val="22"/>
          <w:szCs w:val="22"/>
        </w:rPr>
        <w:t xml:space="preserve">Materiały z rozbiórki należy zagospodarować z godnie z ustaleniami Dokumentacji Projektowej </w:t>
      </w:r>
      <w:proofErr w:type="spellStart"/>
      <w:r w:rsidR="005A545C">
        <w:rPr>
          <w:sz w:val="22"/>
          <w:szCs w:val="22"/>
        </w:rPr>
        <w:t>STWiORB</w:t>
      </w:r>
      <w:proofErr w:type="spellEnd"/>
      <w:r w:rsidRPr="00BC13EB">
        <w:rPr>
          <w:sz w:val="22"/>
          <w:szCs w:val="22"/>
        </w:rPr>
        <w:t xml:space="preserve"> punkt 5 i uzgodnieniami z Inżynierem/Kierownikiem projektu. Odpady bezużyteczne powinny być usunięte przez Wykonawcę z terenu budowy przy zachowaniu przepisów ustawy z dnia 14 grudnia 2012r. o odpadach z późniejszymi zmianami.</w:t>
      </w:r>
    </w:p>
    <w:p w:rsidR="00E34770" w:rsidRPr="00BC13EB" w:rsidRDefault="00E34770" w:rsidP="00E34770">
      <w:pPr>
        <w:jc w:val="both"/>
        <w:rPr>
          <w:sz w:val="22"/>
          <w:szCs w:val="22"/>
          <w:u w:val="single"/>
        </w:rPr>
      </w:pPr>
      <w:r w:rsidRPr="00BC13EB">
        <w:rPr>
          <w:sz w:val="22"/>
          <w:szCs w:val="22"/>
          <w:u w:val="single"/>
        </w:rPr>
        <w:t>Materiały do zasypania dołów</w:t>
      </w:r>
    </w:p>
    <w:p w:rsidR="00E34770" w:rsidRPr="00BC13EB" w:rsidRDefault="00E34770" w:rsidP="00E34770">
      <w:pPr>
        <w:jc w:val="both"/>
        <w:rPr>
          <w:sz w:val="22"/>
          <w:szCs w:val="22"/>
        </w:rPr>
      </w:pPr>
      <w:r w:rsidRPr="00BC13EB">
        <w:rPr>
          <w:sz w:val="22"/>
          <w:szCs w:val="22"/>
        </w:rPr>
        <w:t xml:space="preserve">Grunt do zasypania dołów po </w:t>
      </w:r>
      <w:proofErr w:type="gramStart"/>
      <w:r w:rsidRPr="00BC13EB">
        <w:rPr>
          <w:sz w:val="22"/>
          <w:szCs w:val="22"/>
        </w:rPr>
        <w:t>rozbiórkach  musi</w:t>
      </w:r>
      <w:proofErr w:type="gramEnd"/>
      <w:r w:rsidRPr="00BC13EB">
        <w:rPr>
          <w:sz w:val="22"/>
          <w:szCs w:val="22"/>
        </w:rPr>
        <w:t xml:space="preserve"> spełniać wymagania gruntu przydatnego do budowy nasypów spełniającym wymagania </w:t>
      </w:r>
      <w:proofErr w:type="spellStart"/>
      <w:r w:rsidR="005A545C">
        <w:rPr>
          <w:sz w:val="22"/>
          <w:szCs w:val="22"/>
        </w:rPr>
        <w:t>STWiORB</w:t>
      </w:r>
      <w:proofErr w:type="spellEnd"/>
      <w:r w:rsidRPr="00BC13EB">
        <w:rPr>
          <w:sz w:val="22"/>
          <w:szCs w:val="22"/>
        </w:rPr>
        <w:t xml:space="preserve"> DM. 02.03.01. W miejscach poza projektowanymi nasypami doły winny zostać zasypane gruntem umożliwiającym uzyskanie wskaźnika zagęszczenia gruntu min. 0,97(</w:t>
      </w:r>
      <w:proofErr w:type="spellStart"/>
      <w:r w:rsidRPr="00BC13EB">
        <w:rPr>
          <w:sz w:val="22"/>
          <w:szCs w:val="22"/>
        </w:rPr>
        <w:t>Is</w:t>
      </w:r>
      <w:proofErr w:type="spellEnd"/>
      <w:r w:rsidRPr="00BC13EB">
        <w:rPr>
          <w:sz w:val="22"/>
          <w:szCs w:val="22"/>
        </w:rPr>
        <w:t>) (oznaczenie zgodnie z BN-77/8931-12), nie dopuszcza się zastosowania humusu do zasypki dołów.</w:t>
      </w:r>
    </w:p>
    <w:p w:rsidR="00E34770" w:rsidRPr="00BC13EB" w:rsidRDefault="00E34770" w:rsidP="00E34770">
      <w:pPr>
        <w:jc w:val="both"/>
        <w:rPr>
          <w:sz w:val="22"/>
          <w:szCs w:val="22"/>
        </w:rPr>
      </w:pPr>
    </w:p>
    <w:p w:rsidR="00E34770" w:rsidRPr="00BC13EB" w:rsidRDefault="00E34770" w:rsidP="00E34770">
      <w:pPr>
        <w:keepNext/>
        <w:jc w:val="both"/>
        <w:outlineLvl w:val="0"/>
        <w:rPr>
          <w:b/>
          <w:caps/>
          <w:kern w:val="28"/>
          <w:sz w:val="22"/>
          <w:szCs w:val="22"/>
        </w:rPr>
      </w:pPr>
      <w:r w:rsidRPr="00BC13EB">
        <w:rPr>
          <w:b/>
          <w:caps/>
          <w:kern w:val="28"/>
          <w:sz w:val="22"/>
          <w:szCs w:val="22"/>
        </w:rPr>
        <w:t>3. sprzęt</w:t>
      </w:r>
    </w:p>
    <w:p w:rsidR="00E34770" w:rsidRPr="00BC13EB" w:rsidRDefault="00E34770" w:rsidP="00E34770">
      <w:pPr>
        <w:keepNext/>
        <w:numPr>
          <w:ilvl w:val="1"/>
          <w:numId w:val="0"/>
        </w:numPr>
        <w:ind w:left="284" w:hanging="284"/>
        <w:jc w:val="both"/>
        <w:outlineLvl w:val="1"/>
        <w:rPr>
          <w:b/>
          <w:sz w:val="22"/>
          <w:szCs w:val="22"/>
        </w:rPr>
      </w:pPr>
      <w:bookmarkStart w:id="126" w:name="_Toc406913842"/>
      <w:bookmarkStart w:id="127" w:name="_Toc406914087"/>
      <w:bookmarkStart w:id="128" w:name="_Toc406914745"/>
      <w:bookmarkStart w:id="129" w:name="_Toc406915323"/>
      <w:bookmarkStart w:id="130" w:name="_Toc406984016"/>
      <w:bookmarkStart w:id="131" w:name="_Toc406984163"/>
      <w:bookmarkStart w:id="132" w:name="_Toc406984354"/>
      <w:bookmarkStart w:id="133" w:name="_Toc407069562"/>
      <w:bookmarkStart w:id="134" w:name="_Toc407081527"/>
      <w:bookmarkStart w:id="135" w:name="_Toc407083326"/>
      <w:bookmarkStart w:id="136" w:name="_Toc407084160"/>
      <w:bookmarkStart w:id="137" w:name="_Toc407085279"/>
      <w:bookmarkStart w:id="138" w:name="_Toc407085422"/>
      <w:bookmarkStart w:id="139" w:name="_Toc407085565"/>
      <w:bookmarkStart w:id="140" w:name="_Toc407086013"/>
      <w:r w:rsidRPr="00BC13EB">
        <w:rPr>
          <w:b/>
          <w:sz w:val="22"/>
          <w:szCs w:val="22"/>
        </w:rPr>
        <w:t>3.1 Ogólne wymagania dotyczące sprzętu</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p>
    <w:p w:rsidR="00E34770" w:rsidRPr="00BC13EB" w:rsidRDefault="00E34770" w:rsidP="00E34770">
      <w:pPr>
        <w:jc w:val="both"/>
        <w:rPr>
          <w:sz w:val="22"/>
          <w:szCs w:val="22"/>
        </w:rPr>
      </w:pPr>
      <w:r w:rsidRPr="00BC13EB">
        <w:rPr>
          <w:sz w:val="22"/>
          <w:szCs w:val="22"/>
        </w:rPr>
        <w:t xml:space="preserve">Ogólne wymagania dotyczące sprzętu podano w </w:t>
      </w:r>
      <w:proofErr w:type="spellStart"/>
      <w:r w:rsidR="005A545C">
        <w:rPr>
          <w:sz w:val="22"/>
          <w:szCs w:val="22"/>
        </w:rPr>
        <w:t>STWiORB</w:t>
      </w:r>
      <w:proofErr w:type="spellEnd"/>
      <w:r w:rsidRPr="00BC13EB">
        <w:rPr>
          <w:sz w:val="22"/>
          <w:szCs w:val="22"/>
        </w:rPr>
        <w:t xml:space="preserve"> DM. 00.00.00 „Wymagania ogólne” pkt 3.</w:t>
      </w:r>
    </w:p>
    <w:p w:rsidR="00E34770" w:rsidRPr="00BC13EB" w:rsidRDefault="00E34770" w:rsidP="00E34770">
      <w:pPr>
        <w:keepNext/>
        <w:numPr>
          <w:ilvl w:val="1"/>
          <w:numId w:val="0"/>
        </w:numPr>
        <w:ind w:left="284" w:hanging="284"/>
        <w:jc w:val="both"/>
        <w:outlineLvl w:val="1"/>
        <w:rPr>
          <w:b/>
          <w:sz w:val="22"/>
          <w:szCs w:val="22"/>
        </w:rPr>
      </w:pPr>
    </w:p>
    <w:p w:rsidR="00E34770" w:rsidRPr="00BC13EB" w:rsidRDefault="00E34770" w:rsidP="00E34770">
      <w:pPr>
        <w:keepNext/>
        <w:numPr>
          <w:ilvl w:val="1"/>
          <w:numId w:val="0"/>
        </w:numPr>
        <w:ind w:left="284" w:hanging="284"/>
        <w:jc w:val="both"/>
        <w:outlineLvl w:val="1"/>
        <w:rPr>
          <w:b/>
          <w:sz w:val="22"/>
          <w:szCs w:val="22"/>
        </w:rPr>
      </w:pPr>
      <w:r w:rsidRPr="00BC13EB">
        <w:rPr>
          <w:b/>
          <w:sz w:val="22"/>
          <w:szCs w:val="22"/>
        </w:rPr>
        <w:t>3.2 Sprzęt stosowany do wykonania robót</w:t>
      </w:r>
    </w:p>
    <w:p w:rsidR="00E34770" w:rsidRPr="00BC13EB" w:rsidRDefault="00E34770" w:rsidP="00E34770">
      <w:pPr>
        <w:tabs>
          <w:tab w:val="right" w:leader="dot" w:pos="-1985"/>
          <w:tab w:val="left" w:pos="426"/>
          <w:tab w:val="right" w:leader="dot" w:pos="8505"/>
        </w:tabs>
        <w:overflowPunct w:val="0"/>
        <w:autoSpaceDE w:val="0"/>
        <w:autoSpaceDN w:val="0"/>
        <w:adjustRightInd w:val="0"/>
        <w:jc w:val="both"/>
        <w:textAlignment w:val="baseline"/>
        <w:rPr>
          <w:sz w:val="22"/>
          <w:szCs w:val="22"/>
        </w:rPr>
      </w:pPr>
      <w:r w:rsidRPr="00BC13EB">
        <w:rPr>
          <w:sz w:val="22"/>
          <w:szCs w:val="22"/>
        </w:rPr>
        <w:t xml:space="preserve">Do </w:t>
      </w:r>
      <w:r w:rsidRPr="00BC13EB">
        <w:rPr>
          <w:spacing w:val="-1"/>
          <w:sz w:val="22"/>
          <w:szCs w:val="22"/>
        </w:rPr>
        <w:t>wykonania</w:t>
      </w:r>
      <w:r w:rsidRPr="00BC13EB">
        <w:rPr>
          <w:sz w:val="22"/>
          <w:szCs w:val="22"/>
        </w:rPr>
        <w:t xml:space="preserve"> robót </w:t>
      </w:r>
      <w:r w:rsidRPr="00BC13EB">
        <w:rPr>
          <w:spacing w:val="-1"/>
          <w:sz w:val="22"/>
          <w:szCs w:val="22"/>
        </w:rPr>
        <w:t>związanych</w:t>
      </w:r>
      <w:r w:rsidRPr="00BC13EB">
        <w:rPr>
          <w:sz w:val="22"/>
          <w:szCs w:val="22"/>
        </w:rPr>
        <w:t xml:space="preserve"> z rozbiórką </w:t>
      </w:r>
      <w:r w:rsidRPr="00BC13EB">
        <w:rPr>
          <w:spacing w:val="-1"/>
          <w:sz w:val="22"/>
          <w:szCs w:val="22"/>
        </w:rPr>
        <w:t>elementów</w:t>
      </w:r>
      <w:r w:rsidRPr="00BC13EB">
        <w:rPr>
          <w:sz w:val="22"/>
          <w:szCs w:val="22"/>
        </w:rPr>
        <w:t xml:space="preserve"> </w:t>
      </w:r>
      <w:proofErr w:type="gramStart"/>
      <w:r w:rsidRPr="00BC13EB">
        <w:rPr>
          <w:sz w:val="22"/>
          <w:szCs w:val="22"/>
        </w:rPr>
        <w:t xml:space="preserve">dróg </w:t>
      </w:r>
      <w:r w:rsidRPr="00BC13EB">
        <w:rPr>
          <w:spacing w:val="11"/>
          <w:sz w:val="22"/>
          <w:szCs w:val="22"/>
        </w:rPr>
        <w:t xml:space="preserve"> </w:t>
      </w:r>
      <w:r w:rsidRPr="00BC13EB">
        <w:rPr>
          <w:sz w:val="22"/>
          <w:szCs w:val="22"/>
        </w:rPr>
        <w:t>należy</w:t>
      </w:r>
      <w:proofErr w:type="gramEnd"/>
      <w:r w:rsidRPr="00BC13EB">
        <w:rPr>
          <w:sz w:val="22"/>
          <w:szCs w:val="22"/>
        </w:rPr>
        <w:t xml:space="preserve"> </w:t>
      </w:r>
      <w:r w:rsidRPr="00BC13EB">
        <w:rPr>
          <w:spacing w:val="-1"/>
          <w:sz w:val="22"/>
          <w:szCs w:val="22"/>
        </w:rPr>
        <w:t>stosować:</w:t>
      </w:r>
      <w:r w:rsidRPr="00BC13EB">
        <w:rPr>
          <w:sz w:val="22"/>
          <w:szCs w:val="22"/>
        </w:rPr>
        <w:t xml:space="preserve"> </w:t>
      </w:r>
      <w:r w:rsidRPr="00BC13EB">
        <w:rPr>
          <w:spacing w:val="-1"/>
          <w:sz w:val="22"/>
          <w:szCs w:val="22"/>
        </w:rPr>
        <w:t>ładowarki,</w:t>
      </w:r>
      <w:r w:rsidRPr="00BC13EB">
        <w:rPr>
          <w:spacing w:val="13"/>
          <w:sz w:val="22"/>
          <w:szCs w:val="22"/>
        </w:rPr>
        <w:t xml:space="preserve"> </w:t>
      </w:r>
      <w:r w:rsidRPr="00BC13EB">
        <w:rPr>
          <w:spacing w:val="-1"/>
          <w:sz w:val="22"/>
          <w:szCs w:val="22"/>
        </w:rPr>
        <w:t>spycharki,</w:t>
      </w:r>
      <w:r w:rsidRPr="00BC13EB">
        <w:rPr>
          <w:spacing w:val="13"/>
          <w:sz w:val="22"/>
          <w:szCs w:val="22"/>
        </w:rPr>
        <w:t xml:space="preserve"> </w:t>
      </w:r>
      <w:r w:rsidRPr="00BC13EB">
        <w:rPr>
          <w:sz w:val="22"/>
          <w:szCs w:val="22"/>
        </w:rPr>
        <w:t>samochody</w:t>
      </w:r>
      <w:r w:rsidRPr="00BC13EB">
        <w:rPr>
          <w:spacing w:val="97"/>
          <w:w w:val="99"/>
          <w:sz w:val="22"/>
          <w:szCs w:val="22"/>
        </w:rPr>
        <w:t xml:space="preserve"> </w:t>
      </w:r>
      <w:r w:rsidRPr="00BC13EB">
        <w:rPr>
          <w:spacing w:val="-1"/>
          <w:sz w:val="22"/>
          <w:szCs w:val="22"/>
        </w:rPr>
        <w:t>ciężarowe,</w:t>
      </w:r>
      <w:r w:rsidRPr="00BC13EB">
        <w:rPr>
          <w:spacing w:val="-8"/>
          <w:sz w:val="22"/>
          <w:szCs w:val="22"/>
        </w:rPr>
        <w:t xml:space="preserve"> </w:t>
      </w:r>
      <w:r w:rsidRPr="00BC13EB">
        <w:rPr>
          <w:spacing w:val="-1"/>
          <w:sz w:val="22"/>
          <w:szCs w:val="22"/>
        </w:rPr>
        <w:t>młoty</w:t>
      </w:r>
      <w:r w:rsidRPr="00BC13EB">
        <w:rPr>
          <w:spacing w:val="-11"/>
          <w:sz w:val="22"/>
          <w:szCs w:val="22"/>
        </w:rPr>
        <w:t xml:space="preserve"> </w:t>
      </w:r>
      <w:r w:rsidRPr="00BC13EB">
        <w:rPr>
          <w:spacing w:val="-1"/>
          <w:sz w:val="22"/>
          <w:szCs w:val="22"/>
        </w:rPr>
        <w:t>pneumatyczne,</w:t>
      </w:r>
      <w:r w:rsidRPr="00BC13EB">
        <w:rPr>
          <w:spacing w:val="-10"/>
          <w:sz w:val="22"/>
          <w:szCs w:val="22"/>
        </w:rPr>
        <w:t xml:space="preserve"> </w:t>
      </w:r>
      <w:r w:rsidRPr="00BC13EB">
        <w:rPr>
          <w:sz w:val="22"/>
          <w:szCs w:val="22"/>
        </w:rPr>
        <w:t>piły mechaniczne</w:t>
      </w:r>
      <w:r w:rsidRPr="00BC13EB">
        <w:rPr>
          <w:spacing w:val="-1"/>
          <w:sz w:val="22"/>
          <w:szCs w:val="22"/>
        </w:rPr>
        <w:t>, frezarki</w:t>
      </w:r>
      <w:r w:rsidRPr="00BC13EB">
        <w:rPr>
          <w:spacing w:val="-8"/>
          <w:sz w:val="22"/>
          <w:szCs w:val="22"/>
        </w:rPr>
        <w:t xml:space="preserve"> </w:t>
      </w:r>
      <w:r w:rsidRPr="00BC13EB">
        <w:rPr>
          <w:spacing w:val="-1"/>
          <w:sz w:val="22"/>
          <w:szCs w:val="22"/>
        </w:rPr>
        <w:t xml:space="preserve">nawierzchni, </w:t>
      </w:r>
      <w:r w:rsidRPr="00BC13EB">
        <w:rPr>
          <w:sz w:val="22"/>
          <w:szCs w:val="22"/>
        </w:rPr>
        <w:t>koparki, dźwigi</w:t>
      </w:r>
      <w:r w:rsidRPr="00BC13EB">
        <w:rPr>
          <w:spacing w:val="-1"/>
          <w:sz w:val="22"/>
          <w:szCs w:val="22"/>
        </w:rPr>
        <w:t>.</w:t>
      </w:r>
    </w:p>
    <w:p w:rsidR="00E34770" w:rsidRPr="00BC13EB" w:rsidRDefault="00E34770" w:rsidP="00E34770">
      <w:pPr>
        <w:ind w:right="-1"/>
        <w:jc w:val="both"/>
        <w:rPr>
          <w:sz w:val="22"/>
          <w:szCs w:val="22"/>
        </w:rPr>
      </w:pPr>
      <w:r w:rsidRPr="00BC13EB">
        <w:rPr>
          <w:sz w:val="22"/>
          <w:szCs w:val="22"/>
        </w:rPr>
        <w:t>Do</w:t>
      </w:r>
      <w:r w:rsidRPr="00BC13EB">
        <w:rPr>
          <w:spacing w:val="34"/>
          <w:sz w:val="22"/>
          <w:szCs w:val="22"/>
        </w:rPr>
        <w:t xml:space="preserve"> </w:t>
      </w:r>
      <w:r w:rsidRPr="00BC13EB">
        <w:rPr>
          <w:spacing w:val="-1"/>
          <w:sz w:val="22"/>
          <w:szCs w:val="22"/>
        </w:rPr>
        <w:t>zrywania</w:t>
      </w:r>
      <w:r w:rsidRPr="00BC13EB">
        <w:rPr>
          <w:spacing w:val="35"/>
          <w:sz w:val="22"/>
          <w:szCs w:val="22"/>
        </w:rPr>
        <w:t xml:space="preserve"> </w:t>
      </w:r>
      <w:r w:rsidRPr="00BC13EB">
        <w:rPr>
          <w:spacing w:val="-1"/>
          <w:sz w:val="22"/>
          <w:szCs w:val="22"/>
        </w:rPr>
        <w:t>nawierzchni</w:t>
      </w:r>
      <w:r w:rsidRPr="00BC13EB">
        <w:rPr>
          <w:spacing w:val="35"/>
          <w:sz w:val="22"/>
          <w:szCs w:val="22"/>
        </w:rPr>
        <w:t xml:space="preserve"> </w:t>
      </w:r>
      <w:r w:rsidRPr="00BC13EB">
        <w:rPr>
          <w:sz w:val="22"/>
          <w:szCs w:val="22"/>
        </w:rPr>
        <w:t>w</w:t>
      </w:r>
      <w:r w:rsidRPr="00BC13EB">
        <w:rPr>
          <w:spacing w:val="33"/>
          <w:sz w:val="22"/>
          <w:szCs w:val="22"/>
        </w:rPr>
        <w:t xml:space="preserve"> </w:t>
      </w:r>
      <w:r w:rsidRPr="00BC13EB">
        <w:rPr>
          <w:spacing w:val="-1"/>
          <w:sz w:val="22"/>
          <w:szCs w:val="22"/>
        </w:rPr>
        <w:t>zależności</w:t>
      </w:r>
      <w:r w:rsidRPr="00BC13EB">
        <w:rPr>
          <w:spacing w:val="33"/>
          <w:sz w:val="22"/>
          <w:szCs w:val="22"/>
        </w:rPr>
        <w:t xml:space="preserve"> </w:t>
      </w:r>
      <w:r w:rsidRPr="00BC13EB">
        <w:rPr>
          <w:sz w:val="22"/>
          <w:szCs w:val="22"/>
        </w:rPr>
        <w:t>od</w:t>
      </w:r>
      <w:r w:rsidRPr="00BC13EB">
        <w:rPr>
          <w:spacing w:val="34"/>
          <w:sz w:val="22"/>
          <w:szCs w:val="22"/>
        </w:rPr>
        <w:t xml:space="preserve"> </w:t>
      </w:r>
      <w:r w:rsidRPr="00BC13EB">
        <w:rPr>
          <w:sz w:val="22"/>
          <w:szCs w:val="22"/>
        </w:rPr>
        <w:t>jej</w:t>
      </w:r>
      <w:r w:rsidRPr="00BC13EB">
        <w:rPr>
          <w:spacing w:val="32"/>
          <w:sz w:val="22"/>
          <w:szCs w:val="22"/>
        </w:rPr>
        <w:t xml:space="preserve"> </w:t>
      </w:r>
      <w:r w:rsidRPr="00BC13EB">
        <w:rPr>
          <w:sz w:val="22"/>
          <w:szCs w:val="22"/>
        </w:rPr>
        <w:t>rodzaju</w:t>
      </w:r>
      <w:r w:rsidRPr="00BC13EB">
        <w:rPr>
          <w:spacing w:val="32"/>
          <w:sz w:val="22"/>
          <w:szCs w:val="22"/>
        </w:rPr>
        <w:t xml:space="preserve"> </w:t>
      </w:r>
      <w:r w:rsidRPr="00BC13EB">
        <w:rPr>
          <w:sz w:val="22"/>
          <w:szCs w:val="22"/>
        </w:rPr>
        <w:t>(podbudowy</w:t>
      </w:r>
      <w:r w:rsidRPr="00BC13EB">
        <w:rPr>
          <w:spacing w:val="29"/>
          <w:sz w:val="22"/>
          <w:szCs w:val="22"/>
        </w:rPr>
        <w:t xml:space="preserve"> </w:t>
      </w:r>
      <w:r w:rsidRPr="00BC13EB">
        <w:rPr>
          <w:sz w:val="22"/>
          <w:szCs w:val="22"/>
        </w:rPr>
        <w:t>z</w:t>
      </w:r>
      <w:r w:rsidRPr="00BC13EB">
        <w:rPr>
          <w:spacing w:val="35"/>
          <w:sz w:val="22"/>
          <w:szCs w:val="22"/>
        </w:rPr>
        <w:t xml:space="preserve"> </w:t>
      </w:r>
      <w:r w:rsidRPr="00BC13EB">
        <w:rPr>
          <w:spacing w:val="-1"/>
          <w:sz w:val="22"/>
          <w:szCs w:val="22"/>
        </w:rPr>
        <w:t>kruszywa,</w:t>
      </w:r>
      <w:r w:rsidRPr="00BC13EB">
        <w:rPr>
          <w:spacing w:val="34"/>
          <w:sz w:val="22"/>
          <w:szCs w:val="22"/>
        </w:rPr>
        <w:t xml:space="preserve"> </w:t>
      </w:r>
      <w:r w:rsidRPr="00BC13EB">
        <w:rPr>
          <w:sz w:val="22"/>
          <w:szCs w:val="22"/>
        </w:rPr>
        <w:t>betonowe</w:t>
      </w:r>
      <w:r w:rsidRPr="00BC13EB">
        <w:rPr>
          <w:spacing w:val="33"/>
          <w:sz w:val="22"/>
          <w:szCs w:val="22"/>
        </w:rPr>
        <w:t xml:space="preserve"> </w:t>
      </w:r>
      <w:r w:rsidRPr="00BC13EB">
        <w:rPr>
          <w:sz w:val="22"/>
          <w:szCs w:val="22"/>
        </w:rPr>
        <w:t>i</w:t>
      </w:r>
      <w:r w:rsidRPr="00BC13EB">
        <w:rPr>
          <w:spacing w:val="32"/>
          <w:sz w:val="22"/>
          <w:szCs w:val="22"/>
        </w:rPr>
        <w:t xml:space="preserve"> </w:t>
      </w:r>
      <w:r w:rsidRPr="00BC13EB">
        <w:rPr>
          <w:spacing w:val="-1"/>
          <w:sz w:val="22"/>
          <w:szCs w:val="22"/>
        </w:rPr>
        <w:t>podbudowy)</w:t>
      </w:r>
      <w:r w:rsidRPr="00BC13EB">
        <w:rPr>
          <w:spacing w:val="36"/>
          <w:sz w:val="22"/>
          <w:szCs w:val="22"/>
        </w:rPr>
        <w:t xml:space="preserve"> </w:t>
      </w:r>
      <w:r w:rsidRPr="00BC13EB">
        <w:rPr>
          <w:spacing w:val="-1"/>
          <w:sz w:val="22"/>
          <w:szCs w:val="22"/>
        </w:rPr>
        <w:t>należy</w:t>
      </w:r>
      <w:r w:rsidRPr="00BC13EB">
        <w:rPr>
          <w:spacing w:val="35"/>
          <w:sz w:val="22"/>
          <w:szCs w:val="22"/>
        </w:rPr>
        <w:t xml:space="preserve"> </w:t>
      </w:r>
      <w:r w:rsidRPr="00BC13EB">
        <w:rPr>
          <w:spacing w:val="-1"/>
          <w:sz w:val="22"/>
          <w:szCs w:val="22"/>
        </w:rPr>
        <w:t>użyć</w:t>
      </w:r>
      <w:r w:rsidRPr="00BC13EB">
        <w:rPr>
          <w:spacing w:val="93"/>
          <w:w w:val="99"/>
          <w:sz w:val="22"/>
          <w:szCs w:val="22"/>
        </w:rPr>
        <w:t xml:space="preserve"> </w:t>
      </w:r>
      <w:r w:rsidRPr="00BC13EB">
        <w:rPr>
          <w:spacing w:val="-1"/>
          <w:sz w:val="22"/>
          <w:szCs w:val="22"/>
        </w:rPr>
        <w:t>zrywaków</w:t>
      </w:r>
      <w:r w:rsidRPr="00BC13EB">
        <w:rPr>
          <w:spacing w:val="-10"/>
          <w:sz w:val="22"/>
          <w:szCs w:val="22"/>
        </w:rPr>
        <w:t xml:space="preserve"> </w:t>
      </w:r>
      <w:r w:rsidRPr="00BC13EB">
        <w:rPr>
          <w:sz w:val="22"/>
          <w:szCs w:val="22"/>
        </w:rPr>
        <w:t>będących</w:t>
      </w:r>
      <w:r w:rsidRPr="00BC13EB">
        <w:rPr>
          <w:spacing w:val="-8"/>
          <w:sz w:val="22"/>
          <w:szCs w:val="22"/>
        </w:rPr>
        <w:t xml:space="preserve"> </w:t>
      </w:r>
      <w:r w:rsidRPr="00BC13EB">
        <w:rPr>
          <w:spacing w:val="-1"/>
          <w:sz w:val="22"/>
          <w:szCs w:val="22"/>
        </w:rPr>
        <w:t>na</w:t>
      </w:r>
      <w:r w:rsidRPr="00BC13EB">
        <w:rPr>
          <w:spacing w:val="-5"/>
          <w:sz w:val="22"/>
          <w:szCs w:val="22"/>
        </w:rPr>
        <w:t xml:space="preserve"> </w:t>
      </w:r>
      <w:r w:rsidRPr="00BC13EB">
        <w:rPr>
          <w:spacing w:val="-1"/>
          <w:sz w:val="22"/>
          <w:szCs w:val="22"/>
        </w:rPr>
        <w:t>wyposażeniu</w:t>
      </w:r>
      <w:r w:rsidRPr="00BC13EB">
        <w:rPr>
          <w:spacing w:val="-7"/>
          <w:sz w:val="22"/>
          <w:szCs w:val="22"/>
        </w:rPr>
        <w:t xml:space="preserve"> </w:t>
      </w:r>
      <w:r w:rsidRPr="00BC13EB">
        <w:rPr>
          <w:spacing w:val="-1"/>
          <w:sz w:val="22"/>
          <w:szCs w:val="22"/>
        </w:rPr>
        <w:t>spycharek</w:t>
      </w:r>
      <w:r w:rsidRPr="00BC13EB">
        <w:rPr>
          <w:spacing w:val="-8"/>
          <w:sz w:val="22"/>
          <w:szCs w:val="22"/>
        </w:rPr>
        <w:t xml:space="preserve"> </w:t>
      </w:r>
      <w:r w:rsidRPr="00BC13EB">
        <w:rPr>
          <w:sz w:val="22"/>
          <w:szCs w:val="22"/>
        </w:rPr>
        <w:t>i</w:t>
      </w:r>
      <w:r w:rsidRPr="00BC13EB">
        <w:rPr>
          <w:spacing w:val="-8"/>
          <w:sz w:val="22"/>
          <w:szCs w:val="22"/>
        </w:rPr>
        <w:t xml:space="preserve"> </w:t>
      </w:r>
      <w:r w:rsidRPr="00BC13EB">
        <w:rPr>
          <w:spacing w:val="-1"/>
          <w:sz w:val="22"/>
          <w:szCs w:val="22"/>
        </w:rPr>
        <w:t>równiarek.</w:t>
      </w:r>
    </w:p>
    <w:p w:rsidR="00E34770" w:rsidRPr="00BC13EB" w:rsidRDefault="00E34770" w:rsidP="00E34770">
      <w:pPr>
        <w:jc w:val="both"/>
        <w:rPr>
          <w:sz w:val="22"/>
          <w:szCs w:val="22"/>
        </w:rPr>
      </w:pPr>
      <w:r w:rsidRPr="00BC13EB">
        <w:rPr>
          <w:sz w:val="22"/>
          <w:szCs w:val="22"/>
        </w:rPr>
        <w:t>Sprzęt</w:t>
      </w:r>
      <w:r w:rsidRPr="00BC13EB">
        <w:rPr>
          <w:spacing w:val="-6"/>
          <w:sz w:val="22"/>
          <w:szCs w:val="22"/>
        </w:rPr>
        <w:t xml:space="preserve"> </w:t>
      </w:r>
      <w:r w:rsidRPr="00BC13EB">
        <w:rPr>
          <w:spacing w:val="-1"/>
          <w:sz w:val="22"/>
          <w:szCs w:val="22"/>
        </w:rPr>
        <w:t>powinien</w:t>
      </w:r>
      <w:r w:rsidRPr="00BC13EB">
        <w:rPr>
          <w:spacing w:val="-7"/>
          <w:sz w:val="22"/>
          <w:szCs w:val="22"/>
        </w:rPr>
        <w:t xml:space="preserve"> </w:t>
      </w:r>
      <w:r w:rsidRPr="00BC13EB">
        <w:rPr>
          <w:spacing w:val="-1"/>
          <w:sz w:val="22"/>
          <w:szCs w:val="22"/>
        </w:rPr>
        <w:t>być</w:t>
      </w:r>
      <w:r w:rsidRPr="00BC13EB">
        <w:rPr>
          <w:spacing w:val="-6"/>
          <w:sz w:val="22"/>
          <w:szCs w:val="22"/>
        </w:rPr>
        <w:t xml:space="preserve"> </w:t>
      </w:r>
      <w:r w:rsidRPr="00BC13EB">
        <w:rPr>
          <w:sz w:val="22"/>
          <w:szCs w:val="22"/>
        </w:rPr>
        <w:t>dostosowany</w:t>
      </w:r>
      <w:r w:rsidRPr="00BC13EB">
        <w:rPr>
          <w:spacing w:val="-9"/>
          <w:sz w:val="22"/>
          <w:szCs w:val="22"/>
        </w:rPr>
        <w:t xml:space="preserve"> </w:t>
      </w:r>
      <w:r w:rsidRPr="00BC13EB">
        <w:rPr>
          <w:sz w:val="22"/>
          <w:szCs w:val="22"/>
        </w:rPr>
        <w:t>do</w:t>
      </w:r>
      <w:r w:rsidRPr="00BC13EB">
        <w:rPr>
          <w:spacing w:val="-5"/>
          <w:sz w:val="22"/>
          <w:szCs w:val="22"/>
        </w:rPr>
        <w:t xml:space="preserve"> </w:t>
      </w:r>
      <w:r w:rsidRPr="00BC13EB">
        <w:rPr>
          <w:sz w:val="22"/>
          <w:szCs w:val="22"/>
        </w:rPr>
        <w:t>rodzaju</w:t>
      </w:r>
      <w:r w:rsidRPr="00BC13EB">
        <w:rPr>
          <w:spacing w:val="-6"/>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zakresu</w:t>
      </w:r>
      <w:r w:rsidRPr="00BC13EB">
        <w:rPr>
          <w:spacing w:val="-7"/>
          <w:sz w:val="22"/>
          <w:szCs w:val="22"/>
        </w:rPr>
        <w:t xml:space="preserve"> </w:t>
      </w:r>
      <w:r w:rsidRPr="00BC13EB">
        <w:rPr>
          <w:sz w:val="22"/>
          <w:szCs w:val="22"/>
        </w:rPr>
        <w:t>robót.</w:t>
      </w:r>
    </w:p>
    <w:p w:rsidR="00E34770" w:rsidRPr="00BC13EB" w:rsidRDefault="00E34770" w:rsidP="00E34770">
      <w:pPr>
        <w:jc w:val="both"/>
        <w:rPr>
          <w:sz w:val="22"/>
          <w:szCs w:val="22"/>
        </w:rPr>
      </w:pPr>
    </w:p>
    <w:p w:rsidR="00E34770" w:rsidRPr="00BC13EB" w:rsidRDefault="00E34770" w:rsidP="00E34770">
      <w:pPr>
        <w:keepNext/>
        <w:jc w:val="both"/>
        <w:outlineLvl w:val="0"/>
        <w:rPr>
          <w:b/>
          <w:caps/>
          <w:kern w:val="28"/>
          <w:sz w:val="22"/>
          <w:szCs w:val="22"/>
        </w:rPr>
      </w:pPr>
      <w:bookmarkStart w:id="141" w:name="_Toc406913844"/>
      <w:bookmarkStart w:id="142" w:name="_Toc406914089"/>
      <w:bookmarkStart w:id="143" w:name="_Toc406914747"/>
      <w:bookmarkStart w:id="144" w:name="_Toc406915325"/>
      <w:bookmarkStart w:id="145" w:name="_Toc406984018"/>
      <w:bookmarkStart w:id="146" w:name="_Toc406984165"/>
      <w:bookmarkStart w:id="147" w:name="_Toc406984356"/>
      <w:bookmarkStart w:id="148" w:name="_Toc407069564"/>
      <w:bookmarkStart w:id="149" w:name="_Toc407081529"/>
      <w:bookmarkStart w:id="150" w:name="_Toc407083328"/>
      <w:bookmarkStart w:id="151" w:name="_Toc407084162"/>
      <w:bookmarkStart w:id="152" w:name="_Toc407085281"/>
      <w:bookmarkStart w:id="153" w:name="_Toc407085424"/>
      <w:bookmarkStart w:id="154" w:name="_Toc407085567"/>
      <w:bookmarkStart w:id="155" w:name="_Toc407086015"/>
      <w:r w:rsidRPr="00BC13EB">
        <w:rPr>
          <w:b/>
          <w:caps/>
          <w:kern w:val="28"/>
          <w:sz w:val="22"/>
          <w:szCs w:val="22"/>
        </w:rPr>
        <w:lastRenderedPageBreak/>
        <w:t>4.transport</w:t>
      </w:r>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p>
    <w:p w:rsidR="00E34770" w:rsidRPr="00BC13EB" w:rsidRDefault="00E34770" w:rsidP="00E34770">
      <w:pPr>
        <w:keepNext/>
        <w:numPr>
          <w:ilvl w:val="1"/>
          <w:numId w:val="0"/>
        </w:numPr>
        <w:ind w:left="284" w:hanging="284"/>
        <w:jc w:val="both"/>
        <w:outlineLvl w:val="1"/>
        <w:rPr>
          <w:b/>
          <w:sz w:val="22"/>
          <w:szCs w:val="22"/>
        </w:rPr>
      </w:pPr>
      <w:bookmarkStart w:id="156" w:name="_Toc406913845"/>
      <w:bookmarkStart w:id="157" w:name="_Toc406914090"/>
      <w:bookmarkStart w:id="158" w:name="_Toc406914748"/>
      <w:bookmarkStart w:id="159" w:name="_Toc406915326"/>
      <w:bookmarkStart w:id="160" w:name="_Toc406984019"/>
      <w:bookmarkStart w:id="161" w:name="_Toc406984166"/>
      <w:bookmarkStart w:id="162" w:name="_Toc406984357"/>
      <w:bookmarkStart w:id="163" w:name="_Toc407069565"/>
      <w:bookmarkStart w:id="164" w:name="_Toc407081530"/>
      <w:bookmarkStart w:id="165" w:name="_Toc407083329"/>
      <w:bookmarkStart w:id="166" w:name="_Toc407084163"/>
      <w:bookmarkStart w:id="167" w:name="_Toc407085282"/>
      <w:bookmarkStart w:id="168" w:name="_Toc407085425"/>
      <w:bookmarkStart w:id="169" w:name="_Toc407085568"/>
      <w:bookmarkStart w:id="170" w:name="_Toc407086016"/>
      <w:r w:rsidRPr="00BC13EB">
        <w:rPr>
          <w:b/>
          <w:sz w:val="22"/>
          <w:szCs w:val="22"/>
        </w:rPr>
        <w:t>4.1 Ogólne wymagania dotyczące transportu</w:t>
      </w:r>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p w:rsidR="00E34770" w:rsidRPr="00BC13EB" w:rsidRDefault="00E34770" w:rsidP="00E34770">
      <w:pPr>
        <w:jc w:val="both"/>
        <w:rPr>
          <w:sz w:val="22"/>
          <w:szCs w:val="22"/>
        </w:rPr>
      </w:pPr>
      <w:bookmarkStart w:id="171" w:name="_Toc406822326"/>
      <w:bookmarkStart w:id="172" w:name="_Toc406913846"/>
      <w:bookmarkStart w:id="173" w:name="_Toc406914091"/>
      <w:r w:rsidRPr="00BC13EB">
        <w:rPr>
          <w:sz w:val="22"/>
          <w:szCs w:val="22"/>
        </w:rPr>
        <w:t xml:space="preserve">Ogólne wymagania dotyczące transportu podano w </w:t>
      </w:r>
      <w:proofErr w:type="spellStart"/>
      <w:r w:rsidR="005A545C">
        <w:rPr>
          <w:sz w:val="22"/>
          <w:szCs w:val="22"/>
        </w:rPr>
        <w:t>STWiORB</w:t>
      </w:r>
      <w:proofErr w:type="spellEnd"/>
      <w:r w:rsidRPr="00BC13EB">
        <w:rPr>
          <w:sz w:val="22"/>
          <w:szCs w:val="22"/>
        </w:rPr>
        <w:t xml:space="preserve"> DM. 00.00.00 „Wymagania ogólne” pkt 4.</w:t>
      </w:r>
      <w:bookmarkEnd w:id="171"/>
      <w:bookmarkEnd w:id="172"/>
      <w:bookmarkEnd w:id="173"/>
    </w:p>
    <w:p w:rsidR="00E34770" w:rsidRPr="00BC13EB" w:rsidRDefault="00E34770" w:rsidP="00E34770">
      <w:pPr>
        <w:keepNext/>
        <w:numPr>
          <w:ilvl w:val="1"/>
          <w:numId w:val="0"/>
        </w:numPr>
        <w:ind w:left="284" w:hanging="284"/>
        <w:jc w:val="both"/>
        <w:outlineLvl w:val="1"/>
        <w:rPr>
          <w:b/>
          <w:sz w:val="22"/>
          <w:szCs w:val="22"/>
        </w:rPr>
      </w:pPr>
      <w:bookmarkStart w:id="174" w:name="_Toc406913847"/>
      <w:bookmarkStart w:id="175" w:name="_Toc406914092"/>
      <w:bookmarkStart w:id="176" w:name="_Toc406914749"/>
      <w:bookmarkStart w:id="177" w:name="_Toc406915327"/>
      <w:bookmarkStart w:id="178" w:name="_Toc406984020"/>
      <w:bookmarkStart w:id="179" w:name="_Toc406984167"/>
      <w:bookmarkStart w:id="180" w:name="_Toc406984358"/>
      <w:bookmarkStart w:id="181" w:name="_Toc407069566"/>
      <w:bookmarkStart w:id="182" w:name="_Toc407081531"/>
      <w:bookmarkStart w:id="183" w:name="_Toc407083330"/>
      <w:bookmarkStart w:id="184" w:name="_Toc407084164"/>
      <w:bookmarkStart w:id="185" w:name="_Toc407085283"/>
      <w:bookmarkStart w:id="186" w:name="_Toc407085426"/>
      <w:bookmarkStart w:id="187" w:name="_Toc407085569"/>
      <w:bookmarkStart w:id="188" w:name="_Toc407086017"/>
      <w:r w:rsidRPr="00BC13EB">
        <w:rPr>
          <w:b/>
          <w:sz w:val="22"/>
          <w:szCs w:val="22"/>
        </w:rPr>
        <w:t>4.2 Transport materiałów</w:t>
      </w:r>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r w:rsidRPr="00BC13EB">
        <w:rPr>
          <w:b/>
          <w:sz w:val="22"/>
          <w:szCs w:val="22"/>
        </w:rPr>
        <w:t xml:space="preserve"> </w:t>
      </w:r>
    </w:p>
    <w:p w:rsidR="00E34770" w:rsidRPr="00BC13EB" w:rsidRDefault="00E34770" w:rsidP="00E34770">
      <w:pPr>
        <w:jc w:val="both"/>
        <w:rPr>
          <w:sz w:val="22"/>
          <w:szCs w:val="22"/>
        </w:rPr>
      </w:pPr>
      <w:bookmarkStart w:id="189" w:name="_Toc406913849"/>
      <w:bookmarkStart w:id="190" w:name="_Toc406914094"/>
      <w:bookmarkStart w:id="191" w:name="_Toc406914750"/>
      <w:bookmarkStart w:id="192" w:name="_Toc406915328"/>
      <w:bookmarkStart w:id="193" w:name="_Toc406984021"/>
      <w:bookmarkStart w:id="194" w:name="_Toc406984168"/>
      <w:bookmarkStart w:id="195" w:name="_Toc406984359"/>
      <w:bookmarkStart w:id="196" w:name="_Toc407069567"/>
      <w:bookmarkStart w:id="197" w:name="_Toc407081532"/>
      <w:bookmarkStart w:id="198" w:name="_Toc407083331"/>
      <w:bookmarkStart w:id="199" w:name="_Toc407084165"/>
      <w:bookmarkStart w:id="200" w:name="_Toc407085284"/>
      <w:bookmarkStart w:id="201" w:name="_Toc407085427"/>
      <w:bookmarkStart w:id="202" w:name="_Toc407085570"/>
      <w:bookmarkStart w:id="203" w:name="_Toc407086018"/>
      <w:r w:rsidRPr="00BC13EB">
        <w:rPr>
          <w:spacing w:val="-1"/>
          <w:sz w:val="22"/>
          <w:szCs w:val="22"/>
        </w:rPr>
        <w:t>Wybór</w:t>
      </w:r>
      <w:r w:rsidRPr="00BC13EB">
        <w:rPr>
          <w:spacing w:val="9"/>
          <w:sz w:val="22"/>
          <w:szCs w:val="22"/>
        </w:rPr>
        <w:t xml:space="preserve"> </w:t>
      </w:r>
      <w:r w:rsidRPr="00BC13EB">
        <w:rPr>
          <w:spacing w:val="-1"/>
          <w:sz w:val="22"/>
          <w:szCs w:val="22"/>
        </w:rPr>
        <w:t>środka</w:t>
      </w:r>
      <w:r w:rsidRPr="00BC13EB">
        <w:rPr>
          <w:sz w:val="22"/>
          <w:szCs w:val="22"/>
        </w:rPr>
        <w:t xml:space="preserve"> </w:t>
      </w:r>
      <w:r w:rsidRPr="00BC13EB">
        <w:rPr>
          <w:spacing w:val="-1"/>
          <w:sz w:val="22"/>
          <w:szCs w:val="22"/>
        </w:rPr>
        <w:t>transportu</w:t>
      </w:r>
      <w:r w:rsidRPr="00BC13EB">
        <w:rPr>
          <w:sz w:val="22"/>
          <w:szCs w:val="22"/>
        </w:rPr>
        <w:t xml:space="preserve"> zależy</w:t>
      </w:r>
      <w:r w:rsidRPr="00BC13EB">
        <w:rPr>
          <w:spacing w:val="4"/>
          <w:sz w:val="22"/>
          <w:szCs w:val="22"/>
        </w:rPr>
        <w:t xml:space="preserve"> </w:t>
      </w:r>
      <w:r w:rsidRPr="00BC13EB">
        <w:rPr>
          <w:sz w:val="22"/>
          <w:szCs w:val="22"/>
        </w:rPr>
        <w:t xml:space="preserve">od </w:t>
      </w:r>
      <w:r w:rsidRPr="00BC13EB">
        <w:rPr>
          <w:spacing w:val="-1"/>
          <w:sz w:val="22"/>
          <w:szCs w:val="22"/>
        </w:rPr>
        <w:t>warunków</w:t>
      </w:r>
      <w:r w:rsidRPr="00BC13EB">
        <w:rPr>
          <w:sz w:val="22"/>
          <w:szCs w:val="22"/>
        </w:rPr>
        <w:t xml:space="preserve"> </w:t>
      </w:r>
      <w:r w:rsidRPr="00BC13EB">
        <w:rPr>
          <w:spacing w:val="-1"/>
          <w:sz w:val="22"/>
          <w:szCs w:val="22"/>
        </w:rPr>
        <w:t>lokalnych.</w:t>
      </w:r>
      <w:r w:rsidRPr="00BC13EB">
        <w:rPr>
          <w:spacing w:val="9"/>
          <w:sz w:val="22"/>
          <w:szCs w:val="22"/>
        </w:rPr>
        <w:t xml:space="preserve"> </w:t>
      </w:r>
      <w:r w:rsidRPr="00BC13EB">
        <w:rPr>
          <w:sz w:val="22"/>
          <w:szCs w:val="22"/>
        </w:rPr>
        <w:t>Materiały z</w:t>
      </w:r>
      <w:r w:rsidRPr="00BC13EB">
        <w:rPr>
          <w:spacing w:val="-3"/>
          <w:sz w:val="22"/>
          <w:szCs w:val="22"/>
        </w:rPr>
        <w:t xml:space="preserve"> </w:t>
      </w:r>
      <w:r w:rsidRPr="00BC13EB">
        <w:rPr>
          <w:sz w:val="22"/>
          <w:szCs w:val="22"/>
        </w:rPr>
        <w:t xml:space="preserve">rozbiórki </w:t>
      </w:r>
      <w:r w:rsidRPr="00BC13EB">
        <w:rPr>
          <w:spacing w:val="-1"/>
          <w:sz w:val="22"/>
          <w:szCs w:val="22"/>
        </w:rPr>
        <w:t>mogą</w:t>
      </w:r>
      <w:r w:rsidRPr="00BC13EB">
        <w:rPr>
          <w:sz w:val="22"/>
          <w:szCs w:val="22"/>
        </w:rPr>
        <w:t xml:space="preserve"> </w:t>
      </w:r>
      <w:r w:rsidRPr="00BC13EB">
        <w:rPr>
          <w:spacing w:val="-1"/>
          <w:sz w:val="22"/>
          <w:szCs w:val="22"/>
        </w:rPr>
        <w:t>być</w:t>
      </w:r>
      <w:r w:rsidRPr="00BC13EB">
        <w:rPr>
          <w:sz w:val="22"/>
          <w:szCs w:val="22"/>
        </w:rPr>
        <w:t xml:space="preserve"> </w:t>
      </w:r>
      <w:r w:rsidRPr="00BC13EB">
        <w:rPr>
          <w:spacing w:val="-1"/>
          <w:sz w:val="22"/>
          <w:szCs w:val="22"/>
        </w:rPr>
        <w:t>przewożone</w:t>
      </w:r>
      <w:r w:rsidRPr="00BC13EB">
        <w:rPr>
          <w:sz w:val="22"/>
          <w:szCs w:val="22"/>
        </w:rPr>
        <w:t xml:space="preserve"> </w:t>
      </w:r>
      <w:r w:rsidRPr="00BC13EB">
        <w:rPr>
          <w:spacing w:val="-1"/>
          <w:sz w:val="22"/>
          <w:szCs w:val="22"/>
        </w:rPr>
        <w:t>dowolnymi</w:t>
      </w:r>
      <w:r w:rsidRPr="00BC13EB">
        <w:rPr>
          <w:sz w:val="22"/>
          <w:szCs w:val="22"/>
        </w:rPr>
        <w:t xml:space="preserve"> </w:t>
      </w:r>
      <w:r w:rsidRPr="00BC13EB">
        <w:rPr>
          <w:spacing w:val="-1"/>
          <w:sz w:val="22"/>
          <w:szCs w:val="22"/>
        </w:rPr>
        <w:t>środkami</w:t>
      </w:r>
      <w:r w:rsidRPr="00BC13EB">
        <w:rPr>
          <w:spacing w:val="-9"/>
          <w:sz w:val="22"/>
          <w:szCs w:val="22"/>
        </w:rPr>
        <w:t xml:space="preserve"> </w:t>
      </w:r>
      <w:r w:rsidRPr="00BC13EB">
        <w:rPr>
          <w:spacing w:val="-1"/>
          <w:sz w:val="22"/>
          <w:szCs w:val="22"/>
        </w:rPr>
        <w:t>transportu</w:t>
      </w:r>
      <w:r w:rsidRPr="00BC13EB">
        <w:rPr>
          <w:spacing w:val="-10"/>
          <w:sz w:val="22"/>
          <w:szCs w:val="22"/>
        </w:rPr>
        <w:t xml:space="preserve"> </w:t>
      </w:r>
      <w:r w:rsidRPr="00BC13EB">
        <w:rPr>
          <w:spacing w:val="-1"/>
          <w:sz w:val="22"/>
          <w:szCs w:val="22"/>
        </w:rPr>
        <w:t>zaakceptowanymi</w:t>
      </w:r>
      <w:r w:rsidRPr="00BC13EB">
        <w:rPr>
          <w:spacing w:val="-9"/>
          <w:sz w:val="22"/>
          <w:szCs w:val="22"/>
        </w:rPr>
        <w:t xml:space="preserve"> </w:t>
      </w:r>
      <w:r w:rsidRPr="00BC13EB">
        <w:rPr>
          <w:sz w:val="22"/>
          <w:szCs w:val="22"/>
        </w:rPr>
        <w:t>przez</w:t>
      </w:r>
      <w:r w:rsidRPr="00BC13EB">
        <w:rPr>
          <w:spacing w:val="-9"/>
          <w:sz w:val="22"/>
          <w:szCs w:val="22"/>
        </w:rPr>
        <w:t xml:space="preserve"> </w:t>
      </w:r>
      <w:r w:rsidRPr="00BC13EB">
        <w:rPr>
          <w:spacing w:val="-1"/>
          <w:sz w:val="22"/>
          <w:szCs w:val="22"/>
        </w:rPr>
        <w:t>Inżyniera/Kierownika projektu</w:t>
      </w:r>
      <w:r w:rsidRPr="00BC13EB">
        <w:rPr>
          <w:spacing w:val="-9"/>
          <w:sz w:val="22"/>
          <w:szCs w:val="22"/>
        </w:rPr>
        <w:t xml:space="preserve"> </w:t>
      </w:r>
      <w:r w:rsidRPr="00BC13EB">
        <w:rPr>
          <w:sz w:val="22"/>
          <w:szCs w:val="22"/>
        </w:rPr>
        <w:t>dla</w:t>
      </w:r>
      <w:r w:rsidRPr="00BC13EB">
        <w:rPr>
          <w:spacing w:val="-9"/>
          <w:sz w:val="22"/>
          <w:szCs w:val="22"/>
        </w:rPr>
        <w:t xml:space="preserve"> </w:t>
      </w:r>
      <w:r w:rsidRPr="00BC13EB">
        <w:rPr>
          <w:spacing w:val="-1"/>
          <w:sz w:val="22"/>
          <w:szCs w:val="22"/>
        </w:rPr>
        <w:t>danego</w:t>
      </w:r>
      <w:r w:rsidRPr="00BC13EB">
        <w:rPr>
          <w:spacing w:val="-8"/>
          <w:sz w:val="22"/>
          <w:szCs w:val="22"/>
        </w:rPr>
        <w:t xml:space="preserve"> </w:t>
      </w:r>
      <w:r w:rsidRPr="00BC13EB">
        <w:rPr>
          <w:sz w:val="22"/>
          <w:szCs w:val="22"/>
        </w:rPr>
        <w:t>asortymentu</w:t>
      </w:r>
      <w:r w:rsidRPr="00BC13EB">
        <w:rPr>
          <w:spacing w:val="-8"/>
          <w:sz w:val="22"/>
          <w:szCs w:val="22"/>
        </w:rPr>
        <w:t xml:space="preserve"> </w:t>
      </w:r>
      <w:r w:rsidRPr="00BC13EB">
        <w:rPr>
          <w:spacing w:val="-1"/>
          <w:sz w:val="22"/>
          <w:szCs w:val="22"/>
        </w:rPr>
        <w:t>materiału</w:t>
      </w:r>
      <w:r w:rsidRPr="00BC13EB">
        <w:rPr>
          <w:spacing w:val="-10"/>
          <w:sz w:val="22"/>
          <w:szCs w:val="22"/>
        </w:rPr>
        <w:t xml:space="preserve"> </w:t>
      </w:r>
      <w:r w:rsidRPr="00BC13EB">
        <w:rPr>
          <w:sz w:val="22"/>
          <w:szCs w:val="22"/>
        </w:rPr>
        <w:t>rozbiórkowego.</w:t>
      </w:r>
    </w:p>
    <w:p w:rsidR="00E34770" w:rsidRPr="00BC13EB" w:rsidRDefault="00E34770" w:rsidP="00E34770">
      <w:pPr>
        <w:jc w:val="both"/>
        <w:rPr>
          <w:sz w:val="22"/>
          <w:szCs w:val="22"/>
        </w:rPr>
      </w:pPr>
    </w:p>
    <w:p w:rsidR="00E34770" w:rsidRPr="00BC13EB" w:rsidRDefault="00E34770" w:rsidP="00E34770">
      <w:pPr>
        <w:keepNext/>
        <w:ind w:left="284" w:hanging="284"/>
        <w:jc w:val="both"/>
        <w:outlineLvl w:val="0"/>
        <w:rPr>
          <w:b/>
          <w:caps/>
          <w:kern w:val="28"/>
          <w:sz w:val="22"/>
          <w:szCs w:val="22"/>
        </w:rPr>
      </w:pPr>
      <w:r w:rsidRPr="00BC13EB">
        <w:rPr>
          <w:b/>
          <w:caps/>
          <w:kern w:val="28"/>
          <w:sz w:val="22"/>
          <w:szCs w:val="22"/>
        </w:rPr>
        <w:t>5. wykonanie robót</w:t>
      </w:r>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p>
    <w:p w:rsidR="00E34770" w:rsidRPr="00BC13EB" w:rsidRDefault="00E34770" w:rsidP="00E34770">
      <w:pPr>
        <w:keepNext/>
        <w:numPr>
          <w:ilvl w:val="1"/>
          <w:numId w:val="0"/>
        </w:numPr>
        <w:ind w:left="284" w:hanging="284"/>
        <w:jc w:val="both"/>
        <w:outlineLvl w:val="1"/>
        <w:rPr>
          <w:b/>
          <w:sz w:val="22"/>
          <w:szCs w:val="22"/>
        </w:rPr>
      </w:pPr>
      <w:bookmarkStart w:id="204" w:name="_Toc406913850"/>
      <w:bookmarkStart w:id="205" w:name="_Toc406914095"/>
      <w:bookmarkStart w:id="206" w:name="_Toc406914751"/>
      <w:bookmarkStart w:id="207" w:name="_Toc406915329"/>
      <w:bookmarkStart w:id="208" w:name="_Toc406984022"/>
      <w:bookmarkStart w:id="209" w:name="_Toc406984169"/>
      <w:bookmarkStart w:id="210" w:name="_Toc406984360"/>
      <w:bookmarkStart w:id="211" w:name="_Toc407069568"/>
      <w:bookmarkStart w:id="212" w:name="_Toc407081533"/>
      <w:bookmarkStart w:id="213" w:name="_Toc407083332"/>
      <w:bookmarkStart w:id="214" w:name="_Toc407084166"/>
      <w:bookmarkStart w:id="215" w:name="_Toc407085285"/>
      <w:bookmarkStart w:id="216" w:name="_Toc407085428"/>
      <w:bookmarkStart w:id="217" w:name="_Toc407085571"/>
      <w:bookmarkStart w:id="218" w:name="_Toc407086019"/>
      <w:r w:rsidRPr="00BC13EB">
        <w:rPr>
          <w:b/>
          <w:sz w:val="22"/>
          <w:szCs w:val="22"/>
        </w:rPr>
        <w:t>5.1 Ogólne zasady wykonania robót</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p>
    <w:p w:rsidR="00E34770" w:rsidRPr="00BC13EB" w:rsidRDefault="00E34770" w:rsidP="00E34770">
      <w:pPr>
        <w:ind w:right="-1"/>
        <w:jc w:val="both"/>
        <w:rPr>
          <w:sz w:val="22"/>
          <w:szCs w:val="22"/>
        </w:rPr>
      </w:pPr>
      <w:r w:rsidRPr="00BC13EB">
        <w:rPr>
          <w:spacing w:val="-1"/>
          <w:sz w:val="22"/>
          <w:szCs w:val="22"/>
        </w:rPr>
        <w:t>Ogólne</w:t>
      </w:r>
      <w:r w:rsidRPr="00BC13EB">
        <w:rPr>
          <w:spacing w:val="-8"/>
          <w:sz w:val="22"/>
          <w:szCs w:val="22"/>
        </w:rPr>
        <w:t xml:space="preserve"> </w:t>
      </w:r>
      <w:r w:rsidRPr="00BC13EB">
        <w:rPr>
          <w:sz w:val="22"/>
          <w:szCs w:val="22"/>
        </w:rPr>
        <w:t>zasady</w:t>
      </w:r>
      <w:r w:rsidRPr="00BC13EB">
        <w:rPr>
          <w:spacing w:val="-9"/>
          <w:sz w:val="22"/>
          <w:szCs w:val="22"/>
        </w:rPr>
        <w:t xml:space="preserve"> </w:t>
      </w:r>
      <w:r w:rsidRPr="00BC13EB">
        <w:rPr>
          <w:spacing w:val="-1"/>
          <w:sz w:val="22"/>
          <w:szCs w:val="22"/>
        </w:rPr>
        <w:t>wykonania</w:t>
      </w:r>
      <w:r w:rsidRPr="00BC13EB">
        <w:rPr>
          <w:spacing w:val="-7"/>
          <w:sz w:val="22"/>
          <w:szCs w:val="22"/>
        </w:rPr>
        <w:t xml:space="preserve"> </w:t>
      </w:r>
      <w:r w:rsidRPr="00BC13EB">
        <w:rPr>
          <w:sz w:val="22"/>
          <w:szCs w:val="22"/>
        </w:rPr>
        <w:t>robót</w:t>
      </w:r>
      <w:r w:rsidRPr="00BC13EB">
        <w:rPr>
          <w:spacing w:val="-8"/>
          <w:sz w:val="22"/>
          <w:szCs w:val="22"/>
        </w:rPr>
        <w:t xml:space="preserve"> </w:t>
      </w:r>
      <w:r w:rsidRPr="00BC13EB">
        <w:rPr>
          <w:sz w:val="22"/>
          <w:szCs w:val="22"/>
        </w:rPr>
        <w:t>podano</w:t>
      </w:r>
      <w:r w:rsidRPr="00BC13EB">
        <w:rPr>
          <w:spacing w:val="-7"/>
          <w:sz w:val="22"/>
          <w:szCs w:val="22"/>
        </w:rPr>
        <w:t xml:space="preserve"> </w:t>
      </w:r>
      <w:r w:rsidRPr="00BC13EB">
        <w:rPr>
          <w:sz w:val="22"/>
          <w:szCs w:val="22"/>
        </w:rPr>
        <w:t>w</w:t>
      </w:r>
      <w:r w:rsidRPr="00BC13EB">
        <w:rPr>
          <w:spacing w:val="-12"/>
          <w:sz w:val="22"/>
          <w:szCs w:val="22"/>
        </w:rPr>
        <w:t xml:space="preserve"> </w:t>
      </w:r>
      <w:proofErr w:type="spellStart"/>
      <w:r w:rsidR="005A545C">
        <w:rPr>
          <w:sz w:val="22"/>
          <w:szCs w:val="22"/>
        </w:rPr>
        <w:t>STWiORB</w:t>
      </w:r>
      <w:proofErr w:type="spellEnd"/>
      <w:r w:rsidRPr="00BC13EB">
        <w:rPr>
          <w:spacing w:val="-6"/>
          <w:sz w:val="22"/>
          <w:szCs w:val="22"/>
        </w:rPr>
        <w:t xml:space="preserve"> </w:t>
      </w:r>
      <w:r w:rsidRPr="00BC13EB">
        <w:rPr>
          <w:sz w:val="22"/>
          <w:szCs w:val="22"/>
        </w:rPr>
        <w:t>DM. 00.00.00</w:t>
      </w:r>
      <w:r w:rsidRPr="00BC13EB">
        <w:rPr>
          <w:spacing w:val="-7"/>
          <w:sz w:val="22"/>
          <w:szCs w:val="22"/>
        </w:rPr>
        <w:t xml:space="preserve"> </w:t>
      </w:r>
      <w:r w:rsidRPr="00BC13EB">
        <w:rPr>
          <w:spacing w:val="-1"/>
          <w:sz w:val="22"/>
          <w:szCs w:val="22"/>
        </w:rPr>
        <w:t>„Wymagania</w:t>
      </w:r>
      <w:r w:rsidRPr="00BC13EB">
        <w:rPr>
          <w:spacing w:val="-8"/>
          <w:sz w:val="22"/>
          <w:szCs w:val="22"/>
        </w:rPr>
        <w:t xml:space="preserve"> </w:t>
      </w:r>
      <w:r w:rsidRPr="00BC13EB">
        <w:rPr>
          <w:sz w:val="22"/>
          <w:szCs w:val="22"/>
        </w:rPr>
        <w:t>ogólne” pkt 5.</w:t>
      </w:r>
    </w:p>
    <w:p w:rsidR="00E34770" w:rsidRPr="00BC13EB" w:rsidRDefault="00E34770" w:rsidP="00E34770">
      <w:pPr>
        <w:keepNext/>
        <w:numPr>
          <w:ilvl w:val="1"/>
          <w:numId w:val="0"/>
        </w:numPr>
        <w:ind w:left="284" w:hanging="284"/>
        <w:jc w:val="both"/>
        <w:outlineLvl w:val="1"/>
        <w:rPr>
          <w:b/>
          <w:sz w:val="22"/>
          <w:szCs w:val="22"/>
        </w:rPr>
      </w:pPr>
      <w:r w:rsidRPr="00BC13EB">
        <w:rPr>
          <w:b/>
          <w:sz w:val="22"/>
          <w:szCs w:val="22"/>
        </w:rPr>
        <w:t>5.2 Zakres wykonywanych robót</w:t>
      </w:r>
    </w:p>
    <w:p w:rsidR="00E34770" w:rsidRPr="00BC13EB" w:rsidRDefault="00E34770" w:rsidP="00E34770">
      <w:pPr>
        <w:keepNext/>
        <w:keepLines/>
        <w:numPr>
          <w:ilvl w:val="2"/>
          <w:numId w:val="0"/>
        </w:numPr>
        <w:ind w:left="284" w:hanging="284"/>
        <w:jc w:val="both"/>
        <w:outlineLvl w:val="2"/>
        <w:rPr>
          <w:b/>
          <w:sz w:val="22"/>
          <w:szCs w:val="22"/>
        </w:rPr>
      </w:pPr>
      <w:r w:rsidRPr="00BC13EB">
        <w:rPr>
          <w:b/>
          <w:sz w:val="22"/>
          <w:szCs w:val="22"/>
        </w:rPr>
        <w:t>5.2.1 Oznakowanie</w:t>
      </w:r>
      <w:r w:rsidRPr="00BC13EB">
        <w:rPr>
          <w:b/>
          <w:spacing w:val="-9"/>
          <w:sz w:val="22"/>
          <w:szCs w:val="22"/>
        </w:rPr>
        <w:t xml:space="preserve"> </w:t>
      </w:r>
      <w:r w:rsidRPr="00BC13EB">
        <w:rPr>
          <w:b/>
          <w:sz w:val="22"/>
          <w:szCs w:val="22"/>
        </w:rPr>
        <w:t>robót</w:t>
      </w:r>
      <w:r w:rsidRPr="00BC13EB">
        <w:rPr>
          <w:b/>
          <w:spacing w:val="-8"/>
          <w:sz w:val="22"/>
          <w:szCs w:val="22"/>
        </w:rPr>
        <w:t xml:space="preserve"> </w:t>
      </w:r>
      <w:r w:rsidRPr="00BC13EB">
        <w:rPr>
          <w:b/>
          <w:sz w:val="22"/>
          <w:szCs w:val="22"/>
        </w:rPr>
        <w:t>prowadzonych</w:t>
      </w:r>
      <w:r w:rsidRPr="00BC13EB">
        <w:rPr>
          <w:b/>
          <w:spacing w:val="-7"/>
          <w:sz w:val="22"/>
          <w:szCs w:val="22"/>
        </w:rPr>
        <w:t xml:space="preserve"> </w:t>
      </w:r>
      <w:r w:rsidRPr="00BC13EB">
        <w:rPr>
          <w:b/>
          <w:sz w:val="22"/>
          <w:szCs w:val="22"/>
        </w:rPr>
        <w:t>w</w:t>
      </w:r>
      <w:r w:rsidRPr="00BC13EB">
        <w:rPr>
          <w:b/>
          <w:spacing w:val="-10"/>
          <w:sz w:val="22"/>
          <w:szCs w:val="22"/>
        </w:rPr>
        <w:t xml:space="preserve"> </w:t>
      </w:r>
      <w:r w:rsidRPr="00BC13EB">
        <w:rPr>
          <w:b/>
          <w:sz w:val="22"/>
          <w:szCs w:val="22"/>
        </w:rPr>
        <w:t>pasie</w:t>
      </w:r>
      <w:r w:rsidRPr="00BC13EB">
        <w:rPr>
          <w:b/>
          <w:spacing w:val="-9"/>
          <w:sz w:val="22"/>
          <w:szCs w:val="22"/>
        </w:rPr>
        <w:t xml:space="preserve"> </w:t>
      </w:r>
      <w:r w:rsidRPr="00BC13EB">
        <w:rPr>
          <w:b/>
          <w:sz w:val="22"/>
          <w:szCs w:val="22"/>
        </w:rPr>
        <w:t>drogowym</w:t>
      </w:r>
    </w:p>
    <w:p w:rsidR="00E34770" w:rsidRPr="00BC13EB" w:rsidRDefault="00E34770" w:rsidP="00E34770">
      <w:pPr>
        <w:ind w:right="-1"/>
        <w:jc w:val="both"/>
        <w:rPr>
          <w:sz w:val="22"/>
          <w:szCs w:val="22"/>
        </w:rPr>
      </w:pPr>
      <w:r w:rsidRPr="00BC13EB">
        <w:rPr>
          <w:spacing w:val="-1"/>
          <w:sz w:val="22"/>
          <w:szCs w:val="22"/>
        </w:rPr>
        <w:t>Odcinki</w:t>
      </w:r>
      <w:r w:rsidRPr="00BC13EB">
        <w:rPr>
          <w:spacing w:val="6"/>
          <w:sz w:val="22"/>
          <w:szCs w:val="22"/>
        </w:rPr>
        <w:t xml:space="preserve"> </w:t>
      </w:r>
      <w:r w:rsidRPr="00BC13EB">
        <w:rPr>
          <w:spacing w:val="-1"/>
          <w:sz w:val="22"/>
          <w:szCs w:val="22"/>
        </w:rPr>
        <w:t>wykonywanych</w:t>
      </w:r>
      <w:r w:rsidRPr="00BC13EB">
        <w:rPr>
          <w:spacing w:val="3"/>
          <w:sz w:val="22"/>
          <w:szCs w:val="22"/>
        </w:rPr>
        <w:t xml:space="preserve"> </w:t>
      </w:r>
      <w:r w:rsidRPr="00BC13EB">
        <w:rPr>
          <w:sz w:val="22"/>
          <w:szCs w:val="22"/>
        </w:rPr>
        <w:t>robót</w:t>
      </w:r>
      <w:r w:rsidRPr="00BC13EB">
        <w:rPr>
          <w:spacing w:val="2"/>
          <w:sz w:val="22"/>
          <w:szCs w:val="22"/>
        </w:rPr>
        <w:t xml:space="preserve"> </w:t>
      </w:r>
      <w:r w:rsidRPr="00BC13EB">
        <w:rPr>
          <w:spacing w:val="-1"/>
          <w:sz w:val="22"/>
          <w:szCs w:val="22"/>
        </w:rPr>
        <w:t>należy</w:t>
      </w:r>
      <w:r w:rsidRPr="00BC13EB">
        <w:rPr>
          <w:spacing w:val="2"/>
          <w:sz w:val="22"/>
          <w:szCs w:val="22"/>
        </w:rPr>
        <w:t xml:space="preserve"> </w:t>
      </w:r>
      <w:r w:rsidRPr="00BC13EB">
        <w:rPr>
          <w:spacing w:val="-1"/>
          <w:sz w:val="22"/>
          <w:szCs w:val="22"/>
        </w:rPr>
        <w:t>oznakować</w:t>
      </w:r>
      <w:r w:rsidRPr="00BC13EB">
        <w:rPr>
          <w:spacing w:val="5"/>
          <w:sz w:val="22"/>
          <w:szCs w:val="22"/>
        </w:rPr>
        <w:t xml:space="preserve"> </w:t>
      </w:r>
      <w:r w:rsidRPr="00BC13EB">
        <w:rPr>
          <w:spacing w:val="-1"/>
          <w:sz w:val="22"/>
          <w:szCs w:val="22"/>
        </w:rPr>
        <w:t>zgodnie</w:t>
      </w:r>
      <w:r w:rsidRPr="00BC13EB">
        <w:rPr>
          <w:spacing w:val="5"/>
          <w:sz w:val="22"/>
          <w:szCs w:val="22"/>
        </w:rPr>
        <w:t xml:space="preserve"> </w:t>
      </w:r>
      <w:r w:rsidRPr="00BC13EB">
        <w:rPr>
          <w:sz w:val="22"/>
          <w:szCs w:val="22"/>
        </w:rPr>
        <w:t>z</w:t>
      </w:r>
      <w:r w:rsidRPr="00BC13EB">
        <w:rPr>
          <w:spacing w:val="4"/>
          <w:sz w:val="22"/>
          <w:szCs w:val="22"/>
        </w:rPr>
        <w:t xml:space="preserve"> </w:t>
      </w:r>
      <w:r w:rsidRPr="00BC13EB">
        <w:rPr>
          <w:sz w:val="22"/>
          <w:szCs w:val="22"/>
        </w:rPr>
        <w:t>Rozporządzeniem</w:t>
      </w:r>
      <w:r w:rsidRPr="00BC13EB">
        <w:rPr>
          <w:spacing w:val="2"/>
          <w:sz w:val="22"/>
          <w:szCs w:val="22"/>
        </w:rPr>
        <w:t xml:space="preserve"> </w:t>
      </w:r>
      <w:r w:rsidRPr="00BC13EB">
        <w:rPr>
          <w:spacing w:val="-1"/>
          <w:sz w:val="22"/>
          <w:szCs w:val="22"/>
        </w:rPr>
        <w:t>Ministra</w:t>
      </w:r>
      <w:r w:rsidRPr="00BC13EB">
        <w:rPr>
          <w:spacing w:val="5"/>
          <w:sz w:val="22"/>
          <w:szCs w:val="22"/>
        </w:rPr>
        <w:t xml:space="preserve"> </w:t>
      </w:r>
      <w:r w:rsidRPr="00BC13EB">
        <w:rPr>
          <w:spacing w:val="-1"/>
          <w:sz w:val="22"/>
          <w:szCs w:val="22"/>
        </w:rPr>
        <w:t>Infrastruktury</w:t>
      </w:r>
      <w:r w:rsidRPr="00BC13EB">
        <w:rPr>
          <w:spacing w:val="1"/>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dnia</w:t>
      </w:r>
      <w:r w:rsidRPr="00BC13EB">
        <w:rPr>
          <w:spacing w:val="5"/>
          <w:sz w:val="22"/>
          <w:szCs w:val="22"/>
        </w:rPr>
        <w:t xml:space="preserve"> </w:t>
      </w:r>
      <w:r w:rsidRPr="00BC13EB">
        <w:rPr>
          <w:sz w:val="22"/>
          <w:szCs w:val="22"/>
        </w:rPr>
        <w:t>3</w:t>
      </w:r>
      <w:r w:rsidRPr="00BC13EB">
        <w:rPr>
          <w:spacing w:val="5"/>
          <w:sz w:val="22"/>
          <w:szCs w:val="22"/>
        </w:rPr>
        <w:t xml:space="preserve"> </w:t>
      </w:r>
      <w:r w:rsidRPr="00BC13EB">
        <w:rPr>
          <w:spacing w:val="-1"/>
          <w:sz w:val="22"/>
          <w:szCs w:val="22"/>
        </w:rPr>
        <w:t>lipca</w:t>
      </w:r>
      <w:r w:rsidRPr="00BC13EB">
        <w:rPr>
          <w:spacing w:val="5"/>
          <w:sz w:val="22"/>
          <w:szCs w:val="22"/>
        </w:rPr>
        <w:t xml:space="preserve"> </w:t>
      </w:r>
      <w:r w:rsidRPr="00BC13EB">
        <w:rPr>
          <w:sz w:val="22"/>
          <w:szCs w:val="22"/>
        </w:rPr>
        <w:t>2003r</w:t>
      </w:r>
      <w:r w:rsidRPr="00BC13EB">
        <w:rPr>
          <w:spacing w:val="123"/>
          <w:w w:val="99"/>
          <w:sz w:val="22"/>
          <w:szCs w:val="22"/>
        </w:rPr>
        <w:t xml:space="preserve"> </w:t>
      </w:r>
      <w:r w:rsidRPr="00BC13EB">
        <w:rPr>
          <w:sz w:val="22"/>
          <w:szCs w:val="22"/>
        </w:rPr>
        <w:t>w</w:t>
      </w:r>
      <w:r w:rsidRPr="00BC13EB">
        <w:rPr>
          <w:spacing w:val="-4"/>
          <w:sz w:val="22"/>
          <w:szCs w:val="22"/>
        </w:rPr>
        <w:t xml:space="preserve"> </w:t>
      </w:r>
      <w:r w:rsidRPr="00BC13EB">
        <w:rPr>
          <w:spacing w:val="-1"/>
          <w:sz w:val="22"/>
          <w:szCs w:val="22"/>
        </w:rPr>
        <w:t>sprawie szczegółowych</w:t>
      </w:r>
      <w:r w:rsidRPr="00BC13EB">
        <w:rPr>
          <w:sz w:val="22"/>
          <w:szCs w:val="22"/>
        </w:rPr>
        <w:t xml:space="preserve"> </w:t>
      </w:r>
      <w:r w:rsidRPr="00BC13EB">
        <w:rPr>
          <w:spacing w:val="-1"/>
          <w:sz w:val="22"/>
          <w:szCs w:val="22"/>
        </w:rPr>
        <w:t>warunków</w:t>
      </w:r>
      <w:r w:rsidRPr="00BC13EB">
        <w:rPr>
          <w:spacing w:val="-3"/>
          <w:sz w:val="22"/>
          <w:szCs w:val="22"/>
        </w:rPr>
        <w:t xml:space="preserve"> </w:t>
      </w:r>
      <w:r w:rsidRPr="00BC13EB">
        <w:rPr>
          <w:spacing w:val="-1"/>
          <w:sz w:val="22"/>
          <w:szCs w:val="22"/>
        </w:rPr>
        <w:t>technicznych</w:t>
      </w:r>
      <w:r w:rsidRPr="00BC13EB">
        <w:rPr>
          <w:spacing w:val="-2"/>
          <w:sz w:val="22"/>
          <w:szCs w:val="22"/>
        </w:rPr>
        <w:t xml:space="preserve"> </w:t>
      </w:r>
      <w:r w:rsidRPr="00BC13EB">
        <w:rPr>
          <w:sz w:val="22"/>
          <w:szCs w:val="22"/>
        </w:rPr>
        <w:t>dla</w:t>
      </w:r>
      <w:r w:rsidRPr="00BC13EB">
        <w:rPr>
          <w:spacing w:val="-2"/>
          <w:sz w:val="22"/>
          <w:szCs w:val="22"/>
        </w:rPr>
        <w:t xml:space="preserve"> </w:t>
      </w:r>
      <w:r w:rsidRPr="00BC13EB">
        <w:rPr>
          <w:sz w:val="22"/>
          <w:szCs w:val="22"/>
        </w:rPr>
        <w:t>znaków</w:t>
      </w:r>
      <w:r w:rsidRPr="00BC13EB">
        <w:rPr>
          <w:spacing w:val="-5"/>
          <w:sz w:val="22"/>
          <w:szCs w:val="22"/>
        </w:rPr>
        <w:t xml:space="preserve"> </w:t>
      </w:r>
      <w:r w:rsidRPr="00BC13EB">
        <w:rPr>
          <w:sz w:val="22"/>
          <w:szCs w:val="22"/>
        </w:rPr>
        <w:t>i</w:t>
      </w:r>
      <w:r w:rsidRPr="00BC13EB">
        <w:rPr>
          <w:spacing w:val="-1"/>
          <w:sz w:val="22"/>
          <w:szCs w:val="22"/>
        </w:rPr>
        <w:t xml:space="preserve"> </w:t>
      </w:r>
      <w:r w:rsidRPr="00BC13EB">
        <w:rPr>
          <w:sz w:val="22"/>
          <w:szCs w:val="22"/>
        </w:rPr>
        <w:t>sygnałów</w:t>
      </w:r>
      <w:r w:rsidRPr="00BC13EB">
        <w:rPr>
          <w:spacing w:val="-3"/>
          <w:sz w:val="22"/>
          <w:szCs w:val="22"/>
        </w:rPr>
        <w:t xml:space="preserve"> </w:t>
      </w:r>
      <w:r w:rsidRPr="00BC13EB">
        <w:rPr>
          <w:spacing w:val="-1"/>
          <w:sz w:val="22"/>
          <w:szCs w:val="22"/>
        </w:rPr>
        <w:t>świetlnych</w:t>
      </w:r>
      <w:r w:rsidRPr="00BC13EB">
        <w:rPr>
          <w:spacing w:val="-3"/>
          <w:sz w:val="22"/>
          <w:szCs w:val="22"/>
        </w:rPr>
        <w:t xml:space="preserve"> </w:t>
      </w:r>
      <w:r w:rsidRPr="00BC13EB">
        <w:rPr>
          <w:sz w:val="22"/>
          <w:szCs w:val="22"/>
        </w:rPr>
        <w:t>oraz</w:t>
      </w:r>
      <w:r w:rsidRPr="00BC13EB">
        <w:rPr>
          <w:spacing w:val="-1"/>
          <w:sz w:val="22"/>
          <w:szCs w:val="22"/>
        </w:rPr>
        <w:t xml:space="preserve"> urządzeń</w:t>
      </w:r>
      <w:r w:rsidRPr="00BC13EB">
        <w:rPr>
          <w:spacing w:val="-2"/>
          <w:sz w:val="22"/>
          <w:szCs w:val="22"/>
        </w:rPr>
        <w:t xml:space="preserve"> </w:t>
      </w:r>
      <w:r w:rsidRPr="00BC13EB">
        <w:rPr>
          <w:spacing w:val="-1"/>
          <w:sz w:val="22"/>
          <w:szCs w:val="22"/>
        </w:rPr>
        <w:t xml:space="preserve">bezpieczeństwa </w:t>
      </w:r>
      <w:r w:rsidRPr="00BC13EB">
        <w:rPr>
          <w:sz w:val="22"/>
          <w:szCs w:val="22"/>
        </w:rPr>
        <w:t>ruchu</w:t>
      </w:r>
      <w:r w:rsidRPr="00BC13EB">
        <w:rPr>
          <w:spacing w:val="-6"/>
          <w:sz w:val="22"/>
          <w:szCs w:val="22"/>
        </w:rPr>
        <w:t xml:space="preserve"> </w:t>
      </w:r>
      <w:r w:rsidRPr="00BC13EB">
        <w:rPr>
          <w:sz w:val="22"/>
          <w:szCs w:val="22"/>
        </w:rPr>
        <w:t>i</w:t>
      </w:r>
      <w:r w:rsidRPr="00BC13EB">
        <w:rPr>
          <w:spacing w:val="129"/>
          <w:sz w:val="22"/>
          <w:szCs w:val="22"/>
        </w:rPr>
        <w:t xml:space="preserve"> </w:t>
      </w:r>
      <w:r w:rsidRPr="00BC13EB">
        <w:rPr>
          <w:spacing w:val="-1"/>
          <w:sz w:val="22"/>
          <w:szCs w:val="22"/>
        </w:rPr>
        <w:t>warunków</w:t>
      </w:r>
      <w:r w:rsidRPr="00BC13EB">
        <w:rPr>
          <w:spacing w:val="-7"/>
          <w:sz w:val="22"/>
          <w:szCs w:val="22"/>
        </w:rPr>
        <w:t xml:space="preserve"> </w:t>
      </w:r>
      <w:r w:rsidRPr="00BC13EB">
        <w:rPr>
          <w:spacing w:val="-1"/>
          <w:sz w:val="22"/>
          <w:szCs w:val="22"/>
        </w:rPr>
        <w:t>ich</w:t>
      </w:r>
      <w:r w:rsidRPr="00BC13EB">
        <w:rPr>
          <w:spacing w:val="-4"/>
          <w:sz w:val="22"/>
          <w:szCs w:val="22"/>
        </w:rPr>
        <w:t xml:space="preserve"> </w:t>
      </w:r>
      <w:r w:rsidRPr="00BC13EB">
        <w:rPr>
          <w:spacing w:val="-1"/>
          <w:sz w:val="22"/>
          <w:szCs w:val="22"/>
        </w:rPr>
        <w:t>umieszczania</w:t>
      </w:r>
      <w:r w:rsidRPr="00BC13EB">
        <w:rPr>
          <w:spacing w:val="-2"/>
          <w:sz w:val="22"/>
          <w:szCs w:val="22"/>
        </w:rPr>
        <w:t xml:space="preserve"> </w:t>
      </w:r>
      <w:r w:rsidRPr="00BC13EB">
        <w:rPr>
          <w:spacing w:val="-1"/>
          <w:sz w:val="22"/>
          <w:szCs w:val="22"/>
        </w:rPr>
        <w:t>na</w:t>
      </w:r>
      <w:r w:rsidRPr="00BC13EB">
        <w:rPr>
          <w:spacing w:val="-4"/>
          <w:sz w:val="22"/>
          <w:szCs w:val="22"/>
        </w:rPr>
        <w:t xml:space="preserve"> </w:t>
      </w:r>
      <w:r w:rsidRPr="00BC13EB">
        <w:rPr>
          <w:sz w:val="22"/>
          <w:szCs w:val="22"/>
        </w:rPr>
        <w:t>drodze</w:t>
      </w:r>
      <w:r w:rsidRPr="00BC13EB">
        <w:rPr>
          <w:spacing w:val="-5"/>
          <w:sz w:val="22"/>
          <w:szCs w:val="22"/>
        </w:rPr>
        <w:t xml:space="preserve"> </w:t>
      </w:r>
      <w:r w:rsidRPr="00BC13EB">
        <w:rPr>
          <w:sz w:val="22"/>
          <w:szCs w:val="22"/>
        </w:rPr>
        <w:t>(Dz.U.</w:t>
      </w:r>
      <w:r w:rsidRPr="00BC13EB">
        <w:rPr>
          <w:spacing w:val="-4"/>
          <w:sz w:val="22"/>
          <w:szCs w:val="22"/>
        </w:rPr>
        <w:t xml:space="preserve"> </w:t>
      </w:r>
      <w:r w:rsidRPr="00BC13EB">
        <w:rPr>
          <w:spacing w:val="-1"/>
          <w:sz w:val="22"/>
          <w:szCs w:val="22"/>
        </w:rPr>
        <w:t>Nr.</w:t>
      </w:r>
      <w:r w:rsidRPr="00BC13EB">
        <w:rPr>
          <w:spacing w:val="-3"/>
          <w:sz w:val="22"/>
          <w:szCs w:val="22"/>
        </w:rPr>
        <w:t xml:space="preserve"> </w:t>
      </w:r>
      <w:r w:rsidRPr="00BC13EB">
        <w:rPr>
          <w:spacing w:val="-1"/>
          <w:sz w:val="22"/>
          <w:szCs w:val="22"/>
        </w:rPr>
        <w:t>220</w:t>
      </w:r>
      <w:r w:rsidRPr="00BC13EB">
        <w:rPr>
          <w:spacing w:val="-4"/>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2003roku</w:t>
      </w:r>
      <w:r w:rsidRPr="00BC13EB">
        <w:rPr>
          <w:spacing w:val="-5"/>
          <w:sz w:val="22"/>
          <w:szCs w:val="22"/>
        </w:rPr>
        <w:t xml:space="preserve"> </w:t>
      </w:r>
      <w:r w:rsidRPr="00BC13EB">
        <w:rPr>
          <w:sz w:val="22"/>
          <w:szCs w:val="22"/>
        </w:rPr>
        <w:t>poz.</w:t>
      </w:r>
      <w:r w:rsidRPr="00BC13EB">
        <w:rPr>
          <w:spacing w:val="-4"/>
          <w:sz w:val="22"/>
          <w:szCs w:val="22"/>
        </w:rPr>
        <w:t xml:space="preserve"> </w:t>
      </w:r>
      <w:r w:rsidRPr="00BC13EB">
        <w:rPr>
          <w:spacing w:val="-1"/>
          <w:sz w:val="22"/>
          <w:szCs w:val="22"/>
        </w:rPr>
        <w:t>2181)</w:t>
      </w:r>
      <w:r w:rsidRPr="00BC13EB">
        <w:rPr>
          <w:spacing w:val="-4"/>
          <w:sz w:val="22"/>
          <w:szCs w:val="22"/>
        </w:rPr>
        <w:t xml:space="preserve"> </w:t>
      </w:r>
      <w:r w:rsidRPr="00BC13EB">
        <w:rPr>
          <w:spacing w:val="-1"/>
          <w:sz w:val="22"/>
          <w:szCs w:val="22"/>
        </w:rPr>
        <w:t>zał.</w:t>
      </w:r>
      <w:r w:rsidRPr="00BC13EB">
        <w:rPr>
          <w:spacing w:val="-3"/>
          <w:sz w:val="22"/>
          <w:szCs w:val="22"/>
        </w:rPr>
        <w:t xml:space="preserve"> </w:t>
      </w:r>
      <w:r w:rsidRPr="00BC13EB">
        <w:rPr>
          <w:sz w:val="22"/>
          <w:szCs w:val="22"/>
        </w:rPr>
        <w:t>4.</w:t>
      </w:r>
    </w:p>
    <w:p w:rsidR="00E34770" w:rsidRPr="00BC13EB" w:rsidRDefault="00E34770" w:rsidP="00E34770">
      <w:pPr>
        <w:jc w:val="both"/>
        <w:rPr>
          <w:sz w:val="22"/>
          <w:szCs w:val="22"/>
        </w:rPr>
      </w:pPr>
    </w:p>
    <w:p w:rsidR="00E34770" w:rsidRPr="00BC13EB" w:rsidRDefault="00E34770" w:rsidP="00E34770">
      <w:pPr>
        <w:keepNext/>
        <w:keepLines/>
        <w:numPr>
          <w:ilvl w:val="2"/>
          <w:numId w:val="0"/>
        </w:numPr>
        <w:ind w:left="284" w:hanging="284"/>
        <w:jc w:val="both"/>
        <w:outlineLvl w:val="2"/>
        <w:rPr>
          <w:b/>
          <w:sz w:val="22"/>
          <w:szCs w:val="22"/>
        </w:rPr>
      </w:pPr>
      <w:r w:rsidRPr="00BC13EB">
        <w:rPr>
          <w:b/>
          <w:sz w:val="22"/>
          <w:szCs w:val="22"/>
        </w:rPr>
        <w:t>5.2.2 Rozbiórka warstw nawierzchni bitumicznej, podbudowy z kruszywa</w:t>
      </w:r>
    </w:p>
    <w:p w:rsidR="00E34770" w:rsidRPr="00BC13EB" w:rsidRDefault="00E34770" w:rsidP="00E34770">
      <w:pPr>
        <w:ind w:right="-1"/>
        <w:jc w:val="both"/>
        <w:rPr>
          <w:sz w:val="22"/>
          <w:szCs w:val="22"/>
        </w:rPr>
      </w:pPr>
      <w:r w:rsidRPr="00BC13EB">
        <w:rPr>
          <w:spacing w:val="-1"/>
          <w:sz w:val="22"/>
          <w:szCs w:val="22"/>
        </w:rPr>
        <w:t>Powyższe</w:t>
      </w:r>
      <w:r w:rsidRPr="00BC13EB">
        <w:rPr>
          <w:sz w:val="22"/>
          <w:szCs w:val="22"/>
        </w:rPr>
        <w:t xml:space="preserve"> roboty </w:t>
      </w:r>
      <w:r w:rsidRPr="00BC13EB">
        <w:rPr>
          <w:spacing w:val="-1"/>
          <w:sz w:val="22"/>
          <w:szCs w:val="22"/>
        </w:rPr>
        <w:t>należy</w:t>
      </w:r>
      <w:r w:rsidRPr="00BC13EB">
        <w:rPr>
          <w:spacing w:val="5"/>
          <w:sz w:val="22"/>
          <w:szCs w:val="22"/>
        </w:rPr>
        <w:t xml:space="preserve"> </w:t>
      </w:r>
      <w:r w:rsidRPr="00BC13EB">
        <w:rPr>
          <w:spacing w:val="-1"/>
          <w:sz w:val="22"/>
          <w:szCs w:val="22"/>
        </w:rPr>
        <w:t>wykonać</w:t>
      </w:r>
      <w:r w:rsidRPr="00BC13EB">
        <w:rPr>
          <w:spacing w:val="4"/>
          <w:sz w:val="22"/>
          <w:szCs w:val="22"/>
        </w:rPr>
        <w:t xml:space="preserve"> </w:t>
      </w:r>
      <w:r w:rsidRPr="00BC13EB">
        <w:rPr>
          <w:spacing w:val="-1"/>
          <w:sz w:val="22"/>
          <w:szCs w:val="22"/>
        </w:rPr>
        <w:t>zrywarką.</w:t>
      </w:r>
      <w:r w:rsidRPr="00BC13EB">
        <w:rPr>
          <w:spacing w:val="7"/>
          <w:sz w:val="22"/>
          <w:szCs w:val="22"/>
        </w:rPr>
        <w:t xml:space="preserve"> </w:t>
      </w:r>
      <w:r w:rsidRPr="00BC13EB">
        <w:rPr>
          <w:sz w:val="22"/>
          <w:szCs w:val="22"/>
        </w:rPr>
        <w:t xml:space="preserve">Materiały </w:t>
      </w:r>
      <w:r w:rsidRPr="00BC13EB">
        <w:rPr>
          <w:spacing w:val="-1"/>
          <w:sz w:val="22"/>
          <w:szCs w:val="22"/>
        </w:rPr>
        <w:t>uzyskane</w:t>
      </w:r>
      <w:r w:rsidRPr="00BC13EB">
        <w:rPr>
          <w:sz w:val="22"/>
          <w:szCs w:val="22"/>
        </w:rPr>
        <w:t xml:space="preserve"> z rozbiórki </w:t>
      </w:r>
      <w:r w:rsidRPr="00BC13EB">
        <w:rPr>
          <w:spacing w:val="-1"/>
          <w:sz w:val="22"/>
          <w:szCs w:val="22"/>
        </w:rPr>
        <w:t>nie</w:t>
      </w:r>
      <w:r w:rsidRPr="00BC13EB">
        <w:rPr>
          <w:sz w:val="22"/>
          <w:szCs w:val="22"/>
        </w:rPr>
        <w:t xml:space="preserve"> powinny</w:t>
      </w:r>
      <w:r w:rsidRPr="00BC13EB">
        <w:rPr>
          <w:spacing w:val="3"/>
          <w:sz w:val="22"/>
          <w:szCs w:val="22"/>
        </w:rPr>
        <w:t xml:space="preserve"> b</w:t>
      </w:r>
      <w:r w:rsidRPr="00BC13EB">
        <w:rPr>
          <w:spacing w:val="-1"/>
          <w:sz w:val="22"/>
          <w:szCs w:val="22"/>
        </w:rPr>
        <w:t>yć</w:t>
      </w:r>
      <w:r w:rsidRPr="00BC13EB">
        <w:rPr>
          <w:sz w:val="22"/>
          <w:szCs w:val="22"/>
        </w:rPr>
        <w:t xml:space="preserve"> um</w:t>
      </w:r>
      <w:r w:rsidRPr="00BC13EB">
        <w:rPr>
          <w:spacing w:val="-1"/>
          <w:sz w:val="22"/>
          <w:szCs w:val="22"/>
        </w:rPr>
        <w:t>ieszczane</w:t>
      </w:r>
      <w:r w:rsidRPr="00BC13EB">
        <w:rPr>
          <w:spacing w:val="9"/>
          <w:sz w:val="22"/>
          <w:szCs w:val="22"/>
        </w:rPr>
        <w:t xml:space="preserve"> </w:t>
      </w:r>
      <w:r w:rsidRPr="00BC13EB">
        <w:rPr>
          <w:sz w:val="22"/>
          <w:szCs w:val="22"/>
        </w:rPr>
        <w:t>w trakcie</w:t>
      </w:r>
      <w:r w:rsidRPr="00BC13EB">
        <w:rPr>
          <w:spacing w:val="77"/>
          <w:w w:val="99"/>
          <w:sz w:val="22"/>
          <w:szCs w:val="22"/>
        </w:rPr>
        <w:t xml:space="preserve"> </w:t>
      </w:r>
      <w:r w:rsidRPr="00BC13EB">
        <w:rPr>
          <w:spacing w:val="-1"/>
          <w:sz w:val="22"/>
          <w:szCs w:val="22"/>
        </w:rPr>
        <w:t>wykonywanych</w:t>
      </w:r>
      <w:r w:rsidRPr="00BC13EB">
        <w:rPr>
          <w:spacing w:val="-10"/>
          <w:sz w:val="22"/>
          <w:szCs w:val="22"/>
        </w:rPr>
        <w:t xml:space="preserve"> </w:t>
      </w:r>
      <w:r w:rsidRPr="00BC13EB">
        <w:rPr>
          <w:sz w:val="22"/>
          <w:szCs w:val="22"/>
        </w:rPr>
        <w:t>robót,</w:t>
      </w:r>
      <w:r w:rsidRPr="00BC13EB">
        <w:rPr>
          <w:spacing w:val="-9"/>
          <w:sz w:val="22"/>
          <w:szCs w:val="22"/>
        </w:rPr>
        <w:t xml:space="preserve"> </w:t>
      </w:r>
      <w:r w:rsidRPr="00BC13EB">
        <w:rPr>
          <w:spacing w:val="-1"/>
          <w:sz w:val="22"/>
          <w:szCs w:val="22"/>
        </w:rPr>
        <w:t>transportu</w:t>
      </w:r>
      <w:r w:rsidRPr="00BC13EB">
        <w:rPr>
          <w:spacing w:val="-10"/>
          <w:sz w:val="22"/>
          <w:szCs w:val="22"/>
        </w:rPr>
        <w:t xml:space="preserve"> </w:t>
      </w:r>
      <w:r w:rsidRPr="00BC13EB">
        <w:rPr>
          <w:sz w:val="22"/>
          <w:szCs w:val="22"/>
        </w:rPr>
        <w:t>i</w:t>
      </w:r>
      <w:r w:rsidRPr="00BC13EB">
        <w:rPr>
          <w:spacing w:val="-9"/>
          <w:sz w:val="22"/>
          <w:szCs w:val="22"/>
        </w:rPr>
        <w:t xml:space="preserve"> </w:t>
      </w:r>
      <w:r w:rsidRPr="00BC13EB">
        <w:rPr>
          <w:spacing w:val="-1"/>
          <w:sz w:val="22"/>
          <w:szCs w:val="22"/>
        </w:rPr>
        <w:t>składowania.</w:t>
      </w:r>
    </w:p>
    <w:p w:rsidR="00E34770" w:rsidRPr="00BC13EB" w:rsidRDefault="00E34770" w:rsidP="00E34770">
      <w:pPr>
        <w:ind w:right="-1"/>
        <w:jc w:val="both"/>
        <w:rPr>
          <w:spacing w:val="28"/>
          <w:sz w:val="22"/>
          <w:szCs w:val="22"/>
        </w:rPr>
      </w:pPr>
      <w:r w:rsidRPr="00BC13EB">
        <w:rPr>
          <w:spacing w:val="-1"/>
          <w:sz w:val="22"/>
          <w:szCs w:val="22"/>
        </w:rPr>
        <w:t>Nie</w:t>
      </w:r>
      <w:r w:rsidRPr="00BC13EB">
        <w:rPr>
          <w:spacing w:val="10"/>
          <w:sz w:val="22"/>
          <w:szCs w:val="22"/>
        </w:rPr>
        <w:t xml:space="preserve"> </w:t>
      </w:r>
      <w:r w:rsidRPr="00BC13EB">
        <w:rPr>
          <w:spacing w:val="-1"/>
          <w:sz w:val="22"/>
          <w:szCs w:val="22"/>
        </w:rPr>
        <w:t>przewiduje</w:t>
      </w:r>
      <w:r w:rsidRPr="00BC13EB">
        <w:rPr>
          <w:spacing w:val="10"/>
          <w:sz w:val="22"/>
          <w:szCs w:val="22"/>
        </w:rPr>
        <w:t xml:space="preserve"> </w:t>
      </w:r>
      <w:r w:rsidRPr="00BC13EB">
        <w:rPr>
          <w:spacing w:val="-1"/>
          <w:sz w:val="22"/>
          <w:szCs w:val="22"/>
        </w:rPr>
        <w:t>się</w:t>
      </w:r>
      <w:r w:rsidRPr="00BC13EB">
        <w:rPr>
          <w:spacing w:val="10"/>
          <w:sz w:val="22"/>
          <w:szCs w:val="22"/>
        </w:rPr>
        <w:t xml:space="preserve"> </w:t>
      </w:r>
      <w:r w:rsidRPr="00BC13EB">
        <w:rPr>
          <w:sz w:val="22"/>
          <w:szCs w:val="22"/>
        </w:rPr>
        <w:t>odzysku</w:t>
      </w:r>
      <w:r w:rsidRPr="00BC13EB">
        <w:rPr>
          <w:spacing w:val="8"/>
          <w:sz w:val="22"/>
          <w:szCs w:val="22"/>
        </w:rPr>
        <w:t xml:space="preserve"> </w:t>
      </w:r>
      <w:r w:rsidRPr="00BC13EB">
        <w:rPr>
          <w:spacing w:val="-1"/>
          <w:sz w:val="22"/>
          <w:szCs w:val="22"/>
        </w:rPr>
        <w:t>materiałów</w:t>
      </w:r>
      <w:r w:rsidRPr="00BC13EB">
        <w:rPr>
          <w:spacing w:val="6"/>
          <w:sz w:val="22"/>
          <w:szCs w:val="22"/>
        </w:rPr>
        <w:t xml:space="preserve"> </w:t>
      </w:r>
      <w:r w:rsidRPr="00BC13EB">
        <w:rPr>
          <w:sz w:val="22"/>
          <w:szCs w:val="22"/>
        </w:rPr>
        <w:t>z</w:t>
      </w:r>
      <w:r w:rsidRPr="00BC13EB">
        <w:rPr>
          <w:spacing w:val="10"/>
          <w:sz w:val="22"/>
          <w:szCs w:val="22"/>
        </w:rPr>
        <w:t xml:space="preserve"> </w:t>
      </w:r>
      <w:r w:rsidRPr="00BC13EB">
        <w:rPr>
          <w:spacing w:val="-1"/>
          <w:sz w:val="22"/>
          <w:szCs w:val="22"/>
        </w:rPr>
        <w:t>rozbiórki,</w:t>
      </w:r>
      <w:r w:rsidRPr="00BC13EB">
        <w:rPr>
          <w:spacing w:val="10"/>
          <w:sz w:val="22"/>
          <w:szCs w:val="22"/>
        </w:rPr>
        <w:t xml:space="preserve"> </w:t>
      </w:r>
      <w:r w:rsidRPr="00BC13EB">
        <w:rPr>
          <w:spacing w:val="-1"/>
          <w:sz w:val="22"/>
          <w:szCs w:val="22"/>
        </w:rPr>
        <w:t>chyba</w:t>
      </w:r>
      <w:r w:rsidRPr="00BC13EB">
        <w:rPr>
          <w:spacing w:val="12"/>
          <w:sz w:val="22"/>
          <w:szCs w:val="22"/>
        </w:rPr>
        <w:t xml:space="preserve"> </w:t>
      </w:r>
      <w:r w:rsidRPr="00BC13EB">
        <w:rPr>
          <w:sz w:val="22"/>
          <w:szCs w:val="22"/>
        </w:rPr>
        <w:t>że</w:t>
      </w:r>
      <w:r w:rsidRPr="00BC13EB">
        <w:rPr>
          <w:spacing w:val="10"/>
          <w:sz w:val="22"/>
          <w:szCs w:val="22"/>
        </w:rPr>
        <w:t xml:space="preserve"> </w:t>
      </w:r>
      <w:r w:rsidRPr="00BC13EB">
        <w:rPr>
          <w:spacing w:val="-1"/>
          <w:sz w:val="22"/>
          <w:szCs w:val="22"/>
        </w:rPr>
        <w:t>możliwe</w:t>
      </w:r>
      <w:r w:rsidRPr="00BC13EB">
        <w:rPr>
          <w:spacing w:val="10"/>
          <w:sz w:val="22"/>
          <w:szCs w:val="22"/>
        </w:rPr>
        <w:t xml:space="preserve"> </w:t>
      </w:r>
      <w:r w:rsidRPr="00BC13EB">
        <w:rPr>
          <w:sz w:val="22"/>
          <w:szCs w:val="22"/>
        </w:rPr>
        <w:t>jest</w:t>
      </w:r>
      <w:r w:rsidRPr="00BC13EB">
        <w:rPr>
          <w:spacing w:val="9"/>
          <w:sz w:val="22"/>
          <w:szCs w:val="22"/>
        </w:rPr>
        <w:t xml:space="preserve"> </w:t>
      </w:r>
      <w:r w:rsidRPr="00BC13EB">
        <w:rPr>
          <w:spacing w:val="-1"/>
          <w:sz w:val="22"/>
          <w:szCs w:val="22"/>
        </w:rPr>
        <w:t>ich</w:t>
      </w:r>
      <w:r w:rsidRPr="00BC13EB">
        <w:rPr>
          <w:spacing w:val="11"/>
          <w:sz w:val="22"/>
          <w:szCs w:val="22"/>
        </w:rPr>
        <w:t xml:space="preserve"> </w:t>
      </w:r>
      <w:r w:rsidRPr="00BC13EB">
        <w:rPr>
          <w:spacing w:val="-1"/>
          <w:sz w:val="22"/>
          <w:szCs w:val="22"/>
        </w:rPr>
        <w:t>wykorzystanie</w:t>
      </w:r>
      <w:r w:rsidRPr="00BC13EB">
        <w:rPr>
          <w:spacing w:val="12"/>
          <w:sz w:val="22"/>
          <w:szCs w:val="22"/>
        </w:rPr>
        <w:t xml:space="preserve"> </w:t>
      </w:r>
      <w:r w:rsidRPr="00BC13EB">
        <w:rPr>
          <w:sz w:val="22"/>
          <w:szCs w:val="22"/>
        </w:rPr>
        <w:t>w</w:t>
      </w:r>
      <w:r w:rsidRPr="00BC13EB">
        <w:rPr>
          <w:spacing w:val="8"/>
          <w:sz w:val="22"/>
          <w:szCs w:val="22"/>
        </w:rPr>
        <w:t xml:space="preserve"> </w:t>
      </w:r>
      <w:r w:rsidRPr="00BC13EB">
        <w:rPr>
          <w:spacing w:val="-1"/>
          <w:sz w:val="22"/>
          <w:szCs w:val="22"/>
        </w:rPr>
        <w:t>trakcie</w:t>
      </w:r>
      <w:r w:rsidRPr="00BC13EB">
        <w:rPr>
          <w:spacing w:val="10"/>
          <w:sz w:val="22"/>
          <w:szCs w:val="22"/>
        </w:rPr>
        <w:t xml:space="preserve"> </w:t>
      </w:r>
      <w:r w:rsidRPr="00BC13EB">
        <w:rPr>
          <w:sz w:val="22"/>
          <w:szCs w:val="22"/>
        </w:rPr>
        <w:t>realizacji</w:t>
      </w:r>
      <w:r w:rsidRPr="00BC13EB">
        <w:rPr>
          <w:spacing w:val="9"/>
          <w:sz w:val="22"/>
          <w:szCs w:val="22"/>
        </w:rPr>
        <w:t xml:space="preserve"> </w:t>
      </w:r>
      <w:r w:rsidRPr="00BC13EB">
        <w:rPr>
          <w:spacing w:val="-1"/>
          <w:sz w:val="22"/>
          <w:szCs w:val="22"/>
        </w:rPr>
        <w:t>zadania</w:t>
      </w:r>
      <w:r w:rsidRPr="00BC13EB">
        <w:rPr>
          <w:spacing w:val="97"/>
          <w:w w:val="99"/>
          <w:sz w:val="22"/>
          <w:szCs w:val="22"/>
        </w:rPr>
        <w:t xml:space="preserve"> </w:t>
      </w:r>
      <w:r w:rsidRPr="00BC13EB">
        <w:rPr>
          <w:spacing w:val="-1"/>
          <w:sz w:val="22"/>
          <w:szCs w:val="22"/>
        </w:rPr>
        <w:t>(np.</w:t>
      </w:r>
      <w:r w:rsidRPr="00BC13EB">
        <w:rPr>
          <w:spacing w:val="30"/>
          <w:sz w:val="22"/>
          <w:szCs w:val="22"/>
        </w:rPr>
        <w:t xml:space="preserve"> </w:t>
      </w:r>
      <w:r w:rsidRPr="00BC13EB">
        <w:rPr>
          <w:spacing w:val="-1"/>
          <w:sz w:val="22"/>
          <w:szCs w:val="22"/>
        </w:rPr>
        <w:t>wbudowanie</w:t>
      </w:r>
      <w:r w:rsidRPr="00BC13EB">
        <w:rPr>
          <w:spacing w:val="28"/>
          <w:sz w:val="22"/>
          <w:szCs w:val="22"/>
        </w:rPr>
        <w:t xml:space="preserve"> </w:t>
      </w:r>
      <w:r w:rsidRPr="00BC13EB">
        <w:rPr>
          <w:spacing w:val="-1"/>
          <w:sz w:val="22"/>
          <w:szCs w:val="22"/>
        </w:rPr>
        <w:t>destruktu</w:t>
      </w:r>
      <w:r w:rsidRPr="00BC13EB">
        <w:rPr>
          <w:spacing w:val="28"/>
          <w:sz w:val="22"/>
          <w:szCs w:val="22"/>
        </w:rPr>
        <w:t xml:space="preserve"> </w:t>
      </w:r>
      <w:proofErr w:type="spellStart"/>
      <w:r w:rsidRPr="00BC13EB">
        <w:rPr>
          <w:spacing w:val="-1"/>
          <w:sz w:val="22"/>
          <w:szCs w:val="22"/>
        </w:rPr>
        <w:t>pofrezowego</w:t>
      </w:r>
      <w:proofErr w:type="spellEnd"/>
      <w:r w:rsidRPr="00BC13EB">
        <w:rPr>
          <w:spacing w:val="31"/>
          <w:sz w:val="22"/>
          <w:szCs w:val="22"/>
        </w:rPr>
        <w:t xml:space="preserve"> </w:t>
      </w:r>
      <w:r w:rsidRPr="00BC13EB">
        <w:rPr>
          <w:sz w:val="22"/>
          <w:szCs w:val="22"/>
        </w:rPr>
        <w:t>w</w:t>
      </w:r>
      <w:r w:rsidRPr="00BC13EB">
        <w:rPr>
          <w:spacing w:val="25"/>
          <w:sz w:val="22"/>
          <w:szCs w:val="22"/>
        </w:rPr>
        <w:t xml:space="preserve"> </w:t>
      </w:r>
      <w:r w:rsidRPr="00BC13EB">
        <w:rPr>
          <w:sz w:val="22"/>
          <w:szCs w:val="22"/>
        </w:rPr>
        <w:t>pobocza</w:t>
      </w:r>
      <w:r w:rsidRPr="00BC13EB">
        <w:rPr>
          <w:spacing w:val="27"/>
          <w:sz w:val="22"/>
          <w:szCs w:val="22"/>
        </w:rPr>
        <w:t xml:space="preserve"> </w:t>
      </w:r>
      <w:r w:rsidRPr="00BC13EB">
        <w:rPr>
          <w:spacing w:val="-1"/>
          <w:sz w:val="22"/>
          <w:szCs w:val="22"/>
        </w:rPr>
        <w:t>gruntowe).</w:t>
      </w:r>
      <w:r w:rsidRPr="00BC13EB">
        <w:rPr>
          <w:spacing w:val="28"/>
          <w:sz w:val="22"/>
          <w:szCs w:val="22"/>
        </w:rPr>
        <w:t xml:space="preserve"> </w:t>
      </w:r>
    </w:p>
    <w:p w:rsidR="00E34770" w:rsidRPr="00BC13EB" w:rsidRDefault="00E34770" w:rsidP="00E34770">
      <w:pPr>
        <w:ind w:right="-1"/>
        <w:jc w:val="both"/>
        <w:rPr>
          <w:sz w:val="22"/>
          <w:szCs w:val="22"/>
        </w:rPr>
      </w:pPr>
      <w:r w:rsidRPr="00BC13EB">
        <w:rPr>
          <w:sz w:val="22"/>
          <w:szCs w:val="22"/>
        </w:rPr>
        <w:t>O</w:t>
      </w:r>
      <w:r w:rsidRPr="00BC13EB">
        <w:rPr>
          <w:spacing w:val="29"/>
          <w:sz w:val="22"/>
          <w:szCs w:val="22"/>
        </w:rPr>
        <w:t xml:space="preserve"> </w:t>
      </w:r>
      <w:r w:rsidRPr="00BC13EB">
        <w:rPr>
          <w:spacing w:val="-1"/>
          <w:sz w:val="22"/>
          <w:szCs w:val="22"/>
        </w:rPr>
        <w:t>możliwości</w:t>
      </w:r>
      <w:r w:rsidRPr="00BC13EB">
        <w:rPr>
          <w:spacing w:val="30"/>
          <w:sz w:val="22"/>
          <w:szCs w:val="22"/>
        </w:rPr>
        <w:t xml:space="preserve"> </w:t>
      </w:r>
      <w:r w:rsidRPr="00BC13EB">
        <w:rPr>
          <w:sz w:val="22"/>
          <w:szCs w:val="22"/>
        </w:rPr>
        <w:t>i</w:t>
      </w:r>
      <w:r w:rsidRPr="00BC13EB">
        <w:rPr>
          <w:spacing w:val="27"/>
          <w:sz w:val="22"/>
          <w:szCs w:val="22"/>
        </w:rPr>
        <w:t xml:space="preserve"> </w:t>
      </w:r>
      <w:r w:rsidRPr="00BC13EB">
        <w:rPr>
          <w:sz w:val="22"/>
          <w:szCs w:val="22"/>
        </w:rPr>
        <w:t>sposobie</w:t>
      </w:r>
      <w:r w:rsidRPr="00BC13EB">
        <w:rPr>
          <w:spacing w:val="27"/>
          <w:sz w:val="22"/>
          <w:szCs w:val="22"/>
        </w:rPr>
        <w:t xml:space="preserve"> </w:t>
      </w:r>
      <w:r w:rsidRPr="00BC13EB">
        <w:rPr>
          <w:spacing w:val="-1"/>
          <w:sz w:val="22"/>
          <w:szCs w:val="22"/>
        </w:rPr>
        <w:t>ewentualnego</w:t>
      </w:r>
      <w:r w:rsidRPr="00BC13EB">
        <w:rPr>
          <w:spacing w:val="31"/>
          <w:sz w:val="22"/>
          <w:szCs w:val="22"/>
        </w:rPr>
        <w:t xml:space="preserve"> </w:t>
      </w:r>
      <w:r w:rsidRPr="00BC13EB">
        <w:rPr>
          <w:spacing w:val="-1"/>
          <w:sz w:val="22"/>
          <w:szCs w:val="22"/>
        </w:rPr>
        <w:t>wykorzystania</w:t>
      </w:r>
      <w:r w:rsidRPr="00BC13EB">
        <w:rPr>
          <w:spacing w:val="118"/>
          <w:w w:val="99"/>
          <w:sz w:val="22"/>
          <w:szCs w:val="22"/>
        </w:rPr>
        <w:t xml:space="preserve"> </w:t>
      </w:r>
      <w:r w:rsidRPr="00BC13EB">
        <w:rPr>
          <w:spacing w:val="-1"/>
          <w:sz w:val="22"/>
          <w:szCs w:val="22"/>
        </w:rPr>
        <w:t>materiałów</w:t>
      </w:r>
      <w:r w:rsidRPr="00BC13EB">
        <w:rPr>
          <w:spacing w:val="-11"/>
          <w:sz w:val="22"/>
          <w:szCs w:val="22"/>
        </w:rPr>
        <w:t xml:space="preserve"> </w:t>
      </w:r>
      <w:r w:rsidRPr="00BC13EB">
        <w:rPr>
          <w:sz w:val="22"/>
          <w:szCs w:val="22"/>
        </w:rPr>
        <w:t>z</w:t>
      </w:r>
      <w:r w:rsidRPr="00BC13EB">
        <w:rPr>
          <w:spacing w:val="-8"/>
          <w:sz w:val="22"/>
          <w:szCs w:val="22"/>
        </w:rPr>
        <w:t xml:space="preserve"> </w:t>
      </w:r>
      <w:r w:rsidRPr="00BC13EB">
        <w:rPr>
          <w:sz w:val="22"/>
          <w:szCs w:val="22"/>
        </w:rPr>
        <w:t>rozbiórki</w:t>
      </w:r>
      <w:r w:rsidRPr="00BC13EB">
        <w:rPr>
          <w:spacing w:val="-8"/>
          <w:sz w:val="22"/>
          <w:szCs w:val="22"/>
        </w:rPr>
        <w:t xml:space="preserve"> </w:t>
      </w:r>
      <w:r w:rsidRPr="00BC13EB">
        <w:rPr>
          <w:sz w:val="22"/>
          <w:szCs w:val="22"/>
        </w:rPr>
        <w:t>zadecyduje</w:t>
      </w:r>
      <w:r w:rsidRPr="00BC13EB">
        <w:rPr>
          <w:spacing w:val="-9"/>
          <w:sz w:val="22"/>
          <w:szCs w:val="22"/>
        </w:rPr>
        <w:t xml:space="preserve"> </w:t>
      </w:r>
      <w:r w:rsidRPr="00BC13EB">
        <w:rPr>
          <w:spacing w:val="-1"/>
          <w:sz w:val="22"/>
          <w:szCs w:val="22"/>
        </w:rPr>
        <w:t>Inżynier/Kierownik projektu.</w:t>
      </w:r>
    </w:p>
    <w:p w:rsidR="00E34770" w:rsidRPr="00BC13EB" w:rsidRDefault="00E34770" w:rsidP="00E34770">
      <w:pPr>
        <w:ind w:right="-1"/>
        <w:jc w:val="both"/>
        <w:rPr>
          <w:spacing w:val="-1"/>
          <w:sz w:val="22"/>
          <w:szCs w:val="22"/>
        </w:rPr>
      </w:pPr>
      <w:r w:rsidRPr="00BC13EB">
        <w:rPr>
          <w:sz w:val="22"/>
          <w:szCs w:val="22"/>
        </w:rPr>
        <w:t>Odpady</w:t>
      </w:r>
      <w:r w:rsidRPr="00BC13EB">
        <w:rPr>
          <w:spacing w:val="-10"/>
          <w:sz w:val="22"/>
          <w:szCs w:val="22"/>
        </w:rPr>
        <w:t xml:space="preserve"> </w:t>
      </w:r>
      <w:r w:rsidRPr="00BC13EB">
        <w:rPr>
          <w:spacing w:val="-1"/>
          <w:sz w:val="22"/>
          <w:szCs w:val="22"/>
        </w:rPr>
        <w:t>bezużyteczne</w:t>
      </w:r>
      <w:r w:rsidRPr="00BC13EB">
        <w:rPr>
          <w:spacing w:val="-6"/>
          <w:sz w:val="22"/>
          <w:szCs w:val="22"/>
        </w:rPr>
        <w:t xml:space="preserve"> </w:t>
      </w:r>
      <w:r w:rsidRPr="00BC13EB">
        <w:rPr>
          <w:sz w:val="22"/>
          <w:szCs w:val="22"/>
        </w:rPr>
        <w:t>powinny</w:t>
      </w:r>
      <w:r w:rsidRPr="00BC13EB">
        <w:rPr>
          <w:spacing w:val="-7"/>
          <w:sz w:val="22"/>
          <w:szCs w:val="22"/>
        </w:rPr>
        <w:t xml:space="preserve"> </w:t>
      </w:r>
      <w:r w:rsidRPr="00BC13EB">
        <w:rPr>
          <w:spacing w:val="-1"/>
          <w:sz w:val="22"/>
          <w:szCs w:val="22"/>
        </w:rPr>
        <w:t>być</w:t>
      </w:r>
      <w:r w:rsidRPr="00BC13EB">
        <w:rPr>
          <w:spacing w:val="-4"/>
          <w:sz w:val="22"/>
          <w:szCs w:val="22"/>
        </w:rPr>
        <w:t xml:space="preserve"> </w:t>
      </w:r>
      <w:r w:rsidRPr="00BC13EB">
        <w:rPr>
          <w:spacing w:val="-1"/>
          <w:sz w:val="22"/>
          <w:szCs w:val="22"/>
        </w:rPr>
        <w:t>usunięte</w:t>
      </w:r>
      <w:r w:rsidRPr="00BC13EB">
        <w:rPr>
          <w:spacing w:val="-6"/>
          <w:sz w:val="22"/>
          <w:szCs w:val="22"/>
        </w:rPr>
        <w:t xml:space="preserve"> </w:t>
      </w:r>
      <w:r w:rsidRPr="00BC13EB">
        <w:rPr>
          <w:sz w:val="22"/>
          <w:szCs w:val="22"/>
        </w:rPr>
        <w:t>przez</w:t>
      </w:r>
      <w:r w:rsidRPr="00BC13EB">
        <w:rPr>
          <w:spacing w:val="-6"/>
          <w:sz w:val="22"/>
          <w:szCs w:val="22"/>
        </w:rPr>
        <w:t xml:space="preserve"> </w:t>
      </w:r>
      <w:r w:rsidRPr="00BC13EB">
        <w:rPr>
          <w:spacing w:val="-1"/>
          <w:sz w:val="22"/>
          <w:szCs w:val="22"/>
        </w:rPr>
        <w:t>Wykonawcę</w:t>
      </w:r>
      <w:r w:rsidRPr="00BC13EB">
        <w:rPr>
          <w:spacing w:val="-6"/>
          <w:sz w:val="22"/>
          <w:szCs w:val="22"/>
        </w:rPr>
        <w:t xml:space="preserve"> </w:t>
      </w:r>
      <w:r w:rsidRPr="00BC13EB">
        <w:rPr>
          <w:sz w:val="22"/>
          <w:szCs w:val="22"/>
        </w:rPr>
        <w:t>z</w:t>
      </w:r>
      <w:r w:rsidRPr="00BC13EB">
        <w:rPr>
          <w:spacing w:val="-4"/>
          <w:sz w:val="22"/>
          <w:szCs w:val="22"/>
        </w:rPr>
        <w:t xml:space="preserve"> </w:t>
      </w:r>
      <w:r w:rsidRPr="00BC13EB">
        <w:rPr>
          <w:sz w:val="22"/>
          <w:szCs w:val="22"/>
        </w:rPr>
        <w:t>terenu</w:t>
      </w:r>
      <w:r w:rsidRPr="00BC13EB">
        <w:rPr>
          <w:spacing w:val="-7"/>
          <w:sz w:val="22"/>
          <w:szCs w:val="22"/>
        </w:rPr>
        <w:t xml:space="preserve"> </w:t>
      </w:r>
      <w:r w:rsidRPr="00BC13EB">
        <w:rPr>
          <w:sz w:val="22"/>
          <w:szCs w:val="22"/>
        </w:rPr>
        <w:t>budowy</w:t>
      </w:r>
      <w:r w:rsidRPr="00BC13EB">
        <w:rPr>
          <w:spacing w:val="-7"/>
          <w:sz w:val="22"/>
          <w:szCs w:val="22"/>
        </w:rPr>
        <w:t xml:space="preserve"> </w:t>
      </w:r>
      <w:r w:rsidRPr="00BC13EB">
        <w:rPr>
          <w:sz w:val="22"/>
          <w:szCs w:val="22"/>
        </w:rPr>
        <w:t>przy</w:t>
      </w:r>
      <w:r w:rsidRPr="00BC13EB">
        <w:rPr>
          <w:spacing w:val="-7"/>
          <w:sz w:val="22"/>
          <w:szCs w:val="22"/>
        </w:rPr>
        <w:t xml:space="preserve"> </w:t>
      </w:r>
      <w:r w:rsidRPr="00BC13EB">
        <w:rPr>
          <w:sz w:val="22"/>
          <w:szCs w:val="22"/>
        </w:rPr>
        <w:t>zachowaniu</w:t>
      </w:r>
      <w:r w:rsidRPr="00BC13EB">
        <w:rPr>
          <w:spacing w:val="-7"/>
          <w:sz w:val="22"/>
          <w:szCs w:val="22"/>
        </w:rPr>
        <w:t xml:space="preserve"> </w:t>
      </w:r>
      <w:r w:rsidRPr="00BC13EB">
        <w:rPr>
          <w:sz w:val="22"/>
          <w:szCs w:val="22"/>
        </w:rPr>
        <w:t>przepisów</w:t>
      </w:r>
      <w:r w:rsidRPr="00BC13EB">
        <w:rPr>
          <w:spacing w:val="-8"/>
          <w:sz w:val="22"/>
          <w:szCs w:val="22"/>
        </w:rPr>
        <w:t xml:space="preserve"> </w:t>
      </w:r>
      <w:r w:rsidRPr="00BC13EB">
        <w:rPr>
          <w:sz w:val="22"/>
          <w:szCs w:val="22"/>
        </w:rPr>
        <w:t>ustawy</w:t>
      </w:r>
      <w:r w:rsidRPr="00BC13EB">
        <w:rPr>
          <w:spacing w:val="-7"/>
          <w:sz w:val="22"/>
          <w:szCs w:val="22"/>
        </w:rPr>
        <w:t xml:space="preserve"> </w:t>
      </w:r>
      <w:r w:rsidRPr="00BC13EB">
        <w:rPr>
          <w:spacing w:val="-1"/>
          <w:sz w:val="22"/>
          <w:szCs w:val="22"/>
        </w:rPr>
        <w:t>z dnia 14 grudnia 2012r. o odpadach z późniejszymi zmianami.</w:t>
      </w:r>
    </w:p>
    <w:p w:rsidR="00E34770" w:rsidRPr="00BC13EB" w:rsidRDefault="00E34770" w:rsidP="00E34770">
      <w:pPr>
        <w:ind w:right="-1"/>
        <w:jc w:val="both"/>
        <w:rPr>
          <w:sz w:val="22"/>
          <w:szCs w:val="22"/>
        </w:rPr>
      </w:pPr>
    </w:p>
    <w:p w:rsidR="00E34770" w:rsidRPr="00BC13EB" w:rsidRDefault="00E34770" w:rsidP="00E34770">
      <w:pPr>
        <w:keepNext/>
        <w:keepLines/>
        <w:numPr>
          <w:ilvl w:val="2"/>
          <w:numId w:val="0"/>
        </w:numPr>
        <w:ind w:left="284" w:right="-1" w:hanging="284"/>
        <w:jc w:val="both"/>
        <w:outlineLvl w:val="2"/>
        <w:rPr>
          <w:b/>
          <w:sz w:val="22"/>
          <w:szCs w:val="22"/>
        </w:rPr>
      </w:pPr>
      <w:r w:rsidRPr="00BC13EB">
        <w:rPr>
          <w:b/>
          <w:spacing w:val="-1"/>
          <w:sz w:val="22"/>
          <w:szCs w:val="22"/>
        </w:rPr>
        <w:t>5.2.3 Rozbiórka</w:t>
      </w:r>
      <w:r w:rsidRPr="00BC13EB">
        <w:rPr>
          <w:b/>
          <w:spacing w:val="-7"/>
          <w:sz w:val="22"/>
          <w:szCs w:val="22"/>
        </w:rPr>
        <w:t xml:space="preserve"> </w:t>
      </w:r>
      <w:r w:rsidRPr="00BC13EB">
        <w:rPr>
          <w:b/>
          <w:spacing w:val="-1"/>
          <w:sz w:val="22"/>
          <w:szCs w:val="22"/>
        </w:rPr>
        <w:t>nawierzchni</w:t>
      </w:r>
      <w:r w:rsidRPr="00BC13EB">
        <w:rPr>
          <w:b/>
          <w:spacing w:val="-6"/>
          <w:sz w:val="22"/>
          <w:szCs w:val="22"/>
        </w:rPr>
        <w:t xml:space="preserve"> </w:t>
      </w:r>
      <w:r w:rsidRPr="00BC13EB">
        <w:rPr>
          <w:b/>
          <w:sz w:val="22"/>
          <w:szCs w:val="22"/>
        </w:rPr>
        <w:t>z</w:t>
      </w:r>
      <w:r w:rsidRPr="00BC13EB">
        <w:rPr>
          <w:b/>
          <w:spacing w:val="-4"/>
          <w:sz w:val="22"/>
          <w:szCs w:val="22"/>
        </w:rPr>
        <w:t xml:space="preserve"> </w:t>
      </w:r>
      <w:r w:rsidRPr="00BC13EB">
        <w:rPr>
          <w:b/>
          <w:spacing w:val="-1"/>
          <w:sz w:val="22"/>
          <w:szCs w:val="22"/>
        </w:rPr>
        <w:t>kostki</w:t>
      </w:r>
      <w:r w:rsidRPr="00BC13EB">
        <w:rPr>
          <w:b/>
          <w:spacing w:val="-6"/>
          <w:sz w:val="22"/>
          <w:szCs w:val="22"/>
        </w:rPr>
        <w:t xml:space="preserve"> </w:t>
      </w:r>
      <w:r w:rsidRPr="00BC13EB">
        <w:rPr>
          <w:b/>
          <w:sz w:val="22"/>
          <w:szCs w:val="22"/>
        </w:rPr>
        <w:t>i</w:t>
      </w:r>
      <w:r w:rsidRPr="00BC13EB">
        <w:rPr>
          <w:b/>
          <w:spacing w:val="-6"/>
          <w:sz w:val="22"/>
          <w:szCs w:val="22"/>
        </w:rPr>
        <w:t xml:space="preserve"> </w:t>
      </w:r>
      <w:r w:rsidRPr="00BC13EB">
        <w:rPr>
          <w:b/>
          <w:spacing w:val="-1"/>
          <w:sz w:val="22"/>
          <w:szCs w:val="22"/>
        </w:rPr>
        <w:t>płyt</w:t>
      </w:r>
      <w:r w:rsidRPr="00BC13EB">
        <w:rPr>
          <w:b/>
          <w:spacing w:val="-6"/>
          <w:sz w:val="22"/>
          <w:szCs w:val="22"/>
        </w:rPr>
        <w:t xml:space="preserve"> </w:t>
      </w:r>
      <w:r w:rsidRPr="00BC13EB">
        <w:rPr>
          <w:b/>
          <w:sz w:val="22"/>
          <w:szCs w:val="22"/>
        </w:rPr>
        <w:t>betonowych</w:t>
      </w:r>
      <w:r w:rsidRPr="00BC13EB">
        <w:rPr>
          <w:b/>
          <w:spacing w:val="-7"/>
          <w:sz w:val="22"/>
          <w:szCs w:val="22"/>
        </w:rPr>
        <w:t xml:space="preserve"> </w:t>
      </w:r>
      <w:r w:rsidRPr="00BC13EB">
        <w:rPr>
          <w:b/>
          <w:sz w:val="22"/>
          <w:szCs w:val="22"/>
        </w:rPr>
        <w:t>oraz</w:t>
      </w:r>
      <w:r w:rsidRPr="00BC13EB">
        <w:rPr>
          <w:b/>
          <w:spacing w:val="-7"/>
          <w:sz w:val="22"/>
          <w:szCs w:val="22"/>
        </w:rPr>
        <w:t xml:space="preserve"> </w:t>
      </w:r>
      <w:r w:rsidRPr="00BC13EB">
        <w:rPr>
          <w:b/>
          <w:sz w:val="22"/>
          <w:szCs w:val="22"/>
        </w:rPr>
        <w:t>krawężników</w:t>
      </w:r>
      <w:r w:rsidRPr="00BC13EB">
        <w:rPr>
          <w:b/>
          <w:spacing w:val="-8"/>
          <w:sz w:val="22"/>
          <w:szCs w:val="22"/>
        </w:rPr>
        <w:t xml:space="preserve"> </w:t>
      </w:r>
      <w:r w:rsidRPr="00BC13EB">
        <w:rPr>
          <w:b/>
          <w:sz w:val="22"/>
          <w:szCs w:val="22"/>
        </w:rPr>
        <w:t>i</w:t>
      </w:r>
      <w:r w:rsidRPr="00BC13EB">
        <w:rPr>
          <w:b/>
          <w:spacing w:val="-6"/>
          <w:sz w:val="22"/>
          <w:szCs w:val="22"/>
        </w:rPr>
        <w:t xml:space="preserve"> </w:t>
      </w:r>
      <w:r w:rsidRPr="00BC13EB">
        <w:rPr>
          <w:b/>
          <w:sz w:val="22"/>
          <w:szCs w:val="22"/>
        </w:rPr>
        <w:t>obrzeży</w:t>
      </w:r>
      <w:r w:rsidRPr="00BC13EB">
        <w:rPr>
          <w:b/>
          <w:spacing w:val="-10"/>
          <w:sz w:val="22"/>
          <w:szCs w:val="22"/>
        </w:rPr>
        <w:t xml:space="preserve"> </w:t>
      </w:r>
      <w:r w:rsidRPr="00BC13EB">
        <w:rPr>
          <w:b/>
          <w:sz w:val="22"/>
          <w:szCs w:val="22"/>
        </w:rPr>
        <w:t>betonowych</w:t>
      </w:r>
    </w:p>
    <w:p w:rsidR="00E34770" w:rsidRPr="00BC13EB" w:rsidRDefault="00E34770" w:rsidP="00E34770">
      <w:pPr>
        <w:ind w:right="-1"/>
        <w:jc w:val="both"/>
        <w:rPr>
          <w:vanish/>
          <w:sz w:val="22"/>
          <w:szCs w:val="22"/>
        </w:rPr>
      </w:pPr>
      <w:r w:rsidRPr="00BC13EB">
        <w:rPr>
          <w:sz w:val="22"/>
          <w:szCs w:val="22"/>
        </w:rPr>
        <w:t xml:space="preserve">Wyżej </w:t>
      </w:r>
      <w:proofErr w:type="gramStart"/>
      <w:r w:rsidRPr="00BC13EB">
        <w:rPr>
          <w:sz w:val="22"/>
          <w:szCs w:val="22"/>
        </w:rPr>
        <w:t>wymienione  roboty</w:t>
      </w:r>
      <w:proofErr w:type="gramEnd"/>
      <w:r w:rsidRPr="00BC13EB">
        <w:rPr>
          <w:spacing w:val="9"/>
          <w:sz w:val="22"/>
          <w:szCs w:val="22"/>
        </w:rPr>
        <w:t xml:space="preserve"> </w:t>
      </w:r>
      <w:r w:rsidRPr="00BC13EB">
        <w:rPr>
          <w:sz w:val="22"/>
          <w:szCs w:val="22"/>
        </w:rPr>
        <w:t>należy</w:t>
      </w:r>
      <w:r w:rsidRPr="00BC13EB">
        <w:rPr>
          <w:spacing w:val="7"/>
          <w:sz w:val="22"/>
          <w:szCs w:val="22"/>
        </w:rPr>
        <w:t xml:space="preserve"> </w:t>
      </w:r>
      <w:r w:rsidRPr="00BC13EB">
        <w:rPr>
          <w:spacing w:val="-1"/>
          <w:sz w:val="22"/>
          <w:szCs w:val="22"/>
        </w:rPr>
        <w:t>wykonać</w:t>
      </w:r>
      <w:r w:rsidRPr="00BC13EB">
        <w:rPr>
          <w:sz w:val="22"/>
          <w:szCs w:val="22"/>
        </w:rPr>
        <w:t xml:space="preserve"> przy użyciu sprzętu mechanicznego oraz</w:t>
      </w:r>
      <w:r w:rsidRPr="00BC13EB">
        <w:rPr>
          <w:spacing w:val="9"/>
          <w:sz w:val="22"/>
          <w:szCs w:val="22"/>
        </w:rPr>
        <w:t xml:space="preserve"> </w:t>
      </w:r>
      <w:r w:rsidRPr="00BC13EB">
        <w:rPr>
          <w:sz w:val="22"/>
          <w:szCs w:val="22"/>
        </w:rPr>
        <w:t xml:space="preserve">ręcznie. Ławy </w:t>
      </w:r>
      <w:r w:rsidRPr="00BC13EB">
        <w:rPr>
          <w:spacing w:val="-1"/>
          <w:sz w:val="22"/>
          <w:szCs w:val="22"/>
        </w:rPr>
        <w:t>betonowe</w:t>
      </w:r>
      <w:r w:rsidRPr="00BC13EB">
        <w:rPr>
          <w:sz w:val="22"/>
          <w:szCs w:val="22"/>
        </w:rPr>
        <w:t xml:space="preserve"> rozebrane</w:t>
      </w:r>
      <w:r w:rsidRPr="00BC13EB">
        <w:rPr>
          <w:spacing w:val="9"/>
          <w:sz w:val="22"/>
          <w:szCs w:val="22"/>
        </w:rPr>
        <w:t xml:space="preserve"> </w:t>
      </w:r>
      <w:r w:rsidRPr="00BC13EB">
        <w:rPr>
          <w:sz w:val="22"/>
          <w:szCs w:val="22"/>
        </w:rPr>
        <w:t xml:space="preserve">będą przez </w:t>
      </w:r>
      <w:r w:rsidRPr="00BC13EB">
        <w:rPr>
          <w:spacing w:val="-1"/>
          <w:sz w:val="22"/>
          <w:szCs w:val="22"/>
        </w:rPr>
        <w:t>rozkruszenie</w:t>
      </w:r>
      <w:r w:rsidRPr="00BC13EB">
        <w:rPr>
          <w:sz w:val="22"/>
          <w:szCs w:val="22"/>
        </w:rPr>
        <w:t xml:space="preserve"> młotem</w:t>
      </w:r>
      <w:r w:rsidRPr="00BC13EB">
        <w:rPr>
          <w:spacing w:val="76"/>
          <w:w w:val="99"/>
          <w:sz w:val="22"/>
          <w:szCs w:val="22"/>
        </w:rPr>
        <w:t xml:space="preserve"> </w:t>
      </w:r>
      <w:r w:rsidRPr="00BC13EB">
        <w:rPr>
          <w:spacing w:val="-1"/>
          <w:sz w:val="22"/>
          <w:szCs w:val="22"/>
        </w:rPr>
        <w:t>pneumatycznym.</w:t>
      </w:r>
    </w:p>
    <w:p w:rsidR="00E34770" w:rsidRPr="00BC13EB" w:rsidRDefault="00E34770" w:rsidP="00E34770">
      <w:pPr>
        <w:ind w:right="-1"/>
        <w:jc w:val="both"/>
        <w:rPr>
          <w:sz w:val="22"/>
          <w:szCs w:val="22"/>
        </w:rPr>
      </w:pPr>
      <w:r w:rsidRPr="00BC13EB">
        <w:rPr>
          <w:spacing w:val="-1"/>
          <w:sz w:val="22"/>
          <w:szCs w:val="22"/>
        </w:rPr>
        <w:t xml:space="preserve"> Nie</w:t>
      </w:r>
      <w:r w:rsidRPr="00BC13EB">
        <w:rPr>
          <w:sz w:val="22"/>
          <w:szCs w:val="22"/>
        </w:rPr>
        <w:t xml:space="preserve"> </w:t>
      </w:r>
      <w:r w:rsidRPr="00BC13EB">
        <w:rPr>
          <w:spacing w:val="-1"/>
          <w:sz w:val="22"/>
          <w:szCs w:val="22"/>
        </w:rPr>
        <w:t>przewiduje</w:t>
      </w:r>
      <w:r w:rsidRPr="00BC13EB">
        <w:rPr>
          <w:sz w:val="22"/>
          <w:szCs w:val="22"/>
        </w:rPr>
        <w:t xml:space="preserve"> </w:t>
      </w:r>
      <w:r w:rsidRPr="00BC13EB">
        <w:rPr>
          <w:spacing w:val="-1"/>
          <w:sz w:val="22"/>
          <w:szCs w:val="22"/>
        </w:rPr>
        <w:t>się</w:t>
      </w:r>
      <w:r w:rsidRPr="00BC13EB">
        <w:rPr>
          <w:sz w:val="22"/>
          <w:szCs w:val="22"/>
        </w:rPr>
        <w:t xml:space="preserve"> odzysku </w:t>
      </w:r>
      <w:r w:rsidRPr="00BC13EB">
        <w:rPr>
          <w:spacing w:val="-1"/>
          <w:sz w:val="22"/>
          <w:szCs w:val="22"/>
        </w:rPr>
        <w:t>materiałów</w:t>
      </w:r>
      <w:r w:rsidRPr="00BC13EB">
        <w:rPr>
          <w:sz w:val="22"/>
          <w:szCs w:val="22"/>
        </w:rPr>
        <w:t xml:space="preserve"> z </w:t>
      </w:r>
      <w:r w:rsidRPr="00BC13EB">
        <w:rPr>
          <w:spacing w:val="-1"/>
          <w:sz w:val="22"/>
          <w:szCs w:val="22"/>
        </w:rPr>
        <w:t>rozbiórki,</w:t>
      </w:r>
      <w:r w:rsidRPr="00BC13EB">
        <w:rPr>
          <w:sz w:val="22"/>
          <w:szCs w:val="22"/>
        </w:rPr>
        <w:t xml:space="preserve"> </w:t>
      </w:r>
      <w:r w:rsidRPr="00BC13EB">
        <w:rPr>
          <w:spacing w:val="-1"/>
          <w:sz w:val="22"/>
          <w:szCs w:val="22"/>
        </w:rPr>
        <w:t>jednak</w:t>
      </w:r>
      <w:r w:rsidRPr="00BC13EB">
        <w:rPr>
          <w:sz w:val="22"/>
          <w:szCs w:val="22"/>
        </w:rPr>
        <w:t xml:space="preserve"> o </w:t>
      </w:r>
      <w:r w:rsidRPr="00BC13EB">
        <w:rPr>
          <w:spacing w:val="-1"/>
          <w:sz w:val="22"/>
          <w:szCs w:val="22"/>
        </w:rPr>
        <w:t>możliwości</w:t>
      </w:r>
      <w:r w:rsidRPr="00BC13EB">
        <w:rPr>
          <w:sz w:val="22"/>
          <w:szCs w:val="22"/>
        </w:rPr>
        <w:t xml:space="preserve"> i sposobie </w:t>
      </w:r>
      <w:r w:rsidRPr="00BC13EB">
        <w:rPr>
          <w:spacing w:val="-1"/>
          <w:sz w:val="22"/>
          <w:szCs w:val="22"/>
        </w:rPr>
        <w:t>ewentualnego</w:t>
      </w:r>
      <w:r w:rsidRPr="00BC13EB">
        <w:rPr>
          <w:sz w:val="22"/>
          <w:szCs w:val="22"/>
        </w:rPr>
        <w:t xml:space="preserve"> </w:t>
      </w:r>
      <w:r w:rsidRPr="00BC13EB">
        <w:rPr>
          <w:spacing w:val="-1"/>
          <w:sz w:val="22"/>
          <w:szCs w:val="22"/>
        </w:rPr>
        <w:t>wykorzystania</w:t>
      </w:r>
      <w:r w:rsidRPr="00BC13EB">
        <w:rPr>
          <w:spacing w:val="113"/>
          <w:w w:val="99"/>
          <w:sz w:val="22"/>
          <w:szCs w:val="22"/>
        </w:rPr>
        <w:t xml:space="preserve"> </w:t>
      </w:r>
      <w:r w:rsidRPr="00BC13EB">
        <w:rPr>
          <w:spacing w:val="-1"/>
          <w:sz w:val="22"/>
          <w:szCs w:val="22"/>
        </w:rPr>
        <w:t>materiałów</w:t>
      </w:r>
      <w:r w:rsidRPr="00BC13EB">
        <w:rPr>
          <w:spacing w:val="-11"/>
          <w:sz w:val="22"/>
          <w:szCs w:val="22"/>
        </w:rPr>
        <w:t xml:space="preserve"> </w:t>
      </w:r>
      <w:r w:rsidRPr="00BC13EB">
        <w:rPr>
          <w:sz w:val="22"/>
          <w:szCs w:val="22"/>
        </w:rPr>
        <w:t>z</w:t>
      </w:r>
      <w:r w:rsidRPr="00BC13EB">
        <w:rPr>
          <w:spacing w:val="-8"/>
          <w:sz w:val="22"/>
          <w:szCs w:val="22"/>
        </w:rPr>
        <w:t xml:space="preserve"> </w:t>
      </w:r>
      <w:r w:rsidRPr="00BC13EB">
        <w:rPr>
          <w:sz w:val="22"/>
          <w:szCs w:val="22"/>
        </w:rPr>
        <w:t>rozbiórki</w:t>
      </w:r>
      <w:r w:rsidRPr="00BC13EB">
        <w:rPr>
          <w:spacing w:val="-8"/>
          <w:sz w:val="22"/>
          <w:szCs w:val="22"/>
        </w:rPr>
        <w:t xml:space="preserve"> </w:t>
      </w:r>
      <w:r w:rsidRPr="00BC13EB">
        <w:rPr>
          <w:sz w:val="22"/>
          <w:szCs w:val="22"/>
        </w:rPr>
        <w:t>zadecyduje</w:t>
      </w:r>
      <w:r w:rsidRPr="00BC13EB">
        <w:rPr>
          <w:spacing w:val="-9"/>
          <w:sz w:val="22"/>
          <w:szCs w:val="22"/>
        </w:rPr>
        <w:t xml:space="preserve"> </w:t>
      </w:r>
      <w:r w:rsidRPr="00BC13EB">
        <w:rPr>
          <w:spacing w:val="-1"/>
          <w:sz w:val="22"/>
          <w:szCs w:val="22"/>
        </w:rPr>
        <w:t>Inżynier/ Kierownik projektu.</w:t>
      </w:r>
    </w:p>
    <w:p w:rsidR="00E34770" w:rsidRPr="00BC13EB" w:rsidRDefault="00E34770" w:rsidP="00E34770">
      <w:pPr>
        <w:ind w:right="-1"/>
        <w:jc w:val="both"/>
        <w:rPr>
          <w:sz w:val="22"/>
          <w:szCs w:val="22"/>
        </w:rPr>
      </w:pPr>
      <w:r w:rsidRPr="00BC13EB">
        <w:rPr>
          <w:sz w:val="22"/>
          <w:szCs w:val="22"/>
        </w:rPr>
        <w:t>Odpady</w:t>
      </w:r>
      <w:r w:rsidRPr="00BC13EB">
        <w:rPr>
          <w:spacing w:val="-10"/>
          <w:sz w:val="22"/>
          <w:szCs w:val="22"/>
        </w:rPr>
        <w:t xml:space="preserve"> </w:t>
      </w:r>
      <w:r w:rsidRPr="00BC13EB">
        <w:rPr>
          <w:spacing w:val="-1"/>
          <w:sz w:val="22"/>
          <w:szCs w:val="22"/>
        </w:rPr>
        <w:t>bezużyteczne</w:t>
      </w:r>
      <w:r w:rsidRPr="00BC13EB">
        <w:rPr>
          <w:spacing w:val="-6"/>
          <w:sz w:val="22"/>
          <w:szCs w:val="22"/>
        </w:rPr>
        <w:t xml:space="preserve"> </w:t>
      </w:r>
      <w:r w:rsidRPr="00BC13EB">
        <w:rPr>
          <w:sz w:val="22"/>
          <w:szCs w:val="22"/>
        </w:rPr>
        <w:t>powinny</w:t>
      </w:r>
      <w:r w:rsidRPr="00BC13EB">
        <w:rPr>
          <w:spacing w:val="-7"/>
          <w:sz w:val="22"/>
          <w:szCs w:val="22"/>
        </w:rPr>
        <w:t xml:space="preserve"> </w:t>
      </w:r>
      <w:r w:rsidRPr="00BC13EB">
        <w:rPr>
          <w:spacing w:val="-1"/>
          <w:sz w:val="22"/>
          <w:szCs w:val="22"/>
        </w:rPr>
        <w:t>być</w:t>
      </w:r>
      <w:r w:rsidRPr="00BC13EB">
        <w:rPr>
          <w:spacing w:val="-4"/>
          <w:sz w:val="22"/>
          <w:szCs w:val="22"/>
        </w:rPr>
        <w:t xml:space="preserve"> </w:t>
      </w:r>
      <w:r w:rsidRPr="00BC13EB">
        <w:rPr>
          <w:spacing w:val="-1"/>
          <w:sz w:val="22"/>
          <w:szCs w:val="22"/>
        </w:rPr>
        <w:t>usunięte</w:t>
      </w:r>
      <w:r w:rsidRPr="00BC13EB">
        <w:rPr>
          <w:spacing w:val="-6"/>
          <w:sz w:val="22"/>
          <w:szCs w:val="22"/>
        </w:rPr>
        <w:t xml:space="preserve"> </w:t>
      </w:r>
      <w:r w:rsidRPr="00BC13EB">
        <w:rPr>
          <w:sz w:val="22"/>
          <w:szCs w:val="22"/>
        </w:rPr>
        <w:t>przez</w:t>
      </w:r>
      <w:r w:rsidRPr="00BC13EB">
        <w:rPr>
          <w:spacing w:val="-6"/>
          <w:sz w:val="22"/>
          <w:szCs w:val="22"/>
        </w:rPr>
        <w:t xml:space="preserve"> </w:t>
      </w:r>
      <w:r w:rsidRPr="00BC13EB">
        <w:rPr>
          <w:spacing w:val="-1"/>
          <w:sz w:val="22"/>
          <w:szCs w:val="22"/>
        </w:rPr>
        <w:t>Wykonawcę</w:t>
      </w:r>
      <w:r w:rsidRPr="00BC13EB">
        <w:rPr>
          <w:spacing w:val="-6"/>
          <w:sz w:val="22"/>
          <w:szCs w:val="22"/>
        </w:rPr>
        <w:t xml:space="preserve"> </w:t>
      </w:r>
      <w:r w:rsidRPr="00BC13EB">
        <w:rPr>
          <w:sz w:val="22"/>
          <w:szCs w:val="22"/>
        </w:rPr>
        <w:t>z</w:t>
      </w:r>
      <w:r w:rsidRPr="00BC13EB">
        <w:rPr>
          <w:spacing w:val="-4"/>
          <w:sz w:val="22"/>
          <w:szCs w:val="22"/>
        </w:rPr>
        <w:t xml:space="preserve"> </w:t>
      </w:r>
      <w:r w:rsidRPr="00BC13EB">
        <w:rPr>
          <w:sz w:val="22"/>
          <w:szCs w:val="22"/>
        </w:rPr>
        <w:t>terenu</w:t>
      </w:r>
      <w:r w:rsidRPr="00BC13EB">
        <w:rPr>
          <w:spacing w:val="-7"/>
          <w:sz w:val="22"/>
          <w:szCs w:val="22"/>
        </w:rPr>
        <w:t xml:space="preserve"> </w:t>
      </w:r>
      <w:r w:rsidRPr="00BC13EB">
        <w:rPr>
          <w:sz w:val="22"/>
          <w:szCs w:val="22"/>
        </w:rPr>
        <w:t>budowy</w:t>
      </w:r>
      <w:r w:rsidRPr="00BC13EB">
        <w:rPr>
          <w:spacing w:val="-7"/>
          <w:sz w:val="22"/>
          <w:szCs w:val="22"/>
        </w:rPr>
        <w:t xml:space="preserve"> </w:t>
      </w:r>
      <w:r w:rsidRPr="00BC13EB">
        <w:rPr>
          <w:sz w:val="22"/>
          <w:szCs w:val="22"/>
        </w:rPr>
        <w:t>przy</w:t>
      </w:r>
      <w:r w:rsidRPr="00BC13EB">
        <w:rPr>
          <w:spacing w:val="-7"/>
          <w:sz w:val="22"/>
          <w:szCs w:val="22"/>
        </w:rPr>
        <w:t xml:space="preserve"> </w:t>
      </w:r>
      <w:r w:rsidRPr="00BC13EB">
        <w:rPr>
          <w:sz w:val="22"/>
          <w:szCs w:val="22"/>
        </w:rPr>
        <w:t>zachowaniu</w:t>
      </w:r>
      <w:r w:rsidRPr="00BC13EB">
        <w:rPr>
          <w:spacing w:val="-7"/>
          <w:sz w:val="22"/>
          <w:szCs w:val="22"/>
        </w:rPr>
        <w:t xml:space="preserve"> </w:t>
      </w:r>
      <w:r w:rsidRPr="00BC13EB">
        <w:rPr>
          <w:sz w:val="22"/>
          <w:szCs w:val="22"/>
        </w:rPr>
        <w:t>przepisów</w:t>
      </w:r>
      <w:r w:rsidRPr="00BC13EB">
        <w:rPr>
          <w:spacing w:val="-8"/>
          <w:sz w:val="22"/>
          <w:szCs w:val="22"/>
        </w:rPr>
        <w:t xml:space="preserve"> </w:t>
      </w:r>
      <w:r w:rsidRPr="00BC13EB">
        <w:rPr>
          <w:sz w:val="22"/>
          <w:szCs w:val="22"/>
        </w:rPr>
        <w:t>ustawy</w:t>
      </w:r>
      <w:r w:rsidRPr="00BC13EB">
        <w:rPr>
          <w:spacing w:val="-7"/>
          <w:sz w:val="22"/>
          <w:szCs w:val="22"/>
        </w:rPr>
        <w:t xml:space="preserve"> </w:t>
      </w:r>
      <w:r w:rsidRPr="00BC13EB">
        <w:rPr>
          <w:sz w:val="22"/>
          <w:szCs w:val="22"/>
        </w:rPr>
        <w:t>z dnia 14 grudnia 2012r. o odpadach z późniejszymi zmianami.</w:t>
      </w:r>
    </w:p>
    <w:p w:rsidR="00E34770" w:rsidRPr="00BC13EB" w:rsidRDefault="00E34770" w:rsidP="00E34770">
      <w:pPr>
        <w:keepNext/>
        <w:keepLines/>
        <w:numPr>
          <w:ilvl w:val="2"/>
          <w:numId w:val="0"/>
        </w:numPr>
        <w:ind w:left="284" w:hanging="284"/>
        <w:jc w:val="both"/>
        <w:outlineLvl w:val="2"/>
        <w:rPr>
          <w:b/>
          <w:sz w:val="22"/>
          <w:szCs w:val="22"/>
        </w:rPr>
      </w:pPr>
      <w:r w:rsidRPr="00BC13EB">
        <w:rPr>
          <w:b/>
          <w:sz w:val="22"/>
          <w:szCs w:val="22"/>
        </w:rPr>
        <w:t>5.2.4 Rozbiórka istniejącego oznakowania pionowego</w:t>
      </w:r>
    </w:p>
    <w:p w:rsidR="00E34770" w:rsidRPr="00BC13EB" w:rsidRDefault="00E34770" w:rsidP="00E34770">
      <w:pPr>
        <w:ind w:right="-1"/>
        <w:jc w:val="both"/>
        <w:rPr>
          <w:sz w:val="22"/>
          <w:szCs w:val="22"/>
        </w:rPr>
      </w:pPr>
      <w:r w:rsidRPr="00BC13EB">
        <w:rPr>
          <w:spacing w:val="-1"/>
          <w:sz w:val="22"/>
          <w:szCs w:val="22"/>
        </w:rPr>
        <w:t>Rozbiórkę</w:t>
      </w:r>
      <w:r w:rsidRPr="00BC13EB">
        <w:rPr>
          <w:spacing w:val="1"/>
          <w:sz w:val="22"/>
          <w:szCs w:val="22"/>
        </w:rPr>
        <w:t xml:space="preserve"> </w:t>
      </w:r>
      <w:r w:rsidRPr="00BC13EB">
        <w:rPr>
          <w:spacing w:val="-1"/>
          <w:sz w:val="22"/>
          <w:szCs w:val="22"/>
        </w:rPr>
        <w:t>istniejącego</w:t>
      </w:r>
      <w:r w:rsidRPr="00BC13EB">
        <w:rPr>
          <w:spacing w:val="1"/>
          <w:sz w:val="22"/>
          <w:szCs w:val="22"/>
        </w:rPr>
        <w:t xml:space="preserve"> </w:t>
      </w:r>
      <w:r w:rsidRPr="00BC13EB">
        <w:rPr>
          <w:spacing w:val="-1"/>
          <w:sz w:val="22"/>
          <w:szCs w:val="22"/>
        </w:rPr>
        <w:t>oznakowania</w:t>
      </w:r>
      <w:r w:rsidRPr="00BC13EB">
        <w:rPr>
          <w:spacing w:val="3"/>
          <w:sz w:val="22"/>
          <w:szCs w:val="22"/>
        </w:rPr>
        <w:t xml:space="preserve"> </w:t>
      </w:r>
      <w:r w:rsidRPr="00BC13EB">
        <w:rPr>
          <w:spacing w:val="-1"/>
          <w:sz w:val="22"/>
          <w:szCs w:val="22"/>
        </w:rPr>
        <w:t>należy</w:t>
      </w:r>
      <w:r w:rsidRPr="00BC13EB">
        <w:rPr>
          <w:spacing w:val="2"/>
          <w:sz w:val="22"/>
          <w:szCs w:val="22"/>
        </w:rPr>
        <w:t xml:space="preserve"> </w:t>
      </w:r>
      <w:r w:rsidRPr="00BC13EB">
        <w:rPr>
          <w:spacing w:val="-1"/>
          <w:sz w:val="22"/>
          <w:szCs w:val="22"/>
        </w:rPr>
        <w:t>wykonać</w:t>
      </w:r>
      <w:r w:rsidRPr="00BC13EB">
        <w:rPr>
          <w:spacing w:val="1"/>
          <w:sz w:val="22"/>
          <w:szCs w:val="22"/>
        </w:rPr>
        <w:t xml:space="preserve"> </w:t>
      </w:r>
      <w:r w:rsidRPr="00BC13EB">
        <w:rPr>
          <w:spacing w:val="-1"/>
          <w:sz w:val="22"/>
          <w:szCs w:val="22"/>
        </w:rPr>
        <w:t>ręcznie.</w:t>
      </w:r>
      <w:r w:rsidRPr="00BC13EB">
        <w:rPr>
          <w:spacing w:val="1"/>
          <w:sz w:val="22"/>
          <w:szCs w:val="22"/>
        </w:rPr>
        <w:t xml:space="preserve"> </w:t>
      </w:r>
      <w:r w:rsidRPr="00BC13EB">
        <w:rPr>
          <w:spacing w:val="-1"/>
          <w:sz w:val="22"/>
          <w:szCs w:val="22"/>
        </w:rPr>
        <w:t>Uzyskane</w:t>
      </w:r>
      <w:r w:rsidRPr="00BC13EB">
        <w:rPr>
          <w:spacing w:val="1"/>
          <w:sz w:val="22"/>
          <w:szCs w:val="22"/>
        </w:rPr>
        <w:t xml:space="preserve"> </w:t>
      </w:r>
      <w:r w:rsidRPr="00BC13EB">
        <w:rPr>
          <w:sz w:val="22"/>
          <w:szCs w:val="22"/>
        </w:rPr>
        <w:t>oznakowanie</w:t>
      </w:r>
      <w:r w:rsidRPr="00BC13EB">
        <w:rPr>
          <w:spacing w:val="1"/>
          <w:sz w:val="22"/>
          <w:szCs w:val="22"/>
        </w:rPr>
        <w:t xml:space="preserve"> </w:t>
      </w:r>
      <w:r w:rsidRPr="00BC13EB">
        <w:rPr>
          <w:sz w:val="22"/>
          <w:szCs w:val="22"/>
        </w:rPr>
        <w:t>z</w:t>
      </w:r>
      <w:r w:rsidRPr="00BC13EB">
        <w:rPr>
          <w:spacing w:val="1"/>
          <w:sz w:val="22"/>
          <w:szCs w:val="22"/>
        </w:rPr>
        <w:t xml:space="preserve"> </w:t>
      </w:r>
      <w:r w:rsidRPr="00BC13EB">
        <w:rPr>
          <w:sz w:val="22"/>
          <w:szCs w:val="22"/>
        </w:rPr>
        <w:t xml:space="preserve">rozbiórki </w:t>
      </w:r>
      <w:r w:rsidRPr="00BC13EB">
        <w:rPr>
          <w:spacing w:val="-1"/>
          <w:sz w:val="22"/>
          <w:szCs w:val="22"/>
        </w:rPr>
        <w:t>stanowi</w:t>
      </w:r>
      <w:r w:rsidRPr="00BC13EB">
        <w:rPr>
          <w:spacing w:val="3"/>
          <w:sz w:val="22"/>
          <w:szCs w:val="22"/>
        </w:rPr>
        <w:t xml:space="preserve"> </w:t>
      </w:r>
      <w:r w:rsidRPr="00BC13EB">
        <w:rPr>
          <w:spacing w:val="-1"/>
          <w:sz w:val="22"/>
          <w:szCs w:val="22"/>
        </w:rPr>
        <w:t>własność</w:t>
      </w:r>
      <w:r w:rsidRPr="00BC13EB">
        <w:rPr>
          <w:spacing w:val="107"/>
          <w:w w:val="99"/>
          <w:sz w:val="22"/>
          <w:szCs w:val="22"/>
        </w:rPr>
        <w:t xml:space="preserve"> </w:t>
      </w:r>
      <w:r w:rsidRPr="00BC13EB">
        <w:rPr>
          <w:spacing w:val="-1"/>
          <w:sz w:val="22"/>
          <w:szCs w:val="22"/>
        </w:rPr>
        <w:t>Zamawiającego.</w:t>
      </w:r>
      <w:r w:rsidRPr="00BC13EB">
        <w:rPr>
          <w:spacing w:val="49"/>
          <w:sz w:val="22"/>
          <w:szCs w:val="22"/>
        </w:rPr>
        <w:t xml:space="preserve"> </w:t>
      </w:r>
      <w:r w:rsidRPr="00BC13EB">
        <w:rPr>
          <w:spacing w:val="-1"/>
          <w:sz w:val="22"/>
          <w:szCs w:val="22"/>
        </w:rPr>
        <w:t>Wykonawca</w:t>
      </w:r>
      <w:r w:rsidRPr="00BC13EB">
        <w:rPr>
          <w:sz w:val="22"/>
          <w:szCs w:val="22"/>
        </w:rPr>
        <w:t xml:space="preserve"> </w:t>
      </w:r>
      <w:r w:rsidRPr="00BC13EB">
        <w:rPr>
          <w:spacing w:val="-1"/>
          <w:sz w:val="22"/>
          <w:szCs w:val="22"/>
        </w:rPr>
        <w:t>przetransportuje</w:t>
      </w:r>
      <w:r w:rsidRPr="00BC13EB">
        <w:rPr>
          <w:spacing w:val="50"/>
          <w:sz w:val="22"/>
          <w:szCs w:val="22"/>
        </w:rPr>
        <w:t xml:space="preserve"> </w:t>
      </w:r>
      <w:r w:rsidRPr="00BC13EB">
        <w:rPr>
          <w:sz w:val="22"/>
          <w:szCs w:val="22"/>
        </w:rPr>
        <w:t>i</w:t>
      </w:r>
      <w:r w:rsidRPr="00BC13EB">
        <w:rPr>
          <w:spacing w:val="48"/>
          <w:sz w:val="22"/>
          <w:szCs w:val="22"/>
        </w:rPr>
        <w:t xml:space="preserve"> </w:t>
      </w:r>
      <w:r w:rsidRPr="00BC13EB">
        <w:rPr>
          <w:spacing w:val="-1"/>
          <w:sz w:val="22"/>
          <w:szCs w:val="22"/>
        </w:rPr>
        <w:t>przekaże</w:t>
      </w:r>
      <w:r w:rsidRPr="00BC13EB">
        <w:rPr>
          <w:spacing w:val="49"/>
          <w:sz w:val="22"/>
          <w:szCs w:val="22"/>
        </w:rPr>
        <w:t xml:space="preserve"> </w:t>
      </w:r>
      <w:r w:rsidRPr="00BC13EB">
        <w:rPr>
          <w:spacing w:val="-1"/>
          <w:sz w:val="22"/>
          <w:szCs w:val="22"/>
        </w:rPr>
        <w:t>elementy</w:t>
      </w:r>
      <w:r w:rsidRPr="00BC13EB">
        <w:rPr>
          <w:spacing w:val="47"/>
          <w:sz w:val="22"/>
          <w:szCs w:val="22"/>
        </w:rPr>
        <w:t xml:space="preserve"> </w:t>
      </w:r>
      <w:r w:rsidRPr="00BC13EB">
        <w:rPr>
          <w:spacing w:val="-1"/>
          <w:sz w:val="22"/>
          <w:szCs w:val="22"/>
        </w:rPr>
        <w:t>oznakowania</w:t>
      </w:r>
      <w:r w:rsidRPr="00BC13EB">
        <w:rPr>
          <w:spacing w:val="49"/>
          <w:sz w:val="22"/>
          <w:szCs w:val="22"/>
        </w:rPr>
        <w:t xml:space="preserve"> </w:t>
      </w:r>
      <w:r w:rsidRPr="00BC13EB">
        <w:rPr>
          <w:sz w:val="22"/>
          <w:szCs w:val="22"/>
        </w:rPr>
        <w:t>do</w:t>
      </w:r>
      <w:r w:rsidRPr="00BC13EB">
        <w:rPr>
          <w:spacing w:val="49"/>
          <w:sz w:val="22"/>
          <w:szCs w:val="22"/>
        </w:rPr>
        <w:t xml:space="preserve"> </w:t>
      </w:r>
      <w:r w:rsidRPr="00BC13EB">
        <w:rPr>
          <w:sz w:val="22"/>
          <w:szCs w:val="22"/>
        </w:rPr>
        <w:t>bazy</w:t>
      </w:r>
      <w:r w:rsidRPr="00BC13EB">
        <w:rPr>
          <w:spacing w:val="49"/>
          <w:sz w:val="22"/>
          <w:szCs w:val="22"/>
        </w:rPr>
        <w:t xml:space="preserve"> </w:t>
      </w:r>
      <w:r w:rsidRPr="00BC13EB">
        <w:rPr>
          <w:spacing w:val="-1"/>
          <w:sz w:val="22"/>
          <w:szCs w:val="22"/>
        </w:rPr>
        <w:t>materiałowej</w:t>
      </w:r>
      <w:r w:rsidRPr="00BC13EB">
        <w:rPr>
          <w:sz w:val="22"/>
          <w:szCs w:val="22"/>
        </w:rPr>
        <w:t xml:space="preserve"> Zamawiającego</w:t>
      </w:r>
      <w:r w:rsidRPr="00BC13EB">
        <w:rPr>
          <w:spacing w:val="48"/>
          <w:sz w:val="22"/>
          <w:szCs w:val="22"/>
        </w:rPr>
        <w:t xml:space="preserve"> </w:t>
      </w:r>
      <w:r w:rsidRPr="00BC13EB">
        <w:rPr>
          <w:spacing w:val="-1"/>
          <w:sz w:val="22"/>
          <w:szCs w:val="22"/>
        </w:rPr>
        <w:t>na</w:t>
      </w:r>
      <w:r w:rsidRPr="00BC13EB">
        <w:rPr>
          <w:spacing w:val="135"/>
          <w:w w:val="99"/>
          <w:sz w:val="22"/>
          <w:szCs w:val="22"/>
        </w:rPr>
        <w:t xml:space="preserve"> </w:t>
      </w:r>
      <w:r w:rsidRPr="00BC13EB">
        <w:rPr>
          <w:spacing w:val="-1"/>
          <w:sz w:val="22"/>
          <w:szCs w:val="22"/>
        </w:rPr>
        <w:t>podstawie</w:t>
      </w:r>
      <w:r w:rsidRPr="00BC13EB">
        <w:rPr>
          <w:spacing w:val="-10"/>
          <w:sz w:val="22"/>
          <w:szCs w:val="22"/>
        </w:rPr>
        <w:t xml:space="preserve"> </w:t>
      </w:r>
      <w:r w:rsidRPr="00BC13EB">
        <w:rPr>
          <w:spacing w:val="-1"/>
          <w:sz w:val="22"/>
          <w:szCs w:val="22"/>
        </w:rPr>
        <w:t>obmiaru</w:t>
      </w:r>
      <w:r w:rsidRPr="00BC13EB">
        <w:rPr>
          <w:spacing w:val="-11"/>
          <w:sz w:val="22"/>
          <w:szCs w:val="22"/>
        </w:rPr>
        <w:t xml:space="preserve"> </w:t>
      </w:r>
      <w:r w:rsidRPr="00BC13EB">
        <w:rPr>
          <w:sz w:val="22"/>
          <w:szCs w:val="22"/>
        </w:rPr>
        <w:t>potwierdzonego</w:t>
      </w:r>
      <w:r w:rsidRPr="00BC13EB">
        <w:rPr>
          <w:spacing w:val="-10"/>
          <w:sz w:val="22"/>
          <w:szCs w:val="22"/>
        </w:rPr>
        <w:t xml:space="preserve"> </w:t>
      </w:r>
      <w:r w:rsidRPr="00BC13EB">
        <w:rPr>
          <w:sz w:val="22"/>
          <w:szCs w:val="22"/>
        </w:rPr>
        <w:t>przez</w:t>
      </w:r>
      <w:r w:rsidRPr="00BC13EB">
        <w:rPr>
          <w:spacing w:val="-10"/>
          <w:sz w:val="22"/>
          <w:szCs w:val="22"/>
        </w:rPr>
        <w:t xml:space="preserve"> </w:t>
      </w:r>
      <w:r w:rsidRPr="00BC13EB">
        <w:rPr>
          <w:spacing w:val="-1"/>
          <w:sz w:val="22"/>
          <w:szCs w:val="22"/>
        </w:rPr>
        <w:t>Inżyniera.</w:t>
      </w:r>
    </w:p>
    <w:p w:rsidR="00E34770" w:rsidRPr="00BC13EB" w:rsidRDefault="00E34770" w:rsidP="00E34770">
      <w:pPr>
        <w:keepNext/>
        <w:keepLines/>
        <w:numPr>
          <w:ilvl w:val="2"/>
          <w:numId w:val="0"/>
        </w:numPr>
        <w:ind w:left="284" w:hanging="284"/>
        <w:jc w:val="both"/>
        <w:outlineLvl w:val="2"/>
        <w:rPr>
          <w:b/>
          <w:sz w:val="22"/>
          <w:szCs w:val="22"/>
        </w:rPr>
      </w:pPr>
      <w:r w:rsidRPr="00BC13EB">
        <w:rPr>
          <w:b/>
          <w:sz w:val="22"/>
          <w:szCs w:val="22"/>
        </w:rPr>
        <w:t>5.2.5 Rozbiórka istniejącego ogrodzenia</w:t>
      </w:r>
    </w:p>
    <w:p w:rsidR="00E34770" w:rsidRPr="00BC13EB" w:rsidRDefault="00E34770" w:rsidP="00E34770">
      <w:pPr>
        <w:ind w:right="-1"/>
        <w:jc w:val="both"/>
        <w:rPr>
          <w:spacing w:val="-1"/>
          <w:sz w:val="22"/>
          <w:szCs w:val="22"/>
        </w:rPr>
      </w:pPr>
      <w:r w:rsidRPr="00BC13EB">
        <w:rPr>
          <w:sz w:val="22"/>
          <w:szCs w:val="22"/>
        </w:rPr>
        <w:t>Rozbiórka istniejącego ogrodzenia należy wykonać ręcznie lub mechanicznie. Podmurówki betonowe nie prefabrykowane będą</w:t>
      </w:r>
      <w:r w:rsidRPr="00BC13EB">
        <w:rPr>
          <w:spacing w:val="10"/>
          <w:sz w:val="22"/>
          <w:szCs w:val="22"/>
        </w:rPr>
        <w:t xml:space="preserve"> </w:t>
      </w:r>
      <w:r w:rsidRPr="00BC13EB">
        <w:rPr>
          <w:sz w:val="22"/>
          <w:szCs w:val="22"/>
        </w:rPr>
        <w:t>rozbierane</w:t>
      </w:r>
      <w:r w:rsidRPr="00BC13EB">
        <w:rPr>
          <w:spacing w:val="10"/>
          <w:sz w:val="22"/>
          <w:szCs w:val="22"/>
        </w:rPr>
        <w:t xml:space="preserve"> </w:t>
      </w:r>
      <w:r w:rsidRPr="00BC13EB">
        <w:rPr>
          <w:sz w:val="22"/>
          <w:szCs w:val="22"/>
        </w:rPr>
        <w:t>przez</w:t>
      </w:r>
      <w:r w:rsidRPr="00BC13EB">
        <w:rPr>
          <w:spacing w:val="9"/>
          <w:sz w:val="22"/>
          <w:szCs w:val="22"/>
        </w:rPr>
        <w:t xml:space="preserve"> </w:t>
      </w:r>
      <w:proofErr w:type="gramStart"/>
      <w:r w:rsidRPr="00BC13EB">
        <w:rPr>
          <w:spacing w:val="-1"/>
          <w:sz w:val="22"/>
          <w:szCs w:val="22"/>
        </w:rPr>
        <w:t>rozkruszenie</w:t>
      </w:r>
      <w:r w:rsidRPr="00BC13EB">
        <w:rPr>
          <w:sz w:val="22"/>
          <w:szCs w:val="22"/>
        </w:rPr>
        <w:t xml:space="preserve"> </w:t>
      </w:r>
      <w:r w:rsidRPr="00BC13EB">
        <w:rPr>
          <w:spacing w:val="11"/>
          <w:sz w:val="22"/>
          <w:szCs w:val="22"/>
        </w:rPr>
        <w:t xml:space="preserve"> </w:t>
      </w:r>
      <w:r w:rsidRPr="00BC13EB">
        <w:rPr>
          <w:sz w:val="22"/>
          <w:szCs w:val="22"/>
        </w:rPr>
        <w:t>młotem</w:t>
      </w:r>
      <w:proofErr w:type="gramEnd"/>
      <w:r w:rsidRPr="00BC13EB">
        <w:rPr>
          <w:spacing w:val="76"/>
          <w:w w:val="99"/>
          <w:sz w:val="22"/>
          <w:szCs w:val="22"/>
        </w:rPr>
        <w:t xml:space="preserve"> </w:t>
      </w:r>
      <w:r w:rsidRPr="00BC13EB">
        <w:rPr>
          <w:spacing w:val="-1"/>
          <w:sz w:val="22"/>
          <w:szCs w:val="22"/>
        </w:rPr>
        <w:t>pneumatycznym, natomiast prefabrykowane ręcznie.</w:t>
      </w:r>
    </w:p>
    <w:p w:rsidR="00E34770" w:rsidRPr="00BC13EB" w:rsidRDefault="00E34770" w:rsidP="00E34770">
      <w:pPr>
        <w:ind w:right="-1"/>
        <w:jc w:val="both"/>
        <w:rPr>
          <w:spacing w:val="-1"/>
          <w:sz w:val="22"/>
          <w:szCs w:val="22"/>
        </w:rPr>
      </w:pPr>
      <w:r w:rsidRPr="00BC13EB">
        <w:rPr>
          <w:sz w:val="22"/>
          <w:szCs w:val="22"/>
        </w:rPr>
        <w:t xml:space="preserve">O </w:t>
      </w:r>
      <w:r w:rsidRPr="00BC13EB">
        <w:rPr>
          <w:spacing w:val="-1"/>
          <w:sz w:val="22"/>
          <w:szCs w:val="22"/>
        </w:rPr>
        <w:t>możliwości</w:t>
      </w:r>
      <w:r w:rsidRPr="00BC13EB">
        <w:rPr>
          <w:spacing w:val="9"/>
          <w:sz w:val="22"/>
          <w:szCs w:val="22"/>
        </w:rPr>
        <w:t xml:space="preserve"> </w:t>
      </w:r>
      <w:r w:rsidRPr="00BC13EB">
        <w:rPr>
          <w:sz w:val="22"/>
          <w:szCs w:val="22"/>
        </w:rPr>
        <w:t xml:space="preserve">i sposobie </w:t>
      </w:r>
      <w:r w:rsidRPr="00BC13EB">
        <w:rPr>
          <w:spacing w:val="-1"/>
          <w:sz w:val="22"/>
          <w:szCs w:val="22"/>
        </w:rPr>
        <w:t>ewentualnego</w:t>
      </w:r>
      <w:r w:rsidRPr="00BC13EB">
        <w:rPr>
          <w:sz w:val="22"/>
          <w:szCs w:val="22"/>
        </w:rPr>
        <w:t xml:space="preserve"> </w:t>
      </w:r>
      <w:r w:rsidRPr="00BC13EB">
        <w:rPr>
          <w:spacing w:val="-1"/>
          <w:sz w:val="22"/>
          <w:szCs w:val="22"/>
        </w:rPr>
        <w:t>wykorzystania</w:t>
      </w:r>
      <w:r w:rsidRPr="00BC13EB">
        <w:rPr>
          <w:spacing w:val="113"/>
          <w:w w:val="99"/>
          <w:sz w:val="22"/>
          <w:szCs w:val="22"/>
        </w:rPr>
        <w:t xml:space="preserve"> </w:t>
      </w:r>
      <w:r w:rsidRPr="00BC13EB">
        <w:rPr>
          <w:spacing w:val="-1"/>
          <w:sz w:val="22"/>
          <w:szCs w:val="22"/>
        </w:rPr>
        <w:t>materiałów</w:t>
      </w:r>
      <w:r w:rsidRPr="00BC13EB">
        <w:rPr>
          <w:spacing w:val="-11"/>
          <w:sz w:val="22"/>
          <w:szCs w:val="22"/>
        </w:rPr>
        <w:t xml:space="preserve"> </w:t>
      </w:r>
      <w:r w:rsidRPr="00BC13EB">
        <w:rPr>
          <w:sz w:val="22"/>
          <w:szCs w:val="22"/>
        </w:rPr>
        <w:t>z</w:t>
      </w:r>
      <w:r w:rsidRPr="00BC13EB">
        <w:rPr>
          <w:spacing w:val="-8"/>
          <w:sz w:val="22"/>
          <w:szCs w:val="22"/>
        </w:rPr>
        <w:t xml:space="preserve"> </w:t>
      </w:r>
      <w:r w:rsidRPr="00BC13EB">
        <w:rPr>
          <w:sz w:val="22"/>
          <w:szCs w:val="22"/>
        </w:rPr>
        <w:t>rozbiórki</w:t>
      </w:r>
      <w:r w:rsidRPr="00BC13EB">
        <w:rPr>
          <w:spacing w:val="-8"/>
          <w:sz w:val="22"/>
          <w:szCs w:val="22"/>
        </w:rPr>
        <w:t xml:space="preserve"> </w:t>
      </w:r>
      <w:r w:rsidRPr="00BC13EB">
        <w:rPr>
          <w:sz w:val="22"/>
          <w:szCs w:val="22"/>
        </w:rPr>
        <w:t>zadecyduje</w:t>
      </w:r>
      <w:r w:rsidRPr="00BC13EB">
        <w:rPr>
          <w:spacing w:val="-9"/>
          <w:sz w:val="22"/>
          <w:szCs w:val="22"/>
        </w:rPr>
        <w:t xml:space="preserve"> </w:t>
      </w:r>
      <w:r w:rsidRPr="00BC13EB">
        <w:rPr>
          <w:spacing w:val="-1"/>
          <w:sz w:val="22"/>
          <w:szCs w:val="22"/>
        </w:rPr>
        <w:t>Inżynier/ Kierownik projektu.</w:t>
      </w:r>
    </w:p>
    <w:p w:rsidR="00E34770" w:rsidRPr="00BC13EB" w:rsidRDefault="00E34770" w:rsidP="00E34770">
      <w:pPr>
        <w:ind w:right="-1"/>
        <w:jc w:val="both"/>
        <w:rPr>
          <w:sz w:val="22"/>
          <w:szCs w:val="22"/>
        </w:rPr>
      </w:pPr>
    </w:p>
    <w:p w:rsidR="00E34770" w:rsidRPr="00BC13EB" w:rsidRDefault="00E34770" w:rsidP="00E34770">
      <w:pPr>
        <w:keepNext/>
        <w:ind w:left="284" w:hanging="284"/>
        <w:jc w:val="both"/>
        <w:outlineLvl w:val="0"/>
        <w:rPr>
          <w:b/>
          <w:caps/>
          <w:kern w:val="28"/>
          <w:sz w:val="22"/>
          <w:szCs w:val="22"/>
        </w:rPr>
      </w:pPr>
      <w:r w:rsidRPr="00BC13EB">
        <w:rPr>
          <w:b/>
          <w:caps/>
          <w:kern w:val="28"/>
          <w:sz w:val="22"/>
          <w:szCs w:val="22"/>
        </w:rPr>
        <w:t xml:space="preserve">6. </w:t>
      </w:r>
      <w:bookmarkStart w:id="219" w:name="_Toc406913857"/>
      <w:bookmarkStart w:id="220" w:name="_Toc406914102"/>
      <w:bookmarkStart w:id="221" w:name="_Toc406914757"/>
      <w:bookmarkStart w:id="222" w:name="_Toc406915335"/>
      <w:bookmarkStart w:id="223" w:name="_Toc406984028"/>
      <w:bookmarkStart w:id="224" w:name="_Toc406984175"/>
      <w:bookmarkStart w:id="225" w:name="_Toc406984366"/>
      <w:bookmarkStart w:id="226" w:name="_Toc407069574"/>
      <w:bookmarkStart w:id="227" w:name="_Toc407081539"/>
      <w:bookmarkStart w:id="228" w:name="_Toc407083338"/>
      <w:bookmarkStart w:id="229" w:name="_Toc407084172"/>
      <w:bookmarkStart w:id="230" w:name="_Toc407085291"/>
      <w:bookmarkStart w:id="231" w:name="_Toc407085434"/>
      <w:bookmarkStart w:id="232" w:name="_Toc407085577"/>
      <w:bookmarkStart w:id="233" w:name="_Toc407086025"/>
      <w:r w:rsidRPr="00BC13EB">
        <w:rPr>
          <w:b/>
          <w:caps/>
          <w:kern w:val="28"/>
          <w:sz w:val="22"/>
          <w:szCs w:val="22"/>
        </w:rPr>
        <w:t>kontrola jakości robót</w:t>
      </w:r>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p>
    <w:p w:rsidR="00E34770" w:rsidRPr="00BC13EB" w:rsidRDefault="00E34770" w:rsidP="00E34770">
      <w:pPr>
        <w:keepNext/>
        <w:numPr>
          <w:ilvl w:val="1"/>
          <w:numId w:val="0"/>
        </w:numPr>
        <w:ind w:left="284" w:hanging="284"/>
        <w:jc w:val="both"/>
        <w:outlineLvl w:val="1"/>
        <w:rPr>
          <w:b/>
          <w:sz w:val="22"/>
          <w:szCs w:val="22"/>
        </w:rPr>
      </w:pPr>
      <w:r w:rsidRPr="00BC13EB">
        <w:rPr>
          <w:b/>
          <w:sz w:val="22"/>
          <w:szCs w:val="22"/>
        </w:rPr>
        <w:t>6.1 Ogólne zasady kontroli jakości robót</w:t>
      </w:r>
    </w:p>
    <w:p w:rsidR="00E34770" w:rsidRPr="00BC13EB" w:rsidRDefault="00E34770" w:rsidP="00E34770">
      <w:pPr>
        <w:ind w:right="136"/>
        <w:jc w:val="both"/>
        <w:rPr>
          <w:sz w:val="22"/>
          <w:szCs w:val="22"/>
        </w:rPr>
      </w:pPr>
      <w:r w:rsidRPr="00BC13EB">
        <w:rPr>
          <w:sz w:val="22"/>
          <w:szCs w:val="22"/>
        </w:rPr>
        <w:t xml:space="preserve">Ogólne zasady kontroli jakości robót podano w </w:t>
      </w:r>
      <w:proofErr w:type="spellStart"/>
      <w:r w:rsidR="005A545C">
        <w:rPr>
          <w:sz w:val="22"/>
          <w:szCs w:val="22"/>
        </w:rPr>
        <w:t>STWiORB</w:t>
      </w:r>
      <w:proofErr w:type="spellEnd"/>
      <w:r w:rsidRPr="00BC13EB">
        <w:rPr>
          <w:sz w:val="22"/>
          <w:szCs w:val="22"/>
        </w:rPr>
        <w:t xml:space="preserve"> DM. 00.00.00 „Wymagania ogólne” pkt 6. </w:t>
      </w:r>
    </w:p>
    <w:p w:rsidR="00E34770" w:rsidRPr="00BC13EB" w:rsidRDefault="00E34770" w:rsidP="00E34770">
      <w:pPr>
        <w:keepNext/>
        <w:numPr>
          <w:ilvl w:val="1"/>
          <w:numId w:val="0"/>
        </w:numPr>
        <w:ind w:left="284" w:hanging="284"/>
        <w:jc w:val="both"/>
        <w:outlineLvl w:val="1"/>
        <w:rPr>
          <w:b/>
          <w:sz w:val="22"/>
          <w:szCs w:val="22"/>
        </w:rPr>
      </w:pPr>
      <w:r w:rsidRPr="00BC13EB">
        <w:rPr>
          <w:b/>
          <w:sz w:val="22"/>
          <w:szCs w:val="22"/>
        </w:rPr>
        <w:t>6.2 Kontrola robót rozbiórkowych</w:t>
      </w:r>
    </w:p>
    <w:p w:rsidR="00E34770" w:rsidRPr="00BC13EB" w:rsidRDefault="00E34770" w:rsidP="00E34770">
      <w:pPr>
        <w:ind w:right="145"/>
        <w:jc w:val="both"/>
        <w:rPr>
          <w:sz w:val="22"/>
          <w:szCs w:val="22"/>
        </w:rPr>
      </w:pPr>
      <w:r w:rsidRPr="00BC13EB">
        <w:rPr>
          <w:spacing w:val="-1"/>
          <w:sz w:val="22"/>
          <w:szCs w:val="22"/>
        </w:rPr>
        <w:t>Kontroli</w:t>
      </w:r>
      <w:r w:rsidRPr="00BC13EB">
        <w:rPr>
          <w:spacing w:val="19"/>
          <w:sz w:val="22"/>
          <w:szCs w:val="22"/>
        </w:rPr>
        <w:t xml:space="preserve"> </w:t>
      </w:r>
      <w:r w:rsidRPr="00BC13EB">
        <w:rPr>
          <w:spacing w:val="-1"/>
          <w:sz w:val="22"/>
          <w:szCs w:val="22"/>
        </w:rPr>
        <w:t>podlega</w:t>
      </w:r>
      <w:r w:rsidRPr="00BC13EB">
        <w:rPr>
          <w:spacing w:val="22"/>
          <w:sz w:val="22"/>
          <w:szCs w:val="22"/>
        </w:rPr>
        <w:t xml:space="preserve"> </w:t>
      </w:r>
      <w:r w:rsidRPr="00BC13EB">
        <w:rPr>
          <w:sz w:val="22"/>
          <w:szCs w:val="22"/>
        </w:rPr>
        <w:t>sposób</w:t>
      </w:r>
      <w:r w:rsidRPr="00BC13EB">
        <w:rPr>
          <w:spacing w:val="23"/>
          <w:sz w:val="22"/>
          <w:szCs w:val="22"/>
        </w:rPr>
        <w:t xml:space="preserve"> </w:t>
      </w:r>
      <w:r w:rsidRPr="00BC13EB">
        <w:rPr>
          <w:spacing w:val="-1"/>
          <w:sz w:val="22"/>
          <w:szCs w:val="22"/>
        </w:rPr>
        <w:t>wykonania</w:t>
      </w:r>
      <w:r w:rsidRPr="00BC13EB">
        <w:rPr>
          <w:spacing w:val="22"/>
          <w:sz w:val="22"/>
          <w:szCs w:val="22"/>
        </w:rPr>
        <w:t xml:space="preserve"> </w:t>
      </w:r>
      <w:r w:rsidRPr="00BC13EB">
        <w:rPr>
          <w:sz w:val="22"/>
          <w:szCs w:val="22"/>
        </w:rPr>
        <w:t>robót</w:t>
      </w:r>
      <w:r w:rsidRPr="00BC13EB">
        <w:rPr>
          <w:spacing w:val="19"/>
          <w:sz w:val="22"/>
          <w:szCs w:val="22"/>
        </w:rPr>
        <w:t xml:space="preserve"> </w:t>
      </w:r>
      <w:r w:rsidRPr="00BC13EB">
        <w:rPr>
          <w:spacing w:val="-1"/>
          <w:sz w:val="22"/>
          <w:szCs w:val="22"/>
        </w:rPr>
        <w:t>rozbiórkowych,</w:t>
      </w:r>
      <w:r w:rsidRPr="00BC13EB">
        <w:rPr>
          <w:spacing w:val="21"/>
          <w:sz w:val="22"/>
          <w:szCs w:val="22"/>
        </w:rPr>
        <w:t xml:space="preserve"> </w:t>
      </w:r>
      <w:r w:rsidRPr="00BC13EB">
        <w:rPr>
          <w:spacing w:val="-1"/>
          <w:sz w:val="22"/>
          <w:szCs w:val="22"/>
        </w:rPr>
        <w:t>prawidłowość</w:t>
      </w:r>
      <w:r w:rsidRPr="00BC13EB">
        <w:rPr>
          <w:spacing w:val="20"/>
          <w:sz w:val="22"/>
          <w:szCs w:val="22"/>
        </w:rPr>
        <w:t xml:space="preserve"> </w:t>
      </w:r>
      <w:r w:rsidRPr="00BC13EB">
        <w:rPr>
          <w:spacing w:val="-1"/>
          <w:sz w:val="22"/>
          <w:szCs w:val="22"/>
        </w:rPr>
        <w:t>transportu</w:t>
      </w:r>
      <w:r w:rsidRPr="00BC13EB">
        <w:rPr>
          <w:spacing w:val="21"/>
          <w:sz w:val="22"/>
          <w:szCs w:val="22"/>
        </w:rPr>
        <w:t xml:space="preserve"> </w:t>
      </w:r>
      <w:r w:rsidRPr="00BC13EB">
        <w:rPr>
          <w:sz w:val="22"/>
          <w:szCs w:val="22"/>
        </w:rPr>
        <w:t>i</w:t>
      </w:r>
      <w:r w:rsidRPr="00BC13EB">
        <w:rPr>
          <w:spacing w:val="19"/>
          <w:sz w:val="22"/>
          <w:szCs w:val="22"/>
        </w:rPr>
        <w:t xml:space="preserve"> </w:t>
      </w:r>
      <w:r w:rsidRPr="00BC13EB">
        <w:rPr>
          <w:spacing w:val="-1"/>
          <w:sz w:val="22"/>
          <w:szCs w:val="22"/>
        </w:rPr>
        <w:t>składowani</w:t>
      </w:r>
      <w:r w:rsidRPr="00BC13EB">
        <w:rPr>
          <w:spacing w:val="24"/>
          <w:sz w:val="22"/>
          <w:szCs w:val="22"/>
        </w:rPr>
        <w:t xml:space="preserve"> </w:t>
      </w:r>
      <w:r w:rsidRPr="00BC13EB">
        <w:rPr>
          <w:spacing w:val="-1"/>
          <w:sz w:val="22"/>
          <w:szCs w:val="22"/>
        </w:rPr>
        <w:t>materiałów</w:t>
      </w:r>
      <w:r w:rsidRPr="00BC13EB">
        <w:rPr>
          <w:spacing w:val="21"/>
          <w:sz w:val="22"/>
          <w:szCs w:val="22"/>
        </w:rPr>
        <w:t xml:space="preserve"> </w:t>
      </w:r>
      <w:r w:rsidRPr="00BC13EB">
        <w:rPr>
          <w:spacing w:val="-1"/>
          <w:sz w:val="22"/>
          <w:szCs w:val="22"/>
        </w:rPr>
        <w:t>uzyskanych</w:t>
      </w:r>
      <w:r w:rsidRPr="00BC13EB">
        <w:rPr>
          <w:spacing w:val="135"/>
          <w:w w:val="99"/>
          <w:sz w:val="22"/>
          <w:szCs w:val="22"/>
        </w:rPr>
        <w:t xml:space="preserve"> </w:t>
      </w:r>
      <w:r w:rsidRPr="00BC13EB">
        <w:rPr>
          <w:sz w:val="22"/>
          <w:szCs w:val="22"/>
        </w:rPr>
        <w:t>podczas</w:t>
      </w:r>
      <w:r w:rsidRPr="00BC13EB">
        <w:rPr>
          <w:spacing w:val="-16"/>
          <w:sz w:val="22"/>
          <w:szCs w:val="22"/>
        </w:rPr>
        <w:t xml:space="preserve"> </w:t>
      </w:r>
      <w:r w:rsidRPr="00BC13EB">
        <w:rPr>
          <w:spacing w:val="-1"/>
          <w:sz w:val="22"/>
          <w:szCs w:val="22"/>
        </w:rPr>
        <w:t>rozbiórki.</w:t>
      </w:r>
    </w:p>
    <w:p w:rsidR="00E34770" w:rsidRPr="00BC13EB" w:rsidRDefault="00E34770" w:rsidP="00E34770">
      <w:pPr>
        <w:ind w:right="150"/>
        <w:jc w:val="both"/>
        <w:rPr>
          <w:sz w:val="22"/>
          <w:szCs w:val="22"/>
        </w:rPr>
      </w:pPr>
      <w:r w:rsidRPr="00BC13EB">
        <w:rPr>
          <w:spacing w:val="-1"/>
          <w:sz w:val="22"/>
          <w:szCs w:val="22"/>
        </w:rPr>
        <w:lastRenderedPageBreak/>
        <w:t>Zagęszczenie dołów i gruntu</w:t>
      </w:r>
      <w:r w:rsidRPr="00BC13EB">
        <w:rPr>
          <w:spacing w:val="24"/>
          <w:sz w:val="22"/>
          <w:szCs w:val="22"/>
        </w:rPr>
        <w:t xml:space="preserve"> </w:t>
      </w:r>
      <w:r w:rsidRPr="00BC13EB">
        <w:rPr>
          <w:spacing w:val="-1"/>
          <w:sz w:val="22"/>
          <w:szCs w:val="22"/>
        </w:rPr>
        <w:t>wypełniającego</w:t>
      </w:r>
      <w:r w:rsidRPr="00BC13EB">
        <w:rPr>
          <w:spacing w:val="24"/>
          <w:sz w:val="22"/>
          <w:szCs w:val="22"/>
        </w:rPr>
        <w:t xml:space="preserve"> </w:t>
      </w:r>
      <w:r w:rsidRPr="00BC13EB">
        <w:rPr>
          <w:spacing w:val="-1"/>
          <w:sz w:val="22"/>
          <w:szCs w:val="22"/>
        </w:rPr>
        <w:t>ewentualne</w:t>
      </w:r>
      <w:r w:rsidRPr="00BC13EB">
        <w:rPr>
          <w:spacing w:val="25"/>
          <w:sz w:val="22"/>
          <w:szCs w:val="22"/>
        </w:rPr>
        <w:t xml:space="preserve"> </w:t>
      </w:r>
      <w:r w:rsidRPr="00BC13EB">
        <w:rPr>
          <w:spacing w:val="1"/>
          <w:sz w:val="22"/>
          <w:szCs w:val="22"/>
        </w:rPr>
        <w:t>doły</w:t>
      </w:r>
      <w:r w:rsidRPr="00BC13EB">
        <w:rPr>
          <w:spacing w:val="20"/>
          <w:sz w:val="22"/>
          <w:szCs w:val="22"/>
        </w:rPr>
        <w:t xml:space="preserve"> </w:t>
      </w:r>
      <w:r w:rsidRPr="00BC13EB">
        <w:rPr>
          <w:sz w:val="22"/>
          <w:szCs w:val="22"/>
        </w:rPr>
        <w:t>po</w:t>
      </w:r>
      <w:r w:rsidRPr="00BC13EB">
        <w:rPr>
          <w:spacing w:val="27"/>
          <w:sz w:val="22"/>
          <w:szCs w:val="22"/>
        </w:rPr>
        <w:t xml:space="preserve"> </w:t>
      </w:r>
      <w:r w:rsidRPr="00BC13EB">
        <w:rPr>
          <w:spacing w:val="-1"/>
          <w:sz w:val="22"/>
          <w:szCs w:val="22"/>
        </w:rPr>
        <w:t>usuniętych</w:t>
      </w:r>
      <w:r w:rsidRPr="00BC13EB">
        <w:rPr>
          <w:spacing w:val="22"/>
          <w:sz w:val="22"/>
          <w:szCs w:val="22"/>
        </w:rPr>
        <w:t xml:space="preserve"> </w:t>
      </w:r>
      <w:r w:rsidRPr="00BC13EB">
        <w:rPr>
          <w:sz w:val="22"/>
          <w:szCs w:val="22"/>
        </w:rPr>
        <w:t>elementach</w:t>
      </w:r>
      <w:r w:rsidRPr="00BC13EB">
        <w:rPr>
          <w:spacing w:val="22"/>
          <w:sz w:val="22"/>
          <w:szCs w:val="22"/>
        </w:rPr>
        <w:t xml:space="preserve"> </w:t>
      </w:r>
      <w:r w:rsidRPr="00BC13EB">
        <w:rPr>
          <w:spacing w:val="-1"/>
          <w:sz w:val="22"/>
          <w:szCs w:val="22"/>
        </w:rPr>
        <w:t>przeznaczonych</w:t>
      </w:r>
      <w:r w:rsidRPr="00BC13EB">
        <w:rPr>
          <w:spacing w:val="24"/>
          <w:sz w:val="22"/>
          <w:szCs w:val="22"/>
        </w:rPr>
        <w:t xml:space="preserve"> </w:t>
      </w:r>
      <w:r w:rsidRPr="00BC13EB">
        <w:rPr>
          <w:sz w:val="22"/>
          <w:szCs w:val="22"/>
        </w:rPr>
        <w:t>do</w:t>
      </w:r>
      <w:r w:rsidRPr="00BC13EB">
        <w:rPr>
          <w:spacing w:val="23"/>
          <w:sz w:val="22"/>
          <w:szCs w:val="22"/>
        </w:rPr>
        <w:t xml:space="preserve"> </w:t>
      </w:r>
      <w:r w:rsidRPr="00BC13EB">
        <w:rPr>
          <w:sz w:val="22"/>
          <w:szCs w:val="22"/>
        </w:rPr>
        <w:t>rozbiórki</w:t>
      </w:r>
      <w:r w:rsidRPr="00BC13EB">
        <w:rPr>
          <w:spacing w:val="23"/>
          <w:sz w:val="22"/>
          <w:szCs w:val="22"/>
        </w:rPr>
        <w:t xml:space="preserve"> </w:t>
      </w:r>
      <w:r w:rsidRPr="00BC13EB">
        <w:rPr>
          <w:spacing w:val="-1"/>
          <w:sz w:val="22"/>
          <w:szCs w:val="22"/>
        </w:rPr>
        <w:t>powinno</w:t>
      </w:r>
      <w:r w:rsidRPr="00BC13EB">
        <w:rPr>
          <w:spacing w:val="109"/>
          <w:w w:val="99"/>
          <w:sz w:val="22"/>
          <w:szCs w:val="22"/>
        </w:rPr>
        <w:t xml:space="preserve"> </w:t>
      </w:r>
      <w:r w:rsidRPr="00BC13EB">
        <w:rPr>
          <w:spacing w:val="-1"/>
          <w:sz w:val="22"/>
          <w:szCs w:val="22"/>
        </w:rPr>
        <w:t>spełniać</w:t>
      </w:r>
      <w:r w:rsidRPr="00BC13EB">
        <w:rPr>
          <w:spacing w:val="-9"/>
          <w:sz w:val="22"/>
          <w:szCs w:val="22"/>
        </w:rPr>
        <w:t xml:space="preserve"> </w:t>
      </w:r>
      <w:r w:rsidRPr="00BC13EB">
        <w:rPr>
          <w:spacing w:val="-1"/>
          <w:sz w:val="22"/>
          <w:szCs w:val="22"/>
        </w:rPr>
        <w:t>odpowiednie</w:t>
      </w:r>
      <w:r w:rsidRPr="00BC13EB">
        <w:rPr>
          <w:spacing w:val="-6"/>
          <w:sz w:val="22"/>
          <w:szCs w:val="22"/>
        </w:rPr>
        <w:t xml:space="preserve"> </w:t>
      </w:r>
      <w:r w:rsidRPr="00BC13EB">
        <w:rPr>
          <w:spacing w:val="-1"/>
          <w:sz w:val="22"/>
          <w:szCs w:val="22"/>
        </w:rPr>
        <w:t>wymagania</w:t>
      </w:r>
      <w:r w:rsidRPr="00BC13EB">
        <w:rPr>
          <w:spacing w:val="-8"/>
          <w:sz w:val="22"/>
          <w:szCs w:val="22"/>
        </w:rPr>
        <w:t xml:space="preserve"> </w:t>
      </w:r>
      <w:r w:rsidRPr="00BC13EB">
        <w:rPr>
          <w:spacing w:val="-1"/>
          <w:sz w:val="22"/>
          <w:szCs w:val="22"/>
        </w:rPr>
        <w:t>określone</w:t>
      </w:r>
      <w:r w:rsidRPr="00BC13EB">
        <w:rPr>
          <w:spacing w:val="-6"/>
          <w:sz w:val="22"/>
          <w:szCs w:val="22"/>
        </w:rPr>
        <w:t xml:space="preserve"> </w:t>
      </w:r>
      <w:r w:rsidRPr="00BC13EB">
        <w:rPr>
          <w:sz w:val="22"/>
          <w:szCs w:val="22"/>
        </w:rPr>
        <w:t>w</w:t>
      </w:r>
      <w:r w:rsidRPr="00BC13EB">
        <w:rPr>
          <w:spacing w:val="-8"/>
          <w:sz w:val="22"/>
          <w:szCs w:val="22"/>
        </w:rPr>
        <w:t xml:space="preserve"> </w:t>
      </w:r>
      <w:proofErr w:type="spellStart"/>
      <w:r w:rsidR="005A545C">
        <w:rPr>
          <w:sz w:val="22"/>
          <w:szCs w:val="22"/>
        </w:rPr>
        <w:t>STWiORB</w:t>
      </w:r>
      <w:proofErr w:type="spellEnd"/>
      <w:r w:rsidRPr="00BC13EB">
        <w:rPr>
          <w:spacing w:val="-5"/>
          <w:sz w:val="22"/>
          <w:szCs w:val="22"/>
        </w:rPr>
        <w:t xml:space="preserve"> D. 02.01.01 i </w:t>
      </w:r>
      <w:r w:rsidRPr="00BC13EB">
        <w:rPr>
          <w:sz w:val="22"/>
          <w:szCs w:val="22"/>
        </w:rPr>
        <w:t>D. 02.03.01.</w:t>
      </w:r>
    </w:p>
    <w:p w:rsidR="00E34770" w:rsidRPr="00BC13EB" w:rsidRDefault="00E34770" w:rsidP="00E34770">
      <w:pPr>
        <w:ind w:left="147" w:right="150"/>
        <w:jc w:val="both"/>
        <w:rPr>
          <w:sz w:val="22"/>
          <w:szCs w:val="22"/>
        </w:rPr>
      </w:pPr>
    </w:p>
    <w:p w:rsidR="00E34770" w:rsidRPr="00BC13EB" w:rsidRDefault="00E34770" w:rsidP="00E34770">
      <w:pPr>
        <w:keepNext/>
        <w:jc w:val="both"/>
        <w:outlineLvl w:val="0"/>
        <w:rPr>
          <w:b/>
          <w:caps/>
          <w:kern w:val="28"/>
          <w:sz w:val="22"/>
          <w:szCs w:val="22"/>
        </w:rPr>
      </w:pPr>
      <w:bookmarkStart w:id="234" w:name="_Toc406913861"/>
      <w:bookmarkStart w:id="235" w:name="_Toc406914106"/>
      <w:bookmarkStart w:id="236" w:name="_Toc406914760"/>
      <w:bookmarkStart w:id="237" w:name="_Toc406915338"/>
      <w:bookmarkStart w:id="238" w:name="_Toc406984031"/>
      <w:bookmarkStart w:id="239" w:name="_Toc406984178"/>
      <w:bookmarkStart w:id="240" w:name="_Toc406984369"/>
      <w:bookmarkStart w:id="241" w:name="_Toc407069577"/>
      <w:bookmarkStart w:id="242" w:name="_Toc407081542"/>
      <w:bookmarkStart w:id="243" w:name="_Toc407083341"/>
      <w:bookmarkStart w:id="244" w:name="_Toc407084175"/>
      <w:bookmarkStart w:id="245" w:name="_Toc407085294"/>
      <w:bookmarkStart w:id="246" w:name="_Toc407085437"/>
      <w:bookmarkStart w:id="247" w:name="_Toc407085580"/>
      <w:bookmarkStart w:id="248" w:name="_Toc407086028"/>
      <w:r w:rsidRPr="00BC13EB">
        <w:rPr>
          <w:b/>
          <w:caps/>
          <w:kern w:val="28"/>
          <w:sz w:val="22"/>
          <w:szCs w:val="22"/>
        </w:rPr>
        <w:t>7. obmiar robót</w:t>
      </w:r>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rsidR="00E34770" w:rsidRPr="00BC13EB" w:rsidRDefault="00E34770" w:rsidP="00E34770">
      <w:pPr>
        <w:keepNext/>
        <w:numPr>
          <w:ilvl w:val="1"/>
          <w:numId w:val="0"/>
        </w:numPr>
        <w:ind w:left="284" w:hanging="284"/>
        <w:jc w:val="both"/>
        <w:outlineLvl w:val="1"/>
        <w:rPr>
          <w:b/>
          <w:sz w:val="22"/>
          <w:szCs w:val="22"/>
        </w:rPr>
      </w:pPr>
      <w:bookmarkStart w:id="249" w:name="_Toc406913864"/>
      <w:bookmarkStart w:id="250" w:name="_Toc406914109"/>
      <w:bookmarkStart w:id="251" w:name="_Toc406914763"/>
      <w:bookmarkStart w:id="252" w:name="_Toc406915341"/>
      <w:bookmarkStart w:id="253" w:name="_Toc406984034"/>
      <w:bookmarkStart w:id="254" w:name="_Toc406984181"/>
      <w:bookmarkStart w:id="255" w:name="_Toc406984372"/>
      <w:bookmarkStart w:id="256" w:name="_Toc407069580"/>
      <w:bookmarkStart w:id="257" w:name="_Toc407081545"/>
      <w:bookmarkStart w:id="258" w:name="_Toc407083344"/>
      <w:bookmarkStart w:id="259" w:name="_Toc407084178"/>
      <w:bookmarkStart w:id="260" w:name="_Toc407085297"/>
      <w:bookmarkStart w:id="261" w:name="_Toc407085440"/>
      <w:bookmarkStart w:id="262" w:name="_Toc407085583"/>
      <w:bookmarkStart w:id="263" w:name="_Toc407086031"/>
      <w:r w:rsidRPr="00BC13EB">
        <w:rPr>
          <w:b/>
          <w:sz w:val="22"/>
          <w:szCs w:val="22"/>
        </w:rPr>
        <w:t>7.1 Ogólne zasady obmiaru robót</w:t>
      </w:r>
    </w:p>
    <w:p w:rsidR="00E34770" w:rsidRPr="00BC13EB" w:rsidRDefault="00E34770" w:rsidP="00E34770">
      <w:pPr>
        <w:numPr>
          <w:ilvl w:val="12"/>
          <w:numId w:val="0"/>
        </w:numPr>
        <w:tabs>
          <w:tab w:val="right" w:leader="dot" w:pos="-1985"/>
          <w:tab w:val="left" w:pos="426"/>
          <w:tab w:val="right" w:leader="dot" w:pos="8505"/>
        </w:tabs>
        <w:jc w:val="both"/>
        <w:rPr>
          <w:sz w:val="22"/>
          <w:szCs w:val="22"/>
        </w:rPr>
      </w:pPr>
      <w:r w:rsidRPr="00BC13EB">
        <w:rPr>
          <w:sz w:val="22"/>
          <w:szCs w:val="22"/>
        </w:rPr>
        <w:tab/>
        <w:t xml:space="preserve">Ogólne zasady obmiaru robót podano w </w:t>
      </w:r>
      <w:proofErr w:type="spellStart"/>
      <w:r w:rsidR="005A545C">
        <w:rPr>
          <w:sz w:val="22"/>
          <w:szCs w:val="22"/>
        </w:rPr>
        <w:t>STWiORB</w:t>
      </w:r>
      <w:proofErr w:type="spellEnd"/>
      <w:r w:rsidRPr="00BC13EB">
        <w:rPr>
          <w:sz w:val="22"/>
          <w:szCs w:val="22"/>
        </w:rPr>
        <w:t xml:space="preserve"> DM. M-00.00.00 „Wymagania </w:t>
      </w:r>
      <w:proofErr w:type="gramStart"/>
      <w:r w:rsidRPr="00BC13EB">
        <w:rPr>
          <w:sz w:val="22"/>
          <w:szCs w:val="22"/>
        </w:rPr>
        <w:t>ogólne”  pkt</w:t>
      </w:r>
      <w:proofErr w:type="gramEnd"/>
      <w:r w:rsidRPr="00BC13EB">
        <w:rPr>
          <w:sz w:val="22"/>
          <w:szCs w:val="22"/>
        </w:rPr>
        <w:t xml:space="preserve"> 7.</w:t>
      </w:r>
    </w:p>
    <w:p w:rsidR="00E34770" w:rsidRPr="00BC13EB" w:rsidRDefault="00E34770" w:rsidP="00E34770">
      <w:pPr>
        <w:keepNext/>
        <w:numPr>
          <w:ilvl w:val="1"/>
          <w:numId w:val="0"/>
        </w:numPr>
        <w:ind w:left="284" w:hanging="284"/>
        <w:jc w:val="both"/>
        <w:outlineLvl w:val="1"/>
        <w:rPr>
          <w:b/>
          <w:sz w:val="22"/>
          <w:szCs w:val="22"/>
        </w:rPr>
      </w:pPr>
      <w:r w:rsidRPr="00BC13EB">
        <w:rPr>
          <w:b/>
          <w:sz w:val="22"/>
          <w:szCs w:val="22"/>
        </w:rPr>
        <w:t>7.2 Jednostka obmiarowa</w:t>
      </w:r>
    </w:p>
    <w:p w:rsidR="00E34770" w:rsidRPr="00BC13EB" w:rsidRDefault="00E34770" w:rsidP="00E34770">
      <w:pPr>
        <w:numPr>
          <w:ilvl w:val="12"/>
          <w:numId w:val="0"/>
        </w:numPr>
        <w:tabs>
          <w:tab w:val="right" w:leader="dot" w:pos="-1985"/>
          <w:tab w:val="left" w:pos="426"/>
          <w:tab w:val="right" w:leader="dot" w:pos="8505"/>
        </w:tabs>
        <w:jc w:val="both"/>
        <w:rPr>
          <w:sz w:val="22"/>
          <w:szCs w:val="22"/>
        </w:rPr>
      </w:pPr>
      <w:r w:rsidRPr="00BC13EB">
        <w:rPr>
          <w:sz w:val="22"/>
          <w:szCs w:val="22"/>
        </w:rPr>
        <w:tab/>
        <w:t>Jednostką obmiarową robót związanych z rozbiórką elementów dróg i ulic jest:</w:t>
      </w:r>
    </w:p>
    <w:p w:rsidR="00E34770" w:rsidRPr="00BC13EB" w:rsidRDefault="00E34770" w:rsidP="00386320">
      <w:pPr>
        <w:numPr>
          <w:ilvl w:val="0"/>
          <w:numId w:val="46"/>
        </w:numPr>
        <w:tabs>
          <w:tab w:val="right" w:leader="dot" w:pos="-1985"/>
          <w:tab w:val="left" w:pos="426"/>
          <w:tab w:val="right" w:leader="dot" w:pos="8505"/>
        </w:tabs>
        <w:overflowPunct w:val="0"/>
        <w:autoSpaceDE w:val="0"/>
        <w:autoSpaceDN w:val="0"/>
        <w:adjustRightInd w:val="0"/>
        <w:jc w:val="both"/>
        <w:textAlignment w:val="baseline"/>
        <w:rPr>
          <w:sz w:val="22"/>
          <w:szCs w:val="22"/>
        </w:rPr>
      </w:pPr>
      <w:r w:rsidRPr="00BC13EB">
        <w:rPr>
          <w:sz w:val="22"/>
          <w:szCs w:val="22"/>
        </w:rPr>
        <w:t>dla nawierzchni jezdni i chodnika - m</w:t>
      </w:r>
      <w:r w:rsidRPr="00BC13EB">
        <w:rPr>
          <w:sz w:val="22"/>
          <w:szCs w:val="22"/>
          <w:vertAlign w:val="superscript"/>
        </w:rPr>
        <w:t>2</w:t>
      </w:r>
      <w:r w:rsidRPr="00BC13EB">
        <w:rPr>
          <w:sz w:val="22"/>
          <w:szCs w:val="22"/>
        </w:rPr>
        <w:t xml:space="preserve"> (metr kwadratowy),</w:t>
      </w:r>
    </w:p>
    <w:p w:rsidR="00E34770" w:rsidRPr="00BC13EB" w:rsidRDefault="00E34770" w:rsidP="00386320">
      <w:pPr>
        <w:numPr>
          <w:ilvl w:val="0"/>
          <w:numId w:val="46"/>
        </w:numPr>
        <w:tabs>
          <w:tab w:val="right" w:leader="dot" w:pos="-1985"/>
          <w:tab w:val="left" w:pos="426"/>
          <w:tab w:val="right" w:leader="dot" w:pos="8505"/>
        </w:tabs>
        <w:overflowPunct w:val="0"/>
        <w:autoSpaceDE w:val="0"/>
        <w:autoSpaceDN w:val="0"/>
        <w:adjustRightInd w:val="0"/>
        <w:jc w:val="both"/>
        <w:textAlignment w:val="baseline"/>
        <w:rPr>
          <w:sz w:val="22"/>
          <w:szCs w:val="22"/>
        </w:rPr>
      </w:pPr>
      <w:r w:rsidRPr="00BC13EB">
        <w:rPr>
          <w:sz w:val="22"/>
          <w:szCs w:val="22"/>
        </w:rPr>
        <w:t xml:space="preserve">dla krawężnika, opornika, obrzeża, </w:t>
      </w:r>
      <w:proofErr w:type="gramStart"/>
      <w:r w:rsidRPr="00BC13EB">
        <w:rPr>
          <w:sz w:val="22"/>
          <w:szCs w:val="22"/>
        </w:rPr>
        <w:t>ogrodzeń,-</w:t>
      </w:r>
      <w:proofErr w:type="gramEnd"/>
      <w:r w:rsidRPr="00BC13EB">
        <w:rPr>
          <w:sz w:val="22"/>
          <w:szCs w:val="22"/>
        </w:rPr>
        <w:t xml:space="preserve"> m (metr),</w:t>
      </w:r>
    </w:p>
    <w:p w:rsidR="00E34770" w:rsidRPr="00BC13EB" w:rsidRDefault="00E34770" w:rsidP="00386320">
      <w:pPr>
        <w:numPr>
          <w:ilvl w:val="0"/>
          <w:numId w:val="46"/>
        </w:numPr>
        <w:tabs>
          <w:tab w:val="right" w:leader="dot" w:pos="-1985"/>
          <w:tab w:val="left" w:pos="426"/>
          <w:tab w:val="right" w:leader="dot" w:pos="8505"/>
        </w:tabs>
        <w:overflowPunct w:val="0"/>
        <w:autoSpaceDE w:val="0"/>
        <w:autoSpaceDN w:val="0"/>
        <w:adjustRightInd w:val="0"/>
        <w:jc w:val="both"/>
        <w:textAlignment w:val="baseline"/>
        <w:rPr>
          <w:sz w:val="22"/>
          <w:szCs w:val="22"/>
        </w:rPr>
      </w:pPr>
      <w:r w:rsidRPr="00BC13EB">
        <w:rPr>
          <w:sz w:val="22"/>
          <w:szCs w:val="22"/>
        </w:rPr>
        <w:t>dla znaków drogowych, wiat przystankowych - szt. (sztuka),</w:t>
      </w:r>
    </w:p>
    <w:p w:rsidR="00E34770" w:rsidRPr="00BC13EB" w:rsidRDefault="00E34770" w:rsidP="00E34770">
      <w:pPr>
        <w:tabs>
          <w:tab w:val="right" w:leader="dot" w:pos="-1985"/>
          <w:tab w:val="left" w:pos="426"/>
          <w:tab w:val="right" w:leader="dot" w:pos="8505"/>
        </w:tabs>
        <w:overflowPunct w:val="0"/>
        <w:autoSpaceDE w:val="0"/>
        <w:autoSpaceDN w:val="0"/>
        <w:adjustRightInd w:val="0"/>
        <w:ind w:left="283"/>
        <w:jc w:val="both"/>
        <w:textAlignment w:val="baseline"/>
        <w:rPr>
          <w:sz w:val="22"/>
          <w:szCs w:val="22"/>
        </w:rPr>
      </w:pPr>
    </w:p>
    <w:p w:rsidR="00E34770" w:rsidRPr="00BC13EB" w:rsidRDefault="00E34770" w:rsidP="00E34770">
      <w:pPr>
        <w:keepNext/>
        <w:jc w:val="both"/>
        <w:outlineLvl w:val="0"/>
        <w:rPr>
          <w:b/>
          <w:caps/>
          <w:kern w:val="28"/>
          <w:sz w:val="22"/>
          <w:szCs w:val="22"/>
        </w:rPr>
      </w:pPr>
      <w:r w:rsidRPr="00BC13EB">
        <w:rPr>
          <w:b/>
          <w:caps/>
          <w:kern w:val="28"/>
          <w:sz w:val="22"/>
          <w:szCs w:val="22"/>
        </w:rPr>
        <w:t>8. odbiór robót</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E34770" w:rsidRPr="00BC13EB" w:rsidRDefault="00E34770" w:rsidP="00E34770">
      <w:pPr>
        <w:jc w:val="both"/>
        <w:rPr>
          <w:sz w:val="22"/>
          <w:szCs w:val="22"/>
        </w:rPr>
      </w:pPr>
      <w:bookmarkStart w:id="264" w:name="_Toc406913865"/>
      <w:bookmarkStart w:id="265" w:name="_Toc406914110"/>
      <w:bookmarkStart w:id="266" w:name="_Toc406914764"/>
      <w:bookmarkStart w:id="267" w:name="_Toc406915342"/>
      <w:bookmarkStart w:id="268" w:name="_Toc406984035"/>
      <w:bookmarkStart w:id="269" w:name="_Toc406984182"/>
      <w:bookmarkStart w:id="270" w:name="_Toc406984373"/>
      <w:bookmarkStart w:id="271" w:name="_Toc407069581"/>
      <w:bookmarkStart w:id="272" w:name="_Toc407081546"/>
      <w:bookmarkStart w:id="273" w:name="_Toc407083345"/>
      <w:bookmarkStart w:id="274" w:name="_Toc407084179"/>
      <w:bookmarkStart w:id="275" w:name="_Toc407085298"/>
      <w:bookmarkStart w:id="276" w:name="_Toc407085441"/>
      <w:bookmarkStart w:id="277" w:name="_Toc407085584"/>
      <w:bookmarkStart w:id="278" w:name="_Toc407086032"/>
      <w:r w:rsidRPr="00BC13EB">
        <w:rPr>
          <w:sz w:val="22"/>
          <w:szCs w:val="22"/>
        </w:rPr>
        <w:t xml:space="preserve">Ogólne zasady odbioru robót podano w </w:t>
      </w:r>
      <w:proofErr w:type="spellStart"/>
      <w:r w:rsidR="005A545C">
        <w:rPr>
          <w:sz w:val="22"/>
          <w:szCs w:val="22"/>
        </w:rPr>
        <w:t>STWiORB</w:t>
      </w:r>
      <w:proofErr w:type="spellEnd"/>
      <w:r w:rsidRPr="00BC13EB">
        <w:rPr>
          <w:sz w:val="22"/>
          <w:szCs w:val="22"/>
        </w:rPr>
        <w:t xml:space="preserve"> DM. 00.00.00 „Wymagania ogólne” pkt 8. </w:t>
      </w:r>
    </w:p>
    <w:p w:rsidR="00E34770" w:rsidRPr="00BC13EB" w:rsidRDefault="00E34770" w:rsidP="00E34770">
      <w:pPr>
        <w:ind w:firstLine="720"/>
        <w:jc w:val="both"/>
        <w:rPr>
          <w:sz w:val="22"/>
          <w:szCs w:val="22"/>
        </w:rPr>
      </w:pPr>
    </w:p>
    <w:p w:rsidR="00E34770" w:rsidRPr="00BC13EB" w:rsidRDefault="00E34770" w:rsidP="00E34770">
      <w:pPr>
        <w:keepNext/>
        <w:jc w:val="both"/>
        <w:outlineLvl w:val="0"/>
        <w:rPr>
          <w:b/>
          <w:caps/>
          <w:kern w:val="28"/>
          <w:sz w:val="22"/>
          <w:szCs w:val="22"/>
        </w:rPr>
      </w:pPr>
      <w:r w:rsidRPr="00BC13EB">
        <w:rPr>
          <w:b/>
          <w:caps/>
          <w:kern w:val="28"/>
          <w:sz w:val="22"/>
          <w:szCs w:val="22"/>
        </w:rPr>
        <w:t>9. podstawa płatności</w:t>
      </w:r>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p>
    <w:p w:rsidR="00E34770" w:rsidRPr="00BC13EB" w:rsidRDefault="00E34770" w:rsidP="00E34770">
      <w:pPr>
        <w:keepNext/>
        <w:numPr>
          <w:ilvl w:val="1"/>
          <w:numId w:val="0"/>
        </w:numPr>
        <w:ind w:left="284" w:hanging="284"/>
        <w:jc w:val="both"/>
        <w:outlineLvl w:val="1"/>
        <w:rPr>
          <w:b/>
          <w:sz w:val="22"/>
          <w:szCs w:val="22"/>
        </w:rPr>
      </w:pPr>
      <w:bookmarkStart w:id="279" w:name="_Toc406913866"/>
      <w:bookmarkStart w:id="280" w:name="_Toc406914111"/>
      <w:bookmarkStart w:id="281" w:name="_Toc406914765"/>
      <w:bookmarkStart w:id="282" w:name="_Toc406915343"/>
      <w:bookmarkStart w:id="283" w:name="_Toc406984036"/>
      <w:bookmarkStart w:id="284" w:name="_Toc406984183"/>
      <w:bookmarkStart w:id="285" w:name="_Toc406984374"/>
      <w:bookmarkStart w:id="286" w:name="_Toc407069582"/>
      <w:bookmarkStart w:id="287" w:name="_Toc407081547"/>
      <w:bookmarkStart w:id="288" w:name="_Toc407083346"/>
      <w:bookmarkStart w:id="289" w:name="_Toc407084180"/>
      <w:bookmarkStart w:id="290" w:name="_Toc407085299"/>
      <w:bookmarkStart w:id="291" w:name="_Toc407085442"/>
      <w:bookmarkStart w:id="292" w:name="_Toc407085585"/>
      <w:bookmarkStart w:id="293" w:name="_Toc407086033"/>
      <w:r w:rsidRPr="00BC13EB">
        <w:rPr>
          <w:b/>
          <w:sz w:val="22"/>
          <w:szCs w:val="22"/>
        </w:rPr>
        <w:t>9.1 Ogólne ustalenia dotyczące podstawy płatności</w:t>
      </w:r>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p>
    <w:p w:rsidR="00E34770" w:rsidRPr="00BC13EB" w:rsidRDefault="00E34770" w:rsidP="00E34770">
      <w:pPr>
        <w:jc w:val="both"/>
        <w:rPr>
          <w:sz w:val="22"/>
          <w:szCs w:val="22"/>
        </w:rPr>
      </w:pPr>
      <w:r w:rsidRPr="00BC13EB">
        <w:rPr>
          <w:sz w:val="22"/>
          <w:szCs w:val="22"/>
        </w:rPr>
        <w:tab/>
        <w:t xml:space="preserve">Ogólne ustalenia dotyczące podstawy płatności podano w </w:t>
      </w:r>
      <w:proofErr w:type="spellStart"/>
      <w:r w:rsidR="005A545C">
        <w:rPr>
          <w:sz w:val="22"/>
          <w:szCs w:val="22"/>
        </w:rPr>
        <w:t>STWiORB</w:t>
      </w:r>
      <w:proofErr w:type="spellEnd"/>
      <w:r w:rsidRPr="00BC13EB">
        <w:rPr>
          <w:sz w:val="22"/>
          <w:szCs w:val="22"/>
        </w:rPr>
        <w:t xml:space="preserve"> DM. 00.00.00 „Wymagania ogólne” pkt 9. Wynagrodzenie ryczałtowe: zasady płatności podano w umowie między Zamawiającym a Wykonawcą.</w:t>
      </w:r>
    </w:p>
    <w:p w:rsidR="00E34770" w:rsidRPr="00BC13EB" w:rsidRDefault="00E34770" w:rsidP="00E34770">
      <w:pPr>
        <w:keepNext/>
        <w:numPr>
          <w:ilvl w:val="1"/>
          <w:numId w:val="0"/>
        </w:numPr>
        <w:ind w:left="284" w:hanging="284"/>
        <w:jc w:val="both"/>
        <w:outlineLvl w:val="1"/>
        <w:rPr>
          <w:b/>
          <w:sz w:val="22"/>
          <w:szCs w:val="22"/>
        </w:rPr>
      </w:pPr>
      <w:bookmarkStart w:id="294" w:name="_Toc406913867"/>
      <w:bookmarkStart w:id="295" w:name="_Toc406914112"/>
      <w:bookmarkStart w:id="296" w:name="_Toc406914766"/>
      <w:bookmarkStart w:id="297" w:name="_Toc406915344"/>
      <w:bookmarkStart w:id="298" w:name="_Toc406984037"/>
      <w:bookmarkStart w:id="299" w:name="_Toc406984184"/>
      <w:bookmarkStart w:id="300" w:name="_Toc406984375"/>
      <w:bookmarkStart w:id="301" w:name="_Toc407069583"/>
      <w:bookmarkStart w:id="302" w:name="_Toc407081548"/>
      <w:bookmarkStart w:id="303" w:name="_Toc407083347"/>
      <w:bookmarkStart w:id="304" w:name="_Toc407084181"/>
      <w:bookmarkStart w:id="305" w:name="_Toc407085300"/>
      <w:bookmarkStart w:id="306" w:name="_Toc407085443"/>
      <w:bookmarkStart w:id="307" w:name="_Toc407085586"/>
      <w:bookmarkStart w:id="308" w:name="_Toc407086034"/>
      <w:r w:rsidRPr="00BC13EB">
        <w:rPr>
          <w:b/>
          <w:sz w:val="22"/>
          <w:szCs w:val="22"/>
        </w:rPr>
        <w:t>9.2 Cena jednostki obmiarowej</w:t>
      </w:r>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rsidR="00E34770" w:rsidRPr="00BC13EB" w:rsidRDefault="00E34770" w:rsidP="00E34770">
      <w:pPr>
        <w:tabs>
          <w:tab w:val="right" w:leader="dot" w:pos="-1985"/>
          <w:tab w:val="left" w:pos="426"/>
          <w:tab w:val="right" w:leader="dot" w:pos="8505"/>
        </w:tabs>
        <w:jc w:val="both"/>
        <w:rPr>
          <w:sz w:val="22"/>
          <w:szCs w:val="22"/>
        </w:rPr>
      </w:pPr>
      <w:bookmarkStart w:id="309" w:name="_Toc406913868"/>
      <w:bookmarkStart w:id="310" w:name="_Toc406914113"/>
      <w:bookmarkStart w:id="311" w:name="_Toc406914767"/>
      <w:bookmarkStart w:id="312" w:name="_Toc406915345"/>
      <w:bookmarkStart w:id="313" w:name="_Toc406984038"/>
      <w:bookmarkStart w:id="314" w:name="_Toc406984185"/>
      <w:bookmarkStart w:id="315" w:name="_Toc406984376"/>
      <w:bookmarkStart w:id="316" w:name="_Toc407069584"/>
      <w:bookmarkStart w:id="317" w:name="_Toc407081549"/>
      <w:bookmarkStart w:id="318" w:name="_Toc407083348"/>
      <w:bookmarkStart w:id="319" w:name="_Toc407084182"/>
      <w:bookmarkStart w:id="320" w:name="_Toc407085301"/>
      <w:bookmarkStart w:id="321" w:name="_Toc407085444"/>
      <w:bookmarkStart w:id="322" w:name="_Toc407085587"/>
      <w:bookmarkStart w:id="323" w:name="_Toc407086035"/>
      <w:r w:rsidRPr="00BC13EB">
        <w:rPr>
          <w:sz w:val="22"/>
          <w:szCs w:val="22"/>
        </w:rPr>
        <w:tab/>
        <w:t xml:space="preserve">Ceny winny obejmować pozyskanie, utrzymanie i likwidację składowisk, koszty utylizacji zgodnie z prawem ochrony środowiska o ile materiały nie będą nadawały się do ponownego wbudowania oraz koszty zastosowania materiałów i sprzętu pomocniczego koniecznych do prawidłowego wykonania robót zgodnie z przyjętą technologią wykonania. </w:t>
      </w:r>
    </w:p>
    <w:p w:rsidR="00E34770" w:rsidRPr="00BC13EB" w:rsidRDefault="00E34770" w:rsidP="00E34770">
      <w:pPr>
        <w:tabs>
          <w:tab w:val="right" w:leader="dot" w:pos="-1985"/>
          <w:tab w:val="left" w:pos="426"/>
          <w:tab w:val="right" w:leader="dot" w:pos="8505"/>
        </w:tabs>
        <w:jc w:val="both"/>
        <w:rPr>
          <w:sz w:val="22"/>
          <w:szCs w:val="22"/>
        </w:rPr>
      </w:pPr>
      <w:r w:rsidRPr="00BC13EB">
        <w:rPr>
          <w:sz w:val="22"/>
          <w:szCs w:val="22"/>
        </w:rPr>
        <w:t>Cena jednostki obmiarowej robót obejmuje również:</w:t>
      </w:r>
    </w:p>
    <w:p w:rsidR="00E34770" w:rsidRPr="00BC13EB" w:rsidRDefault="00E34770" w:rsidP="00E34770">
      <w:pPr>
        <w:tabs>
          <w:tab w:val="right" w:leader="dot" w:pos="-1985"/>
          <w:tab w:val="left" w:pos="426"/>
          <w:tab w:val="right" w:leader="dot" w:pos="8505"/>
        </w:tabs>
        <w:jc w:val="both"/>
        <w:rPr>
          <w:sz w:val="22"/>
          <w:szCs w:val="22"/>
        </w:rPr>
      </w:pPr>
      <w:r w:rsidRPr="00BC13EB">
        <w:rPr>
          <w:sz w:val="22"/>
          <w:szCs w:val="22"/>
        </w:rPr>
        <w:t xml:space="preserve">a) dla rozbiórki warstw nawierzchni </w:t>
      </w:r>
      <w:proofErr w:type="gramStart"/>
      <w:r w:rsidRPr="00BC13EB">
        <w:rPr>
          <w:sz w:val="22"/>
          <w:szCs w:val="22"/>
        </w:rPr>
        <w:t>jezdni,:</w:t>
      </w:r>
      <w:proofErr w:type="gramEnd"/>
    </w:p>
    <w:p w:rsidR="00E34770" w:rsidRPr="00BC13EB" w:rsidRDefault="00E34770" w:rsidP="00E34770">
      <w:pPr>
        <w:tabs>
          <w:tab w:val="num" w:pos="0"/>
        </w:tabs>
        <w:ind w:left="1020" w:hanging="283"/>
        <w:jc w:val="both"/>
        <w:rPr>
          <w:sz w:val="22"/>
          <w:szCs w:val="22"/>
        </w:rPr>
      </w:pPr>
      <w:r w:rsidRPr="00BC13EB">
        <w:rPr>
          <w:sz w:val="22"/>
          <w:szCs w:val="22"/>
        </w:rPr>
        <w:t>roboty przygotowawcze,</w:t>
      </w:r>
    </w:p>
    <w:p w:rsidR="00E34770" w:rsidRPr="00BC13EB" w:rsidRDefault="00E34770" w:rsidP="00E34770">
      <w:pPr>
        <w:tabs>
          <w:tab w:val="num" w:pos="0"/>
        </w:tabs>
        <w:ind w:left="1020" w:hanging="283"/>
        <w:jc w:val="both"/>
        <w:rPr>
          <w:sz w:val="22"/>
          <w:szCs w:val="22"/>
        </w:rPr>
      </w:pPr>
      <w:r w:rsidRPr="00BC13EB">
        <w:rPr>
          <w:sz w:val="22"/>
          <w:szCs w:val="22"/>
        </w:rPr>
        <w:t>oznakowanie robót,</w:t>
      </w:r>
    </w:p>
    <w:p w:rsidR="00E34770" w:rsidRPr="00BC13EB" w:rsidRDefault="00E34770" w:rsidP="00E34770">
      <w:pPr>
        <w:tabs>
          <w:tab w:val="num" w:pos="0"/>
        </w:tabs>
        <w:ind w:left="1020" w:hanging="283"/>
        <w:jc w:val="both"/>
        <w:rPr>
          <w:sz w:val="22"/>
          <w:szCs w:val="22"/>
        </w:rPr>
      </w:pPr>
      <w:r w:rsidRPr="00BC13EB">
        <w:rPr>
          <w:sz w:val="22"/>
          <w:szCs w:val="22"/>
        </w:rPr>
        <w:t>koszt zapewnienia niezbędnych czynników produkcji,</w:t>
      </w:r>
    </w:p>
    <w:p w:rsidR="00E34770" w:rsidRPr="00BC13EB" w:rsidRDefault="00E34770" w:rsidP="00E34770">
      <w:pPr>
        <w:tabs>
          <w:tab w:val="num" w:pos="0"/>
        </w:tabs>
        <w:ind w:left="1020" w:hanging="283"/>
        <w:jc w:val="both"/>
        <w:rPr>
          <w:sz w:val="22"/>
          <w:szCs w:val="22"/>
        </w:rPr>
      </w:pPr>
      <w:r w:rsidRPr="00BC13EB">
        <w:rPr>
          <w:sz w:val="22"/>
          <w:szCs w:val="22"/>
        </w:rPr>
        <w:t>wyznaczenie powierzchni przeznaczonej do rozbiórki,</w:t>
      </w:r>
    </w:p>
    <w:p w:rsidR="00E34770" w:rsidRPr="00BC13EB" w:rsidRDefault="00E34770" w:rsidP="00E34770">
      <w:pPr>
        <w:tabs>
          <w:tab w:val="num" w:pos="0"/>
        </w:tabs>
        <w:ind w:left="1020" w:hanging="283"/>
        <w:jc w:val="both"/>
        <w:rPr>
          <w:sz w:val="22"/>
          <w:szCs w:val="22"/>
        </w:rPr>
      </w:pPr>
      <w:r w:rsidRPr="00BC13EB">
        <w:rPr>
          <w:sz w:val="22"/>
          <w:szCs w:val="22"/>
        </w:rPr>
        <w:t>zerwanie warstw nawierzchni,</w:t>
      </w:r>
    </w:p>
    <w:p w:rsidR="00E34770" w:rsidRPr="00BC13EB" w:rsidRDefault="00E34770" w:rsidP="00E34770">
      <w:pPr>
        <w:tabs>
          <w:tab w:val="num" w:pos="0"/>
        </w:tabs>
        <w:ind w:left="1020" w:hanging="283"/>
        <w:jc w:val="both"/>
        <w:rPr>
          <w:sz w:val="22"/>
          <w:szCs w:val="22"/>
        </w:rPr>
      </w:pPr>
      <w:r w:rsidRPr="00BC13EB">
        <w:rPr>
          <w:sz w:val="22"/>
          <w:szCs w:val="22"/>
        </w:rPr>
        <w:t>załadunek i wywiezienie materiałów z rozbiórki z zagospodarowaniem wg punktu 2,</w:t>
      </w:r>
    </w:p>
    <w:p w:rsidR="00E34770" w:rsidRPr="00BC13EB" w:rsidRDefault="00E34770" w:rsidP="00E34770">
      <w:pPr>
        <w:tabs>
          <w:tab w:val="num" w:pos="0"/>
        </w:tabs>
        <w:ind w:left="1020" w:hanging="283"/>
        <w:jc w:val="both"/>
        <w:rPr>
          <w:sz w:val="22"/>
          <w:szCs w:val="22"/>
        </w:rPr>
      </w:pPr>
      <w:r w:rsidRPr="00BC13EB">
        <w:rPr>
          <w:sz w:val="22"/>
          <w:szCs w:val="22"/>
        </w:rPr>
        <w:t>wyrównanie podłoża i uporządkowanie terenu rozbiórki;</w:t>
      </w:r>
    </w:p>
    <w:p w:rsidR="00E34770" w:rsidRPr="00BC13EB" w:rsidRDefault="00E34770" w:rsidP="00E34770">
      <w:pPr>
        <w:tabs>
          <w:tab w:val="right" w:leader="dot" w:pos="-1985"/>
          <w:tab w:val="left" w:pos="426"/>
          <w:tab w:val="right" w:leader="dot" w:pos="8505"/>
        </w:tabs>
        <w:jc w:val="both"/>
        <w:rPr>
          <w:sz w:val="22"/>
          <w:szCs w:val="22"/>
        </w:rPr>
      </w:pPr>
      <w:r w:rsidRPr="00BC13EB">
        <w:rPr>
          <w:sz w:val="22"/>
          <w:szCs w:val="22"/>
        </w:rPr>
        <w:t>b) dla rozbiórki chodników:</w:t>
      </w:r>
    </w:p>
    <w:p w:rsidR="00E34770" w:rsidRPr="00BC13EB" w:rsidRDefault="00E34770" w:rsidP="00E34770">
      <w:pPr>
        <w:tabs>
          <w:tab w:val="num" w:pos="0"/>
        </w:tabs>
        <w:ind w:left="1020" w:hanging="283"/>
        <w:jc w:val="both"/>
        <w:rPr>
          <w:sz w:val="22"/>
          <w:szCs w:val="22"/>
        </w:rPr>
      </w:pPr>
      <w:r w:rsidRPr="00BC13EB">
        <w:rPr>
          <w:sz w:val="22"/>
          <w:szCs w:val="22"/>
        </w:rPr>
        <w:t>roboty przygotowawcze,</w:t>
      </w:r>
    </w:p>
    <w:p w:rsidR="00E34770" w:rsidRPr="00BC13EB" w:rsidRDefault="00E34770" w:rsidP="00E34770">
      <w:pPr>
        <w:tabs>
          <w:tab w:val="num" w:pos="0"/>
        </w:tabs>
        <w:ind w:left="1020" w:hanging="283"/>
        <w:jc w:val="both"/>
        <w:rPr>
          <w:sz w:val="22"/>
          <w:szCs w:val="22"/>
        </w:rPr>
      </w:pPr>
      <w:r w:rsidRPr="00BC13EB">
        <w:rPr>
          <w:sz w:val="22"/>
          <w:szCs w:val="22"/>
        </w:rPr>
        <w:t>oznakowanie robót,</w:t>
      </w:r>
    </w:p>
    <w:p w:rsidR="00E34770" w:rsidRPr="00BC13EB" w:rsidRDefault="00E34770" w:rsidP="00E34770">
      <w:pPr>
        <w:tabs>
          <w:tab w:val="num" w:pos="0"/>
        </w:tabs>
        <w:ind w:left="1020" w:hanging="283"/>
        <w:jc w:val="both"/>
        <w:rPr>
          <w:sz w:val="22"/>
          <w:szCs w:val="22"/>
        </w:rPr>
      </w:pPr>
      <w:r w:rsidRPr="00BC13EB">
        <w:rPr>
          <w:sz w:val="22"/>
          <w:szCs w:val="22"/>
        </w:rPr>
        <w:t>koszt zapewnienia niezbędnych czynników produkcji,</w:t>
      </w:r>
    </w:p>
    <w:p w:rsidR="00E34770" w:rsidRPr="00BC13EB" w:rsidRDefault="00E34770" w:rsidP="00E34770">
      <w:pPr>
        <w:tabs>
          <w:tab w:val="num" w:pos="0"/>
        </w:tabs>
        <w:ind w:left="1020" w:hanging="283"/>
        <w:jc w:val="both"/>
        <w:rPr>
          <w:sz w:val="22"/>
          <w:szCs w:val="22"/>
        </w:rPr>
      </w:pPr>
      <w:r w:rsidRPr="00BC13EB">
        <w:rPr>
          <w:sz w:val="22"/>
          <w:szCs w:val="22"/>
        </w:rPr>
        <w:t>ręczne wyjęcie płyt chodnikowych, kostki brukowej lub rozkucie i zerwanie innych materiałów chodnikowych,</w:t>
      </w:r>
    </w:p>
    <w:p w:rsidR="00E34770" w:rsidRPr="00BC13EB" w:rsidRDefault="00E34770" w:rsidP="00E34770">
      <w:pPr>
        <w:tabs>
          <w:tab w:val="num" w:pos="0"/>
        </w:tabs>
        <w:ind w:left="1020" w:hanging="283"/>
        <w:jc w:val="both"/>
        <w:rPr>
          <w:sz w:val="22"/>
          <w:szCs w:val="22"/>
        </w:rPr>
      </w:pPr>
      <w:r w:rsidRPr="00BC13EB">
        <w:rPr>
          <w:sz w:val="22"/>
          <w:szCs w:val="22"/>
        </w:rPr>
        <w:t>załadunek i wywiezienie materiałów z rozbiórki,</w:t>
      </w:r>
    </w:p>
    <w:p w:rsidR="00E34770" w:rsidRPr="00BC13EB" w:rsidRDefault="00E34770" w:rsidP="00E34770">
      <w:pPr>
        <w:tabs>
          <w:tab w:val="num" w:pos="0"/>
        </w:tabs>
        <w:ind w:left="1020" w:hanging="283"/>
        <w:jc w:val="both"/>
        <w:rPr>
          <w:sz w:val="22"/>
          <w:szCs w:val="22"/>
        </w:rPr>
      </w:pPr>
      <w:r w:rsidRPr="00BC13EB">
        <w:rPr>
          <w:sz w:val="22"/>
          <w:szCs w:val="22"/>
        </w:rPr>
        <w:t>zerwanie podsypki cementowo-piaskowej,</w:t>
      </w:r>
    </w:p>
    <w:p w:rsidR="00E34770" w:rsidRPr="00BC13EB" w:rsidRDefault="00E34770" w:rsidP="00E34770">
      <w:pPr>
        <w:tabs>
          <w:tab w:val="num" w:pos="0"/>
        </w:tabs>
        <w:ind w:left="1020" w:hanging="283"/>
        <w:jc w:val="both"/>
        <w:rPr>
          <w:sz w:val="22"/>
          <w:szCs w:val="22"/>
        </w:rPr>
      </w:pPr>
      <w:r w:rsidRPr="00BC13EB">
        <w:rPr>
          <w:sz w:val="22"/>
          <w:szCs w:val="22"/>
        </w:rPr>
        <w:t>załadunek i wywiezienie materiałów z rozbiórki z zagospodarowaniem wg punktu 2 i 5,</w:t>
      </w:r>
    </w:p>
    <w:p w:rsidR="00E34770" w:rsidRPr="00BC13EB" w:rsidRDefault="00E34770" w:rsidP="00386320">
      <w:pPr>
        <w:numPr>
          <w:ilvl w:val="0"/>
          <w:numId w:val="48"/>
        </w:numPr>
        <w:tabs>
          <w:tab w:val="right" w:leader="dot" w:pos="-1985"/>
          <w:tab w:val="left" w:pos="426"/>
          <w:tab w:val="num" w:pos="993"/>
          <w:tab w:val="right" w:leader="dot" w:pos="8505"/>
        </w:tabs>
        <w:overflowPunct w:val="0"/>
        <w:autoSpaceDE w:val="0"/>
        <w:autoSpaceDN w:val="0"/>
        <w:adjustRightInd w:val="0"/>
        <w:ind w:hanging="784"/>
        <w:jc w:val="both"/>
        <w:textAlignment w:val="baseline"/>
        <w:rPr>
          <w:sz w:val="22"/>
          <w:szCs w:val="22"/>
        </w:rPr>
      </w:pPr>
      <w:r w:rsidRPr="00BC13EB">
        <w:rPr>
          <w:sz w:val="22"/>
          <w:szCs w:val="22"/>
        </w:rPr>
        <w:t>wyrównanie podłoża i uporządkowanie terenu rozbiórki;</w:t>
      </w:r>
    </w:p>
    <w:p w:rsidR="00E34770" w:rsidRPr="00BC13EB" w:rsidRDefault="00E34770" w:rsidP="00E34770">
      <w:pPr>
        <w:tabs>
          <w:tab w:val="right" w:leader="dot" w:pos="-1985"/>
          <w:tab w:val="left" w:pos="426"/>
          <w:tab w:val="right" w:leader="dot" w:pos="8505"/>
        </w:tabs>
        <w:jc w:val="both"/>
        <w:rPr>
          <w:sz w:val="22"/>
          <w:szCs w:val="22"/>
        </w:rPr>
      </w:pPr>
      <w:r w:rsidRPr="00BC13EB">
        <w:rPr>
          <w:sz w:val="22"/>
          <w:szCs w:val="22"/>
        </w:rPr>
        <w:t>c) dla rozbiórki krawężników, obrzeży i elementów betonowych:</w:t>
      </w:r>
    </w:p>
    <w:p w:rsidR="00E34770" w:rsidRPr="00BC13EB" w:rsidRDefault="00E34770" w:rsidP="00E34770">
      <w:pPr>
        <w:tabs>
          <w:tab w:val="num" w:pos="0"/>
        </w:tabs>
        <w:ind w:left="1020" w:hanging="283"/>
        <w:jc w:val="both"/>
        <w:rPr>
          <w:sz w:val="22"/>
          <w:szCs w:val="22"/>
        </w:rPr>
      </w:pPr>
      <w:r w:rsidRPr="00BC13EB">
        <w:rPr>
          <w:sz w:val="22"/>
          <w:szCs w:val="22"/>
        </w:rPr>
        <w:t>roboty przygotowawcze,</w:t>
      </w:r>
    </w:p>
    <w:p w:rsidR="00E34770" w:rsidRPr="00BC13EB" w:rsidRDefault="00E34770" w:rsidP="00E34770">
      <w:pPr>
        <w:tabs>
          <w:tab w:val="num" w:pos="0"/>
        </w:tabs>
        <w:ind w:left="1020" w:hanging="283"/>
        <w:jc w:val="both"/>
        <w:rPr>
          <w:sz w:val="22"/>
          <w:szCs w:val="22"/>
        </w:rPr>
      </w:pPr>
      <w:r w:rsidRPr="00BC13EB">
        <w:rPr>
          <w:sz w:val="22"/>
          <w:szCs w:val="22"/>
        </w:rPr>
        <w:t>oznakowanie robót,</w:t>
      </w:r>
    </w:p>
    <w:p w:rsidR="00E34770" w:rsidRPr="00BC13EB" w:rsidRDefault="00E34770" w:rsidP="00E34770">
      <w:pPr>
        <w:tabs>
          <w:tab w:val="num" w:pos="0"/>
        </w:tabs>
        <w:ind w:left="1020" w:hanging="283"/>
        <w:jc w:val="both"/>
        <w:rPr>
          <w:sz w:val="22"/>
          <w:szCs w:val="22"/>
        </w:rPr>
      </w:pPr>
      <w:r w:rsidRPr="00BC13EB">
        <w:rPr>
          <w:sz w:val="22"/>
          <w:szCs w:val="22"/>
        </w:rPr>
        <w:t>koszt zapewnienia niezbędnych czynników produkcji,</w:t>
      </w:r>
    </w:p>
    <w:p w:rsidR="00E34770" w:rsidRPr="00BC13EB" w:rsidRDefault="00E34770" w:rsidP="00E34770">
      <w:pPr>
        <w:tabs>
          <w:tab w:val="num" w:pos="0"/>
        </w:tabs>
        <w:ind w:left="1020" w:hanging="283"/>
        <w:jc w:val="both"/>
        <w:rPr>
          <w:sz w:val="22"/>
          <w:szCs w:val="22"/>
        </w:rPr>
      </w:pPr>
      <w:r w:rsidRPr="00BC13EB">
        <w:rPr>
          <w:sz w:val="22"/>
          <w:szCs w:val="22"/>
        </w:rPr>
        <w:t>odkopanie krawężników i ewentualnych oporników wraz z wyjęciem i oczyszczeniem,</w:t>
      </w:r>
    </w:p>
    <w:p w:rsidR="00E34770" w:rsidRPr="00BC13EB" w:rsidRDefault="00E34770" w:rsidP="00E34770">
      <w:pPr>
        <w:tabs>
          <w:tab w:val="num" w:pos="0"/>
        </w:tabs>
        <w:ind w:left="1020" w:hanging="283"/>
        <w:jc w:val="both"/>
        <w:rPr>
          <w:sz w:val="22"/>
          <w:szCs w:val="22"/>
        </w:rPr>
      </w:pPr>
      <w:r w:rsidRPr="00BC13EB">
        <w:rPr>
          <w:sz w:val="22"/>
          <w:szCs w:val="22"/>
        </w:rPr>
        <w:t>zerwanie podsypki piaskowej,</w:t>
      </w:r>
    </w:p>
    <w:p w:rsidR="00E34770" w:rsidRPr="00BC13EB" w:rsidRDefault="00E34770" w:rsidP="00E34770">
      <w:pPr>
        <w:tabs>
          <w:tab w:val="num" w:pos="0"/>
        </w:tabs>
        <w:ind w:left="1020" w:hanging="283"/>
        <w:jc w:val="both"/>
        <w:rPr>
          <w:sz w:val="22"/>
          <w:szCs w:val="22"/>
        </w:rPr>
      </w:pPr>
      <w:r w:rsidRPr="00BC13EB">
        <w:rPr>
          <w:sz w:val="22"/>
          <w:szCs w:val="22"/>
        </w:rPr>
        <w:t>rozkucie i zerwanie ławy,</w:t>
      </w:r>
    </w:p>
    <w:p w:rsidR="00E34770" w:rsidRPr="00BC13EB" w:rsidRDefault="00E34770" w:rsidP="00E34770">
      <w:pPr>
        <w:tabs>
          <w:tab w:val="num" w:pos="0"/>
        </w:tabs>
        <w:ind w:left="1020" w:hanging="283"/>
        <w:jc w:val="both"/>
        <w:rPr>
          <w:sz w:val="22"/>
          <w:szCs w:val="22"/>
        </w:rPr>
      </w:pPr>
      <w:r w:rsidRPr="00BC13EB">
        <w:rPr>
          <w:sz w:val="22"/>
          <w:szCs w:val="22"/>
        </w:rPr>
        <w:t>załadunek i wywiezienie materiału z rozbiórki z zagospodarowaniem wg punktu 2,</w:t>
      </w:r>
    </w:p>
    <w:p w:rsidR="00E34770" w:rsidRPr="00BC13EB" w:rsidRDefault="00E34770" w:rsidP="00E34770">
      <w:pPr>
        <w:tabs>
          <w:tab w:val="num" w:pos="0"/>
        </w:tabs>
        <w:ind w:left="1020" w:hanging="283"/>
        <w:jc w:val="both"/>
        <w:rPr>
          <w:sz w:val="22"/>
          <w:szCs w:val="22"/>
        </w:rPr>
      </w:pPr>
      <w:r w:rsidRPr="00BC13EB">
        <w:rPr>
          <w:sz w:val="22"/>
          <w:szCs w:val="22"/>
        </w:rPr>
        <w:t>wyrównanie podłoża i uporządkowanie terenu rozbiórki;</w:t>
      </w:r>
    </w:p>
    <w:p w:rsidR="00E34770" w:rsidRPr="00BC13EB" w:rsidRDefault="00E34770" w:rsidP="00E34770">
      <w:pPr>
        <w:numPr>
          <w:ilvl w:val="12"/>
          <w:numId w:val="0"/>
        </w:numPr>
        <w:tabs>
          <w:tab w:val="right" w:leader="dot" w:pos="-1985"/>
          <w:tab w:val="left" w:pos="426"/>
          <w:tab w:val="right" w:leader="dot" w:pos="8505"/>
        </w:tabs>
        <w:jc w:val="both"/>
        <w:rPr>
          <w:sz w:val="22"/>
          <w:szCs w:val="22"/>
        </w:rPr>
      </w:pPr>
      <w:r w:rsidRPr="00BC13EB">
        <w:rPr>
          <w:sz w:val="22"/>
          <w:szCs w:val="22"/>
        </w:rPr>
        <w:lastRenderedPageBreak/>
        <w:t>d) dla rozbiórki ogrodzeń:</w:t>
      </w:r>
    </w:p>
    <w:p w:rsidR="00E34770" w:rsidRPr="00BC13EB" w:rsidRDefault="00E34770" w:rsidP="00E34770">
      <w:pPr>
        <w:tabs>
          <w:tab w:val="num" w:pos="0"/>
        </w:tabs>
        <w:ind w:left="1020" w:hanging="283"/>
        <w:jc w:val="both"/>
        <w:rPr>
          <w:sz w:val="22"/>
          <w:szCs w:val="22"/>
        </w:rPr>
      </w:pPr>
      <w:r w:rsidRPr="00BC13EB">
        <w:rPr>
          <w:sz w:val="22"/>
          <w:szCs w:val="22"/>
        </w:rPr>
        <w:t>roboty przygotowawcze,</w:t>
      </w:r>
    </w:p>
    <w:p w:rsidR="00E34770" w:rsidRPr="00BC13EB" w:rsidRDefault="00E34770" w:rsidP="00E34770">
      <w:pPr>
        <w:tabs>
          <w:tab w:val="num" w:pos="0"/>
        </w:tabs>
        <w:ind w:left="1020" w:hanging="283"/>
        <w:jc w:val="both"/>
        <w:rPr>
          <w:sz w:val="22"/>
          <w:szCs w:val="22"/>
        </w:rPr>
      </w:pPr>
      <w:r w:rsidRPr="00BC13EB">
        <w:rPr>
          <w:sz w:val="22"/>
          <w:szCs w:val="22"/>
        </w:rPr>
        <w:t>oznakowanie robót,</w:t>
      </w:r>
    </w:p>
    <w:p w:rsidR="00E34770" w:rsidRPr="00BC13EB" w:rsidRDefault="00E34770" w:rsidP="00E34770">
      <w:pPr>
        <w:tabs>
          <w:tab w:val="num" w:pos="0"/>
        </w:tabs>
        <w:ind w:left="1020" w:hanging="283"/>
        <w:jc w:val="both"/>
        <w:rPr>
          <w:sz w:val="22"/>
          <w:szCs w:val="22"/>
        </w:rPr>
      </w:pPr>
      <w:r w:rsidRPr="00BC13EB">
        <w:rPr>
          <w:sz w:val="22"/>
          <w:szCs w:val="22"/>
        </w:rPr>
        <w:t>koszt zapewnienia niezbędnych czynników produkcji,</w:t>
      </w:r>
    </w:p>
    <w:p w:rsidR="00E34770" w:rsidRPr="00BC13EB" w:rsidRDefault="00E34770" w:rsidP="00E34770">
      <w:pPr>
        <w:tabs>
          <w:tab w:val="num" w:pos="0"/>
        </w:tabs>
        <w:ind w:left="1020" w:hanging="283"/>
        <w:jc w:val="both"/>
        <w:rPr>
          <w:sz w:val="22"/>
          <w:szCs w:val="22"/>
        </w:rPr>
      </w:pPr>
      <w:r w:rsidRPr="00BC13EB">
        <w:rPr>
          <w:sz w:val="22"/>
          <w:szCs w:val="22"/>
        </w:rPr>
        <w:t>demontaż elementów ogrodzenia,</w:t>
      </w:r>
    </w:p>
    <w:p w:rsidR="00E34770" w:rsidRPr="00BC13EB" w:rsidRDefault="00E34770" w:rsidP="00E34770">
      <w:pPr>
        <w:tabs>
          <w:tab w:val="num" w:pos="0"/>
        </w:tabs>
        <w:ind w:left="1020" w:hanging="283"/>
        <w:jc w:val="both"/>
        <w:rPr>
          <w:sz w:val="22"/>
          <w:szCs w:val="22"/>
        </w:rPr>
      </w:pPr>
      <w:r w:rsidRPr="00BC13EB">
        <w:rPr>
          <w:sz w:val="22"/>
          <w:szCs w:val="22"/>
        </w:rPr>
        <w:t>odkopanie i wydobycie słupków wraz z fundamentem,</w:t>
      </w:r>
    </w:p>
    <w:p w:rsidR="00E34770" w:rsidRPr="00BC13EB" w:rsidRDefault="00E34770" w:rsidP="00E34770">
      <w:pPr>
        <w:tabs>
          <w:tab w:val="num" w:pos="0"/>
        </w:tabs>
        <w:ind w:left="1020" w:hanging="283"/>
        <w:jc w:val="both"/>
        <w:rPr>
          <w:sz w:val="22"/>
          <w:szCs w:val="22"/>
        </w:rPr>
      </w:pPr>
      <w:r w:rsidRPr="00BC13EB">
        <w:rPr>
          <w:sz w:val="22"/>
          <w:szCs w:val="22"/>
        </w:rPr>
        <w:t>zasypanie dołów po słupkach z zagęszczeniem,</w:t>
      </w:r>
    </w:p>
    <w:p w:rsidR="00E34770" w:rsidRPr="00BC13EB" w:rsidRDefault="00E34770" w:rsidP="00E34770">
      <w:pPr>
        <w:tabs>
          <w:tab w:val="num" w:pos="0"/>
        </w:tabs>
        <w:ind w:left="1020" w:hanging="283"/>
        <w:jc w:val="both"/>
        <w:rPr>
          <w:sz w:val="22"/>
          <w:szCs w:val="22"/>
        </w:rPr>
      </w:pPr>
      <w:r w:rsidRPr="00BC13EB">
        <w:rPr>
          <w:sz w:val="22"/>
          <w:szCs w:val="22"/>
        </w:rPr>
        <w:t>ew. przesortowanie materiału uzyskanego z rozbiórki, w celu ponownego jego użycia, z ułożeniem w stosy na poboczu,</w:t>
      </w:r>
    </w:p>
    <w:p w:rsidR="00E34770" w:rsidRPr="00BC13EB" w:rsidRDefault="00E34770" w:rsidP="00E34770">
      <w:pPr>
        <w:tabs>
          <w:tab w:val="num" w:pos="0"/>
        </w:tabs>
        <w:ind w:left="1020" w:hanging="283"/>
        <w:jc w:val="both"/>
        <w:rPr>
          <w:sz w:val="22"/>
          <w:szCs w:val="22"/>
        </w:rPr>
      </w:pPr>
      <w:r w:rsidRPr="00BC13EB">
        <w:rPr>
          <w:sz w:val="22"/>
          <w:szCs w:val="22"/>
        </w:rPr>
        <w:t>załadunek i wywiezienie materiałów z rozbiórki,</w:t>
      </w:r>
    </w:p>
    <w:p w:rsidR="00E34770" w:rsidRPr="00BC13EB" w:rsidRDefault="00E34770" w:rsidP="00E34770">
      <w:pPr>
        <w:tabs>
          <w:tab w:val="num" w:pos="0"/>
        </w:tabs>
        <w:ind w:left="1020" w:hanging="283"/>
        <w:jc w:val="both"/>
        <w:rPr>
          <w:sz w:val="22"/>
          <w:szCs w:val="22"/>
        </w:rPr>
      </w:pPr>
      <w:r w:rsidRPr="00BC13EB">
        <w:rPr>
          <w:sz w:val="22"/>
          <w:szCs w:val="22"/>
        </w:rPr>
        <w:t>uporządkowanie terenu rozbiórki;</w:t>
      </w:r>
    </w:p>
    <w:p w:rsidR="00E34770" w:rsidRPr="00BC13EB" w:rsidRDefault="00E34770" w:rsidP="00E34770">
      <w:pPr>
        <w:tabs>
          <w:tab w:val="right" w:leader="dot" w:pos="-1985"/>
          <w:tab w:val="left" w:pos="426"/>
          <w:tab w:val="right" w:leader="dot" w:pos="8505"/>
        </w:tabs>
        <w:jc w:val="both"/>
        <w:rPr>
          <w:sz w:val="22"/>
          <w:szCs w:val="22"/>
        </w:rPr>
      </w:pPr>
      <w:r w:rsidRPr="00BC13EB">
        <w:rPr>
          <w:sz w:val="22"/>
          <w:szCs w:val="22"/>
        </w:rPr>
        <w:t>f) dla rozbiórki znaków drogowych, słupków do znaków drogowych:</w:t>
      </w:r>
    </w:p>
    <w:p w:rsidR="00E34770" w:rsidRPr="00BC13EB" w:rsidRDefault="00E34770" w:rsidP="00E34770">
      <w:pPr>
        <w:tabs>
          <w:tab w:val="num" w:pos="0"/>
        </w:tabs>
        <w:ind w:left="1020" w:hanging="283"/>
        <w:jc w:val="both"/>
        <w:rPr>
          <w:sz w:val="22"/>
          <w:szCs w:val="22"/>
        </w:rPr>
      </w:pPr>
      <w:r w:rsidRPr="00BC13EB">
        <w:rPr>
          <w:sz w:val="22"/>
          <w:szCs w:val="22"/>
        </w:rPr>
        <w:t>roboty przygotowawcze,</w:t>
      </w:r>
    </w:p>
    <w:p w:rsidR="00E34770" w:rsidRPr="00BC13EB" w:rsidRDefault="00E34770" w:rsidP="00E34770">
      <w:pPr>
        <w:tabs>
          <w:tab w:val="num" w:pos="0"/>
        </w:tabs>
        <w:ind w:left="1020" w:hanging="283"/>
        <w:jc w:val="both"/>
        <w:rPr>
          <w:sz w:val="22"/>
          <w:szCs w:val="22"/>
        </w:rPr>
      </w:pPr>
      <w:r w:rsidRPr="00BC13EB">
        <w:rPr>
          <w:sz w:val="22"/>
          <w:szCs w:val="22"/>
        </w:rPr>
        <w:t>oznakowanie robót,</w:t>
      </w:r>
    </w:p>
    <w:p w:rsidR="00E34770" w:rsidRPr="00BC13EB" w:rsidRDefault="00E34770" w:rsidP="00E34770">
      <w:pPr>
        <w:tabs>
          <w:tab w:val="num" w:pos="0"/>
        </w:tabs>
        <w:ind w:left="1020" w:hanging="283"/>
        <w:jc w:val="both"/>
        <w:rPr>
          <w:sz w:val="22"/>
          <w:szCs w:val="22"/>
        </w:rPr>
      </w:pPr>
      <w:r w:rsidRPr="00BC13EB">
        <w:rPr>
          <w:sz w:val="22"/>
          <w:szCs w:val="22"/>
        </w:rPr>
        <w:t>koszt zapewnienia niezbędnych czynników produkcji,</w:t>
      </w:r>
    </w:p>
    <w:p w:rsidR="00E34770" w:rsidRPr="00BC13EB" w:rsidRDefault="00E34770" w:rsidP="00E34770">
      <w:pPr>
        <w:tabs>
          <w:tab w:val="num" w:pos="0"/>
        </w:tabs>
        <w:ind w:left="1020" w:hanging="283"/>
        <w:jc w:val="both"/>
        <w:rPr>
          <w:sz w:val="22"/>
          <w:szCs w:val="22"/>
        </w:rPr>
      </w:pPr>
      <w:r w:rsidRPr="00BC13EB">
        <w:rPr>
          <w:sz w:val="22"/>
          <w:szCs w:val="22"/>
        </w:rPr>
        <w:t>demontaż tablic znaków drogowych ze słupków,</w:t>
      </w:r>
    </w:p>
    <w:p w:rsidR="00E34770" w:rsidRPr="00BC13EB" w:rsidRDefault="00E34770" w:rsidP="00E34770">
      <w:pPr>
        <w:tabs>
          <w:tab w:val="num" w:pos="0"/>
        </w:tabs>
        <w:ind w:left="1020" w:hanging="283"/>
        <w:jc w:val="both"/>
        <w:rPr>
          <w:sz w:val="22"/>
          <w:szCs w:val="22"/>
        </w:rPr>
      </w:pPr>
      <w:r w:rsidRPr="00BC13EB">
        <w:rPr>
          <w:sz w:val="22"/>
          <w:szCs w:val="22"/>
        </w:rPr>
        <w:t>odkopanie i wydobycie słupków,</w:t>
      </w:r>
    </w:p>
    <w:p w:rsidR="00E34770" w:rsidRPr="00BC13EB" w:rsidRDefault="00E34770" w:rsidP="00E34770">
      <w:pPr>
        <w:tabs>
          <w:tab w:val="num" w:pos="0"/>
        </w:tabs>
        <w:ind w:left="1020" w:hanging="283"/>
        <w:jc w:val="both"/>
        <w:rPr>
          <w:sz w:val="22"/>
          <w:szCs w:val="22"/>
        </w:rPr>
      </w:pPr>
      <w:r w:rsidRPr="00BC13EB">
        <w:rPr>
          <w:sz w:val="22"/>
          <w:szCs w:val="22"/>
        </w:rPr>
        <w:t>odkopanie i wydobycie znaków kilometrowych i hektometrowych,</w:t>
      </w:r>
    </w:p>
    <w:p w:rsidR="00E34770" w:rsidRPr="00BC13EB" w:rsidRDefault="00E34770" w:rsidP="00E34770">
      <w:pPr>
        <w:tabs>
          <w:tab w:val="num" w:pos="0"/>
        </w:tabs>
        <w:ind w:left="1020" w:hanging="283"/>
        <w:jc w:val="both"/>
        <w:rPr>
          <w:sz w:val="22"/>
          <w:szCs w:val="22"/>
        </w:rPr>
      </w:pPr>
      <w:r w:rsidRPr="00BC13EB">
        <w:rPr>
          <w:sz w:val="22"/>
          <w:szCs w:val="22"/>
        </w:rPr>
        <w:t>zasypanie dołów po słupkach i znakach wraz z zagęszczeniem,</w:t>
      </w:r>
    </w:p>
    <w:p w:rsidR="00E34770" w:rsidRPr="00BC13EB" w:rsidRDefault="00E34770" w:rsidP="00E34770">
      <w:pPr>
        <w:tabs>
          <w:tab w:val="num" w:pos="0"/>
        </w:tabs>
        <w:ind w:left="1020" w:hanging="283"/>
        <w:jc w:val="both"/>
        <w:rPr>
          <w:sz w:val="22"/>
          <w:szCs w:val="22"/>
        </w:rPr>
      </w:pPr>
      <w:r w:rsidRPr="00BC13EB">
        <w:rPr>
          <w:sz w:val="22"/>
          <w:szCs w:val="22"/>
        </w:rPr>
        <w:t>załadunek i wywiezienie materiałów z rozbiórki do bazy materiałowej Zamawiającego,</w:t>
      </w:r>
    </w:p>
    <w:p w:rsidR="00E34770" w:rsidRPr="00BC13EB" w:rsidRDefault="00E34770" w:rsidP="00E34770">
      <w:pPr>
        <w:tabs>
          <w:tab w:val="num" w:pos="0"/>
        </w:tabs>
        <w:ind w:left="1020" w:hanging="283"/>
        <w:jc w:val="both"/>
        <w:rPr>
          <w:sz w:val="22"/>
          <w:szCs w:val="22"/>
        </w:rPr>
      </w:pPr>
      <w:r w:rsidRPr="00BC13EB">
        <w:rPr>
          <w:sz w:val="22"/>
          <w:szCs w:val="22"/>
        </w:rPr>
        <w:t>uporządkowanie terenu rozbiórki,</w:t>
      </w:r>
    </w:p>
    <w:p w:rsidR="00E34770" w:rsidRPr="00BC13EB" w:rsidRDefault="00E34770" w:rsidP="00E34770">
      <w:pPr>
        <w:tabs>
          <w:tab w:val="num" w:pos="0"/>
        </w:tabs>
        <w:ind w:left="1020" w:hanging="283"/>
        <w:jc w:val="both"/>
        <w:rPr>
          <w:sz w:val="22"/>
          <w:szCs w:val="22"/>
        </w:rPr>
      </w:pPr>
      <w:r w:rsidRPr="00BC13EB">
        <w:rPr>
          <w:sz w:val="22"/>
          <w:szCs w:val="22"/>
        </w:rPr>
        <w:t>przeprowadzenie pomiarów i badań wymaganych w specyfikacji technicznej.</w:t>
      </w:r>
    </w:p>
    <w:p w:rsidR="00E34770" w:rsidRPr="00BC13EB" w:rsidRDefault="00E34770" w:rsidP="00E34770">
      <w:pPr>
        <w:ind w:left="1020"/>
        <w:jc w:val="both"/>
        <w:rPr>
          <w:sz w:val="22"/>
          <w:szCs w:val="22"/>
        </w:rPr>
      </w:pPr>
    </w:p>
    <w:p w:rsidR="00E34770" w:rsidRPr="00BC13EB" w:rsidRDefault="00E34770" w:rsidP="00386320">
      <w:pPr>
        <w:pStyle w:val="Akapitzlist"/>
        <w:keepNext/>
        <w:numPr>
          <w:ilvl w:val="0"/>
          <w:numId w:val="38"/>
        </w:numPr>
        <w:jc w:val="both"/>
        <w:outlineLvl w:val="0"/>
        <w:rPr>
          <w:b/>
          <w:caps/>
          <w:kern w:val="28"/>
          <w:sz w:val="22"/>
          <w:szCs w:val="22"/>
        </w:rPr>
      </w:pPr>
      <w:r w:rsidRPr="00BC13EB">
        <w:rPr>
          <w:b/>
          <w:caps/>
          <w:kern w:val="28"/>
          <w:sz w:val="22"/>
          <w:szCs w:val="22"/>
        </w:rPr>
        <w:t>przepisy związane</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p>
    <w:p w:rsidR="00E34770" w:rsidRPr="00BC13EB" w:rsidRDefault="00E34770" w:rsidP="00386320">
      <w:pPr>
        <w:widowControl w:val="0"/>
        <w:numPr>
          <w:ilvl w:val="0"/>
          <w:numId w:val="47"/>
        </w:numPr>
        <w:tabs>
          <w:tab w:val="left" w:pos="426"/>
          <w:tab w:val="left" w:pos="3026"/>
        </w:tabs>
        <w:ind w:left="493" w:hanging="357"/>
        <w:jc w:val="both"/>
        <w:rPr>
          <w:sz w:val="22"/>
          <w:szCs w:val="22"/>
        </w:rPr>
      </w:pPr>
      <w:r w:rsidRPr="00BC13EB">
        <w:rPr>
          <w:w w:val="95"/>
          <w:sz w:val="22"/>
          <w:szCs w:val="22"/>
        </w:rPr>
        <w:t>PN-S-02205:1998</w:t>
      </w:r>
      <w:r w:rsidRPr="00BC13EB">
        <w:rPr>
          <w:w w:val="95"/>
          <w:sz w:val="22"/>
          <w:szCs w:val="22"/>
        </w:rPr>
        <w:tab/>
      </w:r>
      <w:r w:rsidRPr="00BC13EB">
        <w:rPr>
          <w:spacing w:val="-1"/>
          <w:sz w:val="22"/>
          <w:szCs w:val="22"/>
        </w:rPr>
        <w:t>Drogi</w:t>
      </w:r>
      <w:r w:rsidRPr="00BC13EB">
        <w:rPr>
          <w:spacing w:val="-8"/>
          <w:sz w:val="22"/>
          <w:szCs w:val="22"/>
        </w:rPr>
        <w:t xml:space="preserve"> </w:t>
      </w:r>
      <w:r w:rsidRPr="00BC13EB">
        <w:rPr>
          <w:spacing w:val="-1"/>
          <w:sz w:val="22"/>
          <w:szCs w:val="22"/>
        </w:rPr>
        <w:t>samochodowe.</w:t>
      </w:r>
      <w:r w:rsidRPr="00BC13EB">
        <w:rPr>
          <w:spacing w:val="-7"/>
          <w:sz w:val="22"/>
          <w:szCs w:val="22"/>
        </w:rPr>
        <w:t xml:space="preserve"> </w:t>
      </w:r>
      <w:r w:rsidRPr="00BC13EB">
        <w:rPr>
          <w:sz w:val="22"/>
          <w:szCs w:val="22"/>
        </w:rPr>
        <w:t>Roboty</w:t>
      </w:r>
      <w:r w:rsidRPr="00BC13EB">
        <w:rPr>
          <w:spacing w:val="-8"/>
          <w:sz w:val="22"/>
          <w:szCs w:val="22"/>
        </w:rPr>
        <w:t xml:space="preserve"> </w:t>
      </w:r>
      <w:r w:rsidRPr="00BC13EB">
        <w:rPr>
          <w:spacing w:val="-1"/>
          <w:sz w:val="22"/>
          <w:szCs w:val="22"/>
        </w:rPr>
        <w:t>ziemne.</w:t>
      </w:r>
      <w:r w:rsidRPr="00BC13EB">
        <w:rPr>
          <w:spacing w:val="-7"/>
          <w:sz w:val="22"/>
          <w:szCs w:val="22"/>
        </w:rPr>
        <w:t xml:space="preserve"> </w:t>
      </w:r>
      <w:r w:rsidRPr="00BC13EB">
        <w:rPr>
          <w:spacing w:val="-1"/>
          <w:sz w:val="22"/>
          <w:szCs w:val="22"/>
        </w:rPr>
        <w:t>Wymagania</w:t>
      </w:r>
      <w:r w:rsidRPr="00BC13EB">
        <w:rPr>
          <w:spacing w:val="-8"/>
          <w:sz w:val="22"/>
          <w:szCs w:val="22"/>
        </w:rPr>
        <w:t xml:space="preserve"> </w:t>
      </w:r>
      <w:r w:rsidRPr="00BC13EB">
        <w:rPr>
          <w:sz w:val="22"/>
          <w:szCs w:val="22"/>
        </w:rPr>
        <w:t>i</w:t>
      </w:r>
      <w:r w:rsidRPr="00BC13EB">
        <w:rPr>
          <w:spacing w:val="-7"/>
          <w:sz w:val="22"/>
          <w:szCs w:val="22"/>
        </w:rPr>
        <w:t xml:space="preserve"> </w:t>
      </w:r>
      <w:r w:rsidRPr="00BC13EB">
        <w:rPr>
          <w:sz w:val="22"/>
          <w:szCs w:val="22"/>
        </w:rPr>
        <w:t>badania.</w:t>
      </w:r>
    </w:p>
    <w:p w:rsidR="00E34770" w:rsidRPr="00BC13EB" w:rsidRDefault="00E34770" w:rsidP="00386320">
      <w:pPr>
        <w:widowControl w:val="0"/>
        <w:numPr>
          <w:ilvl w:val="0"/>
          <w:numId w:val="47"/>
        </w:numPr>
        <w:tabs>
          <w:tab w:val="left" w:pos="426"/>
          <w:tab w:val="left" w:pos="3026"/>
        </w:tabs>
        <w:ind w:left="493" w:hanging="357"/>
        <w:jc w:val="both"/>
        <w:rPr>
          <w:sz w:val="22"/>
          <w:szCs w:val="22"/>
        </w:rPr>
      </w:pPr>
      <w:r w:rsidRPr="00BC13EB">
        <w:rPr>
          <w:w w:val="95"/>
          <w:sz w:val="22"/>
          <w:szCs w:val="22"/>
        </w:rPr>
        <w:t>BN-77/8931-12</w:t>
      </w:r>
      <w:r w:rsidRPr="00BC13EB">
        <w:rPr>
          <w:w w:val="95"/>
          <w:sz w:val="22"/>
          <w:szCs w:val="22"/>
        </w:rPr>
        <w:tab/>
      </w:r>
      <w:r w:rsidRPr="00BC13EB">
        <w:rPr>
          <w:spacing w:val="-1"/>
          <w:sz w:val="22"/>
          <w:szCs w:val="22"/>
        </w:rPr>
        <w:t>Oznaczenie</w:t>
      </w:r>
      <w:r w:rsidRPr="00BC13EB">
        <w:rPr>
          <w:spacing w:val="-9"/>
          <w:sz w:val="22"/>
          <w:szCs w:val="22"/>
        </w:rPr>
        <w:t xml:space="preserve"> </w:t>
      </w:r>
      <w:r w:rsidRPr="00BC13EB">
        <w:rPr>
          <w:spacing w:val="-1"/>
          <w:sz w:val="22"/>
          <w:szCs w:val="22"/>
        </w:rPr>
        <w:t>wskaźnika</w:t>
      </w:r>
      <w:r w:rsidRPr="00BC13EB">
        <w:rPr>
          <w:spacing w:val="-11"/>
          <w:sz w:val="22"/>
          <w:szCs w:val="22"/>
        </w:rPr>
        <w:t xml:space="preserve"> </w:t>
      </w:r>
      <w:r w:rsidRPr="00BC13EB">
        <w:rPr>
          <w:spacing w:val="-1"/>
          <w:sz w:val="22"/>
          <w:szCs w:val="22"/>
        </w:rPr>
        <w:t>zagęszczenia</w:t>
      </w:r>
      <w:r w:rsidRPr="00BC13EB">
        <w:rPr>
          <w:spacing w:val="-11"/>
          <w:sz w:val="22"/>
          <w:szCs w:val="22"/>
        </w:rPr>
        <w:t xml:space="preserve"> </w:t>
      </w:r>
      <w:r w:rsidRPr="00BC13EB">
        <w:rPr>
          <w:spacing w:val="-1"/>
          <w:sz w:val="22"/>
          <w:szCs w:val="22"/>
        </w:rPr>
        <w:t>gruntu</w:t>
      </w:r>
    </w:p>
    <w:p w:rsidR="00E34770" w:rsidRPr="00BC13EB" w:rsidRDefault="00E34770" w:rsidP="00386320">
      <w:pPr>
        <w:widowControl w:val="0"/>
        <w:numPr>
          <w:ilvl w:val="0"/>
          <w:numId w:val="47"/>
        </w:numPr>
        <w:tabs>
          <w:tab w:val="left" w:pos="426"/>
        </w:tabs>
        <w:ind w:left="493" w:hanging="357"/>
        <w:jc w:val="both"/>
        <w:rPr>
          <w:sz w:val="22"/>
          <w:szCs w:val="22"/>
        </w:rPr>
      </w:pPr>
      <w:r w:rsidRPr="00BC13EB">
        <w:rPr>
          <w:spacing w:val="-1"/>
          <w:sz w:val="22"/>
          <w:szCs w:val="22"/>
        </w:rPr>
        <w:t>Ustawa</w:t>
      </w:r>
      <w:r w:rsidRPr="00BC13EB">
        <w:rPr>
          <w:spacing w:val="-5"/>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dnia</w:t>
      </w:r>
      <w:r w:rsidRPr="00BC13EB">
        <w:rPr>
          <w:spacing w:val="-5"/>
          <w:sz w:val="22"/>
          <w:szCs w:val="22"/>
        </w:rPr>
        <w:t xml:space="preserve"> </w:t>
      </w:r>
      <w:r w:rsidRPr="00BC13EB">
        <w:rPr>
          <w:sz w:val="22"/>
          <w:szCs w:val="22"/>
        </w:rPr>
        <w:t>27.04.2001</w:t>
      </w:r>
      <w:r w:rsidRPr="00BC13EB">
        <w:rPr>
          <w:spacing w:val="-4"/>
          <w:sz w:val="22"/>
          <w:szCs w:val="22"/>
        </w:rPr>
        <w:t xml:space="preserve"> </w:t>
      </w:r>
      <w:r w:rsidRPr="00BC13EB">
        <w:rPr>
          <w:spacing w:val="-1"/>
          <w:sz w:val="22"/>
          <w:szCs w:val="22"/>
        </w:rPr>
        <w:t>r.</w:t>
      </w:r>
      <w:r w:rsidRPr="00BC13EB">
        <w:rPr>
          <w:spacing w:val="-4"/>
          <w:sz w:val="22"/>
          <w:szCs w:val="22"/>
        </w:rPr>
        <w:t xml:space="preserve"> </w:t>
      </w:r>
      <w:r w:rsidRPr="00BC13EB">
        <w:rPr>
          <w:spacing w:val="-1"/>
          <w:sz w:val="22"/>
          <w:szCs w:val="22"/>
        </w:rPr>
        <w:t>Prawo</w:t>
      </w:r>
      <w:r w:rsidRPr="00BC13EB">
        <w:rPr>
          <w:spacing w:val="-4"/>
          <w:sz w:val="22"/>
          <w:szCs w:val="22"/>
        </w:rPr>
        <w:t xml:space="preserve"> </w:t>
      </w:r>
      <w:r w:rsidRPr="00BC13EB">
        <w:rPr>
          <w:sz w:val="22"/>
          <w:szCs w:val="22"/>
        </w:rPr>
        <w:t>ochrony</w:t>
      </w:r>
      <w:r w:rsidRPr="00BC13EB">
        <w:rPr>
          <w:spacing w:val="-6"/>
          <w:sz w:val="22"/>
          <w:szCs w:val="22"/>
        </w:rPr>
        <w:t xml:space="preserve"> </w:t>
      </w:r>
      <w:r w:rsidRPr="00BC13EB">
        <w:rPr>
          <w:spacing w:val="-1"/>
          <w:sz w:val="22"/>
          <w:szCs w:val="22"/>
        </w:rPr>
        <w:t>środowiska</w:t>
      </w:r>
      <w:r w:rsidRPr="00BC13EB">
        <w:rPr>
          <w:spacing w:val="-5"/>
          <w:sz w:val="22"/>
          <w:szCs w:val="22"/>
        </w:rPr>
        <w:t xml:space="preserve"> </w:t>
      </w:r>
      <w:r w:rsidRPr="00BC13EB">
        <w:rPr>
          <w:sz w:val="22"/>
          <w:szCs w:val="22"/>
        </w:rPr>
        <w:t>(Dz.U.</w:t>
      </w:r>
      <w:r w:rsidRPr="00BC13EB">
        <w:rPr>
          <w:spacing w:val="-4"/>
          <w:sz w:val="22"/>
          <w:szCs w:val="22"/>
        </w:rPr>
        <w:t xml:space="preserve"> </w:t>
      </w:r>
      <w:r w:rsidRPr="00BC13EB">
        <w:rPr>
          <w:sz w:val="22"/>
          <w:szCs w:val="22"/>
        </w:rPr>
        <w:t>Nr</w:t>
      </w:r>
      <w:r w:rsidRPr="00BC13EB">
        <w:rPr>
          <w:spacing w:val="-4"/>
          <w:sz w:val="22"/>
          <w:szCs w:val="22"/>
        </w:rPr>
        <w:t xml:space="preserve"> </w:t>
      </w:r>
      <w:r w:rsidRPr="00BC13EB">
        <w:rPr>
          <w:sz w:val="22"/>
          <w:szCs w:val="22"/>
        </w:rPr>
        <w:t>62,</w:t>
      </w:r>
      <w:r w:rsidRPr="00BC13EB">
        <w:rPr>
          <w:spacing w:val="-6"/>
          <w:sz w:val="22"/>
          <w:szCs w:val="22"/>
        </w:rPr>
        <w:t xml:space="preserve"> </w:t>
      </w:r>
      <w:r w:rsidRPr="00BC13EB">
        <w:rPr>
          <w:sz w:val="22"/>
          <w:szCs w:val="22"/>
        </w:rPr>
        <w:t>poz.</w:t>
      </w:r>
      <w:r w:rsidRPr="00BC13EB">
        <w:rPr>
          <w:spacing w:val="-7"/>
          <w:sz w:val="22"/>
          <w:szCs w:val="22"/>
        </w:rPr>
        <w:t xml:space="preserve"> </w:t>
      </w:r>
      <w:r w:rsidRPr="00BC13EB">
        <w:rPr>
          <w:sz w:val="22"/>
          <w:szCs w:val="22"/>
        </w:rPr>
        <w:t>628)</w:t>
      </w:r>
    </w:p>
    <w:p w:rsidR="00E34770" w:rsidRPr="00BC13EB" w:rsidRDefault="00E34770" w:rsidP="00386320">
      <w:pPr>
        <w:widowControl w:val="0"/>
        <w:numPr>
          <w:ilvl w:val="0"/>
          <w:numId w:val="47"/>
        </w:numPr>
        <w:tabs>
          <w:tab w:val="left" w:pos="426"/>
        </w:tabs>
        <w:ind w:left="493" w:hanging="357"/>
        <w:jc w:val="both"/>
        <w:rPr>
          <w:sz w:val="22"/>
          <w:szCs w:val="22"/>
        </w:rPr>
      </w:pPr>
      <w:r w:rsidRPr="00BC13EB">
        <w:rPr>
          <w:sz w:val="22"/>
          <w:szCs w:val="22"/>
        </w:rPr>
        <w:t>Rozporządzenie</w:t>
      </w:r>
      <w:r w:rsidRPr="00BC13EB">
        <w:rPr>
          <w:spacing w:val="-6"/>
          <w:sz w:val="22"/>
          <w:szCs w:val="22"/>
        </w:rPr>
        <w:t xml:space="preserve"> </w:t>
      </w:r>
      <w:r w:rsidRPr="00BC13EB">
        <w:rPr>
          <w:spacing w:val="-1"/>
          <w:sz w:val="22"/>
          <w:szCs w:val="22"/>
        </w:rPr>
        <w:t>Ministra</w:t>
      </w:r>
      <w:r w:rsidRPr="00BC13EB">
        <w:rPr>
          <w:spacing w:val="-5"/>
          <w:sz w:val="22"/>
          <w:szCs w:val="22"/>
        </w:rPr>
        <w:t xml:space="preserve"> </w:t>
      </w:r>
      <w:r w:rsidRPr="00BC13EB">
        <w:rPr>
          <w:spacing w:val="-1"/>
          <w:sz w:val="22"/>
          <w:szCs w:val="22"/>
        </w:rPr>
        <w:t>Środowiska</w:t>
      </w:r>
      <w:r w:rsidRPr="00BC13EB">
        <w:rPr>
          <w:spacing w:val="-6"/>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dnia</w:t>
      </w:r>
      <w:r w:rsidRPr="00BC13EB">
        <w:rPr>
          <w:spacing w:val="-6"/>
          <w:sz w:val="22"/>
          <w:szCs w:val="22"/>
        </w:rPr>
        <w:t xml:space="preserve"> </w:t>
      </w:r>
      <w:r w:rsidRPr="00BC13EB">
        <w:rPr>
          <w:sz w:val="22"/>
          <w:szCs w:val="22"/>
        </w:rPr>
        <w:t>27.09.2001</w:t>
      </w:r>
      <w:r w:rsidRPr="00BC13EB">
        <w:rPr>
          <w:spacing w:val="-4"/>
          <w:sz w:val="22"/>
          <w:szCs w:val="22"/>
        </w:rPr>
        <w:t xml:space="preserve"> </w:t>
      </w:r>
      <w:r w:rsidRPr="00BC13EB">
        <w:rPr>
          <w:sz w:val="22"/>
          <w:szCs w:val="22"/>
        </w:rPr>
        <w:t>r.</w:t>
      </w:r>
      <w:r w:rsidRPr="00BC13EB">
        <w:rPr>
          <w:spacing w:val="-5"/>
          <w:sz w:val="22"/>
          <w:szCs w:val="22"/>
        </w:rPr>
        <w:t xml:space="preserve"> </w:t>
      </w:r>
      <w:r w:rsidRPr="00BC13EB">
        <w:rPr>
          <w:sz w:val="22"/>
          <w:szCs w:val="22"/>
        </w:rPr>
        <w:t>w</w:t>
      </w:r>
      <w:r w:rsidRPr="00BC13EB">
        <w:rPr>
          <w:spacing w:val="-7"/>
          <w:sz w:val="22"/>
          <w:szCs w:val="22"/>
        </w:rPr>
        <w:t xml:space="preserve"> </w:t>
      </w:r>
      <w:r w:rsidRPr="00BC13EB">
        <w:rPr>
          <w:spacing w:val="-1"/>
          <w:sz w:val="22"/>
          <w:szCs w:val="22"/>
        </w:rPr>
        <w:t>sprawie</w:t>
      </w:r>
      <w:r w:rsidRPr="00BC13EB">
        <w:rPr>
          <w:spacing w:val="-3"/>
          <w:sz w:val="22"/>
          <w:szCs w:val="22"/>
        </w:rPr>
        <w:t xml:space="preserve"> </w:t>
      </w:r>
      <w:r w:rsidRPr="00BC13EB">
        <w:rPr>
          <w:spacing w:val="-1"/>
          <w:sz w:val="22"/>
          <w:szCs w:val="22"/>
        </w:rPr>
        <w:t>katalogu</w:t>
      </w:r>
      <w:r w:rsidRPr="00BC13EB">
        <w:rPr>
          <w:spacing w:val="-6"/>
          <w:sz w:val="22"/>
          <w:szCs w:val="22"/>
        </w:rPr>
        <w:t xml:space="preserve"> </w:t>
      </w:r>
      <w:r w:rsidRPr="00BC13EB">
        <w:rPr>
          <w:sz w:val="22"/>
          <w:szCs w:val="22"/>
        </w:rPr>
        <w:t>odpadów</w:t>
      </w:r>
      <w:r w:rsidRPr="00BC13EB">
        <w:rPr>
          <w:spacing w:val="-10"/>
          <w:sz w:val="22"/>
          <w:szCs w:val="22"/>
        </w:rPr>
        <w:t xml:space="preserve"> </w:t>
      </w:r>
      <w:r w:rsidRPr="00BC13EB">
        <w:rPr>
          <w:sz w:val="22"/>
          <w:szCs w:val="22"/>
        </w:rPr>
        <w:t>(Dz.U.</w:t>
      </w:r>
      <w:r w:rsidRPr="00BC13EB">
        <w:rPr>
          <w:spacing w:val="-5"/>
          <w:sz w:val="22"/>
          <w:szCs w:val="22"/>
        </w:rPr>
        <w:t xml:space="preserve"> </w:t>
      </w:r>
      <w:r w:rsidRPr="00BC13EB">
        <w:rPr>
          <w:sz w:val="22"/>
          <w:szCs w:val="22"/>
        </w:rPr>
        <w:t>Nr</w:t>
      </w:r>
      <w:r w:rsidRPr="00BC13EB">
        <w:rPr>
          <w:spacing w:val="-4"/>
          <w:sz w:val="22"/>
          <w:szCs w:val="22"/>
        </w:rPr>
        <w:t xml:space="preserve"> </w:t>
      </w:r>
      <w:r w:rsidRPr="00BC13EB">
        <w:rPr>
          <w:sz w:val="22"/>
          <w:szCs w:val="22"/>
        </w:rPr>
        <w:t>1</w:t>
      </w:r>
      <w:r w:rsidRPr="00BC13EB">
        <w:rPr>
          <w:spacing w:val="-5"/>
          <w:sz w:val="22"/>
          <w:szCs w:val="22"/>
        </w:rPr>
        <w:t xml:space="preserve"> </w:t>
      </w:r>
      <w:r w:rsidRPr="00BC13EB">
        <w:rPr>
          <w:spacing w:val="-1"/>
          <w:sz w:val="22"/>
          <w:szCs w:val="22"/>
        </w:rPr>
        <w:t>poz.</w:t>
      </w:r>
      <w:r w:rsidRPr="00BC13EB">
        <w:rPr>
          <w:spacing w:val="-5"/>
          <w:sz w:val="22"/>
          <w:szCs w:val="22"/>
        </w:rPr>
        <w:t xml:space="preserve"> </w:t>
      </w:r>
      <w:r w:rsidRPr="00BC13EB">
        <w:rPr>
          <w:spacing w:val="-1"/>
          <w:sz w:val="22"/>
          <w:szCs w:val="22"/>
        </w:rPr>
        <w:t>1206)</w:t>
      </w:r>
    </w:p>
    <w:p w:rsidR="00E34770" w:rsidRPr="00BC13EB" w:rsidRDefault="00E34770" w:rsidP="00386320">
      <w:pPr>
        <w:widowControl w:val="0"/>
        <w:numPr>
          <w:ilvl w:val="0"/>
          <w:numId w:val="47"/>
        </w:numPr>
        <w:tabs>
          <w:tab w:val="left" w:pos="426"/>
        </w:tabs>
        <w:ind w:left="493" w:right="150" w:hanging="357"/>
        <w:jc w:val="both"/>
        <w:rPr>
          <w:sz w:val="22"/>
          <w:szCs w:val="22"/>
        </w:rPr>
      </w:pPr>
      <w:r w:rsidRPr="00BC13EB">
        <w:rPr>
          <w:sz w:val="22"/>
          <w:szCs w:val="22"/>
        </w:rPr>
        <w:t>Rozporządzenie</w:t>
      </w:r>
      <w:r w:rsidRPr="00BC13EB">
        <w:rPr>
          <w:spacing w:val="5"/>
          <w:sz w:val="22"/>
          <w:szCs w:val="22"/>
        </w:rPr>
        <w:t xml:space="preserve"> </w:t>
      </w:r>
      <w:r w:rsidRPr="00BC13EB">
        <w:rPr>
          <w:spacing w:val="-1"/>
          <w:sz w:val="22"/>
          <w:szCs w:val="22"/>
        </w:rPr>
        <w:t>Ministra</w:t>
      </w:r>
      <w:r w:rsidRPr="00BC13EB">
        <w:rPr>
          <w:spacing w:val="7"/>
          <w:sz w:val="22"/>
          <w:szCs w:val="22"/>
        </w:rPr>
        <w:t xml:space="preserve"> </w:t>
      </w:r>
      <w:r w:rsidRPr="00BC13EB">
        <w:rPr>
          <w:spacing w:val="-1"/>
          <w:sz w:val="22"/>
          <w:szCs w:val="22"/>
        </w:rPr>
        <w:t>Środowiska</w:t>
      </w:r>
      <w:r w:rsidRPr="00BC13EB">
        <w:rPr>
          <w:spacing w:val="5"/>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dnia</w:t>
      </w:r>
      <w:r w:rsidRPr="00BC13EB">
        <w:rPr>
          <w:spacing w:val="7"/>
          <w:sz w:val="22"/>
          <w:szCs w:val="22"/>
        </w:rPr>
        <w:t xml:space="preserve"> </w:t>
      </w:r>
      <w:r w:rsidRPr="00BC13EB">
        <w:rPr>
          <w:sz w:val="22"/>
          <w:szCs w:val="22"/>
        </w:rPr>
        <w:t>11.12.2001</w:t>
      </w:r>
      <w:r w:rsidRPr="00BC13EB">
        <w:rPr>
          <w:spacing w:val="6"/>
          <w:sz w:val="22"/>
          <w:szCs w:val="22"/>
        </w:rPr>
        <w:t xml:space="preserve"> </w:t>
      </w:r>
      <w:r w:rsidRPr="00BC13EB">
        <w:rPr>
          <w:sz w:val="22"/>
          <w:szCs w:val="22"/>
        </w:rPr>
        <w:t>r.</w:t>
      </w:r>
      <w:r w:rsidRPr="00BC13EB">
        <w:rPr>
          <w:spacing w:val="4"/>
          <w:sz w:val="22"/>
          <w:szCs w:val="22"/>
        </w:rPr>
        <w:t xml:space="preserve"> </w:t>
      </w:r>
      <w:r w:rsidRPr="00BC13EB">
        <w:rPr>
          <w:sz w:val="22"/>
          <w:szCs w:val="22"/>
        </w:rPr>
        <w:t>w</w:t>
      </w:r>
      <w:r w:rsidRPr="00BC13EB">
        <w:rPr>
          <w:spacing w:val="5"/>
          <w:sz w:val="22"/>
          <w:szCs w:val="22"/>
        </w:rPr>
        <w:t xml:space="preserve"> </w:t>
      </w:r>
      <w:r w:rsidRPr="00BC13EB">
        <w:rPr>
          <w:spacing w:val="-1"/>
          <w:sz w:val="22"/>
          <w:szCs w:val="22"/>
        </w:rPr>
        <w:t>sprawie</w:t>
      </w:r>
      <w:r w:rsidRPr="00BC13EB">
        <w:rPr>
          <w:spacing w:val="5"/>
          <w:sz w:val="22"/>
          <w:szCs w:val="22"/>
        </w:rPr>
        <w:t xml:space="preserve"> </w:t>
      </w:r>
      <w:r w:rsidRPr="00BC13EB">
        <w:rPr>
          <w:sz w:val="22"/>
          <w:szCs w:val="22"/>
        </w:rPr>
        <w:t>rodzaju</w:t>
      </w:r>
      <w:r w:rsidRPr="00BC13EB">
        <w:rPr>
          <w:spacing w:val="4"/>
          <w:sz w:val="22"/>
          <w:szCs w:val="22"/>
        </w:rPr>
        <w:t xml:space="preserve"> </w:t>
      </w:r>
      <w:r w:rsidRPr="00BC13EB">
        <w:rPr>
          <w:sz w:val="22"/>
          <w:szCs w:val="22"/>
        </w:rPr>
        <w:t>odpadów</w:t>
      </w:r>
      <w:r w:rsidRPr="00BC13EB">
        <w:rPr>
          <w:spacing w:val="2"/>
          <w:sz w:val="22"/>
          <w:szCs w:val="22"/>
        </w:rPr>
        <w:t xml:space="preserve"> </w:t>
      </w:r>
      <w:r w:rsidRPr="00BC13EB">
        <w:rPr>
          <w:sz w:val="22"/>
          <w:szCs w:val="22"/>
        </w:rPr>
        <w:t>lub</w:t>
      </w:r>
      <w:r w:rsidRPr="00BC13EB">
        <w:rPr>
          <w:spacing w:val="6"/>
          <w:sz w:val="22"/>
          <w:szCs w:val="22"/>
        </w:rPr>
        <w:t xml:space="preserve"> </w:t>
      </w:r>
      <w:r w:rsidRPr="00BC13EB">
        <w:rPr>
          <w:sz w:val="22"/>
          <w:szCs w:val="22"/>
        </w:rPr>
        <w:t>ich</w:t>
      </w:r>
      <w:r w:rsidRPr="00BC13EB">
        <w:rPr>
          <w:spacing w:val="4"/>
          <w:sz w:val="22"/>
          <w:szCs w:val="22"/>
        </w:rPr>
        <w:t xml:space="preserve"> </w:t>
      </w:r>
      <w:r w:rsidRPr="00BC13EB">
        <w:rPr>
          <w:spacing w:val="-1"/>
          <w:sz w:val="22"/>
          <w:szCs w:val="22"/>
        </w:rPr>
        <w:t>ilości,</w:t>
      </w:r>
      <w:r w:rsidRPr="00BC13EB">
        <w:rPr>
          <w:spacing w:val="8"/>
          <w:sz w:val="22"/>
          <w:szCs w:val="22"/>
        </w:rPr>
        <w:t xml:space="preserve"> </w:t>
      </w:r>
      <w:r w:rsidRPr="00BC13EB">
        <w:rPr>
          <w:spacing w:val="-1"/>
          <w:sz w:val="22"/>
          <w:szCs w:val="22"/>
        </w:rPr>
        <w:t>których</w:t>
      </w:r>
      <w:r w:rsidRPr="00BC13EB">
        <w:rPr>
          <w:spacing w:val="6"/>
          <w:sz w:val="22"/>
          <w:szCs w:val="22"/>
        </w:rPr>
        <w:t xml:space="preserve"> </w:t>
      </w:r>
      <w:r w:rsidRPr="00BC13EB">
        <w:rPr>
          <w:spacing w:val="-1"/>
          <w:sz w:val="22"/>
          <w:szCs w:val="22"/>
        </w:rPr>
        <w:t>nie</w:t>
      </w:r>
      <w:r w:rsidRPr="00BC13EB">
        <w:rPr>
          <w:spacing w:val="90"/>
          <w:w w:val="99"/>
          <w:sz w:val="22"/>
          <w:szCs w:val="22"/>
        </w:rPr>
        <w:t xml:space="preserve"> </w:t>
      </w:r>
      <w:r w:rsidRPr="00BC13EB">
        <w:rPr>
          <w:spacing w:val="-1"/>
          <w:sz w:val="22"/>
          <w:szCs w:val="22"/>
        </w:rPr>
        <w:t>ma</w:t>
      </w:r>
      <w:r w:rsidRPr="00BC13EB">
        <w:rPr>
          <w:spacing w:val="23"/>
          <w:sz w:val="22"/>
          <w:szCs w:val="22"/>
        </w:rPr>
        <w:t xml:space="preserve"> </w:t>
      </w:r>
      <w:r w:rsidRPr="00BC13EB">
        <w:rPr>
          <w:sz w:val="22"/>
          <w:szCs w:val="22"/>
        </w:rPr>
        <w:t>obowiązku</w:t>
      </w:r>
      <w:r w:rsidRPr="00BC13EB">
        <w:rPr>
          <w:spacing w:val="22"/>
          <w:sz w:val="22"/>
          <w:szCs w:val="22"/>
        </w:rPr>
        <w:t xml:space="preserve"> </w:t>
      </w:r>
      <w:r w:rsidRPr="00BC13EB">
        <w:rPr>
          <w:spacing w:val="-1"/>
          <w:sz w:val="22"/>
          <w:szCs w:val="22"/>
        </w:rPr>
        <w:t>prowadzenia</w:t>
      </w:r>
      <w:r w:rsidRPr="00BC13EB">
        <w:rPr>
          <w:spacing w:val="26"/>
          <w:sz w:val="22"/>
          <w:szCs w:val="22"/>
        </w:rPr>
        <w:t xml:space="preserve"> </w:t>
      </w:r>
      <w:r w:rsidRPr="00BC13EB">
        <w:rPr>
          <w:spacing w:val="-1"/>
          <w:sz w:val="22"/>
          <w:szCs w:val="22"/>
        </w:rPr>
        <w:t>ewidencji</w:t>
      </w:r>
      <w:r w:rsidRPr="00BC13EB">
        <w:rPr>
          <w:spacing w:val="23"/>
          <w:sz w:val="22"/>
          <w:szCs w:val="22"/>
        </w:rPr>
        <w:t xml:space="preserve"> </w:t>
      </w:r>
      <w:r w:rsidRPr="00BC13EB">
        <w:rPr>
          <w:sz w:val="22"/>
          <w:szCs w:val="22"/>
        </w:rPr>
        <w:t>odpadów,</w:t>
      </w:r>
      <w:r w:rsidRPr="00BC13EB">
        <w:rPr>
          <w:spacing w:val="23"/>
          <w:sz w:val="22"/>
          <w:szCs w:val="22"/>
        </w:rPr>
        <w:t xml:space="preserve"> </w:t>
      </w:r>
      <w:r w:rsidRPr="00BC13EB">
        <w:rPr>
          <w:sz w:val="22"/>
          <w:szCs w:val="22"/>
        </w:rPr>
        <w:t>oraz</w:t>
      </w:r>
      <w:r w:rsidRPr="00BC13EB">
        <w:rPr>
          <w:spacing w:val="26"/>
          <w:sz w:val="22"/>
          <w:szCs w:val="22"/>
        </w:rPr>
        <w:t xml:space="preserve"> </w:t>
      </w:r>
      <w:r w:rsidRPr="00BC13EB">
        <w:rPr>
          <w:spacing w:val="-1"/>
          <w:sz w:val="22"/>
          <w:szCs w:val="22"/>
        </w:rPr>
        <w:t>kategorii</w:t>
      </w:r>
      <w:r w:rsidRPr="00BC13EB">
        <w:rPr>
          <w:spacing w:val="25"/>
          <w:sz w:val="22"/>
          <w:szCs w:val="22"/>
        </w:rPr>
        <w:t xml:space="preserve"> </w:t>
      </w:r>
      <w:r w:rsidRPr="00BC13EB">
        <w:rPr>
          <w:spacing w:val="-1"/>
          <w:sz w:val="22"/>
          <w:szCs w:val="22"/>
        </w:rPr>
        <w:t>małych</w:t>
      </w:r>
      <w:r w:rsidRPr="00BC13EB">
        <w:rPr>
          <w:spacing w:val="24"/>
          <w:sz w:val="22"/>
          <w:szCs w:val="22"/>
        </w:rPr>
        <w:t xml:space="preserve"> </w:t>
      </w:r>
      <w:r w:rsidRPr="00BC13EB">
        <w:rPr>
          <w:sz w:val="22"/>
          <w:szCs w:val="22"/>
        </w:rPr>
        <w:t>i</w:t>
      </w:r>
      <w:r w:rsidRPr="00BC13EB">
        <w:rPr>
          <w:spacing w:val="25"/>
          <w:sz w:val="22"/>
          <w:szCs w:val="22"/>
        </w:rPr>
        <w:t xml:space="preserve"> </w:t>
      </w:r>
      <w:r w:rsidRPr="00BC13EB">
        <w:rPr>
          <w:spacing w:val="-1"/>
          <w:sz w:val="22"/>
          <w:szCs w:val="22"/>
        </w:rPr>
        <w:t>średnich</w:t>
      </w:r>
      <w:r w:rsidRPr="00BC13EB">
        <w:rPr>
          <w:spacing w:val="24"/>
          <w:sz w:val="22"/>
          <w:szCs w:val="22"/>
        </w:rPr>
        <w:t xml:space="preserve"> </w:t>
      </w:r>
      <w:r w:rsidRPr="00BC13EB">
        <w:rPr>
          <w:spacing w:val="-1"/>
          <w:sz w:val="22"/>
          <w:szCs w:val="22"/>
        </w:rPr>
        <w:t>przedsiębiorstw,</w:t>
      </w:r>
      <w:r w:rsidRPr="00BC13EB">
        <w:rPr>
          <w:spacing w:val="26"/>
          <w:sz w:val="22"/>
          <w:szCs w:val="22"/>
        </w:rPr>
        <w:t xml:space="preserve"> </w:t>
      </w:r>
      <w:r w:rsidRPr="00BC13EB">
        <w:rPr>
          <w:spacing w:val="-1"/>
          <w:sz w:val="22"/>
          <w:szCs w:val="22"/>
        </w:rPr>
        <w:t>które</w:t>
      </w:r>
      <w:r w:rsidRPr="00BC13EB">
        <w:rPr>
          <w:spacing w:val="26"/>
          <w:sz w:val="22"/>
          <w:szCs w:val="22"/>
        </w:rPr>
        <w:t xml:space="preserve"> </w:t>
      </w:r>
      <w:r w:rsidRPr="00BC13EB">
        <w:rPr>
          <w:sz w:val="22"/>
          <w:szCs w:val="22"/>
        </w:rPr>
        <w:t>mogą</w:t>
      </w:r>
      <w:r w:rsidRPr="00BC13EB">
        <w:rPr>
          <w:spacing w:val="106"/>
          <w:w w:val="99"/>
          <w:sz w:val="22"/>
          <w:szCs w:val="22"/>
        </w:rPr>
        <w:t xml:space="preserve"> </w:t>
      </w:r>
      <w:r w:rsidRPr="00BC13EB">
        <w:rPr>
          <w:spacing w:val="-1"/>
          <w:sz w:val="22"/>
          <w:szCs w:val="22"/>
        </w:rPr>
        <w:t>prowadzić</w:t>
      </w:r>
      <w:r w:rsidRPr="00BC13EB">
        <w:rPr>
          <w:spacing w:val="-5"/>
          <w:sz w:val="22"/>
          <w:szCs w:val="22"/>
        </w:rPr>
        <w:t xml:space="preserve"> </w:t>
      </w:r>
      <w:r w:rsidRPr="00BC13EB">
        <w:rPr>
          <w:spacing w:val="-1"/>
          <w:sz w:val="22"/>
          <w:szCs w:val="22"/>
        </w:rPr>
        <w:t>uproszczoną</w:t>
      </w:r>
      <w:r w:rsidRPr="00BC13EB">
        <w:rPr>
          <w:spacing w:val="-6"/>
          <w:sz w:val="22"/>
          <w:szCs w:val="22"/>
        </w:rPr>
        <w:t xml:space="preserve"> </w:t>
      </w:r>
      <w:r w:rsidRPr="00BC13EB">
        <w:rPr>
          <w:spacing w:val="-1"/>
          <w:sz w:val="22"/>
          <w:szCs w:val="22"/>
        </w:rPr>
        <w:t>ewidencję</w:t>
      </w:r>
      <w:r w:rsidRPr="00BC13EB">
        <w:rPr>
          <w:spacing w:val="-7"/>
          <w:sz w:val="22"/>
          <w:szCs w:val="22"/>
        </w:rPr>
        <w:t xml:space="preserve"> </w:t>
      </w:r>
      <w:r w:rsidRPr="00BC13EB">
        <w:rPr>
          <w:sz w:val="22"/>
          <w:szCs w:val="22"/>
        </w:rPr>
        <w:t>odpadów</w:t>
      </w:r>
      <w:r w:rsidRPr="00BC13EB">
        <w:rPr>
          <w:spacing w:val="-11"/>
          <w:sz w:val="22"/>
          <w:szCs w:val="22"/>
        </w:rPr>
        <w:t xml:space="preserve"> </w:t>
      </w:r>
      <w:r w:rsidRPr="00BC13EB">
        <w:rPr>
          <w:sz w:val="22"/>
          <w:szCs w:val="22"/>
        </w:rPr>
        <w:t>(Dz.U.</w:t>
      </w:r>
      <w:r w:rsidRPr="00BC13EB">
        <w:rPr>
          <w:spacing w:val="-5"/>
          <w:sz w:val="22"/>
          <w:szCs w:val="22"/>
        </w:rPr>
        <w:t xml:space="preserve"> </w:t>
      </w:r>
      <w:r w:rsidRPr="00BC13EB">
        <w:rPr>
          <w:sz w:val="22"/>
          <w:szCs w:val="22"/>
        </w:rPr>
        <w:t>Nr</w:t>
      </w:r>
      <w:r w:rsidRPr="00BC13EB">
        <w:rPr>
          <w:spacing w:val="-6"/>
          <w:sz w:val="22"/>
          <w:szCs w:val="22"/>
        </w:rPr>
        <w:t xml:space="preserve"> </w:t>
      </w:r>
      <w:r w:rsidRPr="00BC13EB">
        <w:rPr>
          <w:sz w:val="22"/>
          <w:szCs w:val="22"/>
        </w:rPr>
        <w:t>152,</w:t>
      </w:r>
      <w:r w:rsidRPr="00BC13EB">
        <w:rPr>
          <w:spacing w:val="-9"/>
          <w:sz w:val="22"/>
          <w:szCs w:val="22"/>
        </w:rPr>
        <w:t xml:space="preserve"> </w:t>
      </w:r>
      <w:r w:rsidRPr="00BC13EB">
        <w:rPr>
          <w:sz w:val="22"/>
          <w:szCs w:val="22"/>
        </w:rPr>
        <w:t>poz.</w:t>
      </w:r>
      <w:r w:rsidRPr="00BC13EB">
        <w:rPr>
          <w:spacing w:val="-5"/>
          <w:sz w:val="22"/>
          <w:szCs w:val="22"/>
        </w:rPr>
        <w:t xml:space="preserve"> </w:t>
      </w:r>
      <w:r w:rsidRPr="00BC13EB">
        <w:rPr>
          <w:spacing w:val="-1"/>
          <w:sz w:val="22"/>
          <w:szCs w:val="22"/>
        </w:rPr>
        <w:t>1735)</w:t>
      </w:r>
    </w:p>
    <w:p w:rsidR="00E34770" w:rsidRPr="00BC13EB" w:rsidRDefault="00E34770" w:rsidP="00386320">
      <w:pPr>
        <w:widowControl w:val="0"/>
        <w:numPr>
          <w:ilvl w:val="0"/>
          <w:numId w:val="47"/>
        </w:numPr>
        <w:tabs>
          <w:tab w:val="left" w:pos="426"/>
        </w:tabs>
        <w:ind w:left="493" w:right="148" w:hanging="357"/>
        <w:jc w:val="both"/>
        <w:rPr>
          <w:sz w:val="22"/>
          <w:szCs w:val="22"/>
        </w:rPr>
      </w:pPr>
      <w:r w:rsidRPr="00BC13EB">
        <w:rPr>
          <w:sz w:val="22"/>
          <w:szCs w:val="22"/>
        </w:rPr>
        <w:t>Rozporządzenie</w:t>
      </w:r>
      <w:r w:rsidRPr="00BC13EB">
        <w:rPr>
          <w:spacing w:val="16"/>
          <w:sz w:val="22"/>
          <w:szCs w:val="22"/>
        </w:rPr>
        <w:t xml:space="preserve"> </w:t>
      </w:r>
      <w:r w:rsidRPr="00BC13EB">
        <w:rPr>
          <w:spacing w:val="-1"/>
          <w:sz w:val="22"/>
          <w:szCs w:val="22"/>
        </w:rPr>
        <w:t>Ministra</w:t>
      </w:r>
      <w:r w:rsidRPr="00BC13EB">
        <w:rPr>
          <w:spacing w:val="16"/>
          <w:sz w:val="22"/>
          <w:szCs w:val="22"/>
        </w:rPr>
        <w:t xml:space="preserve"> </w:t>
      </w:r>
      <w:r w:rsidRPr="00BC13EB">
        <w:rPr>
          <w:spacing w:val="-1"/>
          <w:sz w:val="22"/>
          <w:szCs w:val="22"/>
        </w:rPr>
        <w:t>Infrastruktury</w:t>
      </w:r>
      <w:r w:rsidRPr="00BC13EB">
        <w:rPr>
          <w:spacing w:val="14"/>
          <w:sz w:val="22"/>
          <w:szCs w:val="22"/>
        </w:rPr>
        <w:t xml:space="preserve"> </w:t>
      </w:r>
      <w:r w:rsidRPr="00BC13EB">
        <w:rPr>
          <w:sz w:val="22"/>
          <w:szCs w:val="22"/>
        </w:rPr>
        <w:t>z</w:t>
      </w:r>
      <w:r w:rsidRPr="00BC13EB">
        <w:rPr>
          <w:spacing w:val="16"/>
          <w:sz w:val="22"/>
          <w:szCs w:val="22"/>
        </w:rPr>
        <w:t xml:space="preserve"> </w:t>
      </w:r>
      <w:r w:rsidRPr="00BC13EB">
        <w:rPr>
          <w:spacing w:val="-1"/>
          <w:sz w:val="22"/>
          <w:szCs w:val="22"/>
        </w:rPr>
        <w:t>dnia</w:t>
      </w:r>
      <w:r w:rsidRPr="00BC13EB">
        <w:rPr>
          <w:spacing w:val="16"/>
          <w:sz w:val="22"/>
          <w:szCs w:val="22"/>
        </w:rPr>
        <w:t xml:space="preserve"> </w:t>
      </w:r>
      <w:r w:rsidRPr="00BC13EB">
        <w:rPr>
          <w:sz w:val="22"/>
          <w:szCs w:val="22"/>
        </w:rPr>
        <w:t>3</w:t>
      </w:r>
      <w:r w:rsidRPr="00BC13EB">
        <w:rPr>
          <w:spacing w:val="17"/>
          <w:sz w:val="22"/>
          <w:szCs w:val="22"/>
        </w:rPr>
        <w:t xml:space="preserve"> </w:t>
      </w:r>
      <w:r w:rsidRPr="00BC13EB">
        <w:rPr>
          <w:spacing w:val="-1"/>
          <w:sz w:val="22"/>
          <w:szCs w:val="22"/>
        </w:rPr>
        <w:t>lipca</w:t>
      </w:r>
      <w:r w:rsidRPr="00BC13EB">
        <w:rPr>
          <w:spacing w:val="16"/>
          <w:sz w:val="22"/>
          <w:szCs w:val="22"/>
        </w:rPr>
        <w:t xml:space="preserve"> </w:t>
      </w:r>
      <w:r w:rsidRPr="00BC13EB">
        <w:rPr>
          <w:sz w:val="22"/>
          <w:szCs w:val="22"/>
        </w:rPr>
        <w:t>2003r</w:t>
      </w:r>
      <w:r w:rsidRPr="00BC13EB">
        <w:rPr>
          <w:spacing w:val="19"/>
          <w:sz w:val="22"/>
          <w:szCs w:val="22"/>
        </w:rPr>
        <w:t xml:space="preserve"> </w:t>
      </w:r>
      <w:r w:rsidRPr="00BC13EB">
        <w:rPr>
          <w:sz w:val="22"/>
          <w:szCs w:val="22"/>
        </w:rPr>
        <w:t>w</w:t>
      </w:r>
      <w:r w:rsidRPr="00BC13EB">
        <w:rPr>
          <w:spacing w:val="11"/>
          <w:sz w:val="22"/>
          <w:szCs w:val="22"/>
        </w:rPr>
        <w:t xml:space="preserve"> </w:t>
      </w:r>
      <w:r w:rsidRPr="00BC13EB">
        <w:rPr>
          <w:spacing w:val="-1"/>
          <w:sz w:val="22"/>
          <w:szCs w:val="22"/>
        </w:rPr>
        <w:t>sprawie</w:t>
      </w:r>
      <w:r w:rsidRPr="00BC13EB">
        <w:rPr>
          <w:spacing w:val="16"/>
          <w:sz w:val="22"/>
          <w:szCs w:val="22"/>
        </w:rPr>
        <w:t xml:space="preserve"> </w:t>
      </w:r>
      <w:r w:rsidRPr="00BC13EB">
        <w:rPr>
          <w:spacing w:val="-1"/>
          <w:sz w:val="22"/>
          <w:szCs w:val="22"/>
        </w:rPr>
        <w:t>szczegółowych</w:t>
      </w:r>
      <w:r w:rsidRPr="00BC13EB">
        <w:rPr>
          <w:spacing w:val="17"/>
          <w:sz w:val="22"/>
          <w:szCs w:val="22"/>
        </w:rPr>
        <w:t xml:space="preserve"> </w:t>
      </w:r>
      <w:r w:rsidRPr="00BC13EB">
        <w:rPr>
          <w:sz w:val="22"/>
          <w:szCs w:val="22"/>
        </w:rPr>
        <w:t>warunków</w:t>
      </w:r>
      <w:r w:rsidRPr="00BC13EB">
        <w:rPr>
          <w:spacing w:val="13"/>
          <w:sz w:val="22"/>
          <w:szCs w:val="22"/>
        </w:rPr>
        <w:t xml:space="preserve"> </w:t>
      </w:r>
      <w:r w:rsidRPr="00BC13EB">
        <w:rPr>
          <w:spacing w:val="-1"/>
          <w:sz w:val="22"/>
          <w:szCs w:val="22"/>
        </w:rPr>
        <w:t>technicznych</w:t>
      </w:r>
      <w:r w:rsidRPr="00BC13EB">
        <w:rPr>
          <w:spacing w:val="103"/>
          <w:w w:val="99"/>
          <w:sz w:val="22"/>
          <w:szCs w:val="22"/>
        </w:rPr>
        <w:t xml:space="preserve"> </w:t>
      </w:r>
      <w:r w:rsidRPr="00BC13EB">
        <w:rPr>
          <w:sz w:val="22"/>
          <w:szCs w:val="22"/>
        </w:rPr>
        <w:t>dla</w:t>
      </w:r>
      <w:r w:rsidRPr="00BC13EB">
        <w:rPr>
          <w:spacing w:val="4"/>
          <w:sz w:val="22"/>
          <w:szCs w:val="22"/>
        </w:rPr>
        <w:t xml:space="preserve"> </w:t>
      </w:r>
      <w:r w:rsidRPr="00BC13EB">
        <w:rPr>
          <w:spacing w:val="-1"/>
          <w:sz w:val="22"/>
          <w:szCs w:val="22"/>
        </w:rPr>
        <w:t>znaków</w:t>
      </w:r>
      <w:r w:rsidRPr="00BC13EB">
        <w:rPr>
          <w:spacing w:val="2"/>
          <w:sz w:val="22"/>
          <w:szCs w:val="22"/>
        </w:rPr>
        <w:t xml:space="preserve"> </w:t>
      </w:r>
      <w:r w:rsidRPr="00BC13EB">
        <w:rPr>
          <w:sz w:val="22"/>
          <w:szCs w:val="22"/>
        </w:rPr>
        <w:t>i</w:t>
      </w:r>
      <w:r w:rsidRPr="00BC13EB">
        <w:rPr>
          <w:spacing w:val="4"/>
          <w:sz w:val="22"/>
          <w:szCs w:val="22"/>
        </w:rPr>
        <w:t xml:space="preserve"> </w:t>
      </w:r>
      <w:r w:rsidRPr="00BC13EB">
        <w:rPr>
          <w:sz w:val="22"/>
          <w:szCs w:val="22"/>
        </w:rPr>
        <w:t>sygnałów</w:t>
      </w:r>
      <w:r w:rsidRPr="00BC13EB">
        <w:rPr>
          <w:spacing w:val="2"/>
          <w:sz w:val="22"/>
          <w:szCs w:val="22"/>
        </w:rPr>
        <w:t xml:space="preserve"> </w:t>
      </w:r>
      <w:r w:rsidRPr="00BC13EB">
        <w:rPr>
          <w:spacing w:val="-1"/>
          <w:sz w:val="22"/>
          <w:szCs w:val="22"/>
        </w:rPr>
        <w:t>świetlnych</w:t>
      </w:r>
      <w:r w:rsidRPr="00BC13EB">
        <w:rPr>
          <w:spacing w:val="3"/>
          <w:sz w:val="22"/>
          <w:szCs w:val="22"/>
        </w:rPr>
        <w:t xml:space="preserve"> </w:t>
      </w:r>
      <w:r w:rsidRPr="00BC13EB">
        <w:rPr>
          <w:sz w:val="22"/>
          <w:szCs w:val="22"/>
        </w:rPr>
        <w:t>oraz</w:t>
      </w:r>
      <w:r w:rsidRPr="00BC13EB">
        <w:rPr>
          <w:spacing w:val="5"/>
          <w:sz w:val="22"/>
          <w:szCs w:val="22"/>
        </w:rPr>
        <w:t xml:space="preserve"> </w:t>
      </w:r>
      <w:r w:rsidRPr="00BC13EB">
        <w:rPr>
          <w:spacing w:val="-1"/>
          <w:sz w:val="22"/>
          <w:szCs w:val="22"/>
        </w:rPr>
        <w:t>urządzeń</w:t>
      </w:r>
      <w:r w:rsidRPr="00BC13EB">
        <w:rPr>
          <w:spacing w:val="3"/>
          <w:sz w:val="22"/>
          <w:szCs w:val="22"/>
        </w:rPr>
        <w:t xml:space="preserve"> </w:t>
      </w:r>
      <w:r w:rsidRPr="00BC13EB">
        <w:rPr>
          <w:spacing w:val="-1"/>
          <w:sz w:val="22"/>
          <w:szCs w:val="22"/>
        </w:rPr>
        <w:t>bezpieczeństwa</w:t>
      </w:r>
      <w:r w:rsidRPr="00BC13EB">
        <w:rPr>
          <w:spacing w:val="5"/>
          <w:sz w:val="22"/>
          <w:szCs w:val="22"/>
        </w:rPr>
        <w:t xml:space="preserve"> </w:t>
      </w:r>
      <w:r w:rsidRPr="00BC13EB">
        <w:rPr>
          <w:sz w:val="22"/>
          <w:szCs w:val="22"/>
        </w:rPr>
        <w:t>ruchu</w:t>
      </w:r>
      <w:r w:rsidRPr="00BC13EB">
        <w:rPr>
          <w:spacing w:val="3"/>
          <w:sz w:val="22"/>
          <w:szCs w:val="22"/>
        </w:rPr>
        <w:t xml:space="preserve"> </w:t>
      </w:r>
      <w:r w:rsidRPr="00BC13EB">
        <w:rPr>
          <w:sz w:val="22"/>
          <w:szCs w:val="22"/>
        </w:rPr>
        <w:t>i</w:t>
      </w:r>
      <w:r w:rsidRPr="00BC13EB">
        <w:rPr>
          <w:spacing w:val="7"/>
          <w:sz w:val="22"/>
          <w:szCs w:val="22"/>
        </w:rPr>
        <w:t xml:space="preserve"> </w:t>
      </w:r>
      <w:r w:rsidRPr="00BC13EB">
        <w:rPr>
          <w:spacing w:val="-1"/>
          <w:sz w:val="22"/>
          <w:szCs w:val="22"/>
        </w:rPr>
        <w:t>warunków</w:t>
      </w:r>
      <w:r w:rsidRPr="00BC13EB">
        <w:rPr>
          <w:spacing w:val="2"/>
          <w:sz w:val="22"/>
          <w:szCs w:val="22"/>
        </w:rPr>
        <w:t xml:space="preserve"> </w:t>
      </w:r>
      <w:r w:rsidRPr="00BC13EB">
        <w:rPr>
          <w:sz w:val="22"/>
          <w:szCs w:val="22"/>
        </w:rPr>
        <w:t>ich</w:t>
      </w:r>
      <w:r w:rsidRPr="00BC13EB">
        <w:rPr>
          <w:spacing w:val="3"/>
          <w:sz w:val="22"/>
          <w:szCs w:val="22"/>
        </w:rPr>
        <w:t xml:space="preserve"> </w:t>
      </w:r>
      <w:r w:rsidRPr="00BC13EB">
        <w:rPr>
          <w:spacing w:val="-1"/>
          <w:sz w:val="22"/>
          <w:szCs w:val="22"/>
        </w:rPr>
        <w:t>umieszczania</w:t>
      </w:r>
      <w:r w:rsidRPr="00BC13EB">
        <w:rPr>
          <w:spacing w:val="5"/>
          <w:sz w:val="22"/>
          <w:szCs w:val="22"/>
        </w:rPr>
        <w:t xml:space="preserve"> </w:t>
      </w:r>
      <w:r w:rsidRPr="00BC13EB">
        <w:rPr>
          <w:spacing w:val="-1"/>
          <w:sz w:val="22"/>
          <w:szCs w:val="22"/>
        </w:rPr>
        <w:t>na</w:t>
      </w:r>
      <w:r w:rsidRPr="00BC13EB">
        <w:rPr>
          <w:spacing w:val="5"/>
          <w:sz w:val="22"/>
          <w:szCs w:val="22"/>
        </w:rPr>
        <w:t xml:space="preserve"> </w:t>
      </w:r>
      <w:r w:rsidRPr="00BC13EB">
        <w:rPr>
          <w:sz w:val="22"/>
          <w:szCs w:val="22"/>
        </w:rPr>
        <w:t>drogach</w:t>
      </w:r>
      <w:r w:rsidRPr="00BC13EB">
        <w:rPr>
          <w:spacing w:val="99"/>
          <w:w w:val="99"/>
          <w:sz w:val="22"/>
          <w:szCs w:val="22"/>
        </w:rPr>
        <w:t xml:space="preserve"> </w:t>
      </w:r>
      <w:r w:rsidRPr="00BC13EB">
        <w:rPr>
          <w:sz w:val="22"/>
          <w:szCs w:val="22"/>
        </w:rPr>
        <w:t>(Dz.U.</w:t>
      </w:r>
      <w:r w:rsidRPr="00BC13EB">
        <w:rPr>
          <w:spacing w:val="-3"/>
          <w:sz w:val="22"/>
          <w:szCs w:val="22"/>
        </w:rPr>
        <w:t xml:space="preserve"> </w:t>
      </w:r>
      <w:r w:rsidRPr="00BC13EB">
        <w:rPr>
          <w:spacing w:val="-1"/>
          <w:sz w:val="22"/>
          <w:szCs w:val="22"/>
        </w:rPr>
        <w:t>nr</w:t>
      </w:r>
      <w:r w:rsidRPr="00BC13EB">
        <w:rPr>
          <w:spacing w:val="-2"/>
          <w:sz w:val="22"/>
          <w:szCs w:val="22"/>
        </w:rPr>
        <w:t xml:space="preserve"> </w:t>
      </w:r>
      <w:r w:rsidRPr="00BC13EB">
        <w:rPr>
          <w:sz w:val="22"/>
          <w:szCs w:val="22"/>
        </w:rPr>
        <w:t>220</w:t>
      </w:r>
      <w:r w:rsidRPr="00BC13EB">
        <w:rPr>
          <w:spacing w:val="-3"/>
          <w:sz w:val="22"/>
          <w:szCs w:val="22"/>
        </w:rPr>
        <w:t xml:space="preserve"> </w:t>
      </w:r>
      <w:r w:rsidRPr="00BC13EB">
        <w:rPr>
          <w:sz w:val="22"/>
          <w:szCs w:val="22"/>
        </w:rPr>
        <w:t>z</w:t>
      </w:r>
      <w:r w:rsidRPr="00BC13EB">
        <w:rPr>
          <w:spacing w:val="-5"/>
          <w:sz w:val="22"/>
          <w:szCs w:val="22"/>
        </w:rPr>
        <w:t xml:space="preserve"> </w:t>
      </w:r>
      <w:r w:rsidRPr="00BC13EB">
        <w:rPr>
          <w:sz w:val="22"/>
          <w:szCs w:val="22"/>
        </w:rPr>
        <w:t>2003r</w:t>
      </w:r>
      <w:r w:rsidRPr="00BC13EB">
        <w:rPr>
          <w:spacing w:val="-5"/>
          <w:sz w:val="22"/>
          <w:szCs w:val="22"/>
        </w:rPr>
        <w:t xml:space="preserve"> </w:t>
      </w:r>
      <w:r w:rsidRPr="00BC13EB">
        <w:rPr>
          <w:sz w:val="22"/>
          <w:szCs w:val="22"/>
        </w:rPr>
        <w:t>poz.</w:t>
      </w:r>
      <w:r w:rsidRPr="00BC13EB">
        <w:rPr>
          <w:spacing w:val="-5"/>
          <w:sz w:val="22"/>
          <w:szCs w:val="22"/>
        </w:rPr>
        <w:t xml:space="preserve"> </w:t>
      </w:r>
      <w:r w:rsidRPr="00BC13EB">
        <w:rPr>
          <w:sz w:val="22"/>
          <w:szCs w:val="22"/>
        </w:rPr>
        <w:t>2181)</w:t>
      </w:r>
      <w:r w:rsidRPr="00BC13EB">
        <w:rPr>
          <w:spacing w:val="-3"/>
          <w:sz w:val="22"/>
          <w:szCs w:val="22"/>
        </w:rPr>
        <w:t xml:space="preserve"> </w:t>
      </w:r>
      <w:r w:rsidRPr="00BC13EB">
        <w:rPr>
          <w:spacing w:val="-1"/>
          <w:sz w:val="22"/>
          <w:szCs w:val="22"/>
        </w:rPr>
        <w:t>zał.</w:t>
      </w:r>
      <w:r w:rsidRPr="00BC13EB">
        <w:rPr>
          <w:spacing w:val="-2"/>
          <w:sz w:val="22"/>
          <w:szCs w:val="22"/>
        </w:rPr>
        <w:t xml:space="preserve"> </w:t>
      </w:r>
      <w:r w:rsidRPr="00BC13EB">
        <w:rPr>
          <w:sz w:val="22"/>
          <w:szCs w:val="22"/>
        </w:rPr>
        <w:t>Nr</w:t>
      </w:r>
      <w:r w:rsidRPr="00BC13EB">
        <w:rPr>
          <w:spacing w:val="-5"/>
          <w:sz w:val="22"/>
          <w:szCs w:val="22"/>
        </w:rPr>
        <w:t xml:space="preserve"> </w:t>
      </w:r>
      <w:r w:rsidRPr="00BC13EB">
        <w:rPr>
          <w:sz w:val="22"/>
          <w:szCs w:val="22"/>
        </w:rPr>
        <w:t>4</w:t>
      </w:r>
    </w:p>
    <w:p w:rsidR="00E34770" w:rsidRPr="00BC13EB" w:rsidRDefault="00E34770" w:rsidP="00386320">
      <w:pPr>
        <w:widowControl w:val="0"/>
        <w:numPr>
          <w:ilvl w:val="0"/>
          <w:numId w:val="47"/>
        </w:numPr>
        <w:tabs>
          <w:tab w:val="left" w:pos="426"/>
        </w:tabs>
        <w:ind w:left="493" w:right="150" w:hanging="357"/>
        <w:jc w:val="both"/>
        <w:rPr>
          <w:sz w:val="22"/>
          <w:szCs w:val="22"/>
        </w:rPr>
      </w:pPr>
      <w:r w:rsidRPr="00BC13EB">
        <w:rPr>
          <w:spacing w:val="-1"/>
          <w:sz w:val="22"/>
          <w:szCs w:val="22"/>
        </w:rPr>
        <w:t xml:space="preserve">Ustawa </w:t>
      </w:r>
      <w:r w:rsidRPr="00BC13EB">
        <w:rPr>
          <w:sz w:val="22"/>
          <w:szCs w:val="22"/>
        </w:rPr>
        <w:t>z</w:t>
      </w:r>
      <w:r w:rsidRPr="00BC13EB">
        <w:rPr>
          <w:spacing w:val="-1"/>
          <w:sz w:val="22"/>
          <w:szCs w:val="22"/>
        </w:rPr>
        <w:t xml:space="preserve"> dnia</w:t>
      </w:r>
      <w:r w:rsidRPr="00BC13EB">
        <w:rPr>
          <w:sz w:val="22"/>
          <w:szCs w:val="22"/>
        </w:rPr>
        <w:t xml:space="preserve"> 27.07.2001</w:t>
      </w:r>
      <w:r w:rsidRPr="00BC13EB">
        <w:rPr>
          <w:spacing w:val="-2"/>
          <w:sz w:val="22"/>
          <w:szCs w:val="22"/>
        </w:rPr>
        <w:t xml:space="preserve"> </w:t>
      </w:r>
      <w:r w:rsidRPr="00BC13EB">
        <w:rPr>
          <w:sz w:val="22"/>
          <w:szCs w:val="22"/>
        </w:rPr>
        <w:t xml:space="preserve">o </w:t>
      </w:r>
      <w:r w:rsidRPr="00BC13EB">
        <w:rPr>
          <w:spacing w:val="-1"/>
          <w:sz w:val="22"/>
          <w:szCs w:val="22"/>
        </w:rPr>
        <w:t>wprowadzeniu</w:t>
      </w:r>
      <w:r w:rsidRPr="00BC13EB">
        <w:rPr>
          <w:spacing w:val="1"/>
          <w:sz w:val="22"/>
          <w:szCs w:val="22"/>
        </w:rPr>
        <w:t xml:space="preserve"> </w:t>
      </w:r>
      <w:r w:rsidRPr="00BC13EB">
        <w:rPr>
          <w:spacing w:val="-1"/>
          <w:sz w:val="22"/>
          <w:szCs w:val="22"/>
        </w:rPr>
        <w:t>ustawy</w:t>
      </w:r>
      <w:r w:rsidRPr="00BC13EB">
        <w:rPr>
          <w:spacing w:val="-2"/>
          <w:sz w:val="22"/>
          <w:szCs w:val="22"/>
        </w:rPr>
        <w:t xml:space="preserve"> </w:t>
      </w:r>
      <w:r w:rsidRPr="00BC13EB">
        <w:rPr>
          <w:sz w:val="22"/>
          <w:szCs w:val="22"/>
        </w:rPr>
        <w:t xml:space="preserve">– </w:t>
      </w:r>
      <w:r w:rsidRPr="00BC13EB">
        <w:rPr>
          <w:spacing w:val="-1"/>
          <w:sz w:val="22"/>
          <w:szCs w:val="22"/>
        </w:rPr>
        <w:t>prawo</w:t>
      </w:r>
      <w:r w:rsidRPr="00BC13EB">
        <w:rPr>
          <w:spacing w:val="2"/>
          <w:sz w:val="22"/>
          <w:szCs w:val="22"/>
        </w:rPr>
        <w:t xml:space="preserve"> </w:t>
      </w:r>
      <w:r w:rsidRPr="00BC13EB">
        <w:rPr>
          <w:sz w:val="22"/>
          <w:szCs w:val="22"/>
        </w:rPr>
        <w:t>ochrony</w:t>
      </w:r>
      <w:r w:rsidRPr="00BC13EB">
        <w:rPr>
          <w:spacing w:val="-4"/>
          <w:sz w:val="22"/>
          <w:szCs w:val="22"/>
        </w:rPr>
        <w:t xml:space="preserve"> </w:t>
      </w:r>
      <w:r w:rsidRPr="00BC13EB">
        <w:rPr>
          <w:spacing w:val="-1"/>
          <w:sz w:val="22"/>
          <w:szCs w:val="22"/>
        </w:rPr>
        <w:t>środowiska,</w:t>
      </w:r>
      <w:r w:rsidRPr="00BC13EB">
        <w:rPr>
          <w:sz w:val="22"/>
          <w:szCs w:val="22"/>
        </w:rPr>
        <w:t xml:space="preserve"> ustawy</w:t>
      </w:r>
      <w:r w:rsidRPr="00BC13EB">
        <w:rPr>
          <w:spacing w:val="-5"/>
          <w:sz w:val="22"/>
          <w:szCs w:val="22"/>
        </w:rPr>
        <w:t xml:space="preserve"> </w:t>
      </w:r>
      <w:r w:rsidRPr="00BC13EB">
        <w:rPr>
          <w:sz w:val="22"/>
          <w:szCs w:val="22"/>
        </w:rPr>
        <w:t>o</w:t>
      </w:r>
      <w:r w:rsidRPr="00BC13EB">
        <w:rPr>
          <w:spacing w:val="2"/>
          <w:sz w:val="22"/>
          <w:szCs w:val="22"/>
        </w:rPr>
        <w:t xml:space="preserve"> </w:t>
      </w:r>
      <w:r w:rsidRPr="00BC13EB">
        <w:rPr>
          <w:sz w:val="22"/>
          <w:szCs w:val="22"/>
        </w:rPr>
        <w:t>odpadach</w:t>
      </w:r>
      <w:r w:rsidRPr="00BC13EB">
        <w:rPr>
          <w:spacing w:val="-1"/>
          <w:sz w:val="22"/>
          <w:szCs w:val="22"/>
        </w:rPr>
        <w:t xml:space="preserve"> </w:t>
      </w:r>
      <w:r w:rsidRPr="00BC13EB">
        <w:rPr>
          <w:sz w:val="22"/>
          <w:szCs w:val="22"/>
        </w:rPr>
        <w:t>oraz</w:t>
      </w:r>
      <w:r w:rsidRPr="00BC13EB">
        <w:rPr>
          <w:spacing w:val="-3"/>
          <w:sz w:val="22"/>
          <w:szCs w:val="22"/>
        </w:rPr>
        <w:t xml:space="preserve"> </w:t>
      </w:r>
      <w:r w:rsidRPr="00BC13EB">
        <w:rPr>
          <w:spacing w:val="-1"/>
          <w:sz w:val="22"/>
          <w:szCs w:val="22"/>
        </w:rPr>
        <w:t>zmianie</w:t>
      </w:r>
      <w:r w:rsidRPr="00BC13EB">
        <w:rPr>
          <w:spacing w:val="65"/>
          <w:w w:val="99"/>
          <w:sz w:val="22"/>
          <w:szCs w:val="22"/>
        </w:rPr>
        <w:t xml:space="preserve"> </w:t>
      </w:r>
      <w:r w:rsidRPr="00BC13EB">
        <w:rPr>
          <w:spacing w:val="-1"/>
          <w:sz w:val="22"/>
          <w:szCs w:val="22"/>
        </w:rPr>
        <w:t>niektórych</w:t>
      </w:r>
      <w:r w:rsidRPr="00BC13EB">
        <w:rPr>
          <w:spacing w:val="-5"/>
          <w:sz w:val="22"/>
          <w:szCs w:val="22"/>
        </w:rPr>
        <w:t xml:space="preserve"> </w:t>
      </w:r>
      <w:r w:rsidRPr="00BC13EB">
        <w:rPr>
          <w:sz w:val="22"/>
          <w:szCs w:val="22"/>
        </w:rPr>
        <w:t>ustaw</w:t>
      </w:r>
      <w:r w:rsidRPr="00BC13EB">
        <w:rPr>
          <w:spacing w:val="-10"/>
          <w:sz w:val="22"/>
          <w:szCs w:val="22"/>
        </w:rPr>
        <w:t xml:space="preserve"> </w:t>
      </w:r>
      <w:r w:rsidRPr="00BC13EB">
        <w:rPr>
          <w:sz w:val="22"/>
          <w:szCs w:val="22"/>
        </w:rPr>
        <w:t>(Dz.U.</w:t>
      </w:r>
      <w:r w:rsidRPr="00BC13EB">
        <w:rPr>
          <w:spacing w:val="-4"/>
          <w:sz w:val="22"/>
          <w:szCs w:val="22"/>
        </w:rPr>
        <w:t xml:space="preserve"> </w:t>
      </w:r>
      <w:r w:rsidRPr="00BC13EB">
        <w:rPr>
          <w:sz w:val="22"/>
          <w:szCs w:val="22"/>
        </w:rPr>
        <w:t>Nr</w:t>
      </w:r>
      <w:r w:rsidRPr="00BC13EB">
        <w:rPr>
          <w:spacing w:val="-5"/>
          <w:sz w:val="22"/>
          <w:szCs w:val="22"/>
        </w:rPr>
        <w:t xml:space="preserve"> </w:t>
      </w:r>
      <w:r w:rsidRPr="00BC13EB">
        <w:rPr>
          <w:spacing w:val="1"/>
          <w:sz w:val="22"/>
          <w:szCs w:val="22"/>
        </w:rPr>
        <w:t>100,</w:t>
      </w:r>
      <w:r w:rsidRPr="00BC13EB">
        <w:rPr>
          <w:spacing w:val="-4"/>
          <w:sz w:val="22"/>
          <w:szCs w:val="22"/>
        </w:rPr>
        <w:t xml:space="preserve"> </w:t>
      </w:r>
      <w:r w:rsidRPr="00BC13EB">
        <w:rPr>
          <w:spacing w:val="-1"/>
          <w:sz w:val="22"/>
          <w:szCs w:val="22"/>
        </w:rPr>
        <w:t>poz.</w:t>
      </w:r>
      <w:r w:rsidRPr="00BC13EB">
        <w:rPr>
          <w:spacing w:val="-5"/>
          <w:sz w:val="22"/>
          <w:szCs w:val="22"/>
        </w:rPr>
        <w:t xml:space="preserve"> </w:t>
      </w:r>
      <w:r w:rsidRPr="00BC13EB">
        <w:rPr>
          <w:spacing w:val="-1"/>
          <w:sz w:val="22"/>
          <w:szCs w:val="22"/>
        </w:rPr>
        <w:t>1085)</w:t>
      </w:r>
    </w:p>
    <w:p w:rsidR="00E34770" w:rsidRPr="00BC13EB" w:rsidRDefault="00E34770" w:rsidP="00386320">
      <w:pPr>
        <w:widowControl w:val="0"/>
        <w:numPr>
          <w:ilvl w:val="0"/>
          <w:numId w:val="47"/>
        </w:numPr>
        <w:tabs>
          <w:tab w:val="left" w:pos="426"/>
        </w:tabs>
        <w:ind w:left="493" w:hanging="357"/>
        <w:jc w:val="both"/>
        <w:rPr>
          <w:sz w:val="22"/>
          <w:szCs w:val="22"/>
        </w:rPr>
      </w:pPr>
      <w:r w:rsidRPr="00BC13EB">
        <w:rPr>
          <w:spacing w:val="-1"/>
          <w:sz w:val="22"/>
          <w:szCs w:val="22"/>
        </w:rPr>
        <w:t>Ustawa</w:t>
      </w:r>
      <w:r w:rsidRPr="00BC13EB">
        <w:rPr>
          <w:spacing w:val="-5"/>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dnia</w:t>
      </w:r>
      <w:r w:rsidRPr="00BC13EB">
        <w:rPr>
          <w:spacing w:val="-4"/>
          <w:sz w:val="22"/>
          <w:szCs w:val="22"/>
        </w:rPr>
        <w:t xml:space="preserve"> </w:t>
      </w:r>
      <w:r w:rsidRPr="00BC13EB">
        <w:rPr>
          <w:sz w:val="22"/>
          <w:szCs w:val="22"/>
        </w:rPr>
        <w:t>13.09.1996</w:t>
      </w:r>
      <w:r w:rsidRPr="00BC13EB">
        <w:rPr>
          <w:spacing w:val="-4"/>
          <w:sz w:val="22"/>
          <w:szCs w:val="22"/>
        </w:rPr>
        <w:t xml:space="preserve"> </w:t>
      </w:r>
      <w:r w:rsidRPr="00BC13EB">
        <w:rPr>
          <w:spacing w:val="-1"/>
          <w:sz w:val="22"/>
          <w:szCs w:val="22"/>
        </w:rPr>
        <w:t>r.</w:t>
      </w:r>
      <w:r w:rsidRPr="00BC13EB">
        <w:rPr>
          <w:spacing w:val="-3"/>
          <w:sz w:val="22"/>
          <w:szCs w:val="22"/>
        </w:rPr>
        <w:t xml:space="preserve"> </w:t>
      </w:r>
      <w:r w:rsidRPr="00BC13EB">
        <w:rPr>
          <w:sz w:val="22"/>
          <w:szCs w:val="22"/>
        </w:rPr>
        <w:t>o</w:t>
      </w:r>
      <w:r w:rsidRPr="00BC13EB">
        <w:rPr>
          <w:spacing w:val="-6"/>
          <w:sz w:val="22"/>
          <w:szCs w:val="22"/>
        </w:rPr>
        <w:t xml:space="preserve"> </w:t>
      </w:r>
      <w:r w:rsidRPr="00BC13EB">
        <w:rPr>
          <w:spacing w:val="-1"/>
          <w:sz w:val="22"/>
          <w:szCs w:val="22"/>
        </w:rPr>
        <w:t>utrzymaniu</w:t>
      </w:r>
      <w:r w:rsidRPr="00BC13EB">
        <w:rPr>
          <w:spacing w:val="-5"/>
          <w:sz w:val="22"/>
          <w:szCs w:val="22"/>
        </w:rPr>
        <w:t xml:space="preserve"> </w:t>
      </w:r>
      <w:r w:rsidRPr="00BC13EB">
        <w:rPr>
          <w:spacing w:val="-1"/>
          <w:sz w:val="22"/>
          <w:szCs w:val="22"/>
        </w:rPr>
        <w:t>czystości</w:t>
      </w:r>
      <w:r w:rsidRPr="00BC13EB">
        <w:rPr>
          <w:spacing w:val="-5"/>
          <w:sz w:val="22"/>
          <w:szCs w:val="22"/>
        </w:rPr>
        <w:t xml:space="preserve"> </w:t>
      </w:r>
      <w:r w:rsidRPr="00BC13EB">
        <w:rPr>
          <w:sz w:val="22"/>
          <w:szCs w:val="22"/>
        </w:rPr>
        <w:t>i</w:t>
      </w:r>
      <w:r w:rsidRPr="00BC13EB">
        <w:rPr>
          <w:spacing w:val="-4"/>
          <w:sz w:val="22"/>
          <w:szCs w:val="22"/>
        </w:rPr>
        <w:t xml:space="preserve"> </w:t>
      </w:r>
      <w:r w:rsidRPr="00BC13EB">
        <w:rPr>
          <w:spacing w:val="-1"/>
          <w:sz w:val="22"/>
          <w:szCs w:val="22"/>
        </w:rPr>
        <w:t>porządku</w:t>
      </w:r>
      <w:r w:rsidRPr="00BC13EB">
        <w:rPr>
          <w:spacing w:val="-4"/>
          <w:sz w:val="22"/>
          <w:szCs w:val="22"/>
        </w:rPr>
        <w:t xml:space="preserve"> </w:t>
      </w:r>
      <w:r w:rsidRPr="00BC13EB">
        <w:rPr>
          <w:sz w:val="22"/>
          <w:szCs w:val="22"/>
        </w:rPr>
        <w:t>w</w:t>
      </w:r>
      <w:r w:rsidRPr="00BC13EB">
        <w:rPr>
          <w:spacing w:val="-4"/>
          <w:sz w:val="22"/>
          <w:szCs w:val="22"/>
        </w:rPr>
        <w:t xml:space="preserve"> </w:t>
      </w:r>
      <w:r w:rsidRPr="00BC13EB">
        <w:rPr>
          <w:spacing w:val="-1"/>
          <w:sz w:val="22"/>
          <w:szCs w:val="22"/>
        </w:rPr>
        <w:t>gminach</w:t>
      </w:r>
      <w:r w:rsidRPr="00BC13EB">
        <w:rPr>
          <w:spacing w:val="-6"/>
          <w:sz w:val="22"/>
          <w:szCs w:val="22"/>
        </w:rPr>
        <w:t xml:space="preserve"> </w:t>
      </w:r>
      <w:r w:rsidRPr="00BC13EB">
        <w:rPr>
          <w:sz w:val="22"/>
          <w:szCs w:val="22"/>
        </w:rPr>
        <w:t>(Dz.U.</w:t>
      </w:r>
      <w:r w:rsidRPr="00BC13EB">
        <w:rPr>
          <w:spacing w:val="-3"/>
          <w:sz w:val="22"/>
          <w:szCs w:val="22"/>
        </w:rPr>
        <w:t xml:space="preserve"> </w:t>
      </w:r>
      <w:r w:rsidRPr="00BC13EB">
        <w:rPr>
          <w:sz w:val="22"/>
          <w:szCs w:val="22"/>
        </w:rPr>
        <w:t>Nr</w:t>
      </w:r>
      <w:r w:rsidRPr="00BC13EB">
        <w:rPr>
          <w:spacing w:val="-4"/>
          <w:sz w:val="22"/>
          <w:szCs w:val="22"/>
        </w:rPr>
        <w:t xml:space="preserve"> </w:t>
      </w:r>
      <w:r w:rsidRPr="00BC13EB">
        <w:rPr>
          <w:sz w:val="22"/>
          <w:szCs w:val="22"/>
        </w:rPr>
        <w:t>132,</w:t>
      </w:r>
      <w:r w:rsidRPr="00BC13EB">
        <w:rPr>
          <w:spacing w:val="-6"/>
          <w:sz w:val="22"/>
          <w:szCs w:val="22"/>
        </w:rPr>
        <w:t xml:space="preserve"> </w:t>
      </w:r>
      <w:r w:rsidRPr="00BC13EB">
        <w:rPr>
          <w:sz w:val="22"/>
          <w:szCs w:val="22"/>
        </w:rPr>
        <w:t>poz.</w:t>
      </w:r>
      <w:r w:rsidRPr="00BC13EB">
        <w:rPr>
          <w:spacing w:val="-4"/>
          <w:sz w:val="22"/>
          <w:szCs w:val="22"/>
        </w:rPr>
        <w:t xml:space="preserve"> </w:t>
      </w:r>
      <w:r w:rsidRPr="00BC13EB">
        <w:rPr>
          <w:sz w:val="22"/>
          <w:szCs w:val="22"/>
        </w:rPr>
        <w:t>622)</w:t>
      </w:r>
    </w:p>
    <w:p w:rsidR="00E34770" w:rsidRPr="00BC13EB" w:rsidRDefault="00E34770" w:rsidP="00386320">
      <w:pPr>
        <w:widowControl w:val="0"/>
        <w:numPr>
          <w:ilvl w:val="0"/>
          <w:numId w:val="47"/>
        </w:numPr>
        <w:tabs>
          <w:tab w:val="left" w:pos="426"/>
        </w:tabs>
        <w:ind w:left="493" w:right="150" w:hanging="357"/>
        <w:jc w:val="both"/>
        <w:rPr>
          <w:sz w:val="22"/>
          <w:szCs w:val="22"/>
        </w:rPr>
      </w:pPr>
      <w:r w:rsidRPr="00BC13EB">
        <w:rPr>
          <w:sz w:val="22"/>
          <w:szCs w:val="22"/>
        </w:rPr>
        <w:t>Rozporządzenie</w:t>
      </w:r>
      <w:r w:rsidRPr="00BC13EB">
        <w:rPr>
          <w:spacing w:val="-1"/>
          <w:sz w:val="22"/>
          <w:szCs w:val="22"/>
        </w:rPr>
        <w:t xml:space="preserve"> Ministra Infrastruktury </w:t>
      </w:r>
      <w:r w:rsidRPr="00BC13EB">
        <w:rPr>
          <w:sz w:val="22"/>
          <w:szCs w:val="22"/>
        </w:rPr>
        <w:t>z</w:t>
      </w:r>
      <w:r w:rsidRPr="00BC13EB">
        <w:rPr>
          <w:spacing w:val="-1"/>
          <w:sz w:val="22"/>
          <w:szCs w:val="22"/>
        </w:rPr>
        <w:t xml:space="preserve"> dnia </w:t>
      </w:r>
      <w:r w:rsidRPr="00BC13EB">
        <w:rPr>
          <w:sz w:val="22"/>
          <w:szCs w:val="22"/>
        </w:rPr>
        <w:t>6</w:t>
      </w:r>
      <w:r w:rsidRPr="00BC13EB">
        <w:rPr>
          <w:spacing w:val="1"/>
          <w:sz w:val="22"/>
          <w:szCs w:val="22"/>
        </w:rPr>
        <w:t xml:space="preserve"> </w:t>
      </w:r>
      <w:r w:rsidRPr="00BC13EB">
        <w:rPr>
          <w:spacing w:val="-1"/>
          <w:sz w:val="22"/>
          <w:szCs w:val="22"/>
        </w:rPr>
        <w:t>lutego</w:t>
      </w:r>
      <w:r w:rsidRPr="00BC13EB">
        <w:rPr>
          <w:sz w:val="22"/>
          <w:szCs w:val="22"/>
        </w:rPr>
        <w:t xml:space="preserve"> 2003 r. w</w:t>
      </w:r>
      <w:r w:rsidRPr="00BC13EB">
        <w:rPr>
          <w:spacing w:val="-3"/>
          <w:sz w:val="22"/>
          <w:szCs w:val="22"/>
        </w:rPr>
        <w:t xml:space="preserve"> </w:t>
      </w:r>
      <w:r w:rsidRPr="00BC13EB">
        <w:rPr>
          <w:spacing w:val="-1"/>
          <w:sz w:val="22"/>
          <w:szCs w:val="22"/>
        </w:rPr>
        <w:t>sprawie</w:t>
      </w:r>
      <w:r w:rsidRPr="00BC13EB">
        <w:rPr>
          <w:sz w:val="22"/>
          <w:szCs w:val="22"/>
        </w:rPr>
        <w:t xml:space="preserve"> bezpieczeństwa</w:t>
      </w:r>
      <w:r w:rsidRPr="00BC13EB">
        <w:rPr>
          <w:spacing w:val="-1"/>
          <w:sz w:val="22"/>
          <w:szCs w:val="22"/>
        </w:rPr>
        <w:t xml:space="preserve"> </w:t>
      </w:r>
      <w:r w:rsidRPr="00BC13EB">
        <w:rPr>
          <w:sz w:val="22"/>
          <w:szCs w:val="22"/>
        </w:rPr>
        <w:t>i</w:t>
      </w:r>
      <w:r w:rsidRPr="00BC13EB">
        <w:rPr>
          <w:spacing w:val="-1"/>
          <w:sz w:val="22"/>
          <w:szCs w:val="22"/>
        </w:rPr>
        <w:t xml:space="preserve"> higieny </w:t>
      </w:r>
      <w:r w:rsidRPr="00BC13EB">
        <w:rPr>
          <w:sz w:val="22"/>
          <w:szCs w:val="22"/>
        </w:rPr>
        <w:t>pracy</w:t>
      </w:r>
      <w:r w:rsidRPr="00BC13EB">
        <w:rPr>
          <w:spacing w:val="-4"/>
          <w:sz w:val="22"/>
          <w:szCs w:val="22"/>
        </w:rPr>
        <w:t xml:space="preserve"> </w:t>
      </w:r>
      <w:r w:rsidRPr="00BC13EB">
        <w:rPr>
          <w:sz w:val="22"/>
          <w:szCs w:val="22"/>
        </w:rPr>
        <w:t>podczas</w:t>
      </w:r>
      <w:r w:rsidRPr="00BC13EB">
        <w:rPr>
          <w:spacing w:val="80"/>
          <w:w w:val="99"/>
          <w:sz w:val="22"/>
          <w:szCs w:val="22"/>
        </w:rPr>
        <w:t xml:space="preserve"> </w:t>
      </w:r>
      <w:r w:rsidRPr="00BC13EB">
        <w:rPr>
          <w:spacing w:val="-1"/>
          <w:sz w:val="22"/>
          <w:szCs w:val="22"/>
        </w:rPr>
        <w:t>wykonywania</w:t>
      </w:r>
      <w:r w:rsidRPr="00BC13EB">
        <w:rPr>
          <w:spacing w:val="-7"/>
          <w:sz w:val="22"/>
          <w:szCs w:val="22"/>
        </w:rPr>
        <w:t xml:space="preserve"> </w:t>
      </w:r>
      <w:r w:rsidRPr="00BC13EB">
        <w:rPr>
          <w:sz w:val="22"/>
          <w:szCs w:val="22"/>
        </w:rPr>
        <w:t>robót</w:t>
      </w:r>
      <w:r w:rsidRPr="00BC13EB">
        <w:rPr>
          <w:spacing w:val="-6"/>
          <w:sz w:val="22"/>
          <w:szCs w:val="22"/>
        </w:rPr>
        <w:t xml:space="preserve"> </w:t>
      </w:r>
      <w:r w:rsidRPr="00BC13EB">
        <w:rPr>
          <w:spacing w:val="-1"/>
          <w:sz w:val="22"/>
          <w:szCs w:val="22"/>
        </w:rPr>
        <w:t>budowlanych</w:t>
      </w:r>
      <w:r w:rsidRPr="00BC13EB">
        <w:rPr>
          <w:spacing w:val="-7"/>
          <w:sz w:val="22"/>
          <w:szCs w:val="22"/>
        </w:rPr>
        <w:t xml:space="preserve"> </w:t>
      </w:r>
      <w:r w:rsidRPr="00BC13EB">
        <w:rPr>
          <w:sz w:val="22"/>
          <w:szCs w:val="22"/>
        </w:rPr>
        <w:t>(Dz.U.</w:t>
      </w:r>
      <w:r w:rsidRPr="00BC13EB">
        <w:rPr>
          <w:spacing w:val="-5"/>
          <w:sz w:val="22"/>
          <w:szCs w:val="22"/>
        </w:rPr>
        <w:t xml:space="preserve"> </w:t>
      </w:r>
      <w:r w:rsidRPr="00BC13EB">
        <w:rPr>
          <w:sz w:val="22"/>
          <w:szCs w:val="22"/>
        </w:rPr>
        <w:t>Nr</w:t>
      </w:r>
      <w:r w:rsidRPr="00BC13EB">
        <w:rPr>
          <w:spacing w:val="-6"/>
          <w:sz w:val="22"/>
          <w:szCs w:val="22"/>
        </w:rPr>
        <w:t xml:space="preserve"> </w:t>
      </w:r>
      <w:r w:rsidRPr="00BC13EB">
        <w:rPr>
          <w:sz w:val="22"/>
          <w:szCs w:val="22"/>
        </w:rPr>
        <w:t>47,</w:t>
      </w:r>
      <w:r w:rsidRPr="00BC13EB">
        <w:rPr>
          <w:spacing w:val="-5"/>
          <w:sz w:val="22"/>
          <w:szCs w:val="22"/>
        </w:rPr>
        <w:t xml:space="preserve"> </w:t>
      </w:r>
      <w:r w:rsidRPr="00BC13EB">
        <w:rPr>
          <w:sz w:val="22"/>
          <w:szCs w:val="22"/>
        </w:rPr>
        <w:t>poz.</w:t>
      </w:r>
      <w:r w:rsidRPr="00BC13EB">
        <w:rPr>
          <w:spacing w:val="-8"/>
          <w:sz w:val="22"/>
          <w:szCs w:val="22"/>
        </w:rPr>
        <w:t xml:space="preserve"> </w:t>
      </w:r>
      <w:r w:rsidRPr="00BC13EB">
        <w:rPr>
          <w:sz w:val="22"/>
          <w:szCs w:val="22"/>
        </w:rPr>
        <w:t>401)</w:t>
      </w:r>
    </w:p>
    <w:p w:rsidR="00E34770" w:rsidRPr="00BC13EB" w:rsidRDefault="00E34770" w:rsidP="00386320">
      <w:pPr>
        <w:widowControl w:val="0"/>
        <w:numPr>
          <w:ilvl w:val="0"/>
          <w:numId w:val="47"/>
        </w:numPr>
        <w:tabs>
          <w:tab w:val="left" w:pos="426"/>
        </w:tabs>
        <w:ind w:left="493" w:hanging="357"/>
        <w:jc w:val="both"/>
        <w:rPr>
          <w:spacing w:val="-5"/>
          <w:sz w:val="22"/>
          <w:szCs w:val="22"/>
        </w:rPr>
      </w:pPr>
      <w:r w:rsidRPr="00BC13EB">
        <w:rPr>
          <w:spacing w:val="-5"/>
          <w:sz w:val="22"/>
          <w:szCs w:val="22"/>
        </w:rPr>
        <w:t>Ustawa z dnia 14 grudnia 2012r. o odpadach z późniejszymi zmianami.</w:t>
      </w:r>
    </w:p>
    <w:p w:rsidR="00E34770" w:rsidRPr="00BC13EB" w:rsidRDefault="00E34770" w:rsidP="00E34770">
      <w:pPr>
        <w:widowControl w:val="0"/>
        <w:tabs>
          <w:tab w:val="left" w:pos="499"/>
        </w:tabs>
        <w:jc w:val="both"/>
        <w:rPr>
          <w:sz w:val="22"/>
          <w:szCs w:val="22"/>
        </w:rPr>
      </w:pPr>
    </w:p>
    <w:p w:rsidR="00E34770" w:rsidRPr="00BC13EB" w:rsidRDefault="00E34770" w:rsidP="00E34770">
      <w:pPr>
        <w:jc w:val="both"/>
        <w:rPr>
          <w:sz w:val="22"/>
          <w:szCs w:val="22"/>
        </w:rPr>
        <w:sectPr w:rsidR="00E34770" w:rsidRPr="00BC13EB" w:rsidSect="002C3338">
          <w:pgSz w:w="11907" w:h="16840" w:code="9"/>
          <w:pgMar w:top="1417" w:right="1417" w:bottom="1417" w:left="1417" w:header="709" w:footer="709" w:gutter="0"/>
          <w:cols w:space="708"/>
          <w:docGrid w:linePitch="272"/>
        </w:sect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r w:rsidRPr="0021588B">
        <w:rPr>
          <w:b/>
          <w:sz w:val="32"/>
          <w:szCs w:val="32"/>
        </w:rPr>
        <w:t>D 0</w:t>
      </w:r>
      <w:r w:rsidR="00386320" w:rsidRPr="0021588B">
        <w:rPr>
          <w:b/>
          <w:sz w:val="32"/>
          <w:szCs w:val="32"/>
        </w:rPr>
        <w:t>2</w:t>
      </w:r>
      <w:r w:rsidRPr="0021588B">
        <w:rPr>
          <w:b/>
          <w:sz w:val="32"/>
          <w:szCs w:val="32"/>
        </w:rPr>
        <w:t>.00.00</w:t>
      </w:r>
    </w:p>
    <w:p w:rsidR="00E34770" w:rsidRPr="0021588B" w:rsidRDefault="00E34770" w:rsidP="0021588B">
      <w:pPr>
        <w:tabs>
          <w:tab w:val="left" w:pos="1560"/>
          <w:tab w:val="left" w:pos="1701"/>
          <w:tab w:val="left" w:pos="5187"/>
        </w:tabs>
        <w:spacing w:line="480" w:lineRule="auto"/>
        <w:jc w:val="center"/>
        <w:rPr>
          <w:b/>
          <w:sz w:val="32"/>
          <w:szCs w:val="32"/>
        </w:rPr>
      </w:pPr>
      <w:r w:rsidRPr="0021588B">
        <w:rPr>
          <w:b/>
          <w:sz w:val="32"/>
          <w:szCs w:val="32"/>
        </w:rPr>
        <w:t xml:space="preserve">ROBOTY </w:t>
      </w:r>
      <w:r w:rsidR="00386320" w:rsidRPr="0021588B">
        <w:rPr>
          <w:b/>
          <w:sz w:val="32"/>
          <w:szCs w:val="32"/>
        </w:rPr>
        <w:t>ZIEMNE</w:t>
      </w: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BC13EB" w:rsidRDefault="00E34770" w:rsidP="00E34770">
      <w:pPr>
        <w:rPr>
          <w:b/>
          <w:sz w:val="22"/>
          <w:szCs w:val="22"/>
        </w:rPr>
      </w:pPr>
      <w:r w:rsidRPr="00BC13EB">
        <w:rPr>
          <w:b/>
          <w:sz w:val="22"/>
          <w:szCs w:val="22"/>
        </w:rPr>
        <w:br w:type="page"/>
      </w: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sz w:val="22"/>
          <w:szCs w:val="22"/>
        </w:rPr>
        <w:sectPr w:rsidR="00E34770" w:rsidRPr="00BC13EB">
          <w:headerReference w:type="even" r:id="rId65"/>
          <w:headerReference w:type="default" r:id="rId66"/>
          <w:pgSz w:w="11906" w:h="16838"/>
          <w:pgMar w:top="1417" w:right="1417" w:bottom="1417" w:left="1417" w:header="708" w:footer="708" w:gutter="0"/>
          <w:cols w:space="708"/>
          <w:docGrid w:linePitch="360"/>
        </w:sect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p>
    <w:p w:rsidR="00E34770" w:rsidRPr="0021588B" w:rsidRDefault="00E34770" w:rsidP="0021588B">
      <w:pPr>
        <w:tabs>
          <w:tab w:val="left" w:pos="1560"/>
          <w:tab w:val="left" w:pos="1701"/>
          <w:tab w:val="left" w:pos="5187"/>
        </w:tabs>
        <w:spacing w:line="480" w:lineRule="auto"/>
        <w:jc w:val="center"/>
        <w:rPr>
          <w:b/>
          <w:sz w:val="32"/>
          <w:szCs w:val="32"/>
        </w:rPr>
      </w:pPr>
      <w:r w:rsidRPr="0021588B">
        <w:rPr>
          <w:b/>
          <w:sz w:val="32"/>
          <w:szCs w:val="32"/>
        </w:rPr>
        <w:t>D 0</w:t>
      </w:r>
      <w:r w:rsidR="00386320" w:rsidRPr="0021588B">
        <w:rPr>
          <w:b/>
          <w:sz w:val="32"/>
          <w:szCs w:val="32"/>
        </w:rPr>
        <w:t>2</w:t>
      </w:r>
      <w:r w:rsidRPr="0021588B">
        <w:rPr>
          <w:b/>
          <w:sz w:val="32"/>
          <w:szCs w:val="32"/>
        </w:rPr>
        <w:t>.01.01</w:t>
      </w:r>
    </w:p>
    <w:p w:rsidR="00E34770" w:rsidRPr="0021588B" w:rsidRDefault="00386320" w:rsidP="0021588B">
      <w:pPr>
        <w:tabs>
          <w:tab w:val="left" w:pos="1560"/>
          <w:tab w:val="left" w:pos="1701"/>
          <w:tab w:val="left" w:pos="5187"/>
        </w:tabs>
        <w:spacing w:line="480" w:lineRule="auto"/>
        <w:jc w:val="center"/>
        <w:rPr>
          <w:b/>
          <w:sz w:val="32"/>
          <w:szCs w:val="32"/>
        </w:rPr>
      </w:pPr>
      <w:r w:rsidRPr="0021588B">
        <w:rPr>
          <w:b/>
          <w:sz w:val="32"/>
          <w:szCs w:val="32"/>
        </w:rPr>
        <w:t>WYKONANIE WYKOPÓW</w:t>
      </w:r>
    </w:p>
    <w:p w:rsidR="00E34770" w:rsidRPr="00BC13EB" w:rsidRDefault="00E34770" w:rsidP="00E34770">
      <w:pPr>
        <w:tabs>
          <w:tab w:val="left" w:pos="1560"/>
          <w:tab w:val="left" w:pos="1701"/>
          <w:tab w:val="left" w:pos="5187"/>
        </w:tabs>
        <w:jc w:val="center"/>
        <w:rPr>
          <w:b/>
          <w:sz w:val="22"/>
          <w:szCs w:val="22"/>
        </w:rPr>
        <w:sectPr w:rsidR="00E34770" w:rsidRPr="00BC13EB">
          <w:headerReference w:type="default" r:id="rId67"/>
          <w:pgSz w:w="11906" w:h="16838"/>
          <w:pgMar w:top="1417" w:right="1417" w:bottom="1417" w:left="1417" w:header="708" w:footer="708" w:gutter="0"/>
          <w:cols w:space="708"/>
          <w:docGrid w:linePitch="360"/>
        </w:sect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pPr>
    </w:p>
    <w:p w:rsidR="00E34770" w:rsidRPr="00BC13EB" w:rsidRDefault="00E34770" w:rsidP="00E34770">
      <w:pPr>
        <w:tabs>
          <w:tab w:val="left" w:pos="1560"/>
          <w:tab w:val="left" w:pos="1701"/>
          <w:tab w:val="left" w:pos="5187"/>
        </w:tabs>
        <w:jc w:val="center"/>
        <w:rPr>
          <w:b/>
          <w:sz w:val="22"/>
          <w:szCs w:val="22"/>
        </w:rPr>
        <w:sectPr w:rsidR="00E34770" w:rsidRPr="00BC13EB">
          <w:headerReference w:type="even" r:id="rId68"/>
          <w:pgSz w:w="11906" w:h="16838"/>
          <w:pgMar w:top="1417" w:right="1417" w:bottom="1417" w:left="1417" w:header="708" w:footer="708" w:gutter="0"/>
          <w:cols w:space="708"/>
          <w:docGrid w:linePitch="360"/>
        </w:sectPr>
      </w:pPr>
    </w:p>
    <w:p w:rsidR="00E34770" w:rsidRPr="00BC13EB" w:rsidRDefault="00E34770" w:rsidP="00E34770">
      <w:pPr>
        <w:jc w:val="both"/>
        <w:rPr>
          <w:sz w:val="22"/>
          <w:szCs w:val="22"/>
        </w:rPr>
      </w:pPr>
    </w:p>
    <w:p w:rsidR="00386320" w:rsidRPr="00BC13EB" w:rsidRDefault="00386320" w:rsidP="00386320">
      <w:pPr>
        <w:jc w:val="both"/>
        <w:rPr>
          <w:b/>
          <w:sz w:val="22"/>
          <w:szCs w:val="22"/>
        </w:rPr>
      </w:pPr>
      <w:r w:rsidRPr="00BC13EB">
        <w:rPr>
          <w:b/>
          <w:sz w:val="22"/>
          <w:szCs w:val="22"/>
        </w:rPr>
        <w:t>1. WSTĘP</w:t>
      </w:r>
    </w:p>
    <w:p w:rsidR="00386320" w:rsidRPr="00BC13EB" w:rsidRDefault="00386320" w:rsidP="00386320">
      <w:pPr>
        <w:keepNext/>
        <w:jc w:val="both"/>
        <w:rPr>
          <w:sz w:val="22"/>
          <w:szCs w:val="22"/>
        </w:rPr>
      </w:pPr>
      <w:r w:rsidRPr="00BC13EB">
        <w:rPr>
          <w:b/>
          <w:sz w:val="22"/>
          <w:szCs w:val="22"/>
        </w:rPr>
        <w:t xml:space="preserve">1.1. Przedmiot </w:t>
      </w:r>
      <w:proofErr w:type="spellStart"/>
      <w:r w:rsidR="005A545C">
        <w:rPr>
          <w:b/>
          <w:sz w:val="22"/>
          <w:szCs w:val="22"/>
        </w:rPr>
        <w:t>STWiORB</w:t>
      </w:r>
      <w:proofErr w:type="spellEnd"/>
    </w:p>
    <w:p w:rsidR="00386320" w:rsidRPr="00BC13EB" w:rsidRDefault="00386320" w:rsidP="00386320">
      <w:pPr>
        <w:tabs>
          <w:tab w:val="left" w:pos="-720"/>
        </w:tabs>
        <w:jc w:val="both"/>
        <w:rPr>
          <w:b/>
          <w:sz w:val="22"/>
          <w:szCs w:val="22"/>
        </w:rPr>
      </w:pPr>
      <w:r w:rsidRPr="00BC13EB">
        <w:rPr>
          <w:sz w:val="22"/>
          <w:szCs w:val="22"/>
        </w:rPr>
        <w:t xml:space="preserve">Przedmiotem niniejszych wytycznych specyfikacji technicznych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386320" w:rsidRPr="00BC13EB" w:rsidRDefault="00386320" w:rsidP="00386320">
      <w:pPr>
        <w:keepNext/>
        <w:jc w:val="both"/>
        <w:rPr>
          <w:b/>
          <w:sz w:val="22"/>
          <w:szCs w:val="22"/>
        </w:rPr>
      </w:pPr>
    </w:p>
    <w:p w:rsidR="00386320" w:rsidRPr="00BC13EB" w:rsidRDefault="00386320" w:rsidP="00386320">
      <w:pPr>
        <w:keepNext/>
        <w:jc w:val="both"/>
        <w:rPr>
          <w:sz w:val="22"/>
          <w:szCs w:val="22"/>
        </w:rPr>
      </w:pPr>
      <w:r w:rsidRPr="00BC13EB">
        <w:rPr>
          <w:b/>
          <w:sz w:val="22"/>
          <w:szCs w:val="22"/>
        </w:rPr>
        <w:t xml:space="preserve">1.2. Zakres stosowania </w:t>
      </w:r>
      <w:proofErr w:type="spellStart"/>
      <w:r w:rsidR="005A545C">
        <w:rPr>
          <w:b/>
          <w:sz w:val="22"/>
          <w:szCs w:val="22"/>
        </w:rPr>
        <w:t>STWiORB</w:t>
      </w:r>
      <w:proofErr w:type="spellEnd"/>
    </w:p>
    <w:p w:rsidR="00386320" w:rsidRPr="00BC13EB" w:rsidRDefault="00386320" w:rsidP="00386320">
      <w:pPr>
        <w:jc w:val="both"/>
        <w:rPr>
          <w:sz w:val="22"/>
          <w:szCs w:val="22"/>
        </w:rPr>
      </w:pPr>
      <w:r w:rsidRPr="00BC13EB">
        <w:rPr>
          <w:sz w:val="22"/>
          <w:szCs w:val="22"/>
        </w:rPr>
        <w:t xml:space="preserve">Wytyczne </w:t>
      </w:r>
      <w:proofErr w:type="spellStart"/>
      <w:r w:rsidR="005A545C">
        <w:rPr>
          <w:sz w:val="22"/>
          <w:szCs w:val="22"/>
        </w:rPr>
        <w:t>STWiORB</w:t>
      </w:r>
      <w:proofErr w:type="spellEnd"/>
      <w:r w:rsidRPr="00BC13EB">
        <w:rPr>
          <w:sz w:val="22"/>
          <w:szCs w:val="22"/>
        </w:rPr>
        <w:t xml:space="preserve"> stosowane są jako dokument przetargowy i kontraktowy przy realizacji robót określonych w punkcie 1.1.</w:t>
      </w:r>
    </w:p>
    <w:p w:rsidR="00386320" w:rsidRPr="00BC13EB" w:rsidRDefault="00386320" w:rsidP="00386320">
      <w:pPr>
        <w:pStyle w:val="Nagwek2"/>
        <w:spacing w:before="0" w:after="0"/>
        <w:rPr>
          <w:sz w:val="22"/>
          <w:szCs w:val="22"/>
        </w:rPr>
      </w:pPr>
    </w:p>
    <w:p w:rsidR="00386320" w:rsidRPr="00BC13EB" w:rsidRDefault="00386320" w:rsidP="00386320">
      <w:pPr>
        <w:pStyle w:val="Nagwek2"/>
        <w:spacing w:before="0" w:after="0"/>
        <w:rPr>
          <w:sz w:val="22"/>
          <w:szCs w:val="22"/>
        </w:rPr>
      </w:pPr>
      <w:r w:rsidRPr="00BC13EB">
        <w:rPr>
          <w:sz w:val="22"/>
          <w:szCs w:val="22"/>
        </w:rPr>
        <w:t xml:space="preserve">1.3. Zakres robót objętych </w:t>
      </w:r>
      <w:proofErr w:type="spellStart"/>
      <w:r w:rsidR="005A545C">
        <w:rPr>
          <w:sz w:val="22"/>
          <w:szCs w:val="22"/>
        </w:rPr>
        <w:t>STWiORB</w:t>
      </w:r>
      <w:proofErr w:type="spellEnd"/>
    </w:p>
    <w:p w:rsidR="00386320" w:rsidRPr="00BC13EB" w:rsidRDefault="00386320" w:rsidP="00386320">
      <w:pPr>
        <w:pStyle w:val="Tekstpodstawowy3"/>
        <w:rPr>
          <w:sz w:val="22"/>
          <w:szCs w:val="22"/>
        </w:rPr>
      </w:pPr>
      <w:r w:rsidRPr="00BC13EB">
        <w:rPr>
          <w:sz w:val="22"/>
          <w:szCs w:val="22"/>
        </w:rPr>
        <w:t xml:space="preserve">Ustalenia zawarte w niniejszej </w:t>
      </w:r>
      <w:proofErr w:type="spellStart"/>
      <w:r w:rsidR="005A545C">
        <w:rPr>
          <w:sz w:val="22"/>
          <w:szCs w:val="22"/>
        </w:rPr>
        <w:t>STWiORB</w:t>
      </w:r>
      <w:proofErr w:type="spellEnd"/>
      <w:r w:rsidRPr="00BC13EB">
        <w:rPr>
          <w:sz w:val="22"/>
          <w:szCs w:val="22"/>
        </w:rPr>
        <w:t xml:space="preserve"> dotyczą zasad prowadzenia robót ziemnych związanych z wykonaniem wykopów pod projektowane drogi w gruntach nieskalistych, zgodnie z dokumentacją projektową. Zakres robót obejmuje:</w:t>
      </w:r>
    </w:p>
    <w:p w:rsidR="00386320" w:rsidRPr="00BC13EB" w:rsidRDefault="00386320" w:rsidP="00386320">
      <w:pPr>
        <w:numPr>
          <w:ilvl w:val="0"/>
          <w:numId w:val="51"/>
        </w:numPr>
        <w:jc w:val="both"/>
        <w:rPr>
          <w:sz w:val="22"/>
          <w:szCs w:val="22"/>
        </w:rPr>
      </w:pPr>
      <w:r w:rsidRPr="00BC13EB">
        <w:rPr>
          <w:sz w:val="22"/>
          <w:szCs w:val="22"/>
        </w:rPr>
        <w:t>wykonanie wykopów pod projektowane drogi w gruntach nieskalistych z przeznaczeniem gruntu do utylizacji.</w:t>
      </w:r>
    </w:p>
    <w:p w:rsidR="00386320" w:rsidRPr="00BC13EB" w:rsidRDefault="00386320" w:rsidP="00386320">
      <w:pPr>
        <w:pStyle w:val="Nagwek2"/>
        <w:spacing w:before="0" w:after="0"/>
        <w:rPr>
          <w:sz w:val="22"/>
          <w:szCs w:val="22"/>
          <w:lang w:val="pl-PL"/>
        </w:rPr>
      </w:pPr>
    </w:p>
    <w:p w:rsidR="00386320" w:rsidRPr="00BC13EB" w:rsidRDefault="00386320" w:rsidP="00386320">
      <w:pPr>
        <w:pStyle w:val="Nagwek2"/>
        <w:spacing w:before="0" w:after="0"/>
        <w:rPr>
          <w:sz w:val="22"/>
          <w:szCs w:val="22"/>
        </w:rPr>
      </w:pPr>
      <w:r w:rsidRPr="00BC13EB">
        <w:rPr>
          <w:sz w:val="22"/>
          <w:szCs w:val="22"/>
        </w:rPr>
        <w:t>1.4. Określenia podstawowe</w:t>
      </w:r>
    </w:p>
    <w:p w:rsidR="00386320" w:rsidRPr="00BC13EB" w:rsidRDefault="00386320" w:rsidP="00386320">
      <w:pPr>
        <w:jc w:val="both"/>
        <w:rPr>
          <w:sz w:val="22"/>
          <w:szCs w:val="22"/>
        </w:rPr>
      </w:pPr>
      <w:r w:rsidRPr="00BC13EB">
        <w:rPr>
          <w:sz w:val="22"/>
          <w:szCs w:val="22"/>
        </w:rPr>
        <w:t>Podstawowe określenia zostały podane w DM.00.00.00., ponadto:</w:t>
      </w:r>
    </w:p>
    <w:p w:rsidR="00386320" w:rsidRPr="00BC13EB" w:rsidRDefault="00386320" w:rsidP="00386320">
      <w:pPr>
        <w:tabs>
          <w:tab w:val="left" w:pos="567"/>
        </w:tabs>
        <w:ind w:left="567" w:hanging="567"/>
        <w:jc w:val="both"/>
        <w:rPr>
          <w:sz w:val="22"/>
          <w:szCs w:val="22"/>
        </w:rPr>
      </w:pPr>
      <w:r w:rsidRPr="00BC13EB">
        <w:rPr>
          <w:b/>
          <w:sz w:val="22"/>
          <w:szCs w:val="22"/>
        </w:rPr>
        <w:t>1.4.1.</w:t>
      </w:r>
      <w:r w:rsidRPr="00BC13EB">
        <w:rPr>
          <w:b/>
          <w:sz w:val="22"/>
          <w:szCs w:val="22"/>
        </w:rPr>
        <w:tab/>
        <w:t>Budowla ziemna</w:t>
      </w:r>
      <w:r w:rsidRPr="00BC13EB">
        <w:rPr>
          <w:sz w:val="22"/>
          <w:szCs w:val="22"/>
        </w:rPr>
        <w:t xml:space="preserve"> – budowla wykonana w gruncie lub z gruntu albo rozdrobnionych odpadów przemysłowych, spełniająca warunki stateczności i odwodnienia oraz przyjmująca obciążenia od środków transportowych i urządzeń na i w korpusie drogowym.</w:t>
      </w:r>
    </w:p>
    <w:p w:rsidR="00386320" w:rsidRPr="00BC13EB" w:rsidRDefault="00386320" w:rsidP="00386320">
      <w:pPr>
        <w:widowControl w:val="0"/>
        <w:numPr>
          <w:ilvl w:val="2"/>
          <w:numId w:val="52"/>
        </w:numPr>
        <w:tabs>
          <w:tab w:val="clear" w:pos="720"/>
          <w:tab w:val="left" w:pos="567"/>
        </w:tabs>
        <w:ind w:left="567" w:hanging="567"/>
        <w:jc w:val="both"/>
        <w:rPr>
          <w:sz w:val="22"/>
          <w:szCs w:val="22"/>
        </w:rPr>
      </w:pPr>
      <w:r w:rsidRPr="00BC13EB">
        <w:rPr>
          <w:b/>
          <w:sz w:val="22"/>
          <w:szCs w:val="22"/>
        </w:rPr>
        <w:t>Głębokość wykopu</w:t>
      </w:r>
      <w:r w:rsidRPr="00BC13EB">
        <w:rPr>
          <w:sz w:val="22"/>
          <w:szCs w:val="22"/>
        </w:rPr>
        <w:t xml:space="preserve"> – różnica rzędnej terenu i rzędnej robót ziemnych, wyznaczonych w osi wykopu.</w:t>
      </w:r>
    </w:p>
    <w:p w:rsidR="00386320" w:rsidRPr="00BC13EB" w:rsidRDefault="00386320" w:rsidP="00386320">
      <w:pPr>
        <w:widowControl w:val="0"/>
        <w:numPr>
          <w:ilvl w:val="2"/>
          <w:numId w:val="52"/>
        </w:numPr>
        <w:tabs>
          <w:tab w:val="clear" w:pos="720"/>
          <w:tab w:val="left" w:pos="567"/>
        </w:tabs>
        <w:ind w:left="567" w:hanging="567"/>
        <w:jc w:val="both"/>
        <w:rPr>
          <w:sz w:val="22"/>
          <w:szCs w:val="22"/>
        </w:rPr>
      </w:pPr>
      <w:r w:rsidRPr="00BC13EB">
        <w:rPr>
          <w:b/>
          <w:bCs/>
          <w:sz w:val="22"/>
          <w:szCs w:val="22"/>
        </w:rPr>
        <w:t>Wykop głęboki</w:t>
      </w:r>
      <w:r w:rsidRPr="00BC13EB">
        <w:rPr>
          <w:sz w:val="22"/>
          <w:szCs w:val="22"/>
        </w:rPr>
        <w:t xml:space="preserve"> </w:t>
      </w:r>
      <w:r w:rsidRPr="00BC13EB">
        <w:rPr>
          <w:b/>
          <w:sz w:val="22"/>
          <w:szCs w:val="22"/>
        </w:rPr>
        <w:t>–</w:t>
      </w:r>
      <w:r w:rsidRPr="00BC13EB">
        <w:rPr>
          <w:sz w:val="22"/>
          <w:szCs w:val="22"/>
        </w:rPr>
        <w:t xml:space="preserve"> wykop, którego głębokość przekracza 3 m.</w:t>
      </w:r>
    </w:p>
    <w:p w:rsidR="00386320" w:rsidRPr="00BC13EB" w:rsidRDefault="00386320" w:rsidP="00386320">
      <w:pPr>
        <w:widowControl w:val="0"/>
        <w:numPr>
          <w:ilvl w:val="2"/>
          <w:numId w:val="52"/>
        </w:numPr>
        <w:tabs>
          <w:tab w:val="clear" w:pos="720"/>
          <w:tab w:val="left" w:pos="567"/>
        </w:tabs>
        <w:ind w:left="567" w:hanging="567"/>
        <w:jc w:val="both"/>
        <w:rPr>
          <w:sz w:val="22"/>
          <w:szCs w:val="22"/>
        </w:rPr>
      </w:pPr>
      <w:r w:rsidRPr="00BC13EB">
        <w:rPr>
          <w:b/>
          <w:sz w:val="22"/>
          <w:szCs w:val="22"/>
        </w:rPr>
        <w:t>Podłoże nawierzchni</w:t>
      </w:r>
      <w:r w:rsidRPr="00BC13EB">
        <w:rPr>
          <w:sz w:val="22"/>
          <w:szCs w:val="22"/>
        </w:rPr>
        <w:t xml:space="preserve"> – grunt rodzimy lub nasypowy leżący bezpośrednio pod konstrukcją nawierzchni do głębokości przemarzania.</w:t>
      </w:r>
    </w:p>
    <w:p w:rsidR="00386320" w:rsidRPr="00BC13EB" w:rsidRDefault="00386320" w:rsidP="00386320">
      <w:pPr>
        <w:ind w:left="567" w:hanging="567"/>
        <w:jc w:val="both"/>
        <w:rPr>
          <w:sz w:val="22"/>
          <w:szCs w:val="22"/>
        </w:rPr>
      </w:pPr>
      <w:r w:rsidRPr="00BC13EB">
        <w:rPr>
          <w:b/>
          <w:sz w:val="22"/>
          <w:szCs w:val="22"/>
        </w:rPr>
        <w:t>1.4.5.</w:t>
      </w:r>
      <w:r w:rsidRPr="00BC13EB">
        <w:rPr>
          <w:b/>
          <w:sz w:val="22"/>
          <w:szCs w:val="22"/>
        </w:rPr>
        <w:tab/>
        <w:t>Podłoże budowli ziemnej</w:t>
      </w:r>
      <w:r w:rsidRPr="00BC13EB">
        <w:rPr>
          <w:sz w:val="22"/>
          <w:szCs w:val="22"/>
        </w:rPr>
        <w:t xml:space="preserve"> (nasypu i wykopu) – strefa gruntu rodzimego poniżej spodu budowli, w której właściwości gruntu mają wpływ na projektowanie, wykonanie i eksploatację budowli.</w:t>
      </w:r>
    </w:p>
    <w:p w:rsidR="00386320" w:rsidRPr="00BC13EB" w:rsidRDefault="00386320" w:rsidP="00386320">
      <w:pPr>
        <w:ind w:left="567" w:hanging="567"/>
        <w:jc w:val="both"/>
        <w:rPr>
          <w:sz w:val="22"/>
          <w:szCs w:val="22"/>
        </w:rPr>
      </w:pPr>
      <w:r w:rsidRPr="00BC13EB">
        <w:rPr>
          <w:b/>
          <w:sz w:val="22"/>
          <w:szCs w:val="22"/>
        </w:rPr>
        <w:t>1.4.6.</w:t>
      </w:r>
      <w:r w:rsidRPr="00BC13EB">
        <w:rPr>
          <w:b/>
          <w:sz w:val="22"/>
          <w:szCs w:val="22"/>
        </w:rPr>
        <w:tab/>
        <w:t>Skarpa –</w:t>
      </w:r>
      <w:r w:rsidRPr="00BC13EB">
        <w:rPr>
          <w:sz w:val="22"/>
          <w:szCs w:val="22"/>
        </w:rPr>
        <w:t xml:space="preserve"> zewnętrzna umocniona boczna powierzchnia nasypu lub wykopu o kształcie i nachyleniu dostosowanym do właściwości gruntu, wymagań i lokalnych uwarunkowań.</w:t>
      </w:r>
    </w:p>
    <w:p w:rsidR="00386320" w:rsidRPr="00BC13EB" w:rsidRDefault="00386320" w:rsidP="00386320">
      <w:pPr>
        <w:jc w:val="both"/>
        <w:rPr>
          <w:i/>
          <w:sz w:val="22"/>
          <w:szCs w:val="22"/>
        </w:rPr>
      </w:pPr>
      <w:r w:rsidRPr="00BC13EB">
        <w:rPr>
          <w:b/>
          <w:sz w:val="22"/>
          <w:szCs w:val="22"/>
        </w:rPr>
        <w:t>1.4.7.</w:t>
      </w:r>
      <w:r w:rsidRPr="00BC13EB">
        <w:rPr>
          <w:sz w:val="22"/>
          <w:szCs w:val="22"/>
        </w:rPr>
        <w:t xml:space="preserve"> </w:t>
      </w:r>
      <w:r w:rsidRPr="00BC13EB">
        <w:rPr>
          <w:b/>
          <w:sz w:val="22"/>
          <w:szCs w:val="22"/>
        </w:rPr>
        <w:t xml:space="preserve">Wskaźnik zagęszczenia gruntu </w:t>
      </w:r>
      <w:proofErr w:type="gramStart"/>
      <w:r w:rsidRPr="00BC13EB">
        <w:rPr>
          <w:b/>
          <w:sz w:val="22"/>
          <w:szCs w:val="22"/>
        </w:rPr>
        <w:t xml:space="preserve">–  </w:t>
      </w:r>
      <w:r w:rsidRPr="00BC13EB">
        <w:rPr>
          <w:sz w:val="22"/>
          <w:szCs w:val="22"/>
        </w:rPr>
        <w:t>wielkość</w:t>
      </w:r>
      <w:proofErr w:type="gramEnd"/>
      <w:r w:rsidRPr="00BC13EB">
        <w:rPr>
          <w:sz w:val="22"/>
          <w:szCs w:val="22"/>
        </w:rPr>
        <w:t xml:space="preserve">  charakteryzująca  zagęszczenie  gruntu,  określona  wg wzoru:</w:t>
      </w:r>
      <w:r w:rsidRPr="00BC13EB">
        <w:rPr>
          <w:b/>
          <w:sz w:val="22"/>
          <w:szCs w:val="22"/>
        </w:rPr>
        <w:t xml:space="preserve"> </w:t>
      </w:r>
      <w:r w:rsidRPr="00BC13EB">
        <w:rPr>
          <w:b/>
          <w:i/>
          <w:sz w:val="22"/>
          <w:szCs w:val="22"/>
        </w:rPr>
        <w:t xml:space="preserve"> </w:t>
      </w:r>
      <w:proofErr w:type="spellStart"/>
      <w:r w:rsidRPr="00BC13EB">
        <w:rPr>
          <w:b/>
          <w:i/>
          <w:sz w:val="22"/>
          <w:szCs w:val="22"/>
        </w:rPr>
        <w:t>Is</w:t>
      </w:r>
      <w:proofErr w:type="spellEnd"/>
      <w:r w:rsidRPr="00BC13EB">
        <w:rPr>
          <w:b/>
          <w:i/>
          <w:sz w:val="22"/>
          <w:szCs w:val="22"/>
        </w:rPr>
        <w:t xml:space="preserve"> =  </w:t>
      </w:r>
      <w:proofErr w:type="spellStart"/>
      <w:r w:rsidRPr="00BC13EB">
        <w:rPr>
          <w:b/>
          <w:i/>
          <w:sz w:val="22"/>
          <w:szCs w:val="22"/>
        </w:rPr>
        <w:t>ρd</w:t>
      </w:r>
      <w:proofErr w:type="spellEnd"/>
      <w:r w:rsidRPr="00BC13EB">
        <w:rPr>
          <w:b/>
          <w:i/>
          <w:sz w:val="22"/>
          <w:szCs w:val="22"/>
        </w:rPr>
        <w:t xml:space="preserve"> / </w:t>
      </w:r>
      <w:proofErr w:type="spellStart"/>
      <w:r w:rsidRPr="00BC13EB">
        <w:rPr>
          <w:b/>
          <w:i/>
          <w:sz w:val="22"/>
          <w:szCs w:val="22"/>
        </w:rPr>
        <w:t>ρds</w:t>
      </w:r>
      <w:proofErr w:type="spellEnd"/>
      <w:r w:rsidRPr="00BC13EB">
        <w:rPr>
          <w:i/>
          <w:sz w:val="22"/>
          <w:szCs w:val="22"/>
        </w:rPr>
        <w:t xml:space="preserve"> </w:t>
      </w:r>
    </w:p>
    <w:p w:rsidR="00386320" w:rsidRPr="00BC13EB" w:rsidRDefault="00386320" w:rsidP="00386320">
      <w:pPr>
        <w:pStyle w:val="Nagwek2"/>
        <w:spacing w:before="0" w:after="0"/>
        <w:ind w:left="1156" w:hanging="578"/>
        <w:rPr>
          <w:b w:val="0"/>
          <w:sz w:val="22"/>
          <w:szCs w:val="22"/>
        </w:rPr>
      </w:pPr>
      <w:r w:rsidRPr="00BC13EB">
        <w:rPr>
          <w:b w:val="0"/>
          <w:sz w:val="22"/>
          <w:szCs w:val="22"/>
        </w:rPr>
        <w:t xml:space="preserve">w którym:  </w:t>
      </w:r>
    </w:p>
    <w:p w:rsidR="00386320" w:rsidRPr="00BC13EB" w:rsidRDefault="00386320" w:rsidP="00386320">
      <w:pPr>
        <w:pStyle w:val="Nagwek2"/>
        <w:spacing w:before="0" w:after="0"/>
        <w:ind w:left="1156" w:hanging="578"/>
        <w:rPr>
          <w:b w:val="0"/>
          <w:sz w:val="22"/>
          <w:szCs w:val="22"/>
        </w:rPr>
      </w:pPr>
      <w:proofErr w:type="spellStart"/>
      <w:r w:rsidRPr="00BC13EB">
        <w:rPr>
          <w:i/>
          <w:sz w:val="22"/>
          <w:szCs w:val="22"/>
        </w:rPr>
        <w:t>Is</w:t>
      </w:r>
      <w:proofErr w:type="spellEnd"/>
      <w:r w:rsidRPr="00BC13EB">
        <w:rPr>
          <w:b w:val="0"/>
          <w:sz w:val="22"/>
          <w:szCs w:val="22"/>
        </w:rPr>
        <w:t xml:space="preserve"> –</w:t>
      </w:r>
      <w:r w:rsidRPr="00BC13EB">
        <w:rPr>
          <w:b w:val="0"/>
          <w:sz w:val="22"/>
          <w:szCs w:val="22"/>
        </w:rPr>
        <w:tab/>
        <w:t xml:space="preserve">wskaźnik zagęszczenia gruntu, badany zgodnie z normą [2],  </w:t>
      </w:r>
    </w:p>
    <w:p w:rsidR="00386320" w:rsidRPr="00BC13EB" w:rsidRDefault="00386320" w:rsidP="00386320">
      <w:pPr>
        <w:pStyle w:val="Nagwek2"/>
        <w:spacing w:before="0" w:after="0"/>
        <w:ind w:left="1156" w:hanging="578"/>
        <w:rPr>
          <w:b w:val="0"/>
          <w:sz w:val="22"/>
          <w:szCs w:val="22"/>
        </w:rPr>
      </w:pPr>
      <w:proofErr w:type="spellStart"/>
      <w:r w:rsidRPr="00BC13EB">
        <w:rPr>
          <w:i/>
          <w:sz w:val="22"/>
          <w:szCs w:val="22"/>
        </w:rPr>
        <w:t>ρd</w:t>
      </w:r>
      <w:proofErr w:type="spellEnd"/>
      <w:r w:rsidRPr="00BC13EB">
        <w:rPr>
          <w:i/>
          <w:sz w:val="22"/>
          <w:szCs w:val="22"/>
        </w:rPr>
        <w:t xml:space="preserve"> </w:t>
      </w:r>
      <w:r w:rsidRPr="00BC13EB">
        <w:rPr>
          <w:b w:val="0"/>
          <w:sz w:val="22"/>
          <w:szCs w:val="22"/>
        </w:rPr>
        <w:t xml:space="preserve">–  </w:t>
      </w:r>
      <w:r w:rsidRPr="00BC13EB">
        <w:rPr>
          <w:b w:val="0"/>
          <w:sz w:val="22"/>
          <w:szCs w:val="22"/>
        </w:rPr>
        <w:tab/>
        <w:t>gęstość objętościowa szkieletu zagęszczonego gruntu w [Mg/m</w:t>
      </w:r>
      <w:r w:rsidRPr="00BC13EB">
        <w:rPr>
          <w:b w:val="0"/>
          <w:sz w:val="22"/>
          <w:szCs w:val="22"/>
          <w:vertAlign w:val="superscript"/>
        </w:rPr>
        <w:t>3</w:t>
      </w:r>
      <w:r w:rsidRPr="00BC13EB">
        <w:rPr>
          <w:b w:val="0"/>
          <w:sz w:val="22"/>
          <w:szCs w:val="22"/>
        </w:rPr>
        <w:t xml:space="preserve">], </w:t>
      </w:r>
    </w:p>
    <w:p w:rsidR="00386320" w:rsidRPr="00BC13EB" w:rsidRDefault="00386320" w:rsidP="00386320">
      <w:pPr>
        <w:pStyle w:val="Nagwek2"/>
        <w:spacing w:before="0" w:after="0"/>
        <w:ind w:left="1156" w:hanging="578"/>
        <w:rPr>
          <w:sz w:val="22"/>
          <w:szCs w:val="22"/>
        </w:rPr>
      </w:pPr>
      <w:proofErr w:type="spellStart"/>
      <w:r w:rsidRPr="00BC13EB">
        <w:rPr>
          <w:i/>
          <w:sz w:val="22"/>
          <w:szCs w:val="22"/>
        </w:rPr>
        <w:t>ρds</w:t>
      </w:r>
      <w:proofErr w:type="spellEnd"/>
      <w:r w:rsidRPr="00BC13EB">
        <w:rPr>
          <w:i/>
          <w:sz w:val="22"/>
          <w:szCs w:val="22"/>
        </w:rPr>
        <w:t xml:space="preserve"> </w:t>
      </w:r>
      <w:r w:rsidRPr="00BC13EB">
        <w:rPr>
          <w:b w:val="0"/>
          <w:sz w:val="22"/>
          <w:szCs w:val="22"/>
        </w:rPr>
        <w:t>–</w:t>
      </w:r>
      <w:r w:rsidRPr="00BC13EB">
        <w:rPr>
          <w:b w:val="0"/>
          <w:sz w:val="22"/>
          <w:szCs w:val="22"/>
        </w:rPr>
        <w:tab/>
        <w:t xml:space="preserve">maksymalna gęstość objętościowa szkieletu gruntowego przy wilgotności optymalnej, określona  w  normalnej  próbie  </w:t>
      </w:r>
      <w:proofErr w:type="spellStart"/>
      <w:r w:rsidRPr="00BC13EB">
        <w:rPr>
          <w:b w:val="0"/>
          <w:sz w:val="22"/>
          <w:szCs w:val="22"/>
        </w:rPr>
        <w:t>Proctora</w:t>
      </w:r>
      <w:proofErr w:type="spellEnd"/>
      <w:r w:rsidRPr="00BC13EB">
        <w:rPr>
          <w:b w:val="0"/>
          <w:sz w:val="22"/>
          <w:szCs w:val="22"/>
        </w:rPr>
        <w:t>,  zgodnie  z  [3 lub 4],  służąca  do  oceny zagęszczenia gruntu w robotach ziemnych, w [Mg/m</w:t>
      </w:r>
      <w:r w:rsidRPr="00BC13EB">
        <w:rPr>
          <w:b w:val="0"/>
          <w:sz w:val="22"/>
          <w:szCs w:val="22"/>
          <w:vertAlign w:val="superscript"/>
        </w:rPr>
        <w:t>3</w:t>
      </w:r>
      <w:r w:rsidRPr="00BC13EB">
        <w:rPr>
          <w:b w:val="0"/>
          <w:sz w:val="22"/>
          <w:szCs w:val="22"/>
        </w:rPr>
        <w:t>].</w:t>
      </w:r>
      <w:r w:rsidRPr="00BC13EB">
        <w:rPr>
          <w:sz w:val="22"/>
          <w:szCs w:val="22"/>
        </w:rPr>
        <w:t xml:space="preserve">  </w:t>
      </w:r>
    </w:p>
    <w:p w:rsidR="00386320" w:rsidRPr="00BC13EB" w:rsidRDefault="00386320" w:rsidP="00386320">
      <w:pPr>
        <w:pStyle w:val="Standardowytekst"/>
        <w:rPr>
          <w:b/>
          <w:sz w:val="22"/>
          <w:szCs w:val="22"/>
        </w:rPr>
      </w:pPr>
      <w:r w:rsidRPr="00BC13EB">
        <w:rPr>
          <w:b/>
          <w:sz w:val="22"/>
          <w:szCs w:val="22"/>
        </w:rPr>
        <w:t>1.4.8.</w:t>
      </w:r>
      <w:r w:rsidRPr="00BC13EB">
        <w:rPr>
          <w:b/>
          <w:sz w:val="22"/>
          <w:szCs w:val="22"/>
        </w:rPr>
        <w:tab/>
      </w:r>
      <w:r w:rsidRPr="00BC13EB">
        <w:rPr>
          <w:b/>
          <w:bCs/>
          <w:sz w:val="22"/>
          <w:szCs w:val="22"/>
        </w:rPr>
        <w:t>Wskaźnik odkształcenia gruntu</w:t>
      </w:r>
      <w:r w:rsidRPr="00BC13EB">
        <w:rPr>
          <w:sz w:val="22"/>
          <w:szCs w:val="22"/>
        </w:rPr>
        <w:t xml:space="preserve"> – wielkość charakteryzująca stan zagęszczenia gruntu, określona wg </w:t>
      </w:r>
      <w:proofErr w:type="gramStart"/>
      <w:r w:rsidRPr="00BC13EB">
        <w:rPr>
          <w:sz w:val="22"/>
          <w:szCs w:val="22"/>
        </w:rPr>
        <w:t xml:space="preserve">wzoru:  </w:t>
      </w:r>
      <w:r w:rsidRPr="00BC13EB">
        <w:rPr>
          <w:b/>
          <w:i/>
          <w:sz w:val="22"/>
          <w:szCs w:val="22"/>
        </w:rPr>
        <w:t>I</w:t>
      </w:r>
      <w:proofErr w:type="gramEnd"/>
      <w:r w:rsidRPr="00BC13EB">
        <w:rPr>
          <w:b/>
          <w:i/>
          <w:sz w:val="22"/>
          <w:szCs w:val="22"/>
          <w:vertAlign w:val="subscript"/>
        </w:rPr>
        <w:t xml:space="preserve">0 </w:t>
      </w:r>
      <w:r w:rsidRPr="00BC13EB">
        <w:rPr>
          <w:b/>
          <w:i/>
          <w:sz w:val="22"/>
          <w:szCs w:val="22"/>
        </w:rPr>
        <w:t>= E</w:t>
      </w:r>
      <w:r w:rsidRPr="00BC13EB">
        <w:rPr>
          <w:b/>
          <w:i/>
          <w:sz w:val="22"/>
          <w:szCs w:val="22"/>
          <w:vertAlign w:val="subscript"/>
        </w:rPr>
        <w:t xml:space="preserve">2 </w:t>
      </w:r>
      <w:r w:rsidRPr="00BC13EB">
        <w:rPr>
          <w:b/>
          <w:i/>
          <w:sz w:val="22"/>
          <w:szCs w:val="22"/>
        </w:rPr>
        <w:t>/ E</w:t>
      </w:r>
      <w:r w:rsidRPr="00BC13EB">
        <w:rPr>
          <w:b/>
          <w:i/>
          <w:sz w:val="22"/>
          <w:szCs w:val="22"/>
          <w:vertAlign w:val="subscript"/>
        </w:rPr>
        <w:t>1</w:t>
      </w:r>
    </w:p>
    <w:p w:rsidR="00386320" w:rsidRPr="00BC13EB" w:rsidRDefault="00386320" w:rsidP="00386320">
      <w:pPr>
        <w:pStyle w:val="Standardowytekst"/>
        <w:tabs>
          <w:tab w:val="left" w:pos="426"/>
          <w:tab w:val="left" w:pos="709"/>
        </w:tabs>
        <w:rPr>
          <w:sz w:val="22"/>
          <w:szCs w:val="22"/>
        </w:rPr>
      </w:pPr>
      <w:r w:rsidRPr="00BC13EB">
        <w:rPr>
          <w:sz w:val="22"/>
          <w:szCs w:val="22"/>
        </w:rPr>
        <w:tab/>
        <w:t>w którym:</w:t>
      </w:r>
    </w:p>
    <w:p w:rsidR="00386320" w:rsidRPr="00BC13EB" w:rsidRDefault="00386320" w:rsidP="00386320">
      <w:pPr>
        <w:pStyle w:val="Standardowytekst"/>
        <w:ind w:left="1134" w:hanging="425"/>
        <w:rPr>
          <w:iCs/>
          <w:sz w:val="22"/>
          <w:szCs w:val="22"/>
        </w:rPr>
      </w:pPr>
      <w:r w:rsidRPr="00BC13EB">
        <w:rPr>
          <w:b/>
          <w:i/>
          <w:sz w:val="22"/>
          <w:szCs w:val="22"/>
        </w:rPr>
        <w:t>I</w:t>
      </w:r>
      <w:r w:rsidRPr="00BC13EB">
        <w:rPr>
          <w:b/>
          <w:i/>
          <w:sz w:val="22"/>
          <w:szCs w:val="22"/>
          <w:vertAlign w:val="subscript"/>
        </w:rPr>
        <w:t>0</w:t>
      </w:r>
      <w:r w:rsidRPr="00BC13EB">
        <w:rPr>
          <w:i/>
          <w:sz w:val="22"/>
          <w:szCs w:val="22"/>
        </w:rPr>
        <w:t xml:space="preserve"> –</w:t>
      </w:r>
      <w:r w:rsidRPr="00BC13EB">
        <w:rPr>
          <w:iCs/>
          <w:sz w:val="22"/>
          <w:szCs w:val="22"/>
        </w:rPr>
        <w:t>wskaźnik odkształcenia gruntu,</w:t>
      </w:r>
    </w:p>
    <w:p w:rsidR="00386320" w:rsidRPr="00BC13EB" w:rsidRDefault="00386320" w:rsidP="00386320">
      <w:pPr>
        <w:pStyle w:val="Standardowytekst"/>
        <w:ind w:left="1134" w:hanging="425"/>
        <w:rPr>
          <w:sz w:val="22"/>
          <w:szCs w:val="22"/>
        </w:rPr>
      </w:pPr>
      <w:r w:rsidRPr="00BC13EB">
        <w:rPr>
          <w:b/>
          <w:i/>
          <w:sz w:val="22"/>
          <w:szCs w:val="22"/>
        </w:rPr>
        <w:t>E</w:t>
      </w:r>
      <w:r w:rsidRPr="00BC13EB">
        <w:rPr>
          <w:b/>
          <w:i/>
          <w:sz w:val="22"/>
          <w:szCs w:val="22"/>
          <w:vertAlign w:val="subscript"/>
        </w:rPr>
        <w:t>1</w:t>
      </w:r>
      <w:r w:rsidRPr="00BC13EB">
        <w:rPr>
          <w:i/>
          <w:sz w:val="22"/>
          <w:szCs w:val="22"/>
          <w:vertAlign w:val="subscript"/>
        </w:rPr>
        <w:t xml:space="preserve"> </w:t>
      </w:r>
      <w:r w:rsidRPr="00BC13EB">
        <w:rPr>
          <w:b/>
          <w:sz w:val="22"/>
          <w:szCs w:val="22"/>
        </w:rPr>
        <w:t>–</w:t>
      </w:r>
      <w:r w:rsidRPr="00BC13EB">
        <w:rPr>
          <w:sz w:val="22"/>
          <w:szCs w:val="22"/>
        </w:rPr>
        <w:tab/>
        <w:t>moduł odkształcenia gruntu, oznaczony w pierwszym obciążeniu badanej warstwy, zgodnie z PN-S-02205,</w:t>
      </w:r>
    </w:p>
    <w:p w:rsidR="00386320" w:rsidRPr="00BC13EB" w:rsidRDefault="00386320" w:rsidP="00386320">
      <w:pPr>
        <w:pStyle w:val="Standardowytekst"/>
        <w:ind w:left="1134" w:hanging="425"/>
        <w:rPr>
          <w:sz w:val="22"/>
          <w:szCs w:val="22"/>
        </w:rPr>
      </w:pPr>
      <w:r w:rsidRPr="00BC13EB">
        <w:rPr>
          <w:b/>
          <w:i/>
          <w:sz w:val="22"/>
          <w:szCs w:val="22"/>
        </w:rPr>
        <w:t>E</w:t>
      </w:r>
      <w:r w:rsidRPr="00BC13EB">
        <w:rPr>
          <w:b/>
          <w:i/>
          <w:sz w:val="22"/>
          <w:szCs w:val="22"/>
          <w:vertAlign w:val="subscript"/>
        </w:rPr>
        <w:t>2</w:t>
      </w:r>
      <w:r w:rsidRPr="00BC13EB">
        <w:rPr>
          <w:i/>
          <w:sz w:val="22"/>
          <w:szCs w:val="22"/>
          <w:vertAlign w:val="subscript"/>
        </w:rPr>
        <w:t xml:space="preserve"> </w:t>
      </w:r>
      <w:r w:rsidRPr="00BC13EB">
        <w:rPr>
          <w:b/>
          <w:sz w:val="22"/>
          <w:szCs w:val="22"/>
        </w:rPr>
        <w:t>–</w:t>
      </w:r>
      <w:r w:rsidRPr="00BC13EB">
        <w:rPr>
          <w:sz w:val="22"/>
          <w:szCs w:val="22"/>
        </w:rPr>
        <w:tab/>
        <w:t>moduł odkształcenia gruntu, oznaczony w powtórnym obciążeniu badanej warstwy, zgodnie z PN-S-02205.</w:t>
      </w:r>
    </w:p>
    <w:p w:rsidR="00386320" w:rsidRPr="00BC13EB" w:rsidRDefault="00386320" w:rsidP="00386320">
      <w:pPr>
        <w:pStyle w:val="Nagwek2"/>
        <w:spacing w:before="0" w:after="0"/>
        <w:rPr>
          <w:b w:val="0"/>
          <w:sz w:val="22"/>
          <w:szCs w:val="22"/>
        </w:rPr>
      </w:pPr>
      <w:r w:rsidRPr="00BC13EB">
        <w:rPr>
          <w:sz w:val="22"/>
          <w:szCs w:val="22"/>
        </w:rPr>
        <w:t xml:space="preserve">1.4.9. Wskaźnik różnoziarnistości – Cu, </w:t>
      </w:r>
      <w:r w:rsidRPr="00BC13EB">
        <w:rPr>
          <w:b w:val="0"/>
          <w:sz w:val="22"/>
          <w:szCs w:val="22"/>
        </w:rPr>
        <w:t>gdzie Cu = d60/d10; d60 – wymiar oczek sita przez które przechodzi 60% ziaren; d10 – wymiar oczek sita przez które przechodzi 10% ziaren.</w:t>
      </w:r>
    </w:p>
    <w:p w:rsidR="00386320" w:rsidRPr="00BC13EB" w:rsidRDefault="00386320" w:rsidP="00386320">
      <w:pPr>
        <w:ind w:left="567" w:hanging="567"/>
        <w:jc w:val="both"/>
        <w:rPr>
          <w:sz w:val="22"/>
          <w:szCs w:val="22"/>
        </w:rPr>
      </w:pPr>
      <w:r w:rsidRPr="00BC13EB">
        <w:rPr>
          <w:b/>
          <w:sz w:val="22"/>
          <w:szCs w:val="22"/>
        </w:rPr>
        <w:t>1.4.10. Grunt skalisty</w:t>
      </w:r>
      <w:r w:rsidRPr="00BC13EB">
        <w:rPr>
          <w:sz w:val="22"/>
          <w:szCs w:val="22"/>
        </w:rPr>
        <w:t xml:space="preserve"> – grunt rodzimy, lity lub spękany, którego próbki nie wykazują zmian objętości, ani nie rozpadają się (rozmakają) pod działaniem wody destylowanej i mają wytrzymałość na ściskanie </w:t>
      </w:r>
      <w:proofErr w:type="spellStart"/>
      <w:r w:rsidRPr="00BC13EB">
        <w:rPr>
          <w:sz w:val="22"/>
          <w:szCs w:val="22"/>
        </w:rPr>
        <w:t>Rc</w:t>
      </w:r>
      <w:proofErr w:type="spellEnd"/>
      <w:r w:rsidRPr="00BC13EB">
        <w:rPr>
          <w:sz w:val="22"/>
          <w:szCs w:val="22"/>
        </w:rPr>
        <w:t xml:space="preserve">&gt;0,2 </w:t>
      </w:r>
      <w:proofErr w:type="spellStart"/>
      <w:r w:rsidRPr="00BC13EB">
        <w:rPr>
          <w:sz w:val="22"/>
          <w:szCs w:val="22"/>
        </w:rPr>
        <w:t>MPa</w:t>
      </w:r>
      <w:proofErr w:type="spellEnd"/>
    </w:p>
    <w:p w:rsidR="00386320" w:rsidRPr="00BC13EB" w:rsidRDefault="00386320" w:rsidP="00386320">
      <w:pPr>
        <w:jc w:val="both"/>
        <w:rPr>
          <w:sz w:val="22"/>
          <w:szCs w:val="22"/>
        </w:rPr>
      </w:pPr>
      <w:r w:rsidRPr="00BC13EB">
        <w:rPr>
          <w:b/>
          <w:sz w:val="22"/>
          <w:szCs w:val="22"/>
        </w:rPr>
        <w:t>1.4.11. Grunt nieskalisty</w:t>
      </w:r>
      <w:r w:rsidRPr="00BC13EB">
        <w:rPr>
          <w:sz w:val="22"/>
          <w:szCs w:val="22"/>
        </w:rPr>
        <w:t xml:space="preserve"> – grunt rodzimy lub autogeniczny </w:t>
      </w:r>
      <w:proofErr w:type="gramStart"/>
      <w:r w:rsidRPr="00BC13EB">
        <w:rPr>
          <w:sz w:val="22"/>
          <w:szCs w:val="22"/>
        </w:rPr>
        <w:t>nie spełniający</w:t>
      </w:r>
      <w:proofErr w:type="gramEnd"/>
      <w:r w:rsidRPr="00BC13EB">
        <w:rPr>
          <w:sz w:val="22"/>
          <w:szCs w:val="22"/>
        </w:rPr>
        <w:t xml:space="preserve"> warunku 1.4.10.</w:t>
      </w:r>
    </w:p>
    <w:p w:rsidR="00386320" w:rsidRPr="00BC13EB" w:rsidRDefault="00386320" w:rsidP="00386320">
      <w:pPr>
        <w:pStyle w:val="Nagwek2"/>
        <w:spacing w:before="0" w:after="0"/>
        <w:rPr>
          <w:sz w:val="22"/>
          <w:szCs w:val="22"/>
        </w:rPr>
      </w:pPr>
    </w:p>
    <w:p w:rsidR="00386320" w:rsidRPr="00BC13EB" w:rsidRDefault="00386320" w:rsidP="00386320">
      <w:pPr>
        <w:pStyle w:val="Nagwek2"/>
        <w:spacing w:before="0" w:after="0"/>
        <w:rPr>
          <w:sz w:val="22"/>
          <w:szCs w:val="22"/>
        </w:rPr>
      </w:pPr>
      <w:r w:rsidRPr="00BC13EB">
        <w:rPr>
          <w:sz w:val="22"/>
          <w:szCs w:val="22"/>
        </w:rPr>
        <w:t>1.5. Ogólne wymagania dotyczące robót</w:t>
      </w:r>
    </w:p>
    <w:p w:rsidR="00386320" w:rsidRPr="00BC13EB" w:rsidRDefault="00386320" w:rsidP="00386320">
      <w:pPr>
        <w:jc w:val="both"/>
        <w:rPr>
          <w:sz w:val="22"/>
          <w:szCs w:val="22"/>
        </w:rPr>
      </w:pPr>
      <w:r w:rsidRPr="00BC13EB">
        <w:rPr>
          <w:sz w:val="22"/>
          <w:szCs w:val="22"/>
        </w:rPr>
        <w:t xml:space="preserve">Ogólne wymagania dotyczące robót podano w </w:t>
      </w:r>
      <w:proofErr w:type="spellStart"/>
      <w:r w:rsidR="005A545C">
        <w:rPr>
          <w:sz w:val="22"/>
          <w:szCs w:val="22"/>
        </w:rPr>
        <w:t>STWiORB</w:t>
      </w:r>
      <w:proofErr w:type="spellEnd"/>
      <w:r w:rsidRPr="00BC13EB">
        <w:rPr>
          <w:sz w:val="22"/>
          <w:szCs w:val="22"/>
        </w:rPr>
        <w:t xml:space="preserve"> DM.00.00.00. p.1.5.</w:t>
      </w:r>
    </w:p>
    <w:p w:rsidR="00386320" w:rsidRPr="00BC13EB" w:rsidRDefault="00386320" w:rsidP="00386320">
      <w:pPr>
        <w:jc w:val="both"/>
        <w:rPr>
          <w:sz w:val="22"/>
          <w:szCs w:val="22"/>
        </w:rPr>
      </w:pPr>
      <w:r w:rsidRPr="00BC13EB">
        <w:rPr>
          <w:sz w:val="22"/>
          <w:szCs w:val="22"/>
        </w:rPr>
        <w:t xml:space="preserve">Wykonawca robót jest odpowiedzialny za ich wykonanie zgodne z Dokumentacją Projektową oraz wymaganiami </w:t>
      </w:r>
      <w:proofErr w:type="spellStart"/>
      <w:r w:rsidR="005A545C">
        <w:rPr>
          <w:sz w:val="22"/>
          <w:szCs w:val="22"/>
        </w:rPr>
        <w:t>STWiORB</w:t>
      </w:r>
      <w:proofErr w:type="spellEnd"/>
      <w:r w:rsidRPr="00BC13EB">
        <w:rPr>
          <w:sz w:val="22"/>
          <w:szCs w:val="22"/>
        </w:rPr>
        <w:t>, PZJ i poleceniami Inżyniera/Kierownika projektu.</w:t>
      </w:r>
    </w:p>
    <w:p w:rsidR="00386320" w:rsidRPr="00BC13EB" w:rsidRDefault="00386320" w:rsidP="00386320">
      <w:pPr>
        <w:jc w:val="both"/>
        <w:rPr>
          <w:sz w:val="22"/>
          <w:szCs w:val="22"/>
        </w:rPr>
      </w:pPr>
      <w:r w:rsidRPr="00BC13EB">
        <w:rPr>
          <w:sz w:val="22"/>
          <w:szCs w:val="22"/>
        </w:rPr>
        <w:t>Niezbędne dane istotne z punktu widzenia:</w:t>
      </w:r>
    </w:p>
    <w:p w:rsidR="00386320" w:rsidRPr="00BC13EB" w:rsidRDefault="00386320" w:rsidP="00386320">
      <w:pPr>
        <w:numPr>
          <w:ilvl w:val="0"/>
          <w:numId w:val="53"/>
        </w:numPr>
        <w:tabs>
          <w:tab w:val="left" w:pos="851"/>
          <w:tab w:val="left" w:pos="1134"/>
          <w:tab w:val="left" w:pos="1701"/>
        </w:tabs>
        <w:jc w:val="both"/>
        <w:rPr>
          <w:sz w:val="22"/>
          <w:szCs w:val="22"/>
        </w:rPr>
      </w:pPr>
      <w:r w:rsidRPr="00BC13EB">
        <w:rPr>
          <w:sz w:val="22"/>
          <w:szCs w:val="22"/>
        </w:rPr>
        <w:t>organizacji i ochrony robót budowlanych;</w:t>
      </w:r>
    </w:p>
    <w:p w:rsidR="00386320" w:rsidRPr="00BC13EB" w:rsidRDefault="00386320" w:rsidP="00386320">
      <w:pPr>
        <w:numPr>
          <w:ilvl w:val="0"/>
          <w:numId w:val="53"/>
        </w:numPr>
        <w:tabs>
          <w:tab w:val="left" w:pos="851"/>
          <w:tab w:val="left" w:pos="1134"/>
          <w:tab w:val="left" w:pos="1701"/>
        </w:tabs>
        <w:jc w:val="both"/>
        <w:rPr>
          <w:sz w:val="22"/>
          <w:szCs w:val="22"/>
        </w:rPr>
      </w:pPr>
      <w:r w:rsidRPr="00BC13EB">
        <w:rPr>
          <w:sz w:val="22"/>
          <w:szCs w:val="22"/>
        </w:rPr>
        <w:t>zabezpieczenia interesu publicznego, prywatnego i interesu osób trzecich;</w:t>
      </w:r>
    </w:p>
    <w:p w:rsidR="00386320" w:rsidRPr="00BC13EB" w:rsidRDefault="00386320" w:rsidP="00386320">
      <w:pPr>
        <w:numPr>
          <w:ilvl w:val="0"/>
          <w:numId w:val="53"/>
        </w:numPr>
        <w:tabs>
          <w:tab w:val="left" w:pos="851"/>
          <w:tab w:val="left" w:pos="1134"/>
          <w:tab w:val="left" w:pos="1701"/>
        </w:tabs>
        <w:jc w:val="both"/>
        <w:rPr>
          <w:sz w:val="22"/>
          <w:szCs w:val="22"/>
        </w:rPr>
      </w:pPr>
      <w:r w:rsidRPr="00BC13EB">
        <w:rPr>
          <w:sz w:val="22"/>
          <w:szCs w:val="22"/>
        </w:rPr>
        <w:t>ochrony środowiska;</w:t>
      </w:r>
    </w:p>
    <w:p w:rsidR="00386320" w:rsidRPr="00BC13EB" w:rsidRDefault="00386320" w:rsidP="00386320">
      <w:pPr>
        <w:numPr>
          <w:ilvl w:val="0"/>
          <w:numId w:val="53"/>
        </w:numPr>
        <w:tabs>
          <w:tab w:val="left" w:pos="851"/>
          <w:tab w:val="left" w:pos="1134"/>
          <w:tab w:val="left" w:pos="1701"/>
        </w:tabs>
        <w:jc w:val="both"/>
        <w:rPr>
          <w:sz w:val="22"/>
          <w:szCs w:val="22"/>
        </w:rPr>
      </w:pPr>
      <w:r w:rsidRPr="00BC13EB">
        <w:rPr>
          <w:sz w:val="22"/>
          <w:szCs w:val="22"/>
        </w:rPr>
        <w:t>ochrony pożarowej;</w:t>
      </w:r>
    </w:p>
    <w:p w:rsidR="00386320" w:rsidRPr="00BC13EB" w:rsidRDefault="00386320" w:rsidP="00386320">
      <w:pPr>
        <w:numPr>
          <w:ilvl w:val="0"/>
          <w:numId w:val="53"/>
        </w:numPr>
        <w:tabs>
          <w:tab w:val="left" w:pos="851"/>
          <w:tab w:val="left" w:pos="1134"/>
          <w:tab w:val="left" w:pos="1701"/>
        </w:tabs>
        <w:jc w:val="both"/>
        <w:rPr>
          <w:sz w:val="22"/>
          <w:szCs w:val="22"/>
        </w:rPr>
      </w:pPr>
      <w:r w:rsidRPr="00BC13EB">
        <w:rPr>
          <w:sz w:val="22"/>
          <w:szCs w:val="22"/>
        </w:rPr>
        <w:t>warunków bezpieczeństwa pracy;</w:t>
      </w:r>
    </w:p>
    <w:p w:rsidR="00386320" w:rsidRPr="00BC13EB" w:rsidRDefault="00386320" w:rsidP="00386320">
      <w:pPr>
        <w:numPr>
          <w:ilvl w:val="0"/>
          <w:numId w:val="53"/>
        </w:numPr>
        <w:tabs>
          <w:tab w:val="left" w:pos="851"/>
          <w:tab w:val="left" w:pos="1134"/>
          <w:tab w:val="left" w:pos="1701"/>
        </w:tabs>
        <w:jc w:val="both"/>
        <w:rPr>
          <w:sz w:val="22"/>
          <w:szCs w:val="22"/>
        </w:rPr>
      </w:pPr>
      <w:r w:rsidRPr="00BC13EB">
        <w:rPr>
          <w:sz w:val="22"/>
          <w:szCs w:val="22"/>
        </w:rPr>
        <w:t>zaplecza dla potrzeb Wykonawcy;</w:t>
      </w:r>
    </w:p>
    <w:p w:rsidR="00386320" w:rsidRPr="00BC13EB" w:rsidRDefault="00386320" w:rsidP="00386320">
      <w:pPr>
        <w:numPr>
          <w:ilvl w:val="0"/>
          <w:numId w:val="53"/>
        </w:numPr>
        <w:tabs>
          <w:tab w:val="left" w:pos="851"/>
          <w:tab w:val="left" w:pos="1134"/>
          <w:tab w:val="left" w:pos="1701"/>
        </w:tabs>
        <w:jc w:val="both"/>
        <w:rPr>
          <w:sz w:val="22"/>
          <w:szCs w:val="22"/>
        </w:rPr>
      </w:pPr>
      <w:r w:rsidRPr="00BC13EB">
        <w:rPr>
          <w:sz w:val="22"/>
          <w:szCs w:val="22"/>
        </w:rPr>
        <w:t>warunków organizacji ruchu;</w:t>
      </w:r>
    </w:p>
    <w:p w:rsidR="00386320" w:rsidRPr="00BC13EB" w:rsidRDefault="00386320" w:rsidP="00386320">
      <w:pPr>
        <w:numPr>
          <w:ilvl w:val="0"/>
          <w:numId w:val="53"/>
        </w:numPr>
        <w:tabs>
          <w:tab w:val="left" w:pos="851"/>
          <w:tab w:val="left" w:pos="1134"/>
          <w:tab w:val="left" w:pos="1701"/>
        </w:tabs>
        <w:jc w:val="both"/>
        <w:rPr>
          <w:sz w:val="22"/>
          <w:szCs w:val="22"/>
        </w:rPr>
      </w:pPr>
      <w:r w:rsidRPr="00BC13EB">
        <w:rPr>
          <w:sz w:val="22"/>
          <w:szCs w:val="22"/>
        </w:rPr>
        <w:t>zabezpieczenia terenu budowy;</w:t>
      </w:r>
    </w:p>
    <w:p w:rsidR="00386320" w:rsidRPr="00BC13EB" w:rsidRDefault="00386320" w:rsidP="00386320">
      <w:pPr>
        <w:numPr>
          <w:ilvl w:val="0"/>
          <w:numId w:val="53"/>
        </w:numPr>
        <w:tabs>
          <w:tab w:val="left" w:pos="851"/>
          <w:tab w:val="left" w:pos="1134"/>
          <w:tab w:val="left" w:pos="1701"/>
        </w:tabs>
        <w:jc w:val="both"/>
        <w:rPr>
          <w:sz w:val="22"/>
          <w:szCs w:val="22"/>
        </w:rPr>
      </w:pPr>
      <w:r w:rsidRPr="00BC13EB">
        <w:rPr>
          <w:sz w:val="22"/>
          <w:szCs w:val="22"/>
        </w:rPr>
        <w:t>zabezpieczenia chodników i jezdni;</w:t>
      </w:r>
    </w:p>
    <w:p w:rsidR="00386320" w:rsidRPr="00BC13EB" w:rsidRDefault="00386320" w:rsidP="00386320">
      <w:pPr>
        <w:jc w:val="both"/>
        <w:rPr>
          <w:sz w:val="22"/>
          <w:szCs w:val="22"/>
        </w:rPr>
      </w:pPr>
      <w:r w:rsidRPr="00BC13EB">
        <w:rPr>
          <w:sz w:val="22"/>
          <w:szCs w:val="22"/>
        </w:rPr>
        <w:t xml:space="preserve">podano w </w:t>
      </w:r>
      <w:proofErr w:type="spellStart"/>
      <w:r w:rsidR="005A545C">
        <w:rPr>
          <w:sz w:val="22"/>
          <w:szCs w:val="22"/>
        </w:rPr>
        <w:t>STWiORB</w:t>
      </w:r>
      <w:proofErr w:type="spellEnd"/>
      <w:r w:rsidRPr="00BC13EB">
        <w:rPr>
          <w:sz w:val="22"/>
          <w:szCs w:val="22"/>
        </w:rPr>
        <w:t xml:space="preserve"> DM 00.00.00 Wymagania Ogólne.</w:t>
      </w:r>
    </w:p>
    <w:p w:rsidR="00386320" w:rsidRPr="00BC13EB" w:rsidRDefault="00386320" w:rsidP="00386320">
      <w:pPr>
        <w:jc w:val="both"/>
        <w:rPr>
          <w:bCs/>
          <w:sz w:val="22"/>
          <w:szCs w:val="22"/>
        </w:rPr>
      </w:pPr>
      <w:r w:rsidRPr="00BC13EB">
        <w:rPr>
          <w:bCs/>
          <w:sz w:val="22"/>
          <w:szCs w:val="22"/>
        </w:rPr>
        <w:t>Roboty ziemne należy prowadzić pod nadzorem geotechnicznym.</w:t>
      </w:r>
    </w:p>
    <w:p w:rsidR="00386320" w:rsidRPr="00BC13EB" w:rsidRDefault="00386320" w:rsidP="00386320">
      <w:pPr>
        <w:pStyle w:val="Nagwek1"/>
        <w:spacing w:before="0" w:after="0"/>
        <w:rPr>
          <w:sz w:val="22"/>
          <w:szCs w:val="22"/>
        </w:rPr>
      </w:pPr>
    </w:p>
    <w:p w:rsidR="00386320" w:rsidRPr="00BC13EB" w:rsidRDefault="00386320" w:rsidP="00386320">
      <w:pPr>
        <w:pStyle w:val="Nagwek1"/>
        <w:spacing w:before="0" w:after="0"/>
        <w:rPr>
          <w:sz w:val="22"/>
          <w:szCs w:val="22"/>
        </w:rPr>
      </w:pPr>
      <w:r w:rsidRPr="00BC13EB">
        <w:rPr>
          <w:sz w:val="22"/>
          <w:szCs w:val="22"/>
        </w:rPr>
        <w:t xml:space="preserve">2. materiały </w:t>
      </w:r>
    </w:p>
    <w:p w:rsidR="00386320" w:rsidRPr="00BC13EB" w:rsidRDefault="00386320" w:rsidP="00386320">
      <w:pPr>
        <w:ind w:left="567" w:hanging="567"/>
        <w:jc w:val="both"/>
        <w:rPr>
          <w:b/>
          <w:sz w:val="22"/>
          <w:szCs w:val="22"/>
        </w:rPr>
      </w:pPr>
      <w:r w:rsidRPr="00BC13EB">
        <w:rPr>
          <w:b/>
          <w:sz w:val="22"/>
          <w:szCs w:val="22"/>
        </w:rPr>
        <w:t>2.1Przydatność materiałów do wykonywania budowli ziemnych</w:t>
      </w:r>
    </w:p>
    <w:p w:rsidR="00386320" w:rsidRPr="00BC13EB" w:rsidRDefault="00386320" w:rsidP="00386320">
      <w:pPr>
        <w:spacing w:before="39" w:line="276" w:lineRule="auto"/>
        <w:ind w:left="159" w:right="489"/>
        <w:jc w:val="both"/>
        <w:rPr>
          <w:rFonts w:eastAsia="Arial"/>
          <w:sz w:val="22"/>
          <w:szCs w:val="22"/>
        </w:rPr>
      </w:pPr>
      <w:r w:rsidRPr="00BC13EB">
        <w:rPr>
          <w:rFonts w:eastAsia="Arial"/>
          <w:sz w:val="22"/>
          <w:szCs w:val="22"/>
        </w:rPr>
        <w:t>Jako materiał przydatny określa się materiał odspojony na terenie budowy lub dowieziony na teren budowy przeznaczony do wbudowania w korpus drogowy, spełniający wymagania podane w tablicy 1, i normy</w:t>
      </w:r>
      <w:r w:rsidRPr="00BC13EB">
        <w:rPr>
          <w:rFonts w:eastAsia="Arial"/>
          <w:spacing w:val="-12"/>
          <w:sz w:val="22"/>
          <w:szCs w:val="22"/>
        </w:rPr>
        <w:t xml:space="preserve"> </w:t>
      </w:r>
      <w:r w:rsidRPr="00BC13EB">
        <w:rPr>
          <w:rFonts w:eastAsia="Arial"/>
          <w:sz w:val="22"/>
          <w:szCs w:val="22"/>
        </w:rPr>
        <w:t>PN-S-02205:1998.</w:t>
      </w:r>
    </w:p>
    <w:p w:rsidR="00386320" w:rsidRPr="00BC13EB" w:rsidRDefault="00386320" w:rsidP="00386320">
      <w:pPr>
        <w:spacing w:line="276" w:lineRule="auto"/>
        <w:ind w:left="159" w:right="485"/>
        <w:jc w:val="both"/>
        <w:rPr>
          <w:rFonts w:eastAsia="Arial"/>
          <w:sz w:val="22"/>
          <w:szCs w:val="22"/>
        </w:rPr>
      </w:pPr>
      <w:r w:rsidRPr="00BC13EB">
        <w:rPr>
          <w:rFonts w:eastAsia="Arial"/>
          <w:sz w:val="22"/>
          <w:szCs w:val="22"/>
        </w:rPr>
        <w:t>Materiał   nieprzydatny    określa    się    jako    materiał    nie    spełniający    wymagań    podanych   w   tabeli 1.   Do   materiałów   nieprzydatnych    zalicza    się    ponadto    następujące    materiały   lub składniki</w:t>
      </w:r>
      <w:r w:rsidRPr="00BC13EB">
        <w:rPr>
          <w:rFonts w:eastAsia="Arial"/>
          <w:spacing w:val="-12"/>
          <w:sz w:val="22"/>
          <w:szCs w:val="22"/>
        </w:rPr>
        <w:t xml:space="preserve"> </w:t>
      </w:r>
      <w:r w:rsidRPr="00BC13EB">
        <w:rPr>
          <w:rFonts w:eastAsia="Arial"/>
          <w:sz w:val="22"/>
          <w:szCs w:val="22"/>
        </w:rPr>
        <w:t>materiałów:</w:t>
      </w:r>
    </w:p>
    <w:p w:rsidR="00386320" w:rsidRPr="00BC13EB" w:rsidRDefault="00386320" w:rsidP="00386320">
      <w:pPr>
        <w:widowControl w:val="0"/>
        <w:numPr>
          <w:ilvl w:val="2"/>
          <w:numId w:val="54"/>
        </w:numPr>
        <w:tabs>
          <w:tab w:val="left" w:pos="426"/>
        </w:tabs>
        <w:ind w:left="519" w:hanging="360"/>
        <w:jc w:val="both"/>
        <w:rPr>
          <w:rFonts w:eastAsia="Arial"/>
          <w:sz w:val="22"/>
          <w:szCs w:val="22"/>
        </w:rPr>
      </w:pPr>
      <w:r w:rsidRPr="00BC13EB">
        <w:rPr>
          <w:sz w:val="22"/>
          <w:szCs w:val="22"/>
        </w:rPr>
        <w:t>Torf, materiały z moczarów, bagien i</w:t>
      </w:r>
      <w:r w:rsidRPr="00BC13EB">
        <w:rPr>
          <w:spacing w:val="-22"/>
          <w:sz w:val="22"/>
          <w:szCs w:val="22"/>
        </w:rPr>
        <w:t xml:space="preserve"> </w:t>
      </w:r>
      <w:r w:rsidRPr="00BC13EB">
        <w:rPr>
          <w:sz w:val="22"/>
          <w:szCs w:val="22"/>
        </w:rPr>
        <w:t>mokradeł</w:t>
      </w:r>
    </w:p>
    <w:p w:rsidR="00386320" w:rsidRPr="00BC13EB" w:rsidRDefault="00386320" w:rsidP="00386320">
      <w:pPr>
        <w:widowControl w:val="0"/>
        <w:numPr>
          <w:ilvl w:val="2"/>
          <w:numId w:val="54"/>
        </w:numPr>
        <w:tabs>
          <w:tab w:val="left" w:pos="426"/>
        </w:tabs>
        <w:spacing w:before="34"/>
        <w:ind w:left="519" w:hanging="360"/>
        <w:jc w:val="both"/>
        <w:rPr>
          <w:rFonts w:eastAsia="Arial"/>
          <w:sz w:val="22"/>
          <w:szCs w:val="22"/>
        </w:rPr>
      </w:pPr>
      <w:r w:rsidRPr="00BC13EB">
        <w:rPr>
          <w:sz w:val="22"/>
          <w:szCs w:val="22"/>
        </w:rPr>
        <w:t>Kłody, pnie oraz materiały ulegające</w:t>
      </w:r>
      <w:r w:rsidRPr="00BC13EB">
        <w:rPr>
          <w:spacing w:val="-20"/>
          <w:sz w:val="22"/>
          <w:szCs w:val="22"/>
        </w:rPr>
        <w:t xml:space="preserve"> </w:t>
      </w:r>
      <w:r w:rsidRPr="00BC13EB">
        <w:rPr>
          <w:sz w:val="22"/>
          <w:szCs w:val="22"/>
        </w:rPr>
        <w:t>rozkładowi.</w:t>
      </w:r>
    </w:p>
    <w:p w:rsidR="00386320" w:rsidRPr="00BC13EB" w:rsidRDefault="00386320" w:rsidP="00386320">
      <w:pPr>
        <w:widowControl w:val="0"/>
        <w:numPr>
          <w:ilvl w:val="2"/>
          <w:numId w:val="54"/>
        </w:numPr>
        <w:tabs>
          <w:tab w:val="left" w:pos="426"/>
        </w:tabs>
        <w:spacing w:before="34"/>
        <w:ind w:left="519" w:hanging="360"/>
        <w:jc w:val="both"/>
        <w:rPr>
          <w:rFonts w:eastAsia="Arial"/>
          <w:sz w:val="22"/>
          <w:szCs w:val="22"/>
        </w:rPr>
      </w:pPr>
      <w:r w:rsidRPr="00BC13EB">
        <w:rPr>
          <w:sz w:val="22"/>
          <w:szCs w:val="22"/>
        </w:rPr>
        <w:t>Materiały w stanie</w:t>
      </w:r>
      <w:r w:rsidRPr="00BC13EB">
        <w:rPr>
          <w:spacing w:val="-16"/>
          <w:sz w:val="22"/>
          <w:szCs w:val="22"/>
        </w:rPr>
        <w:t xml:space="preserve"> </w:t>
      </w:r>
      <w:r w:rsidRPr="00BC13EB">
        <w:rPr>
          <w:sz w:val="22"/>
          <w:szCs w:val="22"/>
        </w:rPr>
        <w:t>zamarzniętym.</w:t>
      </w:r>
    </w:p>
    <w:p w:rsidR="00386320" w:rsidRPr="00BC13EB" w:rsidRDefault="00386320" w:rsidP="00386320">
      <w:pPr>
        <w:widowControl w:val="0"/>
        <w:numPr>
          <w:ilvl w:val="2"/>
          <w:numId w:val="54"/>
        </w:numPr>
        <w:tabs>
          <w:tab w:val="left" w:pos="426"/>
        </w:tabs>
        <w:spacing w:before="34" w:line="278" w:lineRule="auto"/>
        <w:ind w:left="519" w:right="491" w:hanging="360"/>
        <w:jc w:val="both"/>
        <w:rPr>
          <w:rFonts w:eastAsia="Arial"/>
          <w:sz w:val="22"/>
          <w:szCs w:val="22"/>
        </w:rPr>
      </w:pPr>
      <w:r w:rsidRPr="00BC13EB">
        <w:rPr>
          <w:sz w:val="22"/>
          <w:szCs w:val="22"/>
        </w:rPr>
        <w:t xml:space="preserve">Materiały podatne na </w:t>
      </w:r>
      <w:proofErr w:type="spellStart"/>
      <w:r w:rsidRPr="00BC13EB">
        <w:rPr>
          <w:sz w:val="22"/>
          <w:szCs w:val="22"/>
        </w:rPr>
        <w:t>samozapalenie</w:t>
      </w:r>
      <w:proofErr w:type="spellEnd"/>
      <w:r w:rsidRPr="00BC13EB">
        <w:rPr>
          <w:sz w:val="22"/>
          <w:szCs w:val="22"/>
        </w:rPr>
        <w:t>, z wyjątkiem przepalonych odpadów z węgla kamiennego.</w:t>
      </w:r>
    </w:p>
    <w:p w:rsidR="00386320" w:rsidRPr="00BC13EB" w:rsidRDefault="00386320" w:rsidP="00386320">
      <w:pPr>
        <w:widowControl w:val="0"/>
        <w:numPr>
          <w:ilvl w:val="2"/>
          <w:numId w:val="54"/>
        </w:numPr>
        <w:tabs>
          <w:tab w:val="left" w:pos="426"/>
        </w:tabs>
        <w:spacing w:line="276" w:lineRule="auto"/>
        <w:ind w:left="518" w:right="486" w:hanging="359"/>
        <w:jc w:val="both"/>
        <w:rPr>
          <w:rFonts w:eastAsia="Arial"/>
          <w:sz w:val="22"/>
          <w:szCs w:val="22"/>
        </w:rPr>
      </w:pPr>
      <w:r w:rsidRPr="00BC13EB">
        <w:rPr>
          <w:sz w:val="22"/>
          <w:szCs w:val="22"/>
        </w:rPr>
        <w:t>Materiał niebezpieczny o właściwościach chemicznych lub fizycznych wymagający zastosowania specjalnych środków w celu odspojenia, przemieszczenia, składowania, transportu i usunięcia, stanowi szczególną kategorię i jest klasyfikowany</w:t>
      </w:r>
      <w:r w:rsidRPr="00BC13EB">
        <w:rPr>
          <w:spacing w:val="-37"/>
          <w:sz w:val="22"/>
          <w:szCs w:val="22"/>
        </w:rPr>
        <w:t xml:space="preserve"> </w:t>
      </w:r>
      <w:r w:rsidRPr="00BC13EB">
        <w:rPr>
          <w:sz w:val="22"/>
          <w:szCs w:val="22"/>
        </w:rPr>
        <w:t>oddzielnie</w:t>
      </w:r>
    </w:p>
    <w:p w:rsidR="00386320" w:rsidRPr="00BC13EB" w:rsidRDefault="00386320" w:rsidP="00386320">
      <w:pPr>
        <w:jc w:val="both"/>
        <w:rPr>
          <w:sz w:val="22"/>
          <w:szCs w:val="22"/>
        </w:rPr>
      </w:pPr>
    </w:p>
    <w:p w:rsidR="00386320" w:rsidRPr="00BC13EB" w:rsidRDefault="00386320" w:rsidP="00386320">
      <w:pPr>
        <w:jc w:val="both"/>
        <w:rPr>
          <w:b/>
          <w:sz w:val="22"/>
          <w:szCs w:val="22"/>
        </w:rPr>
      </w:pPr>
      <w:r w:rsidRPr="00BC13EB">
        <w:rPr>
          <w:b/>
          <w:sz w:val="22"/>
          <w:szCs w:val="22"/>
        </w:rPr>
        <w:t>Tablica 1. Przydatność gruntów do wykonywania budowli ziemnych wg [1].</w:t>
      </w:r>
    </w:p>
    <w:tbl>
      <w:tblPr>
        <w:tblW w:w="8540" w:type="dxa"/>
        <w:jc w:val="center"/>
        <w:tblCellMar>
          <w:left w:w="70" w:type="dxa"/>
          <w:right w:w="70" w:type="dxa"/>
        </w:tblCellMar>
        <w:tblLook w:val="04A0" w:firstRow="1" w:lastRow="0" w:firstColumn="1" w:lastColumn="0" w:noHBand="0" w:noVBand="1"/>
      </w:tblPr>
      <w:tblGrid>
        <w:gridCol w:w="1473"/>
        <w:gridCol w:w="1904"/>
        <w:gridCol w:w="2734"/>
        <w:gridCol w:w="2429"/>
      </w:tblGrid>
      <w:tr w:rsidR="00386320" w:rsidRPr="00BC13EB" w:rsidTr="00C3643F">
        <w:trPr>
          <w:trHeight w:hRule="exact" w:val="683"/>
          <w:tblHeader/>
          <w:jc w:val="center"/>
        </w:trPr>
        <w:tc>
          <w:tcPr>
            <w:tcW w:w="14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86320" w:rsidRPr="00BC13EB" w:rsidRDefault="00386320" w:rsidP="00C3643F">
            <w:pPr>
              <w:jc w:val="center"/>
              <w:rPr>
                <w:b/>
                <w:bCs/>
                <w:sz w:val="20"/>
                <w:szCs w:val="20"/>
              </w:rPr>
            </w:pPr>
            <w:r w:rsidRPr="00BC13EB">
              <w:rPr>
                <w:b/>
                <w:bCs/>
                <w:sz w:val="20"/>
                <w:szCs w:val="20"/>
              </w:rPr>
              <w:t>Przeznaczenie</w:t>
            </w:r>
          </w:p>
        </w:tc>
        <w:tc>
          <w:tcPr>
            <w:tcW w:w="1904" w:type="dxa"/>
            <w:tcBorders>
              <w:top w:val="single" w:sz="4" w:space="0" w:color="auto"/>
              <w:left w:val="nil"/>
              <w:bottom w:val="single" w:sz="4" w:space="0" w:color="auto"/>
              <w:right w:val="single" w:sz="4" w:space="0" w:color="auto"/>
            </w:tcBorders>
            <w:shd w:val="clear" w:color="auto" w:fill="auto"/>
            <w:vAlign w:val="center"/>
            <w:hideMark/>
          </w:tcPr>
          <w:p w:rsidR="00386320" w:rsidRPr="00BC13EB" w:rsidRDefault="00386320" w:rsidP="00C3643F">
            <w:pPr>
              <w:jc w:val="center"/>
              <w:rPr>
                <w:b/>
                <w:bCs/>
                <w:sz w:val="20"/>
                <w:szCs w:val="20"/>
              </w:rPr>
            </w:pPr>
            <w:r w:rsidRPr="00BC13EB">
              <w:rPr>
                <w:b/>
                <w:bCs/>
                <w:sz w:val="20"/>
                <w:szCs w:val="20"/>
              </w:rPr>
              <w:t>Przydatne</w:t>
            </w:r>
          </w:p>
        </w:tc>
        <w:tc>
          <w:tcPr>
            <w:tcW w:w="2734" w:type="dxa"/>
            <w:tcBorders>
              <w:top w:val="single" w:sz="4" w:space="0" w:color="auto"/>
              <w:left w:val="nil"/>
              <w:bottom w:val="single" w:sz="4" w:space="0" w:color="auto"/>
              <w:right w:val="single" w:sz="4" w:space="0" w:color="auto"/>
            </w:tcBorders>
            <w:shd w:val="clear" w:color="auto" w:fill="auto"/>
            <w:vAlign w:val="center"/>
            <w:hideMark/>
          </w:tcPr>
          <w:p w:rsidR="00386320" w:rsidRPr="00BC13EB" w:rsidRDefault="00386320" w:rsidP="00C3643F">
            <w:pPr>
              <w:jc w:val="center"/>
              <w:rPr>
                <w:b/>
                <w:bCs/>
                <w:sz w:val="20"/>
                <w:szCs w:val="20"/>
              </w:rPr>
            </w:pPr>
            <w:r w:rsidRPr="00BC13EB">
              <w:rPr>
                <w:b/>
                <w:bCs/>
                <w:sz w:val="20"/>
                <w:szCs w:val="20"/>
              </w:rPr>
              <w:t>Przydatne z zastrzeżeniami</w:t>
            </w:r>
          </w:p>
        </w:tc>
        <w:tc>
          <w:tcPr>
            <w:tcW w:w="2429" w:type="dxa"/>
            <w:tcBorders>
              <w:top w:val="single" w:sz="4" w:space="0" w:color="auto"/>
              <w:left w:val="nil"/>
              <w:bottom w:val="single" w:sz="4" w:space="0" w:color="auto"/>
              <w:right w:val="single" w:sz="4" w:space="0" w:color="auto"/>
            </w:tcBorders>
            <w:shd w:val="clear" w:color="auto" w:fill="auto"/>
            <w:vAlign w:val="center"/>
            <w:hideMark/>
          </w:tcPr>
          <w:p w:rsidR="00386320" w:rsidRPr="00BC13EB" w:rsidRDefault="00386320" w:rsidP="00C3643F">
            <w:pPr>
              <w:jc w:val="center"/>
              <w:rPr>
                <w:b/>
                <w:bCs/>
                <w:sz w:val="20"/>
                <w:szCs w:val="20"/>
              </w:rPr>
            </w:pPr>
            <w:r w:rsidRPr="00BC13EB">
              <w:rPr>
                <w:b/>
                <w:bCs/>
                <w:sz w:val="20"/>
                <w:szCs w:val="20"/>
              </w:rPr>
              <w:t>Treść zastrzeżenia</w:t>
            </w:r>
          </w:p>
        </w:tc>
      </w:tr>
      <w:tr w:rsidR="00386320" w:rsidRPr="00BC13EB" w:rsidTr="00C3643F">
        <w:trPr>
          <w:trHeight w:hRule="exact" w:val="288"/>
          <w:tblHeader/>
          <w:jc w:val="center"/>
        </w:trPr>
        <w:tc>
          <w:tcPr>
            <w:tcW w:w="1473" w:type="dxa"/>
            <w:tcBorders>
              <w:top w:val="nil"/>
              <w:left w:val="single" w:sz="4" w:space="0" w:color="auto"/>
              <w:bottom w:val="single" w:sz="4" w:space="0" w:color="auto"/>
              <w:right w:val="single" w:sz="4" w:space="0" w:color="auto"/>
            </w:tcBorders>
            <w:shd w:val="clear" w:color="auto" w:fill="auto"/>
            <w:vAlign w:val="center"/>
            <w:hideMark/>
          </w:tcPr>
          <w:p w:rsidR="00386320" w:rsidRPr="00BC13EB" w:rsidRDefault="00386320" w:rsidP="00C3643F">
            <w:pPr>
              <w:jc w:val="center"/>
              <w:rPr>
                <w:sz w:val="20"/>
                <w:szCs w:val="20"/>
              </w:rPr>
            </w:pPr>
            <w:r w:rsidRPr="00BC13EB">
              <w:rPr>
                <w:sz w:val="20"/>
                <w:szCs w:val="20"/>
              </w:rPr>
              <w:t>1</w:t>
            </w:r>
          </w:p>
        </w:tc>
        <w:tc>
          <w:tcPr>
            <w:tcW w:w="190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jc w:val="center"/>
              <w:rPr>
                <w:sz w:val="20"/>
                <w:szCs w:val="20"/>
              </w:rPr>
            </w:pPr>
            <w:r w:rsidRPr="00BC13EB">
              <w:rPr>
                <w:sz w:val="20"/>
                <w:szCs w:val="20"/>
              </w:rPr>
              <w:t>2</w:t>
            </w: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jc w:val="center"/>
              <w:rPr>
                <w:sz w:val="20"/>
                <w:szCs w:val="20"/>
              </w:rPr>
            </w:pPr>
            <w:r w:rsidRPr="00BC13EB">
              <w:rPr>
                <w:sz w:val="20"/>
                <w:szCs w:val="20"/>
              </w:rPr>
              <w:t>3</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jc w:val="center"/>
              <w:rPr>
                <w:sz w:val="20"/>
                <w:szCs w:val="20"/>
              </w:rPr>
            </w:pPr>
            <w:r w:rsidRPr="00BC13EB">
              <w:rPr>
                <w:sz w:val="20"/>
                <w:szCs w:val="20"/>
              </w:rPr>
              <w:t>4</w:t>
            </w:r>
          </w:p>
        </w:tc>
      </w:tr>
      <w:tr w:rsidR="00386320" w:rsidRPr="00BC13EB" w:rsidTr="00C3643F">
        <w:trPr>
          <w:trHeight w:val="816"/>
          <w:jc w:val="center"/>
        </w:trPr>
        <w:tc>
          <w:tcPr>
            <w:tcW w:w="1473" w:type="dxa"/>
            <w:vMerge w:val="restart"/>
            <w:tcBorders>
              <w:top w:val="nil"/>
              <w:left w:val="single" w:sz="4" w:space="0" w:color="auto"/>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Na dolne warstwy nasypów poniżej strefy przemarzania</w:t>
            </w:r>
          </w:p>
        </w:tc>
        <w:tc>
          <w:tcPr>
            <w:tcW w:w="190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1.  Rozdrobnione grunty skaliste twarde oraz grunty kamieniste, zwietrzelinowe, rumosze i otoczaki</w:t>
            </w:r>
            <w:r w:rsidRPr="00BC13EB">
              <w:rPr>
                <w:sz w:val="20"/>
                <w:szCs w:val="20"/>
              </w:rPr>
              <w:br/>
              <w:t>2.  Żwiry i pospółki, również gliniaste</w:t>
            </w:r>
            <w:r w:rsidRPr="00BC13EB">
              <w:rPr>
                <w:sz w:val="20"/>
                <w:szCs w:val="20"/>
              </w:rPr>
              <w:br/>
              <w:t>3.  Piaski grubo, średnio i drobnoziarniste, naturalne i łamane</w:t>
            </w:r>
            <w:r w:rsidRPr="00BC13EB">
              <w:rPr>
                <w:sz w:val="20"/>
                <w:szCs w:val="20"/>
              </w:rPr>
              <w:br/>
            </w:r>
            <w:r w:rsidRPr="00BC13EB">
              <w:rPr>
                <w:sz w:val="20"/>
                <w:szCs w:val="20"/>
              </w:rPr>
              <w:lastRenderedPageBreak/>
              <w:t>4.  Piaski gliniaste z domieszką frakcji żwirowo-kamienistej (morenowe) o wskaźniku różnoziarnistości U ³ 15</w:t>
            </w:r>
            <w:r w:rsidRPr="00BC13EB">
              <w:rPr>
                <w:sz w:val="20"/>
                <w:szCs w:val="20"/>
              </w:rPr>
              <w:br/>
              <w:t>5.  Żużle wielkopiecowe i inne metalurgiczne ze starych zwałów (powyżej 5 lat)</w:t>
            </w:r>
            <w:r w:rsidRPr="00BC13EB">
              <w:rPr>
                <w:sz w:val="20"/>
                <w:szCs w:val="20"/>
              </w:rPr>
              <w:br/>
              <w:t>6.  Łupki przywęglowe przepalone</w:t>
            </w:r>
            <w:r w:rsidRPr="00BC13EB">
              <w:rPr>
                <w:sz w:val="20"/>
                <w:szCs w:val="20"/>
              </w:rPr>
              <w:br/>
              <w:t>7.  Wysiewki kamienne o zawartości frakcji iłowej poniżej 2%</w:t>
            </w: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lastRenderedPageBreak/>
              <w:t>1. Rozdrobnione grunty skaliste miękkie</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gdy pory w gruncie skalistym będą wypełnione gruntem lub materiałem drobnoziarnistym</w:t>
            </w:r>
          </w:p>
        </w:tc>
      </w:tr>
      <w:tr w:rsidR="00386320" w:rsidRPr="00BC13EB" w:rsidTr="00C3643F">
        <w:trPr>
          <w:trHeight w:val="1020"/>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2.  Zwietrzeliny i rumosze gliniaste</w:t>
            </w:r>
            <w:r w:rsidRPr="00BC13EB">
              <w:rPr>
                <w:sz w:val="20"/>
                <w:szCs w:val="20"/>
              </w:rPr>
              <w:br/>
              <w:t>3.  Piaski pylaste, piaski gliniaste, pyły piaszczyste i pyły</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gdy będą wbudowane w miejsca suche lub zabezpieczone od wód gruntowych i powierzchniowych</w:t>
            </w:r>
          </w:p>
        </w:tc>
      </w:tr>
      <w:tr w:rsidR="00386320" w:rsidRPr="00BC13EB" w:rsidTr="00C3643F">
        <w:trPr>
          <w:trHeight w:val="612"/>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4. Piaski próchniczne, z wyjątkiem pylastych piasków próchnicznych</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od nasypów nie wyższych niż 3m, zabezpieczonych przed zawilgoceniem</w:t>
            </w:r>
          </w:p>
        </w:tc>
      </w:tr>
      <w:tr w:rsidR="00386320" w:rsidRPr="00BC13EB" w:rsidTr="00C3643F">
        <w:trPr>
          <w:trHeight w:val="816"/>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xml:space="preserve">5. Gliny piaszczyste, gliny i gliny pylaste oraz inne o </w:t>
            </w:r>
            <w:proofErr w:type="spellStart"/>
            <w:r w:rsidRPr="00BC13EB">
              <w:rPr>
                <w:sz w:val="20"/>
                <w:szCs w:val="20"/>
              </w:rPr>
              <w:t>wl</w:t>
            </w:r>
            <w:proofErr w:type="spellEnd"/>
            <w:r w:rsidRPr="00BC13EB">
              <w:rPr>
                <w:sz w:val="20"/>
                <w:szCs w:val="20"/>
              </w:rPr>
              <w:t xml:space="preserve"> &lt; 35%</w:t>
            </w:r>
          </w:p>
        </w:tc>
        <w:tc>
          <w:tcPr>
            <w:tcW w:w="2429" w:type="dxa"/>
            <w:tcBorders>
              <w:top w:val="nil"/>
              <w:left w:val="nil"/>
              <w:bottom w:val="nil"/>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w miejscach suchych lub przejściowo zawilgoconych</w:t>
            </w:r>
          </w:p>
        </w:tc>
      </w:tr>
      <w:tr w:rsidR="00386320" w:rsidRPr="00BC13EB" w:rsidTr="00C3643F">
        <w:trPr>
          <w:trHeight w:val="816"/>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xml:space="preserve">6. Gliny piaszczyste zwięzłe, gliny zwięzłe oraz inne grunty o granicy płynności </w:t>
            </w:r>
            <w:proofErr w:type="spellStart"/>
            <w:r w:rsidRPr="00BC13EB">
              <w:rPr>
                <w:sz w:val="20"/>
                <w:szCs w:val="20"/>
              </w:rPr>
              <w:t>wl</w:t>
            </w:r>
            <w:proofErr w:type="spellEnd"/>
            <w:r w:rsidRPr="00BC13EB">
              <w:rPr>
                <w:sz w:val="20"/>
                <w:szCs w:val="20"/>
              </w:rPr>
              <w:t xml:space="preserve"> od 35 do 60%</w:t>
            </w:r>
          </w:p>
        </w:tc>
        <w:tc>
          <w:tcPr>
            <w:tcW w:w="2429" w:type="dxa"/>
            <w:tcBorders>
              <w:top w:val="single" w:sz="4" w:space="0" w:color="auto"/>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do nasypów nie wyższych niż 3m: zabezpieczonych przed zawilgoceniem lub po ulepszeniu spoiwami</w:t>
            </w:r>
          </w:p>
        </w:tc>
      </w:tr>
      <w:tr w:rsidR="00386320" w:rsidRPr="00BC13EB" w:rsidTr="00C3643F">
        <w:trPr>
          <w:trHeight w:val="1020"/>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7. Wysiewki kamienne gliniaste o zawartości frakcji iłowej ponad 2%</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gdy zwierciadło wody gruntowej znajduje się na głębokości większej od kapilarności biernej gruntu podłoża</w:t>
            </w:r>
          </w:p>
        </w:tc>
      </w:tr>
      <w:tr w:rsidR="00386320" w:rsidRPr="00BC13EB" w:rsidTr="00C3643F">
        <w:trPr>
          <w:trHeight w:val="612"/>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8. Żużle wielkopiecowe i inne metalurgiczne z nowego studzenia (do 5 lat)</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o ograniczonej podatności na rozpad – łączne straty masy do 5%</w:t>
            </w:r>
          </w:p>
        </w:tc>
      </w:tr>
      <w:tr w:rsidR="00386320" w:rsidRPr="00BC13EB" w:rsidTr="00C3643F">
        <w:trPr>
          <w:trHeight w:val="816"/>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9. Iłołupki przywęglowe nieprzepalone</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gdy wolne przestrzenie zostaną wypełnione materiałem drobnoziarnistym</w:t>
            </w:r>
          </w:p>
        </w:tc>
      </w:tr>
      <w:tr w:rsidR="00386320" w:rsidRPr="00BC13EB" w:rsidTr="00C3643F">
        <w:trPr>
          <w:trHeight w:val="612"/>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10. Popioły lotne i mieszaniny popiołowo- żużlowe</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gdy zalegają w miejscach suchych lub są izolowane od wody</w:t>
            </w:r>
          </w:p>
        </w:tc>
      </w:tr>
      <w:tr w:rsidR="00386320" w:rsidRPr="00BC13EB" w:rsidTr="00C3643F">
        <w:trPr>
          <w:trHeight w:hRule="exact" w:val="408"/>
          <w:jc w:val="center"/>
        </w:trPr>
        <w:tc>
          <w:tcPr>
            <w:tcW w:w="1473" w:type="dxa"/>
            <w:vMerge w:val="restart"/>
            <w:tcBorders>
              <w:top w:val="nil"/>
              <w:left w:val="single" w:sz="4" w:space="0" w:color="auto"/>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rFonts w:eastAsia="Arial"/>
                <w:sz w:val="20"/>
                <w:szCs w:val="20"/>
              </w:rPr>
              <w:t>Na górne warstwy nasypów w strefie przemarzania</w:t>
            </w:r>
          </w:p>
        </w:tc>
        <w:tc>
          <w:tcPr>
            <w:tcW w:w="190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86320" w:rsidRPr="00BC13EB" w:rsidRDefault="00386320" w:rsidP="00C3643F">
            <w:pPr>
              <w:spacing w:after="240"/>
              <w:rPr>
                <w:sz w:val="20"/>
                <w:szCs w:val="20"/>
              </w:rPr>
            </w:pPr>
            <w:r w:rsidRPr="00BC13EB">
              <w:rPr>
                <w:sz w:val="20"/>
                <w:szCs w:val="20"/>
              </w:rPr>
              <w:t>1. Żwiry i pospółki</w:t>
            </w:r>
            <w:r w:rsidRPr="00BC13EB">
              <w:rPr>
                <w:sz w:val="20"/>
                <w:szCs w:val="20"/>
              </w:rPr>
              <w:br/>
              <w:t>2. Piaski grubo i średnioziarniste</w:t>
            </w:r>
            <w:r w:rsidRPr="00BC13EB">
              <w:rPr>
                <w:sz w:val="20"/>
                <w:szCs w:val="20"/>
              </w:rPr>
              <w:br/>
              <w:t>3. Iłołupki przywęglowe przepalone zawierające mniej niż 15% ziaren mniejszych od 0,075 mm</w:t>
            </w:r>
            <w:r w:rsidRPr="00BC13EB">
              <w:rPr>
                <w:sz w:val="20"/>
                <w:szCs w:val="20"/>
              </w:rPr>
              <w:br/>
              <w:t>4. Wysiewki kamienne o uziarnieniu odpowiadającym pospółkom lub żwirom</w:t>
            </w:r>
            <w:r w:rsidRPr="00BC13EB">
              <w:rPr>
                <w:sz w:val="20"/>
                <w:szCs w:val="20"/>
              </w:rPr>
              <w:br/>
            </w:r>
            <w:r w:rsidRPr="00BC13EB">
              <w:rPr>
                <w:sz w:val="20"/>
                <w:szCs w:val="20"/>
              </w:rPr>
              <w:br/>
            </w:r>
            <w:r w:rsidRPr="00BC13EB">
              <w:rPr>
                <w:sz w:val="20"/>
                <w:szCs w:val="20"/>
              </w:rPr>
              <w:br/>
            </w:r>
            <w:r w:rsidRPr="00BC13EB">
              <w:rPr>
                <w:sz w:val="20"/>
                <w:szCs w:val="20"/>
              </w:rPr>
              <w:br/>
            </w:r>
            <w:r w:rsidRPr="00BC13EB">
              <w:rPr>
                <w:sz w:val="20"/>
                <w:szCs w:val="20"/>
              </w:rPr>
              <w:br/>
            </w:r>
            <w:r w:rsidRPr="00BC13EB">
              <w:rPr>
                <w:sz w:val="20"/>
                <w:szCs w:val="20"/>
              </w:rPr>
              <w:br/>
            </w:r>
            <w:r w:rsidRPr="00BC13EB">
              <w:rPr>
                <w:sz w:val="20"/>
                <w:szCs w:val="20"/>
              </w:rPr>
              <w:br/>
            </w: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1. Żwiry i pospółki gliniaste</w:t>
            </w:r>
          </w:p>
        </w:tc>
        <w:tc>
          <w:tcPr>
            <w:tcW w:w="2429" w:type="dxa"/>
            <w:vMerge w:val="restart"/>
            <w:tcBorders>
              <w:top w:val="nil"/>
              <w:left w:val="single" w:sz="4" w:space="0" w:color="auto"/>
              <w:bottom w:val="single" w:sz="4" w:space="0" w:color="000000"/>
              <w:right w:val="single" w:sz="4" w:space="0" w:color="auto"/>
            </w:tcBorders>
            <w:shd w:val="clear" w:color="auto" w:fill="auto"/>
            <w:vAlign w:val="center"/>
            <w:hideMark/>
          </w:tcPr>
          <w:p w:rsidR="00386320" w:rsidRPr="00BC13EB" w:rsidRDefault="00386320" w:rsidP="00C3643F">
            <w:pPr>
              <w:rPr>
                <w:sz w:val="20"/>
                <w:szCs w:val="20"/>
              </w:rPr>
            </w:pPr>
            <w:r w:rsidRPr="00BC13EB">
              <w:rPr>
                <w:rFonts w:eastAsia="Arial"/>
                <w:sz w:val="20"/>
                <w:szCs w:val="20"/>
              </w:rPr>
              <w:t>- pod warunkiem ulepszenia tych gruntów spoiwami takimi jak: cement, wapno, aktywne popioły itp.</w:t>
            </w:r>
          </w:p>
        </w:tc>
      </w:tr>
      <w:tr w:rsidR="00386320" w:rsidRPr="00BC13EB" w:rsidTr="00C3643F">
        <w:trPr>
          <w:trHeight w:val="408"/>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ind w:firstLineChars="100" w:firstLine="200"/>
              <w:rPr>
                <w:sz w:val="20"/>
                <w:szCs w:val="20"/>
              </w:rPr>
            </w:pPr>
            <w:r w:rsidRPr="00BC13EB">
              <w:rPr>
                <w:sz w:val="20"/>
                <w:szCs w:val="20"/>
              </w:rPr>
              <w:t>2. Piaski pylaste i gliniaste</w:t>
            </w:r>
          </w:p>
        </w:tc>
        <w:tc>
          <w:tcPr>
            <w:tcW w:w="2429" w:type="dxa"/>
            <w:vMerge/>
            <w:tcBorders>
              <w:top w:val="nil"/>
              <w:left w:val="single" w:sz="4" w:space="0" w:color="auto"/>
              <w:bottom w:val="single" w:sz="4" w:space="0" w:color="000000"/>
              <w:right w:val="single" w:sz="4" w:space="0" w:color="auto"/>
            </w:tcBorders>
            <w:vAlign w:val="center"/>
            <w:hideMark/>
          </w:tcPr>
          <w:p w:rsidR="00386320" w:rsidRPr="00BC13EB" w:rsidRDefault="00386320" w:rsidP="00C3643F">
            <w:pPr>
              <w:rPr>
                <w:sz w:val="20"/>
                <w:szCs w:val="20"/>
              </w:rPr>
            </w:pPr>
          </w:p>
        </w:tc>
      </w:tr>
      <w:tr w:rsidR="00386320" w:rsidRPr="00BC13EB" w:rsidTr="00C3643F">
        <w:trPr>
          <w:trHeight w:val="408"/>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ind w:firstLineChars="100" w:firstLine="200"/>
              <w:rPr>
                <w:sz w:val="20"/>
                <w:szCs w:val="20"/>
              </w:rPr>
            </w:pPr>
            <w:r w:rsidRPr="00BC13EB">
              <w:rPr>
                <w:sz w:val="20"/>
                <w:szCs w:val="20"/>
              </w:rPr>
              <w:t>3.  Pyły piaszczyste i pyły</w:t>
            </w:r>
          </w:p>
        </w:tc>
        <w:tc>
          <w:tcPr>
            <w:tcW w:w="2429" w:type="dxa"/>
            <w:vMerge/>
            <w:tcBorders>
              <w:top w:val="nil"/>
              <w:left w:val="single" w:sz="4" w:space="0" w:color="auto"/>
              <w:bottom w:val="single" w:sz="4" w:space="0" w:color="000000"/>
              <w:right w:val="single" w:sz="4" w:space="0" w:color="auto"/>
            </w:tcBorders>
            <w:vAlign w:val="center"/>
            <w:hideMark/>
          </w:tcPr>
          <w:p w:rsidR="00386320" w:rsidRPr="00BC13EB" w:rsidRDefault="00386320" w:rsidP="00C3643F">
            <w:pPr>
              <w:rPr>
                <w:sz w:val="20"/>
                <w:szCs w:val="20"/>
              </w:rPr>
            </w:pPr>
          </w:p>
        </w:tc>
      </w:tr>
      <w:tr w:rsidR="00386320" w:rsidRPr="00BC13EB" w:rsidTr="00C3643F">
        <w:trPr>
          <w:trHeight w:val="612"/>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4.  Gliny o granicy płynności mniejszej niż 35%.</w:t>
            </w:r>
          </w:p>
        </w:tc>
        <w:tc>
          <w:tcPr>
            <w:tcW w:w="2429" w:type="dxa"/>
            <w:vMerge/>
            <w:tcBorders>
              <w:top w:val="nil"/>
              <w:left w:val="single" w:sz="4" w:space="0" w:color="auto"/>
              <w:bottom w:val="single" w:sz="4" w:space="0" w:color="000000"/>
              <w:right w:val="single" w:sz="4" w:space="0" w:color="auto"/>
            </w:tcBorders>
            <w:vAlign w:val="center"/>
            <w:hideMark/>
          </w:tcPr>
          <w:p w:rsidR="00386320" w:rsidRPr="00BC13EB" w:rsidRDefault="00386320" w:rsidP="00C3643F">
            <w:pPr>
              <w:rPr>
                <w:sz w:val="20"/>
                <w:szCs w:val="20"/>
              </w:rPr>
            </w:pPr>
          </w:p>
        </w:tc>
      </w:tr>
      <w:tr w:rsidR="00386320" w:rsidRPr="00BC13EB" w:rsidTr="00C3643F">
        <w:trPr>
          <w:trHeight w:val="612"/>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5.  Mieszaniny popiołowo-żużlowe z węgla kamiennego</w:t>
            </w:r>
          </w:p>
        </w:tc>
        <w:tc>
          <w:tcPr>
            <w:tcW w:w="2429" w:type="dxa"/>
            <w:vMerge/>
            <w:tcBorders>
              <w:top w:val="nil"/>
              <w:left w:val="single" w:sz="4" w:space="0" w:color="auto"/>
              <w:bottom w:val="single" w:sz="4" w:space="0" w:color="000000"/>
              <w:right w:val="single" w:sz="4" w:space="0" w:color="auto"/>
            </w:tcBorders>
            <w:vAlign w:val="center"/>
            <w:hideMark/>
          </w:tcPr>
          <w:p w:rsidR="00386320" w:rsidRPr="00BC13EB" w:rsidRDefault="00386320" w:rsidP="00C3643F">
            <w:pPr>
              <w:rPr>
                <w:sz w:val="20"/>
                <w:szCs w:val="20"/>
              </w:rPr>
            </w:pPr>
          </w:p>
        </w:tc>
      </w:tr>
      <w:tr w:rsidR="00386320" w:rsidRPr="00BC13EB" w:rsidTr="00C3643F">
        <w:trPr>
          <w:trHeight w:val="612"/>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6.  Wysiewki kamienne gliniaste o zawartości frakcji iłowej &gt; 2%</w:t>
            </w:r>
          </w:p>
        </w:tc>
        <w:tc>
          <w:tcPr>
            <w:tcW w:w="2429" w:type="dxa"/>
            <w:vMerge/>
            <w:tcBorders>
              <w:top w:val="nil"/>
              <w:left w:val="single" w:sz="4" w:space="0" w:color="auto"/>
              <w:bottom w:val="single" w:sz="4" w:space="0" w:color="000000"/>
              <w:right w:val="single" w:sz="4" w:space="0" w:color="auto"/>
            </w:tcBorders>
            <w:vAlign w:val="center"/>
            <w:hideMark/>
          </w:tcPr>
          <w:p w:rsidR="00386320" w:rsidRPr="00BC13EB" w:rsidRDefault="00386320" w:rsidP="00C3643F">
            <w:pPr>
              <w:rPr>
                <w:sz w:val="20"/>
                <w:szCs w:val="20"/>
              </w:rPr>
            </w:pPr>
          </w:p>
        </w:tc>
      </w:tr>
      <w:tr w:rsidR="00386320" w:rsidRPr="00BC13EB" w:rsidTr="00C3643F">
        <w:trPr>
          <w:trHeight w:val="612"/>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7. Żużle wielkopiecowe i inne metalurgiczne</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xml:space="preserve">- drobnoziarniste i </w:t>
            </w:r>
            <w:proofErr w:type="spellStart"/>
            <w:r w:rsidRPr="00BC13EB">
              <w:rPr>
                <w:sz w:val="20"/>
                <w:szCs w:val="20"/>
              </w:rPr>
              <w:t>nierozpadowe</w:t>
            </w:r>
            <w:proofErr w:type="spellEnd"/>
            <w:r w:rsidRPr="00BC13EB">
              <w:rPr>
                <w:sz w:val="20"/>
                <w:szCs w:val="20"/>
              </w:rPr>
              <w:t>: straty masy do 1 %</w:t>
            </w:r>
          </w:p>
        </w:tc>
      </w:tr>
      <w:tr w:rsidR="00386320" w:rsidRPr="00BC13EB" w:rsidTr="00C3643F">
        <w:trPr>
          <w:trHeight w:val="408"/>
          <w:jc w:val="center"/>
        </w:trPr>
        <w:tc>
          <w:tcPr>
            <w:tcW w:w="1473" w:type="dxa"/>
            <w:vMerge/>
            <w:tcBorders>
              <w:top w:val="nil"/>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rsidR="00386320" w:rsidRPr="00BC13EB" w:rsidRDefault="00386320" w:rsidP="00C3643F">
            <w:pPr>
              <w:rPr>
                <w:sz w:val="20"/>
                <w:szCs w:val="20"/>
              </w:rPr>
            </w:pPr>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8. Piaski drobnoziarniste</w:t>
            </w:r>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xml:space="preserve">- o wskaźniku nośności </w:t>
            </w:r>
            <w:proofErr w:type="spellStart"/>
            <w:r w:rsidRPr="00BC13EB">
              <w:rPr>
                <w:sz w:val="20"/>
                <w:szCs w:val="20"/>
              </w:rPr>
              <w:t>wnos</w:t>
            </w:r>
            <w:proofErr w:type="spellEnd"/>
            <w:r w:rsidRPr="00BC13EB">
              <w:rPr>
                <w:sz w:val="20"/>
                <w:szCs w:val="20"/>
              </w:rPr>
              <w:t xml:space="preserve">   </w:t>
            </w:r>
            <w:r w:rsidRPr="00BC13EB">
              <w:rPr>
                <w:sz w:val="20"/>
                <w:szCs w:val="20"/>
              </w:rPr>
              <w:t> 10</w:t>
            </w:r>
          </w:p>
        </w:tc>
      </w:tr>
      <w:tr w:rsidR="00386320" w:rsidRPr="00BC13EB" w:rsidTr="00C3643F">
        <w:trPr>
          <w:trHeight w:hRule="exact" w:val="1307"/>
          <w:jc w:val="center"/>
        </w:trPr>
        <w:tc>
          <w:tcPr>
            <w:tcW w:w="1473" w:type="dxa"/>
            <w:tcBorders>
              <w:top w:val="nil"/>
              <w:left w:val="single" w:sz="4" w:space="0" w:color="auto"/>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xml:space="preserve">W wykopach i miejscach </w:t>
            </w:r>
            <w:proofErr w:type="gramStart"/>
            <w:r w:rsidRPr="00BC13EB">
              <w:rPr>
                <w:sz w:val="20"/>
                <w:szCs w:val="20"/>
              </w:rPr>
              <w:t>zerowych  do</w:t>
            </w:r>
            <w:proofErr w:type="gramEnd"/>
            <w:r w:rsidRPr="00BC13EB">
              <w:rPr>
                <w:sz w:val="20"/>
                <w:szCs w:val="20"/>
              </w:rPr>
              <w:t xml:space="preserve"> głębokości   przemarzania</w:t>
            </w:r>
          </w:p>
        </w:tc>
        <w:tc>
          <w:tcPr>
            <w:tcW w:w="190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ind w:firstLineChars="200" w:firstLine="400"/>
              <w:rPr>
                <w:sz w:val="20"/>
                <w:szCs w:val="20"/>
              </w:rPr>
            </w:pPr>
            <w:r w:rsidRPr="00BC13EB">
              <w:rPr>
                <w:sz w:val="20"/>
                <w:szCs w:val="20"/>
              </w:rPr>
              <w:t xml:space="preserve">Grunty </w:t>
            </w:r>
            <w:proofErr w:type="spellStart"/>
            <w:r w:rsidRPr="00BC13EB">
              <w:rPr>
                <w:sz w:val="20"/>
                <w:szCs w:val="20"/>
              </w:rPr>
              <w:t>niewysadzinowe</w:t>
            </w:r>
            <w:proofErr w:type="spellEnd"/>
          </w:p>
        </w:tc>
        <w:tc>
          <w:tcPr>
            <w:tcW w:w="2734"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xml:space="preserve">Grunty wątpliwe i </w:t>
            </w:r>
            <w:proofErr w:type="spellStart"/>
            <w:r w:rsidRPr="00BC13EB">
              <w:rPr>
                <w:sz w:val="20"/>
                <w:szCs w:val="20"/>
              </w:rPr>
              <w:t>wysadzinowe</w:t>
            </w:r>
            <w:proofErr w:type="spellEnd"/>
          </w:p>
        </w:tc>
        <w:tc>
          <w:tcPr>
            <w:tcW w:w="2429" w:type="dxa"/>
            <w:tcBorders>
              <w:top w:val="nil"/>
              <w:left w:val="nil"/>
              <w:bottom w:val="single" w:sz="4" w:space="0" w:color="auto"/>
              <w:right w:val="single" w:sz="4" w:space="0" w:color="auto"/>
            </w:tcBorders>
            <w:shd w:val="clear" w:color="auto" w:fill="auto"/>
            <w:vAlign w:val="center"/>
            <w:hideMark/>
          </w:tcPr>
          <w:p w:rsidR="00386320" w:rsidRPr="00BC13EB" w:rsidRDefault="00386320" w:rsidP="00C3643F">
            <w:pPr>
              <w:rPr>
                <w:sz w:val="20"/>
                <w:szCs w:val="20"/>
              </w:rPr>
            </w:pPr>
            <w:r w:rsidRPr="00BC13EB">
              <w:rPr>
                <w:sz w:val="20"/>
                <w:szCs w:val="20"/>
              </w:rPr>
              <w:t>- gdy są ulepszane spoiwami (cementem, wapnem, aktywnymi popiołami itp.)</w:t>
            </w:r>
          </w:p>
        </w:tc>
      </w:tr>
    </w:tbl>
    <w:p w:rsidR="00386320" w:rsidRPr="00BC13EB" w:rsidRDefault="00386320" w:rsidP="00386320">
      <w:pPr>
        <w:jc w:val="both"/>
        <w:rPr>
          <w:sz w:val="22"/>
          <w:szCs w:val="22"/>
        </w:rPr>
      </w:pPr>
    </w:p>
    <w:p w:rsidR="00CB56C6" w:rsidRPr="00BC13EB" w:rsidRDefault="00CB56C6" w:rsidP="00386320">
      <w:pPr>
        <w:spacing w:before="74"/>
        <w:ind w:left="159"/>
        <w:jc w:val="both"/>
        <w:rPr>
          <w:rFonts w:eastAsia="Arial"/>
          <w:sz w:val="22"/>
          <w:szCs w:val="22"/>
        </w:rPr>
      </w:pPr>
    </w:p>
    <w:p w:rsidR="00CB56C6" w:rsidRPr="00BC13EB" w:rsidRDefault="00CB56C6" w:rsidP="00386320">
      <w:pPr>
        <w:spacing w:before="74"/>
        <w:ind w:left="159"/>
        <w:jc w:val="both"/>
        <w:rPr>
          <w:rFonts w:eastAsia="Arial"/>
          <w:sz w:val="22"/>
          <w:szCs w:val="22"/>
        </w:rPr>
      </w:pPr>
    </w:p>
    <w:p w:rsidR="00386320" w:rsidRPr="005A545C" w:rsidRDefault="00386320" w:rsidP="00386320">
      <w:pPr>
        <w:spacing w:before="74"/>
        <w:ind w:left="159"/>
        <w:jc w:val="both"/>
        <w:rPr>
          <w:rFonts w:eastAsia="Arial"/>
          <w:b/>
          <w:sz w:val="22"/>
          <w:szCs w:val="22"/>
        </w:rPr>
      </w:pPr>
      <w:r w:rsidRPr="005A545C">
        <w:rPr>
          <w:rFonts w:eastAsia="Arial"/>
          <w:b/>
          <w:sz w:val="22"/>
          <w:szCs w:val="22"/>
        </w:rPr>
        <w:lastRenderedPageBreak/>
        <w:t xml:space="preserve">Tabela 2. Podział gruntów pod względem </w:t>
      </w:r>
      <w:proofErr w:type="spellStart"/>
      <w:r w:rsidRPr="005A545C">
        <w:rPr>
          <w:rFonts w:eastAsia="Arial"/>
          <w:b/>
          <w:sz w:val="22"/>
          <w:szCs w:val="22"/>
        </w:rPr>
        <w:t>wysadzinowości</w:t>
      </w:r>
      <w:proofErr w:type="spellEnd"/>
      <w:r w:rsidRPr="005A545C">
        <w:rPr>
          <w:rFonts w:eastAsia="Arial"/>
          <w:b/>
          <w:sz w:val="22"/>
          <w:szCs w:val="22"/>
        </w:rPr>
        <w:t xml:space="preserve"> zgodnie z</w:t>
      </w:r>
      <w:r w:rsidRPr="005A545C">
        <w:rPr>
          <w:rFonts w:eastAsia="Arial"/>
          <w:b/>
          <w:spacing w:val="-29"/>
          <w:sz w:val="22"/>
          <w:szCs w:val="22"/>
        </w:rPr>
        <w:t xml:space="preserve"> </w:t>
      </w:r>
      <w:r w:rsidRPr="005A545C">
        <w:rPr>
          <w:rFonts w:eastAsia="Arial"/>
          <w:b/>
          <w:sz w:val="22"/>
          <w:szCs w:val="22"/>
        </w:rPr>
        <w:t>PN-S-02205:1998</w:t>
      </w:r>
    </w:p>
    <w:p w:rsidR="00386320" w:rsidRPr="00BC13EB" w:rsidRDefault="00386320" w:rsidP="00386320">
      <w:pPr>
        <w:spacing w:before="4"/>
        <w:jc w:val="both"/>
        <w:rPr>
          <w:rFonts w:eastAsia="Arial"/>
          <w:sz w:val="22"/>
          <w:szCs w:val="22"/>
        </w:rPr>
      </w:pPr>
    </w:p>
    <w:tbl>
      <w:tblPr>
        <w:tblW w:w="8992" w:type="dxa"/>
        <w:jc w:val="center"/>
        <w:tblLayout w:type="fixed"/>
        <w:tblCellMar>
          <w:left w:w="0" w:type="dxa"/>
          <w:right w:w="0" w:type="dxa"/>
        </w:tblCellMar>
        <w:tblLook w:val="01E0" w:firstRow="1" w:lastRow="1" w:firstColumn="1" w:lastColumn="1" w:noHBand="0" w:noVBand="0"/>
      </w:tblPr>
      <w:tblGrid>
        <w:gridCol w:w="395"/>
        <w:gridCol w:w="2015"/>
        <w:gridCol w:w="567"/>
        <w:gridCol w:w="1928"/>
        <w:gridCol w:w="2140"/>
        <w:gridCol w:w="1947"/>
      </w:tblGrid>
      <w:tr w:rsidR="00CB56C6" w:rsidRPr="00BC13EB" w:rsidTr="00C3643F">
        <w:trPr>
          <w:trHeight w:hRule="exact" w:val="331"/>
          <w:jc w:val="center"/>
        </w:trPr>
        <w:tc>
          <w:tcPr>
            <w:tcW w:w="395" w:type="dxa"/>
            <w:vMerge w:val="restart"/>
            <w:tcBorders>
              <w:top w:val="single" w:sz="4" w:space="0" w:color="000000"/>
              <w:left w:val="single" w:sz="4" w:space="0" w:color="000000"/>
              <w:right w:val="single" w:sz="4" w:space="0" w:color="000000"/>
            </w:tcBorders>
            <w:shd w:val="clear" w:color="auto" w:fill="auto"/>
            <w:vAlign w:val="center"/>
          </w:tcPr>
          <w:p w:rsidR="00386320" w:rsidRPr="00BC13EB" w:rsidRDefault="00386320" w:rsidP="00CB56C6">
            <w:pPr>
              <w:widowControl w:val="0"/>
              <w:jc w:val="center"/>
              <w:rPr>
                <w:rFonts w:eastAsia="Arial"/>
                <w:sz w:val="20"/>
                <w:szCs w:val="20"/>
              </w:rPr>
            </w:pPr>
          </w:p>
          <w:p w:rsidR="00386320" w:rsidRPr="00BC13EB" w:rsidRDefault="00386320" w:rsidP="00CB56C6">
            <w:pPr>
              <w:widowControl w:val="0"/>
              <w:ind w:left="112"/>
              <w:jc w:val="center"/>
              <w:rPr>
                <w:rFonts w:eastAsia="Arial"/>
                <w:sz w:val="20"/>
                <w:szCs w:val="20"/>
              </w:rPr>
            </w:pPr>
            <w:r w:rsidRPr="00BC13EB">
              <w:rPr>
                <w:sz w:val="20"/>
                <w:szCs w:val="20"/>
              </w:rPr>
              <w:t>Lp.</w:t>
            </w:r>
          </w:p>
        </w:tc>
        <w:tc>
          <w:tcPr>
            <w:tcW w:w="2015" w:type="dxa"/>
            <w:vMerge w:val="restart"/>
            <w:tcBorders>
              <w:top w:val="single" w:sz="4" w:space="0" w:color="000000"/>
              <w:left w:val="single" w:sz="4" w:space="0" w:color="000000"/>
              <w:right w:val="single" w:sz="4" w:space="0" w:color="000000"/>
            </w:tcBorders>
            <w:shd w:val="clear" w:color="auto" w:fill="auto"/>
            <w:vAlign w:val="center"/>
          </w:tcPr>
          <w:p w:rsidR="00386320" w:rsidRPr="00BC13EB" w:rsidRDefault="00386320" w:rsidP="00CB56C6">
            <w:pPr>
              <w:widowControl w:val="0"/>
              <w:ind w:right="302"/>
              <w:jc w:val="center"/>
              <w:rPr>
                <w:rFonts w:eastAsia="Arial"/>
                <w:sz w:val="20"/>
                <w:szCs w:val="20"/>
              </w:rPr>
            </w:pPr>
            <w:r w:rsidRPr="00BC13EB">
              <w:rPr>
                <w:spacing w:val="-1"/>
                <w:w w:val="90"/>
                <w:sz w:val="20"/>
                <w:szCs w:val="20"/>
              </w:rPr>
              <w:t xml:space="preserve">Wyszczególnienie </w:t>
            </w:r>
            <w:r w:rsidRPr="00BC13EB">
              <w:rPr>
                <w:sz w:val="20"/>
                <w:szCs w:val="20"/>
              </w:rPr>
              <w:t>właściwości</w:t>
            </w:r>
          </w:p>
        </w:tc>
        <w:tc>
          <w:tcPr>
            <w:tcW w:w="567" w:type="dxa"/>
            <w:vMerge w:val="restart"/>
            <w:tcBorders>
              <w:top w:val="single" w:sz="4" w:space="0" w:color="000000"/>
              <w:left w:val="single" w:sz="4" w:space="0" w:color="000000"/>
              <w:right w:val="single" w:sz="4" w:space="0" w:color="000000"/>
            </w:tcBorders>
            <w:shd w:val="clear" w:color="auto" w:fill="auto"/>
            <w:vAlign w:val="center"/>
          </w:tcPr>
          <w:p w:rsidR="00386320" w:rsidRPr="00BC13EB" w:rsidRDefault="00386320" w:rsidP="00CB56C6">
            <w:pPr>
              <w:widowControl w:val="0"/>
              <w:jc w:val="center"/>
              <w:rPr>
                <w:rFonts w:eastAsia="Arial"/>
                <w:sz w:val="20"/>
                <w:szCs w:val="20"/>
              </w:rPr>
            </w:pPr>
            <w:r w:rsidRPr="00BC13EB">
              <w:rPr>
                <w:sz w:val="20"/>
                <w:szCs w:val="20"/>
              </w:rPr>
              <w:t>Jednostki</w:t>
            </w:r>
          </w:p>
        </w:tc>
        <w:tc>
          <w:tcPr>
            <w:tcW w:w="601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2553" w:right="2548"/>
              <w:jc w:val="center"/>
              <w:rPr>
                <w:rFonts w:eastAsia="Arial"/>
                <w:sz w:val="20"/>
                <w:szCs w:val="20"/>
              </w:rPr>
            </w:pPr>
            <w:r w:rsidRPr="00BC13EB">
              <w:rPr>
                <w:w w:val="90"/>
                <w:sz w:val="20"/>
                <w:szCs w:val="20"/>
              </w:rPr>
              <w:t>Grupy</w:t>
            </w:r>
            <w:r w:rsidRPr="00BC13EB">
              <w:rPr>
                <w:spacing w:val="-5"/>
                <w:w w:val="90"/>
                <w:sz w:val="20"/>
                <w:szCs w:val="20"/>
              </w:rPr>
              <w:t xml:space="preserve"> </w:t>
            </w:r>
            <w:r w:rsidRPr="00BC13EB">
              <w:rPr>
                <w:w w:val="90"/>
                <w:sz w:val="20"/>
                <w:szCs w:val="20"/>
              </w:rPr>
              <w:t>gruntów</w:t>
            </w:r>
          </w:p>
        </w:tc>
      </w:tr>
      <w:tr w:rsidR="00CB56C6" w:rsidRPr="00BC13EB" w:rsidTr="00C3643F">
        <w:trPr>
          <w:trHeight w:hRule="exact" w:val="598"/>
          <w:jc w:val="center"/>
        </w:trPr>
        <w:tc>
          <w:tcPr>
            <w:tcW w:w="395" w:type="dxa"/>
            <w:vMerge/>
            <w:tcBorders>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sz w:val="20"/>
                <w:szCs w:val="20"/>
              </w:rPr>
            </w:pPr>
          </w:p>
        </w:tc>
        <w:tc>
          <w:tcPr>
            <w:tcW w:w="2015" w:type="dxa"/>
            <w:vMerge/>
            <w:tcBorders>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sz w:val="20"/>
                <w:szCs w:val="20"/>
              </w:rPr>
            </w:pPr>
          </w:p>
        </w:tc>
        <w:tc>
          <w:tcPr>
            <w:tcW w:w="567" w:type="dxa"/>
            <w:vMerge/>
            <w:tcBorders>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sz w:val="20"/>
                <w:szCs w:val="20"/>
              </w:rPr>
            </w:pP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tabs>
                <w:tab w:val="left" w:pos="1701"/>
              </w:tabs>
              <w:ind w:left="272" w:right="268"/>
              <w:jc w:val="center"/>
              <w:rPr>
                <w:rFonts w:eastAsia="Arial"/>
                <w:sz w:val="20"/>
                <w:szCs w:val="20"/>
              </w:rPr>
            </w:pPr>
            <w:proofErr w:type="spellStart"/>
            <w:r w:rsidRPr="00BC13EB">
              <w:rPr>
                <w:sz w:val="20"/>
                <w:szCs w:val="20"/>
              </w:rPr>
              <w:t>Niewysadzino</w:t>
            </w:r>
            <w:r w:rsidR="00CB56C6" w:rsidRPr="00BC13EB">
              <w:rPr>
                <w:sz w:val="20"/>
                <w:szCs w:val="20"/>
              </w:rPr>
              <w:t>we</w:t>
            </w:r>
            <w:proofErr w:type="spellEnd"/>
          </w:p>
        </w:tc>
        <w:tc>
          <w:tcPr>
            <w:tcW w:w="2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677" w:right="675"/>
              <w:jc w:val="center"/>
              <w:rPr>
                <w:rFonts w:eastAsia="Arial"/>
                <w:sz w:val="20"/>
                <w:szCs w:val="20"/>
              </w:rPr>
            </w:pPr>
            <w:r w:rsidRPr="00BC13EB">
              <w:rPr>
                <w:sz w:val="20"/>
                <w:szCs w:val="20"/>
              </w:rPr>
              <w:t>Wątpliwe</w:t>
            </w:r>
          </w:p>
        </w:tc>
        <w:tc>
          <w:tcPr>
            <w:tcW w:w="1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rFonts w:eastAsia="Arial"/>
                <w:sz w:val="20"/>
                <w:szCs w:val="20"/>
              </w:rPr>
            </w:pPr>
            <w:proofErr w:type="spellStart"/>
            <w:r w:rsidRPr="00BC13EB">
              <w:rPr>
                <w:sz w:val="20"/>
                <w:szCs w:val="20"/>
              </w:rPr>
              <w:t>Wysadzinowe</w:t>
            </w:r>
            <w:proofErr w:type="spellEnd"/>
          </w:p>
        </w:tc>
      </w:tr>
      <w:tr w:rsidR="00CB56C6" w:rsidRPr="00BC13EB" w:rsidTr="00C3643F">
        <w:trPr>
          <w:trHeight w:hRule="exact" w:val="300"/>
          <w:jc w:val="center"/>
        </w:trPr>
        <w:tc>
          <w:tcPr>
            <w:tcW w:w="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sz w:val="20"/>
                <w:szCs w:val="20"/>
              </w:rPr>
            </w:pPr>
          </w:p>
        </w:tc>
        <w:tc>
          <w:tcPr>
            <w:tcW w:w="20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7"/>
              <w:jc w:val="center"/>
              <w:rPr>
                <w:rFonts w:eastAsia="Arial"/>
                <w:sz w:val="20"/>
                <w:szCs w:val="20"/>
              </w:rPr>
            </w:pPr>
            <w:r w:rsidRPr="00BC13EB">
              <w:rPr>
                <w:w w:val="91"/>
                <w:sz w:val="20"/>
                <w:szCs w:val="20"/>
              </w:rPr>
              <w:t>1</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4"/>
              <w:jc w:val="center"/>
              <w:rPr>
                <w:rFonts w:eastAsia="Arial"/>
                <w:sz w:val="20"/>
                <w:szCs w:val="20"/>
              </w:rPr>
            </w:pPr>
            <w:r w:rsidRPr="00BC13EB">
              <w:rPr>
                <w:w w:val="91"/>
                <w:sz w:val="20"/>
                <w:szCs w:val="20"/>
              </w:rPr>
              <w:t>2</w:t>
            </w: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2"/>
              <w:jc w:val="center"/>
              <w:rPr>
                <w:rFonts w:eastAsia="Arial"/>
                <w:sz w:val="20"/>
                <w:szCs w:val="20"/>
              </w:rPr>
            </w:pPr>
            <w:r w:rsidRPr="00BC13EB">
              <w:rPr>
                <w:w w:val="91"/>
                <w:sz w:val="20"/>
                <w:szCs w:val="20"/>
              </w:rPr>
              <w:t>3</w:t>
            </w:r>
          </w:p>
        </w:tc>
        <w:tc>
          <w:tcPr>
            <w:tcW w:w="2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2"/>
              <w:jc w:val="center"/>
              <w:rPr>
                <w:rFonts w:eastAsia="Arial"/>
                <w:sz w:val="20"/>
                <w:szCs w:val="20"/>
              </w:rPr>
            </w:pPr>
            <w:r w:rsidRPr="00BC13EB">
              <w:rPr>
                <w:w w:val="91"/>
                <w:sz w:val="20"/>
                <w:szCs w:val="20"/>
              </w:rPr>
              <w:t>4</w:t>
            </w:r>
          </w:p>
        </w:tc>
        <w:tc>
          <w:tcPr>
            <w:tcW w:w="1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rFonts w:eastAsia="Arial"/>
                <w:sz w:val="20"/>
                <w:szCs w:val="20"/>
              </w:rPr>
            </w:pPr>
            <w:r w:rsidRPr="00BC13EB">
              <w:rPr>
                <w:w w:val="91"/>
                <w:sz w:val="20"/>
                <w:szCs w:val="20"/>
              </w:rPr>
              <w:t>5</w:t>
            </w:r>
          </w:p>
        </w:tc>
      </w:tr>
      <w:tr w:rsidR="00CB56C6" w:rsidRPr="00BC13EB" w:rsidTr="00C3643F">
        <w:trPr>
          <w:trHeight w:hRule="exact" w:val="3658"/>
          <w:jc w:val="center"/>
        </w:trPr>
        <w:tc>
          <w:tcPr>
            <w:tcW w:w="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67"/>
              <w:jc w:val="center"/>
              <w:rPr>
                <w:rFonts w:eastAsia="Arial"/>
                <w:sz w:val="20"/>
                <w:szCs w:val="20"/>
              </w:rPr>
            </w:pPr>
            <w:r w:rsidRPr="00BC13EB">
              <w:rPr>
                <w:w w:val="91"/>
                <w:sz w:val="20"/>
                <w:szCs w:val="20"/>
              </w:rPr>
              <w:t>1</w:t>
            </w:r>
          </w:p>
        </w:tc>
        <w:tc>
          <w:tcPr>
            <w:tcW w:w="20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67" w:right="302"/>
              <w:jc w:val="center"/>
              <w:rPr>
                <w:rFonts w:eastAsia="Arial"/>
                <w:sz w:val="20"/>
                <w:szCs w:val="20"/>
              </w:rPr>
            </w:pPr>
            <w:r w:rsidRPr="00BC13EB">
              <w:rPr>
                <w:w w:val="90"/>
                <w:sz w:val="20"/>
                <w:szCs w:val="20"/>
              </w:rPr>
              <w:t>Rodzaj</w:t>
            </w:r>
            <w:r w:rsidRPr="00BC13EB">
              <w:rPr>
                <w:spacing w:val="-7"/>
                <w:w w:val="90"/>
                <w:sz w:val="20"/>
                <w:szCs w:val="20"/>
              </w:rPr>
              <w:t xml:space="preserve"> </w:t>
            </w:r>
            <w:r w:rsidRPr="00BC13EB">
              <w:rPr>
                <w:w w:val="90"/>
                <w:sz w:val="20"/>
                <w:szCs w:val="20"/>
              </w:rPr>
              <w:t>gruntu</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rFonts w:eastAsia="Arial"/>
                <w:sz w:val="20"/>
                <w:szCs w:val="20"/>
              </w:rPr>
            </w:pPr>
            <w:r w:rsidRPr="00BC13EB">
              <w:rPr>
                <w:w w:val="91"/>
                <w:sz w:val="20"/>
                <w:szCs w:val="20"/>
              </w:rPr>
              <w:t>-</w:t>
            </w: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widowControl w:val="0"/>
              <w:jc w:val="center"/>
              <w:rPr>
                <w:spacing w:val="-1"/>
                <w:w w:val="90"/>
                <w:sz w:val="20"/>
                <w:szCs w:val="20"/>
              </w:rPr>
            </w:pPr>
            <w:r w:rsidRPr="00BC13EB">
              <w:rPr>
                <w:spacing w:val="-1"/>
                <w:w w:val="90"/>
                <w:sz w:val="20"/>
                <w:szCs w:val="20"/>
              </w:rPr>
              <w:t>rumosz niegliniasty</w:t>
            </w:r>
          </w:p>
          <w:p w:rsidR="00CB56C6" w:rsidRPr="00BC13EB" w:rsidRDefault="00CB56C6" w:rsidP="00C3643F">
            <w:pPr>
              <w:widowControl w:val="0"/>
              <w:jc w:val="center"/>
              <w:rPr>
                <w:spacing w:val="-1"/>
                <w:w w:val="90"/>
                <w:sz w:val="20"/>
                <w:szCs w:val="20"/>
              </w:rPr>
            </w:pPr>
            <w:r w:rsidRPr="00BC13EB">
              <w:rPr>
                <w:spacing w:val="-1"/>
                <w:w w:val="90"/>
                <w:sz w:val="20"/>
                <w:szCs w:val="20"/>
              </w:rPr>
              <w:t>żwir</w:t>
            </w:r>
          </w:p>
          <w:p w:rsidR="00CB56C6" w:rsidRPr="00BC13EB" w:rsidRDefault="00CB56C6" w:rsidP="00C3643F">
            <w:pPr>
              <w:widowControl w:val="0"/>
              <w:jc w:val="center"/>
              <w:rPr>
                <w:spacing w:val="-1"/>
                <w:w w:val="90"/>
                <w:sz w:val="20"/>
                <w:szCs w:val="20"/>
              </w:rPr>
            </w:pPr>
            <w:r w:rsidRPr="00BC13EB">
              <w:rPr>
                <w:spacing w:val="-1"/>
                <w:w w:val="90"/>
                <w:sz w:val="20"/>
                <w:szCs w:val="20"/>
              </w:rPr>
              <w:t>pospółka</w:t>
            </w:r>
          </w:p>
          <w:p w:rsidR="00CB56C6" w:rsidRPr="00BC13EB" w:rsidRDefault="00386320" w:rsidP="00C3643F">
            <w:pPr>
              <w:widowControl w:val="0"/>
              <w:jc w:val="center"/>
              <w:rPr>
                <w:spacing w:val="-1"/>
                <w:w w:val="90"/>
                <w:sz w:val="20"/>
                <w:szCs w:val="20"/>
              </w:rPr>
            </w:pPr>
            <w:r w:rsidRPr="00BC13EB">
              <w:rPr>
                <w:spacing w:val="-1"/>
                <w:w w:val="90"/>
                <w:sz w:val="20"/>
                <w:szCs w:val="20"/>
              </w:rPr>
              <w:t>piasek gruby</w:t>
            </w:r>
          </w:p>
          <w:p w:rsidR="00CB56C6" w:rsidRPr="00BC13EB" w:rsidRDefault="00386320" w:rsidP="00C3643F">
            <w:pPr>
              <w:widowControl w:val="0"/>
              <w:jc w:val="center"/>
              <w:rPr>
                <w:spacing w:val="-1"/>
                <w:w w:val="90"/>
                <w:sz w:val="20"/>
                <w:szCs w:val="20"/>
              </w:rPr>
            </w:pPr>
            <w:r w:rsidRPr="00BC13EB">
              <w:rPr>
                <w:spacing w:val="-1"/>
                <w:w w:val="90"/>
                <w:sz w:val="20"/>
                <w:szCs w:val="20"/>
              </w:rPr>
              <w:t>piasek średni</w:t>
            </w:r>
          </w:p>
          <w:p w:rsidR="00386320" w:rsidRPr="00BC13EB" w:rsidRDefault="00386320" w:rsidP="00C3643F">
            <w:pPr>
              <w:widowControl w:val="0"/>
              <w:jc w:val="center"/>
              <w:rPr>
                <w:spacing w:val="-1"/>
                <w:w w:val="90"/>
                <w:sz w:val="20"/>
                <w:szCs w:val="20"/>
              </w:rPr>
            </w:pPr>
            <w:r w:rsidRPr="00BC13EB">
              <w:rPr>
                <w:spacing w:val="-1"/>
                <w:w w:val="90"/>
                <w:sz w:val="20"/>
                <w:szCs w:val="20"/>
              </w:rPr>
              <w:t>piasek drobny</w:t>
            </w:r>
          </w:p>
          <w:p w:rsidR="00386320" w:rsidRPr="00BC13EB" w:rsidRDefault="00386320" w:rsidP="00C3643F">
            <w:pPr>
              <w:widowControl w:val="0"/>
              <w:jc w:val="center"/>
              <w:rPr>
                <w:rFonts w:eastAsia="Arial"/>
                <w:sz w:val="20"/>
                <w:szCs w:val="20"/>
              </w:rPr>
            </w:pPr>
            <w:r w:rsidRPr="00BC13EB">
              <w:rPr>
                <w:spacing w:val="-1"/>
                <w:w w:val="90"/>
                <w:sz w:val="20"/>
                <w:szCs w:val="20"/>
              </w:rPr>
              <w:t xml:space="preserve">żużel </w:t>
            </w:r>
            <w:proofErr w:type="spellStart"/>
            <w:r w:rsidRPr="00BC13EB">
              <w:rPr>
                <w:spacing w:val="-1"/>
                <w:w w:val="90"/>
                <w:sz w:val="20"/>
                <w:szCs w:val="20"/>
              </w:rPr>
              <w:t>nierozpadowy</w:t>
            </w:r>
            <w:proofErr w:type="spellEnd"/>
          </w:p>
        </w:tc>
        <w:tc>
          <w:tcPr>
            <w:tcW w:w="2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B56C6" w:rsidRPr="00BC13EB" w:rsidRDefault="00386320" w:rsidP="00C3643F">
            <w:pPr>
              <w:widowControl w:val="0"/>
              <w:ind w:right="-3"/>
              <w:jc w:val="center"/>
              <w:rPr>
                <w:spacing w:val="-1"/>
                <w:w w:val="90"/>
                <w:sz w:val="20"/>
                <w:szCs w:val="20"/>
              </w:rPr>
            </w:pPr>
            <w:r w:rsidRPr="00BC13EB">
              <w:rPr>
                <w:spacing w:val="-1"/>
                <w:w w:val="90"/>
                <w:sz w:val="20"/>
                <w:szCs w:val="20"/>
              </w:rPr>
              <w:t xml:space="preserve">piasek pylasty </w:t>
            </w:r>
          </w:p>
          <w:p w:rsidR="00CB56C6" w:rsidRPr="00BC13EB" w:rsidRDefault="00386320" w:rsidP="00C3643F">
            <w:pPr>
              <w:widowControl w:val="0"/>
              <w:ind w:right="-3"/>
              <w:jc w:val="center"/>
              <w:rPr>
                <w:spacing w:val="-1"/>
                <w:w w:val="90"/>
                <w:sz w:val="20"/>
                <w:szCs w:val="20"/>
              </w:rPr>
            </w:pPr>
            <w:r w:rsidRPr="00BC13EB">
              <w:rPr>
                <w:spacing w:val="-1"/>
                <w:w w:val="90"/>
                <w:sz w:val="20"/>
                <w:szCs w:val="20"/>
              </w:rPr>
              <w:t>zwietrzelina gliniasta</w:t>
            </w:r>
          </w:p>
          <w:p w:rsidR="00CB56C6" w:rsidRPr="00BC13EB" w:rsidRDefault="00386320" w:rsidP="00C3643F">
            <w:pPr>
              <w:widowControl w:val="0"/>
              <w:ind w:right="-3"/>
              <w:jc w:val="center"/>
              <w:rPr>
                <w:spacing w:val="-1"/>
                <w:w w:val="90"/>
                <w:sz w:val="20"/>
                <w:szCs w:val="20"/>
              </w:rPr>
            </w:pPr>
            <w:r w:rsidRPr="00BC13EB">
              <w:rPr>
                <w:spacing w:val="-1"/>
                <w:w w:val="90"/>
                <w:sz w:val="20"/>
                <w:szCs w:val="20"/>
              </w:rPr>
              <w:t xml:space="preserve"> rumosz gliniasty </w:t>
            </w:r>
          </w:p>
          <w:p w:rsidR="00CB56C6" w:rsidRPr="00BC13EB" w:rsidRDefault="00386320" w:rsidP="00C3643F">
            <w:pPr>
              <w:widowControl w:val="0"/>
              <w:ind w:right="-3"/>
              <w:jc w:val="center"/>
              <w:rPr>
                <w:spacing w:val="-1"/>
                <w:w w:val="90"/>
                <w:sz w:val="20"/>
                <w:szCs w:val="20"/>
              </w:rPr>
            </w:pPr>
            <w:r w:rsidRPr="00BC13EB">
              <w:rPr>
                <w:spacing w:val="-1"/>
                <w:w w:val="90"/>
                <w:sz w:val="20"/>
                <w:szCs w:val="20"/>
              </w:rPr>
              <w:t xml:space="preserve">żwir gliniasty </w:t>
            </w:r>
          </w:p>
          <w:p w:rsidR="00386320" w:rsidRPr="00BC13EB" w:rsidRDefault="00386320" w:rsidP="00C3643F">
            <w:pPr>
              <w:widowControl w:val="0"/>
              <w:ind w:right="-3"/>
              <w:jc w:val="center"/>
              <w:rPr>
                <w:rFonts w:eastAsia="Arial"/>
                <w:sz w:val="20"/>
                <w:szCs w:val="20"/>
              </w:rPr>
            </w:pPr>
            <w:r w:rsidRPr="00BC13EB">
              <w:rPr>
                <w:spacing w:val="-1"/>
                <w:w w:val="90"/>
                <w:sz w:val="20"/>
                <w:szCs w:val="20"/>
              </w:rPr>
              <w:t>pospółka gliniasta</w:t>
            </w:r>
          </w:p>
        </w:tc>
        <w:tc>
          <w:tcPr>
            <w:tcW w:w="1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widowControl w:val="0"/>
              <w:rPr>
                <w:rFonts w:eastAsia="Arial"/>
                <w:sz w:val="20"/>
                <w:szCs w:val="20"/>
              </w:rPr>
            </w:pPr>
            <w:r w:rsidRPr="00BC13EB">
              <w:rPr>
                <w:spacing w:val="-1"/>
                <w:w w:val="90"/>
                <w:sz w:val="20"/>
                <w:szCs w:val="20"/>
                <w:u w:val="single" w:color="000000"/>
              </w:rPr>
              <w:t>mało</w:t>
            </w:r>
            <w:r w:rsidRPr="00BC13EB">
              <w:rPr>
                <w:spacing w:val="-4"/>
                <w:w w:val="90"/>
                <w:sz w:val="20"/>
                <w:szCs w:val="20"/>
                <w:u w:val="single" w:color="000000"/>
              </w:rPr>
              <w:t xml:space="preserve"> </w:t>
            </w:r>
            <w:proofErr w:type="spellStart"/>
            <w:r w:rsidRPr="00BC13EB">
              <w:rPr>
                <w:w w:val="90"/>
                <w:sz w:val="20"/>
                <w:szCs w:val="20"/>
                <w:u w:val="single" w:color="000000"/>
              </w:rPr>
              <w:t>wysadzinowe</w:t>
            </w:r>
            <w:proofErr w:type="spellEnd"/>
            <w:r w:rsidR="00CB56C6" w:rsidRPr="00BC13EB">
              <w:rPr>
                <w:w w:val="90"/>
                <w:sz w:val="20"/>
                <w:szCs w:val="20"/>
                <w:u w:val="single" w:color="000000"/>
              </w:rPr>
              <w:t>:</w:t>
            </w:r>
          </w:p>
          <w:p w:rsidR="00CB56C6" w:rsidRPr="00BC13EB" w:rsidRDefault="00386320" w:rsidP="00C3643F">
            <w:pPr>
              <w:widowControl w:val="0"/>
              <w:rPr>
                <w:w w:val="90"/>
                <w:sz w:val="20"/>
                <w:szCs w:val="20"/>
              </w:rPr>
            </w:pPr>
            <w:r w:rsidRPr="00BC13EB">
              <w:rPr>
                <w:w w:val="90"/>
                <w:sz w:val="20"/>
                <w:szCs w:val="20"/>
              </w:rPr>
              <w:t>glina piaszczysta zwięzła,</w:t>
            </w:r>
          </w:p>
          <w:p w:rsidR="00CB56C6" w:rsidRPr="00BC13EB" w:rsidRDefault="00386320" w:rsidP="00C3643F">
            <w:pPr>
              <w:widowControl w:val="0"/>
              <w:rPr>
                <w:w w:val="90"/>
                <w:sz w:val="20"/>
                <w:szCs w:val="20"/>
              </w:rPr>
            </w:pPr>
            <w:r w:rsidRPr="00BC13EB">
              <w:rPr>
                <w:w w:val="90"/>
                <w:sz w:val="20"/>
                <w:szCs w:val="20"/>
              </w:rPr>
              <w:t xml:space="preserve">glina zwięzła, </w:t>
            </w:r>
          </w:p>
          <w:p w:rsidR="00C3643F" w:rsidRPr="00BC13EB" w:rsidRDefault="00386320" w:rsidP="00C3643F">
            <w:pPr>
              <w:widowControl w:val="0"/>
              <w:rPr>
                <w:spacing w:val="-1"/>
                <w:w w:val="90"/>
                <w:sz w:val="20"/>
                <w:szCs w:val="20"/>
              </w:rPr>
            </w:pPr>
            <w:r w:rsidRPr="00BC13EB">
              <w:rPr>
                <w:w w:val="90"/>
                <w:sz w:val="20"/>
                <w:szCs w:val="20"/>
              </w:rPr>
              <w:t>glina pylasta</w:t>
            </w:r>
            <w:r w:rsidRPr="00BC13EB">
              <w:rPr>
                <w:spacing w:val="-13"/>
                <w:w w:val="90"/>
                <w:sz w:val="20"/>
                <w:szCs w:val="20"/>
              </w:rPr>
              <w:t xml:space="preserve"> </w:t>
            </w:r>
            <w:r w:rsidRPr="00BC13EB">
              <w:rPr>
                <w:w w:val="90"/>
                <w:sz w:val="20"/>
                <w:szCs w:val="20"/>
              </w:rPr>
              <w:t>zwięzła</w:t>
            </w:r>
            <w:r w:rsidR="00C3643F" w:rsidRPr="00BC13EB">
              <w:rPr>
                <w:w w:val="90"/>
                <w:sz w:val="20"/>
                <w:szCs w:val="20"/>
              </w:rPr>
              <w:t>,</w:t>
            </w:r>
            <w:r w:rsidRPr="00BC13EB">
              <w:rPr>
                <w:spacing w:val="-1"/>
                <w:w w:val="90"/>
                <w:sz w:val="20"/>
                <w:szCs w:val="20"/>
              </w:rPr>
              <w:t xml:space="preserve"> </w:t>
            </w:r>
          </w:p>
          <w:p w:rsidR="00C3643F" w:rsidRPr="00BC13EB" w:rsidRDefault="00386320" w:rsidP="00C3643F">
            <w:pPr>
              <w:widowControl w:val="0"/>
              <w:rPr>
                <w:spacing w:val="-7"/>
                <w:sz w:val="20"/>
                <w:szCs w:val="20"/>
              </w:rPr>
            </w:pPr>
            <w:r w:rsidRPr="00BC13EB">
              <w:rPr>
                <w:w w:val="90"/>
                <w:sz w:val="20"/>
                <w:szCs w:val="20"/>
              </w:rPr>
              <w:t>ił,</w:t>
            </w:r>
            <w:r w:rsidRPr="00BC13EB">
              <w:rPr>
                <w:spacing w:val="-7"/>
                <w:sz w:val="20"/>
                <w:szCs w:val="20"/>
              </w:rPr>
              <w:t xml:space="preserve"> </w:t>
            </w:r>
          </w:p>
          <w:p w:rsidR="00C3643F" w:rsidRPr="00BC13EB" w:rsidRDefault="00386320" w:rsidP="00C3643F">
            <w:pPr>
              <w:widowControl w:val="0"/>
              <w:rPr>
                <w:spacing w:val="-24"/>
                <w:w w:val="95"/>
                <w:sz w:val="20"/>
                <w:szCs w:val="20"/>
              </w:rPr>
            </w:pPr>
            <w:r w:rsidRPr="00BC13EB">
              <w:rPr>
                <w:w w:val="95"/>
                <w:sz w:val="20"/>
                <w:szCs w:val="20"/>
              </w:rPr>
              <w:t>ił</w:t>
            </w:r>
            <w:r w:rsidRPr="00BC13EB">
              <w:rPr>
                <w:spacing w:val="-24"/>
                <w:w w:val="95"/>
                <w:sz w:val="20"/>
                <w:szCs w:val="20"/>
              </w:rPr>
              <w:t xml:space="preserve"> </w:t>
            </w:r>
            <w:r w:rsidRPr="00BC13EB">
              <w:rPr>
                <w:w w:val="95"/>
                <w:sz w:val="20"/>
                <w:szCs w:val="20"/>
              </w:rPr>
              <w:t>piaszczysty,</w:t>
            </w:r>
            <w:r w:rsidRPr="00BC13EB">
              <w:rPr>
                <w:spacing w:val="-24"/>
                <w:w w:val="95"/>
                <w:sz w:val="20"/>
                <w:szCs w:val="20"/>
              </w:rPr>
              <w:t xml:space="preserve"> </w:t>
            </w:r>
          </w:p>
          <w:p w:rsidR="00C3643F" w:rsidRPr="00BC13EB" w:rsidRDefault="00386320" w:rsidP="00C3643F">
            <w:pPr>
              <w:widowControl w:val="0"/>
              <w:rPr>
                <w:spacing w:val="-23"/>
                <w:w w:val="95"/>
                <w:sz w:val="20"/>
                <w:szCs w:val="20"/>
              </w:rPr>
            </w:pPr>
            <w:r w:rsidRPr="00BC13EB">
              <w:rPr>
                <w:w w:val="95"/>
                <w:sz w:val="20"/>
                <w:szCs w:val="20"/>
              </w:rPr>
              <w:t>ił</w:t>
            </w:r>
            <w:r w:rsidRPr="00BC13EB">
              <w:rPr>
                <w:spacing w:val="-24"/>
                <w:w w:val="95"/>
                <w:sz w:val="20"/>
                <w:szCs w:val="20"/>
              </w:rPr>
              <w:t xml:space="preserve"> </w:t>
            </w:r>
            <w:r w:rsidRPr="00BC13EB">
              <w:rPr>
                <w:w w:val="95"/>
                <w:sz w:val="20"/>
                <w:szCs w:val="20"/>
              </w:rPr>
              <w:t>pylasty</w:t>
            </w:r>
            <w:r w:rsidRPr="00BC13EB">
              <w:rPr>
                <w:spacing w:val="-23"/>
                <w:w w:val="95"/>
                <w:sz w:val="20"/>
                <w:szCs w:val="20"/>
              </w:rPr>
              <w:t xml:space="preserve"> </w:t>
            </w:r>
          </w:p>
          <w:p w:rsidR="00386320" w:rsidRPr="00BC13EB" w:rsidRDefault="00386320" w:rsidP="00C3643F">
            <w:pPr>
              <w:widowControl w:val="0"/>
              <w:rPr>
                <w:rFonts w:eastAsia="Arial"/>
                <w:sz w:val="20"/>
                <w:szCs w:val="20"/>
              </w:rPr>
            </w:pPr>
            <w:r w:rsidRPr="00BC13EB">
              <w:rPr>
                <w:w w:val="95"/>
                <w:sz w:val="20"/>
                <w:szCs w:val="20"/>
                <w:u w:val="single" w:color="000000"/>
              </w:rPr>
              <w:t xml:space="preserve">bardzo </w:t>
            </w:r>
            <w:proofErr w:type="spellStart"/>
            <w:r w:rsidRPr="00BC13EB">
              <w:rPr>
                <w:sz w:val="20"/>
                <w:szCs w:val="20"/>
                <w:u w:val="single" w:color="000000"/>
              </w:rPr>
              <w:t>wysadzinowe</w:t>
            </w:r>
            <w:proofErr w:type="spellEnd"/>
            <w:r w:rsidR="00C3643F" w:rsidRPr="00BC13EB">
              <w:rPr>
                <w:sz w:val="20"/>
                <w:szCs w:val="20"/>
                <w:u w:val="single" w:color="000000"/>
              </w:rPr>
              <w:t>:</w:t>
            </w:r>
          </w:p>
          <w:p w:rsidR="00CB56C6" w:rsidRPr="00BC13EB" w:rsidRDefault="00CB56C6" w:rsidP="00C3643F">
            <w:pPr>
              <w:widowControl w:val="0"/>
              <w:rPr>
                <w:spacing w:val="-7"/>
                <w:w w:val="90"/>
                <w:sz w:val="20"/>
                <w:szCs w:val="20"/>
              </w:rPr>
            </w:pPr>
            <w:r w:rsidRPr="00BC13EB">
              <w:rPr>
                <w:w w:val="90"/>
                <w:sz w:val="20"/>
                <w:szCs w:val="20"/>
              </w:rPr>
              <w:t xml:space="preserve">piasek </w:t>
            </w:r>
            <w:r w:rsidR="00386320" w:rsidRPr="00BC13EB">
              <w:rPr>
                <w:w w:val="90"/>
                <w:sz w:val="20"/>
                <w:szCs w:val="20"/>
              </w:rPr>
              <w:t>gliniasty</w:t>
            </w:r>
            <w:r w:rsidR="00386320" w:rsidRPr="00BC13EB">
              <w:rPr>
                <w:spacing w:val="-7"/>
                <w:w w:val="90"/>
                <w:sz w:val="20"/>
                <w:szCs w:val="20"/>
              </w:rPr>
              <w:t xml:space="preserve"> </w:t>
            </w:r>
          </w:p>
          <w:p w:rsidR="00C3643F" w:rsidRPr="00BC13EB" w:rsidRDefault="00386320" w:rsidP="00C3643F">
            <w:pPr>
              <w:widowControl w:val="0"/>
              <w:rPr>
                <w:w w:val="90"/>
                <w:sz w:val="20"/>
                <w:szCs w:val="20"/>
              </w:rPr>
            </w:pPr>
            <w:r w:rsidRPr="00BC13EB">
              <w:rPr>
                <w:w w:val="90"/>
                <w:sz w:val="20"/>
                <w:szCs w:val="20"/>
              </w:rPr>
              <w:t xml:space="preserve">pył, </w:t>
            </w:r>
          </w:p>
          <w:p w:rsidR="00386320" w:rsidRPr="00BC13EB" w:rsidRDefault="00386320" w:rsidP="00C3643F">
            <w:pPr>
              <w:widowControl w:val="0"/>
              <w:rPr>
                <w:rFonts w:eastAsia="Arial"/>
                <w:sz w:val="20"/>
                <w:szCs w:val="20"/>
              </w:rPr>
            </w:pPr>
            <w:r w:rsidRPr="00BC13EB">
              <w:rPr>
                <w:w w:val="90"/>
                <w:sz w:val="20"/>
                <w:szCs w:val="20"/>
              </w:rPr>
              <w:t>pył</w:t>
            </w:r>
            <w:r w:rsidRPr="00BC13EB">
              <w:rPr>
                <w:spacing w:val="-6"/>
                <w:w w:val="90"/>
                <w:sz w:val="20"/>
                <w:szCs w:val="20"/>
              </w:rPr>
              <w:t xml:space="preserve"> </w:t>
            </w:r>
            <w:r w:rsidRPr="00BC13EB">
              <w:rPr>
                <w:w w:val="90"/>
                <w:sz w:val="20"/>
                <w:szCs w:val="20"/>
              </w:rPr>
              <w:t>piaszczysty</w:t>
            </w:r>
          </w:p>
          <w:p w:rsidR="00C3643F" w:rsidRPr="00BC13EB" w:rsidRDefault="00386320" w:rsidP="00C3643F">
            <w:pPr>
              <w:widowControl w:val="0"/>
              <w:rPr>
                <w:w w:val="90"/>
                <w:sz w:val="20"/>
                <w:szCs w:val="20"/>
              </w:rPr>
            </w:pPr>
            <w:r w:rsidRPr="00BC13EB">
              <w:rPr>
                <w:w w:val="90"/>
                <w:sz w:val="20"/>
                <w:szCs w:val="20"/>
              </w:rPr>
              <w:t xml:space="preserve">glina piaszczysta, </w:t>
            </w:r>
          </w:p>
          <w:p w:rsidR="00C3643F" w:rsidRPr="00BC13EB" w:rsidRDefault="00386320" w:rsidP="00C3643F">
            <w:pPr>
              <w:widowControl w:val="0"/>
              <w:rPr>
                <w:w w:val="90"/>
                <w:sz w:val="20"/>
                <w:szCs w:val="20"/>
              </w:rPr>
            </w:pPr>
            <w:r w:rsidRPr="00BC13EB">
              <w:rPr>
                <w:w w:val="90"/>
                <w:sz w:val="20"/>
                <w:szCs w:val="20"/>
              </w:rPr>
              <w:t xml:space="preserve">glina, </w:t>
            </w:r>
          </w:p>
          <w:p w:rsidR="00386320" w:rsidRPr="00BC13EB" w:rsidRDefault="00386320" w:rsidP="00C3643F">
            <w:pPr>
              <w:widowControl w:val="0"/>
              <w:rPr>
                <w:rFonts w:eastAsia="Arial"/>
                <w:sz w:val="20"/>
                <w:szCs w:val="20"/>
              </w:rPr>
            </w:pPr>
            <w:r w:rsidRPr="00BC13EB">
              <w:rPr>
                <w:w w:val="90"/>
                <w:sz w:val="20"/>
                <w:szCs w:val="20"/>
              </w:rPr>
              <w:t xml:space="preserve">glina </w:t>
            </w:r>
            <w:r w:rsidRPr="00BC13EB">
              <w:rPr>
                <w:sz w:val="20"/>
                <w:szCs w:val="20"/>
              </w:rPr>
              <w:t>pylasta</w:t>
            </w:r>
          </w:p>
          <w:p w:rsidR="00386320" w:rsidRPr="00BC13EB" w:rsidRDefault="00386320" w:rsidP="00C3643F">
            <w:pPr>
              <w:widowControl w:val="0"/>
              <w:rPr>
                <w:rFonts w:eastAsia="Arial"/>
                <w:sz w:val="20"/>
                <w:szCs w:val="20"/>
              </w:rPr>
            </w:pPr>
            <w:r w:rsidRPr="00BC13EB">
              <w:rPr>
                <w:w w:val="95"/>
                <w:sz w:val="20"/>
                <w:szCs w:val="20"/>
              </w:rPr>
              <w:t>ił</w:t>
            </w:r>
            <w:r w:rsidRPr="00BC13EB">
              <w:rPr>
                <w:spacing w:val="-21"/>
                <w:w w:val="95"/>
                <w:sz w:val="20"/>
                <w:szCs w:val="20"/>
              </w:rPr>
              <w:t xml:space="preserve"> </w:t>
            </w:r>
            <w:r w:rsidRPr="00BC13EB">
              <w:rPr>
                <w:spacing w:val="-3"/>
                <w:w w:val="95"/>
                <w:sz w:val="20"/>
                <w:szCs w:val="20"/>
              </w:rPr>
              <w:t>warwowy</w:t>
            </w:r>
          </w:p>
        </w:tc>
      </w:tr>
      <w:tr w:rsidR="00CB56C6" w:rsidRPr="00BC13EB" w:rsidTr="00C3643F">
        <w:trPr>
          <w:trHeight w:hRule="exact" w:val="1587"/>
          <w:jc w:val="center"/>
        </w:trPr>
        <w:tc>
          <w:tcPr>
            <w:tcW w:w="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rFonts w:eastAsia="Arial"/>
                <w:sz w:val="20"/>
                <w:szCs w:val="20"/>
              </w:rPr>
            </w:pPr>
          </w:p>
          <w:p w:rsidR="00386320" w:rsidRPr="00BC13EB" w:rsidRDefault="00386320" w:rsidP="00CB56C6">
            <w:pPr>
              <w:widowControl w:val="0"/>
              <w:ind w:left="67"/>
              <w:jc w:val="center"/>
              <w:rPr>
                <w:rFonts w:eastAsia="Arial"/>
                <w:sz w:val="20"/>
                <w:szCs w:val="20"/>
              </w:rPr>
            </w:pPr>
            <w:r w:rsidRPr="00BC13EB">
              <w:rPr>
                <w:w w:val="91"/>
                <w:sz w:val="20"/>
                <w:szCs w:val="20"/>
              </w:rPr>
              <w:t>2</w:t>
            </w:r>
          </w:p>
        </w:tc>
        <w:tc>
          <w:tcPr>
            <w:tcW w:w="20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tabs>
                <w:tab w:val="left" w:pos="2015"/>
              </w:tabs>
              <w:ind w:left="67" w:right="302"/>
              <w:rPr>
                <w:rFonts w:eastAsia="Arial"/>
                <w:sz w:val="20"/>
                <w:szCs w:val="20"/>
              </w:rPr>
            </w:pPr>
            <w:r w:rsidRPr="00BC13EB">
              <w:rPr>
                <w:sz w:val="20"/>
                <w:szCs w:val="20"/>
              </w:rPr>
              <w:t xml:space="preserve">Zawartość cząstek w </w:t>
            </w:r>
            <w:r w:rsidRPr="00BC13EB">
              <w:rPr>
                <w:w w:val="90"/>
                <w:sz w:val="20"/>
                <w:szCs w:val="20"/>
              </w:rPr>
              <w:t>procentach na podst</w:t>
            </w:r>
            <w:r w:rsidR="00CB56C6" w:rsidRPr="00BC13EB">
              <w:rPr>
                <w:w w:val="90"/>
                <w:sz w:val="20"/>
                <w:szCs w:val="20"/>
              </w:rPr>
              <w:t xml:space="preserve">. </w:t>
            </w:r>
            <w:r w:rsidRPr="00BC13EB">
              <w:rPr>
                <w:w w:val="90"/>
                <w:sz w:val="20"/>
                <w:szCs w:val="20"/>
              </w:rPr>
              <w:t xml:space="preserve"> </w:t>
            </w:r>
            <w:r w:rsidR="00CB56C6" w:rsidRPr="00BC13EB">
              <w:rPr>
                <w:sz w:val="20"/>
                <w:szCs w:val="20"/>
              </w:rPr>
              <w:t>PNB</w:t>
            </w:r>
            <w:r w:rsidRPr="00BC13EB">
              <w:rPr>
                <w:sz w:val="20"/>
                <w:szCs w:val="20"/>
              </w:rPr>
              <w:t>04481</w:t>
            </w:r>
          </w:p>
          <w:p w:rsidR="00386320" w:rsidRPr="00BC13EB" w:rsidRDefault="00CB56C6" w:rsidP="00CB56C6">
            <w:pPr>
              <w:widowControl w:val="0"/>
              <w:tabs>
                <w:tab w:val="left" w:pos="2015"/>
              </w:tabs>
              <w:ind w:left="67" w:right="29"/>
              <w:rPr>
                <w:rFonts w:eastAsia="Arial"/>
                <w:sz w:val="20"/>
                <w:szCs w:val="20"/>
              </w:rPr>
            </w:pPr>
            <w:r w:rsidRPr="00BC13EB">
              <w:rPr>
                <w:rFonts w:eastAsia="Symbol"/>
                <w:w w:val="90"/>
                <w:sz w:val="20"/>
                <w:szCs w:val="20"/>
              </w:rPr>
              <w:t>≤</w:t>
            </w:r>
            <w:r w:rsidR="00386320" w:rsidRPr="00BC13EB">
              <w:rPr>
                <w:rFonts w:eastAsia="Arial"/>
                <w:w w:val="90"/>
                <w:sz w:val="20"/>
                <w:szCs w:val="20"/>
              </w:rPr>
              <w:t>0,075mm</w:t>
            </w:r>
          </w:p>
          <w:p w:rsidR="00386320" w:rsidRPr="00BC13EB" w:rsidRDefault="00CB56C6" w:rsidP="00CB56C6">
            <w:pPr>
              <w:widowControl w:val="0"/>
              <w:tabs>
                <w:tab w:val="left" w:pos="2015"/>
              </w:tabs>
              <w:ind w:left="67" w:right="302"/>
              <w:rPr>
                <w:rFonts w:eastAsia="Arial"/>
                <w:sz w:val="20"/>
                <w:szCs w:val="20"/>
              </w:rPr>
            </w:pPr>
            <w:r w:rsidRPr="00BC13EB">
              <w:rPr>
                <w:rFonts w:eastAsia="Symbol"/>
                <w:w w:val="95"/>
                <w:sz w:val="20"/>
                <w:szCs w:val="20"/>
              </w:rPr>
              <w:t>≤</w:t>
            </w:r>
            <w:r w:rsidR="00386320" w:rsidRPr="00BC13EB">
              <w:rPr>
                <w:rFonts w:eastAsia="Arial"/>
                <w:w w:val="95"/>
                <w:sz w:val="20"/>
                <w:szCs w:val="20"/>
              </w:rPr>
              <w:t>0,02</w:t>
            </w:r>
            <w:r w:rsidR="00386320" w:rsidRPr="00BC13EB">
              <w:rPr>
                <w:rFonts w:eastAsia="Arial"/>
                <w:spacing w:val="-21"/>
                <w:w w:val="95"/>
                <w:sz w:val="20"/>
                <w:szCs w:val="20"/>
              </w:rPr>
              <w:t xml:space="preserve"> </w:t>
            </w:r>
            <w:r w:rsidR="00386320" w:rsidRPr="00BC13EB">
              <w:rPr>
                <w:rFonts w:eastAsia="Arial"/>
                <w:w w:val="95"/>
                <w:sz w:val="20"/>
                <w:szCs w:val="20"/>
              </w:rPr>
              <w:t>mm</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5"/>
              <w:jc w:val="center"/>
              <w:rPr>
                <w:rFonts w:eastAsia="Arial"/>
                <w:sz w:val="20"/>
                <w:szCs w:val="20"/>
              </w:rPr>
            </w:pPr>
            <w:r w:rsidRPr="00BC13EB">
              <w:rPr>
                <w:w w:val="91"/>
                <w:sz w:val="20"/>
                <w:szCs w:val="20"/>
              </w:rPr>
              <w:t>%</w:t>
            </w: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widowControl w:val="0"/>
              <w:jc w:val="center"/>
              <w:rPr>
                <w:sz w:val="20"/>
                <w:szCs w:val="20"/>
              </w:rPr>
            </w:pPr>
          </w:p>
          <w:p w:rsidR="00386320" w:rsidRPr="00BC13EB" w:rsidRDefault="00386320" w:rsidP="00C3643F">
            <w:pPr>
              <w:widowControl w:val="0"/>
              <w:jc w:val="center"/>
              <w:rPr>
                <w:sz w:val="20"/>
                <w:szCs w:val="20"/>
              </w:rPr>
            </w:pPr>
          </w:p>
          <w:p w:rsidR="00386320" w:rsidRPr="00BC13EB" w:rsidRDefault="00386320" w:rsidP="00C3643F">
            <w:pPr>
              <w:widowControl w:val="0"/>
              <w:jc w:val="center"/>
              <w:rPr>
                <w:sz w:val="20"/>
                <w:szCs w:val="20"/>
              </w:rPr>
            </w:pPr>
          </w:p>
          <w:p w:rsidR="00386320" w:rsidRPr="00BC13EB" w:rsidRDefault="00386320" w:rsidP="00C3643F">
            <w:pPr>
              <w:widowControl w:val="0"/>
              <w:jc w:val="center"/>
              <w:rPr>
                <w:rFonts w:eastAsia="Arial"/>
                <w:sz w:val="20"/>
                <w:szCs w:val="20"/>
              </w:rPr>
            </w:pPr>
            <w:r w:rsidRPr="00BC13EB">
              <w:rPr>
                <w:sz w:val="20"/>
                <w:szCs w:val="20"/>
              </w:rPr>
              <w:t>&lt;</w:t>
            </w:r>
            <w:r w:rsidRPr="00BC13EB">
              <w:rPr>
                <w:spacing w:val="-32"/>
                <w:sz w:val="20"/>
                <w:szCs w:val="20"/>
              </w:rPr>
              <w:t xml:space="preserve"> </w:t>
            </w:r>
            <w:r w:rsidRPr="00BC13EB">
              <w:rPr>
                <w:sz w:val="20"/>
                <w:szCs w:val="20"/>
              </w:rPr>
              <w:t>15</w:t>
            </w:r>
          </w:p>
          <w:p w:rsidR="00386320" w:rsidRPr="00BC13EB" w:rsidRDefault="00386320" w:rsidP="00C3643F">
            <w:pPr>
              <w:widowControl w:val="0"/>
              <w:jc w:val="center"/>
              <w:rPr>
                <w:rFonts w:eastAsia="Arial"/>
                <w:sz w:val="20"/>
                <w:szCs w:val="20"/>
              </w:rPr>
            </w:pPr>
            <w:r w:rsidRPr="00BC13EB">
              <w:rPr>
                <w:sz w:val="20"/>
                <w:szCs w:val="20"/>
              </w:rPr>
              <w:t>&lt;</w:t>
            </w:r>
            <w:r w:rsidRPr="00BC13EB">
              <w:rPr>
                <w:spacing w:val="-22"/>
                <w:sz w:val="20"/>
                <w:szCs w:val="20"/>
              </w:rPr>
              <w:t xml:space="preserve"> </w:t>
            </w:r>
            <w:r w:rsidRPr="00BC13EB">
              <w:rPr>
                <w:sz w:val="20"/>
                <w:szCs w:val="20"/>
              </w:rPr>
              <w:t>3</w:t>
            </w:r>
          </w:p>
        </w:tc>
        <w:tc>
          <w:tcPr>
            <w:tcW w:w="2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widowControl w:val="0"/>
              <w:ind w:left="2" w:right="-3"/>
              <w:jc w:val="center"/>
              <w:rPr>
                <w:sz w:val="20"/>
                <w:szCs w:val="20"/>
              </w:rPr>
            </w:pPr>
          </w:p>
          <w:p w:rsidR="00386320" w:rsidRPr="00BC13EB" w:rsidRDefault="00386320" w:rsidP="00C3643F">
            <w:pPr>
              <w:widowControl w:val="0"/>
              <w:ind w:right="-3"/>
              <w:jc w:val="center"/>
              <w:rPr>
                <w:sz w:val="20"/>
                <w:szCs w:val="20"/>
              </w:rPr>
            </w:pPr>
          </w:p>
          <w:p w:rsidR="00386320" w:rsidRPr="00BC13EB" w:rsidRDefault="00386320" w:rsidP="00C3643F">
            <w:pPr>
              <w:widowControl w:val="0"/>
              <w:ind w:left="2" w:right="-3"/>
              <w:jc w:val="center"/>
              <w:rPr>
                <w:sz w:val="20"/>
                <w:szCs w:val="20"/>
              </w:rPr>
            </w:pPr>
          </w:p>
          <w:p w:rsidR="00386320" w:rsidRPr="00BC13EB" w:rsidRDefault="00386320" w:rsidP="00C3643F">
            <w:pPr>
              <w:widowControl w:val="0"/>
              <w:ind w:left="2" w:right="-3"/>
              <w:jc w:val="center"/>
              <w:rPr>
                <w:rFonts w:eastAsia="Arial"/>
                <w:sz w:val="20"/>
                <w:szCs w:val="20"/>
              </w:rPr>
            </w:pPr>
            <w:r w:rsidRPr="00BC13EB">
              <w:rPr>
                <w:sz w:val="20"/>
                <w:szCs w:val="20"/>
              </w:rPr>
              <w:t>od</w:t>
            </w:r>
            <w:r w:rsidRPr="00BC13EB">
              <w:rPr>
                <w:spacing w:val="-30"/>
                <w:sz w:val="20"/>
                <w:szCs w:val="20"/>
              </w:rPr>
              <w:t xml:space="preserve"> </w:t>
            </w:r>
            <w:r w:rsidRPr="00BC13EB">
              <w:rPr>
                <w:sz w:val="20"/>
                <w:szCs w:val="20"/>
              </w:rPr>
              <w:t>15</w:t>
            </w:r>
            <w:r w:rsidRPr="00BC13EB">
              <w:rPr>
                <w:spacing w:val="-30"/>
                <w:sz w:val="20"/>
                <w:szCs w:val="20"/>
              </w:rPr>
              <w:t xml:space="preserve"> </w:t>
            </w:r>
            <w:r w:rsidRPr="00BC13EB">
              <w:rPr>
                <w:sz w:val="20"/>
                <w:szCs w:val="20"/>
              </w:rPr>
              <w:t>do</w:t>
            </w:r>
            <w:r w:rsidRPr="00BC13EB">
              <w:rPr>
                <w:spacing w:val="-30"/>
                <w:sz w:val="20"/>
                <w:szCs w:val="20"/>
              </w:rPr>
              <w:t xml:space="preserve"> </w:t>
            </w:r>
            <w:r w:rsidRPr="00BC13EB">
              <w:rPr>
                <w:sz w:val="20"/>
                <w:szCs w:val="20"/>
              </w:rPr>
              <w:t>30</w:t>
            </w:r>
          </w:p>
          <w:p w:rsidR="00386320" w:rsidRPr="00BC13EB" w:rsidRDefault="00386320" w:rsidP="00C3643F">
            <w:pPr>
              <w:widowControl w:val="0"/>
              <w:ind w:left="2" w:right="-3"/>
              <w:jc w:val="center"/>
              <w:rPr>
                <w:rFonts w:eastAsia="Arial"/>
                <w:sz w:val="20"/>
                <w:szCs w:val="20"/>
              </w:rPr>
            </w:pPr>
            <w:r w:rsidRPr="00BC13EB">
              <w:rPr>
                <w:sz w:val="20"/>
                <w:szCs w:val="20"/>
              </w:rPr>
              <w:t>od</w:t>
            </w:r>
            <w:r w:rsidRPr="00BC13EB">
              <w:rPr>
                <w:spacing w:val="-27"/>
                <w:sz w:val="20"/>
                <w:szCs w:val="20"/>
              </w:rPr>
              <w:t xml:space="preserve"> </w:t>
            </w:r>
            <w:r w:rsidRPr="00BC13EB">
              <w:rPr>
                <w:sz w:val="20"/>
                <w:szCs w:val="20"/>
              </w:rPr>
              <w:t>3</w:t>
            </w:r>
            <w:r w:rsidRPr="00BC13EB">
              <w:rPr>
                <w:spacing w:val="-27"/>
                <w:sz w:val="20"/>
                <w:szCs w:val="20"/>
              </w:rPr>
              <w:t xml:space="preserve"> </w:t>
            </w:r>
            <w:r w:rsidRPr="00BC13EB">
              <w:rPr>
                <w:sz w:val="20"/>
                <w:szCs w:val="20"/>
              </w:rPr>
              <w:t>do</w:t>
            </w:r>
            <w:r w:rsidRPr="00BC13EB">
              <w:rPr>
                <w:spacing w:val="-27"/>
                <w:sz w:val="20"/>
                <w:szCs w:val="20"/>
              </w:rPr>
              <w:t xml:space="preserve"> </w:t>
            </w:r>
            <w:r w:rsidRPr="00BC13EB">
              <w:rPr>
                <w:sz w:val="20"/>
                <w:szCs w:val="20"/>
              </w:rPr>
              <w:t>10</w:t>
            </w:r>
          </w:p>
        </w:tc>
        <w:tc>
          <w:tcPr>
            <w:tcW w:w="1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sz w:val="20"/>
                <w:szCs w:val="20"/>
              </w:rPr>
            </w:pPr>
          </w:p>
          <w:p w:rsidR="00386320" w:rsidRPr="00BC13EB" w:rsidRDefault="00386320" w:rsidP="00CB56C6">
            <w:pPr>
              <w:widowControl w:val="0"/>
              <w:jc w:val="center"/>
              <w:rPr>
                <w:sz w:val="20"/>
                <w:szCs w:val="20"/>
              </w:rPr>
            </w:pPr>
          </w:p>
          <w:p w:rsidR="00386320" w:rsidRPr="00BC13EB" w:rsidRDefault="00386320" w:rsidP="00CB56C6">
            <w:pPr>
              <w:widowControl w:val="0"/>
              <w:jc w:val="center"/>
              <w:rPr>
                <w:sz w:val="20"/>
                <w:szCs w:val="20"/>
              </w:rPr>
            </w:pPr>
          </w:p>
          <w:p w:rsidR="00386320" w:rsidRPr="00BC13EB" w:rsidRDefault="00386320" w:rsidP="00CB56C6">
            <w:pPr>
              <w:widowControl w:val="0"/>
              <w:jc w:val="center"/>
              <w:rPr>
                <w:rFonts w:eastAsia="Arial"/>
                <w:sz w:val="20"/>
                <w:szCs w:val="20"/>
              </w:rPr>
            </w:pPr>
            <w:r w:rsidRPr="00BC13EB">
              <w:rPr>
                <w:sz w:val="20"/>
                <w:szCs w:val="20"/>
              </w:rPr>
              <w:t>&gt;30</w:t>
            </w:r>
          </w:p>
          <w:p w:rsidR="00386320" w:rsidRPr="00BC13EB" w:rsidRDefault="00386320" w:rsidP="00CB56C6">
            <w:pPr>
              <w:widowControl w:val="0"/>
              <w:jc w:val="center"/>
              <w:rPr>
                <w:rFonts w:eastAsia="Arial"/>
                <w:sz w:val="20"/>
                <w:szCs w:val="20"/>
              </w:rPr>
            </w:pPr>
            <w:r w:rsidRPr="00BC13EB">
              <w:rPr>
                <w:sz w:val="20"/>
                <w:szCs w:val="20"/>
              </w:rPr>
              <w:t>&gt;10</w:t>
            </w:r>
          </w:p>
        </w:tc>
      </w:tr>
      <w:tr w:rsidR="00CB56C6" w:rsidRPr="00BC13EB" w:rsidTr="00C3643F">
        <w:trPr>
          <w:trHeight w:hRule="exact" w:val="642"/>
          <w:jc w:val="center"/>
        </w:trPr>
        <w:tc>
          <w:tcPr>
            <w:tcW w:w="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67"/>
              <w:jc w:val="center"/>
              <w:rPr>
                <w:rFonts w:eastAsia="Arial"/>
                <w:sz w:val="20"/>
                <w:szCs w:val="20"/>
              </w:rPr>
            </w:pPr>
            <w:r w:rsidRPr="00BC13EB">
              <w:rPr>
                <w:w w:val="91"/>
                <w:sz w:val="20"/>
                <w:szCs w:val="20"/>
              </w:rPr>
              <w:t>3</w:t>
            </w:r>
          </w:p>
        </w:tc>
        <w:tc>
          <w:tcPr>
            <w:tcW w:w="20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right="233"/>
              <w:jc w:val="center"/>
              <w:rPr>
                <w:rFonts w:eastAsia="Arial"/>
                <w:sz w:val="20"/>
                <w:szCs w:val="20"/>
              </w:rPr>
            </w:pPr>
            <w:r w:rsidRPr="00BC13EB">
              <w:rPr>
                <w:w w:val="90"/>
                <w:position w:val="2"/>
                <w:sz w:val="20"/>
                <w:szCs w:val="20"/>
              </w:rPr>
              <w:t>Kapilarność bierna,</w:t>
            </w:r>
            <w:r w:rsidRPr="00BC13EB">
              <w:rPr>
                <w:spacing w:val="-14"/>
                <w:w w:val="90"/>
                <w:position w:val="2"/>
                <w:sz w:val="20"/>
                <w:szCs w:val="20"/>
              </w:rPr>
              <w:t xml:space="preserve"> </w:t>
            </w:r>
            <w:r w:rsidRPr="00BC13EB">
              <w:rPr>
                <w:w w:val="90"/>
                <w:position w:val="2"/>
                <w:sz w:val="20"/>
                <w:szCs w:val="20"/>
              </w:rPr>
              <w:t>H</w:t>
            </w:r>
            <w:proofErr w:type="spellStart"/>
            <w:r w:rsidRPr="00BC13EB">
              <w:rPr>
                <w:w w:val="90"/>
                <w:sz w:val="20"/>
                <w:szCs w:val="20"/>
              </w:rPr>
              <w:t>kb</w:t>
            </w:r>
            <w:proofErr w:type="spellEnd"/>
            <w:r w:rsidRPr="00BC13EB">
              <w:rPr>
                <w:w w:val="90"/>
                <w:sz w:val="20"/>
                <w:szCs w:val="20"/>
              </w:rPr>
              <w:t>,</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2"/>
              <w:jc w:val="center"/>
              <w:rPr>
                <w:rFonts w:eastAsia="Arial"/>
                <w:sz w:val="20"/>
                <w:szCs w:val="20"/>
              </w:rPr>
            </w:pPr>
            <w:r w:rsidRPr="00BC13EB">
              <w:rPr>
                <w:w w:val="91"/>
                <w:sz w:val="20"/>
                <w:szCs w:val="20"/>
              </w:rPr>
              <w:t>m</w:t>
            </w: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widowControl w:val="0"/>
              <w:jc w:val="center"/>
              <w:rPr>
                <w:rFonts w:eastAsia="Arial"/>
                <w:sz w:val="20"/>
                <w:szCs w:val="20"/>
              </w:rPr>
            </w:pPr>
            <w:r w:rsidRPr="00BC13EB">
              <w:rPr>
                <w:w w:val="95"/>
                <w:sz w:val="20"/>
                <w:szCs w:val="20"/>
              </w:rPr>
              <w:t>&lt;</w:t>
            </w:r>
            <w:r w:rsidRPr="00BC13EB">
              <w:rPr>
                <w:spacing w:val="-19"/>
                <w:w w:val="95"/>
                <w:sz w:val="20"/>
                <w:szCs w:val="20"/>
              </w:rPr>
              <w:t xml:space="preserve"> </w:t>
            </w:r>
            <w:r w:rsidRPr="00BC13EB">
              <w:rPr>
                <w:w w:val="95"/>
                <w:sz w:val="20"/>
                <w:szCs w:val="20"/>
              </w:rPr>
              <w:t>1,0</w:t>
            </w:r>
          </w:p>
        </w:tc>
        <w:tc>
          <w:tcPr>
            <w:tcW w:w="2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C3643F" w:rsidP="00C3643F">
            <w:pPr>
              <w:widowControl w:val="0"/>
              <w:ind w:left="2" w:right="-3"/>
              <w:jc w:val="center"/>
              <w:rPr>
                <w:rFonts w:eastAsia="Arial"/>
                <w:sz w:val="20"/>
                <w:szCs w:val="20"/>
              </w:rPr>
            </w:pPr>
            <w:r w:rsidRPr="00BC13EB">
              <w:rPr>
                <w:rFonts w:eastAsia="Symbol"/>
                <w:w w:val="95"/>
                <w:sz w:val="20"/>
                <w:szCs w:val="20"/>
              </w:rPr>
              <w:t>≥</w:t>
            </w:r>
            <w:r w:rsidR="00386320" w:rsidRPr="00BC13EB">
              <w:rPr>
                <w:rFonts w:eastAsia="Arial"/>
                <w:w w:val="95"/>
                <w:sz w:val="20"/>
                <w:szCs w:val="20"/>
              </w:rPr>
              <w:t>1,0</w:t>
            </w:r>
          </w:p>
        </w:tc>
        <w:tc>
          <w:tcPr>
            <w:tcW w:w="1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rFonts w:eastAsia="Arial"/>
                <w:sz w:val="20"/>
                <w:szCs w:val="20"/>
              </w:rPr>
            </w:pPr>
            <w:r w:rsidRPr="00BC13EB">
              <w:rPr>
                <w:w w:val="95"/>
                <w:sz w:val="20"/>
                <w:szCs w:val="20"/>
              </w:rPr>
              <w:t>&gt;</w:t>
            </w:r>
            <w:r w:rsidRPr="00BC13EB">
              <w:rPr>
                <w:spacing w:val="-19"/>
                <w:w w:val="95"/>
                <w:sz w:val="20"/>
                <w:szCs w:val="20"/>
              </w:rPr>
              <w:t xml:space="preserve"> </w:t>
            </w:r>
            <w:r w:rsidRPr="00BC13EB">
              <w:rPr>
                <w:w w:val="95"/>
                <w:sz w:val="20"/>
                <w:szCs w:val="20"/>
              </w:rPr>
              <w:t>1,0</w:t>
            </w:r>
          </w:p>
        </w:tc>
      </w:tr>
      <w:tr w:rsidR="00CB56C6" w:rsidRPr="00BC13EB" w:rsidTr="00C3643F">
        <w:trPr>
          <w:trHeight w:hRule="exact" w:val="566"/>
          <w:jc w:val="center"/>
        </w:trPr>
        <w:tc>
          <w:tcPr>
            <w:tcW w:w="3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left="67"/>
              <w:jc w:val="center"/>
              <w:rPr>
                <w:rFonts w:eastAsia="Arial"/>
                <w:sz w:val="20"/>
                <w:szCs w:val="20"/>
              </w:rPr>
            </w:pPr>
            <w:r w:rsidRPr="00BC13EB">
              <w:rPr>
                <w:w w:val="91"/>
                <w:sz w:val="20"/>
                <w:szCs w:val="20"/>
              </w:rPr>
              <w:t>4</w:t>
            </w:r>
          </w:p>
        </w:tc>
        <w:tc>
          <w:tcPr>
            <w:tcW w:w="20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ind w:right="221"/>
              <w:jc w:val="center"/>
              <w:rPr>
                <w:rFonts w:eastAsia="Arial"/>
                <w:sz w:val="20"/>
                <w:szCs w:val="20"/>
              </w:rPr>
            </w:pPr>
            <w:r w:rsidRPr="00BC13EB">
              <w:rPr>
                <w:w w:val="90"/>
                <w:sz w:val="20"/>
                <w:szCs w:val="20"/>
              </w:rPr>
              <w:t xml:space="preserve">Wskaźnik </w:t>
            </w:r>
            <w:r w:rsidRPr="00BC13EB">
              <w:rPr>
                <w:spacing w:val="-2"/>
                <w:w w:val="90"/>
                <w:sz w:val="20"/>
                <w:szCs w:val="20"/>
              </w:rPr>
              <w:t>piaskowy</w:t>
            </w:r>
            <w:r w:rsidRPr="00BC13EB">
              <w:rPr>
                <w:spacing w:val="6"/>
                <w:w w:val="90"/>
                <w:sz w:val="20"/>
                <w:szCs w:val="20"/>
              </w:rPr>
              <w:t xml:space="preserve"> </w:t>
            </w:r>
            <w:r w:rsidRPr="00BC13EB">
              <w:rPr>
                <w:w w:val="90"/>
                <w:sz w:val="20"/>
                <w:szCs w:val="20"/>
              </w:rPr>
              <w:t>WP</w:t>
            </w:r>
          </w:p>
        </w:tc>
        <w:tc>
          <w:tcPr>
            <w:tcW w:w="5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sz w:val="20"/>
                <w:szCs w:val="20"/>
              </w:rPr>
            </w:pPr>
          </w:p>
        </w:tc>
        <w:tc>
          <w:tcPr>
            <w:tcW w:w="19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widowControl w:val="0"/>
              <w:jc w:val="center"/>
              <w:rPr>
                <w:rFonts w:eastAsia="Arial"/>
                <w:sz w:val="20"/>
                <w:szCs w:val="20"/>
              </w:rPr>
            </w:pPr>
          </w:p>
          <w:p w:rsidR="00386320" w:rsidRPr="00BC13EB" w:rsidRDefault="00386320" w:rsidP="00C3643F">
            <w:pPr>
              <w:widowControl w:val="0"/>
              <w:jc w:val="center"/>
              <w:rPr>
                <w:rFonts w:eastAsia="Arial"/>
                <w:sz w:val="20"/>
                <w:szCs w:val="20"/>
              </w:rPr>
            </w:pPr>
            <w:r w:rsidRPr="00BC13EB">
              <w:rPr>
                <w:sz w:val="20"/>
                <w:szCs w:val="20"/>
              </w:rPr>
              <w:t>&gt;</w:t>
            </w:r>
            <w:r w:rsidRPr="00BC13EB">
              <w:rPr>
                <w:spacing w:val="-32"/>
                <w:sz w:val="20"/>
                <w:szCs w:val="20"/>
              </w:rPr>
              <w:t xml:space="preserve"> </w:t>
            </w:r>
            <w:r w:rsidRPr="00BC13EB">
              <w:rPr>
                <w:sz w:val="20"/>
                <w:szCs w:val="20"/>
              </w:rPr>
              <w:t>35</w:t>
            </w:r>
          </w:p>
        </w:tc>
        <w:tc>
          <w:tcPr>
            <w:tcW w:w="21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widowControl w:val="0"/>
              <w:ind w:left="2" w:right="-3"/>
              <w:jc w:val="center"/>
              <w:rPr>
                <w:rFonts w:eastAsia="Arial"/>
                <w:sz w:val="20"/>
                <w:szCs w:val="20"/>
              </w:rPr>
            </w:pPr>
          </w:p>
          <w:p w:rsidR="00386320" w:rsidRPr="00BC13EB" w:rsidRDefault="00386320" w:rsidP="00C3643F">
            <w:pPr>
              <w:widowControl w:val="0"/>
              <w:ind w:left="2" w:right="-3"/>
              <w:jc w:val="center"/>
              <w:rPr>
                <w:rFonts w:eastAsia="Arial"/>
                <w:sz w:val="20"/>
                <w:szCs w:val="20"/>
              </w:rPr>
            </w:pPr>
            <w:r w:rsidRPr="00BC13EB">
              <w:rPr>
                <w:sz w:val="20"/>
                <w:szCs w:val="20"/>
              </w:rPr>
              <w:t>od</w:t>
            </w:r>
            <w:r w:rsidRPr="00BC13EB">
              <w:rPr>
                <w:spacing w:val="-30"/>
                <w:sz w:val="20"/>
                <w:szCs w:val="20"/>
              </w:rPr>
              <w:t xml:space="preserve"> </w:t>
            </w:r>
            <w:r w:rsidRPr="00BC13EB">
              <w:rPr>
                <w:sz w:val="20"/>
                <w:szCs w:val="20"/>
              </w:rPr>
              <w:t>25</w:t>
            </w:r>
            <w:r w:rsidRPr="00BC13EB">
              <w:rPr>
                <w:spacing w:val="-30"/>
                <w:sz w:val="20"/>
                <w:szCs w:val="20"/>
              </w:rPr>
              <w:t xml:space="preserve"> </w:t>
            </w:r>
            <w:r w:rsidRPr="00BC13EB">
              <w:rPr>
                <w:sz w:val="20"/>
                <w:szCs w:val="20"/>
              </w:rPr>
              <w:t>do</w:t>
            </w:r>
            <w:r w:rsidRPr="00BC13EB">
              <w:rPr>
                <w:spacing w:val="-30"/>
                <w:sz w:val="20"/>
                <w:szCs w:val="20"/>
              </w:rPr>
              <w:t xml:space="preserve"> </w:t>
            </w:r>
            <w:r w:rsidRPr="00BC13EB">
              <w:rPr>
                <w:sz w:val="20"/>
                <w:szCs w:val="20"/>
              </w:rPr>
              <w:t>35</w:t>
            </w:r>
          </w:p>
        </w:tc>
        <w:tc>
          <w:tcPr>
            <w:tcW w:w="1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B56C6">
            <w:pPr>
              <w:widowControl w:val="0"/>
              <w:jc w:val="center"/>
              <w:rPr>
                <w:rFonts w:eastAsia="Arial"/>
                <w:sz w:val="20"/>
                <w:szCs w:val="20"/>
              </w:rPr>
            </w:pPr>
          </w:p>
          <w:p w:rsidR="00386320" w:rsidRPr="00BC13EB" w:rsidRDefault="00386320" w:rsidP="00CB56C6">
            <w:pPr>
              <w:widowControl w:val="0"/>
              <w:jc w:val="center"/>
              <w:rPr>
                <w:rFonts w:eastAsia="Arial"/>
                <w:sz w:val="20"/>
                <w:szCs w:val="20"/>
              </w:rPr>
            </w:pPr>
            <w:r w:rsidRPr="00BC13EB">
              <w:rPr>
                <w:sz w:val="20"/>
                <w:szCs w:val="20"/>
              </w:rPr>
              <w:t>&lt;</w:t>
            </w:r>
            <w:r w:rsidRPr="00BC13EB">
              <w:rPr>
                <w:spacing w:val="-32"/>
                <w:sz w:val="20"/>
                <w:szCs w:val="20"/>
              </w:rPr>
              <w:t xml:space="preserve"> </w:t>
            </w:r>
            <w:r w:rsidRPr="00BC13EB">
              <w:rPr>
                <w:sz w:val="20"/>
                <w:szCs w:val="20"/>
              </w:rPr>
              <w:t>25</w:t>
            </w:r>
          </w:p>
        </w:tc>
      </w:tr>
    </w:tbl>
    <w:p w:rsidR="00386320" w:rsidRPr="00BC13EB" w:rsidRDefault="00386320" w:rsidP="00386320">
      <w:pPr>
        <w:spacing w:before="6"/>
        <w:jc w:val="both"/>
        <w:rPr>
          <w:rFonts w:eastAsia="Arial"/>
          <w:sz w:val="22"/>
          <w:szCs w:val="22"/>
        </w:rPr>
      </w:pPr>
    </w:p>
    <w:p w:rsidR="00386320" w:rsidRPr="00BC13EB" w:rsidRDefault="00386320" w:rsidP="00386320">
      <w:pPr>
        <w:jc w:val="both"/>
        <w:rPr>
          <w:sz w:val="22"/>
          <w:szCs w:val="22"/>
        </w:rPr>
      </w:pPr>
      <w:r w:rsidRPr="00BC13EB">
        <w:rPr>
          <w:sz w:val="22"/>
          <w:szCs w:val="22"/>
        </w:rPr>
        <w:t>Uwagi:</w:t>
      </w:r>
    </w:p>
    <w:p w:rsidR="00386320" w:rsidRPr="00BC13EB" w:rsidRDefault="00386320" w:rsidP="00386320">
      <w:pPr>
        <w:jc w:val="both"/>
        <w:rPr>
          <w:sz w:val="22"/>
          <w:szCs w:val="22"/>
        </w:rPr>
      </w:pPr>
      <w:r w:rsidRPr="00BC13EB">
        <w:rPr>
          <w:sz w:val="22"/>
          <w:szCs w:val="22"/>
        </w:rPr>
        <w:t>Podstawowym kryterium jest zawartość drobnych cząstek gruntu, a dodatkowymi, stosowanymi w przypadkach wątpliwych, wskaźnik piaskowy i kapilarność bierna.</w:t>
      </w:r>
    </w:p>
    <w:p w:rsidR="00386320" w:rsidRPr="00BC13EB" w:rsidRDefault="00386320" w:rsidP="00386320">
      <w:pPr>
        <w:jc w:val="both"/>
        <w:rPr>
          <w:sz w:val="22"/>
          <w:szCs w:val="22"/>
        </w:rPr>
      </w:pPr>
      <w:r w:rsidRPr="00BC13EB">
        <w:rPr>
          <w:sz w:val="22"/>
          <w:szCs w:val="22"/>
        </w:rPr>
        <w:t>Wskaźnik piaskowy stanowi kryterium oceny gruntów niespoistych, zwłaszcza zbliżonych do mało spoistych.</w:t>
      </w:r>
    </w:p>
    <w:p w:rsidR="00386320" w:rsidRPr="00BC13EB" w:rsidRDefault="00386320" w:rsidP="00386320">
      <w:pPr>
        <w:jc w:val="both"/>
        <w:rPr>
          <w:sz w:val="22"/>
          <w:szCs w:val="22"/>
        </w:rPr>
      </w:pPr>
      <w:r w:rsidRPr="00BC13EB">
        <w:rPr>
          <w:sz w:val="22"/>
          <w:szCs w:val="22"/>
        </w:rPr>
        <w:t>W przypadku rozbieżnej oceny według różnych kryteriów decydują wyniki najmniej korzystne.</w:t>
      </w:r>
    </w:p>
    <w:p w:rsidR="00386320" w:rsidRPr="00BC13EB" w:rsidRDefault="00386320" w:rsidP="00386320">
      <w:pPr>
        <w:pStyle w:val="Nagwek1"/>
        <w:spacing w:before="0" w:after="0"/>
        <w:rPr>
          <w:sz w:val="22"/>
          <w:szCs w:val="22"/>
        </w:rPr>
      </w:pPr>
    </w:p>
    <w:p w:rsidR="00386320" w:rsidRPr="00BC13EB" w:rsidRDefault="00386320" w:rsidP="00386320">
      <w:pPr>
        <w:ind w:left="567" w:hanging="567"/>
        <w:jc w:val="both"/>
        <w:rPr>
          <w:b/>
          <w:sz w:val="22"/>
          <w:szCs w:val="22"/>
        </w:rPr>
      </w:pPr>
      <w:r w:rsidRPr="00BC13EB">
        <w:rPr>
          <w:b/>
          <w:sz w:val="22"/>
          <w:szCs w:val="22"/>
        </w:rPr>
        <w:t>2.2 Ogólne zasady wykorzystania gruntów</w:t>
      </w:r>
    </w:p>
    <w:p w:rsidR="00386320" w:rsidRPr="00BC13EB" w:rsidRDefault="00386320" w:rsidP="00386320">
      <w:pPr>
        <w:jc w:val="both"/>
        <w:rPr>
          <w:sz w:val="22"/>
          <w:szCs w:val="22"/>
        </w:rPr>
      </w:pPr>
      <w:r w:rsidRPr="00BC13EB">
        <w:rPr>
          <w:sz w:val="22"/>
          <w:szCs w:val="22"/>
        </w:rPr>
        <w:t xml:space="preserve">Grunty uzyskane przy wykonywaniu wykopów powinny być przez Wykonawcę wykorzystane w maksymalnym stopniu do budowy nasypów lub zasypek wykopów. Odspojone grunty przydatne do wykonania nasypów powinny być </w:t>
      </w:r>
      <w:proofErr w:type="gramStart"/>
      <w:r w:rsidRPr="00BC13EB">
        <w:rPr>
          <w:sz w:val="22"/>
          <w:szCs w:val="22"/>
        </w:rPr>
        <w:t>bezpośrednio  wbudowane</w:t>
      </w:r>
      <w:proofErr w:type="gramEnd"/>
      <w:r w:rsidRPr="00BC13EB">
        <w:rPr>
          <w:sz w:val="22"/>
          <w:szCs w:val="22"/>
        </w:rPr>
        <w:t xml:space="preserve">  w nasyp  lub przewiezione na odkład.   O ile Inżynier dopuści czasowe składowanie odspojonych gruntów, należy je odpowiednio zabezpieczyć przed nadmiernym zawilgoceniem.</w:t>
      </w:r>
    </w:p>
    <w:p w:rsidR="00386320" w:rsidRPr="00BC13EB" w:rsidRDefault="00386320" w:rsidP="00386320">
      <w:pPr>
        <w:jc w:val="both"/>
        <w:rPr>
          <w:sz w:val="22"/>
          <w:szCs w:val="22"/>
        </w:rPr>
      </w:pPr>
      <w:r w:rsidRPr="00BC13EB">
        <w:rPr>
          <w:sz w:val="22"/>
          <w:szCs w:val="22"/>
        </w:rPr>
        <w:t>Grunty przydatne do budowy nasypów mogą być wywiezione poza teren budowy tylko wówczas, gdy stanowią nadmiar objętości robót ziemnych i za zezwoleniem Inżyniera.</w:t>
      </w:r>
    </w:p>
    <w:p w:rsidR="00386320" w:rsidRPr="00BC13EB" w:rsidRDefault="00386320" w:rsidP="00386320">
      <w:pPr>
        <w:jc w:val="both"/>
        <w:rPr>
          <w:sz w:val="22"/>
          <w:szCs w:val="22"/>
        </w:rPr>
      </w:pPr>
      <w:r w:rsidRPr="00BC13EB">
        <w:rPr>
          <w:sz w:val="22"/>
          <w:szCs w:val="22"/>
        </w:rPr>
        <w:t>Grunty i materiały nieprzydatne do budowy nasypów, powinny być wywiezione przez Wykonawcę na odkład. Inżynier może nakazać pozostawienie na terenie budowy gruntów, których czasowa nieprzydatność wynika jedynie z powodu zamarznięcia lub nadmiernej wilgotności.</w:t>
      </w:r>
    </w:p>
    <w:p w:rsidR="00386320" w:rsidRPr="00BC13EB" w:rsidRDefault="00386320" w:rsidP="00386320">
      <w:pPr>
        <w:jc w:val="both"/>
        <w:rPr>
          <w:sz w:val="22"/>
          <w:szCs w:val="22"/>
        </w:rPr>
      </w:pPr>
      <w:r w:rsidRPr="00BC13EB">
        <w:rPr>
          <w:sz w:val="22"/>
          <w:szCs w:val="22"/>
        </w:rPr>
        <w:t>Z uwagi na bezpośrednie oddziaływanie warunków atmosferycznych na zawilgocenie gruntów z wykopów, ich jakość (wilgotność) powinna być na bieżąco kontrolowana w trakcie prowadzenia robót.</w:t>
      </w:r>
    </w:p>
    <w:p w:rsidR="00386320" w:rsidRPr="00BC13EB" w:rsidRDefault="00386320" w:rsidP="00386320">
      <w:pPr>
        <w:spacing w:before="2"/>
        <w:ind w:left="159"/>
        <w:jc w:val="both"/>
        <w:rPr>
          <w:rFonts w:eastAsia="Arial"/>
          <w:sz w:val="22"/>
          <w:szCs w:val="22"/>
        </w:rPr>
      </w:pPr>
    </w:p>
    <w:p w:rsidR="00386320" w:rsidRPr="00BC13EB" w:rsidRDefault="00386320" w:rsidP="00386320">
      <w:pPr>
        <w:ind w:left="567" w:hanging="567"/>
        <w:jc w:val="both"/>
        <w:rPr>
          <w:b/>
          <w:sz w:val="22"/>
          <w:szCs w:val="22"/>
        </w:rPr>
      </w:pPr>
      <w:r w:rsidRPr="00BC13EB">
        <w:rPr>
          <w:b/>
          <w:sz w:val="22"/>
          <w:szCs w:val="22"/>
        </w:rPr>
        <w:t>2.3 Ziemia urodzajna</w:t>
      </w:r>
    </w:p>
    <w:p w:rsidR="00386320" w:rsidRPr="00BC13EB" w:rsidRDefault="00386320" w:rsidP="00386320">
      <w:pPr>
        <w:jc w:val="both"/>
        <w:rPr>
          <w:sz w:val="22"/>
          <w:szCs w:val="22"/>
        </w:rPr>
      </w:pPr>
      <w:r w:rsidRPr="00BC13EB">
        <w:rPr>
          <w:sz w:val="22"/>
          <w:szCs w:val="22"/>
        </w:rPr>
        <w:t>Należy unikać ruchu pojazdów po ziemi urodzajnej przed jej zdjęciem lub gdy jest ona składowana.</w:t>
      </w:r>
    </w:p>
    <w:p w:rsidR="00386320" w:rsidRPr="00BC13EB" w:rsidRDefault="00386320" w:rsidP="00386320">
      <w:pPr>
        <w:jc w:val="both"/>
        <w:rPr>
          <w:sz w:val="22"/>
          <w:szCs w:val="22"/>
        </w:rPr>
      </w:pPr>
      <w:r w:rsidRPr="00BC13EB">
        <w:rPr>
          <w:sz w:val="22"/>
          <w:szCs w:val="22"/>
        </w:rPr>
        <w:t>Ziemię urodzajną należy zdjąć ze wszystkich miejsc wykopów aż do głębokości wskazanej w dokumentacji projektowej lub zgodnie z poleceniami Inżyniera. Ziemia urodzajna nie powinna być mieszana z materiałem z leżącego poniżej podłoża.</w:t>
      </w:r>
    </w:p>
    <w:p w:rsidR="00386320" w:rsidRPr="00BC13EB" w:rsidRDefault="00386320" w:rsidP="00386320">
      <w:pPr>
        <w:jc w:val="both"/>
        <w:rPr>
          <w:sz w:val="22"/>
          <w:szCs w:val="22"/>
        </w:rPr>
      </w:pPr>
      <w:proofErr w:type="gramStart"/>
      <w:r w:rsidRPr="00BC13EB">
        <w:rPr>
          <w:sz w:val="22"/>
          <w:szCs w:val="22"/>
        </w:rPr>
        <w:t>Wszędzie</w:t>
      </w:r>
      <w:proofErr w:type="gramEnd"/>
      <w:r w:rsidRPr="00BC13EB">
        <w:rPr>
          <w:sz w:val="22"/>
          <w:szCs w:val="22"/>
        </w:rPr>
        <w:t xml:space="preserve"> gdzie jest to możliwe, ziemię urodzajną należy użyć (zagospodarować) niezwłocznie po zdjęciu, a w przeciwnym wypadku należy ją składować w pryzmach o wysokości nie przekraczającej   2 m.</w:t>
      </w:r>
    </w:p>
    <w:p w:rsidR="00386320" w:rsidRPr="00BC13EB" w:rsidRDefault="00386320" w:rsidP="00386320">
      <w:pPr>
        <w:spacing w:before="3" w:line="276" w:lineRule="auto"/>
        <w:ind w:left="159" w:right="151"/>
        <w:jc w:val="both"/>
        <w:rPr>
          <w:rFonts w:eastAsia="Arial"/>
          <w:sz w:val="22"/>
          <w:szCs w:val="22"/>
        </w:rPr>
      </w:pPr>
    </w:p>
    <w:p w:rsidR="00386320" w:rsidRPr="00BC13EB" w:rsidRDefault="00386320" w:rsidP="00386320">
      <w:pPr>
        <w:ind w:left="567" w:hanging="567"/>
        <w:jc w:val="both"/>
        <w:rPr>
          <w:b/>
          <w:sz w:val="22"/>
          <w:szCs w:val="22"/>
        </w:rPr>
      </w:pPr>
      <w:r w:rsidRPr="00BC13EB">
        <w:rPr>
          <w:b/>
          <w:sz w:val="22"/>
          <w:szCs w:val="22"/>
        </w:rPr>
        <w:t>2.4 Składowanie materiałów</w:t>
      </w:r>
    </w:p>
    <w:p w:rsidR="00386320" w:rsidRPr="00BC13EB" w:rsidRDefault="00386320" w:rsidP="00386320">
      <w:pPr>
        <w:jc w:val="both"/>
        <w:rPr>
          <w:sz w:val="22"/>
          <w:szCs w:val="22"/>
        </w:rPr>
      </w:pPr>
      <w:r w:rsidRPr="00BC13EB">
        <w:rPr>
          <w:sz w:val="22"/>
          <w:szCs w:val="22"/>
        </w:rPr>
        <w:t>Wykonawca powinien we własnym zakresie przygotować i zapewnić oddzielne składowanie materiałów przydatnych oraz materiałów nieprzydatnych przewidzianych do uzdatnienia.</w:t>
      </w:r>
    </w:p>
    <w:p w:rsidR="00386320" w:rsidRPr="00BC13EB" w:rsidRDefault="00386320" w:rsidP="00386320">
      <w:pPr>
        <w:jc w:val="both"/>
        <w:rPr>
          <w:sz w:val="22"/>
          <w:szCs w:val="22"/>
        </w:rPr>
      </w:pPr>
      <w:r w:rsidRPr="00BC13EB">
        <w:rPr>
          <w:sz w:val="22"/>
          <w:szCs w:val="22"/>
        </w:rPr>
        <w:t>Wykonawca nie może pogorszyć stateczności wykopów oraz warunków środowiskowych terenu na skutek zastosowanej przez siebie metody składowania materiałów i użycia sprzętu.</w:t>
      </w:r>
    </w:p>
    <w:p w:rsidR="00386320" w:rsidRPr="00BC13EB" w:rsidRDefault="00386320" w:rsidP="00386320">
      <w:pPr>
        <w:jc w:val="both"/>
        <w:rPr>
          <w:sz w:val="22"/>
          <w:szCs w:val="22"/>
        </w:rPr>
      </w:pPr>
      <w:r w:rsidRPr="00BC13EB">
        <w:rPr>
          <w:sz w:val="22"/>
          <w:szCs w:val="22"/>
        </w:rPr>
        <w:t xml:space="preserve">W przypadku, gdy Wykonawca tymczasowo składuje materiał przydatny lub ziemię urodzajną, jest zobowiązany chronić je przed negatywnym wpływem czynników atmosferycznych w celu </w:t>
      </w:r>
      <w:proofErr w:type="gramStart"/>
      <w:r w:rsidRPr="00BC13EB">
        <w:rPr>
          <w:sz w:val="22"/>
          <w:szCs w:val="22"/>
        </w:rPr>
        <w:t>uniknięcia  ich</w:t>
      </w:r>
      <w:proofErr w:type="gramEnd"/>
      <w:r w:rsidRPr="00BC13EB">
        <w:rPr>
          <w:sz w:val="22"/>
          <w:szCs w:val="22"/>
        </w:rPr>
        <w:t xml:space="preserve"> degradacji.</w:t>
      </w:r>
    </w:p>
    <w:p w:rsidR="00386320" w:rsidRPr="00BC13EB" w:rsidRDefault="00386320" w:rsidP="00386320">
      <w:pPr>
        <w:pStyle w:val="Nagwek1"/>
        <w:spacing w:before="0" w:after="0"/>
        <w:rPr>
          <w:sz w:val="22"/>
          <w:szCs w:val="22"/>
        </w:rPr>
      </w:pPr>
    </w:p>
    <w:p w:rsidR="00386320" w:rsidRPr="00BC13EB" w:rsidRDefault="00386320" w:rsidP="00386320">
      <w:pPr>
        <w:pStyle w:val="Nagwek1"/>
        <w:spacing w:before="0" w:after="0"/>
        <w:rPr>
          <w:sz w:val="22"/>
          <w:szCs w:val="22"/>
        </w:rPr>
      </w:pPr>
      <w:r w:rsidRPr="00BC13EB">
        <w:rPr>
          <w:sz w:val="22"/>
          <w:szCs w:val="22"/>
        </w:rPr>
        <w:t>3. sprzęt</w:t>
      </w:r>
    </w:p>
    <w:p w:rsidR="00386320" w:rsidRPr="00BC13EB" w:rsidRDefault="00386320" w:rsidP="00386320">
      <w:pPr>
        <w:jc w:val="both"/>
        <w:rPr>
          <w:sz w:val="22"/>
          <w:szCs w:val="22"/>
        </w:rPr>
      </w:pPr>
      <w:r w:rsidRPr="00BC13EB">
        <w:rPr>
          <w:sz w:val="22"/>
          <w:szCs w:val="22"/>
        </w:rPr>
        <w:t xml:space="preserve">Ogólne wymagania i ustalenia dotyczące sprzętu określono w DM.00.00.00. </w:t>
      </w:r>
    </w:p>
    <w:p w:rsidR="00386320" w:rsidRPr="00BC13EB" w:rsidRDefault="00386320" w:rsidP="00386320">
      <w:pPr>
        <w:jc w:val="both"/>
        <w:rPr>
          <w:sz w:val="22"/>
          <w:szCs w:val="22"/>
        </w:rPr>
      </w:pPr>
      <w:proofErr w:type="gramStart"/>
      <w:r w:rsidRPr="00BC13EB">
        <w:rPr>
          <w:sz w:val="22"/>
          <w:szCs w:val="22"/>
        </w:rPr>
        <w:t>Wykonawca  jest</w:t>
      </w:r>
      <w:proofErr w:type="gramEnd"/>
      <w:r w:rsidRPr="00BC13EB">
        <w:rPr>
          <w:sz w:val="22"/>
          <w:szCs w:val="22"/>
        </w:rPr>
        <w:t xml:space="preserve">  zobowiązany  do  używania  jedynie  takiego  rodzaju  sprzętu,  który  nie  spowoduje niekorzystnego  wpływu  na  właściwości  gruntu  w  miejscu  jego  naturalnego  zalegania,  w czasie odspajania, transportu, wbudowania i zagęszczania. Sprzęt używany w robotach ziemnych powinien być zgodny z ofertą Wykonawcy i uzyskać akceptację Inżyniera/Kierownika projektu.</w:t>
      </w:r>
    </w:p>
    <w:p w:rsidR="00386320" w:rsidRPr="00BC13EB" w:rsidRDefault="00386320" w:rsidP="00386320">
      <w:pPr>
        <w:pStyle w:val="Nagwek1"/>
        <w:spacing w:before="0" w:after="0"/>
        <w:rPr>
          <w:sz w:val="22"/>
          <w:szCs w:val="22"/>
        </w:rPr>
      </w:pPr>
    </w:p>
    <w:p w:rsidR="00386320" w:rsidRPr="00BC13EB" w:rsidRDefault="00386320" w:rsidP="00386320">
      <w:pPr>
        <w:pStyle w:val="Nagwek1"/>
        <w:spacing w:before="0" w:after="0"/>
        <w:rPr>
          <w:sz w:val="22"/>
          <w:szCs w:val="22"/>
        </w:rPr>
      </w:pPr>
      <w:r w:rsidRPr="00BC13EB">
        <w:rPr>
          <w:sz w:val="22"/>
          <w:szCs w:val="22"/>
        </w:rPr>
        <w:t>4. transport</w:t>
      </w:r>
    </w:p>
    <w:p w:rsidR="00386320" w:rsidRPr="00BC13EB" w:rsidRDefault="00386320" w:rsidP="00386320">
      <w:pPr>
        <w:jc w:val="both"/>
        <w:rPr>
          <w:sz w:val="22"/>
          <w:szCs w:val="22"/>
        </w:rPr>
      </w:pPr>
      <w:r w:rsidRPr="00BC13EB">
        <w:rPr>
          <w:sz w:val="22"/>
          <w:szCs w:val="22"/>
        </w:rPr>
        <w:t xml:space="preserve">Ogólne wymagania i ustalenia dotyczące transportu określono w DM.00.00.00. </w:t>
      </w:r>
    </w:p>
    <w:p w:rsidR="00386320" w:rsidRPr="00BC13EB" w:rsidRDefault="00386320" w:rsidP="00386320">
      <w:pPr>
        <w:jc w:val="both"/>
        <w:rPr>
          <w:sz w:val="22"/>
          <w:szCs w:val="22"/>
        </w:rPr>
      </w:pPr>
      <w:r w:rsidRPr="00BC13EB">
        <w:rPr>
          <w:sz w:val="22"/>
          <w:szCs w:val="22"/>
        </w:rPr>
        <w:t xml:space="preserve">Wybór środków transportu oraz metod transportu powinien być dostosowany do kategorii gruntu (materiału), jego objętości, technologii odspajania i załadunku oraz od odległości transportu. Wykonawca ma obowiązek tak zorganizować transport, aby zapewnić bezpieczeństwo zarówno </w:t>
      </w:r>
      <w:proofErr w:type="gramStart"/>
      <w:r w:rsidRPr="00BC13EB">
        <w:rPr>
          <w:sz w:val="22"/>
          <w:szCs w:val="22"/>
        </w:rPr>
        <w:t>w  obrębie</w:t>
      </w:r>
      <w:proofErr w:type="gramEnd"/>
      <w:r w:rsidRPr="00BC13EB">
        <w:rPr>
          <w:sz w:val="22"/>
          <w:szCs w:val="22"/>
        </w:rPr>
        <w:t xml:space="preserve"> pasa drogowego, jak i poza nim.</w:t>
      </w:r>
    </w:p>
    <w:p w:rsidR="00386320" w:rsidRPr="00BC13EB" w:rsidRDefault="00386320" w:rsidP="00386320">
      <w:pPr>
        <w:pStyle w:val="Nagwek1"/>
        <w:spacing w:before="0" w:after="0"/>
        <w:rPr>
          <w:sz w:val="22"/>
          <w:szCs w:val="22"/>
        </w:rPr>
      </w:pPr>
    </w:p>
    <w:p w:rsidR="00386320" w:rsidRPr="00BC13EB" w:rsidRDefault="00386320" w:rsidP="00386320">
      <w:pPr>
        <w:pStyle w:val="Nagwek1"/>
        <w:spacing w:before="0" w:after="0"/>
        <w:rPr>
          <w:sz w:val="22"/>
          <w:szCs w:val="22"/>
        </w:rPr>
      </w:pPr>
      <w:r w:rsidRPr="00BC13EB">
        <w:rPr>
          <w:sz w:val="22"/>
          <w:szCs w:val="22"/>
        </w:rPr>
        <w:t>5. wykonanie robót</w:t>
      </w:r>
    </w:p>
    <w:p w:rsidR="00386320" w:rsidRPr="00BC13EB" w:rsidRDefault="00386320" w:rsidP="00386320">
      <w:pPr>
        <w:jc w:val="both"/>
        <w:rPr>
          <w:sz w:val="22"/>
          <w:szCs w:val="22"/>
        </w:rPr>
      </w:pPr>
      <w:r w:rsidRPr="00BC13EB">
        <w:rPr>
          <w:sz w:val="22"/>
          <w:szCs w:val="22"/>
        </w:rPr>
        <w:t>Ogólne zasady prowadzenia robót podano w DM.00.00.00.</w:t>
      </w:r>
    </w:p>
    <w:p w:rsidR="00386320" w:rsidRPr="00BC13EB" w:rsidRDefault="00386320" w:rsidP="00386320">
      <w:pPr>
        <w:pStyle w:val="Nagwek2"/>
        <w:spacing w:before="0" w:after="0"/>
        <w:rPr>
          <w:sz w:val="22"/>
          <w:szCs w:val="22"/>
        </w:rPr>
      </w:pPr>
    </w:p>
    <w:p w:rsidR="00386320" w:rsidRPr="00BC13EB" w:rsidRDefault="00386320" w:rsidP="00386320">
      <w:pPr>
        <w:ind w:left="567" w:hanging="567"/>
        <w:jc w:val="both"/>
        <w:rPr>
          <w:b/>
          <w:sz w:val="22"/>
          <w:szCs w:val="22"/>
        </w:rPr>
      </w:pPr>
      <w:r w:rsidRPr="00BC13EB">
        <w:rPr>
          <w:b/>
          <w:sz w:val="22"/>
          <w:szCs w:val="22"/>
        </w:rPr>
        <w:t>5.1 Ogólne zasady wykonania robót</w:t>
      </w:r>
    </w:p>
    <w:p w:rsidR="00386320" w:rsidRPr="00BC13EB" w:rsidRDefault="00386320" w:rsidP="00386320">
      <w:pPr>
        <w:jc w:val="both"/>
        <w:rPr>
          <w:sz w:val="22"/>
          <w:szCs w:val="22"/>
        </w:rPr>
      </w:pPr>
      <w:r w:rsidRPr="00BC13EB">
        <w:rPr>
          <w:sz w:val="22"/>
          <w:szCs w:val="22"/>
        </w:rPr>
        <w:t xml:space="preserve">Wykopy należy wykonywać z zachowaniem wymagań dotyczących dokładności, określonych w niniejszych </w:t>
      </w:r>
      <w:proofErr w:type="spellStart"/>
      <w:r w:rsidR="005A545C">
        <w:rPr>
          <w:sz w:val="22"/>
          <w:szCs w:val="22"/>
        </w:rPr>
        <w:t>STWiORB</w:t>
      </w:r>
      <w:proofErr w:type="spellEnd"/>
      <w:r w:rsidRPr="00BC13EB">
        <w:rPr>
          <w:sz w:val="22"/>
          <w:szCs w:val="22"/>
        </w:rPr>
        <w:t>.</w:t>
      </w:r>
    </w:p>
    <w:p w:rsidR="00386320" w:rsidRPr="00BC13EB" w:rsidRDefault="00386320" w:rsidP="00386320">
      <w:pPr>
        <w:jc w:val="both"/>
        <w:rPr>
          <w:sz w:val="22"/>
          <w:szCs w:val="22"/>
        </w:rPr>
      </w:pPr>
      <w:r w:rsidRPr="00BC13EB">
        <w:rPr>
          <w:sz w:val="22"/>
          <w:szCs w:val="22"/>
        </w:rPr>
        <w:t>Bezpośrednio po wykonaniu wykopów należy dno wykopu zabezpieczyć przed negatywnymi skutkami czynników atmosferycznych, mechanicznych, itp. Sposób zabezpieczenia zaproponuje Wykonawca.</w:t>
      </w:r>
    </w:p>
    <w:p w:rsidR="00386320" w:rsidRPr="00BC13EB" w:rsidRDefault="00386320" w:rsidP="00386320">
      <w:pPr>
        <w:jc w:val="both"/>
        <w:rPr>
          <w:sz w:val="22"/>
          <w:szCs w:val="22"/>
        </w:rPr>
      </w:pPr>
      <w:r w:rsidRPr="00BC13EB">
        <w:rPr>
          <w:sz w:val="22"/>
          <w:szCs w:val="22"/>
        </w:rPr>
        <w:t>Wykopy powinny być wykonane w takim okresie, aby po zakończeniu prac można było przystąpić bezzwłocznie do wykonania wzmocnienia podłoża, jeżeli jest wymagane.</w:t>
      </w:r>
    </w:p>
    <w:p w:rsidR="00386320" w:rsidRPr="00BC13EB" w:rsidRDefault="00386320" w:rsidP="00386320">
      <w:pPr>
        <w:jc w:val="both"/>
        <w:rPr>
          <w:sz w:val="22"/>
          <w:szCs w:val="22"/>
        </w:rPr>
      </w:pPr>
      <w:r w:rsidRPr="00BC13EB">
        <w:rPr>
          <w:sz w:val="22"/>
          <w:szCs w:val="22"/>
        </w:rPr>
        <w:t>Jeżeli grunt jest zamarznięty można go odspajać jedynie do głębokości 0,5 m powyżej projektowanych rzędnych robót ziemnych.</w:t>
      </w:r>
    </w:p>
    <w:p w:rsidR="00386320" w:rsidRPr="00BC13EB" w:rsidRDefault="00386320" w:rsidP="00386320">
      <w:pPr>
        <w:jc w:val="both"/>
        <w:rPr>
          <w:sz w:val="22"/>
          <w:szCs w:val="22"/>
        </w:rPr>
      </w:pPr>
      <w:r w:rsidRPr="00BC13EB">
        <w:rPr>
          <w:sz w:val="22"/>
          <w:szCs w:val="22"/>
        </w:rPr>
        <w:t>Wykonawca powinien poinformować Inżyniera Kontraktu o wszystkich miejscach na powierzchniach wykopów, gdzie w trakcie prowadzenia robót napotkano grunty w stanie luźnym, grunty o konsystencji plastycznej lub miejsca niestateczne (niestabilne). Projektant powinien przygotować rozwiązania projektowe mające na celu ochronę i naprawę takich miejsc.</w:t>
      </w:r>
    </w:p>
    <w:p w:rsidR="00386320" w:rsidRPr="00BC13EB" w:rsidRDefault="00386320" w:rsidP="00386320">
      <w:pPr>
        <w:jc w:val="both"/>
        <w:rPr>
          <w:sz w:val="22"/>
          <w:szCs w:val="22"/>
        </w:rPr>
      </w:pPr>
      <w:r w:rsidRPr="00BC13EB">
        <w:rPr>
          <w:sz w:val="22"/>
          <w:szCs w:val="22"/>
        </w:rPr>
        <w:t xml:space="preserve">W przypadku odkrycia w trakcie robót materiałów niebezpiecznych, Wykonawca </w:t>
      </w:r>
      <w:proofErr w:type="gramStart"/>
      <w:r w:rsidRPr="00BC13EB">
        <w:rPr>
          <w:sz w:val="22"/>
          <w:szCs w:val="22"/>
        </w:rPr>
        <w:t>powinien  niezwłocznie</w:t>
      </w:r>
      <w:proofErr w:type="gramEnd"/>
      <w:r w:rsidRPr="00BC13EB">
        <w:rPr>
          <w:sz w:val="22"/>
          <w:szCs w:val="22"/>
        </w:rPr>
        <w:t xml:space="preserve"> powiadomić Inżyniera. Wykonawca powinien zastosować wszelkie polecone przez Inżyniera niezbędne środki, w celu bezpiecznego wydobycia i usunięcia niebezpiecznych </w:t>
      </w:r>
      <w:proofErr w:type="gramStart"/>
      <w:r w:rsidRPr="00BC13EB">
        <w:rPr>
          <w:sz w:val="22"/>
          <w:szCs w:val="22"/>
        </w:rPr>
        <w:t>materiałów  w</w:t>
      </w:r>
      <w:proofErr w:type="gramEnd"/>
      <w:r w:rsidRPr="00BC13EB">
        <w:rPr>
          <w:sz w:val="22"/>
          <w:szCs w:val="22"/>
        </w:rPr>
        <w:t xml:space="preserve"> uzgodnieniu z właściwymi służbami ratowniczym i organami ochrony środowiska, należy postępować zgodnie z </w:t>
      </w:r>
      <w:proofErr w:type="spellStart"/>
      <w:r w:rsidR="005A545C">
        <w:rPr>
          <w:sz w:val="22"/>
          <w:szCs w:val="22"/>
        </w:rPr>
        <w:t>STWiORB</w:t>
      </w:r>
      <w:proofErr w:type="spellEnd"/>
      <w:r w:rsidRPr="00BC13EB">
        <w:rPr>
          <w:sz w:val="22"/>
          <w:szCs w:val="22"/>
        </w:rPr>
        <w:t xml:space="preserve"> D-M.00.00.00</w:t>
      </w:r>
    </w:p>
    <w:p w:rsidR="00386320" w:rsidRPr="00BC13EB" w:rsidRDefault="00386320" w:rsidP="00386320">
      <w:pPr>
        <w:jc w:val="both"/>
        <w:rPr>
          <w:sz w:val="22"/>
          <w:szCs w:val="22"/>
        </w:rPr>
      </w:pPr>
      <w:r w:rsidRPr="00BC13EB">
        <w:rPr>
          <w:sz w:val="22"/>
          <w:szCs w:val="22"/>
        </w:rPr>
        <w:lastRenderedPageBreak/>
        <w:t xml:space="preserve">W przypadku odkrycia w trakcie robót stanowisk archeologicznych, Wykonawca </w:t>
      </w:r>
      <w:proofErr w:type="gramStart"/>
      <w:r w:rsidRPr="00BC13EB">
        <w:rPr>
          <w:sz w:val="22"/>
          <w:szCs w:val="22"/>
        </w:rPr>
        <w:t>powinien  niezwłocznie</w:t>
      </w:r>
      <w:proofErr w:type="gramEnd"/>
      <w:r w:rsidRPr="00BC13EB">
        <w:rPr>
          <w:sz w:val="22"/>
          <w:szCs w:val="22"/>
        </w:rPr>
        <w:t xml:space="preserve"> powiadomić Inżyniera. Wykonawca powinien zastosować wszelkie zadysponowane przez Inżyniera niezbędne środki, w celu zabezpieczenia takich stanowisk przed dostępem osób postronnych.</w:t>
      </w:r>
    </w:p>
    <w:p w:rsidR="00386320" w:rsidRPr="00BC13EB" w:rsidRDefault="00386320" w:rsidP="00386320">
      <w:pPr>
        <w:spacing w:line="276" w:lineRule="auto"/>
        <w:ind w:left="159" w:right="147"/>
        <w:jc w:val="both"/>
        <w:rPr>
          <w:rFonts w:eastAsia="Arial"/>
          <w:sz w:val="22"/>
          <w:szCs w:val="22"/>
        </w:rPr>
      </w:pPr>
    </w:p>
    <w:p w:rsidR="00386320" w:rsidRPr="00BC13EB" w:rsidRDefault="00386320" w:rsidP="00386320">
      <w:pPr>
        <w:ind w:left="567" w:hanging="567"/>
        <w:jc w:val="both"/>
        <w:rPr>
          <w:b/>
          <w:sz w:val="22"/>
          <w:szCs w:val="22"/>
        </w:rPr>
      </w:pPr>
      <w:r w:rsidRPr="00BC13EB">
        <w:rPr>
          <w:b/>
          <w:sz w:val="22"/>
          <w:szCs w:val="22"/>
        </w:rPr>
        <w:t>5.2 Roboty przygotowawcze</w:t>
      </w:r>
    </w:p>
    <w:p w:rsidR="00386320" w:rsidRPr="00BC13EB" w:rsidRDefault="00386320" w:rsidP="00386320">
      <w:pPr>
        <w:jc w:val="both"/>
        <w:rPr>
          <w:sz w:val="22"/>
          <w:szCs w:val="22"/>
        </w:rPr>
      </w:pPr>
      <w:r w:rsidRPr="00BC13EB">
        <w:rPr>
          <w:sz w:val="22"/>
          <w:szCs w:val="22"/>
        </w:rPr>
        <w:t>Przed przystąpieniem do wykonywania robót Wykonawca przygotuje następujące dokumenty:</w:t>
      </w:r>
    </w:p>
    <w:p w:rsidR="00386320" w:rsidRPr="00BC13EB" w:rsidRDefault="00386320" w:rsidP="00386320">
      <w:pPr>
        <w:jc w:val="both"/>
        <w:rPr>
          <w:sz w:val="22"/>
          <w:szCs w:val="22"/>
        </w:rPr>
      </w:pPr>
      <w:r w:rsidRPr="00BC13EB">
        <w:rPr>
          <w:sz w:val="22"/>
          <w:szCs w:val="22"/>
        </w:rPr>
        <w:t>- projekt organizacji i harmonogram robót ziemnych,</w:t>
      </w:r>
    </w:p>
    <w:p w:rsidR="00386320" w:rsidRPr="00BC13EB" w:rsidRDefault="00386320" w:rsidP="00386320">
      <w:pPr>
        <w:jc w:val="both"/>
        <w:rPr>
          <w:sz w:val="22"/>
          <w:szCs w:val="22"/>
        </w:rPr>
      </w:pPr>
      <w:r w:rsidRPr="00BC13EB">
        <w:rPr>
          <w:sz w:val="22"/>
          <w:szCs w:val="22"/>
        </w:rPr>
        <w:t>- projekt zabezpieczenia wykopów i rozkopów fundamentowych,</w:t>
      </w:r>
    </w:p>
    <w:p w:rsidR="00386320" w:rsidRPr="00BC13EB" w:rsidRDefault="00386320" w:rsidP="00386320">
      <w:pPr>
        <w:jc w:val="both"/>
        <w:rPr>
          <w:sz w:val="22"/>
          <w:szCs w:val="22"/>
        </w:rPr>
      </w:pPr>
      <w:r w:rsidRPr="00BC13EB">
        <w:rPr>
          <w:sz w:val="22"/>
          <w:szCs w:val="22"/>
        </w:rPr>
        <w:t>- projekty wykonawcze odwodnienia dla odprowadzenia wody z wykopów wraz z zasilaniem</w:t>
      </w:r>
    </w:p>
    <w:p w:rsidR="00386320" w:rsidRPr="00BC13EB" w:rsidRDefault="00386320" w:rsidP="00386320">
      <w:pPr>
        <w:jc w:val="both"/>
        <w:rPr>
          <w:sz w:val="22"/>
          <w:szCs w:val="22"/>
        </w:rPr>
      </w:pPr>
      <w:r w:rsidRPr="00BC13EB">
        <w:rPr>
          <w:sz w:val="22"/>
          <w:szCs w:val="22"/>
        </w:rPr>
        <w:t>energetycznym i odprowadzeniem wody poza zasięg robót wraz z uzgodnieniami i przedłoży</w:t>
      </w:r>
    </w:p>
    <w:p w:rsidR="00386320" w:rsidRPr="00BC13EB" w:rsidRDefault="00386320" w:rsidP="00386320">
      <w:pPr>
        <w:jc w:val="both"/>
        <w:rPr>
          <w:sz w:val="22"/>
          <w:szCs w:val="22"/>
        </w:rPr>
      </w:pPr>
      <w:r w:rsidRPr="00BC13EB">
        <w:rPr>
          <w:sz w:val="22"/>
          <w:szCs w:val="22"/>
        </w:rPr>
        <w:t>je do akceptacji Inżynierowi.</w:t>
      </w:r>
    </w:p>
    <w:p w:rsidR="00386320" w:rsidRPr="00BC13EB" w:rsidRDefault="00386320" w:rsidP="00386320">
      <w:pPr>
        <w:jc w:val="both"/>
        <w:rPr>
          <w:sz w:val="22"/>
          <w:szCs w:val="22"/>
        </w:rPr>
      </w:pPr>
      <w:r w:rsidRPr="00BC13EB">
        <w:rPr>
          <w:sz w:val="22"/>
          <w:szCs w:val="22"/>
        </w:rPr>
        <w:t xml:space="preserve">Roboty przygotowawcze - odtworzenie osi i punktów wysokościowych, usunięcie drzew i krzewów, zdjęcie warstwy humusu, oraz rozbiórki elementów dróg i ulic należy wykonać zgodnie z poszczególnymi </w:t>
      </w:r>
      <w:proofErr w:type="spellStart"/>
      <w:r w:rsidR="005A545C">
        <w:rPr>
          <w:sz w:val="22"/>
          <w:szCs w:val="22"/>
        </w:rPr>
        <w:t>STWiORB</w:t>
      </w:r>
      <w:proofErr w:type="spellEnd"/>
      <w:r w:rsidRPr="00BC13EB">
        <w:rPr>
          <w:sz w:val="22"/>
          <w:szCs w:val="22"/>
        </w:rPr>
        <w:t xml:space="preserve"> oraz z poleceniami Inżyniera.</w:t>
      </w:r>
    </w:p>
    <w:p w:rsidR="00386320" w:rsidRPr="00BC13EB" w:rsidRDefault="00386320" w:rsidP="00386320">
      <w:pPr>
        <w:jc w:val="both"/>
        <w:rPr>
          <w:sz w:val="22"/>
          <w:szCs w:val="22"/>
        </w:rPr>
      </w:pPr>
      <w:r w:rsidRPr="00BC13EB">
        <w:rPr>
          <w:sz w:val="22"/>
          <w:szCs w:val="22"/>
        </w:rPr>
        <w:t>Przed rozpoczęciem robót, wyznaczona zostanie trasa i punkty wysokościowe wraz ze wszystkimi zmianami, zatwierdzonymi przez Inżyniera.</w:t>
      </w:r>
    </w:p>
    <w:p w:rsidR="00386320" w:rsidRPr="00BC13EB" w:rsidRDefault="00386320" w:rsidP="00386320">
      <w:pPr>
        <w:spacing w:before="2"/>
        <w:jc w:val="both"/>
        <w:rPr>
          <w:rFonts w:eastAsia="Arial"/>
          <w:b/>
          <w:sz w:val="22"/>
          <w:szCs w:val="22"/>
        </w:rPr>
      </w:pPr>
    </w:p>
    <w:p w:rsidR="00386320" w:rsidRPr="00BC13EB" w:rsidRDefault="00386320" w:rsidP="00386320">
      <w:pPr>
        <w:ind w:left="567" w:hanging="567"/>
        <w:jc w:val="both"/>
        <w:rPr>
          <w:b/>
          <w:sz w:val="22"/>
          <w:szCs w:val="22"/>
        </w:rPr>
      </w:pPr>
      <w:r w:rsidRPr="00BC13EB">
        <w:rPr>
          <w:b/>
          <w:sz w:val="22"/>
          <w:szCs w:val="22"/>
        </w:rPr>
        <w:t>5.3 Zasady wykorzystania materiałów</w:t>
      </w:r>
    </w:p>
    <w:p w:rsidR="00386320" w:rsidRPr="00BC13EB" w:rsidRDefault="00386320" w:rsidP="00386320">
      <w:pPr>
        <w:jc w:val="both"/>
        <w:rPr>
          <w:sz w:val="22"/>
          <w:szCs w:val="22"/>
        </w:rPr>
      </w:pPr>
      <w:r w:rsidRPr="00BC13EB">
        <w:rPr>
          <w:sz w:val="22"/>
          <w:szCs w:val="22"/>
        </w:rPr>
        <w:t xml:space="preserve">Z terenu budowy nie należy wywozić gruntów przydatnych, uzyskanych przy wykonywaniu wykopów lub materiałów przeznaczonych do uzdatnienia, poza materiałami stanowiącymi nadmiar mas ziemnych określony w dokumentacji projektowej. Materiały nieprzydatne czasowo z powodu zamarznięcia lub przemoczenia, należy pozostawić na terenie budowy do </w:t>
      </w:r>
      <w:proofErr w:type="gramStart"/>
      <w:r w:rsidRPr="00BC13EB">
        <w:rPr>
          <w:sz w:val="22"/>
          <w:szCs w:val="22"/>
        </w:rPr>
        <w:t>czasu</w:t>
      </w:r>
      <w:proofErr w:type="gramEnd"/>
      <w:r w:rsidRPr="00BC13EB">
        <w:rPr>
          <w:sz w:val="22"/>
          <w:szCs w:val="22"/>
        </w:rPr>
        <w:t xml:space="preserve"> kiedy staną się przydatne, chyba że Inżynier wyrazi zgodę na ich wcześniejsze wywiezienie i zastąpienie materiałami przydatnymi.</w:t>
      </w:r>
    </w:p>
    <w:p w:rsidR="00386320" w:rsidRPr="00BC13EB" w:rsidRDefault="00386320" w:rsidP="00386320">
      <w:pPr>
        <w:jc w:val="both"/>
        <w:rPr>
          <w:sz w:val="22"/>
          <w:szCs w:val="22"/>
        </w:rPr>
      </w:pPr>
      <w:r w:rsidRPr="00BC13EB">
        <w:rPr>
          <w:sz w:val="22"/>
          <w:szCs w:val="22"/>
        </w:rPr>
        <w:t>W przypadku, gdy w trakcie prowadzenia wykopu zostanie stwierdzone występowanie warstw gruntów przydatnych razem z gruntami nieprzydatnymi, Wykonawca powinien, o ile nie uzgodniono inaczej z Inżynierem, wykonywać wykop w taki sposób, aby materiał przydatny, przeznaczony do wbudowania był odspajany oddzielnie, bez zanieczyszczenia go materiałem nieprzydatnym.</w:t>
      </w:r>
    </w:p>
    <w:p w:rsidR="00386320" w:rsidRPr="00BC13EB" w:rsidRDefault="00386320" w:rsidP="00386320">
      <w:pPr>
        <w:spacing w:before="2"/>
        <w:jc w:val="both"/>
        <w:rPr>
          <w:rFonts w:eastAsia="Arial"/>
          <w:sz w:val="22"/>
          <w:szCs w:val="22"/>
        </w:rPr>
      </w:pPr>
    </w:p>
    <w:p w:rsidR="00386320" w:rsidRPr="00BC13EB" w:rsidRDefault="00386320" w:rsidP="00386320">
      <w:pPr>
        <w:ind w:left="567" w:hanging="567"/>
        <w:jc w:val="both"/>
        <w:rPr>
          <w:b/>
          <w:sz w:val="22"/>
          <w:szCs w:val="22"/>
        </w:rPr>
      </w:pPr>
      <w:r w:rsidRPr="00BC13EB">
        <w:rPr>
          <w:b/>
          <w:sz w:val="22"/>
          <w:szCs w:val="22"/>
        </w:rPr>
        <w:t>5.4 Wykonanie wykopów sprzętem mechanicznym z przewiezieniem gruntu do budowy nasypów bądź na odkład</w:t>
      </w:r>
    </w:p>
    <w:p w:rsidR="00386320" w:rsidRPr="00BC13EB" w:rsidRDefault="00386320" w:rsidP="00386320">
      <w:pPr>
        <w:jc w:val="both"/>
        <w:rPr>
          <w:sz w:val="22"/>
          <w:szCs w:val="22"/>
        </w:rPr>
      </w:pPr>
      <w:r w:rsidRPr="00BC13EB">
        <w:rPr>
          <w:sz w:val="22"/>
          <w:szCs w:val="22"/>
        </w:rPr>
        <w:t>Wykonawca powinien wykonywać wykopy w taki sposób, aby grunty o różnym stopniu przydatności do budowy nasypów były odspajane oddzielnie, w sposób uniemożliwiający ich wymieszanie.</w:t>
      </w:r>
    </w:p>
    <w:p w:rsidR="00386320" w:rsidRPr="00BC13EB" w:rsidRDefault="00386320" w:rsidP="00386320">
      <w:pPr>
        <w:jc w:val="both"/>
        <w:rPr>
          <w:sz w:val="22"/>
          <w:szCs w:val="22"/>
        </w:rPr>
      </w:pPr>
      <w:r w:rsidRPr="00BC13EB">
        <w:rPr>
          <w:sz w:val="22"/>
          <w:szCs w:val="22"/>
        </w:rPr>
        <w:t>Przy wykonywaniu wykopów należy zachować nienaruszoną strukturę podłoża.</w:t>
      </w:r>
    </w:p>
    <w:p w:rsidR="00386320" w:rsidRPr="00BC13EB" w:rsidRDefault="00386320" w:rsidP="00386320">
      <w:pPr>
        <w:jc w:val="both"/>
        <w:rPr>
          <w:sz w:val="22"/>
          <w:szCs w:val="22"/>
        </w:rPr>
      </w:pPr>
      <w:r w:rsidRPr="00BC13EB">
        <w:rPr>
          <w:sz w:val="22"/>
          <w:szCs w:val="22"/>
        </w:rPr>
        <w:t xml:space="preserve">W przypadkach występowania zinwentaryzowanych urządzeń podziemnych, wykopy należy wykonywać sposobem </w:t>
      </w:r>
      <w:proofErr w:type="gramStart"/>
      <w:r w:rsidRPr="00BC13EB">
        <w:rPr>
          <w:sz w:val="22"/>
          <w:szCs w:val="22"/>
        </w:rPr>
        <w:t>ręcznym .</w:t>
      </w:r>
      <w:proofErr w:type="gramEnd"/>
    </w:p>
    <w:p w:rsidR="00386320" w:rsidRPr="00BC13EB" w:rsidRDefault="00386320" w:rsidP="00386320">
      <w:pPr>
        <w:jc w:val="both"/>
        <w:rPr>
          <w:sz w:val="22"/>
          <w:szCs w:val="22"/>
        </w:rPr>
      </w:pPr>
      <w:r w:rsidRPr="00BC13EB">
        <w:rPr>
          <w:sz w:val="22"/>
          <w:szCs w:val="22"/>
        </w:rPr>
        <w:t>Podczas wykonywania wykopów w gruntach torfowych, w namule lub w innym nieprzydatnym gruncie, materiały takie należy usunąć do pełnej głębokości ich zalegania, o ile nie przewidziano inaczej w dokumentacji projektowej. Odspojony materiał nieprzydatny należy zastąpić materiałem przydatnym, spełniającym wymagania podane w tabeli 1, o ile dokumentacja projektowa nie stanowi inaczej.</w:t>
      </w:r>
    </w:p>
    <w:p w:rsidR="00386320" w:rsidRPr="00BC13EB" w:rsidRDefault="00386320" w:rsidP="00386320">
      <w:pPr>
        <w:spacing w:before="2"/>
        <w:jc w:val="both"/>
        <w:rPr>
          <w:rFonts w:eastAsia="Arial"/>
          <w:sz w:val="22"/>
          <w:szCs w:val="22"/>
        </w:rPr>
      </w:pPr>
    </w:p>
    <w:p w:rsidR="00386320" w:rsidRPr="00BC13EB" w:rsidRDefault="00386320" w:rsidP="00386320">
      <w:pPr>
        <w:ind w:left="567" w:hanging="567"/>
        <w:jc w:val="both"/>
        <w:rPr>
          <w:b/>
          <w:sz w:val="22"/>
          <w:szCs w:val="22"/>
        </w:rPr>
      </w:pPr>
      <w:r w:rsidRPr="00BC13EB">
        <w:rPr>
          <w:b/>
          <w:sz w:val="22"/>
          <w:szCs w:val="22"/>
        </w:rPr>
        <w:t xml:space="preserve">5.5 Skarpy wykopów </w:t>
      </w:r>
    </w:p>
    <w:p w:rsidR="00386320" w:rsidRPr="00BC13EB" w:rsidRDefault="00386320" w:rsidP="00386320">
      <w:pPr>
        <w:jc w:val="both"/>
        <w:rPr>
          <w:sz w:val="22"/>
          <w:szCs w:val="22"/>
        </w:rPr>
      </w:pPr>
      <w:r w:rsidRPr="00BC13EB">
        <w:rPr>
          <w:sz w:val="22"/>
          <w:szCs w:val="22"/>
        </w:rPr>
        <w:t xml:space="preserve">Skarpy wykopów należy formować zgodnie z dokumentacja projektową w taki sposób, aby ich ukształtowana (ostateczna) powierzchnia nie uległa zniszczeniu, a ich stateczność była zapewniona w czasie budowy oraz po jej zakończeniu. Wykonawca powinien wykonać naprawę uszkodzeń wynikających z nieprawidłowego ukształtowania skarp wykopu.  </w:t>
      </w:r>
    </w:p>
    <w:p w:rsidR="00386320" w:rsidRPr="00BC13EB" w:rsidRDefault="00386320" w:rsidP="00386320">
      <w:pPr>
        <w:jc w:val="both"/>
        <w:rPr>
          <w:sz w:val="22"/>
          <w:szCs w:val="22"/>
        </w:rPr>
      </w:pPr>
      <w:r w:rsidRPr="00BC13EB">
        <w:rPr>
          <w:sz w:val="22"/>
          <w:szCs w:val="22"/>
        </w:rPr>
        <w:t xml:space="preserve">Ukształtowane powierzchnie skarp wykopów, na które nie przewiduje się ułożenia warstwy urodzajnej, powinny, gdzie to jest możliwe, nie mieć śladów lub zniszczeń spowodowanych maszynami budowlanymi. </w:t>
      </w:r>
    </w:p>
    <w:p w:rsidR="00386320" w:rsidRPr="00BC13EB" w:rsidRDefault="00386320" w:rsidP="00386320">
      <w:pPr>
        <w:tabs>
          <w:tab w:val="left" w:pos="733"/>
        </w:tabs>
        <w:ind w:left="142"/>
        <w:jc w:val="both"/>
        <w:rPr>
          <w:b/>
          <w:sz w:val="22"/>
          <w:szCs w:val="22"/>
        </w:rPr>
      </w:pPr>
    </w:p>
    <w:p w:rsidR="00386320" w:rsidRPr="00BC13EB" w:rsidRDefault="00386320" w:rsidP="00386320">
      <w:pPr>
        <w:ind w:left="567" w:hanging="567"/>
        <w:jc w:val="both"/>
        <w:rPr>
          <w:b/>
          <w:sz w:val="22"/>
          <w:szCs w:val="22"/>
        </w:rPr>
      </w:pPr>
      <w:r w:rsidRPr="00BC13EB">
        <w:rPr>
          <w:b/>
          <w:sz w:val="22"/>
          <w:szCs w:val="22"/>
        </w:rPr>
        <w:t>5.6 Odwodnienie pasa robót ziemnych i wykopów</w:t>
      </w:r>
    </w:p>
    <w:p w:rsidR="00386320" w:rsidRPr="00BC13EB" w:rsidRDefault="00386320" w:rsidP="00386320">
      <w:pPr>
        <w:jc w:val="both"/>
        <w:rPr>
          <w:sz w:val="22"/>
          <w:szCs w:val="22"/>
        </w:rPr>
      </w:pPr>
      <w:r w:rsidRPr="00BC13EB">
        <w:rPr>
          <w:sz w:val="22"/>
          <w:szCs w:val="22"/>
        </w:rPr>
        <w:t xml:space="preserve">Niezależnie od budowy urządzeń, stanowiących elementy systemów odwadniających ujętych w Dokumentacji Projektowej, Wykonawca powinien, o ile wymagają tego warunki terenowe, zapewnić </w:t>
      </w:r>
      <w:r w:rsidRPr="00BC13EB">
        <w:rPr>
          <w:sz w:val="22"/>
          <w:szCs w:val="22"/>
        </w:rPr>
        <w:lastRenderedPageBreak/>
        <w:t xml:space="preserve">urządzenia, które umożliwią odprowadzenie wód gruntowych i opadowych poza </w:t>
      </w:r>
      <w:proofErr w:type="gramStart"/>
      <w:r w:rsidRPr="00BC13EB">
        <w:rPr>
          <w:sz w:val="22"/>
          <w:szCs w:val="22"/>
        </w:rPr>
        <w:t>obszar  robót</w:t>
      </w:r>
      <w:proofErr w:type="gramEnd"/>
      <w:r w:rsidRPr="00BC13EB">
        <w:rPr>
          <w:sz w:val="22"/>
          <w:szCs w:val="22"/>
        </w:rPr>
        <w:t xml:space="preserve"> ziemnych tak, aby zabezpieczyć grunty przed </w:t>
      </w:r>
      <w:proofErr w:type="spellStart"/>
      <w:r w:rsidRPr="00BC13EB">
        <w:rPr>
          <w:sz w:val="22"/>
          <w:szCs w:val="22"/>
        </w:rPr>
        <w:t>przewilgoceniem</w:t>
      </w:r>
      <w:proofErr w:type="spellEnd"/>
      <w:r w:rsidRPr="00BC13EB">
        <w:rPr>
          <w:sz w:val="22"/>
          <w:szCs w:val="22"/>
        </w:rPr>
        <w:t xml:space="preserve"> i nawodnieniem. Należy wykonać rowy zgodnie z dokumentacja projektową.</w:t>
      </w:r>
    </w:p>
    <w:p w:rsidR="00386320" w:rsidRPr="00BC13EB" w:rsidRDefault="00386320" w:rsidP="00386320">
      <w:pPr>
        <w:jc w:val="both"/>
        <w:rPr>
          <w:sz w:val="22"/>
          <w:szCs w:val="22"/>
        </w:rPr>
      </w:pPr>
    </w:p>
    <w:p w:rsidR="00386320" w:rsidRPr="00BC13EB" w:rsidRDefault="00386320" w:rsidP="00386320">
      <w:pPr>
        <w:jc w:val="both"/>
        <w:rPr>
          <w:sz w:val="22"/>
          <w:szCs w:val="22"/>
        </w:rPr>
      </w:pPr>
      <w:r w:rsidRPr="00BC13EB">
        <w:rPr>
          <w:sz w:val="22"/>
          <w:szCs w:val="22"/>
        </w:rPr>
        <w:t>Jeżeli wskutek zaniedbania Wykonawcy grunty ulegną nawodnieniu, które spowoduje ich długotrwałą</w:t>
      </w:r>
    </w:p>
    <w:p w:rsidR="00386320" w:rsidRPr="00BC13EB" w:rsidRDefault="00386320" w:rsidP="00386320">
      <w:pPr>
        <w:jc w:val="both"/>
        <w:rPr>
          <w:sz w:val="22"/>
          <w:szCs w:val="22"/>
        </w:rPr>
      </w:pPr>
      <w:r w:rsidRPr="00BC13EB">
        <w:rPr>
          <w:sz w:val="22"/>
          <w:szCs w:val="22"/>
        </w:rPr>
        <w:t>nieprzydatność, Wykonawca ma obowiązek usunięcia tych gruntów i zastąpienia ich gruntami</w:t>
      </w:r>
    </w:p>
    <w:p w:rsidR="00386320" w:rsidRPr="00BC13EB" w:rsidRDefault="00386320" w:rsidP="00386320">
      <w:pPr>
        <w:jc w:val="both"/>
        <w:rPr>
          <w:sz w:val="22"/>
          <w:szCs w:val="22"/>
        </w:rPr>
      </w:pPr>
      <w:r w:rsidRPr="00BC13EB">
        <w:rPr>
          <w:sz w:val="22"/>
          <w:szCs w:val="22"/>
        </w:rPr>
        <w:t>przydatnymi na własny koszt bez jakichkolwiek dodatkowych opłat ze strony Zamawiającego za te</w:t>
      </w:r>
    </w:p>
    <w:p w:rsidR="00386320" w:rsidRPr="00BC13EB" w:rsidRDefault="00386320" w:rsidP="00386320">
      <w:pPr>
        <w:jc w:val="both"/>
        <w:rPr>
          <w:sz w:val="22"/>
          <w:szCs w:val="22"/>
        </w:rPr>
      </w:pPr>
      <w:r w:rsidRPr="00BC13EB">
        <w:rPr>
          <w:sz w:val="22"/>
          <w:szCs w:val="22"/>
        </w:rPr>
        <w:t>czynności, jak również za dowieziony grunt. Odprowadzenie wód do istniejących zbiorników</w:t>
      </w:r>
    </w:p>
    <w:p w:rsidR="00386320" w:rsidRPr="00BC13EB" w:rsidRDefault="00386320" w:rsidP="00386320">
      <w:pPr>
        <w:jc w:val="both"/>
        <w:rPr>
          <w:sz w:val="22"/>
          <w:szCs w:val="22"/>
        </w:rPr>
      </w:pPr>
      <w:r w:rsidRPr="00BC13EB">
        <w:rPr>
          <w:sz w:val="22"/>
          <w:szCs w:val="22"/>
        </w:rPr>
        <w:t>naturalnych i urządzeń odwadniających musi być poprzedzone uzgodnieniem z odpowiednimi</w:t>
      </w:r>
    </w:p>
    <w:p w:rsidR="00386320" w:rsidRPr="00BC13EB" w:rsidRDefault="00386320" w:rsidP="00386320">
      <w:pPr>
        <w:jc w:val="both"/>
        <w:rPr>
          <w:sz w:val="22"/>
          <w:szCs w:val="22"/>
        </w:rPr>
      </w:pPr>
      <w:r w:rsidRPr="00BC13EB">
        <w:rPr>
          <w:sz w:val="22"/>
          <w:szCs w:val="22"/>
        </w:rPr>
        <w:t>instytucjami.</w:t>
      </w:r>
    </w:p>
    <w:p w:rsidR="00386320" w:rsidRPr="00BC13EB" w:rsidRDefault="00386320" w:rsidP="00386320">
      <w:pPr>
        <w:jc w:val="both"/>
        <w:rPr>
          <w:sz w:val="22"/>
          <w:szCs w:val="22"/>
        </w:rPr>
      </w:pPr>
    </w:p>
    <w:p w:rsidR="00386320" w:rsidRPr="00BC13EB" w:rsidRDefault="00386320" w:rsidP="00386320">
      <w:pPr>
        <w:jc w:val="both"/>
        <w:rPr>
          <w:sz w:val="22"/>
          <w:szCs w:val="22"/>
        </w:rPr>
      </w:pPr>
      <w:r w:rsidRPr="00BC13EB">
        <w:rPr>
          <w:sz w:val="22"/>
          <w:szCs w:val="22"/>
        </w:rPr>
        <w:t>Technologia wykonania wykopu musi umożliwiać jego prawidłowe odwodnienie w całym okresie trwania robót ziemnych. Wykonanie wykopów powinno postępować w kierunku podnoszenia się niwelety.</w:t>
      </w:r>
    </w:p>
    <w:p w:rsidR="00386320" w:rsidRPr="00BC13EB" w:rsidRDefault="00386320" w:rsidP="00386320">
      <w:pPr>
        <w:jc w:val="both"/>
        <w:rPr>
          <w:sz w:val="22"/>
          <w:szCs w:val="22"/>
        </w:rPr>
      </w:pPr>
      <w:r w:rsidRPr="00BC13EB">
        <w:rPr>
          <w:sz w:val="22"/>
          <w:szCs w:val="22"/>
        </w:rPr>
        <w:t xml:space="preserve">Wykonawca ma obowiązek takiego wykonywania wykopów, aby powierzchniom gruntu nadawać w całym okresie trwania robót spadki, zapewniające prawidłowe odwodnienie,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 </w:t>
      </w:r>
    </w:p>
    <w:p w:rsidR="00386320" w:rsidRPr="00BC13EB" w:rsidRDefault="00386320" w:rsidP="00386320">
      <w:pPr>
        <w:jc w:val="both"/>
        <w:rPr>
          <w:sz w:val="22"/>
          <w:szCs w:val="22"/>
        </w:rPr>
      </w:pPr>
    </w:p>
    <w:p w:rsidR="00386320" w:rsidRPr="00BC13EB" w:rsidRDefault="00386320" w:rsidP="00386320">
      <w:pPr>
        <w:jc w:val="both"/>
        <w:rPr>
          <w:sz w:val="22"/>
          <w:szCs w:val="22"/>
        </w:rPr>
      </w:pPr>
      <w:r w:rsidRPr="00BC13EB">
        <w:rPr>
          <w:sz w:val="22"/>
          <w:szCs w:val="22"/>
        </w:rPr>
        <w:t>Źródła wody, odsłonięte przy wykonywaniu wykopów, należy ująć w rowy i/lub dreny. Wody opadowe i gruntowe należy odprowadzić poza teren pasa robót ziemnych.</w:t>
      </w:r>
    </w:p>
    <w:p w:rsidR="00386320" w:rsidRPr="00BC13EB" w:rsidRDefault="00386320" w:rsidP="00386320">
      <w:pPr>
        <w:spacing w:before="4"/>
        <w:jc w:val="both"/>
        <w:rPr>
          <w:rFonts w:eastAsia="Arial"/>
          <w:sz w:val="22"/>
          <w:szCs w:val="22"/>
        </w:rPr>
      </w:pPr>
    </w:p>
    <w:p w:rsidR="00386320" w:rsidRPr="00BC13EB" w:rsidRDefault="00386320" w:rsidP="00386320">
      <w:pPr>
        <w:ind w:left="567" w:hanging="567"/>
        <w:jc w:val="both"/>
        <w:rPr>
          <w:b/>
          <w:sz w:val="22"/>
          <w:szCs w:val="22"/>
        </w:rPr>
      </w:pPr>
      <w:r w:rsidRPr="00BC13EB">
        <w:rPr>
          <w:b/>
          <w:sz w:val="22"/>
          <w:szCs w:val="22"/>
        </w:rPr>
        <w:t xml:space="preserve">5.7 Zagęszczenie </w:t>
      </w:r>
      <w:proofErr w:type="gramStart"/>
      <w:r w:rsidRPr="00BC13EB">
        <w:rPr>
          <w:b/>
          <w:sz w:val="22"/>
          <w:szCs w:val="22"/>
        </w:rPr>
        <w:t>gruntu  i</w:t>
      </w:r>
      <w:proofErr w:type="gramEnd"/>
      <w:r w:rsidRPr="00BC13EB">
        <w:rPr>
          <w:b/>
          <w:sz w:val="22"/>
          <w:szCs w:val="22"/>
        </w:rPr>
        <w:t xml:space="preserve"> nośność w wykopach</w:t>
      </w:r>
    </w:p>
    <w:p w:rsidR="00386320" w:rsidRPr="00BC13EB" w:rsidRDefault="00386320" w:rsidP="00386320">
      <w:pPr>
        <w:jc w:val="both"/>
        <w:rPr>
          <w:sz w:val="22"/>
          <w:szCs w:val="22"/>
        </w:rPr>
      </w:pPr>
      <w:r w:rsidRPr="00BC13EB">
        <w:rPr>
          <w:sz w:val="22"/>
          <w:szCs w:val="22"/>
        </w:rPr>
        <w:t>Grunt należy zagęścić tak, aby spełnione zostały parametry nośności i wskaźnika zagęszczenia zgodnie z rysunkiem 4 normy PN-S-02205:1998.</w:t>
      </w:r>
    </w:p>
    <w:p w:rsidR="00386320" w:rsidRPr="00BC13EB" w:rsidRDefault="00386320" w:rsidP="00386320">
      <w:pPr>
        <w:jc w:val="both"/>
        <w:rPr>
          <w:sz w:val="22"/>
          <w:szCs w:val="22"/>
        </w:rPr>
      </w:pPr>
      <w:r w:rsidRPr="00BC13EB">
        <w:rPr>
          <w:sz w:val="22"/>
          <w:szCs w:val="22"/>
        </w:rPr>
        <w:t xml:space="preserve">Jeżeli grunty rodzime w wykopach nie spełniają wymaganego wskaźnika zagęszczenia, to przed ułożeniem kolejnej warstwy należy je odpowiednio dogęścić do </w:t>
      </w:r>
      <w:proofErr w:type="gramStart"/>
      <w:r w:rsidRPr="00BC13EB">
        <w:rPr>
          <w:sz w:val="22"/>
          <w:szCs w:val="22"/>
        </w:rPr>
        <w:t>wymaganych  wartości</w:t>
      </w:r>
      <w:proofErr w:type="gramEnd"/>
      <w:r w:rsidRPr="00BC13EB">
        <w:rPr>
          <w:sz w:val="22"/>
          <w:szCs w:val="22"/>
        </w:rPr>
        <w:t>.</w:t>
      </w:r>
    </w:p>
    <w:p w:rsidR="00386320" w:rsidRPr="00BC13EB" w:rsidRDefault="00386320" w:rsidP="00386320">
      <w:pPr>
        <w:jc w:val="both"/>
        <w:rPr>
          <w:sz w:val="22"/>
          <w:szCs w:val="22"/>
        </w:rPr>
      </w:pPr>
      <w:r w:rsidRPr="00BC13EB">
        <w:rPr>
          <w:sz w:val="22"/>
          <w:szCs w:val="22"/>
        </w:rPr>
        <w:t>Jeżeli wartości wskaźnika zagęszczenia nie mogą być osiągnięte przez bezpośrednie zagęszczanie gruntów rodzimych, to należy podjąć środki w celu ulepszenia gruntu podłoża. Możliwe do zastosowania środki, proponuje Wykonawca i przedstawia do akceptacji Inżynierowi. Minimalna grubość ulepszenia powinna być nie mniejsza niż 25 cm.</w:t>
      </w:r>
    </w:p>
    <w:p w:rsidR="00386320" w:rsidRPr="00BC13EB" w:rsidRDefault="00386320" w:rsidP="00386320">
      <w:pPr>
        <w:jc w:val="both"/>
        <w:rPr>
          <w:sz w:val="22"/>
          <w:szCs w:val="22"/>
        </w:rPr>
      </w:pPr>
      <w:r w:rsidRPr="00BC13EB">
        <w:rPr>
          <w:sz w:val="22"/>
          <w:szCs w:val="22"/>
        </w:rPr>
        <w:t>Dodatkowo można sprawdzić nośność warstwy gruntu na powierzchni robót ziemnych na podstawie wtórnego modułu odkształcenia E2 zgodnie z rysunkiem 4 normy PN-S-02205:1998.</w:t>
      </w:r>
    </w:p>
    <w:p w:rsidR="00386320" w:rsidRPr="00BC13EB" w:rsidRDefault="00386320" w:rsidP="00386320">
      <w:pPr>
        <w:jc w:val="both"/>
        <w:rPr>
          <w:sz w:val="22"/>
          <w:szCs w:val="22"/>
        </w:rPr>
      </w:pPr>
    </w:p>
    <w:p w:rsidR="00386320" w:rsidRPr="005A545C" w:rsidRDefault="00386320" w:rsidP="00386320">
      <w:pPr>
        <w:jc w:val="both"/>
        <w:rPr>
          <w:b/>
          <w:sz w:val="22"/>
          <w:szCs w:val="22"/>
        </w:rPr>
      </w:pPr>
      <w:r w:rsidRPr="005A545C">
        <w:rPr>
          <w:b/>
          <w:sz w:val="22"/>
          <w:szCs w:val="22"/>
        </w:rPr>
        <w:t>Tablica 3. Minimalne wartości wskaźnika zagęszczenia i nośności w wykopach i miejscach zerowych robót ziemnych</w:t>
      </w:r>
    </w:p>
    <w:p w:rsidR="00386320" w:rsidRPr="00BC13EB" w:rsidRDefault="00386320" w:rsidP="00386320">
      <w:pPr>
        <w:spacing w:line="276" w:lineRule="auto"/>
        <w:ind w:left="159" w:right="227"/>
        <w:jc w:val="both"/>
        <w:rPr>
          <w:rFonts w:eastAsia="Arial"/>
          <w:sz w:val="22"/>
          <w:szCs w:val="22"/>
        </w:rPr>
      </w:pPr>
    </w:p>
    <w:tbl>
      <w:tblPr>
        <w:tblW w:w="0" w:type="auto"/>
        <w:tblInd w:w="103" w:type="dxa"/>
        <w:tblLayout w:type="fixed"/>
        <w:tblCellMar>
          <w:left w:w="0" w:type="dxa"/>
          <w:right w:w="0" w:type="dxa"/>
        </w:tblCellMar>
        <w:tblLook w:val="01E0" w:firstRow="1" w:lastRow="1" w:firstColumn="1" w:lastColumn="1" w:noHBand="0" w:noVBand="0"/>
      </w:tblPr>
      <w:tblGrid>
        <w:gridCol w:w="1212"/>
        <w:gridCol w:w="677"/>
        <w:gridCol w:w="679"/>
        <w:gridCol w:w="672"/>
        <w:gridCol w:w="667"/>
        <w:gridCol w:w="672"/>
        <w:gridCol w:w="665"/>
        <w:gridCol w:w="672"/>
        <w:gridCol w:w="670"/>
        <w:gridCol w:w="682"/>
        <w:gridCol w:w="674"/>
        <w:gridCol w:w="674"/>
        <w:gridCol w:w="672"/>
      </w:tblGrid>
      <w:tr w:rsidR="00386320" w:rsidRPr="00BC13EB" w:rsidTr="00C3643F">
        <w:trPr>
          <w:trHeight w:hRule="exact" w:val="802"/>
        </w:trPr>
        <w:tc>
          <w:tcPr>
            <w:tcW w:w="1212" w:type="dxa"/>
            <w:vMerge w:val="restart"/>
            <w:tcBorders>
              <w:top w:val="single" w:sz="4" w:space="0" w:color="000000"/>
              <w:left w:val="single" w:sz="4" w:space="0" w:color="000000"/>
              <w:right w:val="single" w:sz="4" w:space="0" w:color="000000"/>
            </w:tcBorders>
            <w:shd w:val="clear" w:color="auto" w:fill="auto"/>
            <w:vAlign w:val="center"/>
          </w:tcPr>
          <w:p w:rsidR="00386320" w:rsidRPr="00BC13EB" w:rsidRDefault="00386320" w:rsidP="00C3643F">
            <w:pPr>
              <w:ind w:left="151"/>
              <w:jc w:val="center"/>
              <w:rPr>
                <w:sz w:val="22"/>
                <w:szCs w:val="22"/>
              </w:rPr>
            </w:pPr>
            <w:r w:rsidRPr="00BC13EB">
              <w:rPr>
                <w:sz w:val="22"/>
                <w:szCs w:val="22"/>
              </w:rPr>
              <w:t>głębokość</w:t>
            </w:r>
          </w:p>
        </w:tc>
        <w:tc>
          <w:tcPr>
            <w:tcW w:w="2695"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1"/>
              <w:jc w:val="center"/>
              <w:rPr>
                <w:sz w:val="22"/>
                <w:szCs w:val="22"/>
              </w:rPr>
            </w:pPr>
          </w:p>
          <w:p w:rsidR="00386320" w:rsidRPr="00BC13EB" w:rsidRDefault="00386320" w:rsidP="00C3643F">
            <w:pPr>
              <w:ind w:left="175"/>
              <w:jc w:val="center"/>
              <w:rPr>
                <w:sz w:val="22"/>
                <w:szCs w:val="22"/>
              </w:rPr>
            </w:pPr>
            <w:r w:rsidRPr="00BC13EB">
              <w:rPr>
                <w:sz w:val="22"/>
                <w:szCs w:val="22"/>
              </w:rPr>
              <w:t>kategoria ruchu KR1- KR2</w:t>
            </w:r>
          </w:p>
        </w:tc>
        <w:tc>
          <w:tcPr>
            <w:tcW w:w="267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1"/>
              <w:jc w:val="center"/>
              <w:rPr>
                <w:sz w:val="22"/>
                <w:szCs w:val="22"/>
              </w:rPr>
            </w:pPr>
          </w:p>
          <w:p w:rsidR="00386320" w:rsidRPr="00BC13EB" w:rsidRDefault="00386320" w:rsidP="00C3643F">
            <w:pPr>
              <w:ind w:left="168"/>
              <w:jc w:val="center"/>
              <w:rPr>
                <w:sz w:val="22"/>
                <w:szCs w:val="22"/>
              </w:rPr>
            </w:pPr>
            <w:r w:rsidRPr="00BC13EB">
              <w:rPr>
                <w:sz w:val="22"/>
                <w:szCs w:val="22"/>
              </w:rPr>
              <w:t>kategoria ruchu KR3- KR6</w:t>
            </w:r>
          </w:p>
        </w:tc>
        <w:tc>
          <w:tcPr>
            <w:tcW w:w="270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jc w:val="center"/>
              <w:rPr>
                <w:sz w:val="22"/>
                <w:szCs w:val="22"/>
              </w:rPr>
            </w:pPr>
            <w:r w:rsidRPr="00BC13EB">
              <w:rPr>
                <w:sz w:val="22"/>
                <w:szCs w:val="22"/>
              </w:rPr>
              <w:t>Trasa główna</w:t>
            </w:r>
          </w:p>
        </w:tc>
      </w:tr>
      <w:tr w:rsidR="00386320" w:rsidRPr="00BC13EB" w:rsidTr="00C3643F">
        <w:trPr>
          <w:trHeight w:hRule="exact" w:val="276"/>
        </w:trPr>
        <w:tc>
          <w:tcPr>
            <w:tcW w:w="1212" w:type="dxa"/>
            <w:vMerge/>
            <w:tcBorders>
              <w:left w:val="single" w:sz="4" w:space="0" w:color="000000"/>
              <w:right w:val="single" w:sz="4" w:space="0" w:color="000000"/>
            </w:tcBorders>
            <w:shd w:val="clear" w:color="auto" w:fill="auto"/>
            <w:vAlign w:val="center"/>
          </w:tcPr>
          <w:p w:rsidR="00386320" w:rsidRPr="00BC13EB" w:rsidRDefault="00386320" w:rsidP="00C3643F">
            <w:pPr>
              <w:jc w:val="center"/>
              <w:rPr>
                <w:sz w:val="22"/>
                <w:szCs w:val="22"/>
              </w:rPr>
            </w:pPr>
          </w:p>
        </w:tc>
        <w:tc>
          <w:tcPr>
            <w:tcW w:w="135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2"/>
              <w:ind w:left="530" w:right="532"/>
              <w:jc w:val="center"/>
              <w:rPr>
                <w:sz w:val="22"/>
                <w:szCs w:val="22"/>
              </w:rPr>
            </w:pPr>
            <w:proofErr w:type="spellStart"/>
            <w:r w:rsidRPr="00BC13EB">
              <w:rPr>
                <w:sz w:val="22"/>
                <w:szCs w:val="22"/>
              </w:rPr>
              <w:t>Sp</w:t>
            </w:r>
            <w:proofErr w:type="spellEnd"/>
          </w:p>
        </w:tc>
        <w:tc>
          <w:tcPr>
            <w:tcW w:w="133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2"/>
              <w:ind w:left="474" w:right="468"/>
              <w:jc w:val="center"/>
              <w:rPr>
                <w:sz w:val="22"/>
                <w:szCs w:val="22"/>
              </w:rPr>
            </w:pPr>
            <w:proofErr w:type="spellStart"/>
            <w:r w:rsidRPr="00BC13EB">
              <w:rPr>
                <w:sz w:val="22"/>
                <w:szCs w:val="22"/>
              </w:rPr>
              <w:t>Nsp</w:t>
            </w:r>
            <w:proofErr w:type="spellEnd"/>
          </w:p>
        </w:tc>
        <w:tc>
          <w:tcPr>
            <w:tcW w:w="133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2"/>
              <w:ind w:left="527" w:right="524"/>
              <w:jc w:val="center"/>
              <w:rPr>
                <w:sz w:val="22"/>
                <w:szCs w:val="22"/>
              </w:rPr>
            </w:pPr>
            <w:proofErr w:type="spellStart"/>
            <w:r w:rsidRPr="00BC13EB">
              <w:rPr>
                <w:sz w:val="22"/>
                <w:szCs w:val="22"/>
              </w:rPr>
              <w:t>Sp</w:t>
            </w:r>
            <w:proofErr w:type="spellEnd"/>
          </w:p>
        </w:tc>
        <w:tc>
          <w:tcPr>
            <w:tcW w:w="13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2"/>
              <w:ind w:left="473" w:right="471"/>
              <w:jc w:val="center"/>
              <w:rPr>
                <w:sz w:val="22"/>
                <w:szCs w:val="22"/>
              </w:rPr>
            </w:pPr>
            <w:proofErr w:type="spellStart"/>
            <w:r w:rsidRPr="00BC13EB">
              <w:rPr>
                <w:sz w:val="22"/>
                <w:szCs w:val="22"/>
              </w:rPr>
              <w:t>Nsp</w:t>
            </w:r>
            <w:proofErr w:type="spellEnd"/>
          </w:p>
        </w:tc>
        <w:tc>
          <w:tcPr>
            <w:tcW w:w="135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2"/>
              <w:ind w:left="534" w:right="527"/>
              <w:jc w:val="center"/>
              <w:rPr>
                <w:sz w:val="22"/>
                <w:szCs w:val="22"/>
              </w:rPr>
            </w:pPr>
            <w:proofErr w:type="spellStart"/>
            <w:r w:rsidRPr="00BC13EB">
              <w:rPr>
                <w:sz w:val="22"/>
                <w:szCs w:val="22"/>
              </w:rPr>
              <w:t>Sp</w:t>
            </w:r>
            <w:proofErr w:type="spellEnd"/>
          </w:p>
        </w:tc>
        <w:tc>
          <w:tcPr>
            <w:tcW w:w="134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2"/>
              <w:ind w:left="480" w:right="469"/>
              <w:jc w:val="center"/>
              <w:rPr>
                <w:sz w:val="22"/>
                <w:szCs w:val="22"/>
              </w:rPr>
            </w:pPr>
            <w:proofErr w:type="spellStart"/>
            <w:r w:rsidRPr="00BC13EB">
              <w:rPr>
                <w:sz w:val="22"/>
                <w:szCs w:val="22"/>
              </w:rPr>
              <w:t>Nsp</w:t>
            </w:r>
            <w:proofErr w:type="spellEnd"/>
          </w:p>
        </w:tc>
      </w:tr>
      <w:tr w:rsidR="00386320" w:rsidRPr="00BC13EB" w:rsidTr="00C3643F">
        <w:trPr>
          <w:trHeight w:hRule="exact" w:val="274"/>
        </w:trPr>
        <w:tc>
          <w:tcPr>
            <w:tcW w:w="1212" w:type="dxa"/>
            <w:vMerge/>
            <w:tcBorders>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jc w:val="center"/>
              <w:rPr>
                <w:sz w:val="22"/>
                <w:szCs w:val="22"/>
              </w:rPr>
            </w:pP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23" w:right="123"/>
              <w:jc w:val="center"/>
              <w:rPr>
                <w:sz w:val="22"/>
                <w:szCs w:val="22"/>
              </w:rPr>
            </w:pPr>
            <w:proofErr w:type="spellStart"/>
            <w:r w:rsidRPr="00BC13EB">
              <w:rPr>
                <w:sz w:val="22"/>
                <w:szCs w:val="22"/>
              </w:rPr>
              <w:t>Is</w:t>
            </w:r>
            <w:proofErr w:type="spellEnd"/>
          </w:p>
        </w:tc>
        <w:tc>
          <w:tcPr>
            <w:tcW w:w="6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51" w:right="151"/>
              <w:jc w:val="center"/>
              <w:rPr>
                <w:sz w:val="22"/>
                <w:szCs w:val="22"/>
              </w:rPr>
            </w:pPr>
            <w:r w:rsidRPr="00BC13EB">
              <w:rPr>
                <w:sz w:val="22"/>
                <w:szCs w:val="22"/>
              </w:rPr>
              <w:t>E2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21" w:right="117"/>
              <w:jc w:val="center"/>
              <w:rPr>
                <w:sz w:val="22"/>
                <w:szCs w:val="22"/>
              </w:rPr>
            </w:pPr>
            <w:proofErr w:type="spellStart"/>
            <w:r w:rsidRPr="00BC13EB">
              <w:rPr>
                <w:sz w:val="22"/>
                <w:szCs w:val="22"/>
              </w:rPr>
              <w:t>Is</w:t>
            </w:r>
            <w:proofErr w:type="spellEnd"/>
          </w:p>
        </w:tc>
        <w:tc>
          <w:tcPr>
            <w:tcW w:w="6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47" w:right="145"/>
              <w:jc w:val="center"/>
              <w:rPr>
                <w:sz w:val="22"/>
                <w:szCs w:val="22"/>
              </w:rPr>
            </w:pPr>
            <w:r w:rsidRPr="00BC13EB">
              <w:rPr>
                <w:sz w:val="22"/>
                <w:szCs w:val="22"/>
              </w:rPr>
              <w:t>E2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21" w:right="117"/>
              <w:jc w:val="center"/>
              <w:rPr>
                <w:sz w:val="22"/>
                <w:szCs w:val="22"/>
              </w:rPr>
            </w:pPr>
            <w:proofErr w:type="spellStart"/>
            <w:r w:rsidRPr="00BC13EB">
              <w:rPr>
                <w:sz w:val="22"/>
                <w:szCs w:val="22"/>
              </w:rPr>
              <w:t>Is</w:t>
            </w:r>
            <w:proofErr w:type="spellEnd"/>
          </w:p>
        </w:tc>
        <w:tc>
          <w:tcPr>
            <w:tcW w:w="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223"/>
              <w:jc w:val="center"/>
              <w:rPr>
                <w:sz w:val="22"/>
                <w:szCs w:val="22"/>
              </w:rPr>
            </w:pPr>
            <w:r w:rsidRPr="00BC13EB">
              <w:rPr>
                <w:sz w:val="22"/>
                <w:szCs w:val="22"/>
              </w:rPr>
              <w:t>E2</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17" w:right="117"/>
              <w:jc w:val="center"/>
              <w:rPr>
                <w:sz w:val="22"/>
                <w:szCs w:val="22"/>
              </w:rPr>
            </w:pPr>
            <w:proofErr w:type="spellStart"/>
            <w:r w:rsidRPr="00BC13EB">
              <w:rPr>
                <w:sz w:val="22"/>
                <w:szCs w:val="22"/>
              </w:rPr>
              <w:t>Is</w:t>
            </w:r>
            <w:proofErr w:type="spellEnd"/>
          </w:p>
        </w:tc>
        <w:tc>
          <w:tcPr>
            <w:tcW w:w="6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43" w:right="143"/>
              <w:jc w:val="center"/>
              <w:rPr>
                <w:sz w:val="22"/>
                <w:szCs w:val="22"/>
              </w:rPr>
            </w:pPr>
            <w:r w:rsidRPr="00BC13EB">
              <w:rPr>
                <w:sz w:val="22"/>
                <w:szCs w:val="22"/>
              </w:rPr>
              <w:t>E2</w:t>
            </w:r>
          </w:p>
        </w:tc>
        <w:tc>
          <w:tcPr>
            <w:tcW w:w="6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23" w:right="123"/>
              <w:jc w:val="center"/>
              <w:rPr>
                <w:sz w:val="22"/>
                <w:szCs w:val="22"/>
              </w:rPr>
            </w:pPr>
            <w:proofErr w:type="spellStart"/>
            <w:r w:rsidRPr="00BC13EB">
              <w:rPr>
                <w:sz w:val="22"/>
                <w:szCs w:val="22"/>
              </w:rPr>
              <w:t>Is</w:t>
            </w:r>
            <w:proofErr w:type="spellEnd"/>
          </w:p>
        </w:tc>
        <w:tc>
          <w:tcPr>
            <w:tcW w:w="6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17" w:right="117"/>
              <w:jc w:val="center"/>
              <w:rPr>
                <w:sz w:val="22"/>
                <w:szCs w:val="22"/>
              </w:rPr>
            </w:pPr>
            <w:r w:rsidRPr="00BC13EB">
              <w:rPr>
                <w:sz w:val="22"/>
                <w:szCs w:val="22"/>
              </w:rPr>
              <w:t>E2</w:t>
            </w:r>
          </w:p>
        </w:tc>
        <w:tc>
          <w:tcPr>
            <w:tcW w:w="6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19" w:right="117"/>
              <w:jc w:val="center"/>
              <w:rPr>
                <w:sz w:val="22"/>
                <w:szCs w:val="22"/>
              </w:rPr>
            </w:pPr>
            <w:proofErr w:type="spellStart"/>
            <w:r w:rsidRPr="00BC13EB">
              <w:rPr>
                <w:sz w:val="22"/>
                <w:szCs w:val="22"/>
              </w:rPr>
              <w:t>Is</w:t>
            </w:r>
            <w:proofErr w:type="spellEnd"/>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line="229" w:lineRule="exact"/>
              <w:ind w:left="117" w:right="117"/>
              <w:jc w:val="center"/>
              <w:rPr>
                <w:sz w:val="22"/>
                <w:szCs w:val="22"/>
              </w:rPr>
            </w:pPr>
            <w:r w:rsidRPr="00BC13EB">
              <w:rPr>
                <w:sz w:val="22"/>
                <w:szCs w:val="22"/>
              </w:rPr>
              <w:t>E2</w:t>
            </w:r>
          </w:p>
        </w:tc>
      </w:tr>
      <w:tr w:rsidR="00386320" w:rsidRPr="00BC13EB" w:rsidTr="00C3643F">
        <w:trPr>
          <w:trHeight w:hRule="exact" w:val="540"/>
        </w:trPr>
        <w:tc>
          <w:tcPr>
            <w:tcW w:w="12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jc w:val="center"/>
              <w:rPr>
                <w:sz w:val="22"/>
                <w:szCs w:val="22"/>
              </w:rPr>
            </w:pPr>
            <w:r w:rsidRPr="00BC13EB">
              <w:rPr>
                <w:sz w:val="22"/>
                <w:szCs w:val="22"/>
              </w:rPr>
              <w:t>pow. robót ziemnych</w:t>
            </w: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w:t>
            </w:r>
          </w:p>
        </w:tc>
        <w:tc>
          <w:tcPr>
            <w:tcW w:w="6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100</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w:t>
            </w:r>
          </w:p>
        </w:tc>
        <w:tc>
          <w:tcPr>
            <w:tcW w:w="6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100</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w:t>
            </w:r>
          </w:p>
        </w:tc>
        <w:tc>
          <w:tcPr>
            <w:tcW w:w="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120</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w:t>
            </w:r>
          </w:p>
        </w:tc>
        <w:tc>
          <w:tcPr>
            <w:tcW w:w="6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120</w:t>
            </w:r>
          </w:p>
        </w:tc>
        <w:tc>
          <w:tcPr>
            <w:tcW w:w="6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w:t>
            </w:r>
          </w:p>
        </w:tc>
        <w:tc>
          <w:tcPr>
            <w:tcW w:w="6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120</w:t>
            </w:r>
          </w:p>
        </w:tc>
        <w:tc>
          <w:tcPr>
            <w:tcW w:w="6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spacing w:before="131"/>
              <w:jc w:val="center"/>
              <w:rPr>
                <w:sz w:val="22"/>
                <w:szCs w:val="22"/>
              </w:rPr>
            </w:pPr>
            <w:r w:rsidRPr="00BC13EB">
              <w:rPr>
                <w:sz w:val="22"/>
                <w:szCs w:val="22"/>
              </w:rPr>
              <w:t>120</w:t>
            </w:r>
          </w:p>
        </w:tc>
      </w:tr>
      <w:tr w:rsidR="00386320" w:rsidRPr="00BC13EB" w:rsidTr="00C3643F">
        <w:trPr>
          <w:trHeight w:hRule="exact" w:val="274"/>
        </w:trPr>
        <w:tc>
          <w:tcPr>
            <w:tcW w:w="12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jc w:val="center"/>
              <w:rPr>
                <w:sz w:val="22"/>
                <w:szCs w:val="22"/>
              </w:rPr>
            </w:pPr>
            <w:r w:rsidRPr="00BC13EB">
              <w:rPr>
                <w:sz w:val="22"/>
                <w:szCs w:val="22"/>
              </w:rPr>
              <w:t>0,2 m</w:t>
            </w:r>
          </w:p>
        </w:tc>
        <w:tc>
          <w:tcPr>
            <w:tcW w:w="6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23"/>
              <w:jc w:val="center"/>
              <w:rPr>
                <w:sz w:val="22"/>
                <w:szCs w:val="22"/>
              </w:rPr>
            </w:pPr>
            <w:r w:rsidRPr="00BC13EB">
              <w:rPr>
                <w:sz w:val="22"/>
                <w:szCs w:val="22"/>
              </w:rPr>
              <w:t>1,00</w:t>
            </w:r>
          </w:p>
        </w:tc>
        <w:tc>
          <w:tcPr>
            <w:tcW w:w="67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50"/>
              <w:jc w:val="center"/>
              <w:rPr>
                <w:sz w:val="22"/>
                <w:szCs w:val="22"/>
              </w:rPr>
            </w:pPr>
            <w:r w:rsidRPr="00BC13EB">
              <w:rPr>
                <w:sz w:val="22"/>
                <w:szCs w:val="22"/>
              </w:rPr>
              <w:t>60</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17"/>
              <w:jc w:val="center"/>
              <w:rPr>
                <w:sz w:val="22"/>
                <w:szCs w:val="22"/>
              </w:rPr>
            </w:pPr>
            <w:r w:rsidRPr="00BC13EB">
              <w:rPr>
                <w:sz w:val="22"/>
                <w:szCs w:val="22"/>
              </w:rPr>
              <w:t>1,00</w:t>
            </w:r>
          </w:p>
        </w:tc>
        <w:tc>
          <w:tcPr>
            <w:tcW w:w="6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43"/>
              <w:jc w:val="center"/>
              <w:rPr>
                <w:sz w:val="22"/>
                <w:szCs w:val="22"/>
              </w:rPr>
            </w:pPr>
            <w:r w:rsidRPr="00BC13EB">
              <w:rPr>
                <w:sz w:val="22"/>
                <w:szCs w:val="22"/>
              </w:rPr>
              <w:t>80</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16"/>
              <w:jc w:val="center"/>
              <w:rPr>
                <w:sz w:val="22"/>
                <w:szCs w:val="22"/>
              </w:rPr>
            </w:pPr>
            <w:r w:rsidRPr="00BC13EB">
              <w:rPr>
                <w:sz w:val="22"/>
                <w:szCs w:val="22"/>
              </w:rPr>
              <w:t>1,00</w:t>
            </w:r>
          </w:p>
        </w:tc>
        <w:tc>
          <w:tcPr>
            <w:tcW w:w="6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jc w:val="center"/>
              <w:rPr>
                <w:sz w:val="22"/>
                <w:szCs w:val="22"/>
              </w:rPr>
            </w:pPr>
            <w:r w:rsidRPr="00BC13EB">
              <w:rPr>
                <w:sz w:val="22"/>
                <w:szCs w:val="22"/>
              </w:rPr>
              <w:t>60</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17"/>
              <w:jc w:val="center"/>
              <w:rPr>
                <w:sz w:val="22"/>
                <w:szCs w:val="22"/>
              </w:rPr>
            </w:pPr>
            <w:r w:rsidRPr="00BC13EB">
              <w:rPr>
                <w:sz w:val="22"/>
                <w:szCs w:val="22"/>
              </w:rPr>
              <w:t>1,00</w:t>
            </w:r>
          </w:p>
        </w:tc>
        <w:tc>
          <w:tcPr>
            <w:tcW w:w="6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42"/>
              <w:jc w:val="center"/>
              <w:rPr>
                <w:sz w:val="22"/>
                <w:szCs w:val="22"/>
              </w:rPr>
            </w:pPr>
            <w:r w:rsidRPr="00BC13EB">
              <w:rPr>
                <w:sz w:val="22"/>
                <w:szCs w:val="22"/>
              </w:rPr>
              <w:t>80</w:t>
            </w:r>
          </w:p>
        </w:tc>
        <w:tc>
          <w:tcPr>
            <w:tcW w:w="68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23"/>
              <w:jc w:val="center"/>
              <w:rPr>
                <w:sz w:val="22"/>
                <w:szCs w:val="22"/>
              </w:rPr>
            </w:pPr>
            <w:r w:rsidRPr="00BC13EB">
              <w:rPr>
                <w:sz w:val="22"/>
                <w:szCs w:val="22"/>
              </w:rPr>
              <w:t>1,03</w:t>
            </w:r>
          </w:p>
        </w:tc>
        <w:tc>
          <w:tcPr>
            <w:tcW w:w="6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17"/>
              <w:jc w:val="center"/>
              <w:rPr>
                <w:sz w:val="22"/>
                <w:szCs w:val="22"/>
              </w:rPr>
            </w:pPr>
            <w:r w:rsidRPr="00BC13EB">
              <w:rPr>
                <w:sz w:val="22"/>
                <w:szCs w:val="22"/>
              </w:rPr>
              <w:t>100</w:t>
            </w:r>
          </w:p>
        </w:tc>
        <w:tc>
          <w:tcPr>
            <w:tcW w:w="6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17"/>
              <w:jc w:val="center"/>
              <w:rPr>
                <w:sz w:val="22"/>
                <w:szCs w:val="22"/>
              </w:rPr>
            </w:pPr>
            <w:r w:rsidRPr="00BC13EB">
              <w:rPr>
                <w:sz w:val="22"/>
                <w:szCs w:val="22"/>
              </w:rPr>
              <w:t>1,03</w:t>
            </w:r>
          </w:p>
        </w:tc>
        <w:tc>
          <w:tcPr>
            <w:tcW w:w="6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320" w:rsidRPr="00BC13EB" w:rsidRDefault="00386320" w:rsidP="00C3643F">
            <w:pPr>
              <w:ind w:right="117"/>
              <w:jc w:val="center"/>
              <w:rPr>
                <w:sz w:val="22"/>
                <w:szCs w:val="22"/>
              </w:rPr>
            </w:pPr>
            <w:r w:rsidRPr="00BC13EB">
              <w:rPr>
                <w:sz w:val="22"/>
                <w:szCs w:val="22"/>
              </w:rPr>
              <w:t>100</w:t>
            </w:r>
          </w:p>
        </w:tc>
      </w:tr>
    </w:tbl>
    <w:p w:rsidR="00386320" w:rsidRPr="00BC13EB" w:rsidRDefault="00386320" w:rsidP="00386320">
      <w:pPr>
        <w:jc w:val="both"/>
        <w:rPr>
          <w:rFonts w:eastAsia="Arial"/>
          <w:sz w:val="22"/>
          <w:szCs w:val="22"/>
        </w:rPr>
      </w:pPr>
    </w:p>
    <w:p w:rsidR="00386320" w:rsidRPr="00BC13EB" w:rsidRDefault="00386320" w:rsidP="00386320">
      <w:pPr>
        <w:jc w:val="both"/>
        <w:rPr>
          <w:rFonts w:eastAsia="Arial"/>
          <w:sz w:val="22"/>
          <w:szCs w:val="22"/>
        </w:rPr>
      </w:pPr>
    </w:p>
    <w:p w:rsidR="00386320" w:rsidRPr="00BC13EB" w:rsidRDefault="00386320" w:rsidP="00386320">
      <w:pPr>
        <w:ind w:left="567" w:hanging="567"/>
        <w:jc w:val="both"/>
        <w:rPr>
          <w:b/>
          <w:sz w:val="22"/>
          <w:szCs w:val="22"/>
        </w:rPr>
      </w:pPr>
      <w:r w:rsidRPr="00BC13EB">
        <w:rPr>
          <w:b/>
          <w:sz w:val="22"/>
          <w:szCs w:val="22"/>
        </w:rPr>
        <w:t>5.8 Zasypywanie wykopu</w:t>
      </w:r>
    </w:p>
    <w:p w:rsidR="00386320" w:rsidRPr="00BC13EB" w:rsidRDefault="00386320" w:rsidP="00386320">
      <w:pPr>
        <w:jc w:val="both"/>
        <w:rPr>
          <w:sz w:val="22"/>
          <w:szCs w:val="22"/>
        </w:rPr>
      </w:pPr>
      <w:r w:rsidRPr="00BC13EB">
        <w:rPr>
          <w:sz w:val="22"/>
          <w:szCs w:val="22"/>
        </w:rPr>
        <w:t xml:space="preserve">Zasypywanie wykopu należy wykonać warstwami, które po ułożeniu należy odpowiednio zagęścić zgodnie z pkt.5.7. Materiał zasypki nie może być zamarznięty, </w:t>
      </w:r>
      <w:proofErr w:type="spellStart"/>
      <w:r w:rsidRPr="00BC13EB">
        <w:rPr>
          <w:sz w:val="22"/>
          <w:szCs w:val="22"/>
        </w:rPr>
        <w:t>przewilgocony</w:t>
      </w:r>
      <w:proofErr w:type="spellEnd"/>
      <w:r w:rsidRPr="00BC13EB">
        <w:rPr>
          <w:sz w:val="22"/>
          <w:szCs w:val="22"/>
        </w:rPr>
        <w:t xml:space="preserve"> (wilgotność większa od optymalnej), ani zawierać zanieczyszczeń (np. torfu, darniny, korzeni i innych materiałów </w:t>
      </w:r>
      <w:r w:rsidRPr="00BC13EB">
        <w:rPr>
          <w:sz w:val="22"/>
          <w:szCs w:val="22"/>
        </w:rPr>
        <w:lastRenderedPageBreak/>
        <w:t>nieprzydatnych) i musi spełniać wymagania z tabeli 1. Miąższość warstw zasypki powinna być dobrana w zależności od przyjętej metody zagęszczania, lecz jej maksymalna wartość nie może być większa 50 cm.</w:t>
      </w:r>
    </w:p>
    <w:p w:rsidR="00386320" w:rsidRPr="00BC13EB" w:rsidRDefault="00386320" w:rsidP="00386320">
      <w:pPr>
        <w:spacing w:before="2"/>
        <w:jc w:val="both"/>
        <w:rPr>
          <w:rFonts w:eastAsia="Arial"/>
          <w:b/>
          <w:sz w:val="22"/>
          <w:szCs w:val="22"/>
        </w:rPr>
      </w:pPr>
    </w:p>
    <w:p w:rsidR="00386320" w:rsidRPr="00BC13EB" w:rsidRDefault="00386320" w:rsidP="00386320">
      <w:pPr>
        <w:ind w:left="567" w:hanging="567"/>
        <w:jc w:val="both"/>
        <w:rPr>
          <w:b/>
          <w:sz w:val="22"/>
          <w:szCs w:val="22"/>
        </w:rPr>
      </w:pPr>
      <w:r w:rsidRPr="00BC13EB">
        <w:rPr>
          <w:b/>
          <w:sz w:val="22"/>
          <w:szCs w:val="22"/>
        </w:rPr>
        <w:t>5.9 Dokładność wykonania wykopów</w:t>
      </w:r>
    </w:p>
    <w:p w:rsidR="00386320" w:rsidRPr="00BC13EB" w:rsidRDefault="00386320" w:rsidP="00386320">
      <w:pPr>
        <w:jc w:val="both"/>
        <w:rPr>
          <w:sz w:val="22"/>
          <w:szCs w:val="22"/>
        </w:rPr>
      </w:pPr>
      <w:r w:rsidRPr="00BC13EB">
        <w:rPr>
          <w:sz w:val="22"/>
          <w:szCs w:val="22"/>
        </w:rPr>
        <w:t>Różnice pomiędzy rzędnymi wysokościowymi warstwy i rzędnymi projektowanymi nie powinny przekraczać -3cm i +1cm.</w:t>
      </w:r>
    </w:p>
    <w:p w:rsidR="00386320" w:rsidRPr="00BC13EB" w:rsidRDefault="00386320" w:rsidP="00386320">
      <w:pPr>
        <w:jc w:val="both"/>
        <w:rPr>
          <w:sz w:val="22"/>
          <w:szCs w:val="22"/>
        </w:rPr>
      </w:pPr>
      <w:r w:rsidRPr="00BC13EB">
        <w:rPr>
          <w:sz w:val="22"/>
          <w:szCs w:val="22"/>
        </w:rPr>
        <w:t>Dokładność wykonania robót ziemnych w wykopach powinna być sprawdzana, co 20m.</w:t>
      </w:r>
    </w:p>
    <w:p w:rsidR="00386320" w:rsidRPr="00BC13EB" w:rsidRDefault="00386320" w:rsidP="00386320">
      <w:pPr>
        <w:pStyle w:val="Nagwek1"/>
        <w:spacing w:before="0" w:after="0"/>
        <w:rPr>
          <w:sz w:val="22"/>
          <w:szCs w:val="22"/>
        </w:rPr>
      </w:pPr>
    </w:p>
    <w:p w:rsidR="00386320" w:rsidRPr="00BC13EB" w:rsidRDefault="00386320" w:rsidP="00386320">
      <w:pPr>
        <w:pStyle w:val="Nagwek1"/>
        <w:spacing w:before="0" w:after="0"/>
        <w:rPr>
          <w:sz w:val="22"/>
          <w:szCs w:val="22"/>
        </w:rPr>
      </w:pPr>
      <w:r w:rsidRPr="00BC13EB">
        <w:rPr>
          <w:sz w:val="22"/>
          <w:szCs w:val="22"/>
        </w:rPr>
        <w:t>6. kontrola jakości robót</w:t>
      </w:r>
    </w:p>
    <w:p w:rsidR="00386320" w:rsidRPr="00BC13EB" w:rsidRDefault="00386320" w:rsidP="00386320">
      <w:pPr>
        <w:jc w:val="both"/>
        <w:rPr>
          <w:sz w:val="22"/>
          <w:szCs w:val="22"/>
        </w:rPr>
      </w:pPr>
      <w:r w:rsidRPr="00BC13EB">
        <w:rPr>
          <w:sz w:val="22"/>
          <w:szCs w:val="22"/>
        </w:rPr>
        <w:t>Ogólne zasady kontroli jakości robót podano w DM.00.00.00.</w:t>
      </w:r>
    </w:p>
    <w:p w:rsidR="00386320" w:rsidRPr="00BC13EB" w:rsidRDefault="00386320" w:rsidP="00386320">
      <w:pPr>
        <w:jc w:val="both"/>
        <w:rPr>
          <w:b/>
          <w:sz w:val="22"/>
          <w:szCs w:val="22"/>
        </w:rPr>
      </w:pPr>
    </w:p>
    <w:p w:rsidR="00386320" w:rsidRPr="00BC13EB" w:rsidRDefault="00386320" w:rsidP="00386320">
      <w:pPr>
        <w:jc w:val="both"/>
        <w:rPr>
          <w:b/>
          <w:sz w:val="22"/>
          <w:szCs w:val="22"/>
        </w:rPr>
      </w:pPr>
      <w:r w:rsidRPr="00BC13EB">
        <w:rPr>
          <w:b/>
          <w:sz w:val="22"/>
          <w:szCs w:val="22"/>
        </w:rPr>
        <w:t>6.1. Kontrola wykonania wykopów</w:t>
      </w:r>
    </w:p>
    <w:p w:rsidR="00386320" w:rsidRPr="00BC13EB" w:rsidRDefault="00386320" w:rsidP="00386320">
      <w:pPr>
        <w:jc w:val="both"/>
        <w:rPr>
          <w:sz w:val="22"/>
          <w:szCs w:val="22"/>
        </w:rPr>
      </w:pPr>
      <w:r w:rsidRPr="00BC13EB">
        <w:rPr>
          <w:sz w:val="22"/>
          <w:szCs w:val="22"/>
        </w:rPr>
        <w:t xml:space="preserve">Kontrola wykonania wykopów polega na sprawdzeniu zgodności z wymaganiami określonymi w dokumentacji projektowej i </w:t>
      </w:r>
      <w:proofErr w:type="spellStart"/>
      <w:r w:rsidR="005A545C">
        <w:rPr>
          <w:sz w:val="22"/>
          <w:szCs w:val="22"/>
        </w:rPr>
        <w:t>STWiORB</w:t>
      </w:r>
      <w:proofErr w:type="spellEnd"/>
      <w:r w:rsidRPr="00BC13EB">
        <w:rPr>
          <w:sz w:val="22"/>
          <w:szCs w:val="22"/>
        </w:rPr>
        <w:t>. W czasie kontroli szczególną uwagę należy zwrócić na:</w:t>
      </w:r>
    </w:p>
    <w:p w:rsidR="00386320" w:rsidRPr="00BC13EB" w:rsidRDefault="00386320" w:rsidP="00386320">
      <w:pPr>
        <w:pStyle w:val="Akapitzlist"/>
        <w:numPr>
          <w:ilvl w:val="0"/>
          <w:numId w:val="50"/>
        </w:numPr>
        <w:suppressAutoHyphens/>
        <w:overflowPunct w:val="0"/>
        <w:autoSpaceDE w:val="0"/>
        <w:contextualSpacing/>
        <w:jc w:val="both"/>
        <w:rPr>
          <w:sz w:val="22"/>
          <w:szCs w:val="22"/>
        </w:rPr>
      </w:pPr>
      <w:r w:rsidRPr="00BC13EB">
        <w:rPr>
          <w:sz w:val="22"/>
          <w:szCs w:val="22"/>
        </w:rPr>
        <w:t xml:space="preserve">sposób odspajania gruntów </w:t>
      </w:r>
      <w:proofErr w:type="gramStart"/>
      <w:r w:rsidRPr="00BC13EB">
        <w:rPr>
          <w:sz w:val="22"/>
          <w:szCs w:val="22"/>
        </w:rPr>
        <w:t>nie pogarszający</w:t>
      </w:r>
      <w:proofErr w:type="gramEnd"/>
      <w:r w:rsidRPr="00BC13EB">
        <w:rPr>
          <w:sz w:val="22"/>
          <w:szCs w:val="22"/>
        </w:rPr>
        <w:t xml:space="preserve"> ich właściwości,</w:t>
      </w:r>
    </w:p>
    <w:p w:rsidR="00386320" w:rsidRPr="00BC13EB" w:rsidRDefault="00386320" w:rsidP="00386320">
      <w:pPr>
        <w:pStyle w:val="Akapitzlist"/>
        <w:numPr>
          <w:ilvl w:val="0"/>
          <w:numId w:val="50"/>
        </w:numPr>
        <w:suppressAutoHyphens/>
        <w:overflowPunct w:val="0"/>
        <w:autoSpaceDE w:val="0"/>
        <w:contextualSpacing/>
        <w:jc w:val="both"/>
        <w:rPr>
          <w:sz w:val="22"/>
          <w:szCs w:val="22"/>
        </w:rPr>
      </w:pPr>
      <w:r w:rsidRPr="00BC13EB">
        <w:rPr>
          <w:sz w:val="22"/>
          <w:szCs w:val="22"/>
        </w:rPr>
        <w:t>zapewnienie stateczności skarp,</w:t>
      </w:r>
    </w:p>
    <w:p w:rsidR="00386320" w:rsidRPr="00BC13EB" w:rsidRDefault="00386320" w:rsidP="00386320">
      <w:pPr>
        <w:pStyle w:val="Akapitzlist"/>
        <w:numPr>
          <w:ilvl w:val="0"/>
          <w:numId w:val="50"/>
        </w:numPr>
        <w:suppressAutoHyphens/>
        <w:overflowPunct w:val="0"/>
        <w:autoSpaceDE w:val="0"/>
        <w:contextualSpacing/>
        <w:jc w:val="both"/>
        <w:rPr>
          <w:sz w:val="22"/>
          <w:szCs w:val="22"/>
        </w:rPr>
      </w:pPr>
      <w:r w:rsidRPr="00BC13EB">
        <w:rPr>
          <w:sz w:val="22"/>
          <w:szCs w:val="22"/>
        </w:rPr>
        <w:t>odwodnienie wykopów w czasie wykonywania robót i po ich zakończeniu,</w:t>
      </w:r>
    </w:p>
    <w:p w:rsidR="00386320" w:rsidRPr="00BC13EB" w:rsidRDefault="00386320" w:rsidP="00386320">
      <w:pPr>
        <w:pStyle w:val="Akapitzlist"/>
        <w:numPr>
          <w:ilvl w:val="0"/>
          <w:numId w:val="50"/>
        </w:numPr>
        <w:suppressAutoHyphens/>
        <w:overflowPunct w:val="0"/>
        <w:autoSpaceDE w:val="0"/>
        <w:contextualSpacing/>
        <w:jc w:val="both"/>
        <w:rPr>
          <w:sz w:val="22"/>
          <w:szCs w:val="22"/>
        </w:rPr>
      </w:pPr>
      <w:r w:rsidRPr="00BC13EB">
        <w:rPr>
          <w:sz w:val="22"/>
          <w:szCs w:val="22"/>
        </w:rPr>
        <w:t>dokładność wykonania wykopów (usytuowanie i wykończenie) należy kontrolować zgodnie z tablicą 2 i 3,</w:t>
      </w:r>
    </w:p>
    <w:p w:rsidR="00386320" w:rsidRPr="00BC13EB" w:rsidRDefault="00386320" w:rsidP="00386320">
      <w:pPr>
        <w:pStyle w:val="Akapitzlist"/>
        <w:numPr>
          <w:ilvl w:val="0"/>
          <w:numId w:val="50"/>
        </w:numPr>
        <w:suppressAutoHyphens/>
        <w:overflowPunct w:val="0"/>
        <w:autoSpaceDE w:val="0"/>
        <w:contextualSpacing/>
        <w:jc w:val="both"/>
        <w:rPr>
          <w:sz w:val="22"/>
          <w:szCs w:val="22"/>
        </w:rPr>
      </w:pPr>
      <w:r w:rsidRPr="00BC13EB">
        <w:rPr>
          <w:sz w:val="22"/>
          <w:szCs w:val="22"/>
        </w:rPr>
        <w:t>zagęszczenie i nośność podłoża należy kontrolować zgodnie z tablicą 2 i 3.</w:t>
      </w:r>
    </w:p>
    <w:p w:rsidR="00386320" w:rsidRPr="00BC13EB" w:rsidRDefault="00386320" w:rsidP="00386320">
      <w:pPr>
        <w:jc w:val="both"/>
        <w:rPr>
          <w:sz w:val="22"/>
          <w:szCs w:val="22"/>
        </w:rPr>
      </w:pPr>
      <w:r w:rsidRPr="00BC13EB">
        <w:rPr>
          <w:sz w:val="22"/>
          <w:szCs w:val="22"/>
        </w:rPr>
        <w:t>Częstotliwość oraz zakres badań i pomiarów budowli ziemnych</w:t>
      </w:r>
      <w:r w:rsidRPr="00BC13EB">
        <w:rPr>
          <w:b/>
          <w:caps/>
          <w:noProof/>
          <w:sz w:val="22"/>
          <w:szCs w:val="22"/>
        </w:rPr>
        <w:t xml:space="preserve"> </w:t>
      </w:r>
      <w:r w:rsidRPr="00BC13EB">
        <w:rPr>
          <w:sz w:val="22"/>
          <w:szCs w:val="22"/>
        </w:rPr>
        <w:t xml:space="preserve">przedstawiono w tablicy </w:t>
      </w:r>
      <w:r w:rsidR="00EC6BC4">
        <w:rPr>
          <w:sz w:val="22"/>
          <w:szCs w:val="22"/>
        </w:rPr>
        <w:t>4</w:t>
      </w:r>
      <w:r w:rsidRPr="00BC13EB">
        <w:rPr>
          <w:sz w:val="22"/>
          <w:szCs w:val="22"/>
        </w:rPr>
        <w:t>.</w:t>
      </w:r>
    </w:p>
    <w:p w:rsidR="00386320" w:rsidRPr="00BC13EB" w:rsidRDefault="00386320" w:rsidP="00386320">
      <w:pPr>
        <w:jc w:val="both"/>
        <w:rPr>
          <w:sz w:val="22"/>
          <w:szCs w:val="22"/>
        </w:rPr>
      </w:pPr>
    </w:p>
    <w:p w:rsidR="00386320" w:rsidRPr="00BC13EB" w:rsidRDefault="00386320" w:rsidP="00386320">
      <w:pPr>
        <w:jc w:val="both"/>
        <w:rPr>
          <w:b/>
          <w:sz w:val="22"/>
          <w:szCs w:val="22"/>
        </w:rPr>
      </w:pPr>
      <w:r w:rsidRPr="00BC13EB">
        <w:rPr>
          <w:b/>
          <w:sz w:val="22"/>
          <w:szCs w:val="22"/>
        </w:rPr>
        <w:t xml:space="preserve">Tablica </w:t>
      </w:r>
      <w:r w:rsidR="00EC6BC4">
        <w:rPr>
          <w:b/>
          <w:sz w:val="22"/>
          <w:szCs w:val="22"/>
        </w:rPr>
        <w:t>4</w:t>
      </w:r>
      <w:r w:rsidRPr="00BC13EB">
        <w:rPr>
          <w:b/>
          <w:sz w:val="22"/>
          <w:szCs w:val="22"/>
        </w:rPr>
        <w:t>. Częstotliwość oraz zakres badań i pomiarów.</w:t>
      </w:r>
    </w:p>
    <w:tbl>
      <w:tblPr>
        <w:tblW w:w="9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5"/>
        <w:gridCol w:w="3261"/>
        <w:gridCol w:w="5276"/>
      </w:tblGrid>
      <w:tr w:rsidR="00386320" w:rsidRPr="00BC13EB" w:rsidTr="00796E97">
        <w:tc>
          <w:tcPr>
            <w:tcW w:w="675" w:type="dxa"/>
          </w:tcPr>
          <w:p w:rsidR="00386320" w:rsidRPr="00BC13EB" w:rsidRDefault="00386320" w:rsidP="00796E97">
            <w:pPr>
              <w:jc w:val="both"/>
              <w:rPr>
                <w:b/>
                <w:sz w:val="22"/>
                <w:szCs w:val="22"/>
              </w:rPr>
            </w:pPr>
            <w:r w:rsidRPr="00BC13EB">
              <w:rPr>
                <w:b/>
                <w:sz w:val="22"/>
                <w:szCs w:val="22"/>
              </w:rPr>
              <w:t>lp.</w:t>
            </w:r>
          </w:p>
        </w:tc>
        <w:tc>
          <w:tcPr>
            <w:tcW w:w="3261" w:type="dxa"/>
          </w:tcPr>
          <w:p w:rsidR="00386320" w:rsidRPr="00BC13EB" w:rsidRDefault="00386320" w:rsidP="00796E97">
            <w:pPr>
              <w:jc w:val="both"/>
              <w:rPr>
                <w:b/>
                <w:sz w:val="22"/>
                <w:szCs w:val="22"/>
              </w:rPr>
            </w:pPr>
            <w:r w:rsidRPr="00BC13EB">
              <w:rPr>
                <w:b/>
                <w:sz w:val="22"/>
                <w:szCs w:val="22"/>
              </w:rPr>
              <w:t>rodzaj pomiaru lub badania</w:t>
            </w:r>
          </w:p>
        </w:tc>
        <w:tc>
          <w:tcPr>
            <w:tcW w:w="5276" w:type="dxa"/>
          </w:tcPr>
          <w:p w:rsidR="00386320" w:rsidRPr="00BC13EB" w:rsidRDefault="00386320" w:rsidP="00796E97">
            <w:pPr>
              <w:jc w:val="both"/>
              <w:rPr>
                <w:b/>
                <w:sz w:val="22"/>
                <w:szCs w:val="22"/>
              </w:rPr>
            </w:pPr>
            <w:r w:rsidRPr="00BC13EB">
              <w:rPr>
                <w:b/>
                <w:sz w:val="22"/>
                <w:szCs w:val="22"/>
              </w:rPr>
              <w:t>minimalna częstotliwość</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1</w:t>
            </w:r>
          </w:p>
        </w:tc>
        <w:tc>
          <w:tcPr>
            <w:tcW w:w="3261" w:type="dxa"/>
          </w:tcPr>
          <w:p w:rsidR="00386320" w:rsidRPr="00BC13EB" w:rsidRDefault="00386320" w:rsidP="00796E97">
            <w:pPr>
              <w:jc w:val="both"/>
              <w:rPr>
                <w:sz w:val="22"/>
                <w:szCs w:val="22"/>
              </w:rPr>
            </w:pPr>
            <w:r w:rsidRPr="00BC13EB">
              <w:rPr>
                <w:sz w:val="22"/>
                <w:szCs w:val="22"/>
              </w:rPr>
              <w:t>szerokość korpusu ziemnego</w:t>
            </w:r>
          </w:p>
        </w:tc>
        <w:tc>
          <w:tcPr>
            <w:tcW w:w="5276" w:type="dxa"/>
            <w:vMerge w:val="restart"/>
          </w:tcPr>
          <w:p w:rsidR="00386320" w:rsidRPr="00BC13EB" w:rsidRDefault="00386320" w:rsidP="00796E97">
            <w:pPr>
              <w:jc w:val="both"/>
              <w:rPr>
                <w:sz w:val="22"/>
                <w:szCs w:val="22"/>
              </w:rPr>
            </w:pPr>
            <w:r w:rsidRPr="00BC13EB">
              <w:rPr>
                <w:sz w:val="22"/>
                <w:szCs w:val="22"/>
              </w:rPr>
              <w:t>pomiar taśmą, łatą o dł. 3 m i poziomicą lub niwelatorem w odstępach co 200 m na prostych, co 100 m na łukach o promieniach powyżej 100 m i co 50 m na łukach o promieniach nie większych od 100 m</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2</w:t>
            </w:r>
          </w:p>
        </w:tc>
        <w:tc>
          <w:tcPr>
            <w:tcW w:w="3261" w:type="dxa"/>
          </w:tcPr>
          <w:p w:rsidR="00386320" w:rsidRPr="00BC13EB" w:rsidRDefault="00386320" w:rsidP="00796E97">
            <w:pPr>
              <w:jc w:val="both"/>
              <w:rPr>
                <w:sz w:val="22"/>
                <w:szCs w:val="22"/>
              </w:rPr>
            </w:pPr>
            <w:r w:rsidRPr="00BC13EB">
              <w:rPr>
                <w:sz w:val="22"/>
                <w:szCs w:val="22"/>
              </w:rPr>
              <w:t>szerokość dna rowów</w:t>
            </w:r>
          </w:p>
        </w:tc>
        <w:tc>
          <w:tcPr>
            <w:tcW w:w="5276" w:type="dxa"/>
            <w:vMerge/>
          </w:tcPr>
          <w:p w:rsidR="00386320" w:rsidRPr="00BC13EB" w:rsidRDefault="00386320" w:rsidP="00796E97">
            <w:pPr>
              <w:jc w:val="both"/>
              <w:rPr>
                <w:sz w:val="22"/>
                <w:szCs w:val="22"/>
              </w:rPr>
            </w:pP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3</w:t>
            </w:r>
          </w:p>
        </w:tc>
        <w:tc>
          <w:tcPr>
            <w:tcW w:w="3261" w:type="dxa"/>
          </w:tcPr>
          <w:p w:rsidR="00386320" w:rsidRPr="00BC13EB" w:rsidRDefault="00386320" w:rsidP="00796E97">
            <w:pPr>
              <w:jc w:val="both"/>
              <w:rPr>
                <w:sz w:val="22"/>
                <w:szCs w:val="22"/>
              </w:rPr>
            </w:pPr>
            <w:r w:rsidRPr="00BC13EB">
              <w:rPr>
                <w:sz w:val="22"/>
                <w:szCs w:val="22"/>
              </w:rPr>
              <w:t>pochylenie skarp</w:t>
            </w:r>
          </w:p>
        </w:tc>
        <w:tc>
          <w:tcPr>
            <w:tcW w:w="5276" w:type="dxa"/>
            <w:vMerge/>
          </w:tcPr>
          <w:p w:rsidR="00386320" w:rsidRPr="00BC13EB" w:rsidRDefault="00386320" w:rsidP="00796E97">
            <w:pPr>
              <w:jc w:val="both"/>
              <w:rPr>
                <w:sz w:val="22"/>
                <w:szCs w:val="22"/>
              </w:rPr>
            </w:pP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4</w:t>
            </w:r>
          </w:p>
        </w:tc>
        <w:tc>
          <w:tcPr>
            <w:tcW w:w="3261" w:type="dxa"/>
          </w:tcPr>
          <w:p w:rsidR="00386320" w:rsidRPr="00BC13EB" w:rsidRDefault="00386320" w:rsidP="00796E97">
            <w:pPr>
              <w:jc w:val="both"/>
              <w:rPr>
                <w:sz w:val="22"/>
                <w:szCs w:val="22"/>
              </w:rPr>
            </w:pPr>
            <w:r w:rsidRPr="00BC13EB">
              <w:rPr>
                <w:sz w:val="22"/>
                <w:szCs w:val="22"/>
              </w:rPr>
              <w:t>równość powierzchni</w:t>
            </w:r>
          </w:p>
        </w:tc>
        <w:tc>
          <w:tcPr>
            <w:tcW w:w="5276" w:type="dxa"/>
            <w:vMerge/>
          </w:tcPr>
          <w:p w:rsidR="00386320" w:rsidRPr="00BC13EB" w:rsidRDefault="00386320" w:rsidP="00796E97">
            <w:pPr>
              <w:jc w:val="both"/>
              <w:rPr>
                <w:sz w:val="22"/>
                <w:szCs w:val="22"/>
              </w:rPr>
            </w:pP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5</w:t>
            </w:r>
          </w:p>
        </w:tc>
        <w:tc>
          <w:tcPr>
            <w:tcW w:w="3261" w:type="dxa"/>
          </w:tcPr>
          <w:p w:rsidR="00386320" w:rsidRPr="00BC13EB" w:rsidRDefault="00386320" w:rsidP="00796E97">
            <w:pPr>
              <w:jc w:val="both"/>
              <w:rPr>
                <w:sz w:val="22"/>
                <w:szCs w:val="22"/>
              </w:rPr>
            </w:pPr>
            <w:r w:rsidRPr="00BC13EB">
              <w:rPr>
                <w:sz w:val="22"/>
                <w:szCs w:val="22"/>
              </w:rPr>
              <w:t>rzędne powierzchni korpusu</w:t>
            </w:r>
          </w:p>
        </w:tc>
        <w:tc>
          <w:tcPr>
            <w:tcW w:w="5276" w:type="dxa"/>
          </w:tcPr>
          <w:p w:rsidR="00386320" w:rsidRPr="00BC13EB" w:rsidRDefault="00386320" w:rsidP="00796E97">
            <w:pPr>
              <w:jc w:val="both"/>
              <w:rPr>
                <w:sz w:val="22"/>
                <w:szCs w:val="22"/>
              </w:rPr>
            </w:pPr>
            <w:r w:rsidRPr="00BC13EB">
              <w:rPr>
                <w:sz w:val="22"/>
                <w:szCs w:val="22"/>
              </w:rPr>
              <w:t>pomiar niwelatorem w trzech punktach co 200 m</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6</w:t>
            </w:r>
          </w:p>
        </w:tc>
        <w:tc>
          <w:tcPr>
            <w:tcW w:w="3261" w:type="dxa"/>
          </w:tcPr>
          <w:p w:rsidR="00386320" w:rsidRPr="00BC13EB" w:rsidRDefault="00386320" w:rsidP="00796E97">
            <w:pPr>
              <w:jc w:val="both"/>
              <w:rPr>
                <w:sz w:val="22"/>
                <w:szCs w:val="22"/>
              </w:rPr>
            </w:pPr>
            <w:r w:rsidRPr="00BC13EB">
              <w:rPr>
                <w:sz w:val="22"/>
                <w:szCs w:val="22"/>
              </w:rPr>
              <w:t>spadki podłużne</w:t>
            </w:r>
          </w:p>
        </w:tc>
        <w:tc>
          <w:tcPr>
            <w:tcW w:w="5276" w:type="dxa"/>
          </w:tcPr>
          <w:p w:rsidR="00386320" w:rsidRPr="00BC13EB" w:rsidRDefault="00386320" w:rsidP="00796E97">
            <w:pPr>
              <w:jc w:val="both"/>
              <w:rPr>
                <w:sz w:val="22"/>
                <w:szCs w:val="22"/>
              </w:rPr>
            </w:pPr>
            <w:r w:rsidRPr="00BC13EB">
              <w:rPr>
                <w:sz w:val="22"/>
                <w:szCs w:val="22"/>
              </w:rPr>
              <w:t>pomiar niwelatorem co 200 m</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7</w:t>
            </w:r>
          </w:p>
        </w:tc>
        <w:tc>
          <w:tcPr>
            <w:tcW w:w="3261" w:type="dxa"/>
          </w:tcPr>
          <w:p w:rsidR="00386320" w:rsidRPr="00BC13EB" w:rsidRDefault="00386320" w:rsidP="00A949C3">
            <w:pPr>
              <w:rPr>
                <w:sz w:val="22"/>
                <w:szCs w:val="22"/>
              </w:rPr>
            </w:pPr>
            <w:r w:rsidRPr="00BC13EB">
              <w:rPr>
                <w:sz w:val="22"/>
                <w:szCs w:val="22"/>
              </w:rPr>
              <w:t>Spadki poprzeczne i ukształtowanie osi w planie*</w:t>
            </w:r>
          </w:p>
        </w:tc>
        <w:tc>
          <w:tcPr>
            <w:tcW w:w="5276" w:type="dxa"/>
          </w:tcPr>
          <w:p w:rsidR="00386320" w:rsidRPr="00BC13EB" w:rsidRDefault="00386320" w:rsidP="00796E97">
            <w:pPr>
              <w:jc w:val="both"/>
              <w:rPr>
                <w:sz w:val="22"/>
                <w:szCs w:val="22"/>
              </w:rPr>
            </w:pPr>
            <w:r w:rsidRPr="00BC13EB">
              <w:rPr>
                <w:sz w:val="22"/>
                <w:szCs w:val="22"/>
              </w:rPr>
              <w:t>10 razy na 1 km</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8</w:t>
            </w:r>
          </w:p>
        </w:tc>
        <w:tc>
          <w:tcPr>
            <w:tcW w:w="3261" w:type="dxa"/>
          </w:tcPr>
          <w:p w:rsidR="00386320" w:rsidRPr="00BC13EB" w:rsidRDefault="00386320" w:rsidP="00796E97">
            <w:pPr>
              <w:jc w:val="both"/>
              <w:rPr>
                <w:sz w:val="22"/>
                <w:szCs w:val="22"/>
              </w:rPr>
            </w:pPr>
            <w:r w:rsidRPr="00BC13EB">
              <w:rPr>
                <w:sz w:val="22"/>
                <w:szCs w:val="22"/>
              </w:rPr>
              <w:t xml:space="preserve">zagęszczenie </w:t>
            </w:r>
          </w:p>
        </w:tc>
        <w:tc>
          <w:tcPr>
            <w:tcW w:w="5276" w:type="dxa"/>
          </w:tcPr>
          <w:p w:rsidR="00386320" w:rsidRPr="00BC13EB" w:rsidRDefault="00386320" w:rsidP="00796E97">
            <w:pPr>
              <w:jc w:val="both"/>
              <w:rPr>
                <w:sz w:val="22"/>
                <w:szCs w:val="22"/>
              </w:rPr>
            </w:pPr>
            <w:r w:rsidRPr="00BC13EB">
              <w:rPr>
                <w:sz w:val="22"/>
                <w:szCs w:val="22"/>
              </w:rPr>
              <w:t>w 2 punktach na dziennej działce roboczej, lecz nie rzadziej niż raz na 600 m</w:t>
            </w:r>
            <w:r w:rsidRPr="00BC13EB">
              <w:rPr>
                <w:sz w:val="22"/>
                <w:szCs w:val="22"/>
                <w:vertAlign w:val="superscript"/>
              </w:rPr>
              <w:t>2</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9</w:t>
            </w:r>
          </w:p>
        </w:tc>
        <w:tc>
          <w:tcPr>
            <w:tcW w:w="3261" w:type="dxa"/>
          </w:tcPr>
          <w:p w:rsidR="00386320" w:rsidRPr="00BC13EB" w:rsidRDefault="00386320" w:rsidP="00796E97">
            <w:pPr>
              <w:jc w:val="both"/>
              <w:rPr>
                <w:sz w:val="22"/>
                <w:szCs w:val="22"/>
              </w:rPr>
            </w:pPr>
            <w:r w:rsidRPr="00BC13EB">
              <w:rPr>
                <w:sz w:val="22"/>
                <w:szCs w:val="22"/>
              </w:rPr>
              <w:t>badanie nośności VSS</w:t>
            </w:r>
          </w:p>
        </w:tc>
        <w:tc>
          <w:tcPr>
            <w:tcW w:w="5276" w:type="dxa"/>
          </w:tcPr>
          <w:p w:rsidR="00386320" w:rsidRPr="00BC13EB" w:rsidRDefault="00386320" w:rsidP="00796E97">
            <w:pPr>
              <w:jc w:val="both"/>
              <w:rPr>
                <w:sz w:val="22"/>
                <w:szCs w:val="22"/>
              </w:rPr>
            </w:pPr>
            <w:r w:rsidRPr="00BC13EB">
              <w:rPr>
                <w:sz w:val="22"/>
                <w:szCs w:val="22"/>
              </w:rPr>
              <w:t>badanie nośności należy wykonać na powierzchni robót ziemnych, co najmniej raz na 2000 m</w:t>
            </w:r>
            <w:r w:rsidRPr="00BC13EB">
              <w:rPr>
                <w:sz w:val="22"/>
                <w:szCs w:val="22"/>
                <w:vertAlign w:val="superscript"/>
              </w:rPr>
              <w:t>2</w:t>
            </w:r>
            <w:r w:rsidRPr="00BC13EB">
              <w:rPr>
                <w:sz w:val="22"/>
                <w:szCs w:val="22"/>
              </w:rPr>
              <w:t xml:space="preserve"> powierzchni i w miejscach wątpliwych wskazanych przez Inżyniera/Kierownika projektu</w:t>
            </w:r>
          </w:p>
        </w:tc>
      </w:tr>
      <w:tr w:rsidR="00386320" w:rsidRPr="00BC13EB" w:rsidTr="00796E9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c>
          <w:tcPr>
            <w:tcW w:w="9212" w:type="dxa"/>
            <w:gridSpan w:val="3"/>
            <w:tcBorders>
              <w:top w:val="single" w:sz="6" w:space="0" w:color="000000"/>
              <w:left w:val="single" w:sz="6" w:space="0" w:color="000000"/>
              <w:bottom w:val="single" w:sz="6" w:space="0" w:color="000000"/>
              <w:right w:val="single" w:sz="6" w:space="0" w:color="000000"/>
            </w:tcBorders>
          </w:tcPr>
          <w:p w:rsidR="00386320" w:rsidRPr="00BC13EB" w:rsidRDefault="00386320" w:rsidP="00796E97">
            <w:pPr>
              <w:jc w:val="both"/>
              <w:rPr>
                <w:b/>
                <w:sz w:val="22"/>
                <w:szCs w:val="22"/>
              </w:rPr>
            </w:pPr>
            <w:r w:rsidRPr="00BC13EB">
              <w:rPr>
                <w:sz w:val="22"/>
                <w:szCs w:val="22"/>
              </w:rPr>
              <w:t>* Dodatkowe pomiary spadków poprzecznych i ukształtowania osi w planie należy wykonać w punktach głównych łuków poziomych</w:t>
            </w:r>
          </w:p>
        </w:tc>
      </w:tr>
    </w:tbl>
    <w:p w:rsidR="00386320" w:rsidRPr="00BC13EB" w:rsidRDefault="00386320" w:rsidP="00386320">
      <w:pPr>
        <w:pStyle w:val="Nagwek1"/>
        <w:spacing w:before="0" w:after="0"/>
        <w:rPr>
          <w:b w:val="0"/>
          <w:caps w:val="0"/>
          <w:noProof/>
          <w:sz w:val="22"/>
          <w:szCs w:val="22"/>
          <w:lang w:eastAsia="pl-PL"/>
        </w:rPr>
      </w:pPr>
    </w:p>
    <w:p w:rsidR="00386320" w:rsidRPr="00BC13EB" w:rsidRDefault="00386320" w:rsidP="00386320">
      <w:pPr>
        <w:pStyle w:val="Nagwek1"/>
        <w:spacing w:before="0" w:after="0"/>
        <w:rPr>
          <w:b w:val="0"/>
          <w:caps w:val="0"/>
          <w:noProof/>
          <w:sz w:val="22"/>
          <w:szCs w:val="22"/>
          <w:lang w:eastAsia="pl-PL"/>
        </w:rPr>
      </w:pPr>
      <w:r w:rsidRPr="00BC13EB">
        <w:rPr>
          <w:b w:val="0"/>
          <w:caps w:val="0"/>
          <w:noProof/>
          <w:sz w:val="22"/>
          <w:szCs w:val="22"/>
          <w:lang w:eastAsia="pl-PL"/>
        </w:rPr>
        <w:t xml:space="preserve">Dokładność wykonania budowli ziemnych określono w tablicy </w:t>
      </w:r>
      <w:r w:rsidR="00EC6BC4">
        <w:rPr>
          <w:b w:val="0"/>
          <w:caps w:val="0"/>
          <w:noProof/>
          <w:sz w:val="22"/>
          <w:szCs w:val="22"/>
          <w:lang w:val="pl-PL" w:eastAsia="pl-PL"/>
        </w:rPr>
        <w:t>5</w:t>
      </w:r>
      <w:r w:rsidRPr="00BC13EB">
        <w:rPr>
          <w:b w:val="0"/>
          <w:caps w:val="0"/>
          <w:noProof/>
          <w:sz w:val="22"/>
          <w:szCs w:val="22"/>
          <w:lang w:eastAsia="pl-PL"/>
        </w:rPr>
        <w:t>.</w:t>
      </w:r>
    </w:p>
    <w:p w:rsidR="00386320" w:rsidRPr="00BC13EB" w:rsidRDefault="00386320" w:rsidP="00386320">
      <w:pPr>
        <w:jc w:val="both"/>
        <w:rPr>
          <w:sz w:val="22"/>
          <w:szCs w:val="22"/>
        </w:rPr>
      </w:pPr>
    </w:p>
    <w:p w:rsidR="00386320" w:rsidRDefault="00386320" w:rsidP="00386320">
      <w:pPr>
        <w:jc w:val="both"/>
        <w:rPr>
          <w:b/>
          <w:sz w:val="22"/>
          <w:szCs w:val="22"/>
        </w:rPr>
      </w:pPr>
      <w:r w:rsidRPr="00BC13EB">
        <w:rPr>
          <w:b/>
          <w:sz w:val="22"/>
          <w:szCs w:val="22"/>
        </w:rPr>
        <w:t xml:space="preserve">Tablica </w:t>
      </w:r>
      <w:r w:rsidR="00EC6BC4">
        <w:rPr>
          <w:b/>
          <w:sz w:val="22"/>
          <w:szCs w:val="22"/>
        </w:rPr>
        <w:t>5</w:t>
      </w:r>
      <w:r w:rsidRPr="00BC13EB">
        <w:rPr>
          <w:b/>
          <w:sz w:val="22"/>
          <w:szCs w:val="22"/>
        </w:rPr>
        <w:t>. Dokładność wykonania budowli ziemnych.</w:t>
      </w:r>
    </w:p>
    <w:p w:rsidR="00EC6BC4" w:rsidRPr="00BC13EB" w:rsidRDefault="00EC6BC4" w:rsidP="00386320">
      <w:pPr>
        <w:jc w:val="both"/>
        <w:rPr>
          <w:b/>
          <w:sz w:val="22"/>
          <w:szCs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5"/>
        <w:gridCol w:w="3931"/>
        <w:gridCol w:w="2303"/>
        <w:gridCol w:w="2303"/>
      </w:tblGrid>
      <w:tr w:rsidR="00386320" w:rsidRPr="00BC13EB" w:rsidTr="00796E97">
        <w:tc>
          <w:tcPr>
            <w:tcW w:w="675" w:type="dxa"/>
          </w:tcPr>
          <w:p w:rsidR="00386320" w:rsidRPr="00BC13EB" w:rsidRDefault="00386320" w:rsidP="00796E97">
            <w:pPr>
              <w:jc w:val="both"/>
              <w:rPr>
                <w:b/>
                <w:sz w:val="22"/>
                <w:szCs w:val="22"/>
              </w:rPr>
            </w:pPr>
            <w:r w:rsidRPr="00BC13EB">
              <w:rPr>
                <w:b/>
                <w:sz w:val="22"/>
                <w:szCs w:val="22"/>
              </w:rPr>
              <w:t>lp.</w:t>
            </w:r>
          </w:p>
        </w:tc>
        <w:tc>
          <w:tcPr>
            <w:tcW w:w="3931" w:type="dxa"/>
          </w:tcPr>
          <w:p w:rsidR="00386320" w:rsidRPr="00BC13EB" w:rsidRDefault="00386320" w:rsidP="00796E97">
            <w:pPr>
              <w:jc w:val="both"/>
              <w:rPr>
                <w:b/>
                <w:sz w:val="22"/>
                <w:szCs w:val="22"/>
              </w:rPr>
            </w:pPr>
            <w:r w:rsidRPr="00BC13EB">
              <w:rPr>
                <w:b/>
                <w:sz w:val="22"/>
                <w:szCs w:val="22"/>
              </w:rPr>
              <w:t>część budowli</w:t>
            </w:r>
          </w:p>
        </w:tc>
        <w:tc>
          <w:tcPr>
            <w:tcW w:w="2303" w:type="dxa"/>
          </w:tcPr>
          <w:p w:rsidR="00386320" w:rsidRPr="00BC13EB" w:rsidRDefault="00386320" w:rsidP="00796E97">
            <w:pPr>
              <w:jc w:val="both"/>
              <w:rPr>
                <w:b/>
                <w:sz w:val="22"/>
                <w:szCs w:val="22"/>
              </w:rPr>
            </w:pPr>
            <w:r w:rsidRPr="00BC13EB">
              <w:rPr>
                <w:b/>
                <w:sz w:val="22"/>
                <w:szCs w:val="22"/>
              </w:rPr>
              <w:t>jednostka</w:t>
            </w:r>
          </w:p>
        </w:tc>
        <w:tc>
          <w:tcPr>
            <w:tcW w:w="2303" w:type="dxa"/>
          </w:tcPr>
          <w:p w:rsidR="00386320" w:rsidRPr="00BC13EB" w:rsidRDefault="00386320" w:rsidP="00796E97">
            <w:pPr>
              <w:jc w:val="both"/>
              <w:rPr>
                <w:b/>
                <w:sz w:val="22"/>
                <w:szCs w:val="22"/>
              </w:rPr>
            </w:pPr>
            <w:r w:rsidRPr="00BC13EB">
              <w:rPr>
                <w:b/>
                <w:sz w:val="22"/>
                <w:szCs w:val="22"/>
              </w:rPr>
              <w:t>dokładność</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1</w:t>
            </w:r>
          </w:p>
        </w:tc>
        <w:tc>
          <w:tcPr>
            <w:tcW w:w="3931" w:type="dxa"/>
          </w:tcPr>
          <w:p w:rsidR="00386320" w:rsidRPr="00BC13EB" w:rsidRDefault="00386320" w:rsidP="00796E97">
            <w:pPr>
              <w:jc w:val="both"/>
              <w:rPr>
                <w:sz w:val="22"/>
                <w:szCs w:val="22"/>
              </w:rPr>
            </w:pPr>
            <w:r w:rsidRPr="00BC13EB">
              <w:rPr>
                <w:sz w:val="22"/>
                <w:szCs w:val="22"/>
              </w:rPr>
              <w:t>podłoże nawierzchni:</w:t>
            </w:r>
          </w:p>
          <w:p w:rsidR="00386320" w:rsidRPr="00BC13EB" w:rsidRDefault="00386320" w:rsidP="00796E97">
            <w:pPr>
              <w:jc w:val="both"/>
              <w:rPr>
                <w:sz w:val="22"/>
                <w:szCs w:val="22"/>
              </w:rPr>
            </w:pPr>
            <w:r w:rsidRPr="00BC13EB">
              <w:rPr>
                <w:sz w:val="22"/>
                <w:szCs w:val="22"/>
              </w:rPr>
              <w:t>- nierówność powierzchni *),</w:t>
            </w:r>
          </w:p>
          <w:p w:rsidR="00386320" w:rsidRPr="00BC13EB" w:rsidRDefault="00386320" w:rsidP="00796E97">
            <w:pPr>
              <w:jc w:val="both"/>
              <w:rPr>
                <w:sz w:val="22"/>
                <w:szCs w:val="22"/>
              </w:rPr>
            </w:pPr>
            <w:r w:rsidRPr="00BC13EB">
              <w:rPr>
                <w:sz w:val="22"/>
                <w:szCs w:val="22"/>
              </w:rPr>
              <w:t>- pochylenie poprzeczne,</w:t>
            </w:r>
          </w:p>
          <w:p w:rsidR="00386320" w:rsidRPr="00BC13EB" w:rsidRDefault="00386320" w:rsidP="00796E97">
            <w:pPr>
              <w:jc w:val="both"/>
              <w:rPr>
                <w:sz w:val="22"/>
                <w:szCs w:val="22"/>
              </w:rPr>
            </w:pPr>
            <w:r w:rsidRPr="00BC13EB">
              <w:rPr>
                <w:sz w:val="22"/>
                <w:szCs w:val="22"/>
              </w:rPr>
              <w:t>- niweleta powierzchni.</w:t>
            </w:r>
          </w:p>
        </w:tc>
        <w:tc>
          <w:tcPr>
            <w:tcW w:w="2303" w:type="dxa"/>
          </w:tcPr>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 xml:space="preserve">cm </w:t>
            </w:r>
          </w:p>
          <w:p w:rsidR="00386320" w:rsidRPr="00BC13EB" w:rsidRDefault="00386320" w:rsidP="00796E97">
            <w:pPr>
              <w:jc w:val="both"/>
              <w:rPr>
                <w:sz w:val="22"/>
                <w:szCs w:val="22"/>
              </w:rPr>
            </w:pPr>
            <w:r w:rsidRPr="00BC13EB">
              <w:rPr>
                <w:sz w:val="22"/>
                <w:szCs w:val="22"/>
              </w:rPr>
              <w:t xml:space="preserve">% </w:t>
            </w:r>
          </w:p>
          <w:p w:rsidR="00386320" w:rsidRPr="00BC13EB" w:rsidRDefault="00386320" w:rsidP="00796E97">
            <w:pPr>
              <w:jc w:val="both"/>
              <w:rPr>
                <w:sz w:val="22"/>
                <w:szCs w:val="22"/>
              </w:rPr>
            </w:pPr>
            <w:r w:rsidRPr="00BC13EB">
              <w:rPr>
                <w:sz w:val="22"/>
                <w:szCs w:val="22"/>
              </w:rPr>
              <w:t xml:space="preserve">cm                    </w:t>
            </w:r>
          </w:p>
        </w:tc>
        <w:tc>
          <w:tcPr>
            <w:tcW w:w="2303" w:type="dxa"/>
          </w:tcPr>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±3</w:t>
            </w:r>
          </w:p>
          <w:p w:rsidR="00386320" w:rsidRPr="00BC13EB" w:rsidRDefault="00386320" w:rsidP="00796E97">
            <w:pPr>
              <w:jc w:val="both"/>
              <w:rPr>
                <w:sz w:val="22"/>
                <w:szCs w:val="22"/>
              </w:rPr>
            </w:pPr>
            <w:r w:rsidRPr="00BC13EB">
              <w:rPr>
                <w:sz w:val="22"/>
                <w:szCs w:val="22"/>
              </w:rPr>
              <w:t>±0,5</w:t>
            </w:r>
          </w:p>
          <w:p w:rsidR="00386320" w:rsidRPr="00BC13EB" w:rsidRDefault="00386320" w:rsidP="00796E97">
            <w:pPr>
              <w:jc w:val="both"/>
              <w:rPr>
                <w:sz w:val="22"/>
                <w:szCs w:val="22"/>
              </w:rPr>
            </w:pPr>
            <w:r w:rsidRPr="00BC13EB">
              <w:rPr>
                <w:sz w:val="22"/>
                <w:szCs w:val="22"/>
              </w:rPr>
              <w:t>+</w:t>
            </w:r>
            <w:proofErr w:type="gramStart"/>
            <w:r w:rsidRPr="00BC13EB">
              <w:rPr>
                <w:sz w:val="22"/>
                <w:szCs w:val="22"/>
              </w:rPr>
              <w:t>1,</w:t>
            </w:r>
            <w:proofErr w:type="gramEnd"/>
            <w:r w:rsidRPr="00BC13EB">
              <w:rPr>
                <w:sz w:val="22"/>
                <w:szCs w:val="22"/>
              </w:rPr>
              <w:t xml:space="preserve"> -3</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2</w:t>
            </w:r>
          </w:p>
        </w:tc>
        <w:tc>
          <w:tcPr>
            <w:tcW w:w="3931" w:type="dxa"/>
          </w:tcPr>
          <w:p w:rsidR="00386320" w:rsidRPr="00BC13EB" w:rsidRDefault="00386320" w:rsidP="00796E97">
            <w:pPr>
              <w:jc w:val="both"/>
              <w:rPr>
                <w:sz w:val="22"/>
                <w:szCs w:val="22"/>
              </w:rPr>
            </w:pPr>
            <w:r w:rsidRPr="00BC13EB">
              <w:rPr>
                <w:sz w:val="22"/>
                <w:szCs w:val="22"/>
              </w:rPr>
              <w:t>korpus pod podłoże ulepszone:</w:t>
            </w:r>
          </w:p>
          <w:p w:rsidR="00386320" w:rsidRPr="00BC13EB" w:rsidRDefault="00386320" w:rsidP="00796E97">
            <w:pPr>
              <w:jc w:val="both"/>
              <w:rPr>
                <w:sz w:val="22"/>
                <w:szCs w:val="22"/>
              </w:rPr>
            </w:pPr>
            <w:r w:rsidRPr="00BC13EB">
              <w:rPr>
                <w:sz w:val="22"/>
                <w:szCs w:val="22"/>
              </w:rPr>
              <w:t>- oś korpusu, odchyłka w planie,</w:t>
            </w:r>
          </w:p>
          <w:p w:rsidR="00386320" w:rsidRPr="00BC13EB" w:rsidRDefault="00386320" w:rsidP="00796E97">
            <w:pPr>
              <w:jc w:val="both"/>
              <w:rPr>
                <w:sz w:val="22"/>
                <w:szCs w:val="22"/>
              </w:rPr>
            </w:pPr>
            <w:r w:rsidRPr="00BC13EB">
              <w:rPr>
                <w:sz w:val="22"/>
                <w:szCs w:val="22"/>
              </w:rPr>
              <w:t>- szerokość górnej powierzchni,</w:t>
            </w:r>
          </w:p>
          <w:p w:rsidR="00386320" w:rsidRPr="00BC13EB" w:rsidRDefault="00386320" w:rsidP="00796E97">
            <w:pPr>
              <w:jc w:val="both"/>
              <w:rPr>
                <w:sz w:val="22"/>
                <w:szCs w:val="22"/>
              </w:rPr>
            </w:pPr>
            <w:r w:rsidRPr="00BC13EB">
              <w:rPr>
                <w:sz w:val="22"/>
                <w:szCs w:val="22"/>
              </w:rPr>
              <w:lastRenderedPageBreak/>
              <w:t>- nierówność górnej powierzchni *),</w:t>
            </w:r>
          </w:p>
          <w:p w:rsidR="00386320" w:rsidRPr="00BC13EB" w:rsidRDefault="00386320" w:rsidP="00796E97">
            <w:pPr>
              <w:jc w:val="both"/>
              <w:rPr>
                <w:sz w:val="22"/>
                <w:szCs w:val="22"/>
              </w:rPr>
            </w:pPr>
            <w:r w:rsidRPr="00BC13EB">
              <w:rPr>
                <w:sz w:val="22"/>
                <w:szCs w:val="22"/>
              </w:rPr>
              <w:t>- pochylenie poprzeczne,</w:t>
            </w:r>
          </w:p>
          <w:p w:rsidR="00386320" w:rsidRPr="00BC13EB" w:rsidRDefault="00386320" w:rsidP="00796E97">
            <w:pPr>
              <w:tabs>
                <w:tab w:val="left" w:pos="176"/>
              </w:tabs>
              <w:jc w:val="both"/>
              <w:rPr>
                <w:sz w:val="22"/>
                <w:szCs w:val="22"/>
              </w:rPr>
            </w:pPr>
            <w:r w:rsidRPr="00BC13EB">
              <w:rPr>
                <w:sz w:val="22"/>
                <w:szCs w:val="22"/>
              </w:rPr>
              <w:t>- niweleta górnej powierzchni,</w:t>
            </w:r>
          </w:p>
          <w:p w:rsidR="00386320" w:rsidRPr="00BC13EB" w:rsidRDefault="00386320" w:rsidP="00796E97">
            <w:pPr>
              <w:tabs>
                <w:tab w:val="left" w:pos="176"/>
              </w:tabs>
              <w:jc w:val="both"/>
              <w:rPr>
                <w:sz w:val="22"/>
                <w:szCs w:val="22"/>
              </w:rPr>
            </w:pPr>
            <w:r w:rsidRPr="00BC13EB">
              <w:rPr>
                <w:sz w:val="22"/>
                <w:szCs w:val="22"/>
              </w:rPr>
              <w:t>-pochylenie warstw gruntów mało-przepuszczalnych.</w:t>
            </w:r>
          </w:p>
        </w:tc>
        <w:tc>
          <w:tcPr>
            <w:tcW w:w="2303" w:type="dxa"/>
          </w:tcPr>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cm</w:t>
            </w:r>
          </w:p>
          <w:p w:rsidR="00386320" w:rsidRPr="00BC13EB" w:rsidRDefault="00386320" w:rsidP="00796E97">
            <w:pPr>
              <w:jc w:val="both"/>
              <w:rPr>
                <w:sz w:val="22"/>
                <w:szCs w:val="22"/>
              </w:rPr>
            </w:pPr>
            <w:r w:rsidRPr="00BC13EB">
              <w:rPr>
                <w:sz w:val="22"/>
                <w:szCs w:val="22"/>
              </w:rPr>
              <w:t>cm</w:t>
            </w:r>
          </w:p>
          <w:p w:rsidR="00386320" w:rsidRPr="00BC13EB" w:rsidRDefault="00386320" w:rsidP="00796E97">
            <w:pPr>
              <w:jc w:val="both"/>
              <w:rPr>
                <w:sz w:val="22"/>
                <w:szCs w:val="22"/>
              </w:rPr>
            </w:pPr>
            <w:r w:rsidRPr="00BC13EB">
              <w:rPr>
                <w:sz w:val="22"/>
                <w:szCs w:val="22"/>
              </w:rPr>
              <w:lastRenderedPageBreak/>
              <w:t>cm</w:t>
            </w:r>
          </w:p>
          <w:p w:rsidR="00386320" w:rsidRPr="00BC13EB" w:rsidRDefault="00386320" w:rsidP="00796E97">
            <w:pPr>
              <w:jc w:val="both"/>
              <w:rPr>
                <w:sz w:val="22"/>
                <w:szCs w:val="22"/>
              </w:rPr>
            </w:pPr>
            <w:r w:rsidRPr="00BC13EB">
              <w:rPr>
                <w:sz w:val="22"/>
                <w:szCs w:val="22"/>
              </w:rPr>
              <w:t>%</w:t>
            </w:r>
          </w:p>
          <w:p w:rsidR="00386320" w:rsidRPr="00BC13EB" w:rsidRDefault="00386320" w:rsidP="00796E97">
            <w:pPr>
              <w:jc w:val="both"/>
              <w:rPr>
                <w:sz w:val="22"/>
                <w:szCs w:val="22"/>
              </w:rPr>
            </w:pPr>
            <w:r w:rsidRPr="00BC13EB">
              <w:rPr>
                <w:sz w:val="22"/>
                <w:szCs w:val="22"/>
              </w:rPr>
              <w:t>cm</w:t>
            </w:r>
          </w:p>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w:t>
            </w:r>
          </w:p>
        </w:tc>
        <w:tc>
          <w:tcPr>
            <w:tcW w:w="2303" w:type="dxa"/>
          </w:tcPr>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±5</w:t>
            </w:r>
          </w:p>
          <w:p w:rsidR="00386320" w:rsidRPr="00BC13EB" w:rsidRDefault="00386320" w:rsidP="00796E97">
            <w:pPr>
              <w:jc w:val="both"/>
              <w:rPr>
                <w:sz w:val="22"/>
                <w:szCs w:val="22"/>
              </w:rPr>
            </w:pPr>
            <w:r w:rsidRPr="00BC13EB">
              <w:rPr>
                <w:sz w:val="22"/>
                <w:szCs w:val="22"/>
              </w:rPr>
              <w:t>±5</w:t>
            </w:r>
          </w:p>
          <w:p w:rsidR="00386320" w:rsidRPr="00BC13EB" w:rsidRDefault="00386320" w:rsidP="00796E97">
            <w:pPr>
              <w:jc w:val="both"/>
              <w:rPr>
                <w:sz w:val="22"/>
                <w:szCs w:val="22"/>
              </w:rPr>
            </w:pPr>
            <w:r w:rsidRPr="00BC13EB">
              <w:rPr>
                <w:sz w:val="22"/>
                <w:szCs w:val="22"/>
              </w:rPr>
              <w:lastRenderedPageBreak/>
              <w:t>±4</w:t>
            </w:r>
          </w:p>
          <w:p w:rsidR="00386320" w:rsidRPr="00BC13EB" w:rsidRDefault="00386320" w:rsidP="00796E97">
            <w:pPr>
              <w:jc w:val="both"/>
              <w:rPr>
                <w:sz w:val="22"/>
                <w:szCs w:val="22"/>
              </w:rPr>
            </w:pPr>
            <w:r w:rsidRPr="00BC13EB">
              <w:rPr>
                <w:sz w:val="22"/>
                <w:szCs w:val="22"/>
              </w:rPr>
              <w:t>±1</w:t>
            </w:r>
          </w:p>
          <w:p w:rsidR="00386320" w:rsidRPr="00BC13EB" w:rsidRDefault="00386320" w:rsidP="00796E97">
            <w:pPr>
              <w:jc w:val="both"/>
              <w:rPr>
                <w:sz w:val="22"/>
                <w:szCs w:val="22"/>
              </w:rPr>
            </w:pPr>
            <w:r w:rsidRPr="00BC13EB">
              <w:rPr>
                <w:sz w:val="22"/>
                <w:szCs w:val="22"/>
              </w:rPr>
              <w:t>+</w:t>
            </w:r>
            <w:proofErr w:type="gramStart"/>
            <w:r w:rsidRPr="00BC13EB">
              <w:rPr>
                <w:sz w:val="22"/>
                <w:szCs w:val="22"/>
              </w:rPr>
              <w:t>2,</w:t>
            </w:r>
            <w:proofErr w:type="gramEnd"/>
            <w:r w:rsidRPr="00BC13EB">
              <w:rPr>
                <w:sz w:val="22"/>
                <w:szCs w:val="22"/>
              </w:rPr>
              <w:t xml:space="preserve"> -3</w:t>
            </w:r>
          </w:p>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±1</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lastRenderedPageBreak/>
              <w:t>3</w:t>
            </w:r>
          </w:p>
        </w:tc>
        <w:tc>
          <w:tcPr>
            <w:tcW w:w="3931" w:type="dxa"/>
          </w:tcPr>
          <w:p w:rsidR="00386320" w:rsidRPr="00BC13EB" w:rsidRDefault="00386320" w:rsidP="00796E97">
            <w:pPr>
              <w:jc w:val="both"/>
              <w:rPr>
                <w:sz w:val="22"/>
                <w:szCs w:val="22"/>
              </w:rPr>
            </w:pPr>
            <w:r w:rsidRPr="00BC13EB">
              <w:rPr>
                <w:sz w:val="22"/>
                <w:szCs w:val="22"/>
              </w:rPr>
              <w:t>skarpy:</w:t>
            </w:r>
          </w:p>
          <w:p w:rsidR="00386320" w:rsidRPr="00BC13EB" w:rsidRDefault="00386320" w:rsidP="00796E97">
            <w:pPr>
              <w:jc w:val="both"/>
              <w:rPr>
                <w:sz w:val="22"/>
                <w:szCs w:val="22"/>
              </w:rPr>
            </w:pPr>
            <w:r w:rsidRPr="00BC13EB">
              <w:rPr>
                <w:sz w:val="22"/>
                <w:szCs w:val="22"/>
              </w:rPr>
              <w:t>- pochylenia 1:m</w:t>
            </w:r>
          </w:p>
          <w:p w:rsidR="00386320" w:rsidRPr="00BC13EB" w:rsidRDefault="00386320" w:rsidP="00796E97">
            <w:pPr>
              <w:jc w:val="both"/>
              <w:rPr>
                <w:sz w:val="22"/>
                <w:szCs w:val="22"/>
              </w:rPr>
            </w:pPr>
            <w:r w:rsidRPr="00BC13EB">
              <w:rPr>
                <w:sz w:val="22"/>
                <w:szCs w:val="22"/>
              </w:rPr>
              <w:t>-nierówność pow. pod ziemią urodzajną*),</w:t>
            </w:r>
          </w:p>
          <w:p w:rsidR="00386320" w:rsidRPr="00BC13EB" w:rsidRDefault="00386320" w:rsidP="00796E97">
            <w:pPr>
              <w:jc w:val="both"/>
              <w:rPr>
                <w:sz w:val="22"/>
                <w:szCs w:val="22"/>
              </w:rPr>
            </w:pPr>
            <w:r w:rsidRPr="00BC13EB">
              <w:rPr>
                <w:sz w:val="22"/>
                <w:szCs w:val="22"/>
              </w:rPr>
              <w:t>- nierówność pow. ziemi urodzajnej *).</w:t>
            </w:r>
          </w:p>
        </w:tc>
        <w:tc>
          <w:tcPr>
            <w:tcW w:w="2303" w:type="dxa"/>
          </w:tcPr>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 pochylenia</w:t>
            </w:r>
          </w:p>
          <w:p w:rsidR="00386320" w:rsidRPr="00BC13EB" w:rsidRDefault="00386320" w:rsidP="00796E97">
            <w:pPr>
              <w:jc w:val="both"/>
              <w:rPr>
                <w:sz w:val="22"/>
                <w:szCs w:val="22"/>
              </w:rPr>
            </w:pPr>
            <w:r w:rsidRPr="00BC13EB">
              <w:rPr>
                <w:sz w:val="22"/>
                <w:szCs w:val="22"/>
              </w:rPr>
              <w:t>cm</w:t>
            </w:r>
          </w:p>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cm</w:t>
            </w:r>
          </w:p>
        </w:tc>
        <w:tc>
          <w:tcPr>
            <w:tcW w:w="2303" w:type="dxa"/>
          </w:tcPr>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±10</w:t>
            </w:r>
          </w:p>
          <w:p w:rsidR="00386320" w:rsidRPr="00BC13EB" w:rsidRDefault="00386320" w:rsidP="00796E97">
            <w:pPr>
              <w:jc w:val="both"/>
              <w:rPr>
                <w:sz w:val="22"/>
                <w:szCs w:val="22"/>
              </w:rPr>
            </w:pPr>
            <w:r w:rsidRPr="00BC13EB">
              <w:rPr>
                <w:sz w:val="22"/>
                <w:szCs w:val="22"/>
              </w:rPr>
              <w:t>±10</w:t>
            </w:r>
          </w:p>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±5</w:t>
            </w:r>
          </w:p>
        </w:tc>
      </w:tr>
      <w:tr w:rsidR="00386320" w:rsidRPr="00BC13EB" w:rsidTr="00796E97">
        <w:tc>
          <w:tcPr>
            <w:tcW w:w="675" w:type="dxa"/>
          </w:tcPr>
          <w:p w:rsidR="00386320" w:rsidRPr="00BC13EB" w:rsidRDefault="00386320" w:rsidP="00796E97">
            <w:pPr>
              <w:jc w:val="both"/>
              <w:rPr>
                <w:sz w:val="22"/>
                <w:szCs w:val="22"/>
              </w:rPr>
            </w:pPr>
            <w:r w:rsidRPr="00BC13EB">
              <w:rPr>
                <w:sz w:val="22"/>
                <w:szCs w:val="22"/>
              </w:rPr>
              <w:t>4</w:t>
            </w:r>
          </w:p>
        </w:tc>
        <w:tc>
          <w:tcPr>
            <w:tcW w:w="3931" w:type="dxa"/>
          </w:tcPr>
          <w:p w:rsidR="00386320" w:rsidRPr="00BC13EB" w:rsidRDefault="00386320" w:rsidP="00796E97">
            <w:pPr>
              <w:jc w:val="both"/>
              <w:rPr>
                <w:sz w:val="22"/>
                <w:szCs w:val="22"/>
              </w:rPr>
            </w:pPr>
            <w:r w:rsidRPr="00BC13EB">
              <w:rPr>
                <w:sz w:val="22"/>
                <w:szCs w:val="22"/>
              </w:rPr>
              <w:t>rowy:</w:t>
            </w:r>
          </w:p>
          <w:p w:rsidR="00386320" w:rsidRPr="00BC13EB" w:rsidRDefault="00386320" w:rsidP="00796E97">
            <w:pPr>
              <w:jc w:val="both"/>
              <w:rPr>
                <w:sz w:val="22"/>
                <w:szCs w:val="22"/>
              </w:rPr>
            </w:pPr>
            <w:r w:rsidRPr="00BC13EB">
              <w:rPr>
                <w:sz w:val="22"/>
                <w:szCs w:val="22"/>
              </w:rPr>
              <w:t>- szerokość,</w:t>
            </w:r>
          </w:p>
          <w:p w:rsidR="00386320" w:rsidRPr="00BC13EB" w:rsidRDefault="00386320" w:rsidP="00796E97">
            <w:pPr>
              <w:jc w:val="both"/>
              <w:rPr>
                <w:sz w:val="22"/>
                <w:szCs w:val="22"/>
              </w:rPr>
            </w:pPr>
            <w:r w:rsidRPr="00BC13EB">
              <w:rPr>
                <w:sz w:val="22"/>
                <w:szCs w:val="22"/>
              </w:rPr>
              <w:t>- rzędne.</w:t>
            </w:r>
          </w:p>
        </w:tc>
        <w:tc>
          <w:tcPr>
            <w:tcW w:w="2303" w:type="dxa"/>
          </w:tcPr>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cm</w:t>
            </w:r>
          </w:p>
          <w:p w:rsidR="00386320" w:rsidRPr="00BC13EB" w:rsidRDefault="00386320" w:rsidP="00796E97">
            <w:pPr>
              <w:jc w:val="both"/>
              <w:rPr>
                <w:sz w:val="22"/>
                <w:szCs w:val="22"/>
              </w:rPr>
            </w:pPr>
            <w:r w:rsidRPr="00BC13EB">
              <w:rPr>
                <w:sz w:val="22"/>
                <w:szCs w:val="22"/>
              </w:rPr>
              <w:t>cm</w:t>
            </w:r>
          </w:p>
        </w:tc>
        <w:tc>
          <w:tcPr>
            <w:tcW w:w="2303" w:type="dxa"/>
          </w:tcPr>
          <w:p w:rsidR="00386320" w:rsidRPr="00BC13EB" w:rsidRDefault="00386320" w:rsidP="00796E97">
            <w:pPr>
              <w:jc w:val="both"/>
              <w:rPr>
                <w:sz w:val="22"/>
                <w:szCs w:val="22"/>
              </w:rPr>
            </w:pPr>
          </w:p>
          <w:p w:rsidR="00386320" w:rsidRPr="00BC13EB" w:rsidRDefault="00386320" w:rsidP="00796E97">
            <w:pPr>
              <w:jc w:val="both"/>
              <w:rPr>
                <w:sz w:val="22"/>
                <w:szCs w:val="22"/>
              </w:rPr>
            </w:pPr>
            <w:r w:rsidRPr="00BC13EB">
              <w:rPr>
                <w:sz w:val="22"/>
                <w:szCs w:val="22"/>
              </w:rPr>
              <w:t>+5</w:t>
            </w:r>
          </w:p>
          <w:p w:rsidR="00386320" w:rsidRPr="00BC13EB" w:rsidRDefault="00386320" w:rsidP="00796E97">
            <w:pPr>
              <w:jc w:val="both"/>
              <w:rPr>
                <w:sz w:val="22"/>
                <w:szCs w:val="22"/>
              </w:rPr>
            </w:pPr>
            <w:r w:rsidRPr="00BC13EB">
              <w:rPr>
                <w:sz w:val="22"/>
                <w:szCs w:val="22"/>
              </w:rPr>
              <w:t>+</w:t>
            </w:r>
            <w:proofErr w:type="gramStart"/>
            <w:r w:rsidRPr="00BC13EB">
              <w:rPr>
                <w:sz w:val="22"/>
                <w:szCs w:val="22"/>
              </w:rPr>
              <w:t>1,</w:t>
            </w:r>
            <w:proofErr w:type="gramEnd"/>
            <w:r w:rsidRPr="00BC13EB">
              <w:rPr>
                <w:sz w:val="22"/>
                <w:szCs w:val="22"/>
              </w:rPr>
              <w:t xml:space="preserve"> -3</w:t>
            </w:r>
          </w:p>
        </w:tc>
      </w:tr>
      <w:tr w:rsidR="00386320" w:rsidRPr="00BC13EB" w:rsidTr="00796E97">
        <w:tc>
          <w:tcPr>
            <w:tcW w:w="9212" w:type="dxa"/>
            <w:gridSpan w:val="4"/>
          </w:tcPr>
          <w:p w:rsidR="00386320" w:rsidRPr="00BC13EB" w:rsidRDefault="00386320" w:rsidP="00796E97">
            <w:pPr>
              <w:jc w:val="both"/>
              <w:rPr>
                <w:sz w:val="22"/>
                <w:szCs w:val="22"/>
              </w:rPr>
            </w:pPr>
            <w:r w:rsidRPr="00BC13EB">
              <w:rPr>
                <w:sz w:val="22"/>
                <w:szCs w:val="22"/>
              </w:rPr>
              <w:t>*) nierówności mierzone łatą o dł. 4 m.</w:t>
            </w:r>
          </w:p>
        </w:tc>
      </w:tr>
    </w:tbl>
    <w:p w:rsidR="00386320" w:rsidRPr="00BC13EB" w:rsidRDefault="00386320" w:rsidP="00386320">
      <w:pPr>
        <w:pStyle w:val="Nagwek1"/>
        <w:spacing w:before="0" w:after="0"/>
        <w:rPr>
          <w:sz w:val="22"/>
          <w:szCs w:val="22"/>
        </w:rPr>
      </w:pPr>
    </w:p>
    <w:p w:rsidR="00386320" w:rsidRPr="00BC13EB" w:rsidRDefault="00386320" w:rsidP="00386320">
      <w:pPr>
        <w:pStyle w:val="Nagwek1"/>
        <w:spacing w:before="0" w:after="0"/>
        <w:rPr>
          <w:sz w:val="22"/>
          <w:szCs w:val="22"/>
        </w:rPr>
      </w:pPr>
      <w:r w:rsidRPr="00BC13EB">
        <w:rPr>
          <w:sz w:val="22"/>
          <w:szCs w:val="22"/>
        </w:rPr>
        <w:t xml:space="preserve">6.2. </w:t>
      </w:r>
      <w:r w:rsidRPr="00BC13EB">
        <w:rPr>
          <w:caps w:val="0"/>
          <w:sz w:val="22"/>
          <w:szCs w:val="22"/>
        </w:rPr>
        <w:t>Postępowanie z robotami wadliwymi</w:t>
      </w:r>
    </w:p>
    <w:p w:rsidR="00386320" w:rsidRPr="00BC13EB" w:rsidRDefault="00386320" w:rsidP="00386320">
      <w:pPr>
        <w:jc w:val="both"/>
        <w:rPr>
          <w:sz w:val="22"/>
          <w:szCs w:val="22"/>
        </w:rPr>
      </w:pPr>
      <w:r w:rsidRPr="00BC13EB">
        <w:rPr>
          <w:sz w:val="22"/>
          <w:szCs w:val="22"/>
        </w:rPr>
        <w:t xml:space="preserve">Jeżeli wymagane wartości wskaźnika zagęszczenia </w:t>
      </w:r>
      <w:proofErr w:type="spellStart"/>
      <w:r w:rsidRPr="00BC13EB">
        <w:rPr>
          <w:b/>
          <w:i/>
          <w:sz w:val="22"/>
          <w:szCs w:val="22"/>
        </w:rPr>
        <w:t>Is</w:t>
      </w:r>
      <w:proofErr w:type="spellEnd"/>
      <w:r w:rsidRPr="00BC13EB">
        <w:rPr>
          <w:sz w:val="22"/>
          <w:szCs w:val="22"/>
        </w:rPr>
        <w:t xml:space="preserve"> oraz nośności podłoża czyli modułu odkształcenia </w:t>
      </w:r>
      <w:r w:rsidRPr="00BC13EB">
        <w:rPr>
          <w:b/>
          <w:i/>
          <w:sz w:val="22"/>
          <w:szCs w:val="22"/>
        </w:rPr>
        <w:t>E</w:t>
      </w:r>
      <w:r w:rsidRPr="00BC13EB">
        <w:rPr>
          <w:b/>
          <w:i/>
          <w:sz w:val="22"/>
          <w:szCs w:val="22"/>
          <w:vertAlign w:val="subscript"/>
        </w:rPr>
        <w:t>2</w:t>
      </w:r>
      <w:r w:rsidRPr="00BC13EB">
        <w:rPr>
          <w:sz w:val="22"/>
          <w:szCs w:val="22"/>
        </w:rPr>
        <w:t xml:space="preserve"> i/lub wskaźnika odkształcenia gruntu </w:t>
      </w:r>
      <w:r w:rsidRPr="00BC13EB">
        <w:rPr>
          <w:b/>
          <w:i/>
          <w:sz w:val="22"/>
          <w:szCs w:val="22"/>
        </w:rPr>
        <w:t>I</w:t>
      </w:r>
      <w:proofErr w:type="gramStart"/>
      <w:r w:rsidRPr="00BC13EB">
        <w:rPr>
          <w:b/>
          <w:i/>
          <w:sz w:val="22"/>
          <w:szCs w:val="22"/>
          <w:vertAlign w:val="subscript"/>
        </w:rPr>
        <w:t>0</w:t>
      </w:r>
      <w:r w:rsidRPr="00BC13EB">
        <w:rPr>
          <w:sz w:val="22"/>
          <w:szCs w:val="22"/>
        </w:rPr>
        <w:t xml:space="preserve">  określone</w:t>
      </w:r>
      <w:proofErr w:type="gramEnd"/>
      <w:r w:rsidRPr="00BC13EB">
        <w:rPr>
          <w:sz w:val="22"/>
          <w:szCs w:val="22"/>
        </w:rPr>
        <w:t xml:space="preserve"> w punkcie </w:t>
      </w:r>
      <w:r w:rsidRPr="00BC13EB">
        <w:rPr>
          <w:b/>
          <w:sz w:val="22"/>
          <w:szCs w:val="22"/>
        </w:rPr>
        <w:t>5.7.</w:t>
      </w:r>
      <w:r w:rsidRPr="00BC13EB">
        <w:rPr>
          <w:sz w:val="22"/>
          <w:szCs w:val="22"/>
        </w:rPr>
        <w:t xml:space="preserve"> nie mogą być osiągnięte przez bezpośrednie zagęszczanie podłoża, to należy podjąć działania w celu ulepszenia gruntu podłoża, umożliwiające uzyskanie wymaganego zagęszczenia i nośności. Wykonawca przedstawi proponowane rozwiązanie wraz z propozycją materiałów Inżynierowi/Kierownikowi projektu do akceptacji.</w:t>
      </w:r>
    </w:p>
    <w:p w:rsidR="00386320" w:rsidRPr="00BC13EB" w:rsidRDefault="00386320" w:rsidP="00386320">
      <w:pPr>
        <w:pStyle w:val="Nagwek1"/>
        <w:spacing w:before="0" w:after="0"/>
        <w:rPr>
          <w:sz w:val="22"/>
          <w:szCs w:val="22"/>
        </w:rPr>
      </w:pPr>
    </w:p>
    <w:p w:rsidR="00386320" w:rsidRPr="00BC13EB" w:rsidRDefault="00386320" w:rsidP="00386320">
      <w:pPr>
        <w:pStyle w:val="Nagwek1"/>
        <w:spacing w:before="0" w:after="0"/>
        <w:rPr>
          <w:sz w:val="22"/>
          <w:szCs w:val="22"/>
        </w:rPr>
      </w:pPr>
      <w:r w:rsidRPr="00BC13EB">
        <w:rPr>
          <w:sz w:val="22"/>
          <w:szCs w:val="22"/>
        </w:rPr>
        <w:t>7. obmiar robót</w:t>
      </w:r>
    </w:p>
    <w:p w:rsidR="00386320" w:rsidRPr="00BC13EB" w:rsidRDefault="00386320" w:rsidP="00386320">
      <w:pPr>
        <w:jc w:val="both"/>
        <w:rPr>
          <w:sz w:val="22"/>
          <w:szCs w:val="22"/>
        </w:rPr>
      </w:pPr>
      <w:r w:rsidRPr="00BC13EB">
        <w:rPr>
          <w:sz w:val="22"/>
          <w:szCs w:val="22"/>
        </w:rPr>
        <w:t xml:space="preserve">Ogólne zasady obmiaru robót podano w </w:t>
      </w:r>
      <w:proofErr w:type="spellStart"/>
      <w:r w:rsidR="005A545C">
        <w:rPr>
          <w:sz w:val="22"/>
          <w:szCs w:val="22"/>
        </w:rPr>
        <w:t>STWiORB</w:t>
      </w:r>
      <w:proofErr w:type="spellEnd"/>
      <w:r w:rsidRPr="00BC13EB">
        <w:rPr>
          <w:sz w:val="22"/>
          <w:szCs w:val="22"/>
        </w:rPr>
        <w:t xml:space="preserve"> DM.00.00.00.</w:t>
      </w:r>
    </w:p>
    <w:p w:rsidR="00386320" w:rsidRPr="00BC13EB" w:rsidRDefault="00386320" w:rsidP="00386320">
      <w:pPr>
        <w:jc w:val="both"/>
        <w:rPr>
          <w:sz w:val="22"/>
          <w:szCs w:val="22"/>
        </w:rPr>
      </w:pPr>
      <w:r w:rsidRPr="00BC13EB">
        <w:rPr>
          <w:sz w:val="22"/>
          <w:szCs w:val="22"/>
        </w:rPr>
        <w:t>Jednostką obmiarową jest m</w:t>
      </w:r>
      <w:r w:rsidRPr="00BC13EB">
        <w:rPr>
          <w:sz w:val="22"/>
          <w:szCs w:val="22"/>
          <w:vertAlign w:val="superscript"/>
        </w:rPr>
        <w:t>3</w:t>
      </w:r>
      <w:r w:rsidRPr="00BC13EB">
        <w:rPr>
          <w:sz w:val="22"/>
          <w:szCs w:val="22"/>
        </w:rPr>
        <w:t xml:space="preserve"> (metr sześcienny) wykonanego wykopu.</w:t>
      </w:r>
    </w:p>
    <w:p w:rsidR="00386320" w:rsidRPr="00BC13EB" w:rsidRDefault="00386320" w:rsidP="00386320">
      <w:pPr>
        <w:pStyle w:val="Nagwek1"/>
        <w:spacing w:before="0" w:after="0"/>
        <w:rPr>
          <w:sz w:val="22"/>
          <w:szCs w:val="22"/>
        </w:rPr>
      </w:pPr>
    </w:p>
    <w:p w:rsidR="00386320" w:rsidRPr="00BC13EB" w:rsidRDefault="00386320" w:rsidP="00386320">
      <w:pPr>
        <w:pStyle w:val="Nagwek1"/>
        <w:spacing w:before="0" w:after="0"/>
        <w:rPr>
          <w:sz w:val="22"/>
          <w:szCs w:val="22"/>
        </w:rPr>
      </w:pPr>
      <w:r w:rsidRPr="00BC13EB">
        <w:rPr>
          <w:sz w:val="22"/>
          <w:szCs w:val="22"/>
        </w:rPr>
        <w:t>8. odbiór robót</w:t>
      </w:r>
    </w:p>
    <w:p w:rsidR="00386320" w:rsidRPr="00BC13EB" w:rsidRDefault="00386320" w:rsidP="00386320">
      <w:pPr>
        <w:jc w:val="both"/>
        <w:rPr>
          <w:sz w:val="22"/>
          <w:szCs w:val="22"/>
        </w:rPr>
      </w:pPr>
      <w:r w:rsidRPr="00BC13EB">
        <w:rPr>
          <w:sz w:val="22"/>
          <w:szCs w:val="22"/>
        </w:rPr>
        <w:t xml:space="preserve">Ogólne zasady odbioru robót podano w </w:t>
      </w:r>
      <w:proofErr w:type="spellStart"/>
      <w:r w:rsidR="005A545C">
        <w:rPr>
          <w:sz w:val="22"/>
          <w:szCs w:val="22"/>
        </w:rPr>
        <w:t>STWiORB</w:t>
      </w:r>
      <w:proofErr w:type="spellEnd"/>
      <w:r w:rsidRPr="00BC13EB">
        <w:rPr>
          <w:sz w:val="22"/>
          <w:szCs w:val="22"/>
        </w:rPr>
        <w:t xml:space="preserve"> DM.00.00.00.</w:t>
      </w:r>
    </w:p>
    <w:p w:rsidR="00386320" w:rsidRPr="00BC13EB" w:rsidRDefault="00386320" w:rsidP="00386320">
      <w:pPr>
        <w:jc w:val="both"/>
        <w:rPr>
          <w:sz w:val="22"/>
          <w:szCs w:val="22"/>
        </w:rPr>
      </w:pPr>
    </w:p>
    <w:p w:rsidR="00386320" w:rsidRPr="00BC13EB" w:rsidRDefault="00386320" w:rsidP="00386320">
      <w:pPr>
        <w:pStyle w:val="Nagwek1"/>
        <w:tabs>
          <w:tab w:val="clear" w:pos="432"/>
        </w:tabs>
        <w:spacing w:before="0" w:after="0"/>
        <w:rPr>
          <w:sz w:val="22"/>
          <w:szCs w:val="22"/>
        </w:rPr>
      </w:pPr>
      <w:r w:rsidRPr="00BC13EB">
        <w:rPr>
          <w:sz w:val="22"/>
          <w:szCs w:val="22"/>
        </w:rPr>
        <w:t>9. podstawa płatności</w:t>
      </w:r>
    </w:p>
    <w:p w:rsidR="00386320" w:rsidRPr="00BC13EB" w:rsidRDefault="00386320" w:rsidP="00386320">
      <w:pPr>
        <w:jc w:val="both"/>
        <w:rPr>
          <w:sz w:val="22"/>
          <w:szCs w:val="22"/>
        </w:rPr>
      </w:pPr>
      <w:r w:rsidRPr="00BC13EB">
        <w:rPr>
          <w:sz w:val="22"/>
          <w:szCs w:val="22"/>
        </w:rPr>
        <w:t xml:space="preserve">Ogólne ustalenia dotyczące podstawy płatności podano w </w:t>
      </w:r>
      <w:proofErr w:type="spellStart"/>
      <w:r w:rsidR="005A545C">
        <w:rPr>
          <w:sz w:val="22"/>
          <w:szCs w:val="22"/>
        </w:rPr>
        <w:t>STWiORB</w:t>
      </w:r>
      <w:proofErr w:type="spellEnd"/>
      <w:r w:rsidRPr="00BC13EB">
        <w:rPr>
          <w:sz w:val="22"/>
          <w:szCs w:val="22"/>
        </w:rPr>
        <w:t xml:space="preserve"> DM.00.00.00.</w:t>
      </w:r>
    </w:p>
    <w:p w:rsidR="00386320" w:rsidRPr="00BC13EB" w:rsidRDefault="00386320" w:rsidP="00386320">
      <w:pPr>
        <w:jc w:val="both"/>
        <w:rPr>
          <w:sz w:val="22"/>
          <w:szCs w:val="22"/>
        </w:rPr>
      </w:pPr>
      <w:r w:rsidRPr="00BC13EB">
        <w:rPr>
          <w:sz w:val="22"/>
          <w:szCs w:val="22"/>
        </w:rPr>
        <w:t>Cena wykonania 1 m</w:t>
      </w:r>
      <w:r w:rsidRPr="00BC13EB">
        <w:rPr>
          <w:sz w:val="22"/>
          <w:szCs w:val="22"/>
          <w:vertAlign w:val="superscript"/>
        </w:rPr>
        <w:t>3</w:t>
      </w:r>
      <w:r w:rsidRPr="00BC13EB">
        <w:rPr>
          <w:sz w:val="22"/>
          <w:szCs w:val="22"/>
        </w:rPr>
        <w:t xml:space="preserve"> wykopów w gruntach nieskalistych obejmuje:</w:t>
      </w:r>
    </w:p>
    <w:p w:rsidR="00386320" w:rsidRPr="00BC13EB" w:rsidRDefault="00386320" w:rsidP="00386320">
      <w:pPr>
        <w:numPr>
          <w:ilvl w:val="0"/>
          <w:numId w:val="1"/>
        </w:numPr>
        <w:suppressAutoHyphens/>
        <w:overflowPunct w:val="0"/>
        <w:autoSpaceDE w:val="0"/>
        <w:jc w:val="both"/>
        <w:rPr>
          <w:sz w:val="22"/>
          <w:szCs w:val="22"/>
        </w:rPr>
      </w:pPr>
      <w:r w:rsidRPr="00BC13EB">
        <w:rPr>
          <w:sz w:val="22"/>
          <w:szCs w:val="22"/>
        </w:rPr>
        <w:t>prace pomiarowe i badawcze, roboty przygotowawcze, oznakowanie robót,</w:t>
      </w:r>
    </w:p>
    <w:p w:rsidR="00386320" w:rsidRPr="00BC13EB" w:rsidRDefault="00386320" w:rsidP="00386320">
      <w:pPr>
        <w:numPr>
          <w:ilvl w:val="0"/>
          <w:numId w:val="1"/>
        </w:numPr>
        <w:suppressAutoHyphens/>
        <w:overflowPunct w:val="0"/>
        <w:autoSpaceDE w:val="0"/>
        <w:jc w:val="both"/>
        <w:rPr>
          <w:sz w:val="22"/>
          <w:szCs w:val="22"/>
        </w:rPr>
      </w:pPr>
      <w:r w:rsidRPr="00BC13EB">
        <w:rPr>
          <w:sz w:val="22"/>
          <w:szCs w:val="22"/>
        </w:rPr>
        <w:t>obniżenie poziomu zwierciadła wód gruntowych (jeżeli jest wymagane),</w:t>
      </w:r>
    </w:p>
    <w:p w:rsidR="00386320" w:rsidRPr="00BC13EB" w:rsidRDefault="00386320" w:rsidP="00386320">
      <w:pPr>
        <w:numPr>
          <w:ilvl w:val="0"/>
          <w:numId w:val="1"/>
        </w:numPr>
        <w:suppressAutoHyphens/>
        <w:overflowPunct w:val="0"/>
        <w:autoSpaceDE w:val="0"/>
        <w:jc w:val="both"/>
        <w:rPr>
          <w:sz w:val="22"/>
          <w:szCs w:val="22"/>
        </w:rPr>
      </w:pPr>
      <w:r w:rsidRPr="00BC13EB">
        <w:rPr>
          <w:sz w:val="22"/>
          <w:szCs w:val="22"/>
        </w:rPr>
        <w:t>wykonanie wykopu z transportem i utylizacją, obejmujące: odspojenie, przemieszczenie, załadunek, przewiezienie i wyładunek, utylizację</w:t>
      </w:r>
    </w:p>
    <w:p w:rsidR="00386320" w:rsidRPr="00BC13EB" w:rsidRDefault="00386320" w:rsidP="00386320">
      <w:pPr>
        <w:numPr>
          <w:ilvl w:val="0"/>
          <w:numId w:val="1"/>
        </w:numPr>
        <w:suppressAutoHyphens/>
        <w:overflowPunct w:val="0"/>
        <w:autoSpaceDE w:val="0"/>
        <w:jc w:val="both"/>
        <w:rPr>
          <w:sz w:val="22"/>
          <w:szCs w:val="22"/>
        </w:rPr>
      </w:pPr>
      <w:proofErr w:type="gramStart"/>
      <w:r w:rsidRPr="00BC13EB">
        <w:rPr>
          <w:sz w:val="22"/>
          <w:szCs w:val="22"/>
        </w:rPr>
        <w:t>zabezpieczenie  skarp</w:t>
      </w:r>
      <w:proofErr w:type="gramEnd"/>
      <w:r w:rsidRPr="00BC13EB">
        <w:rPr>
          <w:sz w:val="22"/>
          <w:szCs w:val="22"/>
        </w:rPr>
        <w:t xml:space="preserve">  wykopów  przed  erozją  na  czas  prowadzenia  wszystkich  robót,  do  czasu </w:t>
      </w:r>
      <w:proofErr w:type="spellStart"/>
      <w:r w:rsidRPr="00BC13EB">
        <w:rPr>
          <w:sz w:val="22"/>
          <w:szCs w:val="22"/>
        </w:rPr>
        <w:t>zastabilizowania</w:t>
      </w:r>
      <w:proofErr w:type="spellEnd"/>
      <w:r w:rsidRPr="00BC13EB">
        <w:rPr>
          <w:sz w:val="22"/>
          <w:szCs w:val="22"/>
        </w:rPr>
        <w:t xml:space="preserve"> skarp,</w:t>
      </w:r>
    </w:p>
    <w:p w:rsidR="00386320" w:rsidRPr="00BC13EB" w:rsidRDefault="00386320" w:rsidP="00386320">
      <w:pPr>
        <w:numPr>
          <w:ilvl w:val="0"/>
          <w:numId w:val="1"/>
        </w:numPr>
        <w:suppressAutoHyphens/>
        <w:overflowPunct w:val="0"/>
        <w:autoSpaceDE w:val="0"/>
        <w:jc w:val="both"/>
        <w:rPr>
          <w:sz w:val="22"/>
          <w:szCs w:val="22"/>
        </w:rPr>
      </w:pPr>
      <w:r w:rsidRPr="00BC13EB">
        <w:rPr>
          <w:sz w:val="22"/>
          <w:szCs w:val="22"/>
        </w:rPr>
        <w:t>odwodnienie wykopu,</w:t>
      </w:r>
    </w:p>
    <w:p w:rsidR="00386320" w:rsidRPr="00BC13EB" w:rsidRDefault="00386320" w:rsidP="00386320">
      <w:pPr>
        <w:numPr>
          <w:ilvl w:val="0"/>
          <w:numId w:val="1"/>
        </w:numPr>
        <w:suppressAutoHyphens/>
        <w:overflowPunct w:val="0"/>
        <w:autoSpaceDE w:val="0"/>
        <w:jc w:val="both"/>
        <w:rPr>
          <w:sz w:val="22"/>
          <w:szCs w:val="22"/>
        </w:rPr>
      </w:pPr>
      <w:r w:rsidRPr="00BC13EB">
        <w:rPr>
          <w:sz w:val="22"/>
          <w:szCs w:val="22"/>
        </w:rPr>
        <w:t>profilowanie powierzchni wykopu, rowów, skarp, ewentualnie stabilizacja podłoża,</w:t>
      </w:r>
    </w:p>
    <w:p w:rsidR="00386320" w:rsidRPr="00BC13EB" w:rsidRDefault="00386320" w:rsidP="00386320">
      <w:pPr>
        <w:numPr>
          <w:ilvl w:val="0"/>
          <w:numId w:val="1"/>
        </w:numPr>
        <w:suppressAutoHyphens/>
        <w:overflowPunct w:val="0"/>
        <w:autoSpaceDE w:val="0"/>
        <w:jc w:val="both"/>
        <w:rPr>
          <w:sz w:val="22"/>
          <w:szCs w:val="22"/>
        </w:rPr>
      </w:pPr>
      <w:r w:rsidRPr="00BC13EB">
        <w:rPr>
          <w:sz w:val="22"/>
          <w:szCs w:val="22"/>
        </w:rPr>
        <w:t xml:space="preserve">wykonanie wszystkich elementów wykopu zgodnie z Projektem, wymaganiami </w:t>
      </w:r>
      <w:proofErr w:type="spellStart"/>
      <w:r w:rsidR="005A545C">
        <w:rPr>
          <w:sz w:val="22"/>
          <w:szCs w:val="22"/>
        </w:rPr>
        <w:t>STWiORB</w:t>
      </w:r>
      <w:proofErr w:type="spellEnd"/>
      <w:r w:rsidRPr="00BC13EB">
        <w:rPr>
          <w:sz w:val="22"/>
          <w:szCs w:val="22"/>
        </w:rPr>
        <w:t xml:space="preserve">, w tym co do dokładności </w:t>
      </w:r>
      <w:proofErr w:type="gramStart"/>
      <w:r w:rsidRPr="00BC13EB">
        <w:rPr>
          <w:sz w:val="22"/>
          <w:szCs w:val="22"/>
        </w:rPr>
        <w:t>wykonania,  zagęszczenia</w:t>
      </w:r>
      <w:proofErr w:type="gramEnd"/>
      <w:r w:rsidRPr="00BC13EB">
        <w:rPr>
          <w:sz w:val="22"/>
          <w:szCs w:val="22"/>
        </w:rPr>
        <w:t xml:space="preserve"> i nośności, </w:t>
      </w:r>
    </w:p>
    <w:p w:rsidR="00386320" w:rsidRPr="00BC13EB" w:rsidRDefault="00386320" w:rsidP="00386320">
      <w:pPr>
        <w:numPr>
          <w:ilvl w:val="0"/>
          <w:numId w:val="1"/>
        </w:numPr>
        <w:suppressAutoHyphens/>
        <w:overflowPunct w:val="0"/>
        <w:autoSpaceDE w:val="0"/>
        <w:jc w:val="both"/>
        <w:rPr>
          <w:sz w:val="22"/>
          <w:szCs w:val="22"/>
        </w:rPr>
      </w:pPr>
      <w:r w:rsidRPr="00BC13EB">
        <w:rPr>
          <w:sz w:val="22"/>
          <w:szCs w:val="22"/>
        </w:rPr>
        <w:t xml:space="preserve">przeprowadzenie pomiarów i badań laboratoryjnych wymaganych w </w:t>
      </w:r>
      <w:proofErr w:type="spellStart"/>
      <w:r w:rsidR="005A545C">
        <w:rPr>
          <w:sz w:val="22"/>
          <w:szCs w:val="22"/>
        </w:rPr>
        <w:t>STWiORB</w:t>
      </w:r>
      <w:proofErr w:type="spellEnd"/>
      <w:r w:rsidRPr="00BC13EB">
        <w:rPr>
          <w:sz w:val="22"/>
          <w:szCs w:val="22"/>
        </w:rPr>
        <w:t xml:space="preserve">, </w:t>
      </w:r>
    </w:p>
    <w:p w:rsidR="00386320" w:rsidRPr="00BC13EB" w:rsidRDefault="00386320" w:rsidP="00386320">
      <w:pPr>
        <w:numPr>
          <w:ilvl w:val="0"/>
          <w:numId w:val="1"/>
        </w:numPr>
        <w:suppressAutoHyphens/>
        <w:overflowPunct w:val="0"/>
        <w:autoSpaceDE w:val="0"/>
        <w:jc w:val="both"/>
        <w:rPr>
          <w:sz w:val="22"/>
          <w:szCs w:val="22"/>
        </w:rPr>
      </w:pPr>
      <w:r w:rsidRPr="00BC13EB">
        <w:rPr>
          <w:sz w:val="22"/>
          <w:szCs w:val="22"/>
        </w:rPr>
        <w:t>rekultywację terenu i jego uporządkowanie.</w:t>
      </w:r>
      <w:r w:rsidRPr="00BC13EB">
        <w:rPr>
          <w:sz w:val="22"/>
          <w:szCs w:val="22"/>
        </w:rPr>
        <w:tab/>
      </w:r>
    </w:p>
    <w:p w:rsidR="00386320" w:rsidRPr="00BC13EB" w:rsidRDefault="00386320" w:rsidP="00386320">
      <w:pPr>
        <w:pStyle w:val="Nagwek1"/>
        <w:spacing w:before="0" w:after="0"/>
        <w:rPr>
          <w:sz w:val="22"/>
          <w:szCs w:val="22"/>
        </w:rPr>
      </w:pPr>
    </w:p>
    <w:p w:rsidR="00386320" w:rsidRPr="00BC13EB" w:rsidRDefault="00386320" w:rsidP="00386320">
      <w:pPr>
        <w:pStyle w:val="Nagwek1"/>
        <w:spacing w:before="0" w:after="0"/>
        <w:rPr>
          <w:sz w:val="22"/>
          <w:szCs w:val="22"/>
        </w:rPr>
      </w:pPr>
      <w:r w:rsidRPr="00BC13EB">
        <w:rPr>
          <w:sz w:val="22"/>
          <w:szCs w:val="22"/>
        </w:rPr>
        <w:t>10. Normy i przepisy związane</w:t>
      </w:r>
    </w:p>
    <w:p w:rsidR="00386320" w:rsidRPr="00BC13EB" w:rsidRDefault="00386320" w:rsidP="00386320">
      <w:pPr>
        <w:jc w:val="both"/>
        <w:rPr>
          <w:b/>
          <w:sz w:val="22"/>
          <w:szCs w:val="22"/>
        </w:rPr>
      </w:pPr>
      <w:r w:rsidRPr="00BC13EB">
        <w:rPr>
          <w:b/>
          <w:sz w:val="22"/>
          <w:szCs w:val="22"/>
        </w:rPr>
        <w:t>10.1. Normy</w:t>
      </w:r>
    </w:p>
    <w:p w:rsidR="00386320" w:rsidRPr="00BC13EB" w:rsidRDefault="00386320" w:rsidP="00386320">
      <w:pPr>
        <w:pStyle w:val="Akapitzlist"/>
        <w:numPr>
          <w:ilvl w:val="1"/>
          <w:numId w:val="49"/>
        </w:numPr>
        <w:tabs>
          <w:tab w:val="clear" w:pos="1080"/>
          <w:tab w:val="num" w:pos="709"/>
        </w:tabs>
        <w:suppressAutoHyphens/>
        <w:overflowPunct w:val="0"/>
        <w:autoSpaceDE w:val="0"/>
        <w:ind w:hanging="654"/>
        <w:contextualSpacing/>
        <w:jc w:val="both"/>
        <w:textAlignment w:val="baseline"/>
        <w:rPr>
          <w:sz w:val="22"/>
          <w:szCs w:val="22"/>
        </w:rPr>
      </w:pPr>
      <w:r w:rsidRPr="00BC13EB">
        <w:rPr>
          <w:sz w:val="22"/>
          <w:szCs w:val="22"/>
        </w:rPr>
        <w:t>PN-S-02205:1998 Drogi samochodowe. Roboty ziemne. Wymagania i badania.</w:t>
      </w:r>
    </w:p>
    <w:p w:rsidR="00386320" w:rsidRPr="00BC13EB" w:rsidRDefault="00386320" w:rsidP="00386320">
      <w:pPr>
        <w:pStyle w:val="Akapitzlist"/>
        <w:numPr>
          <w:ilvl w:val="1"/>
          <w:numId w:val="49"/>
        </w:numPr>
        <w:tabs>
          <w:tab w:val="clear" w:pos="1080"/>
          <w:tab w:val="num" w:pos="709"/>
        </w:tabs>
        <w:suppressAutoHyphens/>
        <w:overflowPunct w:val="0"/>
        <w:autoSpaceDE w:val="0"/>
        <w:ind w:hanging="654"/>
        <w:contextualSpacing/>
        <w:jc w:val="both"/>
        <w:textAlignment w:val="baseline"/>
        <w:rPr>
          <w:sz w:val="22"/>
          <w:szCs w:val="22"/>
        </w:rPr>
      </w:pPr>
      <w:r w:rsidRPr="00BC13EB">
        <w:rPr>
          <w:sz w:val="22"/>
          <w:szCs w:val="22"/>
        </w:rPr>
        <w:t>BN-77/8931-12 Oznaczanie wskaźnika zagęszczenia gruntu.</w:t>
      </w:r>
    </w:p>
    <w:p w:rsidR="00386320" w:rsidRPr="00BC13EB" w:rsidRDefault="00386320" w:rsidP="00386320">
      <w:pPr>
        <w:pStyle w:val="Akapitzlist"/>
        <w:numPr>
          <w:ilvl w:val="1"/>
          <w:numId w:val="49"/>
        </w:numPr>
        <w:tabs>
          <w:tab w:val="clear" w:pos="1080"/>
          <w:tab w:val="num" w:pos="709"/>
        </w:tabs>
        <w:suppressAutoHyphens/>
        <w:overflowPunct w:val="0"/>
        <w:autoSpaceDE w:val="0"/>
        <w:ind w:hanging="654"/>
        <w:contextualSpacing/>
        <w:jc w:val="both"/>
        <w:textAlignment w:val="baseline"/>
        <w:rPr>
          <w:sz w:val="22"/>
          <w:szCs w:val="22"/>
        </w:rPr>
      </w:pPr>
      <w:r w:rsidRPr="00BC13EB">
        <w:rPr>
          <w:sz w:val="22"/>
          <w:szCs w:val="22"/>
        </w:rPr>
        <w:t>PN-B-04481:1988 Grunty budowlane. Badania próbek gruntu.</w:t>
      </w:r>
    </w:p>
    <w:p w:rsidR="00386320" w:rsidRPr="00BC13EB" w:rsidRDefault="00386320" w:rsidP="00386320">
      <w:pPr>
        <w:pStyle w:val="Akapitzlist"/>
        <w:numPr>
          <w:ilvl w:val="1"/>
          <w:numId w:val="49"/>
        </w:numPr>
        <w:tabs>
          <w:tab w:val="clear" w:pos="1080"/>
          <w:tab w:val="num" w:pos="709"/>
        </w:tabs>
        <w:suppressAutoHyphens/>
        <w:overflowPunct w:val="0"/>
        <w:autoSpaceDE w:val="0"/>
        <w:ind w:left="709" w:hanging="283"/>
        <w:contextualSpacing/>
        <w:jc w:val="both"/>
        <w:textAlignment w:val="baseline"/>
        <w:rPr>
          <w:sz w:val="22"/>
          <w:szCs w:val="22"/>
        </w:rPr>
      </w:pPr>
      <w:r w:rsidRPr="00BC13EB">
        <w:rPr>
          <w:sz w:val="22"/>
          <w:szCs w:val="22"/>
        </w:rPr>
        <w:t xml:space="preserve">PN-EN 13286-2 Mieszanki niezwiązane i związane hydraulicznie. Część 2: Metody badań laboratoryjnych gęstości na sucho i zawartości wody.  Zagęszczanie metodą </w:t>
      </w:r>
      <w:proofErr w:type="spellStart"/>
      <w:r w:rsidRPr="00BC13EB">
        <w:rPr>
          <w:sz w:val="22"/>
          <w:szCs w:val="22"/>
        </w:rPr>
        <w:t>Proktora</w:t>
      </w:r>
      <w:proofErr w:type="spellEnd"/>
      <w:r w:rsidRPr="00BC13EB">
        <w:rPr>
          <w:sz w:val="22"/>
          <w:szCs w:val="22"/>
        </w:rPr>
        <w:t>.</w:t>
      </w:r>
    </w:p>
    <w:p w:rsidR="00386320" w:rsidRPr="00BC13EB" w:rsidRDefault="00386320" w:rsidP="00386320">
      <w:pPr>
        <w:jc w:val="both"/>
        <w:rPr>
          <w:b/>
          <w:sz w:val="22"/>
          <w:szCs w:val="22"/>
        </w:rPr>
      </w:pPr>
    </w:p>
    <w:p w:rsidR="00386320" w:rsidRPr="00BC13EB" w:rsidRDefault="00386320" w:rsidP="00386320">
      <w:pPr>
        <w:jc w:val="both"/>
        <w:rPr>
          <w:b/>
          <w:sz w:val="22"/>
          <w:szCs w:val="22"/>
        </w:rPr>
      </w:pPr>
      <w:r w:rsidRPr="00BC13EB">
        <w:rPr>
          <w:b/>
          <w:sz w:val="22"/>
          <w:szCs w:val="22"/>
        </w:rPr>
        <w:lastRenderedPageBreak/>
        <w:t>10.2. Inne przepisy</w:t>
      </w:r>
    </w:p>
    <w:p w:rsidR="00386320" w:rsidRPr="00BC13EB" w:rsidRDefault="00386320" w:rsidP="00386320">
      <w:pPr>
        <w:pStyle w:val="Akapitzlist"/>
        <w:ind w:left="709"/>
        <w:jc w:val="both"/>
        <w:rPr>
          <w:sz w:val="22"/>
          <w:szCs w:val="22"/>
        </w:rPr>
      </w:pPr>
      <w:r w:rsidRPr="00BC13EB">
        <w:rPr>
          <w:sz w:val="22"/>
          <w:szCs w:val="22"/>
        </w:rPr>
        <w:t>1. Katalog typowych konstrukcji nawierzchni podatnych i półsztywnych – załącznik do zarządzenia nr 31/2014 Generalnego Dyrektora Dróg Krajowych i Autostrad z 16.06.2014 r.</w:t>
      </w:r>
    </w:p>
    <w:p w:rsidR="00E34770" w:rsidRPr="00BC13EB" w:rsidRDefault="00E34770" w:rsidP="00E34770">
      <w:pPr>
        <w:jc w:val="both"/>
        <w:rPr>
          <w:sz w:val="22"/>
          <w:szCs w:val="22"/>
        </w:rPr>
      </w:pPr>
    </w:p>
    <w:p w:rsidR="00C3643F" w:rsidRPr="00BC13EB" w:rsidRDefault="00C3643F" w:rsidP="00E34770">
      <w:pPr>
        <w:tabs>
          <w:tab w:val="left" w:pos="1560"/>
          <w:tab w:val="left" w:pos="1701"/>
          <w:tab w:val="left" w:pos="5187"/>
        </w:tabs>
        <w:jc w:val="center"/>
        <w:rPr>
          <w:b/>
          <w:sz w:val="22"/>
          <w:szCs w:val="22"/>
        </w:rPr>
        <w:sectPr w:rsidR="00C3643F" w:rsidRPr="00BC13EB" w:rsidSect="002C3338">
          <w:headerReference w:type="even" r:id="rId69"/>
          <w:pgSz w:w="11907" w:h="16840" w:code="9"/>
          <w:pgMar w:top="1417" w:right="1417" w:bottom="1417" w:left="1417" w:header="709" w:footer="709" w:gutter="0"/>
          <w:cols w:space="708"/>
          <w:docGrid w:linePitch="272"/>
        </w:sectPr>
      </w:pPr>
    </w:p>
    <w:p w:rsidR="00E417EE" w:rsidRPr="0021588B" w:rsidRDefault="00E417EE" w:rsidP="0021588B">
      <w:pPr>
        <w:tabs>
          <w:tab w:val="left" w:pos="1560"/>
          <w:tab w:val="left" w:pos="1701"/>
          <w:tab w:val="left" w:pos="5187"/>
        </w:tabs>
        <w:spacing w:line="480" w:lineRule="auto"/>
        <w:jc w:val="center"/>
        <w:rPr>
          <w:b/>
          <w:sz w:val="32"/>
          <w:szCs w:val="32"/>
        </w:rPr>
      </w:pPr>
    </w:p>
    <w:p w:rsidR="00C3643F" w:rsidRPr="0021588B" w:rsidRDefault="00C3643F" w:rsidP="0021588B">
      <w:pPr>
        <w:tabs>
          <w:tab w:val="left" w:pos="1560"/>
          <w:tab w:val="left" w:pos="1701"/>
          <w:tab w:val="left" w:pos="5187"/>
        </w:tabs>
        <w:spacing w:line="480" w:lineRule="auto"/>
        <w:jc w:val="center"/>
        <w:rPr>
          <w:b/>
          <w:sz w:val="32"/>
          <w:szCs w:val="32"/>
        </w:rPr>
      </w:pPr>
    </w:p>
    <w:p w:rsidR="00C3643F" w:rsidRPr="0021588B" w:rsidRDefault="00C3643F" w:rsidP="0021588B">
      <w:pPr>
        <w:tabs>
          <w:tab w:val="left" w:pos="1560"/>
          <w:tab w:val="left" w:pos="1701"/>
          <w:tab w:val="left" w:pos="5187"/>
        </w:tabs>
        <w:spacing w:line="480" w:lineRule="auto"/>
        <w:jc w:val="center"/>
        <w:rPr>
          <w:b/>
          <w:sz w:val="32"/>
          <w:szCs w:val="32"/>
        </w:rPr>
      </w:pPr>
    </w:p>
    <w:p w:rsidR="00C3643F" w:rsidRPr="0021588B" w:rsidRDefault="00C3643F" w:rsidP="0021588B">
      <w:pPr>
        <w:tabs>
          <w:tab w:val="left" w:pos="1560"/>
          <w:tab w:val="left" w:pos="1701"/>
          <w:tab w:val="left" w:pos="5187"/>
        </w:tabs>
        <w:spacing w:line="480" w:lineRule="auto"/>
        <w:jc w:val="center"/>
        <w:rPr>
          <w:b/>
          <w:sz w:val="32"/>
          <w:szCs w:val="32"/>
        </w:rPr>
      </w:pPr>
    </w:p>
    <w:p w:rsidR="00C3643F" w:rsidRPr="0021588B" w:rsidRDefault="00C3643F" w:rsidP="0021588B">
      <w:pPr>
        <w:tabs>
          <w:tab w:val="left" w:pos="1560"/>
          <w:tab w:val="left" w:pos="1701"/>
          <w:tab w:val="left" w:pos="5187"/>
        </w:tabs>
        <w:spacing w:line="480" w:lineRule="auto"/>
        <w:jc w:val="center"/>
        <w:rPr>
          <w:b/>
          <w:sz w:val="32"/>
          <w:szCs w:val="32"/>
        </w:rPr>
      </w:pPr>
    </w:p>
    <w:p w:rsidR="00C3643F" w:rsidRPr="0021588B" w:rsidRDefault="00C3643F" w:rsidP="0021588B">
      <w:pPr>
        <w:tabs>
          <w:tab w:val="left" w:pos="1560"/>
          <w:tab w:val="left" w:pos="1701"/>
          <w:tab w:val="left" w:pos="5187"/>
        </w:tabs>
        <w:spacing w:line="480" w:lineRule="auto"/>
        <w:jc w:val="center"/>
        <w:rPr>
          <w:b/>
          <w:sz w:val="32"/>
          <w:szCs w:val="32"/>
        </w:rPr>
      </w:pPr>
    </w:p>
    <w:p w:rsidR="00C3643F" w:rsidRPr="0021588B" w:rsidRDefault="00C3643F" w:rsidP="0021588B">
      <w:pPr>
        <w:tabs>
          <w:tab w:val="left" w:pos="1560"/>
          <w:tab w:val="left" w:pos="1701"/>
          <w:tab w:val="left" w:pos="5187"/>
        </w:tabs>
        <w:spacing w:line="480" w:lineRule="auto"/>
        <w:jc w:val="center"/>
        <w:rPr>
          <w:b/>
          <w:sz w:val="32"/>
          <w:szCs w:val="32"/>
        </w:rPr>
      </w:pPr>
    </w:p>
    <w:p w:rsidR="00C3643F" w:rsidRPr="0021588B" w:rsidRDefault="00C3643F" w:rsidP="0021588B">
      <w:pPr>
        <w:tabs>
          <w:tab w:val="left" w:pos="1560"/>
          <w:tab w:val="left" w:pos="1701"/>
          <w:tab w:val="left" w:pos="5187"/>
        </w:tabs>
        <w:spacing w:line="480" w:lineRule="auto"/>
        <w:jc w:val="center"/>
        <w:rPr>
          <w:b/>
          <w:sz w:val="32"/>
          <w:szCs w:val="32"/>
        </w:rPr>
      </w:pPr>
    </w:p>
    <w:p w:rsidR="00C3643F" w:rsidRPr="0021588B" w:rsidRDefault="00C3643F" w:rsidP="0021588B">
      <w:pPr>
        <w:tabs>
          <w:tab w:val="left" w:pos="1560"/>
          <w:tab w:val="left" w:pos="1701"/>
          <w:tab w:val="left" w:pos="5187"/>
        </w:tabs>
        <w:spacing w:line="480" w:lineRule="auto"/>
        <w:jc w:val="center"/>
        <w:rPr>
          <w:b/>
          <w:sz w:val="32"/>
          <w:szCs w:val="32"/>
        </w:rPr>
      </w:pPr>
      <w:r w:rsidRPr="0021588B">
        <w:rPr>
          <w:b/>
          <w:sz w:val="32"/>
          <w:szCs w:val="32"/>
        </w:rPr>
        <w:t>D 02.01.03</w:t>
      </w:r>
    </w:p>
    <w:p w:rsidR="00C3643F" w:rsidRPr="0021588B" w:rsidRDefault="00C3643F" w:rsidP="0021588B">
      <w:pPr>
        <w:tabs>
          <w:tab w:val="left" w:pos="1560"/>
          <w:tab w:val="left" w:pos="1701"/>
          <w:tab w:val="left" w:pos="5187"/>
        </w:tabs>
        <w:spacing w:line="480" w:lineRule="auto"/>
        <w:jc w:val="center"/>
        <w:rPr>
          <w:b/>
          <w:sz w:val="32"/>
          <w:szCs w:val="32"/>
        </w:rPr>
      </w:pPr>
      <w:r w:rsidRPr="0021588B">
        <w:rPr>
          <w:b/>
          <w:sz w:val="32"/>
          <w:szCs w:val="32"/>
        </w:rPr>
        <w:t>WYKONANIE NASYPÓW</w:t>
      </w:r>
    </w:p>
    <w:p w:rsidR="00C3643F" w:rsidRPr="00BC13EB" w:rsidRDefault="00C3643F" w:rsidP="00C3643F">
      <w:pPr>
        <w:tabs>
          <w:tab w:val="left" w:pos="1560"/>
          <w:tab w:val="left" w:pos="1701"/>
          <w:tab w:val="left" w:pos="5187"/>
        </w:tabs>
        <w:jc w:val="center"/>
        <w:rPr>
          <w:b/>
          <w:sz w:val="22"/>
          <w:szCs w:val="22"/>
        </w:rPr>
        <w:sectPr w:rsidR="00C3643F" w:rsidRPr="00BC13EB">
          <w:headerReference w:type="default" r:id="rId70"/>
          <w:pgSz w:w="11906" w:h="16838"/>
          <w:pgMar w:top="1417" w:right="1417" w:bottom="1417" w:left="1417" w:header="708" w:footer="708" w:gutter="0"/>
          <w:cols w:space="708"/>
          <w:docGrid w:linePitch="360"/>
        </w:sectPr>
      </w:pPr>
    </w:p>
    <w:p w:rsidR="00C3643F" w:rsidRPr="00BC13EB" w:rsidRDefault="00C3643F" w:rsidP="00C3643F">
      <w:pPr>
        <w:tabs>
          <w:tab w:val="left" w:pos="1560"/>
          <w:tab w:val="left" w:pos="1701"/>
          <w:tab w:val="left" w:pos="5187"/>
        </w:tabs>
        <w:jc w:val="center"/>
        <w:rPr>
          <w:b/>
          <w:sz w:val="22"/>
          <w:szCs w:val="22"/>
        </w:rPr>
      </w:pPr>
    </w:p>
    <w:p w:rsidR="00C3643F" w:rsidRPr="00BC13EB" w:rsidRDefault="00C3643F" w:rsidP="00C3643F">
      <w:pPr>
        <w:tabs>
          <w:tab w:val="left" w:pos="1560"/>
          <w:tab w:val="left" w:pos="1701"/>
          <w:tab w:val="left" w:pos="5187"/>
        </w:tabs>
        <w:jc w:val="center"/>
        <w:rPr>
          <w:b/>
          <w:sz w:val="22"/>
          <w:szCs w:val="22"/>
        </w:rPr>
      </w:pPr>
    </w:p>
    <w:p w:rsidR="00C3643F" w:rsidRPr="00BC13EB" w:rsidRDefault="00C3643F" w:rsidP="00C3643F">
      <w:pPr>
        <w:tabs>
          <w:tab w:val="left" w:pos="1560"/>
          <w:tab w:val="left" w:pos="1701"/>
          <w:tab w:val="left" w:pos="5187"/>
        </w:tabs>
        <w:jc w:val="center"/>
        <w:rPr>
          <w:b/>
          <w:sz w:val="22"/>
          <w:szCs w:val="22"/>
        </w:rPr>
      </w:pPr>
    </w:p>
    <w:p w:rsidR="00C3643F" w:rsidRPr="00BC13EB" w:rsidRDefault="00C3643F" w:rsidP="00C3643F">
      <w:pPr>
        <w:tabs>
          <w:tab w:val="left" w:pos="1560"/>
          <w:tab w:val="left" w:pos="1701"/>
          <w:tab w:val="left" w:pos="5187"/>
        </w:tabs>
        <w:jc w:val="center"/>
        <w:rPr>
          <w:b/>
          <w:sz w:val="22"/>
          <w:szCs w:val="22"/>
        </w:rPr>
      </w:pPr>
    </w:p>
    <w:p w:rsidR="00C3643F" w:rsidRPr="00BC13EB" w:rsidRDefault="00C3643F" w:rsidP="00C3643F">
      <w:pPr>
        <w:tabs>
          <w:tab w:val="left" w:pos="1560"/>
          <w:tab w:val="left" w:pos="1701"/>
          <w:tab w:val="left" w:pos="5187"/>
        </w:tabs>
        <w:jc w:val="center"/>
        <w:rPr>
          <w:b/>
          <w:sz w:val="22"/>
          <w:szCs w:val="22"/>
        </w:rPr>
      </w:pPr>
    </w:p>
    <w:p w:rsidR="00C3643F" w:rsidRPr="00BC13EB" w:rsidRDefault="00C3643F" w:rsidP="00C3643F">
      <w:pPr>
        <w:tabs>
          <w:tab w:val="left" w:pos="1560"/>
          <w:tab w:val="left" w:pos="1701"/>
          <w:tab w:val="left" w:pos="5187"/>
        </w:tabs>
        <w:jc w:val="center"/>
        <w:rPr>
          <w:b/>
          <w:sz w:val="22"/>
          <w:szCs w:val="22"/>
        </w:rPr>
      </w:pPr>
    </w:p>
    <w:p w:rsidR="00882127" w:rsidRPr="00BC13EB" w:rsidRDefault="00882127" w:rsidP="00E34770">
      <w:pPr>
        <w:tabs>
          <w:tab w:val="left" w:pos="1560"/>
          <w:tab w:val="left" w:pos="1701"/>
          <w:tab w:val="left" w:pos="5187"/>
        </w:tabs>
        <w:jc w:val="center"/>
        <w:rPr>
          <w:sz w:val="22"/>
          <w:szCs w:val="22"/>
        </w:rPr>
        <w:sectPr w:rsidR="00882127" w:rsidRPr="00BC13EB" w:rsidSect="002C3338">
          <w:headerReference w:type="even" r:id="rId71"/>
          <w:pgSz w:w="11907" w:h="16840" w:code="9"/>
          <w:pgMar w:top="1417" w:right="1417" w:bottom="1417" w:left="1417" w:header="709" w:footer="709" w:gutter="0"/>
          <w:cols w:space="708"/>
          <w:docGrid w:linePitch="272"/>
        </w:sectPr>
      </w:pPr>
    </w:p>
    <w:p w:rsidR="00882127" w:rsidRPr="00BC13EB" w:rsidRDefault="00882127" w:rsidP="00882127">
      <w:pPr>
        <w:jc w:val="both"/>
        <w:rPr>
          <w:b/>
          <w:sz w:val="22"/>
          <w:szCs w:val="22"/>
        </w:rPr>
      </w:pPr>
      <w:r w:rsidRPr="00BC13EB">
        <w:rPr>
          <w:b/>
          <w:sz w:val="22"/>
          <w:szCs w:val="22"/>
        </w:rPr>
        <w:lastRenderedPageBreak/>
        <w:t>1. WSTĘP</w:t>
      </w:r>
    </w:p>
    <w:p w:rsidR="00882127" w:rsidRPr="00BC13EB" w:rsidRDefault="00882127" w:rsidP="00882127">
      <w:pPr>
        <w:keepNext/>
        <w:jc w:val="both"/>
        <w:rPr>
          <w:sz w:val="22"/>
          <w:szCs w:val="22"/>
        </w:rPr>
      </w:pPr>
      <w:r w:rsidRPr="00BC13EB">
        <w:rPr>
          <w:b/>
          <w:sz w:val="22"/>
          <w:szCs w:val="22"/>
        </w:rPr>
        <w:t xml:space="preserve">1.1. Przedmiot </w:t>
      </w:r>
      <w:proofErr w:type="spellStart"/>
      <w:r w:rsidR="005A545C">
        <w:rPr>
          <w:b/>
          <w:sz w:val="22"/>
          <w:szCs w:val="22"/>
        </w:rPr>
        <w:t>STWiORB</w:t>
      </w:r>
      <w:proofErr w:type="spellEnd"/>
      <w:r w:rsidRPr="00BC13EB">
        <w:rPr>
          <w:b/>
          <w:sz w:val="22"/>
          <w:szCs w:val="22"/>
        </w:rPr>
        <w:t xml:space="preserve"> </w:t>
      </w:r>
    </w:p>
    <w:p w:rsidR="00882127" w:rsidRPr="00BC13EB" w:rsidRDefault="00882127" w:rsidP="00882127">
      <w:pPr>
        <w:autoSpaceDN w:val="0"/>
        <w:adjustRightInd w:val="0"/>
        <w:jc w:val="both"/>
        <w:rPr>
          <w:b/>
          <w:sz w:val="22"/>
          <w:szCs w:val="22"/>
        </w:rPr>
      </w:pPr>
      <w:r w:rsidRPr="00BC13EB">
        <w:rPr>
          <w:sz w:val="22"/>
          <w:szCs w:val="22"/>
        </w:rPr>
        <w:t xml:space="preserve">Przedmiotem niniejszych </w:t>
      </w:r>
      <w:proofErr w:type="spellStart"/>
      <w:r w:rsidR="005A545C">
        <w:rPr>
          <w:sz w:val="22"/>
          <w:szCs w:val="22"/>
        </w:rPr>
        <w:t>STWiORB</w:t>
      </w:r>
      <w:proofErr w:type="spellEnd"/>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882127" w:rsidRPr="00BC13EB" w:rsidRDefault="00882127" w:rsidP="00882127">
      <w:pPr>
        <w:keepNext/>
        <w:jc w:val="both"/>
        <w:rPr>
          <w:b/>
          <w:sz w:val="22"/>
          <w:szCs w:val="22"/>
        </w:rPr>
      </w:pPr>
    </w:p>
    <w:p w:rsidR="00882127" w:rsidRPr="00BC13EB" w:rsidRDefault="00882127" w:rsidP="00882127">
      <w:pPr>
        <w:keepNext/>
        <w:jc w:val="both"/>
        <w:rPr>
          <w:sz w:val="22"/>
          <w:szCs w:val="22"/>
        </w:rPr>
      </w:pPr>
      <w:r w:rsidRPr="00BC13EB">
        <w:rPr>
          <w:b/>
          <w:sz w:val="22"/>
          <w:szCs w:val="22"/>
        </w:rPr>
        <w:t xml:space="preserve">1.2. Zakres stosowania </w:t>
      </w:r>
      <w:proofErr w:type="spellStart"/>
      <w:r w:rsidR="005A545C">
        <w:rPr>
          <w:b/>
          <w:sz w:val="22"/>
          <w:szCs w:val="22"/>
        </w:rPr>
        <w:t>STWiORB</w:t>
      </w:r>
      <w:proofErr w:type="spellEnd"/>
    </w:p>
    <w:p w:rsidR="00882127" w:rsidRPr="00BC13EB" w:rsidRDefault="00882127" w:rsidP="00882127">
      <w:pPr>
        <w:jc w:val="both"/>
        <w:rPr>
          <w:sz w:val="22"/>
          <w:szCs w:val="22"/>
        </w:rPr>
      </w:pPr>
      <w:r w:rsidRPr="00BC13EB">
        <w:rPr>
          <w:sz w:val="22"/>
          <w:szCs w:val="22"/>
        </w:rPr>
        <w:t xml:space="preserve">Wytyczne </w:t>
      </w:r>
      <w:proofErr w:type="spellStart"/>
      <w:r w:rsidR="005A545C">
        <w:rPr>
          <w:sz w:val="22"/>
          <w:szCs w:val="22"/>
        </w:rPr>
        <w:t>STWiORB</w:t>
      </w:r>
      <w:proofErr w:type="spellEnd"/>
      <w:r w:rsidRPr="00BC13EB">
        <w:rPr>
          <w:sz w:val="22"/>
          <w:szCs w:val="22"/>
        </w:rPr>
        <w:t xml:space="preserve"> stosowane są jako dokument przetargowy i kontraktowy przy realizacji robót określonych w punkcie 1.1.</w:t>
      </w:r>
    </w:p>
    <w:p w:rsidR="00882127" w:rsidRPr="00BC13EB" w:rsidRDefault="00882127" w:rsidP="00882127">
      <w:pPr>
        <w:pStyle w:val="Nagwek2"/>
        <w:spacing w:before="0" w:after="0"/>
        <w:rPr>
          <w:sz w:val="22"/>
          <w:szCs w:val="22"/>
        </w:rPr>
      </w:pPr>
    </w:p>
    <w:p w:rsidR="00882127" w:rsidRPr="00BC13EB" w:rsidRDefault="00882127" w:rsidP="00882127">
      <w:pPr>
        <w:pStyle w:val="Nagwek2"/>
        <w:spacing w:before="0" w:after="0"/>
        <w:rPr>
          <w:sz w:val="22"/>
          <w:szCs w:val="22"/>
        </w:rPr>
      </w:pPr>
      <w:r w:rsidRPr="00BC13EB">
        <w:rPr>
          <w:sz w:val="22"/>
          <w:szCs w:val="22"/>
        </w:rPr>
        <w:t xml:space="preserve">1.3. Zakres robót objętych </w:t>
      </w:r>
      <w:proofErr w:type="spellStart"/>
      <w:r w:rsidR="005A545C">
        <w:rPr>
          <w:sz w:val="22"/>
          <w:szCs w:val="22"/>
        </w:rPr>
        <w:t>STWiORB</w:t>
      </w:r>
      <w:proofErr w:type="spellEnd"/>
    </w:p>
    <w:p w:rsidR="00882127" w:rsidRPr="00BC13EB" w:rsidRDefault="00882127" w:rsidP="00882127">
      <w:pPr>
        <w:jc w:val="both"/>
        <w:rPr>
          <w:sz w:val="22"/>
          <w:szCs w:val="22"/>
        </w:rPr>
      </w:pPr>
      <w:r w:rsidRPr="00BC13EB">
        <w:rPr>
          <w:sz w:val="22"/>
          <w:szCs w:val="22"/>
        </w:rPr>
        <w:t xml:space="preserve">Ustalenia zawarte w niniejszej </w:t>
      </w:r>
      <w:proofErr w:type="spellStart"/>
      <w:r w:rsidR="005A545C">
        <w:rPr>
          <w:sz w:val="22"/>
          <w:szCs w:val="22"/>
        </w:rPr>
        <w:t>STWiORB</w:t>
      </w:r>
      <w:proofErr w:type="spellEnd"/>
      <w:r w:rsidRPr="00BC13EB">
        <w:rPr>
          <w:sz w:val="22"/>
          <w:szCs w:val="22"/>
        </w:rPr>
        <w:t xml:space="preserve"> dotyczą zasad prowadzenia robót ziemnych związanych z wykonywaniem nasypów pod projektowane drogi w gruntach nieskalistych, zgodnie z dokumentacją projektową.</w:t>
      </w:r>
    </w:p>
    <w:p w:rsidR="00882127" w:rsidRPr="00BC13EB" w:rsidRDefault="00882127" w:rsidP="00882127">
      <w:pPr>
        <w:jc w:val="both"/>
        <w:rPr>
          <w:sz w:val="22"/>
          <w:szCs w:val="22"/>
        </w:rPr>
      </w:pPr>
      <w:r w:rsidRPr="00BC13EB">
        <w:rPr>
          <w:sz w:val="22"/>
          <w:szCs w:val="22"/>
        </w:rPr>
        <w:t>Zakres rzeczowy obejmuje:</w:t>
      </w:r>
    </w:p>
    <w:p w:rsidR="00882127" w:rsidRPr="00BC13EB" w:rsidRDefault="00882127" w:rsidP="00882127">
      <w:pPr>
        <w:numPr>
          <w:ilvl w:val="0"/>
          <w:numId w:val="55"/>
        </w:numPr>
        <w:tabs>
          <w:tab w:val="clear" w:pos="0"/>
        </w:tabs>
        <w:ind w:left="993" w:firstLine="0"/>
        <w:jc w:val="both"/>
        <w:rPr>
          <w:sz w:val="22"/>
          <w:szCs w:val="22"/>
        </w:rPr>
      </w:pPr>
      <w:r w:rsidRPr="00BC13EB">
        <w:rPr>
          <w:sz w:val="22"/>
          <w:szCs w:val="22"/>
        </w:rPr>
        <w:t xml:space="preserve">wykonanie nasypów z gruntów z dowozu  </w:t>
      </w:r>
    </w:p>
    <w:p w:rsidR="00882127" w:rsidRPr="00BC13EB" w:rsidRDefault="00882127" w:rsidP="00882127">
      <w:pPr>
        <w:numPr>
          <w:ilvl w:val="0"/>
          <w:numId w:val="55"/>
        </w:numPr>
        <w:tabs>
          <w:tab w:val="clear" w:pos="0"/>
        </w:tabs>
        <w:ind w:left="993" w:firstLine="0"/>
        <w:jc w:val="both"/>
        <w:rPr>
          <w:sz w:val="22"/>
          <w:szCs w:val="22"/>
        </w:rPr>
      </w:pPr>
      <w:r w:rsidRPr="00BC13EB">
        <w:rPr>
          <w:sz w:val="22"/>
          <w:szCs w:val="22"/>
        </w:rPr>
        <w:t>wymiana gruntu i wykonanie zasypek.</w:t>
      </w:r>
    </w:p>
    <w:p w:rsidR="00882127" w:rsidRPr="00BC13EB" w:rsidRDefault="00882127" w:rsidP="00882127">
      <w:pPr>
        <w:pStyle w:val="Nagwek2"/>
        <w:spacing w:before="0" w:after="0"/>
        <w:rPr>
          <w:sz w:val="22"/>
          <w:szCs w:val="22"/>
        </w:rPr>
      </w:pPr>
    </w:p>
    <w:p w:rsidR="00882127" w:rsidRPr="00BC13EB" w:rsidRDefault="00882127" w:rsidP="00882127">
      <w:pPr>
        <w:pStyle w:val="Nagwek2"/>
        <w:spacing w:before="0" w:after="0"/>
        <w:rPr>
          <w:sz w:val="22"/>
          <w:szCs w:val="22"/>
        </w:rPr>
      </w:pPr>
      <w:r w:rsidRPr="00BC13EB">
        <w:rPr>
          <w:sz w:val="22"/>
          <w:szCs w:val="22"/>
        </w:rPr>
        <w:t>1.4. Określenia podstawowe</w:t>
      </w:r>
    </w:p>
    <w:p w:rsidR="00882127" w:rsidRPr="00BC13EB" w:rsidRDefault="00882127" w:rsidP="00882127">
      <w:pPr>
        <w:jc w:val="both"/>
        <w:rPr>
          <w:sz w:val="22"/>
          <w:szCs w:val="22"/>
        </w:rPr>
      </w:pPr>
      <w:r w:rsidRPr="00BC13EB">
        <w:rPr>
          <w:sz w:val="22"/>
          <w:szCs w:val="22"/>
        </w:rPr>
        <w:t>Podstawowe określenia zostały podane w DM.00.00.00 oraz D.02.01.01. Wykonanie wykopów w gruntach nieskalistych.</w:t>
      </w:r>
    </w:p>
    <w:p w:rsidR="00882127" w:rsidRPr="00BC13EB" w:rsidRDefault="00882127" w:rsidP="00882127">
      <w:pPr>
        <w:jc w:val="both"/>
        <w:rPr>
          <w:i/>
          <w:sz w:val="22"/>
          <w:szCs w:val="22"/>
        </w:rPr>
      </w:pPr>
      <w:r w:rsidRPr="00BC13EB">
        <w:rPr>
          <w:b/>
          <w:sz w:val="22"/>
          <w:szCs w:val="22"/>
        </w:rPr>
        <w:t>1.4.1.</w:t>
      </w:r>
      <w:r w:rsidRPr="00BC13EB">
        <w:rPr>
          <w:sz w:val="22"/>
          <w:szCs w:val="22"/>
        </w:rPr>
        <w:t xml:space="preserve"> </w:t>
      </w:r>
      <w:r w:rsidRPr="00BC13EB">
        <w:rPr>
          <w:b/>
          <w:sz w:val="22"/>
          <w:szCs w:val="22"/>
        </w:rPr>
        <w:t>Wskaźnik różnoziarnistości</w:t>
      </w:r>
      <w:r w:rsidRPr="00BC13EB">
        <w:rPr>
          <w:sz w:val="22"/>
          <w:szCs w:val="22"/>
        </w:rPr>
        <w:t xml:space="preserve"> – wielkość charakteryzująca </w:t>
      </w:r>
      <w:proofErr w:type="spellStart"/>
      <w:r w:rsidRPr="00BC13EB">
        <w:rPr>
          <w:sz w:val="22"/>
          <w:szCs w:val="22"/>
        </w:rPr>
        <w:t>zagęszczalność</w:t>
      </w:r>
      <w:proofErr w:type="spellEnd"/>
      <w:r w:rsidRPr="00BC13EB">
        <w:rPr>
          <w:sz w:val="22"/>
          <w:szCs w:val="22"/>
        </w:rPr>
        <w:t xml:space="preserve"> gruntów, określona wg wzoru: </w:t>
      </w:r>
      <w:r w:rsidRPr="00BC13EB">
        <w:rPr>
          <w:b/>
          <w:i/>
          <w:sz w:val="22"/>
          <w:szCs w:val="22"/>
        </w:rPr>
        <w:t>U = d</w:t>
      </w:r>
      <w:r w:rsidRPr="00BC13EB">
        <w:rPr>
          <w:b/>
          <w:i/>
          <w:sz w:val="22"/>
          <w:szCs w:val="22"/>
          <w:vertAlign w:val="subscript"/>
        </w:rPr>
        <w:t>60</w:t>
      </w:r>
      <w:r w:rsidRPr="00BC13EB">
        <w:rPr>
          <w:b/>
          <w:i/>
          <w:sz w:val="22"/>
          <w:szCs w:val="22"/>
        </w:rPr>
        <w:t xml:space="preserve"> / d</w:t>
      </w:r>
      <w:r w:rsidRPr="00BC13EB">
        <w:rPr>
          <w:b/>
          <w:i/>
          <w:sz w:val="22"/>
          <w:szCs w:val="22"/>
          <w:vertAlign w:val="subscript"/>
        </w:rPr>
        <w:t>10</w:t>
      </w:r>
    </w:p>
    <w:p w:rsidR="00882127" w:rsidRPr="00BC13EB" w:rsidRDefault="00882127" w:rsidP="00882127">
      <w:pPr>
        <w:jc w:val="both"/>
        <w:rPr>
          <w:sz w:val="22"/>
          <w:szCs w:val="22"/>
        </w:rPr>
      </w:pPr>
      <w:r w:rsidRPr="00BC13EB">
        <w:rPr>
          <w:sz w:val="22"/>
          <w:szCs w:val="22"/>
        </w:rPr>
        <w:t xml:space="preserve">w którym:  </w:t>
      </w:r>
    </w:p>
    <w:p w:rsidR="00882127" w:rsidRPr="00BC13EB" w:rsidRDefault="00882127" w:rsidP="00882127">
      <w:pPr>
        <w:ind w:left="708"/>
        <w:jc w:val="both"/>
        <w:rPr>
          <w:sz w:val="22"/>
          <w:szCs w:val="22"/>
        </w:rPr>
      </w:pPr>
      <w:r w:rsidRPr="00BC13EB">
        <w:rPr>
          <w:b/>
          <w:i/>
          <w:sz w:val="22"/>
          <w:szCs w:val="22"/>
        </w:rPr>
        <w:t>U</w:t>
      </w:r>
      <w:r w:rsidRPr="00BC13EB">
        <w:rPr>
          <w:sz w:val="22"/>
          <w:szCs w:val="22"/>
        </w:rPr>
        <w:t xml:space="preserve"> – wskaźnik różnoziarnistości </w:t>
      </w:r>
    </w:p>
    <w:p w:rsidR="00882127" w:rsidRPr="00BC13EB" w:rsidRDefault="00882127" w:rsidP="00882127">
      <w:pPr>
        <w:ind w:left="708"/>
        <w:jc w:val="both"/>
        <w:rPr>
          <w:sz w:val="22"/>
          <w:szCs w:val="22"/>
        </w:rPr>
      </w:pPr>
      <w:r w:rsidRPr="00BC13EB">
        <w:rPr>
          <w:b/>
          <w:i/>
          <w:sz w:val="22"/>
          <w:szCs w:val="22"/>
        </w:rPr>
        <w:t>d</w:t>
      </w:r>
      <w:proofErr w:type="gramStart"/>
      <w:r w:rsidRPr="00BC13EB">
        <w:rPr>
          <w:b/>
          <w:i/>
          <w:sz w:val="22"/>
          <w:szCs w:val="22"/>
          <w:vertAlign w:val="subscript"/>
        </w:rPr>
        <w:t>60</w:t>
      </w:r>
      <w:r w:rsidRPr="00BC13EB">
        <w:rPr>
          <w:sz w:val="22"/>
          <w:szCs w:val="22"/>
        </w:rPr>
        <w:t xml:space="preserve">  –</w:t>
      </w:r>
      <w:proofErr w:type="gramEnd"/>
      <w:r w:rsidRPr="00BC13EB">
        <w:rPr>
          <w:sz w:val="22"/>
          <w:szCs w:val="22"/>
        </w:rPr>
        <w:t xml:space="preserve">  średnica oczek sita w [mm], przez które przechodzi 60 % gruntu, </w:t>
      </w:r>
    </w:p>
    <w:p w:rsidR="00882127" w:rsidRPr="00BC13EB" w:rsidRDefault="00882127" w:rsidP="00882127">
      <w:pPr>
        <w:ind w:left="708"/>
        <w:jc w:val="both"/>
        <w:rPr>
          <w:sz w:val="22"/>
          <w:szCs w:val="22"/>
        </w:rPr>
      </w:pPr>
      <w:r w:rsidRPr="00BC13EB">
        <w:rPr>
          <w:b/>
          <w:i/>
          <w:sz w:val="22"/>
          <w:szCs w:val="22"/>
        </w:rPr>
        <w:t>d</w:t>
      </w:r>
      <w:proofErr w:type="gramStart"/>
      <w:r w:rsidRPr="00BC13EB">
        <w:rPr>
          <w:b/>
          <w:i/>
          <w:sz w:val="22"/>
          <w:szCs w:val="22"/>
          <w:vertAlign w:val="subscript"/>
        </w:rPr>
        <w:t>10</w:t>
      </w:r>
      <w:r w:rsidRPr="00BC13EB">
        <w:rPr>
          <w:sz w:val="22"/>
          <w:szCs w:val="22"/>
        </w:rPr>
        <w:t xml:space="preserve">  –</w:t>
      </w:r>
      <w:proofErr w:type="gramEnd"/>
      <w:r w:rsidRPr="00BC13EB">
        <w:rPr>
          <w:sz w:val="22"/>
          <w:szCs w:val="22"/>
        </w:rPr>
        <w:t xml:space="preserve">  średnica oczek sita w [mm], przez które przechodzi 10 % gruntu.</w:t>
      </w:r>
    </w:p>
    <w:p w:rsidR="00882127" w:rsidRPr="00BC13EB" w:rsidRDefault="00882127" w:rsidP="00882127">
      <w:pPr>
        <w:ind w:left="708"/>
        <w:jc w:val="both"/>
        <w:rPr>
          <w:sz w:val="22"/>
          <w:szCs w:val="22"/>
        </w:rPr>
      </w:pPr>
    </w:p>
    <w:p w:rsidR="00882127" w:rsidRPr="00BC13EB" w:rsidRDefault="00882127" w:rsidP="00882127">
      <w:pPr>
        <w:jc w:val="both"/>
        <w:rPr>
          <w:i/>
          <w:sz w:val="22"/>
          <w:szCs w:val="22"/>
        </w:rPr>
      </w:pPr>
      <w:r w:rsidRPr="00BC13EB">
        <w:rPr>
          <w:b/>
          <w:sz w:val="22"/>
          <w:szCs w:val="22"/>
        </w:rPr>
        <w:t>1.4.2.</w:t>
      </w:r>
      <w:r w:rsidRPr="00BC13EB">
        <w:rPr>
          <w:sz w:val="22"/>
          <w:szCs w:val="22"/>
        </w:rPr>
        <w:t xml:space="preserve"> </w:t>
      </w:r>
      <w:r w:rsidRPr="00BC13EB">
        <w:rPr>
          <w:b/>
          <w:sz w:val="22"/>
          <w:szCs w:val="22"/>
        </w:rPr>
        <w:t>Wskaźnik zagęszczenia gruntu</w:t>
      </w:r>
      <w:r w:rsidRPr="00BC13EB">
        <w:rPr>
          <w:sz w:val="22"/>
          <w:szCs w:val="22"/>
        </w:rPr>
        <w:t xml:space="preserve"> </w:t>
      </w:r>
      <w:proofErr w:type="gramStart"/>
      <w:r w:rsidRPr="00BC13EB">
        <w:rPr>
          <w:b/>
          <w:sz w:val="22"/>
          <w:szCs w:val="22"/>
        </w:rPr>
        <w:t xml:space="preserve">–  </w:t>
      </w:r>
      <w:r w:rsidRPr="00BC13EB">
        <w:rPr>
          <w:sz w:val="22"/>
          <w:szCs w:val="22"/>
        </w:rPr>
        <w:t>wielkość</w:t>
      </w:r>
      <w:proofErr w:type="gramEnd"/>
      <w:r w:rsidRPr="00BC13EB">
        <w:rPr>
          <w:sz w:val="22"/>
          <w:szCs w:val="22"/>
        </w:rPr>
        <w:t xml:space="preserve">  charakteryzująca  zagęszczenie  gruntu,  określona  wg wzoru:</w:t>
      </w:r>
      <w:r w:rsidRPr="00BC13EB">
        <w:rPr>
          <w:b/>
          <w:sz w:val="22"/>
          <w:szCs w:val="22"/>
        </w:rPr>
        <w:t xml:space="preserve"> </w:t>
      </w:r>
      <w:r w:rsidRPr="00BC13EB">
        <w:rPr>
          <w:b/>
          <w:i/>
          <w:sz w:val="22"/>
          <w:szCs w:val="22"/>
        </w:rPr>
        <w:t xml:space="preserve"> </w:t>
      </w:r>
      <w:proofErr w:type="spellStart"/>
      <w:r w:rsidRPr="00BC13EB">
        <w:rPr>
          <w:b/>
          <w:i/>
          <w:sz w:val="22"/>
          <w:szCs w:val="22"/>
        </w:rPr>
        <w:t>Is</w:t>
      </w:r>
      <w:proofErr w:type="spellEnd"/>
      <w:r w:rsidRPr="00BC13EB">
        <w:rPr>
          <w:b/>
          <w:i/>
          <w:sz w:val="22"/>
          <w:szCs w:val="22"/>
        </w:rPr>
        <w:t xml:space="preserve"> =  </w:t>
      </w:r>
      <w:proofErr w:type="spellStart"/>
      <w:r w:rsidRPr="00BC13EB">
        <w:rPr>
          <w:b/>
          <w:i/>
          <w:sz w:val="22"/>
          <w:szCs w:val="22"/>
        </w:rPr>
        <w:t>ρd</w:t>
      </w:r>
      <w:proofErr w:type="spellEnd"/>
      <w:r w:rsidRPr="00BC13EB">
        <w:rPr>
          <w:b/>
          <w:i/>
          <w:sz w:val="22"/>
          <w:szCs w:val="22"/>
        </w:rPr>
        <w:t xml:space="preserve"> / </w:t>
      </w:r>
      <w:proofErr w:type="spellStart"/>
      <w:r w:rsidRPr="00BC13EB">
        <w:rPr>
          <w:b/>
          <w:i/>
          <w:sz w:val="22"/>
          <w:szCs w:val="22"/>
        </w:rPr>
        <w:t>ρds</w:t>
      </w:r>
      <w:proofErr w:type="spellEnd"/>
      <w:r w:rsidRPr="00BC13EB">
        <w:rPr>
          <w:i/>
          <w:sz w:val="22"/>
          <w:szCs w:val="22"/>
        </w:rPr>
        <w:t xml:space="preserve"> </w:t>
      </w:r>
    </w:p>
    <w:p w:rsidR="00882127" w:rsidRPr="00BC13EB" w:rsidRDefault="00882127" w:rsidP="00882127">
      <w:pPr>
        <w:pStyle w:val="Nagwek2"/>
        <w:spacing w:before="0" w:after="0"/>
        <w:ind w:left="1156" w:hanging="578"/>
        <w:rPr>
          <w:b w:val="0"/>
          <w:sz w:val="22"/>
          <w:szCs w:val="22"/>
        </w:rPr>
      </w:pPr>
      <w:r w:rsidRPr="00BC13EB">
        <w:rPr>
          <w:b w:val="0"/>
          <w:sz w:val="22"/>
          <w:szCs w:val="22"/>
        </w:rPr>
        <w:t xml:space="preserve">w którym:  </w:t>
      </w:r>
    </w:p>
    <w:p w:rsidR="00882127" w:rsidRPr="00BC13EB" w:rsidRDefault="00882127" w:rsidP="00882127">
      <w:pPr>
        <w:pStyle w:val="Nagwek2"/>
        <w:spacing w:before="0" w:after="0"/>
        <w:ind w:left="1156" w:hanging="578"/>
        <w:rPr>
          <w:b w:val="0"/>
          <w:sz w:val="22"/>
          <w:szCs w:val="22"/>
        </w:rPr>
      </w:pPr>
      <w:proofErr w:type="spellStart"/>
      <w:r w:rsidRPr="00BC13EB">
        <w:rPr>
          <w:i/>
          <w:sz w:val="22"/>
          <w:szCs w:val="22"/>
        </w:rPr>
        <w:t>Is</w:t>
      </w:r>
      <w:proofErr w:type="spellEnd"/>
      <w:r w:rsidRPr="00BC13EB">
        <w:rPr>
          <w:b w:val="0"/>
          <w:sz w:val="22"/>
          <w:szCs w:val="22"/>
        </w:rPr>
        <w:t xml:space="preserve"> </w:t>
      </w:r>
      <w:r w:rsidRPr="00BC13EB">
        <w:rPr>
          <w:sz w:val="22"/>
          <w:szCs w:val="22"/>
        </w:rPr>
        <w:t>–</w:t>
      </w:r>
      <w:r w:rsidRPr="00BC13EB">
        <w:rPr>
          <w:b w:val="0"/>
          <w:sz w:val="22"/>
          <w:szCs w:val="22"/>
        </w:rPr>
        <w:tab/>
        <w:t xml:space="preserve">wskaźnik zagęszczenia gruntu, badany zgodnie z normą [2],  </w:t>
      </w:r>
    </w:p>
    <w:p w:rsidR="00882127" w:rsidRPr="00BC13EB" w:rsidRDefault="00882127" w:rsidP="00882127">
      <w:pPr>
        <w:pStyle w:val="Nagwek2"/>
        <w:spacing w:before="0" w:after="0"/>
        <w:ind w:left="1156" w:hanging="578"/>
        <w:rPr>
          <w:b w:val="0"/>
          <w:sz w:val="22"/>
          <w:szCs w:val="22"/>
        </w:rPr>
      </w:pPr>
      <w:proofErr w:type="spellStart"/>
      <w:r w:rsidRPr="00BC13EB">
        <w:rPr>
          <w:i/>
          <w:sz w:val="22"/>
          <w:szCs w:val="22"/>
        </w:rPr>
        <w:t>ρd</w:t>
      </w:r>
      <w:proofErr w:type="spellEnd"/>
      <w:r w:rsidRPr="00BC13EB">
        <w:rPr>
          <w:b w:val="0"/>
          <w:sz w:val="22"/>
          <w:szCs w:val="22"/>
        </w:rPr>
        <w:t xml:space="preserve"> </w:t>
      </w:r>
      <w:r w:rsidRPr="00BC13EB">
        <w:rPr>
          <w:sz w:val="22"/>
          <w:szCs w:val="22"/>
        </w:rPr>
        <w:t>–</w:t>
      </w:r>
      <w:r w:rsidRPr="00BC13EB">
        <w:rPr>
          <w:b w:val="0"/>
          <w:sz w:val="22"/>
          <w:szCs w:val="22"/>
        </w:rPr>
        <w:t xml:space="preserve"> </w:t>
      </w:r>
      <w:r w:rsidRPr="00BC13EB">
        <w:rPr>
          <w:b w:val="0"/>
          <w:sz w:val="22"/>
          <w:szCs w:val="22"/>
        </w:rPr>
        <w:tab/>
        <w:t>gęstość objętościowa szkieletu zagęszczonego gruntu w [Mg/m</w:t>
      </w:r>
      <w:r w:rsidRPr="00BC13EB">
        <w:rPr>
          <w:b w:val="0"/>
          <w:sz w:val="22"/>
          <w:szCs w:val="22"/>
          <w:vertAlign w:val="superscript"/>
        </w:rPr>
        <w:t>3</w:t>
      </w:r>
      <w:r w:rsidRPr="00BC13EB">
        <w:rPr>
          <w:b w:val="0"/>
          <w:sz w:val="22"/>
          <w:szCs w:val="22"/>
        </w:rPr>
        <w:t xml:space="preserve">], </w:t>
      </w:r>
    </w:p>
    <w:p w:rsidR="00882127" w:rsidRPr="00BC13EB" w:rsidRDefault="00882127" w:rsidP="00882127">
      <w:pPr>
        <w:pStyle w:val="Nagwek2"/>
        <w:spacing w:before="0" w:after="0"/>
        <w:ind w:left="1156" w:hanging="578"/>
        <w:rPr>
          <w:sz w:val="22"/>
          <w:szCs w:val="22"/>
        </w:rPr>
      </w:pPr>
      <w:proofErr w:type="spellStart"/>
      <w:r w:rsidRPr="00BC13EB">
        <w:rPr>
          <w:i/>
          <w:sz w:val="22"/>
          <w:szCs w:val="22"/>
        </w:rPr>
        <w:t>ρds</w:t>
      </w:r>
      <w:proofErr w:type="spellEnd"/>
      <w:r w:rsidRPr="00BC13EB">
        <w:rPr>
          <w:i/>
          <w:sz w:val="22"/>
          <w:szCs w:val="22"/>
        </w:rPr>
        <w:t xml:space="preserve"> </w:t>
      </w:r>
      <w:r w:rsidRPr="00BC13EB">
        <w:rPr>
          <w:sz w:val="22"/>
          <w:szCs w:val="22"/>
        </w:rPr>
        <w:t xml:space="preserve">–  </w:t>
      </w:r>
      <w:r w:rsidRPr="00BC13EB">
        <w:rPr>
          <w:b w:val="0"/>
          <w:sz w:val="22"/>
          <w:szCs w:val="22"/>
        </w:rPr>
        <w:t xml:space="preserve">maksymalna gęstość objętościowa szkieletu gruntowego przy wilgotności optymalnej,  określona  w  normalnej  próbie  </w:t>
      </w:r>
      <w:proofErr w:type="spellStart"/>
      <w:r w:rsidRPr="00BC13EB">
        <w:rPr>
          <w:b w:val="0"/>
          <w:sz w:val="22"/>
          <w:szCs w:val="22"/>
        </w:rPr>
        <w:t>Proctora</w:t>
      </w:r>
      <w:proofErr w:type="spellEnd"/>
      <w:r w:rsidRPr="00BC13EB">
        <w:rPr>
          <w:b w:val="0"/>
          <w:sz w:val="22"/>
          <w:szCs w:val="22"/>
        </w:rPr>
        <w:t>,  zgodnie  z  [4 lub 5],  służąca  do  oceny zagęszczenia gruntu w robotach ziemnych, w [Mg/m</w:t>
      </w:r>
      <w:r w:rsidRPr="00BC13EB">
        <w:rPr>
          <w:b w:val="0"/>
          <w:sz w:val="22"/>
          <w:szCs w:val="22"/>
          <w:vertAlign w:val="superscript"/>
        </w:rPr>
        <w:t>3</w:t>
      </w:r>
      <w:r w:rsidRPr="00BC13EB">
        <w:rPr>
          <w:b w:val="0"/>
          <w:sz w:val="22"/>
          <w:szCs w:val="22"/>
        </w:rPr>
        <w:t>].</w:t>
      </w:r>
      <w:r w:rsidRPr="00BC13EB">
        <w:rPr>
          <w:sz w:val="22"/>
          <w:szCs w:val="22"/>
        </w:rPr>
        <w:t xml:space="preserve">  </w:t>
      </w:r>
    </w:p>
    <w:p w:rsidR="00882127" w:rsidRPr="00BC13EB" w:rsidRDefault="00882127" w:rsidP="00882127">
      <w:pPr>
        <w:pStyle w:val="Standardowytekst"/>
        <w:rPr>
          <w:b/>
          <w:sz w:val="22"/>
          <w:szCs w:val="22"/>
        </w:rPr>
      </w:pPr>
      <w:r w:rsidRPr="00BC13EB">
        <w:rPr>
          <w:b/>
          <w:sz w:val="22"/>
          <w:szCs w:val="22"/>
        </w:rPr>
        <w:t>1.4.3.</w:t>
      </w:r>
      <w:r w:rsidRPr="00BC13EB">
        <w:rPr>
          <w:b/>
          <w:sz w:val="22"/>
          <w:szCs w:val="22"/>
        </w:rPr>
        <w:tab/>
      </w:r>
      <w:r w:rsidRPr="00BC13EB">
        <w:rPr>
          <w:b/>
          <w:bCs/>
          <w:sz w:val="22"/>
          <w:szCs w:val="22"/>
        </w:rPr>
        <w:t>Wskaźnik odkształcenia gruntu</w:t>
      </w:r>
      <w:r w:rsidRPr="00BC13EB">
        <w:rPr>
          <w:sz w:val="22"/>
          <w:szCs w:val="22"/>
        </w:rPr>
        <w:t xml:space="preserve"> </w:t>
      </w:r>
      <w:r w:rsidRPr="00BC13EB">
        <w:rPr>
          <w:b/>
          <w:sz w:val="22"/>
          <w:szCs w:val="22"/>
        </w:rPr>
        <w:t>–</w:t>
      </w:r>
      <w:r w:rsidRPr="00BC13EB">
        <w:rPr>
          <w:sz w:val="22"/>
          <w:szCs w:val="22"/>
        </w:rPr>
        <w:t xml:space="preserve"> wielkość charakteryzująca stan zagęszczenia gruntu, określona wg </w:t>
      </w:r>
      <w:proofErr w:type="gramStart"/>
      <w:r w:rsidRPr="00BC13EB">
        <w:rPr>
          <w:sz w:val="22"/>
          <w:szCs w:val="22"/>
        </w:rPr>
        <w:t xml:space="preserve">wzoru:  </w:t>
      </w:r>
      <w:r w:rsidRPr="00BC13EB">
        <w:rPr>
          <w:b/>
          <w:i/>
          <w:sz w:val="22"/>
          <w:szCs w:val="22"/>
        </w:rPr>
        <w:t>I</w:t>
      </w:r>
      <w:proofErr w:type="gramEnd"/>
      <w:r w:rsidRPr="00BC13EB">
        <w:rPr>
          <w:b/>
          <w:i/>
          <w:sz w:val="22"/>
          <w:szCs w:val="22"/>
          <w:vertAlign w:val="subscript"/>
        </w:rPr>
        <w:t xml:space="preserve">0 </w:t>
      </w:r>
      <w:r w:rsidRPr="00BC13EB">
        <w:rPr>
          <w:b/>
          <w:i/>
          <w:sz w:val="22"/>
          <w:szCs w:val="22"/>
        </w:rPr>
        <w:t>= E</w:t>
      </w:r>
      <w:r w:rsidRPr="00BC13EB">
        <w:rPr>
          <w:b/>
          <w:i/>
          <w:sz w:val="22"/>
          <w:szCs w:val="22"/>
          <w:vertAlign w:val="subscript"/>
        </w:rPr>
        <w:t xml:space="preserve">2 </w:t>
      </w:r>
      <w:r w:rsidRPr="00BC13EB">
        <w:rPr>
          <w:b/>
          <w:i/>
          <w:sz w:val="22"/>
          <w:szCs w:val="22"/>
        </w:rPr>
        <w:t>/ E</w:t>
      </w:r>
      <w:r w:rsidRPr="00BC13EB">
        <w:rPr>
          <w:b/>
          <w:i/>
          <w:sz w:val="22"/>
          <w:szCs w:val="22"/>
          <w:vertAlign w:val="subscript"/>
        </w:rPr>
        <w:t>1</w:t>
      </w:r>
    </w:p>
    <w:p w:rsidR="00882127" w:rsidRPr="00BC13EB" w:rsidRDefault="00882127" w:rsidP="00882127">
      <w:pPr>
        <w:pStyle w:val="Standardowytekst"/>
        <w:tabs>
          <w:tab w:val="left" w:pos="426"/>
          <w:tab w:val="left" w:pos="709"/>
        </w:tabs>
        <w:rPr>
          <w:sz w:val="22"/>
          <w:szCs w:val="22"/>
        </w:rPr>
      </w:pPr>
      <w:r w:rsidRPr="00BC13EB">
        <w:rPr>
          <w:sz w:val="22"/>
          <w:szCs w:val="22"/>
        </w:rPr>
        <w:tab/>
        <w:t>w którym:</w:t>
      </w:r>
    </w:p>
    <w:p w:rsidR="00882127" w:rsidRPr="00BC13EB" w:rsidRDefault="00882127" w:rsidP="00882127">
      <w:pPr>
        <w:pStyle w:val="Standardowytekst"/>
        <w:ind w:left="1134" w:hanging="425"/>
        <w:rPr>
          <w:iCs/>
          <w:sz w:val="22"/>
          <w:szCs w:val="22"/>
        </w:rPr>
      </w:pPr>
      <w:r w:rsidRPr="00BC13EB">
        <w:rPr>
          <w:b/>
          <w:i/>
          <w:sz w:val="22"/>
          <w:szCs w:val="22"/>
        </w:rPr>
        <w:t>I</w:t>
      </w:r>
      <w:r w:rsidRPr="00BC13EB">
        <w:rPr>
          <w:b/>
          <w:i/>
          <w:sz w:val="22"/>
          <w:szCs w:val="22"/>
          <w:vertAlign w:val="subscript"/>
        </w:rPr>
        <w:t>0</w:t>
      </w:r>
      <w:r w:rsidRPr="00BC13EB">
        <w:rPr>
          <w:i/>
          <w:sz w:val="22"/>
          <w:szCs w:val="22"/>
        </w:rPr>
        <w:t xml:space="preserve"> – </w:t>
      </w:r>
      <w:r w:rsidRPr="00BC13EB">
        <w:rPr>
          <w:iCs/>
          <w:sz w:val="22"/>
          <w:szCs w:val="22"/>
        </w:rPr>
        <w:t>wskaźnik odkształcenia gruntu,</w:t>
      </w:r>
    </w:p>
    <w:p w:rsidR="00882127" w:rsidRPr="00BC13EB" w:rsidRDefault="00882127" w:rsidP="00882127">
      <w:pPr>
        <w:pStyle w:val="Standardowytekst"/>
        <w:ind w:left="1134" w:hanging="425"/>
        <w:rPr>
          <w:sz w:val="22"/>
          <w:szCs w:val="22"/>
        </w:rPr>
      </w:pPr>
      <w:r w:rsidRPr="00BC13EB">
        <w:rPr>
          <w:b/>
          <w:i/>
          <w:sz w:val="22"/>
          <w:szCs w:val="22"/>
        </w:rPr>
        <w:t>E</w:t>
      </w:r>
      <w:r w:rsidRPr="00BC13EB">
        <w:rPr>
          <w:b/>
          <w:i/>
          <w:sz w:val="22"/>
          <w:szCs w:val="22"/>
          <w:vertAlign w:val="subscript"/>
        </w:rPr>
        <w:t>1</w:t>
      </w:r>
      <w:r w:rsidRPr="00BC13EB">
        <w:rPr>
          <w:i/>
          <w:sz w:val="22"/>
          <w:szCs w:val="22"/>
          <w:vertAlign w:val="subscript"/>
        </w:rPr>
        <w:t xml:space="preserve"> </w:t>
      </w:r>
      <w:r w:rsidRPr="00BC13EB">
        <w:rPr>
          <w:sz w:val="22"/>
          <w:szCs w:val="22"/>
        </w:rPr>
        <w:t>–</w:t>
      </w:r>
      <w:r w:rsidRPr="00BC13EB">
        <w:rPr>
          <w:sz w:val="22"/>
          <w:szCs w:val="22"/>
        </w:rPr>
        <w:tab/>
        <w:t>moduł odkształcenia gruntu, oznaczony w pierwszym obciążeniu badanej warstwy, zgodnie z PN-S-02205,</w:t>
      </w:r>
    </w:p>
    <w:p w:rsidR="00882127" w:rsidRPr="00BC13EB" w:rsidRDefault="00882127" w:rsidP="00882127">
      <w:pPr>
        <w:pStyle w:val="Standardowytekst"/>
        <w:ind w:left="1134" w:hanging="425"/>
        <w:rPr>
          <w:sz w:val="22"/>
          <w:szCs w:val="22"/>
        </w:rPr>
      </w:pPr>
      <w:r w:rsidRPr="00BC13EB">
        <w:rPr>
          <w:b/>
          <w:i/>
          <w:sz w:val="22"/>
          <w:szCs w:val="22"/>
        </w:rPr>
        <w:t>E</w:t>
      </w:r>
      <w:r w:rsidRPr="00BC13EB">
        <w:rPr>
          <w:b/>
          <w:i/>
          <w:sz w:val="22"/>
          <w:szCs w:val="22"/>
          <w:vertAlign w:val="subscript"/>
        </w:rPr>
        <w:t>2</w:t>
      </w:r>
      <w:r w:rsidRPr="00BC13EB">
        <w:rPr>
          <w:i/>
          <w:sz w:val="22"/>
          <w:szCs w:val="22"/>
          <w:vertAlign w:val="subscript"/>
        </w:rPr>
        <w:t xml:space="preserve"> </w:t>
      </w:r>
      <w:r w:rsidRPr="00BC13EB">
        <w:rPr>
          <w:sz w:val="22"/>
          <w:szCs w:val="22"/>
        </w:rPr>
        <w:t>–</w:t>
      </w:r>
      <w:r w:rsidRPr="00BC13EB">
        <w:rPr>
          <w:sz w:val="22"/>
          <w:szCs w:val="22"/>
        </w:rPr>
        <w:tab/>
        <w:t>moduł odkształcenia gruntu, oznaczony w powtórnym obciążeniu badanej warstwy, zgodnie z PN-S-02205.</w:t>
      </w:r>
    </w:p>
    <w:p w:rsidR="00882127" w:rsidRPr="00BC13EB" w:rsidRDefault="00882127" w:rsidP="00882127">
      <w:pPr>
        <w:pStyle w:val="Nagwek2"/>
        <w:spacing w:before="0" w:after="0"/>
        <w:ind w:left="1156" w:hanging="578"/>
        <w:rPr>
          <w:sz w:val="22"/>
          <w:szCs w:val="22"/>
        </w:rPr>
      </w:pPr>
      <w:r w:rsidRPr="00BC13EB">
        <w:rPr>
          <w:b w:val="0"/>
          <w:i/>
          <w:sz w:val="22"/>
          <w:szCs w:val="22"/>
        </w:rPr>
        <w:t xml:space="preserve">         </w:t>
      </w:r>
      <w:r w:rsidRPr="00BC13EB">
        <w:rPr>
          <w:b w:val="0"/>
          <w:i/>
          <w:sz w:val="22"/>
          <w:szCs w:val="22"/>
        </w:rPr>
        <w:tab/>
      </w:r>
      <w:r w:rsidRPr="00BC13EB">
        <w:rPr>
          <w:b w:val="0"/>
          <w:i/>
          <w:sz w:val="22"/>
          <w:szCs w:val="22"/>
        </w:rPr>
        <w:tab/>
      </w:r>
      <w:r w:rsidRPr="00BC13EB">
        <w:rPr>
          <w:b w:val="0"/>
          <w:i/>
          <w:sz w:val="22"/>
          <w:szCs w:val="22"/>
        </w:rPr>
        <w:tab/>
      </w:r>
      <w:r w:rsidRPr="00BC13EB">
        <w:rPr>
          <w:b w:val="0"/>
          <w:i/>
          <w:sz w:val="22"/>
          <w:szCs w:val="22"/>
        </w:rPr>
        <w:tab/>
      </w:r>
      <w:r w:rsidRPr="00BC13EB">
        <w:rPr>
          <w:b w:val="0"/>
          <w:i/>
          <w:sz w:val="22"/>
          <w:szCs w:val="22"/>
        </w:rPr>
        <w:tab/>
      </w:r>
    </w:p>
    <w:p w:rsidR="00882127" w:rsidRPr="00BC13EB" w:rsidRDefault="00882127" w:rsidP="00882127">
      <w:pPr>
        <w:pStyle w:val="Nagwek2"/>
        <w:spacing w:before="0" w:after="0"/>
        <w:rPr>
          <w:sz w:val="22"/>
          <w:szCs w:val="22"/>
        </w:rPr>
      </w:pPr>
      <w:r w:rsidRPr="00BC13EB">
        <w:rPr>
          <w:sz w:val="22"/>
          <w:szCs w:val="22"/>
        </w:rPr>
        <w:t>1.5. Ogólne wymagania dotyczące robót</w:t>
      </w:r>
    </w:p>
    <w:p w:rsidR="00882127" w:rsidRPr="00BC13EB" w:rsidRDefault="00882127" w:rsidP="00882127">
      <w:pPr>
        <w:jc w:val="both"/>
        <w:outlineLvl w:val="0"/>
        <w:rPr>
          <w:sz w:val="22"/>
          <w:szCs w:val="22"/>
        </w:rPr>
      </w:pPr>
      <w:r w:rsidRPr="00BC13EB">
        <w:rPr>
          <w:sz w:val="22"/>
          <w:szCs w:val="22"/>
        </w:rPr>
        <w:t xml:space="preserve">Ogólne wymagania dotyczące robót podano w </w:t>
      </w:r>
      <w:proofErr w:type="spellStart"/>
      <w:r w:rsidR="005A545C">
        <w:rPr>
          <w:sz w:val="22"/>
          <w:szCs w:val="22"/>
        </w:rPr>
        <w:t>STWiORB</w:t>
      </w:r>
      <w:proofErr w:type="spellEnd"/>
      <w:r w:rsidRPr="00BC13EB">
        <w:rPr>
          <w:sz w:val="22"/>
          <w:szCs w:val="22"/>
        </w:rPr>
        <w:t xml:space="preserve"> DM.00.00.00. p.1.5.</w:t>
      </w:r>
    </w:p>
    <w:p w:rsidR="00882127" w:rsidRPr="00BC13EB" w:rsidRDefault="00882127" w:rsidP="00882127">
      <w:pPr>
        <w:pStyle w:val="Tekstpodstawowywcity"/>
        <w:spacing w:after="0"/>
        <w:ind w:left="0"/>
        <w:jc w:val="both"/>
        <w:rPr>
          <w:sz w:val="22"/>
          <w:szCs w:val="22"/>
        </w:rPr>
      </w:pPr>
      <w:r w:rsidRPr="00BC13EB">
        <w:rPr>
          <w:sz w:val="22"/>
          <w:szCs w:val="22"/>
        </w:rPr>
        <w:t xml:space="preserve">Wykonawca robót jest odpowiedzialny za ich wykonanie zgodne z Dokumentacją Projektową oraz wymaganiami </w:t>
      </w:r>
      <w:proofErr w:type="spellStart"/>
      <w:r w:rsidR="005A545C">
        <w:rPr>
          <w:sz w:val="22"/>
          <w:szCs w:val="22"/>
        </w:rPr>
        <w:t>STWiORB</w:t>
      </w:r>
      <w:proofErr w:type="spellEnd"/>
      <w:r w:rsidRPr="00BC13EB">
        <w:rPr>
          <w:sz w:val="22"/>
          <w:szCs w:val="22"/>
        </w:rPr>
        <w:t xml:space="preserve"> i poleceniami Inżyniera/Kierownika projektu.</w:t>
      </w:r>
    </w:p>
    <w:p w:rsidR="00882127" w:rsidRPr="00BC13EB" w:rsidRDefault="00882127" w:rsidP="00882127">
      <w:pPr>
        <w:jc w:val="both"/>
        <w:rPr>
          <w:sz w:val="22"/>
          <w:szCs w:val="22"/>
        </w:rPr>
      </w:pPr>
      <w:r w:rsidRPr="00BC13EB">
        <w:rPr>
          <w:sz w:val="22"/>
          <w:szCs w:val="22"/>
        </w:rPr>
        <w:t>Niezbędne dane istotne z punktu widzenia:</w:t>
      </w:r>
    </w:p>
    <w:p w:rsidR="00882127" w:rsidRPr="00BC13EB" w:rsidRDefault="00882127" w:rsidP="00882127">
      <w:pPr>
        <w:numPr>
          <w:ilvl w:val="0"/>
          <w:numId w:val="53"/>
        </w:numPr>
        <w:tabs>
          <w:tab w:val="left" w:pos="851"/>
          <w:tab w:val="left" w:pos="1134"/>
          <w:tab w:val="left" w:pos="1701"/>
        </w:tabs>
        <w:jc w:val="both"/>
        <w:rPr>
          <w:sz w:val="22"/>
          <w:szCs w:val="22"/>
        </w:rPr>
      </w:pPr>
      <w:r w:rsidRPr="00BC13EB">
        <w:rPr>
          <w:sz w:val="22"/>
          <w:szCs w:val="22"/>
        </w:rPr>
        <w:t>organizacji i ochrony robót budowlanych;</w:t>
      </w:r>
    </w:p>
    <w:p w:rsidR="00882127" w:rsidRPr="00BC13EB" w:rsidRDefault="00882127" w:rsidP="00882127">
      <w:pPr>
        <w:numPr>
          <w:ilvl w:val="0"/>
          <w:numId w:val="53"/>
        </w:numPr>
        <w:tabs>
          <w:tab w:val="left" w:pos="851"/>
          <w:tab w:val="left" w:pos="1134"/>
          <w:tab w:val="left" w:pos="1701"/>
        </w:tabs>
        <w:jc w:val="both"/>
        <w:rPr>
          <w:sz w:val="22"/>
          <w:szCs w:val="22"/>
        </w:rPr>
      </w:pPr>
      <w:r w:rsidRPr="00BC13EB">
        <w:rPr>
          <w:sz w:val="22"/>
          <w:szCs w:val="22"/>
        </w:rPr>
        <w:t>zabezpieczenia interesu publicznego, prywatnego i interesu osób trzecich;</w:t>
      </w:r>
    </w:p>
    <w:p w:rsidR="00882127" w:rsidRPr="00BC13EB" w:rsidRDefault="00882127" w:rsidP="00882127">
      <w:pPr>
        <w:numPr>
          <w:ilvl w:val="0"/>
          <w:numId w:val="53"/>
        </w:numPr>
        <w:tabs>
          <w:tab w:val="left" w:pos="851"/>
          <w:tab w:val="left" w:pos="1134"/>
          <w:tab w:val="left" w:pos="1701"/>
        </w:tabs>
        <w:jc w:val="both"/>
        <w:rPr>
          <w:sz w:val="22"/>
          <w:szCs w:val="22"/>
        </w:rPr>
      </w:pPr>
      <w:r w:rsidRPr="00BC13EB">
        <w:rPr>
          <w:sz w:val="22"/>
          <w:szCs w:val="22"/>
        </w:rPr>
        <w:t>ochrony środowiska;</w:t>
      </w:r>
    </w:p>
    <w:p w:rsidR="00882127" w:rsidRPr="00BC13EB" w:rsidRDefault="00882127" w:rsidP="00882127">
      <w:pPr>
        <w:numPr>
          <w:ilvl w:val="0"/>
          <w:numId w:val="53"/>
        </w:numPr>
        <w:tabs>
          <w:tab w:val="left" w:pos="851"/>
          <w:tab w:val="left" w:pos="1134"/>
          <w:tab w:val="left" w:pos="1701"/>
        </w:tabs>
        <w:jc w:val="both"/>
        <w:rPr>
          <w:sz w:val="22"/>
          <w:szCs w:val="22"/>
        </w:rPr>
      </w:pPr>
      <w:r w:rsidRPr="00BC13EB">
        <w:rPr>
          <w:sz w:val="22"/>
          <w:szCs w:val="22"/>
        </w:rPr>
        <w:t>ochrony pożarowej;</w:t>
      </w:r>
    </w:p>
    <w:p w:rsidR="00882127" w:rsidRPr="00BC13EB" w:rsidRDefault="00882127" w:rsidP="00882127">
      <w:pPr>
        <w:numPr>
          <w:ilvl w:val="0"/>
          <w:numId w:val="53"/>
        </w:numPr>
        <w:tabs>
          <w:tab w:val="left" w:pos="851"/>
          <w:tab w:val="left" w:pos="1134"/>
          <w:tab w:val="left" w:pos="1701"/>
        </w:tabs>
        <w:jc w:val="both"/>
        <w:rPr>
          <w:sz w:val="22"/>
          <w:szCs w:val="22"/>
        </w:rPr>
      </w:pPr>
      <w:r w:rsidRPr="00BC13EB">
        <w:rPr>
          <w:sz w:val="22"/>
          <w:szCs w:val="22"/>
        </w:rPr>
        <w:lastRenderedPageBreak/>
        <w:t>warunków bezpieczeństwa pracy;</w:t>
      </w:r>
    </w:p>
    <w:p w:rsidR="00882127" w:rsidRPr="00BC13EB" w:rsidRDefault="00882127" w:rsidP="00882127">
      <w:pPr>
        <w:numPr>
          <w:ilvl w:val="0"/>
          <w:numId w:val="53"/>
        </w:numPr>
        <w:tabs>
          <w:tab w:val="left" w:pos="851"/>
          <w:tab w:val="left" w:pos="1134"/>
          <w:tab w:val="left" w:pos="1701"/>
        </w:tabs>
        <w:jc w:val="both"/>
        <w:rPr>
          <w:sz w:val="22"/>
          <w:szCs w:val="22"/>
        </w:rPr>
      </w:pPr>
      <w:r w:rsidRPr="00BC13EB">
        <w:rPr>
          <w:sz w:val="22"/>
          <w:szCs w:val="22"/>
        </w:rPr>
        <w:t>zaplecza dla potrzeb Wykonawcy;</w:t>
      </w:r>
    </w:p>
    <w:p w:rsidR="00882127" w:rsidRPr="00BC13EB" w:rsidRDefault="00882127" w:rsidP="00882127">
      <w:pPr>
        <w:numPr>
          <w:ilvl w:val="0"/>
          <w:numId w:val="53"/>
        </w:numPr>
        <w:tabs>
          <w:tab w:val="left" w:pos="851"/>
          <w:tab w:val="left" w:pos="1134"/>
          <w:tab w:val="left" w:pos="1701"/>
        </w:tabs>
        <w:jc w:val="both"/>
        <w:rPr>
          <w:sz w:val="22"/>
          <w:szCs w:val="22"/>
        </w:rPr>
      </w:pPr>
      <w:r w:rsidRPr="00BC13EB">
        <w:rPr>
          <w:sz w:val="22"/>
          <w:szCs w:val="22"/>
        </w:rPr>
        <w:t>warunków organizacji ruchu;</w:t>
      </w:r>
    </w:p>
    <w:p w:rsidR="00882127" w:rsidRPr="00BC13EB" w:rsidRDefault="00882127" w:rsidP="00882127">
      <w:pPr>
        <w:numPr>
          <w:ilvl w:val="0"/>
          <w:numId w:val="53"/>
        </w:numPr>
        <w:tabs>
          <w:tab w:val="left" w:pos="851"/>
          <w:tab w:val="left" w:pos="1134"/>
          <w:tab w:val="left" w:pos="1701"/>
        </w:tabs>
        <w:jc w:val="both"/>
        <w:rPr>
          <w:sz w:val="22"/>
          <w:szCs w:val="22"/>
        </w:rPr>
      </w:pPr>
      <w:r w:rsidRPr="00BC13EB">
        <w:rPr>
          <w:sz w:val="22"/>
          <w:szCs w:val="22"/>
        </w:rPr>
        <w:t>zabezpieczenia terenu budowy;</w:t>
      </w:r>
    </w:p>
    <w:p w:rsidR="00882127" w:rsidRPr="00BC13EB" w:rsidRDefault="00882127" w:rsidP="00882127">
      <w:pPr>
        <w:numPr>
          <w:ilvl w:val="0"/>
          <w:numId w:val="53"/>
        </w:numPr>
        <w:tabs>
          <w:tab w:val="left" w:pos="851"/>
          <w:tab w:val="left" w:pos="1134"/>
          <w:tab w:val="left" w:pos="1701"/>
        </w:tabs>
        <w:jc w:val="both"/>
        <w:rPr>
          <w:sz w:val="22"/>
          <w:szCs w:val="22"/>
        </w:rPr>
      </w:pPr>
      <w:r w:rsidRPr="00BC13EB">
        <w:rPr>
          <w:sz w:val="22"/>
          <w:szCs w:val="22"/>
        </w:rPr>
        <w:t>zabezpieczenia chodników i jezdni;</w:t>
      </w:r>
    </w:p>
    <w:p w:rsidR="00882127" w:rsidRPr="00BC13EB" w:rsidRDefault="00882127" w:rsidP="00882127">
      <w:pPr>
        <w:jc w:val="both"/>
        <w:rPr>
          <w:sz w:val="22"/>
          <w:szCs w:val="22"/>
        </w:rPr>
      </w:pPr>
      <w:r w:rsidRPr="00BC13EB">
        <w:rPr>
          <w:sz w:val="22"/>
          <w:szCs w:val="22"/>
        </w:rPr>
        <w:t xml:space="preserve">podano w </w:t>
      </w:r>
      <w:proofErr w:type="spellStart"/>
      <w:r w:rsidR="005A545C">
        <w:rPr>
          <w:sz w:val="22"/>
          <w:szCs w:val="22"/>
        </w:rPr>
        <w:t>STWiORB</w:t>
      </w:r>
      <w:proofErr w:type="spellEnd"/>
      <w:r w:rsidRPr="00BC13EB">
        <w:rPr>
          <w:sz w:val="22"/>
          <w:szCs w:val="22"/>
        </w:rPr>
        <w:t xml:space="preserve"> DM 00.00.00 Wymagania Ogólne.</w:t>
      </w:r>
    </w:p>
    <w:p w:rsidR="00882127" w:rsidRPr="00BC13EB" w:rsidRDefault="00882127" w:rsidP="00882127">
      <w:pPr>
        <w:jc w:val="both"/>
        <w:rPr>
          <w:sz w:val="22"/>
          <w:szCs w:val="22"/>
        </w:rPr>
      </w:pPr>
      <w:r w:rsidRPr="00BC13EB">
        <w:rPr>
          <w:bCs/>
          <w:sz w:val="22"/>
          <w:szCs w:val="22"/>
        </w:rPr>
        <w:t>Roboty ziemne należy prowadzić pod za</w:t>
      </w:r>
      <w:r w:rsidRPr="00BC13EB">
        <w:rPr>
          <w:sz w:val="22"/>
          <w:szCs w:val="22"/>
        </w:rPr>
        <w:t>akceptowanym przez Inżyniera/Kierownika projektu</w:t>
      </w:r>
      <w:r w:rsidRPr="00BC13EB">
        <w:rPr>
          <w:bCs/>
          <w:sz w:val="22"/>
          <w:szCs w:val="22"/>
        </w:rPr>
        <w:t xml:space="preserve"> nadzorem geotechnicznym.</w:t>
      </w:r>
    </w:p>
    <w:p w:rsidR="00882127" w:rsidRPr="00BC13EB" w:rsidRDefault="00882127" w:rsidP="00882127">
      <w:pPr>
        <w:pStyle w:val="Nagwek1"/>
        <w:spacing w:before="0" w:after="0"/>
        <w:rPr>
          <w:sz w:val="22"/>
          <w:szCs w:val="22"/>
        </w:rPr>
      </w:pPr>
    </w:p>
    <w:p w:rsidR="00882127" w:rsidRPr="00BC13EB" w:rsidRDefault="00882127" w:rsidP="00882127">
      <w:pPr>
        <w:keepNext/>
        <w:keepLines/>
        <w:jc w:val="both"/>
        <w:rPr>
          <w:b/>
          <w:sz w:val="22"/>
          <w:szCs w:val="22"/>
        </w:rPr>
      </w:pPr>
      <w:r w:rsidRPr="00BC13EB">
        <w:rPr>
          <w:b/>
          <w:caps/>
          <w:kern w:val="1"/>
          <w:sz w:val="22"/>
          <w:szCs w:val="22"/>
        </w:rPr>
        <w:t xml:space="preserve">2. materiały </w:t>
      </w:r>
    </w:p>
    <w:p w:rsidR="00882127" w:rsidRPr="00BC13EB" w:rsidRDefault="00882127" w:rsidP="00882127">
      <w:pPr>
        <w:jc w:val="both"/>
        <w:rPr>
          <w:b/>
          <w:sz w:val="22"/>
          <w:szCs w:val="22"/>
        </w:rPr>
      </w:pPr>
      <w:r w:rsidRPr="00BC13EB">
        <w:rPr>
          <w:sz w:val="22"/>
          <w:szCs w:val="22"/>
        </w:rPr>
        <w:t>Ogólne wymagania dotyczące materiałów, ich pozyskiwania i składowania, podano w DM.00.00.00.</w:t>
      </w:r>
    </w:p>
    <w:p w:rsidR="00882127" w:rsidRPr="00BC13EB" w:rsidRDefault="00882127" w:rsidP="00882127">
      <w:pPr>
        <w:jc w:val="both"/>
        <w:rPr>
          <w:sz w:val="22"/>
          <w:szCs w:val="22"/>
        </w:rPr>
      </w:pPr>
      <w:r w:rsidRPr="00BC13EB">
        <w:rPr>
          <w:sz w:val="22"/>
          <w:szCs w:val="22"/>
        </w:rPr>
        <w:t>Grunty i kruszywa przeznaczone do budowy nasypów powinny spełniać wymagania określone</w:t>
      </w:r>
      <w:r w:rsidRPr="00BC13EB">
        <w:rPr>
          <w:sz w:val="22"/>
          <w:szCs w:val="22"/>
        </w:rPr>
        <w:br/>
        <w:t>w tablicy 1.</w:t>
      </w:r>
    </w:p>
    <w:p w:rsidR="00882127" w:rsidRPr="00BC13EB" w:rsidRDefault="00882127" w:rsidP="00882127">
      <w:pPr>
        <w:jc w:val="both"/>
        <w:rPr>
          <w:b/>
          <w:sz w:val="22"/>
          <w:szCs w:val="22"/>
        </w:rPr>
      </w:pPr>
    </w:p>
    <w:p w:rsidR="00882127" w:rsidRPr="00BC13EB" w:rsidRDefault="00882127" w:rsidP="00882127">
      <w:pPr>
        <w:jc w:val="both"/>
        <w:rPr>
          <w:b/>
          <w:sz w:val="22"/>
          <w:szCs w:val="22"/>
        </w:rPr>
      </w:pPr>
      <w:r w:rsidRPr="00BC13EB">
        <w:rPr>
          <w:b/>
          <w:sz w:val="22"/>
          <w:szCs w:val="22"/>
        </w:rPr>
        <w:t>Tablica 1. Przydatność gruntów do wykonywania budowli ziemnych wg [1].</w:t>
      </w:r>
    </w:p>
    <w:tbl>
      <w:tblPr>
        <w:tblW w:w="9480" w:type="dxa"/>
        <w:tblInd w:w="55" w:type="dxa"/>
        <w:tblCellMar>
          <w:left w:w="70" w:type="dxa"/>
          <w:right w:w="70" w:type="dxa"/>
        </w:tblCellMar>
        <w:tblLook w:val="04A0" w:firstRow="1" w:lastRow="0" w:firstColumn="1" w:lastColumn="0" w:noHBand="0" w:noVBand="1"/>
      </w:tblPr>
      <w:tblGrid>
        <w:gridCol w:w="2040"/>
        <w:gridCol w:w="2300"/>
        <w:gridCol w:w="2540"/>
        <w:gridCol w:w="2600"/>
      </w:tblGrid>
      <w:tr w:rsidR="005E2A0E" w:rsidRPr="00BC13EB" w:rsidTr="005E2A0E">
        <w:trPr>
          <w:trHeight w:val="300"/>
        </w:trPr>
        <w:tc>
          <w:tcPr>
            <w:tcW w:w="2040"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5E2A0E" w:rsidRPr="00BC13EB" w:rsidRDefault="005E2A0E" w:rsidP="005E2A0E">
            <w:pPr>
              <w:jc w:val="center"/>
              <w:rPr>
                <w:b/>
                <w:bCs/>
                <w:sz w:val="20"/>
                <w:szCs w:val="20"/>
              </w:rPr>
            </w:pPr>
            <w:r w:rsidRPr="00BC13EB">
              <w:rPr>
                <w:b/>
                <w:bCs/>
                <w:sz w:val="20"/>
                <w:szCs w:val="20"/>
              </w:rPr>
              <w:t>przeznaczenie</w:t>
            </w:r>
          </w:p>
        </w:tc>
        <w:tc>
          <w:tcPr>
            <w:tcW w:w="2300" w:type="dxa"/>
            <w:tcBorders>
              <w:top w:val="single" w:sz="8" w:space="0" w:color="auto"/>
              <w:left w:val="nil"/>
              <w:bottom w:val="single" w:sz="4" w:space="0" w:color="auto"/>
              <w:right w:val="single" w:sz="4" w:space="0" w:color="auto"/>
            </w:tcBorders>
            <w:shd w:val="clear" w:color="auto" w:fill="auto"/>
            <w:vAlign w:val="center"/>
            <w:hideMark/>
          </w:tcPr>
          <w:p w:rsidR="005E2A0E" w:rsidRPr="00BC13EB" w:rsidRDefault="005E2A0E" w:rsidP="005E2A0E">
            <w:pPr>
              <w:jc w:val="center"/>
              <w:rPr>
                <w:b/>
                <w:bCs/>
                <w:sz w:val="20"/>
                <w:szCs w:val="20"/>
              </w:rPr>
            </w:pPr>
            <w:r w:rsidRPr="00BC13EB">
              <w:rPr>
                <w:b/>
                <w:bCs/>
                <w:sz w:val="20"/>
                <w:szCs w:val="20"/>
              </w:rPr>
              <w:t>przydatne</w:t>
            </w:r>
          </w:p>
        </w:tc>
        <w:tc>
          <w:tcPr>
            <w:tcW w:w="2540" w:type="dxa"/>
            <w:tcBorders>
              <w:top w:val="single" w:sz="8" w:space="0" w:color="auto"/>
              <w:left w:val="nil"/>
              <w:bottom w:val="single" w:sz="4" w:space="0" w:color="auto"/>
              <w:right w:val="single" w:sz="4" w:space="0" w:color="auto"/>
            </w:tcBorders>
            <w:shd w:val="clear" w:color="auto" w:fill="auto"/>
            <w:vAlign w:val="center"/>
            <w:hideMark/>
          </w:tcPr>
          <w:p w:rsidR="005E2A0E" w:rsidRPr="00BC13EB" w:rsidRDefault="005E2A0E" w:rsidP="005E2A0E">
            <w:pPr>
              <w:jc w:val="center"/>
              <w:rPr>
                <w:b/>
                <w:bCs/>
                <w:sz w:val="20"/>
                <w:szCs w:val="20"/>
              </w:rPr>
            </w:pPr>
            <w:r w:rsidRPr="00BC13EB">
              <w:rPr>
                <w:b/>
                <w:bCs/>
                <w:sz w:val="20"/>
                <w:szCs w:val="20"/>
              </w:rPr>
              <w:t>przydatne z zastrzeżeniami</w:t>
            </w:r>
          </w:p>
        </w:tc>
        <w:tc>
          <w:tcPr>
            <w:tcW w:w="2600" w:type="dxa"/>
            <w:tcBorders>
              <w:top w:val="single" w:sz="8" w:space="0" w:color="auto"/>
              <w:left w:val="nil"/>
              <w:bottom w:val="single" w:sz="4" w:space="0" w:color="auto"/>
              <w:right w:val="single" w:sz="8" w:space="0" w:color="auto"/>
            </w:tcBorders>
            <w:shd w:val="clear" w:color="auto" w:fill="auto"/>
            <w:vAlign w:val="center"/>
            <w:hideMark/>
          </w:tcPr>
          <w:p w:rsidR="005E2A0E" w:rsidRPr="00BC13EB" w:rsidRDefault="005E2A0E" w:rsidP="005E2A0E">
            <w:pPr>
              <w:jc w:val="center"/>
              <w:rPr>
                <w:b/>
                <w:bCs/>
                <w:sz w:val="20"/>
                <w:szCs w:val="20"/>
              </w:rPr>
            </w:pPr>
            <w:r w:rsidRPr="00BC13EB">
              <w:rPr>
                <w:b/>
                <w:bCs/>
                <w:sz w:val="20"/>
                <w:szCs w:val="20"/>
              </w:rPr>
              <w:t>treść zastrzeżenia</w:t>
            </w:r>
          </w:p>
        </w:tc>
      </w:tr>
      <w:tr w:rsidR="005E2A0E" w:rsidRPr="00BC13EB" w:rsidTr="005E2A0E">
        <w:trPr>
          <w:trHeight w:val="792"/>
        </w:trPr>
        <w:tc>
          <w:tcPr>
            <w:tcW w:w="204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na dolne warstwy nasypów poniżej strefy przemarzania</w:t>
            </w:r>
          </w:p>
        </w:tc>
        <w:tc>
          <w:tcPr>
            <w:tcW w:w="230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5E2A0E" w:rsidRPr="00BC13EB" w:rsidRDefault="005E2A0E" w:rsidP="005E2A0E">
            <w:pPr>
              <w:spacing w:after="240"/>
              <w:rPr>
                <w:sz w:val="20"/>
                <w:szCs w:val="20"/>
              </w:rPr>
            </w:pPr>
            <w:r w:rsidRPr="00BC13EB">
              <w:rPr>
                <w:sz w:val="20"/>
                <w:szCs w:val="20"/>
              </w:rPr>
              <w:t>1. rozdrobnione grunty skaliste twarde oraz grunty kamieniste, zwietrzelinowe, rumosze i otoczaki</w:t>
            </w:r>
            <w:r w:rsidRPr="00BC13EB">
              <w:rPr>
                <w:sz w:val="20"/>
                <w:szCs w:val="20"/>
              </w:rPr>
              <w:br/>
              <w:t>2. żwiry i pospółki, również gliniaste</w:t>
            </w:r>
            <w:r w:rsidRPr="00BC13EB">
              <w:rPr>
                <w:sz w:val="20"/>
                <w:szCs w:val="20"/>
              </w:rPr>
              <w:br/>
              <w:t>3. piaski grubo, średnio i drobnoziarniste, naturalne i łamane</w:t>
            </w:r>
            <w:r w:rsidRPr="00BC13EB">
              <w:rPr>
                <w:sz w:val="20"/>
                <w:szCs w:val="20"/>
              </w:rPr>
              <w:br/>
              <w:t xml:space="preserve"> 4. piaski gliniaste z domieszką frakcji żwirowo-kamienistej (morenowe) o wskaźniku różnoziarnistości U≥15</w:t>
            </w:r>
            <w:r w:rsidRPr="00BC13EB">
              <w:rPr>
                <w:sz w:val="20"/>
                <w:szCs w:val="20"/>
              </w:rPr>
              <w:br/>
              <w:t>5. żużle wielkopiecowe i inne metalurgiczne ze starych zwałów (powyżej 5 lat)</w:t>
            </w:r>
            <w:r w:rsidRPr="00BC13EB">
              <w:rPr>
                <w:sz w:val="20"/>
                <w:szCs w:val="20"/>
              </w:rPr>
              <w:br/>
              <w:t>6. łupki przywęgłowe przepalone</w:t>
            </w:r>
            <w:r w:rsidRPr="00BC13EB">
              <w:rPr>
                <w:sz w:val="20"/>
                <w:szCs w:val="20"/>
              </w:rPr>
              <w:br/>
              <w:t>7. wysiewki kamienne o zawartości frakcji iłowej poniżej 2%</w:t>
            </w:r>
            <w:r w:rsidRPr="00BC13EB">
              <w:rPr>
                <w:sz w:val="20"/>
                <w:szCs w:val="20"/>
              </w:rPr>
              <w:br/>
            </w:r>
          </w:p>
        </w:tc>
        <w:tc>
          <w:tcPr>
            <w:tcW w:w="2540" w:type="dxa"/>
            <w:tcBorders>
              <w:top w:val="single" w:sz="8" w:space="0" w:color="auto"/>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1. rozdrobnione grunty skaliste miękkie</w:t>
            </w:r>
          </w:p>
        </w:tc>
        <w:tc>
          <w:tcPr>
            <w:tcW w:w="2600" w:type="dxa"/>
            <w:tcBorders>
              <w:top w:val="single" w:sz="8" w:space="0" w:color="auto"/>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gdy pory w gruncie skalistym będą wypełnione gruntem lub materiałem drobnoziarnistym</w:t>
            </w:r>
          </w:p>
        </w:tc>
      </w:tr>
      <w:tr w:rsidR="005E2A0E" w:rsidRPr="00BC13EB" w:rsidTr="005E2A0E">
        <w:trPr>
          <w:trHeight w:val="1320"/>
        </w:trPr>
        <w:tc>
          <w:tcPr>
            <w:tcW w:w="2040" w:type="dxa"/>
            <w:vMerge/>
            <w:tcBorders>
              <w:top w:val="single" w:sz="8" w:space="0" w:color="auto"/>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single" w:sz="8" w:space="0" w:color="auto"/>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2. zwietrzeliny i rumosze gliniaste</w:t>
            </w:r>
            <w:r w:rsidRPr="00BC13EB">
              <w:rPr>
                <w:sz w:val="20"/>
                <w:szCs w:val="20"/>
              </w:rPr>
              <w:br/>
              <w:t>3. piaski pylaste, piaski gliniaste, pyły piaszczyste i pyły</w:t>
            </w:r>
          </w:p>
        </w:tc>
        <w:tc>
          <w:tcPr>
            <w:tcW w:w="2600" w:type="dxa"/>
            <w:tcBorders>
              <w:top w:val="nil"/>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gdy będą wbudowane w miejsca suche lub zabezpieczone od wód gruntowych i powierzchniowych</w:t>
            </w:r>
          </w:p>
        </w:tc>
      </w:tr>
      <w:tr w:rsidR="005E2A0E" w:rsidRPr="00BC13EB" w:rsidTr="005E2A0E">
        <w:trPr>
          <w:trHeight w:val="792"/>
        </w:trPr>
        <w:tc>
          <w:tcPr>
            <w:tcW w:w="2040" w:type="dxa"/>
            <w:vMerge/>
            <w:tcBorders>
              <w:top w:val="single" w:sz="8" w:space="0" w:color="auto"/>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single" w:sz="8" w:space="0" w:color="auto"/>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4. piaski próchniczne, z wyjątkiem pylastych piasków próchnicznych</w:t>
            </w:r>
          </w:p>
        </w:tc>
        <w:tc>
          <w:tcPr>
            <w:tcW w:w="2600" w:type="dxa"/>
            <w:tcBorders>
              <w:top w:val="nil"/>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do nasypów nie wyższych niż 3 m, zabezpieczonych przed zawilgoceniem</w:t>
            </w:r>
          </w:p>
        </w:tc>
      </w:tr>
      <w:tr w:rsidR="005E2A0E" w:rsidRPr="00BC13EB" w:rsidTr="005E2A0E">
        <w:trPr>
          <w:trHeight w:val="792"/>
        </w:trPr>
        <w:tc>
          <w:tcPr>
            <w:tcW w:w="2040" w:type="dxa"/>
            <w:vMerge/>
            <w:tcBorders>
              <w:top w:val="single" w:sz="8" w:space="0" w:color="auto"/>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single" w:sz="8" w:space="0" w:color="auto"/>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 xml:space="preserve">5. gliny piaszczyste, gliny i gliny pylaste oraz inne o </w:t>
            </w:r>
            <w:proofErr w:type="spellStart"/>
            <w:r w:rsidRPr="00BC13EB">
              <w:rPr>
                <w:sz w:val="20"/>
                <w:szCs w:val="20"/>
              </w:rPr>
              <w:t>wL</w:t>
            </w:r>
            <w:proofErr w:type="spellEnd"/>
            <w:r w:rsidRPr="00BC13EB">
              <w:rPr>
                <w:sz w:val="20"/>
                <w:szCs w:val="20"/>
              </w:rPr>
              <w:t>&lt;35%</w:t>
            </w:r>
          </w:p>
        </w:tc>
        <w:tc>
          <w:tcPr>
            <w:tcW w:w="2600" w:type="dxa"/>
            <w:tcBorders>
              <w:top w:val="nil"/>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w miejscach suchych lub przejściowo zawilgoconych</w:t>
            </w:r>
          </w:p>
        </w:tc>
      </w:tr>
      <w:tr w:rsidR="005E2A0E" w:rsidRPr="00BC13EB" w:rsidTr="005E2A0E">
        <w:trPr>
          <w:trHeight w:val="1320"/>
        </w:trPr>
        <w:tc>
          <w:tcPr>
            <w:tcW w:w="2040" w:type="dxa"/>
            <w:vMerge/>
            <w:tcBorders>
              <w:top w:val="single" w:sz="8" w:space="0" w:color="auto"/>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single" w:sz="8" w:space="0" w:color="auto"/>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 xml:space="preserve">6. gliny piaszczyste zwięzłe, gliny zwięzłe i gliny pylaste zwięzłe oraz inne grunty o granicy płynności </w:t>
            </w:r>
            <w:proofErr w:type="spellStart"/>
            <w:r w:rsidRPr="00BC13EB">
              <w:rPr>
                <w:sz w:val="20"/>
                <w:szCs w:val="20"/>
              </w:rPr>
              <w:t>wL</w:t>
            </w:r>
            <w:proofErr w:type="spellEnd"/>
            <w:r w:rsidRPr="00BC13EB">
              <w:rPr>
                <w:sz w:val="20"/>
                <w:szCs w:val="20"/>
              </w:rPr>
              <w:t xml:space="preserve"> od 35 do 60%</w:t>
            </w:r>
          </w:p>
        </w:tc>
        <w:tc>
          <w:tcPr>
            <w:tcW w:w="2600" w:type="dxa"/>
            <w:tcBorders>
              <w:top w:val="nil"/>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do nasypów nie wyższych niż 3 m: zabezpieczonych przed zawilgoceniem lub po ulepszeniu spoiwami</w:t>
            </w:r>
          </w:p>
        </w:tc>
      </w:tr>
      <w:tr w:rsidR="005E2A0E" w:rsidRPr="00BC13EB" w:rsidTr="005E2A0E">
        <w:trPr>
          <w:trHeight w:val="1320"/>
        </w:trPr>
        <w:tc>
          <w:tcPr>
            <w:tcW w:w="2040" w:type="dxa"/>
            <w:vMerge/>
            <w:tcBorders>
              <w:top w:val="single" w:sz="8" w:space="0" w:color="auto"/>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single" w:sz="8" w:space="0" w:color="auto"/>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7. wysiewki kamienne gliniaste o zawartości frakcji iłowej ponad 2%</w:t>
            </w:r>
          </w:p>
        </w:tc>
        <w:tc>
          <w:tcPr>
            <w:tcW w:w="2600" w:type="dxa"/>
            <w:tcBorders>
              <w:top w:val="nil"/>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gdy zwierciadło wody gruntowej znajduje się na głębokości większej od kapilarności biernej gruntu podłoża</w:t>
            </w:r>
          </w:p>
        </w:tc>
      </w:tr>
      <w:tr w:rsidR="005E2A0E" w:rsidRPr="00BC13EB" w:rsidTr="005E2A0E">
        <w:trPr>
          <w:trHeight w:val="792"/>
        </w:trPr>
        <w:tc>
          <w:tcPr>
            <w:tcW w:w="2040" w:type="dxa"/>
            <w:vMerge/>
            <w:tcBorders>
              <w:top w:val="single" w:sz="8" w:space="0" w:color="auto"/>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single" w:sz="8" w:space="0" w:color="auto"/>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8. żużle wielkopiecowe i inne metalurgiczne z nowego studzenia (do 5 lat)</w:t>
            </w:r>
          </w:p>
        </w:tc>
        <w:tc>
          <w:tcPr>
            <w:tcW w:w="2600" w:type="dxa"/>
            <w:tcBorders>
              <w:top w:val="nil"/>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o ograniczonej podatności na rozpad - łączne straty masy do 5%</w:t>
            </w:r>
          </w:p>
        </w:tc>
      </w:tr>
      <w:tr w:rsidR="005E2A0E" w:rsidRPr="00BC13EB" w:rsidTr="005E2A0E">
        <w:trPr>
          <w:trHeight w:val="792"/>
        </w:trPr>
        <w:tc>
          <w:tcPr>
            <w:tcW w:w="2040" w:type="dxa"/>
            <w:vMerge/>
            <w:tcBorders>
              <w:top w:val="single" w:sz="8" w:space="0" w:color="auto"/>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single" w:sz="8" w:space="0" w:color="auto"/>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9. iłołupki przywęglowe nieprzepalone</w:t>
            </w:r>
          </w:p>
        </w:tc>
        <w:tc>
          <w:tcPr>
            <w:tcW w:w="2600" w:type="dxa"/>
            <w:tcBorders>
              <w:top w:val="nil"/>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gdy wolne przestrzenie zostaną wypełnione materiałem drobnoziarnistym</w:t>
            </w:r>
          </w:p>
        </w:tc>
      </w:tr>
      <w:tr w:rsidR="005E2A0E" w:rsidRPr="00BC13EB" w:rsidTr="005E2A0E">
        <w:trPr>
          <w:trHeight w:val="804"/>
        </w:trPr>
        <w:tc>
          <w:tcPr>
            <w:tcW w:w="2040" w:type="dxa"/>
            <w:vMerge/>
            <w:tcBorders>
              <w:top w:val="single" w:sz="8" w:space="0" w:color="auto"/>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single" w:sz="8" w:space="0" w:color="auto"/>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8"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10. popioły lotne i mieszaniny popiołowo-żużlowe</w:t>
            </w:r>
          </w:p>
        </w:tc>
        <w:tc>
          <w:tcPr>
            <w:tcW w:w="2600" w:type="dxa"/>
            <w:tcBorders>
              <w:top w:val="nil"/>
              <w:left w:val="nil"/>
              <w:bottom w:val="single" w:sz="8"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gdy zalegają w miejscach suchych lub są izolowane od wody</w:t>
            </w:r>
          </w:p>
        </w:tc>
      </w:tr>
      <w:tr w:rsidR="005E2A0E" w:rsidRPr="00BC13EB" w:rsidTr="005E2A0E">
        <w:trPr>
          <w:trHeight w:val="2640"/>
        </w:trPr>
        <w:tc>
          <w:tcPr>
            <w:tcW w:w="2040" w:type="dxa"/>
            <w:vMerge w:val="restart"/>
            <w:tcBorders>
              <w:top w:val="nil"/>
              <w:left w:val="single" w:sz="8" w:space="0" w:color="auto"/>
              <w:bottom w:val="single" w:sz="8" w:space="0" w:color="000000"/>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lastRenderedPageBreak/>
              <w:t>na górne warstwy nasypów w strefie przemarzania</w:t>
            </w:r>
          </w:p>
        </w:tc>
        <w:tc>
          <w:tcPr>
            <w:tcW w:w="2300" w:type="dxa"/>
            <w:vMerge w:val="restart"/>
            <w:tcBorders>
              <w:top w:val="nil"/>
              <w:left w:val="single" w:sz="4" w:space="0" w:color="auto"/>
              <w:bottom w:val="single" w:sz="8" w:space="0" w:color="000000"/>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1. żwiry i pospółki</w:t>
            </w:r>
            <w:r w:rsidRPr="00BC13EB">
              <w:rPr>
                <w:sz w:val="20"/>
                <w:szCs w:val="20"/>
              </w:rPr>
              <w:br/>
              <w:t>2. piaski grubo i średnioziarniste</w:t>
            </w:r>
            <w:r w:rsidRPr="00BC13EB">
              <w:rPr>
                <w:sz w:val="20"/>
                <w:szCs w:val="20"/>
              </w:rPr>
              <w:br/>
              <w:t>3. iłołupki przywęglowe przepalone zawierające mniej niż 15% ziaren mniejszych od 0,075 mm</w:t>
            </w:r>
            <w:r w:rsidRPr="00BC13EB">
              <w:rPr>
                <w:sz w:val="20"/>
                <w:szCs w:val="20"/>
              </w:rPr>
              <w:br/>
              <w:t>4. wysiewki kamienne o uziarnieniu odpowiadającym pospółkom lub żwirom</w:t>
            </w:r>
          </w:p>
        </w:tc>
        <w:tc>
          <w:tcPr>
            <w:tcW w:w="2540" w:type="dxa"/>
            <w:tcBorders>
              <w:top w:val="nil"/>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1. żwiry i pospółki gliniaste</w:t>
            </w:r>
            <w:r w:rsidRPr="00BC13EB">
              <w:rPr>
                <w:sz w:val="20"/>
                <w:szCs w:val="20"/>
              </w:rPr>
              <w:br/>
              <w:t xml:space="preserve">2. piaski pylaste i gliniaste </w:t>
            </w:r>
            <w:r w:rsidRPr="00BC13EB">
              <w:rPr>
                <w:sz w:val="20"/>
                <w:szCs w:val="20"/>
              </w:rPr>
              <w:br/>
              <w:t>3. pyły piaszczyste i pyły</w:t>
            </w:r>
            <w:r w:rsidRPr="00BC13EB">
              <w:rPr>
                <w:sz w:val="20"/>
                <w:szCs w:val="20"/>
              </w:rPr>
              <w:br/>
              <w:t>4. gliny o granicy płynności mniejszej niż 35%</w:t>
            </w:r>
            <w:r w:rsidRPr="00BC13EB">
              <w:rPr>
                <w:sz w:val="20"/>
                <w:szCs w:val="20"/>
              </w:rPr>
              <w:br/>
              <w:t>5. mieszaniny popiołowo-żużlowe z węgla kamiennego</w:t>
            </w:r>
            <w:r w:rsidRPr="00BC13EB">
              <w:rPr>
                <w:sz w:val="20"/>
                <w:szCs w:val="20"/>
              </w:rPr>
              <w:br/>
              <w:t>6. wysiewki kamienne gliniaste o zawartości frakcji iłowej &gt;2%</w:t>
            </w:r>
          </w:p>
        </w:tc>
        <w:tc>
          <w:tcPr>
            <w:tcW w:w="2600" w:type="dxa"/>
            <w:tcBorders>
              <w:top w:val="nil"/>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pod warunkiem ulepszenia tych gruntów spoiwami, takimi jak: cement, wapno, aktywne popioły itp.</w:t>
            </w:r>
          </w:p>
        </w:tc>
      </w:tr>
      <w:tr w:rsidR="005E2A0E" w:rsidRPr="00BC13EB" w:rsidTr="005E2A0E">
        <w:trPr>
          <w:trHeight w:val="792"/>
        </w:trPr>
        <w:tc>
          <w:tcPr>
            <w:tcW w:w="2040" w:type="dxa"/>
            <w:vMerge/>
            <w:tcBorders>
              <w:top w:val="nil"/>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nil"/>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4"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7. żużle wielkopiecowe i inne metalurgiczne</w:t>
            </w:r>
          </w:p>
        </w:tc>
        <w:tc>
          <w:tcPr>
            <w:tcW w:w="2600" w:type="dxa"/>
            <w:tcBorders>
              <w:top w:val="nil"/>
              <w:left w:val="nil"/>
              <w:bottom w:val="single" w:sz="4"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 xml:space="preserve">drobnoziarniste i </w:t>
            </w:r>
            <w:proofErr w:type="spellStart"/>
            <w:r w:rsidRPr="00BC13EB">
              <w:rPr>
                <w:sz w:val="20"/>
                <w:szCs w:val="20"/>
              </w:rPr>
              <w:t>nierozpadowe</w:t>
            </w:r>
            <w:proofErr w:type="spellEnd"/>
            <w:r w:rsidRPr="00BC13EB">
              <w:rPr>
                <w:sz w:val="20"/>
                <w:szCs w:val="20"/>
              </w:rPr>
              <w:t>: straty masy do 1%</w:t>
            </w:r>
          </w:p>
        </w:tc>
      </w:tr>
      <w:tr w:rsidR="005E2A0E" w:rsidRPr="00BC13EB" w:rsidTr="005E2A0E">
        <w:trPr>
          <w:trHeight w:val="588"/>
        </w:trPr>
        <w:tc>
          <w:tcPr>
            <w:tcW w:w="2040" w:type="dxa"/>
            <w:vMerge/>
            <w:tcBorders>
              <w:top w:val="nil"/>
              <w:left w:val="single" w:sz="8"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300" w:type="dxa"/>
            <w:vMerge/>
            <w:tcBorders>
              <w:top w:val="nil"/>
              <w:left w:val="single" w:sz="4" w:space="0" w:color="auto"/>
              <w:bottom w:val="single" w:sz="8" w:space="0" w:color="000000"/>
              <w:right w:val="single" w:sz="4" w:space="0" w:color="auto"/>
            </w:tcBorders>
            <w:vAlign w:val="center"/>
            <w:hideMark/>
          </w:tcPr>
          <w:p w:rsidR="005E2A0E" w:rsidRPr="00BC13EB" w:rsidRDefault="005E2A0E" w:rsidP="005E2A0E">
            <w:pPr>
              <w:rPr>
                <w:sz w:val="20"/>
                <w:szCs w:val="20"/>
              </w:rPr>
            </w:pPr>
          </w:p>
        </w:tc>
        <w:tc>
          <w:tcPr>
            <w:tcW w:w="2540" w:type="dxa"/>
            <w:tcBorders>
              <w:top w:val="nil"/>
              <w:left w:val="nil"/>
              <w:bottom w:val="single" w:sz="8"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8. piaski drobnoziarniste</w:t>
            </w:r>
          </w:p>
        </w:tc>
        <w:tc>
          <w:tcPr>
            <w:tcW w:w="2600" w:type="dxa"/>
            <w:tcBorders>
              <w:top w:val="nil"/>
              <w:left w:val="nil"/>
              <w:bottom w:val="single" w:sz="8"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o wskaźniku nośności w</w:t>
            </w:r>
            <w:r w:rsidRPr="00BC13EB">
              <w:rPr>
                <w:sz w:val="20"/>
                <w:szCs w:val="20"/>
                <w:vertAlign w:val="subscript"/>
              </w:rPr>
              <w:t>noś</w:t>
            </w:r>
            <w:r w:rsidRPr="00BC13EB">
              <w:rPr>
                <w:sz w:val="20"/>
                <w:szCs w:val="20"/>
              </w:rPr>
              <w:t>≥10</w:t>
            </w:r>
          </w:p>
        </w:tc>
      </w:tr>
      <w:tr w:rsidR="005E2A0E" w:rsidRPr="00BC13EB" w:rsidTr="005E2A0E">
        <w:trPr>
          <w:trHeight w:val="1068"/>
        </w:trPr>
        <w:tc>
          <w:tcPr>
            <w:tcW w:w="2040" w:type="dxa"/>
            <w:tcBorders>
              <w:top w:val="nil"/>
              <w:left w:val="single" w:sz="8" w:space="0" w:color="auto"/>
              <w:bottom w:val="single" w:sz="8"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w wykopach i miejscach zerowych do głębokości przemarzania</w:t>
            </w:r>
          </w:p>
        </w:tc>
        <w:tc>
          <w:tcPr>
            <w:tcW w:w="2300" w:type="dxa"/>
            <w:tcBorders>
              <w:top w:val="nil"/>
              <w:left w:val="nil"/>
              <w:bottom w:val="single" w:sz="8"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 xml:space="preserve">grunty </w:t>
            </w:r>
            <w:proofErr w:type="spellStart"/>
            <w:r w:rsidRPr="00BC13EB">
              <w:rPr>
                <w:sz w:val="20"/>
                <w:szCs w:val="20"/>
              </w:rPr>
              <w:t>niewysadzinowe</w:t>
            </w:r>
            <w:proofErr w:type="spellEnd"/>
          </w:p>
        </w:tc>
        <w:tc>
          <w:tcPr>
            <w:tcW w:w="2540" w:type="dxa"/>
            <w:tcBorders>
              <w:top w:val="nil"/>
              <w:left w:val="nil"/>
              <w:bottom w:val="single" w:sz="8" w:space="0" w:color="auto"/>
              <w:right w:val="single" w:sz="4" w:space="0" w:color="auto"/>
            </w:tcBorders>
            <w:shd w:val="clear" w:color="auto" w:fill="auto"/>
            <w:vAlign w:val="center"/>
            <w:hideMark/>
          </w:tcPr>
          <w:p w:rsidR="005E2A0E" w:rsidRPr="00BC13EB" w:rsidRDefault="005E2A0E" w:rsidP="005E2A0E">
            <w:pPr>
              <w:rPr>
                <w:sz w:val="20"/>
                <w:szCs w:val="20"/>
              </w:rPr>
            </w:pPr>
            <w:r w:rsidRPr="00BC13EB">
              <w:rPr>
                <w:sz w:val="20"/>
                <w:szCs w:val="20"/>
              </w:rPr>
              <w:t xml:space="preserve">grunty wątpliwe i </w:t>
            </w:r>
            <w:proofErr w:type="spellStart"/>
            <w:r w:rsidRPr="00BC13EB">
              <w:rPr>
                <w:sz w:val="20"/>
                <w:szCs w:val="20"/>
              </w:rPr>
              <w:t>wysadzinowe</w:t>
            </w:r>
            <w:proofErr w:type="spellEnd"/>
          </w:p>
        </w:tc>
        <w:tc>
          <w:tcPr>
            <w:tcW w:w="2600" w:type="dxa"/>
            <w:tcBorders>
              <w:top w:val="nil"/>
              <w:left w:val="nil"/>
              <w:bottom w:val="single" w:sz="8" w:space="0" w:color="auto"/>
              <w:right w:val="single" w:sz="8" w:space="0" w:color="auto"/>
            </w:tcBorders>
            <w:shd w:val="clear" w:color="auto" w:fill="auto"/>
            <w:vAlign w:val="center"/>
            <w:hideMark/>
          </w:tcPr>
          <w:p w:rsidR="005E2A0E" w:rsidRPr="00BC13EB" w:rsidRDefault="005E2A0E" w:rsidP="005E2A0E">
            <w:pPr>
              <w:rPr>
                <w:sz w:val="20"/>
                <w:szCs w:val="20"/>
              </w:rPr>
            </w:pPr>
            <w:r w:rsidRPr="00BC13EB">
              <w:rPr>
                <w:sz w:val="20"/>
                <w:szCs w:val="20"/>
              </w:rPr>
              <w:t>gdy są ulepszane spoiwami (cementem, wapnem, aktywnymi popiołami itp.)</w:t>
            </w:r>
          </w:p>
        </w:tc>
      </w:tr>
    </w:tbl>
    <w:p w:rsidR="00882127" w:rsidRPr="00BC13EB" w:rsidRDefault="00882127" w:rsidP="00882127">
      <w:pPr>
        <w:jc w:val="both"/>
        <w:rPr>
          <w:sz w:val="22"/>
          <w:szCs w:val="22"/>
        </w:rPr>
      </w:pPr>
    </w:p>
    <w:p w:rsidR="00882127" w:rsidRPr="00BC13EB" w:rsidRDefault="00882127" w:rsidP="00882127">
      <w:pPr>
        <w:jc w:val="both"/>
        <w:rPr>
          <w:sz w:val="22"/>
          <w:szCs w:val="22"/>
        </w:rPr>
      </w:pPr>
      <w:r w:rsidRPr="00BC13EB">
        <w:rPr>
          <w:sz w:val="22"/>
          <w:szCs w:val="22"/>
        </w:rPr>
        <w:t>Na dolne warstwy nasypów poniżej strefy przemarzania należy zastosować: rozdrobnione grunty skaliste twarde oraz grunty kamieniste, zwietrzelinowe, rumosze i otoczaki, żwiry i pospółki, również gliniaste, piaski grubo, średnio i drobnoziarniste, naturalne i łamane.</w:t>
      </w:r>
    </w:p>
    <w:p w:rsidR="00882127" w:rsidRPr="00BC13EB" w:rsidRDefault="00882127" w:rsidP="00882127">
      <w:pPr>
        <w:jc w:val="both"/>
        <w:rPr>
          <w:sz w:val="22"/>
          <w:szCs w:val="22"/>
        </w:rPr>
      </w:pPr>
    </w:p>
    <w:p w:rsidR="00882127" w:rsidRPr="00BC13EB" w:rsidRDefault="00882127" w:rsidP="00882127">
      <w:pPr>
        <w:jc w:val="both"/>
        <w:rPr>
          <w:sz w:val="22"/>
          <w:szCs w:val="22"/>
        </w:rPr>
      </w:pPr>
      <w:r w:rsidRPr="00BC13EB">
        <w:rPr>
          <w:sz w:val="22"/>
          <w:szCs w:val="22"/>
        </w:rPr>
        <w:t>Na górne warstwy nasypów w strefie przemarzania należy stosować: żwiry i pospółki, piaski grubo i średnioziarniste. Wyżej wymienione grunty do górnych i dolnych warstw nasypów powinny spełniać wymagania:</w:t>
      </w:r>
    </w:p>
    <w:p w:rsidR="00882127" w:rsidRPr="00BC13EB" w:rsidRDefault="00882127" w:rsidP="00882127">
      <w:pPr>
        <w:numPr>
          <w:ilvl w:val="0"/>
          <w:numId w:val="56"/>
        </w:numPr>
        <w:jc w:val="both"/>
        <w:rPr>
          <w:sz w:val="22"/>
          <w:szCs w:val="22"/>
        </w:rPr>
      </w:pPr>
      <w:r w:rsidRPr="00BC13EB">
        <w:rPr>
          <w:sz w:val="22"/>
          <w:szCs w:val="22"/>
        </w:rPr>
        <w:t>zawartość cząstek drobnych:</w:t>
      </w:r>
    </w:p>
    <w:p w:rsidR="00882127" w:rsidRPr="00BC13EB" w:rsidRDefault="00882127" w:rsidP="00882127">
      <w:pPr>
        <w:ind w:left="1440"/>
        <w:jc w:val="both"/>
        <w:rPr>
          <w:sz w:val="22"/>
          <w:szCs w:val="22"/>
        </w:rPr>
      </w:pPr>
      <w:r w:rsidRPr="00BC13EB">
        <w:rPr>
          <w:sz w:val="22"/>
          <w:szCs w:val="22"/>
        </w:rPr>
        <w:t>≤ 0,075 mm ≤ 15 %,</w:t>
      </w:r>
    </w:p>
    <w:p w:rsidR="00882127" w:rsidRPr="00BC13EB" w:rsidRDefault="00882127" w:rsidP="00882127">
      <w:pPr>
        <w:ind w:left="1440"/>
        <w:jc w:val="both"/>
        <w:rPr>
          <w:sz w:val="22"/>
          <w:szCs w:val="22"/>
        </w:rPr>
      </w:pPr>
      <w:r w:rsidRPr="00BC13EB">
        <w:rPr>
          <w:sz w:val="22"/>
          <w:szCs w:val="22"/>
        </w:rPr>
        <w:t>≤ 0,02 mm ≤ 3 %.</w:t>
      </w:r>
    </w:p>
    <w:p w:rsidR="00882127" w:rsidRPr="00BC13EB" w:rsidRDefault="00882127" w:rsidP="00882127">
      <w:pPr>
        <w:numPr>
          <w:ilvl w:val="0"/>
          <w:numId w:val="56"/>
        </w:numPr>
        <w:jc w:val="both"/>
        <w:rPr>
          <w:sz w:val="22"/>
          <w:szCs w:val="22"/>
        </w:rPr>
      </w:pPr>
      <w:r w:rsidRPr="00BC13EB">
        <w:rPr>
          <w:sz w:val="22"/>
          <w:szCs w:val="22"/>
        </w:rPr>
        <w:t>wskaźnik piaskowy WP ≥ 35 %.</w:t>
      </w:r>
    </w:p>
    <w:p w:rsidR="00882127" w:rsidRPr="00BC13EB" w:rsidRDefault="00882127" w:rsidP="00882127">
      <w:pPr>
        <w:numPr>
          <w:ilvl w:val="0"/>
          <w:numId w:val="56"/>
        </w:numPr>
        <w:jc w:val="both"/>
        <w:rPr>
          <w:sz w:val="22"/>
          <w:szCs w:val="22"/>
        </w:rPr>
      </w:pPr>
      <w:r w:rsidRPr="00BC13EB">
        <w:rPr>
          <w:sz w:val="22"/>
          <w:szCs w:val="22"/>
        </w:rPr>
        <w:t>wskaźnik różnoziarnistości:</w:t>
      </w:r>
    </w:p>
    <w:p w:rsidR="00882127" w:rsidRPr="00BC13EB" w:rsidRDefault="00882127" w:rsidP="00882127">
      <w:pPr>
        <w:ind w:left="1440"/>
        <w:jc w:val="both"/>
        <w:rPr>
          <w:sz w:val="22"/>
          <w:szCs w:val="22"/>
        </w:rPr>
      </w:pPr>
      <w:r w:rsidRPr="00BC13EB">
        <w:rPr>
          <w:sz w:val="22"/>
          <w:szCs w:val="22"/>
        </w:rPr>
        <w:t xml:space="preserve">– dla dolnych warstw </w:t>
      </w:r>
      <w:r w:rsidRPr="00BC13EB">
        <w:rPr>
          <w:b/>
          <w:i/>
          <w:sz w:val="22"/>
          <w:szCs w:val="22"/>
        </w:rPr>
        <w:t>U</w:t>
      </w:r>
      <w:r w:rsidRPr="00BC13EB">
        <w:rPr>
          <w:sz w:val="22"/>
          <w:szCs w:val="22"/>
        </w:rPr>
        <w:t xml:space="preserve"> ≥ 3,</w:t>
      </w:r>
    </w:p>
    <w:p w:rsidR="00882127" w:rsidRPr="00BC13EB" w:rsidRDefault="00882127" w:rsidP="00882127">
      <w:pPr>
        <w:ind w:left="1440"/>
        <w:jc w:val="both"/>
        <w:rPr>
          <w:sz w:val="22"/>
          <w:szCs w:val="22"/>
        </w:rPr>
      </w:pPr>
      <w:r w:rsidRPr="00BC13EB">
        <w:rPr>
          <w:sz w:val="22"/>
          <w:szCs w:val="22"/>
        </w:rPr>
        <w:t xml:space="preserve">– dla górnych warstw </w:t>
      </w:r>
      <w:r w:rsidRPr="00BC13EB">
        <w:rPr>
          <w:b/>
          <w:i/>
          <w:sz w:val="22"/>
          <w:szCs w:val="22"/>
        </w:rPr>
        <w:t>U</w:t>
      </w:r>
      <w:r w:rsidRPr="00BC13EB">
        <w:rPr>
          <w:sz w:val="22"/>
          <w:szCs w:val="22"/>
        </w:rPr>
        <w:t xml:space="preserve"> ≥ 5 (wyjątkowo</w:t>
      </w:r>
      <w:r w:rsidRPr="00BC13EB">
        <w:rPr>
          <w:b/>
          <w:i/>
          <w:sz w:val="22"/>
          <w:szCs w:val="22"/>
        </w:rPr>
        <w:t xml:space="preserve"> U</w:t>
      </w:r>
      <w:r w:rsidRPr="00BC13EB">
        <w:rPr>
          <w:sz w:val="22"/>
          <w:szCs w:val="22"/>
        </w:rPr>
        <w:t xml:space="preserve"> ≥ 3,5).</w:t>
      </w:r>
    </w:p>
    <w:p w:rsidR="00882127" w:rsidRPr="00BC13EB" w:rsidRDefault="00882127" w:rsidP="00882127">
      <w:pPr>
        <w:ind w:left="1440"/>
        <w:jc w:val="both"/>
        <w:rPr>
          <w:sz w:val="22"/>
          <w:szCs w:val="22"/>
        </w:rPr>
      </w:pPr>
    </w:p>
    <w:p w:rsidR="00882127" w:rsidRPr="00BC13EB" w:rsidRDefault="00882127" w:rsidP="00882127">
      <w:pPr>
        <w:keepNext/>
        <w:keepLines/>
        <w:jc w:val="both"/>
        <w:rPr>
          <w:b/>
          <w:sz w:val="22"/>
          <w:szCs w:val="22"/>
        </w:rPr>
      </w:pPr>
      <w:r w:rsidRPr="00BC13EB">
        <w:rPr>
          <w:b/>
          <w:caps/>
          <w:kern w:val="1"/>
          <w:sz w:val="22"/>
          <w:szCs w:val="22"/>
        </w:rPr>
        <w:t>3. sprzęt</w:t>
      </w:r>
    </w:p>
    <w:p w:rsidR="00882127" w:rsidRPr="00BC13EB" w:rsidRDefault="00882127" w:rsidP="00882127">
      <w:pPr>
        <w:jc w:val="both"/>
        <w:rPr>
          <w:sz w:val="22"/>
          <w:szCs w:val="22"/>
        </w:rPr>
      </w:pPr>
      <w:r w:rsidRPr="00BC13EB">
        <w:rPr>
          <w:sz w:val="22"/>
          <w:szCs w:val="22"/>
        </w:rPr>
        <w:t xml:space="preserve">Ogólne wymagania i ustalenia dotyczące sprzętu określono w DM.00.00.00. </w:t>
      </w:r>
    </w:p>
    <w:p w:rsidR="00882127" w:rsidRPr="00BC13EB" w:rsidRDefault="00882127" w:rsidP="00882127">
      <w:pPr>
        <w:jc w:val="both"/>
        <w:rPr>
          <w:sz w:val="22"/>
          <w:szCs w:val="22"/>
        </w:rPr>
      </w:pPr>
      <w:r w:rsidRPr="00BC13EB">
        <w:rPr>
          <w:sz w:val="22"/>
          <w:szCs w:val="22"/>
        </w:rPr>
        <w:t xml:space="preserve">Dobór sprzętu zagęszczającego powinien zagwarantować uzyskanie parametrów zagęszczenia i nośności przedstawionych w tablicy 2 niniejszej </w:t>
      </w:r>
      <w:proofErr w:type="spellStart"/>
      <w:r w:rsidR="005A545C">
        <w:rPr>
          <w:sz w:val="22"/>
          <w:szCs w:val="22"/>
        </w:rPr>
        <w:t>STWiORB</w:t>
      </w:r>
      <w:proofErr w:type="spellEnd"/>
      <w:r w:rsidRPr="00BC13EB">
        <w:rPr>
          <w:sz w:val="22"/>
          <w:szCs w:val="22"/>
        </w:rPr>
        <w:t xml:space="preserve">. </w:t>
      </w:r>
      <w:proofErr w:type="gramStart"/>
      <w:r w:rsidRPr="00BC13EB">
        <w:rPr>
          <w:sz w:val="22"/>
          <w:szCs w:val="22"/>
        </w:rPr>
        <w:t>Do  zagęszczania</w:t>
      </w:r>
      <w:proofErr w:type="gramEnd"/>
      <w:r w:rsidRPr="00BC13EB">
        <w:rPr>
          <w:sz w:val="22"/>
          <w:szCs w:val="22"/>
        </w:rPr>
        <w:t xml:space="preserve">  nasypów  należy  używać  walce  gładkie,  walce  wibracyjne,  walce  okołkowane  lub  ubijaki mechaniczne. Dobór sprzętu zagęszczającego zależy od rodzaju gruntu i grubości zagęszczanej warstwy. </w:t>
      </w:r>
      <w:proofErr w:type="gramStart"/>
      <w:r w:rsidRPr="00BC13EB">
        <w:rPr>
          <w:sz w:val="22"/>
          <w:szCs w:val="22"/>
        </w:rPr>
        <w:t>Do  wykonania</w:t>
      </w:r>
      <w:proofErr w:type="gramEnd"/>
      <w:r w:rsidRPr="00BC13EB">
        <w:rPr>
          <w:sz w:val="22"/>
          <w:szCs w:val="22"/>
        </w:rPr>
        <w:t xml:space="preserve">  uzupełnienia  poboczy  i  pasa  dzielącego  należy  tak  dobrać  sprzęt,  aby  nie  spowodować uszkodzenia wybudowanej już warstwy nasypu  lub prowadzić te roboty wyłącznie ręcznie.</w:t>
      </w:r>
    </w:p>
    <w:p w:rsidR="00882127" w:rsidRPr="00BC13EB" w:rsidRDefault="00882127" w:rsidP="00882127">
      <w:pPr>
        <w:jc w:val="both"/>
        <w:rPr>
          <w:b/>
          <w:sz w:val="22"/>
          <w:szCs w:val="22"/>
        </w:rPr>
      </w:pPr>
    </w:p>
    <w:p w:rsidR="00882127" w:rsidRPr="00BC13EB" w:rsidRDefault="00882127" w:rsidP="00882127">
      <w:pPr>
        <w:keepNext/>
        <w:keepLines/>
        <w:jc w:val="both"/>
        <w:rPr>
          <w:sz w:val="22"/>
          <w:szCs w:val="22"/>
        </w:rPr>
      </w:pPr>
      <w:r w:rsidRPr="00BC13EB">
        <w:rPr>
          <w:b/>
          <w:caps/>
          <w:kern w:val="1"/>
          <w:sz w:val="22"/>
          <w:szCs w:val="22"/>
        </w:rPr>
        <w:t>4. transport</w:t>
      </w:r>
    </w:p>
    <w:p w:rsidR="00882127" w:rsidRPr="00BC13EB" w:rsidRDefault="00882127" w:rsidP="00882127">
      <w:pPr>
        <w:jc w:val="both"/>
        <w:rPr>
          <w:sz w:val="22"/>
          <w:szCs w:val="22"/>
        </w:rPr>
      </w:pPr>
      <w:r w:rsidRPr="00BC13EB">
        <w:rPr>
          <w:sz w:val="22"/>
          <w:szCs w:val="22"/>
        </w:rPr>
        <w:t xml:space="preserve">Ogólne wymagania dotyczące transportu podano w DM.00.00.00. </w:t>
      </w:r>
    </w:p>
    <w:p w:rsidR="00882127" w:rsidRPr="00BC13EB" w:rsidRDefault="00882127" w:rsidP="00882127">
      <w:pPr>
        <w:jc w:val="both"/>
        <w:rPr>
          <w:b/>
          <w:caps/>
          <w:kern w:val="1"/>
          <w:sz w:val="22"/>
          <w:szCs w:val="22"/>
        </w:rPr>
      </w:pPr>
      <w:r w:rsidRPr="00BC13EB">
        <w:rPr>
          <w:sz w:val="22"/>
          <w:szCs w:val="22"/>
        </w:rPr>
        <w:t xml:space="preserve">Transport gruntu powinien odbywać się samochodami samowyładowczymi. Wybór środków transportu oraz metod transportu powinien być dostosowany do transportowanego materiału, jego objętości oraz odległości transportu. Wykonawca ma obowiązek tak zorganizować transport, aby zapewnić bezpieczeństwo </w:t>
      </w:r>
      <w:proofErr w:type="gramStart"/>
      <w:r w:rsidRPr="00BC13EB">
        <w:rPr>
          <w:sz w:val="22"/>
          <w:szCs w:val="22"/>
        </w:rPr>
        <w:t>zarówno  w</w:t>
      </w:r>
      <w:proofErr w:type="gramEnd"/>
      <w:r w:rsidRPr="00BC13EB">
        <w:rPr>
          <w:sz w:val="22"/>
          <w:szCs w:val="22"/>
        </w:rPr>
        <w:t xml:space="preserve">  obrębie  pasa drogowego, jak i poza nim.</w:t>
      </w:r>
    </w:p>
    <w:p w:rsidR="00882127" w:rsidRPr="00BC13EB" w:rsidRDefault="00882127" w:rsidP="00882127">
      <w:pPr>
        <w:keepNext/>
        <w:keepLines/>
        <w:jc w:val="both"/>
        <w:rPr>
          <w:b/>
          <w:caps/>
          <w:kern w:val="1"/>
          <w:sz w:val="22"/>
          <w:szCs w:val="22"/>
        </w:rPr>
      </w:pPr>
    </w:p>
    <w:p w:rsidR="00882127" w:rsidRPr="00BC13EB" w:rsidRDefault="00882127" w:rsidP="00882127">
      <w:pPr>
        <w:keepNext/>
        <w:keepLines/>
        <w:jc w:val="both"/>
        <w:rPr>
          <w:b/>
          <w:sz w:val="22"/>
          <w:szCs w:val="22"/>
        </w:rPr>
      </w:pPr>
      <w:r w:rsidRPr="00BC13EB">
        <w:rPr>
          <w:b/>
          <w:caps/>
          <w:kern w:val="1"/>
          <w:sz w:val="22"/>
          <w:szCs w:val="22"/>
        </w:rPr>
        <w:t>5. wykonanie robót</w:t>
      </w:r>
    </w:p>
    <w:p w:rsidR="00882127" w:rsidRPr="00BC13EB" w:rsidRDefault="00882127" w:rsidP="00882127">
      <w:pPr>
        <w:jc w:val="both"/>
        <w:rPr>
          <w:b/>
          <w:sz w:val="22"/>
          <w:szCs w:val="22"/>
        </w:rPr>
      </w:pPr>
      <w:r w:rsidRPr="00BC13EB">
        <w:rPr>
          <w:sz w:val="22"/>
          <w:szCs w:val="22"/>
        </w:rPr>
        <w:t>Ogólne zasady wykonania robót podano w DM.00.00.00.</w:t>
      </w:r>
    </w:p>
    <w:p w:rsidR="00882127" w:rsidRPr="00BC13EB" w:rsidRDefault="00882127" w:rsidP="00882127">
      <w:pPr>
        <w:keepNext/>
        <w:jc w:val="both"/>
        <w:rPr>
          <w:b/>
          <w:sz w:val="22"/>
          <w:szCs w:val="22"/>
        </w:rPr>
      </w:pPr>
      <w:r w:rsidRPr="00BC13EB">
        <w:rPr>
          <w:b/>
          <w:sz w:val="22"/>
          <w:szCs w:val="22"/>
        </w:rPr>
        <w:lastRenderedPageBreak/>
        <w:t>5.1. Wykonanie nasypów</w:t>
      </w:r>
    </w:p>
    <w:p w:rsidR="00882127" w:rsidRPr="00BC13EB" w:rsidRDefault="00882127" w:rsidP="00882127">
      <w:pPr>
        <w:tabs>
          <w:tab w:val="left" w:pos="851"/>
          <w:tab w:val="left" w:pos="1134"/>
          <w:tab w:val="left" w:pos="1701"/>
        </w:tabs>
        <w:jc w:val="both"/>
        <w:rPr>
          <w:sz w:val="22"/>
          <w:szCs w:val="22"/>
        </w:rPr>
      </w:pPr>
      <w:r w:rsidRPr="00BC13EB">
        <w:rPr>
          <w:sz w:val="22"/>
          <w:szCs w:val="22"/>
        </w:rPr>
        <w:t>Przed przystąpieniem do budowy nasypu należy w obrębie jego podstawy zakończyć roboty przygotowawcze, określone w DM.00.00.00. oraz wyznaczyć zarys skarp nasypu. Jeżeli pochylenie</w:t>
      </w:r>
    </w:p>
    <w:p w:rsidR="00882127" w:rsidRPr="00BC13EB" w:rsidRDefault="00882127" w:rsidP="00882127">
      <w:pPr>
        <w:tabs>
          <w:tab w:val="left" w:pos="851"/>
          <w:tab w:val="left" w:pos="1134"/>
          <w:tab w:val="left" w:pos="1701"/>
        </w:tabs>
        <w:jc w:val="both"/>
        <w:rPr>
          <w:sz w:val="22"/>
          <w:szCs w:val="22"/>
        </w:rPr>
      </w:pPr>
    </w:p>
    <w:p w:rsidR="00882127" w:rsidRPr="00BC13EB" w:rsidRDefault="00882127" w:rsidP="00882127">
      <w:pPr>
        <w:jc w:val="both"/>
        <w:rPr>
          <w:sz w:val="22"/>
          <w:szCs w:val="22"/>
        </w:rPr>
      </w:pPr>
      <w:r w:rsidRPr="00BC13EB">
        <w:rPr>
          <w:sz w:val="22"/>
          <w:szCs w:val="22"/>
        </w:rPr>
        <w:t xml:space="preserve">poprzeczne terenu w stosunku do osi nasypu jest większe niż 1:5 należy, w celu zabezpieczenia przed zsuwaniem się nasypu, wykonać w zboczu stopnie o spadku górnej powierzchni, wynoszącym </w:t>
      </w:r>
      <w:proofErr w:type="gramStart"/>
      <w:r w:rsidRPr="00BC13EB">
        <w:rPr>
          <w:sz w:val="22"/>
          <w:szCs w:val="22"/>
        </w:rPr>
        <w:t>około  4</w:t>
      </w:r>
      <w:proofErr w:type="gramEnd"/>
      <w:r w:rsidRPr="00BC13EB">
        <w:rPr>
          <w:sz w:val="22"/>
          <w:szCs w:val="22"/>
        </w:rPr>
        <w:t xml:space="preserve">%  </w:t>
      </w:r>
      <w:r w:rsidRPr="00BC13EB">
        <w:rPr>
          <w:sz w:val="22"/>
          <w:szCs w:val="22"/>
        </w:rPr>
        <w:t xml:space="preserve"> 1% i szerokości od 1,0 do 2,5 m. Wymagane zagęszczenie i nośność podłoża pod nasyp określono  w tablicy 1 w </w:t>
      </w:r>
      <w:proofErr w:type="spellStart"/>
      <w:r w:rsidR="005A545C">
        <w:rPr>
          <w:sz w:val="22"/>
          <w:szCs w:val="22"/>
        </w:rPr>
        <w:t>STWiORB</w:t>
      </w:r>
      <w:proofErr w:type="spellEnd"/>
      <w:r w:rsidRPr="00BC13EB">
        <w:rPr>
          <w:sz w:val="22"/>
          <w:szCs w:val="22"/>
        </w:rPr>
        <w:t xml:space="preserve"> D.02.01.01. </w:t>
      </w:r>
    </w:p>
    <w:p w:rsidR="00882127" w:rsidRPr="00BC13EB" w:rsidRDefault="00882127" w:rsidP="00882127">
      <w:pPr>
        <w:jc w:val="both"/>
        <w:rPr>
          <w:sz w:val="22"/>
          <w:szCs w:val="22"/>
        </w:rPr>
      </w:pPr>
    </w:p>
    <w:p w:rsidR="00882127" w:rsidRPr="00BC13EB" w:rsidRDefault="00882127" w:rsidP="00882127">
      <w:pPr>
        <w:jc w:val="both"/>
        <w:rPr>
          <w:b/>
          <w:sz w:val="22"/>
          <w:szCs w:val="22"/>
        </w:rPr>
      </w:pPr>
      <w:r w:rsidRPr="00BC13EB">
        <w:rPr>
          <w:sz w:val="22"/>
          <w:szCs w:val="22"/>
        </w:rPr>
        <w:t>Jeżeli nasyp ma być budowany na powierzchni skały lub na innej gładkiej powierzchni, to przed przystąpieniem do budowy nasypu powinna ona być rozdrobniona lub spulchniona na głębokość co najmniej 15 cm, w celu poprawy jej powiązania z podstawą nasypu. Wybór gruntów i materiałów do wykonania nasypów powinien być dokonany z uwzględnieniem zasad podanych w p. 2.</w:t>
      </w:r>
    </w:p>
    <w:p w:rsidR="00882127" w:rsidRPr="00BC13EB" w:rsidRDefault="00882127" w:rsidP="00882127">
      <w:pPr>
        <w:jc w:val="both"/>
        <w:rPr>
          <w:sz w:val="22"/>
          <w:szCs w:val="22"/>
        </w:rPr>
      </w:pPr>
      <w:r w:rsidRPr="00BC13EB">
        <w:rPr>
          <w:sz w:val="22"/>
          <w:szCs w:val="22"/>
        </w:rPr>
        <w:t>Nasypy powinny być wznoszone przy zachowaniu przekroju poprzecznego i profilu podłużnego, które określono w dokumentacji projektowej, z uwzględnieniem ewentualnych zmian poleconych przez Inżyniera/Kierownika projektu. W celu zapewnienia stateczności nasypu i jego równomiernego osiadania we wszystkich fazach budowy należy przestrzegać następujących zasad:</w:t>
      </w:r>
    </w:p>
    <w:p w:rsidR="00882127" w:rsidRPr="00BC13EB" w:rsidRDefault="00882127" w:rsidP="00882127">
      <w:pPr>
        <w:numPr>
          <w:ilvl w:val="0"/>
          <w:numId w:val="57"/>
        </w:numPr>
        <w:suppressAutoHyphens/>
        <w:overflowPunct w:val="0"/>
        <w:autoSpaceDE w:val="0"/>
        <w:jc w:val="both"/>
        <w:rPr>
          <w:sz w:val="22"/>
          <w:szCs w:val="22"/>
        </w:rPr>
      </w:pPr>
      <w:r w:rsidRPr="00BC13EB">
        <w:rPr>
          <w:sz w:val="22"/>
          <w:szCs w:val="22"/>
        </w:rPr>
        <w:t>nasypy należy wykonywać warstwami, z gruntów przydatnych do ich budowy, powinny być wznoszone równomiernie na całej szerokości,</w:t>
      </w:r>
    </w:p>
    <w:p w:rsidR="00882127" w:rsidRPr="00BC13EB" w:rsidRDefault="00882127" w:rsidP="00882127">
      <w:pPr>
        <w:numPr>
          <w:ilvl w:val="0"/>
          <w:numId w:val="57"/>
        </w:numPr>
        <w:suppressAutoHyphens/>
        <w:overflowPunct w:val="0"/>
        <w:autoSpaceDE w:val="0"/>
        <w:jc w:val="both"/>
        <w:rPr>
          <w:sz w:val="22"/>
          <w:szCs w:val="22"/>
        </w:rPr>
      </w:pPr>
      <w:r w:rsidRPr="00BC13EB">
        <w:rPr>
          <w:sz w:val="22"/>
          <w:szCs w:val="22"/>
        </w:rPr>
        <w:t>grubość warstwy w stanie luźnym powinna być dobrana w zależności od rodzaju gruntu i sprzętu używanego do zagęszczania, wbudowanie kolejnej warstwy nasypu może nastąpić dopiero po potwierdzeniu przez Inżyniera/Kierownika projektu prawidłowego wykonania warstwy poprzedniej,</w:t>
      </w:r>
    </w:p>
    <w:p w:rsidR="00882127" w:rsidRPr="00BC13EB" w:rsidRDefault="00882127" w:rsidP="00882127">
      <w:pPr>
        <w:numPr>
          <w:ilvl w:val="0"/>
          <w:numId w:val="57"/>
        </w:numPr>
        <w:suppressAutoHyphens/>
        <w:overflowPunct w:val="0"/>
        <w:autoSpaceDE w:val="0"/>
        <w:jc w:val="both"/>
        <w:rPr>
          <w:sz w:val="22"/>
          <w:szCs w:val="22"/>
        </w:rPr>
      </w:pPr>
      <w:r w:rsidRPr="00BC13EB">
        <w:rPr>
          <w:sz w:val="22"/>
          <w:szCs w:val="22"/>
        </w:rPr>
        <w:t>grunty o różnych właściwościach należy wbudowywać w oddzielnych warstwach, o jednakowej grubości na całej szerokości nasypu, grunty spoiste należy wbudowywać w dolne, a niespoiste w górne warstwy nasypu,</w:t>
      </w:r>
    </w:p>
    <w:p w:rsidR="00882127" w:rsidRPr="00BC13EB" w:rsidRDefault="00882127" w:rsidP="00882127">
      <w:pPr>
        <w:numPr>
          <w:ilvl w:val="0"/>
          <w:numId w:val="57"/>
        </w:numPr>
        <w:suppressAutoHyphens/>
        <w:overflowPunct w:val="0"/>
        <w:autoSpaceDE w:val="0"/>
        <w:jc w:val="both"/>
        <w:rPr>
          <w:sz w:val="22"/>
          <w:szCs w:val="22"/>
        </w:rPr>
      </w:pPr>
      <w:r w:rsidRPr="00BC13EB">
        <w:rPr>
          <w:sz w:val="22"/>
          <w:szCs w:val="22"/>
        </w:rPr>
        <w:t xml:space="preserve">warstwy gruntu  przepuszczalnego (o współczynniku filtracji </w:t>
      </w:r>
      <w:r w:rsidRPr="00BC13EB">
        <w:rPr>
          <w:b/>
          <w:sz w:val="22"/>
          <w:szCs w:val="22"/>
        </w:rPr>
        <w:t>K</w:t>
      </w:r>
      <w:r w:rsidRPr="00BC13EB">
        <w:rPr>
          <w:b/>
          <w:sz w:val="22"/>
          <w:szCs w:val="22"/>
          <w:vertAlign w:val="subscript"/>
        </w:rPr>
        <w:t>10</w:t>
      </w:r>
      <w:r w:rsidRPr="00BC13EB">
        <w:rPr>
          <w:sz w:val="22"/>
          <w:szCs w:val="22"/>
        </w:rPr>
        <w:t xml:space="preserve"> &gt; 10</w:t>
      </w:r>
      <w:r w:rsidRPr="00BC13EB">
        <w:rPr>
          <w:sz w:val="22"/>
          <w:szCs w:val="22"/>
          <w:vertAlign w:val="superscript"/>
        </w:rPr>
        <w:t>-5</w:t>
      </w:r>
      <w:r w:rsidRPr="00BC13EB">
        <w:rPr>
          <w:sz w:val="22"/>
          <w:szCs w:val="22"/>
        </w:rPr>
        <w:t xml:space="preserve"> m/s wg [3 lub 6]) należy wbudowywać poziomo a warstwy gruntu mało przepuszczalnego (o współczynniku filtracji </w:t>
      </w:r>
      <w:r w:rsidRPr="00BC13EB">
        <w:rPr>
          <w:b/>
          <w:sz w:val="22"/>
          <w:szCs w:val="22"/>
        </w:rPr>
        <w:t>K</w:t>
      </w:r>
      <w:r w:rsidRPr="00BC13EB">
        <w:rPr>
          <w:b/>
          <w:sz w:val="22"/>
          <w:szCs w:val="22"/>
          <w:vertAlign w:val="subscript"/>
        </w:rPr>
        <w:t>10</w:t>
      </w:r>
      <w:r w:rsidRPr="00BC13EB">
        <w:rPr>
          <w:sz w:val="22"/>
          <w:szCs w:val="22"/>
        </w:rPr>
        <w:t xml:space="preserve"> ≤ 10</w:t>
      </w:r>
      <w:r w:rsidRPr="00BC13EB">
        <w:rPr>
          <w:sz w:val="22"/>
          <w:szCs w:val="22"/>
          <w:vertAlign w:val="superscript"/>
        </w:rPr>
        <w:t>-5</w:t>
      </w:r>
      <w:r w:rsidRPr="00BC13EB">
        <w:rPr>
          <w:sz w:val="22"/>
          <w:szCs w:val="22"/>
        </w:rPr>
        <w:t xml:space="preserve"> m/s wg [3 lub 6]) ze spadkiem górnej powierzchni około 4% </w:t>
      </w:r>
      <w:r w:rsidRPr="00BC13EB">
        <w:rPr>
          <w:sz w:val="22"/>
          <w:szCs w:val="22"/>
        </w:rPr>
        <w:t> 1%, w przypadku budowy nasypu w terenie płaskim spadek powinien być obustronny, natomiast gdy nasyp jest budowany na zboczu spadek powinien być jednostronny, zgodny z pochyleniem zbocza, a ukształtowanie powierzchni warstwy powinno uniemożliwiać lokalne gromadzenie się wody,</w:t>
      </w:r>
    </w:p>
    <w:p w:rsidR="00882127" w:rsidRPr="00BC13EB" w:rsidRDefault="00882127" w:rsidP="00882127">
      <w:pPr>
        <w:numPr>
          <w:ilvl w:val="0"/>
          <w:numId w:val="57"/>
        </w:numPr>
        <w:suppressAutoHyphens/>
        <w:overflowPunct w:val="0"/>
        <w:autoSpaceDE w:val="0"/>
        <w:jc w:val="both"/>
        <w:rPr>
          <w:sz w:val="22"/>
          <w:szCs w:val="22"/>
        </w:rPr>
      </w:pPr>
      <w:r w:rsidRPr="00BC13EB">
        <w:rPr>
          <w:sz w:val="22"/>
          <w:szCs w:val="22"/>
        </w:rPr>
        <w:t>jeżeli w okresie zimowym następuje przerwa w wykonywaniu nasypu, a górna powierzchnia jest wykonana z gruntu spoistego, to jej spadki porzeczne powinny być ukształtowane ku osi nasypu, a woda odprowadzona poza nasyp z zastosowaniem ścieku, ponieważ takie ukształtowanie zapobiega powstaniu potencjalnych powierzchni poślizgu w gruncie tworzącym nasyp,</w:t>
      </w:r>
    </w:p>
    <w:p w:rsidR="00882127" w:rsidRPr="00BC13EB" w:rsidRDefault="00882127" w:rsidP="00882127">
      <w:pPr>
        <w:numPr>
          <w:ilvl w:val="0"/>
          <w:numId w:val="57"/>
        </w:numPr>
        <w:suppressAutoHyphens/>
        <w:overflowPunct w:val="0"/>
        <w:autoSpaceDE w:val="0"/>
        <w:jc w:val="both"/>
        <w:rPr>
          <w:sz w:val="22"/>
          <w:szCs w:val="22"/>
        </w:rPr>
      </w:pPr>
      <w:r w:rsidRPr="00BC13EB">
        <w:rPr>
          <w:b/>
          <w:sz w:val="22"/>
          <w:szCs w:val="22"/>
        </w:rPr>
        <w:t xml:space="preserve">górną warstwę nasypu, o grubości co najmniej 0,5 m należy wykonać z gruntów </w:t>
      </w:r>
      <w:proofErr w:type="spellStart"/>
      <w:r w:rsidRPr="00BC13EB">
        <w:rPr>
          <w:b/>
          <w:sz w:val="22"/>
          <w:szCs w:val="22"/>
        </w:rPr>
        <w:t>niewysadzinowych</w:t>
      </w:r>
      <w:proofErr w:type="spellEnd"/>
      <w:r w:rsidRPr="00BC13EB">
        <w:rPr>
          <w:b/>
          <w:sz w:val="22"/>
          <w:szCs w:val="22"/>
        </w:rPr>
        <w:t>, o współczynniku filtracji K</w:t>
      </w:r>
      <w:r w:rsidRPr="00BC13EB">
        <w:rPr>
          <w:b/>
          <w:sz w:val="22"/>
          <w:szCs w:val="22"/>
          <w:vertAlign w:val="subscript"/>
        </w:rPr>
        <w:t xml:space="preserve">10 </w:t>
      </w:r>
      <w:r w:rsidRPr="00BC13EB">
        <w:rPr>
          <w:b/>
          <w:sz w:val="22"/>
          <w:szCs w:val="22"/>
        </w:rPr>
        <w:t> 6x10</w:t>
      </w:r>
      <w:r w:rsidRPr="00BC13EB">
        <w:rPr>
          <w:b/>
          <w:sz w:val="22"/>
          <w:szCs w:val="22"/>
          <w:vertAlign w:val="superscript"/>
        </w:rPr>
        <w:t xml:space="preserve">–5 </w:t>
      </w:r>
      <w:r w:rsidRPr="00BC13EB">
        <w:rPr>
          <w:b/>
          <w:sz w:val="22"/>
          <w:szCs w:val="22"/>
        </w:rPr>
        <w:t xml:space="preserve">m/s [3 lub 6] i wskaźniku różnoziarnistości </w:t>
      </w:r>
      <w:r w:rsidRPr="00BC13EB">
        <w:rPr>
          <w:b/>
          <w:i/>
          <w:sz w:val="22"/>
          <w:szCs w:val="22"/>
        </w:rPr>
        <w:t>U</w:t>
      </w:r>
      <w:r w:rsidRPr="00BC13EB">
        <w:rPr>
          <w:b/>
          <w:sz w:val="22"/>
          <w:szCs w:val="22"/>
        </w:rPr>
        <w:t xml:space="preserve"> </w:t>
      </w:r>
      <w:r w:rsidRPr="00BC13EB">
        <w:rPr>
          <w:b/>
          <w:sz w:val="22"/>
          <w:szCs w:val="22"/>
        </w:rPr>
        <w:t xml:space="preserve"> 5,0 (wyjątkowo </w:t>
      </w:r>
      <w:r w:rsidRPr="00BC13EB">
        <w:rPr>
          <w:b/>
          <w:i/>
          <w:sz w:val="22"/>
          <w:szCs w:val="22"/>
        </w:rPr>
        <w:t>U</w:t>
      </w:r>
      <w:r w:rsidRPr="00BC13EB">
        <w:rPr>
          <w:b/>
          <w:sz w:val="22"/>
          <w:szCs w:val="22"/>
        </w:rPr>
        <w:t xml:space="preserve"> ≥3,5),</w:t>
      </w:r>
      <w:r w:rsidRPr="00BC13EB">
        <w:rPr>
          <w:sz w:val="22"/>
          <w:szCs w:val="22"/>
        </w:rPr>
        <w:t xml:space="preserve"> </w:t>
      </w:r>
    </w:p>
    <w:p w:rsidR="00882127" w:rsidRPr="00BC13EB" w:rsidRDefault="00882127" w:rsidP="00882127">
      <w:pPr>
        <w:numPr>
          <w:ilvl w:val="0"/>
          <w:numId w:val="57"/>
        </w:numPr>
        <w:suppressAutoHyphens/>
        <w:overflowPunct w:val="0"/>
        <w:autoSpaceDE w:val="0"/>
        <w:jc w:val="both"/>
        <w:rPr>
          <w:sz w:val="22"/>
          <w:szCs w:val="22"/>
        </w:rPr>
      </w:pPr>
      <w:r w:rsidRPr="00BC13EB">
        <w:rPr>
          <w:sz w:val="22"/>
          <w:szCs w:val="22"/>
        </w:rPr>
        <w:t xml:space="preserve">na terenach o wysokim stanie wód gruntowych oraz zalewowych dolne warstwy nasypu, o grubości co najmniej 0,5 m powyżej najwyższego poziomu wody, należy wykonać z gruntu przepuszczalnego (o współczynniku </w:t>
      </w:r>
      <w:proofErr w:type="gramStart"/>
      <w:r w:rsidRPr="00BC13EB">
        <w:rPr>
          <w:sz w:val="22"/>
          <w:szCs w:val="22"/>
        </w:rPr>
        <w:t xml:space="preserve">filtracji  </w:t>
      </w:r>
      <w:r w:rsidRPr="00BC13EB">
        <w:rPr>
          <w:b/>
          <w:sz w:val="22"/>
          <w:szCs w:val="22"/>
        </w:rPr>
        <w:t>K</w:t>
      </w:r>
      <w:proofErr w:type="gramEnd"/>
      <w:r w:rsidRPr="00BC13EB">
        <w:rPr>
          <w:b/>
          <w:sz w:val="22"/>
          <w:szCs w:val="22"/>
          <w:vertAlign w:val="subscript"/>
        </w:rPr>
        <w:t>10</w:t>
      </w:r>
      <w:r w:rsidRPr="00BC13EB">
        <w:rPr>
          <w:sz w:val="22"/>
          <w:szCs w:val="22"/>
        </w:rPr>
        <w:t xml:space="preserve"> &gt; 10</w:t>
      </w:r>
      <w:r w:rsidRPr="00BC13EB">
        <w:rPr>
          <w:sz w:val="22"/>
          <w:szCs w:val="22"/>
          <w:vertAlign w:val="superscript"/>
        </w:rPr>
        <w:t>-5</w:t>
      </w:r>
      <w:r w:rsidRPr="00BC13EB">
        <w:rPr>
          <w:sz w:val="22"/>
          <w:szCs w:val="22"/>
        </w:rPr>
        <w:t xml:space="preserve"> m/s wg [3 lub 6]),</w:t>
      </w:r>
    </w:p>
    <w:p w:rsidR="00882127" w:rsidRPr="00BC13EB" w:rsidRDefault="00882127" w:rsidP="00882127">
      <w:pPr>
        <w:numPr>
          <w:ilvl w:val="0"/>
          <w:numId w:val="57"/>
        </w:numPr>
        <w:suppressAutoHyphens/>
        <w:overflowPunct w:val="0"/>
        <w:autoSpaceDE w:val="0"/>
        <w:jc w:val="both"/>
        <w:rPr>
          <w:b/>
          <w:sz w:val="22"/>
          <w:szCs w:val="22"/>
        </w:rPr>
      </w:pPr>
      <w:r w:rsidRPr="00BC13EB">
        <w:rPr>
          <w:sz w:val="22"/>
          <w:szCs w:val="22"/>
        </w:rPr>
        <w:t xml:space="preserve">grunt lub kruszywo przewiezione w miejsce wbudowania powinny być bezzwłocznie wbudowane w nasyp. </w:t>
      </w:r>
    </w:p>
    <w:p w:rsidR="00882127" w:rsidRPr="00BC13EB" w:rsidRDefault="00882127" w:rsidP="00882127">
      <w:pPr>
        <w:jc w:val="both"/>
        <w:rPr>
          <w:b/>
          <w:sz w:val="22"/>
          <w:szCs w:val="22"/>
        </w:rPr>
      </w:pPr>
    </w:p>
    <w:p w:rsidR="00882127" w:rsidRPr="00BC13EB" w:rsidRDefault="00882127" w:rsidP="00882127">
      <w:pPr>
        <w:jc w:val="both"/>
        <w:rPr>
          <w:sz w:val="22"/>
          <w:szCs w:val="22"/>
        </w:rPr>
      </w:pPr>
      <w:r w:rsidRPr="00BC13EB">
        <w:rPr>
          <w:b/>
          <w:sz w:val="22"/>
          <w:szCs w:val="22"/>
        </w:rPr>
        <w:t>5.1.1. Wykonywanie nasypów z gruntów kamienistych lub gruboziarnistych z wypełnieniem wolnych przestrzeni</w:t>
      </w:r>
    </w:p>
    <w:p w:rsidR="00882127" w:rsidRPr="00BC13EB" w:rsidRDefault="00882127" w:rsidP="00882127">
      <w:pPr>
        <w:jc w:val="both"/>
        <w:rPr>
          <w:sz w:val="22"/>
          <w:szCs w:val="22"/>
        </w:rPr>
      </w:pPr>
      <w:r w:rsidRPr="00BC13EB">
        <w:rPr>
          <w:sz w:val="22"/>
          <w:szCs w:val="22"/>
        </w:rPr>
        <w:t xml:space="preserve">Każdą rozścieloną warstwę materiałów gruboziarnistych o grubości nie większej niż 30 cm należy przykryć warstwą żwiru lub piasku, którym przez ubijanie lub wibrowanie wypełnia się wolne przestrzenie między grubymi ziarnami. Przy tym sposobie budowania nasypów stosować można okruchy skał, kamienie, a jako materiał wypełniający - materiały sypkie o wskaźniku piaskowym nie mniejszym niż 40 oraz wielkości ziaren do 5 mm. </w:t>
      </w:r>
    </w:p>
    <w:p w:rsidR="00882127" w:rsidRPr="00BC13EB" w:rsidRDefault="00882127" w:rsidP="00882127">
      <w:pPr>
        <w:jc w:val="both"/>
        <w:rPr>
          <w:b/>
          <w:sz w:val="22"/>
          <w:szCs w:val="22"/>
        </w:rPr>
      </w:pPr>
    </w:p>
    <w:p w:rsidR="00882127" w:rsidRPr="00BC13EB" w:rsidRDefault="00882127" w:rsidP="00882127">
      <w:pPr>
        <w:jc w:val="both"/>
        <w:rPr>
          <w:b/>
          <w:sz w:val="22"/>
          <w:szCs w:val="22"/>
        </w:rPr>
      </w:pPr>
    </w:p>
    <w:p w:rsidR="00882127" w:rsidRPr="00BC13EB" w:rsidRDefault="00882127" w:rsidP="00882127">
      <w:pPr>
        <w:jc w:val="both"/>
        <w:rPr>
          <w:b/>
          <w:sz w:val="22"/>
          <w:szCs w:val="22"/>
        </w:rPr>
      </w:pPr>
      <w:r w:rsidRPr="00BC13EB">
        <w:rPr>
          <w:b/>
          <w:sz w:val="22"/>
          <w:szCs w:val="22"/>
        </w:rPr>
        <w:lastRenderedPageBreak/>
        <w:t>5.1.2. Wykonywanie nasypów z gruntów kamienistych lub gruboziarnistych bez wypełnienia wolnych przestrzeni</w:t>
      </w:r>
    </w:p>
    <w:p w:rsidR="00882127" w:rsidRPr="00BC13EB" w:rsidRDefault="00882127" w:rsidP="00882127">
      <w:pPr>
        <w:jc w:val="both"/>
        <w:rPr>
          <w:sz w:val="22"/>
          <w:szCs w:val="22"/>
        </w:rPr>
      </w:pPr>
      <w:r w:rsidRPr="00BC13EB">
        <w:rPr>
          <w:sz w:val="22"/>
          <w:szCs w:val="22"/>
        </w:rPr>
        <w:t>Oddzielne warstwy nasypu m.in. na terenach zalewowych lub przystosowane do przepuszczania w dół napływającej po zboczu wody, wykonać można z materiałów gruboziarnistych: okruchów skał o maksymalnym wymiarze ziaren 120 mm, a także o średnicy ziaren ≥ 20 mm mrozoodpornych, bez wypełniania warstw materiałem drobnoziarnistym. Metodą tą można wykonywać tylko warstwy nasypu położone poniżej głębokości przemarzania. Przy tym sposobie wykonania nasypu warstwy kamieniste należy oddzielić od podłoża gruntowego pod nasypem oraz od górnych części nasypu warstwami żwiru, pospółki lub kruszywa łamanego nieodsianego (zawierającego od 25% do 50% ziaren mniejszych od 2 mm) i spełniającymi warunek:</w:t>
      </w:r>
    </w:p>
    <w:p w:rsidR="00882127" w:rsidRPr="00BC13EB" w:rsidRDefault="00882127" w:rsidP="00882127">
      <w:pPr>
        <w:jc w:val="both"/>
        <w:rPr>
          <w:sz w:val="22"/>
          <w:szCs w:val="22"/>
        </w:rPr>
      </w:pPr>
      <w:r w:rsidRPr="00BC13EB">
        <w:rPr>
          <w:sz w:val="22"/>
          <w:szCs w:val="22"/>
        </w:rPr>
        <w:t xml:space="preserve"> </w:t>
      </w:r>
    </w:p>
    <w:p w:rsidR="00882127" w:rsidRPr="00BC13EB" w:rsidRDefault="00882127" w:rsidP="00882127">
      <w:pPr>
        <w:jc w:val="both"/>
        <w:rPr>
          <w:i/>
          <w:sz w:val="22"/>
          <w:szCs w:val="22"/>
        </w:rPr>
      </w:pPr>
      <w:r w:rsidRPr="00BC13EB">
        <w:rPr>
          <w:i/>
          <w:sz w:val="22"/>
          <w:szCs w:val="22"/>
        </w:rPr>
        <w:t>4 d</w:t>
      </w:r>
      <w:r w:rsidRPr="00BC13EB">
        <w:rPr>
          <w:i/>
          <w:sz w:val="22"/>
          <w:szCs w:val="22"/>
          <w:vertAlign w:val="subscript"/>
        </w:rPr>
        <w:t>85</w:t>
      </w:r>
      <w:r w:rsidRPr="00BC13EB">
        <w:rPr>
          <w:i/>
          <w:sz w:val="22"/>
          <w:szCs w:val="22"/>
        </w:rPr>
        <w:t xml:space="preserve"> </w:t>
      </w:r>
      <w:r w:rsidR="005E2A0E" w:rsidRPr="00BC13EB">
        <w:rPr>
          <w:i/>
          <w:sz w:val="22"/>
          <w:szCs w:val="22"/>
        </w:rPr>
        <w:t xml:space="preserve">≥ </w:t>
      </w:r>
      <w:r w:rsidRPr="00BC13EB">
        <w:rPr>
          <w:i/>
          <w:sz w:val="22"/>
          <w:szCs w:val="22"/>
        </w:rPr>
        <w:t>D</w:t>
      </w:r>
      <w:r w:rsidRPr="00BC13EB">
        <w:rPr>
          <w:i/>
          <w:sz w:val="22"/>
          <w:szCs w:val="22"/>
          <w:vertAlign w:val="subscript"/>
        </w:rPr>
        <w:t>15</w:t>
      </w:r>
      <w:r w:rsidRPr="00BC13EB">
        <w:rPr>
          <w:i/>
          <w:sz w:val="22"/>
          <w:szCs w:val="22"/>
        </w:rPr>
        <w:t xml:space="preserve"> </w:t>
      </w:r>
      <w:r w:rsidR="005E2A0E" w:rsidRPr="00BC13EB">
        <w:rPr>
          <w:i/>
          <w:sz w:val="22"/>
          <w:szCs w:val="22"/>
        </w:rPr>
        <w:t>≥</w:t>
      </w:r>
      <w:r w:rsidRPr="00BC13EB">
        <w:rPr>
          <w:i/>
          <w:sz w:val="22"/>
          <w:szCs w:val="22"/>
        </w:rPr>
        <w:t xml:space="preserve"> 4 d</w:t>
      </w:r>
      <w:r w:rsidRPr="00BC13EB">
        <w:rPr>
          <w:i/>
          <w:sz w:val="22"/>
          <w:szCs w:val="22"/>
          <w:vertAlign w:val="subscript"/>
        </w:rPr>
        <w:t>15</w:t>
      </w:r>
    </w:p>
    <w:p w:rsidR="00882127" w:rsidRPr="00BC13EB" w:rsidRDefault="00882127" w:rsidP="00882127">
      <w:pPr>
        <w:jc w:val="both"/>
        <w:rPr>
          <w:sz w:val="22"/>
          <w:szCs w:val="22"/>
        </w:rPr>
      </w:pPr>
      <w:r w:rsidRPr="00BC13EB">
        <w:rPr>
          <w:sz w:val="22"/>
          <w:szCs w:val="22"/>
        </w:rPr>
        <w:t>gdzie:</w:t>
      </w:r>
    </w:p>
    <w:p w:rsidR="00882127" w:rsidRPr="00BC13EB" w:rsidRDefault="00882127" w:rsidP="00882127">
      <w:pPr>
        <w:tabs>
          <w:tab w:val="left" w:pos="709"/>
        </w:tabs>
        <w:ind w:left="851" w:hanging="851"/>
        <w:jc w:val="both"/>
        <w:rPr>
          <w:sz w:val="22"/>
          <w:szCs w:val="22"/>
        </w:rPr>
      </w:pPr>
      <w:r w:rsidRPr="00BC13EB">
        <w:rPr>
          <w:i/>
          <w:sz w:val="22"/>
          <w:szCs w:val="22"/>
        </w:rPr>
        <w:t>d</w:t>
      </w:r>
      <w:r w:rsidRPr="00BC13EB">
        <w:rPr>
          <w:i/>
          <w:sz w:val="22"/>
          <w:szCs w:val="22"/>
          <w:vertAlign w:val="subscript"/>
        </w:rPr>
        <w:t>85</w:t>
      </w:r>
      <w:r w:rsidRPr="00BC13EB">
        <w:rPr>
          <w:sz w:val="22"/>
          <w:szCs w:val="22"/>
        </w:rPr>
        <w:t xml:space="preserve"> i </w:t>
      </w:r>
      <w:r w:rsidRPr="00BC13EB">
        <w:rPr>
          <w:i/>
          <w:sz w:val="22"/>
          <w:szCs w:val="22"/>
        </w:rPr>
        <w:t>d</w:t>
      </w:r>
      <w:r w:rsidRPr="00BC13EB">
        <w:rPr>
          <w:i/>
          <w:sz w:val="22"/>
          <w:szCs w:val="22"/>
          <w:vertAlign w:val="subscript"/>
        </w:rPr>
        <w:t>15</w:t>
      </w:r>
      <w:r w:rsidRPr="00BC13EB">
        <w:rPr>
          <w:i/>
          <w:sz w:val="22"/>
          <w:szCs w:val="22"/>
        </w:rPr>
        <w:tab/>
      </w:r>
      <w:r w:rsidRPr="00BC13EB">
        <w:rPr>
          <w:sz w:val="22"/>
          <w:szCs w:val="22"/>
        </w:rPr>
        <w:t>- średnica oczek sita w [mm], przez które przechodzi 85% i 15% gruntu podłoża lub gruntu górnej warstwy nasypu,</w:t>
      </w:r>
    </w:p>
    <w:p w:rsidR="00882127" w:rsidRPr="00BC13EB" w:rsidRDefault="00882127" w:rsidP="00882127">
      <w:pPr>
        <w:tabs>
          <w:tab w:val="left" w:pos="709"/>
        </w:tabs>
        <w:ind w:left="851" w:hanging="851"/>
        <w:jc w:val="both"/>
        <w:rPr>
          <w:sz w:val="22"/>
          <w:szCs w:val="22"/>
        </w:rPr>
      </w:pPr>
      <w:r w:rsidRPr="00BC13EB">
        <w:rPr>
          <w:i/>
          <w:sz w:val="22"/>
          <w:szCs w:val="22"/>
        </w:rPr>
        <w:t>D</w:t>
      </w:r>
      <w:r w:rsidRPr="00BC13EB">
        <w:rPr>
          <w:i/>
          <w:sz w:val="22"/>
          <w:szCs w:val="22"/>
          <w:vertAlign w:val="subscript"/>
        </w:rPr>
        <w:t>15</w:t>
      </w:r>
      <w:r w:rsidRPr="00BC13EB">
        <w:rPr>
          <w:sz w:val="22"/>
          <w:szCs w:val="22"/>
        </w:rPr>
        <w:tab/>
        <w:t>- średnica oczek sita w [mm</w:t>
      </w:r>
      <w:proofErr w:type="gramStart"/>
      <w:r w:rsidRPr="00BC13EB">
        <w:rPr>
          <w:sz w:val="22"/>
          <w:szCs w:val="22"/>
        </w:rPr>
        <w:t>] ,</w:t>
      </w:r>
      <w:proofErr w:type="gramEnd"/>
      <w:r w:rsidRPr="00BC13EB">
        <w:rPr>
          <w:sz w:val="22"/>
          <w:szCs w:val="22"/>
        </w:rPr>
        <w:t xml:space="preserve"> przez które przechodzi 15% materiału gruboziarnistego.</w:t>
      </w:r>
    </w:p>
    <w:p w:rsidR="00882127" w:rsidRPr="00BC13EB" w:rsidRDefault="00882127" w:rsidP="00882127">
      <w:pPr>
        <w:jc w:val="both"/>
        <w:rPr>
          <w:sz w:val="22"/>
          <w:szCs w:val="22"/>
        </w:rPr>
      </w:pPr>
      <w:r w:rsidRPr="00BC13EB">
        <w:rPr>
          <w:sz w:val="22"/>
          <w:szCs w:val="22"/>
        </w:rPr>
        <w:t>Rolę warstwy oddzielającej może spełniać również geowłóknina separacyjna o odpowiednich parametrach filtracyjnych.</w:t>
      </w:r>
    </w:p>
    <w:p w:rsidR="00882127" w:rsidRPr="00BC13EB" w:rsidRDefault="00882127" w:rsidP="00882127">
      <w:pPr>
        <w:jc w:val="both"/>
        <w:rPr>
          <w:sz w:val="22"/>
          <w:szCs w:val="22"/>
        </w:rPr>
      </w:pPr>
    </w:p>
    <w:p w:rsidR="00882127" w:rsidRPr="00BC13EB" w:rsidRDefault="00882127" w:rsidP="00882127">
      <w:pPr>
        <w:jc w:val="both"/>
        <w:rPr>
          <w:b/>
          <w:sz w:val="22"/>
          <w:szCs w:val="22"/>
        </w:rPr>
      </w:pPr>
      <w:r w:rsidRPr="00BC13EB">
        <w:rPr>
          <w:b/>
          <w:sz w:val="22"/>
          <w:szCs w:val="22"/>
        </w:rPr>
        <w:t xml:space="preserve">5.1.3. Zasypki obiektów inżynierskich </w:t>
      </w:r>
    </w:p>
    <w:p w:rsidR="00882127" w:rsidRPr="00BC13EB" w:rsidRDefault="00882127" w:rsidP="00882127">
      <w:pPr>
        <w:jc w:val="both"/>
        <w:rPr>
          <w:sz w:val="22"/>
          <w:szCs w:val="22"/>
        </w:rPr>
      </w:pPr>
      <w:r w:rsidRPr="00BC13EB">
        <w:rPr>
          <w:sz w:val="22"/>
          <w:szCs w:val="22"/>
        </w:rPr>
        <w:t>Jako materiał zasypki konstrukcji oporowych należy stosować żwiry, pospółki i piaski co najmniej średnioziarniste o wskaźniku różnoziarnistości nie mniejszym od 5. Przepusty obsypywane gruntem o współczynniku filtracji K</w:t>
      </w:r>
      <w:r w:rsidRPr="00BC13EB">
        <w:rPr>
          <w:sz w:val="22"/>
          <w:szCs w:val="22"/>
          <w:vertAlign w:val="subscript"/>
        </w:rPr>
        <w:t>10</w:t>
      </w:r>
      <w:r w:rsidRPr="00BC13EB">
        <w:rPr>
          <w:sz w:val="22"/>
          <w:szCs w:val="22"/>
        </w:rPr>
        <w:t xml:space="preserve"> </w:t>
      </w:r>
      <w:r w:rsidR="005E2A0E" w:rsidRPr="00BC13EB">
        <w:rPr>
          <w:rFonts w:eastAsiaTheme="minorHAnsi"/>
          <w:sz w:val="20"/>
          <w:szCs w:val="20"/>
          <w:lang w:eastAsia="en-US"/>
        </w:rPr>
        <w:t>≤</w:t>
      </w:r>
      <w:r w:rsidRPr="00BC13EB">
        <w:rPr>
          <w:sz w:val="22"/>
          <w:szCs w:val="22"/>
        </w:rPr>
        <w:t xml:space="preserve"> 10</w:t>
      </w:r>
      <w:r w:rsidRPr="00BC13EB">
        <w:rPr>
          <w:sz w:val="22"/>
          <w:szCs w:val="22"/>
          <w:vertAlign w:val="superscript"/>
        </w:rPr>
        <w:t xml:space="preserve"> -5</w:t>
      </w:r>
      <w:r w:rsidRPr="00BC13EB">
        <w:rPr>
          <w:sz w:val="22"/>
          <w:szCs w:val="22"/>
        </w:rPr>
        <w:t xml:space="preserve"> m/s [3 lub 6] należy zabezpieczyć przed przebiciem hydraulicznym przez wykonanie ekranów uszczelniających umieszczonymi np. za skrzydłami wlotu przepustu.</w:t>
      </w:r>
    </w:p>
    <w:p w:rsidR="00882127" w:rsidRPr="00BC13EB" w:rsidRDefault="00882127" w:rsidP="00882127">
      <w:pPr>
        <w:jc w:val="both"/>
        <w:rPr>
          <w:sz w:val="22"/>
          <w:szCs w:val="22"/>
        </w:rPr>
      </w:pPr>
      <w:r w:rsidRPr="00BC13EB">
        <w:rPr>
          <w:sz w:val="22"/>
          <w:szCs w:val="22"/>
        </w:rPr>
        <w:t>Skarpa czołowa nasypu, ograniczająca zasypywaną przestrzeń za obiektem - przyczółkiem, ścianą oporową lub przepustem, powinna mieć pochylenie nie bardziej strome niż 1:1.</w:t>
      </w:r>
    </w:p>
    <w:p w:rsidR="00882127" w:rsidRPr="00BC13EB" w:rsidRDefault="00882127" w:rsidP="00882127">
      <w:pPr>
        <w:jc w:val="both"/>
        <w:rPr>
          <w:sz w:val="22"/>
          <w:szCs w:val="22"/>
        </w:rPr>
      </w:pPr>
      <w:r w:rsidRPr="00BC13EB">
        <w:rPr>
          <w:sz w:val="22"/>
          <w:szCs w:val="22"/>
        </w:rPr>
        <w:t xml:space="preserve">Wymagany jest wskaźnik zagęszczenia zasypki </w:t>
      </w:r>
      <w:proofErr w:type="spellStart"/>
      <w:r w:rsidRPr="00BC13EB">
        <w:rPr>
          <w:sz w:val="22"/>
          <w:szCs w:val="22"/>
        </w:rPr>
        <w:t>Is</w:t>
      </w:r>
      <w:proofErr w:type="spellEnd"/>
      <w:r w:rsidRPr="00BC13EB">
        <w:rPr>
          <w:sz w:val="22"/>
          <w:szCs w:val="22"/>
        </w:rPr>
        <w:t xml:space="preserve"> ≥ 1,0, z wyjątkiem skarp stożków przy skrzydełkach oraz skarp czołowych przyczółków ażurowych i wtopionych w nasyp, w których wskaźnik zagęszczenia powinien być nie mniejszy niż 0,95. Zasypkę gruntową należy układać równomiernie i zagęszczać warstwami o grubości umożliwiającej uzyskanie wymaganego wskaźnika zagęszczenia.</w:t>
      </w:r>
    </w:p>
    <w:p w:rsidR="00882127" w:rsidRPr="00BC13EB" w:rsidRDefault="00882127" w:rsidP="00882127">
      <w:pPr>
        <w:jc w:val="both"/>
        <w:rPr>
          <w:sz w:val="22"/>
          <w:szCs w:val="22"/>
        </w:rPr>
      </w:pPr>
      <w:r w:rsidRPr="00BC13EB">
        <w:rPr>
          <w:sz w:val="22"/>
          <w:szCs w:val="22"/>
        </w:rPr>
        <w:t xml:space="preserve">Górna warstwa zasypki o grubości co najmniej 0,5 m wykonać z gruntów niespoistych, </w:t>
      </w:r>
      <w:proofErr w:type="spellStart"/>
      <w:r w:rsidRPr="00BC13EB">
        <w:rPr>
          <w:sz w:val="22"/>
          <w:szCs w:val="22"/>
        </w:rPr>
        <w:t>niewysadzinowych</w:t>
      </w:r>
      <w:proofErr w:type="spellEnd"/>
      <w:r w:rsidRPr="00BC13EB">
        <w:rPr>
          <w:sz w:val="22"/>
          <w:szCs w:val="22"/>
        </w:rPr>
        <w:t>, o wskaźniku różnoziarnistości co najmniej 5 i współczynniku filtracji K</w:t>
      </w:r>
      <w:r w:rsidRPr="00BC13EB">
        <w:rPr>
          <w:sz w:val="22"/>
          <w:szCs w:val="22"/>
          <w:vertAlign w:val="subscript"/>
        </w:rPr>
        <w:t xml:space="preserve">10 </w:t>
      </w:r>
      <w:r w:rsidR="005E2A0E" w:rsidRPr="00BC13EB">
        <w:rPr>
          <w:sz w:val="22"/>
          <w:szCs w:val="22"/>
        </w:rPr>
        <w:t>≥</w:t>
      </w:r>
      <w:r w:rsidRPr="00BC13EB">
        <w:rPr>
          <w:sz w:val="22"/>
          <w:szCs w:val="22"/>
        </w:rPr>
        <w:t>6x10</w:t>
      </w:r>
      <w:r w:rsidRPr="00BC13EB">
        <w:rPr>
          <w:sz w:val="22"/>
          <w:szCs w:val="22"/>
          <w:vertAlign w:val="superscript"/>
        </w:rPr>
        <w:t xml:space="preserve">–5 </w:t>
      </w:r>
      <w:r w:rsidRPr="00BC13EB">
        <w:rPr>
          <w:sz w:val="22"/>
          <w:szCs w:val="22"/>
        </w:rPr>
        <w:t xml:space="preserve">m/s [3 lub 6], w razie braku takiego gruntu należy górną warstwę ulepszyć spoiwem (cementem, wapnem lub aktywnymi popiołami), grubość warstwy i sposób ulepszenia powinny być zgodne z dokumentacją projektową. Wskaźnik zagęszczenia gruntu </w:t>
      </w:r>
      <w:proofErr w:type="spellStart"/>
      <w:r w:rsidRPr="00BC13EB">
        <w:rPr>
          <w:i/>
          <w:sz w:val="22"/>
          <w:szCs w:val="22"/>
        </w:rPr>
        <w:t>Is</w:t>
      </w:r>
      <w:proofErr w:type="spellEnd"/>
      <w:r w:rsidRPr="00BC13EB">
        <w:rPr>
          <w:sz w:val="22"/>
          <w:szCs w:val="22"/>
        </w:rPr>
        <w:t xml:space="preserve"> powinien być nie mniejszy niż 1,03 na głębokość do 0,5 m od górnej powierzchni nasypu, a poniżej nie mniejszy niż 1,00. Trudno dostępne miejsca przestrzeni zasypywanej mogą być wypełniane gruntem stabilizowanym cementem. Niedopuszczalne jest ich wypełnianie upłynnionym gruntem niespoistym.</w:t>
      </w:r>
    </w:p>
    <w:p w:rsidR="00882127" w:rsidRPr="00BC13EB" w:rsidRDefault="00882127" w:rsidP="00882127">
      <w:pPr>
        <w:jc w:val="both"/>
        <w:rPr>
          <w:sz w:val="22"/>
          <w:szCs w:val="22"/>
        </w:rPr>
      </w:pPr>
      <w:r w:rsidRPr="00BC13EB">
        <w:rPr>
          <w:sz w:val="22"/>
          <w:szCs w:val="22"/>
        </w:rPr>
        <w:t xml:space="preserve">W części nasypu przylegającej do przyczółków lub ścian oporowych należy wykonać urządzenia odwadniające z zastosowaniem </w:t>
      </w:r>
      <w:proofErr w:type="gramStart"/>
      <w:r w:rsidRPr="00BC13EB">
        <w:rPr>
          <w:sz w:val="22"/>
          <w:szCs w:val="22"/>
        </w:rPr>
        <w:t>drenów,  geowłókniny</w:t>
      </w:r>
      <w:proofErr w:type="gramEnd"/>
      <w:r w:rsidRPr="00BC13EB">
        <w:rPr>
          <w:sz w:val="22"/>
          <w:szCs w:val="22"/>
        </w:rPr>
        <w:t xml:space="preserve"> filtracyjnej, </w:t>
      </w:r>
      <w:proofErr w:type="spellStart"/>
      <w:r w:rsidRPr="00BC13EB">
        <w:rPr>
          <w:sz w:val="22"/>
          <w:szCs w:val="22"/>
        </w:rPr>
        <w:t>geotekstylnych</w:t>
      </w:r>
      <w:proofErr w:type="spellEnd"/>
      <w:r w:rsidRPr="00BC13EB">
        <w:rPr>
          <w:sz w:val="22"/>
          <w:szCs w:val="22"/>
        </w:rPr>
        <w:t xml:space="preserve"> mat filtracyjnych lub okładziny z prefabrykatów. </w:t>
      </w:r>
    </w:p>
    <w:p w:rsidR="00882127" w:rsidRPr="00BC13EB" w:rsidRDefault="00882127" w:rsidP="00882127">
      <w:pPr>
        <w:jc w:val="both"/>
        <w:rPr>
          <w:sz w:val="22"/>
          <w:szCs w:val="22"/>
        </w:rPr>
      </w:pPr>
    </w:p>
    <w:p w:rsidR="00882127" w:rsidRPr="00BC13EB" w:rsidRDefault="00882127" w:rsidP="00882127">
      <w:pPr>
        <w:jc w:val="both"/>
        <w:rPr>
          <w:b/>
          <w:sz w:val="22"/>
          <w:szCs w:val="22"/>
        </w:rPr>
      </w:pPr>
    </w:p>
    <w:p w:rsidR="00882127" w:rsidRPr="00BC13EB" w:rsidRDefault="00882127" w:rsidP="00882127">
      <w:pPr>
        <w:jc w:val="both"/>
        <w:rPr>
          <w:sz w:val="22"/>
          <w:szCs w:val="22"/>
        </w:rPr>
      </w:pPr>
      <w:r w:rsidRPr="00BC13EB">
        <w:rPr>
          <w:b/>
          <w:sz w:val="22"/>
          <w:szCs w:val="22"/>
        </w:rPr>
        <w:t>5.1.4. Przy budowie nasypu na zboczu o pochyłości od 1:5 do 1:2</w:t>
      </w:r>
      <w:r w:rsidRPr="00BC13EB">
        <w:rPr>
          <w:sz w:val="22"/>
          <w:szCs w:val="22"/>
        </w:rPr>
        <w:t xml:space="preserve"> należy zabezpieczyć nasyp przed zsuwaniem się przez:</w:t>
      </w:r>
    </w:p>
    <w:p w:rsidR="00882127" w:rsidRPr="00BC13EB" w:rsidRDefault="00882127" w:rsidP="00882127">
      <w:pPr>
        <w:numPr>
          <w:ilvl w:val="0"/>
          <w:numId w:val="58"/>
        </w:numPr>
        <w:suppressAutoHyphens/>
        <w:overflowPunct w:val="0"/>
        <w:autoSpaceDE w:val="0"/>
        <w:jc w:val="both"/>
        <w:rPr>
          <w:sz w:val="22"/>
          <w:szCs w:val="22"/>
        </w:rPr>
      </w:pPr>
      <w:r w:rsidRPr="00BC13EB">
        <w:rPr>
          <w:sz w:val="22"/>
          <w:szCs w:val="22"/>
        </w:rPr>
        <w:t>wycięcie w zboczu stopni wg punktu 5.2.,</w:t>
      </w:r>
    </w:p>
    <w:p w:rsidR="00882127" w:rsidRPr="00BC13EB" w:rsidRDefault="00882127" w:rsidP="00882127">
      <w:pPr>
        <w:numPr>
          <w:ilvl w:val="0"/>
          <w:numId w:val="58"/>
        </w:numPr>
        <w:suppressAutoHyphens/>
        <w:overflowPunct w:val="0"/>
        <w:autoSpaceDE w:val="0"/>
        <w:jc w:val="both"/>
        <w:rPr>
          <w:sz w:val="22"/>
          <w:szCs w:val="22"/>
        </w:rPr>
      </w:pPr>
      <w:r w:rsidRPr="00BC13EB">
        <w:rPr>
          <w:sz w:val="22"/>
          <w:szCs w:val="22"/>
        </w:rPr>
        <w:t>wykonanie rowu stokowego powyżej nasypu.</w:t>
      </w:r>
    </w:p>
    <w:p w:rsidR="00882127" w:rsidRPr="00BC13EB" w:rsidRDefault="00882127" w:rsidP="00882127">
      <w:pPr>
        <w:jc w:val="both"/>
        <w:rPr>
          <w:b/>
          <w:sz w:val="22"/>
          <w:szCs w:val="22"/>
        </w:rPr>
      </w:pPr>
      <w:r w:rsidRPr="00BC13EB">
        <w:rPr>
          <w:sz w:val="22"/>
          <w:szCs w:val="22"/>
        </w:rPr>
        <w:t>Przy pochyłościach zbocza większych niż 1:2 wskazane jest zabezpieczenie stateczności nasypu przez podparcie go murem oporowym.</w:t>
      </w:r>
    </w:p>
    <w:p w:rsidR="00882127" w:rsidRPr="00BC13EB" w:rsidRDefault="00882127" w:rsidP="00882127">
      <w:pPr>
        <w:jc w:val="both"/>
        <w:rPr>
          <w:sz w:val="22"/>
          <w:szCs w:val="22"/>
        </w:rPr>
      </w:pPr>
    </w:p>
    <w:p w:rsidR="00882127" w:rsidRPr="00BC13EB" w:rsidRDefault="00882127" w:rsidP="00882127">
      <w:pPr>
        <w:jc w:val="both"/>
        <w:rPr>
          <w:b/>
          <w:sz w:val="22"/>
          <w:szCs w:val="22"/>
        </w:rPr>
      </w:pPr>
      <w:r w:rsidRPr="00BC13EB">
        <w:rPr>
          <w:b/>
          <w:sz w:val="22"/>
          <w:szCs w:val="22"/>
        </w:rPr>
        <w:t>5.2. Zagęszczenie i nośność gruntu w podłożu nasypu</w:t>
      </w:r>
    </w:p>
    <w:p w:rsidR="00882127" w:rsidRPr="00BC13EB" w:rsidRDefault="00882127" w:rsidP="00882127">
      <w:pPr>
        <w:jc w:val="both"/>
        <w:rPr>
          <w:sz w:val="22"/>
          <w:szCs w:val="22"/>
        </w:rPr>
      </w:pPr>
      <w:r w:rsidRPr="00BC13EB">
        <w:rPr>
          <w:sz w:val="22"/>
          <w:szCs w:val="22"/>
        </w:rPr>
        <w:t>Zagęszczanie i nośność gruntu w podłożu nasypów powinny być zgodne z wymaganiami podanymi w normie PN-S-02205.</w:t>
      </w:r>
    </w:p>
    <w:p w:rsidR="00882127" w:rsidRPr="00BC13EB" w:rsidRDefault="00882127" w:rsidP="00882127">
      <w:pPr>
        <w:jc w:val="both"/>
        <w:rPr>
          <w:sz w:val="22"/>
          <w:szCs w:val="22"/>
        </w:rPr>
      </w:pPr>
      <w:r w:rsidRPr="00BC13EB">
        <w:rPr>
          <w:sz w:val="22"/>
          <w:szCs w:val="22"/>
        </w:rPr>
        <w:lastRenderedPageBreak/>
        <w:t xml:space="preserve">Wykonawca powinien skontrolować wskaźnik zagęszczenia </w:t>
      </w:r>
      <w:proofErr w:type="spellStart"/>
      <w:r w:rsidRPr="00BC13EB">
        <w:rPr>
          <w:i/>
          <w:sz w:val="22"/>
          <w:szCs w:val="22"/>
        </w:rPr>
        <w:t>Is</w:t>
      </w:r>
      <w:proofErr w:type="spellEnd"/>
      <w:r w:rsidRPr="00BC13EB">
        <w:rPr>
          <w:sz w:val="22"/>
          <w:szCs w:val="22"/>
        </w:rPr>
        <w:t xml:space="preserve"> i wtórny moduł odkształcenia</w:t>
      </w:r>
      <w:r w:rsidRPr="00BC13EB">
        <w:rPr>
          <w:i/>
          <w:sz w:val="22"/>
          <w:szCs w:val="22"/>
        </w:rPr>
        <w:t xml:space="preserve"> E</w:t>
      </w:r>
      <w:r w:rsidRPr="00BC13EB">
        <w:rPr>
          <w:i/>
          <w:sz w:val="22"/>
          <w:szCs w:val="22"/>
          <w:vertAlign w:val="subscript"/>
        </w:rPr>
        <w:t xml:space="preserve">2 </w:t>
      </w:r>
      <w:r w:rsidRPr="00BC13EB">
        <w:rPr>
          <w:sz w:val="22"/>
          <w:szCs w:val="22"/>
        </w:rPr>
        <w:t xml:space="preserve">gruntów rodzimych, zalegających w górnej strefie podłoża nasypu, do głębokości 0,5 m od powierzchni terenu. Wymagany wskaźnik zagęszczenia </w:t>
      </w:r>
      <w:proofErr w:type="spellStart"/>
      <w:r w:rsidRPr="00BC13EB">
        <w:rPr>
          <w:i/>
          <w:sz w:val="22"/>
          <w:szCs w:val="22"/>
        </w:rPr>
        <w:t>Is</w:t>
      </w:r>
      <w:proofErr w:type="spellEnd"/>
      <w:r w:rsidRPr="00BC13EB">
        <w:rPr>
          <w:i/>
          <w:sz w:val="22"/>
          <w:szCs w:val="22"/>
        </w:rPr>
        <w:t xml:space="preserve"> ≥ 0,95,</w:t>
      </w:r>
      <w:r w:rsidRPr="00BC13EB">
        <w:rPr>
          <w:sz w:val="22"/>
          <w:szCs w:val="22"/>
        </w:rPr>
        <w:t xml:space="preserve"> wymagany wtórny moduł odkształcenia </w:t>
      </w:r>
      <w:r w:rsidRPr="00BC13EB">
        <w:rPr>
          <w:i/>
          <w:sz w:val="22"/>
          <w:szCs w:val="22"/>
        </w:rPr>
        <w:t>E</w:t>
      </w:r>
      <w:r w:rsidRPr="00BC13EB">
        <w:rPr>
          <w:i/>
          <w:sz w:val="22"/>
          <w:szCs w:val="22"/>
          <w:vertAlign w:val="subscript"/>
        </w:rPr>
        <w:t xml:space="preserve">2 </w:t>
      </w:r>
      <w:r w:rsidRPr="00BC13EB">
        <w:rPr>
          <w:i/>
          <w:sz w:val="22"/>
          <w:szCs w:val="22"/>
        </w:rPr>
        <w:t xml:space="preserve">≥ 40 </w:t>
      </w:r>
      <w:r w:rsidRPr="00BC13EB">
        <w:rPr>
          <w:sz w:val="22"/>
          <w:szCs w:val="22"/>
        </w:rPr>
        <w:t>dla gruntów niespoistych</w:t>
      </w:r>
      <w:r w:rsidRPr="00BC13EB">
        <w:rPr>
          <w:i/>
          <w:sz w:val="22"/>
          <w:szCs w:val="22"/>
        </w:rPr>
        <w:t xml:space="preserve"> i E</w:t>
      </w:r>
      <w:r w:rsidRPr="00BC13EB">
        <w:rPr>
          <w:i/>
          <w:sz w:val="22"/>
          <w:szCs w:val="22"/>
          <w:vertAlign w:val="subscript"/>
        </w:rPr>
        <w:t xml:space="preserve">2 </w:t>
      </w:r>
      <w:r w:rsidRPr="00BC13EB">
        <w:rPr>
          <w:i/>
          <w:sz w:val="22"/>
          <w:szCs w:val="22"/>
        </w:rPr>
        <w:t xml:space="preserve">≥ 30 </w:t>
      </w:r>
      <w:r w:rsidRPr="00BC13EB">
        <w:rPr>
          <w:sz w:val="22"/>
          <w:szCs w:val="22"/>
        </w:rPr>
        <w:t>dla gruntów spoistych.</w:t>
      </w:r>
    </w:p>
    <w:p w:rsidR="00882127" w:rsidRPr="00BC13EB" w:rsidRDefault="00882127" w:rsidP="00882127">
      <w:pPr>
        <w:jc w:val="both"/>
        <w:rPr>
          <w:sz w:val="22"/>
          <w:szCs w:val="22"/>
        </w:rPr>
      </w:pPr>
      <w:r w:rsidRPr="00BC13EB">
        <w:rPr>
          <w:sz w:val="22"/>
          <w:szCs w:val="22"/>
        </w:rPr>
        <w:t xml:space="preserve">Jeżeli wartości wskaźnika zagęszczenia </w:t>
      </w:r>
      <w:proofErr w:type="spellStart"/>
      <w:r w:rsidRPr="00BC13EB">
        <w:rPr>
          <w:i/>
          <w:sz w:val="22"/>
          <w:szCs w:val="22"/>
        </w:rPr>
        <w:t>Is</w:t>
      </w:r>
      <w:proofErr w:type="spellEnd"/>
      <w:r w:rsidRPr="00BC13EB">
        <w:rPr>
          <w:sz w:val="22"/>
          <w:szCs w:val="22"/>
        </w:rPr>
        <w:t xml:space="preserve"> i wtórnego modułu odkształcenia </w:t>
      </w:r>
      <w:r w:rsidRPr="00BC13EB">
        <w:rPr>
          <w:i/>
          <w:sz w:val="22"/>
          <w:szCs w:val="22"/>
        </w:rPr>
        <w:t>E</w:t>
      </w:r>
      <w:r w:rsidRPr="00BC13EB">
        <w:rPr>
          <w:i/>
          <w:sz w:val="22"/>
          <w:szCs w:val="22"/>
          <w:vertAlign w:val="subscript"/>
        </w:rPr>
        <w:t>2</w:t>
      </w:r>
      <w:r w:rsidRPr="00BC13EB">
        <w:rPr>
          <w:sz w:val="22"/>
          <w:szCs w:val="22"/>
        </w:rPr>
        <w:t xml:space="preserve"> są mniejsze niż </w:t>
      </w:r>
    </w:p>
    <w:p w:rsidR="00882127" w:rsidRPr="00BC13EB" w:rsidRDefault="00882127" w:rsidP="00882127">
      <w:pPr>
        <w:jc w:val="both"/>
        <w:rPr>
          <w:sz w:val="22"/>
          <w:szCs w:val="22"/>
        </w:rPr>
      </w:pPr>
      <w:r w:rsidRPr="00BC13EB">
        <w:rPr>
          <w:sz w:val="22"/>
          <w:szCs w:val="22"/>
        </w:rPr>
        <w:t>Podano powyżej, Wykonawca powinien dogęścić podłoże tak, aby powyższe wymagania zostały spełnione.</w:t>
      </w:r>
    </w:p>
    <w:p w:rsidR="00882127" w:rsidRPr="00BC13EB" w:rsidRDefault="00882127" w:rsidP="00882127">
      <w:pPr>
        <w:jc w:val="both"/>
        <w:rPr>
          <w:sz w:val="22"/>
          <w:szCs w:val="22"/>
        </w:rPr>
      </w:pPr>
    </w:p>
    <w:p w:rsidR="00882127" w:rsidRPr="00BC13EB" w:rsidRDefault="00882127" w:rsidP="00882127">
      <w:pPr>
        <w:jc w:val="both"/>
        <w:rPr>
          <w:b/>
          <w:sz w:val="22"/>
          <w:szCs w:val="22"/>
        </w:rPr>
      </w:pPr>
      <w:r w:rsidRPr="00BC13EB">
        <w:rPr>
          <w:b/>
          <w:sz w:val="22"/>
          <w:szCs w:val="22"/>
        </w:rPr>
        <w:t>5.3. Warunki atmosferyczne podczas wykonywania nasypów</w:t>
      </w:r>
    </w:p>
    <w:p w:rsidR="00882127" w:rsidRPr="00BC13EB" w:rsidRDefault="00882127" w:rsidP="00882127">
      <w:pPr>
        <w:jc w:val="both"/>
        <w:rPr>
          <w:sz w:val="22"/>
          <w:szCs w:val="22"/>
        </w:rPr>
      </w:pPr>
      <w:r w:rsidRPr="00BC13EB">
        <w:rPr>
          <w:sz w:val="22"/>
          <w:szCs w:val="22"/>
        </w:rPr>
        <w:t xml:space="preserve">Wykonywanie nasypów należy przerwać, jeżeli wilgotność gruntu przekracza o więcej niż 10% wilgotność optymalną. Na warstwie gruntu nadmiernie zawilgoconego nie wolno układać następnej warstwy gruntu. Osuszenie można przeprowadzić w sposób mechaniczny lub chemiczny, </w:t>
      </w:r>
      <w:proofErr w:type="gramStart"/>
      <w:r w:rsidRPr="00BC13EB">
        <w:rPr>
          <w:sz w:val="22"/>
          <w:szCs w:val="22"/>
        </w:rPr>
        <w:t>poprzez  wymieszanie</w:t>
      </w:r>
      <w:proofErr w:type="gramEnd"/>
      <w:r w:rsidRPr="00BC13EB">
        <w:rPr>
          <w:sz w:val="22"/>
          <w:szCs w:val="22"/>
        </w:rPr>
        <w:t xml:space="preserve"> gruntu z wapnem palonym albo hydratyzowanym, cementem lub popiołem. W celu zabezpieczenia nasypu przed nadmiernym zawilgoceniem, poszczególne warstwy oraz korona nasypu po zakończeniu robót ziemnych powinny być równe i mieć spadki potrzebne do prawidłowego odwodnienia, według p. 5.2, poz. d. W okresie deszczowym nie należy pozostawiać </w:t>
      </w:r>
      <w:proofErr w:type="gramStart"/>
      <w:r w:rsidRPr="00BC13EB">
        <w:rPr>
          <w:sz w:val="22"/>
          <w:szCs w:val="22"/>
        </w:rPr>
        <w:t>nie zagęszczonej</w:t>
      </w:r>
      <w:proofErr w:type="gramEnd"/>
      <w:r w:rsidRPr="00BC13EB">
        <w:rPr>
          <w:sz w:val="22"/>
          <w:szCs w:val="22"/>
        </w:rPr>
        <w:t xml:space="preserve"> warstwy do dnia następnego. </w:t>
      </w:r>
    </w:p>
    <w:p w:rsidR="00882127" w:rsidRPr="00BC13EB" w:rsidRDefault="00882127" w:rsidP="00882127">
      <w:pPr>
        <w:jc w:val="both"/>
        <w:rPr>
          <w:sz w:val="22"/>
          <w:szCs w:val="22"/>
        </w:rPr>
      </w:pPr>
    </w:p>
    <w:p w:rsidR="00882127" w:rsidRPr="00BC13EB" w:rsidRDefault="00882127" w:rsidP="00882127">
      <w:pPr>
        <w:jc w:val="both"/>
        <w:rPr>
          <w:b/>
          <w:sz w:val="22"/>
          <w:szCs w:val="22"/>
        </w:rPr>
      </w:pPr>
      <w:r w:rsidRPr="00BC13EB">
        <w:rPr>
          <w:sz w:val="22"/>
          <w:szCs w:val="22"/>
        </w:rPr>
        <w:t xml:space="preserve">Niedopuszczalne jest wykonywanie nasypów w temperaturze, przy której nie jest możliwe osiągnięcie w nasypie wymaganego wskaźnika zagęszczenia </w:t>
      </w:r>
      <w:proofErr w:type="spellStart"/>
      <w:r w:rsidRPr="00BC13EB">
        <w:rPr>
          <w:i/>
          <w:sz w:val="22"/>
          <w:szCs w:val="22"/>
        </w:rPr>
        <w:t>Is</w:t>
      </w:r>
      <w:proofErr w:type="spellEnd"/>
      <w:r w:rsidRPr="00BC13EB">
        <w:rPr>
          <w:sz w:val="22"/>
          <w:szCs w:val="22"/>
        </w:rPr>
        <w:t xml:space="preserve"> gruntów. Nie dopuszcza się wbudowania w nasyp gruntów zamarzniętych lub gruntów przemieszanych ze śniegiem lub lodem. W czasie dużych opadów śniegu wykonywanie nasypów powinno być przerwane. Przed wznowieniem prac należy usunąć </w:t>
      </w:r>
      <w:proofErr w:type="gramStart"/>
      <w:r w:rsidRPr="00BC13EB">
        <w:rPr>
          <w:sz w:val="22"/>
          <w:szCs w:val="22"/>
        </w:rPr>
        <w:t>śnieg  z</w:t>
      </w:r>
      <w:proofErr w:type="gramEnd"/>
      <w:r w:rsidRPr="00BC13EB">
        <w:rPr>
          <w:sz w:val="22"/>
          <w:szCs w:val="22"/>
        </w:rPr>
        <w:t xml:space="preserve"> powierzchni wznoszonego nasypu. Jeżeli warstwa niezagęszczonego gruntu zamarzła, to nie należy jej przed rozmarznięciem zagęszczać ani układać na niej następnych warstw. Przed układaniem kolejnej warstwy należy sprawdzić, czy ostatnia wykonana warstwa jest prawidłowo zagęszczona.</w:t>
      </w:r>
    </w:p>
    <w:p w:rsidR="00882127" w:rsidRPr="00BC13EB" w:rsidRDefault="00882127" w:rsidP="00882127">
      <w:pPr>
        <w:keepNext/>
        <w:jc w:val="both"/>
        <w:rPr>
          <w:b/>
          <w:sz w:val="22"/>
          <w:szCs w:val="22"/>
        </w:rPr>
      </w:pPr>
    </w:p>
    <w:p w:rsidR="00882127" w:rsidRPr="00BC13EB" w:rsidRDefault="00882127" w:rsidP="00882127">
      <w:pPr>
        <w:keepNext/>
        <w:jc w:val="both"/>
        <w:rPr>
          <w:b/>
          <w:sz w:val="22"/>
          <w:szCs w:val="22"/>
        </w:rPr>
      </w:pPr>
      <w:r w:rsidRPr="00BC13EB">
        <w:rPr>
          <w:b/>
          <w:sz w:val="22"/>
          <w:szCs w:val="22"/>
        </w:rPr>
        <w:t>5.4. Zagęszczenie nasypu</w:t>
      </w:r>
    </w:p>
    <w:p w:rsidR="00882127" w:rsidRPr="00BC13EB" w:rsidRDefault="00882127" w:rsidP="00882127">
      <w:pPr>
        <w:jc w:val="both"/>
        <w:rPr>
          <w:sz w:val="22"/>
          <w:szCs w:val="22"/>
        </w:rPr>
      </w:pPr>
      <w:r w:rsidRPr="00BC13EB">
        <w:rPr>
          <w:sz w:val="22"/>
          <w:szCs w:val="22"/>
        </w:rPr>
        <w:t>Każda warstwa gruntu jak najszybciej po jej rozłożeniu, powinna być zagęszczona</w:t>
      </w:r>
      <w:r w:rsidRPr="00BC13EB">
        <w:rPr>
          <w:sz w:val="22"/>
          <w:szCs w:val="22"/>
        </w:rPr>
        <w:br/>
        <w:t>z zastosowaniem sprzętu odpowiedniego dla danego rodzaju gruntu oraz występujących warunków. Rozłożone warstwy gruntu należy zagęszczać od krawędzi nasypu w kierunku jego osi. Grubość warstwy zagęszczonego gruntu oraz liczbę przejść maszyny zagęszczającej zaleca się określić doświadczalnie dla każdego rodzaju gruntu i typu maszyny wykonując odcinek próbny jak w p. 5.5.3.</w:t>
      </w:r>
    </w:p>
    <w:p w:rsidR="00882127" w:rsidRPr="00BC13EB" w:rsidRDefault="00882127" w:rsidP="00882127">
      <w:pPr>
        <w:jc w:val="both"/>
        <w:rPr>
          <w:b/>
          <w:sz w:val="22"/>
          <w:szCs w:val="22"/>
        </w:rPr>
      </w:pPr>
      <w:r w:rsidRPr="00BC13EB">
        <w:rPr>
          <w:sz w:val="22"/>
          <w:szCs w:val="22"/>
        </w:rPr>
        <w:t xml:space="preserve"> </w:t>
      </w:r>
    </w:p>
    <w:p w:rsidR="00882127" w:rsidRPr="00BC13EB" w:rsidRDefault="00882127" w:rsidP="00882127">
      <w:pPr>
        <w:jc w:val="both"/>
        <w:rPr>
          <w:b/>
          <w:sz w:val="22"/>
          <w:szCs w:val="22"/>
        </w:rPr>
      </w:pPr>
      <w:r w:rsidRPr="00BC13EB">
        <w:rPr>
          <w:b/>
          <w:sz w:val="22"/>
          <w:szCs w:val="22"/>
        </w:rPr>
        <w:t>5.4.1. Wilgotność gruntu</w:t>
      </w:r>
    </w:p>
    <w:p w:rsidR="00882127" w:rsidRPr="00BC13EB" w:rsidRDefault="00882127" w:rsidP="00882127">
      <w:pPr>
        <w:jc w:val="both"/>
        <w:rPr>
          <w:b/>
          <w:sz w:val="22"/>
          <w:szCs w:val="22"/>
        </w:rPr>
      </w:pPr>
      <w:r w:rsidRPr="00BC13EB">
        <w:rPr>
          <w:sz w:val="22"/>
          <w:szCs w:val="22"/>
        </w:rPr>
        <w:t xml:space="preserve">Wilgotność gruntu w czasie zagęszczania powinna być równa wilgotności optymalnej, określonej według normalnej </w:t>
      </w:r>
      <w:proofErr w:type="gramStart"/>
      <w:r w:rsidRPr="00BC13EB">
        <w:rPr>
          <w:sz w:val="22"/>
          <w:szCs w:val="22"/>
        </w:rPr>
        <w:t>próby  [</w:t>
      </w:r>
      <w:proofErr w:type="gramEnd"/>
      <w:r w:rsidRPr="00BC13EB">
        <w:rPr>
          <w:sz w:val="22"/>
          <w:szCs w:val="22"/>
        </w:rPr>
        <w:t>4 lub 5] z tolerancją -4%, +2%. Sprawdzenie wilgotności gruntu należy przeprowadzać laboratoryjnie, z częstotliwością określoną w p. 6. W wypadku gruntów zbyt wilgotnych lub zbyt suchych przed wbudowaniem należy je doprowadzić do wilgotności optymalnej.</w:t>
      </w:r>
    </w:p>
    <w:p w:rsidR="00882127" w:rsidRPr="00BC13EB" w:rsidRDefault="00882127" w:rsidP="00882127">
      <w:pPr>
        <w:keepNext/>
        <w:jc w:val="both"/>
        <w:rPr>
          <w:b/>
          <w:sz w:val="22"/>
          <w:szCs w:val="22"/>
        </w:rPr>
      </w:pPr>
    </w:p>
    <w:p w:rsidR="00882127" w:rsidRPr="00BC13EB" w:rsidRDefault="00882127" w:rsidP="00882127">
      <w:pPr>
        <w:keepNext/>
        <w:jc w:val="both"/>
        <w:rPr>
          <w:sz w:val="22"/>
          <w:szCs w:val="22"/>
        </w:rPr>
      </w:pPr>
      <w:r w:rsidRPr="00BC13EB">
        <w:rPr>
          <w:b/>
          <w:sz w:val="22"/>
          <w:szCs w:val="22"/>
        </w:rPr>
        <w:t>5.4.2. Wymagania dotyczące zagęszczania i nośności</w:t>
      </w:r>
    </w:p>
    <w:p w:rsidR="00882127" w:rsidRPr="00BC13EB" w:rsidRDefault="00882127" w:rsidP="00882127">
      <w:pPr>
        <w:jc w:val="both"/>
        <w:rPr>
          <w:sz w:val="22"/>
          <w:szCs w:val="22"/>
        </w:rPr>
      </w:pPr>
      <w:r w:rsidRPr="00BC13EB">
        <w:rPr>
          <w:sz w:val="22"/>
          <w:szCs w:val="22"/>
        </w:rPr>
        <w:t xml:space="preserve">W zależności od uziarnienia stosowanych materiałów, zagęszczenie warstwy należy określać za pomocą oznaczenia wskaźnika zagęszczenia </w:t>
      </w:r>
      <w:proofErr w:type="spellStart"/>
      <w:r w:rsidRPr="00BC13EB">
        <w:rPr>
          <w:i/>
          <w:sz w:val="22"/>
          <w:szCs w:val="22"/>
        </w:rPr>
        <w:t>Is</w:t>
      </w:r>
      <w:proofErr w:type="spellEnd"/>
      <w:r w:rsidRPr="00BC13EB">
        <w:rPr>
          <w:sz w:val="22"/>
          <w:szCs w:val="22"/>
        </w:rPr>
        <w:t xml:space="preserve"> (jak w p. 1.4.2.) lub wskaźnika odkształcenia </w:t>
      </w:r>
      <w:r w:rsidRPr="00BC13EB">
        <w:rPr>
          <w:i/>
          <w:sz w:val="22"/>
          <w:szCs w:val="22"/>
        </w:rPr>
        <w:t>I</w:t>
      </w:r>
      <w:r w:rsidRPr="00BC13EB">
        <w:rPr>
          <w:i/>
          <w:sz w:val="22"/>
          <w:szCs w:val="22"/>
          <w:vertAlign w:val="subscript"/>
        </w:rPr>
        <w:t>0</w:t>
      </w:r>
      <w:r w:rsidRPr="00BC13EB">
        <w:rPr>
          <w:sz w:val="22"/>
          <w:szCs w:val="22"/>
        </w:rPr>
        <w:t xml:space="preserve"> (jak w p. 1.4.3.). Kontrolę zagęszczenia na podstawie wskaźnika</w:t>
      </w:r>
      <w:r w:rsidRPr="00BC13EB">
        <w:rPr>
          <w:i/>
          <w:sz w:val="22"/>
          <w:szCs w:val="22"/>
        </w:rPr>
        <w:t xml:space="preserve"> </w:t>
      </w:r>
      <w:r w:rsidRPr="00BC13EB">
        <w:rPr>
          <w:iCs/>
          <w:sz w:val="22"/>
          <w:szCs w:val="22"/>
        </w:rPr>
        <w:t xml:space="preserve">odkształcenia </w:t>
      </w:r>
      <w:r w:rsidRPr="00BC13EB">
        <w:rPr>
          <w:i/>
          <w:sz w:val="22"/>
          <w:szCs w:val="22"/>
        </w:rPr>
        <w:t>I</w:t>
      </w:r>
      <w:r w:rsidRPr="00BC13EB">
        <w:rPr>
          <w:i/>
          <w:sz w:val="22"/>
          <w:szCs w:val="22"/>
          <w:vertAlign w:val="subscript"/>
        </w:rPr>
        <w:t>0</w:t>
      </w:r>
      <w:r w:rsidRPr="00BC13EB">
        <w:rPr>
          <w:sz w:val="22"/>
          <w:szCs w:val="22"/>
        </w:rPr>
        <w:t xml:space="preserve"> (stosunku wtórnego modułu odkształcenia </w:t>
      </w:r>
      <w:r w:rsidRPr="00BC13EB">
        <w:rPr>
          <w:i/>
          <w:sz w:val="22"/>
          <w:szCs w:val="22"/>
        </w:rPr>
        <w:t>E</w:t>
      </w:r>
      <w:r w:rsidRPr="00BC13EB">
        <w:rPr>
          <w:i/>
          <w:sz w:val="22"/>
          <w:szCs w:val="22"/>
          <w:vertAlign w:val="subscript"/>
        </w:rPr>
        <w:t>2</w:t>
      </w:r>
      <w:r w:rsidRPr="00BC13EB">
        <w:rPr>
          <w:sz w:val="22"/>
          <w:szCs w:val="22"/>
        </w:rPr>
        <w:t xml:space="preserve"> do pierwotnego modułu odkształcenia</w:t>
      </w:r>
      <w:r w:rsidRPr="00BC13EB">
        <w:rPr>
          <w:i/>
          <w:sz w:val="22"/>
          <w:szCs w:val="22"/>
        </w:rPr>
        <w:t xml:space="preserve"> E</w:t>
      </w:r>
      <w:proofErr w:type="gramStart"/>
      <w:r w:rsidRPr="00BC13EB">
        <w:rPr>
          <w:i/>
          <w:sz w:val="22"/>
          <w:szCs w:val="22"/>
          <w:vertAlign w:val="subscript"/>
        </w:rPr>
        <w:t>1</w:t>
      </w:r>
      <w:r w:rsidRPr="00BC13EB">
        <w:rPr>
          <w:sz w:val="22"/>
          <w:szCs w:val="22"/>
        </w:rPr>
        <w:t xml:space="preserve"> ,</w:t>
      </w:r>
      <w:proofErr w:type="gramEnd"/>
      <w:r w:rsidRPr="00BC13EB">
        <w:rPr>
          <w:sz w:val="22"/>
          <w:szCs w:val="22"/>
        </w:rPr>
        <w:t xml:space="preserve"> określonych zgodnie z normą PN-S-02205:1998), należy stosować tylko dla gruntów gruboziarnistych, dla których nie jest możliwe określenie wskaźnika zagęszczenia </w:t>
      </w:r>
      <w:proofErr w:type="spellStart"/>
      <w:r w:rsidRPr="00BC13EB">
        <w:rPr>
          <w:i/>
          <w:sz w:val="22"/>
          <w:szCs w:val="22"/>
        </w:rPr>
        <w:t>Is</w:t>
      </w:r>
      <w:proofErr w:type="spellEnd"/>
      <w:r w:rsidRPr="00BC13EB">
        <w:rPr>
          <w:sz w:val="22"/>
          <w:szCs w:val="22"/>
        </w:rPr>
        <w:t xml:space="preserve">. Wskaźnik zagęszczenia gruntów </w:t>
      </w:r>
      <w:proofErr w:type="spellStart"/>
      <w:r w:rsidRPr="00BC13EB">
        <w:rPr>
          <w:i/>
          <w:sz w:val="22"/>
          <w:szCs w:val="22"/>
        </w:rPr>
        <w:t>Is</w:t>
      </w:r>
      <w:proofErr w:type="spellEnd"/>
      <w:r w:rsidRPr="00BC13EB">
        <w:rPr>
          <w:sz w:val="22"/>
          <w:szCs w:val="22"/>
        </w:rPr>
        <w:t xml:space="preserve"> w nasypach powinien na całej szerokości korpusu spełniać wymagania podane w tablicy 2 i na rysunku 1.</w:t>
      </w:r>
    </w:p>
    <w:p w:rsidR="00882127" w:rsidRPr="00BC13EB" w:rsidRDefault="00882127" w:rsidP="00882127">
      <w:pPr>
        <w:jc w:val="both"/>
        <w:rPr>
          <w:b/>
          <w:sz w:val="22"/>
          <w:szCs w:val="22"/>
        </w:rPr>
      </w:pPr>
    </w:p>
    <w:p w:rsidR="00882127" w:rsidRPr="00BC13EB" w:rsidRDefault="00882127" w:rsidP="00882127">
      <w:pPr>
        <w:jc w:val="both"/>
        <w:rPr>
          <w:b/>
          <w:sz w:val="22"/>
          <w:szCs w:val="22"/>
        </w:rPr>
      </w:pPr>
      <w:r w:rsidRPr="00BC13EB">
        <w:rPr>
          <w:b/>
          <w:sz w:val="22"/>
          <w:szCs w:val="22"/>
        </w:rPr>
        <w:t>Tablica 2. Minimalne wartości wskaźnika zagęszczenia i nośności gruntu w nasypach.</w:t>
      </w:r>
    </w:p>
    <w:tbl>
      <w:tblPr>
        <w:tblW w:w="0" w:type="auto"/>
        <w:jc w:val="center"/>
        <w:tblLayout w:type="fixed"/>
        <w:tblCellMar>
          <w:left w:w="70" w:type="dxa"/>
          <w:right w:w="70" w:type="dxa"/>
        </w:tblCellMar>
        <w:tblLook w:val="0000" w:firstRow="0" w:lastRow="0" w:firstColumn="0" w:lastColumn="0" w:noHBand="0" w:noVBand="0"/>
      </w:tblPr>
      <w:tblGrid>
        <w:gridCol w:w="4817"/>
        <w:gridCol w:w="3618"/>
      </w:tblGrid>
      <w:tr w:rsidR="00882127" w:rsidRPr="00BC13EB" w:rsidTr="00796E97">
        <w:trPr>
          <w:jc w:val="center"/>
        </w:trPr>
        <w:tc>
          <w:tcPr>
            <w:tcW w:w="4817" w:type="dxa"/>
            <w:tcBorders>
              <w:top w:val="single" w:sz="4" w:space="0" w:color="auto"/>
              <w:left w:val="single" w:sz="4" w:space="0" w:color="auto"/>
              <w:bottom w:val="single" w:sz="4" w:space="0" w:color="auto"/>
              <w:right w:val="single" w:sz="4" w:space="0" w:color="auto"/>
            </w:tcBorders>
            <w:vAlign w:val="center"/>
          </w:tcPr>
          <w:p w:rsidR="00882127" w:rsidRPr="00BC13EB" w:rsidRDefault="00882127" w:rsidP="00796E97">
            <w:pPr>
              <w:jc w:val="both"/>
              <w:rPr>
                <w:b/>
                <w:sz w:val="22"/>
                <w:szCs w:val="22"/>
              </w:rPr>
            </w:pPr>
            <w:r w:rsidRPr="00BC13EB">
              <w:rPr>
                <w:b/>
                <w:sz w:val="22"/>
                <w:szCs w:val="22"/>
              </w:rPr>
              <w:t>strefa nasypu</w:t>
            </w:r>
          </w:p>
        </w:tc>
        <w:tc>
          <w:tcPr>
            <w:tcW w:w="3618" w:type="dxa"/>
            <w:tcBorders>
              <w:top w:val="single" w:sz="4" w:space="0" w:color="auto"/>
              <w:left w:val="single" w:sz="4" w:space="0" w:color="auto"/>
              <w:bottom w:val="single" w:sz="4" w:space="0" w:color="auto"/>
              <w:right w:val="single" w:sz="4" w:space="0" w:color="auto"/>
            </w:tcBorders>
            <w:vAlign w:val="center"/>
          </w:tcPr>
          <w:p w:rsidR="00882127" w:rsidRPr="00BC13EB" w:rsidRDefault="00882127" w:rsidP="00796E97">
            <w:pPr>
              <w:jc w:val="both"/>
              <w:rPr>
                <w:sz w:val="22"/>
                <w:szCs w:val="22"/>
              </w:rPr>
            </w:pPr>
            <w:r w:rsidRPr="00BC13EB">
              <w:rPr>
                <w:b/>
                <w:sz w:val="22"/>
                <w:szCs w:val="22"/>
              </w:rPr>
              <w:t xml:space="preserve">minimalna wartość </w:t>
            </w:r>
            <w:proofErr w:type="spellStart"/>
            <w:r w:rsidRPr="00BC13EB">
              <w:rPr>
                <w:b/>
                <w:i/>
                <w:sz w:val="22"/>
                <w:szCs w:val="22"/>
              </w:rPr>
              <w:t>Is</w:t>
            </w:r>
            <w:proofErr w:type="spellEnd"/>
            <w:r w:rsidRPr="00BC13EB">
              <w:rPr>
                <w:b/>
                <w:sz w:val="22"/>
                <w:szCs w:val="22"/>
                <w:vertAlign w:val="subscript"/>
              </w:rPr>
              <w:t xml:space="preserve"> </w:t>
            </w:r>
            <w:r w:rsidRPr="00BC13EB">
              <w:rPr>
                <w:b/>
                <w:sz w:val="22"/>
                <w:szCs w:val="22"/>
              </w:rPr>
              <w:t>(</w:t>
            </w:r>
            <w:r w:rsidRPr="00BC13EB">
              <w:rPr>
                <w:b/>
                <w:i/>
                <w:sz w:val="22"/>
                <w:szCs w:val="22"/>
              </w:rPr>
              <w:t>E</w:t>
            </w:r>
            <w:r w:rsidRPr="00BC13EB">
              <w:rPr>
                <w:b/>
                <w:i/>
                <w:sz w:val="22"/>
                <w:szCs w:val="22"/>
                <w:vertAlign w:val="subscript"/>
              </w:rPr>
              <w:t>2</w:t>
            </w:r>
            <w:r w:rsidRPr="00BC13EB">
              <w:rPr>
                <w:b/>
                <w:sz w:val="22"/>
                <w:szCs w:val="22"/>
              </w:rPr>
              <w:t xml:space="preserve"> niespoiste) dla dróg o kategorii ruchu KR3-KR6*</w:t>
            </w:r>
          </w:p>
        </w:tc>
      </w:tr>
      <w:tr w:rsidR="00882127" w:rsidRPr="00BC13EB" w:rsidTr="00796E97">
        <w:trPr>
          <w:jc w:val="center"/>
        </w:trPr>
        <w:tc>
          <w:tcPr>
            <w:tcW w:w="4817" w:type="dxa"/>
            <w:tcBorders>
              <w:top w:val="single" w:sz="4" w:space="0" w:color="auto"/>
              <w:left w:val="single" w:sz="4" w:space="0" w:color="auto"/>
              <w:bottom w:val="single" w:sz="4" w:space="0" w:color="auto"/>
              <w:right w:val="single" w:sz="4" w:space="0" w:color="auto"/>
            </w:tcBorders>
          </w:tcPr>
          <w:p w:rsidR="00882127" w:rsidRPr="00BC13EB" w:rsidRDefault="00882127" w:rsidP="00796E97">
            <w:pPr>
              <w:jc w:val="both"/>
              <w:rPr>
                <w:sz w:val="22"/>
                <w:szCs w:val="22"/>
              </w:rPr>
            </w:pPr>
            <w:r w:rsidRPr="00BC13EB">
              <w:rPr>
                <w:sz w:val="22"/>
                <w:szCs w:val="22"/>
              </w:rPr>
              <w:t>GWN górna warstwa o grubości 20 cm</w:t>
            </w:r>
          </w:p>
          <w:p w:rsidR="00882127" w:rsidRPr="00BC13EB" w:rsidRDefault="00882127" w:rsidP="00796E97">
            <w:pPr>
              <w:jc w:val="both"/>
              <w:rPr>
                <w:sz w:val="22"/>
                <w:szCs w:val="22"/>
              </w:rPr>
            </w:pPr>
            <w:r w:rsidRPr="00BC13EB">
              <w:rPr>
                <w:sz w:val="22"/>
                <w:szCs w:val="22"/>
              </w:rPr>
              <w:t>od powierzchni robót ziemnych:</w:t>
            </w:r>
          </w:p>
          <w:p w:rsidR="00882127" w:rsidRPr="00BC13EB" w:rsidRDefault="00882127" w:rsidP="00796E97">
            <w:pPr>
              <w:jc w:val="both"/>
              <w:rPr>
                <w:sz w:val="22"/>
                <w:szCs w:val="22"/>
              </w:rPr>
            </w:pPr>
            <w:r w:rsidRPr="00BC13EB">
              <w:rPr>
                <w:sz w:val="22"/>
                <w:szCs w:val="22"/>
              </w:rPr>
              <w:t>do 0,20 m poniżej</w:t>
            </w:r>
          </w:p>
        </w:tc>
        <w:tc>
          <w:tcPr>
            <w:tcW w:w="3618" w:type="dxa"/>
            <w:tcBorders>
              <w:top w:val="single" w:sz="4" w:space="0" w:color="auto"/>
              <w:left w:val="single" w:sz="4" w:space="0" w:color="auto"/>
              <w:bottom w:val="single" w:sz="4" w:space="0" w:color="auto"/>
              <w:right w:val="single" w:sz="4" w:space="0" w:color="auto"/>
            </w:tcBorders>
          </w:tcPr>
          <w:p w:rsidR="00882127" w:rsidRPr="00BC13EB" w:rsidRDefault="00882127" w:rsidP="00796E97">
            <w:pPr>
              <w:jc w:val="both"/>
              <w:rPr>
                <w:sz w:val="22"/>
                <w:szCs w:val="22"/>
              </w:rPr>
            </w:pPr>
            <w:r w:rsidRPr="00BC13EB">
              <w:rPr>
                <w:sz w:val="22"/>
                <w:szCs w:val="22"/>
              </w:rPr>
              <w:t xml:space="preserve">1,00 lub 1,03** (120/120 </w:t>
            </w:r>
            <w:proofErr w:type="spellStart"/>
            <w:r w:rsidRPr="00BC13EB">
              <w:rPr>
                <w:sz w:val="22"/>
                <w:szCs w:val="22"/>
              </w:rPr>
              <w:t>MPa</w:t>
            </w:r>
            <w:proofErr w:type="spellEnd"/>
            <w:r w:rsidRPr="00BC13EB">
              <w:rPr>
                <w:sz w:val="22"/>
                <w:szCs w:val="22"/>
              </w:rPr>
              <w:t>)</w:t>
            </w:r>
          </w:p>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 xml:space="preserve">1,00 (100/60 </w:t>
            </w:r>
            <w:proofErr w:type="spellStart"/>
            <w:r w:rsidRPr="00BC13EB">
              <w:rPr>
                <w:sz w:val="22"/>
                <w:szCs w:val="22"/>
              </w:rPr>
              <w:t>MPa</w:t>
            </w:r>
            <w:proofErr w:type="spellEnd"/>
            <w:r w:rsidRPr="00BC13EB">
              <w:rPr>
                <w:sz w:val="22"/>
                <w:szCs w:val="22"/>
              </w:rPr>
              <w:t>)</w:t>
            </w:r>
          </w:p>
          <w:p w:rsidR="00882127" w:rsidRPr="00BC13EB" w:rsidRDefault="00882127" w:rsidP="00796E97">
            <w:pPr>
              <w:jc w:val="both"/>
              <w:rPr>
                <w:sz w:val="22"/>
                <w:szCs w:val="22"/>
              </w:rPr>
            </w:pPr>
            <w:r w:rsidRPr="00BC13EB">
              <w:rPr>
                <w:sz w:val="22"/>
                <w:szCs w:val="22"/>
              </w:rPr>
              <w:lastRenderedPageBreak/>
              <w:t>grupa nośności G1</w:t>
            </w:r>
          </w:p>
        </w:tc>
      </w:tr>
      <w:tr w:rsidR="00882127" w:rsidRPr="00BC13EB" w:rsidTr="00796E97">
        <w:trPr>
          <w:jc w:val="center"/>
        </w:trPr>
        <w:tc>
          <w:tcPr>
            <w:tcW w:w="4817" w:type="dxa"/>
            <w:tcBorders>
              <w:top w:val="single" w:sz="4" w:space="0" w:color="auto"/>
              <w:left w:val="single" w:sz="6" w:space="0" w:color="000000"/>
              <w:bottom w:val="single" w:sz="6" w:space="0" w:color="000000"/>
            </w:tcBorders>
          </w:tcPr>
          <w:p w:rsidR="00882127" w:rsidRPr="00BC13EB" w:rsidRDefault="00882127" w:rsidP="00796E97">
            <w:pPr>
              <w:tabs>
                <w:tab w:val="left" w:pos="708"/>
                <w:tab w:val="center" w:pos="4536"/>
                <w:tab w:val="right" w:pos="9072"/>
              </w:tabs>
              <w:jc w:val="both"/>
              <w:rPr>
                <w:sz w:val="22"/>
                <w:szCs w:val="22"/>
              </w:rPr>
            </w:pPr>
            <w:r w:rsidRPr="00BC13EB">
              <w:rPr>
                <w:sz w:val="22"/>
                <w:szCs w:val="22"/>
              </w:rPr>
              <w:lastRenderedPageBreak/>
              <w:t>niżej leżące warstwy nasypu do głębokości</w:t>
            </w:r>
          </w:p>
          <w:p w:rsidR="00882127" w:rsidRPr="00BC13EB" w:rsidRDefault="00882127" w:rsidP="00796E97">
            <w:pPr>
              <w:jc w:val="both"/>
              <w:rPr>
                <w:sz w:val="22"/>
                <w:szCs w:val="22"/>
              </w:rPr>
            </w:pPr>
            <w:r w:rsidRPr="00BC13EB">
              <w:rPr>
                <w:sz w:val="22"/>
                <w:szCs w:val="22"/>
              </w:rPr>
              <w:t>od powierzchni robót ziemnych:</w:t>
            </w:r>
          </w:p>
          <w:p w:rsidR="00882127" w:rsidRPr="00BC13EB" w:rsidRDefault="00882127" w:rsidP="00796E97">
            <w:pPr>
              <w:tabs>
                <w:tab w:val="left" w:pos="708"/>
                <w:tab w:val="center" w:pos="4536"/>
                <w:tab w:val="right" w:pos="9072"/>
              </w:tabs>
              <w:jc w:val="both"/>
              <w:rPr>
                <w:sz w:val="22"/>
                <w:szCs w:val="22"/>
              </w:rPr>
            </w:pPr>
            <w:proofErr w:type="gramStart"/>
            <w:r w:rsidRPr="00BC13EB">
              <w:rPr>
                <w:sz w:val="22"/>
                <w:szCs w:val="22"/>
              </w:rPr>
              <w:t>od  0</w:t>
            </w:r>
            <w:proofErr w:type="gramEnd"/>
            <w:r w:rsidRPr="00BC13EB">
              <w:rPr>
                <w:sz w:val="22"/>
                <w:szCs w:val="22"/>
              </w:rPr>
              <w:t>,2 do 1,2 m poniżej</w:t>
            </w:r>
          </w:p>
        </w:tc>
        <w:tc>
          <w:tcPr>
            <w:tcW w:w="3618" w:type="dxa"/>
            <w:tcBorders>
              <w:top w:val="single" w:sz="4" w:space="0" w:color="auto"/>
              <w:left w:val="single" w:sz="6" w:space="0" w:color="000000"/>
              <w:bottom w:val="single" w:sz="6" w:space="0" w:color="000000"/>
              <w:right w:val="single" w:sz="6" w:space="0" w:color="000000"/>
            </w:tcBorders>
          </w:tcPr>
          <w:p w:rsidR="00882127" w:rsidRPr="00BC13EB" w:rsidRDefault="00882127" w:rsidP="00796E97">
            <w:pPr>
              <w:snapToGrid w:val="0"/>
              <w:jc w:val="both"/>
              <w:rPr>
                <w:sz w:val="22"/>
                <w:szCs w:val="22"/>
              </w:rPr>
            </w:pPr>
          </w:p>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 xml:space="preserve">1,00 (60/30 </w:t>
            </w:r>
            <w:proofErr w:type="spellStart"/>
            <w:r w:rsidRPr="00BC13EB">
              <w:rPr>
                <w:sz w:val="22"/>
                <w:szCs w:val="22"/>
              </w:rPr>
              <w:t>MPa</w:t>
            </w:r>
            <w:proofErr w:type="spellEnd"/>
            <w:r w:rsidRPr="00BC13EB">
              <w:rPr>
                <w:sz w:val="22"/>
                <w:szCs w:val="22"/>
              </w:rPr>
              <w:t>)</w:t>
            </w:r>
          </w:p>
        </w:tc>
      </w:tr>
      <w:tr w:rsidR="00882127" w:rsidRPr="00BC13EB" w:rsidTr="00796E97">
        <w:trPr>
          <w:jc w:val="center"/>
        </w:trPr>
        <w:tc>
          <w:tcPr>
            <w:tcW w:w="4817" w:type="dxa"/>
            <w:tcBorders>
              <w:top w:val="single" w:sz="6" w:space="0" w:color="000000"/>
              <w:left w:val="single" w:sz="6" w:space="0" w:color="000000"/>
              <w:bottom w:val="single" w:sz="6" w:space="0" w:color="000000"/>
            </w:tcBorders>
          </w:tcPr>
          <w:p w:rsidR="00882127" w:rsidRPr="00BC13EB" w:rsidRDefault="00882127" w:rsidP="00796E97">
            <w:pPr>
              <w:tabs>
                <w:tab w:val="left" w:pos="708"/>
                <w:tab w:val="center" w:pos="4536"/>
                <w:tab w:val="right" w:pos="9072"/>
              </w:tabs>
              <w:jc w:val="both"/>
              <w:rPr>
                <w:sz w:val="22"/>
                <w:szCs w:val="22"/>
              </w:rPr>
            </w:pPr>
            <w:r w:rsidRPr="00BC13EB">
              <w:rPr>
                <w:sz w:val="22"/>
                <w:szCs w:val="22"/>
              </w:rPr>
              <w:t>warstwy nasypu na głębokości od powierzchni robót ziemnych:</w:t>
            </w:r>
          </w:p>
          <w:p w:rsidR="00882127" w:rsidRPr="00BC13EB" w:rsidRDefault="00882127" w:rsidP="00796E97">
            <w:pPr>
              <w:tabs>
                <w:tab w:val="left" w:pos="708"/>
                <w:tab w:val="center" w:pos="4536"/>
                <w:tab w:val="right" w:pos="9072"/>
              </w:tabs>
              <w:jc w:val="both"/>
              <w:rPr>
                <w:sz w:val="22"/>
                <w:szCs w:val="22"/>
              </w:rPr>
            </w:pPr>
            <w:r w:rsidRPr="00BC13EB">
              <w:rPr>
                <w:sz w:val="22"/>
                <w:szCs w:val="22"/>
              </w:rPr>
              <w:t xml:space="preserve">od 1,2 m poniżej </w:t>
            </w:r>
          </w:p>
        </w:tc>
        <w:tc>
          <w:tcPr>
            <w:tcW w:w="3618" w:type="dxa"/>
            <w:tcBorders>
              <w:top w:val="single" w:sz="6" w:space="0" w:color="000000"/>
              <w:left w:val="single" w:sz="6" w:space="0" w:color="000000"/>
              <w:bottom w:val="single" w:sz="6" w:space="0" w:color="000000"/>
              <w:right w:val="single" w:sz="6" w:space="0" w:color="000000"/>
            </w:tcBorders>
          </w:tcPr>
          <w:p w:rsidR="00882127" w:rsidRPr="00BC13EB" w:rsidRDefault="00882127" w:rsidP="00796E97">
            <w:pPr>
              <w:snapToGrid w:val="0"/>
              <w:jc w:val="both"/>
              <w:rPr>
                <w:sz w:val="22"/>
                <w:szCs w:val="22"/>
              </w:rPr>
            </w:pPr>
          </w:p>
          <w:p w:rsidR="00882127" w:rsidRPr="00BC13EB" w:rsidRDefault="00882127" w:rsidP="00796E97">
            <w:pPr>
              <w:jc w:val="both"/>
              <w:rPr>
                <w:sz w:val="22"/>
                <w:szCs w:val="22"/>
              </w:rPr>
            </w:pPr>
          </w:p>
          <w:p w:rsidR="00882127" w:rsidRPr="00BC13EB" w:rsidRDefault="00882127" w:rsidP="00796E97">
            <w:pPr>
              <w:jc w:val="both"/>
              <w:rPr>
                <w:sz w:val="22"/>
                <w:szCs w:val="22"/>
                <w:shd w:val="clear" w:color="auto" w:fill="FFFF00"/>
              </w:rPr>
            </w:pPr>
            <w:r w:rsidRPr="00BC13EB">
              <w:rPr>
                <w:sz w:val="22"/>
                <w:szCs w:val="22"/>
              </w:rPr>
              <w:t xml:space="preserve">0,95/0,97 (40/30 </w:t>
            </w:r>
            <w:proofErr w:type="spellStart"/>
            <w:r w:rsidRPr="00BC13EB">
              <w:rPr>
                <w:sz w:val="22"/>
                <w:szCs w:val="22"/>
              </w:rPr>
              <w:t>MPa</w:t>
            </w:r>
            <w:proofErr w:type="spellEnd"/>
            <w:r w:rsidRPr="00BC13EB">
              <w:rPr>
                <w:sz w:val="22"/>
                <w:szCs w:val="22"/>
              </w:rPr>
              <w:t>)</w:t>
            </w:r>
          </w:p>
        </w:tc>
      </w:tr>
      <w:tr w:rsidR="00882127" w:rsidRPr="00BC13EB" w:rsidTr="00796E97">
        <w:trPr>
          <w:jc w:val="center"/>
        </w:trPr>
        <w:tc>
          <w:tcPr>
            <w:tcW w:w="8435" w:type="dxa"/>
            <w:gridSpan w:val="2"/>
            <w:tcBorders>
              <w:top w:val="single" w:sz="6" w:space="0" w:color="000000"/>
              <w:left w:val="single" w:sz="6" w:space="0" w:color="000000"/>
              <w:bottom w:val="single" w:sz="6" w:space="0" w:color="000000"/>
              <w:right w:val="single" w:sz="6" w:space="0" w:color="000000"/>
            </w:tcBorders>
          </w:tcPr>
          <w:p w:rsidR="00882127" w:rsidRPr="00BC13EB" w:rsidRDefault="00882127" w:rsidP="00796E97">
            <w:pPr>
              <w:autoSpaceDN w:val="0"/>
              <w:adjustRightInd w:val="0"/>
              <w:jc w:val="both"/>
              <w:rPr>
                <w:sz w:val="22"/>
                <w:szCs w:val="22"/>
              </w:rPr>
            </w:pPr>
            <w:r w:rsidRPr="00BC13EB">
              <w:rPr>
                <w:sz w:val="22"/>
                <w:szCs w:val="22"/>
              </w:rPr>
              <w:t>*KR 3-6 drogi o ruchu ciężkim i bardzo ciężkim z wyłączeniem autostrad i dróg ekspresowych.</w:t>
            </w:r>
          </w:p>
          <w:p w:rsidR="00882127" w:rsidRPr="00BC13EB" w:rsidRDefault="00882127" w:rsidP="00796E97">
            <w:pPr>
              <w:autoSpaceDN w:val="0"/>
              <w:adjustRightInd w:val="0"/>
              <w:jc w:val="both"/>
              <w:rPr>
                <w:sz w:val="22"/>
                <w:szCs w:val="22"/>
              </w:rPr>
            </w:pPr>
            <w:r w:rsidRPr="00BC13EB">
              <w:rPr>
                <w:sz w:val="22"/>
                <w:szCs w:val="22"/>
              </w:rPr>
              <w:t xml:space="preserve">** wymagane zagęszczenie 1,03, jeżeli GWN jest podłożem dla </w:t>
            </w:r>
            <w:proofErr w:type="gramStart"/>
            <w:r w:rsidRPr="00BC13EB">
              <w:rPr>
                <w:sz w:val="22"/>
                <w:szCs w:val="22"/>
              </w:rPr>
              <w:t>podbudowy  z</w:t>
            </w:r>
            <w:proofErr w:type="gramEnd"/>
            <w:r w:rsidRPr="00BC13EB">
              <w:rPr>
                <w:sz w:val="22"/>
                <w:szCs w:val="22"/>
              </w:rPr>
              <w:t xml:space="preserve"> betonu cementowego lub betonu asfaltowego</w:t>
            </w:r>
          </w:p>
          <w:p w:rsidR="00882127" w:rsidRPr="00BC13EB" w:rsidRDefault="00882127" w:rsidP="00796E97">
            <w:pPr>
              <w:snapToGrid w:val="0"/>
              <w:jc w:val="both"/>
              <w:rPr>
                <w:sz w:val="22"/>
                <w:szCs w:val="22"/>
              </w:rPr>
            </w:pPr>
          </w:p>
        </w:tc>
      </w:tr>
    </w:tbl>
    <w:p w:rsidR="00882127" w:rsidRPr="00BC13EB" w:rsidRDefault="00882127" w:rsidP="00882127">
      <w:pPr>
        <w:jc w:val="both"/>
        <w:rPr>
          <w:sz w:val="22"/>
          <w:szCs w:val="22"/>
        </w:rPr>
      </w:pPr>
    </w:p>
    <w:p w:rsidR="00882127" w:rsidRPr="00BC13EB" w:rsidRDefault="00882127" w:rsidP="00882127">
      <w:pPr>
        <w:autoSpaceDN w:val="0"/>
        <w:adjustRightInd w:val="0"/>
        <w:ind w:left="709"/>
        <w:jc w:val="both"/>
        <w:rPr>
          <w:b/>
          <w:bCs/>
          <w:sz w:val="22"/>
          <w:szCs w:val="22"/>
        </w:rPr>
      </w:pPr>
      <w:r w:rsidRPr="00BC13EB">
        <w:rPr>
          <w:noProof/>
          <w:sz w:val="22"/>
          <w:szCs w:val="22"/>
        </w:rPr>
        <w:drawing>
          <wp:anchor distT="0" distB="0" distL="114300" distR="114300" simplePos="0" relativeHeight="251659264" behindDoc="0" locked="0" layoutInCell="1" allowOverlap="1" wp14:anchorId="547ABCDD" wp14:editId="03AC51D7">
            <wp:simplePos x="0" y="0"/>
            <wp:positionH relativeFrom="column">
              <wp:align>center</wp:align>
            </wp:positionH>
            <wp:positionV relativeFrom="paragraph">
              <wp:posOffset>0</wp:posOffset>
            </wp:positionV>
            <wp:extent cx="5752465" cy="2713355"/>
            <wp:effectExtent l="0" t="0" r="635" b="0"/>
            <wp:wrapSquare wrapText="bothSides"/>
            <wp:docPr id="65" name="Obraz 65" descr="SKMBT_C28417052611330_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KMBT_C28417052611330_000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752465" cy="27133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13EB">
        <w:rPr>
          <w:b/>
          <w:sz w:val="22"/>
          <w:szCs w:val="22"/>
        </w:rPr>
        <w:t xml:space="preserve">Rys. 1. </w:t>
      </w:r>
      <w:r w:rsidRPr="00BC13EB">
        <w:rPr>
          <w:b/>
          <w:bCs/>
          <w:sz w:val="22"/>
          <w:szCs w:val="22"/>
        </w:rPr>
        <w:t xml:space="preserve">Wartości wymagane w nasypach: wskaźnika zagęszczenia </w:t>
      </w:r>
      <w:proofErr w:type="spellStart"/>
      <w:proofErr w:type="gramStart"/>
      <w:r w:rsidRPr="00BC13EB">
        <w:rPr>
          <w:b/>
          <w:i/>
          <w:sz w:val="22"/>
          <w:szCs w:val="22"/>
        </w:rPr>
        <w:t>Is</w:t>
      </w:r>
      <w:proofErr w:type="spellEnd"/>
      <w:r w:rsidRPr="00BC13EB">
        <w:rPr>
          <w:b/>
          <w:bCs/>
          <w:sz w:val="22"/>
          <w:szCs w:val="22"/>
        </w:rPr>
        <w:t xml:space="preserve">  i</w:t>
      </w:r>
      <w:proofErr w:type="gramEnd"/>
      <w:r w:rsidRPr="00BC13EB">
        <w:rPr>
          <w:b/>
          <w:bCs/>
          <w:sz w:val="22"/>
          <w:szCs w:val="22"/>
        </w:rPr>
        <w:t xml:space="preserve"> wtórnego modułu odkształcenia </w:t>
      </w:r>
      <w:r w:rsidRPr="00BC13EB">
        <w:rPr>
          <w:b/>
          <w:i/>
          <w:sz w:val="22"/>
          <w:szCs w:val="22"/>
        </w:rPr>
        <w:t>E</w:t>
      </w:r>
      <w:r w:rsidRPr="00BC13EB">
        <w:rPr>
          <w:b/>
          <w:i/>
          <w:sz w:val="22"/>
          <w:szCs w:val="22"/>
          <w:vertAlign w:val="subscript"/>
        </w:rPr>
        <w:t>2</w:t>
      </w:r>
      <w:r w:rsidRPr="00BC13EB">
        <w:rPr>
          <w:b/>
          <w:bCs/>
          <w:sz w:val="22"/>
          <w:szCs w:val="22"/>
        </w:rPr>
        <w:t>, w [</w:t>
      </w:r>
      <w:proofErr w:type="spellStart"/>
      <w:r w:rsidRPr="00BC13EB">
        <w:rPr>
          <w:b/>
          <w:bCs/>
          <w:sz w:val="22"/>
          <w:szCs w:val="22"/>
        </w:rPr>
        <w:t>MPa</w:t>
      </w:r>
      <w:proofErr w:type="spellEnd"/>
      <w:r w:rsidRPr="00BC13EB">
        <w:rPr>
          <w:b/>
          <w:bCs/>
          <w:sz w:val="22"/>
          <w:szCs w:val="22"/>
        </w:rPr>
        <w:t>], wg [1].</w:t>
      </w:r>
    </w:p>
    <w:p w:rsidR="00882127" w:rsidRPr="00BC13EB" w:rsidRDefault="00882127" w:rsidP="00882127">
      <w:pPr>
        <w:jc w:val="both"/>
        <w:rPr>
          <w:sz w:val="22"/>
          <w:szCs w:val="22"/>
        </w:rPr>
      </w:pPr>
    </w:p>
    <w:p w:rsidR="00882127" w:rsidRPr="00BC13EB" w:rsidRDefault="00882127" w:rsidP="00882127">
      <w:pPr>
        <w:jc w:val="both"/>
        <w:rPr>
          <w:sz w:val="22"/>
          <w:szCs w:val="22"/>
        </w:rPr>
      </w:pPr>
      <w:r w:rsidRPr="00BC13EB">
        <w:rPr>
          <w:sz w:val="22"/>
          <w:szCs w:val="22"/>
        </w:rPr>
        <w:t xml:space="preserve">Jako zastępcze kryterium oceny wymaganego zagęszczenia </w:t>
      </w:r>
      <w:proofErr w:type="gramStart"/>
      <w:r w:rsidRPr="00BC13EB">
        <w:rPr>
          <w:sz w:val="22"/>
          <w:szCs w:val="22"/>
        </w:rPr>
        <w:t>gruntów</w:t>
      </w:r>
      <w:proofErr w:type="gramEnd"/>
      <w:r w:rsidRPr="00BC13EB">
        <w:rPr>
          <w:sz w:val="22"/>
          <w:szCs w:val="22"/>
        </w:rPr>
        <w:t xml:space="preserve"> dla których trudne jest określenie wskaźnika zagęszczenia</w:t>
      </w:r>
      <w:r w:rsidRPr="00BC13EB">
        <w:rPr>
          <w:i/>
          <w:sz w:val="22"/>
          <w:szCs w:val="22"/>
        </w:rPr>
        <w:t xml:space="preserve"> </w:t>
      </w:r>
      <w:proofErr w:type="spellStart"/>
      <w:r w:rsidRPr="00BC13EB">
        <w:rPr>
          <w:i/>
          <w:sz w:val="22"/>
          <w:szCs w:val="22"/>
        </w:rPr>
        <w:t>Is</w:t>
      </w:r>
      <w:proofErr w:type="spellEnd"/>
      <w:r w:rsidRPr="00BC13EB">
        <w:rPr>
          <w:sz w:val="22"/>
          <w:szCs w:val="22"/>
        </w:rPr>
        <w:t xml:space="preserve">, przyjmuje się wartość wskaźnika odkształcenia </w:t>
      </w:r>
      <w:r w:rsidRPr="00BC13EB">
        <w:rPr>
          <w:i/>
          <w:sz w:val="22"/>
          <w:szCs w:val="22"/>
        </w:rPr>
        <w:t>I</w:t>
      </w:r>
      <w:r w:rsidRPr="00BC13EB">
        <w:rPr>
          <w:i/>
          <w:sz w:val="22"/>
          <w:szCs w:val="22"/>
          <w:vertAlign w:val="subscript"/>
        </w:rPr>
        <w:t>0</w:t>
      </w:r>
      <w:r w:rsidRPr="00BC13EB">
        <w:rPr>
          <w:sz w:val="22"/>
          <w:szCs w:val="22"/>
        </w:rPr>
        <w:t>, wyznaczanego jak określono w punkcie 1.4.3.</w:t>
      </w:r>
    </w:p>
    <w:p w:rsidR="00882127" w:rsidRPr="00BC13EB" w:rsidRDefault="00882127" w:rsidP="00882127">
      <w:pPr>
        <w:jc w:val="both"/>
        <w:rPr>
          <w:sz w:val="22"/>
          <w:szCs w:val="22"/>
        </w:rPr>
      </w:pPr>
      <w:r w:rsidRPr="00BC13EB">
        <w:rPr>
          <w:sz w:val="22"/>
          <w:szCs w:val="22"/>
        </w:rPr>
        <w:t>Wskaźnik odkształcenia</w:t>
      </w:r>
      <w:r w:rsidRPr="00BC13EB">
        <w:rPr>
          <w:i/>
          <w:sz w:val="22"/>
          <w:szCs w:val="22"/>
        </w:rPr>
        <w:t xml:space="preserve"> I</w:t>
      </w:r>
      <w:proofErr w:type="gramStart"/>
      <w:r w:rsidRPr="00BC13EB">
        <w:rPr>
          <w:i/>
          <w:sz w:val="22"/>
          <w:szCs w:val="22"/>
          <w:vertAlign w:val="subscript"/>
        </w:rPr>
        <w:t>0</w:t>
      </w:r>
      <w:r w:rsidRPr="00BC13EB">
        <w:rPr>
          <w:sz w:val="22"/>
          <w:szCs w:val="22"/>
        </w:rPr>
        <w:t xml:space="preserve">  nie</w:t>
      </w:r>
      <w:proofErr w:type="gramEnd"/>
      <w:r w:rsidRPr="00BC13EB">
        <w:rPr>
          <w:sz w:val="22"/>
          <w:szCs w:val="22"/>
        </w:rPr>
        <w:t xml:space="preserve"> powinien być większy niż:</w:t>
      </w:r>
    </w:p>
    <w:p w:rsidR="00882127" w:rsidRPr="00BC13EB" w:rsidRDefault="00882127" w:rsidP="00882127">
      <w:pPr>
        <w:numPr>
          <w:ilvl w:val="0"/>
          <w:numId w:val="59"/>
        </w:numPr>
        <w:tabs>
          <w:tab w:val="left" w:pos="720"/>
        </w:tabs>
        <w:suppressAutoHyphens/>
        <w:overflowPunct w:val="0"/>
        <w:autoSpaceDE w:val="0"/>
        <w:ind w:left="720"/>
        <w:jc w:val="both"/>
        <w:rPr>
          <w:sz w:val="22"/>
          <w:szCs w:val="22"/>
        </w:rPr>
      </w:pPr>
      <w:r w:rsidRPr="00BC13EB">
        <w:rPr>
          <w:sz w:val="22"/>
          <w:szCs w:val="22"/>
        </w:rPr>
        <w:t>dla żwirów, pospółek i piasków:</w:t>
      </w:r>
    </w:p>
    <w:p w:rsidR="00882127" w:rsidRPr="00BC13EB" w:rsidRDefault="00882127" w:rsidP="00882127">
      <w:pPr>
        <w:tabs>
          <w:tab w:val="left" w:pos="720"/>
        </w:tabs>
        <w:ind w:left="720"/>
        <w:jc w:val="both"/>
        <w:rPr>
          <w:sz w:val="22"/>
          <w:szCs w:val="22"/>
        </w:rPr>
      </w:pPr>
      <w:r w:rsidRPr="00BC13EB">
        <w:rPr>
          <w:sz w:val="22"/>
          <w:szCs w:val="22"/>
        </w:rPr>
        <w:t xml:space="preserve">– 2,2 przy wymaganej wartości </w:t>
      </w:r>
      <w:proofErr w:type="spellStart"/>
      <w:r w:rsidRPr="00BC13EB">
        <w:rPr>
          <w:i/>
          <w:sz w:val="22"/>
          <w:szCs w:val="22"/>
        </w:rPr>
        <w:t>Is</w:t>
      </w:r>
      <w:proofErr w:type="spellEnd"/>
      <w:r w:rsidRPr="00BC13EB">
        <w:rPr>
          <w:sz w:val="22"/>
          <w:szCs w:val="22"/>
          <w:vertAlign w:val="subscript"/>
        </w:rPr>
        <w:t xml:space="preserve"> </w:t>
      </w:r>
      <w:r w:rsidR="00B25D9E" w:rsidRPr="00BC13EB">
        <w:rPr>
          <w:sz w:val="22"/>
          <w:szCs w:val="22"/>
        </w:rPr>
        <w:t>≥</w:t>
      </w:r>
      <w:r w:rsidRPr="00BC13EB">
        <w:rPr>
          <w:sz w:val="22"/>
          <w:szCs w:val="22"/>
        </w:rPr>
        <w:t xml:space="preserve">1,0 oraz </w:t>
      </w:r>
    </w:p>
    <w:p w:rsidR="00882127" w:rsidRPr="00BC13EB" w:rsidRDefault="00882127" w:rsidP="00882127">
      <w:pPr>
        <w:tabs>
          <w:tab w:val="left" w:pos="720"/>
        </w:tabs>
        <w:ind w:left="720"/>
        <w:jc w:val="both"/>
        <w:rPr>
          <w:sz w:val="22"/>
          <w:szCs w:val="22"/>
        </w:rPr>
      </w:pPr>
      <w:r w:rsidRPr="00BC13EB">
        <w:rPr>
          <w:sz w:val="22"/>
          <w:szCs w:val="22"/>
        </w:rPr>
        <w:t xml:space="preserve">– 2,5 przy wymaganej wartości </w:t>
      </w:r>
      <w:proofErr w:type="spellStart"/>
      <w:r w:rsidRPr="00BC13EB">
        <w:rPr>
          <w:i/>
          <w:sz w:val="22"/>
          <w:szCs w:val="22"/>
        </w:rPr>
        <w:t>Is</w:t>
      </w:r>
      <w:proofErr w:type="spellEnd"/>
      <w:r w:rsidRPr="00BC13EB">
        <w:rPr>
          <w:sz w:val="22"/>
          <w:szCs w:val="22"/>
          <w:vertAlign w:val="subscript"/>
        </w:rPr>
        <w:t xml:space="preserve"> </w:t>
      </w:r>
      <w:r w:rsidR="00B25D9E" w:rsidRPr="00BC13EB">
        <w:rPr>
          <w:sz w:val="22"/>
          <w:szCs w:val="22"/>
        </w:rPr>
        <w:t>&lt;</w:t>
      </w:r>
      <w:r w:rsidRPr="00BC13EB">
        <w:rPr>
          <w:sz w:val="22"/>
          <w:szCs w:val="22"/>
        </w:rPr>
        <w:t>1,0,</w:t>
      </w:r>
    </w:p>
    <w:p w:rsidR="00882127" w:rsidRPr="00BC13EB" w:rsidRDefault="00882127" w:rsidP="00882127">
      <w:pPr>
        <w:numPr>
          <w:ilvl w:val="0"/>
          <w:numId w:val="59"/>
        </w:numPr>
        <w:tabs>
          <w:tab w:val="left" w:pos="720"/>
        </w:tabs>
        <w:suppressAutoHyphens/>
        <w:overflowPunct w:val="0"/>
        <w:autoSpaceDE w:val="0"/>
        <w:ind w:left="720"/>
        <w:jc w:val="both"/>
        <w:rPr>
          <w:sz w:val="22"/>
          <w:szCs w:val="22"/>
        </w:rPr>
      </w:pPr>
      <w:r w:rsidRPr="00BC13EB">
        <w:rPr>
          <w:sz w:val="22"/>
          <w:szCs w:val="22"/>
        </w:rPr>
        <w:t>dla gruntów drobnoziarnistych o równomiernym uziarnieniu (pyłów, glin pylastych, glin zwięzłych, iłów – 2,0,</w:t>
      </w:r>
    </w:p>
    <w:p w:rsidR="00882127" w:rsidRPr="00BC13EB" w:rsidRDefault="00882127" w:rsidP="00882127">
      <w:pPr>
        <w:numPr>
          <w:ilvl w:val="0"/>
          <w:numId w:val="59"/>
        </w:numPr>
        <w:tabs>
          <w:tab w:val="left" w:pos="720"/>
        </w:tabs>
        <w:suppressAutoHyphens/>
        <w:overflowPunct w:val="0"/>
        <w:autoSpaceDE w:val="0"/>
        <w:ind w:left="720"/>
        <w:jc w:val="both"/>
        <w:rPr>
          <w:sz w:val="22"/>
          <w:szCs w:val="22"/>
        </w:rPr>
      </w:pPr>
      <w:r w:rsidRPr="00BC13EB">
        <w:rPr>
          <w:sz w:val="22"/>
          <w:szCs w:val="22"/>
        </w:rPr>
        <w:t>dla gruntów różnoziarnistych (żwirów gliniastych, pospółek gliniastych, pyłów piaszczystych, piasków gliniastych, glin piaszczystych, glin piaszczystych zwięzłych) – 3,0,</w:t>
      </w:r>
    </w:p>
    <w:p w:rsidR="00882127" w:rsidRPr="00BC13EB" w:rsidRDefault="00882127" w:rsidP="00882127">
      <w:pPr>
        <w:numPr>
          <w:ilvl w:val="0"/>
          <w:numId w:val="59"/>
        </w:numPr>
        <w:tabs>
          <w:tab w:val="left" w:pos="720"/>
        </w:tabs>
        <w:suppressAutoHyphens/>
        <w:overflowPunct w:val="0"/>
        <w:autoSpaceDE w:val="0"/>
        <w:ind w:left="720"/>
        <w:jc w:val="both"/>
        <w:rPr>
          <w:sz w:val="22"/>
          <w:szCs w:val="22"/>
        </w:rPr>
      </w:pPr>
      <w:r w:rsidRPr="00BC13EB">
        <w:rPr>
          <w:sz w:val="22"/>
          <w:szCs w:val="22"/>
        </w:rPr>
        <w:t>dla narzutów kamiennych, rumoszy – 4,0.</w:t>
      </w:r>
    </w:p>
    <w:p w:rsidR="00882127" w:rsidRPr="00BC13EB" w:rsidRDefault="00882127" w:rsidP="00882127">
      <w:pPr>
        <w:jc w:val="both"/>
        <w:rPr>
          <w:sz w:val="22"/>
          <w:szCs w:val="22"/>
        </w:rPr>
      </w:pPr>
    </w:p>
    <w:p w:rsidR="00882127" w:rsidRPr="00BC13EB" w:rsidRDefault="00882127" w:rsidP="00882127">
      <w:pPr>
        <w:jc w:val="both"/>
        <w:rPr>
          <w:sz w:val="22"/>
          <w:szCs w:val="22"/>
        </w:rPr>
      </w:pPr>
      <w:r w:rsidRPr="00BC13EB">
        <w:rPr>
          <w:sz w:val="22"/>
          <w:szCs w:val="22"/>
        </w:rPr>
        <w:t>Jeżeli badania kontrolne wykażą, że zagęszczenie warstwy nie jest wystarczające, to Wykonawca powinien spulchnić warstwę, doprowadzić grunt do wilgotności optymalnej i powtórnie warstwę zagęścić. Jeżeli powtórne zagęszczenie nie spowoduje uzyskania:</w:t>
      </w:r>
    </w:p>
    <w:p w:rsidR="00882127" w:rsidRPr="00BC13EB" w:rsidRDefault="00882127" w:rsidP="00882127">
      <w:pPr>
        <w:jc w:val="both"/>
        <w:rPr>
          <w:i/>
          <w:sz w:val="22"/>
          <w:szCs w:val="22"/>
        </w:rPr>
      </w:pPr>
      <w:r w:rsidRPr="00BC13EB">
        <w:rPr>
          <w:sz w:val="22"/>
          <w:szCs w:val="22"/>
        </w:rPr>
        <w:t xml:space="preserve">-  dla dolnych warstw nasypu (DWN) wymaganego wskaźnika zagęszczenia </w:t>
      </w:r>
      <w:proofErr w:type="spellStart"/>
      <w:r w:rsidRPr="00BC13EB">
        <w:rPr>
          <w:i/>
          <w:sz w:val="22"/>
          <w:szCs w:val="22"/>
        </w:rPr>
        <w:t>Is</w:t>
      </w:r>
      <w:proofErr w:type="spellEnd"/>
      <w:r w:rsidRPr="00BC13EB">
        <w:rPr>
          <w:sz w:val="22"/>
          <w:szCs w:val="22"/>
        </w:rPr>
        <w:t>,</w:t>
      </w:r>
    </w:p>
    <w:p w:rsidR="00882127" w:rsidRPr="00BC13EB" w:rsidRDefault="00882127" w:rsidP="00882127">
      <w:pPr>
        <w:jc w:val="both"/>
        <w:rPr>
          <w:sz w:val="22"/>
          <w:szCs w:val="22"/>
        </w:rPr>
      </w:pPr>
      <w:r w:rsidRPr="00BC13EB">
        <w:rPr>
          <w:sz w:val="22"/>
          <w:szCs w:val="22"/>
        </w:rPr>
        <w:t xml:space="preserve">-  dla górnej warstwy nasypu (GWN) wymaganych wskaźników zagęszczenia </w:t>
      </w:r>
      <w:proofErr w:type="spellStart"/>
      <w:r w:rsidRPr="00BC13EB">
        <w:rPr>
          <w:i/>
          <w:sz w:val="22"/>
          <w:szCs w:val="22"/>
        </w:rPr>
        <w:t>Is</w:t>
      </w:r>
      <w:proofErr w:type="spellEnd"/>
      <w:r w:rsidRPr="00BC13EB">
        <w:rPr>
          <w:sz w:val="22"/>
          <w:szCs w:val="22"/>
        </w:rPr>
        <w:t xml:space="preserve"> oraz odkształcenia</w:t>
      </w:r>
      <w:r w:rsidRPr="00BC13EB">
        <w:rPr>
          <w:i/>
          <w:sz w:val="22"/>
          <w:szCs w:val="22"/>
        </w:rPr>
        <w:t xml:space="preserve"> I</w:t>
      </w:r>
      <w:r w:rsidRPr="00BC13EB">
        <w:rPr>
          <w:i/>
          <w:sz w:val="22"/>
          <w:szCs w:val="22"/>
          <w:vertAlign w:val="subscript"/>
        </w:rPr>
        <w:t>0</w:t>
      </w:r>
      <w:r w:rsidRPr="00BC13EB">
        <w:rPr>
          <w:sz w:val="22"/>
          <w:szCs w:val="22"/>
        </w:rPr>
        <w:t xml:space="preserve"> i wtórnego modułu odkształcenia </w:t>
      </w:r>
      <w:r w:rsidRPr="00BC13EB">
        <w:rPr>
          <w:i/>
          <w:sz w:val="22"/>
          <w:szCs w:val="22"/>
        </w:rPr>
        <w:t>E</w:t>
      </w:r>
      <w:r w:rsidRPr="00BC13EB">
        <w:rPr>
          <w:i/>
          <w:sz w:val="22"/>
          <w:szCs w:val="22"/>
          <w:vertAlign w:val="subscript"/>
        </w:rPr>
        <w:t>2</w:t>
      </w:r>
      <w:r w:rsidRPr="00BC13EB">
        <w:rPr>
          <w:sz w:val="22"/>
          <w:szCs w:val="22"/>
        </w:rPr>
        <w:t>,</w:t>
      </w:r>
    </w:p>
    <w:p w:rsidR="00882127" w:rsidRPr="00BC13EB" w:rsidRDefault="00882127" w:rsidP="00882127">
      <w:pPr>
        <w:jc w:val="both"/>
        <w:rPr>
          <w:sz w:val="22"/>
          <w:szCs w:val="22"/>
        </w:rPr>
      </w:pPr>
      <w:r w:rsidRPr="00BC13EB">
        <w:rPr>
          <w:sz w:val="22"/>
          <w:szCs w:val="22"/>
        </w:rPr>
        <w:t>to Wykonawca musi usunąć warstwę i wbudować nowy materiał, o ile Inżynier/Kierownik projektu nie zezwoli na ponowienie próby prawidłowego zagęszczenia warstwy.</w:t>
      </w:r>
    </w:p>
    <w:p w:rsidR="00882127" w:rsidRPr="00BC13EB" w:rsidRDefault="00882127" w:rsidP="00882127">
      <w:pPr>
        <w:jc w:val="both"/>
        <w:rPr>
          <w:sz w:val="22"/>
          <w:szCs w:val="22"/>
        </w:rPr>
      </w:pPr>
    </w:p>
    <w:p w:rsidR="00882127" w:rsidRPr="00BC13EB" w:rsidRDefault="00882127" w:rsidP="00882127">
      <w:pPr>
        <w:jc w:val="both"/>
        <w:rPr>
          <w:b/>
          <w:sz w:val="22"/>
          <w:szCs w:val="22"/>
        </w:rPr>
      </w:pPr>
      <w:r w:rsidRPr="00BC13EB">
        <w:rPr>
          <w:b/>
          <w:sz w:val="22"/>
          <w:szCs w:val="22"/>
        </w:rPr>
        <w:lastRenderedPageBreak/>
        <w:t>5.4.3. Próbne zagęszczenie (odcinek próbny)</w:t>
      </w:r>
    </w:p>
    <w:p w:rsidR="00882127" w:rsidRPr="00BC13EB" w:rsidRDefault="00882127" w:rsidP="00882127">
      <w:pPr>
        <w:jc w:val="both"/>
        <w:rPr>
          <w:sz w:val="22"/>
          <w:szCs w:val="22"/>
        </w:rPr>
      </w:pPr>
      <w:r w:rsidRPr="00BC13EB">
        <w:rPr>
          <w:sz w:val="22"/>
          <w:szCs w:val="22"/>
        </w:rPr>
        <w:t>Próbne zagęszczenie jest wykonywane na polecenie Inżyniera/Kierownika projektu. Odcinek próbny o minimalnej powierzchni 300 m</w:t>
      </w:r>
      <w:r w:rsidRPr="00BC13EB">
        <w:rPr>
          <w:sz w:val="22"/>
          <w:szCs w:val="22"/>
          <w:vertAlign w:val="superscript"/>
        </w:rPr>
        <w:t>2</w:t>
      </w:r>
      <w:r w:rsidRPr="00BC13EB">
        <w:rPr>
          <w:sz w:val="22"/>
          <w:szCs w:val="22"/>
        </w:rPr>
        <w:t>, powinien być wykonany na terenie oczyszczonym, na którym układa się grunt czterema pasmami, każdy o szerokości od 3,5</w:t>
      </w:r>
      <w:r w:rsidRPr="00BC13EB">
        <w:rPr>
          <w:b/>
          <w:sz w:val="22"/>
          <w:szCs w:val="22"/>
        </w:rPr>
        <w:t xml:space="preserve"> </w:t>
      </w:r>
      <w:r w:rsidRPr="00BC13EB">
        <w:rPr>
          <w:sz w:val="22"/>
          <w:szCs w:val="22"/>
        </w:rPr>
        <w:t>do</w:t>
      </w:r>
      <w:r w:rsidRPr="00BC13EB">
        <w:rPr>
          <w:b/>
          <w:sz w:val="22"/>
          <w:szCs w:val="22"/>
        </w:rPr>
        <w:t xml:space="preserve"> </w:t>
      </w:r>
      <w:r w:rsidRPr="00BC13EB">
        <w:rPr>
          <w:sz w:val="22"/>
          <w:szCs w:val="22"/>
        </w:rPr>
        <w:t xml:space="preserve">4,5 m. </w:t>
      </w:r>
      <w:proofErr w:type="gramStart"/>
      <w:r w:rsidRPr="00BC13EB">
        <w:rPr>
          <w:sz w:val="22"/>
          <w:szCs w:val="22"/>
        </w:rPr>
        <w:t>Poszczególne  warstwy</w:t>
      </w:r>
      <w:proofErr w:type="gramEnd"/>
      <w:r w:rsidRPr="00BC13EB">
        <w:rPr>
          <w:sz w:val="22"/>
          <w:szCs w:val="22"/>
        </w:rPr>
        <w:t xml:space="preserve"> układanego gruntu powinny mieć w każdym pasie inną grubość z tym, że wszystkie muszą mieścić się w granicach właściwych dla danego sprzętu zagęszczającego. Wilgotność gruntu powinna być równa optymalnej z tolerancją -4%, +2%. Grunt ułożony na poletku według podanej wyżej zasady powinien być następnie zagęszczony, a po każdej serii przejść maszyny należy określić wskaźniki </w:t>
      </w:r>
      <w:proofErr w:type="gramStart"/>
      <w:r w:rsidRPr="00BC13EB">
        <w:rPr>
          <w:sz w:val="22"/>
          <w:szCs w:val="22"/>
        </w:rPr>
        <w:t>zagęszczenia,  dopuszczając</w:t>
      </w:r>
      <w:proofErr w:type="gramEnd"/>
      <w:r w:rsidRPr="00BC13EB">
        <w:rPr>
          <w:sz w:val="22"/>
          <w:szCs w:val="22"/>
        </w:rPr>
        <w:t xml:space="preserve"> stosowanie innych, szybkich metod pomiaru. Oznaczenie wskaźnika zagęszczenia należy wykonać co najmniej w 4 punktach, z których co najmniej 2 powinny umożliwić ustalenie wskaźnika zagęszczenia w dolnej części warstwy. Na podstawie porównania uzyskanych wyników zagęszczenia z wymaganiami podanymi w tabl.2 dokonuje się wyboru sprzętu i ustala się potrzebną liczbę przejść oraz grubość warstwy rozkładanego gruntu.</w:t>
      </w:r>
    </w:p>
    <w:p w:rsidR="00882127" w:rsidRPr="00BC13EB" w:rsidRDefault="00882127" w:rsidP="00882127">
      <w:pPr>
        <w:jc w:val="both"/>
        <w:rPr>
          <w:b/>
          <w:sz w:val="22"/>
          <w:szCs w:val="22"/>
        </w:rPr>
      </w:pPr>
    </w:p>
    <w:p w:rsidR="00882127" w:rsidRPr="00BC13EB" w:rsidRDefault="00882127" w:rsidP="00882127">
      <w:pPr>
        <w:keepNext/>
        <w:keepLines/>
        <w:jc w:val="both"/>
        <w:rPr>
          <w:b/>
          <w:sz w:val="22"/>
          <w:szCs w:val="22"/>
        </w:rPr>
      </w:pPr>
      <w:r w:rsidRPr="00BC13EB">
        <w:rPr>
          <w:b/>
          <w:caps/>
          <w:kern w:val="1"/>
          <w:sz w:val="22"/>
          <w:szCs w:val="22"/>
        </w:rPr>
        <w:t>6. kontrola jakości robót</w:t>
      </w:r>
    </w:p>
    <w:p w:rsidR="00882127" w:rsidRPr="00BC13EB" w:rsidRDefault="00882127" w:rsidP="00882127">
      <w:pPr>
        <w:jc w:val="both"/>
        <w:rPr>
          <w:b/>
          <w:sz w:val="22"/>
          <w:szCs w:val="22"/>
        </w:rPr>
      </w:pPr>
      <w:r w:rsidRPr="00BC13EB">
        <w:rPr>
          <w:sz w:val="22"/>
          <w:szCs w:val="22"/>
        </w:rPr>
        <w:t>Ogólne zasady kontroli jakości robót podano w DM.00.00.00.</w:t>
      </w:r>
    </w:p>
    <w:p w:rsidR="00882127" w:rsidRPr="00BC13EB" w:rsidRDefault="00882127" w:rsidP="00882127">
      <w:pPr>
        <w:keepNext/>
        <w:jc w:val="both"/>
        <w:rPr>
          <w:b/>
          <w:sz w:val="22"/>
          <w:szCs w:val="22"/>
        </w:rPr>
      </w:pPr>
    </w:p>
    <w:p w:rsidR="00882127" w:rsidRPr="00BC13EB" w:rsidRDefault="00882127" w:rsidP="00882127">
      <w:pPr>
        <w:keepNext/>
        <w:jc w:val="both"/>
        <w:rPr>
          <w:b/>
          <w:sz w:val="22"/>
          <w:szCs w:val="22"/>
        </w:rPr>
      </w:pPr>
      <w:r w:rsidRPr="00BC13EB">
        <w:rPr>
          <w:b/>
          <w:sz w:val="22"/>
          <w:szCs w:val="22"/>
        </w:rPr>
        <w:t>6.1. Sprawdzenie materiałów przeznaczonych na nasypy</w:t>
      </w:r>
    </w:p>
    <w:p w:rsidR="00882127" w:rsidRPr="00BC13EB" w:rsidRDefault="00882127" w:rsidP="00882127">
      <w:pPr>
        <w:keepNext/>
        <w:jc w:val="both"/>
        <w:rPr>
          <w:sz w:val="22"/>
          <w:szCs w:val="22"/>
        </w:rPr>
      </w:pPr>
      <w:r w:rsidRPr="00BC13EB">
        <w:rPr>
          <w:sz w:val="22"/>
          <w:szCs w:val="22"/>
        </w:rPr>
        <w:t xml:space="preserve">Przed przystąpieniem do robót Wykonawca przedstawi sprawozdania z badań </w:t>
      </w:r>
      <w:proofErr w:type="gramStart"/>
      <w:r w:rsidRPr="00BC13EB">
        <w:rPr>
          <w:sz w:val="22"/>
          <w:szCs w:val="22"/>
        </w:rPr>
        <w:t>gruntów  przeznaczonych</w:t>
      </w:r>
      <w:proofErr w:type="gramEnd"/>
      <w:r w:rsidRPr="00BC13EB">
        <w:rPr>
          <w:sz w:val="22"/>
          <w:szCs w:val="22"/>
        </w:rPr>
        <w:t xml:space="preserve"> do wbudowania w nasyp. Nie dopuszcza się wbudowania gruntów z wykopu w nasyp. </w:t>
      </w:r>
    </w:p>
    <w:p w:rsidR="00882127" w:rsidRPr="00BC13EB" w:rsidRDefault="00882127" w:rsidP="00882127">
      <w:pPr>
        <w:keepNext/>
        <w:jc w:val="both"/>
        <w:rPr>
          <w:sz w:val="22"/>
          <w:szCs w:val="22"/>
        </w:rPr>
      </w:pPr>
      <w:r w:rsidRPr="00BC13EB">
        <w:rPr>
          <w:sz w:val="22"/>
          <w:szCs w:val="22"/>
        </w:rPr>
        <w:t xml:space="preserve">W </w:t>
      </w:r>
      <w:proofErr w:type="gramStart"/>
      <w:r w:rsidRPr="00BC13EB">
        <w:rPr>
          <w:sz w:val="22"/>
          <w:szCs w:val="22"/>
        </w:rPr>
        <w:t>wypadku  kruszyw</w:t>
      </w:r>
      <w:proofErr w:type="gramEnd"/>
      <w:r w:rsidRPr="00BC13EB">
        <w:rPr>
          <w:sz w:val="22"/>
          <w:szCs w:val="22"/>
        </w:rPr>
        <w:t xml:space="preserve"> kupowanych do wykonywania nasypów oprócz dokumentów Producenta potwierdzających ich dopuszczenie do obrotu i stosowania należy również przedstawić wyniki badań kruszyw potwierdzających wymagane właściwości. </w:t>
      </w:r>
    </w:p>
    <w:p w:rsidR="00882127" w:rsidRPr="00BC13EB" w:rsidRDefault="00882127" w:rsidP="00882127">
      <w:pPr>
        <w:jc w:val="both"/>
        <w:rPr>
          <w:sz w:val="22"/>
          <w:szCs w:val="22"/>
          <w:u w:val="single"/>
        </w:rPr>
      </w:pPr>
    </w:p>
    <w:p w:rsidR="00882127" w:rsidRPr="00BC13EB" w:rsidRDefault="00882127" w:rsidP="00882127">
      <w:pPr>
        <w:jc w:val="both"/>
        <w:rPr>
          <w:b/>
          <w:sz w:val="22"/>
          <w:szCs w:val="22"/>
        </w:rPr>
      </w:pPr>
      <w:r w:rsidRPr="00BC13EB">
        <w:rPr>
          <w:b/>
          <w:sz w:val="22"/>
          <w:szCs w:val="22"/>
        </w:rPr>
        <w:t>6.1.1 Badania przydatności gruntów i kruszyw do budowy nasypów</w:t>
      </w:r>
    </w:p>
    <w:p w:rsidR="00882127" w:rsidRPr="00BC13EB" w:rsidRDefault="00882127" w:rsidP="00882127">
      <w:pPr>
        <w:jc w:val="both"/>
        <w:rPr>
          <w:sz w:val="22"/>
          <w:szCs w:val="22"/>
        </w:rPr>
      </w:pPr>
      <w:r w:rsidRPr="00BC13EB">
        <w:rPr>
          <w:sz w:val="22"/>
          <w:szCs w:val="22"/>
        </w:rPr>
        <w:t>Badania przydatności gruntów do budowy nasypu powinny być przeprowadzone na próbkach pobranych z każdej partii przeznaczonej do wbudowania w nasyp, pochodzącej z nowego źródła, jednak nie rzadziej niż jeden raz na 3000 m</w:t>
      </w:r>
      <w:r w:rsidRPr="00BC13EB">
        <w:rPr>
          <w:sz w:val="22"/>
          <w:szCs w:val="22"/>
          <w:vertAlign w:val="superscript"/>
        </w:rPr>
        <w:t>3</w:t>
      </w:r>
      <w:r w:rsidRPr="00BC13EB">
        <w:rPr>
          <w:sz w:val="22"/>
          <w:szCs w:val="22"/>
        </w:rPr>
        <w:t>. W każdym badaniu należy określić następujące właściwości:</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skład granulometryczny, wg [4],</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 xml:space="preserve">zawartość części organicznych, </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wilgotność naturalną i optymalną, wg [4 lub [5],</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maksymalną gęstość objętościową szkieletu gruntowego, wg [5],</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współczynnik filtracji, wg [3 lub 6],</w:t>
      </w:r>
    </w:p>
    <w:p w:rsidR="00882127" w:rsidRPr="00BC13EB" w:rsidRDefault="00882127" w:rsidP="00882127">
      <w:pPr>
        <w:numPr>
          <w:ilvl w:val="0"/>
          <w:numId w:val="1"/>
        </w:numPr>
        <w:suppressAutoHyphens/>
        <w:overflowPunct w:val="0"/>
        <w:autoSpaceDE w:val="0"/>
        <w:jc w:val="both"/>
        <w:rPr>
          <w:b/>
          <w:sz w:val="22"/>
          <w:szCs w:val="22"/>
        </w:rPr>
      </w:pPr>
      <w:r w:rsidRPr="00BC13EB">
        <w:rPr>
          <w:sz w:val="22"/>
          <w:szCs w:val="22"/>
        </w:rPr>
        <w:t>wskaźnik różnoziarnistości,</w:t>
      </w:r>
    </w:p>
    <w:p w:rsidR="00882127" w:rsidRPr="00BC13EB" w:rsidRDefault="00882127" w:rsidP="00882127">
      <w:pPr>
        <w:numPr>
          <w:ilvl w:val="0"/>
          <w:numId w:val="1"/>
        </w:numPr>
        <w:suppressAutoHyphens/>
        <w:overflowPunct w:val="0"/>
        <w:autoSpaceDE w:val="0"/>
        <w:jc w:val="both"/>
        <w:rPr>
          <w:b/>
          <w:sz w:val="22"/>
          <w:szCs w:val="22"/>
        </w:rPr>
      </w:pPr>
      <w:r w:rsidRPr="00BC13EB">
        <w:rPr>
          <w:sz w:val="22"/>
          <w:szCs w:val="22"/>
        </w:rPr>
        <w:t xml:space="preserve">kapilarność bierna. </w:t>
      </w:r>
    </w:p>
    <w:p w:rsidR="00882127" w:rsidRPr="00BC13EB" w:rsidRDefault="00882127" w:rsidP="00882127">
      <w:pPr>
        <w:keepNext/>
        <w:jc w:val="both"/>
        <w:rPr>
          <w:b/>
          <w:sz w:val="22"/>
          <w:szCs w:val="22"/>
        </w:rPr>
      </w:pPr>
    </w:p>
    <w:p w:rsidR="00882127" w:rsidRPr="00BC13EB" w:rsidRDefault="00882127" w:rsidP="00882127">
      <w:pPr>
        <w:keepNext/>
        <w:jc w:val="both"/>
        <w:rPr>
          <w:b/>
          <w:sz w:val="22"/>
          <w:szCs w:val="22"/>
        </w:rPr>
      </w:pPr>
      <w:r w:rsidRPr="00BC13EB">
        <w:rPr>
          <w:b/>
          <w:sz w:val="22"/>
          <w:szCs w:val="22"/>
        </w:rPr>
        <w:t>6.2. Sprawdzenie jakości wykonania nasypów</w:t>
      </w:r>
    </w:p>
    <w:p w:rsidR="00882127" w:rsidRPr="00BC13EB" w:rsidRDefault="00882127" w:rsidP="00882127">
      <w:pPr>
        <w:jc w:val="both"/>
        <w:rPr>
          <w:b/>
          <w:sz w:val="22"/>
          <w:szCs w:val="22"/>
        </w:rPr>
      </w:pPr>
      <w:r w:rsidRPr="00BC13EB">
        <w:rPr>
          <w:b/>
          <w:sz w:val="22"/>
          <w:szCs w:val="22"/>
        </w:rPr>
        <w:t>6.2.1. Rodzaje badań i pomiarów</w:t>
      </w:r>
    </w:p>
    <w:p w:rsidR="00882127" w:rsidRPr="00BC13EB" w:rsidRDefault="00882127" w:rsidP="00882127">
      <w:pPr>
        <w:jc w:val="both"/>
        <w:rPr>
          <w:sz w:val="22"/>
          <w:szCs w:val="22"/>
        </w:rPr>
      </w:pPr>
      <w:r w:rsidRPr="00BC13EB">
        <w:rPr>
          <w:sz w:val="22"/>
          <w:szCs w:val="22"/>
        </w:rPr>
        <w:t xml:space="preserve">Sprawdzenie jakości wykonania nasypów polega na kontrolowaniu zgodności z wymaganiami określonymi w p. </w:t>
      </w:r>
      <w:r w:rsidRPr="00BC13EB">
        <w:rPr>
          <w:b/>
          <w:sz w:val="22"/>
          <w:szCs w:val="22"/>
        </w:rPr>
        <w:t>2.</w:t>
      </w:r>
      <w:r w:rsidRPr="00BC13EB">
        <w:rPr>
          <w:sz w:val="22"/>
          <w:szCs w:val="22"/>
        </w:rPr>
        <w:t xml:space="preserve"> oraz p. </w:t>
      </w:r>
      <w:r w:rsidRPr="00BC13EB">
        <w:rPr>
          <w:b/>
          <w:sz w:val="22"/>
          <w:szCs w:val="22"/>
        </w:rPr>
        <w:t>5.</w:t>
      </w:r>
      <w:r w:rsidRPr="00BC13EB">
        <w:rPr>
          <w:sz w:val="22"/>
          <w:szCs w:val="22"/>
        </w:rPr>
        <w:t xml:space="preserve"> niniejszej specyfikacji, w dokumentacji projektowej i </w:t>
      </w:r>
      <w:proofErr w:type="spellStart"/>
      <w:r w:rsidR="005A545C">
        <w:rPr>
          <w:sz w:val="22"/>
          <w:szCs w:val="22"/>
        </w:rPr>
        <w:t>STWiORB</w:t>
      </w:r>
      <w:proofErr w:type="spellEnd"/>
      <w:r w:rsidRPr="00BC13EB">
        <w:rPr>
          <w:sz w:val="22"/>
          <w:szCs w:val="22"/>
        </w:rPr>
        <w:t>.</w:t>
      </w:r>
    </w:p>
    <w:p w:rsidR="00882127" w:rsidRPr="00BC13EB" w:rsidRDefault="00882127" w:rsidP="00882127">
      <w:pPr>
        <w:jc w:val="both"/>
        <w:rPr>
          <w:sz w:val="22"/>
          <w:szCs w:val="22"/>
        </w:rPr>
      </w:pPr>
      <w:r w:rsidRPr="00BC13EB">
        <w:rPr>
          <w:sz w:val="22"/>
          <w:szCs w:val="22"/>
        </w:rPr>
        <w:t>Szczególną uwagę należy zwrócić na:</w:t>
      </w:r>
    </w:p>
    <w:p w:rsidR="00882127" w:rsidRPr="00BC13EB" w:rsidRDefault="00882127" w:rsidP="00882127">
      <w:pPr>
        <w:numPr>
          <w:ilvl w:val="0"/>
          <w:numId w:val="60"/>
        </w:numPr>
        <w:suppressAutoHyphens/>
        <w:overflowPunct w:val="0"/>
        <w:autoSpaceDE w:val="0"/>
        <w:jc w:val="both"/>
        <w:rPr>
          <w:sz w:val="22"/>
          <w:szCs w:val="22"/>
        </w:rPr>
      </w:pPr>
      <w:r w:rsidRPr="00BC13EB">
        <w:rPr>
          <w:sz w:val="22"/>
          <w:szCs w:val="22"/>
        </w:rPr>
        <w:t>badania prawidłowości wykonania poszczególnych warstw nasypu,</w:t>
      </w:r>
    </w:p>
    <w:p w:rsidR="00882127" w:rsidRPr="00BC13EB" w:rsidRDefault="00882127" w:rsidP="00882127">
      <w:pPr>
        <w:numPr>
          <w:ilvl w:val="0"/>
          <w:numId w:val="60"/>
        </w:numPr>
        <w:suppressAutoHyphens/>
        <w:overflowPunct w:val="0"/>
        <w:autoSpaceDE w:val="0"/>
        <w:jc w:val="both"/>
        <w:rPr>
          <w:sz w:val="22"/>
          <w:szCs w:val="22"/>
        </w:rPr>
      </w:pPr>
      <w:r w:rsidRPr="00BC13EB">
        <w:rPr>
          <w:sz w:val="22"/>
          <w:szCs w:val="22"/>
        </w:rPr>
        <w:t>badania zagęszczenia i nośności nasypu,</w:t>
      </w:r>
    </w:p>
    <w:p w:rsidR="00882127" w:rsidRPr="00BC13EB" w:rsidRDefault="00882127" w:rsidP="00882127">
      <w:pPr>
        <w:numPr>
          <w:ilvl w:val="0"/>
          <w:numId w:val="60"/>
        </w:numPr>
        <w:suppressAutoHyphens/>
        <w:overflowPunct w:val="0"/>
        <w:autoSpaceDE w:val="0"/>
        <w:jc w:val="both"/>
        <w:rPr>
          <w:sz w:val="22"/>
          <w:szCs w:val="22"/>
        </w:rPr>
      </w:pPr>
      <w:r w:rsidRPr="00BC13EB">
        <w:rPr>
          <w:sz w:val="22"/>
          <w:szCs w:val="22"/>
        </w:rPr>
        <w:t>pomiary kształtu nasypu.</w:t>
      </w:r>
    </w:p>
    <w:p w:rsidR="00882127" w:rsidRPr="00BC13EB" w:rsidRDefault="00882127" w:rsidP="00882127">
      <w:pPr>
        <w:numPr>
          <w:ilvl w:val="0"/>
          <w:numId w:val="60"/>
        </w:numPr>
        <w:suppressAutoHyphens/>
        <w:overflowPunct w:val="0"/>
        <w:autoSpaceDE w:val="0"/>
        <w:jc w:val="both"/>
        <w:rPr>
          <w:b/>
          <w:sz w:val="22"/>
          <w:szCs w:val="22"/>
        </w:rPr>
      </w:pPr>
      <w:r w:rsidRPr="00BC13EB">
        <w:rPr>
          <w:sz w:val="22"/>
          <w:szCs w:val="22"/>
        </w:rPr>
        <w:t>odwodnienie nasypu</w:t>
      </w:r>
    </w:p>
    <w:p w:rsidR="00882127" w:rsidRPr="00BC13EB" w:rsidRDefault="00882127" w:rsidP="00882127">
      <w:pPr>
        <w:jc w:val="both"/>
        <w:rPr>
          <w:sz w:val="22"/>
          <w:szCs w:val="22"/>
          <w:u w:val="single"/>
        </w:rPr>
      </w:pPr>
    </w:p>
    <w:p w:rsidR="00882127" w:rsidRPr="00BC13EB" w:rsidRDefault="00882127" w:rsidP="00882127">
      <w:pPr>
        <w:jc w:val="both"/>
        <w:rPr>
          <w:b/>
          <w:sz w:val="22"/>
          <w:szCs w:val="22"/>
        </w:rPr>
      </w:pPr>
      <w:r w:rsidRPr="00BC13EB">
        <w:rPr>
          <w:b/>
          <w:sz w:val="22"/>
          <w:szCs w:val="22"/>
        </w:rPr>
        <w:t>6.2.2. Badania kontrolne prawidłowości wykonania poszczególnych warstw nasypu</w:t>
      </w:r>
    </w:p>
    <w:p w:rsidR="00882127" w:rsidRPr="00BC13EB" w:rsidRDefault="00882127" w:rsidP="00882127">
      <w:pPr>
        <w:jc w:val="both"/>
        <w:rPr>
          <w:sz w:val="22"/>
          <w:szCs w:val="22"/>
        </w:rPr>
      </w:pPr>
      <w:r w:rsidRPr="00BC13EB">
        <w:rPr>
          <w:sz w:val="22"/>
          <w:szCs w:val="22"/>
        </w:rPr>
        <w:t>Badania kontrolne prawidłowości wykonania poszczególnych warstw nasypu polegają</w:t>
      </w:r>
      <w:r w:rsidRPr="00BC13EB">
        <w:rPr>
          <w:sz w:val="22"/>
          <w:szCs w:val="22"/>
        </w:rPr>
        <w:br/>
        <w:t>na sprawdzeniu:</w:t>
      </w:r>
    </w:p>
    <w:p w:rsidR="00882127" w:rsidRPr="00BC13EB" w:rsidRDefault="00882127" w:rsidP="00882127">
      <w:pPr>
        <w:numPr>
          <w:ilvl w:val="0"/>
          <w:numId w:val="61"/>
        </w:numPr>
        <w:suppressAutoHyphens/>
        <w:overflowPunct w:val="0"/>
        <w:autoSpaceDE w:val="0"/>
        <w:jc w:val="both"/>
        <w:rPr>
          <w:sz w:val="22"/>
          <w:szCs w:val="22"/>
        </w:rPr>
      </w:pPr>
      <w:r w:rsidRPr="00BC13EB">
        <w:rPr>
          <w:sz w:val="22"/>
          <w:szCs w:val="22"/>
        </w:rPr>
        <w:t>prawidłowości rozmieszczenia gruntów o różnych właściwościach w nasypie,</w:t>
      </w:r>
    </w:p>
    <w:p w:rsidR="00882127" w:rsidRPr="00BC13EB" w:rsidRDefault="00882127" w:rsidP="00882127">
      <w:pPr>
        <w:numPr>
          <w:ilvl w:val="0"/>
          <w:numId w:val="61"/>
        </w:numPr>
        <w:suppressAutoHyphens/>
        <w:overflowPunct w:val="0"/>
        <w:autoSpaceDE w:val="0"/>
        <w:jc w:val="both"/>
        <w:rPr>
          <w:sz w:val="22"/>
          <w:szCs w:val="22"/>
        </w:rPr>
      </w:pPr>
      <w:r w:rsidRPr="00BC13EB">
        <w:rPr>
          <w:sz w:val="22"/>
          <w:szCs w:val="22"/>
        </w:rPr>
        <w:t>odwodnienia każdej warstwy,</w:t>
      </w:r>
    </w:p>
    <w:p w:rsidR="00882127" w:rsidRPr="00BC13EB" w:rsidRDefault="00882127" w:rsidP="00882127">
      <w:pPr>
        <w:numPr>
          <w:ilvl w:val="0"/>
          <w:numId w:val="61"/>
        </w:numPr>
        <w:suppressAutoHyphens/>
        <w:overflowPunct w:val="0"/>
        <w:autoSpaceDE w:val="0"/>
        <w:jc w:val="both"/>
        <w:rPr>
          <w:sz w:val="22"/>
          <w:szCs w:val="22"/>
        </w:rPr>
      </w:pPr>
      <w:r w:rsidRPr="00BC13EB">
        <w:rPr>
          <w:sz w:val="22"/>
          <w:szCs w:val="22"/>
        </w:rPr>
        <w:t>grubości każdej warstwy i jej wilgotności przy zagęszczaniu, badania należy przeprowadzić nie rzadziej niż jeden raz na 500 m</w:t>
      </w:r>
      <w:r w:rsidRPr="00BC13EB">
        <w:rPr>
          <w:sz w:val="22"/>
          <w:szCs w:val="22"/>
          <w:vertAlign w:val="superscript"/>
        </w:rPr>
        <w:t>2</w:t>
      </w:r>
      <w:r w:rsidRPr="00BC13EB">
        <w:rPr>
          <w:sz w:val="22"/>
          <w:szCs w:val="22"/>
        </w:rPr>
        <w:t xml:space="preserve"> warstwy,</w:t>
      </w:r>
    </w:p>
    <w:p w:rsidR="00882127" w:rsidRPr="00BC13EB" w:rsidRDefault="00882127" w:rsidP="00882127">
      <w:pPr>
        <w:numPr>
          <w:ilvl w:val="0"/>
          <w:numId w:val="61"/>
        </w:numPr>
        <w:suppressAutoHyphens/>
        <w:overflowPunct w:val="0"/>
        <w:autoSpaceDE w:val="0"/>
        <w:jc w:val="both"/>
        <w:rPr>
          <w:sz w:val="22"/>
          <w:szCs w:val="22"/>
        </w:rPr>
      </w:pPr>
      <w:r w:rsidRPr="00BC13EB">
        <w:rPr>
          <w:sz w:val="22"/>
          <w:szCs w:val="22"/>
        </w:rPr>
        <w:lastRenderedPageBreak/>
        <w:t>nadania spadków warstwom z gruntów spoistych,</w:t>
      </w:r>
    </w:p>
    <w:p w:rsidR="00882127" w:rsidRPr="00BC13EB" w:rsidRDefault="00882127" w:rsidP="00882127">
      <w:pPr>
        <w:numPr>
          <w:ilvl w:val="0"/>
          <w:numId w:val="61"/>
        </w:numPr>
        <w:suppressAutoHyphens/>
        <w:overflowPunct w:val="0"/>
        <w:autoSpaceDE w:val="0"/>
        <w:jc w:val="both"/>
        <w:rPr>
          <w:b/>
          <w:sz w:val="22"/>
          <w:szCs w:val="22"/>
        </w:rPr>
      </w:pPr>
      <w:r w:rsidRPr="00BC13EB">
        <w:rPr>
          <w:sz w:val="22"/>
          <w:szCs w:val="22"/>
        </w:rPr>
        <w:t>przestrzegania ograniczeń dotyczących wbudowania gruntów w okresie deszczów i mrozów.</w:t>
      </w:r>
    </w:p>
    <w:p w:rsidR="00882127" w:rsidRPr="00BC13EB" w:rsidRDefault="00882127" w:rsidP="00882127">
      <w:pPr>
        <w:jc w:val="both"/>
        <w:rPr>
          <w:sz w:val="22"/>
          <w:szCs w:val="22"/>
          <w:u w:val="single"/>
        </w:rPr>
      </w:pPr>
    </w:p>
    <w:p w:rsidR="00882127" w:rsidRPr="00BC13EB" w:rsidRDefault="00882127" w:rsidP="00882127">
      <w:pPr>
        <w:jc w:val="both"/>
        <w:rPr>
          <w:b/>
          <w:sz w:val="22"/>
          <w:szCs w:val="22"/>
        </w:rPr>
      </w:pPr>
      <w:r w:rsidRPr="00BC13EB">
        <w:rPr>
          <w:b/>
          <w:sz w:val="22"/>
          <w:szCs w:val="22"/>
        </w:rPr>
        <w:t xml:space="preserve">6.2.3 Sprawdzenie zagęszczenia i nośności nasypu </w:t>
      </w:r>
    </w:p>
    <w:p w:rsidR="00882127" w:rsidRPr="00BC13EB" w:rsidRDefault="00882127" w:rsidP="00882127">
      <w:pPr>
        <w:pStyle w:val="Tekstpodstawowy"/>
        <w:spacing w:after="0"/>
        <w:jc w:val="both"/>
        <w:rPr>
          <w:sz w:val="22"/>
          <w:szCs w:val="22"/>
        </w:rPr>
      </w:pPr>
      <w:r w:rsidRPr="00BC13EB">
        <w:rPr>
          <w:sz w:val="22"/>
          <w:szCs w:val="22"/>
        </w:rPr>
        <w:t>W czasie robót i zagęszczania należy sprawdzać wilgotność gruntu i porównywać ją do wilgotności optymalnej wyznaczonej dla danego rodzaju gruntu. Przesiew gruntu i określenia jego wilgotności optymalnej wykonywać raz na jednej działce roboczej. Wilgotność w czasie zagęszczania należy badać przynajmniej dwukrotnie na każdej działce roboczej.</w:t>
      </w:r>
    </w:p>
    <w:p w:rsidR="00882127" w:rsidRPr="00BC13EB" w:rsidRDefault="00882127" w:rsidP="00882127">
      <w:pPr>
        <w:jc w:val="both"/>
        <w:rPr>
          <w:sz w:val="22"/>
          <w:szCs w:val="22"/>
        </w:rPr>
      </w:pPr>
    </w:p>
    <w:p w:rsidR="00882127" w:rsidRPr="00BC13EB" w:rsidRDefault="00882127" w:rsidP="00882127">
      <w:pPr>
        <w:jc w:val="both"/>
        <w:rPr>
          <w:sz w:val="22"/>
          <w:szCs w:val="22"/>
        </w:rPr>
      </w:pPr>
      <w:r w:rsidRPr="00BC13EB">
        <w:rPr>
          <w:sz w:val="22"/>
          <w:szCs w:val="22"/>
        </w:rPr>
        <w:t>Oznaczenie wskaźnika zagęszczenia</w:t>
      </w:r>
      <w:r w:rsidRPr="00BC13EB">
        <w:rPr>
          <w:i/>
          <w:sz w:val="22"/>
          <w:szCs w:val="22"/>
        </w:rPr>
        <w:t xml:space="preserve"> </w:t>
      </w:r>
      <w:proofErr w:type="spellStart"/>
      <w:r w:rsidRPr="00BC13EB">
        <w:rPr>
          <w:i/>
          <w:sz w:val="22"/>
          <w:szCs w:val="22"/>
        </w:rPr>
        <w:t>Is</w:t>
      </w:r>
      <w:proofErr w:type="spellEnd"/>
      <w:r w:rsidRPr="00BC13EB">
        <w:rPr>
          <w:sz w:val="22"/>
          <w:szCs w:val="22"/>
        </w:rPr>
        <w:t xml:space="preserve"> powinno być przeprowadzone według normy [2], oznaczenie modułów odkształcenia</w:t>
      </w:r>
      <w:r w:rsidRPr="00BC13EB">
        <w:rPr>
          <w:i/>
          <w:sz w:val="22"/>
          <w:szCs w:val="22"/>
        </w:rPr>
        <w:t xml:space="preserve"> E</w:t>
      </w:r>
      <w:r w:rsidRPr="00BC13EB">
        <w:rPr>
          <w:i/>
          <w:sz w:val="22"/>
          <w:szCs w:val="22"/>
          <w:vertAlign w:val="subscript"/>
        </w:rPr>
        <w:t>1</w:t>
      </w:r>
      <w:r w:rsidRPr="00BC13EB">
        <w:rPr>
          <w:sz w:val="22"/>
          <w:szCs w:val="22"/>
        </w:rPr>
        <w:t xml:space="preserve"> i </w:t>
      </w:r>
      <w:r w:rsidRPr="00BC13EB">
        <w:rPr>
          <w:i/>
          <w:sz w:val="22"/>
          <w:szCs w:val="22"/>
        </w:rPr>
        <w:t>E</w:t>
      </w:r>
      <w:r w:rsidRPr="00BC13EB">
        <w:rPr>
          <w:i/>
          <w:sz w:val="22"/>
          <w:szCs w:val="22"/>
          <w:vertAlign w:val="subscript"/>
        </w:rPr>
        <w:t>2</w:t>
      </w:r>
      <w:r w:rsidRPr="00BC13EB">
        <w:rPr>
          <w:sz w:val="22"/>
          <w:szCs w:val="22"/>
        </w:rPr>
        <w:t xml:space="preserve"> według normy [1]. Końcowe obciążenie należy doprowadzić do 0,25 </w:t>
      </w:r>
      <w:proofErr w:type="spellStart"/>
      <w:r w:rsidRPr="00BC13EB">
        <w:rPr>
          <w:sz w:val="22"/>
          <w:szCs w:val="22"/>
        </w:rPr>
        <w:t>MPa</w:t>
      </w:r>
      <w:proofErr w:type="spellEnd"/>
      <w:r w:rsidRPr="00BC13EB">
        <w:rPr>
          <w:sz w:val="22"/>
          <w:szCs w:val="22"/>
        </w:rPr>
        <w:t xml:space="preserve">. </w:t>
      </w:r>
      <w:proofErr w:type="gramStart"/>
      <w:r w:rsidRPr="00BC13EB">
        <w:rPr>
          <w:sz w:val="22"/>
          <w:szCs w:val="22"/>
        </w:rPr>
        <w:t>Zagęszczenie  każdej</w:t>
      </w:r>
      <w:proofErr w:type="gramEnd"/>
      <w:r w:rsidRPr="00BC13EB">
        <w:rPr>
          <w:sz w:val="22"/>
          <w:szCs w:val="22"/>
        </w:rPr>
        <w:t xml:space="preserve"> warstwy należy kontrolować nie rzadziej niż:</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jeden raz w trzech punktach na 1000 m</w:t>
      </w:r>
      <w:r w:rsidRPr="00BC13EB">
        <w:rPr>
          <w:sz w:val="22"/>
          <w:szCs w:val="22"/>
          <w:vertAlign w:val="superscript"/>
        </w:rPr>
        <w:t>2</w:t>
      </w:r>
      <w:r w:rsidRPr="00BC13EB">
        <w:rPr>
          <w:sz w:val="22"/>
          <w:szCs w:val="22"/>
        </w:rPr>
        <w:t xml:space="preserve"> warstwy, w przypadku określenia wartości </w:t>
      </w:r>
      <w:proofErr w:type="spellStart"/>
      <w:r w:rsidRPr="00BC13EB">
        <w:rPr>
          <w:i/>
          <w:sz w:val="22"/>
          <w:szCs w:val="22"/>
        </w:rPr>
        <w:t>Is</w:t>
      </w:r>
      <w:proofErr w:type="spellEnd"/>
      <w:r w:rsidRPr="00BC13EB">
        <w:rPr>
          <w:sz w:val="22"/>
          <w:szCs w:val="22"/>
        </w:rPr>
        <w:t>,</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jeden raz w trzech punktach na 2000 m</w:t>
      </w:r>
      <w:r w:rsidRPr="00BC13EB">
        <w:rPr>
          <w:sz w:val="22"/>
          <w:szCs w:val="22"/>
          <w:vertAlign w:val="superscript"/>
        </w:rPr>
        <w:t>2</w:t>
      </w:r>
      <w:r w:rsidRPr="00BC13EB">
        <w:rPr>
          <w:sz w:val="22"/>
          <w:szCs w:val="22"/>
        </w:rPr>
        <w:t xml:space="preserve"> warstwy w przypadku określenia pierwotnego</w:t>
      </w:r>
      <w:r w:rsidRPr="00BC13EB">
        <w:rPr>
          <w:i/>
          <w:sz w:val="22"/>
          <w:szCs w:val="22"/>
        </w:rPr>
        <w:t xml:space="preserve"> E</w:t>
      </w:r>
      <w:proofErr w:type="gramStart"/>
      <w:r w:rsidRPr="00BC13EB">
        <w:rPr>
          <w:i/>
          <w:sz w:val="22"/>
          <w:szCs w:val="22"/>
          <w:vertAlign w:val="subscript"/>
        </w:rPr>
        <w:t>1</w:t>
      </w:r>
      <w:r w:rsidRPr="00BC13EB">
        <w:rPr>
          <w:sz w:val="22"/>
          <w:szCs w:val="22"/>
        </w:rPr>
        <w:t xml:space="preserve">  i</w:t>
      </w:r>
      <w:proofErr w:type="gramEnd"/>
      <w:r w:rsidRPr="00BC13EB">
        <w:rPr>
          <w:sz w:val="22"/>
          <w:szCs w:val="22"/>
        </w:rPr>
        <w:t xml:space="preserve"> wtórnego</w:t>
      </w:r>
      <w:r w:rsidRPr="00BC13EB">
        <w:rPr>
          <w:i/>
          <w:sz w:val="22"/>
          <w:szCs w:val="22"/>
        </w:rPr>
        <w:t xml:space="preserve"> E</w:t>
      </w:r>
      <w:r w:rsidRPr="00BC13EB">
        <w:rPr>
          <w:i/>
          <w:sz w:val="22"/>
          <w:szCs w:val="22"/>
          <w:vertAlign w:val="subscript"/>
        </w:rPr>
        <w:t>2</w:t>
      </w:r>
      <w:r w:rsidRPr="00BC13EB">
        <w:rPr>
          <w:sz w:val="22"/>
          <w:szCs w:val="22"/>
        </w:rPr>
        <w:t xml:space="preserve">  modułu odkształcenia za pomocą VSS.</w:t>
      </w:r>
    </w:p>
    <w:p w:rsidR="00882127" w:rsidRPr="00BC13EB" w:rsidRDefault="00882127" w:rsidP="00882127">
      <w:pPr>
        <w:jc w:val="both"/>
        <w:rPr>
          <w:sz w:val="22"/>
          <w:szCs w:val="22"/>
        </w:rPr>
      </w:pPr>
      <w:r w:rsidRPr="00BC13EB">
        <w:rPr>
          <w:sz w:val="22"/>
          <w:szCs w:val="22"/>
        </w:rPr>
        <w:t>Wyniki kontroli zagęszczenia robót Wykonawca powinien wpisywać do dokumentów laboratoryjnych. Prawidłowość zagęszczenia konkretnej warstwy nasypu powinna być potwierdzona przez Inżyniera/Kierownika projektu wpisem w dzienniku budowy.</w:t>
      </w:r>
    </w:p>
    <w:p w:rsidR="00882127" w:rsidRPr="00BC13EB" w:rsidRDefault="00882127" w:rsidP="00882127">
      <w:pPr>
        <w:jc w:val="both"/>
        <w:rPr>
          <w:sz w:val="22"/>
          <w:szCs w:val="22"/>
          <w:u w:val="single"/>
        </w:rPr>
      </w:pPr>
    </w:p>
    <w:p w:rsidR="00882127" w:rsidRPr="00BC13EB" w:rsidRDefault="00882127" w:rsidP="00882127">
      <w:pPr>
        <w:jc w:val="both"/>
        <w:rPr>
          <w:b/>
          <w:sz w:val="22"/>
          <w:szCs w:val="22"/>
        </w:rPr>
      </w:pPr>
      <w:r w:rsidRPr="00BC13EB">
        <w:rPr>
          <w:b/>
          <w:sz w:val="22"/>
          <w:szCs w:val="22"/>
        </w:rPr>
        <w:t>6.2.4 Pomiary kształtu nasypu</w:t>
      </w:r>
    </w:p>
    <w:p w:rsidR="00882127" w:rsidRPr="00BC13EB" w:rsidRDefault="00882127" w:rsidP="00882127">
      <w:pPr>
        <w:jc w:val="both"/>
        <w:rPr>
          <w:sz w:val="22"/>
          <w:szCs w:val="22"/>
        </w:rPr>
      </w:pPr>
      <w:r w:rsidRPr="00BC13EB">
        <w:rPr>
          <w:sz w:val="22"/>
          <w:szCs w:val="22"/>
        </w:rPr>
        <w:t>Pomiary kształtu nasypu obejmują kontrolę:</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prawidłowości wykonania skarp,</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szerokości korony korpusu.</w:t>
      </w:r>
    </w:p>
    <w:p w:rsidR="00882127" w:rsidRPr="00BC13EB" w:rsidRDefault="00882127" w:rsidP="00882127">
      <w:pPr>
        <w:jc w:val="both"/>
        <w:rPr>
          <w:sz w:val="22"/>
          <w:szCs w:val="22"/>
        </w:rPr>
      </w:pPr>
      <w:r w:rsidRPr="00BC13EB">
        <w:rPr>
          <w:sz w:val="22"/>
          <w:szCs w:val="22"/>
        </w:rPr>
        <w:t>Sprawdzenie prawidłowości wykonania skarp polega na skontrolowaniu zgodności</w:t>
      </w:r>
      <w:r w:rsidRPr="00BC13EB">
        <w:rPr>
          <w:sz w:val="22"/>
          <w:szCs w:val="22"/>
        </w:rPr>
        <w:br/>
        <w:t xml:space="preserve">z wymaganiami dotyczącymi pochyleń i dokładności wykonania skarp, określonymi w dokumentacji projektowej, </w:t>
      </w:r>
      <w:proofErr w:type="spellStart"/>
      <w:r w:rsidR="005A545C">
        <w:rPr>
          <w:sz w:val="22"/>
          <w:szCs w:val="22"/>
        </w:rPr>
        <w:t>STWiORB</w:t>
      </w:r>
      <w:proofErr w:type="spellEnd"/>
      <w:r w:rsidRPr="00BC13EB">
        <w:rPr>
          <w:sz w:val="22"/>
          <w:szCs w:val="22"/>
        </w:rPr>
        <w:t xml:space="preserve"> oraz w p.5 niniejszej specyfikacji. Sprawdzenie szerokości korony korpusu polega na porównaniu szerokości korony korpusu na poziomie wykonywanej warstwy nasypu z szerokością wynikającą z wymiarów geometrycznych korpusu, określonych w dokumentacji projektowej. Dokładność wykonania robót ziemnych podano w tablicy 3.</w:t>
      </w:r>
    </w:p>
    <w:p w:rsidR="00882127" w:rsidRPr="00BC13EB" w:rsidRDefault="00882127" w:rsidP="00882127">
      <w:pPr>
        <w:jc w:val="both"/>
        <w:rPr>
          <w:b/>
          <w:sz w:val="22"/>
          <w:szCs w:val="22"/>
        </w:rPr>
      </w:pPr>
    </w:p>
    <w:p w:rsidR="00882127" w:rsidRPr="00BC13EB" w:rsidRDefault="00882127" w:rsidP="00882127">
      <w:pPr>
        <w:jc w:val="both"/>
        <w:rPr>
          <w:b/>
          <w:sz w:val="22"/>
          <w:szCs w:val="22"/>
        </w:rPr>
      </w:pPr>
      <w:r w:rsidRPr="00BC13EB">
        <w:rPr>
          <w:b/>
          <w:sz w:val="22"/>
          <w:szCs w:val="22"/>
        </w:rPr>
        <w:t>Tablica 3. Dokładność wykonania budowli ziemnych.</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5"/>
        <w:gridCol w:w="3931"/>
        <w:gridCol w:w="2303"/>
        <w:gridCol w:w="2303"/>
      </w:tblGrid>
      <w:tr w:rsidR="00882127" w:rsidRPr="00BC13EB" w:rsidTr="00796E97">
        <w:tc>
          <w:tcPr>
            <w:tcW w:w="675" w:type="dxa"/>
          </w:tcPr>
          <w:p w:rsidR="00882127" w:rsidRPr="00BC13EB" w:rsidRDefault="00882127" w:rsidP="00796E97">
            <w:pPr>
              <w:jc w:val="both"/>
              <w:rPr>
                <w:b/>
                <w:sz w:val="22"/>
                <w:szCs w:val="22"/>
              </w:rPr>
            </w:pPr>
            <w:r w:rsidRPr="00BC13EB">
              <w:rPr>
                <w:b/>
                <w:sz w:val="22"/>
                <w:szCs w:val="22"/>
              </w:rPr>
              <w:t>lp.</w:t>
            </w:r>
          </w:p>
        </w:tc>
        <w:tc>
          <w:tcPr>
            <w:tcW w:w="3931" w:type="dxa"/>
          </w:tcPr>
          <w:p w:rsidR="00882127" w:rsidRPr="00BC13EB" w:rsidRDefault="00882127" w:rsidP="00796E97">
            <w:pPr>
              <w:jc w:val="both"/>
              <w:rPr>
                <w:b/>
                <w:sz w:val="22"/>
                <w:szCs w:val="22"/>
              </w:rPr>
            </w:pPr>
            <w:r w:rsidRPr="00BC13EB">
              <w:rPr>
                <w:b/>
                <w:sz w:val="22"/>
                <w:szCs w:val="22"/>
              </w:rPr>
              <w:t>część budowli</w:t>
            </w:r>
          </w:p>
        </w:tc>
        <w:tc>
          <w:tcPr>
            <w:tcW w:w="2303" w:type="dxa"/>
          </w:tcPr>
          <w:p w:rsidR="00882127" w:rsidRPr="00BC13EB" w:rsidRDefault="00882127" w:rsidP="00796E97">
            <w:pPr>
              <w:jc w:val="both"/>
              <w:rPr>
                <w:b/>
                <w:sz w:val="22"/>
                <w:szCs w:val="22"/>
              </w:rPr>
            </w:pPr>
            <w:r w:rsidRPr="00BC13EB">
              <w:rPr>
                <w:b/>
                <w:sz w:val="22"/>
                <w:szCs w:val="22"/>
              </w:rPr>
              <w:t>jednostka</w:t>
            </w:r>
          </w:p>
        </w:tc>
        <w:tc>
          <w:tcPr>
            <w:tcW w:w="2303" w:type="dxa"/>
          </w:tcPr>
          <w:p w:rsidR="00882127" w:rsidRPr="00BC13EB" w:rsidRDefault="00882127" w:rsidP="00796E97">
            <w:pPr>
              <w:jc w:val="both"/>
              <w:rPr>
                <w:b/>
                <w:sz w:val="22"/>
                <w:szCs w:val="22"/>
              </w:rPr>
            </w:pPr>
            <w:r w:rsidRPr="00BC13EB">
              <w:rPr>
                <w:b/>
                <w:sz w:val="22"/>
                <w:szCs w:val="22"/>
              </w:rPr>
              <w:t>dokładność</w:t>
            </w:r>
          </w:p>
        </w:tc>
      </w:tr>
      <w:tr w:rsidR="00882127" w:rsidRPr="00BC13EB" w:rsidTr="00796E97">
        <w:tc>
          <w:tcPr>
            <w:tcW w:w="675" w:type="dxa"/>
          </w:tcPr>
          <w:p w:rsidR="00882127" w:rsidRPr="00BC13EB" w:rsidRDefault="00882127" w:rsidP="00796E97">
            <w:pPr>
              <w:jc w:val="both"/>
              <w:rPr>
                <w:sz w:val="22"/>
                <w:szCs w:val="22"/>
              </w:rPr>
            </w:pPr>
            <w:r w:rsidRPr="00BC13EB">
              <w:rPr>
                <w:sz w:val="22"/>
                <w:szCs w:val="22"/>
              </w:rPr>
              <w:t>1</w:t>
            </w:r>
          </w:p>
        </w:tc>
        <w:tc>
          <w:tcPr>
            <w:tcW w:w="3931" w:type="dxa"/>
          </w:tcPr>
          <w:p w:rsidR="00882127" w:rsidRPr="00BC13EB" w:rsidRDefault="00882127" w:rsidP="00796E97">
            <w:pPr>
              <w:jc w:val="both"/>
              <w:rPr>
                <w:sz w:val="22"/>
                <w:szCs w:val="22"/>
              </w:rPr>
            </w:pPr>
            <w:r w:rsidRPr="00BC13EB">
              <w:rPr>
                <w:sz w:val="22"/>
                <w:szCs w:val="22"/>
              </w:rPr>
              <w:t>podłoże nawierzchni:</w:t>
            </w:r>
          </w:p>
          <w:p w:rsidR="00882127" w:rsidRPr="00BC13EB" w:rsidRDefault="00882127" w:rsidP="00796E97">
            <w:pPr>
              <w:jc w:val="both"/>
              <w:rPr>
                <w:sz w:val="22"/>
                <w:szCs w:val="22"/>
              </w:rPr>
            </w:pPr>
            <w:r w:rsidRPr="00BC13EB">
              <w:rPr>
                <w:sz w:val="22"/>
                <w:szCs w:val="22"/>
              </w:rPr>
              <w:t>- nierówność powierzchni *),</w:t>
            </w:r>
          </w:p>
          <w:p w:rsidR="00882127" w:rsidRPr="00BC13EB" w:rsidRDefault="00882127" w:rsidP="00796E97">
            <w:pPr>
              <w:jc w:val="both"/>
              <w:rPr>
                <w:sz w:val="22"/>
                <w:szCs w:val="22"/>
              </w:rPr>
            </w:pPr>
            <w:r w:rsidRPr="00BC13EB">
              <w:rPr>
                <w:sz w:val="22"/>
                <w:szCs w:val="22"/>
              </w:rPr>
              <w:t>- pochylenie poprzeczne,</w:t>
            </w:r>
          </w:p>
          <w:p w:rsidR="00882127" w:rsidRPr="00BC13EB" w:rsidRDefault="00882127" w:rsidP="00796E97">
            <w:pPr>
              <w:jc w:val="both"/>
              <w:rPr>
                <w:sz w:val="22"/>
                <w:szCs w:val="22"/>
              </w:rPr>
            </w:pPr>
            <w:r w:rsidRPr="00BC13EB">
              <w:rPr>
                <w:sz w:val="22"/>
                <w:szCs w:val="22"/>
              </w:rPr>
              <w:t>- niweleta powierzchni.</w:t>
            </w:r>
          </w:p>
        </w:tc>
        <w:tc>
          <w:tcPr>
            <w:tcW w:w="2303" w:type="dxa"/>
          </w:tcPr>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 xml:space="preserve">cm </w:t>
            </w:r>
          </w:p>
          <w:p w:rsidR="00882127" w:rsidRPr="00BC13EB" w:rsidRDefault="00882127" w:rsidP="00796E97">
            <w:pPr>
              <w:jc w:val="both"/>
              <w:rPr>
                <w:sz w:val="22"/>
                <w:szCs w:val="22"/>
              </w:rPr>
            </w:pPr>
            <w:r w:rsidRPr="00BC13EB">
              <w:rPr>
                <w:sz w:val="22"/>
                <w:szCs w:val="22"/>
              </w:rPr>
              <w:t xml:space="preserve">% </w:t>
            </w:r>
          </w:p>
          <w:p w:rsidR="00882127" w:rsidRPr="00BC13EB" w:rsidRDefault="00882127" w:rsidP="00796E97">
            <w:pPr>
              <w:jc w:val="both"/>
              <w:rPr>
                <w:sz w:val="22"/>
                <w:szCs w:val="22"/>
              </w:rPr>
            </w:pPr>
            <w:r w:rsidRPr="00BC13EB">
              <w:rPr>
                <w:sz w:val="22"/>
                <w:szCs w:val="22"/>
              </w:rPr>
              <w:t xml:space="preserve">cm                    </w:t>
            </w:r>
          </w:p>
        </w:tc>
        <w:tc>
          <w:tcPr>
            <w:tcW w:w="2303" w:type="dxa"/>
          </w:tcPr>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±3</w:t>
            </w:r>
          </w:p>
          <w:p w:rsidR="00882127" w:rsidRPr="00BC13EB" w:rsidRDefault="00882127" w:rsidP="00796E97">
            <w:pPr>
              <w:jc w:val="both"/>
              <w:rPr>
                <w:sz w:val="22"/>
                <w:szCs w:val="22"/>
              </w:rPr>
            </w:pPr>
            <w:r w:rsidRPr="00BC13EB">
              <w:rPr>
                <w:sz w:val="22"/>
                <w:szCs w:val="22"/>
              </w:rPr>
              <w:t>±0,5</w:t>
            </w:r>
          </w:p>
          <w:p w:rsidR="00882127" w:rsidRPr="00BC13EB" w:rsidRDefault="00882127" w:rsidP="00796E97">
            <w:pPr>
              <w:jc w:val="both"/>
              <w:rPr>
                <w:sz w:val="22"/>
                <w:szCs w:val="22"/>
              </w:rPr>
            </w:pPr>
            <w:r w:rsidRPr="00BC13EB">
              <w:rPr>
                <w:sz w:val="22"/>
                <w:szCs w:val="22"/>
              </w:rPr>
              <w:t>+</w:t>
            </w:r>
            <w:proofErr w:type="gramStart"/>
            <w:r w:rsidRPr="00BC13EB">
              <w:rPr>
                <w:sz w:val="22"/>
                <w:szCs w:val="22"/>
              </w:rPr>
              <w:t>1,</w:t>
            </w:r>
            <w:proofErr w:type="gramEnd"/>
            <w:r w:rsidRPr="00BC13EB">
              <w:rPr>
                <w:sz w:val="22"/>
                <w:szCs w:val="22"/>
              </w:rPr>
              <w:t xml:space="preserve"> -3</w:t>
            </w:r>
          </w:p>
        </w:tc>
      </w:tr>
      <w:tr w:rsidR="00882127" w:rsidRPr="00BC13EB" w:rsidTr="00796E97">
        <w:tc>
          <w:tcPr>
            <w:tcW w:w="675" w:type="dxa"/>
          </w:tcPr>
          <w:p w:rsidR="00882127" w:rsidRPr="00BC13EB" w:rsidRDefault="00882127" w:rsidP="00796E97">
            <w:pPr>
              <w:jc w:val="both"/>
              <w:rPr>
                <w:sz w:val="22"/>
                <w:szCs w:val="22"/>
              </w:rPr>
            </w:pPr>
            <w:r w:rsidRPr="00BC13EB">
              <w:rPr>
                <w:sz w:val="22"/>
                <w:szCs w:val="22"/>
              </w:rPr>
              <w:t>2</w:t>
            </w:r>
          </w:p>
        </w:tc>
        <w:tc>
          <w:tcPr>
            <w:tcW w:w="3931" w:type="dxa"/>
          </w:tcPr>
          <w:p w:rsidR="00882127" w:rsidRPr="00BC13EB" w:rsidRDefault="00882127" w:rsidP="00796E97">
            <w:pPr>
              <w:jc w:val="both"/>
              <w:rPr>
                <w:sz w:val="22"/>
                <w:szCs w:val="22"/>
              </w:rPr>
            </w:pPr>
            <w:r w:rsidRPr="00BC13EB">
              <w:rPr>
                <w:sz w:val="22"/>
                <w:szCs w:val="22"/>
              </w:rPr>
              <w:t>korpus pod podłoże ulepszone:</w:t>
            </w:r>
          </w:p>
          <w:p w:rsidR="00882127" w:rsidRPr="00BC13EB" w:rsidRDefault="00882127" w:rsidP="00796E97">
            <w:pPr>
              <w:jc w:val="both"/>
              <w:rPr>
                <w:sz w:val="22"/>
                <w:szCs w:val="22"/>
              </w:rPr>
            </w:pPr>
            <w:r w:rsidRPr="00BC13EB">
              <w:rPr>
                <w:sz w:val="22"/>
                <w:szCs w:val="22"/>
              </w:rPr>
              <w:t>- oś korpusu, odchyłka w planie,</w:t>
            </w:r>
          </w:p>
          <w:p w:rsidR="00882127" w:rsidRPr="00BC13EB" w:rsidRDefault="00882127" w:rsidP="00796E97">
            <w:pPr>
              <w:jc w:val="both"/>
              <w:rPr>
                <w:sz w:val="22"/>
                <w:szCs w:val="22"/>
              </w:rPr>
            </w:pPr>
            <w:r w:rsidRPr="00BC13EB">
              <w:rPr>
                <w:sz w:val="22"/>
                <w:szCs w:val="22"/>
              </w:rPr>
              <w:t>- szerokość górnej powierzchni,</w:t>
            </w:r>
          </w:p>
          <w:p w:rsidR="00882127" w:rsidRPr="00BC13EB" w:rsidRDefault="00882127" w:rsidP="00796E97">
            <w:pPr>
              <w:jc w:val="both"/>
              <w:rPr>
                <w:sz w:val="22"/>
                <w:szCs w:val="22"/>
              </w:rPr>
            </w:pPr>
            <w:r w:rsidRPr="00BC13EB">
              <w:rPr>
                <w:sz w:val="22"/>
                <w:szCs w:val="22"/>
              </w:rPr>
              <w:t>- nierówność górnej powierzchni *),</w:t>
            </w:r>
          </w:p>
          <w:p w:rsidR="00882127" w:rsidRPr="00BC13EB" w:rsidRDefault="00882127" w:rsidP="00796E97">
            <w:pPr>
              <w:jc w:val="both"/>
              <w:rPr>
                <w:sz w:val="22"/>
                <w:szCs w:val="22"/>
              </w:rPr>
            </w:pPr>
            <w:r w:rsidRPr="00BC13EB">
              <w:rPr>
                <w:sz w:val="22"/>
                <w:szCs w:val="22"/>
              </w:rPr>
              <w:t>- pochylenie poprzeczne,</w:t>
            </w:r>
          </w:p>
          <w:p w:rsidR="00882127" w:rsidRPr="00BC13EB" w:rsidRDefault="00882127" w:rsidP="00796E97">
            <w:pPr>
              <w:tabs>
                <w:tab w:val="left" w:pos="176"/>
              </w:tabs>
              <w:jc w:val="both"/>
              <w:rPr>
                <w:sz w:val="22"/>
                <w:szCs w:val="22"/>
              </w:rPr>
            </w:pPr>
            <w:r w:rsidRPr="00BC13EB">
              <w:rPr>
                <w:sz w:val="22"/>
                <w:szCs w:val="22"/>
              </w:rPr>
              <w:t>- niweleta górnej powierzchni,</w:t>
            </w:r>
          </w:p>
          <w:p w:rsidR="00882127" w:rsidRPr="00BC13EB" w:rsidRDefault="00882127" w:rsidP="00796E97">
            <w:pPr>
              <w:tabs>
                <w:tab w:val="left" w:pos="176"/>
              </w:tabs>
              <w:jc w:val="both"/>
              <w:rPr>
                <w:sz w:val="22"/>
                <w:szCs w:val="22"/>
              </w:rPr>
            </w:pPr>
            <w:r w:rsidRPr="00BC13EB">
              <w:rPr>
                <w:sz w:val="22"/>
                <w:szCs w:val="22"/>
              </w:rPr>
              <w:t>-pochylenie warstw gruntów mało-przepuszczalnych.</w:t>
            </w:r>
          </w:p>
        </w:tc>
        <w:tc>
          <w:tcPr>
            <w:tcW w:w="2303" w:type="dxa"/>
          </w:tcPr>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cm</w:t>
            </w:r>
          </w:p>
          <w:p w:rsidR="00882127" w:rsidRPr="00BC13EB" w:rsidRDefault="00882127" w:rsidP="00796E97">
            <w:pPr>
              <w:jc w:val="both"/>
              <w:rPr>
                <w:sz w:val="22"/>
                <w:szCs w:val="22"/>
              </w:rPr>
            </w:pPr>
            <w:r w:rsidRPr="00BC13EB">
              <w:rPr>
                <w:sz w:val="22"/>
                <w:szCs w:val="22"/>
              </w:rPr>
              <w:t>cm</w:t>
            </w:r>
          </w:p>
          <w:p w:rsidR="00882127" w:rsidRPr="00BC13EB" w:rsidRDefault="00882127" w:rsidP="00796E97">
            <w:pPr>
              <w:jc w:val="both"/>
              <w:rPr>
                <w:sz w:val="22"/>
                <w:szCs w:val="22"/>
              </w:rPr>
            </w:pPr>
            <w:r w:rsidRPr="00BC13EB">
              <w:rPr>
                <w:sz w:val="22"/>
                <w:szCs w:val="22"/>
              </w:rPr>
              <w:t>cm</w:t>
            </w:r>
          </w:p>
          <w:p w:rsidR="00882127" w:rsidRPr="00BC13EB" w:rsidRDefault="00882127" w:rsidP="00796E97">
            <w:pPr>
              <w:jc w:val="both"/>
              <w:rPr>
                <w:sz w:val="22"/>
                <w:szCs w:val="22"/>
              </w:rPr>
            </w:pPr>
            <w:r w:rsidRPr="00BC13EB">
              <w:rPr>
                <w:sz w:val="22"/>
                <w:szCs w:val="22"/>
              </w:rPr>
              <w:t>%</w:t>
            </w:r>
          </w:p>
          <w:p w:rsidR="00882127" w:rsidRPr="00BC13EB" w:rsidRDefault="00882127" w:rsidP="00796E97">
            <w:pPr>
              <w:jc w:val="both"/>
              <w:rPr>
                <w:sz w:val="22"/>
                <w:szCs w:val="22"/>
              </w:rPr>
            </w:pPr>
            <w:r w:rsidRPr="00BC13EB">
              <w:rPr>
                <w:sz w:val="22"/>
                <w:szCs w:val="22"/>
              </w:rPr>
              <w:t>cm</w:t>
            </w:r>
          </w:p>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w:t>
            </w:r>
          </w:p>
        </w:tc>
        <w:tc>
          <w:tcPr>
            <w:tcW w:w="2303" w:type="dxa"/>
          </w:tcPr>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±5</w:t>
            </w:r>
          </w:p>
          <w:p w:rsidR="00882127" w:rsidRPr="00BC13EB" w:rsidRDefault="00882127" w:rsidP="00796E97">
            <w:pPr>
              <w:jc w:val="both"/>
              <w:rPr>
                <w:sz w:val="22"/>
                <w:szCs w:val="22"/>
              </w:rPr>
            </w:pPr>
            <w:r w:rsidRPr="00BC13EB">
              <w:rPr>
                <w:sz w:val="22"/>
                <w:szCs w:val="22"/>
              </w:rPr>
              <w:t>±5</w:t>
            </w:r>
          </w:p>
          <w:p w:rsidR="00882127" w:rsidRPr="00BC13EB" w:rsidRDefault="00882127" w:rsidP="00796E97">
            <w:pPr>
              <w:jc w:val="both"/>
              <w:rPr>
                <w:sz w:val="22"/>
                <w:szCs w:val="22"/>
              </w:rPr>
            </w:pPr>
            <w:r w:rsidRPr="00BC13EB">
              <w:rPr>
                <w:sz w:val="22"/>
                <w:szCs w:val="22"/>
              </w:rPr>
              <w:t>±4</w:t>
            </w:r>
          </w:p>
          <w:p w:rsidR="00882127" w:rsidRPr="00BC13EB" w:rsidRDefault="00882127" w:rsidP="00796E97">
            <w:pPr>
              <w:jc w:val="both"/>
              <w:rPr>
                <w:sz w:val="22"/>
                <w:szCs w:val="22"/>
              </w:rPr>
            </w:pPr>
            <w:r w:rsidRPr="00BC13EB">
              <w:rPr>
                <w:sz w:val="22"/>
                <w:szCs w:val="22"/>
              </w:rPr>
              <w:t>±1</w:t>
            </w:r>
          </w:p>
          <w:p w:rsidR="00882127" w:rsidRPr="00BC13EB" w:rsidRDefault="00882127" w:rsidP="00796E97">
            <w:pPr>
              <w:jc w:val="both"/>
              <w:rPr>
                <w:sz w:val="22"/>
                <w:szCs w:val="22"/>
              </w:rPr>
            </w:pPr>
            <w:r w:rsidRPr="00BC13EB">
              <w:rPr>
                <w:sz w:val="22"/>
                <w:szCs w:val="22"/>
              </w:rPr>
              <w:t>+</w:t>
            </w:r>
            <w:proofErr w:type="gramStart"/>
            <w:r w:rsidRPr="00BC13EB">
              <w:rPr>
                <w:sz w:val="22"/>
                <w:szCs w:val="22"/>
              </w:rPr>
              <w:t>2,</w:t>
            </w:r>
            <w:proofErr w:type="gramEnd"/>
            <w:r w:rsidRPr="00BC13EB">
              <w:rPr>
                <w:sz w:val="22"/>
                <w:szCs w:val="22"/>
              </w:rPr>
              <w:t xml:space="preserve"> -3</w:t>
            </w:r>
          </w:p>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±1</w:t>
            </w:r>
          </w:p>
        </w:tc>
      </w:tr>
      <w:tr w:rsidR="00882127" w:rsidRPr="00BC13EB" w:rsidTr="00796E97">
        <w:tc>
          <w:tcPr>
            <w:tcW w:w="675" w:type="dxa"/>
          </w:tcPr>
          <w:p w:rsidR="00882127" w:rsidRPr="00BC13EB" w:rsidRDefault="00882127" w:rsidP="00796E97">
            <w:pPr>
              <w:jc w:val="both"/>
              <w:rPr>
                <w:sz w:val="22"/>
                <w:szCs w:val="22"/>
              </w:rPr>
            </w:pPr>
            <w:r w:rsidRPr="00BC13EB">
              <w:rPr>
                <w:sz w:val="22"/>
                <w:szCs w:val="22"/>
              </w:rPr>
              <w:t>3</w:t>
            </w:r>
          </w:p>
        </w:tc>
        <w:tc>
          <w:tcPr>
            <w:tcW w:w="3931" w:type="dxa"/>
          </w:tcPr>
          <w:p w:rsidR="00882127" w:rsidRPr="00BC13EB" w:rsidRDefault="00882127" w:rsidP="00796E97">
            <w:pPr>
              <w:jc w:val="both"/>
              <w:rPr>
                <w:sz w:val="22"/>
                <w:szCs w:val="22"/>
              </w:rPr>
            </w:pPr>
            <w:r w:rsidRPr="00BC13EB">
              <w:rPr>
                <w:sz w:val="22"/>
                <w:szCs w:val="22"/>
              </w:rPr>
              <w:t>skarpy:</w:t>
            </w:r>
          </w:p>
          <w:p w:rsidR="00882127" w:rsidRPr="00BC13EB" w:rsidRDefault="00882127" w:rsidP="00796E97">
            <w:pPr>
              <w:jc w:val="both"/>
              <w:rPr>
                <w:sz w:val="22"/>
                <w:szCs w:val="22"/>
              </w:rPr>
            </w:pPr>
            <w:r w:rsidRPr="00BC13EB">
              <w:rPr>
                <w:sz w:val="22"/>
                <w:szCs w:val="22"/>
              </w:rPr>
              <w:t>- nierówność pow. pod ziemią urodzajną*),</w:t>
            </w:r>
          </w:p>
          <w:p w:rsidR="00882127" w:rsidRPr="00BC13EB" w:rsidRDefault="00882127" w:rsidP="00796E97">
            <w:pPr>
              <w:jc w:val="both"/>
              <w:rPr>
                <w:sz w:val="22"/>
                <w:szCs w:val="22"/>
              </w:rPr>
            </w:pPr>
            <w:r w:rsidRPr="00BC13EB">
              <w:rPr>
                <w:sz w:val="22"/>
                <w:szCs w:val="22"/>
              </w:rPr>
              <w:t>- nierówność pow. ziemi urodzajnej *).</w:t>
            </w:r>
          </w:p>
        </w:tc>
        <w:tc>
          <w:tcPr>
            <w:tcW w:w="2303" w:type="dxa"/>
          </w:tcPr>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cm</w:t>
            </w:r>
          </w:p>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cm</w:t>
            </w:r>
          </w:p>
        </w:tc>
        <w:tc>
          <w:tcPr>
            <w:tcW w:w="2303" w:type="dxa"/>
          </w:tcPr>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±10</w:t>
            </w:r>
          </w:p>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±5</w:t>
            </w:r>
          </w:p>
        </w:tc>
      </w:tr>
      <w:tr w:rsidR="00882127" w:rsidRPr="00BC13EB" w:rsidTr="00796E97">
        <w:tc>
          <w:tcPr>
            <w:tcW w:w="675" w:type="dxa"/>
          </w:tcPr>
          <w:p w:rsidR="00882127" w:rsidRPr="00BC13EB" w:rsidRDefault="00882127" w:rsidP="00796E97">
            <w:pPr>
              <w:jc w:val="both"/>
              <w:rPr>
                <w:sz w:val="22"/>
                <w:szCs w:val="22"/>
              </w:rPr>
            </w:pPr>
            <w:r w:rsidRPr="00BC13EB">
              <w:rPr>
                <w:sz w:val="22"/>
                <w:szCs w:val="22"/>
              </w:rPr>
              <w:t>4</w:t>
            </w:r>
          </w:p>
        </w:tc>
        <w:tc>
          <w:tcPr>
            <w:tcW w:w="3931" w:type="dxa"/>
          </w:tcPr>
          <w:p w:rsidR="00882127" w:rsidRPr="00BC13EB" w:rsidRDefault="00882127" w:rsidP="00796E97">
            <w:pPr>
              <w:jc w:val="both"/>
              <w:rPr>
                <w:sz w:val="22"/>
                <w:szCs w:val="22"/>
              </w:rPr>
            </w:pPr>
            <w:r w:rsidRPr="00BC13EB">
              <w:rPr>
                <w:sz w:val="22"/>
                <w:szCs w:val="22"/>
              </w:rPr>
              <w:t>rowy:</w:t>
            </w:r>
          </w:p>
          <w:p w:rsidR="00882127" w:rsidRPr="00BC13EB" w:rsidRDefault="00882127" w:rsidP="00796E97">
            <w:pPr>
              <w:jc w:val="both"/>
              <w:rPr>
                <w:sz w:val="22"/>
                <w:szCs w:val="22"/>
              </w:rPr>
            </w:pPr>
            <w:r w:rsidRPr="00BC13EB">
              <w:rPr>
                <w:sz w:val="22"/>
                <w:szCs w:val="22"/>
              </w:rPr>
              <w:t>- szerokość,</w:t>
            </w:r>
          </w:p>
          <w:p w:rsidR="00882127" w:rsidRPr="00BC13EB" w:rsidRDefault="00882127" w:rsidP="00796E97">
            <w:pPr>
              <w:jc w:val="both"/>
              <w:rPr>
                <w:sz w:val="22"/>
                <w:szCs w:val="22"/>
              </w:rPr>
            </w:pPr>
            <w:r w:rsidRPr="00BC13EB">
              <w:rPr>
                <w:sz w:val="22"/>
                <w:szCs w:val="22"/>
              </w:rPr>
              <w:t>- rzędne.</w:t>
            </w:r>
          </w:p>
        </w:tc>
        <w:tc>
          <w:tcPr>
            <w:tcW w:w="2303" w:type="dxa"/>
          </w:tcPr>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cm</w:t>
            </w:r>
          </w:p>
          <w:p w:rsidR="00882127" w:rsidRPr="00BC13EB" w:rsidRDefault="00882127" w:rsidP="00796E97">
            <w:pPr>
              <w:jc w:val="both"/>
              <w:rPr>
                <w:sz w:val="22"/>
                <w:szCs w:val="22"/>
              </w:rPr>
            </w:pPr>
            <w:r w:rsidRPr="00BC13EB">
              <w:rPr>
                <w:sz w:val="22"/>
                <w:szCs w:val="22"/>
              </w:rPr>
              <w:t>cm</w:t>
            </w:r>
          </w:p>
        </w:tc>
        <w:tc>
          <w:tcPr>
            <w:tcW w:w="2303" w:type="dxa"/>
          </w:tcPr>
          <w:p w:rsidR="00882127" w:rsidRPr="00BC13EB" w:rsidRDefault="00882127" w:rsidP="00796E97">
            <w:pPr>
              <w:jc w:val="both"/>
              <w:rPr>
                <w:sz w:val="22"/>
                <w:szCs w:val="22"/>
              </w:rPr>
            </w:pPr>
          </w:p>
          <w:p w:rsidR="00882127" w:rsidRPr="00BC13EB" w:rsidRDefault="00882127" w:rsidP="00796E97">
            <w:pPr>
              <w:jc w:val="both"/>
              <w:rPr>
                <w:sz w:val="22"/>
                <w:szCs w:val="22"/>
              </w:rPr>
            </w:pPr>
            <w:r w:rsidRPr="00BC13EB">
              <w:rPr>
                <w:sz w:val="22"/>
                <w:szCs w:val="22"/>
              </w:rPr>
              <w:t>+5</w:t>
            </w:r>
          </w:p>
          <w:p w:rsidR="00882127" w:rsidRPr="00BC13EB" w:rsidRDefault="00882127" w:rsidP="00796E97">
            <w:pPr>
              <w:jc w:val="both"/>
              <w:rPr>
                <w:sz w:val="22"/>
                <w:szCs w:val="22"/>
              </w:rPr>
            </w:pPr>
            <w:r w:rsidRPr="00BC13EB">
              <w:rPr>
                <w:sz w:val="22"/>
                <w:szCs w:val="22"/>
              </w:rPr>
              <w:t>+</w:t>
            </w:r>
            <w:proofErr w:type="gramStart"/>
            <w:r w:rsidRPr="00BC13EB">
              <w:rPr>
                <w:sz w:val="22"/>
                <w:szCs w:val="22"/>
              </w:rPr>
              <w:t>1,</w:t>
            </w:r>
            <w:proofErr w:type="gramEnd"/>
            <w:r w:rsidRPr="00BC13EB">
              <w:rPr>
                <w:sz w:val="22"/>
                <w:szCs w:val="22"/>
              </w:rPr>
              <w:t xml:space="preserve"> -3</w:t>
            </w:r>
          </w:p>
        </w:tc>
      </w:tr>
      <w:tr w:rsidR="00882127" w:rsidRPr="00BC13EB" w:rsidTr="00796E97">
        <w:tc>
          <w:tcPr>
            <w:tcW w:w="9212" w:type="dxa"/>
            <w:gridSpan w:val="4"/>
          </w:tcPr>
          <w:p w:rsidR="00882127" w:rsidRPr="00BC13EB" w:rsidRDefault="00882127" w:rsidP="00796E97">
            <w:pPr>
              <w:jc w:val="both"/>
              <w:rPr>
                <w:sz w:val="22"/>
                <w:szCs w:val="22"/>
              </w:rPr>
            </w:pPr>
            <w:r w:rsidRPr="00BC13EB">
              <w:rPr>
                <w:sz w:val="22"/>
                <w:szCs w:val="22"/>
              </w:rPr>
              <w:t>*) nierówności mierzone łatą o dł. 4 m.</w:t>
            </w:r>
          </w:p>
        </w:tc>
      </w:tr>
    </w:tbl>
    <w:p w:rsidR="00882127" w:rsidRPr="00BC13EB" w:rsidRDefault="00882127" w:rsidP="00882127">
      <w:pPr>
        <w:jc w:val="both"/>
        <w:rPr>
          <w:b/>
          <w:sz w:val="22"/>
          <w:szCs w:val="22"/>
        </w:rPr>
      </w:pPr>
    </w:p>
    <w:p w:rsidR="00B25D9E" w:rsidRPr="00BC13EB" w:rsidRDefault="00B25D9E" w:rsidP="00882127">
      <w:pPr>
        <w:jc w:val="both"/>
        <w:rPr>
          <w:b/>
          <w:caps/>
          <w:kern w:val="1"/>
          <w:sz w:val="22"/>
          <w:szCs w:val="22"/>
        </w:rPr>
      </w:pPr>
    </w:p>
    <w:p w:rsidR="00882127" w:rsidRPr="00BC13EB" w:rsidRDefault="00882127" w:rsidP="00882127">
      <w:pPr>
        <w:jc w:val="both"/>
        <w:rPr>
          <w:sz w:val="22"/>
          <w:szCs w:val="22"/>
        </w:rPr>
      </w:pPr>
      <w:r w:rsidRPr="00BC13EB">
        <w:rPr>
          <w:b/>
          <w:caps/>
          <w:kern w:val="1"/>
          <w:sz w:val="22"/>
          <w:szCs w:val="22"/>
        </w:rPr>
        <w:lastRenderedPageBreak/>
        <w:t xml:space="preserve">6.3. </w:t>
      </w:r>
      <w:r w:rsidRPr="00BC13EB">
        <w:rPr>
          <w:b/>
          <w:kern w:val="1"/>
          <w:sz w:val="22"/>
          <w:szCs w:val="22"/>
        </w:rPr>
        <w:t>Postępowanie z robotami wadliwymi</w:t>
      </w:r>
    </w:p>
    <w:p w:rsidR="00882127" w:rsidRPr="00BC13EB" w:rsidRDefault="00882127" w:rsidP="00882127">
      <w:pPr>
        <w:jc w:val="both"/>
        <w:rPr>
          <w:sz w:val="22"/>
          <w:szCs w:val="22"/>
        </w:rPr>
      </w:pPr>
      <w:r w:rsidRPr="00BC13EB">
        <w:rPr>
          <w:sz w:val="22"/>
          <w:szCs w:val="22"/>
        </w:rPr>
        <w:t>Jeżeli Wykonawca wbuduje w nasyp grunty lub materiały nieprzydatne, albo nie uwzględni zastrzeżeń dotyczących materiałów o ograniczonej przydatności, to wszelkie takie części nasypów zostaną przez Wykonawcę na jego koszt usunięte i wykonane powtórnie z materiałów o odpowiednich właściwościach.</w:t>
      </w:r>
    </w:p>
    <w:p w:rsidR="00882127" w:rsidRPr="00BC13EB" w:rsidRDefault="00882127" w:rsidP="00882127">
      <w:pPr>
        <w:jc w:val="both"/>
        <w:rPr>
          <w:sz w:val="22"/>
          <w:szCs w:val="22"/>
        </w:rPr>
      </w:pPr>
      <w:r w:rsidRPr="00BC13EB">
        <w:rPr>
          <w:sz w:val="22"/>
          <w:szCs w:val="22"/>
        </w:rPr>
        <w:t xml:space="preserve">Jeżeli wymagane wartości wskaźnika zagęszczenia </w:t>
      </w:r>
      <w:proofErr w:type="spellStart"/>
      <w:r w:rsidRPr="00BC13EB">
        <w:rPr>
          <w:i/>
          <w:sz w:val="22"/>
          <w:szCs w:val="22"/>
        </w:rPr>
        <w:t>Is</w:t>
      </w:r>
      <w:proofErr w:type="spellEnd"/>
      <w:r w:rsidRPr="00BC13EB">
        <w:rPr>
          <w:sz w:val="22"/>
          <w:szCs w:val="22"/>
        </w:rPr>
        <w:t xml:space="preserve"> oraz nośności podłoża czyli modułu odkształcenia </w:t>
      </w:r>
      <w:r w:rsidRPr="00BC13EB">
        <w:rPr>
          <w:i/>
          <w:sz w:val="22"/>
          <w:szCs w:val="22"/>
        </w:rPr>
        <w:t>E</w:t>
      </w:r>
      <w:r w:rsidRPr="00BC13EB">
        <w:rPr>
          <w:i/>
          <w:sz w:val="22"/>
          <w:szCs w:val="22"/>
          <w:vertAlign w:val="subscript"/>
        </w:rPr>
        <w:t>2</w:t>
      </w:r>
      <w:r w:rsidRPr="00BC13EB">
        <w:rPr>
          <w:sz w:val="22"/>
          <w:szCs w:val="22"/>
        </w:rPr>
        <w:t xml:space="preserve"> i/lub wskaźnika odkształcenia gruntu </w:t>
      </w:r>
      <w:r w:rsidRPr="00BC13EB">
        <w:rPr>
          <w:i/>
          <w:sz w:val="22"/>
          <w:szCs w:val="22"/>
        </w:rPr>
        <w:t>I</w:t>
      </w:r>
      <w:proofErr w:type="gramStart"/>
      <w:r w:rsidRPr="00BC13EB">
        <w:rPr>
          <w:i/>
          <w:sz w:val="22"/>
          <w:szCs w:val="22"/>
          <w:vertAlign w:val="subscript"/>
        </w:rPr>
        <w:t>0</w:t>
      </w:r>
      <w:r w:rsidRPr="00BC13EB">
        <w:rPr>
          <w:sz w:val="22"/>
          <w:szCs w:val="22"/>
        </w:rPr>
        <w:t xml:space="preserve">  określone</w:t>
      </w:r>
      <w:proofErr w:type="gramEnd"/>
      <w:r w:rsidRPr="00BC13EB">
        <w:rPr>
          <w:sz w:val="22"/>
          <w:szCs w:val="22"/>
        </w:rPr>
        <w:t xml:space="preserve"> w punkcie 5.2. nie mogą być osiągnięte przez bezpośrednie zagęszczanie podłoża, to należy podjąć działania w celu ulepszenia gruntu podłoża, umożliwiające uzyskanie wymaganego zagęszczenia i nośności. Wykonawca przedstawi proponowane rozwiązanie wraz z propozycją materiałów Inżynierowi/Kierownikowi projektu do akceptacji.</w:t>
      </w:r>
    </w:p>
    <w:p w:rsidR="00882127" w:rsidRPr="00BC13EB" w:rsidRDefault="00882127" w:rsidP="00882127">
      <w:pPr>
        <w:jc w:val="both"/>
        <w:rPr>
          <w:sz w:val="22"/>
          <w:szCs w:val="22"/>
        </w:rPr>
      </w:pPr>
      <w:r w:rsidRPr="00BC13EB">
        <w:rPr>
          <w:sz w:val="22"/>
          <w:szCs w:val="22"/>
        </w:rPr>
        <w:t xml:space="preserve"> W wypadku </w:t>
      </w:r>
      <w:proofErr w:type="gramStart"/>
      <w:r w:rsidRPr="00BC13EB">
        <w:rPr>
          <w:sz w:val="22"/>
          <w:szCs w:val="22"/>
        </w:rPr>
        <w:t>nie uzyskania</w:t>
      </w:r>
      <w:proofErr w:type="gramEnd"/>
      <w:r w:rsidRPr="00BC13EB">
        <w:rPr>
          <w:sz w:val="22"/>
          <w:szCs w:val="22"/>
        </w:rPr>
        <w:t xml:space="preserve"> wymaganych zagęszczeń i nośności warstwy, jej spadków lub jej uszkodzenia wskutek opadów atmosferycznych, Wykonawca niewłaściwie wykonaną lub uszkodzoną warstwę wykona ponownie na swój koszt.</w:t>
      </w:r>
    </w:p>
    <w:p w:rsidR="00882127" w:rsidRPr="00BC13EB" w:rsidRDefault="00882127" w:rsidP="00882127">
      <w:pPr>
        <w:keepNext/>
        <w:keepLines/>
        <w:jc w:val="both"/>
        <w:rPr>
          <w:b/>
          <w:caps/>
          <w:kern w:val="1"/>
          <w:sz w:val="22"/>
          <w:szCs w:val="22"/>
        </w:rPr>
      </w:pPr>
    </w:p>
    <w:p w:rsidR="00882127" w:rsidRPr="00BC13EB" w:rsidRDefault="00882127" w:rsidP="00882127">
      <w:pPr>
        <w:keepNext/>
        <w:keepLines/>
        <w:jc w:val="both"/>
        <w:rPr>
          <w:b/>
          <w:sz w:val="22"/>
          <w:szCs w:val="22"/>
        </w:rPr>
      </w:pPr>
      <w:r w:rsidRPr="00BC13EB">
        <w:rPr>
          <w:b/>
          <w:caps/>
          <w:kern w:val="1"/>
          <w:sz w:val="22"/>
          <w:szCs w:val="22"/>
        </w:rPr>
        <w:t>7. obmiar robót</w:t>
      </w:r>
    </w:p>
    <w:p w:rsidR="00882127" w:rsidRPr="00BC13EB" w:rsidRDefault="00882127" w:rsidP="00882127">
      <w:pPr>
        <w:jc w:val="both"/>
        <w:rPr>
          <w:b/>
          <w:sz w:val="22"/>
          <w:szCs w:val="22"/>
        </w:rPr>
      </w:pPr>
      <w:r w:rsidRPr="00BC13EB">
        <w:rPr>
          <w:sz w:val="22"/>
          <w:szCs w:val="22"/>
        </w:rPr>
        <w:t xml:space="preserve">Ogólne zasady obmiaru robót podano w </w:t>
      </w:r>
      <w:proofErr w:type="spellStart"/>
      <w:r w:rsidR="005A545C">
        <w:rPr>
          <w:sz w:val="22"/>
          <w:szCs w:val="22"/>
        </w:rPr>
        <w:t>STWiORB</w:t>
      </w:r>
      <w:proofErr w:type="spellEnd"/>
      <w:r w:rsidRPr="00BC13EB">
        <w:rPr>
          <w:sz w:val="22"/>
          <w:szCs w:val="22"/>
        </w:rPr>
        <w:t xml:space="preserve"> DM.00.00.00.</w:t>
      </w:r>
    </w:p>
    <w:p w:rsidR="00882127" w:rsidRPr="00BC13EB" w:rsidRDefault="00882127" w:rsidP="00882127">
      <w:pPr>
        <w:jc w:val="both"/>
        <w:rPr>
          <w:sz w:val="22"/>
          <w:szCs w:val="22"/>
        </w:rPr>
      </w:pPr>
      <w:r w:rsidRPr="00BC13EB">
        <w:rPr>
          <w:sz w:val="22"/>
          <w:szCs w:val="22"/>
        </w:rPr>
        <w:t>Jednostką obmiarową jest m</w:t>
      </w:r>
      <w:r w:rsidRPr="00BC13EB">
        <w:rPr>
          <w:sz w:val="22"/>
          <w:szCs w:val="22"/>
          <w:vertAlign w:val="superscript"/>
        </w:rPr>
        <w:t>3</w:t>
      </w:r>
      <w:r w:rsidRPr="00BC13EB">
        <w:rPr>
          <w:sz w:val="22"/>
          <w:szCs w:val="22"/>
        </w:rPr>
        <w:t xml:space="preserve"> (metr sześcienny) wykonanego nasypu, wymiany gruntu.</w:t>
      </w:r>
    </w:p>
    <w:p w:rsidR="00882127" w:rsidRPr="00BC13EB" w:rsidRDefault="00882127" w:rsidP="00882127">
      <w:pPr>
        <w:jc w:val="both"/>
        <w:rPr>
          <w:sz w:val="22"/>
          <w:szCs w:val="22"/>
        </w:rPr>
      </w:pPr>
      <w:r w:rsidRPr="00BC13EB">
        <w:rPr>
          <w:sz w:val="22"/>
          <w:szCs w:val="22"/>
        </w:rPr>
        <w:t>Objętość nasypów będzie ustalona w metrach sześciennych na podstawie obliczeń z przekrojów poprzecznych, w oparciu o poziom gruntu rodzimego lub poziom gruntu po usunięciu warstw gruntów nieprzydatnych.</w:t>
      </w:r>
    </w:p>
    <w:p w:rsidR="00882127" w:rsidRPr="00BC13EB" w:rsidRDefault="00882127" w:rsidP="00882127">
      <w:pPr>
        <w:keepNext/>
        <w:keepLines/>
        <w:jc w:val="both"/>
        <w:rPr>
          <w:b/>
          <w:caps/>
          <w:kern w:val="1"/>
          <w:sz w:val="22"/>
          <w:szCs w:val="22"/>
        </w:rPr>
      </w:pPr>
    </w:p>
    <w:p w:rsidR="00882127" w:rsidRPr="00BC13EB" w:rsidRDefault="00882127" w:rsidP="00882127">
      <w:pPr>
        <w:keepNext/>
        <w:keepLines/>
        <w:jc w:val="both"/>
        <w:rPr>
          <w:sz w:val="22"/>
          <w:szCs w:val="22"/>
        </w:rPr>
      </w:pPr>
      <w:r w:rsidRPr="00BC13EB">
        <w:rPr>
          <w:b/>
          <w:caps/>
          <w:kern w:val="1"/>
          <w:sz w:val="22"/>
          <w:szCs w:val="22"/>
        </w:rPr>
        <w:t>8. odbiór robót</w:t>
      </w:r>
    </w:p>
    <w:p w:rsidR="00882127" w:rsidRPr="00BC13EB" w:rsidRDefault="00882127" w:rsidP="00882127">
      <w:pPr>
        <w:jc w:val="both"/>
        <w:rPr>
          <w:sz w:val="22"/>
          <w:szCs w:val="22"/>
        </w:rPr>
      </w:pPr>
      <w:r w:rsidRPr="00BC13EB">
        <w:rPr>
          <w:sz w:val="22"/>
          <w:szCs w:val="22"/>
        </w:rPr>
        <w:t xml:space="preserve">Ogólne zasady odbioru podano w </w:t>
      </w:r>
      <w:proofErr w:type="spellStart"/>
      <w:r w:rsidR="005A545C">
        <w:rPr>
          <w:sz w:val="22"/>
          <w:szCs w:val="22"/>
        </w:rPr>
        <w:t>STWiORB</w:t>
      </w:r>
      <w:proofErr w:type="spellEnd"/>
      <w:r w:rsidRPr="00BC13EB">
        <w:rPr>
          <w:sz w:val="22"/>
          <w:szCs w:val="22"/>
        </w:rPr>
        <w:t xml:space="preserve"> DM.00.00.00.</w:t>
      </w:r>
    </w:p>
    <w:p w:rsidR="00882127" w:rsidRPr="00BC13EB" w:rsidRDefault="00882127" w:rsidP="00882127">
      <w:pPr>
        <w:jc w:val="both"/>
        <w:rPr>
          <w:b/>
          <w:caps/>
          <w:kern w:val="1"/>
          <w:sz w:val="22"/>
          <w:szCs w:val="22"/>
        </w:rPr>
      </w:pPr>
    </w:p>
    <w:p w:rsidR="00882127" w:rsidRPr="00BC13EB" w:rsidRDefault="00882127" w:rsidP="00882127">
      <w:pPr>
        <w:keepNext/>
        <w:keepLines/>
        <w:jc w:val="both"/>
        <w:rPr>
          <w:b/>
          <w:sz w:val="22"/>
          <w:szCs w:val="22"/>
        </w:rPr>
      </w:pPr>
      <w:r w:rsidRPr="00BC13EB">
        <w:rPr>
          <w:b/>
          <w:caps/>
          <w:kern w:val="1"/>
          <w:sz w:val="22"/>
          <w:szCs w:val="22"/>
        </w:rPr>
        <w:t>9. podstawa płatności</w:t>
      </w:r>
    </w:p>
    <w:p w:rsidR="00882127" w:rsidRPr="00BC13EB" w:rsidRDefault="00882127" w:rsidP="00882127">
      <w:pPr>
        <w:jc w:val="both"/>
        <w:rPr>
          <w:b/>
          <w:sz w:val="22"/>
          <w:szCs w:val="22"/>
        </w:rPr>
      </w:pPr>
      <w:r w:rsidRPr="00BC13EB">
        <w:rPr>
          <w:sz w:val="22"/>
          <w:szCs w:val="22"/>
        </w:rPr>
        <w:t xml:space="preserve">Ogólne ustalenia dotyczące podstawy płatności podano w </w:t>
      </w:r>
      <w:proofErr w:type="spellStart"/>
      <w:r w:rsidR="005A545C">
        <w:rPr>
          <w:sz w:val="22"/>
          <w:szCs w:val="22"/>
        </w:rPr>
        <w:t>STWiORB</w:t>
      </w:r>
      <w:proofErr w:type="spellEnd"/>
      <w:r w:rsidRPr="00BC13EB">
        <w:rPr>
          <w:sz w:val="22"/>
          <w:szCs w:val="22"/>
        </w:rPr>
        <w:t xml:space="preserve"> DM.00.00.00.</w:t>
      </w:r>
    </w:p>
    <w:p w:rsidR="00882127" w:rsidRPr="00BC13EB" w:rsidRDefault="00882127" w:rsidP="00882127">
      <w:pPr>
        <w:jc w:val="both"/>
        <w:rPr>
          <w:sz w:val="22"/>
          <w:szCs w:val="22"/>
        </w:rPr>
      </w:pPr>
      <w:r w:rsidRPr="00BC13EB">
        <w:rPr>
          <w:sz w:val="22"/>
          <w:szCs w:val="22"/>
        </w:rPr>
        <w:t>Cena wykonania 1 m</w:t>
      </w:r>
      <w:r w:rsidRPr="00BC13EB">
        <w:rPr>
          <w:sz w:val="22"/>
          <w:szCs w:val="22"/>
          <w:vertAlign w:val="superscript"/>
        </w:rPr>
        <w:t>3</w:t>
      </w:r>
      <w:r w:rsidRPr="00BC13EB">
        <w:rPr>
          <w:sz w:val="22"/>
          <w:szCs w:val="22"/>
        </w:rPr>
        <w:t xml:space="preserve"> nasypów obejmuje:</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prace pomiarowe,</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oznakowanie robót,</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zakup i dowóz gruntu na nasypy,</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wbudowanie dostarczonego gruntu w nasyp,</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zagęszczenie podłoża pod nasyp i gruntu nasypu,</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profilowanie powierzchni nasypu, rowów i skarp,</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 xml:space="preserve">wykonanie wszystkich elementów nasypu zgodnie z Projektem, wymaganiami </w:t>
      </w:r>
      <w:proofErr w:type="spellStart"/>
      <w:r w:rsidR="005A545C">
        <w:rPr>
          <w:sz w:val="22"/>
          <w:szCs w:val="22"/>
        </w:rPr>
        <w:t>STWiORB</w:t>
      </w:r>
      <w:proofErr w:type="spellEnd"/>
      <w:r w:rsidRPr="00BC13EB">
        <w:rPr>
          <w:sz w:val="22"/>
          <w:szCs w:val="22"/>
        </w:rPr>
        <w:t xml:space="preserve">, w tym co do dokładności </w:t>
      </w:r>
      <w:proofErr w:type="gramStart"/>
      <w:r w:rsidRPr="00BC13EB">
        <w:rPr>
          <w:sz w:val="22"/>
          <w:szCs w:val="22"/>
        </w:rPr>
        <w:t>wykonania,  zagęszczenia</w:t>
      </w:r>
      <w:proofErr w:type="gramEnd"/>
      <w:r w:rsidRPr="00BC13EB">
        <w:rPr>
          <w:sz w:val="22"/>
          <w:szCs w:val="22"/>
        </w:rPr>
        <w:t xml:space="preserve"> i nośności,</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odwodnienie terenu robót,</w:t>
      </w:r>
    </w:p>
    <w:p w:rsidR="00882127" w:rsidRPr="00BC13EB" w:rsidRDefault="00882127" w:rsidP="00882127">
      <w:pPr>
        <w:numPr>
          <w:ilvl w:val="0"/>
          <w:numId w:val="1"/>
        </w:numPr>
        <w:suppressAutoHyphens/>
        <w:overflowPunct w:val="0"/>
        <w:autoSpaceDE w:val="0"/>
        <w:jc w:val="both"/>
        <w:rPr>
          <w:sz w:val="22"/>
          <w:szCs w:val="22"/>
        </w:rPr>
      </w:pPr>
      <w:r w:rsidRPr="00BC13EB">
        <w:rPr>
          <w:sz w:val="22"/>
          <w:szCs w:val="22"/>
        </w:rPr>
        <w:t>wykonanie dróg dojazdowych na czas budowy, a następnie ich rozebranie,</w:t>
      </w:r>
    </w:p>
    <w:p w:rsidR="00882127" w:rsidRPr="00BC13EB" w:rsidRDefault="00882127" w:rsidP="00882127">
      <w:pPr>
        <w:numPr>
          <w:ilvl w:val="0"/>
          <w:numId w:val="1"/>
        </w:numPr>
        <w:suppressAutoHyphens/>
        <w:overflowPunct w:val="0"/>
        <w:autoSpaceDE w:val="0"/>
        <w:jc w:val="both"/>
        <w:rPr>
          <w:b/>
          <w:caps/>
          <w:kern w:val="1"/>
          <w:sz w:val="22"/>
          <w:szCs w:val="22"/>
        </w:rPr>
      </w:pPr>
      <w:r w:rsidRPr="00BC13EB">
        <w:rPr>
          <w:sz w:val="22"/>
          <w:szCs w:val="22"/>
        </w:rPr>
        <w:t xml:space="preserve">przeprowadzenie pomiarów i badań laboratoryjnych wymaganych w </w:t>
      </w:r>
      <w:proofErr w:type="spellStart"/>
      <w:r w:rsidR="005A545C">
        <w:rPr>
          <w:sz w:val="22"/>
          <w:szCs w:val="22"/>
        </w:rPr>
        <w:t>STWiORB</w:t>
      </w:r>
      <w:proofErr w:type="spellEnd"/>
      <w:r w:rsidRPr="00BC13EB">
        <w:rPr>
          <w:sz w:val="22"/>
          <w:szCs w:val="22"/>
        </w:rPr>
        <w:t>,</w:t>
      </w:r>
    </w:p>
    <w:p w:rsidR="00882127" w:rsidRPr="00BC13EB" w:rsidRDefault="00882127" w:rsidP="00882127">
      <w:pPr>
        <w:numPr>
          <w:ilvl w:val="0"/>
          <w:numId w:val="1"/>
        </w:numPr>
        <w:suppressAutoHyphens/>
        <w:overflowPunct w:val="0"/>
        <w:autoSpaceDE w:val="0"/>
        <w:jc w:val="both"/>
        <w:rPr>
          <w:b/>
          <w:caps/>
          <w:kern w:val="1"/>
          <w:sz w:val="22"/>
          <w:szCs w:val="22"/>
        </w:rPr>
      </w:pPr>
      <w:r w:rsidRPr="00BC13EB">
        <w:rPr>
          <w:sz w:val="22"/>
          <w:szCs w:val="22"/>
        </w:rPr>
        <w:t>rekultywację terenu i jego uporządkowanie,</w:t>
      </w:r>
    </w:p>
    <w:p w:rsidR="00882127" w:rsidRPr="00BC13EB" w:rsidRDefault="00882127" w:rsidP="00882127">
      <w:pPr>
        <w:numPr>
          <w:ilvl w:val="0"/>
          <w:numId w:val="1"/>
        </w:numPr>
        <w:suppressAutoHyphens/>
        <w:overflowPunct w:val="0"/>
        <w:autoSpaceDE w:val="0"/>
        <w:jc w:val="both"/>
        <w:rPr>
          <w:b/>
          <w:caps/>
          <w:kern w:val="1"/>
          <w:sz w:val="22"/>
          <w:szCs w:val="22"/>
        </w:rPr>
      </w:pPr>
      <w:r w:rsidRPr="00BC13EB">
        <w:rPr>
          <w:sz w:val="22"/>
          <w:szCs w:val="22"/>
        </w:rPr>
        <w:t>obmiar geodezyjny wykonanego zakresu nasypu, zasypki i wymiany.</w:t>
      </w:r>
    </w:p>
    <w:p w:rsidR="00882127" w:rsidRPr="00BC13EB" w:rsidRDefault="00882127" w:rsidP="00882127">
      <w:pPr>
        <w:ind w:left="283"/>
        <w:jc w:val="both"/>
        <w:rPr>
          <w:b/>
          <w:caps/>
          <w:kern w:val="1"/>
          <w:sz w:val="22"/>
          <w:szCs w:val="22"/>
        </w:rPr>
      </w:pPr>
    </w:p>
    <w:p w:rsidR="00882127" w:rsidRPr="00BC13EB" w:rsidRDefault="00882127" w:rsidP="00882127">
      <w:pPr>
        <w:keepNext/>
        <w:keepLines/>
        <w:jc w:val="both"/>
        <w:rPr>
          <w:b/>
          <w:caps/>
          <w:kern w:val="1"/>
          <w:sz w:val="22"/>
          <w:szCs w:val="22"/>
        </w:rPr>
      </w:pPr>
      <w:r w:rsidRPr="00BC13EB">
        <w:rPr>
          <w:b/>
          <w:caps/>
          <w:kern w:val="1"/>
          <w:sz w:val="22"/>
          <w:szCs w:val="22"/>
        </w:rPr>
        <w:t>10. NORMY i przepisy związane</w:t>
      </w:r>
    </w:p>
    <w:p w:rsidR="00882127" w:rsidRPr="00BC13EB" w:rsidRDefault="00882127" w:rsidP="00882127">
      <w:pPr>
        <w:keepNext/>
        <w:keepLines/>
        <w:jc w:val="both"/>
        <w:rPr>
          <w:sz w:val="22"/>
          <w:szCs w:val="22"/>
        </w:rPr>
      </w:pPr>
      <w:r w:rsidRPr="00BC13EB">
        <w:rPr>
          <w:b/>
          <w:sz w:val="22"/>
          <w:szCs w:val="22"/>
        </w:rPr>
        <w:t>10.1. Normy</w:t>
      </w:r>
    </w:p>
    <w:p w:rsidR="00882127" w:rsidRPr="00BC13EB" w:rsidRDefault="00882127" w:rsidP="00882127">
      <w:pPr>
        <w:pStyle w:val="Akapitzlist"/>
        <w:numPr>
          <w:ilvl w:val="1"/>
          <w:numId w:val="49"/>
        </w:numPr>
        <w:tabs>
          <w:tab w:val="clear" w:pos="1080"/>
          <w:tab w:val="num" w:pos="709"/>
        </w:tabs>
        <w:suppressAutoHyphens/>
        <w:overflowPunct w:val="0"/>
        <w:autoSpaceDE w:val="0"/>
        <w:ind w:left="709" w:hanging="283"/>
        <w:contextualSpacing/>
        <w:jc w:val="both"/>
        <w:textAlignment w:val="baseline"/>
        <w:rPr>
          <w:sz w:val="22"/>
          <w:szCs w:val="22"/>
        </w:rPr>
      </w:pPr>
      <w:r w:rsidRPr="00BC13EB">
        <w:rPr>
          <w:sz w:val="22"/>
          <w:szCs w:val="22"/>
        </w:rPr>
        <w:t>PN-S-02205:1998 Drogi samochodowe. Roboty ziemne. Wymagania i badania.</w:t>
      </w:r>
    </w:p>
    <w:p w:rsidR="00882127" w:rsidRPr="00BC13EB" w:rsidRDefault="00882127" w:rsidP="00882127">
      <w:pPr>
        <w:pStyle w:val="Akapitzlist"/>
        <w:numPr>
          <w:ilvl w:val="1"/>
          <w:numId w:val="49"/>
        </w:numPr>
        <w:tabs>
          <w:tab w:val="clear" w:pos="1080"/>
          <w:tab w:val="num" w:pos="709"/>
        </w:tabs>
        <w:suppressAutoHyphens/>
        <w:overflowPunct w:val="0"/>
        <w:autoSpaceDE w:val="0"/>
        <w:ind w:left="709" w:hanging="283"/>
        <w:contextualSpacing/>
        <w:jc w:val="both"/>
        <w:textAlignment w:val="baseline"/>
        <w:rPr>
          <w:sz w:val="22"/>
          <w:szCs w:val="22"/>
        </w:rPr>
      </w:pPr>
      <w:r w:rsidRPr="00BC13EB">
        <w:rPr>
          <w:sz w:val="22"/>
          <w:szCs w:val="22"/>
        </w:rPr>
        <w:t>BN-77/8931-12 Oznaczanie wskaźnika zagęszczenia gruntu.</w:t>
      </w:r>
    </w:p>
    <w:p w:rsidR="00882127" w:rsidRPr="00BC13EB" w:rsidRDefault="00882127" w:rsidP="00882127">
      <w:pPr>
        <w:pStyle w:val="Akapitzlist"/>
        <w:numPr>
          <w:ilvl w:val="1"/>
          <w:numId w:val="49"/>
        </w:numPr>
        <w:tabs>
          <w:tab w:val="clear" w:pos="1080"/>
          <w:tab w:val="num" w:pos="709"/>
        </w:tabs>
        <w:suppressAutoHyphens/>
        <w:overflowPunct w:val="0"/>
        <w:autoSpaceDE w:val="0"/>
        <w:ind w:left="709" w:hanging="283"/>
        <w:contextualSpacing/>
        <w:jc w:val="both"/>
        <w:textAlignment w:val="baseline"/>
        <w:rPr>
          <w:sz w:val="22"/>
          <w:szCs w:val="22"/>
        </w:rPr>
      </w:pPr>
      <w:r w:rsidRPr="00BC13EB">
        <w:rPr>
          <w:sz w:val="22"/>
          <w:szCs w:val="22"/>
        </w:rPr>
        <w:t>PN-B-04492:1955 Grunty budowlane. Badania właściwości fizycznych. Oznaczanie wskaźnika wodoprzepuszczalności.</w:t>
      </w:r>
    </w:p>
    <w:p w:rsidR="00882127" w:rsidRPr="00BC13EB" w:rsidRDefault="00882127" w:rsidP="00882127">
      <w:pPr>
        <w:pStyle w:val="Akapitzlist"/>
        <w:numPr>
          <w:ilvl w:val="1"/>
          <w:numId w:val="49"/>
        </w:numPr>
        <w:tabs>
          <w:tab w:val="clear" w:pos="1080"/>
          <w:tab w:val="num" w:pos="709"/>
        </w:tabs>
        <w:suppressAutoHyphens/>
        <w:overflowPunct w:val="0"/>
        <w:autoSpaceDE w:val="0"/>
        <w:ind w:left="709" w:hanging="283"/>
        <w:contextualSpacing/>
        <w:jc w:val="both"/>
        <w:textAlignment w:val="baseline"/>
        <w:rPr>
          <w:sz w:val="22"/>
          <w:szCs w:val="22"/>
        </w:rPr>
      </w:pPr>
      <w:r w:rsidRPr="00BC13EB">
        <w:rPr>
          <w:sz w:val="22"/>
          <w:szCs w:val="22"/>
        </w:rPr>
        <w:t>PN-B-</w:t>
      </w:r>
      <w:proofErr w:type="gramStart"/>
      <w:r w:rsidRPr="00BC13EB">
        <w:rPr>
          <w:sz w:val="22"/>
          <w:szCs w:val="22"/>
        </w:rPr>
        <w:t>04481:1988  Grunty</w:t>
      </w:r>
      <w:proofErr w:type="gramEnd"/>
      <w:r w:rsidRPr="00BC13EB">
        <w:rPr>
          <w:sz w:val="22"/>
          <w:szCs w:val="22"/>
        </w:rPr>
        <w:t xml:space="preserve"> budowlane. Badania próbek gruntów. </w:t>
      </w:r>
    </w:p>
    <w:p w:rsidR="00882127" w:rsidRPr="00BC13EB" w:rsidRDefault="00882127" w:rsidP="00882127">
      <w:pPr>
        <w:pStyle w:val="Akapitzlist"/>
        <w:numPr>
          <w:ilvl w:val="1"/>
          <w:numId w:val="49"/>
        </w:numPr>
        <w:tabs>
          <w:tab w:val="clear" w:pos="1080"/>
          <w:tab w:val="num" w:pos="709"/>
        </w:tabs>
        <w:suppressAutoHyphens/>
        <w:overflowPunct w:val="0"/>
        <w:autoSpaceDE w:val="0"/>
        <w:ind w:left="709" w:hanging="283"/>
        <w:contextualSpacing/>
        <w:jc w:val="both"/>
        <w:textAlignment w:val="baseline"/>
        <w:rPr>
          <w:sz w:val="22"/>
          <w:szCs w:val="22"/>
        </w:rPr>
      </w:pPr>
      <w:r w:rsidRPr="00BC13EB">
        <w:rPr>
          <w:sz w:val="22"/>
          <w:szCs w:val="22"/>
        </w:rPr>
        <w:t xml:space="preserve">PN-EN 13286-2 Mieszanki niezwiązane i związane hydraulicznie. Część 2: Metody badań laboratoryjnych gęstości na sucho i zawartości wody. Zagęszczanie metodą </w:t>
      </w:r>
      <w:proofErr w:type="spellStart"/>
      <w:r w:rsidRPr="00BC13EB">
        <w:rPr>
          <w:sz w:val="22"/>
          <w:szCs w:val="22"/>
        </w:rPr>
        <w:t>Proctora</w:t>
      </w:r>
      <w:proofErr w:type="spellEnd"/>
      <w:r w:rsidRPr="00BC13EB">
        <w:rPr>
          <w:sz w:val="22"/>
          <w:szCs w:val="22"/>
        </w:rPr>
        <w:t>.</w:t>
      </w:r>
    </w:p>
    <w:p w:rsidR="00882127" w:rsidRPr="00BC13EB" w:rsidRDefault="00882127" w:rsidP="00882127">
      <w:pPr>
        <w:pStyle w:val="Akapitzlist"/>
        <w:numPr>
          <w:ilvl w:val="1"/>
          <w:numId w:val="49"/>
        </w:numPr>
        <w:tabs>
          <w:tab w:val="clear" w:pos="1080"/>
          <w:tab w:val="num" w:pos="709"/>
        </w:tabs>
        <w:suppressAutoHyphens/>
        <w:overflowPunct w:val="0"/>
        <w:autoSpaceDE w:val="0"/>
        <w:ind w:left="709" w:hanging="283"/>
        <w:contextualSpacing/>
        <w:jc w:val="both"/>
        <w:textAlignment w:val="baseline"/>
        <w:rPr>
          <w:sz w:val="22"/>
          <w:szCs w:val="22"/>
          <w:shd w:val="clear" w:color="auto" w:fill="FFFF00"/>
        </w:rPr>
      </w:pPr>
      <w:r w:rsidRPr="00BC13EB">
        <w:rPr>
          <w:sz w:val="22"/>
          <w:szCs w:val="22"/>
        </w:rPr>
        <w:t>PKN-CEN ISO/TS 17892-11 Badania geotechniczne. Badania laboratoryjne gruntów. Część 11: Badanie filtracji przy stałym i zmiennym gradiencie hydraulicznym.</w:t>
      </w:r>
    </w:p>
    <w:p w:rsidR="00882127" w:rsidRPr="00BC13EB" w:rsidRDefault="00882127" w:rsidP="00882127">
      <w:pPr>
        <w:pStyle w:val="Akapitzlist"/>
        <w:numPr>
          <w:ilvl w:val="1"/>
          <w:numId w:val="49"/>
        </w:numPr>
        <w:tabs>
          <w:tab w:val="clear" w:pos="1080"/>
          <w:tab w:val="num" w:pos="709"/>
        </w:tabs>
        <w:suppressAutoHyphens/>
        <w:overflowPunct w:val="0"/>
        <w:autoSpaceDE w:val="0"/>
        <w:ind w:left="709" w:hanging="283"/>
        <w:contextualSpacing/>
        <w:jc w:val="both"/>
        <w:textAlignment w:val="baseline"/>
        <w:rPr>
          <w:sz w:val="22"/>
          <w:szCs w:val="22"/>
          <w:shd w:val="clear" w:color="auto" w:fill="FFFF00"/>
        </w:rPr>
      </w:pPr>
      <w:r w:rsidRPr="00BC13EB">
        <w:rPr>
          <w:sz w:val="22"/>
          <w:szCs w:val="22"/>
        </w:rPr>
        <w:lastRenderedPageBreak/>
        <w:t>PN-EN 933-8 Badania geometrycznych właściwości kruszyw. Część 8: Ocena zawartości drobnych cząstek – badania wskaźnika piaskowego</w:t>
      </w:r>
    </w:p>
    <w:p w:rsidR="00882127" w:rsidRPr="00BC13EB" w:rsidRDefault="00882127" w:rsidP="00882127">
      <w:pPr>
        <w:jc w:val="both"/>
        <w:rPr>
          <w:b/>
          <w:sz w:val="22"/>
          <w:szCs w:val="22"/>
        </w:rPr>
      </w:pPr>
    </w:p>
    <w:p w:rsidR="00882127" w:rsidRPr="00BC13EB" w:rsidRDefault="00882127" w:rsidP="00882127">
      <w:pPr>
        <w:jc w:val="both"/>
        <w:rPr>
          <w:b/>
          <w:sz w:val="22"/>
          <w:szCs w:val="22"/>
        </w:rPr>
      </w:pPr>
      <w:r w:rsidRPr="00BC13EB">
        <w:rPr>
          <w:b/>
          <w:sz w:val="22"/>
          <w:szCs w:val="22"/>
        </w:rPr>
        <w:t>10.2. Inne przepisy</w:t>
      </w:r>
    </w:p>
    <w:p w:rsidR="00882127" w:rsidRPr="00BC13EB" w:rsidRDefault="00882127" w:rsidP="00882127">
      <w:pPr>
        <w:jc w:val="both"/>
        <w:rPr>
          <w:sz w:val="22"/>
          <w:szCs w:val="22"/>
        </w:rPr>
      </w:pPr>
      <w:r w:rsidRPr="00BC13EB">
        <w:rPr>
          <w:sz w:val="22"/>
          <w:szCs w:val="22"/>
        </w:rPr>
        <w:t xml:space="preserve">       1.  Katalog typowych konstrukcji nawierzchni podatnych i półsztywnych – załącznik do</w:t>
      </w:r>
    </w:p>
    <w:p w:rsidR="00C3643F" w:rsidRPr="00BC13EB" w:rsidRDefault="00882127" w:rsidP="00882127">
      <w:pPr>
        <w:tabs>
          <w:tab w:val="left" w:pos="1560"/>
          <w:tab w:val="left" w:pos="1701"/>
          <w:tab w:val="left" w:pos="5187"/>
        </w:tabs>
        <w:jc w:val="center"/>
        <w:rPr>
          <w:sz w:val="22"/>
          <w:szCs w:val="22"/>
        </w:rPr>
      </w:pPr>
      <w:r w:rsidRPr="00BC13EB">
        <w:rPr>
          <w:sz w:val="22"/>
          <w:szCs w:val="22"/>
        </w:rPr>
        <w:t xml:space="preserve">             zarządzenia nr 31/2014 Generalnego Dyrektora Dróg Krajowych i Autostrad z 16.06.2014 r.</w:t>
      </w:r>
    </w:p>
    <w:p w:rsidR="00B25D9E" w:rsidRPr="00BC13EB" w:rsidRDefault="00B25D9E" w:rsidP="00882127">
      <w:pPr>
        <w:tabs>
          <w:tab w:val="left" w:pos="1560"/>
          <w:tab w:val="left" w:pos="1701"/>
          <w:tab w:val="left" w:pos="5187"/>
        </w:tabs>
        <w:jc w:val="center"/>
        <w:rPr>
          <w:sz w:val="22"/>
          <w:szCs w:val="22"/>
        </w:rPr>
      </w:pPr>
    </w:p>
    <w:p w:rsidR="00B25D9E" w:rsidRPr="00BC13EB" w:rsidRDefault="00B25D9E" w:rsidP="00882127">
      <w:pPr>
        <w:tabs>
          <w:tab w:val="left" w:pos="1560"/>
          <w:tab w:val="left" w:pos="1701"/>
          <w:tab w:val="left" w:pos="5187"/>
        </w:tabs>
        <w:jc w:val="center"/>
        <w:rPr>
          <w:sz w:val="22"/>
          <w:szCs w:val="22"/>
        </w:rPr>
      </w:pPr>
    </w:p>
    <w:p w:rsidR="00B25D9E" w:rsidRPr="00BC13EB" w:rsidRDefault="00B25D9E" w:rsidP="00882127">
      <w:pPr>
        <w:tabs>
          <w:tab w:val="left" w:pos="1560"/>
          <w:tab w:val="left" w:pos="1701"/>
          <w:tab w:val="left" w:pos="5187"/>
        </w:tabs>
        <w:jc w:val="center"/>
        <w:rPr>
          <w:sz w:val="22"/>
          <w:szCs w:val="22"/>
        </w:rPr>
      </w:pPr>
    </w:p>
    <w:p w:rsidR="00B25D9E" w:rsidRPr="00BC13EB" w:rsidRDefault="00B25D9E" w:rsidP="00882127">
      <w:pPr>
        <w:tabs>
          <w:tab w:val="left" w:pos="1560"/>
          <w:tab w:val="left" w:pos="1701"/>
          <w:tab w:val="left" w:pos="5187"/>
        </w:tabs>
        <w:jc w:val="center"/>
        <w:rPr>
          <w:sz w:val="22"/>
          <w:szCs w:val="22"/>
        </w:rPr>
        <w:sectPr w:rsidR="00B25D9E" w:rsidRPr="00BC13EB" w:rsidSect="002C3338">
          <w:pgSz w:w="11907" w:h="16840" w:code="9"/>
          <w:pgMar w:top="1417" w:right="1417" w:bottom="1417" w:left="1417" w:header="709" w:footer="709" w:gutter="0"/>
          <w:cols w:space="708"/>
          <w:docGrid w:linePitch="272"/>
        </w:sectPr>
      </w:pPr>
    </w:p>
    <w:p w:rsidR="00B25D9E" w:rsidRPr="00BC13EB" w:rsidRDefault="00B25D9E" w:rsidP="00882127">
      <w:pPr>
        <w:tabs>
          <w:tab w:val="left" w:pos="1560"/>
          <w:tab w:val="left" w:pos="1701"/>
          <w:tab w:val="left" w:pos="5187"/>
        </w:tabs>
        <w:jc w:val="center"/>
        <w:rPr>
          <w:sz w:val="22"/>
          <w:szCs w:val="22"/>
        </w:rPr>
        <w:sectPr w:rsidR="00B25D9E" w:rsidRPr="00BC13EB" w:rsidSect="002C3338">
          <w:pgSz w:w="11907" w:h="16840" w:code="9"/>
          <w:pgMar w:top="1417" w:right="1417" w:bottom="1417" w:left="1417" w:header="709" w:footer="709" w:gutter="0"/>
          <w:cols w:space="708"/>
          <w:docGrid w:linePitch="272"/>
        </w:sect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r w:rsidRPr="0021588B">
        <w:rPr>
          <w:b/>
          <w:sz w:val="32"/>
          <w:szCs w:val="32"/>
        </w:rPr>
        <w:t>D 04.00.00</w:t>
      </w:r>
    </w:p>
    <w:p w:rsidR="00B25D9E" w:rsidRPr="0021588B" w:rsidRDefault="00B25D9E" w:rsidP="0021588B">
      <w:pPr>
        <w:tabs>
          <w:tab w:val="left" w:pos="1560"/>
          <w:tab w:val="left" w:pos="1701"/>
          <w:tab w:val="left" w:pos="5187"/>
        </w:tabs>
        <w:spacing w:line="480" w:lineRule="auto"/>
        <w:jc w:val="center"/>
        <w:rPr>
          <w:b/>
          <w:sz w:val="32"/>
          <w:szCs w:val="32"/>
        </w:rPr>
      </w:pPr>
      <w:r w:rsidRPr="0021588B">
        <w:rPr>
          <w:b/>
          <w:sz w:val="32"/>
          <w:szCs w:val="32"/>
        </w:rPr>
        <w:t>PODBUDOWY</w:t>
      </w: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rPr>
          <w:b/>
          <w:sz w:val="22"/>
          <w:szCs w:val="22"/>
        </w:rPr>
      </w:pPr>
      <w:r w:rsidRPr="00BC13EB">
        <w:rPr>
          <w:b/>
          <w:sz w:val="22"/>
          <w:szCs w:val="22"/>
        </w:rPr>
        <w:br w:type="page"/>
      </w: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sz w:val="22"/>
          <w:szCs w:val="22"/>
        </w:rPr>
        <w:sectPr w:rsidR="00B25D9E" w:rsidRPr="00BC13EB">
          <w:headerReference w:type="even" r:id="rId73"/>
          <w:headerReference w:type="default" r:id="rId74"/>
          <w:pgSz w:w="11906" w:h="16838"/>
          <w:pgMar w:top="1417" w:right="1417" w:bottom="1417" w:left="1417" w:header="708" w:footer="708" w:gutter="0"/>
          <w:cols w:space="708"/>
          <w:docGrid w:linePitch="360"/>
        </w:sect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p>
    <w:p w:rsidR="00B25D9E" w:rsidRPr="0021588B" w:rsidRDefault="00B25D9E" w:rsidP="0021588B">
      <w:pPr>
        <w:tabs>
          <w:tab w:val="left" w:pos="1560"/>
          <w:tab w:val="left" w:pos="1701"/>
          <w:tab w:val="left" w:pos="5187"/>
        </w:tabs>
        <w:spacing w:line="480" w:lineRule="auto"/>
        <w:jc w:val="center"/>
        <w:rPr>
          <w:b/>
          <w:sz w:val="32"/>
          <w:szCs w:val="32"/>
        </w:rPr>
      </w:pPr>
      <w:r w:rsidRPr="0021588B">
        <w:rPr>
          <w:b/>
          <w:sz w:val="32"/>
          <w:szCs w:val="32"/>
        </w:rPr>
        <w:t xml:space="preserve"> D 04.01.01</w:t>
      </w:r>
    </w:p>
    <w:p w:rsidR="00B25D9E" w:rsidRPr="0021588B" w:rsidRDefault="00B25D9E" w:rsidP="0021588B">
      <w:pPr>
        <w:tabs>
          <w:tab w:val="left" w:pos="1560"/>
          <w:tab w:val="left" w:pos="1701"/>
          <w:tab w:val="left" w:pos="5187"/>
        </w:tabs>
        <w:spacing w:line="480" w:lineRule="auto"/>
        <w:jc w:val="center"/>
        <w:rPr>
          <w:b/>
          <w:sz w:val="32"/>
          <w:szCs w:val="32"/>
        </w:rPr>
      </w:pPr>
      <w:r w:rsidRPr="0021588B">
        <w:rPr>
          <w:b/>
          <w:sz w:val="32"/>
          <w:szCs w:val="32"/>
        </w:rPr>
        <w:t xml:space="preserve">KORYTO WRAZ Z PROFILOWANIEM </w:t>
      </w:r>
      <w:r w:rsidR="00204E79">
        <w:rPr>
          <w:b/>
          <w:sz w:val="32"/>
          <w:szCs w:val="32"/>
        </w:rPr>
        <w:br/>
      </w:r>
      <w:r w:rsidRPr="0021588B">
        <w:rPr>
          <w:b/>
          <w:sz w:val="32"/>
          <w:szCs w:val="32"/>
        </w:rPr>
        <w:t>I ZAGĘSZCZANIEM PODŁOŻA</w:t>
      </w:r>
    </w:p>
    <w:p w:rsidR="00B25D9E" w:rsidRPr="0021588B" w:rsidRDefault="00B25D9E" w:rsidP="0021588B">
      <w:pPr>
        <w:tabs>
          <w:tab w:val="left" w:pos="1560"/>
          <w:tab w:val="left" w:pos="1701"/>
          <w:tab w:val="left" w:pos="5187"/>
        </w:tabs>
        <w:spacing w:line="480" w:lineRule="auto"/>
        <w:jc w:val="center"/>
        <w:rPr>
          <w:b/>
          <w:sz w:val="32"/>
          <w:szCs w:val="32"/>
        </w:rPr>
        <w:sectPr w:rsidR="00B25D9E" w:rsidRPr="0021588B">
          <w:headerReference w:type="default" r:id="rId75"/>
          <w:pgSz w:w="11906" w:h="16838"/>
          <w:pgMar w:top="1417" w:right="1417" w:bottom="1417" w:left="1417" w:header="708" w:footer="708" w:gutter="0"/>
          <w:cols w:space="708"/>
          <w:docGrid w:linePitch="360"/>
        </w:sect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pPr>
    </w:p>
    <w:p w:rsidR="00B25D9E" w:rsidRPr="00BC13EB" w:rsidRDefault="00B25D9E" w:rsidP="00B25D9E">
      <w:pPr>
        <w:tabs>
          <w:tab w:val="left" w:pos="1560"/>
          <w:tab w:val="left" w:pos="1701"/>
          <w:tab w:val="left" w:pos="5187"/>
        </w:tabs>
        <w:jc w:val="center"/>
        <w:rPr>
          <w:b/>
          <w:sz w:val="22"/>
          <w:szCs w:val="22"/>
        </w:rPr>
        <w:sectPr w:rsidR="00B25D9E" w:rsidRPr="00BC13EB">
          <w:headerReference w:type="even" r:id="rId76"/>
          <w:pgSz w:w="11906" w:h="16838"/>
          <w:pgMar w:top="1417" w:right="1417" w:bottom="1417" w:left="1417" w:header="708" w:footer="708" w:gutter="0"/>
          <w:cols w:space="708"/>
          <w:docGrid w:linePitch="360"/>
        </w:sectPr>
      </w:pPr>
    </w:p>
    <w:p w:rsidR="00B25D9E" w:rsidRPr="00BC13EB" w:rsidRDefault="00B25D9E" w:rsidP="00B25D9E">
      <w:pPr>
        <w:rPr>
          <w:b/>
          <w:sz w:val="22"/>
          <w:szCs w:val="22"/>
        </w:rPr>
      </w:pPr>
      <w:r w:rsidRPr="00BC13EB">
        <w:rPr>
          <w:b/>
          <w:sz w:val="22"/>
          <w:szCs w:val="22"/>
        </w:rPr>
        <w:lastRenderedPageBreak/>
        <w:t>1. WSTĘP</w:t>
      </w:r>
    </w:p>
    <w:p w:rsidR="00B25D9E" w:rsidRPr="00BC13EB" w:rsidRDefault="00B25D9E" w:rsidP="00B25D9E">
      <w:pPr>
        <w:keepNext/>
        <w:rPr>
          <w:sz w:val="22"/>
          <w:szCs w:val="22"/>
        </w:rPr>
      </w:pPr>
      <w:r w:rsidRPr="00BC13EB">
        <w:rPr>
          <w:b/>
          <w:sz w:val="22"/>
          <w:szCs w:val="22"/>
        </w:rPr>
        <w:t xml:space="preserve">1.1. Przedmiot </w:t>
      </w:r>
      <w:proofErr w:type="spellStart"/>
      <w:r w:rsidR="005A545C">
        <w:rPr>
          <w:b/>
          <w:sz w:val="22"/>
          <w:szCs w:val="22"/>
        </w:rPr>
        <w:t>STWiORB</w:t>
      </w:r>
      <w:proofErr w:type="spellEnd"/>
    </w:p>
    <w:p w:rsidR="00B25D9E" w:rsidRPr="00BC13EB" w:rsidRDefault="00B25D9E" w:rsidP="00B25D9E">
      <w:pPr>
        <w:tabs>
          <w:tab w:val="left" w:pos="-720"/>
        </w:tabs>
        <w:rPr>
          <w:b/>
          <w:sz w:val="22"/>
          <w:szCs w:val="22"/>
        </w:rPr>
      </w:pPr>
      <w:r w:rsidRPr="00BC13EB">
        <w:rPr>
          <w:sz w:val="22"/>
          <w:szCs w:val="22"/>
        </w:rPr>
        <w:t xml:space="preserve">Przedmiotem niniejszych </w:t>
      </w:r>
      <w:proofErr w:type="spellStart"/>
      <w:r w:rsidR="005A545C">
        <w:rPr>
          <w:sz w:val="22"/>
          <w:szCs w:val="22"/>
        </w:rPr>
        <w:t>STWiORB</w:t>
      </w:r>
      <w:proofErr w:type="spellEnd"/>
      <w:r w:rsidRPr="00BC13EB">
        <w:rPr>
          <w:sz w:val="22"/>
          <w:szCs w:val="22"/>
        </w:rPr>
        <w:t xml:space="preserve"> są wymagania dotyczące wykonania i odbioru robót drogowych, związanych </w:t>
      </w:r>
      <w:proofErr w:type="gramStart"/>
      <w:r w:rsidRPr="00BC13EB">
        <w:rPr>
          <w:sz w:val="22"/>
          <w:szCs w:val="22"/>
        </w:rPr>
        <w:t xml:space="preserve">z  </w:t>
      </w:r>
      <w:r w:rsidRPr="00BC13EB">
        <w:rPr>
          <w:b/>
          <w:sz w:val="22"/>
          <w:szCs w:val="22"/>
        </w:rPr>
        <w:t>"</w:t>
      </w:r>
      <w:proofErr w:type="gramEnd"/>
      <w:r w:rsidRPr="00BC13EB">
        <w:rPr>
          <w:b/>
          <w:sz w:val="22"/>
          <w:szCs w:val="22"/>
        </w:rPr>
        <w:t>Budową ul. Grunwaldzkiej (310563W) – wiaduktu drogowego nad torami kolejowymi LK nr 1 i LK nr 447 (ok. km 13+730) wraz z dowiązaniem do istniejącego układu drogowego i sieciami uzbrojenia terenu.”</w:t>
      </w:r>
    </w:p>
    <w:p w:rsidR="00B25D9E" w:rsidRPr="00BC13EB" w:rsidRDefault="00B25D9E" w:rsidP="00B25D9E">
      <w:pPr>
        <w:keepNext/>
        <w:rPr>
          <w:b/>
          <w:sz w:val="22"/>
          <w:szCs w:val="22"/>
        </w:rPr>
      </w:pPr>
    </w:p>
    <w:p w:rsidR="00B25D9E" w:rsidRPr="00BC13EB" w:rsidRDefault="00B25D9E" w:rsidP="00B25D9E">
      <w:pPr>
        <w:keepNext/>
        <w:rPr>
          <w:sz w:val="22"/>
          <w:szCs w:val="22"/>
        </w:rPr>
      </w:pPr>
      <w:r w:rsidRPr="00BC13EB">
        <w:rPr>
          <w:b/>
          <w:sz w:val="22"/>
          <w:szCs w:val="22"/>
        </w:rPr>
        <w:t xml:space="preserve">1.2. Zakres stosowania </w:t>
      </w:r>
      <w:proofErr w:type="spellStart"/>
      <w:r w:rsidR="005A545C">
        <w:rPr>
          <w:b/>
          <w:sz w:val="22"/>
          <w:szCs w:val="22"/>
        </w:rPr>
        <w:t>STWiORB</w:t>
      </w:r>
      <w:proofErr w:type="spellEnd"/>
    </w:p>
    <w:p w:rsidR="00B25D9E" w:rsidRPr="00BC13EB" w:rsidRDefault="00B25D9E" w:rsidP="00B25D9E">
      <w:pPr>
        <w:tabs>
          <w:tab w:val="left" w:pos="-720"/>
        </w:tabs>
        <w:rPr>
          <w:sz w:val="22"/>
          <w:szCs w:val="22"/>
        </w:rPr>
      </w:pPr>
      <w:r w:rsidRPr="00BC13EB">
        <w:rPr>
          <w:sz w:val="22"/>
          <w:szCs w:val="22"/>
        </w:rPr>
        <w:t xml:space="preserve">Wytyczne </w:t>
      </w:r>
      <w:proofErr w:type="spellStart"/>
      <w:r w:rsidR="005A545C">
        <w:rPr>
          <w:sz w:val="22"/>
          <w:szCs w:val="22"/>
        </w:rPr>
        <w:t>STWiORB</w:t>
      </w:r>
      <w:proofErr w:type="spellEnd"/>
      <w:r w:rsidRPr="00BC13EB">
        <w:rPr>
          <w:sz w:val="22"/>
          <w:szCs w:val="22"/>
        </w:rPr>
        <w:t xml:space="preserve"> stosowane są jako dokument przetargowy i kontraktowy przy realizacji robót określonych w punkcie 1.1.</w:t>
      </w:r>
    </w:p>
    <w:p w:rsidR="00B25D9E" w:rsidRPr="00BC13EB" w:rsidRDefault="00B25D9E" w:rsidP="00B25D9E">
      <w:pPr>
        <w:pStyle w:val="Nagwek2"/>
        <w:spacing w:before="0" w:after="0"/>
        <w:rPr>
          <w:sz w:val="22"/>
          <w:szCs w:val="22"/>
        </w:rPr>
      </w:pPr>
    </w:p>
    <w:p w:rsidR="00B25D9E" w:rsidRPr="00BC13EB" w:rsidRDefault="00B25D9E" w:rsidP="00B25D9E">
      <w:pPr>
        <w:pStyle w:val="Nagwek2"/>
        <w:spacing w:before="0" w:after="0"/>
        <w:rPr>
          <w:sz w:val="22"/>
          <w:szCs w:val="22"/>
        </w:rPr>
      </w:pPr>
      <w:r w:rsidRPr="00BC13EB">
        <w:rPr>
          <w:sz w:val="22"/>
          <w:szCs w:val="22"/>
        </w:rPr>
        <w:t xml:space="preserve">1.3. Zakres robót objętych </w:t>
      </w:r>
      <w:proofErr w:type="spellStart"/>
      <w:r w:rsidR="005A545C">
        <w:rPr>
          <w:sz w:val="22"/>
          <w:szCs w:val="22"/>
        </w:rPr>
        <w:t>STWiORB</w:t>
      </w:r>
      <w:proofErr w:type="spellEnd"/>
    </w:p>
    <w:p w:rsidR="00B25D9E" w:rsidRPr="00BC13EB" w:rsidRDefault="00B25D9E" w:rsidP="00B25D9E">
      <w:pPr>
        <w:ind w:rightChars="-3" w:right="-7"/>
        <w:rPr>
          <w:sz w:val="22"/>
          <w:szCs w:val="22"/>
        </w:rPr>
      </w:pPr>
      <w:r w:rsidRPr="00BC13EB">
        <w:rPr>
          <w:sz w:val="22"/>
          <w:szCs w:val="22"/>
        </w:rPr>
        <w:t xml:space="preserve">Ustalenia zawarte w niniejszej </w:t>
      </w:r>
      <w:proofErr w:type="spellStart"/>
      <w:r w:rsidR="005A545C">
        <w:rPr>
          <w:sz w:val="22"/>
          <w:szCs w:val="22"/>
        </w:rPr>
        <w:t>STWiORB</w:t>
      </w:r>
      <w:proofErr w:type="spellEnd"/>
      <w:r w:rsidRPr="00BC13EB">
        <w:rPr>
          <w:sz w:val="22"/>
          <w:szCs w:val="22"/>
        </w:rPr>
        <w:t xml:space="preserve"> dotyczą zasad prowadzenia robót związanych z wykonaniem profilowania i zagęszczenia podłoża w zakresie ustalonym w Dokumentacji Projektowej.</w:t>
      </w:r>
    </w:p>
    <w:p w:rsidR="00B25D9E" w:rsidRPr="00BC13EB" w:rsidRDefault="00B25D9E" w:rsidP="00B25D9E">
      <w:pPr>
        <w:tabs>
          <w:tab w:val="left" w:pos="709"/>
        </w:tabs>
        <w:rPr>
          <w:sz w:val="22"/>
          <w:szCs w:val="22"/>
        </w:rPr>
      </w:pPr>
      <w:bookmarkStart w:id="324" w:name="OLE_LINK1"/>
      <w:r w:rsidRPr="00BC13EB">
        <w:rPr>
          <w:sz w:val="22"/>
          <w:szCs w:val="22"/>
        </w:rPr>
        <w:t>Zakres rzeczowy obejmuje:</w:t>
      </w:r>
    </w:p>
    <w:p w:rsidR="00B25D9E" w:rsidRPr="00BC13EB" w:rsidRDefault="00B25D9E" w:rsidP="00B25D9E">
      <w:pPr>
        <w:numPr>
          <w:ilvl w:val="0"/>
          <w:numId w:val="62"/>
        </w:numPr>
        <w:jc w:val="both"/>
        <w:rPr>
          <w:sz w:val="22"/>
          <w:szCs w:val="22"/>
        </w:rPr>
      </w:pPr>
      <w:r w:rsidRPr="00BC13EB">
        <w:rPr>
          <w:sz w:val="22"/>
          <w:szCs w:val="22"/>
        </w:rPr>
        <w:t xml:space="preserve">profilowanie i zagęszczenie </w:t>
      </w:r>
      <w:bookmarkEnd w:id="324"/>
      <w:r w:rsidRPr="00BC13EB">
        <w:rPr>
          <w:sz w:val="22"/>
          <w:szCs w:val="22"/>
        </w:rPr>
        <w:t>podłoża.</w:t>
      </w:r>
    </w:p>
    <w:p w:rsidR="00B25D9E" w:rsidRPr="00BC13EB" w:rsidRDefault="00B25D9E" w:rsidP="00B25D9E">
      <w:pPr>
        <w:pStyle w:val="Nagwek2"/>
        <w:spacing w:before="0" w:after="0"/>
        <w:rPr>
          <w:sz w:val="22"/>
          <w:szCs w:val="22"/>
        </w:rPr>
      </w:pPr>
    </w:p>
    <w:p w:rsidR="00B25D9E" w:rsidRPr="00BC13EB" w:rsidRDefault="00B25D9E" w:rsidP="00B25D9E">
      <w:pPr>
        <w:pStyle w:val="Nagwek2"/>
        <w:spacing w:before="0" w:after="0"/>
        <w:rPr>
          <w:sz w:val="22"/>
          <w:szCs w:val="22"/>
        </w:rPr>
      </w:pPr>
      <w:r w:rsidRPr="00BC13EB">
        <w:rPr>
          <w:sz w:val="22"/>
          <w:szCs w:val="22"/>
        </w:rPr>
        <w:t>1.4. Określenia podstawowe</w:t>
      </w:r>
    </w:p>
    <w:p w:rsidR="00B25D9E" w:rsidRPr="00BC13EB" w:rsidRDefault="00B25D9E" w:rsidP="00B25D9E">
      <w:pPr>
        <w:rPr>
          <w:sz w:val="22"/>
          <w:szCs w:val="22"/>
        </w:rPr>
      </w:pPr>
      <w:r w:rsidRPr="00BC13EB">
        <w:rPr>
          <w:sz w:val="22"/>
          <w:szCs w:val="22"/>
        </w:rPr>
        <w:t xml:space="preserve">Podstawowe określenia zostały podane w </w:t>
      </w:r>
      <w:proofErr w:type="spellStart"/>
      <w:r w:rsidR="005A545C">
        <w:rPr>
          <w:sz w:val="22"/>
          <w:szCs w:val="22"/>
        </w:rPr>
        <w:t>STWiORB</w:t>
      </w:r>
      <w:proofErr w:type="spellEnd"/>
      <w:r w:rsidRPr="00BC13EB">
        <w:rPr>
          <w:sz w:val="22"/>
          <w:szCs w:val="22"/>
        </w:rPr>
        <w:t xml:space="preserve"> DM.00.00.00., D.02.01.01 i D.02.03.01.</w:t>
      </w:r>
    </w:p>
    <w:p w:rsidR="00B25D9E" w:rsidRPr="00BC13EB" w:rsidRDefault="00B25D9E" w:rsidP="00B25D9E">
      <w:pPr>
        <w:pStyle w:val="Nagwek2"/>
        <w:spacing w:before="0" w:after="0"/>
        <w:rPr>
          <w:sz w:val="22"/>
          <w:szCs w:val="22"/>
        </w:rPr>
      </w:pPr>
    </w:p>
    <w:p w:rsidR="00B25D9E" w:rsidRPr="00BC13EB" w:rsidRDefault="00B25D9E" w:rsidP="00B25D9E">
      <w:pPr>
        <w:pStyle w:val="Nagwek2"/>
        <w:spacing w:before="0" w:after="0"/>
        <w:rPr>
          <w:sz w:val="22"/>
          <w:szCs w:val="22"/>
        </w:rPr>
      </w:pPr>
      <w:r w:rsidRPr="00BC13EB">
        <w:rPr>
          <w:sz w:val="22"/>
          <w:szCs w:val="22"/>
        </w:rPr>
        <w:t>1.5. Ogólne wymagania dotyczące robót</w:t>
      </w:r>
    </w:p>
    <w:p w:rsidR="00B25D9E" w:rsidRPr="00BC13EB" w:rsidRDefault="00B25D9E" w:rsidP="00B25D9E">
      <w:pPr>
        <w:outlineLvl w:val="0"/>
        <w:rPr>
          <w:sz w:val="22"/>
          <w:szCs w:val="22"/>
        </w:rPr>
      </w:pPr>
      <w:r w:rsidRPr="00BC13EB">
        <w:rPr>
          <w:sz w:val="22"/>
          <w:szCs w:val="22"/>
        </w:rPr>
        <w:t xml:space="preserve">Ogólne wymagania dotyczące robót podano w </w:t>
      </w:r>
      <w:proofErr w:type="spellStart"/>
      <w:r w:rsidR="005A545C">
        <w:rPr>
          <w:sz w:val="22"/>
          <w:szCs w:val="22"/>
        </w:rPr>
        <w:t>STWiORB</w:t>
      </w:r>
      <w:proofErr w:type="spellEnd"/>
      <w:r w:rsidRPr="00BC13EB">
        <w:rPr>
          <w:sz w:val="22"/>
          <w:szCs w:val="22"/>
        </w:rPr>
        <w:t xml:space="preserve"> DM 00.00.00 „Wymagania Ogólne”.</w:t>
      </w:r>
    </w:p>
    <w:p w:rsidR="00B25D9E" w:rsidRPr="00BC13EB" w:rsidRDefault="00B25D9E" w:rsidP="00B25D9E">
      <w:pPr>
        <w:pStyle w:val="Tekstpodstawowywcity"/>
        <w:ind w:left="0"/>
        <w:rPr>
          <w:sz w:val="22"/>
          <w:szCs w:val="22"/>
        </w:rPr>
      </w:pPr>
      <w:r w:rsidRPr="00BC13EB">
        <w:rPr>
          <w:sz w:val="22"/>
          <w:szCs w:val="22"/>
        </w:rPr>
        <w:t xml:space="preserve">Wykonawca Robót jest odpowiedzialny za jakość ich wykonania oraz za zgodność z Dokumentacją Projektową, </w:t>
      </w:r>
      <w:proofErr w:type="spellStart"/>
      <w:r w:rsidR="005A545C">
        <w:rPr>
          <w:sz w:val="22"/>
          <w:szCs w:val="22"/>
        </w:rPr>
        <w:t>STWiORB</w:t>
      </w:r>
      <w:proofErr w:type="spellEnd"/>
      <w:r w:rsidRPr="00BC13EB">
        <w:rPr>
          <w:sz w:val="22"/>
          <w:szCs w:val="22"/>
        </w:rPr>
        <w:t xml:space="preserve"> i poleceniami Inżyniera.</w:t>
      </w:r>
    </w:p>
    <w:p w:rsidR="00B25D9E" w:rsidRPr="00BC13EB" w:rsidRDefault="00B25D9E" w:rsidP="00B25D9E">
      <w:pPr>
        <w:rPr>
          <w:sz w:val="22"/>
          <w:szCs w:val="22"/>
        </w:rPr>
      </w:pPr>
      <w:r w:rsidRPr="00BC13EB">
        <w:rPr>
          <w:sz w:val="22"/>
          <w:szCs w:val="22"/>
        </w:rPr>
        <w:t>Niezbędne dane istotne z punktu widzenia:</w:t>
      </w:r>
    </w:p>
    <w:p w:rsidR="00B25D9E" w:rsidRPr="00BC13EB" w:rsidRDefault="00B25D9E" w:rsidP="00B25D9E">
      <w:pPr>
        <w:numPr>
          <w:ilvl w:val="0"/>
          <w:numId w:val="53"/>
        </w:numPr>
        <w:tabs>
          <w:tab w:val="left" w:pos="851"/>
          <w:tab w:val="left" w:pos="1134"/>
          <w:tab w:val="left" w:pos="1701"/>
        </w:tabs>
        <w:jc w:val="both"/>
        <w:rPr>
          <w:sz w:val="22"/>
          <w:szCs w:val="22"/>
        </w:rPr>
      </w:pPr>
      <w:r w:rsidRPr="00BC13EB">
        <w:rPr>
          <w:sz w:val="22"/>
          <w:szCs w:val="22"/>
        </w:rPr>
        <w:t>organizacji i ochrony robót budowlanych;</w:t>
      </w:r>
    </w:p>
    <w:p w:rsidR="00B25D9E" w:rsidRPr="00BC13EB" w:rsidRDefault="00B25D9E" w:rsidP="00B25D9E">
      <w:pPr>
        <w:numPr>
          <w:ilvl w:val="0"/>
          <w:numId w:val="53"/>
        </w:numPr>
        <w:tabs>
          <w:tab w:val="left" w:pos="851"/>
          <w:tab w:val="left" w:pos="1134"/>
          <w:tab w:val="left" w:pos="1701"/>
        </w:tabs>
        <w:jc w:val="both"/>
        <w:rPr>
          <w:sz w:val="22"/>
          <w:szCs w:val="22"/>
        </w:rPr>
      </w:pPr>
      <w:r w:rsidRPr="00BC13EB">
        <w:rPr>
          <w:sz w:val="22"/>
          <w:szCs w:val="22"/>
        </w:rPr>
        <w:t>zabezpieczenia interesu publicznego, prywatnego i interesu osób trzecich;</w:t>
      </w:r>
    </w:p>
    <w:p w:rsidR="00B25D9E" w:rsidRPr="00BC13EB" w:rsidRDefault="00B25D9E" w:rsidP="00B25D9E">
      <w:pPr>
        <w:numPr>
          <w:ilvl w:val="0"/>
          <w:numId w:val="53"/>
        </w:numPr>
        <w:tabs>
          <w:tab w:val="left" w:pos="851"/>
          <w:tab w:val="left" w:pos="1134"/>
          <w:tab w:val="left" w:pos="1701"/>
        </w:tabs>
        <w:jc w:val="both"/>
        <w:rPr>
          <w:sz w:val="22"/>
          <w:szCs w:val="22"/>
        </w:rPr>
      </w:pPr>
      <w:r w:rsidRPr="00BC13EB">
        <w:rPr>
          <w:sz w:val="22"/>
          <w:szCs w:val="22"/>
        </w:rPr>
        <w:t>ochrony środowiska;</w:t>
      </w:r>
    </w:p>
    <w:p w:rsidR="00B25D9E" w:rsidRPr="00BC13EB" w:rsidRDefault="00B25D9E" w:rsidP="00B25D9E">
      <w:pPr>
        <w:numPr>
          <w:ilvl w:val="0"/>
          <w:numId w:val="53"/>
        </w:numPr>
        <w:tabs>
          <w:tab w:val="left" w:pos="851"/>
          <w:tab w:val="left" w:pos="1134"/>
          <w:tab w:val="left" w:pos="1701"/>
        </w:tabs>
        <w:jc w:val="both"/>
        <w:rPr>
          <w:sz w:val="22"/>
          <w:szCs w:val="22"/>
        </w:rPr>
      </w:pPr>
      <w:r w:rsidRPr="00BC13EB">
        <w:rPr>
          <w:sz w:val="22"/>
          <w:szCs w:val="22"/>
        </w:rPr>
        <w:t>ochrony pożarowej;</w:t>
      </w:r>
    </w:p>
    <w:p w:rsidR="00B25D9E" w:rsidRPr="00BC13EB" w:rsidRDefault="00B25D9E" w:rsidP="00B25D9E">
      <w:pPr>
        <w:numPr>
          <w:ilvl w:val="0"/>
          <w:numId w:val="53"/>
        </w:numPr>
        <w:tabs>
          <w:tab w:val="left" w:pos="851"/>
          <w:tab w:val="left" w:pos="1134"/>
          <w:tab w:val="left" w:pos="1701"/>
        </w:tabs>
        <w:jc w:val="both"/>
        <w:rPr>
          <w:sz w:val="22"/>
          <w:szCs w:val="22"/>
        </w:rPr>
      </w:pPr>
      <w:r w:rsidRPr="00BC13EB">
        <w:rPr>
          <w:sz w:val="22"/>
          <w:szCs w:val="22"/>
        </w:rPr>
        <w:t>warunków bezpieczeństwa pracy;</w:t>
      </w:r>
    </w:p>
    <w:p w:rsidR="00B25D9E" w:rsidRPr="00BC13EB" w:rsidRDefault="00B25D9E" w:rsidP="00B25D9E">
      <w:pPr>
        <w:numPr>
          <w:ilvl w:val="0"/>
          <w:numId w:val="53"/>
        </w:numPr>
        <w:tabs>
          <w:tab w:val="left" w:pos="851"/>
          <w:tab w:val="left" w:pos="1134"/>
          <w:tab w:val="left" w:pos="1701"/>
        </w:tabs>
        <w:jc w:val="both"/>
        <w:rPr>
          <w:sz w:val="22"/>
          <w:szCs w:val="22"/>
        </w:rPr>
      </w:pPr>
      <w:r w:rsidRPr="00BC13EB">
        <w:rPr>
          <w:sz w:val="22"/>
          <w:szCs w:val="22"/>
        </w:rPr>
        <w:t>zaplecza dla potrzeb Wykonawcy;</w:t>
      </w:r>
    </w:p>
    <w:p w:rsidR="00B25D9E" w:rsidRPr="00BC13EB" w:rsidRDefault="00B25D9E" w:rsidP="00B25D9E">
      <w:pPr>
        <w:numPr>
          <w:ilvl w:val="0"/>
          <w:numId w:val="53"/>
        </w:numPr>
        <w:tabs>
          <w:tab w:val="left" w:pos="851"/>
          <w:tab w:val="left" w:pos="1134"/>
          <w:tab w:val="left" w:pos="1701"/>
        </w:tabs>
        <w:jc w:val="both"/>
        <w:rPr>
          <w:sz w:val="22"/>
          <w:szCs w:val="22"/>
        </w:rPr>
      </w:pPr>
      <w:r w:rsidRPr="00BC13EB">
        <w:rPr>
          <w:sz w:val="22"/>
          <w:szCs w:val="22"/>
        </w:rPr>
        <w:t>warunków organizacji ruchu;</w:t>
      </w:r>
    </w:p>
    <w:p w:rsidR="00B25D9E" w:rsidRPr="00BC13EB" w:rsidRDefault="00B25D9E" w:rsidP="00B25D9E">
      <w:pPr>
        <w:numPr>
          <w:ilvl w:val="0"/>
          <w:numId w:val="53"/>
        </w:numPr>
        <w:tabs>
          <w:tab w:val="left" w:pos="851"/>
          <w:tab w:val="left" w:pos="1134"/>
          <w:tab w:val="left" w:pos="1701"/>
        </w:tabs>
        <w:jc w:val="both"/>
        <w:rPr>
          <w:sz w:val="22"/>
          <w:szCs w:val="22"/>
        </w:rPr>
      </w:pPr>
      <w:r w:rsidRPr="00BC13EB">
        <w:rPr>
          <w:sz w:val="22"/>
          <w:szCs w:val="22"/>
        </w:rPr>
        <w:t>zabezpieczenia terenu budowy;</w:t>
      </w:r>
    </w:p>
    <w:p w:rsidR="00B25D9E" w:rsidRPr="00BC13EB" w:rsidRDefault="00B25D9E" w:rsidP="00B25D9E">
      <w:pPr>
        <w:numPr>
          <w:ilvl w:val="0"/>
          <w:numId w:val="53"/>
        </w:numPr>
        <w:tabs>
          <w:tab w:val="left" w:pos="851"/>
          <w:tab w:val="left" w:pos="1134"/>
          <w:tab w:val="left" w:pos="1701"/>
        </w:tabs>
        <w:jc w:val="both"/>
        <w:rPr>
          <w:sz w:val="22"/>
          <w:szCs w:val="22"/>
        </w:rPr>
      </w:pPr>
      <w:r w:rsidRPr="00BC13EB">
        <w:rPr>
          <w:sz w:val="22"/>
          <w:szCs w:val="22"/>
        </w:rPr>
        <w:t>zabezpieczenia chodników i jezdni;</w:t>
      </w:r>
    </w:p>
    <w:p w:rsidR="00B25D9E" w:rsidRPr="00BC13EB" w:rsidRDefault="00B25D9E" w:rsidP="00B25D9E">
      <w:pPr>
        <w:rPr>
          <w:sz w:val="22"/>
          <w:szCs w:val="22"/>
        </w:rPr>
      </w:pPr>
      <w:r w:rsidRPr="00BC13EB">
        <w:rPr>
          <w:sz w:val="22"/>
          <w:szCs w:val="22"/>
        </w:rPr>
        <w:t xml:space="preserve">podano w </w:t>
      </w:r>
      <w:proofErr w:type="spellStart"/>
      <w:r w:rsidR="005A545C">
        <w:rPr>
          <w:sz w:val="22"/>
          <w:szCs w:val="22"/>
        </w:rPr>
        <w:t>STWiORB</w:t>
      </w:r>
      <w:proofErr w:type="spellEnd"/>
      <w:r w:rsidRPr="00BC13EB">
        <w:rPr>
          <w:sz w:val="22"/>
          <w:szCs w:val="22"/>
        </w:rPr>
        <w:t xml:space="preserve"> DM 00.00.00 Wymagania Ogólne.</w:t>
      </w:r>
    </w:p>
    <w:p w:rsidR="00B25D9E" w:rsidRPr="00BC13EB" w:rsidRDefault="00B25D9E" w:rsidP="00B25D9E">
      <w:pPr>
        <w:rPr>
          <w:bCs/>
          <w:sz w:val="22"/>
          <w:szCs w:val="22"/>
        </w:rPr>
      </w:pPr>
      <w:r w:rsidRPr="00BC13EB">
        <w:rPr>
          <w:bCs/>
          <w:sz w:val="22"/>
          <w:szCs w:val="22"/>
        </w:rPr>
        <w:t>Roboty ziemne należy prowadzić pod nadzorem geotechnicznym.</w:t>
      </w:r>
    </w:p>
    <w:p w:rsidR="00B25D9E" w:rsidRPr="00BC13EB" w:rsidRDefault="00B25D9E" w:rsidP="00B25D9E">
      <w:pPr>
        <w:pStyle w:val="Nagwek1"/>
        <w:spacing w:before="0" w:after="0"/>
        <w:rPr>
          <w:sz w:val="22"/>
          <w:szCs w:val="22"/>
        </w:rPr>
      </w:pPr>
    </w:p>
    <w:p w:rsidR="00B25D9E" w:rsidRPr="00BC13EB" w:rsidRDefault="00B25D9E" w:rsidP="00B25D9E">
      <w:pPr>
        <w:rPr>
          <w:sz w:val="22"/>
          <w:szCs w:val="22"/>
        </w:rPr>
      </w:pPr>
      <w:r w:rsidRPr="00BC13EB">
        <w:rPr>
          <w:b/>
          <w:sz w:val="22"/>
          <w:szCs w:val="22"/>
        </w:rPr>
        <w:t>1.5.1.</w:t>
      </w:r>
      <w:r w:rsidRPr="00BC13EB">
        <w:rPr>
          <w:sz w:val="22"/>
          <w:szCs w:val="22"/>
        </w:rPr>
        <w:t xml:space="preserve"> Wymagania szczegółowe</w:t>
      </w:r>
    </w:p>
    <w:p w:rsidR="00B25D9E" w:rsidRPr="00BC13EB" w:rsidRDefault="00B25D9E" w:rsidP="00B25D9E">
      <w:pPr>
        <w:rPr>
          <w:kern w:val="22"/>
          <w:sz w:val="22"/>
          <w:szCs w:val="22"/>
        </w:rPr>
      </w:pPr>
      <w:r w:rsidRPr="00BC13EB">
        <w:rPr>
          <w:kern w:val="22"/>
          <w:sz w:val="22"/>
          <w:szCs w:val="22"/>
        </w:rPr>
        <w:t>Prace będą wykonywane pod nadzorem geotechnicznym. W miarę potrzeby wykonane będą dodatkowe badania geotechniczne w lokalizacjach uzgodnionych i zaakceptowanych z Inżynierem/Kierownikiem projektu. W razie potrzeby Wykonawca wykona i przedstawi do zatwierdzenia co najmniej na dwa tygodnie przed rozpoczęciem wykonywania prac:</w:t>
      </w:r>
    </w:p>
    <w:p w:rsidR="00B25D9E" w:rsidRPr="00BC13EB" w:rsidRDefault="00B25D9E" w:rsidP="00B25D9E">
      <w:pPr>
        <w:numPr>
          <w:ilvl w:val="0"/>
          <w:numId w:val="63"/>
        </w:numPr>
        <w:suppressAutoHyphens/>
        <w:overflowPunct w:val="0"/>
        <w:autoSpaceDE w:val="0"/>
        <w:jc w:val="both"/>
        <w:textAlignment w:val="baseline"/>
        <w:rPr>
          <w:kern w:val="22"/>
          <w:sz w:val="22"/>
          <w:szCs w:val="22"/>
        </w:rPr>
      </w:pPr>
      <w:r w:rsidRPr="00BC13EB">
        <w:rPr>
          <w:kern w:val="22"/>
          <w:sz w:val="22"/>
          <w:szCs w:val="22"/>
        </w:rPr>
        <w:t>projektów technologii wzmocnienia podłoża do parametrów G1/G2 lub,</w:t>
      </w:r>
    </w:p>
    <w:p w:rsidR="00B25D9E" w:rsidRPr="00BC13EB" w:rsidRDefault="00B25D9E" w:rsidP="00B25D9E">
      <w:pPr>
        <w:numPr>
          <w:ilvl w:val="0"/>
          <w:numId w:val="63"/>
        </w:numPr>
        <w:suppressAutoHyphens/>
        <w:overflowPunct w:val="0"/>
        <w:autoSpaceDE w:val="0"/>
        <w:jc w:val="both"/>
        <w:textAlignment w:val="baseline"/>
        <w:rPr>
          <w:kern w:val="22"/>
          <w:sz w:val="22"/>
          <w:szCs w:val="22"/>
        </w:rPr>
      </w:pPr>
      <w:r w:rsidRPr="00BC13EB">
        <w:rPr>
          <w:kern w:val="22"/>
          <w:sz w:val="22"/>
          <w:szCs w:val="22"/>
        </w:rPr>
        <w:t>projektów wymiany gruntów w podłożu.</w:t>
      </w:r>
    </w:p>
    <w:p w:rsidR="00B25D9E" w:rsidRPr="00BC13EB" w:rsidRDefault="00B25D9E" w:rsidP="00B25D9E">
      <w:pPr>
        <w:rPr>
          <w:sz w:val="22"/>
          <w:szCs w:val="22"/>
        </w:rPr>
      </w:pPr>
    </w:p>
    <w:p w:rsidR="00B25D9E" w:rsidRPr="00BC13EB" w:rsidRDefault="00B25D9E" w:rsidP="00B25D9E">
      <w:pPr>
        <w:pStyle w:val="Nagwek1"/>
        <w:spacing w:before="0" w:after="0"/>
        <w:rPr>
          <w:sz w:val="22"/>
          <w:szCs w:val="22"/>
        </w:rPr>
      </w:pPr>
      <w:r w:rsidRPr="00BC13EB">
        <w:rPr>
          <w:sz w:val="22"/>
          <w:szCs w:val="22"/>
        </w:rPr>
        <w:t>2. materiały</w:t>
      </w:r>
    </w:p>
    <w:p w:rsidR="00B25D9E" w:rsidRPr="00BC13EB" w:rsidRDefault="00B25D9E" w:rsidP="00B25D9E">
      <w:pPr>
        <w:rPr>
          <w:b/>
          <w:caps/>
          <w:kern w:val="1"/>
          <w:sz w:val="22"/>
          <w:szCs w:val="22"/>
        </w:rPr>
      </w:pPr>
      <w:r w:rsidRPr="00BC13EB">
        <w:rPr>
          <w:sz w:val="22"/>
          <w:szCs w:val="22"/>
        </w:rPr>
        <w:t>Nie występują.</w:t>
      </w:r>
    </w:p>
    <w:p w:rsidR="00B25D9E" w:rsidRPr="00BC13EB" w:rsidRDefault="00B25D9E" w:rsidP="00B25D9E">
      <w:pPr>
        <w:keepNext/>
        <w:keepLines/>
        <w:rPr>
          <w:b/>
          <w:caps/>
          <w:kern w:val="1"/>
          <w:sz w:val="22"/>
          <w:szCs w:val="22"/>
        </w:rPr>
      </w:pPr>
    </w:p>
    <w:p w:rsidR="00B25D9E" w:rsidRPr="00BC13EB" w:rsidRDefault="00B25D9E" w:rsidP="00B25D9E">
      <w:pPr>
        <w:keepNext/>
        <w:keepLines/>
        <w:rPr>
          <w:b/>
          <w:sz w:val="22"/>
          <w:szCs w:val="22"/>
        </w:rPr>
      </w:pPr>
      <w:r w:rsidRPr="00BC13EB">
        <w:rPr>
          <w:b/>
          <w:caps/>
          <w:kern w:val="1"/>
          <w:sz w:val="22"/>
          <w:szCs w:val="22"/>
        </w:rPr>
        <w:t>3. sprzęt</w:t>
      </w:r>
    </w:p>
    <w:p w:rsidR="00B25D9E" w:rsidRPr="00BC13EB" w:rsidRDefault="00B25D9E" w:rsidP="00B25D9E">
      <w:pPr>
        <w:rPr>
          <w:b/>
          <w:sz w:val="22"/>
          <w:szCs w:val="22"/>
        </w:rPr>
      </w:pPr>
      <w:r w:rsidRPr="00BC13EB">
        <w:rPr>
          <w:sz w:val="22"/>
          <w:szCs w:val="22"/>
        </w:rPr>
        <w:t>Ogólne wymagania dotyczące sprzętu podano w DM.00.00.00.</w:t>
      </w:r>
    </w:p>
    <w:p w:rsidR="00B25D9E" w:rsidRPr="00BC13EB" w:rsidRDefault="00B25D9E" w:rsidP="00B25D9E">
      <w:pPr>
        <w:numPr>
          <w:ilvl w:val="0"/>
          <w:numId w:val="1"/>
        </w:numPr>
        <w:suppressAutoHyphens/>
        <w:overflowPunct w:val="0"/>
        <w:autoSpaceDE w:val="0"/>
        <w:ind w:left="284" w:hanging="284"/>
        <w:jc w:val="both"/>
        <w:textAlignment w:val="baseline"/>
        <w:rPr>
          <w:sz w:val="22"/>
          <w:szCs w:val="22"/>
        </w:rPr>
      </w:pPr>
      <w:r w:rsidRPr="00BC13EB">
        <w:rPr>
          <w:sz w:val="22"/>
          <w:szCs w:val="22"/>
        </w:rPr>
        <w:t>Wykonawca przystępujący do wykonania koryta i profilowania podłoża powinien posiadać następujący sprzęt: równiarki lub spycharki uniwersalne z ukośnie ustawianym lemieszem; Inżynier może dopuścić wykonanie koryta i profilowanie podłoża z zastosowaniem spycharki z lemieszem ustawionym prostopadle do kierunku pracy maszyny,</w:t>
      </w:r>
    </w:p>
    <w:p w:rsidR="00B25D9E" w:rsidRPr="00BC13EB" w:rsidRDefault="00B25D9E" w:rsidP="00B25D9E">
      <w:pPr>
        <w:numPr>
          <w:ilvl w:val="0"/>
          <w:numId w:val="1"/>
        </w:numPr>
        <w:suppressAutoHyphens/>
        <w:overflowPunct w:val="0"/>
        <w:autoSpaceDE w:val="0"/>
        <w:jc w:val="both"/>
        <w:textAlignment w:val="baseline"/>
        <w:rPr>
          <w:sz w:val="22"/>
          <w:szCs w:val="22"/>
        </w:rPr>
      </w:pPr>
      <w:r w:rsidRPr="00BC13EB">
        <w:rPr>
          <w:sz w:val="22"/>
          <w:szCs w:val="22"/>
        </w:rPr>
        <w:lastRenderedPageBreak/>
        <w:t>koparki z czerpakami profilowymi (przy wykonywaniu wąskich koryt),</w:t>
      </w:r>
    </w:p>
    <w:p w:rsidR="00B25D9E" w:rsidRPr="00BC13EB" w:rsidRDefault="00B25D9E" w:rsidP="00B25D9E">
      <w:pPr>
        <w:numPr>
          <w:ilvl w:val="0"/>
          <w:numId w:val="1"/>
        </w:numPr>
        <w:suppressAutoHyphens/>
        <w:overflowPunct w:val="0"/>
        <w:autoSpaceDE w:val="0"/>
        <w:jc w:val="both"/>
        <w:textAlignment w:val="baseline"/>
        <w:rPr>
          <w:sz w:val="22"/>
          <w:szCs w:val="22"/>
        </w:rPr>
      </w:pPr>
      <w:r w:rsidRPr="00BC13EB">
        <w:rPr>
          <w:sz w:val="22"/>
          <w:szCs w:val="22"/>
        </w:rPr>
        <w:t>walce statyczne, wibracyjne lub płyty wibracyjne.</w:t>
      </w:r>
    </w:p>
    <w:p w:rsidR="00B25D9E" w:rsidRPr="00BC13EB" w:rsidRDefault="00B25D9E" w:rsidP="00B25D9E">
      <w:pPr>
        <w:rPr>
          <w:sz w:val="22"/>
          <w:szCs w:val="22"/>
        </w:rPr>
      </w:pPr>
      <w:r w:rsidRPr="00BC13EB">
        <w:rPr>
          <w:sz w:val="22"/>
          <w:szCs w:val="22"/>
        </w:rPr>
        <w:t>Stosowany sprzęt nie może spowodować niekorzystnego wpływu na właściwości gruntu podłoża.</w:t>
      </w:r>
    </w:p>
    <w:p w:rsidR="00B25D9E" w:rsidRPr="00BC13EB" w:rsidRDefault="00B25D9E" w:rsidP="00B25D9E">
      <w:pPr>
        <w:rPr>
          <w:sz w:val="22"/>
          <w:szCs w:val="22"/>
        </w:rPr>
      </w:pPr>
      <w:r w:rsidRPr="00BC13EB">
        <w:rPr>
          <w:sz w:val="22"/>
          <w:szCs w:val="22"/>
        </w:rPr>
        <w:t>Sprzęt powinien być stale utrzymywany w dobrym stanie technicznym. Wykonawca powinien również dysponować sprawnym sprzętem rezerwowym umożliwiającym prowadzenie robót w przypadku awarii sprzętu podstawowego.</w:t>
      </w:r>
    </w:p>
    <w:p w:rsidR="00B25D9E" w:rsidRPr="00BC13EB" w:rsidRDefault="00B25D9E" w:rsidP="00B25D9E">
      <w:pPr>
        <w:keepNext/>
        <w:keepLines/>
        <w:rPr>
          <w:b/>
          <w:caps/>
          <w:kern w:val="1"/>
          <w:sz w:val="22"/>
          <w:szCs w:val="22"/>
        </w:rPr>
      </w:pPr>
    </w:p>
    <w:p w:rsidR="00B25D9E" w:rsidRPr="00BC13EB" w:rsidRDefault="00B25D9E" w:rsidP="00B25D9E">
      <w:pPr>
        <w:keepNext/>
        <w:keepLines/>
        <w:rPr>
          <w:b/>
          <w:sz w:val="22"/>
          <w:szCs w:val="22"/>
        </w:rPr>
      </w:pPr>
      <w:r w:rsidRPr="00BC13EB">
        <w:rPr>
          <w:b/>
          <w:caps/>
          <w:kern w:val="1"/>
          <w:sz w:val="22"/>
          <w:szCs w:val="22"/>
        </w:rPr>
        <w:t>4. transport</w:t>
      </w:r>
    </w:p>
    <w:p w:rsidR="00B25D9E" w:rsidRPr="00BC13EB" w:rsidRDefault="00B25D9E" w:rsidP="00B25D9E">
      <w:pPr>
        <w:rPr>
          <w:sz w:val="22"/>
          <w:szCs w:val="22"/>
        </w:rPr>
      </w:pPr>
      <w:r w:rsidRPr="00BC13EB">
        <w:rPr>
          <w:sz w:val="22"/>
          <w:szCs w:val="22"/>
        </w:rPr>
        <w:t>Ogólne wymagania dotyczące transportu podano w DM.00.00.00. Grunt odspojony przy wykonywaniu podłoża należy przewieźć w sposób uniemożliwiający wysypywanie się przewożonego materiału na drogę lub nanoszenie gruntu na kołach samochodów na drogi dojazdowe.</w:t>
      </w:r>
    </w:p>
    <w:p w:rsidR="00B25D9E" w:rsidRPr="00BC13EB" w:rsidRDefault="00B25D9E" w:rsidP="00B25D9E">
      <w:pPr>
        <w:rPr>
          <w:sz w:val="22"/>
          <w:szCs w:val="22"/>
        </w:rPr>
      </w:pPr>
      <w:r w:rsidRPr="00BC13EB">
        <w:rPr>
          <w:sz w:val="22"/>
          <w:szCs w:val="22"/>
        </w:rPr>
        <w:t>W przypadku wystąpienia zanieczyszczenia dróg dojazdowych przewożonym materiałem Wykonawca podejmie środki w celu uprzątnięcia materiału oraz uniemożliwienia dalszego zanieczyszczania dróg lub poniesie koszty tych czynności wykonanych przez odpowiednie służby lub innych Wykonawców wskazanych przez Inżyniera/Kierownika projektu.</w:t>
      </w:r>
    </w:p>
    <w:p w:rsidR="00B25D9E" w:rsidRPr="00BC13EB" w:rsidRDefault="00B25D9E" w:rsidP="00B25D9E">
      <w:pPr>
        <w:keepNext/>
        <w:keepLines/>
        <w:rPr>
          <w:b/>
          <w:caps/>
          <w:kern w:val="1"/>
          <w:sz w:val="22"/>
          <w:szCs w:val="22"/>
        </w:rPr>
      </w:pPr>
    </w:p>
    <w:p w:rsidR="00B25D9E" w:rsidRPr="00BC13EB" w:rsidRDefault="00B25D9E" w:rsidP="00B25D9E">
      <w:pPr>
        <w:keepNext/>
        <w:keepLines/>
        <w:rPr>
          <w:b/>
          <w:sz w:val="22"/>
          <w:szCs w:val="22"/>
        </w:rPr>
      </w:pPr>
      <w:r w:rsidRPr="00BC13EB">
        <w:rPr>
          <w:b/>
          <w:caps/>
          <w:kern w:val="1"/>
          <w:sz w:val="22"/>
          <w:szCs w:val="22"/>
        </w:rPr>
        <w:t>5. wykonanie robót</w:t>
      </w:r>
    </w:p>
    <w:p w:rsidR="00B25D9E" w:rsidRPr="00BC13EB" w:rsidRDefault="00B25D9E" w:rsidP="00B25D9E">
      <w:pPr>
        <w:rPr>
          <w:sz w:val="22"/>
          <w:szCs w:val="22"/>
        </w:rPr>
      </w:pPr>
      <w:r w:rsidRPr="00BC13EB">
        <w:rPr>
          <w:sz w:val="22"/>
          <w:szCs w:val="22"/>
        </w:rPr>
        <w:t xml:space="preserve">Ogólne zasady wykonania robót podano w DM.00.00.00. </w:t>
      </w:r>
      <w:proofErr w:type="gramStart"/>
      <w:r w:rsidRPr="00BC13EB">
        <w:rPr>
          <w:sz w:val="22"/>
          <w:szCs w:val="22"/>
        </w:rPr>
        <w:t>Wykonawca  powinien</w:t>
      </w:r>
      <w:proofErr w:type="gramEnd"/>
      <w:r w:rsidRPr="00BC13EB">
        <w:rPr>
          <w:sz w:val="22"/>
          <w:szCs w:val="22"/>
        </w:rPr>
        <w:t xml:space="preserve">  przystąpić  do  profilowania  i  zagęszczenia  podłoża  bezpośrednio  przed  rozpoczęciem robót  związanych  z  wykonaniem  warstw  nawierzchni.  </w:t>
      </w:r>
      <w:proofErr w:type="gramStart"/>
      <w:r w:rsidRPr="00BC13EB">
        <w:rPr>
          <w:sz w:val="22"/>
          <w:szCs w:val="22"/>
        </w:rPr>
        <w:t>Wcześniejsze  przystąpienie</w:t>
      </w:r>
      <w:proofErr w:type="gramEnd"/>
      <w:r w:rsidRPr="00BC13EB">
        <w:rPr>
          <w:sz w:val="22"/>
          <w:szCs w:val="22"/>
        </w:rPr>
        <w:t xml:space="preserve">  do  profilowania  i zagęszczania podłoża oraz wykonania tych robót z wyprzedzeniem możliwe jest wyłącznie za zgodą Inżyniera i w korzystnych warunkach atmosferycznych. </w:t>
      </w:r>
      <w:proofErr w:type="gramStart"/>
      <w:r w:rsidRPr="00BC13EB">
        <w:rPr>
          <w:sz w:val="22"/>
          <w:szCs w:val="22"/>
        </w:rPr>
        <w:t>Po  wyprofilowanym</w:t>
      </w:r>
      <w:proofErr w:type="gramEnd"/>
      <w:r w:rsidRPr="00BC13EB">
        <w:rPr>
          <w:sz w:val="22"/>
          <w:szCs w:val="22"/>
        </w:rPr>
        <w:t xml:space="preserve">  i  zagęszczonym  podłożu  nie  może  odbywać  się  ruch  budowlany,  niezwiązany bezpośrednio z wykonaniem pierwszej warstwy nawierzchni. </w:t>
      </w:r>
      <w:proofErr w:type="gramStart"/>
      <w:r w:rsidRPr="00BC13EB">
        <w:rPr>
          <w:sz w:val="22"/>
          <w:szCs w:val="22"/>
        </w:rPr>
        <w:t>Podczas  sprawdzania</w:t>
      </w:r>
      <w:proofErr w:type="gramEnd"/>
      <w:r w:rsidRPr="00BC13EB">
        <w:rPr>
          <w:sz w:val="22"/>
          <w:szCs w:val="22"/>
        </w:rPr>
        <w:t xml:space="preserve">  stanu  podłoża  naturalnego  należy  również  oceniać  rodzaj  zalegającego  gruntu  w  celu uściślenia, w stosunku do Dokumentacji Projektowej, lokalizacji granic występowania różnych grup nośności podłoża </w:t>
      </w:r>
      <w:proofErr w:type="spellStart"/>
      <w:r w:rsidRPr="00BC13EB">
        <w:rPr>
          <w:sz w:val="22"/>
          <w:szCs w:val="22"/>
        </w:rPr>
        <w:t>Gi</w:t>
      </w:r>
      <w:proofErr w:type="spellEnd"/>
      <w:r w:rsidRPr="00BC13EB">
        <w:rPr>
          <w:sz w:val="22"/>
          <w:szCs w:val="22"/>
        </w:rPr>
        <w:t xml:space="preserve"> . W razie konieczności podłoże należy wzmocnić do G1 lub G2 według osobnego projektu wykonanego przez Wykonawcę, a zaakceptowanego przez Inżyniera.</w:t>
      </w:r>
    </w:p>
    <w:p w:rsidR="00B25D9E" w:rsidRPr="00BC13EB" w:rsidRDefault="00B25D9E" w:rsidP="00B25D9E">
      <w:pPr>
        <w:rPr>
          <w:sz w:val="22"/>
          <w:szCs w:val="22"/>
        </w:rPr>
      </w:pPr>
      <w:r w:rsidRPr="00BC13EB">
        <w:rPr>
          <w:sz w:val="22"/>
          <w:szCs w:val="22"/>
        </w:rPr>
        <w:t xml:space="preserve">Przed przystąpieniem do profilowania podłoże powinno być oczyszczone ze wszelkich zanieczyszczeń, błota lub gruntu, który uległ nadmiernemu zawilgoceniu. Przed </w:t>
      </w:r>
      <w:proofErr w:type="gramStart"/>
      <w:r w:rsidRPr="00BC13EB">
        <w:rPr>
          <w:sz w:val="22"/>
          <w:szCs w:val="22"/>
        </w:rPr>
        <w:t>przystąpieniem  do</w:t>
      </w:r>
      <w:proofErr w:type="gramEnd"/>
      <w:r w:rsidRPr="00BC13EB">
        <w:rPr>
          <w:sz w:val="22"/>
          <w:szCs w:val="22"/>
        </w:rPr>
        <w:t xml:space="preserve">  profilowania  oczyszczonego  podłoża  jego  powierzchnię  należy  dogęścić  3-4 przejściami średniego walca stalowego, gładkiego lub w inny sposób zaakceptowany przez Inżyniera. </w:t>
      </w:r>
    </w:p>
    <w:p w:rsidR="00B25D9E" w:rsidRPr="00BC13EB" w:rsidRDefault="00B25D9E" w:rsidP="00B25D9E">
      <w:pPr>
        <w:keepNext/>
        <w:rPr>
          <w:b/>
          <w:sz w:val="22"/>
          <w:szCs w:val="22"/>
        </w:rPr>
      </w:pPr>
    </w:p>
    <w:p w:rsidR="00B25D9E" w:rsidRPr="00BC13EB" w:rsidRDefault="00B25D9E" w:rsidP="00B25D9E">
      <w:pPr>
        <w:keepNext/>
        <w:rPr>
          <w:sz w:val="22"/>
          <w:szCs w:val="22"/>
        </w:rPr>
      </w:pPr>
      <w:r w:rsidRPr="00BC13EB">
        <w:rPr>
          <w:b/>
          <w:sz w:val="22"/>
          <w:szCs w:val="22"/>
        </w:rPr>
        <w:t>5.1. Wykonanie podłoża i jego zagęszczenie</w:t>
      </w:r>
    </w:p>
    <w:p w:rsidR="00B25D9E" w:rsidRPr="00BC13EB" w:rsidRDefault="00B25D9E" w:rsidP="00B25D9E">
      <w:pPr>
        <w:pStyle w:val="Tekstpodstawowy"/>
        <w:spacing w:after="0"/>
        <w:rPr>
          <w:sz w:val="22"/>
          <w:szCs w:val="22"/>
        </w:rPr>
      </w:pPr>
      <w:r w:rsidRPr="00BC13EB">
        <w:rPr>
          <w:sz w:val="22"/>
          <w:szCs w:val="22"/>
        </w:rPr>
        <w:t>Przed przystąpieniem do profilowania podłoże powinno być oczyszczone z wszelkich zanieczyszczeń. Należy usunąć błoto i grunt, który uległ nadmiernemu zawilgoceniu. Po oczyszczeniu powierzchni podłoża, które ma być profilowane należy sprawdzić, czy istniejące rzędne terenu umożliwiają uzyskanie po profilowaniu zaprojektowanych rzędnych podłoża. Zaleca się, aby rzędne terenu przed profilowaniem były, o co najmniej 5 cm wyższe niż projektowane rzędne podłoża.</w:t>
      </w:r>
    </w:p>
    <w:p w:rsidR="00B25D9E" w:rsidRPr="00BC13EB" w:rsidRDefault="00B25D9E" w:rsidP="00B25D9E">
      <w:pPr>
        <w:pStyle w:val="Tekstpodstawowy"/>
        <w:spacing w:after="0"/>
        <w:rPr>
          <w:sz w:val="22"/>
          <w:szCs w:val="22"/>
        </w:rPr>
      </w:pPr>
      <w:r w:rsidRPr="00BC13EB">
        <w:rPr>
          <w:sz w:val="22"/>
          <w:szCs w:val="22"/>
        </w:rPr>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wymaganych rzędnych wysokościowych i zagęścić warstwę do uzyskania wartości wymaganego wskaźnika zagęszczenia podanego w tablicy 1.</w:t>
      </w:r>
    </w:p>
    <w:p w:rsidR="00B25D9E" w:rsidRPr="00BC13EB" w:rsidRDefault="00B25D9E" w:rsidP="00B25D9E">
      <w:pPr>
        <w:autoSpaceDN w:val="0"/>
        <w:adjustRightInd w:val="0"/>
        <w:rPr>
          <w:sz w:val="22"/>
          <w:szCs w:val="22"/>
        </w:rPr>
      </w:pPr>
      <w:r w:rsidRPr="00BC13EB">
        <w:rPr>
          <w:sz w:val="22"/>
          <w:szCs w:val="22"/>
        </w:rPr>
        <w:t xml:space="preserve">Wykonawca powinien skontrolować wskaźnik zagęszczenia gruntów rodzimych, zalegających w strefie podłoża, do głębokości 0,5 m od powierzchni terenu. Jeżeli wartość wskaźnika zagęszczenia </w:t>
      </w:r>
      <w:proofErr w:type="spellStart"/>
      <w:r w:rsidRPr="00BC13EB">
        <w:rPr>
          <w:i/>
          <w:sz w:val="22"/>
          <w:szCs w:val="22"/>
        </w:rPr>
        <w:t>I</w:t>
      </w:r>
      <w:r w:rsidRPr="00BC13EB">
        <w:rPr>
          <w:i/>
          <w:sz w:val="22"/>
          <w:szCs w:val="22"/>
          <w:vertAlign w:val="subscript"/>
        </w:rPr>
        <w:t>s</w:t>
      </w:r>
      <w:proofErr w:type="spellEnd"/>
      <w:r w:rsidRPr="00BC13EB">
        <w:rPr>
          <w:sz w:val="22"/>
          <w:szCs w:val="22"/>
        </w:rPr>
        <w:t xml:space="preserve"> jest mniejsza niż określona w tablicy 1 i na rys 1, Wykonawca powinien dogęścić podłoże tak, aby powyższe wymaganie zostało spełnione. Jeżeli wartości wskaźnika zagęszczenia określone w tablicy 1 nie mogą być osiągnięte przez bezpośrednie zagęszczanie podłoża, to należy podjąć środki w celu ulepszenia gruntu podłoża, umożliwiające uzyskanie wymaganych wartości wskaźnika zagęszczenia.</w:t>
      </w:r>
    </w:p>
    <w:p w:rsidR="00B25D9E" w:rsidRPr="00BC13EB" w:rsidRDefault="00B25D9E" w:rsidP="00B25D9E">
      <w:pPr>
        <w:autoSpaceDN w:val="0"/>
        <w:adjustRightInd w:val="0"/>
        <w:rPr>
          <w:b/>
          <w:sz w:val="22"/>
          <w:szCs w:val="22"/>
        </w:rPr>
      </w:pPr>
    </w:p>
    <w:p w:rsidR="00B25D9E" w:rsidRPr="00BC13EB" w:rsidRDefault="00B25D9E" w:rsidP="00B25D9E">
      <w:pPr>
        <w:autoSpaceDN w:val="0"/>
        <w:adjustRightInd w:val="0"/>
        <w:rPr>
          <w:b/>
          <w:sz w:val="22"/>
          <w:szCs w:val="22"/>
        </w:rPr>
      </w:pPr>
    </w:p>
    <w:p w:rsidR="00B25D9E" w:rsidRPr="00BC13EB" w:rsidRDefault="00B25D9E" w:rsidP="00B25D9E">
      <w:pPr>
        <w:autoSpaceDN w:val="0"/>
        <w:adjustRightInd w:val="0"/>
        <w:rPr>
          <w:b/>
          <w:sz w:val="22"/>
          <w:szCs w:val="22"/>
        </w:rPr>
      </w:pPr>
    </w:p>
    <w:p w:rsidR="00B25D9E" w:rsidRPr="00BC13EB" w:rsidRDefault="00B25D9E" w:rsidP="00B25D9E">
      <w:pPr>
        <w:autoSpaceDN w:val="0"/>
        <w:adjustRightInd w:val="0"/>
        <w:rPr>
          <w:b/>
          <w:sz w:val="22"/>
          <w:szCs w:val="22"/>
        </w:rPr>
      </w:pPr>
    </w:p>
    <w:p w:rsidR="00B25D9E" w:rsidRPr="00BC13EB" w:rsidRDefault="00B25D9E" w:rsidP="00B25D9E">
      <w:pPr>
        <w:autoSpaceDN w:val="0"/>
        <w:adjustRightInd w:val="0"/>
        <w:jc w:val="center"/>
        <w:rPr>
          <w:b/>
          <w:sz w:val="22"/>
          <w:szCs w:val="22"/>
        </w:rPr>
      </w:pPr>
      <w:r w:rsidRPr="00BC13EB">
        <w:rPr>
          <w:b/>
          <w:sz w:val="22"/>
          <w:szCs w:val="22"/>
        </w:rPr>
        <w:lastRenderedPageBreak/>
        <w:t xml:space="preserve">Tablica 1. Wymagane wartości wskaźnika zagęszczenia </w:t>
      </w:r>
      <w:proofErr w:type="spellStart"/>
      <w:r w:rsidRPr="00BC13EB">
        <w:rPr>
          <w:b/>
          <w:sz w:val="22"/>
          <w:szCs w:val="22"/>
        </w:rPr>
        <w:t>Is</w:t>
      </w:r>
      <w:proofErr w:type="spellEnd"/>
      <w:r w:rsidRPr="00BC13EB">
        <w:rPr>
          <w:b/>
          <w:sz w:val="22"/>
          <w:szCs w:val="22"/>
        </w:rPr>
        <w:t xml:space="preserve"> i modułu odkształcenia E2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41"/>
        <w:gridCol w:w="3072"/>
        <w:gridCol w:w="3073"/>
      </w:tblGrid>
      <w:tr w:rsidR="00B25D9E" w:rsidRPr="00BC13EB" w:rsidTr="00796E97">
        <w:tc>
          <w:tcPr>
            <w:tcW w:w="9286" w:type="dxa"/>
            <w:gridSpan w:val="3"/>
          </w:tcPr>
          <w:p w:rsidR="00B25D9E" w:rsidRPr="00BC13EB" w:rsidRDefault="00B25D9E" w:rsidP="00796E97">
            <w:pPr>
              <w:autoSpaceDN w:val="0"/>
              <w:adjustRightInd w:val="0"/>
              <w:jc w:val="center"/>
              <w:rPr>
                <w:b/>
                <w:sz w:val="22"/>
                <w:szCs w:val="22"/>
              </w:rPr>
            </w:pPr>
            <w:r w:rsidRPr="00BC13EB">
              <w:rPr>
                <w:b/>
                <w:sz w:val="22"/>
                <w:szCs w:val="22"/>
              </w:rPr>
              <w:t>Podłoże w wykopie</w:t>
            </w:r>
          </w:p>
        </w:tc>
      </w:tr>
      <w:tr w:rsidR="00B25D9E" w:rsidRPr="00BC13EB" w:rsidTr="00796E97">
        <w:tc>
          <w:tcPr>
            <w:tcW w:w="3141" w:type="dxa"/>
          </w:tcPr>
          <w:p w:rsidR="00B25D9E" w:rsidRPr="00BC13EB" w:rsidRDefault="00B25D9E" w:rsidP="00796E97">
            <w:pPr>
              <w:autoSpaceDN w:val="0"/>
              <w:adjustRightInd w:val="0"/>
              <w:jc w:val="center"/>
              <w:rPr>
                <w:b/>
                <w:sz w:val="22"/>
                <w:szCs w:val="22"/>
              </w:rPr>
            </w:pPr>
          </w:p>
        </w:tc>
        <w:tc>
          <w:tcPr>
            <w:tcW w:w="3072" w:type="dxa"/>
          </w:tcPr>
          <w:p w:rsidR="00B25D9E" w:rsidRPr="00BC13EB" w:rsidRDefault="00B25D9E" w:rsidP="00796E97">
            <w:pPr>
              <w:autoSpaceDN w:val="0"/>
              <w:adjustRightInd w:val="0"/>
              <w:jc w:val="center"/>
              <w:rPr>
                <w:b/>
                <w:sz w:val="22"/>
                <w:szCs w:val="22"/>
              </w:rPr>
            </w:pPr>
            <w:proofErr w:type="spellStart"/>
            <w:r w:rsidRPr="00BC13EB">
              <w:rPr>
                <w:b/>
                <w:sz w:val="22"/>
                <w:szCs w:val="22"/>
              </w:rPr>
              <w:t>Is</w:t>
            </w:r>
            <w:proofErr w:type="spellEnd"/>
            <w:r w:rsidRPr="00BC13EB">
              <w:rPr>
                <w:b/>
                <w:sz w:val="22"/>
                <w:szCs w:val="22"/>
              </w:rPr>
              <w:t xml:space="preserve"> KR3-6*</w:t>
            </w:r>
          </w:p>
        </w:tc>
        <w:tc>
          <w:tcPr>
            <w:tcW w:w="3073" w:type="dxa"/>
          </w:tcPr>
          <w:p w:rsidR="00B25D9E" w:rsidRPr="00BC13EB" w:rsidRDefault="00B25D9E" w:rsidP="00796E97">
            <w:pPr>
              <w:autoSpaceDN w:val="0"/>
              <w:adjustRightInd w:val="0"/>
              <w:jc w:val="center"/>
              <w:rPr>
                <w:b/>
                <w:sz w:val="22"/>
                <w:szCs w:val="22"/>
              </w:rPr>
            </w:pPr>
            <w:r w:rsidRPr="00BC13EB">
              <w:rPr>
                <w:b/>
                <w:sz w:val="22"/>
                <w:szCs w:val="22"/>
              </w:rPr>
              <w:t>E2 KR3-6* [</w:t>
            </w:r>
            <w:proofErr w:type="spellStart"/>
            <w:r w:rsidRPr="00BC13EB">
              <w:rPr>
                <w:b/>
                <w:sz w:val="22"/>
                <w:szCs w:val="22"/>
              </w:rPr>
              <w:t>MPa</w:t>
            </w:r>
            <w:proofErr w:type="spellEnd"/>
            <w:r w:rsidRPr="00BC13EB">
              <w:rPr>
                <w:b/>
                <w:sz w:val="22"/>
                <w:szCs w:val="22"/>
              </w:rPr>
              <w:t>], grunty niespoiste (spoiste)</w:t>
            </w:r>
          </w:p>
        </w:tc>
      </w:tr>
      <w:tr w:rsidR="00B25D9E" w:rsidRPr="00BC13EB" w:rsidTr="00796E97">
        <w:tc>
          <w:tcPr>
            <w:tcW w:w="3141" w:type="dxa"/>
          </w:tcPr>
          <w:p w:rsidR="00B25D9E" w:rsidRPr="00BC13EB" w:rsidRDefault="00B25D9E" w:rsidP="00796E97">
            <w:pPr>
              <w:autoSpaceDN w:val="0"/>
              <w:adjustRightInd w:val="0"/>
              <w:rPr>
                <w:sz w:val="22"/>
                <w:szCs w:val="22"/>
              </w:rPr>
            </w:pPr>
            <w:proofErr w:type="gramStart"/>
            <w:r w:rsidRPr="00BC13EB">
              <w:rPr>
                <w:sz w:val="22"/>
                <w:szCs w:val="22"/>
              </w:rPr>
              <w:t>Powierzchnia  robót</w:t>
            </w:r>
            <w:proofErr w:type="gramEnd"/>
            <w:r w:rsidRPr="00BC13EB">
              <w:rPr>
                <w:sz w:val="22"/>
                <w:szCs w:val="22"/>
              </w:rPr>
              <w:t xml:space="preserve"> ziemnych</w:t>
            </w:r>
          </w:p>
        </w:tc>
        <w:tc>
          <w:tcPr>
            <w:tcW w:w="3072" w:type="dxa"/>
          </w:tcPr>
          <w:p w:rsidR="00B25D9E" w:rsidRPr="00BC13EB" w:rsidRDefault="00B25D9E" w:rsidP="00796E97">
            <w:pPr>
              <w:autoSpaceDN w:val="0"/>
              <w:adjustRightInd w:val="0"/>
              <w:jc w:val="center"/>
              <w:rPr>
                <w:sz w:val="22"/>
                <w:szCs w:val="22"/>
              </w:rPr>
            </w:pPr>
            <w:r w:rsidRPr="00BC13EB">
              <w:rPr>
                <w:sz w:val="22"/>
                <w:szCs w:val="22"/>
              </w:rPr>
              <w:t xml:space="preserve">1,00 </w:t>
            </w:r>
          </w:p>
        </w:tc>
        <w:tc>
          <w:tcPr>
            <w:tcW w:w="3073" w:type="dxa"/>
          </w:tcPr>
          <w:p w:rsidR="00B25D9E" w:rsidRPr="00BC13EB" w:rsidRDefault="00B25D9E" w:rsidP="00796E97">
            <w:pPr>
              <w:autoSpaceDN w:val="0"/>
              <w:adjustRightInd w:val="0"/>
              <w:jc w:val="center"/>
              <w:rPr>
                <w:sz w:val="22"/>
                <w:szCs w:val="22"/>
              </w:rPr>
            </w:pPr>
            <w:r w:rsidRPr="00BC13EB">
              <w:rPr>
                <w:sz w:val="22"/>
                <w:szCs w:val="22"/>
              </w:rPr>
              <w:t>120</w:t>
            </w:r>
          </w:p>
        </w:tc>
      </w:tr>
      <w:tr w:rsidR="00B25D9E" w:rsidRPr="00BC13EB" w:rsidTr="00796E97">
        <w:tc>
          <w:tcPr>
            <w:tcW w:w="3141" w:type="dxa"/>
          </w:tcPr>
          <w:p w:rsidR="00B25D9E" w:rsidRPr="00BC13EB" w:rsidRDefault="00B25D9E" w:rsidP="00796E97">
            <w:pPr>
              <w:autoSpaceDN w:val="0"/>
              <w:adjustRightInd w:val="0"/>
              <w:rPr>
                <w:sz w:val="22"/>
                <w:szCs w:val="22"/>
              </w:rPr>
            </w:pPr>
            <w:r w:rsidRPr="00BC13EB">
              <w:rPr>
                <w:sz w:val="22"/>
                <w:szCs w:val="22"/>
              </w:rPr>
              <w:t>Górna warstwa podłoża w wykopie (pomiar 20 cm od pow. robót ziemnych)</w:t>
            </w:r>
          </w:p>
        </w:tc>
        <w:tc>
          <w:tcPr>
            <w:tcW w:w="3072" w:type="dxa"/>
          </w:tcPr>
          <w:p w:rsidR="00B25D9E" w:rsidRPr="00BC13EB" w:rsidRDefault="00B25D9E" w:rsidP="00796E97">
            <w:pPr>
              <w:autoSpaceDN w:val="0"/>
              <w:adjustRightInd w:val="0"/>
              <w:jc w:val="center"/>
              <w:rPr>
                <w:sz w:val="22"/>
                <w:szCs w:val="22"/>
              </w:rPr>
            </w:pPr>
            <w:r w:rsidRPr="00BC13EB">
              <w:rPr>
                <w:sz w:val="22"/>
                <w:szCs w:val="22"/>
              </w:rPr>
              <w:t>1,00</w:t>
            </w:r>
          </w:p>
        </w:tc>
        <w:tc>
          <w:tcPr>
            <w:tcW w:w="3073" w:type="dxa"/>
          </w:tcPr>
          <w:p w:rsidR="00B25D9E" w:rsidRPr="00BC13EB" w:rsidRDefault="00B25D9E" w:rsidP="00796E97">
            <w:pPr>
              <w:autoSpaceDN w:val="0"/>
              <w:adjustRightInd w:val="0"/>
              <w:jc w:val="center"/>
              <w:rPr>
                <w:sz w:val="22"/>
                <w:szCs w:val="22"/>
              </w:rPr>
            </w:pPr>
            <w:r w:rsidRPr="00BC13EB">
              <w:rPr>
                <w:sz w:val="22"/>
                <w:szCs w:val="22"/>
              </w:rPr>
              <w:t>80 (60)</w:t>
            </w:r>
          </w:p>
        </w:tc>
      </w:tr>
      <w:tr w:rsidR="00B25D9E" w:rsidRPr="00BC13EB" w:rsidTr="00796E97">
        <w:tc>
          <w:tcPr>
            <w:tcW w:w="3141" w:type="dxa"/>
          </w:tcPr>
          <w:p w:rsidR="00B25D9E" w:rsidRPr="00BC13EB" w:rsidRDefault="00B25D9E" w:rsidP="00796E97">
            <w:pPr>
              <w:autoSpaceDN w:val="0"/>
              <w:adjustRightInd w:val="0"/>
              <w:rPr>
                <w:sz w:val="22"/>
                <w:szCs w:val="22"/>
              </w:rPr>
            </w:pPr>
            <w:r w:rsidRPr="00BC13EB">
              <w:rPr>
                <w:sz w:val="22"/>
                <w:szCs w:val="22"/>
              </w:rPr>
              <w:t>Pomiar na głębokości 50 cm od pow. robót ziemnych</w:t>
            </w:r>
          </w:p>
        </w:tc>
        <w:tc>
          <w:tcPr>
            <w:tcW w:w="3072" w:type="dxa"/>
          </w:tcPr>
          <w:p w:rsidR="00B25D9E" w:rsidRPr="00BC13EB" w:rsidRDefault="00B25D9E" w:rsidP="00796E97">
            <w:pPr>
              <w:autoSpaceDN w:val="0"/>
              <w:adjustRightInd w:val="0"/>
              <w:jc w:val="center"/>
              <w:rPr>
                <w:sz w:val="22"/>
                <w:szCs w:val="22"/>
              </w:rPr>
            </w:pPr>
            <w:r w:rsidRPr="00BC13EB">
              <w:rPr>
                <w:sz w:val="22"/>
                <w:szCs w:val="22"/>
              </w:rPr>
              <w:t>1,0</w:t>
            </w:r>
          </w:p>
        </w:tc>
        <w:tc>
          <w:tcPr>
            <w:tcW w:w="3073" w:type="dxa"/>
          </w:tcPr>
          <w:p w:rsidR="00B25D9E" w:rsidRPr="00BC13EB" w:rsidRDefault="00B25D9E" w:rsidP="00796E97">
            <w:pPr>
              <w:autoSpaceDN w:val="0"/>
              <w:adjustRightInd w:val="0"/>
              <w:jc w:val="center"/>
              <w:rPr>
                <w:sz w:val="22"/>
                <w:szCs w:val="22"/>
              </w:rPr>
            </w:pPr>
            <w:r w:rsidRPr="00BC13EB">
              <w:rPr>
                <w:sz w:val="22"/>
                <w:szCs w:val="22"/>
              </w:rPr>
              <w:t>60 (45)</w:t>
            </w:r>
          </w:p>
        </w:tc>
      </w:tr>
      <w:tr w:rsidR="00B25D9E" w:rsidRPr="00BC13EB" w:rsidTr="00796E97">
        <w:tc>
          <w:tcPr>
            <w:tcW w:w="9286" w:type="dxa"/>
            <w:gridSpan w:val="3"/>
          </w:tcPr>
          <w:p w:rsidR="00B25D9E" w:rsidRPr="00BC13EB" w:rsidRDefault="00B25D9E" w:rsidP="00796E97">
            <w:pPr>
              <w:autoSpaceDN w:val="0"/>
              <w:adjustRightInd w:val="0"/>
              <w:jc w:val="center"/>
              <w:rPr>
                <w:b/>
                <w:sz w:val="22"/>
                <w:szCs w:val="22"/>
              </w:rPr>
            </w:pPr>
            <w:r w:rsidRPr="00BC13EB">
              <w:rPr>
                <w:b/>
                <w:sz w:val="22"/>
                <w:szCs w:val="22"/>
              </w:rPr>
              <w:t>nasyp stanowiący podłoże pod warstwy konstrukcyjne</w:t>
            </w:r>
          </w:p>
        </w:tc>
      </w:tr>
      <w:tr w:rsidR="00B25D9E" w:rsidRPr="00BC13EB" w:rsidTr="00796E97">
        <w:tc>
          <w:tcPr>
            <w:tcW w:w="3141" w:type="dxa"/>
          </w:tcPr>
          <w:p w:rsidR="00B25D9E" w:rsidRPr="00BC13EB" w:rsidRDefault="00B25D9E" w:rsidP="00796E97">
            <w:pPr>
              <w:rPr>
                <w:sz w:val="22"/>
                <w:szCs w:val="22"/>
              </w:rPr>
            </w:pPr>
            <w:r w:rsidRPr="00BC13EB">
              <w:rPr>
                <w:sz w:val="22"/>
                <w:szCs w:val="22"/>
              </w:rPr>
              <w:t>GWN górna warstwa o grubości 20 cm</w:t>
            </w:r>
          </w:p>
          <w:p w:rsidR="00B25D9E" w:rsidRPr="00BC13EB" w:rsidRDefault="00B25D9E" w:rsidP="00796E97">
            <w:pPr>
              <w:rPr>
                <w:sz w:val="22"/>
                <w:szCs w:val="22"/>
              </w:rPr>
            </w:pPr>
            <w:r w:rsidRPr="00BC13EB">
              <w:rPr>
                <w:sz w:val="22"/>
                <w:szCs w:val="22"/>
              </w:rPr>
              <w:t>od powierzchni robót ziemnych:</w:t>
            </w:r>
          </w:p>
          <w:p w:rsidR="00B25D9E" w:rsidRPr="00BC13EB" w:rsidRDefault="00B25D9E" w:rsidP="00796E97">
            <w:pPr>
              <w:rPr>
                <w:sz w:val="22"/>
                <w:szCs w:val="22"/>
              </w:rPr>
            </w:pPr>
            <w:r w:rsidRPr="00BC13EB">
              <w:rPr>
                <w:sz w:val="22"/>
                <w:szCs w:val="22"/>
              </w:rPr>
              <w:t>do 0,20 m poniżej</w:t>
            </w:r>
          </w:p>
        </w:tc>
        <w:tc>
          <w:tcPr>
            <w:tcW w:w="3072" w:type="dxa"/>
          </w:tcPr>
          <w:p w:rsidR="00B25D9E" w:rsidRPr="00BC13EB" w:rsidRDefault="00B25D9E" w:rsidP="00796E97">
            <w:pPr>
              <w:autoSpaceDN w:val="0"/>
              <w:adjustRightInd w:val="0"/>
              <w:jc w:val="center"/>
              <w:rPr>
                <w:sz w:val="22"/>
                <w:szCs w:val="22"/>
              </w:rPr>
            </w:pPr>
            <w:r w:rsidRPr="00BC13EB">
              <w:rPr>
                <w:sz w:val="22"/>
                <w:szCs w:val="22"/>
              </w:rPr>
              <w:t>1,0 lub 1,03**</w:t>
            </w:r>
          </w:p>
          <w:p w:rsidR="00B25D9E" w:rsidRPr="00BC13EB" w:rsidRDefault="00B25D9E" w:rsidP="00796E97">
            <w:pPr>
              <w:autoSpaceDN w:val="0"/>
              <w:adjustRightInd w:val="0"/>
              <w:jc w:val="center"/>
              <w:rPr>
                <w:sz w:val="22"/>
                <w:szCs w:val="22"/>
              </w:rPr>
            </w:pPr>
          </w:p>
          <w:p w:rsidR="00B25D9E" w:rsidRPr="00BC13EB" w:rsidRDefault="00B25D9E" w:rsidP="00796E97">
            <w:pPr>
              <w:autoSpaceDN w:val="0"/>
              <w:adjustRightInd w:val="0"/>
              <w:jc w:val="center"/>
              <w:rPr>
                <w:sz w:val="22"/>
                <w:szCs w:val="22"/>
              </w:rPr>
            </w:pPr>
            <w:r w:rsidRPr="00BC13EB">
              <w:rPr>
                <w:sz w:val="22"/>
                <w:szCs w:val="22"/>
              </w:rPr>
              <w:t>1,0</w:t>
            </w:r>
          </w:p>
        </w:tc>
        <w:tc>
          <w:tcPr>
            <w:tcW w:w="3073" w:type="dxa"/>
          </w:tcPr>
          <w:p w:rsidR="00B25D9E" w:rsidRPr="00BC13EB" w:rsidRDefault="00B25D9E" w:rsidP="00796E97">
            <w:pPr>
              <w:jc w:val="center"/>
              <w:rPr>
                <w:sz w:val="22"/>
                <w:szCs w:val="22"/>
              </w:rPr>
            </w:pPr>
            <w:r w:rsidRPr="00BC13EB">
              <w:rPr>
                <w:sz w:val="22"/>
                <w:szCs w:val="22"/>
              </w:rPr>
              <w:t xml:space="preserve">120/120 </w:t>
            </w:r>
          </w:p>
          <w:p w:rsidR="00B25D9E" w:rsidRPr="00BC13EB" w:rsidRDefault="00B25D9E" w:rsidP="00796E97">
            <w:pPr>
              <w:jc w:val="center"/>
              <w:rPr>
                <w:sz w:val="22"/>
                <w:szCs w:val="22"/>
              </w:rPr>
            </w:pPr>
          </w:p>
          <w:p w:rsidR="00B25D9E" w:rsidRPr="00BC13EB" w:rsidRDefault="00B25D9E" w:rsidP="00796E97">
            <w:pPr>
              <w:jc w:val="center"/>
              <w:rPr>
                <w:sz w:val="22"/>
                <w:szCs w:val="22"/>
              </w:rPr>
            </w:pPr>
            <w:r w:rsidRPr="00BC13EB">
              <w:rPr>
                <w:sz w:val="22"/>
                <w:szCs w:val="22"/>
              </w:rPr>
              <w:t xml:space="preserve">100/60 </w:t>
            </w:r>
          </w:p>
        </w:tc>
      </w:tr>
      <w:tr w:rsidR="00B25D9E" w:rsidRPr="00BC13EB" w:rsidTr="00796E97">
        <w:tc>
          <w:tcPr>
            <w:tcW w:w="3141" w:type="dxa"/>
          </w:tcPr>
          <w:p w:rsidR="00B25D9E" w:rsidRPr="00BC13EB" w:rsidRDefault="00B25D9E" w:rsidP="00796E97">
            <w:pPr>
              <w:tabs>
                <w:tab w:val="left" w:pos="708"/>
                <w:tab w:val="center" w:pos="4536"/>
                <w:tab w:val="right" w:pos="9072"/>
              </w:tabs>
              <w:rPr>
                <w:sz w:val="22"/>
                <w:szCs w:val="22"/>
              </w:rPr>
            </w:pPr>
            <w:r w:rsidRPr="00BC13EB">
              <w:rPr>
                <w:sz w:val="22"/>
                <w:szCs w:val="22"/>
              </w:rPr>
              <w:t>niżej leżące warstwy nasypu do głębokości</w:t>
            </w:r>
          </w:p>
          <w:p w:rsidR="00B25D9E" w:rsidRPr="00BC13EB" w:rsidRDefault="00B25D9E" w:rsidP="00796E97">
            <w:pPr>
              <w:rPr>
                <w:sz w:val="22"/>
                <w:szCs w:val="22"/>
              </w:rPr>
            </w:pPr>
            <w:r w:rsidRPr="00BC13EB">
              <w:rPr>
                <w:sz w:val="22"/>
                <w:szCs w:val="22"/>
              </w:rPr>
              <w:t>od powierzchni robót ziemnych:</w:t>
            </w:r>
          </w:p>
          <w:p w:rsidR="00B25D9E" w:rsidRPr="00BC13EB" w:rsidRDefault="00B25D9E" w:rsidP="00796E97">
            <w:pPr>
              <w:tabs>
                <w:tab w:val="left" w:pos="708"/>
                <w:tab w:val="center" w:pos="4536"/>
                <w:tab w:val="right" w:pos="9072"/>
              </w:tabs>
              <w:rPr>
                <w:sz w:val="22"/>
                <w:szCs w:val="22"/>
              </w:rPr>
            </w:pPr>
            <w:proofErr w:type="gramStart"/>
            <w:r w:rsidRPr="00BC13EB">
              <w:rPr>
                <w:sz w:val="22"/>
                <w:szCs w:val="22"/>
              </w:rPr>
              <w:t>od  0</w:t>
            </w:r>
            <w:proofErr w:type="gramEnd"/>
            <w:r w:rsidRPr="00BC13EB">
              <w:rPr>
                <w:sz w:val="22"/>
                <w:szCs w:val="22"/>
              </w:rPr>
              <w:t>,2 do 1,2 m poniżej</w:t>
            </w:r>
          </w:p>
        </w:tc>
        <w:tc>
          <w:tcPr>
            <w:tcW w:w="3072" w:type="dxa"/>
          </w:tcPr>
          <w:p w:rsidR="00B25D9E" w:rsidRPr="00BC13EB" w:rsidRDefault="00B25D9E" w:rsidP="00796E97">
            <w:pPr>
              <w:autoSpaceDN w:val="0"/>
              <w:adjustRightInd w:val="0"/>
              <w:jc w:val="center"/>
              <w:rPr>
                <w:sz w:val="22"/>
                <w:szCs w:val="22"/>
              </w:rPr>
            </w:pPr>
            <w:r w:rsidRPr="00BC13EB">
              <w:rPr>
                <w:sz w:val="22"/>
                <w:szCs w:val="22"/>
              </w:rPr>
              <w:t>1,0</w:t>
            </w:r>
          </w:p>
        </w:tc>
        <w:tc>
          <w:tcPr>
            <w:tcW w:w="3073" w:type="dxa"/>
          </w:tcPr>
          <w:p w:rsidR="00B25D9E" w:rsidRPr="00BC13EB" w:rsidRDefault="00B25D9E" w:rsidP="00796E97">
            <w:pPr>
              <w:snapToGrid w:val="0"/>
              <w:jc w:val="center"/>
              <w:rPr>
                <w:sz w:val="22"/>
                <w:szCs w:val="22"/>
              </w:rPr>
            </w:pPr>
          </w:p>
          <w:p w:rsidR="00B25D9E" w:rsidRPr="00BC13EB" w:rsidRDefault="00B25D9E" w:rsidP="00796E97">
            <w:pPr>
              <w:jc w:val="center"/>
              <w:rPr>
                <w:sz w:val="22"/>
                <w:szCs w:val="22"/>
              </w:rPr>
            </w:pPr>
          </w:p>
          <w:p w:rsidR="00B25D9E" w:rsidRPr="00BC13EB" w:rsidRDefault="00B25D9E" w:rsidP="00796E97">
            <w:pPr>
              <w:jc w:val="center"/>
              <w:rPr>
                <w:sz w:val="22"/>
                <w:szCs w:val="22"/>
              </w:rPr>
            </w:pPr>
            <w:r w:rsidRPr="00BC13EB">
              <w:rPr>
                <w:sz w:val="22"/>
                <w:szCs w:val="22"/>
              </w:rPr>
              <w:t xml:space="preserve">60/30 </w:t>
            </w:r>
          </w:p>
        </w:tc>
      </w:tr>
      <w:tr w:rsidR="00B25D9E" w:rsidRPr="00BC13EB" w:rsidTr="00796E97">
        <w:tc>
          <w:tcPr>
            <w:tcW w:w="9286" w:type="dxa"/>
            <w:gridSpan w:val="3"/>
          </w:tcPr>
          <w:p w:rsidR="00B25D9E" w:rsidRPr="00BC13EB" w:rsidRDefault="00B25D9E" w:rsidP="00796E97">
            <w:pPr>
              <w:autoSpaceDN w:val="0"/>
              <w:adjustRightInd w:val="0"/>
              <w:rPr>
                <w:b/>
                <w:sz w:val="22"/>
                <w:szCs w:val="22"/>
              </w:rPr>
            </w:pPr>
            <w:r w:rsidRPr="00BC13EB">
              <w:rPr>
                <w:b/>
                <w:sz w:val="22"/>
                <w:szCs w:val="22"/>
              </w:rPr>
              <w:t>*KR 3-6 drogi o ruchu ciężkim i bardzo ciężkim z wyłączeniem autostrad i dróg ekspresowych.</w:t>
            </w:r>
          </w:p>
          <w:p w:rsidR="00B25D9E" w:rsidRPr="00BC13EB" w:rsidRDefault="00B25D9E" w:rsidP="00796E97">
            <w:pPr>
              <w:autoSpaceDN w:val="0"/>
              <w:adjustRightInd w:val="0"/>
              <w:rPr>
                <w:sz w:val="22"/>
                <w:szCs w:val="22"/>
              </w:rPr>
            </w:pPr>
            <w:r w:rsidRPr="00BC13EB">
              <w:rPr>
                <w:b/>
                <w:sz w:val="22"/>
                <w:szCs w:val="22"/>
              </w:rPr>
              <w:t xml:space="preserve">** wymagane zagęszczenie 1,03, jeżeli GWN jest podłożem dla </w:t>
            </w:r>
            <w:proofErr w:type="gramStart"/>
            <w:r w:rsidRPr="00BC13EB">
              <w:rPr>
                <w:b/>
                <w:sz w:val="22"/>
                <w:szCs w:val="22"/>
              </w:rPr>
              <w:t>podbudowy  z</w:t>
            </w:r>
            <w:proofErr w:type="gramEnd"/>
            <w:r w:rsidRPr="00BC13EB">
              <w:rPr>
                <w:b/>
                <w:sz w:val="22"/>
                <w:szCs w:val="22"/>
              </w:rPr>
              <w:t xml:space="preserve"> betonu cementowego lub betonu asfaltowego</w:t>
            </w:r>
          </w:p>
        </w:tc>
      </w:tr>
    </w:tbl>
    <w:p w:rsidR="00B25D9E" w:rsidRPr="00BC13EB" w:rsidRDefault="00B25D9E" w:rsidP="00B25D9E">
      <w:pPr>
        <w:rPr>
          <w:sz w:val="22"/>
          <w:szCs w:val="22"/>
        </w:rPr>
      </w:pPr>
    </w:p>
    <w:p w:rsidR="00B25D9E" w:rsidRPr="00BC13EB" w:rsidRDefault="00B25D9E" w:rsidP="00B25D9E">
      <w:pPr>
        <w:rPr>
          <w:sz w:val="22"/>
          <w:szCs w:val="22"/>
        </w:rPr>
      </w:pPr>
      <w:r w:rsidRPr="00BC13EB">
        <w:rPr>
          <w:sz w:val="22"/>
          <w:szCs w:val="22"/>
        </w:rPr>
        <w:t>Zagęszczenie gruntu w wykopach - w podłożu nawierzchni, określane jest na podstawie:</w:t>
      </w:r>
    </w:p>
    <w:p w:rsidR="00B25D9E" w:rsidRPr="00BC13EB" w:rsidRDefault="00B25D9E" w:rsidP="00B25D9E">
      <w:pPr>
        <w:widowControl w:val="0"/>
        <w:numPr>
          <w:ilvl w:val="0"/>
          <w:numId w:val="65"/>
        </w:numPr>
        <w:jc w:val="both"/>
        <w:rPr>
          <w:sz w:val="22"/>
          <w:szCs w:val="22"/>
        </w:rPr>
      </w:pPr>
      <w:r w:rsidRPr="00BC13EB">
        <w:rPr>
          <w:sz w:val="22"/>
          <w:szCs w:val="22"/>
        </w:rPr>
        <w:t xml:space="preserve">wskaźnika zagęszczenia </w:t>
      </w:r>
      <w:proofErr w:type="spellStart"/>
      <w:r w:rsidRPr="00BC13EB">
        <w:rPr>
          <w:sz w:val="22"/>
          <w:szCs w:val="22"/>
        </w:rPr>
        <w:t>Is</w:t>
      </w:r>
      <w:proofErr w:type="spellEnd"/>
      <w:r w:rsidRPr="00BC13EB">
        <w:rPr>
          <w:sz w:val="22"/>
          <w:szCs w:val="22"/>
        </w:rPr>
        <w:t>,</w:t>
      </w:r>
    </w:p>
    <w:p w:rsidR="00B25D9E" w:rsidRPr="00BC13EB" w:rsidRDefault="00B25D9E" w:rsidP="00B25D9E">
      <w:pPr>
        <w:widowControl w:val="0"/>
        <w:numPr>
          <w:ilvl w:val="0"/>
          <w:numId w:val="65"/>
        </w:numPr>
        <w:jc w:val="both"/>
        <w:rPr>
          <w:sz w:val="22"/>
          <w:szCs w:val="22"/>
        </w:rPr>
      </w:pPr>
      <w:r w:rsidRPr="00BC13EB">
        <w:rPr>
          <w:sz w:val="22"/>
          <w:szCs w:val="22"/>
        </w:rPr>
        <w:t>modułu odkształcania E</w:t>
      </w:r>
      <w:r w:rsidRPr="00BC13EB">
        <w:rPr>
          <w:sz w:val="22"/>
          <w:szCs w:val="22"/>
          <w:vertAlign w:val="subscript"/>
        </w:rPr>
        <w:t>2</w:t>
      </w:r>
      <w:r w:rsidRPr="00BC13EB">
        <w:rPr>
          <w:sz w:val="22"/>
          <w:szCs w:val="22"/>
        </w:rPr>
        <w:t>.</w:t>
      </w:r>
    </w:p>
    <w:p w:rsidR="00B25D9E" w:rsidRPr="00BC13EB" w:rsidRDefault="00B25D9E" w:rsidP="00B25D9E">
      <w:pPr>
        <w:rPr>
          <w:sz w:val="22"/>
          <w:szCs w:val="22"/>
        </w:rPr>
      </w:pPr>
      <w:r w:rsidRPr="00BC13EB">
        <w:rPr>
          <w:sz w:val="22"/>
          <w:szCs w:val="22"/>
        </w:rPr>
        <w:t xml:space="preserve">Wskaźnik zagęszczenia </w:t>
      </w:r>
      <w:proofErr w:type="spellStart"/>
      <w:r w:rsidRPr="00BC13EB">
        <w:rPr>
          <w:sz w:val="22"/>
          <w:szCs w:val="22"/>
        </w:rPr>
        <w:t>Is</w:t>
      </w:r>
      <w:proofErr w:type="spellEnd"/>
      <w:r w:rsidRPr="00BC13EB">
        <w:rPr>
          <w:sz w:val="22"/>
          <w:szCs w:val="22"/>
        </w:rPr>
        <w:t>, będzie wyznaczany</w:t>
      </w:r>
      <w:r w:rsidRPr="00BC13EB">
        <w:rPr>
          <w:i/>
          <w:sz w:val="22"/>
          <w:szCs w:val="22"/>
        </w:rPr>
        <w:t xml:space="preserve"> </w:t>
      </w:r>
      <w:r w:rsidRPr="00BC13EB">
        <w:rPr>
          <w:sz w:val="22"/>
          <w:szCs w:val="22"/>
        </w:rPr>
        <w:t>na podstawie badań gęstości objętościowej szkieletu gruntu (Pd) wg BN-77/8931-12 na próbkach pobranych z podłoża wykopu oraz maksymalnej gęstości objętościowej (</w:t>
      </w:r>
      <w:proofErr w:type="spellStart"/>
      <w:r w:rsidRPr="00BC13EB">
        <w:rPr>
          <w:sz w:val="22"/>
          <w:szCs w:val="22"/>
        </w:rPr>
        <w:t>Pds</w:t>
      </w:r>
      <w:proofErr w:type="spellEnd"/>
      <w:r w:rsidRPr="00BC13EB">
        <w:rPr>
          <w:sz w:val="22"/>
          <w:szCs w:val="22"/>
        </w:rPr>
        <w:t>) szkieletu gruntu określanej laboratoryjnie dla danego gruntu wg PN- 88/B-04481.</w:t>
      </w:r>
    </w:p>
    <w:p w:rsidR="00B25D9E" w:rsidRPr="00BC13EB" w:rsidRDefault="00B25D9E" w:rsidP="00B25D9E">
      <w:pPr>
        <w:rPr>
          <w:sz w:val="22"/>
          <w:szCs w:val="22"/>
        </w:rPr>
      </w:pPr>
    </w:p>
    <w:p w:rsidR="00B25D9E" w:rsidRPr="00BC13EB" w:rsidRDefault="00B25D9E" w:rsidP="00B25D9E">
      <w:pPr>
        <w:rPr>
          <w:sz w:val="22"/>
          <w:szCs w:val="22"/>
        </w:rPr>
      </w:pPr>
      <w:r w:rsidRPr="00BC13EB">
        <w:rPr>
          <w:sz w:val="22"/>
          <w:szCs w:val="22"/>
        </w:rPr>
        <w:t xml:space="preserve">Moduł odkształcenia należy wyznaczyć dla przyrostu obciążenia od 0,05 </w:t>
      </w:r>
      <w:proofErr w:type="spellStart"/>
      <w:r w:rsidRPr="00BC13EB">
        <w:rPr>
          <w:sz w:val="22"/>
          <w:szCs w:val="22"/>
        </w:rPr>
        <w:t>MPa</w:t>
      </w:r>
      <w:proofErr w:type="spellEnd"/>
      <w:r w:rsidRPr="00BC13EB">
        <w:rPr>
          <w:sz w:val="22"/>
          <w:szCs w:val="22"/>
        </w:rPr>
        <w:t xml:space="preserve"> do 0,15 </w:t>
      </w:r>
      <w:proofErr w:type="spellStart"/>
      <w:r w:rsidRPr="00BC13EB">
        <w:rPr>
          <w:sz w:val="22"/>
          <w:szCs w:val="22"/>
        </w:rPr>
        <w:t>MPa</w:t>
      </w:r>
      <w:proofErr w:type="spellEnd"/>
      <w:r w:rsidRPr="00BC13EB">
        <w:rPr>
          <w:sz w:val="22"/>
          <w:szCs w:val="22"/>
        </w:rPr>
        <w:t xml:space="preserve"> przy zastosowaniu płyty VSS o średnicy 300 mm. Końcowe obciążenie powinno wynosić 0,25 </w:t>
      </w:r>
      <w:proofErr w:type="spellStart"/>
      <w:r w:rsidRPr="00BC13EB">
        <w:rPr>
          <w:sz w:val="22"/>
          <w:szCs w:val="22"/>
        </w:rPr>
        <w:t>MPa</w:t>
      </w:r>
      <w:proofErr w:type="spellEnd"/>
      <w:r w:rsidRPr="00BC13EB">
        <w:rPr>
          <w:sz w:val="22"/>
          <w:szCs w:val="22"/>
        </w:rPr>
        <w:t>.</w:t>
      </w:r>
    </w:p>
    <w:p w:rsidR="00B25D9E" w:rsidRPr="00BC13EB" w:rsidRDefault="00B25D9E" w:rsidP="00B25D9E">
      <w:pPr>
        <w:rPr>
          <w:sz w:val="22"/>
          <w:szCs w:val="22"/>
        </w:rPr>
      </w:pPr>
      <w:r w:rsidRPr="00BC13EB">
        <w:rPr>
          <w:sz w:val="22"/>
          <w:szCs w:val="22"/>
        </w:rPr>
        <w:t>Obliczenie wyników wg wzoru:</w:t>
      </w:r>
    </w:p>
    <w:p w:rsidR="00B25D9E" w:rsidRPr="00BC13EB" w:rsidRDefault="00B25D9E" w:rsidP="00B25D9E">
      <w:pPr>
        <w:ind w:left="2836" w:firstLine="709"/>
        <w:rPr>
          <w:sz w:val="22"/>
          <w:szCs w:val="22"/>
        </w:rPr>
      </w:pPr>
      <w:r w:rsidRPr="00BC13EB">
        <w:rPr>
          <w:position w:val="-24"/>
          <w:sz w:val="22"/>
          <w:szCs w:val="22"/>
        </w:rPr>
        <w:object w:dxaOrig="13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6pt;height:27.55pt" o:ole="" fillcolor="window">
            <v:imagedata r:id="rId77" o:title=""/>
          </v:shape>
          <o:OLEObject Type="Embed" ProgID="Equation.3" ShapeID="_x0000_i1025" DrawAspect="Content" ObjectID="_1596603952" r:id="rId78"/>
        </w:object>
      </w:r>
    </w:p>
    <w:p w:rsidR="00B25D9E" w:rsidRPr="00BC13EB" w:rsidRDefault="00B25D9E" w:rsidP="00B25D9E">
      <w:pPr>
        <w:numPr>
          <w:ilvl w:val="12"/>
          <w:numId w:val="0"/>
        </w:numPr>
        <w:rPr>
          <w:sz w:val="22"/>
          <w:szCs w:val="22"/>
        </w:rPr>
      </w:pPr>
      <w:r w:rsidRPr="00BC13EB">
        <w:rPr>
          <w:sz w:val="22"/>
          <w:szCs w:val="22"/>
        </w:rPr>
        <w:t>w którym:</w:t>
      </w:r>
    </w:p>
    <w:p w:rsidR="00B25D9E" w:rsidRPr="00BC13EB" w:rsidRDefault="00B25D9E" w:rsidP="00B25D9E">
      <w:pPr>
        <w:numPr>
          <w:ilvl w:val="12"/>
          <w:numId w:val="0"/>
        </w:numPr>
        <w:rPr>
          <w:sz w:val="22"/>
          <w:szCs w:val="22"/>
        </w:rPr>
      </w:pPr>
      <w:r w:rsidRPr="00BC13EB">
        <w:rPr>
          <w:sz w:val="22"/>
          <w:szCs w:val="22"/>
        </w:rPr>
        <w:tab/>
      </w:r>
      <w:r w:rsidRPr="00BC13EB">
        <w:rPr>
          <w:i/>
          <w:sz w:val="22"/>
          <w:szCs w:val="22"/>
        </w:rPr>
        <w:t>E</w:t>
      </w:r>
      <w:r w:rsidRPr="00BC13EB">
        <w:rPr>
          <w:sz w:val="22"/>
          <w:szCs w:val="22"/>
        </w:rPr>
        <w:t xml:space="preserve"> – moduł odkształcenia</w:t>
      </w:r>
    </w:p>
    <w:p w:rsidR="00B25D9E" w:rsidRPr="00BC13EB" w:rsidRDefault="00B25D9E" w:rsidP="00B25D9E">
      <w:pPr>
        <w:numPr>
          <w:ilvl w:val="12"/>
          <w:numId w:val="0"/>
        </w:numPr>
        <w:ind w:firstLine="709"/>
        <w:rPr>
          <w:sz w:val="22"/>
          <w:szCs w:val="22"/>
        </w:rPr>
      </w:pPr>
      <w:r w:rsidRPr="00BC13EB">
        <w:rPr>
          <w:i/>
          <w:sz w:val="22"/>
          <w:szCs w:val="22"/>
        </w:rPr>
        <w:sym w:font="Symbol" w:char="F044"/>
      </w:r>
      <w:r w:rsidRPr="00BC13EB">
        <w:rPr>
          <w:i/>
          <w:sz w:val="22"/>
          <w:szCs w:val="22"/>
        </w:rPr>
        <w:t>p</w:t>
      </w:r>
      <w:r w:rsidRPr="00BC13EB">
        <w:rPr>
          <w:sz w:val="22"/>
          <w:szCs w:val="22"/>
        </w:rPr>
        <w:t xml:space="preserve"> – różnica nacisków (MPa)</w:t>
      </w:r>
    </w:p>
    <w:p w:rsidR="00B25D9E" w:rsidRPr="00BC13EB" w:rsidRDefault="00B25D9E" w:rsidP="00B25D9E">
      <w:pPr>
        <w:numPr>
          <w:ilvl w:val="12"/>
          <w:numId w:val="0"/>
        </w:numPr>
        <w:ind w:firstLine="709"/>
        <w:rPr>
          <w:sz w:val="22"/>
          <w:szCs w:val="22"/>
        </w:rPr>
      </w:pPr>
      <w:r w:rsidRPr="00BC13EB">
        <w:rPr>
          <w:i/>
          <w:sz w:val="22"/>
          <w:szCs w:val="22"/>
        </w:rPr>
        <w:sym w:font="Symbol" w:char="F044"/>
      </w:r>
      <w:r w:rsidRPr="00BC13EB">
        <w:rPr>
          <w:i/>
          <w:sz w:val="22"/>
          <w:szCs w:val="22"/>
        </w:rPr>
        <w:t>s</w:t>
      </w:r>
      <w:r w:rsidRPr="00BC13EB">
        <w:rPr>
          <w:sz w:val="22"/>
          <w:szCs w:val="22"/>
        </w:rPr>
        <w:t xml:space="preserve"> – przyrost osiadań odpowiadający tej różnicy nacisków (mm)</w:t>
      </w:r>
    </w:p>
    <w:p w:rsidR="00B25D9E" w:rsidRPr="00BC13EB" w:rsidRDefault="00B25D9E" w:rsidP="00B25D9E">
      <w:pPr>
        <w:numPr>
          <w:ilvl w:val="12"/>
          <w:numId w:val="0"/>
        </w:numPr>
        <w:ind w:firstLine="709"/>
        <w:rPr>
          <w:sz w:val="22"/>
          <w:szCs w:val="22"/>
        </w:rPr>
      </w:pPr>
      <w:r w:rsidRPr="00BC13EB">
        <w:rPr>
          <w:i/>
          <w:sz w:val="22"/>
          <w:szCs w:val="22"/>
        </w:rPr>
        <w:t>D</w:t>
      </w:r>
      <w:r w:rsidRPr="00BC13EB">
        <w:rPr>
          <w:sz w:val="22"/>
          <w:szCs w:val="22"/>
        </w:rPr>
        <w:t xml:space="preserve"> – średnica płyty (mm)</w:t>
      </w:r>
    </w:p>
    <w:p w:rsidR="00B25D9E" w:rsidRPr="00BC13EB" w:rsidRDefault="00B25D9E" w:rsidP="00B25D9E">
      <w:pPr>
        <w:rPr>
          <w:sz w:val="22"/>
          <w:szCs w:val="22"/>
        </w:rPr>
      </w:pPr>
    </w:p>
    <w:p w:rsidR="00B25D9E" w:rsidRPr="00BC13EB" w:rsidRDefault="00B25D9E" w:rsidP="00B25D9E">
      <w:pPr>
        <w:autoSpaceDN w:val="0"/>
        <w:adjustRightInd w:val="0"/>
        <w:rPr>
          <w:sz w:val="22"/>
          <w:szCs w:val="22"/>
        </w:rPr>
      </w:pPr>
      <w:r w:rsidRPr="00BC13EB">
        <w:rPr>
          <w:sz w:val="22"/>
          <w:szCs w:val="22"/>
        </w:rPr>
        <w:t>Jako zastępcze kryterium oceny wymaganego zagęszczenia gruntów, dla których trudne jest zmierzenie wskaźnika odkształcenia, przyjmuje się wartość wskaźnika odkształcenia Io, badaną według załącznik B do normy [1], równego stosunkowi modułów odkształcenia wtórnego E2 do pierwotnego E1. Wskaźnik odkształcenia Io nie powinien być większy niż:</w:t>
      </w:r>
    </w:p>
    <w:p w:rsidR="00B25D9E" w:rsidRPr="00BC13EB" w:rsidRDefault="00B25D9E" w:rsidP="00B25D9E">
      <w:pPr>
        <w:pStyle w:val="Akapitzlist"/>
        <w:numPr>
          <w:ilvl w:val="0"/>
          <w:numId w:val="64"/>
        </w:numPr>
        <w:suppressAutoHyphens/>
        <w:overflowPunct w:val="0"/>
        <w:autoSpaceDE w:val="0"/>
        <w:autoSpaceDN w:val="0"/>
        <w:adjustRightInd w:val="0"/>
        <w:contextualSpacing/>
        <w:jc w:val="both"/>
        <w:textAlignment w:val="baseline"/>
        <w:rPr>
          <w:sz w:val="22"/>
          <w:szCs w:val="22"/>
        </w:rPr>
      </w:pPr>
      <w:r w:rsidRPr="00BC13EB">
        <w:rPr>
          <w:sz w:val="22"/>
          <w:szCs w:val="22"/>
        </w:rPr>
        <w:t xml:space="preserve">dla żwirów, pospółek i piasków: </w:t>
      </w:r>
    </w:p>
    <w:p w:rsidR="00B25D9E" w:rsidRPr="00BC13EB" w:rsidRDefault="00B25D9E" w:rsidP="00B25D9E">
      <w:pPr>
        <w:autoSpaceDN w:val="0"/>
        <w:adjustRightInd w:val="0"/>
        <w:ind w:left="3240"/>
        <w:rPr>
          <w:sz w:val="22"/>
          <w:szCs w:val="22"/>
        </w:rPr>
      </w:pPr>
      <w:r w:rsidRPr="00BC13EB">
        <w:rPr>
          <w:sz w:val="22"/>
          <w:szCs w:val="22"/>
        </w:rPr>
        <w:t>–  2,2 przy wymaganej wartości Is≥1,00</w:t>
      </w:r>
    </w:p>
    <w:p w:rsidR="00B25D9E" w:rsidRPr="00BC13EB" w:rsidRDefault="00B25D9E" w:rsidP="00B25D9E">
      <w:pPr>
        <w:autoSpaceDN w:val="0"/>
        <w:adjustRightInd w:val="0"/>
        <w:ind w:left="3240"/>
        <w:rPr>
          <w:sz w:val="22"/>
          <w:szCs w:val="22"/>
        </w:rPr>
      </w:pPr>
      <w:r w:rsidRPr="00BC13EB">
        <w:rPr>
          <w:sz w:val="22"/>
          <w:szCs w:val="22"/>
        </w:rPr>
        <w:t>–  2,5 przy wymaganej wartości Is&lt;1,00,</w:t>
      </w:r>
    </w:p>
    <w:p w:rsidR="00B25D9E" w:rsidRPr="00BC13EB" w:rsidRDefault="00B25D9E" w:rsidP="00B25D9E">
      <w:pPr>
        <w:pStyle w:val="Akapitzlist"/>
        <w:numPr>
          <w:ilvl w:val="0"/>
          <w:numId w:val="64"/>
        </w:numPr>
        <w:suppressAutoHyphens/>
        <w:overflowPunct w:val="0"/>
        <w:autoSpaceDE w:val="0"/>
        <w:autoSpaceDN w:val="0"/>
        <w:adjustRightInd w:val="0"/>
        <w:contextualSpacing/>
        <w:jc w:val="both"/>
        <w:textAlignment w:val="baseline"/>
        <w:rPr>
          <w:sz w:val="22"/>
          <w:szCs w:val="22"/>
        </w:rPr>
      </w:pPr>
      <w:r w:rsidRPr="00BC13EB">
        <w:rPr>
          <w:sz w:val="22"/>
          <w:szCs w:val="22"/>
        </w:rPr>
        <w:t>dla gruntów drobnoziarnistych o równomiernym uziarnieniu (pyłów, glin, glin pylastych, glin zwięzłych, iłów) – 2,00</w:t>
      </w:r>
    </w:p>
    <w:p w:rsidR="00B25D9E" w:rsidRPr="00BC13EB" w:rsidRDefault="00B25D9E" w:rsidP="00B25D9E">
      <w:pPr>
        <w:rPr>
          <w:sz w:val="22"/>
          <w:szCs w:val="22"/>
        </w:rPr>
      </w:pPr>
    </w:p>
    <w:p w:rsidR="00B25D9E" w:rsidRPr="00BC13EB" w:rsidRDefault="00B25D9E" w:rsidP="00B25D9E">
      <w:pPr>
        <w:rPr>
          <w:b/>
          <w:sz w:val="22"/>
          <w:szCs w:val="22"/>
        </w:rPr>
      </w:pPr>
      <w:r w:rsidRPr="00BC13EB">
        <w:rPr>
          <w:sz w:val="22"/>
          <w:szCs w:val="22"/>
        </w:rPr>
        <w:t xml:space="preserve">Jeżeli grunty rodzime w wykopach i miejscach zerowych nie spełniają wymaganego wskaźnika zagęszczenia i lub nośności, to przed ułożeniem konstrukcji nawierzchni należy je dogęścić. Jeżeli wartości wskaźnika zagęszczenia określone w tablicy 1 nie mogą być osiągnięte przez bezpośrednie </w:t>
      </w:r>
      <w:r w:rsidRPr="00BC13EB">
        <w:rPr>
          <w:sz w:val="22"/>
          <w:szCs w:val="22"/>
        </w:rPr>
        <w:lastRenderedPageBreak/>
        <w:t>zagęszczenie gruntów rodzimych, to należy podjąć środki w celu ulepszenia gruntu podłoża, umożliwiającego uzyskanie wymaganych wartości wskaźnika zagęszczenia. Możliwe do zastosowania środki, stabilizacje cementem, wapnem, popiołami lub wymianę gruntu proponuje Wykonawca i przedstawia do akceptacji Inżynierowi/Kierownikowi projektu wraz z opisem proponowanej technologii i proponowanych materiałów. Ulepszenie gruntu podłoża należy do obowiązków Wykonawcy w ramach kosztów wykonania wykopu i podłoża.</w:t>
      </w:r>
    </w:p>
    <w:p w:rsidR="00B25D9E" w:rsidRPr="00BC13EB" w:rsidRDefault="00B25D9E" w:rsidP="00B25D9E">
      <w:pPr>
        <w:rPr>
          <w:b/>
          <w:sz w:val="22"/>
          <w:szCs w:val="22"/>
        </w:rPr>
      </w:pPr>
    </w:p>
    <w:p w:rsidR="00B25D9E" w:rsidRPr="00BC13EB" w:rsidRDefault="00B25D9E" w:rsidP="00B25D9E">
      <w:pPr>
        <w:rPr>
          <w:sz w:val="22"/>
          <w:szCs w:val="22"/>
        </w:rPr>
      </w:pPr>
      <w:r w:rsidRPr="00BC13EB">
        <w:rPr>
          <w:b/>
          <w:sz w:val="22"/>
          <w:szCs w:val="22"/>
        </w:rPr>
        <w:t>5.2. Utrzymanie koryta oraz wyprofilowanego i zagęszczonego podłoża</w:t>
      </w:r>
    </w:p>
    <w:p w:rsidR="00B25D9E" w:rsidRPr="00BC13EB" w:rsidRDefault="00B25D9E" w:rsidP="00B25D9E">
      <w:pPr>
        <w:rPr>
          <w:sz w:val="22"/>
          <w:szCs w:val="22"/>
        </w:rPr>
      </w:pPr>
      <w:r w:rsidRPr="00BC13EB">
        <w:rPr>
          <w:sz w:val="22"/>
          <w:szCs w:val="22"/>
        </w:rPr>
        <w:t>Podłoże po wyprofilowaniu i zagęszczeniu powinno być utrzymywane w dobrym stanie. Jeżeli po wykonaniu robót związanych z profilowaniem i zagęszczeniem podłoża nastąpi przerwa w robotach i Wykonawca nie przystąpi natychmiast do układania warstw nawierzchni, to powinien on zabezpieczyć podłoże przed nadmiernym wysuszeniem i zawilgoceniem, na przykład przez rozłożenie folii lub w inny sposób zaakceptowany przez Inżyniera.</w:t>
      </w:r>
    </w:p>
    <w:p w:rsidR="00B25D9E" w:rsidRPr="00BC13EB" w:rsidRDefault="00B25D9E" w:rsidP="00B25D9E">
      <w:pPr>
        <w:rPr>
          <w:sz w:val="22"/>
          <w:szCs w:val="22"/>
        </w:rPr>
      </w:pPr>
    </w:p>
    <w:p w:rsidR="00B25D9E" w:rsidRPr="00BC13EB" w:rsidRDefault="00B25D9E" w:rsidP="00B25D9E">
      <w:pPr>
        <w:rPr>
          <w:sz w:val="22"/>
          <w:szCs w:val="22"/>
        </w:rPr>
      </w:pPr>
      <w:r w:rsidRPr="00BC13EB">
        <w:rPr>
          <w:sz w:val="22"/>
          <w:szCs w:val="22"/>
        </w:rPr>
        <w:t>Jeżeli wyprofilowane i zagęszczone podłoże uległo nadmiernemu zawilgoceniu, to do układania kolejnej warstwy można przystąpić dopiero po jego naturalnym osuszeniu, dogęszczeniu warstwy powierzchniowej i ponownym sprawdzeniu zagęszczenia i nośności.</w:t>
      </w:r>
    </w:p>
    <w:p w:rsidR="00B25D9E" w:rsidRPr="00BC13EB" w:rsidRDefault="00B25D9E" w:rsidP="00B25D9E">
      <w:pPr>
        <w:rPr>
          <w:sz w:val="22"/>
          <w:szCs w:val="22"/>
        </w:rPr>
      </w:pPr>
    </w:p>
    <w:p w:rsidR="00B25D9E" w:rsidRPr="00BC13EB" w:rsidRDefault="00B25D9E" w:rsidP="00B25D9E">
      <w:pPr>
        <w:rPr>
          <w:b/>
          <w:caps/>
          <w:kern w:val="1"/>
          <w:sz w:val="22"/>
          <w:szCs w:val="22"/>
        </w:rPr>
      </w:pPr>
      <w:r w:rsidRPr="00BC13EB">
        <w:rPr>
          <w:sz w:val="22"/>
          <w:szCs w:val="22"/>
        </w:rPr>
        <w:t>Utrzymanie stateczności wykopów i ochrona przed ich zanieczyszczeniem należy do obowiązków Wykonawcy.</w:t>
      </w:r>
    </w:p>
    <w:p w:rsidR="00B25D9E" w:rsidRPr="00BC13EB" w:rsidRDefault="00B25D9E" w:rsidP="00B25D9E">
      <w:pPr>
        <w:keepNext/>
        <w:keepLines/>
        <w:rPr>
          <w:b/>
          <w:caps/>
          <w:kern w:val="1"/>
          <w:sz w:val="22"/>
          <w:szCs w:val="22"/>
        </w:rPr>
      </w:pPr>
    </w:p>
    <w:p w:rsidR="00B25D9E" w:rsidRPr="00BC13EB" w:rsidRDefault="00B25D9E" w:rsidP="00B25D9E">
      <w:pPr>
        <w:keepNext/>
        <w:keepLines/>
        <w:rPr>
          <w:b/>
          <w:sz w:val="22"/>
          <w:szCs w:val="22"/>
        </w:rPr>
      </w:pPr>
      <w:r w:rsidRPr="00BC13EB">
        <w:rPr>
          <w:b/>
          <w:caps/>
          <w:kern w:val="1"/>
          <w:sz w:val="22"/>
          <w:szCs w:val="22"/>
        </w:rPr>
        <w:t>6. kontrola jakości robót</w:t>
      </w:r>
    </w:p>
    <w:p w:rsidR="00B25D9E" w:rsidRPr="00BC13EB" w:rsidRDefault="00B25D9E" w:rsidP="00B25D9E">
      <w:pPr>
        <w:rPr>
          <w:b/>
          <w:sz w:val="22"/>
          <w:szCs w:val="22"/>
        </w:rPr>
      </w:pPr>
      <w:r w:rsidRPr="00BC13EB">
        <w:rPr>
          <w:sz w:val="22"/>
          <w:szCs w:val="22"/>
        </w:rPr>
        <w:t xml:space="preserve">Ogólne zasady kontroli jakości robót podano w DM.00.00.00. </w:t>
      </w:r>
    </w:p>
    <w:p w:rsidR="00B25D9E" w:rsidRPr="00BC13EB" w:rsidRDefault="00B25D9E" w:rsidP="00B25D9E">
      <w:pPr>
        <w:keepNext/>
        <w:rPr>
          <w:b/>
          <w:sz w:val="22"/>
          <w:szCs w:val="22"/>
        </w:rPr>
      </w:pPr>
    </w:p>
    <w:p w:rsidR="00B25D9E" w:rsidRPr="00BC13EB" w:rsidRDefault="00B25D9E" w:rsidP="00B25D9E">
      <w:pPr>
        <w:keepNext/>
        <w:rPr>
          <w:b/>
          <w:sz w:val="22"/>
          <w:szCs w:val="22"/>
        </w:rPr>
      </w:pPr>
      <w:r w:rsidRPr="00BC13EB">
        <w:rPr>
          <w:b/>
          <w:sz w:val="22"/>
          <w:szCs w:val="22"/>
        </w:rPr>
        <w:t>6.1. Badania w czasie robót</w:t>
      </w:r>
    </w:p>
    <w:p w:rsidR="00B25D9E" w:rsidRPr="00BC13EB" w:rsidRDefault="00B25D9E" w:rsidP="00B25D9E">
      <w:pPr>
        <w:pStyle w:val="Tekstpodstawowy"/>
        <w:spacing w:after="0"/>
        <w:rPr>
          <w:sz w:val="22"/>
          <w:szCs w:val="22"/>
        </w:rPr>
      </w:pPr>
      <w:r w:rsidRPr="00BC13EB">
        <w:rPr>
          <w:sz w:val="22"/>
          <w:szCs w:val="22"/>
        </w:rPr>
        <w:t>W czasie robót i zagęszczania należy sprawdzać wilgotność gruntu i porównywać ją do wilgotności optymalnej wyznaczonej dla danego rodzaju gruntu. Przesiew gruntu i określenia jego wilgotności optymalnej wykonywać raz na jednej działce roboczej. Wilgotność w czasie zagęszczania należy badać przynajmniej dwukrotnie na każdej działce roboczej.</w:t>
      </w:r>
    </w:p>
    <w:p w:rsidR="00B25D9E" w:rsidRPr="00BC13EB" w:rsidRDefault="00B25D9E" w:rsidP="00B25D9E">
      <w:pPr>
        <w:rPr>
          <w:sz w:val="22"/>
          <w:szCs w:val="22"/>
        </w:rPr>
      </w:pPr>
    </w:p>
    <w:p w:rsidR="00B25D9E" w:rsidRPr="00BC13EB" w:rsidRDefault="00B25D9E" w:rsidP="00B25D9E">
      <w:pPr>
        <w:rPr>
          <w:sz w:val="22"/>
          <w:szCs w:val="22"/>
        </w:rPr>
      </w:pPr>
      <w:r w:rsidRPr="00BC13EB">
        <w:rPr>
          <w:sz w:val="22"/>
          <w:szCs w:val="22"/>
        </w:rPr>
        <w:t>Częstotliwość oraz zakres badań i pomiarów dotyczących cech geometrycznych i zagęszczenia koryta i wyprofilowanego podłoża podaje tablica 2.</w:t>
      </w:r>
    </w:p>
    <w:p w:rsidR="00B25D9E" w:rsidRPr="00BC13EB" w:rsidRDefault="00B25D9E" w:rsidP="00B25D9E">
      <w:pPr>
        <w:rPr>
          <w:sz w:val="22"/>
          <w:szCs w:val="22"/>
        </w:rPr>
      </w:pPr>
    </w:p>
    <w:p w:rsidR="00B25D9E" w:rsidRPr="00BC13EB" w:rsidRDefault="00B25D9E" w:rsidP="00B25D9E">
      <w:pPr>
        <w:ind w:left="1134" w:hanging="1134"/>
        <w:rPr>
          <w:b/>
          <w:sz w:val="22"/>
          <w:szCs w:val="22"/>
        </w:rPr>
      </w:pPr>
      <w:r w:rsidRPr="00BC13EB">
        <w:rPr>
          <w:b/>
          <w:sz w:val="22"/>
          <w:szCs w:val="22"/>
        </w:rPr>
        <w:t>Tablica 2.</w:t>
      </w:r>
      <w:r w:rsidRPr="00BC13EB">
        <w:rPr>
          <w:b/>
          <w:sz w:val="22"/>
          <w:szCs w:val="22"/>
        </w:rPr>
        <w:tab/>
        <w:t>Częstotliwość oraz zakres badań i pomiarów wykonanego koryta i wyprofilowanego podłoża</w:t>
      </w:r>
    </w:p>
    <w:tbl>
      <w:tblPr>
        <w:tblW w:w="9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5"/>
        <w:gridCol w:w="3261"/>
        <w:gridCol w:w="5276"/>
      </w:tblGrid>
      <w:tr w:rsidR="00B25D9E" w:rsidRPr="00BC13EB" w:rsidTr="00796E97">
        <w:tc>
          <w:tcPr>
            <w:tcW w:w="675" w:type="dxa"/>
          </w:tcPr>
          <w:p w:rsidR="00B25D9E" w:rsidRPr="00BC13EB" w:rsidRDefault="00B25D9E" w:rsidP="00796E97">
            <w:pPr>
              <w:rPr>
                <w:b/>
                <w:sz w:val="22"/>
                <w:szCs w:val="22"/>
              </w:rPr>
            </w:pPr>
            <w:r w:rsidRPr="00BC13EB">
              <w:rPr>
                <w:b/>
                <w:sz w:val="22"/>
                <w:szCs w:val="22"/>
              </w:rPr>
              <w:t>lp.</w:t>
            </w:r>
          </w:p>
        </w:tc>
        <w:tc>
          <w:tcPr>
            <w:tcW w:w="3261" w:type="dxa"/>
          </w:tcPr>
          <w:p w:rsidR="00B25D9E" w:rsidRPr="00BC13EB" w:rsidRDefault="00B25D9E" w:rsidP="00796E97">
            <w:pPr>
              <w:rPr>
                <w:b/>
                <w:sz w:val="22"/>
                <w:szCs w:val="22"/>
              </w:rPr>
            </w:pPr>
            <w:r w:rsidRPr="00BC13EB">
              <w:rPr>
                <w:b/>
                <w:sz w:val="22"/>
                <w:szCs w:val="22"/>
              </w:rPr>
              <w:t>rodzaj pomiaru lub badania</w:t>
            </w:r>
          </w:p>
        </w:tc>
        <w:tc>
          <w:tcPr>
            <w:tcW w:w="5276" w:type="dxa"/>
          </w:tcPr>
          <w:p w:rsidR="00B25D9E" w:rsidRPr="00BC13EB" w:rsidRDefault="00B25D9E" w:rsidP="00796E97">
            <w:pPr>
              <w:rPr>
                <w:b/>
                <w:sz w:val="22"/>
                <w:szCs w:val="22"/>
              </w:rPr>
            </w:pPr>
            <w:r w:rsidRPr="00BC13EB">
              <w:rPr>
                <w:b/>
                <w:sz w:val="22"/>
                <w:szCs w:val="22"/>
              </w:rPr>
              <w:t>minimalna częstotliwość</w:t>
            </w:r>
          </w:p>
        </w:tc>
      </w:tr>
      <w:tr w:rsidR="00B25D9E" w:rsidRPr="00BC13EB" w:rsidTr="00796E97">
        <w:tc>
          <w:tcPr>
            <w:tcW w:w="675" w:type="dxa"/>
          </w:tcPr>
          <w:p w:rsidR="00B25D9E" w:rsidRPr="00BC13EB" w:rsidRDefault="00B25D9E" w:rsidP="00796E97">
            <w:pPr>
              <w:rPr>
                <w:sz w:val="22"/>
                <w:szCs w:val="22"/>
              </w:rPr>
            </w:pPr>
            <w:r w:rsidRPr="00BC13EB">
              <w:rPr>
                <w:sz w:val="22"/>
                <w:szCs w:val="22"/>
              </w:rPr>
              <w:t>1</w:t>
            </w:r>
          </w:p>
        </w:tc>
        <w:tc>
          <w:tcPr>
            <w:tcW w:w="3261" w:type="dxa"/>
          </w:tcPr>
          <w:p w:rsidR="00B25D9E" w:rsidRPr="00BC13EB" w:rsidRDefault="00B25D9E" w:rsidP="00796E97">
            <w:pPr>
              <w:rPr>
                <w:sz w:val="22"/>
                <w:szCs w:val="22"/>
              </w:rPr>
            </w:pPr>
            <w:r w:rsidRPr="00BC13EB">
              <w:rPr>
                <w:sz w:val="22"/>
                <w:szCs w:val="22"/>
              </w:rPr>
              <w:t>szerokość podłoża</w:t>
            </w:r>
          </w:p>
        </w:tc>
        <w:tc>
          <w:tcPr>
            <w:tcW w:w="5276" w:type="dxa"/>
            <w:vMerge w:val="restart"/>
          </w:tcPr>
          <w:p w:rsidR="00B25D9E" w:rsidRPr="00BC13EB" w:rsidRDefault="00B25D9E" w:rsidP="00796E97">
            <w:pPr>
              <w:rPr>
                <w:sz w:val="22"/>
                <w:szCs w:val="22"/>
              </w:rPr>
            </w:pPr>
            <w:r w:rsidRPr="00BC13EB">
              <w:rPr>
                <w:sz w:val="22"/>
                <w:szCs w:val="22"/>
              </w:rPr>
              <w:t>pomiar taśmą, łatą o dł. 3 m i poziomicą lub niwelatorem w odstępach co 200 m na prostych, co 100 m na łukach o promieniach powyżej 100 m i co 50 m na łukach o promieniach nie większych od 100 m</w:t>
            </w:r>
          </w:p>
        </w:tc>
      </w:tr>
      <w:tr w:rsidR="00B25D9E" w:rsidRPr="00BC13EB" w:rsidTr="00796E97">
        <w:tc>
          <w:tcPr>
            <w:tcW w:w="675" w:type="dxa"/>
          </w:tcPr>
          <w:p w:rsidR="00B25D9E" w:rsidRPr="00BC13EB" w:rsidRDefault="00B25D9E" w:rsidP="00796E97">
            <w:pPr>
              <w:rPr>
                <w:sz w:val="22"/>
                <w:szCs w:val="22"/>
              </w:rPr>
            </w:pPr>
            <w:r w:rsidRPr="00BC13EB">
              <w:rPr>
                <w:sz w:val="22"/>
                <w:szCs w:val="22"/>
              </w:rPr>
              <w:t>2</w:t>
            </w:r>
          </w:p>
        </w:tc>
        <w:tc>
          <w:tcPr>
            <w:tcW w:w="3261" w:type="dxa"/>
          </w:tcPr>
          <w:p w:rsidR="00B25D9E" w:rsidRPr="00BC13EB" w:rsidRDefault="00B25D9E" w:rsidP="00796E97">
            <w:pPr>
              <w:rPr>
                <w:sz w:val="22"/>
                <w:szCs w:val="22"/>
              </w:rPr>
            </w:pPr>
            <w:r w:rsidRPr="00BC13EB">
              <w:rPr>
                <w:sz w:val="22"/>
                <w:szCs w:val="22"/>
              </w:rPr>
              <w:t>szerokość dna rowów</w:t>
            </w:r>
          </w:p>
        </w:tc>
        <w:tc>
          <w:tcPr>
            <w:tcW w:w="5276" w:type="dxa"/>
            <w:vMerge/>
          </w:tcPr>
          <w:p w:rsidR="00B25D9E" w:rsidRPr="00BC13EB" w:rsidRDefault="00B25D9E" w:rsidP="00796E97">
            <w:pPr>
              <w:rPr>
                <w:sz w:val="22"/>
                <w:szCs w:val="22"/>
              </w:rPr>
            </w:pPr>
          </w:p>
        </w:tc>
      </w:tr>
      <w:tr w:rsidR="00B25D9E" w:rsidRPr="00BC13EB" w:rsidTr="00796E97">
        <w:tc>
          <w:tcPr>
            <w:tcW w:w="675" w:type="dxa"/>
          </w:tcPr>
          <w:p w:rsidR="00B25D9E" w:rsidRPr="00BC13EB" w:rsidRDefault="00B25D9E" w:rsidP="00796E97">
            <w:pPr>
              <w:rPr>
                <w:sz w:val="22"/>
                <w:szCs w:val="22"/>
              </w:rPr>
            </w:pPr>
            <w:r w:rsidRPr="00BC13EB">
              <w:rPr>
                <w:sz w:val="22"/>
                <w:szCs w:val="22"/>
              </w:rPr>
              <w:t>3</w:t>
            </w:r>
          </w:p>
        </w:tc>
        <w:tc>
          <w:tcPr>
            <w:tcW w:w="3261" w:type="dxa"/>
          </w:tcPr>
          <w:p w:rsidR="00B25D9E" w:rsidRPr="00BC13EB" w:rsidRDefault="00B25D9E" w:rsidP="00796E97">
            <w:pPr>
              <w:rPr>
                <w:sz w:val="22"/>
                <w:szCs w:val="22"/>
              </w:rPr>
            </w:pPr>
            <w:r w:rsidRPr="00BC13EB">
              <w:rPr>
                <w:sz w:val="22"/>
                <w:szCs w:val="22"/>
              </w:rPr>
              <w:t>pochylenie skarp</w:t>
            </w:r>
          </w:p>
        </w:tc>
        <w:tc>
          <w:tcPr>
            <w:tcW w:w="5276" w:type="dxa"/>
            <w:vMerge/>
          </w:tcPr>
          <w:p w:rsidR="00B25D9E" w:rsidRPr="00BC13EB" w:rsidRDefault="00B25D9E" w:rsidP="00796E97">
            <w:pPr>
              <w:rPr>
                <w:sz w:val="22"/>
                <w:szCs w:val="22"/>
              </w:rPr>
            </w:pPr>
          </w:p>
        </w:tc>
      </w:tr>
      <w:tr w:rsidR="00B25D9E" w:rsidRPr="00BC13EB" w:rsidTr="00796E97">
        <w:tc>
          <w:tcPr>
            <w:tcW w:w="675" w:type="dxa"/>
          </w:tcPr>
          <w:p w:rsidR="00B25D9E" w:rsidRPr="00BC13EB" w:rsidRDefault="00B25D9E" w:rsidP="00796E97">
            <w:pPr>
              <w:rPr>
                <w:sz w:val="22"/>
                <w:szCs w:val="22"/>
              </w:rPr>
            </w:pPr>
            <w:r w:rsidRPr="00BC13EB">
              <w:rPr>
                <w:sz w:val="22"/>
                <w:szCs w:val="22"/>
              </w:rPr>
              <w:t>4</w:t>
            </w:r>
          </w:p>
        </w:tc>
        <w:tc>
          <w:tcPr>
            <w:tcW w:w="3261" w:type="dxa"/>
          </w:tcPr>
          <w:p w:rsidR="00B25D9E" w:rsidRPr="00BC13EB" w:rsidRDefault="00B25D9E" w:rsidP="00796E97">
            <w:pPr>
              <w:rPr>
                <w:sz w:val="22"/>
                <w:szCs w:val="22"/>
              </w:rPr>
            </w:pPr>
            <w:r w:rsidRPr="00BC13EB">
              <w:rPr>
                <w:sz w:val="22"/>
                <w:szCs w:val="22"/>
              </w:rPr>
              <w:t>równość powierzchni</w:t>
            </w:r>
          </w:p>
        </w:tc>
        <w:tc>
          <w:tcPr>
            <w:tcW w:w="5276" w:type="dxa"/>
            <w:vMerge/>
          </w:tcPr>
          <w:p w:rsidR="00B25D9E" w:rsidRPr="00BC13EB" w:rsidRDefault="00B25D9E" w:rsidP="00796E97">
            <w:pPr>
              <w:rPr>
                <w:sz w:val="22"/>
                <w:szCs w:val="22"/>
              </w:rPr>
            </w:pPr>
          </w:p>
        </w:tc>
      </w:tr>
      <w:tr w:rsidR="00B25D9E" w:rsidRPr="00BC13EB" w:rsidTr="00796E97">
        <w:tc>
          <w:tcPr>
            <w:tcW w:w="675" w:type="dxa"/>
          </w:tcPr>
          <w:p w:rsidR="00B25D9E" w:rsidRPr="00BC13EB" w:rsidRDefault="00B25D9E" w:rsidP="00796E97">
            <w:pPr>
              <w:rPr>
                <w:sz w:val="22"/>
                <w:szCs w:val="22"/>
              </w:rPr>
            </w:pPr>
            <w:r w:rsidRPr="00BC13EB">
              <w:rPr>
                <w:sz w:val="22"/>
                <w:szCs w:val="22"/>
              </w:rPr>
              <w:t>5</w:t>
            </w:r>
          </w:p>
        </w:tc>
        <w:tc>
          <w:tcPr>
            <w:tcW w:w="3261" w:type="dxa"/>
          </w:tcPr>
          <w:p w:rsidR="00B25D9E" w:rsidRPr="00BC13EB" w:rsidRDefault="00B25D9E" w:rsidP="00796E97">
            <w:pPr>
              <w:rPr>
                <w:sz w:val="22"/>
                <w:szCs w:val="22"/>
              </w:rPr>
            </w:pPr>
            <w:r w:rsidRPr="00BC13EB">
              <w:rPr>
                <w:sz w:val="22"/>
                <w:szCs w:val="22"/>
              </w:rPr>
              <w:t>rzędne powierzchni korpusu</w:t>
            </w:r>
          </w:p>
        </w:tc>
        <w:tc>
          <w:tcPr>
            <w:tcW w:w="5276" w:type="dxa"/>
          </w:tcPr>
          <w:p w:rsidR="00B25D9E" w:rsidRPr="00BC13EB" w:rsidRDefault="00B25D9E" w:rsidP="00796E97">
            <w:pPr>
              <w:rPr>
                <w:sz w:val="22"/>
                <w:szCs w:val="22"/>
              </w:rPr>
            </w:pPr>
            <w:r w:rsidRPr="00BC13EB">
              <w:rPr>
                <w:sz w:val="22"/>
                <w:szCs w:val="22"/>
              </w:rPr>
              <w:t>pomiar niwelatorem w trzech punktach co 200 m</w:t>
            </w:r>
          </w:p>
        </w:tc>
      </w:tr>
      <w:tr w:rsidR="00B25D9E" w:rsidRPr="00BC13EB" w:rsidTr="00796E97">
        <w:tc>
          <w:tcPr>
            <w:tcW w:w="675" w:type="dxa"/>
          </w:tcPr>
          <w:p w:rsidR="00B25D9E" w:rsidRPr="00BC13EB" w:rsidRDefault="00B25D9E" w:rsidP="00796E97">
            <w:pPr>
              <w:rPr>
                <w:sz w:val="22"/>
                <w:szCs w:val="22"/>
              </w:rPr>
            </w:pPr>
            <w:r w:rsidRPr="00BC13EB">
              <w:rPr>
                <w:sz w:val="22"/>
                <w:szCs w:val="22"/>
              </w:rPr>
              <w:t>6</w:t>
            </w:r>
          </w:p>
        </w:tc>
        <w:tc>
          <w:tcPr>
            <w:tcW w:w="3261" w:type="dxa"/>
          </w:tcPr>
          <w:p w:rsidR="00B25D9E" w:rsidRPr="00BC13EB" w:rsidRDefault="00B25D9E" w:rsidP="00796E97">
            <w:pPr>
              <w:rPr>
                <w:sz w:val="22"/>
                <w:szCs w:val="22"/>
              </w:rPr>
            </w:pPr>
            <w:r w:rsidRPr="00BC13EB">
              <w:rPr>
                <w:sz w:val="22"/>
                <w:szCs w:val="22"/>
              </w:rPr>
              <w:t>spadki podłużne</w:t>
            </w:r>
          </w:p>
        </w:tc>
        <w:tc>
          <w:tcPr>
            <w:tcW w:w="5276" w:type="dxa"/>
          </w:tcPr>
          <w:p w:rsidR="00B25D9E" w:rsidRPr="00BC13EB" w:rsidRDefault="00B25D9E" w:rsidP="00796E97">
            <w:pPr>
              <w:rPr>
                <w:sz w:val="22"/>
                <w:szCs w:val="22"/>
              </w:rPr>
            </w:pPr>
            <w:r w:rsidRPr="00BC13EB">
              <w:rPr>
                <w:sz w:val="22"/>
                <w:szCs w:val="22"/>
              </w:rPr>
              <w:t>pomiar niwelatorem co 200 m</w:t>
            </w:r>
          </w:p>
        </w:tc>
      </w:tr>
      <w:tr w:rsidR="00B25D9E" w:rsidRPr="00BC13EB" w:rsidTr="00796E97">
        <w:tc>
          <w:tcPr>
            <w:tcW w:w="675" w:type="dxa"/>
          </w:tcPr>
          <w:p w:rsidR="00B25D9E" w:rsidRPr="00BC13EB" w:rsidRDefault="00B25D9E" w:rsidP="00796E97">
            <w:pPr>
              <w:rPr>
                <w:sz w:val="22"/>
                <w:szCs w:val="22"/>
              </w:rPr>
            </w:pPr>
            <w:r w:rsidRPr="00BC13EB">
              <w:rPr>
                <w:sz w:val="22"/>
                <w:szCs w:val="22"/>
              </w:rPr>
              <w:t>7</w:t>
            </w:r>
          </w:p>
        </w:tc>
        <w:tc>
          <w:tcPr>
            <w:tcW w:w="3261" w:type="dxa"/>
          </w:tcPr>
          <w:p w:rsidR="00B25D9E" w:rsidRPr="00BC13EB" w:rsidRDefault="00B25D9E" w:rsidP="00796E97">
            <w:pPr>
              <w:rPr>
                <w:sz w:val="22"/>
                <w:szCs w:val="22"/>
              </w:rPr>
            </w:pPr>
            <w:r w:rsidRPr="00BC13EB">
              <w:rPr>
                <w:sz w:val="22"/>
                <w:szCs w:val="22"/>
              </w:rPr>
              <w:t>spadki poprzeczne i ukształtowanie osi w planie*</w:t>
            </w:r>
          </w:p>
        </w:tc>
        <w:tc>
          <w:tcPr>
            <w:tcW w:w="5276" w:type="dxa"/>
          </w:tcPr>
          <w:p w:rsidR="00B25D9E" w:rsidRPr="00BC13EB" w:rsidRDefault="00B25D9E" w:rsidP="00796E97">
            <w:pPr>
              <w:rPr>
                <w:sz w:val="22"/>
                <w:szCs w:val="22"/>
              </w:rPr>
            </w:pPr>
            <w:r w:rsidRPr="00BC13EB">
              <w:rPr>
                <w:sz w:val="22"/>
                <w:szCs w:val="22"/>
              </w:rPr>
              <w:t>10 razy na 1 km</w:t>
            </w:r>
          </w:p>
        </w:tc>
      </w:tr>
      <w:tr w:rsidR="00B25D9E" w:rsidRPr="00BC13EB" w:rsidTr="00796E97">
        <w:tc>
          <w:tcPr>
            <w:tcW w:w="675" w:type="dxa"/>
          </w:tcPr>
          <w:p w:rsidR="00B25D9E" w:rsidRPr="00BC13EB" w:rsidRDefault="00B25D9E" w:rsidP="00796E97">
            <w:pPr>
              <w:rPr>
                <w:sz w:val="22"/>
                <w:szCs w:val="22"/>
              </w:rPr>
            </w:pPr>
            <w:r w:rsidRPr="00BC13EB">
              <w:rPr>
                <w:sz w:val="22"/>
                <w:szCs w:val="22"/>
              </w:rPr>
              <w:t>8</w:t>
            </w:r>
          </w:p>
        </w:tc>
        <w:tc>
          <w:tcPr>
            <w:tcW w:w="3261" w:type="dxa"/>
          </w:tcPr>
          <w:p w:rsidR="00B25D9E" w:rsidRPr="00BC13EB" w:rsidRDefault="00B25D9E" w:rsidP="00796E97">
            <w:pPr>
              <w:rPr>
                <w:sz w:val="22"/>
                <w:szCs w:val="22"/>
              </w:rPr>
            </w:pPr>
            <w:r w:rsidRPr="00BC13EB">
              <w:rPr>
                <w:sz w:val="22"/>
                <w:szCs w:val="22"/>
              </w:rPr>
              <w:t xml:space="preserve">zagęszczenie </w:t>
            </w:r>
          </w:p>
        </w:tc>
        <w:tc>
          <w:tcPr>
            <w:tcW w:w="5276" w:type="dxa"/>
          </w:tcPr>
          <w:p w:rsidR="00B25D9E" w:rsidRPr="00BC13EB" w:rsidRDefault="00B25D9E" w:rsidP="00796E97">
            <w:pPr>
              <w:rPr>
                <w:sz w:val="22"/>
                <w:szCs w:val="22"/>
              </w:rPr>
            </w:pPr>
            <w:r w:rsidRPr="00BC13EB">
              <w:rPr>
                <w:sz w:val="22"/>
                <w:szCs w:val="22"/>
              </w:rPr>
              <w:t>w 2 punktach na dziennej działce roboczej, lecz nie rzadziej niż raz na 600 m</w:t>
            </w:r>
            <w:r w:rsidRPr="00BC13EB">
              <w:rPr>
                <w:sz w:val="22"/>
                <w:szCs w:val="22"/>
                <w:vertAlign w:val="superscript"/>
              </w:rPr>
              <w:t>2</w:t>
            </w:r>
          </w:p>
        </w:tc>
      </w:tr>
      <w:tr w:rsidR="00B25D9E" w:rsidRPr="00BC13EB" w:rsidTr="00796E97">
        <w:tc>
          <w:tcPr>
            <w:tcW w:w="675" w:type="dxa"/>
          </w:tcPr>
          <w:p w:rsidR="00B25D9E" w:rsidRPr="00BC13EB" w:rsidRDefault="00B25D9E" w:rsidP="00796E97">
            <w:pPr>
              <w:rPr>
                <w:sz w:val="22"/>
                <w:szCs w:val="22"/>
              </w:rPr>
            </w:pPr>
            <w:r w:rsidRPr="00BC13EB">
              <w:rPr>
                <w:sz w:val="22"/>
                <w:szCs w:val="22"/>
              </w:rPr>
              <w:t>9</w:t>
            </w:r>
          </w:p>
        </w:tc>
        <w:tc>
          <w:tcPr>
            <w:tcW w:w="3261" w:type="dxa"/>
          </w:tcPr>
          <w:p w:rsidR="00B25D9E" w:rsidRPr="00BC13EB" w:rsidRDefault="00B25D9E" w:rsidP="00796E97">
            <w:pPr>
              <w:rPr>
                <w:sz w:val="22"/>
                <w:szCs w:val="22"/>
              </w:rPr>
            </w:pPr>
            <w:r w:rsidRPr="00BC13EB">
              <w:rPr>
                <w:sz w:val="22"/>
                <w:szCs w:val="22"/>
              </w:rPr>
              <w:t>badanie nośności VSS</w:t>
            </w:r>
          </w:p>
        </w:tc>
        <w:tc>
          <w:tcPr>
            <w:tcW w:w="5276" w:type="dxa"/>
          </w:tcPr>
          <w:p w:rsidR="00B25D9E" w:rsidRPr="00BC13EB" w:rsidRDefault="00B25D9E" w:rsidP="00796E97">
            <w:pPr>
              <w:rPr>
                <w:sz w:val="22"/>
                <w:szCs w:val="22"/>
              </w:rPr>
            </w:pPr>
            <w:r w:rsidRPr="00BC13EB">
              <w:rPr>
                <w:sz w:val="22"/>
                <w:szCs w:val="22"/>
              </w:rPr>
              <w:t>badanie nośności należy wykonać na powierzchni robót ziemnych, co najmniej raz na 2000 m</w:t>
            </w:r>
            <w:r w:rsidRPr="00BC13EB">
              <w:rPr>
                <w:sz w:val="22"/>
                <w:szCs w:val="22"/>
                <w:vertAlign w:val="superscript"/>
              </w:rPr>
              <w:t>2</w:t>
            </w:r>
            <w:r w:rsidRPr="00BC13EB">
              <w:rPr>
                <w:sz w:val="22"/>
                <w:szCs w:val="22"/>
              </w:rPr>
              <w:t xml:space="preserve"> powierzchni i w miejscach wątpliwych wskazanych przez Inżyniera/Kierownika projektu</w:t>
            </w:r>
          </w:p>
        </w:tc>
      </w:tr>
      <w:tr w:rsidR="00B25D9E" w:rsidRPr="00BC13EB" w:rsidTr="00796E9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firstRow="0" w:lastRow="0" w:firstColumn="0" w:lastColumn="0" w:noHBand="0" w:noVBand="0"/>
        </w:tblPrEx>
        <w:tc>
          <w:tcPr>
            <w:tcW w:w="9212" w:type="dxa"/>
            <w:gridSpan w:val="3"/>
            <w:tcBorders>
              <w:top w:val="single" w:sz="6" w:space="0" w:color="000000"/>
              <w:left w:val="single" w:sz="6" w:space="0" w:color="000000"/>
              <w:bottom w:val="single" w:sz="6" w:space="0" w:color="000000"/>
              <w:right w:val="single" w:sz="6" w:space="0" w:color="000000"/>
            </w:tcBorders>
          </w:tcPr>
          <w:p w:rsidR="00B25D9E" w:rsidRPr="00BC13EB" w:rsidRDefault="00B25D9E" w:rsidP="00796E97">
            <w:pPr>
              <w:rPr>
                <w:b/>
                <w:sz w:val="22"/>
                <w:szCs w:val="22"/>
              </w:rPr>
            </w:pPr>
            <w:r w:rsidRPr="00BC13EB">
              <w:rPr>
                <w:sz w:val="22"/>
                <w:szCs w:val="22"/>
              </w:rPr>
              <w:t>* Dodatkowe pomiary spadków poprzecznych i ukształtowania osi w planie należy wykonać w punktach głównych łuków poziomych</w:t>
            </w:r>
          </w:p>
        </w:tc>
      </w:tr>
    </w:tbl>
    <w:p w:rsidR="00B25D9E" w:rsidRPr="00BC13EB" w:rsidRDefault="00B25D9E" w:rsidP="00B25D9E">
      <w:pPr>
        <w:rPr>
          <w:b/>
          <w:sz w:val="22"/>
          <w:szCs w:val="22"/>
        </w:rPr>
      </w:pPr>
    </w:p>
    <w:p w:rsidR="00B25D9E" w:rsidRPr="00BC13EB" w:rsidRDefault="00B25D9E" w:rsidP="00B25D9E">
      <w:pPr>
        <w:pStyle w:val="Nagwek3"/>
        <w:tabs>
          <w:tab w:val="num" w:pos="540"/>
        </w:tabs>
        <w:spacing w:before="0"/>
        <w:rPr>
          <w:rFonts w:ascii="Times New Roman" w:hAnsi="Times New Roman" w:cs="Times New Roman"/>
          <w:b w:val="0"/>
          <w:color w:val="auto"/>
          <w:sz w:val="22"/>
          <w:szCs w:val="22"/>
          <w:u w:val="single"/>
        </w:rPr>
      </w:pPr>
      <w:r w:rsidRPr="00BC13EB">
        <w:rPr>
          <w:rFonts w:ascii="Times New Roman" w:hAnsi="Times New Roman" w:cs="Times New Roman"/>
          <w:b w:val="0"/>
          <w:color w:val="auto"/>
          <w:sz w:val="22"/>
          <w:szCs w:val="22"/>
          <w:u w:val="single"/>
        </w:rPr>
        <w:lastRenderedPageBreak/>
        <w:t>Szerokość profilowanego podłoża</w:t>
      </w:r>
    </w:p>
    <w:p w:rsidR="00B25D9E" w:rsidRPr="00BC13EB" w:rsidRDefault="00B25D9E" w:rsidP="00B25D9E">
      <w:pPr>
        <w:pStyle w:val="Tekstpodstawowy"/>
        <w:spacing w:after="0"/>
        <w:rPr>
          <w:sz w:val="22"/>
          <w:szCs w:val="22"/>
        </w:rPr>
      </w:pPr>
      <w:r w:rsidRPr="00BC13EB">
        <w:rPr>
          <w:sz w:val="22"/>
          <w:szCs w:val="22"/>
        </w:rPr>
        <w:t>Szerokość profilowanego podłoża nie może różnić się od szerokości projektowanej więcej niż +5 cm.</w:t>
      </w:r>
    </w:p>
    <w:p w:rsidR="00B25D9E" w:rsidRPr="00BC13EB" w:rsidRDefault="00B25D9E" w:rsidP="00B25D9E">
      <w:pPr>
        <w:pStyle w:val="Nagwek3"/>
        <w:tabs>
          <w:tab w:val="num" w:pos="540"/>
        </w:tabs>
        <w:spacing w:before="0"/>
        <w:rPr>
          <w:rFonts w:ascii="Times New Roman" w:hAnsi="Times New Roman" w:cs="Times New Roman"/>
          <w:b w:val="0"/>
          <w:color w:val="auto"/>
          <w:sz w:val="22"/>
          <w:szCs w:val="22"/>
          <w:u w:val="single"/>
        </w:rPr>
      </w:pPr>
      <w:r w:rsidRPr="00BC13EB">
        <w:rPr>
          <w:rFonts w:ascii="Times New Roman" w:hAnsi="Times New Roman" w:cs="Times New Roman"/>
          <w:b w:val="0"/>
          <w:color w:val="auto"/>
          <w:sz w:val="22"/>
          <w:szCs w:val="22"/>
          <w:u w:val="single"/>
        </w:rPr>
        <w:t>Równość profilowanego podłoża</w:t>
      </w:r>
    </w:p>
    <w:p w:rsidR="00B25D9E" w:rsidRPr="00BC13EB" w:rsidRDefault="00B25D9E" w:rsidP="00B25D9E">
      <w:pPr>
        <w:pStyle w:val="Tekstpodstawowy"/>
        <w:spacing w:after="0"/>
        <w:rPr>
          <w:sz w:val="22"/>
          <w:szCs w:val="22"/>
        </w:rPr>
      </w:pPr>
      <w:r w:rsidRPr="00BC13EB">
        <w:rPr>
          <w:sz w:val="22"/>
          <w:szCs w:val="22"/>
        </w:rPr>
        <w:t>Równość podłużną profilowanego podłoża należy mierzyć 4-metrową łatą, a dla poszerzeń łatą dostosowaną do szerokości koryta. Nierówności nie mogą przekraczać +3 cm.</w:t>
      </w:r>
    </w:p>
    <w:p w:rsidR="00B25D9E" w:rsidRPr="00BC13EB" w:rsidRDefault="00B25D9E" w:rsidP="00B25D9E">
      <w:pPr>
        <w:pStyle w:val="Nagwek3"/>
        <w:tabs>
          <w:tab w:val="num" w:pos="540"/>
        </w:tabs>
        <w:spacing w:before="0"/>
        <w:rPr>
          <w:rFonts w:ascii="Times New Roman" w:hAnsi="Times New Roman" w:cs="Times New Roman"/>
          <w:b w:val="0"/>
          <w:color w:val="auto"/>
          <w:sz w:val="22"/>
          <w:szCs w:val="22"/>
          <w:u w:val="single"/>
        </w:rPr>
      </w:pPr>
      <w:r w:rsidRPr="00BC13EB">
        <w:rPr>
          <w:rFonts w:ascii="Times New Roman" w:hAnsi="Times New Roman" w:cs="Times New Roman"/>
          <w:b w:val="0"/>
          <w:color w:val="auto"/>
          <w:sz w:val="22"/>
          <w:szCs w:val="22"/>
          <w:u w:val="single"/>
        </w:rPr>
        <w:t>Spadki poprzeczne</w:t>
      </w:r>
    </w:p>
    <w:p w:rsidR="00B25D9E" w:rsidRPr="00BC13EB" w:rsidRDefault="00B25D9E" w:rsidP="00B25D9E">
      <w:pPr>
        <w:pStyle w:val="Tekstpodstawowy"/>
        <w:spacing w:after="0"/>
        <w:rPr>
          <w:sz w:val="22"/>
          <w:szCs w:val="22"/>
        </w:rPr>
      </w:pPr>
      <w:r w:rsidRPr="00BC13EB">
        <w:rPr>
          <w:sz w:val="22"/>
          <w:szCs w:val="22"/>
        </w:rPr>
        <w:t>Spadki poprzeczne profilowanego podłoża pod nawierzchnie powinny być zgodne z Dokumentacją Projektową z tolerancją ± 0,5 %, a pod ulepszone podłoże ± 1,0 %.</w:t>
      </w:r>
    </w:p>
    <w:p w:rsidR="00B25D9E" w:rsidRPr="00BC13EB" w:rsidRDefault="00B25D9E" w:rsidP="00B25D9E">
      <w:pPr>
        <w:pStyle w:val="Nagwek3"/>
        <w:tabs>
          <w:tab w:val="num" w:pos="540"/>
        </w:tabs>
        <w:spacing w:before="0"/>
        <w:rPr>
          <w:rFonts w:ascii="Times New Roman" w:hAnsi="Times New Roman" w:cs="Times New Roman"/>
          <w:b w:val="0"/>
          <w:color w:val="auto"/>
          <w:sz w:val="22"/>
          <w:szCs w:val="22"/>
          <w:u w:val="single"/>
        </w:rPr>
      </w:pPr>
      <w:r w:rsidRPr="00BC13EB">
        <w:rPr>
          <w:rFonts w:ascii="Times New Roman" w:hAnsi="Times New Roman" w:cs="Times New Roman"/>
          <w:b w:val="0"/>
          <w:color w:val="auto"/>
          <w:sz w:val="22"/>
          <w:szCs w:val="22"/>
          <w:u w:val="single"/>
        </w:rPr>
        <w:t>Rzędne wysokościowe</w:t>
      </w:r>
    </w:p>
    <w:p w:rsidR="00B25D9E" w:rsidRPr="00BC13EB" w:rsidRDefault="00B25D9E" w:rsidP="00B25D9E">
      <w:pPr>
        <w:pStyle w:val="Tekstpodstawowy"/>
        <w:spacing w:after="0"/>
        <w:rPr>
          <w:sz w:val="22"/>
          <w:szCs w:val="22"/>
        </w:rPr>
      </w:pPr>
      <w:r w:rsidRPr="00BC13EB">
        <w:rPr>
          <w:sz w:val="22"/>
          <w:szCs w:val="22"/>
        </w:rPr>
        <w:t>Różnice pomiędzy rzędnymi wysokościowymi wyprofilowanego podłoża i rzędnymi projektowanymi pod nawierzchnie nie powinny przekraczać -2 cm,+0 cm</w:t>
      </w:r>
    </w:p>
    <w:p w:rsidR="00B25D9E" w:rsidRPr="00BC13EB" w:rsidRDefault="00B25D9E" w:rsidP="00B25D9E">
      <w:pPr>
        <w:pStyle w:val="Nagwek3"/>
        <w:tabs>
          <w:tab w:val="num" w:pos="540"/>
        </w:tabs>
        <w:spacing w:before="0"/>
        <w:rPr>
          <w:rFonts w:ascii="Times New Roman" w:hAnsi="Times New Roman" w:cs="Times New Roman"/>
          <w:b w:val="0"/>
          <w:color w:val="auto"/>
          <w:sz w:val="22"/>
          <w:szCs w:val="22"/>
          <w:u w:val="single"/>
        </w:rPr>
      </w:pPr>
      <w:r w:rsidRPr="00BC13EB">
        <w:rPr>
          <w:rFonts w:ascii="Times New Roman" w:hAnsi="Times New Roman" w:cs="Times New Roman"/>
          <w:b w:val="0"/>
          <w:color w:val="auto"/>
          <w:sz w:val="22"/>
          <w:szCs w:val="22"/>
          <w:u w:val="single"/>
        </w:rPr>
        <w:t>Ukształtowanie osi w planie</w:t>
      </w:r>
    </w:p>
    <w:p w:rsidR="00B25D9E" w:rsidRPr="00BC13EB" w:rsidRDefault="00B25D9E" w:rsidP="00B25D9E">
      <w:pPr>
        <w:pStyle w:val="Tekstpodstawowy"/>
        <w:spacing w:after="0"/>
        <w:rPr>
          <w:sz w:val="22"/>
          <w:szCs w:val="22"/>
        </w:rPr>
      </w:pPr>
      <w:r w:rsidRPr="00BC13EB">
        <w:rPr>
          <w:sz w:val="22"/>
          <w:szCs w:val="22"/>
        </w:rPr>
        <w:t>Oś w planie nie może być przesunięta w stosunku do osi projektowanej o więcej niż ±5 cm.</w:t>
      </w:r>
    </w:p>
    <w:p w:rsidR="00B25D9E" w:rsidRPr="00BC13EB" w:rsidRDefault="00B25D9E" w:rsidP="00B25D9E">
      <w:pPr>
        <w:pStyle w:val="Nagwek3"/>
        <w:tabs>
          <w:tab w:val="num" w:pos="540"/>
          <w:tab w:val="left" w:pos="1405"/>
        </w:tabs>
        <w:spacing w:before="0"/>
        <w:rPr>
          <w:rFonts w:ascii="Times New Roman" w:hAnsi="Times New Roman" w:cs="Times New Roman"/>
          <w:b w:val="0"/>
          <w:color w:val="auto"/>
          <w:sz w:val="22"/>
          <w:szCs w:val="22"/>
          <w:u w:val="single"/>
        </w:rPr>
      </w:pPr>
      <w:r w:rsidRPr="00BC13EB">
        <w:rPr>
          <w:rFonts w:ascii="Times New Roman" w:hAnsi="Times New Roman" w:cs="Times New Roman"/>
          <w:b w:val="0"/>
          <w:color w:val="auto"/>
          <w:sz w:val="22"/>
          <w:szCs w:val="22"/>
          <w:u w:val="single"/>
        </w:rPr>
        <w:t>Zagęszczenie i nośność podłoża</w:t>
      </w:r>
    </w:p>
    <w:p w:rsidR="00B25D9E" w:rsidRPr="00BC13EB" w:rsidRDefault="00B25D9E" w:rsidP="00B25D9E">
      <w:pPr>
        <w:pStyle w:val="Tekstpodstawowy"/>
        <w:spacing w:after="0"/>
        <w:rPr>
          <w:sz w:val="22"/>
          <w:szCs w:val="22"/>
        </w:rPr>
      </w:pPr>
      <w:r w:rsidRPr="00BC13EB">
        <w:rPr>
          <w:sz w:val="22"/>
          <w:szCs w:val="22"/>
        </w:rPr>
        <w:t xml:space="preserve">Wskaźnik zagęszczenia i nośność wyprofilowanego podłoża </w:t>
      </w:r>
      <w:r w:rsidRPr="00BC13EB">
        <w:rPr>
          <w:b/>
          <w:i/>
          <w:sz w:val="22"/>
          <w:szCs w:val="22"/>
        </w:rPr>
        <w:t>I</w:t>
      </w:r>
      <w:r w:rsidRPr="00BC13EB">
        <w:rPr>
          <w:b/>
          <w:i/>
          <w:sz w:val="22"/>
          <w:szCs w:val="22"/>
          <w:vertAlign w:val="subscript"/>
        </w:rPr>
        <w:t>s</w:t>
      </w:r>
      <w:r w:rsidRPr="00BC13EB">
        <w:rPr>
          <w:sz w:val="22"/>
          <w:szCs w:val="22"/>
        </w:rPr>
        <w:t xml:space="preserve"> powinien być zgodny z wymaganiami podanymi w p.5.</w:t>
      </w:r>
    </w:p>
    <w:p w:rsidR="00B25D9E" w:rsidRPr="00BC13EB" w:rsidRDefault="00B25D9E" w:rsidP="00B25D9E">
      <w:pPr>
        <w:pStyle w:val="Tekstpodstawowy"/>
        <w:spacing w:after="0"/>
        <w:rPr>
          <w:sz w:val="22"/>
          <w:szCs w:val="22"/>
        </w:rPr>
      </w:pPr>
      <w:r w:rsidRPr="00BC13EB">
        <w:rPr>
          <w:sz w:val="22"/>
          <w:szCs w:val="22"/>
        </w:rPr>
        <w:t>Jeśli jako kryterium dobrego zagęszczenia stosuje się porównanie wartości modułów odkształcenia, to wartość stosunku wtórnego do pierwotnego modułu odkształcenia, określonych zgodnie z normą PN-S-02205:1998, zał. B. powinien wynosić:</w:t>
      </w:r>
    </w:p>
    <w:p w:rsidR="00B25D9E" w:rsidRPr="00BC13EB" w:rsidRDefault="00B25D9E" w:rsidP="00B25D9E">
      <w:pPr>
        <w:ind w:left="851"/>
        <w:rPr>
          <w:sz w:val="22"/>
          <w:szCs w:val="22"/>
        </w:rPr>
      </w:pPr>
      <w:r w:rsidRPr="00BC13EB">
        <w:rPr>
          <w:sz w:val="22"/>
          <w:szCs w:val="22"/>
        </w:rPr>
        <w:t>- dla gruntów sypkich Io ≤ 2,2,</w:t>
      </w:r>
    </w:p>
    <w:p w:rsidR="00B25D9E" w:rsidRPr="00BC13EB" w:rsidRDefault="00B25D9E" w:rsidP="00B25D9E">
      <w:pPr>
        <w:ind w:left="851"/>
        <w:rPr>
          <w:sz w:val="22"/>
          <w:szCs w:val="22"/>
        </w:rPr>
      </w:pPr>
      <w:r w:rsidRPr="00BC13EB">
        <w:rPr>
          <w:sz w:val="22"/>
          <w:szCs w:val="22"/>
        </w:rPr>
        <w:t>- dla gruntów spoistych Io ≤ 2,0,</w:t>
      </w:r>
    </w:p>
    <w:p w:rsidR="00B25D9E" w:rsidRPr="00BC13EB" w:rsidRDefault="00B25D9E" w:rsidP="00B25D9E">
      <w:pPr>
        <w:rPr>
          <w:sz w:val="22"/>
          <w:szCs w:val="22"/>
        </w:rPr>
      </w:pPr>
      <w:r w:rsidRPr="00BC13EB">
        <w:rPr>
          <w:sz w:val="22"/>
          <w:szCs w:val="22"/>
        </w:rPr>
        <w:t xml:space="preserve">Wartość modułu wtórnego powinna spełniać wymagania zawarte w </w:t>
      </w:r>
      <w:r w:rsidR="005A545C">
        <w:rPr>
          <w:sz w:val="22"/>
          <w:szCs w:val="22"/>
        </w:rPr>
        <w:t>STWiORB</w:t>
      </w:r>
      <w:r w:rsidRPr="00BC13EB">
        <w:rPr>
          <w:sz w:val="22"/>
          <w:szCs w:val="22"/>
        </w:rPr>
        <w:t>.</w:t>
      </w:r>
    </w:p>
    <w:p w:rsidR="00B25D9E" w:rsidRPr="00BC13EB" w:rsidRDefault="00B25D9E" w:rsidP="00B25D9E">
      <w:pPr>
        <w:rPr>
          <w:sz w:val="22"/>
          <w:szCs w:val="22"/>
        </w:rPr>
      </w:pPr>
      <w:r w:rsidRPr="00BC13EB">
        <w:rPr>
          <w:sz w:val="22"/>
          <w:szCs w:val="22"/>
        </w:rPr>
        <w:t>Wilgotność technologiczna gruntu w czasie jego zagęszczania powinna być dostosowana do metody zagęszczania i rodzaju stosowanego sprzętu. Decydującym kryterium jest możliwość zagęszczenia gruntu potrzebnego do uzyskania wymaganego poziomu nośności. W przypadku zagęszczania walcami statycznymi wilgotność powinna być zbliżona do optymalnej, oznaczonej wg próby normalnej metodą I wg PN-B-04481.</w:t>
      </w:r>
    </w:p>
    <w:p w:rsidR="00B25D9E" w:rsidRPr="00BC13EB" w:rsidRDefault="00B25D9E" w:rsidP="00B25D9E">
      <w:pPr>
        <w:keepNext/>
        <w:ind w:left="426" w:hanging="426"/>
        <w:rPr>
          <w:b/>
          <w:sz w:val="22"/>
          <w:szCs w:val="22"/>
        </w:rPr>
      </w:pPr>
    </w:p>
    <w:p w:rsidR="00B25D9E" w:rsidRPr="00BC13EB" w:rsidRDefault="00B25D9E" w:rsidP="00B25D9E">
      <w:pPr>
        <w:keepNext/>
        <w:ind w:left="426" w:hanging="426"/>
        <w:rPr>
          <w:b/>
          <w:sz w:val="22"/>
          <w:szCs w:val="22"/>
        </w:rPr>
      </w:pPr>
      <w:r w:rsidRPr="00BC13EB">
        <w:rPr>
          <w:b/>
          <w:sz w:val="22"/>
          <w:szCs w:val="22"/>
        </w:rPr>
        <w:t>6.2. Zasady postępowania z wadliwie wykonanymi odcinkami koryta (profilowanego podłoża)</w:t>
      </w:r>
    </w:p>
    <w:p w:rsidR="00B25D9E" w:rsidRPr="00BC13EB" w:rsidRDefault="00B25D9E" w:rsidP="00B25D9E">
      <w:pPr>
        <w:rPr>
          <w:sz w:val="22"/>
          <w:szCs w:val="22"/>
        </w:rPr>
      </w:pPr>
      <w:r w:rsidRPr="00BC13EB">
        <w:rPr>
          <w:sz w:val="22"/>
          <w:szCs w:val="22"/>
        </w:rPr>
        <w:t>Wszystkie powierzchnie, które wykazują większe odchylenia cech geometrycznych</w:t>
      </w:r>
      <w:r w:rsidRPr="00BC13EB">
        <w:rPr>
          <w:sz w:val="22"/>
          <w:szCs w:val="22"/>
        </w:rPr>
        <w:br/>
        <w:t>od określonych w punkcie 6. powinny być naprawione przez spulchnienie do głębokości co najmniej</w:t>
      </w:r>
      <w:r w:rsidRPr="00BC13EB">
        <w:rPr>
          <w:sz w:val="22"/>
          <w:szCs w:val="22"/>
        </w:rPr>
        <w:br/>
        <w:t xml:space="preserve">10 cm, wyrównanie i powtórne zagęszczenie. Dodanie nowego materiału bez spulchnienia wykonanej warstwy jest niedopuszczalne. </w:t>
      </w:r>
    </w:p>
    <w:p w:rsidR="00B25D9E" w:rsidRPr="00BC13EB" w:rsidRDefault="00B25D9E" w:rsidP="00B25D9E">
      <w:pPr>
        <w:rPr>
          <w:sz w:val="22"/>
          <w:szCs w:val="22"/>
        </w:rPr>
      </w:pPr>
    </w:p>
    <w:p w:rsidR="00B25D9E" w:rsidRPr="00BC13EB" w:rsidRDefault="00B25D9E" w:rsidP="00B25D9E">
      <w:pPr>
        <w:rPr>
          <w:sz w:val="22"/>
          <w:szCs w:val="22"/>
        </w:rPr>
      </w:pPr>
      <w:r w:rsidRPr="00BC13EB">
        <w:rPr>
          <w:sz w:val="22"/>
          <w:szCs w:val="22"/>
        </w:rPr>
        <w:t>Jeżeli wartości wskaźnika zagęszczenia określone w tablicy 1 i nośności podłoża nie mogą być osiągnięte przez bezpośrednie zagęszczanie podłoża, to należy podjąć środki w celu ulepszenia gruntu podłoża, umożliwiające uzyskanie wymaganych wartości wskaźnika zagęszczenia. Wykonawca przedstawi proponowane rozwiązanie wraz z propozycją materiałów Inżynierowi/Kierownikowi projektu do akceptacji.</w:t>
      </w:r>
    </w:p>
    <w:p w:rsidR="00B25D9E" w:rsidRPr="00BC13EB" w:rsidRDefault="00B25D9E" w:rsidP="00B25D9E">
      <w:pPr>
        <w:keepNext/>
        <w:keepLines/>
        <w:rPr>
          <w:b/>
          <w:caps/>
          <w:kern w:val="1"/>
          <w:sz w:val="22"/>
          <w:szCs w:val="22"/>
        </w:rPr>
      </w:pPr>
    </w:p>
    <w:p w:rsidR="00B25D9E" w:rsidRPr="00BC13EB" w:rsidRDefault="00B25D9E" w:rsidP="00B25D9E">
      <w:pPr>
        <w:keepNext/>
        <w:keepLines/>
        <w:rPr>
          <w:b/>
          <w:sz w:val="22"/>
          <w:szCs w:val="22"/>
        </w:rPr>
      </w:pPr>
      <w:r w:rsidRPr="00BC13EB">
        <w:rPr>
          <w:b/>
          <w:caps/>
          <w:kern w:val="1"/>
          <w:sz w:val="22"/>
          <w:szCs w:val="22"/>
        </w:rPr>
        <w:t>7. obmiar robót</w:t>
      </w:r>
    </w:p>
    <w:p w:rsidR="00B25D9E" w:rsidRPr="00BC13EB" w:rsidRDefault="00B25D9E" w:rsidP="00B25D9E">
      <w:pPr>
        <w:rPr>
          <w:b/>
          <w:sz w:val="22"/>
          <w:szCs w:val="22"/>
        </w:rPr>
      </w:pPr>
      <w:r w:rsidRPr="00BC13EB">
        <w:rPr>
          <w:sz w:val="22"/>
          <w:szCs w:val="22"/>
        </w:rPr>
        <w:t>Ogólne zasady obmiaru robót podano w DM.00.00.00.</w:t>
      </w:r>
    </w:p>
    <w:p w:rsidR="00B25D9E" w:rsidRPr="00BC13EB" w:rsidRDefault="00B25D9E" w:rsidP="00B25D9E">
      <w:pPr>
        <w:rPr>
          <w:b/>
          <w:caps/>
          <w:kern w:val="1"/>
          <w:sz w:val="22"/>
          <w:szCs w:val="22"/>
        </w:rPr>
      </w:pPr>
      <w:r w:rsidRPr="00BC13EB">
        <w:rPr>
          <w:sz w:val="22"/>
          <w:szCs w:val="22"/>
        </w:rPr>
        <w:t>Jednostką obmiarową jest m</w:t>
      </w:r>
      <w:r w:rsidRPr="00BC13EB">
        <w:rPr>
          <w:sz w:val="22"/>
          <w:szCs w:val="22"/>
          <w:vertAlign w:val="superscript"/>
        </w:rPr>
        <w:t>2</w:t>
      </w:r>
      <w:r w:rsidRPr="00BC13EB">
        <w:rPr>
          <w:sz w:val="22"/>
          <w:szCs w:val="22"/>
        </w:rPr>
        <w:t xml:space="preserve"> (metr kwadratowy) wykonanego i odebranego koryta.</w:t>
      </w:r>
    </w:p>
    <w:p w:rsidR="00B25D9E" w:rsidRPr="00BC13EB" w:rsidRDefault="00B25D9E" w:rsidP="00B25D9E">
      <w:pPr>
        <w:keepNext/>
        <w:keepLines/>
        <w:rPr>
          <w:b/>
          <w:caps/>
          <w:kern w:val="1"/>
          <w:sz w:val="22"/>
          <w:szCs w:val="22"/>
        </w:rPr>
      </w:pPr>
    </w:p>
    <w:p w:rsidR="00B25D9E" w:rsidRPr="00BC13EB" w:rsidRDefault="00B25D9E" w:rsidP="00B25D9E">
      <w:pPr>
        <w:keepNext/>
        <w:keepLines/>
        <w:rPr>
          <w:sz w:val="22"/>
          <w:szCs w:val="22"/>
        </w:rPr>
      </w:pPr>
      <w:r w:rsidRPr="00BC13EB">
        <w:rPr>
          <w:b/>
          <w:caps/>
          <w:kern w:val="1"/>
          <w:sz w:val="22"/>
          <w:szCs w:val="22"/>
        </w:rPr>
        <w:t>8. odbiór robót</w:t>
      </w:r>
    </w:p>
    <w:p w:rsidR="00B25D9E" w:rsidRPr="00BC13EB" w:rsidRDefault="00B25D9E" w:rsidP="00B25D9E">
      <w:pPr>
        <w:rPr>
          <w:sz w:val="22"/>
          <w:szCs w:val="22"/>
        </w:rPr>
      </w:pPr>
      <w:r w:rsidRPr="00BC13EB">
        <w:rPr>
          <w:sz w:val="22"/>
          <w:szCs w:val="22"/>
        </w:rPr>
        <w:t xml:space="preserve">Ogólne zasady odbioru robót podano w DM.00.00.00. </w:t>
      </w:r>
    </w:p>
    <w:p w:rsidR="00B25D9E" w:rsidRPr="00BC13EB" w:rsidRDefault="00B25D9E" w:rsidP="00B25D9E">
      <w:pPr>
        <w:rPr>
          <w:b/>
          <w:caps/>
          <w:kern w:val="1"/>
          <w:sz w:val="22"/>
          <w:szCs w:val="22"/>
        </w:rPr>
      </w:pPr>
      <w:r w:rsidRPr="00BC13EB">
        <w:rPr>
          <w:sz w:val="22"/>
          <w:szCs w:val="22"/>
        </w:rPr>
        <w:t xml:space="preserve">Roboty uznaje się za wykonane zgodnie z dokumentacja projektową, </w:t>
      </w:r>
      <w:r w:rsidR="005A545C">
        <w:rPr>
          <w:sz w:val="22"/>
          <w:szCs w:val="22"/>
        </w:rPr>
        <w:t>STWiORB</w:t>
      </w:r>
      <w:r w:rsidRPr="00BC13EB">
        <w:rPr>
          <w:sz w:val="22"/>
          <w:szCs w:val="22"/>
        </w:rPr>
        <w:t xml:space="preserve"> i wymaganiami Inżyniera, jeżeli wszystkie pomiary i badania z zachowaniem tolerancji wg punktu 6 dały wyniki pozytywne.</w:t>
      </w:r>
    </w:p>
    <w:p w:rsidR="00B25D9E" w:rsidRPr="00BC13EB" w:rsidRDefault="00B25D9E" w:rsidP="00B25D9E">
      <w:pPr>
        <w:keepNext/>
        <w:keepLines/>
        <w:rPr>
          <w:b/>
          <w:caps/>
          <w:kern w:val="1"/>
          <w:sz w:val="22"/>
          <w:szCs w:val="22"/>
        </w:rPr>
      </w:pPr>
    </w:p>
    <w:p w:rsidR="00B25D9E" w:rsidRPr="00BC13EB" w:rsidRDefault="00B25D9E" w:rsidP="00B25D9E">
      <w:pPr>
        <w:keepNext/>
        <w:keepLines/>
        <w:rPr>
          <w:b/>
          <w:sz w:val="22"/>
          <w:szCs w:val="22"/>
        </w:rPr>
      </w:pPr>
      <w:r w:rsidRPr="00BC13EB">
        <w:rPr>
          <w:b/>
          <w:caps/>
          <w:kern w:val="1"/>
          <w:sz w:val="22"/>
          <w:szCs w:val="22"/>
        </w:rPr>
        <w:t>9. podstawa płatności</w:t>
      </w:r>
    </w:p>
    <w:p w:rsidR="00B25D9E" w:rsidRPr="00BC13EB" w:rsidRDefault="00B25D9E" w:rsidP="00B25D9E">
      <w:pPr>
        <w:rPr>
          <w:sz w:val="22"/>
          <w:szCs w:val="22"/>
        </w:rPr>
      </w:pPr>
      <w:r w:rsidRPr="00BC13EB">
        <w:rPr>
          <w:sz w:val="22"/>
          <w:szCs w:val="22"/>
        </w:rPr>
        <w:t xml:space="preserve">Ogólne ustalenia dotyczące podstawy płatności podano w DM.00.00.00 </w:t>
      </w:r>
    </w:p>
    <w:p w:rsidR="00B25D9E" w:rsidRPr="00BC13EB" w:rsidRDefault="00B25D9E" w:rsidP="00B25D9E">
      <w:pPr>
        <w:rPr>
          <w:sz w:val="22"/>
          <w:szCs w:val="22"/>
        </w:rPr>
      </w:pPr>
      <w:r w:rsidRPr="00BC13EB">
        <w:rPr>
          <w:sz w:val="22"/>
          <w:szCs w:val="22"/>
        </w:rPr>
        <w:t>Cena wykonania 1 m</w:t>
      </w:r>
      <w:r w:rsidRPr="00BC13EB">
        <w:rPr>
          <w:sz w:val="22"/>
          <w:szCs w:val="22"/>
          <w:vertAlign w:val="superscript"/>
        </w:rPr>
        <w:t>2</w:t>
      </w:r>
      <w:r w:rsidRPr="00BC13EB">
        <w:rPr>
          <w:sz w:val="22"/>
          <w:szCs w:val="22"/>
        </w:rPr>
        <w:t xml:space="preserve"> podłoża obejmuje:</w:t>
      </w:r>
    </w:p>
    <w:p w:rsidR="00B25D9E" w:rsidRPr="00BC13EB" w:rsidRDefault="00B25D9E" w:rsidP="00B25D9E">
      <w:pPr>
        <w:numPr>
          <w:ilvl w:val="0"/>
          <w:numId w:val="1"/>
        </w:numPr>
        <w:suppressAutoHyphens/>
        <w:overflowPunct w:val="0"/>
        <w:autoSpaceDE w:val="0"/>
        <w:jc w:val="both"/>
        <w:textAlignment w:val="baseline"/>
        <w:rPr>
          <w:sz w:val="22"/>
          <w:szCs w:val="22"/>
        </w:rPr>
      </w:pPr>
      <w:r w:rsidRPr="00BC13EB">
        <w:rPr>
          <w:sz w:val="22"/>
          <w:szCs w:val="22"/>
        </w:rPr>
        <w:t>prace pomiarowe i roboty przygotowawcze,</w:t>
      </w:r>
    </w:p>
    <w:p w:rsidR="00B25D9E" w:rsidRPr="00BC13EB" w:rsidRDefault="00B25D9E" w:rsidP="00B25D9E">
      <w:pPr>
        <w:numPr>
          <w:ilvl w:val="0"/>
          <w:numId w:val="1"/>
        </w:numPr>
        <w:suppressAutoHyphens/>
        <w:overflowPunct w:val="0"/>
        <w:autoSpaceDE w:val="0"/>
        <w:jc w:val="both"/>
        <w:textAlignment w:val="baseline"/>
        <w:rPr>
          <w:sz w:val="22"/>
          <w:szCs w:val="22"/>
        </w:rPr>
      </w:pPr>
      <w:r w:rsidRPr="00BC13EB">
        <w:rPr>
          <w:sz w:val="22"/>
          <w:szCs w:val="22"/>
        </w:rPr>
        <w:t>odspojenie gruntu z przerzutem na pobocze i rozplantowaniem,</w:t>
      </w:r>
    </w:p>
    <w:p w:rsidR="00B25D9E" w:rsidRPr="00BC13EB" w:rsidRDefault="00B25D9E" w:rsidP="00B25D9E">
      <w:pPr>
        <w:numPr>
          <w:ilvl w:val="0"/>
          <w:numId w:val="1"/>
        </w:numPr>
        <w:suppressAutoHyphens/>
        <w:overflowPunct w:val="0"/>
        <w:autoSpaceDE w:val="0"/>
        <w:jc w:val="both"/>
        <w:textAlignment w:val="baseline"/>
        <w:rPr>
          <w:sz w:val="22"/>
          <w:szCs w:val="22"/>
        </w:rPr>
      </w:pPr>
      <w:r w:rsidRPr="00BC13EB">
        <w:rPr>
          <w:sz w:val="22"/>
          <w:szCs w:val="22"/>
        </w:rPr>
        <w:lastRenderedPageBreak/>
        <w:t>załadunek nadmiaru odspojonego gruntu na środki transportowe i odwiezienie wraz z utylizacją,</w:t>
      </w:r>
    </w:p>
    <w:p w:rsidR="00B25D9E" w:rsidRPr="00BC13EB" w:rsidRDefault="00B25D9E" w:rsidP="00B25D9E">
      <w:pPr>
        <w:numPr>
          <w:ilvl w:val="0"/>
          <w:numId w:val="1"/>
        </w:numPr>
        <w:suppressAutoHyphens/>
        <w:overflowPunct w:val="0"/>
        <w:autoSpaceDE w:val="0"/>
        <w:jc w:val="both"/>
        <w:textAlignment w:val="baseline"/>
        <w:rPr>
          <w:sz w:val="22"/>
          <w:szCs w:val="22"/>
        </w:rPr>
      </w:pPr>
      <w:r w:rsidRPr="00BC13EB">
        <w:rPr>
          <w:sz w:val="22"/>
          <w:szCs w:val="22"/>
        </w:rPr>
        <w:t>profilowanie dna koryta lub podłoża,</w:t>
      </w:r>
    </w:p>
    <w:p w:rsidR="00B25D9E" w:rsidRPr="00BC13EB" w:rsidRDefault="00B25D9E" w:rsidP="00B25D9E">
      <w:pPr>
        <w:numPr>
          <w:ilvl w:val="0"/>
          <w:numId w:val="1"/>
        </w:numPr>
        <w:suppressAutoHyphens/>
        <w:overflowPunct w:val="0"/>
        <w:autoSpaceDE w:val="0"/>
        <w:jc w:val="both"/>
        <w:textAlignment w:val="baseline"/>
        <w:rPr>
          <w:sz w:val="22"/>
          <w:szCs w:val="22"/>
        </w:rPr>
      </w:pPr>
      <w:r w:rsidRPr="00BC13EB">
        <w:rPr>
          <w:sz w:val="22"/>
          <w:szCs w:val="22"/>
        </w:rPr>
        <w:t>zagęszczenie,</w:t>
      </w:r>
    </w:p>
    <w:p w:rsidR="00B25D9E" w:rsidRPr="00BC13EB" w:rsidRDefault="00B25D9E" w:rsidP="00B25D9E">
      <w:pPr>
        <w:numPr>
          <w:ilvl w:val="0"/>
          <w:numId w:val="1"/>
        </w:numPr>
        <w:suppressAutoHyphens/>
        <w:overflowPunct w:val="0"/>
        <w:autoSpaceDE w:val="0"/>
        <w:jc w:val="both"/>
        <w:textAlignment w:val="baseline"/>
        <w:rPr>
          <w:sz w:val="22"/>
          <w:szCs w:val="22"/>
        </w:rPr>
      </w:pPr>
      <w:r w:rsidRPr="00BC13EB">
        <w:rPr>
          <w:sz w:val="22"/>
          <w:szCs w:val="22"/>
        </w:rPr>
        <w:t>odwodnienie podłoża</w:t>
      </w:r>
    </w:p>
    <w:p w:rsidR="00B25D9E" w:rsidRPr="00BC13EB" w:rsidRDefault="00B25D9E" w:rsidP="00B25D9E">
      <w:pPr>
        <w:numPr>
          <w:ilvl w:val="0"/>
          <w:numId w:val="1"/>
        </w:numPr>
        <w:suppressAutoHyphens/>
        <w:overflowPunct w:val="0"/>
        <w:autoSpaceDE w:val="0"/>
        <w:jc w:val="both"/>
        <w:textAlignment w:val="baseline"/>
        <w:rPr>
          <w:sz w:val="22"/>
          <w:szCs w:val="22"/>
        </w:rPr>
      </w:pPr>
      <w:r w:rsidRPr="00BC13EB">
        <w:rPr>
          <w:sz w:val="22"/>
          <w:szCs w:val="22"/>
        </w:rPr>
        <w:t>utrzymanie koryta lub podłoża,</w:t>
      </w:r>
    </w:p>
    <w:p w:rsidR="00B25D9E" w:rsidRPr="00BC13EB" w:rsidRDefault="00B25D9E" w:rsidP="00B25D9E">
      <w:pPr>
        <w:numPr>
          <w:ilvl w:val="0"/>
          <w:numId w:val="1"/>
        </w:numPr>
        <w:suppressAutoHyphens/>
        <w:overflowPunct w:val="0"/>
        <w:autoSpaceDE w:val="0"/>
        <w:ind w:left="431" w:hanging="431"/>
        <w:jc w:val="both"/>
        <w:textAlignment w:val="baseline"/>
        <w:rPr>
          <w:sz w:val="22"/>
          <w:szCs w:val="22"/>
        </w:rPr>
      </w:pPr>
      <w:r w:rsidRPr="00BC13EB">
        <w:rPr>
          <w:sz w:val="22"/>
          <w:szCs w:val="22"/>
        </w:rPr>
        <w:t>przeprowadzenie pomiarów i badań laboratoryjnych, wymaganych w specyfikacji technicznej.</w:t>
      </w:r>
    </w:p>
    <w:p w:rsidR="00B25D9E" w:rsidRPr="00BC13EB" w:rsidRDefault="00B25D9E" w:rsidP="00B25D9E">
      <w:pPr>
        <w:pStyle w:val="Nagwek1"/>
        <w:spacing w:before="0" w:after="0"/>
        <w:rPr>
          <w:sz w:val="22"/>
          <w:szCs w:val="22"/>
        </w:rPr>
      </w:pPr>
    </w:p>
    <w:p w:rsidR="00B25D9E" w:rsidRPr="00BC13EB" w:rsidRDefault="00B25D9E" w:rsidP="00B25D9E">
      <w:pPr>
        <w:pStyle w:val="Nagwek1"/>
        <w:spacing w:before="0" w:after="0"/>
        <w:rPr>
          <w:sz w:val="22"/>
          <w:szCs w:val="22"/>
        </w:rPr>
      </w:pPr>
      <w:r w:rsidRPr="00BC13EB">
        <w:rPr>
          <w:sz w:val="22"/>
          <w:szCs w:val="22"/>
        </w:rPr>
        <w:t>10. przepisy związane</w:t>
      </w:r>
    </w:p>
    <w:p w:rsidR="00B25D9E" w:rsidRPr="00BC13EB" w:rsidRDefault="00B25D9E" w:rsidP="00B25D9E">
      <w:pPr>
        <w:pStyle w:val="Akapitzlist"/>
        <w:numPr>
          <w:ilvl w:val="1"/>
          <w:numId w:val="49"/>
        </w:numPr>
        <w:tabs>
          <w:tab w:val="clear" w:pos="1080"/>
        </w:tabs>
        <w:suppressAutoHyphens/>
        <w:overflowPunct w:val="0"/>
        <w:autoSpaceDE w:val="0"/>
        <w:ind w:left="851" w:hanging="425"/>
        <w:contextualSpacing/>
        <w:jc w:val="both"/>
        <w:textAlignment w:val="baseline"/>
        <w:rPr>
          <w:sz w:val="22"/>
          <w:szCs w:val="22"/>
        </w:rPr>
      </w:pPr>
      <w:r w:rsidRPr="00BC13EB">
        <w:rPr>
          <w:sz w:val="22"/>
          <w:szCs w:val="22"/>
        </w:rPr>
        <w:t>PN-S-02205:1998 Drogi samochodowe. Roboty ziemne. Wymagania i badania</w:t>
      </w:r>
    </w:p>
    <w:p w:rsidR="00B25D9E" w:rsidRPr="00BC13EB" w:rsidRDefault="00B25D9E" w:rsidP="00B25D9E">
      <w:pPr>
        <w:pStyle w:val="Akapitzlist"/>
        <w:numPr>
          <w:ilvl w:val="1"/>
          <w:numId w:val="49"/>
        </w:numPr>
        <w:tabs>
          <w:tab w:val="clear" w:pos="1080"/>
        </w:tabs>
        <w:suppressAutoHyphens/>
        <w:overflowPunct w:val="0"/>
        <w:autoSpaceDE w:val="0"/>
        <w:ind w:left="851" w:hanging="425"/>
        <w:contextualSpacing/>
        <w:jc w:val="both"/>
        <w:textAlignment w:val="baseline"/>
        <w:rPr>
          <w:sz w:val="22"/>
          <w:szCs w:val="22"/>
        </w:rPr>
      </w:pPr>
      <w:r w:rsidRPr="00BC13EB">
        <w:rPr>
          <w:sz w:val="22"/>
          <w:szCs w:val="22"/>
        </w:rPr>
        <w:t>BN-77/8931-12 Oznaczanie wskaźnika zagęszczenia gruntu.</w:t>
      </w:r>
    </w:p>
    <w:p w:rsidR="00B25D9E" w:rsidRPr="00BC13EB" w:rsidRDefault="00B25D9E" w:rsidP="00B25D9E">
      <w:pPr>
        <w:pStyle w:val="Akapitzlist"/>
        <w:numPr>
          <w:ilvl w:val="1"/>
          <w:numId w:val="49"/>
        </w:numPr>
        <w:tabs>
          <w:tab w:val="clear" w:pos="1080"/>
        </w:tabs>
        <w:suppressAutoHyphens/>
        <w:overflowPunct w:val="0"/>
        <w:autoSpaceDE w:val="0"/>
        <w:ind w:left="851" w:hanging="425"/>
        <w:contextualSpacing/>
        <w:jc w:val="both"/>
        <w:textAlignment w:val="baseline"/>
        <w:rPr>
          <w:sz w:val="22"/>
          <w:szCs w:val="22"/>
        </w:rPr>
      </w:pPr>
      <w:r w:rsidRPr="00BC13EB">
        <w:rPr>
          <w:sz w:val="22"/>
          <w:szCs w:val="22"/>
        </w:rPr>
        <w:t>PN-B-04481  Grunty budowlane. Badania próbek gruntu</w:t>
      </w:r>
    </w:p>
    <w:p w:rsidR="00B25D9E" w:rsidRPr="00BC13EB" w:rsidRDefault="00B25D9E" w:rsidP="00B25D9E">
      <w:pPr>
        <w:pStyle w:val="Akapitzlist"/>
        <w:numPr>
          <w:ilvl w:val="1"/>
          <w:numId w:val="49"/>
        </w:numPr>
        <w:tabs>
          <w:tab w:val="clear" w:pos="1080"/>
        </w:tabs>
        <w:suppressAutoHyphens/>
        <w:overflowPunct w:val="0"/>
        <w:autoSpaceDE w:val="0"/>
        <w:ind w:left="851" w:hanging="425"/>
        <w:contextualSpacing/>
        <w:jc w:val="both"/>
        <w:textAlignment w:val="baseline"/>
        <w:rPr>
          <w:sz w:val="22"/>
          <w:szCs w:val="22"/>
        </w:rPr>
      </w:pPr>
      <w:r w:rsidRPr="00BC13EB">
        <w:rPr>
          <w:sz w:val="22"/>
          <w:szCs w:val="22"/>
        </w:rPr>
        <w:t>PN-B-06714-17 Kruszywa mineralne. Badania. Oznaczenie wilgotności</w:t>
      </w:r>
    </w:p>
    <w:p w:rsidR="00B25D9E" w:rsidRPr="00BC13EB" w:rsidRDefault="00B25D9E" w:rsidP="00B25D9E">
      <w:pPr>
        <w:pStyle w:val="Akapitzlist"/>
        <w:numPr>
          <w:ilvl w:val="1"/>
          <w:numId w:val="49"/>
        </w:numPr>
        <w:tabs>
          <w:tab w:val="clear" w:pos="1080"/>
        </w:tabs>
        <w:suppressAutoHyphens/>
        <w:overflowPunct w:val="0"/>
        <w:autoSpaceDE w:val="0"/>
        <w:ind w:left="851" w:hanging="425"/>
        <w:contextualSpacing/>
        <w:jc w:val="both"/>
        <w:textAlignment w:val="baseline"/>
        <w:rPr>
          <w:sz w:val="22"/>
          <w:szCs w:val="22"/>
        </w:rPr>
      </w:pPr>
      <w:r w:rsidRPr="00BC13EB">
        <w:rPr>
          <w:sz w:val="22"/>
          <w:szCs w:val="22"/>
        </w:rPr>
        <w:t>BN-68/8931-04 Drogi samochodowe. Pomiar równości nawierzchni planografem i łatą</w:t>
      </w:r>
    </w:p>
    <w:p w:rsidR="00B25D9E" w:rsidRPr="00BC13EB" w:rsidRDefault="00B25D9E" w:rsidP="00B25D9E">
      <w:pPr>
        <w:tabs>
          <w:tab w:val="left" w:pos="1560"/>
          <w:tab w:val="left" w:pos="1701"/>
          <w:tab w:val="left" w:pos="5187"/>
        </w:tabs>
        <w:rPr>
          <w:sz w:val="22"/>
          <w:szCs w:val="22"/>
        </w:rPr>
      </w:pPr>
    </w:p>
    <w:p w:rsidR="00B25D9E" w:rsidRPr="00BC13EB" w:rsidRDefault="00B25D9E" w:rsidP="00B25D9E">
      <w:pPr>
        <w:tabs>
          <w:tab w:val="left" w:pos="1560"/>
          <w:tab w:val="left" w:pos="1701"/>
          <w:tab w:val="left" w:pos="5187"/>
        </w:tabs>
        <w:rPr>
          <w:sz w:val="22"/>
          <w:szCs w:val="22"/>
        </w:rPr>
      </w:pPr>
    </w:p>
    <w:p w:rsidR="00B25D9E" w:rsidRPr="00BC13EB" w:rsidRDefault="00B25D9E" w:rsidP="00B25D9E">
      <w:pPr>
        <w:tabs>
          <w:tab w:val="left" w:pos="1560"/>
          <w:tab w:val="left" w:pos="1701"/>
          <w:tab w:val="left" w:pos="5187"/>
        </w:tabs>
        <w:rPr>
          <w:sz w:val="22"/>
          <w:szCs w:val="22"/>
        </w:rPr>
        <w:sectPr w:rsidR="00B25D9E" w:rsidRPr="00BC13EB" w:rsidSect="002C3338">
          <w:pgSz w:w="11907" w:h="16840" w:code="9"/>
          <w:pgMar w:top="1417" w:right="1417" w:bottom="1417" w:left="1417" w:header="709" w:footer="709" w:gutter="0"/>
          <w:cols w:space="708"/>
          <w:docGrid w:linePitch="272"/>
        </w:sectPr>
      </w:pPr>
    </w:p>
    <w:p w:rsidR="00B25D9E" w:rsidRPr="00BC13EB" w:rsidRDefault="00B25D9E" w:rsidP="00B25D9E">
      <w:pPr>
        <w:tabs>
          <w:tab w:val="left" w:pos="1560"/>
          <w:tab w:val="left" w:pos="1701"/>
          <w:tab w:val="left" w:pos="5187"/>
        </w:tabs>
        <w:rPr>
          <w:sz w:val="22"/>
          <w:szCs w:val="22"/>
        </w:rPr>
      </w:pPr>
    </w:p>
    <w:p w:rsidR="00B25D9E" w:rsidRPr="00204E79" w:rsidRDefault="00B25D9E" w:rsidP="00204E79">
      <w:pPr>
        <w:tabs>
          <w:tab w:val="left" w:pos="1560"/>
          <w:tab w:val="left" w:pos="1701"/>
          <w:tab w:val="left" w:pos="5187"/>
        </w:tabs>
        <w:spacing w:line="480" w:lineRule="auto"/>
        <w:jc w:val="center"/>
        <w:rPr>
          <w:b/>
          <w:sz w:val="32"/>
          <w:szCs w:val="32"/>
        </w:rPr>
      </w:pPr>
    </w:p>
    <w:p w:rsidR="00B25D9E" w:rsidRPr="00204E79" w:rsidRDefault="00B25D9E" w:rsidP="00204E79">
      <w:pPr>
        <w:tabs>
          <w:tab w:val="left" w:pos="1560"/>
          <w:tab w:val="left" w:pos="1701"/>
          <w:tab w:val="left" w:pos="5187"/>
        </w:tabs>
        <w:spacing w:line="480" w:lineRule="auto"/>
        <w:jc w:val="center"/>
        <w:rPr>
          <w:b/>
          <w:sz w:val="32"/>
          <w:szCs w:val="32"/>
        </w:rPr>
      </w:pPr>
    </w:p>
    <w:p w:rsidR="00B25D9E" w:rsidRPr="00204E79" w:rsidRDefault="00B25D9E" w:rsidP="00204E79">
      <w:pPr>
        <w:tabs>
          <w:tab w:val="left" w:pos="1560"/>
          <w:tab w:val="left" w:pos="1701"/>
          <w:tab w:val="left" w:pos="5187"/>
        </w:tabs>
        <w:spacing w:line="480" w:lineRule="auto"/>
        <w:jc w:val="center"/>
        <w:rPr>
          <w:b/>
          <w:sz w:val="32"/>
          <w:szCs w:val="32"/>
        </w:rPr>
      </w:pPr>
    </w:p>
    <w:p w:rsidR="00B25D9E" w:rsidRPr="00204E79" w:rsidRDefault="00B25D9E" w:rsidP="00204E79">
      <w:pPr>
        <w:tabs>
          <w:tab w:val="left" w:pos="1560"/>
          <w:tab w:val="left" w:pos="1701"/>
          <w:tab w:val="left" w:pos="5187"/>
        </w:tabs>
        <w:spacing w:line="480" w:lineRule="auto"/>
        <w:jc w:val="center"/>
        <w:rPr>
          <w:b/>
          <w:sz w:val="32"/>
          <w:szCs w:val="32"/>
        </w:rPr>
      </w:pPr>
    </w:p>
    <w:p w:rsidR="00B25D9E" w:rsidRPr="00204E79" w:rsidRDefault="00B25D9E" w:rsidP="00204E79">
      <w:pPr>
        <w:tabs>
          <w:tab w:val="left" w:pos="1560"/>
          <w:tab w:val="left" w:pos="1701"/>
          <w:tab w:val="left" w:pos="5187"/>
        </w:tabs>
        <w:spacing w:line="480" w:lineRule="auto"/>
        <w:jc w:val="center"/>
        <w:rPr>
          <w:b/>
          <w:sz w:val="32"/>
          <w:szCs w:val="32"/>
        </w:rPr>
      </w:pPr>
    </w:p>
    <w:p w:rsidR="00B25D9E" w:rsidRPr="00204E79" w:rsidRDefault="00B25D9E" w:rsidP="00204E79">
      <w:pPr>
        <w:tabs>
          <w:tab w:val="left" w:pos="1560"/>
          <w:tab w:val="left" w:pos="1701"/>
          <w:tab w:val="left" w:pos="5187"/>
        </w:tabs>
        <w:spacing w:line="480" w:lineRule="auto"/>
        <w:jc w:val="center"/>
        <w:rPr>
          <w:b/>
          <w:sz w:val="32"/>
          <w:szCs w:val="32"/>
        </w:rPr>
      </w:pPr>
    </w:p>
    <w:p w:rsidR="00B25D9E" w:rsidRPr="00204E79" w:rsidRDefault="00B25D9E" w:rsidP="00204E79">
      <w:pPr>
        <w:tabs>
          <w:tab w:val="left" w:pos="1560"/>
          <w:tab w:val="left" w:pos="1701"/>
          <w:tab w:val="left" w:pos="5187"/>
        </w:tabs>
        <w:spacing w:line="480" w:lineRule="auto"/>
        <w:jc w:val="center"/>
        <w:rPr>
          <w:b/>
          <w:sz w:val="32"/>
          <w:szCs w:val="32"/>
        </w:rPr>
      </w:pPr>
    </w:p>
    <w:p w:rsidR="00B25D9E" w:rsidRPr="00204E79" w:rsidRDefault="00B25D9E" w:rsidP="00204E79">
      <w:pPr>
        <w:tabs>
          <w:tab w:val="left" w:pos="1560"/>
          <w:tab w:val="left" w:pos="1701"/>
          <w:tab w:val="left" w:pos="5187"/>
        </w:tabs>
        <w:spacing w:line="480" w:lineRule="auto"/>
        <w:jc w:val="center"/>
        <w:rPr>
          <w:b/>
          <w:sz w:val="32"/>
          <w:szCs w:val="32"/>
        </w:rPr>
      </w:pPr>
    </w:p>
    <w:sdt>
      <w:sdtPr>
        <w:rPr>
          <w:b/>
          <w:sz w:val="32"/>
          <w:szCs w:val="32"/>
        </w:rPr>
        <w:id w:val="-1265307870"/>
        <w:docPartObj>
          <w:docPartGallery w:val="Page Numbers (Top of Page)"/>
          <w:docPartUnique/>
        </w:docPartObj>
      </w:sdtPr>
      <w:sdtEndPr/>
      <w:sdtContent>
        <w:p w:rsidR="00B25D9E" w:rsidRPr="00204E79" w:rsidRDefault="00B25D9E" w:rsidP="00204E79">
          <w:pPr>
            <w:tabs>
              <w:tab w:val="left" w:pos="1560"/>
              <w:tab w:val="left" w:pos="1701"/>
              <w:tab w:val="left" w:pos="5187"/>
            </w:tabs>
            <w:spacing w:line="480" w:lineRule="auto"/>
            <w:jc w:val="center"/>
            <w:rPr>
              <w:b/>
              <w:sz w:val="32"/>
              <w:szCs w:val="32"/>
            </w:rPr>
          </w:pPr>
          <w:r w:rsidRPr="00204E79">
            <w:rPr>
              <w:b/>
              <w:sz w:val="32"/>
              <w:szCs w:val="32"/>
            </w:rPr>
            <w:t xml:space="preserve">D 04.03.01 </w:t>
          </w:r>
        </w:p>
        <w:p w:rsidR="00B25D9E" w:rsidRPr="00204E79" w:rsidRDefault="00B25D9E" w:rsidP="00204E79">
          <w:pPr>
            <w:tabs>
              <w:tab w:val="left" w:pos="1560"/>
              <w:tab w:val="left" w:pos="1701"/>
              <w:tab w:val="left" w:pos="5187"/>
            </w:tabs>
            <w:spacing w:line="480" w:lineRule="auto"/>
            <w:jc w:val="center"/>
            <w:rPr>
              <w:b/>
              <w:sz w:val="32"/>
              <w:szCs w:val="32"/>
            </w:rPr>
          </w:pPr>
          <w:r w:rsidRPr="00204E79">
            <w:rPr>
              <w:b/>
              <w:sz w:val="32"/>
              <w:szCs w:val="32"/>
            </w:rPr>
            <w:t xml:space="preserve">OCZYSZCZENIE I SKROPIENIE </w:t>
          </w:r>
          <w:r w:rsidR="00204E79">
            <w:rPr>
              <w:b/>
              <w:sz w:val="32"/>
              <w:szCs w:val="32"/>
            </w:rPr>
            <w:br/>
          </w:r>
          <w:r w:rsidRPr="00204E79">
            <w:rPr>
              <w:b/>
              <w:sz w:val="32"/>
              <w:szCs w:val="32"/>
            </w:rPr>
            <w:t xml:space="preserve">WARSTW KONSTRUKCYJNYCH </w:t>
          </w:r>
        </w:p>
      </w:sdtContent>
    </w:sdt>
    <w:p w:rsidR="00B25D9E" w:rsidRPr="00BC13EB" w:rsidRDefault="00B25D9E" w:rsidP="00B25D9E">
      <w:pPr>
        <w:tabs>
          <w:tab w:val="left" w:pos="1560"/>
          <w:tab w:val="left" w:pos="1701"/>
          <w:tab w:val="left" w:pos="5187"/>
        </w:tabs>
        <w:jc w:val="center"/>
        <w:rPr>
          <w:sz w:val="22"/>
        </w:rPr>
      </w:pPr>
    </w:p>
    <w:p w:rsidR="00B25D9E" w:rsidRPr="00BC13EB" w:rsidRDefault="00B25D9E" w:rsidP="00B25D9E">
      <w:pPr>
        <w:tabs>
          <w:tab w:val="left" w:pos="1560"/>
          <w:tab w:val="left" w:pos="1701"/>
          <w:tab w:val="left" w:pos="5187"/>
        </w:tabs>
        <w:jc w:val="center"/>
        <w:rPr>
          <w:sz w:val="22"/>
          <w:szCs w:val="22"/>
        </w:rPr>
        <w:sectPr w:rsidR="00B25D9E" w:rsidRPr="00BC13EB" w:rsidSect="002C3338">
          <w:headerReference w:type="default" r:id="rId79"/>
          <w:pgSz w:w="11907" w:h="16840" w:code="9"/>
          <w:pgMar w:top="1417" w:right="1417" w:bottom="1417" w:left="1417" w:header="709" w:footer="709" w:gutter="0"/>
          <w:cols w:space="708"/>
          <w:docGrid w:linePitch="272"/>
        </w:sectPr>
      </w:pPr>
    </w:p>
    <w:p w:rsidR="00755B29" w:rsidRPr="00BC13EB" w:rsidRDefault="00755B29" w:rsidP="00B25D9E">
      <w:pPr>
        <w:tabs>
          <w:tab w:val="left" w:pos="1560"/>
          <w:tab w:val="left" w:pos="1701"/>
          <w:tab w:val="left" w:pos="5187"/>
        </w:tabs>
        <w:jc w:val="center"/>
        <w:rPr>
          <w:sz w:val="22"/>
          <w:szCs w:val="22"/>
        </w:rPr>
        <w:sectPr w:rsidR="00755B29" w:rsidRPr="00BC13EB" w:rsidSect="002C3338">
          <w:headerReference w:type="even" r:id="rId80"/>
          <w:pgSz w:w="11907" w:h="16840" w:code="9"/>
          <w:pgMar w:top="1417" w:right="1417" w:bottom="1417" w:left="1417" w:header="709" w:footer="709" w:gutter="0"/>
          <w:cols w:space="708"/>
          <w:docGrid w:linePitch="272"/>
        </w:sect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lastRenderedPageBreak/>
        <w:t>WSTĘP</w:t>
      </w: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 xml:space="preserve">Przedmiot </w:t>
      </w:r>
      <w:r w:rsidR="005A545C">
        <w:rPr>
          <w:sz w:val="22"/>
          <w:szCs w:val="22"/>
        </w:rPr>
        <w:t>STWiORB</w:t>
      </w:r>
    </w:p>
    <w:p w:rsidR="00755B29" w:rsidRPr="00BC13EB" w:rsidRDefault="00755B29" w:rsidP="00DB1678">
      <w:pPr>
        <w:tabs>
          <w:tab w:val="left" w:pos="-720"/>
          <w:tab w:val="left" w:pos="0"/>
        </w:tabs>
        <w:jc w:val="both"/>
        <w:rPr>
          <w:b/>
          <w:sz w:val="22"/>
          <w:szCs w:val="22"/>
        </w:rPr>
      </w:pPr>
      <w:r w:rsidRPr="00BC13EB">
        <w:rPr>
          <w:sz w:val="22"/>
          <w:szCs w:val="22"/>
        </w:rPr>
        <w:tab/>
        <w:t xml:space="preserve">Przedmiotem niniejszych wytycznych specyfikacji technicznych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755B29" w:rsidRPr="00BC13EB" w:rsidRDefault="00755B29" w:rsidP="00DB1678">
      <w:pPr>
        <w:tabs>
          <w:tab w:val="left" w:pos="-720"/>
          <w:tab w:val="left" w:pos="0"/>
        </w:tabs>
        <w:jc w:val="both"/>
        <w:rPr>
          <w:b/>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 xml:space="preserve">Zakres stosowania </w:t>
      </w:r>
      <w:r w:rsidR="005A545C">
        <w:rPr>
          <w:sz w:val="22"/>
          <w:szCs w:val="22"/>
        </w:rPr>
        <w:t>STWiORB</w:t>
      </w:r>
    </w:p>
    <w:p w:rsidR="00755B29" w:rsidRPr="00BC13EB" w:rsidRDefault="00755B29" w:rsidP="00DB1678">
      <w:pPr>
        <w:tabs>
          <w:tab w:val="left" w:pos="-720"/>
          <w:tab w:val="left" w:pos="0"/>
        </w:tabs>
        <w:jc w:val="both"/>
        <w:rPr>
          <w:sz w:val="22"/>
          <w:szCs w:val="22"/>
        </w:rPr>
      </w:pPr>
      <w:r w:rsidRPr="00BC13EB">
        <w:rPr>
          <w:sz w:val="22"/>
          <w:szCs w:val="22"/>
        </w:rPr>
        <w:tab/>
        <w:t xml:space="preserve">Wytyczne </w:t>
      </w:r>
      <w:r w:rsidR="005A545C">
        <w:rPr>
          <w:sz w:val="22"/>
          <w:szCs w:val="22"/>
        </w:rPr>
        <w:t>STWiORB</w:t>
      </w:r>
      <w:r w:rsidRPr="00BC13EB">
        <w:rPr>
          <w:sz w:val="22"/>
          <w:szCs w:val="22"/>
        </w:rPr>
        <w:t xml:space="preserve"> stosowane są jako dokument przetargowy i kontraktowy przy realizacji robót określonych w punkcie 1.1</w:t>
      </w:r>
      <w:r w:rsidR="0078260D">
        <w:rPr>
          <w:sz w:val="22"/>
          <w:szCs w:val="22"/>
        </w:rPr>
        <w:t>.</w:t>
      </w:r>
    </w:p>
    <w:p w:rsidR="00755B29" w:rsidRPr="00BC13EB" w:rsidRDefault="00755B29" w:rsidP="00DB1678">
      <w:pPr>
        <w:tabs>
          <w:tab w:val="left" w:pos="-720"/>
          <w:tab w:val="left" w:pos="0"/>
        </w:tabs>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 xml:space="preserve">Zakres robót objętych </w:t>
      </w:r>
      <w:r w:rsidR="005A545C">
        <w:rPr>
          <w:sz w:val="22"/>
          <w:szCs w:val="22"/>
        </w:rPr>
        <w:t>STWiORB</w:t>
      </w:r>
    </w:p>
    <w:p w:rsidR="00755B29" w:rsidRPr="00BC13EB" w:rsidRDefault="00755B29" w:rsidP="00DB1678">
      <w:pPr>
        <w:tabs>
          <w:tab w:val="right" w:leader="dot" w:pos="-1985"/>
          <w:tab w:val="left" w:pos="0"/>
          <w:tab w:val="left" w:pos="426"/>
          <w:tab w:val="right" w:leader="dot" w:pos="8505"/>
        </w:tabs>
        <w:jc w:val="both"/>
        <w:rPr>
          <w:sz w:val="22"/>
          <w:szCs w:val="22"/>
        </w:rPr>
      </w:pPr>
      <w:r w:rsidRPr="00BC13EB">
        <w:rPr>
          <w:sz w:val="22"/>
          <w:szCs w:val="22"/>
        </w:rPr>
        <w:tab/>
        <w:t xml:space="preserve">Ustalenia zawarte w niniejszej specyfikacji dotyczą podbudów drogowych i obejmują </w:t>
      </w:r>
      <w:r w:rsidRPr="00BC13EB">
        <w:rPr>
          <w:spacing w:val="-1"/>
          <w:sz w:val="22"/>
          <w:szCs w:val="22"/>
        </w:rPr>
        <w:t>oczyszczenie</w:t>
      </w:r>
      <w:r w:rsidRPr="00BC13EB">
        <w:rPr>
          <w:spacing w:val="26"/>
          <w:sz w:val="22"/>
          <w:szCs w:val="22"/>
        </w:rPr>
        <w:t xml:space="preserve"> </w:t>
      </w:r>
      <w:r w:rsidRPr="00BC13EB">
        <w:rPr>
          <w:spacing w:val="26"/>
          <w:sz w:val="22"/>
          <w:szCs w:val="22"/>
        </w:rPr>
        <w:br/>
      </w:r>
      <w:r w:rsidRPr="00BC13EB">
        <w:rPr>
          <w:sz w:val="22"/>
          <w:szCs w:val="22"/>
        </w:rPr>
        <w:t>i</w:t>
      </w:r>
      <w:r w:rsidRPr="00BC13EB">
        <w:rPr>
          <w:spacing w:val="30"/>
          <w:sz w:val="22"/>
          <w:szCs w:val="22"/>
        </w:rPr>
        <w:t xml:space="preserve"> </w:t>
      </w:r>
      <w:r w:rsidRPr="00BC13EB">
        <w:rPr>
          <w:spacing w:val="-1"/>
          <w:sz w:val="22"/>
          <w:szCs w:val="22"/>
        </w:rPr>
        <w:t>skropienie</w:t>
      </w:r>
      <w:r w:rsidRPr="00BC13EB">
        <w:rPr>
          <w:spacing w:val="26"/>
          <w:sz w:val="22"/>
          <w:szCs w:val="22"/>
        </w:rPr>
        <w:t xml:space="preserve"> </w:t>
      </w:r>
      <w:r w:rsidRPr="00BC13EB">
        <w:rPr>
          <w:spacing w:val="-2"/>
          <w:sz w:val="22"/>
          <w:szCs w:val="22"/>
        </w:rPr>
        <w:t>warstw</w:t>
      </w:r>
      <w:r w:rsidRPr="00BC13EB">
        <w:rPr>
          <w:spacing w:val="26"/>
          <w:sz w:val="22"/>
          <w:szCs w:val="22"/>
        </w:rPr>
        <w:t xml:space="preserve"> </w:t>
      </w:r>
      <w:r w:rsidRPr="00BC13EB">
        <w:rPr>
          <w:spacing w:val="-2"/>
          <w:sz w:val="22"/>
          <w:szCs w:val="22"/>
        </w:rPr>
        <w:t>konstrukcyjnych</w:t>
      </w:r>
      <w:r w:rsidRPr="00BC13EB">
        <w:rPr>
          <w:spacing w:val="29"/>
          <w:sz w:val="22"/>
          <w:szCs w:val="22"/>
        </w:rPr>
        <w:t xml:space="preserve"> </w:t>
      </w:r>
      <w:r w:rsidRPr="00BC13EB">
        <w:rPr>
          <w:spacing w:val="-2"/>
          <w:sz w:val="22"/>
          <w:szCs w:val="22"/>
        </w:rPr>
        <w:t>nawierzchni</w:t>
      </w:r>
      <w:r w:rsidRPr="00BC13EB">
        <w:rPr>
          <w:sz w:val="22"/>
          <w:szCs w:val="22"/>
        </w:rPr>
        <w:t>.</w:t>
      </w:r>
    </w:p>
    <w:p w:rsidR="00755B29" w:rsidRPr="00BC13EB" w:rsidRDefault="00755B29" w:rsidP="00DB1678">
      <w:pPr>
        <w:tabs>
          <w:tab w:val="right" w:leader="dot" w:pos="-1985"/>
          <w:tab w:val="left" w:pos="0"/>
          <w:tab w:val="left" w:pos="426"/>
          <w:tab w:val="right" w:leader="dot" w:pos="8505"/>
        </w:tabs>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Określenia podstawowe</w:t>
      </w:r>
    </w:p>
    <w:p w:rsidR="00755B29" w:rsidRPr="00BC13EB" w:rsidRDefault="00755B29" w:rsidP="00DB1678">
      <w:pPr>
        <w:tabs>
          <w:tab w:val="left" w:pos="0"/>
        </w:tabs>
        <w:jc w:val="both"/>
        <w:rPr>
          <w:b/>
          <w:sz w:val="22"/>
          <w:szCs w:val="22"/>
        </w:rPr>
      </w:pPr>
      <w:r w:rsidRPr="00BC13EB">
        <w:rPr>
          <w:b/>
          <w:sz w:val="22"/>
          <w:szCs w:val="22"/>
        </w:rPr>
        <w:t xml:space="preserve">1.4.1. </w:t>
      </w:r>
      <w:r w:rsidRPr="00BC13EB">
        <w:rPr>
          <w:sz w:val="22"/>
          <w:szCs w:val="22"/>
        </w:rPr>
        <w:t>Nawierzchnia – konstrukcja składająca się z jednej lub kilku warstw, służących do przejmowania</w:t>
      </w:r>
      <w:r w:rsidR="00DB1678" w:rsidRPr="00BC13EB">
        <w:rPr>
          <w:sz w:val="22"/>
          <w:szCs w:val="22"/>
        </w:rPr>
        <w:br/>
      </w:r>
      <w:r w:rsidRPr="00BC13EB">
        <w:rPr>
          <w:sz w:val="22"/>
          <w:szCs w:val="22"/>
        </w:rPr>
        <w:t xml:space="preserve"> i rozkładania na podłoże obciążeń od ruchu pojazdów.</w:t>
      </w:r>
    </w:p>
    <w:p w:rsidR="00755B29" w:rsidRPr="00BC13EB" w:rsidRDefault="00755B29" w:rsidP="00DB1678">
      <w:pPr>
        <w:tabs>
          <w:tab w:val="left" w:pos="0"/>
        </w:tabs>
        <w:jc w:val="both"/>
        <w:rPr>
          <w:sz w:val="22"/>
          <w:szCs w:val="22"/>
        </w:rPr>
      </w:pPr>
      <w:r w:rsidRPr="00BC13EB">
        <w:rPr>
          <w:b/>
          <w:sz w:val="22"/>
          <w:szCs w:val="22"/>
        </w:rPr>
        <w:t xml:space="preserve">1.4.2. </w:t>
      </w:r>
      <w:r w:rsidRPr="00BC13EB">
        <w:rPr>
          <w:sz w:val="22"/>
          <w:szCs w:val="22"/>
        </w:rPr>
        <w:t>Warstwa – element konstrukcji nawierzchni zbudowany z jednego materiału, który może składać się z jednej lub wielu warstw układanych w pojedynczej operacji.</w:t>
      </w:r>
    </w:p>
    <w:p w:rsidR="00755B29" w:rsidRPr="00BC13EB" w:rsidRDefault="00755B29" w:rsidP="00DB1678">
      <w:pPr>
        <w:tabs>
          <w:tab w:val="left" w:pos="0"/>
        </w:tabs>
        <w:jc w:val="both"/>
        <w:rPr>
          <w:sz w:val="22"/>
          <w:szCs w:val="22"/>
        </w:rPr>
      </w:pPr>
      <w:r w:rsidRPr="00BC13EB">
        <w:rPr>
          <w:b/>
          <w:sz w:val="22"/>
          <w:szCs w:val="22"/>
        </w:rPr>
        <w:t xml:space="preserve">1.4.3. </w:t>
      </w:r>
      <w:r w:rsidRPr="00BC13EB">
        <w:rPr>
          <w:sz w:val="22"/>
          <w:szCs w:val="22"/>
        </w:rPr>
        <w:t>Warstwa ścieralna</w:t>
      </w:r>
      <w:r w:rsidRPr="00BC13EB">
        <w:rPr>
          <w:b/>
          <w:sz w:val="22"/>
          <w:szCs w:val="22"/>
        </w:rPr>
        <w:t xml:space="preserve"> </w:t>
      </w:r>
      <w:r w:rsidRPr="00BC13EB">
        <w:rPr>
          <w:sz w:val="22"/>
          <w:szCs w:val="22"/>
        </w:rPr>
        <w:t>– górna warstwa nawierzchni będąca w bezpośrednim kontakcie z kołami pojazdów.</w:t>
      </w:r>
    </w:p>
    <w:p w:rsidR="00755B29" w:rsidRPr="00BC13EB" w:rsidRDefault="00755B29" w:rsidP="00DB1678">
      <w:pPr>
        <w:tabs>
          <w:tab w:val="left" w:pos="0"/>
        </w:tabs>
        <w:jc w:val="both"/>
        <w:rPr>
          <w:sz w:val="22"/>
          <w:szCs w:val="22"/>
        </w:rPr>
      </w:pPr>
      <w:r w:rsidRPr="00BC13EB">
        <w:rPr>
          <w:b/>
          <w:sz w:val="22"/>
          <w:szCs w:val="22"/>
        </w:rPr>
        <w:t xml:space="preserve">1.4.4. </w:t>
      </w:r>
      <w:r w:rsidRPr="00BC13EB">
        <w:rPr>
          <w:sz w:val="22"/>
          <w:szCs w:val="22"/>
        </w:rPr>
        <w:t>Warstwa wiążąca – warstwa nawierzchni między warstwą ścieralną a podbudową.</w:t>
      </w:r>
    </w:p>
    <w:p w:rsidR="00755B29" w:rsidRPr="00BC13EB" w:rsidRDefault="00755B29" w:rsidP="00DB1678">
      <w:pPr>
        <w:tabs>
          <w:tab w:val="left" w:pos="0"/>
        </w:tabs>
        <w:jc w:val="both"/>
        <w:rPr>
          <w:sz w:val="22"/>
          <w:szCs w:val="22"/>
        </w:rPr>
      </w:pPr>
      <w:r w:rsidRPr="00BC13EB">
        <w:rPr>
          <w:b/>
          <w:sz w:val="22"/>
          <w:szCs w:val="22"/>
        </w:rPr>
        <w:t xml:space="preserve">1.4.5. </w:t>
      </w:r>
      <w:r w:rsidRPr="00BC13EB">
        <w:rPr>
          <w:sz w:val="22"/>
          <w:szCs w:val="22"/>
        </w:rPr>
        <w:t>Podbudowa – główny element konstrukcyjny nawierzchni przenoszący obciążenia na warstwę podłoża, który może być ułożony w jednej lub kilku warstwach.</w:t>
      </w:r>
    </w:p>
    <w:p w:rsidR="00755B29" w:rsidRPr="00BC13EB" w:rsidRDefault="00755B29" w:rsidP="00DB1678">
      <w:pPr>
        <w:tabs>
          <w:tab w:val="left" w:pos="0"/>
        </w:tabs>
        <w:jc w:val="both"/>
        <w:rPr>
          <w:sz w:val="22"/>
          <w:szCs w:val="22"/>
        </w:rPr>
      </w:pPr>
      <w:r w:rsidRPr="00BC13EB">
        <w:rPr>
          <w:b/>
          <w:sz w:val="22"/>
          <w:szCs w:val="22"/>
        </w:rPr>
        <w:t>1.4.6.</w:t>
      </w:r>
      <w:r w:rsidRPr="00BC13EB">
        <w:rPr>
          <w:sz w:val="22"/>
          <w:szCs w:val="22"/>
        </w:rPr>
        <w:t xml:space="preserve"> Mieszanka mineralno-asfaltowa – mieszanka kruszywa i lepiszcza asfaltowego.</w:t>
      </w:r>
    </w:p>
    <w:p w:rsidR="00755B29" w:rsidRPr="00BC13EB" w:rsidRDefault="00755B29" w:rsidP="00DB1678">
      <w:pPr>
        <w:tabs>
          <w:tab w:val="left" w:pos="0"/>
        </w:tabs>
        <w:jc w:val="both"/>
        <w:rPr>
          <w:sz w:val="22"/>
          <w:szCs w:val="22"/>
        </w:rPr>
      </w:pPr>
      <w:r w:rsidRPr="00BC13EB">
        <w:rPr>
          <w:b/>
          <w:sz w:val="22"/>
          <w:szCs w:val="22"/>
        </w:rPr>
        <w:t>1.4.7.</w:t>
      </w:r>
      <w:r w:rsidRPr="00BC13EB">
        <w:rPr>
          <w:sz w:val="22"/>
          <w:szCs w:val="22"/>
        </w:rPr>
        <w:t xml:space="preserve"> Beton asfaltowy – mieszanka mineralno-asfaltowa, w której kruszywo o uziarnieniu ciągłym lub nieciągłym tworzy strukturę wzajemnie klinującą się.</w:t>
      </w:r>
    </w:p>
    <w:p w:rsidR="00755B29" w:rsidRPr="00BC13EB" w:rsidRDefault="00755B29" w:rsidP="00DB1678">
      <w:pPr>
        <w:tabs>
          <w:tab w:val="left" w:pos="0"/>
        </w:tabs>
        <w:jc w:val="both"/>
        <w:rPr>
          <w:sz w:val="22"/>
          <w:szCs w:val="22"/>
        </w:rPr>
      </w:pPr>
      <w:r w:rsidRPr="00BC13EB">
        <w:rPr>
          <w:b/>
          <w:sz w:val="22"/>
          <w:szCs w:val="22"/>
        </w:rPr>
        <w:t>1.4.8.</w:t>
      </w:r>
      <w:r w:rsidRPr="00BC13EB">
        <w:rPr>
          <w:sz w:val="22"/>
          <w:szCs w:val="22"/>
        </w:rPr>
        <w:t xml:space="preserve"> Mieszanka SMA – mieszanka mastyksowo-grysowa, będąca mieszanką mineralno-asfaltową, składająca się z grubego łamanego kruszywa o nieciągłym uziarnieniu, związanego zaprawą mastyksową.</w:t>
      </w:r>
    </w:p>
    <w:p w:rsidR="00755B29" w:rsidRPr="00BC13EB" w:rsidRDefault="00755B29" w:rsidP="00DB1678">
      <w:pPr>
        <w:tabs>
          <w:tab w:val="left" w:pos="0"/>
        </w:tabs>
        <w:jc w:val="both"/>
        <w:rPr>
          <w:sz w:val="22"/>
          <w:szCs w:val="22"/>
        </w:rPr>
      </w:pPr>
      <w:r w:rsidRPr="00BC13EB">
        <w:rPr>
          <w:b/>
          <w:sz w:val="22"/>
          <w:szCs w:val="22"/>
        </w:rPr>
        <w:t>1.4.9.</w:t>
      </w:r>
      <w:r w:rsidRPr="00BC13EB">
        <w:rPr>
          <w:sz w:val="22"/>
          <w:szCs w:val="22"/>
        </w:rPr>
        <w:t xml:space="preserve"> Mieszanka BBTM – beton asfaltowy do bardzo cienkich warstw grubości od 20 do 30 mm, w którym kruszywo ma nieciągłe uziarnienie i tworzy połączenia ziarno do ziarna, co zapewnia uzyskanie otwartej tekstury.</w:t>
      </w:r>
    </w:p>
    <w:p w:rsidR="00755B29" w:rsidRPr="00BC13EB" w:rsidRDefault="00755B29" w:rsidP="00DB1678">
      <w:pPr>
        <w:tabs>
          <w:tab w:val="left" w:pos="0"/>
        </w:tabs>
        <w:jc w:val="both"/>
        <w:rPr>
          <w:sz w:val="22"/>
          <w:szCs w:val="22"/>
        </w:rPr>
      </w:pPr>
      <w:r w:rsidRPr="00BC13EB">
        <w:rPr>
          <w:b/>
          <w:sz w:val="22"/>
          <w:szCs w:val="22"/>
        </w:rPr>
        <w:t>1.4.10.</w:t>
      </w:r>
      <w:r w:rsidRPr="00BC13EB">
        <w:rPr>
          <w:sz w:val="22"/>
          <w:szCs w:val="22"/>
        </w:rPr>
        <w:t xml:space="preserve"> Asfalt lany – mieszanka mineralno-asfaltowa o bardzo małej zawartości wolnych przestrzeni, w której objętość wypełniacza i lepiszcza jest większa niż objętość wolnych przestrzeni w kruszywie.</w:t>
      </w:r>
    </w:p>
    <w:p w:rsidR="00755B29" w:rsidRPr="00BC13EB" w:rsidRDefault="00755B29" w:rsidP="00DB1678">
      <w:pPr>
        <w:tabs>
          <w:tab w:val="left" w:pos="0"/>
        </w:tabs>
        <w:jc w:val="both"/>
        <w:rPr>
          <w:sz w:val="22"/>
          <w:szCs w:val="22"/>
        </w:rPr>
      </w:pPr>
      <w:r w:rsidRPr="00BC13EB">
        <w:rPr>
          <w:b/>
          <w:sz w:val="22"/>
          <w:szCs w:val="22"/>
        </w:rPr>
        <w:t>1.4.11.</w:t>
      </w:r>
      <w:r w:rsidRPr="00BC13EB">
        <w:rPr>
          <w:sz w:val="22"/>
          <w:szCs w:val="22"/>
        </w:rPr>
        <w:t xml:space="preserve"> Asfalt porowaty –  mieszanka mineralno-asfaltowa o bardzo dużej zawartości połączonych wolnych przestrzeni, które umożliwiają przepływ wody i powietrza, co zapewnia właściwości drenażowe i zmniejszające hałas.</w:t>
      </w:r>
    </w:p>
    <w:p w:rsidR="00755B29" w:rsidRPr="00BC13EB" w:rsidRDefault="00755B29" w:rsidP="00DB1678">
      <w:pPr>
        <w:tabs>
          <w:tab w:val="left" w:pos="0"/>
        </w:tabs>
        <w:jc w:val="both"/>
        <w:rPr>
          <w:sz w:val="22"/>
          <w:szCs w:val="22"/>
        </w:rPr>
      </w:pPr>
      <w:r w:rsidRPr="00BC13EB">
        <w:rPr>
          <w:b/>
          <w:sz w:val="22"/>
          <w:szCs w:val="22"/>
        </w:rPr>
        <w:t>1.4.12.</w:t>
      </w:r>
      <w:r w:rsidRPr="00BC13EB">
        <w:rPr>
          <w:sz w:val="22"/>
          <w:szCs w:val="22"/>
        </w:rPr>
        <w:t xml:space="preserve">  Emulsja asfaltowa – emulsja będąca zawiesiną asfaltu w wodzie, w której fazą zdyspergowaną (rozproszoną) jest asfalt, a fazą ciągłą jest woda lub roztwór wodny.</w:t>
      </w:r>
    </w:p>
    <w:p w:rsidR="00755B29" w:rsidRPr="00BC13EB" w:rsidRDefault="00755B29" w:rsidP="00DB1678">
      <w:pPr>
        <w:tabs>
          <w:tab w:val="left" w:pos="0"/>
        </w:tabs>
        <w:jc w:val="both"/>
        <w:rPr>
          <w:sz w:val="22"/>
          <w:szCs w:val="22"/>
        </w:rPr>
      </w:pPr>
      <w:r w:rsidRPr="00BC13EB">
        <w:rPr>
          <w:b/>
          <w:sz w:val="22"/>
          <w:szCs w:val="22"/>
        </w:rPr>
        <w:t>1.4.13.</w:t>
      </w:r>
      <w:r w:rsidRPr="00BC13EB">
        <w:rPr>
          <w:sz w:val="22"/>
          <w:szCs w:val="22"/>
        </w:rPr>
        <w:t xml:space="preserve"> Kationowa emulsja asfaltowa – emulsja, w której emulgator nadaje dodatnie ładunki cząstkom zdyspergowanego asfaltu.</w:t>
      </w:r>
    </w:p>
    <w:p w:rsidR="00755B29" w:rsidRPr="00BC13EB" w:rsidRDefault="00755B29" w:rsidP="00DB1678">
      <w:pPr>
        <w:tabs>
          <w:tab w:val="left" w:pos="0"/>
        </w:tabs>
        <w:jc w:val="both"/>
        <w:rPr>
          <w:sz w:val="22"/>
          <w:szCs w:val="22"/>
        </w:rPr>
      </w:pPr>
      <w:r w:rsidRPr="00BC13EB">
        <w:rPr>
          <w:b/>
          <w:sz w:val="22"/>
          <w:szCs w:val="22"/>
        </w:rPr>
        <w:t>1.4.14.</w:t>
      </w:r>
      <w:r w:rsidRPr="00BC13EB">
        <w:rPr>
          <w:sz w:val="22"/>
          <w:szCs w:val="22"/>
        </w:rPr>
        <w:t xml:space="preserve"> Emulsja asfaltowa modyfikowana polimerami – emulsja, w której asfalt jest modyfikowany polimerami albo jest to emulsja modyfikowana lateksem kationowym.</w:t>
      </w:r>
    </w:p>
    <w:p w:rsidR="00755B29" w:rsidRPr="00BC13EB" w:rsidRDefault="00755B29" w:rsidP="00DB1678">
      <w:pPr>
        <w:tabs>
          <w:tab w:val="left" w:pos="0"/>
        </w:tabs>
        <w:jc w:val="both"/>
        <w:rPr>
          <w:sz w:val="22"/>
          <w:szCs w:val="22"/>
        </w:rPr>
      </w:pPr>
      <w:r w:rsidRPr="00BC13EB">
        <w:rPr>
          <w:b/>
          <w:sz w:val="22"/>
          <w:szCs w:val="22"/>
        </w:rPr>
        <w:t>1.4.15.</w:t>
      </w:r>
      <w:r w:rsidRPr="00BC13EB">
        <w:rPr>
          <w:sz w:val="22"/>
          <w:szCs w:val="22"/>
        </w:rPr>
        <w:t xml:space="preserve"> Połączenie międzywarstwowe – związanie asfaltowych warstw konstrukcyjnych nawierzchni </w:t>
      </w:r>
      <w:r w:rsidR="00DB1678" w:rsidRPr="00BC13EB">
        <w:rPr>
          <w:sz w:val="22"/>
          <w:szCs w:val="22"/>
        </w:rPr>
        <w:br/>
      </w:r>
      <w:r w:rsidRPr="00BC13EB">
        <w:rPr>
          <w:sz w:val="22"/>
          <w:szCs w:val="22"/>
        </w:rPr>
        <w:t>i podbudowy  z kruszyw przez skropienie warstwy dolnej emulsją asfaltową w celu zwiększenia wytrzymałości zespołu warstw (dolnej i górnej) i uniemożliwienia penetracji wody między warstwami.</w:t>
      </w:r>
    </w:p>
    <w:p w:rsidR="00755B29" w:rsidRPr="00BC13EB" w:rsidRDefault="00755B29" w:rsidP="00DB1678">
      <w:pPr>
        <w:tabs>
          <w:tab w:val="left" w:pos="0"/>
        </w:tabs>
        <w:jc w:val="both"/>
        <w:rPr>
          <w:sz w:val="22"/>
          <w:szCs w:val="22"/>
        </w:rPr>
      </w:pPr>
      <w:r w:rsidRPr="00BC13EB">
        <w:rPr>
          <w:b/>
          <w:sz w:val="22"/>
          <w:szCs w:val="22"/>
        </w:rPr>
        <w:t>1.4.16.</w:t>
      </w:r>
      <w:r w:rsidRPr="00BC13EB">
        <w:rPr>
          <w:sz w:val="22"/>
          <w:szCs w:val="22"/>
        </w:rPr>
        <w:t xml:space="preserve"> Mieszanka niezwiązana – ziarnisty materiał (kruszywa naturalne, sztuczne, z recyklingu lub mieszaniny tych kruszyw), który jest stosowany do wykonania ulepszonego podłoża gruntowego lub warstw konstrukcji nawierzchni dróg.</w:t>
      </w:r>
    </w:p>
    <w:p w:rsidR="00755B29" w:rsidRPr="00BC13EB" w:rsidRDefault="00755B29" w:rsidP="00DB1678">
      <w:pPr>
        <w:tabs>
          <w:tab w:val="left" w:pos="0"/>
        </w:tabs>
        <w:jc w:val="both"/>
        <w:rPr>
          <w:sz w:val="22"/>
          <w:szCs w:val="22"/>
        </w:rPr>
      </w:pPr>
      <w:r w:rsidRPr="00BC13EB">
        <w:rPr>
          <w:b/>
          <w:sz w:val="22"/>
          <w:szCs w:val="22"/>
        </w:rPr>
        <w:t>1.4.17.</w:t>
      </w:r>
      <w:r w:rsidRPr="00BC13EB">
        <w:rPr>
          <w:sz w:val="22"/>
          <w:szCs w:val="22"/>
        </w:rPr>
        <w:t xml:space="preserve"> Mieszanka związana spoiwem hydraulicznym – mieszanka z kruszywa naturalnego, sztucznego, </w:t>
      </w:r>
      <w:r w:rsidR="00DB1678" w:rsidRPr="00BC13EB">
        <w:rPr>
          <w:sz w:val="22"/>
          <w:szCs w:val="22"/>
        </w:rPr>
        <w:br/>
      </w:r>
      <w:r w:rsidRPr="00BC13EB">
        <w:rPr>
          <w:sz w:val="22"/>
          <w:szCs w:val="22"/>
        </w:rPr>
        <w:t>z recyklingu lub ich mieszanina oraz spoiwa hydraulicznego, w której następuje wiązanie i twardnienie na skutek reakcji hydraulicznych.</w:t>
      </w:r>
    </w:p>
    <w:p w:rsidR="00755B29" w:rsidRPr="00BC13EB" w:rsidRDefault="00755B29" w:rsidP="00DB1678">
      <w:pPr>
        <w:tabs>
          <w:tab w:val="left" w:pos="0"/>
        </w:tabs>
        <w:jc w:val="both"/>
        <w:rPr>
          <w:sz w:val="22"/>
          <w:szCs w:val="22"/>
        </w:rPr>
      </w:pPr>
      <w:r w:rsidRPr="00BC13EB">
        <w:rPr>
          <w:b/>
          <w:sz w:val="22"/>
          <w:szCs w:val="22"/>
        </w:rPr>
        <w:lastRenderedPageBreak/>
        <w:t>1.4.18.</w:t>
      </w:r>
      <w:r w:rsidRPr="00BC13EB">
        <w:rPr>
          <w:sz w:val="22"/>
          <w:szCs w:val="22"/>
        </w:rPr>
        <w:t xml:space="preserve"> Kategoria ruchu (KR1-KR6) – obciążenie drogi ruchem samochodowym, wyrażone w osiach obliczeniowych (100 kN) według „Katalogu typowych konstrukcji nawierzchni podatnych </w:t>
      </w:r>
      <w:r w:rsidR="00DB1678" w:rsidRPr="00BC13EB">
        <w:rPr>
          <w:sz w:val="22"/>
          <w:szCs w:val="22"/>
        </w:rPr>
        <w:br/>
      </w:r>
      <w:r w:rsidRPr="00BC13EB">
        <w:rPr>
          <w:sz w:val="22"/>
          <w:szCs w:val="22"/>
        </w:rPr>
        <w:t>i półsztywnych” [21].</w:t>
      </w:r>
    </w:p>
    <w:p w:rsidR="00755B29" w:rsidRPr="00BC13EB" w:rsidRDefault="00755B29" w:rsidP="00DB1678">
      <w:pPr>
        <w:tabs>
          <w:tab w:val="left" w:pos="0"/>
        </w:tabs>
        <w:jc w:val="both"/>
        <w:rPr>
          <w:sz w:val="22"/>
          <w:szCs w:val="22"/>
          <w:lang w:val="en-US"/>
        </w:rPr>
      </w:pPr>
      <w:r w:rsidRPr="00BC13EB">
        <w:rPr>
          <w:b/>
          <w:sz w:val="22"/>
          <w:szCs w:val="22"/>
          <w:lang w:val="en-US"/>
        </w:rPr>
        <w:t>1.4.19.</w:t>
      </w:r>
      <w:r w:rsidRPr="00BC13EB">
        <w:rPr>
          <w:sz w:val="22"/>
          <w:szCs w:val="22"/>
          <w:lang w:val="en-US"/>
        </w:rPr>
        <w:t xml:space="preserve"> Symbole i skróty</w:t>
      </w:r>
    </w:p>
    <w:p w:rsidR="00755B29" w:rsidRPr="00BC13EB" w:rsidRDefault="00755B29" w:rsidP="00DB1678">
      <w:pPr>
        <w:tabs>
          <w:tab w:val="left" w:pos="0"/>
          <w:tab w:val="left" w:pos="851"/>
          <w:tab w:val="left" w:pos="964"/>
        </w:tabs>
        <w:jc w:val="both"/>
        <w:rPr>
          <w:sz w:val="22"/>
          <w:szCs w:val="22"/>
          <w:lang w:val="en-US"/>
        </w:rPr>
      </w:pPr>
      <w:r w:rsidRPr="00BC13EB">
        <w:rPr>
          <w:sz w:val="22"/>
          <w:szCs w:val="22"/>
          <w:lang w:val="en-US"/>
        </w:rPr>
        <w:t>AC</w:t>
      </w:r>
      <w:r w:rsidRPr="00BC13EB">
        <w:rPr>
          <w:sz w:val="22"/>
          <w:szCs w:val="22"/>
          <w:lang w:val="en-US"/>
        </w:rPr>
        <w:tab/>
        <w:t>-</w:t>
      </w:r>
      <w:r w:rsidRPr="00BC13EB">
        <w:rPr>
          <w:sz w:val="22"/>
          <w:szCs w:val="22"/>
          <w:lang w:val="en-US"/>
        </w:rPr>
        <w:tab/>
        <w:t>beton asfaltowy (ang. Asphalt Concrete)</w:t>
      </w:r>
    </w:p>
    <w:p w:rsidR="00755B29" w:rsidRPr="00BC13EB" w:rsidRDefault="00755B29" w:rsidP="00DB1678">
      <w:pPr>
        <w:tabs>
          <w:tab w:val="left" w:pos="0"/>
          <w:tab w:val="left" w:pos="851"/>
          <w:tab w:val="left" w:pos="964"/>
        </w:tabs>
        <w:jc w:val="both"/>
        <w:rPr>
          <w:sz w:val="22"/>
          <w:szCs w:val="22"/>
          <w:lang w:val="en-US"/>
        </w:rPr>
      </w:pPr>
      <w:r w:rsidRPr="00BC13EB">
        <w:rPr>
          <w:sz w:val="22"/>
          <w:szCs w:val="22"/>
        </w:rPr>
        <w:t>BBTM</w:t>
      </w:r>
      <w:r w:rsidRPr="00BC13EB">
        <w:rPr>
          <w:sz w:val="22"/>
          <w:szCs w:val="22"/>
        </w:rPr>
        <w:tab/>
        <w:t>-</w:t>
      </w:r>
      <w:r w:rsidRPr="00BC13EB">
        <w:rPr>
          <w:sz w:val="22"/>
          <w:szCs w:val="22"/>
        </w:rPr>
        <w:tab/>
        <w:t xml:space="preserve">beton asfaltowy do bardzo cienkich warstw (franc. </w:t>
      </w:r>
      <w:r w:rsidRPr="00BC13EB">
        <w:rPr>
          <w:sz w:val="22"/>
          <w:szCs w:val="22"/>
          <w:lang w:val="en-US"/>
        </w:rPr>
        <w:t>Béton bitumineux trés mince)</w:t>
      </w:r>
    </w:p>
    <w:p w:rsidR="00755B29" w:rsidRPr="00BC13EB" w:rsidRDefault="00755B29" w:rsidP="00DB1678">
      <w:pPr>
        <w:tabs>
          <w:tab w:val="left" w:pos="0"/>
          <w:tab w:val="left" w:pos="851"/>
          <w:tab w:val="left" w:pos="964"/>
        </w:tabs>
        <w:jc w:val="both"/>
        <w:rPr>
          <w:sz w:val="22"/>
          <w:szCs w:val="22"/>
        </w:rPr>
      </w:pPr>
      <w:r w:rsidRPr="00BC13EB">
        <w:rPr>
          <w:sz w:val="22"/>
          <w:szCs w:val="22"/>
          <w:lang w:val="en-US"/>
        </w:rPr>
        <w:t>MA</w:t>
      </w:r>
      <w:r w:rsidRPr="00BC13EB">
        <w:rPr>
          <w:sz w:val="22"/>
          <w:szCs w:val="22"/>
          <w:lang w:val="en-US"/>
        </w:rPr>
        <w:tab/>
        <w:t>-</w:t>
      </w:r>
      <w:r w:rsidRPr="00BC13EB">
        <w:rPr>
          <w:sz w:val="22"/>
          <w:szCs w:val="22"/>
          <w:lang w:val="en-US"/>
        </w:rPr>
        <w:tab/>
        <w:t xml:space="preserve">asfalt lany (ang. </w:t>
      </w:r>
      <w:r w:rsidRPr="00BC13EB">
        <w:rPr>
          <w:sz w:val="22"/>
          <w:szCs w:val="22"/>
        </w:rPr>
        <w:t>Mastic Asphalt)</w:t>
      </w:r>
    </w:p>
    <w:p w:rsidR="00755B29" w:rsidRPr="00BC13EB" w:rsidRDefault="00755B29" w:rsidP="00DB1678">
      <w:pPr>
        <w:tabs>
          <w:tab w:val="left" w:pos="0"/>
          <w:tab w:val="left" w:pos="851"/>
          <w:tab w:val="left" w:pos="964"/>
        </w:tabs>
        <w:jc w:val="both"/>
        <w:rPr>
          <w:sz w:val="22"/>
          <w:szCs w:val="22"/>
        </w:rPr>
      </w:pPr>
      <w:r w:rsidRPr="00BC13EB">
        <w:rPr>
          <w:sz w:val="22"/>
          <w:szCs w:val="22"/>
        </w:rPr>
        <w:t>mma</w:t>
      </w:r>
      <w:r w:rsidRPr="00BC13EB">
        <w:rPr>
          <w:sz w:val="22"/>
          <w:szCs w:val="22"/>
        </w:rPr>
        <w:tab/>
        <w:t>-</w:t>
      </w:r>
      <w:r w:rsidRPr="00BC13EB">
        <w:rPr>
          <w:sz w:val="22"/>
          <w:szCs w:val="22"/>
        </w:rPr>
        <w:tab/>
        <w:t>mieszanka mineralno asfaltowa</w:t>
      </w:r>
    </w:p>
    <w:p w:rsidR="00755B29" w:rsidRPr="00BC13EB" w:rsidRDefault="00755B29" w:rsidP="00DB1678">
      <w:pPr>
        <w:tabs>
          <w:tab w:val="left" w:pos="0"/>
          <w:tab w:val="left" w:pos="851"/>
          <w:tab w:val="left" w:pos="964"/>
        </w:tabs>
        <w:jc w:val="both"/>
        <w:rPr>
          <w:sz w:val="22"/>
          <w:szCs w:val="22"/>
          <w:lang w:val="en-US"/>
        </w:rPr>
      </w:pPr>
      <w:r w:rsidRPr="00BC13EB">
        <w:rPr>
          <w:sz w:val="22"/>
          <w:szCs w:val="22"/>
        </w:rPr>
        <w:t>NPD</w:t>
      </w:r>
      <w:r w:rsidRPr="00BC13EB">
        <w:rPr>
          <w:sz w:val="22"/>
          <w:szCs w:val="22"/>
        </w:rPr>
        <w:tab/>
        <w:t>-</w:t>
      </w:r>
      <w:r w:rsidRPr="00BC13EB">
        <w:rPr>
          <w:sz w:val="22"/>
          <w:szCs w:val="22"/>
        </w:rPr>
        <w:tab/>
        <w:t xml:space="preserve">właściwość użytkowa nioeokreślana (ang. </w:t>
      </w:r>
      <w:r w:rsidRPr="00BC13EB">
        <w:rPr>
          <w:sz w:val="22"/>
          <w:szCs w:val="22"/>
          <w:lang w:val="en-US"/>
        </w:rPr>
        <w:t>No Performance Determined)</w:t>
      </w:r>
    </w:p>
    <w:p w:rsidR="00755B29" w:rsidRPr="00BC13EB" w:rsidRDefault="00755B29" w:rsidP="00DB1678">
      <w:pPr>
        <w:tabs>
          <w:tab w:val="left" w:pos="0"/>
          <w:tab w:val="left" w:pos="851"/>
          <w:tab w:val="left" w:pos="964"/>
        </w:tabs>
        <w:jc w:val="both"/>
        <w:rPr>
          <w:sz w:val="22"/>
          <w:szCs w:val="22"/>
        </w:rPr>
      </w:pPr>
      <w:r w:rsidRPr="00BC13EB">
        <w:rPr>
          <w:sz w:val="22"/>
          <w:szCs w:val="22"/>
          <w:lang w:val="en-US"/>
        </w:rPr>
        <w:t>PA</w:t>
      </w:r>
      <w:r w:rsidRPr="00BC13EB">
        <w:rPr>
          <w:sz w:val="22"/>
          <w:szCs w:val="22"/>
          <w:lang w:val="en-US"/>
        </w:rPr>
        <w:tab/>
        <w:t>-</w:t>
      </w:r>
      <w:r w:rsidRPr="00BC13EB">
        <w:rPr>
          <w:sz w:val="22"/>
          <w:szCs w:val="22"/>
          <w:lang w:val="en-US"/>
        </w:rPr>
        <w:tab/>
        <w:t xml:space="preserve">asfalt porowaty (ang. </w:t>
      </w:r>
      <w:r w:rsidRPr="00BC13EB">
        <w:rPr>
          <w:sz w:val="22"/>
          <w:szCs w:val="22"/>
        </w:rPr>
        <w:t>Porous Asphalt)</w:t>
      </w:r>
    </w:p>
    <w:p w:rsidR="00755B29" w:rsidRPr="00BC13EB" w:rsidRDefault="00755B29" w:rsidP="00DB1678">
      <w:pPr>
        <w:tabs>
          <w:tab w:val="left" w:pos="0"/>
          <w:tab w:val="left" w:pos="851"/>
          <w:tab w:val="left" w:pos="964"/>
        </w:tabs>
        <w:jc w:val="both"/>
        <w:rPr>
          <w:sz w:val="22"/>
          <w:szCs w:val="22"/>
        </w:rPr>
      </w:pPr>
      <w:r w:rsidRPr="00BC13EB">
        <w:rPr>
          <w:sz w:val="22"/>
          <w:szCs w:val="22"/>
        </w:rPr>
        <w:t>pH</w:t>
      </w:r>
      <w:r w:rsidRPr="00BC13EB">
        <w:rPr>
          <w:sz w:val="22"/>
          <w:szCs w:val="22"/>
        </w:rPr>
        <w:tab/>
        <w:t>-</w:t>
      </w:r>
      <w:r w:rsidRPr="00BC13EB">
        <w:rPr>
          <w:sz w:val="22"/>
          <w:szCs w:val="22"/>
        </w:rPr>
        <w:tab/>
        <w:t>wykładnik stężenia jonów wodorowych</w:t>
      </w:r>
    </w:p>
    <w:p w:rsidR="00755B29" w:rsidRPr="00BC13EB" w:rsidRDefault="00755B29" w:rsidP="00DB1678">
      <w:pPr>
        <w:tabs>
          <w:tab w:val="left" w:pos="0"/>
          <w:tab w:val="left" w:pos="851"/>
          <w:tab w:val="left" w:pos="964"/>
        </w:tabs>
        <w:jc w:val="both"/>
        <w:rPr>
          <w:sz w:val="22"/>
          <w:szCs w:val="22"/>
          <w:lang w:val="en-US"/>
        </w:rPr>
      </w:pPr>
      <w:r w:rsidRPr="00BC13EB">
        <w:rPr>
          <w:sz w:val="22"/>
          <w:szCs w:val="22"/>
          <w:lang w:val="en-US"/>
        </w:rPr>
        <w:t>SMA</w:t>
      </w:r>
      <w:r w:rsidRPr="00BC13EB">
        <w:rPr>
          <w:sz w:val="22"/>
          <w:szCs w:val="22"/>
          <w:lang w:val="en-US"/>
        </w:rPr>
        <w:tab/>
        <w:t>-</w:t>
      </w:r>
      <w:r w:rsidRPr="00BC13EB">
        <w:rPr>
          <w:sz w:val="22"/>
          <w:szCs w:val="22"/>
          <w:lang w:val="en-US"/>
        </w:rPr>
        <w:tab/>
        <w:t>mastyks grysowy (ang. Stone Mastic Asphalt)</w:t>
      </w:r>
    </w:p>
    <w:p w:rsidR="00755B29" w:rsidRPr="00BC13EB" w:rsidRDefault="00755B29" w:rsidP="00DB1678">
      <w:pPr>
        <w:tabs>
          <w:tab w:val="left" w:pos="0"/>
          <w:tab w:val="left" w:pos="851"/>
          <w:tab w:val="left" w:pos="964"/>
        </w:tabs>
        <w:jc w:val="both"/>
        <w:rPr>
          <w:sz w:val="22"/>
          <w:szCs w:val="22"/>
        </w:rPr>
      </w:pPr>
      <w:r w:rsidRPr="00BC13EB">
        <w:rPr>
          <w:sz w:val="22"/>
          <w:szCs w:val="22"/>
        </w:rPr>
        <w:t>TBR</w:t>
      </w:r>
      <w:r w:rsidRPr="00BC13EB">
        <w:rPr>
          <w:sz w:val="22"/>
          <w:szCs w:val="22"/>
        </w:rPr>
        <w:tab/>
        <w:t>-</w:t>
      </w:r>
      <w:r w:rsidRPr="00BC13EB">
        <w:rPr>
          <w:sz w:val="22"/>
          <w:szCs w:val="22"/>
        </w:rPr>
        <w:tab/>
        <w:t xml:space="preserve">do zadeklarowania (ang. To Be Reported); producent może dostarczyć odpowiednie informacje wraz z wyrobem, jednak nie jest do tego zobowiązany  </w:t>
      </w:r>
    </w:p>
    <w:p w:rsidR="00755B29" w:rsidRPr="00BC13EB" w:rsidRDefault="00755B29" w:rsidP="00DB1678">
      <w:pPr>
        <w:tabs>
          <w:tab w:val="left" w:pos="0"/>
          <w:tab w:val="left" w:pos="851"/>
          <w:tab w:val="left" w:pos="964"/>
        </w:tabs>
        <w:jc w:val="both"/>
        <w:rPr>
          <w:sz w:val="22"/>
          <w:szCs w:val="22"/>
        </w:rPr>
      </w:pPr>
      <w:r w:rsidRPr="00BC13EB">
        <w:rPr>
          <w:sz w:val="22"/>
          <w:szCs w:val="22"/>
        </w:rPr>
        <w:t>WMS</w:t>
      </w:r>
      <w:r w:rsidRPr="00BC13EB">
        <w:rPr>
          <w:sz w:val="22"/>
          <w:szCs w:val="22"/>
        </w:rPr>
        <w:tab/>
        <w:t>-</w:t>
      </w:r>
      <w:r w:rsidRPr="00BC13EB">
        <w:rPr>
          <w:sz w:val="22"/>
          <w:szCs w:val="22"/>
        </w:rPr>
        <w:tab/>
        <w:t>wysoki moduł sztywności</w:t>
      </w:r>
    </w:p>
    <w:p w:rsidR="00755B29" w:rsidRPr="00BC13EB" w:rsidRDefault="00755B29" w:rsidP="00DB1678">
      <w:pPr>
        <w:tabs>
          <w:tab w:val="left" w:pos="0"/>
          <w:tab w:val="left" w:pos="851"/>
          <w:tab w:val="left" w:pos="964"/>
        </w:tabs>
        <w:jc w:val="both"/>
        <w:rPr>
          <w:sz w:val="22"/>
          <w:szCs w:val="22"/>
        </w:rPr>
      </w:pPr>
      <w:r w:rsidRPr="00BC13EB">
        <w:rPr>
          <w:sz w:val="22"/>
          <w:szCs w:val="22"/>
        </w:rPr>
        <w:t>%(m/m)</w:t>
      </w:r>
      <w:r w:rsidRPr="00BC13EB">
        <w:rPr>
          <w:sz w:val="22"/>
          <w:szCs w:val="22"/>
        </w:rPr>
        <w:tab/>
        <w:t>-</w:t>
      </w:r>
      <w:r w:rsidRPr="00BC13EB">
        <w:rPr>
          <w:sz w:val="22"/>
          <w:szCs w:val="22"/>
        </w:rPr>
        <w:tab/>
        <w:t>ułamek masowy wyrażony w procentach</w:t>
      </w:r>
    </w:p>
    <w:p w:rsidR="00755B29" w:rsidRPr="00BC13EB" w:rsidRDefault="00755B29" w:rsidP="00DB1678">
      <w:pPr>
        <w:tabs>
          <w:tab w:val="left" w:pos="0"/>
        </w:tabs>
        <w:jc w:val="both"/>
        <w:rPr>
          <w:sz w:val="22"/>
          <w:szCs w:val="22"/>
        </w:rPr>
      </w:pPr>
      <w:r w:rsidRPr="00BC13EB">
        <w:rPr>
          <w:b/>
          <w:sz w:val="22"/>
          <w:szCs w:val="22"/>
        </w:rPr>
        <w:t xml:space="preserve">1.4.20. </w:t>
      </w:r>
      <w:r w:rsidRPr="00BC13EB">
        <w:rPr>
          <w:sz w:val="22"/>
          <w:szCs w:val="22"/>
        </w:rPr>
        <w:t xml:space="preserve">Pozostałe określenia podstawowe są zgodne z obowiązującymi, odpowiednimi polskimi normami i z definicjami podanymi w </w:t>
      </w:r>
      <w:r w:rsidR="005A545C">
        <w:rPr>
          <w:sz w:val="22"/>
          <w:szCs w:val="22"/>
        </w:rPr>
        <w:t>STWiORB</w:t>
      </w:r>
      <w:r w:rsidRPr="00BC13EB">
        <w:rPr>
          <w:sz w:val="22"/>
          <w:szCs w:val="22"/>
        </w:rPr>
        <w:t xml:space="preserve"> D-M-00.00.00 „Wymagania ogólne”[1] pkt 1.4.</w:t>
      </w:r>
    </w:p>
    <w:p w:rsidR="00755B29" w:rsidRPr="00BC13EB" w:rsidRDefault="00755B29" w:rsidP="00DB1678">
      <w:pPr>
        <w:pStyle w:val="Tekstpodstawowy"/>
        <w:tabs>
          <w:tab w:val="left" w:pos="0"/>
        </w:tabs>
        <w:spacing w:after="0"/>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Ogólne wymagania dotyczące robót</w:t>
      </w:r>
    </w:p>
    <w:p w:rsidR="00755B29" w:rsidRPr="00BC13EB" w:rsidRDefault="00755B29" w:rsidP="00DB1678">
      <w:pPr>
        <w:pStyle w:val="Tekstpodstawowy"/>
        <w:tabs>
          <w:tab w:val="left" w:pos="0"/>
        </w:tabs>
        <w:spacing w:after="0"/>
        <w:jc w:val="both"/>
        <w:rPr>
          <w:sz w:val="22"/>
          <w:szCs w:val="22"/>
        </w:rPr>
      </w:pPr>
      <w:r w:rsidRPr="00BC13EB">
        <w:rPr>
          <w:spacing w:val="-1"/>
          <w:sz w:val="22"/>
          <w:szCs w:val="22"/>
        </w:rPr>
        <w:t>Ogólne</w:t>
      </w:r>
      <w:r w:rsidRPr="00BC13EB">
        <w:rPr>
          <w:spacing w:val="-8"/>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dotyczące</w:t>
      </w:r>
      <w:r w:rsidRPr="00BC13EB">
        <w:rPr>
          <w:spacing w:val="-7"/>
          <w:sz w:val="22"/>
          <w:szCs w:val="22"/>
        </w:rPr>
        <w:t xml:space="preserve"> </w:t>
      </w:r>
      <w:r w:rsidRPr="00BC13EB">
        <w:rPr>
          <w:sz w:val="22"/>
          <w:szCs w:val="22"/>
        </w:rPr>
        <w:t>robót</w:t>
      </w:r>
      <w:r w:rsidRPr="00BC13EB">
        <w:rPr>
          <w:spacing w:val="-7"/>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5"/>
          <w:sz w:val="22"/>
          <w:szCs w:val="22"/>
        </w:rPr>
        <w:t xml:space="preserve"> </w:t>
      </w:r>
      <w:r w:rsidRPr="00BC13EB">
        <w:rPr>
          <w:sz w:val="22"/>
          <w:szCs w:val="22"/>
        </w:rPr>
        <w:t>D-M-00.00.00</w:t>
      </w:r>
      <w:r w:rsidRPr="00BC13EB">
        <w:rPr>
          <w:spacing w:val="-7"/>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ogólne”</w:t>
      </w:r>
      <w:r w:rsidRPr="00BC13EB">
        <w:rPr>
          <w:spacing w:val="-7"/>
          <w:sz w:val="22"/>
          <w:szCs w:val="22"/>
        </w:rPr>
        <w:t xml:space="preserve"> </w:t>
      </w:r>
      <w:r w:rsidRPr="00BC13EB">
        <w:rPr>
          <w:spacing w:val="-1"/>
          <w:sz w:val="22"/>
          <w:szCs w:val="22"/>
        </w:rPr>
        <w:t>pkt</w:t>
      </w:r>
      <w:r w:rsidRPr="00BC13EB">
        <w:rPr>
          <w:spacing w:val="-7"/>
          <w:sz w:val="22"/>
          <w:szCs w:val="22"/>
        </w:rPr>
        <w:t xml:space="preserve"> </w:t>
      </w:r>
      <w:r w:rsidRPr="00BC13EB">
        <w:rPr>
          <w:sz w:val="22"/>
          <w:szCs w:val="22"/>
        </w:rPr>
        <w:t>1.5.</w:t>
      </w:r>
    </w:p>
    <w:p w:rsidR="00755B29" w:rsidRPr="00BC13EB" w:rsidRDefault="00755B29" w:rsidP="00DB1678">
      <w:pPr>
        <w:pStyle w:val="Tekstpodstawowy"/>
        <w:tabs>
          <w:tab w:val="left" w:pos="0"/>
        </w:tabs>
        <w:spacing w:after="0"/>
        <w:jc w:val="both"/>
        <w:rPr>
          <w:sz w:val="22"/>
          <w:szCs w:val="22"/>
        </w:r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t xml:space="preserve">materiały </w:t>
      </w: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Ogólne</w:t>
      </w:r>
      <w:r w:rsidRPr="00BC13EB">
        <w:rPr>
          <w:spacing w:val="-12"/>
          <w:sz w:val="22"/>
          <w:szCs w:val="22"/>
        </w:rPr>
        <w:t xml:space="preserve"> </w:t>
      </w:r>
      <w:r w:rsidRPr="00BC13EB">
        <w:rPr>
          <w:spacing w:val="-1"/>
          <w:sz w:val="22"/>
          <w:szCs w:val="22"/>
        </w:rPr>
        <w:t>wymagania</w:t>
      </w:r>
      <w:r w:rsidRPr="00BC13EB">
        <w:rPr>
          <w:spacing w:val="-10"/>
          <w:sz w:val="22"/>
          <w:szCs w:val="22"/>
        </w:rPr>
        <w:t xml:space="preserve"> </w:t>
      </w:r>
      <w:r w:rsidRPr="00BC13EB">
        <w:rPr>
          <w:sz w:val="22"/>
          <w:szCs w:val="22"/>
        </w:rPr>
        <w:t>dotyczące</w:t>
      </w:r>
      <w:r w:rsidRPr="00BC13EB">
        <w:rPr>
          <w:spacing w:val="-11"/>
          <w:sz w:val="22"/>
          <w:szCs w:val="22"/>
        </w:rPr>
        <w:t xml:space="preserve"> </w:t>
      </w:r>
      <w:r w:rsidRPr="00BC13EB">
        <w:rPr>
          <w:spacing w:val="-1"/>
          <w:sz w:val="22"/>
          <w:szCs w:val="22"/>
        </w:rPr>
        <w:t>materiałów</w:t>
      </w:r>
    </w:p>
    <w:p w:rsidR="00755B29" w:rsidRPr="00BC13EB" w:rsidRDefault="00755B29" w:rsidP="00DB1678">
      <w:pPr>
        <w:pStyle w:val="Tekstpodstawowy"/>
        <w:tabs>
          <w:tab w:val="left" w:pos="0"/>
        </w:tabs>
        <w:spacing w:after="0"/>
        <w:jc w:val="both"/>
        <w:rPr>
          <w:sz w:val="22"/>
          <w:szCs w:val="22"/>
        </w:rPr>
      </w:pPr>
      <w:r w:rsidRPr="00BC13EB">
        <w:rPr>
          <w:spacing w:val="-1"/>
          <w:sz w:val="22"/>
          <w:szCs w:val="22"/>
        </w:rPr>
        <w:t>Ogólne</w:t>
      </w:r>
      <w:r w:rsidRPr="00BC13EB">
        <w:rPr>
          <w:spacing w:val="-8"/>
          <w:sz w:val="22"/>
          <w:szCs w:val="22"/>
        </w:rPr>
        <w:t xml:space="preserve"> </w:t>
      </w:r>
      <w:r w:rsidRPr="00BC13EB">
        <w:rPr>
          <w:spacing w:val="-2"/>
          <w:sz w:val="22"/>
          <w:szCs w:val="22"/>
        </w:rPr>
        <w:t>wymagania</w:t>
      </w:r>
      <w:r w:rsidRPr="00BC13EB">
        <w:rPr>
          <w:spacing w:val="-8"/>
          <w:sz w:val="22"/>
          <w:szCs w:val="22"/>
        </w:rPr>
        <w:t xml:space="preserve"> </w:t>
      </w:r>
      <w:r w:rsidRPr="00BC13EB">
        <w:rPr>
          <w:spacing w:val="-1"/>
          <w:sz w:val="22"/>
          <w:szCs w:val="22"/>
        </w:rPr>
        <w:t>dotyczące</w:t>
      </w:r>
      <w:r w:rsidRPr="00BC13EB">
        <w:rPr>
          <w:spacing w:val="-7"/>
          <w:sz w:val="22"/>
          <w:szCs w:val="22"/>
        </w:rPr>
        <w:t xml:space="preserve"> </w:t>
      </w:r>
      <w:r w:rsidRPr="00BC13EB">
        <w:rPr>
          <w:spacing w:val="-1"/>
          <w:sz w:val="22"/>
          <w:szCs w:val="22"/>
        </w:rPr>
        <w:t>Materiałów</w:t>
      </w:r>
      <w:r w:rsidRPr="00BC13EB">
        <w:rPr>
          <w:spacing w:val="-12"/>
          <w:sz w:val="22"/>
          <w:szCs w:val="22"/>
        </w:rPr>
        <w:t xml:space="preserve"> </w:t>
      </w:r>
      <w:r w:rsidRPr="00BC13EB">
        <w:rPr>
          <w:sz w:val="22"/>
          <w:szCs w:val="22"/>
        </w:rPr>
        <w:t>podano</w:t>
      </w:r>
      <w:r w:rsidRPr="00BC13EB">
        <w:rPr>
          <w:spacing w:val="-7"/>
          <w:sz w:val="22"/>
          <w:szCs w:val="22"/>
        </w:rPr>
        <w:t xml:space="preserve"> </w:t>
      </w:r>
      <w:r w:rsidRPr="00BC13EB">
        <w:rPr>
          <w:sz w:val="22"/>
          <w:szCs w:val="22"/>
        </w:rPr>
        <w:t>w</w:t>
      </w:r>
      <w:r w:rsidRPr="00BC13EB">
        <w:rPr>
          <w:spacing w:val="-12"/>
          <w:sz w:val="22"/>
          <w:szCs w:val="22"/>
        </w:rPr>
        <w:t xml:space="preserve"> </w:t>
      </w:r>
      <w:r w:rsidR="005A545C">
        <w:rPr>
          <w:sz w:val="22"/>
          <w:szCs w:val="22"/>
        </w:rPr>
        <w:t>STWiORB</w:t>
      </w:r>
      <w:r w:rsidRPr="00BC13EB">
        <w:rPr>
          <w:spacing w:val="-6"/>
          <w:sz w:val="22"/>
          <w:szCs w:val="22"/>
        </w:rPr>
        <w:t xml:space="preserve"> </w:t>
      </w:r>
      <w:r w:rsidRPr="00BC13EB">
        <w:rPr>
          <w:sz w:val="22"/>
          <w:szCs w:val="22"/>
        </w:rPr>
        <w:t>D-M-00.00.00.</w:t>
      </w:r>
      <w:r w:rsidRPr="00BC13EB">
        <w:rPr>
          <w:spacing w:val="-7"/>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r w:rsidRPr="00BC13EB">
        <w:rPr>
          <w:spacing w:val="-5"/>
          <w:sz w:val="22"/>
          <w:szCs w:val="22"/>
        </w:rPr>
        <w:t xml:space="preserve"> </w:t>
      </w:r>
      <w:r w:rsidRPr="00BC13EB">
        <w:rPr>
          <w:spacing w:val="-1"/>
          <w:sz w:val="22"/>
          <w:szCs w:val="22"/>
        </w:rPr>
        <w:t>pkt.</w:t>
      </w:r>
      <w:r w:rsidRPr="00BC13EB">
        <w:rPr>
          <w:spacing w:val="-8"/>
          <w:sz w:val="22"/>
          <w:szCs w:val="22"/>
        </w:rPr>
        <w:t xml:space="preserve"> </w:t>
      </w:r>
      <w:r w:rsidRPr="00BC13EB">
        <w:rPr>
          <w:sz w:val="22"/>
          <w:szCs w:val="22"/>
        </w:rPr>
        <w:t>2.</w:t>
      </w:r>
    </w:p>
    <w:p w:rsidR="00755B29" w:rsidRPr="00BC13EB" w:rsidRDefault="00755B29" w:rsidP="00DB1678">
      <w:pPr>
        <w:pStyle w:val="Tekstpodstawowy"/>
        <w:tabs>
          <w:tab w:val="left" w:pos="0"/>
        </w:tabs>
        <w:spacing w:after="0"/>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bCs/>
          <w:sz w:val="22"/>
          <w:szCs w:val="22"/>
        </w:rPr>
      </w:pPr>
      <w:r w:rsidRPr="00BC13EB">
        <w:rPr>
          <w:sz w:val="22"/>
          <w:szCs w:val="22"/>
        </w:rPr>
        <w:t>Rodzaj</w:t>
      </w:r>
      <w:r w:rsidRPr="00BC13EB">
        <w:rPr>
          <w:spacing w:val="-10"/>
          <w:sz w:val="22"/>
          <w:szCs w:val="22"/>
        </w:rPr>
        <w:t xml:space="preserve"> </w:t>
      </w:r>
      <w:r w:rsidRPr="00BC13EB">
        <w:rPr>
          <w:spacing w:val="-1"/>
          <w:sz w:val="22"/>
          <w:szCs w:val="22"/>
        </w:rPr>
        <w:t>materiałów</w:t>
      </w:r>
      <w:r w:rsidRPr="00BC13EB">
        <w:rPr>
          <w:spacing w:val="-6"/>
          <w:sz w:val="22"/>
          <w:szCs w:val="22"/>
        </w:rPr>
        <w:t xml:space="preserve"> </w:t>
      </w:r>
      <w:r w:rsidRPr="00BC13EB">
        <w:rPr>
          <w:spacing w:val="-1"/>
          <w:sz w:val="22"/>
          <w:szCs w:val="22"/>
        </w:rPr>
        <w:t>do</w:t>
      </w:r>
      <w:r w:rsidRPr="00BC13EB">
        <w:rPr>
          <w:spacing w:val="-8"/>
          <w:sz w:val="22"/>
          <w:szCs w:val="22"/>
        </w:rPr>
        <w:t xml:space="preserve"> </w:t>
      </w:r>
      <w:r w:rsidRPr="00BC13EB">
        <w:rPr>
          <w:spacing w:val="-1"/>
          <w:sz w:val="22"/>
          <w:szCs w:val="22"/>
        </w:rPr>
        <w:t>wykonania</w:t>
      </w:r>
      <w:r w:rsidRPr="00BC13EB">
        <w:rPr>
          <w:spacing w:val="-9"/>
          <w:sz w:val="22"/>
          <w:szCs w:val="22"/>
        </w:rPr>
        <w:t xml:space="preserve"> </w:t>
      </w:r>
      <w:r w:rsidRPr="00BC13EB">
        <w:rPr>
          <w:spacing w:val="-1"/>
          <w:sz w:val="22"/>
          <w:szCs w:val="22"/>
        </w:rPr>
        <w:t>skropienia (</w:t>
      </w:r>
      <w:r w:rsidRPr="00BC13EB">
        <w:rPr>
          <w:sz w:val="22"/>
          <w:szCs w:val="22"/>
        </w:rPr>
        <w:t>połączenia międzywarstwowego)</w:t>
      </w:r>
    </w:p>
    <w:p w:rsidR="00755B29" w:rsidRPr="00BC13EB" w:rsidRDefault="00755B29" w:rsidP="00DB1678">
      <w:pPr>
        <w:pStyle w:val="Tekstpodstawowy"/>
        <w:tabs>
          <w:tab w:val="left" w:pos="0"/>
        </w:tabs>
        <w:spacing w:after="0"/>
        <w:jc w:val="both"/>
        <w:rPr>
          <w:sz w:val="22"/>
          <w:szCs w:val="22"/>
        </w:rPr>
      </w:pPr>
      <w:r w:rsidRPr="00BC13EB">
        <w:rPr>
          <w:sz w:val="22"/>
          <w:szCs w:val="22"/>
        </w:rPr>
        <w:t>Rodzaj</w:t>
      </w:r>
      <w:r w:rsidRPr="00BC13EB">
        <w:rPr>
          <w:spacing w:val="-5"/>
          <w:sz w:val="22"/>
          <w:szCs w:val="22"/>
        </w:rPr>
        <w:t xml:space="preserve"> </w:t>
      </w:r>
      <w:r w:rsidRPr="00BC13EB">
        <w:rPr>
          <w:spacing w:val="-1"/>
          <w:sz w:val="22"/>
          <w:szCs w:val="22"/>
        </w:rPr>
        <w:t>lepiszcza</w:t>
      </w:r>
      <w:r w:rsidRPr="00BC13EB">
        <w:rPr>
          <w:spacing w:val="-7"/>
          <w:sz w:val="22"/>
          <w:szCs w:val="22"/>
        </w:rPr>
        <w:t xml:space="preserve"> </w:t>
      </w:r>
      <w:r w:rsidRPr="00BC13EB">
        <w:rPr>
          <w:spacing w:val="-1"/>
          <w:sz w:val="22"/>
          <w:szCs w:val="22"/>
        </w:rPr>
        <w:t>powinien</w:t>
      </w:r>
      <w:r w:rsidRPr="00BC13EB">
        <w:rPr>
          <w:spacing w:val="-7"/>
          <w:sz w:val="22"/>
          <w:szCs w:val="22"/>
        </w:rPr>
        <w:t xml:space="preserve"> </w:t>
      </w:r>
      <w:r w:rsidRPr="00BC13EB">
        <w:rPr>
          <w:spacing w:val="-1"/>
          <w:sz w:val="22"/>
          <w:szCs w:val="22"/>
        </w:rPr>
        <w:t>być</w:t>
      </w:r>
      <w:r w:rsidRPr="00BC13EB">
        <w:rPr>
          <w:spacing w:val="-7"/>
          <w:sz w:val="22"/>
          <w:szCs w:val="22"/>
        </w:rPr>
        <w:t xml:space="preserve"> </w:t>
      </w:r>
      <w:r w:rsidRPr="00BC13EB">
        <w:rPr>
          <w:spacing w:val="-1"/>
          <w:sz w:val="22"/>
          <w:szCs w:val="22"/>
        </w:rPr>
        <w:t>dostosowany</w:t>
      </w:r>
      <w:r w:rsidRPr="00BC13EB">
        <w:rPr>
          <w:spacing w:val="-10"/>
          <w:sz w:val="22"/>
          <w:szCs w:val="22"/>
        </w:rPr>
        <w:t xml:space="preserve"> </w:t>
      </w:r>
      <w:r w:rsidRPr="00BC13EB">
        <w:rPr>
          <w:sz w:val="22"/>
          <w:szCs w:val="22"/>
        </w:rPr>
        <w:t>do</w:t>
      </w:r>
      <w:r w:rsidRPr="00BC13EB">
        <w:rPr>
          <w:spacing w:val="-5"/>
          <w:sz w:val="22"/>
          <w:szCs w:val="22"/>
        </w:rPr>
        <w:t xml:space="preserve"> </w:t>
      </w:r>
      <w:r w:rsidRPr="00BC13EB">
        <w:rPr>
          <w:sz w:val="22"/>
          <w:szCs w:val="22"/>
        </w:rPr>
        <w:t>rodzaju</w:t>
      </w:r>
      <w:r w:rsidRPr="00BC13EB">
        <w:rPr>
          <w:spacing w:val="-8"/>
          <w:sz w:val="22"/>
          <w:szCs w:val="22"/>
        </w:rPr>
        <w:t xml:space="preserve"> </w:t>
      </w:r>
      <w:r w:rsidRPr="00BC13EB">
        <w:rPr>
          <w:spacing w:val="-1"/>
          <w:sz w:val="22"/>
          <w:szCs w:val="22"/>
        </w:rPr>
        <w:t>materiału</w:t>
      </w:r>
      <w:r w:rsidRPr="00BC13EB">
        <w:rPr>
          <w:spacing w:val="-7"/>
          <w:sz w:val="22"/>
          <w:szCs w:val="22"/>
        </w:rPr>
        <w:t xml:space="preserve"> </w:t>
      </w:r>
      <w:r w:rsidRPr="00BC13EB">
        <w:rPr>
          <w:sz w:val="22"/>
          <w:szCs w:val="22"/>
        </w:rPr>
        <w:t>w</w:t>
      </w:r>
      <w:r w:rsidRPr="00BC13EB">
        <w:rPr>
          <w:spacing w:val="-11"/>
          <w:sz w:val="22"/>
          <w:szCs w:val="22"/>
        </w:rPr>
        <w:t xml:space="preserve"> </w:t>
      </w:r>
      <w:r w:rsidRPr="00BC13EB">
        <w:rPr>
          <w:sz w:val="22"/>
          <w:szCs w:val="22"/>
        </w:rPr>
        <w:t>podłożu.</w:t>
      </w:r>
    </w:p>
    <w:p w:rsidR="00755B29" w:rsidRPr="00BC13EB" w:rsidRDefault="00755B29" w:rsidP="00DB1678">
      <w:pPr>
        <w:pStyle w:val="Tekstpodstawowy"/>
        <w:tabs>
          <w:tab w:val="left" w:pos="0"/>
        </w:tabs>
        <w:spacing w:after="0"/>
        <w:jc w:val="both"/>
        <w:rPr>
          <w:sz w:val="22"/>
          <w:szCs w:val="22"/>
        </w:rPr>
      </w:pPr>
      <w:r w:rsidRPr="00BC13EB">
        <w:rPr>
          <w:sz w:val="22"/>
          <w:szCs w:val="22"/>
        </w:rPr>
        <w:t>Do</w:t>
      </w:r>
      <w:r w:rsidRPr="00BC13EB">
        <w:rPr>
          <w:spacing w:val="28"/>
          <w:sz w:val="22"/>
          <w:szCs w:val="22"/>
        </w:rPr>
        <w:t xml:space="preserve"> </w:t>
      </w:r>
      <w:r w:rsidRPr="00BC13EB">
        <w:rPr>
          <w:spacing w:val="-1"/>
          <w:sz w:val="22"/>
          <w:szCs w:val="22"/>
        </w:rPr>
        <w:t>łączenia</w:t>
      </w:r>
      <w:r w:rsidRPr="00BC13EB">
        <w:rPr>
          <w:spacing w:val="27"/>
          <w:sz w:val="22"/>
          <w:szCs w:val="22"/>
        </w:rPr>
        <w:t xml:space="preserve"> </w:t>
      </w:r>
      <w:r w:rsidRPr="00BC13EB">
        <w:rPr>
          <w:spacing w:val="-2"/>
          <w:sz w:val="22"/>
          <w:szCs w:val="22"/>
        </w:rPr>
        <w:t>warstw</w:t>
      </w:r>
      <w:r w:rsidRPr="00BC13EB">
        <w:rPr>
          <w:spacing w:val="21"/>
          <w:sz w:val="22"/>
          <w:szCs w:val="22"/>
        </w:rPr>
        <w:t xml:space="preserve"> </w:t>
      </w:r>
      <w:r w:rsidRPr="00BC13EB">
        <w:rPr>
          <w:spacing w:val="-2"/>
          <w:sz w:val="22"/>
          <w:szCs w:val="22"/>
        </w:rPr>
        <w:t>asfaltowych</w:t>
      </w:r>
      <w:r w:rsidRPr="00BC13EB">
        <w:rPr>
          <w:spacing w:val="24"/>
          <w:sz w:val="22"/>
          <w:szCs w:val="22"/>
        </w:rPr>
        <w:t xml:space="preserve"> </w:t>
      </w:r>
      <w:r w:rsidRPr="00BC13EB">
        <w:rPr>
          <w:spacing w:val="-1"/>
          <w:sz w:val="22"/>
          <w:szCs w:val="22"/>
        </w:rPr>
        <w:t>należy</w:t>
      </w:r>
      <w:r w:rsidRPr="00BC13EB">
        <w:rPr>
          <w:spacing w:val="22"/>
          <w:sz w:val="22"/>
          <w:szCs w:val="22"/>
        </w:rPr>
        <w:t xml:space="preserve"> </w:t>
      </w:r>
      <w:r w:rsidRPr="00BC13EB">
        <w:rPr>
          <w:spacing w:val="-1"/>
          <w:sz w:val="22"/>
          <w:szCs w:val="22"/>
        </w:rPr>
        <w:t>stosować</w:t>
      </w:r>
      <w:r w:rsidRPr="00BC13EB">
        <w:rPr>
          <w:spacing w:val="26"/>
          <w:sz w:val="22"/>
          <w:szCs w:val="22"/>
        </w:rPr>
        <w:t xml:space="preserve"> </w:t>
      </w:r>
      <w:r w:rsidRPr="00BC13EB">
        <w:rPr>
          <w:spacing w:val="-1"/>
          <w:sz w:val="22"/>
          <w:szCs w:val="22"/>
        </w:rPr>
        <w:t>emulsje</w:t>
      </w:r>
      <w:r w:rsidRPr="00BC13EB">
        <w:rPr>
          <w:spacing w:val="26"/>
          <w:sz w:val="22"/>
          <w:szCs w:val="22"/>
        </w:rPr>
        <w:t xml:space="preserve"> </w:t>
      </w:r>
      <w:r w:rsidRPr="00BC13EB">
        <w:rPr>
          <w:spacing w:val="-1"/>
          <w:sz w:val="22"/>
          <w:szCs w:val="22"/>
        </w:rPr>
        <w:t>asfaltowe</w:t>
      </w:r>
      <w:r w:rsidRPr="00BC13EB">
        <w:rPr>
          <w:spacing w:val="25"/>
          <w:sz w:val="22"/>
          <w:szCs w:val="22"/>
        </w:rPr>
        <w:t xml:space="preserve"> </w:t>
      </w:r>
      <w:r w:rsidRPr="00BC13EB">
        <w:rPr>
          <w:spacing w:val="-1"/>
          <w:sz w:val="22"/>
          <w:szCs w:val="22"/>
        </w:rPr>
        <w:t>szybkorozpadowe</w:t>
      </w:r>
      <w:r w:rsidRPr="00BC13EB">
        <w:rPr>
          <w:spacing w:val="24"/>
          <w:sz w:val="22"/>
          <w:szCs w:val="22"/>
        </w:rPr>
        <w:t xml:space="preserve"> </w:t>
      </w:r>
      <w:r w:rsidRPr="00BC13EB">
        <w:rPr>
          <w:spacing w:val="-2"/>
          <w:sz w:val="22"/>
          <w:szCs w:val="22"/>
        </w:rPr>
        <w:t>kationowe,</w:t>
      </w:r>
      <w:r w:rsidRPr="00BC13EB">
        <w:rPr>
          <w:spacing w:val="26"/>
          <w:sz w:val="22"/>
          <w:szCs w:val="22"/>
        </w:rPr>
        <w:t xml:space="preserve"> </w:t>
      </w:r>
      <w:r w:rsidRPr="00BC13EB">
        <w:rPr>
          <w:spacing w:val="-2"/>
          <w:sz w:val="22"/>
          <w:szCs w:val="22"/>
        </w:rPr>
        <w:t xml:space="preserve">wytworzone </w:t>
      </w:r>
      <w:r w:rsidRPr="00BC13EB">
        <w:rPr>
          <w:sz w:val="22"/>
          <w:szCs w:val="22"/>
        </w:rPr>
        <w:t>z</w:t>
      </w:r>
      <w:r w:rsidRPr="00BC13EB">
        <w:rPr>
          <w:spacing w:val="91"/>
          <w:w w:val="99"/>
          <w:sz w:val="22"/>
          <w:szCs w:val="22"/>
        </w:rPr>
        <w:t xml:space="preserve"> </w:t>
      </w:r>
      <w:r w:rsidRPr="00BC13EB">
        <w:rPr>
          <w:spacing w:val="-1"/>
          <w:sz w:val="22"/>
          <w:szCs w:val="22"/>
        </w:rPr>
        <w:t>asfaltu</w:t>
      </w:r>
      <w:r w:rsidRPr="00BC13EB">
        <w:rPr>
          <w:spacing w:val="-9"/>
          <w:sz w:val="22"/>
          <w:szCs w:val="22"/>
        </w:rPr>
        <w:t xml:space="preserve"> </w:t>
      </w:r>
      <w:r w:rsidRPr="00BC13EB">
        <w:rPr>
          <w:spacing w:val="-1"/>
          <w:sz w:val="22"/>
          <w:szCs w:val="22"/>
        </w:rPr>
        <w:t>drogowego</w:t>
      </w:r>
      <w:r w:rsidRPr="00BC13EB">
        <w:rPr>
          <w:spacing w:val="-7"/>
          <w:sz w:val="22"/>
          <w:szCs w:val="22"/>
        </w:rPr>
        <w:t xml:space="preserve"> </w:t>
      </w:r>
      <w:r w:rsidRPr="00BC13EB">
        <w:rPr>
          <w:sz w:val="22"/>
          <w:szCs w:val="22"/>
        </w:rPr>
        <w:t>70/100</w:t>
      </w:r>
      <w:r w:rsidRPr="00BC13EB">
        <w:rPr>
          <w:spacing w:val="-7"/>
          <w:sz w:val="22"/>
          <w:szCs w:val="22"/>
        </w:rPr>
        <w:t xml:space="preserve"> </w:t>
      </w:r>
      <w:r w:rsidRPr="00BC13EB">
        <w:rPr>
          <w:spacing w:val="-1"/>
          <w:sz w:val="22"/>
          <w:szCs w:val="22"/>
        </w:rPr>
        <w:t>lub</w:t>
      </w:r>
      <w:r w:rsidRPr="00BC13EB">
        <w:rPr>
          <w:spacing w:val="-7"/>
          <w:sz w:val="22"/>
          <w:szCs w:val="22"/>
        </w:rPr>
        <w:t xml:space="preserve"> </w:t>
      </w:r>
      <w:r w:rsidRPr="00BC13EB">
        <w:rPr>
          <w:spacing w:val="-1"/>
          <w:sz w:val="22"/>
          <w:szCs w:val="22"/>
        </w:rPr>
        <w:t>twardszego.</w:t>
      </w:r>
      <w:r w:rsidRPr="00BC13EB">
        <w:rPr>
          <w:spacing w:val="-6"/>
          <w:sz w:val="22"/>
          <w:szCs w:val="22"/>
        </w:rPr>
        <w:t xml:space="preserve"> </w:t>
      </w:r>
      <w:r w:rsidRPr="00BC13EB">
        <w:rPr>
          <w:spacing w:val="-1"/>
          <w:sz w:val="22"/>
          <w:szCs w:val="22"/>
        </w:rPr>
        <w:t>Zaleca</w:t>
      </w:r>
      <w:r w:rsidRPr="00BC13EB">
        <w:rPr>
          <w:spacing w:val="-8"/>
          <w:sz w:val="22"/>
          <w:szCs w:val="22"/>
        </w:rPr>
        <w:t xml:space="preserve"> </w:t>
      </w:r>
      <w:r w:rsidRPr="00BC13EB">
        <w:rPr>
          <w:spacing w:val="-1"/>
          <w:sz w:val="22"/>
          <w:szCs w:val="22"/>
        </w:rPr>
        <w:t>się</w:t>
      </w:r>
      <w:r w:rsidRPr="00BC13EB">
        <w:rPr>
          <w:spacing w:val="-8"/>
          <w:sz w:val="22"/>
          <w:szCs w:val="22"/>
        </w:rPr>
        <w:t xml:space="preserve"> </w:t>
      </w:r>
      <w:r w:rsidRPr="00BC13EB">
        <w:rPr>
          <w:spacing w:val="-1"/>
          <w:sz w:val="22"/>
          <w:szCs w:val="22"/>
        </w:rPr>
        <w:t>również</w:t>
      </w:r>
      <w:r w:rsidRPr="00BC13EB">
        <w:rPr>
          <w:spacing w:val="-8"/>
          <w:sz w:val="22"/>
          <w:szCs w:val="22"/>
        </w:rPr>
        <w:t xml:space="preserve"> </w:t>
      </w:r>
      <w:r w:rsidRPr="00BC13EB">
        <w:rPr>
          <w:spacing w:val="-1"/>
          <w:sz w:val="22"/>
          <w:szCs w:val="22"/>
        </w:rPr>
        <w:t>stosowanie</w:t>
      </w:r>
      <w:r w:rsidRPr="00BC13EB">
        <w:rPr>
          <w:spacing w:val="-7"/>
          <w:sz w:val="22"/>
          <w:szCs w:val="22"/>
        </w:rPr>
        <w:t xml:space="preserve"> </w:t>
      </w:r>
      <w:r w:rsidRPr="00BC13EB">
        <w:rPr>
          <w:spacing w:val="-1"/>
          <w:sz w:val="22"/>
          <w:szCs w:val="22"/>
        </w:rPr>
        <w:t>emulsji</w:t>
      </w:r>
      <w:r w:rsidRPr="00BC13EB">
        <w:rPr>
          <w:spacing w:val="-8"/>
          <w:sz w:val="22"/>
          <w:szCs w:val="22"/>
        </w:rPr>
        <w:t xml:space="preserve"> </w:t>
      </w:r>
      <w:r w:rsidRPr="00BC13EB">
        <w:rPr>
          <w:spacing w:val="-2"/>
          <w:sz w:val="22"/>
          <w:szCs w:val="22"/>
        </w:rPr>
        <w:t>asfaltowych</w:t>
      </w:r>
      <w:r w:rsidRPr="00BC13EB">
        <w:rPr>
          <w:spacing w:val="-8"/>
          <w:sz w:val="22"/>
          <w:szCs w:val="22"/>
        </w:rPr>
        <w:t xml:space="preserve"> </w:t>
      </w:r>
      <w:r w:rsidRPr="00BC13EB">
        <w:rPr>
          <w:spacing w:val="-2"/>
          <w:sz w:val="22"/>
          <w:szCs w:val="22"/>
        </w:rPr>
        <w:t>modyfikowanych.</w:t>
      </w:r>
    </w:p>
    <w:p w:rsidR="00755B29" w:rsidRPr="00BC13EB" w:rsidRDefault="00755B29" w:rsidP="00DB1678">
      <w:pPr>
        <w:pStyle w:val="Tekstpodstawowy"/>
        <w:tabs>
          <w:tab w:val="left" w:pos="0"/>
        </w:tabs>
        <w:spacing w:after="0"/>
        <w:jc w:val="both"/>
        <w:rPr>
          <w:sz w:val="22"/>
          <w:szCs w:val="22"/>
        </w:rPr>
      </w:pPr>
      <w:r w:rsidRPr="00BC13EB">
        <w:rPr>
          <w:sz w:val="22"/>
          <w:szCs w:val="22"/>
        </w:rPr>
        <w:t xml:space="preserve">Każdy </w:t>
      </w:r>
      <w:r w:rsidRPr="00BC13EB">
        <w:rPr>
          <w:spacing w:val="24"/>
          <w:sz w:val="22"/>
          <w:szCs w:val="22"/>
        </w:rPr>
        <w:t xml:space="preserve"> </w:t>
      </w:r>
      <w:r w:rsidRPr="00BC13EB">
        <w:rPr>
          <w:spacing w:val="-1"/>
          <w:sz w:val="22"/>
          <w:szCs w:val="22"/>
        </w:rPr>
        <w:t>zastosowany</w:t>
      </w:r>
      <w:r w:rsidRPr="00BC13EB">
        <w:rPr>
          <w:sz w:val="22"/>
          <w:szCs w:val="22"/>
        </w:rPr>
        <w:t xml:space="preserve"> </w:t>
      </w:r>
      <w:r w:rsidRPr="00BC13EB">
        <w:rPr>
          <w:spacing w:val="25"/>
          <w:sz w:val="22"/>
          <w:szCs w:val="22"/>
        </w:rPr>
        <w:t xml:space="preserve"> </w:t>
      </w:r>
      <w:r w:rsidRPr="00BC13EB">
        <w:rPr>
          <w:spacing w:val="-1"/>
          <w:sz w:val="22"/>
          <w:szCs w:val="22"/>
        </w:rPr>
        <w:t>materiał</w:t>
      </w:r>
      <w:r w:rsidRPr="00BC13EB">
        <w:rPr>
          <w:sz w:val="22"/>
          <w:szCs w:val="22"/>
        </w:rPr>
        <w:t xml:space="preserve"> </w:t>
      </w:r>
      <w:r w:rsidRPr="00BC13EB">
        <w:rPr>
          <w:spacing w:val="27"/>
          <w:sz w:val="22"/>
          <w:szCs w:val="22"/>
        </w:rPr>
        <w:t xml:space="preserve"> </w:t>
      </w:r>
      <w:r w:rsidRPr="00BC13EB">
        <w:rPr>
          <w:sz w:val="22"/>
          <w:szCs w:val="22"/>
        </w:rPr>
        <w:t xml:space="preserve">do </w:t>
      </w:r>
      <w:r w:rsidRPr="00BC13EB">
        <w:rPr>
          <w:spacing w:val="29"/>
          <w:sz w:val="22"/>
          <w:szCs w:val="22"/>
        </w:rPr>
        <w:t xml:space="preserve"> </w:t>
      </w:r>
      <w:r w:rsidRPr="00BC13EB">
        <w:rPr>
          <w:spacing w:val="-2"/>
          <w:sz w:val="22"/>
          <w:szCs w:val="22"/>
        </w:rPr>
        <w:t>wykonania</w:t>
      </w:r>
      <w:r w:rsidRPr="00BC13EB">
        <w:rPr>
          <w:sz w:val="22"/>
          <w:szCs w:val="22"/>
        </w:rPr>
        <w:t xml:space="preserve"> </w:t>
      </w:r>
      <w:r w:rsidRPr="00BC13EB">
        <w:rPr>
          <w:spacing w:val="28"/>
          <w:sz w:val="22"/>
          <w:szCs w:val="22"/>
        </w:rPr>
        <w:t xml:space="preserve"> </w:t>
      </w:r>
      <w:r w:rsidRPr="00BC13EB">
        <w:rPr>
          <w:spacing w:val="-1"/>
          <w:sz w:val="22"/>
          <w:szCs w:val="22"/>
        </w:rPr>
        <w:t>skropienia</w:t>
      </w:r>
      <w:r w:rsidRPr="00BC13EB">
        <w:rPr>
          <w:sz w:val="22"/>
          <w:szCs w:val="22"/>
        </w:rPr>
        <w:t xml:space="preserve"> </w:t>
      </w:r>
      <w:r w:rsidRPr="00BC13EB">
        <w:rPr>
          <w:spacing w:val="29"/>
          <w:sz w:val="22"/>
          <w:szCs w:val="22"/>
        </w:rPr>
        <w:t xml:space="preserve"> </w:t>
      </w:r>
      <w:r w:rsidRPr="00BC13EB">
        <w:rPr>
          <w:spacing w:val="-1"/>
          <w:sz w:val="22"/>
          <w:szCs w:val="22"/>
        </w:rPr>
        <w:t>powinien</w:t>
      </w:r>
      <w:r w:rsidRPr="00BC13EB">
        <w:rPr>
          <w:sz w:val="22"/>
          <w:szCs w:val="22"/>
        </w:rPr>
        <w:t xml:space="preserve"> </w:t>
      </w:r>
      <w:r w:rsidRPr="00BC13EB">
        <w:rPr>
          <w:spacing w:val="26"/>
          <w:sz w:val="22"/>
          <w:szCs w:val="22"/>
        </w:rPr>
        <w:t xml:space="preserve"> </w:t>
      </w:r>
      <w:r w:rsidRPr="00BC13EB">
        <w:rPr>
          <w:spacing w:val="-2"/>
          <w:sz w:val="22"/>
          <w:szCs w:val="22"/>
        </w:rPr>
        <w:t>gwarantować</w:t>
      </w:r>
      <w:r w:rsidRPr="00BC13EB">
        <w:rPr>
          <w:sz w:val="22"/>
          <w:szCs w:val="22"/>
        </w:rPr>
        <w:t xml:space="preserve"> </w:t>
      </w:r>
      <w:r w:rsidRPr="00BC13EB">
        <w:rPr>
          <w:spacing w:val="28"/>
          <w:sz w:val="22"/>
          <w:szCs w:val="22"/>
        </w:rPr>
        <w:t xml:space="preserve"> </w:t>
      </w:r>
      <w:r w:rsidRPr="00BC13EB">
        <w:rPr>
          <w:spacing w:val="-2"/>
          <w:sz w:val="22"/>
          <w:szCs w:val="22"/>
        </w:rPr>
        <w:t>uzyskanie</w:t>
      </w:r>
      <w:r w:rsidRPr="00BC13EB">
        <w:rPr>
          <w:sz w:val="22"/>
          <w:szCs w:val="22"/>
        </w:rPr>
        <w:t xml:space="preserve"> </w:t>
      </w:r>
      <w:r w:rsidRPr="00BC13EB">
        <w:rPr>
          <w:spacing w:val="29"/>
          <w:sz w:val="22"/>
          <w:szCs w:val="22"/>
        </w:rPr>
        <w:t xml:space="preserve"> </w:t>
      </w:r>
      <w:r w:rsidRPr="00BC13EB">
        <w:rPr>
          <w:spacing w:val="-2"/>
          <w:sz w:val="22"/>
          <w:szCs w:val="22"/>
        </w:rPr>
        <w:t>wymaganego</w:t>
      </w:r>
      <w:r w:rsidRPr="00BC13EB">
        <w:rPr>
          <w:sz w:val="22"/>
          <w:szCs w:val="22"/>
        </w:rPr>
        <w:t xml:space="preserve"> </w:t>
      </w:r>
      <w:r w:rsidRPr="00BC13EB">
        <w:rPr>
          <w:spacing w:val="26"/>
          <w:sz w:val="22"/>
          <w:szCs w:val="22"/>
        </w:rPr>
        <w:t xml:space="preserve"> </w:t>
      </w:r>
      <w:r w:rsidRPr="00BC13EB">
        <w:rPr>
          <w:spacing w:val="-1"/>
          <w:sz w:val="22"/>
          <w:szCs w:val="22"/>
        </w:rPr>
        <w:t>połączenia</w:t>
      </w:r>
      <w:r w:rsidRPr="00BC13EB">
        <w:rPr>
          <w:spacing w:val="79"/>
          <w:w w:val="99"/>
          <w:sz w:val="22"/>
          <w:szCs w:val="22"/>
        </w:rPr>
        <w:t xml:space="preserve"> </w:t>
      </w:r>
      <w:r w:rsidRPr="00BC13EB">
        <w:rPr>
          <w:spacing w:val="-2"/>
          <w:sz w:val="22"/>
          <w:szCs w:val="22"/>
        </w:rPr>
        <w:t>międzywarstwowego.</w:t>
      </w:r>
    </w:p>
    <w:p w:rsidR="00755B29" w:rsidRPr="00BC13EB" w:rsidRDefault="00755B29" w:rsidP="00DB1678">
      <w:pPr>
        <w:tabs>
          <w:tab w:val="left" w:pos="0"/>
        </w:tabs>
        <w:jc w:val="both"/>
        <w:rPr>
          <w:sz w:val="22"/>
          <w:szCs w:val="22"/>
        </w:rPr>
      </w:pPr>
      <w:r w:rsidRPr="00BC13EB">
        <w:rPr>
          <w:spacing w:val="-1"/>
          <w:sz w:val="22"/>
          <w:szCs w:val="22"/>
        </w:rPr>
        <w:t>Materiałem</w:t>
      </w:r>
      <w:r w:rsidRPr="00BC13EB">
        <w:rPr>
          <w:spacing w:val="31"/>
          <w:sz w:val="22"/>
          <w:szCs w:val="22"/>
        </w:rPr>
        <w:t xml:space="preserve"> </w:t>
      </w:r>
      <w:r w:rsidRPr="00BC13EB">
        <w:rPr>
          <w:spacing w:val="-2"/>
          <w:sz w:val="22"/>
          <w:szCs w:val="22"/>
        </w:rPr>
        <w:t>stosowanym</w:t>
      </w:r>
      <w:r w:rsidRPr="00BC13EB">
        <w:rPr>
          <w:spacing w:val="32"/>
          <w:sz w:val="22"/>
          <w:szCs w:val="22"/>
        </w:rPr>
        <w:t xml:space="preserve"> </w:t>
      </w:r>
      <w:r w:rsidRPr="00BC13EB">
        <w:rPr>
          <w:sz w:val="22"/>
          <w:szCs w:val="22"/>
        </w:rPr>
        <w:t>przy</w:t>
      </w:r>
      <w:r w:rsidRPr="00BC13EB">
        <w:rPr>
          <w:spacing w:val="33"/>
          <w:sz w:val="22"/>
          <w:szCs w:val="22"/>
        </w:rPr>
        <w:t xml:space="preserve"> </w:t>
      </w:r>
      <w:r w:rsidRPr="00BC13EB">
        <w:rPr>
          <w:spacing w:val="-2"/>
          <w:sz w:val="22"/>
          <w:szCs w:val="22"/>
        </w:rPr>
        <w:t>wykonaniu</w:t>
      </w:r>
      <w:r w:rsidRPr="00BC13EB">
        <w:rPr>
          <w:spacing w:val="34"/>
          <w:sz w:val="22"/>
          <w:szCs w:val="22"/>
        </w:rPr>
        <w:t xml:space="preserve"> </w:t>
      </w:r>
      <w:r w:rsidRPr="00BC13EB">
        <w:rPr>
          <w:spacing w:val="-1"/>
          <w:sz w:val="22"/>
          <w:szCs w:val="22"/>
        </w:rPr>
        <w:t>skropienia</w:t>
      </w:r>
      <w:r w:rsidRPr="00BC13EB">
        <w:rPr>
          <w:spacing w:val="34"/>
          <w:sz w:val="22"/>
          <w:szCs w:val="22"/>
        </w:rPr>
        <w:t xml:space="preserve"> </w:t>
      </w:r>
      <w:r w:rsidRPr="00BC13EB">
        <w:rPr>
          <w:spacing w:val="-2"/>
          <w:sz w:val="22"/>
          <w:szCs w:val="22"/>
        </w:rPr>
        <w:t>według</w:t>
      </w:r>
      <w:r w:rsidRPr="00BC13EB">
        <w:rPr>
          <w:spacing w:val="32"/>
          <w:sz w:val="22"/>
          <w:szCs w:val="22"/>
        </w:rPr>
        <w:t xml:space="preserve"> </w:t>
      </w:r>
      <w:r w:rsidRPr="00BC13EB">
        <w:rPr>
          <w:spacing w:val="-1"/>
          <w:sz w:val="22"/>
          <w:szCs w:val="22"/>
        </w:rPr>
        <w:t>zasad</w:t>
      </w:r>
      <w:r w:rsidRPr="00BC13EB">
        <w:rPr>
          <w:spacing w:val="35"/>
          <w:sz w:val="22"/>
          <w:szCs w:val="22"/>
        </w:rPr>
        <w:t xml:space="preserve"> </w:t>
      </w:r>
      <w:r w:rsidRPr="00BC13EB">
        <w:rPr>
          <w:spacing w:val="-1"/>
          <w:sz w:val="22"/>
          <w:szCs w:val="22"/>
        </w:rPr>
        <w:t>niniejszych</w:t>
      </w:r>
      <w:r w:rsidRPr="00BC13EB">
        <w:rPr>
          <w:spacing w:val="32"/>
          <w:sz w:val="22"/>
          <w:szCs w:val="22"/>
        </w:rPr>
        <w:t xml:space="preserve"> </w:t>
      </w:r>
      <w:r w:rsidR="005A545C">
        <w:rPr>
          <w:sz w:val="22"/>
          <w:szCs w:val="22"/>
        </w:rPr>
        <w:t>STWiORB</w:t>
      </w:r>
      <w:r w:rsidRPr="00BC13EB">
        <w:rPr>
          <w:spacing w:val="35"/>
          <w:sz w:val="22"/>
          <w:szCs w:val="22"/>
        </w:rPr>
        <w:t xml:space="preserve"> </w:t>
      </w:r>
      <w:r w:rsidRPr="00BC13EB">
        <w:rPr>
          <w:spacing w:val="-1"/>
          <w:sz w:val="22"/>
          <w:szCs w:val="22"/>
        </w:rPr>
        <w:t>ma</w:t>
      </w:r>
      <w:r w:rsidRPr="00BC13EB">
        <w:rPr>
          <w:spacing w:val="33"/>
          <w:sz w:val="22"/>
          <w:szCs w:val="22"/>
        </w:rPr>
        <w:t xml:space="preserve"> </w:t>
      </w:r>
      <w:r w:rsidRPr="00BC13EB">
        <w:rPr>
          <w:spacing w:val="-1"/>
          <w:sz w:val="22"/>
          <w:szCs w:val="22"/>
        </w:rPr>
        <w:t>być</w:t>
      </w:r>
      <w:r w:rsidRPr="00BC13EB">
        <w:rPr>
          <w:spacing w:val="34"/>
          <w:sz w:val="22"/>
          <w:szCs w:val="22"/>
        </w:rPr>
        <w:t xml:space="preserve"> </w:t>
      </w:r>
      <w:r w:rsidRPr="00BC13EB">
        <w:rPr>
          <w:sz w:val="22"/>
          <w:szCs w:val="22"/>
        </w:rPr>
        <w:t>Kationowa emulsja asfaltowa odpowiadająca wymaganiom Załącznika krajowego NA (normatywnego) do normy PN-EN 13808], w którym umieszczono następujące trzy krajowe emulsje asfaltowe przeznaczone do złączania warstw asfaltowych nawierzchni:</w:t>
      </w:r>
    </w:p>
    <w:p w:rsidR="00755B29" w:rsidRPr="00BC13EB" w:rsidRDefault="00755B29" w:rsidP="00DB1678">
      <w:pPr>
        <w:numPr>
          <w:ilvl w:val="0"/>
          <w:numId w:val="71"/>
        </w:numPr>
        <w:tabs>
          <w:tab w:val="clear" w:pos="720"/>
          <w:tab w:val="left" w:pos="0"/>
          <w:tab w:val="num" w:pos="360"/>
        </w:tabs>
        <w:overflowPunct w:val="0"/>
        <w:autoSpaceDE w:val="0"/>
        <w:autoSpaceDN w:val="0"/>
        <w:adjustRightInd w:val="0"/>
        <w:ind w:left="0" w:firstLine="0"/>
        <w:jc w:val="both"/>
        <w:textAlignment w:val="baseline"/>
        <w:rPr>
          <w:sz w:val="22"/>
          <w:szCs w:val="22"/>
        </w:rPr>
      </w:pPr>
      <w:r w:rsidRPr="00BC13EB">
        <w:rPr>
          <w:sz w:val="22"/>
          <w:szCs w:val="22"/>
        </w:rPr>
        <w:t>C60B3 ZM,</w:t>
      </w:r>
    </w:p>
    <w:p w:rsidR="00755B29" w:rsidRPr="00BC13EB" w:rsidRDefault="00755B29" w:rsidP="00DB1678">
      <w:pPr>
        <w:numPr>
          <w:ilvl w:val="0"/>
          <w:numId w:val="71"/>
        </w:numPr>
        <w:tabs>
          <w:tab w:val="clear" w:pos="720"/>
          <w:tab w:val="left" w:pos="0"/>
          <w:tab w:val="num" w:pos="360"/>
        </w:tabs>
        <w:overflowPunct w:val="0"/>
        <w:autoSpaceDE w:val="0"/>
        <w:autoSpaceDN w:val="0"/>
        <w:adjustRightInd w:val="0"/>
        <w:ind w:left="0" w:firstLine="0"/>
        <w:jc w:val="both"/>
        <w:textAlignment w:val="baseline"/>
        <w:rPr>
          <w:sz w:val="22"/>
          <w:szCs w:val="22"/>
        </w:rPr>
      </w:pPr>
      <w:r w:rsidRPr="00BC13EB">
        <w:rPr>
          <w:sz w:val="22"/>
          <w:szCs w:val="22"/>
        </w:rPr>
        <w:t>C60BP3 ZM,</w:t>
      </w:r>
    </w:p>
    <w:p w:rsidR="00755B29" w:rsidRPr="00BC13EB" w:rsidRDefault="00755B29" w:rsidP="00DB1678">
      <w:pPr>
        <w:numPr>
          <w:ilvl w:val="0"/>
          <w:numId w:val="71"/>
        </w:numPr>
        <w:tabs>
          <w:tab w:val="clear" w:pos="720"/>
          <w:tab w:val="left" w:pos="0"/>
          <w:tab w:val="num" w:pos="360"/>
        </w:tabs>
        <w:overflowPunct w:val="0"/>
        <w:autoSpaceDE w:val="0"/>
        <w:autoSpaceDN w:val="0"/>
        <w:adjustRightInd w:val="0"/>
        <w:ind w:left="0" w:firstLine="0"/>
        <w:jc w:val="both"/>
        <w:textAlignment w:val="baseline"/>
        <w:rPr>
          <w:sz w:val="22"/>
          <w:szCs w:val="22"/>
        </w:rPr>
      </w:pPr>
      <w:r w:rsidRPr="00BC13EB">
        <w:rPr>
          <w:sz w:val="22"/>
          <w:szCs w:val="22"/>
        </w:rPr>
        <w:t>C60B5 ZM.</w:t>
      </w:r>
    </w:p>
    <w:p w:rsidR="00755B29" w:rsidRPr="00BC13EB" w:rsidRDefault="00755B29" w:rsidP="00DB1678">
      <w:pPr>
        <w:tabs>
          <w:tab w:val="left" w:pos="0"/>
        </w:tabs>
        <w:overflowPunct w:val="0"/>
        <w:autoSpaceDE w:val="0"/>
        <w:autoSpaceDN w:val="0"/>
        <w:adjustRightInd w:val="0"/>
        <w:jc w:val="both"/>
        <w:textAlignment w:val="baseline"/>
        <w:rPr>
          <w:sz w:val="22"/>
          <w:szCs w:val="22"/>
        </w:rPr>
      </w:pPr>
      <w:r w:rsidRPr="00BC13EB">
        <w:rPr>
          <w:sz w:val="22"/>
          <w:szCs w:val="22"/>
        </w:rPr>
        <w:t>Do złączenia podbudowy zasadniczej z mieszanki niezwiązanej ( kruszywo C</w:t>
      </w:r>
      <w:r w:rsidRPr="00BC13EB">
        <w:rPr>
          <w:sz w:val="22"/>
          <w:szCs w:val="22"/>
        </w:rPr>
        <w:softHyphen/>
        <w:t>90/3</w:t>
      </w:r>
      <w:r w:rsidRPr="00BC13EB">
        <w:rPr>
          <w:sz w:val="22"/>
          <w:szCs w:val="22"/>
        </w:rPr>
        <w:softHyphen/>
        <w:t xml:space="preserve"> ) z warstwą asfaltową zastosować: skropienie emulsją średniorozpadową. </w:t>
      </w:r>
    </w:p>
    <w:p w:rsidR="00755B29" w:rsidRPr="00BC13EB" w:rsidRDefault="00755B29" w:rsidP="00DB1678">
      <w:pPr>
        <w:tabs>
          <w:tab w:val="left" w:pos="0"/>
        </w:tabs>
        <w:jc w:val="both"/>
        <w:rPr>
          <w:sz w:val="22"/>
          <w:szCs w:val="22"/>
        </w:rPr>
      </w:pPr>
      <w:r w:rsidRPr="00BC13EB">
        <w:rPr>
          <w:sz w:val="22"/>
          <w:szCs w:val="22"/>
        </w:rPr>
        <w:t>Objaśnienia oznaczeń wprowadzonych w nazwy emulsji asfaltowych, zgodne z normą PN-EN 13808:2013-10 [17]</w:t>
      </w:r>
      <w:r w:rsidR="00796E97" w:rsidRPr="00BC13EB">
        <w:rPr>
          <w:sz w:val="22"/>
          <w:szCs w:val="22"/>
        </w:rPr>
        <w:t>, są przedstawione w tablicy 1.</w:t>
      </w:r>
    </w:p>
    <w:p w:rsidR="00796E97" w:rsidRPr="00BC13EB" w:rsidRDefault="00796E97" w:rsidP="00DB1678">
      <w:pPr>
        <w:tabs>
          <w:tab w:val="left" w:pos="0"/>
        </w:tabs>
        <w:rPr>
          <w:sz w:val="22"/>
          <w:szCs w:val="22"/>
        </w:rPr>
      </w:pPr>
    </w:p>
    <w:p w:rsidR="00755B29" w:rsidRPr="00BC13EB" w:rsidRDefault="00755B29" w:rsidP="00DB1678">
      <w:pPr>
        <w:tabs>
          <w:tab w:val="left" w:pos="0"/>
        </w:tabs>
        <w:rPr>
          <w:b/>
          <w:sz w:val="22"/>
          <w:szCs w:val="22"/>
        </w:rPr>
      </w:pPr>
      <w:r w:rsidRPr="00BC13EB">
        <w:rPr>
          <w:b/>
          <w:sz w:val="22"/>
          <w:szCs w:val="22"/>
        </w:rPr>
        <w:t>Tablica 1. Objaśnienia oznaczeń stosowanych w nazwach krajowych emulsji asfaltowych [17]</w:t>
      </w:r>
    </w:p>
    <w:tbl>
      <w:tblPr>
        <w:tblW w:w="90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9"/>
        <w:gridCol w:w="1560"/>
        <w:gridCol w:w="2819"/>
        <w:gridCol w:w="2941"/>
      </w:tblGrid>
      <w:tr w:rsidR="00755B29" w:rsidRPr="00BC13EB" w:rsidTr="00FE3AA2">
        <w:trPr>
          <w:jc w:val="center"/>
        </w:trPr>
        <w:tc>
          <w:tcPr>
            <w:tcW w:w="1729" w:type="dxa"/>
            <w:vAlign w:val="center"/>
          </w:tcPr>
          <w:p w:rsidR="00755B29" w:rsidRPr="00BC13EB" w:rsidRDefault="00755B29" w:rsidP="00FE3AA2">
            <w:pPr>
              <w:tabs>
                <w:tab w:val="left" w:pos="0"/>
              </w:tabs>
              <w:jc w:val="center"/>
              <w:rPr>
                <w:sz w:val="20"/>
                <w:szCs w:val="22"/>
              </w:rPr>
            </w:pPr>
            <w:r w:rsidRPr="00BC13EB">
              <w:rPr>
                <w:sz w:val="20"/>
                <w:szCs w:val="22"/>
              </w:rPr>
              <w:t>Kolejna liczba albo cyfra</w:t>
            </w:r>
          </w:p>
          <w:p w:rsidR="00755B29" w:rsidRPr="00BC13EB" w:rsidRDefault="00755B29" w:rsidP="00FE3AA2">
            <w:pPr>
              <w:tabs>
                <w:tab w:val="left" w:pos="0"/>
              </w:tabs>
              <w:jc w:val="center"/>
              <w:rPr>
                <w:sz w:val="20"/>
                <w:szCs w:val="22"/>
              </w:rPr>
            </w:pPr>
            <w:r w:rsidRPr="00BC13EB">
              <w:rPr>
                <w:sz w:val="20"/>
                <w:szCs w:val="22"/>
              </w:rPr>
              <w:t>w oznaczeniu</w:t>
            </w:r>
          </w:p>
        </w:tc>
        <w:tc>
          <w:tcPr>
            <w:tcW w:w="1560" w:type="dxa"/>
            <w:vAlign w:val="center"/>
          </w:tcPr>
          <w:p w:rsidR="00755B29" w:rsidRPr="00BC13EB" w:rsidRDefault="00755B29" w:rsidP="00FE3AA2">
            <w:pPr>
              <w:tabs>
                <w:tab w:val="left" w:pos="0"/>
              </w:tabs>
              <w:jc w:val="center"/>
              <w:rPr>
                <w:sz w:val="20"/>
                <w:szCs w:val="22"/>
              </w:rPr>
            </w:pPr>
            <w:r w:rsidRPr="00BC13EB">
              <w:rPr>
                <w:sz w:val="20"/>
                <w:szCs w:val="22"/>
              </w:rPr>
              <w:t>Rodzaj oznaczenia (litery, liczby, cyfry)</w:t>
            </w:r>
          </w:p>
        </w:tc>
        <w:tc>
          <w:tcPr>
            <w:tcW w:w="2819" w:type="dxa"/>
            <w:vAlign w:val="center"/>
          </w:tcPr>
          <w:p w:rsidR="00755B29" w:rsidRPr="00BC13EB" w:rsidRDefault="00755B29" w:rsidP="00FE3AA2">
            <w:pPr>
              <w:tabs>
                <w:tab w:val="left" w:pos="0"/>
              </w:tabs>
              <w:jc w:val="center"/>
              <w:rPr>
                <w:sz w:val="20"/>
                <w:szCs w:val="22"/>
              </w:rPr>
            </w:pPr>
          </w:p>
          <w:p w:rsidR="00755B29" w:rsidRPr="00BC13EB" w:rsidRDefault="00755B29" w:rsidP="00FE3AA2">
            <w:pPr>
              <w:tabs>
                <w:tab w:val="left" w:pos="0"/>
              </w:tabs>
              <w:jc w:val="center"/>
              <w:rPr>
                <w:sz w:val="20"/>
                <w:szCs w:val="22"/>
              </w:rPr>
            </w:pPr>
            <w:r w:rsidRPr="00BC13EB">
              <w:rPr>
                <w:sz w:val="20"/>
                <w:szCs w:val="22"/>
              </w:rPr>
              <w:t>Objaśnienie oznaczenia</w:t>
            </w:r>
          </w:p>
        </w:tc>
        <w:tc>
          <w:tcPr>
            <w:tcW w:w="2941" w:type="dxa"/>
            <w:vAlign w:val="center"/>
          </w:tcPr>
          <w:p w:rsidR="00755B29" w:rsidRPr="00BC13EB" w:rsidRDefault="00755B29" w:rsidP="00FE3AA2">
            <w:pPr>
              <w:tabs>
                <w:tab w:val="left" w:pos="0"/>
              </w:tabs>
              <w:jc w:val="center"/>
              <w:rPr>
                <w:sz w:val="20"/>
                <w:szCs w:val="22"/>
              </w:rPr>
            </w:pPr>
          </w:p>
          <w:p w:rsidR="00755B29" w:rsidRPr="00BC13EB" w:rsidRDefault="00755B29" w:rsidP="00FE3AA2">
            <w:pPr>
              <w:tabs>
                <w:tab w:val="left" w:pos="0"/>
                <w:tab w:val="left" w:pos="800"/>
                <w:tab w:val="center" w:pos="1362"/>
              </w:tabs>
              <w:jc w:val="center"/>
              <w:rPr>
                <w:sz w:val="20"/>
                <w:szCs w:val="22"/>
              </w:rPr>
            </w:pPr>
            <w:r w:rsidRPr="00BC13EB">
              <w:rPr>
                <w:sz w:val="20"/>
                <w:szCs w:val="22"/>
              </w:rPr>
              <w:t>Norma</w:t>
            </w:r>
          </w:p>
        </w:tc>
      </w:tr>
      <w:tr w:rsidR="00755B29" w:rsidRPr="00BC13EB" w:rsidTr="00FE3AA2">
        <w:trPr>
          <w:jc w:val="center"/>
        </w:trPr>
        <w:tc>
          <w:tcPr>
            <w:tcW w:w="1729" w:type="dxa"/>
            <w:vAlign w:val="center"/>
          </w:tcPr>
          <w:p w:rsidR="00755B29" w:rsidRPr="00BC13EB" w:rsidRDefault="00755B29" w:rsidP="00FE3AA2">
            <w:pPr>
              <w:tabs>
                <w:tab w:val="left" w:pos="0"/>
              </w:tabs>
              <w:jc w:val="center"/>
              <w:rPr>
                <w:sz w:val="20"/>
                <w:szCs w:val="22"/>
              </w:rPr>
            </w:pPr>
            <w:r w:rsidRPr="00BC13EB">
              <w:rPr>
                <w:sz w:val="20"/>
                <w:szCs w:val="22"/>
              </w:rPr>
              <w:t>1</w:t>
            </w:r>
          </w:p>
        </w:tc>
        <w:tc>
          <w:tcPr>
            <w:tcW w:w="1560" w:type="dxa"/>
            <w:vAlign w:val="center"/>
          </w:tcPr>
          <w:p w:rsidR="00755B29" w:rsidRPr="00BC13EB" w:rsidRDefault="00755B29" w:rsidP="00FE3AA2">
            <w:pPr>
              <w:tabs>
                <w:tab w:val="left" w:pos="0"/>
              </w:tabs>
              <w:jc w:val="center"/>
              <w:rPr>
                <w:sz w:val="20"/>
                <w:szCs w:val="22"/>
              </w:rPr>
            </w:pPr>
            <w:r w:rsidRPr="00BC13EB">
              <w:rPr>
                <w:sz w:val="20"/>
                <w:szCs w:val="22"/>
              </w:rPr>
              <w:t>C</w:t>
            </w:r>
          </w:p>
        </w:tc>
        <w:tc>
          <w:tcPr>
            <w:tcW w:w="2819" w:type="dxa"/>
            <w:vAlign w:val="center"/>
          </w:tcPr>
          <w:p w:rsidR="00755B29" w:rsidRPr="00BC13EB" w:rsidRDefault="00755B29" w:rsidP="00FE3AA2">
            <w:pPr>
              <w:tabs>
                <w:tab w:val="left" w:pos="0"/>
              </w:tabs>
              <w:jc w:val="center"/>
              <w:rPr>
                <w:sz w:val="20"/>
                <w:szCs w:val="22"/>
              </w:rPr>
            </w:pPr>
            <w:r w:rsidRPr="00BC13EB">
              <w:rPr>
                <w:sz w:val="20"/>
                <w:szCs w:val="22"/>
              </w:rPr>
              <w:t>Kationowa emulsja asfaltowa</w:t>
            </w:r>
          </w:p>
        </w:tc>
        <w:tc>
          <w:tcPr>
            <w:tcW w:w="2941" w:type="dxa"/>
            <w:vAlign w:val="center"/>
          </w:tcPr>
          <w:p w:rsidR="00755B29" w:rsidRPr="00BC13EB" w:rsidRDefault="00755B29" w:rsidP="00FE3AA2">
            <w:pPr>
              <w:tabs>
                <w:tab w:val="left" w:pos="0"/>
              </w:tabs>
              <w:jc w:val="center"/>
              <w:rPr>
                <w:sz w:val="20"/>
                <w:szCs w:val="22"/>
              </w:rPr>
            </w:pPr>
            <w:r w:rsidRPr="00BC13EB">
              <w:rPr>
                <w:sz w:val="20"/>
                <w:szCs w:val="22"/>
              </w:rPr>
              <w:t>PN-EN 1430 [6], dot. polarności cząstek</w:t>
            </w:r>
          </w:p>
        </w:tc>
      </w:tr>
      <w:tr w:rsidR="00755B29" w:rsidRPr="00BC13EB" w:rsidTr="00FE3AA2">
        <w:trPr>
          <w:jc w:val="center"/>
        </w:trPr>
        <w:tc>
          <w:tcPr>
            <w:tcW w:w="1729" w:type="dxa"/>
            <w:vAlign w:val="center"/>
          </w:tcPr>
          <w:p w:rsidR="00755B29" w:rsidRPr="00BC13EB" w:rsidRDefault="00755B29" w:rsidP="00FE3AA2">
            <w:pPr>
              <w:tabs>
                <w:tab w:val="left" w:pos="0"/>
              </w:tabs>
              <w:jc w:val="center"/>
              <w:rPr>
                <w:sz w:val="20"/>
                <w:szCs w:val="22"/>
              </w:rPr>
            </w:pPr>
            <w:r w:rsidRPr="00BC13EB">
              <w:rPr>
                <w:sz w:val="20"/>
                <w:szCs w:val="22"/>
              </w:rPr>
              <w:t>2 i 3</w:t>
            </w:r>
          </w:p>
        </w:tc>
        <w:tc>
          <w:tcPr>
            <w:tcW w:w="1560" w:type="dxa"/>
            <w:vAlign w:val="center"/>
          </w:tcPr>
          <w:p w:rsidR="00755B29" w:rsidRPr="00BC13EB" w:rsidRDefault="00755B29" w:rsidP="00FE3AA2">
            <w:pPr>
              <w:tabs>
                <w:tab w:val="left" w:pos="0"/>
              </w:tabs>
              <w:jc w:val="center"/>
              <w:rPr>
                <w:sz w:val="20"/>
                <w:szCs w:val="22"/>
              </w:rPr>
            </w:pPr>
            <w:r w:rsidRPr="00BC13EB">
              <w:rPr>
                <w:sz w:val="20"/>
                <w:szCs w:val="22"/>
              </w:rPr>
              <w:t>Liczba dwucyfrowa</w:t>
            </w:r>
          </w:p>
        </w:tc>
        <w:tc>
          <w:tcPr>
            <w:tcW w:w="2819" w:type="dxa"/>
            <w:vAlign w:val="center"/>
          </w:tcPr>
          <w:p w:rsidR="00755B29" w:rsidRPr="00BC13EB" w:rsidRDefault="00755B29" w:rsidP="00FE3AA2">
            <w:pPr>
              <w:tabs>
                <w:tab w:val="left" w:pos="0"/>
              </w:tabs>
              <w:jc w:val="center"/>
              <w:rPr>
                <w:sz w:val="20"/>
                <w:szCs w:val="22"/>
              </w:rPr>
            </w:pPr>
            <w:r w:rsidRPr="00BC13EB">
              <w:rPr>
                <w:sz w:val="20"/>
                <w:szCs w:val="22"/>
              </w:rPr>
              <w:t>Zawartość lepiszcza</w:t>
            </w:r>
          </w:p>
          <w:p w:rsidR="00755B29" w:rsidRPr="00BC13EB" w:rsidRDefault="00755B29" w:rsidP="00FE3AA2">
            <w:pPr>
              <w:tabs>
                <w:tab w:val="left" w:pos="0"/>
              </w:tabs>
              <w:jc w:val="center"/>
              <w:rPr>
                <w:sz w:val="20"/>
                <w:szCs w:val="22"/>
              </w:rPr>
            </w:pPr>
            <w:r w:rsidRPr="00BC13EB">
              <w:rPr>
                <w:sz w:val="20"/>
                <w:szCs w:val="22"/>
              </w:rPr>
              <w:t>w  %(m/m)</w:t>
            </w:r>
          </w:p>
        </w:tc>
        <w:tc>
          <w:tcPr>
            <w:tcW w:w="2941" w:type="dxa"/>
            <w:vAlign w:val="center"/>
          </w:tcPr>
          <w:p w:rsidR="00755B29" w:rsidRPr="00BC13EB" w:rsidRDefault="00755B29" w:rsidP="00FE3AA2">
            <w:pPr>
              <w:tabs>
                <w:tab w:val="left" w:pos="0"/>
              </w:tabs>
              <w:jc w:val="center"/>
              <w:rPr>
                <w:sz w:val="20"/>
                <w:szCs w:val="22"/>
              </w:rPr>
            </w:pPr>
            <w:r w:rsidRPr="00BC13EB">
              <w:rPr>
                <w:sz w:val="20"/>
                <w:szCs w:val="22"/>
              </w:rPr>
              <w:t xml:space="preserve">PN-EN 1428 [4], dot. odzyskanego lepiszcza lub PN-EN 1431 [7], dot. odzyskanego </w:t>
            </w:r>
            <w:r w:rsidRPr="00BC13EB">
              <w:rPr>
                <w:sz w:val="20"/>
                <w:szCs w:val="22"/>
              </w:rPr>
              <w:lastRenderedPageBreak/>
              <w:t>lepiszcza</w:t>
            </w:r>
          </w:p>
        </w:tc>
      </w:tr>
      <w:tr w:rsidR="00755B29" w:rsidRPr="00BC13EB" w:rsidTr="00FE3AA2">
        <w:trPr>
          <w:jc w:val="center"/>
        </w:trPr>
        <w:tc>
          <w:tcPr>
            <w:tcW w:w="1729" w:type="dxa"/>
            <w:vAlign w:val="center"/>
          </w:tcPr>
          <w:p w:rsidR="00755B29" w:rsidRPr="00BC13EB" w:rsidRDefault="00755B29" w:rsidP="00FE3AA2">
            <w:pPr>
              <w:tabs>
                <w:tab w:val="left" w:pos="0"/>
              </w:tabs>
              <w:jc w:val="center"/>
              <w:rPr>
                <w:sz w:val="20"/>
                <w:szCs w:val="22"/>
              </w:rPr>
            </w:pPr>
            <w:r w:rsidRPr="00BC13EB">
              <w:rPr>
                <w:sz w:val="20"/>
                <w:szCs w:val="22"/>
              </w:rPr>
              <w:lastRenderedPageBreak/>
              <w:t>4 lub 4 i 5</w:t>
            </w:r>
          </w:p>
          <w:p w:rsidR="00755B29" w:rsidRPr="00BC13EB" w:rsidRDefault="00755B29" w:rsidP="00FE3AA2">
            <w:pPr>
              <w:tabs>
                <w:tab w:val="left" w:pos="0"/>
              </w:tabs>
              <w:jc w:val="center"/>
              <w:rPr>
                <w:sz w:val="20"/>
                <w:szCs w:val="22"/>
              </w:rPr>
            </w:pPr>
            <w:r w:rsidRPr="00BC13EB">
              <w:rPr>
                <w:sz w:val="20"/>
                <w:szCs w:val="22"/>
              </w:rPr>
              <w:t>lub 4, 5 i 6</w:t>
            </w:r>
          </w:p>
        </w:tc>
        <w:tc>
          <w:tcPr>
            <w:tcW w:w="1560" w:type="dxa"/>
            <w:vAlign w:val="center"/>
          </w:tcPr>
          <w:p w:rsidR="00755B29" w:rsidRPr="00BC13EB" w:rsidRDefault="00755B29" w:rsidP="00FE3AA2">
            <w:pPr>
              <w:tabs>
                <w:tab w:val="left" w:pos="0"/>
              </w:tabs>
              <w:jc w:val="center"/>
              <w:rPr>
                <w:sz w:val="20"/>
                <w:szCs w:val="22"/>
              </w:rPr>
            </w:pPr>
          </w:p>
          <w:p w:rsidR="00755B29" w:rsidRPr="00BC13EB" w:rsidRDefault="00796E97" w:rsidP="00FE3AA2">
            <w:pPr>
              <w:tabs>
                <w:tab w:val="left" w:pos="0"/>
              </w:tabs>
              <w:jc w:val="center"/>
              <w:rPr>
                <w:sz w:val="20"/>
                <w:szCs w:val="22"/>
              </w:rPr>
            </w:pPr>
            <w:r w:rsidRPr="00BC13EB">
              <w:rPr>
                <w:sz w:val="20"/>
                <w:szCs w:val="22"/>
              </w:rPr>
              <w:t>B</w:t>
            </w:r>
          </w:p>
          <w:p w:rsidR="00755B29" w:rsidRPr="00BC13EB" w:rsidRDefault="00796E97" w:rsidP="00FE3AA2">
            <w:pPr>
              <w:tabs>
                <w:tab w:val="left" w:pos="0"/>
              </w:tabs>
              <w:jc w:val="center"/>
              <w:rPr>
                <w:sz w:val="20"/>
                <w:szCs w:val="22"/>
              </w:rPr>
            </w:pPr>
            <w:r w:rsidRPr="00BC13EB">
              <w:rPr>
                <w:sz w:val="20"/>
                <w:szCs w:val="22"/>
              </w:rPr>
              <w:t>P</w:t>
            </w:r>
          </w:p>
          <w:p w:rsidR="00755B29" w:rsidRPr="00BC13EB" w:rsidRDefault="00755B29" w:rsidP="00FE3AA2">
            <w:pPr>
              <w:tabs>
                <w:tab w:val="left" w:pos="0"/>
              </w:tabs>
              <w:jc w:val="center"/>
              <w:rPr>
                <w:sz w:val="20"/>
                <w:szCs w:val="22"/>
              </w:rPr>
            </w:pPr>
            <w:r w:rsidRPr="00BC13EB">
              <w:rPr>
                <w:sz w:val="20"/>
                <w:szCs w:val="22"/>
              </w:rPr>
              <w:t>F</w:t>
            </w:r>
          </w:p>
        </w:tc>
        <w:tc>
          <w:tcPr>
            <w:tcW w:w="2819" w:type="dxa"/>
            <w:vAlign w:val="center"/>
          </w:tcPr>
          <w:p w:rsidR="00755B29" w:rsidRPr="00BC13EB" w:rsidRDefault="00755B29" w:rsidP="00FE3AA2">
            <w:pPr>
              <w:tabs>
                <w:tab w:val="left" w:pos="0"/>
              </w:tabs>
              <w:jc w:val="center"/>
              <w:rPr>
                <w:sz w:val="20"/>
                <w:szCs w:val="22"/>
              </w:rPr>
            </w:pPr>
            <w:r w:rsidRPr="00BC13EB">
              <w:rPr>
                <w:sz w:val="20"/>
                <w:szCs w:val="22"/>
              </w:rPr>
              <w:t>Informacje o rodzaju lepiszcza:</w:t>
            </w:r>
          </w:p>
          <w:p w:rsidR="00755B29" w:rsidRPr="00BC13EB" w:rsidRDefault="00796E97" w:rsidP="00FE3AA2">
            <w:pPr>
              <w:tabs>
                <w:tab w:val="left" w:pos="0"/>
              </w:tabs>
              <w:jc w:val="center"/>
              <w:rPr>
                <w:sz w:val="20"/>
                <w:szCs w:val="22"/>
              </w:rPr>
            </w:pPr>
            <w:r w:rsidRPr="00BC13EB">
              <w:rPr>
                <w:sz w:val="20"/>
                <w:szCs w:val="22"/>
              </w:rPr>
              <w:t>a) asfalty drogowe</w:t>
            </w:r>
          </w:p>
          <w:p w:rsidR="00755B29" w:rsidRPr="00BC13EB" w:rsidRDefault="00796E97" w:rsidP="00FE3AA2">
            <w:pPr>
              <w:tabs>
                <w:tab w:val="left" w:pos="0"/>
              </w:tabs>
              <w:jc w:val="center"/>
              <w:rPr>
                <w:sz w:val="20"/>
                <w:szCs w:val="22"/>
              </w:rPr>
            </w:pPr>
            <w:r w:rsidRPr="00BC13EB">
              <w:rPr>
                <w:sz w:val="20"/>
                <w:szCs w:val="22"/>
              </w:rPr>
              <w:t>b) dodatek polimerów</w:t>
            </w:r>
          </w:p>
          <w:p w:rsidR="00755B29" w:rsidRPr="00BC13EB" w:rsidRDefault="00755B29" w:rsidP="00FE3AA2">
            <w:pPr>
              <w:tabs>
                <w:tab w:val="left" w:pos="0"/>
              </w:tabs>
              <w:jc w:val="center"/>
              <w:rPr>
                <w:sz w:val="20"/>
                <w:szCs w:val="22"/>
              </w:rPr>
            </w:pPr>
            <w:r w:rsidRPr="00BC13EB">
              <w:rPr>
                <w:sz w:val="20"/>
                <w:szCs w:val="22"/>
              </w:rPr>
              <w:t>c) dodatek upłynniacza do emulsji większych niż 2% (m/m)</w:t>
            </w:r>
          </w:p>
        </w:tc>
        <w:tc>
          <w:tcPr>
            <w:tcW w:w="2941" w:type="dxa"/>
            <w:vAlign w:val="center"/>
          </w:tcPr>
          <w:p w:rsidR="00755B29" w:rsidRPr="00BC13EB" w:rsidRDefault="00755B29" w:rsidP="00FE3AA2">
            <w:pPr>
              <w:tabs>
                <w:tab w:val="left" w:pos="0"/>
              </w:tabs>
              <w:jc w:val="center"/>
              <w:rPr>
                <w:sz w:val="20"/>
                <w:szCs w:val="22"/>
              </w:rPr>
            </w:pPr>
            <w:r w:rsidRPr="00BC13EB">
              <w:rPr>
                <w:sz w:val="20"/>
                <w:szCs w:val="22"/>
              </w:rPr>
              <w:t>PN-EN 12591 [9], dot. wymagań wobec asfaltów drogowych</w:t>
            </w:r>
          </w:p>
          <w:p w:rsidR="00755B29" w:rsidRPr="00BC13EB" w:rsidRDefault="00755B29" w:rsidP="00FE3AA2">
            <w:pPr>
              <w:tabs>
                <w:tab w:val="left" w:pos="0"/>
              </w:tabs>
              <w:jc w:val="center"/>
              <w:rPr>
                <w:sz w:val="20"/>
                <w:szCs w:val="22"/>
              </w:rPr>
            </w:pPr>
            <w:r w:rsidRPr="00BC13EB">
              <w:rPr>
                <w:sz w:val="20"/>
                <w:szCs w:val="22"/>
              </w:rPr>
              <w:t>PN-EN 14023 [19], dot. wymagań wobec asfaltów modyfikowanych polimerami</w:t>
            </w:r>
          </w:p>
        </w:tc>
      </w:tr>
      <w:tr w:rsidR="00755B29" w:rsidRPr="00BC13EB" w:rsidTr="00FE3AA2">
        <w:trPr>
          <w:trHeight w:val="631"/>
          <w:jc w:val="center"/>
        </w:trPr>
        <w:tc>
          <w:tcPr>
            <w:tcW w:w="1729" w:type="dxa"/>
            <w:vAlign w:val="center"/>
          </w:tcPr>
          <w:p w:rsidR="00755B29" w:rsidRPr="00BC13EB" w:rsidRDefault="00755B29" w:rsidP="00FE3AA2">
            <w:pPr>
              <w:tabs>
                <w:tab w:val="left" w:pos="0"/>
              </w:tabs>
              <w:jc w:val="center"/>
              <w:rPr>
                <w:sz w:val="20"/>
                <w:szCs w:val="22"/>
              </w:rPr>
            </w:pPr>
            <w:r w:rsidRPr="00BC13EB">
              <w:rPr>
                <w:sz w:val="20"/>
                <w:szCs w:val="22"/>
              </w:rPr>
              <w:t>5 lub 6 lub 7 (odpowiednio)</w:t>
            </w:r>
          </w:p>
        </w:tc>
        <w:tc>
          <w:tcPr>
            <w:tcW w:w="1560" w:type="dxa"/>
            <w:vAlign w:val="center"/>
          </w:tcPr>
          <w:p w:rsidR="00755B29" w:rsidRPr="00BC13EB" w:rsidRDefault="00755B29" w:rsidP="00FE3AA2">
            <w:pPr>
              <w:tabs>
                <w:tab w:val="left" w:pos="0"/>
              </w:tabs>
              <w:jc w:val="center"/>
              <w:rPr>
                <w:sz w:val="20"/>
                <w:szCs w:val="22"/>
              </w:rPr>
            </w:pPr>
            <w:r w:rsidRPr="00BC13EB">
              <w:rPr>
                <w:sz w:val="20"/>
                <w:szCs w:val="22"/>
              </w:rPr>
              <w:t>1 ÷ 7</w:t>
            </w:r>
          </w:p>
        </w:tc>
        <w:tc>
          <w:tcPr>
            <w:tcW w:w="2819" w:type="dxa"/>
            <w:vAlign w:val="center"/>
          </w:tcPr>
          <w:p w:rsidR="00755B29" w:rsidRPr="00BC13EB" w:rsidRDefault="00755B29" w:rsidP="00FE3AA2">
            <w:pPr>
              <w:tabs>
                <w:tab w:val="left" w:pos="0"/>
              </w:tabs>
              <w:jc w:val="center"/>
              <w:rPr>
                <w:sz w:val="20"/>
                <w:szCs w:val="22"/>
              </w:rPr>
            </w:pPr>
            <w:r w:rsidRPr="00BC13EB">
              <w:rPr>
                <w:sz w:val="20"/>
                <w:szCs w:val="22"/>
              </w:rPr>
              <w:t>Klasa indeksu rozpadu</w:t>
            </w:r>
          </w:p>
        </w:tc>
        <w:tc>
          <w:tcPr>
            <w:tcW w:w="2941" w:type="dxa"/>
            <w:vAlign w:val="center"/>
          </w:tcPr>
          <w:p w:rsidR="00755B29" w:rsidRPr="00BC13EB" w:rsidRDefault="00755B29" w:rsidP="00FE3AA2">
            <w:pPr>
              <w:tabs>
                <w:tab w:val="left" w:pos="0"/>
              </w:tabs>
              <w:jc w:val="center"/>
              <w:rPr>
                <w:sz w:val="20"/>
                <w:szCs w:val="22"/>
              </w:rPr>
            </w:pPr>
            <w:r w:rsidRPr="00BC13EB">
              <w:rPr>
                <w:sz w:val="20"/>
                <w:szCs w:val="22"/>
              </w:rPr>
              <w:t>PN-EN 13075-1 [15] dot. indeksu rozpadu</w:t>
            </w:r>
          </w:p>
        </w:tc>
      </w:tr>
      <w:tr w:rsidR="00755B29" w:rsidRPr="00BC13EB" w:rsidTr="00FE3AA2">
        <w:trPr>
          <w:jc w:val="center"/>
        </w:trPr>
        <w:tc>
          <w:tcPr>
            <w:tcW w:w="1729" w:type="dxa"/>
            <w:vAlign w:val="center"/>
          </w:tcPr>
          <w:p w:rsidR="00755B29" w:rsidRPr="00BC13EB" w:rsidRDefault="00755B29" w:rsidP="00FE3AA2">
            <w:pPr>
              <w:tabs>
                <w:tab w:val="left" w:pos="0"/>
              </w:tabs>
              <w:jc w:val="center"/>
              <w:rPr>
                <w:sz w:val="20"/>
                <w:szCs w:val="22"/>
              </w:rPr>
            </w:pPr>
            <w:r w:rsidRPr="00BC13EB">
              <w:rPr>
                <w:sz w:val="20"/>
                <w:szCs w:val="22"/>
              </w:rPr>
              <w:t>Ostatnie litery</w:t>
            </w:r>
          </w:p>
        </w:tc>
        <w:tc>
          <w:tcPr>
            <w:tcW w:w="1560" w:type="dxa"/>
            <w:vAlign w:val="center"/>
          </w:tcPr>
          <w:p w:rsidR="00755B29" w:rsidRPr="00BC13EB" w:rsidRDefault="00755B29" w:rsidP="00FE3AA2">
            <w:pPr>
              <w:tabs>
                <w:tab w:val="left" w:pos="0"/>
              </w:tabs>
              <w:jc w:val="center"/>
              <w:rPr>
                <w:sz w:val="20"/>
                <w:szCs w:val="22"/>
              </w:rPr>
            </w:pPr>
            <w:r w:rsidRPr="00BC13EB">
              <w:rPr>
                <w:sz w:val="20"/>
                <w:szCs w:val="22"/>
              </w:rPr>
              <w:t>ZM</w:t>
            </w:r>
          </w:p>
        </w:tc>
        <w:tc>
          <w:tcPr>
            <w:tcW w:w="2819" w:type="dxa"/>
            <w:vAlign w:val="center"/>
          </w:tcPr>
          <w:p w:rsidR="00755B29" w:rsidRPr="00BC13EB" w:rsidRDefault="00755B29" w:rsidP="00FE3AA2">
            <w:pPr>
              <w:tabs>
                <w:tab w:val="left" w:pos="0"/>
              </w:tabs>
              <w:jc w:val="center"/>
              <w:rPr>
                <w:sz w:val="20"/>
                <w:szCs w:val="22"/>
              </w:rPr>
            </w:pPr>
            <w:r w:rsidRPr="00BC13EB">
              <w:rPr>
                <w:sz w:val="20"/>
                <w:szCs w:val="22"/>
              </w:rPr>
              <w:t>Zastosowanie:</w:t>
            </w:r>
          </w:p>
          <w:p w:rsidR="00755B29" w:rsidRPr="00BC13EB" w:rsidRDefault="00755B29" w:rsidP="00FE3AA2">
            <w:pPr>
              <w:tabs>
                <w:tab w:val="left" w:pos="0"/>
              </w:tabs>
              <w:jc w:val="center"/>
              <w:rPr>
                <w:sz w:val="20"/>
                <w:szCs w:val="22"/>
              </w:rPr>
            </w:pPr>
            <w:r w:rsidRPr="00BC13EB">
              <w:rPr>
                <w:sz w:val="20"/>
                <w:szCs w:val="22"/>
              </w:rPr>
              <w:t>do złączania warstw nawierzchni</w:t>
            </w:r>
          </w:p>
        </w:tc>
        <w:tc>
          <w:tcPr>
            <w:tcW w:w="2941" w:type="dxa"/>
            <w:vAlign w:val="center"/>
          </w:tcPr>
          <w:p w:rsidR="00755B29" w:rsidRPr="00BC13EB" w:rsidRDefault="00755B29" w:rsidP="00FE3AA2">
            <w:pPr>
              <w:tabs>
                <w:tab w:val="left" w:pos="0"/>
              </w:tabs>
              <w:jc w:val="center"/>
              <w:rPr>
                <w:sz w:val="20"/>
                <w:szCs w:val="22"/>
              </w:rPr>
            </w:pPr>
            <w:r w:rsidRPr="00BC13EB">
              <w:rPr>
                <w:sz w:val="20"/>
                <w:szCs w:val="22"/>
              </w:rPr>
              <w:t>-</w:t>
            </w:r>
          </w:p>
        </w:tc>
      </w:tr>
    </w:tbl>
    <w:p w:rsidR="00755B29" w:rsidRPr="00BC13EB" w:rsidRDefault="00755B29" w:rsidP="00DB1678">
      <w:pPr>
        <w:tabs>
          <w:tab w:val="left" w:pos="0"/>
        </w:tabs>
        <w:rPr>
          <w:sz w:val="22"/>
          <w:szCs w:val="22"/>
        </w:rPr>
      </w:pPr>
    </w:p>
    <w:p w:rsidR="000D275F" w:rsidRPr="00BC13EB" w:rsidRDefault="00755B29" w:rsidP="00DB1678">
      <w:pPr>
        <w:tabs>
          <w:tab w:val="left" w:pos="0"/>
        </w:tabs>
        <w:rPr>
          <w:sz w:val="22"/>
          <w:szCs w:val="22"/>
        </w:rPr>
      </w:pPr>
      <w:r w:rsidRPr="00BC13EB">
        <w:rPr>
          <w:sz w:val="22"/>
          <w:szCs w:val="22"/>
        </w:rPr>
        <w:t>Nazwy i zastosowanie emulsji asfaltowych zgodnych z PN-EN 13808:2013-10 [17] umieszczono w tablicy 2.</w:t>
      </w:r>
    </w:p>
    <w:p w:rsidR="00755B29" w:rsidRPr="00BC13EB" w:rsidRDefault="00755B29" w:rsidP="00DB1678">
      <w:pPr>
        <w:tabs>
          <w:tab w:val="left" w:pos="0"/>
        </w:tabs>
        <w:rPr>
          <w:b/>
          <w:sz w:val="22"/>
          <w:szCs w:val="22"/>
        </w:rPr>
      </w:pPr>
      <w:r w:rsidRPr="00BC13EB">
        <w:rPr>
          <w:b/>
          <w:sz w:val="22"/>
          <w:szCs w:val="22"/>
        </w:rPr>
        <w:t>Tablica 2. Nazwa i zastosowanie krajowych emulsji asfaltowych</w:t>
      </w:r>
    </w:p>
    <w:tbl>
      <w:tblPr>
        <w:tblW w:w="91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1560"/>
        <w:gridCol w:w="4556"/>
        <w:gridCol w:w="2232"/>
      </w:tblGrid>
      <w:tr w:rsidR="00755B29" w:rsidRPr="00BC13EB" w:rsidTr="00FE3AA2">
        <w:trPr>
          <w:jc w:val="center"/>
        </w:trPr>
        <w:tc>
          <w:tcPr>
            <w:tcW w:w="828" w:type="dxa"/>
            <w:vAlign w:val="center"/>
          </w:tcPr>
          <w:p w:rsidR="00755B29" w:rsidRPr="00BC13EB" w:rsidRDefault="00755B29" w:rsidP="00FE3AA2">
            <w:pPr>
              <w:tabs>
                <w:tab w:val="left" w:pos="0"/>
              </w:tabs>
              <w:jc w:val="center"/>
              <w:rPr>
                <w:sz w:val="20"/>
                <w:szCs w:val="22"/>
              </w:rPr>
            </w:pPr>
          </w:p>
          <w:p w:rsidR="00755B29" w:rsidRPr="00BC13EB" w:rsidRDefault="00755B29" w:rsidP="00FE3AA2">
            <w:pPr>
              <w:tabs>
                <w:tab w:val="left" w:pos="0"/>
              </w:tabs>
              <w:jc w:val="center"/>
              <w:rPr>
                <w:sz w:val="20"/>
                <w:szCs w:val="22"/>
              </w:rPr>
            </w:pPr>
            <w:r w:rsidRPr="00BC13EB">
              <w:rPr>
                <w:sz w:val="20"/>
                <w:szCs w:val="22"/>
              </w:rPr>
              <w:t>Lp.</w:t>
            </w:r>
          </w:p>
        </w:tc>
        <w:tc>
          <w:tcPr>
            <w:tcW w:w="1560" w:type="dxa"/>
            <w:vAlign w:val="center"/>
          </w:tcPr>
          <w:p w:rsidR="00755B29" w:rsidRPr="00BC13EB" w:rsidRDefault="00755B29" w:rsidP="00FE3AA2">
            <w:pPr>
              <w:tabs>
                <w:tab w:val="left" w:pos="0"/>
              </w:tabs>
              <w:jc w:val="center"/>
              <w:rPr>
                <w:sz w:val="20"/>
                <w:szCs w:val="22"/>
              </w:rPr>
            </w:pPr>
            <w:r w:rsidRPr="00BC13EB">
              <w:rPr>
                <w:sz w:val="20"/>
                <w:szCs w:val="22"/>
              </w:rPr>
              <w:t>Oznaczenie kodowe emulsji</w:t>
            </w:r>
          </w:p>
        </w:tc>
        <w:tc>
          <w:tcPr>
            <w:tcW w:w="4556" w:type="dxa"/>
            <w:vAlign w:val="center"/>
          </w:tcPr>
          <w:p w:rsidR="00755B29" w:rsidRPr="00BC13EB" w:rsidRDefault="00755B29" w:rsidP="00FE3AA2">
            <w:pPr>
              <w:tabs>
                <w:tab w:val="left" w:pos="0"/>
              </w:tabs>
              <w:jc w:val="center"/>
              <w:rPr>
                <w:sz w:val="20"/>
                <w:szCs w:val="22"/>
              </w:rPr>
            </w:pPr>
          </w:p>
          <w:p w:rsidR="00755B29" w:rsidRPr="00BC13EB" w:rsidRDefault="00755B29" w:rsidP="00FE3AA2">
            <w:pPr>
              <w:tabs>
                <w:tab w:val="left" w:pos="0"/>
              </w:tabs>
              <w:jc w:val="center"/>
              <w:rPr>
                <w:sz w:val="20"/>
                <w:szCs w:val="22"/>
              </w:rPr>
            </w:pPr>
            <w:r w:rsidRPr="00BC13EB">
              <w:rPr>
                <w:sz w:val="20"/>
                <w:szCs w:val="22"/>
              </w:rPr>
              <w:t>Pełna nazwa emulsji</w:t>
            </w:r>
          </w:p>
        </w:tc>
        <w:tc>
          <w:tcPr>
            <w:tcW w:w="2232" w:type="dxa"/>
            <w:vAlign w:val="center"/>
          </w:tcPr>
          <w:p w:rsidR="00755B29" w:rsidRPr="00BC13EB" w:rsidRDefault="00755B29" w:rsidP="00FE3AA2">
            <w:pPr>
              <w:tabs>
                <w:tab w:val="left" w:pos="0"/>
              </w:tabs>
              <w:jc w:val="center"/>
              <w:rPr>
                <w:sz w:val="20"/>
                <w:szCs w:val="22"/>
              </w:rPr>
            </w:pPr>
            <w:r w:rsidRPr="00BC13EB">
              <w:rPr>
                <w:sz w:val="20"/>
                <w:szCs w:val="22"/>
              </w:rPr>
              <w:t>Zalecane zastosowanie</w:t>
            </w:r>
          </w:p>
        </w:tc>
      </w:tr>
      <w:tr w:rsidR="00755B29" w:rsidRPr="00BC13EB" w:rsidTr="00FE3AA2">
        <w:trPr>
          <w:jc w:val="center"/>
        </w:trPr>
        <w:tc>
          <w:tcPr>
            <w:tcW w:w="828" w:type="dxa"/>
            <w:vAlign w:val="center"/>
          </w:tcPr>
          <w:p w:rsidR="00755B29" w:rsidRPr="00BC13EB" w:rsidRDefault="00755B29" w:rsidP="00FE3AA2">
            <w:pPr>
              <w:tabs>
                <w:tab w:val="left" w:pos="0"/>
              </w:tabs>
              <w:jc w:val="center"/>
              <w:rPr>
                <w:sz w:val="20"/>
                <w:szCs w:val="22"/>
              </w:rPr>
            </w:pPr>
            <w:r w:rsidRPr="00BC13EB">
              <w:rPr>
                <w:sz w:val="20"/>
                <w:szCs w:val="22"/>
              </w:rPr>
              <w:t>1</w:t>
            </w:r>
          </w:p>
        </w:tc>
        <w:tc>
          <w:tcPr>
            <w:tcW w:w="1560" w:type="dxa"/>
            <w:vAlign w:val="center"/>
          </w:tcPr>
          <w:p w:rsidR="00755B29" w:rsidRPr="00BC13EB" w:rsidRDefault="00755B29" w:rsidP="00FE3AA2">
            <w:pPr>
              <w:tabs>
                <w:tab w:val="left" w:pos="0"/>
              </w:tabs>
              <w:jc w:val="center"/>
              <w:rPr>
                <w:sz w:val="20"/>
                <w:szCs w:val="22"/>
              </w:rPr>
            </w:pPr>
            <w:r w:rsidRPr="00BC13EB">
              <w:rPr>
                <w:sz w:val="20"/>
                <w:szCs w:val="22"/>
              </w:rPr>
              <w:t>C60B3 ZM</w:t>
            </w:r>
          </w:p>
        </w:tc>
        <w:tc>
          <w:tcPr>
            <w:tcW w:w="4556" w:type="dxa"/>
            <w:vAlign w:val="center"/>
          </w:tcPr>
          <w:p w:rsidR="00755B29" w:rsidRPr="00BC13EB" w:rsidRDefault="00755B29" w:rsidP="00FE3AA2">
            <w:pPr>
              <w:tabs>
                <w:tab w:val="left" w:pos="0"/>
              </w:tabs>
              <w:jc w:val="center"/>
              <w:rPr>
                <w:sz w:val="20"/>
                <w:szCs w:val="22"/>
              </w:rPr>
            </w:pPr>
            <w:r w:rsidRPr="00BC13EB">
              <w:rPr>
                <w:sz w:val="20"/>
                <w:szCs w:val="22"/>
              </w:rPr>
              <w:t>Kationowa emulsja asfaltowa o zawartości lepiszcza 60%, wyprodukowana z asfaltu drogowego, o klasie indeksu rozpadu 3, przeznaczona do złączania warstw konstrukcyjnych nawierzchni</w:t>
            </w:r>
          </w:p>
        </w:tc>
        <w:tc>
          <w:tcPr>
            <w:tcW w:w="2232" w:type="dxa"/>
            <w:vAlign w:val="center"/>
          </w:tcPr>
          <w:p w:rsidR="00755B29" w:rsidRPr="00BC13EB" w:rsidRDefault="00755B29" w:rsidP="00FE3AA2">
            <w:pPr>
              <w:tabs>
                <w:tab w:val="left" w:pos="0"/>
              </w:tabs>
              <w:jc w:val="center"/>
              <w:rPr>
                <w:sz w:val="20"/>
                <w:szCs w:val="22"/>
              </w:rPr>
            </w:pPr>
            <w:r w:rsidRPr="00BC13EB">
              <w:rPr>
                <w:sz w:val="20"/>
                <w:szCs w:val="22"/>
              </w:rPr>
              <w:t>Do złączania warstw asfaltowych, wyko-nanych z asfaltów niemodyfikowanych na drogach obciążonych ruchem od KR1 do KR7</w:t>
            </w:r>
          </w:p>
        </w:tc>
      </w:tr>
      <w:tr w:rsidR="00755B29" w:rsidRPr="00BC13EB" w:rsidTr="00FE3AA2">
        <w:trPr>
          <w:jc w:val="center"/>
        </w:trPr>
        <w:tc>
          <w:tcPr>
            <w:tcW w:w="828" w:type="dxa"/>
            <w:vAlign w:val="center"/>
          </w:tcPr>
          <w:p w:rsidR="00755B29" w:rsidRPr="00BC13EB" w:rsidRDefault="00755B29" w:rsidP="00FE3AA2">
            <w:pPr>
              <w:tabs>
                <w:tab w:val="left" w:pos="0"/>
              </w:tabs>
              <w:jc w:val="center"/>
              <w:rPr>
                <w:sz w:val="20"/>
                <w:szCs w:val="22"/>
              </w:rPr>
            </w:pPr>
            <w:r w:rsidRPr="00BC13EB">
              <w:rPr>
                <w:sz w:val="20"/>
                <w:szCs w:val="22"/>
              </w:rPr>
              <w:t>2</w:t>
            </w:r>
          </w:p>
        </w:tc>
        <w:tc>
          <w:tcPr>
            <w:tcW w:w="1560" w:type="dxa"/>
            <w:vAlign w:val="center"/>
          </w:tcPr>
          <w:p w:rsidR="00755B29" w:rsidRPr="00BC13EB" w:rsidRDefault="00755B29" w:rsidP="00FE3AA2">
            <w:pPr>
              <w:tabs>
                <w:tab w:val="left" w:pos="0"/>
              </w:tabs>
              <w:jc w:val="center"/>
              <w:rPr>
                <w:sz w:val="20"/>
                <w:szCs w:val="22"/>
              </w:rPr>
            </w:pPr>
            <w:r w:rsidRPr="00BC13EB">
              <w:rPr>
                <w:sz w:val="20"/>
                <w:szCs w:val="22"/>
              </w:rPr>
              <w:t>C60BP3 ZM</w:t>
            </w:r>
          </w:p>
        </w:tc>
        <w:tc>
          <w:tcPr>
            <w:tcW w:w="4556" w:type="dxa"/>
            <w:vAlign w:val="center"/>
          </w:tcPr>
          <w:p w:rsidR="00755B29" w:rsidRPr="00BC13EB" w:rsidRDefault="00755B29" w:rsidP="00FE3AA2">
            <w:pPr>
              <w:tabs>
                <w:tab w:val="left" w:pos="0"/>
              </w:tabs>
              <w:jc w:val="center"/>
              <w:rPr>
                <w:sz w:val="20"/>
                <w:szCs w:val="22"/>
              </w:rPr>
            </w:pPr>
            <w:r w:rsidRPr="00BC13EB">
              <w:rPr>
                <w:sz w:val="20"/>
                <w:szCs w:val="22"/>
              </w:rPr>
              <w:t>Kationowa emulsja asfaltowa o zawartości lepiszcza 60%, wyprodukowana z asfaltu modyfikowanego polimerami, o klasie indeksu rozpadu 3, przeznaczona do złączania warstw konstrukcyjnych nawierzchni</w:t>
            </w:r>
          </w:p>
        </w:tc>
        <w:tc>
          <w:tcPr>
            <w:tcW w:w="2232" w:type="dxa"/>
            <w:vAlign w:val="center"/>
          </w:tcPr>
          <w:p w:rsidR="00755B29" w:rsidRPr="00BC13EB" w:rsidRDefault="00755B29" w:rsidP="00FE3AA2">
            <w:pPr>
              <w:tabs>
                <w:tab w:val="left" w:pos="0"/>
              </w:tabs>
              <w:jc w:val="center"/>
              <w:rPr>
                <w:sz w:val="20"/>
                <w:szCs w:val="22"/>
              </w:rPr>
            </w:pPr>
            <w:r w:rsidRPr="00BC13EB">
              <w:rPr>
                <w:sz w:val="20"/>
                <w:szCs w:val="22"/>
              </w:rPr>
              <w:t>Do złączania wszystkich warstw asfaltowych na drogach obciążonych ruchem od KR1 do KR7</w:t>
            </w:r>
          </w:p>
        </w:tc>
      </w:tr>
      <w:tr w:rsidR="00755B29" w:rsidRPr="00BC13EB" w:rsidTr="00FE3AA2">
        <w:trPr>
          <w:jc w:val="center"/>
        </w:trPr>
        <w:tc>
          <w:tcPr>
            <w:tcW w:w="828" w:type="dxa"/>
            <w:vAlign w:val="center"/>
          </w:tcPr>
          <w:p w:rsidR="00755B29" w:rsidRPr="00BC13EB" w:rsidRDefault="00755B29" w:rsidP="00FE3AA2">
            <w:pPr>
              <w:tabs>
                <w:tab w:val="left" w:pos="0"/>
              </w:tabs>
              <w:jc w:val="center"/>
              <w:rPr>
                <w:sz w:val="20"/>
                <w:szCs w:val="22"/>
              </w:rPr>
            </w:pPr>
            <w:r w:rsidRPr="00BC13EB">
              <w:rPr>
                <w:sz w:val="20"/>
                <w:szCs w:val="22"/>
              </w:rPr>
              <w:t>3</w:t>
            </w:r>
          </w:p>
        </w:tc>
        <w:tc>
          <w:tcPr>
            <w:tcW w:w="1560" w:type="dxa"/>
            <w:vAlign w:val="center"/>
          </w:tcPr>
          <w:p w:rsidR="00755B29" w:rsidRPr="00BC13EB" w:rsidRDefault="00755B29" w:rsidP="00FE3AA2">
            <w:pPr>
              <w:tabs>
                <w:tab w:val="left" w:pos="0"/>
              </w:tabs>
              <w:jc w:val="center"/>
              <w:rPr>
                <w:sz w:val="20"/>
                <w:szCs w:val="22"/>
              </w:rPr>
            </w:pPr>
            <w:r w:rsidRPr="00BC13EB">
              <w:rPr>
                <w:sz w:val="20"/>
                <w:szCs w:val="22"/>
              </w:rPr>
              <w:t>C60B5 ZM</w:t>
            </w:r>
          </w:p>
        </w:tc>
        <w:tc>
          <w:tcPr>
            <w:tcW w:w="4556" w:type="dxa"/>
            <w:vAlign w:val="center"/>
          </w:tcPr>
          <w:p w:rsidR="00755B29" w:rsidRPr="00BC13EB" w:rsidRDefault="00755B29" w:rsidP="00FE3AA2">
            <w:pPr>
              <w:tabs>
                <w:tab w:val="left" w:pos="0"/>
              </w:tabs>
              <w:jc w:val="center"/>
              <w:rPr>
                <w:sz w:val="20"/>
                <w:szCs w:val="22"/>
              </w:rPr>
            </w:pPr>
            <w:r w:rsidRPr="00BC13EB">
              <w:rPr>
                <w:sz w:val="20"/>
                <w:szCs w:val="22"/>
              </w:rPr>
              <w:t>Kationowa emulsja asfaltowa o zawartości lepiszcza 60%, wyprodukowana z asfaltu drogowego, o klasie indeksu rozpadu 5, przeznaczona do złączania warstw konstrukcyjnych nawierzchni</w:t>
            </w:r>
          </w:p>
        </w:tc>
        <w:tc>
          <w:tcPr>
            <w:tcW w:w="2232" w:type="dxa"/>
            <w:vAlign w:val="center"/>
          </w:tcPr>
          <w:p w:rsidR="00755B29" w:rsidRPr="00BC13EB" w:rsidRDefault="00755B29" w:rsidP="00FE3AA2">
            <w:pPr>
              <w:tabs>
                <w:tab w:val="left" w:pos="0"/>
              </w:tabs>
              <w:jc w:val="center"/>
              <w:rPr>
                <w:sz w:val="20"/>
                <w:szCs w:val="22"/>
              </w:rPr>
            </w:pPr>
            <w:r w:rsidRPr="00BC13EB">
              <w:rPr>
                <w:sz w:val="20"/>
                <w:szCs w:val="22"/>
              </w:rPr>
              <w:t>Do złączania wszystkich rodzajów warstw na drogach obciążonych ruchem od KR1 do KR3</w:t>
            </w:r>
          </w:p>
        </w:tc>
      </w:tr>
    </w:tbl>
    <w:p w:rsidR="00755B29" w:rsidRPr="00BC13EB" w:rsidRDefault="00755B29" w:rsidP="00DB1678">
      <w:pPr>
        <w:tabs>
          <w:tab w:val="left" w:pos="0"/>
        </w:tabs>
        <w:rPr>
          <w:sz w:val="22"/>
          <w:szCs w:val="22"/>
        </w:rPr>
      </w:pPr>
    </w:p>
    <w:p w:rsidR="001A2219" w:rsidRPr="006E194D" w:rsidRDefault="00755B29" w:rsidP="00DB1678">
      <w:pPr>
        <w:tabs>
          <w:tab w:val="left" w:pos="0"/>
        </w:tabs>
        <w:jc w:val="both"/>
        <w:rPr>
          <w:sz w:val="22"/>
          <w:szCs w:val="22"/>
        </w:rPr>
      </w:pPr>
      <w:r w:rsidRPr="00BC13EB">
        <w:rPr>
          <w:sz w:val="22"/>
          <w:szCs w:val="22"/>
        </w:rPr>
        <w:t>Kationowe emulsje asfaltowe, przeznaczone do wykonania połączeń międzywarstwowych powinny spełniać w</w:t>
      </w:r>
      <w:r w:rsidR="006E194D">
        <w:rPr>
          <w:sz w:val="22"/>
          <w:szCs w:val="22"/>
        </w:rPr>
        <w:t>ymagania określone w tablicy 3.</w:t>
      </w:r>
    </w:p>
    <w:p w:rsidR="00796E97" w:rsidRPr="00BC13EB" w:rsidRDefault="00755B29" w:rsidP="00DB1678">
      <w:pPr>
        <w:tabs>
          <w:tab w:val="left" w:pos="0"/>
        </w:tabs>
        <w:jc w:val="both"/>
        <w:rPr>
          <w:sz w:val="22"/>
          <w:szCs w:val="22"/>
        </w:rPr>
      </w:pPr>
      <w:r w:rsidRPr="00BC13EB">
        <w:rPr>
          <w:b/>
          <w:sz w:val="22"/>
          <w:szCs w:val="22"/>
        </w:rPr>
        <w:t>Tablica 3. Wymagania dotyczące krajowych emulsji asfaltowych do wykonania połączeń</w:t>
      </w:r>
      <w:r w:rsidRPr="00BC13EB">
        <w:rPr>
          <w:sz w:val="22"/>
          <w:szCs w:val="22"/>
        </w:rPr>
        <w:t xml:space="preserve"> </w:t>
      </w:r>
      <w:r w:rsidRPr="00BC13EB">
        <w:rPr>
          <w:b/>
          <w:sz w:val="22"/>
          <w:szCs w:val="22"/>
        </w:rPr>
        <w:t>międzywarstwowych [17]</w:t>
      </w:r>
      <w:r w:rsidR="00796E97" w:rsidRPr="00BC13EB">
        <w:rPr>
          <w:sz w:val="22"/>
          <w:szCs w:val="22"/>
        </w:rPr>
        <w:t xml:space="preserve"> </w:t>
      </w:r>
      <w:r w:rsidRPr="00BC13EB">
        <w:rPr>
          <w:sz w:val="22"/>
          <w:szCs w:val="22"/>
        </w:rPr>
        <w:t>(Klasa wymagania podana jest w nawiasie obok wymagania liczbowego)</w:t>
      </w:r>
    </w:p>
    <w:tbl>
      <w:tblPr>
        <w:tblW w:w="90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387"/>
        <w:gridCol w:w="1961"/>
        <w:gridCol w:w="1650"/>
        <w:gridCol w:w="999"/>
        <w:gridCol w:w="1254"/>
        <w:gridCol w:w="1361"/>
        <w:gridCol w:w="1414"/>
      </w:tblGrid>
      <w:tr w:rsidR="00755B29" w:rsidRPr="00BC13EB" w:rsidTr="00FE3AA2">
        <w:trPr>
          <w:jc w:val="center"/>
        </w:trPr>
        <w:tc>
          <w:tcPr>
            <w:tcW w:w="394" w:type="dxa"/>
            <w:vMerge w:val="restart"/>
            <w:vAlign w:val="center"/>
          </w:tcPr>
          <w:p w:rsidR="00755B29" w:rsidRPr="00BC13EB" w:rsidRDefault="00755B29" w:rsidP="00FE3AA2">
            <w:pPr>
              <w:tabs>
                <w:tab w:val="left" w:pos="0"/>
              </w:tabs>
              <w:jc w:val="center"/>
              <w:rPr>
                <w:sz w:val="20"/>
                <w:szCs w:val="20"/>
              </w:rPr>
            </w:pPr>
            <w:r w:rsidRPr="00BC13EB">
              <w:rPr>
                <w:sz w:val="20"/>
                <w:szCs w:val="20"/>
              </w:rPr>
              <w:t>Lp.</w:t>
            </w:r>
          </w:p>
        </w:tc>
        <w:tc>
          <w:tcPr>
            <w:tcW w:w="1994" w:type="dxa"/>
            <w:vMerge w:val="restart"/>
            <w:vAlign w:val="center"/>
          </w:tcPr>
          <w:p w:rsidR="00755B29" w:rsidRPr="00BC13EB" w:rsidRDefault="00755B29" w:rsidP="00FE3AA2">
            <w:pPr>
              <w:tabs>
                <w:tab w:val="left" w:pos="0"/>
                <w:tab w:val="left" w:pos="1566"/>
              </w:tabs>
              <w:jc w:val="center"/>
              <w:rPr>
                <w:sz w:val="20"/>
                <w:szCs w:val="20"/>
                <w:vertAlign w:val="superscript"/>
              </w:rPr>
            </w:pPr>
            <w:r w:rsidRPr="00BC13EB">
              <w:rPr>
                <w:sz w:val="20"/>
                <w:szCs w:val="20"/>
              </w:rPr>
              <w:t>Właściwość</w:t>
            </w:r>
            <w:r w:rsidRPr="00BC13EB">
              <w:rPr>
                <w:sz w:val="20"/>
                <w:szCs w:val="20"/>
                <w:vertAlign w:val="superscript"/>
              </w:rPr>
              <w:t xml:space="preserve"> 2</w:t>
            </w:r>
          </w:p>
        </w:tc>
        <w:tc>
          <w:tcPr>
            <w:tcW w:w="1701" w:type="dxa"/>
            <w:vMerge w:val="restart"/>
            <w:vAlign w:val="center"/>
          </w:tcPr>
          <w:p w:rsidR="00755B29" w:rsidRPr="00BC13EB" w:rsidRDefault="00755B29" w:rsidP="00FE3AA2">
            <w:pPr>
              <w:tabs>
                <w:tab w:val="left" w:pos="0"/>
              </w:tabs>
              <w:jc w:val="center"/>
              <w:rPr>
                <w:sz w:val="20"/>
                <w:szCs w:val="20"/>
              </w:rPr>
            </w:pPr>
            <w:r w:rsidRPr="00BC13EB">
              <w:rPr>
                <w:sz w:val="20"/>
                <w:szCs w:val="20"/>
              </w:rPr>
              <w:t>Metoda badania</w:t>
            </w:r>
          </w:p>
        </w:tc>
        <w:tc>
          <w:tcPr>
            <w:tcW w:w="792" w:type="dxa"/>
            <w:vMerge w:val="restart"/>
            <w:vAlign w:val="center"/>
          </w:tcPr>
          <w:p w:rsidR="00755B29" w:rsidRPr="00BC13EB" w:rsidRDefault="00755B29" w:rsidP="00FE3AA2">
            <w:pPr>
              <w:tabs>
                <w:tab w:val="left" w:pos="0"/>
              </w:tabs>
              <w:jc w:val="center"/>
              <w:rPr>
                <w:sz w:val="20"/>
                <w:szCs w:val="20"/>
              </w:rPr>
            </w:pPr>
            <w:r w:rsidRPr="00BC13EB">
              <w:rPr>
                <w:sz w:val="20"/>
                <w:szCs w:val="20"/>
              </w:rPr>
              <w:t>Jednostka</w:t>
            </w:r>
          </w:p>
        </w:tc>
        <w:tc>
          <w:tcPr>
            <w:tcW w:w="4145" w:type="dxa"/>
            <w:gridSpan w:val="3"/>
            <w:vAlign w:val="center"/>
          </w:tcPr>
          <w:p w:rsidR="00755B29" w:rsidRPr="00BC13EB" w:rsidRDefault="00755B29" w:rsidP="00FE3AA2">
            <w:pPr>
              <w:tabs>
                <w:tab w:val="left" w:pos="0"/>
              </w:tabs>
              <w:jc w:val="center"/>
              <w:rPr>
                <w:sz w:val="20"/>
                <w:szCs w:val="20"/>
              </w:rPr>
            </w:pPr>
            <w:r w:rsidRPr="00BC13EB">
              <w:rPr>
                <w:sz w:val="20"/>
                <w:szCs w:val="20"/>
              </w:rPr>
              <w:t>Wymagania dotyczące emulsji</w:t>
            </w:r>
          </w:p>
        </w:tc>
      </w:tr>
      <w:tr w:rsidR="00DB1678" w:rsidRPr="00BC13EB" w:rsidTr="00FE3AA2">
        <w:trPr>
          <w:jc w:val="center"/>
        </w:trPr>
        <w:tc>
          <w:tcPr>
            <w:tcW w:w="394" w:type="dxa"/>
            <w:vMerge/>
            <w:vAlign w:val="center"/>
          </w:tcPr>
          <w:p w:rsidR="00755B29" w:rsidRPr="00BC13EB" w:rsidRDefault="00755B29" w:rsidP="00FE3AA2">
            <w:pPr>
              <w:tabs>
                <w:tab w:val="left" w:pos="0"/>
              </w:tabs>
              <w:jc w:val="center"/>
              <w:rPr>
                <w:sz w:val="20"/>
                <w:szCs w:val="20"/>
              </w:rPr>
            </w:pPr>
          </w:p>
        </w:tc>
        <w:tc>
          <w:tcPr>
            <w:tcW w:w="1994" w:type="dxa"/>
            <w:vMerge/>
            <w:vAlign w:val="center"/>
          </w:tcPr>
          <w:p w:rsidR="00755B29" w:rsidRPr="00BC13EB" w:rsidRDefault="00755B29" w:rsidP="00FE3AA2">
            <w:pPr>
              <w:tabs>
                <w:tab w:val="left" w:pos="0"/>
                <w:tab w:val="left" w:pos="1566"/>
              </w:tabs>
              <w:jc w:val="center"/>
              <w:rPr>
                <w:sz w:val="20"/>
                <w:szCs w:val="20"/>
              </w:rPr>
            </w:pPr>
          </w:p>
        </w:tc>
        <w:tc>
          <w:tcPr>
            <w:tcW w:w="1701" w:type="dxa"/>
            <w:vMerge/>
            <w:vAlign w:val="center"/>
          </w:tcPr>
          <w:p w:rsidR="00755B29" w:rsidRPr="00BC13EB" w:rsidRDefault="00755B29" w:rsidP="00FE3AA2">
            <w:pPr>
              <w:tabs>
                <w:tab w:val="left" w:pos="0"/>
              </w:tabs>
              <w:jc w:val="center"/>
              <w:rPr>
                <w:sz w:val="20"/>
                <w:szCs w:val="20"/>
              </w:rPr>
            </w:pPr>
          </w:p>
        </w:tc>
        <w:tc>
          <w:tcPr>
            <w:tcW w:w="792" w:type="dxa"/>
            <w:vMerge/>
            <w:vAlign w:val="center"/>
          </w:tcPr>
          <w:p w:rsidR="00755B29" w:rsidRPr="00BC13EB" w:rsidRDefault="00755B29" w:rsidP="00FE3AA2">
            <w:pPr>
              <w:tabs>
                <w:tab w:val="left" w:pos="0"/>
              </w:tabs>
              <w:jc w:val="center"/>
              <w:rPr>
                <w:sz w:val="20"/>
                <w:szCs w:val="20"/>
              </w:rPr>
            </w:pPr>
          </w:p>
        </w:tc>
        <w:tc>
          <w:tcPr>
            <w:tcW w:w="1287" w:type="dxa"/>
            <w:vAlign w:val="center"/>
          </w:tcPr>
          <w:p w:rsidR="00755B29" w:rsidRPr="00BC13EB" w:rsidRDefault="00755B29" w:rsidP="00FE3AA2">
            <w:pPr>
              <w:tabs>
                <w:tab w:val="left" w:pos="0"/>
              </w:tabs>
              <w:jc w:val="center"/>
              <w:rPr>
                <w:sz w:val="20"/>
                <w:szCs w:val="20"/>
              </w:rPr>
            </w:pPr>
            <w:r w:rsidRPr="00BC13EB">
              <w:rPr>
                <w:sz w:val="20"/>
                <w:szCs w:val="20"/>
              </w:rPr>
              <w:t xml:space="preserve">C60B3 ZM </w:t>
            </w:r>
            <w:r w:rsidRPr="00BC13EB">
              <w:rPr>
                <w:sz w:val="20"/>
                <w:szCs w:val="20"/>
                <w:vertAlign w:val="superscript"/>
              </w:rPr>
              <w:t>1</w:t>
            </w:r>
          </w:p>
        </w:tc>
        <w:tc>
          <w:tcPr>
            <w:tcW w:w="1401" w:type="dxa"/>
            <w:vAlign w:val="center"/>
          </w:tcPr>
          <w:p w:rsidR="00755B29" w:rsidRPr="00BC13EB" w:rsidRDefault="00755B29" w:rsidP="00FE3AA2">
            <w:pPr>
              <w:tabs>
                <w:tab w:val="left" w:pos="0"/>
              </w:tabs>
              <w:jc w:val="center"/>
              <w:rPr>
                <w:sz w:val="20"/>
                <w:szCs w:val="20"/>
              </w:rPr>
            </w:pPr>
            <w:r w:rsidRPr="00BC13EB">
              <w:rPr>
                <w:sz w:val="20"/>
                <w:szCs w:val="20"/>
              </w:rPr>
              <w:t xml:space="preserve">C60BP3 ZM </w:t>
            </w:r>
            <w:r w:rsidRPr="00BC13EB">
              <w:rPr>
                <w:sz w:val="20"/>
                <w:szCs w:val="20"/>
                <w:vertAlign w:val="superscript"/>
              </w:rPr>
              <w:t>1</w:t>
            </w:r>
          </w:p>
        </w:tc>
        <w:tc>
          <w:tcPr>
            <w:tcW w:w="1457" w:type="dxa"/>
            <w:vAlign w:val="center"/>
          </w:tcPr>
          <w:p w:rsidR="00755B29" w:rsidRPr="00BC13EB" w:rsidRDefault="00755B29" w:rsidP="00FE3AA2">
            <w:pPr>
              <w:tabs>
                <w:tab w:val="left" w:pos="0"/>
              </w:tabs>
              <w:jc w:val="center"/>
              <w:rPr>
                <w:sz w:val="20"/>
                <w:szCs w:val="20"/>
              </w:rPr>
            </w:pPr>
            <w:r w:rsidRPr="00BC13EB">
              <w:rPr>
                <w:sz w:val="20"/>
                <w:szCs w:val="20"/>
              </w:rPr>
              <w:t xml:space="preserve">C60B5 ZM </w:t>
            </w:r>
            <w:r w:rsidRPr="00BC13EB">
              <w:rPr>
                <w:sz w:val="20"/>
                <w:szCs w:val="20"/>
                <w:vertAlign w:val="superscript"/>
              </w:rPr>
              <w:t>1</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1</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Polarność</w:t>
            </w:r>
          </w:p>
        </w:tc>
        <w:tc>
          <w:tcPr>
            <w:tcW w:w="1701" w:type="dxa"/>
            <w:vAlign w:val="center"/>
          </w:tcPr>
          <w:p w:rsidR="00755B29" w:rsidRPr="00BC13EB" w:rsidRDefault="00755B29" w:rsidP="00FE3AA2">
            <w:pPr>
              <w:tabs>
                <w:tab w:val="left" w:pos="0"/>
              </w:tabs>
              <w:jc w:val="center"/>
              <w:rPr>
                <w:sz w:val="20"/>
                <w:szCs w:val="20"/>
              </w:rPr>
            </w:pPr>
            <w:r w:rsidRPr="00BC13EB">
              <w:rPr>
                <w:sz w:val="20"/>
                <w:szCs w:val="20"/>
              </w:rPr>
              <w:t>PN-EN 1430 [6]</w:t>
            </w:r>
          </w:p>
        </w:tc>
        <w:tc>
          <w:tcPr>
            <w:tcW w:w="792" w:type="dxa"/>
            <w:vAlign w:val="center"/>
          </w:tcPr>
          <w:p w:rsidR="00755B29" w:rsidRPr="00BC13EB" w:rsidRDefault="00755B29" w:rsidP="00FE3AA2">
            <w:pPr>
              <w:tabs>
                <w:tab w:val="left" w:pos="0"/>
              </w:tabs>
              <w:jc w:val="center"/>
              <w:rPr>
                <w:sz w:val="20"/>
                <w:szCs w:val="20"/>
              </w:rPr>
            </w:pPr>
            <w:r w:rsidRPr="00BC13EB">
              <w:rPr>
                <w:sz w:val="20"/>
                <w:szCs w:val="20"/>
              </w:rPr>
              <w:t>-</w:t>
            </w:r>
          </w:p>
        </w:tc>
        <w:tc>
          <w:tcPr>
            <w:tcW w:w="1287" w:type="dxa"/>
            <w:vAlign w:val="center"/>
          </w:tcPr>
          <w:p w:rsidR="00755B29" w:rsidRPr="00BC13EB" w:rsidRDefault="00755B29" w:rsidP="00FE3AA2">
            <w:pPr>
              <w:tabs>
                <w:tab w:val="left" w:pos="0"/>
              </w:tabs>
              <w:jc w:val="center"/>
              <w:rPr>
                <w:sz w:val="20"/>
                <w:szCs w:val="20"/>
              </w:rPr>
            </w:pPr>
            <w:r w:rsidRPr="00BC13EB">
              <w:rPr>
                <w:sz w:val="20"/>
                <w:szCs w:val="20"/>
              </w:rPr>
              <w:t>dodatnia</w:t>
            </w:r>
          </w:p>
        </w:tc>
        <w:tc>
          <w:tcPr>
            <w:tcW w:w="1401" w:type="dxa"/>
            <w:vAlign w:val="center"/>
          </w:tcPr>
          <w:p w:rsidR="00755B29" w:rsidRPr="00BC13EB" w:rsidRDefault="00755B29" w:rsidP="00FE3AA2">
            <w:pPr>
              <w:tabs>
                <w:tab w:val="left" w:pos="0"/>
              </w:tabs>
              <w:jc w:val="center"/>
              <w:rPr>
                <w:sz w:val="20"/>
                <w:szCs w:val="20"/>
              </w:rPr>
            </w:pPr>
            <w:r w:rsidRPr="00BC13EB">
              <w:rPr>
                <w:sz w:val="20"/>
                <w:szCs w:val="20"/>
              </w:rPr>
              <w:t>dodatnia</w:t>
            </w:r>
          </w:p>
        </w:tc>
        <w:tc>
          <w:tcPr>
            <w:tcW w:w="1457" w:type="dxa"/>
            <w:vAlign w:val="center"/>
          </w:tcPr>
          <w:p w:rsidR="00755B29" w:rsidRPr="00BC13EB" w:rsidRDefault="00755B29" w:rsidP="00FE3AA2">
            <w:pPr>
              <w:tabs>
                <w:tab w:val="left" w:pos="0"/>
              </w:tabs>
              <w:jc w:val="center"/>
              <w:rPr>
                <w:sz w:val="20"/>
                <w:szCs w:val="20"/>
              </w:rPr>
            </w:pPr>
            <w:r w:rsidRPr="00BC13EB">
              <w:rPr>
                <w:sz w:val="20"/>
                <w:szCs w:val="20"/>
              </w:rPr>
              <w:t>dodatnia</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2</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 xml:space="preserve">Indeks rozpadu </w:t>
            </w:r>
            <w:r w:rsidRPr="00BC13EB">
              <w:rPr>
                <w:sz w:val="20"/>
                <w:szCs w:val="20"/>
                <w:vertAlign w:val="superscript"/>
              </w:rPr>
              <w:t>3</w:t>
            </w:r>
          </w:p>
        </w:tc>
        <w:tc>
          <w:tcPr>
            <w:tcW w:w="1701" w:type="dxa"/>
            <w:vAlign w:val="center"/>
          </w:tcPr>
          <w:p w:rsidR="00755B29" w:rsidRPr="00BC13EB" w:rsidRDefault="00755B29" w:rsidP="00FE3AA2">
            <w:pPr>
              <w:tabs>
                <w:tab w:val="left" w:pos="0"/>
              </w:tabs>
              <w:jc w:val="center"/>
              <w:rPr>
                <w:sz w:val="20"/>
                <w:szCs w:val="20"/>
              </w:rPr>
            </w:pPr>
            <w:r w:rsidRPr="00BC13EB">
              <w:rPr>
                <w:sz w:val="20"/>
                <w:szCs w:val="20"/>
              </w:rPr>
              <w:t>PN-EN 13075-1 [15]</w:t>
            </w:r>
          </w:p>
        </w:tc>
        <w:tc>
          <w:tcPr>
            <w:tcW w:w="792" w:type="dxa"/>
            <w:vAlign w:val="center"/>
          </w:tcPr>
          <w:p w:rsidR="00755B29" w:rsidRPr="00BC13EB" w:rsidRDefault="00755B29" w:rsidP="00FE3AA2">
            <w:pPr>
              <w:tabs>
                <w:tab w:val="left" w:pos="0"/>
              </w:tabs>
              <w:jc w:val="center"/>
              <w:rPr>
                <w:sz w:val="20"/>
                <w:szCs w:val="20"/>
              </w:rPr>
            </w:pPr>
            <w:r w:rsidRPr="00BC13EB">
              <w:rPr>
                <w:sz w:val="20"/>
                <w:szCs w:val="20"/>
              </w:rPr>
              <w:t>g/100g</w:t>
            </w:r>
          </w:p>
        </w:tc>
        <w:tc>
          <w:tcPr>
            <w:tcW w:w="1287" w:type="dxa"/>
            <w:vAlign w:val="center"/>
          </w:tcPr>
          <w:p w:rsidR="00755B29" w:rsidRPr="00BC13EB" w:rsidRDefault="00755B29" w:rsidP="00FE3AA2">
            <w:pPr>
              <w:tabs>
                <w:tab w:val="left" w:pos="0"/>
              </w:tabs>
              <w:jc w:val="center"/>
              <w:rPr>
                <w:sz w:val="20"/>
                <w:szCs w:val="20"/>
              </w:rPr>
            </w:pPr>
            <w:r w:rsidRPr="00BC13EB">
              <w:rPr>
                <w:sz w:val="20"/>
                <w:szCs w:val="20"/>
              </w:rPr>
              <w:t>50 do 100 (3)</w:t>
            </w:r>
          </w:p>
        </w:tc>
        <w:tc>
          <w:tcPr>
            <w:tcW w:w="1401" w:type="dxa"/>
            <w:vAlign w:val="center"/>
          </w:tcPr>
          <w:p w:rsidR="00755B29" w:rsidRPr="00BC13EB" w:rsidRDefault="00755B29" w:rsidP="00FE3AA2">
            <w:pPr>
              <w:tabs>
                <w:tab w:val="left" w:pos="0"/>
              </w:tabs>
              <w:jc w:val="center"/>
              <w:rPr>
                <w:sz w:val="20"/>
                <w:szCs w:val="20"/>
              </w:rPr>
            </w:pPr>
            <w:r w:rsidRPr="00BC13EB">
              <w:rPr>
                <w:sz w:val="20"/>
                <w:szCs w:val="20"/>
              </w:rPr>
              <w:t>50 do 100 (3)</w:t>
            </w:r>
          </w:p>
        </w:tc>
        <w:tc>
          <w:tcPr>
            <w:tcW w:w="1457" w:type="dxa"/>
            <w:vAlign w:val="center"/>
          </w:tcPr>
          <w:p w:rsidR="00755B29" w:rsidRPr="00BC13EB" w:rsidRDefault="00755B29" w:rsidP="00FE3AA2">
            <w:pPr>
              <w:tabs>
                <w:tab w:val="left" w:pos="0"/>
              </w:tabs>
              <w:jc w:val="center"/>
              <w:rPr>
                <w:sz w:val="20"/>
                <w:szCs w:val="20"/>
              </w:rPr>
            </w:pPr>
            <w:r w:rsidRPr="00BC13EB">
              <w:rPr>
                <w:sz w:val="20"/>
                <w:szCs w:val="20"/>
              </w:rPr>
              <w:t>120 do 180 (5)</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3</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Stabilność pod-czas mieszania z cementem</w:t>
            </w:r>
          </w:p>
        </w:tc>
        <w:tc>
          <w:tcPr>
            <w:tcW w:w="1701" w:type="dxa"/>
            <w:vAlign w:val="center"/>
          </w:tcPr>
          <w:p w:rsidR="00755B29" w:rsidRPr="00BC13EB" w:rsidRDefault="00755B29" w:rsidP="00FE3AA2">
            <w:pPr>
              <w:tabs>
                <w:tab w:val="left" w:pos="0"/>
              </w:tabs>
              <w:jc w:val="center"/>
              <w:rPr>
                <w:sz w:val="20"/>
                <w:szCs w:val="20"/>
              </w:rPr>
            </w:pPr>
            <w:r w:rsidRPr="00BC13EB">
              <w:rPr>
                <w:sz w:val="20"/>
                <w:szCs w:val="20"/>
              </w:rPr>
              <w:t>PN-EN 12848 [12]</w:t>
            </w:r>
          </w:p>
        </w:tc>
        <w:tc>
          <w:tcPr>
            <w:tcW w:w="792"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g</w:t>
            </w:r>
          </w:p>
        </w:tc>
        <w:tc>
          <w:tcPr>
            <w:tcW w:w="128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NPD (0)</w:t>
            </w:r>
          </w:p>
        </w:tc>
        <w:tc>
          <w:tcPr>
            <w:tcW w:w="14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NPD (0)</w:t>
            </w:r>
          </w:p>
        </w:tc>
        <w:tc>
          <w:tcPr>
            <w:tcW w:w="145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&lt; 2 (2)</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4</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Za</w:t>
            </w:r>
            <w:r w:rsidR="00796E97" w:rsidRPr="00BC13EB">
              <w:rPr>
                <w:sz w:val="20"/>
                <w:szCs w:val="20"/>
              </w:rPr>
              <w:t>wartość lepiszcza (poprzez oznaczenie zawar</w:t>
            </w:r>
            <w:r w:rsidRPr="00BC13EB">
              <w:rPr>
                <w:sz w:val="20"/>
                <w:szCs w:val="20"/>
              </w:rPr>
              <w:t>tości wody</w:t>
            </w:r>
          </w:p>
        </w:tc>
        <w:tc>
          <w:tcPr>
            <w:tcW w:w="17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PN-EN 1428 [4]</w:t>
            </w:r>
          </w:p>
        </w:tc>
        <w:tc>
          <w:tcPr>
            <w:tcW w:w="792"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 m/m</w:t>
            </w:r>
          </w:p>
        </w:tc>
        <w:tc>
          <w:tcPr>
            <w:tcW w:w="128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58 do 62 (5)</w:t>
            </w:r>
          </w:p>
        </w:tc>
        <w:tc>
          <w:tcPr>
            <w:tcW w:w="14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58 do 62 (5)</w:t>
            </w:r>
          </w:p>
        </w:tc>
        <w:tc>
          <w:tcPr>
            <w:tcW w:w="145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58 do 62 (5)</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5</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 xml:space="preserve">Czas wypływu </w:t>
            </w:r>
            <w:r w:rsidR="00796E97" w:rsidRPr="00BC13EB">
              <w:rPr>
                <w:sz w:val="20"/>
                <w:szCs w:val="20"/>
              </w:rPr>
              <w:t>Ø</w:t>
            </w:r>
            <w:r w:rsidRPr="00BC13EB">
              <w:rPr>
                <w:sz w:val="20"/>
                <w:szCs w:val="20"/>
              </w:rPr>
              <w:t>2 mm przy 40°C</w:t>
            </w:r>
          </w:p>
        </w:tc>
        <w:tc>
          <w:tcPr>
            <w:tcW w:w="1701" w:type="dxa"/>
            <w:vAlign w:val="center"/>
          </w:tcPr>
          <w:p w:rsidR="00755B29" w:rsidRPr="00BC13EB" w:rsidRDefault="00755B29" w:rsidP="00FE3AA2">
            <w:pPr>
              <w:tabs>
                <w:tab w:val="left" w:pos="0"/>
              </w:tabs>
              <w:jc w:val="center"/>
              <w:rPr>
                <w:sz w:val="20"/>
                <w:szCs w:val="20"/>
              </w:rPr>
            </w:pPr>
            <w:r w:rsidRPr="00BC13EB">
              <w:rPr>
                <w:sz w:val="20"/>
                <w:szCs w:val="20"/>
              </w:rPr>
              <w:t>PN-EN 12846 [10]</w:t>
            </w:r>
          </w:p>
        </w:tc>
        <w:tc>
          <w:tcPr>
            <w:tcW w:w="792"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s</w:t>
            </w:r>
          </w:p>
        </w:tc>
        <w:tc>
          <w:tcPr>
            <w:tcW w:w="128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15 – 45 (3)</w:t>
            </w:r>
          </w:p>
        </w:tc>
        <w:tc>
          <w:tcPr>
            <w:tcW w:w="14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15 – 45 (3)</w:t>
            </w:r>
          </w:p>
        </w:tc>
        <w:tc>
          <w:tcPr>
            <w:tcW w:w="145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15 – 45 (3)</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6</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Pozostałość na sicie, sito 0,5 mm</w:t>
            </w:r>
          </w:p>
        </w:tc>
        <w:tc>
          <w:tcPr>
            <w:tcW w:w="17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PN-EN 1429 [5]</w:t>
            </w:r>
          </w:p>
        </w:tc>
        <w:tc>
          <w:tcPr>
            <w:tcW w:w="792"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 m/m</w:t>
            </w:r>
          </w:p>
        </w:tc>
        <w:tc>
          <w:tcPr>
            <w:tcW w:w="128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&lt; 0,2 (3)</w:t>
            </w:r>
          </w:p>
        </w:tc>
        <w:tc>
          <w:tcPr>
            <w:tcW w:w="14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&lt; 0,2 (3)</w:t>
            </w:r>
          </w:p>
        </w:tc>
        <w:tc>
          <w:tcPr>
            <w:tcW w:w="145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&lt; 0,2 (3)</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7</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Pozostałość na sicie po 7 dniach magazynowania, sito 0,5 mm</w:t>
            </w:r>
          </w:p>
        </w:tc>
        <w:tc>
          <w:tcPr>
            <w:tcW w:w="17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PN-EN 1429 [5]</w:t>
            </w:r>
          </w:p>
        </w:tc>
        <w:tc>
          <w:tcPr>
            <w:tcW w:w="792"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 m/m</w:t>
            </w:r>
          </w:p>
        </w:tc>
        <w:tc>
          <w:tcPr>
            <w:tcW w:w="128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TBR (1)</w:t>
            </w:r>
          </w:p>
        </w:tc>
        <w:tc>
          <w:tcPr>
            <w:tcW w:w="14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TBR (1)</w:t>
            </w:r>
          </w:p>
        </w:tc>
        <w:tc>
          <w:tcPr>
            <w:tcW w:w="145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TBR (1)</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8</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Sedymentacja</w:t>
            </w:r>
          </w:p>
          <w:p w:rsidR="00755B29" w:rsidRPr="00BC13EB" w:rsidRDefault="00755B29" w:rsidP="00FE3AA2">
            <w:pPr>
              <w:tabs>
                <w:tab w:val="left" w:pos="0"/>
                <w:tab w:val="left" w:pos="1566"/>
              </w:tabs>
              <w:jc w:val="center"/>
              <w:rPr>
                <w:sz w:val="20"/>
                <w:szCs w:val="20"/>
              </w:rPr>
            </w:pPr>
            <w:r w:rsidRPr="00BC13EB">
              <w:rPr>
                <w:sz w:val="20"/>
                <w:szCs w:val="20"/>
              </w:rPr>
              <w:t xml:space="preserve">po 7 dniach </w:t>
            </w:r>
            <w:r w:rsidRPr="00BC13EB">
              <w:rPr>
                <w:sz w:val="20"/>
                <w:szCs w:val="20"/>
              </w:rPr>
              <w:lastRenderedPageBreak/>
              <w:t>magazynowania</w:t>
            </w:r>
          </w:p>
        </w:tc>
        <w:tc>
          <w:tcPr>
            <w:tcW w:w="1701" w:type="dxa"/>
            <w:vAlign w:val="center"/>
          </w:tcPr>
          <w:p w:rsidR="00755B29" w:rsidRPr="00BC13EB" w:rsidRDefault="00755B29" w:rsidP="00FE3AA2">
            <w:pPr>
              <w:tabs>
                <w:tab w:val="left" w:pos="0"/>
              </w:tabs>
              <w:jc w:val="center"/>
              <w:rPr>
                <w:sz w:val="20"/>
                <w:szCs w:val="20"/>
              </w:rPr>
            </w:pPr>
            <w:r w:rsidRPr="00BC13EB">
              <w:rPr>
                <w:sz w:val="20"/>
                <w:szCs w:val="20"/>
              </w:rPr>
              <w:lastRenderedPageBreak/>
              <w:t>PN-EN 12847 [11]</w:t>
            </w:r>
          </w:p>
        </w:tc>
        <w:tc>
          <w:tcPr>
            <w:tcW w:w="792"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 m/m</w:t>
            </w:r>
          </w:p>
        </w:tc>
        <w:tc>
          <w:tcPr>
            <w:tcW w:w="128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TBR (1)</w:t>
            </w:r>
          </w:p>
        </w:tc>
        <w:tc>
          <w:tcPr>
            <w:tcW w:w="14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TBR (1)</w:t>
            </w:r>
          </w:p>
        </w:tc>
        <w:tc>
          <w:tcPr>
            <w:tcW w:w="145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TBR (1)</w:t>
            </w:r>
          </w:p>
        </w:tc>
      </w:tr>
      <w:tr w:rsidR="00DB1678" w:rsidRPr="00BC13EB" w:rsidTr="00FE3AA2">
        <w:trPr>
          <w:jc w:val="center"/>
        </w:trPr>
        <w:tc>
          <w:tcPr>
            <w:tcW w:w="394" w:type="dxa"/>
            <w:vMerge w:val="restart"/>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9</w:t>
            </w:r>
          </w:p>
        </w:tc>
        <w:tc>
          <w:tcPr>
            <w:tcW w:w="1994" w:type="dxa"/>
            <w:vMerge w:val="restart"/>
            <w:vAlign w:val="center"/>
          </w:tcPr>
          <w:p w:rsidR="00755B29" w:rsidRPr="00BC13EB" w:rsidRDefault="00755B29" w:rsidP="00FE3AA2">
            <w:pPr>
              <w:tabs>
                <w:tab w:val="left" w:pos="0"/>
                <w:tab w:val="left" w:pos="1566"/>
              </w:tabs>
              <w:jc w:val="center"/>
              <w:rPr>
                <w:sz w:val="20"/>
                <w:szCs w:val="20"/>
              </w:rPr>
            </w:pPr>
          </w:p>
          <w:p w:rsidR="00755B29" w:rsidRPr="00BC13EB" w:rsidRDefault="00755B29" w:rsidP="00FE3AA2">
            <w:pPr>
              <w:tabs>
                <w:tab w:val="left" w:pos="0"/>
                <w:tab w:val="left" w:pos="1566"/>
              </w:tabs>
              <w:jc w:val="center"/>
              <w:rPr>
                <w:sz w:val="20"/>
                <w:szCs w:val="20"/>
              </w:rPr>
            </w:pPr>
            <w:r w:rsidRPr="00BC13EB">
              <w:rPr>
                <w:sz w:val="20"/>
                <w:szCs w:val="20"/>
              </w:rPr>
              <w:t xml:space="preserve">Adhezja </w:t>
            </w:r>
            <w:r w:rsidRPr="00BC13EB">
              <w:rPr>
                <w:sz w:val="20"/>
                <w:szCs w:val="20"/>
                <w:vertAlign w:val="superscript"/>
              </w:rPr>
              <w:t>4</w:t>
            </w:r>
          </w:p>
        </w:tc>
        <w:tc>
          <w:tcPr>
            <w:tcW w:w="1701" w:type="dxa"/>
            <w:vAlign w:val="center"/>
          </w:tcPr>
          <w:p w:rsidR="00755B29" w:rsidRPr="00BC13EB" w:rsidRDefault="00755B29" w:rsidP="00FE3AA2">
            <w:pPr>
              <w:tabs>
                <w:tab w:val="left" w:pos="0"/>
              </w:tabs>
              <w:jc w:val="center"/>
              <w:rPr>
                <w:sz w:val="20"/>
                <w:szCs w:val="20"/>
              </w:rPr>
            </w:pPr>
            <w:r w:rsidRPr="00BC13EB">
              <w:rPr>
                <w:sz w:val="20"/>
                <w:szCs w:val="20"/>
              </w:rPr>
              <w:t>PN-EN 13614 [16]</w:t>
            </w:r>
          </w:p>
        </w:tc>
        <w:tc>
          <w:tcPr>
            <w:tcW w:w="792" w:type="dxa"/>
            <w:vAlign w:val="center"/>
          </w:tcPr>
          <w:p w:rsidR="00755B29" w:rsidRPr="00BC13EB" w:rsidRDefault="00755B29" w:rsidP="00FE3AA2">
            <w:pPr>
              <w:tabs>
                <w:tab w:val="left" w:pos="0"/>
              </w:tabs>
              <w:jc w:val="center"/>
              <w:rPr>
                <w:sz w:val="20"/>
                <w:szCs w:val="20"/>
              </w:rPr>
            </w:pPr>
            <w:r w:rsidRPr="00BC13EB">
              <w:rPr>
                <w:sz w:val="20"/>
                <w:szCs w:val="20"/>
              </w:rPr>
              <w:t>% pokrycia powierzchni</w:t>
            </w:r>
          </w:p>
        </w:tc>
        <w:tc>
          <w:tcPr>
            <w:tcW w:w="1287" w:type="dxa"/>
            <w:vAlign w:val="center"/>
          </w:tcPr>
          <w:p w:rsidR="00755B29" w:rsidRPr="00BC13EB" w:rsidRDefault="00755B29" w:rsidP="00FE3AA2">
            <w:pPr>
              <w:tabs>
                <w:tab w:val="left" w:pos="0"/>
              </w:tabs>
              <w:jc w:val="center"/>
              <w:rPr>
                <w:sz w:val="20"/>
                <w:szCs w:val="20"/>
              </w:rPr>
            </w:pPr>
            <w:r w:rsidRPr="00BC13EB">
              <w:rPr>
                <w:sz w:val="20"/>
                <w:szCs w:val="20"/>
              </w:rPr>
              <w:t>TBR (1)</w:t>
            </w:r>
          </w:p>
        </w:tc>
        <w:tc>
          <w:tcPr>
            <w:tcW w:w="1401" w:type="dxa"/>
            <w:vAlign w:val="center"/>
          </w:tcPr>
          <w:p w:rsidR="00755B29" w:rsidRPr="00BC13EB" w:rsidRDefault="00755B29" w:rsidP="00FE3AA2">
            <w:pPr>
              <w:tabs>
                <w:tab w:val="left" w:pos="0"/>
              </w:tabs>
              <w:jc w:val="center"/>
              <w:rPr>
                <w:sz w:val="20"/>
                <w:szCs w:val="20"/>
              </w:rPr>
            </w:pPr>
            <w:r w:rsidRPr="00BC13EB">
              <w:rPr>
                <w:sz w:val="20"/>
                <w:szCs w:val="20"/>
              </w:rPr>
              <w:t>TBR (1)</w:t>
            </w:r>
          </w:p>
        </w:tc>
        <w:tc>
          <w:tcPr>
            <w:tcW w:w="1457" w:type="dxa"/>
            <w:vAlign w:val="center"/>
          </w:tcPr>
          <w:p w:rsidR="00755B29" w:rsidRPr="00BC13EB" w:rsidRDefault="00755B29" w:rsidP="00FE3AA2">
            <w:pPr>
              <w:tabs>
                <w:tab w:val="left" w:pos="0"/>
              </w:tabs>
              <w:jc w:val="center"/>
              <w:rPr>
                <w:sz w:val="20"/>
                <w:szCs w:val="20"/>
              </w:rPr>
            </w:pPr>
            <w:r w:rsidRPr="00BC13EB">
              <w:rPr>
                <w:sz w:val="20"/>
                <w:szCs w:val="20"/>
              </w:rPr>
              <w:t>TBR (1)</w:t>
            </w:r>
          </w:p>
        </w:tc>
      </w:tr>
      <w:tr w:rsidR="00DB1678" w:rsidRPr="00BC13EB" w:rsidTr="00FE3AA2">
        <w:trPr>
          <w:jc w:val="center"/>
        </w:trPr>
        <w:tc>
          <w:tcPr>
            <w:tcW w:w="394" w:type="dxa"/>
            <w:vMerge/>
            <w:vAlign w:val="center"/>
          </w:tcPr>
          <w:p w:rsidR="00755B29" w:rsidRPr="00BC13EB" w:rsidRDefault="00755B29" w:rsidP="00FE3AA2">
            <w:pPr>
              <w:tabs>
                <w:tab w:val="left" w:pos="0"/>
              </w:tabs>
              <w:jc w:val="center"/>
              <w:rPr>
                <w:sz w:val="20"/>
                <w:szCs w:val="20"/>
              </w:rPr>
            </w:pPr>
          </w:p>
        </w:tc>
        <w:tc>
          <w:tcPr>
            <w:tcW w:w="1994" w:type="dxa"/>
            <w:vMerge/>
            <w:vAlign w:val="center"/>
          </w:tcPr>
          <w:p w:rsidR="00755B29" w:rsidRPr="00BC13EB" w:rsidRDefault="00755B29" w:rsidP="00FE3AA2">
            <w:pPr>
              <w:tabs>
                <w:tab w:val="left" w:pos="0"/>
                <w:tab w:val="left" w:pos="1566"/>
              </w:tabs>
              <w:jc w:val="center"/>
              <w:rPr>
                <w:sz w:val="20"/>
                <w:szCs w:val="20"/>
              </w:rPr>
            </w:pPr>
          </w:p>
        </w:tc>
        <w:tc>
          <w:tcPr>
            <w:tcW w:w="1701" w:type="dxa"/>
            <w:vAlign w:val="center"/>
          </w:tcPr>
          <w:p w:rsidR="00755B29" w:rsidRPr="00BC13EB" w:rsidRDefault="00755B29" w:rsidP="00FE3AA2">
            <w:pPr>
              <w:tabs>
                <w:tab w:val="left" w:pos="0"/>
              </w:tabs>
              <w:jc w:val="center"/>
              <w:rPr>
                <w:sz w:val="20"/>
                <w:szCs w:val="20"/>
              </w:rPr>
            </w:pPr>
            <w:r w:rsidRPr="00BC13EB">
              <w:rPr>
                <w:sz w:val="20"/>
                <w:szCs w:val="20"/>
              </w:rPr>
              <w:t>Załącznik</w:t>
            </w:r>
          </w:p>
          <w:p w:rsidR="00755B29" w:rsidRPr="00BC13EB" w:rsidRDefault="00755B29" w:rsidP="00FE3AA2">
            <w:pPr>
              <w:tabs>
                <w:tab w:val="left" w:pos="0"/>
              </w:tabs>
              <w:jc w:val="center"/>
              <w:rPr>
                <w:sz w:val="20"/>
                <w:szCs w:val="20"/>
              </w:rPr>
            </w:pPr>
            <w:r w:rsidRPr="00BC13EB">
              <w:rPr>
                <w:sz w:val="20"/>
                <w:szCs w:val="20"/>
              </w:rPr>
              <w:t>NA  2.2 [17]</w:t>
            </w:r>
          </w:p>
        </w:tc>
        <w:tc>
          <w:tcPr>
            <w:tcW w:w="792" w:type="dxa"/>
            <w:vAlign w:val="center"/>
          </w:tcPr>
          <w:p w:rsidR="00755B29" w:rsidRPr="00BC13EB" w:rsidRDefault="00755B29" w:rsidP="00FE3AA2">
            <w:pPr>
              <w:tabs>
                <w:tab w:val="left" w:pos="0"/>
              </w:tabs>
              <w:jc w:val="center"/>
              <w:rPr>
                <w:sz w:val="20"/>
                <w:szCs w:val="20"/>
              </w:rPr>
            </w:pPr>
            <w:r w:rsidRPr="00BC13EB">
              <w:rPr>
                <w:sz w:val="20"/>
                <w:szCs w:val="20"/>
              </w:rPr>
              <w:t>% pokrycia powierzchni</w:t>
            </w:r>
          </w:p>
        </w:tc>
        <w:tc>
          <w:tcPr>
            <w:tcW w:w="1287" w:type="dxa"/>
            <w:vAlign w:val="center"/>
          </w:tcPr>
          <w:p w:rsidR="00755B29" w:rsidRPr="00BC13EB" w:rsidRDefault="00755B29" w:rsidP="00FE3AA2">
            <w:pPr>
              <w:tabs>
                <w:tab w:val="left" w:pos="0"/>
              </w:tabs>
              <w:jc w:val="center"/>
              <w:rPr>
                <w:sz w:val="20"/>
                <w:szCs w:val="20"/>
              </w:rPr>
            </w:pPr>
            <w:r w:rsidRPr="00BC13EB">
              <w:rPr>
                <w:sz w:val="20"/>
                <w:szCs w:val="20"/>
              </w:rPr>
              <w:t>≥ 75</w:t>
            </w:r>
          </w:p>
        </w:tc>
        <w:tc>
          <w:tcPr>
            <w:tcW w:w="1401" w:type="dxa"/>
            <w:vAlign w:val="center"/>
          </w:tcPr>
          <w:p w:rsidR="00755B29" w:rsidRPr="00BC13EB" w:rsidRDefault="00755B29" w:rsidP="00FE3AA2">
            <w:pPr>
              <w:tabs>
                <w:tab w:val="left" w:pos="0"/>
              </w:tabs>
              <w:jc w:val="center"/>
              <w:rPr>
                <w:sz w:val="20"/>
                <w:szCs w:val="20"/>
              </w:rPr>
            </w:pPr>
            <w:r w:rsidRPr="00BC13EB">
              <w:rPr>
                <w:sz w:val="20"/>
                <w:szCs w:val="20"/>
              </w:rPr>
              <w:t>≥ 75</w:t>
            </w:r>
          </w:p>
        </w:tc>
        <w:tc>
          <w:tcPr>
            <w:tcW w:w="1457" w:type="dxa"/>
            <w:vAlign w:val="center"/>
          </w:tcPr>
          <w:p w:rsidR="00755B29" w:rsidRPr="00BC13EB" w:rsidRDefault="00755B29" w:rsidP="00FE3AA2">
            <w:pPr>
              <w:tabs>
                <w:tab w:val="left" w:pos="0"/>
              </w:tabs>
              <w:jc w:val="center"/>
              <w:rPr>
                <w:sz w:val="20"/>
                <w:szCs w:val="20"/>
              </w:rPr>
            </w:pPr>
            <w:r w:rsidRPr="00BC13EB">
              <w:rPr>
                <w:sz w:val="20"/>
                <w:szCs w:val="20"/>
              </w:rPr>
              <w:t>≥ 75</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10</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pH emulsji</w:t>
            </w:r>
          </w:p>
        </w:tc>
        <w:tc>
          <w:tcPr>
            <w:tcW w:w="1701" w:type="dxa"/>
            <w:vAlign w:val="center"/>
          </w:tcPr>
          <w:p w:rsidR="00755B29" w:rsidRPr="00BC13EB" w:rsidRDefault="00755B29" w:rsidP="00FE3AA2">
            <w:pPr>
              <w:tabs>
                <w:tab w:val="left" w:pos="0"/>
              </w:tabs>
              <w:jc w:val="center"/>
              <w:rPr>
                <w:sz w:val="20"/>
                <w:szCs w:val="20"/>
              </w:rPr>
            </w:pPr>
            <w:r w:rsidRPr="00BC13EB">
              <w:rPr>
                <w:sz w:val="20"/>
                <w:szCs w:val="20"/>
              </w:rPr>
              <w:t>PN-EN 12850 [13]</w:t>
            </w:r>
          </w:p>
        </w:tc>
        <w:tc>
          <w:tcPr>
            <w:tcW w:w="792" w:type="dxa"/>
            <w:vAlign w:val="center"/>
          </w:tcPr>
          <w:p w:rsidR="00755B29" w:rsidRPr="00BC13EB" w:rsidRDefault="00755B29" w:rsidP="00FE3AA2">
            <w:pPr>
              <w:tabs>
                <w:tab w:val="left" w:pos="0"/>
              </w:tabs>
              <w:jc w:val="center"/>
              <w:rPr>
                <w:sz w:val="20"/>
                <w:szCs w:val="20"/>
              </w:rPr>
            </w:pPr>
            <w:r w:rsidRPr="00BC13EB">
              <w:rPr>
                <w:sz w:val="20"/>
                <w:szCs w:val="20"/>
              </w:rPr>
              <w:t>-</w:t>
            </w:r>
          </w:p>
        </w:tc>
        <w:tc>
          <w:tcPr>
            <w:tcW w:w="1287" w:type="dxa"/>
            <w:vAlign w:val="center"/>
          </w:tcPr>
          <w:p w:rsidR="00755B29" w:rsidRPr="00BC13EB" w:rsidRDefault="00755B29" w:rsidP="00FE3AA2">
            <w:pPr>
              <w:tabs>
                <w:tab w:val="left" w:pos="0"/>
              </w:tabs>
              <w:jc w:val="center"/>
              <w:rPr>
                <w:sz w:val="20"/>
                <w:szCs w:val="20"/>
              </w:rPr>
            </w:pPr>
            <w:r w:rsidRPr="00BC13EB">
              <w:rPr>
                <w:sz w:val="20"/>
                <w:szCs w:val="20"/>
              </w:rPr>
              <w:t>NPD (0)</w:t>
            </w:r>
          </w:p>
        </w:tc>
        <w:tc>
          <w:tcPr>
            <w:tcW w:w="1401" w:type="dxa"/>
            <w:vAlign w:val="center"/>
          </w:tcPr>
          <w:p w:rsidR="00755B29" w:rsidRPr="00BC13EB" w:rsidRDefault="00755B29" w:rsidP="00FE3AA2">
            <w:pPr>
              <w:tabs>
                <w:tab w:val="left" w:pos="0"/>
              </w:tabs>
              <w:jc w:val="center"/>
              <w:rPr>
                <w:sz w:val="20"/>
                <w:szCs w:val="20"/>
              </w:rPr>
            </w:pPr>
            <w:r w:rsidRPr="00BC13EB">
              <w:rPr>
                <w:sz w:val="20"/>
                <w:szCs w:val="20"/>
              </w:rPr>
              <w:t>NPD (0)</w:t>
            </w:r>
          </w:p>
        </w:tc>
        <w:tc>
          <w:tcPr>
            <w:tcW w:w="1457" w:type="dxa"/>
            <w:vAlign w:val="center"/>
          </w:tcPr>
          <w:p w:rsidR="00755B29" w:rsidRPr="00BC13EB" w:rsidRDefault="00755B29" w:rsidP="00FE3AA2">
            <w:pPr>
              <w:tabs>
                <w:tab w:val="left" w:pos="0"/>
              </w:tabs>
              <w:jc w:val="center"/>
              <w:rPr>
                <w:sz w:val="20"/>
                <w:szCs w:val="20"/>
              </w:rPr>
            </w:pPr>
            <w:r w:rsidRPr="00BC13EB">
              <w:rPr>
                <w:sz w:val="20"/>
                <w:szCs w:val="20"/>
              </w:rPr>
              <w:t>≥ 3,5</w:t>
            </w:r>
          </w:p>
        </w:tc>
      </w:tr>
      <w:tr w:rsidR="00755B29"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11</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Asfalt odzyskany przez odparowanie</w:t>
            </w:r>
          </w:p>
        </w:tc>
        <w:tc>
          <w:tcPr>
            <w:tcW w:w="1701" w:type="dxa"/>
            <w:vAlign w:val="center"/>
          </w:tcPr>
          <w:p w:rsidR="00755B29" w:rsidRPr="00BC13EB" w:rsidRDefault="00755B29" w:rsidP="00FE3AA2">
            <w:pPr>
              <w:tabs>
                <w:tab w:val="left" w:pos="0"/>
              </w:tabs>
              <w:jc w:val="center"/>
              <w:rPr>
                <w:sz w:val="20"/>
                <w:szCs w:val="20"/>
              </w:rPr>
            </w:pPr>
            <w:r w:rsidRPr="00BC13EB">
              <w:rPr>
                <w:sz w:val="20"/>
                <w:szCs w:val="20"/>
              </w:rPr>
              <w:t>PN-EN 13074 [14]</w:t>
            </w:r>
          </w:p>
        </w:tc>
        <w:tc>
          <w:tcPr>
            <w:tcW w:w="4937" w:type="dxa"/>
            <w:gridSpan w:val="4"/>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12</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Penetracja w 25°C asfaltu odzyskanego</w:t>
            </w:r>
          </w:p>
        </w:tc>
        <w:tc>
          <w:tcPr>
            <w:tcW w:w="17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PN-EN 1426 [2]</w:t>
            </w:r>
          </w:p>
        </w:tc>
        <w:tc>
          <w:tcPr>
            <w:tcW w:w="792"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0,1 mm</w:t>
            </w:r>
          </w:p>
        </w:tc>
        <w:tc>
          <w:tcPr>
            <w:tcW w:w="128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&lt; 100 (3)</w:t>
            </w:r>
          </w:p>
        </w:tc>
        <w:tc>
          <w:tcPr>
            <w:tcW w:w="14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&lt; 100 (3)</w:t>
            </w:r>
          </w:p>
        </w:tc>
        <w:tc>
          <w:tcPr>
            <w:tcW w:w="145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&lt; 100 (3)</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13</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Temperatura mięknienia asfaltu odzyskanego</w:t>
            </w:r>
          </w:p>
        </w:tc>
        <w:tc>
          <w:tcPr>
            <w:tcW w:w="17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PN-EN 1427 [3]</w:t>
            </w:r>
          </w:p>
        </w:tc>
        <w:tc>
          <w:tcPr>
            <w:tcW w:w="792" w:type="dxa"/>
            <w:vAlign w:val="center"/>
          </w:tcPr>
          <w:p w:rsidR="00755B29" w:rsidRPr="00BC13EB" w:rsidRDefault="00755B29" w:rsidP="00FE3AA2">
            <w:pPr>
              <w:tabs>
                <w:tab w:val="left" w:pos="0"/>
              </w:tabs>
              <w:jc w:val="center"/>
              <w:rPr>
                <w:sz w:val="20"/>
                <w:szCs w:val="20"/>
                <w:vertAlign w:val="superscript"/>
              </w:rPr>
            </w:pPr>
          </w:p>
          <w:p w:rsidR="00755B29" w:rsidRPr="00BC13EB" w:rsidRDefault="00755B29" w:rsidP="00FE3AA2">
            <w:pPr>
              <w:tabs>
                <w:tab w:val="left" w:pos="0"/>
              </w:tabs>
              <w:jc w:val="center"/>
              <w:rPr>
                <w:sz w:val="20"/>
                <w:szCs w:val="20"/>
              </w:rPr>
            </w:pPr>
            <w:r w:rsidRPr="00BC13EB">
              <w:rPr>
                <w:sz w:val="20"/>
                <w:szCs w:val="20"/>
              </w:rPr>
              <w:t>°C</w:t>
            </w:r>
          </w:p>
        </w:tc>
        <w:tc>
          <w:tcPr>
            <w:tcW w:w="128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&gt; 39 (5)</w:t>
            </w:r>
          </w:p>
        </w:tc>
        <w:tc>
          <w:tcPr>
            <w:tcW w:w="14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&gt; 43 (4)</w:t>
            </w:r>
          </w:p>
        </w:tc>
        <w:tc>
          <w:tcPr>
            <w:tcW w:w="145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&gt; 39 (5)</w:t>
            </w:r>
          </w:p>
        </w:tc>
      </w:tr>
      <w:tr w:rsidR="00DB1678" w:rsidRPr="00BC13EB" w:rsidTr="00FE3AA2">
        <w:trPr>
          <w:jc w:val="center"/>
        </w:trPr>
        <w:tc>
          <w:tcPr>
            <w:tcW w:w="394" w:type="dxa"/>
            <w:vAlign w:val="center"/>
          </w:tcPr>
          <w:p w:rsidR="00755B29" w:rsidRPr="00BC13EB" w:rsidRDefault="00755B29" w:rsidP="00FE3AA2">
            <w:pPr>
              <w:tabs>
                <w:tab w:val="left" w:pos="0"/>
              </w:tabs>
              <w:jc w:val="center"/>
              <w:rPr>
                <w:sz w:val="20"/>
                <w:szCs w:val="20"/>
              </w:rPr>
            </w:pPr>
            <w:r w:rsidRPr="00BC13EB">
              <w:rPr>
                <w:sz w:val="20"/>
                <w:szCs w:val="20"/>
              </w:rPr>
              <w:t>14</w:t>
            </w:r>
          </w:p>
        </w:tc>
        <w:tc>
          <w:tcPr>
            <w:tcW w:w="1994" w:type="dxa"/>
            <w:vAlign w:val="center"/>
          </w:tcPr>
          <w:p w:rsidR="00755B29" w:rsidRPr="00BC13EB" w:rsidRDefault="00755B29" w:rsidP="00FE3AA2">
            <w:pPr>
              <w:tabs>
                <w:tab w:val="left" w:pos="0"/>
                <w:tab w:val="left" w:pos="1566"/>
              </w:tabs>
              <w:jc w:val="center"/>
              <w:rPr>
                <w:sz w:val="20"/>
                <w:szCs w:val="20"/>
              </w:rPr>
            </w:pPr>
            <w:r w:rsidRPr="00BC13EB">
              <w:rPr>
                <w:sz w:val="20"/>
                <w:szCs w:val="20"/>
              </w:rPr>
              <w:t>Nawrót sprę</w:t>
            </w:r>
            <w:r w:rsidR="00DB1678" w:rsidRPr="00BC13EB">
              <w:rPr>
                <w:sz w:val="20"/>
                <w:szCs w:val="20"/>
              </w:rPr>
              <w:t>żys</w:t>
            </w:r>
            <w:r w:rsidRPr="00BC13EB">
              <w:rPr>
                <w:sz w:val="20"/>
                <w:szCs w:val="20"/>
              </w:rPr>
              <w:t>ty w 25°C asfaltu odzyskanego dla asfaltów modyfikowanych</w:t>
            </w:r>
          </w:p>
        </w:tc>
        <w:tc>
          <w:tcPr>
            <w:tcW w:w="17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PN-EN 13398 [18]</w:t>
            </w:r>
          </w:p>
        </w:tc>
        <w:tc>
          <w:tcPr>
            <w:tcW w:w="792"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w:t>
            </w:r>
          </w:p>
        </w:tc>
        <w:tc>
          <w:tcPr>
            <w:tcW w:w="128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NPD (0)</w:t>
            </w:r>
          </w:p>
        </w:tc>
        <w:tc>
          <w:tcPr>
            <w:tcW w:w="1401"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 50 (4)</w:t>
            </w:r>
          </w:p>
        </w:tc>
        <w:tc>
          <w:tcPr>
            <w:tcW w:w="1457" w:type="dxa"/>
            <w:vAlign w:val="center"/>
          </w:tcPr>
          <w:p w:rsidR="00755B29" w:rsidRPr="00BC13EB" w:rsidRDefault="00755B29" w:rsidP="00FE3AA2">
            <w:pPr>
              <w:tabs>
                <w:tab w:val="left" w:pos="0"/>
              </w:tabs>
              <w:jc w:val="center"/>
              <w:rPr>
                <w:sz w:val="20"/>
                <w:szCs w:val="20"/>
              </w:rPr>
            </w:pPr>
          </w:p>
          <w:p w:rsidR="00755B29" w:rsidRPr="00BC13EB" w:rsidRDefault="00755B29" w:rsidP="00FE3AA2">
            <w:pPr>
              <w:tabs>
                <w:tab w:val="left" w:pos="0"/>
              </w:tabs>
              <w:jc w:val="center"/>
              <w:rPr>
                <w:sz w:val="20"/>
                <w:szCs w:val="20"/>
              </w:rPr>
            </w:pPr>
            <w:r w:rsidRPr="00BC13EB">
              <w:rPr>
                <w:sz w:val="20"/>
                <w:szCs w:val="20"/>
              </w:rPr>
              <w:t>NPD (0)</w:t>
            </w:r>
          </w:p>
        </w:tc>
      </w:tr>
    </w:tbl>
    <w:p w:rsidR="00755B29" w:rsidRPr="00BC13EB" w:rsidRDefault="00755B29" w:rsidP="00DB1678">
      <w:pPr>
        <w:tabs>
          <w:tab w:val="left" w:pos="0"/>
        </w:tabs>
        <w:rPr>
          <w:sz w:val="22"/>
          <w:szCs w:val="22"/>
        </w:rPr>
      </w:pPr>
    </w:p>
    <w:p w:rsidR="00755B29" w:rsidRPr="00BC13EB" w:rsidRDefault="00755B29" w:rsidP="00DB1678">
      <w:pPr>
        <w:tabs>
          <w:tab w:val="left" w:pos="0"/>
        </w:tabs>
        <w:rPr>
          <w:sz w:val="22"/>
          <w:szCs w:val="22"/>
        </w:rPr>
      </w:pPr>
      <w:r w:rsidRPr="00BC13EB">
        <w:rPr>
          <w:sz w:val="22"/>
          <w:szCs w:val="22"/>
          <w:vertAlign w:val="superscript"/>
        </w:rPr>
        <w:t>1</w:t>
      </w:r>
      <w:r w:rsidRPr="00BC13EB">
        <w:rPr>
          <w:sz w:val="22"/>
          <w:szCs w:val="22"/>
        </w:rPr>
        <w:t xml:space="preserve"> Wymagania dotyczące emulsji asfaltowych do ZM nie dotyczą emulsji podanych na budowie po </w:t>
      </w:r>
      <w:r w:rsidR="001A2219" w:rsidRPr="00BC13EB">
        <w:rPr>
          <w:sz w:val="22"/>
          <w:szCs w:val="22"/>
        </w:rPr>
        <w:t xml:space="preserve"> r</w:t>
      </w:r>
      <w:r w:rsidRPr="00BC13EB">
        <w:rPr>
          <w:sz w:val="22"/>
          <w:szCs w:val="22"/>
        </w:rPr>
        <w:t>ozcieńczeniu przed wbudowaniem</w:t>
      </w:r>
    </w:p>
    <w:p w:rsidR="00755B29" w:rsidRPr="00BC13EB" w:rsidRDefault="00755B29" w:rsidP="00DB1678">
      <w:pPr>
        <w:tabs>
          <w:tab w:val="left" w:pos="0"/>
        </w:tabs>
        <w:rPr>
          <w:sz w:val="22"/>
          <w:szCs w:val="22"/>
        </w:rPr>
      </w:pPr>
      <w:r w:rsidRPr="00BC13EB">
        <w:rPr>
          <w:sz w:val="22"/>
          <w:szCs w:val="22"/>
          <w:vertAlign w:val="superscript"/>
        </w:rPr>
        <w:t>2</w:t>
      </w:r>
      <w:r w:rsidRPr="00BC13EB">
        <w:rPr>
          <w:sz w:val="22"/>
          <w:szCs w:val="22"/>
        </w:rPr>
        <w:t xml:space="preserve"> Właściwości określone jako NPD (0) oznaczają brak wymagania, a określone jako TBR oznaczają „do zadeklarowania”</w:t>
      </w:r>
    </w:p>
    <w:p w:rsidR="00755B29" w:rsidRPr="00BC13EB" w:rsidRDefault="00755B29" w:rsidP="00DB1678">
      <w:pPr>
        <w:tabs>
          <w:tab w:val="left" w:pos="0"/>
        </w:tabs>
        <w:rPr>
          <w:sz w:val="22"/>
          <w:szCs w:val="22"/>
        </w:rPr>
      </w:pPr>
      <w:r w:rsidRPr="00BC13EB">
        <w:rPr>
          <w:sz w:val="22"/>
          <w:szCs w:val="22"/>
          <w:vertAlign w:val="superscript"/>
        </w:rPr>
        <w:t>3</w:t>
      </w:r>
      <w:r w:rsidRPr="00BC13EB">
        <w:rPr>
          <w:sz w:val="22"/>
          <w:szCs w:val="22"/>
        </w:rPr>
        <w:t xml:space="preserve"> Badanie na wypełniaczu mineralnym Sikaisol</w:t>
      </w:r>
    </w:p>
    <w:p w:rsidR="00755B29" w:rsidRPr="00BC13EB" w:rsidRDefault="00755B29" w:rsidP="00DB1678">
      <w:pPr>
        <w:tabs>
          <w:tab w:val="left" w:pos="0"/>
        </w:tabs>
        <w:rPr>
          <w:sz w:val="22"/>
          <w:szCs w:val="22"/>
        </w:rPr>
      </w:pPr>
      <w:r w:rsidRPr="00BC13EB">
        <w:rPr>
          <w:sz w:val="22"/>
          <w:szCs w:val="22"/>
          <w:vertAlign w:val="superscript"/>
        </w:rPr>
        <w:t>4</w:t>
      </w:r>
      <w:r w:rsidRPr="00BC13EB">
        <w:rPr>
          <w:sz w:val="22"/>
          <w:szCs w:val="22"/>
        </w:rPr>
        <w:t xml:space="preserve"> Badanie na kruszywie bazaltowym</w:t>
      </w:r>
    </w:p>
    <w:p w:rsidR="001A2219" w:rsidRPr="00BC13EB" w:rsidRDefault="001A2219" w:rsidP="00DB1678">
      <w:pPr>
        <w:tabs>
          <w:tab w:val="left" w:pos="0"/>
        </w:tabs>
        <w:jc w:val="both"/>
        <w:rPr>
          <w:sz w:val="22"/>
          <w:szCs w:val="22"/>
          <w:u w:val="single"/>
        </w:rPr>
      </w:pPr>
    </w:p>
    <w:p w:rsidR="00755B29" w:rsidRPr="00BC13EB" w:rsidRDefault="00755B29" w:rsidP="00DB1678">
      <w:pPr>
        <w:tabs>
          <w:tab w:val="left" w:pos="0"/>
        </w:tabs>
        <w:jc w:val="both"/>
        <w:rPr>
          <w:sz w:val="22"/>
          <w:szCs w:val="22"/>
          <w:u w:val="single"/>
        </w:rPr>
      </w:pPr>
      <w:r w:rsidRPr="00BC13EB">
        <w:rPr>
          <w:sz w:val="22"/>
          <w:szCs w:val="22"/>
          <w:u w:val="single"/>
        </w:rPr>
        <w:t>Składowanie emulsji asfaltowej</w:t>
      </w:r>
    </w:p>
    <w:p w:rsidR="00755B29" w:rsidRPr="00BC13EB" w:rsidRDefault="00755B29" w:rsidP="00DB1678">
      <w:pPr>
        <w:tabs>
          <w:tab w:val="left" w:pos="0"/>
        </w:tabs>
        <w:jc w:val="both"/>
        <w:rPr>
          <w:sz w:val="22"/>
          <w:szCs w:val="22"/>
        </w:rPr>
      </w:pPr>
      <w:r w:rsidRPr="00BC13EB">
        <w:rPr>
          <w:sz w:val="22"/>
          <w:szCs w:val="22"/>
        </w:rPr>
        <w:t>Emulsję można magazynować w opakowaniach transportowyc</w:t>
      </w:r>
      <w:r w:rsidR="00DB1678" w:rsidRPr="00BC13EB">
        <w:rPr>
          <w:sz w:val="22"/>
          <w:szCs w:val="22"/>
        </w:rPr>
        <w:t xml:space="preserve">h lub stacjonarnych zbiornikach pionowych z nalewaniem od dna. </w:t>
      </w:r>
      <w:r w:rsidRPr="00BC13EB">
        <w:rPr>
          <w:sz w:val="22"/>
          <w:szCs w:val="22"/>
        </w:rPr>
        <w:t>Przy przechowywaniu emulsji asfaltowej należy przestrzegać zasad ustalonych przez producenta w celu zachowania ich jakości.</w:t>
      </w:r>
    </w:p>
    <w:p w:rsidR="00755B29" w:rsidRPr="00BC13EB" w:rsidRDefault="00755B29" w:rsidP="00DB1678">
      <w:pPr>
        <w:tabs>
          <w:tab w:val="left" w:pos="0"/>
        </w:tabs>
        <w:jc w:val="both"/>
        <w:rPr>
          <w:sz w:val="22"/>
          <w:szCs w:val="22"/>
          <w:u w:val="single"/>
        </w:rPr>
      </w:pPr>
      <w:r w:rsidRPr="00BC13EB">
        <w:rPr>
          <w:sz w:val="22"/>
          <w:szCs w:val="22"/>
          <w:u w:val="single"/>
        </w:rPr>
        <w:t>Zastosowanie emulsji asfaltowych (wg [21])</w:t>
      </w:r>
    </w:p>
    <w:p w:rsidR="00755B29" w:rsidRPr="00BC13EB" w:rsidRDefault="00755B29" w:rsidP="00DB1678">
      <w:pPr>
        <w:tabs>
          <w:tab w:val="left" w:pos="0"/>
        </w:tabs>
        <w:jc w:val="both"/>
        <w:rPr>
          <w:sz w:val="22"/>
          <w:szCs w:val="22"/>
        </w:rPr>
      </w:pPr>
      <w:r w:rsidRPr="00BC13EB">
        <w:rPr>
          <w:sz w:val="22"/>
          <w:szCs w:val="22"/>
        </w:rPr>
        <w:t xml:space="preserve">Do połączeń warstw nawierzchni należy stosować emulsje asfaltowe według PN-EN 13808 [17]. Rodzaj lepiszcza powinien być dostosowany do rodzaju materiału w </w:t>
      </w:r>
      <w:r w:rsidR="00DB1678" w:rsidRPr="00BC13EB">
        <w:rPr>
          <w:sz w:val="22"/>
          <w:szCs w:val="22"/>
        </w:rPr>
        <w:t xml:space="preserve">podłożu. Emulsję do konkretnych </w:t>
      </w:r>
      <w:r w:rsidRPr="00BC13EB">
        <w:rPr>
          <w:sz w:val="22"/>
          <w:szCs w:val="22"/>
        </w:rPr>
        <w:t>zastosowań na</w:t>
      </w:r>
      <w:r w:rsidR="00DB1678" w:rsidRPr="00BC13EB">
        <w:rPr>
          <w:sz w:val="22"/>
          <w:szCs w:val="22"/>
        </w:rPr>
        <w:t xml:space="preserve">leży dobrać na podstawie normy. </w:t>
      </w:r>
      <w:r w:rsidRPr="00BC13EB">
        <w:rPr>
          <w:sz w:val="22"/>
          <w:szCs w:val="22"/>
        </w:rPr>
        <w:t>Do łączenia warstw nawierzchni należy stosować kationowe emulsje asfaltowe lub kationowe emulsje asf</w:t>
      </w:r>
      <w:r w:rsidR="00DB1678" w:rsidRPr="00BC13EB">
        <w:rPr>
          <w:sz w:val="22"/>
          <w:szCs w:val="22"/>
        </w:rPr>
        <w:t xml:space="preserve">altowe modyfikowane polimerami. </w:t>
      </w:r>
      <w:r w:rsidRPr="00BC13EB">
        <w:rPr>
          <w:sz w:val="22"/>
          <w:szCs w:val="22"/>
        </w:rPr>
        <w:t>Kationowe emulsje asfaltowe modyfikowane polimerami stosuje się zwłaszcza pod cienkie warstwy asfaltowe na gorąco oraz do łączenia geosyntetyków z warstwami asfaltowymi nawierzchni.</w:t>
      </w:r>
    </w:p>
    <w:p w:rsidR="00755B29" w:rsidRPr="00BC13EB" w:rsidRDefault="00DB1678" w:rsidP="00DB1678">
      <w:pPr>
        <w:tabs>
          <w:tab w:val="left" w:pos="0"/>
        </w:tabs>
        <w:jc w:val="both"/>
        <w:rPr>
          <w:sz w:val="22"/>
          <w:szCs w:val="22"/>
        </w:rPr>
      </w:pPr>
      <w:r w:rsidRPr="00BC13EB">
        <w:rPr>
          <w:sz w:val="22"/>
          <w:szCs w:val="22"/>
        </w:rPr>
        <w:tab/>
      </w:r>
      <w:r w:rsidR="00755B29" w:rsidRPr="00BC13EB">
        <w:rPr>
          <w:sz w:val="22"/>
          <w:szCs w:val="22"/>
        </w:rPr>
        <w:t>W przypadku stosowania emulsji asfaltowej do skropienia podłoża z warstwy niezwiązanej lub warstwy związanej hydraulicznie należy użyć emulsję o indeksie rozpadu od 120 do 180, a do skropienia podłoża zawierającego spoiwo hydrauliczne – emulsję o pH większym niż 3,5.</w:t>
      </w:r>
    </w:p>
    <w:p w:rsidR="00755B29" w:rsidRPr="00BC13EB" w:rsidRDefault="00755B29" w:rsidP="00DB1678">
      <w:pPr>
        <w:tabs>
          <w:tab w:val="left" w:pos="0"/>
        </w:tabs>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bCs/>
          <w:sz w:val="22"/>
          <w:szCs w:val="22"/>
        </w:rPr>
      </w:pPr>
      <w:r w:rsidRPr="00BC13EB">
        <w:rPr>
          <w:sz w:val="22"/>
          <w:szCs w:val="22"/>
        </w:rPr>
        <w:t>Przechowywanie</w:t>
      </w:r>
      <w:r w:rsidRPr="00BC13EB">
        <w:rPr>
          <w:spacing w:val="-22"/>
          <w:sz w:val="22"/>
          <w:szCs w:val="22"/>
        </w:rPr>
        <w:t xml:space="preserve"> </w:t>
      </w:r>
      <w:r w:rsidRPr="00BC13EB">
        <w:rPr>
          <w:spacing w:val="-1"/>
          <w:sz w:val="22"/>
          <w:szCs w:val="22"/>
        </w:rPr>
        <w:t>lepiszczy</w:t>
      </w:r>
    </w:p>
    <w:p w:rsidR="00755B29" w:rsidRPr="00BC13EB" w:rsidRDefault="00DB1678" w:rsidP="00DB1678">
      <w:pPr>
        <w:pStyle w:val="Tekstpodstawowy"/>
        <w:tabs>
          <w:tab w:val="left" w:pos="0"/>
        </w:tabs>
        <w:spacing w:after="0"/>
        <w:jc w:val="both"/>
        <w:rPr>
          <w:sz w:val="22"/>
          <w:szCs w:val="22"/>
        </w:rPr>
      </w:pPr>
      <w:r w:rsidRPr="00BC13EB">
        <w:rPr>
          <w:spacing w:val="-1"/>
          <w:sz w:val="22"/>
          <w:szCs w:val="22"/>
        </w:rPr>
        <w:tab/>
      </w:r>
      <w:r w:rsidR="00755B29" w:rsidRPr="00BC13EB">
        <w:rPr>
          <w:spacing w:val="-1"/>
          <w:sz w:val="22"/>
          <w:szCs w:val="22"/>
        </w:rPr>
        <w:t>Warunki</w:t>
      </w:r>
      <w:r w:rsidR="00755B29" w:rsidRPr="00BC13EB">
        <w:rPr>
          <w:spacing w:val="-7"/>
          <w:sz w:val="22"/>
          <w:szCs w:val="22"/>
        </w:rPr>
        <w:t xml:space="preserve"> </w:t>
      </w:r>
      <w:r w:rsidR="00755B29" w:rsidRPr="00BC13EB">
        <w:rPr>
          <w:spacing w:val="-2"/>
          <w:sz w:val="22"/>
          <w:szCs w:val="22"/>
        </w:rPr>
        <w:t>przechowywania</w:t>
      </w:r>
      <w:r w:rsidR="00755B29" w:rsidRPr="00BC13EB">
        <w:rPr>
          <w:spacing w:val="-6"/>
          <w:sz w:val="22"/>
          <w:szCs w:val="22"/>
        </w:rPr>
        <w:t xml:space="preserve"> </w:t>
      </w:r>
      <w:r w:rsidR="00755B29" w:rsidRPr="00BC13EB">
        <w:rPr>
          <w:spacing w:val="-1"/>
          <w:sz w:val="22"/>
          <w:szCs w:val="22"/>
        </w:rPr>
        <w:t>nie</w:t>
      </w:r>
      <w:r w:rsidR="00755B29" w:rsidRPr="00BC13EB">
        <w:rPr>
          <w:spacing w:val="-7"/>
          <w:sz w:val="22"/>
          <w:szCs w:val="22"/>
        </w:rPr>
        <w:t xml:space="preserve"> </w:t>
      </w:r>
      <w:r w:rsidR="00755B29" w:rsidRPr="00BC13EB">
        <w:rPr>
          <w:spacing w:val="-2"/>
          <w:sz w:val="22"/>
          <w:szCs w:val="22"/>
        </w:rPr>
        <w:t>mogą</w:t>
      </w:r>
      <w:r w:rsidR="00755B29" w:rsidRPr="00BC13EB">
        <w:rPr>
          <w:spacing w:val="-6"/>
          <w:sz w:val="22"/>
          <w:szCs w:val="22"/>
        </w:rPr>
        <w:t xml:space="preserve"> </w:t>
      </w:r>
      <w:r w:rsidR="00755B29" w:rsidRPr="00BC13EB">
        <w:rPr>
          <w:spacing w:val="-1"/>
          <w:sz w:val="22"/>
          <w:szCs w:val="22"/>
        </w:rPr>
        <w:t>powodować</w:t>
      </w:r>
      <w:r w:rsidR="00755B29" w:rsidRPr="00BC13EB">
        <w:rPr>
          <w:spacing w:val="-7"/>
          <w:sz w:val="22"/>
          <w:szCs w:val="22"/>
        </w:rPr>
        <w:t xml:space="preserve"> </w:t>
      </w:r>
      <w:r w:rsidR="00755B29" w:rsidRPr="00BC13EB">
        <w:rPr>
          <w:spacing w:val="-1"/>
          <w:sz w:val="22"/>
          <w:szCs w:val="22"/>
        </w:rPr>
        <w:t>utraty</w:t>
      </w:r>
      <w:r w:rsidR="00755B29" w:rsidRPr="00BC13EB">
        <w:rPr>
          <w:spacing w:val="-10"/>
          <w:sz w:val="22"/>
          <w:szCs w:val="22"/>
        </w:rPr>
        <w:t xml:space="preserve"> </w:t>
      </w:r>
      <w:r w:rsidR="00755B29" w:rsidRPr="00BC13EB">
        <w:rPr>
          <w:sz w:val="22"/>
          <w:szCs w:val="22"/>
        </w:rPr>
        <w:t>cech</w:t>
      </w:r>
      <w:r w:rsidR="00755B29" w:rsidRPr="00BC13EB">
        <w:rPr>
          <w:spacing w:val="-7"/>
          <w:sz w:val="22"/>
          <w:szCs w:val="22"/>
        </w:rPr>
        <w:t xml:space="preserve"> </w:t>
      </w:r>
      <w:r w:rsidR="00755B29" w:rsidRPr="00BC13EB">
        <w:rPr>
          <w:spacing w:val="-1"/>
          <w:sz w:val="22"/>
          <w:szCs w:val="22"/>
        </w:rPr>
        <w:t>lepiszcza</w:t>
      </w:r>
      <w:r w:rsidR="00755B29" w:rsidRPr="00BC13EB">
        <w:rPr>
          <w:spacing w:val="-7"/>
          <w:sz w:val="22"/>
          <w:szCs w:val="22"/>
        </w:rPr>
        <w:t xml:space="preserve"> </w:t>
      </w:r>
      <w:r w:rsidR="00755B29" w:rsidRPr="00BC13EB">
        <w:rPr>
          <w:sz w:val="22"/>
          <w:szCs w:val="22"/>
        </w:rPr>
        <w:t>i</w:t>
      </w:r>
      <w:r w:rsidR="00755B29" w:rsidRPr="00BC13EB">
        <w:rPr>
          <w:spacing w:val="-6"/>
          <w:sz w:val="22"/>
          <w:szCs w:val="22"/>
        </w:rPr>
        <w:t xml:space="preserve"> </w:t>
      </w:r>
      <w:r w:rsidR="00755B29" w:rsidRPr="00BC13EB">
        <w:rPr>
          <w:spacing w:val="-1"/>
          <w:sz w:val="22"/>
          <w:szCs w:val="22"/>
        </w:rPr>
        <w:t>obniżenie</w:t>
      </w:r>
      <w:r w:rsidR="00755B29" w:rsidRPr="00BC13EB">
        <w:rPr>
          <w:spacing w:val="-7"/>
          <w:sz w:val="22"/>
          <w:szCs w:val="22"/>
        </w:rPr>
        <w:t xml:space="preserve"> </w:t>
      </w:r>
      <w:r w:rsidR="00755B29" w:rsidRPr="00BC13EB">
        <w:rPr>
          <w:sz w:val="22"/>
          <w:szCs w:val="22"/>
        </w:rPr>
        <w:t>jego</w:t>
      </w:r>
      <w:r w:rsidR="00755B29" w:rsidRPr="00BC13EB">
        <w:rPr>
          <w:spacing w:val="-5"/>
          <w:sz w:val="22"/>
          <w:szCs w:val="22"/>
        </w:rPr>
        <w:t xml:space="preserve"> </w:t>
      </w:r>
      <w:r w:rsidR="00755B29" w:rsidRPr="00BC13EB">
        <w:rPr>
          <w:spacing w:val="-1"/>
          <w:sz w:val="22"/>
          <w:szCs w:val="22"/>
        </w:rPr>
        <w:t>jakości.</w:t>
      </w:r>
    </w:p>
    <w:p w:rsidR="00755B29" w:rsidRPr="00BC13EB" w:rsidRDefault="00DB1678" w:rsidP="00DB1678">
      <w:pPr>
        <w:pStyle w:val="Tekstpodstawowy"/>
        <w:tabs>
          <w:tab w:val="left" w:pos="0"/>
        </w:tabs>
        <w:spacing w:after="0"/>
        <w:ind w:right="178"/>
        <w:jc w:val="both"/>
        <w:rPr>
          <w:sz w:val="22"/>
          <w:szCs w:val="22"/>
        </w:rPr>
      </w:pPr>
      <w:r w:rsidRPr="00BC13EB">
        <w:rPr>
          <w:spacing w:val="-1"/>
          <w:sz w:val="22"/>
          <w:szCs w:val="22"/>
        </w:rPr>
        <w:tab/>
      </w:r>
      <w:r w:rsidR="00755B29" w:rsidRPr="00BC13EB">
        <w:rPr>
          <w:spacing w:val="-1"/>
          <w:sz w:val="22"/>
          <w:szCs w:val="22"/>
        </w:rPr>
        <w:t>Lepiszcza</w:t>
      </w:r>
      <w:r w:rsidR="00755B29" w:rsidRPr="00BC13EB">
        <w:rPr>
          <w:spacing w:val="6"/>
          <w:sz w:val="22"/>
          <w:szCs w:val="22"/>
        </w:rPr>
        <w:t xml:space="preserve"> </w:t>
      </w:r>
      <w:r w:rsidR="00755B29" w:rsidRPr="00BC13EB">
        <w:rPr>
          <w:spacing w:val="-1"/>
          <w:sz w:val="22"/>
          <w:szCs w:val="22"/>
        </w:rPr>
        <w:t>należy</w:t>
      </w:r>
      <w:r w:rsidR="00755B29" w:rsidRPr="00BC13EB">
        <w:rPr>
          <w:spacing w:val="4"/>
          <w:sz w:val="22"/>
          <w:szCs w:val="22"/>
        </w:rPr>
        <w:t xml:space="preserve"> </w:t>
      </w:r>
      <w:r w:rsidR="00755B29" w:rsidRPr="00BC13EB">
        <w:rPr>
          <w:spacing w:val="-2"/>
          <w:sz w:val="22"/>
          <w:szCs w:val="22"/>
        </w:rPr>
        <w:t>przechowywać</w:t>
      </w:r>
      <w:r w:rsidR="00755B29" w:rsidRPr="00BC13EB">
        <w:rPr>
          <w:spacing w:val="7"/>
          <w:sz w:val="22"/>
          <w:szCs w:val="22"/>
        </w:rPr>
        <w:t xml:space="preserve"> </w:t>
      </w:r>
      <w:r w:rsidR="00755B29" w:rsidRPr="00BC13EB">
        <w:rPr>
          <w:sz w:val="22"/>
          <w:szCs w:val="22"/>
        </w:rPr>
        <w:t>w</w:t>
      </w:r>
      <w:r w:rsidR="00755B29" w:rsidRPr="00BC13EB">
        <w:rPr>
          <w:spacing w:val="2"/>
          <w:sz w:val="22"/>
          <w:szCs w:val="22"/>
        </w:rPr>
        <w:t xml:space="preserve"> </w:t>
      </w:r>
      <w:r w:rsidR="00755B29" w:rsidRPr="00BC13EB">
        <w:rPr>
          <w:spacing w:val="-1"/>
          <w:sz w:val="22"/>
          <w:szCs w:val="22"/>
        </w:rPr>
        <w:t>zbiornikach</w:t>
      </w:r>
      <w:r w:rsidR="00755B29" w:rsidRPr="00BC13EB">
        <w:rPr>
          <w:spacing w:val="3"/>
          <w:sz w:val="22"/>
          <w:szCs w:val="22"/>
        </w:rPr>
        <w:t xml:space="preserve"> </w:t>
      </w:r>
      <w:r w:rsidR="00755B29" w:rsidRPr="00BC13EB">
        <w:rPr>
          <w:spacing w:val="-2"/>
          <w:sz w:val="22"/>
          <w:szCs w:val="22"/>
        </w:rPr>
        <w:t>stalowych</w:t>
      </w:r>
      <w:r w:rsidR="00755B29" w:rsidRPr="00BC13EB">
        <w:rPr>
          <w:spacing w:val="4"/>
          <w:sz w:val="22"/>
          <w:szCs w:val="22"/>
        </w:rPr>
        <w:t xml:space="preserve"> </w:t>
      </w:r>
      <w:r w:rsidR="00755B29" w:rsidRPr="00BC13EB">
        <w:rPr>
          <w:spacing w:val="-2"/>
          <w:sz w:val="22"/>
          <w:szCs w:val="22"/>
        </w:rPr>
        <w:t>wyposażonych</w:t>
      </w:r>
      <w:r w:rsidR="00755B29" w:rsidRPr="00BC13EB">
        <w:rPr>
          <w:spacing w:val="3"/>
          <w:sz w:val="22"/>
          <w:szCs w:val="22"/>
        </w:rPr>
        <w:t xml:space="preserve"> </w:t>
      </w:r>
      <w:r w:rsidR="00755B29" w:rsidRPr="00BC13EB">
        <w:rPr>
          <w:sz w:val="22"/>
          <w:szCs w:val="22"/>
        </w:rPr>
        <w:t xml:space="preserve">w </w:t>
      </w:r>
      <w:r w:rsidR="00755B29" w:rsidRPr="00BC13EB">
        <w:rPr>
          <w:spacing w:val="-1"/>
          <w:sz w:val="22"/>
          <w:szCs w:val="22"/>
        </w:rPr>
        <w:t>urządzenia</w:t>
      </w:r>
      <w:r w:rsidR="00755B29" w:rsidRPr="00BC13EB">
        <w:rPr>
          <w:spacing w:val="4"/>
          <w:sz w:val="22"/>
          <w:szCs w:val="22"/>
        </w:rPr>
        <w:t xml:space="preserve"> </w:t>
      </w:r>
      <w:r w:rsidR="00755B29" w:rsidRPr="00BC13EB">
        <w:rPr>
          <w:spacing w:val="-1"/>
          <w:sz w:val="22"/>
          <w:szCs w:val="22"/>
        </w:rPr>
        <w:t>grzewcze</w:t>
      </w:r>
      <w:r w:rsidR="00755B29" w:rsidRPr="00BC13EB">
        <w:rPr>
          <w:spacing w:val="5"/>
          <w:sz w:val="22"/>
          <w:szCs w:val="22"/>
        </w:rPr>
        <w:t xml:space="preserve"> </w:t>
      </w:r>
      <w:r w:rsidR="00755B29" w:rsidRPr="00BC13EB">
        <w:rPr>
          <w:sz w:val="22"/>
          <w:szCs w:val="22"/>
        </w:rPr>
        <w:t>i</w:t>
      </w:r>
      <w:r w:rsidR="00755B29" w:rsidRPr="00BC13EB">
        <w:rPr>
          <w:spacing w:val="4"/>
          <w:sz w:val="22"/>
          <w:szCs w:val="22"/>
        </w:rPr>
        <w:t xml:space="preserve"> </w:t>
      </w:r>
      <w:r w:rsidR="00755B29" w:rsidRPr="00BC13EB">
        <w:rPr>
          <w:spacing w:val="-1"/>
          <w:sz w:val="22"/>
          <w:szCs w:val="22"/>
        </w:rPr>
        <w:t>zabezpieczonych</w:t>
      </w:r>
      <w:r w:rsidR="00755B29" w:rsidRPr="00BC13EB">
        <w:rPr>
          <w:spacing w:val="3"/>
          <w:sz w:val="22"/>
          <w:szCs w:val="22"/>
        </w:rPr>
        <w:t xml:space="preserve"> </w:t>
      </w:r>
      <w:r w:rsidR="00755B29" w:rsidRPr="00BC13EB">
        <w:rPr>
          <w:sz w:val="22"/>
          <w:szCs w:val="22"/>
        </w:rPr>
        <w:t>przed</w:t>
      </w:r>
      <w:r w:rsidR="00755B29" w:rsidRPr="00BC13EB">
        <w:rPr>
          <w:spacing w:val="127"/>
          <w:w w:val="99"/>
          <w:sz w:val="22"/>
          <w:szCs w:val="22"/>
        </w:rPr>
        <w:t xml:space="preserve"> </w:t>
      </w:r>
      <w:r w:rsidR="00755B29" w:rsidRPr="00BC13EB">
        <w:rPr>
          <w:sz w:val="22"/>
          <w:szCs w:val="22"/>
        </w:rPr>
        <w:t>dostępem</w:t>
      </w:r>
      <w:r w:rsidR="00755B29" w:rsidRPr="00BC13EB">
        <w:rPr>
          <w:spacing w:val="-13"/>
          <w:sz w:val="22"/>
          <w:szCs w:val="22"/>
        </w:rPr>
        <w:t xml:space="preserve"> </w:t>
      </w:r>
      <w:r w:rsidR="00755B29" w:rsidRPr="00BC13EB">
        <w:rPr>
          <w:spacing w:val="-1"/>
          <w:sz w:val="22"/>
          <w:szCs w:val="22"/>
        </w:rPr>
        <w:t>wody</w:t>
      </w:r>
      <w:r w:rsidR="00755B29" w:rsidRPr="00BC13EB">
        <w:rPr>
          <w:spacing w:val="-12"/>
          <w:sz w:val="22"/>
          <w:szCs w:val="22"/>
        </w:rPr>
        <w:t xml:space="preserve"> </w:t>
      </w:r>
      <w:r w:rsidR="00755B29" w:rsidRPr="00BC13EB">
        <w:rPr>
          <w:sz w:val="22"/>
          <w:szCs w:val="22"/>
        </w:rPr>
        <w:t>i</w:t>
      </w:r>
      <w:r w:rsidR="00755B29" w:rsidRPr="00BC13EB">
        <w:rPr>
          <w:spacing w:val="-9"/>
          <w:sz w:val="22"/>
          <w:szCs w:val="22"/>
        </w:rPr>
        <w:t xml:space="preserve"> </w:t>
      </w:r>
      <w:r w:rsidR="00755B29" w:rsidRPr="00BC13EB">
        <w:rPr>
          <w:spacing w:val="-1"/>
          <w:sz w:val="22"/>
          <w:szCs w:val="22"/>
        </w:rPr>
        <w:t>zanieczyszczeń.</w:t>
      </w:r>
    </w:p>
    <w:p w:rsidR="00755B29" w:rsidRPr="00BC13EB" w:rsidRDefault="00DB1678" w:rsidP="00DB1678">
      <w:pPr>
        <w:pStyle w:val="Nagwek2"/>
        <w:tabs>
          <w:tab w:val="clear" w:pos="576"/>
          <w:tab w:val="left" w:pos="0"/>
        </w:tabs>
        <w:spacing w:before="0" w:after="0"/>
        <w:ind w:left="0" w:firstLine="0"/>
        <w:rPr>
          <w:b w:val="0"/>
          <w:spacing w:val="-1"/>
          <w:sz w:val="22"/>
          <w:szCs w:val="22"/>
        </w:rPr>
      </w:pPr>
      <w:r w:rsidRPr="00BC13EB">
        <w:rPr>
          <w:b w:val="0"/>
          <w:sz w:val="22"/>
          <w:szCs w:val="22"/>
          <w:lang w:val="pl-PL"/>
        </w:rPr>
        <w:tab/>
      </w:r>
      <w:r w:rsidR="00755B29" w:rsidRPr="00BC13EB">
        <w:rPr>
          <w:b w:val="0"/>
          <w:sz w:val="22"/>
          <w:szCs w:val="22"/>
        </w:rPr>
        <w:t>Przy</w:t>
      </w:r>
      <w:r w:rsidR="00755B29" w:rsidRPr="00BC13EB">
        <w:rPr>
          <w:b w:val="0"/>
          <w:spacing w:val="-12"/>
          <w:sz w:val="22"/>
          <w:szCs w:val="22"/>
        </w:rPr>
        <w:t xml:space="preserve"> </w:t>
      </w:r>
      <w:r w:rsidR="00755B29" w:rsidRPr="00BC13EB">
        <w:rPr>
          <w:b w:val="0"/>
          <w:spacing w:val="-2"/>
          <w:sz w:val="22"/>
          <w:szCs w:val="22"/>
        </w:rPr>
        <w:t>przechowywaniu</w:t>
      </w:r>
      <w:r w:rsidR="00755B29" w:rsidRPr="00BC13EB">
        <w:rPr>
          <w:b w:val="0"/>
          <w:spacing w:val="-9"/>
          <w:sz w:val="22"/>
          <w:szCs w:val="22"/>
        </w:rPr>
        <w:t xml:space="preserve"> </w:t>
      </w:r>
      <w:r w:rsidR="00755B29" w:rsidRPr="00BC13EB">
        <w:rPr>
          <w:b w:val="0"/>
          <w:spacing w:val="-1"/>
          <w:sz w:val="22"/>
          <w:szCs w:val="22"/>
        </w:rPr>
        <w:t>emulsji</w:t>
      </w:r>
      <w:r w:rsidR="00755B29" w:rsidRPr="00BC13EB">
        <w:rPr>
          <w:b w:val="0"/>
          <w:spacing w:val="-9"/>
          <w:sz w:val="22"/>
          <w:szCs w:val="22"/>
        </w:rPr>
        <w:t xml:space="preserve"> </w:t>
      </w:r>
      <w:r w:rsidR="00755B29" w:rsidRPr="00BC13EB">
        <w:rPr>
          <w:b w:val="0"/>
          <w:spacing w:val="-1"/>
          <w:sz w:val="22"/>
          <w:szCs w:val="22"/>
        </w:rPr>
        <w:t>asfaltowej</w:t>
      </w:r>
      <w:r w:rsidR="00755B29" w:rsidRPr="00BC13EB">
        <w:rPr>
          <w:b w:val="0"/>
          <w:spacing w:val="-6"/>
          <w:sz w:val="22"/>
          <w:szCs w:val="22"/>
        </w:rPr>
        <w:t xml:space="preserve"> </w:t>
      </w:r>
      <w:r w:rsidR="00755B29" w:rsidRPr="00BC13EB">
        <w:rPr>
          <w:b w:val="0"/>
          <w:spacing w:val="-1"/>
          <w:sz w:val="22"/>
          <w:szCs w:val="22"/>
        </w:rPr>
        <w:t>należy</w:t>
      </w:r>
      <w:r w:rsidR="00755B29" w:rsidRPr="00BC13EB">
        <w:rPr>
          <w:b w:val="0"/>
          <w:spacing w:val="-12"/>
          <w:sz w:val="22"/>
          <w:szCs w:val="22"/>
        </w:rPr>
        <w:t xml:space="preserve"> </w:t>
      </w:r>
      <w:r w:rsidR="00755B29" w:rsidRPr="00BC13EB">
        <w:rPr>
          <w:b w:val="0"/>
          <w:spacing w:val="-1"/>
          <w:sz w:val="22"/>
          <w:szCs w:val="22"/>
        </w:rPr>
        <w:t>przestrzegać</w:t>
      </w:r>
      <w:r w:rsidR="00755B29" w:rsidRPr="00BC13EB">
        <w:rPr>
          <w:b w:val="0"/>
          <w:spacing w:val="-8"/>
          <w:sz w:val="22"/>
          <w:szCs w:val="22"/>
        </w:rPr>
        <w:t xml:space="preserve"> </w:t>
      </w:r>
      <w:r w:rsidR="00755B29" w:rsidRPr="00BC13EB">
        <w:rPr>
          <w:b w:val="0"/>
          <w:spacing w:val="-1"/>
          <w:sz w:val="22"/>
          <w:szCs w:val="22"/>
        </w:rPr>
        <w:t>zasad</w:t>
      </w:r>
      <w:r w:rsidR="00755B29" w:rsidRPr="00BC13EB">
        <w:rPr>
          <w:b w:val="0"/>
          <w:spacing w:val="-8"/>
          <w:sz w:val="22"/>
          <w:szCs w:val="22"/>
        </w:rPr>
        <w:t xml:space="preserve"> </w:t>
      </w:r>
      <w:r w:rsidR="00755B29" w:rsidRPr="00BC13EB">
        <w:rPr>
          <w:b w:val="0"/>
          <w:spacing w:val="-1"/>
          <w:sz w:val="22"/>
          <w:szCs w:val="22"/>
        </w:rPr>
        <w:t>ustalonych</w:t>
      </w:r>
      <w:r w:rsidR="00755B29" w:rsidRPr="00BC13EB">
        <w:rPr>
          <w:b w:val="0"/>
          <w:spacing w:val="-9"/>
          <w:sz w:val="22"/>
          <w:szCs w:val="22"/>
        </w:rPr>
        <w:t xml:space="preserve"> </w:t>
      </w:r>
      <w:r w:rsidR="00755B29" w:rsidRPr="00BC13EB">
        <w:rPr>
          <w:b w:val="0"/>
          <w:sz w:val="22"/>
          <w:szCs w:val="22"/>
        </w:rPr>
        <w:t>przez</w:t>
      </w:r>
      <w:r w:rsidR="00755B29" w:rsidRPr="00BC13EB">
        <w:rPr>
          <w:b w:val="0"/>
          <w:spacing w:val="-8"/>
          <w:sz w:val="22"/>
          <w:szCs w:val="22"/>
        </w:rPr>
        <w:t xml:space="preserve"> </w:t>
      </w:r>
      <w:r w:rsidR="00755B29" w:rsidRPr="00BC13EB">
        <w:rPr>
          <w:b w:val="0"/>
          <w:spacing w:val="-1"/>
          <w:sz w:val="22"/>
          <w:szCs w:val="22"/>
        </w:rPr>
        <w:t>Producenta</w:t>
      </w:r>
    </w:p>
    <w:p w:rsidR="00755B29" w:rsidRPr="00BC13EB" w:rsidRDefault="00755B29" w:rsidP="00DB1678">
      <w:pPr>
        <w:tabs>
          <w:tab w:val="left" w:pos="0"/>
        </w:tabs>
        <w:jc w:val="both"/>
        <w:rPr>
          <w:sz w:val="22"/>
          <w:szCs w:val="22"/>
        </w:r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t>sprzęt</w:t>
      </w: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Ogólne</w:t>
      </w:r>
      <w:r w:rsidRPr="00BC13EB">
        <w:rPr>
          <w:spacing w:val="-11"/>
          <w:sz w:val="22"/>
          <w:szCs w:val="22"/>
        </w:rPr>
        <w:t xml:space="preserve"> </w:t>
      </w:r>
      <w:r w:rsidRPr="00BC13EB">
        <w:rPr>
          <w:spacing w:val="-1"/>
          <w:sz w:val="22"/>
          <w:szCs w:val="22"/>
        </w:rPr>
        <w:t>wymagania</w:t>
      </w:r>
      <w:r w:rsidRPr="00BC13EB">
        <w:rPr>
          <w:spacing w:val="-9"/>
          <w:sz w:val="22"/>
          <w:szCs w:val="22"/>
        </w:rPr>
        <w:t xml:space="preserve"> </w:t>
      </w:r>
      <w:r w:rsidRPr="00BC13EB">
        <w:rPr>
          <w:sz w:val="22"/>
          <w:szCs w:val="22"/>
        </w:rPr>
        <w:t>dotyczące</w:t>
      </w:r>
      <w:r w:rsidRPr="00BC13EB">
        <w:rPr>
          <w:spacing w:val="-10"/>
          <w:sz w:val="22"/>
          <w:szCs w:val="22"/>
        </w:rPr>
        <w:t xml:space="preserve"> </w:t>
      </w:r>
      <w:r w:rsidRPr="00BC13EB">
        <w:rPr>
          <w:spacing w:val="-1"/>
          <w:sz w:val="22"/>
          <w:szCs w:val="22"/>
        </w:rPr>
        <w:t>sprzętu</w:t>
      </w:r>
    </w:p>
    <w:p w:rsidR="00755B29" w:rsidRPr="00BC13EB" w:rsidRDefault="00755B29" w:rsidP="00DB1678">
      <w:pPr>
        <w:pStyle w:val="Tekstpodstawowy"/>
        <w:tabs>
          <w:tab w:val="left" w:pos="0"/>
        </w:tabs>
        <w:spacing w:after="0"/>
        <w:ind w:right="-1"/>
        <w:jc w:val="both"/>
        <w:rPr>
          <w:sz w:val="22"/>
          <w:szCs w:val="22"/>
        </w:rPr>
      </w:pPr>
      <w:r w:rsidRPr="00BC13EB">
        <w:rPr>
          <w:spacing w:val="-1"/>
          <w:sz w:val="22"/>
          <w:szCs w:val="22"/>
        </w:rPr>
        <w:t>Ogólne</w:t>
      </w:r>
      <w:r w:rsidRPr="00BC13EB">
        <w:rPr>
          <w:spacing w:val="-8"/>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dotyczące</w:t>
      </w:r>
      <w:r w:rsidRPr="00BC13EB">
        <w:rPr>
          <w:spacing w:val="-7"/>
          <w:sz w:val="22"/>
          <w:szCs w:val="22"/>
        </w:rPr>
        <w:t xml:space="preserve"> </w:t>
      </w:r>
      <w:r w:rsidRPr="00BC13EB">
        <w:rPr>
          <w:spacing w:val="-1"/>
          <w:sz w:val="22"/>
          <w:szCs w:val="22"/>
        </w:rPr>
        <w:t>sprzętu</w:t>
      </w:r>
      <w:r w:rsidRPr="00BC13EB">
        <w:rPr>
          <w:spacing w:val="-8"/>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6"/>
          <w:sz w:val="22"/>
          <w:szCs w:val="22"/>
        </w:rPr>
        <w:t xml:space="preserve"> </w:t>
      </w:r>
      <w:r w:rsidRPr="00BC13EB">
        <w:rPr>
          <w:sz w:val="22"/>
          <w:szCs w:val="22"/>
        </w:rPr>
        <w:t>D-M-00.00.00.</w:t>
      </w:r>
      <w:r w:rsidRPr="00BC13EB">
        <w:rPr>
          <w:spacing w:val="-6"/>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r w:rsidRPr="00BC13EB">
        <w:rPr>
          <w:spacing w:val="-4"/>
          <w:sz w:val="22"/>
          <w:szCs w:val="22"/>
        </w:rPr>
        <w:t xml:space="preserve"> </w:t>
      </w:r>
      <w:r w:rsidRPr="00BC13EB">
        <w:rPr>
          <w:spacing w:val="-1"/>
          <w:sz w:val="22"/>
          <w:szCs w:val="22"/>
        </w:rPr>
        <w:t>pkt</w:t>
      </w:r>
      <w:r w:rsidRPr="00BC13EB">
        <w:rPr>
          <w:spacing w:val="-7"/>
          <w:sz w:val="22"/>
          <w:szCs w:val="22"/>
        </w:rPr>
        <w:t xml:space="preserve"> </w:t>
      </w:r>
      <w:r w:rsidRPr="00BC13EB">
        <w:rPr>
          <w:sz w:val="22"/>
          <w:szCs w:val="22"/>
        </w:rPr>
        <w:t>3.</w:t>
      </w:r>
      <w:r w:rsidRPr="00BC13EB">
        <w:rPr>
          <w:spacing w:val="47"/>
          <w:w w:val="99"/>
          <w:sz w:val="22"/>
          <w:szCs w:val="22"/>
        </w:rPr>
        <w:t xml:space="preserve"> </w:t>
      </w:r>
      <w:r w:rsidRPr="00BC13EB">
        <w:rPr>
          <w:spacing w:val="-1"/>
          <w:sz w:val="22"/>
          <w:szCs w:val="22"/>
        </w:rPr>
        <w:t>Wybór</w:t>
      </w:r>
      <w:r w:rsidRPr="00BC13EB">
        <w:rPr>
          <w:spacing w:val="-6"/>
          <w:sz w:val="22"/>
          <w:szCs w:val="22"/>
        </w:rPr>
        <w:t xml:space="preserve"> </w:t>
      </w:r>
      <w:r w:rsidRPr="00BC13EB">
        <w:rPr>
          <w:spacing w:val="-1"/>
          <w:sz w:val="22"/>
          <w:szCs w:val="22"/>
        </w:rPr>
        <w:t>sprzętu</w:t>
      </w:r>
      <w:r w:rsidRPr="00BC13EB">
        <w:rPr>
          <w:spacing w:val="-8"/>
          <w:sz w:val="22"/>
          <w:szCs w:val="22"/>
        </w:rPr>
        <w:t xml:space="preserve"> </w:t>
      </w:r>
      <w:r w:rsidRPr="00BC13EB">
        <w:rPr>
          <w:sz w:val="22"/>
          <w:szCs w:val="22"/>
        </w:rPr>
        <w:t>do</w:t>
      </w:r>
      <w:r w:rsidRPr="00BC13EB">
        <w:rPr>
          <w:spacing w:val="-5"/>
          <w:sz w:val="22"/>
          <w:szCs w:val="22"/>
        </w:rPr>
        <w:t xml:space="preserve"> </w:t>
      </w:r>
      <w:r w:rsidRPr="00BC13EB">
        <w:rPr>
          <w:spacing w:val="-2"/>
          <w:sz w:val="22"/>
          <w:szCs w:val="22"/>
        </w:rPr>
        <w:t>wykonania</w:t>
      </w:r>
      <w:r w:rsidRPr="00BC13EB">
        <w:rPr>
          <w:spacing w:val="-7"/>
          <w:sz w:val="22"/>
          <w:szCs w:val="22"/>
        </w:rPr>
        <w:t xml:space="preserve"> </w:t>
      </w:r>
      <w:r w:rsidRPr="00BC13EB">
        <w:rPr>
          <w:sz w:val="22"/>
          <w:szCs w:val="22"/>
        </w:rPr>
        <w:t>robót</w:t>
      </w:r>
      <w:r w:rsidRPr="00BC13EB">
        <w:rPr>
          <w:spacing w:val="-6"/>
          <w:sz w:val="22"/>
          <w:szCs w:val="22"/>
        </w:rPr>
        <w:t xml:space="preserve"> </w:t>
      </w:r>
      <w:r w:rsidRPr="00BC13EB">
        <w:rPr>
          <w:spacing w:val="-2"/>
          <w:sz w:val="22"/>
          <w:szCs w:val="22"/>
        </w:rPr>
        <w:t>związanych</w:t>
      </w:r>
      <w:r w:rsidRPr="00BC13EB">
        <w:rPr>
          <w:spacing w:val="-8"/>
          <w:sz w:val="22"/>
          <w:szCs w:val="22"/>
        </w:rPr>
        <w:t xml:space="preserve"> </w:t>
      </w:r>
      <w:r w:rsidRPr="00BC13EB">
        <w:rPr>
          <w:sz w:val="22"/>
          <w:szCs w:val="22"/>
        </w:rPr>
        <w:t>z</w:t>
      </w:r>
      <w:r w:rsidRPr="00BC13EB">
        <w:rPr>
          <w:spacing w:val="-6"/>
          <w:sz w:val="22"/>
          <w:szCs w:val="22"/>
        </w:rPr>
        <w:t xml:space="preserve"> </w:t>
      </w:r>
      <w:r w:rsidRPr="00BC13EB">
        <w:rPr>
          <w:spacing w:val="-2"/>
          <w:sz w:val="22"/>
          <w:szCs w:val="22"/>
        </w:rPr>
        <w:t>niniejszymi</w:t>
      </w:r>
      <w:r w:rsidRPr="00BC13EB">
        <w:rPr>
          <w:spacing w:val="-7"/>
          <w:sz w:val="22"/>
          <w:szCs w:val="22"/>
        </w:rPr>
        <w:t xml:space="preserve"> </w:t>
      </w:r>
      <w:r w:rsidR="005A545C">
        <w:rPr>
          <w:sz w:val="22"/>
          <w:szCs w:val="22"/>
        </w:rPr>
        <w:t>STWiORB</w:t>
      </w:r>
      <w:r w:rsidRPr="00BC13EB">
        <w:rPr>
          <w:spacing w:val="-5"/>
          <w:sz w:val="22"/>
          <w:szCs w:val="22"/>
        </w:rPr>
        <w:t xml:space="preserve"> </w:t>
      </w:r>
      <w:r w:rsidRPr="00BC13EB">
        <w:rPr>
          <w:spacing w:val="-1"/>
          <w:sz w:val="22"/>
          <w:szCs w:val="22"/>
        </w:rPr>
        <w:t>należy</w:t>
      </w:r>
      <w:r w:rsidRPr="00BC13EB">
        <w:rPr>
          <w:spacing w:val="-10"/>
          <w:sz w:val="22"/>
          <w:szCs w:val="22"/>
        </w:rPr>
        <w:t xml:space="preserve"> </w:t>
      </w:r>
      <w:r w:rsidRPr="00BC13EB">
        <w:rPr>
          <w:sz w:val="22"/>
          <w:szCs w:val="22"/>
        </w:rPr>
        <w:t>do</w:t>
      </w:r>
      <w:r w:rsidRPr="00BC13EB">
        <w:rPr>
          <w:spacing w:val="-5"/>
          <w:sz w:val="22"/>
          <w:szCs w:val="22"/>
        </w:rPr>
        <w:t xml:space="preserve"> </w:t>
      </w:r>
      <w:r w:rsidRPr="00BC13EB">
        <w:rPr>
          <w:spacing w:val="-1"/>
          <w:sz w:val="22"/>
          <w:szCs w:val="22"/>
        </w:rPr>
        <w:t>Kierownika</w:t>
      </w:r>
      <w:r w:rsidRPr="00BC13EB">
        <w:rPr>
          <w:spacing w:val="-7"/>
          <w:sz w:val="22"/>
          <w:szCs w:val="22"/>
        </w:rPr>
        <w:t xml:space="preserve"> </w:t>
      </w:r>
      <w:r w:rsidRPr="00BC13EB">
        <w:rPr>
          <w:spacing w:val="-2"/>
          <w:sz w:val="22"/>
          <w:szCs w:val="22"/>
        </w:rPr>
        <w:t>Budowy.</w:t>
      </w:r>
    </w:p>
    <w:p w:rsidR="00755B29" w:rsidRPr="00BC13EB" w:rsidRDefault="00755B29" w:rsidP="00DB1678">
      <w:pPr>
        <w:pStyle w:val="Tekstpodstawowy"/>
        <w:tabs>
          <w:tab w:val="left" w:pos="0"/>
        </w:tabs>
        <w:spacing w:after="0"/>
        <w:ind w:right="178"/>
        <w:jc w:val="both"/>
        <w:rPr>
          <w:sz w:val="22"/>
          <w:szCs w:val="22"/>
        </w:rPr>
      </w:pPr>
      <w:r w:rsidRPr="00BC13EB">
        <w:rPr>
          <w:spacing w:val="-1"/>
          <w:sz w:val="22"/>
          <w:szCs w:val="22"/>
        </w:rPr>
        <w:t>Jakikolwiek</w:t>
      </w:r>
      <w:r w:rsidRPr="00BC13EB">
        <w:rPr>
          <w:spacing w:val="44"/>
          <w:sz w:val="22"/>
          <w:szCs w:val="22"/>
        </w:rPr>
        <w:t xml:space="preserve"> </w:t>
      </w:r>
      <w:r w:rsidRPr="00BC13EB">
        <w:rPr>
          <w:spacing w:val="-1"/>
          <w:sz w:val="22"/>
          <w:szCs w:val="22"/>
        </w:rPr>
        <w:t>sprzęt,</w:t>
      </w:r>
      <w:r w:rsidRPr="00BC13EB">
        <w:rPr>
          <w:spacing w:val="44"/>
          <w:sz w:val="22"/>
          <w:szCs w:val="22"/>
        </w:rPr>
        <w:t xml:space="preserve"> </w:t>
      </w:r>
      <w:r w:rsidRPr="00BC13EB">
        <w:rPr>
          <w:spacing w:val="-1"/>
          <w:sz w:val="22"/>
          <w:szCs w:val="22"/>
        </w:rPr>
        <w:t>rusztowania,</w:t>
      </w:r>
      <w:r w:rsidRPr="00BC13EB">
        <w:rPr>
          <w:spacing w:val="43"/>
          <w:sz w:val="22"/>
          <w:szCs w:val="22"/>
        </w:rPr>
        <w:t xml:space="preserve"> </w:t>
      </w:r>
      <w:r w:rsidRPr="00BC13EB">
        <w:rPr>
          <w:spacing w:val="-2"/>
          <w:sz w:val="22"/>
          <w:szCs w:val="22"/>
        </w:rPr>
        <w:t>maszyny</w:t>
      </w:r>
      <w:r w:rsidRPr="00BC13EB">
        <w:rPr>
          <w:spacing w:val="40"/>
          <w:sz w:val="22"/>
          <w:szCs w:val="22"/>
        </w:rPr>
        <w:t xml:space="preserve"> </w:t>
      </w:r>
      <w:r w:rsidRPr="00BC13EB">
        <w:rPr>
          <w:spacing w:val="-1"/>
          <w:sz w:val="22"/>
          <w:szCs w:val="22"/>
        </w:rPr>
        <w:t>lub</w:t>
      </w:r>
      <w:r w:rsidRPr="00BC13EB">
        <w:rPr>
          <w:spacing w:val="45"/>
          <w:sz w:val="22"/>
          <w:szCs w:val="22"/>
        </w:rPr>
        <w:t xml:space="preserve"> </w:t>
      </w:r>
      <w:r w:rsidRPr="00BC13EB">
        <w:rPr>
          <w:spacing w:val="-1"/>
          <w:sz w:val="22"/>
          <w:szCs w:val="22"/>
        </w:rPr>
        <w:t>narzędzia</w:t>
      </w:r>
      <w:r w:rsidRPr="00BC13EB">
        <w:rPr>
          <w:spacing w:val="43"/>
          <w:sz w:val="22"/>
          <w:szCs w:val="22"/>
        </w:rPr>
        <w:t xml:space="preserve"> </w:t>
      </w:r>
      <w:r w:rsidRPr="00BC13EB">
        <w:rPr>
          <w:spacing w:val="-1"/>
          <w:sz w:val="22"/>
          <w:szCs w:val="22"/>
        </w:rPr>
        <w:t>nie</w:t>
      </w:r>
      <w:r w:rsidRPr="00BC13EB">
        <w:rPr>
          <w:spacing w:val="44"/>
          <w:sz w:val="22"/>
          <w:szCs w:val="22"/>
        </w:rPr>
        <w:t xml:space="preserve"> </w:t>
      </w:r>
      <w:r w:rsidRPr="00BC13EB">
        <w:rPr>
          <w:spacing w:val="-1"/>
          <w:sz w:val="22"/>
          <w:szCs w:val="22"/>
        </w:rPr>
        <w:t>gwarantujące</w:t>
      </w:r>
      <w:r w:rsidRPr="00BC13EB">
        <w:rPr>
          <w:spacing w:val="44"/>
          <w:sz w:val="22"/>
          <w:szCs w:val="22"/>
        </w:rPr>
        <w:t xml:space="preserve"> </w:t>
      </w:r>
      <w:r w:rsidRPr="00BC13EB">
        <w:rPr>
          <w:spacing w:val="-1"/>
          <w:sz w:val="22"/>
          <w:szCs w:val="22"/>
        </w:rPr>
        <w:t>spełnienia</w:t>
      </w:r>
      <w:r w:rsidRPr="00BC13EB">
        <w:rPr>
          <w:spacing w:val="43"/>
          <w:sz w:val="22"/>
          <w:szCs w:val="22"/>
        </w:rPr>
        <w:t xml:space="preserve"> </w:t>
      </w:r>
      <w:r w:rsidRPr="00BC13EB">
        <w:rPr>
          <w:spacing w:val="-3"/>
          <w:sz w:val="22"/>
          <w:szCs w:val="22"/>
        </w:rPr>
        <w:t>wymagań</w:t>
      </w:r>
      <w:r w:rsidRPr="00BC13EB">
        <w:rPr>
          <w:spacing w:val="42"/>
          <w:sz w:val="22"/>
          <w:szCs w:val="22"/>
        </w:rPr>
        <w:t xml:space="preserve"> </w:t>
      </w:r>
      <w:r w:rsidRPr="00BC13EB">
        <w:rPr>
          <w:spacing w:val="-1"/>
          <w:sz w:val="22"/>
          <w:szCs w:val="22"/>
        </w:rPr>
        <w:t>jakościowych</w:t>
      </w:r>
      <w:r w:rsidRPr="00BC13EB">
        <w:rPr>
          <w:spacing w:val="42"/>
          <w:sz w:val="22"/>
          <w:szCs w:val="22"/>
        </w:rPr>
        <w:t xml:space="preserve"> </w:t>
      </w:r>
      <w:r w:rsidRPr="00BC13EB">
        <w:rPr>
          <w:sz w:val="22"/>
          <w:szCs w:val="22"/>
        </w:rPr>
        <w:t>Robót</w:t>
      </w:r>
      <w:r w:rsidRPr="00BC13EB">
        <w:rPr>
          <w:spacing w:val="43"/>
          <w:sz w:val="22"/>
          <w:szCs w:val="22"/>
        </w:rPr>
        <w:t xml:space="preserve"> </w:t>
      </w:r>
      <w:r w:rsidRPr="00BC13EB">
        <w:rPr>
          <w:sz w:val="22"/>
          <w:szCs w:val="22"/>
        </w:rPr>
        <w:t>i</w:t>
      </w:r>
      <w:r w:rsidRPr="00BC13EB">
        <w:rPr>
          <w:spacing w:val="69"/>
          <w:w w:val="99"/>
          <w:sz w:val="22"/>
          <w:szCs w:val="22"/>
        </w:rPr>
        <w:t xml:space="preserve"> </w:t>
      </w:r>
      <w:r w:rsidRPr="00BC13EB">
        <w:rPr>
          <w:spacing w:val="-1"/>
          <w:sz w:val="22"/>
          <w:szCs w:val="22"/>
        </w:rPr>
        <w:t>bezpieczeństwa</w:t>
      </w:r>
      <w:r w:rsidRPr="00BC13EB">
        <w:rPr>
          <w:spacing w:val="-8"/>
          <w:sz w:val="22"/>
          <w:szCs w:val="22"/>
        </w:rPr>
        <w:t xml:space="preserve"> </w:t>
      </w:r>
      <w:r w:rsidRPr="00BC13EB">
        <w:rPr>
          <w:spacing w:val="-1"/>
          <w:sz w:val="22"/>
          <w:szCs w:val="22"/>
        </w:rPr>
        <w:t>zostaną</w:t>
      </w:r>
      <w:r w:rsidRPr="00BC13EB">
        <w:rPr>
          <w:spacing w:val="-7"/>
          <w:sz w:val="22"/>
          <w:szCs w:val="22"/>
        </w:rPr>
        <w:t xml:space="preserve"> </w:t>
      </w:r>
      <w:r w:rsidRPr="00BC13EB">
        <w:rPr>
          <w:sz w:val="22"/>
          <w:szCs w:val="22"/>
        </w:rPr>
        <w:t>przez</w:t>
      </w:r>
      <w:r w:rsidRPr="00BC13EB">
        <w:rPr>
          <w:spacing w:val="-7"/>
          <w:sz w:val="22"/>
          <w:szCs w:val="22"/>
        </w:rPr>
        <w:t xml:space="preserve"> </w:t>
      </w:r>
      <w:r w:rsidRPr="00BC13EB">
        <w:rPr>
          <w:spacing w:val="-1"/>
          <w:sz w:val="22"/>
          <w:szCs w:val="22"/>
        </w:rPr>
        <w:t>Inżyniera</w:t>
      </w:r>
      <w:r w:rsidRPr="00BC13EB">
        <w:rPr>
          <w:spacing w:val="-8"/>
          <w:sz w:val="22"/>
          <w:szCs w:val="22"/>
        </w:rPr>
        <w:t xml:space="preserve"> </w:t>
      </w:r>
      <w:r w:rsidRPr="00BC13EB">
        <w:rPr>
          <w:spacing w:val="-2"/>
          <w:sz w:val="22"/>
          <w:szCs w:val="22"/>
        </w:rPr>
        <w:t>zdyskwalifikowane</w:t>
      </w:r>
      <w:r w:rsidRPr="00BC13EB">
        <w:rPr>
          <w:spacing w:val="-7"/>
          <w:sz w:val="22"/>
          <w:szCs w:val="22"/>
        </w:rPr>
        <w:t xml:space="preserve"> </w:t>
      </w:r>
      <w:r w:rsidRPr="00BC13EB">
        <w:rPr>
          <w:sz w:val="22"/>
          <w:szCs w:val="22"/>
        </w:rPr>
        <w:t>i</w:t>
      </w:r>
      <w:r w:rsidRPr="00BC13EB">
        <w:rPr>
          <w:spacing w:val="-7"/>
          <w:sz w:val="22"/>
          <w:szCs w:val="22"/>
        </w:rPr>
        <w:t xml:space="preserve"> </w:t>
      </w:r>
      <w:r w:rsidRPr="00BC13EB">
        <w:rPr>
          <w:spacing w:val="-1"/>
          <w:sz w:val="22"/>
          <w:szCs w:val="22"/>
        </w:rPr>
        <w:t>nie</w:t>
      </w:r>
      <w:r w:rsidRPr="00BC13EB">
        <w:rPr>
          <w:spacing w:val="-7"/>
          <w:sz w:val="22"/>
          <w:szCs w:val="22"/>
        </w:rPr>
        <w:t xml:space="preserve"> </w:t>
      </w:r>
      <w:r w:rsidRPr="00BC13EB">
        <w:rPr>
          <w:spacing w:val="-1"/>
          <w:sz w:val="22"/>
          <w:szCs w:val="22"/>
        </w:rPr>
        <w:t>zostaną</w:t>
      </w:r>
      <w:r w:rsidRPr="00BC13EB">
        <w:rPr>
          <w:spacing w:val="-8"/>
          <w:sz w:val="22"/>
          <w:szCs w:val="22"/>
        </w:rPr>
        <w:t xml:space="preserve"> </w:t>
      </w:r>
      <w:r w:rsidRPr="00BC13EB">
        <w:rPr>
          <w:spacing w:val="-1"/>
          <w:sz w:val="22"/>
          <w:szCs w:val="22"/>
        </w:rPr>
        <w:t>dopuszczone</w:t>
      </w:r>
      <w:r w:rsidRPr="00BC13EB">
        <w:rPr>
          <w:spacing w:val="-7"/>
          <w:sz w:val="22"/>
          <w:szCs w:val="22"/>
        </w:rPr>
        <w:t xml:space="preserve"> </w:t>
      </w:r>
      <w:r w:rsidRPr="00BC13EB">
        <w:rPr>
          <w:sz w:val="22"/>
          <w:szCs w:val="22"/>
        </w:rPr>
        <w:t>do</w:t>
      </w:r>
      <w:r w:rsidRPr="00BC13EB">
        <w:rPr>
          <w:spacing w:val="-6"/>
          <w:sz w:val="22"/>
          <w:szCs w:val="22"/>
        </w:rPr>
        <w:t xml:space="preserve"> </w:t>
      </w:r>
      <w:r w:rsidRPr="00BC13EB">
        <w:rPr>
          <w:sz w:val="22"/>
          <w:szCs w:val="22"/>
        </w:rPr>
        <w:t>Robót.</w:t>
      </w:r>
    </w:p>
    <w:p w:rsidR="001A2219" w:rsidRPr="00BC13EB" w:rsidRDefault="001A2219" w:rsidP="00DB1678">
      <w:pPr>
        <w:pStyle w:val="Tekstpodstawowy"/>
        <w:tabs>
          <w:tab w:val="left" w:pos="0"/>
        </w:tabs>
        <w:spacing w:after="0"/>
        <w:ind w:right="178"/>
        <w:jc w:val="both"/>
        <w:rPr>
          <w:sz w:val="22"/>
          <w:szCs w:val="22"/>
        </w:rPr>
      </w:pPr>
    </w:p>
    <w:p w:rsidR="00755B29" w:rsidRPr="00BC13EB" w:rsidRDefault="00755B29" w:rsidP="001A2219">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lastRenderedPageBreak/>
        <w:t>Sprzęt stosowany do wykonania robót</w:t>
      </w:r>
    </w:p>
    <w:p w:rsidR="00755B29" w:rsidRPr="00BC13EB" w:rsidRDefault="00755B29" w:rsidP="00DB1678">
      <w:pPr>
        <w:tabs>
          <w:tab w:val="left" w:pos="0"/>
        </w:tabs>
        <w:jc w:val="both"/>
        <w:rPr>
          <w:sz w:val="22"/>
          <w:szCs w:val="22"/>
        </w:rPr>
      </w:pPr>
      <w:r w:rsidRPr="00BC13EB">
        <w:rPr>
          <w:sz w:val="22"/>
          <w:szCs w:val="22"/>
        </w:rPr>
        <w:t>Przy wykonywaniu robót Wykonawca w zależności od potrzeb, powinien wykazać się możliwością korzystania ze sprzętu dostosowanego do przyjętej metody robót, jak:</w:t>
      </w:r>
    </w:p>
    <w:p w:rsidR="00755B29" w:rsidRPr="00BC13EB" w:rsidRDefault="00755B29" w:rsidP="00DB1678">
      <w:pPr>
        <w:numPr>
          <w:ilvl w:val="0"/>
          <w:numId w:val="73"/>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sprzęt do oczyszczenia warstw nawierzchni</w:t>
      </w:r>
    </w:p>
    <w:p w:rsidR="00755B29" w:rsidRPr="00BC13EB" w:rsidRDefault="00755B29" w:rsidP="00DB1678">
      <w:pPr>
        <w:numPr>
          <w:ilvl w:val="0"/>
          <w:numId w:val="72"/>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szczotki mechaniczne,</w:t>
      </w:r>
    </w:p>
    <w:p w:rsidR="00755B29" w:rsidRPr="00BC13EB" w:rsidRDefault="00755B29" w:rsidP="00DB1678">
      <w:pPr>
        <w:numPr>
          <w:ilvl w:val="0"/>
          <w:numId w:val="72"/>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sprężarki,</w:t>
      </w:r>
    </w:p>
    <w:p w:rsidR="00755B29" w:rsidRPr="00BC13EB" w:rsidRDefault="00755B29" w:rsidP="00DB1678">
      <w:pPr>
        <w:numPr>
          <w:ilvl w:val="0"/>
          <w:numId w:val="72"/>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zbiorniki z wodą,</w:t>
      </w:r>
    </w:p>
    <w:p w:rsidR="00755B29" w:rsidRPr="00BC13EB" w:rsidRDefault="00755B29" w:rsidP="00DB1678">
      <w:pPr>
        <w:numPr>
          <w:ilvl w:val="0"/>
          <w:numId w:val="72"/>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szczotki ręczne,</w:t>
      </w:r>
    </w:p>
    <w:p w:rsidR="00755B29" w:rsidRPr="00BC13EB" w:rsidRDefault="00755B29" w:rsidP="00DB1678">
      <w:pPr>
        <w:numPr>
          <w:ilvl w:val="0"/>
          <w:numId w:val="73"/>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sprzęt do skrapiania emulsją asfaltową warstw nawierzchni</w:t>
      </w:r>
    </w:p>
    <w:p w:rsidR="00755B29" w:rsidRPr="00BC13EB" w:rsidRDefault="00755B29" w:rsidP="00DB1678">
      <w:pPr>
        <w:tabs>
          <w:tab w:val="left" w:pos="0"/>
        </w:tabs>
        <w:jc w:val="both"/>
        <w:rPr>
          <w:sz w:val="22"/>
          <w:szCs w:val="22"/>
        </w:rPr>
      </w:pPr>
      <w:r w:rsidRPr="00BC13EB">
        <w:rPr>
          <w:sz w:val="22"/>
          <w:szCs w:val="22"/>
        </w:rPr>
        <w:t>Należy używać skrapiarki wyposażonej w urządzenia pomiarowo-kontrolne pozwalające na sprawdzanie i regulowanie następujących parametrów:</w:t>
      </w:r>
    </w:p>
    <w:p w:rsidR="00755B29" w:rsidRPr="00BC13EB" w:rsidRDefault="00755B29" w:rsidP="00DB1678">
      <w:pPr>
        <w:numPr>
          <w:ilvl w:val="1"/>
          <w:numId w:val="73"/>
        </w:numPr>
        <w:tabs>
          <w:tab w:val="clear" w:pos="1477"/>
          <w:tab w:val="left" w:pos="0"/>
          <w:tab w:val="num" w:pos="360"/>
        </w:tabs>
        <w:overflowPunct w:val="0"/>
        <w:autoSpaceDE w:val="0"/>
        <w:autoSpaceDN w:val="0"/>
        <w:adjustRightInd w:val="0"/>
        <w:ind w:left="0" w:firstLine="0"/>
        <w:jc w:val="both"/>
        <w:textAlignment w:val="baseline"/>
        <w:rPr>
          <w:sz w:val="22"/>
          <w:szCs w:val="22"/>
        </w:rPr>
      </w:pPr>
      <w:r w:rsidRPr="00BC13EB">
        <w:rPr>
          <w:sz w:val="22"/>
          <w:szCs w:val="22"/>
        </w:rPr>
        <w:t>temperatury rozkładanego lepiszcza,</w:t>
      </w:r>
    </w:p>
    <w:p w:rsidR="00755B29" w:rsidRPr="00BC13EB" w:rsidRDefault="00755B29" w:rsidP="00DB1678">
      <w:pPr>
        <w:numPr>
          <w:ilvl w:val="1"/>
          <w:numId w:val="73"/>
        </w:numPr>
        <w:tabs>
          <w:tab w:val="clear" w:pos="1477"/>
          <w:tab w:val="left" w:pos="0"/>
          <w:tab w:val="num" w:pos="360"/>
        </w:tabs>
        <w:overflowPunct w:val="0"/>
        <w:autoSpaceDE w:val="0"/>
        <w:autoSpaceDN w:val="0"/>
        <w:adjustRightInd w:val="0"/>
        <w:ind w:left="0" w:firstLine="0"/>
        <w:jc w:val="both"/>
        <w:textAlignment w:val="baseline"/>
        <w:rPr>
          <w:sz w:val="22"/>
          <w:szCs w:val="22"/>
        </w:rPr>
      </w:pPr>
      <w:r w:rsidRPr="00BC13EB">
        <w:rPr>
          <w:sz w:val="22"/>
          <w:szCs w:val="22"/>
        </w:rPr>
        <w:t>ciśnienia lepiszcza w kolektorze,</w:t>
      </w:r>
    </w:p>
    <w:p w:rsidR="00755B29" w:rsidRPr="00BC13EB" w:rsidRDefault="00755B29" w:rsidP="00DB1678">
      <w:pPr>
        <w:numPr>
          <w:ilvl w:val="1"/>
          <w:numId w:val="73"/>
        </w:numPr>
        <w:tabs>
          <w:tab w:val="clear" w:pos="1477"/>
          <w:tab w:val="left" w:pos="0"/>
          <w:tab w:val="num" w:pos="360"/>
        </w:tabs>
        <w:overflowPunct w:val="0"/>
        <w:autoSpaceDE w:val="0"/>
        <w:autoSpaceDN w:val="0"/>
        <w:adjustRightInd w:val="0"/>
        <w:ind w:left="0" w:firstLine="0"/>
        <w:jc w:val="both"/>
        <w:textAlignment w:val="baseline"/>
        <w:rPr>
          <w:sz w:val="22"/>
          <w:szCs w:val="22"/>
        </w:rPr>
      </w:pPr>
      <w:r w:rsidRPr="00BC13EB">
        <w:rPr>
          <w:sz w:val="22"/>
          <w:szCs w:val="22"/>
        </w:rPr>
        <w:t>obrotów pompy dozującej emulsję,</w:t>
      </w:r>
    </w:p>
    <w:p w:rsidR="00755B29" w:rsidRPr="00BC13EB" w:rsidRDefault="00755B29" w:rsidP="00DB1678">
      <w:pPr>
        <w:numPr>
          <w:ilvl w:val="1"/>
          <w:numId w:val="73"/>
        </w:numPr>
        <w:tabs>
          <w:tab w:val="clear" w:pos="1477"/>
          <w:tab w:val="left" w:pos="0"/>
          <w:tab w:val="num" w:pos="360"/>
        </w:tabs>
        <w:overflowPunct w:val="0"/>
        <w:autoSpaceDE w:val="0"/>
        <w:autoSpaceDN w:val="0"/>
        <w:adjustRightInd w:val="0"/>
        <w:ind w:left="0" w:firstLine="0"/>
        <w:jc w:val="both"/>
        <w:textAlignment w:val="baseline"/>
        <w:rPr>
          <w:sz w:val="22"/>
          <w:szCs w:val="22"/>
        </w:rPr>
      </w:pPr>
      <w:r w:rsidRPr="00BC13EB">
        <w:rPr>
          <w:sz w:val="22"/>
          <w:szCs w:val="22"/>
        </w:rPr>
        <w:t>prędkości poruszania się skrapiarki,</w:t>
      </w:r>
    </w:p>
    <w:p w:rsidR="00755B29" w:rsidRPr="00BC13EB" w:rsidRDefault="00755B29" w:rsidP="00DB1678">
      <w:pPr>
        <w:numPr>
          <w:ilvl w:val="1"/>
          <w:numId w:val="73"/>
        </w:numPr>
        <w:tabs>
          <w:tab w:val="clear" w:pos="1477"/>
          <w:tab w:val="left" w:pos="0"/>
          <w:tab w:val="num" w:pos="360"/>
        </w:tabs>
        <w:overflowPunct w:val="0"/>
        <w:autoSpaceDE w:val="0"/>
        <w:autoSpaceDN w:val="0"/>
        <w:adjustRightInd w:val="0"/>
        <w:ind w:left="0" w:firstLine="0"/>
        <w:jc w:val="both"/>
        <w:textAlignment w:val="baseline"/>
        <w:rPr>
          <w:sz w:val="22"/>
          <w:szCs w:val="22"/>
        </w:rPr>
      </w:pPr>
      <w:r w:rsidRPr="00BC13EB">
        <w:rPr>
          <w:sz w:val="22"/>
          <w:szCs w:val="22"/>
        </w:rPr>
        <w:t>wysokości i długości kolektora,</w:t>
      </w:r>
    </w:p>
    <w:p w:rsidR="00755B29" w:rsidRPr="00BC13EB" w:rsidRDefault="00755B29" w:rsidP="00DB1678">
      <w:pPr>
        <w:numPr>
          <w:ilvl w:val="1"/>
          <w:numId w:val="73"/>
        </w:numPr>
        <w:tabs>
          <w:tab w:val="clear" w:pos="1477"/>
          <w:tab w:val="left" w:pos="0"/>
          <w:tab w:val="num" w:pos="720"/>
        </w:tabs>
        <w:overflowPunct w:val="0"/>
        <w:autoSpaceDE w:val="0"/>
        <w:autoSpaceDN w:val="0"/>
        <w:adjustRightInd w:val="0"/>
        <w:ind w:left="0" w:firstLine="0"/>
        <w:jc w:val="both"/>
        <w:textAlignment w:val="baseline"/>
        <w:rPr>
          <w:sz w:val="22"/>
          <w:szCs w:val="22"/>
        </w:rPr>
      </w:pPr>
      <w:r w:rsidRPr="00BC13EB">
        <w:rPr>
          <w:sz w:val="22"/>
          <w:szCs w:val="22"/>
        </w:rPr>
        <w:t>dozatora i ilości dozowanej emulsji, przy czym skrapiarka powinna zapewnić  rozkładanie emulsji z tolerancją ± 10% od ilości założonej.</w:t>
      </w:r>
    </w:p>
    <w:p w:rsidR="00755B29" w:rsidRPr="00BC13EB" w:rsidRDefault="00755B29" w:rsidP="00DB1678">
      <w:pPr>
        <w:tabs>
          <w:tab w:val="left" w:pos="0"/>
        </w:tabs>
        <w:jc w:val="both"/>
        <w:rPr>
          <w:sz w:val="22"/>
          <w:szCs w:val="22"/>
        </w:rPr>
      </w:pPr>
      <w:r w:rsidRPr="00BC13EB">
        <w:rPr>
          <w:sz w:val="22"/>
          <w:szCs w:val="22"/>
        </w:rPr>
        <w:t>Zbiornik na lepiszcze skrapiarki powinien być izolowany termicznie tak, aby było możliwe zachowanie stałej temperatury lepiszcza.</w:t>
      </w:r>
    </w:p>
    <w:p w:rsidR="00755B29" w:rsidRPr="00BC13EB" w:rsidRDefault="00755B29" w:rsidP="00DB1678">
      <w:pPr>
        <w:tabs>
          <w:tab w:val="left" w:pos="0"/>
        </w:tabs>
        <w:jc w:val="both"/>
        <w:rPr>
          <w:sz w:val="22"/>
          <w:szCs w:val="22"/>
        </w:rPr>
      </w:pPr>
      <w:r w:rsidRPr="00BC13EB">
        <w:rPr>
          <w:sz w:val="22"/>
          <w:szCs w:val="22"/>
        </w:rPr>
        <w:t>Wykonawca powinien posiadać aktualne świadectwo cechowania skrapiarki.</w:t>
      </w:r>
    </w:p>
    <w:p w:rsidR="00755B29" w:rsidRPr="00BC13EB" w:rsidRDefault="00755B29" w:rsidP="00DB1678">
      <w:pPr>
        <w:pStyle w:val="Tekstpodstawowy"/>
        <w:tabs>
          <w:tab w:val="left" w:pos="0"/>
        </w:tabs>
        <w:spacing w:after="0"/>
        <w:ind w:right="-1"/>
        <w:jc w:val="both"/>
        <w:rPr>
          <w:sz w:val="22"/>
          <w:szCs w:val="22"/>
        </w:rPr>
      </w:pPr>
      <w:r w:rsidRPr="00BC13EB">
        <w:rPr>
          <w:sz w:val="22"/>
          <w:szCs w:val="22"/>
        </w:rPr>
        <w:tab/>
        <w:t xml:space="preserve">Sprzęt powinien odpowiadać wymaganiom określonym w dokumentacji projektowej, </w:t>
      </w:r>
      <w:r w:rsidR="005A545C">
        <w:rPr>
          <w:sz w:val="22"/>
          <w:szCs w:val="22"/>
        </w:rPr>
        <w:t>STWiORB</w:t>
      </w:r>
      <w:r w:rsidRPr="00BC13EB">
        <w:rPr>
          <w:sz w:val="22"/>
          <w:szCs w:val="22"/>
        </w:rPr>
        <w:t>, instrukcjach producentów lub propozycji Wykonawcy i powinien być zaakceptowany przez Inżyniera/Kierownika projektu.</w:t>
      </w:r>
    </w:p>
    <w:p w:rsidR="00755B29" w:rsidRPr="00BC13EB" w:rsidRDefault="00755B29" w:rsidP="00DB1678">
      <w:pPr>
        <w:pStyle w:val="Tekstpodstawowy"/>
        <w:tabs>
          <w:tab w:val="left" w:pos="0"/>
        </w:tabs>
        <w:spacing w:after="0"/>
        <w:ind w:right="-1"/>
        <w:jc w:val="both"/>
        <w:rPr>
          <w:sz w:val="22"/>
          <w:szCs w:val="22"/>
        </w:r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t>transport</w:t>
      </w: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Ogólne</w:t>
      </w:r>
      <w:r w:rsidRPr="00BC13EB">
        <w:rPr>
          <w:spacing w:val="-12"/>
          <w:sz w:val="22"/>
          <w:szCs w:val="22"/>
        </w:rPr>
        <w:t xml:space="preserve"> </w:t>
      </w:r>
      <w:r w:rsidRPr="00BC13EB">
        <w:rPr>
          <w:spacing w:val="-1"/>
          <w:sz w:val="22"/>
          <w:szCs w:val="22"/>
        </w:rPr>
        <w:t>wymagania</w:t>
      </w:r>
      <w:r w:rsidRPr="00BC13EB">
        <w:rPr>
          <w:spacing w:val="-10"/>
          <w:sz w:val="22"/>
          <w:szCs w:val="22"/>
        </w:rPr>
        <w:t xml:space="preserve"> </w:t>
      </w:r>
      <w:r w:rsidRPr="00BC13EB">
        <w:rPr>
          <w:sz w:val="22"/>
          <w:szCs w:val="22"/>
        </w:rPr>
        <w:t>dotyczące</w:t>
      </w:r>
      <w:r w:rsidRPr="00BC13EB">
        <w:rPr>
          <w:spacing w:val="-11"/>
          <w:sz w:val="22"/>
          <w:szCs w:val="22"/>
        </w:rPr>
        <w:t xml:space="preserve"> </w:t>
      </w:r>
      <w:r w:rsidRPr="00BC13EB">
        <w:rPr>
          <w:spacing w:val="-1"/>
          <w:sz w:val="22"/>
          <w:szCs w:val="22"/>
        </w:rPr>
        <w:t>transportu</w:t>
      </w:r>
    </w:p>
    <w:p w:rsidR="00755B29" w:rsidRPr="00BC13EB" w:rsidRDefault="00755B29" w:rsidP="00DB1678">
      <w:pPr>
        <w:pStyle w:val="Tekstpodstawowy"/>
        <w:tabs>
          <w:tab w:val="left" w:pos="0"/>
        </w:tabs>
        <w:spacing w:after="0"/>
        <w:jc w:val="both"/>
        <w:rPr>
          <w:sz w:val="22"/>
          <w:szCs w:val="22"/>
        </w:rPr>
      </w:pPr>
      <w:r w:rsidRPr="00BC13EB">
        <w:rPr>
          <w:spacing w:val="-1"/>
          <w:sz w:val="22"/>
          <w:szCs w:val="22"/>
        </w:rPr>
        <w:t>Ogólne</w:t>
      </w:r>
      <w:r w:rsidRPr="00BC13EB">
        <w:rPr>
          <w:spacing w:val="-8"/>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dotyczące</w:t>
      </w:r>
      <w:r w:rsidRPr="00BC13EB">
        <w:rPr>
          <w:spacing w:val="-8"/>
          <w:sz w:val="22"/>
          <w:szCs w:val="22"/>
        </w:rPr>
        <w:t xml:space="preserve"> </w:t>
      </w:r>
      <w:r w:rsidRPr="00BC13EB">
        <w:rPr>
          <w:spacing w:val="-1"/>
          <w:sz w:val="22"/>
          <w:szCs w:val="22"/>
        </w:rPr>
        <w:t>transportu</w:t>
      </w:r>
      <w:r w:rsidRPr="00BC13EB">
        <w:rPr>
          <w:spacing w:val="-8"/>
          <w:sz w:val="22"/>
          <w:szCs w:val="22"/>
        </w:rPr>
        <w:t xml:space="preserve"> </w:t>
      </w:r>
      <w:r w:rsidRPr="00BC13EB">
        <w:rPr>
          <w:spacing w:val="-1"/>
          <w:sz w:val="22"/>
          <w:szCs w:val="22"/>
        </w:rPr>
        <w:t>pokazano</w:t>
      </w:r>
      <w:r w:rsidRPr="00BC13EB">
        <w:rPr>
          <w:spacing w:val="-7"/>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6"/>
          <w:sz w:val="22"/>
          <w:szCs w:val="22"/>
        </w:rPr>
        <w:t xml:space="preserve"> </w:t>
      </w:r>
      <w:r w:rsidRPr="00BC13EB">
        <w:rPr>
          <w:sz w:val="22"/>
          <w:szCs w:val="22"/>
        </w:rPr>
        <w:t>D-M-00.00.00.</w:t>
      </w:r>
      <w:r w:rsidRPr="00BC13EB">
        <w:rPr>
          <w:spacing w:val="-7"/>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r w:rsidRPr="00BC13EB">
        <w:rPr>
          <w:spacing w:val="-5"/>
          <w:sz w:val="22"/>
          <w:szCs w:val="22"/>
        </w:rPr>
        <w:t xml:space="preserve"> </w:t>
      </w:r>
      <w:r w:rsidRPr="00BC13EB">
        <w:rPr>
          <w:spacing w:val="-1"/>
          <w:sz w:val="22"/>
          <w:szCs w:val="22"/>
        </w:rPr>
        <w:t>pkt</w:t>
      </w:r>
      <w:r w:rsidRPr="00BC13EB">
        <w:rPr>
          <w:spacing w:val="-8"/>
          <w:sz w:val="22"/>
          <w:szCs w:val="22"/>
        </w:rPr>
        <w:t xml:space="preserve"> </w:t>
      </w:r>
      <w:r w:rsidRPr="00BC13EB">
        <w:rPr>
          <w:sz w:val="22"/>
          <w:szCs w:val="22"/>
        </w:rPr>
        <w:t>4.</w:t>
      </w:r>
    </w:p>
    <w:p w:rsidR="00755B29" w:rsidRPr="00BC13EB" w:rsidRDefault="00755B29" w:rsidP="00DB1678">
      <w:pPr>
        <w:pStyle w:val="Tekstpodstawowy"/>
        <w:tabs>
          <w:tab w:val="left" w:pos="0"/>
        </w:tabs>
        <w:spacing w:after="0"/>
        <w:ind w:right="178"/>
        <w:jc w:val="both"/>
        <w:rPr>
          <w:spacing w:val="-1"/>
          <w:sz w:val="22"/>
          <w:szCs w:val="22"/>
        </w:rPr>
      </w:pPr>
      <w:r w:rsidRPr="00BC13EB">
        <w:rPr>
          <w:spacing w:val="-1"/>
          <w:sz w:val="22"/>
          <w:szCs w:val="22"/>
        </w:rPr>
        <w:t>Wybór</w:t>
      </w:r>
      <w:r w:rsidRPr="00BC13EB">
        <w:rPr>
          <w:spacing w:val="-6"/>
          <w:sz w:val="22"/>
          <w:szCs w:val="22"/>
        </w:rPr>
        <w:t xml:space="preserve"> </w:t>
      </w:r>
      <w:r w:rsidRPr="00BC13EB">
        <w:rPr>
          <w:sz w:val="22"/>
          <w:szCs w:val="22"/>
        </w:rPr>
        <w:t>sposobu</w:t>
      </w:r>
      <w:r w:rsidRPr="00BC13EB">
        <w:rPr>
          <w:spacing w:val="-7"/>
          <w:sz w:val="22"/>
          <w:szCs w:val="22"/>
        </w:rPr>
        <w:t xml:space="preserve"> </w:t>
      </w:r>
      <w:r w:rsidRPr="00BC13EB">
        <w:rPr>
          <w:spacing w:val="-1"/>
          <w:sz w:val="22"/>
          <w:szCs w:val="22"/>
        </w:rPr>
        <w:t>transportu</w:t>
      </w:r>
      <w:r w:rsidRPr="00BC13EB">
        <w:rPr>
          <w:spacing w:val="-7"/>
          <w:sz w:val="22"/>
          <w:szCs w:val="22"/>
        </w:rPr>
        <w:t xml:space="preserve"> </w:t>
      </w:r>
      <w:r w:rsidRPr="00BC13EB">
        <w:rPr>
          <w:sz w:val="22"/>
          <w:szCs w:val="22"/>
        </w:rPr>
        <w:t>i</w:t>
      </w:r>
      <w:r w:rsidRPr="00BC13EB">
        <w:rPr>
          <w:spacing w:val="-6"/>
          <w:sz w:val="22"/>
          <w:szCs w:val="22"/>
        </w:rPr>
        <w:t xml:space="preserve"> </w:t>
      </w:r>
      <w:r w:rsidRPr="00BC13EB">
        <w:rPr>
          <w:spacing w:val="-2"/>
          <w:sz w:val="22"/>
          <w:szCs w:val="22"/>
        </w:rPr>
        <w:t>wybór</w:t>
      </w:r>
      <w:r w:rsidRPr="00BC13EB">
        <w:rPr>
          <w:spacing w:val="-5"/>
          <w:sz w:val="22"/>
          <w:szCs w:val="22"/>
        </w:rPr>
        <w:t xml:space="preserve"> </w:t>
      </w:r>
      <w:r w:rsidRPr="00BC13EB">
        <w:rPr>
          <w:sz w:val="22"/>
          <w:szCs w:val="22"/>
        </w:rPr>
        <w:t>środków</w:t>
      </w:r>
      <w:r w:rsidRPr="00BC13EB">
        <w:rPr>
          <w:spacing w:val="-11"/>
          <w:sz w:val="22"/>
          <w:szCs w:val="22"/>
        </w:rPr>
        <w:t xml:space="preserve"> </w:t>
      </w:r>
      <w:r w:rsidRPr="00BC13EB">
        <w:rPr>
          <w:spacing w:val="-1"/>
          <w:sz w:val="22"/>
          <w:szCs w:val="22"/>
        </w:rPr>
        <w:t>transportu</w:t>
      </w:r>
      <w:r w:rsidRPr="00BC13EB">
        <w:rPr>
          <w:spacing w:val="-7"/>
          <w:sz w:val="22"/>
          <w:szCs w:val="22"/>
        </w:rPr>
        <w:t xml:space="preserve"> </w:t>
      </w:r>
      <w:r w:rsidRPr="00BC13EB">
        <w:rPr>
          <w:spacing w:val="-1"/>
          <w:sz w:val="22"/>
          <w:szCs w:val="22"/>
        </w:rPr>
        <w:t>należą</w:t>
      </w:r>
      <w:r w:rsidRPr="00BC13EB">
        <w:rPr>
          <w:spacing w:val="-6"/>
          <w:sz w:val="22"/>
          <w:szCs w:val="22"/>
        </w:rPr>
        <w:t xml:space="preserve"> </w:t>
      </w:r>
      <w:r w:rsidRPr="00BC13EB">
        <w:rPr>
          <w:sz w:val="22"/>
          <w:szCs w:val="22"/>
        </w:rPr>
        <w:t>do</w:t>
      </w:r>
      <w:r w:rsidRPr="00BC13EB">
        <w:rPr>
          <w:spacing w:val="-6"/>
          <w:sz w:val="22"/>
          <w:szCs w:val="22"/>
        </w:rPr>
        <w:t xml:space="preserve"> </w:t>
      </w:r>
      <w:r w:rsidRPr="00BC13EB">
        <w:rPr>
          <w:spacing w:val="-1"/>
          <w:sz w:val="22"/>
          <w:szCs w:val="22"/>
        </w:rPr>
        <w:t>Kierownika</w:t>
      </w:r>
      <w:r w:rsidRPr="00BC13EB">
        <w:rPr>
          <w:spacing w:val="-6"/>
          <w:sz w:val="22"/>
          <w:szCs w:val="22"/>
        </w:rPr>
        <w:t xml:space="preserve"> </w:t>
      </w:r>
      <w:r w:rsidRPr="00BC13EB">
        <w:rPr>
          <w:spacing w:val="-2"/>
          <w:sz w:val="22"/>
          <w:szCs w:val="22"/>
        </w:rPr>
        <w:t>Budowy,</w:t>
      </w:r>
      <w:r w:rsidRPr="00BC13EB">
        <w:rPr>
          <w:spacing w:val="-5"/>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zastrzeżeniem,</w:t>
      </w:r>
      <w:r w:rsidRPr="00BC13EB">
        <w:rPr>
          <w:spacing w:val="-6"/>
          <w:sz w:val="22"/>
          <w:szCs w:val="22"/>
        </w:rPr>
        <w:t xml:space="preserve"> </w:t>
      </w:r>
      <w:r w:rsidRPr="00BC13EB">
        <w:rPr>
          <w:sz w:val="22"/>
          <w:szCs w:val="22"/>
        </w:rPr>
        <w:t>że</w:t>
      </w:r>
      <w:r w:rsidRPr="00BC13EB">
        <w:rPr>
          <w:spacing w:val="-6"/>
          <w:sz w:val="22"/>
          <w:szCs w:val="22"/>
        </w:rPr>
        <w:t xml:space="preserve"> </w:t>
      </w:r>
      <w:r w:rsidRPr="00BC13EB">
        <w:rPr>
          <w:spacing w:val="-1"/>
          <w:sz w:val="22"/>
          <w:szCs w:val="22"/>
        </w:rPr>
        <w:t>transport</w:t>
      </w:r>
      <w:r w:rsidRPr="00BC13EB">
        <w:rPr>
          <w:spacing w:val="91"/>
          <w:w w:val="99"/>
          <w:sz w:val="22"/>
          <w:szCs w:val="22"/>
        </w:rPr>
        <w:t xml:space="preserve"> </w:t>
      </w:r>
      <w:r w:rsidRPr="00BC13EB">
        <w:rPr>
          <w:spacing w:val="-1"/>
          <w:sz w:val="22"/>
          <w:szCs w:val="22"/>
        </w:rPr>
        <w:t>wyrobów</w:t>
      </w:r>
      <w:r w:rsidRPr="00BC13EB">
        <w:rPr>
          <w:spacing w:val="-12"/>
          <w:sz w:val="22"/>
          <w:szCs w:val="22"/>
        </w:rPr>
        <w:t xml:space="preserve"> </w:t>
      </w:r>
      <w:r w:rsidRPr="00BC13EB">
        <w:rPr>
          <w:sz w:val="22"/>
          <w:szCs w:val="22"/>
        </w:rPr>
        <w:t>oraz</w:t>
      </w:r>
      <w:r w:rsidRPr="00BC13EB">
        <w:rPr>
          <w:spacing w:val="-8"/>
          <w:sz w:val="22"/>
          <w:szCs w:val="22"/>
        </w:rPr>
        <w:t xml:space="preserve"> </w:t>
      </w:r>
      <w:r w:rsidRPr="00BC13EB">
        <w:rPr>
          <w:spacing w:val="-1"/>
          <w:sz w:val="22"/>
          <w:szCs w:val="22"/>
        </w:rPr>
        <w:t>materiałów</w:t>
      </w:r>
      <w:r w:rsidRPr="00BC13EB">
        <w:rPr>
          <w:spacing w:val="-12"/>
          <w:sz w:val="22"/>
          <w:szCs w:val="22"/>
        </w:rPr>
        <w:t xml:space="preserve"> </w:t>
      </w:r>
      <w:r w:rsidRPr="00BC13EB">
        <w:rPr>
          <w:spacing w:val="-1"/>
          <w:sz w:val="22"/>
          <w:szCs w:val="22"/>
        </w:rPr>
        <w:t>przeznaczonych</w:t>
      </w:r>
      <w:r w:rsidRPr="00BC13EB">
        <w:rPr>
          <w:spacing w:val="-8"/>
          <w:sz w:val="22"/>
          <w:szCs w:val="22"/>
        </w:rPr>
        <w:t xml:space="preserve"> </w:t>
      </w:r>
      <w:r w:rsidRPr="00BC13EB">
        <w:rPr>
          <w:sz w:val="22"/>
          <w:szCs w:val="22"/>
        </w:rPr>
        <w:t>do</w:t>
      </w:r>
      <w:r w:rsidRPr="00BC13EB">
        <w:rPr>
          <w:spacing w:val="-7"/>
          <w:sz w:val="22"/>
          <w:szCs w:val="22"/>
        </w:rPr>
        <w:t xml:space="preserve"> </w:t>
      </w:r>
      <w:r w:rsidRPr="00BC13EB">
        <w:rPr>
          <w:spacing w:val="-2"/>
          <w:sz w:val="22"/>
          <w:szCs w:val="22"/>
        </w:rPr>
        <w:t>wbudowania</w:t>
      </w:r>
      <w:r w:rsidRPr="00BC13EB">
        <w:rPr>
          <w:spacing w:val="-7"/>
          <w:sz w:val="22"/>
          <w:szCs w:val="22"/>
        </w:rPr>
        <w:t xml:space="preserve"> </w:t>
      </w:r>
      <w:r w:rsidRPr="00BC13EB">
        <w:rPr>
          <w:sz w:val="22"/>
          <w:szCs w:val="22"/>
        </w:rPr>
        <w:t>i</w:t>
      </w:r>
      <w:r w:rsidRPr="00BC13EB">
        <w:rPr>
          <w:spacing w:val="-8"/>
          <w:sz w:val="22"/>
          <w:szCs w:val="22"/>
        </w:rPr>
        <w:t xml:space="preserve"> </w:t>
      </w:r>
      <w:r w:rsidRPr="00BC13EB">
        <w:rPr>
          <w:spacing w:val="-2"/>
          <w:sz w:val="22"/>
          <w:szCs w:val="22"/>
        </w:rPr>
        <w:t>wykonania</w:t>
      </w:r>
      <w:r w:rsidRPr="00BC13EB">
        <w:rPr>
          <w:spacing w:val="-7"/>
          <w:sz w:val="22"/>
          <w:szCs w:val="22"/>
        </w:rPr>
        <w:t xml:space="preserve"> </w:t>
      </w:r>
      <w:r w:rsidRPr="00BC13EB">
        <w:rPr>
          <w:sz w:val="22"/>
          <w:szCs w:val="22"/>
        </w:rPr>
        <w:t>robót</w:t>
      </w:r>
      <w:r w:rsidRPr="00BC13EB">
        <w:rPr>
          <w:spacing w:val="-8"/>
          <w:sz w:val="22"/>
          <w:szCs w:val="22"/>
        </w:rPr>
        <w:t xml:space="preserve"> </w:t>
      </w:r>
      <w:r w:rsidRPr="00BC13EB">
        <w:rPr>
          <w:spacing w:val="-1"/>
          <w:sz w:val="22"/>
          <w:szCs w:val="22"/>
        </w:rPr>
        <w:t>nie</w:t>
      </w:r>
      <w:r w:rsidRPr="00BC13EB">
        <w:rPr>
          <w:spacing w:val="-7"/>
          <w:sz w:val="22"/>
          <w:szCs w:val="22"/>
        </w:rPr>
        <w:t xml:space="preserve"> </w:t>
      </w:r>
      <w:r w:rsidRPr="00BC13EB">
        <w:rPr>
          <w:spacing w:val="-2"/>
          <w:sz w:val="22"/>
          <w:szCs w:val="22"/>
        </w:rPr>
        <w:t>mogą</w:t>
      </w:r>
      <w:r w:rsidRPr="00BC13EB">
        <w:rPr>
          <w:spacing w:val="-8"/>
          <w:sz w:val="22"/>
          <w:szCs w:val="22"/>
        </w:rPr>
        <w:t xml:space="preserve"> </w:t>
      </w:r>
      <w:r w:rsidRPr="00BC13EB">
        <w:rPr>
          <w:spacing w:val="-1"/>
          <w:sz w:val="22"/>
          <w:szCs w:val="22"/>
        </w:rPr>
        <w:t>powodować</w:t>
      </w:r>
      <w:r w:rsidRPr="00BC13EB">
        <w:rPr>
          <w:spacing w:val="-7"/>
          <w:sz w:val="22"/>
          <w:szCs w:val="22"/>
        </w:rPr>
        <w:t xml:space="preserve"> </w:t>
      </w:r>
      <w:r w:rsidRPr="00BC13EB">
        <w:rPr>
          <w:spacing w:val="-1"/>
          <w:sz w:val="22"/>
          <w:szCs w:val="22"/>
        </w:rPr>
        <w:t>zanieczyszczenia</w:t>
      </w:r>
      <w:r w:rsidRPr="00BC13EB">
        <w:rPr>
          <w:spacing w:val="83"/>
          <w:w w:val="99"/>
          <w:sz w:val="22"/>
          <w:szCs w:val="22"/>
        </w:rPr>
        <w:t xml:space="preserve"> </w:t>
      </w:r>
      <w:r w:rsidRPr="00BC13EB">
        <w:rPr>
          <w:spacing w:val="-1"/>
          <w:sz w:val="22"/>
          <w:szCs w:val="22"/>
        </w:rPr>
        <w:t>(materiałów</w:t>
      </w:r>
      <w:r w:rsidRPr="00BC13EB">
        <w:rPr>
          <w:spacing w:val="-12"/>
          <w:sz w:val="22"/>
          <w:szCs w:val="22"/>
        </w:rPr>
        <w:t xml:space="preserve"> </w:t>
      </w:r>
      <w:r w:rsidRPr="00BC13EB">
        <w:rPr>
          <w:sz w:val="22"/>
          <w:szCs w:val="22"/>
        </w:rPr>
        <w:t>i</w:t>
      </w:r>
      <w:r w:rsidRPr="00BC13EB">
        <w:rPr>
          <w:spacing w:val="-6"/>
          <w:sz w:val="22"/>
          <w:szCs w:val="22"/>
        </w:rPr>
        <w:t xml:space="preserve"> </w:t>
      </w:r>
      <w:r w:rsidRPr="00BC13EB">
        <w:rPr>
          <w:spacing w:val="-2"/>
          <w:sz w:val="22"/>
          <w:szCs w:val="22"/>
        </w:rPr>
        <w:t>wyrobów),</w:t>
      </w:r>
      <w:r w:rsidRPr="00BC13EB">
        <w:rPr>
          <w:spacing w:val="-6"/>
          <w:sz w:val="22"/>
          <w:szCs w:val="22"/>
        </w:rPr>
        <w:t xml:space="preserve"> </w:t>
      </w:r>
      <w:r w:rsidRPr="00BC13EB">
        <w:rPr>
          <w:spacing w:val="-1"/>
          <w:sz w:val="22"/>
          <w:szCs w:val="22"/>
        </w:rPr>
        <w:t>obniżenia</w:t>
      </w:r>
      <w:r w:rsidRPr="00BC13EB">
        <w:rPr>
          <w:spacing w:val="-7"/>
          <w:sz w:val="22"/>
          <w:szCs w:val="22"/>
        </w:rPr>
        <w:t xml:space="preserve"> </w:t>
      </w:r>
      <w:r w:rsidRPr="00BC13EB">
        <w:rPr>
          <w:spacing w:val="-1"/>
          <w:sz w:val="22"/>
          <w:szCs w:val="22"/>
        </w:rPr>
        <w:t>ich</w:t>
      </w:r>
      <w:r w:rsidRPr="00BC13EB">
        <w:rPr>
          <w:spacing w:val="-7"/>
          <w:sz w:val="22"/>
          <w:szCs w:val="22"/>
        </w:rPr>
        <w:t xml:space="preserve"> </w:t>
      </w:r>
      <w:r w:rsidRPr="00BC13EB">
        <w:rPr>
          <w:sz w:val="22"/>
          <w:szCs w:val="22"/>
        </w:rPr>
        <w:t>jakości</w:t>
      </w:r>
      <w:r w:rsidRPr="00BC13EB">
        <w:rPr>
          <w:spacing w:val="-7"/>
          <w:sz w:val="22"/>
          <w:szCs w:val="22"/>
        </w:rPr>
        <w:t xml:space="preserve"> </w:t>
      </w:r>
      <w:r w:rsidRPr="00BC13EB">
        <w:rPr>
          <w:spacing w:val="-1"/>
          <w:sz w:val="22"/>
          <w:szCs w:val="22"/>
        </w:rPr>
        <w:t>lub</w:t>
      </w:r>
      <w:r w:rsidRPr="00BC13EB">
        <w:rPr>
          <w:spacing w:val="-6"/>
          <w:sz w:val="22"/>
          <w:szCs w:val="22"/>
        </w:rPr>
        <w:t xml:space="preserve"> </w:t>
      </w:r>
      <w:r w:rsidRPr="00BC13EB">
        <w:rPr>
          <w:spacing w:val="-1"/>
          <w:sz w:val="22"/>
          <w:szCs w:val="22"/>
        </w:rPr>
        <w:t>uszkodzeń.</w:t>
      </w:r>
    </w:p>
    <w:p w:rsidR="00755B29" w:rsidRPr="00BC13EB" w:rsidRDefault="00755B29" w:rsidP="00DB1678">
      <w:pPr>
        <w:pStyle w:val="Tekstpodstawowy"/>
        <w:tabs>
          <w:tab w:val="left" w:pos="0"/>
        </w:tabs>
        <w:spacing w:after="0"/>
        <w:ind w:right="178"/>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 xml:space="preserve">Transport materiałów </w:t>
      </w:r>
    </w:p>
    <w:p w:rsidR="00755B29" w:rsidRPr="00BC13EB" w:rsidRDefault="00755B29" w:rsidP="00DB1678">
      <w:pPr>
        <w:pStyle w:val="Tekstpodstawowy"/>
        <w:tabs>
          <w:tab w:val="left" w:pos="0"/>
        </w:tabs>
        <w:spacing w:after="0"/>
        <w:ind w:right="176"/>
        <w:jc w:val="both"/>
        <w:rPr>
          <w:sz w:val="22"/>
          <w:szCs w:val="22"/>
        </w:rPr>
      </w:pPr>
      <w:r w:rsidRPr="00BC13EB">
        <w:rPr>
          <w:spacing w:val="-1"/>
          <w:sz w:val="22"/>
          <w:szCs w:val="22"/>
        </w:rPr>
        <w:t>Emulsja</w:t>
      </w:r>
      <w:r w:rsidRPr="00BC13EB">
        <w:rPr>
          <w:spacing w:val="-4"/>
          <w:sz w:val="22"/>
          <w:szCs w:val="22"/>
        </w:rPr>
        <w:t xml:space="preserve"> </w:t>
      </w:r>
      <w:r w:rsidRPr="00BC13EB">
        <w:rPr>
          <w:spacing w:val="-1"/>
          <w:sz w:val="22"/>
          <w:szCs w:val="22"/>
        </w:rPr>
        <w:t>może</w:t>
      </w:r>
      <w:r w:rsidRPr="00BC13EB">
        <w:rPr>
          <w:spacing w:val="-4"/>
          <w:sz w:val="22"/>
          <w:szCs w:val="22"/>
        </w:rPr>
        <w:t xml:space="preserve"> </w:t>
      </w:r>
      <w:r w:rsidRPr="00BC13EB">
        <w:rPr>
          <w:spacing w:val="-1"/>
          <w:sz w:val="22"/>
          <w:szCs w:val="22"/>
        </w:rPr>
        <w:t>być</w:t>
      </w:r>
      <w:r w:rsidRPr="00BC13EB">
        <w:rPr>
          <w:spacing w:val="-4"/>
          <w:sz w:val="22"/>
          <w:szCs w:val="22"/>
        </w:rPr>
        <w:t xml:space="preserve"> </w:t>
      </w:r>
      <w:r w:rsidRPr="00BC13EB">
        <w:rPr>
          <w:spacing w:val="-1"/>
          <w:sz w:val="22"/>
          <w:szCs w:val="22"/>
        </w:rPr>
        <w:t>transportowana</w:t>
      </w:r>
      <w:r w:rsidRPr="00BC13EB">
        <w:rPr>
          <w:spacing w:val="-4"/>
          <w:sz w:val="22"/>
          <w:szCs w:val="22"/>
        </w:rPr>
        <w:t xml:space="preserve"> </w:t>
      </w:r>
      <w:r w:rsidRPr="00BC13EB">
        <w:rPr>
          <w:sz w:val="22"/>
          <w:szCs w:val="22"/>
        </w:rPr>
        <w:t>w</w:t>
      </w:r>
      <w:r w:rsidRPr="00BC13EB">
        <w:rPr>
          <w:spacing w:val="-8"/>
          <w:sz w:val="22"/>
          <w:szCs w:val="22"/>
        </w:rPr>
        <w:t xml:space="preserve"> </w:t>
      </w:r>
      <w:r w:rsidRPr="00BC13EB">
        <w:rPr>
          <w:spacing w:val="-1"/>
          <w:sz w:val="22"/>
          <w:szCs w:val="22"/>
        </w:rPr>
        <w:t>cysternach,</w:t>
      </w:r>
      <w:r w:rsidRPr="00BC13EB">
        <w:rPr>
          <w:spacing w:val="-6"/>
          <w:sz w:val="22"/>
          <w:szCs w:val="22"/>
        </w:rPr>
        <w:t xml:space="preserve"> </w:t>
      </w:r>
      <w:r w:rsidRPr="00BC13EB">
        <w:rPr>
          <w:spacing w:val="-1"/>
          <w:sz w:val="22"/>
          <w:szCs w:val="22"/>
        </w:rPr>
        <w:t>autocysternach,</w:t>
      </w:r>
      <w:r w:rsidRPr="00BC13EB">
        <w:rPr>
          <w:spacing w:val="-6"/>
          <w:sz w:val="22"/>
          <w:szCs w:val="22"/>
        </w:rPr>
        <w:t xml:space="preserve"> </w:t>
      </w:r>
      <w:r w:rsidRPr="00BC13EB">
        <w:rPr>
          <w:spacing w:val="-1"/>
          <w:sz w:val="22"/>
          <w:szCs w:val="22"/>
        </w:rPr>
        <w:t>beczkach</w:t>
      </w:r>
      <w:r w:rsidRPr="00BC13EB">
        <w:rPr>
          <w:spacing w:val="-7"/>
          <w:sz w:val="22"/>
          <w:szCs w:val="22"/>
        </w:rPr>
        <w:t xml:space="preserve"> </w:t>
      </w:r>
      <w:r w:rsidRPr="00BC13EB">
        <w:rPr>
          <w:spacing w:val="-1"/>
          <w:sz w:val="22"/>
          <w:szCs w:val="22"/>
        </w:rPr>
        <w:t>lub</w:t>
      </w:r>
      <w:r w:rsidRPr="00BC13EB">
        <w:rPr>
          <w:spacing w:val="-6"/>
          <w:sz w:val="22"/>
          <w:szCs w:val="22"/>
        </w:rPr>
        <w:t xml:space="preserve"> </w:t>
      </w:r>
      <w:r w:rsidRPr="00BC13EB">
        <w:rPr>
          <w:spacing w:val="-2"/>
          <w:sz w:val="22"/>
          <w:szCs w:val="22"/>
        </w:rPr>
        <w:t>innych</w:t>
      </w:r>
      <w:r w:rsidRPr="00BC13EB">
        <w:rPr>
          <w:spacing w:val="-7"/>
          <w:sz w:val="22"/>
          <w:szCs w:val="22"/>
        </w:rPr>
        <w:t xml:space="preserve"> </w:t>
      </w:r>
      <w:r w:rsidRPr="00BC13EB">
        <w:rPr>
          <w:spacing w:val="-1"/>
          <w:sz w:val="22"/>
          <w:szCs w:val="22"/>
        </w:rPr>
        <w:t>opakowaniach</w:t>
      </w:r>
      <w:r w:rsidRPr="00BC13EB">
        <w:rPr>
          <w:spacing w:val="-7"/>
          <w:sz w:val="22"/>
          <w:szCs w:val="22"/>
        </w:rPr>
        <w:t xml:space="preserve"> </w:t>
      </w:r>
      <w:r w:rsidRPr="00BC13EB">
        <w:rPr>
          <w:sz w:val="22"/>
          <w:szCs w:val="22"/>
        </w:rPr>
        <w:t>pod</w:t>
      </w:r>
      <w:r w:rsidRPr="00BC13EB">
        <w:rPr>
          <w:spacing w:val="-6"/>
          <w:sz w:val="22"/>
          <w:szCs w:val="22"/>
        </w:rPr>
        <w:t xml:space="preserve"> </w:t>
      </w:r>
      <w:r w:rsidRPr="00BC13EB">
        <w:rPr>
          <w:spacing w:val="-2"/>
          <w:sz w:val="22"/>
          <w:szCs w:val="22"/>
        </w:rPr>
        <w:t>warunkiem,</w:t>
      </w:r>
      <w:r w:rsidRPr="00BC13EB">
        <w:rPr>
          <w:spacing w:val="-6"/>
          <w:sz w:val="22"/>
          <w:szCs w:val="22"/>
        </w:rPr>
        <w:t xml:space="preserve"> </w:t>
      </w:r>
      <w:r w:rsidRPr="00BC13EB">
        <w:rPr>
          <w:sz w:val="22"/>
          <w:szCs w:val="22"/>
        </w:rPr>
        <w:t>że</w:t>
      </w:r>
      <w:r w:rsidRPr="00BC13EB">
        <w:rPr>
          <w:spacing w:val="-6"/>
          <w:sz w:val="22"/>
          <w:szCs w:val="22"/>
        </w:rPr>
        <w:t xml:space="preserve"> </w:t>
      </w:r>
      <w:r w:rsidRPr="00BC13EB">
        <w:rPr>
          <w:spacing w:val="-1"/>
          <w:sz w:val="22"/>
          <w:szCs w:val="22"/>
        </w:rPr>
        <w:t>nie</w:t>
      </w:r>
      <w:r w:rsidRPr="00BC13EB">
        <w:rPr>
          <w:spacing w:val="65"/>
          <w:w w:val="99"/>
          <w:sz w:val="22"/>
          <w:szCs w:val="22"/>
        </w:rPr>
        <w:t xml:space="preserve"> </w:t>
      </w:r>
      <w:r w:rsidRPr="00BC13EB">
        <w:rPr>
          <w:sz w:val="22"/>
          <w:szCs w:val="22"/>
        </w:rPr>
        <w:t>będą</w:t>
      </w:r>
      <w:r w:rsidRPr="00BC13EB">
        <w:rPr>
          <w:spacing w:val="-6"/>
          <w:sz w:val="22"/>
          <w:szCs w:val="22"/>
        </w:rPr>
        <w:t xml:space="preserve"> </w:t>
      </w:r>
      <w:r w:rsidRPr="00BC13EB">
        <w:rPr>
          <w:spacing w:val="-1"/>
          <w:sz w:val="22"/>
          <w:szCs w:val="22"/>
        </w:rPr>
        <w:t>korodowały</w:t>
      </w:r>
      <w:r w:rsidRPr="00BC13EB">
        <w:rPr>
          <w:spacing w:val="-9"/>
          <w:sz w:val="22"/>
          <w:szCs w:val="22"/>
        </w:rPr>
        <w:t xml:space="preserve"> </w:t>
      </w:r>
      <w:r w:rsidRPr="00BC13EB">
        <w:rPr>
          <w:sz w:val="22"/>
          <w:szCs w:val="22"/>
        </w:rPr>
        <w:t>pod</w:t>
      </w:r>
      <w:r w:rsidRPr="00BC13EB">
        <w:rPr>
          <w:spacing w:val="-5"/>
          <w:sz w:val="22"/>
          <w:szCs w:val="22"/>
        </w:rPr>
        <w:t xml:space="preserve"> </w:t>
      </w:r>
      <w:r w:rsidRPr="00BC13EB">
        <w:rPr>
          <w:spacing w:val="-2"/>
          <w:sz w:val="22"/>
          <w:szCs w:val="22"/>
        </w:rPr>
        <w:t>wpływem</w:t>
      </w:r>
      <w:r w:rsidRPr="00BC13EB">
        <w:rPr>
          <w:spacing w:val="-10"/>
          <w:sz w:val="22"/>
          <w:szCs w:val="22"/>
        </w:rPr>
        <w:t xml:space="preserve"> </w:t>
      </w:r>
      <w:r w:rsidRPr="00BC13EB">
        <w:rPr>
          <w:spacing w:val="-1"/>
          <w:sz w:val="22"/>
          <w:szCs w:val="22"/>
        </w:rPr>
        <w:t>emulsji</w:t>
      </w:r>
      <w:r w:rsidRPr="00BC13EB">
        <w:rPr>
          <w:spacing w:val="-5"/>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nie</w:t>
      </w:r>
      <w:r w:rsidRPr="00BC13EB">
        <w:rPr>
          <w:spacing w:val="-6"/>
          <w:sz w:val="22"/>
          <w:szCs w:val="22"/>
        </w:rPr>
        <w:t xml:space="preserve"> </w:t>
      </w:r>
      <w:r w:rsidRPr="00BC13EB">
        <w:rPr>
          <w:sz w:val="22"/>
          <w:szCs w:val="22"/>
        </w:rPr>
        <w:t>będą</w:t>
      </w:r>
      <w:r w:rsidRPr="00BC13EB">
        <w:rPr>
          <w:spacing w:val="-5"/>
          <w:sz w:val="22"/>
          <w:szCs w:val="22"/>
        </w:rPr>
        <w:t xml:space="preserve"> </w:t>
      </w:r>
      <w:r w:rsidRPr="00BC13EB">
        <w:rPr>
          <w:spacing w:val="-1"/>
          <w:sz w:val="22"/>
          <w:szCs w:val="22"/>
        </w:rPr>
        <w:t>powodowały</w:t>
      </w:r>
      <w:r w:rsidRPr="00BC13EB">
        <w:rPr>
          <w:spacing w:val="-10"/>
          <w:sz w:val="22"/>
          <w:szCs w:val="22"/>
        </w:rPr>
        <w:t xml:space="preserve"> </w:t>
      </w:r>
      <w:r w:rsidRPr="00BC13EB">
        <w:rPr>
          <w:sz w:val="22"/>
          <w:szCs w:val="22"/>
        </w:rPr>
        <w:t>jej</w:t>
      </w:r>
      <w:r w:rsidRPr="00BC13EB">
        <w:rPr>
          <w:spacing w:val="-4"/>
          <w:sz w:val="22"/>
          <w:szCs w:val="22"/>
        </w:rPr>
        <w:t xml:space="preserve"> </w:t>
      </w:r>
      <w:r w:rsidRPr="00BC13EB">
        <w:rPr>
          <w:sz w:val="22"/>
          <w:szCs w:val="22"/>
        </w:rPr>
        <w:t>rozpadu.</w:t>
      </w:r>
    </w:p>
    <w:p w:rsidR="00755B29" w:rsidRPr="00BC13EB" w:rsidRDefault="00755B29" w:rsidP="00DB1678">
      <w:pPr>
        <w:pStyle w:val="Tekstpodstawowy"/>
        <w:tabs>
          <w:tab w:val="left" w:pos="0"/>
        </w:tabs>
        <w:spacing w:after="0"/>
        <w:ind w:right="176"/>
        <w:jc w:val="both"/>
        <w:rPr>
          <w:spacing w:val="-1"/>
          <w:sz w:val="22"/>
          <w:szCs w:val="22"/>
        </w:rPr>
      </w:pPr>
      <w:r w:rsidRPr="00BC13EB">
        <w:rPr>
          <w:spacing w:val="-2"/>
          <w:sz w:val="22"/>
          <w:szCs w:val="22"/>
        </w:rPr>
        <w:t>Cysterny,</w:t>
      </w:r>
      <w:r w:rsidRPr="00BC13EB">
        <w:rPr>
          <w:spacing w:val="25"/>
          <w:sz w:val="22"/>
          <w:szCs w:val="22"/>
        </w:rPr>
        <w:t xml:space="preserve"> </w:t>
      </w:r>
      <w:r w:rsidRPr="00BC13EB">
        <w:rPr>
          <w:spacing w:val="-1"/>
          <w:sz w:val="22"/>
          <w:szCs w:val="22"/>
        </w:rPr>
        <w:t>pojemniki</w:t>
      </w:r>
      <w:r w:rsidRPr="00BC13EB">
        <w:rPr>
          <w:spacing w:val="26"/>
          <w:sz w:val="22"/>
          <w:szCs w:val="22"/>
        </w:rPr>
        <w:t xml:space="preserve"> </w:t>
      </w:r>
      <w:r w:rsidRPr="00BC13EB">
        <w:rPr>
          <w:sz w:val="22"/>
          <w:szCs w:val="22"/>
        </w:rPr>
        <w:t>i</w:t>
      </w:r>
      <w:r w:rsidRPr="00BC13EB">
        <w:rPr>
          <w:spacing w:val="25"/>
          <w:sz w:val="22"/>
          <w:szCs w:val="22"/>
        </w:rPr>
        <w:t xml:space="preserve"> </w:t>
      </w:r>
      <w:r w:rsidRPr="00BC13EB">
        <w:rPr>
          <w:spacing w:val="-1"/>
          <w:sz w:val="22"/>
          <w:szCs w:val="22"/>
        </w:rPr>
        <w:t>zbiorniki</w:t>
      </w:r>
      <w:r w:rsidRPr="00BC13EB">
        <w:rPr>
          <w:spacing w:val="25"/>
          <w:sz w:val="22"/>
          <w:szCs w:val="22"/>
        </w:rPr>
        <w:t xml:space="preserve"> </w:t>
      </w:r>
      <w:r w:rsidRPr="00BC13EB">
        <w:rPr>
          <w:spacing w:val="-1"/>
          <w:sz w:val="22"/>
          <w:szCs w:val="22"/>
        </w:rPr>
        <w:t>przeznaczone</w:t>
      </w:r>
      <w:r w:rsidRPr="00BC13EB">
        <w:rPr>
          <w:spacing w:val="26"/>
          <w:sz w:val="22"/>
          <w:szCs w:val="22"/>
        </w:rPr>
        <w:t xml:space="preserve"> </w:t>
      </w:r>
      <w:r w:rsidRPr="00BC13EB">
        <w:rPr>
          <w:sz w:val="22"/>
          <w:szCs w:val="22"/>
        </w:rPr>
        <w:t>do</w:t>
      </w:r>
      <w:r w:rsidRPr="00BC13EB">
        <w:rPr>
          <w:spacing w:val="24"/>
          <w:sz w:val="22"/>
          <w:szCs w:val="22"/>
        </w:rPr>
        <w:t xml:space="preserve"> </w:t>
      </w:r>
      <w:r w:rsidRPr="00BC13EB">
        <w:rPr>
          <w:spacing w:val="-1"/>
          <w:sz w:val="22"/>
          <w:szCs w:val="22"/>
        </w:rPr>
        <w:t>transportu</w:t>
      </w:r>
      <w:r w:rsidRPr="00BC13EB">
        <w:rPr>
          <w:spacing w:val="22"/>
          <w:sz w:val="22"/>
          <w:szCs w:val="22"/>
        </w:rPr>
        <w:t xml:space="preserve"> </w:t>
      </w:r>
      <w:r w:rsidRPr="00BC13EB">
        <w:rPr>
          <w:spacing w:val="-1"/>
          <w:sz w:val="22"/>
          <w:szCs w:val="22"/>
        </w:rPr>
        <w:t>lub</w:t>
      </w:r>
      <w:r w:rsidRPr="00BC13EB">
        <w:rPr>
          <w:spacing w:val="24"/>
          <w:sz w:val="22"/>
          <w:szCs w:val="22"/>
        </w:rPr>
        <w:t xml:space="preserve"> </w:t>
      </w:r>
      <w:r w:rsidRPr="00BC13EB">
        <w:rPr>
          <w:spacing w:val="-1"/>
          <w:sz w:val="22"/>
          <w:szCs w:val="22"/>
        </w:rPr>
        <w:t>składowania</w:t>
      </w:r>
      <w:r w:rsidRPr="00BC13EB">
        <w:rPr>
          <w:spacing w:val="23"/>
          <w:sz w:val="22"/>
          <w:szCs w:val="22"/>
        </w:rPr>
        <w:t xml:space="preserve"> </w:t>
      </w:r>
      <w:r w:rsidRPr="00BC13EB">
        <w:rPr>
          <w:spacing w:val="-1"/>
          <w:sz w:val="22"/>
          <w:szCs w:val="22"/>
        </w:rPr>
        <w:t>emulsji</w:t>
      </w:r>
      <w:r w:rsidRPr="00BC13EB">
        <w:rPr>
          <w:spacing w:val="23"/>
          <w:sz w:val="22"/>
          <w:szCs w:val="22"/>
        </w:rPr>
        <w:t xml:space="preserve"> </w:t>
      </w:r>
      <w:r w:rsidRPr="00BC13EB">
        <w:rPr>
          <w:spacing w:val="-2"/>
          <w:sz w:val="22"/>
          <w:szCs w:val="22"/>
        </w:rPr>
        <w:t>powinny</w:t>
      </w:r>
      <w:r w:rsidRPr="00BC13EB">
        <w:rPr>
          <w:spacing w:val="20"/>
          <w:sz w:val="22"/>
          <w:szCs w:val="22"/>
        </w:rPr>
        <w:t xml:space="preserve"> </w:t>
      </w:r>
      <w:r w:rsidRPr="00BC13EB">
        <w:rPr>
          <w:spacing w:val="-1"/>
          <w:sz w:val="22"/>
          <w:szCs w:val="22"/>
        </w:rPr>
        <w:t>być</w:t>
      </w:r>
      <w:r w:rsidRPr="00BC13EB">
        <w:rPr>
          <w:spacing w:val="23"/>
          <w:sz w:val="22"/>
          <w:szCs w:val="22"/>
        </w:rPr>
        <w:t xml:space="preserve"> </w:t>
      </w:r>
      <w:r w:rsidRPr="00BC13EB">
        <w:rPr>
          <w:spacing w:val="-1"/>
          <w:sz w:val="22"/>
          <w:szCs w:val="22"/>
        </w:rPr>
        <w:t>czyste</w:t>
      </w:r>
      <w:r w:rsidRPr="00BC13EB">
        <w:rPr>
          <w:spacing w:val="23"/>
          <w:sz w:val="22"/>
          <w:szCs w:val="22"/>
        </w:rPr>
        <w:t xml:space="preserve"> </w:t>
      </w:r>
      <w:r w:rsidRPr="00BC13EB">
        <w:rPr>
          <w:sz w:val="22"/>
          <w:szCs w:val="22"/>
        </w:rPr>
        <w:t>i</w:t>
      </w:r>
      <w:r w:rsidRPr="00BC13EB">
        <w:rPr>
          <w:spacing w:val="23"/>
          <w:sz w:val="22"/>
          <w:szCs w:val="22"/>
        </w:rPr>
        <w:t xml:space="preserve"> </w:t>
      </w:r>
      <w:r w:rsidRPr="00BC13EB">
        <w:rPr>
          <w:spacing w:val="-1"/>
          <w:sz w:val="22"/>
          <w:szCs w:val="22"/>
        </w:rPr>
        <w:t>nie</w:t>
      </w:r>
      <w:r w:rsidRPr="00BC13EB">
        <w:rPr>
          <w:spacing w:val="24"/>
          <w:sz w:val="22"/>
          <w:szCs w:val="22"/>
        </w:rPr>
        <w:t xml:space="preserve"> </w:t>
      </w:r>
      <w:r w:rsidRPr="00BC13EB">
        <w:rPr>
          <w:spacing w:val="-2"/>
          <w:sz w:val="22"/>
          <w:szCs w:val="22"/>
        </w:rPr>
        <w:t>powinny</w:t>
      </w:r>
      <w:r w:rsidRPr="00BC13EB">
        <w:rPr>
          <w:spacing w:val="93"/>
          <w:w w:val="99"/>
          <w:sz w:val="22"/>
          <w:szCs w:val="22"/>
        </w:rPr>
        <w:t xml:space="preserve"> </w:t>
      </w:r>
      <w:r w:rsidRPr="00BC13EB">
        <w:rPr>
          <w:spacing w:val="-1"/>
          <w:sz w:val="22"/>
          <w:szCs w:val="22"/>
        </w:rPr>
        <w:t>zawierać</w:t>
      </w:r>
      <w:r w:rsidRPr="00BC13EB">
        <w:rPr>
          <w:spacing w:val="-9"/>
          <w:sz w:val="22"/>
          <w:szCs w:val="22"/>
        </w:rPr>
        <w:t xml:space="preserve"> </w:t>
      </w:r>
      <w:r w:rsidRPr="00BC13EB">
        <w:rPr>
          <w:spacing w:val="-1"/>
          <w:sz w:val="22"/>
          <w:szCs w:val="22"/>
        </w:rPr>
        <w:t>resztek</w:t>
      </w:r>
      <w:r w:rsidRPr="00BC13EB">
        <w:rPr>
          <w:spacing w:val="-10"/>
          <w:sz w:val="22"/>
          <w:szCs w:val="22"/>
        </w:rPr>
        <w:t xml:space="preserve"> </w:t>
      </w:r>
      <w:r w:rsidRPr="00BC13EB">
        <w:rPr>
          <w:spacing w:val="-2"/>
          <w:sz w:val="22"/>
          <w:szCs w:val="22"/>
        </w:rPr>
        <w:t>innych</w:t>
      </w:r>
      <w:r w:rsidRPr="00BC13EB">
        <w:rPr>
          <w:spacing w:val="-10"/>
          <w:sz w:val="22"/>
          <w:szCs w:val="22"/>
        </w:rPr>
        <w:t xml:space="preserve"> </w:t>
      </w:r>
      <w:r w:rsidRPr="00BC13EB">
        <w:rPr>
          <w:spacing w:val="-1"/>
          <w:sz w:val="22"/>
          <w:szCs w:val="22"/>
        </w:rPr>
        <w:t>lepiszczy.</w:t>
      </w:r>
    </w:p>
    <w:p w:rsidR="00755B29" w:rsidRPr="00BC13EB" w:rsidRDefault="00755B29" w:rsidP="00DB1678">
      <w:pPr>
        <w:pStyle w:val="Tekstpodstawowy"/>
        <w:tabs>
          <w:tab w:val="left" w:pos="0"/>
        </w:tabs>
        <w:spacing w:after="0"/>
        <w:ind w:right="176"/>
        <w:jc w:val="both"/>
        <w:rPr>
          <w:sz w:val="22"/>
          <w:szCs w:val="22"/>
        </w:r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t>wykonanie robót</w:t>
      </w: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Ogólne</w:t>
      </w:r>
      <w:r w:rsidRPr="00BC13EB">
        <w:rPr>
          <w:spacing w:val="-10"/>
          <w:sz w:val="22"/>
          <w:szCs w:val="22"/>
        </w:rPr>
        <w:t xml:space="preserve"> </w:t>
      </w:r>
      <w:r w:rsidRPr="00BC13EB">
        <w:rPr>
          <w:spacing w:val="-1"/>
          <w:sz w:val="22"/>
          <w:szCs w:val="22"/>
        </w:rPr>
        <w:t>wymagania</w:t>
      </w:r>
      <w:r w:rsidRPr="00BC13EB">
        <w:rPr>
          <w:spacing w:val="-9"/>
          <w:sz w:val="22"/>
          <w:szCs w:val="22"/>
        </w:rPr>
        <w:t xml:space="preserve"> </w:t>
      </w:r>
      <w:r w:rsidRPr="00BC13EB">
        <w:rPr>
          <w:sz w:val="22"/>
          <w:szCs w:val="22"/>
        </w:rPr>
        <w:t>dotyczące</w:t>
      </w:r>
      <w:r w:rsidRPr="00BC13EB">
        <w:rPr>
          <w:spacing w:val="-9"/>
          <w:sz w:val="22"/>
          <w:szCs w:val="22"/>
        </w:rPr>
        <w:t xml:space="preserve"> </w:t>
      </w:r>
      <w:r w:rsidRPr="00BC13EB">
        <w:rPr>
          <w:spacing w:val="-1"/>
          <w:sz w:val="22"/>
          <w:szCs w:val="22"/>
        </w:rPr>
        <w:t>wykonania</w:t>
      </w:r>
      <w:r w:rsidRPr="00BC13EB">
        <w:rPr>
          <w:spacing w:val="-9"/>
          <w:sz w:val="22"/>
          <w:szCs w:val="22"/>
        </w:rPr>
        <w:t xml:space="preserve"> </w:t>
      </w:r>
      <w:r w:rsidRPr="00BC13EB">
        <w:rPr>
          <w:sz w:val="22"/>
          <w:szCs w:val="22"/>
        </w:rPr>
        <w:t>robót</w:t>
      </w:r>
    </w:p>
    <w:p w:rsidR="00755B29" w:rsidRPr="00BC13EB" w:rsidRDefault="00755B29" w:rsidP="00DB1678">
      <w:pPr>
        <w:pStyle w:val="Tekstpodstawowy"/>
        <w:tabs>
          <w:tab w:val="left" w:pos="0"/>
        </w:tabs>
        <w:spacing w:after="0"/>
        <w:jc w:val="both"/>
        <w:rPr>
          <w:sz w:val="22"/>
          <w:szCs w:val="22"/>
        </w:rPr>
      </w:pPr>
      <w:r w:rsidRPr="00BC13EB">
        <w:rPr>
          <w:spacing w:val="-1"/>
          <w:sz w:val="22"/>
          <w:szCs w:val="22"/>
        </w:rPr>
        <w:t>Ogólne</w:t>
      </w:r>
      <w:r w:rsidRPr="00BC13EB">
        <w:rPr>
          <w:spacing w:val="-8"/>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dotyczące</w:t>
      </w:r>
      <w:r w:rsidRPr="00BC13EB">
        <w:rPr>
          <w:spacing w:val="-7"/>
          <w:sz w:val="22"/>
          <w:szCs w:val="22"/>
        </w:rPr>
        <w:t xml:space="preserve"> </w:t>
      </w:r>
      <w:r w:rsidRPr="00BC13EB">
        <w:rPr>
          <w:spacing w:val="-2"/>
          <w:sz w:val="22"/>
          <w:szCs w:val="22"/>
        </w:rPr>
        <w:t>wykonania</w:t>
      </w:r>
      <w:r w:rsidRPr="00BC13EB">
        <w:rPr>
          <w:spacing w:val="-7"/>
          <w:sz w:val="22"/>
          <w:szCs w:val="22"/>
        </w:rPr>
        <w:t xml:space="preserve"> </w:t>
      </w:r>
      <w:r w:rsidRPr="00BC13EB">
        <w:rPr>
          <w:sz w:val="22"/>
          <w:szCs w:val="22"/>
        </w:rPr>
        <w:t>robót</w:t>
      </w:r>
      <w:r w:rsidRPr="00BC13EB">
        <w:rPr>
          <w:spacing w:val="-7"/>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6"/>
          <w:sz w:val="22"/>
          <w:szCs w:val="22"/>
        </w:rPr>
        <w:t xml:space="preserve"> </w:t>
      </w:r>
      <w:r w:rsidRPr="00BC13EB">
        <w:rPr>
          <w:sz w:val="22"/>
          <w:szCs w:val="22"/>
        </w:rPr>
        <w:t>D-M-00.00.00.</w:t>
      </w:r>
      <w:r w:rsidRPr="00BC13EB">
        <w:rPr>
          <w:spacing w:val="-6"/>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r w:rsidRPr="00BC13EB">
        <w:rPr>
          <w:spacing w:val="-5"/>
          <w:sz w:val="22"/>
          <w:szCs w:val="22"/>
        </w:rPr>
        <w:t xml:space="preserve"> </w:t>
      </w:r>
      <w:r w:rsidRPr="00BC13EB">
        <w:rPr>
          <w:spacing w:val="-1"/>
          <w:sz w:val="22"/>
          <w:szCs w:val="22"/>
        </w:rPr>
        <w:t>pkt</w:t>
      </w:r>
      <w:r w:rsidRPr="00BC13EB">
        <w:rPr>
          <w:spacing w:val="-7"/>
          <w:sz w:val="22"/>
          <w:szCs w:val="22"/>
        </w:rPr>
        <w:t xml:space="preserve"> </w:t>
      </w:r>
      <w:r w:rsidRPr="00BC13EB">
        <w:rPr>
          <w:sz w:val="22"/>
          <w:szCs w:val="22"/>
        </w:rPr>
        <w:t>5.</w:t>
      </w:r>
    </w:p>
    <w:p w:rsidR="00755B29" w:rsidRPr="00BC13EB" w:rsidRDefault="00755B29" w:rsidP="00DB1678">
      <w:pPr>
        <w:pStyle w:val="Tekstpodstawowy"/>
        <w:tabs>
          <w:tab w:val="left" w:pos="0"/>
        </w:tabs>
        <w:spacing w:after="0"/>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Zasady wykonywania robót</w:t>
      </w:r>
    </w:p>
    <w:p w:rsidR="00755B29" w:rsidRPr="00BC13EB" w:rsidRDefault="00755B29" w:rsidP="00DB1678">
      <w:pPr>
        <w:tabs>
          <w:tab w:val="left" w:pos="0"/>
        </w:tabs>
        <w:jc w:val="both"/>
        <w:rPr>
          <w:sz w:val="22"/>
          <w:szCs w:val="22"/>
        </w:rPr>
      </w:pPr>
      <w:r w:rsidRPr="00BC13EB">
        <w:rPr>
          <w:sz w:val="22"/>
          <w:szCs w:val="22"/>
        </w:rPr>
        <w:t xml:space="preserve">Sposób wykonania robót powinien być zgodny z dokumentacją projektową i </w:t>
      </w:r>
      <w:r w:rsidR="005A545C">
        <w:rPr>
          <w:sz w:val="22"/>
          <w:szCs w:val="22"/>
        </w:rPr>
        <w:t>STWiORB</w:t>
      </w:r>
      <w:r w:rsidRPr="00BC13EB">
        <w:rPr>
          <w:sz w:val="22"/>
          <w:szCs w:val="22"/>
        </w:rPr>
        <w:t>.</w:t>
      </w:r>
    </w:p>
    <w:p w:rsidR="00755B29" w:rsidRPr="00BC13EB" w:rsidRDefault="00755B29" w:rsidP="00DB1678">
      <w:pPr>
        <w:tabs>
          <w:tab w:val="left" w:pos="0"/>
        </w:tabs>
        <w:jc w:val="both"/>
        <w:rPr>
          <w:sz w:val="22"/>
          <w:szCs w:val="22"/>
        </w:rPr>
      </w:pPr>
      <w:r w:rsidRPr="00BC13EB">
        <w:rPr>
          <w:sz w:val="22"/>
          <w:szCs w:val="22"/>
        </w:rPr>
        <w:t>Podstawowe czynności przy wykonywaniu robót obejmują:</w:t>
      </w:r>
    </w:p>
    <w:p w:rsidR="00755B29" w:rsidRPr="00BC13EB" w:rsidRDefault="00755B29" w:rsidP="00DB1678">
      <w:pPr>
        <w:numPr>
          <w:ilvl w:val="0"/>
          <w:numId w:val="74"/>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 xml:space="preserve">roboty przygotowawcze, </w:t>
      </w:r>
    </w:p>
    <w:p w:rsidR="00755B29" w:rsidRPr="00BC13EB" w:rsidRDefault="00755B29" w:rsidP="00DB1678">
      <w:pPr>
        <w:numPr>
          <w:ilvl w:val="0"/>
          <w:numId w:val="74"/>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oczyszczenie warstwy przed skropieniem,</w:t>
      </w:r>
    </w:p>
    <w:p w:rsidR="00755B29" w:rsidRPr="00BC13EB" w:rsidRDefault="00755B29" w:rsidP="00DB1678">
      <w:pPr>
        <w:numPr>
          <w:ilvl w:val="0"/>
          <w:numId w:val="74"/>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odcinek próbny,</w:t>
      </w:r>
    </w:p>
    <w:p w:rsidR="00755B29" w:rsidRPr="00BC13EB" w:rsidRDefault="00755B29" w:rsidP="00DB1678">
      <w:pPr>
        <w:numPr>
          <w:ilvl w:val="0"/>
          <w:numId w:val="74"/>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skropienie warstw nawierzchni,</w:t>
      </w:r>
    </w:p>
    <w:p w:rsidR="00755B29" w:rsidRDefault="00755B29" w:rsidP="00DB1678">
      <w:pPr>
        <w:numPr>
          <w:ilvl w:val="0"/>
          <w:numId w:val="74"/>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roboty wykończeniowe.</w:t>
      </w:r>
    </w:p>
    <w:p w:rsidR="006E194D" w:rsidRPr="00BC13EB" w:rsidRDefault="006E194D" w:rsidP="006E194D">
      <w:pPr>
        <w:tabs>
          <w:tab w:val="left" w:pos="0"/>
        </w:tabs>
        <w:overflowPunct w:val="0"/>
        <w:autoSpaceDE w:val="0"/>
        <w:autoSpaceDN w:val="0"/>
        <w:adjustRightInd w:val="0"/>
        <w:jc w:val="both"/>
        <w:textAlignment w:val="baseline"/>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lastRenderedPageBreak/>
        <w:t>Roboty przygotowawcze</w:t>
      </w:r>
    </w:p>
    <w:p w:rsidR="00755B29" w:rsidRPr="00BC13EB" w:rsidRDefault="00755B29" w:rsidP="00DB1678">
      <w:pPr>
        <w:tabs>
          <w:tab w:val="left" w:pos="0"/>
        </w:tabs>
        <w:jc w:val="both"/>
        <w:rPr>
          <w:sz w:val="22"/>
          <w:szCs w:val="22"/>
        </w:rPr>
      </w:pPr>
      <w:r w:rsidRPr="00BC13EB">
        <w:rPr>
          <w:sz w:val="22"/>
          <w:szCs w:val="22"/>
        </w:rPr>
        <w:t xml:space="preserve">Przed przystąpieniem do robót należy, na podstawie dokumentacji projektowej,  </w:t>
      </w:r>
      <w:r w:rsidR="005A545C">
        <w:rPr>
          <w:sz w:val="22"/>
          <w:szCs w:val="22"/>
        </w:rPr>
        <w:t>STWiORB</w:t>
      </w:r>
      <w:r w:rsidRPr="00BC13EB">
        <w:rPr>
          <w:sz w:val="22"/>
          <w:szCs w:val="22"/>
        </w:rPr>
        <w:t xml:space="preserve"> lub wskazań Inżyniera:</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ustalić lokalizację terenu robót,</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przeprowadzić szczegółowe  wytyczenie robót,</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usunąć przeszkody utrudniające wykonanie robót,</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wprowadzić oznakowanie drogi na okres robót,</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zgromadzić materiały i sprzęt potrzebne do rozpoczęcia robót.</w:t>
      </w:r>
    </w:p>
    <w:p w:rsidR="00755B29" w:rsidRPr="00BC13EB" w:rsidRDefault="00755B29" w:rsidP="00DB1678">
      <w:pPr>
        <w:tabs>
          <w:tab w:val="left" w:pos="0"/>
        </w:tabs>
        <w:overflowPunct w:val="0"/>
        <w:autoSpaceDE w:val="0"/>
        <w:autoSpaceDN w:val="0"/>
        <w:adjustRightInd w:val="0"/>
        <w:jc w:val="both"/>
        <w:textAlignment w:val="baseline"/>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bCs/>
          <w:sz w:val="22"/>
          <w:szCs w:val="22"/>
        </w:rPr>
      </w:pPr>
      <w:r w:rsidRPr="00BC13EB">
        <w:rPr>
          <w:sz w:val="22"/>
          <w:szCs w:val="22"/>
        </w:rPr>
        <w:t>Oczyszczenie</w:t>
      </w:r>
      <w:r w:rsidRPr="00BC13EB">
        <w:rPr>
          <w:spacing w:val="-14"/>
          <w:sz w:val="22"/>
          <w:szCs w:val="22"/>
        </w:rPr>
        <w:t xml:space="preserve"> </w:t>
      </w:r>
      <w:r w:rsidRPr="00BC13EB">
        <w:rPr>
          <w:sz w:val="22"/>
          <w:szCs w:val="22"/>
        </w:rPr>
        <w:t>warstw</w:t>
      </w:r>
      <w:r w:rsidRPr="00BC13EB">
        <w:rPr>
          <w:spacing w:val="-11"/>
          <w:sz w:val="22"/>
          <w:szCs w:val="22"/>
        </w:rPr>
        <w:t xml:space="preserve"> </w:t>
      </w:r>
      <w:r w:rsidRPr="00BC13EB">
        <w:rPr>
          <w:sz w:val="22"/>
          <w:szCs w:val="22"/>
        </w:rPr>
        <w:t>nawierzchni</w:t>
      </w:r>
    </w:p>
    <w:p w:rsidR="00755B29" w:rsidRPr="00BC13EB" w:rsidRDefault="00755B29" w:rsidP="00DB1678">
      <w:pPr>
        <w:tabs>
          <w:tab w:val="left" w:pos="0"/>
        </w:tabs>
        <w:jc w:val="both"/>
        <w:rPr>
          <w:sz w:val="22"/>
          <w:szCs w:val="22"/>
        </w:rPr>
      </w:pPr>
      <w:r w:rsidRPr="00BC13EB">
        <w:rPr>
          <w:sz w:val="22"/>
          <w:szCs w:val="22"/>
        </w:rPr>
        <w:t>Podłoże pod warstwę asfaltową powinno być przygotowane zgodnie z WT-2 2014.</w:t>
      </w:r>
    </w:p>
    <w:p w:rsidR="00755B29" w:rsidRPr="00BC13EB" w:rsidRDefault="00755B29" w:rsidP="00DB1678">
      <w:pPr>
        <w:tabs>
          <w:tab w:val="left" w:pos="0"/>
        </w:tabs>
        <w:jc w:val="both"/>
        <w:rPr>
          <w:sz w:val="22"/>
          <w:szCs w:val="22"/>
        </w:rPr>
      </w:pPr>
      <w:r w:rsidRPr="00BC13EB">
        <w:rPr>
          <w:sz w:val="22"/>
          <w:szCs w:val="22"/>
        </w:rPr>
        <w:t>Oczyszczenie warstw nawierzchni polega na usunięciu luźnego materiału, brudu, błota i kurzu przy użyciu szczotek mechanicznych, a w razie potrzeby wody pod ciśnieniem. W miejscach trudno dostępnych należy używać szczotek ręcznych. W razie potrzeby, bezpośrednio przed skropieniem warstwa powinna być oczyszczona z kurzu przy użyciu sprężonego powietrza.</w:t>
      </w:r>
    </w:p>
    <w:p w:rsidR="00755B29" w:rsidRPr="00BC13EB" w:rsidRDefault="00755B29" w:rsidP="00DB1678">
      <w:pPr>
        <w:tabs>
          <w:tab w:val="left" w:pos="0"/>
        </w:tabs>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Warunki wykonywania robót</w:t>
      </w:r>
    </w:p>
    <w:p w:rsidR="00755B29" w:rsidRPr="00BC13EB" w:rsidRDefault="00755B29" w:rsidP="00DB1678">
      <w:pPr>
        <w:tabs>
          <w:tab w:val="left" w:pos="0"/>
        </w:tabs>
        <w:jc w:val="both"/>
        <w:rPr>
          <w:sz w:val="22"/>
          <w:szCs w:val="22"/>
        </w:rPr>
      </w:pPr>
      <w:r w:rsidRPr="00BC13EB">
        <w:rPr>
          <w:sz w:val="22"/>
          <w:szCs w:val="22"/>
        </w:rPr>
        <w:t>Temperatura podłoża w czasie skrapiania emulsją asfaltową powinna wynosić co najmniej +5°C. Nie zaleca się wykonywania skrapiania podczas opadów atmosferycznych lub po nich.</w:t>
      </w:r>
    </w:p>
    <w:p w:rsidR="00755B29" w:rsidRPr="00BC13EB" w:rsidRDefault="00755B29" w:rsidP="00DB1678">
      <w:pPr>
        <w:tabs>
          <w:tab w:val="left" w:pos="0"/>
        </w:tabs>
        <w:jc w:val="both"/>
        <w:rPr>
          <w:sz w:val="22"/>
          <w:szCs w:val="22"/>
        </w:rPr>
      </w:pPr>
      <w:r w:rsidRPr="00BC13EB">
        <w:rPr>
          <w:sz w:val="22"/>
          <w:szCs w:val="22"/>
        </w:rPr>
        <w:t>Temperatury stosowania emulsji asfaltowych powinny mieścić się w przedziałach podanych w tablicy 4.</w:t>
      </w:r>
    </w:p>
    <w:p w:rsidR="00755B29" w:rsidRPr="00BC13EB" w:rsidRDefault="00755B29" w:rsidP="00DB1678">
      <w:pPr>
        <w:tabs>
          <w:tab w:val="left" w:pos="0"/>
        </w:tabs>
        <w:jc w:val="both"/>
        <w:rPr>
          <w:b/>
          <w:sz w:val="22"/>
          <w:szCs w:val="22"/>
        </w:rPr>
      </w:pPr>
      <w:r w:rsidRPr="00BC13EB">
        <w:rPr>
          <w:b/>
          <w:sz w:val="22"/>
          <w:szCs w:val="22"/>
        </w:rPr>
        <w:t>Tablica 4. Temperatury stosowania emulsji asfaltowych</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
        <w:gridCol w:w="4680"/>
        <w:gridCol w:w="3600"/>
      </w:tblGrid>
      <w:tr w:rsidR="00755B29" w:rsidRPr="00BC13EB" w:rsidTr="00FE3AA2">
        <w:trPr>
          <w:jc w:val="center"/>
        </w:trPr>
        <w:tc>
          <w:tcPr>
            <w:tcW w:w="588" w:type="dxa"/>
            <w:vAlign w:val="center"/>
          </w:tcPr>
          <w:p w:rsidR="00755B29" w:rsidRPr="00BC13EB" w:rsidRDefault="00755B29" w:rsidP="00FE3AA2">
            <w:pPr>
              <w:tabs>
                <w:tab w:val="left" w:pos="0"/>
              </w:tabs>
              <w:jc w:val="center"/>
              <w:rPr>
                <w:sz w:val="22"/>
                <w:szCs w:val="22"/>
              </w:rPr>
            </w:pPr>
            <w:r w:rsidRPr="00BC13EB">
              <w:rPr>
                <w:sz w:val="22"/>
                <w:szCs w:val="22"/>
              </w:rPr>
              <w:t>Lp.</w:t>
            </w:r>
          </w:p>
        </w:tc>
        <w:tc>
          <w:tcPr>
            <w:tcW w:w="4680" w:type="dxa"/>
            <w:vAlign w:val="center"/>
          </w:tcPr>
          <w:p w:rsidR="00755B29" w:rsidRPr="00BC13EB" w:rsidRDefault="00755B29" w:rsidP="00FE3AA2">
            <w:pPr>
              <w:tabs>
                <w:tab w:val="left" w:pos="0"/>
              </w:tabs>
              <w:jc w:val="center"/>
              <w:rPr>
                <w:sz w:val="22"/>
                <w:szCs w:val="22"/>
              </w:rPr>
            </w:pPr>
            <w:r w:rsidRPr="00BC13EB">
              <w:rPr>
                <w:sz w:val="22"/>
                <w:szCs w:val="22"/>
              </w:rPr>
              <w:t>Rodzaj emulsji</w:t>
            </w:r>
          </w:p>
        </w:tc>
        <w:tc>
          <w:tcPr>
            <w:tcW w:w="3600" w:type="dxa"/>
            <w:vAlign w:val="center"/>
          </w:tcPr>
          <w:p w:rsidR="00755B29" w:rsidRPr="00BC13EB" w:rsidRDefault="00755B29" w:rsidP="00FE3AA2">
            <w:pPr>
              <w:tabs>
                <w:tab w:val="left" w:pos="0"/>
              </w:tabs>
              <w:jc w:val="center"/>
              <w:rPr>
                <w:sz w:val="22"/>
                <w:szCs w:val="22"/>
              </w:rPr>
            </w:pPr>
            <w:r w:rsidRPr="00BC13EB">
              <w:rPr>
                <w:sz w:val="22"/>
                <w:szCs w:val="22"/>
              </w:rPr>
              <w:t>Temperatury (°C)</w:t>
            </w:r>
          </w:p>
        </w:tc>
      </w:tr>
      <w:tr w:rsidR="00755B29" w:rsidRPr="00BC13EB" w:rsidTr="00FE3AA2">
        <w:trPr>
          <w:jc w:val="center"/>
        </w:trPr>
        <w:tc>
          <w:tcPr>
            <w:tcW w:w="588" w:type="dxa"/>
            <w:vAlign w:val="center"/>
          </w:tcPr>
          <w:p w:rsidR="00755B29" w:rsidRPr="00BC13EB" w:rsidRDefault="00755B29" w:rsidP="00FE3AA2">
            <w:pPr>
              <w:tabs>
                <w:tab w:val="left" w:pos="0"/>
              </w:tabs>
              <w:jc w:val="center"/>
              <w:rPr>
                <w:sz w:val="22"/>
                <w:szCs w:val="22"/>
              </w:rPr>
            </w:pPr>
            <w:r w:rsidRPr="00BC13EB">
              <w:rPr>
                <w:sz w:val="22"/>
                <w:szCs w:val="22"/>
              </w:rPr>
              <w:t>1</w:t>
            </w:r>
          </w:p>
        </w:tc>
        <w:tc>
          <w:tcPr>
            <w:tcW w:w="4680" w:type="dxa"/>
            <w:vAlign w:val="center"/>
          </w:tcPr>
          <w:p w:rsidR="00755B29" w:rsidRPr="00BC13EB" w:rsidRDefault="00755B29" w:rsidP="00FE3AA2">
            <w:pPr>
              <w:tabs>
                <w:tab w:val="left" w:pos="0"/>
              </w:tabs>
              <w:jc w:val="center"/>
              <w:rPr>
                <w:sz w:val="22"/>
                <w:szCs w:val="22"/>
              </w:rPr>
            </w:pPr>
            <w:r w:rsidRPr="00BC13EB">
              <w:rPr>
                <w:sz w:val="22"/>
                <w:szCs w:val="22"/>
              </w:rPr>
              <w:t>Emulsja asfaltowa</w:t>
            </w:r>
          </w:p>
        </w:tc>
        <w:tc>
          <w:tcPr>
            <w:tcW w:w="3600" w:type="dxa"/>
            <w:vAlign w:val="center"/>
          </w:tcPr>
          <w:p w:rsidR="00755B29" w:rsidRPr="00BC13EB" w:rsidRDefault="00755B29" w:rsidP="00FE3AA2">
            <w:pPr>
              <w:tabs>
                <w:tab w:val="left" w:pos="0"/>
              </w:tabs>
              <w:jc w:val="center"/>
              <w:rPr>
                <w:sz w:val="22"/>
                <w:szCs w:val="22"/>
              </w:rPr>
            </w:pPr>
            <w:r w:rsidRPr="00BC13EB">
              <w:rPr>
                <w:sz w:val="22"/>
                <w:szCs w:val="22"/>
              </w:rPr>
              <w:t>od 40 do 70</w:t>
            </w:r>
          </w:p>
        </w:tc>
      </w:tr>
      <w:tr w:rsidR="00755B29" w:rsidRPr="00BC13EB" w:rsidTr="00FE3AA2">
        <w:trPr>
          <w:jc w:val="center"/>
        </w:trPr>
        <w:tc>
          <w:tcPr>
            <w:tcW w:w="588" w:type="dxa"/>
            <w:vAlign w:val="center"/>
          </w:tcPr>
          <w:p w:rsidR="00755B29" w:rsidRPr="00BC13EB" w:rsidRDefault="00755B29" w:rsidP="00FE3AA2">
            <w:pPr>
              <w:tabs>
                <w:tab w:val="left" w:pos="0"/>
              </w:tabs>
              <w:jc w:val="center"/>
              <w:rPr>
                <w:sz w:val="22"/>
                <w:szCs w:val="22"/>
              </w:rPr>
            </w:pPr>
            <w:r w:rsidRPr="00BC13EB">
              <w:rPr>
                <w:sz w:val="22"/>
                <w:szCs w:val="22"/>
              </w:rPr>
              <w:t>2</w:t>
            </w:r>
          </w:p>
        </w:tc>
        <w:tc>
          <w:tcPr>
            <w:tcW w:w="4680" w:type="dxa"/>
            <w:vAlign w:val="center"/>
          </w:tcPr>
          <w:p w:rsidR="00755B29" w:rsidRPr="00BC13EB" w:rsidRDefault="00755B29" w:rsidP="00FE3AA2">
            <w:pPr>
              <w:tabs>
                <w:tab w:val="left" w:pos="0"/>
              </w:tabs>
              <w:jc w:val="center"/>
              <w:rPr>
                <w:sz w:val="22"/>
                <w:szCs w:val="22"/>
              </w:rPr>
            </w:pPr>
            <w:r w:rsidRPr="00BC13EB">
              <w:rPr>
                <w:sz w:val="22"/>
                <w:szCs w:val="22"/>
              </w:rPr>
              <w:t>Emulsja asfaltowa modyfikowana polimerem</w:t>
            </w:r>
          </w:p>
        </w:tc>
        <w:tc>
          <w:tcPr>
            <w:tcW w:w="3600" w:type="dxa"/>
            <w:vAlign w:val="center"/>
          </w:tcPr>
          <w:p w:rsidR="00755B29" w:rsidRPr="00BC13EB" w:rsidRDefault="00755B29" w:rsidP="00FE3AA2">
            <w:pPr>
              <w:tabs>
                <w:tab w:val="left" w:pos="0"/>
              </w:tabs>
              <w:jc w:val="center"/>
              <w:rPr>
                <w:sz w:val="22"/>
                <w:szCs w:val="22"/>
              </w:rPr>
            </w:pPr>
            <w:r w:rsidRPr="00BC13EB">
              <w:rPr>
                <w:sz w:val="22"/>
                <w:szCs w:val="22"/>
              </w:rPr>
              <w:t>od 50 do 80</w:t>
            </w:r>
          </w:p>
        </w:tc>
      </w:tr>
    </w:tbl>
    <w:p w:rsidR="00755B29" w:rsidRPr="00BC13EB" w:rsidRDefault="00755B29" w:rsidP="00DB1678">
      <w:pPr>
        <w:pStyle w:val="Nagwek2"/>
        <w:tabs>
          <w:tab w:val="clear" w:pos="576"/>
          <w:tab w:val="left" w:pos="0"/>
        </w:tabs>
        <w:spacing w:before="0" w:after="0"/>
        <w:ind w:left="0" w:firstLine="0"/>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Odcinek próbny</w:t>
      </w:r>
    </w:p>
    <w:p w:rsidR="00755B29" w:rsidRPr="00BC13EB" w:rsidRDefault="00755B29" w:rsidP="00DB1678">
      <w:pPr>
        <w:tabs>
          <w:tab w:val="left" w:pos="0"/>
        </w:tabs>
        <w:jc w:val="both"/>
        <w:rPr>
          <w:sz w:val="22"/>
          <w:szCs w:val="22"/>
        </w:rPr>
      </w:pPr>
      <w:r w:rsidRPr="00BC13EB">
        <w:rPr>
          <w:sz w:val="22"/>
          <w:szCs w:val="22"/>
        </w:rPr>
        <w:t>Przed rozpoczęciem robót, w terminie uzgodnionym z Inżynierem, Wykonawca powinien wykonać odcinek próbny w celu:</w:t>
      </w:r>
    </w:p>
    <w:p w:rsidR="00755B29" w:rsidRPr="00BC13EB" w:rsidRDefault="00755B29" w:rsidP="00DB1678">
      <w:pPr>
        <w:numPr>
          <w:ilvl w:val="0"/>
          <w:numId w:val="75"/>
        </w:numPr>
        <w:tabs>
          <w:tab w:val="clear" w:pos="720"/>
          <w:tab w:val="left" w:pos="0"/>
          <w:tab w:val="num" w:pos="360"/>
        </w:tabs>
        <w:overflowPunct w:val="0"/>
        <w:autoSpaceDE w:val="0"/>
        <w:autoSpaceDN w:val="0"/>
        <w:adjustRightInd w:val="0"/>
        <w:jc w:val="both"/>
        <w:textAlignment w:val="baseline"/>
        <w:rPr>
          <w:sz w:val="22"/>
          <w:szCs w:val="22"/>
        </w:rPr>
      </w:pPr>
      <w:r w:rsidRPr="00BC13EB">
        <w:rPr>
          <w:sz w:val="22"/>
          <w:szCs w:val="22"/>
        </w:rPr>
        <w:t>stwierdzenia czy właściwy jest sprzęt do skropienia emulsją asfaltową,</w:t>
      </w:r>
    </w:p>
    <w:p w:rsidR="00755B29" w:rsidRPr="00BC13EB" w:rsidRDefault="00755B29" w:rsidP="00DB1678">
      <w:pPr>
        <w:numPr>
          <w:ilvl w:val="0"/>
          <w:numId w:val="75"/>
        </w:numPr>
        <w:tabs>
          <w:tab w:val="clear" w:pos="720"/>
          <w:tab w:val="left" w:pos="0"/>
          <w:tab w:val="num" w:pos="360"/>
        </w:tabs>
        <w:overflowPunct w:val="0"/>
        <w:autoSpaceDE w:val="0"/>
        <w:autoSpaceDN w:val="0"/>
        <w:adjustRightInd w:val="0"/>
        <w:jc w:val="both"/>
        <w:textAlignment w:val="baseline"/>
        <w:rPr>
          <w:sz w:val="22"/>
          <w:szCs w:val="22"/>
        </w:rPr>
      </w:pPr>
      <w:r w:rsidRPr="00BC13EB">
        <w:rPr>
          <w:sz w:val="22"/>
          <w:szCs w:val="22"/>
        </w:rPr>
        <w:t>określenia poprawności dozowania emulsji.</w:t>
      </w:r>
    </w:p>
    <w:p w:rsidR="00755B29" w:rsidRPr="00BC13EB" w:rsidRDefault="00755B29" w:rsidP="00DB1678">
      <w:pPr>
        <w:tabs>
          <w:tab w:val="left" w:pos="0"/>
        </w:tabs>
        <w:jc w:val="both"/>
        <w:rPr>
          <w:sz w:val="22"/>
          <w:szCs w:val="22"/>
        </w:rPr>
      </w:pPr>
      <w:r w:rsidRPr="00BC13EB">
        <w:rPr>
          <w:sz w:val="22"/>
          <w:szCs w:val="22"/>
        </w:rPr>
        <w:t>Na odcinku próbnym Wykonawca powinien użyć takich materiałów oraz sprzętu jakie będą stosowane do wykonania skropienia warstwy.</w:t>
      </w:r>
    </w:p>
    <w:p w:rsidR="00755B29" w:rsidRPr="00BC13EB" w:rsidRDefault="00755B29" w:rsidP="00DB1678">
      <w:pPr>
        <w:tabs>
          <w:tab w:val="left" w:pos="0"/>
        </w:tabs>
        <w:jc w:val="both"/>
        <w:rPr>
          <w:sz w:val="22"/>
          <w:szCs w:val="22"/>
        </w:rPr>
      </w:pPr>
      <w:r w:rsidRPr="00BC13EB">
        <w:rPr>
          <w:sz w:val="22"/>
          <w:szCs w:val="22"/>
        </w:rPr>
        <w:t>Powierzchnia odcinka próbnego powinna być uzgodniona z Inżynierem.</w:t>
      </w:r>
    </w:p>
    <w:p w:rsidR="00755B29" w:rsidRPr="00BC13EB" w:rsidRDefault="00755B29" w:rsidP="00DB1678">
      <w:pPr>
        <w:tabs>
          <w:tab w:val="left" w:pos="0"/>
        </w:tabs>
        <w:jc w:val="both"/>
        <w:rPr>
          <w:sz w:val="22"/>
          <w:szCs w:val="22"/>
        </w:rPr>
      </w:pPr>
      <w:r w:rsidRPr="00BC13EB">
        <w:rPr>
          <w:sz w:val="22"/>
          <w:szCs w:val="22"/>
        </w:rPr>
        <w:t>Odcinek próbny powinien być zlokalizowany w miejscu wskazanym przez Inżyniera.</w:t>
      </w:r>
    </w:p>
    <w:p w:rsidR="00755B29" w:rsidRPr="00BC13EB" w:rsidRDefault="00755B29" w:rsidP="00DB1678">
      <w:pPr>
        <w:tabs>
          <w:tab w:val="left" w:pos="0"/>
        </w:tabs>
        <w:jc w:val="both"/>
        <w:rPr>
          <w:sz w:val="22"/>
          <w:szCs w:val="22"/>
        </w:rPr>
      </w:pPr>
      <w:r w:rsidRPr="00BC13EB">
        <w:rPr>
          <w:sz w:val="22"/>
          <w:szCs w:val="22"/>
        </w:rPr>
        <w:t>Wykonawca może przystąpić do wykonywania skropienia po zaakceptowaniu wyników prób na odcinku próbnym przez Inżyniera.</w:t>
      </w:r>
    </w:p>
    <w:p w:rsidR="00755B29" w:rsidRPr="00BC13EB" w:rsidRDefault="00755B29" w:rsidP="00DB1678">
      <w:pPr>
        <w:tabs>
          <w:tab w:val="left" w:pos="0"/>
        </w:tabs>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Wykonanie skropienia warstw nawierzchni emulsją asfaltową</w:t>
      </w:r>
    </w:p>
    <w:p w:rsidR="00755B29" w:rsidRPr="00BC13EB" w:rsidRDefault="00755B29" w:rsidP="00DB1678">
      <w:pPr>
        <w:tabs>
          <w:tab w:val="left" w:pos="0"/>
        </w:tabs>
        <w:jc w:val="both"/>
        <w:rPr>
          <w:sz w:val="22"/>
          <w:szCs w:val="22"/>
        </w:rPr>
      </w:pPr>
      <w:r w:rsidRPr="00BC13EB">
        <w:rPr>
          <w:sz w:val="22"/>
          <w:szCs w:val="22"/>
        </w:rPr>
        <w:t>Warstwa przed skropieniem powinna być oczyszczona. Skropienie warstwy może rozpocząć się po akceptacji przez Inżyniera jej oczyszczenia</w:t>
      </w:r>
    </w:p>
    <w:p w:rsidR="00755B29" w:rsidRPr="00BC13EB" w:rsidRDefault="00755B29" w:rsidP="00DB1678">
      <w:pPr>
        <w:tabs>
          <w:tab w:val="left" w:pos="0"/>
        </w:tabs>
        <w:jc w:val="both"/>
        <w:rPr>
          <w:sz w:val="22"/>
          <w:szCs w:val="22"/>
        </w:rPr>
      </w:pPr>
      <w:r w:rsidRPr="00BC13EB">
        <w:rPr>
          <w:sz w:val="22"/>
          <w:szCs w:val="22"/>
        </w:rPr>
        <w:t>Skrapianie podłoża należy wykonywać równomiernie stosując rampy do skrapiania, np. skrapiarki do lepiszczy asfaltowych. Dopuszcza się skrapianie ręczne lancą w miejscach trudno dostępnych (np. przy ściekach ulicznych) oraz przy urządzeniach usytuowanych w nawierzchni lub ją ograniczających (np. studzienki, krawężniki). W razie potrzeby urządzenia te należy zabezpieczyć przed zabrudzeniem.</w:t>
      </w:r>
    </w:p>
    <w:p w:rsidR="00755B29" w:rsidRPr="00BC13EB" w:rsidRDefault="00755B29" w:rsidP="00DB1678">
      <w:pPr>
        <w:tabs>
          <w:tab w:val="left" w:pos="0"/>
        </w:tabs>
        <w:jc w:val="both"/>
        <w:rPr>
          <w:sz w:val="22"/>
          <w:szCs w:val="22"/>
        </w:rPr>
      </w:pPr>
      <w:r w:rsidRPr="00BC13EB">
        <w:rPr>
          <w:sz w:val="22"/>
          <w:szCs w:val="22"/>
        </w:rPr>
        <w:t>Określenie ilości skropienia emulsją na drodze należy wykonać według PN-EN 12272-1 [8].</w:t>
      </w:r>
    </w:p>
    <w:p w:rsidR="00755B29" w:rsidRPr="00BC13EB" w:rsidRDefault="00755B29" w:rsidP="00DB1678">
      <w:pPr>
        <w:tabs>
          <w:tab w:val="left" w:pos="0"/>
        </w:tabs>
        <w:jc w:val="both"/>
        <w:rPr>
          <w:sz w:val="22"/>
          <w:szCs w:val="22"/>
        </w:rPr>
      </w:pPr>
      <w:r w:rsidRPr="00BC13EB">
        <w:rPr>
          <w:sz w:val="22"/>
          <w:szCs w:val="22"/>
        </w:rPr>
        <w:t>Warstwa skropiona emulsją asfaltową, przed ułożeniem na niej warstwy asfaltowej, powinna być pozostawiona na czas niezbędny do umożliwienia odparowania wody:</w:t>
      </w:r>
    </w:p>
    <w:p w:rsidR="00755B29" w:rsidRPr="00BC13EB" w:rsidRDefault="00755B29" w:rsidP="00DB1678">
      <w:pPr>
        <w:numPr>
          <w:ilvl w:val="0"/>
          <w:numId w:val="7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8 h w wypadku zastosowania więcej niż 1,0 kg/m</w:t>
      </w:r>
      <w:r w:rsidRPr="00BC13EB">
        <w:rPr>
          <w:sz w:val="22"/>
          <w:szCs w:val="22"/>
          <w:vertAlign w:val="superscript"/>
        </w:rPr>
        <w:t>2</w:t>
      </w:r>
      <w:r w:rsidRPr="00BC13EB">
        <w:rPr>
          <w:sz w:val="22"/>
          <w:szCs w:val="22"/>
        </w:rPr>
        <w:t>,</w:t>
      </w:r>
    </w:p>
    <w:p w:rsidR="00755B29" w:rsidRPr="00BC13EB" w:rsidRDefault="00755B29" w:rsidP="00DB1678">
      <w:pPr>
        <w:numPr>
          <w:ilvl w:val="0"/>
          <w:numId w:val="7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1 h w wypadku zastosowania od 0,5 do 1,0 kg/m</w:t>
      </w:r>
      <w:r w:rsidRPr="00BC13EB">
        <w:rPr>
          <w:sz w:val="22"/>
          <w:szCs w:val="22"/>
          <w:vertAlign w:val="superscript"/>
        </w:rPr>
        <w:t>2</w:t>
      </w:r>
      <w:r w:rsidRPr="00BC13EB">
        <w:rPr>
          <w:sz w:val="22"/>
          <w:szCs w:val="22"/>
        </w:rPr>
        <w:t>,</w:t>
      </w:r>
    </w:p>
    <w:p w:rsidR="00755B29" w:rsidRPr="00BC13EB" w:rsidRDefault="00755B29" w:rsidP="00DB1678">
      <w:pPr>
        <w:numPr>
          <w:ilvl w:val="0"/>
          <w:numId w:val="7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0,5 h w wypadku zastosowania do 0,5 kg/m</w:t>
      </w:r>
      <w:r w:rsidRPr="00BC13EB">
        <w:rPr>
          <w:sz w:val="22"/>
          <w:szCs w:val="22"/>
          <w:vertAlign w:val="superscript"/>
        </w:rPr>
        <w:t>2</w:t>
      </w:r>
      <w:r w:rsidRPr="00BC13EB">
        <w:rPr>
          <w:sz w:val="22"/>
          <w:szCs w:val="22"/>
        </w:rPr>
        <w:t>.</w:t>
      </w:r>
    </w:p>
    <w:p w:rsidR="00755B29" w:rsidRPr="00BC13EB" w:rsidRDefault="00755B29" w:rsidP="00DB1678">
      <w:pPr>
        <w:tabs>
          <w:tab w:val="left" w:pos="0"/>
        </w:tabs>
        <w:jc w:val="both"/>
        <w:rPr>
          <w:sz w:val="22"/>
          <w:szCs w:val="22"/>
        </w:rPr>
      </w:pPr>
      <w:r w:rsidRPr="00BC13EB">
        <w:rPr>
          <w:sz w:val="22"/>
          <w:szCs w:val="22"/>
        </w:rPr>
        <w:t>Czas ten nie dotyczy skrapiania rampą zamontowaną na rozkładarce.</w:t>
      </w:r>
    </w:p>
    <w:p w:rsidR="00755B29" w:rsidRPr="00BC13EB" w:rsidRDefault="00755B29" w:rsidP="00DB1678">
      <w:pPr>
        <w:tabs>
          <w:tab w:val="left" w:pos="0"/>
        </w:tabs>
        <w:jc w:val="both"/>
        <w:rPr>
          <w:sz w:val="22"/>
          <w:szCs w:val="22"/>
        </w:rPr>
      </w:pPr>
      <w:r w:rsidRPr="00BC13EB">
        <w:rPr>
          <w:sz w:val="22"/>
          <w:szCs w:val="22"/>
        </w:rPr>
        <w:t>W wypadku dużej ilości pozostałej emulsji, np. powyżej 0,5 kg/m</w:t>
      </w:r>
      <w:r w:rsidRPr="00BC13EB">
        <w:rPr>
          <w:sz w:val="22"/>
          <w:szCs w:val="22"/>
          <w:vertAlign w:val="superscript"/>
        </w:rPr>
        <w:t>2</w:t>
      </w:r>
      <w:r w:rsidRPr="00BC13EB">
        <w:rPr>
          <w:sz w:val="22"/>
          <w:szCs w:val="22"/>
        </w:rPr>
        <w:t>, może być konieczne wykonanie skropienia w kilku warstwach, aby zapobiec spłynięciu i powstaniu kałuż lepiszcza.</w:t>
      </w:r>
    </w:p>
    <w:p w:rsidR="00755B29" w:rsidRPr="00BC13EB" w:rsidRDefault="00755B29" w:rsidP="00DB1678">
      <w:pPr>
        <w:tabs>
          <w:tab w:val="left" w:pos="0"/>
        </w:tabs>
        <w:jc w:val="both"/>
        <w:rPr>
          <w:sz w:val="22"/>
          <w:szCs w:val="22"/>
        </w:rPr>
      </w:pPr>
      <w:r w:rsidRPr="00BC13EB">
        <w:rPr>
          <w:sz w:val="22"/>
          <w:szCs w:val="22"/>
        </w:rPr>
        <w:lastRenderedPageBreak/>
        <w:t>Zalecane ilości skropienia emulsją asfaltową w przeliczeniu na ilość pozostałego lepiszcza (asfaltu) podano w tablicy 5.</w:t>
      </w:r>
    </w:p>
    <w:p w:rsidR="00755B29" w:rsidRPr="00BC13EB" w:rsidRDefault="00755B29" w:rsidP="00DB1678">
      <w:pPr>
        <w:tabs>
          <w:tab w:val="left" w:pos="0"/>
        </w:tabs>
        <w:jc w:val="both"/>
        <w:rPr>
          <w:sz w:val="22"/>
          <w:szCs w:val="22"/>
        </w:rPr>
      </w:pPr>
      <w:r w:rsidRPr="00BC13EB">
        <w:rPr>
          <w:sz w:val="22"/>
          <w:szCs w:val="22"/>
        </w:rPr>
        <w:t>Skropienia lepiszczem nie należy stosować na izolacji przeciwwodnej obiektów inżynierskich oraz na podłożu pod asfalt lany. W wypadku podłoża z izolacji przeciwwodnej należy postępować według wskazań producenta lub zapisów w normach.</w:t>
      </w:r>
    </w:p>
    <w:p w:rsidR="00755B29" w:rsidRPr="00BC13EB" w:rsidRDefault="00755B29" w:rsidP="00DB1678">
      <w:pPr>
        <w:tabs>
          <w:tab w:val="left" w:pos="0"/>
        </w:tabs>
        <w:jc w:val="both"/>
        <w:rPr>
          <w:sz w:val="22"/>
          <w:szCs w:val="22"/>
        </w:rPr>
      </w:pPr>
    </w:p>
    <w:p w:rsidR="00755B29" w:rsidRPr="00BC13EB" w:rsidRDefault="00755B29" w:rsidP="00DB1678">
      <w:pPr>
        <w:tabs>
          <w:tab w:val="left" w:pos="0"/>
        </w:tabs>
        <w:jc w:val="both"/>
        <w:rPr>
          <w:b/>
          <w:sz w:val="22"/>
          <w:szCs w:val="22"/>
        </w:rPr>
      </w:pPr>
      <w:r w:rsidRPr="00BC13EB">
        <w:rPr>
          <w:b/>
          <w:sz w:val="22"/>
          <w:szCs w:val="22"/>
        </w:rPr>
        <w:t xml:space="preserve">Tablica 5. Zalecane ilości pozostałego lepiszcza (po odparowaniu wody) do skropienia emulsją asfaltową podłoża pod warstwę asfaltową </w:t>
      </w:r>
    </w:p>
    <w:tbl>
      <w:tblPr>
        <w:tblW w:w="8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3960"/>
        <w:gridCol w:w="1920"/>
      </w:tblGrid>
      <w:tr w:rsidR="00755B29" w:rsidRPr="00BC13EB" w:rsidTr="00DB1678">
        <w:trPr>
          <w:jc w:val="center"/>
        </w:trPr>
        <w:tc>
          <w:tcPr>
            <w:tcW w:w="3108" w:type="dxa"/>
          </w:tcPr>
          <w:p w:rsidR="00755B29" w:rsidRPr="00BC13EB" w:rsidRDefault="00755B29" w:rsidP="00DB1678">
            <w:pPr>
              <w:tabs>
                <w:tab w:val="left" w:pos="0"/>
              </w:tabs>
              <w:jc w:val="both"/>
              <w:rPr>
                <w:sz w:val="22"/>
                <w:szCs w:val="22"/>
              </w:rPr>
            </w:pPr>
            <w:r w:rsidRPr="00BC13EB">
              <w:rPr>
                <w:sz w:val="22"/>
                <w:szCs w:val="22"/>
              </w:rPr>
              <w:t>Układana warstwa asfaltowa</w:t>
            </w:r>
          </w:p>
        </w:tc>
        <w:tc>
          <w:tcPr>
            <w:tcW w:w="3960" w:type="dxa"/>
          </w:tcPr>
          <w:p w:rsidR="00755B29" w:rsidRPr="00BC13EB" w:rsidRDefault="00755B29" w:rsidP="00DB1678">
            <w:pPr>
              <w:tabs>
                <w:tab w:val="left" w:pos="0"/>
              </w:tabs>
              <w:jc w:val="both"/>
              <w:rPr>
                <w:sz w:val="22"/>
                <w:szCs w:val="22"/>
              </w:rPr>
            </w:pPr>
            <w:r w:rsidRPr="00BC13EB">
              <w:rPr>
                <w:sz w:val="22"/>
                <w:szCs w:val="22"/>
              </w:rPr>
              <w:t>Podłoże pod warstwę asfaltową</w:t>
            </w:r>
          </w:p>
        </w:tc>
        <w:tc>
          <w:tcPr>
            <w:tcW w:w="1920" w:type="dxa"/>
          </w:tcPr>
          <w:p w:rsidR="00755B29" w:rsidRPr="00BC13EB" w:rsidRDefault="00755B29" w:rsidP="00DB1678">
            <w:pPr>
              <w:tabs>
                <w:tab w:val="left" w:pos="0"/>
              </w:tabs>
              <w:jc w:val="both"/>
              <w:rPr>
                <w:sz w:val="22"/>
                <w:szCs w:val="22"/>
              </w:rPr>
            </w:pPr>
            <w:r w:rsidRPr="00BC13EB">
              <w:rPr>
                <w:sz w:val="22"/>
                <w:szCs w:val="22"/>
              </w:rPr>
              <w:t>Ilość pozostałego lepiszcza [kg/m</w:t>
            </w:r>
            <w:r w:rsidRPr="00BC13EB">
              <w:rPr>
                <w:sz w:val="22"/>
                <w:szCs w:val="22"/>
                <w:vertAlign w:val="superscript"/>
              </w:rPr>
              <w:t>2</w:t>
            </w:r>
            <w:r w:rsidRPr="00BC13EB">
              <w:rPr>
                <w:sz w:val="22"/>
                <w:szCs w:val="22"/>
              </w:rPr>
              <w:t>]</w:t>
            </w:r>
          </w:p>
        </w:tc>
      </w:tr>
      <w:tr w:rsidR="00755B29" w:rsidRPr="00BC13EB" w:rsidTr="00DB1678">
        <w:trPr>
          <w:jc w:val="center"/>
        </w:trPr>
        <w:tc>
          <w:tcPr>
            <w:tcW w:w="3108" w:type="dxa"/>
            <w:vMerge w:val="restart"/>
          </w:tcPr>
          <w:p w:rsidR="00755B29" w:rsidRPr="00BC13EB" w:rsidRDefault="00755B29" w:rsidP="00DB1678">
            <w:pPr>
              <w:tabs>
                <w:tab w:val="left" w:pos="0"/>
              </w:tabs>
              <w:jc w:val="both"/>
              <w:rPr>
                <w:sz w:val="22"/>
                <w:szCs w:val="22"/>
              </w:rPr>
            </w:pPr>
          </w:p>
          <w:p w:rsidR="00755B29" w:rsidRPr="00BC13EB" w:rsidRDefault="00755B29" w:rsidP="00DB1678">
            <w:pPr>
              <w:tabs>
                <w:tab w:val="left" w:pos="0"/>
              </w:tabs>
              <w:jc w:val="both"/>
              <w:rPr>
                <w:sz w:val="22"/>
                <w:szCs w:val="22"/>
              </w:rPr>
            </w:pPr>
          </w:p>
          <w:p w:rsidR="00755B29" w:rsidRPr="00BC13EB" w:rsidRDefault="00755B29" w:rsidP="00DB1678">
            <w:pPr>
              <w:tabs>
                <w:tab w:val="left" w:pos="0"/>
              </w:tabs>
              <w:jc w:val="both"/>
              <w:rPr>
                <w:sz w:val="22"/>
                <w:szCs w:val="22"/>
              </w:rPr>
            </w:pPr>
            <w:r w:rsidRPr="00BC13EB">
              <w:rPr>
                <w:sz w:val="22"/>
                <w:szCs w:val="22"/>
              </w:rPr>
              <w:t xml:space="preserve">Podbudowa z betonu asfaltowego AC </w:t>
            </w:r>
            <w:r w:rsidRPr="00BC13EB">
              <w:rPr>
                <w:sz w:val="22"/>
                <w:szCs w:val="22"/>
              </w:rPr>
              <w:br/>
              <w:t>lub AC WMS</w:t>
            </w:r>
          </w:p>
        </w:tc>
        <w:tc>
          <w:tcPr>
            <w:tcW w:w="3960" w:type="dxa"/>
          </w:tcPr>
          <w:p w:rsidR="00755B29" w:rsidRPr="00BC13EB" w:rsidRDefault="00755B29" w:rsidP="00DB1678">
            <w:pPr>
              <w:tabs>
                <w:tab w:val="left" w:pos="0"/>
              </w:tabs>
              <w:jc w:val="both"/>
              <w:rPr>
                <w:sz w:val="22"/>
                <w:szCs w:val="22"/>
              </w:rPr>
            </w:pPr>
            <w:r w:rsidRPr="00BC13EB">
              <w:rPr>
                <w:sz w:val="22"/>
                <w:szCs w:val="22"/>
              </w:rPr>
              <w:t>Podbudowa/nawierzchnia tłuczniowa</w:t>
            </w:r>
          </w:p>
        </w:tc>
        <w:tc>
          <w:tcPr>
            <w:tcW w:w="1920" w:type="dxa"/>
          </w:tcPr>
          <w:p w:rsidR="00755B29" w:rsidRPr="00BC13EB" w:rsidRDefault="00755B29" w:rsidP="00DB1678">
            <w:pPr>
              <w:tabs>
                <w:tab w:val="left" w:pos="0"/>
              </w:tabs>
              <w:jc w:val="both"/>
              <w:rPr>
                <w:sz w:val="22"/>
                <w:szCs w:val="22"/>
              </w:rPr>
            </w:pPr>
            <w:r w:rsidRPr="00BC13EB">
              <w:rPr>
                <w:sz w:val="22"/>
                <w:szCs w:val="22"/>
              </w:rPr>
              <w:t>0,7 ÷ 1,0</w:t>
            </w:r>
          </w:p>
        </w:tc>
      </w:tr>
      <w:tr w:rsidR="00755B29" w:rsidRPr="00BC13EB" w:rsidTr="00DB1678">
        <w:trPr>
          <w:jc w:val="center"/>
        </w:trPr>
        <w:tc>
          <w:tcPr>
            <w:tcW w:w="3108" w:type="dxa"/>
            <w:vMerge/>
          </w:tcPr>
          <w:p w:rsidR="00755B29" w:rsidRPr="00BC13EB" w:rsidRDefault="00755B29" w:rsidP="00DB1678">
            <w:pPr>
              <w:tabs>
                <w:tab w:val="left" w:pos="0"/>
              </w:tabs>
              <w:jc w:val="both"/>
              <w:rPr>
                <w:sz w:val="22"/>
                <w:szCs w:val="22"/>
              </w:rPr>
            </w:pPr>
          </w:p>
        </w:tc>
        <w:tc>
          <w:tcPr>
            <w:tcW w:w="3960" w:type="dxa"/>
          </w:tcPr>
          <w:p w:rsidR="00755B29" w:rsidRPr="00BC13EB" w:rsidRDefault="00755B29" w:rsidP="00DB1678">
            <w:pPr>
              <w:tabs>
                <w:tab w:val="left" w:pos="0"/>
              </w:tabs>
              <w:jc w:val="both"/>
              <w:rPr>
                <w:sz w:val="22"/>
                <w:szCs w:val="22"/>
              </w:rPr>
            </w:pPr>
            <w:r w:rsidRPr="00BC13EB">
              <w:rPr>
                <w:sz w:val="22"/>
                <w:szCs w:val="22"/>
              </w:rPr>
              <w:t>Podbudowa z kruszywa niezwiązanego (stabilizowanego mechanicznie)</w:t>
            </w:r>
          </w:p>
        </w:tc>
        <w:tc>
          <w:tcPr>
            <w:tcW w:w="1920" w:type="dxa"/>
          </w:tcPr>
          <w:p w:rsidR="00755B29" w:rsidRPr="00BC13EB" w:rsidRDefault="00755B29" w:rsidP="00DB1678">
            <w:pPr>
              <w:tabs>
                <w:tab w:val="left" w:pos="0"/>
              </w:tabs>
              <w:jc w:val="both"/>
              <w:rPr>
                <w:sz w:val="22"/>
                <w:szCs w:val="22"/>
              </w:rPr>
            </w:pPr>
            <w:r w:rsidRPr="00BC13EB">
              <w:rPr>
                <w:sz w:val="22"/>
                <w:szCs w:val="22"/>
              </w:rPr>
              <w:t>0,5 ÷ 0,7</w:t>
            </w:r>
          </w:p>
        </w:tc>
      </w:tr>
      <w:tr w:rsidR="00755B29" w:rsidRPr="00BC13EB" w:rsidTr="00DB1678">
        <w:trPr>
          <w:jc w:val="center"/>
        </w:trPr>
        <w:tc>
          <w:tcPr>
            <w:tcW w:w="3108" w:type="dxa"/>
            <w:vMerge/>
          </w:tcPr>
          <w:p w:rsidR="00755B29" w:rsidRPr="00BC13EB" w:rsidRDefault="00755B29" w:rsidP="00DB1678">
            <w:pPr>
              <w:tabs>
                <w:tab w:val="left" w:pos="0"/>
              </w:tabs>
              <w:jc w:val="both"/>
              <w:rPr>
                <w:sz w:val="22"/>
                <w:szCs w:val="22"/>
              </w:rPr>
            </w:pPr>
          </w:p>
        </w:tc>
        <w:tc>
          <w:tcPr>
            <w:tcW w:w="3960" w:type="dxa"/>
          </w:tcPr>
          <w:p w:rsidR="00755B29" w:rsidRPr="00BC13EB" w:rsidRDefault="00755B29" w:rsidP="00DB1678">
            <w:pPr>
              <w:tabs>
                <w:tab w:val="left" w:pos="0"/>
              </w:tabs>
              <w:jc w:val="both"/>
              <w:rPr>
                <w:sz w:val="22"/>
                <w:szCs w:val="22"/>
              </w:rPr>
            </w:pPr>
            <w:r w:rsidRPr="00BC13EB">
              <w:rPr>
                <w:sz w:val="22"/>
                <w:szCs w:val="22"/>
              </w:rPr>
              <w:t>Podbudowa z chudego betonu lub gruntu (kruszywa) związanego spoiwem hydraulicznym</w:t>
            </w:r>
          </w:p>
        </w:tc>
        <w:tc>
          <w:tcPr>
            <w:tcW w:w="1920" w:type="dxa"/>
          </w:tcPr>
          <w:p w:rsidR="00755B29" w:rsidRPr="00BC13EB" w:rsidRDefault="00755B29" w:rsidP="00DB1678">
            <w:pPr>
              <w:tabs>
                <w:tab w:val="left" w:pos="0"/>
              </w:tabs>
              <w:jc w:val="both"/>
              <w:rPr>
                <w:sz w:val="22"/>
                <w:szCs w:val="22"/>
              </w:rPr>
            </w:pPr>
            <w:r w:rsidRPr="00BC13EB">
              <w:rPr>
                <w:sz w:val="22"/>
                <w:szCs w:val="22"/>
              </w:rPr>
              <w:t>0,3 ÷ 0,5</w:t>
            </w:r>
            <w:r w:rsidRPr="00BC13EB">
              <w:rPr>
                <w:sz w:val="22"/>
                <w:szCs w:val="22"/>
                <w:vertAlign w:val="superscript"/>
              </w:rPr>
              <w:t>a)</w:t>
            </w:r>
            <w:r w:rsidRPr="00BC13EB">
              <w:rPr>
                <w:sz w:val="22"/>
                <w:szCs w:val="22"/>
              </w:rPr>
              <w:t xml:space="preserve"> </w:t>
            </w:r>
          </w:p>
          <w:p w:rsidR="00755B29" w:rsidRPr="00BC13EB" w:rsidRDefault="00755B29" w:rsidP="00DB1678">
            <w:pPr>
              <w:tabs>
                <w:tab w:val="left" w:pos="0"/>
              </w:tabs>
              <w:jc w:val="both"/>
              <w:rPr>
                <w:sz w:val="22"/>
                <w:szCs w:val="22"/>
              </w:rPr>
            </w:pPr>
            <w:r w:rsidRPr="00BC13EB">
              <w:rPr>
                <w:sz w:val="22"/>
                <w:szCs w:val="22"/>
              </w:rPr>
              <w:t xml:space="preserve">   + 0,7 ÷ 1,0</w:t>
            </w:r>
            <w:r w:rsidRPr="00BC13EB">
              <w:rPr>
                <w:sz w:val="22"/>
                <w:szCs w:val="22"/>
                <w:vertAlign w:val="superscript"/>
              </w:rPr>
              <w:t>b)</w:t>
            </w:r>
          </w:p>
        </w:tc>
      </w:tr>
      <w:tr w:rsidR="00755B29" w:rsidRPr="00BC13EB" w:rsidTr="00DB1678">
        <w:trPr>
          <w:jc w:val="center"/>
        </w:trPr>
        <w:tc>
          <w:tcPr>
            <w:tcW w:w="3108" w:type="dxa"/>
            <w:vMerge/>
          </w:tcPr>
          <w:p w:rsidR="00755B29" w:rsidRPr="00BC13EB" w:rsidRDefault="00755B29" w:rsidP="00DB1678">
            <w:pPr>
              <w:tabs>
                <w:tab w:val="left" w:pos="0"/>
              </w:tabs>
              <w:jc w:val="both"/>
              <w:rPr>
                <w:sz w:val="22"/>
                <w:szCs w:val="22"/>
              </w:rPr>
            </w:pPr>
          </w:p>
        </w:tc>
        <w:tc>
          <w:tcPr>
            <w:tcW w:w="3960" w:type="dxa"/>
          </w:tcPr>
          <w:p w:rsidR="00755B29" w:rsidRPr="00BC13EB" w:rsidRDefault="00755B29" w:rsidP="00DB1678">
            <w:pPr>
              <w:tabs>
                <w:tab w:val="left" w:pos="0"/>
              </w:tabs>
              <w:jc w:val="both"/>
              <w:rPr>
                <w:sz w:val="22"/>
                <w:szCs w:val="22"/>
              </w:rPr>
            </w:pPr>
            <w:r w:rsidRPr="00BC13EB">
              <w:rPr>
                <w:sz w:val="22"/>
                <w:szCs w:val="22"/>
              </w:rPr>
              <w:t>Nawierzchnia asfaltowa o chropowatej powierzchni</w:t>
            </w:r>
          </w:p>
        </w:tc>
        <w:tc>
          <w:tcPr>
            <w:tcW w:w="1920" w:type="dxa"/>
          </w:tcPr>
          <w:p w:rsidR="00755B29" w:rsidRPr="00BC13EB" w:rsidRDefault="00755B29" w:rsidP="00DB1678">
            <w:pPr>
              <w:tabs>
                <w:tab w:val="left" w:pos="0"/>
              </w:tabs>
              <w:jc w:val="both"/>
              <w:rPr>
                <w:sz w:val="22"/>
                <w:szCs w:val="22"/>
              </w:rPr>
            </w:pPr>
            <w:r w:rsidRPr="00BC13EB">
              <w:rPr>
                <w:sz w:val="22"/>
                <w:szCs w:val="22"/>
              </w:rPr>
              <w:t>0,2 ÷ 0,5</w:t>
            </w:r>
          </w:p>
        </w:tc>
      </w:tr>
      <w:tr w:rsidR="00755B29" w:rsidRPr="00BC13EB" w:rsidTr="00DB1678">
        <w:trPr>
          <w:jc w:val="center"/>
        </w:trPr>
        <w:tc>
          <w:tcPr>
            <w:tcW w:w="3108" w:type="dxa"/>
          </w:tcPr>
          <w:p w:rsidR="00755B29" w:rsidRPr="00BC13EB" w:rsidRDefault="00755B29" w:rsidP="00DB1678">
            <w:pPr>
              <w:tabs>
                <w:tab w:val="left" w:pos="0"/>
              </w:tabs>
              <w:jc w:val="both"/>
              <w:rPr>
                <w:sz w:val="22"/>
                <w:szCs w:val="22"/>
              </w:rPr>
            </w:pPr>
            <w:r w:rsidRPr="00BC13EB">
              <w:rPr>
                <w:sz w:val="22"/>
                <w:szCs w:val="22"/>
              </w:rPr>
              <w:t>Warstwa wiążąca z betonu asfaltowego AC lub AC WMS</w:t>
            </w:r>
          </w:p>
        </w:tc>
        <w:tc>
          <w:tcPr>
            <w:tcW w:w="3960" w:type="dxa"/>
          </w:tcPr>
          <w:p w:rsidR="00755B29" w:rsidRPr="00BC13EB" w:rsidRDefault="00755B29" w:rsidP="00DB1678">
            <w:pPr>
              <w:tabs>
                <w:tab w:val="left" w:pos="0"/>
              </w:tabs>
              <w:jc w:val="both"/>
              <w:rPr>
                <w:sz w:val="22"/>
                <w:szCs w:val="22"/>
              </w:rPr>
            </w:pPr>
          </w:p>
          <w:p w:rsidR="00755B29" w:rsidRPr="00BC13EB" w:rsidRDefault="00755B29" w:rsidP="00DB1678">
            <w:pPr>
              <w:tabs>
                <w:tab w:val="left" w:pos="0"/>
              </w:tabs>
              <w:jc w:val="both"/>
              <w:rPr>
                <w:sz w:val="22"/>
                <w:szCs w:val="22"/>
              </w:rPr>
            </w:pPr>
            <w:r w:rsidRPr="00BC13EB">
              <w:rPr>
                <w:sz w:val="22"/>
                <w:szCs w:val="22"/>
              </w:rPr>
              <w:t>Podbudowa asfaltowa</w:t>
            </w:r>
          </w:p>
        </w:tc>
        <w:tc>
          <w:tcPr>
            <w:tcW w:w="1920" w:type="dxa"/>
          </w:tcPr>
          <w:p w:rsidR="00755B29" w:rsidRPr="00BC13EB" w:rsidRDefault="00755B29" w:rsidP="00DB1678">
            <w:pPr>
              <w:tabs>
                <w:tab w:val="left" w:pos="0"/>
              </w:tabs>
              <w:jc w:val="both"/>
              <w:rPr>
                <w:sz w:val="22"/>
                <w:szCs w:val="22"/>
              </w:rPr>
            </w:pPr>
          </w:p>
          <w:p w:rsidR="00755B29" w:rsidRPr="00BC13EB" w:rsidRDefault="00755B29" w:rsidP="00DB1678">
            <w:pPr>
              <w:tabs>
                <w:tab w:val="left" w:pos="0"/>
              </w:tabs>
              <w:jc w:val="both"/>
              <w:rPr>
                <w:sz w:val="22"/>
                <w:szCs w:val="22"/>
              </w:rPr>
            </w:pPr>
            <w:r w:rsidRPr="00BC13EB">
              <w:rPr>
                <w:sz w:val="22"/>
                <w:szCs w:val="22"/>
              </w:rPr>
              <w:t>0,3 ÷ 0,5</w:t>
            </w:r>
          </w:p>
        </w:tc>
      </w:tr>
      <w:tr w:rsidR="00755B29" w:rsidRPr="00BC13EB" w:rsidTr="00DB1678">
        <w:trPr>
          <w:jc w:val="center"/>
        </w:trPr>
        <w:tc>
          <w:tcPr>
            <w:tcW w:w="3108" w:type="dxa"/>
          </w:tcPr>
          <w:p w:rsidR="00755B29" w:rsidRPr="00BC13EB" w:rsidRDefault="00755B29" w:rsidP="00DB1678">
            <w:pPr>
              <w:tabs>
                <w:tab w:val="left" w:pos="0"/>
              </w:tabs>
              <w:jc w:val="both"/>
              <w:rPr>
                <w:sz w:val="22"/>
                <w:szCs w:val="22"/>
              </w:rPr>
            </w:pPr>
            <w:r w:rsidRPr="00BC13EB">
              <w:rPr>
                <w:sz w:val="22"/>
                <w:szCs w:val="22"/>
              </w:rPr>
              <w:t>Warstwa wiążąca z asfaltu porowatego PA</w:t>
            </w:r>
          </w:p>
        </w:tc>
        <w:tc>
          <w:tcPr>
            <w:tcW w:w="3960" w:type="dxa"/>
          </w:tcPr>
          <w:p w:rsidR="00755B29" w:rsidRPr="00BC13EB" w:rsidRDefault="00755B29" w:rsidP="00DB1678">
            <w:pPr>
              <w:tabs>
                <w:tab w:val="left" w:pos="0"/>
              </w:tabs>
              <w:jc w:val="both"/>
              <w:rPr>
                <w:sz w:val="22"/>
                <w:szCs w:val="22"/>
              </w:rPr>
            </w:pPr>
            <w:r w:rsidRPr="00BC13EB">
              <w:rPr>
                <w:sz w:val="22"/>
                <w:szCs w:val="22"/>
              </w:rPr>
              <w:t>Podbudowa asfaltowa</w:t>
            </w:r>
          </w:p>
        </w:tc>
        <w:tc>
          <w:tcPr>
            <w:tcW w:w="1920" w:type="dxa"/>
          </w:tcPr>
          <w:p w:rsidR="00755B29" w:rsidRPr="00BC13EB" w:rsidRDefault="00755B29" w:rsidP="00DB1678">
            <w:pPr>
              <w:tabs>
                <w:tab w:val="left" w:pos="0"/>
              </w:tabs>
              <w:jc w:val="both"/>
              <w:rPr>
                <w:sz w:val="22"/>
                <w:szCs w:val="22"/>
              </w:rPr>
            </w:pPr>
            <w:r w:rsidRPr="00BC13EB">
              <w:rPr>
                <w:sz w:val="22"/>
                <w:szCs w:val="22"/>
              </w:rPr>
              <w:t>2,0 ÷ 3,0</w:t>
            </w:r>
            <w:r w:rsidRPr="00BC13EB">
              <w:rPr>
                <w:sz w:val="22"/>
                <w:szCs w:val="22"/>
                <w:vertAlign w:val="superscript"/>
              </w:rPr>
              <w:t>c)</w:t>
            </w:r>
          </w:p>
        </w:tc>
      </w:tr>
      <w:tr w:rsidR="00755B29" w:rsidRPr="00BC13EB" w:rsidTr="00DB1678">
        <w:trPr>
          <w:jc w:val="center"/>
        </w:trPr>
        <w:tc>
          <w:tcPr>
            <w:tcW w:w="3108" w:type="dxa"/>
          </w:tcPr>
          <w:p w:rsidR="00755B29" w:rsidRPr="00BC13EB" w:rsidRDefault="00755B29" w:rsidP="00DB1678">
            <w:pPr>
              <w:tabs>
                <w:tab w:val="left" w:pos="0"/>
              </w:tabs>
              <w:jc w:val="both"/>
              <w:rPr>
                <w:sz w:val="22"/>
                <w:szCs w:val="22"/>
              </w:rPr>
            </w:pPr>
            <w:r w:rsidRPr="00BC13EB">
              <w:rPr>
                <w:sz w:val="22"/>
                <w:szCs w:val="22"/>
              </w:rPr>
              <w:t>Warstwa ścieralna z betonu asfaltowego AC</w:t>
            </w:r>
          </w:p>
        </w:tc>
        <w:tc>
          <w:tcPr>
            <w:tcW w:w="3960" w:type="dxa"/>
          </w:tcPr>
          <w:p w:rsidR="00755B29" w:rsidRPr="00BC13EB" w:rsidRDefault="00755B29" w:rsidP="00DB1678">
            <w:pPr>
              <w:tabs>
                <w:tab w:val="left" w:pos="0"/>
              </w:tabs>
              <w:jc w:val="both"/>
              <w:rPr>
                <w:sz w:val="22"/>
                <w:szCs w:val="22"/>
              </w:rPr>
            </w:pPr>
            <w:r w:rsidRPr="00BC13EB">
              <w:rPr>
                <w:sz w:val="22"/>
                <w:szCs w:val="22"/>
              </w:rPr>
              <w:t>Warstwa wiążąca asfaltowa</w:t>
            </w:r>
          </w:p>
        </w:tc>
        <w:tc>
          <w:tcPr>
            <w:tcW w:w="1920" w:type="dxa"/>
          </w:tcPr>
          <w:p w:rsidR="00755B29" w:rsidRPr="00BC13EB" w:rsidRDefault="00755B29" w:rsidP="00DB1678">
            <w:pPr>
              <w:tabs>
                <w:tab w:val="left" w:pos="0"/>
              </w:tabs>
              <w:jc w:val="both"/>
              <w:rPr>
                <w:sz w:val="22"/>
                <w:szCs w:val="22"/>
              </w:rPr>
            </w:pPr>
            <w:r w:rsidRPr="00BC13EB">
              <w:rPr>
                <w:sz w:val="22"/>
                <w:szCs w:val="22"/>
              </w:rPr>
              <w:t>0,1 ÷ 0,3</w:t>
            </w:r>
          </w:p>
        </w:tc>
      </w:tr>
      <w:tr w:rsidR="00755B29" w:rsidRPr="00BC13EB" w:rsidTr="00DB1678">
        <w:trPr>
          <w:jc w:val="center"/>
        </w:trPr>
        <w:tc>
          <w:tcPr>
            <w:tcW w:w="3108" w:type="dxa"/>
          </w:tcPr>
          <w:p w:rsidR="00755B29" w:rsidRPr="00BC13EB" w:rsidRDefault="00755B29" w:rsidP="00DB1678">
            <w:pPr>
              <w:tabs>
                <w:tab w:val="left" w:pos="0"/>
              </w:tabs>
              <w:jc w:val="both"/>
              <w:rPr>
                <w:sz w:val="22"/>
                <w:szCs w:val="22"/>
              </w:rPr>
            </w:pPr>
            <w:r w:rsidRPr="00BC13EB">
              <w:rPr>
                <w:sz w:val="22"/>
                <w:szCs w:val="22"/>
              </w:rPr>
              <w:t xml:space="preserve">Warstwa ścieralna </w:t>
            </w:r>
          </w:p>
          <w:p w:rsidR="00755B29" w:rsidRPr="00BC13EB" w:rsidRDefault="00755B29" w:rsidP="00DB1678">
            <w:pPr>
              <w:tabs>
                <w:tab w:val="left" w:pos="0"/>
              </w:tabs>
              <w:jc w:val="both"/>
              <w:rPr>
                <w:sz w:val="22"/>
                <w:szCs w:val="22"/>
              </w:rPr>
            </w:pPr>
            <w:r w:rsidRPr="00BC13EB">
              <w:rPr>
                <w:sz w:val="22"/>
                <w:szCs w:val="22"/>
              </w:rPr>
              <w:t>z mieszanki SMA</w:t>
            </w:r>
          </w:p>
        </w:tc>
        <w:tc>
          <w:tcPr>
            <w:tcW w:w="3960" w:type="dxa"/>
          </w:tcPr>
          <w:p w:rsidR="00755B29" w:rsidRPr="00BC13EB" w:rsidRDefault="00755B29" w:rsidP="00DB1678">
            <w:pPr>
              <w:tabs>
                <w:tab w:val="left" w:pos="0"/>
              </w:tabs>
              <w:jc w:val="both"/>
              <w:rPr>
                <w:sz w:val="22"/>
                <w:szCs w:val="22"/>
              </w:rPr>
            </w:pPr>
            <w:r w:rsidRPr="00BC13EB">
              <w:rPr>
                <w:sz w:val="22"/>
                <w:szCs w:val="22"/>
              </w:rPr>
              <w:t>Warstwa wiążąca asfaltowa</w:t>
            </w:r>
          </w:p>
        </w:tc>
        <w:tc>
          <w:tcPr>
            <w:tcW w:w="1920" w:type="dxa"/>
          </w:tcPr>
          <w:p w:rsidR="00755B29" w:rsidRPr="00BC13EB" w:rsidRDefault="00755B29" w:rsidP="00DB1678">
            <w:pPr>
              <w:tabs>
                <w:tab w:val="left" w:pos="0"/>
              </w:tabs>
              <w:jc w:val="both"/>
              <w:rPr>
                <w:sz w:val="22"/>
                <w:szCs w:val="22"/>
              </w:rPr>
            </w:pPr>
            <w:r w:rsidRPr="00BC13EB">
              <w:rPr>
                <w:sz w:val="22"/>
                <w:szCs w:val="22"/>
              </w:rPr>
              <w:t>0,1 ÷ 0,3</w:t>
            </w:r>
            <w:r w:rsidRPr="00BC13EB">
              <w:rPr>
                <w:sz w:val="22"/>
                <w:szCs w:val="22"/>
                <w:vertAlign w:val="superscript"/>
              </w:rPr>
              <w:t>c)</w:t>
            </w:r>
          </w:p>
        </w:tc>
      </w:tr>
      <w:tr w:rsidR="00755B29" w:rsidRPr="00BC13EB" w:rsidTr="00DB1678">
        <w:trPr>
          <w:jc w:val="center"/>
        </w:trPr>
        <w:tc>
          <w:tcPr>
            <w:tcW w:w="3108" w:type="dxa"/>
          </w:tcPr>
          <w:p w:rsidR="00755B29" w:rsidRPr="00BC13EB" w:rsidRDefault="00755B29" w:rsidP="00DB1678">
            <w:pPr>
              <w:tabs>
                <w:tab w:val="left" w:pos="0"/>
              </w:tabs>
              <w:jc w:val="both"/>
              <w:rPr>
                <w:sz w:val="22"/>
                <w:szCs w:val="22"/>
              </w:rPr>
            </w:pPr>
            <w:r w:rsidRPr="00BC13EB">
              <w:rPr>
                <w:sz w:val="22"/>
                <w:szCs w:val="22"/>
              </w:rPr>
              <w:t xml:space="preserve">Warstwa ścieralna </w:t>
            </w:r>
          </w:p>
          <w:p w:rsidR="00755B29" w:rsidRPr="00BC13EB" w:rsidRDefault="00755B29" w:rsidP="00DB1678">
            <w:pPr>
              <w:tabs>
                <w:tab w:val="left" w:pos="0"/>
              </w:tabs>
              <w:jc w:val="both"/>
              <w:rPr>
                <w:sz w:val="22"/>
                <w:szCs w:val="22"/>
              </w:rPr>
            </w:pPr>
            <w:r w:rsidRPr="00BC13EB">
              <w:rPr>
                <w:sz w:val="22"/>
                <w:szCs w:val="22"/>
              </w:rPr>
              <w:t>z mieszanki BBTM</w:t>
            </w:r>
          </w:p>
        </w:tc>
        <w:tc>
          <w:tcPr>
            <w:tcW w:w="3960" w:type="dxa"/>
          </w:tcPr>
          <w:p w:rsidR="00755B29" w:rsidRPr="00BC13EB" w:rsidRDefault="00755B29" w:rsidP="00DB1678">
            <w:pPr>
              <w:tabs>
                <w:tab w:val="left" w:pos="0"/>
              </w:tabs>
              <w:jc w:val="both"/>
              <w:rPr>
                <w:sz w:val="22"/>
                <w:szCs w:val="22"/>
              </w:rPr>
            </w:pPr>
            <w:r w:rsidRPr="00BC13EB">
              <w:rPr>
                <w:sz w:val="22"/>
                <w:szCs w:val="22"/>
              </w:rPr>
              <w:t>Warstwa wiążąca asfaltowa</w:t>
            </w:r>
          </w:p>
        </w:tc>
        <w:tc>
          <w:tcPr>
            <w:tcW w:w="1920" w:type="dxa"/>
          </w:tcPr>
          <w:p w:rsidR="00755B29" w:rsidRPr="00BC13EB" w:rsidRDefault="00755B29" w:rsidP="00DB1678">
            <w:pPr>
              <w:tabs>
                <w:tab w:val="left" w:pos="0"/>
              </w:tabs>
              <w:jc w:val="both"/>
              <w:rPr>
                <w:sz w:val="22"/>
                <w:szCs w:val="22"/>
              </w:rPr>
            </w:pPr>
            <w:r w:rsidRPr="00BC13EB">
              <w:rPr>
                <w:sz w:val="22"/>
                <w:szCs w:val="22"/>
              </w:rPr>
              <w:t>0,4 ÷ 0,8</w:t>
            </w:r>
            <w:r w:rsidRPr="00BC13EB">
              <w:rPr>
                <w:sz w:val="22"/>
                <w:szCs w:val="22"/>
                <w:vertAlign w:val="superscript"/>
              </w:rPr>
              <w:t>c)</w:t>
            </w:r>
          </w:p>
        </w:tc>
      </w:tr>
      <w:tr w:rsidR="00755B29" w:rsidRPr="00BC13EB" w:rsidTr="00DB1678">
        <w:trPr>
          <w:jc w:val="center"/>
        </w:trPr>
        <w:tc>
          <w:tcPr>
            <w:tcW w:w="3108" w:type="dxa"/>
          </w:tcPr>
          <w:p w:rsidR="00755B29" w:rsidRPr="00BC13EB" w:rsidRDefault="00755B29" w:rsidP="00DB1678">
            <w:pPr>
              <w:tabs>
                <w:tab w:val="left" w:pos="0"/>
              </w:tabs>
              <w:jc w:val="both"/>
              <w:rPr>
                <w:sz w:val="22"/>
                <w:szCs w:val="22"/>
              </w:rPr>
            </w:pPr>
            <w:r w:rsidRPr="00BC13EB">
              <w:rPr>
                <w:sz w:val="22"/>
                <w:szCs w:val="22"/>
              </w:rPr>
              <w:t>Warstwa ścieralna z asfaltu porowatego PA</w:t>
            </w:r>
            <w:r w:rsidRPr="00BC13EB">
              <w:rPr>
                <w:sz w:val="22"/>
                <w:szCs w:val="22"/>
                <w:vertAlign w:val="superscript"/>
              </w:rPr>
              <w:t>d)</w:t>
            </w:r>
          </w:p>
        </w:tc>
        <w:tc>
          <w:tcPr>
            <w:tcW w:w="3960" w:type="dxa"/>
          </w:tcPr>
          <w:p w:rsidR="00755B29" w:rsidRPr="00BC13EB" w:rsidRDefault="00755B29" w:rsidP="00DB1678">
            <w:pPr>
              <w:tabs>
                <w:tab w:val="left" w:pos="0"/>
              </w:tabs>
              <w:jc w:val="both"/>
              <w:rPr>
                <w:sz w:val="22"/>
                <w:szCs w:val="22"/>
              </w:rPr>
            </w:pPr>
            <w:r w:rsidRPr="00BC13EB">
              <w:rPr>
                <w:sz w:val="22"/>
                <w:szCs w:val="22"/>
              </w:rPr>
              <w:t>Warstwa wiążąca asfaltowa</w:t>
            </w:r>
          </w:p>
        </w:tc>
        <w:tc>
          <w:tcPr>
            <w:tcW w:w="1920" w:type="dxa"/>
          </w:tcPr>
          <w:p w:rsidR="00755B29" w:rsidRPr="00BC13EB" w:rsidRDefault="00755B29" w:rsidP="00DB1678">
            <w:pPr>
              <w:tabs>
                <w:tab w:val="left" w:pos="0"/>
              </w:tabs>
              <w:jc w:val="both"/>
              <w:rPr>
                <w:sz w:val="22"/>
                <w:szCs w:val="22"/>
              </w:rPr>
            </w:pPr>
            <w:r w:rsidRPr="00BC13EB">
              <w:rPr>
                <w:sz w:val="22"/>
                <w:szCs w:val="22"/>
              </w:rPr>
              <w:t>2,0 ÷ 3,0</w:t>
            </w:r>
            <w:r w:rsidRPr="00BC13EB">
              <w:rPr>
                <w:sz w:val="22"/>
                <w:szCs w:val="22"/>
                <w:vertAlign w:val="superscript"/>
              </w:rPr>
              <w:t>c), d)</w:t>
            </w:r>
          </w:p>
        </w:tc>
      </w:tr>
      <w:tr w:rsidR="00755B29" w:rsidRPr="00BC13EB" w:rsidTr="00DB1678">
        <w:trPr>
          <w:jc w:val="center"/>
        </w:trPr>
        <w:tc>
          <w:tcPr>
            <w:tcW w:w="8988" w:type="dxa"/>
            <w:gridSpan w:val="3"/>
          </w:tcPr>
          <w:p w:rsidR="00755B29" w:rsidRPr="00BC13EB" w:rsidRDefault="00755B29" w:rsidP="00DB1678">
            <w:pPr>
              <w:numPr>
                <w:ilvl w:val="0"/>
                <w:numId w:val="77"/>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zalecana emulsja o pH &gt; 4</w:t>
            </w:r>
          </w:p>
          <w:p w:rsidR="00755B29" w:rsidRPr="00BC13EB" w:rsidRDefault="00755B29" w:rsidP="00DB1678">
            <w:pPr>
              <w:numPr>
                <w:ilvl w:val="0"/>
                <w:numId w:val="77"/>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zalecana emulsja modyfikowana polimerem posypana grysem 2/5 mm w celu uzyskania membrany poprawiającej połączenie oraz zmniejszającej ryzyko spękań odbitych</w:t>
            </w:r>
          </w:p>
          <w:p w:rsidR="00755B29" w:rsidRPr="00BC13EB" w:rsidRDefault="00755B29" w:rsidP="00DB1678">
            <w:pPr>
              <w:numPr>
                <w:ilvl w:val="0"/>
                <w:numId w:val="77"/>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zalecana emulsja modyfikowana polimerem; ilość emulsji należy dobrać z uwzględnieniem stanu podłoża oraz porowatości mieszanki SMA, BBTM lub PA, jeżeli mieszanka ma większą zawartość wolnych przestrzeni, to należy użyć większą ilość lepiszcza do skropienia, które po ułożeniu warstwy ścieralnej uszczelni ją</w:t>
            </w:r>
          </w:p>
          <w:p w:rsidR="00755B29" w:rsidRPr="00BC13EB" w:rsidRDefault="00755B29" w:rsidP="00DB1678">
            <w:pPr>
              <w:numPr>
                <w:ilvl w:val="0"/>
                <w:numId w:val="77"/>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jeżeli warstwa wiążąca jest z asfaltu porowatego, to nie należy stosować skropienia</w:t>
            </w:r>
          </w:p>
        </w:tc>
      </w:tr>
    </w:tbl>
    <w:p w:rsidR="00755B29" w:rsidRPr="00BC13EB" w:rsidRDefault="00755B29" w:rsidP="00DB1678">
      <w:pPr>
        <w:tabs>
          <w:tab w:val="left" w:pos="0"/>
        </w:tabs>
        <w:jc w:val="both"/>
        <w:rPr>
          <w:sz w:val="22"/>
          <w:szCs w:val="22"/>
        </w:rPr>
      </w:pPr>
      <w:r w:rsidRPr="00BC13EB">
        <w:rPr>
          <w:sz w:val="22"/>
          <w:szCs w:val="22"/>
        </w:rPr>
        <w:tab/>
      </w:r>
    </w:p>
    <w:p w:rsidR="00755B29" w:rsidRPr="00BC13EB" w:rsidRDefault="00755B29" w:rsidP="00DB1678">
      <w:pPr>
        <w:tabs>
          <w:tab w:val="left" w:pos="0"/>
        </w:tabs>
        <w:jc w:val="both"/>
        <w:rPr>
          <w:sz w:val="22"/>
          <w:szCs w:val="22"/>
        </w:rPr>
      </w:pPr>
      <w:r w:rsidRPr="00BC13EB">
        <w:rPr>
          <w:sz w:val="22"/>
          <w:szCs w:val="22"/>
        </w:rPr>
        <w:t>Rodzaj emulsji asfaltowej należy przyjąć według ustaleń punktu 2.2 oraz zaleceń podanych w tablicy 6, po zaakceptowaniu rodzaju emulsji prze Inżyniera.</w:t>
      </w:r>
    </w:p>
    <w:p w:rsidR="00755B29" w:rsidRPr="00BC13EB" w:rsidRDefault="00755B29" w:rsidP="00DB1678">
      <w:pPr>
        <w:tabs>
          <w:tab w:val="left" w:pos="0"/>
        </w:tabs>
        <w:jc w:val="both"/>
        <w:rPr>
          <w:b/>
          <w:sz w:val="22"/>
          <w:szCs w:val="22"/>
        </w:rPr>
      </w:pPr>
      <w:r w:rsidRPr="00BC13EB">
        <w:rPr>
          <w:b/>
          <w:sz w:val="22"/>
          <w:szCs w:val="22"/>
        </w:rPr>
        <w:t>Tablica 6. Zalecane emulsje asfaltowe do połączeń międzywarstwowych</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6120"/>
        <w:gridCol w:w="1920"/>
      </w:tblGrid>
      <w:tr w:rsidR="00755B29" w:rsidRPr="00BC13EB" w:rsidTr="006E194D">
        <w:trPr>
          <w:jc w:val="center"/>
        </w:trPr>
        <w:tc>
          <w:tcPr>
            <w:tcW w:w="828" w:type="dxa"/>
            <w:vAlign w:val="center"/>
          </w:tcPr>
          <w:p w:rsidR="00755B29" w:rsidRPr="00BC13EB" w:rsidRDefault="00755B29" w:rsidP="006E194D">
            <w:pPr>
              <w:tabs>
                <w:tab w:val="left" w:pos="0"/>
              </w:tabs>
              <w:jc w:val="center"/>
              <w:rPr>
                <w:sz w:val="22"/>
                <w:szCs w:val="22"/>
              </w:rPr>
            </w:pPr>
            <w:r w:rsidRPr="00BC13EB">
              <w:rPr>
                <w:sz w:val="22"/>
                <w:szCs w:val="22"/>
              </w:rPr>
              <w:t>Lp.</w:t>
            </w:r>
          </w:p>
        </w:tc>
        <w:tc>
          <w:tcPr>
            <w:tcW w:w="6120" w:type="dxa"/>
            <w:vAlign w:val="center"/>
          </w:tcPr>
          <w:p w:rsidR="00755B29" w:rsidRPr="00BC13EB" w:rsidRDefault="00755B29" w:rsidP="006E194D">
            <w:pPr>
              <w:tabs>
                <w:tab w:val="left" w:pos="0"/>
              </w:tabs>
              <w:jc w:val="center"/>
              <w:rPr>
                <w:sz w:val="22"/>
                <w:szCs w:val="22"/>
              </w:rPr>
            </w:pPr>
            <w:r w:rsidRPr="00BC13EB">
              <w:rPr>
                <w:sz w:val="22"/>
                <w:szCs w:val="22"/>
              </w:rPr>
              <w:t>Rodzaj połączenia międzywarstwowego</w:t>
            </w:r>
          </w:p>
        </w:tc>
        <w:tc>
          <w:tcPr>
            <w:tcW w:w="1920" w:type="dxa"/>
            <w:vAlign w:val="center"/>
          </w:tcPr>
          <w:p w:rsidR="00755B29" w:rsidRPr="00BC13EB" w:rsidRDefault="00755B29" w:rsidP="006E194D">
            <w:pPr>
              <w:tabs>
                <w:tab w:val="left" w:pos="0"/>
              </w:tabs>
              <w:jc w:val="center"/>
              <w:rPr>
                <w:sz w:val="22"/>
                <w:szCs w:val="22"/>
              </w:rPr>
            </w:pPr>
            <w:r w:rsidRPr="00BC13EB">
              <w:rPr>
                <w:sz w:val="22"/>
                <w:szCs w:val="22"/>
              </w:rPr>
              <w:t>Emulsja asfaltowa</w:t>
            </w:r>
          </w:p>
        </w:tc>
      </w:tr>
      <w:tr w:rsidR="00755B29" w:rsidRPr="00BC13EB" w:rsidTr="006E194D">
        <w:trPr>
          <w:jc w:val="center"/>
        </w:trPr>
        <w:tc>
          <w:tcPr>
            <w:tcW w:w="828" w:type="dxa"/>
            <w:vAlign w:val="center"/>
          </w:tcPr>
          <w:p w:rsidR="00755B29" w:rsidRPr="00BC13EB" w:rsidRDefault="00755B29" w:rsidP="006E194D">
            <w:pPr>
              <w:tabs>
                <w:tab w:val="left" w:pos="0"/>
              </w:tabs>
              <w:jc w:val="center"/>
              <w:rPr>
                <w:sz w:val="22"/>
                <w:szCs w:val="22"/>
              </w:rPr>
            </w:pPr>
            <w:r w:rsidRPr="00BC13EB">
              <w:rPr>
                <w:sz w:val="22"/>
                <w:szCs w:val="22"/>
              </w:rPr>
              <w:t>1</w:t>
            </w:r>
          </w:p>
        </w:tc>
        <w:tc>
          <w:tcPr>
            <w:tcW w:w="6120" w:type="dxa"/>
            <w:vAlign w:val="center"/>
          </w:tcPr>
          <w:p w:rsidR="00755B29" w:rsidRPr="00BC13EB" w:rsidRDefault="00755B29" w:rsidP="006E194D">
            <w:pPr>
              <w:tabs>
                <w:tab w:val="left" w:pos="0"/>
              </w:tabs>
              <w:jc w:val="center"/>
              <w:rPr>
                <w:sz w:val="22"/>
                <w:szCs w:val="22"/>
              </w:rPr>
            </w:pPr>
            <w:r w:rsidRPr="00BC13EB">
              <w:rPr>
                <w:sz w:val="22"/>
                <w:szCs w:val="22"/>
              </w:rPr>
              <w:t>Podbudowa z AC i AC WMS na podbudowie tłuczniowej</w:t>
            </w:r>
          </w:p>
          <w:p w:rsidR="00755B29" w:rsidRPr="00BC13EB" w:rsidRDefault="00755B29" w:rsidP="006E194D">
            <w:pPr>
              <w:tabs>
                <w:tab w:val="left" w:pos="0"/>
              </w:tabs>
              <w:jc w:val="center"/>
              <w:rPr>
                <w:sz w:val="22"/>
                <w:szCs w:val="22"/>
              </w:rPr>
            </w:pPr>
            <w:r w:rsidRPr="00BC13EB">
              <w:rPr>
                <w:sz w:val="22"/>
                <w:szCs w:val="22"/>
              </w:rPr>
              <w:t>i na podbudowie z kruszywa niezwiązanego</w:t>
            </w:r>
          </w:p>
        </w:tc>
        <w:tc>
          <w:tcPr>
            <w:tcW w:w="1920" w:type="dxa"/>
            <w:vAlign w:val="center"/>
          </w:tcPr>
          <w:p w:rsidR="00755B29" w:rsidRPr="00BC13EB" w:rsidRDefault="00755B29" w:rsidP="006E194D">
            <w:pPr>
              <w:tabs>
                <w:tab w:val="left" w:pos="0"/>
              </w:tabs>
              <w:jc w:val="center"/>
              <w:rPr>
                <w:sz w:val="22"/>
                <w:szCs w:val="22"/>
              </w:rPr>
            </w:pPr>
            <w:r w:rsidRPr="00BC13EB">
              <w:rPr>
                <w:sz w:val="22"/>
                <w:szCs w:val="22"/>
              </w:rPr>
              <w:t>C60B5 ZM</w:t>
            </w:r>
          </w:p>
        </w:tc>
      </w:tr>
      <w:tr w:rsidR="00755B29" w:rsidRPr="00BC13EB" w:rsidTr="006E194D">
        <w:trPr>
          <w:jc w:val="center"/>
        </w:trPr>
        <w:tc>
          <w:tcPr>
            <w:tcW w:w="828" w:type="dxa"/>
            <w:vAlign w:val="center"/>
          </w:tcPr>
          <w:p w:rsidR="00755B29" w:rsidRPr="00BC13EB" w:rsidRDefault="00755B29" w:rsidP="006E194D">
            <w:pPr>
              <w:tabs>
                <w:tab w:val="left" w:pos="0"/>
              </w:tabs>
              <w:jc w:val="center"/>
              <w:rPr>
                <w:sz w:val="22"/>
                <w:szCs w:val="22"/>
              </w:rPr>
            </w:pPr>
            <w:r w:rsidRPr="00BC13EB">
              <w:rPr>
                <w:sz w:val="22"/>
                <w:szCs w:val="22"/>
              </w:rPr>
              <w:t>2</w:t>
            </w:r>
          </w:p>
        </w:tc>
        <w:tc>
          <w:tcPr>
            <w:tcW w:w="6120" w:type="dxa"/>
            <w:vAlign w:val="center"/>
          </w:tcPr>
          <w:p w:rsidR="00755B29" w:rsidRPr="00BC13EB" w:rsidRDefault="00755B29" w:rsidP="006E194D">
            <w:pPr>
              <w:tabs>
                <w:tab w:val="left" w:pos="0"/>
              </w:tabs>
              <w:jc w:val="center"/>
              <w:rPr>
                <w:sz w:val="22"/>
                <w:szCs w:val="22"/>
              </w:rPr>
            </w:pPr>
            <w:r w:rsidRPr="00BC13EB">
              <w:rPr>
                <w:sz w:val="22"/>
                <w:szCs w:val="22"/>
              </w:rPr>
              <w:t>Podbudowa z AC i AC WMS na nawierzchni asfaltowej o chropawej powierzchni</w:t>
            </w:r>
          </w:p>
        </w:tc>
        <w:tc>
          <w:tcPr>
            <w:tcW w:w="1920" w:type="dxa"/>
            <w:vAlign w:val="center"/>
          </w:tcPr>
          <w:p w:rsidR="00755B29" w:rsidRPr="00BC13EB" w:rsidRDefault="00755B29" w:rsidP="006E194D">
            <w:pPr>
              <w:tabs>
                <w:tab w:val="left" w:pos="0"/>
              </w:tabs>
              <w:jc w:val="center"/>
              <w:rPr>
                <w:sz w:val="22"/>
                <w:szCs w:val="22"/>
                <w:vertAlign w:val="superscript"/>
              </w:rPr>
            </w:pPr>
            <w:r w:rsidRPr="00BC13EB">
              <w:rPr>
                <w:sz w:val="22"/>
                <w:szCs w:val="22"/>
                <w:vertAlign w:val="superscript"/>
              </w:rPr>
              <w:t>1)</w:t>
            </w:r>
          </w:p>
        </w:tc>
      </w:tr>
      <w:tr w:rsidR="00755B29" w:rsidRPr="00BC13EB" w:rsidTr="006E194D">
        <w:trPr>
          <w:jc w:val="center"/>
        </w:trPr>
        <w:tc>
          <w:tcPr>
            <w:tcW w:w="828" w:type="dxa"/>
            <w:vAlign w:val="center"/>
          </w:tcPr>
          <w:p w:rsidR="00755B29" w:rsidRPr="00BC13EB" w:rsidRDefault="00755B29" w:rsidP="006E194D">
            <w:pPr>
              <w:tabs>
                <w:tab w:val="left" w:pos="0"/>
              </w:tabs>
              <w:jc w:val="center"/>
              <w:rPr>
                <w:sz w:val="22"/>
                <w:szCs w:val="22"/>
              </w:rPr>
            </w:pPr>
          </w:p>
          <w:p w:rsidR="00755B29" w:rsidRPr="00BC13EB" w:rsidRDefault="00755B29" w:rsidP="006E194D">
            <w:pPr>
              <w:tabs>
                <w:tab w:val="left" w:pos="0"/>
              </w:tabs>
              <w:jc w:val="center"/>
              <w:rPr>
                <w:sz w:val="22"/>
                <w:szCs w:val="22"/>
              </w:rPr>
            </w:pPr>
            <w:r w:rsidRPr="00BC13EB">
              <w:rPr>
                <w:sz w:val="22"/>
                <w:szCs w:val="22"/>
              </w:rPr>
              <w:t>3</w:t>
            </w:r>
          </w:p>
        </w:tc>
        <w:tc>
          <w:tcPr>
            <w:tcW w:w="6120" w:type="dxa"/>
            <w:vAlign w:val="center"/>
          </w:tcPr>
          <w:p w:rsidR="00755B29" w:rsidRPr="00BC13EB" w:rsidRDefault="00755B29" w:rsidP="006E194D">
            <w:pPr>
              <w:tabs>
                <w:tab w:val="left" w:pos="0"/>
              </w:tabs>
              <w:jc w:val="center"/>
              <w:rPr>
                <w:sz w:val="22"/>
                <w:szCs w:val="22"/>
              </w:rPr>
            </w:pPr>
            <w:r w:rsidRPr="00BC13EB">
              <w:rPr>
                <w:sz w:val="22"/>
                <w:szCs w:val="22"/>
              </w:rPr>
              <w:t>Podbudowa z AC i AC WMS na podbudowie z chudego betonu i podbudowie z gruntu lub kruszywa związanego spoiwem hydraulicznym (do sklejenia warstw)</w:t>
            </w:r>
          </w:p>
        </w:tc>
        <w:tc>
          <w:tcPr>
            <w:tcW w:w="1920" w:type="dxa"/>
            <w:vAlign w:val="center"/>
          </w:tcPr>
          <w:p w:rsidR="00755B29" w:rsidRPr="00BC13EB" w:rsidRDefault="00755B29" w:rsidP="006E194D">
            <w:pPr>
              <w:tabs>
                <w:tab w:val="left" w:pos="0"/>
              </w:tabs>
              <w:jc w:val="center"/>
              <w:rPr>
                <w:sz w:val="22"/>
                <w:szCs w:val="22"/>
              </w:rPr>
            </w:pPr>
          </w:p>
          <w:p w:rsidR="00755B29" w:rsidRPr="00BC13EB" w:rsidRDefault="00755B29" w:rsidP="006E194D">
            <w:pPr>
              <w:tabs>
                <w:tab w:val="left" w:pos="0"/>
              </w:tabs>
              <w:jc w:val="center"/>
              <w:rPr>
                <w:sz w:val="22"/>
                <w:szCs w:val="22"/>
              </w:rPr>
            </w:pPr>
            <w:r w:rsidRPr="00BC13EB">
              <w:rPr>
                <w:sz w:val="22"/>
                <w:szCs w:val="22"/>
              </w:rPr>
              <w:t>C60B5 ZM</w:t>
            </w:r>
            <w:r w:rsidRPr="00BC13EB">
              <w:rPr>
                <w:sz w:val="22"/>
                <w:szCs w:val="22"/>
                <w:vertAlign w:val="superscript"/>
              </w:rPr>
              <w:t>2)</w:t>
            </w:r>
          </w:p>
        </w:tc>
      </w:tr>
      <w:tr w:rsidR="00755B29" w:rsidRPr="00BC13EB" w:rsidTr="006E194D">
        <w:trPr>
          <w:jc w:val="center"/>
        </w:trPr>
        <w:tc>
          <w:tcPr>
            <w:tcW w:w="828" w:type="dxa"/>
            <w:vAlign w:val="center"/>
          </w:tcPr>
          <w:p w:rsidR="00755B29" w:rsidRPr="00BC13EB" w:rsidRDefault="00755B29" w:rsidP="006E194D">
            <w:pPr>
              <w:tabs>
                <w:tab w:val="left" w:pos="0"/>
              </w:tabs>
              <w:jc w:val="center"/>
              <w:rPr>
                <w:sz w:val="22"/>
                <w:szCs w:val="22"/>
              </w:rPr>
            </w:pPr>
          </w:p>
          <w:p w:rsidR="00755B29" w:rsidRPr="00BC13EB" w:rsidRDefault="00755B29" w:rsidP="006E194D">
            <w:pPr>
              <w:tabs>
                <w:tab w:val="left" w:pos="0"/>
              </w:tabs>
              <w:jc w:val="center"/>
              <w:rPr>
                <w:sz w:val="22"/>
                <w:szCs w:val="22"/>
              </w:rPr>
            </w:pPr>
            <w:r w:rsidRPr="00BC13EB">
              <w:rPr>
                <w:sz w:val="22"/>
                <w:szCs w:val="22"/>
              </w:rPr>
              <w:t>4</w:t>
            </w:r>
          </w:p>
        </w:tc>
        <w:tc>
          <w:tcPr>
            <w:tcW w:w="6120" w:type="dxa"/>
            <w:vAlign w:val="center"/>
          </w:tcPr>
          <w:p w:rsidR="00755B29" w:rsidRPr="00BC13EB" w:rsidRDefault="00755B29" w:rsidP="006E194D">
            <w:pPr>
              <w:tabs>
                <w:tab w:val="left" w:pos="0"/>
              </w:tabs>
              <w:jc w:val="center"/>
              <w:rPr>
                <w:sz w:val="22"/>
                <w:szCs w:val="22"/>
              </w:rPr>
            </w:pPr>
            <w:r w:rsidRPr="00BC13EB">
              <w:rPr>
                <w:sz w:val="22"/>
                <w:szCs w:val="22"/>
              </w:rPr>
              <w:t>Podbudowa z AC i AC WMS na podbudowie z chudego betonu i podbudowie z gruntu lub kruszywa związanego spoiwem hydraulicznym (do stworzenia membrany poprawiającej połączenie i przeciwspękaniowej)</w:t>
            </w:r>
          </w:p>
        </w:tc>
        <w:tc>
          <w:tcPr>
            <w:tcW w:w="1920" w:type="dxa"/>
            <w:vAlign w:val="center"/>
          </w:tcPr>
          <w:p w:rsidR="00755B29" w:rsidRPr="00BC13EB" w:rsidRDefault="00755B29" w:rsidP="006E194D">
            <w:pPr>
              <w:tabs>
                <w:tab w:val="left" w:pos="0"/>
              </w:tabs>
              <w:jc w:val="center"/>
              <w:rPr>
                <w:sz w:val="22"/>
                <w:szCs w:val="22"/>
              </w:rPr>
            </w:pPr>
          </w:p>
          <w:p w:rsidR="00755B29" w:rsidRPr="00BC13EB" w:rsidRDefault="00755B29" w:rsidP="006E194D">
            <w:pPr>
              <w:tabs>
                <w:tab w:val="left" w:pos="0"/>
              </w:tabs>
              <w:jc w:val="center"/>
              <w:rPr>
                <w:sz w:val="22"/>
                <w:szCs w:val="22"/>
              </w:rPr>
            </w:pPr>
            <w:r w:rsidRPr="00BC13EB">
              <w:rPr>
                <w:sz w:val="22"/>
                <w:szCs w:val="22"/>
              </w:rPr>
              <w:t>C60BP3 ZM</w:t>
            </w:r>
            <w:r w:rsidRPr="00BC13EB">
              <w:rPr>
                <w:sz w:val="22"/>
                <w:szCs w:val="22"/>
                <w:vertAlign w:val="superscript"/>
              </w:rPr>
              <w:t>3)</w:t>
            </w:r>
          </w:p>
        </w:tc>
      </w:tr>
      <w:tr w:rsidR="00755B29" w:rsidRPr="00BC13EB" w:rsidTr="006E194D">
        <w:trPr>
          <w:jc w:val="center"/>
        </w:trPr>
        <w:tc>
          <w:tcPr>
            <w:tcW w:w="828" w:type="dxa"/>
            <w:vAlign w:val="center"/>
          </w:tcPr>
          <w:p w:rsidR="00755B29" w:rsidRPr="00BC13EB" w:rsidRDefault="00755B29" w:rsidP="006E194D">
            <w:pPr>
              <w:tabs>
                <w:tab w:val="left" w:pos="0"/>
              </w:tabs>
              <w:jc w:val="center"/>
              <w:rPr>
                <w:sz w:val="22"/>
                <w:szCs w:val="22"/>
              </w:rPr>
            </w:pPr>
            <w:r w:rsidRPr="00BC13EB">
              <w:rPr>
                <w:sz w:val="22"/>
                <w:szCs w:val="22"/>
              </w:rPr>
              <w:lastRenderedPageBreak/>
              <w:t>5</w:t>
            </w:r>
          </w:p>
        </w:tc>
        <w:tc>
          <w:tcPr>
            <w:tcW w:w="6120" w:type="dxa"/>
            <w:vAlign w:val="center"/>
          </w:tcPr>
          <w:p w:rsidR="00755B29" w:rsidRPr="00BC13EB" w:rsidRDefault="00755B29" w:rsidP="006E194D">
            <w:pPr>
              <w:tabs>
                <w:tab w:val="left" w:pos="0"/>
              </w:tabs>
              <w:jc w:val="center"/>
              <w:rPr>
                <w:sz w:val="22"/>
                <w:szCs w:val="22"/>
              </w:rPr>
            </w:pPr>
            <w:r w:rsidRPr="00BC13EB">
              <w:rPr>
                <w:sz w:val="22"/>
                <w:szCs w:val="22"/>
              </w:rPr>
              <w:t>Warstwa wiążąca z AC i AC WMS na podbudowie asfaltowej</w:t>
            </w:r>
          </w:p>
        </w:tc>
        <w:tc>
          <w:tcPr>
            <w:tcW w:w="1920" w:type="dxa"/>
            <w:vAlign w:val="center"/>
          </w:tcPr>
          <w:p w:rsidR="00755B29" w:rsidRPr="00BC13EB" w:rsidRDefault="00755B29" w:rsidP="006E194D">
            <w:pPr>
              <w:tabs>
                <w:tab w:val="left" w:pos="0"/>
              </w:tabs>
              <w:jc w:val="center"/>
              <w:rPr>
                <w:sz w:val="22"/>
                <w:szCs w:val="22"/>
              </w:rPr>
            </w:pPr>
            <w:r w:rsidRPr="00BC13EB">
              <w:rPr>
                <w:sz w:val="22"/>
                <w:szCs w:val="22"/>
              </w:rPr>
              <w:t>C60B3 ZM</w:t>
            </w:r>
            <w:r w:rsidRPr="00BC13EB">
              <w:rPr>
                <w:sz w:val="22"/>
                <w:szCs w:val="22"/>
                <w:vertAlign w:val="superscript"/>
              </w:rPr>
              <w:t>4)</w:t>
            </w:r>
          </w:p>
        </w:tc>
      </w:tr>
      <w:tr w:rsidR="00755B29" w:rsidRPr="00BC13EB" w:rsidTr="006E194D">
        <w:trPr>
          <w:jc w:val="center"/>
        </w:trPr>
        <w:tc>
          <w:tcPr>
            <w:tcW w:w="828" w:type="dxa"/>
            <w:vAlign w:val="center"/>
          </w:tcPr>
          <w:p w:rsidR="00755B29" w:rsidRPr="00BC13EB" w:rsidRDefault="00755B29" w:rsidP="006E194D">
            <w:pPr>
              <w:tabs>
                <w:tab w:val="left" w:pos="0"/>
              </w:tabs>
              <w:jc w:val="center"/>
              <w:rPr>
                <w:sz w:val="22"/>
                <w:szCs w:val="22"/>
              </w:rPr>
            </w:pPr>
            <w:r w:rsidRPr="00BC13EB">
              <w:rPr>
                <w:sz w:val="22"/>
                <w:szCs w:val="22"/>
              </w:rPr>
              <w:t>6</w:t>
            </w:r>
          </w:p>
        </w:tc>
        <w:tc>
          <w:tcPr>
            <w:tcW w:w="6120" w:type="dxa"/>
            <w:vAlign w:val="center"/>
          </w:tcPr>
          <w:p w:rsidR="00755B29" w:rsidRPr="00BC13EB" w:rsidRDefault="00755B29" w:rsidP="006E194D">
            <w:pPr>
              <w:tabs>
                <w:tab w:val="left" w:pos="0"/>
              </w:tabs>
              <w:jc w:val="center"/>
              <w:rPr>
                <w:sz w:val="22"/>
                <w:szCs w:val="22"/>
              </w:rPr>
            </w:pPr>
            <w:r w:rsidRPr="00BC13EB">
              <w:rPr>
                <w:sz w:val="22"/>
                <w:szCs w:val="22"/>
              </w:rPr>
              <w:t>Warstwa wiążąca z PA na podbudowie asfaltowej</w:t>
            </w:r>
          </w:p>
        </w:tc>
        <w:tc>
          <w:tcPr>
            <w:tcW w:w="1920" w:type="dxa"/>
            <w:vAlign w:val="center"/>
          </w:tcPr>
          <w:p w:rsidR="00755B29" w:rsidRPr="00BC13EB" w:rsidRDefault="00755B29" w:rsidP="006E194D">
            <w:pPr>
              <w:tabs>
                <w:tab w:val="left" w:pos="0"/>
              </w:tabs>
              <w:jc w:val="center"/>
              <w:rPr>
                <w:sz w:val="22"/>
                <w:szCs w:val="22"/>
              </w:rPr>
            </w:pPr>
            <w:r w:rsidRPr="00BC13EB">
              <w:rPr>
                <w:sz w:val="22"/>
                <w:szCs w:val="22"/>
              </w:rPr>
              <w:t>C60BP3 ZM</w:t>
            </w:r>
          </w:p>
        </w:tc>
      </w:tr>
      <w:tr w:rsidR="00755B29" w:rsidRPr="00BC13EB" w:rsidTr="006E194D">
        <w:trPr>
          <w:jc w:val="center"/>
        </w:trPr>
        <w:tc>
          <w:tcPr>
            <w:tcW w:w="828" w:type="dxa"/>
            <w:vAlign w:val="center"/>
          </w:tcPr>
          <w:p w:rsidR="00755B29" w:rsidRPr="00BC13EB" w:rsidRDefault="00755B29" w:rsidP="006E194D">
            <w:pPr>
              <w:tabs>
                <w:tab w:val="left" w:pos="0"/>
              </w:tabs>
              <w:jc w:val="center"/>
              <w:rPr>
                <w:sz w:val="22"/>
                <w:szCs w:val="22"/>
              </w:rPr>
            </w:pPr>
            <w:r w:rsidRPr="00BC13EB">
              <w:rPr>
                <w:sz w:val="22"/>
                <w:szCs w:val="22"/>
              </w:rPr>
              <w:t>7</w:t>
            </w:r>
          </w:p>
        </w:tc>
        <w:tc>
          <w:tcPr>
            <w:tcW w:w="6120" w:type="dxa"/>
            <w:vAlign w:val="center"/>
          </w:tcPr>
          <w:p w:rsidR="00755B29" w:rsidRPr="00BC13EB" w:rsidRDefault="00755B29" w:rsidP="006E194D">
            <w:pPr>
              <w:tabs>
                <w:tab w:val="left" w:pos="0"/>
              </w:tabs>
              <w:jc w:val="center"/>
              <w:rPr>
                <w:sz w:val="22"/>
                <w:szCs w:val="22"/>
              </w:rPr>
            </w:pPr>
            <w:r w:rsidRPr="00BC13EB">
              <w:rPr>
                <w:sz w:val="22"/>
                <w:szCs w:val="22"/>
              </w:rPr>
              <w:t>Warstwa ścieralna z AC na warstwie wiążącej asfaltowej</w:t>
            </w:r>
          </w:p>
        </w:tc>
        <w:tc>
          <w:tcPr>
            <w:tcW w:w="1920" w:type="dxa"/>
            <w:vAlign w:val="center"/>
          </w:tcPr>
          <w:p w:rsidR="00755B29" w:rsidRPr="00BC13EB" w:rsidRDefault="00755B29" w:rsidP="006E194D">
            <w:pPr>
              <w:tabs>
                <w:tab w:val="left" w:pos="0"/>
              </w:tabs>
              <w:jc w:val="center"/>
              <w:rPr>
                <w:sz w:val="22"/>
                <w:szCs w:val="22"/>
              </w:rPr>
            </w:pPr>
            <w:r w:rsidRPr="00BC13EB">
              <w:rPr>
                <w:sz w:val="22"/>
                <w:szCs w:val="22"/>
              </w:rPr>
              <w:t>C60B3 ZM</w:t>
            </w:r>
            <w:r w:rsidRPr="00BC13EB">
              <w:rPr>
                <w:sz w:val="22"/>
                <w:szCs w:val="22"/>
                <w:vertAlign w:val="superscript"/>
              </w:rPr>
              <w:t>4)</w:t>
            </w:r>
          </w:p>
        </w:tc>
      </w:tr>
      <w:tr w:rsidR="00755B29" w:rsidRPr="00BC13EB" w:rsidTr="006E194D">
        <w:trPr>
          <w:jc w:val="center"/>
        </w:trPr>
        <w:tc>
          <w:tcPr>
            <w:tcW w:w="828" w:type="dxa"/>
            <w:vAlign w:val="center"/>
          </w:tcPr>
          <w:p w:rsidR="00755B29" w:rsidRPr="00BC13EB" w:rsidRDefault="00755B29" w:rsidP="006E194D">
            <w:pPr>
              <w:tabs>
                <w:tab w:val="left" w:pos="0"/>
              </w:tabs>
              <w:jc w:val="center"/>
              <w:rPr>
                <w:sz w:val="22"/>
                <w:szCs w:val="22"/>
              </w:rPr>
            </w:pPr>
            <w:r w:rsidRPr="00BC13EB">
              <w:rPr>
                <w:sz w:val="22"/>
                <w:szCs w:val="22"/>
              </w:rPr>
              <w:t>8</w:t>
            </w:r>
          </w:p>
        </w:tc>
        <w:tc>
          <w:tcPr>
            <w:tcW w:w="6120" w:type="dxa"/>
            <w:vAlign w:val="center"/>
          </w:tcPr>
          <w:p w:rsidR="00755B29" w:rsidRPr="00BC13EB" w:rsidRDefault="00755B29" w:rsidP="006E194D">
            <w:pPr>
              <w:tabs>
                <w:tab w:val="left" w:pos="0"/>
              </w:tabs>
              <w:jc w:val="center"/>
              <w:rPr>
                <w:sz w:val="22"/>
                <w:szCs w:val="22"/>
              </w:rPr>
            </w:pPr>
            <w:r w:rsidRPr="00BC13EB">
              <w:rPr>
                <w:sz w:val="22"/>
                <w:szCs w:val="22"/>
              </w:rPr>
              <w:t>Warstwa ścieralna z SMA, BBTM i PA na warstwie wiążącej asfaltowej</w:t>
            </w:r>
          </w:p>
        </w:tc>
        <w:tc>
          <w:tcPr>
            <w:tcW w:w="1920" w:type="dxa"/>
            <w:vAlign w:val="center"/>
          </w:tcPr>
          <w:p w:rsidR="00755B29" w:rsidRPr="00BC13EB" w:rsidRDefault="00755B29" w:rsidP="006E194D">
            <w:pPr>
              <w:tabs>
                <w:tab w:val="left" w:pos="0"/>
              </w:tabs>
              <w:jc w:val="center"/>
              <w:rPr>
                <w:sz w:val="22"/>
                <w:szCs w:val="22"/>
              </w:rPr>
            </w:pPr>
            <w:r w:rsidRPr="00BC13EB">
              <w:rPr>
                <w:sz w:val="22"/>
                <w:szCs w:val="22"/>
              </w:rPr>
              <w:t>C60BP3 ZM</w:t>
            </w:r>
          </w:p>
        </w:tc>
      </w:tr>
      <w:tr w:rsidR="00755B29" w:rsidRPr="00BC13EB" w:rsidTr="006E194D">
        <w:trPr>
          <w:jc w:val="center"/>
        </w:trPr>
        <w:tc>
          <w:tcPr>
            <w:tcW w:w="8868" w:type="dxa"/>
            <w:gridSpan w:val="3"/>
            <w:vAlign w:val="center"/>
          </w:tcPr>
          <w:p w:rsidR="00755B29" w:rsidRPr="00BC13EB" w:rsidRDefault="00755B29" w:rsidP="006E194D">
            <w:pPr>
              <w:tabs>
                <w:tab w:val="left" w:pos="0"/>
              </w:tabs>
              <w:jc w:val="center"/>
              <w:rPr>
                <w:sz w:val="22"/>
                <w:szCs w:val="22"/>
              </w:rPr>
            </w:pPr>
            <w:r w:rsidRPr="00BC13EB">
              <w:rPr>
                <w:sz w:val="22"/>
                <w:szCs w:val="22"/>
                <w:vertAlign w:val="superscript"/>
              </w:rPr>
              <w:t>1)</w:t>
            </w:r>
            <w:r w:rsidRPr="00BC13EB">
              <w:rPr>
                <w:sz w:val="22"/>
                <w:szCs w:val="22"/>
              </w:rPr>
              <w:t xml:space="preserve"> Rodzaj emulsji należy przyjąć w zależności od stanu nawierzchni, np. przy dużym braku lepiszcza startego przez koła pojazdów i znacznym stopniu porowatości nawierzchni – C60B5 ZM, przy dość dużej szczelności nawierzchni – C60B3 ZM, w celu zapewnienia większej wytrzymałości połączeniu międzywarstwowemu – C60BP3 ZM</w:t>
            </w:r>
          </w:p>
          <w:p w:rsidR="00755B29" w:rsidRPr="00BC13EB" w:rsidRDefault="00755B29" w:rsidP="006E194D">
            <w:pPr>
              <w:tabs>
                <w:tab w:val="left" w:pos="0"/>
              </w:tabs>
              <w:jc w:val="center"/>
              <w:rPr>
                <w:sz w:val="22"/>
                <w:szCs w:val="22"/>
              </w:rPr>
            </w:pPr>
            <w:r w:rsidRPr="00BC13EB">
              <w:rPr>
                <w:sz w:val="22"/>
                <w:szCs w:val="22"/>
                <w:vertAlign w:val="superscript"/>
              </w:rPr>
              <w:t>2)</w:t>
            </w:r>
            <w:r w:rsidRPr="00BC13EB">
              <w:rPr>
                <w:sz w:val="22"/>
                <w:szCs w:val="22"/>
              </w:rPr>
              <w:t xml:space="preserve">   Zalecana emulsja o pH &gt; 4</w:t>
            </w:r>
          </w:p>
          <w:p w:rsidR="00755B29" w:rsidRPr="00BC13EB" w:rsidRDefault="00755B29" w:rsidP="006E194D">
            <w:pPr>
              <w:tabs>
                <w:tab w:val="left" w:pos="0"/>
              </w:tabs>
              <w:jc w:val="center"/>
              <w:rPr>
                <w:sz w:val="22"/>
                <w:szCs w:val="22"/>
              </w:rPr>
            </w:pPr>
            <w:r w:rsidRPr="00BC13EB">
              <w:rPr>
                <w:sz w:val="22"/>
                <w:szCs w:val="22"/>
                <w:vertAlign w:val="superscript"/>
              </w:rPr>
              <w:t>3)</w:t>
            </w:r>
            <w:r w:rsidRPr="00BC13EB">
              <w:rPr>
                <w:sz w:val="22"/>
                <w:szCs w:val="22"/>
              </w:rPr>
              <w:t xml:space="preserve">   Emulsja posypana grysem 2/5 mm</w:t>
            </w:r>
          </w:p>
          <w:p w:rsidR="00755B29" w:rsidRPr="00BC13EB" w:rsidRDefault="00755B29" w:rsidP="006E194D">
            <w:pPr>
              <w:tabs>
                <w:tab w:val="left" w:pos="0"/>
              </w:tabs>
              <w:jc w:val="center"/>
              <w:rPr>
                <w:sz w:val="22"/>
                <w:szCs w:val="22"/>
              </w:rPr>
            </w:pPr>
            <w:r w:rsidRPr="00BC13EB">
              <w:rPr>
                <w:sz w:val="22"/>
                <w:szCs w:val="22"/>
                <w:vertAlign w:val="superscript"/>
              </w:rPr>
              <w:t>4)</w:t>
            </w:r>
            <w:r w:rsidRPr="00BC13EB">
              <w:rPr>
                <w:sz w:val="22"/>
                <w:szCs w:val="22"/>
              </w:rPr>
              <w:t xml:space="preserve"> Można rozważyć stosowanie emulsji C60BP3 ZM w celu uzyskania większej wytrzymałości na ścinanie w połączeniu międzywarstwowym</w:t>
            </w:r>
          </w:p>
        </w:tc>
      </w:tr>
    </w:tbl>
    <w:p w:rsidR="00755B29" w:rsidRPr="00BC13EB" w:rsidRDefault="00755B29" w:rsidP="00DB1678">
      <w:pPr>
        <w:pStyle w:val="Tekstpodstawowy"/>
        <w:tabs>
          <w:tab w:val="left" w:pos="0"/>
        </w:tabs>
        <w:spacing w:after="0"/>
        <w:ind w:right="147"/>
        <w:jc w:val="both"/>
        <w:rPr>
          <w:spacing w:val="-2"/>
          <w:sz w:val="22"/>
          <w:szCs w:val="22"/>
        </w:rPr>
      </w:pPr>
      <w:r w:rsidRPr="00BC13EB">
        <w:rPr>
          <w:sz w:val="22"/>
          <w:szCs w:val="22"/>
        </w:rPr>
        <w:t>Przed</w:t>
      </w:r>
      <w:r w:rsidRPr="00BC13EB">
        <w:rPr>
          <w:spacing w:val="35"/>
          <w:sz w:val="22"/>
          <w:szCs w:val="22"/>
        </w:rPr>
        <w:t xml:space="preserve"> </w:t>
      </w:r>
      <w:r w:rsidRPr="00BC13EB">
        <w:rPr>
          <w:spacing w:val="-1"/>
          <w:sz w:val="22"/>
          <w:szCs w:val="22"/>
        </w:rPr>
        <w:t>ułożeniem</w:t>
      </w:r>
      <w:r w:rsidRPr="00BC13EB">
        <w:rPr>
          <w:spacing w:val="30"/>
          <w:sz w:val="22"/>
          <w:szCs w:val="22"/>
        </w:rPr>
        <w:t xml:space="preserve"> </w:t>
      </w:r>
      <w:r w:rsidRPr="00BC13EB">
        <w:rPr>
          <w:spacing w:val="-2"/>
          <w:sz w:val="22"/>
          <w:szCs w:val="22"/>
        </w:rPr>
        <w:t>warstwy</w:t>
      </w:r>
      <w:r w:rsidRPr="00BC13EB">
        <w:rPr>
          <w:spacing w:val="31"/>
          <w:sz w:val="22"/>
          <w:szCs w:val="22"/>
        </w:rPr>
        <w:t xml:space="preserve"> </w:t>
      </w:r>
      <w:r w:rsidRPr="00BC13EB">
        <w:rPr>
          <w:sz w:val="22"/>
          <w:szCs w:val="22"/>
        </w:rPr>
        <w:t>z</w:t>
      </w:r>
      <w:r w:rsidRPr="00BC13EB">
        <w:rPr>
          <w:spacing w:val="-4"/>
          <w:sz w:val="22"/>
          <w:szCs w:val="22"/>
        </w:rPr>
        <w:t xml:space="preserve"> </w:t>
      </w:r>
      <w:r w:rsidRPr="00BC13EB">
        <w:rPr>
          <w:spacing w:val="-2"/>
          <w:sz w:val="22"/>
          <w:szCs w:val="22"/>
        </w:rPr>
        <w:t>mieszanki</w:t>
      </w:r>
      <w:r w:rsidRPr="00BC13EB">
        <w:rPr>
          <w:spacing w:val="34"/>
          <w:sz w:val="22"/>
          <w:szCs w:val="22"/>
        </w:rPr>
        <w:t xml:space="preserve"> </w:t>
      </w:r>
      <w:r w:rsidRPr="00BC13EB">
        <w:rPr>
          <w:spacing w:val="-2"/>
          <w:sz w:val="22"/>
          <w:szCs w:val="22"/>
        </w:rPr>
        <w:t>mineralno</w:t>
      </w:r>
      <w:r w:rsidRPr="00BC13EB">
        <w:rPr>
          <w:spacing w:val="35"/>
          <w:sz w:val="22"/>
          <w:szCs w:val="22"/>
        </w:rPr>
        <w:t xml:space="preserve"> </w:t>
      </w:r>
      <w:r w:rsidRPr="00BC13EB">
        <w:rPr>
          <w:sz w:val="22"/>
          <w:szCs w:val="22"/>
        </w:rPr>
        <w:t>-</w:t>
      </w:r>
      <w:r w:rsidRPr="00BC13EB">
        <w:rPr>
          <w:spacing w:val="32"/>
          <w:sz w:val="22"/>
          <w:szCs w:val="22"/>
        </w:rPr>
        <w:t xml:space="preserve"> </w:t>
      </w:r>
      <w:r w:rsidRPr="00BC13EB">
        <w:rPr>
          <w:spacing w:val="-1"/>
          <w:sz w:val="22"/>
          <w:szCs w:val="22"/>
        </w:rPr>
        <w:t>bitumicznej</w:t>
      </w:r>
      <w:r w:rsidRPr="00BC13EB">
        <w:rPr>
          <w:spacing w:val="36"/>
          <w:sz w:val="22"/>
          <w:szCs w:val="22"/>
        </w:rPr>
        <w:t xml:space="preserve"> </w:t>
      </w:r>
      <w:r w:rsidRPr="00BC13EB">
        <w:rPr>
          <w:spacing w:val="-2"/>
          <w:sz w:val="22"/>
          <w:szCs w:val="22"/>
        </w:rPr>
        <w:t>Wykonawca</w:t>
      </w:r>
      <w:r w:rsidRPr="00BC13EB">
        <w:rPr>
          <w:spacing w:val="35"/>
          <w:sz w:val="22"/>
          <w:szCs w:val="22"/>
        </w:rPr>
        <w:t xml:space="preserve"> </w:t>
      </w:r>
      <w:r w:rsidRPr="00BC13EB">
        <w:rPr>
          <w:spacing w:val="-1"/>
          <w:sz w:val="22"/>
          <w:szCs w:val="22"/>
        </w:rPr>
        <w:t>powinien</w:t>
      </w:r>
      <w:r w:rsidRPr="00BC13EB">
        <w:rPr>
          <w:spacing w:val="33"/>
          <w:sz w:val="22"/>
          <w:szCs w:val="22"/>
        </w:rPr>
        <w:t xml:space="preserve"> </w:t>
      </w:r>
      <w:r w:rsidRPr="00BC13EB">
        <w:rPr>
          <w:spacing w:val="-1"/>
          <w:sz w:val="22"/>
          <w:szCs w:val="22"/>
        </w:rPr>
        <w:t>zabezpieczyć</w:t>
      </w:r>
      <w:r w:rsidRPr="00BC13EB">
        <w:rPr>
          <w:spacing w:val="32"/>
          <w:sz w:val="22"/>
          <w:szCs w:val="22"/>
        </w:rPr>
        <w:t xml:space="preserve"> </w:t>
      </w:r>
      <w:r w:rsidRPr="00BC13EB">
        <w:rPr>
          <w:spacing w:val="-1"/>
          <w:sz w:val="22"/>
          <w:szCs w:val="22"/>
        </w:rPr>
        <w:t>skropioną</w:t>
      </w:r>
      <w:r w:rsidRPr="00BC13EB">
        <w:rPr>
          <w:spacing w:val="32"/>
          <w:sz w:val="22"/>
          <w:szCs w:val="22"/>
        </w:rPr>
        <w:t xml:space="preserve"> </w:t>
      </w:r>
      <w:r w:rsidRPr="00BC13EB">
        <w:rPr>
          <w:spacing w:val="-2"/>
          <w:sz w:val="22"/>
          <w:szCs w:val="22"/>
        </w:rPr>
        <w:t>warstwę</w:t>
      </w:r>
      <w:r w:rsidRPr="00BC13EB">
        <w:rPr>
          <w:spacing w:val="101"/>
          <w:w w:val="99"/>
          <w:sz w:val="22"/>
          <w:szCs w:val="22"/>
        </w:rPr>
        <w:t xml:space="preserve"> </w:t>
      </w:r>
      <w:r w:rsidRPr="00BC13EB">
        <w:rPr>
          <w:sz w:val="22"/>
          <w:szCs w:val="22"/>
        </w:rPr>
        <w:t>przed</w:t>
      </w:r>
      <w:r w:rsidRPr="00BC13EB">
        <w:rPr>
          <w:spacing w:val="23"/>
          <w:sz w:val="22"/>
          <w:szCs w:val="22"/>
        </w:rPr>
        <w:t xml:space="preserve"> </w:t>
      </w:r>
      <w:r w:rsidRPr="00BC13EB">
        <w:rPr>
          <w:spacing w:val="-1"/>
          <w:sz w:val="22"/>
          <w:szCs w:val="22"/>
        </w:rPr>
        <w:t>uszkodzeniem</w:t>
      </w:r>
      <w:r w:rsidRPr="00BC13EB">
        <w:rPr>
          <w:spacing w:val="20"/>
          <w:sz w:val="22"/>
          <w:szCs w:val="22"/>
        </w:rPr>
        <w:t xml:space="preserve"> </w:t>
      </w:r>
      <w:r w:rsidRPr="00BC13EB">
        <w:rPr>
          <w:spacing w:val="-1"/>
          <w:sz w:val="22"/>
          <w:szCs w:val="22"/>
        </w:rPr>
        <w:t>(decyzję</w:t>
      </w:r>
      <w:r w:rsidRPr="00BC13EB">
        <w:rPr>
          <w:spacing w:val="23"/>
          <w:sz w:val="22"/>
          <w:szCs w:val="22"/>
        </w:rPr>
        <w:t xml:space="preserve"> </w:t>
      </w:r>
      <w:r w:rsidRPr="00BC13EB">
        <w:rPr>
          <w:sz w:val="22"/>
          <w:szCs w:val="22"/>
        </w:rPr>
        <w:t>o</w:t>
      </w:r>
      <w:r w:rsidRPr="00BC13EB">
        <w:rPr>
          <w:spacing w:val="23"/>
          <w:sz w:val="22"/>
          <w:szCs w:val="22"/>
        </w:rPr>
        <w:t xml:space="preserve"> </w:t>
      </w:r>
      <w:r w:rsidRPr="00BC13EB">
        <w:rPr>
          <w:sz w:val="22"/>
          <w:szCs w:val="22"/>
        </w:rPr>
        <w:t>potrzebie</w:t>
      </w:r>
      <w:r w:rsidRPr="00BC13EB">
        <w:rPr>
          <w:spacing w:val="23"/>
          <w:sz w:val="22"/>
          <w:szCs w:val="22"/>
        </w:rPr>
        <w:t xml:space="preserve"> </w:t>
      </w:r>
      <w:r w:rsidRPr="00BC13EB">
        <w:rPr>
          <w:sz w:val="22"/>
          <w:szCs w:val="22"/>
        </w:rPr>
        <w:t>i</w:t>
      </w:r>
      <w:r w:rsidRPr="00BC13EB">
        <w:rPr>
          <w:spacing w:val="21"/>
          <w:sz w:val="22"/>
          <w:szCs w:val="22"/>
        </w:rPr>
        <w:t xml:space="preserve"> </w:t>
      </w:r>
      <w:r w:rsidRPr="00BC13EB">
        <w:rPr>
          <w:sz w:val="22"/>
          <w:szCs w:val="22"/>
        </w:rPr>
        <w:t>rodzaju</w:t>
      </w:r>
      <w:r w:rsidRPr="00BC13EB">
        <w:rPr>
          <w:spacing w:val="19"/>
          <w:sz w:val="22"/>
          <w:szCs w:val="22"/>
        </w:rPr>
        <w:t xml:space="preserve"> </w:t>
      </w:r>
      <w:r w:rsidRPr="00BC13EB">
        <w:rPr>
          <w:spacing w:val="-1"/>
          <w:sz w:val="22"/>
          <w:szCs w:val="22"/>
        </w:rPr>
        <w:t>zabezpieczenia</w:t>
      </w:r>
      <w:r w:rsidRPr="00BC13EB">
        <w:rPr>
          <w:spacing w:val="21"/>
          <w:sz w:val="22"/>
          <w:szCs w:val="22"/>
        </w:rPr>
        <w:t xml:space="preserve"> </w:t>
      </w:r>
      <w:r w:rsidRPr="00BC13EB">
        <w:rPr>
          <w:spacing w:val="-1"/>
          <w:sz w:val="22"/>
          <w:szCs w:val="22"/>
        </w:rPr>
        <w:t>przedstawi</w:t>
      </w:r>
      <w:r w:rsidRPr="00BC13EB">
        <w:rPr>
          <w:spacing w:val="20"/>
          <w:sz w:val="22"/>
          <w:szCs w:val="22"/>
        </w:rPr>
        <w:t xml:space="preserve"> </w:t>
      </w:r>
      <w:r w:rsidRPr="00BC13EB">
        <w:rPr>
          <w:spacing w:val="-2"/>
          <w:sz w:val="22"/>
          <w:szCs w:val="22"/>
        </w:rPr>
        <w:t>Wykonawca</w:t>
      </w:r>
      <w:r w:rsidRPr="00BC13EB">
        <w:rPr>
          <w:spacing w:val="21"/>
          <w:sz w:val="22"/>
          <w:szCs w:val="22"/>
        </w:rPr>
        <w:t xml:space="preserve"> </w:t>
      </w:r>
      <w:r w:rsidRPr="00BC13EB">
        <w:rPr>
          <w:spacing w:val="-2"/>
          <w:sz w:val="22"/>
          <w:szCs w:val="22"/>
        </w:rPr>
        <w:t>Inżynierowi</w:t>
      </w:r>
      <w:r w:rsidRPr="00BC13EB">
        <w:rPr>
          <w:spacing w:val="20"/>
          <w:sz w:val="22"/>
          <w:szCs w:val="22"/>
        </w:rPr>
        <w:t xml:space="preserve"> </w:t>
      </w:r>
      <w:r w:rsidRPr="00BC13EB">
        <w:rPr>
          <w:sz w:val="22"/>
          <w:szCs w:val="22"/>
        </w:rPr>
        <w:t>do</w:t>
      </w:r>
      <w:r w:rsidRPr="00BC13EB">
        <w:rPr>
          <w:spacing w:val="22"/>
          <w:sz w:val="22"/>
          <w:szCs w:val="22"/>
        </w:rPr>
        <w:t xml:space="preserve"> </w:t>
      </w:r>
      <w:r w:rsidRPr="00BC13EB">
        <w:rPr>
          <w:spacing w:val="-1"/>
          <w:sz w:val="22"/>
          <w:szCs w:val="22"/>
        </w:rPr>
        <w:t>akceptacji)</w:t>
      </w:r>
      <w:r w:rsidRPr="00BC13EB">
        <w:rPr>
          <w:spacing w:val="22"/>
          <w:sz w:val="22"/>
          <w:szCs w:val="22"/>
        </w:rPr>
        <w:t xml:space="preserve"> </w:t>
      </w:r>
      <w:r w:rsidRPr="00BC13EB">
        <w:rPr>
          <w:sz w:val="22"/>
          <w:szCs w:val="22"/>
        </w:rPr>
        <w:t>i</w:t>
      </w:r>
      <w:r w:rsidRPr="00BC13EB">
        <w:rPr>
          <w:spacing w:val="127"/>
          <w:w w:val="99"/>
          <w:sz w:val="22"/>
          <w:szCs w:val="22"/>
        </w:rPr>
        <w:t xml:space="preserve"> </w:t>
      </w:r>
      <w:r w:rsidRPr="00BC13EB">
        <w:rPr>
          <w:spacing w:val="-1"/>
          <w:sz w:val="22"/>
          <w:szCs w:val="22"/>
        </w:rPr>
        <w:t>dopuścić</w:t>
      </w:r>
      <w:r w:rsidRPr="00BC13EB">
        <w:rPr>
          <w:spacing w:val="-7"/>
          <w:sz w:val="22"/>
          <w:szCs w:val="22"/>
        </w:rPr>
        <w:t xml:space="preserve"> </w:t>
      </w:r>
      <w:r w:rsidRPr="00BC13EB">
        <w:rPr>
          <w:spacing w:val="-1"/>
          <w:sz w:val="22"/>
          <w:szCs w:val="22"/>
        </w:rPr>
        <w:t>na</w:t>
      </w:r>
      <w:r w:rsidRPr="00BC13EB">
        <w:rPr>
          <w:spacing w:val="-6"/>
          <w:sz w:val="22"/>
          <w:szCs w:val="22"/>
        </w:rPr>
        <w:t xml:space="preserve"> </w:t>
      </w:r>
      <w:r w:rsidRPr="00BC13EB">
        <w:rPr>
          <w:spacing w:val="-1"/>
          <w:sz w:val="22"/>
          <w:szCs w:val="22"/>
        </w:rPr>
        <w:t>niej</w:t>
      </w:r>
      <w:r w:rsidRPr="00BC13EB">
        <w:rPr>
          <w:spacing w:val="-4"/>
          <w:sz w:val="22"/>
          <w:szCs w:val="22"/>
        </w:rPr>
        <w:t xml:space="preserve"> </w:t>
      </w:r>
      <w:r w:rsidRPr="00BC13EB">
        <w:rPr>
          <w:spacing w:val="-2"/>
          <w:sz w:val="22"/>
          <w:szCs w:val="22"/>
        </w:rPr>
        <w:t>tylko</w:t>
      </w:r>
      <w:r w:rsidRPr="00BC13EB">
        <w:rPr>
          <w:spacing w:val="-6"/>
          <w:sz w:val="22"/>
          <w:szCs w:val="22"/>
        </w:rPr>
        <w:t xml:space="preserve"> </w:t>
      </w:r>
      <w:r w:rsidRPr="00BC13EB">
        <w:rPr>
          <w:spacing w:val="-1"/>
          <w:sz w:val="22"/>
          <w:szCs w:val="22"/>
        </w:rPr>
        <w:t>niezbędny</w:t>
      </w:r>
      <w:r w:rsidRPr="00BC13EB">
        <w:rPr>
          <w:spacing w:val="-10"/>
          <w:sz w:val="22"/>
          <w:szCs w:val="22"/>
        </w:rPr>
        <w:t xml:space="preserve"> </w:t>
      </w:r>
      <w:r w:rsidRPr="00BC13EB">
        <w:rPr>
          <w:spacing w:val="-1"/>
          <w:sz w:val="22"/>
          <w:szCs w:val="22"/>
        </w:rPr>
        <w:t>ruch</w:t>
      </w:r>
      <w:r w:rsidRPr="00BC13EB">
        <w:rPr>
          <w:spacing w:val="-7"/>
          <w:sz w:val="22"/>
          <w:szCs w:val="22"/>
        </w:rPr>
        <w:t xml:space="preserve"> </w:t>
      </w:r>
      <w:r w:rsidRPr="00BC13EB">
        <w:rPr>
          <w:spacing w:val="-2"/>
          <w:sz w:val="22"/>
          <w:szCs w:val="22"/>
        </w:rPr>
        <w:t>budowlany.</w:t>
      </w:r>
    </w:p>
    <w:p w:rsidR="00755B29" w:rsidRPr="00BC13EB" w:rsidRDefault="00755B29" w:rsidP="00DB1678">
      <w:pPr>
        <w:tabs>
          <w:tab w:val="left" w:pos="0"/>
        </w:tabs>
        <w:jc w:val="both"/>
        <w:rPr>
          <w:b/>
          <w:sz w:val="22"/>
          <w:szCs w:val="22"/>
        </w:rPr>
      </w:pPr>
    </w:p>
    <w:p w:rsidR="00755B29" w:rsidRPr="00BC13EB" w:rsidRDefault="00755B29" w:rsidP="00DB1678">
      <w:pPr>
        <w:tabs>
          <w:tab w:val="left" w:pos="0"/>
        </w:tabs>
        <w:jc w:val="both"/>
        <w:rPr>
          <w:b/>
          <w:sz w:val="22"/>
          <w:szCs w:val="22"/>
        </w:rPr>
      </w:pPr>
      <w:r w:rsidRPr="00BC13EB">
        <w:rPr>
          <w:b/>
          <w:sz w:val="22"/>
          <w:szCs w:val="22"/>
        </w:rPr>
        <w:t>5.8. Roboty wykończeniowe</w:t>
      </w:r>
    </w:p>
    <w:p w:rsidR="00755B29" w:rsidRPr="00BC13EB" w:rsidRDefault="00755B29" w:rsidP="00DB1678">
      <w:pPr>
        <w:tabs>
          <w:tab w:val="left" w:pos="0"/>
        </w:tabs>
        <w:jc w:val="both"/>
        <w:rPr>
          <w:sz w:val="22"/>
          <w:szCs w:val="22"/>
        </w:rPr>
      </w:pPr>
      <w:r w:rsidRPr="00BC13EB">
        <w:rPr>
          <w:sz w:val="22"/>
          <w:szCs w:val="22"/>
        </w:rPr>
        <w:t xml:space="preserve">Roboty wykończeniowe, zgodne z dokumentacją projektową, </w:t>
      </w:r>
      <w:r w:rsidR="005A545C">
        <w:rPr>
          <w:sz w:val="22"/>
          <w:szCs w:val="22"/>
        </w:rPr>
        <w:t>STWiORB</w:t>
      </w:r>
      <w:r w:rsidRPr="00BC13EB">
        <w:rPr>
          <w:sz w:val="22"/>
          <w:szCs w:val="22"/>
        </w:rPr>
        <w:t xml:space="preserve">  lub wskazaniami  Inżyniera, dotyczą prac związanych z dostosowaniem wykonanych  robót do istniejących warunków terenowych, takie jak:</w:t>
      </w:r>
    </w:p>
    <w:p w:rsidR="00755B29" w:rsidRPr="00BC13EB" w:rsidRDefault="00755B29" w:rsidP="00DB1678">
      <w:pPr>
        <w:numPr>
          <w:ilvl w:val="0"/>
          <w:numId w:val="79"/>
        </w:numPr>
        <w:tabs>
          <w:tab w:val="clear" w:pos="397"/>
          <w:tab w:val="left" w:pos="0"/>
          <w:tab w:val="num" w:pos="284"/>
        </w:tabs>
        <w:overflowPunct w:val="0"/>
        <w:autoSpaceDE w:val="0"/>
        <w:autoSpaceDN w:val="0"/>
        <w:adjustRightInd w:val="0"/>
        <w:ind w:left="0" w:firstLine="0"/>
        <w:jc w:val="both"/>
        <w:textAlignment w:val="baseline"/>
        <w:rPr>
          <w:sz w:val="22"/>
          <w:szCs w:val="22"/>
        </w:rPr>
      </w:pPr>
      <w:r w:rsidRPr="00BC13EB">
        <w:rPr>
          <w:sz w:val="22"/>
          <w:szCs w:val="22"/>
        </w:rPr>
        <w:t>odtworzenie przeszkód czasowo usuniętych,</w:t>
      </w:r>
    </w:p>
    <w:p w:rsidR="00755B29" w:rsidRPr="00BC13EB" w:rsidRDefault="00755B29" w:rsidP="00DB1678">
      <w:pPr>
        <w:numPr>
          <w:ilvl w:val="0"/>
          <w:numId w:val="78"/>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uzupełnienie zniszczonych w czasie robót istniejących elementów drogowych lub terenowych,</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roboty porządkujące otoczenie terenu robót,</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usunięcie oznakowania drogi wprowadzonego na okres robót.</w:t>
      </w:r>
    </w:p>
    <w:p w:rsidR="00755B29" w:rsidRPr="00BC13EB" w:rsidRDefault="00755B29" w:rsidP="00DB1678">
      <w:pPr>
        <w:pStyle w:val="Tekstpodstawowy"/>
        <w:tabs>
          <w:tab w:val="left" w:pos="0"/>
        </w:tabs>
        <w:spacing w:after="0"/>
        <w:ind w:right="147"/>
        <w:jc w:val="both"/>
        <w:rPr>
          <w:sz w:val="22"/>
          <w:szCs w:val="22"/>
        </w:r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t>kontrola jakości robót</w:t>
      </w: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Ogólne</w:t>
      </w:r>
      <w:r w:rsidRPr="00BC13EB">
        <w:rPr>
          <w:spacing w:val="-9"/>
          <w:sz w:val="22"/>
          <w:szCs w:val="22"/>
        </w:rPr>
        <w:t xml:space="preserve"> </w:t>
      </w:r>
      <w:r w:rsidRPr="00BC13EB">
        <w:rPr>
          <w:spacing w:val="-1"/>
          <w:sz w:val="22"/>
          <w:szCs w:val="22"/>
        </w:rPr>
        <w:t>wymagania</w:t>
      </w:r>
      <w:r w:rsidRPr="00BC13EB">
        <w:rPr>
          <w:spacing w:val="-7"/>
          <w:sz w:val="22"/>
          <w:szCs w:val="22"/>
        </w:rPr>
        <w:t xml:space="preserve"> </w:t>
      </w:r>
      <w:r w:rsidRPr="00BC13EB">
        <w:rPr>
          <w:sz w:val="22"/>
          <w:szCs w:val="22"/>
        </w:rPr>
        <w:t>dotyczące</w:t>
      </w:r>
      <w:r w:rsidRPr="00BC13EB">
        <w:rPr>
          <w:spacing w:val="-9"/>
          <w:sz w:val="22"/>
          <w:szCs w:val="22"/>
        </w:rPr>
        <w:t xml:space="preserve"> </w:t>
      </w:r>
      <w:r w:rsidRPr="00BC13EB">
        <w:rPr>
          <w:spacing w:val="-1"/>
          <w:sz w:val="22"/>
          <w:szCs w:val="22"/>
        </w:rPr>
        <w:t>kontroli</w:t>
      </w:r>
      <w:r w:rsidRPr="00BC13EB">
        <w:rPr>
          <w:spacing w:val="-8"/>
          <w:sz w:val="22"/>
          <w:szCs w:val="22"/>
        </w:rPr>
        <w:t xml:space="preserve"> </w:t>
      </w:r>
      <w:r w:rsidRPr="00BC13EB">
        <w:rPr>
          <w:spacing w:val="-1"/>
          <w:sz w:val="22"/>
          <w:szCs w:val="22"/>
        </w:rPr>
        <w:t>jakości</w:t>
      </w:r>
      <w:r w:rsidRPr="00BC13EB">
        <w:rPr>
          <w:spacing w:val="-8"/>
          <w:sz w:val="22"/>
          <w:szCs w:val="22"/>
        </w:rPr>
        <w:t xml:space="preserve"> </w:t>
      </w:r>
      <w:r w:rsidRPr="00BC13EB">
        <w:rPr>
          <w:sz w:val="22"/>
          <w:szCs w:val="22"/>
        </w:rPr>
        <w:t>robót</w:t>
      </w:r>
    </w:p>
    <w:p w:rsidR="00755B29" w:rsidRPr="00BC13EB" w:rsidRDefault="00755B29" w:rsidP="00DB1678">
      <w:pPr>
        <w:pStyle w:val="Tekstpodstawowy"/>
        <w:tabs>
          <w:tab w:val="left" w:pos="0"/>
        </w:tabs>
        <w:spacing w:after="0"/>
        <w:jc w:val="both"/>
        <w:rPr>
          <w:sz w:val="22"/>
          <w:szCs w:val="22"/>
        </w:rPr>
      </w:pPr>
      <w:r w:rsidRPr="00BC13EB">
        <w:rPr>
          <w:spacing w:val="-1"/>
          <w:sz w:val="22"/>
          <w:szCs w:val="22"/>
        </w:rPr>
        <w:t>Ogólne</w:t>
      </w:r>
      <w:r w:rsidRPr="00BC13EB">
        <w:rPr>
          <w:spacing w:val="-7"/>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dotyczące</w:t>
      </w:r>
      <w:r w:rsidRPr="00BC13EB">
        <w:rPr>
          <w:spacing w:val="-7"/>
          <w:sz w:val="22"/>
          <w:szCs w:val="22"/>
        </w:rPr>
        <w:t xml:space="preserve"> </w:t>
      </w:r>
      <w:r w:rsidRPr="00BC13EB">
        <w:rPr>
          <w:spacing w:val="-1"/>
          <w:sz w:val="22"/>
          <w:szCs w:val="22"/>
        </w:rPr>
        <w:t>kontroli</w:t>
      </w:r>
      <w:r w:rsidRPr="00BC13EB">
        <w:rPr>
          <w:spacing w:val="-7"/>
          <w:sz w:val="22"/>
          <w:szCs w:val="22"/>
        </w:rPr>
        <w:t xml:space="preserve"> </w:t>
      </w:r>
      <w:r w:rsidRPr="00BC13EB">
        <w:rPr>
          <w:sz w:val="22"/>
          <w:szCs w:val="22"/>
        </w:rPr>
        <w:t>jakości</w:t>
      </w:r>
      <w:r w:rsidRPr="00BC13EB">
        <w:rPr>
          <w:spacing w:val="-7"/>
          <w:sz w:val="22"/>
          <w:szCs w:val="22"/>
        </w:rPr>
        <w:t xml:space="preserve"> </w:t>
      </w:r>
      <w:r w:rsidRPr="00BC13EB">
        <w:rPr>
          <w:sz w:val="22"/>
          <w:szCs w:val="22"/>
        </w:rPr>
        <w:t>robót</w:t>
      </w:r>
      <w:r w:rsidRPr="00BC13EB">
        <w:rPr>
          <w:spacing w:val="-6"/>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5"/>
          <w:sz w:val="22"/>
          <w:szCs w:val="22"/>
        </w:rPr>
        <w:t xml:space="preserve"> </w:t>
      </w:r>
      <w:r w:rsidRPr="00BC13EB">
        <w:rPr>
          <w:sz w:val="22"/>
          <w:szCs w:val="22"/>
        </w:rPr>
        <w:t>D-M-00.00.00.</w:t>
      </w:r>
      <w:r w:rsidRPr="00BC13EB">
        <w:rPr>
          <w:spacing w:val="-6"/>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r w:rsidRPr="00BC13EB">
        <w:rPr>
          <w:spacing w:val="-4"/>
          <w:sz w:val="22"/>
          <w:szCs w:val="22"/>
        </w:rPr>
        <w:t xml:space="preserve"> </w:t>
      </w:r>
      <w:r w:rsidRPr="00BC13EB">
        <w:rPr>
          <w:spacing w:val="-1"/>
          <w:sz w:val="22"/>
          <w:szCs w:val="22"/>
        </w:rPr>
        <w:t>pkt.</w:t>
      </w:r>
      <w:r w:rsidRPr="00BC13EB">
        <w:rPr>
          <w:spacing w:val="-6"/>
          <w:sz w:val="22"/>
          <w:szCs w:val="22"/>
        </w:rPr>
        <w:t xml:space="preserve"> </w:t>
      </w:r>
      <w:r w:rsidRPr="00BC13EB">
        <w:rPr>
          <w:sz w:val="22"/>
          <w:szCs w:val="22"/>
        </w:rPr>
        <w:t>6.</w:t>
      </w:r>
    </w:p>
    <w:p w:rsidR="00755B29" w:rsidRPr="00BC13EB" w:rsidRDefault="00755B29" w:rsidP="00DB1678">
      <w:pPr>
        <w:pStyle w:val="Tekstpodstawowy"/>
        <w:tabs>
          <w:tab w:val="left" w:pos="0"/>
        </w:tabs>
        <w:spacing w:after="0"/>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bCs/>
          <w:sz w:val="22"/>
          <w:szCs w:val="22"/>
        </w:rPr>
      </w:pPr>
      <w:r w:rsidRPr="00BC13EB">
        <w:rPr>
          <w:sz w:val="22"/>
          <w:szCs w:val="22"/>
        </w:rPr>
        <w:t>Badania</w:t>
      </w:r>
      <w:r w:rsidRPr="00BC13EB">
        <w:rPr>
          <w:spacing w:val="-6"/>
          <w:sz w:val="22"/>
          <w:szCs w:val="22"/>
        </w:rPr>
        <w:t xml:space="preserve"> </w:t>
      </w:r>
      <w:r w:rsidRPr="00BC13EB">
        <w:rPr>
          <w:sz w:val="22"/>
          <w:szCs w:val="22"/>
        </w:rPr>
        <w:t>i</w:t>
      </w:r>
      <w:r w:rsidRPr="00BC13EB">
        <w:rPr>
          <w:spacing w:val="-7"/>
          <w:sz w:val="22"/>
          <w:szCs w:val="22"/>
        </w:rPr>
        <w:t xml:space="preserve"> </w:t>
      </w:r>
      <w:r w:rsidRPr="00BC13EB">
        <w:rPr>
          <w:spacing w:val="-1"/>
          <w:sz w:val="22"/>
          <w:szCs w:val="22"/>
        </w:rPr>
        <w:t>kontrola</w:t>
      </w:r>
      <w:r w:rsidRPr="00BC13EB">
        <w:rPr>
          <w:spacing w:val="-6"/>
          <w:sz w:val="22"/>
          <w:szCs w:val="22"/>
        </w:rPr>
        <w:t xml:space="preserve"> </w:t>
      </w:r>
      <w:r w:rsidRPr="00BC13EB">
        <w:rPr>
          <w:spacing w:val="-1"/>
          <w:sz w:val="22"/>
          <w:szCs w:val="22"/>
        </w:rPr>
        <w:t>przed</w:t>
      </w:r>
      <w:r w:rsidRPr="00BC13EB">
        <w:rPr>
          <w:spacing w:val="-6"/>
          <w:sz w:val="22"/>
          <w:szCs w:val="22"/>
        </w:rPr>
        <w:t xml:space="preserve"> </w:t>
      </w:r>
      <w:r w:rsidRPr="00BC13EB">
        <w:rPr>
          <w:spacing w:val="-1"/>
          <w:sz w:val="22"/>
          <w:szCs w:val="22"/>
        </w:rPr>
        <w:t>przystąpieniem</w:t>
      </w:r>
      <w:r w:rsidRPr="00BC13EB">
        <w:rPr>
          <w:spacing w:val="-11"/>
          <w:sz w:val="22"/>
          <w:szCs w:val="22"/>
        </w:rPr>
        <w:t xml:space="preserve"> </w:t>
      </w:r>
      <w:r w:rsidRPr="00BC13EB">
        <w:rPr>
          <w:spacing w:val="-1"/>
          <w:sz w:val="22"/>
          <w:szCs w:val="22"/>
        </w:rPr>
        <w:t>do</w:t>
      </w:r>
      <w:r w:rsidRPr="00BC13EB">
        <w:rPr>
          <w:spacing w:val="-6"/>
          <w:sz w:val="22"/>
          <w:szCs w:val="22"/>
        </w:rPr>
        <w:t xml:space="preserve"> </w:t>
      </w:r>
      <w:r w:rsidRPr="00BC13EB">
        <w:rPr>
          <w:sz w:val="22"/>
          <w:szCs w:val="22"/>
        </w:rPr>
        <w:t>robót</w:t>
      </w:r>
    </w:p>
    <w:p w:rsidR="00755B29" w:rsidRPr="00BC13EB" w:rsidRDefault="00755B29" w:rsidP="00DB1678">
      <w:pPr>
        <w:pStyle w:val="Tekstpodstawowy"/>
        <w:tabs>
          <w:tab w:val="left" w:pos="0"/>
        </w:tabs>
        <w:spacing w:after="0"/>
        <w:ind w:right="144"/>
        <w:jc w:val="both"/>
        <w:rPr>
          <w:spacing w:val="-7"/>
          <w:sz w:val="22"/>
          <w:szCs w:val="22"/>
        </w:rPr>
      </w:pPr>
      <w:r w:rsidRPr="00BC13EB">
        <w:rPr>
          <w:sz w:val="22"/>
          <w:szCs w:val="22"/>
        </w:rPr>
        <w:t>Przed</w:t>
      </w:r>
      <w:r w:rsidRPr="00BC13EB">
        <w:rPr>
          <w:spacing w:val="11"/>
          <w:sz w:val="22"/>
          <w:szCs w:val="22"/>
        </w:rPr>
        <w:t xml:space="preserve"> </w:t>
      </w:r>
      <w:r w:rsidRPr="00BC13EB">
        <w:rPr>
          <w:spacing w:val="-1"/>
          <w:sz w:val="22"/>
          <w:szCs w:val="22"/>
        </w:rPr>
        <w:t>przystąpieniem</w:t>
      </w:r>
      <w:r w:rsidRPr="00BC13EB">
        <w:rPr>
          <w:spacing w:val="6"/>
          <w:sz w:val="22"/>
          <w:szCs w:val="22"/>
        </w:rPr>
        <w:t xml:space="preserve"> </w:t>
      </w:r>
      <w:r w:rsidRPr="00BC13EB">
        <w:rPr>
          <w:sz w:val="22"/>
          <w:szCs w:val="22"/>
        </w:rPr>
        <w:t>do</w:t>
      </w:r>
      <w:r w:rsidRPr="00BC13EB">
        <w:rPr>
          <w:spacing w:val="10"/>
          <w:sz w:val="22"/>
          <w:szCs w:val="22"/>
        </w:rPr>
        <w:t xml:space="preserve"> </w:t>
      </w:r>
      <w:r w:rsidRPr="00BC13EB">
        <w:rPr>
          <w:sz w:val="22"/>
          <w:szCs w:val="22"/>
        </w:rPr>
        <w:t>robót</w:t>
      </w:r>
      <w:r w:rsidRPr="00BC13EB">
        <w:rPr>
          <w:spacing w:val="8"/>
          <w:sz w:val="22"/>
          <w:szCs w:val="22"/>
        </w:rPr>
        <w:t xml:space="preserve"> </w:t>
      </w:r>
      <w:r w:rsidRPr="00BC13EB">
        <w:rPr>
          <w:spacing w:val="-2"/>
          <w:sz w:val="22"/>
          <w:szCs w:val="22"/>
        </w:rPr>
        <w:t>Wykonawca</w:t>
      </w:r>
      <w:r w:rsidRPr="00BC13EB">
        <w:rPr>
          <w:spacing w:val="9"/>
          <w:sz w:val="22"/>
          <w:szCs w:val="22"/>
        </w:rPr>
        <w:t xml:space="preserve"> </w:t>
      </w:r>
      <w:r w:rsidRPr="00BC13EB">
        <w:rPr>
          <w:spacing w:val="-1"/>
          <w:sz w:val="22"/>
          <w:szCs w:val="22"/>
        </w:rPr>
        <w:t>ma</w:t>
      </w:r>
      <w:r w:rsidRPr="00BC13EB">
        <w:rPr>
          <w:spacing w:val="7"/>
          <w:sz w:val="22"/>
          <w:szCs w:val="22"/>
        </w:rPr>
        <w:t xml:space="preserve"> </w:t>
      </w:r>
      <w:r w:rsidRPr="00BC13EB">
        <w:rPr>
          <w:spacing w:val="-1"/>
          <w:sz w:val="22"/>
          <w:szCs w:val="22"/>
        </w:rPr>
        <w:t>przeprowadzić</w:t>
      </w:r>
      <w:r w:rsidRPr="00BC13EB">
        <w:rPr>
          <w:spacing w:val="9"/>
          <w:sz w:val="22"/>
          <w:szCs w:val="22"/>
        </w:rPr>
        <w:t xml:space="preserve"> </w:t>
      </w:r>
      <w:r w:rsidRPr="00BC13EB">
        <w:rPr>
          <w:sz w:val="22"/>
          <w:szCs w:val="22"/>
        </w:rPr>
        <w:t>próbne</w:t>
      </w:r>
      <w:r w:rsidRPr="00BC13EB">
        <w:rPr>
          <w:spacing w:val="8"/>
          <w:sz w:val="22"/>
          <w:szCs w:val="22"/>
        </w:rPr>
        <w:t xml:space="preserve"> </w:t>
      </w:r>
      <w:r w:rsidRPr="00BC13EB">
        <w:rPr>
          <w:spacing w:val="-1"/>
          <w:sz w:val="22"/>
          <w:szCs w:val="22"/>
        </w:rPr>
        <w:t>skropienie</w:t>
      </w:r>
      <w:r w:rsidRPr="00BC13EB">
        <w:rPr>
          <w:spacing w:val="9"/>
          <w:sz w:val="22"/>
          <w:szCs w:val="22"/>
        </w:rPr>
        <w:t xml:space="preserve"> </w:t>
      </w:r>
      <w:r w:rsidRPr="00BC13EB">
        <w:rPr>
          <w:spacing w:val="-2"/>
          <w:sz w:val="22"/>
          <w:szCs w:val="22"/>
        </w:rPr>
        <w:t>warstwy</w:t>
      </w:r>
      <w:r w:rsidRPr="00BC13EB">
        <w:rPr>
          <w:spacing w:val="5"/>
          <w:sz w:val="22"/>
          <w:szCs w:val="22"/>
        </w:rPr>
        <w:t xml:space="preserve"> </w:t>
      </w:r>
      <w:r w:rsidRPr="00BC13EB">
        <w:rPr>
          <w:sz w:val="22"/>
          <w:szCs w:val="22"/>
        </w:rPr>
        <w:t>w</w:t>
      </w:r>
      <w:r w:rsidRPr="00BC13EB">
        <w:rPr>
          <w:spacing w:val="3"/>
          <w:sz w:val="22"/>
          <w:szCs w:val="22"/>
        </w:rPr>
        <w:t xml:space="preserve"> </w:t>
      </w:r>
      <w:r w:rsidRPr="00BC13EB">
        <w:rPr>
          <w:spacing w:val="-1"/>
          <w:sz w:val="22"/>
          <w:szCs w:val="22"/>
        </w:rPr>
        <w:t>celu</w:t>
      </w:r>
      <w:r w:rsidRPr="00BC13EB">
        <w:rPr>
          <w:spacing w:val="8"/>
          <w:sz w:val="22"/>
          <w:szCs w:val="22"/>
        </w:rPr>
        <w:t xml:space="preserve"> </w:t>
      </w:r>
      <w:r w:rsidRPr="00BC13EB">
        <w:rPr>
          <w:spacing w:val="-1"/>
          <w:sz w:val="22"/>
          <w:szCs w:val="22"/>
        </w:rPr>
        <w:t>określenia</w:t>
      </w:r>
      <w:r w:rsidRPr="00BC13EB">
        <w:rPr>
          <w:spacing w:val="93"/>
          <w:w w:val="99"/>
          <w:sz w:val="22"/>
          <w:szCs w:val="22"/>
        </w:rPr>
        <w:t xml:space="preserve"> </w:t>
      </w:r>
      <w:r w:rsidRPr="00BC13EB">
        <w:rPr>
          <w:spacing w:val="-2"/>
          <w:sz w:val="22"/>
          <w:szCs w:val="22"/>
        </w:rPr>
        <w:t>optymalnych</w:t>
      </w:r>
      <w:r w:rsidRPr="00BC13EB">
        <w:rPr>
          <w:sz w:val="22"/>
          <w:szCs w:val="22"/>
        </w:rPr>
        <w:t xml:space="preserve"> </w:t>
      </w:r>
      <w:r w:rsidRPr="00BC13EB">
        <w:rPr>
          <w:spacing w:val="-1"/>
          <w:sz w:val="22"/>
          <w:szCs w:val="22"/>
        </w:rPr>
        <w:t>parametrów</w:t>
      </w:r>
      <w:r w:rsidRPr="00BC13EB">
        <w:rPr>
          <w:spacing w:val="-2"/>
          <w:sz w:val="22"/>
          <w:szCs w:val="22"/>
        </w:rPr>
        <w:t xml:space="preserve"> </w:t>
      </w:r>
      <w:r w:rsidRPr="00BC13EB">
        <w:rPr>
          <w:sz w:val="22"/>
          <w:szCs w:val="22"/>
        </w:rPr>
        <w:t>pracy</w:t>
      </w:r>
      <w:r w:rsidRPr="00BC13EB">
        <w:rPr>
          <w:spacing w:val="-1"/>
          <w:sz w:val="22"/>
          <w:szCs w:val="22"/>
        </w:rPr>
        <w:t xml:space="preserve"> skrapiarki</w:t>
      </w:r>
      <w:r w:rsidRPr="00BC13EB">
        <w:rPr>
          <w:spacing w:val="2"/>
          <w:sz w:val="22"/>
          <w:szCs w:val="22"/>
        </w:rPr>
        <w:t xml:space="preserve"> </w:t>
      </w:r>
      <w:r w:rsidRPr="00BC13EB">
        <w:rPr>
          <w:sz w:val="22"/>
          <w:szCs w:val="22"/>
        </w:rPr>
        <w:t>i</w:t>
      </w:r>
      <w:r w:rsidRPr="00BC13EB">
        <w:rPr>
          <w:spacing w:val="2"/>
          <w:sz w:val="22"/>
          <w:szCs w:val="22"/>
        </w:rPr>
        <w:t xml:space="preserve"> </w:t>
      </w:r>
      <w:r w:rsidRPr="00BC13EB">
        <w:rPr>
          <w:spacing w:val="-1"/>
          <w:sz w:val="22"/>
          <w:szCs w:val="22"/>
        </w:rPr>
        <w:t>określenia</w:t>
      </w:r>
      <w:r w:rsidRPr="00BC13EB">
        <w:rPr>
          <w:spacing w:val="3"/>
          <w:sz w:val="22"/>
          <w:szCs w:val="22"/>
        </w:rPr>
        <w:t xml:space="preserve"> </w:t>
      </w:r>
      <w:r w:rsidRPr="00BC13EB">
        <w:rPr>
          <w:spacing w:val="-2"/>
          <w:sz w:val="22"/>
          <w:szCs w:val="22"/>
        </w:rPr>
        <w:t>wymaganej</w:t>
      </w:r>
      <w:r w:rsidRPr="00BC13EB">
        <w:rPr>
          <w:spacing w:val="3"/>
          <w:sz w:val="22"/>
          <w:szCs w:val="22"/>
        </w:rPr>
        <w:t xml:space="preserve"> </w:t>
      </w:r>
      <w:r w:rsidRPr="00BC13EB">
        <w:rPr>
          <w:spacing w:val="-1"/>
          <w:sz w:val="22"/>
          <w:szCs w:val="22"/>
        </w:rPr>
        <w:t>ilości</w:t>
      </w:r>
      <w:r w:rsidRPr="00BC13EB">
        <w:rPr>
          <w:spacing w:val="2"/>
          <w:sz w:val="22"/>
          <w:szCs w:val="22"/>
        </w:rPr>
        <w:t xml:space="preserve"> </w:t>
      </w:r>
      <w:r w:rsidRPr="00BC13EB">
        <w:rPr>
          <w:spacing w:val="-1"/>
          <w:sz w:val="22"/>
          <w:szCs w:val="22"/>
        </w:rPr>
        <w:t>lepiszcza</w:t>
      </w:r>
      <w:r w:rsidRPr="00BC13EB">
        <w:rPr>
          <w:spacing w:val="3"/>
          <w:sz w:val="22"/>
          <w:szCs w:val="22"/>
        </w:rPr>
        <w:t xml:space="preserve"> </w:t>
      </w:r>
      <w:r w:rsidRPr="00BC13EB">
        <w:rPr>
          <w:sz w:val="22"/>
          <w:szCs w:val="22"/>
        </w:rPr>
        <w:t>w</w:t>
      </w:r>
      <w:r w:rsidRPr="00BC13EB">
        <w:rPr>
          <w:spacing w:val="-2"/>
          <w:sz w:val="22"/>
          <w:szCs w:val="22"/>
        </w:rPr>
        <w:t xml:space="preserve"> </w:t>
      </w:r>
      <w:r w:rsidRPr="00BC13EB">
        <w:rPr>
          <w:spacing w:val="-1"/>
          <w:sz w:val="22"/>
          <w:szCs w:val="22"/>
        </w:rPr>
        <w:t>zależności</w:t>
      </w:r>
      <w:r w:rsidRPr="00BC13EB">
        <w:rPr>
          <w:spacing w:val="1"/>
          <w:sz w:val="22"/>
          <w:szCs w:val="22"/>
        </w:rPr>
        <w:t xml:space="preserve"> </w:t>
      </w:r>
      <w:r w:rsidRPr="00BC13EB">
        <w:rPr>
          <w:sz w:val="22"/>
          <w:szCs w:val="22"/>
        </w:rPr>
        <w:t>od</w:t>
      </w:r>
      <w:r w:rsidRPr="00BC13EB">
        <w:rPr>
          <w:spacing w:val="1"/>
          <w:sz w:val="22"/>
          <w:szCs w:val="22"/>
        </w:rPr>
        <w:t xml:space="preserve"> </w:t>
      </w:r>
      <w:r w:rsidRPr="00BC13EB">
        <w:rPr>
          <w:sz w:val="22"/>
          <w:szCs w:val="22"/>
        </w:rPr>
        <w:t>rodzaju</w:t>
      </w:r>
      <w:r w:rsidRPr="00BC13EB">
        <w:rPr>
          <w:spacing w:val="-1"/>
          <w:sz w:val="22"/>
          <w:szCs w:val="22"/>
        </w:rPr>
        <w:t xml:space="preserve"> </w:t>
      </w:r>
      <w:r w:rsidRPr="00BC13EB">
        <w:rPr>
          <w:sz w:val="22"/>
          <w:szCs w:val="22"/>
        </w:rPr>
        <w:t xml:space="preserve">i </w:t>
      </w:r>
      <w:r w:rsidRPr="00BC13EB">
        <w:rPr>
          <w:spacing w:val="-1"/>
          <w:sz w:val="22"/>
          <w:szCs w:val="22"/>
        </w:rPr>
        <w:t xml:space="preserve">stanu </w:t>
      </w:r>
      <w:r w:rsidRPr="00BC13EB">
        <w:rPr>
          <w:spacing w:val="-2"/>
          <w:sz w:val="22"/>
          <w:szCs w:val="22"/>
        </w:rPr>
        <w:t>warstwy</w:t>
      </w:r>
      <w:r w:rsidRPr="00BC13EB">
        <w:rPr>
          <w:spacing w:val="105"/>
          <w:w w:val="99"/>
          <w:sz w:val="22"/>
          <w:szCs w:val="22"/>
        </w:rPr>
        <w:t xml:space="preserve"> </w:t>
      </w:r>
      <w:r w:rsidRPr="00BC13EB">
        <w:rPr>
          <w:spacing w:val="-1"/>
          <w:sz w:val="22"/>
          <w:szCs w:val="22"/>
        </w:rPr>
        <w:t>przewidzianej</w:t>
      </w:r>
      <w:r w:rsidRPr="00BC13EB">
        <w:rPr>
          <w:spacing w:val="-6"/>
          <w:sz w:val="22"/>
          <w:szCs w:val="22"/>
        </w:rPr>
        <w:t xml:space="preserve"> </w:t>
      </w:r>
      <w:r w:rsidRPr="00BC13EB">
        <w:rPr>
          <w:sz w:val="22"/>
          <w:szCs w:val="22"/>
        </w:rPr>
        <w:t>do</w:t>
      </w:r>
      <w:r w:rsidRPr="00BC13EB">
        <w:rPr>
          <w:spacing w:val="-6"/>
          <w:sz w:val="22"/>
          <w:szCs w:val="22"/>
        </w:rPr>
        <w:t xml:space="preserve"> </w:t>
      </w:r>
      <w:r w:rsidRPr="00BC13EB">
        <w:rPr>
          <w:spacing w:val="-1"/>
          <w:sz w:val="22"/>
          <w:szCs w:val="22"/>
        </w:rPr>
        <w:t>skropienia.</w:t>
      </w:r>
      <w:r w:rsidRPr="00BC13EB">
        <w:rPr>
          <w:spacing w:val="-7"/>
          <w:sz w:val="22"/>
          <w:szCs w:val="22"/>
        </w:rPr>
        <w:t xml:space="preserve"> </w:t>
      </w:r>
    </w:p>
    <w:p w:rsidR="00755B29" w:rsidRPr="00BC13EB" w:rsidRDefault="00755B29" w:rsidP="00DB1678">
      <w:pPr>
        <w:numPr>
          <w:ilvl w:val="12"/>
          <w:numId w:val="0"/>
        </w:numPr>
        <w:tabs>
          <w:tab w:val="left" w:pos="0"/>
        </w:tabs>
        <w:jc w:val="both"/>
        <w:rPr>
          <w:sz w:val="22"/>
          <w:szCs w:val="22"/>
        </w:rPr>
      </w:pPr>
      <w:r w:rsidRPr="00BC13EB">
        <w:rPr>
          <w:sz w:val="22"/>
          <w:szCs w:val="22"/>
        </w:rPr>
        <w:t>Przed przystąpieniem do robót Wykonawca ma:</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ew. wykonać własne badania właściwości materiałów przeznaczonych do wykonania robót, określone przez Inżyniera.</w:t>
      </w:r>
    </w:p>
    <w:p w:rsidR="00755B29" w:rsidRPr="00BC13EB" w:rsidRDefault="00755B29" w:rsidP="00DB1678">
      <w:pPr>
        <w:numPr>
          <w:ilvl w:val="12"/>
          <w:numId w:val="0"/>
        </w:numPr>
        <w:tabs>
          <w:tab w:val="left" w:pos="0"/>
        </w:tabs>
        <w:jc w:val="both"/>
        <w:rPr>
          <w:sz w:val="22"/>
          <w:szCs w:val="22"/>
        </w:rPr>
      </w:pPr>
      <w:r w:rsidRPr="00BC13EB">
        <w:rPr>
          <w:sz w:val="22"/>
          <w:szCs w:val="22"/>
        </w:rPr>
        <w:tab/>
        <w:t>Wszystkie dokumenty oraz wyniki badań Wykonawca przedstawia Inżynierowi do akceptacji.</w:t>
      </w:r>
    </w:p>
    <w:p w:rsidR="00755B29" w:rsidRPr="00BC13EB" w:rsidRDefault="00755B29" w:rsidP="00DB1678">
      <w:pPr>
        <w:numPr>
          <w:ilvl w:val="12"/>
          <w:numId w:val="0"/>
        </w:numPr>
        <w:tabs>
          <w:tab w:val="left" w:pos="0"/>
        </w:tabs>
        <w:jc w:val="both"/>
        <w:rPr>
          <w:sz w:val="22"/>
          <w:szCs w:val="22"/>
        </w:rPr>
      </w:pP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Badania</w:t>
      </w:r>
      <w:r w:rsidRPr="00BC13EB">
        <w:rPr>
          <w:spacing w:val="-5"/>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kontrola</w:t>
      </w:r>
      <w:r w:rsidRPr="00BC13EB">
        <w:rPr>
          <w:spacing w:val="-4"/>
          <w:sz w:val="22"/>
          <w:szCs w:val="22"/>
        </w:rPr>
        <w:t xml:space="preserve"> </w:t>
      </w:r>
      <w:r w:rsidRPr="00BC13EB">
        <w:rPr>
          <w:sz w:val="22"/>
          <w:szCs w:val="22"/>
        </w:rPr>
        <w:t>w</w:t>
      </w:r>
      <w:r w:rsidRPr="00BC13EB">
        <w:rPr>
          <w:spacing w:val="-2"/>
          <w:sz w:val="22"/>
          <w:szCs w:val="22"/>
        </w:rPr>
        <w:t xml:space="preserve"> </w:t>
      </w:r>
      <w:r w:rsidRPr="00BC13EB">
        <w:rPr>
          <w:spacing w:val="-1"/>
          <w:sz w:val="22"/>
          <w:szCs w:val="22"/>
        </w:rPr>
        <w:t>czasie</w:t>
      </w:r>
      <w:r w:rsidRPr="00BC13EB">
        <w:rPr>
          <w:spacing w:val="-6"/>
          <w:sz w:val="22"/>
          <w:szCs w:val="22"/>
        </w:rPr>
        <w:t xml:space="preserve"> </w:t>
      </w:r>
      <w:r w:rsidRPr="00BC13EB">
        <w:rPr>
          <w:sz w:val="22"/>
          <w:szCs w:val="22"/>
        </w:rPr>
        <w:t>robót</w:t>
      </w:r>
    </w:p>
    <w:p w:rsidR="00755B29" w:rsidRPr="00BC13EB" w:rsidRDefault="00755B29" w:rsidP="00DB1678">
      <w:pPr>
        <w:numPr>
          <w:ilvl w:val="12"/>
          <w:numId w:val="0"/>
        </w:numPr>
        <w:tabs>
          <w:tab w:val="left" w:pos="0"/>
        </w:tabs>
        <w:jc w:val="both"/>
        <w:rPr>
          <w:sz w:val="22"/>
          <w:szCs w:val="22"/>
        </w:rPr>
      </w:pPr>
      <w:r w:rsidRPr="00BC13EB">
        <w:rPr>
          <w:sz w:val="22"/>
          <w:szCs w:val="22"/>
        </w:rPr>
        <w:t xml:space="preserve">Częstotliwość oraz zakres badań i pomiarów, które należy wykonać w czasie robót podaje tablica 7.  </w:t>
      </w:r>
    </w:p>
    <w:p w:rsidR="00755B29" w:rsidRPr="00BC13EB" w:rsidRDefault="00755B29" w:rsidP="00DB1678">
      <w:pPr>
        <w:numPr>
          <w:ilvl w:val="12"/>
          <w:numId w:val="0"/>
        </w:numPr>
        <w:tabs>
          <w:tab w:val="left" w:pos="0"/>
        </w:tabs>
        <w:jc w:val="both"/>
        <w:rPr>
          <w:b/>
          <w:sz w:val="22"/>
          <w:szCs w:val="22"/>
        </w:rPr>
      </w:pPr>
      <w:r w:rsidRPr="00BC13EB">
        <w:rPr>
          <w:b/>
          <w:sz w:val="22"/>
          <w:szCs w:val="22"/>
        </w:rPr>
        <w:t>Tablica 7. Częstotliwość oraz zakres badań i pomiarów w czasie robót</w:t>
      </w:r>
    </w:p>
    <w:tbl>
      <w:tblPr>
        <w:tblW w:w="88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894"/>
        <w:gridCol w:w="1560"/>
        <w:gridCol w:w="2880"/>
      </w:tblGrid>
      <w:tr w:rsidR="00755B29" w:rsidRPr="00BC13EB" w:rsidTr="001A2219">
        <w:trPr>
          <w:jc w:val="center"/>
        </w:trPr>
        <w:tc>
          <w:tcPr>
            <w:tcW w:w="496" w:type="dxa"/>
            <w:tcBorders>
              <w:bottom w:val="single" w:sz="4" w:space="0" w:color="auto"/>
            </w:tcBorders>
          </w:tcPr>
          <w:p w:rsidR="00755B29" w:rsidRPr="00BC13EB" w:rsidRDefault="00755B29" w:rsidP="00DB1678">
            <w:pPr>
              <w:numPr>
                <w:ilvl w:val="12"/>
                <w:numId w:val="0"/>
              </w:numPr>
              <w:tabs>
                <w:tab w:val="left" w:pos="0"/>
              </w:tabs>
              <w:jc w:val="both"/>
              <w:rPr>
                <w:sz w:val="22"/>
                <w:szCs w:val="22"/>
              </w:rPr>
            </w:pPr>
            <w:r w:rsidRPr="00BC13EB">
              <w:rPr>
                <w:sz w:val="22"/>
                <w:szCs w:val="22"/>
              </w:rPr>
              <w:t>Lp.</w:t>
            </w:r>
          </w:p>
        </w:tc>
        <w:tc>
          <w:tcPr>
            <w:tcW w:w="3894" w:type="dxa"/>
            <w:tcBorders>
              <w:bottom w:val="single" w:sz="4" w:space="0" w:color="auto"/>
            </w:tcBorders>
          </w:tcPr>
          <w:p w:rsidR="00755B29" w:rsidRPr="00BC13EB" w:rsidRDefault="00755B29" w:rsidP="00DB1678">
            <w:pPr>
              <w:numPr>
                <w:ilvl w:val="12"/>
                <w:numId w:val="0"/>
              </w:numPr>
              <w:tabs>
                <w:tab w:val="left" w:pos="0"/>
              </w:tabs>
              <w:jc w:val="both"/>
              <w:rPr>
                <w:sz w:val="22"/>
                <w:szCs w:val="22"/>
              </w:rPr>
            </w:pPr>
            <w:r w:rsidRPr="00BC13EB">
              <w:rPr>
                <w:sz w:val="22"/>
                <w:szCs w:val="22"/>
              </w:rPr>
              <w:t>Wyszczególnienie robót</w:t>
            </w:r>
          </w:p>
        </w:tc>
        <w:tc>
          <w:tcPr>
            <w:tcW w:w="1560" w:type="dxa"/>
            <w:tcBorders>
              <w:bottom w:val="single" w:sz="4" w:space="0" w:color="auto"/>
            </w:tcBorders>
          </w:tcPr>
          <w:p w:rsidR="00755B29" w:rsidRPr="00BC13EB" w:rsidRDefault="00755B29" w:rsidP="00DB1678">
            <w:pPr>
              <w:numPr>
                <w:ilvl w:val="12"/>
                <w:numId w:val="0"/>
              </w:numPr>
              <w:tabs>
                <w:tab w:val="left" w:pos="0"/>
              </w:tabs>
              <w:jc w:val="both"/>
              <w:rPr>
                <w:sz w:val="22"/>
                <w:szCs w:val="22"/>
              </w:rPr>
            </w:pPr>
            <w:r w:rsidRPr="00BC13EB">
              <w:rPr>
                <w:sz w:val="22"/>
                <w:szCs w:val="22"/>
              </w:rPr>
              <w:t>Częstotliwość badań</w:t>
            </w:r>
          </w:p>
        </w:tc>
        <w:tc>
          <w:tcPr>
            <w:tcW w:w="2880" w:type="dxa"/>
            <w:tcBorders>
              <w:bottom w:val="single" w:sz="4" w:space="0" w:color="auto"/>
            </w:tcBorders>
          </w:tcPr>
          <w:p w:rsidR="00755B29" w:rsidRPr="00BC13EB" w:rsidRDefault="00755B29" w:rsidP="00DB1678">
            <w:pPr>
              <w:numPr>
                <w:ilvl w:val="12"/>
                <w:numId w:val="0"/>
              </w:numPr>
              <w:tabs>
                <w:tab w:val="left" w:pos="0"/>
              </w:tabs>
              <w:jc w:val="both"/>
              <w:rPr>
                <w:sz w:val="22"/>
                <w:szCs w:val="22"/>
              </w:rPr>
            </w:pPr>
            <w:r w:rsidRPr="00BC13EB">
              <w:rPr>
                <w:sz w:val="22"/>
                <w:szCs w:val="22"/>
              </w:rPr>
              <w:t>Wartości dopuszczalne</w:t>
            </w:r>
          </w:p>
        </w:tc>
      </w:tr>
      <w:tr w:rsidR="00755B29" w:rsidRPr="00BC13EB" w:rsidTr="001A2219">
        <w:trPr>
          <w:jc w:val="center"/>
        </w:trPr>
        <w:tc>
          <w:tcPr>
            <w:tcW w:w="496" w:type="dxa"/>
            <w:tcBorders>
              <w:top w:val="single" w:sz="4" w:space="0" w:color="auto"/>
            </w:tcBorders>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1</w:t>
            </w:r>
          </w:p>
        </w:tc>
        <w:tc>
          <w:tcPr>
            <w:tcW w:w="3894" w:type="dxa"/>
            <w:tcBorders>
              <w:top w:val="single" w:sz="4" w:space="0" w:color="auto"/>
            </w:tcBorders>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Lokalizacja i zgodność granic terenu robót z dokumentacją projektową</w:t>
            </w:r>
          </w:p>
        </w:tc>
        <w:tc>
          <w:tcPr>
            <w:tcW w:w="1560" w:type="dxa"/>
            <w:tcBorders>
              <w:top w:val="single" w:sz="4" w:space="0" w:color="auto"/>
            </w:tcBorders>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1 raz</w:t>
            </w:r>
          </w:p>
        </w:tc>
        <w:tc>
          <w:tcPr>
            <w:tcW w:w="2880" w:type="dxa"/>
            <w:tcBorders>
              <w:top w:val="single" w:sz="4" w:space="0" w:color="auto"/>
            </w:tcBorders>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 xml:space="preserve">Wg pktu 5 </w:t>
            </w:r>
          </w:p>
          <w:p w:rsidR="00755B29" w:rsidRPr="00BC13EB" w:rsidRDefault="00755B29" w:rsidP="00DB1678">
            <w:pPr>
              <w:numPr>
                <w:ilvl w:val="12"/>
                <w:numId w:val="0"/>
              </w:numPr>
              <w:tabs>
                <w:tab w:val="left" w:pos="0"/>
              </w:tabs>
              <w:jc w:val="both"/>
              <w:rPr>
                <w:sz w:val="22"/>
                <w:szCs w:val="22"/>
              </w:rPr>
            </w:pPr>
            <w:r w:rsidRPr="00BC13EB">
              <w:rPr>
                <w:sz w:val="22"/>
                <w:szCs w:val="22"/>
              </w:rPr>
              <w:t xml:space="preserve">i dokumentacji projektowej </w:t>
            </w:r>
          </w:p>
        </w:tc>
      </w:tr>
      <w:tr w:rsidR="00755B29" w:rsidRPr="00BC13EB" w:rsidTr="001A2219">
        <w:trPr>
          <w:jc w:val="center"/>
        </w:trPr>
        <w:tc>
          <w:tcPr>
            <w:tcW w:w="496"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2</w:t>
            </w:r>
          </w:p>
        </w:tc>
        <w:tc>
          <w:tcPr>
            <w:tcW w:w="3894"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Roboty przygotowawcze</w:t>
            </w:r>
          </w:p>
        </w:tc>
        <w:tc>
          <w:tcPr>
            <w:tcW w:w="156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Ocena ciągła</w:t>
            </w:r>
          </w:p>
        </w:tc>
        <w:tc>
          <w:tcPr>
            <w:tcW w:w="288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Wg pktu 5.3</w:t>
            </w:r>
          </w:p>
        </w:tc>
      </w:tr>
      <w:tr w:rsidR="00755B29" w:rsidRPr="00BC13EB" w:rsidTr="001A2219">
        <w:trPr>
          <w:jc w:val="center"/>
        </w:trPr>
        <w:tc>
          <w:tcPr>
            <w:tcW w:w="496"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3</w:t>
            </w:r>
          </w:p>
        </w:tc>
        <w:tc>
          <w:tcPr>
            <w:tcW w:w="3894"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Czystość podłoża (sprawdzona wizualnie)</w:t>
            </w:r>
          </w:p>
        </w:tc>
        <w:tc>
          <w:tcPr>
            <w:tcW w:w="156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Ocena ciągła</w:t>
            </w:r>
          </w:p>
        </w:tc>
        <w:tc>
          <w:tcPr>
            <w:tcW w:w="288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Wg pktu 5.4</w:t>
            </w:r>
          </w:p>
        </w:tc>
      </w:tr>
      <w:tr w:rsidR="00755B29" w:rsidRPr="00BC13EB" w:rsidTr="001A2219">
        <w:trPr>
          <w:jc w:val="center"/>
        </w:trPr>
        <w:tc>
          <w:tcPr>
            <w:tcW w:w="496"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4</w:t>
            </w:r>
          </w:p>
        </w:tc>
        <w:tc>
          <w:tcPr>
            <w:tcW w:w="3894"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Sprawdzenie jednorodności skropienia</w:t>
            </w:r>
          </w:p>
        </w:tc>
        <w:tc>
          <w:tcPr>
            <w:tcW w:w="156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2000 ÷ 3000 m</w:t>
            </w:r>
            <w:r w:rsidRPr="00BC13EB">
              <w:rPr>
                <w:sz w:val="22"/>
                <w:szCs w:val="22"/>
                <w:vertAlign w:val="superscript"/>
              </w:rPr>
              <w:t xml:space="preserve">2   </w:t>
            </w:r>
            <w:r w:rsidRPr="00BC13EB">
              <w:rPr>
                <w:sz w:val="22"/>
                <w:szCs w:val="22"/>
                <w:vertAlign w:val="superscript"/>
              </w:rPr>
              <w:lastRenderedPageBreak/>
              <w:t>1)</w:t>
            </w:r>
          </w:p>
        </w:tc>
        <w:tc>
          <w:tcPr>
            <w:tcW w:w="288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lastRenderedPageBreak/>
              <w:t xml:space="preserve">Wg pktu 5.7 </w:t>
            </w:r>
            <w:r w:rsidRPr="00BC13EB">
              <w:rPr>
                <w:sz w:val="22"/>
                <w:szCs w:val="22"/>
                <w:vertAlign w:val="superscript"/>
              </w:rPr>
              <w:t>2)</w:t>
            </w:r>
          </w:p>
        </w:tc>
      </w:tr>
      <w:tr w:rsidR="00755B29" w:rsidRPr="00BC13EB" w:rsidTr="001A2219">
        <w:trPr>
          <w:jc w:val="center"/>
        </w:trPr>
        <w:tc>
          <w:tcPr>
            <w:tcW w:w="496"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5</w:t>
            </w:r>
          </w:p>
        </w:tc>
        <w:tc>
          <w:tcPr>
            <w:tcW w:w="3894"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Wytrzymałość na ścinanie połączenia między warstwami</w:t>
            </w:r>
          </w:p>
        </w:tc>
        <w:tc>
          <w:tcPr>
            <w:tcW w:w="156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1 próbka na 1 km wykonanej nawierzchni</w:t>
            </w:r>
          </w:p>
        </w:tc>
        <w:tc>
          <w:tcPr>
            <w:tcW w:w="288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 xml:space="preserve">Wg tab. 8 </w:t>
            </w:r>
            <w:r w:rsidRPr="00BC13EB">
              <w:rPr>
                <w:sz w:val="22"/>
                <w:szCs w:val="22"/>
                <w:vertAlign w:val="superscript"/>
              </w:rPr>
              <w:t>3)</w:t>
            </w:r>
          </w:p>
        </w:tc>
      </w:tr>
      <w:tr w:rsidR="00755B29" w:rsidRPr="00BC13EB" w:rsidTr="001A2219">
        <w:trPr>
          <w:jc w:val="center"/>
        </w:trPr>
        <w:tc>
          <w:tcPr>
            <w:tcW w:w="496"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6</w:t>
            </w:r>
          </w:p>
        </w:tc>
        <w:tc>
          <w:tcPr>
            <w:tcW w:w="3894"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Wykonanie robót wykończeniowych</w:t>
            </w:r>
          </w:p>
        </w:tc>
        <w:tc>
          <w:tcPr>
            <w:tcW w:w="156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Ocena ciągła</w:t>
            </w:r>
          </w:p>
        </w:tc>
        <w:tc>
          <w:tcPr>
            <w:tcW w:w="2880" w:type="dxa"/>
            <w:vAlign w:val="center"/>
          </w:tcPr>
          <w:p w:rsidR="00755B29" w:rsidRPr="00BC13EB" w:rsidRDefault="00755B29" w:rsidP="00DB1678">
            <w:pPr>
              <w:numPr>
                <w:ilvl w:val="12"/>
                <w:numId w:val="0"/>
              </w:numPr>
              <w:tabs>
                <w:tab w:val="left" w:pos="0"/>
              </w:tabs>
              <w:jc w:val="both"/>
              <w:rPr>
                <w:sz w:val="22"/>
                <w:szCs w:val="22"/>
              </w:rPr>
            </w:pPr>
            <w:r w:rsidRPr="00BC13EB">
              <w:rPr>
                <w:sz w:val="22"/>
                <w:szCs w:val="22"/>
              </w:rPr>
              <w:t>Według punktu 5.8</w:t>
            </w:r>
          </w:p>
        </w:tc>
      </w:tr>
    </w:tbl>
    <w:p w:rsidR="00755B29" w:rsidRPr="00BC13EB" w:rsidRDefault="00755B29" w:rsidP="00DB1678">
      <w:pPr>
        <w:tabs>
          <w:tab w:val="left" w:pos="0"/>
        </w:tabs>
        <w:jc w:val="both"/>
        <w:rPr>
          <w:sz w:val="22"/>
          <w:szCs w:val="22"/>
        </w:rPr>
      </w:pPr>
    </w:p>
    <w:p w:rsidR="00755B29" w:rsidRPr="00BC13EB" w:rsidRDefault="00755B29" w:rsidP="00DB1678">
      <w:pPr>
        <w:tabs>
          <w:tab w:val="left" w:pos="0"/>
        </w:tabs>
        <w:jc w:val="both"/>
        <w:rPr>
          <w:sz w:val="22"/>
          <w:szCs w:val="22"/>
        </w:rPr>
      </w:pPr>
      <w:r w:rsidRPr="00BC13EB">
        <w:rPr>
          <w:sz w:val="22"/>
          <w:szCs w:val="22"/>
          <w:vertAlign w:val="superscript"/>
        </w:rPr>
        <w:t>1)</w:t>
      </w:r>
      <w:r w:rsidRPr="00BC13EB">
        <w:rPr>
          <w:sz w:val="22"/>
          <w:szCs w:val="22"/>
        </w:rPr>
        <w:t xml:space="preserve"> Częstotliwość badań: raz na 2000 m</w:t>
      </w:r>
      <w:r w:rsidRPr="00BC13EB">
        <w:rPr>
          <w:sz w:val="22"/>
          <w:szCs w:val="22"/>
          <w:vertAlign w:val="superscript"/>
        </w:rPr>
        <w:t>2</w:t>
      </w:r>
      <w:r w:rsidRPr="00BC13EB">
        <w:rPr>
          <w:sz w:val="22"/>
          <w:szCs w:val="22"/>
        </w:rPr>
        <w:t xml:space="preserve"> przy wielkości powierzchni do skropienia do          6000 m</w:t>
      </w:r>
      <w:r w:rsidRPr="00BC13EB">
        <w:rPr>
          <w:sz w:val="22"/>
          <w:szCs w:val="22"/>
          <w:vertAlign w:val="superscript"/>
        </w:rPr>
        <w:t>2</w:t>
      </w:r>
      <w:r w:rsidRPr="00BC13EB">
        <w:rPr>
          <w:sz w:val="22"/>
          <w:szCs w:val="22"/>
        </w:rPr>
        <w:t xml:space="preserve"> i raz na 3000 m</w:t>
      </w:r>
      <w:r w:rsidRPr="00BC13EB">
        <w:rPr>
          <w:sz w:val="22"/>
          <w:szCs w:val="22"/>
          <w:vertAlign w:val="superscript"/>
        </w:rPr>
        <w:t>2</w:t>
      </w:r>
      <w:r w:rsidRPr="00BC13EB">
        <w:rPr>
          <w:sz w:val="22"/>
          <w:szCs w:val="22"/>
        </w:rPr>
        <w:t xml:space="preserve"> przy wielkości powierzchni do skropienia powyżej 6000 m</w:t>
      </w:r>
      <w:r w:rsidRPr="00BC13EB">
        <w:rPr>
          <w:sz w:val="22"/>
          <w:szCs w:val="22"/>
          <w:vertAlign w:val="superscript"/>
        </w:rPr>
        <w:t>2</w:t>
      </w:r>
      <w:r w:rsidRPr="00BC13EB">
        <w:rPr>
          <w:sz w:val="22"/>
          <w:szCs w:val="22"/>
        </w:rPr>
        <w:t>.</w:t>
      </w:r>
    </w:p>
    <w:p w:rsidR="00755B29" w:rsidRPr="00BC13EB" w:rsidRDefault="00755B29" w:rsidP="00DB1678">
      <w:pPr>
        <w:tabs>
          <w:tab w:val="left" w:pos="0"/>
        </w:tabs>
        <w:jc w:val="both"/>
        <w:rPr>
          <w:sz w:val="22"/>
          <w:szCs w:val="22"/>
        </w:rPr>
      </w:pPr>
      <w:r w:rsidRPr="00BC13EB">
        <w:rPr>
          <w:sz w:val="22"/>
          <w:szCs w:val="22"/>
          <w:vertAlign w:val="superscript"/>
        </w:rPr>
        <w:t>2)</w:t>
      </w:r>
      <w:r w:rsidRPr="00BC13EB">
        <w:rPr>
          <w:sz w:val="22"/>
          <w:szCs w:val="22"/>
        </w:rPr>
        <w:t xml:space="preserve">  Dopuszczalne odchylenia ilości dozowanej emulsji na 1 m</w:t>
      </w:r>
      <w:r w:rsidRPr="00BC13EB">
        <w:rPr>
          <w:sz w:val="22"/>
          <w:szCs w:val="22"/>
          <w:vertAlign w:val="superscript"/>
        </w:rPr>
        <w:t>2</w:t>
      </w:r>
      <w:r w:rsidRPr="00BC13EB">
        <w:rPr>
          <w:sz w:val="22"/>
          <w:szCs w:val="22"/>
        </w:rPr>
        <w:t>: ± 10%. Dopuszczalne odchylenia szerokości dozowanej warstwy emulsji: ± 10 cm.</w:t>
      </w:r>
    </w:p>
    <w:p w:rsidR="00755B29" w:rsidRPr="00BC13EB" w:rsidRDefault="00755B29" w:rsidP="00DB1678">
      <w:pPr>
        <w:tabs>
          <w:tab w:val="left" w:pos="0"/>
        </w:tabs>
        <w:jc w:val="both"/>
        <w:rPr>
          <w:sz w:val="22"/>
          <w:szCs w:val="22"/>
        </w:rPr>
      </w:pPr>
      <w:r w:rsidRPr="00BC13EB">
        <w:rPr>
          <w:sz w:val="22"/>
          <w:szCs w:val="22"/>
          <w:vertAlign w:val="superscript"/>
        </w:rPr>
        <w:t>3)</w:t>
      </w:r>
      <w:r w:rsidRPr="00BC13EB">
        <w:rPr>
          <w:sz w:val="22"/>
          <w:szCs w:val="22"/>
        </w:rPr>
        <w:t xml:space="preserve">  Badanie połączenia międzywarstwowego powinno być wykonywane w nawierzchniach dróg o kategorii ruchu KR3 ÷ KR6. Częstość pobierania próbek powinna wynosić: 1 próbka na 15000 m</w:t>
      </w:r>
      <w:r w:rsidRPr="00BC13EB">
        <w:rPr>
          <w:sz w:val="22"/>
          <w:szCs w:val="22"/>
          <w:vertAlign w:val="superscript"/>
        </w:rPr>
        <w:t>2</w:t>
      </w:r>
      <w:r w:rsidRPr="00BC13EB">
        <w:rPr>
          <w:sz w:val="22"/>
          <w:szCs w:val="22"/>
        </w:rPr>
        <w:t xml:space="preserve"> wykonanej nawierzchni.</w:t>
      </w:r>
    </w:p>
    <w:p w:rsidR="00755B29" w:rsidRPr="00BC13EB" w:rsidRDefault="00755B29" w:rsidP="00DB1678">
      <w:pPr>
        <w:tabs>
          <w:tab w:val="left" w:pos="0"/>
        </w:tabs>
        <w:jc w:val="both"/>
        <w:rPr>
          <w:sz w:val="22"/>
          <w:szCs w:val="22"/>
        </w:rPr>
      </w:pPr>
      <w:r w:rsidRPr="00BC13EB">
        <w:rPr>
          <w:sz w:val="22"/>
          <w:szCs w:val="22"/>
        </w:rPr>
        <w:t>Badanie może być wykonane na rdzeniach wyciętych z nawierzchni oraz na próbkach wykonanych w laboratorium. Umowną miarą współpracy układanej warstwy asfaltowej z powierzchnią podłoża pod układaną warstwą jest maksymalna wartość siły ścinającej w połączeniu międzywarstwowym w</w:t>
      </w:r>
      <w:r w:rsidR="00B92CCD">
        <w:rPr>
          <w:sz w:val="22"/>
          <w:szCs w:val="22"/>
        </w:rPr>
        <w:t xml:space="preserve"> temperaturze nominalnej +20°C.</w:t>
      </w:r>
    </w:p>
    <w:p w:rsidR="00755B29" w:rsidRPr="00BC13EB" w:rsidRDefault="00755B29" w:rsidP="00DB1678">
      <w:pPr>
        <w:tabs>
          <w:tab w:val="left" w:pos="0"/>
        </w:tabs>
        <w:jc w:val="both"/>
        <w:rPr>
          <w:sz w:val="22"/>
          <w:szCs w:val="22"/>
        </w:rPr>
      </w:pPr>
      <w:r w:rsidRPr="00BC13EB">
        <w:rPr>
          <w:sz w:val="22"/>
          <w:szCs w:val="22"/>
        </w:rPr>
        <w:tab/>
      </w:r>
    </w:p>
    <w:p w:rsidR="00755B29" w:rsidRPr="00BC13EB" w:rsidRDefault="00755B29" w:rsidP="00DB1678">
      <w:pPr>
        <w:tabs>
          <w:tab w:val="left" w:pos="0"/>
        </w:tabs>
        <w:jc w:val="both"/>
        <w:rPr>
          <w:sz w:val="22"/>
          <w:szCs w:val="22"/>
        </w:rPr>
      </w:pPr>
      <w:r w:rsidRPr="00BC13EB">
        <w:rPr>
          <w:sz w:val="22"/>
          <w:szCs w:val="22"/>
        </w:rPr>
        <w:t>Wymagana wytrzymałość na ścinanie podana jest w tablicy 8.</w:t>
      </w:r>
    </w:p>
    <w:p w:rsidR="00755B29" w:rsidRPr="00BC13EB" w:rsidRDefault="00755B29" w:rsidP="00DB1678">
      <w:pPr>
        <w:tabs>
          <w:tab w:val="left" w:pos="0"/>
        </w:tabs>
        <w:jc w:val="both"/>
        <w:rPr>
          <w:b/>
          <w:sz w:val="22"/>
          <w:szCs w:val="22"/>
        </w:rPr>
      </w:pPr>
      <w:r w:rsidRPr="00BC13EB">
        <w:rPr>
          <w:sz w:val="22"/>
          <w:szCs w:val="22"/>
        </w:rPr>
        <w:tab/>
      </w:r>
      <w:r w:rsidRPr="00BC13EB">
        <w:rPr>
          <w:b/>
          <w:sz w:val="22"/>
          <w:szCs w:val="22"/>
        </w:rPr>
        <w:t xml:space="preserve">Tablica 8. Wymagana wytrzymałość na ścinanie połączenia między warstwami nawierzchni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3240"/>
        <w:gridCol w:w="2640"/>
        <w:gridCol w:w="1920"/>
      </w:tblGrid>
      <w:tr w:rsidR="00755B29" w:rsidRPr="00BC13EB" w:rsidTr="00796E97">
        <w:tc>
          <w:tcPr>
            <w:tcW w:w="720" w:type="dxa"/>
            <w:vMerge w:val="restart"/>
            <w:tcBorders>
              <w:right w:val="single" w:sz="4" w:space="0" w:color="auto"/>
            </w:tcBorders>
          </w:tcPr>
          <w:p w:rsidR="00755B29" w:rsidRPr="00BC13EB" w:rsidRDefault="00755B29" w:rsidP="00DB1678">
            <w:pPr>
              <w:tabs>
                <w:tab w:val="left" w:pos="0"/>
              </w:tabs>
              <w:jc w:val="both"/>
              <w:rPr>
                <w:sz w:val="22"/>
                <w:szCs w:val="22"/>
              </w:rPr>
            </w:pPr>
            <w:r w:rsidRPr="00BC13EB">
              <w:rPr>
                <w:sz w:val="22"/>
                <w:szCs w:val="22"/>
              </w:rPr>
              <w:t>Lp.</w:t>
            </w:r>
          </w:p>
        </w:tc>
        <w:tc>
          <w:tcPr>
            <w:tcW w:w="3240" w:type="dxa"/>
            <w:vMerge w:val="restart"/>
            <w:tcBorders>
              <w:left w:val="single" w:sz="4" w:space="0" w:color="auto"/>
            </w:tcBorders>
          </w:tcPr>
          <w:p w:rsidR="00755B29" w:rsidRPr="00BC13EB" w:rsidRDefault="00755B29" w:rsidP="00DB1678">
            <w:pPr>
              <w:tabs>
                <w:tab w:val="left" w:pos="0"/>
              </w:tabs>
              <w:jc w:val="both"/>
              <w:rPr>
                <w:sz w:val="22"/>
                <w:szCs w:val="22"/>
              </w:rPr>
            </w:pPr>
            <w:r w:rsidRPr="00BC13EB">
              <w:rPr>
                <w:sz w:val="22"/>
                <w:szCs w:val="22"/>
              </w:rPr>
              <w:t>Połączenie między warstwami nawierzchni</w:t>
            </w:r>
          </w:p>
        </w:tc>
        <w:tc>
          <w:tcPr>
            <w:tcW w:w="4560" w:type="dxa"/>
            <w:gridSpan w:val="2"/>
          </w:tcPr>
          <w:p w:rsidR="00755B29" w:rsidRPr="00BC13EB" w:rsidRDefault="00755B29" w:rsidP="00DB1678">
            <w:pPr>
              <w:tabs>
                <w:tab w:val="left" w:pos="0"/>
              </w:tabs>
              <w:jc w:val="both"/>
              <w:rPr>
                <w:sz w:val="22"/>
                <w:szCs w:val="22"/>
              </w:rPr>
            </w:pPr>
            <w:r w:rsidRPr="00BC13EB">
              <w:rPr>
                <w:sz w:val="22"/>
                <w:szCs w:val="22"/>
              </w:rPr>
              <w:t>Wymagana wytrzymałość na ścinanie, MPa, na drogach o kategorii ruchu</w:t>
            </w:r>
          </w:p>
        </w:tc>
      </w:tr>
      <w:tr w:rsidR="00755B29" w:rsidRPr="00BC13EB" w:rsidTr="00796E97">
        <w:tc>
          <w:tcPr>
            <w:tcW w:w="720" w:type="dxa"/>
            <w:vMerge/>
            <w:tcBorders>
              <w:right w:val="single" w:sz="4" w:space="0" w:color="auto"/>
            </w:tcBorders>
          </w:tcPr>
          <w:p w:rsidR="00755B29" w:rsidRPr="00BC13EB" w:rsidRDefault="00755B29" w:rsidP="00DB1678">
            <w:pPr>
              <w:tabs>
                <w:tab w:val="left" w:pos="0"/>
              </w:tabs>
              <w:jc w:val="both"/>
              <w:rPr>
                <w:sz w:val="22"/>
                <w:szCs w:val="22"/>
              </w:rPr>
            </w:pPr>
          </w:p>
        </w:tc>
        <w:tc>
          <w:tcPr>
            <w:tcW w:w="3240" w:type="dxa"/>
            <w:vMerge/>
            <w:tcBorders>
              <w:left w:val="single" w:sz="4" w:space="0" w:color="auto"/>
            </w:tcBorders>
          </w:tcPr>
          <w:p w:rsidR="00755B29" w:rsidRPr="00BC13EB" w:rsidRDefault="00755B29" w:rsidP="00DB1678">
            <w:pPr>
              <w:tabs>
                <w:tab w:val="left" w:pos="0"/>
              </w:tabs>
              <w:jc w:val="both"/>
              <w:rPr>
                <w:sz w:val="22"/>
                <w:szCs w:val="22"/>
              </w:rPr>
            </w:pPr>
          </w:p>
        </w:tc>
        <w:tc>
          <w:tcPr>
            <w:tcW w:w="2640" w:type="dxa"/>
          </w:tcPr>
          <w:p w:rsidR="00755B29" w:rsidRPr="00BC13EB" w:rsidRDefault="00755B29" w:rsidP="00DB1678">
            <w:pPr>
              <w:tabs>
                <w:tab w:val="left" w:pos="0"/>
              </w:tabs>
              <w:jc w:val="both"/>
              <w:rPr>
                <w:sz w:val="22"/>
                <w:szCs w:val="22"/>
              </w:rPr>
            </w:pPr>
            <w:r w:rsidRPr="00BC13EB">
              <w:rPr>
                <w:sz w:val="22"/>
                <w:szCs w:val="22"/>
              </w:rPr>
              <w:t>KR1 ÷ KR2</w:t>
            </w:r>
          </w:p>
        </w:tc>
        <w:tc>
          <w:tcPr>
            <w:tcW w:w="1920" w:type="dxa"/>
          </w:tcPr>
          <w:p w:rsidR="00755B29" w:rsidRPr="00BC13EB" w:rsidRDefault="00755B29" w:rsidP="00DB1678">
            <w:pPr>
              <w:tabs>
                <w:tab w:val="left" w:pos="0"/>
              </w:tabs>
              <w:jc w:val="both"/>
              <w:rPr>
                <w:sz w:val="22"/>
                <w:szCs w:val="22"/>
              </w:rPr>
            </w:pPr>
            <w:r w:rsidRPr="00BC13EB">
              <w:rPr>
                <w:sz w:val="22"/>
                <w:szCs w:val="22"/>
              </w:rPr>
              <w:t>KR3 ÷ KR6</w:t>
            </w:r>
          </w:p>
        </w:tc>
      </w:tr>
      <w:tr w:rsidR="00755B29" w:rsidRPr="00BC13EB" w:rsidTr="00796E97">
        <w:tc>
          <w:tcPr>
            <w:tcW w:w="720" w:type="dxa"/>
          </w:tcPr>
          <w:p w:rsidR="00755B29" w:rsidRPr="00BC13EB" w:rsidRDefault="00755B29" w:rsidP="00DB1678">
            <w:pPr>
              <w:tabs>
                <w:tab w:val="left" w:pos="0"/>
              </w:tabs>
              <w:jc w:val="both"/>
              <w:rPr>
                <w:sz w:val="22"/>
                <w:szCs w:val="22"/>
              </w:rPr>
            </w:pPr>
            <w:r w:rsidRPr="00BC13EB">
              <w:rPr>
                <w:sz w:val="22"/>
                <w:szCs w:val="22"/>
              </w:rPr>
              <w:t>1</w:t>
            </w:r>
          </w:p>
        </w:tc>
        <w:tc>
          <w:tcPr>
            <w:tcW w:w="3240" w:type="dxa"/>
          </w:tcPr>
          <w:p w:rsidR="00755B29" w:rsidRPr="00BC13EB" w:rsidRDefault="00755B29" w:rsidP="00DB1678">
            <w:pPr>
              <w:tabs>
                <w:tab w:val="left" w:pos="0"/>
              </w:tabs>
              <w:jc w:val="both"/>
              <w:rPr>
                <w:sz w:val="22"/>
                <w:szCs w:val="22"/>
              </w:rPr>
            </w:pPr>
            <w:r w:rsidRPr="00BC13EB">
              <w:rPr>
                <w:sz w:val="22"/>
                <w:szCs w:val="22"/>
              </w:rPr>
              <w:t xml:space="preserve">ścieralnej/wiążącej </w:t>
            </w:r>
            <w:r w:rsidRPr="00BC13EB">
              <w:rPr>
                <w:sz w:val="22"/>
                <w:szCs w:val="22"/>
                <w:vertAlign w:val="superscript"/>
              </w:rPr>
              <w:t>1)</w:t>
            </w:r>
          </w:p>
        </w:tc>
        <w:tc>
          <w:tcPr>
            <w:tcW w:w="2640" w:type="dxa"/>
          </w:tcPr>
          <w:p w:rsidR="00755B29" w:rsidRPr="00BC13EB" w:rsidRDefault="00755B29" w:rsidP="00DB1678">
            <w:pPr>
              <w:tabs>
                <w:tab w:val="left" w:pos="0"/>
              </w:tabs>
              <w:jc w:val="both"/>
              <w:rPr>
                <w:sz w:val="22"/>
                <w:szCs w:val="22"/>
              </w:rPr>
            </w:pPr>
            <w:r w:rsidRPr="00BC13EB">
              <w:rPr>
                <w:sz w:val="22"/>
                <w:szCs w:val="22"/>
              </w:rPr>
              <w:t>brak wymagań</w:t>
            </w:r>
          </w:p>
        </w:tc>
        <w:tc>
          <w:tcPr>
            <w:tcW w:w="1920" w:type="dxa"/>
          </w:tcPr>
          <w:p w:rsidR="00755B29" w:rsidRPr="00BC13EB" w:rsidRDefault="00755B29" w:rsidP="00DB1678">
            <w:pPr>
              <w:tabs>
                <w:tab w:val="left" w:pos="0"/>
              </w:tabs>
              <w:jc w:val="both"/>
              <w:rPr>
                <w:sz w:val="22"/>
                <w:szCs w:val="22"/>
              </w:rPr>
            </w:pPr>
            <w:r w:rsidRPr="00BC13EB">
              <w:rPr>
                <w:sz w:val="22"/>
                <w:szCs w:val="22"/>
              </w:rPr>
              <w:t>1,3</w:t>
            </w:r>
          </w:p>
        </w:tc>
      </w:tr>
      <w:tr w:rsidR="00755B29" w:rsidRPr="00BC13EB" w:rsidTr="00796E97">
        <w:tc>
          <w:tcPr>
            <w:tcW w:w="720" w:type="dxa"/>
          </w:tcPr>
          <w:p w:rsidR="00755B29" w:rsidRPr="00BC13EB" w:rsidRDefault="00755B29" w:rsidP="00DB1678">
            <w:pPr>
              <w:tabs>
                <w:tab w:val="left" w:pos="0"/>
              </w:tabs>
              <w:jc w:val="both"/>
              <w:rPr>
                <w:sz w:val="22"/>
                <w:szCs w:val="22"/>
              </w:rPr>
            </w:pPr>
            <w:r w:rsidRPr="00BC13EB">
              <w:rPr>
                <w:sz w:val="22"/>
                <w:szCs w:val="22"/>
              </w:rPr>
              <w:t>2</w:t>
            </w:r>
          </w:p>
        </w:tc>
        <w:tc>
          <w:tcPr>
            <w:tcW w:w="3240" w:type="dxa"/>
          </w:tcPr>
          <w:p w:rsidR="00755B29" w:rsidRPr="00BC13EB" w:rsidRDefault="00755B29" w:rsidP="00DB1678">
            <w:pPr>
              <w:tabs>
                <w:tab w:val="left" w:pos="0"/>
              </w:tabs>
              <w:jc w:val="both"/>
              <w:rPr>
                <w:sz w:val="22"/>
                <w:szCs w:val="22"/>
              </w:rPr>
            </w:pPr>
            <w:r w:rsidRPr="00BC13EB">
              <w:rPr>
                <w:sz w:val="22"/>
                <w:szCs w:val="22"/>
              </w:rPr>
              <w:t>wiążącej/podbudowy</w:t>
            </w:r>
          </w:p>
        </w:tc>
        <w:tc>
          <w:tcPr>
            <w:tcW w:w="2640" w:type="dxa"/>
          </w:tcPr>
          <w:p w:rsidR="00755B29" w:rsidRPr="00BC13EB" w:rsidRDefault="00755B29" w:rsidP="00DB1678">
            <w:pPr>
              <w:tabs>
                <w:tab w:val="left" w:pos="0"/>
              </w:tabs>
              <w:jc w:val="both"/>
              <w:rPr>
                <w:sz w:val="22"/>
                <w:szCs w:val="22"/>
              </w:rPr>
            </w:pPr>
            <w:r w:rsidRPr="00BC13EB">
              <w:rPr>
                <w:sz w:val="22"/>
                <w:szCs w:val="22"/>
              </w:rPr>
              <w:t>brak wymagań</w:t>
            </w:r>
          </w:p>
        </w:tc>
        <w:tc>
          <w:tcPr>
            <w:tcW w:w="1920" w:type="dxa"/>
          </w:tcPr>
          <w:p w:rsidR="00755B29" w:rsidRPr="00BC13EB" w:rsidRDefault="00755B29" w:rsidP="00DB1678">
            <w:pPr>
              <w:tabs>
                <w:tab w:val="left" w:pos="0"/>
              </w:tabs>
              <w:jc w:val="both"/>
              <w:rPr>
                <w:sz w:val="22"/>
                <w:szCs w:val="22"/>
              </w:rPr>
            </w:pPr>
            <w:r w:rsidRPr="00BC13EB">
              <w:rPr>
                <w:sz w:val="22"/>
                <w:szCs w:val="22"/>
              </w:rPr>
              <w:t>0,8</w:t>
            </w:r>
          </w:p>
        </w:tc>
      </w:tr>
      <w:tr w:rsidR="00755B29" w:rsidRPr="00BC13EB" w:rsidTr="00796E97">
        <w:tc>
          <w:tcPr>
            <w:tcW w:w="720" w:type="dxa"/>
          </w:tcPr>
          <w:p w:rsidR="00755B29" w:rsidRPr="00BC13EB" w:rsidRDefault="00755B29" w:rsidP="00DB1678">
            <w:pPr>
              <w:tabs>
                <w:tab w:val="left" w:pos="0"/>
              </w:tabs>
              <w:jc w:val="both"/>
              <w:rPr>
                <w:sz w:val="22"/>
                <w:szCs w:val="22"/>
              </w:rPr>
            </w:pPr>
            <w:r w:rsidRPr="00BC13EB">
              <w:rPr>
                <w:sz w:val="22"/>
                <w:szCs w:val="22"/>
              </w:rPr>
              <w:t>3</w:t>
            </w:r>
          </w:p>
        </w:tc>
        <w:tc>
          <w:tcPr>
            <w:tcW w:w="3240" w:type="dxa"/>
          </w:tcPr>
          <w:p w:rsidR="00755B29" w:rsidRPr="00BC13EB" w:rsidRDefault="00755B29" w:rsidP="00DB1678">
            <w:pPr>
              <w:tabs>
                <w:tab w:val="left" w:pos="0"/>
              </w:tabs>
              <w:jc w:val="both"/>
              <w:rPr>
                <w:sz w:val="22"/>
                <w:szCs w:val="22"/>
              </w:rPr>
            </w:pPr>
            <w:r w:rsidRPr="00BC13EB">
              <w:rPr>
                <w:sz w:val="22"/>
                <w:szCs w:val="22"/>
              </w:rPr>
              <w:t xml:space="preserve">podbudowy/podbudowy </w:t>
            </w:r>
            <w:r w:rsidRPr="00BC13EB">
              <w:rPr>
                <w:sz w:val="22"/>
                <w:szCs w:val="22"/>
                <w:vertAlign w:val="superscript"/>
              </w:rPr>
              <w:t>2)</w:t>
            </w:r>
          </w:p>
        </w:tc>
        <w:tc>
          <w:tcPr>
            <w:tcW w:w="2640" w:type="dxa"/>
          </w:tcPr>
          <w:p w:rsidR="00755B29" w:rsidRPr="00BC13EB" w:rsidRDefault="00755B29" w:rsidP="00DB1678">
            <w:pPr>
              <w:tabs>
                <w:tab w:val="left" w:pos="0"/>
              </w:tabs>
              <w:jc w:val="both"/>
              <w:rPr>
                <w:sz w:val="22"/>
                <w:szCs w:val="22"/>
              </w:rPr>
            </w:pPr>
            <w:r w:rsidRPr="00BC13EB">
              <w:rPr>
                <w:sz w:val="22"/>
                <w:szCs w:val="22"/>
              </w:rPr>
              <w:t>brak wymagań</w:t>
            </w:r>
          </w:p>
        </w:tc>
        <w:tc>
          <w:tcPr>
            <w:tcW w:w="1920" w:type="dxa"/>
          </w:tcPr>
          <w:p w:rsidR="00755B29" w:rsidRPr="00BC13EB" w:rsidRDefault="00755B29" w:rsidP="00DB1678">
            <w:pPr>
              <w:tabs>
                <w:tab w:val="left" w:pos="0"/>
              </w:tabs>
              <w:jc w:val="both"/>
              <w:rPr>
                <w:sz w:val="22"/>
                <w:szCs w:val="22"/>
              </w:rPr>
            </w:pPr>
            <w:r w:rsidRPr="00BC13EB">
              <w:rPr>
                <w:sz w:val="22"/>
                <w:szCs w:val="22"/>
              </w:rPr>
              <w:t>0,8</w:t>
            </w:r>
          </w:p>
        </w:tc>
      </w:tr>
      <w:tr w:rsidR="00755B29" w:rsidRPr="00BC13EB" w:rsidTr="00796E97">
        <w:tc>
          <w:tcPr>
            <w:tcW w:w="8520" w:type="dxa"/>
            <w:gridSpan w:val="4"/>
          </w:tcPr>
          <w:p w:rsidR="00755B29" w:rsidRPr="00BC13EB" w:rsidRDefault="00755B29" w:rsidP="00DB1678">
            <w:pPr>
              <w:tabs>
                <w:tab w:val="left" w:pos="0"/>
              </w:tabs>
              <w:jc w:val="both"/>
              <w:rPr>
                <w:sz w:val="22"/>
                <w:szCs w:val="22"/>
              </w:rPr>
            </w:pPr>
            <w:r w:rsidRPr="00BC13EB">
              <w:rPr>
                <w:sz w:val="22"/>
                <w:szCs w:val="22"/>
                <w:vertAlign w:val="superscript"/>
              </w:rPr>
              <w:t>1)</w:t>
            </w:r>
            <w:r w:rsidRPr="00BC13EB">
              <w:rPr>
                <w:sz w:val="22"/>
                <w:szCs w:val="22"/>
              </w:rPr>
              <w:t xml:space="preserve"> Nie dotyczy warstw kompaktowych</w:t>
            </w:r>
          </w:p>
          <w:p w:rsidR="00755B29" w:rsidRPr="00BC13EB" w:rsidRDefault="00755B29" w:rsidP="00DB1678">
            <w:pPr>
              <w:tabs>
                <w:tab w:val="left" w:pos="0"/>
              </w:tabs>
              <w:jc w:val="both"/>
              <w:rPr>
                <w:sz w:val="22"/>
                <w:szCs w:val="22"/>
              </w:rPr>
            </w:pPr>
            <w:r w:rsidRPr="00BC13EB">
              <w:rPr>
                <w:sz w:val="22"/>
                <w:szCs w:val="22"/>
                <w:vertAlign w:val="superscript"/>
              </w:rPr>
              <w:t>2)</w:t>
            </w:r>
            <w:r w:rsidRPr="00BC13EB">
              <w:rPr>
                <w:sz w:val="22"/>
                <w:szCs w:val="22"/>
              </w:rPr>
              <w:t xml:space="preserve"> Jeśli podbudowa składa się z kilku warstw asfaltowych</w:t>
            </w:r>
          </w:p>
        </w:tc>
      </w:tr>
    </w:tbl>
    <w:p w:rsidR="00755B29" w:rsidRPr="00BC13EB" w:rsidRDefault="00755B29" w:rsidP="00DB1678">
      <w:pPr>
        <w:tabs>
          <w:tab w:val="left" w:pos="0"/>
        </w:tabs>
        <w:jc w:val="both"/>
        <w:rPr>
          <w:sz w:val="22"/>
          <w:szCs w:val="22"/>
        </w:r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t>obmiar robót</w:t>
      </w:r>
    </w:p>
    <w:p w:rsidR="00755B29" w:rsidRPr="00BC13EB" w:rsidRDefault="00755B29" w:rsidP="00DB1678">
      <w:pPr>
        <w:pStyle w:val="Nagwek2"/>
        <w:numPr>
          <w:ilvl w:val="12"/>
          <w:numId w:val="0"/>
        </w:numPr>
        <w:tabs>
          <w:tab w:val="left" w:pos="0"/>
        </w:tabs>
        <w:spacing w:before="0" w:after="0"/>
        <w:rPr>
          <w:sz w:val="22"/>
          <w:szCs w:val="22"/>
        </w:rPr>
      </w:pPr>
      <w:r w:rsidRPr="00BC13EB">
        <w:rPr>
          <w:sz w:val="22"/>
          <w:szCs w:val="22"/>
        </w:rPr>
        <w:t>7.1. Ogólne zasady obmiaru robót</w:t>
      </w:r>
    </w:p>
    <w:p w:rsidR="00755B29" w:rsidRPr="00BC13EB" w:rsidRDefault="00755B29" w:rsidP="00DB1678">
      <w:pPr>
        <w:pStyle w:val="Tekstpodstawowy"/>
        <w:tabs>
          <w:tab w:val="left" w:pos="0"/>
        </w:tabs>
        <w:spacing w:after="0"/>
        <w:ind w:right="144"/>
        <w:jc w:val="both"/>
        <w:rPr>
          <w:spacing w:val="-2"/>
          <w:sz w:val="22"/>
          <w:szCs w:val="22"/>
        </w:rPr>
      </w:pPr>
      <w:r w:rsidRPr="00BC13EB">
        <w:rPr>
          <w:spacing w:val="-2"/>
          <w:sz w:val="22"/>
          <w:szCs w:val="22"/>
        </w:rPr>
        <w:t xml:space="preserve">Ogólne zasady obmiaru robót podano w </w:t>
      </w:r>
      <w:r w:rsidR="005A545C">
        <w:rPr>
          <w:spacing w:val="-2"/>
          <w:sz w:val="22"/>
          <w:szCs w:val="22"/>
        </w:rPr>
        <w:t>STWiORB</w:t>
      </w:r>
      <w:r w:rsidRPr="00BC13EB">
        <w:rPr>
          <w:spacing w:val="-2"/>
          <w:sz w:val="22"/>
          <w:szCs w:val="22"/>
        </w:rPr>
        <w:t xml:space="preserve">  D-M-00.00.00 „Wymagania ogólne” [1] pkt 7. </w:t>
      </w:r>
    </w:p>
    <w:p w:rsidR="00755B29" w:rsidRPr="00BC13EB" w:rsidRDefault="00755B29" w:rsidP="00DB1678">
      <w:pPr>
        <w:pStyle w:val="Tekstpodstawowy"/>
        <w:tabs>
          <w:tab w:val="left" w:pos="0"/>
        </w:tabs>
        <w:spacing w:after="0"/>
        <w:ind w:right="144"/>
        <w:jc w:val="both"/>
        <w:rPr>
          <w:spacing w:val="-2"/>
          <w:sz w:val="22"/>
          <w:szCs w:val="22"/>
        </w:rPr>
      </w:pPr>
    </w:p>
    <w:p w:rsidR="00755B29" w:rsidRPr="00BC13EB" w:rsidRDefault="00755B29" w:rsidP="00DB1678">
      <w:pPr>
        <w:pStyle w:val="Nagwek2"/>
        <w:numPr>
          <w:ilvl w:val="12"/>
          <w:numId w:val="0"/>
        </w:numPr>
        <w:tabs>
          <w:tab w:val="left" w:pos="0"/>
        </w:tabs>
        <w:spacing w:before="0" w:after="0"/>
        <w:rPr>
          <w:sz w:val="22"/>
          <w:szCs w:val="22"/>
        </w:rPr>
      </w:pPr>
      <w:r w:rsidRPr="00BC13EB">
        <w:rPr>
          <w:sz w:val="22"/>
          <w:szCs w:val="22"/>
        </w:rPr>
        <w:t>7.2. Jednostka obmiarowa</w:t>
      </w:r>
    </w:p>
    <w:p w:rsidR="00755B29" w:rsidRPr="00BC13EB" w:rsidRDefault="00755B29" w:rsidP="00DB1678">
      <w:pPr>
        <w:tabs>
          <w:tab w:val="left" w:pos="0"/>
        </w:tabs>
        <w:jc w:val="both"/>
        <w:rPr>
          <w:sz w:val="22"/>
          <w:szCs w:val="22"/>
        </w:rPr>
      </w:pPr>
      <w:r w:rsidRPr="00BC13EB">
        <w:rPr>
          <w:sz w:val="22"/>
          <w:szCs w:val="22"/>
        </w:rPr>
        <w:t>Jednostką obmiarową jest m</w:t>
      </w:r>
      <w:r w:rsidRPr="00BC13EB">
        <w:rPr>
          <w:sz w:val="22"/>
          <w:szCs w:val="22"/>
          <w:vertAlign w:val="superscript"/>
        </w:rPr>
        <w:t>2</w:t>
      </w:r>
      <w:r w:rsidRPr="00BC13EB">
        <w:rPr>
          <w:sz w:val="22"/>
          <w:szCs w:val="22"/>
        </w:rPr>
        <w:t xml:space="preserve"> (metr kwadratowy) oczyszczonej i skropionej powierzchni warstwy.</w:t>
      </w:r>
    </w:p>
    <w:p w:rsidR="00755B29" w:rsidRPr="00BC13EB" w:rsidRDefault="00755B29" w:rsidP="00DB1678">
      <w:pPr>
        <w:tabs>
          <w:tab w:val="left" w:pos="0"/>
        </w:tabs>
        <w:jc w:val="both"/>
        <w:rPr>
          <w:sz w:val="22"/>
          <w:szCs w:val="22"/>
        </w:r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t>odbiór robót</w:t>
      </w:r>
    </w:p>
    <w:p w:rsidR="00755B29" w:rsidRPr="00BC13EB" w:rsidRDefault="00755B29" w:rsidP="00DB1678">
      <w:pPr>
        <w:numPr>
          <w:ilvl w:val="12"/>
          <w:numId w:val="0"/>
        </w:numPr>
        <w:tabs>
          <w:tab w:val="left" w:pos="0"/>
        </w:tabs>
        <w:jc w:val="both"/>
        <w:rPr>
          <w:sz w:val="22"/>
          <w:szCs w:val="22"/>
        </w:rPr>
      </w:pPr>
      <w:r w:rsidRPr="00BC13EB">
        <w:rPr>
          <w:spacing w:val="-1"/>
          <w:sz w:val="22"/>
          <w:szCs w:val="22"/>
        </w:rPr>
        <w:t>Ogólne</w:t>
      </w:r>
      <w:r w:rsidRPr="00BC13EB">
        <w:rPr>
          <w:spacing w:val="-6"/>
          <w:sz w:val="22"/>
          <w:szCs w:val="22"/>
        </w:rPr>
        <w:t xml:space="preserve"> </w:t>
      </w:r>
      <w:r w:rsidRPr="00BC13EB">
        <w:rPr>
          <w:sz w:val="22"/>
          <w:szCs w:val="22"/>
        </w:rPr>
        <w:t>zasady</w:t>
      </w:r>
      <w:r w:rsidRPr="00BC13EB">
        <w:rPr>
          <w:spacing w:val="-10"/>
          <w:sz w:val="22"/>
          <w:szCs w:val="22"/>
        </w:rPr>
        <w:t xml:space="preserve"> </w:t>
      </w:r>
      <w:r w:rsidRPr="00BC13EB">
        <w:rPr>
          <w:sz w:val="22"/>
          <w:szCs w:val="22"/>
        </w:rPr>
        <w:t>odbioru</w:t>
      </w:r>
      <w:r w:rsidRPr="00BC13EB">
        <w:rPr>
          <w:spacing w:val="-7"/>
          <w:sz w:val="22"/>
          <w:szCs w:val="22"/>
        </w:rPr>
        <w:t xml:space="preserve"> </w:t>
      </w:r>
      <w:r w:rsidRPr="00BC13EB">
        <w:rPr>
          <w:sz w:val="22"/>
          <w:szCs w:val="22"/>
        </w:rPr>
        <w:t>robót</w:t>
      </w:r>
      <w:r w:rsidRPr="00BC13EB">
        <w:rPr>
          <w:spacing w:val="-5"/>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0"/>
          <w:sz w:val="22"/>
          <w:szCs w:val="22"/>
        </w:rPr>
        <w:t xml:space="preserve"> </w:t>
      </w:r>
      <w:r w:rsidR="005A545C">
        <w:rPr>
          <w:sz w:val="22"/>
          <w:szCs w:val="22"/>
        </w:rPr>
        <w:t>STWiORB</w:t>
      </w:r>
      <w:r w:rsidRPr="00BC13EB">
        <w:rPr>
          <w:spacing w:val="-4"/>
          <w:sz w:val="22"/>
          <w:szCs w:val="22"/>
        </w:rPr>
        <w:t xml:space="preserve"> </w:t>
      </w:r>
      <w:r w:rsidRPr="00BC13EB">
        <w:rPr>
          <w:sz w:val="22"/>
          <w:szCs w:val="22"/>
        </w:rPr>
        <w:t>D-M.00.00.00</w:t>
      </w:r>
      <w:r w:rsidRPr="00BC13EB">
        <w:rPr>
          <w:spacing w:val="-5"/>
          <w:sz w:val="22"/>
          <w:szCs w:val="22"/>
        </w:rPr>
        <w:t xml:space="preserve"> </w:t>
      </w:r>
      <w:r w:rsidRPr="00BC13EB">
        <w:rPr>
          <w:spacing w:val="-1"/>
          <w:sz w:val="22"/>
          <w:szCs w:val="22"/>
        </w:rPr>
        <w:t>"Wymagania</w:t>
      </w:r>
      <w:r w:rsidRPr="00BC13EB">
        <w:rPr>
          <w:spacing w:val="-6"/>
          <w:sz w:val="22"/>
          <w:szCs w:val="22"/>
        </w:rPr>
        <w:t xml:space="preserve"> </w:t>
      </w:r>
      <w:r w:rsidRPr="00BC13EB">
        <w:rPr>
          <w:spacing w:val="-1"/>
          <w:sz w:val="22"/>
          <w:szCs w:val="22"/>
        </w:rPr>
        <w:t>ogólne",</w:t>
      </w:r>
      <w:r w:rsidRPr="00BC13EB">
        <w:rPr>
          <w:spacing w:val="-5"/>
          <w:sz w:val="22"/>
          <w:szCs w:val="22"/>
        </w:rPr>
        <w:t xml:space="preserve"> </w:t>
      </w:r>
      <w:r w:rsidRPr="00BC13EB">
        <w:rPr>
          <w:spacing w:val="-1"/>
          <w:sz w:val="22"/>
          <w:szCs w:val="22"/>
        </w:rPr>
        <w:t>pkt</w:t>
      </w:r>
      <w:r w:rsidRPr="00BC13EB">
        <w:rPr>
          <w:spacing w:val="38"/>
          <w:sz w:val="22"/>
          <w:szCs w:val="22"/>
        </w:rPr>
        <w:t xml:space="preserve"> </w:t>
      </w:r>
      <w:r w:rsidRPr="00BC13EB">
        <w:rPr>
          <w:sz w:val="22"/>
          <w:szCs w:val="22"/>
        </w:rPr>
        <w:t xml:space="preserve">8. </w:t>
      </w:r>
      <w:r w:rsidRPr="00BC13EB">
        <w:rPr>
          <w:sz w:val="22"/>
          <w:szCs w:val="22"/>
        </w:rPr>
        <w:tab/>
      </w:r>
    </w:p>
    <w:p w:rsidR="00755B29" w:rsidRPr="00BC13EB" w:rsidRDefault="00755B29" w:rsidP="00DB1678">
      <w:pPr>
        <w:numPr>
          <w:ilvl w:val="12"/>
          <w:numId w:val="0"/>
        </w:numPr>
        <w:tabs>
          <w:tab w:val="left" w:pos="0"/>
        </w:tabs>
        <w:jc w:val="both"/>
        <w:rPr>
          <w:sz w:val="22"/>
          <w:szCs w:val="22"/>
        </w:rPr>
      </w:pPr>
      <w:r w:rsidRPr="00BC13EB">
        <w:rPr>
          <w:sz w:val="22"/>
          <w:szCs w:val="22"/>
        </w:rPr>
        <w:t xml:space="preserve">Roboty uznaje się za wykonane zgodnie z dokumentacją projektową, </w:t>
      </w:r>
      <w:r w:rsidR="005A545C">
        <w:rPr>
          <w:sz w:val="22"/>
          <w:szCs w:val="22"/>
        </w:rPr>
        <w:t>STWiORB</w:t>
      </w:r>
      <w:r w:rsidRPr="00BC13EB">
        <w:rPr>
          <w:sz w:val="22"/>
          <w:szCs w:val="22"/>
        </w:rPr>
        <w:t xml:space="preserve"> i wymaganiami Inżyniera, jeżeli wszystkie pomiary i badania z zachowaniem tolerancji według pktu 6 dały wyniki pozytywne.</w:t>
      </w:r>
    </w:p>
    <w:p w:rsidR="00755B29" w:rsidRPr="00BC13EB" w:rsidRDefault="00755B29" w:rsidP="00DB1678">
      <w:pPr>
        <w:pStyle w:val="Tekstpodstawowy"/>
        <w:tabs>
          <w:tab w:val="left" w:pos="0"/>
        </w:tabs>
        <w:spacing w:after="0"/>
        <w:jc w:val="both"/>
        <w:rPr>
          <w:sz w:val="22"/>
          <w:szCs w:val="22"/>
        </w:r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t>podstawa płatności</w:t>
      </w:r>
    </w:p>
    <w:p w:rsidR="00755B29" w:rsidRPr="00BC13EB" w:rsidRDefault="00755B29" w:rsidP="00DB1678">
      <w:pPr>
        <w:pStyle w:val="Nagwek2"/>
        <w:numPr>
          <w:ilvl w:val="12"/>
          <w:numId w:val="0"/>
        </w:numPr>
        <w:tabs>
          <w:tab w:val="left" w:pos="0"/>
        </w:tabs>
        <w:spacing w:before="0" w:after="0"/>
        <w:rPr>
          <w:sz w:val="22"/>
          <w:szCs w:val="22"/>
        </w:rPr>
      </w:pPr>
      <w:r w:rsidRPr="00BC13EB">
        <w:rPr>
          <w:sz w:val="22"/>
          <w:szCs w:val="22"/>
        </w:rPr>
        <w:t>9.1. Ogólne ustalenia dotyczące podstawy płatności</w:t>
      </w:r>
    </w:p>
    <w:p w:rsidR="00755B29" w:rsidRPr="00BC13EB" w:rsidRDefault="00755B29" w:rsidP="00DB1678">
      <w:pPr>
        <w:numPr>
          <w:ilvl w:val="12"/>
          <w:numId w:val="0"/>
        </w:numPr>
        <w:tabs>
          <w:tab w:val="left" w:pos="0"/>
        </w:tabs>
        <w:jc w:val="both"/>
        <w:rPr>
          <w:sz w:val="22"/>
          <w:szCs w:val="22"/>
        </w:rPr>
      </w:pPr>
      <w:r w:rsidRPr="00BC13EB">
        <w:rPr>
          <w:sz w:val="22"/>
          <w:szCs w:val="22"/>
        </w:rPr>
        <w:t xml:space="preserve">Ogólne ustalenia dotyczące podstawy płatności podano w </w:t>
      </w:r>
      <w:r w:rsidR="00B92CCD">
        <w:rPr>
          <w:sz w:val="22"/>
          <w:szCs w:val="22"/>
        </w:rPr>
        <w:t>STWiORB</w:t>
      </w:r>
      <w:r w:rsidRPr="00BC13EB">
        <w:rPr>
          <w:sz w:val="22"/>
          <w:szCs w:val="22"/>
        </w:rPr>
        <w:t xml:space="preserve"> D-M</w:t>
      </w:r>
      <w:r w:rsidR="00B92CCD">
        <w:rPr>
          <w:sz w:val="22"/>
          <w:szCs w:val="22"/>
        </w:rPr>
        <w:t>-00.00.00 „Wymagania ogólne”  pkt</w:t>
      </w:r>
      <w:r w:rsidRPr="00BC13EB">
        <w:rPr>
          <w:sz w:val="22"/>
          <w:szCs w:val="22"/>
        </w:rPr>
        <w:t>9.</w:t>
      </w:r>
    </w:p>
    <w:p w:rsidR="00755B29" w:rsidRPr="00BC13EB" w:rsidRDefault="00755B29" w:rsidP="00DB1678">
      <w:pPr>
        <w:numPr>
          <w:ilvl w:val="12"/>
          <w:numId w:val="0"/>
        </w:numPr>
        <w:tabs>
          <w:tab w:val="left" w:pos="0"/>
        </w:tabs>
        <w:jc w:val="both"/>
        <w:rPr>
          <w:sz w:val="22"/>
          <w:szCs w:val="22"/>
        </w:rPr>
      </w:pPr>
      <w:r w:rsidRPr="00BC13EB">
        <w:rPr>
          <w:sz w:val="22"/>
          <w:szCs w:val="22"/>
        </w:rPr>
        <w:t xml:space="preserve">Wynagrodzenie ryczałtowe: zasady płatności podano w umowie między Zamawiającym </w:t>
      </w:r>
      <w:r w:rsidR="00DB1678" w:rsidRPr="00BC13EB">
        <w:rPr>
          <w:sz w:val="22"/>
          <w:szCs w:val="22"/>
        </w:rPr>
        <w:br/>
      </w:r>
      <w:r w:rsidR="00B92CCD">
        <w:rPr>
          <w:sz w:val="22"/>
          <w:szCs w:val="22"/>
        </w:rPr>
        <w:t>a Wykonawcą.</w:t>
      </w:r>
    </w:p>
    <w:p w:rsidR="00755B29" w:rsidRPr="00BC13EB" w:rsidRDefault="00755B29" w:rsidP="00DB1678">
      <w:pPr>
        <w:pStyle w:val="Nagwek2"/>
        <w:numPr>
          <w:ilvl w:val="12"/>
          <w:numId w:val="0"/>
        </w:numPr>
        <w:tabs>
          <w:tab w:val="left" w:pos="0"/>
        </w:tabs>
        <w:spacing w:before="0" w:after="0"/>
        <w:rPr>
          <w:sz w:val="22"/>
          <w:szCs w:val="22"/>
        </w:rPr>
      </w:pPr>
      <w:r w:rsidRPr="00BC13EB">
        <w:rPr>
          <w:sz w:val="22"/>
          <w:szCs w:val="22"/>
        </w:rPr>
        <w:t>9.2. Cena jednostki obmiarowej</w:t>
      </w:r>
    </w:p>
    <w:p w:rsidR="00755B29" w:rsidRPr="00BC13EB" w:rsidRDefault="00755B29" w:rsidP="00DB1678">
      <w:pPr>
        <w:numPr>
          <w:ilvl w:val="12"/>
          <w:numId w:val="0"/>
        </w:numPr>
        <w:tabs>
          <w:tab w:val="left" w:pos="0"/>
        </w:tabs>
        <w:jc w:val="both"/>
        <w:rPr>
          <w:sz w:val="22"/>
          <w:szCs w:val="22"/>
        </w:rPr>
      </w:pPr>
      <w:r w:rsidRPr="00BC13EB">
        <w:rPr>
          <w:sz w:val="22"/>
          <w:szCs w:val="22"/>
        </w:rPr>
        <w:tab/>
        <w:t>Cena wykonania  jednostki obmiarowej (1 m</w:t>
      </w:r>
      <w:r w:rsidRPr="00BC13EB">
        <w:rPr>
          <w:sz w:val="22"/>
          <w:szCs w:val="22"/>
          <w:vertAlign w:val="superscript"/>
        </w:rPr>
        <w:t>2</w:t>
      </w:r>
      <w:r w:rsidRPr="00BC13EB">
        <w:rPr>
          <w:sz w:val="22"/>
          <w:szCs w:val="22"/>
        </w:rPr>
        <w:t>) obejmuje:</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prace pomiarowe i roboty przygotowawcze,</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oznakowanie robót,</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dostarczenie materiałów i sprzętu,</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oczyszczenie warstw konstrukcyjnych nawierzchni,</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lastRenderedPageBreak/>
        <w:t>skropienie emulsją warstw konstrukcyjnych nawierzchni,</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przeprowadzenie wymaganych pomiarów i badań,</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uporządkowanie terenu robót i jego otoczenia,</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roboty wykończeniowe,</w:t>
      </w:r>
    </w:p>
    <w:p w:rsidR="00755B29" w:rsidRPr="00BC13EB" w:rsidRDefault="00755B29" w:rsidP="00DB1678">
      <w:pPr>
        <w:numPr>
          <w:ilvl w:val="0"/>
          <w:numId w:val="46"/>
        </w:numPr>
        <w:tabs>
          <w:tab w:val="left" w:pos="0"/>
        </w:tabs>
        <w:overflowPunct w:val="0"/>
        <w:autoSpaceDE w:val="0"/>
        <w:autoSpaceDN w:val="0"/>
        <w:adjustRightInd w:val="0"/>
        <w:ind w:left="0" w:firstLine="0"/>
        <w:jc w:val="both"/>
        <w:textAlignment w:val="baseline"/>
        <w:rPr>
          <w:b/>
          <w:sz w:val="22"/>
          <w:szCs w:val="22"/>
        </w:rPr>
      </w:pPr>
      <w:r w:rsidRPr="00BC13EB">
        <w:rPr>
          <w:sz w:val="22"/>
          <w:szCs w:val="22"/>
        </w:rPr>
        <w:t>odwiezienie sprzętu.</w:t>
      </w:r>
    </w:p>
    <w:p w:rsidR="00755B29" w:rsidRPr="00BC13EB" w:rsidRDefault="00755B29" w:rsidP="00DB1678">
      <w:pPr>
        <w:tabs>
          <w:tab w:val="left" w:pos="0"/>
        </w:tabs>
        <w:jc w:val="both"/>
        <w:rPr>
          <w:sz w:val="22"/>
          <w:szCs w:val="22"/>
        </w:rPr>
      </w:pPr>
      <w:r w:rsidRPr="00BC13EB">
        <w:rPr>
          <w:sz w:val="22"/>
          <w:szCs w:val="22"/>
        </w:rPr>
        <w:t xml:space="preserve">Wszystkie roboty powinny być wykonane według wymagań dokumentacji projektowej, </w:t>
      </w:r>
      <w:r w:rsidR="005A545C">
        <w:rPr>
          <w:sz w:val="22"/>
          <w:szCs w:val="22"/>
        </w:rPr>
        <w:t>STWiORB</w:t>
      </w:r>
      <w:r w:rsidRPr="00BC13EB">
        <w:rPr>
          <w:sz w:val="22"/>
          <w:szCs w:val="22"/>
        </w:rPr>
        <w:t xml:space="preserve"> i postanowień Inżyniera.</w:t>
      </w:r>
    </w:p>
    <w:p w:rsidR="00755B29" w:rsidRPr="00BC13EB" w:rsidRDefault="00755B29" w:rsidP="00DB1678">
      <w:pPr>
        <w:tabs>
          <w:tab w:val="left" w:pos="0"/>
        </w:tabs>
        <w:jc w:val="both"/>
        <w:rPr>
          <w:sz w:val="22"/>
          <w:szCs w:val="22"/>
        </w:rPr>
      </w:pPr>
    </w:p>
    <w:p w:rsidR="00755B29" w:rsidRPr="00BC13EB" w:rsidRDefault="00755B29" w:rsidP="00DB1678">
      <w:pPr>
        <w:pStyle w:val="Nagwek1"/>
        <w:keepLines w:val="0"/>
        <w:numPr>
          <w:ilvl w:val="0"/>
          <w:numId w:val="66"/>
        </w:numPr>
        <w:tabs>
          <w:tab w:val="left" w:pos="0"/>
        </w:tabs>
        <w:suppressAutoHyphens w:val="0"/>
        <w:overflowPunct/>
        <w:autoSpaceDE/>
        <w:spacing w:before="0" w:after="0"/>
        <w:ind w:left="0" w:firstLine="0"/>
        <w:textAlignment w:val="auto"/>
        <w:rPr>
          <w:sz w:val="22"/>
          <w:szCs w:val="22"/>
        </w:rPr>
      </w:pPr>
      <w:r w:rsidRPr="00BC13EB">
        <w:rPr>
          <w:sz w:val="22"/>
          <w:szCs w:val="22"/>
        </w:rPr>
        <w:t>przepisy związane</w:t>
      </w:r>
    </w:p>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Ogólne specyfikacje techniczne (</w:t>
      </w:r>
      <w:r w:rsidR="005A545C">
        <w:rPr>
          <w:sz w:val="22"/>
          <w:szCs w:val="22"/>
        </w:rPr>
        <w:t>STWiORB</w:t>
      </w:r>
      <w:r w:rsidRPr="00BC13EB">
        <w:rPr>
          <w:sz w:val="22"/>
          <w:szCs w:val="22"/>
        </w:rPr>
        <w:t>)</w:t>
      </w:r>
    </w:p>
    <w:tbl>
      <w:tblPr>
        <w:tblW w:w="0" w:type="auto"/>
        <w:tblLayout w:type="fixed"/>
        <w:tblCellMar>
          <w:left w:w="70" w:type="dxa"/>
          <w:right w:w="70" w:type="dxa"/>
        </w:tblCellMar>
        <w:tblLook w:val="0000" w:firstRow="0" w:lastRow="0" w:firstColumn="0" w:lastColumn="0" w:noHBand="0" w:noVBand="0"/>
      </w:tblPr>
      <w:tblGrid>
        <w:gridCol w:w="637"/>
        <w:gridCol w:w="1833"/>
        <w:gridCol w:w="6360"/>
      </w:tblGrid>
      <w:tr w:rsidR="00755B29" w:rsidRPr="00BC13EB" w:rsidTr="00796E97">
        <w:tc>
          <w:tcPr>
            <w:tcW w:w="637" w:type="dxa"/>
          </w:tcPr>
          <w:p w:rsidR="00755B29" w:rsidRPr="00BC13EB" w:rsidRDefault="00755B29" w:rsidP="00DB1678">
            <w:pPr>
              <w:tabs>
                <w:tab w:val="left" w:pos="0"/>
              </w:tabs>
              <w:jc w:val="both"/>
              <w:rPr>
                <w:sz w:val="22"/>
                <w:szCs w:val="22"/>
              </w:rPr>
            </w:pPr>
            <w:r w:rsidRPr="00BC13EB">
              <w:rPr>
                <w:sz w:val="22"/>
                <w:szCs w:val="22"/>
              </w:rPr>
              <w:t>1.</w:t>
            </w:r>
          </w:p>
        </w:tc>
        <w:tc>
          <w:tcPr>
            <w:tcW w:w="1833" w:type="dxa"/>
          </w:tcPr>
          <w:p w:rsidR="00755B29" w:rsidRPr="00BC13EB" w:rsidRDefault="00755B29" w:rsidP="00DB1678">
            <w:pPr>
              <w:tabs>
                <w:tab w:val="left" w:pos="0"/>
              </w:tabs>
              <w:jc w:val="both"/>
              <w:rPr>
                <w:sz w:val="22"/>
                <w:szCs w:val="22"/>
              </w:rPr>
            </w:pPr>
            <w:r w:rsidRPr="00BC13EB">
              <w:rPr>
                <w:sz w:val="22"/>
                <w:szCs w:val="22"/>
              </w:rPr>
              <w:t xml:space="preserve"> D-M-00.00.00</w:t>
            </w:r>
          </w:p>
        </w:tc>
        <w:tc>
          <w:tcPr>
            <w:tcW w:w="6360" w:type="dxa"/>
          </w:tcPr>
          <w:p w:rsidR="00755B29" w:rsidRPr="00BC13EB" w:rsidRDefault="00755B29" w:rsidP="00DB1678">
            <w:pPr>
              <w:tabs>
                <w:tab w:val="left" w:pos="0"/>
              </w:tabs>
              <w:jc w:val="both"/>
              <w:rPr>
                <w:sz w:val="22"/>
                <w:szCs w:val="22"/>
              </w:rPr>
            </w:pPr>
            <w:r w:rsidRPr="00BC13EB">
              <w:rPr>
                <w:sz w:val="22"/>
                <w:szCs w:val="22"/>
              </w:rPr>
              <w:t>Wymagania ogólne</w:t>
            </w:r>
          </w:p>
        </w:tc>
      </w:tr>
    </w:tbl>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Normy</w:t>
      </w:r>
    </w:p>
    <w:tbl>
      <w:tblPr>
        <w:tblW w:w="9606" w:type="dxa"/>
        <w:tblLook w:val="01E0" w:firstRow="1" w:lastRow="1" w:firstColumn="1" w:lastColumn="1" w:noHBand="0" w:noVBand="0"/>
      </w:tblPr>
      <w:tblGrid>
        <w:gridCol w:w="675"/>
        <w:gridCol w:w="1833"/>
        <w:gridCol w:w="7098"/>
      </w:tblGrid>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2.</w:t>
            </w:r>
          </w:p>
        </w:tc>
        <w:tc>
          <w:tcPr>
            <w:tcW w:w="1833" w:type="dxa"/>
          </w:tcPr>
          <w:p w:rsidR="00755B29" w:rsidRPr="00BC13EB" w:rsidRDefault="00755B29" w:rsidP="00DB1678">
            <w:pPr>
              <w:tabs>
                <w:tab w:val="left" w:pos="0"/>
              </w:tabs>
              <w:jc w:val="both"/>
              <w:rPr>
                <w:sz w:val="22"/>
                <w:szCs w:val="22"/>
              </w:rPr>
            </w:pPr>
            <w:r w:rsidRPr="00BC13EB">
              <w:rPr>
                <w:sz w:val="22"/>
                <w:szCs w:val="22"/>
              </w:rPr>
              <w:t xml:space="preserve">PN-EN 1426   </w:t>
            </w:r>
          </w:p>
        </w:tc>
        <w:tc>
          <w:tcPr>
            <w:tcW w:w="7098" w:type="dxa"/>
          </w:tcPr>
          <w:p w:rsidR="00755B29" w:rsidRPr="00BC13EB" w:rsidRDefault="00755B29" w:rsidP="00DB1678">
            <w:pPr>
              <w:tabs>
                <w:tab w:val="left" w:pos="0"/>
              </w:tabs>
              <w:jc w:val="both"/>
              <w:rPr>
                <w:sz w:val="22"/>
                <w:szCs w:val="22"/>
              </w:rPr>
            </w:pPr>
            <w:r w:rsidRPr="00BC13EB">
              <w:rPr>
                <w:sz w:val="22"/>
                <w:szCs w:val="22"/>
              </w:rPr>
              <w:t>Asfalty i produkty asfaltowe – Oznaczanie penetracji igłą</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3.</w:t>
            </w:r>
          </w:p>
        </w:tc>
        <w:tc>
          <w:tcPr>
            <w:tcW w:w="1833" w:type="dxa"/>
          </w:tcPr>
          <w:p w:rsidR="00755B29" w:rsidRPr="00BC13EB" w:rsidRDefault="00755B29" w:rsidP="00DB1678">
            <w:pPr>
              <w:tabs>
                <w:tab w:val="left" w:pos="0"/>
              </w:tabs>
              <w:jc w:val="both"/>
              <w:rPr>
                <w:sz w:val="22"/>
                <w:szCs w:val="22"/>
              </w:rPr>
            </w:pPr>
            <w:r w:rsidRPr="00BC13EB">
              <w:rPr>
                <w:sz w:val="22"/>
                <w:szCs w:val="22"/>
              </w:rPr>
              <w:t>PN-EN 1427</w:t>
            </w:r>
          </w:p>
        </w:tc>
        <w:tc>
          <w:tcPr>
            <w:tcW w:w="7098" w:type="dxa"/>
          </w:tcPr>
          <w:p w:rsidR="00755B29" w:rsidRPr="00BC13EB" w:rsidRDefault="00755B29" w:rsidP="00DB1678">
            <w:pPr>
              <w:tabs>
                <w:tab w:val="left" w:pos="0"/>
              </w:tabs>
              <w:jc w:val="both"/>
              <w:rPr>
                <w:sz w:val="22"/>
                <w:szCs w:val="22"/>
              </w:rPr>
            </w:pPr>
            <w:r w:rsidRPr="00BC13EB">
              <w:rPr>
                <w:sz w:val="22"/>
                <w:szCs w:val="22"/>
              </w:rPr>
              <w:t>Asfalty i produkty asfaltowe – Oznaczanie temperatury mięknienia – Metoda Pierścień i kula</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4.</w:t>
            </w:r>
          </w:p>
        </w:tc>
        <w:tc>
          <w:tcPr>
            <w:tcW w:w="1833" w:type="dxa"/>
          </w:tcPr>
          <w:p w:rsidR="00755B29" w:rsidRPr="00BC13EB" w:rsidRDefault="00755B29" w:rsidP="00DB1678">
            <w:pPr>
              <w:tabs>
                <w:tab w:val="left" w:pos="0"/>
              </w:tabs>
              <w:jc w:val="both"/>
              <w:rPr>
                <w:sz w:val="22"/>
                <w:szCs w:val="22"/>
              </w:rPr>
            </w:pPr>
            <w:r w:rsidRPr="00BC13EB">
              <w:rPr>
                <w:sz w:val="22"/>
                <w:szCs w:val="22"/>
              </w:rPr>
              <w:t>PN-EN 1428</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Oznaczanie zawartości wody w emulsjach asfaltowych – Metoda destylacji azeotropowej</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5.</w:t>
            </w:r>
          </w:p>
        </w:tc>
        <w:tc>
          <w:tcPr>
            <w:tcW w:w="1833" w:type="dxa"/>
          </w:tcPr>
          <w:p w:rsidR="00755B29" w:rsidRPr="00BC13EB" w:rsidRDefault="00755B29" w:rsidP="00DB1678">
            <w:pPr>
              <w:tabs>
                <w:tab w:val="left" w:pos="0"/>
              </w:tabs>
              <w:jc w:val="both"/>
              <w:rPr>
                <w:sz w:val="22"/>
                <w:szCs w:val="22"/>
              </w:rPr>
            </w:pPr>
            <w:r w:rsidRPr="00BC13EB">
              <w:rPr>
                <w:sz w:val="22"/>
                <w:szCs w:val="22"/>
              </w:rPr>
              <w:t>PN-EN 1429</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Oznaczanie pozostałości na sicie emulsji asfaltowych oraz trwałości podczas magazynowania metodą pozostałości na sicie</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6.</w:t>
            </w:r>
          </w:p>
        </w:tc>
        <w:tc>
          <w:tcPr>
            <w:tcW w:w="1833" w:type="dxa"/>
          </w:tcPr>
          <w:p w:rsidR="00755B29" w:rsidRPr="00BC13EB" w:rsidRDefault="00755B29" w:rsidP="00DB1678">
            <w:pPr>
              <w:tabs>
                <w:tab w:val="left" w:pos="0"/>
              </w:tabs>
              <w:jc w:val="both"/>
              <w:rPr>
                <w:sz w:val="22"/>
                <w:szCs w:val="22"/>
              </w:rPr>
            </w:pPr>
            <w:r w:rsidRPr="00BC13EB">
              <w:rPr>
                <w:sz w:val="22"/>
                <w:szCs w:val="22"/>
              </w:rPr>
              <w:t>PN-EN 1430</w:t>
            </w:r>
          </w:p>
        </w:tc>
        <w:tc>
          <w:tcPr>
            <w:tcW w:w="7098" w:type="dxa"/>
          </w:tcPr>
          <w:p w:rsidR="00755B29" w:rsidRPr="00BC13EB" w:rsidRDefault="00755B29" w:rsidP="00DB1678">
            <w:pPr>
              <w:tabs>
                <w:tab w:val="left" w:pos="0"/>
              </w:tabs>
              <w:jc w:val="both"/>
              <w:rPr>
                <w:sz w:val="22"/>
                <w:szCs w:val="22"/>
              </w:rPr>
            </w:pPr>
            <w:r w:rsidRPr="00BC13EB">
              <w:rPr>
                <w:sz w:val="22"/>
                <w:szCs w:val="22"/>
              </w:rPr>
              <w:t>Asfalty i produkty asfaltowe – Oznaczanie polarności cząstek w emulsjach asfaltowych</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7.</w:t>
            </w:r>
          </w:p>
        </w:tc>
        <w:tc>
          <w:tcPr>
            <w:tcW w:w="1833" w:type="dxa"/>
          </w:tcPr>
          <w:p w:rsidR="00755B29" w:rsidRPr="00BC13EB" w:rsidRDefault="00755B29" w:rsidP="00DB1678">
            <w:pPr>
              <w:tabs>
                <w:tab w:val="left" w:pos="0"/>
              </w:tabs>
              <w:jc w:val="both"/>
              <w:rPr>
                <w:sz w:val="22"/>
                <w:szCs w:val="22"/>
              </w:rPr>
            </w:pPr>
            <w:r w:rsidRPr="00BC13EB">
              <w:rPr>
                <w:sz w:val="22"/>
                <w:szCs w:val="22"/>
              </w:rPr>
              <w:t>PN-EN 1431</w:t>
            </w:r>
          </w:p>
        </w:tc>
        <w:tc>
          <w:tcPr>
            <w:tcW w:w="7098" w:type="dxa"/>
          </w:tcPr>
          <w:p w:rsidR="00755B29" w:rsidRPr="00BC13EB" w:rsidRDefault="00755B29" w:rsidP="00DB1678">
            <w:pPr>
              <w:tabs>
                <w:tab w:val="left" w:pos="0"/>
              </w:tabs>
              <w:jc w:val="both"/>
              <w:rPr>
                <w:sz w:val="22"/>
                <w:szCs w:val="22"/>
              </w:rPr>
            </w:pPr>
            <w:r w:rsidRPr="00BC13EB">
              <w:rPr>
                <w:sz w:val="22"/>
                <w:szCs w:val="22"/>
              </w:rPr>
              <w:t>Asfalty i produkty asfaltowe – Oznaczanie zawartości asfaltu i olejów destylacyjnych w emulsjach asfaltowych metodą destylacji</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8.</w:t>
            </w:r>
          </w:p>
        </w:tc>
        <w:tc>
          <w:tcPr>
            <w:tcW w:w="1833" w:type="dxa"/>
          </w:tcPr>
          <w:p w:rsidR="00755B29" w:rsidRPr="00BC13EB" w:rsidRDefault="00755B29" w:rsidP="00DB1678">
            <w:pPr>
              <w:tabs>
                <w:tab w:val="left" w:pos="0"/>
              </w:tabs>
              <w:jc w:val="both"/>
              <w:rPr>
                <w:sz w:val="22"/>
                <w:szCs w:val="22"/>
              </w:rPr>
            </w:pPr>
            <w:r w:rsidRPr="00BC13EB">
              <w:rPr>
                <w:sz w:val="22"/>
                <w:szCs w:val="22"/>
              </w:rPr>
              <w:t>PN-EN 12272-1</w:t>
            </w:r>
          </w:p>
        </w:tc>
        <w:tc>
          <w:tcPr>
            <w:tcW w:w="7098" w:type="dxa"/>
          </w:tcPr>
          <w:p w:rsidR="00755B29" w:rsidRPr="00BC13EB" w:rsidRDefault="00755B29" w:rsidP="00DB1678">
            <w:pPr>
              <w:tabs>
                <w:tab w:val="left" w:pos="0"/>
              </w:tabs>
              <w:jc w:val="both"/>
              <w:rPr>
                <w:sz w:val="22"/>
                <w:szCs w:val="22"/>
              </w:rPr>
            </w:pPr>
            <w:r w:rsidRPr="00BC13EB">
              <w:rPr>
                <w:sz w:val="22"/>
                <w:szCs w:val="22"/>
              </w:rPr>
              <w:t>Powierzchniowe utrwalanie – Metody badań – Część 1: Dozowanie i poprzeczny rozkład lepiszcza i kruszywa</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9.</w:t>
            </w:r>
          </w:p>
        </w:tc>
        <w:tc>
          <w:tcPr>
            <w:tcW w:w="1833" w:type="dxa"/>
          </w:tcPr>
          <w:p w:rsidR="00755B29" w:rsidRPr="00BC13EB" w:rsidRDefault="00755B29" w:rsidP="00DB1678">
            <w:pPr>
              <w:tabs>
                <w:tab w:val="left" w:pos="0"/>
              </w:tabs>
              <w:jc w:val="both"/>
              <w:rPr>
                <w:sz w:val="22"/>
                <w:szCs w:val="22"/>
              </w:rPr>
            </w:pPr>
            <w:r w:rsidRPr="00BC13EB">
              <w:rPr>
                <w:sz w:val="22"/>
                <w:szCs w:val="22"/>
              </w:rPr>
              <w:t>PN-EN 12591</w:t>
            </w:r>
          </w:p>
        </w:tc>
        <w:tc>
          <w:tcPr>
            <w:tcW w:w="7098" w:type="dxa"/>
          </w:tcPr>
          <w:p w:rsidR="00755B29" w:rsidRPr="00BC13EB" w:rsidRDefault="00755B29" w:rsidP="00DB1678">
            <w:pPr>
              <w:tabs>
                <w:tab w:val="left" w:pos="0"/>
              </w:tabs>
              <w:jc w:val="both"/>
              <w:rPr>
                <w:sz w:val="22"/>
                <w:szCs w:val="22"/>
              </w:rPr>
            </w:pPr>
            <w:r w:rsidRPr="00BC13EB">
              <w:rPr>
                <w:sz w:val="22"/>
                <w:szCs w:val="22"/>
              </w:rPr>
              <w:t>Asfalty i produkty asfaltowe – Wymagania dla asfaltów drogowych</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10.</w:t>
            </w:r>
          </w:p>
        </w:tc>
        <w:tc>
          <w:tcPr>
            <w:tcW w:w="1833" w:type="dxa"/>
          </w:tcPr>
          <w:p w:rsidR="00755B29" w:rsidRPr="00BC13EB" w:rsidRDefault="00755B29" w:rsidP="00DB1678">
            <w:pPr>
              <w:tabs>
                <w:tab w:val="left" w:pos="0"/>
              </w:tabs>
              <w:jc w:val="both"/>
              <w:rPr>
                <w:sz w:val="22"/>
                <w:szCs w:val="22"/>
              </w:rPr>
            </w:pPr>
            <w:r w:rsidRPr="00BC13EB">
              <w:rPr>
                <w:sz w:val="22"/>
                <w:szCs w:val="22"/>
              </w:rPr>
              <w:t>PN-EN 12846</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Oznaczanie czasu wypływu emulsji asfaltowych lepkościomierzem wypływowym</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11.</w:t>
            </w:r>
          </w:p>
        </w:tc>
        <w:tc>
          <w:tcPr>
            <w:tcW w:w="1833" w:type="dxa"/>
          </w:tcPr>
          <w:p w:rsidR="00755B29" w:rsidRPr="00BC13EB" w:rsidRDefault="00755B29" w:rsidP="00DB1678">
            <w:pPr>
              <w:tabs>
                <w:tab w:val="left" w:pos="0"/>
              </w:tabs>
              <w:jc w:val="both"/>
              <w:rPr>
                <w:sz w:val="22"/>
                <w:szCs w:val="22"/>
              </w:rPr>
            </w:pPr>
            <w:r w:rsidRPr="00BC13EB">
              <w:rPr>
                <w:sz w:val="22"/>
                <w:szCs w:val="22"/>
              </w:rPr>
              <w:t>PN-EN 12847</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Oznaczanie sedymentacji emulsji asfaltowych</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12.</w:t>
            </w:r>
          </w:p>
        </w:tc>
        <w:tc>
          <w:tcPr>
            <w:tcW w:w="1833" w:type="dxa"/>
          </w:tcPr>
          <w:p w:rsidR="00755B29" w:rsidRPr="00BC13EB" w:rsidRDefault="00755B29" w:rsidP="00DB1678">
            <w:pPr>
              <w:tabs>
                <w:tab w:val="left" w:pos="0"/>
              </w:tabs>
              <w:jc w:val="both"/>
              <w:rPr>
                <w:sz w:val="22"/>
                <w:szCs w:val="22"/>
              </w:rPr>
            </w:pPr>
            <w:r w:rsidRPr="00BC13EB">
              <w:rPr>
                <w:sz w:val="22"/>
                <w:szCs w:val="22"/>
              </w:rPr>
              <w:t>PN-EN 12848</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Oznaczanie stabilności emulsji asfaltowych w mieszaninie z cementem</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13.</w:t>
            </w:r>
          </w:p>
        </w:tc>
        <w:tc>
          <w:tcPr>
            <w:tcW w:w="1833" w:type="dxa"/>
          </w:tcPr>
          <w:p w:rsidR="00755B29" w:rsidRPr="00BC13EB" w:rsidRDefault="00755B29" w:rsidP="00DB1678">
            <w:pPr>
              <w:tabs>
                <w:tab w:val="left" w:pos="0"/>
              </w:tabs>
              <w:jc w:val="both"/>
              <w:rPr>
                <w:sz w:val="22"/>
                <w:szCs w:val="22"/>
              </w:rPr>
            </w:pPr>
            <w:r w:rsidRPr="00BC13EB">
              <w:rPr>
                <w:sz w:val="22"/>
                <w:szCs w:val="22"/>
              </w:rPr>
              <w:t>PN-EN 12850</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Oznaczanie wartości pH emulsji asfaltowych</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14.</w:t>
            </w:r>
          </w:p>
        </w:tc>
        <w:tc>
          <w:tcPr>
            <w:tcW w:w="1833" w:type="dxa"/>
          </w:tcPr>
          <w:p w:rsidR="00755B29" w:rsidRPr="00BC13EB" w:rsidRDefault="00755B29" w:rsidP="00DB1678">
            <w:pPr>
              <w:tabs>
                <w:tab w:val="left" w:pos="0"/>
              </w:tabs>
              <w:jc w:val="both"/>
              <w:rPr>
                <w:sz w:val="22"/>
                <w:szCs w:val="22"/>
              </w:rPr>
            </w:pPr>
            <w:r w:rsidRPr="00BC13EB">
              <w:rPr>
                <w:sz w:val="22"/>
                <w:szCs w:val="22"/>
              </w:rPr>
              <w:t>PN-EN 13074</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Oznaczanie lepiszczy z emulsji asfaltowych przez odparowanie</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15.</w:t>
            </w:r>
          </w:p>
        </w:tc>
        <w:tc>
          <w:tcPr>
            <w:tcW w:w="1833" w:type="dxa"/>
          </w:tcPr>
          <w:p w:rsidR="00755B29" w:rsidRPr="00BC13EB" w:rsidRDefault="00755B29" w:rsidP="00DB1678">
            <w:pPr>
              <w:tabs>
                <w:tab w:val="left" w:pos="0"/>
              </w:tabs>
              <w:jc w:val="both"/>
              <w:rPr>
                <w:sz w:val="22"/>
                <w:szCs w:val="22"/>
              </w:rPr>
            </w:pPr>
            <w:r w:rsidRPr="00BC13EB">
              <w:rPr>
                <w:sz w:val="22"/>
                <w:szCs w:val="22"/>
              </w:rPr>
              <w:t>PN-EN 13075-1</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Badanie rozpadu – Część 1: Oznaczanie indeksu rozpadu kationowych emulsji asfaltowych, metoda z wypełniaczem mineralnym</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16.</w:t>
            </w:r>
          </w:p>
        </w:tc>
        <w:tc>
          <w:tcPr>
            <w:tcW w:w="1833" w:type="dxa"/>
          </w:tcPr>
          <w:p w:rsidR="00755B29" w:rsidRPr="00BC13EB" w:rsidRDefault="00755B29" w:rsidP="00DB1678">
            <w:pPr>
              <w:tabs>
                <w:tab w:val="left" w:pos="0"/>
              </w:tabs>
              <w:jc w:val="both"/>
              <w:rPr>
                <w:sz w:val="22"/>
                <w:szCs w:val="22"/>
              </w:rPr>
            </w:pPr>
            <w:r w:rsidRPr="00BC13EB">
              <w:rPr>
                <w:sz w:val="22"/>
                <w:szCs w:val="22"/>
              </w:rPr>
              <w:t>PN-EN 13614</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Oznaczanie przyczepności emulsji bitumicznych przez zanurzenie w wodzie – Metoda z kruszywem</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17.</w:t>
            </w:r>
          </w:p>
        </w:tc>
        <w:tc>
          <w:tcPr>
            <w:tcW w:w="1833" w:type="dxa"/>
          </w:tcPr>
          <w:p w:rsidR="00755B29" w:rsidRPr="00BC13EB" w:rsidRDefault="00755B29" w:rsidP="00DB1678">
            <w:pPr>
              <w:tabs>
                <w:tab w:val="left" w:pos="0"/>
              </w:tabs>
              <w:jc w:val="both"/>
              <w:rPr>
                <w:sz w:val="22"/>
                <w:szCs w:val="22"/>
              </w:rPr>
            </w:pPr>
            <w:r w:rsidRPr="00BC13EB">
              <w:rPr>
                <w:sz w:val="22"/>
                <w:szCs w:val="22"/>
              </w:rPr>
              <w:t>PN-EN 13808:2013-10</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Zasady klasyfikacji kationowych emulsji asfaltowych</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18.</w:t>
            </w:r>
          </w:p>
        </w:tc>
        <w:tc>
          <w:tcPr>
            <w:tcW w:w="1833" w:type="dxa"/>
          </w:tcPr>
          <w:p w:rsidR="00755B29" w:rsidRPr="00BC13EB" w:rsidRDefault="00755B29" w:rsidP="00DB1678">
            <w:pPr>
              <w:tabs>
                <w:tab w:val="left" w:pos="0"/>
              </w:tabs>
              <w:jc w:val="both"/>
              <w:rPr>
                <w:sz w:val="22"/>
                <w:szCs w:val="22"/>
              </w:rPr>
            </w:pPr>
            <w:r w:rsidRPr="00BC13EB">
              <w:rPr>
                <w:sz w:val="22"/>
                <w:szCs w:val="22"/>
              </w:rPr>
              <w:t>PN-EN 13398</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Oznaczanie nawrotu sprężystego asfaltów modyfikowanych</w:t>
            </w:r>
          </w:p>
        </w:tc>
      </w:tr>
      <w:tr w:rsidR="00755B29" w:rsidRPr="00BC13EB" w:rsidTr="006E194D">
        <w:tc>
          <w:tcPr>
            <w:tcW w:w="675" w:type="dxa"/>
          </w:tcPr>
          <w:p w:rsidR="00755B29" w:rsidRPr="00BC13EB" w:rsidRDefault="00755B29" w:rsidP="00DB1678">
            <w:pPr>
              <w:tabs>
                <w:tab w:val="left" w:pos="0"/>
              </w:tabs>
              <w:jc w:val="both"/>
              <w:rPr>
                <w:sz w:val="22"/>
                <w:szCs w:val="22"/>
              </w:rPr>
            </w:pPr>
            <w:r w:rsidRPr="00BC13EB">
              <w:rPr>
                <w:sz w:val="22"/>
                <w:szCs w:val="22"/>
              </w:rPr>
              <w:t>19.</w:t>
            </w:r>
          </w:p>
        </w:tc>
        <w:tc>
          <w:tcPr>
            <w:tcW w:w="1833" w:type="dxa"/>
          </w:tcPr>
          <w:p w:rsidR="00755B29" w:rsidRPr="00BC13EB" w:rsidRDefault="00755B29" w:rsidP="00DB1678">
            <w:pPr>
              <w:tabs>
                <w:tab w:val="left" w:pos="0"/>
              </w:tabs>
              <w:jc w:val="both"/>
              <w:rPr>
                <w:sz w:val="22"/>
                <w:szCs w:val="22"/>
              </w:rPr>
            </w:pPr>
            <w:r w:rsidRPr="00BC13EB">
              <w:rPr>
                <w:sz w:val="22"/>
                <w:szCs w:val="22"/>
              </w:rPr>
              <w:t>PN-EN 14023</w:t>
            </w:r>
          </w:p>
        </w:tc>
        <w:tc>
          <w:tcPr>
            <w:tcW w:w="7098" w:type="dxa"/>
          </w:tcPr>
          <w:p w:rsidR="00755B29" w:rsidRPr="00BC13EB" w:rsidRDefault="00755B29" w:rsidP="00DB1678">
            <w:pPr>
              <w:tabs>
                <w:tab w:val="left" w:pos="0"/>
              </w:tabs>
              <w:jc w:val="both"/>
              <w:rPr>
                <w:sz w:val="22"/>
                <w:szCs w:val="22"/>
              </w:rPr>
            </w:pPr>
            <w:r w:rsidRPr="00BC13EB">
              <w:rPr>
                <w:sz w:val="22"/>
                <w:szCs w:val="22"/>
              </w:rPr>
              <w:t>Asfalty i lepiszcza asfaltowe – Zasady specyfikacji asf</w:t>
            </w:r>
            <w:r w:rsidR="00B92CCD">
              <w:rPr>
                <w:sz w:val="22"/>
                <w:szCs w:val="22"/>
              </w:rPr>
              <w:t>altów modyfikowanych polimerami</w:t>
            </w:r>
          </w:p>
        </w:tc>
      </w:tr>
    </w:tbl>
    <w:p w:rsidR="00755B29" w:rsidRPr="00BC13EB" w:rsidRDefault="00755B29" w:rsidP="00DB1678">
      <w:pPr>
        <w:pStyle w:val="Nagwek2"/>
        <w:numPr>
          <w:ilvl w:val="1"/>
          <w:numId w:val="66"/>
        </w:numPr>
        <w:tabs>
          <w:tab w:val="left" w:pos="0"/>
        </w:tabs>
        <w:suppressAutoHyphens w:val="0"/>
        <w:overflowPunct/>
        <w:autoSpaceDE/>
        <w:spacing w:before="0" w:after="0"/>
        <w:textAlignment w:val="auto"/>
        <w:rPr>
          <w:sz w:val="22"/>
          <w:szCs w:val="22"/>
        </w:rPr>
      </w:pPr>
      <w:r w:rsidRPr="00BC13EB">
        <w:rPr>
          <w:sz w:val="22"/>
          <w:szCs w:val="22"/>
        </w:rPr>
        <w:t>Inne dokumenty</w:t>
      </w:r>
    </w:p>
    <w:p w:rsidR="00755B29" w:rsidRPr="00BC13EB" w:rsidRDefault="00755B29" w:rsidP="00DB1678">
      <w:pPr>
        <w:tabs>
          <w:tab w:val="left" w:pos="0"/>
        </w:tabs>
        <w:jc w:val="both"/>
        <w:rPr>
          <w:sz w:val="22"/>
          <w:szCs w:val="22"/>
        </w:rPr>
      </w:pPr>
      <w:r w:rsidRPr="00BC13EB">
        <w:rPr>
          <w:sz w:val="22"/>
          <w:szCs w:val="22"/>
        </w:rPr>
        <w:t>20. Nawierzchnie asfaltowe na drogach krajowych, WT-2 2014 Mieszanki mineralno-asfaltowe. Wymagania techniczne, Generalna Dyrekcja Dróg Krajowych i Autostrad – Instytut Badawczy Dróg i Mostów. Warszawa 2010 r. (Zalecane do stosowania zarządzeniem  nr 54 Generalnego Dyrektora Dróg Krajowych i Autostrad z dnia 18.11.2014 r. w dokumentacji projektowej oraz specyfikacji technicznej wykonania i odbioru robót budowlanych)</w:t>
      </w:r>
    </w:p>
    <w:p w:rsidR="00755B29" w:rsidRPr="00BC13EB" w:rsidRDefault="00755B29" w:rsidP="00DB1678">
      <w:pPr>
        <w:tabs>
          <w:tab w:val="left" w:pos="0"/>
        </w:tabs>
        <w:jc w:val="both"/>
        <w:rPr>
          <w:sz w:val="22"/>
          <w:szCs w:val="22"/>
        </w:rPr>
      </w:pPr>
      <w:r w:rsidRPr="00BC13EB">
        <w:rPr>
          <w:sz w:val="22"/>
          <w:szCs w:val="22"/>
        </w:rPr>
        <w:t>21.</w:t>
      </w:r>
      <w:r w:rsidRPr="00BC13EB">
        <w:rPr>
          <w:sz w:val="22"/>
          <w:szCs w:val="22"/>
        </w:rPr>
        <w:tab/>
        <w:t>Katalog typowych konstrukcji nawierzchni podatnych i półsztywnych. Generalnego Dyrektora Dróg Krajowych i Autostrad. Warszawa 2014.</w:t>
      </w:r>
    </w:p>
    <w:p w:rsidR="009378AD" w:rsidRPr="00BC13EB" w:rsidRDefault="009378AD" w:rsidP="00DB1678">
      <w:pPr>
        <w:tabs>
          <w:tab w:val="left" w:pos="0"/>
          <w:tab w:val="left" w:pos="1560"/>
          <w:tab w:val="left" w:pos="1701"/>
          <w:tab w:val="left" w:pos="5187"/>
        </w:tabs>
        <w:jc w:val="both"/>
        <w:rPr>
          <w:sz w:val="22"/>
          <w:szCs w:val="22"/>
        </w:rPr>
        <w:sectPr w:rsidR="009378AD" w:rsidRPr="00BC13EB" w:rsidSect="00755B29">
          <w:pgSz w:w="11907" w:h="16840" w:code="9"/>
          <w:pgMar w:top="1418" w:right="1134" w:bottom="1418" w:left="1418" w:header="709" w:footer="709" w:gutter="0"/>
          <w:cols w:space="708"/>
          <w:docGrid w:linePitch="272"/>
        </w:sectPr>
      </w:pPr>
    </w:p>
    <w:p w:rsidR="00B25D9E" w:rsidRPr="00204E79" w:rsidRDefault="00B25D9E" w:rsidP="00204E79">
      <w:pPr>
        <w:tabs>
          <w:tab w:val="left" w:pos="1560"/>
          <w:tab w:val="left" w:pos="1701"/>
          <w:tab w:val="left" w:pos="5187"/>
        </w:tabs>
        <w:spacing w:line="480" w:lineRule="auto"/>
        <w:jc w:val="center"/>
        <w:rPr>
          <w:b/>
          <w:sz w:val="32"/>
          <w:szCs w:val="32"/>
        </w:rPr>
      </w:pPr>
    </w:p>
    <w:p w:rsidR="009378AD" w:rsidRPr="00204E79" w:rsidRDefault="009378AD" w:rsidP="00204E79">
      <w:pPr>
        <w:tabs>
          <w:tab w:val="left" w:pos="1560"/>
          <w:tab w:val="left" w:pos="1701"/>
          <w:tab w:val="left" w:pos="5187"/>
        </w:tabs>
        <w:spacing w:line="480" w:lineRule="auto"/>
        <w:jc w:val="center"/>
        <w:rPr>
          <w:b/>
          <w:sz w:val="32"/>
          <w:szCs w:val="32"/>
        </w:rPr>
      </w:pPr>
    </w:p>
    <w:p w:rsidR="009378AD" w:rsidRPr="00204E79" w:rsidRDefault="009378AD" w:rsidP="00204E79">
      <w:pPr>
        <w:tabs>
          <w:tab w:val="left" w:pos="1560"/>
          <w:tab w:val="left" w:pos="1701"/>
          <w:tab w:val="left" w:pos="5187"/>
        </w:tabs>
        <w:spacing w:line="480" w:lineRule="auto"/>
        <w:jc w:val="center"/>
        <w:rPr>
          <w:b/>
          <w:sz w:val="32"/>
          <w:szCs w:val="32"/>
        </w:rPr>
      </w:pPr>
    </w:p>
    <w:p w:rsidR="009378AD" w:rsidRPr="00204E79" w:rsidRDefault="009378AD" w:rsidP="00204E79">
      <w:pPr>
        <w:tabs>
          <w:tab w:val="left" w:pos="1560"/>
          <w:tab w:val="left" w:pos="1701"/>
          <w:tab w:val="left" w:pos="5187"/>
        </w:tabs>
        <w:spacing w:line="480" w:lineRule="auto"/>
        <w:jc w:val="center"/>
        <w:rPr>
          <w:b/>
          <w:sz w:val="32"/>
          <w:szCs w:val="32"/>
        </w:rPr>
      </w:pPr>
    </w:p>
    <w:p w:rsidR="009378AD" w:rsidRPr="00204E79" w:rsidRDefault="009378AD" w:rsidP="00204E79">
      <w:pPr>
        <w:tabs>
          <w:tab w:val="left" w:pos="1560"/>
          <w:tab w:val="left" w:pos="1701"/>
          <w:tab w:val="left" w:pos="5187"/>
        </w:tabs>
        <w:spacing w:line="480" w:lineRule="auto"/>
        <w:jc w:val="center"/>
        <w:rPr>
          <w:b/>
          <w:sz w:val="32"/>
          <w:szCs w:val="32"/>
        </w:rPr>
      </w:pPr>
    </w:p>
    <w:p w:rsidR="009378AD" w:rsidRPr="00204E79" w:rsidRDefault="009378AD" w:rsidP="00204E79">
      <w:pPr>
        <w:tabs>
          <w:tab w:val="left" w:pos="1560"/>
          <w:tab w:val="left" w:pos="1701"/>
          <w:tab w:val="left" w:pos="5187"/>
        </w:tabs>
        <w:spacing w:line="480" w:lineRule="auto"/>
        <w:jc w:val="center"/>
        <w:rPr>
          <w:b/>
          <w:sz w:val="32"/>
          <w:szCs w:val="32"/>
        </w:rPr>
      </w:pPr>
    </w:p>
    <w:p w:rsidR="009378AD" w:rsidRPr="00204E79" w:rsidRDefault="009378AD" w:rsidP="00204E79">
      <w:pPr>
        <w:tabs>
          <w:tab w:val="left" w:pos="1560"/>
          <w:tab w:val="left" w:pos="1701"/>
          <w:tab w:val="left" w:pos="5187"/>
        </w:tabs>
        <w:spacing w:line="480" w:lineRule="auto"/>
        <w:jc w:val="center"/>
        <w:rPr>
          <w:b/>
          <w:sz w:val="32"/>
          <w:szCs w:val="32"/>
        </w:rPr>
      </w:pPr>
    </w:p>
    <w:p w:rsidR="009378AD" w:rsidRPr="00204E79" w:rsidRDefault="009378AD" w:rsidP="00204E79">
      <w:pPr>
        <w:tabs>
          <w:tab w:val="left" w:pos="1560"/>
          <w:tab w:val="left" w:pos="1701"/>
          <w:tab w:val="left" w:pos="5187"/>
        </w:tabs>
        <w:spacing w:line="480" w:lineRule="auto"/>
        <w:jc w:val="center"/>
        <w:rPr>
          <w:b/>
          <w:sz w:val="32"/>
          <w:szCs w:val="32"/>
        </w:rPr>
      </w:pPr>
    </w:p>
    <w:p w:rsidR="009378AD" w:rsidRPr="00204E79" w:rsidRDefault="009378AD" w:rsidP="00204E79">
      <w:pPr>
        <w:tabs>
          <w:tab w:val="left" w:pos="1560"/>
          <w:tab w:val="left" w:pos="1701"/>
          <w:tab w:val="left" w:pos="5187"/>
        </w:tabs>
        <w:spacing w:line="480" w:lineRule="auto"/>
        <w:jc w:val="center"/>
        <w:rPr>
          <w:b/>
          <w:sz w:val="32"/>
          <w:szCs w:val="32"/>
        </w:rPr>
      </w:pPr>
      <w:r w:rsidRPr="00204E79">
        <w:rPr>
          <w:b/>
          <w:sz w:val="32"/>
          <w:szCs w:val="32"/>
        </w:rPr>
        <w:t xml:space="preserve">D.04.04.02 </w:t>
      </w:r>
    </w:p>
    <w:p w:rsidR="009378AD" w:rsidRPr="00204E79" w:rsidRDefault="009378AD" w:rsidP="00204E79">
      <w:pPr>
        <w:tabs>
          <w:tab w:val="left" w:pos="1560"/>
          <w:tab w:val="left" w:pos="1701"/>
          <w:tab w:val="left" w:pos="5187"/>
        </w:tabs>
        <w:spacing w:line="480" w:lineRule="auto"/>
        <w:jc w:val="center"/>
        <w:rPr>
          <w:b/>
          <w:sz w:val="32"/>
          <w:szCs w:val="32"/>
        </w:rPr>
      </w:pPr>
      <w:r w:rsidRPr="00204E79">
        <w:rPr>
          <w:b/>
          <w:sz w:val="32"/>
          <w:szCs w:val="32"/>
        </w:rPr>
        <w:t xml:space="preserve">PODBUDOWA Z MIESZANKI </w:t>
      </w:r>
      <w:r w:rsidR="00204E79">
        <w:rPr>
          <w:b/>
          <w:sz w:val="32"/>
          <w:szCs w:val="32"/>
        </w:rPr>
        <w:br/>
      </w:r>
      <w:r w:rsidRPr="00204E79">
        <w:rPr>
          <w:b/>
          <w:sz w:val="32"/>
          <w:szCs w:val="32"/>
        </w:rPr>
        <w:t>KRUSZYWA NIEZWIĄZANEGO</w:t>
      </w:r>
    </w:p>
    <w:p w:rsidR="009378AD" w:rsidRPr="00BC13EB" w:rsidRDefault="009378AD" w:rsidP="009378AD">
      <w:pPr>
        <w:jc w:val="center"/>
        <w:rPr>
          <w:b/>
        </w:rPr>
        <w:sectPr w:rsidR="009378AD" w:rsidRPr="00BC13EB" w:rsidSect="00755B29">
          <w:headerReference w:type="default" r:id="rId81"/>
          <w:pgSz w:w="11907" w:h="16840" w:code="9"/>
          <w:pgMar w:top="1418" w:right="1134" w:bottom="1418" w:left="1418" w:header="709" w:footer="709" w:gutter="0"/>
          <w:cols w:space="708"/>
          <w:docGrid w:linePitch="272"/>
        </w:sectPr>
      </w:pPr>
    </w:p>
    <w:p w:rsidR="009378AD" w:rsidRPr="00BC13EB" w:rsidRDefault="009378AD" w:rsidP="009378AD">
      <w:pPr>
        <w:jc w:val="center"/>
        <w:rPr>
          <w:b/>
        </w:rPr>
      </w:pPr>
    </w:p>
    <w:p w:rsidR="009378AD" w:rsidRPr="00BC13EB" w:rsidRDefault="009378AD" w:rsidP="00DB1678">
      <w:pPr>
        <w:tabs>
          <w:tab w:val="left" w:pos="0"/>
          <w:tab w:val="left" w:pos="1560"/>
          <w:tab w:val="left" w:pos="1701"/>
          <w:tab w:val="left" w:pos="5187"/>
        </w:tabs>
        <w:jc w:val="both"/>
        <w:rPr>
          <w:sz w:val="22"/>
          <w:szCs w:val="22"/>
        </w:rPr>
      </w:pPr>
    </w:p>
    <w:p w:rsidR="009378AD" w:rsidRPr="00BC13EB" w:rsidRDefault="009378AD" w:rsidP="00DB1678">
      <w:pPr>
        <w:tabs>
          <w:tab w:val="left" w:pos="0"/>
          <w:tab w:val="left" w:pos="1560"/>
          <w:tab w:val="left" w:pos="1701"/>
          <w:tab w:val="left" w:pos="5187"/>
        </w:tabs>
        <w:jc w:val="both"/>
        <w:rPr>
          <w:sz w:val="22"/>
          <w:szCs w:val="22"/>
        </w:rPr>
      </w:pPr>
    </w:p>
    <w:p w:rsidR="009378AD" w:rsidRPr="00BC13EB" w:rsidRDefault="009378AD" w:rsidP="00DB1678">
      <w:pPr>
        <w:tabs>
          <w:tab w:val="left" w:pos="0"/>
          <w:tab w:val="left" w:pos="1560"/>
          <w:tab w:val="left" w:pos="1701"/>
          <w:tab w:val="left" w:pos="5187"/>
        </w:tabs>
        <w:jc w:val="both"/>
        <w:rPr>
          <w:sz w:val="22"/>
          <w:szCs w:val="22"/>
        </w:rPr>
        <w:sectPr w:rsidR="009378AD" w:rsidRPr="00BC13EB" w:rsidSect="00755B29">
          <w:headerReference w:type="even" r:id="rId82"/>
          <w:pgSz w:w="11907" w:h="16840" w:code="9"/>
          <w:pgMar w:top="1418" w:right="1134" w:bottom="1418" w:left="1418" w:header="709" w:footer="709" w:gutter="0"/>
          <w:cols w:space="708"/>
          <w:docGrid w:linePitch="272"/>
        </w:sectPr>
      </w:pPr>
    </w:p>
    <w:p w:rsidR="009378AD" w:rsidRPr="00BC13EB" w:rsidRDefault="009378AD" w:rsidP="009378AD">
      <w:pPr>
        <w:jc w:val="both"/>
        <w:rPr>
          <w:b/>
          <w:sz w:val="22"/>
          <w:szCs w:val="22"/>
        </w:rPr>
      </w:pPr>
      <w:r w:rsidRPr="00BC13EB">
        <w:rPr>
          <w:b/>
          <w:sz w:val="22"/>
          <w:szCs w:val="22"/>
        </w:rPr>
        <w:lastRenderedPageBreak/>
        <w:t>1. WSTĘP</w:t>
      </w:r>
    </w:p>
    <w:p w:rsidR="009378AD" w:rsidRPr="00BC13EB" w:rsidRDefault="009378AD" w:rsidP="009378AD">
      <w:pPr>
        <w:keepNext/>
        <w:jc w:val="both"/>
        <w:rPr>
          <w:b/>
          <w:sz w:val="22"/>
          <w:szCs w:val="22"/>
        </w:rPr>
      </w:pPr>
      <w:r w:rsidRPr="00BC13EB">
        <w:rPr>
          <w:b/>
          <w:sz w:val="22"/>
          <w:szCs w:val="22"/>
        </w:rPr>
        <w:t xml:space="preserve">1.1. Przedmiot </w:t>
      </w:r>
      <w:r w:rsidR="005A545C">
        <w:rPr>
          <w:b/>
          <w:sz w:val="22"/>
          <w:szCs w:val="22"/>
        </w:rPr>
        <w:t>STWiORB</w:t>
      </w:r>
    </w:p>
    <w:p w:rsidR="009378AD" w:rsidRPr="00BC13EB" w:rsidRDefault="009378AD" w:rsidP="00B92CCD">
      <w:pPr>
        <w:keepNext/>
        <w:jc w:val="both"/>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w:t>
      </w:r>
      <w:r w:rsidR="00B92CCD">
        <w:rPr>
          <w:b/>
          <w:sz w:val="22"/>
          <w:szCs w:val="22"/>
        </w:rPr>
        <w:t xml:space="preserve"> i sieciami uzbrojenia terenu.”</w:t>
      </w:r>
    </w:p>
    <w:p w:rsidR="009378AD" w:rsidRPr="00BC13EB" w:rsidRDefault="009378AD" w:rsidP="009378AD">
      <w:pPr>
        <w:keepNext/>
        <w:jc w:val="both"/>
        <w:rPr>
          <w:b/>
          <w:sz w:val="22"/>
          <w:szCs w:val="22"/>
        </w:rPr>
      </w:pPr>
    </w:p>
    <w:p w:rsidR="009378AD" w:rsidRPr="00BC13EB" w:rsidRDefault="009378AD" w:rsidP="009378AD">
      <w:pPr>
        <w:keepNext/>
        <w:jc w:val="both"/>
        <w:rPr>
          <w:sz w:val="22"/>
          <w:szCs w:val="22"/>
        </w:rPr>
      </w:pPr>
      <w:r w:rsidRPr="00BC13EB">
        <w:rPr>
          <w:b/>
          <w:sz w:val="22"/>
          <w:szCs w:val="22"/>
        </w:rPr>
        <w:t xml:space="preserve">1.2. Zakres stosowania </w:t>
      </w:r>
      <w:r w:rsidR="005A545C">
        <w:rPr>
          <w:b/>
          <w:sz w:val="22"/>
          <w:szCs w:val="22"/>
        </w:rPr>
        <w:t>STWiORB</w:t>
      </w:r>
    </w:p>
    <w:p w:rsidR="009378AD" w:rsidRPr="00BC13EB" w:rsidRDefault="009378AD" w:rsidP="009378AD">
      <w:pPr>
        <w:jc w:val="both"/>
        <w:rPr>
          <w:sz w:val="22"/>
          <w:szCs w:val="22"/>
        </w:rPr>
      </w:pPr>
      <w:r w:rsidRPr="00BC13EB">
        <w:rPr>
          <w:sz w:val="22"/>
          <w:szCs w:val="22"/>
        </w:rPr>
        <w:t xml:space="preserve">Wytyczne </w:t>
      </w:r>
      <w:r w:rsidR="005A545C">
        <w:rPr>
          <w:sz w:val="22"/>
          <w:szCs w:val="22"/>
        </w:rPr>
        <w:t>STWiORB</w:t>
      </w:r>
      <w:r w:rsidRPr="00BC13EB">
        <w:rPr>
          <w:sz w:val="22"/>
          <w:szCs w:val="22"/>
        </w:rPr>
        <w:t xml:space="preserve"> stosowane są jako dokument przetargowy i kontraktowy przy realizacji robót określonych w punkcie 1.1.</w:t>
      </w:r>
    </w:p>
    <w:p w:rsidR="009378AD" w:rsidRPr="00BC13EB" w:rsidRDefault="009378AD" w:rsidP="009378AD">
      <w:pPr>
        <w:pStyle w:val="Nagwek2"/>
        <w:spacing w:before="0" w:after="0"/>
        <w:rPr>
          <w:sz w:val="22"/>
          <w:szCs w:val="22"/>
        </w:rPr>
      </w:pPr>
    </w:p>
    <w:p w:rsidR="009378AD" w:rsidRPr="00BC13EB" w:rsidRDefault="009378AD" w:rsidP="009378AD">
      <w:pPr>
        <w:pStyle w:val="Nagwek2"/>
        <w:spacing w:before="0" w:after="0"/>
        <w:rPr>
          <w:sz w:val="22"/>
          <w:szCs w:val="22"/>
        </w:rPr>
      </w:pPr>
      <w:r w:rsidRPr="00BC13EB">
        <w:rPr>
          <w:sz w:val="22"/>
          <w:szCs w:val="22"/>
        </w:rPr>
        <w:t>1.3. Zakres robót objętych Wytycznymi Specyfikacji</w:t>
      </w:r>
    </w:p>
    <w:p w:rsidR="009378AD" w:rsidRPr="00BC13EB" w:rsidRDefault="009378AD" w:rsidP="009378AD">
      <w:pPr>
        <w:pStyle w:val="Tekstpodstawowy3"/>
        <w:rPr>
          <w:sz w:val="22"/>
          <w:szCs w:val="22"/>
        </w:rPr>
      </w:pPr>
      <w:r w:rsidRPr="00BC13EB">
        <w:rPr>
          <w:sz w:val="22"/>
          <w:szCs w:val="22"/>
        </w:rPr>
        <w:t xml:space="preserve">Ustalenia zawarte w niniejszej </w:t>
      </w:r>
      <w:r w:rsidR="005A545C">
        <w:rPr>
          <w:sz w:val="22"/>
          <w:szCs w:val="22"/>
        </w:rPr>
        <w:t>STWiORB</w:t>
      </w:r>
      <w:r w:rsidRPr="00BC13EB">
        <w:rPr>
          <w:sz w:val="22"/>
          <w:szCs w:val="22"/>
        </w:rPr>
        <w:t xml:space="preserve"> dotyczą zasad prowadzenia Robót związanych z wykonaniem podbudowy z kruszywa łamanego stabilizowanego mechanicznie.</w:t>
      </w:r>
    </w:p>
    <w:p w:rsidR="009378AD" w:rsidRPr="00BC13EB" w:rsidRDefault="009378AD" w:rsidP="009378AD">
      <w:pPr>
        <w:pStyle w:val="Tekstpodstawowy3"/>
        <w:rPr>
          <w:sz w:val="22"/>
          <w:szCs w:val="22"/>
        </w:rPr>
      </w:pPr>
      <w:r w:rsidRPr="00BC13EB">
        <w:rPr>
          <w:sz w:val="22"/>
          <w:szCs w:val="22"/>
        </w:rPr>
        <w:t>Zakres rzeczowy obejmuje:</w:t>
      </w:r>
    </w:p>
    <w:p w:rsidR="009378AD" w:rsidRPr="00BC13EB" w:rsidRDefault="009378AD" w:rsidP="00B92CCD">
      <w:pPr>
        <w:numPr>
          <w:ilvl w:val="0"/>
          <w:numId w:val="80"/>
        </w:numPr>
        <w:tabs>
          <w:tab w:val="clear" w:pos="1418"/>
          <w:tab w:val="num" w:pos="567"/>
        </w:tabs>
        <w:suppressAutoHyphens/>
        <w:ind w:left="567" w:hanging="283"/>
        <w:jc w:val="both"/>
        <w:rPr>
          <w:spacing w:val="-3"/>
          <w:sz w:val="22"/>
          <w:szCs w:val="22"/>
        </w:rPr>
      </w:pPr>
      <w:r w:rsidRPr="00BC13EB">
        <w:rPr>
          <w:sz w:val="22"/>
          <w:szCs w:val="22"/>
        </w:rPr>
        <w:t>wykonanie podbudowy zasadniczej z kruszywa łamanego stabilizowanego mechanicznie o uziarnieniu 0/31,5 mm oraz o grubości określonej w dokumentacji projektowej pod nawierzchnie jezdni i zjazdy.</w:t>
      </w:r>
    </w:p>
    <w:p w:rsidR="009378AD" w:rsidRPr="00BC13EB" w:rsidRDefault="009378AD" w:rsidP="009378AD">
      <w:pPr>
        <w:pStyle w:val="Nagwek2"/>
        <w:spacing w:before="0" w:after="0"/>
        <w:rPr>
          <w:sz w:val="22"/>
          <w:szCs w:val="22"/>
        </w:rPr>
      </w:pPr>
    </w:p>
    <w:p w:rsidR="009378AD" w:rsidRPr="00BC13EB" w:rsidRDefault="009378AD" w:rsidP="009378AD">
      <w:pPr>
        <w:pStyle w:val="Nagwek2"/>
        <w:spacing w:before="0" w:after="0"/>
        <w:rPr>
          <w:sz w:val="22"/>
          <w:szCs w:val="22"/>
        </w:rPr>
      </w:pPr>
      <w:r w:rsidRPr="00BC13EB">
        <w:rPr>
          <w:sz w:val="22"/>
          <w:szCs w:val="22"/>
        </w:rPr>
        <w:t>1.4. Określenia podstawowe</w:t>
      </w:r>
    </w:p>
    <w:p w:rsidR="009378AD" w:rsidRPr="00BC13EB" w:rsidRDefault="009378AD" w:rsidP="009378AD">
      <w:pPr>
        <w:jc w:val="both"/>
        <w:rPr>
          <w:sz w:val="22"/>
          <w:szCs w:val="22"/>
        </w:rPr>
      </w:pPr>
      <w:r w:rsidRPr="00BC13EB">
        <w:rPr>
          <w:sz w:val="22"/>
          <w:szCs w:val="22"/>
        </w:rPr>
        <w:t>Podstawowe określenia zostały podane w DM.00.00.00.</w:t>
      </w:r>
    </w:p>
    <w:p w:rsidR="009378AD" w:rsidRPr="00BC13EB" w:rsidRDefault="009378AD" w:rsidP="009378AD">
      <w:pPr>
        <w:jc w:val="both"/>
        <w:rPr>
          <w:sz w:val="22"/>
          <w:szCs w:val="22"/>
        </w:rPr>
      </w:pPr>
      <w:r w:rsidRPr="00BC13EB">
        <w:rPr>
          <w:b/>
          <w:sz w:val="22"/>
          <w:szCs w:val="22"/>
        </w:rPr>
        <w:t>1.4.1. Podbudowa pomocnicza</w:t>
      </w:r>
      <w:r w:rsidRPr="00BC13EB">
        <w:rPr>
          <w:sz w:val="22"/>
          <w:szCs w:val="22"/>
        </w:rPr>
        <w:t xml:space="preserve"> – warstwa przenosząca obciążenia z podbudowy zasadniczej (bitumicznej) na podłoże.</w:t>
      </w:r>
    </w:p>
    <w:p w:rsidR="009378AD" w:rsidRPr="00BC13EB" w:rsidRDefault="009378AD" w:rsidP="009378AD">
      <w:pPr>
        <w:jc w:val="both"/>
        <w:rPr>
          <w:sz w:val="22"/>
          <w:szCs w:val="22"/>
        </w:rPr>
      </w:pPr>
      <w:r w:rsidRPr="00BC13EB">
        <w:rPr>
          <w:b/>
          <w:sz w:val="22"/>
          <w:szCs w:val="22"/>
        </w:rPr>
        <w:t>1.4.2. Podbudowa zasadnicza</w:t>
      </w:r>
      <w:r w:rsidRPr="00BC13EB">
        <w:rPr>
          <w:sz w:val="22"/>
          <w:szCs w:val="22"/>
        </w:rPr>
        <w:t xml:space="preserve"> – warstwa zapewniająca przenoszenie obciążeń z warstw wyżej leżących na warstwę podbudowy pomocniczej lub podłoże.</w:t>
      </w:r>
    </w:p>
    <w:p w:rsidR="009378AD" w:rsidRPr="00BC13EB" w:rsidRDefault="009378AD" w:rsidP="009378AD">
      <w:pPr>
        <w:pStyle w:val="Nagwek2"/>
        <w:spacing w:before="0" w:after="0"/>
        <w:rPr>
          <w:sz w:val="22"/>
          <w:szCs w:val="22"/>
        </w:rPr>
      </w:pPr>
    </w:p>
    <w:p w:rsidR="009378AD" w:rsidRPr="00BC13EB" w:rsidRDefault="009378AD" w:rsidP="009378AD">
      <w:pPr>
        <w:pStyle w:val="Nagwek2"/>
        <w:spacing w:before="0" w:after="0"/>
        <w:rPr>
          <w:sz w:val="22"/>
          <w:szCs w:val="22"/>
        </w:rPr>
      </w:pPr>
      <w:r w:rsidRPr="00BC13EB">
        <w:rPr>
          <w:sz w:val="22"/>
          <w:szCs w:val="22"/>
        </w:rPr>
        <w:t>1.5. Ogólne wymagania dotyczące robót</w:t>
      </w:r>
    </w:p>
    <w:p w:rsidR="009378AD" w:rsidRPr="00BC13EB" w:rsidRDefault="009378AD" w:rsidP="009378AD">
      <w:pPr>
        <w:jc w:val="both"/>
        <w:rPr>
          <w:sz w:val="22"/>
          <w:szCs w:val="22"/>
        </w:rPr>
      </w:pPr>
      <w:r w:rsidRPr="00BC13EB">
        <w:rPr>
          <w:sz w:val="22"/>
          <w:szCs w:val="22"/>
        </w:rPr>
        <w:t>Ogólne wymagania dotyczące robót podano w DM.00.00.00. p.1.5.</w:t>
      </w:r>
    </w:p>
    <w:p w:rsidR="009378AD" w:rsidRPr="00BC13EB" w:rsidRDefault="009378AD" w:rsidP="009378AD">
      <w:pPr>
        <w:jc w:val="both"/>
        <w:rPr>
          <w:sz w:val="22"/>
          <w:szCs w:val="22"/>
        </w:rPr>
      </w:pPr>
      <w:r w:rsidRPr="00BC13EB">
        <w:rPr>
          <w:sz w:val="22"/>
          <w:szCs w:val="22"/>
        </w:rPr>
        <w:t>Niezbędne dane istotne z punktu widzenia:</w:t>
      </w:r>
    </w:p>
    <w:p w:rsidR="009378AD" w:rsidRPr="00BC13EB" w:rsidRDefault="009378AD" w:rsidP="009378AD">
      <w:pPr>
        <w:numPr>
          <w:ilvl w:val="0"/>
          <w:numId w:val="53"/>
        </w:numPr>
        <w:tabs>
          <w:tab w:val="left" w:pos="851"/>
          <w:tab w:val="left" w:pos="1134"/>
          <w:tab w:val="left" w:pos="1701"/>
        </w:tabs>
        <w:jc w:val="both"/>
        <w:rPr>
          <w:sz w:val="22"/>
          <w:szCs w:val="22"/>
        </w:rPr>
      </w:pPr>
      <w:r w:rsidRPr="00BC13EB">
        <w:rPr>
          <w:sz w:val="22"/>
          <w:szCs w:val="22"/>
        </w:rPr>
        <w:t>organizacji i ochrony robót budowlanych;</w:t>
      </w:r>
    </w:p>
    <w:p w:rsidR="009378AD" w:rsidRPr="00BC13EB" w:rsidRDefault="009378AD" w:rsidP="009378AD">
      <w:pPr>
        <w:numPr>
          <w:ilvl w:val="0"/>
          <w:numId w:val="53"/>
        </w:numPr>
        <w:tabs>
          <w:tab w:val="left" w:pos="851"/>
          <w:tab w:val="left" w:pos="1134"/>
          <w:tab w:val="left" w:pos="1701"/>
        </w:tabs>
        <w:jc w:val="both"/>
        <w:rPr>
          <w:sz w:val="22"/>
          <w:szCs w:val="22"/>
        </w:rPr>
      </w:pPr>
      <w:r w:rsidRPr="00BC13EB">
        <w:rPr>
          <w:sz w:val="22"/>
          <w:szCs w:val="22"/>
        </w:rPr>
        <w:t>zabezpieczenia interesu publicznego, prywatnego i interesu osób trzecich;</w:t>
      </w:r>
    </w:p>
    <w:p w:rsidR="009378AD" w:rsidRPr="00BC13EB" w:rsidRDefault="009378AD" w:rsidP="009378AD">
      <w:pPr>
        <w:numPr>
          <w:ilvl w:val="0"/>
          <w:numId w:val="53"/>
        </w:numPr>
        <w:tabs>
          <w:tab w:val="left" w:pos="851"/>
          <w:tab w:val="left" w:pos="1134"/>
          <w:tab w:val="left" w:pos="1701"/>
        </w:tabs>
        <w:jc w:val="both"/>
        <w:rPr>
          <w:sz w:val="22"/>
          <w:szCs w:val="22"/>
        </w:rPr>
      </w:pPr>
      <w:r w:rsidRPr="00BC13EB">
        <w:rPr>
          <w:sz w:val="22"/>
          <w:szCs w:val="22"/>
        </w:rPr>
        <w:t>ochrony środowiska;</w:t>
      </w:r>
    </w:p>
    <w:p w:rsidR="009378AD" w:rsidRPr="00BC13EB" w:rsidRDefault="009378AD" w:rsidP="009378AD">
      <w:pPr>
        <w:numPr>
          <w:ilvl w:val="0"/>
          <w:numId w:val="53"/>
        </w:numPr>
        <w:tabs>
          <w:tab w:val="left" w:pos="851"/>
          <w:tab w:val="left" w:pos="1134"/>
          <w:tab w:val="left" w:pos="1701"/>
        </w:tabs>
        <w:jc w:val="both"/>
        <w:rPr>
          <w:sz w:val="22"/>
          <w:szCs w:val="22"/>
        </w:rPr>
      </w:pPr>
      <w:r w:rsidRPr="00BC13EB">
        <w:rPr>
          <w:sz w:val="22"/>
          <w:szCs w:val="22"/>
        </w:rPr>
        <w:t>ochrony pożarowej;</w:t>
      </w:r>
    </w:p>
    <w:p w:rsidR="009378AD" w:rsidRPr="00BC13EB" w:rsidRDefault="009378AD" w:rsidP="009378AD">
      <w:pPr>
        <w:numPr>
          <w:ilvl w:val="0"/>
          <w:numId w:val="53"/>
        </w:numPr>
        <w:tabs>
          <w:tab w:val="left" w:pos="851"/>
          <w:tab w:val="left" w:pos="1134"/>
          <w:tab w:val="left" w:pos="1701"/>
        </w:tabs>
        <w:jc w:val="both"/>
        <w:rPr>
          <w:sz w:val="22"/>
          <w:szCs w:val="22"/>
        </w:rPr>
      </w:pPr>
      <w:r w:rsidRPr="00BC13EB">
        <w:rPr>
          <w:sz w:val="22"/>
          <w:szCs w:val="22"/>
        </w:rPr>
        <w:t>warunków bezpieczeństwa pracy;</w:t>
      </w:r>
    </w:p>
    <w:p w:rsidR="009378AD" w:rsidRPr="00BC13EB" w:rsidRDefault="009378AD" w:rsidP="009378AD">
      <w:pPr>
        <w:numPr>
          <w:ilvl w:val="0"/>
          <w:numId w:val="53"/>
        </w:numPr>
        <w:tabs>
          <w:tab w:val="left" w:pos="851"/>
          <w:tab w:val="left" w:pos="1134"/>
          <w:tab w:val="left" w:pos="1701"/>
        </w:tabs>
        <w:jc w:val="both"/>
        <w:rPr>
          <w:sz w:val="22"/>
          <w:szCs w:val="22"/>
        </w:rPr>
      </w:pPr>
      <w:r w:rsidRPr="00BC13EB">
        <w:rPr>
          <w:sz w:val="22"/>
          <w:szCs w:val="22"/>
        </w:rPr>
        <w:t>zaplecza dla potrzeb Wykonawcy;</w:t>
      </w:r>
    </w:p>
    <w:p w:rsidR="009378AD" w:rsidRPr="00BC13EB" w:rsidRDefault="009378AD" w:rsidP="009378AD">
      <w:pPr>
        <w:numPr>
          <w:ilvl w:val="0"/>
          <w:numId w:val="53"/>
        </w:numPr>
        <w:tabs>
          <w:tab w:val="left" w:pos="851"/>
          <w:tab w:val="left" w:pos="1134"/>
          <w:tab w:val="left" w:pos="1701"/>
        </w:tabs>
        <w:jc w:val="both"/>
        <w:rPr>
          <w:sz w:val="22"/>
          <w:szCs w:val="22"/>
        </w:rPr>
      </w:pPr>
      <w:r w:rsidRPr="00BC13EB">
        <w:rPr>
          <w:sz w:val="22"/>
          <w:szCs w:val="22"/>
        </w:rPr>
        <w:t>warunków organizacji ruchu;</w:t>
      </w:r>
    </w:p>
    <w:p w:rsidR="009378AD" w:rsidRPr="00BC13EB" w:rsidRDefault="009378AD" w:rsidP="009378AD">
      <w:pPr>
        <w:numPr>
          <w:ilvl w:val="0"/>
          <w:numId w:val="53"/>
        </w:numPr>
        <w:tabs>
          <w:tab w:val="left" w:pos="851"/>
          <w:tab w:val="left" w:pos="1134"/>
          <w:tab w:val="left" w:pos="1701"/>
        </w:tabs>
        <w:jc w:val="both"/>
        <w:rPr>
          <w:sz w:val="22"/>
          <w:szCs w:val="22"/>
        </w:rPr>
      </w:pPr>
      <w:r w:rsidRPr="00BC13EB">
        <w:rPr>
          <w:sz w:val="22"/>
          <w:szCs w:val="22"/>
        </w:rPr>
        <w:t>zabezpieczenia terenu budowy;</w:t>
      </w:r>
    </w:p>
    <w:p w:rsidR="009378AD" w:rsidRPr="00BC13EB" w:rsidRDefault="009378AD" w:rsidP="009378AD">
      <w:pPr>
        <w:numPr>
          <w:ilvl w:val="0"/>
          <w:numId w:val="53"/>
        </w:numPr>
        <w:tabs>
          <w:tab w:val="left" w:pos="851"/>
          <w:tab w:val="left" w:pos="1134"/>
          <w:tab w:val="left" w:pos="1701"/>
        </w:tabs>
        <w:jc w:val="both"/>
        <w:rPr>
          <w:sz w:val="22"/>
          <w:szCs w:val="22"/>
        </w:rPr>
      </w:pPr>
      <w:r w:rsidRPr="00BC13EB">
        <w:rPr>
          <w:sz w:val="22"/>
          <w:szCs w:val="22"/>
        </w:rPr>
        <w:t>zabezpieczenia chodników i jezdni;</w:t>
      </w:r>
    </w:p>
    <w:p w:rsidR="009378AD" w:rsidRPr="00BC13EB" w:rsidRDefault="009378AD" w:rsidP="009378AD">
      <w:pPr>
        <w:jc w:val="both"/>
        <w:rPr>
          <w:sz w:val="22"/>
          <w:szCs w:val="22"/>
        </w:rPr>
      </w:pPr>
      <w:r w:rsidRPr="00BC13EB">
        <w:rPr>
          <w:sz w:val="22"/>
          <w:szCs w:val="22"/>
        </w:rPr>
        <w:t xml:space="preserve">podano w </w:t>
      </w:r>
      <w:r w:rsidR="005A545C">
        <w:rPr>
          <w:sz w:val="22"/>
          <w:szCs w:val="22"/>
        </w:rPr>
        <w:t>STWiORB</w:t>
      </w:r>
      <w:r w:rsidRPr="00BC13EB">
        <w:rPr>
          <w:sz w:val="22"/>
          <w:szCs w:val="22"/>
        </w:rPr>
        <w:t xml:space="preserve"> DM 00.00.00 Wymagania Ogólne.</w:t>
      </w:r>
    </w:p>
    <w:p w:rsidR="009378AD" w:rsidRPr="00BC13EB" w:rsidRDefault="009378AD" w:rsidP="009378AD">
      <w:pPr>
        <w:pStyle w:val="Nagwek1"/>
        <w:spacing w:before="0" w:after="0"/>
        <w:rPr>
          <w:sz w:val="22"/>
          <w:szCs w:val="22"/>
        </w:rPr>
      </w:pPr>
    </w:p>
    <w:p w:rsidR="009378AD" w:rsidRPr="00BC13EB" w:rsidRDefault="009378AD" w:rsidP="009378AD">
      <w:pPr>
        <w:pStyle w:val="Nagwek1"/>
        <w:spacing w:before="0" w:after="0"/>
        <w:rPr>
          <w:caps w:val="0"/>
          <w:kern w:val="22"/>
          <w:sz w:val="22"/>
          <w:szCs w:val="22"/>
        </w:rPr>
      </w:pPr>
      <w:r w:rsidRPr="00BC13EB">
        <w:rPr>
          <w:sz w:val="22"/>
          <w:szCs w:val="22"/>
        </w:rPr>
        <w:t>1.5.1. W</w:t>
      </w:r>
      <w:r w:rsidRPr="00BC13EB">
        <w:rPr>
          <w:caps w:val="0"/>
          <w:kern w:val="22"/>
          <w:sz w:val="22"/>
          <w:szCs w:val="22"/>
        </w:rPr>
        <w:t>ymagania szczegółowe</w:t>
      </w:r>
    </w:p>
    <w:p w:rsidR="009378AD" w:rsidRPr="00BC13EB" w:rsidRDefault="009378AD" w:rsidP="00B92CCD">
      <w:pPr>
        <w:jc w:val="both"/>
        <w:rPr>
          <w:kern w:val="22"/>
          <w:sz w:val="22"/>
          <w:szCs w:val="22"/>
        </w:rPr>
      </w:pPr>
      <w:r w:rsidRPr="00BC13EB">
        <w:rPr>
          <w:kern w:val="22"/>
          <w:sz w:val="22"/>
          <w:szCs w:val="22"/>
        </w:rPr>
        <w:t>Wykonawca jest obowiązany do opracowania i przedstawienia do zatwierdzenia co najmniej na dwa tygodnie przed rozpoczęciem wykonywania podbudów z kruszyw łamanyc</w:t>
      </w:r>
      <w:r w:rsidR="00B92CCD">
        <w:rPr>
          <w:kern w:val="22"/>
          <w:sz w:val="22"/>
          <w:szCs w:val="22"/>
        </w:rPr>
        <w:t xml:space="preserve">h stabilizowanych mechanicznie </w:t>
      </w:r>
      <w:r w:rsidRPr="00BC13EB">
        <w:rPr>
          <w:kern w:val="22"/>
          <w:sz w:val="22"/>
          <w:szCs w:val="22"/>
        </w:rPr>
        <w:t>projektów technologii wykonywania podbudowy wraz z wykazem proponowanego sprzętu do zagęszczenia.</w:t>
      </w:r>
    </w:p>
    <w:p w:rsidR="009378AD" w:rsidRPr="00BC13EB" w:rsidRDefault="009378AD" w:rsidP="009378AD">
      <w:pPr>
        <w:ind w:left="414"/>
        <w:jc w:val="both"/>
        <w:rPr>
          <w:kern w:val="22"/>
          <w:sz w:val="22"/>
          <w:szCs w:val="22"/>
        </w:rPr>
      </w:pPr>
    </w:p>
    <w:p w:rsidR="009378AD" w:rsidRPr="00BC13EB" w:rsidRDefault="009378AD" w:rsidP="009378AD">
      <w:pPr>
        <w:keepNext/>
        <w:keepLines/>
        <w:jc w:val="both"/>
        <w:rPr>
          <w:b/>
          <w:sz w:val="22"/>
          <w:szCs w:val="22"/>
        </w:rPr>
      </w:pPr>
      <w:r w:rsidRPr="00BC13EB">
        <w:rPr>
          <w:b/>
          <w:caps/>
          <w:kern w:val="1"/>
          <w:sz w:val="22"/>
          <w:szCs w:val="22"/>
        </w:rPr>
        <w:t>2. materiały</w:t>
      </w:r>
    </w:p>
    <w:p w:rsidR="009378AD" w:rsidRPr="00BC13EB" w:rsidRDefault="009378AD" w:rsidP="009378AD">
      <w:pPr>
        <w:jc w:val="both"/>
        <w:rPr>
          <w:b/>
          <w:sz w:val="22"/>
          <w:szCs w:val="22"/>
        </w:rPr>
      </w:pPr>
      <w:r w:rsidRPr="00BC13EB">
        <w:rPr>
          <w:sz w:val="22"/>
          <w:szCs w:val="22"/>
        </w:rPr>
        <w:t>Ogólne wymagania dotyczące materiałów podano w DM.00.00.00</w:t>
      </w:r>
    </w:p>
    <w:p w:rsidR="009378AD" w:rsidRPr="00BC13EB" w:rsidRDefault="009378AD" w:rsidP="009378AD">
      <w:pPr>
        <w:jc w:val="both"/>
        <w:rPr>
          <w:sz w:val="22"/>
          <w:szCs w:val="22"/>
        </w:rPr>
      </w:pPr>
      <w:r w:rsidRPr="00BC13EB">
        <w:rPr>
          <w:sz w:val="22"/>
          <w:szCs w:val="22"/>
        </w:rPr>
        <w:t xml:space="preserve">Zastosowane kruszywa lub ich mieszanki powinny być zgodne z niniejszą specyfikacją.  Mieszanka niezwiązana ma być wytworzona z kruszywa C90/3 o uziarnieniu 0/31.5 mm. </w:t>
      </w:r>
    </w:p>
    <w:p w:rsidR="00B92CCD" w:rsidRDefault="00B92CCD" w:rsidP="009378AD">
      <w:pPr>
        <w:jc w:val="both"/>
        <w:rPr>
          <w:b/>
          <w:sz w:val="22"/>
          <w:szCs w:val="22"/>
        </w:rPr>
      </w:pPr>
    </w:p>
    <w:p w:rsidR="009378AD" w:rsidRPr="00BC13EB" w:rsidRDefault="009378AD" w:rsidP="009378AD">
      <w:pPr>
        <w:jc w:val="both"/>
        <w:rPr>
          <w:b/>
          <w:sz w:val="22"/>
          <w:szCs w:val="22"/>
        </w:rPr>
      </w:pPr>
      <w:r w:rsidRPr="00BC13EB">
        <w:rPr>
          <w:b/>
          <w:sz w:val="22"/>
          <w:szCs w:val="22"/>
        </w:rPr>
        <w:t>2.1. Wymagania dla kruszyw i ich mieszanek</w:t>
      </w:r>
    </w:p>
    <w:p w:rsidR="009378AD" w:rsidRPr="00BC13EB" w:rsidRDefault="009378AD" w:rsidP="009378AD">
      <w:pPr>
        <w:jc w:val="both"/>
        <w:rPr>
          <w:sz w:val="22"/>
          <w:szCs w:val="22"/>
        </w:rPr>
      </w:pPr>
      <w:r w:rsidRPr="00BC13EB">
        <w:rPr>
          <w:sz w:val="22"/>
          <w:szCs w:val="22"/>
        </w:rPr>
        <w:t>Krzywa uziarnienia kruszywa, określona według [3] powinna leżeć między krzywymi granicznymi pól dobrego uziarnienia podanymi na rysunku 1.</w:t>
      </w:r>
    </w:p>
    <w:p w:rsidR="009378AD" w:rsidRPr="00BC13EB" w:rsidRDefault="009378AD" w:rsidP="009378AD">
      <w:pPr>
        <w:jc w:val="both"/>
        <w:rPr>
          <w:sz w:val="22"/>
          <w:szCs w:val="22"/>
        </w:rPr>
      </w:pPr>
      <w:r w:rsidRPr="00BC13EB">
        <w:rPr>
          <w:sz w:val="22"/>
          <w:szCs w:val="22"/>
        </w:rPr>
        <w:lastRenderedPageBreak/>
        <w:t>Linią przerywaną oznaczono pole dobrego uziarnienia, linią ciągłą z uwzględnieniem dopuszczalnych tolerancji [13].</w:t>
      </w:r>
    </w:p>
    <w:p w:rsidR="009378AD" w:rsidRPr="00BC13EB" w:rsidRDefault="009378AD" w:rsidP="009378AD">
      <w:pPr>
        <w:jc w:val="both"/>
        <w:rPr>
          <w:sz w:val="22"/>
          <w:szCs w:val="22"/>
        </w:rPr>
      </w:pPr>
    </w:p>
    <w:p w:rsidR="009378AD" w:rsidRPr="00BC13EB" w:rsidRDefault="009378AD" w:rsidP="009378AD">
      <w:pPr>
        <w:jc w:val="center"/>
        <w:rPr>
          <w:noProof/>
          <w:sz w:val="22"/>
          <w:szCs w:val="22"/>
        </w:rPr>
      </w:pPr>
      <w:r w:rsidRPr="00BC13EB">
        <w:rPr>
          <w:noProof/>
          <w:sz w:val="22"/>
          <w:szCs w:val="22"/>
        </w:rPr>
        <w:drawing>
          <wp:inline distT="0" distB="0" distL="0" distR="0" wp14:anchorId="07DD0D0C" wp14:editId="464A4965">
            <wp:extent cx="4953000" cy="2078990"/>
            <wp:effectExtent l="0" t="0" r="0" b="0"/>
            <wp:docPr id="92" name="Obraz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4"/>
                    <pic:cNvPicPr>
                      <a:picLocks noChangeAspect="1" noChangeArrowheads="1"/>
                    </pic:cNvPicPr>
                  </pic:nvPicPr>
                  <pic:blipFill>
                    <a:blip r:embed="rId83">
                      <a:extLst>
                        <a:ext uri="{28A0092B-C50C-407E-A947-70E740481C1C}">
                          <a14:useLocalDpi xmlns:a14="http://schemas.microsoft.com/office/drawing/2010/main" val="0"/>
                        </a:ext>
                      </a:extLst>
                    </a:blip>
                    <a:srcRect b="9056"/>
                    <a:stretch>
                      <a:fillRect/>
                    </a:stretch>
                  </pic:blipFill>
                  <pic:spPr bwMode="auto">
                    <a:xfrm>
                      <a:off x="0" y="0"/>
                      <a:ext cx="4953000" cy="2078990"/>
                    </a:xfrm>
                    <a:prstGeom prst="rect">
                      <a:avLst/>
                    </a:prstGeom>
                    <a:noFill/>
                    <a:ln>
                      <a:noFill/>
                    </a:ln>
                  </pic:spPr>
                </pic:pic>
              </a:graphicData>
            </a:graphic>
          </wp:inline>
        </w:drawing>
      </w:r>
    </w:p>
    <w:p w:rsidR="009378AD" w:rsidRPr="00BC13EB" w:rsidRDefault="009378AD" w:rsidP="009378AD">
      <w:pPr>
        <w:jc w:val="both"/>
        <w:rPr>
          <w:b/>
          <w:sz w:val="22"/>
          <w:szCs w:val="22"/>
        </w:rPr>
      </w:pPr>
      <w:r w:rsidRPr="00BC13EB">
        <w:rPr>
          <w:b/>
          <w:sz w:val="22"/>
          <w:szCs w:val="22"/>
        </w:rPr>
        <w:t>Rys. 1. Krzywe uziarnienia kruszywa 0/31,5 do podbudowy zasadniczej wykonanej z kruszyw łamanych zagęszczanych mechanicznie.</w:t>
      </w:r>
    </w:p>
    <w:p w:rsidR="009378AD" w:rsidRPr="00BC13EB" w:rsidRDefault="009378AD" w:rsidP="009378AD">
      <w:pPr>
        <w:jc w:val="both"/>
        <w:rPr>
          <w:b/>
          <w:sz w:val="22"/>
          <w:szCs w:val="22"/>
        </w:rPr>
      </w:pPr>
    </w:p>
    <w:p w:rsidR="009378AD" w:rsidRPr="00BC13EB" w:rsidRDefault="009378AD" w:rsidP="009378AD">
      <w:pPr>
        <w:jc w:val="both"/>
        <w:rPr>
          <w:sz w:val="22"/>
          <w:szCs w:val="22"/>
        </w:rPr>
      </w:pPr>
    </w:p>
    <w:p w:rsidR="009378AD" w:rsidRPr="00BC13EB" w:rsidRDefault="009378AD" w:rsidP="009378AD">
      <w:pPr>
        <w:jc w:val="both"/>
        <w:rPr>
          <w:sz w:val="22"/>
          <w:szCs w:val="22"/>
        </w:rPr>
      </w:pPr>
    </w:p>
    <w:p w:rsidR="009378AD" w:rsidRPr="00BC13EB" w:rsidRDefault="009378AD" w:rsidP="009378AD">
      <w:pPr>
        <w:jc w:val="both"/>
        <w:rPr>
          <w:sz w:val="22"/>
          <w:szCs w:val="22"/>
        </w:rPr>
      </w:pPr>
      <w:r w:rsidRPr="00BC13EB">
        <w:rPr>
          <w:sz w:val="22"/>
          <w:szCs w:val="22"/>
        </w:rPr>
        <w:t>Jeżeli mieszanka jest produkowana z różnych kruszyw, każde musi spełniać wymagania zawarte w tablicy 1 poniżej, w zależności od przeznaczenia. Mieszanka kruszyw do podbudowy zasadniczej powinna spełniać wymagania określone w tablicy 2.</w:t>
      </w:r>
    </w:p>
    <w:p w:rsidR="009378AD" w:rsidRPr="00BC13EB" w:rsidRDefault="009378AD" w:rsidP="009378AD">
      <w:pPr>
        <w:jc w:val="both"/>
        <w:rPr>
          <w:b/>
          <w:sz w:val="22"/>
          <w:szCs w:val="22"/>
        </w:rPr>
      </w:pPr>
    </w:p>
    <w:p w:rsidR="009378AD" w:rsidRPr="00BC13EB" w:rsidRDefault="009378AD" w:rsidP="009378AD">
      <w:pPr>
        <w:jc w:val="both"/>
        <w:rPr>
          <w:b/>
          <w:sz w:val="22"/>
          <w:szCs w:val="22"/>
        </w:rPr>
      </w:pPr>
      <w:r w:rsidRPr="00BC13EB">
        <w:rPr>
          <w:b/>
          <w:sz w:val="22"/>
          <w:szCs w:val="22"/>
        </w:rPr>
        <w:t xml:space="preserve">Tablica 1. Wymagania wobec kruszyw przeznaczonych do mieszanek niezwiązanych </w:t>
      </w:r>
    </w:p>
    <w:p w:rsidR="009378AD" w:rsidRPr="00BC13EB" w:rsidRDefault="009378AD" w:rsidP="009378AD">
      <w:pPr>
        <w:jc w:val="both"/>
        <w:rPr>
          <w:b/>
          <w:sz w:val="22"/>
          <w:szCs w:val="22"/>
        </w:rPr>
      </w:pPr>
      <w:r w:rsidRPr="00BC13EB">
        <w:rPr>
          <w:b/>
          <w:sz w:val="22"/>
          <w:szCs w:val="22"/>
        </w:rPr>
        <w:t>do podbudowy zasadniczej.</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41"/>
        <w:gridCol w:w="3803"/>
        <w:gridCol w:w="4813"/>
      </w:tblGrid>
      <w:tr w:rsidR="009378AD" w:rsidRPr="00BC13EB" w:rsidTr="009378AD">
        <w:trPr>
          <w:jc w:val="center"/>
        </w:trPr>
        <w:tc>
          <w:tcPr>
            <w:tcW w:w="541" w:type="dxa"/>
          </w:tcPr>
          <w:p w:rsidR="009378AD" w:rsidRPr="00BC13EB" w:rsidRDefault="009378AD" w:rsidP="008F4F4E">
            <w:pPr>
              <w:jc w:val="both"/>
              <w:rPr>
                <w:b/>
                <w:sz w:val="22"/>
                <w:szCs w:val="22"/>
              </w:rPr>
            </w:pPr>
            <w:r w:rsidRPr="00BC13EB">
              <w:rPr>
                <w:b/>
                <w:sz w:val="22"/>
                <w:szCs w:val="22"/>
              </w:rPr>
              <w:t>Lp.</w:t>
            </w:r>
          </w:p>
        </w:tc>
        <w:tc>
          <w:tcPr>
            <w:tcW w:w="3803" w:type="dxa"/>
          </w:tcPr>
          <w:p w:rsidR="009378AD" w:rsidRPr="00BC13EB" w:rsidRDefault="009378AD" w:rsidP="008F4F4E">
            <w:pPr>
              <w:jc w:val="both"/>
              <w:rPr>
                <w:b/>
                <w:sz w:val="22"/>
                <w:szCs w:val="22"/>
              </w:rPr>
            </w:pPr>
            <w:r w:rsidRPr="00BC13EB">
              <w:rPr>
                <w:b/>
                <w:sz w:val="22"/>
                <w:szCs w:val="22"/>
              </w:rPr>
              <w:t xml:space="preserve">Właściwość </w:t>
            </w:r>
          </w:p>
        </w:tc>
        <w:tc>
          <w:tcPr>
            <w:tcW w:w="4813" w:type="dxa"/>
          </w:tcPr>
          <w:p w:rsidR="009378AD" w:rsidRPr="00BC13EB" w:rsidRDefault="009378AD" w:rsidP="008F4F4E">
            <w:pPr>
              <w:jc w:val="both"/>
              <w:rPr>
                <w:b/>
                <w:sz w:val="22"/>
                <w:szCs w:val="22"/>
              </w:rPr>
            </w:pPr>
            <w:r w:rsidRPr="00BC13EB">
              <w:rPr>
                <w:b/>
                <w:sz w:val="22"/>
                <w:szCs w:val="22"/>
              </w:rPr>
              <w:t>Wymagania wobec mieszanek niez-wiązanych do pod-budowy zasadniczej dla KR3-6</w:t>
            </w: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t>1</w:t>
            </w:r>
          </w:p>
        </w:tc>
        <w:tc>
          <w:tcPr>
            <w:tcW w:w="3803" w:type="dxa"/>
          </w:tcPr>
          <w:p w:rsidR="009378AD" w:rsidRPr="00BC13EB" w:rsidRDefault="009378AD" w:rsidP="008F4F4E">
            <w:pPr>
              <w:jc w:val="both"/>
              <w:rPr>
                <w:sz w:val="22"/>
                <w:szCs w:val="22"/>
              </w:rPr>
            </w:pPr>
            <w:r w:rsidRPr="00BC13EB">
              <w:rPr>
                <w:sz w:val="22"/>
                <w:szCs w:val="22"/>
              </w:rPr>
              <w:t>Uziarnienie mieszanki</w:t>
            </w:r>
          </w:p>
        </w:tc>
        <w:tc>
          <w:tcPr>
            <w:tcW w:w="4813" w:type="dxa"/>
          </w:tcPr>
          <w:p w:rsidR="009378AD" w:rsidRPr="00BC13EB" w:rsidRDefault="009378AD" w:rsidP="008F4F4E">
            <w:pPr>
              <w:jc w:val="both"/>
              <w:rPr>
                <w:sz w:val="22"/>
                <w:szCs w:val="22"/>
              </w:rPr>
            </w:pPr>
            <w:r w:rsidRPr="00BC13EB">
              <w:rPr>
                <w:sz w:val="22"/>
                <w:szCs w:val="22"/>
              </w:rPr>
              <w:t>Wszystkie frakcje dozwolone</w:t>
            </w: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t>2</w:t>
            </w:r>
          </w:p>
        </w:tc>
        <w:tc>
          <w:tcPr>
            <w:tcW w:w="3803" w:type="dxa"/>
          </w:tcPr>
          <w:p w:rsidR="009378AD" w:rsidRPr="00BC13EB" w:rsidRDefault="009378AD" w:rsidP="008F4F4E">
            <w:pPr>
              <w:jc w:val="both"/>
              <w:rPr>
                <w:sz w:val="22"/>
                <w:szCs w:val="22"/>
              </w:rPr>
            </w:pPr>
            <w:r w:rsidRPr="00BC13EB">
              <w:rPr>
                <w:sz w:val="22"/>
                <w:szCs w:val="22"/>
              </w:rPr>
              <w:t>Uziarnienie według PN-EN 933-1, kategoria nie niższa niż</w:t>
            </w:r>
          </w:p>
        </w:tc>
        <w:tc>
          <w:tcPr>
            <w:tcW w:w="4813" w:type="dxa"/>
          </w:tcPr>
          <w:p w:rsidR="009378AD" w:rsidRPr="00BC13EB" w:rsidRDefault="009378AD" w:rsidP="008F4F4E">
            <w:pPr>
              <w:jc w:val="both"/>
              <w:rPr>
                <w:sz w:val="22"/>
                <w:szCs w:val="22"/>
              </w:rPr>
            </w:pPr>
            <w:r w:rsidRPr="00BC13EB">
              <w:rPr>
                <w:sz w:val="22"/>
                <w:szCs w:val="22"/>
              </w:rPr>
              <w:t>Kruszywo grube Gc</w:t>
            </w:r>
            <w:r w:rsidRPr="00BC13EB">
              <w:rPr>
                <w:sz w:val="22"/>
                <w:szCs w:val="22"/>
                <w:vertAlign w:val="subscript"/>
              </w:rPr>
              <w:t>80/20</w:t>
            </w:r>
            <w:r w:rsidRPr="00BC13EB">
              <w:rPr>
                <w:sz w:val="22"/>
                <w:szCs w:val="22"/>
              </w:rPr>
              <w:t>, kruszywo drobne G</w:t>
            </w:r>
            <w:r w:rsidRPr="00BC13EB">
              <w:rPr>
                <w:sz w:val="22"/>
                <w:szCs w:val="22"/>
                <w:vertAlign w:val="subscript"/>
              </w:rPr>
              <w:t>F80</w:t>
            </w:r>
            <w:r w:rsidRPr="00BC13EB">
              <w:rPr>
                <w:sz w:val="22"/>
                <w:szCs w:val="22"/>
              </w:rPr>
              <w:t>, kruszywo o ciągłym uziarnieniu G</w:t>
            </w:r>
            <w:r w:rsidRPr="00BC13EB">
              <w:rPr>
                <w:sz w:val="22"/>
                <w:szCs w:val="22"/>
                <w:vertAlign w:val="subscript"/>
              </w:rPr>
              <w:t>A75</w:t>
            </w:r>
          </w:p>
        </w:tc>
      </w:tr>
      <w:tr w:rsidR="009378AD" w:rsidRPr="00BC13EB" w:rsidTr="009378AD">
        <w:trPr>
          <w:jc w:val="center"/>
        </w:trPr>
        <w:tc>
          <w:tcPr>
            <w:tcW w:w="541" w:type="dxa"/>
            <w:vMerge w:val="restart"/>
          </w:tcPr>
          <w:p w:rsidR="009378AD" w:rsidRPr="00BC13EB" w:rsidRDefault="009378AD" w:rsidP="008F4F4E">
            <w:pPr>
              <w:jc w:val="both"/>
              <w:rPr>
                <w:sz w:val="22"/>
                <w:szCs w:val="22"/>
              </w:rPr>
            </w:pPr>
            <w:r w:rsidRPr="00BC13EB">
              <w:rPr>
                <w:sz w:val="22"/>
                <w:szCs w:val="22"/>
              </w:rPr>
              <w:t>3</w:t>
            </w:r>
          </w:p>
        </w:tc>
        <w:tc>
          <w:tcPr>
            <w:tcW w:w="3803" w:type="dxa"/>
            <w:vAlign w:val="center"/>
          </w:tcPr>
          <w:p w:rsidR="009378AD" w:rsidRPr="00BC13EB" w:rsidRDefault="009378AD" w:rsidP="008F4F4E">
            <w:pPr>
              <w:autoSpaceDN w:val="0"/>
              <w:adjustRightInd w:val="0"/>
              <w:jc w:val="both"/>
              <w:rPr>
                <w:sz w:val="22"/>
                <w:szCs w:val="22"/>
                <w:lang w:eastAsia="en-US"/>
              </w:rPr>
            </w:pPr>
            <w:r w:rsidRPr="00BC13EB">
              <w:rPr>
                <w:sz w:val="22"/>
                <w:szCs w:val="22"/>
                <w:lang w:eastAsia="en-US"/>
              </w:rPr>
              <w:t xml:space="preserve">Kategorie ogólnych granic i tolerancji uziarnienia kruszyw, </w:t>
            </w:r>
            <w:r w:rsidRPr="00BC13EB">
              <w:rPr>
                <w:sz w:val="22"/>
                <w:szCs w:val="22"/>
              </w:rPr>
              <w:t>nie niższa niż:</w:t>
            </w:r>
          </w:p>
          <w:p w:rsidR="009378AD" w:rsidRPr="00BC13EB" w:rsidRDefault="009378AD" w:rsidP="008F4F4E">
            <w:pPr>
              <w:autoSpaceDN w:val="0"/>
              <w:adjustRightInd w:val="0"/>
              <w:jc w:val="both"/>
              <w:rPr>
                <w:sz w:val="22"/>
                <w:szCs w:val="22"/>
              </w:rPr>
            </w:pPr>
            <w:r w:rsidRPr="00BC13EB">
              <w:rPr>
                <w:sz w:val="22"/>
                <w:szCs w:val="22"/>
              </w:rPr>
              <w:t>a)kruszywo grube o D≥2d</w:t>
            </w:r>
          </w:p>
          <w:p w:rsidR="009378AD" w:rsidRPr="00BC13EB" w:rsidRDefault="009378AD" w:rsidP="008F4F4E">
            <w:pPr>
              <w:autoSpaceDN w:val="0"/>
              <w:adjustRightInd w:val="0"/>
              <w:jc w:val="both"/>
              <w:rPr>
                <w:sz w:val="22"/>
                <w:szCs w:val="22"/>
              </w:rPr>
            </w:pPr>
            <w:r w:rsidRPr="00BC13EB">
              <w:rPr>
                <w:sz w:val="22"/>
                <w:szCs w:val="22"/>
              </w:rPr>
              <w:t>przy D/d&lt; 4</w:t>
            </w:r>
          </w:p>
          <w:p w:rsidR="009378AD" w:rsidRPr="00BC13EB" w:rsidRDefault="009378AD" w:rsidP="008F4F4E">
            <w:pPr>
              <w:autoSpaceDN w:val="0"/>
              <w:adjustRightInd w:val="0"/>
              <w:jc w:val="both"/>
              <w:rPr>
                <w:sz w:val="22"/>
                <w:szCs w:val="22"/>
              </w:rPr>
            </w:pPr>
          </w:p>
        </w:tc>
        <w:tc>
          <w:tcPr>
            <w:tcW w:w="4813" w:type="dxa"/>
            <w:vMerge w:val="restart"/>
            <w:vAlign w:val="center"/>
          </w:tcPr>
          <w:p w:rsidR="009378AD" w:rsidRPr="00BC13EB" w:rsidRDefault="009378AD" w:rsidP="008F4F4E">
            <w:pPr>
              <w:autoSpaceDN w:val="0"/>
              <w:adjustRightInd w:val="0"/>
              <w:jc w:val="both"/>
              <w:rPr>
                <w:sz w:val="22"/>
                <w:szCs w:val="22"/>
              </w:rPr>
            </w:pPr>
            <w:r w:rsidRPr="00BC13EB">
              <w:rPr>
                <w:sz w:val="22"/>
                <w:szCs w:val="22"/>
              </w:rPr>
              <w:t>GT</w:t>
            </w:r>
            <w:r w:rsidRPr="00BC13EB">
              <w:rPr>
                <w:sz w:val="22"/>
                <w:szCs w:val="22"/>
                <w:vertAlign w:val="subscript"/>
              </w:rPr>
              <w:t>c20/15</w:t>
            </w:r>
          </w:p>
        </w:tc>
      </w:tr>
      <w:tr w:rsidR="009378AD" w:rsidRPr="00BC13EB" w:rsidTr="009378AD">
        <w:trPr>
          <w:jc w:val="center"/>
        </w:trPr>
        <w:tc>
          <w:tcPr>
            <w:tcW w:w="541" w:type="dxa"/>
            <w:vMerge/>
          </w:tcPr>
          <w:p w:rsidR="009378AD" w:rsidRPr="00BC13EB" w:rsidRDefault="009378AD" w:rsidP="008F4F4E">
            <w:pPr>
              <w:jc w:val="both"/>
              <w:rPr>
                <w:sz w:val="22"/>
                <w:szCs w:val="22"/>
              </w:rPr>
            </w:pPr>
          </w:p>
        </w:tc>
        <w:tc>
          <w:tcPr>
            <w:tcW w:w="3803" w:type="dxa"/>
            <w:vAlign w:val="center"/>
          </w:tcPr>
          <w:p w:rsidR="009378AD" w:rsidRPr="00BC13EB" w:rsidRDefault="009378AD" w:rsidP="008F4F4E">
            <w:pPr>
              <w:autoSpaceDN w:val="0"/>
              <w:adjustRightInd w:val="0"/>
              <w:jc w:val="both"/>
              <w:rPr>
                <w:sz w:val="22"/>
                <w:szCs w:val="22"/>
              </w:rPr>
            </w:pPr>
            <w:r w:rsidRPr="00BC13EB">
              <w:rPr>
                <w:sz w:val="22"/>
                <w:szCs w:val="22"/>
              </w:rPr>
              <w:t>D/d≥ 4</w:t>
            </w:r>
          </w:p>
        </w:tc>
        <w:tc>
          <w:tcPr>
            <w:tcW w:w="4813" w:type="dxa"/>
            <w:vMerge/>
            <w:vAlign w:val="center"/>
          </w:tcPr>
          <w:p w:rsidR="009378AD" w:rsidRPr="00BC13EB" w:rsidRDefault="009378AD" w:rsidP="008F4F4E">
            <w:pPr>
              <w:autoSpaceDN w:val="0"/>
              <w:adjustRightInd w:val="0"/>
              <w:jc w:val="both"/>
              <w:rPr>
                <w:sz w:val="22"/>
                <w:szCs w:val="22"/>
              </w:rPr>
            </w:pPr>
          </w:p>
        </w:tc>
      </w:tr>
      <w:tr w:rsidR="009378AD" w:rsidRPr="00BC13EB" w:rsidTr="009378AD">
        <w:trPr>
          <w:jc w:val="center"/>
        </w:trPr>
        <w:tc>
          <w:tcPr>
            <w:tcW w:w="541" w:type="dxa"/>
            <w:vMerge/>
          </w:tcPr>
          <w:p w:rsidR="009378AD" w:rsidRPr="00BC13EB" w:rsidRDefault="009378AD" w:rsidP="008F4F4E">
            <w:pPr>
              <w:jc w:val="both"/>
              <w:rPr>
                <w:sz w:val="22"/>
                <w:szCs w:val="22"/>
              </w:rPr>
            </w:pPr>
          </w:p>
        </w:tc>
        <w:tc>
          <w:tcPr>
            <w:tcW w:w="3803" w:type="dxa"/>
            <w:vAlign w:val="center"/>
          </w:tcPr>
          <w:p w:rsidR="009378AD" w:rsidRPr="00BC13EB" w:rsidRDefault="009378AD" w:rsidP="008F4F4E">
            <w:pPr>
              <w:autoSpaceDN w:val="0"/>
              <w:adjustRightInd w:val="0"/>
              <w:jc w:val="both"/>
              <w:rPr>
                <w:sz w:val="22"/>
                <w:szCs w:val="22"/>
              </w:rPr>
            </w:pPr>
            <w:r w:rsidRPr="00BC13EB">
              <w:rPr>
                <w:sz w:val="22"/>
                <w:szCs w:val="22"/>
              </w:rPr>
              <w:t>b) kruszywo drobne i kruszywo o ciągłym uziarnieniu, kategoria nie niższa niż:</w:t>
            </w:r>
          </w:p>
        </w:tc>
        <w:tc>
          <w:tcPr>
            <w:tcW w:w="4813" w:type="dxa"/>
            <w:vAlign w:val="center"/>
          </w:tcPr>
          <w:p w:rsidR="009378AD" w:rsidRPr="00BC13EB" w:rsidRDefault="009378AD" w:rsidP="008F4F4E">
            <w:pPr>
              <w:autoSpaceDN w:val="0"/>
              <w:adjustRightInd w:val="0"/>
              <w:jc w:val="both"/>
              <w:rPr>
                <w:sz w:val="22"/>
                <w:szCs w:val="22"/>
              </w:rPr>
            </w:pPr>
            <w:r w:rsidRPr="00BC13EB">
              <w:rPr>
                <w:sz w:val="22"/>
                <w:szCs w:val="22"/>
              </w:rPr>
              <w:t>Kruszywo drobne GT</w:t>
            </w:r>
            <w:r w:rsidRPr="00BC13EB">
              <w:rPr>
                <w:sz w:val="22"/>
                <w:szCs w:val="22"/>
                <w:vertAlign w:val="subscript"/>
              </w:rPr>
              <w:t>F</w:t>
            </w:r>
            <w:r w:rsidRPr="00BC13EB">
              <w:rPr>
                <w:sz w:val="22"/>
                <w:szCs w:val="22"/>
              </w:rPr>
              <w:t>10 Kruszywo o uziarnieniu ciągłym GT</w:t>
            </w:r>
            <w:r w:rsidRPr="00BC13EB">
              <w:rPr>
                <w:sz w:val="22"/>
                <w:szCs w:val="22"/>
                <w:vertAlign w:val="subscript"/>
              </w:rPr>
              <w:t>A</w:t>
            </w:r>
            <w:r w:rsidRPr="00BC13EB">
              <w:rPr>
                <w:sz w:val="22"/>
                <w:szCs w:val="22"/>
              </w:rPr>
              <w:t>20</w:t>
            </w: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t>4</w:t>
            </w:r>
          </w:p>
        </w:tc>
        <w:tc>
          <w:tcPr>
            <w:tcW w:w="3803" w:type="dxa"/>
          </w:tcPr>
          <w:p w:rsidR="009378AD" w:rsidRPr="00BC13EB" w:rsidRDefault="009378AD" w:rsidP="008F4F4E">
            <w:pPr>
              <w:jc w:val="both"/>
              <w:rPr>
                <w:sz w:val="22"/>
                <w:szCs w:val="22"/>
              </w:rPr>
            </w:pPr>
            <w:r w:rsidRPr="00BC13EB">
              <w:rPr>
                <w:sz w:val="22"/>
                <w:szCs w:val="22"/>
              </w:rPr>
              <w:t>Kształt kruszywa grubego wg PN-EN 933-1 max</w:t>
            </w:r>
          </w:p>
        </w:tc>
        <w:tc>
          <w:tcPr>
            <w:tcW w:w="4813" w:type="dxa"/>
          </w:tcPr>
          <w:p w:rsidR="009378AD" w:rsidRPr="00BC13EB" w:rsidRDefault="009378AD" w:rsidP="008F4F4E">
            <w:pPr>
              <w:jc w:val="both"/>
              <w:rPr>
                <w:sz w:val="22"/>
                <w:szCs w:val="22"/>
              </w:rPr>
            </w:pPr>
            <w:r w:rsidRPr="00BC13EB">
              <w:rPr>
                <w:sz w:val="22"/>
                <w:szCs w:val="22"/>
              </w:rPr>
              <w:t>FL</w:t>
            </w:r>
            <w:r w:rsidRPr="00BC13EB">
              <w:rPr>
                <w:sz w:val="22"/>
                <w:szCs w:val="22"/>
                <w:vertAlign w:val="subscript"/>
              </w:rPr>
              <w:t>50</w:t>
            </w: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t>5</w:t>
            </w:r>
          </w:p>
        </w:tc>
        <w:tc>
          <w:tcPr>
            <w:tcW w:w="3803" w:type="dxa"/>
          </w:tcPr>
          <w:p w:rsidR="009378AD" w:rsidRPr="00BC13EB" w:rsidRDefault="009378AD" w:rsidP="008F4F4E">
            <w:pPr>
              <w:jc w:val="both"/>
              <w:rPr>
                <w:sz w:val="22"/>
                <w:szCs w:val="22"/>
              </w:rPr>
            </w:pPr>
            <w:r w:rsidRPr="00BC13EB">
              <w:rPr>
                <w:sz w:val="22"/>
                <w:szCs w:val="22"/>
              </w:rPr>
              <w:t>Kategoria procentowa zawartości ziaren o pow. przekruszonej i łamanej oraz ziaren całkowicie zaokrąglonych w kruszywie grubym</w:t>
            </w:r>
          </w:p>
        </w:tc>
        <w:tc>
          <w:tcPr>
            <w:tcW w:w="4813" w:type="dxa"/>
          </w:tcPr>
          <w:p w:rsidR="009378AD" w:rsidRPr="00BC13EB" w:rsidRDefault="009378AD" w:rsidP="008F4F4E">
            <w:pPr>
              <w:jc w:val="both"/>
              <w:rPr>
                <w:sz w:val="22"/>
                <w:szCs w:val="22"/>
              </w:rPr>
            </w:pPr>
            <w:r w:rsidRPr="00BC13EB">
              <w:rPr>
                <w:sz w:val="22"/>
                <w:szCs w:val="22"/>
              </w:rPr>
              <w:t>C</w:t>
            </w:r>
            <w:r w:rsidRPr="00BC13EB">
              <w:rPr>
                <w:sz w:val="22"/>
                <w:szCs w:val="22"/>
                <w:vertAlign w:val="subscript"/>
              </w:rPr>
              <w:t>90/3</w:t>
            </w:r>
          </w:p>
        </w:tc>
      </w:tr>
      <w:tr w:rsidR="009378AD" w:rsidRPr="00BC13EB" w:rsidTr="009378AD">
        <w:trPr>
          <w:trHeight w:val="384"/>
          <w:jc w:val="center"/>
        </w:trPr>
        <w:tc>
          <w:tcPr>
            <w:tcW w:w="541" w:type="dxa"/>
          </w:tcPr>
          <w:p w:rsidR="009378AD" w:rsidRPr="00BC13EB" w:rsidRDefault="009378AD" w:rsidP="008F4F4E">
            <w:pPr>
              <w:jc w:val="both"/>
              <w:rPr>
                <w:sz w:val="22"/>
                <w:szCs w:val="22"/>
              </w:rPr>
            </w:pPr>
            <w:r w:rsidRPr="00BC13EB">
              <w:rPr>
                <w:sz w:val="22"/>
                <w:szCs w:val="22"/>
              </w:rPr>
              <w:t>6</w:t>
            </w:r>
          </w:p>
        </w:tc>
        <w:tc>
          <w:tcPr>
            <w:tcW w:w="3803" w:type="dxa"/>
          </w:tcPr>
          <w:p w:rsidR="009378AD" w:rsidRPr="00BC13EB" w:rsidRDefault="009378AD" w:rsidP="008F4F4E">
            <w:pPr>
              <w:jc w:val="both"/>
              <w:rPr>
                <w:sz w:val="22"/>
                <w:szCs w:val="22"/>
              </w:rPr>
            </w:pPr>
            <w:r w:rsidRPr="00BC13EB">
              <w:rPr>
                <w:sz w:val="22"/>
                <w:szCs w:val="22"/>
              </w:rPr>
              <w:t>Zawartość pyłów wg PN-EN 933-1:</w:t>
            </w:r>
          </w:p>
          <w:p w:rsidR="009378AD" w:rsidRPr="00BC13EB" w:rsidRDefault="009378AD" w:rsidP="008F4F4E">
            <w:pPr>
              <w:jc w:val="both"/>
              <w:rPr>
                <w:sz w:val="22"/>
                <w:szCs w:val="22"/>
              </w:rPr>
            </w:pPr>
            <w:r w:rsidRPr="00BC13EB">
              <w:rPr>
                <w:sz w:val="22"/>
                <w:szCs w:val="22"/>
              </w:rPr>
              <w:t>- w kruszywie drobnym,</w:t>
            </w:r>
          </w:p>
          <w:p w:rsidR="009378AD" w:rsidRPr="00BC13EB" w:rsidRDefault="009378AD" w:rsidP="008F4F4E">
            <w:pPr>
              <w:jc w:val="both"/>
              <w:rPr>
                <w:sz w:val="22"/>
                <w:szCs w:val="22"/>
              </w:rPr>
            </w:pPr>
            <w:r w:rsidRPr="00BC13EB">
              <w:rPr>
                <w:sz w:val="22"/>
                <w:szCs w:val="22"/>
              </w:rPr>
              <w:t>- w kruszywie grubym,</w:t>
            </w:r>
          </w:p>
          <w:p w:rsidR="009378AD" w:rsidRPr="00BC13EB" w:rsidRDefault="009378AD" w:rsidP="008F4F4E">
            <w:pPr>
              <w:jc w:val="both"/>
              <w:rPr>
                <w:sz w:val="22"/>
                <w:szCs w:val="22"/>
              </w:rPr>
            </w:pPr>
            <w:r w:rsidRPr="00BC13EB">
              <w:rPr>
                <w:sz w:val="22"/>
                <w:szCs w:val="22"/>
              </w:rPr>
              <w:t>- w kruszywie o ciągłym uziarnieniu</w:t>
            </w:r>
          </w:p>
        </w:tc>
        <w:tc>
          <w:tcPr>
            <w:tcW w:w="4813" w:type="dxa"/>
          </w:tcPr>
          <w:p w:rsidR="009378AD" w:rsidRPr="00BC13EB" w:rsidDel="00193E38" w:rsidRDefault="009378AD" w:rsidP="008F4F4E">
            <w:pPr>
              <w:jc w:val="both"/>
              <w:rPr>
                <w:del w:id="325" w:author="Szymon Bryk" w:date="2017-06-02T10:39:00Z"/>
                <w:sz w:val="22"/>
                <w:szCs w:val="22"/>
              </w:rPr>
            </w:pPr>
          </w:p>
          <w:p w:rsidR="009378AD" w:rsidRPr="00BC13EB" w:rsidDel="00193E38" w:rsidRDefault="009378AD" w:rsidP="008F4F4E">
            <w:pPr>
              <w:jc w:val="both"/>
              <w:rPr>
                <w:del w:id="326" w:author="Szymon Bryk" w:date="2017-06-02T10:39:00Z"/>
                <w:sz w:val="22"/>
                <w:szCs w:val="22"/>
              </w:rPr>
            </w:pPr>
            <w:r w:rsidRPr="00BC13EB">
              <w:rPr>
                <w:sz w:val="22"/>
                <w:szCs w:val="22"/>
              </w:rPr>
              <w:t>F</w:t>
            </w:r>
            <w:r w:rsidRPr="00BC13EB">
              <w:rPr>
                <w:sz w:val="22"/>
                <w:szCs w:val="22"/>
                <w:vertAlign w:val="subscript"/>
              </w:rPr>
              <w:t>DEKLAROWANA</w:t>
            </w:r>
            <w:del w:id="327" w:author="Szymon Bryk" w:date="2017-06-02T10:39:00Z">
              <w:r w:rsidRPr="00BC13EB" w:rsidDel="00193E38">
                <w:rPr>
                  <w:sz w:val="22"/>
                  <w:szCs w:val="22"/>
                </w:rPr>
                <w:delText xml:space="preserve"> </w:delText>
              </w:r>
            </w:del>
          </w:p>
          <w:p w:rsidR="009378AD" w:rsidRPr="00BC13EB" w:rsidRDefault="009378AD" w:rsidP="008F4F4E">
            <w:pPr>
              <w:jc w:val="both"/>
              <w:rPr>
                <w:sz w:val="22"/>
                <w:szCs w:val="22"/>
              </w:rPr>
            </w:pPr>
            <w:r w:rsidRPr="00BC13EB">
              <w:rPr>
                <w:sz w:val="22"/>
                <w:szCs w:val="22"/>
              </w:rPr>
              <w:t>F</w:t>
            </w:r>
            <w:r w:rsidRPr="00BC13EB">
              <w:rPr>
                <w:sz w:val="22"/>
                <w:szCs w:val="22"/>
                <w:vertAlign w:val="subscript"/>
              </w:rPr>
              <w:t>DEKLAROWANA</w:t>
            </w:r>
            <w:r w:rsidRPr="00BC13EB">
              <w:rPr>
                <w:sz w:val="22"/>
                <w:szCs w:val="22"/>
              </w:rPr>
              <w:t xml:space="preserve"> </w:t>
            </w:r>
          </w:p>
          <w:p w:rsidR="009378AD" w:rsidRPr="00BC13EB" w:rsidRDefault="009378AD" w:rsidP="008F4F4E">
            <w:pPr>
              <w:jc w:val="both"/>
              <w:rPr>
                <w:sz w:val="22"/>
                <w:szCs w:val="22"/>
              </w:rPr>
            </w:pPr>
            <w:r w:rsidRPr="00BC13EB">
              <w:rPr>
                <w:sz w:val="22"/>
                <w:szCs w:val="22"/>
              </w:rPr>
              <w:t>F</w:t>
            </w:r>
            <w:r w:rsidRPr="00BC13EB">
              <w:rPr>
                <w:sz w:val="22"/>
                <w:szCs w:val="22"/>
                <w:vertAlign w:val="subscript"/>
              </w:rPr>
              <w:t>DEKLAROWANA</w:t>
            </w:r>
            <w:r w:rsidRPr="00BC13EB">
              <w:rPr>
                <w:sz w:val="22"/>
                <w:szCs w:val="22"/>
              </w:rPr>
              <w:t xml:space="preserve"> </w:t>
            </w:r>
          </w:p>
          <w:p w:rsidR="009378AD" w:rsidRPr="00BC13EB" w:rsidRDefault="009378AD" w:rsidP="008F4F4E">
            <w:pPr>
              <w:jc w:val="both"/>
              <w:rPr>
                <w:sz w:val="22"/>
                <w:szCs w:val="22"/>
              </w:rPr>
            </w:pP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t>7</w:t>
            </w:r>
          </w:p>
        </w:tc>
        <w:tc>
          <w:tcPr>
            <w:tcW w:w="3803" w:type="dxa"/>
          </w:tcPr>
          <w:p w:rsidR="009378AD" w:rsidRPr="00BC13EB" w:rsidRDefault="009378AD" w:rsidP="008F4F4E">
            <w:pPr>
              <w:jc w:val="both"/>
              <w:rPr>
                <w:sz w:val="22"/>
                <w:szCs w:val="22"/>
              </w:rPr>
            </w:pPr>
            <w:r w:rsidRPr="00BC13EB">
              <w:rPr>
                <w:sz w:val="22"/>
                <w:szCs w:val="22"/>
              </w:rPr>
              <w:t>Odporność na rozdrabnianie wg PN-EN 1097-1 frakcji 10/14 odsianej z mieszanki, kategoria nie więcej niż</w:t>
            </w:r>
          </w:p>
        </w:tc>
        <w:tc>
          <w:tcPr>
            <w:tcW w:w="4813" w:type="dxa"/>
          </w:tcPr>
          <w:p w:rsidR="009378AD" w:rsidRPr="00BC13EB" w:rsidRDefault="009378AD" w:rsidP="008F4F4E">
            <w:pPr>
              <w:jc w:val="both"/>
              <w:rPr>
                <w:sz w:val="22"/>
                <w:szCs w:val="22"/>
              </w:rPr>
            </w:pPr>
            <w:r w:rsidRPr="00BC13EB">
              <w:rPr>
                <w:sz w:val="22"/>
                <w:szCs w:val="22"/>
              </w:rPr>
              <w:t>LA</w:t>
            </w:r>
            <w:r w:rsidRPr="00BC13EB">
              <w:rPr>
                <w:sz w:val="22"/>
                <w:szCs w:val="22"/>
                <w:vertAlign w:val="subscript"/>
              </w:rPr>
              <w:t>40</w:t>
            </w: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lastRenderedPageBreak/>
              <w:t>8</w:t>
            </w:r>
          </w:p>
        </w:tc>
        <w:tc>
          <w:tcPr>
            <w:tcW w:w="3803" w:type="dxa"/>
          </w:tcPr>
          <w:p w:rsidR="009378AD" w:rsidRPr="00BC13EB" w:rsidRDefault="009378AD" w:rsidP="008F4F4E">
            <w:pPr>
              <w:jc w:val="both"/>
              <w:rPr>
                <w:sz w:val="22"/>
                <w:szCs w:val="22"/>
              </w:rPr>
            </w:pPr>
            <w:r w:rsidRPr="00BC13EB">
              <w:rPr>
                <w:sz w:val="22"/>
                <w:szCs w:val="22"/>
              </w:rPr>
              <w:t>Nasiąkliwość według PN-EN 1097-6. Jeżeli nie jest spełniona sprawdzić mrozoodporność p.11</w:t>
            </w:r>
          </w:p>
        </w:tc>
        <w:tc>
          <w:tcPr>
            <w:tcW w:w="4813" w:type="dxa"/>
          </w:tcPr>
          <w:p w:rsidR="009378AD" w:rsidRPr="00BC13EB" w:rsidRDefault="009378AD" w:rsidP="008F4F4E">
            <w:pPr>
              <w:jc w:val="both"/>
              <w:rPr>
                <w:sz w:val="22"/>
                <w:szCs w:val="22"/>
              </w:rPr>
            </w:pPr>
            <w:r w:rsidRPr="00BC13EB">
              <w:rPr>
                <w:sz w:val="22"/>
                <w:szCs w:val="22"/>
              </w:rPr>
              <w:t>WA</w:t>
            </w:r>
            <w:r w:rsidRPr="00BC13EB">
              <w:rPr>
                <w:sz w:val="22"/>
                <w:szCs w:val="22"/>
                <w:vertAlign w:val="subscript"/>
              </w:rPr>
              <w:t>24</w:t>
            </w:r>
            <w:r w:rsidRPr="00BC13EB">
              <w:rPr>
                <w:sz w:val="22"/>
                <w:szCs w:val="22"/>
              </w:rPr>
              <w:t>2</w:t>
            </w: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t>9</w:t>
            </w:r>
          </w:p>
        </w:tc>
        <w:tc>
          <w:tcPr>
            <w:tcW w:w="3803" w:type="dxa"/>
          </w:tcPr>
          <w:p w:rsidR="009378AD" w:rsidRPr="00BC13EB" w:rsidRDefault="009378AD" w:rsidP="008F4F4E">
            <w:pPr>
              <w:jc w:val="both"/>
              <w:rPr>
                <w:sz w:val="22"/>
                <w:szCs w:val="22"/>
              </w:rPr>
            </w:pPr>
            <w:r w:rsidRPr="00BC13EB">
              <w:rPr>
                <w:sz w:val="22"/>
                <w:szCs w:val="22"/>
              </w:rPr>
              <w:t>Odporność na ścieranie kruszywa grubego lub kruszywa grubego wydzielonego z kruszywa o ciągłym uziarnieniu  (frakcja referencyjna do badania #10/14mm) wg PN-EN 1097-1, kategoria nie wyższa niż</w:t>
            </w:r>
          </w:p>
        </w:tc>
        <w:tc>
          <w:tcPr>
            <w:tcW w:w="4813" w:type="dxa"/>
          </w:tcPr>
          <w:p w:rsidR="009378AD" w:rsidRPr="00BC13EB" w:rsidRDefault="009378AD" w:rsidP="008F4F4E">
            <w:pPr>
              <w:jc w:val="both"/>
              <w:rPr>
                <w:sz w:val="22"/>
                <w:szCs w:val="22"/>
              </w:rPr>
            </w:pPr>
            <w:r w:rsidRPr="00BC13EB">
              <w:rPr>
                <w:sz w:val="22"/>
                <w:szCs w:val="22"/>
              </w:rPr>
              <w:t>M</w:t>
            </w:r>
            <w:r w:rsidRPr="00BC13EB">
              <w:rPr>
                <w:sz w:val="22"/>
                <w:szCs w:val="22"/>
                <w:vertAlign w:val="subscript"/>
              </w:rPr>
              <w:t>DE</w:t>
            </w:r>
            <w:r w:rsidRPr="00BC13EB">
              <w:rPr>
                <w:sz w:val="22"/>
                <w:szCs w:val="22"/>
              </w:rPr>
              <w:t>DEKLAROWANA</w:t>
            </w: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t>10</w:t>
            </w:r>
          </w:p>
        </w:tc>
        <w:tc>
          <w:tcPr>
            <w:tcW w:w="3803" w:type="dxa"/>
          </w:tcPr>
          <w:p w:rsidR="009378AD" w:rsidRPr="00BC13EB" w:rsidRDefault="009378AD" w:rsidP="008F4F4E">
            <w:pPr>
              <w:jc w:val="both"/>
              <w:rPr>
                <w:sz w:val="22"/>
                <w:szCs w:val="22"/>
              </w:rPr>
            </w:pPr>
            <w:r w:rsidRPr="00BC13EB">
              <w:rPr>
                <w:sz w:val="22"/>
                <w:szCs w:val="22"/>
              </w:rPr>
              <w:t xml:space="preserve">Zanieczyszczenia </w:t>
            </w:r>
          </w:p>
        </w:tc>
        <w:tc>
          <w:tcPr>
            <w:tcW w:w="4813" w:type="dxa"/>
          </w:tcPr>
          <w:p w:rsidR="009378AD" w:rsidRPr="00BC13EB" w:rsidRDefault="009378AD" w:rsidP="008F4F4E">
            <w:pPr>
              <w:jc w:val="both"/>
              <w:rPr>
                <w:sz w:val="22"/>
                <w:szCs w:val="22"/>
              </w:rPr>
            </w:pPr>
            <w:r w:rsidRPr="00BC13EB">
              <w:rPr>
                <w:sz w:val="22"/>
                <w:szCs w:val="22"/>
              </w:rPr>
              <w:t>brak</w:t>
            </w: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t>11</w:t>
            </w:r>
          </w:p>
        </w:tc>
        <w:tc>
          <w:tcPr>
            <w:tcW w:w="3803" w:type="dxa"/>
            <w:vAlign w:val="center"/>
          </w:tcPr>
          <w:p w:rsidR="009378AD" w:rsidRPr="00BC13EB" w:rsidRDefault="009378AD" w:rsidP="008F4F4E">
            <w:pPr>
              <w:autoSpaceDN w:val="0"/>
              <w:adjustRightInd w:val="0"/>
              <w:jc w:val="both"/>
              <w:rPr>
                <w:sz w:val="22"/>
                <w:szCs w:val="22"/>
              </w:rPr>
            </w:pPr>
            <w:r w:rsidRPr="00BC13EB">
              <w:rPr>
                <w:sz w:val="22"/>
                <w:szCs w:val="22"/>
              </w:rPr>
              <w:t>Zgorzel słoneczna bazaltu wg PN-EN 1367-3 pkt. 7.3 oraz pkt. 8.3, (frakcja referencyjna do badania #10/14mm) wymagana kategoria</w:t>
            </w:r>
          </w:p>
        </w:tc>
        <w:tc>
          <w:tcPr>
            <w:tcW w:w="4813" w:type="dxa"/>
            <w:vAlign w:val="center"/>
          </w:tcPr>
          <w:p w:rsidR="009378AD" w:rsidRPr="00BC13EB" w:rsidRDefault="009378AD" w:rsidP="008F4F4E">
            <w:pPr>
              <w:autoSpaceDN w:val="0"/>
              <w:adjustRightInd w:val="0"/>
              <w:jc w:val="both"/>
              <w:rPr>
                <w:sz w:val="22"/>
                <w:szCs w:val="22"/>
                <w:vertAlign w:val="subscript"/>
              </w:rPr>
            </w:pPr>
            <w:r w:rsidRPr="00BC13EB">
              <w:rPr>
                <w:sz w:val="22"/>
                <w:szCs w:val="22"/>
              </w:rPr>
              <w:t>SB</w:t>
            </w:r>
            <w:r w:rsidRPr="00BC13EB">
              <w:rPr>
                <w:sz w:val="22"/>
                <w:szCs w:val="22"/>
                <w:vertAlign w:val="subscript"/>
              </w:rPr>
              <w:t>LA</w:t>
            </w:r>
          </w:p>
        </w:tc>
      </w:tr>
      <w:tr w:rsidR="009378AD" w:rsidRPr="00BC13EB" w:rsidTr="009378AD">
        <w:trPr>
          <w:jc w:val="center"/>
        </w:trPr>
        <w:tc>
          <w:tcPr>
            <w:tcW w:w="541" w:type="dxa"/>
          </w:tcPr>
          <w:p w:rsidR="009378AD" w:rsidRPr="00BC13EB" w:rsidRDefault="009378AD" w:rsidP="008F4F4E">
            <w:pPr>
              <w:jc w:val="both"/>
              <w:rPr>
                <w:sz w:val="22"/>
                <w:szCs w:val="22"/>
              </w:rPr>
            </w:pPr>
            <w:r w:rsidRPr="00BC13EB">
              <w:rPr>
                <w:sz w:val="22"/>
                <w:szCs w:val="22"/>
              </w:rPr>
              <w:t>12</w:t>
            </w:r>
          </w:p>
        </w:tc>
        <w:tc>
          <w:tcPr>
            <w:tcW w:w="3803" w:type="dxa"/>
          </w:tcPr>
          <w:p w:rsidR="009378AD" w:rsidRPr="00BC13EB" w:rsidRDefault="009378AD" w:rsidP="008F4F4E">
            <w:pPr>
              <w:autoSpaceDN w:val="0"/>
              <w:adjustRightInd w:val="0"/>
              <w:jc w:val="both"/>
              <w:rPr>
                <w:sz w:val="22"/>
                <w:szCs w:val="22"/>
              </w:rPr>
            </w:pPr>
            <w:r w:rsidRPr="00BC13EB">
              <w:rPr>
                <w:sz w:val="22"/>
                <w:szCs w:val="22"/>
              </w:rPr>
              <w:t>Mrozoodporność kruszywa (frakcja 8/16mm) wg PN-EN 1367-1,</w:t>
            </w:r>
          </w:p>
          <w:p w:rsidR="009378AD" w:rsidRPr="00BC13EB" w:rsidRDefault="009378AD" w:rsidP="008F4F4E">
            <w:pPr>
              <w:autoSpaceDN w:val="0"/>
              <w:adjustRightInd w:val="0"/>
              <w:jc w:val="both"/>
              <w:rPr>
                <w:sz w:val="22"/>
                <w:szCs w:val="22"/>
              </w:rPr>
            </w:pPr>
            <w:r w:rsidRPr="00BC13EB">
              <w:rPr>
                <w:sz w:val="22"/>
                <w:szCs w:val="22"/>
              </w:rPr>
              <w:t>kategoria nie wyższa niż</w:t>
            </w:r>
          </w:p>
        </w:tc>
        <w:tc>
          <w:tcPr>
            <w:tcW w:w="4813" w:type="dxa"/>
            <w:vAlign w:val="center"/>
          </w:tcPr>
          <w:p w:rsidR="009378AD" w:rsidRPr="00BC13EB" w:rsidRDefault="009378AD" w:rsidP="008F4F4E">
            <w:pPr>
              <w:autoSpaceDN w:val="0"/>
              <w:adjustRightInd w:val="0"/>
              <w:jc w:val="both"/>
              <w:rPr>
                <w:sz w:val="22"/>
                <w:szCs w:val="22"/>
              </w:rPr>
            </w:pPr>
            <w:r w:rsidRPr="00BC13EB">
              <w:rPr>
                <w:sz w:val="22"/>
                <w:szCs w:val="22"/>
              </w:rPr>
              <w:t xml:space="preserve">skały magmowe i przeobrażone F4, </w:t>
            </w:r>
          </w:p>
          <w:p w:rsidR="009378AD" w:rsidRPr="00BC13EB" w:rsidRDefault="009378AD" w:rsidP="008F4F4E">
            <w:pPr>
              <w:autoSpaceDN w:val="0"/>
              <w:adjustRightInd w:val="0"/>
              <w:jc w:val="both"/>
              <w:rPr>
                <w:sz w:val="22"/>
                <w:szCs w:val="22"/>
              </w:rPr>
            </w:pPr>
            <w:r w:rsidRPr="00BC13EB">
              <w:rPr>
                <w:sz w:val="22"/>
                <w:szCs w:val="22"/>
              </w:rPr>
              <w:t>skały osadowe F10</w:t>
            </w:r>
          </w:p>
        </w:tc>
      </w:tr>
    </w:tbl>
    <w:p w:rsidR="009378AD" w:rsidRPr="00B92CCD" w:rsidRDefault="009378AD" w:rsidP="009378AD">
      <w:pPr>
        <w:jc w:val="both"/>
        <w:rPr>
          <w:sz w:val="22"/>
          <w:szCs w:val="22"/>
        </w:rPr>
      </w:pPr>
      <w:r w:rsidRPr="00B92CCD">
        <w:rPr>
          <w:sz w:val="22"/>
          <w:szCs w:val="22"/>
        </w:rPr>
        <w:t>Właściwości należy badać według norm na badania podanych w PN-EN 13285.</w:t>
      </w:r>
    </w:p>
    <w:p w:rsidR="009378AD" w:rsidRPr="00BC13EB" w:rsidRDefault="009378AD" w:rsidP="009378AD">
      <w:pPr>
        <w:jc w:val="both"/>
        <w:rPr>
          <w:b/>
          <w:sz w:val="22"/>
          <w:szCs w:val="22"/>
        </w:rPr>
      </w:pPr>
    </w:p>
    <w:p w:rsidR="009378AD" w:rsidRPr="00BC13EB" w:rsidRDefault="009378AD" w:rsidP="009378AD">
      <w:pPr>
        <w:jc w:val="both"/>
        <w:rPr>
          <w:b/>
          <w:sz w:val="22"/>
          <w:szCs w:val="22"/>
        </w:rPr>
      </w:pPr>
      <w:r w:rsidRPr="00BC13EB">
        <w:rPr>
          <w:b/>
          <w:sz w:val="22"/>
          <w:szCs w:val="22"/>
        </w:rPr>
        <w:t>Tablica 2. Wymagania wobec mieszanek niezwiązanych do podbudowy pomocniczej</w:t>
      </w:r>
    </w:p>
    <w:p w:rsidR="009378AD" w:rsidRPr="00BC13EB" w:rsidRDefault="009378AD" w:rsidP="009378AD">
      <w:pPr>
        <w:jc w:val="both"/>
        <w:rPr>
          <w:b/>
          <w:sz w:val="22"/>
          <w:szCs w:val="22"/>
        </w:rPr>
      </w:pPr>
      <w:r w:rsidRPr="00BC13EB">
        <w:rPr>
          <w:b/>
          <w:sz w:val="22"/>
          <w:szCs w:val="22"/>
        </w:rPr>
        <w:t xml:space="preserve"> i zasadniczej [13].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10"/>
        <w:gridCol w:w="3784"/>
        <w:gridCol w:w="4863"/>
      </w:tblGrid>
      <w:tr w:rsidR="009378AD" w:rsidRPr="00BC13EB" w:rsidTr="009C7724">
        <w:trPr>
          <w:jc w:val="center"/>
        </w:trPr>
        <w:tc>
          <w:tcPr>
            <w:tcW w:w="610" w:type="dxa"/>
          </w:tcPr>
          <w:p w:rsidR="009378AD" w:rsidRPr="00BC13EB" w:rsidRDefault="009378AD" w:rsidP="008F4F4E">
            <w:pPr>
              <w:jc w:val="both"/>
              <w:rPr>
                <w:b/>
                <w:sz w:val="22"/>
                <w:szCs w:val="22"/>
              </w:rPr>
            </w:pPr>
            <w:r w:rsidRPr="00BC13EB">
              <w:rPr>
                <w:b/>
                <w:sz w:val="22"/>
                <w:szCs w:val="22"/>
              </w:rPr>
              <w:t>Lp.</w:t>
            </w:r>
          </w:p>
        </w:tc>
        <w:tc>
          <w:tcPr>
            <w:tcW w:w="3784" w:type="dxa"/>
          </w:tcPr>
          <w:p w:rsidR="009378AD" w:rsidRPr="00BC13EB" w:rsidRDefault="009378AD" w:rsidP="008F4F4E">
            <w:pPr>
              <w:jc w:val="both"/>
              <w:rPr>
                <w:b/>
                <w:sz w:val="22"/>
                <w:szCs w:val="22"/>
              </w:rPr>
            </w:pPr>
            <w:r w:rsidRPr="00BC13EB">
              <w:rPr>
                <w:b/>
                <w:sz w:val="22"/>
                <w:szCs w:val="22"/>
              </w:rPr>
              <w:t xml:space="preserve">Właściwość </w:t>
            </w:r>
          </w:p>
        </w:tc>
        <w:tc>
          <w:tcPr>
            <w:tcW w:w="4863" w:type="dxa"/>
          </w:tcPr>
          <w:p w:rsidR="009378AD" w:rsidRPr="00BC13EB" w:rsidRDefault="009378AD" w:rsidP="008F4F4E">
            <w:pPr>
              <w:jc w:val="both"/>
              <w:rPr>
                <w:b/>
                <w:sz w:val="22"/>
                <w:szCs w:val="22"/>
              </w:rPr>
            </w:pPr>
            <w:r w:rsidRPr="00BC13EB">
              <w:rPr>
                <w:b/>
                <w:sz w:val="22"/>
                <w:szCs w:val="22"/>
              </w:rPr>
              <w:t>Wymagania wobec mieszanek niez-wiązanych do pod-budowy zasadniczej dla KR3-6</w:t>
            </w:r>
          </w:p>
        </w:tc>
      </w:tr>
      <w:tr w:rsidR="009378AD" w:rsidRPr="00BC13EB" w:rsidTr="009C7724">
        <w:trPr>
          <w:jc w:val="center"/>
        </w:trPr>
        <w:tc>
          <w:tcPr>
            <w:tcW w:w="610" w:type="dxa"/>
          </w:tcPr>
          <w:p w:rsidR="009378AD" w:rsidRPr="00BC13EB" w:rsidRDefault="009378AD" w:rsidP="008F4F4E">
            <w:pPr>
              <w:jc w:val="both"/>
              <w:rPr>
                <w:sz w:val="22"/>
                <w:szCs w:val="22"/>
              </w:rPr>
            </w:pPr>
            <w:r w:rsidRPr="00BC13EB">
              <w:rPr>
                <w:sz w:val="22"/>
                <w:szCs w:val="22"/>
              </w:rPr>
              <w:t>1</w:t>
            </w:r>
          </w:p>
        </w:tc>
        <w:tc>
          <w:tcPr>
            <w:tcW w:w="3784" w:type="dxa"/>
          </w:tcPr>
          <w:p w:rsidR="009378AD" w:rsidRPr="00BC13EB" w:rsidRDefault="009378AD" w:rsidP="008F4F4E">
            <w:pPr>
              <w:jc w:val="both"/>
              <w:rPr>
                <w:sz w:val="22"/>
                <w:szCs w:val="22"/>
              </w:rPr>
            </w:pPr>
            <w:r w:rsidRPr="00BC13EB">
              <w:rPr>
                <w:sz w:val="22"/>
                <w:szCs w:val="22"/>
              </w:rPr>
              <w:t>Uziarnienie mieszanki</w:t>
            </w:r>
          </w:p>
        </w:tc>
        <w:tc>
          <w:tcPr>
            <w:tcW w:w="4863" w:type="dxa"/>
          </w:tcPr>
          <w:p w:rsidR="009378AD" w:rsidRPr="00BC13EB" w:rsidRDefault="009378AD" w:rsidP="008F4F4E">
            <w:pPr>
              <w:jc w:val="both"/>
              <w:rPr>
                <w:sz w:val="22"/>
                <w:szCs w:val="22"/>
              </w:rPr>
            </w:pPr>
            <w:r w:rsidRPr="00BC13EB">
              <w:rPr>
                <w:sz w:val="22"/>
                <w:szCs w:val="22"/>
              </w:rPr>
              <w:t>0 / 31,5</w:t>
            </w:r>
          </w:p>
        </w:tc>
      </w:tr>
      <w:tr w:rsidR="009378AD" w:rsidRPr="00BC13EB" w:rsidTr="009C7724">
        <w:trPr>
          <w:jc w:val="center"/>
        </w:trPr>
        <w:tc>
          <w:tcPr>
            <w:tcW w:w="610" w:type="dxa"/>
          </w:tcPr>
          <w:p w:rsidR="009378AD" w:rsidRPr="00BC13EB" w:rsidRDefault="009378AD" w:rsidP="008F4F4E">
            <w:pPr>
              <w:jc w:val="both"/>
              <w:rPr>
                <w:sz w:val="22"/>
                <w:szCs w:val="22"/>
              </w:rPr>
            </w:pPr>
            <w:r w:rsidRPr="00BC13EB">
              <w:rPr>
                <w:sz w:val="22"/>
                <w:szCs w:val="22"/>
              </w:rPr>
              <w:t>2</w:t>
            </w:r>
          </w:p>
        </w:tc>
        <w:tc>
          <w:tcPr>
            <w:tcW w:w="3784" w:type="dxa"/>
          </w:tcPr>
          <w:p w:rsidR="009378AD" w:rsidRPr="00BC13EB" w:rsidRDefault="009378AD" w:rsidP="008F4F4E">
            <w:pPr>
              <w:jc w:val="both"/>
              <w:rPr>
                <w:sz w:val="22"/>
                <w:szCs w:val="22"/>
              </w:rPr>
            </w:pPr>
            <w:r w:rsidRPr="00BC13EB">
              <w:rPr>
                <w:sz w:val="22"/>
                <w:szCs w:val="22"/>
              </w:rPr>
              <w:t>Maksymalna zawartość pyłów</w:t>
            </w:r>
          </w:p>
        </w:tc>
        <w:tc>
          <w:tcPr>
            <w:tcW w:w="4863" w:type="dxa"/>
          </w:tcPr>
          <w:p w:rsidR="009378AD" w:rsidRPr="00BC13EB" w:rsidRDefault="009378AD" w:rsidP="008F4F4E">
            <w:pPr>
              <w:jc w:val="both"/>
              <w:rPr>
                <w:sz w:val="22"/>
                <w:szCs w:val="22"/>
              </w:rPr>
            </w:pPr>
            <w:r w:rsidRPr="00BC13EB">
              <w:rPr>
                <w:sz w:val="22"/>
                <w:szCs w:val="22"/>
              </w:rPr>
              <w:t>UF</w:t>
            </w:r>
            <w:r w:rsidRPr="00BC13EB">
              <w:rPr>
                <w:sz w:val="22"/>
                <w:szCs w:val="22"/>
                <w:vertAlign w:val="subscript"/>
              </w:rPr>
              <w:t>9</w:t>
            </w:r>
          </w:p>
        </w:tc>
      </w:tr>
      <w:tr w:rsidR="009378AD" w:rsidRPr="00BC13EB" w:rsidTr="009C7724">
        <w:trPr>
          <w:jc w:val="center"/>
        </w:trPr>
        <w:tc>
          <w:tcPr>
            <w:tcW w:w="610" w:type="dxa"/>
          </w:tcPr>
          <w:p w:rsidR="009378AD" w:rsidRPr="00BC13EB" w:rsidRDefault="009378AD" w:rsidP="008F4F4E">
            <w:pPr>
              <w:jc w:val="both"/>
              <w:rPr>
                <w:sz w:val="22"/>
                <w:szCs w:val="22"/>
              </w:rPr>
            </w:pPr>
            <w:r w:rsidRPr="00BC13EB">
              <w:rPr>
                <w:sz w:val="22"/>
                <w:szCs w:val="22"/>
              </w:rPr>
              <w:t>3</w:t>
            </w:r>
          </w:p>
        </w:tc>
        <w:tc>
          <w:tcPr>
            <w:tcW w:w="3784" w:type="dxa"/>
          </w:tcPr>
          <w:p w:rsidR="009378AD" w:rsidRPr="00BC13EB" w:rsidRDefault="009378AD" w:rsidP="008F4F4E">
            <w:pPr>
              <w:jc w:val="both"/>
              <w:rPr>
                <w:sz w:val="22"/>
                <w:szCs w:val="22"/>
              </w:rPr>
            </w:pPr>
            <w:r w:rsidRPr="00BC13EB">
              <w:rPr>
                <w:sz w:val="22"/>
                <w:szCs w:val="22"/>
              </w:rPr>
              <w:t>Zawartość nadziarna, kategoria</w:t>
            </w:r>
          </w:p>
        </w:tc>
        <w:tc>
          <w:tcPr>
            <w:tcW w:w="4863" w:type="dxa"/>
          </w:tcPr>
          <w:p w:rsidR="009378AD" w:rsidRPr="00BC13EB" w:rsidRDefault="009378AD" w:rsidP="008F4F4E">
            <w:pPr>
              <w:jc w:val="both"/>
              <w:rPr>
                <w:sz w:val="22"/>
                <w:szCs w:val="22"/>
              </w:rPr>
            </w:pPr>
            <w:r w:rsidRPr="00BC13EB">
              <w:rPr>
                <w:sz w:val="22"/>
                <w:szCs w:val="22"/>
              </w:rPr>
              <w:t>OC</w:t>
            </w:r>
            <w:r w:rsidRPr="00BC13EB">
              <w:rPr>
                <w:sz w:val="22"/>
                <w:szCs w:val="22"/>
                <w:vertAlign w:val="subscript"/>
              </w:rPr>
              <w:t>90</w:t>
            </w:r>
          </w:p>
        </w:tc>
      </w:tr>
      <w:tr w:rsidR="009378AD" w:rsidRPr="00BC13EB" w:rsidTr="009C7724">
        <w:trPr>
          <w:jc w:val="center"/>
        </w:trPr>
        <w:tc>
          <w:tcPr>
            <w:tcW w:w="610" w:type="dxa"/>
          </w:tcPr>
          <w:p w:rsidR="009378AD" w:rsidRPr="00BC13EB" w:rsidRDefault="009378AD" w:rsidP="008F4F4E">
            <w:pPr>
              <w:jc w:val="both"/>
              <w:rPr>
                <w:sz w:val="22"/>
                <w:szCs w:val="22"/>
              </w:rPr>
            </w:pPr>
            <w:r w:rsidRPr="00BC13EB">
              <w:rPr>
                <w:sz w:val="22"/>
                <w:szCs w:val="22"/>
              </w:rPr>
              <w:t>4</w:t>
            </w:r>
          </w:p>
        </w:tc>
        <w:tc>
          <w:tcPr>
            <w:tcW w:w="3784" w:type="dxa"/>
          </w:tcPr>
          <w:p w:rsidR="009378AD" w:rsidRPr="00BC13EB" w:rsidRDefault="009378AD" w:rsidP="008F4F4E">
            <w:pPr>
              <w:jc w:val="both"/>
              <w:rPr>
                <w:sz w:val="22"/>
                <w:szCs w:val="22"/>
              </w:rPr>
            </w:pPr>
            <w:r w:rsidRPr="00BC13EB">
              <w:rPr>
                <w:sz w:val="22"/>
                <w:szCs w:val="22"/>
              </w:rPr>
              <w:t>Wrażliwość na mróz: wskaźnik piaskowy SE po pięciokrotnym zagęszczeniu metodą Proctora według PN-EN 13286-2, co najmniej</w:t>
            </w:r>
          </w:p>
        </w:tc>
        <w:tc>
          <w:tcPr>
            <w:tcW w:w="4863" w:type="dxa"/>
          </w:tcPr>
          <w:p w:rsidR="009378AD" w:rsidRPr="00BC13EB" w:rsidRDefault="009378AD" w:rsidP="008F4F4E">
            <w:pPr>
              <w:jc w:val="both"/>
              <w:rPr>
                <w:sz w:val="22"/>
                <w:szCs w:val="22"/>
              </w:rPr>
            </w:pPr>
            <w:r w:rsidRPr="00BC13EB">
              <w:rPr>
                <w:sz w:val="22"/>
                <w:szCs w:val="22"/>
              </w:rPr>
              <w:t>45</w:t>
            </w:r>
          </w:p>
        </w:tc>
      </w:tr>
      <w:tr w:rsidR="009378AD" w:rsidRPr="00BC13EB" w:rsidTr="009C7724">
        <w:trPr>
          <w:jc w:val="center"/>
        </w:trPr>
        <w:tc>
          <w:tcPr>
            <w:tcW w:w="610" w:type="dxa"/>
          </w:tcPr>
          <w:p w:rsidR="009378AD" w:rsidRPr="00BC13EB" w:rsidRDefault="009378AD" w:rsidP="008F4F4E">
            <w:pPr>
              <w:jc w:val="both"/>
              <w:rPr>
                <w:sz w:val="22"/>
                <w:szCs w:val="22"/>
              </w:rPr>
            </w:pPr>
            <w:r w:rsidRPr="00BC13EB">
              <w:rPr>
                <w:sz w:val="22"/>
                <w:szCs w:val="22"/>
              </w:rPr>
              <w:t>5</w:t>
            </w:r>
          </w:p>
        </w:tc>
        <w:tc>
          <w:tcPr>
            <w:tcW w:w="3784" w:type="dxa"/>
          </w:tcPr>
          <w:p w:rsidR="009378AD" w:rsidRPr="00BC13EB" w:rsidRDefault="009378AD" w:rsidP="008F4F4E">
            <w:pPr>
              <w:jc w:val="both"/>
              <w:rPr>
                <w:sz w:val="22"/>
                <w:szCs w:val="22"/>
              </w:rPr>
            </w:pPr>
            <w:r w:rsidRPr="00BC13EB">
              <w:rPr>
                <w:sz w:val="22"/>
                <w:szCs w:val="22"/>
              </w:rPr>
              <w:t>Odporność na rozdrabnianie wg PN-EN 1097-1 frakcji 10/14 odsianej z mieszanki, kategoria nie więcej niż</w:t>
            </w:r>
          </w:p>
        </w:tc>
        <w:tc>
          <w:tcPr>
            <w:tcW w:w="4863" w:type="dxa"/>
          </w:tcPr>
          <w:p w:rsidR="009378AD" w:rsidRPr="00BC13EB" w:rsidRDefault="009378AD" w:rsidP="008F4F4E">
            <w:pPr>
              <w:jc w:val="both"/>
              <w:rPr>
                <w:sz w:val="22"/>
                <w:szCs w:val="22"/>
              </w:rPr>
            </w:pPr>
            <w:r w:rsidRPr="00BC13EB">
              <w:rPr>
                <w:sz w:val="22"/>
                <w:szCs w:val="22"/>
              </w:rPr>
              <w:t>LA</w:t>
            </w:r>
            <w:r w:rsidRPr="00BC13EB">
              <w:rPr>
                <w:sz w:val="22"/>
                <w:szCs w:val="22"/>
                <w:vertAlign w:val="subscript"/>
              </w:rPr>
              <w:t>35</w:t>
            </w:r>
          </w:p>
        </w:tc>
      </w:tr>
      <w:tr w:rsidR="009378AD" w:rsidRPr="00BC13EB" w:rsidTr="009C7724">
        <w:trPr>
          <w:jc w:val="center"/>
        </w:trPr>
        <w:tc>
          <w:tcPr>
            <w:tcW w:w="610" w:type="dxa"/>
          </w:tcPr>
          <w:p w:rsidR="009378AD" w:rsidRPr="00BC13EB" w:rsidRDefault="009378AD" w:rsidP="008F4F4E">
            <w:pPr>
              <w:jc w:val="both"/>
              <w:rPr>
                <w:sz w:val="22"/>
                <w:szCs w:val="22"/>
              </w:rPr>
            </w:pPr>
            <w:r w:rsidRPr="00BC13EB">
              <w:rPr>
                <w:sz w:val="22"/>
                <w:szCs w:val="22"/>
              </w:rPr>
              <w:t>6</w:t>
            </w:r>
          </w:p>
        </w:tc>
        <w:tc>
          <w:tcPr>
            <w:tcW w:w="3784" w:type="dxa"/>
          </w:tcPr>
          <w:p w:rsidR="009378AD" w:rsidRPr="00BC13EB" w:rsidRDefault="009378AD" w:rsidP="008F4F4E">
            <w:pPr>
              <w:jc w:val="both"/>
              <w:rPr>
                <w:sz w:val="22"/>
                <w:szCs w:val="22"/>
              </w:rPr>
            </w:pPr>
            <w:r w:rsidRPr="00BC13EB">
              <w:rPr>
                <w:sz w:val="22"/>
                <w:szCs w:val="22"/>
              </w:rPr>
              <w:t>Mrozoodporność według PN-EN 1367-1 (dotyczy frakcji 8/16 odsianej z mieszanki)</w:t>
            </w:r>
          </w:p>
        </w:tc>
        <w:tc>
          <w:tcPr>
            <w:tcW w:w="4863" w:type="dxa"/>
          </w:tcPr>
          <w:p w:rsidR="009378AD" w:rsidRPr="00BC13EB" w:rsidRDefault="009378AD" w:rsidP="008F4F4E">
            <w:pPr>
              <w:jc w:val="both"/>
              <w:rPr>
                <w:sz w:val="22"/>
                <w:szCs w:val="22"/>
              </w:rPr>
            </w:pPr>
            <w:r w:rsidRPr="00BC13EB">
              <w:rPr>
                <w:sz w:val="22"/>
                <w:szCs w:val="22"/>
              </w:rPr>
              <w:t>F4</w:t>
            </w:r>
          </w:p>
        </w:tc>
      </w:tr>
      <w:tr w:rsidR="009378AD" w:rsidRPr="00BC13EB" w:rsidTr="009C7724">
        <w:trPr>
          <w:jc w:val="center"/>
        </w:trPr>
        <w:tc>
          <w:tcPr>
            <w:tcW w:w="610" w:type="dxa"/>
          </w:tcPr>
          <w:p w:rsidR="009378AD" w:rsidRPr="00BC13EB" w:rsidRDefault="009378AD" w:rsidP="008F4F4E">
            <w:pPr>
              <w:jc w:val="both"/>
              <w:rPr>
                <w:sz w:val="22"/>
                <w:szCs w:val="22"/>
              </w:rPr>
            </w:pPr>
            <w:r w:rsidRPr="00BC13EB">
              <w:rPr>
                <w:sz w:val="22"/>
                <w:szCs w:val="22"/>
              </w:rPr>
              <w:t>7</w:t>
            </w:r>
          </w:p>
        </w:tc>
        <w:tc>
          <w:tcPr>
            <w:tcW w:w="3784" w:type="dxa"/>
          </w:tcPr>
          <w:p w:rsidR="009378AD" w:rsidRPr="00BC13EB" w:rsidRDefault="009378AD" w:rsidP="008F4F4E">
            <w:pPr>
              <w:jc w:val="both"/>
              <w:rPr>
                <w:sz w:val="22"/>
                <w:szCs w:val="22"/>
              </w:rPr>
            </w:pPr>
            <w:r w:rsidRPr="00BC13EB">
              <w:rPr>
                <w:sz w:val="22"/>
                <w:szCs w:val="22"/>
              </w:rPr>
              <w:t>Kategoria procentowa zawartości ziaren o pow. przekruszonej i łamanej oraz ziaren całkowicie zaokrąglonych w kruszywie grubym</w:t>
            </w:r>
          </w:p>
        </w:tc>
        <w:tc>
          <w:tcPr>
            <w:tcW w:w="4863" w:type="dxa"/>
          </w:tcPr>
          <w:p w:rsidR="009378AD" w:rsidRPr="00BC13EB" w:rsidRDefault="009378AD" w:rsidP="008F4F4E">
            <w:pPr>
              <w:jc w:val="both"/>
              <w:rPr>
                <w:sz w:val="22"/>
                <w:szCs w:val="22"/>
              </w:rPr>
            </w:pPr>
          </w:p>
          <w:p w:rsidR="009378AD" w:rsidRPr="00BC13EB" w:rsidRDefault="009378AD" w:rsidP="008F4F4E">
            <w:pPr>
              <w:jc w:val="both"/>
              <w:rPr>
                <w:sz w:val="22"/>
                <w:szCs w:val="22"/>
              </w:rPr>
            </w:pPr>
            <w:r w:rsidRPr="00BC13EB">
              <w:rPr>
                <w:sz w:val="22"/>
                <w:szCs w:val="22"/>
              </w:rPr>
              <w:t>C</w:t>
            </w:r>
            <w:r w:rsidRPr="00BC13EB">
              <w:rPr>
                <w:sz w:val="22"/>
                <w:szCs w:val="22"/>
                <w:vertAlign w:val="subscript"/>
              </w:rPr>
              <w:t>90/3</w:t>
            </w:r>
          </w:p>
        </w:tc>
      </w:tr>
      <w:tr w:rsidR="009378AD" w:rsidRPr="00BC13EB" w:rsidTr="009C7724">
        <w:trPr>
          <w:jc w:val="center"/>
        </w:trPr>
        <w:tc>
          <w:tcPr>
            <w:tcW w:w="610" w:type="dxa"/>
          </w:tcPr>
          <w:p w:rsidR="009378AD" w:rsidRPr="00BC13EB" w:rsidRDefault="009378AD" w:rsidP="008F4F4E">
            <w:pPr>
              <w:jc w:val="both"/>
              <w:rPr>
                <w:sz w:val="22"/>
                <w:szCs w:val="22"/>
              </w:rPr>
            </w:pPr>
            <w:r w:rsidRPr="00BC13EB">
              <w:rPr>
                <w:sz w:val="22"/>
                <w:szCs w:val="22"/>
              </w:rPr>
              <w:t>8</w:t>
            </w:r>
          </w:p>
        </w:tc>
        <w:tc>
          <w:tcPr>
            <w:tcW w:w="3784" w:type="dxa"/>
          </w:tcPr>
          <w:p w:rsidR="009378AD" w:rsidRPr="00BC13EB" w:rsidRDefault="009378AD" w:rsidP="008F4F4E">
            <w:pPr>
              <w:jc w:val="both"/>
              <w:rPr>
                <w:sz w:val="22"/>
                <w:szCs w:val="22"/>
              </w:rPr>
            </w:pPr>
            <w:r w:rsidRPr="00BC13EB">
              <w:rPr>
                <w:sz w:val="22"/>
                <w:szCs w:val="22"/>
              </w:rPr>
              <w:t>Wskaźnik CBR po zagęszczeniu do Is=1,00 i moczeniu w wodzie 96 h, co najmniej MPa</w:t>
            </w:r>
          </w:p>
        </w:tc>
        <w:tc>
          <w:tcPr>
            <w:tcW w:w="4863" w:type="dxa"/>
          </w:tcPr>
          <w:p w:rsidR="009378AD" w:rsidRPr="00BC13EB" w:rsidRDefault="009378AD" w:rsidP="008F4F4E">
            <w:pPr>
              <w:jc w:val="both"/>
              <w:rPr>
                <w:sz w:val="22"/>
                <w:szCs w:val="22"/>
              </w:rPr>
            </w:pPr>
            <w:r w:rsidRPr="00BC13EB">
              <w:rPr>
                <w:sz w:val="22"/>
                <w:szCs w:val="22"/>
              </w:rPr>
              <w:t>80</w:t>
            </w:r>
          </w:p>
        </w:tc>
      </w:tr>
    </w:tbl>
    <w:p w:rsidR="009378AD" w:rsidRPr="00EC1AEB" w:rsidRDefault="009378AD" w:rsidP="009378AD">
      <w:pPr>
        <w:jc w:val="both"/>
        <w:rPr>
          <w:sz w:val="22"/>
          <w:szCs w:val="22"/>
        </w:rPr>
      </w:pPr>
      <w:r w:rsidRPr="00EC1AEB">
        <w:rPr>
          <w:sz w:val="22"/>
          <w:szCs w:val="22"/>
        </w:rPr>
        <w:t>Właściwości należy badać według norm na badania podanych w PN-EN 13285.</w:t>
      </w:r>
    </w:p>
    <w:p w:rsidR="009378AD" w:rsidRPr="00BC13EB" w:rsidRDefault="009378AD" w:rsidP="009378AD">
      <w:pPr>
        <w:pStyle w:val="Akapitzlist"/>
        <w:jc w:val="both"/>
        <w:rPr>
          <w:b/>
          <w:bCs/>
          <w:sz w:val="22"/>
          <w:szCs w:val="22"/>
        </w:rPr>
      </w:pPr>
    </w:p>
    <w:p w:rsidR="009378AD" w:rsidRPr="00BC13EB" w:rsidRDefault="009378AD" w:rsidP="009378AD">
      <w:pPr>
        <w:jc w:val="both"/>
        <w:rPr>
          <w:b/>
          <w:sz w:val="22"/>
          <w:szCs w:val="22"/>
        </w:rPr>
      </w:pPr>
      <w:r w:rsidRPr="00BC13EB">
        <w:rPr>
          <w:b/>
          <w:sz w:val="22"/>
          <w:szCs w:val="22"/>
        </w:rPr>
        <w:t>2.2. Woda</w:t>
      </w:r>
    </w:p>
    <w:p w:rsidR="009378AD" w:rsidRPr="00BC13EB" w:rsidRDefault="009378AD" w:rsidP="009378AD">
      <w:pPr>
        <w:jc w:val="both"/>
        <w:rPr>
          <w:b/>
          <w:caps/>
          <w:kern w:val="1"/>
          <w:sz w:val="22"/>
          <w:szCs w:val="22"/>
        </w:rPr>
      </w:pPr>
      <w:r w:rsidRPr="00BC13EB">
        <w:rPr>
          <w:sz w:val="22"/>
          <w:szCs w:val="22"/>
        </w:rPr>
        <w:t>Należy stosować wodę wodociągową wg PN-EN 1008.</w:t>
      </w:r>
    </w:p>
    <w:p w:rsidR="009378AD" w:rsidRPr="00BC13EB" w:rsidRDefault="009378AD" w:rsidP="009378AD">
      <w:pPr>
        <w:keepNext/>
        <w:keepLines/>
        <w:jc w:val="both"/>
        <w:rPr>
          <w:b/>
          <w:caps/>
          <w:kern w:val="1"/>
          <w:sz w:val="22"/>
          <w:szCs w:val="22"/>
        </w:rPr>
      </w:pPr>
    </w:p>
    <w:p w:rsidR="009378AD" w:rsidRPr="00BC13EB" w:rsidRDefault="009378AD" w:rsidP="009378AD">
      <w:pPr>
        <w:keepNext/>
        <w:keepLines/>
        <w:jc w:val="both"/>
        <w:rPr>
          <w:b/>
          <w:sz w:val="22"/>
          <w:szCs w:val="22"/>
        </w:rPr>
      </w:pPr>
      <w:r w:rsidRPr="00BC13EB">
        <w:rPr>
          <w:b/>
          <w:caps/>
          <w:kern w:val="1"/>
          <w:sz w:val="22"/>
          <w:szCs w:val="22"/>
        </w:rPr>
        <w:t>3. sprzęt</w:t>
      </w:r>
    </w:p>
    <w:p w:rsidR="009378AD" w:rsidRPr="00BC13EB" w:rsidRDefault="009378AD" w:rsidP="009378AD">
      <w:pPr>
        <w:jc w:val="both"/>
        <w:rPr>
          <w:b/>
          <w:sz w:val="22"/>
          <w:szCs w:val="22"/>
        </w:rPr>
      </w:pPr>
      <w:r w:rsidRPr="00BC13EB">
        <w:rPr>
          <w:sz w:val="22"/>
          <w:szCs w:val="22"/>
        </w:rPr>
        <w:t>Ogólne wymagania dotyczące sprzętu podano w DM.00.00.00.</w:t>
      </w:r>
    </w:p>
    <w:p w:rsidR="009378AD" w:rsidRPr="00BC13EB" w:rsidRDefault="009378AD" w:rsidP="009378AD">
      <w:pPr>
        <w:jc w:val="both"/>
        <w:rPr>
          <w:sz w:val="22"/>
          <w:szCs w:val="22"/>
        </w:rPr>
      </w:pPr>
      <w:r w:rsidRPr="00BC13EB">
        <w:rPr>
          <w:sz w:val="22"/>
          <w:szCs w:val="22"/>
        </w:rPr>
        <w:t>Wykonawca przystępujący do wykonania podbudowy z kruszyw łamanych stabilizowanych mechanicznie  powinien wykazać się możliwością korzystania z następującego sprzętu:</w:t>
      </w:r>
    </w:p>
    <w:p w:rsidR="009378AD" w:rsidRPr="00BC13EB" w:rsidRDefault="009378AD" w:rsidP="009378AD">
      <w:pPr>
        <w:numPr>
          <w:ilvl w:val="0"/>
          <w:numId w:val="81"/>
        </w:numPr>
        <w:suppressAutoHyphens/>
        <w:overflowPunct w:val="0"/>
        <w:autoSpaceDE w:val="0"/>
        <w:jc w:val="both"/>
        <w:rPr>
          <w:sz w:val="22"/>
          <w:szCs w:val="22"/>
        </w:rPr>
      </w:pPr>
      <w:r w:rsidRPr="00BC13EB">
        <w:rPr>
          <w:sz w:val="22"/>
          <w:szCs w:val="22"/>
        </w:rPr>
        <w:t>mieszarek do wytwarzania mieszanki, wyposażonych w urządzenia dozujące wodę. Mieszarki powinny zapewnić wytworzenie jednorodnej mieszanki o wilgotności optymalnej (opcjonalnie),</w:t>
      </w:r>
    </w:p>
    <w:p w:rsidR="009378AD" w:rsidRPr="00BC13EB" w:rsidRDefault="009378AD" w:rsidP="009378AD">
      <w:pPr>
        <w:numPr>
          <w:ilvl w:val="0"/>
          <w:numId w:val="81"/>
        </w:numPr>
        <w:suppressAutoHyphens/>
        <w:overflowPunct w:val="0"/>
        <w:autoSpaceDE w:val="0"/>
        <w:jc w:val="both"/>
        <w:rPr>
          <w:sz w:val="22"/>
          <w:szCs w:val="22"/>
        </w:rPr>
      </w:pPr>
      <w:r w:rsidRPr="00BC13EB">
        <w:rPr>
          <w:sz w:val="22"/>
          <w:szCs w:val="22"/>
        </w:rPr>
        <w:lastRenderedPageBreak/>
        <w:t>równiarek albo układarek do rozkładania mieszanki,</w:t>
      </w:r>
    </w:p>
    <w:p w:rsidR="009378AD" w:rsidRPr="00BC13EB" w:rsidRDefault="009378AD" w:rsidP="009378AD">
      <w:pPr>
        <w:numPr>
          <w:ilvl w:val="0"/>
          <w:numId w:val="81"/>
        </w:numPr>
        <w:suppressAutoHyphens/>
        <w:overflowPunct w:val="0"/>
        <w:autoSpaceDE w:val="0"/>
        <w:jc w:val="both"/>
        <w:rPr>
          <w:sz w:val="22"/>
          <w:szCs w:val="22"/>
        </w:rPr>
      </w:pPr>
      <w:r w:rsidRPr="00BC13EB">
        <w:rPr>
          <w:sz w:val="22"/>
          <w:szCs w:val="22"/>
        </w:rPr>
        <w:t>walców ogumionych i stalowych wibracyjnych lub statycznych do zagęszczania. W miejscach trudno dostępnych powinny być stosowane zagęszczarki płytowe, ubijaki mechaniczne lub małe walce wibracyjne.</w:t>
      </w:r>
    </w:p>
    <w:p w:rsidR="009378AD" w:rsidRPr="00BC13EB" w:rsidRDefault="009378AD" w:rsidP="009378AD">
      <w:pPr>
        <w:keepNext/>
        <w:keepLines/>
        <w:jc w:val="both"/>
        <w:rPr>
          <w:b/>
          <w:caps/>
          <w:kern w:val="1"/>
          <w:sz w:val="22"/>
          <w:szCs w:val="22"/>
        </w:rPr>
      </w:pPr>
    </w:p>
    <w:p w:rsidR="009378AD" w:rsidRPr="00BC13EB" w:rsidRDefault="009378AD" w:rsidP="009378AD">
      <w:pPr>
        <w:keepNext/>
        <w:keepLines/>
        <w:jc w:val="both"/>
        <w:rPr>
          <w:b/>
          <w:sz w:val="22"/>
          <w:szCs w:val="22"/>
        </w:rPr>
      </w:pPr>
      <w:r w:rsidRPr="00BC13EB">
        <w:rPr>
          <w:b/>
          <w:caps/>
          <w:kern w:val="1"/>
          <w:sz w:val="22"/>
          <w:szCs w:val="22"/>
        </w:rPr>
        <w:t>4. transport</w:t>
      </w:r>
    </w:p>
    <w:p w:rsidR="009378AD" w:rsidRPr="00BC13EB" w:rsidRDefault="009378AD" w:rsidP="009378AD">
      <w:pPr>
        <w:jc w:val="both"/>
        <w:rPr>
          <w:sz w:val="22"/>
          <w:szCs w:val="22"/>
        </w:rPr>
      </w:pPr>
      <w:r w:rsidRPr="00BC13EB">
        <w:rPr>
          <w:sz w:val="22"/>
          <w:szCs w:val="22"/>
        </w:rPr>
        <w:t>Ogólne wymagania dotyczące transportu podano w DM.00.00.00.</w:t>
      </w:r>
    </w:p>
    <w:p w:rsidR="009378AD" w:rsidRPr="00BC13EB" w:rsidRDefault="009378AD" w:rsidP="009378AD">
      <w:pPr>
        <w:jc w:val="both"/>
        <w:rPr>
          <w:sz w:val="22"/>
          <w:szCs w:val="22"/>
        </w:rPr>
      </w:pPr>
      <w:r w:rsidRPr="00BC13EB">
        <w:rPr>
          <w:sz w:val="22"/>
          <w:szCs w:val="22"/>
        </w:rPr>
        <w:t>Kruszywa można przewozić dowolnymi środkami transportu w warunkach zabezpieczających je przed zanieczyszczeniem, zmieszaniem z innymi materiałami, nadmiernym wysuszeniem, rozsegregowaniem i zawilgoceniem.</w:t>
      </w:r>
    </w:p>
    <w:p w:rsidR="009378AD" w:rsidRPr="00BC13EB" w:rsidRDefault="009378AD" w:rsidP="009378AD">
      <w:pPr>
        <w:keepNext/>
        <w:keepLines/>
        <w:jc w:val="both"/>
        <w:rPr>
          <w:b/>
          <w:caps/>
          <w:kern w:val="1"/>
          <w:sz w:val="22"/>
          <w:szCs w:val="22"/>
        </w:rPr>
      </w:pPr>
    </w:p>
    <w:p w:rsidR="009378AD" w:rsidRPr="00BC13EB" w:rsidRDefault="009378AD" w:rsidP="009378AD">
      <w:pPr>
        <w:keepNext/>
        <w:keepLines/>
        <w:jc w:val="both"/>
        <w:rPr>
          <w:b/>
          <w:sz w:val="22"/>
          <w:szCs w:val="22"/>
        </w:rPr>
      </w:pPr>
      <w:r w:rsidRPr="00BC13EB">
        <w:rPr>
          <w:b/>
          <w:caps/>
          <w:kern w:val="1"/>
          <w:sz w:val="22"/>
          <w:szCs w:val="22"/>
        </w:rPr>
        <w:t>5. wykonanie robót</w:t>
      </w:r>
    </w:p>
    <w:p w:rsidR="009378AD" w:rsidRPr="00BC13EB" w:rsidRDefault="009378AD" w:rsidP="009378AD">
      <w:pPr>
        <w:jc w:val="both"/>
        <w:rPr>
          <w:b/>
          <w:sz w:val="22"/>
          <w:szCs w:val="22"/>
        </w:rPr>
      </w:pPr>
      <w:r w:rsidRPr="00BC13EB">
        <w:rPr>
          <w:sz w:val="22"/>
          <w:szCs w:val="22"/>
        </w:rPr>
        <w:t>Ogólne zasady wykonania robót podano w DM.00.00.00.</w:t>
      </w:r>
    </w:p>
    <w:p w:rsidR="009378AD" w:rsidRPr="00BC13EB" w:rsidRDefault="009378AD" w:rsidP="009378AD">
      <w:pPr>
        <w:keepNext/>
        <w:jc w:val="both"/>
        <w:rPr>
          <w:b/>
          <w:sz w:val="22"/>
          <w:szCs w:val="22"/>
        </w:rPr>
      </w:pPr>
    </w:p>
    <w:p w:rsidR="009378AD" w:rsidRPr="00BC13EB" w:rsidRDefault="009378AD" w:rsidP="009378AD">
      <w:pPr>
        <w:keepNext/>
        <w:jc w:val="both"/>
        <w:rPr>
          <w:sz w:val="22"/>
          <w:szCs w:val="22"/>
        </w:rPr>
      </w:pPr>
      <w:r w:rsidRPr="00BC13EB">
        <w:rPr>
          <w:b/>
          <w:sz w:val="22"/>
          <w:szCs w:val="22"/>
        </w:rPr>
        <w:t>5.1. Przygotowanie podłoża</w:t>
      </w:r>
    </w:p>
    <w:p w:rsidR="009378AD" w:rsidRPr="00BC13EB" w:rsidRDefault="009378AD" w:rsidP="009378AD">
      <w:pPr>
        <w:jc w:val="both"/>
        <w:rPr>
          <w:sz w:val="22"/>
          <w:szCs w:val="22"/>
        </w:rPr>
      </w:pPr>
      <w:r w:rsidRPr="00BC13EB">
        <w:rPr>
          <w:sz w:val="22"/>
          <w:szCs w:val="22"/>
        </w:rPr>
        <w:t>Podłoże pod podbudowę powinno spełniać wymagania określone w D.04.01.02 i D.02.03.01. Podbudowa powinna być ułożona na podłożu zapewniającym nieprzenikanie drobnych cząstek gruntu do podbudowy. Warunek nieprzenikania należy sprawdzić wzorem:</w:t>
      </w:r>
    </w:p>
    <w:p w:rsidR="009378AD" w:rsidRPr="00BC13EB" w:rsidRDefault="009378AD" w:rsidP="009378AD">
      <w:pPr>
        <w:jc w:val="both"/>
        <w:rPr>
          <w:sz w:val="22"/>
          <w:szCs w:val="22"/>
        </w:rPr>
      </w:pPr>
      <w:r w:rsidRPr="00BC13EB">
        <w:rPr>
          <w:sz w:val="22"/>
          <w:szCs w:val="22"/>
        </w:rPr>
        <w:tab/>
      </w:r>
      <w:r w:rsidRPr="00BC13EB">
        <w:rPr>
          <w:sz w:val="22"/>
          <w:szCs w:val="22"/>
        </w:rPr>
        <w:tab/>
      </w:r>
      <w:r w:rsidRPr="00BC13EB">
        <w:rPr>
          <w:sz w:val="22"/>
          <w:szCs w:val="22"/>
        </w:rPr>
        <w:tab/>
      </w:r>
      <w:r w:rsidRPr="00BC13EB">
        <w:rPr>
          <w:noProof/>
          <w:position w:val="-29"/>
          <w:sz w:val="22"/>
          <w:szCs w:val="22"/>
        </w:rPr>
        <w:drawing>
          <wp:inline distT="0" distB="0" distL="0" distR="0" wp14:anchorId="2AEE7ED6" wp14:editId="1A8494BD">
            <wp:extent cx="304800" cy="522605"/>
            <wp:effectExtent l="0" t="0" r="0" b="0"/>
            <wp:docPr id="91" name="Obraz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04800" cy="522605"/>
                    </a:xfrm>
                    <a:prstGeom prst="rect">
                      <a:avLst/>
                    </a:prstGeom>
                    <a:solidFill>
                      <a:srgbClr val="FFFFFF"/>
                    </a:solidFill>
                    <a:ln>
                      <a:noFill/>
                    </a:ln>
                  </pic:spPr>
                </pic:pic>
              </a:graphicData>
            </a:graphic>
          </wp:inline>
        </w:drawing>
      </w:r>
      <w:r w:rsidRPr="00BC13EB">
        <w:rPr>
          <w:sz w:val="22"/>
          <w:szCs w:val="22"/>
        </w:rPr>
        <w:t xml:space="preserve">  </w:t>
      </w:r>
      <w:r w:rsidR="009C7724" w:rsidRPr="00BC13EB">
        <w:rPr>
          <w:sz w:val="22"/>
          <w:szCs w:val="22"/>
        </w:rPr>
        <w:t>≤</w:t>
      </w:r>
      <w:r w:rsidRPr="00BC13EB">
        <w:rPr>
          <w:sz w:val="22"/>
          <w:szCs w:val="22"/>
        </w:rPr>
        <w:t xml:space="preserve"> 5</w:t>
      </w:r>
      <w:r w:rsidRPr="00BC13EB">
        <w:rPr>
          <w:sz w:val="22"/>
          <w:szCs w:val="22"/>
        </w:rPr>
        <w:tab/>
      </w:r>
      <w:r w:rsidRPr="00BC13EB">
        <w:rPr>
          <w:sz w:val="22"/>
          <w:szCs w:val="22"/>
        </w:rPr>
        <w:tab/>
        <w:t>(1)</w:t>
      </w:r>
    </w:p>
    <w:p w:rsidR="009378AD" w:rsidRPr="00BC13EB" w:rsidRDefault="009378AD" w:rsidP="009378AD">
      <w:pPr>
        <w:jc w:val="both"/>
        <w:rPr>
          <w:i/>
          <w:sz w:val="22"/>
          <w:szCs w:val="22"/>
        </w:rPr>
      </w:pPr>
      <w:r w:rsidRPr="00BC13EB">
        <w:rPr>
          <w:sz w:val="22"/>
          <w:szCs w:val="22"/>
        </w:rPr>
        <w:t>w którym:</w:t>
      </w:r>
    </w:p>
    <w:p w:rsidR="009378AD" w:rsidRPr="00BC13EB" w:rsidRDefault="009378AD" w:rsidP="009378AD">
      <w:pPr>
        <w:tabs>
          <w:tab w:val="left" w:pos="426"/>
        </w:tabs>
        <w:ind w:left="426" w:hanging="426"/>
        <w:jc w:val="both"/>
        <w:rPr>
          <w:i/>
          <w:sz w:val="22"/>
          <w:szCs w:val="22"/>
        </w:rPr>
      </w:pPr>
      <w:r w:rsidRPr="00BC13EB">
        <w:rPr>
          <w:i/>
          <w:sz w:val="22"/>
          <w:szCs w:val="22"/>
        </w:rPr>
        <w:t>D</w:t>
      </w:r>
      <w:r w:rsidRPr="00BC13EB">
        <w:rPr>
          <w:sz w:val="22"/>
          <w:szCs w:val="22"/>
          <w:vertAlign w:val="subscript"/>
        </w:rPr>
        <w:t>15</w:t>
      </w:r>
      <w:r w:rsidRPr="00BC13EB">
        <w:rPr>
          <w:sz w:val="22"/>
          <w:szCs w:val="22"/>
        </w:rPr>
        <w:t xml:space="preserve"> -</w:t>
      </w:r>
      <w:r w:rsidRPr="00BC13EB">
        <w:rPr>
          <w:sz w:val="22"/>
          <w:szCs w:val="22"/>
        </w:rPr>
        <w:tab/>
        <w:t>wymiar boku oczka sita, przez które przechodzi 15% ziaren warstwy podbudowy lub warstwy odsączającej, w milimetrach,</w:t>
      </w:r>
    </w:p>
    <w:p w:rsidR="009378AD" w:rsidRPr="00BC13EB" w:rsidRDefault="009378AD" w:rsidP="009378AD">
      <w:pPr>
        <w:tabs>
          <w:tab w:val="left" w:pos="426"/>
        </w:tabs>
        <w:ind w:left="426" w:hanging="426"/>
        <w:jc w:val="both"/>
        <w:rPr>
          <w:sz w:val="22"/>
          <w:szCs w:val="22"/>
        </w:rPr>
      </w:pPr>
      <w:r w:rsidRPr="00BC13EB">
        <w:rPr>
          <w:i/>
          <w:sz w:val="22"/>
          <w:szCs w:val="22"/>
        </w:rPr>
        <w:t>d</w:t>
      </w:r>
      <w:r w:rsidRPr="00BC13EB">
        <w:rPr>
          <w:sz w:val="22"/>
          <w:szCs w:val="22"/>
          <w:vertAlign w:val="subscript"/>
        </w:rPr>
        <w:t>85</w:t>
      </w:r>
      <w:r w:rsidRPr="00BC13EB">
        <w:rPr>
          <w:sz w:val="22"/>
          <w:szCs w:val="22"/>
        </w:rPr>
        <w:t xml:space="preserve"> -</w:t>
      </w:r>
      <w:r w:rsidRPr="00BC13EB">
        <w:rPr>
          <w:sz w:val="22"/>
          <w:szCs w:val="22"/>
        </w:rPr>
        <w:tab/>
        <w:t>wymiar boku oczka sita, przez które przechodzi 85% ziaren gruntu podłoża, w milimetrach.</w:t>
      </w:r>
    </w:p>
    <w:p w:rsidR="009378AD" w:rsidRPr="00BC13EB" w:rsidRDefault="009378AD" w:rsidP="009378AD">
      <w:pPr>
        <w:jc w:val="both"/>
        <w:rPr>
          <w:sz w:val="22"/>
          <w:szCs w:val="22"/>
        </w:rPr>
      </w:pPr>
    </w:p>
    <w:p w:rsidR="009378AD" w:rsidRPr="00BC13EB" w:rsidRDefault="009378AD" w:rsidP="009378AD">
      <w:pPr>
        <w:jc w:val="both"/>
        <w:rPr>
          <w:sz w:val="22"/>
          <w:szCs w:val="22"/>
        </w:rPr>
      </w:pPr>
      <w:r w:rsidRPr="00BC13EB">
        <w:rPr>
          <w:sz w:val="22"/>
          <w:szCs w:val="22"/>
        </w:rPr>
        <w:t>Jeżeli warunek (1) nie może być spełniony, należy na podłożu ułożyć warstwę odcinającą lub odpowiednio dobraną geowłókninę. Ochronne właściwości geowłókniny, przeciw przenikaniu drobnych cząstek gruntu, wyznacza się z warunku:</w:t>
      </w:r>
    </w:p>
    <w:p w:rsidR="009378AD" w:rsidRPr="00BC13EB" w:rsidRDefault="009378AD" w:rsidP="009378AD">
      <w:pPr>
        <w:jc w:val="both"/>
        <w:rPr>
          <w:sz w:val="22"/>
          <w:szCs w:val="22"/>
        </w:rPr>
      </w:pPr>
      <w:r w:rsidRPr="00BC13EB">
        <w:rPr>
          <w:sz w:val="22"/>
          <w:szCs w:val="22"/>
        </w:rPr>
        <w:tab/>
      </w:r>
      <w:r w:rsidRPr="00BC13EB">
        <w:rPr>
          <w:sz w:val="22"/>
          <w:szCs w:val="22"/>
        </w:rPr>
        <w:tab/>
      </w:r>
      <w:r w:rsidRPr="00BC13EB">
        <w:rPr>
          <w:sz w:val="22"/>
          <w:szCs w:val="22"/>
        </w:rPr>
        <w:tab/>
      </w:r>
      <w:r w:rsidRPr="00BC13EB">
        <w:rPr>
          <w:noProof/>
          <w:position w:val="-29"/>
          <w:sz w:val="22"/>
          <w:szCs w:val="22"/>
        </w:rPr>
        <w:drawing>
          <wp:inline distT="0" distB="0" distL="0" distR="0" wp14:anchorId="6B4AC497" wp14:editId="2E64BBF5">
            <wp:extent cx="272415" cy="522605"/>
            <wp:effectExtent l="0" t="0" r="0" b="0"/>
            <wp:docPr id="90" name="Obraz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72415" cy="522605"/>
                    </a:xfrm>
                    <a:prstGeom prst="rect">
                      <a:avLst/>
                    </a:prstGeom>
                    <a:solidFill>
                      <a:srgbClr val="FFFFFF">
                        <a:alpha val="0"/>
                      </a:srgbClr>
                    </a:solidFill>
                    <a:ln>
                      <a:noFill/>
                    </a:ln>
                  </pic:spPr>
                </pic:pic>
              </a:graphicData>
            </a:graphic>
          </wp:inline>
        </w:drawing>
      </w:r>
      <w:r w:rsidRPr="00BC13EB">
        <w:rPr>
          <w:sz w:val="22"/>
          <w:szCs w:val="22"/>
        </w:rPr>
        <w:t xml:space="preserve">  </w:t>
      </w:r>
      <w:r w:rsidR="00805BE2" w:rsidRPr="00BC13EB">
        <w:rPr>
          <w:sz w:val="22"/>
          <w:szCs w:val="22"/>
        </w:rPr>
        <w:t>≤</w:t>
      </w:r>
      <w:r w:rsidRPr="00BC13EB">
        <w:rPr>
          <w:sz w:val="22"/>
          <w:szCs w:val="22"/>
        </w:rPr>
        <w:t xml:space="preserve"> 1,2</w:t>
      </w:r>
      <w:r w:rsidRPr="00BC13EB">
        <w:rPr>
          <w:sz w:val="22"/>
          <w:szCs w:val="22"/>
        </w:rPr>
        <w:tab/>
      </w:r>
      <w:r w:rsidRPr="00BC13EB">
        <w:rPr>
          <w:sz w:val="22"/>
          <w:szCs w:val="22"/>
        </w:rPr>
        <w:tab/>
        <w:t>(2)</w:t>
      </w:r>
    </w:p>
    <w:p w:rsidR="009378AD" w:rsidRPr="00BC13EB" w:rsidRDefault="009378AD" w:rsidP="009378AD">
      <w:pPr>
        <w:jc w:val="both"/>
        <w:rPr>
          <w:i/>
          <w:sz w:val="22"/>
          <w:szCs w:val="22"/>
        </w:rPr>
      </w:pPr>
      <w:r w:rsidRPr="00BC13EB">
        <w:rPr>
          <w:sz w:val="22"/>
          <w:szCs w:val="22"/>
        </w:rPr>
        <w:t>w którym:</w:t>
      </w:r>
    </w:p>
    <w:p w:rsidR="009378AD" w:rsidRPr="00BC13EB" w:rsidRDefault="009378AD" w:rsidP="009378AD">
      <w:pPr>
        <w:tabs>
          <w:tab w:val="left" w:pos="426"/>
        </w:tabs>
        <w:ind w:left="426" w:hanging="426"/>
        <w:jc w:val="both"/>
        <w:rPr>
          <w:i/>
          <w:sz w:val="22"/>
          <w:szCs w:val="22"/>
        </w:rPr>
      </w:pPr>
      <w:r w:rsidRPr="00BC13EB">
        <w:rPr>
          <w:i/>
          <w:sz w:val="22"/>
          <w:szCs w:val="22"/>
        </w:rPr>
        <w:t>d</w:t>
      </w:r>
      <w:r w:rsidRPr="00BC13EB">
        <w:rPr>
          <w:sz w:val="22"/>
          <w:szCs w:val="22"/>
          <w:vertAlign w:val="subscript"/>
        </w:rPr>
        <w:t>50</w:t>
      </w:r>
      <w:r w:rsidRPr="00BC13EB">
        <w:rPr>
          <w:sz w:val="22"/>
          <w:szCs w:val="22"/>
        </w:rPr>
        <w:t xml:space="preserve"> -</w:t>
      </w:r>
      <w:r w:rsidRPr="00BC13EB">
        <w:rPr>
          <w:sz w:val="22"/>
          <w:szCs w:val="22"/>
        </w:rPr>
        <w:tab/>
        <w:t>wymiar boku oczka sita, przez które przechodzi 50 % ziarn gruntu podłoża, w milimetrach,</w:t>
      </w:r>
    </w:p>
    <w:p w:rsidR="009378AD" w:rsidRPr="00BC13EB" w:rsidRDefault="009378AD" w:rsidP="009378AD">
      <w:pPr>
        <w:tabs>
          <w:tab w:val="left" w:pos="426"/>
        </w:tabs>
        <w:ind w:left="426" w:hanging="426"/>
        <w:jc w:val="both"/>
        <w:rPr>
          <w:sz w:val="22"/>
          <w:szCs w:val="22"/>
        </w:rPr>
      </w:pPr>
      <w:r w:rsidRPr="00BC13EB">
        <w:rPr>
          <w:i/>
          <w:sz w:val="22"/>
          <w:szCs w:val="22"/>
        </w:rPr>
        <w:t>O</w:t>
      </w:r>
      <w:r w:rsidRPr="00BC13EB">
        <w:rPr>
          <w:sz w:val="22"/>
          <w:szCs w:val="22"/>
          <w:vertAlign w:val="subscript"/>
        </w:rPr>
        <w:t>90</w:t>
      </w:r>
      <w:r w:rsidRPr="00BC13EB">
        <w:rPr>
          <w:sz w:val="22"/>
          <w:szCs w:val="22"/>
        </w:rPr>
        <w:t xml:space="preserve"> -</w:t>
      </w:r>
      <w:r w:rsidRPr="00BC13EB">
        <w:rPr>
          <w:sz w:val="22"/>
          <w:szCs w:val="22"/>
        </w:rPr>
        <w:tab/>
        <w:t>umowna średnica porów geowłókniny odpowiadająca wymiarom frakcji gruntu zatrzymująca się na geowłókninie w ilości 90% (m/m); wartość parametru 0</w:t>
      </w:r>
      <w:r w:rsidRPr="00BC13EB">
        <w:rPr>
          <w:sz w:val="22"/>
          <w:szCs w:val="22"/>
          <w:vertAlign w:val="subscript"/>
        </w:rPr>
        <w:t>90</w:t>
      </w:r>
      <w:r w:rsidRPr="00BC13EB">
        <w:rPr>
          <w:sz w:val="22"/>
          <w:szCs w:val="22"/>
        </w:rPr>
        <w:t xml:space="preserve"> powinna być podawana przez producenta geowłókniny.</w:t>
      </w:r>
    </w:p>
    <w:p w:rsidR="009378AD" w:rsidRPr="00BC13EB" w:rsidRDefault="009378AD" w:rsidP="009378AD">
      <w:pPr>
        <w:jc w:val="both"/>
        <w:rPr>
          <w:sz w:val="22"/>
          <w:szCs w:val="22"/>
        </w:rPr>
      </w:pPr>
    </w:p>
    <w:p w:rsidR="009378AD" w:rsidRPr="00BC13EB" w:rsidRDefault="009378AD" w:rsidP="009378AD">
      <w:pPr>
        <w:keepNext/>
        <w:jc w:val="both"/>
        <w:rPr>
          <w:sz w:val="22"/>
          <w:szCs w:val="22"/>
        </w:rPr>
      </w:pPr>
      <w:r w:rsidRPr="00BC13EB">
        <w:rPr>
          <w:b/>
          <w:sz w:val="22"/>
          <w:szCs w:val="22"/>
        </w:rPr>
        <w:t>5.2. Wytwarzanie mieszanki kruszywa</w:t>
      </w:r>
    </w:p>
    <w:p w:rsidR="009378AD" w:rsidRPr="00BC13EB" w:rsidRDefault="009378AD" w:rsidP="009378AD">
      <w:pPr>
        <w:jc w:val="both"/>
        <w:rPr>
          <w:b/>
          <w:sz w:val="22"/>
          <w:szCs w:val="22"/>
        </w:rPr>
      </w:pPr>
      <w:r w:rsidRPr="00BC13EB">
        <w:rPr>
          <w:sz w:val="22"/>
          <w:szCs w:val="22"/>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9378AD" w:rsidRPr="00BC13EB" w:rsidRDefault="009378AD" w:rsidP="009378AD">
      <w:pPr>
        <w:keepNext/>
        <w:jc w:val="both"/>
        <w:rPr>
          <w:b/>
          <w:sz w:val="22"/>
          <w:szCs w:val="22"/>
        </w:rPr>
      </w:pPr>
    </w:p>
    <w:p w:rsidR="009378AD" w:rsidRPr="00BC13EB" w:rsidRDefault="009378AD" w:rsidP="009378AD">
      <w:pPr>
        <w:keepNext/>
        <w:jc w:val="both"/>
        <w:rPr>
          <w:sz w:val="22"/>
          <w:szCs w:val="22"/>
        </w:rPr>
      </w:pPr>
      <w:r w:rsidRPr="00BC13EB">
        <w:rPr>
          <w:b/>
          <w:sz w:val="22"/>
          <w:szCs w:val="22"/>
        </w:rPr>
        <w:t>5.3. Wbudowywanie i zagęszczanie mieszanki</w:t>
      </w:r>
    </w:p>
    <w:p w:rsidR="009378AD" w:rsidRPr="00BC13EB" w:rsidRDefault="009378AD" w:rsidP="009378AD">
      <w:pPr>
        <w:jc w:val="both"/>
        <w:rPr>
          <w:sz w:val="22"/>
          <w:szCs w:val="22"/>
        </w:rPr>
      </w:pPr>
      <w:r w:rsidRPr="00BC13EB">
        <w:rPr>
          <w:sz w:val="22"/>
          <w:szCs w:val="22"/>
        </w:rPr>
        <w:t xml:space="preserve">Mieszanka kruszywa powinna być rozkładana w warstwie o jednakowej grubości, takiej, aby jej ostateczna grubość po zagęszczeniu była równa grubości projektowanej. Grubość pojedynczo układanej warstwy </w:t>
      </w:r>
      <w:r w:rsidRPr="00BC13EB">
        <w:rPr>
          <w:b/>
          <w:sz w:val="22"/>
          <w:szCs w:val="22"/>
        </w:rPr>
        <w:t>nie powinna przekraczać 20 cm po zagęszczeniu</w:t>
      </w:r>
      <w:r w:rsidRPr="00BC13EB">
        <w:rPr>
          <w:sz w:val="22"/>
          <w:szCs w:val="22"/>
        </w:rPr>
        <w:t xml:space="preserve">.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Kruszywo podczas zagęszczania powinno być wilgotne, co umożliwi prawidłowe zagęszczenie. </w:t>
      </w:r>
      <w:r w:rsidRPr="00BC13EB">
        <w:rPr>
          <w:sz w:val="22"/>
          <w:szCs w:val="22"/>
        </w:rPr>
        <w:lastRenderedPageBreak/>
        <w:t>Zagęszczenie należy kontynuować do uzyskania właściwego wskaźnika zagęszczenia Io. Rozpoczęcie budowy każdej następnej warstwy może nastąpić po odbiorze poprzedniej warstwy przez Inżyniera.</w:t>
      </w:r>
    </w:p>
    <w:p w:rsidR="009378AD" w:rsidRPr="00BC13EB" w:rsidRDefault="009378AD" w:rsidP="009378AD">
      <w:pPr>
        <w:jc w:val="both"/>
        <w:rPr>
          <w:sz w:val="22"/>
          <w:szCs w:val="22"/>
        </w:rPr>
      </w:pPr>
    </w:p>
    <w:p w:rsidR="009378AD" w:rsidRPr="00BC13EB" w:rsidRDefault="009378AD" w:rsidP="009378AD">
      <w:pPr>
        <w:jc w:val="both"/>
        <w:rPr>
          <w:sz w:val="22"/>
          <w:szCs w:val="22"/>
        </w:rPr>
      </w:pPr>
      <w:r w:rsidRPr="00BC13EB">
        <w:rPr>
          <w:sz w:val="22"/>
          <w:szCs w:val="22"/>
        </w:rPr>
        <w:t>Wilgotność mieszanki kruszywa podczas zagęszczania powinna odpowiadać wilgotności optymalnej.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9378AD" w:rsidRPr="00BC13EB" w:rsidRDefault="009378AD" w:rsidP="009378AD">
      <w:pPr>
        <w:pStyle w:val="tekstost"/>
        <w:rPr>
          <w:b/>
          <w:sz w:val="22"/>
          <w:szCs w:val="22"/>
        </w:rPr>
      </w:pPr>
    </w:p>
    <w:p w:rsidR="009378AD" w:rsidRPr="00BC13EB" w:rsidRDefault="009378AD" w:rsidP="009378AD">
      <w:pPr>
        <w:pStyle w:val="tekstost"/>
        <w:rPr>
          <w:b/>
          <w:sz w:val="22"/>
          <w:szCs w:val="22"/>
        </w:rPr>
      </w:pPr>
      <w:r w:rsidRPr="00BC13EB">
        <w:rPr>
          <w:b/>
          <w:sz w:val="22"/>
          <w:szCs w:val="22"/>
        </w:rPr>
        <w:t>Tablica 3. Wymagana nośność podbudowy KR 3-6 [9].</w:t>
      </w:r>
    </w:p>
    <w:tbl>
      <w:tblPr>
        <w:tblW w:w="8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472"/>
        <w:gridCol w:w="2552"/>
        <w:gridCol w:w="2410"/>
      </w:tblGrid>
      <w:tr w:rsidR="009378AD" w:rsidRPr="00BC13EB" w:rsidTr="008F4F4E">
        <w:trPr>
          <w:cantSplit/>
        </w:trPr>
        <w:tc>
          <w:tcPr>
            <w:tcW w:w="3472" w:type="dxa"/>
            <w:vMerge w:val="restart"/>
          </w:tcPr>
          <w:p w:rsidR="009378AD" w:rsidRPr="00BC13EB" w:rsidRDefault="009378AD" w:rsidP="008F4F4E">
            <w:pPr>
              <w:jc w:val="both"/>
              <w:rPr>
                <w:b/>
                <w:bCs/>
                <w:sz w:val="22"/>
                <w:szCs w:val="22"/>
              </w:rPr>
            </w:pPr>
            <w:r w:rsidRPr="00BC13EB">
              <w:rPr>
                <w:b/>
                <w:bCs/>
                <w:sz w:val="22"/>
                <w:szCs w:val="22"/>
              </w:rPr>
              <w:t xml:space="preserve">Podbudowa z kruszywa o wskaźniku nośności </w:t>
            </w:r>
            <w:r w:rsidRPr="00BC13EB">
              <w:rPr>
                <w:b/>
                <w:bCs/>
                <w:i/>
                <w:sz w:val="22"/>
                <w:szCs w:val="22"/>
              </w:rPr>
              <w:t>w</w:t>
            </w:r>
            <w:r w:rsidRPr="00BC13EB">
              <w:rPr>
                <w:b/>
                <w:bCs/>
                <w:i/>
                <w:sz w:val="22"/>
                <w:szCs w:val="22"/>
                <w:vertAlign w:val="subscript"/>
              </w:rPr>
              <w:t xml:space="preserve">noś </w:t>
            </w:r>
            <w:r w:rsidRPr="00BC13EB">
              <w:rPr>
                <w:b/>
                <w:bCs/>
                <w:sz w:val="22"/>
                <w:szCs w:val="22"/>
              </w:rPr>
              <w:t>nie mniejszym niż</w:t>
            </w:r>
          </w:p>
        </w:tc>
        <w:tc>
          <w:tcPr>
            <w:tcW w:w="4962" w:type="dxa"/>
            <w:gridSpan w:val="2"/>
          </w:tcPr>
          <w:p w:rsidR="009378AD" w:rsidRPr="00BC13EB" w:rsidRDefault="009378AD" w:rsidP="008F4F4E">
            <w:pPr>
              <w:pStyle w:val="Wzr"/>
              <w:spacing w:after="0" w:line="240" w:lineRule="auto"/>
              <w:jc w:val="both"/>
              <w:rPr>
                <w:b/>
                <w:bCs/>
                <w:sz w:val="22"/>
                <w:szCs w:val="22"/>
              </w:rPr>
            </w:pPr>
            <w:r w:rsidRPr="00BC13EB">
              <w:rPr>
                <w:b/>
                <w:bCs/>
                <w:sz w:val="22"/>
                <w:szCs w:val="22"/>
              </w:rPr>
              <w:t>Minimalny moduł odkształcenia mierzony płytą</w:t>
            </w:r>
          </w:p>
          <w:p w:rsidR="009378AD" w:rsidRPr="00BC13EB" w:rsidRDefault="009378AD" w:rsidP="008F4F4E">
            <w:pPr>
              <w:jc w:val="both"/>
              <w:rPr>
                <w:b/>
                <w:bCs/>
                <w:sz w:val="22"/>
                <w:szCs w:val="22"/>
              </w:rPr>
            </w:pPr>
            <w:r w:rsidRPr="00BC13EB">
              <w:rPr>
                <w:b/>
                <w:bCs/>
                <w:sz w:val="22"/>
                <w:szCs w:val="22"/>
              </w:rPr>
              <w:t>o średnicy 30 cm, MPa</w:t>
            </w:r>
          </w:p>
        </w:tc>
      </w:tr>
      <w:tr w:rsidR="009378AD" w:rsidRPr="00BC13EB" w:rsidTr="008F4F4E">
        <w:trPr>
          <w:cantSplit/>
        </w:trPr>
        <w:tc>
          <w:tcPr>
            <w:tcW w:w="3472" w:type="dxa"/>
            <w:vMerge/>
          </w:tcPr>
          <w:p w:rsidR="009378AD" w:rsidRPr="00BC13EB" w:rsidRDefault="009378AD" w:rsidP="008F4F4E">
            <w:pPr>
              <w:jc w:val="both"/>
              <w:rPr>
                <w:bCs/>
                <w:sz w:val="22"/>
                <w:szCs w:val="22"/>
              </w:rPr>
            </w:pPr>
          </w:p>
        </w:tc>
        <w:tc>
          <w:tcPr>
            <w:tcW w:w="2552" w:type="dxa"/>
          </w:tcPr>
          <w:p w:rsidR="009378AD" w:rsidRPr="00BC13EB" w:rsidRDefault="009378AD" w:rsidP="008F4F4E">
            <w:pPr>
              <w:jc w:val="both"/>
              <w:rPr>
                <w:bCs/>
                <w:sz w:val="22"/>
                <w:szCs w:val="22"/>
              </w:rPr>
            </w:pPr>
            <w:r w:rsidRPr="00BC13EB">
              <w:rPr>
                <w:bCs/>
                <w:sz w:val="22"/>
                <w:szCs w:val="22"/>
              </w:rPr>
              <w:t>pierwsze obciążenie, E</w:t>
            </w:r>
            <w:r w:rsidRPr="00BC13EB">
              <w:rPr>
                <w:bCs/>
                <w:sz w:val="22"/>
                <w:szCs w:val="22"/>
                <w:vertAlign w:val="subscript"/>
              </w:rPr>
              <w:t>1</w:t>
            </w:r>
          </w:p>
        </w:tc>
        <w:tc>
          <w:tcPr>
            <w:tcW w:w="2410" w:type="dxa"/>
          </w:tcPr>
          <w:p w:rsidR="009378AD" w:rsidRPr="00BC13EB" w:rsidRDefault="009378AD" w:rsidP="008F4F4E">
            <w:pPr>
              <w:jc w:val="both"/>
              <w:rPr>
                <w:bCs/>
                <w:sz w:val="22"/>
                <w:szCs w:val="22"/>
              </w:rPr>
            </w:pPr>
            <w:r w:rsidRPr="00BC13EB">
              <w:rPr>
                <w:bCs/>
                <w:sz w:val="22"/>
                <w:szCs w:val="22"/>
              </w:rPr>
              <w:t>drugie obciążenie, E</w:t>
            </w:r>
            <w:r w:rsidRPr="00BC13EB">
              <w:rPr>
                <w:bCs/>
                <w:sz w:val="22"/>
                <w:szCs w:val="22"/>
                <w:vertAlign w:val="subscript"/>
              </w:rPr>
              <w:t>2</w:t>
            </w:r>
          </w:p>
        </w:tc>
      </w:tr>
      <w:tr w:rsidR="009378AD" w:rsidRPr="00BC13EB" w:rsidTr="008F4F4E">
        <w:tc>
          <w:tcPr>
            <w:tcW w:w="3472" w:type="dxa"/>
          </w:tcPr>
          <w:p w:rsidR="009378AD" w:rsidRPr="00BC13EB" w:rsidRDefault="009378AD" w:rsidP="008F4F4E">
            <w:pPr>
              <w:jc w:val="both"/>
              <w:rPr>
                <w:sz w:val="22"/>
                <w:szCs w:val="22"/>
              </w:rPr>
            </w:pPr>
            <w:r w:rsidRPr="00BC13EB">
              <w:rPr>
                <w:sz w:val="22"/>
                <w:szCs w:val="22"/>
              </w:rPr>
              <w:t>80</w:t>
            </w:r>
          </w:p>
        </w:tc>
        <w:tc>
          <w:tcPr>
            <w:tcW w:w="2552" w:type="dxa"/>
          </w:tcPr>
          <w:p w:rsidR="009378AD" w:rsidRPr="00BC13EB" w:rsidRDefault="009378AD" w:rsidP="008F4F4E">
            <w:pPr>
              <w:jc w:val="both"/>
              <w:rPr>
                <w:sz w:val="22"/>
                <w:szCs w:val="22"/>
              </w:rPr>
            </w:pPr>
            <w:r w:rsidRPr="00BC13EB">
              <w:rPr>
                <w:sz w:val="22"/>
                <w:szCs w:val="22"/>
              </w:rPr>
              <w:t>≥ 80</w:t>
            </w:r>
          </w:p>
        </w:tc>
        <w:tc>
          <w:tcPr>
            <w:tcW w:w="2410" w:type="dxa"/>
          </w:tcPr>
          <w:p w:rsidR="009378AD" w:rsidRPr="00BC13EB" w:rsidRDefault="009378AD" w:rsidP="008F4F4E">
            <w:pPr>
              <w:jc w:val="both"/>
              <w:rPr>
                <w:sz w:val="22"/>
                <w:szCs w:val="22"/>
              </w:rPr>
            </w:pPr>
            <w:r w:rsidRPr="00BC13EB">
              <w:rPr>
                <w:sz w:val="22"/>
                <w:szCs w:val="22"/>
              </w:rPr>
              <w:t>≥ 140</w:t>
            </w:r>
          </w:p>
        </w:tc>
      </w:tr>
      <w:tr w:rsidR="009378AD" w:rsidRPr="00BC13EB" w:rsidTr="008F4F4E">
        <w:tc>
          <w:tcPr>
            <w:tcW w:w="3472" w:type="dxa"/>
          </w:tcPr>
          <w:p w:rsidR="009378AD" w:rsidRPr="00BC13EB" w:rsidRDefault="009378AD" w:rsidP="008F4F4E">
            <w:pPr>
              <w:jc w:val="both"/>
              <w:rPr>
                <w:sz w:val="22"/>
                <w:szCs w:val="22"/>
              </w:rPr>
            </w:pPr>
            <w:r w:rsidRPr="00BC13EB">
              <w:rPr>
                <w:sz w:val="22"/>
                <w:szCs w:val="22"/>
              </w:rPr>
              <w:t>120</w:t>
            </w:r>
          </w:p>
        </w:tc>
        <w:tc>
          <w:tcPr>
            <w:tcW w:w="2552" w:type="dxa"/>
          </w:tcPr>
          <w:p w:rsidR="009378AD" w:rsidRPr="00BC13EB" w:rsidRDefault="009378AD" w:rsidP="008F4F4E">
            <w:pPr>
              <w:jc w:val="both"/>
              <w:rPr>
                <w:sz w:val="22"/>
                <w:szCs w:val="22"/>
              </w:rPr>
            </w:pPr>
            <w:r w:rsidRPr="00BC13EB">
              <w:rPr>
                <w:sz w:val="22"/>
                <w:szCs w:val="22"/>
              </w:rPr>
              <w:t>≥ 100</w:t>
            </w:r>
          </w:p>
        </w:tc>
        <w:tc>
          <w:tcPr>
            <w:tcW w:w="2410" w:type="dxa"/>
          </w:tcPr>
          <w:p w:rsidR="009378AD" w:rsidRPr="00BC13EB" w:rsidRDefault="009378AD" w:rsidP="008F4F4E">
            <w:pPr>
              <w:jc w:val="both"/>
              <w:rPr>
                <w:sz w:val="22"/>
                <w:szCs w:val="22"/>
              </w:rPr>
            </w:pPr>
            <w:r w:rsidRPr="00BC13EB">
              <w:rPr>
                <w:sz w:val="22"/>
                <w:szCs w:val="22"/>
              </w:rPr>
              <w:t>≥ 180</w:t>
            </w:r>
          </w:p>
        </w:tc>
      </w:tr>
    </w:tbl>
    <w:p w:rsidR="009378AD" w:rsidRPr="00BC13EB" w:rsidRDefault="009378AD" w:rsidP="009378AD">
      <w:pPr>
        <w:pStyle w:val="tekstost"/>
        <w:rPr>
          <w:b/>
          <w:sz w:val="22"/>
          <w:szCs w:val="22"/>
        </w:rPr>
      </w:pPr>
    </w:p>
    <w:p w:rsidR="009378AD" w:rsidRPr="00BC13EB" w:rsidRDefault="009378AD" w:rsidP="009378AD">
      <w:pPr>
        <w:jc w:val="both"/>
        <w:rPr>
          <w:sz w:val="22"/>
          <w:szCs w:val="22"/>
        </w:rPr>
      </w:pPr>
      <w:r w:rsidRPr="00BC13EB">
        <w:rPr>
          <w:sz w:val="22"/>
          <w:szCs w:val="22"/>
        </w:rPr>
        <w:t>Dla zakładanego obciążenia ruchem moduł odkształcenia należy wyznaczyć dla przyrostu obciążenia:</w:t>
      </w:r>
    </w:p>
    <w:p w:rsidR="009378AD" w:rsidRPr="00BC13EB" w:rsidRDefault="009378AD" w:rsidP="009378AD">
      <w:pPr>
        <w:numPr>
          <w:ilvl w:val="0"/>
          <w:numId w:val="63"/>
        </w:numPr>
        <w:suppressAutoHyphens/>
        <w:overflowPunct w:val="0"/>
        <w:autoSpaceDE w:val="0"/>
        <w:jc w:val="both"/>
        <w:textAlignment w:val="baseline"/>
        <w:rPr>
          <w:sz w:val="22"/>
          <w:szCs w:val="22"/>
        </w:rPr>
      </w:pPr>
      <w:r w:rsidRPr="00BC13EB">
        <w:rPr>
          <w:sz w:val="22"/>
          <w:szCs w:val="22"/>
        </w:rPr>
        <w:t>od 0,15 do 0,25 MPa (końcowe obciążenie 0,45 MPa) dla podłoża gruntowego lub nasypu,</w:t>
      </w:r>
    </w:p>
    <w:p w:rsidR="009378AD" w:rsidRPr="00BC13EB" w:rsidRDefault="009378AD" w:rsidP="009378AD">
      <w:pPr>
        <w:numPr>
          <w:ilvl w:val="0"/>
          <w:numId w:val="63"/>
        </w:numPr>
        <w:tabs>
          <w:tab w:val="clear" w:pos="774"/>
          <w:tab w:val="num" w:pos="0"/>
        </w:tabs>
        <w:suppressAutoHyphens/>
        <w:overflowPunct w:val="0"/>
        <w:autoSpaceDE w:val="0"/>
        <w:ind w:left="0" w:firstLine="414"/>
        <w:jc w:val="both"/>
        <w:textAlignment w:val="baseline"/>
        <w:rPr>
          <w:sz w:val="22"/>
          <w:szCs w:val="22"/>
        </w:rPr>
      </w:pPr>
      <w:r w:rsidRPr="00BC13EB">
        <w:rPr>
          <w:sz w:val="22"/>
          <w:szCs w:val="22"/>
        </w:rPr>
        <w:t>od 0,25 do 0,35 MPa  (końcowe obciążenie 0,55 MPa) dla mieszanek niezwiązanych [8].</w:t>
      </w:r>
      <w:r w:rsidRPr="00BC13EB">
        <w:rPr>
          <w:sz w:val="22"/>
          <w:szCs w:val="22"/>
        </w:rPr>
        <w:br/>
        <w:t>Obliczenie wyników wg wzoru:</w:t>
      </w:r>
    </w:p>
    <w:p w:rsidR="009378AD" w:rsidRPr="00BC13EB" w:rsidRDefault="009378AD" w:rsidP="009378AD">
      <w:pPr>
        <w:ind w:left="2836" w:firstLine="709"/>
        <w:jc w:val="both"/>
        <w:rPr>
          <w:sz w:val="22"/>
          <w:szCs w:val="22"/>
        </w:rPr>
      </w:pPr>
      <w:r w:rsidRPr="00BC13EB">
        <w:rPr>
          <w:position w:val="-24"/>
          <w:sz w:val="22"/>
          <w:szCs w:val="22"/>
        </w:rPr>
        <w:object w:dxaOrig="1300" w:dyaOrig="620">
          <v:shape id="_x0000_i1026" type="#_x0000_t75" style="width:57.6pt;height:27.55pt" o:ole="" fillcolor="window">
            <v:imagedata r:id="rId77" o:title=""/>
          </v:shape>
          <o:OLEObject Type="Embed" ProgID="Equation.3" ShapeID="_x0000_i1026" DrawAspect="Content" ObjectID="_1596603953" r:id="rId86"/>
        </w:object>
      </w:r>
    </w:p>
    <w:p w:rsidR="009378AD" w:rsidRPr="00BC13EB" w:rsidRDefault="009378AD" w:rsidP="009378AD">
      <w:pPr>
        <w:numPr>
          <w:ilvl w:val="12"/>
          <w:numId w:val="0"/>
        </w:numPr>
        <w:jc w:val="both"/>
        <w:rPr>
          <w:sz w:val="22"/>
          <w:szCs w:val="22"/>
        </w:rPr>
      </w:pPr>
      <w:r w:rsidRPr="00BC13EB">
        <w:rPr>
          <w:sz w:val="22"/>
          <w:szCs w:val="22"/>
        </w:rPr>
        <w:t>w którym:</w:t>
      </w:r>
    </w:p>
    <w:p w:rsidR="009378AD" w:rsidRPr="00BC13EB" w:rsidRDefault="009378AD" w:rsidP="009378AD">
      <w:pPr>
        <w:numPr>
          <w:ilvl w:val="12"/>
          <w:numId w:val="0"/>
        </w:numPr>
        <w:jc w:val="both"/>
        <w:rPr>
          <w:sz w:val="22"/>
          <w:szCs w:val="22"/>
        </w:rPr>
      </w:pPr>
      <w:r w:rsidRPr="00BC13EB">
        <w:rPr>
          <w:sz w:val="22"/>
          <w:szCs w:val="22"/>
        </w:rPr>
        <w:tab/>
      </w:r>
      <w:r w:rsidRPr="00BC13EB">
        <w:rPr>
          <w:b/>
          <w:i/>
          <w:sz w:val="22"/>
          <w:szCs w:val="22"/>
        </w:rPr>
        <w:t>E</w:t>
      </w:r>
      <w:r w:rsidRPr="00BC13EB">
        <w:rPr>
          <w:sz w:val="22"/>
          <w:szCs w:val="22"/>
        </w:rPr>
        <w:t xml:space="preserve"> – moduł odkształcenia</w:t>
      </w:r>
    </w:p>
    <w:p w:rsidR="009378AD" w:rsidRPr="00BC13EB" w:rsidRDefault="009378AD" w:rsidP="009378AD">
      <w:pPr>
        <w:numPr>
          <w:ilvl w:val="12"/>
          <w:numId w:val="0"/>
        </w:numPr>
        <w:ind w:firstLine="709"/>
        <w:jc w:val="both"/>
        <w:rPr>
          <w:sz w:val="22"/>
          <w:szCs w:val="22"/>
        </w:rPr>
      </w:pPr>
      <w:r w:rsidRPr="00BC13EB">
        <w:rPr>
          <w:b/>
          <w:i/>
          <w:sz w:val="22"/>
          <w:szCs w:val="22"/>
        </w:rPr>
        <w:sym w:font="Symbol" w:char="F044"/>
      </w:r>
      <w:r w:rsidRPr="00BC13EB">
        <w:rPr>
          <w:b/>
          <w:i/>
          <w:sz w:val="22"/>
          <w:szCs w:val="22"/>
        </w:rPr>
        <w:t>p</w:t>
      </w:r>
      <w:r w:rsidRPr="00BC13EB">
        <w:rPr>
          <w:sz w:val="22"/>
          <w:szCs w:val="22"/>
        </w:rPr>
        <w:t xml:space="preserve"> – różnica nacisków (MPa)</w:t>
      </w:r>
    </w:p>
    <w:p w:rsidR="009378AD" w:rsidRPr="00BC13EB" w:rsidRDefault="009378AD" w:rsidP="009378AD">
      <w:pPr>
        <w:numPr>
          <w:ilvl w:val="12"/>
          <w:numId w:val="0"/>
        </w:numPr>
        <w:ind w:firstLine="709"/>
        <w:jc w:val="both"/>
        <w:rPr>
          <w:sz w:val="22"/>
          <w:szCs w:val="22"/>
        </w:rPr>
      </w:pPr>
      <w:r w:rsidRPr="00BC13EB">
        <w:rPr>
          <w:b/>
          <w:i/>
          <w:sz w:val="22"/>
          <w:szCs w:val="22"/>
        </w:rPr>
        <w:sym w:font="Symbol" w:char="F044"/>
      </w:r>
      <w:r w:rsidRPr="00BC13EB">
        <w:rPr>
          <w:b/>
          <w:i/>
          <w:sz w:val="22"/>
          <w:szCs w:val="22"/>
        </w:rPr>
        <w:t>s</w:t>
      </w:r>
      <w:r w:rsidRPr="00BC13EB">
        <w:rPr>
          <w:sz w:val="22"/>
          <w:szCs w:val="22"/>
        </w:rPr>
        <w:t xml:space="preserve"> – przyrost osiadań odpowiadający tej różnicy nacisków (mm)</w:t>
      </w:r>
    </w:p>
    <w:p w:rsidR="009378AD" w:rsidRPr="00BC13EB" w:rsidRDefault="009378AD" w:rsidP="009378AD">
      <w:pPr>
        <w:numPr>
          <w:ilvl w:val="12"/>
          <w:numId w:val="0"/>
        </w:numPr>
        <w:ind w:firstLine="709"/>
        <w:jc w:val="both"/>
        <w:rPr>
          <w:sz w:val="22"/>
          <w:szCs w:val="22"/>
        </w:rPr>
      </w:pPr>
      <w:r w:rsidRPr="00BC13EB">
        <w:rPr>
          <w:b/>
          <w:i/>
          <w:sz w:val="22"/>
          <w:szCs w:val="22"/>
        </w:rPr>
        <w:t>D</w:t>
      </w:r>
      <w:r w:rsidRPr="00BC13EB">
        <w:rPr>
          <w:sz w:val="22"/>
          <w:szCs w:val="22"/>
        </w:rPr>
        <w:t xml:space="preserve"> – średnica płyty (mm)</w:t>
      </w:r>
    </w:p>
    <w:p w:rsidR="009378AD" w:rsidRPr="00BC13EB" w:rsidRDefault="009378AD" w:rsidP="009378AD">
      <w:pPr>
        <w:jc w:val="both"/>
        <w:rPr>
          <w:sz w:val="22"/>
          <w:szCs w:val="22"/>
        </w:rPr>
      </w:pPr>
      <w:r w:rsidRPr="00BC13EB">
        <w:rPr>
          <w:sz w:val="22"/>
          <w:szCs w:val="22"/>
        </w:rPr>
        <w:t xml:space="preserve">b) wskaźnik zagęszczenia </w:t>
      </w:r>
      <w:r w:rsidRPr="00BC13EB">
        <w:rPr>
          <w:b/>
          <w:i/>
          <w:sz w:val="22"/>
          <w:szCs w:val="22"/>
        </w:rPr>
        <w:t>Io</w:t>
      </w:r>
      <w:r w:rsidRPr="00BC13EB">
        <w:rPr>
          <w:sz w:val="22"/>
          <w:szCs w:val="22"/>
        </w:rPr>
        <w:t xml:space="preserve"> mierzony płytą VSS [8] zgodnie z zależnością:</w:t>
      </w:r>
    </w:p>
    <w:p w:rsidR="009378AD" w:rsidRPr="00BC13EB" w:rsidRDefault="009378AD" w:rsidP="009378AD">
      <w:pPr>
        <w:ind w:left="1416" w:firstLine="708"/>
        <w:jc w:val="both"/>
        <w:rPr>
          <w:sz w:val="22"/>
          <w:szCs w:val="22"/>
        </w:rPr>
      </w:pPr>
      <w:r w:rsidRPr="00BC13EB">
        <w:rPr>
          <w:b/>
          <w:position w:val="-30"/>
          <w:sz w:val="22"/>
          <w:szCs w:val="22"/>
        </w:rPr>
        <w:object w:dxaOrig="820" w:dyaOrig="680">
          <v:shape id="_x0000_i1027" type="#_x0000_t75" style="width:40.7pt;height:34.45pt" o:ole="" fillcolor="window">
            <v:imagedata r:id="rId87" o:title=""/>
          </v:shape>
          <o:OLEObject Type="Embed" ProgID="Equation.3" ShapeID="_x0000_i1027" DrawAspect="Content" ObjectID="_1596603954" r:id="rId88"/>
        </w:object>
      </w:r>
      <w:r w:rsidRPr="00BC13EB">
        <w:rPr>
          <w:b/>
          <w:sz w:val="22"/>
          <w:szCs w:val="22"/>
        </w:rPr>
        <w:t xml:space="preserve"> </w:t>
      </w:r>
      <w:r w:rsidRPr="00BC13EB">
        <w:rPr>
          <w:sz w:val="22"/>
          <w:szCs w:val="22"/>
        </w:rPr>
        <w:t>powinien mieć wartość nie większą niż 2,2.</w:t>
      </w:r>
    </w:p>
    <w:p w:rsidR="009378AD" w:rsidRPr="00BC13EB" w:rsidRDefault="009378AD" w:rsidP="009378AD">
      <w:pPr>
        <w:pStyle w:val="tekstost"/>
        <w:rPr>
          <w:b/>
          <w:sz w:val="22"/>
          <w:szCs w:val="22"/>
        </w:rPr>
      </w:pPr>
    </w:p>
    <w:p w:rsidR="009378AD" w:rsidRPr="00BC13EB" w:rsidRDefault="009378AD" w:rsidP="009378AD">
      <w:pPr>
        <w:jc w:val="both"/>
        <w:rPr>
          <w:sz w:val="22"/>
          <w:szCs w:val="22"/>
        </w:rPr>
      </w:pPr>
      <w:r w:rsidRPr="00BC13EB">
        <w:rPr>
          <w:b/>
          <w:sz w:val="22"/>
          <w:szCs w:val="22"/>
        </w:rPr>
        <w:t>5.4. Odcinek próbny</w:t>
      </w:r>
    </w:p>
    <w:p w:rsidR="009378AD" w:rsidRPr="00BC13EB" w:rsidRDefault="009378AD" w:rsidP="009378AD">
      <w:pPr>
        <w:jc w:val="both"/>
        <w:rPr>
          <w:sz w:val="22"/>
          <w:szCs w:val="22"/>
        </w:rPr>
      </w:pPr>
      <w:r w:rsidRPr="00BC13EB">
        <w:rPr>
          <w:sz w:val="22"/>
          <w:szCs w:val="22"/>
        </w:rPr>
        <w:t>Przed przystąpieniem do robót, na polecenie Inżyniera Wykonawca powinien wykonać odcinek próbny w celu:</w:t>
      </w:r>
    </w:p>
    <w:p w:rsidR="009378AD" w:rsidRPr="00BC13EB" w:rsidRDefault="009378AD" w:rsidP="009378AD">
      <w:pPr>
        <w:numPr>
          <w:ilvl w:val="0"/>
          <w:numId w:val="1"/>
        </w:numPr>
        <w:suppressAutoHyphens/>
        <w:overflowPunct w:val="0"/>
        <w:autoSpaceDE w:val="0"/>
        <w:jc w:val="both"/>
        <w:rPr>
          <w:sz w:val="22"/>
          <w:szCs w:val="22"/>
        </w:rPr>
      </w:pPr>
      <w:r w:rsidRPr="00BC13EB">
        <w:rPr>
          <w:sz w:val="22"/>
          <w:szCs w:val="22"/>
        </w:rPr>
        <w:t>stwierdzenia czy sprzęt do mieszania, rozkładania i zagęszczania kruszywa   jest właściwy,</w:t>
      </w:r>
    </w:p>
    <w:p w:rsidR="009378AD" w:rsidRPr="00BC13EB" w:rsidRDefault="009378AD" w:rsidP="009378AD">
      <w:pPr>
        <w:numPr>
          <w:ilvl w:val="0"/>
          <w:numId w:val="1"/>
        </w:numPr>
        <w:suppressAutoHyphens/>
        <w:overflowPunct w:val="0"/>
        <w:autoSpaceDE w:val="0"/>
        <w:jc w:val="both"/>
        <w:rPr>
          <w:sz w:val="22"/>
          <w:szCs w:val="22"/>
        </w:rPr>
      </w:pPr>
      <w:r w:rsidRPr="00BC13EB">
        <w:rPr>
          <w:sz w:val="22"/>
          <w:szCs w:val="22"/>
        </w:rPr>
        <w:t>określenia grubości warstwy materiału w stanie luźnym,  koniecznej do uzyskania wymaganej grubości warstwy po zagęszczeniu,</w:t>
      </w:r>
    </w:p>
    <w:p w:rsidR="009378AD" w:rsidRPr="00BC13EB" w:rsidRDefault="009378AD" w:rsidP="009378AD">
      <w:pPr>
        <w:numPr>
          <w:ilvl w:val="0"/>
          <w:numId w:val="1"/>
        </w:numPr>
        <w:suppressAutoHyphens/>
        <w:overflowPunct w:val="0"/>
        <w:autoSpaceDE w:val="0"/>
        <w:jc w:val="both"/>
        <w:rPr>
          <w:sz w:val="22"/>
          <w:szCs w:val="22"/>
        </w:rPr>
      </w:pPr>
      <w:r w:rsidRPr="00BC13EB">
        <w:rPr>
          <w:sz w:val="22"/>
          <w:szCs w:val="22"/>
        </w:rPr>
        <w:t>określenia liczby przejść sprzętu zagęszczającego, potrzebnej do uzyskania wymaganego wskaźnika zagęszczenia.</w:t>
      </w:r>
    </w:p>
    <w:p w:rsidR="009378AD" w:rsidRPr="00BC13EB" w:rsidRDefault="009378AD" w:rsidP="009378AD">
      <w:pPr>
        <w:jc w:val="both"/>
        <w:rPr>
          <w:b/>
          <w:sz w:val="22"/>
          <w:szCs w:val="22"/>
        </w:rPr>
      </w:pPr>
      <w:r w:rsidRPr="00BC13EB">
        <w:rPr>
          <w:sz w:val="22"/>
          <w:szCs w:val="22"/>
        </w:rPr>
        <w:t>Na odcinku próbnym  Wykonawca powinien użyć takich materiałów oraz sprzętu do mieszania, rozkładania i zagęszczania, jakie będą stosowane do wykonywania podbudowy. Powierzchnia odcinka próbnego powinna wynosić od 400 do 800 m</w:t>
      </w:r>
      <w:r w:rsidRPr="00BC13EB">
        <w:rPr>
          <w:sz w:val="22"/>
          <w:szCs w:val="22"/>
          <w:vertAlign w:val="superscript"/>
        </w:rPr>
        <w:t>2</w:t>
      </w:r>
      <w:r w:rsidRPr="00BC13EB">
        <w:rPr>
          <w:sz w:val="22"/>
          <w:szCs w:val="22"/>
        </w:rPr>
        <w:t>. Wykonawca może przystąpić do wykonywania podbudowy po zaakceptowaniu odcinka próbnego przez Inżyniera.</w:t>
      </w:r>
      <w:r w:rsidRPr="00BC13EB">
        <w:rPr>
          <w:sz w:val="22"/>
          <w:szCs w:val="22"/>
        </w:rPr>
        <w:tab/>
      </w:r>
    </w:p>
    <w:p w:rsidR="009378AD" w:rsidRPr="00BC13EB" w:rsidRDefault="009378AD" w:rsidP="009378AD">
      <w:pPr>
        <w:keepNext/>
        <w:jc w:val="both"/>
        <w:rPr>
          <w:b/>
          <w:sz w:val="22"/>
          <w:szCs w:val="22"/>
        </w:rPr>
      </w:pPr>
    </w:p>
    <w:p w:rsidR="009378AD" w:rsidRPr="00BC13EB" w:rsidRDefault="009378AD" w:rsidP="009378AD">
      <w:pPr>
        <w:keepNext/>
        <w:jc w:val="both"/>
        <w:rPr>
          <w:sz w:val="22"/>
          <w:szCs w:val="22"/>
        </w:rPr>
      </w:pPr>
      <w:r w:rsidRPr="00BC13EB">
        <w:rPr>
          <w:b/>
          <w:sz w:val="22"/>
          <w:szCs w:val="22"/>
        </w:rPr>
        <w:t xml:space="preserve">5.5. Utrzymanie podbudowy </w:t>
      </w:r>
    </w:p>
    <w:p w:rsidR="009378AD" w:rsidRPr="00BC13EB" w:rsidRDefault="009378AD" w:rsidP="009378AD">
      <w:pPr>
        <w:jc w:val="both"/>
        <w:rPr>
          <w:b/>
          <w:caps/>
          <w:kern w:val="1"/>
          <w:sz w:val="22"/>
          <w:szCs w:val="22"/>
        </w:rPr>
      </w:pPr>
      <w:r w:rsidRPr="00BC13EB">
        <w:rPr>
          <w:sz w:val="22"/>
          <w:szCs w:val="22"/>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9378AD" w:rsidRPr="00BC13EB" w:rsidRDefault="009378AD" w:rsidP="009378AD">
      <w:pPr>
        <w:keepNext/>
        <w:keepLines/>
        <w:jc w:val="both"/>
        <w:rPr>
          <w:b/>
          <w:caps/>
          <w:kern w:val="1"/>
          <w:sz w:val="22"/>
          <w:szCs w:val="22"/>
        </w:rPr>
      </w:pPr>
    </w:p>
    <w:p w:rsidR="009378AD" w:rsidRPr="00BC13EB" w:rsidRDefault="009378AD" w:rsidP="009378AD">
      <w:pPr>
        <w:keepNext/>
        <w:keepLines/>
        <w:jc w:val="both"/>
        <w:rPr>
          <w:b/>
          <w:sz w:val="22"/>
          <w:szCs w:val="22"/>
        </w:rPr>
      </w:pPr>
      <w:r w:rsidRPr="00BC13EB">
        <w:rPr>
          <w:b/>
          <w:caps/>
          <w:kern w:val="1"/>
          <w:sz w:val="22"/>
          <w:szCs w:val="22"/>
        </w:rPr>
        <w:t>6. kontrola jakości robót</w:t>
      </w:r>
    </w:p>
    <w:p w:rsidR="009378AD" w:rsidRPr="00BC13EB" w:rsidRDefault="009378AD" w:rsidP="009378AD">
      <w:pPr>
        <w:jc w:val="both"/>
        <w:rPr>
          <w:b/>
          <w:sz w:val="22"/>
          <w:szCs w:val="22"/>
        </w:rPr>
      </w:pPr>
      <w:r w:rsidRPr="00BC13EB">
        <w:rPr>
          <w:sz w:val="22"/>
          <w:szCs w:val="22"/>
        </w:rPr>
        <w:t>Ogólne zasady kontroli jakości robót podano w DM.00.00.00.</w:t>
      </w:r>
    </w:p>
    <w:p w:rsidR="009378AD" w:rsidRPr="00BC13EB" w:rsidRDefault="009378AD" w:rsidP="009378AD">
      <w:pPr>
        <w:keepNext/>
        <w:jc w:val="both"/>
        <w:rPr>
          <w:b/>
          <w:sz w:val="22"/>
          <w:szCs w:val="22"/>
        </w:rPr>
      </w:pPr>
    </w:p>
    <w:p w:rsidR="009378AD" w:rsidRPr="00BC13EB" w:rsidRDefault="009378AD" w:rsidP="009378AD">
      <w:pPr>
        <w:keepNext/>
        <w:jc w:val="both"/>
        <w:rPr>
          <w:sz w:val="22"/>
          <w:szCs w:val="22"/>
        </w:rPr>
      </w:pPr>
      <w:r w:rsidRPr="00BC13EB">
        <w:rPr>
          <w:b/>
          <w:sz w:val="22"/>
          <w:szCs w:val="22"/>
        </w:rPr>
        <w:t>6.1. Badania przed przystąpieniem do robót</w:t>
      </w:r>
    </w:p>
    <w:p w:rsidR="009378AD" w:rsidRPr="00BC13EB" w:rsidRDefault="009378AD" w:rsidP="009378AD">
      <w:pPr>
        <w:jc w:val="both"/>
        <w:rPr>
          <w:sz w:val="22"/>
          <w:szCs w:val="22"/>
        </w:rPr>
      </w:pPr>
      <w:r w:rsidRPr="00BC13EB">
        <w:rPr>
          <w:sz w:val="22"/>
          <w:szCs w:val="22"/>
        </w:rPr>
        <w:t>Przed przystąpieniem do robót Wykonawca powinien przedstawić dokumenty Producenta i aktualne wyniki badania kruszyw  przeznaczonych do wykonania robót związanych z wykonaniem podbudów Inżynierowi/Kierownikowi Projektu w celu akceptacji materiałów. Badania te powinny obejmować wszystkie właściwości określone w p. 2. Powinny być wykonane przez niezależne laboratorium.</w:t>
      </w:r>
    </w:p>
    <w:p w:rsidR="009378AD" w:rsidRPr="00BC13EB" w:rsidRDefault="009378AD" w:rsidP="009378AD">
      <w:pPr>
        <w:jc w:val="both"/>
        <w:rPr>
          <w:sz w:val="22"/>
          <w:szCs w:val="22"/>
        </w:rPr>
      </w:pPr>
      <w:r w:rsidRPr="00BC13EB">
        <w:rPr>
          <w:sz w:val="22"/>
          <w:szCs w:val="22"/>
        </w:rPr>
        <w:t xml:space="preserve">Dla każdej partii kruszyw dostarczonych na budowę przed wbudowaniem należy wykonać badania cech fizycznych kruszyw według  tab.2 p.1-3, potwierdzające spełnienie wymagań </w:t>
      </w:r>
      <w:r w:rsidR="005A545C">
        <w:rPr>
          <w:sz w:val="22"/>
          <w:szCs w:val="22"/>
        </w:rPr>
        <w:t>STWiORB</w:t>
      </w:r>
      <w:r w:rsidRPr="00BC13EB">
        <w:rPr>
          <w:sz w:val="22"/>
          <w:szCs w:val="22"/>
        </w:rPr>
        <w:t>. W wypadku zmiany dostawcy lub jakichkolwiek wątpliwości co do właściwości kruszyw należy wykonać badania kruszyw potwierdzające spełnienie wszystkich wymagań zestawionych w tablicy 2.  Wykonawca przedstawi wyniki badań przed zatwierdzeniem materiału, oraz przy każdej zmianie dostawcy. Wyniki badań kontrolnych nie powinny być starsze niż 12 miesięcy. Przed przystąpieniem do robót Wykonawca sprawdzi parametry podłoża nie rzadziej niż raz na 500 m</w:t>
      </w:r>
      <w:r w:rsidRPr="00BC13EB">
        <w:rPr>
          <w:sz w:val="22"/>
          <w:szCs w:val="22"/>
          <w:vertAlign w:val="superscript"/>
        </w:rPr>
        <w:t>2</w:t>
      </w:r>
      <w:r w:rsidRPr="00BC13EB">
        <w:rPr>
          <w:sz w:val="22"/>
          <w:szCs w:val="22"/>
        </w:rPr>
        <w:t xml:space="preserve"> według wymagań podanych w </w:t>
      </w:r>
      <w:r w:rsidR="005A545C">
        <w:rPr>
          <w:sz w:val="22"/>
          <w:szCs w:val="22"/>
        </w:rPr>
        <w:t>STWiORB</w:t>
      </w:r>
      <w:r w:rsidRPr="00BC13EB">
        <w:rPr>
          <w:sz w:val="22"/>
          <w:szCs w:val="22"/>
        </w:rPr>
        <w:t xml:space="preserve"> D.04.01.02.</w:t>
      </w:r>
    </w:p>
    <w:p w:rsidR="009378AD" w:rsidRPr="00BC13EB" w:rsidRDefault="009378AD" w:rsidP="009378AD">
      <w:pPr>
        <w:jc w:val="both"/>
        <w:rPr>
          <w:b/>
          <w:sz w:val="22"/>
          <w:szCs w:val="22"/>
        </w:rPr>
      </w:pPr>
    </w:p>
    <w:p w:rsidR="009378AD" w:rsidRPr="00BC13EB" w:rsidRDefault="009378AD" w:rsidP="009378AD">
      <w:pPr>
        <w:keepNext/>
        <w:jc w:val="both"/>
        <w:rPr>
          <w:b/>
          <w:sz w:val="22"/>
          <w:szCs w:val="22"/>
        </w:rPr>
      </w:pPr>
      <w:r w:rsidRPr="00BC13EB">
        <w:rPr>
          <w:b/>
          <w:sz w:val="22"/>
          <w:szCs w:val="22"/>
        </w:rPr>
        <w:t>6.2. Badania w czasie robót</w:t>
      </w:r>
    </w:p>
    <w:p w:rsidR="009378AD" w:rsidRPr="00BC13EB" w:rsidRDefault="009378AD" w:rsidP="009378AD">
      <w:pPr>
        <w:jc w:val="both"/>
        <w:rPr>
          <w:sz w:val="22"/>
          <w:szCs w:val="22"/>
        </w:rPr>
      </w:pPr>
      <w:r w:rsidRPr="00BC13EB">
        <w:rPr>
          <w:sz w:val="22"/>
          <w:szCs w:val="22"/>
        </w:rPr>
        <w:t>Częstotliwość oraz zakres badań  podano w tablicy 4.</w:t>
      </w:r>
    </w:p>
    <w:p w:rsidR="009378AD" w:rsidRPr="00BC13EB" w:rsidRDefault="009378AD" w:rsidP="009378AD">
      <w:pPr>
        <w:ind w:left="1276" w:hanging="1276"/>
        <w:jc w:val="both"/>
        <w:rPr>
          <w:b/>
          <w:sz w:val="22"/>
          <w:szCs w:val="22"/>
        </w:rPr>
      </w:pPr>
    </w:p>
    <w:p w:rsidR="009378AD" w:rsidRPr="00BC13EB" w:rsidRDefault="009378AD" w:rsidP="009378AD">
      <w:pPr>
        <w:ind w:left="1276" w:hanging="1276"/>
        <w:jc w:val="both"/>
        <w:rPr>
          <w:b/>
          <w:sz w:val="22"/>
          <w:szCs w:val="22"/>
        </w:rPr>
      </w:pPr>
      <w:r w:rsidRPr="00BC13EB">
        <w:rPr>
          <w:b/>
          <w:sz w:val="22"/>
          <w:szCs w:val="22"/>
        </w:rPr>
        <w:t>Tablica 4. Częstotliwość oraz zakres  badań przy budowie podbudowy</w:t>
      </w:r>
    </w:p>
    <w:p w:rsidR="009378AD" w:rsidRPr="00BC13EB" w:rsidRDefault="009378AD" w:rsidP="009378AD">
      <w:pPr>
        <w:ind w:left="1276" w:hanging="1276"/>
        <w:jc w:val="both"/>
        <w:rPr>
          <w:b/>
          <w:sz w:val="22"/>
          <w:szCs w:val="22"/>
        </w:rPr>
      </w:pPr>
      <w:r w:rsidRPr="00BC13EB">
        <w:rPr>
          <w:b/>
          <w:sz w:val="22"/>
          <w:szCs w:val="22"/>
        </w:rPr>
        <w:t>z kruszyw stabilizowanych mechanicznie</w:t>
      </w:r>
    </w:p>
    <w:tbl>
      <w:tblPr>
        <w:tblW w:w="9008" w:type="dxa"/>
        <w:tblInd w:w="-7" w:type="dxa"/>
        <w:tblLayout w:type="fixed"/>
        <w:tblCellMar>
          <w:left w:w="70" w:type="dxa"/>
          <w:right w:w="70" w:type="dxa"/>
        </w:tblCellMar>
        <w:tblLook w:val="0000" w:firstRow="0" w:lastRow="0" w:firstColumn="0" w:lastColumn="0" w:noHBand="0" w:noVBand="0"/>
      </w:tblPr>
      <w:tblGrid>
        <w:gridCol w:w="496"/>
        <w:gridCol w:w="2983"/>
        <w:gridCol w:w="2552"/>
        <w:gridCol w:w="2977"/>
      </w:tblGrid>
      <w:tr w:rsidR="009378AD" w:rsidRPr="00BC13EB" w:rsidTr="008F4F4E">
        <w:tc>
          <w:tcPr>
            <w:tcW w:w="496" w:type="dxa"/>
            <w:vMerge w:val="restart"/>
            <w:tcBorders>
              <w:top w:val="single" w:sz="6" w:space="0" w:color="000000"/>
              <w:left w:val="single" w:sz="6" w:space="0" w:color="000000"/>
              <w:bottom w:val="single" w:sz="4" w:space="0" w:color="auto"/>
            </w:tcBorders>
            <w:vAlign w:val="center"/>
          </w:tcPr>
          <w:p w:rsidR="009378AD" w:rsidRPr="00BC13EB" w:rsidRDefault="009378AD" w:rsidP="008F4F4E">
            <w:pPr>
              <w:jc w:val="both"/>
              <w:rPr>
                <w:b/>
                <w:sz w:val="22"/>
                <w:szCs w:val="22"/>
              </w:rPr>
            </w:pPr>
            <w:r w:rsidRPr="00BC13EB">
              <w:rPr>
                <w:b/>
                <w:sz w:val="22"/>
                <w:szCs w:val="22"/>
              </w:rPr>
              <w:t>Lp.</w:t>
            </w:r>
          </w:p>
        </w:tc>
        <w:tc>
          <w:tcPr>
            <w:tcW w:w="2983" w:type="dxa"/>
            <w:vMerge w:val="restart"/>
            <w:tcBorders>
              <w:top w:val="single" w:sz="6" w:space="0" w:color="000000"/>
              <w:left w:val="single" w:sz="6" w:space="0" w:color="000000"/>
              <w:bottom w:val="single" w:sz="4" w:space="0" w:color="auto"/>
            </w:tcBorders>
            <w:vAlign w:val="center"/>
          </w:tcPr>
          <w:p w:rsidR="009378AD" w:rsidRPr="00BC13EB" w:rsidRDefault="009378AD" w:rsidP="008F4F4E">
            <w:pPr>
              <w:jc w:val="both"/>
              <w:rPr>
                <w:b/>
                <w:sz w:val="22"/>
                <w:szCs w:val="22"/>
              </w:rPr>
            </w:pPr>
            <w:r w:rsidRPr="00BC13EB">
              <w:rPr>
                <w:b/>
                <w:sz w:val="22"/>
                <w:szCs w:val="22"/>
              </w:rPr>
              <w:t>Wyszczególnienie badań</w:t>
            </w:r>
          </w:p>
        </w:tc>
        <w:tc>
          <w:tcPr>
            <w:tcW w:w="5529" w:type="dxa"/>
            <w:gridSpan w:val="2"/>
            <w:tcBorders>
              <w:top w:val="single" w:sz="6" w:space="0" w:color="000000"/>
              <w:left w:val="single" w:sz="6" w:space="0" w:color="000000"/>
              <w:bottom w:val="single" w:sz="4" w:space="0" w:color="auto"/>
              <w:right w:val="single" w:sz="6" w:space="0" w:color="000000"/>
            </w:tcBorders>
            <w:vAlign w:val="center"/>
          </w:tcPr>
          <w:p w:rsidR="009378AD" w:rsidRPr="00BC13EB" w:rsidRDefault="009378AD" w:rsidP="008F4F4E">
            <w:pPr>
              <w:jc w:val="both"/>
              <w:rPr>
                <w:b/>
                <w:sz w:val="22"/>
                <w:szCs w:val="22"/>
              </w:rPr>
            </w:pPr>
            <w:r w:rsidRPr="00BC13EB">
              <w:rPr>
                <w:b/>
                <w:sz w:val="22"/>
                <w:szCs w:val="22"/>
              </w:rPr>
              <w:t>Częstotliwość badań</w:t>
            </w:r>
          </w:p>
        </w:tc>
      </w:tr>
      <w:tr w:rsidR="009378AD" w:rsidRPr="00BC13EB" w:rsidTr="008F4F4E">
        <w:tc>
          <w:tcPr>
            <w:tcW w:w="496" w:type="dxa"/>
            <w:vMerge/>
            <w:tcBorders>
              <w:top w:val="single" w:sz="4" w:space="0" w:color="auto"/>
              <w:left w:val="single" w:sz="4" w:space="0" w:color="auto"/>
              <w:bottom w:val="single" w:sz="4" w:space="0" w:color="auto"/>
              <w:right w:val="single" w:sz="4" w:space="0" w:color="auto"/>
            </w:tcBorders>
            <w:vAlign w:val="center"/>
          </w:tcPr>
          <w:p w:rsidR="009378AD" w:rsidRPr="00BC13EB" w:rsidRDefault="009378AD" w:rsidP="008F4F4E">
            <w:pPr>
              <w:snapToGrid w:val="0"/>
              <w:jc w:val="both"/>
              <w:rPr>
                <w:b/>
                <w:sz w:val="22"/>
                <w:szCs w:val="22"/>
              </w:rPr>
            </w:pPr>
          </w:p>
        </w:tc>
        <w:tc>
          <w:tcPr>
            <w:tcW w:w="2983" w:type="dxa"/>
            <w:vMerge/>
            <w:tcBorders>
              <w:top w:val="single" w:sz="4" w:space="0" w:color="auto"/>
              <w:left w:val="single" w:sz="4" w:space="0" w:color="auto"/>
              <w:bottom w:val="single" w:sz="4" w:space="0" w:color="auto"/>
              <w:right w:val="single" w:sz="4" w:space="0" w:color="auto"/>
            </w:tcBorders>
            <w:vAlign w:val="center"/>
          </w:tcPr>
          <w:p w:rsidR="009378AD" w:rsidRPr="00BC13EB" w:rsidRDefault="009378AD" w:rsidP="008F4F4E">
            <w:pPr>
              <w:snapToGrid w:val="0"/>
              <w:jc w:val="both"/>
              <w:rPr>
                <w:b/>
                <w:sz w:val="22"/>
                <w:szCs w:val="22"/>
              </w:rPr>
            </w:pPr>
          </w:p>
        </w:tc>
        <w:tc>
          <w:tcPr>
            <w:tcW w:w="2552" w:type="dxa"/>
            <w:tcBorders>
              <w:top w:val="single" w:sz="4" w:space="0" w:color="auto"/>
              <w:left w:val="single" w:sz="4" w:space="0" w:color="auto"/>
              <w:bottom w:val="single" w:sz="4" w:space="0" w:color="auto"/>
              <w:right w:val="single" w:sz="4" w:space="0" w:color="auto"/>
            </w:tcBorders>
            <w:vAlign w:val="center"/>
          </w:tcPr>
          <w:p w:rsidR="009378AD" w:rsidRPr="00BC13EB" w:rsidRDefault="009378AD" w:rsidP="008F4F4E">
            <w:pPr>
              <w:jc w:val="both"/>
              <w:rPr>
                <w:b/>
                <w:sz w:val="22"/>
                <w:szCs w:val="22"/>
              </w:rPr>
            </w:pPr>
            <w:r w:rsidRPr="00BC13EB">
              <w:rPr>
                <w:b/>
                <w:sz w:val="22"/>
                <w:szCs w:val="22"/>
              </w:rPr>
              <w:t>Minimalna liczba badań na dziennej działce roboczej</w:t>
            </w:r>
          </w:p>
        </w:tc>
        <w:tc>
          <w:tcPr>
            <w:tcW w:w="2977" w:type="dxa"/>
            <w:tcBorders>
              <w:top w:val="single" w:sz="4" w:space="0" w:color="auto"/>
              <w:left w:val="single" w:sz="4" w:space="0" w:color="auto"/>
              <w:bottom w:val="single" w:sz="4" w:space="0" w:color="auto"/>
              <w:right w:val="single" w:sz="4" w:space="0" w:color="auto"/>
            </w:tcBorders>
            <w:vAlign w:val="center"/>
          </w:tcPr>
          <w:p w:rsidR="009378AD" w:rsidRPr="00BC13EB" w:rsidRDefault="009378AD" w:rsidP="008F4F4E">
            <w:pPr>
              <w:jc w:val="both"/>
              <w:rPr>
                <w:sz w:val="22"/>
                <w:szCs w:val="22"/>
              </w:rPr>
            </w:pPr>
            <w:r w:rsidRPr="00BC13EB">
              <w:rPr>
                <w:b/>
                <w:sz w:val="22"/>
                <w:szCs w:val="22"/>
              </w:rPr>
              <w:t>Maksymalna pow. podbudowy przy-padająca na jedno badanie (m</w:t>
            </w:r>
            <w:r w:rsidRPr="00BC13EB">
              <w:rPr>
                <w:b/>
                <w:sz w:val="22"/>
                <w:szCs w:val="22"/>
                <w:vertAlign w:val="superscript"/>
              </w:rPr>
              <w:t>2</w:t>
            </w:r>
            <w:r w:rsidRPr="00BC13EB">
              <w:rPr>
                <w:b/>
                <w:sz w:val="22"/>
                <w:szCs w:val="22"/>
              </w:rPr>
              <w:t>)</w:t>
            </w:r>
          </w:p>
        </w:tc>
      </w:tr>
      <w:tr w:rsidR="009378AD" w:rsidRPr="00BC13EB" w:rsidTr="008F4F4E">
        <w:tc>
          <w:tcPr>
            <w:tcW w:w="496" w:type="dxa"/>
            <w:tcBorders>
              <w:top w:val="single" w:sz="4" w:space="0" w:color="auto"/>
              <w:left w:val="single" w:sz="6" w:space="0" w:color="000000"/>
              <w:bottom w:val="single" w:sz="6" w:space="0" w:color="000000"/>
            </w:tcBorders>
          </w:tcPr>
          <w:p w:rsidR="009378AD" w:rsidRPr="00BC13EB" w:rsidRDefault="009378AD" w:rsidP="008F4F4E">
            <w:pPr>
              <w:jc w:val="both"/>
              <w:rPr>
                <w:sz w:val="22"/>
                <w:szCs w:val="22"/>
              </w:rPr>
            </w:pPr>
            <w:r w:rsidRPr="00BC13EB">
              <w:rPr>
                <w:sz w:val="22"/>
                <w:szCs w:val="22"/>
              </w:rPr>
              <w:t>1</w:t>
            </w:r>
          </w:p>
        </w:tc>
        <w:tc>
          <w:tcPr>
            <w:tcW w:w="2983" w:type="dxa"/>
            <w:tcBorders>
              <w:top w:val="single" w:sz="4" w:space="0" w:color="auto"/>
              <w:left w:val="single" w:sz="6" w:space="0" w:color="000000"/>
              <w:bottom w:val="single" w:sz="6" w:space="0" w:color="000000"/>
            </w:tcBorders>
          </w:tcPr>
          <w:p w:rsidR="009378AD" w:rsidRPr="00BC13EB" w:rsidRDefault="009378AD" w:rsidP="008F4F4E">
            <w:pPr>
              <w:jc w:val="both"/>
              <w:rPr>
                <w:sz w:val="22"/>
                <w:szCs w:val="22"/>
              </w:rPr>
            </w:pPr>
            <w:r w:rsidRPr="00BC13EB">
              <w:rPr>
                <w:sz w:val="22"/>
                <w:szCs w:val="22"/>
              </w:rPr>
              <w:t xml:space="preserve">Uziarnienie mieszanki </w:t>
            </w:r>
          </w:p>
        </w:tc>
        <w:tc>
          <w:tcPr>
            <w:tcW w:w="2552" w:type="dxa"/>
            <w:tcBorders>
              <w:top w:val="single" w:sz="4" w:space="0" w:color="auto"/>
              <w:left w:val="single" w:sz="6" w:space="0" w:color="000000"/>
            </w:tcBorders>
          </w:tcPr>
          <w:p w:rsidR="009378AD" w:rsidRPr="00BC13EB" w:rsidRDefault="009378AD" w:rsidP="008F4F4E">
            <w:pPr>
              <w:snapToGrid w:val="0"/>
              <w:jc w:val="both"/>
              <w:rPr>
                <w:sz w:val="22"/>
                <w:szCs w:val="22"/>
              </w:rPr>
            </w:pPr>
          </w:p>
        </w:tc>
        <w:tc>
          <w:tcPr>
            <w:tcW w:w="2977" w:type="dxa"/>
            <w:tcBorders>
              <w:top w:val="single" w:sz="4" w:space="0" w:color="auto"/>
              <w:left w:val="single" w:sz="6" w:space="0" w:color="000000"/>
              <w:right w:val="single" w:sz="6" w:space="0" w:color="000000"/>
            </w:tcBorders>
          </w:tcPr>
          <w:p w:rsidR="009378AD" w:rsidRPr="00BC13EB" w:rsidRDefault="009378AD" w:rsidP="008F4F4E">
            <w:pPr>
              <w:snapToGrid w:val="0"/>
              <w:jc w:val="both"/>
              <w:rPr>
                <w:sz w:val="22"/>
                <w:szCs w:val="22"/>
              </w:rPr>
            </w:pPr>
          </w:p>
        </w:tc>
      </w:tr>
      <w:tr w:rsidR="009378AD" w:rsidRPr="00BC13EB" w:rsidTr="008F4F4E">
        <w:tc>
          <w:tcPr>
            <w:tcW w:w="496" w:type="dxa"/>
            <w:tcBorders>
              <w:top w:val="single" w:sz="6" w:space="0" w:color="000000"/>
              <w:left w:val="single" w:sz="6" w:space="0" w:color="000000"/>
              <w:bottom w:val="single" w:sz="4" w:space="0" w:color="auto"/>
            </w:tcBorders>
          </w:tcPr>
          <w:p w:rsidR="009378AD" w:rsidRPr="00BC13EB" w:rsidRDefault="009378AD" w:rsidP="008F4F4E">
            <w:pPr>
              <w:jc w:val="both"/>
              <w:rPr>
                <w:sz w:val="22"/>
                <w:szCs w:val="22"/>
              </w:rPr>
            </w:pPr>
            <w:r w:rsidRPr="00BC13EB">
              <w:rPr>
                <w:sz w:val="22"/>
                <w:szCs w:val="22"/>
              </w:rPr>
              <w:t>2</w:t>
            </w:r>
          </w:p>
        </w:tc>
        <w:tc>
          <w:tcPr>
            <w:tcW w:w="2983" w:type="dxa"/>
            <w:tcBorders>
              <w:top w:val="single" w:sz="6" w:space="0" w:color="000000"/>
              <w:left w:val="single" w:sz="6" w:space="0" w:color="000000"/>
              <w:bottom w:val="single" w:sz="4" w:space="0" w:color="auto"/>
            </w:tcBorders>
          </w:tcPr>
          <w:p w:rsidR="009378AD" w:rsidRPr="00BC13EB" w:rsidRDefault="009378AD" w:rsidP="008F4F4E">
            <w:pPr>
              <w:jc w:val="both"/>
              <w:rPr>
                <w:sz w:val="22"/>
                <w:szCs w:val="22"/>
              </w:rPr>
            </w:pPr>
            <w:r w:rsidRPr="00BC13EB">
              <w:rPr>
                <w:sz w:val="22"/>
                <w:szCs w:val="22"/>
              </w:rPr>
              <w:t xml:space="preserve">Wilgotność mieszanki </w:t>
            </w:r>
          </w:p>
        </w:tc>
        <w:tc>
          <w:tcPr>
            <w:tcW w:w="2552" w:type="dxa"/>
            <w:tcBorders>
              <w:left w:val="single" w:sz="6" w:space="0" w:color="000000"/>
              <w:bottom w:val="single" w:sz="4" w:space="0" w:color="auto"/>
            </w:tcBorders>
          </w:tcPr>
          <w:p w:rsidR="009378AD" w:rsidRPr="00BC13EB" w:rsidRDefault="009378AD" w:rsidP="008F4F4E">
            <w:pPr>
              <w:jc w:val="both"/>
              <w:rPr>
                <w:sz w:val="22"/>
                <w:szCs w:val="22"/>
              </w:rPr>
            </w:pPr>
            <w:r w:rsidRPr="00BC13EB">
              <w:rPr>
                <w:sz w:val="22"/>
                <w:szCs w:val="22"/>
              </w:rPr>
              <w:t>2</w:t>
            </w:r>
          </w:p>
        </w:tc>
        <w:tc>
          <w:tcPr>
            <w:tcW w:w="2977" w:type="dxa"/>
            <w:tcBorders>
              <w:left w:val="single" w:sz="6" w:space="0" w:color="000000"/>
              <w:bottom w:val="single" w:sz="4" w:space="0" w:color="auto"/>
              <w:right w:val="single" w:sz="6" w:space="0" w:color="000000"/>
            </w:tcBorders>
          </w:tcPr>
          <w:p w:rsidR="009378AD" w:rsidRPr="00BC13EB" w:rsidRDefault="009378AD" w:rsidP="008F4F4E">
            <w:pPr>
              <w:jc w:val="both"/>
              <w:rPr>
                <w:sz w:val="22"/>
                <w:szCs w:val="22"/>
              </w:rPr>
            </w:pPr>
            <w:r w:rsidRPr="00BC13EB">
              <w:rPr>
                <w:sz w:val="22"/>
                <w:szCs w:val="22"/>
              </w:rPr>
              <w:t>600</w:t>
            </w:r>
          </w:p>
        </w:tc>
      </w:tr>
      <w:tr w:rsidR="009378AD" w:rsidRPr="00BC13EB" w:rsidTr="008F4F4E">
        <w:tc>
          <w:tcPr>
            <w:tcW w:w="496" w:type="dxa"/>
            <w:tcBorders>
              <w:top w:val="single" w:sz="4" w:space="0" w:color="auto"/>
              <w:left w:val="single" w:sz="4" w:space="0" w:color="auto"/>
              <w:bottom w:val="single" w:sz="4" w:space="0" w:color="auto"/>
              <w:right w:val="single" w:sz="4" w:space="0" w:color="auto"/>
            </w:tcBorders>
          </w:tcPr>
          <w:p w:rsidR="009378AD" w:rsidRPr="00BC13EB" w:rsidRDefault="009378AD" w:rsidP="008F4F4E">
            <w:pPr>
              <w:jc w:val="both"/>
              <w:rPr>
                <w:sz w:val="22"/>
                <w:szCs w:val="22"/>
              </w:rPr>
            </w:pPr>
            <w:r w:rsidRPr="00BC13EB">
              <w:rPr>
                <w:sz w:val="22"/>
                <w:szCs w:val="22"/>
              </w:rPr>
              <w:t>3</w:t>
            </w:r>
          </w:p>
        </w:tc>
        <w:tc>
          <w:tcPr>
            <w:tcW w:w="2983" w:type="dxa"/>
            <w:tcBorders>
              <w:top w:val="single" w:sz="4" w:space="0" w:color="auto"/>
              <w:left w:val="single" w:sz="4" w:space="0" w:color="auto"/>
              <w:bottom w:val="single" w:sz="4" w:space="0" w:color="auto"/>
              <w:right w:val="single" w:sz="4" w:space="0" w:color="auto"/>
            </w:tcBorders>
          </w:tcPr>
          <w:p w:rsidR="009378AD" w:rsidRPr="00BC13EB" w:rsidRDefault="009378AD" w:rsidP="008F4F4E">
            <w:pPr>
              <w:jc w:val="both"/>
              <w:rPr>
                <w:sz w:val="22"/>
                <w:szCs w:val="22"/>
              </w:rPr>
            </w:pPr>
            <w:r w:rsidRPr="00BC13EB">
              <w:rPr>
                <w:sz w:val="22"/>
                <w:szCs w:val="22"/>
              </w:rPr>
              <w:t>Wskaźnik zagęszczenia i nośność podbudowy</w:t>
            </w:r>
          </w:p>
        </w:tc>
        <w:tc>
          <w:tcPr>
            <w:tcW w:w="2552" w:type="dxa"/>
            <w:tcBorders>
              <w:top w:val="single" w:sz="4" w:space="0" w:color="auto"/>
              <w:left w:val="single" w:sz="4" w:space="0" w:color="auto"/>
              <w:bottom w:val="single" w:sz="4" w:space="0" w:color="auto"/>
              <w:right w:val="single" w:sz="4" w:space="0" w:color="auto"/>
            </w:tcBorders>
          </w:tcPr>
          <w:p w:rsidR="009378AD" w:rsidRPr="00BC13EB" w:rsidRDefault="009378AD" w:rsidP="008F4F4E">
            <w:pPr>
              <w:jc w:val="both"/>
              <w:rPr>
                <w:sz w:val="22"/>
                <w:szCs w:val="22"/>
              </w:rPr>
            </w:pPr>
            <w:r w:rsidRPr="00BC13EB">
              <w:rPr>
                <w:sz w:val="22"/>
                <w:szCs w:val="22"/>
              </w:rPr>
              <w:t>2 razy</w:t>
            </w:r>
          </w:p>
        </w:tc>
        <w:tc>
          <w:tcPr>
            <w:tcW w:w="2977" w:type="dxa"/>
            <w:tcBorders>
              <w:top w:val="single" w:sz="4" w:space="0" w:color="auto"/>
              <w:left w:val="single" w:sz="4" w:space="0" w:color="auto"/>
              <w:bottom w:val="single" w:sz="4" w:space="0" w:color="auto"/>
              <w:right w:val="single" w:sz="4" w:space="0" w:color="auto"/>
            </w:tcBorders>
          </w:tcPr>
          <w:p w:rsidR="009378AD" w:rsidRPr="00BC13EB" w:rsidRDefault="009378AD" w:rsidP="008F4F4E">
            <w:pPr>
              <w:jc w:val="both"/>
              <w:rPr>
                <w:sz w:val="22"/>
                <w:szCs w:val="22"/>
              </w:rPr>
            </w:pPr>
            <w:r w:rsidRPr="00BC13EB">
              <w:rPr>
                <w:sz w:val="22"/>
                <w:szCs w:val="22"/>
              </w:rPr>
              <w:t>1000</w:t>
            </w:r>
          </w:p>
        </w:tc>
      </w:tr>
      <w:tr w:rsidR="009378AD" w:rsidRPr="00BC13EB" w:rsidTr="008F4F4E">
        <w:tc>
          <w:tcPr>
            <w:tcW w:w="496" w:type="dxa"/>
            <w:tcBorders>
              <w:top w:val="single" w:sz="4" w:space="0" w:color="auto"/>
              <w:left w:val="single" w:sz="4" w:space="0" w:color="auto"/>
              <w:bottom w:val="single" w:sz="4" w:space="0" w:color="auto"/>
              <w:right w:val="single" w:sz="4" w:space="0" w:color="auto"/>
            </w:tcBorders>
          </w:tcPr>
          <w:p w:rsidR="009378AD" w:rsidRPr="00BC13EB" w:rsidRDefault="009378AD" w:rsidP="008F4F4E">
            <w:pPr>
              <w:jc w:val="both"/>
              <w:rPr>
                <w:sz w:val="22"/>
                <w:szCs w:val="22"/>
              </w:rPr>
            </w:pPr>
            <w:r w:rsidRPr="00BC13EB">
              <w:rPr>
                <w:sz w:val="22"/>
                <w:szCs w:val="22"/>
              </w:rPr>
              <w:t>4</w:t>
            </w:r>
          </w:p>
        </w:tc>
        <w:tc>
          <w:tcPr>
            <w:tcW w:w="2983" w:type="dxa"/>
            <w:tcBorders>
              <w:top w:val="single" w:sz="4" w:space="0" w:color="auto"/>
              <w:left w:val="single" w:sz="4" w:space="0" w:color="auto"/>
              <w:bottom w:val="single" w:sz="4" w:space="0" w:color="auto"/>
              <w:right w:val="single" w:sz="4" w:space="0" w:color="auto"/>
            </w:tcBorders>
          </w:tcPr>
          <w:p w:rsidR="009378AD" w:rsidRPr="00BC13EB" w:rsidRDefault="009378AD" w:rsidP="008F4F4E">
            <w:pPr>
              <w:jc w:val="both"/>
              <w:rPr>
                <w:sz w:val="22"/>
                <w:szCs w:val="22"/>
              </w:rPr>
            </w:pPr>
            <w:r w:rsidRPr="00BC13EB">
              <w:rPr>
                <w:sz w:val="22"/>
                <w:szCs w:val="22"/>
              </w:rPr>
              <w:t>Badanie właściwości kruszywa, według wymagań tab.2.</w:t>
            </w:r>
          </w:p>
        </w:tc>
        <w:tc>
          <w:tcPr>
            <w:tcW w:w="5529" w:type="dxa"/>
            <w:gridSpan w:val="2"/>
            <w:tcBorders>
              <w:top w:val="single" w:sz="4" w:space="0" w:color="auto"/>
              <w:left w:val="single" w:sz="4" w:space="0" w:color="auto"/>
              <w:bottom w:val="single" w:sz="4" w:space="0" w:color="auto"/>
              <w:right w:val="single" w:sz="4" w:space="0" w:color="auto"/>
            </w:tcBorders>
          </w:tcPr>
          <w:p w:rsidR="009378AD" w:rsidRPr="00BC13EB" w:rsidRDefault="009378AD" w:rsidP="008F4F4E">
            <w:pPr>
              <w:jc w:val="both"/>
              <w:rPr>
                <w:sz w:val="22"/>
                <w:szCs w:val="22"/>
              </w:rPr>
            </w:pPr>
            <w:r w:rsidRPr="00BC13EB">
              <w:rPr>
                <w:sz w:val="22"/>
                <w:szCs w:val="22"/>
              </w:rPr>
              <w:t>dla każdej partii kruszywa i przy każdej zmianie kruszywa</w:t>
            </w:r>
          </w:p>
        </w:tc>
      </w:tr>
    </w:tbl>
    <w:p w:rsidR="009378AD" w:rsidRPr="00BC13EB" w:rsidRDefault="009378AD" w:rsidP="009378AD">
      <w:pPr>
        <w:jc w:val="both"/>
        <w:rPr>
          <w:sz w:val="22"/>
          <w:szCs w:val="22"/>
          <w:u w:val="single"/>
        </w:rPr>
      </w:pPr>
    </w:p>
    <w:p w:rsidR="009378AD" w:rsidRPr="00BC13EB" w:rsidRDefault="009378AD" w:rsidP="009378AD">
      <w:pPr>
        <w:jc w:val="both"/>
        <w:rPr>
          <w:sz w:val="22"/>
          <w:szCs w:val="22"/>
          <w:u w:val="single"/>
        </w:rPr>
      </w:pPr>
      <w:r w:rsidRPr="00BC13EB">
        <w:rPr>
          <w:sz w:val="22"/>
          <w:szCs w:val="22"/>
          <w:u w:val="single"/>
        </w:rPr>
        <w:t>Uziarnienie mieszanki</w:t>
      </w:r>
    </w:p>
    <w:p w:rsidR="009378AD" w:rsidRPr="00BC13EB" w:rsidRDefault="009378AD" w:rsidP="009378AD">
      <w:pPr>
        <w:jc w:val="both"/>
        <w:rPr>
          <w:b/>
          <w:sz w:val="22"/>
          <w:szCs w:val="22"/>
        </w:rPr>
      </w:pPr>
      <w:r w:rsidRPr="00BC13EB">
        <w:rPr>
          <w:sz w:val="22"/>
          <w:szCs w:val="22"/>
        </w:rPr>
        <w:t>Uziarnienie mieszanki powinno być zgodne z wymaganiami podanymi w p.2. Próbki należy pobierać w sposób losowy, z rozłożonej warstwy, przed jej zagęszczeniem. Wyniki badań powinny być na bieżąco przekazywane Inżynierowi/Kierownikowi projektu.</w:t>
      </w:r>
    </w:p>
    <w:p w:rsidR="00EC1AEB" w:rsidRDefault="00EC1AEB" w:rsidP="009378AD">
      <w:pPr>
        <w:jc w:val="both"/>
        <w:rPr>
          <w:sz w:val="22"/>
          <w:szCs w:val="22"/>
          <w:u w:val="single"/>
        </w:rPr>
      </w:pPr>
    </w:p>
    <w:p w:rsidR="009378AD" w:rsidRPr="00BC13EB" w:rsidRDefault="009378AD" w:rsidP="009378AD">
      <w:pPr>
        <w:jc w:val="both"/>
        <w:rPr>
          <w:sz w:val="22"/>
          <w:szCs w:val="22"/>
          <w:u w:val="single"/>
        </w:rPr>
      </w:pPr>
      <w:r w:rsidRPr="00BC13EB">
        <w:rPr>
          <w:sz w:val="22"/>
          <w:szCs w:val="22"/>
          <w:u w:val="single"/>
        </w:rPr>
        <w:t xml:space="preserve">Wilgotność mieszanki </w:t>
      </w:r>
    </w:p>
    <w:p w:rsidR="009378AD" w:rsidRPr="00BC13EB" w:rsidRDefault="009378AD" w:rsidP="009378AD">
      <w:pPr>
        <w:jc w:val="both"/>
        <w:rPr>
          <w:b/>
          <w:sz w:val="22"/>
          <w:szCs w:val="22"/>
        </w:rPr>
      </w:pPr>
      <w:r w:rsidRPr="00BC13EB">
        <w:rPr>
          <w:sz w:val="22"/>
          <w:szCs w:val="22"/>
        </w:rPr>
        <w:t>Wilgotność mieszanki przeznaczonej do wbudowania powinna odpowiadać wilgotności optymalnej, określonej według próby Proctora, zgodnie z [7], z tolerancją +10% -20%. Grunty zbyt wilgotne należy bezwzględnie osuszyć.</w:t>
      </w:r>
    </w:p>
    <w:p w:rsidR="00EC1AEB" w:rsidRDefault="00EC1AEB" w:rsidP="009378AD">
      <w:pPr>
        <w:jc w:val="both"/>
        <w:rPr>
          <w:sz w:val="22"/>
          <w:szCs w:val="22"/>
          <w:u w:val="single"/>
        </w:rPr>
      </w:pPr>
    </w:p>
    <w:p w:rsidR="009378AD" w:rsidRPr="00BC13EB" w:rsidRDefault="009378AD" w:rsidP="009378AD">
      <w:pPr>
        <w:jc w:val="both"/>
        <w:rPr>
          <w:sz w:val="22"/>
          <w:szCs w:val="22"/>
          <w:u w:val="single"/>
        </w:rPr>
      </w:pPr>
      <w:r w:rsidRPr="00BC13EB">
        <w:rPr>
          <w:sz w:val="22"/>
          <w:szCs w:val="22"/>
          <w:u w:val="single"/>
        </w:rPr>
        <w:t>Wskaźnik zagęszczenia i nośność podbudowy</w:t>
      </w:r>
    </w:p>
    <w:p w:rsidR="009378AD" w:rsidRPr="00BC13EB" w:rsidRDefault="009378AD" w:rsidP="009378AD">
      <w:pPr>
        <w:jc w:val="both"/>
        <w:rPr>
          <w:sz w:val="22"/>
          <w:szCs w:val="22"/>
        </w:rPr>
      </w:pPr>
      <w:r w:rsidRPr="00BC13EB">
        <w:rPr>
          <w:sz w:val="22"/>
          <w:szCs w:val="22"/>
        </w:rPr>
        <w:t xml:space="preserve">Zagęszczenie każdej warstwy powinno odbywać się aż do osiągnięcia wymaganego wskaźnika zagęszczenia. </w:t>
      </w:r>
    </w:p>
    <w:p w:rsidR="00EC1AEB" w:rsidRDefault="00EC1AEB" w:rsidP="009378AD">
      <w:pPr>
        <w:jc w:val="both"/>
        <w:rPr>
          <w:sz w:val="22"/>
          <w:szCs w:val="22"/>
          <w:u w:val="single"/>
        </w:rPr>
      </w:pPr>
    </w:p>
    <w:p w:rsidR="009378AD" w:rsidRPr="00BC13EB" w:rsidRDefault="009378AD" w:rsidP="009378AD">
      <w:pPr>
        <w:jc w:val="both"/>
        <w:rPr>
          <w:sz w:val="22"/>
          <w:szCs w:val="22"/>
          <w:u w:val="single"/>
        </w:rPr>
      </w:pPr>
      <w:r w:rsidRPr="00BC13EB">
        <w:rPr>
          <w:sz w:val="22"/>
          <w:szCs w:val="22"/>
          <w:u w:val="single"/>
        </w:rPr>
        <w:t>Badanie właściwości kruszyw</w:t>
      </w:r>
    </w:p>
    <w:p w:rsidR="009378AD" w:rsidRPr="00BC13EB" w:rsidRDefault="009378AD" w:rsidP="009378AD">
      <w:pPr>
        <w:jc w:val="both"/>
        <w:rPr>
          <w:sz w:val="22"/>
          <w:szCs w:val="22"/>
          <w:u w:val="single"/>
        </w:rPr>
      </w:pPr>
      <w:r w:rsidRPr="00BC13EB">
        <w:rPr>
          <w:sz w:val="22"/>
          <w:szCs w:val="22"/>
        </w:rPr>
        <w:t>W razie wątpliwości i dla każdej nowej partii kruszyw Wykonawca przedstawi wyniki badań kruszyw wykonanych zgodnie z wymaganiami podanymi w tab.1.</w:t>
      </w:r>
    </w:p>
    <w:p w:rsidR="009378AD" w:rsidRPr="00BC13EB" w:rsidRDefault="009378AD" w:rsidP="009378AD">
      <w:pPr>
        <w:keepNext/>
        <w:jc w:val="both"/>
        <w:rPr>
          <w:b/>
          <w:sz w:val="22"/>
          <w:szCs w:val="22"/>
        </w:rPr>
      </w:pPr>
    </w:p>
    <w:p w:rsidR="009378AD" w:rsidRPr="00BC13EB" w:rsidRDefault="009378AD" w:rsidP="009378AD">
      <w:pPr>
        <w:keepNext/>
        <w:jc w:val="both"/>
        <w:rPr>
          <w:b/>
          <w:sz w:val="22"/>
          <w:szCs w:val="22"/>
        </w:rPr>
      </w:pPr>
      <w:r w:rsidRPr="00BC13EB">
        <w:rPr>
          <w:b/>
          <w:sz w:val="22"/>
          <w:szCs w:val="22"/>
        </w:rPr>
        <w:t xml:space="preserve">6.3. Wymagania dotyczące cech geometrycznych podbudowy </w:t>
      </w:r>
    </w:p>
    <w:p w:rsidR="009378AD" w:rsidRPr="00BC13EB" w:rsidRDefault="009378AD" w:rsidP="009378AD">
      <w:pPr>
        <w:jc w:val="both"/>
        <w:rPr>
          <w:sz w:val="22"/>
          <w:szCs w:val="22"/>
        </w:rPr>
      </w:pPr>
      <w:r w:rsidRPr="00BC13EB">
        <w:rPr>
          <w:sz w:val="22"/>
          <w:szCs w:val="22"/>
        </w:rPr>
        <w:t>Częstotliwość oraz zakres pomiarów dotyczących cech geometrycznych podbudowy podano</w:t>
      </w:r>
      <w:r w:rsidRPr="00BC13EB">
        <w:rPr>
          <w:sz w:val="22"/>
          <w:szCs w:val="22"/>
        </w:rPr>
        <w:br/>
        <w:t>w tablicy 5.</w:t>
      </w:r>
    </w:p>
    <w:p w:rsidR="009378AD" w:rsidRPr="00BC13EB" w:rsidRDefault="009378AD" w:rsidP="009378AD">
      <w:pPr>
        <w:ind w:left="1276" w:hanging="1276"/>
        <w:jc w:val="both"/>
        <w:rPr>
          <w:b/>
          <w:sz w:val="22"/>
          <w:szCs w:val="22"/>
        </w:rPr>
      </w:pPr>
    </w:p>
    <w:p w:rsidR="009378AD" w:rsidRPr="00BC13EB" w:rsidRDefault="009378AD" w:rsidP="009378AD">
      <w:pPr>
        <w:ind w:left="1276" w:hanging="1276"/>
        <w:jc w:val="both"/>
        <w:rPr>
          <w:b/>
          <w:sz w:val="22"/>
          <w:szCs w:val="22"/>
        </w:rPr>
      </w:pPr>
      <w:r w:rsidRPr="00BC13EB">
        <w:rPr>
          <w:b/>
          <w:sz w:val="22"/>
          <w:szCs w:val="22"/>
        </w:rPr>
        <w:lastRenderedPageBreak/>
        <w:t>Tablica 5. Częstotliwość oraz zakres pomiarów wykonanej podbudowy z kruszywa stabilizowanego mechanicznie</w:t>
      </w:r>
    </w:p>
    <w:tbl>
      <w:tblPr>
        <w:tblW w:w="9008" w:type="dxa"/>
        <w:tblInd w:w="-7" w:type="dxa"/>
        <w:tblLayout w:type="fixed"/>
        <w:tblCellMar>
          <w:left w:w="70" w:type="dxa"/>
          <w:right w:w="70" w:type="dxa"/>
        </w:tblCellMar>
        <w:tblLook w:val="0000" w:firstRow="0" w:lastRow="0" w:firstColumn="0" w:lastColumn="0" w:noHBand="0" w:noVBand="0"/>
      </w:tblPr>
      <w:tblGrid>
        <w:gridCol w:w="637"/>
        <w:gridCol w:w="3119"/>
        <w:gridCol w:w="5252"/>
      </w:tblGrid>
      <w:tr w:rsidR="009378AD" w:rsidRPr="00BC13EB" w:rsidTr="008F4F4E">
        <w:tc>
          <w:tcPr>
            <w:tcW w:w="637" w:type="dxa"/>
            <w:tcBorders>
              <w:top w:val="single" w:sz="6" w:space="0" w:color="000000"/>
              <w:left w:val="single" w:sz="6" w:space="0" w:color="000000"/>
              <w:bottom w:val="double" w:sz="6" w:space="0" w:color="000000"/>
            </w:tcBorders>
          </w:tcPr>
          <w:p w:rsidR="009378AD" w:rsidRPr="00BC13EB" w:rsidRDefault="009378AD" w:rsidP="008F4F4E">
            <w:pPr>
              <w:ind w:right="-11"/>
              <w:jc w:val="both"/>
              <w:rPr>
                <w:b/>
                <w:sz w:val="22"/>
                <w:szCs w:val="22"/>
              </w:rPr>
            </w:pPr>
            <w:r w:rsidRPr="00BC13EB">
              <w:rPr>
                <w:b/>
                <w:sz w:val="22"/>
                <w:szCs w:val="22"/>
              </w:rPr>
              <w:t>Lp.</w:t>
            </w:r>
          </w:p>
        </w:tc>
        <w:tc>
          <w:tcPr>
            <w:tcW w:w="3119" w:type="dxa"/>
            <w:tcBorders>
              <w:top w:val="single" w:sz="6" w:space="0" w:color="000000"/>
              <w:left w:val="single" w:sz="6" w:space="0" w:color="000000"/>
              <w:bottom w:val="double" w:sz="6" w:space="0" w:color="000000"/>
            </w:tcBorders>
          </w:tcPr>
          <w:p w:rsidR="009378AD" w:rsidRPr="00BC13EB" w:rsidRDefault="009378AD" w:rsidP="008F4F4E">
            <w:pPr>
              <w:ind w:right="-11"/>
              <w:jc w:val="both"/>
              <w:rPr>
                <w:b/>
                <w:sz w:val="22"/>
                <w:szCs w:val="22"/>
              </w:rPr>
            </w:pPr>
            <w:r w:rsidRPr="00BC13EB">
              <w:rPr>
                <w:b/>
                <w:sz w:val="22"/>
                <w:szCs w:val="22"/>
              </w:rPr>
              <w:t>Wyszczególnienie badań i pomiarów</w:t>
            </w:r>
          </w:p>
        </w:tc>
        <w:tc>
          <w:tcPr>
            <w:tcW w:w="5252" w:type="dxa"/>
            <w:tcBorders>
              <w:top w:val="single" w:sz="6" w:space="0" w:color="000000"/>
              <w:left w:val="single" w:sz="6" w:space="0" w:color="000000"/>
              <w:bottom w:val="double" w:sz="6" w:space="0" w:color="000000"/>
              <w:right w:val="single" w:sz="6" w:space="0" w:color="000000"/>
            </w:tcBorders>
          </w:tcPr>
          <w:p w:rsidR="009378AD" w:rsidRPr="00BC13EB" w:rsidRDefault="009378AD" w:rsidP="008F4F4E">
            <w:pPr>
              <w:ind w:right="-11"/>
              <w:jc w:val="both"/>
              <w:rPr>
                <w:sz w:val="22"/>
                <w:szCs w:val="22"/>
              </w:rPr>
            </w:pPr>
            <w:r w:rsidRPr="00BC13EB">
              <w:rPr>
                <w:b/>
                <w:sz w:val="22"/>
                <w:szCs w:val="22"/>
              </w:rPr>
              <w:t>Minimalna częstotliwość pomiarów</w:t>
            </w:r>
          </w:p>
        </w:tc>
      </w:tr>
      <w:tr w:rsidR="009378AD" w:rsidRPr="00BC13EB" w:rsidTr="008F4F4E">
        <w:tc>
          <w:tcPr>
            <w:tcW w:w="637" w:type="dxa"/>
            <w:tcBorders>
              <w:left w:val="single" w:sz="6" w:space="0" w:color="000000"/>
              <w:bottom w:val="single" w:sz="6" w:space="0" w:color="000000"/>
            </w:tcBorders>
          </w:tcPr>
          <w:p w:rsidR="009378AD" w:rsidRPr="00BC13EB" w:rsidRDefault="009378AD" w:rsidP="008F4F4E">
            <w:pPr>
              <w:ind w:right="-14"/>
              <w:jc w:val="both"/>
              <w:rPr>
                <w:sz w:val="22"/>
                <w:szCs w:val="22"/>
              </w:rPr>
            </w:pPr>
            <w:r w:rsidRPr="00BC13EB">
              <w:rPr>
                <w:sz w:val="22"/>
                <w:szCs w:val="22"/>
              </w:rPr>
              <w:t>1</w:t>
            </w:r>
          </w:p>
        </w:tc>
        <w:tc>
          <w:tcPr>
            <w:tcW w:w="3119" w:type="dxa"/>
            <w:tcBorders>
              <w:left w:val="single" w:sz="6" w:space="0" w:color="000000"/>
              <w:bottom w:val="single" w:sz="6" w:space="0" w:color="000000"/>
            </w:tcBorders>
          </w:tcPr>
          <w:p w:rsidR="009378AD" w:rsidRPr="00BC13EB" w:rsidRDefault="009378AD" w:rsidP="008F4F4E">
            <w:pPr>
              <w:ind w:right="-14"/>
              <w:jc w:val="both"/>
              <w:rPr>
                <w:sz w:val="22"/>
                <w:szCs w:val="22"/>
              </w:rPr>
            </w:pPr>
            <w:r w:rsidRPr="00BC13EB">
              <w:rPr>
                <w:sz w:val="22"/>
                <w:szCs w:val="22"/>
              </w:rPr>
              <w:t xml:space="preserve">Szerokość podbudowy </w:t>
            </w:r>
          </w:p>
        </w:tc>
        <w:tc>
          <w:tcPr>
            <w:tcW w:w="5252" w:type="dxa"/>
            <w:tcBorders>
              <w:left w:val="single" w:sz="6" w:space="0" w:color="000000"/>
              <w:bottom w:val="single" w:sz="6" w:space="0" w:color="000000"/>
              <w:right w:val="single" w:sz="6" w:space="0" w:color="000000"/>
            </w:tcBorders>
          </w:tcPr>
          <w:p w:rsidR="009378AD" w:rsidRPr="00BC13EB" w:rsidRDefault="009378AD" w:rsidP="008F4F4E">
            <w:pPr>
              <w:ind w:right="-14"/>
              <w:jc w:val="both"/>
              <w:rPr>
                <w:sz w:val="22"/>
                <w:szCs w:val="22"/>
              </w:rPr>
            </w:pPr>
            <w:r w:rsidRPr="00BC13EB">
              <w:rPr>
                <w:sz w:val="22"/>
                <w:szCs w:val="22"/>
              </w:rPr>
              <w:t>20 razy na 1 km</w:t>
            </w:r>
          </w:p>
        </w:tc>
      </w:tr>
      <w:tr w:rsidR="009378AD" w:rsidRPr="00BC13EB" w:rsidTr="008F4F4E">
        <w:tc>
          <w:tcPr>
            <w:tcW w:w="637" w:type="dxa"/>
            <w:tcBorders>
              <w:top w:val="single" w:sz="6" w:space="0" w:color="000000"/>
              <w:left w:val="single" w:sz="6" w:space="0" w:color="000000"/>
              <w:bottom w:val="single" w:sz="6" w:space="0" w:color="000000"/>
            </w:tcBorders>
          </w:tcPr>
          <w:p w:rsidR="009378AD" w:rsidRPr="00BC13EB" w:rsidRDefault="009378AD" w:rsidP="008F4F4E">
            <w:pPr>
              <w:ind w:right="-11"/>
              <w:jc w:val="both"/>
              <w:rPr>
                <w:sz w:val="22"/>
                <w:szCs w:val="22"/>
              </w:rPr>
            </w:pPr>
            <w:r w:rsidRPr="00BC13EB">
              <w:rPr>
                <w:sz w:val="22"/>
                <w:szCs w:val="22"/>
              </w:rPr>
              <w:t>2</w:t>
            </w:r>
          </w:p>
        </w:tc>
        <w:tc>
          <w:tcPr>
            <w:tcW w:w="3119" w:type="dxa"/>
            <w:tcBorders>
              <w:top w:val="single" w:sz="6" w:space="0" w:color="000000"/>
              <w:left w:val="single" w:sz="6" w:space="0" w:color="000000"/>
              <w:bottom w:val="single" w:sz="6" w:space="0" w:color="000000"/>
            </w:tcBorders>
          </w:tcPr>
          <w:p w:rsidR="009378AD" w:rsidRPr="00BC13EB" w:rsidRDefault="009378AD" w:rsidP="008F4F4E">
            <w:pPr>
              <w:ind w:right="-11"/>
              <w:jc w:val="both"/>
              <w:rPr>
                <w:sz w:val="22"/>
                <w:szCs w:val="22"/>
              </w:rPr>
            </w:pPr>
            <w:r w:rsidRPr="00BC13EB">
              <w:rPr>
                <w:sz w:val="22"/>
                <w:szCs w:val="22"/>
              </w:rPr>
              <w:t>Równość podłużna</w:t>
            </w:r>
          </w:p>
        </w:tc>
        <w:tc>
          <w:tcPr>
            <w:tcW w:w="5252" w:type="dxa"/>
            <w:tcBorders>
              <w:top w:val="single" w:sz="6" w:space="0" w:color="000000"/>
              <w:left w:val="single" w:sz="6" w:space="0" w:color="000000"/>
              <w:bottom w:val="single" w:sz="6" w:space="0" w:color="000000"/>
              <w:right w:val="single" w:sz="6" w:space="0" w:color="000000"/>
            </w:tcBorders>
          </w:tcPr>
          <w:p w:rsidR="009378AD" w:rsidRPr="00BC13EB" w:rsidRDefault="009378AD" w:rsidP="008F4F4E">
            <w:pPr>
              <w:ind w:right="-11"/>
              <w:jc w:val="both"/>
              <w:rPr>
                <w:sz w:val="22"/>
                <w:szCs w:val="22"/>
              </w:rPr>
            </w:pPr>
            <w:r w:rsidRPr="00BC13EB">
              <w:rPr>
                <w:sz w:val="22"/>
                <w:szCs w:val="22"/>
              </w:rPr>
              <w:t>w sposób ciągły planografem albo co 50 m łatą na każdym pasie ruchu</w:t>
            </w:r>
          </w:p>
        </w:tc>
      </w:tr>
      <w:tr w:rsidR="009378AD" w:rsidRPr="00BC13EB" w:rsidTr="008F4F4E">
        <w:tc>
          <w:tcPr>
            <w:tcW w:w="637" w:type="dxa"/>
            <w:tcBorders>
              <w:top w:val="single" w:sz="6" w:space="0" w:color="000000"/>
              <w:left w:val="single" w:sz="6" w:space="0" w:color="000000"/>
              <w:bottom w:val="single" w:sz="4" w:space="0" w:color="auto"/>
            </w:tcBorders>
          </w:tcPr>
          <w:p w:rsidR="009378AD" w:rsidRPr="00BC13EB" w:rsidRDefault="009378AD" w:rsidP="008F4F4E">
            <w:pPr>
              <w:ind w:right="-14"/>
              <w:jc w:val="both"/>
              <w:rPr>
                <w:sz w:val="22"/>
                <w:szCs w:val="22"/>
              </w:rPr>
            </w:pPr>
            <w:r w:rsidRPr="00BC13EB">
              <w:rPr>
                <w:sz w:val="22"/>
                <w:szCs w:val="22"/>
              </w:rPr>
              <w:t>3</w:t>
            </w:r>
          </w:p>
        </w:tc>
        <w:tc>
          <w:tcPr>
            <w:tcW w:w="3119" w:type="dxa"/>
            <w:tcBorders>
              <w:top w:val="single" w:sz="6" w:space="0" w:color="000000"/>
              <w:left w:val="single" w:sz="6" w:space="0" w:color="000000"/>
              <w:bottom w:val="single" w:sz="4" w:space="0" w:color="auto"/>
            </w:tcBorders>
          </w:tcPr>
          <w:p w:rsidR="009378AD" w:rsidRPr="00BC13EB" w:rsidRDefault="009378AD" w:rsidP="008F4F4E">
            <w:pPr>
              <w:ind w:right="-14"/>
              <w:jc w:val="both"/>
              <w:rPr>
                <w:sz w:val="22"/>
                <w:szCs w:val="22"/>
              </w:rPr>
            </w:pPr>
            <w:r w:rsidRPr="00BC13EB">
              <w:rPr>
                <w:sz w:val="22"/>
                <w:szCs w:val="22"/>
              </w:rPr>
              <w:t>Równość poprzeczna</w:t>
            </w:r>
          </w:p>
        </w:tc>
        <w:tc>
          <w:tcPr>
            <w:tcW w:w="5252" w:type="dxa"/>
            <w:tcBorders>
              <w:top w:val="single" w:sz="6" w:space="0" w:color="000000"/>
              <w:left w:val="single" w:sz="6" w:space="0" w:color="000000"/>
              <w:bottom w:val="single" w:sz="4" w:space="0" w:color="auto"/>
              <w:right w:val="single" w:sz="6" w:space="0" w:color="000000"/>
            </w:tcBorders>
          </w:tcPr>
          <w:p w:rsidR="009378AD" w:rsidRPr="00BC13EB" w:rsidRDefault="009378AD" w:rsidP="008F4F4E">
            <w:pPr>
              <w:ind w:right="-14"/>
              <w:jc w:val="both"/>
              <w:rPr>
                <w:sz w:val="22"/>
                <w:szCs w:val="22"/>
              </w:rPr>
            </w:pPr>
            <w:r w:rsidRPr="00BC13EB">
              <w:rPr>
                <w:sz w:val="22"/>
                <w:szCs w:val="22"/>
              </w:rPr>
              <w:t>10 razy na 1 km</w:t>
            </w:r>
          </w:p>
        </w:tc>
      </w:tr>
      <w:tr w:rsidR="009378AD" w:rsidRPr="00BC13EB" w:rsidTr="008F4F4E">
        <w:tc>
          <w:tcPr>
            <w:tcW w:w="637" w:type="dxa"/>
            <w:tcBorders>
              <w:top w:val="single" w:sz="4" w:space="0" w:color="auto"/>
              <w:left w:val="single" w:sz="4" w:space="0" w:color="auto"/>
              <w:bottom w:val="single" w:sz="4" w:space="0" w:color="auto"/>
              <w:right w:val="single" w:sz="4" w:space="0" w:color="auto"/>
            </w:tcBorders>
          </w:tcPr>
          <w:p w:rsidR="009378AD" w:rsidRPr="00BC13EB" w:rsidRDefault="009378AD" w:rsidP="008F4F4E">
            <w:pPr>
              <w:ind w:right="-14"/>
              <w:jc w:val="both"/>
              <w:rPr>
                <w:sz w:val="22"/>
                <w:szCs w:val="22"/>
              </w:rPr>
            </w:pPr>
            <w:r w:rsidRPr="00BC13EB">
              <w:rPr>
                <w:sz w:val="22"/>
                <w:szCs w:val="22"/>
              </w:rPr>
              <w:t>4</w:t>
            </w:r>
          </w:p>
        </w:tc>
        <w:tc>
          <w:tcPr>
            <w:tcW w:w="3119" w:type="dxa"/>
            <w:tcBorders>
              <w:top w:val="single" w:sz="4" w:space="0" w:color="auto"/>
              <w:left w:val="single" w:sz="4" w:space="0" w:color="auto"/>
              <w:bottom w:val="single" w:sz="4" w:space="0" w:color="auto"/>
              <w:right w:val="single" w:sz="4" w:space="0" w:color="auto"/>
            </w:tcBorders>
          </w:tcPr>
          <w:p w:rsidR="009378AD" w:rsidRPr="00BC13EB" w:rsidRDefault="009378AD" w:rsidP="008F4F4E">
            <w:pPr>
              <w:ind w:right="-14"/>
              <w:jc w:val="both"/>
              <w:rPr>
                <w:sz w:val="22"/>
                <w:szCs w:val="22"/>
              </w:rPr>
            </w:pPr>
            <w:r w:rsidRPr="00BC13EB">
              <w:rPr>
                <w:sz w:val="22"/>
                <w:szCs w:val="22"/>
              </w:rPr>
              <w:t>Spadki poprzeczne*</w:t>
            </w:r>
            <w:r w:rsidRPr="00BC13EB">
              <w:rPr>
                <w:sz w:val="22"/>
                <w:szCs w:val="22"/>
                <w:vertAlign w:val="superscript"/>
              </w:rPr>
              <w:t>)</w:t>
            </w:r>
          </w:p>
        </w:tc>
        <w:tc>
          <w:tcPr>
            <w:tcW w:w="5252" w:type="dxa"/>
            <w:tcBorders>
              <w:top w:val="single" w:sz="4" w:space="0" w:color="auto"/>
              <w:left w:val="single" w:sz="4" w:space="0" w:color="auto"/>
              <w:bottom w:val="single" w:sz="4" w:space="0" w:color="auto"/>
              <w:right w:val="single" w:sz="4" w:space="0" w:color="auto"/>
            </w:tcBorders>
          </w:tcPr>
          <w:p w:rsidR="009378AD" w:rsidRPr="00BC13EB" w:rsidRDefault="009378AD" w:rsidP="008F4F4E">
            <w:pPr>
              <w:ind w:right="-14"/>
              <w:jc w:val="both"/>
              <w:rPr>
                <w:sz w:val="22"/>
                <w:szCs w:val="22"/>
              </w:rPr>
            </w:pPr>
            <w:r w:rsidRPr="00BC13EB">
              <w:rPr>
                <w:sz w:val="22"/>
                <w:szCs w:val="22"/>
              </w:rPr>
              <w:t>20 razy na 1 km</w:t>
            </w:r>
          </w:p>
        </w:tc>
      </w:tr>
      <w:tr w:rsidR="009378AD" w:rsidRPr="00BC13EB" w:rsidTr="008F4F4E">
        <w:tc>
          <w:tcPr>
            <w:tcW w:w="637" w:type="dxa"/>
            <w:tcBorders>
              <w:top w:val="single" w:sz="4" w:space="0" w:color="auto"/>
              <w:left w:val="single" w:sz="6" w:space="0" w:color="000000"/>
              <w:bottom w:val="single" w:sz="6" w:space="0" w:color="000000"/>
            </w:tcBorders>
          </w:tcPr>
          <w:p w:rsidR="009378AD" w:rsidRPr="00BC13EB" w:rsidRDefault="009378AD" w:rsidP="008F4F4E">
            <w:pPr>
              <w:ind w:right="-11"/>
              <w:jc w:val="both"/>
              <w:rPr>
                <w:sz w:val="22"/>
                <w:szCs w:val="22"/>
              </w:rPr>
            </w:pPr>
            <w:r w:rsidRPr="00BC13EB">
              <w:rPr>
                <w:sz w:val="22"/>
                <w:szCs w:val="22"/>
              </w:rPr>
              <w:t>5</w:t>
            </w:r>
          </w:p>
        </w:tc>
        <w:tc>
          <w:tcPr>
            <w:tcW w:w="3119" w:type="dxa"/>
            <w:tcBorders>
              <w:top w:val="single" w:sz="4" w:space="0" w:color="auto"/>
              <w:left w:val="single" w:sz="6" w:space="0" w:color="000000"/>
              <w:bottom w:val="single" w:sz="6" w:space="0" w:color="000000"/>
            </w:tcBorders>
          </w:tcPr>
          <w:p w:rsidR="009378AD" w:rsidRPr="00BC13EB" w:rsidRDefault="009378AD" w:rsidP="008F4F4E">
            <w:pPr>
              <w:ind w:right="-11"/>
              <w:jc w:val="both"/>
              <w:rPr>
                <w:sz w:val="22"/>
                <w:szCs w:val="22"/>
              </w:rPr>
            </w:pPr>
            <w:r w:rsidRPr="00BC13EB">
              <w:rPr>
                <w:sz w:val="22"/>
                <w:szCs w:val="22"/>
              </w:rPr>
              <w:t>Rzędne wysokościowe</w:t>
            </w:r>
          </w:p>
        </w:tc>
        <w:tc>
          <w:tcPr>
            <w:tcW w:w="5252" w:type="dxa"/>
            <w:vMerge w:val="restart"/>
            <w:tcBorders>
              <w:top w:val="single" w:sz="4" w:space="0" w:color="auto"/>
              <w:left w:val="single" w:sz="6" w:space="0" w:color="000000"/>
              <w:right w:val="single" w:sz="6" w:space="0" w:color="000000"/>
            </w:tcBorders>
          </w:tcPr>
          <w:p w:rsidR="009378AD" w:rsidRPr="00BC13EB" w:rsidRDefault="009378AD" w:rsidP="008F4F4E">
            <w:pPr>
              <w:ind w:right="-11"/>
              <w:jc w:val="both"/>
              <w:rPr>
                <w:sz w:val="22"/>
                <w:szCs w:val="22"/>
              </w:rPr>
            </w:pPr>
            <w:r w:rsidRPr="00BC13EB">
              <w:rPr>
                <w:sz w:val="22"/>
                <w:szCs w:val="22"/>
              </w:rPr>
              <w:t>co 50 m na odcinkach prostych i co 10 m na łukach; w osi jezdni i na jej krawędziach</w:t>
            </w:r>
          </w:p>
        </w:tc>
      </w:tr>
      <w:tr w:rsidR="009378AD" w:rsidRPr="00BC13EB" w:rsidTr="008F4F4E">
        <w:tc>
          <w:tcPr>
            <w:tcW w:w="637" w:type="dxa"/>
            <w:tcBorders>
              <w:top w:val="single" w:sz="6" w:space="0" w:color="000000"/>
              <w:left w:val="single" w:sz="6" w:space="0" w:color="000000"/>
              <w:bottom w:val="single" w:sz="6" w:space="0" w:color="000000"/>
            </w:tcBorders>
          </w:tcPr>
          <w:p w:rsidR="009378AD" w:rsidRPr="00BC13EB" w:rsidRDefault="009378AD" w:rsidP="008F4F4E">
            <w:pPr>
              <w:ind w:right="-14"/>
              <w:jc w:val="both"/>
              <w:rPr>
                <w:sz w:val="22"/>
                <w:szCs w:val="22"/>
              </w:rPr>
            </w:pPr>
            <w:r w:rsidRPr="00BC13EB">
              <w:rPr>
                <w:sz w:val="22"/>
                <w:szCs w:val="22"/>
              </w:rPr>
              <w:t>6</w:t>
            </w:r>
          </w:p>
        </w:tc>
        <w:tc>
          <w:tcPr>
            <w:tcW w:w="3119" w:type="dxa"/>
            <w:tcBorders>
              <w:top w:val="single" w:sz="6" w:space="0" w:color="000000"/>
              <w:left w:val="single" w:sz="6" w:space="0" w:color="000000"/>
              <w:bottom w:val="single" w:sz="6" w:space="0" w:color="000000"/>
            </w:tcBorders>
          </w:tcPr>
          <w:p w:rsidR="009378AD" w:rsidRPr="00BC13EB" w:rsidRDefault="009378AD" w:rsidP="008F4F4E">
            <w:pPr>
              <w:ind w:right="-14"/>
              <w:jc w:val="both"/>
              <w:rPr>
                <w:sz w:val="22"/>
                <w:szCs w:val="22"/>
              </w:rPr>
            </w:pPr>
            <w:r w:rsidRPr="00BC13EB">
              <w:rPr>
                <w:sz w:val="22"/>
                <w:szCs w:val="22"/>
              </w:rPr>
              <w:t>Ukształtowanie osi w planie*</w:t>
            </w:r>
            <w:r w:rsidRPr="00BC13EB">
              <w:rPr>
                <w:sz w:val="22"/>
                <w:szCs w:val="22"/>
                <w:vertAlign w:val="superscript"/>
              </w:rPr>
              <w:t>)</w:t>
            </w:r>
          </w:p>
        </w:tc>
        <w:tc>
          <w:tcPr>
            <w:tcW w:w="5252" w:type="dxa"/>
            <w:vMerge/>
            <w:tcBorders>
              <w:left w:val="single" w:sz="6" w:space="0" w:color="000000"/>
              <w:bottom w:val="single" w:sz="6" w:space="0" w:color="000000"/>
              <w:right w:val="single" w:sz="6" w:space="0" w:color="000000"/>
            </w:tcBorders>
          </w:tcPr>
          <w:p w:rsidR="009378AD" w:rsidRPr="00BC13EB" w:rsidRDefault="009378AD" w:rsidP="008F4F4E">
            <w:pPr>
              <w:ind w:right="-11"/>
              <w:jc w:val="both"/>
              <w:rPr>
                <w:sz w:val="22"/>
                <w:szCs w:val="22"/>
              </w:rPr>
            </w:pPr>
          </w:p>
        </w:tc>
      </w:tr>
      <w:tr w:rsidR="009378AD" w:rsidRPr="00BC13EB" w:rsidTr="008F4F4E">
        <w:tc>
          <w:tcPr>
            <w:tcW w:w="637" w:type="dxa"/>
            <w:tcBorders>
              <w:top w:val="single" w:sz="6" w:space="0" w:color="000000"/>
              <w:left w:val="single" w:sz="6" w:space="0" w:color="000000"/>
              <w:bottom w:val="single" w:sz="6" w:space="0" w:color="000000"/>
            </w:tcBorders>
          </w:tcPr>
          <w:p w:rsidR="009378AD" w:rsidRPr="00BC13EB" w:rsidRDefault="009378AD" w:rsidP="008F4F4E">
            <w:pPr>
              <w:ind w:right="-11"/>
              <w:jc w:val="both"/>
              <w:rPr>
                <w:sz w:val="22"/>
                <w:szCs w:val="22"/>
              </w:rPr>
            </w:pPr>
            <w:r w:rsidRPr="00BC13EB">
              <w:rPr>
                <w:sz w:val="22"/>
                <w:szCs w:val="22"/>
              </w:rPr>
              <w:t>7</w:t>
            </w:r>
          </w:p>
        </w:tc>
        <w:tc>
          <w:tcPr>
            <w:tcW w:w="3119" w:type="dxa"/>
            <w:tcBorders>
              <w:top w:val="single" w:sz="6" w:space="0" w:color="000000"/>
              <w:left w:val="single" w:sz="6" w:space="0" w:color="000000"/>
              <w:bottom w:val="single" w:sz="6" w:space="0" w:color="000000"/>
            </w:tcBorders>
          </w:tcPr>
          <w:p w:rsidR="009378AD" w:rsidRPr="00BC13EB" w:rsidRDefault="009378AD" w:rsidP="008F4F4E">
            <w:pPr>
              <w:ind w:right="-11"/>
              <w:jc w:val="both"/>
              <w:rPr>
                <w:sz w:val="22"/>
                <w:szCs w:val="22"/>
              </w:rPr>
            </w:pPr>
            <w:r w:rsidRPr="00BC13EB">
              <w:rPr>
                <w:sz w:val="22"/>
                <w:szCs w:val="22"/>
              </w:rPr>
              <w:t xml:space="preserve">Grubość podbudowy </w:t>
            </w:r>
          </w:p>
        </w:tc>
        <w:tc>
          <w:tcPr>
            <w:tcW w:w="5252" w:type="dxa"/>
            <w:tcBorders>
              <w:top w:val="single" w:sz="6" w:space="0" w:color="000000"/>
              <w:left w:val="single" w:sz="6" w:space="0" w:color="000000"/>
              <w:bottom w:val="single" w:sz="6" w:space="0" w:color="000000"/>
              <w:right w:val="single" w:sz="6" w:space="0" w:color="000000"/>
            </w:tcBorders>
          </w:tcPr>
          <w:p w:rsidR="009378AD" w:rsidRPr="00BC13EB" w:rsidRDefault="009378AD" w:rsidP="008F4F4E">
            <w:pPr>
              <w:ind w:right="-11"/>
              <w:jc w:val="both"/>
              <w:rPr>
                <w:sz w:val="22"/>
                <w:szCs w:val="22"/>
              </w:rPr>
            </w:pPr>
            <w:r w:rsidRPr="00BC13EB">
              <w:rPr>
                <w:sz w:val="22"/>
                <w:szCs w:val="22"/>
              </w:rPr>
              <w:t>Podczas budowy:</w:t>
            </w:r>
          </w:p>
          <w:p w:rsidR="009378AD" w:rsidRPr="00BC13EB" w:rsidRDefault="009378AD" w:rsidP="008F4F4E">
            <w:pPr>
              <w:ind w:right="-11"/>
              <w:jc w:val="both"/>
              <w:rPr>
                <w:sz w:val="22"/>
                <w:szCs w:val="22"/>
              </w:rPr>
            </w:pPr>
            <w:r w:rsidRPr="00BC13EB">
              <w:rPr>
                <w:sz w:val="22"/>
                <w:szCs w:val="22"/>
              </w:rPr>
              <w:t>w 3 punktach na każdej działce roboczej, lecz nie rzadziej niż raz na 400 m</w:t>
            </w:r>
            <w:r w:rsidRPr="00BC13EB">
              <w:rPr>
                <w:sz w:val="22"/>
                <w:szCs w:val="22"/>
                <w:vertAlign w:val="superscript"/>
              </w:rPr>
              <w:t>2</w:t>
            </w:r>
          </w:p>
          <w:p w:rsidR="009378AD" w:rsidRPr="00BC13EB" w:rsidRDefault="009378AD" w:rsidP="008F4F4E">
            <w:pPr>
              <w:ind w:right="-11"/>
              <w:jc w:val="both"/>
              <w:rPr>
                <w:sz w:val="22"/>
                <w:szCs w:val="22"/>
              </w:rPr>
            </w:pPr>
            <w:r w:rsidRPr="00BC13EB">
              <w:rPr>
                <w:sz w:val="22"/>
                <w:szCs w:val="22"/>
              </w:rPr>
              <w:t>Przed odbiorem:</w:t>
            </w:r>
          </w:p>
          <w:p w:rsidR="009378AD" w:rsidRPr="00BC13EB" w:rsidRDefault="009378AD" w:rsidP="008F4F4E">
            <w:pPr>
              <w:ind w:right="-11"/>
              <w:jc w:val="both"/>
              <w:rPr>
                <w:sz w:val="22"/>
                <w:szCs w:val="22"/>
              </w:rPr>
            </w:pPr>
            <w:r w:rsidRPr="00BC13EB">
              <w:rPr>
                <w:sz w:val="22"/>
                <w:szCs w:val="22"/>
              </w:rPr>
              <w:t>Co 50 m</w:t>
            </w:r>
          </w:p>
        </w:tc>
      </w:tr>
    </w:tbl>
    <w:p w:rsidR="009378AD" w:rsidRPr="00BC13EB" w:rsidRDefault="009378AD" w:rsidP="009378AD">
      <w:pPr>
        <w:ind w:left="284" w:right="-11" w:hanging="284"/>
        <w:jc w:val="both"/>
        <w:rPr>
          <w:b/>
          <w:sz w:val="22"/>
          <w:szCs w:val="22"/>
        </w:rPr>
      </w:pPr>
      <w:r w:rsidRPr="00BC13EB">
        <w:rPr>
          <w:sz w:val="22"/>
          <w:szCs w:val="22"/>
        </w:rPr>
        <w:t>*) Dodatkowe pomiary spadków poprzecznych i ukształtowania osi w planie należy wykonać w punktach głównych łuków poziomych lub 5 razy dla łuku.</w:t>
      </w:r>
    </w:p>
    <w:p w:rsidR="009378AD" w:rsidRPr="00BC13EB" w:rsidRDefault="009378AD" w:rsidP="009378AD">
      <w:pPr>
        <w:keepNext/>
        <w:ind w:right="-11"/>
        <w:jc w:val="both"/>
        <w:rPr>
          <w:sz w:val="22"/>
          <w:szCs w:val="22"/>
          <w:u w:val="single"/>
        </w:rPr>
      </w:pPr>
    </w:p>
    <w:p w:rsidR="009378AD" w:rsidRPr="00BC13EB" w:rsidRDefault="009378AD" w:rsidP="009378AD">
      <w:pPr>
        <w:keepNext/>
        <w:ind w:right="-11"/>
        <w:jc w:val="both"/>
        <w:rPr>
          <w:sz w:val="22"/>
          <w:szCs w:val="22"/>
          <w:u w:val="single"/>
        </w:rPr>
      </w:pPr>
      <w:r w:rsidRPr="00BC13EB">
        <w:rPr>
          <w:sz w:val="22"/>
          <w:szCs w:val="22"/>
          <w:u w:val="single"/>
        </w:rPr>
        <w:t xml:space="preserve">Szerokość podbudowy </w:t>
      </w:r>
    </w:p>
    <w:p w:rsidR="009378AD" w:rsidRPr="00BC13EB" w:rsidRDefault="009378AD" w:rsidP="009378AD">
      <w:pPr>
        <w:ind w:right="-11"/>
        <w:jc w:val="both"/>
        <w:rPr>
          <w:b/>
          <w:sz w:val="22"/>
          <w:szCs w:val="22"/>
        </w:rPr>
      </w:pPr>
      <w:r w:rsidRPr="00BC13EB">
        <w:rPr>
          <w:sz w:val="22"/>
          <w:szCs w:val="22"/>
        </w:rPr>
        <w:t>Szerokość podbudowy nie może różnić się od szerokości proj. o więcej niż ±5 cm. Na jezdniach bez krawężników szerokość podbudowy powinna być większa od szerokości warstwy wyżej leżącej o co najmniej 25 cm lub o wartość wskazaną w dokumentacji projektowej.</w:t>
      </w:r>
    </w:p>
    <w:p w:rsidR="009378AD" w:rsidRPr="00BC13EB" w:rsidRDefault="009378AD" w:rsidP="009378AD">
      <w:pPr>
        <w:ind w:right="-11"/>
        <w:jc w:val="both"/>
        <w:rPr>
          <w:sz w:val="22"/>
          <w:szCs w:val="22"/>
          <w:u w:val="single"/>
        </w:rPr>
      </w:pPr>
      <w:r w:rsidRPr="00BC13EB">
        <w:rPr>
          <w:sz w:val="22"/>
          <w:szCs w:val="22"/>
          <w:u w:val="single"/>
        </w:rPr>
        <w:t xml:space="preserve">Równość podbudowy </w:t>
      </w:r>
    </w:p>
    <w:p w:rsidR="009378AD" w:rsidRPr="00BC13EB" w:rsidRDefault="009378AD" w:rsidP="009378AD">
      <w:pPr>
        <w:ind w:right="-11"/>
        <w:jc w:val="both"/>
        <w:rPr>
          <w:sz w:val="22"/>
          <w:szCs w:val="22"/>
          <w:u w:val="single"/>
        </w:rPr>
      </w:pPr>
      <w:r w:rsidRPr="00BC13EB">
        <w:rPr>
          <w:sz w:val="22"/>
          <w:szCs w:val="22"/>
        </w:rPr>
        <w:t xml:space="preserve">Nierówności podłużne i poprzeczne podbudowy należy mierzyć 4-metrową łatą lub planografem. Nierówności te  nie mogą przekraczać  ± 1 cm dla podbudowy zasadniczej </w:t>
      </w:r>
      <w:r w:rsidRPr="00BC13EB">
        <w:rPr>
          <w:sz w:val="22"/>
          <w:szCs w:val="22"/>
          <w:u w:val="single"/>
        </w:rPr>
        <w:t xml:space="preserve">Spadki poprzeczne podbudowy </w:t>
      </w:r>
    </w:p>
    <w:p w:rsidR="009378AD" w:rsidRPr="00BC13EB" w:rsidRDefault="009378AD" w:rsidP="009378AD">
      <w:pPr>
        <w:ind w:right="-11"/>
        <w:jc w:val="both"/>
        <w:rPr>
          <w:b/>
          <w:sz w:val="22"/>
          <w:szCs w:val="22"/>
        </w:rPr>
      </w:pPr>
      <w:r w:rsidRPr="00BC13EB">
        <w:rPr>
          <w:sz w:val="22"/>
          <w:szCs w:val="22"/>
        </w:rPr>
        <w:t xml:space="preserve">Spadki poprzeczne podbudowy na prostych i łukach powinny być zgodne z dokumentacją projektową,  z tolerancją </w:t>
      </w:r>
      <w:r w:rsidRPr="00BC13EB">
        <w:rPr>
          <w:sz w:val="22"/>
          <w:szCs w:val="22"/>
        </w:rPr>
        <w:t> 0,5 %.</w:t>
      </w:r>
    </w:p>
    <w:p w:rsidR="009378AD" w:rsidRPr="00BC13EB" w:rsidRDefault="009378AD" w:rsidP="009378AD">
      <w:pPr>
        <w:ind w:right="-11"/>
        <w:jc w:val="both"/>
        <w:rPr>
          <w:sz w:val="22"/>
          <w:szCs w:val="22"/>
          <w:u w:val="single"/>
        </w:rPr>
      </w:pPr>
      <w:r w:rsidRPr="00BC13EB">
        <w:rPr>
          <w:sz w:val="22"/>
          <w:szCs w:val="22"/>
          <w:u w:val="single"/>
        </w:rPr>
        <w:t xml:space="preserve">Rzędne wysokościowe podbudowy </w:t>
      </w:r>
    </w:p>
    <w:p w:rsidR="009378AD" w:rsidRPr="00BC13EB" w:rsidRDefault="009378AD" w:rsidP="009378AD">
      <w:pPr>
        <w:ind w:right="-11"/>
        <w:jc w:val="both"/>
        <w:rPr>
          <w:b/>
          <w:sz w:val="22"/>
          <w:szCs w:val="22"/>
        </w:rPr>
      </w:pPr>
      <w:r w:rsidRPr="00BC13EB">
        <w:rPr>
          <w:sz w:val="22"/>
          <w:szCs w:val="22"/>
        </w:rPr>
        <w:t>Różnice pomiędzy rzędnymi wysokościowymi podbudowy i rzędnymi projektowanymi nie powinny przekraczać -1cm,+0 cm dla podbudowy zasadniczej.</w:t>
      </w:r>
    </w:p>
    <w:p w:rsidR="009378AD" w:rsidRPr="00BC13EB" w:rsidRDefault="009378AD" w:rsidP="009378AD">
      <w:pPr>
        <w:ind w:right="-11"/>
        <w:jc w:val="both"/>
        <w:rPr>
          <w:sz w:val="22"/>
          <w:szCs w:val="22"/>
          <w:u w:val="single"/>
        </w:rPr>
      </w:pPr>
      <w:r w:rsidRPr="00BC13EB">
        <w:rPr>
          <w:sz w:val="22"/>
          <w:szCs w:val="22"/>
          <w:u w:val="single"/>
        </w:rPr>
        <w:t xml:space="preserve">Ukształtowanie osi podbudowy </w:t>
      </w:r>
    </w:p>
    <w:p w:rsidR="009378AD" w:rsidRPr="00BC13EB" w:rsidRDefault="009378AD" w:rsidP="009378AD">
      <w:pPr>
        <w:ind w:right="-11"/>
        <w:jc w:val="both"/>
        <w:rPr>
          <w:b/>
          <w:sz w:val="22"/>
          <w:szCs w:val="22"/>
        </w:rPr>
      </w:pPr>
      <w:r w:rsidRPr="00BC13EB">
        <w:rPr>
          <w:sz w:val="22"/>
          <w:szCs w:val="22"/>
        </w:rPr>
        <w:t>Oś podbudowy w planie nie może być przesunięta w stosunku do osi projektowanej o więcej niż</w:t>
      </w:r>
      <w:r w:rsidRPr="00BC13EB">
        <w:rPr>
          <w:sz w:val="22"/>
          <w:szCs w:val="22"/>
        </w:rPr>
        <w:br/>
      </w:r>
      <w:r w:rsidRPr="00BC13EB">
        <w:rPr>
          <w:sz w:val="22"/>
          <w:szCs w:val="22"/>
        </w:rPr>
        <w:t> 5 cm.</w:t>
      </w:r>
    </w:p>
    <w:p w:rsidR="009378AD" w:rsidRPr="00BC13EB" w:rsidRDefault="009378AD" w:rsidP="009378AD">
      <w:pPr>
        <w:ind w:right="-11"/>
        <w:jc w:val="both"/>
        <w:rPr>
          <w:sz w:val="22"/>
          <w:szCs w:val="22"/>
          <w:u w:val="single"/>
        </w:rPr>
      </w:pPr>
      <w:r w:rsidRPr="00BC13EB">
        <w:rPr>
          <w:sz w:val="22"/>
          <w:szCs w:val="22"/>
          <w:u w:val="single"/>
        </w:rPr>
        <w:t xml:space="preserve">Grubość podbudowy </w:t>
      </w:r>
    </w:p>
    <w:p w:rsidR="009378AD" w:rsidRPr="00BC13EB" w:rsidRDefault="009378AD" w:rsidP="009378AD">
      <w:pPr>
        <w:ind w:right="-11"/>
        <w:jc w:val="both"/>
        <w:rPr>
          <w:b/>
          <w:sz w:val="22"/>
          <w:szCs w:val="22"/>
        </w:rPr>
      </w:pPr>
      <w:r w:rsidRPr="00BC13EB">
        <w:rPr>
          <w:sz w:val="22"/>
          <w:szCs w:val="22"/>
        </w:rPr>
        <w:t>Grubość podbudowy nie może się  różnić od grubości projektowanej o więcej niż  ± 2 cm.</w:t>
      </w:r>
    </w:p>
    <w:p w:rsidR="009378AD" w:rsidRPr="00BC13EB" w:rsidRDefault="009378AD" w:rsidP="009378AD">
      <w:pPr>
        <w:jc w:val="both"/>
        <w:rPr>
          <w:sz w:val="22"/>
          <w:szCs w:val="22"/>
        </w:rPr>
      </w:pPr>
    </w:p>
    <w:p w:rsidR="009378AD" w:rsidRPr="00BC13EB" w:rsidRDefault="009378AD" w:rsidP="009378AD">
      <w:pPr>
        <w:keepNext/>
        <w:jc w:val="both"/>
        <w:rPr>
          <w:b/>
          <w:sz w:val="22"/>
          <w:szCs w:val="22"/>
        </w:rPr>
      </w:pPr>
      <w:r w:rsidRPr="00BC13EB">
        <w:rPr>
          <w:b/>
          <w:sz w:val="22"/>
          <w:szCs w:val="22"/>
        </w:rPr>
        <w:t xml:space="preserve">6.3. Zasady postępowania z wadliwie wykonanymi odcinkami podbudowy </w:t>
      </w:r>
    </w:p>
    <w:p w:rsidR="009378AD" w:rsidRPr="00BC13EB" w:rsidRDefault="009378AD" w:rsidP="009378AD">
      <w:pPr>
        <w:jc w:val="both"/>
        <w:rPr>
          <w:sz w:val="22"/>
          <w:szCs w:val="22"/>
        </w:rPr>
      </w:pPr>
      <w:r w:rsidRPr="00BC13EB">
        <w:rPr>
          <w:b/>
          <w:sz w:val="22"/>
          <w:szCs w:val="22"/>
        </w:rPr>
        <w:t>6.3.1. Niewłaściwe cechy geometryczne podbudowy</w:t>
      </w:r>
      <w:r w:rsidRPr="00BC13EB">
        <w:rPr>
          <w:sz w:val="22"/>
          <w:szCs w:val="22"/>
        </w:rPr>
        <w:t xml:space="preserve"> </w:t>
      </w:r>
    </w:p>
    <w:p w:rsidR="009378AD" w:rsidRPr="00BC13EB" w:rsidRDefault="009378AD" w:rsidP="009378AD">
      <w:pPr>
        <w:jc w:val="both"/>
        <w:rPr>
          <w:b/>
          <w:sz w:val="22"/>
          <w:szCs w:val="22"/>
        </w:rPr>
      </w:pPr>
      <w:r w:rsidRPr="00BC13EB">
        <w:rPr>
          <w:sz w:val="22"/>
          <w:szCs w:val="22"/>
        </w:rPr>
        <w:t>Wszystkie powierzchnie podbudowy, które wykazują większe odchylenia od  określonych w punkcie 6.2 powinny być naprawione przez spulchnienie lub zerwanie do głębokości co najmniej 10 cm, wyrównane i powtórnie zagęszczone. Dodanie nowego materiału bez spulchnienia wykonanej warstwy jest niedopuszczalne. 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rsidR="009378AD" w:rsidRPr="00BC13EB" w:rsidRDefault="009378AD" w:rsidP="009378AD">
      <w:pPr>
        <w:jc w:val="both"/>
        <w:rPr>
          <w:sz w:val="22"/>
          <w:szCs w:val="22"/>
        </w:rPr>
      </w:pPr>
      <w:r w:rsidRPr="00BC13EB">
        <w:rPr>
          <w:b/>
          <w:sz w:val="22"/>
          <w:szCs w:val="22"/>
        </w:rPr>
        <w:t>6.3.2. Niewłaściwa grubość podbudowy</w:t>
      </w:r>
      <w:r w:rsidRPr="00BC13EB">
        <w:rPr>
          <w:sz w:val="22"/>
          <w:szCs w:val="22"/>
        </w:rPr>
        <w:t xml:space="preserve"> </w:t>
      </w:r>
    </w:p>
    <w:p w:rsidR="009378AD" w:rsidRPr="00BC13EB" w:rsidRDefault="009378AD" w:rsidP="009378AD">
      <w:pPr>
        <w:jc w:val="both"/>
        <w:rPr>
          <w:b/>
          <w:sz w:val="22"/>
          <w:szCs w:val="22"/>
        </w:rPr>
      </w:pPr>
      <w:r w:rsidRPr="00BC13EB">
        <w:rPr>
          <w:sz w:val="22"/>
          <w:szCs w:val="22"/>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 Roboty te Wykonawca wykona na własny koszt. Po wykonaniu tych robót nastąpi ponowny pomiar i ocena grubości warstwy, według wyżej podanych zasad, na koszt Wykonawcy.</w:t>
      </w:r>
    </w:p>
    <w:p w:rsidR="009378AD" w:rsidRPr="00BC13EB" w:rsidRDefault="009378AD" w:rsidP="009378AD">
      <w:pPr>
        <w:jc w:val="both"/>
        <w:rPr>
          <w:sz w:val="22"/>
          <w:szCs w:val="22"/>
        </w:rPr>
      </w:pPr>
      <w:r w:rsidRPr="00BC13EB">
        <w:rPr>
          <w:b/>
          <w:sz w:val="22"/>
          <w:szCs w:val="22"/>
        </w:rPr>
        <w:lastRenderedPageBreak/>
        <w:t>6.3.3. Niewłaściwa nośność podbudowy</w:t>
      </w:r>
      <w:r w:rsidRPr="00BC13EB">
        <w:rPr>
          <w:sz w:val="22"/>
          <w:szCs w:val="22"/>
        </w:rPr>
        <w:t xml:space="preserve"> </w:t>
      </w:r>
    </w:p>
    <w:p w:rsidR="009378AD" w:rsidRPr="00BC13EB" w:rsidRDefault="009378AD" w:rsidP="009378AD">
      <w:pPr>
        <w:jc w:val="both"/>
        <w:rPr>
          <w:b/>
          <w:caps/>
          <w:kern w:val="1"/>
          <w:sz w:val="22"/>
          <w:szCs w:val="22"/>
        </w:rPr>
      </w:pPr>
      <w:r w:rsidRPr="00BC13EB">
        <w:rPr>
          <w:sz w:val="22"/>
          <w:szCs w:val="22"/>
        </w:rPr>
        <w:t>Jeżeli nośność podbudowy będzie mniejsza od wymaganej, to Wykonawca wykona wszelkie roboty niezbędne do zapewnienia wymaganej nośności, zalecone przez Inżyniera/Kierownika projektu. Koszty tych dodatkowych robót poniesie Wykonawca podbudowy tylko wtedy, gdy zaniżenie nośności podbudowy wynikło z niewłaściwego wykonania robót przez Wykonawcę podbudowy.</w:t>
      </w:r>
    </w:p>
    <w:p w:rsidR="009378AD" w:rsidRPr="00BC13EB" w:rsidRDefault="009378AD" w:rsidP="009378AD">
      <w:pPr>
        <w:keepNext/>
        <w:keepLines/>
        <w:jc w:val="both"/>
        <w:rPr>
          <w:b/>
          <w:caps/>
          <w:kern w:val="1"/>
          <w:sz w:val="22"/>
          <w:szCs w:val="22"/>
        </w:rPr>
      </w:pPr>
    </w:p>
    <w:p w:rsidR="009378AD" w:rsidRPr="00BC13EB" w:rsidRDefault="009378AD" w:rsidP="009378AD">
      <w:pPr>
        <w:keepNext/>
        <w:keepLines/>
        <w:jc w:val="both"/>
        <w:rPr>
          <w:b/>
          <w:sz w:val="22"/>
          <w:szCs w:val="22"/>
        </w:rPr>
      </w:pPr>
      <w:r w:rsidRPr="00BC13EB">
        <w:rPr>
          <w:b/>
          <w:caps/>
          <w:kern w:val="1"/>
          <w:sz w:val="22"/>
          <w:szCs w:val="22"/>
        </w:rPr>
        <w:t>7. OBMIAR ROBÓT</w:t>
      </w:r>
    </w:p>
    <w:p w:rsidR="009378AD" w:rsidRPr="00BC13EB" w:rsidRDefault="009378AD" w:rsidP="009378AD">
      <w:pPr>
        <w:ind w:right="-11"/>
        <w:jc w:val="both"/>
        <w:rPr>
          <w:b/>
          <w:sz w:val="22"/>
          <w:szCs w:val="22"/>
        </w:rPr>
      </w:pPr>
      <w:r w:rsidRPr="00BC13EB">
        <w:rPr>
          <w:sz w:val="22"/>
          <w:szCs w:val="22"/>
        </w:rPr>
        <w:t>Ogólne zasady obmiaru robót podano w DM.00.00.00.</w:t>
      </w:r>
    </w:p>
    <w:p w:rsidR="009378AD" w:rsidRPr="00BC13EB" w:rsidRDefault="009378AD" w:rsidP="009378AD">
      <w:pPr>
        <w:ind w:right="-11"/>
        <w:jc w:val="both"/>
        <w:rPr>
          <w:b/>
          <w:caps/>
          <w:kern w:val="1"/>
          <w:sz w:val="22"/>
          <w:szCs w:val="22"/>
        </w:rPr>
      </w:pPr>
      <w:r w:rsidRPr="00BC13EB">
        <w:rPr>
          <w:sz w:val="22"/>
          <w:szCs w:val="22"/>
        </w:rPr>
        <w:t>Jednostką obmiarową jest  m</w:t>
      </w:r>
      <w:r w:rsidRPr="00BC13EB">
        <w:rPr>
          <w:sz w:val="22"/>
          <w:szCs w:val="22"/>
          <w:vertAlign w:val="superscript"/>
        </w:rPr>
        <w:t>2</w:t>
      </w:r>
      <w:r w:rsidRPr="00BC13EB">
        <w:rPr>
          <w:sz w:val="22"/>
          <w:szCs w:val="22"/>
        </w:rPr>
        <w:t xml:space="preserve"> (metr kwadratowy) podbudowy  z kruszywa stabilizowanego mechanicznie.</w:t>
      </w:r>
    </w:p>
    <w:p w:rsidR="009378AD" w:rsidRPr="00BC13EB" w:rsidRDefault="009378AD" w:rsidP="009378AD">
      <w:pPr>
        <w:keepNext/>
        <w:keepLines/>
        <w:jc w:val="both"/>
        <w:rPr>
          <w:b/>
          <w:caps/>
          <w:kern w:val="1"/>
          <w:sz w:val="22"/>
          <w:szCs w:val="22"/>
        </w:rPr>
      </w:pPr>
    </w:p>
    <w:p w:rsidR="009378AD" w:rsidRPr="00BC13EB" w:rsidRDefault="009378AD" w:rsidP="009378AD">
      <w:pPr>
        <w:keepNext/>
        <w:keepLines/>
        <w:jc w:val="both"/>
        <w:rPr>
          <w:sz w:val="22"/>
          <w:szCs w:val="22"/>
        </w:rPr>
      </w:pPr>
      <w:r w:rsidRPr="00BC13EB">
        <w:rPr>
          <w:b/>
          <w:caps/>
          <w:kern w:val="1"/>
          <w:sz w:val="22"/>
          <w:szCs w:val="22"/>
        </w:rPr>
        <w:t>8. ODBIÓR ROBÓT</w:t>
      </w:r>
    </w:p>
    <w:p w:rsidR="009378AD" w:rsidRPr="00BC13EB" w:rsidRDefault="009378AD" w:rsidP="009378AD">
      <w:pPr>
        <w:ind w:right="-11"/>
        <w:jc w:val="both"/>
        <w:rPr>
          <w:sz w:val="22"/>
          <w:szCs w:val="22"/>
        </w:rPr>
      </w:pPr>
      <w:r w:rsidRPr="00BC13EB">
        <w:rPr>
          <w:sz w:val="22"/>
          <w:szCs w:val="22"/>
        </w:rPr>
        <w:t>Ogólne zasady odbioru robót podano w DM.00.00.00.</w:t>
      </w:r>
    </w:p>
    <w:p w:rsidR="009378AD" w:rsidRPr="00BC13EB" w:rsidRDefault="009378AD" w:rsidP="009378AD">
      <w:pPr>
        <w:ind w:right="-11"/>
        <w:jc w:val="both"/>
        <w:rPr>
          <w:b/>
          <w:caps/>
          <w:kern w:val="1"/>
          <w:sz w:val="22"/>
          <w:szCs w:val="22"/>
        </w:rPr>
      </w:pPr>
      <w:r w:rsidRPr="00BC13EB">
        <w:rPr>
          <w:sz w:val="22"/>
          <w:szCs w:val="22"/>
        </w:rPr>
        <w:t xml:space="preserve">Roboty uznaje się za zgodne z dokumentacją projektową, </w:t>
      </w:r>
      <w:r w:rsidR="005A545C">
        <w:rPr>
          <w:sz w:val="22"/>
          <w:szCs w:val="22"/>
        </w:rPr>
        <w:t>STWiORB</w:t>
      </w:r>
      <w:r w:rsidRPr="00BC13EB">
        <w:rPr>
          <w:sz w:val="22"/>
          <w:szCs w:val="22"/>
        </w:rPr>
        <w:t xml:space="preserve"> i wymaganiami Inżyniera, jeżeli wszystkie pomiary i badania z zachowaniem tolerancji wg p. 6 dały wyniki pozytywne.</w:t>
      </w:r>
    </w:p>
    <w:p w:rsidR="009378AD" w:rsidRPr="00BC13EB" w:rsidRDefault="009378AD" w:rsidP="009378AD">
      <w:pPr>
        <w:keepNext/>
        <w:keepLines/>
        <w:jc w:val="both"/>
        <w:rPr>
          <w:b/>
          <w:caps/>
          <w:kern w:val="1"/>
          <w:sz w:val="22"/>
          <w:szCs w:val="22"/>
        </w:rPr>
      </w:pPr>
    </w:p>
    <w:p w:rsidR="009378AD" w:rsidRPr="00BC13EB" w:rsidRDefault="009378AD" w:rsidP="009378AD">
      <w:pPr>
        <w:keepNext/>
        <w:keepLines/>
        <w:jc w:val="both"/>
        <w:rPr>
          <w:b/>
          <w:sz w:val="22"/>
          <w:szCs w:val="22"/>
        </w:rPr>
      </w:pPr>
      <w:r w:rsidRPr="00BC13EB">
        <w:rPr>
          <w:b/>
          <w:caps/>
          <w:kern w:val="1"/>
          <w:sz w:val="22"/>
          <w:szCs w:val="22"/>
        </w:rPr>
        <w:t>9. PODSTAWA PŁATNOŚCI</w:t>
      </w:r>
    </w:p>
    <w:p w:rsidR="009378AD" w:rsidRPr="00BC13EB" w:rsidRDefault="009378AD" w:rsidP="009378AD">
      <w:pPr>
        <w:ind w:right="-11"/>
        <w:jc w:val="both"/>
        <w:rPr>
          <w:sz w:val="22"/>
          <w:szCs w:val="22"/>
        </w:rPr>
      </w:pPr>
      <w:r w:rsidRPr="00BC13EB">
        <w:rPr>
          <w:sz w:val="22"/>
          <w:szCs w:val="22"/>
        </w:rPr>
        <w:t>Ogólne ustalenia dotyczące podstawy płatności podano w DM.00.00.00</w:t>
      </w:r>
    </w:p>
    <w:p w:rsidR="009378AD" w:rsidRPr="00BC13EB" w:rsidRDefault="009378AD" w:rsidP="009378AD">
      <w:pPr>
        <w:jc w:val="both"/>
        <w:rPr>
          <w:sz w:val="22"/>
          <w:szCs w:val="22"/>
        </w:rPr>
      </w:pPr>
      <w:r w:rsidRPr="00BC13EB">
        <w:rPr>
          <w:sz w:val="22"/>
          <w:szCs w:val="22"/>
        </w:rPr>
        <w:t>Zakres czynności objętych ceną jednostkową 1 m</w:t>
      </w:r>
      <w:r w:rsidRPr="00BC13EB">
        <w:rPr>
          <w:sz w:val="22"/>
          <w:szCs w:val="22"/>
          <w:vertAlign w:val="superscript"/>
        </w:rPr>
        <w:t>2</w:t>
      </w:r>
      <w:r w:rsidRPr="00BC13EB">
        <w:rPr>
          <w:sz w:val="22"/>
          <w:szCs w:val="22"/>
        </w:rPr>
        <w:t xml:space="preserve"> podbudowy z kruszywa stabilizowanego mechanicznie obejmuje:</w:t>
      </w:r>
    </w:p>
    <w:p w:rsidR="009378AD" w:rsidRPr="00BC13EB" w:rsidRDefault="009378AD" w:rsidP="009378AD">
      <w:pPr>
        <w:jc w:val="both"/>
        <w:rPr>
          <w:kern w:val="1"/>
          <w:sz w:val="22"/>
          <w:szCs w:val="22"/>
        </w:rPr>
      </w:pPr>
      <w:r w:rsidRPr="00BC13EB">
        <w:rPr>
          <w:kern w:val="1"/>
          <w:sz w:val="22"/>
          <w:szCs w:val="22"/>
        </w:rPr>
        <w:t>−  prace pomiarowe i przygotowawcze,</w:t>
      </w:r>
    </w:p>
    <w:p w:rsidR="009378AD" w:rsidRPr="00BC13EB" w:rsidRDefault="009378AD" w:rsidP="009378AD">
      <w:pPr>
        <w:spacing w:line="276" w:lineRule="auto"/>
        <w:jc w:val="both"/>
        <w:rPr>
          <w:kern w:val="1"/>
          <w:sz w:val="22"/>
          <w:szCs w:val="22"/>
        </w:rPr>
      </w:pPr>
      <w:r w:rsidRPr="00BC13EB">
        <w:rPr>
          <w:kern w:val="1"/>
          <w:sz w:val="22"/>
          <w:szCs w:val="22"/>
        </w:rPr>
        <w:t xml:space="preserve">−  </w:t>
      </w:r>
      <w:r w:rsidRPr="00BC13EB">
        <w:rPr>
          <w:sz w:val="22"/>
          <w:szCs w:val="22"/>
        </w:rPr>
        <w:t xml:space="preserve">sprawdzenie i ewentualną naprawę podłoża, </w:t>
      </w:r>
    </w:p>
    <w:p w:rsidR="009378AD" w:rsidRPr="00BC13EB" w:rsidRDefault="009378AD" w:rsidP="009378AD">
      <w:pPr>
        <w:spacing w:line="276" w:lineRule="auto"/>
        <w:jc w:val="both"/>
        <w:rPr>
          <w:kern w:val="1"/>
          <w:sz w:val="22"/>
          <w:szCs w:val="22"/>
        </w:rPr>
      </w:pPr>
      <w:r w:rsidRPr="00BC13EB">
        <w:rPr>
          <w:kern w:val="1"/>
          <w:sz w:val="22"/>
          <w:szCs w:val="22"/>
        </w:rPr>
        <w:t xml:space="preserve">−  przygotowanie recepty i wyprodukowanie mieszanki, badania,  </w:t>
      </w:r>
    </w:p>
    <w:p w:rsidR="009378AD" w:rsidRPr="00BC13EB" w:rsidRDefault="009378AD" w:rsidP="009378AD">
      <w:pPr>
        <w:jc w:val="both"/>
        <w:rPr>
          <w:caps/>
          <w:kern w:val="1"/>
          <w:sz w:val="22"/>
          <w:szCs w:val="22"/>
        </w:rPr>
      </w:pPr>
      <w:r w:rsidRPr="00BC13EB">
        <w:rPr>
          <w:kern w:val="1"/>
          <w:sz w:val="22"/>
          <w:szCs w:val="22"/>
        </w:rPr>
        <w:t>−  oznakowanie robót,</w:t>
      </w:r>
    </w:p>
    <w:p w:rsidR="009378AD" w:rsidRPr="00BC13EB" w:rsidRDefault="009378AD" w:rsidP="009378AD">
      <w:pPr>
        <w:jc w:val="both"/>
        <w:rPr>
          <w:caps/>
          <w:kern w:val="1"/>
          <w:sz w:val="22"/>
          <w:szCs w:val="22"/>
        </w:rPr>
      </w:pPr>
      <w:r w:rsidRPr="00BC13EB">
        <w:rPr>
          <w:kern w:val="1"/>
          <w:sz w:val="22"/>
          <w:szCs w:val="22"/>
        </w:rPr>
        <w:t xml:space="preserve">−  wykonanie odcinka próbnego wraz z wykonaniem niezbędnych badań i pomiarów, </w:t>
      </w:r>
    </w:p>
    <w:p w:rsidR="009378AD" w:rsidRPr="00BC13EB" w:rsidRDefault="009378AD" w:rsidP="009378AD">
      <w:pPr>
        <w:jc w:val="both"/>
        <w:rPr>
          <w:caps/>
          <w:kern w:val="1"/>
          <w:sz w:val="22"/>
          <w:szCs w:val="22"/>
        </w:rPr>
      </w:pPr>
      <w:r w:rsidRPr="00BC13EB">
        <w:rPr>
          <w:kern w:val="1"/>
          <w:sz w:val="22"/>
          <w:szCs w:val="22"/>
        </w:rPr>
        <w:t xml:space="preserve">−  transport mieszanki do miejsca wbudowania, </w:t>
      </w:r>
    </w:p>
    <w:p w:rsidR="009378AD" w:rsidRPr="00BC13EB" w:rsidRDefault="009378AD" w:rsidP="009378AD">
      <w:pPr>
        <w:jc w:val="both"/>
        <w:rPr>
          <w:caps/>
          <w:kern w:val="1"/>
          <w:sz w:val="22"/>
          <w:szCs w:val="22"/>
        </w:rPr>
      </w:pPr>
      <w:r w:rsidRPr="00BC13EB">
        <w:rPr>
          <w:caps/>
          <w:kern w:val="1"/>
          <w:sz w:val="22"/>
          <w:szCs w:val="22"/>
        </w:rPr>
        <w:t>−</w:t>
      </w:r>
      <w:r w:rsidRPr="00BC13EB">
        <w:rPr>
          <w:kern w:val="1"/>
          <w:sz w:val="22"/>
          <w:szCs w:val="22"/>
        </w:rPr>
        <w:t xml:space="preserve">  rozłożenie mieszanki w jednej lub w dwóch warstwach wraz z profilowaniem i zagęszczeniem, </w:t>
      </w:r>
    </w:p>
    <w:p w:rsidR="009378AD" w:rsidRPr="00BC13EB" w:rsidRDefault="009378AD" w:rsidP="009378AD">
      <w:pPr>
        <w:jc w:val="both"/>
        <w:rPr>
          <w:caps/>
          <w:kern w:val="1"/>
          <w:sz w:val="22"/>
          <w:szCs w:val="22"/>
        </w:rPr>
      </w:pPr>
      <w:r w:rsidRPr="00BC13EB">
        <w:rPr>
          <w:kern w:val="1"/>
          <w:sz w:val="22"/>
          <w:szCs w:val="22"/>
        </w:rPr>
        <w:t xml:space="preserve">−  profilowanie do wymaganych spadków poprzecznych i podłużnych, </w:t>
      </w:r>
    </w:p>
    <w:p w:rsidR="009378AD" w:rsidRPr="00BC13EB" w:rsidRDefault="009378AD" w:rsidP="009378AD">
      <w:pPr>
        <w:jc w:val="both"/>
        <w:rPr>
          <w:caps/>
          <w:kern w:val="1"/>
          <w:sz w:val="22"/>
          <w:szCs w:val="22"/>
        </w:rPr>
      </w:pPr>
      <w:r w:rsidRPr="00BC13EB">
        <w:rPr>
          <w:kern w:val="1"/>
          <w:sz w:val="22"/>
          <w:szCs w:val="22"/>
        </w:rPr>
        <w:t xml:space="preserve">−  utrzymanie podbudowy, </w:t>
      </w:r>
    </w:p>
    <w:p w:rsidR="009378AD" w:rsidRPr="00BC13EB" w:rsidRDefault="009378AD" w:rsidP="009378AD">
      <w:pPr>
        <w:jc w:val="both"/>
        <w:rPr>
          <w:caps/>
          <w:kern w:val="1"/>
          <w:sz w:val="22"/>
          <w:szCs w:val="22"/>
        </w:rPr>
      </w:pPr>
      <w:r w:rsidRPr="00BC13EB">
        <w:rPr>
          <w:kern w:val="1"/>
          <w:sz w:val="22"/>
          <w:szCs w:val="22"/>
        </w:rPr>
        <w:t xml:space="preserve">−  naprawę powierzchni po pobraniu próbek i wykonaniu badań, </w:t>
      </w:r>
    </w:p>
    <w:p w:rsidR="009378AD" w:rsidRPr="00BC13EB" w:rsidRDefault="009378AD" w:rsidP="009378AD">
      <w:pPr>
        <w:jc w:val="both"/>
        <w:rPr>
          <w:caps/>
          <w:kern w:val="1"/>
          <w:sz w:val="22"/>
          <w:szCs w:val="22"/>
        </w:rPr>
      </w:pPr>
      <w:r w:rsidRPr="00BC13EB">
        <w:rPr>
          <w:kern w:val="1"/>
          <w:sz w:val="22"/>
          <w:szCs w:val="22"/>
        </w:rPr>
        <w:t xml:space="preserve">−  koszt  zabezpieczenia  i  ochrony  przez  zniszczeniem  spowodowanym  wodą  i  pracą  maszyn, </w:t>
      </w:r>
    </w:p>
    <w:p w:rsidR="009378AD" w:rsidRPr="00BC13EB" w:rsidRDefault="009378AD" w:rsidP="009378AD">
      <w:pPr>
        <w:jc w:val="both"/>
        <w:rPr>
          <w:caps/>
          <w:kern w:val="1"/>
          <w:sz w:val="22"/>
          <w:szCs w:val="22"/>
        </w:rPr>
      </w:pPr>
      <w:r w:rsidRPr="00BC13EB">
        <w:rPr>
          <w:kern w:val="1"/>
          <w:sz w:val="22"/>
          <w:szCs w:val="22"/>
        </w:rPr>
        <w:t>−  koszt utrzymania czystości na przylegających drogach lub terenie budowy.</w:t>
      </w:r>
    </w:p>
    <w:p w:rsidR="009378AD" w:rsidRPr="00BC13EB" w:rsidRDefault="009378AD" w:rsidP="009378AD">
      <w:pPr>
        <w:keepNext/>
        <w:keepLines/>
        <w:jc w:val="both"/>
        <w:rPr>
          <w:b/>
          <w:caps/>
          <w:kern w:val="1"/>
          <w:sz w:val="22"/>
          <w:szCs w:val="22"/>
        </w:rPr>
      </w:pPr>
    </w:p>
    <w:p w:rsidR="009378AD" w:rsidRPr="00BC13EB" w:rsidRDefault="009378AD" w:rsidP="009378AD">
      <w:pPr>
        <w:keepNext/>
        <w:keepLines/>
        <w:jc w:val="both"/>
        <w:rPr>
          <w:b/>
          <w:sz w:val="22"/>
          <w:szCs w:val="22"/>
        </w:rPr>
      </w:pPr>
      <w:r w:rsidRPr="00BC13EB">
        <w:rPr>
          <w:b/>
          <w:caps/>
          <w:kern w:val="1"/>
          <w:sz w:val="22"/>
          <w:szCs w:val="22"/>
        </w:rPr>
        <w:t>10. przepisy związane</w:t>
      </w:r>
    </w:p>
    <w:p w:rsidR="009378AD" w:rsidRPr="00BC13EB" w:rsidRDefault="009378AD" w:rsidP="009378AD">
      <w:pPr>
        <w:keepNext/>
        <w:jc w:val="both"/>
        <w:rPr>
          <w:b/>
          <w:sz w:val="22"/>
          <w:szCs w:val="22"/>
        </w:rPr>
      </w:pPr>
      <w:r w:rsidRPr="00BC13EB">
        <w:rPr>
          <w:b/>
          <w:sz w:val="22"/>
          <w:szCs w:val="22"/>
        </w:rPr>
        <w:t>10.1. Normy</w:t>
      </w:r>
      <w:r w:rsidRPr="00BC13EB">
        <w:rPr>
          <w:sz w:val="22"/>
          <w:szCs w:val="22"/>
        </w:rPr>
        <w:t xml:space="preserve"> </w:t>
      </w:r>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sz w:val="22"/>
          <w:szCs w:val="22"/>
        </w:rPr>
        <w:t>PN-B-04481 Grunty budowlane. Badania próbek gruntu</w:t>
      </w:r>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sz w:val="22"/>
          <w:szCs w:val="22"/>
        </w:rPr>
        <w:t>PN-B-06714-12 Kruszywa mineralne. Badania. Oznaczanie zawartości zanieczyszczeń obcych</w:t>
      </w:r>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sz w:val="22"/>
          <w:szCs w:val="22"/>
        </w:rPr>
        <w:t xml:space="preserve">PN-EN 933-1 </w:t>
      </w:r>
      <w:hyperlink r:id="rId89" w:history="1">
        <w:r w:rsidRPr="00BC13EB">
          <w:rPr>
            <w:rStyle w:val="Hipercze"/>
            <w:color w:val="auto"/>
            <w:sz w:val="22"/>
            <w:szCs w:val="22"/>
            <w:u w:val="none"/>
          </w:rPr>
          <w:t>Badania geometrycznych właściwości kruszyw. Część 1: Oznaczanie składu ziarnowego. Metoda przesiewania</w:t>
        </w:r>
      </w:hyperlink>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sz w:val="22"/>
          <w:szCs w:val="22"/>
        </w:rPr>
        <w:t>PN-B-06714-26 Kruszywa mineralne. Badania. Oznaczanie zawartości zanieczyszczeń organicznych</w:t>
      </w:r>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iCs/>
          <w:sz w:val="22"/>
          <w:szCs w:val="22"/>
        </w:rPr>
        <w:t>PN-EN 13242 Kruszywa do niezwiązanych i związanych hydraulicznie materiałów stosowanych w obiektach budowlanych i budownictwie drogowym</w:t>
      </w:r>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iCs/>
          <w:sz w:val="22"/>
          <w:szCs w:val="22"/>
        </w:rPr>
        <w:t>PN-EN 13285 Mieszanki niezwiązane. Specyfikacja</w:t>
      </w:r>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sz w:val="22"/>
          <w:szCs w:val="22"/>
        </w:rPr>
        <w:t>PN-EN 13286-2 Mieszanki niezwiązane i związane hydraulicznie. Część 2: Metody badań laboratoryjnych gęstości na sucho i zawartości wody. Zagęszczanie metodą Proctora</w:t>
      </w:r>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sz w:val="22"/>
          <w:szCs w:val="22"/>
        </w:rPr>
        <w:t>PN-S-02205:1998 Drogi samochodowe. Roboty ziemne. Wymagania i badania</w:t>
      </w:r>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sz w:val="22"/>
          <w:szCs w:val="22"/>
        </w:rPr>
        <w:t>BN-68/8931-04 Drogi samochodowe. Pomiar równości nawierzchni planografem i łatą</w:t>
      </w:r>
    </w:p>
    <w:p w:rsidR="009378AD" w:rsidRPr="00BC13EB" w:rsidRDefault="009378AD" w:rsidP="009378AD">
      <w:pPr>
        <w:pStyle w:val="Akapitzlist"/>
        <w:keepNext/>
        <w:numPr>
          <w:ilvl w:val="1"/>
          <w:numId w:val="81"/>
        </w:numPr>
        <w:tabs>
          <w:tab w:val="clear" w:pos="1080"/>
          <w:tab w:val="num" w:pos="709"/>
        </w:tabs>
        <w:suppressAutoHyphens/>
        <w:overflowPunct w:val="0"/>
        <w:autoSpaceDE w:val="0"/>
        <w:ind w:left="709" w:hanging="425"/>
        <w:contextualSpacing/>
        <w:jc w:val="both"/>
        <w:rPr>
          <w:sz w:val="22"/>
          <w:szCs w:val="22"/>
        </w:rPr>
      </w:pPr>
      <w:r w:rsidRPr="00BC13EB">
        <w:rPr>
          <w:sz w:val="22"/>
          <w:szCs w:val="22"/>
        </w:rPr>
        <w:t>PN-S-06102:1997 Drogi samochodowe. Podbudowy z kruszyw stabilizowanych mechanicznie (tylko w zakresie powołanym niniejszą ST)</w:t>
      </w:r>
    </w:p>
    <w:p w:rsidR="009378AD" w:rsidRPr="00BC13EB" w:rsidRDefault="009378AD" w:rsidP="009378AD">
      <w:pPr>
        <w:keepNext/>
        <w:jc w:val="both"/>
        <w:rPr>
          <w:b/>
          <w:sz w:val="22"/>
          <w:szCs w:val="22"/>
        </w:rPr>
      </w:pPr>
    </w:p>
    <w:p w:rsidR="009378AD" w:rsidRPr="00BC13EB" w:rsidRDefault="009378AD" w:rsidP="009378AD">
      <w:pPr>
        <w:keepNext/>
        <w:jc w:val="both"/>
        <w:rPr>
          <w:sz w:val="22"/>
          <w:szCs w:val="22"/>
        </w:rPr>
      </w:pPr>
      <w:r w:rsidRPr="00BC13EB">
        <w:rPr>
          <w:b/>
          <w:sz w:val="22"/>
          <w:szCs w:val="22"/>
        </w:rPr>
        <w:t>10.2. Inne dokumenty</w:t>
      </w:r>
    </w:p>
    <w:p w:rsidR="009378AD" w:rsidRPr="00BC13EB" w:rsidRDefault="009378AD" w:rsidP="009378AD">
      <w:pPr>
        <w:ind w:left="284"/>
        <w:jc w:val="both"/>
        <w:rPr>
          <w:sz w:val="22"/>
          <w:szCs w:val="22"/>
        </w:rPr>
      </w:pPr>
      <w:r w:rsidRPr="00BC13EB">
        <w:rPr>
          <w:sz w:val="22"/>
          <w:szCs w:val="22"/>
        </w:rPr>
        <w:t>1.</w:t>
      </w:r>
      <w:r w:rsidRPr="00BC13EB">
        <w:rPr>
          <w:iCs/>
          <w:sz w:val="22"/>
          <w:szCs w:val="22"/>
        </w:rPr>
        <w:t xml:space="preserve"> WT 4 Mieszanki niezwiązane do dróg krajowych. GDDKIA 2010</w:t>
      </w:r>
    </w:p>
    <w:p w:rsidR="00805BE2" w:rsidRPr="00BC13EB" w:rsidRDefault="00805BE2" w:rsidP="00DB1678">
      <w:pPr>
        <w:tabs>
          <w:tab w:val="left" w:pos="0"/>
          <w:tab w:val="left" w:pos="1560"/>
          <w:tab w:val="left" w:pos="1701"/>
          <w:tab w:val="left" w:pos="5187"/>
        </w:tabs>
        <w:jc w:val="both"/>
        <w:rPr>
          <w:sz w:val="22"/>
          <w:szCs w:val="22"/>
        </w:rPr>
        <w:sectPr w:rsidR="00805BE2" w:rsidRPr="00BC13EB" w:rsidSect="00755B29">
          <w:pgSz w:w="11907" w:h="16840" w:code="9"/>
          <w:pgMar w:top="1418" w:right="1134" w:bottom="1418" w:left="1418" w:header="709" w:footer="709" w:gutter="0"/>
          <w:cols w:space="708"/>
          <w:docGrid w:linePitch="272"/>
        </w:sectPr>
      </w:pPr>
    </w:p>
    <w:p w:rsidR="00805BE2" w:rsidRPr="00204E79" w:rsidRDefault="00805BE2" w:rsidP="00204E79">
      <w:pPr>
        <w:tabs>
          <w:tab w:val="left" w:pos="1560"/>
          <w:tab w:val="left" w:pos="1701"/>
          <w:tab w:val="left" w:pos="5187"/>
        </w:tabs>
        <w:spacing w:line="480" w:lineRule="auto"/>
        <w:jc w:val="center"/>
        <w:rPr>
          <w:b/>
          <w:sz w:val="32"/>
          <w:szCs w:val="32"/>
        </w:rPr>
      </w:pPr>
    </w:p>
    <w:p w:rsidR="00805BE2" w:rsidRPr="00204E79" w:rsidRDefault="00805BE2" w:rsidP="00204E79">
      <w:pPr>
        <w:tabs>
          <w:tab w:val="left" w:pos="1560"/>
          <w:tab w:val="left" w:pos="1701"/>
          <w:tab w:val="left" w:pos="5187"/>
        </w:tabs>
        <w:spacing w:line="480" w:lineRule="auto"/>
        <w:jc w:val="center"/>
        <w:rPr>
          <w:b/>
          <w:sz w:val="32"/>
          <w:szCs w:val="32"/>
        </w:rPr>
      </w:pPr>
    </w:p>
    <w:p w:rsidR="00805BE2" w:rsidRPr="00204E79" w:rsidRDefault="00805BE2" w:rsidP="00204E79">
      <w:pPr>
        <w:tabs>
          <w:tab w:val="left" w:pos="1560"/>
          <w:tab w:val="left" w:pos="1701"/>
          <w:tab w:val="left" w:pos="5187"/>
        </w:tabs>
        <w:spacing w:line="480" w:lineRule="auto"/>
        <w:jc w:val="center"/>
        <w:rPr>
          <w:b/>
          <w:sz w:val="32"/>
          <w:szCs w:val="32"/>
        </w:rPr>
      </w:pPr>
    </w:p>
    <w:p w:rsidR="00805BE2" w:rsidRPr="00204E79" w:rsidRDefault="00805BE2" w:rsidP="00204E79">
      <w:pPr>
        <w:tabs>
          <w:tab w:val="left" w:pos="1560"/>
          <w:tab w:val="left" w:pos="1701"/>
          <w:tab w:val="left" w:pos="5187"/>
        </w:tabs>
        <w:spacing w:line="480" w:lineRule="auto"/>
        <w:jc w:val="center"/>
        <w:rPr>
          <w:b/>
          <w:sz w:val="32"/>
          <w:szCs w:val="32"/>
        </w:rPr>
      </w:pPr>
    </w:p>
    <w:p w:rsidR="00805BE2" w:rsidRPr="00204E79" w:rsidRDefault="00805BE2" w:rsidP="00204E79">
      <w:pPr>
        <w:tabs>
          <w:tab w:val="left" w:pos="1560"/>
          <w:tab w:val="left" w:pos="1701"/>
          <w:tab w:val="left" w:pos="5187"/>
        </w:tabs>
        <w:spacing w:line="480" w:lineRule="auto"/>
        <w:jc w:val="center"/>
        <w:rPr>
          <w:b/>
          <w:sz w:val="32"/>
          <w:szCs w:val="32"/>
        </w:rPr>
      </w:pPr>
    </w:p>
    <w:p w:rsidR="00805BE2" w:rsidRPr="00204E79" w:rsidRDefault="00805BE2" w:rsidP="00204E79">
      <w:pPr>
        <w:tabs>
          <w:tab w:val="left" w:pos="1560"/>
          <w:tab w:val="left" w:pos="1701"/>
          <w:tab w:val="left" w:pos="5187"/>
        </w:tabs>
        <w:spacing w:line="480" w:lineRule="auto"/>
        <w:jc w:val="center"/>
        <w:rPr>
          <w:b/>
          <w:sz w:val="32"/>
          <w:szCs w:val="32"/>
        </w:rPr>
      </w:pPr>
    </w:p>
    <w:p w:rsidR="00805BE2" w:rsidRPr="00204E79" w:rsidRDefault="00805BE2" w:rsidP="00204E79">
      <w:pPr>
        <w:tabs>
          <w:tab w:val="left" w:pos="1560"/>
          <w:tab w:val="left" w:pos="1701"/>
          <w:tab w:val="left" w:pos="5187"/>
        </w:tabs>
        <w:spacing w:line="480" w:lineRule="auto"/>
        <w:jc w:val="center"/>
        <w:rPr>
          <w:b/>
          <w:sz w:val="32"/>
          <w:szCs w:val="32"/>
        </w:rPr>
      </w:pPr>
    </w:p>
    <w:p w:rsidR="00805BE2" w:rsidRPr="00204E79" w:rsidRDefault="00805BE2" w:rsidP="00204E79">
      <w:pPr>
        <w:tabs>
          <w:tab w:val="left" w:pos="1560"/>
          <w:tab w:val="left" w:pos="1701"/>
          <w:tab w:val="left" w:pos="5187"/>
        </w:tabs>
        <w:spacing w:line="480" w:lineRule="auto"/>
        <w:jc w:val="center"/>
        <w:rPr>
          <w:b/>
          <w:sz w:val="32"/>
          <w:szCs w:val="32"/>
        </w:rPr>
      </w:pPr>
    </w:p>
    <w:sdt>
      <w:sdtPr>
        <w:rPr>
          <w:b/>
          <w:sz w:val="32"/>
          <w:szCs w:val="32"/>
        </w:rPr>
        <w:id w:val="220252914"/>
        <w:docPartObj>
          <w:docPartGallery w:val="Page Numbers (Top of Page)"/>
          <w:docPartUnique/>
        </w:docPartObj>
      </w:sdtPr>
      <w:sdtEndPr/>
      <w:sdtContent>
        <w:p w:rsidR="00805BE2" w:rsidRPr="00204E79" w:rsidRDefault="00805BE2" w:rsidP="00204E79">
          <w:pPr>
            <w:tabs>
              <w:tab w:val="left" w:pos="1560"/>
              <w:tab w:val="left" w:pos="1701"/>
              <w:tab w:val="left" w:pos="5187"/>
            </w:tabs>
            <w:spacing w:line="480" w:lineRule="auto"/>
            <w:jc w:val="center"/>
            <w:rPr>
              <w:b/>
              <w:sz w:val="32"/>
              <w:szCs w:val="32"/>
            </w:rPr>
          </w:pPr>
          <w:r w:rsidRPr="00204E79">
            <w:rPr>
              <w:b/>
              <w:sz w:val="32"/>
              <w:szCs w:val="32"/>
            </w:rPr>
            <w:t>D 04.05.01</w:t>
          </w:r>
        </w:p>
        <w:p w:rsidR="00805BE2" w:rsidRPr="00204E79" w:rsidRDefault="00805BE2" w:rsidP="00204E79">
          <w:pPr>
            <w:tabs>
              <w:tab w:val="left" w:pos="1560"/>
              <w:tab w:val="left" w:pos="1701"/>
              <w:tab w:val="left" w:pos="5187"/>
            </w:tabs>
            <w:spacing w:line="480" w:lineRule="auto"/>
            <w:jc w:val="center"/>
            <w:rPr>
              <w:b/>
              <w:sz w:val="32"/>
              <w:szCs w:val="32"/>
            </w:rPr>
          </w:pPr>
          <w:r w:rsidRPr="00204E79">
            <w:rPr>
              <w:b/>
              <w:sz w:val="32"/>
              <w:szCs w:val="32"/>
            </w:rPr>
            <w:t xml:space="preserve">PODBUDOWA Z MIESZANKI KRUSZYWA </w:t>
          </w:r>
          <w:r w:rsidR="00204E79">
            <w:rPr>
              <w:b/>
              <w:sz w:val="32"/>
              <w:szCs w:val="32"/>
            </w:rPr>
            <w:br/>
          </w:r>
          <w:r w:rsidRPr="00204E79">
            <w:rPr>
              <w:b/>
              <w:sz w:val="32"/>
              <w:szCs w:val="32"/>
            </w:rPr>
            <w:t xml:space="preserve">ZWIĄZANEGO HYDRAULICZNIE CEMENTEM </w:t>
          </w:r>
        </w:p>
      </w:sdtContent>
    </w:sdt>
    <w:p w:rsidR="00805BE2" w:rsidRPr="00BC13EB" w:rsidRDefault="00805BE2" w:rsidP="00805BE2">
      <w:pPr>
        <w:pStyle w:val="Nagwek"/>
        <w:jc w:val="center"/>
      </w:pPr>
    </w:p>
    <w:p w:rsidR="00805BE2" w:rsidRPr="00BC13EB" w:rsidRDefault="00805BE2" w:rsidP="00DB1678">
      <w:pPr>
        <w:tabs>
          <w:tab w:val="left" w:pos="0"/>
          <w:tab w:val="left" w:pos="1560"/>
          <w:tab w:val="left" w:pos="1701"/>
          <w:tab w:val="left" w:pos="5187"/>
        </w:tabs>
        <w:jc w:val="both"/>
        <w:rPr>
          <w:sz w:val="22"/>
          <w:szCs w:val="22"/>
        </w:rPr>
        <w:sectPr w:rsidR="00805BE2" w:rsidRPr="00BC13EB" w:rsidSect="00755B29">
          <w:headerReference w:type="default" r:id="rId90"/>
          <w:pgSz w:w="11907" w:h="16840" w:code="9"/>
          <w:pgMar w:top="1418" w:right="1134" w:bottom="1418" w:left="1418" w:header="709" w:footer="709" w:gutter="0"/>
          <w:cols w:space="708"/>
          <w:docGrid w:linePitch="272"/>
        </w:sectPr>
      </w:pPr>
    </w:p>
    <w:p w:rsidR="00805BE2" w:rsidRPr="00BC13EB" w:rsidRDefault="00805BE2" w:rsidP="00DB1678">
      <w:pPr>
        <w:tabs>
          <w:tab w:val="left" w:pos="0"/>
          <w:tab w:val="left" w:pos="1560"/>
          <w:tab w:val="left" w:pos="1701"/>
          <w:tab w:val="left" w:pos="5187"/>
        </w:tabs>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sectPr w:rsidR="008F4F4E" w:rsidRPr="00BC13EB" w:rsidSect="00755B29">
          <w:headerReference w:type="even" r:id="rId91"/>
          <w:pgSz w:w="11907" w:h="16840" w:code="9"/>
          <w:pgMar w:top="1418" w:right="1134" w:bottom="1418" w:left="1418" w:header="709" w:footer="709" w:gutter="0"/>
          <w:cols w:space="708"/>
          <w:docGrid w:linePitch="272"/>
        </w:sectPr>
      </w:pPr>
    </w:p>
    <w:p w:rsidR="00805BE2" w:rsidRPr="00BC13EB" w:rsidRDefault="00805BE2" w:rsidP="00805BE2">
      <w:pPr>
        <w:jc w:val="both"/>
        <w:rPr>
          <w:b/>
          <w:sz w:val="22"/>
          <w:szCs w:val="22"/>
        </w:rPr>
      </w:pPr>
      <w:r w:rsidRPr="00BC13EB">
        <w:rPr>
          <w:b/>
          <w:sz w:val="22"/>
          <w:szCs w:val="22"/>
        </w:rPr>
        <w:lastRenderedPageBreak/>
        <w:t>1. WSTĘP</w:t>
      </w:r>
    </w:p>
    <w:p w:rsidR="00805BE2" w:rsidRPr="00BC13EB" w:rsidRDefault="00805BE2" w:rsidP="00805BE2">
      <w:pPr>
        <w:keepNext/>
        <w:jc w:val="both"/>
        <w:rPr>
          <w:sz w:val="22"/>
          <w:szCs w:val="22"/>
        </w:rPr>
      </w:pPr>
      <w:r w:rsidRPr="00BC13EB">
        <w:rPr>
          <w:b/>
          <w:sz w:val="22"/>
          <w:szCs w:val="22"/>
        </w:rPr>
        <w:t xml:space="preserve">1.1. Przedmiot </w:t>
      </w:r>
      <w:r w:rsidR="005A545C">
        <w:rPr>
          <w:b/>
          <w:sz w:val="22"/>
          <w:szCs w:val="22"/>
        </w:rPr>
        <w:t>STWiORB</w:t>
      </w:r>
    </w:p>
    <w:p w:rsidR="00805BE2" w:rsidRPr="00BC13EB" w:rsidRDefault="00805BE2" w:rsidP="00805BE2">
      <w:pPr>
        <w:jc w:val="both"/>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805BE2" w:rsidRPr="00BC13EB" w:rsidRDefault="00805BE2" w:rsidP="00805BE2">
      <w:pPr>
        <w:keepNext/>
        <w:jc w:val="both"/>
        <w:rPr>
          <w:b/>
          <w:sz w:val="22"/>
          <w:szCs w:val="22"/>
        </w:rPr>
      </w:pPr>
    </w:p>
    <w:p w:rsidR="00805BE2" w:rsidRPr="00BC13EB" w:rsidRDefault="00805BE2" w:rsidP="00805BE2">
      <w:pPr>
        <w:keepNext/>
        <w:jc w:val="both"/>
        <w:rPr>
          <w:sz w:val="22"/>
          <w:szCs w:val="22"/>
        </w:rPr>
      </w:pPr>
      <w:r w:rsidRPr="00BC13EB">
        <w:rPr>
          <w:b/>
          <w:sz w:val="22"/>
          <w:szCs w:val="22"/>
        </w:rPr>
        <w:t xml:space="preserve">1.2. Zakres stosowania </w:t>
      </w:r>
      <w:r w:rsidR="005A545C">
        <w:rPr>
          <w:b/>
          <w:sz w:val="22"/>
          <w:szCs w:val="22"/>
        </w:rPr>
        <w:t>STWiORB</w:t>
      </w:r>
    </w:p>
    <w:p w:rsidR="00805BE2" w:rsidRPr="00BC13EB" w:rsidRDefault="00805BE2" w:rsidP="00805BE2">
      <w:pPr>
        <w:jc w:val="both"/>
        <w:rPr>
          <w:sz w:val="22"/>
          <w:szCs w:val="22"/>
        </w:rPr>
      </w:pPr>
      <w:r w:rsidRPr="00BC13EB">
        <w:rPr>
          <w:sz w:val="22"/>
          <w:szCs w:val="22"/>
        </w:rPr>
        <w:t xml:space="preserve">Wytyczne </w:t>
      </w:r>
      <w:r w:rsidR="005A545C">
        <w:rPr>
          <w:sz w:val="22"/>
          <w:szCs w:val="22"/>
        </w:rPr>
        <w:t>STWiORB</w:t>
      </w:r>
      <w:r w:rsidRPr="00BC13EB">
        <w:rPr>
          <w:sz w:val="22"/>
          <w:szCs w:val="22"/>
        </w:rPr>
        <w:t xml:space="preserve"> stosowane są jako dokument przetargowy i kontraktowy przy realizacji robót określonych w punkcie 1.1.</w:t>
      </w:r>
    </w:p>
    <w:p w:rsidR="00805BE2" w:rsidRPr="00BC13EB" w:rsidRDefault="00805BE2" w:rsidP="00805BE2">
      <w:pPr>
        <w:pStyle w:val="Nagwek2"/>
        <w:spacing w:before="0" w:after="0"/>
        <w:rPr>
          <w:sz w:val="22"/>
          <w:szCs w:val="22"/>
        </w:rPr>
      </w:pPr>
    </w:p>
    <w:p w:rsidR="00805BE2" w:rsidRPr="00BC13EB" w:rsidRDefault="00805BE2" w:rsidP="00805BE2">
      <w:pPr>
        <w:pStyle w:val="Nagwek2"/>
        <w:spacing w:before="0" w:after="0"/>
        <w:rPr>
          <w:sz w:val="22"/>
          <w:szCs w:val="22"/>
        </w:rPr>
      </w:pPr>
      <w:r w:rsidRPr="00BC13EB">
        <w:rPr>
          <w:sz w:val="22"/>
          <w:szCs w:val="22"/>
        </w:rPr>
        <w:t xml:space="preserve">1.3. Zakres robót objętych </w:t>
      </w:r>
      <w:r w:rsidR="005A545C">
        <w:rPr>
          <w:sz w:val="22"/>
          <w:szCs w:val="22"/>
        </w:rPr>
        <w:t>STWiORB</w:t>
      </w:r>
    </w:p>
    <w:p w:rsidR="00805BE2" w:rsidRPr="00BC13EB" w:rsidRDefault="00805BE2" w:rsidP="00805BE2">
      <w:pPr>
        <w:jc w:val="both"/>
        <w:rPr>
          <w:sz w:val="22"/>
          <w:szCs w:val="22"/>
        </w:rPr>
      </w:pPr>
      <w:r w:rsidRPr="00BC13EB">
        <w:rPr>
          <w:sz w:val="22"/>
          <w:szCs w:val="22"/>
        </w:rPr>
        <w:t xml:space="preserve">Przedmiotem niniejszej </w:t>
      </w:r>
      <w:r w:rsidR="005A545C">
        <w:rPr>
          <w:sz w:val="22"/>
          <w:szCs w:val="22"/>
        </w:rPr>
        <w:t>STWiORB</w:t>
      </w:r>
      <w:r w:rsidRPr="00BC13EB">
        <w:rPr>
          <w:sz w:val="22"/>
          <w:szCs w:val="22"/>
        </w:rPr>
        <w:t xml:space="preserve"> są wymagania dotyczące wykonania i odbioru robót związanych z wykonaniem warstwy podbudowy z mieszanki związanej stabilizowanej cementem i wykonaniem warstwy mrozoochronnej z kruszywa stabilizowanego cementem.</w:t>
      </w:r>
    </w:p>
    <w:p w:rsidR="00805BE2" w:rsidRPr="00BC13EB" w:rsidRDefault="00805BE2" w:rsidP="00805BE2">
      <w:pPr>
        <w:jc w:val="both"/>
        <w:rPr>
          <w:sz w:val="22"/>
          <w:szCs w:val="22"/>
        </w:rPr>
      </w:pPr>
      <w:r w:rsidRPr="00BC13EB">
        <w:rPr>
          <w:sz w:val="22"/>
          <w:szCs w:val="22"/>
        </w:rPr>
        <w:t>Zakres rzeczowy obejmuje:</w:t>
      </w:r>
    </w:p>
    <w:p w:rsidR="00805BE2" w:rsidRPr="00BC13EB" w:rsidRDefault="00805BE2" w:rsidP="00805BE2">
      <w:pPr>
        <w:numPr>
          <w:ilvl w:val="0"/>
          <w:numId w:val="82"/>
        </w:numPr>
        <w:tabs>
          <w:tab w:val="clear" w:pos="1440"/>
        </w:tabs>
        <w:ind w:left="1418" w:right="70" w:hanging="425"/>
        <w:jc w:val="both"/>
        <w:rPr>
          <w:sz w:val="22"/>
          <w:szCs w:val="22"/>
        </w:rPr>
      </w:pPr>
      <w:r w:rsidRPr="00BC13EB">
        <w:rPr>
          <w:sz w:val="22"/>
          <w:szCs w:val="22"/>
        </w:rPr>
        <w:t xml:space="preserve">wykonanie podbudowy z mieszanki związanej cementem C5/6 </w:t>
      </w:r>
    </w:p>
    <w:p w:rsidR="00805BE2" w:rsidRPr="00BC13EB" w:rsidRDefault="00805BE2" w:rsidP="00805BE2">
      <w:pPr>
        <w:numPr>
          <w:ilvl w:val="0"/>
          <w:numId w:val="82"/>
        </w:numPr>
        <w:tabs>
          <w:tab w:val="clear" w:pos="1440"/>
        </w:tabs>
        <w:ind w:left="1418" w:right="70" w:hanging="425"/>
        <w:jc w:val="both"/>
        <w:rPr>
          <w:sz w:val="22"/>
          <w:szCs w:val="22"/>
        </w:rPr>
      </w:pPr>
      <w:r w:rsidRPr="00BC13EB">
        <w:rPr>
          <w:sz w:val="22"/>
          <w:szCs w:val="22"/>
        </w:rPr>
        <w:t xml:space="preserve">warstwa mrozoochronna z mieszanki związanej cementem C5/6 </w:t>
      </w:r>
    </w:p>
    <w:p w:rsidR="00805BE2" w:rsidRPr="00BC13EB" w:rsidRDefault="00805BE2" w:rsidP="00805BE2">
      <w:pPr>
        <w:ind w:left="1418" w:right="70"/>
        <w:jc w:val="both"/>
        <w:rPr>
          <w:sz w:val="22"/>
          <w:szCs w:val="22"/>
        </w:rPr>
      </w:pPr>
    </w:p>
    <w:p w:rsidR="00805BE2" w:rsidRPr="00BC13EB" w:rsidRDefault="00805BE2" w:rsidP="00805BE2">
      <w:pPr>
        <w:pStyle w:val="Nagwek2"/>
        <w:spacing w:before="0" w:after="0"/>
        <w:rPr>
          <w:sz w:val="22"/>
          <w:szCs w:val="22"/>
        </w:rPr>
      </w:pPr>
      <w:r w:rsidRPr="00BC13EB">
        <w:rPr>
          <w:sz w:val="22"/>
          <w:szCs w:val="22"/>
        </w:rPr>
        <w:t>1.4. Określenia podstawowe</w:t>
      </w:r>
    </w:p>
    <w:p w:rsidR="00805BE2" w:rsidRPr="00BC13EB" w:rsidRDefault="00805BE2" w:rsidP="00805BE2">
      <w:pPr>
        <w:jc w:val="both"/>
        <w:rPr>
          <w:sz w:val="22"/>
          <w:szCs w:val="22"/>
        </w:rPr>
      </w:pPr>
      <w:r w:rsidRPr="00BC13EB">
        <w:rPr>
          <w:sz w:val="22"/>
          <w:szCs w:val="22"/>
        </w:rPr>
        <w:t>Podstawowe określenia zostały podane w DM.00.00.00.</w:t>
      </w:r>
    </w:p>
    <w:p w:rsidR="00805BE2" w:rsidRPr="00BC13EB" w:rsidRDefault="00805BE2" w:rsidP="00805BE2">
      <w:pPr>
        <w:jc w:val="both"/>
        <w:rPr>
          <w:sz w:val="22"/>
          <w:szCs w:val="22"/>
        </w:rPr>
      </w:pPr>
      <w:r w:rsidRPr="00BC13EB">
        <w:rPr>
          <w:b/>
          <w:sz w:val="22"/>
          <w:szCs w:val="22"/>
        </w:rPr>
        <w:t>1.4.1</w:t>
      </w:r>
      <w:r w:rsidRPr="00BC13EB">
        <w:rPr>
          <w:sz w:val="22"/>
          <w:szCs w:val="22"/>
        </w:rPr>
        <w:t>. Mieszanka związana cementem – mieszanka związana hydraulicznie, składająca się z kruszywa o kontrolowanym uziarnieniu i cementu, wymieszana w sposób zapewniający uzyskanie jednorodnej mieszanki.</w:t>
      </w:r>
    </w:p>
    <w:p w:rsidR="00805BE2" w:rsidRPr="00BC13EB" w:rsidRDefault="00805BE2" w:rsidP="00805BE2">
      <w:pPr>
        <w:pStyle w:val="Nagwek2"/>
        <w:spacing w:before="0" w:after="0"/>
        <w:rPr>
          <w:sz w:val="22"/>
          <w:szCs w:val="22"/>
        </w:rPr>
      </w:pPr>
    </w:p>
    <w:p w:rsidR="00805BE2" w:rsidRPr="00BC13EB" w:rsidRDefault="00805BE2" w:rsidP="00805BE2">
      <w:pPr>
        <w:pStyle w:val="Nagwek2"/>
        <w:spacing w:before="0" w:after="0"/>
        <w:rPr>
          <w:sz w:val="22"/>
          <w:szCs w:val="22"/>
        </w:rPr>
      </w:pPr>
      <w:r w:rsidRPr="00BC13EB">
        <w:rPr>
          <w:sz w:val="22"/>
          <w:szCs w:val="22"/>
        </w:rPr>
        <w:t>1.5. Ogólne wymagania dotyczące robót</w:t>
      </w:r>
    </w:p>
    <w:p w:rsidR="00805BE2" w:rsidRPr="00BC13EB" w:rsidRDefault="00805BE2" w:rsidP="00805BE2">
      <w:pPr>
        <w:jc w:val="both"/>
        <w:rPr>
          <w:sz w:val="22"/>
          <w:szCs w:val="22"/>
        </w:rPr>
      </w:pPr>
      <w:r w:rsidRPr="00BC13EB">
        <w:rPr>
          <w:sz w:val="22"/>
          <w:szCs w:val="22"/>
        </w:rPr>
        <w:t>Ogólne wymagania dotyczące robót podano w DM.00.00.00. p.1.5.</w:t>
      </w:r>
    </w:p>
    <w:p w:rsidR="00805BE2" w:rsidRPr="00BC13EB" w:rsidRDefault="00805BE2" w:rsidP="00805BE2">
      <w:pPr>
        <w:jc w:val="both"/>
        <w:rPr>
          <w:sz w:val="22"/>
          <w:szCs w:val="22"/>
        </w:rPr>
      </w:pPr>
      <w:r w:rsidRPr="00BC13EB">
        <w:rPr>
          <w:sz w:val="22"/>
          <w:szCs w:val="22"/>
        </w:rPr>
        <w:t>Niezbędne dane istotne z punktu widzenia:</w:t>
      </w:r>
    </w:p>
    <w:p w:rsidR="00805BE2" w:rsidRPr="00BC13EB" w:rsidRDefault="00805BE2" w:rsidP="00805BE2">
      <w:pPr>
        <w:numPr>
          <w:ilvl w:val="0"/>
          <w:numId w:val="53"/>
        </w:numPr>
        <w:tabs>
          <w:tab w:val="left" w:pos="851"/>
          <w:tab w:val="left" w:pos="1134"/>
          <w:tab w:val="left" w:pos="1701"/>
        </w:tabs>
        <w:jc w:val="both"/>
        <w:rPr>
          <w:sz w:val="22"/>
          <w:szCs w:val="22"/>
        </w:rPr>
      </w:pPr>
      <w:r w:rsidRPr="00BC13EB">
        <w:rPr>
          <w:sz w:val="22"/>
          <w:szCs w:val="22"/>
        </w:rPr>
        <w:t>organizacji i ochrony robót budowlanych;</w:t>
      </w:r>
    </w:p>
    <w:p w:rsidR="00805BE2" w:rsidRPr="00BC13EB" w:rsidRDefault="00805BE2" w:rsidP="00805BE2">
      <w:pPr>
        <w:numPr>
          <w:ilvl w:val="0"/>
          <w:numId w:val="53"/>
        </w:numPr>
        <w:tabs>
          <w:tab w:val="left" w:pos="851"/>
          <w:tab w:val="left" w:pos="1134"/>
          <w:tab w:val="left" w:pos="1701"/>
        </w:tabs>
        <w:jc w:val="both"/>
        <w:rPr>
          <w:sz w:val="22"/>
          <w:szCs w:val="22"/>
        </w:rPr>
      </w:pPr>
      <w:r w:rsidRPr="00BC13EB">
        <w:rPr>
          <w:sz w:val="22"/>
          <w:szCs w:val="22"/>
        </w:rPr>
        <w:t>zabezpieczenia interesu publicznego, prywatnego i interesu osób trzecich;</w:t>
      </w:r>
    </w:p>
    <w:p w:rsidR="00805BE2" w:rsidRPr="00BC13EB" w:rsidRDefault="00805BE2" w:rsidP="00805BE2">
      <w:pPr>
        <w:numPr>
          <w:ilvl w:val="0"/>
          <w:numId w:val="53"/>
        </w:numPr>
        <w:tabs>
          <w:tab w:val="left" w:pos="851"/>
          <w:tab w:val="left" w:pos="1134"/>
          <w:tab w:val="left" w:pos="1701"/>
        </w:tabs>
        <w:jc w:val="both"/>
        <w:rPr>
          <w:sz w:val="22"/>
          <w:szCs w:val="22"/>
        </w:rPr>
      </w:pPr>
      <w:r w:rsidRPr="00BC13EB">
        <w:rPr>
          <w:sz w:val="22"/>
          <w:szCs w:val="22"/>
        </w:rPr>
        <w:t>ochrony środowiska;</w:t>
      </w:r>
    </w:p>
    <w:p w:rsidR="00805BE2" w:rsidRPr="00BC13EB" w:rsidRDefault="00805BE2" w:rsidP="00805BE2">
      <w:pPr>
        <w:numPr>
          <w:ilvl w:val="0"/>
          <w:numId w:val="53"/>
        </w:numPr>
        <w:tabs>
          <w:tab w:val="left" w:pos="851"/>
          <w:tab w:val="left" w:pos="1134"/>
          <w:tab w:val="left" w:pos="1701"/>
        </w:tabs>
        <w:jc w:val="both"/>
        <w:rPr>
          <w:sz w:val="22"/>
          <w:szCs w:val="22"/>
        </w:rPr>
      </w:pPr>
      <w:r w:rsidRPr="00BC13EB">
        <w:rPr>
          <w:sz w:val="22"/>
          <w:szCs w:val="22"/>
        </w:rPr>
        <w:t>ochrony pożarowej;</w:t>
      </w:r>
    </w:p>
    <w:p w:rsidR="00805BE2" w:rsidRPr="00BC13EB" w:rsidRDefault="00805BE2" w:rsidP="00805BE2">
      <w:pPr>
        <w:numPr>
          <w:ilvl w:val="0"/>
          <w:numId w:val="53"/>
        </w:numPr>
        <w:tabs>
          <w:tab w:val="left" w:pos="851"/>
          <w:tab w:val="left" w:pos="1134"/>
          <w:tab w:val="left" w:pos="1701"/>
        </w:tabs>
        <w:jc w:val="both"/>
        <w:rPr>
          <w:sz w:val="22"/>
          <w:szCs w:val="22"/>
        </w:rPr>
      </w:pPr>
      <w:r w:rsidRPr="00BC13EB">
        <w:rPr>
          <w:sz w:val="22"/>
          <w:szCs w:val="22"/>
        </w:rPr>
        <w:t>warunków bezpieczeństwa pracy;</w:t>
      </w:r>
    </w:p>
    <w:p w:rsidR="00805BE2" w:rsidRPr="00BC13EB" w:rsidRDefault="00805BE2" w:rsidP="00805BE2">
      <w:pPr>
        <w:numPr>
          <w:ilvl w:val="0"/>
          <w:numId w:val="53"/>
        </w:numPr>
        <w:tabs>
          <w:tab w:val="left" w:pos="851"/>
          <w:tab w:val="left" w:pos="1134"/>
          <w:tab w:val="left" w:pos="1701"/>
        </w:tabs>
        <w:jc w:val="both"/>
        <w:rPr>
          <w:sz w:val="22"/>
          <w:szCs w:val="22"/>
        </w:rPr>
      </w:pPr>
      <w:r w:rsidRPr="00BC13EB">
        <w:rPr>
          <w:sz w:val="22"/>
          <w:szCs w:val="22"/>
        </w:rPr>
        <w:t>zaplecza dla potrzeb Wykonawcy;</w:t>
      </w:r>
    </w:p>
    <w:p w:rsidR="00805BE2" w:rsidRPr="00BC13EB" w:rsidRDefault="00805BE2" w:rsidP="00805BE2">
      <w:pPr>
        <w:numPr>
          <w:ilvl w:val="0"/>
          <w:numId w:val="53"/>
        </w:numPr>
        <w:tabs>
          <w:tab w:val="left" w:pos="851"/>
          <w:tab w:val="left" w:pos="1134"/>
          <w:tab w:val="left" w:pos="1701"/>
        </w:tabs>
        <w:jc w:val="both"/>
        <w:rPr>
          <w:sz w:val="22"/>
          <w:szCs w:val="22"/>
        </w:rPr>
      </w:pPr>
      <w:r w:rsidRPr="00BC13EB">
        <w:rPr>
          <w:sz w:val="22"/>
          <w:szCs w:val="22"/>
        </w:rPr>
        <w:t>warunków organizacji ruchu;</w:t>
      </w:r>
    </w:p>
    <w:p w:rsidR="00805BE2" w:rsidRPr="00BC13EB" w:rsidRDefault="00805BE2" w:rsidP="00805BE2">
      <w:pPr>
        <w:numPr>
          <w:ilvl w:val="0"/>
          <w:numId w:val="53"/>
        </w:numPr>
        <w:tabs>
          <w:tab w:val="left" w:pos="851"/>
          <w:tab w:val="left" w:pos="1134"/>
          <w:tab w:val="left" w:pos="1701"/>
        </w:tabs>
        <w:jc w:val="both"/>
        <w:rPr>
          <w:sz w:val="22"/>
          <w:szCs w:val="22"/>
        </w:rPr>
      </w:pPr>
      <w:r w:rsidRPr="00BC13EB">
        <w:rPr>
          <w:sz w:val="22"/>
          <w:szCs w:val="22"/>
        </w:rPr>
        <w:t>zabezpieczenia terenu budowy;</w:t>
      </w:r>
    </w:p>
    <w:p w:rsidR="00805BE2" w:rsidRPr="00BC13EB" w:rsidRDefault="00805BE2" w:rsidP="00805BE2">
      <w:pPr>
        <w:numPr>
          <w:ilvl w:val="0"/>
          <w:numId w:val="53"/>
        </w:numPr>
        <w:tabs>
          <w:tab w:val="left" w:pos="851"/>
          <w:tab w:val="left" w:pos="1134"/>
          <w:tab w:val="left" w:pos="1701"/>
        </w:tabs>
        <w:jc w:val="both"/>
        <w:rPr>
          <w:sz w:val="22"/>
          <w:szCs w:val="22"/>
        </w:rPr>
      </w:pPr>
      <w:r w:rsidRPr="00BC13EB">
        <w:rPr>
          <w:sz w:val="22"/>
          <w:szCs w:val="22"/>
        </w:rPr>
        <w:t>zabezpieczenia chodników i jezdni;</w:t>
      </w:r>
    </w:p>
    <w:p w:rsidR="00805BE2" w:rsidRPr="00BC13EB" w:rsidRDefault="00805BE2" w:rsidP="00805BE2">
      <w:pPr>
        <w:jc w:val="both"/>
        <w:rPr>
          <w:sz w:val="22"/>
          <w:szCs w:val="22"/>
        </w:rPr>
      </w:pPr>
      <w:r w:rsidRPr="00BC13EB">
        <w:rPr>
          <w:sz w:val="22"/>
          <w:szCs w:val="22"/>
        </w:rPr>
        <w:t xml:space="preserve">podano w </w:t>
      </w:r>
      <w:r w:rsidR="005A545C">
        <w:rPr>
          <w:sz w:val="22"/>
          <w:szCs w:val="22"/>
        </w:rPr>
        <w:t>STWiORB</w:t>
      </w:r>
      <w:r w:rsidRPr="00BC13EB">
        <w:rPr>
          <w:sz w:val="22"/>
          <w:szCs w:val="22"/>
        </w:rPr>
        <w:t xml:space="preserve"> DM 00.00.00 Wymagania Ogólne.</w:t>
      </w:r>
    </w:p>
    <w:p w:rsidR="00805BE2" w:rsidRPr="00BC13EB" w:rsidRDefault="00805BE2" w:rsidP="00805BE2">
      <w:pPr>
        <w:pStyle w:val="Nagwek1"/>
        <w:spacing w:before="0" w:after="0"/>
        <w:rPr>
          <w:sz w:val="22"/>
          <w:szCs w:val="22"/>
        </w:rPr>
      </w:pPr>
    </w:p>
    <w:p w:rsidR="00805BE2" w:rsidRPr="00BC13EB" w:rsidRDefault="00805BE2" w:rsidP="00805BE2">
      <w:pPr>
        <w:pStyle w:val="Nagwek1"/>
        <w:spacing w:before="0" w:after="0"/>
        <w:rPr>
          <w:caps w:val="0"/>
          <w:kern w:val="22"/>
          <w:sz w:val="22"/>
          <w:szCs w:val="22"/>
        </w:rPr>
      </w:pPr>
      <w:r w:rsidRPr="00BC13EB">
        <w:rPr>
          <w:sz w:val="22"/>
          <w:szCs w:val="22"/>
        </w:rPr>
        <w:t>1.5.1. W</w:t>
      </w:r>
      <w:r w:rsidRPr="00BC13EB">
        <w:rPr>
          <w:caps w:val="0"/>
          <w:kern w:val="22"/>
          <w:sz w:val="22"/>
          <w:szCs w:val="22"/>
        </w:rPr>
        <w:t>ymagania szczegółowe</w:t>
      </w:r>
    </w:p>
    <w:p w:rsidR="00805BE2" w:rsidRPr="00BC13EB" w:rsidRDefault="00805BE2" w:rsidP="00805BE2">
      <w:pPr>
        <w:jc w:val="both"/>
        <w:rPr>
          <w:kern w:val="22"/>
          <w:sz w:val="22"/>
          <w:szCs w:val="22"/>
        </w:rPr>
      </w:pPr>
      <w:r w:rsidRPr="00BC13EB">
        <w:rPr>
          <w:kern w:val="22"/>
          <w:sz w:val="22"/>
          <w:szCs w:val="22"/>
        </w:rPr>
        <w:t>Wykonawca jest obowiązany do opracowania i przedstawienia do zaakceptowania co najmniej na dwa tygodnie przed rozpoczęciem wykonywania warstwy:</w:t>
      </w:r>
    </w:p>
    <w:p w:rsidR="00805BE2" w:rsidRPr="00BC13EB" w:rsidRDefault="00805BE2" w:rsidP="00805BE2">
      <w:pPr>
        <w:numPr>
          <w:ilvl w:val="0"/>
          <w:numId w:val="63"/>
        </w:numPr>
        <w:suppressAutoHyphens/>
        <w:overflowPunct w:val="0"/>
        <w:autoSpaceDE w:val="0"/>
        <w:jc w:val="both"/>
        <w:textAlignment w:val="baseline"/>
        <w:rPr>
          <w:kern w:val="22"/>
          <w:sz w:val="22"/>
          <w:szCs w:val="22"/>
        </w:rPr>
      </w:pPr>
      <w:r w:rsidRPr="00BC13EB">
        <w:rPr>
          <w:kern w:val="22"/>
          <w:sz w:val="22"/>
          <w:szCs w:val="22"/>
        </w:rPr>
        <w:t>projektów technologii wykonywania stabilizacji cementem z dowozu wraz z receptą,</w:t>
      </w:r>
    </w:p>
    <w:p w:rsidR="00805BE2" w:rsidRPr="00BC13EB" w:rsidRDefault="00805BE2" w:rsidP="00805BE2">
      <w:pPr>
        <w:numPr>
          <w:ilvl w:val="0"/>
          <w:numId w:val="63"/>
        </w:numPr>
        <w:suppressAutoHyphens/>
        <w:overflowPunct w:val="0"/>
        <w:autoSpaceDE w:val="0"/>
        <w:jc w:val="both"/>
        <w:textAlignment w:val="baseline"/>
        <w:rPr>
          <w:kern w:val="22"/>
          <w:sz w:val="22"/>
          <w:szCs w:val="22"/>
        </w:rPr>
      </w:pPr>
      <w:r w:rsidRPr="00BC13EB">
        <w:rPr>
          <w:kern w:val="22"/>
          <w:sz w:val="22"/>
          <w:szCs w:val="22"/>
        </w:rPr>
        <w:t>projektów technologii wykonywania stabilizacji cementem na miejscu wraz z badaniami gruntu w podłożu i receptą z wynikami badań kontrolnych.</w:t>
      </w:r>
    </w:p>
    <w:p w:rsidR="00805BE2" w:rsidRPr="00BC13EB" w:rsidRDefault="00805BE2" w:rsidP="00805BE2">
      <w:pPr>
        <w:keepNext/>
        <w:jc w:val="both"/>
        <w:rPr>
          <w:b/>
          <w:sz w:val="22"/>
          <w:szCs w:val="22"/>
        </w:rPr>
      </w:pPr>
    </w:p>
    <w:p w:rsidR="00805BE2" w:rsidRPr="00BC13EB" w:rsidRDefault="00805BE2" w:rsidP="00805BE2">
      <w:pPr>
        <w:keepNext/>
        <w:jc w:val="both"/>
        <w:rPr>
          <w:sz w:val="22"/>
          <w:szCs w:val="22"/>
        </w:rPr>
      </w:pPr>
      <w:r w:rsidRPr="00BC13EB">
        <w:rPr>
          <w:b/>
          <w:sz w:val="22"/>
          <w:szCs w:val="22"/>
        </w:rPr>
        <w:t>2. MATERIAŁY</w:t>
      </w:r>
    </w:p>
    <w:p w:rsidR="00805BE2" w:rsidRPr="00BC13EB" w:rsidRDefault="00805BE2" w:rsidP="00805BE2">
      <w:pPr>
        <w:jc w:val="both"/>
        <w:rPr>
          <w:sz w:val="22"/>
          <w:szCs w:val="22"/>
        </w:rPr>
      </w:pPr>
      <w:r w:rsidRPr="00BC13EB">
        <w:rPr>
          <w:sz w:val="22"/>
          <w:szCs w:val="22"/>
        </w:rPr>
        <w:t>Ogólne wymagania dotyczące materiałów, ich pozyskiwania i składowania, podano w DM.00.00.</w:t>
      </w:r>
    </w:p>
    <w:p w:rsidR="00805BE2" w:rsidRPr="00BC13EB" w:rsidRDefault="00805BE2" w:rsidP="00805BE2">
      <w:pPr>
        <w:jc w:val="both"/>
        <w:rPr>
          <w:sz w:val="22"/>
          <w:szCs w:val="22"/>
        </w:rPr>
      </w:pPr>
      <w:r w:rsidRPr="00BC13EB">
        <w:rPr>
          <w:b/>
          <w:sz w:val="22"/>
          <w:szCs w:val="22"/>
        </w:rPr>
        <w:t>2.1. Kruszywo</w:t>
      </w:r>
    </w:p>
    <w:p w:rsidR="00805BE2" w:rsidRPr="00BC13EB" w:rsidRDefault="00805BE2" w:rsidP="00805BE2">
      <w:pPr>
        <w:jc w:val="both"/>
        <w:rPr>
          <w:sz w:val="22"/>
          <w:szCs w:val="22"/>
        </w:rPr>
      </w:pPr>
      <w:r w:rsidRPr="00BC13EB">
        <w:rPr>
          <w:sz w:val="22"/>
          <w:szCs w:val="22"/>
        </w:rPr>
        <w:t xml:space="preserve">Kruszywa przeznaczone do wykonywania podbudów i warstwy mrozoochronnej powinny spełniać wymagania [5]. Zaleca się stosować kruszywa naturalne, dla których wymagania zestawiono w tabl. 1. </w:t>
      </w:r>
    </w:p>
    <w:p w:rsidR="009378AD" w:rsidRPr="00BC13EB" w:rsidRDefault="009378AD" w:rsidP="00DB1678">
      <w:pPr>
        <w:tabs>
          <w:tab w:val="left" w:pos="0"/>
          <w:tab w:val="left" w:pos="1560"/>
          <w:tab w:val="left" w:pos="1701"/>
          <w:tab w:val="left" w:pos="5187"/>
        </w:tabs>
        <w:jc w:val="both"/>
        <w:rPr>
          <w:sz w:val="22"/>
          <w:szCs w:val="22"/>
        </w:rPr>
      </w:pPr>
    </w:p>
    <w:p w:rsidR="00805BE2" w:rsidRPr="00BC13EB" w:rsidRDefault="00805BE2" w:rsidP="00DB1678">
      <w:pPr>
        <w:tabs>
          <w:tab w:val="left" w:pos="0"/>
          <w:tab w:val="left" w:pos="1560"/>
          <w:tab w:val="left" w:pos="1701"/>
          <w:tab w:val="left" w:pos="5187"/>
        </w:tabs>
        <w:jc w:val="both"/>
        <w:rPr>
          <w:sz w:val="22"/>
          <w:szCs w:val="22"/>
        </w:rPr>
      </w:pPr>
    </w:p>
    <w:p w:rsidR="00805BE2" w:rsidRPr="00BC13EB" w:rsidRDefault="00805BE2" w:rsidP="00805BE2">
      <w:pPr>
        <w:jc w:val="both"/>
        <w:rPr>
          <w:b/>
          <w:sz w:val="22"/>
          <w:szCs w:val="22"/>
        </w:rPr>
      </w:pPr>
      <w:r w:rsidRPr="00BC13EB">
        <w:rPr>
          <w:b/>
          <w:sz w:val="22"/>
          <w:szCs w:val="22"/>
        </w:rPr>
        <w:lastRenderedPageBreak/>
        <w:t>Tablica 1. Wymagane właściwości kruszyw do mieszanek przeznaczonych do podbudowy pomocniczej i warstwy mrozoochronnej.</w:t>
      </w:r>
    </w:p>
    <w:tbl>
      <w:tblPr>
        <w:tblW w:w="932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41"/>
        <w:gridCol w:w="4670"/>
        <w:gridCol w:w="4111"/>
      </w:tblGrid>
      <w:tr w:rsidR="00805BE2" w:rsidRPr="00BC13EB" w:rsidTr="00805BE2">
        <w:trPr>
          <w:jc w:val="center"/>
        </w:trPr>
        <w:tc>
          <w:tcPr>
            <w:tcW w:w="541" w:type="dxa"/>
          </w:tcPr>
          <w:p w:rsidR="00805BE2" w:rsidRPr="00BC13EB" w:rsidRDefault="00805BE2" w:rsidP="008F4F4E">
            <w:pPr>
              <w:jc w:val="both"/>
              <w:rPr>
                <w:b/>
                <w:sz w:val="22"/>
                <w:szCs w:val="22"/>
              </w:rPr>
            </w:pPr>
            <w:r w:rsidRPr="00BC13EB">
              <w:rPr>
                <w:b/>
                <w:sz w:val="22"/>
                <w:szCs w:val="22"/>
              </w:rPr>
              <w:t>Lp.</w:t>
            </w:r>
          </w:p>
        </w:tc>
        <w:tc>
          <w:tcPr>
            <w:tcW w:w="4670" w:type="dxa"/>
          </w:tcPr>
          <w:p w:rsidR="00805BE2" w:rsidRPr="00BC13EB" w:rsidRDefault="00805BE2" w:rsidP="008F4F4E">
            <w:pPr>
              <w:jc w:val="both"/>
              <w:rPr>
                <w:b/>
                <w:sz w:val="22"/>
                <w:szCs w:val="22"/>
              </w:rPr>
            </w:pPr>
            <w:r w:rsidRPr="00BC13EB">
              <w:rPr>
                <w:b/>
                <w:sz w:val="22"/>
                <w:szCs w:val="22"/>
              </w:rPr>
              <w:t xml:space="preserve">Właściwość </w:t>
            </w:r>
          </w:p>
        </w:tc>
        <w:tc>
          <w:tcPr>
            <w:tcW w:w="4111" w:type="dxa"/>
          </w:tcPr>
          <w:p w:rsidR="00805BE2" w:rsidRPr="00BC13EB" w:rsidRDefault="00805BE2" w:rsidP="008F4F4E">
            <w:pPr>
              <w:jc w:val="both"/>
              <w:rPr>
                <w:b/>
                <w:sz w:val="22"/>
                <w:szCs w:val="22"/>
              </w:rPr>
            </w:pPr>
            <w:r w:rsidRPr="00BC13EB">
              <w:rPr>
                <w:b/>
                <w:sz w:val="22"/>
                <w:szCs w:val="22"/>
              </w:rPr>
              <w:t>Kategoria lub wartość. Kruszywo do podbudowy pomocniczej i warstwy mrozoochronnej KR 3-6</w:t>
            </w:r>
          </w:p>
        </w:tc>
      </w:tr>
      <w:tr w:rsidR="00805BE2" w:rsidRPr="00BC13EB" w:rsidTr="00805BE2">
        <w:trPr>
          <w:jc w:val="center"/>
        </w:trPr>
        <w:tc>
          <w:tcPr>
            <w:tcW w:w="541" w:type="dxa"/>
          </w:tcPr>
          <w:p w:rsidR="00805BE2" w:rsidRPr="00BC13EB" w:rsidRDefault="00805BE2" w:rsidP="008F4F4E">
            <w:pPr>
              <w:jc w:val="both"/>
              <w:rPr>
                <w:sz w:val="22"/>
                <w:szCs w:val="22"/>
              </w:rPr>
            </w:pPr>
            <w:r w:rsidRPr="00BC13EB">
              <w:rPr>
                <w:sz w:val="22"/>
                <w:szCs w:val="22"/>
              </w:rPr>
              <w:t>1</w:t>
            </w:r>
          </w:p>
        </w:tc>
        <w:tc>
          <w:tcPr>
            <w:tcW w:w="4670" w:type="dxa"/>
          </w:tcPr>
          <w:p w:rsidR="00805BE2" w:rsidRPr="00BC13EB" w:rsidRDefault="00805BE2" w:rsidP="008F4F4E">
            <w:pPr>
              <w:jc w:val="both"/>
              <w:rPr>
                <w:sz w:val="22"/>
                <w:szCs w:val="22"/>
              </w:rPr>
            </w:pPr>
            <w:r w:rsidRPr="00BC13EB">
              <w:rPr>
                <w:sz w:val="22"/>
                <w:szCs w:val="22"/>
              </w:rPr>
              <w:t xml:space="preserve">Frakcja </w:t>
            </w:r>
          </w:p>
        </w:tc>
        <w:tc>
          <w:tcPr>
            <w:tcW w:w="4111" w:type="dxa"/>
          </w:tcPr>
          <w:p w:rsidR="00805BE2" w:rsidRPr="00BC13EB" w:rsidRDefault="00805BE2" w:rsidP="008F4F4E">
            <w:pPr>
              <w:jc w:val="both"/>
              <w:rPr>
                <w:sz w:val="22"/>
                <w:szCs w:val="22"/>
              </w:rPr>
            </w:pPr>
            <w:r w:rsidRPr="00BC13EB">
              <w:rPr>
                <w:sz w:val="22"/>
                <w:szCs w:val="22"/>
              </w:rPr>
              <w:t>Wszystkie frakcje dozwolone</w:t>
            </w:r>
          </w:p>
        </w:tc>
      </w:tr>
      <w:tr w:rsidR="00805BE2" w:rsidRPr="00BC13EB" w:rsidTr="00805BE2">
        <w:trPr>
          <w:jc w:val="center"/>
        </w:trPr>
        <w:tc>
          <w:tcPr>
            <w:tcW w:w="541" w:type="dxa"/>
          </w:tcPr>
          <w:p w:rsidR="00805BE2" w:rsidRPr="00BC13EB" w:rsidRDefault="00805BE2" w:rsidP="008F4F4E">
            <w:pPr>
              <w:jc w:val="both"/>
              <w:rPr>
                <w:sz w:val="22"/>
                <w:szCs w:val="22"/>
              </w:rPr>
            </w:pPr>
            <w:r w:rsidRPr="00BC13EB">
              <w:rPr>
                <w:sz w:val="22"/>
                <w:szCs w:val="22"/>
              </w:rPr>
              <w:t>2</w:t>
            </w:r>
          </w:p>
        </w:tc>
        <w:tc>
          <w:tcPr>
            <w:tcW w:w="4670" w:type="dxa"/>
          </w:tcPr>
          <w:p w:rsidR="00805BE2" w:rsidRPr="00BC13EB" w:rsidRDefault="00805BE2" w:rsidP="008F4F4E">
            <w:pPr>
              <w:jc w:val="both"/>
              <w:rPr>
                <w:sz w:val="22"/>
                <w:szCs w:val="22"/>
              </w:rPr>
            </w:pPr>
            <w:r w:rsidRPr="00BC13EB">
              <w:rPr>
                <w:sz w:val="22"/>
                <w:szCs w:val="22"/>
              </w:rPr>
              <w:t>Uziarnienie wg PN-EN 933-1</w:t>
            </w:r>
          </w:p>
        </w:tc>
        <w:tc>
          <w:tcPr>
            <w:tcW w:w="4111" w:type="dxa"/>
          </w:tcPr>
          <w:p w:rsidR="00805BE2" w:rsidRPr="00BC13EB" w:rsidRDefault="00805BE2" w:rsidP="008F4F4E">
            <w:pPr>
              <w:jc w:val="both"/>
              <w:rPr>
                <w:sz w:val="22"/>
                <w:szCs w:val="22"/>
              </w:rPr>
            </w:pPr>
            <w:r w:rsidRPr="00BC13EB">
              <w:rPr>
                <w:sz w:val="22"/>
                <w:szCs w:val="22"/>
              </w:rPr>
              <w:t>Kruszywo grube Gc</w:t>
            </w:r>
            <w:r w:rsidRPr="00BC13EB">
              <w:rPr>
                <w:sz w:val="22"/>
                <w:szCs w:val="22"/>
                <w:vertAlign w:val="subscript"/>
              </w:rPr>
              <w:t>80/20</w:t>
            </w:r>
            <w:r w:rsidRPr="00BC13EB">
              <w:rPr>
                <w:sz w:val="22"/>
                <w:szCs w:val="22"/>
              </w:rPr>
              <w:t>, kruszywo drobne G</w:t>
            </w:r>
            <w:r w:rsidRPr="00BC13EB">
              <w:rPr>
                <w:sz w:val="22"/>
                <w:szCs w:val="22"/>
                <w:vertAlign w:val="subscript"/>
              </w:rPr>
              <w:t>F80</w:t>
            </w:r>
            <w:r w:rsidRPr="00BC13EB">
              <w:rPr>
                <w:sz w:val="22"/>
                <w:szCs w:val="22"/>
              </w:rPr>
              <w:t>, kruszywo o ciągłym uziarnieniu G</w:t>
            </w:r>
            <w:r w:rsidRPr="00BC13EB">
              <w:rPr>
                <w:sz w:val="22"/>
                <w:szCs w:val="22"/>
                <w:vertAlign w:val="subscript"/>
              </w:rPr>
              <w:t>A75</w:t>
            </w:r>
          </w:p>
        </w:tc>
      </w:tr>
      <w:tr w:rsidR="00805BE2" w:rsidRPr="00BC13EB" w:rsidTr="00805BE2">
        <w:trPr>
          <w:jc w:val="center"/>
        </w:trPr>
        <w:tc>
          <w:tcPr>
            <w:tcW w:w="541" w:type="dxa"/>
          </w:tcPr>
          <w:p w:rsidR="00805BE2" w:rsidRPr="00BC13EB" w:rsidRDefault="00805BE2" w:rsidP="008F4F4E">
            <w:pPr>
              <w:jc w:val="both"/>
              <w:rPr>
                <w:sz w:val="22"/>
                <w:szCs w:val="22"/>
              </w:rPr>
            </w:pPr>
            <w:r w:rsidRPr="00BC13EB">
              <w:rPr>
                <w:sz w:val="22"/>
                <w:szCs w:val="22"/>
              </w:rPr>
              <w:t>3</w:t>
            </w:r>
          </w:p>
        </w:tc>
        <w:tc>
          <w:tcPr>
            <w:tcW w:w="4670" w:type="dxa"/>
          </w:tcPr>
          <w:p w:rsidR="00805BE2" w:rsidRPr="00BC13EB" w:rsidRDefault="00805BE2" w:rsidP="008F4F4E">
            <w:pPr>
              <w:jc w:val="both"/>
              <w:rPr>
                <w:sz w:val="22"/>
                <w:szCs w:val="22"/>
              </w:rPr>
            </w:pPr>
            <w:r w:rsidRPr="00BC13EB">
              <w:rPr>
                <w:sz w:val="22"/>
                <w:szCs w:val="22"/>
              </w:rPr>
              <w:t>Odporność na rozdrabnianie kruszywa grubego wg PN-EN 1097-2</w:t>
            </w:r>
          </w:p>
        </w:tc>
        <w:tc>
          <w:tcPr>
            <w:tcW w:w="4111" w:type="dxa"/>
          </w:tcPr>
          <w:p w:rsidR="00805BE2" w:rsidRPr="00BC13EB" w:rsidRDefault="00805BE2" w:rsidP="008F4F4E">
            <w:pPr>
              <w:jc w:val="both"/>
              <w:rPr>
                <w:sz w:val="22"/>
                <w:szCs w:val="22"/>
              </w:rPr>
            </w:pPr>
            <w:r w:rsidRPr="00BC13EB">
              <w:rPr>
                <w:sz w:val="22"/>
                <w:szCs w:val="22"/>
              </w:rPr>
              <w:t>L</w:t>
            </w:r>
            <w:r w:rsidRPr="00BC13EB">
              <w:rPr>
                <w:sz w:val="22"/>
                <w:szCs w:val="22"/>
                <w:vertAlign w:val="subscript"/>
              </w:rPr>
              <w:t>A60</w:t>
            </w:r>
          </w:p>
        </w:tc>
      </w:tr>
      <w:tr w:rsidR="00805BE2" w:rsidRPr="00BC13EB" w:rsidTr="00805BE2">
        <w:trPr>
          <w:jc w:val="center"/>
        </w:trPr>
        <w:tc>
          <w:tcPr>
            <w:tcW w:w="541" w:type="dxa"/>
          </w:tcPr>
          <w:p w:rsidR="00805BE2" w:rsidRPr="00BC13EB" w:rsidRDefault="00805BE2" w:rsidP="008F4F4E">
            <w:pPr>
              <w:jc w:val="both"/>
              <w:rPr>
                <w:sz w:val="22"/>
                <w:szCs w:val="22"/>
              </w:rPr>
            </w:pPr>
            <w:r w:rsidRPr="00BC13EB">
              <w:rPr>
                <w:sz w:val="22"/>
                <w:szCs w:val="22"/>
              </w:rPr>
              <w:t>4</w:t>
            </w:r>
          </w:p>
        </w:tc>
        <w:tc>
          <w:tcPr>
            <w:tcW w:w="4670" w:type="dxa"/>
          </w:tcPr>
          <w:p w:rsidR="00805BE2" w:rsidRPr="00BC13EB" w:rsidRDefault="00805BE2" w:rsidP="008F4F4E">
            <w:pPr>
              <w:jc w:val="both"/>
              <w:rPr>
                <w:sz w:val="22"/>
                <w:szCs w:val="22"/>
              </w:rPr>
            </w:pPr>
            <w:r w:rsidRPr="00BC13EB">
              <w:rPr>
                <w:sz w:val="22"/>
                <w:szCs w:val="22"/>
              </w:rPr>
              <w:t>Siarczany rozpuszczalne w kwasie wg PN-EN 1744-1</w:t>
            </w:r>
          </w:p>
        </w:tc>
        <w:tc>
          <w:tcPr>
            <w:tcW w:w="4111" w:type="dxa"/>
          </w:tcPr>
          <w:p w:rsidR="00805BE2" w:rsidRPr="00BC13EB" w:rsidRDefault="00805BE2" w:rsidP="008F4F4E">
            <w:pPr>
              <w:jc w:val="both"/>
              <w:rPr>
                <w:sz w:val="22"/>
                <w:szCs w:val="22"/>
              </w:rPr>
            </w:pPr>
            <w:r w:rsidRPr="00BC13EB">
              <w:rPr>
                <w:sz w:val="22"/>
                <w:szCs w:val="22"/>
              </w:rPr>
              <w:t>Kruszywo kamienne AS0,2</w:t>
            </w:r>
          </w:p>
          <w:p w:rsidR="00805BE2" w:rsidRPr="00BC13EB" w:rsidRDefault="00805BE2" w:rsidP="008F4F4E">
            <w:pPr>
              <w:jc w:val="both"/>
              <w:rPr>
                <w:sz w:val="22"/>
                <w:szCs w:val="22"/>
              </w:rPr>
            </w:pPr>
          </w:p>
        </w:tc>
      </w:tr>
      <w:tr w:rsidR="00805BE2" w:rsidRPr="00BC13EB" w:rsidTr="00805BE2">
        <w:trPr>
          <w:jc w:val="center"/>
        </w:trPr>
        <w:tc>
          <w:tcPr>
            <w:tcW w:w="541" w:type="dxa"/>
          </w:tcPr>
          <w:p w:rsidR="00805BE2" w:rsidRPr="00BC13EB" w:rsidRDefault="00805BE2" w:rsidP="008F4F4E">
            <w:pPr>
              <w:jc w:val="both"/>
              <w:rPr>
                <w:sz w:val="22"/>
                <w:szCs w:val="22"/>
              </w:rPr>
            </w:pPr>
            <w:r w:rsidRPr="00BC13EB">
              <w:rPr>
                <w:sz w:val="22"/>
                <w:szCs w:val="22"/>
              </w:rPr>
              <w:t>5</w:t>
            </w:r>
          </w:p>
        </w:tc>
        <w:tc>
          <w:tcPr>
            <w:tcW w:w="4670" w:type="dxa"/>
          </w:tcPr>
          <w:p w:rsidR="00805BE2" w:rsidRPr="00BC13EB" w:rsidRDefault="00805BE2" w:rsidP="008F4F4E">
            <w:pPr>
              <w:jc w:val="both"/>
              <w:rPr>
                <w:sz w:val="22"/>
                <w:szCs w:val="22"/>
              </w:rPr>
            </w:pPr>
            <w:r w:rsidRPr="00BC13EB">
              <w:rPr>
                <w:sz w:val="22"/>
                <w:szCs w:val="22"/>
              </w:rPr>
              <w:t>Substancje szkodliwe rozpuszczalne w wodzie wg PN-EN 1744-1</w:t>
            </w:r>
          </w:p>
        </w:tc>
        <w:tc>
          <w:tcPr>
            <w:tcW w:w="4111" w:type="dxa"/>
          </w:tcPr>
          <w:p w:rsidR="00805BE2" w:rsidRPr="00BC13EB" w:rsidRDefault="00805BE2" w:rsidP="008F4F4E">
            <w:pPr>
              <w:jc w:val="both"/>
              <w:rPr>
                <w:sz w:val="22"/>
                <w:szCs w:val="22"/>
              </w:rPr>
            </w:pPr>
            <w:r w:rsidRPr="00BC13EB">
              <w:rPr>
                <w:sz w:val="22"/>
                <w:szCs w:val="22"/>
              </w:rPr>
              <w:t>brak</w:t>
            </w:r>
          </w:p>
        </w:tc>
      </w:tr>
      <w:tr w:rsidR="00805BE2" w:rsidRPr="00BC13EB" w:rsidTr="00805BE2">
        <w:trPr>
          <w:jc w:val="center"/>
        </w:trPr>
        <w:tc>
          <w:tcPr>
            <w:tcW w:w="541" w:type="dxa"/>
          </w:tcPr>
          <w:p w:rsidR="00805BE2" w:rsidRPr="00BC13EB" w:rsidRDefault="00805BE2" w:rsidP="008F4F4E">
            <w:pPr>
              <w:jc w:val="both"/>
              <w:rPr>
                <w:sz w:val="22"/>
                <w:szCs w:val="22"/>
              </w:rPr>
            </w:pPr>
            <w:r w:rsidRPr="00BC13EB">
              <w:rPr>
                <w:sz w:val="22"/>
                <w:szCs w:val="22"/>
              </w:rPr>
              <w:t>6</w:t>
            </w:r>
          </w:p>
        </w:tc>
        <w:tc>
          <w:tcPr>
            <w:tcW w:w="4670" w:type="dxa"/>
          </w:tcPr>
          <w:p w:rsidR="00805BE2" w:rsidRPr="00BC13EB" w:rsidRDefault="00805BE2" w:rsidP="008F4F4E">
            <w:pPr>
              <w:jc w:val="both"/>
              <w:rPr>
                <w:sz w:val="22"/>
                <w:szCs w:val="22"/>
              </w:rPr>
            </w:pPr>
            <w:r w:rsidRPr="00BC13EB">
              <w:rPr>
                <w:sz w:val="22"/>
                <w:szCs w:val="22"/>
              </w:rPr>
              <w:t xml:space="preserve">Zanieczyszczenia </w:t>
            </w:r>
          </w:p>
        </w:tc>
        <w:tc>
          <w:tcPr>
            <w:tcW w:w="4111" w:type="dxa"/>
          </w:tcPr>
          <w:p w:rsidR="00805BE2" w:rsidRPr="00BC13EB" w:rsidRDefault="00805BE2" w:rsidP="008F4F4E">
            <w:pPr>
              <w:jc w:val="both"/>
              <w:rPr>
                <w:sz w:val="22"/>
                <w:szCs w:val="22"/>
              </w:rPr>
            </w:pPr>
            <w:r w:rsidRPr="00BC13EB">
              <w:rPr>
                <w:sz w:val="22"/>
                <w:szCs w:val="22"/>
              </w:rPr>
              <w:t>brak, barwa cieczy nad kruszywem nie ciemniejsza od barwy wzorcowej</w:t>
            </w:r>
          </w:p>
        </w:tc>
      </w:tr>
      <w:tr w:rsidR="00805BE2" w:rsidRPr="00BC13EB" w:rsidTr="00805BE2">
        <w:trPr>
          <w:jc w:val="center"/>
        </w:trPr>
        <w:tc>
          <w:tcPr>
            <w:tcW w:w="541" w:type="dxa"/>
          </w:tcPr>
          <w:p w:rsidR="00805BE2" w:rsidRPr="00BC13EB" w:rsidRDefault="00805BE2" w:rsidP="008F4F4E">
            <w:pPr>
              <w:jc w:val="both"/>
              <w:rPr>
                <w:sz w:val="22"/>
                <w:szCs w:val="22"/>
              </w:rPr>
            </w:pPr>
            <w:r w:rsidRPr="00BC13EB">
              <w:rPr>
                <w:sz w:val="22"/>
                <w:szCs w:val="22"/>
              </w:rPr>
              <w:t>7</w:t>
            </w:r>
          </w:p>
        </w:tc>
        <w:tc>
          <w:tcPr>
            <w:tcW w:w="4670" w:type="dxa"/>
            <w:vAlign w:val="center"/>
          </w:tcPr>
          <w:p w:rsidR="00805BE2" w:rsidRPr="00BC13EB" w:rsidRDefault="00805BE2" w:rsidP="008F4F4E">
            <w:pPr>
              <w:autoSpaceDN w:val="0"/>
              <w:adjustRightInd w:val="0"/>
              <w:jc w:val="both"/>
              <w:rPr>
                <w:sz w:val="22"/>
                <w:szCs w:val="22"/>
              </w:rPr>
            </w:pPr>
            <w:r w:rsidRPr="00BC13EB">
              <w:rPr>
                <w:sz w:val="22"/>
                <w:szCs w:val="22"/>
              </w:rPr>
              <w:t>Zgorzel słoneczna bazaltu wg PN-EN 1367-3, PN-EN 1097-2</w:t>
            </w:r>
          </w:p>
        </w:tc>
        <w:tc>
          <w:tcPr>
            <w:tcW w:w="4111" w:type="dxa"/>
            <w:vAlign w:val="center"/>
          </w:tcPr>
          <w:p w:rsidR="00805BE2" w:rsidRPr="00BC13EB" w:rsidRDefault="00805BE2" w:rsidP="008F4F4E">
            <w:pPr>
              <w:autoSpaceDN w:val="0"/>
              <w:adjustRightInd w:val="0"/>
              <w:jc w:val="both"/>
              <w:rPr>
                <w:sz w:val="22"/>
                <w:szCs w:val="22"/>
                <w:vertAlign w:val="subscript"/>
              </w:rPr>
            </w:pPr>
            <w:r w:rsidRPr="00BC13EB">
              <w:rPr>
                <w:sz w:val="22"/>
                <w:szCs w:val="22"/>
              </w:rPr>
              <w:t>SB</w:t>
            </w:r>
            <w:r w:rsidRPr="00BC13EB">
              <w:rPr>
                <w:sz w:val="22"/>
                <w:szCs w:val="22"/>
                <w:vertAlign w:val="subscript"/>
              </w:rPr>
              <w:t>LA</w:t>
            </w:r>
          </w:p>
        </w:tc>
      </w:tr>
      <w:tr w:rsidR="00805BE2" w:rsidRPr="00BC13EB" w:rsidTr="00805BE2">
        <w:trPr>
          <w:jc w:val="center"/>
        </w:trPr>
        <w:tc>
          <w:tcPr>
            <w:tcW w:w="541" w:type="dxa"/>
          </w:tcPr>
          <w:p w:rsidR="00805BE2" w:rsidRPr="00BC13EB" w:rsidRDefault="00805BE2" w:rsidP="008F4F4E">
            <w:pPr>
              <w:jc w:val="both"/>
              <w:rPr>
                <w:sz w:val="22"/>
                <w:szCs w:val="22"/>
              </w:rPr>
            </w:pPr>
            <w:r w:rsidRPr="00BC13EB">
              <w:rPr>
                <w:sz w:val="22"/>
                <w:szCs w:val="22"/>
              </w:rPr>
              <w:t>8</w:t>
            </w:r>
          </w:p>
        </w:tc>
        <w:tc>
          <w:tcPr>
            <w:tcW w:w="4670" w:type="dxa"/>
          </w:tcPr>
          <w:p w:rsidR="00805BE2" w:rsidRPr="00BC13EB" w:rsidRDefault="00805BE2" w:rsidP="008F4F4E">
            <w:pPr>
              <w:jc w:val="both"/>
              <w:rPr>
                <w:sz w:val="22"/>
                <w:szCs w:val="22"/>
              </w:rPr>
            </w:pPr>
            <w:r w:rsidRPr="00BC13EB">
              <w:rPr>
                <w:sz w:val="22"/>
                <w:szCs w:val="22"/>
              </w:rPr>
              <w:t>Nasiąkliwość według PN-EN 1097-6. Jeżeli waru-nek nie jest spełniony sprawdzić mrozoodporność p.9</w:t>
            </w:r>
          </w:p>
        </w:tc>
        <w:tc>
          <w:tcPr>
            <w:tcW w:w="4111" w:type="dxa"/>
          </w:tcPr>
          <w:p w:rsidR="00805BE2" w:rsidRPr="00BC13EB" w:rsidRDefault="00805BE2" w:rsidP="008F4F4E">
            <w:pPr>
              <w:jc w:val="both"/>
              <w:rPr>
                <w:sz w:val="22"/>
                <w:szCs w:val="22"/>
              </w:rPr>
            </w:pPr>
            <w:r w:rsidRPr="00BC13EB">
              <w:rPr>
                <w:sz w:val="22"/>
                <w:szCs w:val="22"/>
              </w:rPr>
              <w:t>WA</w:t>
            </w:r>
            <w:r w:rsidRPr="00BC13EB">
              <w:rPr>
                <w:sz w:val="22"/>
                <w:szCs w:val="22"/>
                <w:vertAlign w:val="subscript"/>
              </w:rPr>
              <w:t>24</w:t>
            </w:r>
            <w:r w:rsidRPr="00BC13EB">
              <w:rPr>
                <w:sz w:val="22"/>
                <w:szCs w:val="22"/>
              </w:rPr>
              <w:t>2</w:t>
            </w:r>
          </w:p>
        </w:tc>
      </w:tr>
      <w:tr w:rsidR="00805BE2" w:rsidRPr="00BC13EB" w:rsidTr="00805BE2">
        <w:trPr>
          <w:jc w:val="center"/>
        </w:trPr>
        <w:tc>
          <w:tcPr>
            <w:tcW w:w="541" w:type="dxa"/>
          </w:tcPr>
          <w:p w:rsidR="00805BE2" w:rsidRPr="00BC13EB" w:rsidRDefault="00805BE2" w:rsidP="008F4F4E">
            <w:pPr>
              <w:jc w:val="both"/>
              <w:rPr>
                <w:sz w:val="22"/>
                <w:szCs w:val="22"/>
              </w:rPr>
            </w:pPr>
            <w:r w:rsidRPr="00BC13EB">
              <w:rPr>
                <w:sz w:val="22"/>
                <w:szCs w:val="22"/>
              </w:rPr>
              <w:t>9</w:t>
            </w:r>
          </w:p>
        </w:tc>
        <w:tc>
          <w:tcPr>
            <w:tcW w:w="4670" w:type="dxa"/>
          </w:tcPr>
          <w:p w:rsidR="00805BE2" w:rsidRPr="00BC13EB" w:rsidRDefault="00805BE2" w:rsidP="008F4F4E">
            <w:pPr>
              <w:autoSpaceDN w:val="0"/>
              <w:adjustRightInd w:val="0"/>
              <w:jc w:val="both"/>
              <w:rPr>
                <w:sz w:val="22"/>
                <w:szCs w:val="22"/>
              </w:rPr>
            </w:pPr>
            <w:r w:rsidRPr="00BC13EB">
              <w:rPr>
                <w:sz w:val="22"/>
                <w:szCs w:val="22"/>
              </w:rPr>
              <w:t>Mrozoodporność kruszywa (frakcja referencyjna do badania #8/16mm) wg PN-EN 1367-1, kategoria nie wyższa niż</w:t>
            </w:r>
          </w:p>
        </w:tc>
        <w:tc>
          <w:tcPr>
            <w:tcW w:w="4111" w:type="dxa"/>
          </w:tcPr>
          <w:p w:rsidR="00805BE2" w:rsidRPr="00BC13EB" w:rsidRDefault="00805BE2" w:rsidP="008F4F4E">
            <w:pPr>
              <w:jc w:val="both"/>
              <w:rPr>
                <w:sz w:val="22"/>
                <w:szCs w:val="22"/>
              </w:rPr>
            </w:pPr>
            <w:r w:rsidRPr="00BC13EB">
              <w:rPr>
                <w:sz w:val="22"/>
                <w:szCs w:val="22"/>
              </w:rPr>
              <w:t>- skały magmowe i przeobrażone F4,</w:t>
            </w:r>
          </w:p>
          <w:p w:rsidR="00805BE2" w:rsidRPr="00BC13EB" w:rsidRDefault="00805BE2" w:rsidP="008F4F4E">
            <w:pPr>
              <w:jc w:val="both"/>
              <w:rPr>
                <w:sz w:val="22"/>
                <w:szCs w:val="22"/>
              </w:rPr>
            </w:pPr>
            <w:r w:rsidRPr="00BC13EB">
              <w:rPr>
                <w:sz w:val="22"/>
                <w:szCs w:val="22"/>
              </w:rPr>
              <w:t>- skały osadowe F10,</w:t>
            </w:r>
          </w:p>
          <w:p w:rsidR="00805BE2" w:rsidRPr="00BC13EB" w:rsidRDefault="00805BE2" w:rsidP="008F4F4E">
            <w:pPr>
              <w:jc w:val="both"/>
              <w:rPr>
                <w:sz w:val="22"/>
                <w:szCs w:val="22"/>
              </w:rPr>
            </w:pPr>
            <w:r w:rsidRPr="00BC13EB">
              <w:rPr>
                <w:sz w:val="22"/>
                <w:szCs w:val="22"/>
              </w:rPr>
              <w:t>- kruszywa z recyclingu F10</w:t>
            </w:r>
          </w:p>
        </w:tc>
      </w:tr>
    </w:tbl>
    <w:p w:rsidR="00805BE2" w:rsidRPr="00BC13EB" w:rsidRDefault="00805BE2" w:rsidP="00805BE2">
      <w:pPr>
        <w:jc w:val="both"/>
        <w:rPr>
          <w:kern w:val="1"/>
          <w:sz w:val="22"/>
          <w:szCs w:val="22"/>
        </w:rPr>
      </w:pPr>
      <w:r w:rsidRPr="00BC13EB">
        <w:rPr>
          <w:kern w:val="1"/>
          <w:sz w:val="22"/>
          <w:szCs w:val="22"/>
        </w:rPr>
        <w:t>Uziarnienie mieszanki sprawdzić według PN-EN 933-1. Krzywa uziarnienia powinna się mieścić między krzywymi granicznymi:</w:t>
      </w:r>
    </w:p>
    <w:p w:rsidR="00805BE2" w:rsidRPr="00BC13EB" w:rsidRDefault="00805BE2" w:rsidP="00805BE2">
      <w:pPr>
        <w:jc w:val="both"/>
        <w:rPr>
          <w:caps/>
          <w:noProof/>
          <w:kern w:val="1"/>
          <w:sz w:val="22"/>
          <w:szCs w:val="22"/>
        </w:rPr>
      </w:pPr>
    </w:p>
    <w:p w:rsidR="00805BE2" w:rsidRPr="00BC13EB" w:rsidRDefault="00805BE2" w:rsidP="00805BE2">
      <w:pPr>
        <w:jc w:val="center"/>
        <w:rPr>
          <w:b/>
          <w:kern w:val="1"/>
          <w:sz w:val="22"/>
          <w:szCs w:val="22"/>
        </w:rPr>
      </w:pPr>
      <w:r w:rsidRPr="00BC13EB">
        <w:rPr>
          <w:caps/>
          <w:noProof/>
          <w:kern w:val="1"/>
          <w:sz w:val="22"/>
          <w:szCs w:val="22"/>
        </w:rPr>
        <w:drawing>
          <wp:inline distT="0" distB="0" distL="0" distR="0" wp14:anchorId="1339964B" wp14:editId="23476489">
            <wp:extent cx="4391025" cy="2800350"/>
            <wp:effectExtent l="0" t="0" r="9525" b="0"/>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92">
                      <a:extLst>
                        <a:ext uri="{28A0092B-C50C-407E-A947-70E740481C1C}">
                          <a14:useLocalDpi xmlns:a14="http://schemas.microsoft.com/office/drawing/2010/main" val="0"/>
                        </a:ext>
                      </a:extLst>
                    </a:blip>
                    <a:srcRect l="26176" t="38074" r="25589" b="13408"/>
                    <a:stretch>
                      <a:fillRect/>
                    </a:stretch>
                  </pic:blipFill>
                  <pic:spPr bwMode="auto">
                    <a:xfrm>
                      <a:off x="0" y="0"/>
                      <a:ext cx="4391025" cy="2800350"/>
                    </a:xfrm>
                    <a:prstGeom prst="rect">
                      <a:avLst/>
                    </a:prstGeom>
                    <a:noFill/>
                    <a:ln>
                      <a:noFill/>
                    </a:ln>
                  </pic:spPr>
                </pic:pic>
              </a:graphicData>
            </a:graphic>
          </wp:inline>
        </w:drawing>
      </w:r>
    </w:p>
    <w:p w:rsidR="00805BE2" w:rsidRPr="00BC13EB" w:rsidRDefault="00805BE2" w:rsidP="00805BE2">
      <w:pPr>
        <w:jc w:val="center"/>
        <w:rPr>
          <w:b/>
          <w:kern w:val="1"/>
          <w:sz w:val="22"/>
          <w:szCs w:val="22"/>
        </w:rPr>
      </w:pPr>
      <w:r w:rsidRPr="00BC13EB">
        <w:rPr>
          <w:b/>
          <w:kern w:val="1"/>
          <w:sz w:val="22"/>
          <w:szCs w:val="22"/>
        </w:rPr>
        <w:t>Rys. 1. Krzywe graniczne uziarnienia dla kruszywa 0/16 .</w:t>
      </w:r>
    </w:p>
    <w:p w:rsidR="00805BE2" w:rsidRPr="00BC13EB" w:rsidRDefault="00805BE2" w:rsidP="00805BE2">
      <w:pPr>
        <w:jc w:val="center"/>
        <w:rPr>
          <w:b/>
          <w:kern w:val="1"/>
          <w:sz w:val="22"/>
          <w:szCs w:val="22"/>
        </w:rPr>
      </w:pPr>
      <w:r w:rsidRPr="00BC13EB">
        <w:rPr>
          <w:b/>
          <w:noProof/>
          <w:kern w:val="1"/>
          <w:sz w:val="22"/>
          <w:szCs w:val="22"/>
        </w:rPr>
        <w:lastRenderedPageBreak/>
        <w:drawing>
          <wp:inline distT="0" distB="0" distL="0" distR="0" wp14:anchorId="04E89279" wp14:editId="6947CFFF">
            <wp:extent cx="3686175" cy="2790825"/>
            <wp:effectExtent l="0" t="0" r="9525" b="9525"/>
            <wp:docPr id="101" name="Obraz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93">
                      <a:extLst>
                        <a:ext uri="{28A0092B-C50C-407E-A947-70E740481C1C}">
                          <a14:useLocalDpi xmlns:a14="http://schemas.microsoft.com/office/drawing/2010/main" val="0"/>
                        </a:ext>
                      </a:extLst>
                    </a:blip>
                    <a:srcRect l="5449" r="3403"/>
                    <a:stretch>
                      <a:fillRect/>
                    </a:stretch>
                  </pic:blipFill>
                  <pic:spPr bwMode="auto">
                    <a:xfrm>
                      <a:off x="0" y="0"/>
                      <a:ext cx="3686175" cy="2790825"/>
                    </a:xfrm>
                    <a:prstGeom prst="rect">
                      <a:avLst/>
                    </a:prstGeom>
                    <a:noFill/>
                    <a:ln>
                      <a:noFill/>
                    </a:ln>
                  </pic:spPr>
                </pic:pic>
              </a:graphicData>
            </a:graphic>
          </wp:inline>
        </w:drawing>
      </w:r>
    </w:p>
    <w:p w:rsidR="00805BE2" w:rsidRPr="00BC13EB" w:rsidRDefault="00805BE2" w:rsidP="00805BE2">
      <w:pPr>
        <w:jc w:val="center"/>
        <w:rPr>
          <w:b/>
          <w:kern w:val="1"/>
          <w:sz w:val="22"/>
          <w:szCs w:val="22"/>
        </w:rPr>
      </w:pPr>
      <w:r w:rsidRPr="00BC13EB">
        <w:rPr>
          <w:b/>
          <w:kern w:val="1"/>
          <w:sz w:val="22"/>
          <w:szCs w:val="22"/>
        </w:rPr>
        <w:t>Rys. 2. Krzywe graniczne uziarnienia dla kruszywa 0/31,5.</w:t>
      </w:r>
    </w:p>
    <w:p w:rsidR="00805BE2" w:rsidRPr="00BC13EB" w:rsidRDefault="00805BE2" w:rsidP="00805BE2">
      <w:pPr>
        <w:jc w:val="both"/>
        <w:rPr>
          <w:b/>
          <w:kern w:val="1"/>
          <w:sz w:val="22"/>
          <w:szCs w:val="22"/>
        </w:rPr>
      </w:pPr>
    </w:p>
    <w:p w:rsidR="00805BE2" w:rsidRPr="00BC13EB" w:rsidRDefault="00805BE2" w:rsidP="00805BE2">
      <w:pPr>
        <w:jc w:val="both"/>
        <w:rPr>
          <w:kern w:val="1"/>
          <w:sz w:val="22"/>
          <w:szCs w:val="22"/>
        </w:rPr>
      </w:pPr>
      <w:r w:rsidRPr="00BC13EB">
        <w:rPr>
          <w:kern w:val="1"/>
          <w:sz w:val="22"/>
          <w:szCs w:val="22"/>
        </w:rPr>
        <w:t xml:space="preserve">Dopuszcza się inne uziarnienia wg [5], za zgodą Inżyniera. </w:t>
      </w:r>
    </w:p>
    <w:p w:rsidR="00805BE2" w:rsidRPr="00BC13EB" w:rsidRDefault="00805BE2" w:rsidP="00805BE2">
      <w:pPr>
        <w:jc w:val="both"/>
        <w:rPr>
          <w:kern w:val="1"/>
          <w:sz w:val="22"/>
          <w:szCs w:val="22"/>
        </w:rPr>
      </w:pPr>
      <w:r w:rsidRPr="00BC13EB">
        <w:rPr>
          <w:kern w:val="1"/>
          <w:sz w:val="22"/>
          <w:szCs w:val="22"/>
        </w:rPr>
        <w:t>W wypadku wykonywania ulepszenia podłoża metodą na miejscu należy przedstawić Inżynierowi/Kierownikowi projektu do zaakceptowania:</w:t>
      </w:r>
    </w:p>
    <w:p w:rsidR="00805BE2" w:rsidRPr="00BC13EB" w:rsidRDefault="00805BE2" w:rsidP="00805BE2">
      <w:pPr>
        <w:pStyle w:val="Akapitzlist"/>
        <w:numPr>
          <w:ilvl w:val="0"/>
          <w:numId w:val="86"/>
        </w:numPr>
        <w:suppressAutoHyphens/>
        <w:overflowPunct w:val="0"/>
        <w:autoSpaceDE w:val="0"/>
        <w:contextualSpacing/>
        <w:jc w:val="both"/>
        <w:textAlignment w:val="baseline"/>
        <w:rPr>
          <w:kern w:val="1"/>
          <w:sz w:val="22"/>
          <w:szCs w:val="22"/>
        </w:rPr>
      </w:pPr>
      <w:r w:rsidRPr="00BC13EB">
        <w:rPr>
          <w:kern w:val="1"/>
          <w:sz w:val="22"/>
          <w:szCs w:val="22"/>
        </w:rPr>
        <w:t>wyniki badań kruszyw z miejsca planowanego ulepszenia podłoża,</w:t>
      </w:r>
    </w:p>
    <w:p w:rsidR="00805BE2" w:rsidRPr="00BC13EB" w:rsidRDefault="00805BE2" w:rsidP="00805BE2">
      <w:pPr>
        <w:pStyle w:val="Akapitzlist"/>
        <w:numPr>
          <w:ilvl w:val="0"/>
          <w:numId w:val="86"/>
        </w:numPr>
        <w:suppressAutoHyphens/>
        <w:overflowPunct w:val="0"/>
        <w:autoSpaceDE w:val="0"/>
        <w:contextualSpacing/>
        <w:jc w:val="both"/>
        <w:textAlignment w:val="baseline"/>
        <w:rPr>
          <w:kern w:val="1"/>
          <w:sz w:val="22"/>
          <w:szCs w:val="22"/>
        </w:rPr>
      </w:pPr>
      <w:r w:rsidRPr="00BC13EB">
        <w:rPr>
          <w:kern w:val="1"/>
          <w:sz w:val="22"/>
          <w:szCs w:val="22"/>
        </w:rPr>
        <w:t>receptę składu mieszanki kruszywowo-cementowej,</w:t>
      </w:r>
    </w:p>
    <w:p w:rsidR="00805BE2" w:rsidRPr="00BC13EB" w:rsidRDefault="00805BE2" w:rsidP="00805BE2">
      <w:pPr>
        <w:pStyle w:val="Akapitzlist"/>
        <w:numPr>
          <w:ilvl w:val="0"/>
          <w:numId w:val="86"/>
        </w:numPr>
        <w:suppressAutoHyphens/>
        <w:overflowPunct w:val="0"/>
        <w:autoSpaceDE w:val="0"/>
        <w:contextualSpacing/>
        <w:jc w:val="both"/>
        <w:textAlignment w:val="baseline"/>
        <w:rPr>
          <w:kern w:val="1"/>
          <w:sz w:val="22"/>
          <w:szCs w:val="22"/>
        </w:rPr>
      </w:pPr>
      <w:r w:rsidRPr="00BC13EB">
        <w:rPr>
          <w:kern w:val="1"/>
          <w:sz w:val="22"/>
          <w:szCs w:val="22"/>
        </w:rPr>
        <w:t>badania kontrolne wytrzymałości i mrozoodporności zarobu próbnego, które są podstawą decyzji o możliwości wykonania stabilizacji na miejscu.</w:t>
      </w:r>
    </w:p>
    <w:p w:rsidR="00805BE2" w:rsidRPr="00BC13EB" w:rsidRDefault="00805BE2" w:rsidP="00805BE2">
      <w:pPr>
        <w:pStyle w:val="Akapitzlist"/>
        <w:ind w:left="1080"/>
        <w:jc w:val="both"/>
        <w:rPr>
          <w:kern w:val="1"/>
          <w:sz w:val="22"/>
          <w:szCs w:val="22"/>
        </w:rPr>
      </w:pPr>
    </w:p>
    <w:p w:rsidR="00805BE2" w:rsidRPr="00BC13EB" w:rsidRDefault="00805BE2" w:rsidP="00805BE2">
      <w:pPr>
        <w:pStyle w:val="Akapitzlist"/>
        <w:ind w:left="1080"/>
        <w:jc w:val="both"/>
        <w:rPr>
          <w:kern w:val="1"/>
          <w:sz w:val="22"/>
          <w:szCs w:val="22"/>
        </w:rPr>
      </w:pPr>
    </w:p>
    <w:p w:rsidR="00805BE2" w:rsidRPr="00BC13EB" w:rsidRDefault="00805BE2" w:rsidP="00805BE2">
      <w:pPr>
        <w:jc w:val="both"/>
        <w:rPr>
          <w:b/>
          <w:kern w:val="1"/>
          <w:sz w:val="22"/>
          <w:szCs w:val="22"/>
        </w:rPr>
      </w:pPr>
      <w:r w:rsidRPr="00BC13EB">
        <w:rPr>
          <w:b/>
          <w:caps/>
          <w:kern w:val="1"/>
          <w:sz w:val="22"/>
          <w:szCs w:val="22"/>
        </w:rPr>
        <w:t xml:space="preserve">2.2. </w:t>
      </w:r>
      <w:r w:rsidRPr="00BC13EB">
        <w:rPr>
          <w:b/>
          <w:kern w:val="1"/>
          <w:sz w:val="22"/>
          <w:szCs w:val="22"/>
        </w:rPr>
        <w:t>Cement</w:t>
      </w:r>
    </w:p>
    <w:p w:rsidR="00805BE2" w:rsidRPr="00BC13EB" w:rsidRDefault="00805BE2" w:rsidP="00805BE2">
      <w:pPr>
        <w:jc w:val="both"/>
        <w:rPr>
          <w:kern w:val="1"/>
          <w:sz w:val="22"/>
          <w:szCs w:val="22"/>
        </w:rPr>
      </w:pPr>
      <w:r w:rsidRPr="00BC13EB">
        <w:rPr>
          <w:kern w:val="1"/>
          <w:sz w:val="22"/>
          <w:szCs w:val="22"/>
        </w:rPr>
        <w:t>Jako spoiwo należy stosować cement klasy nie niższej niż 32,5 wg PN-EN 197-1. Zawartość cementu nie powinna być mniejsza niż podana w tablicy 2. Początek wiązania cementu nie wcześniej niż po 75 min.</w:t>
      </w:r>
    </w:p>
    <w:p w:rsidR="00805BE2" w:rsidRPr="00BC13EB" w:rsidRDefault="00805BE2" w:rsidP="00805BE2">
      <w:pPr>
        <w:jc w:val="both"/>
        <w:rPr>
          <w:kern w:val="1"/>
          <w:sz w:val="22"/>
          <w:szCs w:val="22"/>
        </w:rPr>
      </w:pPr>
    </w:p>
    <w:p w:rsidR="00805BE2" w:rsidRPr="00BC13EB" w:rsidRDefault="00805BE2" w:rsidP="00805BE2">
      <w:pPr>
        <w:jc w:val="both"/>
        <w:rPr>
          <w:b/>
          <w:kern w:val="1"/>
          <w:sz w:val="22"/>
          <w:szCs w:val="22"/>
        </w:rPr>
      </w:pPr>
      <w:r w:rsidRPr="00BC13EB">
        <w:rPr>
          <w:b/>
          <w:kern w:val="1"/>
          <w:sz w:val="22"/>
          <w:szCs w:val="22"/>
        </w:rPr>
        <w:t>Tablica 2. Minimalna zawartość cementu w mieszance.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510"/>
        <w:gridCol w:w="3402"/>
      </w:tblGrid>
      <w:tr w:rsidR="00805BE2" w:rsidRPr="00BC13EB" w:rsidTr="00805BE2">
        <w:trPr>
          <w:jc w:val="center"/>
        </w:trPr>
        <w:tc>
          <w:tcPr>
            <w:tcW w:w="3510" w:type="dxa"/>
          </w:tcPr>
          <w:p w:rsidR="00805BE2" w:rsidRPr="00BC13EB" w:rsidRDefault="00805BE2" w:rsidP="008F4F4E">
            <w:pPr>
              <w:jc w:val="both"/>
              <w:rPr>
                <w:b/>
                <w:kern w:val="1"/>
                <w:sz w:val="22"/>
                <w:szCs w:val="22"/>
              </w:rPr>
            </w:pPr>
            <w:r w:rsidRPr="00BC13EB">
              <w:rPr>
                <w:b/>
                <w:kern w:val="1"/>
                <w:sz w:val="22"/>
                <w:szCs w:val="22"/>
              </w:rPr>
              <w:t>Maksymalny nominalny wymiar kruszywa</w:t>
            </w:r>
          </w:p>
        </w:tc>
        <w:tc>
          <w:tcPr>
            <w:tcW w:w="3402" w:type="dxa"/>
          </w:tcPr>
          <w:p w:rsidR="00805BE2" w:rsidRPr="00BC13EB" w:rsidRDefault="00805BE2" w:rsidP="008F4F4E">
            <w:pPr>
              <w:jc w:val="both"/>
              <w:rPr>
                <w:b/>
                <w:kern w:val="1"/>
                <w:sz w:val="22"/>
                <w:szCs w:val="22"/>
              </w:rPr>
            </w:pPr>
            <w:r w:rsidRPr="00BC13EB">
              <w:rPr>
                <w:b/>
                <w:kern w:val="1"/>
                <w:sz w:val="22"/>
                <w:szCs w:val="22"/>
              </w:rPr>
              <w:t>Minimalna zawartość cementu, % m/m</w:t>
            </w:r>
          </w:p>
        </w:tc>
      </w:tr>
      <w:tr w:rsidR="00805BE2" w:rsidRPr="00BC13EB" w:rsidTr="00805BE2">
        <w:trPr>
          <w:jc w:val="center"/>
        </w:trPr>
        <w:tc>
          <w:tcPr>
            <w:tcW w:w="3510" w:type="dxa"/>
          </w:tcPr>
          <w:p w:rsidR="00805BE2" w:rsidRPr="00BC13EB" w:rsidRDefault="00805BE2" w:rsidP="008F4F4E">
            <w:pPr>
              <w:pStyle w:val="Akapitzlist"/>
              <w:ind w:left="1080"/>
              <w:jc w:val="both"/>
              <w:rPr>
                <w:kern w:val="1"/>
                <w:sz w:val="22"/>
                <w:szCs w:val="22"/>
              </w:rPr>
            </w:pPr>
            <w:r w:rsidRPr="00BC13EB">
              <w:rPr>
                <w:kern w:val="1"/>
                <w:sz w:val="22"/>
                <w:szCs w:val="22"/>
              </w:rPr>
              <w:t>&gt; 8,0 do 31,5</w:t>
            </w:r>
          </w:p>
        </w:tc>
        <w:tc>
          <w:tcPr>
            <w:tcW w:w="3402" w:type="dxa"/>
          </w:tcPr>
          <w:p w:rsidR="00805BE2" w:rsidRPr="00BC13EB" w:rsidRDefault="00805BE2" w:rsidP="008F4F4E">
            <w:pPr>
              <w:jc w:val="both"/>
              <w:rPr>
                <w:kern w:val="1"/>
                <w:sz w:val="22"/>
                <w:szCs w:val="22"/>
              </w:rPr>
            </w:pPr>
            <w:r w:rsidRPr="00BC13EB">
              <w:rPr>
                <w:kern w:val="1"/>
                <w:sz w:val="22"/>
                <w:szCs w:val="22"/>
              </w:rPr>
              <w:t>3</w:t>
            </w:r>
          </w:p>
        </w:tc>
      </w:tr>
    </w:tbl>
    <w:p w:rsidR="00805BE2" w:rsidRPr="00BC13EB" w:rsidRDefault="00805BE2" w:rsidP="00805BE2">
      <w:pPr>
        <w:jc w:val="both"/>
        <w:rPr>
          <w:b/>
          <w:kern w:val="1"/>
          <w:sz w:val="22"/>
          <w:szCs w:val="22"/>
        </w:rPr>
      </w:pPr>
    </w:p>
    <w:p w:rsidR="00805BE2" w:rsidRPr="00BC13EB" w:rsidRDefault="00805BE2" w:rsidP="00805BE2">
      <w:pPr>
        <w:jc w:val="both"/>
        <w:rPr>
          <w:b/>
          <w:kern w:val="1"/>
          <w:sz w:val="22"/>
          <w:szCs w:val="22"/>
        </w:rPr>
      </w:pPr>
    </w:p>
    <w:p w:rsidR="00805BE2" w:rsidRPr="00BC13EB" w:rsidRDefault="00805BE2" w:rsidP="00805BE2">
      <w:pPr>
        <w:jc w:val="both"/>
        <w:rPr>
          <w:b/>
          <w:kern w:val="1"/>
          <w:sz w:val="22"/>
          <w:szCs w:val="22"/>
        </w:rPr>
      </w:pPr>
      <w:r w:rsidRPr="00BC13EB">
        <w:rPr>
          <w:b/>
          <w:kern w:val="1"/>
          <w:sz w:val="22"/>
          <w:szCs w:val="22"/>
        </w:rPr>
        <w:t xml:space="preserve"> 2.3. Woda zarobowa</w:t>
      </w:r>
    </w:p>
    <w:p w:rsidR="00805BE2" w:rsidRPr="00BC13EB" w:rsidRDefault="00805BE2" w:rsidP="00805BE2">
      <w:pPr>
        <w:jc w:val="both"/>
        <w:rPr>
          <w:kern w:val="1"/>
          <w:sz w:val="22"/>
          <w:szCs w:val="22"/>
        </w:rPr>
      </w:pPr>
      <w:r w:rsidRPr="00BC13EB">
        <w:rPr>
          <w:kern w:val="1"/>
          <w:sz w:val="22"/>
          <w:szCs w:val="22"/>
        </w:rPr>
        <w:t>Woda zarobowa wg PN-EN 1008.</w:t>
      </w:r>
    </w:p>
    <w:p w:rsidR="00805BE2" w:rsidRPr="00BC13EB" w:rsidRDefault="00805BE2" w:rsidP="00805BE2">
      <w:pPr>
        <w:jc w:val="both"/>
        <w:rPr>
          <w:kern w:val="1"/>
          <w:sz w:val="22"/>
          <w:szCs w:val="22"/>
        </w:rPr>
      </w:pPr>
    </w:p>
    <w:p w:rsidR="00805BE2" w:rsidRPr="00BC13EB" w:rsidRDefault="00805BE2" w:rsidP="00805BE2">
      <w:pPr>
        <w:jc w:val="both"/>
        <w:rPr>
          <w:b/>
          <w:kern w:val="1"/>
          <w:sz w:val="22"/>
          <w:szCs w:val="22"/>
        </w:rPr>
      </w:pPr>
      <w:r w:rsidRPr="00BC13EB">
        <w:rPr>
          <w:b/>
          <w:kern w:val="1"/>
          <w:sz w:val="22"/>
          <w:szCs w:val="22"/>
        </w:rPr>
        <w:t>2.4. Domieszki i dodatki</w:t>
      </w:r>
    </w:p>
    <w:p w:rsidR="00805BE2" w:rsidRPr="00BC13EB" w:rsidRDefault="00805BE2" w:rsidP="00805BE2">
      <w:pPr>
        <w:jc w:val="both"/>
        <w:rPr>
          <w:kern w:val="1"/>
          <w:sz w:val="22"/>
          <w:szCs w:val="22"/>
        </w:rPr>
      </w:pPr>
      <w:r w:rsidRPr="00BC13EB">
        <w:rPr>
          <w:kern w:val="1"/>
          <w:sz w:val="22"/>
          <w:szCs w:val="22"/>
        </w:rPr>
        <w:t xml:space="preserve">Jeżeli recepta przewiduje domieszki, to powinny one odpowiadać wymaganiom PN-EN 934-2. </w:t>
      </w:r>
    </w:p>
    <w:p w:rsidR="00805BE2" w:rsidRPr="00BC13EB" w:rsidRDefault="00805BE2" w:rsidP="00805BE2">
      <w:pPr>
        <w:jc w:val="both"/>
        <w:rPr>
          <w:kern w:val="1"/>
          <w:sz w:val="22"/>
          <w:szCs w:val="22"/>
        </w:rPr>
      </w:pPr>
    </w:p>
    <w:p w:rsidR="00805BE2" w:rsidRPr="00BC13EB" w:rsidRDefault="00805BE2" w:rsidP="00805BE2">
      <w:pPr>
        <w:jc w:val="both"/>
        <w:rPr>
          <w:b/>
          <w:kern w:val="1"/>
          <w:sz w:val="22"/>
          <w:szCs w:val="22"/>
        </w:rPr>
      </w:pPr>
      <w:r w:rsidRPr="00BC13EB">
        <w:rPr>
          <w:b/>
          <w:kern w:val="1"/>
          <w:sz w:val="22"/>
          <w:szCs w:val="22"/>
        </w:rPr>
        <w:t>2.5. Projektowanie składu</w:t>
      </w:r>
    </w:p>
    <w:p w:rsidR="00805BE2" w:rsidRPr="00BC13EB" w:rsidRDefault="00805BE2" w:rsidP="00805BE2">
      <w:pPr>
        <w:jc w:val="both"/>
        <w:rPr>
          <w:kern w:val="1"/>
          <w:sz w:val="22"/>
          <w:szCs w:val="22"/>
        </w:rPr>
      </w:pPr>
      <w:r w:rsidRPr="00BC13EB">
        <w:rPr>
          <w:kern w:val="1"/>
          <w:sz w:val="22"/>
          <w:szCs w:val="22"/>
        </w:rPr>
        <w:t>Projektowanie składu opiera się na badaniach laboratoryjnych i/lub polowych, przeprowadzanych na tych samych składnikach, które będą później stosowane. Skład dobiera się ze względu na wytrzymałość na ściskanie próbek zagęszczonych metodą Proctora wg [7, część 2]  w formach walcowych h=d, po 28 dniach pielęgnacji wg WT5 2010. Wytrzymałość na ściskanie badana wg [7, część 41] powinna być równa lub większa podanej dla danej klasy wytrzymałości według tablicy 3.</w:t>
      </w:r>
    </w:p>
    <w:p w:rsidR="00805BE2" w:rsidRPr="00BC13EB" w:rsidRDefault="00805BE2" w:rsidP="00805BE2">
      <w:pPr>
        <w:jc w:val="both"/>
        <w:rPr>
          <w:b/>
          <w:kern w:val="1"/>
          <w:sz w:val="22"/>
          <w:szCs w:val="22"/>
        </w:rPr>
      </w:pPr>
      <w:r w:rsidRPr="00BC13EB">
        <w:rPr>
          <w:b/>
          <w:kern w:val="1"/>
          <w:sz w:val="22"/>
          <w:szCs w:val="22"/>
        </w:rPr>
        <w:t>Recepta wraz z wynikami badań kontrolnych (wytrzymałości i mrozoodporności) i informacją o składnikach, powinna być przekazana do zaakceptowania nie później niż na dwa tygodnie przed planowanym rozpoczęciem robót.</w:t>
      </w:r>
    </w:p>
    <w:p w:rsidR="00805BE2" w:rsidRPr="00BC13EB" w:rsidRDefault="00805BE2" w:rsidP="00805BE2">
      <w:pPr>
        <w:jc w:val="both"/>
        <w:rPr>
          <w:b/>
          <w:kern w:val="1"/>
          <w:sz w:val="22"/>
          <w:szCs w:val="22"/>
        </w:rPr>
      </w:pPr>
    </w:p>
    <w:p w:rsidR="00805BE2" w:rsidRPr="00BC13EB" w:rsidRDefault="00805BE2" w:rsidP="00805BE2">
      <w:pPr>
        <w:jc w:val="both"/>
        <w:rPr>
          <w:b/>
          <w:kern w:val="1"/>
          <w:sz w:val="22"/>
          <w:szCs w:val="22"/>
        </w:rPr>
      </w:pPr>
    </w:p>
    <w:p w:rsidR="00805BE2" w:rsidRPr="00BC13EB" w:rsidRDefault="00805BE2" w:rsidP="00805BE2">
      <w:pPr>
        <w:jc w:val="both"/>
        <w:rPr>
          <w:b/>
          <w:kern w:val="1"/>
          <w:sz w:val="22"/>
          <w:szCs w:val="22"/>
        </w:rPr>
      </w:pPr>
      <w:r w:rsidRPr="00BC13EB">
        <w:rPr>
          <w:b/>
          <w:kern w:val="1"/>
          <w:sz w:val="22"/>
          <w:szCs w:val="22"/>
        </w:rPr>
        <w:t>Tablica 3. Klasy wytrzymałości stabilizacji wg [12].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59"/>
        <w:gridCol w:w="2977"/>
        <w:gridCol w:w="2973"/>
        <w:gridCol w:w="1951"/>
      </w:tblGrid>
      <w:tr w:rsidR="00805BE2" w:rsidRPr="00BC13EB" w:rsidTr="00805BE2">
        <w:trPr>
          <w:jc w:val="center"/>
        </w:trPr>
        <w:tc>
          <w:tcPr>
            <w:tcW w:w="959" w:type="dxa"/>
            <w:vMerge w:val="restart"/>
            <w:vAlign w:val="center"/>
          </w:tcPr>
          <w:p w:rsidR="00805BE2" w:rsidRPr="00BC13EB" w:rsidRDefault="00805BE2" w:rsidP="00805BE2">
            <w:pPr>
              <w:jc w:val="center"/>
              <w:rPr>
                <w:b/>
                <w:kern w:val="1"/>
                <w:sz w:val="22"/>
                <w:szCs w:val="22"/>
              </w:rPr>
            </w:pPr>
            <w:r w:rsidRPr="00BC13EB">
              <w:rPr>
                <w:b/>
                <w:kern w:val="1"/>
                <w:sz w:val="22"/>
                <w:szCs w:val="22"/>
              </w:rPr>
              <w:t>Lp.</w:t>
            </w:r>
          </w:p>
        </w:tc>
        <w:tc>
          <w:tcPr>
            <w:tcW w:w="5950" w:type="dxa"/>
            <w:gridSpan w:val="2"/>
            <w:vAlign w:val="center"/>
          </w:tcPr>
          <w:p w:rsidR="00805BE2" w:rsidRPr="00BC13EB" w:rsidRDefault="00805BE2" w:rsidP="00805BE2">
            <w:pPr>
              <w:jc w:val="center"/>
              <w:rPr>
                <w:b/>
                <w:kern w:val="1"/>
                <w:sz w:val="22"/>
                <w:szCs w:val="22"/>
              </w:rPr>
            </w:pPr>
            <w:r w:rsidRPr="00BC13EB">
              <w:rPr>
                <w:b/>
                <w:kern w:val="1"/>
                <w:sz w:val="22"/>
                <w:szCs w:val="22"/>
              </w:rPr>
              <w:t>Wytrzymałość charakteryst. na ściskanie po 28 dniach, MPa</w:t>
            </w:r>
          </w:p>
        </w:tc>
        <w:tc>
          <w:tcPr>
            <w:tcW w:w="1951" w:type="dxa"/>
            <w:vMerge w:val="restart"/>
            <w:vAlign w:val="center"/>
          </w:tcPr>
          <w:p w:rsidR="00805BE2" w:rsidRPr="00BC13EB" w:rsidRDefault="00805BE2" w:rsidP="00805BE2">
            <w:pPr>
              <w:jc w:val="center"/>
              <w:rPr>
                <w:b/>
                <w:kern w:val="1"/>
                <w:sz w:val="22"/>
                <w:szCs w:val="22"/>
              </w:rPr>
            </w:pPr>
            <w:r w:rsidRPr="00BC13EB">
              <w:rPr>
                <w:b/>
                <w:kern w:val="1"/>
                <w:sz w:val="22"/>
                <w:szCs w:val="22"/>
              </w:rPr>
              <w:t>Klasa wytrzymałości</w:t>
            </w:r>
          </w:p>
        </w:tc>
      </w:tr>
      <w:tr w:rsidR="00805BE2" w:rsidRPr="00BC13EB" w:rsidTr="00805BE2">
        <w:trPr>
          <w:jc w:val="center"/>
        </w:trPr>
        <w:tc>
          <w:tcPr>
            <w:tcW w:w="959" w:type="dxa"/>
            <w:vMerge/>
            <w:vAlign w:val="center"/>
          </w:tcPr>
          <w:p w:rsidR="00805BE2" w:rsidRPr="00BC13EB" w:rsidRDefault="00805BE2" w:rsidP="00805BE2">
            <w:pPr>
              <w:jc w:val="center"/>
              <w:rPr>
                <w:b/>
                <w:kern w:val="1"/>
                <w:sz w:val="22"/>
                <w:szCs w:val="22"/>
              </w:rPr>
            </w:pPr>
          </w:p>
        </w:tc>
        <w:tc>
          <w:tcPr>
            <w:tcW w:w="2977" w:type="dxa"/>
            <w:vAlign w:val="center"/>
          </w:tcPr>
          <w:p w:rsidR="00805BE2" w:rsidRPr="00BC13EB" w:rsidRDefault="00805BE2" w:rsidP="00805BE2">
            <w:pPr>
              <w:jc w:val="center"/>
              <w:rPr>
                <w:b/>
                <w:kern w:val="1"/>
                <w:sz w:val="22"/>
                <w:szCs w:val="22"/>
              </w:rPr>
            </w:pPr>
            <w:r w:rsidRPr="00BC13EB">
              <w:rPr>
                <w:b/>
                <w:kern w:val="1"/>
                <w:sz w:val="22"/>
                <w:szCs w:val="22"/>
              </w:rPr>
              <w:t>Próbki walcowe H/D=2,0</w:t>
            </w:r>
          </w:p>
        </w:tc>
        <w:tc>
          <w:tcPr>
            <w:tcW w:w="2973" w:type="dxa"/>
            <w:vAlign w:val="center"/>
          </w:tcPr>
          <w:p w:rsidR="00805BE2" w:rsidRPr="00BC13EB" w:rsidRDefault="00805BE2" w:rsidP="00805BE2">
            <w:pPr>
              <w:jc w:val="center"/>
              <w:rPr>
                <w:b/>
                <w:kern w:val="1"/>
                <w:sz w:val="22"/>
                <w:szCs w:val="22"/>
              </w:rPr>
            </w:pPr>
            <w:r w:rsidRPr="00BC13EB">
              <w:rPr>
                <w:b/>
                <w:kern w:val="1"/>
                <w:sz w:val="22"/>
                <w:szCs w:val="22"/>
              </w:rPr>
              <w:t>Próbki walcowe H/d=1,0</w:t>
            </w:r>
          </w:p>
        </w:tc>
        <w:tc>
          <w:tcPr>
            <w:tcW w:w="1951" w:type="dxa"/>
            <w:vMerge/>
            <w:vAlign w:val="center"/>
          </w:tcPr>
          <w:p w:rsidR="00805BE2" w:rsidRPr="00BC13EB" w:rsidRDefault="00805BE2" w:rsidP="00805BE2">
            <w:pPr>
              <w:jc w:val="center"/>
              <w:rPr>
                <w:b/>
                <w:kern w:val="1"/>
                <w:sz w:val="22"/>
                <w:szCs w:val="22"/>
              </w:rPr>
            </w:pPr>
          </w:p>
        </w:tc>
      </w:tr>
      <w:tr w:rsidR="00805BE2" w:rsidRPr="00BC13EB" w:rsidTr="00805BE2">
        <w:trPr>
          <w:jc w:val="center"/>
        </w:trPr>
        <w:tc>
          <w:tcPr>
            <w:tcW w:w="959" w:type="dxa"/>
            <w:vAlign w:val="center"/>
          </w:tcPr>
          <w:p w:rsidR="00805BE2" w:rsidRPr="00BC13EB" w:rsidRDefault="00805BE2" w:rsidP="00805BE2">
            <w:pPr>
              <w:jc w:val="center"/>
              <w:rPr>
                <w:kern w:val="1"/>
                <w:sz w:val="22"/>
                <w:szCs w:val="22"/>
              </w:rPr>
            </w:pPr>
            <w:r w:rsidRPr="00BC13EB">
              <w:rPr>
                <w:kern w:val="1"/>
                <w:sz w:val="22"/>
                <w:szCs w:val="22"/>
              </w:rPr>
              <w:t>1</w:t>
            </w:r>
          </w:p>
        </w:tc>
        <w:tc>
          <w:tcPr>
            <w:tcW w:w="2977" w:type="dxa"/>
            <w:vAlign w:val="center"/>
          </w:tcPr>
          <w:p w:rsidR="00805BE2" w:rsidRPr="00BC13EB" w:rsidRDefault="00805BE2" w:rsidP="00805BE2">
            <w:pPr>
              <w:jc w:val="center"/>
              <w:rPr>
                <w:kern w:val="1"/>
                <w:sz w:val="22"/>
                <w:szCs w:val="22"/>
              </w:rPr>
            </w:pPr>
            <w:r w:rsidRPr="00BC13EB">
              <w:rPr>
                <w:kern w:val="1"/>
                <w:sz w:val="22"/>
                <w:szCs w:val="22"/>
              </w:rPr>
              <w:t>0,4</w:t>
            </w:r>
          </w:p>
        </w:tc>
        <w:tc>
          <w:tcPr>
            <w:tcW w:w="2973" w:type="dxa"/>
            <w:vAlign w:val="center"/>
          </w:tcPr>
          <w:p w:rsidR="00805BE2" w:rsidRPr="00BC13EB" w:rsidRDefault="00805BE2" w:rsidP="00805BE2">
            <w:pPr>
              <w:jc w:val="center"/>
              <w:rPr>
                <w:kern w:val="1"/>
                <w:sz w:val="22"/>
                <w:szCs w:val="22"/>
              </w:rPr>
            </w:pPr>
            <w:r w:rsidRPr="00BC13EB">
              <w:rPr>
                <w:kern w:val="1"/>
                <w:sz w:val="22"/>
                <w:szCs w:val="22"/>
              </w:rPr>
              <w:t>0,5</w:t>
            </w:r>
          </w:p>
        </w:tc>
        <w:tc>
          <w:tcPr>
            <w:tcW w:w="1951" w:type="dxa"/>
            <w:vAlign w:val="center"/>
          </w:tcPr>
          <w:p w:rsidR="00805BE2" w:rsidRPr="00BC13EB" w:rsidRDefault="00805BE2" w:rsidP="00805BE2">
            <w:pPr>
              <w:jc w:val="center"/>
              <w:rPr>
                <w:kern w:val="1"/>
                <w:sz w:val="22"/>
                <w:szCs w:val="22"/>
                <w:vertAlign w:val="subscript"/>
              </w:rPr>
            </w:pPr>
            <w:r w:rsidRPr="00BC13EB">
              <w:rPr>
                <w:kern w:val="1"/>
                <w:sz w:val="22"/>
                <w:szCs w:val="22"/>
              </w:rPr>
              <w:t>C</w:t>
            </w:r>
            <w:r w:rsidRPr="00BC13EB">
              <w:rPr>
                <w:kern w:val="1"/>
                <w:sz w:val="22"/>
                <w:szCs w:val="22"/>
                <w:vertAlign w:val="subscript"/>
              </w:rPr>
              <w:t>0,4/0,5</w:t>
            </w:r>
          </w:p>
        </w:tc>
      </w:tr>
      <w:tr w:rsidR="00805BE2" w:rsidRPr="00BC13EB" w:rsidTr="00805BE2">
        <w:trPr>
          <w:jc w:val="center"/>
        </w:trPr>
        <w:tc>
          <w:tcPr>
            <w:tcW w:w="959" w:type="dxa"/>
            <w:vAlign w:val="center"/>
          </w:tcPr>
          <w:p w:rsidR="00805BE2" w:rsidRPr="00BC13EB" w:rsidRDefault="00805BE2" w:rsidP="00805BE2">
            <w:pPr>
              <w:jc w:val="center"/>
              <w:rPr>
                <w:kern w:val="1"/>
                <w:sz w:val="22"/>
                <w:szCs w:val="22"/>
              </w:rPr>
            </w:pPr>
            <w:r w:rsidRPr="00BC13EB">
              <w:rPr>
                <w:kern w:val="1"/>
                <w:sz w:val="22"/>
                <w:szCs w:val="22"/>
              </w:rPr>
              <w:t>2</w:t>
            </w:r>
          </w:p>
        </w:tc>
        <w:tc>
          <w:tcPr>
            <w:tcW w:w="2977" w:type="dxa"/>
            <w:vAlign w:val="center"/>
          </w:tcPr>
          <w:p w:rsidR="00805BE2" w:rsidRPr="00BC13EB" w:rsidRDefault="00805BE2" w:rsidP="00805BE2">
            <w:pPr>
              <w:jc w:val="center"/>
              <w:rPr>
                <w:kern w:val="1"/>
                <w:sz w:val="22"/>
                <w:szCs w:val="22"/>
              </w:rPr>
            </w:pPr>
            <w:r w:rsidRPr="00BC13EB">
              <w:rPr>
                <w:kern w:val="1"/>
                <w:sz w:val="22"/>
                <w:szCs w:val="22"/>
              </w:rPr>
              <w:t>1,5</w:t>
            </w:r>
          </w:p>
        </w:tc>
        <w:tc>
          <w:tcPr>
            <w:tcW w:w="2973" w:type="dxa"/>
            <w:vAlign w:val="center"/>
          </w:tcPr>
          <w:p w:rsidR="00805BE2" w:rsidRPr="00BC13EB" w:rsidRDefault="00805BE2" w:rsidP="00805BE2">
            <w:pPr>
              <w:jc w:val="center"/>
              <w:rPr>
                <w:kern w:val="1"/>
                <w:sz w:val="22"/>
                <w:szCs w:val="22"/>
              </w:rPr>
            </w:pPr>
            <w:r w:rsidRPr="00BC13EB">
              <w:rPr>
                <w:kern w:val="1"/>
                <w:sz w:val="22"/>
                <w:szCs w:val="22"/>
              </w:rPr>
              <w:t>2,0</w:t>
            </w:r>
          </w:p>
        </w:tc>
        <w:tc>
          <w:tcPr>
            <w:tcW w:w="1951" w:type="dxa"/>
            <w:vAlign w:val="center"/>
          </w:tcPr>
          <w:p w:rsidR="00805BE2" w:rsidRPr="00BC13EB" w:rsidRDefault="00805BE2" w:rsidP="00805BE2">
            <w:pPr>
              <w:jc w:val="center"/>
              <w:rPr>
                <w:kern w:val="1"/>
                <w:sz w:val="22"/>
                <w:szCs w:val="22"/>
                <w:vertAlign w:val="subscript"/>
              </w:rPr>
            </w:pPr>
            <w:r w:rsidRPr="00BC13EB">
              <w:rPr>
                <w:kern w:val="1"/>
                <w:sz w:val="22"/>
                <w:szCs w:val="22"/>
              </w:rPr>
              <w:t>C</w:t>
            </w:r>
            <w:r w:rsidRPr="00BC13EB">
              <w:rPr>
                <w:kern w:val="1"/>
                <w:sz w:val="22"/>
                <w:szCs w:val="22"/>
                <w:vertAlign w:val="subscript"/>
              </w:rPr>
              <w:t>1,5/2,0</w:t>
            </w:r>
          </w:p>
        </w:tc>
      </w:tr>
      <w:tr w:rsidR="00805BE2" w:rsidRPr="00BC13EB" w:rsidTr="00805BE2">
        <w:trPr>
          <w:jc w:val="center"/>
        </w:trPr>
        <w:tc>
          <w:tcPr>
            <w:tcW w:w="959" w:type="dxa"/>
            <w:vAlign w:val="center"/>
          </w:tcPr>
          <w:p w:rsidR="00805BE2" w:rsidRPr="00BC13EB" w:rsidRDefault="00805BE2" w:rsidP="00805BE2">
            <w:pPr>
              <w:jc w:val="center"/>
              <w:rPr>
                <w:kern w:val="1"/>
                <w:sz w:val="22"/>
                <w:szCs w:val="22"/>
              </w:rPr>
            </w:pPr>
            <w:r w:rsidRPr="00BC13EB">
              <w:rPr>
                <w:kern w:val="1"/>
                <w:sz w:val="22"/>
                <w:szCs w:val="22"/>
              </w:rPr>
              <w:t>3</w:t>
            </w:r>
          </w:p>
        </w:tc>
        <w:tc>
          <w:tcPr>
            <w:tcW w:w="2977" w:type="dxa"/>
            <w:vAlign w:val="center"/>
          </w:tcPr>
          <w:p w:rsidR="00805BE2" w:rsidRPr="00BC13EB" w:rsidRDefault="00805BE2" w:rsidP="00805BE2">
            <w:pPr>
              <w:jc w:val="center"/>
              <w:rPr>
                <w:kern w:val="1"/>
                <w:sz w:val="22"/>
                <w:szCs w:val="22"/>
              </w:rPr>
            </w:pPr>
            <w:r w:rsidRPr="00BC13EB">
              <w:rPr>
                <w:kern w:val="1"/>
                <w:sz w:val="22"/>
                <w:szCs w:val="22"/>
              </w:rPr>
              <w:t>5,0</w:t>
            </w:r>
          </w:p>
        </w:tc>
        <w:tc>
          <w:tcPr>
            <w:tcW w:w="2973" w:type="dxa"/>
            <w:vAlign w:val="center"/>
          </w:tcPr>
          <w:p w:rsidR="00805BE2" w:rsidRPr="00BC13EB" w:rsidRDefault="00805BE2" w:rsidP="00805BE2">
            <w:pPr>
              <w:jc w:val="center"/>
              <w:rPr>
                <w:kern w:val="1"/>
                <w:sz w:val="22"/>
                <w:szCs w:val="22"/>
              </w:rPr>
            </w:pPr>
            <w:r w:rsidRPr="00BC13EB">
              <w:rPr>
                <w:kern w:val="1"/>
                <w:sz w:val="22"/>
                <w:szCs w:val="22"/>
              </w:rPr>
              <w:t>6,0</w:t>
            </w:r>
          </w:p>
        </w:tc>
        <w:tc>
          <w:tcPr>
            <w:tcW w:w="1951" w:type="dxa"/>
            <w:vAlign w:val="center"/>
          </w:tcPr>
          <w:p w:rsidR="00805BE2" w:rsidRPr="00BC13EB" w:rsidRDefault="00805BE2" w:rsidP="00805BE2">
            <w:pPr>
              <w:jc w:val="center"/>
              <w:rPr>
                <w:kern w:val="1"/>
                <w:sz w:val="22"/>
                <w:szCs w:val="22"/>
                <w:vertAlign w:val="subscript"/>
              </w:rPr>
            </w:pPr>
            <w:r w:rsidRPr="00BC13EB">
              <w:rPr>
                <w:kern w:val="1"/>
                <w:sz w:val="22"/>
                <w:szCs w:val="22"/>
              </w:rPr>
              <w:t>C</w:t>
            </w:r>
            <w:r w:rsidRPr="00BC13EB">
              <w:rPr>
                <w:kern w:val="1"/>
                <w:sz w:val="22"/>
                <w:szCs w:val="22"/>
                <w:vertAlign w:val="subscript"/>
              </w:rPr>
              <w:t>5/6</w:t>
            </w:r>
          </w:p>
        </w:tc>
      </w:tr>
    </w:tbl>
    <w:p w:rsidR="00805BE2" w:rsidRPr="00BC13EB" w:rsidRDefault="00805BE2" w:rsidP="00805BE2">
      <w:pPr>
        <w:jc w:val="both"/>
        <w:rPr>
          <w:b/>
          <w:kern w:val="1"/>
          <w:sz w:val="22"/>
          <w:szCs w:val="22"/>
        </w:rPr>
      </w:pPr>
    </w:p>
    <w:p w:rsidR="00805BE2" w:rsidRPr="00BC13EB" w:rsidRDefault="00805BE2" w:rsidP="00805BE2">
      <w:pPr>
        <w:jc w:val="both"/>
        <w:rPr>
          <w:kern w:val="1"/>
          <w:sz w:val="22"/>
          <w:szCs w:val="22"/>
        </w:rPr>
      </w:pPr>
      <w:r w:rsidRPr="00BC13EB">
        <w:rPr>
          <w:b/>
          <w:kern w:val="1"/>
          <w:sz w:val="22"/>
          <w:szCs w:val="22"/>
        </w:rPr>
        <w:t>2.5.1.</w:t>
      </w:r>
      <w:r w:rsidRPr="00BC13EB">
        <w:rPr>
          <w:kern w:val="1"/>
          <w:sz w:val="22"/>
          <w:szCs w:val="22"/>
        </w:rPr>
        <w:t xml:space="preserve"> Pielęgnacja próbek do badań</w:t>
      </w:r>
    </w:p>
    <w:p w:rsidR="00805BE2" w:rsidRPr="00BC13EB" w:rsidRDefault="00805BE2" w:rsidP="00805BE2">
      <w:pPr>
        <w:jc w:val="both"/>
        <w:rPr>
          <w:kern w:val="1"/>
          <w:sz w:val="22"/>
          <w:szCs w:val="22"/>
        </w:rPr>
      </w:pPr>
      <w:r w:rsidRPr="00BC13EB">
        <w:rPr>
          <w:kern w:val="1"/>
          <w:sz w:val="22"/>
          <w:szCs w:val="22"/>
        </w:rPr>
        <w:t>Próbki zagęszczane ubijakiem Proctora powinny być przygotowane wg [7, część 56]. Przechowywanie próbek przez 14 dni w wilgotności 95-100% w temperaturze pokojowej, a następnie zanurzone w wodzie przez 14 dni w temp. pokojowej całkowicie zanurzone.</w:t>
      </w:r>
    </w:p>
    <w:p w:rsidR="00805BE2" w:rsidRPr="00BC13EB" w:rsidRDefault="00805BE2" w:rsidP="00805BE2">
      <w:pPr>
        <w:jc w:val="both"/>
        <w:rPr>
          <w:b/>
          <w:kern w:val="1"/>
          <w:sz w:val="22"/>
          <w:szCs w:val="22"/>
        </w:rPr>
      </w:pPr>
    </w:p>
    <w:p w:rsidR="00805BE2" w:rsidRPr="00BC13EB" w:rsidRDefault="00805BE2" w:rsidP="00805BE2">
      <w:pPr>
        <w:jc w:val="both"/>
        <w:rPr>
          <w:kern w:val="1"/>
          <w:sz w:val="22"/>
          <w:szCs w:val="22"/>
        </w:rPr>
      </w:pPr>
      <w:r w:rsidRPr="00BC13EB">
        <w:rPr>
          <w:b/>
          <w:kern w:val="1"/>
          <w:sz w:val="22"/>
          <w:szCs w:val="22"/>
        </w:rPr>
        <w:t>2.5.2.</w:t>
      </w:r>
      <w:r w:rsidRPr="00BC13EB">
        <w:rPr>
          <w:kern w:val="1"/>
          <w:sz w:val="22"/>
          <w:szCs w:val="22"/>
        </w:rPr>
        <w:t xml:space="preserve"> Sprawdzenie mrozoodporności</w:t>
      </w:r>
    </w:p>
    <w:p w:rsidR="00805BE2" w:rsidRPr="00BC13EB" w:rsidRDefault="00805BE2" w:rsidP="00805BE2">
      <w:pPr>
        <w:jc w:val="both"/>
        <w:rPr>
          <w:kern w:val="1"/>
          <w:sz w:val="22"/>
          <w:szCs w:val="22"/>
        </w:rPr>
      </w:pPr>
      <w:r w:rsidRPr="00BC13EB">
        <w:rPr>
          <w:kern w:val="1"/>
          <w:sz w:val="22"/>
          <w:szCs w:val="22"/>
        </w:rPr>
        <w:t>Wskaźnik mrozoodporności mieszanki związanej cementem określany jest stosunkiem wytrzymałości na ściskanie R</w:t>
      </w:r>
      <w:r w:rsidRPr="00BC13EB">
        <w:rPr>
          <w:kern w:val="1"/>
          <w:sz w:val="22"/>
          <w:szCs w:val="22"/>
          <w:vertAlign w:val="subscript"/>
        </w:rPr>
        <w:t>c</w:t>
      </w:r>
      <w:r w:rsidRPr="00BC13EB">
        <w:rPr>
          <w:kern w:val="1"/>
          <w:sz w:val="22"/>
          <w:szCs w:val="22"/>
          <w:vertAlign w:val="superscript"/>
        </w:rPr>
        <w:t xml:space="preserve">z-o </w:t>
      </w:r>
      <w:r w:rsidRPr="00BC13EB">
        <w:rPr>
          <w:kern w:val="1"/>
          <w:sz w:val="22"/>
          <w:szCs w:val="22"/>
        </w:rPr>
        <w:t>próbki po 28 dniach pielęgnacji i 14 dniach zamrażania i odmrażania do wytrzymałości na ściskanie R</w:t>
      </w:r>
      <w:r w:rsidRPr="00BC13EB">
        <w:rPr>
          <w:kern w:val="1"/>
          <w:sz w:val="22"/>
          <w:szCs w:val="22"/>
          <w:vertAlign w:val="subscript"/>
        </w:rPr>
        <w:t>c</w:t>
      </w:r>
      <w:r w:rsidRPr="00BC13EB">
        <w:rPr>
          <w:kern w:val="1"/>
          <w:sz w:val="22"/>
          <w:szCs w:val="22"/>
        </w:rPr>
        <w:t xml:space="preserve"> próbki po 28 dniach pielęgnacji wg p.2.3.1. Próbki do oznaczania wskaźnika mrozoodporności należy przechowywać przez 28 dni w temperaturze pokojowej z zabezpieczeniem przed wysychaniem (w komorze o wilgotności 95-100% lub w wilgotnym piasku. Następnie należy je zanurzyć całkowicie na jedną dobę w wodzie, a następnie w ciągu 14 kolejnych dni poddać cyklom zamrażania i odmrażania. Jeden cykl polega na zamrażaniu próbki w temp -23±2</w:t>
      </w:r>
      <w:r w:rsidRPr="00BC13EB">
        <w:rPr>
          <w:kern w:val="1"/>
          <w:sz w:val="22"/>
          <w:szCs w:val="22"/>
          <w:vertAlign w:val="superscript"/>
        </w:rPr>
        <w:t>o</w:t>
      </w:r>
      <w:r w:rsidRPr="00BC13EB">
        <w:rPr>
          <w:kern w:val="1"/>
          <w:sz w:val="22"/>
          <w:szCs w:val="22"/>
        </w:rPr>
        <w:t>C przez 8 godz. iI odmrażaniu w wodzie o temp. +18±2</w:t>
      </w:r>
      <w:r w:rsidRPr="00BC13EB">
        <w:rPr>
          <w:kern w:val="1"/>
          <w:sz w:val="22"/>
          <w:szCs w:val="22"/>
          <w:vertAlign w:val="superscript"/>
        </w:rPr>
        <w:t>o</w:t>
      </w:r>
      <w:r w:rsidRPr="00BC13EB">
        <w:rPr>
          <w:kern w:val="1"/>
          <w:sz w:val="22"/>
          <w:szCs w:val="22"/>
        </w:rPr>
        <w:t xml:space="preserve">C przez 16 godz. Oznaczenie wskaźnika należy przeprowadzić na 3 próbkach i do obliczeń przyjmować średnią. Wynik różniący się od średniej o więcej niż 20% należy odrzucić, a jako wartość miarodajną przyjąć średnią z dwóch pozostałych wyników z dokładnością do 0,1. </w:t>
      </w:r>
    </w:p>
    <w:p w:rsidR="00805BE2" w:rsidRPr="00BC13EB" w:rsidRDefault="00805BE2" w:rsidP="00805BE2">
      <w:pPr>
        <w:jc w:val="both"/>
        <w:rPr>
          <w:b/>
          <w:kern w:val="1"/>
          <w:sz w:val="22"/>
          <w:szCs w:val="22"/>
        </w:rPr>
      </w:pPr>
    </w:p>
    <w:p w:rsidR="00805BE2" w:rsidRPr="00BC13EB" w:rsidRDefault="00805BE2" w:rsidP="00805BE2">
      <w:pPr>
        <w:jc w:val="both"/>
        <w:rPr>
          <w:kern w:val="1"/>
          <w:sz w:val="22"/>
          <w:szCs w:val="22"/>
        </w:rPr>
      </w:pPr>
      <w:r w:rsidRPr="00BC13EB">
        <w:rPr>
          <w:kern w:val="1"/>
          <w:sz w:val="22"/>
          <w:szCs w:val="22"/>
        </w:rPr>
        <w:t>Wymagania wobec mieszanek związanych cementem do warstwy podbudowy pomocniczej.</w:t>
      </w:r>
    </w:p>
    <w:p w:rsidR="00805BE2" w:rsidRPr="00BC13EB" w:rsidRDefault="00805BE2" w:rsidP="00805BE2">
      <w:pPr>
        <w:jc w:val="both"/>
        <w:rPr>
          <w:kern w:val="1"/>
          <w:sz w:val="22"/>
          <w:szCs w:val="22"/>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80"/>
        <w:gridCol w:w="1584"/>
        <w:gridCol w:w="1701"/>
        <w:gridCol w:w="1886"/>
      </w:tblGrid>
      <w:tr w:rsidR="00805BE2" w:rsidRPr="00BC13EB" w:rsidTr="00805BE2">
        <w:trPr>
          <w:jc w:val="center"/>
        </w:trPr>
        <w:tc>
          <w:tcPr>
            <w:tcW w:w="2380" w:type="dxa"/>
            <w:vMerge w:val="restart"/>
            <w:shd w:val="clear" w:color="auto" w:fill="auto"/>
            <w:vAlign w:val="center"/>
          </w:tcPr>
          <w:p w:rsidR="00805BE2" w:rsidRPr="00BC13EB" w:rsidRDefault="00805BE2" w:rsidP="00805BE2">
            <w:pPr>
              <w:spacing w:before="7"/>
              <w:jc w:val="center"/>
              <w:rPr>
                <w:rFonts w:eastAsia="Arial"/>
                <w:sz w:val="22"/>
                <w:szCs w:val="22"/>
              </w:rPr>
            </w:pPr>
            <w:r w:rsidRPr="00BC13EB">
              <w:rPr>
                <w:rFonts w:eastAsia="Arial"/>
                <w:sz w:val="22"/>
                <w:szCs w:val="22"/>
              </w:rPr>
              <w:t>Właściwość</w:t>
            </w:r>
          </w:p>
        </w:tc>
        <w:tc>
          <w:tcPr>
            <w:tcW w:w="5171" w:type="dxa"/>
            <w:gridSpan w:val="3"/>
            <w:shd w:val="clear" w:color="auto" w:fill="auto"/>
            <w:vAlign w:val="center"/>
          </w:tcPr>
          <w:p w:rsidR="00805BE2" w:rsidRPr="00BC13EB" w:rsidRDefault="00805BE2" w:rsidP="00805BE2">
            <w:pPr>
              <w:spacing w:before="7"/>
              <w:jc w:val="center"/>
              <w:rPr>
                <w:rFonts w:eastAsia="Arial"/>
                <w:sz w:val="22"/>
                <w:szCs w:val="22"/>
              </w:rPr>
            </w:pPr>
            <w:r w:rsidRPr="00BC13EB">
              <w:rPr>
                <w:rFonts w:eastAsia="Arial"/>
                <w:sz w:val="22"/>
                <w:szCs w:val="22"/>
              </w:rPr>
              <w:t>Wymagania</w:t>
            </w:r>
          </w:p>
        </w:tc>
      </w:tr>
      <w:tr w:rsidR="00805BE2" w:rsidRPr="00BC13EB" w:rsidTr="00805BE2">
        <w:trPr>
          <w:jc w:val="center"/>
        </w:trPr>
        <w:tc>
          <w:tcPr>
            <w:tcW w:w="2380" w:type="dxa"/>
            <w:vMerge/>
            <w:shd w:val="clear" w:color="auto" w:fill="auto"/>
            <w:vAlign w:val="center"/>
          </w:tcPr>
          <w:p w:rsidR="00805BE2" w:rsidRPr="00BC13EB" w:rsidRDefault="00805BE2" w:rsidP="00805BE2">
            <w:pPr>
              <w:spacing w:before="7"/>
              <w:jc w:val="center"/>
              <w:rPr>
                <w:rFonts w:eastAsia="Arial"/>
                <w:sz w:val="22"/>
                <w:szCs w:val="22"/>
              </w:rPr>
            </w:pPr>
          </w:p>
        </w:tc>
        <w:tc>
          <w:tcPr>
            <w:tcW w:w="1584" w:type="dxa"/>
            <w:shd w:val="clear" w:color="auto" w:fill="auto"/>
            <w:vAlign w:val="center"/>
          </w:tcPr>
          <w:p w:rsidR="00805BE2" w:rsidRPr="00BC13EB" w:rsidRDefault="00805BE2" w:rsidP="00805BE2">
            <w:pPr>
              <w:spacing w:before="7"/>
              <w:jc w:val="center"/>
              <w:rPr>
                <w:rFonts w:eastAsia="Arial"/>
                <w:sz w:val="22"/>
                <w:szCs w:val="22"/>
              </w:rPr>
            </w:pPr>
            <w:r w:rsidRPr="00BC13EB">
              <w:rPr>
                <w:rFonts w:eastAsia="Arial"/>
                <w:sz w:val="22"/>
                <w:szCs w:val="22"/>
              </w:rPr>
              <w:t>KR1-KR2</w:t>
            </w:r>
          </w:p>
        </w:tc>
        <w:tc>
          <w:tcPr>
            <w:tcW w:w="1701" w:type="dxa"/>
            <w:shd w:val="clear" w:color="auto" w:fill="auto"/>
            <w:vAlign w:val="center"/>
          </w:tcPr>
          <w:p w:rsidR="00805BE2" w:rsidRPr="00BC13EB" w:rsidRDefault="00805BE2" w:rsidP="00805BE2">
            <w:pPr>
              <w:spacing w:before="7"/>
              <w:jc w:val="center"/>
              <w:rPr>
                <w:rFonts w:eastAsia="Arial"/>
                <w:sz w:val="22"/>
                <w:szCs w:val="22"/>
              </w:rPr>
            </w:pPr>
            <w:r w:rsidRPr="00BC13EB">
              <w:rPr>
                <w:rFonts w:eastAsia="Arial"/>
                <w:sz w:val="22"/>
                <w:szCs w:val="22"/>
              </w:rPr>
              <w:t>KR3-KR4</w:t>
            </w:r>
          </w:p>
        </w:tc>
        <w:tc>
          <w:tcPr>
            <w:tcW w:w="1886" w:type="dxa"/>
            <w:shd w:val="clear" w:color="auto" w:fill="auto"/>
            <w:vAlign w:val="center"/>
          </w:tcPr>
          <w:p w:rsidR="00805BE2" w:rsidRPr="00BC13EB" w:rsidRDefault="00805BE2" w:rsidP="00805BE2">
            <w:pPr>
              <w:spacing w:before="7"/>
              <w:jc w:val="center"/>
              <w:rPr>
                <w:rFonts w:eastAsia="Arial"/>
                <w:sz w:val="22"/>
                <w:szCs w:val="22"/>
              </w:rPr>
            </w:pPr>
            <w:r w:rsidRPr="00BC13EB">
              <w:rPr>
                <w:rFonts w:eastAsia="Arial"/>
                <w:sz w:val="22"/>
                <w:szCs w:val="22"/>
              </w:rPr>
              <w:t>KR5-KR6</w:t>
            </w:r>
          </w:p>
        </w:tc>
      </w:tr>
      <w:tr w:rsidR="00805BE2" w:rsidRPr="00BC13EB" w:rsidTr="00805BE2">
        <w:trPr>
          <w:jc w:val="center"/>
        </w:trPr>
        <w:tc>
          <w:tcPr>
            <w:tcW w:w="2380" w:type="dxa"/>
            <w:shd w:val="clear" w:color="auto" w:fill="auto"/>
            <w:vAlign w:val="center"/>
          </w:tcPr>
          <w:p w:rsidR="00805BE2" w:rsidRPr="00BC13EB" w:rsidRDefault="00805BE2" w:rsidP="00805BE2">
            <w:pPr>
              <w:spacing w:before="7"/>
              <w:jc w:val="center"/>
              <w:rPr>
                <w:rFonts w:eastAsia="Arial"/>
                <w:sz w:val="22"/>
                <w:szCs w:val="22"/>
              </w:rPr>
            </w:pPr>
            <w:r w:rsidRPr="00BC13EB">
              <w:rPr>
                <w:rFonts w:eastAsia="Arial"/>
                <w:sz w:val="22"/>
                <w:szCs w:val="22"/>
              </w:rPr>
              <w:t>Mrozoodporność</w:t>
            </w:r>
          </w:p>
        </w:tc>
        <w:tc>
          <w:tcPr>
            <w:tcW w:w="1584" w:type="dxa"/>
            <w:shd w:val="clear" w:color="auto" w:fill="auto"/>
            <w:vAlign w:val="center"/>
          </w:tcPr>
          <w:p w:rsidR="00805BE2" w:rsidRPr="00BC13EB" w:rsidRDefault="00805BE2" w:rsidP="00805BE2">
            <w:pPr>
              <w:spacing w:before="7"/>
              <w:jc w:val="center"/>
              <w:rPr>
                <w:rFonts w:eastAsia="Arial"/>
                <w:sz w:val="22"/>
                <w:szCs w:val="22"/>
              </w:rPr>
            </w:pPr>
            <w:r w:rsidRPr="00BC13EB">
              <w:rPr>
                <w:rFonts w:eastAsia="Arial"/>
                <w:sz w:val="22"/>
                <w:szCs w:val="22"/>
              </w:rPr>
              <w:t>≥ 0,6</w:t>
            </w:r>
          </w:p>
        </w:tc>
        <w:tc>
          <w:tcPr>
            <w:tcW w:w="1701" w:type="dxa"/>
            <w:shd w:val="clear" w:color="auto" w:fill="auto"/>
            <w:vAlign w:val="center"/>
          </w:tcPr>
          <w:p w:rsidR="00805BE2" w:rsidRPr="00BC13EB" w:rsidRDefault="00805BE2" w:rsidP="00805BE2">
            <w:pPr>
              <w:spacing w:before="7"/>
              <w:jc w:val="center"/>
              <w:rPr>
                <w:rFonts w:eastAsia="Arial"/>
                <w:sz w:val="22"/>
                <w:szCs w:val="22"/>
              </w:rPr>
            </w:pPr>
            <w:r w:rsidRPr="00BC13EB">
              <w:rPr>
                <w:rFonts w:eastAsia="Arial"/>
                <w:sz w:val="22"/>
                <w:szCs w:val="22"/>
              </w:rPr>
              <w:t>≥ 0,6</w:t>
            </w:r>
          </w:p>
        </w:tc>
        <w:tc>
          <w:tcPr>
            <w:tcW w:w="1886" w:type="dxa"/>
            <w:shd w:val="clear" w:color="auto" w:fill="auto"/>
            <w:vAlign w:val="center"/>
          </w:tcPr>
          <w:p w:rsidR="00805BE2" w:rsidRPr="00BC13EB" w:rsidRDefault="00805BE2" w:rsidP="00805BE2">
            <w:pPr>
              <w:spacing w:before="7"/>
              <w:jc w:val="center"/>
              <w:rPr>
                <w:rFonts w:eastAsia="Arial"/>
                <w:sz w:val="22"/>
                <w:szCs w:val="22"/>
              </w:rPr>
            </w:pPr>
            <w:r w:rsidRPr="00BC13EB">
              <w:rPr>
                <w:rFonts w:eastAsia="Arial"/>
                <w:sz w:val="22"/>
                <w:szCs w:val="22"/>
              </w:rPr>
              <w:t>≥ 0,6</w:t>
            </w:r>
          </w:p>
        </w:tc>
      </w:tr>
    </w:tbl>
    <w:p w:rsidR="00805BE2" w:rsidRPr="00BC13EB" w:rsidRDefault="00805BE2" w:rsidP="00805BE2">
      <w:pPr>
        <w:jc w:val="both"/>
        <w:rPr>
          <w:b/>
          <w:kern w:val="1"/>
          <w:sz w:val="22"/>
          <w:szCs w:val="22"/>
        </w:rPr>
      </w:pPr>
    </w:p>
    <w:p w:rsidR="00805BE2" w:rsidRPr="00BC13EB" w:rsidRDefault="00805BE2" w:rsidP="00805BE2">
      <w:pPr>
        <w:jc w:val="both"/>
        <w:rPr>
          <w:kern w:val="1"/>
          <w:sz w:val="22"/>
          <w:szCs w:val="22"/>
        </w:rPr>
      </w:pPr>
      <w:r w:rsidRPr="00BC13EB">
        <w:rPr>
          <w:b/>
          <w:kern w:val="1"/>
          <w:sz w:val="22"/>
          <w:szCs w:val="22"/>
        </w:rPr>
        <w:t>Wymaga się, aby mieszanka przeznaczona do podbudowy pomocniczej i warstwy mrozoochronnej charakteryzowała się mrozoodpornością nie mniejszą niż 0,6</w:t>
      </w:r>
      <w:r w:rsidRPr="00BC13EB">
        <w:rPr>
          <w:kern w:val="1"/>
          <w:sz w:val="22"/>
          <w:szCs w:val="22"/>
        </w:rPr>
        <w:t>.</w:t>
      </w:r>
    </w:p>
    <w:p w:rsidR="00805BE2" w:rsidRPr="00BC13EB" w:rsidRDefault="00805BE2" w:rsidP="00805BE2">
      <w:pPr>
        <w:jc w:val="both"/>
        <w:rPr>
          <w:b/>
          <w:caps/>
          <w:kern w:val="1"/>
          <w:sz w:val="22"/>
          <w:szCs w:val="22"/>
        </w:rPr>
      </w:pPr>
    </w:p>
    <w:p w:rsidR="00805BE2" w:rsidRPr="00BC13EB" w:rsidRDefault="00805BE2" w:rsidP="00805BE2">
      <w:pPr>
        <w:jc w:val="both"/>
        <w:rPr>
          <w:b/>
          <w:kern w:val="1"/>
          <w:sz w:val="22"/>
          <w:szCs w:val="22"/>
        </w:rPr>
      </w:pPr>
      <w:r w:rsidRPr="00BC13EB">
        <w:rPr>
          <w:b/>
          <w:caps/>
          <w:kern w:val="1"/>
          <w:sz w:val="22"/>
          <w:szCs w:val="22"/>
        </w:rPr>
        <w:t xml:space="preserve">2.5.3. </w:t>
      </w:r>
      <w:r w:rsidRPr="00BC13EB">
        <w:rPr>
          <w:b/>
          <w:kern w:val="1"/>
          <w:sz w:val="22"/>
          <w:szCs w:val="22"/>
        </w:rPr>
        <w:t xml:space="preserve">Wymagania wobec mieszanek związanych </w:t>
      </w:r>
    </w:p>
    <w:p w:rsidR="00805BE2" w:rsidRPr="00BC13EB" w:rsidRDefault="00805BE2" w:rsidP="00805BE2">
      <w:pPr>
        <w:jc w:val="both"/>
        <w:rPr>
          <w:kern w:val="1"/>
          <w:sz w:val="22"/>
          <w:szCs w:val="22"/>
        </w:rPr>
      </w:pPr>
      <w:r w:rsidRPr="00BC13EB">
        <w:rPr>
          <w:kern w:val="1"/>
          <w:sz w:val="22"/>
          <w:szCs w:val="22"/>
        </w:rPr>
        <w:t>Do podbudowy pomocniczej z mieszanki związanej cementem wymagana klasa wytrzymałości Rc 5/6 (ale nie więcej niż 10,0 MPa), mrozoodporność większa lub równa 0,6.</w:t>
      </w:r>
    </w:p>
    <w:p w:rsidR="00805BE2" w:rsidRPr="00BC13EB" w:rsidRDefault="00805BE2" w:rsidP="00805BE2">
      <w:pPr>
        <w:keepNext/>
        <w:keepLines/>
        <w:jc w:val="both"/>
        <w:rPr>
          <w:b/>
          <w:caps/>
          <w:kern w:val="1"/>
          <w:sz w:val="22"/>
          <w:szCs w:val="22"/>
        </w:rPr>
      </w:pPr>
    </w:p>
    <w:p w:rsidR="00805BE2" w:rsidRPr="00BC13EB" w:rsidRDefault="00805BE2" w:rsidP="00805BE2">
      <w:pPr>
        <w:keepNext/>
        <w:keepLines/>
        <w:jc w:val="both"/>
        <w:rPr>
          <w:b/>
          <w:sz w:val="22"/>
          <w:szCs w:val="22"/>
        </w:rPr>
      </w:pPr>
      <w:r w:rsidRPr="00BC13EB">
        <w:rPr>
          <w:b/>
          <w:caps/>
          <w:kern w:val="1"/>
          <w:sz w:val="22"/>
          <w:szCs w:val="22"/>
        </w:rPr>
        <w:t>3. sprzęt</w:t>
      </w:r>
    </w:p>
    <w:p w:rsidR="00805BE2" w:rsidRPr="00BC13EB" w:rsidRDefault="00805BE2" w:rsidP="00805BE2">
      <w:pPr>
        <w:jc w:val="both"/>
        <w:rPr>
          <w:b/>
          <w:sz w:val="22"/>
          <w:szCs w:val="22"/>
        </w:rPr>
      </w:pPr>
      <w:r w:rsidRPr="00BC13EB">
        <w:rPr>
          <w:sz w:val="22"/>
          <w:szCs w:val="22"/>
        </w:rPr>
        <w:t>Ogólne wymagania dotyczące sprzętu podano w DM.00.00.00.</w:t>
      </w:r>
    </w:p>
    <w:p w:rsidR="00805BE2" w:rsidRPr="00BC13EB" w:rsidRDefault="00805BE2" w:rsidP="00805BE2">
      <w:pPr>
        <w:jc w:val="both"/>
        <w:rPr>
          <w:sz w:val="22"/>
          <w:szCs w:val="22"/>
        </w:rPr>
      </w:pPr>
      <w:r w:rsidRPr="00BC13EB">
        <w:rPr>
          <w:sz w:val="22"/>
          <w:szCs w:val="22"/>
        </w:rPr>
        <w:t>Wykonawca przystępujący do wykonania podbudowy lub warstwy mrozoochronnej stabilizowanego spoiwami powinien wykazać się możliwością korzystania z następującego sprzętu:</w:t>
      </w:r>
    </w:p>
    <w:p w:rsidR="00805BE2" w:rsidRPr="00BC13EB" w:rsidRDefault="00805BE2" w:rsidP="00805BE2">
      <w:pPr>
        <w:numPr>
          <w:ilvl w:val="0"/>
          <w:numId w:val="83"/>
        </w:numPr>
        <w:suppressAutoHyphens/>
        <w:overflowPunct w:val="0"/>
        <w:autoSpaceDE w:val="0"/>
        <w:jc w:val="both"/>
        <w:textAlignment w:val="baseline"/>
        <w:rPr>
          <w:sz w:val="22"/>
          <w:szCs w:val="22"/>
        </w:rPr>
      </w:pPr>
      <w:r w:rsidRPr="00BC13EB">
        <w:rPr>
          <w:sz w:val="22"/>
          <w:szCs w:val="22"/>
        </w:rPr>
        <w:t>w przypadku wytwarzania mieszanek kruszywowo-spoiwowych w mieszarkach:</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mieszarek stacjonarnych,</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układarek lub równiarek do rozkładania mieszanki,</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walców ogumionych i stalowych wibracyjnych lub statycznych do zagęszczania,</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zagęszczarek płytowych, ubijaków mechanicznych lub małych walców wibracyjnych do zagęszczania w miejscach trudnodostępnych,</w:t>
      </w:r>
    </w:p>
    <w:p w:rsidR="00805BE2" w:rsidRPr="00BC13EB" w:rsidRDefault="00805BE2" w:rsidP="00805BE2">
      <w:pPr>
        <w:numPr>
          <w:ilvl w:val="0"/>
          <w:numId w:val="83"/>
        </w:numPr>
        <w:suppressAutoHyphens/>
        <w:overflowPunct w:val="0"/>
        <w:autoSpaceDE w:val="0"/>
        <w:jc w:val="both"/>
        <w:textAlignment w:val="baseline"/>
        <w:rPr>
          <w:sz w:val="22"/>
          <w:szCs w:val="22"/>
        </w:rPr>
      </w:pPr>
      <w:r w:rsidRPr="00BC13EB">
        <w:rPr>
          <w:sz w:val="22"/>
          <w:szCs w:val="22"/>
        </w:rPr>
        <w:t>w przypadku wytwarzania mieszanek gruntowo-spoiwowych na miejscu:</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mieszarek jedno lub wielowirnikowych do wymieszania gruntu ze spoiwami lub recyklerów,</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spycharek, równiarek lub sprzętu rolniczego (pługi, brony, kultywatory) do spulchniania gruntu,</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ciężkich szablonów do wyprofilowania warstwy,</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rozsypywarek wyposażonych w osłony przeciwpylne i szczeliny o regulowanej szerokości</w:t>
      </w:r>
      <w:r w:rsidRPr="00BC13EB">
        <w:rPr>
          <w:sz w:val="22"/>
          <w:szCs w:val="22"/>
        </w:rPr>
        <w:br/>
        <w:t>do rozsypywania spoiw,</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lastRenderedPageBreak/>
        <w:t>przewoźnych zbiorników na wodę, wyposażonych w urządzenia do równomiernego i kontrolowanego dozowania wody,</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walców ogumionych i stalowych wibracyjnych lub statycznych do zagęszczania,</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b/>
          <w:caps/>
          <w:kern w:val="1"/>
          <w:sz w:val="22"/>
          <w:szCs w:val="22"/>
        </w:rPr>
      </w:pPr>
      <w:r w:rsidRPr="00BC13EB">
        <w:rPr>
          <w:sz w:val="22"/>
          <w:szCs w:val="22"/>
        </w:rPr>
        <w:t>zagęszczarek płytowych, ubijaków mechanicznych lub małych walców wibracyjnych do zagęszczania w miejscach trudnodostępnych.</w:t>
      </w:r>
    </w:p>
    <w:p w:rsidR="00805BE2" w:rsidRPr="00BC13EB" w:rsidRDefault="00805BE2" w:rsidP="00805BE2">
      <w:pPr>
        <w:keepNext/>
        <w:keepLines/>
        <w:jc w:val="both"/>
        <w:rPr>
          <w:b/>
          <w:caps/>
          <w:kern w:val="1"/>
          <w:sz w:val="22"/>
          <w:szCs w:val="22"/>
        </w:rPr>
      </w:pPr>
    </w:p>
    <w:p w:rsidR="00805BE2" w:rsidRPr="00BC13EB" w:rsidRDefault="00805BE2" w:rsidP="00805BE2">
      <w:pPr>
        <w:keepNext/>
        <w:keepLines/>
        <w:jc w:val="both"/>
        <w:rPr>
          <w:b/>
          <w:sz w:val="22"/>
          <w:szCs w:val="22"/>
        </w:rPr>
      </w:pPr>
      <w:r w:rsidRPr="00BC13EB">
        <w:rPr>
          <w:b/>
          <w:caps/>
          <w:kern w:val="1"/>
          <w:sz w:val="22"/>
          <w:szCs w:val="22"/>
        </w:rPr>
        <w:t>4. transport</w:t>
      </w:r>
    </w:p>
    <w:p w:rsidR="00805BE2" w:rsidRPr="00BC13EB" w:rsidRDefault="00805BE2" w:rsidP="00805BE2">
      <w:pPr>
        <w:jc w:val="both"/>
        <w:rPr>
          <w:b/>
          <w:sz w:val="22"/>
          <w:szCs w:val="22"/>
        </w:rPr>
      </w:pPr>
      <w:r w:rsidRPr="00BC13EB">
        <w:rPr>
          <w:sz w:val="22"/>
          <w:szCs w:val="22"/>
        </w:rPr>
        <w:t>Ogólne wymagania dotyczące transportu podano w DM.00.00.00.</w:t>
      </w:r>
    </w:p>
    <w:p w:rsidR="00805BE2" w:rsidRPr="00BC13EB" w:rsidRDefault="00805BE2" w:rsidP="00805BE2">
      <w:pPr>
        <w:jc w:val="both"/>
        <w:rPr>
          <w:sz w:val="22"/>
          <w:szCs w:val="22"/>
        </w:rPr>
      </w:pPr>
      <w:r w:rsidRPr="00BC13EB">
        <w:rPr>
          <w:sz w:val="22"/>
          <w:szCs w:val="22"/>
        </w:rPr>
        <w:t>Mieszankę kruszywowo-spoiwową można przewozić dowolnymi środkami transportu, w sposób zabezpieczony przed zanieczyszczeniem, rozsegregowaniem i wysuszeniem lub nadmiernym  zawilgoceniem, najlepiej przez przykrycie.</w:t>
      </w:r>
    </w:p>
    <w:p w:rsidR="00805BE2" w:rsidRPr="00BC13EB" w:rsidRDefault="00805BE2" w:rsidP="00805BE2">
      <w:pPr>
        <w:keepNext/>
        <w:keepLines/>
        <w:jc w:val="both"/>
        <w:rPr>
          <w:b/>
          <w:caps/>
          <w:kern w:val="1"/>
          <w:sz w:val="22"/>
          <w:szCs w:val="22"/>
        </w:rPr>
      </w:pPr>
    </w:p>
    <w:p w:rsidR="00805BE2" w:rsidRPr="00BC13EB" w:rsidRDefault="00805BE2" w:rsidP="00805BE2">
      <w:pPr>
        <w:keepNext/>
        <w:keepLines/>
        <w:jc w:val="both"/>
        <w:rPr>
          <w:b/>
          <w:sz w:val="22"/>
          <w:szCs w:val="22"/>
        </w:rPr>
      </w:pPr>
      <w:r w:rsidRPr="00BC13EB">
        <w:rPr>
          <w:b/>
          <w:caps/>
          <w:kern w:val="1"/>
          <w:sz w:val="22"/>
          <w:szCs w:val="22"/>
        </w:rPr>
        <w:t>5. wykonanie robót</w:t>
      </w:r>
    </w:p>
    <w:p w:rsidR="00805BE2" w:rsidRPr="00BC13EB" w:rsidRDefault="00805BE2" w:rsidP="00805BE2">
      <w:pPr>
        <w:jc w:val="both"/>
        <w:rPr>
          <w:b/>
          <w:sz w:val="22"/>
          <w:szCs w:val="22"/>
        </w:rPr>
      </w:pPr>
      <w:r w:rsidRPr="00BC13EB">
        <w:rPr>
          <w:sz w:val="22"/>
          <w:szCs w:val="22"/>
        </w:rPr>
        <w:t>Ogólne zasady wykonania robót podano w DM.00.00.00.</w:t>
      </w:r>
    </w:p>
    <w:p w:rsidR="00805BE2" w:rsidRPr="00BC13EB" w:rsidRDefault="00805BE2" w:rsidP="00805BE2">
      <w:pPr>
        <w:keepNext/>
        <w:jc w:val="both"/>
        <w:rPr>
          <w:b/>
          <w:sz w:val="22"/>
          <w:szCs w:val="22"/>
        </w:rPr>
      </w:pPr>
    </w:p>
    <w:p w:rsidR="00805BE2" w:rsidRPr="00BC13EB" w:rsidRDefault="00805BE2" w:rsidP="00805BE2">
      <w:pPr>
        <w:keepNext/>
        <w:jc w:val="both"/>
        <w:rPr>
          <w:sz w:val="22"/>
          <w:szCs w:val="22"/>
        </w:rPr>
      </w:pPr>
      <w:r w:rsidRPr="00BC13EB">
        <w:rPr>
          <w:b/>
          <w:sz w:val="22"/>
          <w:szCs w:val="22"/>
        </w:rPr>
        <w:t>5.1. Przygotowanie podłoża pod podbudowę, warunki wykonania robót</w:t>
      </w:r>
    </w:p>
    <w:p w:rsidR="00805BE2" w:rsidRPr="00BC13EB" w:rsidRDefault="00805BE2" w:rsidP="00805BE2">
      <w:pPr>
        <w:jc w:val="both"/>
        <w:rPr>
          <w:sz w:val="22"/>
          <w:szCs w:val="22"/>
        </w:rPr>
      </w:pPr>
      <w:r w:rsidRPr="00BC13EB">
        <w:rPr>
          <w:sz w:val="22"/>
          <w:szCs w:val="22"/>
        </w:rPr>
        <w:t xml:space="preserve">Podłoże gruntowe pod podbudowę powinno być przygotowane zgodnie z wymaganiami określonymi w D.04.04.02. </w:t>
      </w:r>
    </w:p>
    <w:p w:rsidR="00805BE2" w:rsidRPr="00BC13EB" w:rsidRDefault="00805BE2" w:rsidP="00805BE2">
      <w:pPr>
        <w:jc w:val="both"/>
        <w:rPr>
          <w:sz w:val="22"/>
          <w:szCs w:val="22"/>
        </w:rPr>
      </w:pPr>
      <w:r w:rsidRPr="00BC13EB">
        <w:rPr>
          <w:sz w:val="22"/>
          <w:szCs w:val="22"/>
        </w:rPr>
        <w:t>Zagęszczenie podłoża pod stabilizację z dowozu nie powinno być mniejsze niż 1,0 [1]. Nierówności podłoża podłużne i poprzeczne nie powinny być większe niż ± 15 mm, spadki poprzeczne wykonane z dokładnością ±0,5 w stosunku do wartości projektowych, rządne wysokościowe wykonane z dokładnością do ±2 cm.</w:t>
      </w:r>
    </w:p>
    <w:p w:rsidR="00805BE2" w:rsidRPr="00BC13EB" w:rsidRDefault="00805BE2" w:rsidP="00805BE2">
      <w:pPr>
        <w:jc w:val="both"/>
        <w:rPr>
          <w:sz w:val="22"/>
          <w:szCs w:val="22"/>
        </w:rPr>
      </w:pPr>
      <w:r w:rsidRPr="00BC13EB">
        <w:rPr>
          <w:sz w:val="22"/>
          <w:szCs w:val="22"/>
        </w:rPr>
        <w:t>Jeżeli warstwa mieszanki gruntu lub kruszywa z cementem ma być układana w prowadnicach, to po wytyczeniu podbudowy należy ustawić na podłożu prowadnice w taki sposób, aby wyznaczały one ściśle linie krawędzi układanej warstwy  według dokumentacji projektowej. Wysokość prowadnic powinna odpowiadać grubości warstwy mieszanki gruntu lub kruszywa ze spoiwami hydraulicznymi, w stanie niezagęszczonym. Prowadnice powinny być ustawione stabilnie, w sposób wykluczający ich przesuwanie się pod wpływem oddziaływania maszyn użytych do wykonania warstwy.</w:t>
      </w:r>
    </w:p>
    <w:p w:rsidR="00805BE2" w:rsidRPr="00BC13EB" w:rsidRDefault="00805BE2" w:rsidP="00805BE2">
      <w:pPr>
        <w:jc w:val="both"/>
        <w:rPr>
          <w:sz w:val="22"/>
          <w:szCs w:val="22"/>
        </w:rPr>
      </w:pPr>
    </w:p>
    <w:p w:rsidR="00805BE2" w:rsidRPr="00BC13EB" w:rsidRDefault="00805BE2" w:rsidP="00805BE2">
      <w:pPr>
        <w:jc w:val="both"/>
        <w:rPr>
          <w:b/>
          <w:sz w:val="22"/>
          <w:szCs w:val="22"/>
        </w:rPr>
      </w:pPr>
      <w:r w:rsidRPr="00BC13EB">
        <w:rPr>
          <w:b/>
          <w:sz w:val="22"/>
          <w:szCs w:val="22"/>
        </w:rPr>
        <w:t>W wypadku wykonywania stabilizacji na miejscu Wykonawca przedłoży Inżynierowi/Kierownikowi projektu do akceptacji projekt technologii jej wykonania wraz receptą i badaniami gruntu występującego w podłożu oraz badaniami funkcjonalnymi wykonanej stabilizacji</w:t>
      </w:r>
      <w:r w:rsidRPr="00BC13EB">
        <w:rPr>
          <w:sz w:val="22"/>
          <w:szCs w:val="22"/>
        </w:rPr>
        <w:t>.</w:t>
      </w:r>
    </w:p>
    <w:p w:rsidR="00805BE2" w:rsidRPr="00BC13EB" w:rsidRDefault="00805BE2" w:rsidP="00805BE2">
      <w:pPr>
        <w:keepNext/>
        <w:jc w:val="both"/>
        <w:rPr>
          <w:b/>
          <w:sz w:val="22"/>
          <w:szCs w:val="22"/>
        </w:rPr>
      </w:pPr>
    </w:p>
    <w:p w:rsidR="00805BE2" w:rsidRPr="00BC13EB" w:rsidRDefault="00805BE2" w:rsidP="00805BE2">
      <w:pPr>
        <w:keepNext/>
        <w:jc w:val="both"/>
        <w:rPr>
          <w:sz w:val="22"/>
          <w:szCs w:val="22"/>
        </w:rPr>
      </w:pPr>
      <w:r w:rsidRPr="00BC13EB">
        <w:rPr>
          <w:sz w:val="22"/>
          <w:szCs w:val="22"/>
        </w:rPr>
        <w:t>Wykonanie warstwy mrozoochronnej należy prowadzić w temperaturach dodatnich, najlepiej od +5 do +25</w:t>
      </w:r>
      <w:r w:rsidRPr="00BC13EB">
        <w:rPr>
          <w:sz w:val="22"/>
          <w:szCs w:val="22"/>
          <w:vertAlign w:val="superscript"/>
        </w:rPr>
        <w:t>o</w:t>
      </w:r>
      <w:r w:rsidRPr="00BC13EB">
        <w:rPr>
          <w:sz w:val="22"/>
          <w:szCs w:val="22"/>
        </w:rPr>
        <w:t>C, w dni bezdeszczowe i przy co najwyżej słabym wietrze. W wyższych temperaturach i/lub przy wietrze o prędkości przekraczającej 20 km/h stabilizację należy chronić przed przesuszeniem wierzchniej warstwy.</w:t>
      </w:r>
    </w:p>
    <w:p w:rsidR="00805BE2" w:rsidRPr="00BC13EB" w:rsidRDefault="00805BE2" w:rsidP="00805BE2">
      <w:pPr>
        <w:keepNext/>
        <w:jc w:val="both"/>
        <w:rPr>
          <w:sz w:val="22"/>
          <w:szCs w:val="22"/>
        </w:rPr>
      </w:pPr>
    </w:p>
    <w:p w:rsidR="00805BE2" w:rsidRPr="00BC13EB" w:rsidRDefault="00805BE2" w:rsidP="00805BE2">
      <w:pPr>
        <w:keepNext/>
        <w:jc w:val="both"/>
        <w:rPr>
          <w:sz w:val="22"/>
          <w:szCs w:val="22"/>
        </w:rPr>
      </w:pPr>
      <w:r w:rsidRPr="00BC13EB">
        <w:rPr>
          <w:b/>
          <w:sz w:val="22"/>
          <w:szCs w:val="22"/>
        </w:rPr>
        <w:t>5.2. Odcinek próbny</w:t>
      </w:r>
    </w:p>
    <w:p w:rsidR="00805BE2" w:rsidRPr="00BC13EB" w:rsidRDefault="00805BE2" w:rsidP="00805BE2">
      <w:pPr>
        <w:jc w:val="both"/>
        <w:rPr>
          <w:sz w:val="22"/>
          <w:szCs w:val="22"/>
        </w:rPr>
      </w:pPr>
      <w:r w:rsidRPr="00BC13EB">
        <w:rPr>
          <w:sz w:val="22"/>
          <w:szCs w:val="22"/>
        </w:rPr>
        <w:t>Odcinek próbny jest wykonywany na życzenie Inżyniera co najmniej na</w:t>
      </w:r>
      <w:r w:rsidRPr="00BC13EB">
        <w:rPr>
          <w:sz w:val="22"/>
          <w:szCs w:val="22"/>
        </w:rPr>
        <w:br/>
        <w:t>3 dni przed rozpoczęciem robót, w celu:</w:t>
      </w:r>
    </w:p>
    <w:p w:rsidR="00805BE2" w:rsidRPr="00BC13EB" w:rsidRDefault="00805BE2" w:rsidP="00805BE2">
      <w:pPr>
        <w:numPr>
          <w:ilvl w:val="0"/>
          <w:numId w:val="1"/>
        </w:numPr>
        <w:suppressAutoHyphens/>
        <w:overflowPunct w:val="0"/>
        <w:autoSpaceDE w:val="0"/>
        <w:jc w:val="both"/>
        <w:textAlignment w:val="baseline"/>
        <w:rPr>
          <w:sz w:val="22"/>
          <w:szCs w:val="22"/>
        </w:rPr>
      </w:pPr>
      <w:r w:rsidRPr="00BC13EB">
        <w:rPr>
          <w:sz w:val="22"/>
          <w:szCs w:val="22"/>
        </w:rPr>
        <w:t>stwierdzenia czy sprzęt budowlany do spulchnienia, mieszania, rozkładania i zagęszczania jest właściwy,</w:t>
      </w:r>
    </w:p>
    <w:p w:rsidR="00805BE2" w:rsidRPr="00BC13EB" w:rsidRDefault="00805BE2" w:rsidP="00805BE2">
      <w:pPr>
        <w:numPr>
          <w:ilvl w:val="0"/>
          <w:numId w:val="1"/>
        </w:numPr>
        <w:suppressAutoHyphens/>
        <w:overflowPunct w:val="0"/>
        <w:autoSpaceDE w:val="0"/>
        <w:jc w:val="both"/>
        <w:textAlignment w:val="baseline"/>
        <w:rPr>
          <w:sz w:val="22"/>
          <w:szCs w:val="22"/>
        </w:rPr>
      </w:pPr>
      <w:r w:rsidRPr="00BC13EB">
        <w:rPr>
          <w:sz w:val="22"/>
          <w:szCs w:val="22"/>
        </w:rPr>
        <w:t>określenia grubości warstwy materiału w stanie luźnym,  koniecznej do uzyskania wymaganej grubości warstwy po zagęszczeniu,</w:t>
      </w:r>
    </w:p>
    <w:p w:rsidR="00805BE2" w:rsidRPr="00BC13EB" w:rsidRDefault="00805BE2" w:rsidP="00805BE2">
      <w:pPr>
        <w:numPr>
          <w:ilvl w:val="0"/>
          <w:numId w:val="1"/>
        </w:numPr>
        <w:suppressAutoHyphens/>
        <w:overflowPunct w:val="0"/>
        <w:autoSpaceDE w:val="0"/>
        <w:jc w:val="both"/>
        <w:textAlignment w:val="baseline"/>
        <w:rPr>
          <w:sz w:val="22"/>
          <w:szCs w:val="22"/>
        </w:rPr>
      </w:pPr>
      <w:r w:rsidRPr="00BC13EB">
        <w:rPr>
          <w:sz w:val="22"/>
          <w:szCs w:val="22"/>
        </w:rPr>
        <w:t>określenia potrzebnej liczby przejść walców do uzyskania wymaganego wskaźnika zagęszczenia warstwy.</w:t>
      </w:r>
    </w:p>
    <w:p w:rsidR="00805BE2" w:rsidRPr="00BC13EB" w:rsidRDefault="00805BE2" w:rsidP="00805BE2">
      <w:pPr>
        <w:jc w:val="both"/>
        <w:rPr>
          <w:b/>
          <w:sz w:val="22"/>
          <w:szCs w:val="22"/>
        </w:rPr>
      </w:pPr>
      <w:r w:rsidRPr="00BC13EB">
        <w:rPr>
          <w:sz w:val="22"/>
          <w:szCs w:val="22"/>
        </w:rPr>
        <w:t>Na odcinku próbnym  Wykonawca powinien użyć materiałów oraz sprzętu takich, jakie będą stosowane do wykonywania podbudowy lub warstwy mrozoochronnej. Powierzchnia odcinka próbnego powinna wynosić od 400 do 800 m</w:t>
      </w:r>
      <w:r w:rsidRPr="00BC13EB">
        <w:rPr>
          <w:sz w:val="22"/>
          <w:szCs w:val="22"/>
          <w:vertAlign w:val="superscript"/>
        </w:rPr>
        <w:t>2</w:t>
      </w:r>
      <w:r w:rsidRPr="00BC13EB">
        <w:rPr>
          <w:sz w:val="22"/>
          <w:szCs w:val="22"/>
        </w:rPr>
        <w:t>. Odcinek próbny powinien być zlokalizowany w miejscu zaakceptowanym przez Inżyniera. Wykonawca może przystąpić do wykonywania podbudowy lub warstwy mrozoochronnej po zaakceptowaniu odcinka próbnego przez Inżyniera.</w:t>
      </w:r>
      <w:r w:rsidRPr="00BC13EB">
        <w:rPr>
          <w:sz w:val="22"/>
          <w:szCs w:val="22"/>
        </w:rPr>
        <w:tab/>
      </w:r>
    </w:p>
    <w:p w:rsidR="00805BE2" w:rsidRPr="00BC13EB" w:rsidRDefault="00805BE2" w:rsidP="00805BE2">
      <w:pPr>
        <w:pStyle w:val="Nagwek2"/>
        <w:tabs>
          <w:tab w:val="clear" w:pos="576"/>
        </w:tabs>
        <w:spacing w:before="0" w:after="0"/>
        <w:ind w:left="0" w:firstLine="0"/>
        <w:rPr>
          <w:sz w:val="22"/>
          <w:szCs w:val="22"/>
        </w:rPr>
      </w:pPr>
    </w:p>
    <w:p w:rsidR="00805BE2" w:rsidRPr="00BC13EB" w:rsidRDefault="00805BE2" w:rsidP="00805BE2">
      <w:pPr>
        <w:pStyle w:val="Nagwek2"/>
        <w:tabs>
          <w:tab w:val="clear" w:pos="576"/>
        </w:tabs>
        <w:spacing w:before="0" w:after="0"/>
        <w:ind w:left="0" w:firstLine="0"/>
        <w:rPr>
          <w:sz w:val="22"/>
          <w:szCs w:val="22"/>
        </w:rPr>
      </w:pPr>
      <w:r w:rsidRPr="00BC13EB">
        <w:rPr>
          <w:sz w:val="22"/>
          <w:szCs w:val="22"/>
        </w:rPr>
        <w:t>5.3. Wykonanie warstwy mrozoochronnej z kruszywa stabilizowanego cementem z dowozu</w:t>
      </w:r>
    </w:p>
    <w:p w:rsidR="00805BE2" w:rsidRPr="00BC13EB" w:rsidRDefault="00805BE2" w:rsidP="00805BE2">
      <w:pPr>
        <w:jc w:val="both"/>
        <w:rPr>
          <w:sz w:val="22"/>
          <w:szCs w:val="22"/>
        </w:rPr>
      </w:pPr>
      <w:r w:rsidRPr="00BC13EB">
        <w:rPr>
          <w:sz w:val="22"/>
          <w:szCs w:val="22"/>
        </w:rPr>
        <w:t>Składniki mieszanki powinny być dozowane w ilości określonej w recepcie laboratoryjnej. Mieszarka stacjonarna powinna być wyposażona w urządzenia do wagowego dozowania kruszywa i cementu oraz objętościowego dozowania wody, gwarantujące następujące tolerancje dozowania, wyrażone w stosunku do masy poszczególnych składników:</w:t>
      </w:r>
    </w:p>
    <w:p w:rsidR="00805BE2" w:rsidRPr="00BC13EB" w:rsidRDefault="00805BE2" w:rsidP="00805BE2">
      <w:pPr>
        <w:numPr>
          <w:ilvl w:val="0"/>
          <w:numId w:val="87"/>
        </w:numPr>
        <w:tabs>
          <w:tab w:val="left" w:pos="800"/>
          <w:tab w:val="left" w:pos="851"/>
          <w:tab w:val="left" w:pos="1134"/>
        </w:tabs>
        <w:ind w:left="800"/>
        <w:jc w:val="both"/>
        <w:rPr>
          <w:sz w:val="22"/>
          <w:szCs w:val="22"/>
        </w:rPr>
      </w:pPr>
      <w:r w:rsidRPr="00BC13EB">
        <w:rPr>
          <w:sz w:val="22"/>
          <w:szCs w:val="22"/>
        </w:rPr>
        <w:t xml:space="preserve">kruszywo </w:t>
      </w:r>
      <w:r w:rsidRPr="00BC13EB">
        <w:rPr>
          <w:sz w:val="22"/>
          <w:szCs w:val="22"/>
        </w:rPr>
        <w:sym w:font="Symbol" w:char="F0B1"/>
      </w:r>
      <w:r w:rsidRPr="00BC13EB">
        <w:rPr>
          <w:sz w:val="22"/>
          <w:szCs w:val="22"/>
        </w:rPr>
        <w:t xml:space="preserve"> 3%,</w:t>
      </w:r>
    </w:p>
    <w:p w:rsidR="00805BE2" w:rsidRPr="00BC13EB" w:rsidRDefault="00805BE2" w:rsidP="00805BE2">
      <w:pPr>
        <w:numPr>
          <w:ilvl w:val="0"/>
          <w:numId w:val="87"/>
        </w:numPr>
        <w:tabs>
          <w:tab w:val="left" w:pos="800"/>
          <w:tab w:val="left" w:pos="1134"/>
          <w:tab w:val="left" w:pos="1701"/>
        </w:tabs>
        <w:ind w:left="800"/>
        <w:jc w:val="both"/>
        <w:rPr>
          <w:sz w:val="22"/>
          <w:szCs w:val="22"/>
        </w:rPr>
      </w:pPr>
      <w:r w:rsidRPr="00BC13EB">
        <w:rPr>
          <w:sz w:val="22"/>
          <w:szCs w:val="22"/>
        </w:rPr>
        <w:t xml:space="preserve">cement </w:t>
      </w:r>
      <w:r w:rsidRPr="00BC13EB">
        <w:rPr>
          <w:sz w:val="22"/>
          <w:szCs w:val="22"/>
        </w:rPr>
        <w:sym w:font="Symbol" w:char="F0B1"/>
      </w:r>
      <w:r w:rsidRPr="00BC13EB">
        <w:rPr>
          <w:sz w:val="22"/>
          <w:szCs w:val="22"/>
        </w:rPr>
        <w:t xml:space="preserve"> 5%,</w:t>
      </w:r>
    </w:p>
    <w:p w:rsidR="00805BE2" w:rsidRPr="00BC13EB" w:rsidRDefault="00805BE2" w:rsidP="00805BE2">
      <w:pPr>
        <w:numPr>
          <w:ilvl w:val="0"/>
          <w:numId w:val="87"/>
        </w:numPr>
        <w:tabs>
          <w:tab w:val="left" w:pos="800"/>
          <w:tab w:val="left" w:pos="1134"/>
          <w:tab w:val="left" w:pos="1701"/>
        </w:tabs>
        <w:ind w:left="800"/>
        <w:jc w:val="both"/>
        <w:rPr>
          <w:sz w:val="22"/>
          <w:szCs w:val="22"/>
        </w:rPr>
      </w:pPr>
      <w:r w:rsidRPr="00BC13EB">
        <w:rPr>
          <w:sz w:val="22"/>
          <w:szCs w:val="22"/>
        </w:rPr>
        <w:t xml:space="preserve">woda </w:t>
      </w:r>
      <w:r w:rsidRPr="00BC13EB">
        <w:rPr>
          <w:sz w:val="22"/>
          <w:szCs w:val="22"/>
        </w:rPr>
        <w:sym w:font="Symbol" w:char="F0B1"/>
      </w:r>
      <w:r w:rsidRPr="00BC13EB">
        <w:rPr>
          <w:sz w:val="22"/>
          <w:szCs w:val="22"/>
        </w:rPr>
        <w:t xml:space="preserve"> 2% w stosunku do wilgotności optymalnej.</w:t>
      </w:r>
    </w:p>
    <w:p w:rsidR="00805BE2" w:rsidRPr="00BC13EB" w:rsidRDefault="00805BE2" w:rsidP="00805BE2">
      <w:pPr>
        <w:jc w:val="both"/>
        <w:rPr>
          <w:sz w:val="22"/>
          <w:szCs w:val="22"/>
        </w:rPr>
      </w:pPr>
      <w:r w:rsidRPr="00BC13EB">
        <w:rPr>
          <w:sz w:val="22"/>
          <w:szCs w:val="22"/>
        </w:rPr>
        <w:t>Mieszanka dowieziona z wytwórni powinna być układana za pomocą układarek lub równiarek. Grubość układania mieszanki powinna być taka, aby zapewnić uzyskanie wymaganej grubości warstwy po zagęszczeniu. Przed zagęszczeniem warstwa powinna być wyprofilowana do wymaganych rzędnych, spadków podłużnych i poprzecznych przy użyciu równiarek. Do rozkładania mieszanki należy wykorzystać prowadnice w celu uzyskania odpowiedniej równości profilu warstwy. Przed ułożeniem mieszanki należy podłoże zwilżyć wodą.</w:t>
      </w:r>
    </w:p>
    <w:p w:rsidR="00805BE2" w:rsidRPr="00BC13EB" w:rsidRDefault="00805BE2" w:rsidP="00805BE2">
      <w:pPr>
        <w:pStyle w:val="Nagwek2"/>
        <w:tabs>
          <w:tab w:val="clear" w:pos="576"/>
        </w:tabs>
        <w:spacing w:before="0" w:after="0"/>
        <w:ind w:left="0" w:firstLine="0"/>
        <w:rPr>
          <w:sz w:val="22"/>
          <w:szCs w:val="22"/>
        </w:rPr>
      </w:pPr>
    </w:p>
    <w:p w:rsidR="00805BE2" w:rsidRPr="00BC13EB" w:rsidRDefault="00805BE2" w:rsidP="00805BE2">
      <w:pPr>
        <w:pStyle w:val="Nagwek2"/>
        <w:tabs>
          <w:tab w:val="clear" w:pos="576"/>
        </w:tabs>
        <w:spacing w:before="0" w:after="0"/>
        <w:ind w:left="0" w:firstLine="0"/>
        <w:rPr>
          <w:sz w:val="22"/>
          <w:szCs w:val="22"/>
        </w:rPr>
      </w:pPr>
      <w:r w:rsidRPr="00BC13EB">
        <w:rPr>
          <w:sz w:val="22"/>
          <w:szCs w:val="22"/>
        </w:rPr>
        <w:t>5.4. Wykonanie stabilizacji na miejscu</w:t>
      </w:r>
    </w:p>
    <w:p w:rsidR="00805BE2" w:rsidRPr="00BC13EB" w:rsidRDefault="00805BE2" w:rsidP="00805BE2">
      <w:pPr>
        <w:autoSpaceDN w:val="0"/>
        <w:adjustRightInd w:val="0"/>
        <w:jc w:val="both"/>
        <w:rPr>
          <w:sz w:val="22"/>
          <w:szCs w:val="22"/>
        </w:rPr>
      </w:pPr>
      <w:r w:rsidRPr="00BC13EB">
        <w:rPr>
          <w:sz w:val="22"/>
          <w:szCs w:val="22"/>
        </w:rPr>
        <w:t>Do stabilizacji gruntu mieszanego na miejscu używa się specjalistycznego sprzętu np. recyklerów. Recyklery zapewniają jednorodne wymieszanie składników mieszanki spoiwowo-gruntowej z jednoczesnym jej nawilżeniem. Grunt przewidziany do stabilizacji powinien być rozdrobniony, zagęszczony z zachowaniem wilgotności określonej projektem stabilizacji i wyprofilowany. Na tak przygotowaną mieszankę gruntową o optymalnej wilgotności dodaje się spoiwo zgodnie z ustaloną receptą laboratoryjną w przeliczeniu na 1 m</w:t>
      </w:r>
      <w:r w:rsidRPr="00BC13EB">
        <w:rPr>
          <w:sz w:val="22"/>
          <w:szCs w:val="22"/>
          <w:vertAlign w:val="superscript"/>
        </w:rPr>
        <w:t>2</w:t>
      </w:r>
      <w:r w:rsidRPr="00BC13EB">
        <w:rPr>
          <w:sz w:val="22"/>
          <w:szCs w:val="22"/>
        </w:rPr>
        <w:t xml:space="preserve"> powierzchni przy projektowanej grubości warstwy. Do tego celu używamy rozsypywarek, tak ustawiając dozowanie, aby ilość spoiwa, pokrywająca stabilizowane podłoże, była zgodna z opracowaną receptą laboratoryjną. Czas od momentu rozłożenia spoiwa na gruncie do zakończenia mieszania i zagęszczania nie powinien przekraczać 2 godzin. Dla gruntów o zbyt wysokiej wilgotności, powyżej wilgotności optymalnej, zalecane jest jego przesuszenie poprzez przesypywanie i mieszanie w czasie suchej pogody. Wilgotność mieszanki przed zagęszczeniem nie powinna różnić się od wilgotności optymalnej o więcej niż 1%. Po wymieszaniu spoiwa z gruntem należy ponownie sprawdzić jego wilgotność; w przypadku zbyt niskiej wilgotności mieszankę należy dowilżyć i ponownie przemieszać. Zabieg ten zapewni prawidłowy proces hydratacji spoiwa, jak również uzyskanie maksymalnego zagęszczenia.</w:t>
      </w:r>
    </w:p>
    <w:p w:rsidR="00805BE2" w:rsidRPr="00BC13EB" w:rsidRDefault="00805BE2" w:rsidP="00805BE2">
      <w:pPr>
        <w:pStyle w:val="Nagwek2"/>
        <w:tabs>
          <w:tab w:val="clear" w:pos="576"/>
        </w:tabs>
        <w:spacing w:before="0" w:after="0"/>
        <w:ind w:left="0" w:firstLine="0"/>
        <w:rPr>
          <w:sz w:val="22"/>
          <w:szCs w:val="22"/>
        </w:rPr>
      </w:pPr>
    </w:p>
    <w:p w:rsidR="00805BE2" w:rsidRPr="00BC13EB" w:rsidRDefault="00805BE2" w:rsidP="00805BE2">
      <w:pPr>
        <w:pStyle w:val="Nagwek2"/>
        <w:tabs>
          <w:tab w:val="clear" w:pos="576"/>
        </w:tabs>
        <w:spacing w:before="0" w:after="0"/>
        <w:ind w:left="0" w:firstLine="0"/>
        <w:rPr>
          <w:sz w:val="22"/>
          <w:szCs w:val="22"/>
        </w:rPr>
      </w:pPr>
      <w:r w:rsidRPr="00BC13EB">
        <w:rPr>
          <w:sz w:val="22"/>
          <w:szCs w:val="22"/>
        </w:rPr>
        <w:t>5.5. Zagęszczanie</w:t>
      </w:r>
    </w:p>
    <w:p w:rsidR="00805BE2" w:rsidRPr="00BC13EB" w:rsidRDefault="00805BE2" w:rsidP="00805BE2">
      <w:pPr>
        <w:jc w:val="both"/>
        <w:rPr>
          <w:sz w:val="22"/>
          <w:szCs w:val="22"/>
        </w:rPr>
      </w:pPr>
      <w:r w:rsidRPr="00BC13EB">
        <w:rPr>
          <w:sz w:val="22"/>
          <w:szCs w:val="22"/>
        </w:rPr>
        <w:t>Zagęszczanie warstwy kruszywa stabilizowanego cementem należy prowadzić przy użyciu walców gładkich, wibracyjnych lub ogumionych, w zestawie uzgodnionym z Inżynierem.</w:t>
      </w:r>
    </w:p>
    <w:p w:rsidR="00805BE2" w:rsidRPr="00BC13EB" w:rsidRDefault="00805BE2" w:rsidP="00805BE2">
      <w:pPr>
        <w:jc w:val="both"/>
        <w:rPr>
          <w:sz w:val="22"/>
          <w:szCs w:val="22"/>
        </w:rPr>
      </w:pPr>
      <w:r w:rsidRPr="00BC13EB">
        <w:rPr>
          <w:sz w:val="22"/>
          <w:szCs w:val="22"/>
        </w:rPr>
        <w:t>Zagęszczanie warstwy o jednostronnym spadku poprzecznym powinno rozpocząć się od niżej położonej krawędzi i przesuwać pasami podłużnymi w stronę wyżej położonej krawędzi. Pojawiające się w czasie zagęszczania zaniżenia, ubytki, rozwarstwienia i podobne wady powinny być natychmiast naprawione przez wymianę mieszanki na pełną głębokość, wyrównanie i ponowne zagęszczenie. Powierzchnia zagęszczonej warstwy powinna mieć prawidłowy przekrój poprzeczny i jednolity wygląd.</w:t>
      </w:r>
    </w:p>
    <w:p w:rsidR="00805BE2" w:rsidRPr="00BC13EB" w:rsidRDefault="00805BE2" w:rsidP="00805BE2">
      <w:pPr>
        <w:jc w:val="both"/>
        <w:rPr>
          <w:sz w:val="22"/>
          <w:szCs w:val="22"/>
        </w:rPr>
      </w:pPr>
      <w:r w:rsidRPr="00BC13EB">
        <w:rPr>
          <w:sz w:val="22"/>
          <w:szCs w:val="22"/>
        </w:rPr>
        <w:t>Zagęszczanie należy kontynuować do osiągnięcia wskaźnika zagęszczenia mieszanki nie mniejszego od 1,00 według normalnej próby Proctora, zgodnie z [1]. Specjalną uwagę należy poświęcić zagęszczaniu mieszanki w sąsiedztwie spoin roboczych podłużnych i poprzecznych, oraz wszelkich urządzeń obcych. Wszelkie miejsca luźne, rozsegregowane, spękane podczas zagęszczania lub w inny sposób wadliwe, powinny być naprawione przez zerwanie warstwy na pełną grubość, wbudowanie nowej mieszanki o odpowiednim składzie i ponowne zagęszczenie. Roboty te zostaną wykonane na koszt Wykonawcy.</w:t>
      </w:r>
    </w:p>
    <w:p w:rsidR="00805BE2" w:rsidRPr="00BC13EB" w:rsidRDefault="00805BE2" w:rsidP="00805BE2">
      <w:pPr>
        <w:jc w:val="both"/>
        <w:rPr>
          <w:sz w:val="22"/>
          <w:szCs w:val="22"/>
        </w:rPr>
      </w:pPr>
    </w:p>
    <w:p w:rsidR="00805BE2" w:rsidRPr="00BC13EB" w:rsidRDefault="00805BE2" w:rsidP="00805BE2">
      <w:pPr>
        <w:pStyle w:val="Nagwek2"/>
        <w:tabs>
          <w:tab w:val="clear" w:pos="576"/>
        </w:tabs>
        <w:spacing w:before="0" w:after="0"/>
        <w:ind w:left="0" w:firstLine="0"/>
        <w:rPr>
          <w:sz w:val="22"/>
          <w:szCs w:val="22"/>
        </w:rPr>
      </w:pPr>
      <w:r w:rsidRPr="00BC13EB">
        <w:rPr>
          <w:sz w:val="22"/>
          <w:szCs w:val="22"/>
        </w:rPr>
        <w:t>5.6. Spoiny robocze</w:t>
      </w:r>
    </w:p>
    <w:p w:rsidR="00805BE2" w:rsidRPr="00BC13EB" w:rsidRDefault="00805BE2" w:rsidP="00805BE2">
      <w:pPr>
        <w:jc w:val="both"/>
        <w:rPr>
          <w:sz w:val="22"/>
          <w:szCs w:val="22"/>
        </w:rPr>
      </w:pPr>
      <w:r w:rsidRPr="00BC13EB">
        <w:rPr>
          <w:sz w:val="22"/>
          <w:szCs w:val="22"/>
        </w:rPr>
        <w:t>W miarę możliwości należy unikać podłużnych spoin roboczych, poprzez wykonanie warstwy na całej szerokości.</w:t>
      </w:r>
    </w:p>
    <w:p w:rsidR="00805BE2" w:rsidRPr="00BC13EB" w:rsidRDefault="00805BE2" w:rsidP="00805BE2">
      <w:pPr>
        <w:jc w:val="both"/>
        <w:rPr>
          <w:sz w:val="22"/>
          <w:szCs w:val="22"/>
        </w:rPr>
      </w:pPr>
      <w:r w:rsidRPr="00BC13EB">
        <w:rPr>
          <w:sz w:val="22"/>
          <w:szCs w:val="22"/>
        </w:rPr>
        <w:t xml:space="preserve">Jeśli jest to niemożliwe, przy warstwie wykonywanej w prowadnicach, przed wykonaniem kolejnego pasa, należy pionową krawędź wykonanego pasa zwilżyć wodą. Przy warstwie wykonanej bez prowadnic w ułożonej i zagęszczonej mieszance, należy niezwłocznie obciąć pionową krawędź. Po zwilżeniu jej </w:t>
      </w:r>
      <w:r w:rsidRPr="00BC13EB">
        <w:rPr>
          <w:sz w:val="22"/>
          <w:szCs w:val="22"/>
        </w:rPr>
        <w:lastRenderedPageBreak/>
        <w:t>wodą należy wbudować kolejny pas. W podobny sposób należy wykonać poprzeczną spoinę roboczą na połączeniu działek roboczych. Od obcięcia pionowej krawędzi w wykonanej mieszance można odstąpić wtedy, gdy czas pomiędzy zakończeniem zagęszczania jednego pasa, a rozpoczęciem wbudowania sąsiedniego pasa, nie przekracza 60 minut.</w:t>
      </w:r>
    </w:p>
    <w:p w:rsidR="00805BE2" w:rsidRPr="00BC13EB" w:rsidRDefault="00805BE2" w:rsidP="00805BE2">
      <w:pPr>
        <w:jc w:val="both"/>
        <w:rPr>
          <w:sz w:val="22"/>
          <w:szCs w:val="22"/>
        </w:rPr>
      </w:pPr>
      <w:r w:rsidRPr="00BC13EB">
        <w:rPr>
          <w:sz w:val="22"/>
          <w:szCs w:val="22"/>
        </w:rPr>
        <w:t>Jeżeli w niżej położonej warstwie występują spoiny robocze, to spoiny w warstwie leżącej wyżej powinny być względem nich przesunięte, o co najmniej 30 cm dla spoiny podłużnej i 1 m dla spoiny poprzecznej.</w:t>
      </w:r>
    </w:p>
    <w:p w:rsidR="00805BE2" w:rsidRPr="00BC13EB" w:rsidRDefault="00805BE2" w:rsidP="00805BE2">
      <w:pPr>
        <w:keepNext/>
        <w:jc w:val="both"/>
        <w:rPr>
          <w:b/>
          <w:sz w:val="22"/>
          <w:szCs w:val="22"/>
        </w:rPr>
      </w:pPr>
    </w:p>
    <w:p w:rsidR="00805BE2" w:rsidRPr="00BC13EB" w:rsidRDefault="00805BE2" w:rsidP="00805BE2">
      <w:pPr>
        <w:keepNext/>
        <w:jc w:val="both"/>
        <w:rPr>
          <w:sz w:val="22"/>
          <w:szCs w:val="22"/>
        </w:rPr>
      </w:pPr>
      <w:r w:rsidRPr="00BC13EB">
        <w:rPr>
          <w:b/>
          <w:sz w:val="22"/>
          <w:szCs w:val="22"/>
        </w:rPr>
        <w:t>5.6. Utrzymanie podbudowy i warstwy mrozoochronnej</w:t>
      </w:r>
    </w:p>
    <w:p w:rsidR="00805BE2" w:rsidRPr="00BC13EB" w:rsidRDefault="00805BE2" w:rsidP="00805BE2">
      <w:pPr>
        <w:jc w:val="both"/>
        <w:rPr>
          <w:b/>
          <w:sz w:val="22"/>
          <w:szCs w:val="22"/>
        </w:rPr>
      </w:pPr>
      <w:r w:rsidRPr="00BC13EB">
        <w:rPr>
          <w:sz w:val="22"/>
          <w:szCs w:val="22"/>
        </w:rPr>
        <w:t>Podbudowa i ulepszone podłoże po wykonaniu, a przed ułożeniem następnej warstwy, powinny być utrzymywane w dobrym stanie.  Jeżeli Wykonawca będzie wykorzystywał, za zgodą Inżyniera, gotową podbudowę lub ulepszone podłoże do ruchu budowlanego, to jest obowiązany naprawić wszelkie uszkodzenia podbudowy, spowodowane przez ten ruch. Koszt napraw wynikłych z niewłaściwego utrzymania podbudowy lub warstwy mrozoochronnej obciąża Wykonawcę robót. Wykonawca jest zobowiązany do przeprowadzenia bieżących napraw podbudowy lub warstwy mrozoochronnej  uszkodzonych wskutek oddziaływania czynników atmosferycznych, takich jak opady deszczu i śniegu oraz mróz. Wykonawca jest zobowiązany wstrzymać ruch budowlany po okresie intensywnych opadów deszczu, jeżeli wystąpi możliwość uszkodzenia podbudowy lub warstwy mrozoochronnej. Warstwa stabilizowana spoiwami hydraulicznymi powinna być przykryta przed zimą warstwą nawierzchni lub zabezpieczona przed niszczącym działaniem czynników atmosferycznych w inny sposób zaakceptowany przez Inżyniera.</w:t>
      </w:r>
    </w:p>
    <w:p w:rsidR="00805BE2" w:rsidRPr="00BC13EB" w:rsidRDefault="00805BE2" w:rsidP="00805BE2">
      <w:pPr>
        <w:keepNext/>
        <w:jc w:val="both"/>
        <w:rPr>
          <w:b/>
          <w:sz w:val="22"/>
          <w:szCs w:val="22"/>
        </w:rPr>
      </w:pPr>
    </w:p>
    <w:p w:rsidR="00805BE2" w:rsidRPr="00BC13EB" w:rsidRDefault="00805BE2" w:rsidP="00805BE2">
      <w:pPr>
        <w:keepNext/>
        <w:jc w:val="both"/>
        <w:rPr>
          <w:sz w:val="22"/>
          <w:szCs w:val="22"/>
        </w:rPr>
      </w:pPr>
      <w:r w:rsidRPr="00BC13EB">
        <w:rPr>
          <w:b/>
          <w:sz w:val="22"/>
          <w:szCs w:val="22"/>
        </w:rPr>
        <w:t>5.7. Pielęgnacja warstwy z gruntu lub kruszywa stabilizowanego cementem</w:t>
      </w:r>
    </w:p>
    <w:p w:rsidR="00805BE2" w:rsidRPr="00BC13EB" w:rsidRDefault="00805BE2" w:rsidP="00805BE2">
      <w:pPr>
        <w:jc w:val="both"/>
        <w:rPr>
          <w:sz w:val="22"/>
          <w:szCs w:val="22"/>
        </w:rPr>
      </w:pPr>
      <w:r w:rsidRPr="00BC13EB">
        <w:rPr>
          <w:sz w:val="22"/>
          <w:szCs w:val="22"/>
        </w:rPr>
        <w:t>Pielęgnacja powinna być przeprowadzona według jednego z następujących sposobów:</w:t>
      </w:r>
    </w:p>
    <w:p w:rsidR="00805BE2" w:rsidRPr="00BC13EB" w:rsidRDefault="00805BE2" w:rsidP="00805BE2">
      <w:pPr>
        <w:numPr>
          <w:ilvl w:val="0"/>
          <w:numId w:val="84"/>
        </w:numPr>
        <w:suppressAutoHyphens/>
        <w:overflowPunct w:val="0"/>
        <w:autoSpaceDE w:val="0"/>
        <w:jc w:val="both"/>
        <w:textAlignment w:val="baseline"/>
        <w:rPr>
          <w:sz w:val="22"/>
          <w:szCs w:val="22"/>
        </w:rPr>
      </w:pPr>
      <w:r w:rsidRPr="00BC13EB">
        <w:rPr>
          <w:sz w:val="22"/>
          <w:szCs w:val="22"/>
        </w:rPr>
        <w:t>skropienie specjalnymi preparatami powłokotwórczymi przeznaczonymi do tego celu, po uprzednim zaakceptowaniu ich użycia przez Inżyniera,</w:t>
      </w:r>
    </w:p>
    <w:p w:rsidR="00805BE2" w:rsidRPr="00BC13EB" w:rsidRDefault="00805BE2" w:rsidP="00805BE2">
      <w:pPr>
        <w:numPr>
          <w:ilvl w:val="0"/>
          <w:numId w:val="84"/>
        </w:numPr>
        <w:suppressAutoHyphens/>
        <w:overflowPunct w:val="0"/>
        <w:autoSpaceDE w:val="0"/>
        <w:jc w:val="both"/>
        <w:textAlignment w:val="baseline"/>
        <w:rPr>
          <w:sz w:val="22"/>
          <w:szCs w:val="22"/>
        </w:rPr>
      </w:pPr>
      <w:r w:rsidRPr="00BC13EB">
        <w:rPr>
          <w:sz w:val="22"/>
          <w:szCs w:val="22"/>
        </w:rPr>
        <w:t>utrzymanie w stanie wilgotnym poprzez kilkakrotne skrapianie wodą w ciągu dnia, w czasie co najmniej 7 dni,</w:t>
      </w:r>
    </w:p>
    <w:p w:rsidR="00805BE2" w:rsidRPr="00BC13EB" w:rsidRDefault="00805BE2" w:rsidP="00805BE2">
      <w:pPr>
        <w:numPr>
          <w:ilvl w:val="0"/>
          <w:numId w:val="84"/>
        </w:numPr>
        <w:suppressAutoHyphens/>
        <w:overflowPunct w:val="0"/>
        <w:autoSpaceDE w:val="0"/>
        <w:jc w:val="both"/>
        <w:textAlignment w:val="baseline"/>
        <w:rPr>
          <w:sz w:val="22"/>
          <w:szCs w:val="22"/>
        </w:rPr>
      </w:pPr>
      <w:r w:rsidRPr="00BC13EB">
        <w:rPr>
          <w:sz w:val="22"/>
          <w:szCs w:val="22"/>
        </w:rPr>
        <w:t>przykrycie na okres 7 dni nieprzepuszczalną folią z tworzywa sztucznego, ułożoną na zakład</w:t>
      </w:r>
      <w:r w:rsidRPr="00BC13EB">
        <w:rPr>
          <w:sz w:val="22"/>
          <w:szCs w:val="22"/>
        </w:rPr>
        <w:br/>
        <w:t>o szerokości  co najmniej 30 cm i zabezpieczoną przed zerwaniem z powierzchni warstwy przez wiatr,</w:t>
      </w:r>
    </w:p>
    <w:p w:rsidR="00805BE2" w:rsidRPr="00BC13EB" w:rsidRDefault="00805BE2" w:rsidP="00805BE2">
      <w:pPr>
        <w:numPr>
          <w:ilvl w:val="0"/>
          <w:numId w:val="84"/>
        </w:numPr>
        <w:suppressAutoHyphens/>
        <w:overflowPunct w:val="0"/>
        <w:autoSpaceDE w:val="0"/>
        <w:jc w:val="both"/>
        <w:textAlignment w:val="baseline"/>
        <w:rPr>
          <w:sz w:val="22"/>
          <w:szCs w:val="22"/>
        </w:rPr>
      </w:pPr>
      <w:r w:rsidRPr="00BC13EB">
        <w:rPr>
          <w:sz w:val="22"/>
          <w:szCs w:val="22"/>
        </w:rPr>
        <w:t>przykrycie warstwą piasku lub grubej włókniny technicznej i utrzymywanie jej w stanie wilgotnym</w:t>
      </w:r>
      <w:r w:rsidRPr="00BC13EB">
        <w:rPr>
          <w:sz w:val="22"/>
          <w:szCs w:val="22"/>
        </w:rPr>
        <w:br/>
        <w:t>w czasie co najmniej 7 dni.</w:t>
      </w:r>
    </w:p>
    <w:p w:rsidR="00805BE2" w:rsidRPr="00BC13EB" w:rsidRDefault="00805BE2" w:rsidP="00805BE2">
      <w:pPr>
        <w:jc w:val="both"/>
        <w:rPr>
          <w:b/>
          <w:sz w:val="22"/>
          <w:szCs w:val="22"/>
        </w:rPr>
      </w:pPr>
      <w:r w:rsidRPr="00BC13EB">
        <w:rPr>
          <w:sz w:val="22"/>
          <w:szCs w:val="22"/>
        </w:rPr>
        <w:t>Inne sposoby pielęgnacji, zaproponowane przez Wykonawcę i inne materiały przeznaczone do pielęgnacji mogą być zastosowane po uzyskaniu akceptacji Inżyniera. Nie należy dopuszczać żadnego ruchu pojazdów i maszyn po podbudowie w okresie 7 dni po wykonaniu.  Po tym czasie ewentualny ruch technologiczny może odbywać się wyłącznie za zgodą Inżyniera/Kierownika projektu..</w:t>
      </w:r>
      <w:r w:rsidRPr="00BC13EB">
        <w:rPr>
          <w:sz w:val="22"/>
          <w:szCs w:val="22"/>
        </w:rPr>
        <w:tab/>
      </w:r>
    </w:p>
    <w:p w:rsidR="00805BE2" w:rsidRPr="00BC13EB" w:rsidRDefault="00805BE2" w:rsidP="00805BE2">
      <w:pPr>
        <w:jc w:val="both"/>
        <w:rPr>
          <w:sz w:val="22"/>
          <w:szCs w:val="22"/>
        </w:rPr>
      </w:pPr>
    </w:p>
    <w:p w:rsidR="00805BE2" w:rsidRPr="00BC13EB" w:rsidRDefault="00805BE2" w:rsidP="00805BE2">
      <w:pPr>
        <w:jc w:val="both"/>
        <w:rPr>
          <w:b/>
          <w:sz w:val="22"/>
          <w:szCs w:val="22"/>
        </w:rPr>
      </w:pPr>
      <w:r w:rsidRPr="00BC13EB">
        <w:rPr>
          <w:b/>
          <w:caps/>
          <w:kern w:val="1"/>
          <w:sz w:val="22"/>
          <w:szCs w:val="22"/>
        </w:rPr>
        <w:t>6. kontrola jakości robót</w:t>
      </w:r>
    </w:p>
    <w:p w:rsidR="00805BE2" w:rsidRPr="00BC13EB" w:rsidRDefault="00805BE2" w:rsidP="00805BE2">
      <w:pPr>
        <w:jc w:val="both"/>
        <w:rPr>
          <w:sz w:val="22"/>
          <w:szCs w:val="22"/>
        </w:rPr>
      </w:pPr>
      <w:r w:rsidRPr="00BC13EB">
        <w:rPr>
          <w:sz w:val="22"/>
          <w:szCs w:val="22"/>
        </w:rPr>
        <w:t>Ogólne zasady kontroli jakości robót podano w DM.00.00.00.</w:t>
      </w:r>
    </w:p>
    <w:p w:rsidR="00805BE2" w:rsidRPr="00BC13EB" w:rsidRDefault="00805BE2" w:rsidP="00805BE2">
      <w:pPr>
        <w:keepNext/>
        <w:jc w:val="both"/>
        <w:rPr>
          <w:b/>
          <w:sz w:val="22"/>
          <w:szCs w:val="22"/>
        </w:rPr>
      </w:pPr>
    </w:p>
    <w:p w:rsidR="00805BE2" w:rsidRPr="00BC13EB" w:rsidRDefault="00805BE2" w:rsidP="00805BE2">
      <w:pPr>
        <w:keepNext/>
        <w:jc w:val="both"/>
        <w:rPr>
          <w:b/>
          <w:sz w:val="22"/>
          <w:szCs w:val="22"/>
        </w:rPr>
      </w:pPr>
      <w:r w:rsidRPr="00BC13EB">
        <w:rPr>
          <w:b/>
          <w:sz w:val="22"/>
          <w:szCs w:val="22"/>
        </w:rPr>
        <w:t>6.1. Badania przed rozpoczęciem robót</w:t>
      </w:r>
    </w:p>
    <w:p w:rsidR="00805BE2" w:rsidRPr="00BC13EB" w:rsidRDefault="00805BE2" w:rsidP="00805BE2">
      <w:pPr>
        <w:jc w:val="both"/>
        <w:rPr>
          <w:sz w:val="22"/>
          <w:szCs w:val="22"/>
        </w:rPr>
      </w:pPr>
      <w:r w:rsidRPr="00BC13EB">
        <w:rPr>
          <w:sz w:val="22"/>
          <w:szCs w:val="22"/>
        </w:rPr>
        <w:t>Przed przystąpieniem do robót Wykonawca powinien przedstawić dokumenty Producenta i aktualne wyniki badania kruszyw  przeznaczonych do wykonania robót Inżynierowi/Kierownikowi Projektu w celu akceptacji materiałów  i/lub technologii. Badania te powinny obejmować wszystkie właściwości określone w p. 2. W wypadku zmiany dostawcy lub jakichkolwiek wątpliwości co do właściwości kruszyw należy wykonać badania kruszyw potwierdzające spełnienie wymagań zestawionych w tablicy 1.</w:t>
      </w:r>
    </w:p>
    <w:p w:rsidR="00805BE2" w:rsidRPr="00BC13EB" w:rsidRDefault="00805BE2" w:rsidP="00805BE2">
      <w:pPr>
        <w:jc w:val="both"/>
        <w:rPr>
          <w:sz w:val="22"/>
          <w:szCs w:val="22"/>
        </w:rPr>
      </w:pPr>
      <w:r w:rsidRPr="00BC13EB">
        <w:rPr>
          <w:sz w:val="22"/>
          <w:szCs w:val="22"/>
        </w:rPr>
        <w:t xml:space="preserve">Przed przystąpieniem do robót (ulepszone podłoże z dowozu, podbudowa) należy skontrolować parametry podłoża według </w:t>
      </w:r>
      <w:r w:rsidR="005A545C">
        <w:rPr>
          <w:sz w:val="22"/>
          <w:szCs w:val="22"/>
        </w:rPr>
        <w:t>STWiORB</w:t>
      </w:r>
      <w:r w:rsidRPr="00BC13EB">
        <w:rPr>
          <w:sz w:val="22"/>
          <w:szCs w:val="22"/>
        </w:rPr>
        <w:t xml:space="preserve"> D.04.04.02. i p.5.1.</w:t>
      </w:r>
    </w:p>
    <w:p w:rsidR="00805BE2" w:rsidRPr="00BC13EB" w:rsidRDefault="00805BE2" w:rsidP="00805BE2">
      <w:pPr>
        <w:keepNext/>
        <w:jc w:val="both"/>
        <w:rPr>
          <w:b/>
          <w:sz w:val="22"/>
          <w:szCs w:val="22"/>
        </w:rPr>
      </w:pPr>
    </w:p>
    <w:p w:rsidR="00805BE2" w:rsidRPr="00BC13EB" w:rsidRDefault="00805BE2" w:rsidP="00805BE2">
      <w:pPr>
        <w:keepNext/>
        <w:jc w:val="both"/>
        <w:rPr>
          <w:b/>
          <w:sz w:val="22"/>
          <w:szCs w:val="22"/>
        </w:rPr>
      </w:pPr>
      <w:r w:rsidRPr="00BC13EB">
        <w:rPr>
          <w:b/>
          <w:sz w:val="22"/>
          <w:szCs w:val="22"/>
        </w:rPr>
        <w:t>6.2. Badania  w czasie robót</w:t>
      </w:r>
    </w:p>
    <w:p w:rsidR="00805BE2" w:rsidRPr="00BC13EB" w:rsidRDefault="00805BE2" w:rsidP="00805BE2">
      <w:pPr>
        <w:jc w:val="both"/>
        <w:rPr>
          <w:sz w:val="22"/>
          <w:szCs w:val="22"/>
        </w:rPr>
      </w:pPr>
      <w:r w:rsidRPr="00BC13EB">
        <w:rPr>
          <w:sz w:val="22"/>
          <w:szCs w:val="22"/>
        </w:rPr>
        <w:t>Częstotliwość oraz zakres badań  i pomiarów w czasie wykonywania podbudowy lub warstwy mrozoochronnej stabilizowanych spoiwami  podano w tablicy 4.</w:t>
      </w:r>
    </w:p>
    <w:p w:rsidR="0096511D" w:rsidRPr="00BC13EB" w:rsidRDefault="0096511D" w:rsidP="00805BE2">
      <w:pPr>
        <w:jc w:val="both"/>
        <w:rPr>
          <w:sz w:val="22"/>
          <w:szCs w:val="22"/>
        </w:rPr>
      </w:pPr>
    </w:p>
    <w:p w:rsidR="0096511D" w:rsidRPr="00BC13EB" w:rsidRDefault="0096511D" w:rsidP="00805BE2">
      <w:pPr>
        <w:jc w:val="both"/>
        <w:rPr>
          <w:sz w:val="22"/>
          <w:szCs w:val="22"/>
        </w:rPr>
      </w:pPr>
    </w:p>
    <w:p w:rsidR="00805BE2" w:rsidRPr="00BC13EB" w:rsidRDefault="00805BE2" w:rsidP="00805BE2">
      <w:pPr>
        <w:jc w:val="both"/>
        <w:rPr>
          <w:sz w:val="22"/>
          <w:szCs w:val="22"/>
        </w:rPr>
      </w:pPr>
    </w:p>
    <w:p w:rsidR="00805BE2" w:rsidRPr="00BC13EB" w:rsidRDefault="00805BE2" w:rsidP="00805BE2">
      <w:pPr>
        <w:jc w:val="both"/>
        <w:rPr>
          <w:b/>
          <w:sz w:val="22"/>
          <w:szCs w:val="22"/>
        </w:rPr>
      </w:pPr>
      <w:r w:rsidRPr="00BC13EB">
        <w:rPr>
          <w:b/>
          <w:sz w:val="22"/>
          <w:szCs w:val="22"/>
        </w:rPr>
        <w:lastRenderedPageBreak/>
        <w:t>Tablica 4. Częstotliwość badań i pomiarów w czasie robót.</w:t>
      </w:r>
    </w:p>
    <w:tbl>
      <w:tblPr>
        <w:tblW w:w="9147" w:type="dxa"/>
        <w:tblInd w:w="-5" w:type="dxa"/>
        <w:tblLayout w:type="fixed"/>
        <w:tblCellMar>
          <w:left w:w="70" w:type="dxa"/>
          <w:right w:w="70" w:type="dxa"/>
        </w:tblCellMar>
        <w:tblLook w:val="0000" w:firstRow="0" w:lastRow="0" w:firstColumn="0" w:lastColumn="0" w:noHBand="0" w:noVBand="0"/>
      </w:tblPr>
      <w:tblGrid>
        <w:gridCol w:w="496"/>
        <w:gridCol w:w="3407"/>
        <w:gridCol w:w="2268"/>
        <w:gridCol w:w="2976"/>
      </w:tblGrid>
      <w:tr w:rsidR="00805BE2" w:rsidRPr="00BC13EB" w:rsidTr="008F4F4E">
        <w:trPr>
          <w:tblHeader/>
        </w:trPr>
        <w:tc>
          <w:tcPr>
            <w:tcW w:w="496" w:type="dxa"/>
            <w:vMerge w:val="restart"/>
            <w:tcBorders>
              <w:top w:val="single" w:sz="4" w:space="0" w:color="000000"/>
              <w:left w:val="single" w:sz="4" w:space="0" w:color="000000"/>
              <w:bottom w:val="single" w:sz="4" w:space="0" w:color="000000"/>
            </w:tcBorders>
            <w:vAlign w:val="center"/>
          </w:tcPr>
          <w:p w:rsidR="00805BE2" w:rsidRPr="00BC13EB" w:rsidRDefault="00805BE2" w:rsidP="008F4F4E">
            <w:pPr>
              <w:jc w:val="both"/>
              <w:rPr>
                <w:b/>
                <w:sz w:val="22"/>
                <w:szCs w:val="22"/>
              </w:rPr>
            </w:pPr>
            <w:r w:rsidRPr="00BC13EB">
              <w:rPr>
                <w:b/>
                <w:sz w:val="22"/>
                <w:szCs w:val="22"/>
              </w:rPr>
              <w:t>Lp.</w:t>
            </w:r>
          </w:p>
        </w:tc>
        <w:tc>
          <w:tcPr>
            <w:tcW w:w="3407" w:type="dxa"/>
            <w:vMerge w:val="restart"/>
            <w:tcBorders>
              <w:top w:val="single" w:sz="4" w:space="0" w:color="000000"/>
              <w:left w:val="single" w:sz="4" w:space="0" w:color="000000"/>
              <w:bottom w:val="single" w:sz="4" w:space="0" w:color="000000"/>
            </w:tcBorders>
            <w:vAlign w:val="center"/>
          </w:tcPr>
          <w:p w:rsidR="00805BE2" w:rsidRPr="00BC13EB" w:rsidRDefault="00805BE2" w:rsidP="008F4F4E">
            <w:pPr>
              <w:jc w:val="both"/>
              <w:rPr>
                <w:b/>
                <w:sz w:val="22"/>
                <w:szCs w:val="22"/>
              </w:rPr>
            </w:pPr>
            <w:r w:rsidRPr="00BC13EB">
              <w:rPr>
                <w:b/>
                <w:sz w:val="22"/>
                <w:szCs w:val="22"/>
              </w:rPr>
              <w:t>Wyszczególnienie badań</w:t>
            </w:r>
          </w:p>
        </w:tc>
        <w:tc>
          <w:tcPr>
            <w:tcW w:w="5244" w:type="dxa"/>
            <w:gridSpan w:val="2"/>
            <w:tcBorders>
              <w:top w:val="single" w:sz="4" w:space="0" w:color="000000"/>
              <w:left w:val="single" w:sz="4" w:space="0" w:color="000000"/>
              <w:bottom w:val="single" w:sz="4" w:space="0" w:color="000000"/>
              <w:right w:val="single" w:sz="4" w:space="0" w:color="000000"/>
            </w:tcBorders>
            <w:vAlign w:val="center"/>
          </w:tcPr>
          <w:p w:rsidR="00805BE2" w:rsidRPr="00BC13EB" w:rsidRDefault="00805BE2" w:rsidP="008F4F4E">
            <w:pPr>
              <w:jc w:val="both"/>
              <w:rPr>
                <w:b/>
                <w:sz w:val="22"/>
                <w:szCs w:val="22"/>
              </w:rPr>
            </w:pPr>
            <w:r w:rsidRPr="00BC13EB">
              <w:rPr>
                <w:b/>
                <w:sz w:val="22"/>
                <w:szCs w:val="22"/>
              </w:rPr>
              <w:t>Częstotliwość badań</w:t>
            </w:r>
          </w:p>
        </w:tc>
      </w:tr>
      <w:tr w:rsidR="00805BE2" w:rsidRPr="00BC13EB" w:rsidTr="008F4F4E">
        <w:trPr>
          <w:tblHeader/>
        </w:trPr>
        <w:tc>
          <w:tcPr>
            <w:tcW w:w="496" w:type="dxa"/>
            <w:vMerge/>
            <w:tcBorders>
              <w:top w:val="single" w:sz="4" w:space="0" w:color="000000"/>
              <w:left w:val="single" w:sz="4" w:space="0" w:color="000000"/>
              <w:bottom w:val="single" w:sz="4" w:space="0" w:color="000000"/>
            </w:tcBorders>
            <w:vAlign w:val="center"/>
          </w:tcPr>
          <w:p w:rsidR="00805BE2" w:rsidRPr="00BC13EB" w:rsidRDefault="00805BE2" w:rsidP="008F4F4E">
            <w:pPr>
              <w:snapToGrid w:val="0"/>
              <w:jc w:val="both"/>
              <w:rPr>
                <w:b/>
                <w:sz w:val="22"/>
                <w:szCs w:val="22"/>
              </w:rPr>
            </w:pPr>
          </w:p>
        </w:tc>
        <w:tc>
          <w:tcPr>
            <w:tcW w:w="3407" w:type="dxa"/>
            <w:vMerge/>
            <w:tcBorders>
              <w:top w:val="single" w:sz="4" w:space="0" w:color="000000"/>
              <w:left w:val="single" w:sz="4" w:space="0" w:color="000000"/>
              <w:bottom w:val="single" w:sz="4" w:space="0" w:color="000000"/>
            </w:tcBorders>
            <w:vAlign w:val="center"/>
          </w:tcPr>
          <w:p w:rsidR="00805BE2" w:rsidRPr="00BC13EB" w:rsidRDefault="00805BE2" w:rsidP="008F4F4E">
            <w:pPr>
              <w:snapToGrid w:val="0"/>
              <w:jc w:val="both"/>
              <w:rPr>
                <w:b/>
                <w:sz w:val="22"/>
                <w:szCs w:val="22"/>
              </w:rPr>
            </w:pPr>
          </w:p>
        </w:tc>
        <w:tc>
          <w:tcPr>
            <w:tcW w:w="2268"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b/>
                <w:sz w:val="22"/>
                <w:szCs w:val="22"/>
              </w:rPr>
            </w:pPr>
            <w:r w:rsidRPr="00BC13EB">
              <w:rPr>
                <w:b/>
                <w:sz w:val="22"/>
                <w:szCs w:val="22"/>
              </w:rPr>
              <w:t>Minimalna liczba badań na dziennej działce roboczej</w:t>
            </w:r>
          </w:p>
        </w:tc>
        <w:tc>
          <w:tcPr>
            <w:tcW w:w="2976" w:type="dxa"/>
            <w:tcBorders>
              <w:top w:val="single" w:sz="4" w:space="0" w:color="000000"/>
              <w:left w:val="single" w:sz="4" w:space="0" w:color="000000"/>
              <w:bottom w:val="single" w:sz="4" w:space="0" w:color="000000"/>
              <w:right w:val="single" w:sz="4" w:space="0" w:color="000000"/>
            </w:tcBorders>
            <w:vAlign w:val="center"/>
          </w:tcPr>
          <w:p w:rsidR="00805BE2" w:rsidRPr="00BC13EB" w:rsidRDefault="00805BE2" w:rsidP="008F4F4E">
            <w:pPr>
              <w:jc w:val="both"/>
              <w:rPr>
                <w:sz w:val="22"/>
                <w:szCs w:val="22"/>
              </w:rPr>
            </w:pPr>
            <w:r w:rsidRPr="00BC13EB">
              <w:rPr>
                <w:b/>
                <w:sz w:val="22"/>
                <w:szCs w:val="22"/>
              </w:rPr>
              <w:t>Maksymalna powierzchnia podbudowy lub warstwy mrozoochronnej przypadająca na jedno badanie m</w:t>
            </w:r>
            <w:r w:rsidRPr="00BC13EB">
              <w:rPr>
                <w:b/>
                <w:sz w:val="22"/>
                <w:szCs w:val="22"/>
                <w:vertAlign w:val="superscript"/>
              </w:rPr>
              <w:t>2</w:t>
            </w:r>
          </w:p>
        </w:tc>
      </w:tr>
      <w:tr w:rsidR="00805BE2" w:rsidRPr="00BC13EB" w:rsidTr="008F4F4E">
        <w:trPr>
          <w:trHeight w:val="510"/>
        </w:trPr>
        <w:tc>
          <w:tcPr>
            <w:tcW w:w="496"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1</w:t>
            </w:r>
          </w:p>
        </w:tc>
        <w:tc>
          <w:tcPr>
            <w:tcW w:w="3407"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shd w:val="clear" w:color="auto" w:fill="FFFF00"/>
              </w:rPr>
            </w:pPr>
            <w:r w:rsidRPr="00BC13EB">
              <w:rPr>
                <w:sz w:val="22"/>
                <w:szCs w:val="22"/>
              </w:rPr>
              <w:t>Uziarnienie mieszanki kruszywa i jej właściwości, zgodnie z tab. 1.</w:t>
            </w:r>
          </w:p>
        </w:tc>
        <w:tc>
          <w:tcPr>
            <w:tcW w:w="5244" w:type="dxa"/>
            <w:gridSpan w:val="2"/>
            <w:tcBorders>
              <w:top w:val="single" w:sz="4" w:space="0" w:color="000000"/>
              <w:left w:val="single" w:sz="4" w:space="0" w:color="000000"/>
              <w:bottom w:val="single" w:sz="4" w:space="0" w:color="000000"/>
              <w:right w:val="single" w:sz="4" w:space="0" w:color="000000"/>
            </w:tcBorders>
            <w:vAlign w:val="center"/>
          </w:tcPr>
          <w:p w:rsidR="00805BE2" w:rsidRPr="00BC13EB" w:rsidRDefault="00805BE2" w:rsidP="008F4F4E">
            <w:pPr>
              <w:tabs>
                <w:tab w:val="left" w:pos="213"/>
              </w:tabs>
              <w:snapToGrid w:val="0"/>
              <w:ind w:left="213" w:hanging="497"/>
              <w:jc w:val="both"/>
              <w:rPr>
                <w:sz w:val="22"/>
                <w:szCs w:val="22"/>
              </w:rPr>
            </w:pPr>
            <w:r w:rsidRPr="00BC13EB">
              <w:rPr>
                <w:sz w:val="22"/>
                <w:szCs w:val="22"/>
              </w:rPr>
              <w:t>przed projektowaniem i przy każdej zmianie dostawcy</w:t>
            </w:r>
          </w:p>
        </w:tc>
      </w:tr>
      <w:tr w:rsidR="00805BE2" w:rsidRPr="00BC13EB" w:rsidTr="008F4F4E">
        <w:trPr>
          <w:trHeight w:val="454"/>
        </w:trPr>
        <w:tc>
          <w:tcPr>
            <w:tcW w:w="496"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2</w:t>
            </w:r>
          </w:p>
        </w:tc>
        <w:tc>
          <w:tcPr>
            <w:tcW w:w="3407"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Uziarnienie kruszywa</w:t>
            </w:r>
          </w:p>
          <w:p w:rsidR="00805BE2" w:rsidRPr="00BC13EB" w:rsidRDefault="00805BE2" w:rsidP="008F4F4E">
            <w:pPr>
              <w:jc w:val="both"/>
              <w:rPr>
                <w:sz w:val="22"/>
                <w:szCs w:val="22"/>
              </w:rPr>
            </w:pPr>
            <w:r w:rsidRPr="00BC13EB">
              <w:rPr>
                <w:sz w:val="22"/>
                <w:szCs w:val="22"/>
              </w:rPr>
              <w:t>Wilgotność mieszanki kruszywa z cementem</w:t>
            </w:r>
          </w:p>
        </w:tc>
        <w:tc>
          <w:tcPr>
            <w:tcW w:w="2268"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2</w:t>
            </w:r>
          </w:p>
        </w:tc>
        <w:tc>
          <w:tcPr>
            <w:tcW w:w="2976" w:type="dxa"/>
            <w:tcBorders>
              <w:top w:val="single" w:sz="4" w:space="0" w:color="000000"/>
              <w:left w:val="single" w:sz="4" w:space="0" w:color="000000"/>
              <w:bottom w:val="single" w:sz="4" w:space="0" w:color="000000"/>
              <w:right w:val="single" w:sz="4" w:space="0" w:color="000000"/>
            </w:tcBorders>
            <w:vAlign w:val="center"/>
          </w:tcPr>
          <w:p w:rsidR="00805BE2" w:rsidRPr="00BC13EB" w:rsidRDefault="00805BE2" w:rsidP="008F4F4E">
            <w:pPr>
              <w:jc w:val="both"/>
              <w:rPr>
                <w:sz w:val="22"/>
                <w:szCs w:val="22"/>
              </w:rPr>
            </w:pPr>
            <w:r w:rsidRPr="00BC13EB">
              <w:rPr>
                <w:sz w:val="22"/>
                <w:szCs w:val="22"/>
              </w:rPr>
              <w:t>600</w:t>
            </w:r>
          </w:p>
        </w:tc>
      </w:tr>
      <w:tr w:rsidR="00805BE2" w:rsidRPr="00BC13EB" w:rsidTr="008F4F4E">
        <w:trPr>
          <w:trHeight w:val="454"/>
        </w:trPr>
        <w:tc>
          <w:tcPr>
            <w:tcW w:w="496"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3</w:t>
            </w:r>
          </w:p>
        </w:tc>
        <w:tc>
          <w:tcPr>
            <w:tcW w:w="3407"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Wytrzymałość na ściskanie po 28 dniach</w:t>
            </w:r>
          </w:p>
        </w:tc>
        <w:tc>
          <w:tcPr>
            <w:tcW w:w="2268"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1 badanie – 3 próbki</w:t>
            </w:r>
          </w:p>
        </w:tc>
        <w:tc>
          <w:tcPr>
            <w:tcW w:w="2976" w:type="dxa"/>
            <w:tcBorders>
              <w:top w:val="single" w:sz="4" w:space="0" w:color="000000"/>
              <w:left w:val="single" w:sz="4" w:space="0" w:color="000000"/>
              <w:bottom w:val="single" w:sz="4" w:space="0" w:color="000000"/>
              <w:right w:val="single" w:sz="4" w:space="0" w:color="000000"/>
            </w:tcBorders>
            <w:vAlign w:val="center"/>
          </w:tcPr>
          <w:p w:rsidR="00805BE2" w:rsidRPr="00BC13EB" w:rsidRDefault="00805BE2" w:rsidP="008F4F4E">
            <w:pPr>
              <w:jc w:val="both"/>
              <w:rPr>
                <w:sz w:val="22"/>
                <w:szCs w:val="22"/>
              </w:rPr>
            </w:pPr>
            <w:r w:rsidRPr="00BC13EB">
              <w:rPr>
                <w:sz w:val="22"/>
                <w:szCs w:val="22"/>
              </w:rPr>
              <w:t xml:space="preserve">400 </w:t>
            </w:r>
          </w:p>
        </w:tc>
      </w:tr>
      <w:tr w:rsidR="00805BE2" w:rsidRPr="00BC13EB" w:rsidTr="008F4F4E">
        <w:trPr>
          <w:trHeight w:val="454"/>
        </w:trPr>
        <w:tc>
          <w:tcPr>
            <w:tcW w:w="496"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4</w:t>
            </w:r>
          </w:p>
        </w:tc>
        <w:tc>
          <w:tcPr>
            <w:tcW w:w="3407"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Zagęszczenie warstwy</w:t>
            </w:r>
          </w:p>
        </w:tc>
        <w:tc>
          <w:tcPr>
            <w:tcW w:w="2268"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2</w:t>
            </w:r>
          </w:p>
        </w:tc>
        <w:tc>
          <w:tcPr>
            <w:tcW w:w="2976" w:type="dxa"/>
            <w:tcBorders>
              <w:top w:val="single" w:sz="4" w:space="0" w:color="000000"/>
              <w:left w:val="single" w:sz="4" w:space="0" w:color="000000"/>
              <w:bottom w:val="single" w:sz="4" w:space="0" w:color="000000"/>
              <w:right w:val="single" w:sz="4" w:space="0" w:color="000000"/>
            </w:tcBorders>
            <w:vAlign w:val="center"/>
          </w:tcPr>
          <w:p w:rsidR="00805BE2" w:rsidRPr="00BC13EB" w:rsidRDefault="00805BE2" w:rsidP="008F4F4E">
            <w:pPr>
              <w:jc w:val="both"/>
              <w:rPr>
                <w:sz w:val="22"/>
                <w:szCs w:val="22"/>
              </w:rPr>
            </w:pPr>
            <w:r w:rsidRPr="00BC13EB">
              <w:rPr>
                <w:sz w:val="22"/>
                <w:szCs w:val="22"/>
              </w:rPr>
              <w:t>600</w:t>
            </w:r>
          </w:p>
        </w:tc>
      </w:tr>
      <w:tr w:rsidR="00805BE2" w:rsidRPr="00BC13EB" w:rsidTr="008F4F4E">
        <w:tc>
          <w:tcPr>
            <w:tcW w:w="496"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5</w:t>
            </w:r>
          </w:p>
        </w:tc>
        <w:tc>
          <w:tcPr>
            <w:tcW w:w="3407" w:type="dxa"/>
            <w:tcBorders>
              <w:top w:val="single" w:sz="4" w:space="0" w:color="000000"/>
              <w:left w:val="single" w:sz="4" w:space="0" w:color="000000"/>
              <w:bottom w:val="single" w:sz="4" w:space="0" w:color="000000"/>
            </w:tcBorders>
            <w:vAlign w:val="center"/>
          </w:tcPr>
          <w:p w:rsidR="00805BE2" w:rsidRPr="00BC13EB" w:rsidRDefault="00805BE2" w:rsidP="008F4F4E">
            <w:pPr>
              <w:jc w:val="both"/>
              <w:rPr>
                <w:sz w:val="22"/>
                <w:szCs w:val="22"/>
              </w:rPr>
            </w:pPr>
            <w:r w:rsidRPr="00BC13EB">
              <w:rPr>
                <w:sz w:val="22"/>
                <w:szCs w:val="22"/>
              </w:rPr>
              <w:t xml:space="preserve">Mrozoodporność – tylko do podbudowy pomocniczej </w:t>
            </w:r>
          </w:p>
        </w:tc>
        <w:tc>
          <w:tcPr>
            <w:tcW w:w="5244" w:type="dxa"/>
            <w:gridSpan w:val="2"/>
            <w:tcBorders>
              <w:top w:val="single" w:sz="4" w:space="0" w:color="000000"/>
              <w:left w:val="single" w:sz="4" w:space="0" w:color="000000"/>
              <w:bottom w:val="single" w:sz="4" w:space="0" w:color="000000"/>
              <w:right w:val="single" w:sz="4" w:space="0" w:color="000000"/>
            </w:tcBorders>
            <w:vAlign w:val="center"/>
          </w:tcPr>
          <w:p w:rsidR="00805BE2" w:rsidRPr="00BC13EB" w:rsidRDefault="00805BE2" w:rsidP="008F4F4E">
            <w:pPr>
              <w:jc w:val="both"/>
              <w:rPr>
                <w:sz w:val="22"/>
                <w:szCs w:val="22"/>
              </w:rPr>
            </w:pPr>
            <w:r w:rsidRPr="00BC13EB">
              <w:rPr>
                <w:sz w:val="22"/>
                <w:szCs w:val="22"/>
              </w:rPr>
              <w:t>przy projektowaniu i w przypadkach wątpliwych</w:t>
            </w:r>
          </w:p>
        </w:tc>
      </w:tr>
    </w:tbl>
    <w:p w:rsidR="00805BE2" w:rsidRPr="00BC13EB" w:rsidRDefault="00805BE2" w:rsidP="00805BE2">
      <w:pPr>
        <w:jc w:val="both"/>
        <w:rPr>
          <w:sz w:val="22"/>
          <w:szCs w:val="22"/>
        </w:rPr>
      </w:pPr>
    </w:p>
    <w:p w:rsidR="00805BE2" w:rsidRPr="00BC13EB" w:rsidRDefault="00805BE2" w:rsidP="00805BE2">
      <w:pPr>
        <w:jc w:val="both"/>
        <w:rPr>
          <w:sz w:val="22"/>
          <w:szCs w:val="22"/>
          <w:u w:val="single"/>
        </w:rPr>
      </w:pPr>
      <w:r w:rsidRPr="00BC13EB">
        <w:rPr>
          <w:sz w:val="22"/>
          <w:szCs w:val="22"/>
          <w:u w:val="single"/>
        </w:rPr>
        <w:t>Uziarnienie kruszywa i jego właściwości</w:t>
      </w:r>
    </w:p>
    <w:p w:rsidR="00805BE2" w:rsidRPr="00BC13EB" w:rsidRDefault="00805BE2" w:rsidP="00805BE2">
      <w:pPr>
        <w:jc w:val="both"/>
        <w:rPr>
          <w:b/>
          <w:sz w:val="22"/>
          <w:szCs w:val="22"/>
        </w:rPr>
      </w:pPr>
      <w:r w:rsidRPr="00BC13EB">
        <w:rPr>
          <w:sz w:val="22"/>
          <w:szCs w:val="22"/>
        </w:rPr>
        <w:t>Próbki do badań należy pobierać z mieszanek kruszyw lub z podłoża przed podaniem spoiwa. Uziarnienie kruszywa lub gruntu oraz ich właściwości powinny być zgodne z wymaganiami podanymi na rys. 1a i 2. i w tablicy 1.</w:t>
      </w:r>
    </w:p>
    <w:p w:rsidR="00805BE2" w:rsidRPr="00BC13EB" w:rsidRDefault="00805BE2" w:rsidP="00805BE2">
      <w:pPr>
        <w:jc w:val="both"/>
        <w:rPr>
          <w:sz w:val="22"/>
          <w:szCs w:val="22"/>
          <w:u w:val="single"/>
        </w:rPr>
      </w:pPr>
      <w:r w:rsidRPr="00BC13EB">
        <w:rPr>
          <w:sz w:val="22"/>
          <w:szCs w:val="22"/>
          <w:u w:val="single"/>
        </w:rPr>
        <w:t>Uziarnienie kruszywa</w:t>
      </w:r>
    </w:p>
    <w:p w:rsidR="00805BE2" w:rsidRPr="00BC13EB" w:rsidRDefault="00805BE2" w:rsidP="00805BE2">
      <w:pPr>
        <w:jc w:val="both"/>
        <w:rPr>
          <w:sz w:val="22"/>
          <w:szCs w:val="22"/>
        </w:rPr>
      </w:pPr>
      <w:r w:rsidRPr="00BC13EB">
        <w:rPr>
          <w:sz w:val="22"/>
          <w:szCs w:val="22"/>
        </w:rPr>
        <w:t>Uziarnienie kruszywa lub gruntu należy sprawdzać wg normy PN-EN 933-1. Powinno mieścić się w krzywych granicznych przedstawionych na rys 1 lub 2.</w:t>
      </w:r>
    </w:p>
    <w:p w:rsidR="00805BE2" w:rsidRPr="00BC13EB" w:rsidRDefault="00805BE2" w:rsidP="00805BE2">
      <w:pPr>
        <w:jc w:val="both"/>
        <w:rPr>
          <w:sz w:val="22"/>
          <w:szCs w:val="22"/>
          <w:u w:val="single"/>
        </w:rPr>
      </w:pPr>
      <w:r w:rsidRPr="00BC13EB">
        <w:rPr>
          <w:sz w:val="22"/>
          <w:szCs w:val="22"/>
          <w:u w:val="single"/>
        </w:rPr>
        <w:t>Wilgotność mieszanki gruntu lub kruszywa ze spoiwami</w:t>
      </w:r>
    </w:p>
    <w:p w:rsidR="00805BE2" w:rsidRPr="00BC13EB" w:rsidRDefault="00805BE2" w:rsidP="00805BE2">
      <w:pPr>
        <w:jc w:val="both"/>
        <w:rPr>
          <w:b/>
          <w:sz w:val="22"/>
          <w:szCs w:val="22"/>
        </w:rPr>
      </w:pPr>
      <w:r w:rsidRPr="00BC13EB">
        <w:rPr>
          <w:sz w:val="22"/>
          <w:szCs w:val="22"/>
        </w:rPr>
        <w:t>Wilgotność mieszanki powinna być równa wilgotności optymalnej, określonej w projekcie składu tej mieszanki, z tolerancją ±1%.</w:t>
      </w:r>
    </w:p>
    <w:p w:rsidR="00805BE2" w:rsidRPr="00BC13EB" w:rsidRDefault="00805BE2" w:rsidP="00805BE2">
      <w:pPr>
        <w:jc w:val="both"/>
        <w:rPr>
          <w:sz w:val="22"/>
          <w:szCs w:val="22"/>
          <w:u w:val="single"/>
        </w:rPr>
      </w:pPr>
      <w:r w:rsidRPr="00BC13EB">
        <w:rPr>
          <w:sz w:val="22"/>
          <w:szCs w:val="22"/>
          <w:u w:val="single"/>
        </w:rPr>
        <w:t>Wytrzymałość na ściskanie</w:t>
      </w:r>
    </w:p>
    <w:p w:rsidR="00805BE2" w:rsidRPr="00BC13EB" w:rsidRDefault="00805BE2" w:rsidP="00805BE2">
      <w:pPr>
        <w:jc w:val="both"/>
        <w:rPr>
          <w:sz w:val="22"/>
          <w:szCs w:val="22"/>
        </w:rPr>
      </w:pPr>
      <w:r w:rsidRPr="00BC13EB">
        <w:rPr>
          <w:sz w:val="22"/>
          <w:szCs w:val="22"/>
        </w:rPr>
        <w:t>Wytrzymałość na ściskanie próbek określać według wskazań zawartych w tabl. 3 i p. 2. W razie konieczności można na wniosek Inżyniera/Kierownika projektu pobierać podwójną liczbę próbek do badań i wykonywać badania wytrzymałości na ściskanie po 7 dniach, przyjmując orientacyjnie wytrzymałości:</w:t>
      </w:r>
    </w:p>
    <w:p w:rsidR="00805BE2" w:rsidRPr="00BC13EB" w:rsidRDefault="00805BE2" w:rsidP="00805BE2">
      <w:pPr>
        <w:jc w:val="both"/>
        <w:rPr>
          <w:sz w:val="22"/>
          <w:szCs w:val="22"/>
        </w:rPr>
      </w:pPr>
    </w:p>
    <w:p w:rsidR="00805BE2" w:rsidRPr="00BC13EB" w:rsidRDefault="00805BE2" w:rsidP="00805BE2">
      <w:pPr>
        <w:jc w:val="both"/>
        <w:rPr>
          <w:b/>
          <w:sz w:val="22"/>
          <w:szCs w:val="22"/>
        </w:rPr>
      </w:pPr>
      <w:r w:rsidRPr="00BC13EB">
        <w:rPr>
          <w:b/>
          <w:sz w:val="22"/>
          <w:szCs w:val="22"/>
        </w:rPr>
        <w:t>Tablica 5. Klasy wytrzymałości, wymagane wytrzymałości po 28 dniach i orientacyjne wytrzymałości po 7 dniach dojrzewania</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59"/>
        <w:gridCol w:w="2977"/>
        <w:gridCol w:w="2975"/>
        <w:gridCol w:w="2303"/>
      </w:tblGrid>
      <w:tr w:rsidR="00805BE2" w:rsidRPr="00BC13EB" w:rsidTr="00EC1AEB">
        <w:trPr>
          <w:trHeight w:val="838"/>
          <w:jc w:val="center"/>
        </w:trPr>
        <w:tc>
          <w:tcPr>
            <w:tcW w:w="959" w:type="dxa"/>
            <w:vAlign w:val="center"/>
          </w:tcPr>
          <w:p w:rsidR="00805BE2" w:rsidRPr="00BC13EB" w:rsidRDefault="00805BE2" w:rsidP="00EC1AEB">
            <w:pPr>
              <w:jc w:val="center"/>
              <w:rPr>
                <w:b/>
                <w:kern w:val="1"/>
                <w:sz w:val="22"/>
                <w:szCs w:val="22"/>
              </w:rPr>
            </w:pPr>
            <w:r w:rsidRPr="00BC13EB">
              <w:rPr>
                <w:b/>
                <w:kern w:val="1"/>
                <w:sz w:val="22"/>
                <w:szCs w:val="22"/>
              </w:rPr>
              <w:t>Lp.</w:t>
            </w:r>
          </w:p>
        </w:tc>
        <w:tc>
          <w:tcPr>
            <w:tcW w:w="2977" w:type="dxa"/>
            <w:vAlign w:val="center"/>
          </w:tcPr>
          <w:p w:rsidR="00805BE2" w:rsidRPr="00BC13EB" w:rsidRDefault="00805BE2" w:rsidP="00EC1AEB">
            <w:pPr>
              <w:jc w:val="center"/>
              <w:rPr>
                <w:b/>
                <w:kern w:val="1"/>
                <w:sz w:val="22"/>
                <w:szCs w:val="22"/>
              </w:rPr>
            </w:pPr>
            <w:r w:rsidRPr="00BC13EB">
              <w:rPr>
                <w:b/>
                <w:kern w:val="1"/>
                <w:sz w:val="22"/>
                <w:szCs w:val="22"/>
              </w:rPr>
              <w:t>Próbki walcowe H/d=1,0 wytrzymałość po 7 dniach orientacyjnie, nie mniej niż</w:t>
            </w:r>
          </w:p>
        </w:tc>
        <w:tc>
          <w:tcPr>
            <w:tcW w:w="2975" w:type="dxa"/>
            <w:vAlign w:val="center"/>
          </w:tcPr>
          <w:p w:rsidR="00805BE2" w:rsidRPr="00BC13EB" w:rsidRDefault="00805BE2" w:rsidP="00EC1AEB">
            <w:pPr>
              <w:jc w:val="center"/>
              <w:rPr>
                <w:b/>
                <w:kern w:val="1"/>
                <w:sz w:val="22"/>
                <w:szCs w:val="22"/>
              </w:rPr>
            </w:pPr>
            <w:r w:rsidRPr="00BC13EB">
              <w:rPr>
                <w:b/>
                <w:kern w:val="1"/>
                <w:sz w:val="22"/>
                <w:szCs w:val="22"/>
              </w:rPr>
              <w:t>Próbki walcowe H/d=1,0</w:t>
            </w:r>
          </w:p>
          <w:p w:rsidR="00805BE2" w:rsidRPr="00BC13EB" w:rsidRDefault="00805BE2" w:rsidP="00EC1AEB">
            <w:pPr>
              <w:jc w:val="center"/>
              <w:rPr>
                <w:b/>
                <w:kern w:val="1"/>
                <w:sz w:val="22"/>
                <w:szCs w:val="22"/>
              </w:rPr>
            </w:pPr>
            <w:r w:rsidRPr="00BC13EB">
              <w:rPr>
                <w:b/>
                <w:kern w:val="1"/>
                <w:sz w:val="22"/>
                <w:szCs w:val="22"/>
              </w:rPr>
              <w:t>wytrzymałość po 28 dniach nie mniej niż</w:t>
            </w:r>
          </w:p>
        </w:tc>
        <w:tc>
          <w:tcPr>
            <w:tcW w:w="2303" w:type="dxa"/>
            <w:vAlign w:val="center"/>
          </w:tcPr>
          <w:p w:rsidR="00805BE2" w:rsidRPr="00BC13EB" w:rsidRDefault="00805BE2" w:rsidP="00EC1AEB">
            <w:pPr>
              <w:jc w:val="center"/>
              <w:rPr>
                <w:b/>
                <w:kern w:val="1"/>
                <w:sz w:val="22"/>
                <w:szCs w:val="22"/>
              </w:rPr>
            </w:pPr>
            <w:r w:rsidRPr="00BC13EB">
              <w:rPr>
                <w:b/>
                <w:kern w:val="1"/>
                <w:sz w:val="22"/>
                <w:szCs w:val="22"/>
              </w:rPr>
              <w:t>Klasa wytrzymałości</w:t>
            </w:r>
          </w:p>
        </w:tc>
      </w:tr>
      <w:tr w:rsidR="00805BE2" w:rsidRPr="00BC13EB" w:rsidTr="00EC1AEB">
        <w:trPr>
          <w:jc w:val="center"/>
        </w:trPr>
        <w:tc>
          <w:tcPr>
            <w:tcW w:w="959" w:type="dxa"/>
            <w:vAlign w:val="center"/>
          </w:tcPr>
          <w:p w:rsidR="00805BE2" w:rsidRPr="00BC13EB" w:rsidRDefault="00805BE2" w:rsidP="00EC1AEB">
            <w:pPr>
              <w:jc w:val="center"/>
              <w:rPr>
                <w:kern w:val="1"/>
                <w:sz w:val="22"/>
                <w:szCs w:val="22"/>
              </w:rPr>
            </w:pPr>
            <w:r w:rsidRPr="00BC13EB">
              <w:rPr>
                <w:kern w:val="1"/>
                <w:sz w:val="22"/>
                <w:szCs w:val="22"/>
              </w:rPr>
              <w:t>1</w:t>
            </w:r>
          </w:p>
        </w:tc>
        <w:tc>
          <w:tcPr>
            <w:tcW w:w="2977" w:type="dxa"/>
            <w:vAlign w:val="center"/>
          </w:tcPr>
          <w:p w:rsidR="00805BE2" w:rsidRPr="00BC13EB" w:rsidRDefault="00805BE2" w:rsidP="00EC1AEB">
            <w:pPr>
              <w:jc w:val="center"/>
              <w:rPr>
                <w:kern w:val="1"/>
                <w:sz w:val="22"/>
                <w:szCs w:val="22"/>
              </w:rPr>
            </w:pPr>
            <w:r w:rsidRPr="00BC13EB">
              <w:rPr>
                <w:kern w:val="1"/>
                <w:sz w:val="22"/>
                <w:szCs w:val="22"/>
              </w:rPr>
              <w:t>-</w:t>
            </w:r>
          </w:p>
        </w:tc>
        <w:tc>
          <w:tcPr>
            <w:tcW w:w="2975" w:type="dxa"/>
            <w:vAlign w:val="center"/>
          </w:tcPr>
          <w:p w:rsidR="00805BE2" w:rsidRPr="00BC13EB" w:rsidRDefault="00805BE2" w:rsidP="00EC1AEB">
            <w:pPr>
              <w:jc w:val="center"/>
              <w:rPr>
                <w:kern w:val="1"/>
                <w:sz w:val="22"/>
                <w:szCs w:val="22"/>
              </w:rPr>
            </w:pPr>
            <w:r w:rsidRPr="00BC13EB">
              <w:rPr>
                <w:kern w:val="1"/>
                <w:sz w:val="22"/>
                <w:szCs w:val="22"/>
              </w:rPr>
              <w:t>0,5</w:t>
            </w:r>
          </w:p>
        </w:tc>
        <w:tc>
          <w:tcPr>
            <w:tcW w:w="2303" w:type="dxa"/>
            <w:vAlign w:val="center"/>
          </w:tcPr>
          <w:p w:rsidR="00805BE2" w:rsidRPr="00BC13EB" w:rsidRDefault="00805BE2" w:rsidP="00EC1AEB">
            <w:pPr>
              <w:jc w:val="center"/>
              <w:rPr>
                <w:kern w:val="1"/>
                <w:sz w:val="22"/>
                <w:szCs w:val="22"/>
                <w:vertAlign w:val="subscript"/>
              </w:rPr>
            </w:pPr>
            <w:r w:rsidRPr="00BC13EB">
              <w:rPr>
                <w:kern w:val="1"/>
                <w:sz w:val="22"/>
                <w:szCs w:val="22"/>
              </w:rPr>
              <w:t>C</w:t>
            </w:r>
            <w:r w:rsidRPr="00BC13EB">
              <w:rPr>
                <w:kern w:val="1"/>
                <w:sz w:val="22"/>
                <w:szCs w:val="22"/>
                <w:vertAlign w:val="subscript"/>
              </w:rPr>
              <w:t>0,4/0,5</w:t>
            </w:r>
          </w:p>
        </w:tc>
      </w:tr>
      <w:tr w:rsidR="00805BE2" w:rsidRPr="00BC13EB" w:rsidTr="00EC1AEB">
        <w:trPr>
          <w:jc w:val="center"/>
        </w:trPr>
        <w:tc>
          <w:tcPr>
            <w:tcW w:w="959" w:type="dxa"/>
            <w:vAlign w:val="center"/>
          </w:tcPr>
          <w:p w:rsidR="00805BE2" w:rsidRPr="00BC13EB" w:rsidRDefault="00805BE2" w:rsidP="00EC1AEB">
            <w:pPr>
              <w:jc w:val="center"/>
              <w:rPr>
                <w:kern w:val="1"/>
                <w:sz w:val="22"/>
                <w:szCs w:val="22"/>
              </w:rPr>
            </w:pPr>
            <w:r w:rsidRPr="00BC13EB">
              <w:rPr>
                <w:kern w:val="1"/>
                <w:sz w:val="22"/>
                <w:szCs w:val="22"/>
              </w:rPr>
              <w:t>2</w:t>
            </w:r>
          </w:p>
        </w:tc>
        <w:tc>
          <w:tcPr>
            <w:tcW w:w="2977" w:type="dxa"/>
            <w:vAlign w:val="center"/>
          </w:tcPr>
          <w:p w:rsidR="00805BE2" w:rsidRPr="00BC13EB" w:rsidRDefault="00805BE2" w:rsidP="00EC1AEB">
            <w:pPr>
              <w:jc w:val="center"/>
              <w:rPr>
                <w:kern w:val="1"/>
                <w:sz w:val="22"/>
                <w:szCs w:val="22"/>
              </w:rPr>
            </w:pPr>
            <w:r w:rsidRPr="00BC13EB">
              <w:rPr>
                <w:kern w:val="1"/>
                <w:sz w:val="22"/>
                <w:szCs w:val="22"/>
              </w:rPr>
              <w:t>1,0</w:t>
            </w:r>
          </w:p>
        </w:tc>
        <w:tc>
          <w:tcPr>
            <w:tcW w:w="2975" w:type="dxa"/>
            <w:vAlign w:val="center"/>
          </w:tcPr>
          <w:p w:rsidR="00805BE2" w:rsidRPr="00BC13EB" w:rsidRDefault="00805BE2" w:rsidP="00EC1AEB">
            <w:pPr>
              <w:jc w:val="center"/>
              <w:rPr>
                <w:kern w:val="1"/>
                <w:sz w:val="22"/>
                <w:szCs w:val="22"/>
              </w:rPr>
            </w:pPr>
            <w:r w:rsidRPr="00BC13EB">
              <w:rPr>
                <w:kern w:val="1"/>
                <w:sz w:val="22"/>
                <w:szCs w:val="22"/>
              </w:rPr>
              <w:t>2,0</w:t>
            </w:r>
          </w:p>
        </w:tc>
        <w:tc>
          <w:tcPr>
            <w:tcW w:w="2303" w:type="dxa"/>
            <w:vAlign w:val="center"/>
          </w:tcPr>
          <w:p w:rsidR="00805BE2" w:rsidRPr="00BC13EB" w:rsidRDefault="00805BE2" w:rsidP="00EC1AEB">
            <w:pPr>
              <w:jc w:val="center"/>
              <w:rPr>
                <w:kern w:val="1"/>
                <w:sz w:val="22"/>
                <w:szCs w:val="22"/>
                <w:vertAlign w:val="subscript"/>
              </w:rPr>
            </w:pPr>
            <w:r w:rsidRPr="00BC13EB">
              <w:rPr>
                <w:kern w:val="1"/>
                <w:sz w:val="22"/>
                <w:szCs w:val="22"/>
              </w:rPr>
              <w:t>C</w:t>
            </w:r>
            <w:r w:rsidRPr="00BC13EB">
              <w:rPr>
                <w:kern w:val="1"/>
                <w:sz w:val="22"/>
                <w:szCs w:val="22"/>
                <w:vertAlign w:val="subscript"/>
              </w:rPr>
              <w:t>1,5/2,0</w:t>
            </w:r>
          </w:p>
        </w:tc>
      </w:tr>
      <w:tr w:rsidR="00805BE2" w:rsidRPr="00BC13EB" w:rsidTr="00EC1AEB">
        <w:trPr>
          <w:jc w:val="center"/>
        </w:trPr>
        <w:tc>
          <w:tcPr>
            <w:tcW w:w="959" w:type="dxa"/>
            <w:vAlign w:val="center"/>
          </w:tcPr>
          <w:p w:rsidR="00805BE2" w:rsidRPr="00BC13EB" w:rsidRDefault="00805BE2" w:rsidP="00EC1AEB">
            <w:pPr>
              <w:jc w:val="center"/>
              <w:rPr>
                <w:kern w:val="1"/>
                <w:sz w:val="22"/>
                <w:szCs w:val="22"/>
              </w:rPr>
            </w:pPr>
            <w:r w:rsidRPr="00BC13EB">
              <w:rPr>
                <w:kern w:val="1"/>
                <w:sz w:val="22"/>
                <w:szCs w:val="22"/>
              </w:rPr>
              <w:t>3</w:t>
            </w:r>
          </w:p>
        </w:tc>
        <w:tc>
          <w:tcPr>
            <w:tcW w:w="2977" w:type="dxa"/>
            <w:vAlign w:val="center"/>
          </w:tcPr>
          <w:p w:rsidR="00805BE2" w:rsidRPr="00BC13EB" w:rsidRDefault="00805BE2" w:rsidP="00EC1AEB">
            <w:pPr>
              <w:jc w:val="center"/>
              <w:rPr>
                <w:kern w:val="1"/>
                <w:sz w:val="22"/>
                <w:szCs w:val="22"/>
              </w:rPr>
            </w:pPr>
            <w:r w:rsidRPr="00BC13EB">
              <w:rPr>
                <w:kern w:val="1"/>
                <w:sz w:val="22"/>
                <w:szCs w:val="22"/>
              </w:rPr>
              <w:t>2,5</w:t>
            </w:r>
          </w:p>
        </w:tc>
        <w:tc>
          <w:tcPr>
            <w:tcW w:w="2975" w:type="dxa"/>
            <w:vAlign w:val="center"/>
          </w:tcPr>
          <w:p w:rsidR="00805BE2" w:rsidRPr="00BC13EB" w:rsidRDefault="00805BE2" w:rsidP="00EC1AEB">
            <w:pPr>
              <w:jc w:val="center"/>
              <w:rPr>
                <w:kern w:val="1"/>
                <w:sz w:val="22"/>
                <w:szCs w:val="22"/>
              </w:rPr>
            </w:pPr>
            <w:r w:rsidRPr="00BC13EB">
              <w:rPr>
                <w:kern w:val="1"/>
                <w:sz w:val="22"/>
                <w:szCs w:val="22"/>
              </w:rPr>
              <w:t>6,0</w:t>
            </w:r>
          </w:p>
        </w:tc>
        <w:tc>
          <w:tcPr>
            <w:tcW w:w="2303" w:type="dxa"/>
            <w:vAlign w:val="center"/>
          </w:tcPr>
          <w:p w:rsidR="00805BE2" w:rsidRPr="00BC13EB" w:rsidRDefault="00805BE2" w:rsidP="00EC1AEB">
            <w:pPr>
              <w:jc w:val="center"/>
              <w:rPr>
                <w:kern w:val="1"/>
                <w:sz w:val="22"/>
                <w:szCs w:val="22"/>
                <w:vertAlign w:val="subscript"/>
              </w:rPr>
            </w:pPr>
            <w:r w:rsidRPr="00BC13EB">
              <w:rPr>
                <w:kern w:val="1"/>
                <w:sz w:val="22"/>
                <w:szCs w:val="22"/>
              </w:rPr>
              <w:t>C</w:t>
            </w:r>
            <w:r w:rsidRPr="00BC13EB">
              <w:rPr>
                <w:kern w:val="1"/>
                <w:sz w:val="22"/>
                <w:szCs w:val="22"/>
                <w:vertAlign w:val="subscript"/>
              </w:rPr>
              <w:t>5/6</w:t>
            </w:r>
          </w:p>
        </w:tc>
      </w:tr>
    </w:tbl>
    <w:p w:rsidR="00805BE2" w:rsidRPr="00BC13EB" w:rsidRDefault="00805BE2" w:rsidP="00805BE2">
      <w:pPr>
        <w:jc w:val="both"/>
        <w:rPr>
          <w:sz w:val="22"/>
          <w:szCs w:val="22"/>
        </w:rPr>
      </w:pPr>
      <w:r w:rsidRPr="00BC13EB">
        <w:rPr>
          <w:sz w:val="22"/>
          <w:szCs w:val="22"/>
        </w:rPr>
        <w:t>Badanie wytrzymałości po 7 dniach nie może być podstawą stwierdzenia nieprawidłowości wykonania warstwy.</w:t>
      </w:r>
    </w:p>
    <w:p w:rsidR="00805BE2" w:rsidRPr="00BC13EB" w:rsidRDefault="00805BE2" w:rsidP="00805BE2">
      <w:pPr>
        <w:jc w:val="both"/>
        <w:rPr>
          <w:sz w:val="22"/>
          <w:szCs w:val="22"/>
        </w:rPr>
      </w:pPr>
    </w:p>
    <w:p w:rsidR="00805BE2" w:rsidRPr="00BC13EB" w:rsidRDefault="00805BE2" w:rsidP="00805BE2">
      <w:pPr>
        <w:jc w:val="both"/>
        <w:rPr>
          <w:sz w:val="22"/>
          <w:szCs w:val="22"/>
          <w:u w:val="single"/>
        </w:rPr>
      </w:pPr>
      <w:r w:rsidRPr="00BC13EB">
        <w:rPr>
          <w:sz w:val="22"/>
          <w:szCs w:val="22"/>
          <w:u w:val="single"/>
        </w:rPr>
        <w:t>Zagęszczenie warstwy</w:t>
      </w:r>
    </w:p>
    <w:p w:rsidR="00805BE2" w:rsidRPr="00BC13EB" w:rsidRDefault="00805BE2" w:rsidP="00805BE2">
      <w:pPr>
        <w:jc w:val="both"/>
        <w:rPr>
          <w:sz w:val="22"/>
          <w:szCs w:val="22"/>
        </w:rPr>
      </w:pPr>
      <w:r w:rsidRPr="00BC13EB">
        <w:rPr>
          <w:sz w:val="22"/>
          <w:szCs w:val="22"/>
        </w:rPr>
        <w:t xml:space="preserve">Zagęszczanie należy kontynuować do osiągnięcia wskaźnika zagęszczenia mieszanki nie mniejszego od 1,00 według normalnej próby Proctora, zgodnie z [1]. </w:t>
      </w:r>
    </w:p>
    <w:p w:rsidR="00805BE2" w:rsidRPr="00BC13EB" w:rsidRDefault="00805BE2" w:rsidP="00805BE2">
      <w:pPr>
        <w:jc w:val="both"/>
        <w:rPr>
          <w:sz w:val="22"/>
          <w:szCs w:val="22"/>
          <w:u w:val="single"/>
        </w:rPr>
      </w:pPr>
      <w:r w:rsidRPr="00BC13EB">
        <w:rPr>
          <w:sz w:val="22"/>
          <w:szCs w:val="22"/>
          <w:u w:val="single"/>
        </w:rPr>
        <w:t xml:space="preserve">Mrozoodporność </w:t>
      </w:r>
    </w:p>
    <w:p w:rsidR="00805BE2" w:rsidRPr="00BC13EB" w:rsidRDefault="00805BE2" w:rsidP="00805BE2">
      <w:pPr>
        <w:jc w:val="both"/>
        <w:rPr>
          <w:sz w:val="22"/>
          <w:szCs w:val="22"/>
        </w:rPr>
      </w:pPr>
      <w:r w:rsidRPr="00BC13EB">
        <w:rPr>
          <w:sz w:val="22"/>
          <w:szCs w:val="22"/>
        </w:rPr>
        <w:t xml:space="preserve">Wskaźnik mrozoodporności określać według wymagań zawartych w p. 2. </w:t>
      </w:r>
    </w:p>
    <w:p w:rsidR="00805BE2" w:rsidRPr="00BC13EB" w:rsidRDefault="00805BE2" w:rsidP="00805BE2">
      <w:pPr>
        <w:ind w:left="1260" w:hanging="1260"/>
        <w:jc w:val="both"/>
        <w:rPr>
          <w:b/>
          <w:bCs/>
          <w:sz w:val="22"/>
          <w:szCs w:val="22"/>
        </w:rPr>
      </w:pPr>
    </w:p>
    <w:p w:rsidR="00805BE2" w:rsidRPr="00BC13EB" w:rsidRDefault="00805BE2" w:rsidP="00805BE2">
      <w:pPr>
        <w:keepNext/>
        <w:jc w:val="both"/>
        <w:rPr>
          <w:b/>
          <w:sz w:val="22"/>
          <w:szCs w:val="22"/>
        </w:rPr>
      </w:pPr>
      <w:r w:rsidRPr="00BC13EB">
        <w:rPr>
          <w:b/>
          <w:sz w:val="22"/>
          <w:szCs w:val="22"/>
        </w:rPr>
        <w:lastRenderedPageBreak/>
        <w:t xml:space="preserve">6.3. Wymagania dotyczące cech geometrycznych warstwy stabilizowanej cementem </w:t>
      </w:r>
    </w:p>
    <w:p w:rsidR="00805BE2" w:rsidRPr="00BC13EB" w:rsidRDefault="00805BE2" w:rsidP="00805BE2">
      <w:pPr>
        <w:jc w:val="both"/>
        <w:rPr>
          <w:sz w:val="22"/>
          <w:szCs w:val="22"/>
        </w:rPr>
      </w:pPr>
      <w:r w:rsidRPr="00BC13EB">
        <w:rPr>
          <w:sz w:val="22"/>
          <w:szCs w:val="22"/>
        </w:rPr>
        <w:t>Częstotliwość oraz zakres pomiarów dotyczących cech geometrycznych podbudowy podano</w:t>
      </w:r>
      <w:r w:rsidRPr="00BC13EB">
        <w:rPr>
          <w:sz w:val="22"/>
          <w:szCs w:val="22"/>
        </w:rPr>
        <w:br/>
        <w:t>w tablicy 6 [11].</w:t>
      </w:r>
    </w:p>
    <w:p w:rsidR="00805BE2" w:rsidRPr="00BC13EB" w:rsidRDefault="00805BE2" w:rsidP="00805BE2">
      <w:pPr>
        <w:ind w:left="1260" w:hanging="1260"/>
        <w:jc w:val="both"/>
        <w:rPr>
          <w:b/>
          <w:bCs/>
          <w:sz w:val="22"/>
          <w:szCs w:val="22"/>
        </w:rPr>
      </w:pPr>
    </w:p>
    <w:p w:rsidR="00805BE2" w:rsidRPr="00BC13EB" w:rsidRDefault="00805BE2" w:rsidP="00805BE2">
      <w:pPr>
        <w:ind w:left="1300" w:hanging="1300"/>
        <w:jc w:val="both"/>
        <w:rPr>
          <w:b/>
          <w:sz w:val="22"/>
          <w:szCs w:val="22"/>
        </w:rPr>
      </w:pPr>
      <w:r w:rsidRPr="00BC13EB">
        <w:rPr>
          <w:b/>
          <w:bCs/>
          <w:sz w:val="22"/>
          <w:szCs w:val="22"/>
        </w:rPr>
        <w:t>Tablica 6. Częstotliwość i zakres badań i pomiarów wykonanej warstwy z kruszywa stabilizowanego cementem</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0"/>
        <w:gridCol w:w="3653"/>
        <w:gridCol w:w="4747"/>
      </w:tblGrid>
      <w:tr w:rsidR="00805BE2" w:rsidRPr="00BC13EB" w:rsidTr="008F4F4E">
        <w:tc>
          <w:tcPr>
            <w:tcW w:w="600" w:type="dxa"/>
            <w:vAlign w:val="center"/>
          </w:tcPr>
          <w:p w:rsidR="00805BE2" w:rsidRPr="00BC13EB" w:rsidRDefault="00805BE2" w:rsidP="008F4F4E">
            <w:pPr>
              <w:jc w:val="both"/>
              <w:rPr>
                <w:b/>
                <w:sz w:val="22"/>
                <w:szCs w:val="22"/>
              </w:rPr>
            </w:pPr>
            <w:r w:rsidRPr="00BC13EB">
              <w:rPr>
                <w:b/>
                <w:sz w:val="22"/>
                <w:szCs w:val="22"/>
              </w:rPr>
              <w:t>Lp.</w:t>
            </w:r>
          </w:p>
        </w:tc>
        <w:tc>
          <w:tcPr>
            <w:tcW w:w="3653" w:type="dxa"/>
            <w:vAlign w:val="center"/>
          </w:tcPr>
          <w:p w:rsidR="00805BE2" w:rsidRPr="00BC13EB" w:rsidRDefault="00805BE2" w:rsidP="008F4F4E">
            <w:pPr>
              <w:jc w:val="both"/>
              <w:rPr>
                <w:b/>
                <w:sz w:val="22"/>
                <w:szCs w:val="22"/>
              </w:rPr>
            </w:pPr>
            <w:r w:rsidRPr="00BC13EB">
              <w:rPr>
                <w:b/>
                <w:sz w:val="22"/>
                <w:szCs w:val="22"/>
              </w:rPr>
              <w:t>Wyszczególnienie badań i pomiarów</w:t>
            </w:r>
          </w:p>
        </w:tc>
        <w:tc>
          <w:tcPr>
            <w:tcW w:w="4747" w:type="dxa"/>
            <w:vAlign w:val="center"/>
          </w:tcPr>
          <w:p w:rsidR="00805BE2" w:rsidRPr="00BC13EB" w:rsidRDefault="00805BE2" w:rsidP="008F4F4E">
            <w:pPr>
              <w:jc w:val="both"/>
              <w:rPr>
                <w:b/>
                <w:sz w:val="22"/>
                <w:szCs w:val="22"/>
              </w:rPr>
            </w:pPr>
            <w:r w:rsidRPr="00BC13EB">
              <w:rPr>
                <w:b/>
                <w:sz w:val="22"/>
                <w:szCs w:val="22"/>
              </w:rPr>
              <w:t>Minimalna częstotliwość badań i pomiarów</w:t>
            </w:r>
          </w:p>
        </w:tc>
      </w:tr>
      <w:tr w:rsidR="00805BE2" w:rsidRPr="00BC13EB" w:rsidTr="008F4F4E">
        <w:tc>
          <w:tcPr>
            <w:tcW w:w="600" w:type="dxa"/>
            <w:vAlign w:val="center"/>
          </w:tcPr>
          <w:p w:rsidR="00805BE2" w:rsidRPr="00BC13EB" w:rsidRDefault="00805BE2" w:rsidP="008F4F4E">
            <w:pPr>
              <w:jc w:val="both"/>
              <w:rPr>
                <w:sz w:val="22"/>
                <w:szCs w:val="22"/>
              </w:rPr>
            </w:pPr>
            <w:r w:rsidRPr="00BC13EB">
              <w:rPr>
                <w:sz w:val="22"/>
                <w:szCs w:val="22"/>
              </w:rPr>
              <w:t>1.</w:t>
            </w:r>
          </w:p>
        </w:tc>
        <w:tc>
          <w:tcPr>
            <w:tcW w:w="3653" w:type="dxa"/>
            <w:vAlign w:val="center"/>
          </w:tcPr>
          <w:p w:rsidR="00805BE2" w:rsidRPr="00BC13EB" w:rsidRDefault="00805BE2" w:rsidP="008F4F4E">
            <w:pPr>
              <w:pStyle w:val="Stopka"/>
              <w:tabs>
                <w:tab w:val="clear" w:pos="4536"/>
                <w:tab w:val="clear" w:pos="9072"/>
              </w:tabs>
              <w:jc w:val="both"/>
              <w:rPr>
                <w:sz w:val="22"/>
                <w:szCs w:val="22"/>
              </w:rPr>
            </w:pPr>
            <w:r w:rsidRPr="00BC13EB">
              <w:rPr>
                <w:sz w:val="22"/>
                <w:szCs w:val="22"/>
              </w:rPr>
              <w:t>Grubość warstwy</w:t>
            </w:r>
          </w:p>
        </w:tc>
        <w:tc>
          <w:tcPr>
            <w:tcW w:w="4747" w:type="dxa"/>
          </w:tcPr>
          <w:p w:rsidR="00805BE2" w:rsidRPr="00BC13EB" w:rsidRDefault="00805BE2" w:rsidP="008F4F4E">
            <w:pPr>
              <w:jc w:val="both"/>
              <w:rPr>
                <w:sz w:val="22"/>
                <w:szCs w:val="22"/>
              </w:rPr>
            </w:pPr>
            <w:r w:rsidRPr="00BC13EB">
              <w:rPr>
                <w:sz w:val="22"/>
                <w:szCs w:val="22"/>
              </w:rPr>
              <w:t>Podczas budowy:</w:t>
            </w:r>
          </w:p>
          <w:p w:rsidR="00805BE2" w:rsidRPr="00BC13EB" w:rsidRDefault="00805BE2" w:rsidP="008F4F4E">
            <w:pPr>
              <w:jc w:val="both"/>
              <w:rPr>
                <w:sz w:val="22"/>
                <w:szCs w:val="22"/>
              </w:rPr>
            </w:pPr>
            <w:r w:rsidRPr="00BC13EB">
              <w:rPr>
                <w:sz w:val="22"/>
                <w:szCs w:val="22"/>
              </w:rPr>
              <w:t>W trzech punktach na każdej działce roboczej, lecz nie rzadziej niż raz na 400 m</w:t>
            </w:r>
            <w:r w:rsidRPr="00BC13EB">
              <w:rPr>
                <w:sz w:val="22"/>
                <w:szCs w:val="22"/>
                <w:vertAlign w:val="superscript"/>
              </w:rPr>
              <w:t>2</w:t>
            </w:r>
          </w:p>
          <w:p w:rsidR="00805BE2" w:rsidRPr="00BC13EB" w:rsidRDefault="00805BE2" w:rsidP="008F4F4E">
            <w:pPr>
              <w:jc w:val="both"/>
              <w:rPr>
                <w:sz w:val="22"/>
                <w:szCs w:val="22"/>
              </w:rPr>
            </w:pPr>
            <w:r w:rsidRPr="00BC13EB">
              <w:rPr>
                <w:sz w:val="22"/>
                <w:szCs w:val="22"/>
              </w:rPr>
              <w:t>Przed odbiorem:</w:t>
            </w:r>
          </w:p>
          <w:p w:rsidR="00805BE2" w:rsidRPr="00BC13EB" w:rsidRDefault="00805BE2" w:rsidP="008F4F4E">
            <w:pPr>
              <w:jc w:val="both"/>
              <w:rPr>
                <w:sz w:val="22"/>
                <w:szCs w:val="22"/>
              </w:rPr>
            </w:pPr>
            <w:r w:rsidRPr="00BC13EB">
              <w:rPr>
                <w:sz w:val="22"/>
                <w:szCs w:val="22"/>
              </w:rPr>
              <w:t>W trzech punktach, lecz nie rzadziej niż raz na 2000 m</w:t>
            </w:r>
            <w:r w:rsidRPr="00BC13EB">
              <w:rPr>
                <w:sz w:val="22"/>
                <w:szCs w:val="22"/>
                <w:vertAlign w:val="superscript"/>
              </w:rPr>
              <w:t>2</w:t>
            </w:r>
            <w:r w:rsidRPr="00BC13EB">
              <w:rPr>
                <w:sz w:val="22"/>
                <w:szCs w:val="22"/>
              </w:rPr>
              <w:t xml:space="preserve"> </w:t>
            </w:r>
          </w:p>
        </w:tc>
      </w:tr>
      <w:tr w:rsidR="00805BE2" w:rsidRPr="00BC13EB" w:rsidTr="008F4F4E">
        <w:tc>
          <w:tcPr>
            <w:tcW w:w="600" w:type="dxa"/>
            <w:vAlign w:val="center"/>
          </w:tcPr>
          <w:p w:rsidR="00805BE2" w:rsidRPr="00BC13EB" w:rsidRDefault="00805BE2" w:rsidP="008F4F4E">
            <w:pPr>
              <w:jc w:val="both"/>
              <w:rPr>
                <w:sz w:val="22"/>
                <w:szCs w:val="22"/>
              </w:rPr>
            </w:pPr>
            <w:r w:rsidRPr="00BC13EB">
              <w:rPr>
                <w:sz w:val="22"/>
                <w:szCs w:val="22"/>
              </w:rPr>
              <w:t>2.</w:t>
            </w:r>
          </w:p>
        </w:tc>
        <w:tc>
          <w:tcPr>
            <w:tcW w:w="3653" w:type="dxa"/>
            <w:vAlign w:val="center"/>
          </w:tcPr>
          <w:p w:rsidR="00805BE2" w:rsidRPr="00BC13EB" w:rsidRDefault="00805BE2" w:rsidP="008F4F4E">
            <w:pPr>
              <w:jc w:val="both"/>
              <w:rPr>
                <w:sz w:val="22"/>
                <w:szCs w:val="22"/>
              </w:rPr>
            </w:pPr>
            <w:r w:rsidRPr="00BC13EB">
              <w:rPr>
                <w:sz w:val="22"/>
                <w:szCs w:val="22"/>
              </w:rPr>
              <w:t>Szerokość warstwy</w:t>
            </w:r>
          </w:p>
        </w:tc>
        <w:tc>
          <w:tcPr>
            <w:tcW w:w="4747" w:type="dxa"/>
          </w:tcPr>
          <w:p w:rsidR="00805BE2" w:rsidRPr="00BC13EB" w:rsidRDefault="00805BE2" w:rsidP="008F4F4E">
            <w:pPr>
              <w:jc w:val="both"/>
              <w:rPr>
                <w:sz w:val="22"/>
                <w:szCs w:val="22"/>
              </w:rPr>
            </w:pPr>
            <w:r w:rsidRPr="00BC13EB">
              <w:rPr>
                <w:sz w:val="22"/>
                <w:szCs w:val="22"/>
              </w:rPr>
              <w:t>10 razy na 1 km</w:t>
            </w:r>
          </w:p>
        </w:tc>
      </w:tr>
      <w:tr w:rsidR="00805BE2" w:rsidRPr="00BC13EB" w:rsidTr="008F4F4E">
        <w:tc>
          <w:tcPr>
            <w:tcW w:w="600" w:type="dxa"/>
            <w:vAlign w:val="center"/>
          </w:tcPr>
          <w:p w:rsidR="00805BE2" w:rsidRPr="00BC13EB" w:rsidRDefault="00805BE2" w:rsidP="008F4F4E">
            <w:pPr>
              <w:jc w:val="both"/>
              <w:rPr>
                <w:sz w:val="22"/>
                <w:szCs w:val="22"/>
              </w:rPr>
            </w:pPr>
            <w:r w:rsidRPr="00BC13EB">
              <w:rPr>
                <w:sz w:val="22"/>
                <w:szCs w:val="22"/>
              </w:rPr>
              <w:t>3.</w:t>
            </w:r>
          </w:p>
        </w:tc>
        <w:tc>
          <w:tcPr>
            <w:tcW w:w="3653" w:type="dxa"/>
            <w:vAlign w:val="center"/>
          </w:tcPr>
          <w:p w:rsidR="00805BE2" w:rsidRPr="00BC13EB" w:rsidRDefault="00805BE2" w:rsidP="008F4F4E">
            <w:pPr>
              <w:jc w:val="both"/>
              <w:rPr>
                <w:sz w:val="22"/>
                <w:szCs w:val="22"/>
              </w:rPr>
            </w:pPr>
            <w:r w:rsidRPr="00BC13EB">
              <w:rPr>
                <w:sz w:val="22"/>
                <w:szCs w:val="22"/>
              </w:rPr>
              <w:t>Równość podłużna</w:t>
            </w:r>
          </w:p>
        </w:tc>
        <w:tc>
          <w:tcPr>
            <w:tcW w:w="4747" w:type="dxa"/>
          </w:tcPr>
          <w:p w:rsidR="00805BE2" w:rsidRPr="00BC13EB" w:rsidRDefault="00805BE2" w:rsidP="008F4F4E">
            <w:pPr>
              <w:jc w:val="both"/>
              <w:rPr>
                <w:sz w:val="22"/>
                <w:szCs w:val="22"/>
              </w:rPr>
            </w:pPr>
            <w:r w:rsidRPr="00BC13EB">
              <w:rPr>
                <w:sz w:val="22"/>
                <w:szCs w:val="22"/>
              </w:rPr>
              <w:t>W sposób ciągły planografem albo, co 20 m łatą na każdym pasie ruchu</w:t>
            </w:r>
          </w:p>
        </w:tc>
      </w:tr>
      <w:tr w:rsidR="00805BE2" w:rsidRPr="00BC13EB" w:rsidTr="008F4F4E">
        <w:tc>
          <w:tcPr>
            <w:tcW w:w="600" w:type="dxa"/>
            <w:vAlign w:val="center"/>
          </w:tcPr>
          <w:p w:rsidR="00805BE2" w:rsidRPr="00BC13EB" w:rsidRDefault="00805BE2" w:rsidP="008F4F4E">
            <w:pPr>
              <w:jc w:val="both"/>
              <w:rPr>
                <w:sz w:val="22"/>
                <w:szCs w:val="22"/>
              </w:rPr>
            </w:pPr>
            <w:r w:rsidRPr="00BC13EB">
              <w:rPr>
                <w:sz w:val="22"/>
                <w:szCs w:val="22"/>
              </w:rPr>
              <w:t>4.</w:t>
            </w:r>
          </w:p>
        </w:tc>
        <w:tc>
          <w:tcPr>
            <w:tcW w:w="3653" w:type="dxa"/>
            <w:vAlign w:val="center"/>
          </w:tcPr>
          <w:p w:rsidR="00805BE2" w:rsidRPr="00BC13EB" w:rsidRDefault="00805BE2" w:rsidP="008F4F4E">
            <w:pPr>
              <w:jc w:val="both"/>
              <w:rPr>
                <w:sz w:val="22"/>
                <w:szCs w:val="22"/>
              </w:rPr>
            </w:pPr>
            <w:r w:rsidRPr="00BC13EB">
              <w:rPr>
                <w:sz w:val="22"/>
                <w:szCs w:val="22"/>
              </w:rPr>
              <w:t>Równość poprzeczna</w:t>
            </w:r>
          </w:p>
        </w:tc>
        <w:tc>
          <w:tcPr>
            <w:tcW w:w="4747" w:type="dxa"/>
          </w:tcPr>
          <w:p w:rsidR="00805BE2" w:rsidRPr="00BC13EB" w:rsidRDefault="00805BE2" w:rsidP="008F4F4E">
            <w:pPr>
              <w:jc w:val="both"/>
              <w:rPr>
                <w:sz w:val="22"/>
                <w:szCs w:val="22"/>
              </w:rPr>
            </w:pPr>
            <w:r w:rsidRPr="00BC13EB">
              <w:rPr>
                <w:sz w:val="22"/>
                <w:szCs w:val="22"/>
              </w:rPr>
              <w:t>10 razy na 1 km</w:t>
            </w:r>
          </w:p>
        </w:tc>
      </w:tr>
      <w:tr w:rsidR="00805BE2" w:rsidRPr="00BC13EB" w:rsidTr="008F4F4E">
        <w:tc>
          <w:tcPr>
            <w:tcW w:w="600" w:type="dxa"/>
            <w:vAlign w:val="center"/>
          </w:tcPr>
          <w:p w:rsidR="00805BE2" w:rsidRPr="00BC13EB" w:rsidRDefault="00805BE2" w:rsidP="008F4F4E">
            <w:pPr>
              <w:jc w:val="both"/>
              <w:rPr>
                <w:sz w:val="22"/>
                <w:szCs w:val="22"/>
              </w:rPr>
            </w:pPr>
            <w:r w:rsidRPr="00BC13EB">
              <w:rPr>
                <w:sz w:val="22"/>
                <w:szCs w:val="22"/>
              </w:rPr>
              <w:t>5.</w:t>
            </w:r>
          </w:p>
        </w:tc>
        <w:tc>
          <w:tcPr>
            <w:tcW w:w="3653" w:type="dxa"/>
            <w:vAlign w:val="center"/>
          </w:tcPr>
          <w:p w:rsidR="00805BE2" w:rsidRPr="00BC13EB" w:rsidRDefault="00805BE2" w:rsidP="008F4F4E">
            <w:pPr>
              <w:jc w:val="both"/>
              <w:rPr>
                <w:sz w:val="22"/>
                <w:szCs w:val="22"/>
              </w:rPr>
            </w:pPr>
            <w:r w:rsidRPr="00BC13EB">
              <w:rPr>
                <w:sz w:val="22"/>
                <w:szCs w:val="22"/>
              </w:rPr>
              <w:t>Spadki poprzeczne</w:t>
            </w:r>
            <w:r w:rsidRPr="00BC13EB">
              <w:rPr>
                <w:sz w:val="22"/>
                <w:szCs w:val="22"/>
                <w:vertAlign w:val="superscript"/>
              </w:rPr>
              <w:t>*</w:t>
            </w:r>
          </w:p>
        </w:tc>
        <w:tc>
          <w:tcPr>
            <w:tcW w:w="4747" w:type="dxa"/>
          </w:tcPr>
          <w:p w:rsidR="00805BE2" w:rsidRPr="00BC13EB" w:rsidRDefault="00805BE2" w:rsidP="008F4F4E">
            <w:pPr>
              <w:jc w:val="both"/>
              <w:rPr>
                <w:sz w:val="22"/>
                <w:szCs w:val="22"/>
              </w:rPr>
            </w:pPr>
            <w:r w:rsidRPr="00BC13EB">
              <w:rPr>
                <w:sz w:val="22"/>
                <w:szCs w:val="22"/>
              </w:rPr>
              <w:t>10 razy na 1 km</w:t>
            </w:r>
          </w:p>
        </w:tc>
      </w:tr>
      <w:tr w:rsidR="00805BE2" w:rsidRPr="00BC13EB" w:rsidTr="008F4F4E">
        <w:tc>
          <w:tcPr>
            <w:tcW w:w="600" w:type="dxa"/>
            <w:vAlign w:val="center"/>
          </w:tcPr>
          <w:p w:rsidR="00805BE2" w:rsidRPr="00BC13EB" w:rsidRDefault="00805BE2" w:rsidP="008F4F4E">
            <w:pPr>
              <w:jc w:val="both"/>
              <w:rPr>
                <w:sz w:val="22"/>
                <w:szCs w:val="22"/>
              </w:rPr>
            </w:pPr>
            <w:r w:rsidRPr="00BC13EB">
              <w:rPr>
                <w:sz w:val="22"/>
                <w:szCs w:val="22"/>
              </w:rPr>
              <w:t>6.</w:t>
            </w:r>
          </w:p>
        </w:tc>
        <w:tc>
          <w:tcPr>
            <w:tcW w:w="3653" w:type="dxa"/>
            <w:vAlign w:val="center"/>
          </w:tcPr>
          <w:p w:rsidR="00805BE2" w:rsidRPr="00BC13EB" w:rsidRDefault="00805BE2" w:rsidP="008F4F4E">
            <w:pPr>
              <w:jc w:val="both"/>
              <w:rPr>
                <w:sz w:val="22"/>
                <w:szCs w:val="22"/>
              </w:rPr>
            </w:pPr>
            <w:r w:rsidRPr="00BC13EB">
              <w:rPr>
                <w:sz w:val="22"/>
                <w:szCs w:val="22"/>
              </w:rPr>
              <w:t>Rzędne wysokościowe</w:t>
            </w:r>
          </w:p>
        </w:tc>
        <w:tc>
          <w:tcPr>
            <w:tcW w:w="4747" w:type="dxa"/>
          </w:tcPr>
          <w:p w:rsidR="00805BE2" w:rsidRPr="00BC13EB" w:rsidRDefault="00805BE2" w:rsidP="008F4F4E">
            <w:pPr>
              <w:jc w:val="both"/>
              <w:rPr>
                <w:sz w:val="22"/>
                <w:szCs w:val="22"/>
              </w:rPr>
            </w:pPr>
            <w:r w:rsidRPr="00BC13EB">
              <w:rPr>
                <w:sz w:val="22"/>
                <w:szCs w:val="22"/>
              </w:rPr>
              <w:t>co 20 m na odcinkach krzywoliniowych co 10 m</w:t>
            </w:r>
          </w:p>
        </w:tc>
      </w:tr>
      <w:tr w:rsidR="00805BE2" w:rsidRPr="00BC13EB" w:rsidTr="008F4F4E">
        <w:tc>
          <w:tcPr>
            <w:tcW w:w="600" w:type="dxa"/>
            <w:vAlign w:val="center"/>
          </w:tcPr>
          <w:p w:rsidR="00805BE2" w:rsidRPr="00BC13EB" w:rsidRDefault="00805BE2" w:rsidP="008F4F4E">
            <w:pPr>
              <w:jc w:val="both"/>
              <w:rPr>
                <w:sz w:val="22"/>
                <w:szCs w:val="22"/>
              </w:rPr>
            </w:pPr>
            <w:r w:rsidRPr="00BC13EB">
              <w:rPr>
                <w:sz w:val="22"/>
                <w:szCs w:val="22"/>
              </w:rPr>
              <w:t>7.</w:t>
            </w:r>
          </w:p>
        </w:tc>
        <w:tc>
          <w:tcPr>
            <w:tcW w:w="3653" w:type="dxa"/>
            <w:vAlign w:val="center"/>
          </w:tcPr>
          <w:p w:rsidR="00805BE2" w:rsidRPr="00BC13EB" w:rsidRDefault="00805BE2" w:rsidP="008F4F4E">
            <w:pPr>
              <w:jc w:val="both"/>
              <w:rPr>
                <w:sz w:val="22"/>
                <w:szCs w:val="22"/>
              </w:rPr>
            </w:pPr>
            <w:r w:rsidRPr="00BC13EB">
              <w:rPr>
                <w:sz w:val="22"/>
                <w:szCs w:val="22"/>
              </w:rPr>
              <w:t xml:space="preserve">Ukształtowanie osi w planie </w:t>
            </w:r>
            <w:r w:rsidRPr="00BC13EB">
              <w:rPr>
                <w:sz w:val="22"/>
                <w:szCs w:val="22"/>
                <w:vertAlign w:val="superscript"/>
              </w:rPr>
              <w:t>*</w:t>
            </w:r>
          </w:p>
        </w:tc>
        <w:tc>
          <w:tcPr>
            <w:tcW w:w="4747" w:type="dxa"/>
          </w:tcPr>
          <w:p w:rsidR="00805BE2" w:rsidRPr="00BC13EB" w:rsidRDefault="00805BE2" w:rsidP="008F4F4E">
            <w:pPr>
              <w:jc w:val="both"/>
              <w:rPr>
                <w:sz w:val="22"/>
                <w:szCs w:val="22"/>
              </w:rPr>
            </w:pPr>
            <w:r w:rsidRPr="00BC13EB">
              <w:rPr>
                <w:sz w:val="22"/>
                <w:szCs w:val="22"/>
              </w:rPr>
              <w:t>co 100 m</w:t>
            </w:r>
          </w:p>
        </w:tc>
      </w:tr>
    </w:tbl>
    <w:p w:rsidR="00805BE2" w:rsidRPr="00BC13EB" w:rsidRDefault="00805BE2" w:rsidP="00805BE2">
      <w:pPr>
        <w:tabs>
          <w:tab w:val="left" w:pos="851"/>
          <w:tab w:val="left" w:pos="1134"/>
          <w:tab w:val="left" w:pos="1701"/>
        </w:tabs>
        <w:ind w:left="360"/>
        <w:jc w:val="both"/>
        <w:rPr>
          <w:sz w:val="22"/>
          <w:szCs w:val="22"/>
        </w:rPr>
      </w:pPr>
      <w:r w:rsidRPr="00BC13EB">
        <w:rPr>
          <w:sz w:val="22"/>
          <w:szCs w:val="22"/>
        </w:rPr>
        <w:t>* Dodatkowe pomiary spadków poprzecznych i ukształtowania osi w planie należy wykonać w punktach głównych łuków poziomych: na początku, w środku i na końcu każdego łuku poziomego.</w:t>
      </w:r>
    </w:p>
    <w:p w:rsidR="00805BE2" w:rsidRPr="00BC13EB" w:rsidRDefault="00805BE2" w:rsidP="00805BE2">
      <w:pPr>
        <w:keepNext/>
        <w:jc w:val="both"/>
        <w:rPr>
          <w:b/>
          <w:sz w:val="22"/>
          <w:szCs w:val="22"/>
        </w:rPr>
      </w:pPr>
    </w:p>
    <w:p w:rsidR="00805BE2" w:rsidRPr="00BC13EB" w:rsidRDefault="00805BE2" w:rsidP="00805BE2">
      <w:pPr>
        <w:keepNext/>
        <w:ind w:right="-11"/>
        <w:jc w:val="both"/>
        <w:rPr>
          <w:sz w:val="22"/>
          <w:szCs w:val="22"/>
          <w:u w:val="single"/>
        </w:rPr>
      </w:pPr>
      <w:r w:rsidRPr="00BC13EB">
        <w:rPr>
          <w:sz w:val="22"/>
          <w:szCs w:val="22"/>
          <w:u w:val="single"/>
        </w:rPr>
        <w:t>Grubość warstwy</w:t>
      </w:r>
    </w:p>
    <w:p w:rsidR="00805BE2" w:rsidRPr="00BC13EB" w:rsidRDefault="00805BE2" w:rsidP="00805BE2">
      <w:pPr>
        <w:jc w:val="both"/>
        <w:rPr>
          <w:sz w:val="22"/>
          <w:szCs w:val="22"/>
        </w:rPr>
      </w:pPr>
      <w:r w:rsidRPr="00BC13EB">
        <w:rPr>
          <w:sz w:val="22"/>
          <w:szCs w:val="22"/>
        </w:rPr>
        <w:t>Grubość warstwy należy mierzyć, przez wykonanie otworów na całą jej głębokość, w odległości, co najmniej 0,5.m od krawędzi, natychmiast po zagęszczeniu warstwy, z częstotliwością podaną w tablicy 6. Dopuszczalne odchyłki od projektowanej grubości podbudowy nie powinny przekraczać +0% i -15%.</w:t>
      </w:r>
    </w:p>
    <w:p w:rsidR="00805BE2" w:rsidRPr="00BC13EB" w:rsidRDefault="00805BE2" w:rsidP="00805BE2">
      <w:pPr>
        <w:keepNext/>
        <w:ind w:right="-11"/>
        <w:jc w:val="both"/>
        <w:rPr>
          <w:sz w:val="22"/>
          <w:szCs w:val="22"/>
          <w:u w:val="single"/>
        </w:rPr>
      </w:pPr>
      <w:r w:rsidRPr="00BC13EB">
        <w:rPr>
          <w:sz w:val="22"/>
          <w:szCs w:val="22"/>
          <w:u w:val="single"/>
        </w:rPr>
        <w:t>Szerokość podbudowy i warstwy mrozoochronnej</w:t>
      </w:r>
    </w:p>
    <w:p w:rsidR="00805BE2" w:rsidRPr="00BC13EB" w:rsidRDefault="00805BE2" w:rsidP="00805BE2">
      <w:pPr>
        <w:ind w:right="-11"/>
        <w:jc w:val="both"/>
        <w:rPr>
          <w:sz w:val="22"/>
          <w:szCs w:val="22"/>
        </w:rPr>
      </w:pPr>
      <w:r w:rsidRPr="00BC13EB">
        <w:rPr>
          <w:sz w:val="22"/>
          <w:szCs w:val="22"/>
        </w:rPr>
        <w:t>Szerokość podbudowy i warstwy mrozoochronnej nie może różnić się od szerokości projektowanej</w:t>
      </w:r>
      <w:r w:rsidRPr="00BC13EB">
        <w:rPr>
          <w:sz w:val="22"/>
          <w:szCs w:val="22"/>
        </w:rPr>
        <w:br/>
        <w:t>o więcej niż +10 cm, -5 cm. Na jezdniach bez krawężników szerokość podbudowy powinna być większa od szerokości warstwy wyżej leżącej o co najmniej 25 cm lub o wartość wskazaną w dokumentacji projektowej.</w:t>
      </w:r>
    </w:p>
    <w:p w:rsidR="00805BE2" w:rsidRPr="00BC13EB" w:rsidRDefault="00805BE2" w:rsidP="00805BE2">
      <w:pPr>
        <w:ind w:right="-11"/>
        <w:jc w:val="both"/>
        <w:rPr>
          <w:sz w:val="22"/>
          <w:szCs w:val="22"/>
          <w:u w:val="single"/>
        </w:rPr>
      </w:pPr>
      <w:r w:rsidRPr="00BC13EB">
        <w:rPr>
          <w:sz w:val="22"/>
          <w:szCs w:val="22"/>
          <w:u w:val="single"/>
        </w:rPr>
        <w:t>Równość podbudowy i warstwy mrozoochronnej</w:t>
      </w:r>
    </w:p>
    <w:p w:rsidR="00805BE2" w:rsidRPr="00BC13EB" w:rsidRDefault="00805BE2" w:rsidP="00805BE2">
      <w:pPr>
        <w:ind w:right="-11"/>
        <w:jc w:val="both"/>
        <w:rPr>
          <w:sz w:val="22"/>
          <w:szCs w:val="22"/>
        </w:rPr>
      </w:pPr>
      <w:r w:rsidRPr="00BC13EB">
        <w:rPr>
          <w:sz w:val="22"/>
          <w:szCs w:val="22"/>
        </w:rPr>
        <w:t>Nierówności podłużne i poprzeczne podbudowy i warstwy mrozoochronnej należy mierzyć 4-metrową łatą lub planografem, zgodnie z normą [10]. Nierówności nie powinny  przekraczać 15 mm.</w:t>
      </w:r>
    </w:p>
    <w:p w:rsidR="00805BE2" w:rsidRPr="00BC13EB" w:rsidRDefault="00805BE2" w:rsidP="00805BE2">
      <w:pPr>
        <w:ind w:right="-11"/>
        <w:jc w:val="both"/>
        <w:rPr>
          <w:sz w:val="22"/>
          <w:szCs w:val="22"/>
          <w:u w:val="single"/>
        </w:rPr>
      </w:pPr>
      <w:r w:rsidRPr="00BC13EB">
        <w:rPr>
          <w:sz w:val="22"/>
          <w:szCs w:val="22"/>
          <w:u w:val="single"/>
        </w:rPr>
        <w:t>Spadki poprzeczne podbudowy i warstwy mrozoochronnej</w:t>
      </w:r>
    </w:p>
    <w:p w:rsidR="00805BE2" w:rsidRPr="00BC13EB" w:rsidRDefault="00805BE2" w:rsidP="00805BE2">
      <w:pPr>
        <w:ind w:right="-11"/>
        <w:jc w:val="both"/>
        <w:rPr>
          <w:b/>
          <w:sz w:val="22"/>
          <w:szCs w:val="22"/>
        </w:rPr>
      </w:pPr>
      <w:r w:rsidRPr="00BC13EB">
        <w:rPr>
          <w:sz w:val="22"/>
          <w:szCs w:val="22"/>
        </w:rPr>
        <w:t xml:space="preserve">Spadki poprzeczne podbudowy i warstwy mrozoochronnej powinny być zgodne z dokumentacją projektową z tolerancją </w:t>
      </w:r>
      <w:r w:rsidRPr="00BC13EB">
        <w:rPr>
          <w:sz w:val="22"/>
          <w:szCs w:val="22"/>
        </w:rPr>
        <w:t> 0,5 %.</w:t>
      </w:r>
    </w:p>
    <w:p w:rsidR="00805BE2" w:rsidRPr="00BC13EB" w:rsidRDefault="00805BE2" w:rsidP="00805BE2">
      <w:pPr>
        <w:ind w:right="-11"/>
        <w:jc w:val="both"/>
        <w:rPr>
          <w:sz w:val="22"/>
          <w:szCs w:val="22"/>
          <w:u w:val="single"/>
        </w:rPr>
      </w:pPr>
      <w:r w:rsidRPr="00BC13EB">
        <w:rPr>
          <w:sz w:val="22"/>
          <w:szCs w:val="22"/>
          <w:u w:val="single"/>
        </w:rPr>
        <w:t>Rzędne wysokościowe podbudowy i warstwy mrozoochronnej</w:t>
      </w:r>
    </w:p>
    <w:p w:rsidR="00805BE2" w:rsidRPr="00BC13EB" w:rsidRDefault="00805BE2" w:rsidP="00805BE2">
      <w:pPr>
        <w:ind w:right="-11"/>
        <w:jc w:val="both"/>
        <w:rPr>
          <w:b/>
          <w:sz w:val="22"/>
          <w:szCs w:val="22"/>
        </w:rPr>
      </w:pPr>
      <w:r w:rsidRPr="00BC13EB">
        <w:rPr>
          <w:sz w:val="22"/>
          <w:szCs w:val="22"/>
        </w:rPr>
        <w:t>Różnice pomiędzy rzędnymi wykonanej podbudowy i warstwy mrozoochronnej a rzędnymi projektowanymi nie powinny przekraczać + 0 cm, -2 cm.</w:t>
      </w:r>
    </w:p>
    <w:p w:rsidR="00805BE2" w:rsidRPr="00BC13EB" w:rsidRDefault="00805BE2" w:rsidP="00805BE2">
      <w:pPr>
        <w:ind w:right="-11"/>
        <w:jc w:val="both"/>
        <w:rPr>
          <w:sz w:val="22"/>
          <w:szCs w:val="22"/>
          <w:u w:val="single"/>
        </w:rPr>
      </w:pPr>
      <w:r w:rsidRPr="00BC13EB">
        <w:rPr>
          <w:sz w:val="22"/>
          <w:szCs w:val="22"/>
          <w:u w:val="single"/>
        </w:rPr>
        <w:t>Ukształtowanie osi podbudowy i warstwy mrozoochronnej</w:t>
      </w:r>
    </w:p>
    <w:p w:rsidR="00805BE2" w:rsidRPr="00BC13EB" w:rsidRDefault="00805BE2" w:rsidP="00805BE2">
      <w:pPr>
        <w:ind w:right="-11"/>
        <w:jc w:val="both"/>
        <w:rPr>
          <w:b/>
          <w:sz w:val="22"/>
          <w:szCs w:val="22"/>
        </w:rPr>
      </w:pPr>
      <w:r w:rsidRPr="00BC13EB">
        <w:rPr>
          <w:sz w:val="22"/>
          <w:szCs w:val="22"/>
        </w:rPr>
        <w:t xml:space="preserve">Oś podbudowy i warstwy mrozoochronnej w planie nie może być przesunięta w stosunku do osi projektowanej o więcej niż </w:t>
      </w:r>
      <w:r w:rsidR="0096511D" w:rsidRPr="00BC13EB">
        <w:rPr>
          <w:sz w:val="22"/>
          <w:szCs w:val="22"/>
        </w:rPr>
        <w:t>±</w:t>
      </w:r>
      <w:r w:rsidRPr="00BC13EB">
        <w:rPr>
          <w:sz w:val="22"/>
          <w:szCs w:val="22"/>
        </w:rPr>
        <w:t xml:space="preserve"> 5 cm.</w:t>
      </w:r>
    </w:p>
    <w:p w:rsidR="00805BE2" w:rsidRPr="00BC13EB" w:rsidRDefault="00805BE2" w:rsidP="00805BE2">
      <w:pPr>
        <w:keepNext/>
        <w:jc w:val="both"/>
        <w:rPr>
          <w:b/>
          <w:sz w:val="22"/>
          <w:szCs w:val="22"/>
        </w:rPr>
      </w:pPr>
    </w:p>
    <w:p w:rsidR="00805BE2" w:rsidRPr="00BC13EB" w:rsidRDefault="00805BE2" w:rsidP="00805BE2">
      <w:pPr>
        <w:keepNext/>
        <w:jc w:val="both"/>
        <w:rPr>
          <w:b/>
          <w:sz w:val="22"/>
          <w:szCs w:val="22"/>
        </w:rPr>
      </w:pPr>
      <w:r w:rsidRPr="00BC13EB">
        <w:rPr>
          <w:b/>
          <w:sz w:val="22"/>
          <w:szCs w:val="22"/>
        </w:rPr>
        <w:t>6.4. Zasady postępowania z wadliwie wykonanymi odcinkami podbudowy lub podłoża stabilizowanego cementem</w:t>
      </w:r>
    </w:p>
    <w:p w:rsidR="00805BE2" w:rsidRPr="00BC13EB" w:rsidRDefault="00805BE2" w:rsidP="00805BE2">
      <w:pPr>
        <w:keepNext/>
        <w:jc w:val="both"/>
        <w:rPr>
          <w:b/>
          <w:sz w:val="22"/>
          <w:szCs w:val="22"/>
        </w:rPr>
      </w:pPr>
    </w:p>
    <w:p w:rsidR="00805BE2" w:rsidRPr="00BC13EB" w:rsidRDefault="00805BE2" w:rsidP="00805BE2">
      <w:pPr>
        <w:jc w:val="both"/>
        <w:rPr>
          <w:sz w:val="22"/>
          <w:szCs w:val="22"/>
        </w:rPr>
      </w:pPr>
      <w:r w:rsidRPr="00BC13EB">
        <w:rPr>
          <w:b/>
          <w:sz w:val="22"/>
          <w:szCs w:val="22"/>
        </w:rPr>
        <w:t>6.4.1. Niewłaściwe cechy geometryczne</w:t>
      </w:r>
      <w:r w:rsidRPr="00BC13EB">
        <w:rPr>
          <w:sz w:val="22"/>
          <w:szCs w:val="22"/>
        </w:rPr>
        <w:t xml:space="preserve"> </w:t>
      </w:r>
    </w:p>
    <w:p w:rsidR="00805BE2" w:rsidRPr="00BC13EB" w:rsidRDefault="00805BE2" w:rsidP="00805BE2">
      <w:pPr>
        <w:jc w:val="both"/>
        <w:rPr>
          <w:sz w:val="22"/>
          <w:szCs w:val="22"/>
        </w:rPr>
      </w:pPr>
      <w:r w:rsidRPr="00BC13EB">
        <w:rPr>
          <w:sz w:val="22"/>
          <w:szCs w:val="22"/>
        </w:rPr>
        <w:t>Wszystkie powierzchnie podbudowy lub podłoża, które wykazują większe odchylenia od  określonych w punkcie 6.3. powinny zerwane na całej głębokości i wykonane powtórnie prawidłowo. Jeżeli szerokość wykonywanej warstwy jest mniejsza od szerokości projektowanej o więcej niż 5 cm i nie zapewnia podparcia warstwom wyżej leżącym, to Wykonawca powinien na własny koszt poszerzyć podbudowę lub podłoże w sposób ustalony z Inżynierem/Kierownikiem projektu.</w:t>
      </w:r>
    </w:p>
    <w:p w:rsidR="00805BE2" w:rsidRPr="00BC13EB" w:rsidRDefault="00805BE2" w:rsidP="00805BE2">
      <w:pPr>
        <w:jc w:val="both"/>
        <w:rPr>
          <w:b/>
          <w:sz w:val="22"/>
          <w:szCs w:val="22"/>
        </w:rPr>
      </w:pPr>
    </w:p>
    <w:p w:rsidR="00805BE2" w:rsidRPr="00BC13EB" w:rsidRDefault="00805BE2" w:rsidP="00805BE2">
      <w:pPr>
        <w:jc w:val="both"/>
        <w:rPr>
          <w:sz w:val="22"/>
          <w:szCs w:val="22"/>
        </w:rPr>
      </w:pPr>
      <w:r w:rsidRPr="00BC13EB">
        <w:rPr>
          <w:b/>
          <w:sz w:val="22"/>
          <w:szCs w:val="22"/>
        </w:rPr>
        <w:t>6.4.2. Niewłaściwa grubość podbudowy lub warstwy mrozoochronnej</w:t>
      </w:r>
      <w:r w:rsidRPr="00BC13EB">
        <w:rPr>
          <w:sz w:val="22"/>
          <w:szCs w:val="22"/>
        </w:rPr>
        <w:t xml:space="preserve"> </w:t>
      </w:r>
    </w:p>
    <w:p w:rsidR="00805BE2" w:rsidRPr="00BC13EB" w:rsidRDefault="00805BE2" w:rsidP="00805BE2">
      <w:pPr>
        <w:jc w:val="both"/>
        <w:rPr>
          <w:b/>
          <w:sz w:val="22"/>
          <w:szCs w:val="22"/>
        </w:rPr>
      </w:pPr>
      <w:r w:rsidRPr="00BC13EB">
        <w:rPr>
          <w:sz w:val="22"/>
          <w:szCs w:val="22"/>
        </w:rPr>
        <w:t>Na wszystkich powierzchniach wadliwych pod względem grubości, Wykonawca wykona naprawę podbudowy. Sposób naprawy powinien być uzgodniony z Inżynierem/Kierownikiem projektu. Po wykonaniu tych robót nastąpi ponowny pomiar i ocena grubości warstwy, według wyżej podanych zasad, na koszt Wykonawcy.</w:t>
      </w:r>
    </w:p>
    <w:p w:rsidR="00805BE2" w:rsidRPr="00BC13EB" w:rsidRDefault="00805BE2" w:rsidP="00805BE2">
      <w:pPr>
        <w:jc w:val="both"/>
        <w:rPr>
          <w:b/>
          <w:sz w:val="22"/>
          <w:szCs w:val="22"/>
        </w:rPr>
      </w:pPr>
    </w:p>
    <w:p w:rsidR="00805BE2" w:rsidRPr="00BC13EB" w:rsidRDefault="00805BE2" w:rsidP="00805BE2">
      <w:pPr>
        <w:jc w:val="both"/>
        <w:rPr>
          <w:sz w:val="22"/>
          <w:szCs w:val="22"/>
        </w:rPr>
      </w:pPr>
      <w:r w:rsidRPr="00BC13EB">
        <w:rPr>
          <w:b/>
          <w:sz w:val="22"/>
          <w:szCs w:val="22"/>
        </w:rPr>
        <w:t>6.4.3. Niewłaściwa nośność podbudowy lub warstwy mrozoochronnej</w:t>
      </w:r>
    </w:p>
    <w:p w:rsidR="00805BE2" w:rsidRPr="00BC13EB" w:rsidRDefault="00805BE2" w:rsidP="00805BE2">
      <w:pPr>
        <w:jc w:val="both"/>
        <w:rPr>
          <w:b/>
          <w:caps/>
          <w:kern w:val="1"/>
          <w:sz w:val="22"/>
          <w:szCs w:val="22"/>
        </w:rPr>
      </w:pPr>
      <w:r w:rsidRPr="00BC13EB">
        <w:rPr>
          <w:sz w:val="22"/>
          <w:szCs w:val="22"/>
        </w:rPr>
        <w:t>Jeżeli nośność podbudowy lub warstwy mrozoochronnej będzie mniejsza od wymaganej, to Wykonawca wykona wszelkie roboty niezbędne do zapewnienia wymaganej nośności, uzgodnione z Inżynierem/Kierownikiem projektu. Koszty tych dodatkowych robót poniesie Wykonawca.</w:t>
      </w:r>
    </w:p>
    <w:p w:rsidR="00805BE2" w:rsidRPr="00BC13EB" w:rsidRDefault="00805BE2" w:rsidP="00805BE2">
      <w:pPr>
        <w:keepNext/>
        <w:keepLines/>
        <w:jc w:val="both"/>
        <w:rPr>
          <w:b/>
          <w:caps/>
          <w:kern w:val="1"/>
          <w:sz w:val="22"/>
          <w:szCs w:val="22"/>
        </w:rPr>
      </w:pPr>
    </w:p>
    <w:p w:rsidR="00805BE2" w:rsidRPr="00BC13EB" w:rsidRDefault="00805BE2" w:rsidP="00805BE2">
      <w:pPr>
        <w:keepNext/>
        <w:keepLines/>
        <w:jc w:val="both"/>
        <w:rPr>
          <w:b/>
          <w:sz w:val="22"/>
          <w:szCs w:val="22"/>
        </w:rPr>
      </w:pPr>
      <w:r w:rsidRPr="00BC13EB">
        <w:rPr>
          <w:b/>
          <w:caps/>
          <w:kern w:val="1"/>
          <w:sz w:val="22"/>
          <w:szCs w:val="22"/>
        </w:rPr>
        <w:t>7. OBMIAR ROBÓT</w:t>
      </w:r>
    </w:p>
    <w:p w:rsidR="00805BE2" w:rsidRPr="00BC13EB" w:rsidRDefault="00805BE2" w:rsidP="00805BE2">
      <w:pPr>
        <w:ind w:right="-11"/>
        <w:jc w:val="both"/>
        <w:rPr>
          <w:b/>
          <w:sz w:val="22"/>
          <w:szCs w:val="22"/>
        </w:rPr>
      </w:pPr>
      <w:r w:rsidRPr="00BC13EB">
        <w:rPr>
          <w:sz w:val="22"/>
          <w:szCs w:val="22"/>
        </w:rPr>
        <w:t>Ogólne zasady obmiaru robót podano w DM.00.00.00.</w:t>
      </w:r>
    </w:p>
    <w:p w:rsidR="00805BE2" w:rsidRPr="00BC13EB" w:rsidRDefault="00805BE2" w:rsidP="00805BE2">
      <w:pPr>
        <w:ind w:right="-11"/>
        <w:jc w:val="both"/>
        <w:rPr>
          <w:b/>
          <w:caps/>
          <w:kern w:val="1"/>
          <w:sz w:val="22"/>
          <w:szCs w:val="22"/>
        </w:rPr>
      </w:pPr>
      <w:r w:rsidRPr="00BC13EB">
        <w:rPr>
          <w:sz w:val="22"/>
          <w:szCs w:val="22"/>
        </w:rPr>
        <w:t>Jednostką obmiarową jest  m</w:t>
      </w:r>
      <w:r w:rsidRPr="00BC13EB">
        <w:rPr>
          <w:sz w:val="22"/>
          <w:szCs w:val="22"/>
          <w:vertAlign w:val="superscript"/>
        </w:rPr>
        <w:t>2</w:t>
      </w:r>
      <w:r w:rsidRPr="00BC13EB">
        <w:rPr>
          <w:sz w:val="22"/>
          <w:szCs w:val="22"/>
        </w:rPr>
        <w:t xml:space="preserve"> (metr kwadratowy) podbudowy  i warstwy mrozoochronnej z kruszyw stabilizowanych spoiwami hydraulicznymi.</w:t>
      </w:r>
    </w:p>
    <w:p w:rsidR="00805BE2" w:rsidRPr="00BC13EB" w:rsidRDefault="00805BE2" w:rsidP="00805BE2">
      <w:pPr>
        <w:keepNext/>
        <w:keepLines/>
        <w:jc w:val="both"/>
        <w:rPr>
          <w:b/>
          <w:caps/>
          <w:kern w:val="1"/>
          <w:sz w:val="22"/>
          <w:szCs w:val="22"/>
        </w:rPr>
      </w:pPr>
    </w:p>
    <w:p w:rsidR="00805BE2" w:rsidRPr="00BC13EB" w:rsidRDefault="00805BE2" w:rsidP="00805BE2">
      <w:pPr>
        <w:keepNext/>
        <w:keepLines/>
        <w:jc w:val="both"/>
        <w:rPr>
          <w:sz w:val="22"/>
          <w:szCs w:val="22"/>
        </w:rPr>
      </w:pPr>
      <w:r w:rsidRPr="00BC13EB">
        <w:rPr>
          <w:b/>
          <w:caps/>
          <w:kern w:val="1"/>
          <w:sz w:val="22"/>
          <w:szCs w:val="22"/>
        </w:rPr>
        <w:t>8. ODBIÓR ROBÓT</w:t>
      </w:r>
    </w:p>
    <w:p w:rsidR="00805BE2" w:rsidRPr="00BC13EB" w:rsidRDefault="00805BE2" w:rsidP="00805BE2">
      <w:pPr>
        <w:ind w:right="-11"/>
        <w:jc w:val="both"/>
        <w:rPr>
          <w:sz w:val="22"/>
          <w:szCs w:val="22"/>
        </w:rPr>
      </w:pPr>
      <w:r w:rsidRPr="00BC13EB">
        <w:rPr>
          <w:sz w:val="22"/>
          <w:szCs w:val="22"/>
        </w:rPr>
        <w:t>Ogólne zasady odbioru robót podano w DM.00.00.00.</w:t>
      </w:r>
    </w:p>
    <w:p w:rsidR="00805BE2" w:rsidRPr="00BC13EB" w:rsidRDefault="00805BE2" w:rsidP="00805BE2">
      <w:pPr>
        <w:ind w:right="-11"/>
        <w:jc w:val="both"/>
        <w:rPr>
          <w:b/>
          <w:caps/>
          <w:kern w:val="1"/>
          <w:sz w:val="22"/>
          <w:szCs w:val="22"/>
        </w:rPr>
      </w:pPr>
      <w:r w:rsidRPr="00BC13EB">
        <w:rPr>
          <w:sz w:val="22"/>
          <w:szCs w:val="22"/>
        </w:rPr>
        <w:t xml:space="preserve">Roboty uznaje się za zgodne z dokumentacją projektową, </w:t>
      </w:r>
      <w:r w:rsidR="005A545C">
        <w:rPr>
          <w:sz w:val="22"/>
          <w:szCs w:val="22"/>
        </w:rPr>
        <w:t>STWiORB</w:t>
      </w:r>
      <w:r w:rsidRPr="00BC13EB">
        <w:rPr>
          <w:sz w:val="22"/>
          <w:szCs w:val="22"/>
        </w:rPr>
        <w:t xml:space="preserve"> i wymaganiami Inżyniera, jeżeli wszystkie pomiary i badania z zachowaniem tolerancji wg pkt 6 dały wyniki pozytywne.</w:t>
      </w:r>
    </w:p>
    <w:p w:rsidR="00805BE2" w:rsidRPr="00BC13EB" w:rsidRDefault="00805BE2" w:rsidP="00805BE2">
      <w:pPr>
        <w:keepNext/>
        <w:keepLines/>
        <w:jc w:val="both"/>
        <w:rPr>
          <w:b/>
          <w:caps/>
          <w:kern w:val="1"/>
          <w:sz w:val="22"/>
          <w:szCs w:val="22"/>
        </w:rPr>
      </w:pPr>
    </w:p>
    <w:p w:rsidR="00805BE2" w:rsidRPr="00BC13EB" w:rsidRDefault="00805BE2" w:rsidP="00805BE2">
      <w:pPr>
        <w:keepNext/>
        <w:keepLines/>
        <w:jc w:val="both"/>
        <w:rPr>
          <w:b/>
          <w:sz w:val="22"/>
          <w:szCs w:val="22"/>
        </w:rPr>
      </w:pPr>
      <w:r w:rsidRPr="00BC13EB">
        <w:rPr>
          <w:b/>
          <w:caps/>
          <w:kern w:val="1"/>
          <w:sz w:val="22"/>
          <w:szCs w:val="22"/>
        </w:rPr>
        <w:t>9. PODSTAWA PŁATNOŚCI</w:t>
      </w:r>
    </w:p>
    <w:p w:rsidR="00805BE2" w:rsidRPr="00BC13EB" w:rsidRDefault="00805BE2" w:rsidP="00805BE2">
      <w:pPr>
        <w:ind w:right="-11"/>
        <w:jc w:val="both"/>
        <w:rPr>
          <w:b/>
          <w:sz w:val="22"/>
          <w:szCs w:val="22"/>
        </w:rPr>
      </w:pPr>
      <w:r w:rsidRPr="00BC13EB">
        <w:rPr>
          <w:sz w:val="22"/>
          <w:szCs w:val="22"/>
        </w:rPr>
        <w:t>Ogólne ustalenia dotyczące podstawy płatności podano w DM.00.00.00.</w:t>
      </w:r>
    </w:p>
    <w:p w:rsidR="00805BE2" w:rsidRPr="00BC13EB" w:rsidRDefault="00805BE2" w:rsidP="00805BE2">
      <w:pPr>
        <w:ind w:right="-11"/>
        <w:jc w:val="both"/>
        <w:rPr>
          <w:sz w:val="22"/>
          <w:szCs w:val="22"/>
        </w:rPr>
      </w:pPr>
      <w:r w:rsidRPr="00BC13EB">
        <w:rPr>
          <w:sz w:val="22"/>
          <w:szCs w:val="22"/>
        </w:rPr>
        <w:t>Cena wykonania 1 m</w:t>
      </w:r>
      <w:r w:rsidRPr="00BC13EB">
        <w:rPr>
          <w:sz w:val="22"/>
          <w:szCs w:val="22"/>
          <w:vertAlign w:val="superscript"/>
        </w:rPr>
        <w:t>2</w:t>
      </w:r>
      <w:r w:rsidRPr="00BC13EB">
        <w:rPr>
          <w:sz w:val="22"/>
          <w:szCs w:val="22"/>
        </w:rPr>
        <w:t xml:space="preserve"> podbudowy i warstwy mrozoochronnej z kruszyw stabilizowanych spoiwami hydraulicznymi obejmuje:</w:t>
      </w:r>
    </w:p>
    <w:p w:rsidR="00805BE2" w:rsidRPr="00BC13EB" w:rsidRDefault="00805BE2" w:rsidP="00805BE2">
      <w:pPr>
        <w:numPr>
          <w:ilvl w:val="0"/>
          <w:numId w:val="85"/>
        </w:numPr>
        <w:suppressAutoHyphens/>
        <w:overflowPunct w:val="0"/>
        <w:autoSpaceDE w:val="0"/>
        <w:ind w:right="-11"/>
        <w:jc w:val="both"/>
        <w:textAlignment w:val="baseline"/>
        <w:rPr>
          <w:sz w:val="22"/>
          <w:szCs w:val="22"/>
        </w:rPr>
      </w:pPr>
      <w:r w:rsidRPr="00BC13EB">
        <w:rPr>
          <w:sz w:val="22"/>
          <w:szCs w:val="22"/>
        </w:rPr>
        <w:t>w przypadku wytwarzania mieszanek kruszywowo-spoiwowych w mieszarkach:</w:t>
      </w:r>
    </w:p>
    <w:p w:rsidR="00805BE2" w:rsidRPr="00BC13EB" w:rsidRDefault="00805BE2" w:rsidP="00805BE2">
      <w:pPr>
        <w:numPr>
          <w:ilvl w:val="0"/>
          <w:numId w:val="1"/>
        </w:numPr>
        <w:tabs>
          <w:tab w:val="clear" w:pos="283"/>
          <w:tab w:val="num" w:pos="566"/>
        </w:tabs>
        <w:suppressAutoHyphens/>
        <w:overflowPunct w:val="0"/>
        <w:autoSpaceDE w:val="0"/>
        <w:ind w:left="566" w:right="-11"/>
        <w:jc w:val="both"/>
        <w:textAlignment w:val="baseline"/>
        <w:rPr>
          <w:sz w:val="22"/>
          <w:szCs w:val="22"/>
        </w:rPr>
      </w:pPr>
      <w:r w:rsidRPr="00BC13EB">
        <w:rPr>
          <w:sz w:val="22"/>
          <w:szCs w:val="22"/>
        </w:rPr>
        <w:t>prace pomiarowe i roboty przygotowawcze,</w:t>
      </w:r>
    </w:p>
    <w:p w:rsidR="00805BE2" w:rsidRPr="00BC13EB" w:rsidRDefault="00805BE2" w:rsidP="00805BE2">
      <w:pPr>
        <w:numPr>
          <w:ilvl w:val="0"/>
          <w:numId w:val="1"/>
        </w:numPr>
        <w:tabs>
          <w:tab w:val="clear" w:pos="283"/>
          <w:tab w:val="num" w:pos="566"/>
        </w:tabs>
        <w:suppressAutoHyphens/>
        <w:overflowPunct w:val="0"/>
        <w:autoSpaceDE w:val="0"/>
        <w:ind w:left="566" w:right="-11"/>
        <w:jc w:val="both"/>
        <w:textAlignment w:val="baseline"/>
        <w:rPr>
          <w:sz w:val="22"/>
          <w:szCs w:val="22"/>
        </w:rPr>
      </w:pPr>
      <w:r w:rsidRPr="00BC13EB">
        <w:rPr>
          <w:sz w:val="22"/>
          <w:szCs w:val="22"/>
        </w:rPr>
        <w:t>inwentaryzacja geodezyjna,</w:t>
      </w:r>
    </w:p>
    <w:p w:rsidR="00805BE2" w:rsidRPr="00BC13EB" w:rsidRDefault="00805BE2" w:rsidP="00805BE2">
      <w:pPr>
        <w:numPr>
          <w:ilvl w:val="0"/>
          <w:numId w:val="1"/>
        </w:numPr>
        <w:tabs>
          <w:tab w:val="clear" w:pos="283"/>
          <w:tab w:val="num" w:pos="566"/>
        </w:tabs>
        <w:suppressAutoHyphens/>
        <w:overflowPunct w:val="0"/>
        <w:autoSpaceDE w:val="0"/>
        <w:ind w:left="566" w:right="-11"/>
        <w:jc w:val="both"/>
        <w:textAlignment w:val="baseline"/>
        <w:rPr>
          <w:sz w:val="22"/>
          <w:szCs w:val="22"/>
        </w:rPr>
      </w:pPr>
      <w:r w:rsidRPr="00BC13EB">
        <w:rPr>
          <w:sz w:val="22"/>
          <w:szCs w:val="22"/>
        </w:rPr>
        <w:t>badania materiałów, przygotowanie recepty,</w:t>
      </w:r>
    </w:p>
    <w:p w:rsidR="00805BE2" w:rsidRPr="00BC13EB" w:rsidRDefault="00805BE2" w:rsidP="00805BE2">
      <w:pPr>
        <w:numPr>
          <w:ilvl w:val="0"/>
          <w:numId w:val="1"/>
        </w:numPr>
        <w:tabs>
          <w:tab w:val="clear" w:pos="283"/>
          <w:tab w:val="num" w:pos="566"/>
        </w:tabs>
        <w:suppressAutoHyphens/>
        <w:overflowPunct w:val="0"/>
        <w:autoSpaceDE w:val="0"/>
        <w:ind w:left="566" w:right="-11"/>
        <w:jc w:val="both"/>
        <w:textAlignment w:val="baseline"/>
        <w:rPr>
          <w:sz w:val="22"/>
          <w:szCs w:val="22"/>
        </w:rPr>
      </w:pPr>
      <w:r w:rsidRPr="00BC13EB">
        <w:rPr>
          <w:sz w:val="22"/>
          <w:szCs w:val="22"/>
        </w:rPr>
        <w:t>oznakowanie robót,</w:t>
      </w:r>
    </w:p>
    <w:p w:rsidR="00805BE2" w:rsidRPr="00BC13EB" w:rsidRDefault="00805BE2" w:rsidP="00805BE2">
      <w:pPr>
        <w:numPr>
          <w:ilvl w:val="0"/>
          <w:numId w:val="1"/>
        </w:numPr>
        <w:tabs>
          <w:tab w:val="clear" w:pos="283"/>
          <w:tab w:val="num" w:pos="566"/>
        </w:tabs>
        <w:suppressAutoHyphens/>
        <w:overflowPunct w:val="0"/>
        <w:autoSpaceDE w:val="0"/>
        <w:ind w:left="566" w:right="-11"/>
        <w:jc w:val="both"/>
        <w:textAlignment w:val="baseline"/>
        <w:rPr>
          <w:sz w:val="22"/>
          <w:szCs w:val="22"/>
        </w:rPr>
      </w:pPr>
      <w:r w:rsidRPr="00BC13EB">
        <w:rPr>
          <w:sz w:val="22"/>
          <w:szCs w:val="22"/>
        </w:rPr>
        <w:t>wyprodukowanie mieszanki i jej transport na miejsce wbudowania,</w:t>
      </w:r>
    </w:p>
    <w:p w:rsidR="00805BE2" w:rsidRPr="00BC13EB" w:rsidRDefault="00805BE2" w:rsidP="00805BE2">
      <w:pPr>
        <w:numPr>
          <w:ilvl w:val="0"/>
          <w:numId w:val="1"/>
        </w:numPr>
        <w:tabs>
          <w:tab w:val="clear" w:pos="283"/>
          <w:tab w:val="num" w:pos="566"/>
        </w:tabs>
        <w:suppressAutoHyphens/>
        <w:overflowPunct w:val="0"/>
        <w:autoSpaceDE w:val="0"/>
        <w:ind w:left="566" w:right="-11"/>
        <w:jc w:val="both"/>
        <w:textAlignment w:val="baseline"/>
        <w:rPr>
          <w:sz w:val="22"/>
          <w:szCs w:val="22"/>
        </w:rPr>
      </w:pPr>
      <w:r w:rsidRPr="00BC13EB">
        <w:rPr>
          <w:sz w:val="22"/>
          <w:szCs w:val="22"/>
        </w:rPr>
        <w:t>dostarczenie, ustawienie, rozebranie i odwiezienie prowadnic oraz innych materiałów i urządzeń pomocniczych,</w:t>
      </w:r>
    </w:p>
    <w:p w:rsidR="00805BE2" w:rsidRPr="00BC13EB" w:rsidRDefault="00805BE2" w:rsidP="00805BE2">
      <w:pPr>
        <w:numPr>
          <w:ilvl w:val="0"/>
          <w:numId w:val="1"/>
        </w:numPr>
        <w:tabs>
          <w:tab w:val="clear" w:pos="283"/>
          <w:tab w:val="num" w:pos="566"/>
        </w:tabs>
        <w:suppressAutoHyphens/>
        <w:overflowPunct w:val="0"/>
        <w:autoSpaceDE w:val="0"/>
        <w:ind w:left="566" w:right="-11"/>
        <w:jc w:val="both"/>
        <w:textAlignment w:val="baseline"/>
        <w:rPr>
          <w:sz w:val="22"/>
          <w:szCs w:val="22"/>
        </w:rPr>
      </w:pPr>
      <w:r w:rsidRPr="00BC13EB">
        <w:rPr>
          <w:sz w:val="22"/>
          <w:szCs w:val="22"/>
        </w:rPr>
        <w:t>rozłożenie i zagęszczenie mieszanki,</w:t>
      </w:r>
    </w:p>
    <w:p w:rsidR="00805BE2" w:rsidRPr="00BC13EB" w:rsidRDefault="00805BE2" w:rsidP="00805BE2">
      <w:pPr>
        <w:numPr>
          <w:ilvl w:val="0"/>
          <w:numId w:val="1"/>
        </w:numPr>
        <w:tabs>
          <w:tab w:val="clear" w:pos="283"/>
          <w:tab w:val="num" w:pos="566"/>
        </w:tabs>
        <w:suppressAutoHyphens/>
        <w:overflowPunct w:val="0"/>
        <w:autoSpaceDE w:val="0"/>
        <w:ind w:left="566" w:right="-11"/>
        <w:jc w:val="both"/>
        <w:textAlignment w:val="baseline"/>
        <w:rPr>
          <w:sz w:val="22"/>
          <w:szCs w:val="22"/>
        </w:rPr>
      </w:pPr>
      <w:r w:rsidRPr="00BC13EB">
        <w:rPr>
          <w:sz w:val="22"/>
          <w:szCs w:val="22"/>
        </w:rPr>
        <w:t>pielęgnacja wykonanej warstwy,</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przeprowadzenie pomiarów i badań laboratoryjnych, wymaganych w specyfikacji technicznej,</w:t>
      </w:r>
    </w:p>
    <w:p w:rsidR="00805BE2" w:rsidRPr="00BC13EB" w:rsidRDefault="00805BE2" w:rsidP="00805BE2">
      <w:pPr>
        <w:numPr>
          <w:ilvl w:val="0"/>
          <w:numId w:val="1"/>
        </w:numPr>
        <w:tabs>
          <w:tab w:val="clear" w:pos="283"/>
          <w:tab w:val="num" w:pos="566"/>
        </w:tabs>
        <w:suppressAutoHyphens/>
        <w:overflowPunct w:val="0"/>
        <w:autoSpaceDE w:val="0"/>
        <w:ind w:left="566"/>
        <w:jc w:val="both"/>
        <w:textAlignment w:val="baseline"/>
        <w:rPr>
          <w:sz w:val="22"/>
          <w:szCs w:val="22"/>
        </w:rPr>
      </w:pPr>
      <w:r w:rsidRPr="00BC13EB">
        <w:rPr>
          <w:sz w:val="22"/>
          <w:szCs w:val="22"/>
        </w:rPr>
        <w:t>prace porządkowe.</w:t>
      </w:r>
    </w:p>
    <w:p w:rsidR="00805BE2" w:rsidRPr="00BC13EB" w:rsidRDefault="00805BE2" w:rsidP="00805BE2">
      <w:pPr>
        <w:ind w:left="283"/>
        <w:jc w:val="both"/>
        <w:rPr>
          <w:b/>
          <w:caps/>
          <w:kern w:val="1"/>
          <w:sz w:val="22"/>
          <w:szCs w:val="22"/>
        </w:rPr>
      </w:pPr>
    </w:p>
    <w:p w:rsidR="00805BE2" w:rsidRPr="00BC13EB" w:rsidRDefault="00805BE2" w:rsidP="00805BE2">
      <w:pPr>
        <w:ind w:left="283"/>
        <w:jc w:val="both"/>
        <w:rPr>
          <w:b/>
          <w:caps/>
          <w:kern w:val="1"/>
          <w:sz w:val="22"/>
          <w:szCs w:val="22"/>
        </w:rPr>
      </w:pPr>
      <w:r w:rsidRPr="00BC13EB">
        <w:rPr>
          <w:b/>
          <w:caps/>
          <w:kern w:val="1"/>
          <w:sz w:val="22"/>
          <w:szCs w:val="22"/>
        </w:rPr>
        <w:t>10. przepisy związane</w:t>
      </w:r>
    </w:p>
    <w:p w:rsidR="00805BE2" w:rsidRPr="00BC13EB" w:rsidRDefault="00805BE2" w:rsidP="00805BE2">
      <w:pPr>
        <w:ind w:left="283"/>
        <w:jc w:val="both"/>
        <w:rPr>
          <w:b/>
          <w:sz w:val="22"/>
          <w:szCs w:val="22"/>
        </w:rPr>
      </w:pPr>
      <w:r w:rsidRPr="00BC13EB">
        <w:rPr>
          <w:b/>
          <w:sz w:val="22"/>
          <w:szCs w:val="22"/>
        </w:rPr>
        <w:t>10.1. Normy</w:t>
      </w:r>
    </w:p>
    <w:p w:rsidR="00805BE2" w:rsidRPr="00BC13EB" w:rsidRDefault="00805BE2" w:rsidP="00805BE2">
      <w:pPr>
        <w:numPr>
          <w:ilvl w:val="0"/>
          <w:numId w:val="88"/>
        </w:numPr>
        <w:suppressAutoHyphens/>
        <w:overflowPunct w:val="0"/>
        <w:autoSpaceDE w:val="0"/>
        <w:jc w:val="both"/>
        <w:textAlignment w:val="baseline"/>
        <w:rPr>
          <w:sz w:val="22"/>
          <w:szCs w:val="22"/>
        </w:rPr>
      </w:pPr>
      <w:r w:rsidRPr="00BC13EB">
        <w:rPr>
          <w:sz w:val="22"/>
          <w:szCs w:val="22"/>
        </w:rPr>
        <w:t>PN-B-04481 Grunty budowlane. Badania próbek gruntu</w:t>
      </w:r>
    </w:p>
    <w:p w:rsidR="00805BE2" w:rsidRPr="00BC13EB" w:rsidRDefault="00805BE2" w:rsidP="00805BE2">
      <w:pPr>
        <w:numPr>
          <w:ilvl w:val="0"/>
          <w:numId w:val="88"/>
        </w:numPr>
        <w:suppressAutoHyphens/>
        <w:overflowPunct w:val="0"/>
        <w:autoSpaceDE w:val="0"/>
        <w:jc w:val="both"/>
        <w:textAlignment w:val="baseline"/>
        <w:rPr>
          <w:sz w:val="22"/>
          <w:szCs w:val="22"/>
        </w:rPr>
      </w:pPr>
      <w:r w:rsidRPr="00BC13EB">
        <w:rPr>
          <w:sz w:val="22"/>
          <w:szCs w:val="22"/>
        </w:rPr>
        <w:t>PN-B-06714-12 Kruszywa mineralne. Badania. Oznaczanie zawartości zanieczyszczeń obcych</w:t>
      </w:r>
    </w:p>
    <w:p w:rsidR="00805BE2" w:rsidRPr="00BC13EB" w:rsidRDefault="00805BE2" w:rsidP="00805BE2">
      <w:pPr>
        <w:numPr>
          <w:ilvl w:val="0"/>
          <w:numId w:val="88"/>
        </w:numPr>
        <w:suppressAutoHyphens/>
        <w:overflowPunct w:val="0"/>
        <w:autoSpaceDE w:val="0"/>
        <w:jc w:val="both"/>
        <w:textAlignment w:val="baseline"/>
        <w:rPr>
          <w:sz w:val="22"/>
          <w:szCs w:val="22"/>
        </w:rPr>
      </w:pPr>
      <w:r w:rsidRPr="00BC13EB">
        <w:rPr>
          <w:sz w:val="22"/>
          <w:szCs w:val="22"/>
        </w:rPr>
        <w:t xml:space="preserve">PN-EN 933-1 </w:t>
      </w:r>
      <w:hyperlink r:id="rId94" w:history="1">
        <w:r w:rsidRPr="00BC13EB">
          <w:rPr>
            <w:rStyle w:val="Hipercze"/>
            <w:color w:val="auto"/>
            <w:sz w:val="22"/>
            <w:szCs w:val="22"/>
            <w:u w:val="none"/>
          </w:rPr>
          <w:t>Badania geometrycznych właściwości kruszyw. Część 1: Oznaczanie składu ziarnowego. Metoda przesiewania</w:t>
        </w:r>
      </w:hyperlink>
    </w:p>
    <w:p w:rsidR="00805BE2" w:rsidRPr="00BC13EB" w:rsidRDefault="00805BE2" w:rsidP="00805BE2">
      <w:pPr>
        <w:numPr>
          <w:ilvl w:val="0"/>
          <w:numId w:val="88"/>
        </w:numPr>
        <w:suppressAutoHyphens/>
        <w:overflowPunct w:val="0"/>
        <w:autoSpaceDE w:val="0"/>
        <w:jc w:val="both"/>
        <w:textAlignment w:val="baseline"/>
        <w:rPr>
          <w:sz w:val="22"/>
          <w:szCs w:val="22"/>
        </w:rPr>
      </w:pPr>
      <w:r w:rsidRPr="00BC13EB">
        <w:rPr>
          <w:sz w:val="22"/>
          <w:szCs w:val="22"/>
        </w:rPr>
        <w:t>PN-B-06714-26 Kruszywa mineralne. Badania. Oznaczanie zawartości zanieczyszczeń organicznych</w:t>
      </w:r>
    </w:p>
    <w:p w:rsidR="00805BE2" w:rsidRPr="00BC13EB" w:rsidRDefault="00805BE2" w:rsidP="00805BE2">
      <w:pPr>
        <w:numPr>
          <w:ilvl w:val="0"/>
          <w:numId w:val="88"/>
        </w:numPr>
        <w:suppressAutoHyphens/>
        <w:overflowPunct w:val="0"/>
        <w:autoSpaceDE w:val="0"/>
        <w:jc w:val="both"/>
        <w:textAlignment w:val="baseline"/>
        <w:rPr>
          <w:sz w:val="22"/>
          <w:szCs w:val="22"/>
        </w:rPr>
      </w:pPr>
      <w:r w:rsidRPr="00BC13EB">
        <w:rPr>
          <w:sz w:val="22"/>
          <w:szCs w:val="22"/>
        </w:rPr>
        <w:t>PN-EN 13242 Kruszywa do niezwiązanych i związanych hydraulicznie materiałów stosowanych w obiektach budowlanych i budownictwie drogowym</w:t>
      </w:r>
    </w:p>
    <w:p w:rsidR="00805BE2" w:rsidRPr="00BC13EB" w:rsidRDefault="00805BE2" w:rsidP="00805BE2">
      <w:pPr>
        <w:numPr>
          <w:ilvl w:val="0"/>
          <w:numId w:val="88"/>
        </w:numPr>
        <w:suppressAutoHyphens/>
        <w:overflowPunct w:val="0"/>
        <w:autoSpaceDE w:val="0"/>
        <w:jc w:val="both"/>
        <w:textAlignment w:val="baseline"/>
        <w:rPr>
          <w:iCs/>
          <w:sz w:val="22"/>
          <w:szCs w:val="22"/>
        </w:rPr>
      </w:pPr>
      <w:r w:rsidRPr="00BC13EB">
        <w:rPr>
          <w:iCs/>
          <w:sz w:val="22"/>
          <w:szCs w:val="22"/>
        </w:rPr>
        <w:t>PN-EN 13285 Mieszanki niezwiązane. Specyfikacja</w:t>
      </w:r>
    </w:p>
    <w:p w:rsidR="00805BE2" w:rsidRPr="00BC13EB" w:rsidRDefault="00805BE2" w:rsidP="00805BE2">
      <w:pPr>
        <w:numPr>
          <w:ilvl w:val="0"/>
          <w:numId w:val="88"/>
        </w:numPr>
        <w:suppressAutoHyphens/>
        <w:overflowPunct w:val="0"/>
        <w:autoSpaceDE w:val="0"/>
        <w:jc w:val="both"/>
        <w:textAlignment w:val="baseline"/>
        <w:rPr>
          <w:b/>
          <w:caps/>
          <w:kern w:val="1"/>
          <w:sz w:val="22"/>
          <w:szCs w:val="22"/>
        </w:rPr>
      </w:pPr>
      <w:r w:rsidRPr="00BC13EB">
        <w:rPr>
          <w:sz w:val="22"/>
          <w:szCs w:val="22"/>
        </w:rPr>
        <w:t>PN-EN 13286-2 Mieszanki niezwiązane i związane hydraulicznie. Część 2: Metody badań laboratoryjnych gęstości na sucho i zawartości wody. Zagęszczanie metodą Proctora</w:t>
      </w:r>
    </w:p>
    <w:p w:rsidR="00805BE2" w:rsidRPr="00BC13EB" w:rsidRDefault="00805BE2" w:rsidP="00805BE2">
      <w:pPr>
        <w:pStyle w:val="Akapitzlist"/>
        <w:keepNext/>
        <w:numPr>
          <w:ilvl w:val="0"/>
          <w:numId w:val="88"/>
        </w:numPr>
        <w:suppressAutoHyphens/>
        <w:overflowPunct w:val="0"/>
        <w:autoSpaceDE w:val="0"/>
        <w:contextualSpacing/>
        <w:jc w:val="both"/>
        <w:rPr>
          <w:sz w:val="22"/>
          <w:szCs w:val="22"/>
        </w:rPr>
      </w:pPr>
      <w:r w:rsidRPr="00BC13EB">
        <w:rPr>
          <w:sz w:val="22"/>
          <w:szCs w:val="22"/>
        </w:rPr>
        <w:lastRenderedPageBreak/>
        <w:t>PN-S-2205:1998 Drogi samochodowe. Roboty ziemne. Wymagania i badania</w:t>
      </w:r>
    </w:p>
    <w:p w:rsidR="00805BE2" w:rsidRPr="00BC13EB" w:rsidRDefault="00805BE2" w:rsidP="00805BE2">
      <w:pPr>
        <w:pStyle w:val="Akapitzlist"/>
        <w:keepNext/>
        <w:numPr>
          <w:ilvl w:val="0"/>
          <w:numId w:val="88"/>
        </w:numPr>
        <w:suppressAutoHyphens/>
        <w:overflowPunct w:val="0"/>
        <w:autoSpaceDE w:val="0"/>
        <w:contextualSpacing/>
        <w:jc w:val="both"/>
        <w:rPr>
          <w:sz w:val="22"/>
          <w:szCs w:val="22"/>
        </w:rPr>
      </w:pPr>
      <w:r w:rsidRPr="00BC13EB">
        <w:rPr>
          <w:sz w:val="22"/>
          <w:szCs w:val="22"/>
        </w:rPr>
        <w:t>BN-68/8931-04 Drogi samochodowe. Pomiar równości nawierzchni planografem i łatą</w:t>
      </w:r>
    </w:p>
    <w:p w:rsidR="00805BE2" w:rsidRPr="00BC13EB" w:rsidRDefault="00805BE2" w:rsidP="00805BE2">
      <w:pPr>
        <w:pStyle w:val="Akapitzlist"/>
        <w:keepNext/>
        <w:numPr>
          <w:ilvl w:val="0"/>
          <w:numId w:val="88"/>
        </w:numPr>
        <w:suppressAutoHyphens/>
        <w:overflowPunct w:val="0"/>
        <w:autoSpaceDE w:val="0"/>
        <w:contextualSpacing/>
        <w:jc w:val="both"/>
        <w:rPr>
          <w:sz w:val="22"/>
          <w:szCs w:val="22"/>
        </w:rPr>
      </w:pPr>
      <w:r w:rsidRPr="00BC13EB">
        <w:rPr>
          <w:sz w:val="22"/>
          <w:szCs w:val="22"/>
        </w:rPr>
        <w:t>PN-EN 14227-1 Mieszanki związane spoiwem hydraulicznym. Wymagania. Część 1: Mieszanki związane cementem</w:t>
      </w:r>
    </w:p>
    <w:p w:rsidR="00805BE2" w:rsidRPr="00BC13EB" w:rsidRDefault="00805BE2" w:rsidP="00805BE2">
      <w:pPr>
        <w:pStyle w:val="Akapitzlist"/>
        <w:keepNext/>
        <w:numPr>
          <w:ilvl w:val="0"/>
          <w:numId w:val="88"/>
        </w:numPr>
        <w:suppressAutoHyphens/>
        <w:overflowPunct w:val="0"/>
        <w:autoSpaceDE w:val="0"/>
        <w:contextualSpacing/>
        <w:jc w:val="both"/>
        <w:rPr>
          <w:sz w:val="22"/>
          <w:szCs w:val="22"/>
        </w:rPr>
      </w:pPr>
      <w:r w:rsidRPr="00BC13EB">
        <w:rPr>
          <w:sz w:val="22"/>
          <w:szCs w:val="22"/>
        </w:rPr>
        <w:t>PN-S-96012:1997 Drogi samochodowe. Podbudowa i ulepszone podłoże z gruntu stabilizowanego cementem (tylko w zakresie powołanym w niniejszej ST)</w:t>
      </w:r>
    </w:p>
    <w:p w:rsidR="00805BE2" w:rsidRPr="00BC13EB" w:rsidRDefault="00805BE2" w:rsidP="00805BE2">
      <w:pPr>
        <w:keepNext/>
        <w:jc w:val="both"/>
        <w:rPr>
          <w:sz w:val="22"/>
          <w:szCs w:val="22"/>
        </w:rPr>
      </w:pPr>
    </w:p>
    <w:p w:rsidR="00805BE2" w:rsidRPr="00BC13EB" w:rsidRDefault="00805BE2" w:rsidP="00805BE2">
      <w:pPr>
        <w:keepNext/>
        <w:jc w:val="both"/>
        <w:rPr>
          <w:b/>
          <w:sz w:val="22"/>
          <w:szCs w:val="22"/>
        </w:rPr>
      </w:pPr>
      <w:r w:rsidRPr="00BC13EB">
        <w:rPr>
          <w:b/>
          <w:sz w:val="22"/>
          <w:szCs w:val="22"/>
        </w:rPr>
        <w:t>10.2. Inne dokumenty</w:t>
      </w:r>
    </w:p>
    <w:p w:rsidR="00805BE2" w:rsidRPr="00BC13EB" w:rsidRDefault="00805BE2" w:rsidP="00805BE2">
      <w:pPr>
        <w:keepNext/>
        <w:numPr>
          <w:ilvl w:val="0"/>
          <w:numId w:val="88"/>
        </w:numPr>
        <w:suppressAutoHyphens/>
        <w:overflowPunct w:val="0"/>
        <w:autoSpaceDE w:val="0"/>
        <w:jc w:val="both"/>
        <w:textAlignment w:val="baseline"/>
        <w:rPr>
          <w:sz w:val="22"/>
          <w:szCs w:val="22"/>
        </w:rPr>
      </w:pPr>
      <w:r w:rsidRPr="00BC13EB">
        <w:rPr>
          <w:sz w:val="22"/>
          <w:szCs w:val="22"/>
        </w:rPr>
        <w:t>WT5 Mieszanki związane spoiwem hydraulicznym do dróg krajowych, GDDKiA 2010</w:t>
      </w:r>
    </w:p>
    <w:p w:rsidR="00805BE2" w:rsidRPr="00BC13EB" w:rsidRDefault="00805BE2" w:rsidP="00805BE2">
      <w:pPr>
        <w:jc w:val="both"/>
        <w:rPr>
          <w:sz w:val="22"/>
          <w:szCs w:val="22"/>
        </w:rPr>
      </w:pPr>
    </w:p>
    <w:p w:rsidR="00805BE2" w:rsidRPr="00BC13EB" w:rsidRDefault="00805BE2" w:rsidP="00805BE2">
      <w:pPr>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sectPr w:rsidR="008F4F4E" w:rsidRPr="00BC13EB" w:rsidSect="00755B29">
          <w:pgSz w:w="11907" w:h="16840" w:code="9"/>
          <w:pgMar w:top="1418" w:right="1134" w:bottom="1418" w:left="1418" w:header="709" w:footer="709" w:gutter="0"/>
          <w:cols w:space="708"/>
          <w:docGrid w:linePitch="272"/>
        </w:sectPr>
      </w:pPr>
    </w:p>
    <w:p w:rsidR="00805BE2" w:rsidRPr="00BC13EB" w:rsidRDefault="00805BE2" w:rsidP="00DB1678">
      <w:pPr>
        <w:tabs>
          <w:tab w:val="left" w:pos="0"/>
          <w:tab w:val="left" w:pos="1560"/>
          <w:tab w:val="left" w:pos="1701"/>
          <w:tab w:val="left" w:pos="5187"/>
        </w:tabs>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pPr>
    </w:p>
    <w:p w:rsidR="008F4F4E" w:rsidRPr="00BC13EB" w:rsidRDefault="008F4F4E" w:rsidP="00DB1678">
      <w:pPr>
        <w:tabs>
          <w:tab w:val="left" w:pos="0"/>
          <w:tab w:val="left" w:pos="1560"/>
          <w:tab w:val="left" w:pos="1701"/>
          <w:tab w:val="left" w:pos="5187"/>
        </w:tabs>
        <w:jc w:val="both"/>
        <w:rPr>
          <w:sz w:val="22"/>
          <w:szCs w:val="22"/>
        </w:rPr>
        <w:sectPr w:rsidR="008F4F4E" w:rsidRPr="00BC13EB" w:rsidSect="00755B29">
          <w:pgSz w:w="11907" w:h="16840" w:code="9"/>
          <w:pgMar w:top="1418" w:right="1134" w:bottom="1418" w:left="1418" w:header="709" w:footer="709" w:gutter="0"/>
          <w:cols w:space="708"/>
          <w:docGrid w:linePitch="272"/>
        </w:sect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r w:rsidRPr="00204E79">
        <w:rPr>
          <w:b/>
          <w:sz w:val="32"/>
          <w:szCs w:val="32"/>
        </w:rPr>
        <w:t xml:space="preserve">D.04.06.01 </w:t>
      </w:r>
    </w:p>
    <w:p w:rsidR="008F4F4E" w:rsidRPr="00204E79" w:rsidRDefault="008F4F4E" w:rsidP="00204E79">
      <w:pPr>
        <w:tabs>
          <w:tab w:val="left" w:pos="1560"/>
          <w:tab w:val="left" w:pos="1701"/>
          <w:tab w:val="left" w:pos="5187"/>
        </w:tabs>
        <w:spacing w:line="480" w:lineRule="auto"/>
        <w:jc w:val="center"/>
        <w:rPr>
          <w:b/>
          <w:sz w:val="32"/>
          <w:szCs w:val="32"/>
        </w:rPr>
      </w:pPr>
      <w:r w:rsidRPr="00204E79">
        <w:rPr>
          <w:b/>
          <w:sz w:val="32"/>
          <w:szCs w:val="32"/>
        </w:rPr>
        <w:t>PODBUDOWA Z BETONU CEMENTOWEGO</w:t>
      </w: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BC13EB" w:rsidRDefault="008F4F4E" w:rsidP="008F4F4E">
      <w:pPr>
        <w:jc w:val="center"/>
        <w:rPr>
          <w:b/>
        </w:rPr>
      </w:pPr>
    </w:p>
    <w:p w:rsidR="008F4F4E" w:rsidRPr="00BC13EB" w:rsidRDefault="008F4F4E" w:rsidP="008F4F4E">
      <w:pPr>
        <w:jc w:val="center"/>
        <w:rPr>
          <w:b/>
        </w:rPr>
      </w:pPr>
    </w:p>
    <w:p w:rsidR="008F4F4E" w:rsidRPr="00BC13EB" w:rsidRDefault="008F4F4E" w:rsidP="008F4F4E">
      <w:pPr>
        <w:jc w:val="center"/>
        <w:rPr>
          <w:b/>
        </w:rPr>
        <w:sectPr w:rsidR="008F4F4E" w:rsidRPr="00BC13EB" w:rsidSect="00755B29">
          <w:headerReference w:type="default" r:id="rId95"/>
          <w:pgSz w:w="11907" w:h="16840" w:code="9"/>
          <w:pgMar w:top="1418" w:right="1134" w:bottom="1418" w:left="1418" w:header="709" w:footer="709" w:gutter="0"/>
          <w:cols w:space="708"/>
          <w:docGrid w:linePitch="272"/>
        </w:sectPr>
      </w:pPr>
    </w:p>
    <w:p w:rsidR="008F4F4E" w:rsidRPr="00BC13EB" w:rsidRDefault="008F4F4E" w:rsidP="008F4F4E">
      <w:pPr>
        <w:jc w:val="center"/>
        <w:rPr>
          <w:b/>
        </w:rPr>
      </w:pPr>
    </w:p>
    <w:p w:rsidR="008F4F4E" w:rsidRPr="00BC13EB" w:rsidRDefault="008F4F4E" w:rsidP="008F4F4E">
      <w:pPr>
        <w:jc w:val="center"/>
        <w:rPr>
          <w:b/>
        </w:rPr>
      </w:pPr>
    </w:p>
    <w:p w:rsidR="008F4F4E" w:rsidRPr="00BC13EB" w:rsidRDefault="008F4F4E" w:rsidP="008F4F4E">
      <w:pPr>
        <w:jc w:val="center"/>
        <w:rPr>
          <w:b/>
        </w:rPr>
      </w:pPr>
    </w:p>
    <w:p w:rsidR="008F4F4E" w:rsidRPr="00BC13EB" w:rsidRDefault="008F4F4E" w:rsidP="008F4F4E">
      <w:pPr>
        <w:jc w:val="center"/>
        <w:rPr>
          <w:b/>
        </w:rPr>
        <w:sectPr w:rsidR="008F4F4E" w:rsidRPr="00BC13EB" w:rsidSect="00755B29">
          <w:headerReference w:type="even" r:id="rId96"/>
          <w:pgSz w:w="11907" w:h="16840" w:code="9"/>
          <w:pgMar w:top="1418" w:right="1134" w:bottom="1418" w:left="1418" w:header="709" w:footer="709" w:gutter="0"/>
          <w:cols w:space="708"/>
          <w:docGrid w:linePitch="272"/>
        </w:sectPr>
      </w:pPr>
    </w:p>
    <w:p w:rsidR="008F4F4E" w:rsidRPr="00BC13EB" w:rsidRDefault="008F4F4E" w:rsidP="008F4F4E">
      <w:pPr>
        <w:rPr>
          <w:b/>
          <w:sz w:val="22"/>
          <w:szCs w:val="22"/>
        </w:rPr>
      </w:pPr>
      <w:r w:rsidRPr="00BC13EB">
        <w:rPr>
          <w:b/>
          <w:sz w:val="22"/>
          <w:szCs w:val="22"/>
        </w:rPr>
        <w:lastRenderedPageBreak/>
        <w:t>1. WSTĘP</w:t>
      </w:r>
    </w:p>
    <w:p w:rsidR="008F4F4E" w:rsidRPr="00BC13EB" w:rsidRDefault="008F4F4E" w:rsidP="008F4F4E">
      <w:pPr>
        <w:keepNext/>
        <w:rPr>
          <w:sz w:val="22"/>
          <w:szCs w:val="22"/>
        </w:rPr>
      </w:pPr>
      <w:r w:rsidRPr="00BC13EB">
        <w:rPr>
          <w:b/>
          <w:sz w:val="22"/>
          <w:szCs w:val="22"/>
        </w:rPr>
        <w:t xml:space="preserve">1.1. Przedmiot </w:t>
      </w:r>
      <w:r w:rsidR="005A545C">
        <w:rPr>
          <w:b/>
          <w:sz w:val="22"/>
          <w:szCs w:val="22"/>
        </w:rPr>
        <w:t>STWiORB</w:t>
      </w:r>
    </w:p>
    <w:p w:rsidR="008F4F4E" w:rsidRPr="00BC13EB" w:rsidRDefault="008F4F4E" w:rsidP="008F4F4E">
      <w:pPr>
        <w:tabs>
          <w:tab w:val="left" w:pos="-720"/>
        </w:tabs>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8F4F4E" w:rsidRPr="00BC13EB" w:rsidRDefault="008F4F4E" w:rsidP="008F4F4E">
      <w:pPr>
        <w:keepNext/>
        <w:rPr>
          <w:b/>
          <w:sz w:val="22"/>
          <w:szCs w:val="22"/>
        </w:rPr>
      </w:pPr>
    </w:p>
    <w:p w:rsidR="008F4F4E" w:rsidRPr="00BC13EB" w:rsidRDefault="008F4F4E" w:rsidP="008F4F4E">
      <w:pPr>
        <w:keepNext/>
        <w:rPr>
          <w:b/>
          <w:sz w:val="22"/>
          <w:szCs w:val="22"/>
        </w:rPr>
      </w:pPr>
      <w:r w:rsidRPr="00BC13EB">
        <w:rPr>
          <w:b/>
          <w:sz w:val="22"/>
          <w:szCs w:val="22"/>
        </w:rPr>
        <w:t xml:space="preserve">1.2. Zakres stosowania </w:t>
      </w:r>
      <w:r w:rsidR="005A545C">
        <w:rPr>
          <w:b/>
          <w:sz w:val="22"/>
          <w:szCs w:val="22"/>
        </w:rPr>
        <w:t>STWiORB</w:t>
      </w:r>
    </w:p>
    <w:p w:rsidR="008F4F4E" w:rsidRPr="00BC13EB" w:rsidRDefault="008F4F4E" w:rsidP="008F4F4E">
      <w:pPr>
        <w:keepNext/>
        <w:rPr>
          <w:sz w:val="22"/>
          <w:szCs w:val="22"/>
        </w:rPr>
      </w:pPr>
      <w:r w:rsidRPr="00BC13EB">
        <w:rPr>
          <w:sz w:val="22"/>
          <w:szCs w:val="22"/>
        </w:rPr>
        <w:t>Wytyczne</w:t>
      </w:r>
      <w:r w:rsidRPr="00BC13EB">
        <w:rPr>
          <w:b/>
          <w:sz w:val="22"/>
          <w:szCs w:val="22"/>
        </w:rPr>
        <w:t xml:space="preserve"> </w:t>
      </w:r>
      <w:r w:rsidR="005A545C">
        <w:rPr>
          <w:sz w:val="22"/>
          <w:szCs w:val="22"/>
        </w:rPr>
        <w:t>STWiORB</w:t>
      </w:r>
      <w:r w:rsidRPr="00BC13EB">
        <w:rPr>
          <w:sz w:val="22"/>
          <w:szCs w:val="22"/>
        </w:rPr>
        <w:t xml:space="preserve"> stosowane są jako dokument przetargowy i kontraktowy przy realizacji robót określonych w punkcie 1.1.</w:t>
      </w:r>
    </w:p>
    <w:p w:rsidR="008F4F4E" w:rsidRPr="00BC13EB" w:rsidRDefault="008F4F4E" w:rsidP="008F4F4E">
      <w:pPr>
        <w:pStyle w:val="Nagwek2"/>
        <w:spacing w:before="0" w:after="0"/>
        <w:rPr>
          <w:sz w:val="22"/>
          <w:szCs w:val="22"/>
        </w:rPr>
      </w:pPr>
    </w:p>
    <w:p w:rsidR="008F4F4E" w:rsidRPr="00BC13EB" w:rsidRDefault="008F4F4E" w:rsidP="008F4F4E">
      <w:pPr>
        <w:pStyle w:val="Nagwek2"/>
        <w:spacing w:before="0" w:after="0"/>
        <w:rPr>
          <w:sz w:val="22"/>
          <w:szCs w:val="22"/>
        </w:rPr>
      </w:pPr>
      <w:r w:rsidRPr="00BC13EB">
        <w:rPr>
          <w:sz w:val="22"/>
          <w:szCs w:val="22"/>
        </w:rPr>
        <w:t xml:space="preserve">1.3. Zakres robót objętych </w:t>
      </w:r>
      <w:r w:rsidR="005A545C">
        <w:rPr>
          <w:sz w:val="22"/>
          <w:szCs w:val="22"/>
        </w:rPr>
        <w:t>STWiORB</w:t>
      </w:r>
      <w:r w:rsidRPr="00BC13EB">
        <w:rPr>
          <w:sz w:val="22"/>
          <w:szCs w:val="22"/>
        </w:rPr>
        <w:t xml:space="preserve"> </w:t>
      </w:r>
    </w:p>
    <w:p w:rsidR="008F4F4E" w:rsidRPr="00BC13EB" w:rsidRDefault="008F4F4E" w:rsidP="008F4F4E">
      <w:pPr>
        <w:pStyle w:val="Tytuspecyfikacji"/>
        <w:spacing w:before="0"/>
        <w:rPr>
          <w:b w:val="0"/>
          <w:bCs/>
          <w:sz w:val="22"/>
          <w:szCs w:val="22"/>
        </w:rPr>
      </w:pPr>
      <w:r w:rsidRPr="00BC13EB">
        <w:rPr>
          <w:b w:val="0"/>
          <w:bCs/>
          <w:sz w:val="22"/>
          <w:szCs w:val="22"/>
        </w:rPr>
        <w:t xml:space="preserve">Ustalenia zawarte w niniejszej </w:t>
      </w:r>
      <w:r w:rsidR="005A545C">
        <w:rPr>
          <w:b w:val="0"/>
          <w:bCs/>
          <w:sz w:val="22"/>
          <w:szCs w:val="22"/>
        </w:rPr>
        <w:t>STWiORB</w:t>
      </w:r>
      <w:r w:rsidRPr="00BC13EB">
        <w:rPr>
          <w:b w:val="0"/>
          <w:bCs/>
          <w:sz w:val="22"/>
          <w:szCs w:val="22"/>
        </w:rPr>
        <w:t xml:space="preserve"> dotyczą wykonania Robót wymienionych w p.1.1. i obejmują wykonanie podbudowy z betonu cementowego C 16/20.</w:t>
      </w:r>
    </w:p>
    <w:p w:rsidR="008F4F4E" w:rsidRPr="00BC13EB" w:rsidRDefault="008F4F4E" w:rsidP="008F4F4E">
      <w:pPr>
        <w:rPr>
          <w:sz w:val="22"/>
          <w:szCs w:val="22"/>
        </w:rPr>
      </w:pPr>
      <w:r w:rsidRPr="00BC13EB">
        <w:rPr>
          <w:sz w:val="22"/>
          <w:szCs w:val="22"/>
        </w:rPr>
        <w:t>Zakres rzeczowy obejmuje:</w:t>
      </w:r>
    </w:p>
    <w:p w:rsidR="008F4F4E" w:rsidRPr="00BC13EB" w:rsidRDefault="008F4F4E" w:rsidP="008F4F4E">
      <w:pPr>
        <w:numPr>
          <w:ilvl w:val="0"/>
          <w:numId w:val="94"/>
        </w:numPr>
        <w:tabs>
          <w:tab w:val="clear" w:pos="1440"/>
          <w:tab w:val="num" w:pos="-2800"/>
          <w:tab w:val="num" w:pos="700"/>
        </w:tabs>
        <w:ind w:left="700"/>
        <w:jc w:val="both"/>
        <w:rPr>
          <w:sz w:val="22"/>
          <w:szCs w:val="22"/>
        </w:rPr>
      </w:pPr>
      <w:r w:rsidRPr="00BC13EB">
        <w:rPr>
          <w:sz w:val="22"/>
          <w:szCs w:val="22"/>
        </w:rPr>
        <w:t>wykonanie podbudowy z betonu cementowego z betonu klasy nie mniejszej niż C 16/20 o grubości zgodnej z dokumentacją projektową.</w:t>
      </w:r>
    </w:p>
    <w:p w:rsidR="008F4F4E" w:rsidRPr="00BC13EB" w:rsidRDefault="008F4F4E" w:rsidP="008F4F4E">
      <w:pPr>
        <w:pStyle w:val="Nagwek2"/>
        <w:spacing w:before="0" w:after="0"/>
        <w:rPr>
          <w:sz w:val="22"/>
          <w:szCs w:val="22"/>
        </w:rPr>
      </w:pPr>
    </w:p>
    <w:p w:rsidR="008F4F4E" w:rsidRPr="00BC13EB" w:rsidRDefault="008F4F4E" w:rsidP="008F4F4E">
      <w:pPr>
        <w:pStyle w:val="Nagwek2"/>
        <w:spacing w:before="0" w:after="0"/>
        <w:rPr>
          <w:sz w:val="22"/>
          <w:szCs w:val="22"/>
        </w:rPr>
      </w:pPr>
      <w:r w:rsidRPr="00BC13EB">
        <w:rPr>
          <w:sz w:val="22"/>
          <w:szCs w:val="22"/>
        </w:rPr>
        <w:t>1.4. Określenia podstawowe</w:t>
      </w:r>
    </w:p>
    <w:p w:rsidR="008F4F4E" w:rsidRPr="00BC13EB" w:rsidRDefault="008F4F4E" w:rsidP="008F4F4E">
      <w:pPr>
        <w:rPr>
          <w:sz w:val="22"/>
          <w:szCs w:val="22"/>
        </w:rPr>
      </w:pPr>
      <w:r w:rsidRPr="00BC13EB">
        <w:rPr>
          <w:sz w:val="22"/>
          <w:szCs w:val="22"/>
        </w:rPr>
        <w:t>Podstawowe określenia zostały podane w DM.00.00.00.</w:t>
      </w:r>
    </w:p>
    <w:p w:rsidR="008F4F4E" w:rsidRPr="00BC13EB" w:rsidRDefault="008F4F4E" w:rsidP="008F4F4E">
      <w:pPr>
        <w:pStyle w:val="Nagwek2"/>
        <w:tabs>
          <w:tab w:val="clear" w:pos="576"/>
          <w:tab w:val="num" w:pos="0"/>
        </w:tabs>
        <w:spacing w:before="0" w:after="0"/>
        <w:ind w:left="0" w:firstLine="0"/>
        <w:rPr>
          <w:sz w:val="22"/>
          <w:szCs w:val="22"/>
        </w:rPr>
      </w:pPr>
      <w:r w:rsidRPr="00BC13EB">
        <w:rPr>
          <w:sz w:val="22"/>
          <w:szCs w:val="22"/>
        </w:rPr>
        <w:t xml:space="preserve">1.4.1. </w:t>
      </w:r>
      <w:r w:rsidRPr="00BC13EB">
        <w:rPr>
          <w:b w:val="0"/>
          <w:sz w:val="22"/>
          <w:szCs w:val="22"/>
        </w:rPr>
        <w:t>Podbudowa z betonu cementowego – warstwa zagęszczonej mieszanki betonowej, która po osiągnięciu wytrzymałości na ściskanie odpowiadającej klasie betonu nie mniejszej niż C12/15 stanowi fragment nośnej części nawierzchni drogowej lub lotniskowej, służący do przenoszenia obciążeń od ruchu na podłoże</w:t>
      </w:r>
    </w:p>
    <w:p w:rsidR="008F4F4E" w:rsidRPr="00BC13EB" w:rsidRDefault="008F4F4E" w:rsidP="008F4F4E">
      <w:pPr>
        <w:pStyle w:val="Nagwek2"/>
        <w:spacing w:before="0" w:after="0"/>
        <w:rPr>
          <w:sz w:val="22"/>
          <w:szCs w:val="22"/>
        </w:rPr>
      </w:pPr>
    </w:p>
    <w:p w:rsidR="008F4F4E" w:rsidRPr="00BC13EB" w:rsidRDefault="008F4F4E" w:rsidP="008F4F4E">
      <w:pPr>
        <w:pStyle w:val="Nagwek2"/>
        <w:spacing w:before="0" w:after="0"/>
        <w:rPr>
          <w:sz w:val="22"/>
          <w:szCs w:val="22"/>
        </w:rPr>
      </w:pPr>
      <w:r w:rsidRPr="00BC13EB">
        <w:rPr>
          <w:sz w:val="22"/>
          <w:szCs w:val="22"/>
        </w:rPr>
        <w:t>1.5. Ogólne wymagania dotyczące robót</w:t>
      </w:r>
    </w:p>
    <w:p w:rsidR="008F4F4E" w:rsidRPr="00BC13EB" w:rsidRDefault="008F4F4E" w:rsidP="008F4F4E">
      <w:pPr>
        <w:rPr>
          <w:sz w:val="22"/>
          <w:szCs w:val="22"/>
        </w:rPr>
      </w:pPr>
      <w:r w:rsidRPr="00BC13EB">
        <w:rPr>
          <w:sz w:val="22"/>
          <w:szCs w:val="22"/>
        </w:rPr>
        <w:t>Ogólne wymagania dotyczące robót podano w DM.00.00.00. p.1.5.</w:t>
      </w:r>
    </w:p>
    <w:p w:rsidR="008F4F4E" w:rsidRPr="00BC13EB" w:rsidRDefault="008F4F4E" w:rsidP="008F4F4E">
      <w:pPr>
        <w:rPr>
          <w:sz w:val="22"/>
          <w:szCs w:val="22"/>
        </w:rPr>
      </w:pPr>
      <w:r w:rsidRPr="00BC13EB">
        <w:rPr>
          <w:sz w:val="22"/>
          <w:szCs w:val="22"/>
        </w:rPr>
        <w:t>Niezbędne dane istotne z punktu widzenia:</w:t>
      </w:r>
    </w:p>
    <w:p w:rsidR="008F4F4E" w:rsidRPr="00BC13EB" w:rsidRDefault="008F4F4E" w:rsidP="008F4F4E">
      <w:pPr>
        <w:numPr>
          <w:ilvl w:val="0"/>
          <w:numId w:val="95"/>
        </w:numPr>
        <w:tabs>
          <w:tab w:val="left" w:pos="851"/>
          <w:tab w:val="left" w:pos="1134"/>
          <w:tab w:val="left" w:pos="1701"/>
        </w:tabs>
        <w:jc w:val="both"/>
        <w:rPr>
          <w:sz w:val="22"/>
          <w:szCs w:val="22"/>
        </w:rPr>
      </w:pPr>
      <w:r w:rsidRPr="00BC13EB">
        <w:rPr>
          <w:sz w:val="22"/>
          <w:szCs w:val="22"/>
        </w:rPr>
        <w:t>organizacji i ochrony robót budowlanych;</w:t>
      </w:r>
    </w:p>
    <w:p w:rsidR="008F4F4E" w:rsidRPr="00BC13EB" w:rsidRDefault="008F4F4E" w:rsidP="008F4F4E">
      <w:pPr>
        <w:numPr>
          <w:ilvl w:val="0"/>
          <w:numId w:val="95"/>
        </w:numPr>
        <w:tabs>
          <w:tab w:val="left" w:pos="851"/>
          <w:tab w:val="left" w:pos="1134"/>
          <w:tab w:val="left" w:pos="1701"/>
        </w:tabs>
        <w:jc w:val="both"/>
        <w:rPr>
          <w:sz w:val="22"/>
          <w:szCs w:val="22"/>
        </w:rPr>
      </w:pPr>
      <w:r w:rsidRPr="00BC13EB">
        <w:rPr>
          <w:sz w:val="22"/>
          <w:szCs w:val="22"/>
        </w:rPr>
        <w:t>zabezpieczenia interesu publicznego, prywatnego i interesu osób trzecich;</w:t>
      </w:r>
    </w:p>
    <w:p w:rsidR="008F4F4E" w:rsidRPr="00BC13EB" w:rsidRDefault="008F4F4E" w:rsidP="008F4F4E">
      <w:pPr>
        <w:numPr>
          <w:ilvl w:val="0"/>
          <w:numId w:val="95"/>
        </w:numPr>
        <w:tabs>
          <w:tab w:val="left" w:pos="851"/>
          <w:tab w:val="left" w:pos="1134"/>
          <w:tab w:val="left" w:pos="1701"/>
        </w:tabs>
        <w:jc w:val="both"/>
        <w:rPr>
          <w:sz w:val="22"/>
          <w:szCs w:val="22"/>
        </w:rPr>
      </w:pPr>
      <w:r w:rsidRPr="00BC13EB">
        <w:rPr>
          <w:sz w:val="22"/>
          <w:szCs w:val="22"/>
        </w:rPr>
        <w:t>ochrony środowiska;</w:t>
      </w:r>
    </w:p>
    <w:p w:rsidR="008F4F4E" w:rsidRPr="00BC13EB" w:rsidRDefault="008F4F4E" w:rsidP="008F4F4E">
      <w:pPr>
        <w:numPr>
          <w:ilvl w:val="0"/>
          <w:numId w:val="95"/>
        </w:numPr>
        <w:tabs>
          <w:tab w:val="left" w:pos="851"/>
          <w:tab w:val="left" w:pos="1134"/>
          <w:tab w:val="left" w:pos="1701"/>
        </w:tabs>
        <w:jc w:val="both"/>
        <w:rPr>
          <w:sz w:val="22"/>
          <w:szCs w:val="22"/>
        </w:rPr>
      </w:pPr>
      <w:r w:rsidRPr="00BC13EB">
        <w:rPr>
          <w:sz w:val="22"/>
          <w:szCs w:val="22"/>
        </w:rPr>
        <w:t>ochrony pożarowej;</w:t>
      </w:r>
    </w:p>
    <w:p w:rsidR="008F4F4E" w:rsidRPr="00BC13EB" w:rsidRDefault="008F4F4E" w:rsidP="008F4F4E">
      <w:pPr>
        <w:numPr>
          <w:ilvl w:val="0"/>
          <w:numId w:val="95"/>
        </w:numPr>
        <w:tabs>
          <w:tab w:val="left" w:pos="851"/>
          <w:tab w:val="left" w:pos="1134"/>
          <w:tab w:val="left" w:pos="1701"/>
        </w:tabs>
        <w:jc w:val="both"/>
        <w:rPr>
          <w:sz w:val="22"/>
          <w:szCs w:val="22"/>
        </w:rPr>
      </w:pPr>
      <w:r w:rsidRPr="00BC13EB">
        <w:rPr>
          <w:sz w:val="22"/>
          <w:szCs w:val="22"/>
        </w:rPr>
        <w:t>warunków bezpieczeństwa pracy;</w:t>
      </w:r>
    </w:p>
    <w:p w:rsidR="008F4F4E" w:rsidRPr="00BC13EB" w:rsidRDefault="008F4F4E" w:rsidP="008F4F4E">
      <w:pPr>
        <w:numPr>
          <w:ilvl w:val="0"/>
          <w:numId w:val="95"/>
        </w:numPr>
        <w:tabs>
          <w:tab w:val="left" w:pos="851"/>
          <w:tab w:val="left" w:pos="1134"/>
          <w:tab w:val="left" w:pos="1701"/>
        </w:tabs>
        <w:jc w:val="both"/>
        <w:rPr>
          <w:sz w:val="22"/>
          <w:szCs w:val="22"/>
        </w:rPr>
      </w:pPr>
      <w:r w:rsidRPr="00BC13EB">
        <w:rPr>
          <w:sz w:val="22"/>
          <w:szCs w:val="22"/>
        </w:rPr>
        <w:t>zaplecza dla potrzeb Wykonawcy;</w:t>
      </w:r>
    </w:p>
    <w:p w:rsidR="008F4F4E" w:rsidRPr="00BC13EB" w:rsidRDefault="008F4F4E" w:rsidP="008F4F4E">
      <w:pPr>
        <w:numPr>
          <w:ilvl w:val="0"/>
          <w:numId w:val="95"/>
        </w:numPr>
        <w:tabs>
          <w:tab w:val="left" w:pos="851"/>
          <w:tab w:val="left" w:pos="1134"/>
          <w:tab w:val="left" w:pos="1701"/>
        </w:tabs>
        <w:jc w:val="both"/>
        <w:rPr>
          <w:sz w:val="22"/>
          <w:szCs w:val="22"/>
        </w:rPr>
      </w:pPr>
      <w:r w:rsidRPr="00BC13EB">
        <w:rPr>
          <w:sz w:val="22"/>
          <w:szCs w:val="22"/>
        </w:rPr>
        <w:t>warunków organizacji ruchu;</w:t>
      </w:r>
    </w:p>
    <w:p w:rsidR="008F4F4E" w:rsidRPr="00BC13EB" w:rsidRDefault="008F4F4E" w:rsidP="008F4F4E">
      <w:pPr>
        <w:numPr>
          <w:ilvl w:val="0"/>
          <w:numId w:val="95"/>
        </w:numPr>
        <w:tabs>
          <w:tab w:val="left" w:pos="851"/>
          <w:tab w:val="left" w:pos="1134"/>
          <w:tab w:val="left" w:pos="1701"/>
        </w:tabs>
        <w:jc w:val="both"/>
        <w:rPr>
          <w:sz w:val="22"/>
          <w:szCs w:val="22"/>
        </w:rPr>
      </w:pPr>
      <w:r w:rsidRPr="00BC13EB">
        <w:rPr>
          <w:sz w:val="22"/>
          <w:szCs w:val="22"/>
        </w:rPr>
        <w:t>zabezpieczenia terenu budowy;</w:t>
      </w:r>
    </w:p>
    <w:p w:rsidR="008F4F4E" w:rsidRPr="00BC13EB" w:rsidRDefault="008F4F4E" w:rsidP="008F4F4E">
      <w:pPr>
        <w:numPr>
          <w:ilvl w:val="0"/>
          <w:numId w:val="95"/>
        </w:numPr>
        <w:tabs>
          <w:tab w:val="left" w:pos="851"/>
          <w:tab w:val="left" w:pos="1134"/>
          <w:tab w:val="left" w:pos="1701"/>
        </w:tabs>
        <w:jc w:val="both"/>
        <w:rPr>
          <w:sz w:val="22"/>
          <w:szCs w:val="22"/>
        </w:rPr>
      </w:pPr>
      <w:r w:rsidRPr="00BC13EB">
        <w:rPr>
          <w:sz w:val="22"/>
          <w:szCs w:val="22"/>
        </w:rPr>
        <w:t>zabezpieczenia chodników i jezdni;</w:t>
      </w:r>
    </w:p>
    <w:p w:rsidR="008F4F4E" w:rsidRPr="00BC13EB" w:rsidRDefault="008F4F4E" w:rsidP="008F4F4E">
      <w:pPr>
        <w:rPr>
          <w:sz w:val="22"/>
          <w:szCs w:val="22"/>
        </w:rPr>
      </w:pPr>
      <w:r w:rsidRPr="00BC13EB">
        <w:rPr>
          <w:sz w:val="22"/>
          <w:szCs w:val="22"/>
        </w:rPr>
        <w:t xml:space="preserve">podano w </w:t>
      </w:r>
      <w:r w:rsidR="005A545C">
        <w:rPr>
          <w:sz w:val="22"/>
          <w:szCs w:val="22"/>
        </w:rPr>
        <w:t>STWiORB</w:t>
      </w:r>
      <w:r w:rsidRPr="00BC13EB">
        <w:rPr>
          <w:sz w:val="22"/>
          <w:szCs w:val="22"/>
        </w:rPr>
        <w:t xml:space="preserve"> DM 00.00.00 Wymagania Ogólne.</w:t>
      </w:r>
    </w:p>
    <w:p w:rsidR="008F4F4E" w:rsidRPr="00BC13EB" w:rsidRDefault="008F4F4E" w:rsidP="008F4F4E">
      <w:pPr>
        <w:pStyle w:val="Nagwek1"/>
        <w:spacing w:before="0" w:after="0"/>
        <w:rPr>
          <w:sz w:val="22"/>
          <w:szCs w:val="22"/>
        </w:rPr>
      </w:pPr>
    </w:p>
    <w:p w:rsidR="008F4F4E" w:rsidRPr="00BC13EB" w:rsidRDefault="008F4F4E" w:rsidP="008F4F4E">
      <w:pPr>
        <w:pStyle w:val="Nagwek1"/>
        <w:spacing w:before="0" w:after="0"/>
        <w:rPr>
          <w:caps w:val="0"/>
          <w:kern w:val="22"/>
          <w:sz w:val="22"/>
          <w:szCs w:val="22"/>
        </w:rPr>
      </w:pPr>
      <w:r w:rsidRPr="00BC13EB">
        <w:rPr>
          <w:sz w:val="22"/>
          <w:szCs w:val="22"/>
        </w:rPr>
        <w:t>1.5.1. W</w:t>
      </w:r>
      <w:r w:rsidRPr="00BC13EB">
        <w:rPr>
          <w:caps w:val="0"/>
          <w:kern w:val="22"/>
          <w:sz w:val="22"/>
          <w:szCs w:val="22"/>
        </w:rPr>
        <w:t>ymagania szczegółowe</w:t>
      </w:r>
    </w:p>
    <w:p w:rsidR="008F4F4E" w:rsidRPr="00BC13EB" w:rsidRDefault="008F4F4E" w:rsidP="008F4F4E">
      <w:pPr>
        <w:rPr>
          <w:kern w:val="22"/>
          <w:sz w:val="22"/>
          <w:szCs w:val="22"/>
        </w:rPr>
      </w:pPr>
      <w:r w:rsidRPr="00BC13EB">
        <w:rPr>
          <w:kern w:val="22"/>
          <w:sz w:val="22"/>
          <w:szCs w:val="22"/>
        </w:rPr>
        <w:t>Wykonawca jest obowiązany do opracowania i przedstawienia do zatwierdzenia co najmniej na dwa tygodnie przed rozpoczęciem wykonywania robót:</w:t>
      </w:r>
    </w:p>
    <w:p w:rsidR="008F4F4E" w:rsidRPr="00BC13EB" w:rsidRDefault="008F4F4E" w:rsidP="008F4F4E">
      <w:pPr>
        <w:numPr>
          <w:ilvl w:val="0"/>
          <w:numId w:val="63"/>
        </w:numPr>
        <w:suppressAutoHyphens/>
        <w:overflowPunct w:val="0"/>
        <w:autoSpaceDE w:val="0"/>
        <w:jc w:val="both"/>
        <w:textAlignment w:val="baseline"/>
        <w:rPr>
          <w:kern w:val="22"/>
          <w:sz w:val="22"/>
          <w:szCs w:val="22"/>
        </w:rPr>
      </w:pPr>
      <w:r w:rsidRPr="00BC13EB">
        <w:rPr>
          <w:kern w:val="22"/>
          <w:sz w:val="22"/>
          <w:szCs w:val="22"/>
        </w:rPr>
        <w:t>projektów technologii wykonywania podbudowy z betonu cementowego wraz z receptą zatwierdzoną przez niezależne laboratorium na podstawie zarobu próbengo.</w:t>
      </w:r>
    </w:p>
    <w:p w:rsidR="008F4F4E" w:rsidRPr="00BC13EB" w:rsidRDefault="008F4F4E" w:rsidP="008F4F4E">
      <w:pPr>
        <w:rPr>
          <w:sz w:val="22"/>
          <w:szCs w:val="22"/>
        </w:rPr>
      </w:pPr>
    </w:p>
    <w:p w:rsidR="008F4F4E" w:rsidRPr="00BC13EB" w:rsidRDefault="008F4F4E" w:rsidP="008F4F4E">
      <w:pPr>
        <w:pStyle w:val="Nagwek1"/>
        <w:spacing w:before="0" w:after="0"/>
        <w:rPr>
          <w:sz w:val="22"/>
          <w:szCs w:val="22"/>
        </w:rPr>
      </w:pPr>
      <w:r w:rsidRPr="00BC13EB">
        <w:rPr>
          <w:sz w:val="22"/>
          <w:szCs w:val="22"/>
        </w:rPr>
        <w:t>2. materiały (grunty, KRUSZYWA)</w:t>
      </w:r>
    </w:p>
    <w:p w:rsidR="008F4F4E" w:rsidRPr="00BC13EB" w:rsidRDefault="008F4F4E" w:rsidP="008F4F4E">
      <w:pPr>
        <w:rPr>
          <w:sz w:val="22"/>
          <w:szCs w:val="22"/>
        </w:rPr>
      </w:pPr>
      <w:r w:rsidRPr="00BC13EB">
        <w:rPr>
          <w:sz w:val="22"/>
          <w:szCs w:val="22"/>
        </w:rPr>
        <w:t xml:space="preserve">Ogólne wymagania dotyczące materiałów podano w DM.00.00.00. </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2.1. Cement</w:t>
      </w:r>
    </w:p>
    <w:p w:rsidR="008F4F4E" w:rsidRPr="00BC13EB" w:rsidRDefault="008F4F4E" w:rsidP="008F4F4E">
      <w:pPr>
        <w:rPr>
          <w:sz w:val="22"/>
          <w:szCs w:val="22"/>
        </w:rPr>
      </w:pPr>
      <w:r w:rsidRPr="00BC13EB">
        <w:rPr>
          <w:sz w:val="22"/>
          <w:szCs w:val="22"/>
        </w:rPr>
        <w:t>Do  produkcji  mieszanki  betonowej  należy  stosować  cementy  odpowiadające  wymaganiom  [1] klasy 32,5: cement portlandzki CEM I, mieszany CEM II, hutniczy CEM III lub inne cementy określone receptą.</w:t>
      </w:r>
    </w:p>
    <w:p w:rsidR="00EC1AEB" w:rsidRDefault="00EC1AEB" w:rsidP="008F4F4E">
      <w:pPr>
        <w:pStyle w:val="Tekstpodstawowy"/>
        <w:jc w:val="both"/>
        <w:rPr>
          <w:sz w:val="22"/>
          <w:szCs w:val="22"/>
        </w:rPr>
      </w:pPr>
    </w:p>
    <w:p w:rsidR="00EC1AEB" w:rsidRDefault="00EC1AEB" w:rsidP="008F4F4E">
      <w:pPr>
        <w:pStyle w:val="Tekstpodstawowy"/>
        <w:jc w:val="both"/>
        <w:rPr>
          <w:sz w:val="22"/>
          <w:szCs w:val="22"/>
        </w:rPr>
      </w:pPr>
    </w:p>
    <w:p w:rsidR="008F4F4E" w:rsidRPr="00BC13EB" w:rsidRDefault="008F4F4E" w:rsidP="008F4F4E">
      <w:pPr>
        <w:pStyle w:val="Tekstpodstawowy"/>
        <w:jc w:val="both"/>
        <w:rPr>
          <w:sz w:val="22"/>
          <w:szCs w:val="22"/>
        </w:rPr>
      </w:pPr>
      <w:r w:rsidRPr="00BC13EB">
        <w:rPr>
          <w:sz w:val="22"/>
          <w:szCs w:val="22"/>
        </w:rPr>
        <w:lastRenderedPageBreak/>
        <w:t>Wymagania dla cementu do podbudowy z betonu cementowego są następujące:</w:t>
      </w:r>
    </w:p>
    <w:p w:rsidR="008F4F4E" w:rsidRPr="00BC13EB" w:rsidRDefault="008F4F4E" w:rsidP="008F4F4E">
      <w:pPr>
        <w:numPr>
          <w:ilvl w:val="0"/>
          <w:numId w:val="94"/>
        </w:numPr>
        <w:tabs>
          <w:tab w:val="clear" w:pos="1440"/>
          <w:tab w:val="num" w:pos="-2800"/>
          <w:tab w:val="num" w:pos="700"/>
        </w:tabs>
        <w:ind w:left="700"/>
        <w:jc w:val="both"/>
        <w:rPr>
          <w:sz w:val="22"/>
          <w:szCs w:val="22"/>
        </w:rPr>
      </w:pPr>
      <w:r w:rsidRPr="00BC13EB">
        <w:rPr>
          <w:sz w:val="22"/>
          <w:szCs w:val="22"/>
        </w:rPr>
        <w:t>początek wiązania – nie wcześniej niż po 75 minutach,</w:t>
      </w:r>
    </w:p>
    <w:p w:rsidR="008F4F4E" w:rsidRPr="00BC13EB" w:rsidRDefault="008F4F4E" w:rsidP="008F4F4E">
      <w:pPr>
        <w:numPr>
          <w:ilvl w:val="0"/>
          <w:numId w:val="94"/>
        </w:numPr>
        <w:tabs>
          <w:tab w:val="clear" w:pos="1440"/>
          <w:tab w:val="num" w:pos="-2800"/>
          <w:tab w:val="num" w:pos="700"/>
        </w:tabs>
        <w:ind w:left="700"/>
        <w:jc w:val="both"/>
        <w:rPr>
          <w:sz w:val="22"/>
          <w:szCs w:val="22"/>
        </w:rPr>
      </w:pPr>
      <w:r w:rsidRPr="00BC13EB">
        <w:rPr>
          <w:sz w:val="22"/>
          <w:szCs w:val="22"/>
        </w:rPr>
        <w:t>zmiana objętości wg Le Chateliera – nie więcej niż 10 mm,</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2.2. Kruszywo</w:t>
      </w:r>
    </w:p>
    <w:p w:rsidR="008F4F4E" w:rsidRPr="00BC13EB" w:rsidRDefault="008F4F4E" w:rsidP="008F4F4E">
      <w:pPr>
        <w:rPr>
          <w:sz w:val="22"/>
          <w:szCs w:val="22"/>
        </w:rPr>
      </w:pPr>
      <w:r w:rsidRPr="00BC13EB">
        <w:rPr>
          <w:sz w:val="22"/>
          <w:szCs w:val="22"/>
        </w:rPr>
        <w:t>Do wytwarzania mieszanki betonowej należy stosować kruszywo mineralne naturalne według [4], grys z otoczaków lub surowca skalnego oraz mieszanki tych kruszyw. Uziarnienie kruszywa wchodzącego w skład mieszanki betonowej powinno być tak dobrane, aby mieszanka ta  wykazywała  maksymalną  szczelność  i  urabialność  przy  minimalnym  zużyciu  cementu  i  wody.  Zaleca się stosować kruszywo 0/31,5. Zalecane krzywe uziarnienia przedstawiono w tablicy 1.</w:t>
      </w:r>
    </w:p>
    <w:p w:rsidR="008F4F4E" w:rsidRPr="00BC13EB" w:rsidRDefault="008F4F4E" w:rsidP="008F4F4E">
      <w:pPr>
        <w:tabs>
          <w:tab w:val="center" w:pos="4536"/>
        </w:tabs>
        <w:jc w:val="center"/>
        <w:rPr>
          <w:b/>
          <w:sz w:val="22"/>
          <w:szCs w:val="22"/>
        </w:rPr>
      </w:pPr>
    </w:p>
    <w:p w:rsidR="008F4F4E" w:rsidRPr="00BC13EB" w:rsidRDefault="008F4F4E" w:rsidP="008F4F4E">
      <w:pPr>
        <w:tabs>
          <w:tab w:val="center" w:pos="4536"/>
        </w:tabs>
        <w:jc w:val="center"/>
        <w:rPr>
          <w:b/>
          <w:sz w:val="22"/>
          <w:szCs w:val="22"/>
        </w:rPr>
      </w:pPr>
      <w:r w:rsidRPr="00BC13EB">
        <w:rPr>
          <w:b/>
          <w:sz w:val="22"/>
          <w:szCs w:val="22"/>
        </w:rPr>
        <w:t xml:space="preserve">Tablica </w:t>
      </w:r>
      <w:r w:rsidR="00EC1AEB">
        <w:rPr>
          <w:b/>
          <w:sz w:val="22"/>
          <w:szCs w:val="22"/>
        </w:rPr>
        <w:t>1</w:t>
      </w:r>
      <w:r w:rsidRPr="00BC13EB">
        <w:rPr>
          <w:b/>
          <w:sz w:val="22"/>
          <w:szCs w:val="22"/>
        </w:rPr>
        <w:t>. Zalecane krzywe graniczne uziarnienia kruszywa D≤16,0, D≤22,5 i D≤ 31,5</w:t>
      </w:r>
    </w:p>
    <w:p w:rsidR="008F4F4E" w:rsidRDefault="008F4F4E" w:rsidP="008F4F4E">
      <w:pPr>
        <w:tabs>
          <w:tab w:val="center" w:pos="4536"/>
        </w:tabs>
        <w:jc w:val="center"/>
        <w:rPr>
          <w:b/>
          <w:sz w:val="22"/>
          <w:szCs w:val="22"/>
        </w:rPr>
      </w:pPr>
      <w:r w:rsidRPr="00BC13EB">
        <w:rPr>
          <w:b/>
          <w:sz w:val="22"/>
          <w:szCs w:val="22"/>
        </w:rPr>
        <w:t>do betonu podbudowy.</w:t>
      </w:r>
    </w:p>
    <w:p w:rsidR="00EC1AEB" w:rsidRPr="00BC13EB" w:rsidRDefault="00EC1AEB" w:rsidP="008F4F4E">
      <w:pPr>
        <w:tabs>
          <w:tab w:val="center" w:pos="4536"/>
        </w:tabs>
        <w:jc w:val="center"/>
        <w:rPr>
          <w:b/>
          <w:sz w:val="22"/>
          <w:szCs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7"/>
        <w:gridCol w:w="2685"/>
        <w:gridCol w:w="2692"/>
        <w:gridCol w:w="2942"/>
      </w:tblGrid>
      <w:tr w:rsidR="008F4F4E" w:rsidRPr="00BC13EB" w:rsidTr="008F4F4E">
        <w:tc>
          <w:tcPr>
            <w:tcW w:w="967" w:type="dxa"/>
          </w:tcPr>
          <w:p w:rsidR="008F4F4E" w:rsidRPr="00BC13EB" w:rsidRDefault="008F4F4E" w:rsidP="008F4F4E">
            <w:pPr>
              <w:keepNext/>
              <w:jc w:val="center"/>
              <w:rPr>
                <w:b/>
                <w:sz w:val="22"/>
                <w:szCs w:val="22"/>
              </w:rPr>
            </w:pPr>
            <w:r w:rsidRPr="00BC13EB">
              <w:rPr>
                <w:b/>
                <w:sz w:val="22"/>
                <w:szCs w:val="22"/>
              </w:rPr>
              <w:t>sito #</w:t>
            </w:r>
          </w:p>
          <w:p w:rsidR="008F4F4E" w:rsidRPr="00BC13EB" w:rsidRDefault="008F4F4E" w:rsidP="008F4F4E">
            <w:pPr>
              <w:keepNext/>
              <w:jc w:val="center"/>
              <w:rPr>
                <w:b/>
                <w:sz w:val="22"/>
                <w:szCs w:val="22"/>
              </w:rPr>
            </w:pPr>
            <w:r w:rsidRPr="00BC13EB">
              <w:rPr>
                <w:b/>
                <w:sz w:val="22"/>
                <w:szCs w:val="22"/>
              </w:rPr>
              <w:t>[mm]</w:t>
            </w:r>
          </w:p>
        </w:tc>
        <w:tc>
          <w:tcPr>
            <w:tcW w:w="2685" w:type="dxa"/>
          </w:tcPr>
          <w:p w:rsidR="008F4F4E" w:rsidRPr="00BC13EB" w:rsidRDefault="008F4F4E" w:rsidP="008F4F4E">
            <w:pPr>
              <w:keepNext/>
              <w:jc w:val="center"/>
              <w:rPr>
                <w:b/>
                <w:sz w:val="22"/>
                <w:szCs w:val="22"/>
              </w:rPr>
            </w:pPr>
            <w:r w:rsidRPr="00BC13EB">
              <w:rPr>
                <w:b/>
                <w:sz w:val="22"/>
                <w:szCs w:val="22"/>
              </w:rPr>
              <w:t>ułamek masowy kruszywa przechodzący przez sito, [%], D ≤ 16,0</w:t>
            </w:r>
          </w:p>
        </w:tc>
        <w:tc>
          <w:tcPr>
            <w:tcW w:w="2692" w:type="dxa"/>
          </w:tcPr>
          <w:p w:rsidR="008F4F4E" w:rsidRPr="00BC13EB" w:rsidRDefault="008F4F4E" w:rsidP="008F4F4E">
            <w:pPr>
              <w:keepNext/>
              <w:jc w:val="center"/>
              <w:rPr>
                <w:b/>
                <w:sz w:val="22"/>
                <w:szCs w:val="22"/>
              </w:rPr>
            </w:pPr>
            <w:r w:rsidRPr="00BC13EB">
              <w:rPr>
                <w:b/>
                <w:sz w:val="22"/>
                <w:szCs w:val="22"/>
              </w:rPr>
              <w:t>ułamek masowy kruszywa przechodzący przez sito, [%], D ≤ 22,5</w:t>
            </w:r>
          </w:p>
        </w:tc>
        <w:tc>
          <w:tcPr>
            <w:tcW w:w="2942" w:type="dxa"/>
          </w:tcPr>
          <w:p w:rsidR="008F4F4E" w:rsidRPr="00BC13EB" w:rsidRDefault="008F4F4E" w:rsidP="008F4F4E">
            <w:pPr>
              <w:keepNext/>
              <w:jc w:val="center"/>
              <w:rPr>
                <w:b/>
                <w:sz w:val="22"/>
                <w:szCs w:val="22"/>
              </w:rPr>
            </w:pPr>
            <w:r w:rsidRPr="00BC13EB">
              <w:rPr>
                <w:b/>
                <w:sz w:val="22"/>
                <w:szCs w:val="22"/>
              </w:rPr>
              <w:t>ułamek masowy kruszywa przechodzący przez sito, [%], D ≤ 31,5</w:t>
            </w:r>
          </w:p>
        </w:tc>
      </w:tr>
      <w:tr w:rsidR="008F4F4E" w:rsidRPr="00BC13EB" w:rsidTr="008F4F4E">
        <w:tc>
          <w:tcPr>
            <w:tcW w:w="967" w:type="dxa"/>
          </w:tcPr>
          <w:p w:rsidR="008F4F4E" w:rsidRPr="00BC13EB" w:rsidRDefault="008F4F4E" w:rsidP="008F4F4E">
            <w:pPr>
              <w:keepNext/>
              <w:jc w:val="center"/>
              <w:rPr>
                <w:sz w:val="22"/>
                <w:szCs w:val="22"/>
              </w:rPr>
            </w:pPr>
            <w:r w:rsidRPr="00BC13EB">
              <w:rPr>
                <w:sz w:val="22"/>
                <w:szCs w:val="22"/>
              </w:rPr>
              <w:t>0,25</w:t>
            </w:r>
          </w:p>
        </w:tc>
        <w:tc>
          <w:tcPr>
            <w:tcW w:w="2685" w:type="dxa"/>
          </w:tcPr>
          <w:p w:rsidR="008F4F4E" w:rsidRPr="00BC13EB" w:rsidRDefault="008F4F4E" w:rsidP="008F4F4E">
            <w:pPr>
              <w:keepNext/>
              <w:jc w:val="center"/>
              <w:rPr>
                <w:sz w:val="22"/>
                <w:szCs w:val="22"/>
              </w:rPr>
            </w:pPr>
            <w:r w:rsidRPr="00BC13EB">
              <w:rPr>
                <w:sz w:val="22"/>
                <w:szCs w:val="22"/>
              </w:rPr>
              <w:t>3 do 8</w:t>
            </w:r>
          </w:p>
        </w:tc>
        <w:tc>
          <w:tcPr>
            <w:tcW w:w="2692" w:type="dxa"/>
          </w:tcPr>
          <w:p w:rsidR="008F4F4E" w:rsidRPr="00BC13EB" w:rsidRDefault="008F4F4E" w:rsidP="008F4F4E">
            <w:pPr>
              <w:keepNext/>
              <w:jc w:val="center"/>
              <w:rPr>
                <w:sz w:val="22"/>
                <w:szCs w:val="22"/>
              </w:rPr>
            </w:pPr>
            <w:r w:rsidRPr="00BC13EB">
              <w:rPr>
                <w:sz w:val="22"/>
                <w:szCs w:val="22"/>
              </w:rPr>
              <w:t>2 do 9</w:t>
            </w:r>
          </w:p>
        </w:tc>
        <w:tc>
          <w:tcPr>
            <w:tcW w:w="2942" w:type="dxa"/>
          </w:tcPr>
          <w:p w:rsidR="008F4F4E" w:rsidRPr="00BC13EB" w:rsidRDefault="008F4F4E" w:rsidP="008F4F4E">
            <w:pPr>
              <w:keepNext/>
              <w:jc w:val="center"/>
              <w:rPr>
                <w:sz w:val="22"/>
                <w:szCs w:val="22"/>
              </w:rPr>
            </w:pPr>
            <w:r w:rsidRPr="00BC13EB">
              <w:rPr>
                <w:sz w:val="22"/>
                <w:szCs w:val="22"/>
              </w:rPr>
              <w:t>2 do8</w:t>
            </w:r>
          </w:p>
        </w:tc>
      </w:tr>
      <w:tr w:rsidR="008F4F4E" w:rsidRPr="00BC13EB" w:rsidTr="008F4F4E">
        <w:tc>
          <w:tcPr>
            <w:tcW w:w="967" w:type="dxa"/>
          </w:tcPr>
          <w:p w:rsidR="008F4F4E" w:rsidRPr="00BC13EB" w:rsidRDefault="008F4F4E" w:rsidP="008F4F4E">
            <w:pPr>
              <w:keepNext/>
              <w:jc w:val="center"/>
              <w:rPr>
                <w:sz w:val="22"/>
                <w:szCs w:val="22"/>
              </w:rPr>
            </w:pPr>
            <w:r w:rsidRPr="00BC13EB">
              <w:rPr>
                <w:sz w:val="22"/>
                <w:szCs w:val="22"/>
              </w:rPr>
              <w:t>0,50</w:t>
            </w:r>
          </w:p>
        </w:tc>
        <w:tc>
          <w:tcPr>
            <w:tcW w:w="2685" w:type="dxa"/>
          </w:tcPr>
          <w:p w:rsidR="008F4F4E" w:rsidRPr="00BC13EB" w:rsidRDefault="008F4F4E" w:rsidP="008F4F4E">
            <w:pPr>
              <w:keepNext/>
              <w:jc w:val="center"/>
              <w:rPr>
                <w:sz w:val="22"/>
                <w:szCs w:val="22"/>
              </w:rPr>
            </w:pPr>
            <w:r w:rsidRPr="00BC13EB">
              <w:rPr>
                <w:sz w:val="22"/>
                <w:szCs w:val="22"/>
              </w:rPr>
              <w:t>7 do 20</w:t>
            </w:r>
          </w:p>
        </w:tc>
        <w:tc>
          <w:tcPr>
            <w:tcW w:w="2692" w:type="dxa"/>
          </w:tcPr>
          <w:p w:rsidR="008F4F4E" w:rsidRPr="00BC13EB" w:rsidRDefault="008F4F4E" w:rsidP="008F4F4E">
            <w:pPr>
              <w:keepNext/>
              <w:jc w:val="center"/>
              <w:rPr>
                <w:sz w:val="22"/>
                <w:szCs w:val="22"/>
              </w:rPr>
            </w:pPr>
            <w:r w:rsidRPr="00BC13EB">
              <w:rPr>
                <w:sz w:val="22"/>
                <w:szCs w:val="22"/>
              </w:rPr>
              <w:t>5 do 17</w:t>
            </w:r>
          </w:p>
        </w:tc>
        <w:tc>
          <w:tcPr>
            <w:tcW w:w="2942" w:type="dxa"/>
          </w:tcPr>
          <w:p w:rsidR="008F4F4E" w:rsidRPr="00BC13EB" w:rsidRDefault="008F4F4E" w:rsidP="008F4F4E">
            <w:pPr>
              <w:keepNext/>
              <w:jc w:val="center"/>
              <w:rPr>
                <w:sz w:val="22"/>
                <w:szCs w:val="22"/>
              </w:rPr>
            </w:pPr>
            <w:r w:rsidRPr="00BC13EB">
              <w:rPr>
                <w:sz w:val="22"/>
                <w:szCs w:val="22"/>
              </w:rPr>
              <w:t>5 do 18</w:t>
            </w:r>
          </w:p>
        </w:tc>
      </w:tr>
      <w:tr w:rsidR="008F4F4E" w:rsidRPr="00BC13EB" w:rsidTr="008F4F4E">
        <w:tc>
          <w:tcPr>
            <w:tcW w:w="967" w:type="dxa"/>
          </w:tcPr>
          <w:p w:rsidR="008F4F4E" w:rsidRPr="00BC13EB" w:rsidRDefault="008F4F4E" w:rsidP="008F4F4E">
            <w:pPr>
              <w:keepNext/>
              <w:jc w:val="center"/>
              <w:rPr>
                <w:sz w:val="22"/>
                <w:szCs w:val="22"/>
              </w:rPr>
            </w:pPr>
            <w:r w:rsidRPr="00BC13EB">
              <w:rPr>
                <w:sz w:val="22"/>
                <w:szCs w:val="22"/>
              </w:rPr>
              <w:t>1,0</w:t>
            </w:r>
          </w:p>
        </w:tc>
        <w:tc>
          <w:tcPr>
            <w:tcW w:w="2685" w:type="dxa"/>
          </w:tcPr>
          <w:p w:rsidR="008F4F4E" w:rsidRPr="00BC13EB" w:rsidRDefault="008F4F4E" w:rsidP="008F4F4E">
            <w:pPr>
              <w:keepNext/>
              <w:jc w:val="center"/>
              <w:rPr>
                <w:sz w:val="22"/>
                <w:szCs w:val="22"/>
              </w:rPr>
            </w:pPr>
            <w:r w:rsidRPr="00BC13EB">
              <w:rPr>
                <w:sz w:val="22"/>
                <w:szCs w:val="22"/>
              </w:rPr>
              <w:t>12 do 32</w:t>
            </w:r>
          </w:p>
        </w:tc>
        <w:tc>
          <w:tcPr>
            <w:tcW w:w="2692" w:type="dxa"/>
          </w:tcPr>
          <w:p w:rsidR="008F4F4E" w:rsidRPr="00BC13EB" w:rsidRDefault="008F4F4E" w:rsidP="008F4F4E">
            <w:pPr>
              <w:keepNext/>
              <w:jc w:val="center"/>
              <w:rPr>
                <w:sz w:val="22"/>
                <w:szCs w:val="22"/>
              </w:rPr>
            </w:pPr>
            <w:r w:rsidRPr="00BC13EB">
              <w:rPr>
                <w:sz w:val="22"/>
                <w:szCs w:val="22"/>
              </w:rPr>
              <w:t>9 do 26</w:t>
            </w:r>
          </w:p>
        </w:tc>
        <w:tc>
          <w:tcPr>
            <w:tcW w:w="2942" w:type="dxa"/>
          </w:tcPr>
          <w:p w:rsidR="008F4F4E" w:rsidRPr="00BC13EB" w:rsidRDefault="008F4F4E" w:rsidP="008F4F4E">
            <w:pPr>
              <w:keepNext/>
              <w:jc w:val="center"/>
              <w:rPr>
                <w:sz w:val="22"/>
                <w:szCs w:val="22"/>
              </w:rPr>
            </w:pPr>
            <w:r w:rsidRPr="00BC13EB">
              <w:rPr>
                <w:sz w:val="22"/>
                <w:szCs w:val="22"/>
              </w:rPr>
              <w:t>8 do 28</w:t>
            </w:r>
          </w:p>
        </w:tc>
      </w:tr>
      <w:tr w:rsidR="008F4F4E" w:rsidRPr="00BC13EB" w:rsidTr="008F4F4E">
        <w:tc>
          <w:tcPr>
            <w:tcW w:w="967" w:type="dxa"/>
          </w:tcPr>
          <w:p w:rsidR="008F4F4E" w:rsidRPr="00BC13EB" w:rsidRDefault="008F4F4E" w:rsidP="008F4F4E">
            <w:pPr>
              <w:keepNext/>
              <w:jc w:val="center"/>
              <w:rPr>
                <w:sz w:val="22"/>
                <w:szCs w:val="22"/>
              </w:rPr>
            </w:pPr>
            <w:r w:rsidRPr="00BC13EB">
              <w:rPr>
                <w:sz w:val="22"/>
                <w:szCs w:val="22"/>
              </w:rPr>
              <w:t>2,0</w:t>
            </w:r>
          </w:p>
        </w:tc>
        <w:tc>
          <w:tcPr>
            <w:tcW w:w="2685" w:type="dxa"/>
          </w:tcPr>
          <w:p w:rsidR="008F4F4E" w:rsidRPr="00BC13EB" w:rsidRDefault="008F4F4E" w:rsidP="008F4F4E">
            <w:pPr>
              <w:keepNext/>
              <w:jc w:val="center"/>
              <w:rPr>
                <w:sz w:val="22"/>
                <w:szCs w:val="22"/>
              </w:rPr>
            </w:pPr>
            <w:r w:rsidRPr="00BC13EB">
              <w:rPr>
                <w:sz w:val="22"/>
                <w:szCs w:val="22"/>
              </w:rPr>
              <w:t>21 do 42</w:t>
            </w:r>
          </w:p>
        </w:tc>
        <w:tc>
          <w:tcPr>
            <w:tcW w:w="2692" w:type="dxa"/>
          </w:tcPr>
          <w:p w:rsidR="008F4F4E" w:rsidRPr="00BC13EB" w:rsidRDefault="008F4F4E" w:rsidP="008F4F4E">
            <w:pPr>
              <w:keepNext/>
              <w:jc w:val="center"/>
              <w:rPr>
                <w:sz w:val="22"/>
                <w:szCs w:val="22"/>
              </w:rPr>
            </w:pPr>
            <w:r w:rsidRPr="00BC13EB">
              <w:rPr>
                <w:sz w:val="22"/>
                <w:szCs w:val="22"/>
              </w:rPr>
              <w:t>16 do 38</w:t>
            </w:r>
          </w:p>
        </w:tc>
        <w:tc>
          <w:tcPr>
            <w:tcW w:w="2942" w:type="dxa"/>
          </w:tcPr>
          <w:p w:rsidR="008F4F4E" w:rsidRPr="00BC13EB" w:rsidRDefault="008F4F4E" w:rsidP="008F4F4E">
            <w:pPr>
              <w:keepNext/>
              <w:jc w:val="center"/>
              <w:rPr>
                <w:sz w:val="22"/>
                <w:szCs w:val="22"/>
              </w:rPr>
            </w:pPr>
            <w:r w:rsidRPr="00BC13EB">
              <w:rPr>
                <w:sz w:val="22"/>
                <w:szCs w:val="22"/>
              </w:rPr>
              <w:t>14 do 37</w:t>
            </w:r>
          </w:p>
        </w:tc>
      </w:tr>
      <w:tr w:rsidR="008F4F4E" w:rsidRPr="00BC13EB" w:rsidTr="008F4F4E">
        <w:tc>
          <w:tcPr>
            <w:tcW w:w="967" w:type="dxa"/>
          </w:tcPr>
          <w:p w:rsidR="008F4F4E" w:rsidRPr="00BC13EB" w:rsidRDefault="008F4F4E" w:rsidP="008F4F4E">
            <w:pPr>
              <w:keepNext/>
              <w:jc w:val="center"/>
              <w:rPr>
                <w:sz w:val="22"/>
                <w:szCs w:val="22"/>
              </w:rPr>
            </w:pPr>
            <w:r w:rsidRPr="00BC13EB">
              <w:rPr>
                <w:sz w:val="22"/>
                <w:szCs w:val="22"/>
              </w:rPr>
              <w:t>4,0</w:t>
            </w:r>
          </w:p>
        </w:tc>
        <w:tc>
          <w:tcPr>
            <w:tcW w:w="2685" w:type="dxa"/>
          </w:tcPr>
          <w:p w:rsidR="008F4F4E" w:rsidRPr="00BC13EB" w:rsidRDefault="008F4F4E" w:rsidP="008F4F4E">
            <w:pPr>
              <w:keepNext/>
              <w:jc w:val="center"/>
              <w:rPr>
                <w:sz w:val="22"/>
                <w:szCs w:val="22"/>
              </w:rPr>
            </w:pPr>
            <w:r w:rsidRPr="00BC13EB">
              <w:rPr>
                <w:sz w:val="22"/>
                <w:szCs w:val="22"/>
              </w:rPr>
              <w:t>36 do 56</w:t>
            </w:r>
          </w:p>
        </w:tc>
        <w:tc>
          <w:tcPr>
            <w:tcW w:w="2692" w:type="dxa"/>
          </w:tcPr>
          <w:p w:rsidR="008F4F4E" w:rsidRPr="00BC13EB" w:rsidRDefault="008F4F4E" w:rsidP="008F4F4E">
            <w:pPr>
              <w:keepNext/>
              <w:jc w:val="center"/>
              <w:rPr>
                <w:sz w:val="22"/>
                <w:szCs w:val="22"/>
              </w:rPr>
            </w:pPr>
            <w:r w:rsidRPr="00BC13EB">
              <w:rPr>
                <w:sz w:val="22"/>
                <w:szCs w:val="22"/>
              </w:rPr>
              <w:t>28 do 51</w:t>
            </w:r>
          </w:p>
        </w:tc>
        <w:tc>
          <w:tcPr>
            <w:tcW w:w="2942" w:type="dxa"/>
          </w:tcPr>
          <w:p w:rsidR="008F4F4E" w:rsidRPr="00BC13EB" w:rsidRDefault="008F4F4E" w:rsidP="008F4F4E">
            <w:pPr>
              <w:keepNext/>
              <w:jc w:val="center"/>
              <w:rPr>
                <w:sz w:val="22"/>
                <w:szCs w:val="22"/>
              </w:rPr>
            </w:pPr>
            <w:r w:rsidRPr="00BC13EB">
              <w:rPr>
                <w:sz w:val="22"/>
                <w:szCs w:val="22"/>
              </w:rPr>
              <w:t>23 do 47</w:t>
            </w:r>
          </w:p>
        </w:tc>
      </w:tr>
      <w:tr w:rsidR="008F4F4E" w:rsidRPr="00BC13EB" w:rsidTr="008F4F4E">
        <w:tc>
          <w:tcPr>
            <w:tcW w:w="967" w:type="dxa"/>
          </w:tcPr>
          <w:p w:rsidR="008F4F4E" w:rsidRPr="00BC13EB" w:rsidRDefault="008F4F4E" w:rsidP="008F4F4E">
            <w:pPr>
              <w:keepNext/>
              <w:jc w:val="center"/>
              <w:rPr>
                <w:sz w:val="22"/>
                <w:szCs w:val="22"/>
              </w:rPr>
            </w:pPr>
            <w:r w:rsidRPr="00BC13EB">
              <w:rPr>
                <w:sz w:val="22"/>
                <w:szCs w:val="22"/>
              </w:rPr>
              <w:t>8,0</w:t>
            </w:r>
          </w:p>
        </w:tc>
        <w:tc>
          <w:tcPr>
            <w:tcW w:w="2685" w:type="dxa"/>
          </w:tcPr>
          <w:p w:rsidR="008F4F4E" w:rsidRPr="00BC13EB" w:rsidRDefault="008F4F4E" w:rsidP="008F4F4E">
            <w:pPr>
              <w:keepNext/>
              <w:jc w:val="center"/>
              <w:rPr>
                <w:sz w:val="22"/>
                <w:szCs w:val="22"/>
              </w:rPr>
            </w:pPr>
            <w:r w:rsidRPr="00BC13EB">
              <w:rPr>
                <w:sz w:val="22"/>
                <w:szCs w:val="22"/>
              </w:rPr>
              <w:t>60 do 79</w:t>
            </w:r>
          </w:p>
        </w:tc>
        <w:tc>
          <w:tcPr>
            <w:tcW w:w="2692" w:type="dxa"/>
          </w:tcPr>
          <w:p w:rsidR="008F4F4E" w:rsidRPr="00BC13EB" w:rsidRDefault="008F4F4E" w:rsidP="008F4F4E">
            <w:pPr>
              <w:keepNext/>
              <w:jc w:val="center"/>
              <w:rPr>
                <w:sz w:val="22"/>
                <w:szCs w:val="22"/>
              </w:rPr>
            </w:pPr>
            <w:r w:rsidRPr="00BC13EB">
              <w:rPr>
                <w:sz w:val="22"/>
                <w:szCs w:val="22"/>
              </w:rPr>
              <w:t>45 do 67</w:t>
            </w:r>
          </w:p>
        </w:tc>
        <w:tc>
          <w:tcPr>
            <w:tcW w:w="2942" w:type="dxa"/>
          </w:tcPr>
          <w:p w:rsidR="008F4F4E" w:rsidRPr="00BC13EB" w:rsidRDefault="008F4F4E" w:rsidP="008F4F4E">
            <w:pPr>
              <w:keepNext/>
              <w:jc w:val="center"/>
              <w:rPr>
                <w:sz w:val="22"/>
                <w:szCs w:val="22"/>
              </w:rPr>
            </w:pPr>
            <w:r w:rsidRPr="00BC13EB">
              <w:rPr>
                <w:sz w:val="22"/>
                <w:szCs w:val="22"/>
              </w:rPr>
              <w:t>38 do 62</w:t>
            </w:r>
          </w:p>
        </w:tc>
      </w:tr>
      <w:tr w:rsidR="008F4F4E" w:rsidRPr="00BC13EB" w:rsidTr="008F4F4E">
        <w:tc>
          <w:tcPr>
            <w:tcW w:w="967" w:type="dxa"/>
          </w:tcPr>
          <w:p w:rsidR="008F4F4E" w:rsidRPr="00BC13EB" w:rsidRDefault="008F4F4E" w:rsidP="008F4F4E">
            <w:pPr>
              <w:keepNext/>
              <w:jc w:val="center"/>
              <w:rPr>
                <w:sz w:val="22"/>
                <w:szCs w:val="22"/>
              </w:rPr>
            </w:pPr>
            <w:r w:rsidRPr="00BC13EB">
              <w:rPr>
                <w:sz w:val="22"/>
                <w:szCs w:val="22"/>
              </w:rPr>
              <w:t>16,0</w:t>
            </w:r>
          </w:p>
        </w:tc>
        <w:tc>
          <w:tcPr>
            <w:tcW w:w="2685" w:type="dxa"/>
          </w:tcPr>
          <w:p w:rsidR="008F4F4E" w:rsidRPr="00BC13EB" w:rsidRDefault="008F4F4E" w:rsidP="008F4F4E">
            <w:pPr>
              <w:keepNext/>
              <w:jc w:val="center"/>
              <w:rPr>
                <w:sz w:val="22"/>
                <w:szCs w:val="22"/>
              </w:rPr>
            </w:pPr>
            <w:r w:rsidRPr="00BC13EB">
              <w:rPr>
                <w:sz w:val="22"/>
                <w:szCs w:val="22"/>
              </w:rPr>
              <w:t>100</w:t>
            </w:r>
          </w:p>
        </w:tc>
        <w:tc>
          <w:tcPr>
            <w:tcW w:w="2692" w:type="dxa"/>
          </w:tcPr>
          <w:p w:rsidR="008F4F4E" w:rsidRPr="00BC13EB" w:rsidRDefault="008F4F4E" w:rsidP="008F4F4E">
            <w:pPr>
              <w:keepNext/>
              <w:jc w:val="center"/>
              <w:rPr>
                <w:sz w:val="22"/>
                <w:szCs w:val="22"/>
              </w:rPr>
            </w:pPr>
            <w:r w:rsidRPr="00BC13EB">
              <w:rPr>
                <w:sz w:val="22"/>
                <w:szCs w:val="22"/>
              </w:rPr>
              <w:t>73 do 91</w:t>
            </w:r>
          </w:p>
        </w:tc>
        <w:tc>
          <w:tcPr>
            <w:tcW w:w="2942" w:type="dxa"/>
          </w:tcPr>
          <w:p w:rsidR="008F4F4E" w:rsidRPr="00BC13EB" w:rsidRDefault="008F4F4E" w:rsidP="008F4F4E">
            <w:pPr>
              <w:keepNext/>
              <w:jc w:val="center"/>
              <w:rPr>
                <w:sz w:val="22"/>
                <w:szCs w:val="22"/>
              </w:rPr>
            </w:pPr>
            <w:r w:rsidRPr="00BC13EB">
              <w:rPr>
                <w:sz w:val="22"/>
                <w:szCs w:val="22"/>
              </w:rPr>
              <w:t>62 do 80</w:t>
            </w:r>
          </w:p>
        </w:tc>
      </w:tr>
      <w:tr w:rsidR="008F4F4E" w:rsidRPr="00BC13EB" w:rsidTr="008F4F4E">
        <w:tc>
          <w:tcPr>
            <w:tcW w:w="967" w:type="dxa"/>
          </w:tcPr>
          <w:p w:rsidR="008F4F4E" w:rsidRPr="00BC13EB" w:rsidRDefault="008F4F4E" w:rsidP="008F4F4E">
            <w:pPr>
              <w:keepNext/>
              <w:jc w:val="center"/>
              <w:rPr>
                <w:sz w:val="22"/>
                <w:szCs w:val="22"/>
              </w:rPr>
            </w:pPr>
            <w:r w:rsidRPr="00BC13EB">
              <w:rPr>
                <w:sz w:val="22"/>
                <w:szCs w:val="22"/>
              </w:rPr>
              <w:t>22,4</w:t>
            </w:r>
          </w:p>
        </w:tc>
        <w:tc>
          <w:tcPr>
            <w:tcW w:w="2685" w:type="dxa"/>
          </w:tcPr>
          <w:p w:rsidR="008F4F4E" w:rsidRPr="00BC13EB" w:rsidRDefault="008F4F4E" w:rsidP="008F4F4E">
            <w:pPr>
              <w:keepNext/>
              <w:jc w:val="center"/>
              <w:rPr>
                <w:sz w:val="22"/>
                <w:szCs w:val="22"/>
              </w:rPr>
            </w:pPr>
            <w:r w:rsidRPr="00BC13EB">
              <w:rPr>
                <w:sz w:val="22"/>
                <w:szCs w:val="22"/>
              </w:rPr>
              <w:t>-</w:t>
            </w:r>
          </w:p>
        </w:tc>
        <w:tc>
          <w:tcPr>
            <w:tcW w:w="2692" w:type="dxa"/>
          </w:tcPr>
          <w:p w:rsidR="008F4F4E" w:rsidRPr="00BC13EB" w:rsidRDefault="008F4F4E" w:rsidP="008F4F4E">
            <w:pPr>
              <w:keepNext/>
              <w:jc w:val="center"/>
              <w:rPr>
                <w:sz w:val="22"/>
                <w:szCs w:val="22"/>
              </w:rPr>
            </w:pPr>
            <w:r w:rsidRPr="00BC13EB">
              <w:rPr>
                <w:sz w:val="22"/>
                <w:szCs w:val="22"/>
              </w:rPr>
              <w:t>100</w:t>
            </w:r>
          </w:p>
        </w:tc>
        <w:tc>
          <w:tcPr>
            <w:tcW w:w="2942" w:type="dxa"/>
          </w:tcPr>
          <w:p w:rsidR="008F4F4E" w:rsidRPr="00BC13EB" w:rsidRDefault="008F4F4E" w:rsidP="008F4F4E">
            <w:pPr>
              <w:keepNext/>
              <w:jc w:val="center"/>
              <w:rPr>
                <w:sz w:val="22"/>
                <w:szCs w:val="22"/>
              </w:rPr>
            </w:pPr>
            <w:r w:rsidRPr="00BC13EB">
              <w:rPr>
                <w:sz w:val="22"/>
                <w:szCs w:val="22"/>
              </w:rPr>
              <w:t>76 do 92</w:t>
            </w:r>
          </w:p>
        </w:tc>
      </w:tr>
      <w:tr w:rsidR="008F4F4E" w:rsidRPr="00BC13EB" w:rsidTr="008F4F4E">
        <w:tc>
          <w:tcPr>
            <w:tcW w:w="967" w:type="dxa"/>
          </w:tcPr>
          <w:p w:rsidR="008F4F4E" w:rsidRPr="00BC13EB" w:rsidRDefault="008F4F4E" w:rsidP="008F4F4E">
            <w:pPr>
              <w:keepNext/>
              <w:jc w:val="center"/>
              <w:rPr>
                <w:sz w:val="22"/>
                <w:szCs w:val="22"/>
              </w:rPr>
            </w:pPr>
            <w:r w:rsidRPr="00BC13EB">
              <w:rPr>
                <w:sz w:val="22"/>
                <w:szCs w:val="22"/>
              </w:rPr>
              <w:t>31,5</w:t>
            </w:r>
          </w:p>
        </w:tc>
        <w:tc>
          <w:tcPr>
            <w:tcW w:w="2685" w:type="dxa"/>
          </w:tcPr>
          <w:p w:rsidR="008F4F4E" w:rsidRPr="00BC13EB" w:rsidRDefault="008F4F4E" w:rsidP="008F4F4E">
            <w:pPr>
              <w:keepNext/>
              <w:jc w:val="center"/>
              <w:rPr>
                <w:sz w:val="22"/>
                <w:szCs w:val="22"/>
              </w:rPr>
            </w:pPr>
            <w:r w:rsidRPr="00BC13EB">
              <w:rPr>
                <w:sz w:val="22"/>
                <w:szCs w:val="22"/>
              </w:rPr>
              <w:t>-</w:t>
            </w:r>
          </w:p>
        </w:tc>
        <w:tc>
          <w:tcPr>
            <w:tcW w:w="2692" w:type="dxa"/>
          </w:tcPr>
          <w:p w:rsidR="008F4F4E" w:rsidRPr="00BC13EB" w:rsidRDefault="008F4F4E" w:rsidP="008F4F4E">
            <w:pPr>
              <w:keepNext/>
              <w:jc w:val="center"/>
              <w:rPr>
                <w:sz w:val="22"/>
                <w:szCs w:val="22"/>
              </w:rPr>
            </w:pPr>
            <w:r w:rsidRPr="00BC13EB">
              <w:rPr>
                <w:sz w:val="22"/>
                <w:szCs w:val="22"/>
              </w:rPr>
              <w:t>-</w:t>
            </w:r>
          </w:p>
        </w:tc>
        <w:tc>
          <w:tcPr>
            <w:tcW w:w="2942" w:type="dxa"/>
          </w:tcPr>
          <w:p w:rsidR="008F4F4E" w:rsidRPr="00BC13EB" w:rsidRDefault="008F4F4E" w:rsidP="008F4F4E">
            <w:pPr>
              <w:keepNext/>
              <w:jc w:val="center"/>
              <w:rPr>
                <w:sz w:val="22"/>
                <w:szCs w:val="22"/>
              </w:rPr>
            </w:pPr>
            <w:r w:rsidRPr="00BC13EB">
              <w:rPr>
                <w:sz w:val="22"/>
                <w:szCs w:val="22"/>
              </w:rPr>
              <w:t>100</w:t>
            </w:r>
          </w:p>
        </w:tc>
      </w:tr>
    </w:tbl>
    <w:p w:rsidR="008F4F4E" w:rsidRPr="00BC13EB" w:rsidRDefault="008F4F4E" w:rsidP="008F4F4E">
      <w:pPr>
        <w:rPr>
          <w:b/>
          <w:sz w:val="22"/>
          <w:szCs w:val="22"/>
        </w:rPr>
      </w:pPr>
    </w:p>
    <w:p w:rsidR="008F4F4E" w:rsidRPr="00BC13EB" w:rsidRDefault="008F4F4E" w:rsidP="008F4F4E">
      <w:pPr>
        <w:rPr>
          <w:sz w:val="22"/>
          <w:szCs w:val="22"/>
        </w:rPr>
      </w:pPr>
      <w:r w:rsidRPr="00BC13EB">
        <w:rPr>
          <w:b/>
          <w:sz w:val="22"/>
          <w:szCs w:val="22"/>
        </w:rPr>
        <w:t>2.2.1</w:t>
      </w:r>
      <w:r w:rsidRPr="00BC13EB">
        <w:rPr>
          <w:sz w:val="22"/>
          <w:szCs w:val="22"/>
        </w:rPr>
        <w:t xml:space="preserve">.Kruszywo grube  </w:t>
      </w:r>
    </w:p>
    <w:p w:rsidR="008F4F4E" w:rsidRPr="00BC13EB" w:rsidRDefault="008F4F4E" w:rsidP="008F4F4E">
      <w:pPr>
        <w:rPr>
          <w:sz w:val="22"/>
          <w:szCs w:val="22"/>
        </w:rPr>
      </w:pPr>
      <w:r w:rsidRPr="00BC13EB">
        <w:rPr>
          <w:sz w:val="22"/>
          <w:szCs w:val="22"/>
        </w:rPr>
        <w:t>Kruszywo grube powinno spełniać następujące wymagania:</w:t>
      </w:r>
    </w:p>
    <w:p w:rsidR="008F4F4E" w:rsidRPr="00BC13EB" w:rsidRDefault="008F4F4E" w:rsidP="008F4F4E">
      <w:pPr>
        <w:numPr>
          <w:ilvl w:val="0"/>
          <w:numId w:val="89"/>
        </w:numPr>
        <w:jc w:val="both"/>
        <w:rPr>
          <w:sz w:val="22"/>
          <w:szCs w:val="22"/>
        </w:rPr>
      </w:pPr>
      <w:r w:rsidRPr="00BC13EB">
        <w:rPr>
          <w:sz w:val="22"/>
          <w:szCs w:val="22"/>
        </w:rPr>
        <w:t>kategoria uziarnienia Gc80/20 wg [4],</w:t>
      </w:r>
    </w:p>
    <w:p w:rsidR="008F4F4E" w:rsidRPr="00BC13EB" w:rsidRDefault="008F4F4E" w:rsidP="008F4F4E">
      <w:pPr>
        <w:numPr>
          <w:ilvl w:val="0"/>
          <w:numId w:val="89"/>
        </w:numPr>
        <w:jc w:val="both"/>
        <w:rPr>
          <w:sz w:val="22"/>
          <w:szCs w:val="22"/>
        </w:rPr>
      </w:pPr>
      <w:r w:rsidRPr="00BC13EB">
        <w:rPr>
          <w:sz w:val="22"/>
          <w:szCs w:val="22"/>
        </w:rPr>
        <w:t>zawartość pyłów mineralnych, badana  wg PN-EN 933-1  nie powinna być większa niż 3%:,</w:t>
      </w:r>
    </w:p>
    <w:p w:rsidR="008F4F4E" w:rsidRPr="00BC13EB" w:rsidRDefault="008F4F4E" w:rsidP="008F4F4E">
      <w:pPr>
        <w:numPr>
          <w:ilvl w:val="0"/>
          <w:numId w:val="89"/>
        </w:numPr>
        <w:jc w:val="both"/>
        <w:rPr>
          <w:sz w:val="22"/>
          <w:szCs w:val="22"/>
        </w:rPr>
      </w:pPr>
      <w:r w:rsidRPr="00BC13EB">
        <w:rPr>
          <w:sz w:val="22"/>
          <w:szCs w:val="22"/>
        </w:rPr>
        <w:t>nasiąkliwość badana wg PN-EN 1097-6, nie powinna być większa niż 1%, jeżeli jest większa należy sprawdzić mrozoodporność,</w:t>
      </w:r>
    </w:p>
    <w:p w:rsidR="008F4F4E" w:rsidRPr="00BC13EB" w:rsidRDefault="008F4F4E" w:rsidP="008F4F4E">
      <w:pPr>
        <w:numPr>
          <w:ilvl w:val="0"/>
          <w:numId w:val="89"/>
        </w:numPr>
        <w:jc w:val="both"/>
        <w:rPr>
          <w:sz w:val="22"/>
          <w:szCs w:val="22"/>
        </w:rPr>
      </w:pPr>
      <w:r w:rsidRPr="00BC13EB">
        <w:rPr>
          <w:sz w:val="22"/>
          <w:szCs w:val="22"/>
        </w:rPr>
        <w:t>mrozoodporność w wodzie wg  PN-EN 1367-1, nie powinna być większa niż 2% (kategoria F</w:t>
      </w:r>
      <w:r w:rsidRPr="00BC13EB">
        <w:rPr>
          <w:sz w:val="22"/>
          <w:szCs w:val="22"/>
          <w:vertAlign w:val="subscript"/>
        </w:rPr>
        <w:t>2</w:t>
      </w:r>
      <w:r w:rsidRPr="00BC13EB">
        <w:rPr>
          <w:sz w:val="22"/>
          <w:szCs w:val="22"/>
        </w:rPr>
        <w:t xml:space="preserve"> wg [4]), a w roztworze 1% soli nie większa niż 7% wg PN-EN 1367-6,</w:t>
      </w:r>
    </w:p>
    <w:p w:rsidR="008F4F4E" w:rsidRPr="00BC13EB" w:rsidRDefault="008F4F4E" w:rsidP="008F4F4E">
      <w:pPr>
        <w:numPr>
          <w:ilvl w:val="0"/>
          <w:numId w:val="89"/>
        </w:numPr>
        <w:jc w:val="both"/>
        <w:rPr>
          <w:sz w:val="22"/>
          <w:szCs w:val="22"/>
        </w:rPr>
      </w:pPr>
      <w:r w:rsidRPr="00BC13EB">
        <w:rPr>
          <w:sz w:val="22"/>
          <w:szCs w:val="22"/>
        </w:rPr>
        <w:t>zawartość ziaren niekształtnych, wg PN-EN 933-4 nie powinna być większa niż 20% (kategoria  wg [4]</w:t>
      </w:r>
      <w:r w:rsidRPr="00BC13EB">
        <w:rPr>
          <w:i/>
          <w:sz w:val="22"/>
          <w:szCs w:val="22"/>
        </w:rPr>
        <w:t xml:space="preserve"> </w:t>
      </w:r>
      <w:r w:rsidRPr="00BC13EB">
        <w:rPr>
          <w:sz w:val="22"/>
          <w:szCs w:val="22"/>
        </w:rPr>
        <w:t>SI</w:t>
      </w:r>
      <w:r w:rsidRPr="00BC13EB">
        <w:rPr>
          <w:sz w:val="22"/>
          <w:szCs w:val="22"/>
          <w:vertAlign w:val="subscript"/>
        </w:rPr>
        <w:t>20</w:t>
      </w:r>
      <w:r w:rsidRPr="00BC13EB">
        <w:rPr>
          <w:sz w:val="22"/>
          <w:szCs w:val="22"/>
        </w:rPr>
        <w:t>),</w:t>
      </w:r>
    </w:p>
    <w:p w:rsidR="008F4F4E" w:rsidRPr="00BC13EB" w:rsidRDefault="008F4F4E" w:rsidP="008F4F4E">
      <w:pPr>
        <w:numPr>
          <w:ilvl w:val="0"/>
          <w:numId w:val="89"/>
        </w:numPr>
        <w:jc w:val="both"/>
        <w:rPr>
          <w:sz w:val="22"/>
          <w:szCs w:val="22"/>
        </w:rPr>
      </w:pPr>
      <w:r w:rsidRPr="00BC13EB">
        <w:rPr>
          <w:sz w:val="22"/>
          <w:szCs w:val="22"/>
        </w:rPr>
        <w:t>reaktywność alkaliczna z cementem określona wg PN-B-06714-34:1991 nie wywołująca zwiększenia wymiarów liniowych ponad 0,1%, lub stopień reaktywności 0 wg PN-B-06714/46</w:t>
      </w:r>
    </w:p>
    <w:p w:rsidR="008F4F4E" w:rsidRPr="00BC13EB" w:rsidRDefault="008F4F4E" w:rsidP="008F4F4E">
      <w:pPr>
        <w:numPr>
          <w:ilvl w:val="0"/>
          <w:numId w:val="89"/>
        </w:numPr>
        <w:jc w:val="both"/>
        <w:rPr>
          <w:sz w:val="22"/>
          <w:szCs w:val="22"/>
        </w:rPr>
      </w:pPr>
      <w:r w:rsidRPr="00BC13EB">
        <w:rPr>
          <w:sz w:val="22"/>
          <w:szCs w:val="22"/>
        </w:rPr>
        <w:t>zawartość związków siarki nie powinna być wyższa niż 0,2%  (kategoria wg  [4] AS</w:t>
      </w:r>
      <w:r w:rsidRPr="00BC13EB">
        <w:rPr>
          <w:sz w:val="22"/>
          <w:szCs w:val="22"/>
          <w:vertAlign w:val="subscript"/>
        </w:rPr>
        <w:t>02</w:t>
      </w:r>
      <w:r w:rsidRPr="00BC13EB">
        <w:rPr>
          <w:sz w:val="22"/>
          <w:szCs w:val="22"/>
        </w:rPr>
        <w:t>),</w:t>
      </w:r>
    </w:p>
    <w:p w:rsidR="008F4F4E" w:rsidRPr="00BC13EB" w:rsidRDefault="008F4F4E" w:rsidP="008F4F4E">
      <w:pPr>
        <w:numPr>
          <w:ilvl w:val="0"/>
          <w:numId w:val="89"/>
        </w:numPr>
        <w:jc w:val="both"/>
        <w:rPr>
          <w:sz w:val="22"/>
          <w:szCs w:val="22"/>
        </w:rPr>
      </w:pPr>
      <w:r w:rsidRPr="00BC13EB">
        <w:rPr>
          <w:sz w:val="22"/>
          <w:szCs w:val="22"/>
        </w:rPr>
        <w:t>zawartość zanieczyszczeń obcych, wg PN-B-06714-12:1976</w:t>
      </w:r>
      <w:r w:rsidRPr="00BC13EB" w:rsidDel="00AC3257">
        <w:rPr>
          <w:sz w:val="22"/>
          <w:szCs w:val="22"/>
        </w:rPr>
        <w:t xml:space="preserve"> </w:t>
      </w:r>
      <w:r w:rsidRPr="00BC13EB">
        <w:rPr>
          <w:sz w:val="22"/>
          <w:szCs w:val="22"/>
        </w:rPr>
        <w:t xml:space="preserve">  nie powinna być  wyższa niż 0,25%,</w:t>
      </w:r>
    </w:p>
    <w:p w:rsidR="008F4F4E" w:rsidRPr="00BC13EB" w:rsidRDefault="008F4F4E" w:rsidP="008F4F4E">
      <w:pPr>
        <w:numPr>
          <w:ilvl w:val="0"/>
          <w:numId w:val="89"/>
        </w:numPr>
        <w:jc w:val="both"/>
        <w:rPr>
          <w:sz w:val="22"/>
          <w:szCs w:val="22"/>
        </w:rPr>
      </w:pPr>
      <w:r w:rsidRPr="00BC13EB">
        <w:rPr>
          <w:sz w:val="22"/>
          <w:szCs w:val="22"/>
        </w:rPr>
        <w:t>zawartość   zanieczyszczeń   organicznych, wg PN-EN 1744-1 nie  powodująca  barwy  ciemniejszej od wzorcowej,</w:t>
      </w:r>
    </w:p>
    <w:p w:rsidR="008F4F4E" w:rsidRPr="00BC13EB" w:rsidRDefault="008F4F4E" w:rsidP="008F4F4E">
      <w:pPr>
        <w:numPr>
          <w:ilvl w:val="0"/>
          <w:numId w:val="89"/>
        </w:numPr>
        <w:jc w:val="both"/>
        <w:rPr>
          <w:sz w:val="22"/>
          <w:szCs w:val="22"/>
        </w:rPr>
      </w:pPr>
      <w:r w:rsidRPr="00BC13EB">
        <w:rPr>
          <w:sz w:val="22"/>
          <w:szCs w:val="22"/>
        </w:rPr>
        <w:t>w kruszywie nie dopuszcza się grudek gliny,</w:t>
      </w:r>
    </w:p>
    <w:p w:rsidR="008F4F4E" w:rsidRPr="00BC13EB" w:rsidRDefault="008F4F4E" w:rsidP="008F4F4E">
      <w:pPr>
        <w:rPr>
          <w:b/>
          <w:sz w:val="22"/>
          <w:szCs w:val="22"/>
        </w:rPr>
      </w:pPr>
    </w:p>
    <w:p w:rsidR="008F4F4E" w:rsidRPr="00BC13EB" w:rsidRDefault="008F4F4E" w:rsidP="008F4F4E">
      <w:pPr>
        <w:rPr>
          <w:sz w:val="22"/>
          <w:szCs w:val="22"/>
        </w:rPr>
      </w:pPr>
      <w:r w:rsidRPr="00BC13EB">
        <w:rPr>
          <w:b/>
          <w:sz w:val="22"/>
          <w:szCs w:val="22"/>
        </w:rPr>
        <w:t>2.2.2.</w:t>
      </w:r>
      <w:r w:rsidRPr="00BC13EB">
        <w:rPr>
          <w:sz w:val="22"/>
          <w:szCs w:val="22"/>
        </w:rPr>
        <w:t xml:space="preserve"> Kruszywo drobne</w:t>
      </w:r>
    </w:p>
    <w:p w:rsidR="008F4F4E" w:rsidRPr="00BC13EB" w:rsidRDefault="008F4F4E" w:rsidP="008F4F4E">
      <w:pPr>
        <w:tabs>
          <w:tab w:val="left" w:pos="284"/>
        </w:tabs>
        <w:rPr>
          <w:sz w:val="22"/>
          <w:szCs w:val="22"/>
        </w:rPr>
      </w:pPr>
      <w:r w:rsidRPr="00BC13EB">
        <w:rPr>
          <w:sz w:val="22"/>
          <w:szCs w:val="22"/>
        </w:rPr>
        <w:t>Jako kruszywo drobne powinny być stosowane piaski o uziarnieniu nie większym niż 2 mm pochodzenia rzecznego lub kompozycja piasku rzecznego i kopalnianego uszlachetnionego, spełniające wymagania:</w:t>
      </w:r>
    </w:p>
    <w:p w:rsidR="008F4F4E" w:rsidRPr="00BC13EB" w:rsidRDefault="008F4F4E" w:rsidP="008F4F4E">
      <w:pPr>
        <w:numPr>
          <w:ilvl w:val="2"/>
          <w:numId w:val="90"/>
        </w:numPr>
        <w:tabs>
          <w:tab w:val="clear" w:pos="510"/>
          <w:tab w:val="num" w:pos="567"/>
          <w:tab w:val="num" w:pos="644"/>
        </w:tabs>
        <w:ind w:hanging="283"/>
        <w:jc w:val="both"/>
        <w:rPr>
          <w:sz w:val="22"/>
          <w:szCs w:val="22"/>
        </w:rPr>
      </w:pPr>
      <w:r w:rsidRPr="00BC13EB">
        <w:rPr>
          <w:sz w:val="22"/>
          <w:szCs w:val="22"/>
        </w:rPr>
        <w:t>zawartość określona ułamkiem masowym pyłów mineralnych badana wg PN-EN 933-1  nie powinna być większa niż 1,5% ,</w:t>
      </w:r>
    </w:p>
    <w:p w:rsidR="008F4F4E" w:rsidRPr="00BC13EB" w:rsidRDefault="008F4F4E" w:rsidP="008F4F4E">
      <w:pPr>
        <w:numPr>
          <w:ilvl w:val="2"/>
          <w:numId w:val="90"/>
        </w:numPr>
        <w:tabs>
          <w:tab w:val="clear" w:pos="510"/>
          <w:tab w:val="num" w:pos="567"/>
          <w:tab w:val="num" w:pos="644"/>
        </w:tabs>
        <w:ind w:hanging="283"/>
        <w:jc w:val="both"/>
        <w:rPr>
          <w:sz w:val="22"/>
          <w:szCs w:val="22"/>
        </w:rPr>
      </w:pPr>
      <w:r w:rsidRPr="00BC13EB">
        <w:rPr>
          <w:sz w:val="22"/>
          <w:szCs w:val="22"/>
        </w:rPr>
        <w:t>zawartość określona ułamkiem masowym związków siarki wg PN-EN 1744-1–  nie większa niż 0,2% (kategoria wg    [4] AS</w:t>
      </w:r>
      <w:r w:rsidRPr="00BC13EB">
        <w:rPr>
          <w:sz w:val="22"/>
          <w:szCs w:val="22"/>
          <w:vertAlign w:val="subscript"/>
        </w:rPr>
        <w:t>02</w:t>
      </w:r>
      <w:r w:rsidRPr="00BC13EB">
        <w:rPr>
          <w:sz w:val="22"/>
          <w:szCs w:val="22"/>
        </w:rPr>
        <w:t>),</w:t>
      </w:r>
    </w:p>
    <w:p w:rsidR="008F4F4E" w:rsidRPr="00BC13EB" w:rsidRDefault="008F4F4E" w:rsidP="008F4F4E">
      <w:pPr>
        <w:numPr>
          <w:ilvl w:val="2"/>
          <w:numId w:val="90"/>
        </w:numPr>
        <w:tabs>
          <w:tab w:val="clear" w:pos="510"/>
          <w:tab w:val="num" w:pos="567"/>
          <w:tab w:val="num" w:pos="644"/>
        </w:tabs>
        <w:ind w:hanging="283"/>
        <w:jc w:val="both"/>
        <w:rPr>
          <w:sz w:val="22"/>
          <w:szCs w:val="22"/>
        </w:rPr>
      </w:pPr>
      <w:r w:rsidRPr="00BC13EB">
        <w:rPr>
          <w:sz w:val="22"/>
          <w:szCs w:val="22"/>
        </w:rPr>
        <w:lastRenderedPageBreak/>
        <w:t>zawartość określona ułamkiem masowym zanieczyszczeń obcych wg PN-B-06714-12:1976 – nie większa niż 0,25%,</w:t>
      </w:r>
    </w:p>
    <w:p w:rsidR="008F4F4E" w:rsidRPr="00BC13EB" w:rsidRDefault="008F4F4E" w:rsidP="008F4F4E">
      <w:pPr>
        <w:numPr>
          <w:ilvl w:val="2"/>
          <w:numId w:val="90"/>
        </w:numPr>
        <w:tabs>
          <w:tab w:val="clear" w:pos="510"/>
          <w:tab w:val="num" w:pos="567"/>
          <w:tab w:val="num" w:pos="644"/>
        </w:tabs>
        <w:ind w:hanging="283"/>
        <w:jc w:val="both"/>
        <w:rPr>
          <w:sz w:val="22"/>
          <w:szCs w:val="22"/>
        </w:rPr>
      </w:pPr>
      <w:r w:rsidRPr="00BC13EB">
        <w:rPr>
          <w:sz w:val="22"/>
          <w:szCs w:val="22"/>
        </w:rPr>
        <w:t>zawartość zanieczyszczeń organicznych wg PN-EN 1744-1 nie powodująca barwy ciemniejszej od wzorcowej,</w:t>
      </w:r>
    </w:p>
    <w:p w:rsidR="008F4F4E" w:rsidRPr="00BC13EB" w:rsidRDefault="008F4F4E" w:rsidP="008F4F4E">
      <w:pPr>
        <w:numPr>
          <w:ilvl w:val="2"/>
          <w:numId w:val="90"/>
        </w:numPr>
        <w:tabs>
          <w:tab w:val="clear" w:pos="510"/>
          <w:tab w:val="num" w:pos="567"/>
          <w:tab w:val="num" w:pos="644"/>
        </w:tabs>
        <w:ind w:hanging="283"/>
        <w:jc w:val="both"/>
        <w:rPr>
          <w:sz w:val="22"/>
          <w:szCs w:val="22"/>
        </w:rPr>
      </w:pPr>
      <w:r w:rsidRPr="00BC13EB">
        <w:rPr>
          <w:sz w:val="22"/>
          <w:szCs w:val="22"/>
        </w:rPr>
        <w:t>zawartość lekkich zanieczyszczeń organicznych wg PN-EN 1744-1 dla betonów, dla których wymaga się podwyższonej jakości wyglądu powierzchni nie powinna być większa niż 0,25%,</w:t>
      </w:r>
    </w:p>
    <w:p w:rsidR="008F4F4E" w:rsidRPr="00BC13EB" w:rsidRDefault="008F4F4E" w:rsidP="008F4F4E">
      <w:pPr>
        <w:numPr>
          <w:ilvl w:val="2"/>
          <w:numId w:val="90"/>
        </w:numPr>
        <w:tabs>
          <w:tab w:val="clear" w:pos="510"/>
          <w:tab w:val="num" w:pos="567"/>
          <w:tab w:val="num" w:pos="644"/>
        </w:tabs>
        <w:ind w:hanging="283"/>
        <w:jc w:val="both"/>
        <w:rPr>
          <w:sz w:val="22"/>
          <w:szCs w:val="22"/>
        </w:rPr>
      </w:pPr>
      <w:r w:rsidRPr="00BC13EB">
        <w:rPr>
          <w:sz w:val="22"/>
          <w:szCs w:val="22"/>
        </w:rPr>
        <w:t>reaktywność alkaliczna z cementem określona wg PN-B-06714-34:1991, nie wywołująca zwiększenia wymiarów liniowych ponad 0,1%, lub stopień reaktywności 0 wg PN-B-0671/46,</w:t>
      </w:r>
    </w:p>
    <w:p w:rsidR="008F4F4E" w:rsidRPr="00BC13EB" w:rsidRDefault="008F4F4E" w:rsidP="008F4F4E">
      <w:pPr>
        <w:numPr>
          <w:ilvl w:val="2"/>
          <w:numId w:val="90"/>
        </w:numPr>
        <w:tabs>
          <w:tab w:val="clear" w:pos="510"/>
          <w:tab w:val="num" w:pos="567"/>
          <w:tab w:val="num" w:pos="644"/>
        </w:tabs>
        <w:ind w:hanging="283"/>
        <w:jc w:val="both"/>
        <w:rPr>
          <w:sz w:val="22"/>
          <w:szCs w:val="22"/>
        </w:rPr>
      </w:pPr>
      <w:r w:rsidRPr="00BC13EB">
        <w:rPr>
          <w:sz w:val="22"/>
          <w:szCs w:val="22"/>
        </w:rPr>
        <w:t xml:space="preserve">nie dopuszcza się grudek gliny. </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2.3. Woda</w:t>
      </w:r>
    </w:p>
    <w:p w:rsidR="008F4F4E" w:rsidRPr="00BC13EB" w:rsidRDefault="008F4F4E" w:rsidP="008F4F4E">
      <w:pPr>
        <w:pStyle w:val="Tekstpodstawowy"/>
        <w:jc w:val="both"/>
        <w:rPr>
          <w:sz w:val="22"/>
          <w:szCs w:val="22"/>
        </w:rPr>
      </w:pPr>
      <w:r w:rsidRPr="00BC13EB">
        <w:rPr>
          <w:sz w:val="22"/>
          <w:szCs w:val="22"/>
        </w:rPr>
        <w:t>Wodę zarobową do betonu należy czerpać z wodociągów miejskich. Stosowanie wody wodociągowej nie wymaga badań. Woda zarobowa do betonu powinna odpowiadać wymaganiom normy PN-EN 1008.</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2.4. Domieszki do betonu</w:t>
      </w:r>
    </w:p>
    <w:p w:rsidR="008F4F4E" w:rsidRPr="00BC13EB" w:rsidRDefault="008F4F4E" w:rsidP="008F4F4E">
      <w:pPr>
        <w:rPr>
          <w:sz w:val="22"/>
          <w:szCs w:val="22"/>
        </w:rPr>
      </w:pPr>
      <w:r w:rsidRPr="00BC13EB">
        <w:rPr>
          <w:sz w:val="22"/>
          <w:szCs w:val="22"/>
        </w:rPr>
        <w:t xml:space="preserve">Do betonu podbudowy mogą być stosowane domieszki według [2]. Przy  wyborze  domieszki  należy  uwzględnić  jej  zgodność  z  cementem.  Zaleca  się  wykonać  badanie zgodności w laboratorium. </w:t>
      </w:r>
    </w:p>
    <w:p w:rsidR="008F4F4E" w:rsidRPr="00BC13EB" w:rsidRDefault="008F4F4E" w:rsidP="008F4F4E">
      <w:pPr>
        <w:tabs>
          <w:tab w:val="left" w:pos="1671"/>
        </w:tabs>
        <w:rPr>
          <w:sz w:val="22"/>
          <w:szCs w:val="22"/>
        </w:rPr>
      </w:pPr>
      <w:r w:rsidRPr="00BC13EB">
        <w:rPr>
          <w:sz w:val="22"/>
          <w:szCs w:val="22"/>
        </w:rPr>
        <w:tab/>
      </w:r>
    </w:p>
    <w:p w:rsidR="008F4F4E" w:rsidRPr="00BC13EB" w:rsidRDefault="008F4F4E" w:rsidP="008F4F4E">
      <w:pPr>
        <w:rPr>
          <w:b/>
          <w:sz w:val="22"/>
          <w:szCs w:val="22"/>
        </w:rPr>
      </w:pPr>
      <w:r w:rsidRPr="00BC13EB">
        <w:rPr>
          <w:b/>
          <w:sz w:val="22"/>
          <w:szCs w:val="22"/>
        </w:rPr>
        <w:t>2.5. Masa zalewowa lub wkładki uszczelniające stosowane w szczelinach</w:t>
      </w:r>
    </w:p>
    <w:p w:rsidR="008F4F4E" w:rsidRPr="00BC13EB" w:rsidRDefault="008F4F4E" w:rsidP="008F4F4E">
      <w:pPr>
        <w:rPr>
          <w:sz w:val="22"/>
          <w:szCs w:val="22"/>
        </w:rPr>
      </w:pPr>
      <w:r w:rsidRPr="00BC13EB">
        <w:rPr>
          <w:sz w:val="22"/>
          <w:szCs w:val="22"/>
        </w:rPr>
        <w:t xml:space="preserve">Do  wypełnienia  szczelin  w  podbudowie  betonowej  należy  stosować  specjalne  masy  zalewowe, </w:t>
      </w:r>
    </w:p>
    <w:p w:rsidR="008F4F4E" w:rsidRPr="00BC13EB" w:rsidRDefault="008F4F4E" w:rsidP="008F4F4E">
      <w:pPr>
        <w:rPr>
          <w:sz w:val="22"/>
          <w:szCs w:val="22"/>
        </w:rPr>
      </w:pPr>
      <w:r w:rsidRPr="00BC13EB">
        <w:rPr>
          <w:sz w:val="22"/>
          <w:szCs w:val="22"/>
        </w:rPr>
        <w:t>wbudowywane na gorąco lub na zimno, według norm [7, 8], względnie wkładki uszczelniające, dopuszczone do stosowania w tym zakresie.</w:t>
      </w:r>
    </w:p>
    <w:p w:rsidR="008F4F4E" w:rsidRPr="00BC13EB" w:rsidRDefault="008F4F4E" w:rsidP="008F4F4E">
      <w:pPr>
        <w:tabs>
          <w:tab w:val="num" w:pos="-2800"/>
          <w:tab w:val="left" w:pos="340"/>
          <w:tab w:val="num" w:pos="700"/>
        </w:tabs>
        <w:rPr>
          <w:sz w:val="22"/>
          <w:szCs w:val="22"/>
        </w:rPr>
      </w:pPr>
      <w:r w:rsidRPr="00BC13EB">
        <w:rPr>
          <w:sz w:val="22"/>
          <w:szCs w:val="22"/>
        </w:rPr>
        <w:t>Zalewa do wypełniania spękań i szczelin powinna posiadać bardzo dobrą zdolność wypełniania spękań i szczelin, ewentualnie należy zastosować środek do gruntowania betonu, który zwiększy przyczepność masy do betonu, temperatura mięknienia PiK - ≥ 85</w:t>
      </w:r>
      <w:r w:rsidRPr="00BC13EB">
        <w:rPr>
          <w:sz w:val="22"/>
          <w:szCs w:val="22"/>
        </w:rPr>
        <w:sym w:font="Symbol" w:char="F0B0"/>
      </w:r>
      <w:r w:rsidRPr="00BC13EB">
        <w:rPr>
          <w:sz w:val="22"/>
          <w:szCs w:val="22"/>
        </w:rPr>
        <w:t>C, spływność w temperaturze 60°C po 5 godzinach  - nie większa niż 5mm, odporność na działanie wysokiej temperatury (przyrost temperatury mięknienia PiK) – nie większy niż 10°C.</w:t>
      </w:r>
    </w:p>
    <w:p w:rsidR="008F4F4E" w:rsidRPr="00BC13EB" w:rsidRDefault="008F4F4E" w:rsidP="008F4F4E">
      <w:pPr>
        <w:tabs>
          <w:tab w:val="num" w:pos="1440"/>
        </w:tabs>
        <w:rPr>
          <w:sz w:val="22"/>
          <w:szCs w:val="22"/>
        </w:rPr>
      </w:pPr>
    </w:p>
    <w:p w:rsidR="008F4F4E" w:rsidRPr="00BC13EB" w:rsidRDefault="008F4F4E" w:rsidP="008F4F4E">
      <w:pPr>
        <w:rPr>
          <w:b/>
          <w:sz w:val="22"/>
          <w:szCs w:val="22"/>
        </w:rPr>
      </w:pPr>
      <w:r w:rsidRPr="00BC13EB">
        <w:rPr>
          <w:b/>
          <w:sz w:val="22"/>
          <w:szCs w:val="22"/>
        </w:rPr>
        <w:t>2.6. Materiały do pielęgnacji</w:t>
      </w:r>
    </w:p>
    <w:p w:rsidR="008F4F4E" w:rsidRPr="00BC13EB" w:rsidRDefault="008F4F4E" w:rsidP="008F4F4E">
      <w:pPr>
        <w:rPr>
          <w:sz w:val="22"/>
          <w:szCs w:val="22"/>
        </w:rPr>
      </w:pPr>
      <w:r w:rsidRPr="00BC13EB">
        <w:rPr>
          <w:sz w:val="22"/>
          <w:szCs w:val="22"/>
        </w:rPr>
        <w:t xml:space="preserve">Do pielęgnacji świeżo ułożonej podbudowy z betonu cementowego należy stosować: </w:t>
      </w:r>
    </w:p>
    <w:p w:rsidR="008F4F4E" w:rsidRPr="00BC13EB" w:rsidRDefault="008F4F4E" w:rsidP="008F4F4E">
      <w:pPr>
        <w:rPr>
          <w:sz w:val="22"/>
          <w:szCs w:val="22"/>
        </w:rPr>
      </w:pPr>
      <w:r w:rsidRPr="00BC13EB">
        <w:rPr>
          <w:sz w:val="22"/>
          <w:szCs w:val="22"/>
        </w:rPr>
        <w:t>−  preparaty powłokowe, przeznaczone do pielęgnacji świeżego betonu,</w:t>
      </w:r>
    </w:p>
    <w:p w:rsidR="008F4F4E" w:rsidRPr="00BC13EB" w:rsidRDefault="008F4F4E" w:rsidP="008F4F4E">
      <w:pPr>
        <w:rPr>
          <w:sz w:val="22"/>
          <w:szCs w:val="22"/>
        </w:rPr>
      </w:pPr>
      <w:r w:rsidRPr="00BC13EB">
        <w:rPr>
          <w:sz w:val="22"/>
          <w:szCs w:val="22"/>
        </w:rPr>
        <w:t xml:space="preserve">−  folie z tworzyw sztucznych. </w:t>
      </w:r>
    </w:p>
    <w:p w:rsidR="008F4F4E" w:rsidRPr="00BC13EB" w:rsidRDefault="008F4F4E" w:rsidP="008F4F4E">
      <w:pPr>
        <w:rPr>
          <w:sz w:val="22"/>
          <w:szCs w:val="22"/>
        </w:rPr>
      </w:pPr>
      <w:r w:rsidRPr="00BC13EB">
        <w:rPr>
          <w:sz w:val="22"/>
          <w:szCs w:val="22"/>
        </w:rPr>
        <w:t>Dopuszcza  się  pielęgnację  warstwą  piasku  naturalnego,  bez  zanieczyszczeń  organicznych  lub  warstwą włókniny o grubości, przy obciążeniu 2 kPa, co najmniej 5 mm, utrzymywanej w stanie wilgotnym przez zraszanie wodą.</w:t>
      </w:r>
    </w:p>
    <w:p w:rsidR="008F4F4E" w:rsidRPr="00BC13EB" w:rsidRDefault="008F4F4E" w:rsidP="008F4F4E">
      <w:pPr>
        <w:rPr>
          <w:sz w:val="22"/>
          <w:szCs w:val="22"/>
        </w:rPr>
      </w:pPr>
    </w:p>
    <w:p w:rsidR="008F4F4E" w:rsidRPr="00BC13EB" w:rsidRDefault="008F4F4E" w:rsidP="008F4F4E">
      <w:pPr>
        <w:keepNext/>
        <w:keepLines/>
        <w:rPr>
          <w:b/>
          <w:sz w:val="22"/>
          <w:szCs w:val="22"/>
        </w:rPr>
      </w:pPr>
      <w:r w:rsidRPr="00BC13EB">
        <w:rPr>
          <w:b/>
          <w:caps/>
          <w:kern w:val="1"/>
          <w:sz w:val="22"/>
          <w:szCs w:val="22"/>
        </w:rPr>
        <w:t>3. sprzęt</w:t>
      </w:r>
    </w:p>
    <w:p w:rsidR="008F4F4E" w:rsidRPr="00BC13EB" w:rsidRDefault="008F4F4E" w:rsidP="008F4F4E">
      <w:pPr>
        <w:rPr>
          <w:b/>
          <w:sz w:val="22"/>
          <w:szCs w:val="22"/>
        </w:rPr>
      </w:pPr>
      <w:r w:rsidRPr="00BC13EB">
        <w:rPr>
          <w:sz w:val="22"/>
          <w:szCs w:val="22"/>
        </w:rPr>
        <w:t>Ogólne wymagania dotyczące sprzętu podano w DM.00.00.00.</w:t>
      </w:r>
    </w:p>
    <w:p w:rsidR="008F4F4E" w:rsidRPr="00BC13EB" w:rsidRDefault="008F4F4E" w:rsidP="008F4F4E">
      <w:pPr>
        <w:rPr>
          <w:sz w:val="22"/>
          <w:szCs w:val="22"/>
        </w:rPr>
      </w:pPr>
      <w:r w:rsidRPr="00BC13EB">
        <w:rPr>
          <w:sz w:val="22"/>
          <w:szCs w:val="22"/>
        </w:rPr>
        <w:t xml:space="preserve">Wykonawca  przystępujący  do  wykonania  podbudowy  z  betonu  cementowego  powinien  mieć możliwość korzystania z następującego sprzętu: </w:t>
      </w:r>
    </w:p>
    <w:p w:rsidR="008F4F4E" w:rsidRPr="00BC13EB" w:rsidRDefault="008F4F4E" w:rsidP="008F4F4E">
      <w:pPr>
        <w:pStyle w:val="Akapitzlist"/>
        <w:numPr>
          <w:ilvl w:val="0"/>
          <w:numId w:val="91"/>
        </w:numPr>
        <w:contextualSpacing/>
        <w:jc w:val="both"/>
        <w:rPr>
          <w:sz w:val="22"/>
          <w:szCs w:val="22"/>
        </w:rPr>
      </w:pPr>
      <w:r w:rsidRPr="00BC13EB">
        <w:rPr>
          <w:sz w:val="22"/>
          <w:szCs w:val="22"/>
        </w:rPr>
        <w:t xml:space="preserve">wytwórni stacjonarnej typu ciągłego do wytwarzania mieszanki betonowej lub odpowiedniej wielkości betoniarek, </w:t>
      </w:r>
    </w:p>
    <w:p w:rsidR="008F4F4E" w:rsidRPr="00BC13EB" w:rsidRDefault="008F4F4E" w:rsidP="008F4F4E">
      <w:pPr>
        <w:pStyle w:val="Akapitzlist"/>
        <w:numPr>
          <w:ilvl w:val="0"/>
          <w:numId w:val="91"/>
        </w:numPr>
        <w:contextualSpacing/>
        <w:jc w:val="both"/>
        <w:rPr>
          <w:sz w:val="22"/>
          <w:szCs w:val="22"/>
        </w:rPr>
      </w:pPr>
      <w:r w:rsidRPr="00BC13EB">
        <w:rPr>
          <w:sz w:val="22"/>
          <w:szCs w:val="22"/>
        </w:rPr>
        <w:t xml:space="preserve">przewoźnych zbiorników na wodę, </w:t>
      </w:r>
    </w:p>
    <w:p w:rsidR="008F4F4E" w:rsidRPr="00BC13EB" w:rsidRDefault="008F4F4E" w:rsidP="008F4F4E">
      <w:pPr>
        <w:pStyle w:val="Akapitzlist"/>
        <w:numPr>
          <w:ilvl w:val="0"/>
          <w:numId w:val="91"/>
        </w:numPr>
        <w:contextualSpacing/>
        <w:jc w:val="both"/>
        <w:rPr>
          <w:sz w:val="22"/>
          <w:szCs w:val="22"/>
        </w:rPr>
      </w:pPr>
      <w:r w:rsidRPr="00BC13EB">
        <w:rPr>
          <w:sz w:val="22"/>
          <w:szCs w:val="22"/>
        </w:rPr>
        <w:t xml:space="preserve">układarek albo równiarek do rozkładania mieszanki betonowej, </w:t>
      </w:r>
    </w:p>
    <w:p w:rsidR="008F4F4E" w:rsidRPr="00BC13EB" w:rsidRDefault="008F4F4E" w:rsidP="008F4F4E">
      <w:pPr>
        <w:pStyle w:val="Akapitzlist"/>
        <w:numPr>
          <w:ilvl w:val="0"/>
          <w:numId w:val="91"/>
        </w:numPr>
        <w:contextualSpacing/>
        <w:jc w:val="both"/>
        <w:rPr>
          <w:sz w:val="22"/>
          <w:szCs w:val="22"/>
        </w:rPr>
      </w:pPr>
      <w:r w:rsidRPr="00BC13EB">
        <w:rPr>
          <w:sz w:val="22"/>
          <w:szCs w:val="22"/>
        </w:rPr>
        <w:t xml:space="preserve">mechanicznych listew wibracyjnych do zagęszczania mieszanki betonowej, </w:t>
      </w:r>
    </w:p>
    <w:p w:rsidR="008F4F4E" w:rsidRPr="00BC13EB" w:rsidRDefault="008F4F4E" w:rsidP="008F4F4E">
      <w:pPr>
        <w:pStyle w:val="Akapitzlist"/>
        <w:numPr>
          <w:ilvl w:val="0"/>
          <w:numId w:val="91"/>
        </w:numPr>
        <w:contextualSpacing/>
        <w:jc w:val="both"/>
        <w:rPr>
          <w:sz w:val="22"/>
          <w:szCs w:val="22"/>
        </w:rPr>
      </w:pPr>
      <w:r w:rsidRPr="00BC13EB">
        <w:rPr>
          <w:sz w:val="22"/>
          <w:szCs w:val="22"/>
        </w:rPr>
        <w:t>walców wibracyjnych, zagęszczarek płytowych, małych walców wibracyjnych, m.in. do zagęszczania w miejscach trudno dostępnych.</w:t>
      </w:r>
    </w:p>
    <w:p w:rsidR="008F4F4E" w:rsidRPr="00BC13EB" w:rsidRDefault="008F4F4E" w:rsidP="008F4F4E">
      <w:pPr>
        <w:rPr>
          <w:sz w:val="22"/>
          <w:szCs w:val="22"/>
        </w:rPr>
      </w:pPr>
    </w:p>
    <w:p w:rsidR="008F4F4E" w:rsidRPr="00BC13EB" w:rsidRDefault="008F4F4E" w:rsidP="008F4F4E">
      <w:pPr>
        <w:keepNext/>
        <w:keepLines/>
        <w:rPr>
          <w:b/>
          <w:sz w:val="22"/>
          <w:szCs w:val="22"/>
        </w:rPr>
      </w:pPr>
      <w:r w:rsidRPr="00BC13EB">
        <w:rPr>
          <w:b/>
          <w:caps/>
          <w:kern w:val="1"/>
          <w:sz w:val="22"/>
          <w:szCs w:val="22"/>
        </w:rPr>
        <w:t>4. transport</w:t>
      </w:r>
    </w:p>
    <w:p w:rsidR="008F4F4E" w:rsidRPr="00BC13EB" w:rsidRDefault="008F4F4E" w:rsidP="008F4F4E">
      <w:pPr>
        <w:rPr>
          <w:b/>
          <w:sz w:val="22"/>
          <w:szCs w:val="22"/>
        </w:rPr>
      </w:pPr>
      <w:r w:rsidRPr="00BC13EB">
        <w:rPr>
          <w:sz w:val="22"/>
          <w:szCs w:val="22"/>
        </w:rPr>
        <w:t>Ogólne wymagania dotyczące transportu podano w DM.00.00.00.</w:t>
      </w:r>
    </w:p>
    <w:p w:rsidR="008F4F4E" w:rsidRPr="00BC13EB" w:rsidRDefault="008F4F4E" w:rsidP="008F4F4E">
      <w:pPr>
        <w:rPr>
          <w:sz w:val="22"/>
          <w:szCs w:val="22"/>
        </w:rPr>
      </w:pPr>
      <w:r w:rsidRPr="00BC13EB">
        <w:rPr>
          <w:sz w:val="22"/>
          <w:szCs w:val="22"/>
        </w:rPr>
        <w:t xml:space="preserve">Materiały  sypkie,  domieszki  można  przewozić  dowolnymi  środkami  transportu,  w  warunkach </w:t>
      </w:r>
    </w:p>
    <w:p w:rsidR="008F4F4E" w:rsidRPr="00BC13EB" w:rsidRDefault="008F4F4E" w:rsidP="008F4F4E">
      <w:pPr>
        <w:rPr>
          <w:sz w:val="22"/>
          <w:szCs w:val="22"/>
        </w:rPr>
      </w:pPr>
      <w:r w:rsidRPr="00BC13EB">
        <w:rPr>
          <w:sz w:val="22"/>
          <w:szCs w:val="22"/>
        </w:rPr>
        <w:t xml:space="preserve">zabezpieczających  je  przed    zanieczyszczeniem,  zmieszaniem  z  innymi  materiałami  i  nadmiernym zawilgoceniem. Cement  luzem  należy  przewozić  cementowozami,  natomiast  workowany  można  przewozić  dowolnymi środkami transportu, w sposób zabezpieczony przed zawilgoceniem. </w:t>
      </w:r>
    </w:p>
    <w:p w:rsidR="008F4F4E" w:rsidRPr="00BC13EB" w:rsidRDefault="008F4F4E" w:rsidP="008F4F4E">
      <w:pPr>
        <w:rPr>
          <w:sz w:val="22"/>
          <w:szCs w:val="22"/>
        </w:rPr>
      </w:pPr>
    </w:p>
    <w:p w:rsidR="008F4F4E" w:rsidRPr="00BC13EB" w:rsidRDefault="008F4F4E" w:rsidP="008F4F4E">
      <w:pPr>
        <w:rPr>
          <w:sz w:val="22"/>
          <w:szCs w:val="22"/>
        </w:rPr>
      </w:pPr>
      <w:r w:rsidRPr="00BC13EB">
        <w:rPr>
          <w:sz w:val="22"/>
          <w:szCs w:val="22"/>
        </w:rPr>
        <w:t>Masy zalewowe, wkładki uszczelniające, materiały do pielęgnacji należy dostarczać zgodnie z warunkami podanymi w kartach producentów. Mieszankę betonową można przewozić dowolnymi środkami transportu, w sposób zabezpieczony przed zanieczyszczeniem, rozsegregowaniem i wysuszeniem lub nadmiernym  zawilgoceniem.</w:t>
      </w:r>
    </w:p>
    <w:p w:rsidR="008F4F4E" w:rsidRPr="00BC13EB" w:rsidRDefault="008F4F4E" w:rsidP="008F4F4E">
      <w:pPr>
        <w:rPr>
          <w:sz w:val="22"/>
          <w:szCs w:val="22"/>
        </w:rPr>
      </w:pPr>
    </w:p>
    <w:p w:rsidR="008F4F4E" w:rsidRPr="00BC13EB" w:rsidRDefault="008F4F4E" w:rsidP="008F4F4E">
      <w:pPr>
        <w:keepNext/>
        <w:keepLines/>
        <w:rPr>
          <w:b/>
          <w:sz w:val="22"/>
          <w:szCs w:val="22"/>
        </w:rPr>
      </w:pPr>
      <w:r w:rsidRPr="00BC13EB">
        <w:rPr>
          <w:b/>
          <w:caps/>
          <w:kern w:val="1"/>
          <w:sz w:val="22"/>
          <w:szCs w:val="22"/>
        </w:rPr>
        <w:t>5. wykonanie robót</w:t>
      </w:r>
    </w:p>
    <w:p w:rsidR="008F4F4E" w:rsidRPr="00BC13EB" w:rsidRDefault="008F4F4E" w:rsidP="008F4F4E">
      <w:pPr>
        <w:rPr>
          <w:sz w:val="22"/>
          <w:szCs w:val="22"/>
        </w:rPr>
      </w:pPr>
      <w:r w:rsidRPr="00BC13EB">
        <w:rPr>
          <w:sz w:val="22"/>
          <w:szCs w:val="22"/>
        </w:rPr>
        <w:t>Ogólne zasady wykonania robót podano w DM.00.00.00.</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5.1. Projektowanie mieszanki betonowej</w:t>
      </w:r>
    </w:p>
    <w:p w:rsidR="008F4F4E" w:rsidRPr="00BC13EB" w:rsidRDefault="008F4F4E" w:rsidP="008F4F4E">
      <w:pPr>
        <w:rPr>
          <w:sz w:val="22"/>
          <w:szCs w:val="22"/>
        </w:rPr>
      </w:pPr>
      <w:r w:rsidRPr="00BC13EB">
        <w:rPr>
          <w:sz w:val="22"/>
          <w:szCs w:val="22"/>
        </w:rPr>
        <w:t xml:space="preserve">Mieszanka betonowa powinna odpowiadać klasie wytrzymałości określonej w dokumentacji projektowej lub być wyższa. Ustalenie składu mieszanki betonowej powinno odpowiadać wymaganiom norm [3] lub [5]. </w:t>
      </w:r>
    </w:p>
    <w:p w:rsidR="008F4F4E" w:rsidRPr="00BC13EB" w:rsidRDefault="008F4F4E" w:rsidP="008F4F4E">
      <w:pPr>
        <w:numPr>
          <w:ilvl w:val="0"/>
          <w:numId w:val="93"/>
        </w:numPr>
        <w:suppressAutoHyphens/>
        <w:overflowPunct w:val="0"/>
        <w:autoSpaceDE w:val="0"/>
        <w:jc w:val="both"/>
        <w:textAlignment w:val="baseline"/>
        <w:rPr>
          <w:sz w:val="22"/>
          <w:szCs w:val="22"/>
        </w:rPr>
      </w:pPr>
      <w:r w:rsidRPr="00BC13EB">
        <w:rPr>
          <w:sz w:val="22"/>
          <w:szCs w:val="22"/>
        </w:rPr>
        <w:t xml:space="preserve">W wypadku projektowania wg [3] należy sprawdzić również nasiąkliwość betonu, która powinna być nie większa niż 6% oraz mrozoodporność betonu po 50 cyklach zamrażania/odmrażania wg p.3.6.16 normy [3]. </w:t>
      </w:r>
    </w:p>
    <w:p w:rsidR="008F4F4E" w:rsidRPr="00BC13EB" w:rsidRDefault="008F4F4E" w:rsidP="008F4F4E">
      <w:pPr>
        <w:numPr>
          <w:ilvl w:val="0"/>
          <w:numId w:val="93"/>
        </w:numPr>
        <w:suppressAutoHyphens/>
        <w:overflowPunct w:val="0"/>
        <w:autoSpaceDE w:val="0"/>
        <w:jc w:val="both"/>
        <w:textAlignment w:val="baseline"/>
        <w:rPr>
          <w:sz w:val="22"/>
          <w:szCs w:val="22"/>
        </w:rPr>
      </w:pPr>
      <w:r w:rsidRPr="00BC13EB">
        <w:rPr>
          <w:sz w:val="22"/>
          <w:szCs w:val="22"/>
        </w:rPr>
        <w:t xml:space="preserve">W wypadku projektowania wg [5] przyjąć klasę ekspozycji XF2 i dobrać odpowiednią klasę wytrzymałości betonu, zawartość cementu i zawartość powietrza, o ile nie stoi to z wymaganiami dokumentacji projektowej. </w:t>
      </w:r>
    </w:p>
    <w:p w:rsidR="008F4F4E" w:rsidRPr="00BC13EB" w:rsidRDefault="008F4F4E" w:rsidP="008F4F4E">
      <w:pPr>
        <w:rPr>
          <w:sz w:val="22"/>
          <w:szCs w:val="22"/>
        </w:rPr>
      </w:pPr>
      <w:r w:rsidRPr="00BC13EB">
        <w:rPr>
          <w:sz w:val="22"/>
          <w:szCs w:val="22"/>
        </w:rPr>
        <w:t>Podczas  projektowania  składu  betonu  należy  wykonać  próbne  zaroby  w  celu  sprawdzenia  właściwości mieszanki w zakresie oznaczenia konsystencji, zawartości powietrza i oznaczenia gęstości oraz wytrzymałości na ściskanie A) i B) oraz mrozoodporności w przypadku B).</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5.2. Przygotowanie podłoża</w:t>
      </w:r>
    </w:p>
    <w:p w:rsidR="008F4F4E" w:rsidRPr="00BC13EB" w:rsidRDefault="008F4F4E" w:rsidP="008F4F4E">
      <w:pPr>
        <w:rPr>
          <w:sz w:val="22"/>
          <w:szCs w:val="22"/>
        </w:rPr>
      </w:pPr>
      <w:r w:rsidRPr="00BC13EB">
        <w:rPr>
          <w:sz w:val="22"/>
          <w:szCs w:val="22"/>
        </w:rPr>
        <w:t>Grunty w podłożu powinny być jednorodne, zabezpieczone przed nadmiernym zawilgoceniem i ujemnymi skutkami przemarzania. Rzędne podłoża nie powinny mieć większych odchyleń w stosunku do projektowanych niż - 2 cm, + 0 cm. Zagęszczenie podłoża mierzone wskaźnikiem Is powinno wynosić nie mniej niż 1,03 [9] na głębokości do 0,20 m od powierzchni i nie mniej niż 1,00 na głębokości od 0,20 do 0,50 od powierzchni.</w:t>
      </w:r>
    </w:p>
    <w:p w:rsidR="008F4F4E" w:rsidRPr="00BC13EB" w:rsidRDefault="008F4F4E" w:rsidP="008F4F4E">
      <w:pPr>
        <w:rPr>
          <w:b/>
          <w:sz w:val="22"/>
          <w:szCs w:val="22"/>
        </w:rPr>
      </w:pPr>
    </w:p>
    <w:p w:rsidR="008F4F4E" w:rsidRPr="00BC13EB" w:rsidRDefault="008F4F4E" w:rsidP="008F4F4E">
      <w:pPr>
        <w:rPr>
          <w:b/>
          <w:sz w:val="22"/>
          <w:szCs w:val="22"/>
        </w:rPr>
      </w:pPr>
      <w:r w:rsidRPr="00BC13EB">
        <w:rPr>
          <w:b/>
          <w:sz w:val="22"/>
          <w:szCs w:val="22"/>
        </w:rPr>
        <w:t xml:space="preserve">5.3. Warunki przystąpienia do robót </w:t>
      </w:r>
    </w:p>
    <w:p w:rsidR="008F4F4E" w:rsidRPr="00BC13EB" w:rsidRDefault="008F4F4E" w:rsidP="008F4F4E">
      <w:pPr>
        <w:rPr>
          <w:sz w:val="22"/>
          <w:szCs w:val="22"/>
        </w:rPr>
      </w:pPr>
      <w:r w:rsidRPr="00BC13EB">
        <w:rPr>
          <w:sz w:val="22"/>
          <w:szCs w:val="22"/>
        </w:rPr>
        <w:t>Podbudowa betonowa nie powinna być wykonywana w temperaturach niższych niż 5</w:t>
      </w:r>
      <w:r w:rsidRPr="00BC13EB">
        <w:rPr>
          <w:sz w:val="22"/>
          <w:szCs w:val="22"/>
          <w:vertAlign w:val="superscript"/>
        </w:rPr>
        <w:t>o</w:t>
      </w:r>
      <w:r w:rsidRPr="00BC13EB">
        <w:rPr>
          <w:sz w:val="22"/>
          <w:szCs w:val="22"/>
        </w:rPr>
        <w:t>C i nie wyższych niż 25</w:t>
      </w:r>
      <w:r w:rsidRPr="00BC13EB">
        <w:rPr>
          <w:sz w:val="22"/>
          <w:szCs w:val="22"/>
          <w:vertAlign w:val="superscript"/>
        </w:rPr>
        <w:t>o</w:t>
      </w:r>
      <w:r w:rsidRPr="00BC13EB">
        <w:rPr>
          <w:sz w:val="22"/>
          <w:szCs w:val="22"/>
        </w:rPr>
        <w:t xml:space="preserve">C.  Przestrzeganie  tych  przedziałów  temperatur  zapewnia  prawidłowy  przebieg  hydratacji  cementu  i twardnienia  betonu,  co  gwarantuje  uzyskanie  wymaganej  wytrzymałości  i  trwałości  nawierzchni. Betonowania nie można wykonywać podczas opadów deszczu. </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 xml:space="preserve">5.4. Wytwarzanie mieszanki betonowej </w:t>
      </w:r>
    </w:p>
    <w:p w:rsidR="008F4F4E" w:rsidRPr="00BC13EB" w:rsidRDefault="008F4F4E" w:rsidP="008F4F4E">
      <w:pPr>
        <w:rPr>
          <w:sz w:val="22"/>
          <w:szCs w:val="22"/>
        </w:rPr>
      </w:pPr>
      <w:r w:rsidRPr="00BC13EB">
        <w:rPr>
          <w:sz w:val="22"/>
          <w:szCs w:val="22"/>
        </w:rPr>
        <w:t xml:space="preserve">Mieszankę  betonową  o  składzie  określonym  w  recepcie  laboratoryjnej,  należy  wytwarzać  w  wytwórniach betonu, zapewniających ciągłość produkcji i gwarantujących otrzymanie jednorodnej mieszanki. Mieszanka  po  wyprodukowaniu  powinna  być  od  razu  transportowana  na  miejsce  wbudowania  w  sposób zabezpieczający przed segregacją i wysychaniem. </w:t>
      </w:r>
    </w:p>
    <w:p w:rsidR="008F4F4E" w:rsidRPr="00BC13EB" w:rsidRDefault="008F4F4E" w:rsidP="008F4F4E">
      <w:pPr>
        <w:rPr>
          <w:b/>
          <w:sz w:val="22"/>
          <w:szCs w:val="22"/>
        </w:rPr>
      </w:pPr>
    </w:p>
    <w:p w:rsidR="008F4F4E" w:rsidRPr="00BC13EB" w:rsidRDefault="008F4F4E" w:rsidP="008F4F4E">
      <w:pPr>
        <w:rPr>
          <w:b/>
          <w:sz w:val="22"/>
          <w:szCs w:val="22"/>
        </w:rPr>
      </w:pPr>
      <w:r w:rsidRPr="00BC13EB">
        <w:rPr>
          <w:b/>
          <w:sz w:val="22"/>
          <w:szCs w:val="22"/>
        </w:rPr>
        <w:t xml:space="preserve">5.5. Wbudowanie mieszanki betonowej </w:t>
      </w:r>
    </w:p>
    <w:p w:rsidR="008F4F4E" w:rsidRPr="00BC13EB" w:rsidRDefault="008F4F4E" w:rsidP="008F4F4E">
      <w:pPr>
        <w:pStyle w:val="Tekstpodstawowy"/>
        <w:jc w:val="both"/>
        <w:rPr>
          <w:sz w:val="22"/>
          <w:szCs w:val="22"/>
        </w:rPr>
      </w:pPr>
      <w:r w:rsidRPr="00BC13EB">
        <w:rPr>
          <w:sz w:val="22"/>
          <w:szCs w:val="22"/>
        </w:rPr>
        <w:t>Wbudowanie betonu cementowego powinno odbywać się w prowadnicach, spełniających równocześnie rolę deskowania i zabezpieczonych od strony wewnętrznej przed przyczepnością betonu. Zdjęcie prowadnic może nastąpić nie wcześniej niż po upływie 36 godzin od zakończenia betonowania płyt przy temperaturze otoczenia powyżej 10</w:t>
      </w:r>
      <w:r w:rsidRPr="00BC13EB">
        <w:rPr>
          <w:sz w:val="22"/>
          <w:szCs w:val="22"/>
        </w:rPr>
        <w:sym w:font="Symbol" w:char="F0B0"/>
      </w:r>
      <w:r w:rsidRPr="00BC13EB">
        <w:rPr>
          <w:sz w:val="22"/>
          <w:szCs w:val="22"/>
        </w:rPr>
        <w:t>C, przy temperaturze niższej – nie wcześniej niż po upływie 48 godzin. Prowadnice powinny być zdejmowane bez uszkodzenia wykonanej podbudowy.</w:t>
      </w:r>
    </w:p>
    <w:p w:rsidR="008F4F4E" w:rsidRPr="00BC13EB" w:rsidRDefault="008F4F4E" w:rsidP="008F4F4E">
      <w:pPr>
        <w:pStyle w:val="Tekstpodstawowy"/>
        <w:jc w:val="both"/>
        <w:rPr>
          <w:sz w:val="22"/>
          <w:szCs w:val="22"/>
        </w:rPr>
      </w:pPr>
      <w:r w:rsidRPr="00BC13EB">
        <w:rPr>
          <w:sz w:val="22"/>
          <w:szCs w:val="22"/>
        </w:rPr>
        <w:t>W przypadku wykonywania nawierzchni przy użyciu ciężkich maszyn prowadnice należy układać na ławach betonowych z betonu klasy B 15 (C 12/15). Szerokość ław powinna być nie mniejsza niż szerokość podstaw prowadnic. Prowadnice należy układać na ławach nie wcześniej niż po 3 dniach twardnienia betonu.</w:t>
      </w:r>
    </w:p>
    <w:p w:rsidR="008F4F4E" w:rsidRPr="00BC13EB" w:rsidRDefault="008F4F4E" w:rsidP="008F4F4E">
      <w:pPr>
        <w:rPr>
          <w:sz w:val="22"/>
          <w:szCs w:val="22"/>
        </w:rPr>
      </w:pPr>
      <w:r w:rsidRPr="00BC13EB">
        <w:rPr>
          <w:sz w:val="22"/>
          <w:szCs w:val="22"/>
        </w:rPr>
        <w:t xml:space="preserve">Wbudowanie  mieszanki  betonowej  w  podbudowę  należy  wykonywać  mechanicznie,  przy  zastosowaniu odpowiedniego sprzętu, zapewniającego równomierne rozłożenie masy oraz zachowanie jej </w:t>
      </w:r>
      <w:r w:rsidRPr="00BC13EB">
        <w:rPr>
          <w:sz w:val="22"/>
          <w:szCs w:val="22"/>
        </w:rPr>
        <w:lastRenderedPageBreak/>
        <w:t xml:space="preserve">jednorodności. Dopuszcza  się  ręczne  wbudowywanie  mieszanki  betonowej  przy  wykonywaniu  małych  robót,  w  tym  o nieregularnych kształtach powierzchni, po uzyskaniu zgody Inżyniera. </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 xml:space="preserve">5.6. Zagęszczanie mieszanki betonowej </w:t>
      </w:r>
    </w:p>
    <w:p w:rsidR="008F4F4E" w:rsidRPr="00BC13EB" w:rsidRDefault="008F4F4E" w:rsidP="008F4F4E">
      <w:pPr>
        <w:rPr>
          <w:sz w:val="22"/>
          <w:szCs w:val="22"/>
        </w:rPr>
      </w:pPr>
      <w:r w:rsidRPr="00BC13EB">
        <w:rPr>
          <w:sz w:val="22"/>
          <w:szCs w:val="22"/>
        </w:rPr>
        <w:t xml:space="preserve">Do  zagęszczania  mieszanki  betonowej  w  podbudowie  należy  stosować  odpowiednie  mechaniczne urządzenia wibracyjne, zapewniające jednolite jej zagęszczenie. Powierzchnia  warstwy  zagęszczonej  powinna  mieć  jednolitą  teksturę  i  połysk,  a  grube  ziarna  kruszywa powinny być widoczne lub powinny znajdować się bezpośrednio pod powierzchnią. </w:t>
      </w:r>
    </w:p>
    <w:p w:rsidR="008F4F4E" w:rsidRPr="00BC13EB" w:rsidRDefault="008F4F4E" w:rsidP="008F4F4E">
      <w:pPr>
        <w:rPr>
          <w:sz w:val="22"/>
          <w:szCs w:val="22"/>
        </w:rPr>
      </w:pPr>
      <w:r w:rsidRPr="00BC13EB">
        <w:rPr>
          <w:sz w:val="22"/>
          <w:szCs w:val="22"/>
        </w:rPr>
        <w:t>Zagęszczanie powinno być rozpoczęte nie później niż 30 min. przy temperaturze powyżej 20</w:t>
      </w:r>
      <w:r w:rsidRPr="00BC13EB">
        <w:rPr>
          <w:sz w:val="22"/>
          <w:szCs w:val="22"/>
        </w:rPr>
        <w:sym w:font="Symbol" w:char="F0B0"/>
      </w:r>
      <w:r w:rsidRPr="00BC13EB">
        <w:rPr>
          <w:sz w:val="22"/>
          <w:szCs w:val="22"/>
        </w:rPr>
        <w:t>C, a w temperaturach niższych nie później niż po 1 godzinie, licząc od czasu dodania wody do masy betonowej. Zaleca się zagęszczanie masy betonowej wibratorami wgłębnymi i powierzchniowymi. Zagęszczenie jest wykonane zgodnie z normą wówczas, jeżeli powierzchnia ma jednolitą teksturę i połysk.</w:t>
      </w:r>
    </w:p>
    <w:p w:rsidR="008F4F4E" w:rsidRPr="00BC13EB" w:rsidRDefault="008F4F4E" w:rsidP="008F4F4E">
      <w:pPr>
        <w:rPr>
          <w:sz w:val="22"/>
          <w:szCs w:val="22"/>
        </w:rPr>
      </w:pPr>
      <w:r w:rsidRPr="00BC13EB">
        <w:rPr>
          <w:sz w:val="22"/>
          <w:szCs w:val="22"/>
        </w:rPr>
        <w:t>Wszelkie prace związane z ułożeniem i wykończeniem dwóch sąsiednich płyt świeżej nawierzchni betonowej należy wykonać przed upływem 2 godzin od chwili zarobienia masy betonowej dla płyty pierwszej.</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 xml:space="preserve">5.7. Szczeliny </w:t>
      </w:r>
    </w:p>
    <w:p w:rsidR="008F4F4E" w:rsidRPr="00BC13EB" w:rsidRDefault="008F4F4E" w:rsidP="008F4F4E">
      <w:pPr>
        <w:rPr>
          <w:sz w:val="22"/>
          <w:szCs w:val="22"/>
        </w:rPr>
      </w:pPr>
      <w:r w:rsidRPr="00BC13EB">
        <w:rPr>
          <w:sz w:val="22"/>
          <w:szCs w:val="22"/>
        </w:rPr>
        <w:t xml:space="preserve">Szczeliny  powinny  być  wykonane  zgodnie  z  dokumentacją  projektową,  dzieląc  podbudowę  na  płyty kwadratowe lub prostokątne. Jeśli dokumentacja projektowa nie ustala inaczej, to stosunek długości płyt do ich szerokości nie powinien być większy niż 1,5 : 1. </w:t>
      </w:r>
    </w:p>
    <w:p w:rsidR="008F4F4E" w:rsidRPr="00BC13EB" w:rsidRDefault="008F4F4E" w:rsidP="008F4F4E">
      <w:pPr>
        <w:pStyle w:val="Tekstpodstawowy"/>
        <w:jc w:val="both"/>
        <w:rPr>
          <w:sz w:val="22"/>
          <w:szCs w:val="22"/>
        </w:rPr>
      </w:pPr>
      <w:r w:rsidRPr="00BC13EB">
        <w:rPr>
          <w:sz w:val="22"/>
          <w:szCs w:val="22"/>
        </w:rPr>
        <w:t>W podbudowie wykonuje się tylko szczeliny skurczowe pełne i pozorne. Przewiduje się wypełnienie spoin zalewami na gorąco lub masami na zimno. Szczeliny  skurczowe  pełne  należy  wykonywać  na  całej  grubości  płyty  w  miejscach  ustalonych  w dokumentacji projektowej oraz między odcinkami betonowania, jeśli przerwa w betonowaniu trwała dłużej niż 1 godzinę. Szczeliny skurczowe pozorne należy wykonywać przez nacinanie stwardniałego betonu tarczowymi piłami mechanicznymi do głębokości 1/3  ÷  1/4 grubości płyty. Szczeliny  konstrukcyjne  należy  wykonać  na  całej  grubości  płyty  w  miejscach  połączeń  podbudowy  z elementami infrastruktury drogowej (krawężniki, studzienki, korytka itp.). Szczeliny skurczowe pełne powinny mieć szerokość rowka wypełnionego masą zalewową 0,3÷0,4 cm, a głębokość wypełnienia 4 cm. Szczeliny skurczowe pozorne powinny mieć szerokość rowka wypełnionego masą zalewową również 0,3-0,4 cm, natomiast głębokość wypełnienia 5 cm.</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 xml:space="preserve">5.8. Pielęgnacja podbudowy </w:t>
      </w:r>
    </w:p>
    <w:p w:rsidR="008F4F4E" w:rsidRPr="00BC13EB" w:rsidRDefault="008F4F4E" w:rsidP="008F4F4E">
      <w:pPr>
        <w:rPr>
          <w:sz w:val="22"/>
          <w:szCs w:val="22"/>
        </w:rPr>
      </w:pPr>
      <w:r w:rsidRPr="00BC13EB">
        <w:rPr>
          <w:sz w:val="22"/>
          <w:szCs w:val="22"/>
        </w:rPr>
        <w:t xml:space="preserve">Bezpośrednio  po  zagęszczeniu    należy  świeży  beton  zabezpieczyć  przed  wyparowaniem  wody  przez pokrycie jego powierzchni materiałami według 2.6. Należy to wykonać przed upływem 90 min od chwili zakończenia zagęszczania. W przypadku pielęgnacji podbudowy wilgotną warstwą piasku lub grubej włókniny należy utrzymywać ją w stanie  wilgotnym  w  czasie  od  siedmiu  do  dziesięciu  dni.  W  przypadku  temperatury  powietrza  powyżej 25˚C pielęgnację należy przedłużyć do 14 dni. Stosowanie innych środków do pielęgnacji podbudowy wymaga każdorazowej zgody Inżyniera/Kierownika projektu. </w:t>
      </w:r>
    </w:p>
    <w:p w:rsidR="008F4F4E" w:rsidRPr="00BC13EB" w:rsidRDefault="008F4F4E" w:rsidP="008F4F4E">
      <w:pPr>
        <w:rPr>
          <w:sz w:val="22"/>
          <w:szCs w:val="22"/>
        </w:rPr>
      </w:pPr>
    </w:p>
    <w:p w:rsidR="008F4F4E" w:rsidRPr="00BC13EB" w:rsidRDefault="008F4F4E" w:rsidP="008F4F4E">
      <w:pPr>
        <w:rPr>
          <w:sz w:val="22"/>
          <w:szCs w:val="22"/>
        </w:rPr>
      </w:pPr>
      <w:r w:rsidRPr="00BC13EB">
        <w:rPr>
          <w:b/>
          <w:sz w:val="22"/>
          <w:szCs w:val="22"/>
        </w:rPr>
        <w:t xml:space="preserve">5.9. Zasady układania na podbudowie z betonu cementowego następnej warstwy nawierzchni </w:t>
      </w:r>
      <w:r w:rsidRPr="00BC13EB">
        <w:rPr>
          <w:sz w:val="22"/>
          <w:szCs w:val="22"/>
        </w:rPr>
        <w:t>Następną  warstwę  nawierzchni  można  układać  po  osiągnięciu  przez  beton  podbudowy  co  najmniej  60% projektowanej wytrzymałości, lecz nie wcześniej niż po siedmiu dniach twardnienia.</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 xml:space="preserve">6. KONTROLA JAKOŚCI ROBÓT </w:t>
      </w:r>
    </w:p>
    <w:p w:rsidR="008F4F4E" w:rsidRPr="00BC13EB" w:rsidRDefault="008F4F4E" w:rsidP="008F4F4E">
      <w:pPr>
        <w:rPr>
          <w:sz w:val="22"/>
          <w:szCs w:val="22"/>
        </w:rPr>
      </w:pPr>
      <w:r w:rsidRPr="00BC13EB">
        <w:rPr>
          <w:sz w:val="22"/>
          <w:szCs w:val="22"/>
        </w:rPr>
        <w:t xml:space="preserve">Ogólne zasady kontroli jakości robót podano w DM.00.00.00. </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 xml:space="preserve">6.1. Badania przed przystąpieniem do robót </w:t>
      </w:r>
    </w:p>
    <w:p w:rsidR="008F4F4E" w:rsidRPr="00BC13EB" w:rsidRDefault="008F4F4E" w:rsidP="008F4F4E">
      <w:pPr>
        <w:rPr>
          <w:sz w:val="22"/>
          <w:szCs w:val="22"/>
        </w:rPr>
      </w:pPr>
      <w:r w:rsidRPr="00BC13EB">
        <w:rPr>
          <w:sz w:val="22"/>
          <w:szCs w:val="22"/>
        </w:rPr>
        <w:t>Przed  przystąpieniem  do  Robót  Wykonawca  powinien przedłożyć do akceptacji Inżynierowi/Kierownikowi projektu zatwierdzoną przez niezależne laboratorium receptę betonu wraz z kompletem wyników z zarobu próbnego oraz powinien dokonać sprawdzenia parametrów podłoża pod podbudowę zgodnie z wymaganiami podanymi w p.</w:t>
      </w:r>
      <w:r w:rsidRPr="00BC13EB">
        <w:rPr>
          <w:b/>
          <w:sz w:val="22"/>
          <w:szCs w:val="22"/>
        </w:rPr>
        <w:t>5.2</w:t>
      </w:r>
      <w:r w:rsidRPr="00BC13EB">
        <w:rPr>
          <w:sz w:val="22"/>
          <w:szCs w:val="22"/>
        </w:rPr>
        <w:t>.</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lastRenderedPageBreak/>
        <w:t xml:space="preserve">6.2. Badania w czasie robót </w:t>
      </w:r>
    </w:p>
    <w:p w:rsidR="008F4F4E" w:rsidRPr="00BC13EB" w:rsidRDefault="008F4F4E" w:rsidP="008F4F4E">
      <w:pPr>
        <w:rPr>
          <w:sz w:val="22"/>
          <w:szCs w:val="22"/>
        </w:rPr>
      </w:pPr>
      <w:r w:rsidRPr="00BC13EB">
        <w:rPr>
          <w:sz w:val="22"/>
          <w:szCs w:val="22"/>
        </w:rPr>
        <w:t>Dla każdej partii betonu lub dziennej działki roboczej należy sprawdzać konsystencję betonu i zawartość powietrza (jeżeli beton jest napowietrzany) oraz pobierać min. 3 próbki do sprawdzenia wytrzymałości betonu na ściskanie. Wytrzymałość betonu na ściskanie należy określić wg [6], gdy receptura była opracowana według [3] lub PN-EN 12390-3, gdy recepta została opracowana według [5].</w:t>
      </w:r>
    </w:p>
    <w:p w:rsidR="008F4F4E" w:rsidRPr="00BC13EB" w:rsidRDefault="008F4F4E" w:rsidP="008F4F4E">
      <w:pPr>
        <w:rPr>
          <w:b/>
          <w:sz w:val="22"/>
          <w:szCs w:val="22"/>
        </w:rPr>
      </w:pPr>
    </w:p>
    <w:p w:rsidR="008F4F4E" w:rsidRPr="00BC13EB" w:rsidRDefault="008F4F4E" w:rsidP="008F4F4E">
      <w:pPr>
        <w:rPr>
          <w:b/>
          <w:sz w:val="22"/>
          <w:szCs w:val="22"/>
        </w:rPr>
      </w:pPr>
      <w:r w:rsidRPr="00BC13EB">
        <w:rPr>
          <w:b/>
          <w:sz w:val="22"/>
          <w:szCs w:val="22"/>
        </w:rPr>
        <w:t xml:space="preserve">6.3. Pomiary cech geometrycznych nawierzchni betonowej </w:t>
      </w:r>
    </w:p>
    <w:p w:rsidR="008F4F4E" w:rsidRPr="00BC13EB" w:rsidRDefault="008F4F4E" w:rsidP="008F4F4E">
      <w:pPr>
        <w:rPr>
          <w:sz w:val="22"/>
          <w:szCs w:val="22"/>
          <w:u w:val="single"/>
        </w:rPr>
      </w:pPr>
      <w:r w:rsidRPr="00BC13EB">
        <w:rPr>
          <w:sz w:val="22"/>
          <w:szCs w:val="22"/>
          <w:u w:val="single"/>
        </w:rPr>
        <w:t xml:space="preserve">Szerokość </w:t>
      </w:r>
    </w:p>
    <w:p w:rsidR="008F4F4E" w:rsidRPr="00BC13EB" w:rsidRDefault="008F4F4E" w:rsidP="008F4F4E">
      <w:pPr>
        <w:rPr>
          <w:sz w:val="22"/>
          <w:szCs w:val="22"/>
        </w:rPr>
      </w:pPr>
      <w:r w:rsidRPr="00BC13EB">
        <w:rPr>
          <w:sz w:val="22"/>
          <w:szCs w:val="22"/>
        </w:rPr>
        <w:t xml:space="preserve">Szerokość podbudowy cementowej nie może się różnić od projektowanej o więcej niż  ±5 cm, sprawdzenie co 100 m.   </w:t>
      </w:r>
    </w:p>
    <w:p w:rsidR="008F4F4E" w:rsidRPr="00BC13EB" w:rsidRDefault="008F4F4E" w:rsidP="008F4F4E">
      <w:pPr>
        <w:rPr>
          <w:b/>
          <w:sz w:val="22"/>
          <w:szCs w:val="22"/>
          <w:u w:val="single"/>
        </w:rPr>
      </w:pPr>
      <w:r w:rsidRPr="00BC13EB">
        <w:rPr>
          <w:sz w:val="22"/>
          <w:szCs w:val="22"/>
          <w:u w:val="single"/>
        </w:rPr>
        <w:t>Spadki poprzeczne</w:t>
      </w:r>
      <w:r w:rsidRPr="00BC13EB">
        <w:rPr>
          <w:b/>
          <w:sz w:val="22"/>
          <w:szCs w:val="22"/>
          <w:u w:val="single"/>
        </w:rPr>
        <w:t xml:space="preserve"> </w:t>
      </w:r>
    </w:p>
    <w:p w:rsidR="008F4F4E" w:rsidRPr="00BC13EB" w:rsidRDefault="008F4F4E" w:rsidP="008F4F4E">
      <w:pPr>
        <w:rPr>
          <w:sz w:val="22"/>
          <w:szCs w:val="22"/>
        </w:rPr>
      </w:pPr>
      <w:r w:rsidRPr="00BC13EB">
        <w:rPr>
          <w:sz w:val="22"/>
          <w:szCs w:val="22"/>
        </w:rPr>
        <w:t xml:space="preserve">Spadki poprzeczne powinny być zgodne z Dokumentacją Projektową z tolerancją  ±  0,5%, mierzone w przekroju co 100 m. </w:t>
      </w:r>
    </w:p>
    <w:p w:rsidR="008F4F4E" w:rsidRPr="00BC13EB" w:rsidRDefault="008F4F4E" w:rsidP="008F4F4E">
      <w:pPr>
        <w:rPr>
          <w:b/>
          <w:sz w:val="22"/>
          <w:szCs w:val="22"/>
          <w:u w:val="single"/>
        </w:rPr>
      </w:pPr>
      <w:r w:rsidRPr="00BC13EB">
        <w:rPr>
          <w:sz w:val="22"/>
          <w:szCs w:val="22"/>
          <w:u w:val="single"/>
        </w:rPr>
        <w:t>Rzędne wysokościowe</w:t>
      </w:r>
      <w:r w:rsidRPr="00BC13EB">
        <w:rPr>
          <w:b/>
          <w:sz w:val="22"/>
          <w:szCs w:val="22"/>
          <w:u w:val="single"/>
        </w:rPr>
        <w:t xml:space="preserve"> </w:t>
      </w:r>
    </w:p>
    <w:p w:rsidR="008F4F4E" w:rsidRPr="00BC13EB" w:rsidRDefault="008F4F4E" w:rsidP="008F4F4E">
      <w:pPr>
        <w:rPr>
          <w:sz w:val="22"/>
          <w:szCs w:val="22"/>
        </w:rPr>
      </w:pPr>
      <w:r w:rsidRPr="00BC13EB">
        <w:rPr>
          <w:sz w:val="22"/>
          <w:szCs w:val="22"/>
        </w:rPr>
        <w:t xml:space="preserve">Różnice pomiędzy rzędnymi wysokościowymi wykonanej nawierzchni i rzędnymi projektowanymi nie powinny przekraczać -10 mm + 0 mm, mierzone w przekroju co 100 m.  </w:t>
      </w:r>
    </w:p>
    <w:p w:rsidR="008F4F4E" w:rsidRPr="00BC13EB" w:rsidRDefault="008F4F4E" w:rsidP="008F4F4E">
      <w:pPr>
        <w:rPr>
          <w:sz w:val="22"/>
          <w:szCs w:val="22"/>
          <w:u w:val="single"/>
        </w:rPr>
      </w:pPr>
      <w:r w:rsidRPr="00BC13EB">
        <w:rPr>
          <w:sz w:val="22"/>
          <w:szCs w:val="22"/>
          <w:u w:val="single"/>
        </w:rPr>
        <w:t xml:space="preserve">Grubość </w:t>
      </w:r>
    </w:p>
    <w:p w:rsidR="008F4F4E" w:rsidRPr="00BC13EB" w:rsidRDefault="008F4F4E" w:rsidP="008F4F4E">
      <w:pPr>
        <w:rPr>
          <w:sz w:val="22"/>
          <w:szCs w:val="22"/>
        </w:rPr>
      </w:pPr>
      <w:r w:rsidRPr="00BC13EB">
        <w:rPr>
          <w:sz w:val="22"/>
          <w:szCs w:val="22"/>
        </w:rPr>
        <w:t>Grubość nawierzchni nie może różnić się od grubości projektowanej o więcej niż  ±  1cm, sprawdzana nie rzadziej niż raz na 200 m.</w:t>
      </w:r>
    </w:p>
    <w:p w:rsidR="008F4F4E" w:rsidRPr="00BC13EB" w:rsidRDefault="008F4F4E" w:rsidP="008F4F4E">
      <w:pPr>
        <w:rPr>
          <w:b/>
          <w:sz w:val="22"/>
          <w:szCs w:val="22"/>
          <w:u w:val="single"/>
        </w:rPr>
      </w:pPr>
      <w:r w:rsidRPr="00BC13EB">
        <w:rPr>
          <w:sz w:val="22"/>
          <w:szCs w:val="22"/>
          <w:u w:val="single"/>
        </w:rPr>
        <w:t>Rozmieszczenie i wypełnienie szczelin</w:t>
      </w:r>
      <w:r w:rsidRPr="00BC13EB">
        <w:rPr>
          <w:b/>
          <w:sz w:val="22"/>
          <w:szCs w:val="22"/>
          <w:u w:val="single"/>
        </w:rPr>
        <w:t xml:space="preserve"> </w:t>
      </w:r>
    </w:p>
    <w:p w:rsidR="008F4F4E" w:rsidRPr="00BC13EB" w:rsidRDefault="008F4F4E" w:rsidP="008F4F4E">
      <w:pPr>
        <w:rPr>
          <w:sz w:val="22"/>
          <w:szCs w:val="22"/>
        </w:rPr>
      </w:pPr>
      <w:r w:rsidRPr="00BC13EB">
        <w:rPr>
          <w:sz w:val="22"/>
          <w:szCs w:val="22"/>
        </w:rPr>
        <w:t>Oględziny zgodności z dokumentacją projektową.</w:t>
      </w:r>
    </w:p>
    <w:p w:rsidR="008F4F4E" w:rsidRPr="00BC13EB" w:rsidRDefault="008F4F4E" w:rsidP="008F4F4E">
      <w:pPr>
        <w:rPr>
          <w:sz w:val="22"/>
          <w:szCs w:val="22"/>
          <w:u w:val="single"/>
        </w:rPr>
      </w:pPr>
      <w:r w:rsidRPr="00BC13EB">
        <w:rPr>
          <w:sz w:val="22"/>
          <w:szCs w:val="22"/>
          <w:u w:val="single"/>
        </w:rPr>
        <w:t>Nierówności</w:t>
      </w:r>
    </w:p>
    <w:p w:rsidR="008F4F4E" w:rsidRPr="00BC13EB" w:rsidRDefault="008F4F4E" w:rsidP="008F4F4E">
      <w:pPr>
        <w:rPr>
          <w:sz w:val="22"/>
          <w:szCs w:val="22"/>
        </w:rPr>
      </w:pPr>
      <w:r w:rsidRPr="00BC13EB">
        <w:rPr>
          <w:sz w:val="22"/>
          <w:szCs w:val="22"/>
        </w:rPr>
        <w:t xml:space="preserve">Nie powinny być większe niż 12 mm, nierówności podłużne mierzone metodą ciągłą plano grafem, poprzeczne sprawdzane łatą 4 m w przekrojach co 100 m. </w:t>
      </w:r>
    </w:p>
    <w:p w:rsidR="008F4F4E" w:rsidRPr="00BC13EB" w:rsidRDefault="008F4F4E" w:rsidP="008F4F4E">
      <w:pPr>
        <w:keepNext/>
        <w:rPr>
          <w:b/>
          <w:sz w:val="22"/>
          <w:szCs w:val="22"/>
        </w:rPr>
      </w:pPr>
    </w:p>
    <w:p w:rsidR="008F4F4E" w:rsidRPr="00BC13EB" w:rsidRDefault="008F4F4E" w:rsidP="008F4F4E">
      <w:pPr>
        <w:keepNext/>
        <w:rPr>
          <w:b/>
          <w:sz w:val="22"/>
          <w:szCs w:val="22"/>
        </w:rPr>
      </w:pPr>
      <w:r w:rsidRPr="00BC13EB">
        <w:rPr>
          <w:b/>
          <w:sz w:val="22"/>
          <w:szCs w:val="22"/>
        </w:rPr>
        <w:t xml:space="preserve">6.4. Zasady postępowania z wadliwie wykonanymi odcinkami podbudowy </w:t>
      </w:r>
    </w:p>
    <w:p w:rsidR="008F4F4E" w:rsidRPr="00BC13EB" w:rsidRDefault="008F4F4E" w:rsidP="008F4F4E">
      <w:pPr>
        <w:rPr>
          <w:sz w:val="22"/>
          <w:szCs w:val="22"/>
        </w:rPr>
      </w:pPr>
      <w:r w:rsidRPr="00BC13EB">
        <w:rPr>
          <w:b/>
          <w:sz w:val="22"/>
          <w:szCs w:val="22"/>
        </w:rPr>
        <w:t xml:space="preserve">6.4.1. </w:t>
      </w:r>
      <w:r w:rsidRPr="00BC13EB">
        <w:rPr>
          <w:sz w:val="22"/>
          <w:szCs w:val="22"/>
        </w:rPr>
        <w:t xml:space="preserve">Niewłaściwe cechy geometryczne </w:t>
      </w:r>
    </w:p>
    <w:p w:rsidR="008F4F4E" w:rsidRPr="00BC13EB" w:rsidRDefault="008F4F4E" w:rsidP="008F4F4E">
      <w:pPr>
        <w:rPr>
          <w:b/>
          <w:sz w:val="22"/>
          <w:szCs w:val="22"/>
        </w:rPr>
      </w:pPr>
      <w:r w:rsidRPr="00BC13EB">
        <w:rPr>
          <w:sz w:val="22"/>
          <w:szCs w:val="22"/>
        </w:rPr>
        <w:t>Wszystkie powierzchnie podbudowy, które wykazują większe odchylenia od  określonych w punkcie 6.3 powinny zerwane na całej głębokości i wykonane powtórnie prawidłowo. Jeżeli szerokość wykonywanej warstwy jest mniejsza od szerokości projektowanej o więcej niż 5 cm i nie zapewnia podparcia warstwom wyżej leżącym, to Wykonawca powinien na własny koszt poszerzyć podbudowę lub podłoże w sposób ustalony z Inżynierem/Kierownikiem Projektu.</w:t>
      </w:r>
    </w:p>
    <w:p w:rsidR="008F4F4E" w:rsidRPr="00BC13EB" w:rsidRDefault="008F4F4E" w:rsidP="008F4F4E">
      <w:pPr>
        <w:rPr>
          <w:b/>
          <w:sz w:val="22"/>
          <w:szCs w:val="22"/>
        </w:rPr>
      </w:pPr>
    </w:p>
    <w:p w:rsidR="008F4F4E" w:rsidRPr="00BC13EB" w:rsidRDefault="008F4F4E" w:rsidP="008F4F4E">
      <w:pPr>
        <w:rPr>
          <w:sz w:val="22"/>
          <w:szCs w:val="22"/>
        </w:rPr>
      </w:pPr>
      <w:r w:rsidRPr="00BC13EB">
        <w:rPr>
          <w:b/>
          <w:sz w:val="22"/>
          <w:szCs w:val="22"/>
        </w:rPr>
        <w:t xml:space="preserve">6.4.2. </w:t>
      </w:r>
      <w:r w:rsidRPr="00BC13EB">
        <w:rPr>
          <w:sz w:val="22"/>
          <w:szCs w:val="22"/>
        </w:rPr>
        <w:t xml:space="preserve">Niewłaściwa grubość podbudowy </w:t>
      </w:r>
    </w:p>
    <w:p w:rsidR="008F4F4E" w:rsidRPr="00BC13EB" w:rsidRDefault="008F4F4E" w:rsidP="008F4F4E">
      <w:pPr>
        <w:rPr>
          <w:b/>
          <w:sz w:val="22"/>
          <w:szCs w:val="22"/>
        </w:rPr>
      </w:pPr>
      <w:r w:rsidRPr="00BC13EB">
        <w:rPr>
          <w:sz w:val="22"/>
          <w:szCs w:val="22"/>
        </w:rPr>
        <w:t>Na wszystkich powierzchniach wadliwych pod względem grubości, Wykonawca wymieni podbudowę. Po wykonaniu robót nastąpi ponowny pomiar i ocena grubości warstwy, według wyżej podanych zasad, na koszt Wykonawcy.</w:t>
      </w:r>
    </w:p>
    <w:p w:rsidR="008F4F4E" w:rsidRPr="00BC13EB" w:rsidRDefault="008F4F4E" w:rsidP="008F4F4E">
      <w:pPr>
        <w:rPr>
          <w:b/>
          <w:sz w:val="22"/>
          <w:szCs w:val="22"/>
        </w:rPr>
      </w:pPr>
    </w:p>
    <w:p w:rsidR="008F4F4E" w:rsidRPr="00BC13EB" w:rsidRDefault="008F4F4E" w:rsidP="008F4F4E">
      <w:pPr>
        <w:rPr>
          <w:sz w:val="22"/>
          <w:szCs w:val="22"/>
        </w:rPr>
      </w:pPr>
      <w:r w:rsidRPr="00BC13EB">
        <w:rPr>
          <w:b/>
          <w:sz w:val="22"/>
          <w:szCs w:val="22"/>
        </w:rPr>
        <w:t xml:space="preserve">6.4.3. </w:t>
      </w:r>
      <w:r w:rsidRPr="00BC13EB">
        <w:rPr>
          <w:sz w:val="22"/>
          <w:szCs w:val="22"/>
        </w:rPr>
        <w:t xml:space="preserve">Niewłaściwa nośność podbudowy </w:t>
      </w:r>
    </w:p>
    <w:p w:rsidR="008F4F4E" w:rsidRPr="00BC13EB" w:rsidRDefault="008F4F4E" w:rsidP="008F4F4E">
      <w:pPr>
        <w:rPr>
          <w:b/>
          <w:caps/>
          <w:kern w:val="1"/>
          <w:sz w:val="22"/>
          <w:szCs w:val="22"/>
        </w:rPr>
      </w:pPr>
      <w:r w:rsidRPr="00BC13EB">
        <w:rPr>
          <w:sz w:val="22"/>
          <w:szCs w:val="22"/>
        </w:rPr>
        <w:t>Jeżeli wytrzymałość betonu podbudowy będzie mniejsza od wymaganej o więcej niż 10%, to Wykonawca ponownie wykona podbudowę. Koszty dodatkowych robót poniesie Wykonawca.</w:t>
      </w:r>
    </w:p>
    <w:p w:rsidR="008F4F4E" w:rsidRPr="00BC13EB" w:rsidRDefault="008F4F4E" w:rsidP="008F4F4E">
      <w:pPr>
        <w:keepNext/>
        <w:keepLines/>
        <w:rPr>
          <w:b/>
          <w:caps/>
          <w:kern w:val="1"/>
          <w:sz w:val="22"/>
          <w:szCs w:val="22"/>
        </w:rPr>
      </w:pPr>
    </w:p>
    <w:p w:rsidR="008F4F4E" w:rsidRPr="00BC13EB" w:rsidRDefault="008F4F4E" w:rsidP="008F4F4E">
      <w:pPr>
        <w:rPr>
          <w:b/>
          <w:sz w:val="22"/>
          <w:szCs w:val="22"/>
        </w:rPr>
      </w:pPr>
    </w:p>
    <w:p w:rsidR="008F4F4E" w:rsidRPr="00BC13EB" w:rsidRDefault="008F4F4E" w:rsidP="008F4F4E">
      <w:pPr>
        <w:rPr>
          <w:b/>
          <w:sz w:val="22"/>
          <w:szCs w:val="22"/>
        </w:rPr>
      </w:pPr>
      <w:r w:rsidRPr="00BC13EB">
        <w:rPr>
          <w:b/>
          <w:sz w:val="22"/>
          <w:szCs w:val="22"/>
        </w:rPr>
        <w:t xml:space="preserve">7. OBMIAR ROBÓT </w:t>
      </w:r>
    </w:p>
    <w:p w:rsidR="008F4F4E" w:rsidRPr="00BC13EB" w:rsidRDefault="008F4F4E" w:rsidP="008F4F4E">
      <w:pPr>
        <w:rPr>
          <w:sz w:val="22"/>
          <w:szCs w:val="22"/>
        </w:rPr>
      </w:pPr>
      <w:r w:rsidRPr="00BC13EB">
        <w:rPr>
          <w:sz w:val="22"/>
          <w:szCs w:val="22"/>
        </w:rPr>
        <w:t xml:space="preserve">Ogólne zasady obmiaru robót podano w D.M.00.00.00. </w:t>
      </w:r>
    </w:p>
    <w:p w:rsidR="008F4F4E" w:rsidRPr="00BC13EB" w:rsidRDefault="008F4F4E" w:rsidP="008F4F4E">
      <w:pPr>
        <w:rPr>
          <w:sz w:val="22"/>
          <w:szCs w:val="22"/>
        </w:rPr>
      </w:pPr>
      <w:r w:rsidRPr="00BC13EB">
        <w:rPr>
          <w:sz w:val="22"/>
          <w:szCs w:val="22"/>
        </w:rPr>
        <w:t>Jednostką obmiarową jest m</w:t>
      </w:r>
      <w:r w:rsidRPr="00BC13EB">
        <w:rPr>
          <w:sz w:val="22"/>
          <w:szCs w:val="22"/>
          <w:vertAlign w:val="superscript"/>
        </w:rPr>
        <w:t>2</w:t>
      </w:r>
      <w:r w:rsidRPr="00BC13EB">
        <w:rPr>
          <w:sz w:val="22"/>
          <w:szCs w:val="22"/>
        </w:rPr>
        <w:t xml:space="preserve">  (metr kwadratowy) wykonanej podbudowy o określonej grubości. </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 xml:space="preserve">8. ODBIÓR ROBÓT </w:t>
      </w:r>
    </w:p>
    <w:p w:rsidR="008F4F4E" w:rsidRPr="00BC13EB" w:rsidRDefault="008F4F4E" w:rsidP="008F4F4E">
      <w:pPr>
        <w:rPr>
          <w:sz w:val="22"/>
          <w:szCs w:val="22"/>
        </w:rPr>
      </w:pPr>
      <w:r w:rsidRPr="00BC13EB">
        <w:rPr>
          <w:sz w:val="22"/>
          <w:szCs w:val="22"/>
        </w:rPr>
        <w:t xml:space="preserve">Ogólne zasady odbioru robót podano w D.M.00.00.00. Roboty uznaje się za wykonane zgodnie z dokumentacją projektową, </w:t>
      </w:r>
      <w:r w:rsidR="005A545C">
        <w:rPr>
          <w:sz w:val="22"/>
          <w:szCs w:val="22"/>
        </w:rPr>
        <w:t>STWiORB</w:t>
      </w:r>
      <w:r w:rsidRPr="00BC13EB">
        <w:rPr>
          <w:sz w:val="22"/>
          <w:szCs w:val="22"/>
        </w:rPr>
        <w:t xml:space="preserve"> i wymaganiami Inżyniera, jeżeli wszystkie pomiary i badania z zachowaniem tolerancji według p. 6 dały wyniki pozytywne. </w:t>
      </w:r>
    </w:p>
    <w:p w:rsidR="008F4F4E" w:rsidRPr="00BC13EB" w:rsidRDefault="008F4F4E" w:rsidP="008F4F4E">
      <w:pPr>
        <w:rPr>
          <w:sz w:val="22"/>
          <w:szCs w:val="22"/>
        </w:rPr>
      </w:pP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 xml:space="preserve">9. PODSTAWA PŁATNOŚCI </w:t>
      </w:r>
    </w:p>
    <w:p w:rsidR="008F4F4E" w:rsidRPr="00BC13EB" w:rsidRDefault="008F4F4E" w:rsidP="008F4F4E">
      <w:pPr>
        <w:rPr>
          <w:sz w:val="22"/>
          <w:szCs w:val="22"/>
        </w:rPr>
      </w:pPr>
      <w:r w:rsidRPr="00BC13EB">
        <w:rPr>
          <w:sz w:val="22"/>
          <w:szCs w:val="22"/>
        </w:rPr>
        <w:t xml:space="preserve">Ogólne ustalenia dotyczące podstawy płatności podano w D.M.00.00.00.  </w:t>
      </w:r>
    </w:p>
    <w:p w:rsidR="008F4F4E" w:rsidRPr="00BC13EB" w:rsidRDefault="008F4F4E" w:rsidP="008F4F4E">
      <w:pPr>
        <w:rPr>
          <w:sz w:val="22"/>
          <w:szCs w:val="22"/>
        </w:rPr>
      </w:pPr>
      <w:r w:rsidRPr="00BC13EB">
        <w:rPr>
          <w:sz w:val="22"/>
          <w:szCs w:val="22"/>
        </w:rPr>
        <w:lastRenderedPageBreak/>
        <w:t>Cena wykonania 1 m</w:t>
      </w:r>
      <w:r w:rsidRPr="00BC13EB">
        <w:rPr>
          <w:sz w:val="22"/>
          <w:szCs w:val="22"/>
          <w:vertAlign w:val="superscript"/>
        </w:rPr>
        <w:t>2</w:t>
      </w:r>
      <w:r w:rsidRPr="00BC13EB">
        <w:rPr>
          <w:sz w:val="22"/>
          <w:szCs w:val="22"/>
        </w:rPr>
        <w:t xml:space="preserve"> podbudowy z betonu cementowego obejmuje: </w:t>
      </w:r>
    </w:p>
    <w:p w:rsidR="008F4F4E" w:rsidRPr="00BC13EB" w:rsidRDefault="008F4F4E" w:rsidP="008F4F4E">
      <w:pPr>
        <w:rPr>
          <w:sz w:val="22"/>
          <w:szCs w:val="22"/>
        </w:rPr>
      </w:pPr>
      <w:r w:rsidRPr="00BC13EB">
        <w:rPr>
          <w:sz w:val="22"/>
          <w:szCs w:val="22"/>
        </w:rPr>
        <w:t xml:space="preserve">−  prace pomiarowe i roboty przygotowawcze, </w:t>
      </w:r>
    </w:p>
    <w:p w:rsidR="008F4F4E" w:rsidRPr="00BC13EB" w:rsidRDefault="008F4F4E" w:rsidP="008F4F4E">
      <w:pPr>
        <w:rPr>
          <w:sz w:val="22"/>
          <w:szCs w:val="22"/>
        </w:rPr>
      </w:pPr>
      <w:r w:rsidRPr="00BC13EB">
        <w:rPr>
          <w:sz w:val="22"/>
          <w:szCs w:val="22"/>
        </w:rPr>
        <w:t xml:space="preserve">−  opracowanie recepty laboratoryjnej i wykonanie próbnego zarobu, oraz jej zatwierdzenie, </w:t>
      </w:r>
    </w:p>
    <w:p w:rsidR="008F4F4E" w:rsidRPr="00BC13EB" w:rsidRDefault="008F4F4E" w:rsidP="008F4F4E">
      <w:pPr>
        <w:rPr>
          <w:sz w:val="22"/>
          <w:szCs w:val="22"/>
        </w:rPr>
      </w:pPr>
      <w:r w:rsidRPr="00BC13EB">
        <w:rPr>
          <w:sz w:val="22"/>
          <w:szCs w:val="22"/>
        </w:rPr>
        <w:t xml:space="preserve">−  wyprodukowanie mieszanki betonowej, </w:t>
      </w:r>
    </w:p>
    <w:p w:rsidR="008F4F4E" w:rsidRPr="00BC13EB" w:rsidRDefault="008F4F4E" w:rsidP="008F4F4E">
      <w:pPr>
        <w:rPr>
          <w:sz w:val="22"/>
          <w:szCs w:val="22"/>
        </w:rPr>
      </w:pPr>
      <w:r w:rsidRPr="00BC13EB">
        <w:rPr>
          <w:sz w:val="22"/>
          <w:szCs w:val="22"/>
        </w:rPr>
        <w:t xml:space="preserve">−  transport mieszanki na miejsce wbudowania, </w:t>
      </w:r>
    </w:p>
    <w:p w:rsidR="008F4F4E" w:rsidRPr="00BC13EB" w:rsidRDefault="008F4F4E" w:rsidP="008F4F4E">
      <w:pPr>
        <w:rPr>
          <w:sz w:val="22"/>
          <w:szCs w:val="22"/>
        </w:rPr>
      </w:pPr>
      <w:r w:rsidRPr="00BC13EB">
        <w:rPr>
          <w:sz w:val="22"/>
          <w:szCs w:val="22"/>
        </w:rPr>
        <w:t xml:space="preserve">−  oczyszczenie i przygotowanie podłoża, </w:t>
      </w:r>
    </w:p>
    <w:p w:rsidR="008F4F4E" w:rsidRPr="00BC13EB" w:rsidRDefault="008F4F4E" w:rsidP="008F4F4E">
      <w:pPr>
        <w:rPr>
          <w:sz w:val="22"/>
          <w:szCs w:val="22"/>
        </w:rPr>
      </w:pPr>
      <w:r w:rsidRPr="00BC13EB">
        <w:rPr>
          <w:sz w:val="22"/>
          <w:szCs w:val="22"/>
        </w:rPr>
        <w:t xml:space="preserve">−  zabezpieczenie, zasłonięcie i odsłonięcie krawężników, ścieków, studzienek, itp. </w:t>
      </w:r>
    </w:p>
    <w:p w:rsidR="008F4F4E" w:rsidRPr="00BC13EB" w:rsidRDefault="008F4F4E" w:rsidP="008F4F4E">
      <w:pPr>
        <w:rPr>
          <w:sz w:val="22"/>
          <w:szCs w:val="22"/>
        </w:rPr>
      </w:pPr>
      <w:r w:rsidRPr="00BC13EB">
        <w:rPr>
          <w:sz w:val="22"/>
          <w:szCs w:val="22"/>
        </w:rPr>
        <w:t xml:space="preserve">−  dostarczenie, ustawienie, rozebranie prowadnic oraz innych urządzeń pomocniczych, </w:t>
      </w:r>
    </w:p>
    <w:p w:rsidR="008F4F4E" w:rsidRPr="00BC13EB" w:rsidRDefault="008F4F4E" w:rsidP="008F4F4E">
      <w:pPr>
        <w:rPr>
          <w:sz w:val="22"/>
          <w:szCs w:val="22"/>
        </w:rPr>
      </w:pPr>
      <w:r w:rsidRPr="00BC13EB">
        <w:rPr>
          <w:sz w:val="22"/>
          <w:szCs w:val="22"/>
        </w:rPr>
        <w:t xml:space="preserve">−  wykonanie podbudowy z betonu cementowego wraz z jej zagęszczeniem i pielęgnacją, </w:t>
      </w:r>
    </w:p>
    <w:p w:rsidR="008F4F4E" w:rsidRPr="00BC13EB" w:rsidRDefault="008F4F4E" w:rsidP="008F4F4E">
      <w:pPr>
        <w:rPr>
          <w:sz w:val="22"/>
          <w:szCs w:val="22"/>
        </w:rPr>
      </w:pPr>
      <w:r w:rsidRPr="00BC13EB">
        <w:rPr>
          <w:sz w:val="22"/>
          <w:szCs w:val="22"/>
        </w:rPr>
        <w:t xml:space="preserve">− wycięcie, oczyszczenie i uszczelnienie podłużnych i poprzecznych szczelin, </w:t>
      </w:r>
    </w:p>
    <w:p w:rsidR="008F4F4E" w:rsidRPr="00BC13EB" w:rsidRDefault="008F4F4E" w:rsidP="008F4F4E">
      <w:pPr>
        <w:rPr>
          <w:sz w:val="22"/>
          <w:szCs w:val="22"/>
        </w:rPr>
      </w:pPr>
      <w:r w:rsidRPr="00BC13EB">
        <w:rPr>
          <w:sz w:val="22"/>
          <w:szCs w:val="22"/>
        </w:rPr>
        <w:t xml:space="preserve">−  przeprowadzenie pomiarów i badań laboratoryjnych wymaganych w specyfikacji technicznej </w:t>
      </w:r>
    </w:p>
    <w:p w:rsidR="008F4F4E" w:rsidRPr="00BC13EB" w:rsidRDefault="008F4F4E" w:rsidP="008F4F4E">
      <w:pPr>
        <w:rPr>
          <w:sz w:val="22"/>
          <w:szCs w:val="22"/>
        </w:rPr>
      </w:pPr>
      <w:r w:rsidRPr="00BC13EB">
        <w:rPr>
          <w:sz w:val="22"/>
          <w:szCs w:val="22"/>
        </w:rPr>
        <w:t xml:space="preserve">−  naprawa powierzchni po pobraniu próbek i wykonaniu badań, </w:t>
      </w:r>
    </w:p>
    <w:p w:rsidR="008F4F4E" w:rsidRPr="00BC13EB" w:rsidRDefault="008F4F4E" w:rsidP="008F4F4E">
      <w:pPr>
        <w:rPr>
          <w:sz w:val="22"/>
          <w:szCs w:val="22"/>
        </w:rPr>
      </w:pPr>
      <w:r w:rsidRPr="00BC13EB">
        <w:rPr>
          <w:sz w:val="22"/>
          <w:szCs w:val="22"/>
        </w:rPr>
        <w:t xml:space="preserve">−  oczyszczenie terenu robót z odpadów i usunięcie ich poza pas drogowy, </w:t>
      </w:r>
    </w:p>
    <w:p w:rsidR="008F4F4E" w:rsidRPr="00BC13EB" w:rsidRDefault="008F4F4E" w:rsidP="008F4F4E">
      <w:pPr>
        <w:rPr>
          <w:sz w:val="22"/>
          <w:szCs w:val="22"/>
        </w:rPr>
      </w:pPr>
      <w:r w:rsidRPr="00BC13EB">
        <w:rPr>
          <w:sz w:val="22"/>
          <w:szCs w:val="22"/>
        </w:rPr>
        <w:t xml:space="preserve">−  koszt utrzymania czystości na przylegających drogach lub terenie budowy, </w:t>
      </w:r>
    </w:p>
    <w:p w:rsidR="008F4F4E" w:rsidRPr="00BC13EB" w:rsidRDefault="008F4F4E" w:rsidP="008F4F4E">
      <w:pPr>
        <w:rPr>
          <w:sz w:val="22"/>
          <w:szCs w:val="22"/>
        </w:rPr>
      </w:pPr>
      <w:r w:rsidRPr="00BC13EB">
        <w:rPr>
          <w:sz w:val="22"/>
          <w:szCs w:val="22"/>
        </w:rPr>
        <w:t>−  przeprowadzenie pomiarów i badań  wymaganych w niniejszej specyfikacji technicznej,</w:t>
      </w:r>
    </w:p>
    <w:p w:rsidR="008F4F4E" w:rsidRPr="00BC13EB" w:rsidRDefault="008F4F4E" w:rsidP="008F4F4E">
      <w:pPr>
        <w:rPr>
          <w:sz w:val="22"/>
          <w:szCs w:val="22"/>
        </w:rPr>
      </w:pPr>
      <w:r w:rsidRPr="00BC13EB">
        <w:rPr>
          <w:sz w:val="22"/>
          <w:szCs w:val="22"/>
        </w:rPr>
        <w:t>−  inwentaryzacja geodezyjna.</w:t>
      </w:r>
    </w:p>
    <w:p w:rsidR="008F4F4E" w:rsidRPr="00BC13EB" w:rsidRDefault="008F4F4E" w:rsidP="008F4F4E">
      <w:pPr>
        <w:rPr>
          <w:sz w:val="22"/>
          <w:szCs w:val="22"/>
        </w:rPr>
      </w:pPr>
    </w:p>
    <w:p w:rsidR="008F4F4E" w:rsidRPr="00BC13EB" w:rsidRDefault="008F4F4E" w:rsidP="008F4F4E">
      <w:pPr>
        <w:rPr>
          <w:b/>
          <w:sz w:val="22"/>
          <w:szCs w:val="22"/>
        </w:rPr>
      </w:pPr>
      <w:r w:rsidRPr="00BC13EB">
        <w:rPr>
          <w:b/>
          <w:sz w:val="22"/>
          <w:szCs w:val="22"/>
        </w:rPr>
        <w:t xml:space="preserve">10. Przepisy związane </w:t>
      </w:r>
    </w:p>
    <w:p w:rsidR="008F4F4E" w:rsidRPr="00BC13EB" w:rsidRDefault="008F4F4E" w:rsidP="008F4F4E">
      <w:pPr>
        <w:rPr>
          <w:b/>
          <w:sz w:val="22"/>
          <w:szCs w:val="22"/>
        </w:rPr>
      </w:pPr>
      <w:r w:rsidRPr="00BC13EB">
        <w:rPr>
          <w:b/>
          <w:sz w:val="22"/>
          <w:szCs w:val="22"/>
        </w:rPr>
        <w:t xml:space="preserve">10.1. Normy </w:t>
      </w:r>
    </w:p>
    <w:p w:rsidR="008F4F4E" w:rsidRPr="00BC13EB" w:rsidRDefault="008F4F4E" w:rsidP="008F4F4E">
      <w:pPr>
        <w:numPr>
          <w:ilvl w:val="0"/>
          <w:numId w:val="92"/>
        </w:numPr>
        <w:suppressAutoHyphens/>
        <w:overflowPunct w:val="0"/>
        <w:autoSpaceDE w:val="0"/>
        <w:jc w:val="both"/>
        <w:textAlignment w:val="baseline"/>
        <w:rPr>
          <w:sz w:val="22"/>
          <w:szCs w:val="22"/>
        </w:rPr>
      </w:pPr>
      <w:r w:rsidRPr="00BC13EB">
        <w:rPr>
          <w:sz w:val="22"/>
          <w:szCs w:val="22"/>
        </w:rPr>
        <w:t xml:space="preserve">PN-EN 197-1  Cement.  Część  I:  Skład,  wymagania  i  kryteria  zgodności  dotyczące  cementu powszechnego użytku </w:t>
      </w:r>
    </w:p>
    <w:p w:rsidR="008F4F4E" w:rsidRPr="00BC13EB" w:rsidRDefault="008F4F4E" w:rsidP="008F4F4E">
      <w:pPr>
        <w:numPr>
          <w:ilvl w:val="0"/>
          <w:numId w:val="92"/>
        </w:numPr>
        <w:suppressAutoHyphens/>
        <w:overflowPunct w:val="0"/>
        <w:autoSpaceDE w:val="0"/>
        <w:jc w:val="both"/>
        <w:textAlignment w:val="baseline"/>
        <w:rPr>
          <w:sz w:val="22"/>
          <w:szCs w:val="22"/>
        </w:rPr>
      </w:pPr>
      <w:r w:rsidRPr="00BC13EB">
        <w:rPr>
          <w:sz w:val="22"/>
          <w:szCs w:val="22"/>
        </w:rPr>
        <w:t xml:space="preserve">PN-EN 934-2  Domieszki  do  betonu,  zaprawy  i  zaczynu.  Domieszki  do  betonu.  Definicje  i wymagania </w:t>
      </w:r>
    </w:p>
    <w:p w:rsidR="008F4F4E" w:rsidRPr="00BC13EB" w:rsidRDefault="008F4F4E" w:rsidP="008F4F4E">
      <w:pPr>
        <w:numPr>
          <w:ilvl w:val="0"/>
          <w:numId w:val="92"/>
        </w:numPr>
        <w:suppressAutoHyphens/>
        <w:overflowPunct w:val="0"/>
        <w:autoSpaceDE w:val="0"/>
        <w:jc w:val="both"/>
        <w:textAlignment w:val="baseline"/>
        <w:rPr>
          <w:sz w:val="22"/>
          <w:szCs w:val="22"/>
        </w:rPr>
      </w:pPr>
      <w:r w:rsidRPr="00BC13EB">
        <w:rPr>
          <w:sz w:val="22"/>
          <w:szCs w:val="22"/>
        </w:rPr>
        <w:t xml:space="preserve">PN-S-96014  Drogi  samochodowe  i  lotniskowe.  Podbudowa  z  betonu  cementowego  pod nawierzchnię ulepszoną. Wymagania i badania </w:t>
      </w:r>
    </w:p>
    <w:p w:rsidR="008F4F4E" w:rsidRPr="00BC13EB" w:rsidRDefault="008F4F4E" w:rsidP="008F4F4E">
      <w:pPr>
        <w:numPr>
          <w:ilvl w:val="0"/>
          <w:numId w:val="92"/>
        </w:numPr>
        <w:suppressAutoHyphens/>
        <w:overflowPunct w:val="0"/>
        <w:autoSpaceDE w:val="0"/>
        <w:jc w:val="both"/>
        <w:textAlignment w:val="baseline"/>
        <w:rPr>
          <w:sz w:val="22"/>
          <w:szCs w:val="22"/>
        </w:rPr>
      </w:pPr>
      <w:r w:rsidRPr="00BC13EB">
        <w:rPr>
          <w:sz w:val="22"/>
          <w:szCs w:val="22"/>
        </w:rPr>
        <w:t>PN-EN 12620 Kruszywa do betonu</w:t>
      </w:r>
    </w:p>
    <w:p w:rsidR="008F4F4E" w:rsidRPr="00BC13EB" w:rsidRDefault="008F4F4E" w:rsidP="008F4F4E">
      <w:pPr>
        <w:numPr>
          <w:ilvl w:val="0"/>
          <w:numId w:val="92"/>
        </w:numPr>
        <w:suppressAutoHyphens/>
        <w:overflowPunct w:val="0"/>
        <w:autoSpaceDE w:val="0"/>
        <w:jc w:val="both"/>
        <w:textAlignment w:val="baseline"/>
        <w:rPr>
          <w:sz w:val="22"/>
          <w:szCs w:val="22"/>
        </w:rPr>
      </w:pPr>
      <w:r w:rsidRPr="00BC13EB">
        <w:rPr>
          <w:sz w:val="22"/>
          <w:szCs w:val="22"/>
        </w:rPr>
        <w:t>PN-EN 206-1 Beton. Część 1: Wymagania, właściwości, produkcja i zgodność</w:t>
      </w:r>
    </w:p>
    <w:p w:rsidR="008F4F4E" w:rsidRPr="00BC13EB" w:rsidRDefault="008F4F4E" w:rsidP="008F4F4E">
      <w:pPr>
        <w:numPr>
          <w:ilvl w:val="0"/>
          <w:numId w:val="92"/>
        </w:numPr>
        <w:jc w:val="both"/>
        <w:rPr>
          <w:sz w:val="22"/>
          <w:szCs w:val="22"/>
        </w:rPr>
      </w:pPr>
      <w:r w:rsidRPr="00BC13EB">
        <w:rPr>
          <w:sz w:val="22"/>
          <w:szCs w:val="22"/>
        </w:rPr>
        <w:t>PN-B-06250:1988 Beton zwykły</w:t>
      </w:r>
    </w:p>
    <w:p w:rsidR="008F4F4E" w:rsidRPr="00BC13EB" w:rsidRDefault="008F4F4E" w:rsidP="008F4F4E">
      <w:pPr>
        <w:numPr>
          <w:ilvl w:val="0"/>
          <w:numId w:val="92"/>
        </w:numPr>
        <w:suppressAutoHyphens/>
        <w:overflowPunct w:val="0"/>
        <w:autoSpaceDE w:val="0"/>
        <w:jc w:val="both"/>
        <w:textAlignment w:val="baseline"/>
        <w:rPr>
          <w:sz w:val="22"/>
          <w:szCs w:val="22"/>
        </w:rPr>
      </w:pPr>
      <w:r w:rsidRPr="00BC13EB">
        <w:rPr>
          <w:sz w:val="22"/>
          <w:szCs w:val="22"/>
        </w:rPr>
        <w:t>PN-EN 14188-1 Wypełniacze zł</w:t>
      </w:r>
      <w:r w:rsidRPr="00BC13EB">
        <w:rPr>
          <w:rFonts w:eastAsia="TimesNewRoman"/>
          <w:sz w:val="22"/>
          <w:szCs w:val="22"/>
        </w:rPr>
        <w:t>ą</w:t>
      </w:r>
      <w:r w:rsidRPr="00BC13EB">
        <w:rPr>
          <w:sz w:val="22"/>
          <w:szCs w:val="22"/>
        </w:rPr>
        <w:t>czy i zalewy. Cz</w:t>
      </w:r>
      <w:r w:rsidRPr="00BC13EB">
        <w:rPr>
          <w:rFonts w:eastAsia="TimesNewRoman"/>
          <w:sz w:val="22"/>
          <w:szCs w:val="22"/>
        </w:rPr>
        <w:t xml:space="preserve">ęść </w:t>
      </w:r>
      <w:r w:rsidRPr="00BC13EB">
        <w:rPr>
          <w:sz w:val="22"/>
          <w:szCs w:val="22"/>
        </w:rPr>
        <w:t>1: Specyfikacja zalew na gor</w:t>
      </w:r>
      <w:r w:rsidRPr="00BC13EB">
        <w:rPr>
          <w:rFonts w:eastAsia="TimesNewRoman"/>
          <w:sz w:val="22"/>
          <w:szCs w:val="22"/>
        </w:rPr>
        <w:t>ą</w:t>
      </w:r>
      <w:r w:rsidRPr="00BC13EB">
        <w:rPr>
          <w:sz w:val="22"/>
          <w:szCs w:val="22"/>
        </w:rPr>
        <w:t>co</w:t>
      </w:r>
    </w:p>
    <w:p w:rsidR="008F4F4E" w:rsidRPr="00BC13EB" w:rsidRDefault="008F4F4E" w:rsidP="008F4F4E">
      <w:pPr>
        <w:numPr>
          <w:ilvl w:val="0"/>
          <w:numId w:val="92"/>
        </w:numPr>
        <w:suppressAutoHyphens/>
        <w:overflowPunct w:val="0"/>
        <w:autoSpaceDE w:val="0"/>
        <w:jc w:val="both"/>
        <w:textAlignment w:val="baseline"/>
        <w:rPr>
          <w:sz w:val="22"/>
          <w:szCs w:val="22"/>
        </w:rPr>
      </w:pPr>
      <w:r w:rsidRPr="00BC13EB">
        <w:rPr>
          <w:sz w:val="22"/>
          <w:szCs w:val="22"/>
        </w:rPr>
        <w:t>PN-EN 14188-2 Wypełniacze szczelin i zalewy. Cz</w:t>
      </w:r>
      <w:r w:rsidRPr="00BC13EB">
        <w:rPr>
          <w:rFonts w:eastAsia="TimesNewRoman"/>
          <w:sz w:val="22"/>
          <w:szCs w:val="22"/>
        </w:rPr>
        <w:t xml:space="preserve">ęść </w:t>
      </w:r>
      <w:r w:rsidRPr="00BC13EB">
        <w:rPr>
          <w:sz w:val="22"/>
          <w:szCs w:val="22"/>
        </w:rPr>
        <w:t>2: Specyfikacja zalew na zimno</w:t>
      </w:r>
    </w:p>
    <w:p w:rsidR="008F4F4E" w:rsidRPr="00BC13EB" w:rsidRDefault="008F4F4E" w:rsidP="008F4F4E">
      <w:pPr>
        <w:numPr>
          <w:ilvl w:val="0"/>
          <w:numId w:val="92"/>
        </w:numPr>
        <w:suppressAutoHyphens/>
        <w:overflowPunct w:val="0"/>
        <w:autoSpaceDE w:val="0"/>
        <w:jc w:val="both"/>
        <w:textAlignment w:val="baseline"/>
        <w:rPr>
          <w:sz w:val="22"/>
          <w:szCs w:val="22"/>
        </w:rPr>
      </w:pPr>
      <w:r w:rsidRPr="00BC13EB">
        <w:rPr>
          <w:sz w:val="22"/>
          <w:szCs w:val="22"/>
        </w:rPr>
        <w:t>PN-B-04481 Grunty budowlane. Badania próbek gruntu</w:t>
      </w:r>
    </w:p>
    <w:p w:rsidR="00B97789" w:rsidRPr="00BC13EB" w:rsidRDefault="00B97789" w:rsidP="00B97789">
      <w:pPr>
        <w:suppressAutoHyphens/>
        <w:overflowPunct w:val="0"/>
        <w:autoSpaceDE w:val="0"/>
        <w:jc w:val="both"/>
        <w:textAlignment w:val="baseline"/>
        <w:rPr>
          <w:sz w:val="22"/>
          <w:szCs w:val="22"/>
        </w:rPr>
      </w:pPr>
    </w:p>
    <w:p w:rsidR="00B97789" w:rsidRPr="00BC13EB" w:rsidRDefault="00B97789" w:rsidP="00B97789">
      <w:pPr>
        <w:suppressAutoHyphens/>
        <w:overflowPunct w:val="0"/>
        <w:autoSpaceDE w:val="0"/>
        <w:jc w:val="both"/>
        <w:textAlignment w:val="baseline"/>
        <w:rPr>
          <w:sz w:val="22"/>
          <w:szCs w:val="22"/>
        </w:rPr>
      </w:pPr>
    </w:p>
    <w:p w:rsidR="00B97789" w:rsidRPr="00BC13EB" w:rsidRDefault="00B97789" w:rsidP="00B97789">
      <w:pPr>
        <w:suppressAutoHyphens/>
        <w:overflowPunct w:val="0"/>
        <w:autoSpaceDE w:val="0"/>
        <w:jc w:val="both"/>
        <w:textAlignment w:val="baseline"/>
        <w:rPr>
          <w:sz w:val="22"/>
          <w:szCs w:val="22"/>
        </w:rPr>
        <w:sectPr w:rsidR="00B97789" w:rsidRPr="00BC13EB" w:rsidSect="00755B29">
          <w:pgSz w:w="11907" w:h="16840" w:code="9"/>
          <w:pgMar w:top="1418" w:right="1134" w:bottom="1418" w:left="1418" w:header="709" w:footer="709" w:gutter="0"/>
          <w:cols w:space="708"/>
          <w:docGrid w:linePitch="272"/>
        </w:sectPr>
      </w:pPr>
    </w:p>
    <w:p w:rsidR="00B97789" w:rsidRPr="00BC13EB" w:rsidRDefault="00B97789" w:rsidP="00B97789">
      <w:pPr>
        <w:suppressAutoHyphens/>
        <w:overflowPunct w:val="0"/>
        <w:autoSpaceDE w:val="0"/>
        <w:jc w:val="both"/>
        <w:textAlignment w:val="baseline"/>
        <w:rPr>
          <w:sz w:val="22"/>
          <w:szCs w:val="22"/>
        </w:rPr>
      </w:pPr>
    </w:p>
    <w:p w:rsidR="00B97789" w:rsidRPr="00BC13EB" w:rsidRDefault="00B97789" w:rsidP="00B97789">
      <w:pPr>
        <w:suppressAutoHyphens/>
        <w:overflowPunct w:val="0"/>
        <w:autoSpaceDE w:val="0"/>
        <w:jc w:val="both"/>
        <w:textAlignment w:val="baseline"/>
        <w:rPr>
          <w:sz w:val="22"/>
          <w:szCs w:val="22"/>
        </w:rPr>
      </w:pPr>
    </w:p>
    <w:p w:rsidR="00B97789" w:rsidRPr="00BC13EB" w:rsidRDefault="00B97789" w:rsidP="00B97789">
      <w:pPr>
        <w:suppressAutoHyphens/>
        <w:overflowPunct w:val="0"/>
        <w:autoSpaceDE w:val="0"/>
        <w:jc w:val="both"/>
        <w:textAlignment w:val="baseline"/>
        <w:rPr>
          <w:sz w:val="22"/>
          <w:szCs w:val="22"/>
        </w:rPr>
      </w:pPr>
    </w:p>
    <w:p w:rsidR="00B97789" w:rsidRPr="00BC13EB" w:rsidRDefault="00B97789" w:rsidP="00B97789">
      <w:pPr>
        <w:suppressAutoHyphens/>
        <w:overflowPunct w:val="0"/>
        <w:autoSpaceDE w:val="0"/>
        <w:jc w:val="both"/>
        <w:textAlignment w:val="baseline"/>
        <w:rPr>
          <w:sz w:val="22"/>
          <w:szCs w:val="22"/>
        </w:rPr>
        <w:sectPr w:rsidR="00B97789" w:rsidRPr="00BC13EB" w:rsidSect="00755B29">
          <w:pgSz w:w="11907" w:h="16840" w:code="9"/>
          <w:pgMar w:top="1418" w:right="1134" w:bottom="1418" w:left="1418" w:header="709" w:footer="709" w:gutter="0"/>
          <w:cols w:space="708"/>
          <w:docGrid w:linePitch="272"/>
        </w:sectPr>
      </w:pPr>
    </w:p>
    <w:p w:rsidR="00B97789" w:rsidRPr="00204E79" w:rsidRDefault="00B97789"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8F4F4E" w:rsidRPr="00204E79" w:rsidRDefault="008F4F4E"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r w:rsidRPr="00204E79">
        <w:rPr>
          <w:b/>
          <w:sz w:val="32"/>
          <w:szCs w:val="32"/>
        </w:rPr>
        <w:t xml:space="preserve">D. 04.07.01 </w:t>
      </w:r>
    </w:p>
    <w:p w:rsidR="00B97789" w:rsidRPr="00204E79" w:rsidRDefault="00B97789" w:rsidP="00204E79">
      <w:pPr>
        <w:tabs>
          <w:tab w:val="left" w:pos="1560"/>
          <w:tab w:val="left" w:pos="1701"/>
          <w:tab w:val="left" w:pos="5187"/>
        </w:tabs>
        <w:spacing w:line="480" w:lineRule="auto"/>
        <w:jc w:val="center"/>
        <w:rPr>
          <w:b/>
          <w:sz w:val="32"/>
          <w:szCs w:val="32"/>
        </w:rPr>
      </w:pPr>
      <w:r w:rsidRPr="00204E79">
        <w:rPr>
          <w:b/>
          <w:sz w:val="32"/>
          <w:szCs w:val="32"/>
        </w:rPr>
        <w:t>PODBUDOWA Z BETONU ASFALTOWEGO</w:t>
      </w: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sectPr w:rsidR="00B97789" w:rsidRPr="00BC13EB" w:rsidSect="00755B29">
          <w:headerReference w:type="default" r:id="rId97"/>
          <w:pgSz w:w="11907" w:h="16840" w:code="9"/>
          <w:pgMar w:top="1418" w:right="1134" w:bottom="1418" w:left="1418" w:header="709" w:footer="709" w:gutter="0"/>
          <w:cols w:space="708"/>
          <w:docGrid w:linePitch="272"/>
        </w:sect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sectPr w:rsidR="00B97789" w:rsidRPr="00BC13EB" w:rsidSect="00755B29">
          <w:headerReference w:type="even" r:id="rId98"/>
          <w:pgSz w:w="11907" w:h="16840" w:code="9"/>
          <w:pgMar w:top="1418" w:right="1134" w:bottom="1418" w:left="1418" w:header="709" w:footer="709" w:gutter="0"/>
          <w:cols w:space="708"/>
          <w:docGrid w:linePitch="272"/>
        </w:sectPr>
      </w:pPr>
    </w:p>
    <w:p w:rsidR="00B97789" w:rsidRPr="00BC13EB" w:rsidRDefault="00B97789" w:rsidP="00B97789">
      <w:pPr>
        <w:jc w:val="both"/>
        <w:rPr>
          <w:b/>
          <w:sz w:val="22"/>
          <w:szCs w:val="22"/>
        </w:rPr>
      </w:pPr>
      <w:r w:rsidRPr="00BC13EB">
        <w:rPr>
          <w:b/>
          <w:sz w:val="22"/>
          <w:szCs w:val="22"/>
        </w:rPr>
        <w:lastRenderedPageBreak/>
        <w:t>1. WSTĘP</w:t>
      </w:r>
    </w:p>
    <w:p w:rsidR="00B97789" w:rsidRPr="00BC13EB" w:rsidRDefault="00B97789" w:rsidP="00B97789">
      <w:pPr>
        <w:keepNext/>
        <w:jc w:val="both"/>
        <w:rPr>
          <w:sz w:val="22"/>
          <w:szCs w:val="22"/>
        </w:rPr>
      </w:pPr>
      <w:r w:rsidRPr="00BC13EB">
        <w:rPr>
          <w:b/>
          <w:sz w:val="22"/>
          <w:szCs w:val="22"/>
        </w:rPr>
        <w:t xml:space="preserve">1.1. Przedmiot </w:t>
      </w:r>
      <w:r w:rsidR="005A545C">
        <w:rPr>
          <w:b/>
          <w:sz w:val="22"/>
          <w:szCs w:val="22"/>
        </w:rPr>
        <w:t>STWiORB</w:t>
      </w:r>
    </w:p>
    <w:p w:rsidR="00B97789" w:rsidRPr="00BC13EB" w:rsidRDefault="00B97789" w:rsidP="00B97789">
      <w:pPr>
        <w:tabs>
          <w:tab w:val="left" w:pos="-720"/>
        </w:tabs>
        <w:jc w:val="both"/>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B97789" w:rsidRPr="00BC13EB" w:rsidRDefault="00B97789" w:rsidP="00B97789">
      <w:pPr>
        <w:keepNext/>
        <w:jc w:val="both"/>
        <w:rPr>
          <w:b/>
          <w:sz w:val="22"/>
          <w:szCs w:val="22"/>
        </w:rPr>
      </w:pPr>
    </w:p>
    <w:p w:rsidR="00B97789" w:rsidRPr="00BC13EB" w:rsidRDefault="00B97789" w:rsidP="00B97789">
      <w:pPr>
        <w:keepNext/>
        <w:jc w:val="both"/>
        <w:rPr>
          <w:b/>
          <w:sz w:val="22"/>
          <w:szCs w:val="22"/>
        </w:rPr>
      </w:pPr>
      <w:r w:rsidRPr="00BC13EB">
        <w:rPr>
          <w:b/>
          <w:sz w:val="22"/>
          <w:szCs w:val="22"/>
        </w:rPr>
        <w:t xml:space="preserve">1.2. Zakres stosowania </w:t>
      </w:r>
      <w:r w:rsidR="005A545C">
        <w:rPr>
          <w:b/>
          <w:sz w:val="22"/>
          <w:szCs w:val="22"/>
        </w:rPr>
        <w:t>STWiORB</w:t>
      </w:r>
    </w:p>
    <w:p w:rsidR="00B97789" w:rsidRPr="00BC13EB" w:rsidRDefault="00B97789" w:rsidP="00B97789">
      <w:pPr>
        <w:keepNext/>
        <w:jc w:val="both"/>
        <w:rPr>
          <w:sz w:val="22"/>
          <w:szCs w:val="22"/>
        </w:rPr>
      </w:pPr>
      <w:r w:rsidRPr="00BC13EB">
        <w:rPr>
          <w:sz w:val="22"/>
          <w:szCs w:val="22"/>
        </w:rPr>
        <w:t>Wytyczne</w:t>
      </w:r>
      <w:r w:rsidRPr="00BC13EB">
        <w:rPr>
          <w:b/>
          <w:sz w:val="22"/>
          <w:szCs w:val="22"/>
        </w:rPr>
        <w:t xml:space="preserve"> </w:t>
      </w:r>
      <w:r w:rsidR="005A545C">
        <w:rPr>
          <w:sz w:val="22"/>
          <w:szCs w:val="22"/>
        </w:rPr>
        <w:t>STWiORB</w:t>
      </w:r>
      <w:r w:rsidRPr="00BC13EB">
        <w:rPr>
          <w:sz w:val="22"/>
          <w:szCs w:val="22"/>
        </w:rPr>
        <w:t xml:space="preserve"> stosowane są jako dokument przetargowy i kontraktowy przy realizacji robót określonych w punkcie 1.1.</w:t>
      </w:r>
    </w:p>
    <w:p w:rsidR="00B97789" w:rsidRPr="00BC13EB" w:rsidRDefault="00B97789" w:rsidP="00B97789">
      <w:pPr>
        <w:pStyle w:val="Nagwek2"/>
        <w:spacing w:before="0" w:after="0"/>
        <w:rPr>
          <w:sz w:val="22"/>
          <w:szCs w:val="22"/>
        </w:rPr>
      </w:pPr>
    </w:p>
    <w:p w:rsidR="00B97789" w:rsidRPr="00BC13EB" w:rsidRDefault="00B97789" w:rsidP="00B97789">
      <w:pPr>
        <w:pStyle w:val="Nagwek2"/>
        <w:spacing w:before="0" w:after="0"/>
        <w:rPr>
          <w:sz w:val="22"/>
          <w:szCs w:val="22"/>
        </w:rPr>
      </w:pPr>
      <w:r w:rsidRPr="00BC13EB">
        <w:rPr>
          <w:sz w:val="22"/>
          <w:szCs w:val="22"/>
        </w:rPr>
        <w:t xml:space="preserve">1.3. Zakres robót objętych Wytycznymi Specyfikacji </w:t>
      </w:r>
    </w:p>
    <w:p w:rsidR="00B97789" w:rsidRPr="00BC13EB" w:rsidRDefault="00B97789" w:rsidP="00B97789">
      <w:pPr>
        <w:pStyle w:val="Tekstpodstawowy"/>
        <w:spacing w:after="0"/>
        <w:jc w:val="both"/>
        <w:rPr>
          <w:sz w:val="22"/>
          <w:szCs w:val="22"/>
        </w:rPr>
      </w:pPr>
      <w:r w:rsidRPr="00BC13EB">
        <w:rPr>
          <w:sz w:val="22"/>
          <w:szCs w:val="22"/>
        </w:rPr>
        <w:t xml:space="preserve">Ustalenia zawarte w niniejszej </w:t>
      </w:r>
      <w:r w:rsidR="005A545C">
        <w:rPr>
          <w:sz w:val="22"/>
          <w:szCs w:val="22"/>
        </w:rPr>
        <w:t>STWiORB</w:t>
      </w:r>
      <w:r w:rsidRPr="00BC13EB">
        <w:rPr>
          <w:sz w:val="22"/>
          <w:szCs w:val="22"/>
        </w:rPr>
        <w:t xml:space="preserve"> obejmują zasady prowadzenia robót związanych z wykonaniem podbudowy z betonu asfaltowego dla ruchu KR3 – KR6. Zakres robót obejmuje:</w:t>
      </w:r>
    </w:p>
    <w:p w:rsidR="00B97789" w:rsidRPr="00BC13EB" w:rsidRDefault="00B97789" w:rsidP="00B97789">
      <w:pPr>
        <w:numPr>
          <w:ilvl w:val="0"/>
          <w:numId w:val="96"/>
        </w:numPr>
        <w:tabs>
          <w:tab w:val="clear" w:pos="1440"/>
          <w:tab w:val="num" w:pos="709"/>
        </w:tabs>
        <w:suppressAutoHyphens/>
        <w:ind w:left="709" w:hanging="425"/>
        <w:jc w:val="both"/>
        <w:rPr>
          <w:spacing w:val="-3"/>
          <w:sz w:val="22"/>
          <w:szCs w:val="22"/>
        </w:rPr>
      </w:pPr>
      <w:r w:rsidRPr="00BC13EB">
        <w:rPr>
          <w:sz w:val="22"/>
          <w:szCs w:val="22"/>
        </w:rPr>
        <w:t>wykonanie podbudowy z betonu asfaltowego AC22P o grubości zgodnej z dokumentacją projektową.</w:t>
      </w:r>
    </w:p>
    <w:p w:rsidR="00B97789" w:rsidRPr="00BC13EB" w:rsidRDefault="00B97789" w:rsidP="00B97789">
      <w:pPr>
        <w:pStyle w:val="Nagwek2"/>
        <w:spacing w:before="0" w:after="0"/>
        <w:rPr>
          <w:sz w:val="22"/>
          <w:szCs w:val="22"/>
        </w:rPr>
      </w:pPr>
    </w:p>
    <w:p w:rsidR="00B97789" w:rsidRPr="00BC13EB" w:rsidRDefault="00B97789" w:rsidP="00B97789">
      <w:pPr>
        <w:pStyle w:val="Nagwek2"/>
        <w:spacing w:before="0" w:after="0"/>
        <w:rPr>
          <w:sz w:val="22"/>
          <w:szCs w:val="22"/>
        </w:rPr>
      </w:pPr>
      <w:r w:rsidRPr="00BC13EB">
        <w:rPr>
          <w:sz w:val="22"/>
          <w:szCs w:val="22"/>
        </w:rPr>
        <w:t>1.4. Określenia podstawowe</w:t>
      </w:r>
    </w:p>
    <w:p w:rsidR="00B97789" w:rsidRPr="00BC13EB" w:rsidRDefault="00B97789" w:rsidP="00B97789">
      <w:pPr>
        <w:jc w:val="both"/>
        <w:rPr>
          <w:sz w:val="22"/>
          <w:szCs w:val="22"/>
        </w:rPr>
      </w:pPr>
      <w:r w:rsidRPr="00BC13EB">
        <w:rPr>
          <w:sz w:val="22"/>
          <w:szCs w:val="22"/>
        </w:rPr>
        <w:t>Podstawowe określenia zostały podane w DM.00.00.00.</w:t>
      </w:r>
    </w:p>
    <w:p w:rsidR="00B97789" w:rsidRPr="00BC13EB" w:rsidRDefault="00B97789" w:rsidP="00B97789">
      <w:pPr>
        <w:pStyle w:val="Nagwek2"/>
        <w:spacing w:before="0" w:after="0"/>
        <w:rPr>
          <w:sz w:val="22"/>
          <w:szCs w:val="22"/>
        </w:rPr>
      </w:pPr>
    </w:p>
    <w:p w:rsidR="00B97789" w:rsidRPr="00BC13EB" w:rsidRDefault="00B97789" w:rsidP="00B97789">
      <w:pPr>
        <w:pStyle w:val="Nagwek2"/>
        <w:spacing w:before="0" w:after="0"/>
        <w:rPr>
          <w:sz w:val="22"/>
          <w:szCs w:val="22"/>
        </w:rPr>
      </w:pPr>
      <w:r w:rsidRPr="00BC13EB">
        <w:rPr>
          <w:sz w:val="22"/>
          <w:szCs w:val="22"/>
        </w:rPr>
        <w:t>1.5. Ogólne wymagania dotyczące robót</w:t>
      </w:r>
    </w:p>
    <w:p w:rsidR="00B97789" w:rsidRPr="00BC13EB" w:rsidRDefault="00B97789" w:rsidP="00B97789">
      <w:pPr>
        <w:jc w:val="both"/>
        <w:rPr>
          <w:sz w:val="22"/>
          <w:szCs w:val="22"/>
        </w:rPr>
      </w:pPr>
      <w:r w:rsidRPr="00BC13EB">
        <w:rPr>
          <w:sz w:val="22"/>
          <w:szCs w:val="22"/>
        </w:rPr>
        <w:t>Ogólne wymagania dotyczące robót podano w DM.00.00.00. p.1.5.</w:t>
      </w:r>
    </w:p>
    <w:p w:rsidR="00B97789" w:rsidRPr="00BC13EB" w:rsidRDefault="00B97789" w:rsidP="00B97789">
      <w:pPr>
        <w:jc w:val="both"/>
        <w:rPr>
          <w:sz w:val="22"/>
          <w:szCs w:val="22"/>
        </w:rPr>
      </w:pPr>
      <w:r w:rsidRPr="00BC13EB">
        <w:rPr>
          <w:sz w:val="22"/>
          <w:szCs w:val="22"/>
        </w:rPr>
        <w:t>Niezbędne dane istotne z punktu widzenia:</w:t>
      </w:r>
    </w:p>
    <w:p w:rsidR="00B97789" w:rsidRPr="00BC13EB" w:rsidRDefault="00B97789" w:rsidP="00B97789">
      <w:pPr>
        <w:numPr>
          <w:ilvl w:val="0"/>
          <w:numId w:val="95"/>
        </w:numPr>
        <w:tabs>
          <w:tab w:val="left" w:pos="851"/>
          <w:tab w:val="left" w:pos="1134"/>
          <w:tab w:val="left" w:pos="1701"/>
        </w:tabs>
        <w:jc w:val="both"/>
        <w:rPr>
          <w:sz w:val="22"/>
          <w:szCs w:val="22"/>
        </w:rPr>
      </w:pPr>
      <w:r w:rsidRPr="00BC13EB">
        <w:rPr>
          <w:sz w:val="22"/>
          <w:szCs w:val="22"/>
        </w:rPr>
        <w:t>organizacji i ochrony robót budowlanych;</w:t>
      </w:r>
    </w:p>
    <w:p w:rsidR="00B97789" w:rsidRPr="00BC13EB" w:rsidRDefault="00B97789" w:rsidP="00B97789">
      <w:pPr>
        <w:numPr>
          <w:ilvl w:val="0"/>
          <w:numId w:val="95"/>
        </w:numPr>
        <w:tabs>
          <w:tab w:val="left" w:pos="851"/>
          <w:tab w:val="left" w:pos="1134"/>
          <w:tab w:val="left" w:pos="1701"/>
        </w:tabs>
        <w:jc w:val="both"/>
        <w:rPr>
          <w:sz w:val="22"/>
          <w:szCs w:val="22"/>
        </w:rPr>
      </w:pPr>
      <w:r w:rsidRPr="00BC13EB">
        <w:rPr>
          <w:sz w:val="22"/>
          <w:szCs w:val="22"/>
        </w:rPr>
        <w:t>zabezpieczenia interesu publicznego, prywatnego i interesu osób trzecich;</w:t>
      </w:r>
    </w:p>
    <w:p w:rsidR="00B97789" w:rsidRPr="00BC13EB" w:rsidRDefault="00B97789" w:rsidP="00B97789">
      <w:pPr>
        <w:numPr>
          <w:ilvl w:val="0"/>
          <w:numId w:val="95"/>
        </w:numPr>
        <w:tabs>
          <w:tab w:val="left" w:pos="851"/>
          <w:tab w:val="left" w:pos="1134"/>
          <w:tab w:val="left" w:pos="1701"/>
        </w:tabs>
        <w:jc w:val="both"/>
        <w:rPr>
          <w:sz w:val="22"/>
          <w:szCs w:val="22"/>
        </w:rPr>
      </w:pPr>
      <w:r w:rsidRPr="00BC13EB">
        <w:rPr>
          <w:sz w:val="22"/>
          <w:szCs w:val="22"/>
        </w:rPr>
        <w:t>ochrony środowiska;</w:t>
      </w:r>
    </w:p>
    <w:p w:rsidR="00B97789" w:rsidRPr="00BC13EB" w:rsidRDefault="00B97789" w:rsidP="00B97789">
      <w:pPr>
        <w:numPr>
          <w:ilvl w:val="0"/>
          <w:numId w:val="95"/>
        </w:numPr>
        <w:tabs>
          <w:tab w:val="left" w:pos="851"/>
          <w:tab w:val="left" w:pos="1134"/>
          <w:tab w:val="left" w:pos="1701"/>
        </w:tabs>
        <w:jc w:val="both"/>
        <w:rPr>
          <w:sz w:val="22"/>
          <w:szCs w:val="22"/>
        </w:rPr>
      </w:pPr>
      <w:r w:rsidRPr="00BC13EB">
        <w:rPr>
          <w:sz w:val="22"/>
          <w:szCs w:val="22"/>
        </w:rPr>
        <w:t>ochrony pożarowej;</w:t>
      </w:r>
    </w:p>
    <w:p w:rsidR="00B97789" w:rsidRPr="00BC13EB" w:rsidRDefault="00B97789" w:rsidP="00B97789">
      <w:pPr>
        <w:numPr>
          <w:ilvl w:val="0"/>
          <w:numId w:val="95"/>
        </w:numPr>
        <w:tabs>
          <w:tab w:val="left" w:pos="851"/>
          <w:tab w:val="left" w:pos="1134"/>
          <w:tab w:val="left" w:pos="1701"/>
        </w:tabs>
        <w:jc w:val="both"/>
        <w:rPr>
          <w:sz w:val="22"/>
          <w:szCs w:val="22"/>
        </w:rPr>
      </w:pPr>
      <w:r w:rsidRPr="00BC13EB">
        <w:rPr>
          <w:sz w:val="22"/>
          <w:szCs w:val="22"/>
        </w:rPr>
        <w:t>warunków bezpieczeństwa pracy;</w:t>
      </w:r>
    </w:p>
    <w:p w:rsidR="00B97789" w:rsidRPr="00BC13EB" w:rsidRDefault="00B97789" w:rsidP="00B97789">
      <w:pPr>
        <w:numPr>
          <w:ilvl w:val="0"/>
          <w:numId w:val="95"/>
        </w:numPr>
        <w:tabs>
          <w:tab w:val="left" w:pos="851"/>
          <w:tab w:val="left" w:pos="1134"/>
          <w:tab w:val="left" w:pos="1701"/>
        </w:tabs>
        <w:jc w:val="both"/>
        <w:rPr>
          <w:sz w:val="22"/>
          <w:szCs w:val="22"/>
        </w:rPr>
      </w:pPr>
      <w:r w:rsidRPr="00BC13EB">
        <w:rPr>
          <w:sz w:val="22"/>
          <w:szCs w:val="22"/>
        </w:rPr>
        <w:t>zaplecza dla potrzeb Wykonawcy;</w:t>
      </w:r>
    </w:p>
    <w:p w:rsidR="00B97789" w:rsidRPr="00BC13EB" w:rsidRDefault="00B97789" w:rsidP="00B97789">
      <w:pPr>
        <w:numPr>
          <w:ilvl w:val="0"/>
          <w:numId w:val="95"/>
        </w:numPr>
        <w:tabs>
          <w:tab w:val="left" w:pos="851"/>
          <w:tab w:val="left" w:pos="1134"/>
          <w:tab w:val="left" w:pos="1701"/>
        </w:tabs>
        <w:jc w:val="both"/>
        <w:rPr>
          <w:sz w:val="22"/>
          <w:szCs w:val="22"/>
        </w:rPr>
      </w:pPr>
      <w:r w:rsidRPr="00BC13EB">
        <w:rPr>
          <w:sz w:val="22"/>
          <w:szCs w:val="22"/>
        </w:rPr>
        <w:t>warunków organizacji ruchu;</w:t>
      </w:r>
    </w:p>
    <w:p w:rsidR="00B97789" w:rsidRPr="00BC13EB" w:rsidRDefault="00B97789" w:rsidP="00B97789">
      <w:pPr>
        <w:numPr>
          <w:ilvl w:val="0"/>
          <w:numId w:val="95"/>
        </w:numPr>
        <w:tabs>
          <w:tab w:val="left" w:pos="851"/>
          <w:tab w:val="left" w:pos="1134"/>
          <w:tab w:val="left" w:pos="1701"/>
        </w:tabs>
        <w:jc w:val="both"/>
        <w:rPr>
          <w:sz w:val="22"/>
          <w:szCs w:val="22"/>
        </w:rPr>
      </w:pPr>
      <w:r w:rsidRPr="00BC13EB">
        <w:rPr>
          <w:sz w:val="22"/>
          <w:szCs w:val="22"/>
        </w:rPr>
        <w:t>zabezpieczenia terenu budowy;</w:t>
      </w:r>
    </w:p>
    <w:p w:rsidR="00B97789" w:rsidRPr="00BC13EB" w:rsidRDefault="00B97789" w:rsidP="00B97789">
      <w:pPr>
        <w:numPr>
          <w:ilvl w:val="0"/>
          <w:numId w:val="95"/>
        </w:numPr>
        <w:tabs>
          <w:tab w:val="left" w:pos="851"/>
          <w:tab w:val="left" w:pos="1134"/>
          <w:tab w:val="left" w:pos="1701"/>
        </w:tabs>
        <w:jc w:val="both"/>
        <w:rPr>
          <w:sz w:val="22"/>
          <w:szCs w:val="22"/>
        </w:rPr>
      </w:pPr>
      <w:r w:rsidRPr="00BC13EB">
        <w:rPr>
          <w:sz w:val="22"/>
          <w:szCs w:val="22"/>
        </w:rPr>
        <w:t>zabezpieczenia chodników i jezdni;</w:t>
      </w:r>
    </w:p>
    <w:p w:rsidR="00B97789" w:rsidRPr="00BC13EB" w:rsidRDefault="00B97789" w:rsidP="00B97789">
      <w:pPr>
        <w:jc w:val="both"/>
        <w:rPr>
          <w:sz w:val="22"/>
          <w:szCs w:val="22"/>
        </w:rPr>
      </w:pPr>
      <w:r w:rsidRPr="00BC13EB">
        <w:rPr>
          <w:sz w:val="22"/>
          <w:szCs w:val="22"/>
        </w:rPr>
        <w:t xml:space="preserve">podano w </w:t>
      </w:r>
      <w:r w:rsidR="005A545C">
        <w:rPr>
          <w:sz w:val="22"/>
          <w:szCs w:val="22"/>
        </w:rPr>
        <w:t>STWiORB</w:t>
      </w:r>
      <w:r w:rsidRPr="00BC13EB">
        <w:rPr>
          <w:sz w:val="22"/>
          <w:szCs w:val="22"/>
        </w:rPr>
        <w:t xml:space="preserve"> DM 00.00.00 Wymagania Ogólne.</w:t>
      </w:r>
    </w:p>
    <w:p w:rsidR="00B97789" w:rsidRPr="00BC13EB" w:rsidRDefault="00B97789" w:rsidP="00B97789">
      <w:pPr>
        <w:jc w:val="both"/>
        <w:rPr>
          <w:b/>
          <w:sz w:val="22"/>
          <w:szCs w:val="22"/>
        </w:rPr>
      </w:pPr>
    </w:p>
    <w:p w:rsidR="00B97789" w:rsidRPr="00BC13EB" w:rsidRDefault="00B97789" w:rsidP="00B97789">
      <w:pPr>
        <w:jc w:val="both"/>
        <w:rPr>
          <w:b/>
          <w:sz w:val="22"/>
          <w:szCs w:val="22"/>
        </w:rPr>
      </w:pPr>
      <w:r w:rsidRPr="00BC13EB">
        <w:rPr>
          <w:b/>
          <w:sz w:val="22"/>
          <w:szCs w:val="22"/>
        </w:rPr>
        <w:t>1.5.1. Wymagania szczegółowe</w:t>
      </w:r>
    </w:p>
    <w:p w:rsidR="00B97789" w:rsidRPr="00BC13EB" w:rsidRDefault="00B97789" w:rsidP="00B97789">
      <w:pPr>
        <w:jc w:val="both"/>
        <w:rPr>
          <w:kern w:val="22"/>
          <w:sz w:val="22"/>
          <w:szCs w:val="22"/>
        </w:rPr>
      </w:pPr>
      <w:r w:rsidRPr="00BC13EB">
        <w:rPr>
          <w:kern w:val="22"/>
          <w:sz w:val="22"/>
          <w:szCs w:val="22"/>
        </w:rPr>
        <w:t>Wykonawca jest obowiązany do opracowania i przedstawienia do akceptacji co najmniej na dwa tygodnie przed rozpoczęciem wykonywania podbudowy bitumicznej:</w:t>
      </w:r>
    </w:p>
    <w:p w:rsidR="00B97789" w:rsidRPr="00BC13EB" w:rsidRDefault="00B97789" w:rsidP="00B97789">
      <w:pPr>
        <w:numPr>
          <w:ilvl w:val="0"/>
          <w:numId w:val="63"/>
        </w:numPr>
        <w:suppressAutoHyphens/>
        <w:overflowPunct w:val="0"/>
        <w:autoSpaceDE w:val="0"/>
        <w:jc w:val="both"/>
        <w:textAlignment w:val="baseline"/>
        <w:rPr>
          <w:sz w:val="22"/>
          <w:szCs w:val="22"/>
        </w:rPr>
      </w:pPr>
      <w:r w:rsidRPr="00BC13EB">
        <w:rPr>
          <w:kern w:val="22"/>
          <w:sz w:val="22"/>
          <w:szCs w:val="22"/>
        </w:rPr>
        <w:t>projektów technologii wykonywania podbudowy AC22P wraz z receptą zaakceptowaną przez niezależne laboratorium na podstawie zarobu próbnego.</w:t>
      </w:r>
    </w:p>
    <w:p w:rsidR="00B97789" w:rsidRPr="00BC13EB" w:rsidRDefault="00B97789" w:rsidP="00B97789">
      <w:pPr>
        <w:ind w:left="774"/>
        <w:jc w:val="both"/>
        <w:rPr>
          <w:sz w:val="22"/>
          <w:szCs w:val="22"/>
        </w:rPr>
      </w:pPr>
    </w:p>
    <w:p w:rsidR="00B97789" w:rsidRPr="00BC13EB" w:rsidRDefault="00B97789" w:rsidP="00B97789">
      <w:pPr>
        <w:pStyle w:val="Nagwek1"/>
        <w:spacing w:before="0" w:after="0"/>
        <w:rPr>
          <w:sz w:val="22"/>
          <w:szCs w:val="22"/>
        </w:rPr>
      </w:pPr>
      <w:r w:rsidRPr="00BC13EB">
        <w:rPr>
          <w:sz w:val="22"/>
          <w:szCs w:val="22"/>
        </w:rPr>
        <w:t xml:space="preserve">2. Materiały </w:t>
      </w:r>
    </w:p>
    <w:p w:rsidR="00B97789" w:rsidRPr="00BC13EB" w:rsidRDefault="00B97789" w:rsidP="00B97789">
      <w:pPr>
        <w:jc w:val="both"/>
        <w:rPr>
          <w:sz w:val="22"/>
          <w:szCs w:val="22"/>
        </w:rPr>
      </w:pPr>
      <w:r w:rsidRPr="00BC13EB">
        <w:rPr>
          <w:sz w:val="22"/>
          <w:szCs w:val="22"/>
        </w:rPr>
        <w:t xml:space="preserve">Ogólne wymagania dotyczące materiałów podano w DM.00.00.00. </w:t>
      </w:r>
    </w:p>
    <w:p w:rsidR="00B97789" w:rsidRPr="00BC13EB" w:rsidRDefault="00B97789" w:rsidP="00B97789">
      <w:pPr>
        <w:jc w:val="both"/>
        <w:rPr>
          <w:sz w:val="22"/>
          <w:szCs w:val="22"/>
        </w:rPr>
      </w:pPr>
      <w:r w:rsidRPr="00BC13EB">
        <w:rPr>
          <w:sz w:val="22"/>
          <w:szCs w:val="22"/>
        </w:rPr>
        <w:t>Zaleca się stosować podbudowę AC22P. Do produkcji mieszanki mineralno-asfaltowej do warstwy podbudowy z AC nale</w:t>
      </w:r>
      <w:r w:rsidRPr="00BC13EB">
        <w:rPr>
          <w:rFonts w:eastAsia="TimesNewRoman"/>
          <w:sz w:val="22"/>
          <w:szCs w:val="22"/>
        </w:rPr>
        <w:t>ż</w:t>
      </w:r>
      <w:r w:rsidRPr="00BC13EB">
        <w:rPr>
          <w:sz w:val="22"/>
          <w:szCs w:val="22"/>
        </w:rPr>
        <w:t>y stosowa</w:t>
      </w:r>
      <w:r w:rsidRPr="00BC13EB">
        <w:rPr>
          <w:rFonts w:eastAsia="TimesNewRoman"/>
          <w:sz w:val="22"/>
          <w:szCs w:val="22"/>
        </w:rPr>
        <w:t xml:space="preserve">ć </w:t>
      </w:r>
      <w:r w:rsidRPr="00BC13EB">
        <w:rPr>
          <w:sz w:val="22"/>
          <w:szCs w:val="22"/>
        </w:rPr>
        <w:t>materiały o właściwościach podanych poniżej.</w:t>
      </w:r>
    </w:p>
    <w:p w:rsidR="00B97789" w:rsidRPr="00BC13EB" w:rsidRDefault="00B97789" w:rsidP="00B97789">
      <w:pPr>
        <w:pStyle w:val="Tabela"/>
        <w:spacing w:before="0"/>
        <w:jc w:val="both"/>
        <w:rPr>
          <w:b/>
          <w:sz w:val="22"/>
          <w:szCs w:val="22"/>
        </w:rPr>
      </w:pPr>
    </w:p>
    <w:p w:rsidR="00B97789" w:rsidRPr="00BC13EB" w:rsidRDefault="00B97789" w:rsidP="00B97789">
      <w:pPr>
        <w:pStyle w:val="Tabela"/>
        <w:spacing w:before="0"/>
        <w:jc w:val="both"/>
        <w:rPr>
          <w:b/>
          <w:sz w:val="22"/>
          <w:szCs w:val="22"/>
        </w:rPr>
      </w:pPr>
      <w:r w:rsidRPr="00BC13EB">
        <w:rPr>
          <w:b/>
          <w:sz w:val="22"/>
          <w:szCs w:val="22"/>
        </w:rPr>
        <w:t>Tablica 1. Materiały do wykonania podbudowy z AC</w:t>
      </w: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603"/>
        <w:gridCol w:w="4536"/>
        <w:gridCol w:w="2583"/>
      </w:tblGrid>
      <w:tr w:rsidR="00B97789" w:rsidRPr="00BC13EB" w:rsidTr="00B97789">
        <w:trPr>
          <w:trHeight w:val="339"/>
          <w:jc w:val="center"/>
        </w:trPr>
        <w:tc>
          <w:tcPr>
            <w:tcW w:w="60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Lp.</w:t>
            </w:r>
          </w:p>
        </w:tc>
        <w:tc>
          <w:tcPr>
            <w:tcW w:w="4536"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Materiał</w:t>
            </w:r>
          </w:p>
        </w:tc>
        <w:tc>
          <w:tcPr>
            <w:tcW w:w="258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Wymagania wg</w:t>
            </w:r>
          </w:p>
        </w:tc>
      </w:tr>
      <w:tr w:rsidR="00B97789" w:rsidRPr="00BC13EB" w:rsidTr="00B97789">
        <w:trPr>
          <w:jc w:val="center"/>
        </w:trPr>
        <w:tc>
          <w:tcPr>
            <w:tcW w:w="60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jc w:val="both"/>
              <w:rPr>
                <w:sz w:val="22"/>
                <w:szCs w:val="22"/>
              </w:rPr>
            </w:pPr>
            <w:r w:rsidRPr="00BC13EB">
              <w:rPr>
                <w:sz w:val="22"/>
                <w:szCs w:val="22"/>
              </w:rPr>
              <w:t>1</w:t>
            </w:r>
          </w:p>
        </w:tc>
        <w:tc>
          <w:tcPr>
            <w:tcW w:w="4536"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jc w:val="both"/>
              <w:rPr>
                <w:sz w:val="22"/>
                <w:szCs w:val="22"/>
              </w:rPr>
            </w:pPr>
            <w:r w:rsidRPr="00BC13EB">
              <w:rPr>
                <w:sz w:val="22"/>
                <w:szCs w:val="22"/>
              </w:rPr>
              <w:t>Kruszywo grube</w:t>
            </w:r>
          </w:p>
        </w:tc>
        <w:tc>
          <w:tcPr>
            <w:tcW w:w="258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Tab.2</w:t>
            </w:r>
          </w:p>
        </w:tc>
      </w:tr>
      <w:tr w:rsidR="00B97789" w:rsidRPr="00BC13EB" w:rsidTr="00B97789">
        <w:trPr>
          <w:jc w:val="center"/>
        </w:trPr>
        <w:tc>
          <w:tcPr>
            <w:tcW w:w="60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jc w:val="both"/>
              <w:rPr>
                <w:sz w:val="22"/>
                <w:szCs w:val="22"/>
              </w:rPr>
            </w:pPr>
            <w:r w:rsidRPr="00BC13EB">
              <w:rPr>
                <w:sz w:val="22"/>
                <w:szCs w:val="22"/>
              </w:rPr>
              <w:t>2</w:t>
            </w:r>
          </w:p>
        </w:tc>
        <w:tc>
          <w:tcPr>
            <w:tcW w:w="4536"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jc w:val="both"/>
              <w:rPr>
                <w:sz w:val="22"/>
                <w:szCs w:val="22"/>
              </w:rPr>
            </w:pPr>
            <w:r w:rsidRPr="00BC13EB">
              <w:rPr>
                <w:sz w:val="22"/>
                <w:szCs w:val="22"/>
              </w:rPr>
              <w:t>Kruszywo drobne i o ciągłym uziarnieniu</w:t>
            </w:r>
          </w:p>
        </w:tc>
        <w:tc>
          <w:tcPr>
            <w:tcW w:w="258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Tab.3a ÷ 3c</w:t>
            </w:r>
          </w:p>
        </w:tc>
      </w:tr>
      <w:tr w:rsidR="00B97789" w:rsidRPr="00BC13EB" w:rsidTr="00B97789">
        <w:trPr>
          <w:jc w:val="center"/>
        </w:trPr>
        <w:tc>
          <w:tcPr>
            <w:tcW w:w="60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jc w:val="both"/>
              <w:rPr>
                <w:sz w:val="22"/>
                <w:szCs w:val="22"/>
              </w:rPr>
            </w:pPr>
            <w:r w:rsidRPr="00BC13EB">
              <w:rPr>
                <w:sz w:val="22"/>
                <w:szCs w:val="22"/>
              </w:rPr>
              <w:t>3</w:t>
            </w:r>
          </w:p>
        </w:tc>
        <w:tc>
          <w:tcPr>
            <w:tcW w:w="4536"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jc w:val="both"/>
              <w:rPr>
                <w:sz w:val="22"/>
                <w:szCs w:val="22"/>
              </w:rPr>
            </w:pPr>
            <w:r w:rsidRPr="00BC13EB">
              <w:rPr>
                <w:sz w:val="22"/>
                <w:szCs w:val="22"/>
              </w:rPr>
              <w:t>Wypełniacz</w:t>
            </w:r>
          </w:p>
        </w:tc>
        <w:tc>
          <w:tcPr>
            <w:tcW w:w="258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Tab.4 i 5</w:t>
            </w:r>
          </w:p>
        </w:tc>
      </w:tr>
      <w:tr w:rsidR="00B97789" w:rsidRPr="00BC13EB" w:rsidTr="00B97789">
        <w:trPr>
          <w:jc w:val="center"/>
        </w:trPr>
        <w:tc>
          <w:tcPr>
            <w:tcW w:w="60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4</w:t>
            </w:r>
          </w:p>
        </w:tc>
        <w:tc>
          <w:tcPr>
            <w:tcW w:w="4536"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jc w:val="both"/>
              <w:rPr>
                <w:sz w:val="22"/>
                <w:szCs w:val="22"/>
              </w:rPr>
            </w:pPr>
            <w:r w:rsidRPr="00BC13EB">
              <w:rPr>
                <w:sz w:val="22"/>
                <w:szCs w:val="22"/>
              </w:rPr>
              <w:t>Asfalt 35/50*</w:t>
            </w:r>
          </w:p>
        </w:tc>
        <w:tc>
          <w:tcPr>
            <w:tcW w:w="258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Tab.6</w:t>
            </w:r>
          </w:p>
        </w:tc>
      </w:tr>
      <w:tr w:rsidR="00B97789" w:rsidRPr="00BC13EB" w:rsidTr="00B97789">
        <w:trPr>
          <w:jc w:val="center"/>
        </w:trPr>
        <w:tc>
          <w:tcPr>
            <w:tcW w:w="7722" w:type="dxa"/>
            <w:gridSpan w:val="3"/>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
              <w:spacing w:before="0"/>
              <w:jc w:val="both"/>
              <w:rPr>
                <w:rFonts w:eastAsia="Times New Roman"/>
                <w:sz w:val="22"/>
                <w:szCs w:val="22"/>
                <w:lang w:val="pl-PL"/>
              </w:rPr>
            </w:pPr>
            <w:r w:rsidRPr="00BC13EB">
              <w:rPr>
                <w:rFonts w:eastAsia="Times New Roman"/>
                <w:sz w:val="22"/>
                <w:szCs w:val="22"/>
                <w:lang w:val="pl-PL"/>
              </w:rPr>
              <w:t>*za zgodą Inżyniera/Kierownika projektu dopuszczone inne rodzaju asfaltów (zgodne z WT-2 2014-część I)</w:t>
            </w:r>
          </w:p>
        </w:tc>
      </w:tr>
    </w:tbl>
    <w:p w:rsidR="00B97789" w:rsidRPr="00BC13EB" w:rsidRDefault="00B97789" w:rsidP="00B97789">
      <w:pPr>
        <w:tabs>
          <w:tab w:val="left" w:pos="6771"/>
        </w:tabs>
        <w:rPr>
          <w:sz w:val="22"/>
          <w:szCs w:val="22"/>
        </w:rPr>
      </w:pPr>
    </w:p>
    <w:p w:rsidR="00B97789" w:rsidRPr="00BC13EB" w:rsidRDefault="00B97789" w:rsidP="00B97789">
      <w:pPr>
        <w:jc w:val="both"/>
        <w:rPr>
          <w:b/>
          <w:sz w:val="22"/>
          <w:szCs w:val="22"/>
        </w:rPr>
      </w:pPr>
      <w:r w:rsidRPr="00BC13EB">
        <w:rPr>
          <w:b/>
          <w:sz w:val="22"/>
          <w:szCs w:val="22"/>
        </w:rPr>
        <w:lastRenderedPageBreak/>
        <w:t>2.1. Kruszywa</w:t>
      </w:r>
    </w:p>
    <w:p w:rsidR="00B97789" w:rsidRPr="00BC13EB" w:rsidRDefault="00B97789" w:rsidP="00B97789">
      <w:pPr>
        <w:pStyle w:val="Tabela"/>
        <w:spacing w:before="0"/>
        <w:jc w:val="both"/>
        <w:rPr>
          <w:sz w:val="22"/>
          <w:szCs w:val="22"/>
        </w:rPr>
      </w:pPr>
      <w:r w:rsidRPr="00BC13EB">
        <w:rPr>
          <w:sz w:val="22"/>
          <w:szCs w:val="22"/>
        </w:rPr>
        <w:t>Jako kruszywo należy stosować materiał kamienny, bez dodatków kruszyw z recyklingu.</w:t>
      </w:r>
    </w:p>
    <w:p w:rsidR="00B97789" w:rsidRPr="00BC13EB" w:rsidRDefault="00B97789" w:rsidP="00B97789">
      <w:pPr>
        <w:pStyle w:val="Tabela"/>
        <w:spacing w:before="0"/>
        <w:jc w:val="both"/>
        <w:rPr>
          <w:sz w:val="22"/>
          <w:szCs w:val="22"/>
          <w:lang w:val="pl-PL"/>
        </w:rPr>
      </w:pPr>
      <w:r w:rsidRPr="00BC13EB">
        <w:rPr>
          <w:sz w:val="22"/>
          <w:szCs w:val="22"/>
        </w:rPr>
        <w:t>Wymagania dotyczące kruszyw do warstwy podbudowy AC22P podano w tablicach 2, 3a, 3b, 3c, a wypełniacza w tab. 4 i 5.</w:t>
      </w:r>
    </w:p>
    <w:p w:rsidR="00B97789" w:rsidRPr="00BC13EB" w:rsidRDefault="00B97789" w:rsidP="00B97789">
      <w:pPr>
        <w:pStyle w:val="Tabela"/>
        <w:spacing w:before="0"/>
        <w:jc w:val="both"/>
        <w:rPr>
          <w:sz w:val="22"/>
          <w:szCs w:val="22"/>
          <w:lang w:val="pl-PL"/>
        </w:rPr>
      </w:pPr>
    </w:p>
    <w:p w:rsidR="00B97789" w:rsidRPr="00BC13EB" w:rsidRDefault="00B97789" w:rsidP="00B97789">
      <w:pPr>
        <w:pStyle w:val="Tabelarodek"/>
        <w:spacing w:before="0" w:after="0"/>
        <w:jc w:val="both"/>
        <w:rPr>
          <w:b/>
          <w:sz w:val="22"/>
          <w:szCs w:val="22"/>
        </w:rPr>
      </w:pPr>
      <w:r w:rsidRPr="00BC13EB">
        <w:rPr>
          <w:b/>
          <w:sz w:val="22"/>
          <w:szCs w:val="22"/>
        </w:rPr>
        <w:t>Tablica 2. Wymagane właściwości kruszywa grubego do podbudowy z betonu asfaltowego</w:t>
      </w:r>
    </w:p>
    <w:tbl>
      <w:tblPr>
        <w:tblW w:w="9157" w:type="dxa"/>
        <w:jc w:val="center"/>
        <w:tblLayout w:type="fixed"/>
        <w:tblCellMar>
          <w:left w:w="85" w:type="dxa"/>
          <w:right w:w="85" w:type="dxa"/>
        </w:tblCellMar>
        <w:tblLook w:val="0000" w:firstRow="0" w:lastRow="0" w:firstColumn="0" w:lastColumn="0" w:noHBand="0" w:noVBand="0"/>
      </w:tblPr>
      <w:tblGrid>
        <w:gridCol w:w="653"/>
        <w:gridCol w:w="5669"/>
        <w:gridCol w:w="2835"/>
      </w:tblGrid>
      <w:tr w:rsidR="00B97789" w:rsidRPr="00BC13EB" w:rsidTr="00B97789">
        <w:trPr>
          <w:trHeight w:val="475"/>
          <w:jc w:val="center"/>
        </w:trPr>
        <w:tc>
          <w:tcPr>
            <w:tcW w:w="653" w:type="dxa"/>
            <w:vMerge w:val="restart"/>
            <w:tcBorders>
              <w:top w:val="single" w:sz="4" w:space="0" w:color="auto"/>
              <w:left w:val="single" w:sz="4" w:space="0" w:color="auto"/>
              <w:bottom w:val="nil"/>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Lp.</w:t>
            </w:r>
          </w:p>
        </w:tc>
        <w:tc>
          <w:tcPr>
            <w:tcW w:w="5669" w:type="dxa"/>
            <w:vMerge w:val="restart"/>
            <w:tcBorders>
              <w:top w:val="single" w:sz="4" w:space="0" w:color="auto"/>
              <w:left w:val="single" w:sz="4" w:space="0" w:color="auto"/>
              <w:bottom w:val="nil"/>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Właściwości kruszywa</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Wymagania w zależności od kategorii ruchu</w:t>
            </w:r>
          </w:p>
        </w:tc>
      </w:tr>
      <w:tr w:rsidR="00B97789" w:rsidRPr="00BC13EB" w:rsidTr="00B97789">
        <w:trPr>
          <w:trHeight w:val="288"/>
          <w:jc w:val="center"/>
        </w:trPr>
        <w:tc>
          <w:tcPr>
            <w:tcW w:w="653" w:type="dxa"/>
            <w:vMerge/>
            <w:tcBorders>
              <w:top w:val="nil"/>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p>
        </w:tc>
        <w:tc>
          <w:tcPr>
            <w:tcW w:w="5669" w:type="dxa"/>
            <w:vMerge/>
            <w:tcBorders>
              <w:top w:val="nil"/>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KR5-6</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1</w:t>
            </w:r>
          </w:p>
        </w:tc>
        <w:tc>
          <w:tcPr>
            <w:tcW w:w="5669"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Uziarnienie wg PN-EN 933-1, kategoria nie niższa niż:</w:t>
            </w:r>
          </w:p>
        </w:tc>
        <w:tc>
          <w:tcPr>
            <w:tcW w:w="28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G</w:t>
            </w:r>
            <w:r w:rsidRPr="00BC13EB">
              <w:rPr>
                <w:sz w:val="22"/>
                <w:szCs w:val="22"/>
                <w:vertAlign w:val="subscript"/>
              </w:rPr>
              <w:t>C</w:t>
            </w:r>
            <w:r w:rsidRPr="00BC13EB">
              <w:rPr>
                <w:sz w:val="22"/>
                <w:szCs w:val="22"/>
              </w:rPr>
              <w:t>85/20</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2</w:t>
            </w:r>
          </w:p>
        </w:tc>
        <w:tc>
          <w:tcPr>
            <w:tcW w:w="5669"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Tolerancja uziarnienia; odchylenie nie większe niż wg kategorii</w:t>
            </w:r>
          </w:p>
        </w:tc>
        <w:tc>
          <w:tcPr>
            <w:tcW w:w="28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G</w:t>
            </w:r>
            <w:r w:rsidRPr="00BC13EB">
              <w:rPr>
                <w:sz w:val="22"/>
                <w:szCs w:val="22"/>
                <w:vertAlign w:val="subscript"/>
              </w:rPr>
              <w:t>20/17,5</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3</w:t>
            </w:r>
          </w:p>
        </w:tc>
        <w:tc>
          <w:tcPr>
            <w:tcW w:w="5669"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Zawartość pyłu wg PN-EN 933-1, kategoria nie wyższa niż</w:t>
            </w:r>
          </w:p>
        </w:tc>
        <w:tc>
          <w:tcPr>
            <w:tcW w:w="28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f</w:t>
            </w:r>
            <w:r w:rsidRPr="00BC13EB">
              <w:rPr>
                <w:sz w:val="22"/>
                <w:szCs w:val="22"/>
                <w:vertAlign w:val="subscript"/>
              </w:rPr>
              <w:t>2</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4</w:t>
            </w:r>
          </w:p>
        </w:tc>
        <w:tc>
          <w:tcPr>
            <w:tcW w:w="5669"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Kształt kruszywa wg PN-EN 933-3 lub wg PN-EN 933-4, kategoria nie wyższa niż:</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FI</w:t>
            </w:r>
            <w:r w:rsidRPr="00BC13EB">
              <w:rPr>
                <w:sz w:val="22"/>
                <w:szCs w:val="22"/>
                <w:vertAlign w:val="subscript"/>
              </w:rPr>
              <w:t>30</w:t>
            </w:r>
            <w:r w:rsidRPr="00BC13EB">
              <w:rPr>
                <w:sz w:val="22"/>
                <w:szCs w:val="22"/>
              </w:rPr>
              <w:t xml:space="preserve"> lub SI</w:t>
            </w:r>
            <w:r w:rsidRPr="00BC13EB">
              <w:rPr>
                <w:sz w:val="22"/>
                <w:szCs w:val="22"/>
                <w:vertAlign w:val="subscript"/>
              </w:rPr>
              <w:t>30</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5</w:t>
            </w:r>
          </w:p>
        </w:tc>
        <w:tc>
          <w:tcPr>
            <w:tcW w:w="5669"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Procentowa zawartość ziaren o powierzchni przekruszonej i łamanej wg PN-EN 933-5; kategoria nie niższa niż:</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C</w:t>
            </w:r>
            <w:r w:rsidRPr="00BC13EB">
              <w:rPr>
                <w:sz w:val="22"/>
                <w:szCs w:val="22"/>
                <w:vertAlign w:val="subscript"/>
              </w:rPr>
              <w:t>50/30</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6</w:t>
            </w:r>
          </w:p>
        </w:tc>
        <w:tc>
          <w:tcPr>
            <w:tcW w:w="5669"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Odporność kruszywa na rozdrabnianie wg PN-EN 1097-2, rozdział 5; badania na kruszywie o wymiarze 10/14, kategoria nie wyższa niż:</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LA</w:t>
            </w:r>
            <w:r w:rsidRPr="00BC13EB">
              <w:rPr>
                <w:sz w:val="22"/>
                <w:szCs w:val="22"/>
                <w:vertAlign w:val="subscript"/>
              </w:rPr>
              <w:t>40</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7</w:t>
            </w:r>
          </w:p>
        </w:tc>
        <w:tc>
          <w:tcPr>
            <w:tcW w:w="5669"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Gęstość ziaren wg PN-EN 1097-6, rozdz. 7, 8 lub 9</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deklarowana przez producenta</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8</w:t>
            </w:r>
          </w:p>
        </w:tc>
        <w:tc>
          <w:tcPr>
            <w:tcW w:w="5669"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Gęstość nasypowa wg PN-EN 1097-3</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deklarowana przez producenta</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9</w:t>
            </w:r>
          </w:p>
        </w:tc>
        <w:tc>
          <w:tcPr>
            <w:tcW w:w="5669"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Nasiąkliwość wg PN-EN 1097-6, rozdz. 7, 8 lub 9</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 xml:space="preserve">WA </w:t>
            </w:r>
            <w:r w:rsidRPr="00BC13EB">
              <w:rPr>
                <w:sz w:val="22"/>
                <w:szCs w:val="22"/>
                <w:vertAlign w:val="subscript"/>
              </w:rPr>
              <w:t>24 Deklarowana</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10</w:t>
            </w:r>
          </w:p>
        </w:tc>
        <w:tc>
          <w:tcPr>
            <w:tcW w:w="5669"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Mrozoodporność wg PN-EN 1367-1, badana na kruszywie o wymiarze 8/11, 11/16 lub 8/16, kat. nie wyższa niż</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F4</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11</w:t>
            </w:r>
          </w:p>
        </w:tc>
        <w:tc>
          <w:tcPr>
            <w:tcW w:w="5669"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„Zgorzel słoneczna” bazaltu wg PN-EN 1367-3, kategoria</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mallCaps/>
                <w:sz w:val="22"/>
                <w:szCs w:val="22"/>
              </w:rPr>
              <w:t>SB</w:t>
            </w:r>
            <w:r w:rsidRPr="00BC13EB">
              <w:rPr>
                <w:sz w:val="22"/>
                <w:szCs w:val="22"/>
                <w:vertAlign w:val="subscript"/>
              </w:rPr>
              <w:t>LA</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12</w:t>
            </w:r>
          </w:p>
        </w:tc>
        <w:tc>
          <w:tcPr>
            <w:tcW w:w="5669"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Skład chemiczny – uproszczony opis petrograficzny wg PN-EN 932-3</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deklarowany przez producenta</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13</w:t>
            </w:r>
          </w:p>
        </w:tc>
        <w:tc>
          <w:tcPr>
            <w:tcW w:w="5669"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Grube zanieczyszczenia lekkie, wg PN-EN 1744-1, p.14.2; kat. nie wyższa niż</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m</w:t>
            </w:r>
            <w:r w:rsidRPr="00BC13EB">
              <w:rPr>
                <w:sz w:val="22"/>
                <w:szCs w:val="22"/>
                <w:vertAlign w:val="subscript"/>
              </w:rPr>
              <w:t>LPC</w:t>
            </w:r>
            <w:r w:rsidRPr="00BC13EB">
              <w:rPr>
                <w:sz w:val="22"/>
                <w:szCs w:val="22"/>
              </w:rPr>
              <w:t>0,1</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14</w:t>
            </w:r>
          </w:p>
        </w:tc>
        <w:tc>
          <w:tcPr>
            <w:tcW w:w="5669"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Rozpad krzemianu dwuwapniowego w kruszywie z żużla wielkopiecowego chłodzonego powietrzem, wg PN-EN 1744-1, p.19.1</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wymagana odporność</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15</w:t>
            </w:r>
          </w:p>
        </w:tc>
        <w:tc>
          <w:tcPr>
            <w:tcW w:w="5669"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Rozpad związków żelaza w kruszywie z żużla wielkopiecowego chłodzonego powietrzem, wg PN-EN 1744-1, p.19.2</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wymagana odporność</w:t>
            </w:r>
          </w:p>
        </w:tc>
      </w:tr>
      <w:tr w:rsidR="00B97789" w:rsidRPr="00BC13EB" w:rsidTr="00B97789">
        <w:trPr>
          <w:jc w:val="center"/>
        </w:trPr>
        <w:tc>
          <w:tcPr>
            <w:tcW w:w="653"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16</w:t>
            </w:r>
          </w:p>
        </w:tc>
        <w:tc>
          <w:tcPr>
            <w:tcW w:w="5669"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Stałość objętości kruszywa z żużla stalowniczego wg PN-EN 1744-1, p.19.3; kat. nie wyższa niż</w:t>
            </w:r>
          </w:p>
        </w:tc>
        <w:tc>
          <w:tcPr>
            <w:tcW w:w="28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V</w:t>
            </w:r>
            <w:r w:rsidRPr="00BC13EB">
              <w:rPr>
                <w:sz w:val="22"/>
                <w:szCs w:val="22"/>
                <w:vertAlign w:val="subscript"/>
              </w:rPr>
              <w:t>6,5</w:t>
            </w:r>
          </w:p>
        </w:tc>
      </w:tr>
    </w:tbl>
    <w:p w:rsidR="00B97789" w:rsidRPr="00BC13EB" w:rsidRDefault="00B97789" w:rsidP="00B97789">
      <w:pPr>
        <w:pStyle w:val="Tabela"/>
        <w:spacing w:before="0"/>
        <w:jc w:val="both"/>
        <w:rPr>
          <w:b/>
          <w:sz w:val="22"/>
          <w:szCs w:val="22"/>
          <w:lang w:val="pl-PL"/>
        </w:rPr>
      </w:pPr>
    </w:p>
    <w:p w:rsidR="00B97789" w:rsidRPr="00BC13EB" w:rsidRDefault="00B97789" w:rsidP="00B97789">
      <w:pPr>
        <w:pStyle w:val="Tabela"/>
        <w:spacing w:before="0"/>
        <w:jc w:val="both"/>
        <w:rPr>
          <w:b/>
          <w:sz w:val="22"/>
          <w:szCs w:val="22"/>
        </w:rPr>
      </w:pPr>
      <w:r w:rsidRPr="00BC13EB">
        <w:rPr>
          <w:b/>
          <w:sz w:val="22"/>
          <w:szCs w:val="22"/>
        </w:rPr>
        <w:t>Tablica 3a. Wymagane właściwości kruszywa niełamanego drobnego lub o ciągłym uziarnieniu do D ≤ 8 mm do podbudowy z AC</w:t>
      </w:r>
    </w:p>
    <w:tbl>
      <w:tblPr>
        <w:tblW w:w="91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81"/>
        <w:gridCol w:w="5586"/>
        <w:gridCol w:w="2977"/>
      </w:tblGrid>
      <w:tr w:rsidR="00B97789" w:rsidRPr="00BC13EB" w:rsidTr="009D55E9">
        <w:trPr>
          <w:cantSplit/>
          <w:jc w:val="center"/>
        </w:trPr>
        <w:tc>
          <w:tcPr>
            <w:tcW w:w="581" w:type="dxa"/>
            <w:vMerge w:val="restart"/>
            <w:vAlign w:val="center"/>
          </w:tcPr>
          <w:p w:rsidR="00B97789" w:rsidRPr="00BC13EB" w:rsidRDefault="00B97789" w:rsidP="009D55E9">
            <w:pPr>
              <w:pStyle w:val="Tabelarodek"/>
              <w:spacing w:before="0" w:after="0"/>
              <w:jc w:val="both"/>
              <w:rPr>
                <w:b/>
                <w:sz w:val="22"/>
                <w:szCs w:val="22"/>
              </w:rPr>
            </w:pPr>
            <w:r w:rsidRPr="00BC13EB">
              <w:rPr>
                <w:b/>
                <w:sz w:val="22"/>
                <w:szCs w:val="22"/>
              </w:rPr>
              <w:t>Lp.</w:t>
            </w:r>
          </w:p>
        </w:tc>
        <w:tc>
          <w:tcPr>
            <w:tcW w:w="5586" w:type="dxa"/>
            <w:vMerge w:val="restart"/>
            <w:vAlign w:val="center"/>
          </w:tcPr>
          <w:p w:rsidR="00B97789" w:rsidRPr="00BC13EB" w:rsidRDefault="00B97789" w:rsidP="009D55E9">
            <w:pPr>
              <w:pStyle w:val="Tabelarodek"/>
              <w:spacing w:before="0" w:after="0"/>
              <w:jc w:val="both"/>
              <w:rPr>
                <w:b/>
                <w:sz w:val="22"/>
                <w:szCs w:val="22"/>
              </w:rPr>
            </w:pPr>
            <w:r w:rsidRPr="00BC13EB">
              <w:rPr>
                <w:b/>
                <w:sz w:val="22"/>
                <w:szCs w:val="22"/>
              </w:rPr>
              <w:t>Właściwości kruszywa</w:t>
            </w:r>
          </w:p>
        </w:tc>
        <w:tc>
          <w:tcPr>
            <w:tcW w:w="2977" w:type="dxa"/>
            <w:vAlign w:val="center"/>
          </w:tcPr>
          <w:p w:rsidR="00B97789" w:rsidRPr="00BC13EB" w:rsidRDefault="00B97789" w:rsidP="009D55E9">
            <w:pPr>
              <w:pStyle w:val="Tabelarodek"/>
              <w:spacing w:before="0" w:after="0"/>
              <w:jc w:val="both"/>
              <w:rPr>
                <w:b/>
                <w:sz w:val="22"/>
                <w:szCs w:val="22"/>
              </w:rPr>
            </w:pPr>
            <w:r w:rsidRPr="00BC13EB">
              <w:rPr>
                <w:b/>
                <w:sz w:val="22"/>
                <w:szCs w:val="22"/>
              </w:rPr>
              <w:t>Wymagania w zależności od kategorii ruchu</w:t>
            </w:r>
          </w:p>
        </w:tc>
      </w:tr>
      <w:tr w:rsidR="00B97789" w:rsidRPr="00BC13EB" w:rsidTr="009D55E9">
        <w:trPr>
          <w:cantSplit/>
          <w:jc w:val="center"/>
        </w:trPr>
        <w:tc>
          <w:tcPr>
            <w:tcW w:w="581" w:type="dxa"/>
            <w:vMerge/>
            <w:vAlign w:val="center"/>
          </w:tcPr>
          <w:p w:rsidR="00B97789" w:rsidRPr="00BC13EB" w:rsidRDefault="00B97789" w:rsidP="009D55E9">
            <w:pPr>
              <w:pStyle w:val="Tabelarodek"/>
              <w:spacing w:before="0" w:after="0"/>
              <w:jc w:val="both"/>
              <w:rPr>
                <w:b/>
                <w:sz w:val="22"/>
                <w:szCs w:val="22"/>
              </w:rPr>
            </w:pPr>
          </w:p>
        </w:tc>
        <w:tc>
          <w:tcPr>
            <w:tcW w:w="5586" w:type="dxa"/>
            <w:vMerge/>
            <w:vAlign w:val="center"/>
          </w:tcPr>
          <w:p w:rsidR="00B97789" w:rsidRPr="00BC13EB" w:rsidRDefault="00B97789" w:rsidP="009D55E9">
            <w:pPr>
              <w:pStyle w:val="Tabelarodek"/>
              <w:spacing w:before="0" w:after="0"/>
              <w:jc w:val="both"/>
              <w:rPr>
                <w:b/>
                <w:sz w:val="22"/>
                <w:szCs w:val="22"/>
              </w:rPr>
            </w:pPr>
          </w:p>
        </w:tc>
        <w:tc>
          <w:tcPr>
            <w:tcW w:w="2977" w:type="dxa"/>
            <w:vAlign w:val="center"/>
          </w:tcPr>
          <w:p w:rsidR="00B97789" w:rsidRPr="00BC13EB" w:rsidRDefault="00B97789" w:rsidP="009D55E9">
            <w:pPr>
              <w:pStyle w:val="Tabelarodek"/>
              <w:spacing w:before="0" w:after="0"/>
              <w:jc w:val="both"/>
              <w:rPr>
                <w:b/>
                <w:sz w:val="22"/>
                <w:szCs w:val="22"/>
              </w:rPr>
            </w:pPr>
            <w:r w:rsidRPr="00BC13EB">
              <w:rPr>
                <w:b/>
                <w:sz w:val="22"/>
                <w:szCs w:val="22"/>
              </w:rPr>
              <w:t>KR3 ÷ KR6</w:t>
            </w:r>
          </w:p>
        </w:tc>
      </w:tr>
      <w:tr w:rsidR="00B97789" w:rsidRPr="00BC13EB" w:rsidTr="009D55E9">
        <w:trPr>
          <w:cantSplit/>
          <w:jc w:val="center"/>
        </w:trPr>
        <w:tc>
          <w:tcPr>
            <w:tcW w:w="581" w:type="dxa"/>
            <w:vAlign w:val="center"/>
          </w:tcPr>
          <w:p w:rsidR="00B97789" w:rsidRPr="00BC13EB" w:rsidRDefault="00B97789" w:rsidP="009D55E9">
            <w:pPr>
              <w:pStyle w:val="Tabelarodek"/>
              <w:spacing w:before="0" w:after="0"/>
              <w:jc w:val="both"/>
              <w:rPr>
                <w:sz w:val="22"/>
                <w:szCs w:val="22"/>
              </w:rPr>
            </w:pPr>
            <w:r w:rsidRPr="00BC13EB">
              <w:rPr>
                <w:sz w:val="22"/>
                <w:szCs w:val="22"/>
              </w:rPr>
              <w:t>1</w:t>
            </w:r>
          </w:p>
        </w:tc>
        <w:tc>
          <w:tcPr>
            <w:tcW w:w="5586" w:type="dxa"/>
            <w:vAlign w:val="center"/>
          </w:tcPr>
          <w:p w:rsidR="00B97789" w:rsidRPr="00BC13EB" w:rsidRDefault="00B97789" w:rsidP="009D55E9">
            <w:pPr>
              <w:pStyle w:val="Tabelarodek"/>
              <w:spacing w:before="0" w:after="0"/>
              <w:jc w:val="both"/>
              <w:rPr>
                <w:sz w:val="22"/>
                <w:szCs w:val="22"/>
              </w:rPr>
            </w:pPr>
            <w:r w:rsidRPr="00BC13EB">
              <w:rPr>
                <w:sz w:val="22"/>
                <w:szCs w:val="22"/>
              </w:rPr>
              <w:t>Uziarnienie wg PN-EN 933-1, wymagana kategoria</w:t>
            </w:r>
          </w:p>
        </w:tc>
        <w:tc>
          <w:tcPr>
            <w:tcW w:w="2977" w:type="dxa"/>
          </w:tcPr>
          <w:p w:rsidR="00B97789" w:rsidRPr="00BC13EB" w:rsidRDefault="00B97789" w:rsidP="009D55E9">
            <w:pPr>
              <w:pStyle w:val="Tabelarodek"/>
              <w:spacing w:before="0" w:after="0"/>
              <w:jc w:val="both"/>
              <w:rPr>
                <w:sz w:val="22"/>
                <w:szCs w:val="22"/>
              </w:rPr>
            </w:pPr>
            <w:r w:rsidRPr="00BC13EB">
              <w:rPr>
                <w:sz w:val="22"/>
                <w:szCs w:val="22"/>
              </w:rPr>
              <w:t>G</w:t>
            </w:r>
            <w:r w:rsidRPr="00BC13EB">
              <w:rPr>
                <w:sz w:val="22"/>
                <w:szCs w:val="22"/>
                <w:vertAlign w:val="subscript"/>
              </w:rPr>
              <w:t xml:space="preserve">F </w:t>
            </w:r>
            <w:r w:rsidRPr="00BC13EB">
              <w:rPr>
                <w:sz w:val="22"/>
                <w:szCs w:val="22"/>
              </w:rPr>
              <w:t>85</w:t>
            </w:r>
          </w:p>
        </w:tc>
      </w:tr>
      <w:tr w:rsidR="00B97789" w:rsidRPr="00BC13EB" w:rsidTr="009D55E9">
        <w:trPr>
          <w:cantSplit/>
          <w:jc w:val="center"/>
        </w:trPr>
        <w:tc>
          <w:tcPr>
            <w:tcW w:w="581" w:type="dxa"/>
            <w:vAlign w:val="center"/>
          </w:tcPr>
          <w:p w:rsidR="00B97789" w:rsidRPr="00BC13EB" w:rsidRDefault="00B97789" w:rsidP="009D55E9">
            <w:pPr>
              <w:pStyle w:val="Tabelarodek"/>
              <w:spacing w:before="0" w:after="0"/>
              <w:jc w:val="both"/>
              <w:rPr>
                <w:sz w:val="22"/>
                <w:szCs w:val="22"/>
              </w:rPr>
            </w:pPr>
            <w:r w:rsidRPr="00BC13EB">
              <w:rPr>
                <w:sz w:val="22"/>
                <w:szCs w:val="22"/>
              </w:rPr>
              <w:t>2</w:t>
            </w:r>
          </w:p>
        </w:tc>
        <w:tc>
          <w:tcPr>
            <w:tcW w:w="5586" w:type="dxa"/>
            <w:vAlign w:val="center"/>
          </w:tcPr>
          <w:p w:rsidR="00B97789" w:rsidRPr="00BC13EB" w:rsidRDefault="00B97789" w:rsidP="009D55E9">
            <w:pPr>
              <w:pStyle w:val="Tabelarodek"/>
              <w:spacing w:before="0" w:after="0"/>
              <w:jc w:val="both"/>
              <w:rPr>
                <w:sz w:val="22"/>
                <w:szCs w:val="22"/>
              </w:rPr>
            </w:pPr>
            <w:r w:rsidRPr="00BC13EB">
              <w:rPr>
                <w:sz w:val="22"/>
                <w:szCs w:val="22"/>
              </w:rPr>
              <w:t>Tolerancja uziarnienia; odchylenie nie większe niż wg kat.</w:t>
            </w:r>
          </w:p>
        </w:tc>
        <w:tc>
          <w:tcPr>
            <w:tcW w:w="2977" w:type="dxa"/>
          </w:tcPr>
          <w:p w:rsidR="00B97789" w:rsidRPr="00BC13EB" w:rsidRDefault="00B97789" w:rsidP="009D55E9">
            <w:pPr>
              <w:pStyle w:val="Tabelarodek"/>
              <w:spacing w:before="0" w:after="0"/>
              <w:jc w:val="both"/>
              <w:rPr>
                <w:sz w:val="22"/>
                <w:szCs w:val="22"/>
              </w:rPr>
            </w:pPr>
            <w:r w:rsidRPr="00BC13EB">
              <w:rPr>
                <w:sz w:val="22"/>
                <w:szCs w:val="22"/>
              </w:rPr>
              <w:t xml:space="preserve">G </w:t>
            </w:r>
            <w:r w:rsidRPr="00BC13EB">
              <w:rPr>
                <w:sz w:val="22"/>
                <w:szCs w:val="22"/>
                <w:vertAlign w:val="subscript"/>
              </w:rPr>
              <w:t xml:space="preserve">TC </w:t>
            </w:r>
            <w:r w:rsidRPr="00BC13EB">
              <w:rPr>
                <w:sz w:val="22"/>
                <w:szCs w:val="22"/>
              </w:rPr>
              <w:t>20</w:t>
            </w:r>
          </w:p>
        </w:tc>
      </w:tr>
      <w:tr w:rsidR="00B97789" w:rsidRPr="00BC13EB" w:rsidTr="009D55E9">
        <w:trPr>
          <w:cantSplit/>
          <w:jc w:val="center"/>
        </w:trPr>
        <w:tc>
          <w:tcPr>
            <w:tcW w:w="581" w:type="dxa"/>
            <w:vAlign w:val="center"/>
          </w:tcPr>
          <w:p w:rsidR="00B97789" w:rsidRPr="00BC13EB" w:rsidRDefault="00B97789" w:rsidP="009D55E9">
            <w:pPr>
              <w:pStyle w:val="Tabelarodek"/>
              <w:spacing w:before="0" w:after="0"/>
              <w:jc w:val="both"/>
              <w:rPr>
                <w:sz w:val="22"/>
                <w:szCs w:val="22"/>
              </w:rPr>
            </w:pPr>
            <w:r w:rsidRPr="00BC13EB">
              <w:rPr>
                <w:sz w:val="22"/>
                <w:szCs w:val="22"/>
              </w:rPr>
              <w:t>3</w:t>
            </w:r>
          </w:p>
        </w:tc>
        <w:tc>
          <w:tcPr>
            <w:tcW w:w="5586" w:type="dxa"/>
            <w:vAlign w:val="center"/>
          </w:tcPr>
          <w:p w:rsidR="00B97789" w:rsidRPr="00BC13EB" w:rsidRDefault="00B97789" w:rsidP="009D55E9">
            <w:pPr>
              <w:pStyle w:val="Tabelarodek"/>
              <w:spacing w:before="0" w:after="0"/>
              <w:jc w:val="both"/>
              <w:rPr>
                <w:sz w:val="22"/>
                <w:szCs w:val="22"/>
              </w:rPr>
            </w:pPr>
            <w:r w:rsidRPr="00BC13EB">
              <w:rPr>
                <w:sz w:val="22"/>
                <w:szCs w:val="22"/>
              </w:rPr>
              <w:t>Zawartość pyłów wg PN-EN 933-1; kat. nie wyższa niż</w:t>
            </w:r>
          </w:p>
        </w:tc>
        <w:tc>
          <w:tcPr>
            <w:tcW w:w="2977"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f </w:t>
            </w:r>
            <w:r w:rsidRPr="00BC13EB">
              <w:rPr>
                <w:sz w:val="22"/>
                <w:szCs w:val="22"/>
                <w:vertAlign w:val="subscript"/>
              </w:rPr>
              <w:t>10</w:t>
            </w:r>
          </w:p>
        </w:tc>
      </w:tr>
      <w:tr w:rsidR="00B97789" w:rsidRPr="00BC13EB" w:rsidTr="009D55E9">
        <w:trPr>
          <w:cantSplit/>
          <w:jc w:val="center"/>
        </w:trPr>
        <w:tc>
          <w:tcPr>
            <w:tcW w:w="581" w:type="dxa"/>
            <w:vAlign w:val="center"/>
          </w:tcPr>
          <w:p w:rsidR="00B97789" w:rsidRPr="00BC13EB" w:rsidRDefault="00B97789" w:rsidP="009D55E9">
            <w:pPr>
              <w:pStyle w:val="Tabelarodek"/>
              <w:spacing w:before="0" w:after="0"/>
              <w:jc w:val="both"/>
              <w:rPr>
                <w:sz w:val="22"/>
                <w:szCs w:val="22"/>
              </w:rPr>
            </w:pPr>
            <w:r w:rsidRPr="00BC13EB">
              <w:rPr>
                <w:sz w:val="22"/>
                <w:szCs w:val="22"/>
              </w:rPr>
              <w:t>4</w:t>
            </w:r>
          </w:p>
        </w:tc>
        <w:tc>
          <w:tcPr>
            <w:tcW w:w="5586" w:type="dxa"/>
            <w:vAlign w:val="center"/>
          </w:tcPr>
          <w:p w:rsidR="00B97789" w:rsidRPr="00BC13EB" w:rsidRDefault="00B97789" w:rsidP="009D55E9">
            <w:pPr>
              <w:pStyle w:val="Tabelarodek"/>
              <w:spacing w:before="0" w:after="0"/>
              <w:jc w:val="both"/>
              <w:rPr>
                <w:sz w:val="22"/>
                <w:szCs w:val="22"/>
              </w:rPr>
            </w:pPr>
            <w:r w:rsidRPr="00BC13EB">
              <w:rPr>
                <w:sz w:val="22"/>
                <w:szCs w:val="22"/>
              </w:rPr>
              <w:t>Jakość pyłów wg PN-EN 933-9, kat. nie wyższa niż</w:t>
            </w:r>
          </w:p>
        </w:tc>
        <w:tc>
          <w:tcPr>
            <w:tcW w:w="2977" w:type="dxa"/>
          </w:tcPr>
          <w:p w:rsidR="00B97789" w:rsidRPr="00BC13EB" w:rsidRDefault="00B97789" w:rsidP="009D55E9">
            <w:pPr>
              <w:pStyle w:val="Tabelarodek"/>
              <w:spacing w:before="0" w:after="0"/>
              <w:jc w:val="both"/>
              <w:rPr>
                <w:sz w:val="22"/>
                <w:szCs w:val="22"/>
              </w:rPr>
            </w:pPr>
            <w:r w:rsidRPr="00BC13EB">
              <w:rPr>
                <w:sz w:val="22"/>
                <w:szCs w:val="22"/>
              </w:rPr>
              <w:t>MB</w:t>
            </w:r>
            <w:r w:rsidRPr="00BC13EB">
              <w:rPr>
                <w:sz w:val="22"/>
                <w:szCs w:val="22"/>
                <w:vertAlign w:val="subscript"/>
              </w:rPr>
              <w:t>F</w:t>
            </w:r>
            <w:r w:rsidRPr="00BC13EB">
              <w:rPr>
                <w:sz w:val="22"/>
                <w:szCs w:val="22"/>
              </w:rPr>
              <w:t xml:space="preserve"> 10</w:t>
            </w:r>
          </w:p>
        </w:tc>
      </w:tr>
      <w:tr w:rsidR="00B97789" w:rsidRPr="00BC13EB" w:rsidTr="009D55E9">
        <w:trPr>
          <w:cantSplit/>
          <w:jc w:val="center"/>
        </w:trPr>
        <w:tc>
          <w:tcPr>
            <w:tcW w:w="581" w:type="dxa"/>
            <w:vAlign w:val="center"/>
          </w:tcPr>
          <w:p w:rsidR="00B97789" w:rsidRPr="00BC13EB" w:rsidRDefault="00B97789" w:rsidP="009D55E9">
            <w:pPr>
              <w:pStyle w:val="Tabelarodek"/>
              <w:spacing w:before="0" w:after="0"/>
              <w:jc w:val="both"/>
              <w:rPr>
                <w:sz w:val="22"/>
                <w:szCs w:val="22"/>
              </w:rPr>
            </w:pPr>
            <w:r w:rsidRPr="00BC13EB">
              <w:rPr>
                <w:sz w:val="22"/>
                <w:szCs w:val="22"/>
              </w:rPr>
              <w:t>5</w:t>
            </w:r>
          </w:p>
        </w:tc>
        <w:tc>
          <w:tcPr>
            <w:tcW w:w="5586" w:type="dxa"/>
            <w:vAlign w:val="center"/>
          </w:tcPr>
          <w:p w:rsidR="00B97789" w:rsidRPr="00BC13EB" w:rsidRDefault="00B97789" w:rsidP="009D55E9">
            <w:pPr>
              <w:pStyle w:val="Tabelarodek"/>
              <w:spacing w:before="0" w:after="0"/>
              <w:jc w:val="both"/>
              <w:rPr>
                <w:sz w:val="22"/>
                <w:szCs w:val="22"/>
              </w:rPr>
            </w:pPr>
            <w:r w:rsidRPr="00BC13EB">
              <w:rPr>
                <w:sz w:val="22"/>
                <w:szCs w:val="22"/>
              </w:rPr>
              <w:t>Kanciastość kruszywa drobnego lub kruszywa 0/2 wydzielonego z kruszywa o ciągłym uziarnieniu wg PN-EN 933-6, rozdz. 8, kat. nie niższa niż</w:t>
            </w:r>
          </w:p>
        </w:tc>
        <w:tc>
          <w:tcPr>
            <w:tcW w:w="2977"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E </w:t>
            </w:r>
            <w:r w:rsidRPr="00BC13EB">
              <w:rPr>
                <w:sz w:val="22"/>
                <w:szCs w:val="22"/>
                <w:vertAlign w:val="subscript"/>
              </w:rPr>
              <w:t>cs</w:t>
            </w:r>
            <w:r w:rsidRPr="00BC13EB">
              <w:rPr>
                <w:sz w:val="22"/>
                <w:szCs w:val="22"/>
              </w:rPr>
              <w:t xml:space="preserve"> </w:t>
            </w:r>
            <w:r w:rsidRPr="00BC13EB">
              <w:rPr>
                <w:sz w:val="22"/>
                <w:szCs w:val="22"/>
                <w:vertAlign w:val="subscript"/>
              </w:rPr>
              <w:t>Deklarowana</w:t>
            </w:r>
          </w:p>
        </w:tc>
      </w:tr>
      <w:tr w:rsidR="00B97789" w:rsidRPr="00BC13EB" w:rsidTr="009D55E9">
        <w:trPr>
          <w:cantSplit/>
          <w:jc w:val="center"/>
        </w:trPr>
        <w:tc>
          <w:tcPr>
            <w:tcW w:w="581" w:type="dxa"/>
            <w:vAlign w:val="center"/>
          </w:tcPr>
          <w:p w:rsidR="00B97789" w:rsidRPr="00BC13EB" w:rsidRDefault="00B97789" w:rsidP="009D55E9">
            <w:pPr>
              <w:pStyle w:val="Tabelarodek"/>
              <w:spacing w:before="0" w:after="0"/>
              <w:jc w:val="both"/>
              <w:rPr>
                <w:sz w:val="22"/>
                <w:szCs w:val="22"/>
              </w:rPr>
            </w:pPr>
            <w:r w:rsidRPr="00BC13EB">
              <w:rPr>
                <w:sz w:val="22"/>
                <w:szCs w:val="22"/>
              </w:rPr>
              <w:t>6</w:t>
            </w:r>
          </w:p>
        </w:tc>
        <w:tc>
          <w:tcPr>
            <w:tcW w:w="5586" w:type="dxa"/>
            <w:vAlign w:val="center"/>
          </w:tcPr>
          <w:p w:rsidR="00B97789" w:rsidRPr="00BC13EB" w:rsidRDefault="00B97789" w:rsidP="009D55E9">
            <w:pPr>
              <w:pStyle w:val="Tabelarodek"/>
              <w:spacing w:before="0" w:after="0"/>
              <w:jc w:val="both"/>
              <w:rPr>
                <w:sz w:val="22"/>
                <w:szCs w:val="22"/>
              </w:rPr>
            </w:pPr>
            <w:r w:rsidRPr="00BC13EB">
              <w:rPr>
                <w:sz w:val="22"/>
                <w:szCs w:val="22"/>
              </w:rPr>
              <w:t>Gęstość ziaren według PN-EN 1097-6, rozdz. 7, 8 lub 9</w:t>
            </w:r>
          </w:p>
        </w:tc>
        <w:tc>
          <w:tcPr>
            <w:tcW w:w="2977" w:type="dxa"/>
            <w:vAlign w:val="center"/>
          </w:tcPr>
          <w:p w:rsidR="00B97789" w:rsidRPr="00BC13EB" w:rsidRDefault="00B97789" w:rsidP="009D55E9">
            <w:pPr>
              <w:pStyle w:val="Tabelarodek"/>
              <w:spacing w:before="0" w:after="0"/>
              <w:jc w:val="both"/>
              <w:rPr>
                <w:sz w:val="22"/>
                <w:szCs w:val="22"/>
              </w:rPr>
            </w:pPr>
            <w:r w:rsidRPr="00BC13EB">
              <w:rPr>
                <w:sz w:val="22"/>
                <w:szCs w:val="22"/>
              </w:rPr>
              <w:t>deklarowana przez producenta</w:t>
            </w:r>
          </w:p>
        </w:tc>
      </w:tr>
      <w:tr w:rsidR="00B97789" w:rsidRPr="00BC13EB" w:rsidTr="009D55E9">
        <w:trPr>
          <w:cantSplit/>
          <w:jc w:val="center"/>
        </w:trPr>
        <w:tc>
          <w:tcPr>
            <w:tcW w:w="581" w:type="dxa"/>
            <w:vAlign w:val="center"/>
          </w:tcPr>
          <w:p w:rsidR="00B97789" w:rsidRPr="00BC13EB" w:rsidRDefault="00B97789" w:rsidP="009D55E9">
            <w:pPr>
              <w:pStyle w:val="Tabelarodek"/>
              <w:spacing w:before="0" w:after="0"/>
              <w:jc w:val="both"/>
              <w:rPr>
                <w:sz w:val="22"/>
                <w:szCs w:val="22"/>
              </w:rPr>
            </w:pPr>
            <w:r w:rsidRPr="00BC13EB">
              <w:rPr>
                <w:sz w:val="22"/>
                <w:szCs w:val="22"/>
              </w:rPr>
              <w:lastRenderedPageBreak/>
              <w:t>7</w:t>
            </w:r>
          </w:p>
        </w:tc>
        <w:tc>
          <w:tcPr>
            <w:tcW w:w="5586" w:type="dxa"/>
            <w:vAlign w:val="center"/>
          </w:tcPr>
          <w:p w:rsidR="00B97789" w:rsidRPr="00BC13EB" w:rsidRDefault="00B97789" w:rsidP="009D55E9">
            <w:pPr>
              <w:pStyle w:val="Tabelarodek"/>
              <w:spacing w:before="0" w:after="0"/>
              <w:jc w:val="both"/>
              <w:rPr>
                <w:sz w:val="22"/>
                <w:szCs w:val="22"/>
              </w:rPr>
            </w:pPr>
            <w:r w:rsidRPr="00BC13EB">
              <w:rPr>
                <w:sz w:val="22"/>
                <w:szCs w:val="22"/>
              </w:rPr>
              <w:t>Nasiąkliwość wg PN-EN 1097-6, rozdz. 7, 8 lub 9</w:t>
            </w:r>
          </w:p>
        </w:tc>
        <w:tc>
          <w:tcPr>
            <w:tcW w:w="2977" w:type="dxa"/>
            <w:vAlign w:val="center"/>
          </w:tcPr>
          <w:p w:rsidR="00B97789" w:rsidRPr="00BC13EB" w:rsidRDefault="00B97789" w:rsidP="009D55E9">
            <w:pPr>
              <w:pStyle w:val="Tabelarodek"/>
              <w:spacing w:before="0" w:after="0"/>
              <w:jc w:val="both"/>
              <w:rPr>
                <w:sz w:val="22"/>
                <w:szCs w:val="22"/>
              </w:rPr>
            </w:pPr>
            <w:r w:rsidRPr="00BC13EB">
              <w:rPr>
                <w:sz w:val="22"/>
                <w:szCs w:val="22"/>
              </w:rPr>
              <w:t>WA</w:t>
            </w:r>
            <w:r w:rsidRPr="00BC13EB">
              <w:rPr>
                <w:sz w:val="22"/>
                <w:szCs w:val="22"/>
                <w:vertAlign w:val="subscript"/>
              </w:rPr>
              <w:t>24 deklarowana</w:t>
            </w:r>
          </w:p>
        </w:tc>
      </w:tr>
      <w:tr w:rsidR="00B97789" w:rsidRPr="00BC13EB" w:rsidTr="009D55E9">
        <w:trPr>
          <w:cantSplit/>
          <w:jc w:val="center"/>
        </w:trPr>
        <w:tc>
          <w:tcPr>
            <w:tcW w:w="581" w:type="dxa"/>
            <w:vAlign w:val="center"/>
          </w:tcPr>
          <w:p w:rsidR="00B97789" w:rsidRPr="00BC13EB" w:rsidRDefault="00B97789" w:rsidP="009D55E9">
            <w:pPr>
              <w:pStyle w:val="Tabelarodek"/>
              <w:spacing w:before="0" w:after="0"/>
              <w:jc w:val="both"/>
              <w:rPr>
                <w:sz w:val="22"/>
                <w:szCs w:val="22"/>
              </w:rPr>
            </w:pPr>
            <w:r w:rsidRPr="00BC13EB">
              <w:rPr>
                <w:sz w:val="22"/>
                <w:szCs w:val="22"/>
              </w:rPr>
              <w:t>8</w:t>
            </w:r>
          </w:p>
        </w:tc>
        <w:tc>
          <w:tcPr>
            <w:tcW w:w="5586" w:type="dxa"/>
            <w:vAlign w:val="center"/>
          </w:tcPr>
          <w:p w:rsidR="00B97789" w:rsidRPr="00BC13EB" w:rsidRDefault="00B97789" w:rsidP="009D55E9">
            <w:pPr>
              <w:pStyle w:val="Tabelarodek"/>
              <w:spacing w:before="0" w:after="0"/>
              <w:jc w:val="both"/>
              <w:rPr>
                <w:sz w:val="22"/>
                <w:szCs w:val="22"/>
              </w:rPr>
            </w:pPr>
            <w:r w:rsidRPr="00BC13EB">
              <w:rPr>
                <w:sz w:val="22"/>
                <w:szCs w:val="22"/>
              </w:rPr>
              <w:t>Grube zanieczyszczenia lekkie, wg PN-EN 1744-1, p.14.2; kat. nie wyższa niż</w:t>
            </w:r>
          </w:p>
        </w:tc>
        <w:tc>
          <w:tcPr>
            <w:tcW w:w="2977"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m </w:t>
            </w:r>
            <w:r w:rsidRPr="00BC13EB">
              <w:rPr>
                <w:sz w:val="22"/>
                <w:szCs w:val="22"/>
                <w:vertAlign w:val="subscript"/>
              </w:rPr>
              <w:t>LPC</w:t>
            </w:r>
            <w:r w:rsidRPr="00BC13EB">
              <w:rPr>
                <w:sz w:val="22"/>
                <w:szCs w:val="22"/>
              </w:rPr>
              <w:t xml:space="preserve"> 0,1</w:t>
            </w:r>
          </w:p>
        </w:tc>
      </w:tr>
    </w:tbl>
    <w:p w:rsidR="00B97789" w:rsidRPr="00BC13EB" w:rsidRDefault="00B97789" w:rsidP="00B97789">
      <w:pPr>
        <w:pStyle w:val="Tabela"/>
        <w:spacing w:before="0"/>
        <w:jc w:val="both"/>
        <w:rPr>
          <w:b/>
          <w:sz w:val="22"/>
          <w:szCs w:val="22"/>
          <w:lang w:val="pl-PL"/>
        </w:rPr>
      </w:pPr>
    </w:p>
    <w:p w:rsidR="00B97789" w:rsidRPr="00BC13EB" w:rsidRDefault="00B97789" w:rsidP="00B97789">
      <w:pPr>
        <w:pStyle w:val="Tabela"/>
        <w:spacing w:before="0"/>
        <w:jc w:val="both"/>
        <w:rPr>
          <w:b/>
          <w:sz w:val="22"/>
          <w:szCs w:val="22"/>
        </w:rPr>
      </w:pPr>
      <w:r w:rsidRPr="00BC13EB">
        <w:rPr>
          <w:b/>
          <w:sz w:val="22"/>
          <w:szCs w:val="22"/>
        </w:rPr>
        <w:t>Tablica 3b. Wymagane właściwości kruszywa łamanego drobnego lub o ciągłym uziarnieniu do D ≤ 8 mm do podbudowy z AC</w:t>
      </w:r>
    </w:p>
    <w:tbl>
      <w:tblPr>
        <w:tblW w:w="89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5614"/>
        <w:gridCol w:w="2806"/>
      </w:tblGrid>
      <w:tr w:rsidR="00B97789" w:rsidRPr="00BC13EB" w:rsidTr="00B97789">
        <w:trPr>
          <w:jc w:val="center"/>
        </w:trPr>
        <w:tc>
          <w:tcPr>
            <w:tcW w:w="567" w:type="dxa"/>
            <w:vMerge w:val="restart"/>
            <w:vAlign w:val="center"/>
          </w:tcPr>
          <w:p w:rsidR="00B97789" w:rsidRPr="00BC13EB" w:rsidRDefault="00B97789" w:rsidP="009D55E9">
            <w:pPr>
              <w:pStyle w:val="Tabelarodek"/>
              <w:spacing w:before="0" w:after="0"/>
              <w:jc w:val="both"/>
              <w:rPr>
                <w:b/>
                <w:sz w:val="22"/>
                <w:szCs w:val="22"/>
              </w:rPr>
            </w:pPr>
            <w:r w:rsidRPr="00BC13EB">
              <w:rPr>
                <w:b/>
                <w:sz w:val="22"/>
                <w:szCs w:val="22"/>
              </w:rPr>
              <w:t>Lp.</w:t>
            </w:r>
          </w:p>
        </w:tc>
        <w:tc>
          <w:tcPr>
            <w:tcW w:w="5614" w:type="dxa"/>
            <w:vMerge w:val="restart"/>
            <w:vAlign w:val="center"/>
          </w:tcPr>
          <w:p w:rsidR="00B97789" w:rsidRPr="00BC13EB" w:rsidRDefault="00B97789" w:rsidP="009D55E9">
            <w:pPr>
              <w:pStyle w:val="Tabelarodek"/>
              <w:spacing w:before="0" w:after="0"/>
              <w:jc w:val="both"/>
              <w:rPr>
                <w:b/>
                <w:sz w:val="22"/>
                <w:szCs w:val="22"/>
              </w:rPr>
            </w:pPr>
            <w:r w:rsidRPr="00BC13EB">
              <w:rPr>
                <w:b/>
                <w:sz w:val="22"/>
                <w:szCs w:val="22"/>
              </w:rPr>
              <w:t>Właściwości kruszywa</w:t>
            </w:r>
          </w:p>
        </w:tc>
        <w:tc>
          <w:tcPr>
            <w:tcW w:w="2806" w:type="dxa"/>
            <w:vAlign w:val="center"/>
          </w:tcPr>
          <w:p w:rsidR="00B97789" w:rsidRPr="00BC13EB" w:rsidRDefault="00B97789" w:rsidP="009D55E9">
            <w:pPr>
              <w:pStyle w:val="Tabelarodek"/>
              <w:spacing w:before="0" w:after="0"/>
              <w:jc w:val="both"/>
              <w:rPr>
                <w:b/>
                <w:sz w:val="22"/>
                <w:szCs w:val="22"/>
              </w:rPr>
            </w:pPr>
            <w:r w:rsidRPr="00BC13EB">
              <w:rPr>
                <w:b/>
                <w:sz w:val="22"/>
                <w:szCs w:val="22"/>
              </w:rPr>
              <w:t>Wymagania w zależności od kategorii ruchu</w:t>
            </w:r>
          </w:p>
        </w:tc>
      </w:tr>
      <w:tr w:rsidR="00B97789" w:rsidRPr="00BC13EB" w:rsidTr="00B97789">
        <w:trPr>
          <w:jc w:val="center"/>
        </w:trPr>
        <w:tc>
          <w:tcPr>
            <w:tcW w:w="567" w:type="dxa"/>
            <w:vMerge/>
            <w:vAlign w:val="center"/>
          </w:tcPr>
          <w:p w:rsidR="00B97789" w:rsidRPr="00BC13EB" w:rsidRDefault="00B97789" w:rsidP="009D55E9">
            <w:pPr>
              <w:pStyle w:val="Tabelarodek"/>
              <w:spacing w:before="0" w:after="0"/>
              <w:jc w:val="both"/>
              <w:rPr>
                <w:b/>
                <w:sz w:val="22"/>
                <w:szCs w:val="22"/>
              </w:rPr>
            </w:pPr>
          </w:p>
        </w:tc>
        <w:tc>
          <w:tcPr>
            <w:tcW w:w="5614" w:type="dxa"/>
            <w:vMerge/>
            <w:vAlign w:val="center"/>
          </w:tcPr>
          <w:p w:rsidR="00B97789" w:rsidRPr="00BC13EB" w:rsidRDefault="00B97789" w:rsidP="009D55E9">
            <w:pPr>
              <w:pStyle w:val="Tabelarodek"/>
              <w:spacing w:before="0" w:after="0"/>
              <w:jc w:val="both"/>
              <w:rPr>
                <w:b/>
                <w:sz w:val="22"/>
                <w:szCs w:val="22"/>
              </w:rPr>
            </w:pPr>
          </w:p>
        </w:tc>
        <w:tc>
          <w:tcPr>
            <w:tcW w:w="2806" w:type="dxa"/>
            <w:vAlign w:val="center"/>
          </w:tcPr>
          <w:p w:rsidR="00B97789" w:rsidRPr="00BC13EB" w:rsidRDefault="00B97789" w:rsidP="009D55E9">
            <w:pPr>
              <w:pStyle w:val="Tabelarodek"/>
              <w:spacing w:before="0" w:after="0"/>
              <w:jc w:val="both"/>
              <w:rPr>
                <w:b/>
                <w:sz w:val="22"/>
                <w:szCs w:val="22"/>
              </w:rPr>
            </w:pPr>
            <w:r w:rsidRPr="00BC13EB">
              <w:rPr>
                <w:b/>
                <w:sz w:val="22"/>
                <w:szCs w:val="22"/>
              </w:rPr>
              <w:t>KR3 ÷ KR6</w:t>
            </w:r>
          </w:p>
        </w:tc>
      </w:tr>
      <w:tr w:rsidR="00B97789" w:rsidRPr="00BC13EB" w:rsidTr="00B97789">
        <w:trPr>
          <w:jc w:val="center"/>
        </w:trPr>
        <w:tc>
          <w:tcPr>
            <w:tcW w:w="567" w:type="dxa"/>
            <w:vAlign w:val="center"/>
          </w:tcPr>
          <w:p w:rsidR="00B97789" w:rsidRPr="00BC13EB" w:rsidRDefault="00B97789" w:rsidP="009D55E9">
            <w:pPr>
              <w:pStyle w:val="Tabelarodek"/>
              <w:spacing w:before="0" w:after="0"/>
              <w:jc w:val="both"/>
              <w:rPr>
                <w:sz w:val="22"/>
                <w:szCs w:val="22"/>
              </w:rPr>
            </w:pPr>
            <w:r w:rsidRPr="00BC13EB">
              <w:rPr>
                <w:sz w:val="22"/>
                <w:szCs w:val="22"/>
              </w:rPr>
              <w:t>1</w:t>
            </w:r>
          </w:p>
        </w:tc>
        <w:tc>
          <w:tcPr>
            <w:tcW w:w="5614" w:type="dxa"/>
            <w:vAlign w:val="center"/>
          </w:tcPr>
          <w:p w:rsidR="00B97789" w:rsidRPr="00BC13EB" w:rsidRDefault="00B97789" w:rsidP="009D55E9">
            <w:pPr>
              <w:pStyle w:val="Tabelarodek"/>
              <w:spacing w:before="0" w:after="0"/>
              <w:jc w:val="both"/>
              <w:rPr>
                <w:sz w:val="22"/>
                <w:szCs w:val="22"/>
              </w:rPr>
            </w:pPr>
            <w:r w:rsidRPr="00BC13EB">
              <w:rPr>
                <w:sz w:val="22"/>
                <w:szCs w:val="22"/>
              </w:rPr>
              <w:t>Uziarnienie wg PN-EN 933-1, wymagana kategoria</w:t>
            </w:r>
          </w:p>
        </w:tc>
        <w:tc>
          <w:tcPr>
            <w:tcW w:w="2806" w:type="dxa"/>
          </w:tcPr>
          <w:p w:rsidR="00B97789" w:rsidRPr="00BC13EB" w:rsidRDefault="00B97789" w:rsidP="009D55E9">
            <w:pPr>
              <w:pStyle w:val="Tabelarodek"/>
              <w:spacing w:before="0" w:after="0"/>
              <w:jc w:val="both"/>
              <w:rPr>
                <w:sz w:val="22"/>
                <w:szCs w:val="22"/>
              </w:rPr>
            </w:pPr>
            <w:r w:rsidRPr="00BC13EB">
              <w:rPr>
                <w:sz w:val="22"/>
                <w:szCs w:val="22"/>
              </w:rPr>
              <w:t>G</w:t>
            </w:r>
            <w:r w:rsidRPr="00BC13EB">
              <w:rPr>
                <w:sz w:val="22"/>
                <w:szCs w:val="22"/>
                <w:vertAlign w:val="subscript"/>
              </w:rPr>
              <w:t xml:space="preserve">F </w:t>
            </w:r>
            <w:r w:rsidRPr="00BC13EB">
              <w:rPr>
                <w:sz w:val="22"/>
                <w:szCs w:val="22"/>
              </w:rPr>
              <w:t>85 i G</w:t>
            </w:r>
            <w:r w:rsidRPr="00BC13EB">
              <w:rPr>
                <w:sz w:val="22"/>
                <w:szCs w:val="22"/>
                <w:vertAlign w:val="subscript"/>
              </w:rPr>
              <w:t xml:space="preserve">A </w:t>
            </w:r>
            <w:r w:rsidRPr="00BC13EB">
              <w:rPr>
                <w:sz w:val="22"/>
                <w:szCs w:val="22"/>
              </w:rPr>
              <w:t>85</w:t>
            </w:r>
          </w:p>
        </w:tc>
      </w:tr>
      <w:tr w:rsidR="00B97789" w:rsidRPr="00BC13EB" w:rsidTr="00B97789">
        <w:trPr>
          <w:jc w:val="center"/>
        </w:trPr>
        <w:tc>
          <w:tcPr>
            <w:tcW w:w="567" w:type="dxa"/>
            <w:vAlign w:val="center"/>
          </w:tcPr>
          <w:p w:rsidR="00B97789" w:rsidRPr="00BC13EB" w:rsidRDefault="00B97789" w:rsidP="009D55E9">
            <w:pPr>
              <w:pStyle w:val="Tabelarodek"/>
              <w:spacing w:before="0" w:after="0"/>
              <w:jc w:val="both"/>
              <w:rPr>
                <w:sz w:val="22"/>
                <w:szCs w:val="22"/>
              </w:rPr>
            </w:pPr>
            <w:r w:rsidRPr="00BC13EB">
              <w:rPr>
                <w:sz w:val="22"/>
                <w:szCs w:val="22"/>
              </w:rPr>
              <w:t>2</w:t>
            </w:r>
          </w:p>
        </w:tc>
        <w:tc>
          <w:tcPr>
            <w:tcW w:w="5614" w:type="dxa"/>
            <w:vAlign w:val="center"/>
          </w:tcPr>
          <w:p w:rsidR="00B97789" w:rsidRPr="00BC13EB" w:rsidRDefault="00B97789" w:rsidP="009D55E9">
            <w:pPr>
              <w:pStyle w:val="Tabelarodek"/>
              <w:spacing w:before="0" w:after="0"/>
              <w:jc w:val="both"/>
              <w:rPr>
                <w:sz w:val="22"/>
                <w:szCs w:val="22"/>
              </w:rPr>
            </w:pPr>
            <w:r w:rsidRPr="00BC13EB">
              <w:rPr>
                <w:sz w:val="22"/>
                <w:szCs w:val="22"/>
              </w:rPr>
              <w:t>Tolerancja uziarnienia; odchylenie nie większe niż wg kat.</w:t>
            </w:r>
          </w:p>
        </w:tc>
        <w:tc>
          <w:tcPr>
            <w:tcW w:w="2806" w:type="dxa"/>
          </w:tcPr>
          <w:p w:rsidR="00B97789" w:rsidRPr="00BC13EB" w:rsidRDefault="00B97789" w:rsidP="009D55E9">
            <w:pPr>
              <w:pStyle w:val="Tabelarodek"/>
              <w:spacing w:before="0" w:after="0"/>
              <w:jc w:val="both"/>
              <w:rPr>
                <w:sz w:val="22"/>
                <w:szCs w:val="22"/>
              </w:rPr>
            </w:pPr>
            <w:r w:rsidRPr="00BC13EB">
              <w:rPr>
                <w:sz w:val="22"/>
                <w:szCs w:val="22"/>
              </w:rPr>
              <w:t xml:space="preserve">G </w:t>
            </w:r>
            <w:r w:rsidRPr="00BC13EB">
              <w:rPr>
                <w:sz w:val="22"/>
                <w:szCs w:val="22"/>
                <w:vertAlign w:val="subscript"/>
              </w:rPr>
              <w:t xml:space="preserve">TC </w:t>
            </w:r>
            <w:r w:rsidRPr="00BC13EB">
              <w:rPr>
                <w:sz w:val="22"/>
                <w:szCs w:val="22"/>
              </w:rPr>
              <w:t>20</w:t>
            </w:r>
          </w:p>
        </w:tc>
      </w:tr>
      <w:tr w:rsidR="00B97789" w:rsidRPr="00BC13EB" w:rsidTr="00B97789">
        <w:trPr>
          <w:jc w:val="center"/>
        </w:trPr>
        <w:tc>
          <w:tcPr>
            <w:tcW w:w="567" w:type="dxa"/>
            <w:vAlign w:val="center"/>
          </w:tcPr>
          <w:p w:rsidR="00B97789" w:rsidRPr="00BC13EB" w:rsidRDefault="00B97789" w:rsidP="009D55E9">
            <w:pPr>
              <w:pStyle w:val="Tabelarodek"/>
              <w:spacing w:before="0" w:after="0"/>
              <w:jc w:val="both"/>
              <w:rPr>
                <w:sz w:val="22"/>
                <w:szCs w:val="22"/>
              </w:rPr>
            </w:pPr>
            <w:r w:rsidRPr="00BC13EB">
              <w:rPr>
                <w:sz w:val="22"/>
                <w:szCs w:val="22"/>
              </w:rPr>
              <w:t>3</w:t>
            </w:r>
          </w:p>
        </w:tc>
        <w:tc>
          <w:tcPr>
            <w:tcW w:w="5614" w:type="dxa"/>
            <w:vAlign w:val="center"/>
          </w:tcPr>
          <w:p w:rsidR="00B97789" w:rsidRPr="00BC13EB" w:rsidRDefault="00B97789" w:rsidP="009D55E9">
            <w:pPr>
              <w:pStyle w:val="Tabelarodek"/>
              <w:spacing w:before="0" w:after="0"/>
              <w:jc w:val="both"/>
              <w:rPr>
                <w:sz w:val="22"/>
                <w:szCs w:val="22"/>
              </w:rPr>
            </w:pPr>
            <w:r w:rsidRPr="00BC13EB">
              <w:rPr>
                <w:sz w:val="22"/>
                <w:szCs w:val="22"/>
              </w:rPr>
              <w:t>Zawartość pyłów wg PN-EN 933-1; kat. nie wyższa niż</w:t>
            </w:r>
          </w:p>
        </w:tc>
        <w:tc>
          <w:tcPr>
            <w:tcW w:w="280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f </w:t>
            </w:r>
            <w:r w:rsidRPr="00BC13EB">
              <w:rPr>
                <w:sz w:val="22"/>
                <w:szCs w:val="22"/>
                <w:vertAlign w:val="subscript"/>
              </w:rPr>
              <w:t>16</w:t>
            </w:r>
          </w:p>
        </w:tc>
      </w:tr>
      <w:tr w:rsidR="00B97789" w:rsidRPr="00BC13EB" w:rsidTr="00B97789">
        <w:trPr>
          <w:jc w:val="center"/>
        </w:trPr>
        <w:tc>
          <w:tcPr>
            <w:tcW w:w="567" w:type="dxa"/>
            <w:vAlign w:val="center"/>
          </w:tcPr>
          <w:p w:rsidR="00B97789" w:rsidRPr="00BC13EB" w:rsidRDefault="00B97789" w:rsidP="009D55E9">
            <w:pPr>
              <w:pStyle w:val="Tabelarodek"/>
              <w:spacing w:before="0" w:after="0"/>
              <w:jc w:val="both"/>
              <w:rPr>
                <w:sz w:val="22"/>
                <w:szCs w:val="22"/>
              </w:rPr>
            </w:pPr>
            <w:r w:rsidRPr="00BC13EB">
              <w:rPr>
                <w:sz w:val="22"/>
                <w:szCs w:val="22"/>
              </w:rPr>
              <w:t>4</w:t>
            </w:r>
          </w:p>
        </w:tc>
        <w:tc>
          <w:tcPr>
            <w:tcW w:w="5614" w:type="dxa"/>
            <w:vAlign w:val="center"/>
          </w:tcPr>
          <w:p w:rsidR="00B97789" w:rsidRPr="00BC13EB" w:rsidRDefault="00B97789" w:rsidP="009D55E9">
            <w:pPr>
              <w:pStyle w:val="Tabelarodek"/>
              <w:spacing w:before="0" w:after="0"/>
              <w:jc w:val="both"/>
              <w:rPr>
                <w:sz w:val="22"/>
                <w:szCs w:val="22"/>
              </w:rPr>
            </w:pPr>
            <w:r w:rsidRPr="00BC13EB">
              <w:rPr>
                <w:sz w:val="22"/>
                <w:szCs w:val="22"/>
              </w:rPr>
              <w:t>Jakość pyłów wg PN-EN 933-9, kat. nie wyższa niż</w:t>
            </w:r>
          </w:p>
        </w:tc>
        <w:tc>
          <w:tcPr>
            <w:tcW w:w="2806" w:type="dxa"/>
          </w:tcPr>
          <w:p w:rsidR="00B97789" w:rsidRPr="00BC13EB" w:rsidRDefault="00B97789" w:rsidP="009D55E9">
            <w:pPr>
              <w:pStyle w:val="Tabelarodek"/>
              <w:spacing w:before="0" w:after="0"/>
              <w:jc w:val="both"/>
              <w:rPr>
                <w:sz w:val="22"/>
                <w:szCs w:val="22"/>
              </w:rPr>
            </w:pPr>
            <w:r w:rsidRPr="00BC13EB">
              <w:rPr>
                <w:sz w:val="22"/>
                <w:szCs w:val="22"/>
              </w:rPr>
              <w:t>MB</w:t>
            </w:r>
            <w:r w:rsidRPr="00BC13EB">
              <w:rPr>
                <w:sz w:val="22"/>
                <w:szCs w:val="22"/>
                <w:vertAlign w:val="subscript"/>
              </w:rPr>
              <w:t>F</w:t>
            </w:r>
            <w:r w:rsidRPr="00BC13EB">
              <w:rPr>
                <w:sz w:val="22"/>
                <w:szCs w:val="22"/>
              </w:rPr>
              <w:t xml:space="preserve"> 10</w:t>
            </w:r>
          </w:p>
        </w:tc>
      </w:tr>
      <w:tr w:rsidR="00B97789" w:rsidRPr="00BC13EB" w:rsidTr="00B97789">
        <w:trPr>
          <w:jc w:val="center"/>
        </w:trPr>
        <w:tc>
          <w:tcPr>
            <w:tcW w:w="567" w:type="dxa"/>
            <w:vAlign w:val="center"/>
          </w:tcPr>
          <w:p w:rsidR="00B97789" w:rsidRPr="00BC13EB" w:rsidRDefault="00B97789" w:rsidP="009D55E9">
            <w:pPr>
              <w:pStyle w:val="Tabelarodek"/>
              <w:spacing w:before="0" w:after="0"/>
              <w:jc w:val="both"/>
              <w:rPr>
                <w:sz w:val="22"/>
                <w:szCs w:val="22"/>
              </w:rPr>
            </w:pPr>
            <w:r w:rsidRPr="00BC13EB">
              <w:rPr>
                <w:sz w:val="22"/>
                <w:szCs w:val="22"/>
              </w:rPr>
              <w:t>5</w:t>
            </w:r>
          </w:p>
        </w:tc>
        <w:tc>
          <w:tcPr>
            <w:tcW w:w="5614" w:type="dxa"/>
            <w:vAlign w:val="center"/>
          </w:tcPr>
          <w:p w:rsidR="00B97789" w:rsidRPr="00BC13EB" w:rsidRDefault="00B97789" w:rsidP="009D55E9">
            <w:pPr>
              <w:pStyle w:val="Tabelarodek"/>
              <w:spacing w:before="0" w:after="0"/>
              <w:jc w:val="both"/>
              <w:rPr>
                <w:sz w:val="22"/>
                <w:szCs w:val="22"/>
              </w:rPr>
            </w:pPr>
            <w:r w:rsidRPr="00BC13EB">
              <w:rPr>
                <w:sz w:val="22"/>
                <w:szCs w:val="22"/>
              </w:rPr>
              <w:t>Kanciastość kruszywa drobnego lub kruszywa 0/2 wydzielonego z kruszywa o ciągłym uziarnieniu wg PN-EN 933-6, rozdz. 8, kat. nie niższa niż</w:t>
            </w:r>
          </w:p>
        </w:tc>
        <w:tc>
          <w:tcPr>
            <w:tcW w:w="280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E </w:t>
            </w:r>
            <w:r w:rsidRPr="00BC13EB">
              <w:rPr>
                <w:sz w:val="22"/>
                <w:szCs w:val="22"/>
                <w:vertAlign w:val="subscript"/>
              </w:rPr>
              <w:t>cs</w:t>
            </w:r>
            <w:r w:rsidRPr="00BC13EB">
              <w:rPr>
                <w:sz w:val="22"/>
                <w:szCs w:val="22"/>
              </w:rPr>
              <w:t xml:space="preserve"> 30</w:t>
            </w:r>
          </w:p>
        </w:tc>
      </w:tr>
      <w:tr w:rsidR="00B97789" w:rsidRPr="00BC13EB" w:rsidTr="00B97789">
        <w:trPr>
          <w:jc w:val="center"/>
        </w:trPr>
        <w:tc>
          <w:tcPr>
            <w:tcW w:w="567" w:type="dxa"/>
            <w:vAlign w:val="center"/>
          </w:tcPr>
          <w:p w:rsidR="00B97789" w:rsidRPr="00BC13EB" w:rsidRDefault="00B97789" w:rsidP="009D55E9">
            <w:pPr>
              <w:pStyle w:val="Tabelarodek"/>
              <w:spacing w:before="0" w:after="0"/>
              <w:jc w:val="both"/>
              <w:rPr>
                <w:sz w:val="22"/>
                <w:szCs w:val="22"/>
              </w:rPr>
            </w:pPr>
            <w:r w:rsidRPr="00BC13EB">
              <w:rPr>
                <w:sz w:val="22"/>
                <w:szCs w:val="22"/>
              </w:rPr>
              <w:t>6</w:t>
            </w:r>
          </w:p>
        </w:tc>
        <w:tc>
          <w:tcPr>
            <w:tcW w:w="5614" w:type="dxa"/>
            <w:vAlign w:val="center"/>
          </w:tcPr>
          <w:p w:rsidR="00B97789" w:rsidRPr="00BC13EB" w:rsidRDefault="00B97789" w:rsidP="009D55E9">
            <w:pPr>
              <w:pStyle w:val="Tabelarodek"/>
              <w:spacing w:before="0" w:after="0"/>
              <w:jc w:val="both"/>
              <w:rPr>
                <w:sz w:val="22"/>
                <w:szCs w:val="22"/>
              </w:rPr>
            </w:pPr>
            <w:r w:rsidRPr="00BC13EB">
              <w:rPr>
                <w:sz w:val="22"/>
                <w:szCs w:val="22"/>
              </w:rPr>
              <w:t>Gęstość ziaren według PN-EN 1097-6, rozdz. 7, 8 lub 9</w:t>
            </w:r>
          </w:p>
        </w:tc>
        <w:tc>
          <w:tcPr>
            <w:tcW w:w="2806" w:type="dxa"/>
            <w:vAlign w:val="center"/>
          </w:tcPr>
          <w:p w:rsidR="00B97789" w:rsidRPr="00BC13EB" w:rsidRDefault="00B97789" w:rsidP="009D55E9">
            <w:pPr>
              <w:pStyle w:val="Tabelarodek"/>
              <w:spacing w:before="0" w:after="0"/>
              <w:jc w:val="both"/>
              <w:rPr>
                <w:sz w:val="22"/>
                <w:szCs w:val="22"/>
              </w:rPr>
            </w:pPr>
            <w:r w:rsidRPr="00BC13EB">
              <w:rPr>
                <w:sz w:val="22"/>
                <w:szCs w:val="22"/>
              </w:rPr>
              <w:t>deklarowana przez producenta</w:t>
            </w:r>
          </w:p>
        </w:tc>
      </w:tr>
      <w:tr w:rsidR="00B97789" w:rsidRPr="00BC13EB" w:rsidTr="00B97789">
        <w:trPr>
          <w:jc w:val="center"/>
        </w:trPr>
        <w:tc>
          <w:tcPr>
            <w:tcW w:w="567" w:type="dxa"/>
            <w:vAlign w:val="center"/>
          </w:tcPr>
          <w:p w:rsidR="00B97789" w:rsidRPr="00BC13EB" w:rsidRDefault="00B97789" w:rsidP="009D55E9">
            <w:pPr>
              <w:pStyle w:val="Tabelarodek"/>
              <w:spacing w:before="0" w:after="0"/>
              <w:jc w:val="both"/>
              <w:rPr>
                <w:sz w:val="22"/>
                <w:szCs w:val="22"/>
              </w:rPr>
            </w:pPr>
            <w:r w:rsidRPr="00BC13EB">
              <w:rPr>
                <w:sz w:val="22"/>
                <w:szCs w:val="22"/>
              </w:rPr>
              <w:t>7</w:t>
            </w:r>
          </w:p>
        </w:tc>
        <w:tc>
          <w:tcPr>
            <w:tcW w:w="5614" w:type="dxa"/>
            <w:vAlign w:val="center"/>
          </w:tcPr>
          <w:p w:rsidR="00B97789" w:rsidRPr="00BC13EB" w:rsidRDefault="00B97789" w:rsidP="009D55E9">
            <w:pPr>
              <w:pStyle w:val="Tabelarodek"/>
              <w:spacing w:before="0" w:after="0"/>
              <w:jc w:val="both"/>
              <w:rPr>
                <w:sz w:val="22"/>
                <w:szCs w:val="22"/>
              </w:rPr>
            </w:pPr>
            <w:r w:rsidRPr="00BC13EB">
              <w:rPr>
                <w:sz w:val="22"/>
                <w:szCs w:val="22"/>
              </w:rPr>
              <w:t>Nasiąkliwość wg PN-EN 1097-6, rozdz. 7, 8 lub 9</w:t>
            </w:r>
          </w:p>
        </w:tc>
        <w:tc>
          <w:tcPr>
            <w:tcW w:w="2806" w:type="dxa"/>
            <w:vAlign w:val="center"/>
          </w:tcPr>
          <w:p w:rsidR="00B97789" w:rsidRPr="00BC13EB" w:rsidRDefault="00B97789" w:rsidP="009D55E9">
            <w:pPr>
              <w:pStyle w:val="Tabelarodek"/>
              <w:spacing w:before="0" w:after="0"/>
              <w:jc w:val="both"/>
              <w:rPr>
                <w:sz w:val="22"/>
                <w:szCs w:val="22"/>
              </w:rPr>
            </w:pPr>
            <w:r w:rsidRPr="00BC13EB">
              <w:rPr>
                <w:sz w:val="22"/>
                <w:szCs w:val="22"/>
              </w:rPr>
              <w:t>WA</w:t>
            </w:r>
            <w:r w:rsidRPr="00BC13EB">
              <w:rPr>
                <w:sz w:val="22"/>
                <w:szCs w:val="22"/>
                <w:vertAlign w:val="subscript"/>
              </w:rPr>
              <w:t>24 deklarowana</w:t>
            </w:r>
          </w:p>
        </w:tc>
      </w:tr>
      <w:tr w:rsidR="00B97789" w:rsidRPr="00BC13EB" w:rsidTr="00B97789">
        <w:trPr>
          <w:jc w:val="center"/>
        </w:trPr>
        <w:tc>
          <w:tcPr>
            <w:tcW w:w="567" w:type="dxa"/>
            <w:vAlign w:val="center"/>
          </w:tcPr>
          <w:p w:rsidR="00B97789" w:rsidRPr="00BC13EB" w:rsidRDefault="00B97789" w:rsidP="009D55E9">
            <w:pPr>
              <w:pStyle w:val="Tabelarodek"/>
              <w:spacing w:before="0" w:after="0"/>
              <w:jc w:val="both"/>
              <w:rPr>
                <w:sz w:val="22"/>
                <w:szCs w:val="22"/>
              </w:rPr>
            </w:pPr>
            <w:r w:rsidRPr="00BC13EB">
              <w:rPr>
                <w:sz w:val="22"/>
                <w:szCs w:val="22"/>
              </w:rPr>
              <w:t>8</w:t>
            </w:r>
          </w:p>
        </w:tc>
        <w:tc>
          <w:tcPr>
            <w:tcW w:w="5614" w:type="dxa"/>
            <w:vAlign w:val="center"/>
          </w:tcPr>
          <w:p w:rsidR="00B97789" w:rsidRPr="00BC13EB" w:rsidRDefault="00B97789" w:rsidP="009D55E9">
            <w:pPr>
              <w:pStyle w:val="Tabelarodek"/>
              <w:spacing w:before="0" w:after="0"/>
              <w:jc w:val="both"/>
              <w:rPr>
                <w:sz w:val="22"/>
                <w:szCs w:val="22"/>
              </w:rPr>
            </w:pPr>
            <w:r w:rsidRPr="00BC13EB">
              <w:rPr>
                <w:sz w:val="22"/>
                <w:szCs w:val="22"/>
              </w:rPr>
              <w:t>Grube zanieczyszczenia lekkie, wg PN-EN 1744-1, p.14.2; kat. nie wyższa niż</w:t>
            </w:r>
          </w:p>
        </w:tc>
        <w:tc>
          <w:tcPr>
            <w:tcW w:w="280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m </w:t>
            </w:r>
            <w:r w:rsidRPr="00BC13EB">
              <w:rPr>
                <w:sz w:val="22"/>
                <w:szCs w:val="22"/>
                <w:vertAlign w:val="subscript"/>
              </w:rPr>
              <w:t>LPC</w:t>
            </w:r>
            <w:r w:rsidRPr="00BC13EB">
              <w:rPr>
                <w:sz w:val="22"/>
                <w:szCs w:val="22"/>
              </w:rPr>
              <w:t xml:space="preserve"> 0,1</w:t>
            </w:r>
          </w:p>
        </w:tc>
      </w:tr>
    </w:tbl>
    <w:p w:rsidR="00B97789" w:rsidRPr="00BC13EB" w:rsidRDefault="00B97789" w:rsidP="00B97789">
      <w:pPr>
        <w:pStyle w:val="Tabela"/>
        <w:spacing w:before="0"/>
        <w:jc w:val="both"/>
        <w:rPr>
          <w:b/>
          <w:sz w:val="22"/>
          <w:szCs w:val="22"/>
          <w:lang w:val="pl-PL"/>
        </w:rPr>
      </w:pPr>
    </w:p>
    <w:p w:rsidR="00B97789" w:rsidRPr="00BC13EB" w:rsidRDefault="00B97789" w:rsidP="00B97789">
      <w:pPr>
        <w:pStyle w:val="Tabela"/>
        <w:spacing w:before="0"/>
        <w:jc w:val="both"/>
        <w:rPr>
          <w:b/>
          <w:sz w:val="22"/>
          <w:szCs w:val="22"/>
        </w:rPr>
      </w:pPr>
      <w:r w:rsidRPr="00BC13EB">
        <w:rPr>
          <w:b/>
          <w:sz w:val="22"/>
          <w:szCs w:val="22"/>
        </w:rPr>
        <w:t>Tablica 3c. Wymagane właściwości kruszywa o ciągłym uziarnieniu do podbudowy z AC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30"/>
        <w:gridCol w:w="5166"/>
        <w:gridCol w:w="2836"/>
      </w:tblGrid>
      <w:tr w:rsidR="00B97789" w:rsidRPr="00BC13EB" w:rsidTr="00B97789">
        <w:trPr>
          <w:cantSplit/>
          <w:jc w:val="center"/>
        </w:trPr>
        <w:tc>
          <w:tcPr>
            <w:tcW w:w="730" w:type="dxa"/>
            <w:vMerge w:val="restart"/>
            <w:vAlign w:val="center"/>
          </w:tcPr>
          <w:p w:rsidR="00B97789" w:rsidRPr="00BC13EB" w:rsidRDefault="00B97789" w:rsidP="009D55E9">
            <w:pPr>
              <w:pStyle w:val="Tabelarodek"/>
              <w:spacing w:before="0" w:after="0"/>
              <w:jc w:val="both"/>
              <w:rPr>
                <w:b/>
                <w:sz w:val="22"/>
                <w:szCs w:val="22"/>
              </w:rPr>
            </w:pPr>
            <w:r w:rsidRPr="00BC13EB">
              <w:rPr>
                <w:b/>
                <w:sz w:val="22"/>
                <w:szCs w:val="22"/>
              </w:rPr>
              <w:t>Lp.</w:t>
            </w:r>
          </w:p>
        </w:tc>
        <w:tc>
          <w:tcPr>
            <w:tcW w:w="5166" w:type="dxa"/>
            <w:vMerge w:val="restart"/>
            <w:vAlign w:val="center"/>
          </w:tcPr>
          <w:p w:rsidR="00B97789" w:rsidRPr="00BC13EB" w:rsidRDefault="00B97789" w:rsidP="009D55E9">
            <w:pPr>
              <w:pStyle w:val="Tabelarodek"/>
              <w:spacing w:before="0" w:after="0"/>
              <w:jc w:val="both"/>
              <w:rPr>
                <w:b/>
                <w:sz w:val="22"/>
                <w:szCs w:val="22"/>
              </w:rPr>
            </w:pPr>
            <w:r w:rsidRPr="00BC13EB">
              <w:rPr>
                <w:b/>
                <w:sz w:val="22"/>
                <w:szCs w:val="22"/>
              </w:rPr>
              <w:t>Właściwości kruszywa</w:t>
            </w:r>
          </w:p>
        </w:tc>
        <w:tc>
          <w:tcPr>
            <w:tcW w:w="2836" w:type="dxa"/>
            <w:vAlign w:val="center"/>
          </w:tcPr>
          <w:p w:rsidR="00B97789" w:rsidRPr="00BC13EB" w:rsidRDefault="00B97789" w:rsidP="009D55E9">
            <w:pPr>
              <w:pStyle w:val="Tabelarodek"/>
              <w:spacing w:before="0" w:after="0"/>
              <w:jc w:val="both"/>
              <w:rPr>
                <w:b/>
                <w:sz w:val="22"/>
                <w:szCs w:val="22"/>
              </w:rPr>
            </w:pPr>
            <w:r w:rsidRPr="00BC13EB">
              <w:rPr>
                <w:b/>
                <w:sz w:val="22"/>
                <w:szCs w:val="22"/>
              </w:rPr>
              <w:t>Wymagania w zależności od kategorii ruchu</w:t>
            </w:r>
          </w:p>
        </w:tc>
      </w:tr>
      <w:tr w:rsidR="00B97789" w:rsidRPr="00BC13EB" w:rsidTr="00B97789">
        <w:trPr>
          <w:cantSplit/>
          <w:jc w:val="center"/>
        </w:trPr>
        <w:tc>
          <w:tcPr>
            <w:tcW w:w="730" w:type="dxa"/>
            <w:vMerge/>
            <w:vAlign w:val="center"/>
          </w:tcPr>
          <w:p w:rsidR="00B97789" w:rsidRPr="00BC13EB" w:rsidRDefault="00B97789" w:rsidP="009D55E9">
            <w:pPr>
              <w:pStyle w:val="Tabelarodek"/>
              <w:spacing w:before="0" w:after="0"/>
              <w:jc w:val="both"/>
              <w:rPr>
                <w:b/>
                <w:sz w:val="22"/>
                <w:szCs w:val="22"/>
              </w:rPr>
            </w:pPr>
          </w:p>
        </w:tc>
        <w:tc>
          <w:tcPr>
            <w:tcW w:w="5166" w:type="dxa"/>
            <w:vMerge/>
            <w:vAlign w:val="center"/>
          </w:tcPr>
          <w:p w:rsidR="00B97789" w:rsidRPr="00BC13EB" w:rsidRDefault="00B97789" w:rsidP="009D55E9">
            <w:pPr>
              <w:pStyle w:val="Tabelarodek"/>
              <w:spacing w:before="0" w:after="0"/>
              <w:jc w:val="both"/>
              <w:rPr>
                <w:b/>
                <w:sz w:val="22"/>
                <w:szCs w:val="22"/>
              </w:rPr>
            </w:pPr>
          </w:p>
        </w:tc>
        <w:tc>
          <w:tcPr>
            <w:tcW w:w="2836" w:type="dxa"/>
            <w:vAlign w:val="center"/>
          </w:tcPr>
          <w:p w:rsidR="00B97789" w:rsidRPr="00BC13EB" w:rsidRDefault="00B97789" w:rsidP="009D55E9">
            <w:pPr>
              <w:pStyle w:val="Tabelarodek"/>
              <w:spacing w:before="0" w:after="0"/>
              <w:jc w:val="both"/>
              <w:rPr>
                <w:b/>
                <w:sz w:val="22"/>
                <w:szCs w:val="22"/>
              </w:rPr>
            </w:pPr>
            <w:r w:rsidRPr="00BC13EB">
              <w:rPr>
                <w:b/>
                <w:sz w:val="22"/>
                <w:szCs w:val="22"/>
              </w:rPr>
              <w:t>KR3 ÷ KR6</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1</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Uziarnienie wg PN-EN 933-1, kategoria nie niższa niż</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G</w:t>
            </w:r>
            <w:r w:rsidRPr="00BC13EB">
              <w:rPr>
                <w:sz w:val="22"/>
                <w:szCs w:val="22"/>
                <w:vertAlign w:val="subscript"/>
              </w:rPr>
              <w:t>A</w:t>
            </w:r>
            <w:r w:rsidRPr="00BC13EB">
              <w:rPr>
                <w:sz w:val="22"/>
                <w:szCs w:val="22"/>
              </w:rPr>
              <w:t xml:space="preserve"> 85/20</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2</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Zawartość pyłów wg PN-EN 933-1; kat. nie wyższa niż</w:t>
            </w:r>
          </w:p>
        </w:tc>
        <w:tc>
          <w:tcPr>
            <w:tcW w:w="2836" w:type="dxa"/>
          </w:tcPr>
          <w:p w:rsidR="00B97789" w:rsidRPr="00BC13EB" w:rsidRDefault="00B97789" w:rsidP="009D55E9">
            <w:pPr>
              <w:pStyle w:val="Tabelarodek"/>
              <w:spacing w:before="0" w:after="0"/>
              <w:jc w:val="both"/>
              <w:rPr>
                <w:sz w:val="22"/>
                <w:szCs w:val="22"/>
              </w:rPr>
            </w:pPr>
            <w:r w:rsidRPr="00BC13EB">
              <w:rPr>
                <w:sz w:val="22"/>
                <w:szCs w:val="22"/>
              </w:rPr>
              <w:t xml:space="preserve">f </w:t>
            </w:r>
            <w:r w:rsidRPr="00BC13EB">
              <w:rPr>
                <w:sz w:val="22"/>
                <w:szCs w:val="22"/>
                <w:vertAlign w:val="subscript"/>
              </w:rPr>
              <w:t>16</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3</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Jakość pyłów wg PN-EN 933-9, kat. nie wyższa niż</w:t>
            </w:r>
          </w:p>
        </w:tc>
        <w:tc>
          <w:tcPr>
            <w:tcW w:w="2836" w:type="dxa"/>
          </w:tcPr>
          <w:p w:rsidR="00B97789" w:rsidRPr="00BC13EB" w:rsidRDefault="00B97789" w:rsidP="009D55E9">
            <w:pPr>
              <w:pStyle w:val="Tabelarodek"/>
              <w:spacing w:before="0" w:after="0"/>
              <w:jc w:val="both"/>
              <w:rPr>
                <w:sz w:val="22"/>
                <w:szCs w:val="22"/>
              </w:rPr>
            </w:pPr>
            <w:r w:rsidRPr="00BC13EB">
              <w:rPr>
                <w:sz w:val="22"/>
                <w:szCs w:val="22"/>
              </w:rPr>
              <w:t>MB</w:t>
            </w:r>
            <w:r w:rsidRPr="00BC13EB">
              <w:rPr>
                <w:sz w:val="22"/>
                <w:szCs w:val="22"/>
                <w:vertAlign w:val="subscript"/>
              </w:rPr>
              <w:t>F</w:t>
            </w:r>
            <w:r w:rsidRPr="00BC13EB">
              <w:rPr>
                <w:sz w:val="22"/>
                <w:szCs w:val="22"/>
              </w:rPr>
              <w:t xml:space="preserve"> 10</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4</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Kształt kruszywa wg PN-EN 933-3 lub wg PN-EN 933-4, kat. nie wyższa niż</w:t>
            </w:r>
          </w:p>
        </w:tc>
        <w:tc>
          <w:tcPr>
            <w:tcW w:w="2836" w:type="dxa"/>
            <w:vAlign w:val="center"/>
          </w:tcPr>
          <w:p w:rsidR="00B97789" w:rsidRPr="00BC13EB" w:rsidRDefault="00B97789" w:rsidP="009D55E9">
            <w:pPr>
              <w:pStyle w:val="Tabelarodek"/>
              <w:spacing w:before="0" w:after="0"/>
              <w:jc w:val="both"/>
              <w:rPr>
                <w:sz w:val="22"/>
                <w:szCs w:val="22"/>
              </w:rPr>
            </w:pPr>
          </w:p>
          <w:p w:rsidR="00B97789" w:rsidRPr="00BC13EB" w:rsidRDefault="00B97789" w:rsidP="009D55E9">
            <w:pPr>
              <w:pStyle w:val="Tabelarodek"/>
              <w:spacing w:before="0" w:after="0"/>
              <w:jc w:val="both"/>
              <w:rPr>
                <w:sz w:val="22"/>
                <w:szCs w:val="22"/>
              </w:rPr>
            </w:pPr>
            <w:r w:rsidRPr="00BC13EB">
              <w:rPr>
                <w:sz w:val="22"/>
                <w:szCs w:val="22"/>
              </w:rPr>
              <w:t xml:space="preserve">FI </w:t>
            </w:r>
            <w:r w:rsidRPr="00BC13EB">
              <w:rPr>
                <w:sz w:val="22"/>
                <w:szCs w:val="22"/>
                <w:vertAlign w:val="subscript"/>
              </w:rPr>
              <w:t>30</w:t>
            </w:r>
            <w:r w:rsidRPr="00BC13EB">
              <w:rPr>
                <w:sz w:val="22"/>
                <w:szCs w:val="22"/>
              </w:rPr>
              <w:t xml:space="preserve"> lub </w:t>
            </w:r>
          </w:p>
          <w:p w:rsidR="00B97789" w:rsidRPr="00BC13EB" w:rsidRDefault="00B97789" w:rsidP="009D55E9">
            <w:pPr>
              <w:pStyle w:val="Tabelarodek"/>
              <w:spacing w:before="0" w:after="0"/>
              <w:jc w:val="both"/>
              <w:rPr>
                <w:sz w:val="22"/>
                <w:szCs w:val="22"/>
              </w:rPr>
            </w:pPr>
            <w:r w:rsidRPr="00BC13EB">
              <w:rPr>
                <w:sz w:val="22"/>
                <w:szCs w:val="22"/>
              </w:rPr>
              <w:t xml:space="preserve">SI </w:t>
            </w:r>
            <w:r w:rsidRPr="00BC13EB">
              <w:rPr>
                <w:sz w:val="22"/>
                <w:szCs w:val="22"/>
                <w:vertAlign w:val="subscript"/>
              </w:rPr>
              <w:t>30</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5</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Procentowa zawartość ziaren o powierzchni przekruszonej i łamanej wg PN-EN 933-5; kat. nie niższa niż</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C </w:t>
            </w:r>
            <w:r w:rsidRPr="00BC13EB">
              <w:rPr>
                <w:sz w:val="22"/>
                <w:szCs w:val="22"/>
                <w:vertAlign w:val="subscript"/>
              </w:rPr>
              <w:t>Deklarowana</w:t>
            </w:r>
          </w:p>
          <w:p w:rsidR="00B97789" w:rsidRPr="00BC13EB" w:rsidRDefault="00B97789" w:rsidP="009D55E9">
            <w:pPr>
              <w:pStyle w:val="Tabelarodek"/>
              <w:spacing w:before="0" w:after="0"/>
              <w:jc w:val="both"/>
              <w:rPr>
                <w:sz w:val="22"/>
                <w:szCs w:val="22"/>
              </w:rPr>
            </w:pPr>
            <w:r w:rsidRPr="00BC13EB">
              <w:rPr>
                <w:sz w:val="22"/>
                <w:szCs w:val="22"/>
              </w:rPr>
              <w:t xml:space="preserve">C </w:t>
            </w:r>
            <w:r w:rsidRPr="00BC13EB">
              <w:rPr>
                <w:sz w:val="22"/>
                <w:szCs w:val="22"/>
                <w:vertAlign w:val="subscript"/>
              </w:rPr>
              <w:t>50/30</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6</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Odporność kruszywa na rozdrabnianie wg PN-EN 1097-2, rozdz. 5; badana na kruszywie o wymiarze 10/14, kat. nie wyższa niż</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LA </w:t>
            </w:r>
            <w:r w:rsidRPr="00BC13EB">
              <w:rPr>
                <w:sz w:val="22"/>
                <w:szCs w:val="22"/>
                <w:vertAlign w:val="subscript"/>
              </w:rPr>
              <w:t>50</w:t>
            </w:r>
          </w:p>
          <w:p w:rsidR="00B97789" w:rsidRPr="00BC13EB" w:rsidRDefault="00B97789" w:rsidP="009D55E9">
            <w:pPr>
              <w:pStyle w:val="Tabelarodek"/>
              <w:spacing w:before="0" w:after="0"/>
              <w:jc w:val="both"/>
              <w:rPr>
                <w:sz w:val="22"/>
                <w:szCs w:val="22"/>
              </w:rPr>
            </w:pPr>
            <w:r w:rsidRPr="00BC13EB">
              <w:rPr>
                <w:sz w:val="22"/>
                <w:szCs w:val="22"/>
              </w:rPr>
              <w:t xml:space="preserve">LA </w:t>
            </w:r>
            <w:r w:rsidRPr="00BC13EB">
              <w:rPr>
                <w:sz w:val="22"/>
                <w:szCs w:val="22"/>
                <w:vertAlign w:val="subscript"/>
              </w:rPr>
              <w:t>40</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7</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Gęstość ziaren według PN-EN 1097-6, rozdz. 7, 8 lub 9</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deklarowana przez producenta</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8</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Nasiąkliwość wg PN-EN 1097-6, rozdz. 7, 8 lub 9</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WA </w:t>
            </w:r>
            <w:r w:rsidRPr="00BC13EB">
              <w:rPr>
                <w:sz w:val="22"/>
                <w:szCs w:val="22"/>
                <w:vertAlign w:val="subscript"/>
              </w:rPr>
              <w:t>24 Deklarowana</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9</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Gęstość nasypowa wg PN-EN 1097-3</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deklarowana przez producenta</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10</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Mrozoodporność wg PN-EN 1367-1, badana na kruszywie o wymiarze 8/11, 11/16 lub 8/16, kat. nie wyższa niż</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F </w:t>
            </w:r>
            <w:r w:rsidRPr="00BC13EB">
              <w:rPr>
                <w:sz w:val="22"/>
                <w:szCs w:val="22"/>
                <w:vertAlign w:val="subscript"/>
              </w:rPr>
              <w:t>4</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11</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Zgorzel słoneczna bazaltu wg PN-EN 1367-3, kategoria</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SB</w:t>
            </w:r>
            <w:r w:rsidRPr="00BC13EB">
              <w:rPr>
                <w:sz w:val="22"/>
                <w:szCs w:val="22"/>
                <w:vertAlign w:val="subscript"/>
              </w:rPr>
              <w:t>LA</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12</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Kanciastość kruszywa drobnego lub kruszywa 0/2 wydzielonego z kruszywa o ciągłym uziarnieniu wg PN-EN 933-6, rozdz. 8, kat. nie niższa niż</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E </w:t>
            </w:r>
            <w:r w:rsidRPr="00BC13EB">
              <w:rPr>
                <w:sz w:val="22"/>
                <w:szCs w:val="22"/>
                <w:vertAlign w:val="subscript"/>
              </w:rPr>
              <w:t>cs</w:t>
            </w:r>
            <w:r w:rsidRPr="00BC13EB">
              <w:rPr>
                <w:sz w:val="22"/>
                <w:szCs w:val="22"/>
              </w:rPr>
              <w:t xml:space="preserve"> 30</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13</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Skład chemiczny – uproszczony opis petrograficzny </w:t>
            </w:r>
          </w:p>
          <w:p w:rsidR="00B97789" w:rsidRPr="00BC13EB" w:rsidRDefault="00B97789" w:rsidP="009D55E9">
            <w:pPr>
              <w:pStyle w:val="Tabelarodek"/>
              <w:spacing w:before="0" w:after="0"/>
              <w:jc w:val="both"/>
              <w:rPr>
                <w:sz w:val="22"/>
                <w:szCs w:val="22"/>
              </w:rPr>
            </w:pPr>
            <w:r w:rsidRPr="00BC13EB">
              <w:rPr>
                <w:sz w:val="22"/>
                <w:szCs w:val="22"/>
              </w:rPr>
              <w:t>wg PN-EN 932-3</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deklarowany przez producenta</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14</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Grube zanieczyszczenia lekkie, wg PN-EN 1744-1, p.14.2; kat. nie wyższa niż</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m </w:t>
            </w:r>
            <w:r w:rsidRPr="00BC13EB">
              <w:rPr>
                <w:sz w:val="22"/>
                <w:szCs w:val="22"/>
                <w:vertAlign w:val="subscript"/>
              </w:rPr>
              <w:t>LPC</w:t>
            </w:r>
            <w:r w:rsidRPr="00BC13EB">
              <w:rPr>
                <w:sz w:val="22"/>
                <w:szCs w:val="22"/>
              </w:rPr>
              <w:t xml:space="preserve"> 0,1</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lastRenderedPageBreak/>
              <w:t>15</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Rozpad krzemianu dwuwapniowego w kruszywie z żużla wielkopiecowego chłodzonego powietrzem, wg PN-EN 1744-1, p.19.1</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wymagana odporność</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16</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Rozpad związków żelaza w kruszywie z żużla wielkopiecowego chłodzonego powietrzem, wg PN-EN 1744-1, p.19.2</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wymagana odporność</w:t>
            </w:r>
          </w:p>
        </w:tc>
      </w:tr>
      <w:tr w:rsidR="00B97789" w:rsidRPr="00BC13EB" w:rsidTr="00B97789">
        <w:trPr>
          <w:cantSplit/>
          <w:jc w:val="center"/>
        </w:trPr>
        <w:tc>
          <w:tcPr>
            <w:tcW w:w="730" w:type="dxa"/>
            <w:vAlign w:val="center"/>
          </w:tcPr>
          <w:p w:rsidR="00B97789" w:rsidRPr="00BC13EB" w:rsidRDefault="00B97789" w:rsidP="009D55E9">
            <w:pPr>
              <w:pStyle w:val="Tabelarodek"/>
              <w:spacing w:before="0" w:after="0"/>
              <w:jc w:val="both"/>
              <w:rPr>
                <w:sz w:val="22"/>
                <w:szCs w:val="22"/>
              </w:rPr>
            </w:pPr>
            <w:r w:rsidRPr="00BC13EB">
              <w:rPr>
                <w:sz w:val="22"/>
                <w:szCs w:val="22"/>
              </w:rPr>
              <w:t>17</w:t>
            </w:r>
          </w:p>
        </w:tc>
        <w:tc>
          <w:tcPr>
            <w:tcW w:w="5166" w:type="dxa"/>
            <w:vAlign w:val="center"/>
          </w:tcPr>
          <w:p w:rsidR="00B97789" w:rsidRPr="00BC13EB" w:rsidRDefault="00B97789" w:rsidP="009D55E9">
            <w:pPr>
              <w:pStyle w:val="Tabelarodek"/>
              <w:spacing w:before="0" w:after="0"/>
              <w:jc w:val="both"/>
              <w:rPr>
                <w:sz w:val="22"/>
                <w:szCs w:val="22"/>
              </w:rPr>
            </w:pPr>
            <w:r w:rsidRPr="00BC13EB">
              <w:rPr>
                <w:sz w:val="22"/>
                <w:szCs w:val="22"/>
              </w:rPr>
              <w:t>Stałość objętości kruszywa z żużla stalowniczego wg PN-EN 1744-1, p.19.3; kat. nie wyższa niż</w:t>
            </w:r>
          </w:p>
        </w:tc>
        <w:tc>
          <w:tcPr>
            <w:tcW w:w="2836"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V </w:t>
            </w:r>
            <w:r w:rsidRPr="00BC13EB">
              <w:rPr>
                <w:sz w:val="22"/>
                <w:szCs w:val="22"/>
                <w:vertAlign w:val="subscript"/>
              </w:rPr>
              <w:t>6,5</w:t>
            </w:r>
          </w:p>
        </w:tc>
      </w:tr>
    </w:tbl>
    <w:p w:rsidR="00B97789" w:rsidRPr="00BC13EB" w:rsidRDefault="00B97789" w:rsidP="00B97789">
      <w:pPr>
        <w:pStyle w:val="Tabela"/>
        <w:spacing w:before="0"/>
        <w:jc w:val="both"/>
        <w:rPr>
          <w:sz w:val="22"/>
          <w:szCs w:val="22"/>
        </w:rPr>
      </w:pPr>
    </w:p>
    <w:p w:rsidR="00B97789" w:rsidRPr="00BC13EB" w:rsidRDefault="00B97789" w:rsidP="00B97789">
      <w:pPr>
        <w:pStyle w:val="Tabela"/>
        <w:spacing w:before="0"/>
        <w:jc w:val="both"/>
        <w:rPr>
          <w:b/>
          <w:sz w:val="22"/>
          <w:szCs w:val="22"/>
        </w:rPr>
      </w:pPr>
      <w:r w:rsidRPr="00BC13EB">
        <w:rPr>
          <w:b/>
          <w:sz w:val="22"/>
          <w:szCs w:val="22"/>
        </w:rPr>
        <w:t>Tablica 4. Wymagane wła</w:t>
      </w:r>
      <w:r w:rsidRPr="00BC13EB">
        <w:rPr>
          <w:rFonts w:eastAsia="TimesNewRoman"/>
          <w:b/>
          <w:sz w:val="22"/>
          <w:szCs w:val="22"/>
        </w:rPr>
        <w:t>ś</w:t>
      </w:r>
      <w:r w:rsidRPr="00BC13EB">
        <w:rPr>
          <w:b/>
          <w:sz w:val="22"/>
          <w:szCs w:val="22"/>
        </w:rPr>
        <w:t>ciwo</w:t>
      </w:r>
      <w:r w:rsidRPr="00BC13EB">
        <w:rPr>
          <w:rFonts w:eastAsia="TimesNewRoman"/>
          <w:b/>
          <w:sz w:val="22"/>
          <w:szCs w:val="22"/>
        </w:rPr>
        <w:t>ś</w:t>
      </w:r>
      <w:r w:rsidRPr="00BC13EB">
        <w:rPr>
          <w:b/>
          <w:sz w:val="22"/>
          <w:szCs w:val="22"/>
        </w:rPr>
        <w:t>ci wypełniacza do podbudowy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9"/>
        <w:gridCol w:w="5103"/>
        <w:gridCol w:w="2684"/>
      </w:tblGrid>
      <w:tr w:rsidR="00B97789" w:rsidRPr="00BC13EB" w:rsidTr="00B97789">
        <w:trPr>
          <w:cantSplit/>
          <w:trHeight w:val="397"/>
          <w:jc w:val="center"/>
        </w:trPr>
        <w:tc>
          <w:tcPr>
            <w:tcW w:w="669" w:type="dxa"/>
            <w:vAlign w:val="center"/>
          </w:tcPr>
          <w:p w:rsidR="00B97789" w:rsidRPr="00BC13EB" w:rsidRDefault="00B97789" w:rsidP="009D55E9">
            <w:pPr>
              <w:pStyle w:val="Tabelarodek"/>
              <w:spacing w:before="0" w:after="0"/>
              <w:jc w:val="both"/>
              <w:rPr>
                <w:b/>
                <w:sz w:val="22"/>
                <w:szCs w:val="22"/>
              </w:rPr>
            </w:pPr>
            <w:r w:rsidRPr="00BC13EB">
              <w:rPr>
                <w:b/>
                <w:sz w:val="22"/>
                <w:szCs w:val="22"/>
              </w:rPr>
              <w:t>Lp.</w:t>
            </w:r>
          </w:p>
        </w:tc>
        <w:tc>
          <w:tcPr>
            <w:tcW w:w="5103" w:type="dxa"/>
            <w:vAlign w:val="center"/>
          </w:tcPr>
          <w:p w:rsidR="00B97789" w:rsidRPr="00BC13EB" w:rsidRDefault="00B97789" w:rsidP="009D55E9">
            <w:pPr>
              <w:pStyle w:val="Tabelarodek"/>
              <w:spacing w:before="0" w:after="0"/>
              <w:jc w:val="both"/>
              <w:rPr>
                <w:b/>
                <w:sz w:val="22"/>
                <w:szCs w:val="22"/>
              </w:rPr>
            </w:pPr>
            <w:r w:rsidRPr="00BC13EB">
              <w:rPr>
                <w:b/>
                <w:sz w:val="22"/>
                <w:szCs w:val="22"/>
              </w:rPr>
              <w:t>Właściwości wypełniacza</w:t>
            </w:r>
          </w:p>
        </w:tc>
        <w:tc>
          <w:tcPr>
            <w:tcW w:w="2684" w:type="dxa"/>
            <w:vAlign w:val="center"/>
          </w:tcPr>
          <w:p w:rsidR="00B97789" w:rsidRPr="00BC13EB" w:rsidRDefault="00B97789" w:rsidP="009D55E9">
            <w:pPr>
              <w:pStyle w:val="Tabelarodek"/>
              <w:spacing w:before="0" w:after="0"/>
              <w:jc w:val="both"/>
              <w:rPr>
                <w:b/>
                <w:sz w:val="22"/>
                <w:szCs w:val="22"/>
              </w:rPr>
            </w:pPr>
            <w:r w:rsidRPr="00BC13EB">
              <w:rPr>
                <w:b/>
                <w:sz w:val="22"/>
                <w:szCs w:val="22"/>
              </w:rPr>
              <w:t>Wymagania</w:t>
            </w:r>
          </w:p>
          <w:p w:rsidR="00B97789" w:rsidRPr="00BC13EB" w:rsidRDefault="00B97789" w:rsidP="009D55E9">
            <w:pPr>
              <w:pStyle w:val="Tabelarodek"/>
              <w:spacing w:before="0" w:after="0"/>
              <w:jc w:val="both"/>
              <w:rPr>
                <w:b/>
                <w:sz w:val="22"/>
                <w:szCs w:val="22"/>
              </w:rPr>
            </w:pPr>
            <w:r w:rsidRPr="00BC13EB">
              <w:rPr>
                <w:b/>
                <w:sz w:val="22"/>
                <w:szCs w:val="22"/>
              </w:rPr>
              <w:t>KR3 ÷ KR6</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1</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Uziarnienie wg PN-EN 933-10</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zgodnie z tabl. 5</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2</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Jakość pyłu wg PN-EN 933-9, kat. nie wyższa niż</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MB</w:t>
            </w:r>
            <w:r w:rsidRPr="00BC13EB">
              <w:rPr>
                <w:sz w:val="22"/>
                <w:szCs w:val="22"/>
                <w:vertAlign w:val="subscript"/>
              </w:rPr>
              <w:t>F</w:t>
            </w:r>
            <w:r w:rsidRPr="00BC13EB">
              <w:rPr>
                <w:sz w:val="22"/>
                <w:szCs w:val="22"/>
              </w:rPr>
              <w:t xml:space="preserve"> 10</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3</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Zawartość wody wg PN-EN 1097-5; nie wyższa niż</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1 % (m/m)</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4</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Gęstość ziaren wg EN 1097-7</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deklarowana przez producenta</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5</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Wolne przestrzenie w suchym zagęszczonym wypełniaczu wg PN-EN 1097-4, wymagana kategoria</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V </w:t>
            </w:r>
            <w:r w:rsidRPr="00BC13EB">
              <w:rPr>
                <w:sz w:val="22"/>
                <w:szCs w:val="22"/>
                <w:vertAlign w:val="subscript"/>
              </w:rPr>
              <w:t>28/45</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6</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Przyrost temperatury mięknienia wg PN-EN 13179-1, wymagana kategoria</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Δ </w:t>
            </w:r>
            <w:r w:rsidRPr="00BC13EB">
              <w:rPr>
                <w:sz w:val="22"/>
                <w:szCs w:val="22"/>
                <w:vertAlign w:val="subscript"/>
              </w:rPr>
              <w:t>R&amp;B</w:t>
            </w:r>
            <w:r w:rsidRPr="00BC13EB">
              <w:rPr>
                <w:sz w:val="22"/>
                <w:szCs w:val="22"/>
              </w:rPr>
              <w:t xml:space="preserve"> 8/25</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7</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Rozpuszczalność w wodzie wg PN-EN 1744-1, kat. nie wyższa niż</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WS </w:t>
            </w:r>
            <w:r w:rsidRPr="00BC13EB">
              <w:rPr>
                <w:sz w:val="22"/>
                <w:szCs w:val="22"/>
                <w:vertAlign w:val="subscript"/>
              </w:rPr>
              <w:t>10</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8</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Zawartość CaCO</w:t>
            </w:r>
            <w:r w:rsidRPr="00BC13EB">
              <w:rPr>
                <w:sz w:val="22"/>
                <w:szCs w:val="22"/>
                <w:vertAlign w:val="subscript"/>
              </w:rPr>
              <w:t>3</w:t>
            </w:r>
            <w:r w:rsidRPr="00BC13EB">
              <w:rPr>
                <w:sz w:val="22"/>
                <w:szCs w:val="22"/>
              </w:rPr>
              <w:t xml:space="preserve"> w wypełniaczu wapiennym wg PN-EN 196-21, kat. nie niższa niż</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CC </w:t>
            </w:r>
            <w:r w:rsidRPr="00BC13EB">
              <w:rPr>
                <w:sz w:val="22"/>
                <w:szCs w:val="22"/>
                <w:vertAlign w:val="subscript"/>
              </w:rPr>
              <w:t>70</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9</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Zawartość wodorotlenku wapnia w wypełniaczu mieszanym, wymagana kategoria</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K</w:t>
            </w:r>
            <w:r w:rsidRPr="00BC13EB">
              <w:rPr>
                <w:sz w:val="22"/>
                <w:szCs w:val="22"/>
                <w:vertAlign w:val="subscript"/>
              </w:rPr>
              <w:t>a Deklarowana</w:t>
            </w:r>
          </w:p>
        </w:tc>
      </w:tr>
      <w:tr w:rsidR="00B97789" w:rsidRPr="00BC13EB" w:rsidTr="00B97789">
        <w:trPr>
          <w:cantSplit/>
          <w:jc w:val="center"/>
        </w:trPr>
        <w:tc>
          <w:tcPr>
            <w:tcW w:w="669" w:type="dxa"/>
            <w:vAlign w:val="center"/>
          </w:tcPr>
          <w:p w:rsidR="00B97789" w:rsidRPr="00BC13EB" w:rsidRDefault="00B97789" w:rsidP="009D55E9">
            <w:pPr>
              <w:pStyle w:val="Tabelarodek"/>
              <w:spacing w:before="0" w:after="0"/>
              <w:jc w:val="both"/>
              <w:rPr>
                <w:sz w:val="22"/>
                <w:szCs w:val="22"/>
              </w:rPr>
            </w:pPr>
            <w:r w:rsidRPr="00BC13EB">
              <w:rPr>
                <w:sz w:val="22"/>
                <w:szCs w:val="22"/>
              </w:rPr>
              <w:t>10</w:t>
            </w:r>
          </w:p>
        </w:tc>
        <w:tc>
          <w:tcPr>
            <w:tcW w:w="5103" w:type="dxa"/>
            <w:vAlign w:val="center"/>
          </w:tcPr>
          <w:p w:rsidR="00B97789" w:rsidRPr="00BC13EB" w:rsidRDefault="00B97789" w:rsidP="009D55E9">
            <w:pPr>
              <w:pStyle w:val="Tabelarodek"/>
              <w:spacing w:before="0" w:after="0"/>
              <w:jc w:val="both"/>
              <w:rPr>
                <w:sz w:val="22"/>
                <w:szCs w:val="22"/>
              </w:rPr>
            </w:pPr>
            <w:r w:rsidRPr="00BC13EB">
              <w:rPr>
                <w:sz w:val="22"/>
                <w:szCs w:val="22"/>
              </w:rPr>
              <w:t>„Liczba asfaltowa” wg PN-EN 13179-2, wymagana kategoria</w:t>
            </w:r>
          </w:p>
        </w:tc>
        <w:tc>
          <w:tcPr>
            <w:tcW w:w="2684" w:type="dxa"/>
            <w:vAlign w:val="center"/>
          </w:tcPr>
          <w:p w:rsidR="00B97789" w:rsidRPr="00BC13EB" w:rsidRDefault="00B97789" w:rsidP="009D55E9">
            <w:pPr>
              <w:pStyle w:val="Tabelarodek"/>
              <w:spacing w:before="0" w:after="0"/>
              <w:jc w:val="both"/>
              <w:rPr>
                <w:sz w:val="22"/>
                <w:szCs w:val="22"/>
              </w:rPr>
            </w:pPr>
            <w:r w:rsidRPr="00BC13EB">
              <w:rPr>
                <w:sz w:val="22"/>
                <w:szCs w:val="22"/>
              </w:rPr>
              <w:t xml:space="preserve">BN </w:t>
            </w:r>
            <w:r w:rsidRPr="00BC13EB">
              <w:rPr>
                <w:sz w:val="22"/>
                <w:szCs w:val="22"/>
                <w:vertAlign w:val="subscript"/>
              </w:rPr>
              <w:t>Deklarowana</w:t>
            </w:r>
          </w:p>
        </w:tc>
      </w:tr>
    </w:tbl>
    <w:p w:rsidR="00B97789" w:rsidRPr="00BC13EB" w:rsidRDefault="00B97789" w:rsidP="00B97789">
      <w:pPr>
        <w:pStyle w:val="Tabela"/>
        <w:spacing w:before="0"/>
        <w:jc w:val="both"/>
        <w:rPr>
          <w:sz w:val="22"/>
          <w:szCs w:val="22"/>
        </w:rPr>
      </w:pPr>
    </w:p>
    <w:p w:rsidR="00B97789" w:rsidRPr="00BC13EB" w:rsidRDefault="00B97789" w:rsidP="00B97789">
      <w:pPr>
        <w:pStyle w:val="Tabela"/>
        <w:spacing w:before="0"/>
        <w:jc w:val="both"/>
        <w:rPr>
          <w:b/>
          <w:sz w:val="22"/>
          <w:szCs w:val="22"/>
        </w:rPr>
      </w:pPr>
      <w:r w:rsidRPr="00BC13EB">
        <w:rPr>
          <w:b/>
          <w:sz w:val="22"/>
          <w:szCs w:val="22"/>
        </w:rPr>
        <w:t>Tablica 5. Uziarnienie wypełniacza dodanego oznaczone wg PN-EN 933-10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3"/>
        <w:gridCol w:w="3119"/>
        <w:gridCol w:w="3119"/>
      </w:tblGrid>
      <w:tr w:rsidR="00B97789" w:rsidRPr="00BC13EB" w:rsidTr="00B97789">
        <w:trPr>
          <w:trHeight w:val="340"/>
          <w:jc w:val="center"/>
        </w:trPr>
        <w:tc>
          <w:tcPr>
            <w:tcW w:w="1333" w:type="dxa"/>
            <w:vMerge w:val="restart"/>
            <w:vAlign w:val="center"/>
          </w:tcPr>
          <w:p w:rsidR="00B97789" w:rsidRPr="00BC13EB" w:rsidRDefault="00B97789" w:rsidP="009D55E9">
            <w:pPr>
              <w:pStyle w:val="Tabelarodek"/>
              <w:spacing w:before="0" w:after="0"/>
              <w:jc w:val="both"/>
              <w:rPr>
                <w:b/>
                <w:sz w:val="22"/>
                <w:szCs w:val="22"/>
              </w:rPr>
            </w:pPr>
            <w:r w:rsidRPr="00BC13EB">
              <w:rPr>
                <w:b/>
                <w:sz w:val="22"/>
                <w:szCs w:val="22"/>
              </w:rPr>
              <w:t>Sito #, [mm]</w:t>
            </w:r>
          </w:p>
        </w:tc>
        <w:tc>
          <w:tcPr>
            <w:tcW w:w="6238" w:type="dxa"/>
            <w:gridSpan w:val="2"/>
            <w:vAlign w:val="center"/>
          </w:tcPr>
          <w:p w:rsidR="00B97789" w:rsidRPr="00BC13EB" w:rsidRDefault="00B97789" w:rsidP="009D55E9">
            <w:pPr>
              <w:pStyle w:val="Tabelarodek"/>
              <w:spacing w:before="0" w:after="0"/>
              <w:jc w:val="both"/>
              <w:rPr>
                <w:b/>
                <w:sz w:val="22"/>
                <w:szCs w:val="22"/>
              </w:rPr>
            </w:pPr>
            <w:r w:rsidRPr="00BC13EB">
              <w:rPr>
                <w:b/>
                <w:sz w:val="22"/>
                <w:szCs w:val="22"/>
              </w:rPr>
              <w:t>Przesiew, [% (m/m)]</w:t>
            </w:r>
          </w:p>
        </w:tc>
      </w:tr>
      <w:tr w:rsidR="00B97789" w:rsidRPr="00BC13EB" w:rsidTr="00B97789">
        <w:trPr>
          <w:trHeight w:val="340"/>
          <w:jc w:val="center"/>
        </w:trPr>
        <w:tc>
          <w:tcPr>
            <w:tcW w:w="1333" w:type="dxa"/>
            <w:vMerge/>
            <w:vAlign w:val="center"/>
          </w:tcPr>
          <w:p w:rsidR="00B97789" w:rsidRPr="00BC13EB" w:rsidRDefault="00B97789" w:rsidP="009D55E9">
            <w:pPr>
              <w:pStyle w:val="Tabelarodek"/>
              <w:spacing w:before="0" w:after="0"/>
              <w:jc w:val="both"/>
              <w:rPr>
                <w:b/>
                <w:sz w:val="22"/>
                <w:szCs w:val="22"/>
              </w:rPr>
            </w:pPr>
          </w:p>
        </w:tc>
        <w:tc>
          <w:tcPr>
            <w:tcW w:w="3119" w:type="dxa"/>
            <w:vAlign w:val="center"/>
          </w:tcPr>
          <w:p w:rsidR="00B97789" w:rsidRPr="00BC13EB" w:rsidRDefault="00B97789" w:rsidP="009D55E9">
            <w:pPr>
              <w:pStyle w:val="Tabelarodek"/>
              <w:spacing w:before="0" w:after="0"/>
              <w:jc w:val="both"/>
              <w:rPr>
                <w:b/>
                <w:sz w:val="22"/>
                <w:szCs w:val="22"/>
              </w:rPr>
            </w:pPr>
            <w:r w:rsidRPr="00BC13EB">
              <w:rPr>
                <w:b/>
                <w:sz w:val="22"/>
                <w:szCs w:val="22"/>
              </w:rPr>
              <w:t>Ogólny zakres dla poszczególnych wyników</w:t>
            </w:r>
          </w:p>
        </w:tc>
        <w:tc>
          <w:tcPr>
            <w:tcW w:w="3119" w:type="dxa"/>
            <w:vAlign w:val="center"/>
          </w:tcPr>
          <w:p w:rsidR="00B97789" w:rsidRPr="00BC13EB" w:rsidRDefault="00B97789" w:rsidP="009D55E9">
            <w:pPr>
              <w:pStyle w:val="Tabelarodek"/>
              <w:spacing w:before="0" w:after="0"/>
              <w:jc w:val="both"/>
              <w:rPr>
                <w:b/>
                <w:sz w:val="22"/>
                <w:szCs w:val="22"/>
              </w:rPr>
            </w:pPr>
            <w:r w:rsidRPr="00BC13EB">
              <w:rPr>
                <w:b/>
                <w:sz w:val="22"/>
                <w:szCs w:val="22"/>
              </w:rPr>
              <w:t>Maksymalny zakres uziarnienia deklarowany przez producenta *)</w:t>
            </w:r>
          </w:p>
        </w:tc>
      </w:tr>
      <w:tr w:rsidR="00B97789" w:rsidRPr="00BC13EB" w:rsidTr="00B97789">
        <w:trPr>
          <w:jc w:val="center"/>
        </w:trPr>
        <w:tc>
          <w:tcPr>
            <w:tcW w:w="1333" w:type="dxa"/>
            <w:vAlign w:val="center"/>
          </w:tcPr>
          <w:p w:rsidR="00B97789" w:rsidRPr="00BC13EB" w:rsidRDefault="00B97789" w:rsidP="009D55E9">
            <w:pPr>
              <w:pStyle w:val="Tabelarodek"/>
              <w:spacing w:before="0" w:after="0"/>
              <w:jc w:val="both"/>
              <w:rPr>
                <w:sz w:val="22"/>
                <w:szCs w:val="22"/>
              </w:rPr>
            </w:pPr>
            <w:r w:rsidRPr="00BC13EB">
              <w:rPr>
                <w:sz w:val="22"/>
                <w:szCs w:val="22"/>
              </w:rPr>
              <w:t>2</w:t>
            </w:r>
          </w:p>
        </w:tc>
        <w:tc>
          <w:tcPr>
            <w:tcW w:w="3119" w:type="dxa"/>
            <w:vAlign w:val="center"/>
          </w:tcPr>
          <w:p w:rsidR="00B97789" w:rsidRPr="00BC13EB" w:rsidRDefault="00B97789" w:rsidP="009D55E9">
            <w:pPr>
              <w:pStyle w:val="Tabelarodek"/>
              <w:spacing w:before="0" w:after="0"/>
              <w:jc w:val="both"/>
              <w:rPr>
                <w:sz w:val="22"/>
                <w:szCs w:val="22"/>
              </w:rPr>
            </w:pPr>
            <w:r w:rsidRPr="00BC13EB">
              <w:rPr>
                <w:sz w:val="22"/>
                <w:szCs w:val="22"/>
              </w:rPr>
              <w:t>100</w:t>
            </w:r>
          </w:p>
        </w:tc>
        <w:tc>
          <w:tcPr>
            <w:tcW w:w="3119" w:type="dxa"/>
            <w:vAlign w:val="center"/>
          </w:tcPr>
          <w:p w:rsidR="00B97789" w:rsidRPr="00BC13EB" w:rsidRDefault="00B97789" w:rsidP="009D55E9">
            <w:pPr>
              <w:pStyle w:val="Tabelarodek"/>
              <w:spacing w:before="0" w:after="0"/>
              <w:jc w:val="both"/>
              <w:rPr>
                <w:sz w:val="22"/>
                <w:szCs w:val="22"/>
              </w:rPr>
            </w:pPr>
            <w:r w:rsidRPr="00BC13EB">
              <w:rPr>
                <w:sz w:val="22"/>
                <w:szCs w:val="22"/>
              </w:rPr>
              <w:t>–</w:t>
            </w:r>
          </w:p>
        </w:tc>
      </w:tr>
      <w:tr w:rsidR="00B97789" w:rsidRPr="00BC13EB" w:rsidTr="00B97789">
        <w:trPr>
          <w:jc w:val="center"/>
        </w:trPr>
        <w:tc>
          <w:tcPr>
            <w:tcW w:w="1333" w:type="dxa"/>
            <w:vAlign w:val="center"/>
          </w:tcPr>
          <w:p w:rsidR="00B97789" w:rsidRPr="00BC13EB" w:rsidRDefault="00B97789" w:rsidP="009D55E9">
            <w:pPr>
              <w:pStyle w:val="Tabelarodek"/>
              <w:spacing w:before="0" w:after="0"/>
              <w:jc w:val="both"/>
              <w:rPr>
                <w:sz w:val="22"/>
                <w:szCs w:val="22"/>
              </w:rPr>
            </w:pPr>
            <w:r w:rsidRPr="00BC13EB">
              <w:rPr>
                <w:sz w:val="22"/>
                <w:szCs w:val="22"/>
              </w:rPr>
              <w:t>0,125</w:t>
            </w:r>
          </w:p>
        </w:tc>
        <w:tc>
          <w:tcPr>
            <w:tcW w:w="3119" w:type="dxa"/>
            <w:vAlign w:val="center"/>
          </w:tcPr>
          <w:p w:rsidR="00B97789" w:rsidRPr="00BC13EB" w:rsidRDefault="00B97789" w:rsidP="009D55E9">
            <w:pPr>
              <w:pStyle w:val="Tabelarodek"/>
              <w:spacing w:before="0" w:after="0"/>
              <w:jc w:val="both"/>
              <w:rPr>
                <w:sz w:val="22"/>
                <w:szCs w:val="22"/>
              </w:rPr>
            </w:pPr>
            <w:r w:rsidRPr="00BC13EB">
              <w:rPr>
                <w:sz w:val="22"/>
                <w:szCs w:val="22"/>
              </w:rPr>
              <w:t>85 – 100</w:t>
            </w:r>
          </w:p>
        </w:tc>
        <w:tc>
          <w:tcPr>
            <w:tcW w:w="3119" w:type="dxa"/>
            <w:vAlign w:val="center"/>
          </w:tcPr>
          <w:p w:rsidR="00B97789" w:rsidRPr="00BC13EB" w:rsidRDefault="00B97789" w:rsidP="009D55E9">
            <w:pPr>
              <w:pStyle w:val="Tabelarodek"/>
              <w:spacing w:before="0" w:after="0"/>
              <w:jc w:val="both"/>
              <w:rPr>
                <w:sz w:val="22"/>
                <w:szCs w:val="22"/>
              </w:rPr>
            </w:pPr>
            <w:r w:rsidRPr="00BC13EB">
              <w:rPr>
                <w:sz w:val="22"/>
                <w:szCs w:val="22"/>
              </w:rPr>
              <w:t>10</w:t>
            </w:r>
          </w:p>
        </w:tc>
      </w:tr>
      <w:tr w:rsidR="00B97789" w:rsidRPr="00BC13EB" w:rsidTr="00B97789">
        <w:trPr>
          <w:jc w:val="center"/>
        </w:trPr>
        <w:tc>
          <w:tcPr>
            <w:tcW w:w="1333" w:type="dxa"/>
            <w:vAlign w:val="center"/>
          </w:tcPr>
          <w:p w:rsidR="00B97789" w:rsidRPr="00BC13EB" w:rsidRDefault="00B97789" w:rsidP="009D55E9">
            <w:pPr>
              <w:pStyle w:val="Tabelarodek"/>
              <w:spacing w:before="0" w:after="0"/>
              <w:jc w:val="both"/>
              <w:rPr>
                <w:sz w:val="22"/>
                <w:szCs w:val="22"/>
              </w:rPr>
            </w:pPr>
            <w:r w:rsidRPr="00BC13EB">
              <w:rPr>
                <w:sz w:val="22"/>
                <w:szCs w:val="22"/>
              </w:rPr>
              <w:t>0,063</w:t>
            </w:r>
          </w:p>
        </w:tc>
        <w:tc>
          <w:tcPr>
            <w:tcW w:w="3119" w:type="dxa"/>
            <w:vAlign w:val="center"/>
          </w:tcPr>
          <w:p w:rsidR="00B97789" w:rsidRPr="00BC13EB" w:rsidRDefault="00B97789" w:rsidP="009D55E9">
            <w:pPr>
              <w:pStyle w:val="Tabelarodek"/>
              <w:spacing w:before="0" w:after="0"/>
              <w:jc w:val="both"/>
              <w:rPr>
                <w:sz w:val="22"/>
                <w:szCs w:val="22"/>
              </w:rPr>
            </w:pPr>
            <w:r w:rsidRPr="00BC13EB">
              <w:rPr>
                <w:sz w:val="22"/>
                <w:szCs w:val="22"/>
              </w:rPr>
              <w:t>70 – 100</w:t>
            </w:r>
          </w:p>
        </w:tc>
        <w:tc>
          <w:tcPr>
            <w:tcW w:w="3119" w:type="dxa"/>
            <w:vAlign w:val="center"/>
          </w:tcPr>
          <w:p w:rsidR="00B97789" w:rsidRPr="00BC13EB" w:rsidRDefault="00B97789" w:rsidP="009D55E9">
            <w:pPr>
              <w:pStyle w:val="Tabelarodek"/>
              <w:spacing w:before="0" w:after="0"/>
              <w:jc w:val="both"/>
              <w:rPr>
                <w:sz w:val="22"/>
                <w:szCs w:val="22"/>
              </w:rPr>
            </w:pPr>
            <w:r w:rsidRPr="00BC13EB">
              <w:rPr>
                <w:sz w:val="22"/>
                <w:szCs w:val="22"/>
              </w:rPr>
              <w:t>10</w:t>
            </w:r>
          </w:p>
        </w:tc>
      </w:tr>
      <w:tr w:rsidR="00B97789" w:rsidRPr="00BC13EB" w:rsidTr="00B97789">
        <w:trPr>
          <w:jc w:val="center"/>
        </w:trPr>
        <w:tc>
          <w:tcPr>
            <w:tcW w:w="7571" w:type="dxa"/>
            <w:gridSpan w:val="3"/>
          </w:tcPr>
          <w:p w:rsidR="00B97789" w:rsidRPr="00BC13EB" w:rsidRDefault="00B97789" w:rsidP="009D55E9">
            <w:pPr>
              <w:pStyle w:val="Tabelarodek"/>
              <w:spacing w:before="0" w:after="0"/>
              <w:jc w:val="both"/>
              <w:rPr>
                <w:sz w:val="22"/>
                <w:szCs w:val="22"/>
              </w:rPr>
            </w:pPr>
            <w:r w:rsidRPr="00BC13EB">
              <w:rPr>
                <w:sz w:val="22"/>
                <w:szCs w:val="22"/>
              </w:rPr>
              <w:t>*)   Zakres uziarnienia powinien być deklarowany na podstawie ostatnich 20 wyników, z których 90% powinno mieścić się w tym zakresie, a wszystkie powinny mieścić się w ogólnym zakresie podanym w tej tablicy</w:t>
            </w:r>
          </w:p>
        </w:tc>
      </w:tr>
    </w:tbl>
    <w:p w:rsidR="00B97789" w:rsidRPr="00BC13EB" w:rsidRDefault="00B97789" w:rsidP="00B97789">
      <w:pPr>
        <w:pStyle w:val="Tabela"/>
        <w:spacing w:before="0"/>
        <w:jc w:val="both"/>
        <w:rPr>
          <w:b/>
          <w:sz w:val="22"/>
          <w:szCs w:val="22"/>
        </w:rPr>
      </w:pPr>
    </w:p>
    <w:p w:rsidR="00B97789" w:rsidRPr="00BC13EB" w:rsidRDefault="00B97789" w:rsidP="00B97789">
      <w:pPr>
        <w:pStyle w:val="Tabela"/>
        <w:spacing w:before="0"/>
        <w:jc w:val="both"/>
        <w:rPr>
          <w:b/>
          <w:sz w:val="22"/>
          <w:szCs w:val="22"/>
        </w:rPr>
      </w:pPr>
      <w:r w:rsidRPr="00BC13EB">
        <w:rPr>
          <w:b/>
          <w:sz w:val="22"/>
          <w:szCs w:val="22"/>
        </w:rPr>
        <w:t xml:space="preserve">2.2. Asfalt </w:t>
      </w:r>
    </w:p>
    <w:p w:rsidR="00B97789" w:rsidRPr="00BC13EB" w:rsidRDefault="00B97789" w:rsidP="00B97789">
      <w:pPr>
        <w:pStyle w:val="Tabela"/>
        <w:spacing w:before="0"/>
        <w:jc w:val="both"/>
        <w:rPr>
          <w:sz w:val="22"/>
          <w:szCs w:val="22"/>
          <w:lang w:val="pl-PL"/>
        </w:rPr>
      </w:pPr>
      <w:r w:rsidRPr="00BC13EB">
        <w:rPr>
          <w:sz w:val="22"/>
          <w:szCs w:val="22"/>
        </w:rPr>
        <w:t>Wymagania dla asfaltów do warstwy wiążącej i wyrównawczej zestawiono w tablicy 6.</w:t>
      </w:r>
    </w:p>
    <w:p w:rsidR="00B97789" w:rsidRPr="00BC13EB" w:rsidRDefault="00B97789" w:rsidP="00B97789">
      <w:pPr>
        <w:pStyle w:val="Tabela"/>
        <w:spacing w:before="0"/>
        <w:jc w:val="both"/>
        <w:rPr>
          <w:b/>
          <w:sz w:val="22"/>
          <w:szCs w:val="22"/>
        </w:rPr>
      </w:pPr>
    </w:p>
    <w:p w:rsidR="00B97789" w:rsidRPr="00BC13EB" w:rsidRDefault="00B97789" w:rsidP="00B97789">
      <w:pPr>
        <w:pStyle w:val="Tabela"/>
        <w:spacing w:before="0"/>
        <w:jc w:val="both"/>
        <w:rPr>
          <w:b/>
          <w:sz w:val="22"/>
          <w:szCs w:val="22"/>
        </w:rPr>
      </w:pPr>
      <w:r w:rsidRPr="00BC13EB">
        <w:rPr>
          <w:b/>
          <w:sz w:val="22"/>
          <w:szCs w:val="22"/>
        </w:rPr>
        <w:t>Tablica 6. Wymagania dla asfaltu wg PN-EN 12591:2010</w:t>
      </w: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523"/>
        <w:gridCol w:w="3535"/>
        <w:gridCol w:w="1852"/>
        <w:gridCol w:w="2222"/>
      </w:tblGrid>
      <w:tr w:rsidR="00B97789" w:rsidRPr="00BC13EB" w:rsidTr="00B97789">
        <w:trPr>
          <w:trHeight w:val="340"/>
          <w:jc w:val="center"/>
        </w:trPr>
        <w:tc>
          <w:tcPr>
            <w:tcW w:w="523" w:type="dxa"/>
            <w:vMerge w:val="restart"/>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Lp.</w:t>
            </w:r>
          </w:p>
        </w:tc>
        <w:tc>
          <w:tcPr>
            <w:tcW w:w="3535" w:type="dxa"/>
            <w:vMerge w:val="restart"/>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Właściwości</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 xml:space="preserve">Wymagania </w:t>
            </w:r>
          </w:p>
        </w:tc>
        <w:tc>
          <w:tcPr>
            <w:tcW w:w="2222" w:type="dxa"/>
            <w:vMerge w:val="restart"/>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Badania wg</w:t>
            </w:r>
          </w:p>
        </w:tc>
      </w:tr>
      <w:tr w:rsidR="00B97789" w:rsidRPr="00BC13EB" w:rsidTr="00B97789">
        <w:trPr>
          <w:trHeight w:val="340"/>
          <w:jc w:val="center"/>
        </w:trPr>
        <w:tc>
          <w:tcPr>
            <w:tcW w:w="523" w:type="dxa"/>
            <w:vMerge/>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p>
        </w:tc>
        <w:tc>
          <w:tcPr>
            <w:tcW w:w="3535" w:type="dxa"/>
            <w:vMerge/>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b/>
                <w:sz w:val="22"/>
                <w:szCs w:val="22"/>
              </w:rPr>
            </w:pPr>
            <w:r w:rsidRPr="00BC13EB">
              <w:rPr>
                <w:b/>
                <w:sz w:val="22"/>
                <w:szCs w:val="22"/>
              </w:rPr>
              <w:t>asfalt 35/50</w:t>
            </w:r>
          </w:p>
        </w:tc>
        <w:tc>
          <w:tcPr>
            <w:tcW w:w="2222" w:type="dxa"/>
            <w:vMerge/>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1</w:t>
            </w:r>
          </w:p>
        </w:tc>
        <w:tc>
          <w:tcPr>
            <w:tcW w:w="3535"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 xml:space="preserve">Penetracja w 25 </w:t>
            </w:r>
            <w:r w:rsidRPr="00BC13EB">
              <w:rPr>
                <w:sz w:val="22"/>
                <w:szCs w:val="22"/>
              </w:rPr>
              <w:sym w:font="Symbol" w:char="F0B0"/>
            </w:r>
            <w:r w:rsidRPr="00BC13EB">
              <w:rPr>
                <w:sz w:val="22"/>
                <w:szCs w:val="22"/>
              </w:rPr>
              <w:t>C, 0,1 mm</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35 – 50</w:t>
            </w:r>
          </w:p>
        </w:tc>
        <w:tc>
          <w:tcPr>
            <w:tcW w:w="222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EN 1426</w:t>
            </w: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2</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 xml:space="preserve">Temperatura mięknienia, </w:t>
            </w:r>
            <w:r w:rsidRPr="00BC13EB">
              <w:rPr>
                <w:sz w:val="22"/>
                <w:szCs w:val="22"/>
              </w:rPr>
              <w:sym w:font="Symbol" w:char="F0B0"/>
            </w:r>
            <w:r w:rsidRPr="00BC13EB">
              <w:rPr>
                <w:sz w:val="22"/>
                <w:szCs w:val="22"/>
              </w:rPr>
              <w:t>C</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50 – 58</w:t>
            </w:r>
          </w:p>
        </w:tc>
        <w:tc>
          <w:tcPr>
            <w:tcW w:w="222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EN 1427</w:t>
            </w: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3</w:t>
            </w:r>
          </w:p>
        </w:tc>
        <w:tc>
          <w:tcPr>
            <w:tcW w:w="7609" w:type="dxa"/>
            <w:gridSpan w:val="3"/>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 xml:space="preserve">Odporność na starzenie w 163 </w:t>
            </w:r>
            <w:r w:rsidRPr="00BC13EB">
              <w:rPr>
                <w:sz w:val="22"/>
                <w:szCs w:val="22"/>
              </w:rPr>
              <w:sym w:font="Symbol" w:char="F0B0"/>
            </w:r>
            <w:r w:rsidRPr="00BC13EB">
              <w:rPr>
                <w:sz w:val="22"/>
                <w:szCs w:val="22"/>
              </w:rPr>
              <w:t>C</w:t>
            </w: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a</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Pozostała penetracja, %</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 53</w:t>
            </w:r>
          </w:p>
        </w:tc>
        <w:tc>
          <w:tcPr>
            <w:tcW w:w="2222" w:type="dxa"/>
            <w:vMerge w:val="restart"/>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EN 12607-1</w:t>
            </w: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lastRenderedPageBreak/>
              <w:t>b</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 xml:space="preserve">Wzrost temperatury mięknienia, </w:t>
            </w:r>
            <w:r w:rsidRPr="00BC13EB">
              <w:rPr>
                <w:sz w:val="22"/>
                <w:szCs w:val="22"/>
              </w:rPr>
              <w:sym w:font="Symbol" w:char="F0B0"/>
            </w:r>
            <w:r w:rsidRPr="00BC13EB">
              <w:rPr>
                <w:sz w:val="22"/>
                <w:szCs w:val="22"/>
              </w:rPr>
              <w:t>C</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 8</w:t>
            </w:r>
          </w:p>
        </w:tc>
        <w:tc>
          <w:tcPr>
            <w:tcW w:w="2222" w:type="dxa"/>
            <w:vMerge/>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c</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 xml:space="preserve">Zmiana masy </w:t>
            </w:r>
            <w:r w:rsidRPr="00BC13EB">
              <w:rPr>
                <w:sz w:val="22"/>
                <w:szCs w:val="22"/>
                <w:vertAlign w:val="superscript"/>
              </w:rPr>
              <w:t>1)</w:t>
            </w:r>
            <w:r w:rsidRPr="00BC13EB">
              <w:rPr>
                <w:sz w:val="22"/>
                <w:szCs w:val="22"/>
              </w:rPr>
              <w:t xml:space="preserve"> (wartość bezwzględna), %</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 0,5</w:t>
            </w:r>
          </w:p>
        </w:tc>
        <w:tc>
          <w:tcPr>
            <w:tcW w:w="2222" w:type="dxa"/>
            <w:vMerge/>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4</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 xml:space="preserve">Temperatura zapłonu, </w:t>
            </w:r>
            <w:r w:rsidRPr="00BC13EB">
              <w:rPr>
                <w:sz w:val="22"/>
                <w:szCs w:val="22"/>
              </w:rPr>
              <w:sym w:font="Symbol" w:char="F0B0"/>
            </w:r>
            <w:r w:rsidRPr="00BC13EB">
              <w:rPr>
                <w:sz w:val="22"/>
                <w:szCs w:val="22"/>
              </w:rPr>
              <w:t>C</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 240</w:t>
            </w:r>
          </w:p>
        </w:tc>
        <w:tc>
          <w:tcPr>
            <w:tcW w:w="222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EN ISO 2592</w:t>
            </w: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5</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Rozpuszczalność, % (m/m)</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 99</w:t>
            </w:r>
          </w:p>
        </w:tc>
        <w:tc>
          <w:tcPr>
            <w:tcW w:w="222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EN 12592</w:t>
            </w: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6</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Indeks penetracji</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NR</w:t>
            </w:r>
          </w:p>
        </w:tc>
        <w:tc>
          <w:tcPr>
            <w:tcW w:w="222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EN 12591 Zał. A</w:t>
            </w: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7</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 xml:space="preserve">Lepkość dynamiczna w 60 </w:t>
            </w:r>
            <w:r w:rsidRPr="00BC13EB">
              <w:rPr>
                <w:sz w:val="22"/>
                <w:szCs w:val="22"/>
              </w:rPr>
              <w:sym w:font="Symbol" w:char="F0B0"/>
            </w:r>
            <w:r w:rsidRPr="00BC13EB">
              <w:rPr>
                <w:sz w:val="22"/>
                <w:szCs w:val="22"/>
              </w:rPr>
              <w:t>C, Pa*s</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NR</w:t>
            </w:r>
          </w:p>
        </w:tc>
        <w:tc>
          <w:tcPr>
            <w:tcW w:w="222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EN 12596</w:t>
            </w: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8</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 xml:space="preserve">Temperatura łamliwości wg Fraassa, </w:t>
            </w:r>
            <w:r w:rsidRPr="00BC13EB">
              <w:rPr>
                <w:sz w:val="22"/>
                <w:szCs w:val="22"/>
              </w:rPr>
              <w:sym w:font="Symbol" w:char="F0B0"/>
            </w:r>
            <w:r w:rsidRPr="00BC13EB">
              <w:rPr>
                <w:sz w:val="22"/>
                <w:szCs w:val="22"/>
              </w:rPr>
              <w:t>C</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 -5</w:t>
            </w:r>
          </w:p>
        </w:tc>
        <w:tc>
          <w:tcPr>
            <w:tcW w:w="222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EN 12593</w:t>
            </w:r>
          </w:p>
        </w:tc>
      </w:tr>
      <w:tr w:rsidR="00B97789" w:rsidRPr="00BC13EB" w:rsidTr="00B97789">
        <w:trPr>
          <w:jc w:val="center"/>
        </w:trPr>
        <w:tc>
          <w:tcPr>
            <w:tcW w:w="523"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9</w:t>
            </w:r>
          </w:p>
        </w:tc>
        <w:tc>
          <w:tcPr>
            <w:tcW w:w="3535" w:type="dxa"/>
            <w:tcBorders>
              <w:top w:val="single" w:sz="4" w:space="0" w:color="auto"/>
              <w:left w:val="single" w:sz="4" w:space="0" w:color="auto"/>
              <w:bottom w:val="single" w:sz="4" w:space="0" w:color="auto"/>
              <w:right w:val="single" w:sz="4" w:space="0" w:color="auto"/>
            </w:tcBorders>
          </w:tcPr>
          <w:p w:rsidR="00B97789" w:rsidRPr="00BC13EB" w:rsidRDefault="00B97789" w:rsidP="009D55E9">
            <w:pPr>
              <w:pStyle w:val="Tabelarodek"/>
              <w:spacing w:before="0" w:after="0"/>
              <w:jc w:val="both"/>
              <w:rPr>
                <w:sz w:val="22"/>
                <w:szCs w:val="22"/>
              </w:rPr>
            </w:pPr>
            <w:r w:rsidRPr="00BC13EB">
              <w:rPr>
                <w:sz w:val="22"/>
                <w:szCs w:val="22"/>
              </w:rPr>
              <w:t xml:space="preserve">Lepkość kinematyczna w 135 </w:t>
            </w:r>
            <w:r w:rsidRPr="00BC13EB">
              <w:rPr>
                <w:sz w:val="22"/>
                <w:szCs w:val="22"/>
              </w:rPr>
              <w:sym w:font="Symbol" w:char="F0B0"/>
            </w:r>
            <w:r w:rsidRPr="00BC13EB">
              <w:rPr>
                <w:sz w:val="22"/>
                <w:szCs w:val="22"/>
              </w:rPr>
              <w:t>C, mm</w:t>
            </w:r>
            <w:r w:rsidRPr="00BC13EB">
              <w:rPr>
                <w:sz w:val="22"/>
                <w:szCs w:val="22"/>
                <w:vertAlign w:val="superscript"/>
              </w:rPr>
              <w:t>2</w:t>
            </w:r>
            <w:r w:rsidRPr="00BC13EB">
              <w:rPr>
                <w:sz w:val="22"/>
                <w:szCs w:val="22"/>
              </w:rPr>
              <w:t>/s</w:t>
            </w:r>
          </w:p>
        </w:tc>
        <w:tc>
          <w:tcPr>
            <w:tcW w:w="185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NR</w:t>
            </w:r>
          </w:p>
        </w:tc>
        <w:tc>
          <w:tcPr>
            <w:tcW w:w="2222"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rPr>
              <w:t>EN 12595</w:t>
            </w:r>
          </w:p>
        </w:tc>
      </w:tr>
      <w:tr w:rsidR="00B97789" w:rsidRPr="00BC13EB" w:rsidTr="00B97789">
        <w:trPr>
          <w:jc w:val="center"/>
        </w:trPr>
        <w:tc>
          <w:tcPr>
            <w:tcW w:w="8132" w:type="dxa"/>
            <w:gridSpan w:val="4"/>
            <w:tcBorders>
              <w:top w:val="single" w:sz="4" w:space="0" w:color="auto"/>
              <w:left w:val="single" w:sz="4" w:space="0" w:color="auto"/>
              <w:bottom w:val="single" w:sz="4" w:space="0" w:color="auto"/>
              <w:right w:val="single" w:sz="4" w:space="0" w:color="auto"/>
            </w:tcBorders>
            <w:vAlign w:val="center"/>
          </w:tcPr>
          <w:p w:rsidR="00B97789" w:rsidRPr="00BC13EB" w:rsidRDefault="00B97789" w:rsidP="009D55E9">
            <w:pPr>
              <w:pStyle w:val="Tabelarodek"/>
              <w:spacing w:before="0" w:after="0"/>
              <w:jc w:val="both"/>
              <w:rPr>
                <w:sz w:val="22"/>
                <w:szCs w:val="22"/>
              </w:rPr>
            </w:pPr>
            <w:r w:rsidRPr="00BC13EB">
              <w:rPr>
                <w:sz w:val="22"/>
                <w:szCs w:val="22"/>
                <w:vertAlign w:val="superscript"/>
              </w:rPr>
              <w:t>1)</w:t>
            </w:r>
            <w:r w:rsidRPr="00BC13EB">
              <w:rPr>
                <w:sz w:val="22"/>
                <w:szCs w:val="22"/>
              </w:rPr>
              <w:t xml:space="preserve">   Zmiana masy może być wartością dodatnią lub ujemną NR – (No Requirement) – oznacza brak wymagań</w:t>
            </w:r>
          </w:p>
        </w:tc>
      </w:tr>
    </w:tbl>
    <w:p w:rsidR="00B97789" w:rsidRPr="00BC13EB" w:rsidRDefault="00B97789" w:rsidP="00B97789">
      <w:pPr>
        <w:pStyle w:val="Nagwek2"/>
        <w:spacing w:before="0" w:after="0"/>
        <w:rPr>
          <w:rFonts w:eastAsia="TimesNewRoman,Bold"/>
          <w:sz w:val="22"/>
          <w:szCs w:val="22"/>
        </w:rPr>
      </w:pPr>
    </w:p>
    <w:p w:rsidR="00B97789" w:rsidRPr="00BC13EB" w:rsidRDefault="00B97789" w:rsidP="00B97789">
      <w:pPr>
        <w:pStyle w:val="Nagwek2"/>
        <w:spacing w:before="0" w:after="0"/>
        <w:rPr>
          <w:sz w:val="22"/>
          <w:szCs w:val="22"/>
        </w:rPr>
      </w:pPr>
      <w:r w:rsidRPr="00BC13EB">
        <w:rPr>
          <w:rFonts w:eastAsia="TimesNewRoman,Bold"/>
          <w:sz w:val="22"/>
          <w:szCs w:val="22"/>
        </w:rPr>
        <w:t>2.3. Ś</w:t>
      </w:r>
      <w:r w:rsidRPr="00BC13EB">
        <w:rPr>
          <w:sz w:val="22"/>
          <w:szCs w:val="22"/>
        </w:rPr>
        <w:t>rodek adhezyjny</w:t>
      </w:r>
    </w:p>
    <w:p w:rsidR="00B97789" w:rsidRPr="00BC13EB" w:rsidRDefault="00B97789" w:rsidP="00B97789">
      <w:pPr>
        <w:jc w:val="both"/>
        <w:rPr>
          <w:sz w:val="22"/>
          <w:szCs w:val="22"/>
        </w:rPr>
      </w:pPr>
      <w:r w:rsidRPr="00BC13EB">
        <w:rPr>
          <w:sz w:val="22"/>
          <w:szCs w:val="22"/>
        </w:rPr>
        <w:t>W celu poprawy powinowactwa lepiszcza asfaltowego do kruszywa nale</w:t>
      </w:r>
      <w:r w:rsidRPr="00BC13EB">
        <w:rPr>
          <w:rFonts w:eastAsia="TimesNewRoman"/>
          <w:sz w:val="22"/>
          <w:szCs w:val="22"/>
        </w:rPr>
        <w:t>ż</w:t>
      </w:r>
      <w:r w:rsidRPr="00BC13EB">
        <w:rPr>
          <w:sz w:val="22"/>
          <w:szCs w:val="22"/>
        </w:rPr>
        <w:t>y stosowa</w:t>
      </w:r>
      <w:r w:rsidRPr="00BC13EB">
        <w:rPr>
          <w:rFonts w:eastAsia="TimesNewRoman"/>
          <w:sz w:val="22"/>
          <w:szCs w:val="22"/>
        </w:rPr>
        <w:t>ć ś</w:t>
      </w:r>
      <w:r w:rsidRPr="00BC13EB">
        <w:rPr>
          <w:sz w:val="22"/>
          <w:szCs w:val="22"/>
        </w:rPr>
        <w:t>rodki poprawiaj</w:t>
      </w:r>
      <w:r w:rsidRPr="00BC13EB">
        <w:rPr>
          <w:rFonts w:eastAsia="TimesNewRoman"/>
          <w:sz w:val="22"/>
          <w:szCs w:val="22"/>
        </w:rPr>
        <w:t>ą</w:t>
      </w:r>
      <w:r w:rsidRPr="00BC13EB">
        <w:rPr>
          <w:sz w:val="22"/>
          <w:szCs w:val="22"/>
        </w:rPr>
        <w:t>ce adhezj</w:t>
      </w:r>
      <w:r w:rsidRPr="00BC13EB">
        <w:rPr>
          <w:rFonts w:eastAsia="TimesNewRoman"/>
          <w:sz w:val="22"/>
          <w:szCs w:val="22"/>
        </w:rPr>
        <w:t>ę</w:t>
      </w:r>
      <w:r w:rsidRPr="00BC13EB">
        <w:rPr>
          <w:sz w:val="22"/>
          <w:szCs w:val="22"/>
        </w:rPr>
        <w:t>. Rodzaj środka adhezyjnego i jego ilo</w:t>
      </w:r>
      <w:r w:rsidRPr="00BC13EB">
        <w:rPr>
          <w:rFonts w:eastAsia="TimesNewRoman"/>
          <w:sz w:val="22"/>
          <w:szCs w:val="22"/>
        </w:rPr>
        <w:t xml:space="preserve">ść </w:t>
      </w:r>
      <w:r w:rsidRPr="00BC13EB">
        <w:rPr>
          <w:sz w:val="22"/>
          <w:szCs w:val="22"/>
        </w:rPr>
        <w:t>powinny by</w:t>
      </w:r>
      <w:r w:rsidRPr="00BC13EB">
        <w:rPr>
          <w:rFonts w:eastAsia="TimesNewRoman"/>
          <w:sz w:val="22"/>
          <w:szCs w:val="22"/>
        </w:rPr>
        <w:t xml:space="preserve">ć </w:t>
      </w:r>
      <w:r w:rsidRPr="00BC13EB">
        <w:rPr>
          <w:sz w:val="22"/>
          <w:szCs w:val="22"/>
        </w:rPr>
        <w:t>dostosowane do konkretnego zestawu kruszywo – lepiszcze. Ocen</w:t>
      </w:r>
      <w:r w:rsidRPr="00BC13EB">
        <w:rPr>
          <w:rFonts w:eastAsia="TimesNewRoman"/>
          <w:sz w:val="22"/>
          <w:szCs w:val="22"/>
        </w:rPr>
        <w:t xml:space="preserve">ę </w:t>
      </w:r>
      <w:r w:rsidRPr="00BC13EB">
        <w:rPr>
          <w:sz w:val="22"/>
          <w:szCs w:val="22"/>
        </w:rPr>
        <w:t>przyczepno</w:t>
      </w:r>
      <w:r w:rsidRPr="00BC13EB">
        <w:rPr>
          <w:rFonts w:eastAsia="TimesNewRoman"/>
          <w:sz w:val="22"/>
          <w:szCs w:val="22"/>
        </w:rPr>
        <w:t>ś</w:t>
      </w:r>
      <w:r w:rsidRPr="00BC13EB">
        <w:rPr>
          <w:sz w:val="22"/>
          <w:szCs w:val="22"/>
        </w:rPr>
        <w:t>ci nale</w:t>
      </w:r>
      <w:r w:rsidRPr="00BC13EB">
        <w:rPr>
          <w:rFonts w:eastAsia="TimesNewRoman"/>
          <w:sz w:val="22"/>
          <w:szCs w:val="22"/>
        </w:rPr>
        <w:t>ż</w:t>
      </w:r>
      <w:r w:rsidRPr="00BC13EB">
        <w:rPr>
          <w:sz w:val="22"/>
          <w:szCs w:val="22"/>
        </w:rPr>
        <w:t>y okre</w:t>
      </w:r>
      <w:r w:rsidRPr="00BC13EB">
        <w:rPr>
          <w:rFonts w:eastAsia="TimesNewRoman"/>
          <w:sz w:val="22"/>
          <w:szCs w:val="22"/>
        </w:rPr>
        <w:t>ś</w:t>
      </w:r>
      <w:r w:rsidRPr="00BC13EB">
        <w:rPr>
          <w:sz w:val="22"/>
          <w:szCs w:val="22"/>
        </w:rPr>
        <w:t>li</w:t>
      </w:r>
      <w:r w:rsidRPr="00BC13EB">
        <w:rPr>
          <w:rFonts w:eastAsia="TimesNewRoman"/>
          <w:sz w:val="22"/>
          <w:szCs w:val="22"/>
        </w:rPr>
        <w:t xml:space="preserve">ć </w:t>
      </w:r>
      <w:r w:rsidRPr="00BC13EB">
        <w:rPr>
          <w:sz w:val="22"/>
          <w:szCs w:val="22"/>
        </w:rPr>
        <w:t>na wybranej frakcji mieszanki mineralnej wg PN-EN 12697-11, metoda C, kruszywo 8/11 jako podstawowe.  Przyczepno</w:t>
      </w:r>
      <w:r w:rsidRPr="00BC13EB">
        <w:rPr>
          <w:rFonts w:eastAsia="TimesNewRoman"/>
          <w:sz w:val="22"/>
          <w:szCs w:val="22"/>
        </w:rPr>
        <w:t xml:space="preserve">ść </w:t>
      </w:r>
      <w:r w:rsidRPr="00BC13EB">
        <w:rPr>
          <w:sz w:val="22"/>
          <w:szCs w:val="22"/>
        </w:rPr>
        <w:t>lepiszcza do kruszywa powinna wynosi</w:t>
      </w:r>
      <w:r w:rsidRPr="00BC13EB">
        <w:rPr>
          <w:rFonts w:eastAsia="TimesNewRoman"/>
          <w:sz w:val="22"/>
          <w:szCs w:val="22"/>
        </w:rPr>
        <w:t xml:space="preserve">ć </w:t>
      </w:r>
      <w:r w:rsidRPr="00BC13EB">
        <w:rPr>
          <w:sz w:val="22"/>
          <w:szCs w:val="22"/>
        </w:rPr>
        <w:t>co najmniej 80%.</w:t>
      </w:r>
    </w:p>
    <w:p w:rsidR="00B97789" w:rsidRPr="00BC13EB" w:rsidRDefault="00B97789" w:rsidP="00B97789">
      <w:pPr>
        <w:jc w:val="both"/>
        <w:rPr>
          <w:sz w:val="22"/>
          <w:szCs w:val="22"/>
        </w:rPr>
      </w:pPr>
      <w:r w:rsidRPr="00BC13EB">
        <w:rPr>
          <w:sz w:val="22"/>
          <w:szCs w:val="22"/>
        </w:rPr>
        <w:t xml:space="preserve">Przy wyborze </w:t>
      </w:r>
      <w:r w:rsidRPr="00BC13EB">
        <w:rPr>
          <w:rFonts w:eastAsia="TimesNewRoman"/>
          <w:sz w:val="22"/>
          <w:szCs w:val="22"/>
        </w:rPr>
        <w:t>ś</w:t>
      </w:r>
      <w:r w:rsidRPr="00BC13EB">
        <w:rPr>
          <w:sz w:val="22"/>
          <w:szCs w:val="22"/>
        </w:rPr>
        <w:t>rodka adhezyjnego nale</w:t>
      </w:r>
      <w:r w:rsidRPr="00BC13EB">
        <w:rPr>
          <w:rFonts w:eastAsia="TimesNewRoman"/>
          <w:sz w:val="22"/>
          <w:szCs w:val="22"/>
        </w:rPr>
        <w:t>ż</w:t>
      </w:r>
      <w:r w:rsidRPr="00BC13EB">
        <w:rPr>
          <w:sz w:val="22"/>
          <w:szCs w:val="22"/>
        </w:rPr>
        <w:t>y zwraca</w:t>
      </w:r>
      <w:r w:rsidRPr="00BC13EB">
        <w:rPr>
          <w:rFonts w:eastAsia="TimesNewRoman"/>
          <w:sz w:val="22"/>
          <w:szCs w:val="22"/>
        </w:rPr>
        <w:t xml:space="preserve">ć </w:t>
      </w:r>
      <w:r w:rsidRPr="00BC13EB">
        <w:rPr>
          <w:sz w:val="22"/>
          <w:szCs w:val="22"/>
        </w:rPr>
        <w:t>uwag</w:t>
      </w:r>
      <w:r w:rsidRPr="00BC13EB">
        <w:rPr>
          <w:rFonts w:eastAsia="TimesNewRoman"/>
          <w:sz w:val="22"/>
          <w:szCs w:val="22"/>
        </w:rPr>
        <w:t xml:space="preserve">ę </w:t>
      </w:r>
      <w:r w:rsidRPr="00BC13EB">
        <w:rPr>
          <w:sz w:val="22"/>
          <w:szCs w:val="22"/>
        </w:rPr>
        <w:t>na jego termostabilno</w:t>
      </w:r>
      <w:r w:rsidRPr="00BC13EB">
        <w:rPr>
          <w:rFonts w:eastAsia="TimesNewRoman"/>
          <w:sz w:val="22"/>
          <w:szCs w:val="22"/>
        </w:rPr>
        <w:t>ść</w:t>
      </w:r>
      <w:r w:rsidRPr="00BC13EB">
        <w:rPr>
          <w:sz w:val="22"/>
          <w:szCs w:val="22"/>
        </w:rPr>
        <w:t>, szczególnie je</w:t>
      </w:r>
      <w:r w:rsidRPr="00BC13EB">
        <w:rPr>
          <w:rFonts w:eastAsia="TimesNewRoman"/>
          <w:sz w:val="22"/>
          <w:szCs w:val="22"/>
        </w:rPr>
        <w:t>ś</w:t>
      </w:r>
      <w:r w:rsidRPr="00BC13EB">
        <w:rPr>
          <w:sz w:val="22"/>
          <w:szCs w:val="22"/>
        </w:rPr>
        <w:t>li b</w:t>
      </w:r>
      <w:r w:rsidRPr="00BC13EB">
        <w:rPr>
          <w:rFonts w:eastAsia="TimesNewRoman"/>
          <w:sz w:val="22"/>
          <w:szCs w:val="22"/>
        </w:rPr>
        <w:t>ę</w:t>
      </w:r>
      <w:r w:rsidRPr="00BC13EB">
        <w:rPr>
          <w:sz w:val="22"/>
          <w:szCs w:val="22"/>
        </w:rPr>
        <w:t>dzie dozowany bezpo</w:t>
      </w:r>
      <w:r w:rsidRPr="00BC13EB">
        <w:rPr>
          <w:rFonts w:eastAsia="TimesNewRoman"/>
          <w:sz w:val="22"/>
          <w:szCs w:val="22"/>
        </w:rPr>
        <w:t>ś</w:t>
      </w:r>
      <w:r w:rsidRPr="00BC13EB">
        <w:rPr>
          <w:sz w:val="22"/>
          <w:szCs w:val="22"/>
        </w:rPr>
        <w:t>rednio do zbiornika z asfaltem i przechowywany przez dłu</w:t>
      </w:r>
      <w:r w:rsidRPr="00BC13EB">
        <w:rPr>
          <w:rFonts w:eastAsia="TimesNewRoman"/>
          <w:sz w:val="22"/>
          <w:szCs w:val="22"/>
        </w:rPr>
        <w:t>ż</w:t>
      </w:r>
      <w:r w:rsidRPr="00BC13EB">
        <w:rPr>
          <w:sz w:val="22"/>
          <w:szCs w:val="22"/>
        </w:rPr>
        <w:t>szy czas w temperaturze powy</w:t>
      </w:r>
      <w:r w:rsidRPr="00BC13EB">
        <w:rPr>
          <w:rFonts w:eastAsia="TimesNewRoman"/>
          <w:sz w:val="22"/>
          <w:szCs w:val="22"/>
        </w:rPr>
        <w:t>ż</w:t>
      </w:r>
      <w:r w:rsidRPr="00BC13EB">
        <w:rPr>
          <w:sz w:val="22"/>
          <w:szCs w:val="22"/>
        </w:rPr>
        <w:t xml:space="preserve">ej 100 °C. Temperatury produkcji mieszanek mineralno-asfaltowych z dodatkiem </w:t>
      </w:r>
      <w:r w:rsidRPr="00BC13EB">
        <w:rPr>
          <w:rFonts w:eastAsia="TimesNewRoman"/>
          <w:sz w:val="22"/>
          <w:szCs w:val="22"/>
        </w:rPr>
        <w:t>ś</w:t>
      </w:r>
      <w:r w:rsidRPr="00BC13EB">
        <w:rPr>
          <w:sz w:val="22"/>
          <w:szCs w:val="22"/>
        </w:rPr>
        <w:t>rodków adhezyjnych nie mog</w:t>
      </w:r>
      <w:r w:rsidRPr="00BC13EB">
        <w:rPr>
          <w:rFonts w:eastAsia="TimesNewRoman"/>
          <w:sz w:val="22"/>
          <w:szCs w:val="22"/>
        </w:rPr>
        <w:t xml:space="preserve">ą </w:t>
      </w:r>
      <w:r w:rsidRPr="00BC13EB">
        <w:rPr>
          <w:sz w:val="22"/>
          <w:szCs w:val="22"/>
        </w:rPr>
        <w:t>by</w:t>
      </w:r>
      <w:r w:rsidRPr="00BC13EB">
        <w:rPr>
          <w:rFonts w:eastAsia="TimesNewRoman"/>
          <w:sz w:val="22"/>
          <w:szCs w:val="22"/>
        </w:rPr>
        <w:t xml:space="preserve">ć </w:t>
      </w:r>
      <w:r w:rsidRPr="00BC13EB">
        <w:rPr>
          <w:sz w:val="22"/>
          <w:szCs w:val="22"/>
        </w:rPr>
        <w:t>wy</w:t>
      </w:r>
      <w:r w:rsidRPr="00BC13EB">
        <w:rPr>
          <w:rFonts w:eastAsia="TimesNewRoman"/>
          <w:sz w:val="22"/>
          <w:szCs w:val="22"/>
        </w:rPr>
        <w:t>ż</w:t>
      </w:r>
      <w:r w:rsidRPr="00BC13EB">
        <w:rPr>
          <w:sz w:val="22"/>
          <w:szCs w:val="22"/>
        </w:rPr>
        <w:t xml:space="preserve">sze od zalecanych przez producenta. </w:t>
      </w:r>
    </w:p>
    <w:p w:rsidR="00B97789" w:rsidRPr="00BC13EB" w:rsidRDefault="00B97789" w:rsidP="00B97789">
      <w:pPr>
        <w:pStyle w:val="Nagwek2"/>
        <w:spacing w:before="0" w:after="0"/>
        <w:rPr>
          <w:sz w:val="22"/>
          <w:szCs w:val="22"/>
        </w:rPr>
      </w:pPr>
    </w:p>
    <w:p w:rsidR="00B97789" w:rsidRPr="00BC13EB" w:rsidRDefault="00B97789" w:rsidP="00B97789">
      <w:pPr>
        <w:pStyle w:val="Nagwek2"/>
        <w:spacing w:before="0" w:after="0"/>
        <w:rPr>
          <w:rFonts w:eastAsia="TimesNewRoman,Bold"/>
          <w:sz w:val="22"/>
          <w:szCs w:val="22"/>
        </w:rPr>
      </w:pPr>
      <w:r w:rsidRPr="00BC13EB">
        <w:rPr>
          <w:sz w:val="22"/>
          <w:szCs w:val="22"/>
        </w:rPr>
        <w:t>2.4. Materiały do uszczelnienia kraw</w:t>
      </w:r>
      <w:r w:rsidRPr="00BC13EB">
        <w:rPr>
          <w:rFonts w:eastAsia="TimesNewRoman,Bold"/>
          <w:sz w:val="22"/>
          <w:szCs w:val="22"/>
        </w:rPr>
        <w:t>ę</w:t>
      </w:r>
      <w:r w:rsidRPr="00BC13EB">
        <w:rPr>
          <w:sz w:val="22"/>
          <w:szCs w:val="22"/>
        </w:rPr>
        <w:t>dzi i poł</w:t>
      </w:r>
      <w:r w:rsidRPr="00BC13EB">
        <w:rPr>
          <w:rFonts w:eastAsia="TimesNewRoman,Bold"/>
          <w:sz w:val="22"/>
          <w:szCs w:val="22"/>
        </w:rPr>
        <w:t>ą</w:t>
      </w:r>
      <w:r w:rsidRPr="00BC13EB">
        <w:rPr>
          <w:sz w:val="22"/>
          <w:szCs w:val="22"/>
        </w:rPr>
        <w:t>cze</w:t>
      </w:r>
      <w:r w:rsidRPr="00BC13EB">
        <w:rPr>
          <w:rFonts w:eastAsia="TimesNewRoman,Bold"/>
          <w:sz w:val="22"/>
          <w:szCs w:val="22"/>
        </w:rPr>
        <w:t>ń</w:t>
      </w:r>
    </w:p>
    <w:p w:rsidR="00B97789" w:rsidRPr="00BC13EB" w:rsidRDefault="00B97789" w:rsidP="00B97789">
      <w:pPr>
        <w:jc w:val="both"/>
        <w:rPr>
          <w:sz w:val="22"/>
          <w:szCs w:val="22"/>
        </w:rPr>
      </w:pPr>
      <w:r w:rsidRPr="00BC13EB">
        <w:rPr>
          <w:sz w:val="22"/>
          <w:szCs w:val="22"/>
        </w:rPr>
        <w:t>Do uszczelnienia krawędzi warstwy asfaltowej należy stosować emulsje asfaltowe wg p.2.5. Do uszczelnienia połączeń technologicznych (złącza podłużne i poprzeczne) należy stosować taśmy bitumiczne lub bitumiczne masy. Do uszczelnień wokół armatury (studzienek, wpustów, itp.) należy stosować taśmy bitumiczne lub bitumiczne masy.</w:t>
      </w:r>
    </w:p>
    <w:p w:rsidR="00B97789" w:rsidRPr="00BC13EB" w:rsidRDefault="00B97789" w:rsidP="00B97789">
      <w:pPr>
        <w:pStyle w:val="Nagwek2"/>
        <w:spacing w:before="0" w:after="0"/>
        <w:rPr>
          <w:sz w:val="22"/>
          <w:szCs w:val="22"/>
        </w:rPr>
      </w:pPr>
    </w:p>
    <w:p w:rsidR="00B97789" w:rsidRPr="00BC13EB" w:rsidRDefault="00B97789" w:rsidP="00B97789">
      <w:pPr>
        <w:pStyle w:val="Nagwek2"/>
        <w:spacing w:before="0" w:after="0"/>
        <w:rPr>
          <w:sz w:val="22"/>
          <w:szCs w:val="22"/>
        </w:rPr>
      </w:pPr>
      <w:r w:rsidRPr="00BC13EB">
        <w:rPr>
          <w:sz w:val="22"/>
          <w:szCs w:val="22"/>
        </w:rPr>
        <w:t>2.5. Materiały do skropienia podło</w:t>
      </w:r>
      <w:r w:rsidRPr="00BC13EB">
        <w:rPr>
          <w:rFonts w:eastAsia="TimesNewRoman,Bold"/>
          <w:sz w:val="22"/>
          <w:szCs w:val="22"/>
        </w:rPr>
        <w:t>ż</w:t>
      </w:r>
      <w:r w:rsidRPr="00BC13EB">
        <w:rPr>
          <w:sz w:val="22"/>
          <w:szCs w:val="22"/>
        </w:rPr>
        <w:t>a</w:t>
      </w:r>
    </w:p>
    <w:p w:rsidR="00B97789" w:rsidRPr="00BC13EB" w:rsidRDefault="00B97789" w:rsidP="00B97789">
      <w:pPr>
        <w:jc w:val="both"/>
        <w:rPr>
          <w:sz w:val="22"/>
          <w:szCs w:val="22"/>
        </w:rPr>
      </w:pPr>
      <w:r w:rsidRPr="00BC13EB">
        <w:rPr>
          <w:sz w:val="22"/>
          <w:szCs w:val="22"/>
        </w:rPr>
        <w:t>Do skropienia podłoża wykonanego z kruszywa łamanego stabilizowanego mechanicznie należy stosować emulsję asfaltową kationową przeznaczoną do złączania warstw nawierzchni o oznaczeniu C60 B5 ZM, zgodną z normą PN-EN 13808, o właściwościach jak niżej.</w:t>
      </w:r>
    </w:p>
    <w:p w:rsidR="00B97789" w:rsidRPr="00BC13EB" w:rsidRDefault="00B97789" w:rsidP="00B97789">
      <w:pPr>
        <w:pStyle w:val="Tabela"/>
        <w:spacing w:before="0"/>
        <w:jc w:val="both"/>
        <w:rPr>
          <w:sz w:val="22"/>
          <w:szCs w:val="22"/>
        </w:rPr>
      </w:pPr>
    </w:p>
    <w:p w:rsidR="00B97789" w:rsidRPr="00BC13EB" w:rsidRDefault="00B97789" w:rsidP="00B97789">
      <w:pPr>
        <w:pStyle w:val="Tabela"/>
        <w:spacing w:before="0"/>
        <w:jc w:val="both"/>
        <w:rPr>
          <w:b/>
          <w:sz w:val="22"/>
          <w:szCs w:val="22"/>
          <w:vertAlign w:val="superscript"/>
        </w:rPr>
      </w:pPr>
      <w:r w:rsidRPr="00BC13EB">
        <w:rPr>
          <w:b/>
          <w:sz w:val="22"/>
          <w:szCs w:val="22"/>
        </w:rPr>
        <w:t xml:space="preserve">Tablica 7. Wymagania dla kationowej emulsji asfaltowej C60 B5 ZM </w:t>
      </w:r>
      <w:r w:rsidRPr="00BC13EB">
        <w:rPr>
          <w:b/>
          <w:sz w:val="22"/>
          <w:szCs w:val="22"/>
          <w:vertAlign w:val="superscript"/>
        </w:rPr>
        <w:t>1)</w:t>
      </w:r>
    </w:p>
    <w:tbl>
      <w:tblPr>
        <w:tblW w:w="84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75"/>
        <w:gridCol w:w="4134"/>
        <w:gridCol w:w="1557"/>
        <w:gridCol w:w="707"/>
        <w:gridCol w:w="1460"/>
      </w:tblGrid>
      <w:tr w:rsidR="00B97789" w:rsidRPr="00BC13EB" w:rsidTr="00B97789">
        <w:trPr>
          <w:trHeight w:val="340"/>
          <w:jc w:val="center"/>
        </w:trPr>
        <w:tc>
          <w:tcPr>
            <w:tcW w:w="575" w:type="dxa"/>
            <w:vMerge w:val="restart"/>
            <w:vAlign w:val="center"/>
          </w:tcPr>
          <w:p w:rsidR="00B97789" w:rsidRPr="00BC13EB" w:rsidRDefault="00B97789" w:rsidP="00B97789">
            <w:pPr>
              <w:pStyle w:val="Tabelarodek"/>
              <w:spacing w:before="0" w:after="0"/>
              <w:rPr>
                <w:b/>
                <w:sz w:val="22"/>
                <w:szCs w:val="22"/>
              </w:rPr>
            </w:pPr>
            <w:r w:rsidRPr="00BC13EB">
              <w:rPr>
                <w:b/>
                <w:sz w:val="22"/>
                <w:szCs w:val="22"/>
              </w:rPr>
              <w:t>Lp.</w:t>
            </w:r>
          </w:p>
        </w:tc>
        <w:tc>
          <w:tcPr>
            <w:tcW w:w="4134" w:type="dxa"/>
            <w:vMerge w:val="restart"/>
            <w:vAlign w:val="center"/>
          </w:tcPr>
          <w:p w:rsidR="00B97789" w:rsidRPr="00BC13EB" w:rsidRDefault="00B97789" w:rsidP="00B97789">
            <w:pPr>
              <w:pStyle w:val="Tabelarodek"/>
              <w:spacing w:before="0" w:after="0"/>
              <w:rPr>
                <w:b/>
                <w:sz w:val="22"/>
                <w:szCs w:val="22"/>
              </w:rPr>
            </w:pPr>
            <w:r w:rsidRPr="00BC13EB">
              <w:rPr>
                <w:b/>
                <w:sz w:val="22"/>
                <w:szCs w:val="22"/>
              </w:rPr>
              <w:t>Badane właściwości</w:t>
            </w:r>
          </w:p>
        </w:tc>
        <w:tc>
          <w:tcPr>
            <w:tcW w:w="1557" w:type="dxa"/>
            <w:vMerge w:val="restart"/>
            <w:vAlign w:val="center"/>
          </w:tcPr>
          <w:p w:rsidR="00B97789" w:rsidRPr="00BC13EB" w:rsidRDefault="00B97789" w:rsidP="00B97789">
            <w:pPr>
              <w:pStyle w:val="Tabelarodek"/>
              <w:spacing w:before="0" w:after="0"/>
              <w:rPr>
                <w:b/>
                <w:sz w:val="22"/>
                <w:szCs w:val="22"/>
              </w:rPr>
            </w:pPr>
            <w:r w:rsidRPr="00BC13EB">
              <w:rPr>
                <w:b/>
                <w:sz w:val="22"/>
                <w:szCs w:val="22"/>
              </w:rPr>
              <w:t>Metoda badania</w:t>
            </w:r>
          </w:p>
        </w:tc>
        <w:tc>
          <w:tcPr>
            <w:tcW w:w="2167" w:type="dxa"/>
            <w:gridSpan w:val="2"/>
            <w:vAlign w:val="center"/>
          </w:tcPr>
          <w:p w:rsidR="00B97789" w:rsidRPr="00BC13EB" w:rsidRDefault="00B97789" w:rsidP="00B97789">
            <w:pPr>
              <w:pStyle w:val="Tabelarodek"/>
              <w:spacing w:before="0" w:after="0"/>
              <w:rPr>
                <w:b/>
                <w:sz w:val="22"/>
                <w:szCs w:val="22"/>
              </w:rPr>
            </w:pPr>
            <w:r w:rsidRPr="00BC13EB">
              <w:rPr>
                <w:b/>
                <w:sz w:val="22"/>
                <w:szCs w:val="22"/>
              </w:rPr>
              <w:t>Wymagania</w:t>
            </w:r>
          </w:p>
        </w:tc>
      </w:tr>
      <w:tr w:rsidR="00B97789" w:rsidRPr="00BC13EB" w:rsidTr="00B97789">
        <w:trPr>
          <w:trHeight w:val="340"/>
          <w:jc w:val="center"/>
        </w:trPr>
        <w:tc>
          <w:tcPr>
            <w:tcW w:w="575" w:type="dxa"/>
            <w:vMerge/>
            <w:vAlign w:val="center"/>
          </w:tcPr>
          <w:p w:rsidR="00B97789" w:rsidRPr="00BC13EB" w:rsidRDefault="00B97789" w:rsidP="00B97789">
            <w:pPr>
              <w:pStyle w:val="Tabelarodek"/>
              <w:spacing w:before="0" w:after="0"/>
              <w:rPr>
                <w:sz w:val="22"/>
                <w:szCs w:val="22"/>
              </w:rPr>
            </w:pPr>
          </w:p>
        </w:tc>
        <w:tc>
          <w:tcPr>
            <w:tcW w:w="4134" w:type="dxa"/>
            <w:vMerge/>
            <w:vAlign w:val="center"/>
          </w:tcPr>
          <w:p w:rsidR="00B97789" w:rsidRPr="00BC13EB" w:rsidRDefault="00B97789" w:rsidP="00B97789">
            <w:pPr>
              <w:pStyle w:val="Tabelarodek"/>
              <w:spacing w:before="0" w:after="0"/>
              <w:rPr>
                <w:sz w:val="22"/>
                <w:szCs w:val="22"/>
              </w:rPr>
            </w:pPr>
          </w:p>
        </w:tc>
        <w:tc>
          <w:tcPr>
            <w:tcW w:w="1557" w:type="dxa"/>
            <w:vMerge/>
            <w:vAlign w:val="center"/>
          </w:tcPr>
          <w:p w:rsidR="00B97789" w:rsidRPr="00BC13EB" w:rsidRDefault="00B97789" w:rsidP="00B97789">
            <w:pPr>
              <w:pStyle w:val="Tabelarodek"/>
              <w:spacing w:before="0" w:after="0"/>
              <w:rPr>
                <w:sz w:val="22"/>
                <w:szCs w:val="22"/>
              </w:rPr>
            </w:pPr>
          </w:p>
        </w:tc>
        <w:tc>
          <w:tcPr>
            <w:tcW w:w="707" w:type="dxa"/>
            <w:vAlign w:val="center"/>
          </w:tcPr>
          <w:p w:rsidR="00B97789" w:rsidRPr="00BC13EB" w:rsidRDefault="00B97789" w:rsidP="00B97789">
            <w:pPr>
              <w:pStyle w:val="Tabelarodek"/>
              <w:spacing w:before="0" w:after="0"/>
              <w:rPr>
                <w:b/>
                <w:sz w:val="22"/>
                <w:szCs w:val="22"/>
              </w:rPr>
            </w:pPr>
            <w:r w:rsidRPr="00BC13EB">
              <w:rPr>
                <w:b/>
                <w:sz w:val="22"/>
                <w:szCs w:val="22"/>
              </w:rPr>
              <w:t>Klasa</w:t>
            </w:r>
          </w:p>
        </w:tc>
        <w:tc>
          <w:tcPr>
            <w:tcW w:w="1460" w:type="dxa"/>
            <w:vAlign w:val="center"/>
          </w:tcPr>
          <w:p w:rsidR="00B97789" w:rsidRPr="00BC13EB" w:rsidRDefault="00B97789" w:rsidP="00B97789">
            <w:pPr>
              <w:pStyle w:val="Tabelarodek"/>
              <w:spacing w:before="0" w:after="0"/>
              <w:rPr>
                <w:b/>
                <w:sz w:val="22"/>
                <w:szCs w:val="22"/>
              </w:rPr>
            </w:pPr>
            <w:r w:rsidRPr="00BC13EB">
              <w:rPr>
                <w:b/>
                <w:sz w:val="22"/>
                <w:szCs w:val="22"/>
              </w:rPr>
              <w:t>Zakres wartości</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1</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Polarność, -</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1430</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dodatnia</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2</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Czas mieszania, s</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13075-2</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0</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 xml:space="preserve">NPD  </w:t>
            </w:r>
            <w:r w:rsidRPr="00BC13EB">
              <w:rPr>
                <w:sz w:val="22"/>
                <w:szCs w:val="22"/>
                <w:vertAlign w:val="superscript"/>
              </w:rPr>
              <w:t>2)</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3</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 xml:space="preserve">Indeks rozpadu, g/100g  </w:t>
            </w:r>
            <w:r w:rsidRPr="00BC13EB">
              <w:rPr>
                <w:sz w:val="22"/>
                <w:szCs w:val="22"/>
                <w:vertAlign w:val="superscript"/>
              </w:rPr>
              <w:t>3)</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13075-1</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5</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120 ÷ 180</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4</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Zdolność do penetracji, min</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12849</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0</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NPD</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5</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Stabilność podczas mieszania z cementem, g</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12848</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2</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&lt; 2</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6</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Zawartość lepiszcza (poprzez oznaczenie zawartości wody),% m/m</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1428</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5</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58 ÷ 62</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7</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Zawartość lepiszcza pozostałego po destylacji,% m/m</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1431</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0</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NPD</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8</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Czas wypływu dla Ø 2 mm w 40 °C, s</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12846</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3</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15 ÷ 45</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9</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Czas wypływu dla Ø 4 mm w 40 °C, s</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12846</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0</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NPD</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lastRenderedPageBreak/>
              <w:t>10</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Lepkość dynamiczna w 40 °C, m Pas</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14896</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0</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NPD</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11</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Pozostałość na sicie 0,5 mm, % m/m</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1429</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3</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&lt; 0,2</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12</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Pozostałość na sicie 0,16 mm, % m/m</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1429</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0</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NPD</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13</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Pozostałość na sicie 0,5 mm po 7 dniach magazynowania, % m/m</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1429</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1</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TBR</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14</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Sedymentacja po 7 dniach magazynowania, % m/m</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12487</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1</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TBR</w:t>
            </w:r>
          </w:p>
        </w:tc>
      </w:tr>
      <w:tr w:rsidR="00B97789" w:rsidRPr="00BC13EB" w:rsidTr="00B97789">
        <w:trPr>
          <w:jc w:val="center"/>
        </w:trPr>
        <w:tc>
          <w:tcPr>
            <w:tcW w:w="575" w:type="dxa"/>
            <w:vMerge w:val="restart"/>
            <w:vAlign w:val="center"/>
          </w:tcPr>
          <w:p w:rsidR="00B97789" w:rsidRPr="00BC13EB" w:rsidRDefault="00B97789" w:rsidP="00B97789">
            <w:pPr>
              <w:pStyle w:val="Tabelarodek"/>
              <w:spacing w:before="0" w:after="0"/>
              <w:rPr>
                <w:sz w:val="22"/>
                <w:szCs w:val="22"/>
              </w:rPr>
            </w:pPr>
            <w:r w:rsidRPr="00BC13EB">
              <w:rPr>
                <w:sz w:val="22"/>
                <w:szCs w:val="22"/>
              </w:rPr>
              <w:t>15</w:t>
            </w:r>
          </w:p>
        </w:tc>
        <w:tc>
          <w:tcPr>
            <w:tcW w:w="4134" w:type="dxa"/>
            <w:vMerge w:val="restart"/>
            <w:vAlign w:val="center"/>
          </w:tcPr>
          <w:p w:rsidR="00B97789" w:rsidRPr="00BC13EB" w:rsidRDefault="00B97789" w:rsidP="00B97789">
            <w:pPr>
              <w:pStyle w:val="Tabelarodek"/>
              <w:spacing w:before="0" w:after="0"/>
              <w:rPr>
                <w:sz w:val="22"/>
                <w:szCs w:val="22"/>
              </w:rPr>
            </w:pPr>
            <w:r w:rsidRPr="00BC13EB">
              <w:rPr>
                <w:sz w:val="22"/>
                <w:szCs w:val="22"/>
              </w:rPr>
              <w:t xml:space="preserve">Adhezja, % pokrycia powierzchni  </w:t>
            </w:r>
            <w:r w:rsidRPr="00BC13EB">
              <w:rPr>
                <w:sz w:val="22"/>
                <w:szCs w:val="22"/>
                <w:vertAlign w:val="superscript"/>
              </w:rPr>
              <w:t>4)</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13614</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1</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TBR</w:t>
            </w:r>
          </w:p>
        </w:tc>
      </w:tr>
      <w:tr w:rsidR="00B97789" w:rsidRPr="00BC13EB" w:rsidTr="00B97789">
        <w:trPr>
          <w:jc w:val="center"/>
        </w:trPr>
        <w:tc>
          <w:tcPr>
            <w:tcW w:w="575" w:type="dxa"/>
            <w:vMerge/>
            <w:vAlign w:val="center"/>
          </w:tcPr>
          <w:p w:rsidR="00B97789" w:rsidRPr="00BC13EB" w:rsidRDefault="00B97789" w:rsidP="00B97789">
            <w:pPr>
              <w:pStyle w:val="Tabelarodek"/>
              <w:spacing w:before="0" w:after="0"/>
              <w:rPr>
                <w:sz w:val="22"/>
                <w:szCs w:val="22"/>
              </w:rPr>
            </w:pPr>
          </w:p>
        </w:tc>
        <w:tc>
          <w:tcPr>
            <w:tcW w:w="4134" w:type="dxa"/>
            <w:vMerge/>
            <w:vAlign w:val="center"/>
          </w:tcPr>
          <w:p w:rsidR="00B97789" w:rsidRPr="00BC13EB" w:rsidRDefault="00B97789" w:rsidP="00B97789">
            <w:pPr>
              <w:pStyle w:val="Tabelarodek"/>
              <w:spacing w:before="0" w:after="0"/>
              <w:rPr>
                <w:sz w:val="22"/>
                <w:szCs w:val="22"/>
              </w:rPr>
            </w:pP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Zał. NA 2.2</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 75</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16</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pH emulsji, -</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12850</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 3,5</w:t>
            </w:r>
          </w:p>
        </w:tc>
      </w:tr>
      <w:tr w:rsidR="00B97789" w:rsidRPr="00BC13EB" w:rsidTr="00B97789">
        <w:trPr>
          <w:jc w:val="center"/>
        </w:trPr>
        <w:tc>
          <w:tcPr>
            <w:tcW w:w="575" w:type="dxa"/>
            <w:tcBorders>
              <w:right w:val="nil"/>
            </w:tcBorders>
            <w:vAlign w:val="center"/>
          </w:tcPr>
          <w:p w:rsidR="00B97789" w:rsidRPr="00BC13EB" w:rsidRDefault="00B97789" w:rsidP="00B97789">
            <w:pPr>
              <w:pStyle w:val="Tabelarodek"/>
              <w:spacing w:before="0" w:after="0"/>
              <w:rPr>
                <w:sz w:val="22"/>
                <w:szCs w:val="22"/>
              </w:rPr>
            </w:pPr>
          </w:p>
        </w:tc>
        <w:tc>
          <w:tcPr>
            <w:tcW w:w="4134" w:type="dxa"/>
            <w:tcBorders>
              <w:left w:val="nil"/>
            </w:tcBorders>
            <w:vAlign w:val="center"/>
          </w:tcPr>
          <w:p w:rsidR="00B97789" w:rsidRPr="00BC13EB" w:rsidRDefault="00B97789" w:rsidP="00B97789">
            <w:pPr>
              <w:pStyle w:val="Tabelarodek"/>
              <w:spacing w:before="0" w:after="0"/>
              <w:rPr>
                <w:b/>
                <w:sz w:val="22"/>
                <w:szCs w:val="22"/>
              </w:rPr>
            </w:pPr>
            <w:r w:rsidRPr="00BC13EB">
              <w:rPr>
                <w:b/>
                <w:sz w:val="22"/>
                <w:szCs w:val="22"/>
              </w:rPr>
              <w:t>Asfalt odzyskany przez odparowanie</w:t>
            </w:r>
          </w:p>
        </w:tc>
        <w:tc>
          <w:tcPr>
            <w:tcW w:w="3724" w:type="dxa"/>
            <w:gridSpan w:val="3"/>
            <w:vAlign w:val="center"/>
          </w:tcPr>
          <w:p w:rsidR="00B97789" w:rsidRPr="00BC13EB" w:rsidRDefault="00B97789" w:rsidP="00B97789">
            <w:pPr>
              <w:pStyle w:val="Tabelarodek"/>
              <w:spacing w:before="0" w:after="0"/>
              <w:rPr>
                <w:sz w:val="22"/>
                <w:szCs w:val="22"/>
              </w:rPr>
            </w:pPr>
            <w:r w:rsidRPr="00BC13EB">
              <w:rPr>
                <w:b/>
                <w:sz w:val="22"/>
                <w:szCs w:val="22"/>
              </w:rPr>
              <w:t>PN-EN 13074</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17</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Penetracja w 25 °C asfaltu odzyskanego, 0,1 mm</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1426</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3</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&lt; 100</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18</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Temperatura mięknienia asfaltu odzyskanego, °C</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1427</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5</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&gt; 39</w:t>
            </w:r>
          </w:p>
        </w:tc>
      </w:tr>
      <w:tr w:rsidR="00B97789" w:rsidRPr="00BC13EB" w:rsidTr="00B97789">
        <w:trPr>
          <w:jc w:val="center"/>
        </w:trPr>
        <w:tc>
          <w:tcPr>
            <w:tcW w:w="575" w:type="dxa"/>
            <w:vAlign w:val="center"/>
          </w:tcPr>
          <w:p w:rsidR="00B97789" w:rsidRPr="00BC13EB" w:rsidRDefault="00B97789" w:rsidP="00B97789">
            <w:pPr>
              <w:pStyle w:val="Tabelarodek"/>
              <w:spacing w:before="0" w:after="0"/>
              <w:rPr>
                <w:sz w:val="22"/>
                <w:szCs w:val="22"/>
              </w:rPr>
            </w:pPr>
            <w:r w:rsidRPr="00BC13EB">
              <w:rPr>
                <w:sz w:val="22"/>
                <w:szCs w:val="22"/>
              </w:rPr>
              <w:t>19</w:t>
            </w:r>
          </w:p>
        </w:tc>
        <w:tc>
          <w:tcPr>
            <w:tcW w:w="4134" w:type="dxa"/>
            <w:vAlign w:val="center"/>
          </w:tcPr>
          <w:p w:rsidR="00B97789" w:rsidRPr="00BC13EB" w:rsidRDefault="00B97789" w:rsidP="00B97789">
            <w:pPr>
              <w:pStyle w:val="Tabelarodek"/>
              <w:spacing w:before="0" w:after="0"/>
              <w:rPr>
                <w:sz w:val="22"/>
                <w:szCs w:val="22"/>
              </w:rPr>
            </w:pPr>
            <w:r w:rsidRPr="00BC13EB">
              <w:rPr>
                <w:sz w:val="22"/>
                <w:szCs w:val="22"/>
              </w:rPr>
              <w:t>Nawrót sprężysty w 25 °C asfaltu odzyskanego, dla asfaltów modyfikowanych, %</w:t>
            </w:r>
          </w:p>
        </w:tc>
        <w:tc>
          <w:tcPr>
            <w:tcW w:w="1557" w:type="dxa"/>
            <w:vAlign w:val="center"/>
          </w:tcPr>
          <w:p w:rsidR="00B97789" w:rsidRPr="00BC13EB" w:rsidRDefault="00B97789" w:rsidP="00B97789">
            <w:pPr>
              <w:pStyle w:val="Tabelarodek"/>
              <w:spacing w:before="0" w:after="0"/>
              <w:rPr>
                <w:sz w:val="22"/>
                <w:szCs w:val="22"/>
              </w:rPr>
            </w:pPr>
            <w:r w:rsidRPr="00BC13EB">
              <w:rPr>
                <w:sz w:val="22"/>
                <w:szCs w:val="22"/>
              </w:rPr>
              <w:t>PN-EN 13998</w:t>
            </w:r>
          </w:p>
        </w:tc>
        <w:tc>
          <w:tcPr>
            <w:tcW w:w="707" w:type="dxa"/>
            <w:vAlign w:val="center"/>
          </w:tcPr>
          <w:p w:rsidR="00B97789" w:rsidRPr="00BC13EB" w:rsidRDefault="00B97789" w:rsidP="00B97789">
            <w:pPr>
              <w:pStyle w:val="Tabelarodek"/>
              <w:spacing w:before="0" w:after="0"/>
              <w:rPr>
                <w:sz w:val="22"/>
                <w:szCs w:val="22"/>
              </w:rPr>
            </w:pPr>
            <w:r w:rsidRPr="00BC13EB">
              <w:rPr>
                <w:sz w:val="22"/>
                <w:szCs w:val="22"/>
              </w:rPr>
              <w:t>0</w:t>
            </w:r>
          </w:p>
        </w:tc>
        <w:tc>
          <w:tcPr>
            <w:tcW w:w="1460" w:type="dxa"/>
            <w:vAlign w:val="center"/>
          </w:tcPr>
          <w:p w:rsidR="00B97789" w:rsidRPr="00BC13EB" w:rsidRDefault="00B97789" w:rsidP="00B97789">
            <w:pPr>
              <w:pStyle w:val="Tabelarodek"/>
              <w:spacing w:before="0" w:after="0"/>
              <w:rPr>
                <w:sz w:val="22"/>
                <w:szCs w:val="22"/>
              </w:rPr>
            </w:pPr>
            <w:r w:rsidRPr="00BC13EB">
              <w:rPr>
                <w:sz w:val="22"/>
                <w:szCs w:val="22"/>
              </w:rPr>
              <w:t>NPD</w:t>
            </w:r>
          </w:p>
        </w:tc>
      </w:tr>
      <w:tr w:rsidR="00B97789" w:rsidRPr="00BC13EB" w:rsidTr="00B97789">
        <w:trPr>
          <w:jc w:val="center"/>
        </w:trPr>
        <w:tc>
          <w:tcPr>
            <w:tcW w:w="8433" w:type="dxa"/>
            <w:gridSpan w:val="5"/>
            <w:vAlign w:val="center"/>
          </w:tcPr>
          <w:p w:rsidR="00B97789" w:rsidRPr="00BC13EB" w:rsidRDefault="00B97789" w:rsidP="00B97789">
            <w:pPr>
              <w:pStyle w:val="Tabelarodek"/>
              <w:spacing w:before="0" w:after="0"/>
              <w:rPr>
                <w:sz w:val="22"/>
                <w:szCs w:val="22"/>
              </w:rPr>
            </w:pPr>
            <w:r w:rsidRPr="00BC13EB">
              <w:rPr>
                <w:sz w:val="22"/>
                <w:szCs w:val="22"/>
                <w:vertAlign w:val="superscript"/>
              </w:rPr>
              <w:t>1)</w:t>
            </w:r>
            <w:r w:rsidRPr="00BC13EB">
              <w:rPr>
                <w:sz w:val="22"/>
                <w:szCs w:val="22"/>
              </w:rPr>
              <w:t xml:space="preserve">   Wymagania dotyczące emulsji asfaltowych do ZM, nie dotyczą emulsji poddanych na budowie rozcieńczeniu przed wbudowaniem, </w:t>
            </w:r>
            <w:r w:rsidRPr="00BC13EB">
              <w:rPr>
                <w:sz w:val="22"/>
                <w:szCs w:val="22"/>
                <w:vertAlign w:val="superscript"/>
              </w:rPr>
              <w:t>2)</w:t>
            </w:r>
            <w:r w:rsidRPr="00BC13EB">
              <w:rPr>
                <w:sz w:val="22"/>
                <w:szCs w:val="22"/>
              </w:rPr>
              <w:t xml:space="preserve">   Właściwości nie wymienione w Załączniku normy PN-EN 13808, </w:t>
            </w:r>
            <w:r w:rsidRPr="00BC13EB">
              <w:rPr>
                <w:sz w:val="22"/>
                <w:szCs w:val="22"/>
                <w:vertAlign w:val="superscript"/>
              </w:rPr>
              <w:t>3)</w:t>
            </w:r>
            <w:r w:rsidRPr="00BC13EB">
              <w:rPr>
                <w:sz w:val="22"/>
                <w:szCs w:val="22"/>
              </w:rPr>
              <w:t xml:space="preserve">   Badanie na wypełniaczu mineralnym Sikaisol, </w:t>
            </w:r>
            <w:r w:rsidRPr="00BC13EB">
              <w:rPr>
                <w:sz w:val="22"/>
                <w:szCs w:val="22"/>
                <w:vertAlign w:val="superscript"/>
              </w:rPr>
              <w:t>4)</w:t>
            </w:r>
            <w:r w:rsidRPr="00BC13EB">
              <w:rPr>
                <w:sz w:val="22"/>
                <w:szCs w:val="22"/>
              </w:rPr>
              <w:t xml:space="preserve">   Badanie na kruszywie bazaltowym</w:t>
            </w:r>
          </w:p>
        </w:tc>
      </w:tr>
    </w:tbl>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r w:rsidRPr="00BC13EB">
        <w:rPr>
          <w:sz w:val="22"/>
          <w:szCs w:val="22"/>
        </w:rPr>
        <w:t>3. Sprz</w:t>
      </w:r>
      <w:r w:rsidRPr="00BC13EB">
        <w:rPr>
          <w:rFonts w:eastAsia="TimesNewRoman,Bold"/>
          <w:sz w:val="22"/>
          <w:szCs w:val="22"/>
        </w:rPr>
        <w:t>ę</w:t>
      </w:r>
      <w:r w:rsidRPr="00BC13EB">
        <w:rPr>
          <w:sz w:val="22"/>
          <w:szCs w:val="22"/>
        </w:rPr>
        <w:t>t</w:t>
      </w:r>
    </w:p>
    <w:p w:rsidR="00B97789" w:rsidRPr="00BC13EB" w:rsidRDefault="00B97789" w:rsidP="00B97789">
      <w:pPr>
        <w:jc w:val="both"/>
        <w:rPr>
          <w:sz w:val="22"/>
          <w:szCs w:val="22"/>
        </w:rPr>
      </w:pPr>
      <w:r w:rsidRPr="00BC13EB">
        <w:rPr>
          <w:sz w:val="22"/>
          <w:szCs w:val="22"/>
        </w:rPr>
        <w:t>Ogólne wymagania dotycz</w:t>
      </w:r>
      <w:r w:rsidRPr="00BC13EB">
        <w:rPr>
          <w:rFonts w:eastAsia="TimesNewRoman"/>
          <w:sz w:val="22"/>
          <w:szCs w:val="22"/>
        </w:rPr>
        <w:t>ą</w:t>
      </w:r>
      <w:r w:rsidRPr="00BC13EB">
        <w:rPr>
          <w:sz w:val="22"/>
          <w:szCs w:val="22"/>
        </w:rPr>
        <w:t>ce sprz</w:t>
      </w:r>
      <w:r w:rsidRPr="00BC13EB">
        <w:rPr>
          <w:rFonts w:eastAsia="TimesNewRoman"/>
          <w:sz w:val="22"/>
          <w:szCs w:val="22"/>
        </w:rPr>
        <w:t>ę</w:t>
      </w:r>
      <w:r w:rsidRPr="00BC13EB">
        <w:rPr>
          <w:sz w:val="22"/>
          <w:szCs w:val="22"/>
        </w:rPr>
        <w:t>tu podano w D.M.00.00.00.</w:t>
      </w:r>
    </w:p>
    <w:p w:rsidR="00B97789" w:rsidRPr="00BC13EB" w:rsidRDefault="00B97789" w:rsidP="00B97789">
      <w:pPr>
        <w:jc w:val="both"/>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3.1. Sprz</w:t>
      </w:r>
      <w:r w:rsidRPr="00BC13EB">
        <w:rPr>
          <w:rFonts w:eastAsia="TimesNewRoman,Bold"/>
          <w:sz w:val="22"/>
          <w:szCs w:val="22"/>
        </w:rPr>
        <w:t>ę</w:t>
      </w:r>
      <w:r w:rsidRPr="00BC13EB">
        <w:rPr>
          <w:sz w:val="22"/>
          <w:szCs w:val="22"/>
        </w:rPr>
        <w:t>t do wyprodukowania mieszanki mineralno-asfaltowej</w:t>
      </w:r>
    </w:p>
    <w:p w:rsidR="00B97789" w:rsidRPr="00BC13EB" w:rsidRDefault="00B97789" w:rsidP="00B97789">
      <w:pPr>
        <w:jc w:val="both"/>
        <w:rPr>
          <w:sz w:val="22"/>
          <w:szCs w:val="22"/>
        </w:rPr>
      </w:pPr>
      <w:r w:rsidRPr="00BC13EB">
        <w:rPr>
          <w:sz w:val="22"/>
          <w:szCs w:val="22"/>
        </w:rPr>
        <w:t xml:space="preserve">Wytwórnia powinna być zaakceptowana przez Inżyniera/Kierownika projektu. </w:t>
      </w:r>
    </w:p>
    <w:p w:rsidR="00B97789" w:rsidRPr="00BC13EB" w:rsidRDefault="00B97789" w:rsidP="00B97789">
      <w:pPr>
        <w:jc w:val="both"/>
        <w:rPr>
          <w:sz w:val="22"/>
          <w:szCs w:val="22"/>
        </w:rPr>
      </w:pPr>
      <w:r w:rsidRPr="00BC13EB">
        <w:rPr>
          <w:sz w:val="22"/>
          <w:szCs w:val="22"/>
        </w:rPr>
        <w:t>Minimalne wymagania w stosunku do Wytwórni mieszanek mineralno asfaltowych (MMA):</w:t>
      </w:r>
    </w:p>
    <w:p w:rsidR="00B97789" w:rsidRPr="00BC13EB" w:rsidRDefault="00B97789" w:rsidP="00B97789">
      <w:pPr>
        <w:numPr>
          <w:ilvl w:val="0"/>
          <w:numId w:val="63"/>
        </w:numPr>
        <w:suppressAutoHyphens/>
        <w:overflowPunct w:val="0"/>
        <w:autoSpaceDE w:val="0"/>
        <w:jc w:val="both"/>
        <w:textAlignment w:val="baseline"/>
        <w:rPr>
          <w:sz w:val="22"/>
          <w:szCs w:val="22"/>
        </w:rPr>
      </w:pPr>
      <w:r w:rsidRPr="00BC13EB">
        <w:rPr>
          <w:sz w:val="22"/>
          <w:szCs w:val="22"/>
        </w:rPr>
        <w:t>w wytwórni musi by</w:t>
      </w:r>
      <w:r w:rsidRPr="00BC13EB">
        <w:rPr>
          <w:rFonts w:eastAsia="TimesNewRoman"/>
          <w:sz w:val="22"/>
          <w:szCs w:val="22"/>
        </w:rPr>
        <w:t xml:space="preserve">ć </w:t>
      </w:r>
      <w:r w:rsidRPr="00BC13EB">
        <w:rPr>
          <w:sz w:val="22"/>
          <w:szCs w:val="22"/>
        </w:rPr>
        <w:t>wdro</w:t>
      </w:r>
      <w:r w:rsidRPr="00BC13EB">
        <w:rPr>
          <w:rFonts w:eastAsia="TimesNewRoman"/>
          <w:sz w:val="22"/>
          <w:szCs w:val="22"/>
        </w:rPr>
        <w:t>ż</w:t>
      </w:r>
      <w:r w:rsidRPr="00BC13EB">
        <w:rPr>
          <w:sz w:val="22"/>
          <w:szCs w:val="22"/>
        </w:rPr>
        <w:t>ony certyfikowany system ZKP, zgodnie z wymaganiami PN-EN 13108-21, w zakresie produkcji betonów asfaltowych i SMA,</w:t>
      </w:r>
    </w:p>
    <w:p w:rsidR="00B97789" w:rsidRPr="00BC13EB" w:rsidRDefault="00B97789" w:rsidP="00B97789">
      <w:pPr>
        <w:numPr>
          <w:ilvl w:val="0"/>
          <w:numId w:val="63"/>
        </w:numPr>
        <w:suppressAutoHyphens/>
        <w:overflowPunct w:val="0"/>
        <w:autoSpaceDE w:val="0"/>
        <w:jc w:val="both"/>
        <w:textAlignment w:val="baseline"/>
        <w:rPr>
          <w:sz w:val="22"/>
          <w:szCs w:val="22"/>
        </w:rPr>
      </w:pPr>
      <w:r w:rsidRPr="00BC13EB">
        <w:rPr>
          <w:sz w:val="22"/>
          <w:szCs w:val="22"/>
        </w:rPr>
        <w:t>produkcja musi być prowadzona w otaczarce o mieszaniu cyklicznym lub ci</w:t>
      </w:r>
      <w:r w:rsidRPr="00BC13EB">
        <w:rPr>
          <w:rFonts w:eastAsia="TimesNewRoman"/>
          <w:sz w:val="22"/>
          <w:szCs w:val="22"/>
        </w:rPr>
        <w:t>ą</w:t>
      </w:r>
      <w:r w:rsidRPr="00BC13EB">
        <w:rPr>
          <w:sz w:val="22"/>
          <w:szCs w:val="22"/>
        </w:rPr>
        <w:t xml:space="preserve">głym, sterowanej komputerem, </w:t>
      </w:r>
    </w:p>
    <w:p w:rsidR="00B97789" w:rsidRPr="00BC13EB" w:rsidRDefault="00B97789" w:rsidP="00B97789">
      <w:pPr>
        <w:numPr>
          <w:ilvl w:val="0"/>
          <w:numId w:val="63"/>
        </w:numPr>
        <w:suppressAutoHyphens/>
        <w:overflowPunct w:val="0"/>
        <w:autoSpaceDE w:val="0"/>
        <w:jc w:val="both"/>
        <w:textAlignment w:val="baseline"/>
        <w:rPr>
          <w:sz w:val="22"/>
          <w:szCs w:val="22"/>
        </w:rPr>
      </w:pPr>
      <w:r w:rsidRPr="00BC13EB">
        <w:rPr>
          <w:sz w:val="22"/>
          <w:szCs w:val="22"/>
        </w:rPr>
        <w:t>wytwórnia powinna być wyposażona w izolowany termicznie silos gotowej mieszanki o pojemno</w:t>
      </w:r>
      <w:r w:rsidRPr="00BC13EB">
        <w:rPr>
          <w:rFonts w:eastAsia="TimesNewRoman"/>
          <w:sz w:val="22"/>
          <w:szCs w:val="22"/>
        </w:rPr>
        <w:t>ś</w:t>
      </w:r>
      <w:r w:rsidRPr="00BC13EB">
        <w:rPr>
          <w:sz w:val="22"/>
          <w:szCs w:val="22"/>
        </w:rPr>
        <w:t>ci nie mniejszej ni</w:t>
      </w:r>
      <w:r w:rsidRPr="00BC13EB">
        <w:rPr>
          <w:rFonts w:eastAsia="TimesNewRoman"/>
          <w:sz w:val="22"/>
          <w:szCs w:val="22"/>
        </w:rPr>
        <w:t xml:space="preserve">ż </w:t>
      </w:r>
      <w:r w:rsidRPr="00BC13EB">
        <w:rPr>
          <w:sz w:val="22"/>
          <w:szCs w:val="22"/>
        </w:rPr>
        <w:t>połowa wydajno</w:t>
      </w:r>
      <w:r w:rsidRPr="00BC13EB">
        <w:rPr>
          <w:rFonts w:eastAsia="TimesNewRoman"/>
          <w:sz w:val="22"/>
          <w:szCs w:val="22"/>
        </w:rPr>
        <w:t>ś</w:t>
      </w:r>
      <w:r w:rsidRPr="00BC13EB">
        <w:rPr>
          <w:sz w:val="22"/>
          <w:szCs w:val="22"/>
        </w:rPr>
        <w:t>ci godzinowej,</w:t>
      </w:r>
    </w:p>
    <w:p w:rsidR="00B97789" w:rsidRPr="00BC13EB" w:rsidRDefault="00B97789" w:rsidP="00B97789">
      <w:pPr>
        <w:numPr>
          <w:ilvl w:val="0"/>
          <w:numId w:val="63"/>
        </w:numPr>
        <w:suppressAutoHyphens/>
        <w:overflowPunct w:val="0"/>
        <w:autoSpaceDE w:val="0"/>
        <w:jc w:val="both"/>
        <w:textAlignment w:val="baseline"/>
        <w:rPr>
          <w:sz w:val="22"/>
          <w:szCs w:val="22"/>
        </w:rPr>
      </w:pPr>
      <w:r w:rsidRPr="00BC13EB">
        <w:rPr>
          <w:sz w:val="22"/>
          <w:szCs w:val="22"/>
        </w:rPr>
        <w:t>wydajno</w:t>
      </w:r>
      <w:r w:rsidRPr="00BC13EB">
        <w:rPr>
          <w:rFonts w:eastAsia="TimesNewRoman"/>
          <w:sz w:val="22"/>
          <w:szCs w:val="22"/>
        </w:rPr>
        <w:t xml:space="preserve">ść </w:t>
      </w:r>
      <w:r w:rsidRPr="00BC13EB">
        <w:rPr>
          <w:sz w:val="22"/>
          <w:szCs w:val="22"/>
        </w:rPr>
        <w:t>otaczarni powinna by</w:t>
      </w:r>
      <w:r w:rsidRPr="00BC13EB">
        <w:rPr>
          <w:rFonts w:eastAsia="TimesNewRoman"/>
          <w:sz w:val="22"/>
          <w:szCs w:val="22"/>
        </w:rPr>
        <w:t xml:space="preserve">ć </w:t>
      </w:r>
      <w:r w:rsidRPr="00BC13EB">
        <w:rPr>
          <w:sz w:val="22"/>
          <w:szCs w:val="22"/>
        </w:rPr>
        <w:t>dostosowana do wielko</w:t>
      </w:r>
      <w:r w:rsidRPr="00BC13EB">
        <w:rPr>
          <w:rFonts w:eastAsia="TimesNewRoman"/>
          <w:sz w:val="22"/>
          <w:szCs w:val="22"/>
        </w:rPr>
        <w:t>ś</w:t>
      </w:r>
      <w:r w:rsidRPr="00BC13EB">
        <w:rPr>
          <w:sz w:val="22"/>
          <w:szCs w:val="22"/>
        </w:rPr>
        <w:t>ci robót,</w:t>
      </w:r>
    </w:p>
    <w:p w:rsidR="00B97789" w:rsidRPr="00BC13EB" w:rsidRDefault="00B97789" w:rsidP="00B97789">
      <w:pPr>
        <w:numPr>
          <w:ilvl w:val="0"/>
          <w:numId w:val="63"/>
        </w:numPr>
        <w:suppressAutoHyphens/>
        <w:overflowPunct w:val="0"/>
        <w:autoSpaceDE w:val="0"/>
        <w:jc w:val="both"/>
        <w:textAlignment w:val="baseline"/>
        <w:rPr>
          <w:sz w:val="22"/>
          <w:szCs w:val="22"/>
        </w:rPr>
      </w:pPr>
      <w:r w:rsidRPr="00BC13EB">
        <w:rPr>
          <w:sz w:val="22"/>
          <w:szCs w:val="22"/>
        </w:rPr>
        <w:t>dozowanie składników mieszanki mineralno-asfaltowej powinno by</w:t>
      </w:r>
      <w:r w:rsidRPr="00BC13EB">
        <w:rPr>
          <w:rFonts w:eastAsia="TimesNewRoman"/>
          <w:sz w:val="22"/>
          <w:szCs w:val="22"/>
        </w:rPr>
        <w:t xml:space="preserve">ć </w:t>
      </w:r>
      <w:r w:rsidRPr="00BC13EB">
        <w:rPr>
          <w:sz w:val="22"/>
          <w:szCs w:val="22"/>
        </w:rPr>
        <w:t>wagowe,</w:t>
      </w:r>
    </w:p>
    <w:p w:rsidR="00B97789" w:rsidRPr="00BC13EB" w:rsidRDefault="00B97789" w:rsidP="00B97789">
      <w:pPr>
        <w:numPr>
          <w:ilvl w:val="0"/>
          <w:numId w:val="63"/>
        </w:numPr>
        <w:suppressAutoHyphens/>
        <w:overflowPunct w:val="0"/>
        <w:autoSpaceDE w:val="0"/>
        <w:jc w:val="both"/>
        <w:textAlignment w:val="baseline"/>
        <w:rPr>
          <w:sz w:val="22"/>
          <w:szCs w:val="22"/>
        </w:rPr>
      </w:pPr>
      <w:r w:rsidRPr="00BC13EB">
        <w:rPr>
          <w:sz w:val="22"/>
          <w:szCs w:val="22"/>
        </w:rPr>
        <w:t>odchyłki masy dozowanych składników (w stosunku do masy poszczególnych składników zarobu) nie powinny by</w:t>
      </w:r>
      <w:r w:rsidRPr="00BC13EB">
        <w:rPr>
          <w:rFonts w:eastAsia="TimesNewRoman"/>
          <w:sz w:val="22"/>
          <w:szCs w:val="22"/>
        </w:rPr>
        <w:t xml:space="preserve">ć </w:t>
      </w:r>
      <w:r w:rsidRPr="00BC13EB">
        <w:rPr>
          <w:sz w:val="22"/>
          <w:szCs w:val="22"/>
        </w:rPr>
        <w:t>wi</w:t>
      </w:r>
      <w:r w:rsidRPr="00BC13EB">
        <w:rPr>
          <w:rFonts w:eastAsia="TimesNewRoman"/>
          <w:sz w:val="22"/>
          <w:szCs w:val="22"/>
        </w:rPr>
        <w:t>ę</w:t>
      </w:r>
      <w:r w:rsidRPr="00BC13EB">
        <w:rPr>
          <w:sz w:val="22"/>
          <w:szCs w:val="22"/>
        </w:rPr>
        <w:t>ksze od ± 2 %,</w:t>
      </w:r>
    </w:p>
    <w:p w:rsidR="00B97789" w:rsidRPr="00BC13EB" w:rsidRDefault="00B97789" w:rsidP="00B97789">
      <w:pPr>
        <w:numPr>
          <w:ilvl w:val="0"/>
          <w:numId w:val="63"/>
        </w:numPr>
        <w:suppressAutoHyphens/>
        <w:overflowPunct w:val="0"/>
        <w:autoSpaceDE w:val="0"/>
        <w:jc w:val="both"/>
        <w:textAlignment w:val="baseline"/>
        <w:rPr>
          <w:sz w:val="22"/>
          <w:szCs w:val="22"/>
        </w:rPr>
      </w:pPr>
      <w:r w:rsidRPr="00BC13EB">
        <w:rPr>
          <w:sz w:val="22"/>
          <w:szCs w:val="22"/>
        </w:rPr>
        <w:t>wytwórnia powinna posiadać własne laboratorium kontrolne umożliwiające bieżącą kontrolę produkcji i odpowiednio przeszkolony personel laboratorium.</w:t>
      </w:r>
    </w:p>
    <w:p w:rsidR="00B97789" w:rsidRPr="00BC13EB" w:rsidRDefault="00B97789" w:rsidP="00B97789">
      <w:pPr>
        <w:jc w:val="both"/>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3.2 Sprz</w:t>
      </w:r>
      <w:r w:rsidRPr="00BC13EB">
        <w:rPr>
          <w:rFonts w:eastAsia="TimesNewRoman,Bold"/>
          <w:sz w:val="22"/>
          <w:szCs w:val="22"/>
        </w:rPr>
        <w:t>ę</w:t>
      </w:r>
      <w:r w:rsidRPr="00BC13EB">
        <w:rPr>
          <w:sz w:val="22"/>
          <w:szCs w:val="22"/>
        </w:rPr>
        <w:t>t do układania mieszanki mineralno-asfaltowej</w:t>
      </w:r>
    </w:p>
    <w:p w:rsidR="00B97789" w:rsidRPr="00BC13EB" w:rsidRDefault="00B97789" w:rsidP="00B97789">
      <w:pPr>
        <w:jc w:val="both"/>
        <w:rPr>
          <w:sz w:val="22"/>
          <w:szCs w:val="22"/>
        </w:rPr>
      </w:pPr>
      <w:r w:rsidRPr="00BC13EB">
        <w:rPr>
          <w:sz w:val="22"/>
          <w:szCs w:val="22"/>
        </w:rPr>
        <w:t>Układanie mieszanki powinno odbywa</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mo</w:t>
      </w:r>
      <w:r w:rsidRPr="00BC13EB">
        <w:rPr>
          <w:rFonts w:eastAsia="TimesNewRoman"/>
          <w:sz w:val="22"/>
          <w:szCs w:val="22"/>
        </w:rPr>
        <w:t>ż</w:t>
      </w:r>
      <w:r w:rsidRPr="00BC13EB">
        <w:rPr>
          <w:sz w:val="22"/>
          <w:szCs w:val="22"/>
        </w:rPr>
        <w:t>liwie najwi</w:t>
      </w:r>
      <w:r w:rsidRPr="00BC13EB">
        <w:rPr>
          <w:rFonts w:eastAsia="TimesNewRoman"/>
          <w:sz w:val="22"/>
          <w:szCs w:val="22"/>
        </w:rPr>
        <w:t>ę</w:t>
      </w:r>
      <w:r w:rsidRPr="00BC13EB">
        <w:rPr>
          <w:sz w:val="22"/>
          <w:szCs w:val="22"/>
        </w:rPr>
        <w:t>ksz</w:t>
      </w:r>
      <w:r w:rsidRPr="00BC13EB">
        <w:rPr>
          <w:rFonts w:eastAsia="TimesNewRoman"/>
          <w:sz w:val="22"/>
          <w:szCs w:val="22"/>
        </w:rPr>
        <w:t xml:space="preserve">ą </w:t>
      </w:r>
      <w:r w:rsidRPr="00BC13EB">
        <w:rPr>
          <w:sz w:val="22"/>
          <w:szCs w:val="22"/>
        </w:rPr>
        <w:t>szeroko</w:t>
      </w:r>
      <w:r w:rsidRPr="00BC13EB">
        <w:rPr>
          <w:rFonts w:eastAsia="TimesNewRoman"/>
          <w:sz w:val="22"/>
          <w:szCs w:val="22"/>
        </w:rPr>
        <w:t>ś</w:t>
      </w:r>
      <w:r w:rsidRPr="00BC13EB">
        <w:rPr>
          <w:sz w:val="22"/>
          <w:szCs w:val="22"/>
        </w:rPr>
        <w:t>ci</w:t>
      </w:r>
      <w:r w:rsidRPr="00BC13EB">
        <w:rPr>
          <w:rFonts w:eastAsia="TimesNewRoman"/>
          <w:sz w:val="22"/>
          <w:szCs w:val="22"/>
        </w:rPr>
        <w:t>ą</w:t>
      </w:r>
      <w:r w:rsidRPr="00BC13EB">
        <w:rPr>
          <w:sz w:val="22"/>
          <w:szCs w:val="22"/>
        </w:rPr>
        <w:t>, przy u</w:t>
      </w:r>
      <w:r w:rsidRPr="00BC13EB">
        <w:rPr>
          <w:rFonts w:eastAsia="TimesNewRoman"/>
          <w:sz w:val="22"/>
          <w:szCs w:val="22"/>
        </w:rPr>
        <w:t>ż</w:t>
      </w:r>
      <w:r w:rsidRPr="00BC13EB">
        <w:rPr>
          <w:sz w:val="22"/>
          <w:szCs w:val="22"/>
        </w:rPr>
        <w:t>yciu mechanicznej układarki lub zespołem układarek pracuj</w:t>
      </w:r>
      <w:r w:rsidRPr="00BC13EB">
        <w:rPr>
          <w:rFonts w:eastAsia="TimesNewRoman"/>
          <w:sz w:val="22"/>
          <w:szCs w:val="22"/>
        </w:rPr>
        <w:t>ą</w:t>
      </w:r>
      <w:r w:rsidRPr="00BC13EB">
        <w:rPr>
          <w:sz w:val="22"/>
          <w:szCs w:val="22"/>
        </w:rPr>
        <w:t>cych równolegle z przesuni</w:t>
      </w:r>
      <w:r w:rsidRPr="00BC13EB">
        <w:rPr>
          <w:rFonts w:eastAsia="TimesNewRoman"/>
          <w:sz w:val="22"/>
          <w:szCs w:val="22"/>
        </w:rPr>
        <w:t>ę</w:t>
      </w:r>
      <w:r w:rsidRPr="00BC13EB">
        <w:rPr>
          <w:sz w:val="22"/>
          <w:szCs w:val="22"/>
        </w:rPr>
        <w:t>ciem roboczym umo</w:t>
      </w:r>
      <w:r w:rsidRPr="00BC13EB">
        <w:rPr>
          <w:rFonts w:eastAsia="TimesNewRoman"/>
          <w:sz w:val="22"/>
          <w:szCs w:val="22"/>
        </w:rPr>
        <w:t>ż</w:t>
      </w:r>
      <w:r w:rsidRPr="00BC13EB">
        <w:rPr>
          <w:sz w:val="22"/>
          <w:szCs w:val="22"/>
        </w:rPr>
        <w:t>liwiaj</w:t>
      </w:r>
      <w:r w:rsidRPr="00BC13EB">
        <w:rPr>
          <w:rFonts w:eastAsia="TimesNewRoman"/>
          <w:sz w:val="22"/>
          <w:szCs w:val="22"/>
        </w:rPr>
        <w:t>ą</w:t>
      </w:r>
      <w:r w:rsidRPr="00BC13EB">
        <w:rPr>
          <w:sz w:val="22"/>
          <w:szCs w:val="22"/>
        </w:rPr>
        <w:t>cym uło</w:t>
      </w:r>
      <w:r w:rsidRPr="00BC13EB">
        <w:rPr>
          <w:rFonts w:eastAsia="TimesNewRoman"/>
          <w:sz w:val="22"/>
          <w:szCs w:val="22"/>
        </w:rPr>
        <w:t>ż</w:t>
      </w:r>
      <w:r w:rsidRPr="00BC13EB">
        <w:rPr>
          <w:sz w:val="22"/>
          <w:szCs w:val="22"/>
        </w:rPr>
        <w:t>enie stykaj</w:t>
      </w:r>
      <w:r w:rsidRPr="00BC13EB">
        <w:rPr>
          <w:rFonts w:eastAsia="TimesNewRoman"/>
          <w:sz w:val="22"/>
          <w:szCs w:val="22"/>
        </w:rPr>
        <w:t>ą</w:t>
      </w:r>
      <w:r w:rsidRPr="00BC13EB">
        <w:rPr>
          <w:sz w:val="22"/>
          <w:szCs w:val="22"/>
        </w:rPr>
        <w:t>cych si</w:t>
      </w:r>
      <w:r w:rsidRPr="00BC13EB">
        <w:rPr>
          <w:rFonts w:eastAsia="TimesNewRoman"/>
          <w:sz w:val="22"/>
          <w:szCs w:val="22"/>
        </w:rPr>
        <w:t xml:space="preserve">ę </w:t>
      </w:r>
      <w:r w:rsidRPr="00BC13EB">
        <w:rPr>
          <w:sz w:val="22"/>
          <w:szCs w:val="22"/>
        </w:rPr>
        <w:t>warstw asfaltowych na gor</w:t>
      </w:r>
      <w:r w:rsidRPr="00BC13EB">
        <w:rPr>
          <w:rFonts w:eastAsia="TimesNewRoman"/>
          <w:sz w:val="22"/>
          <w:szCs w:val="22"/>
        </w:rPr>
        <w:t>ą</w:t>
      </w:r>
      <w:r w:rsidRPr="00BC13EB">
        <w:rPr>
          <w:sz w:val="22"/>
          <w:szCs w:val="22"/>
        </w:rPr>
        <w:t>co posiadaj</w:t>
      </w:r>
      <w:r w:rsidRPr="00BC13EB">
        <w:rPr>
          <w:rFonts w:eastAsia="TimesNewRoman"/>
          <w:sz w:val="22"/>
          <w:szCs w:val="22"/>
        </w:rPr>
        <w:t>ą</w:t>
      </w:r>
      <w:r w:rsidRPr="00BC13EB">
        <w:rPr>
          <w:sz w:val="22"/>
          <w:szCs w:val="22"/>
        </w:rPr>
        <w:t>cej nast</w:t>
      </w:r>
      <w:r w:rsidRPr="00BC13EB">
        <w:rPr>
          <w:rFonts w:eastAsia="TimesNewRoman"/>
          <w:sz w:val="22"/>
          <w:szCs w:val="22"/>
        </w:rPr>
        <w:t>ę</w:t>
      </w:r>
      <w:r w:rsidRPr="00BC13EB">
        <w:rPr>
          <w:sz w:val="22"/>
          <w:szCs w:val="22"/>
        </w:rPr>
        <w:t>puj</w:t>
      </w:r>
      <w:r w:rsidRPr="00BC13EB">
        <w:rPr>
          <w:rFonts w:eastAsia="TimesNewRoman"/>
          <w:sz w:val="22"/>
          <w:szCs w:val="22"/>
        </w:rPr>
        <w:t>ą</w:t>
      </w:r>
      <w:r w:rsidRPr="00BC13EB">
        <w:rPr>
          <w:sz w:val="22"/>
          <w:szCs w:val="22"/>
        </w:rPr>
        <w:t>ce urz</w:t>
      </w:r>
      <w:r w:rsidRPr="00BC13EB">
        <w:rPr>
          <w:rFonts w:eastAsia="TimesNewRoman"/>
          <w:sz w:val="22"/>
          <w:szCs w:val="22"/>
        </w:rPr>
        <w:t>ą</w:t>
      </w:r>
      <w:r w:rsidRPr="00BC13EB">
        <w:rPr>
          <w:sz w:val="22"/>
          <w:szCs w:val="22"/>
        </w:rPr>
        <w:t>dzenia:</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automatyczne sterowanie pozwalające na ułożenie warstwy zgodnie z założoną niweletą i grubością,</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płytę wibracyjną do wstępnego zagęszczenia mieszanki,</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urządzenia do podgrzewania płyty wibracyjnej.</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3.3. Sprz</w:t>
      </w:r>
      <w:r w:rsidRPr="00BC13EB">
        <w:rPr>
          <w:rFonts w:eastAsia="TimesNewRoman,Bold"/>
          <w:sz w:val="22"/>
          <w:szCs w:val="22"/>
        </w:rPr>
        <w:t>ę</w:t>
      </w:r>
      <w:r w:rsidRPr="00BC13EB">
        <w:rPr>
          <w:sz w:val="22"/>
          <w:szCs w:val="22"/>
        </w:rPr>
        <w:t>t do zag</w:t>
      </w:r>
      <w:r w:rsidRPr="00BC13EB">
        <w:rPr>
          <w:rFonts w:eastAsia="TimesNewRoman,Bold"/>
          <w:sz w:val="22"/>
          <w:szCs w:val="22"/>
        </w:rPr>
        <w:t>ę</w:t>
      </w:r>
      <w:r w:rsidRPr="00BC13EB">
        <w:rPr>
          <w:sz w:val="22"/>
          <w:szCs w:val="22"/>
        </w:rPr>
        <w:t>szczania mieszanki mineralno-asfaltowej</w:t>
      </w:r>
    </w:p>
    <w:p w:rsidR="00B97789" w:rsidRPr="00BC13EB" w:rsidRDefault="00B97789" w:rsidP="00B97789">
      <w:pPr>
        <w:jc w:val="both"/>
        <w:rPr>
          <w:sz w:val="22"/>
          <w:szCs w:val="22"/>
        </w:rPr>
      </w:pPr>
      <w:r w:rsidRPr="00BC13EB">
        <w:rPr>
          <w:sz w:val="22"/>
          <w:szCs w:val="22"/>
        </w:rPr>
        <w:t>Nale</w:t>
      </w:r>
      <w:r w:rsidRPr="00BC13EB">
        <w:rPr>
          <w:rFonts w:eastAsia="TimesNewRoman"/>
          <w:sz w:val="22"/>
          <w:szCs w:val="22"/>
        </w:rPr>
        <w:t>ż</w:t>
      </w:r>
      <w:r w:rsidRPr="00BC13EB">
        <w:rPr>
          <w:sz w:val="22"/>
          <w:szCs w:val="22"/>
        </w:rPr>
        <w:t>y stosowa</w:t>
      </w:r>
      <w:r w:rsidRPr="00BC13EB">
        <w:rPr>
          <w:rFonts w:eastAsia="TimesNewRoman"/>
          <w:sz w:val="22"/>
          <w:szCs w:val="22"/>
        </w:rPr>
        <w:t>ć</w:t>
      </w:r>
      <w:r w:rsidRPr="00BC13EB">
        <w:rPr>
          <w:sz w:val="22"/>
          <w:szCs w:val="22"/>
        </w:rPr>
        <w:t>, wła</w:t>
      </w:r>
      <w:r w:rsidRPr="00BC13EB">
        <w:rPr>
          <w:rFonts w:eastAsia="TimesNewRoman"/>
          <w:sz w:val="22"/>
          <w:szCs w:val="22"/>
        </w:rPr>
        <w:t>ś</w:t>
      </w:r>
      <w:r w:rsidRPr="00BC13EB">
        <w:rPr>
          <w:sz w:val="22"/>
          <w:szCs w:val="22"/>
        </w:rPr>
        <w:t xml:space="preserve">ciwe do rodzaju mieszanki mineralno-asfaltowej, walce stalowe wibracyjne gładkie </w:t>
      </w:r>
      <w:r w:rsidRPr="00BC13EB">
        <w:rPr>
          <w:rFonts w:eastAsia="TimesNewRoman"/>
          <w:sz w:val="22"/>
          <w:szCs w:val="22"/>
        </w:rPr>
        <w:t>ś</w:t>
      </w:r>
      <w:r w:rsidRPr="00BC13EB">
        <w:rPr>
          <w:sz w:val="22"/>
          <w:szCs w:val="22"/>
        </w:rPr>
        <w:t>rednie i ci</w:t>
      </w:r>
      <w:r w:rsidRPr="00BC13EB">
        <w:rPr>
          <w:rFonts w:eastAsia="TimesNewRoman"/>
          <w:sz w:val="22"/>
          <w:szCs w:val="22"/>
        </w:rPr>
        <w:t>ęż</w:t>
      </w:r>
      <w:r w:rsidRPr="00BC13EB">
        <w:rPr>
          <w:sz w:val="22"/>
          <w:szCs w:val="22"/>
        </w:rPr>
        <w:t>kie, ogumione ci</w:t>
      </w:r>
      <w:r w:rsidRPr="00BC13EB">
        <w:rPr>
          <w:rFonts w:eastAsia="TimesNewRoman"/>
          <w:sz w:val="22"/>
          <w:szCs w:val="22"/>
        </w:rPr>
        <w:t>ęż</w:t>
      </w:r>
      <w:r w:rsidRPr="00BC13EB">
        <w:rPr>
          <w:sz w:val="22"/>
          <w:szCs w:val="22"/>
        </w:rPr>
        <w:t>kie o regulowanym ci</w:t>
      </w:r>
      <w:r w:rsidRPr="00BC13EB">
        <w:rPr>
          <w:rFonts w:eastAsia="TimesNewRoman"/>
          <w:sz w:val="22"/>
          <w:szCs w:val="22"/>
        </w:rPr>
        <w:t>ś</w:t>
      </w:r>
      <w:r w:rsidRPr="00BC13EB">
        <w:rPr>
          <w:sz w:val="22"/>
          <w:szCs w:val="22"/>
        </w:rPr>
        <w:t xml:space="preserve">nieniu w oponach. Wykonawca </w:t>
      </w:r>
      <w:r w:rsidRPr="00BC13EB">
        <w:rPr>
          <w:sz w:val="22"/>
          <w:szCs w:val="22"/>
        </w:rPr>
        <w:lastRenderedPageBreak/>
        <w:t>zaproponuje ilo</w:t>
      </w:r>
      <w:r w:rsidRPr="00BC13EB">
        <w:rPr>
          <w:rFonts w:eastAsia="TimesNewRoman"/>
          <w:sz w:val="22"/>
          <w:szCs w:val="22"/>
        </w:rPr>
        <w:t xml:space="preserve">ść </w:t>
      </w:r>
      <w:r w:rsidRPr="00BC13EB">
        <w:rPr>
          <w:sz w:val="22"/>
          <w:szCs w:val="22"/>
        </w:rPr>
        <w:t>i rodzaj sprz</w:t>
      </w:r>
      <w:r w:rsidRPr="00BC13EB">
        <w:rPr>
          <w:rFonts w:eastAsia="TimesNewRoman"/>
          <w:sz w:val="22"/>
          <w:szCs w:val="22"/>
        </w:rPr>
        <w:t>ę</w:t>
      </w:r>
      <w:r w:rsidRPr="00BC13EB">
        <w:rPr>
          <w:sz w:val="22"/>
          <w:szCs w:val="22"/>
        </w:rPr>
        <w:t>tu zag</w:t>
      </w:r>
      <w:r w:rsidRPr="00BC13EB">
        <w:rPr>
          <w:rFonts w:eastAsia="TimesNewRoman"/>
          <w:sz w:val="22"/>
          <w:szCs w:val="22"/>
        </w:rPr>
        <w:t>ę</w:t>
      </w:r>
      <w:r w:rsidRPr="00BC13EB">
        <w:rPr>
          <w:sz w:val="22"/>
          <w:szCs w:val="22"/>
        </w:rPr>
        <w:t>szczaj</w:t>
      </w:r>
      <w:r w:rsidRPr="00BC13EB">
        <w:rPr>
          <w:rFonts w:eastAsia="TimesNewRoman"/>
          <w:sz w:val="22"/>
          <w:szCs w:val="22"/>
        </w:rPr>
        <w:t>ą</w:t>
      </w:r>
      <w:r w:rsidRPr="00BC13EB">
        <w:rPr>
          <w:sz w:val="22"/>
          <w:szCs w:val="22"/>
        </w:rPr>
        <w:t>cego, a jego skuteczno</w:t>
      </w:r>
      <w:r w:rsidRPr="00BC13EB">
        <w:rPr>
          <w:rFonts w:eastAsia="TimesNewRoman"/>
          <w:sz w:val="22"/>
          <w:szCs w:val="22"/>
        </w:rPr>
        <w:t xml:space="preserve">ść </w:t>
      </w:r>
      <w:r w:rsidRPr="00BC13EB">
        <w:rPr>
          <w:sz w:val="22"/>
          <w:szCs w:val="22"/>
        </w:rPr>
        <w:t>zostanie potwierdzona na odcinku próbnym. Ka</w:t>
      </w:r>
      <w:r w:rsidRPr="00BC13EB">
        <w:rPr>
          <w:rFonts w:eastAsia="TimesNewRoman"/>
          <w:sz w:val="22"/>
          <w:szCs w:val="22"/>
        </w:rPr>
        <w:t>ż</w:t>
      </w:r>
      <w:r w:rsidRPr="00BC13EB">
        <w:rPr>
          <w:sz w:val="22"/>
          <w:szCs w:val="22"/>
        </w:rPr>
        <w:t>da zmiana ilo</w:t>
      </w:r>
      <w:r w:rsidRPr="00BC13EB">
        <w:rPr>
          <w:rFonts w:eastAsia="TimesNewRoman"/>
          <w:sz w:val="22"/>
          <w:szCs w:val="22"/>
        </w:rPr>
        <w:t>ś</w:t>
      </w:r>
      <w:r w:rsidRPr="00BC13EB">
        <w:rPr>
          <w:sz w:val="22"/>
          <w:szCs w:val="22"/>
        </w:rPr>
        <w:t>ci b</w:t>
      </w:r>
      <w:r w:rsidRPr="00BC13EB">
        <w:rPr>
          <w:rFonts w:eastAsia="TimesNewRoman"/>
          <w:sz w:val="22"/>
          <w:szCs w:val="22"/>
        </w:rPr>
        <w:t>ą</w:t>
      </w:r>
      <w:r w:rsidRPr="00BC13EB">
        <w:rPr>
          <w:sz w:val="22"/>
          <w:szCs w:val="22"/>
        </w:rPr>
        <w:t>d</w:t>
      </w:r>
      <w:r w:rsidRPr="00BC13EB">
        <w:rPr>
          <w:rFonts w:eastAsia="TimesNewRoman"/>
          <w:sz w:val="22"/>
          <w:szCs w:val="22"/>
        </w:rPr>
        <w:t xml:space="preserve">ź </w:t>
      </w:r>
      <w:r w:rsidRPr="00BC13EB">
        <w:rPr>
          <w:sz w:val="22"/>
          <w:szCs w:val="22"/>
        </w:rPr>
        <w:t>rodzaju sprz</w:t>
      </w:r>
      <w:r w:rsidRPr="00BC13EB">
        <w:rPr>
          <w:rFonts w:eastAsia="TimesNewRoman"/>
          <w:sz w:val="22"/>
          <w:szCs w:val="22"/>
        </w:rPr>
        <w:t>ę</w:t>
      </w:r>
      <w:r w:rsidRPr="00BC13EB">
        <w:rPr>
          <w:sz w:val="22"/>
          <w:szCs w:val="22"/>
        </w:rPr>
        <w:t>tu zag</w:t>
      </w:r>
      <w:r w:rsidRPr="00BC13EB">
        <w:rPr>
          <w:rFonts w:eastAsia="TimesNewRoman"/>
          <w:sz w:val="22"/>
          <w:szCs w:val="22"/>
        </w:rPr>
        <w:t>ę</w:t>
      </w:r>
      <w:r w:rsidRPr="00BC13EB">
        <w:rPr>
          <w:sz w:val="22"/>
          <w:szCs w:val="22"/>
        </w:rPr>
        <w:t>szczaj</w:t>
      </w:r>
      <w:r w:rsidRPr="00BC13EB">
        <w:rPr>
          <w:rFonts w:eastAsia="TimesNewRoman"/>
          <w:sz w:val="22"/>
          <w:szCs w:val="22"/>
        </w:rPr>
        <w:t>ą</w:t>
      </w:r>
      <w:r w:rsidRPr="00BC13EB">
        <w:rPr>
          <w:sz w:val="22"/>
          <w:szCs w:val="22"/>
        </w:rPr>
        <w:t>cego wymaga odcinka próbnego.</w:t>
      </w:r>
    </w:p>
    <w:p w:rsidR="00B97789" w:rsidRPr="00BC13EB" w:rsidRDefault="00B97789" w:rsidP="00B97789">
      <w:pPr>
        <w:jc w:val="both"/>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3.4. Sprz</w:t>
      </w:r>
      <w:r w:rsidRPr="00BC13EB">
        <w:rPr>
          <w:rFonts w:eastAsia="TimesNewRoman,Bold"/>
          <w:sz w:val="22"/>
          <w:szCs w:val="22"/>
        </w:rPr>
        <w:t>ę</w:t>
      </w:r>
      <w:r w:rsidRPr="00BC13EB">
        <w:rPr>
          <w:sz w:val="22"/>
          <w:szCs w:val="22"/>
        </w:rPr>
        <w:t>t do oczyszczenia warstw nawierzchni</w:t>
      </w:r>
    </w:p>
    <w:p w:rsidR="00B97789" w:rsidRPr="00BC13EB" w:rsidRDefault="00B97789" w:rsidP="00B97789">
      <w:pPr>
        <w:jc w:val="both"/>
        <w:rPr>
          <w:sz w:val="22"/>
          <w:szCs w:val="22"/>
        </w:rPr>
      </w:pPr>
      <w:r w:rsidRPr="00BC13EB">
        <w:rPr>
          <w:sz w:val="22"/>
          <w:szCs w:val="22"/>
        </w:rPr>
        <w:t>Do oczyszczania warstwy podłoża pod podbudowę bitumiczną nale</w:t>
      </w:r>
      <w:r w:rsidRPr="00BC13EB">
        <w:rPr>
          <w:rFonts w:eastAsia="TimesNewRoman"/>
          <w:sz w:val="22"/>
          <w:szCs w:val="22"/>
        </w:rPr>
        <w:t>ż</w:t>
      </w:r>
      <w:r w:rsidRPr="00BC13EB">
        <w:rPr>
          <w:sz w:val="22"/>
          <w:szCs w:val="22"/>
        </w:rPr>
        <w:t>y stosowa</w:t>
      </w:r>
      <w:r w:rsidRPr="00BC13EB">
        <w:rPr>
          <w:rFonts w:eastAsia="TimesNewRoman"/>
          <w:sz w:val="22"/>
          <w:szCs w:val="22"/>
        </w:rPr>
        <w:t xml:space="preserve">ć </w:t>
      </w:r>
      <w:r w:rsidRPr="00BC13EB">
        <w:rPr>
          <w:sz w:val="22"/>
          <w:szCs w:val="22"/>
        </w:rPr>
        <w:t>szczotki mechaniczne. Zaleca si</w:t>
      </w:r>
      <w:r w:rsidRPr="00BC13EB">
        <w:rPr>
          <w:rFonts w:eastAsia="TimesNewRoman"/>
          <w:sz w:val="22"/>
          <w:szCs w:val="22"/>
        </w:rPr>
        <w:t xml:space="preserve">ę </w:t>
      </w:r>
      <w:r w:rsidRPr="00BC13EB">
        <w:rPr>
          <w:sz w:val="22"/>
          <w:szCs w:val="22"/>
        </w:rPr>
        <w:t>u</w:t>
      </w:r>
      <w:r w:rsidRPr="00BC13EB">
        <w:rPr>
          <w:rFonts w:eastAsia="TimesNewRoman"/>
          <w:sz w:val="22"/>
          <w:szCs w:val="22"/>
        </w:rPr>
        <w:t>ż</w:t>
      </w:r>
      <w:r w:rsidRPr="00BC13EB">
        <w:rPr>
          <w:sz w:val="22"/>
          <w:szCs w:val="22"/>
        </w:rPr>
        <w:t>ycie urz</w:t>
      </w:r>
      <w:r w:rsidRPr="00BC13EB">
        <w:rPr>
          <w:rFonts w:eastAsia="TimesNewRoman"/>
          <w:sz w:val="22"/>
          <w:szCs w:val="22"/>
        </w:rPr>
        <w:t>ą</w:t>
      </w:r>
      <w:r w:rsidRPr="00BC13EB">
        <w:rPr>
          <w:sz w:val="22"/>
          <w:szCs w:val="22"/>
        </w:rPr>
        <w:t>dze</w:t>
      </w:r>
      <w:r w:rsidRPr="00BC13EB">
        <w:rPr>
          <w:rFonts w:eastAsia="TimesNewRoman"/>
          <w:sz w:val="22"/>
          <w:szCs w:val="22"/>
        </w:rPr>
        <w:t xml:space="preserve">ń </w:t>
      </w:r>
      <w:r w:rsidRPr="00BC13EB">
        <w:rPr>
          <w:sz w:val="22"/>
          <w:szCs w:val="22"/>
        </w:rPr>
        <w:t>dwuszczotkowych. Pierwsza ze szczotek powinna by</w:t>
      </w:r>
      <w:r w:rsidRPr="00BC13EB">
        <w:rPr>
          <w:rFonts w:eastAsia="TimesNewRoman"/>
          <w:sz w:val="22"/>
          <w:szCs w:val="22"/>
        </w:rPr>
        <w:t xml:space="preserve">ć </w:t>
      </w:r>
      <w:r w:rsidRPr="00BC13EB">
        <w:rPr>
          <w:sz w:val="22"/>
          <w:szCs w:val="22"/>
        </w:rPr>
        <w:t>wykonana z twardych elementów czyszcz</w:t>
      </w:r>
      <w:r w:rsidRPr="00BC13EB">
        <w:rPr>
          <w:rFonts w:eastAsia="TimesNewRoman"/>
          <w:sz w:val="22"/>
          <w:szCs w:val="22"/>
        </w:rPr>
        <w:t>ą</w:t>
      </w:r>
      <w:r w:rsidRPr="00BC13EB">
        <w:rPr>
          <w:sz w:val="22"/>
          <w:szCs w:val="22"/>
        </w:rPr>
        <w:t>cych i słu</w:t>
      </w:r>
      <w:r w:rsidRPr="00BC13EB">
        <w:rPr>
          <w:rFonts w:eastAsia="TimesNewRoman"/>
          <w:sz w:val="22"/>
          <w:szCs w:val="22"/>
        </w:rPr>
        <w:t>ż</w:t>
      </w:r>
      <w:r w:rsidRPr="00BC13EB">
        <w:rPr>
          <w:sz w:val="22"/>
          <w:szCs w:val="22"/>
        </w:rPr>
        <w:t>y</w:t>
      </w:r>
      <w:r w:rsidRPr="00BC13EB">
        <w:rPr>
          <w:rFonts w:eastAsia="TimesNewRoman"/>
          <w:sz w:val="22"/>
          <w:szCs w:val="22"/>
        </w:rPr>
        <w:t xml:space="preserve">ć </w:t>
      </w:r>
      <w:r w:rsidRPr="00BC13EB">
        <w:rPr>
          <w:sz w:val="22"/>
          <w:szCs w:val="22"/>
        </w:rPr>
        <w:t>do zdrapywania oraz usuwania zanieczyszcze</w:t>
      </w:r>
      <w:r w:rsidRPr="00BC13EB">
        <w:rPr>
          <w:rFonts w:eastAsia="TimesNewRoman"/>
          <w:sz w:val="22"/>
          <w:szCs w:val="22"/>
        </w:rPr>
        <w:t xml:space="preserve">ń </w:t>
      </w:r>
      <w:r w:rsidRPr="00BC13EB">
        <w:rPr>
          <w:sz w:val="22"/>
          <w:szCs w:val="22"/>
        </w:rPr>
        <w:t>przylegaj</w:t>
      </w:r>
      <w:r w:rsidRPr="00BC13EB">
        <w:rPr>
          <w:rFonts w:eastAsia="TimesNewRoman"/>
          <w:sz w:val="22"/>
          <w:szCs w:val="22"/>
        </w:rPr>
        <w:t>ą</w:t>
      </w:r>
      <w:r w:rsidRPr="00BC13EB">
        <w:rPr>
          <w:sz w:val="22"/>
          <w:szCs w:val="22"/>
        </w:rPr>
        <w:t>cych do czyszczonej warstwy. Druga szczotka powinna posiada</w:t>
      </w:r>
      <w:r w:rsidRPr="00BC13EB">
        <w:rPr>
          <w:rFonts w:eastAsia="TimesNewRoman"/>
          <w:sz w:val="22"/>
          <w:szCs w:val="22"/>
        </w:rPr>
        <w:t xml:space="preserve">ć </w:t>
      </w:r>
      <w:r w:rsidRPr="00BC13EB">
        <w:rPr>
          <w:sz w:val="22"/>
          <w:szCs w:val="22"/>
        </w:rPr>
        <w:t>mi</w:t>
      </w:r>
      <w:r w:rsidRPr="00BC13EB">
        <w:rPr>
          <w:rFonts w:eastAsia="TimesNewRoman"/>
          <w:sz w:val="22"/>
          <w:szCs w:val="22"/>
        </w:rPr>
        <w:t>ę</w:t>
      </w:r>
      <w:r w:rsidRPr="00BC13EB">
        <w:rPr>
          <w:sz w:val="22"/>
          <w:szCs w:val="22"/>
        </w:rPr>
        <w:t>kkie elementy czyszcz</w:t>
      </w:r>
      <w:r w:rsidRPr="00BC13EB">
        <w:rPr>
          <w:rFonts w:eastAsia="TimesNewRoman"/>
          <w:sz w:val="22"/>
          <w:szCs w:val="22"/>
        </w:rPr>
        <w:t>ą</w:t>
      </w:r>
      <w:r w:rsidRPr="00BC13EB">
        <w:rPr>
          <w:sz w:val="22"/>
          <w:szCs w:val="22"/>
        </w:rPr>
        <w:t>ce i słu</w:t>
      </w:r>
      <w:r w:rsidRPr="00BC13EB">
        <w:rPr>
          <w:rFonts w:eastAsia="TimesNewRoman"/>
          <w:sz w:val="22"/>
          <w:szCs w:val="22"/>
        </w:rPr>
        <w:t>ż</w:t>
      </w:r>
      <w:r w:rsidRPr="00BC13EB">
        <w:rPr>
          <w:sz w:val="22"/>
          <w:szCs w:val="22"/>
        </w:rPr>
        <w:t>y</w:t>
      </w:r>
      <w:r w:rsidRPr="00BC13EB">
        <w:rPr>
          <w:rFonts w:eastAsia="TimesNewRoman"/>
          <w:sz w:val="22"/>
          <w:szCs w:val="22"/>
        </w:rPr>
        <w:t xml:space="preserve">ć </w:t>
      </w:r>
      <w:r w:rsidRPr="00BC13EB">
        <w:rPr>
          <w:sz w:val="22"/>
          <w:szCs w:val="22"/>
        </w:rPr>
        <w:t>do zamiatania. Zaleca si</w:t>
      </w:r>
      <w:r w:rsidRPr="00BC13EB">
        <w:rPr>
          <w:rFonts w:eastAsia="TimesNewRoman"/>
          <w:sz w:val="22"/>
          <w:szCs w:val="22"/>
        </w:rPr>
        <w:t xml:space="preserve">ę </w:t>
      </w:r>
      <w:r w:rsidRPr="00BC13EB">
        <w:rPr>
          <w:sz w:val="22"/>
          <w:szCs w:val="22"/>
        </w:rPr>
        <w:t>u</w:t>
      </w:r>
      <w:r w:rsidRPr="00BC13EB">
        <w:rPr>
          <w:rFonts w:eastAsia="TimesNewRoman"/>
          <w:sz w:val="22"/>
          <w:szCs w:val="22"/>
        </w:rPr>
        <w:t>ż</w:t>
      </w:r>
      <w:r w:rsidRPr="00BC13EB">
        <w:rPr>
          <w:sz w:val="22"/>
          <w:szCs w:val="22"/>
        </w:rPr>
        <w:t>ywanie szczotek wyposa</w:t>
      </w:r>
      <w:r w:rsidRPr="00BC13EB">
        <w:rPr>
          <w:rFonts w:eastAsia="TimesNewRoman"/>
          <w:sz w:val="22"/>
          <w:szCs w:val="22"/>
        </w:rPr>
        <w:t>ż</w:t>
      </w:r>
      <w:r w:rsidRPr="00BC13EB">
        <w:rPr>
          <w:sz w:val="22"/>
          <w:szCs w:val="22"/>
        </w:rPr>
        <w:t>onych w urz</w:t>
      </w:r>
      <w:r w:rsidRPr="00BC13EB">
        <w:rPr>
          <w:rFonts w:eastAsia="TimesNewRoman"/>
          <w:sz w:val="22"/>
          <w:szCs w:val="22"/>
        </w:rPr>
        <w:t>ą</w:t>
      </w:r>
      <w:r w:rsidRPr="00BC13EB">
        <w:rPr>
          <w:sz w:val="22"/>
          <w:szCs w:val="22"/>
        </w:rPr>
        <w:t>dzenia odpylaj</w:t>
      </w:r>
      <w:r w:rsidRPr="00BC13EB">
        <w:rPr>
          <w:rFonts w:eastAsia="TimesNewRoman"/>
          <w:sz w:val="22"/>
          <w:szCs w:val="22"/>
        </w:rPr>
        <w:t>ą</w:t>
      </w:r>
      <w:r w:rsidRPr="00BC13EB">
        <w:rPr>
          <w:sz w:val="22"/>
          <w:szCs w:val="22"/>
        </w:rPr>
        <w:t>ce.</w:t>
      </w:r>
    </w:p>
    <w:p w:rsidR="00B97789" w:rsidRPr="00BC13EB" w:rsidRDefault="00B97789" w:rsidP="00B97789">
      <w:pPr>
        <w:jc w:val="both"/>
        <w:rPr>
          <w:sz w:val="22"/>
          <w:szCs w:val="22"/>
        </w:rPr>
      </w:pPr>
      <w:r w:rsidRPr="00BC13EB">
        <w:rPr>
          <w:sz w:val="22"/>
          <w:szCs w:val="22"/>
        </w:rPr>
        <w:t>Sprz</w:t>
      </w:r>
      <w:r w:rsidRPr="00BC13EB">
        <w:rPr>
          <w:rFonts w:eastAsia="TimesNewRoman"/>
          <w:sz w:val="22"/>
          <w:szCs w:val="22"/>
        </w:rPr>
        <w:t>ę</w:t>
      </w:r>
      <w:r w:rsidRPr="00BC13EB">
        <w:rPr>
          <w:sz w:val="22"/>
          <w:szCs w:val="22"/>
        </w:rPr>
        <w:t>t pomocniczy:</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sprężarki,</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zbiorniki z wodą,</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szczotki ręczne.</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3.5. Sprz</w:t>
      </w:r>
      <w:r w:rsidRPr="00BC13EB">
        <w:rPr>
          <w:rFonts w:eastAsia="TimesNewRoman,Bold"/>
          <w:sz w:val="22"/>
          <w:szCs w:val="22"/>
        </w:rPr>
        <w:t>ę</w:t>
      </w:r>
      <w:r w:rsidRPr="00BC13EB">
        <w:rPr>
          <w:sz w:val="22"/>
          <w:szCs w:val="22"/>
        </w:rPr>
        <w:t>t do skrapiania warstw nawierzchni</w:t>
      </w:r>
    </w:p>
    <w:p w:rsidR="00B97789" w:rsidRPr="00BC13EB" w:rsidRDefault="00B97789" w:rsidP="00B97789">
      <w:pPr>
        <w:jc w:val="both"/>
        <w:rPr>
          <w:sz w:val="22"/>
          <w:szCs w:val="22"/>
        </w:rPr>
      </w:pPr>
      <w:r w:rsidRPr="00BC13EB">
        <w:rPr>
          <w:sz w:val="22"/>
          <w:szCs w:val="22"/>
        </w:rPr>
        <w:t>Do skrapiania warstwy podłoża pod podbudowę bitumiczną nale</w:t>
      </w:r>
      <w:r w:rsidRPr="00BC13EB">
        <w:rPr>
          <w:rFonts w:eastAsia="TimesNewRoman"/>
          <w:sz w:val="22"/>
          <w:szCs w:val="22"/>
        </w:rPr>
        <w:t>ż</w:t>
      </w:r>
      <w:r w:rsidRPr="00BC13EB">
        <w:rPr>
          <w:sz w:val="22"/>
          <w:szCs w:val="22"/>
        </w:rPr>
        <w:t>y u</w:t>
      </w:r>
      <w:r w:rsidRPr="00BC13EB">
        <w:rPr>
          <w:rFonts w:eastAsia="TimesNewRoman"/>
          <w:sz w:val="22"/>
          <w:szCs w:val="22"/>
        </w:rPr>
        <w:t>ż</w:t>
      </w:r>
      <w:r w:rsidRPr="00BC13EB">
        <w:rPr>
          <w:sz w:val="22"/>
          <w:szCs w:val="22"/>
        </w:rPr>
        <w:t>ywa</w:t>
      </w:r>
      <w:r w:rsidRPr="00BC13EB">
        <w:rPr>
          <w:rFonts w:eastAsia="TimesNewRoman"/>
          <w:sz w:val="22"/>
          <w:szCs w:val="22"/>
        </w:rPr>
        <w:t xml:space="preserve">ć </w:t>
      </w:r>
      <w:r w:rsidRPr="00BC13EB">
        <w:rPr>
          <w:sz w:val="22"/>
          <w:szCs w:val="22"/>
        </w:rPr>
        <w:t>skrapiark</w:t>
      </w:r>
      <w:r w:rsidRPr="00BC13EB">
        <w:rPr>
          <w:rFonts w:eastAsia="TimesNewRoman"/>
          <w:sz w:val="22"/>
          <w:szCs w:val="22"/>
        </w:rPr>
        <w:t xml:space="preserve">ę </w:t>
      </w:r>
      <w:r w:rsidRPr="00BC13EB">
        <w:rPr>
          <w:sz w:val="22"/>
          <w:szCs w:val="22"/>
        </w:rPr>
        <w:t>lepiszcza wyposa</w:t>
      </w:r>
      <w:r w:rsidRPr="00BC13EB">
        <w:rPr>
          <w:rFonts w:eastAsia="TimesNewRoman"/>
          <w:sz w:val="22"/>
          <w:szCs w:val="22"/>
        </w:rPr>
        <w:t>ż</w:t>
      </w:r>
      <w:r w:rsidRPr="00BC13EB">
        <w:rPr>
          <w:sz w:val="22"/>
          <w:szCs w:val="22"/>
        </w:rPr>
        <w:t>on</w:t>
      </w:r>
      <w:r w:rsidRPr="00BC13EB">
        <w:rPr>
          <w:rFonts w:eastAsia="TimesNewRoman"/>
          <w:sz w:val="22"/>
          <w:szCs w:val="22"/>
        </w:rPr>
        <w:t xml:space="preserve">ą </w:t>
      </w:r>
      <w:r w:rsidRPr="00BC13EB">
        <w:rPr>
          <w:sz w:val="22"/>
          <w:szCs w:val="22"/>
        </w:rPr>
        <w:t>dodatkowo w lanc</w:t>
      </w:r>
      <w:r w:rsidRPr="00BC13EB">
        <w:rPr>
          <w:rFonts w:eastAsia="TimesNewRoman"/>
          <w:sz w:val="22"/>
          <w:szCs w:val="22"/>
        </w:rPr>
        <w:t xml:space="preserve">ę </w:t>
      </w:r>
      <w:r w:rsidRPr="00BC13EB">
        <w:rPr>
          <w:sz w:val="22"/>
          <w:szCs w:val="22"/>
        </w:rPr>
        <w:t>do r</w:t>
      </w:r>
      <w:r w:rsidRPr="00BC13EB">
        <w:rPr>
          <w:rFonts w:eastAsia="TimesNewRoman"/>
          <w:sz w:val="22"/>
          <w:szCs w:val="22"/>
        </w:rPr>
        <w:t>ę</w:t>
      </w:r>
      <w:r w:rsidRPr="00BC13EB">
        <w:rPr>
          <w:sz w:val="22"/>
          <w:szCs w:val="22"/>
        </w:rPr>
        <w:t>cznego spryskiwania. Skrapiarka powinna by</w:t>
      </w:r>
      <w:r w:rsidRPr="00BC13EB">
        <w:rPr>
          <w:rFonts w:eastAsia="TimesNewRoman"/>
          <w:sz w:val="22"/>
          <w:szCs w:val="22"/>
        </w:rPr>
        <w:t xml:space="preserve">ć </w:t>
      </w:r>
      <w:r w:rsidRPr="00BC13EB">
        <w:rPr>
          <w:sz w:val="22"/>
          <w:szCs w:val="22"/>
        </w:rPr>
        <w:t>wyposa</w:t>
      </w:r>
      <w:r w:rsidRPr="00BC13EB">
        <w:rPr>
          <w:rFonts w:eastAsia="TimesNewRoman"/>
          <w:sz w:val="22"/>
          <w:szCs w:val="22"/>
        </w:rPr>
        <w:t>ż</w:t>
      </w:r>
      <w:r w:rsidRPr="00BC13EB">
        <w:rPr>
          <w:sz w:val="22"/>
          <w:szCs w:val="22"/>
        </w:rPr>
        <w:t>ona w urz</w:t>
      </w:r>
      <w:r w:rsidRPr="00BC13EB">
        <w:rPr>
          <w:rFonts w:eastAsia="TimesNewRoman"/>
          <w:sz w:val="22"/>
          <w:szCs w:val="22"/>
        </w:rPr>
        <w:t>ą</w:t>
      </w:r>
      <w:r w:rsidRPr="00BC13EB">
        <w:rPr>
          <w:sz w:val="22"/>
          <w:szCs w:val="22"/>
        </w:rPr>
        <w:t>dzenia pomiarowo-kontrolne pozwalaj</w:t>
      </w:r>
      <w:r w:rsidRPr="00BC13EB">
        <w:rPr>
          <w:rFonts w:eastAsia="TimesNewRoman"/>
          <w:sz w:val="22"/>
          <w:szCs w:val="22"/>
        </w:rPr>
        <w:t>ą</w:t>
      </w:r>
      <w:r w:rsidRPr="00BC13EB">
        <w:rPr>
          <w:sz w:val="22"/>
          <w:szCs w:val="22"/>
        </w:rPr>
        <w:t>ce na sprawdzanie i regulowanie nast</w:t>
      </w:r>
      <w:r w:rsidRPr="00BC13EB">
        <w:rPr>
          <w:rFonts w:eastAsia="TimesNewRoman"/>
          <w:sz w:val="22"/>
          <w:szCs w:val="22"/>
        </w:rPr>
        <w:t>ę</w:t>
      </w:r>
      <w:r w:rsidRPr="00BC13EB">
        <w:rPr>
          <w:sz w:val="22"/>
          <w:szCs w:val="22"/>
        </w:rPr>
        <w:t>puj</w:t>
      </w:r>
      <w:r w:rsidRPr="00BC13EB">
        <w:rPr>
          <w:rFonts w:eastAsia="TimesNewRoman"/>
          <w:sz w:val="22"/>
          <w:szCs w:val="22"/>
        </w:rPr>
        <w:t>ą</w:t>
      </w:r>
      <w:r w:rsidRPr="00BC13EB">
        <w:rPr>
          <w:sz w:val="22"/>
          <w:szCs w:val="22"/>
        </w:rPr>
        <w:t>cych parametrów:</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temperatury rozkładanego lepiszcza,</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ciśnienia lepiszcza w kolektorze,</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obrotów pompy dozującej lepiszcze,</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prędkości poruszania się skrapiarki,</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ilości lepiszcza.</w:t>
      </w:r>
    </w:p>
    <w:p w:rsidR="00B97789" w:rsidRPr="00BC13EB" w:rsidRDefault="00B97789" w:rsidP="00B97789">
      <w:pPr>
        <w:jc w:val="both"/>
        <w:rPr>
          <w:sz w:val="22"/>
          <w:szCs w:val="22"/>
        </w:rPr>
      </w:pPr>
      <w:r w:rsidRPr="00BC13EB">
        <w:rPr>
          <w:sz w:val="22"/>
          <w:szCs w:val="22"/>
        </w:rPr>
        <w:t>Zbiornik na lepiszcze skrapiarki powinien by</w:t>
      </w:r>
      <w:r w:rsidRPr="00BC13EB">
        <w:rPr>
          <w:rFonts w:eastAsia="TimesNewRoman"/>
          <w:sz w:val="22"/>
          <w:szCs w:val="22"/>
        </w:rPr>
        <w:t xml:space="preserve">ć </w:t>
      </w:r>
      <w:r w:rsidRPr="00BC13EB">
        <w:rPr>
          <w:sz w:val="22"/>
          <w:szCs w:val="22"/>
        </w:rPr>
        <w:t>izolowany termicznie, tak aby było mo</w:t>
      </w:r>
      <w:r w:rsidRPr="00BC13EB">
        <w:rPr>
          <w:rFonts w:eastAsia="TimesNewRoman"/>
          <w:sz w:val="22"/>
          <w:szCs w:val="22"/>
        </w:rPr>
        <w:t>ż</w:t>
      </w:r>
      <w:r w:rsidRPr="00BC13EB">
        <w:rPr>
          <w:sz w:val="22"/>
          <w:szCs w:val="22"/>
        </w:rPr>
        <w:t>liwe zachowanie stałej temperatury lepiszcza. Skrapiarka powinna zapewni</w:t>
      </w:r>
      <w:r w:rsidRPr="00BC13EB">
        <w:rPr>
          <w:rFonts w:eastAsia="TimesNewRoman"/>
          <w:sz w:val="22"/>
          <w:szCs w:val="22"/>
        </w:rPr>
        <w:t xml:space="preserve">ć </w:t>
      </w:r>
      <w:r w:rsidRPr="00BC13EB">
        <w:rPr>
          <w:sz w:val="22"/>
          <w:szCs w:val="22"/>
        </w:rPr>
        <w:t>rozkładanie lepiszcza z tolerancj</w:t>
      </w:r>
      <w:r w:rsidRPr="00BC13EB">
        <w:rPr>
          <w:rFonts w:eastAsia="TimesNewRoman"/>
          <w:sz w:val="22"/>
          <w:szCs w:val="22"/>
        </w:rPr>
        <w:t xml:space="preserve">ą </w:t>
      </w:r>
      <w:r w:rsidRPr="00BC13EB">
        <w:rPr>
          <w:sz w:val="22"/>
          <w:szCs w:val="22"/>
        </w:rPr>
        <w:t>±10 % od ilo</w:t>
      </w:r>
      <w:r w:rsidRPr="00BC13EB">
        <w:rPr>
          <w:rFonts w:eastAsia="TimesNewRoman"/>
          <w:sz w:val="22"/>
          <w:szCs w:val="22"/>
        </w:rPr>
        <w:t>ś</w:t>
      </w:r>
      <w:r w:rsidRPr="00BC13EB">
        <w:rPr>
          <w:sz w:val="22"/>
          <w:szCs w:val="22"/>
        </w:rPr>
        <w:t>ci zało</w:t>
      </w:r>
      <w:r w:rsidRPr="00BC13EB">
        <w:rPr>
          <w:rFonts w:eastAsia="TimesNewRoman"/>
          <w:sz w:val="22"/>
          <w:szCs w:val="22"/>
        </w:rPr>
        <w:t>ż</w:t>
      </w:r>
      <w:r w:rsidRPr="00BC13EB">
        <w:rPr>
          <w:sz w:val="22"/>
          <w:szCs w:val="22"/>
        </w:rPr>
        <w:t>onej. W miejscach trudnodost</w:t>
      </w:r>
      <w:r w:rsidRPr="00BC13EB">
        <w:rPr>
          <w:rFonts w:eastAsia="TimesNewRoman"/>
          <w:sz w:val="22"/>
          <w:szCs w:val="22"/>
        </w:rPr>
        <w:t>ę</w:t>
      </w:r>
      <w:r w:rsidRPr="00BC13EB">
        <w:rPr>
          <w:sz w:val="22"/>
          <w:szCs w:val="22"/>
        </w:rPr>
        <w:t>pnych nale</w:t>
      </w:r>
      <w:r w:rsidRPr="00BC13EB">
        <w:rPr>
          <w:rFonts w:eastAsia="TimesNewRoman"/>
          <w:sz w:val="22"/>
          <w:szCs w:val="22"/>
        </w:rPr>
        <w:t>ż</w:t>
      </w:r>
      <w:r w:rsidRPr="00BC13EB">
        <w:rPr>
          <w:sz w:val="22"/>
          <w:szCs w:val="22"/>
        </w:rPr>
        <w:t>y stosowa</w:t>
      </w:r>
      <w:r w:rsidRPr="00BC13EB">
        <w:rPr>
          <w:rFonts w:eastAsia="TimesNewRoman"/>
          <w:sz w:val="22"/>
          <w:szCs w:val="22"/>
        </w:rPr>
        <w:t xml:space="preserve">ć </w:t>
      </w:r>
      <w:r w:rsidRPr="00BC13EB">
        <w:rPr>
          <w:sz w:val="22"/>
          <w:szCs w:val="22"/>
        </w:rPr>
        <w:t>ko</w:t>
      </w:r>
      <w:r w:rsidRPr="00BC13EB">
        <w:rPr>
          <w:rFonts w:eastAsia="TimesNewRoman"/>
          <w:sz w:val="22"/>
          <w:szCs w:val="22"/>
        </w:rPr>
        <w:t>ń</w:t>
      </w:r>
      <w:r w:rsidRPr="00BC13EB">
        <w:rPr>
          <w:sz w:val="22"/>
          <w:szCs w:val="22"/>
        </w:rPr>
        <w:t>cówk</w:t>
      </w:r>
      <w:r w:rsidRPr="00BC13EB">
        <w:rPr>
          <w:rFonts w:eastAsia="TimesNewRoman"/>
          <w:sz w:val="22"/>
          <w:szCs w:val="22"/>
        </w:rPr>
        <w:t xml:space="preserve">ę </w:t>
      </w:r>
      <w:r w:rsidRPr="00BC13EB">
        <w:rPr>
          <w:sz w:val="22"/>
          <w:szCs w:val="22"/>
        </w:rPr>
        <w:t>(lanc</w:t>
      </w:r>
      <w:r w:rsidRPr="00BC13EB">
        <w:rPr>
          <w:rFonts w:eastAsia="TimesNewRoman"/>
          <w:sz w:val="22"/>
          <w:szCs w:val="22"/>
        </w:rPr>
        <w:t>ę</w:t>
      </w:r>
      <w:r w:rsidRPr="00BC13EB">
        <w:rPr>
          <w:sz w:val="22"/>
          <w:szCs w:val="22"/>
        </w:rPr>
        <w:t>) poł</w:t>
      </w:r>
      <w:r w:rsidRPr="00BC13EB">
        <w:rPr>
          <w:rFonts w:eastAsia="TimesNewRoman"/>
          <w:sz w:val="22"/>
          <w:szCs w:val="22"/>
        </w:rPr>
        <w:t>ą</w:t>
      </w:r>
      <w:r w:rsidRPr="00BC13EB">
        <w:rPr>
          <w:sz w:val="22"/>
          <w:szCs w:val="22"/>
        </w:rPr>
        <w:t>czon</w:t>
      </w:r>
      <w:r w:rsidRPr="00BC13EB">
        <w:rPr>
          <w:rFonts w:eastAsia="TimesNewRoman"/>
          <w:sz w:val="22"/>
          <w:szCs w:val="22"/>
        </w:rPr>
        <w:t xml:space="preserve">ą </w:t>
      </w:r>
      <w:r w:rsidRPr="00BC13EB">
        <w:rPr>
          <w:sz w:val="22"/>
          <w:szCs w:val="22"/>
        </w:rPr>
        <w:t>ze skrapiark</w:t>
      </w:r>
      <w:r w:rsidRPr="00BC13EB">
        <w:rPr>
          <w:rFonts w:eastAsia="TimesNewRoman"/>
          <w:sz w:val="22"/>
          <w:szCs w:val="22"/>
        </w:rPr>
        <w:t xml:space="preserve">ą </w:t>
      </w:r>
      <w:r w:rsidRPr="00BC13EB">
        <w:rPr>
          <w:sz w:val="22"/>
          <w:szCs w:val="22"/>
        </w:rPr>
        <w:t>do r</w:t>
      </w:r>
      <w:r w:rsidRPr="00BC13EB">
        <w:rPr>
          <w:rFonts w:eastAsia="TimesNewRoman"/>
          <w:sz w:val="22"/>
          <w:szCs w:val="22"/>
        </w:rPr>
        <w:t>ę</w:t>
      </w:r>
      <w:r w:rsidRPr="00BC13EB">
        <w:rPr>
          <w:sz w:val="22"/>
          <w:szCs w:val="22"/>
        </w:rPr>
        <w:t>cznego skropienia.</w:t>
      </w: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r w:rsidRPr="00BC13EB">
        <w:rPr>
          <w:sz w:val="22"/>
          <w:szCs w:val="22"/>
        </w:rPr>
        <w:t>4.Transport</w:t>
      </w:r>
    </w:p>
    <w:p w:rsidR="00B97789" w:rsidRPr="00BC13EB" w:rsidRDefault="00B97789" w:rsidP="00B97789">
      <w:pPr>
        <w:jc w:val="both"/>
        <w:rPr>
          <w:sz w:val="22"/>
          <w:szCs w:val="22"/>
        </w:rPr>
      </w:pPr>
      <w:r w:rsidRPr="00BC13EB">
        <w:rPr>
          <w:sz w:val="22"/>
          <w:szCs w:val="22"/>
        </w:rPr>
        <w:t>Ogólne wymagania dotycz</w:t>
      </w:r>
      <w:r w:rsidRPr="00BC13EB">
        <w:rPr>
          <w:rFonts w:eastAsia="TimesNewRoman"/>
          <w:sz w:val="22"/>
          <w:szCs w:val="22"/>
        </w:rPr>
        <w:t>ą</w:t>
      </w:r>
      <w:r w:rsidRPr="00BC13EB">
        <w:rPr>
          <w:sz w:val="22"/>
          <w:szCs w:val="22"/>
        </w:rPr>
        <w:t xml:space="preserve">ce transportu podano w D.M.00.00.00 </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4.1. Transport kruszywa</w:t>
      </w:r>
    </w:p>
    <w:p w:rsidR="00B97789" w:rsidRPr="00BC13EB" w:rsidRDefault="00B97789" w:rsidP="00B97789">
      <w:pPr>
        <w:jc w:val="both"/>
        <w:rPr>
          <w:sz w:val="22"/>
          <w:szCs w:val="22"/>
        </w:rPr>
      </w:pPr>
      <w:r w:rsidRPr="00BC13EB">
        <w:rPr>
          <w:sz w:val="22"/>
          <w:szCs w:val="22"/>
        </w:rPr>
        <w:t>Kruszywo mo</w:t>
      </w:r>
      <w:r w:rsidRPr="00BC13EB">
        <w:rPr>
          <w:rFonts w:eastAsia="TimesNewRoman"/>
          <w:sz w:val="22"/>
          <w:szCs w:val="22"/>
        </w:rPr>
        <w:t>ż</w:t>
      </w:r>
      <w:r w:rsidRPr="00BC13EB">
        <w:rPr>
          <w:sz w:val="22"/>
          <w:szCs w:val="22"/>
        </w:rPr>
        <w:t>na przewozi</w:t>
      </w:r>
      <w:r w:rsidRPr="00BC13EB">
        <w:rPr>
          <w:rFonts w:eastAsia="TimesNewRoman"/>
          <w:sz w:val="22"/>
          <w:szCs w:val="22"/>
        </w:rPr>
        <w:t xml:space="preserve">ć </w:t>
      </w:r>
      <w:r w:rsidRPr="00BC13EB">
        <w:rPr>
          <w:sz w:val="22"/>
          <w:szCs w:val="22"/>
        </w:rPr>
        <w:t xml:space="preserve">dowolnymi </w:t>
      </w:r>
      <w:r w:rsidRPr="00BC13EB">
        <w:rPr>
          <w:rFonts w:eastAsia="TimesNewRoman"/>
          <w:sz w:val="22"/>
          <w:szCs w:val="22"/>
        </w:rPr>
        <w:t>ś</w:t>
      </w:r>
      <w:r w:rsidRPr="00BC13EB">
        <w:rPr>
          <w:sz w:val="22"/>
          <w:szCs w:val="22"/>
        </w:rPr>
        <w:t>rodkami transportu, w warunkach zabezpieczaj</w:t>
      </w:r>
      <w:r w:rsidRPr="00BC13EB">
        <w:rPr>
          <w:rFonts w:eastAsia="TimesNewRoman"/>
          <w:sz w:val="22"/>
          <w:szCs w:val="22"/>
        </w:rPr>
        <w:t>ą</w:t>
      </w:r>
      <w:r w:rsidRPr="00BC13EB">
        <w:rPr>
          <w:sz w:val="22"/>
          <w:szCs w:val="22"/>
        </w:rPr>
        <w:t>cych je przed zanieczyszczeniem i zmieszaniem z innymi rodzajami lub frakcjami kruszywa.</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4.2. Transport wypełniacza</w:t>
      </w:r>
    </w:p>
    <w:p w:rsidR="00B97789" w:rsidRPr="00BC13EB" w:rsidRDefault="00B97789" w:rsidP="00B97789">
      <w:pPr>
        <w:jc w:val="both"/>
        <w:rPr>
          <w:sz w:val="22"/>
          <w:szCs w:val="22"/>
        </w:rPr>
      </w:pPr>
      <w:r w:rsidRPr="00BC13EB">
        <w:rPr>
          <w:sz w:val="22"/>
          <w:szCs w:val="22"/>
        </w:rPr>
        <w:t>Wypełniacz luzem nale</w:t>
      </w:r>
      <w:r w:rsidRPr="00BC13EB">
        <w:rPr>
          <w:rFonts w:eastAsia="TimesNewRoman"/>
          <w:sz w:val="22"/>
          <w:szCs w:val="22"/>
        </w:rPr>
        <w:t>ż</w:t>
      </w:r>
      <w:r w:rsidRPr="00BC13EB">
        <w:rPr>
          <w:sz w:val="22"/>
          <w:szCs w:val="22"/>
        </w:rPr>
        <w:t>y przewozi</w:t>
      </w:r>
      <w:r w:rsidRPr="00BC13EB">
        <w:rPr>
          <w:rFonts w:eastAsia="TimesNewRoman"/>
          <w:sz w:val="22"/>
          <w:szCs w:val="22"/>
        </w:rPr>
        <w:t xml:space="preserve">ć </w:t>
      </w:r>
      <w:r w:rsidRPr="00BC13EB">
        <w:rPr>
          <w:sz w:val="22"/>
          <w:szCs w:val="22"/>
        </w:rPr>
        <w:t>w cysternach przystosowanych do przewozu materiałów sypkich, umo</w:t>
      </w:r>
      <w:r w:rsidRPr="00BC13EB">
        <w:rPr>
          <w:rFonts w:eastAsia="TimesNewRoman"/>
          <w:sz w:val="22"/>
          <w:szCs w:val="22"/>
        </w:rPr>
        <w:t>ż</w:t>
      </w:r>
      <w:r w:rsidRPr="00BC13EB">
        <w:rPr>
          <w:sz w:val="22"/>
          <w:szCs w:val="22"/>
        </w:rPr>
        <w:t>liwiaj</w:t>
      </w:r>
      <w:r w:rsidRPr="00BC13EB">
        <w:rPr>
          <w:rFonts w:eastAsia="TimesNewRoman"/>
          <w:sz w:val="22"/>
          <w:szCs w:val="22"/>
        </w:rPr>
        <w:t>ą</w:t>
      </w:r>
      <w:r w:rsidRPr="00BC13EB">
        <w:rPr>
          <w:sz w:val="22"/>
          <w:szCs w:val="22"/>
        </w:rPr>
        <w:t>cych rozładunek pneumatyczny. W czasie transportu oraz przeładunku wypełniacz nale</w:t>
      </w:r>
      <w:r w:rsidRPr="00BC13EB">
        <w:rPr>
          <w:rFonts w:eastAsia="TimesNewRoman"/>
          <w:sz w:val="22"/>
          <w:szCs w:val="22"/>
        </w:rPr>
        <w:t>ż</w:t>
      </w:r>
      <w:r w:rsidRPr="00BC13EB">
        <w:rPr>
          <w:sz w:val="22"/>
          <w:szCs w:val="22"/>
        </w:rPr>
        <w:t>y chroni</w:t>
      </w:r>
      <w:r w:rsidRPr="00BC13EB">
        <w:rPr>
          <w:rFonts w:eastAsia="TimesNewRoman"/>
          <w:sz w:val="22"/>
          <w:szCs w:val="22"/>
        </w:rPr>
        <w:t xml:space="preserve">ć </w:t>
      </w:r>
      <w:r w:rsidRPr="00BC13EB">
        <w:rPr>
          <w:sz w:val="22"/>
          <w:szCs w:val="22"/>
        </w:rPr>
        <w:t>przed zawilgoceniem, zbryleniem i zanieczyszczeniem.</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4.3. Transport asfaltu</w:t>
      </w:r>
    </w:p>
    <w:p w:rsidR="00B97789" w:rsidRPr="00BC13EB" w:rsidRDefault="00B97789" w:rsidP="00B97789">
      <w:pPr>
        <w:jc w:val="both"/>
        <w:rPr>
          <w:sz w:val="22"/>
          <w:szCs w:val="22"/>
        </w:rPr>
      </w:pPr>
      <w:r w:rsidRPr="00BC13EB">
        <w:rPr>
          <w:sz w:val="22"/>
          <w:szCs w:val="22"/>
        </w:rPr>
        <w:t>Asfalt nale</w:t>
      </w:r>
      <w:r w:rsidRPr="00BC13EB">
        <w:rPr>
          <w:rFonts w:eastAsia="TimesNewRoman"/>
          <w:sz w:val="22"/>
          <w:szCs w:val="22"/>
        </w:rPr>
        <w:t>ż</w:t>
      </w:r>
      <w:r w:rsidRPr="00BC13EB">
        <w:rPr>
          <w:sz w:val="22"/>
          <w:szCs w:val="22"/>
        </w:rPr>
        <w:t>y przewozi</w:t>
      </w:r>
      <w:r w:rsidRPr="00BC13EB">
        <w:rPr>
          <w:rFonts w:eastAsia="TimesNewRoman"/>
          <w:sz w:val="22"/>
          <w:szCs w:val="22"/>
        </w:rPr>
        <w:t xml:space="preserve">ć </w:t>
      </w:r>
      <w:r w:rsidRPr="00BC13EB">
        <w:rPr>
          <w:sz w:val="22"/>
          <w:szCs w:val="22"/>
        </w:rPr>
        <w:t>izolowanymi termicznie cysternami, wyposa</w:t>
      </w:r>
      <w:r w:rsidRPr="00BC13EB">
        <w:rPr>
          <w:rFonts w:eastAsia="TimesNewRoman"/>
          <w:sz w:val="22"/>
          <w:szCs w:val="22"/>
        </w:rPr>
        <w:t>ż</w:t>
      </w:r>
      <w:r w:rsidRPr="00BC13EB">
        <w:rPr>
          <w:sz w:val="22"/>
          <w:szCs w:val="22"/>
        </w:rPr>
        <w:t>onymi w instalacje umo</w:t>
      </w:r>
      <w:r w:rsidRPr="00BC13EB">
        <w:rPr>
          <w:rFonts w:eastAsia="TimesNewRoman"/>
          <w:sz w:val="22"/>
          <w:szCs w:val="22"/>
        </w:rPr>
        <w:t>ż</w:t>
      </w:r>
      <w:r w:rsidRPr="00BC13EB">
        <w:rPr>
          <w:sz w:val="22"/>
          <w:szCs w:val="22"/>
        </w:rPr>
        <w:t>liwiaj</w:t>
      </w:r>
      <w:r w:rsidRPr="00BC13EB">
        <w:rPr>
          <w:rFonts w:eastAsia="TimesNewRoman"/>
          <w:sz w:val="22"/>
          <w:szCs w:val="22"/>
        </w:rPr>
        <w:t>ą</w:t>
      </w:r>
      <w:r w:rsidRPr="00BC13EB">
        <w:rPr>
          <w:sz w:val="22"/>
          <w:szCs w:val="22"/>
        </w:rPr>
        <w:t>ce podł</w:t>
      </w:r>
      <w:r w:rsidRPr="00BC13EB">
        <w:rPr>
          <w:rFonts w:eastAsia="TimesNewRoman"/>
          <w:sz w:val="22"/>
          <w:szCs w:val="22"/>
        </w:rPr>
        <w:t>ą</w:t>
      </w:r>
      <w:r w:rsidRPr="00BC13EB">
        <w:rPr>
          <w:sz w:val="22"/>
          <w:szCs w:val="22"/>
        </w:rPr>
        <w:t>czenie cystern do urz</w:t>
      </w:r>
      <w:r w:rsidRPr="00BC13EB">
        <w:rPr>
          <w:rFonts w:eastAsia="TimesNewRoman"/>
          <w:sz w:val="22"/>
          <w:szCs w:val="22"/>
        </w:rPr>
        <w:t>ą</w:t>
      </w:r>
      <w:r w:rsidRPr="00BC13EB">
        <w:rPr>
          <w:sz w:val="22"/>
          <w:szCs w:val="22"/>
        </w:rPr>
        <w:t>dze</w:t>
      </w:r>
      <w:r w:rsidRPr="00BC13EB">
        <w:rPr>
          <w:rFonts w:eastAsia="TimesNewRoman"/>
          <w:sz w:val="22"/>
          <w:szCs w:val="22"/>
        </w:rPr>
        <w:t xml:space="preserve">ń </w:t>
      </w:r>
      <w:r w:rsidRPr="00BC13EB">
        <w:rPr>
          <w:sz w:val="22"/>
          <w:szCs w:val="22"/>
        </w:rPr>
        <w:t>grzewczych lub wyposa</w:t>
      </w:r>
      <w:r w:rsidRPr="00BC13EB">
        <w:rPr>
          <w:rFonts w:eastAsia="TimesNewRoman"/>
          <w:sz w:val="22"/>
          <w:szCs w:val="22"/>
        </w:rPr>
        <w:t>ż</w:t>
      </w:r>
      <w:r w:rsidRPr="00BC13EB">
        <w:rPr>
          <w:sz w:val="22"/>
          <w:szCs w:val="22"/>
        </w:rPr>
        <w:t>onymi we własne urz</w:t>
      </w:r>
      <w:r w:rsidRPr="00BC13EB">
        <w:rPr>
          <w:rFonts w:eastAsia="TimesNewRoman"/>
          <w:sz w:val="22"/>
          <w:szCs w:val="22"/>
        </w:rPr>
        <w:t>ą</w:t>
      </w:r>
      <w:r w:rsidRPr="00BC13EB">
        <w:rPr>
          <w:sz w:val="22"/>
          <w:szCs w:val="22"/>
        </w:rPr>
        <w:t>dzenia grzewcze.</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4.4. Transport mieszanki mineralno-asfaltowej</w:t>
      </w:r>
    </w:p>
    <w:p w:rsidR="00B97789" w:rsidRPr="00BC13EB" w:rsidRDefault="00B97789" w:rsidP="00B97789">
      <w:pPr>
        <w:jc w:val="both"/>
        <w:rPr>
          <w:sz w:val="22"/>
          <w:szCs w:val="22"/>
        </w:rPr>
      </w:pPr>
      <w:r w:rsidRPr="00BC13EB">
        <w:rPr>
          <w:sz w:val="22"/>
          <w:szCs w:val="22"/>
        </w:rPr>
        <w:t>Mieszank</w:t>
      </w:r>
      <w:r w:rsidRPr="00BC13EB">
        <w:rPr>
          <w:rFonts w:eastAsia="TimesNewRoman"/>
          <w:sz w:val="22"/>
          <w:szCs w:val="22"/>
        </w:rPr>
        <w:t xml:space="preserve">ę </w:t>
      </w:r>
      <w:r w:rsidRPr="00BC13EB">
        <w:rPr>
          <w:sz w:val="22"/>
          <w:szCs w:val="22"/>
        </w:rPr>
        <w:t>mineralno-asfaltow</w:t>
      </w:r>
      <w:r w:rsidRPr="00BC13EB">
        <w:rPr>
          <w:rFonts w:eastAsia="TimesNewRoman"/>
          <w:sz w:val="22"/>
          <w:szCs w:val="22"/>
        </w:rPr>
        <w:t xml:space="preserve">ą </w:t>
      </w:r>
      <w:r w:rsidRPr="00BC13EB">
        <w:rPr>
          <w:sz w:val="22"/>
          <w:szCs w:val="22"/>
        </w:rPr>
        <w:t>nale</w:t>
      </w:r>
      <w:r w:rsidRPr="00BC13EB">
        <w:rPr>
          <w:rFonts w:eastAsia="TimesNewRoman"/>
          <w:sz w:val="22"/>
          <w:szCs w:val="22"/>
        </w:rPr>
        <w:t>ż</w:t>
      </w:r>
      <w:r w:rsidRPr="00BC13EB">
        <w:rPr>
          <w:sz w:val="22"/>
          <w:szCs w:val="22"/>
        </w:rPr>
        <w:t>y przewozi</w:t>
      </w:r>
      <w:r w:rsidRPr="00BC13EB">
        <w:rPr>
          <w:rFonts w:eastAsia="TimesNewRoman"/>
          <w:sz w:val="22"/>
          <w:szCs w:val="22"/>
        </w:rPr>
        <w:t xml:space="preserve">ć </w:t>
      </w:r>
      <w:r w:rsidRPr="00BC13EB">
        <w:rPr>
          <w:sz w:val="22"/>
          <w:szCs w:val="22"/>
        </w:rPr>
        <w:t>pojazdami samowyładowczymi o du</w:t>
      </w:r>
      <w:r w:rsidRPr="00BC13EB">
        <w:rPr>
          <w:rFonts w:eastAsia="TimesNewRoman"/>
          <w:sz w:val="22"/>
          <w:szCs w:val="22"/>
        </w:rPr>
        <w:t>ż</w:t>
      </w:r>
      <w:r w:rsidRPr="00BC13EB">
        <w:rPr>
          <w:sz w:val="22"/>
          <w:szCs w:val="22"/>
        </w:rPr>
        <w:t>ej ładowno</w:t>
      </w:r>
      <w:r w:rsidRPr="00BC13EB">
        <w:rPr>
          <w:rFonts w:eastAsia="TimesNewRoman"/>
          <w:sz w:val="22"/>
          <w:szCs w:val="22"/>
        </w:rPr>
        <w:t>ś</w:t>
      </w:r>
      <w:r w:rsidRPr="00BC13EB">
        <w:rPr>
          <w:sz w:val="22"/>
          <w:szCs w:val="22"/>
        </w:rPr>
        <w:t>ci, wyposa</w:t>
      </w:r>
      <w:r w:rsidRPr="00BC13EB">
        <w:rPr>
          <w:rFonts w:eastAsia="TimesNewRoman"/>
          <w:sz w:val="22"/>
          <w:szCs w:val="22"/>
        </w:rPr>
        <w:t>ż</w:t>
      </w:r>
      <w:r w:rsidRPr="00BC13EB">
        <w:rPr>
          <w:sz w:val="22"/>
          <w:szCs w:val="22"/>
        </w:rPr>
        <w:t>onymi w plandeki do przykrywania mieszanki podczas transportu. Zaleca si</w:t>
      </w:r>
      <w:r w:rsidRPr="00BC13EB">
        <w:rPr>
          <w:rFonts w:eastAsia="TimesNewRoman"/>
          <w:sz w:val="22"/>
          <w:szCs w:val="22"/>
        </w:rPr>
        <w:t xml:space="preserve">ę </w:t>
      </w:r>
      <w:r w:rsidRPr="00BC13EB">
        <w:rPr>
          <w:sz w:val="22"/>
          <w:szCs w:val="22"/>
        </w:rPr>
        <w:t>stosowanie samochodów termosów. Powierzchnie skrzy</w:t>
      </w:r>
      <w:r w:rsidRPr="00BC13EB">
        <w:rPr>
          <w:rFonts w:eastAsia="TimesNewRoman"/>
          <w:sz w:val="22"/>
          <w:szCs w:val="22"/>
        </w:rPr>
        <w:t xml:space="preserve">ń </w:t>
      </w:r>
      <w:r w:rsidRPr="00BC13EB">
        <w:rPr>
          <w:sz w:val="22"/>
          <w:szCs w:val="22"/>
        </w:rPr>
        <w:t>ładunkowych stosowanych do transportu mieszanki powinny by</w:t>
      </w:r>
      <w:r w:rsidRPr="00BC13EB">
        <w:rPr>
          <w:rFonts w:eastAsia="TimesNewRoman"/>
          <w:sz w:val="22"/>
          <w:szCs w:val="22"/>
        </w:rPr>
        <w:t xml:space="preserve">ć </w:t>
      </w:r>
      <w:r w:rsidRPr="00BC13EB">
        <w:rPr>
          <w:sz w:val="22"/>
          <w:szCs w:val="22"/>
        </w:rPr>
        <w:t>czyste, a do zwil</w:t>
      </w:r>
      <w:r w:rsidRPr="00BC13EB">
        <w:rPr>
          <w:rFonts w:eastAsia="TimesNewRoman"/>
          <w:sz w:val="22"/>
          <w:szCs w:val="22"/>
        </w:rPr>
        <w:t>ż</w:t>
      </w:r>
      <w:r w:rsidRPr="00BC13EB">
        <w:rPr>
          <w:sz w:val="22"/>
          <w:szCs w:val="22"/>
        </w:rPr>
        <w:t>enia tych powierzchni mo</w:t>
      </w:r>
      <w:r w:rsidRPr="00BC13EB">
        <w:rPr>
          <w:rFonts w:eastAsia="TimesNewRoman"/>
          <w:sz w:val="22"/>
          <w:szCs w:val="22"/>
        </w:rPr>
        <w:t>ż</w:t>
      </w:r>
      <w:r w:rsidRPr="00BC13EB">
        <w:rPr>
          <w:sz w:val="22"/>
          <w:szCs w:val="22"/>
        </w:rPr>
        <w:t>na u</w:t>
      </w:r>
      <w:r w:rsidRPr="00BC13EB">
        <w:rPr>
          <w:rFonts w:eastAsia="TimesNewRoman"/>
          <w:sz w:val="22"/>
          <w:szCs w:val="22"/>
        </w:rPr>
        <w:t>ż</w:t>
      </w:r>
      <w:r w:rsidRPr="00BC13EB">
        <w:rPr>
          <w:sz w:val="22"/>
          <w:szCs w:val="22"/>
        </w:rPr>
        <w:t>y</w:t>
      </w:r>
      <w:r w:rsidRPr="00BC13EB">
        <w:rPr>
          <w:rFonts w:eastAsia="TimesNewRoman"/>
          <w:sz w:val="22"/>
          <w:szCs w:val="22"/>
        </w:rPr>
        <w:t xml:space="preserve">ć </w:t>
      </w:r>
      <w:r w:rsidRPr="00BC13EB">
        <w:rPr>
          <w:sz w:val="22"/>
          <w:szCs w:val="22"/>
        </w:rPr>
        <w:t xml:space="preserve">tylko </w:t>
      </w:r>
      <w:r w:rsidRPr="00BC13EB">
        <w:rPr>
          <w:rFonts w:eastAsia="TimesNewRoman"/>
          <w:sz w:val="22"/>
          <w:szCs w:val="22"/>
        </w:rPr>
        <w:t>ś</w:t>
      </w:r>
      <w:r w:rsidRPr="00BC13EB">
        <w:rPr>
          <w:sz w:val="22"/>
          <w:szCs w:val="22"/>
        </w:rPr>
        <w:t>rodki niewpływaj</w:t>
      </w:r>
      <w:r w:rsidRPr="00BC13EB">
        <w:rPr>
          <w:rFonts w:eastAsia="TimesNewRoman"/>
          <w:sz w:val="22"/>
          <w:szCs w:val="22"/>
        </w:rPr>
        <w:t>ą</w:t>
      </w:r>
      <w:r w:rsidRPr="00BC13EB">
        <w:rPr>
          <w:sz w:val="22"/>
          <w:szCs w:val="22"/>
        </w:rPr>
        <w:t>ce szkodliwie na mieszanki mineralno-asfaltowe.</w:t>
      </w:r>
    </w:p>
    <w:p w:rsidR="00B97789" w:rsidRPr="00BC13EB" w:rsidRDefault="00B97789" w:rsidP="00B97789">
      <w:pPr>
        <w:jc w:val="both"/>
        <w:rPr>
          <w:sz w:val="22"/>
          <w:szCs w:val="22"/>
        </w:rPr>
      </w:pPr>
      <w:r w:rsidRPr="00BC13EB">
        <w:rPr>
          <w:sz w:val="22"/>
          <w:szCs w:val="22"/>
        </w:rPr>
        <w:t>Czas i warunki transportu powinny by</w:t>
      </w:r>
      <w:r w:rsidRPr="00BC13EB">
        <w:rPr>
          <w:rFonts w:eastAsia="TimesNewRoman"/>
          <w:sz w:val="22"/>
          <w:szCs w:val="22"/>
        </w:rPr>
        <w:t xml:space="preserve">ć </w:t>
      </w:r>
      <w:r w:rsidRPr="00BC13EB">
        <w:rPr>
          <w:sz w:val="22"/>
          <w:szCs w:val="22"/>
        </w:rPr>
        <w:t>takie, aby mieszanka wyładowywana do kosza układarki posiadała temperatur</w:t>
      </w:r>
      <w:r w:rsidRPr="00BC13EB">
        <w:rPr>
          <w:rFonts w:eastAsia="TimesNewRoman"/>
          <w:sz w:val="22"/>
          <w:szCs w:val="22"/>
        </w:rPr>
        <w:t xml:space="preserve">ę </w:t>
      </w:r>
      <w:r w:rsidRPr="00BC13EB">
        <w:rPr>
          <w:sz w:val="22"/>
          <w:szCs w:val="22"/>
        </w:rPr>
        <w:t>nie ni</w:t>
      </w:r>
      <w:r w:rsidRPr="00BC13EB">
        <w:rPr>
          <w:rFonts w:eastAsia="TimesNewRoman"/>
          <w:sz w:val="22"/>
          <w:szCs w:val="22"/>
        </w:rPr>
        <w:t>ż</w:t>
      </w:r>
      <w:r w:rsidRPr="00BC13EB">
        <w:rPr>
          <w:sz w:val="22"/>
          <w:szCs w:val="22"/>
        </w:rPr>
        <w:t>sz</w:t>
      </w:r>
      <w:r w:rsidRPr="00BC13EB">
        <w:rPr>
          <w:rFonts w:eastAsia="TimesNewRoman"/>
          <w:sz w:val="22"/>
          <w:szCs w:val="22"/>
        </w:rPr>
        <w:t xml:space="preserve">ą </w:t>
      </w:r>
      <w:r w:rsidRPr="00BC13EB">
        <w:rPr>
          <w:sz w:val="22"/>
          <w:szCs w:val="22"/>
        </w:rPr>
        <w:t>ni</w:t>
      </w:r>
      <w:r w:rsidRPr="00BC13EB">
        <w:rPr>
          <w:rFonts w:eastAsia="TimesNewRoman"/>
          <w:sz w:val="22"/>
          <w:szCs w:val="22"/>
        </w:rPr>
        <w:t xml:space="preserve">ż </w:t>
      </w:r>
      <w:r w:rsidRPr="00BC13EB">
        <w:rPr>
          <w:sz w:val="22"/>
          <w:szCs w:val="22"/>
        </w:rPr>
        <w:t>minimalna temperatura wbudowywania. Czas transportu mieszanki, liczony od załadunku do rozładunku, powinien zagwarantowa</w:t>
      </w:r>
      <w:r w:rsidRPr="00BC13EB">
        <w:rPr>
          <w:rFonts w:eastAsia="TimesNewRoman"/>
          <w:sz w:val="22"/>
          <w:szCs w:val="22"/>
        </w:rPr>
        <w:t xml:space="preserve">ć </w:t>
      </w:r>
      <w:r w:rsidRPr="00BC13EB">
        <w:rPr>
          <w:sz w:val="22"/>
          <w:szCs w:val="22"/>
        </w:rPr>
        <w:t xml:space="preserve">spełnienie warunku zachowania temperatury wbudowania podanej w p.5.3. i nie powinien być dłuższy niż 2 godziny. W wyładowywanej </w:t>
      </w:r>
      <w:r w:rsidRPr="00BC13EB">
        <w:rPr>
          <w:sz w:val="22"/>
          <w:szCs w:val="22"/>
        </w:rPr>
        <w:lastRenderedPageBreak/>
        <w:t>do kosza układarki mieszance nie powinny znajdowa</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grubsze zbrylenia (nadmiernie wystudzonej) mieszanki.</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4.5. Transport emulsji</w:t>
      </w:r>
    </w:p>
    <w:p w:rsidR="00B97789" w:rsidRPr="00BC13EB" w:rsidRDefault="00B97789" w:rsidP="00B97789">
      <w:pPr>
        <w:jc w:val="both"/>
        <w:rPr>
          <w:sz w:val="22"/>
          <w:szCs w:val="22"/>
        </w:rPr>
      </w:pPr>
      <w:r w:rsidRPr="00BC13EB">
        <w:rPr>
          <w:sz w:val="22"/>
          <w:szCs w:val="22"/>
        </w:rPr>
        <w:t>Transport emulsji powinien odbywa</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w cysternach samochodowych.</w:t>
      </w:r>
    </w:p>
    <w:p w:rsidR="00B97789" w:rsidRPr="00BC13EB" w:rsidRDefault="00B97789" w:rsidP="00B97789">
      <w:pPr>
        <w:jc w:val="both"/>
        <w:rPr>
          <w:sz w:val="22"/>
          <w:szCs w:val="22"/>
        </w:rPr>
      </w:pPr>
      <w:r w:rsidRPr="00BC13EB">
        <w:rPr>
          <w:sz w:val="22"/>
          <w:szCs w:val="22"/>
        </w:rPr>
        <w:t>Dopuszcza si</w:t>
      </w:r>
      <w:r w:rsidRPr="00BC13EB">
        <w:rPr>
          <w:rFonts w:eastAsia="TimesNewRoman"/>
          <w:sz w:val="22"/>
          <w:szCs w:val="22"/>
        </w:rPr>
        <w:t xml:space="preserve">ę </w:t>
      </w:r>
      <w:r w:rsidRPr="00BC13EB">
        <w:rPr>
          <w:sz w:val="22"/>
          <w:szCs w:val="22"/>
        </w:rPr>
        <w:t>stosowanie beczek lub innych pojemników stalowych. Cysterny przeznaczone do przewozu emulsji powinny by</w:t>
      </w:r>
      <w:r w:rsidRPr="00BC13EB">
        <w:rPr>
          <w:rFonts w:eastAsia="TimesNewRoman"/>
          <w:sz w:val="22"/>
          <w:szCs w:val="22"/>
        </w:rPr>
        <w:t xml:space="preserve">ć </w:t>
      </w:r>
      <w:r w:rsidRPr="00BC13EB">
        <w:rPr>
          <w:sz w:val="22"/>
          <w:szCs w:val="22"/>
        </w:rPr>
        <w:t>przedzielone przegrodami, dziel</w:t>
      </w:r>
      <w:r w:rsidRPr="00BC13EB">
        <w:rPr>
          <w:rFonts w:eastAsia="TimesNewRoman"/>
          <w:sz w:val="22"/>
          <w:szCs w:val="22"/>
        </w:rPr>
        <w:t>ą</w:t>
      </w:r>
      <w:r w:rsidRPr="00BC13EB">
        <w:rPr>
          <w:sz w:val="22"/>
          <w:szCs w:val="22"/>
        </w:rPr>
        <w:t>cymi je na komory o pojemno</w:t>
      </w:r>
      <w:r w:rsidRPr="00BC13EB">
        <w:rPr>
          <w:rFonts w:eastAsia="TimesNewRoman"/>
          <w:sz w:val="22"/>
          <w:szCs w:val="22"/>
        </w:rPr>
        <w:t>ś</w:t>
      </w:r>
      <w:r w:rsidRPr="00BC13EB">
        <w:rPr>
          <w:sz w:val="22"/>
          <w:szCs w:val="22"/>
        </w:rPr>
        <w:t>ci nie wi</w:t>
      </w:r>
      <w:r w:rsidRPr="00BC13EB">
        <w:rPr>
          <w:rFonts w:eastAsia="TimesNewRoman"/>
          <w:sz w:val="22"/>
          <w:szCs w:val="22"/>
        </w:rPr>
        <w:t>ę</w:t>
      </w:r>
      <w:r w:rsidRPr="00BC13EB">
        <w:rPr>
          <w:sz w:val="22"/>
          <w:szCs w:val="22"/>
        </w:rPr>
        <w:t>kszej ni</w:t>
      </w:r>
      <w:r w:rsidRPr="00BC13EB">
        <w:rPr>
          <w:rFonts w:eastAsia="TimesNewRoman"/>
          <w:sz w:val="22"/>
          <w:szCs w:val="22"/>
        </w:rPr>
        <w:t xml:space="preserve">ż </w:t>
      </w:r>
      <w:r w:rsidRPr="00BC13EB">
        <w:rPr>
          <w:sz w:val="22"/>
          <w:szCs w:val="22"/>
        </w:rPr>
        <w:t>1m</w:t>
      </w:r>
      <w:r w:rsidRPr="00BC13EB">
        <w:rPr>
          <w:sz w:val="22"/>
          <w:szCs w:val="22"/>
          <w:vertAlign w:val="superscript"/>
        </w:rPr>
        <w:t>3</w:t>
      </w:r>
      <w:r w:rsidRPr="00BC13EB">
        <w:rPr>
          <w:sz w:val="22"/>
          <w:szCs w:val="22"/>
        </w:rPr>
        <w:t>, a ka</w:t>
      </w:r>
      <w:r w:rsidRPr="00BC13EB">
        <w:rPr>
          <w:rFonts w:eastAsia="TimesNewRoman"/>
          <w:sz w:val="22"/>
          <w:szCs w:val="22"/>
        </w:rPr>
        <w:t>ż</w:t>
      </w:r>
      <w:r w:rsidRPr="00BC13EB">
        <w:rPr>
          <w:sz w:val="22"/>
          <w:szCs w:val="22"/>
        </w:rPr>
        <w:t>da przegroda powinna mie</w:t>
      </w:r>
      <w:r w:rsidRPr="00BC13EB">
        <w:rPr>
          <w:rFonts w:eastAsia="TimesNewRoman"/>
          <w:sz w:val="22"/>
          <w:szCs w:val="22"/>
        </w:rPr>
        <w:t xml:space="preserve">ć </w:t>
      </w:r>
      <w:r w:rsidRPr="00BC13EB">
        <w:rPr>
          <w:sz w:val="22"/>
          <w:szCs w:val="22"/>
        </w:rPr>
        <w:t>wykroje umo</w:t>
      </w:r>
      <w:r w:rsidRPr="00BC13EB">
        <w:rPr>
          <w:rFonts w:eastAsia="TimesNewRoman"/>
          <w:sz w:val="22"/>
          <w:szCs w:val="22"/>
        </w:rPr>
        <w:t>ż</w:t>
      </w:r>
      <w:r w:rsidRPr="00BC13EB">
        <w:rPr>
          <w:sz w:val="22"/>
          <w:szCs w:val="22"/>
        </w:rPr>
        <w:t>liwiaj</w:t>
      </w:r>
      <w:r w:rsidRPr="00BC13EB">
        <w:rPr>
          <w:rFonts w:eastAsia="TimesNewRoman"/>
          <w:sz w:val="22"/>
          <w:szCs w:val="22"/>
        </w:rPr>
        <w:t>ą</w:t>
      </w:r>
      <w:r w:rsidRPr="00BC13EB">
        <w:rPr>
          <w:sz w:val="22"/>
          <w:szCs w:val="22"/>
        </w:rPr>
        <w:t>ce przepływ emulsji.</w:t>
      </w:r>
    </w:p>
    <w:p w:rsidR="00B97789" w:rsidRPr="00BC13EB" w:rsidRDefault="00B97789" w:rsidP="00B97789">
      <w:pPr>
        <w:jc w:val="both"/>
        <w:rPr>
          <w:sz w:val="22"/>
          <w:szCs w:val="22"/>
        </w:rPr>
      </w:pPr>
      <w:r w:rsidRPr="00BC13EB">
        <w:rPr>
          <w:sz w:val="22"/>
          <w:szCs w:val="22"/>
        </w:rPr>
        <w:t>Cysterny, pojemniki i zbiorniki przeznaczone do transportu lub składowania emulsji powinny by</w:t>
      </w:r>
      <w:r w:rsidRPr="00BC13EB">
        <w:rPr>
          <w:rFonts w:eastAsia="TimesNewRoman"/>
          <w:sz w:val="22"/>
          <w:szCs w:val="22"/>
        </w:rPr>
        <w:t xml:space="preserve">ć </w:t>
      </w:r>
      <w:r w:rsidRPr="00BC13EB">
        <w:rPr>
          <w:sz w:val="22"/>
          <w:szCs w:val="22"/>
        </w:rPr>
        <w:t>czyste i nie powinny zawiera</w:t>
      </w:r>
      <w:r w:rsidRPr="00BC13EB">
        <w:rPr>
          <w:rFonts w:eastAsia="TimesNewRoman"/>
          <w:sz w:val="22"/>
          <w:szCs w:val="22"/>
        </w:rPr>
        <w:t xml:space="preserve">ć </w:t>
      </w:r>
      <w:r w:rsidRPr="00BC13EB">
        <w:rPr>
          <w:sz w:val="22"/>
          <w:szCs w:val="22"/>
        </w:rPr>
        <w:t>resztek innych lepiszczy.</w:t>
      </w: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r w:rsidRPr="00BC13EB">
        <w:rPr>
          <w:sz w:val="22"/>
          <w:szCs w:val="22"/>
        </w:rPr>
        <w:t>5. Wykonanie Robót</w:t>
      </w:r>
    </w:p>
    <w:p w:rsidR="00B97789" w:rsidRPr="00BC13EB" w:rsidRDefault="00B97789" w:rsidP="00B97789">
      <w:pPr>
        <w:jc w:val="both"/>
        <w:rPr>
          <w:sz w:val="22"/>
          <w:szCs w:val="22"/>
        </w:rPr>
      </w:pPr>
      <w:r w:rsidRPr="00BC13EB">
        <w:rPr>
          <w:sz w:val="22"/>
          <w:szCs w:val="22"/>
        </w:rPr>
        <w:t>Ogólne zasady wykonania robót podano w D.M.00.00.00.</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5.1.Projektowanie mieszanki i opracowanie recepty, wymagania</w:t>
      </w:r>
    </w:p>
    <w:p w:rsidR="00B97789" w:rsidRPr="00BC13EB" w:rsidRDefault="00B97789" w:rsidP="00B97789">
      <w:pPr>
        <w:jc w:val="both"/>
        <w:rPr>
          <w:sz w:val="22"/>
          <w:szCs w:val="22"/>
        </w:rPr>
      </w:pPr>
      <w:r w:rsidRPr="00BC13EB">
        <w:rPr>
          <w:sz w:val="22"/>
          <w:szCs w:val="22"/>
        </w:rPr>
        <w:t>Przed przyst</w:t>
      </w:r>
      <w:r w:rsidRPr="00BC13EB">
        <w:rPr>
          <w:rFonts w:eastAsia="TimesNewRoman"/>
          <w:sz w:val="22"/>
          <w:szCs w:val="22"/>
        </w:rPr>
        <w:t>ą</w:t>
      </w:r>
      <w:r w:rsidRPr="00BC13EB">
        <w:rPr>
          <w:sz w:val="22"/>
          <w:szCs w:val="22"/>
        </w:rPr>
        <w:t>pieniem do produkcji mieszanki mineralno-asfaltowej Wykonawca opracuje recept</w:t>
      </w:r>
      <w:r w:rsidRPr="00BC13EB">
        <w:rPr>
          <w:rFonts w:eastAsia="TimesNewRoman"/>
          <w:sz w:val="22"/>
          <w:szCs w:val="22"/>
        </w:rPr>
        <w:t xml:space="preserve">ę </w:t>
      </w:r>
      <w:r w:rsidRPr="00BC13EB">
        <w:rPr>
          <w:sz w:val="22"/>
          <w:szCs w:val="22"/>
        </w:rPr>
        <w:t>mieszanki mineralno-asfaltowej ze składników o właściwościach zgodnych z wymaganiami podanymi w p.2 i wykona badanie typu dla opracowanej recepty, potwierdzające spełnienie wymagań użytkowych określonych w p. 5 poniżej, tabl. 9, 10.</w:t>
      </w:r>
    </w:p>
    <w:p w:rsidR="00B97789" w:rsidRPr="00BC13EB" w:rsidRDefault="00B97789" w:rsidP="00B97789">
      <w:pPr>
        <w:jc w:val="both"/>
        <w:rPr>
          <w:sz w:val="22"/>
          <w:szCs w:val="22"/>
        </w:rPr>
      </w:pPr>
      <w:r w:rsidRPr="00BC13EB">
        <w:rPr>
          <w:sz w:val="22"/>
          <w:szCs w:val="22"/>
        </w:rPr>
        <w:t>Krzywa uziarnienia mieszanki mineralnej przeznaczonej do podbudowy dla ruchu KR 3-7 powinna mie</w:t>
      </w:r>
      <w:r w:rsidRPr="00BC13EB">
        <w:rPr>
          <w:rFonts w:eastAsia="TimesNewRoman"/>
          <w:sz w:val="22"/>
          <w:szCs w:val="22"/>
        </w:rPr>
        <w:t>ś</w:t>
      </w:r>
      <w:r w:rsidRPr="00BC13EB">
        <w:rPr>
          <w:sz w:val="22"/>
          <w:szCs w:val="22"/>
        </w:rPr>
        <w:t>ci</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w obszarze wyznaczonym przez krzywe graniczne. Rzędne krzywych granicznych uziarnienia oraz minimalną zawartość asfaltu podano w tablicy 8.</w:t>
      </w:r>
    </w:p>
    <w:p w:rsidR="00B97789" w:rsidRPr="00BC13EB" w:rsidRDefault="00B97789" w:rsidP="00B97789">
      <w:pPr>
        <w:jc w:val="both"/>
        <w:rPr>
          <w:sz w:val="22"/>
          <w:szCs w:val="22"/>
        </w:rPr>
      </w:pPr>
    </w:p>
    <w:p w:rsidR="00B97789" w:rsidRPr="00BC13EB" w:rsidRDefault="00B97789" w:rsidP="00B97789">
      <w:pPr>
        <w:jc w:val="both"/>
        <w:rPr>
          <w:b/>
          <w:sz w:val="22"/>
          <w:szCs w:val="22"/>
        </w:rPr>
      </w:pPr>
      <w:r w:rsidRPr="00BC13EB">
        <w:rPr>
          <w:b/>
          <w:sz w:val="22"/>
          <w:szCs w:val="22"/>
        </w:rPr>
        <w:t xml:space="preserve">Tablica 8. </w:t>
      </w:r>
      <w:r w:rsidRPr="00BC13EB">
        <w:rPr>
          <w:rFonts w:eastAsia="TimesNewRoman"/>
          <w:b/>
          <w:sz w:val="22"/>
          <w:szCs w:val="22"/>
        </w:rPr>
        <w:t>Uziarnienie mieszanki mineralnej i zawartość lepiszcza do betonu asfaltowego do warstwy podbudowy dróg o kategorii ruchu KR3÷7</w:t>
      </w: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800"/>
        <w:gridCol w:w="1157"/>
        <w:gridCol w:w="1158"/>
      </w:tblGrid>
      <w:tr w:rsidR="00B97789" w:rsidRPr="00BC13EB" w:rsidTr="00B97789">
        <w:trPr>
          <w:trHeight w:val="340"/>
          <w:jc w:val="center"/>
        </w:trPr>
        <w:tc>
          <w:tcPr>
            <w:tcW w:w="1800" w:type="dxa"/>
            <w:vMerge w:val="restart"/>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rFonts w:eastAsia="TimesNewRoman"/>
                <w:b/>
                <w:sz w:val="22"/>
                <w:szCs w:val="22"/>
              </w:rPr>
            </w:pPr>
            <w:r w:rsidRPr="00BC13EB">
              <w:rPr>
                <w:b/>
                <w:sz w:val="22"/>
                <w:szCs w:val="22"/>
              </w:rPr>
              <w:t>Wła</w:t>
            </w:r>
            <w:r w:rsidRPr="00BC13EB">
              <w:rPr>
                <w:rFonts w:eastAsia="TimesNewRoman"/>
                <w:b/>
                <w:sz w:val="22"/>
                <w:szCs w:val="22"/>
              </w:rPr>
              <w:t>ś</w:t>
            </w:r>
            <w:r w:rsidRPr="00BC13EB">
              <w:rPr>
                <w:b/>
                <w:sz w:val="22"/>
                <w:szCs w:val="22"/>
              </w:rPr>
              <w:t>ciwo</w:t>
            </w:r>
            <w:r w:rsidRPr="00BC13EB">
              <w:rPr>
                <w:rFonts w:eastAsia="TimesNewRoman"/>
                <w:b/>
                <w:sz w:val="22"/>
                <w:szCs w:val="22"/>
              </w:rPr>
              <w:t>ść</w:t>
            </w:r>
          </w:p>
        </w:tc>
        <w:tc>
          <w:tcPr>
            <w:tcW w:w="2315" w:type="dxa"/>
            <w:gridSpan w:val="2"/>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b/>
                <w:sz w:val="22"/>
                <w:szCs w:val="22"/>
              </w:rPr>
            </w:pPr>
            <w:r w:rsidRPr="00BC13EB">
              <w:rPr>
                <w:b/>
                <w:sz w:val="22"/>
                <w:szCs w:val="22"/>
              </w:rPr>
              <w:t>Przesiew, % (m/m)</w:t>
            </w:r>
          </w:p>
        </w:tc>
      </w:tr>
      <w:tr w:rsidR="00B97789" w:rsidRPr="00BC13EB" w:rsidTr="00B97789">
        <w:trPr>
          <w:trHeight w:val="340"/>
          <w:jc w:val="center"/>
        </w:trPr>
        <w:tc>
          <w:tcPr>
            <w:tcW w:w="1800" w:type="dxa"/>
            <w:vMerge/>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b/>
                <w:sz w:val="22"/>
                <w:szCs w:val="22"/>
              </w:rPr>
            </w:pPr>
          </w:p>
        </w:tc>
        <w:tc>
          <w:tcPr>
            <w:tcW w:w="2315" w:type="dxa"/>
            <w:gridSpan w:val="2"/>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b/>
                <w:sz w:val="22"/>
                <w:szCs w:val="22"/>
              </w:rPr>
            </w:pPr>
            <w:r w:rsidRPr="00BC13EB">
              <w:rPr>
                <w:b/>
                <w:sz w:val="22"/>
                <w:szCs w:val="22"/>
              </w:rPr>
              <w:t>AC 22 P</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b/>
                <w:sz w:val="22"/>
                <w:szCs w:val="22"/>
              </w:rPr>
            </w:pPr>
            <w:r w:rsidRPr="00BC13EB">
              <w:rPr>
                <w:b/>
                <w:sz w:val="22"/>
                <w:szCs w:val="22"/>
              </w:rPr>
              <w:t>Wymiar sita #, mm</w:t>
            </w:r>
          </w:p>
        </w:tc>
        <w:tc>
          <w:tcPr>
            <w:tcW w:w="1157"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b/>
                <w:sz w:val="22"/>
                <w:szCs w:val="22"/>
              </w:rPr>
            </w:pPr>
            <w:r w:rsidRPr="00BC13EB">
              <w:rPr>
                <w:b/>
                <w:sz w:val="22"/>
                <w:szCs w:val="22"/>
              </w:rPr>
              <w:t>od</w:t>
            </w:r>
          </w:p>
        </w:tc>
        <w:tc>
          <w:tcPr>
            <w:tcW w:w="1158"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b/>
                <w:sz w:val="22"/>
                <w:szCs w:val="22"/>
              </w:rPr>
            </w:pPr>
            <w:r w:rsidRPr="00BC13EB">
              <w:rPr>
                <w:b/>
                <w:sz w:val="22"/>
                <w:szCs w:val="22"/>
              </w:rPr>
              <w:t>do</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31,5</w:t>
            </w:r>
          </w:p>
        </w:tc>
        <w:tc>
          <w:tcPr>
            <w:tcW w:w="1157"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100</w:t>
            </w:r>
          </w:p>
        </w:tc>
        <w:tc>
          <w:tcPr>
            <w:tcW w:w="1158"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22,4</w:t>
            </w:r>
          </w:p>
        </w:tc>
        <w:tc>
          <w:tcPr>
            <w:tcW w:w="1157"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90</w:t>
            </w:r>
          </w:p>
        </w:tc>
        <w:tc>
          <w:tcPr>
            <w:tcW w:w="1158"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100</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16</w:t>
            </w:r>
          </w:p>
        </w:tc>
        <w:tc>
          <w:tcPr>
            <w:tcW w:w="1157"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65</w:t>
            </w:r>
          </w:p>
        </w:tc>
        <w:tc>
          <w:tcPr>
            <w:tcW w:w="1158"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90</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11,2</w:t>
            </w:r>
          </w:p>
        </w:tc>
        <w:tc>
          <w:tcPr>
            <w:tcW w:w="1157"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w:t>
            </w:r>
          </w:p>
        </w:tc>
        <w:tc>
          <w:tcPr>
            <w:tcW w:w="1158"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8</w:t>
            </w:r>
          </w:p>
        </w:tc>
        <w:tc>
          <w:tcPr>
            <w:tcW w:w="1157"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42</w:t>
            </w:r>
          </w:p>
        </w:tc>
        <w:tc>
          <w:tcPr>
            <w:tcW w:w="1158"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68</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2</w:t>
            </w:r>
          </w:p>
        </w:tc>
        <w:tc>
          <w:tcPr>
            <w:tcW w:w="1157"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15</w:t>
            </w:r>
          </w:p>
        </w:tc>
        <w:tc>
          <w:tcPr>
            <w:tcW w:w="1158"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45</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0,125</w:t>
            </w:r>
          </w:p>
        </w:tc>
        <w:tc>
          <w:tcPr>
            <w:tcW w:w="1157"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4</w:t>
            </w:r>
          </w:p>
        </w:tc>
        <w:tc>
          <w:tcPr>
            <w:tcW w:w="1158"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12</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0,063</w:t>
            </w:r>
          </w:p>
        </w:tc>
        <w:tc>
          <w:tcPr>
            <w:tcW w:w="1157"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4</w:t>
            </w:r>
          </w:p>
        </w:tc>
        <w:tc>
          <w:tcPr>
            <w:tcW w:w="1158"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8</w:t>
            </w:r>
          </w:p>
        </w:tc>
      </w:tr>
      <w:tr w:rsidR="00B97789" w:rsidRPr="00BC13EB" w:rsidTr="00B97789">
        <w:trPr>
          <w:jc w:val="center"/>
        </w:trPr>
        <w:tc>
          <w:tcPr>
            <w:tcW w:w="1800" w:type="dxa"/>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Zawartość lepiszcza, pomnożona przez współczynnik α (patrz poniżej)</w:t>
            </w:r>
          </w:p>
        </w:tc>
        <w:tc>
          <w:tcPr>
            <w:tcW w:w="2315" w:type="dxa"/>
            <w:gridSpan w:val="2"/>
            <w:tcBorders>
              <w:top w:val="single" w:sz="4" w:space="0" w:color="auto"/>
              <w:left w:val="single" w:sz="4" w:space="0" w:color="auto"/>
              <w:bottom w:val="single" w:sz="4" w:space="0" w:color="auto"/>
              <w:right w:val="single" w:sz="4" w:space="0" w:color="auto"/>
            </w:tcBorders>
            <w:vAlign w:val="center"/>
          </w:tcPr>
          <w:p w:rsidR="00B97789" w:rsidRPr="00BC13EB" w:rsidRDefault="00B97789" w:rsidP="00B97789">
            <w:pPr>
              <w:pStyle w:val="Tabelarodek"/>
              <w:spacing w:before="0" w:after="0"/>
              <w:rPr>
                <w:sz w:val="22"/>
                <w:szCs w:val="22"/>
              </w:rPr>
            </w:pPr>
            <w:r w:rsidRPr="00BC13EB">
              <w:rPr>
                <w:sz w:val="22"/>
                <w:szCs w:val="22"/>
              </w:rPr>
              <w:t xml:space="preserve">B </w:t>
            </w:r>
            <w:r w:rsidRPr="00BC13EB">
              <w:rPr>
                <w:sz w:val="22"/>
                <w:szCs w:val="22"/>
                <w:vertAlign w:val="subscript"/>
              </w:rPr>
              <w:t>min 4,0</w:t>
            </w:r>
          </w:p>
        </w:tc>
      </w:tr>
    </w:tbl>
    <w:p w:rsidR="00B97789" w:rsidRPr="00BC13EB" w:rsidRDefault="00B97789" w:rsidP="00B97789">
      <w:pPr>
        <w:jc w:val="both"/>
        <w:rPr>
          <w:sz w:val="22"/>
          <w:szCs w:val="22"/>
        </w:rPr>
      </w:pPr>
      <w:r w:rsidRPr="00BC13EB">
        <w:rPr>
          <w:sz w:val="22"/>
          <w:szCs w:val="22"/>
        </w:rPr>
        <w:t>Minimalna zawartość lepiszcza (kategoria B</w:t>
      </w:r>
      <w:r w:rsidRPr="00BC13EB">
        <w:rPr>
          <w:sz w:val="22"/>
          <w:szCs w:val="22"/>
          <w:vertAlign w:val="subscript"/>
        </w:rPr>
        <w:t>min</w:t>
      </w:r>
      <w:r w:rsidRPr="00BC13EB">
        <w:rPr>
          <w:sz w:val="22"/>
          <w:szCs w:val="22"/>
        </w:rPr>
        <w:t>) w mieszankach mineralno-asfaltowych została podana dla założonej gęstości mieszanki mineralnej 2,650 Mg/m</w:t>
      </w:r>
      <w:r w:rsidRPr="00BC13EB">
        <w:rPr>
          <w:sz w:val="22"/>
          <w:szCs w:val="22"/>
          <w:vertAlign w:val="superscript"/>
        </w:rPr>
        <w:t>3</w:t>
      </w:r>
      <w:r w:rsidRPr="00BC13EB">
        <w:rPr>
          <w:sz w:val="22"/>
          <w:szCs w:val="22"/>
        </w:rPr>
        <w:t>. Jeśli stosowana mieszanka mineralna ma inną gęstość (ρ</w:t>
      </w:r>
      <w:r w:rsidRPr="00BC13EB">
        <w:rPr>
          <w:sz w:val="22"/>
          <w:szCs w:val="22"/>
          <w:vertAlign w:val="subscript"/>
        </w:rPr>
        <w:t>α</w:t>
      </w:r>
      <w:r w:rsidRPr="00BC13EB">
        <w:rPr>
          <w:sz w:val="22"/>
          <w:szCs w:val="22"/>
        </w:rPr>
        <w:t>), to do wyznaczenia minimalnej zawartości lepiszcza podaną wartość B</w:t>
      </w:r>
      <w:r w:rsidRPr="00BC13EB">
        <w:rPr>
          <w:sz w:val="22"/>
          <w:szCs w:val="22"/>
          <w:vertAlign w:val="subscript"/>
        </w:rPr>
        <w:t>min</w:t>
      </w:r>
      <w:r w:rsidRPr="00BC13EB">
        <w:rPr>
          <w:sz w:val="22"/>
          <w:szCs w:val="22"/>
        </w:rPr>
        <w:t xml:space="preserve"> należy pomnożyć przez współczynnik α wg równania:</w:t>
      </w:r>
    </w:p>
    <w:p w:rsidR="00B97789" w:rsidRPr="00BC13EB" w:rsidRDefault="00B97789" w:rsidP="00B97789">
      <w:pPr>
        <w:jc w:val="both"/>
        <w:rPr>
          <w:sz w:val="22"/>
          <w:szCs w:val="22"/>
        </w:rPr>
      </w:pPr>
      <w:r w:rsidRPr="00BC13EB">
        <w:rPr>
          <w:rFonts w:eastAsia="TimesNewRoman"/>
          <w:sz w:val="22"/>
          <w:szCs w:val="22"/>
        </w:rPr>
        <w:t xml:space="preserve">α </w:t>
      </w:r>
      <w:r w:rsidRPr="00BC13EB">
        <w:rPr>
          <w:sz w:val="22"/>
          <w:szCs w:val="22"/>
        </w:rPr>
        <w:t xml:space="preserve">= 2,650 / </w:t>
      </w:r>
      <w:r w:rsidRPr="00BC13EB">
        <w:rPr>
          <w:rFonts w:eastAsia="TimesNewRoman"/>
          <w:sz w:val="22"/>
          <w:szCs w:val="22"/>
        </w:rPr>
        <w:t>ρ</w:t>
      </w:r>
      <w:r w:rsidRPr="00BC13EB">
        <w:rPr>
          <w:sz w:val="22"/>
          <w:szCs w:val="22"/>
          <w:vertAlign w:val="subscript"/>
        </w:rPr>
        <w:t>α</w:t>
      </w:r>
    </w:p>
    <w:p w:rsidR="00B97789" w:rsidRPr="00BC13EB" w:rsidRDefault="00B97789" w:rsidP="00B97789">
      <w:pPr>
        <w:jc w:val="both"/>
        <w:rPr>
          <w:sz w:val="22"/>
          <w:szCs w:val="22"/>
        </w:rPr>
      </w:pPr>
    </w:p>
    <w:p w:rsidR="00B97789" w:rsidRPr="00BC13EB" w:rsidRDefault="00B97789" w:rsidP="00B97789">
      <w:pPr>
        <w:jc w:val="both"/>
        <w:rPr>
          <w:sz w:val="22"/>
          <w:szCs w:val="22"/>
        </w:rPr>
      </w:pPr>
      <w:r w:rsidRPr="00BC13EB">
        <w:rPr>
          <w:sz w:val="22"/>
          <w:szCs w:val="22"/>
        </w:rPr>
        <w:t>Gęstość mieszanki kruszyw wyznaczamy ze wzoru:</w:t>
      </w:r>
    </w:p>
    <w:p w:rsidR="00B97789" w:rsidRPr="00BC13EB" w:rsidRDefault="00B97789" w:rsidP="00B97789">
      <w:pPr>
        <w:jc w:val="both"/>
        <w:rPr>
          <w:sz w:val="22"/>
          <w:szCs w:val="22"/>
        </w:rPr>
      </w:pPr>
    </w:p>
    <w:tbl>
      <w:tblPr>
        <w:tblW w:w="0" w:type="auto"/>
        <w:jc w:val="center"/>
        <w:tblLook w:val="01E0" w:firstRow="1" w:lastRow="1" w:firstColumn="1" w:lastColumn="1" w:noHBand="0" w:noVBand="0"/>
      </w:tblPr>
      <w:tblGrid>
        <w:gridCol w:w="675"/>
        <w:gridCol w:w="236"/>
        <w:gridCol w:w="409"/>
        <w:gridCol w:w="351"/>
        <w:gridCol w:w="409"/>
        <w:gridCol w:w="651"/>
        <w:gridCol w:w="554"/>
        <w:gridCol w:w="236"/>
      </w:tblGrid>
      <w:tr w:rsidR="00B97789" w:rsidRPr="00BC13EB" w:rsidTr="009D55E9">
        <w:trPr>
          <w:jc w:val="center"/>
        </w:trPr>
        <w:tc>
          <w:tcPr>
            <w:tcW w:w="675" w:type="dxa"/>
            <w:vMerge w:val="restart"/>
            <w:vAlign w:val="center"/>
          </w:tcPr>
          <w:p w:rsidR="00B97789" w:rsidRPr="00BC13EB" w:rsidRDefault="00B97789" w:rsidP="009D55E9">
            <w:pPr>
              <w:tabs>
                <w:tab w:val="left" w:pos="397"/>
                <w:tab w:val="left" w:pos="567"/>
                <w:tab w:val="left" w:pos="737"/>
              </w:tabs>
              <w:jc w:val="both"/>
              <w:rPr>
                <w:sz w:val="22"/>
                <w:szCs w:val="22"/>
              </w:rPr>
            </w:pPr>
            <w:r w:rsidRPr="00BC13EB">
              <w:rPr>
                <w:rFonts w:eastAsia="TimesNewRoman"/>
                <w:sz w:val="22"/>
                <w:szCs w:val="22"/>
              </w:rPr>
              <w:t>ρ</w:t>
            </w:r>
            <w:r w:rsidRPr="00BC13EB">
              <w:rPr>
                <w:sz w:val="22"/>
                <w:szCs w:val="22"/>
                <w:vertAlign w:val="subscript"/>
              </w:rPr>
              <w:t xml:space="preserve">α </w:t>
            </w:r>
            <w:r w:rsidRPr="00BC13EB">
              <w:rPr>
                <w:sz w:val="22"/>
                <w:szCs w:val="22"/>
              </w:rPr>
              <w:t>=</w:t>
            </w:r>
          </w:p>
        </w:tc>
        <w:tc>
          <w:tcPr>
            <w:tcW w:w="236" w:type="dxa"/>
            <w:tcBorders>
              <w:bottom w:val="single" w:sz="8" w:space="0" w:color="auto"/>
            </w:tcBorders>
          </w:tcPr>
          <w:p w:rsidR="00B97789" w:rsidRPr="00BC13EB" w:rsidRDefault="00B97789" w:rsidP="009D55E9">
            <w:pPr>
              <w:tabs>
                <w:tab w:val="left" w:pos="397"/>
                <w:tab w:val="left" w:pos="567"/>
                <w:tab w:val="left" w:pos="737"/>
              </w:tabs>
              <w:jc w:val="both"/>
              <w:rPr>
                <w:sz w:val="22"/>
                <w:szCs w:val="22"/>
              </w:rPr>
            </w:pPr>
          </w:p>
        </w:tc>
        <w:tc>
          <w:tcPr>
            <w:tcW w:w="2364" w:type="dxa"/>
            <w:gridSpan w:val="5"/>
            <w:tcBorders>
              <w:bottom w:val="single" w:sz="8" w:space="0" w:color="auto"/>
            </w:tcBorders>
          </w:tcPr>
          <w:p w:rsidR="00B97789" w:rsidRPr="00BC13EB" w:rsidRDefault="00B97789" w:rsidP="009D55E9">
            <w:pPr>
              <w:tabs>
                <w:tab w:val="left" w:pos="397"/>
                <w:tab w:val="left" w:pos="567"/>
                <w:tab w:val="left" w:pos="737"/>
              </w:tabs>
              <w:jc w:val="both"/>
              <w:rPr>
                <w:sz w:val="22"/>
                <w:szCs w:val="22"/>
              </w:rPr>
            </w:pPr>
            <w:r w:rsidRPr="00BC13EB">
              <w:rPr>
                <w:sz w:val="22"/>
                <w:szCs w:val="22"/>
              </w:rPr>
              <w:t>P</w:t>
            </w:r>
            <w:r w:rsidRPr="00BC13EB">
              <w:rPr>
                <w:sz w:val="22"/>
                <w:szCs w:val="22"/>
                <w:vertAlign w:val="subscript"/>
              </w:rPr>
              <w:t>1</w:t>
            </w:r>
            <w:r w:rsidRPr="00BC13EB">
              <w:rPr>
                <w:sz w:val="22"/>
                <w:szCs w:val="22"/>
              </w:rPr>
              <w:t xml:space="preserve"> + P</w:t>
            </w:r>
            <w:r w:rsidRPr="00BC13EB">
              <w:rPr>
                <w:sz w:val="22"/>
                <w:szCs w:val="22"/>
                <w:vertAlign w:val="subscript"/>
              </w:rPr>
              <w:t>2</w:t>
            </w:r>
            <w:r w:rsidRPr="00BC13EB">
              <w:rPr>
                <w:sz w:val="22"/>
                <w:szCs w:val="22"/>
              </w:rPr>
              <w:t xml:space="preserve"> + ...P</w:t>
            </w:r>
            <w:r w:rsidRPr="00BC13EB">
              <w:rPr>
                <w:sz w:val="22"/>
                <w:szCs w:val="22"/>
                <w:vertAlign w:val="subscript"/>
              </w:rPr>
              <w:t>n</w:t>
            </w:r>
          </w:p>
        </w:tc>
        <w:tc>
          <w:tcPr>
            <w:tcW w:w="236" w:type="dxa"/>
            <w:tcBorders>
              <w:bottom w:val="single" w:sz="8" w:space="0" w:color="auto"/>
            </w:tcBorders>
          </w:tcPr>
          <w:p w:rsidR="00B97789" w:rsidRPr="00BC13EB" w:rsidRDefault="00B97789" w:rsidP="009D55E9">
            <w:pPr>
              <w:tabs>
                <w:tab w:val="left" w:pos="397"/>
                <w:tab w:val="left" w:pos="567"/>
                <w:tab w:val="left" w:pos="737"/>
              </w:tabs>
              <w:jc w:val="both"/>
              <w:rPr>
                <w:sz w:val="22"/>
                <w:szCs w:val="22"/>
              </w:rPr>
            </w:pPr>
          </w:p>
        </w:tc>
      </w:tr>
      <w:tr w:rsidR="00B97789" w:rsidRPr="00BC13EB" w:rsidTr="009D55E9">
        <w:trPr>
          <w:jc w:val="center"/>
        </w:trPr>
        <w:tc>
          <w:tcPr>
            <w:tcW w:w="675" w:type="dxa"/>
            <w:vMerge/>
          </w:tcPr>
          <w:p w:rsidR="00B97789" w:rsidRPr="00BC13EB" w:rsidRDefault="00B97789" w:rsidP="009D55E9">
            <w:pPr>
              <w:tabs>
                <w:tab w:val="left" w:pos="397"/>
                <w:tab w:val="left" w:pos="567"/>
                <w:tab w:val="left" w:pos="737"/>
              </w:tabs>
              <w:jc w:val="both"/>
              <w:rPr>
                <w:sz w:val="22"/>
                <w:szCs w:val="22"/>
              </w:rPr>
            </w:pPr>
          </w:p>
        </w:tc>
        <w:tc>
          <w:tcPr>
            <w:tcW w:w="236" w:type="dxa"/>
            <w:tcBorders>
              <w:top w:val="single" w:sz="8" w:space="0" w:color="auto"/>
            </w:tcBorders>
          </w:tcPr>
          <w:p w:rsidR="00B97789" w:rsidRPr="00BC13EB" w:rsidRDefault="00B97789" w:rsidP="009D55E9">
            <w:pPr>
              <w:tabs>
                <w:tab w:val="left" w:pos="397"/>
                <w:tab w:val="left" w:pos="567"/>
                <w:tab w:val="left" w:pos="737"/>
              </w:tabs>
              <w:jc w:val="both"/>
              <w:rPr>
                <w:sz w:val="22"/>
                <w:szCs w:val="22"/>
              </w:rPr>
            </w:pPr>
          </w:p>
        </w:tc>
        <w:tc>
          <w:tcPr>
            <w:tcW w:w="404" w:type="dxa"/>
            <w:tcBorders>
              <w:top w:val="single" w:sz="8" w:space="0" w:color="auto"/>
              <w:bottom w:val="single" w:sz="8" w:space="0" w:color="auto"/>
            </w:tcBorders>
          </w:tcPr>
          <w:p w:rsidR="00B97789" w:rsidRPr="00BC13EB" w:rsidRDefault="00B97789" w:rsidP="009D55E9">
            <w:pPr>
              <w:tabs>
                <w:tab w:val="left" w:pos="397"/>
                <w:tab w:val="left" w:pos="567"/>
                <w:tab w:val="left" w:pos="737"/>
              </w:tabs>
              <w:jc w:val="both"/>
              <w:rPr>
                <w:sz w:val="22"/>
                <w:szCs w:val="22"/>
              </w:rPr>
            </w:pPr>
            <w:r w:rsidRPr="00BC13EB">
              <w:rPr>
                <w:sz w:val="22"/>
                <w:szCs w:val="22"/>
              </w:rPr>
              <w:t>P</w:t>
            </w:r>
            <w:r w:rsidRPr="00BC13EB">
              <w:rPr>
                <w:sz w:val="22"/>
                <w:szCs w:val="22"/>
                <w:vertAlign w:val="subscript"/>
              </w:rPr>
              <w:t>1</w:t>
            </w:r>
          </w:p>
        </w:tc>
        <w:tc>
          <w:tcPr>
            <w:tcW w:w="351" w:type="dxa"/>
            <w:vMerge w:val="restart"/>
            <w:tcBorders>
              <w:top w:val="single" w:sz="8" w:space="0" w:color="auto"/>
            </w:tcBorders>
            <w:vAlign w:val="center"/>
          </w:tcPr>
          <w:p w:rsidR="00B97789" w:rsidRPr="00BC13EB" w:rsidRDefault="00B97789" w:rsidP="009D55E9">
            <w:pPr>
              <w:tabs>
                <w:tab w:val="left" w:pos="397"/>
                <w:tab w:val="left" w:pos="567"/>
                <w:tab w:val="left" w:pos="737"/>
              </w:tabs>
              <w:jc w:val="both"/>
              <w:rPr>
                <w:sz w:val="22"/>
                <w:szCs w:val="22"/>
              </w:rPr>
            </w:pPr>
            <w:r w:rsidRPr="00BC13EB">
              <w:rPr>
                <w:sz w:val="22"/>
                <w:szCs w:val="22"/>
              </w:rPr>
              <w:t>+</w:t>
            </w:r>
          </w:p>
        </w:tc>
        <w:tc>
          <w:tcPr>
            <w:tcW w:w="404" w:type="dxa"/>
            <w:tcBorders>
              <w:top w:val="single" w:sz="8" w:space="0" w:color="auto"/>
              <w:bottom w:val="single" w:sz="8" w:space="0" w:color="auto"/>
            </w:tcBorders>
          </w:tcPr>
          <w:p w:rsidR="00B97789" w:rsidRPr="00BC13EB" w:rsidRDefault="00B97789" w:rsidP="009D55E9">
            <w:pPr>
              <w:tabs>
                <w:tab w:val="left" w:pos="397"/>
                <w:tab w:val="left" w:pos="567"/>
                <w:tab w:val="left" w:pos="737"/>
              </w:tabs>
              <w:jc w:val="both"/>
              <w:rPr>
                <w:sz w:val="22"/>
                <w:szCs w:val="22"/>
              </w:rPr>
            </w:pPr>
            <w:r w:rsidRPr="00BC13EB">
              <w:rPr>
                <w:sz w:val="22"/>
                <w:szCs w:val="22"/>
              </w:rPr>
              <w:t>P</w:t>
            </w:r>
            <w:r w:rsidRPr="00BC13EB">
              <w:rPr>
                <w:sz w:val="22"/>
                <w:szCs w:val="22"/>
                <w:vertAlign w:val="subscript"/>
              </w:rPr>
              <w:t>2</w:t>
            </w:r>
          </w:p>
        </w:tc>
        <w:tc>
          <w:tcPr>
            <w:tcW w:w="651" w:type="dxa"/>
            <w:vMerge w:val="restart"/>
            <w:tcBorders>
              <w:top w:val="single" w:sz="8" w:space="0" w:color="auto"/>
            </w:tcBorders>
            <w:vAlign w:val="center"/>
          </w:tcPr>
          <w:p w:rsidR="00B97789" w:rsidRPr="00BC13EB" w:rsidRDefault="00B97789" w:rsidP="009D55E9">
            <w:pPr>
              <w:tabs>
                <w:tab w:val="left" w:pos="397"/>
                <w:tab w:val="left" w:pos="567"/>
                <w:tab w:val="left" w:pos="737"/>
              </w:tabs>
              <w:jc w:val="both"/>
              <w:rPr>
                <w:sz w:val="22"/>
                <w:szCs w:val="22"/>
              </w:rPr>
            </w:pPr>
            <w:r w:rsidRPr="00BC13EB">
              <w:rPr>
                <w:sz w:val="22"/>
                <w:szCs w:val="22"/>
              </w:rPr>
              <w:t>+ ...</w:t>
            </w:r>
          </w:p>
        </w:tc>
        <w:tc>
          <w:tcPr>
            <w:tcW w:w="554" w:type="dxa"/>
            <w:tcBorders>
              <w:top w:val="single" w:sz="8" w:space="0" w:color="auto"/>
              <w:bottom w:val="single" w:sz="8" w:space="0" w:color="auto"/>
            </w:tcBorders>
          </w:tcPr>
          <w:p w:rsidR="00B97789" w:rsidRPr="00BC13EB" w:rsidRDefault="00B97789" w:rsidP="009D55E9">
            <w:pPr>
              <w:tabs>
                <w:tab w:val="left" w:pos="397"/>
                <w:tab w:val="left" w:pos="567"/>
                <w:tab w:val="left" w:pos="737"/>
              </w:tabs>
              <w:jc w:val="both"/>
              <w:rPr>
                <w:sz w:val="22"/>
                <w:szCs w:val="22"/>
              </w:rPr>
            </w:pPr>
            <w:r w:rsidRPr="00BC13EB">
              <w:rPr>
                <w:sz w:val="22"/>
                <w:szCs w:val="22"/>
              </w:rPr>
              <w:t>P</w:t>
            </w:r>
            <w:r w:rsidRPr="00BC13EB">
              <w:rPr>
                <w:sz w:val="22"/>
                <w:szCs w:val="22"/>
                <w:vertAlign w:val="subscript"/>
              </w:rPr>
              <w:t>n</w:t>
            </w:r>
          </w:p>
        </w:tc>
        <w:tc>
          <w:tcPr>
            <w:tcW w:w="236" w:type="dxa"/>
            <w:tcBorders>
              <w:top w:val="single" w:sz="8" w:space="0" w:color="auto"/>
            </w:tcBorders>
          </w:tcPr>
          <w:p w:rsidR="00B97789" w:rsidRPr="00BC13EB" w:rsidRDefault="00B97789" w:rsidP="009D55E9">
            <w:pPr>
              <w:tabs>
                <w:tab w:val="left" w:pos="397"/>
                <w:tab w:val="left" w:pos="567"/>
                <w:tab w:val="left" w:pos="737"/>
              </w:tabs>
              <w:jc w:val="both"/>
              <w:rPr>
                <w:sz w:val="22"/>
                <w:szCs w:val="22"/>
              </w:rPr>
            </w:pPr>
          </w:p>
        </w:tc>
      </w:tr>
      <w:tr w:rsidR="00B97789" w:rsidRPr="00BC13EB" w:rsidTr="009D55E9">
        <w:trPr>
          <w:jc w:val="center"/>
        </w:trPr>
        <w:tc>
          <w:tcPr>
            <w:tcW w:w="675" w:type="dxa"/>
          </w:tcPr>
          <w:p w:rsidR="00B97789" w:rsidRPr="00BC13EB" w:rsidRDefault="00B97789" w:rsidP="009D55E9">
            <w:pPr>
              <w:tabs>
                <w:tab w:val="left" w:pos="397"/>
                <w:tab w:val="left" w:pos="567"/>
                <w:tab w:val="left" w:pos="737"/>
              </w:tabs>
              <w:jc w:val="both"/>
              <w:rPr>
                <w:sz w:val="22"/>
                <w:szCs w:val="22"/>
              </w:rPr>
            </w:pPr>
          </w:p>
        </w:tc>
        <w:tc>
          <w:tcPr>
            <w:tcW w:w="236" w:type="dxa"/>
          </w:tcPr>
          <w:p w:rsidR="00B97789" w:rsidRPr="00BC13EB" w:rsidRDefault="00B97789" w:rsidP="009D55E9">
            <w:pPr>
              <w:tabs>
                <w:tab w:val="left" w:pos="397"/>
                <w:tab w:val="left" w:pos="567"/>
                <w:tab w:val="left" w:pos="737"/>
              </w:tabs>
              <w:jc w:val="both"/>
              <w:rPr>
                <w:sz w:val="22"/>
                <w:szCs w:val="22"/>
              </w:rPr>
            </w:pPr>
          </w:p>
        </w:tc>
        <w:tc>
          <w:tcPr>
            <w:tcW w:w="404" w:type="dxa"/>
            <w:tcBorders>
              <w:top w:val="single" w:sz="8" w:space="0" w:color="auto"/>
            </w:tcBorders>
          </w:tcPr>
          <w:p w:rsidR="00B97789" w:rsidRPr="00BC13EB" w:rsidRDefault="00B97789" w:rsidP="009D55E9">
            <w:pPr>
              <w:tabs>
                <w:tab w:val="left" w:pos="397"/>
                <w:tab w:val="left" w:pos="567"/>
                <w:tab w:val="left" w:pos="737"/>
              </w:tabs>
              <w:jc w:val="both"/>
              <w:rPr>
                <w:sz w:val="22"/>
                <w:szCs w:val="22"/>
              </w:rPr>
            </w:pPr>
            <w:r w:rsidRPr="00BC13EB">
              <w:rPr>
                <w:rFonts w:eastAsia="TimesNewRoman"/>
                <w:sz w:val="22"/>
                <w:szCs w:val="22"/>
              </w:rPr>
              <w:t>ρ</w:t>
            </w:r>
            <w:r w:rsidRPr="00BC13EB">
              <w:rPr>
                <w:sz w:val="22"/>
                <w:szCs w:val="22"/>
                <w:vertAlign w:val="subscript"/>
              </w:rPr>
              <w:t>1</w:t>
            </w:r>
          </w:p>
        </w:tc>
        <w:tc>
          <w:tcPr>
            <w:tcW w:w="351" w:type="dxa"/>
            <w:vMerge/>
          </w:tcPr>
          <w:p w:rsidR="00B97789" w:rsidRPr="00BC13EB" w:rsidRDefault="00B97789" w:rsidP="009D55E9">
            <w:pPr>
              <w:tabs>
                <w:tab w:val="left" w:pos="397"/>
                <w:tab w:val="left" w:pos="567"/>
                <w:tab w:val="left" w:pos="737"/>
              </w:tabs>
              <w:jc w:val="both"/>
              <w:rPr>
                <w:sz w:val="22"/>
                <w:szCs w:val="22"/>
              </w:rPr>
            </w:pPr>
          </w:p>
        </w:tc>
        <w:tc>
          <w:tcPr>
            <w:tcW w:w="404" w:type="dxa"/>
            <w:tcBorders>
              <w:top w:val="single" w:sz="8" w:space="0" w:color="auto"/>
            </w:tcBorders>
          </w:tcPr>
          <w:p w:rsidR="00B97789" w:rsidRPr="00BC13EB" w:rsidRDefault="00B97789" w:rsidP="009D55E9">
            <w:pPr>
              <w:tabs>
                <w:tab w:val="left" w:pos="397"/>
                <w:tab w:val="left" w:pos="567"/>
                <w:tab w:val="left" w:pos="737"/>
              </w:tabs>
              <w:jc w:val="both"/>
              <w:rPr>
                <w:sz w:val="22"/>
                <w:szCs w:val="22"/>
              </w:rPr>
            </w:pPr>
            <w:r w:rsidRPr="00BC13EB">
              <w:rPr>
                <w:rFonts w:eastAsia="TimesNewRoman"/>
                <w:sz w:val="22"/>
                <w:szCs w:val="22"/>
              </w:rPr>
              <w:t>ρ</w:t>
            </w:r>
            <w:r w:rsidRPr="00BC13EB">
              <w:rPr>
                <w:sz w:val="22"/>
                <w:szCs w:val="22"/>
                <w:vertAlign w:val="subscript"/>
              </w:rPr>
              <w:t>2</w:t>
            </w:r>
          </w:p>
        </w:tc>
        <w:tc>
          <w:tcPr>
            <w:tcW w:w="651" w:type="dxa"/>
            <w:vMerge/>
          </w:tcPr>
          <w:p w:rsidR="00B97789" w:rsidRPr="00BC13EB" w:rsidRDefault="00B97789" w:rsidP="009D55E9">
            <w:pPr>
              <w:tabs>
                <w:tab w:val="left" w:pos="397"/>
                <w:tab w:val="left" w:pos="567"/>
                <w:tab w:val="left" w:pos="737"/>
              </w:tabs>
              <w:jc w:val="both"/>
              <w:rPr>
                <w:sz w:val="22"/>
                <w:szCs w:val="22"/>
              </w:rPr>
            </w:pPr>
          </w:p>
        </w:tc>
        <w:tc>
          <w:tcPr>
            <w:tcW w:w="554" w:type="dxa"/>
            <w:tcBorders>
              <w:top w:val="single" w:sz="8" w:space="0" w:color="auto"/>
            </w:tcBorders>
          </w:tcPr>
          <w:p w:rsidR="00B97789" w:rsidRPr="00BC13EB" w:rsidRDefault="00B97789" w:rsidP="009D55E9">
            <w:pPr>
              <w:tabs>
                <w:tab w:val="left" w:pos="397"/>
                <w:tab w:val="left" w:pos="567"/>
                <w:tab w:val="left" w:pos="737"/>
              </w:tabs>
              <w:jc w:val="both"/>
              <w:rPr>
                <w:sz w:val="22"/>
                <w:szCs w:val="22"/>
              </w:rPr>
            </w:pPr>
            <w:r w:rsidRPr="00BC13EB">
              <w:rPr>
                <w:rFonts w:eastAsia="TimesNewRoman"/>
                <w:sz w:val="22"/>
                <w:szCs w:val="22"/>
              </w:rPr>
              <w:t>ρ</w:t>
            </w:r>
            <w:r w:rsidRPr="00BC13EB">
              <w:rPr>
                <w:sz w:val="22"/>
                <w:szCs w:val="22"/>
                <w:vertAlign w:val="subscript"/>
              </w:rPr>
              <w:t>n</w:t>
            </w:r>
          </w:p>
        </w:tc>
        <w:tc>
          <w:tcPr>
            <w:tcW w:w="236" w:type="dxa"/>
          </w:tcPr>
          <w:p w:rsidR="00B97789" w:rsidRPr="00BC13EB" w:rsidRDefault="00B97789" w:rsidP="009D55E9">
            <w:pPr>
              <w:tabs>
                <w:tab w:val="left" w:pos="397"/>
                <w:tab w:val="left" w:pos="567"/>
                <w:tab w:val="left" w:pos="737"/>
              </w:tabs>
              <w:jc w:val="both"/>
              <w:rPr>
                <w:sz w:val="22"/>
                <w:szCs w:val="22"/>
              </w:rPr>
            </w:pPr>
          </w:p>
        </w:tc>
      </w:tr>
    </w:tbl>
    <w:p w:rsidR="00B97789" w:rsidRPr="00BC13EB" w:rsidRDefault="00B97789" w:rsidP="00B97789">
      <w:pPr>
        <w:jc w:val="both"/>
        <w:rPr>
          <w:sz w:val="22"/>
          <w:szCs w:val="22"/>
        </w:rPr>
      </w:pPr>
      <w:r w:rsidRPr="00BC13EB">
        <w:rPr>
          <w:sz w:val="22"/>
          <w:szCs w:val="22"/>
        </w:rPr>
        <w:lastRenderedPageBreak/>
        <w:t>gdzie:</w:t>
      </w:r>
    </w:p>
    <w:p w:rsidR="00B97789" w:rsidRPr="00BC13EB" w:rsidRDefault="00B97789" w:rsidP="00B97789">
      <w:pPr>
        <w:jc w:val="both"/>
        <w:rPr>
          <w:sz w:val="22"/>
          <w:szCs w:val="22"/>
        </w:rPr>
      </w:pPr>
      <w:r w:rsidRPr="00BC13EB">
        <w:rPr>
          <w:sz w:val="22"/>
          <w:szCs w:val="22"/>
        </w:rPr>
        <w:t>P</w:t>
      </w:r>
      <w:r w:rsidRPr="00BC13EB">
        <w:rPr>
          <w:sz w:val="22"/>
          <w:szCs w:val="22"/>
          <w:vertAlign w:val="subscript"/>
        </w:rPr>
        <w:t>1</w:t>
      </w:r>
      <w:r w:rsidRPr="00BC13EB">
        <w:rPr>
          <w:sz w:val="22"/>
          <w:szCs w:val="22"/>
        </w:rPr>
        <w:t xml:space="preserve"> + P</w:t>
      </w:r>
      <w:r w:rsidRPr="00BC13EB">
        <w:rPr>
          <w:sz w:val="22"/>
          <w:szCs w:val="22"/>
          <w:vertAlign w:val="subscript"/>
        </w:rPr>
        <w:t>2</w:t>
      </w:r>
      <w:r w:rsidRPr="00BC13EB">
        <w:rPr>
          <w:sz w:val="22"/>
          <w:szCs w:val="22"/>
        </w:rPr>
        <w:t xml:space="preserve"> + ...P</w:t>
      </w:r>
      <w:r w:rsidRPr="00BC13EB">
        <w:rPr>
          <w:sz w:val="22"/>
          <w:szCs w:val="22"/>
          <w:vertAlign w:val="subscript"/>
        </w:rPr>
        <w:t>n</w:t>
      </w:r>
      <w:r w:rsidRPr="00BC13EB">
        <w:rPr>
          <w:sz w:val="22"/>
          <w:szCs w:val="22"/>
        </w:rPr>
        <w:t xml:space="preserve">    - procentowa zawartość poszczególnych frakcji kruszyw (składników mieszanki mineralnej)</w:t>
      </w:r>
    </w:p>
    <w:p w:rsidR="00B97789" w:rsidRPr="00BC13EB" w:rsidRDefault="00B97789" w:rsidP="00B97789">
      <w:pPr>
        <w:jc w:val="both"/>
        <w:rPr>
          <w:sz w:val="22"/>
          <w:szCs w:val="22"/>
        </w:rPr>
      </w:pPr>
      <w:r w:rsidRPr="00BC13EB">
        <w:rPr>
          <w:rFonts w:eastAsia="TimesNewRoman"/>
          <w:sz w:val="22"/>
          <w:szCs w:val="22"/>
        </w:rPr>
        <w:t>ρ</w:t>
      </w:r>
      <w:r w:rsidRPr="00BC13EB">
        <w:rPr>
          <w:sz w:val="22"/>
          <w:szCs w:val="22"/>
          <w:vertAlign w:val="subscript"/>
        </w:rPr>
        <w:t>1</w:t>
      </w:r>
      <w:r w:rsidRPr="00BC13EB">
        <w:rPr>
          <w:sz w:val="22"/>
          <w:szCs w:val="22"/>
        </w:rPr>
        <w:t xml:space="preserve"> +</w:t>
      </w:r>
      <w:r w:rsidRPr="00BC13EB">
        <w:rPr>
          <w:rFonts w:eastAsia="TimesNewRoman"/>
          <w:sz w:val="22"/>
          <w:szCs w:val="22"/>
        </w:rPr>
        <w:t>ρ</w:t>
      </w:r>
      <w:r w:rsidRPr="00BC13EB">
        <w:rPr>
          <w:sz w:val="22"/>
          <w:szCs w:val="22"/>
          <w:vertAlign w:val="subscript"/>
        </w:rPr>
        <w:t>2</w:t>
      </w:r>
      <w:r w:rsidRPr="00BC13EB">
        <w:rPr>
          <w:sz w:val="22"/>
          <w:szCs w:val="22"/>
        </w:rPr>
        <w:t xml:space="preserve"> + ...</w:t>
      </w:r>
      <w:r w:rsidRPr="00BC13EB">
        <w:rPr>
          <w:rFonts w:eastAsia="TimesNewRoman"/>
          <w:sz w:val="22"/>
          <w:szCs w:val="22"/>
        </w:rPr>
        <w:t xml:space="preserve"> ρ</w:t>
      </w:r>
      <w:r w:rsidRPr="00BC13EB">
        <w:rPr>
          <w:sz w:val="22"/>
          <w:szCs w:val="22"/>
          <w:vertAlign w:val="subscript"/>
        </w:rPr>
        <w:t>n</w:t>
      </w:r>
      <w:r w:rsidRPr="00BC13EB">
        <w:rPr>
          <w:sz w:val="22"/>
          <w:szCs w:val="22"/>
        </w:rPr>
        <w:t xml:space="preserve">    - gęstość poszczególnych frakcji kruszyw (składników mieszanki mineralnej)</w:t>
      </w:r>
    </w:p>
    <w:p w:rsidR="00B97789" w:rsidRPr="00BC13EB" w:rsidRDefault="00B97789" w:rsidP="00B97789">
      <w:pPr>
        <w:jc w:val="both"/>
        <w:rPr>
          <w:sz w:val="22"/>
          <w:szCs w:val="22"/>
        </w:rPr>
      </w:pPr>
      <w:r w:rsidRPr="00BC13EB">
        <w:rPr>
          <w:sz w:val="22"/>
          <w:szCs w:val="22"/>
        </w:rPr>
        <w:t>Skład mieszanki mineralno-asfaltowej powinien by</w:t>
      </w:r>
      <w:r w:rsidRPr="00BC13EB">
        <w:rPr>
          <w:rFonts w:eastAsia="TimesNewRoman"/>
          <w:sz w:val="22"/>
          <w:szCs w:val="22"/>
        </w:rPr>
        <w:t xml:space="preserve">ć </w:t>
      </w:r>
      <w:r w:rsidRPr="00BC13EB">
        <w:rPr>
          <w:sz w:val="22"/>
          <w:szCs w:val="22"/>
        </w:rPr>
        <w:t>ustalony na podstawie bada</w:t>
      </w:r>
      <w:r w:rsidRPr="00BC13EB">
        <w:rPr>
          <w:rFonts w:eastAsia="TimesNewRoman"/>
          <w:sz w:val="22"/>
          <w:szCs w:val="22"/>
        </w:rPr>
        <w:t xml:space="preserve">ń </w:t>
      </w:r>
      <w:r w:rsidRPr="00BC13EB">
        <w:rPr>
          <w:sz w:val="22"/>
          <w:szCs w:val="22"/>
        </w:rPr>
        <w:t>próbek wykonanych wg metody Marshalla.</w:t>
      </w:r>
    </w:p>
    <w:p w:rsidR="00B97789" w:rsidRPr="00BC13EB" w:rsidRDefault="00B97789" w:rsidP="00B97789">
      <w:pPr>
        <w:jc w:val="both"/>
        <w:rPr>
          <w:sz w:val="22"/>
          <w:szCs w:val="22"/>
        </w:rPr>
      </w:pPr>
    </w:p>
    <w:p w:rsidR="00B97789" w:rsidRPr="00BC13EB" w:rsidRDefault="00B97789" w:rsidP="00B97789">
      <w:pPr>
        <w:jc w:val="both"/>
        <w:rPr>
          <w:sz w:val="22"/>
          <w:szCs w:val="22"/>
        </w:rPr>
      </w:pPr>
      <w:r w:rsidRPr="00BC13EB">
        <w:rPr>
          <w:sz w:val="22"/>
          <w:szCs w:val="22"/>
        </w:rPr>
        <w:t>Zaprojektowana mieszanka betonu asfaltowego do podbudowy i wykonana z niej warstwa dla dróg KR 5-7 powinna spełniać wymagania podane w tablicach 9.</w:t>
      </w:r>
    </w:p>
    <w:p w:rsidR="00B97789" w:rsidRPr="00BC13EB" w:rsidRDefault="00B97789" w:rsidP="00B97789">
      <w:pPr>
        <w:jc w:val="both"/>
        <w:rPr>
          <w:b/>
          <w:sz w:val="22"/>
          <w:szCs w:val="22"/>
          <w:u w:val="single"/>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5.2. Próba technologiczna</w:t>
      </w:r>
    </w:p>
    <w:p w:rsidR="00B97789" w:rsidRPr="00BC13EB" w:rsidRDefault="00B97789" w:rsidP="00B97789">
      <w:pPr>
        <w:jc w:val="both"/>
        <w:rPr>
          <w:sz w:val="22"/>
          <w:szCs w:val="22"/>
        </w:rPr>
      </w:pPr>
      <w:r w:rsidRPr="00BC13EB">
        <w:rPr>
          <w:sz w:val="22"/>
          <w:szCs w:val="22"/>
        </w:rPr>
        <w:t>Ustalony skład wejściowy mieszanki mineralno-asfaltowej może, przed ostatecznym zastosowaniem, zostać sprawdzony w warunkach budowy poprzez wykonanie próby technologicznej. Próba technologiczna ma na celu sprawdzenie zgodności właściwości wyprodukowanej mieszanki z receptą laboratoryjną.</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5.3. Wytwarzanie mieszanki mineralno-asfaltowej</w:t>
      </w:r>
    </w:p>
    <w:p w:rsidR="00B97789" w:rsidRPr="00BC13EB" w:rsidRDefault="00B97789" w:rsidP="00B97789">
      <w:pPr>
        <w:jc w:val="both"/>
        <w:rPr>
          <w:sz w:val="22"/>
          <w:szCs w:val="22"/>
        </w:rPr>
      </w:pPr>
      <w:r w:rsidRPr="00BC13EB">
        <w:rPr>
          <w:sz w:val="22"/>
          <w:szCs w:val="22"/>
        </w:rPr>
        <w:t>Wytwarzanie mieszanki mineralno-asfaltowej powinno odbywa</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w oparciu o recept</w:t>
      </w:r>
      <w:r w:rsidRPr="00BC13EB">
        <w:rPr>
          <w:rFonts w:eastAsia="TimesNewRoman"/>
          <w:sz w:val="22"/>
          <w:szCs w:val="22"/>
        </w:rPr>
        <w:t xml:space="preserve">ę </w:t>
      </w:r>
      <w:r w:rsidRPr="00BC13EB">
        <w:rPr>
          <w:sz w:val="22"/>
          <w:szCs w:val="22"/>
        </w:rPr>
        <w:t>zaakceptowan</w:t>
      </w:r>
      <w:r w:rsidRPr="00BC13EB">
        <w:rPr>
          <w:rFonts w:eastAsia="TimesNewRoman"/>
          <w:sz w:val="22"/>
          <w:szCs w:val="22"/>
        </w:rPr>
        <w:t xml:space="preserve">ą </w:t>
      </w:r>
      <w:r w:rsidRPr="00BC13EB">
        <w:rPr>
          <w:sz w:val="22"/>
          <w:szCs w:val="22"/>
        </w:rPr>
        <w:t>przez Inżyniera/Kierownika projektu.</w:t>
      </w:r>
    </w:p>
    <w:p w:rsidR="00B97789" w:rsidRPr="00BC13EB" w:rsidRDefault="00B97789" w:rsidP="00B97789">
      <w:pPr>
        <w:jc w:val="both"/>
        <w:rPr>
          <w:sz w:val="22"/>
          <w:szCs w:val="22"/>
        </w:rPr>
      </w:pPr>
      <w:r w:rsidRPr="00BC13EB">
        <w:rPr>
          <w:sz w:val="22"/>
          <w:szCs w:val="22"/>
        </w:rPr>
        <w:t>Mieszank</w:t>
      </w:r>
      <w:r w:rsidRPr="00BC13EB">
        <w:rPr>
          <w:rFonts w:eastAsia="TimesNewRoman"/>
          <w:sz w:val="22"/>
          <w:szCs w:val="22"/>
        </w:rPr>
        <w:t xml:space="preserve">ę </w:t>
      </w:r>
      <w:r w:rsidRPr="00BC13EB">
        <w:rPr>
          <w:sz w:val="22"/>
          <w:szCs w:val="22"/>
        </w:rPr>
        <w:t>mineralno-asfaltow</w:t>
      </w:r>
      <w:r w:rsidRPr="00BC13EB">
        <w:rPr>
          <w:rFonts w:eastAsia="TimesNewRoman"/>
          <w:sz w:val="22"/>
          <w:szCs w:val="22"/>
        </w:rPr>
        <w:t xml:space="preserve">ą </w:t>
      </w:r>
      <w:r w:rsidRPr="00BC13EB">
        <w:rPr>
          <w:sz w:val="22"/>
          <w:szCs w:val="22"/>
        </w:rPr>
        <w:t>nale</w:t>
      </w:r>
      <w:r w:rsidRPr="00BC13EB">
        <w:rPr>
          <w:rFonts w:eastAsia="TimesNewRoman"/>
          <w:sz w:val="22"/>
          <w:szCs w:val="22"/>
        </w:rPr>
        <w:t>ż</w:t>
      </w:r>
      <w:r w:rsidRPr="00BC13EB">
        <w:rPr>
          <w:sz w:val="22"/>
          <w:szCs w:val="22"/>
        </w:rPr>
        <w:t>y produkowa</w:t>
      </w:r>
      <w:r w:rsidRPr="00BC13EB">
        <w:rPr>
          <w:rFonts w:eastAsia="TimesNewRoman"/>
          <w:sz w:val="22"/>
          <w:szCs w:val="22"/>
        </w:rPr>
        <w:t xml:space="preserve">ć </w:t>
      </w:r>
      <w:r w:rsidRPr="00BC13EB">
        <w:rPr>
          <w:sz w:val="22"/>
          <w:szCs w:val="22"/>
        </w:rPr>
        <w:t>w otaczarce, zapewniaj</w:t>
      </w:r>
      <w:r w:rsidRPr="00BC13EB">
        <w:rPr>
          <w:rFonts w:eastAsia="TimesNewRoman"/>
          <w:sz w:val="22"/>
          <w:szCs w:val="22"/>
        </w:rPr>
        <w:t>ą</w:t>
      </w:r>
      <w:r w:rsidRPr="00BC13EB">
        <w:rPr>
          <w:sz w:val="22"/>
          <w:szCs w:val="22"/>
        </w:rPr>
        <w:t>cej prawidłowe dozowanie składników, ich wysuszenie i wymieszanie oraz zachowanie temperatury składników i gotowej mieszanki mineralno-asfaltowej. Sposób i czas mieszania składników mieszanki mineralno-asfaltowej powinny zapewni</w:t>
      </w:r>
      <w:r w:rsidRPr="00BC13EB">
        <w:rPr>
          <w:rFonts w:eastAsia="TimesNewRoman"/>
          <w:sz w:val="22"/>
          <w:szCs w:val="22"/>
        </w:rPr>
        <w:t xml:space="preserve">ć </w:t>
      </w:r>
      <w:r w:rsidRPr="00BC13EB">
        <w:rPr>
          <w:sz w:val="22"/>
          <w:szCs w:val="22"/>
        </w:rPr>
        <w:t xml:space="preserve">równomierne otoczenie kruszywa lepiszczem. </w:t>
      </w:r>
    </w:p>
    <w:p w:rsidR="00B97789" w:rsidRPr="00BC13EB" w:rsidRDefault="00B97789" w:rsidP="00B97789">
      <w:pPr>
        <w:jc w:val="both"/>
        <w:rPr>
          <w:sz w:val="22"/>
          <w:szCs w:val="22"/>
        </w:rPr>
      </w:pPr>
      <w:r w:rsidRPr="00BC13EB">
        <w:rPr>
          <w:sz w:val="22"/>
          <w:szCs w:val="22"/>
        </w:rPr>
        <w:t xml:space="preserve">System dozowania </w:t>
      </w:r>
      <w:r w:rsidRPr="00BC13EB">
        <w:rPr>
          <w:rFonts w:eastAsia="TimesNewRoman"/>
          <w:sz w:val="22"/>
          <w:szCs w:val="22"/>
        </w:rPr>
        <w:t>ś</w:t>
      </w:r>
      <w:r w:rsidRPr="00BC13EB">
        <w:rPr>
          <w:sz w:val="22"/>
          <w:szCs w:val="22"/>
        </w:rPr>
        <w:t>rodków adhezyjnych powinien zapewni</w:t>
      </w:r>
      <w:r w:rsidRPr="00BC13EB">
        <w:rPr>
          <w:rFonts w:eastAsia="TimesNewRoman"/>
          <w:sz w:val="22"/>
          <w:szCs w:val="22"/>
        </w:rPr>
        <w:t xml:space="preserve">ć </w:t>
      </w:r>
      <w:r w:rsidRPr="00BC13EB">
        <w:rPr>
          <w:sz w:val="22"/>
          <w:szCs w:val="22"/>
        </w:rPr>
        <w:t>jednorodno</w:t>
      </w:r>
      <w:r w:rsidRPr="00BC13EB">
        <w:rPr>
          <w:rFonts w:eastAsia="TimesNewRoman"/>
          <w:sz w:val="22"/>
          <w:szCs w:val="22"/>
        </w:rPr>
        <w:t xml:space="preserve">ść </w:t>
      </w:r>
      <w:r w:rsidRPr="00BC13EB">
        <w:rPr>
          <w:sz w:val="22"/>
          <w:szCs w:val="22"/>
        </w:rPr>
        <w:t>dozowania. Warunki wytwarzania i przechowywania mieszanki mineralno-asfaltowej na gor</w:t>
      </w:r>
      <w:r w:rsidRPr="00BC13EB">
        <w:rPr>
          <w:rFonts w:eastAsia="TimesNewRoman"/>
          <w:sz w:val="22"/>
          <w:szCs w:val="22"/>
        </w:rPr>
        <w:t>ą</w:t>
      </w:r>
      <w:r w:rsidRPr="00BC13EB">
        <w:rPr>
          <w:sz w:val="22"/>
          <w:szCs w:val="22"/>
        </w:rPr>
        <w:t>co nie powinny istotnie wpływa</w:t>
      </w:r>
      <w:r w:rsidRPr="00BC13EB">
        <w:rPr>
          <w:rFonts w:eastAsia="TimesNewRoman"/>
          <w:sz w:val="22"/>
          <w:szCs w:val="22"/>
        </w:rPr>
        <w:t xml:space="preserve">ć </w:t>
      </w:r>
      <w:r w:rsidRPr="00BC13EB">
        <w:rPr>
          <w:sz w:val="22"/>
          <w:szCs w:val="22"/>
        </w:rPr>
        <w:t>na skuteczno</w:t>
      </w:r>
      <w:r w:rsidRPr="00BC13EB">
        <w:rPr>
          <w:rFonts w:eastAsia="TimesNewRoman"/>
          <w:sz w:val="22"/>
          <w:szCs w:val="22"/>
        </w:rPr>
        <w:t xml:space="preserve">ść </w:t>
      </w:r>
      <w:r w:rsidRPr="00BC13EB">
        <w:rPr>
          <w:sz w:val="22"/>
          <w:szCs w:val="22"/>
        </w:rPr>
        <w:t xml:space="preserve">działania tych </w:t>
      </w:r>
      <w:r w:rsidRPr="00BC13EB">
        <w:rPr>
          <w:rFonts w:eastAsia="TimesNewRoman"/>
          <w:sz w:val="22"/>
          <w:szCs w:val="22"/>
        </w:rPr>
        <w:t>ś</w:t>
      </w:r>
      <w:r w:rsidRPr="00BC13EB">
        <w:rPr>
          <w:sz w:val="22"/>
          <w:szCs w:val="22"/>
        </w:rPr>
        <w:t>rodków.</w:t>
      </w:r>
    </w:p>
    <w:p w:rsidR="00B97789" w:rsidRPr="00BC13EB" w:rsidRDefault="00B97789" w:rsidP="00B97789">
      <w:pPr>
        <w:jc w:val="both"/>
        <w:rPr>
          <w:sz w:val="22"/>
          <w:szCs w:val="22"/>
        </w:rPr>
      </w:pPr>
      <w:r w:rsidRPr="00BC13EB">
        <w:rPr>
          <w:sz w:val="22"/>
          <w:szCs w:val="22"/>
        </w:rPr>
        <w:t>Kruszywo powinno by</w:t>
      </w:r>
      <w:r w:rsidRPr="00BC13EB">
        <w:rPr>
          <w:rFonts w:eastAsia="TimesNewRoman"/>
          <w:sz w:val="22"/>
          <w:szCs w:val="22"/>
        </w:rPr>
        <w:t xml:space="preserve">ć </w:t>
      </w:r>
      <w:r w:rsidRPr="00BC13EB">
        <w:rPr>
          <w:sz w:val="22"/>
          <w:szCs w:val="22"/>
        </w:rPr>
        <w:t>wysuszone i tak podgrzane, aby mieszanka mineralna po dodaniu wypełniacza uzyskała wła</w:t>
      </w:r>
      <w:r w:rsidRPr="00BC13EB">
        <w:rPr>
          <w:rFonts w:eastAsia="TimesNewRoman"/>
          <w:sz w:val="22"/>
          <w:szCs w:val="22"/>
        </w:rPr>
        <w:t>ś</w:t>
      </w:r>
      <w:r w:rsidRPr="00BC13EB">
        <w:rPr>
          <w:sz w:val="22"/>
          <w:szCs w:val="22"/>
        </w:rPr>
        <w:t>ciw</w:t>
      </w:r>
      <w:r w:rsidRPr="00BC13EB">
        <w:rPr>
          <w:rFonts w:eastAsia="TimesNewRoman"/>
          <w:sz w:val="22"/>
          <w:szCs w:val="22"/>
        </w:rPr>
        <w:t xml:space="preserve">ą </w:t>
      </w:r>
      <w:r w:rsidRPr="00BC13EB">
        <w:rPr>
          <w:sz w:val="22"/>
          <w:szCs w:val="22"/>
        </w:rPr>
        <w:t>temperatur</w:t>
      </w:r>
      <w:r w:rsidRPr="00BC13EB">
        <w:rPr>
          <w:rFonts w:eastAsia="TimesNewRoman"/>
          <w:sz w:val="22"/>
          <w:szCs w:val="22"/>
        </w:rPr>
        <w:t>ę</w:t>
      </w:r>
      <w:r w:rsidRPr="00BC13EB">
        <w:rPr>
          <w:sz w:val="22"/>
          <w:szCs w:val="22"/>
        </w:rPr>
        <w:t>. Maksymalna temperatura gor</w:t>
      </w:r>
      <w:r w:rsidRPr="00BC13EB">
        <w:rPr>
          <w:rFonts w:eastAsia="TimesNewRoman"/>
          <w:sz w:val="22"/>
          <w:szCs w:val="22"/>
        </w:rPr>
        <w:t>ą</w:t>
      </w:r>
      <w:r w:rsidRPr="00BC13EB">
        <w:rPr>
          <w:sz w:val="22"/>
          <w:szCs w:val="22"/>
        </w:rPr>
        <w:t>cego kruszywa nie powinna by</w:t>
      </w:r>
      <w:r w:rsidRPr="00BC13EB">
        <w:rPr>
          <w:rFonts w:eastAsia="TimesNewRoman"/>
          <w:sz w:val="22"/>
          <w:szCs w:val="22"/>
        </w:rPr>
        <w:t xml:space="preserve">ć </w:t>
      </w:r>
      <w:r w:rsidRPr="00BC13EB">
        <w:rPr>
          <w:sz w:val="22"/>
          <w:szCs w:val="22"/>
        </w:rPr>
        <w:t>wy</w:t>
      </w:r>
      <w:r w:rsidRPr="00BC13EB">
        <w:rPr>
          <w:rFonts w:eastAsia="TimesNewRoman"/>
          <w:sz w:val="22"/>
          <w:szCs w:val="22"/>
        </w:rPr>
        <w:t>ż</w:t>
      </w:r>
      <w:r w:rsidRPr="00BC13EB">
        <w:rPr>
          <w:sz w:val="22"/>
          <w:szCs w:val="22"/>
        </w:rPr>
        <w:t>sza o wi</w:t>
      </w:r>
      <w:r w:rsidRPr="00BC13EB">
        <w:rPr>
          <w:rFonts w:eastAsia="TimesNewRoman"/>
          <w:sz w:val="22"/>
          <w:szCs w:val="22"/>
        </w:rPr>
        <w:t>ę</w:t>
      </w:r>
      <w:r w:rsidRPr="00BC13EB">
        <w:rPr>
          <w:sz w:val="22"/>
          <w:szCs w:val="22"/>
        </w:rPr>
        <w:t>cej ni</w:t>
      </w:r>
      <w:r w:rsidRPr="00BC13EB">
        <w:rPr>
          <w:rFonts w:eastAsia="TimesNewRoman"/>
          <w:sz w:val="22"/>
          <w:szCs w:val="22"/>
        </w:rPr>
        <w:t xml:space="preserve">ż </w:t>
      </w:r>
      <w:r w:rsidRPr="00BC13EB">
        <w:rPr>
          <w:sz w:val="22"/>
          <w:szCs w:val="22"/>
        </w:rPr>
        <w:t xml:space="preserve">30 °C od maksymalnej temperatury mieszanki mineralno-asfaltowej. </w:t>
      </w:r>
    </w:p>
    <w:p w:rsidR="00B97789" w:rsidRPr="00BC13EB" w:rsidRDefault="00B97789" w:rsidP="00B97789">
      <w:pPr>
        <w:jc w:val="both"/>
        <w:rPr>
          <w:sz w:val="22"/>
          <w:szCs w:val="22"/>
        </w:rPr>
      </w:pPr>
    </w:p>
    <w:p w:rsidR="00B97789" w:rsidRPr="00BC13EB" w:rsidRDefault="00B97789" w:rsidP="00B97789">
      <w:pPr>
        <w:jc w:val="both"/>
        <w:rPr>
          <w:sz w:val="22"/>
          <w:szCs w:val="22"/>
        </w:rPr>
      </w:pPr>
      <w:r w:rsidRPr="00BC13EB">
        <w:rPr>
          <w:sz w:val="22"/>
          <w:szCs w:val="22"/>
        </w:rPr>
        <w:t>Temperatura mieszanki powinna wynosić:</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z asfaltem 35/50</w:t>
      </w:r>
      <w:r w:rsidRPr="00BC13EB">
        <w:rPr>
          <w:sz w:val="22"/>
          <w:szCs w:val="22"/>
        </w:rPr>
        <w:tab/>
        <w:t>155 ÷ 195 °C</w:t>
      </w:r>
    </w:p>
    <w:p w:rsidR="00B97789" w:rsidRPr="00BC13EB" w:rsidRDefault="00B97789" w:rsidP="00B97789">
      <w:pPr>
        <w:jc w:val="both"/>
        <w:rPr>
          <w:sz w:val="22"/>
          <w:szCs w:val="22"/>
        </w:rPr>
      </w:pPr>
      <w:r w:rsidRPr="00BC13EB">
        <w:rPr>
          <w:sz w:val="22"/>
          <w:szCs w:val="22"/>
        </w:rPr>
        <w:t>Najwyższa temperatura dotyczy mieszanki mineralno-asfaltowej bezpośrednio po wytworzeniu. Najniższa temperatura dotyczy mieszanki mineralno-asfaltowej dostarczonej na miejsce wbudowania.</w:t>
      </w:r>
    </w:p>
    <w:p w:rsidR="00B97789" w:rsidRPr="00BC13EB" w:rsidRDefault="00B97789" w:rsidP="00B97789">
      <w:pPr>
        <w:jc w:val="both"/>
        <w:rPr>
          <w:sz w:val="22"/>
          <w:szCs w:val="22"/>
        </w:rPr>
      </w:pPr>
      <w:r w:rsidRPr="00BC13EB">
        <w:rPr>
          <w:sz w:val="22"/>
          <w:szCs w:val="22"/>
        </w:rPr>
        <w:t>Dla wyprodukowanej mieszanki mineralno-asfaltowej producent powinien wystawi</w:t>
      </w:r>
      <w:r w:rsidRPr="00BC13EB">
        <w:rPr>
          <w:rFonts w:eastAsia="TimesNewRoman"/>
          <w:sz w:val="22"/>
          <w:szCs w:val="22"/>
        </w:rPr>
        <w:t xml:space="preserve">ć </w:t>
      </w:r>
      <w:r w:rsidRPr="00BC13EB">
        <w:rPr>
          <w:sz w:val="22"/>
          <w:szCs w:val="22"/>
        </w:rPr>
        <w:t>deklaracj</w:t>
      </w:r>
      <w:r w:rsidRPr="00BC13EB">
        <w:rPr>
          <w:rFonts w:eastAsia="TimesNewRoman"/>
          <w:sz w:val="22"/>
          <w:szCs w:val="22"/>
        </w:rPr>
        <w:t xml:space="preserve">ę </w:t>
      </w:r>
      <w:r w:rsidRPr="00BC13EB">
        <w:rPr>
          <w:sz w:val="22"/>
          <w:szCs w:val="22"/>
        </w:rPr>
        <w:t>właściwości użytkowych.</w:t>
      </w:r>
    </w:p>
    <w:p w:rsidR="00B97789" w:rsidRPr="00BC13EB" w:rsidRDefault="00B97789" w:rsidP="00B97789">
      <w:pPr>
        <w:jc w:val="both"/>
        <w:rPr>
          <w:sz w:val="22"/>
          <w:szCs w:val="22"/>
        </w:rPr>
      </w:pPr>
      <w:r w:rsidRPr="00BC13EB">
        <w:rPr>
          <w:sz w:val="22"/>
          <w:szCs w:val="22"/>
        </w:rPr>
        <w:t>Wykonawca ma obowi</w:t>
      </w:r>
      <w:r w:rsidRPr="00BC13EB">
        <w:rPr>
          <w:rFonts w:eastAsia="TimesNewRoman"/>
          <w:sz w:val="22"/>
          <w:szCs w:val="22"/>
        </w:rPr>
        <w:t>ą</w:t>
      </w:r>
      <w:r w:rsidRPr="00BC13EB">
        <w:rPr>
          <w:sz w:val="22"/>
          <w:szCs w:val="22"/>
        </w:rPr>
        <w:t>zek informowa</w:t>
      </w:r>
      <w:r w:rsidRPr="00BC13EB">
        <w:rPr>
          <w:rFonts w:eastAsia="TimesNewRoman"/>
          <w:sz w:val="22"/>
          <w:szCs w:val="22"/>
        </w:rPr>
        <w:t xml:space="preserve">ć </w:t>
      </w:r>
      <w:r w:rsidRPr="00BC13EB">
        <w:rPr>
          <w:sz w:val="22"/>
          <w:szCs w:val="22"/>
        </w:rPr>
        <w:t>Nadzór o aktualnym PPZ (Produkcyjny Poziom Zgodno</w:t>
      </w:r>
      <w:r w:rsidRPr="00BC13EB">
        <w:rPr>
          <w:rFonts w:eastAsia="TimesNewRoman"/>
          <w:sz w:val="22"/>
          <w:szCs w:val="22"/>
        </w:rPr>
        <w:t>ś</w:t>
      </w:r>
      <w:r w:rsidRPr="00BC13EB">
        <w:rPr>
          <w:sz w:val="22"/>
          <w:szCs w:val="22"/>
        </w:rPr>
        <w:t>ci) osi</w:t>
      </w:r>
      <w:r w:rsidRPr="00BC13EB">
        <w:rPr>
          <w:rFonts w:eastAsia="TimesNewRoman"/>
          <w:sz w:val="22"/>
          <w:szCs w:val="22"/>
        </w:rPr>
        <w:t>ą</w:t>
      </w:r>
      <w:r w:rsidRPr="00BC13EB">
        <w:rPr>
          <w:sz w:val="22"/>
          <w:szCs w:val="22"/>
        </w:rPr>
        <w:t>ganym przez WMA w danym tygodniu.</w:t>
      </w:r>
    </w:p>
    <w:p w:rsidR="00B97789" w:rsidRPr="00BC13EB" w:rsidRDefault="00B97789" w:rsidP="00B97789">
      <w:pPr>
        <w:jc w:val="both"/>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5.4. Warunki atmosferyczne</w:t>
      </w:r>
    </w:p>
    <w:p w:rsidR="00B97789" w:rsidRPr="00BC13EB" w:rsidRDefault="00B97789" w:rsidP="00B97789">
      <w:pPr>
        <w:jc w:val="both"/>
        <w:rPr>
          <w:sz w:val="22"/>
          <w:szCs w:val="22"/>
        </w:rPr>
      </w:pPr>
      <w:r w:rsidRPr="00BC13EB">
        <w:rPr>
          <w:sz w:val="22"/>
          <w:szCs w:val="22"/>
        </w:rPr>
        <w:t>Podbudowa z betonu asfaltowego mo</w:t>
      </w:r>
      <w:r w:rsidRPr="00BC13EB">
        <w:rPr>
          <w:rFonts w:eastAsia="TimesNewRoman"/>
          <w:sz w:val="22"/>
          <w:szCs w:val="22"/>
        </w:rPr>
        <w:t>ż</w:t>
      </w:r>
      <w:r w:rsidRPr="00BC13EB">
        <w:rPr>
          <w:sz w:val="22"/>
          <w:szCs w:val="22"/>
        </w:rPr>
        <w:t>e by</w:t>
      </w:r>
      <w:r w:rsidRPr="00BC13EB">
        <w:rPr>
          <w:rFonts w:eastAsia="TimesNewRoman"/>
          <w:sz w:val="22"/>
          <w:szCs w:val="22"/>
        </w:rPr>
        <w:t xml:space="preserve">ć </w:t>
      </w:r>
      <w:r w:rsidRPr="00BC13EB">
        <w:rPr>
          <w:sz w:val="22"/>
          <w:szCs w:val="22"/>
        </w:rPr>
        <w:t>wykonywana, gdy temperatura otoczenia jest nie ni</w:t>
      </w:r>
      <w:r w:rsidRPr="00BC13EB">
        <w:rPr>
          <w:rFonts w:eastAsia="TimesNewRoman"/>
          <w:sz w:val="22"/>
          <w:szCs w:val="22"/>
        </w:rPr>
        <w:t>ż</w:t>
      </w:r>
      <w:r w:rsidRPr="00BC13EB">
        <w:rPr>
          <w:sz w:val="22"/>
          <w:szCs w:val="22"/>
        </w:rPr>
        <w:t>sza ni</w:t>
      </w:r>
      <w:r w:rsidRPr="00BC13EB">
        <w:rPr>
          <w:rFonts w:eastAsia="TimesNewRoman"/>
          <w:sz w:val="22"/>
          <w:szCs w:val="22"/>
        </w:rPr>
        <w:t xml:space="preserve">ż </w:t>
      </w:r>
      <w:r w:rsidRPr="00BC13EB">
        <w:rPr>
          <w:sz w:val="22"/>
          <w:szCs w:val="22"/>
        </w:rPr>
        <w:t>+5 °C. dla warstwy o grubo</w:t>
      </w:r>
      <w:r w:rsidRPr="00BC13EB">
        <w:rPr>
          <w:rFonts w:eastAsia="TimesNewRoman"/>
          <w:sz w:val="22"/>
          <w:szCs w:val="22"/>
        </w:rPr>
        <w:t>ś</w:t>
      </w:r>
      <w:r w:rsidRPr="00BC13EB">
        <w:rPr>
          <w:sz w:val="22"/>
          <w:szCs w:val="22"/>
        </w:rPr>
        <w:t>ci &gt; 8cm i +10 °C dla warstwy o grubo</w:t>
      </w:r>
      <w:r w:rsidRPr="00BC13EB">
        <w:rPr>
          <w:rFonts w:eastAsia="TimesNewRoman"/>
          <w:sz w:val="22"/>
          <w:szCs w:val="22"/>
        </w:rPr>
        <w:t>ś</w:t>
      </w:r>
      <w:r w:rsidRPr="00BC13EB">
        <w:rPr>
          <w:sz w:val="22"/>
          <w:szCs w:val="22"/>
        </w:rPr>
        <w:t xml:space="preserve">ci </w:t>
      </w:r>
      <w:r w:rsidRPr="00BC13EB">
        <w:rPr>
          <w:rFonts w:eastAsia="TimesNewRoman"/>
          <w:sz w:val="22"/>
          <w:szCs w:val="22"/>
        </w:rPr>
        <w:t xml:space="preserve">≤ </w:t>
      </w:r>
      <w:r w:rsidRPr="00BC13EB">
        <w:rPr>
          <w:sz w:val="22"/>
          <w:szCs w:val="22"/>
        </w:rPr>
        <w:t>8cm. Temperatura powietrza powinna by</w:t>
      </w:r>
      <w:r w:rsidRPr="00BC13EB">
        <w:rPr>
          <w:rFonts w:eastAsia="TimesNewRoman"/>
          <w:sz w:val="22"/>
          <w:szCs w:val="22"/>
        </w:rPr>
        <w:t xml:space="preserve">ć </w:t>
      </w:r>
      <w:r w:rsidRPr="00BC13EB">
        <w:rPr>
          <w:sz w:val="22"/>
          <w:szCs w:val="22"/>
        </w:rPr>
        <w:t>mierzona co najmniej 3 razy dziennie w okresach równomiernie rozło</w:t>
      </w:r>
      <w:r w:rsidRPr="00BC13EB">
        <w:rPr>
          <w:rFonts w:eastAsia="TimesNewRoman"/>
          <w:sz w:val="22"/>
          <w:szCs w:val="22"/>
        </w:rPr>
        <w:t>ż</w:t>
      </w:r>
      <w:r w:rsidRPr="00BC13EB">
        <w:rPr>
          <w:sz w:val="22"/>
          <w:szCs w:val="22"/>
        </w:rPr>
        <w:t>onych w planowanym czasie realizacji dziennej działki roboczej. Nie dopuszcza si</w:t>
      </w:r>
      <w:r w:rsidRPr="00BC13EB">
        <w:rPr>
          <w:rFonts w:eastAsia="TimesNewRoman"/>
          <w:sz w:val="22"/>
          <w:szCs w:val="22"/>
        </w:rPr>
        <w:t xml:space="preserve">ę </w:t>
      </w:r>
      <w:r w:rsidRPr="00BC13EB">
        <w:rPr>
          <w:sz w:val="22"/>
          <w:szCs w:val="22"/>
        </w:rPr>
        <w:t>układania z mieszanki mineralno-asfaltowej podczas opadów atmosferycznych oraz silnego wiatru.</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5.5. Przygotowanie podło</w:t>
      </w:r>
      <w:r w:rsidRPr="00BC13EB">
        <w:rPr>
          <w:rFonts w:eastAsia="TimesNewRoman,Bold"/>
          <w:sz w:val="22"/>
          <w:szCs w:val="22"/>
        </w:rPr>
        <w:t>ż</w:t>
      </w:r>
      <w:r w:rsidRPr="00BC13EB">
        <w:rPr>
          <w:sz w:val="22"/>
          <w:szCs w:val="22"/>
        </w:rPr>
        <w:t>a</w:t>
      </w:r>
    </w:p>
    <w:p w:rsidR="00B97789" w:rsidRPr="00BC13EB" w:rsidRDefault="00B97789" w:rsidP="00B97789">
      <w:pPr>
        <w:jc w:val="both"/>
        <w:rPr>
          <w:sz w:val="22"/>
          <w:szCs w:val="22"/>
        </w:rPr>
      </w:pPr>
      <w:r w:rsidRPr="00BC13EB">
        <w:rPr>
          <w:sz w:val="22"/>
          <w:szCs w:val="22"/>
        </w:rPr>
        <w:t>Rz</w:t>
      </w:r>
      <w:r w:rsidRPr="00BC13EB">
        <w:rPr>
          <w:rFonts w:eastAsia="TimesNewRoman"/>
          <w:sz w:val="22"/>
          <w:szCs w:val="22"/>
        </w:rPr>
        <w:t>ę</w:t>
      </w:r>
      <w:r w:rsidRPr="00BC13EB">
        <w:rPr>
          <w:sz w:val="22"/>
          <w:szCs w:val="22"/>
        </w:rPr>
        <w:t>dne wysoko</w:t>
      </w:r>
      <w:r w:rsidRPr="00BC13EB">
        <w:rPr>
          <w:rFonts w:eastAsia="TimesNewRoman"/>
          <w:sz w:val="22"/>
          <w:szCs w:val="22"/>
        </w:rPr>
        <w:t>ś</w:t>
      </w:r>
      <w:r w:rsidRPr="00BC13EB">
        <w:rPr>
          <w:sz w:val="22"/>
          <w:szCs w:val="22"/>
        </w:rPr>
        <w:t>ciowe podło</w:t>
      </w:r>
      <w:r w:rsidRPr="00BC13EB">
        <w:rPr>
          <w:rFonts w:eastAsia="TimesNewRoman"/>
          <w:sz w:val="22"/>
          <w:szCs w:val="22"/>
        </w:rPr>
        <w:t>ż</w:t>
      </w:r>
      <w:r w:rsidRPr="00BC13EB">
        <w:rPr>
          <w:sz w:val="22"/>
          <w:szCs w:val="22"/>
        </w:rPr>
        <w:t>a oraz urz</w:t>
      </w:r>
      <w:r w:rsidRPr="00BC13EB">
        <w:rPr>
          <w:rFonts w:eastAsia="TimesNewRoman"/>
          <w:sz w:val="22"/>
          <w:szCs w:val="22"/>
        </w:rPr>
        <w:t>ą</w:t>
      </w:r>
      <w:r w:rsidRPr="00BC13EB">
        <w:rPr>
          <w:sz w:val="22"/>
          <w:szCs w:val="22"/>
        </w:rPr>
        <w:t>dze</w:t>
      </w:r>
      <w:r w:rsidRPr="00BC13EB">
        <w:rPr>
          <w:rFonts w:eastAsia="TimesNewRoman"/>
          <w:sz w:val="22"/>
          <w:szCs w:val="22"/>
        </w:rPr>
        <w:t xml:space="preserve">ń </w:t>
      </w:r>
      <w:r w:rsidRPr="00BC13EB">
        <w:rPr>
          <w:sz w:val="22"/>
          <w:szCs w:val="22"/>
        </w:rPr>
        <w:t>usytuowanych w nawierzchni lub j</w:t>
      </w:r>
      <w:r w:rsidRPr="00BC13EB">
        <w:rPr>
          <w:rFonts w:eastAsia="TimesNewRoman"/>
          <w:sz w:val="22"/>
          <w:szCs w:val="22"/>
        </w:rPr>
        <w:t xml:space="preserve">ą </w:t>
      </w:r>
      <w:r w:rsidRPr="00BC13EB">
        <w:rPr>
          <w:sz w:val="22"/>
          <w:szCs w:val="22"/>
        </w:rPr>
        <w:t>ograniczaj</w:t>
      </w:r>
      <w:r w:rsidRPr="00BC13EB">
        <w:rPr>
          <w:rFonts w:eastAsia="TimesNewRoman"/>
          <w:sz w:val="22"/>
          <w:szCs w:val="22"/>
        </w:rPr>
        <w:t>ą</w:t>
      </w:r>
      <w:r w:rsidRPr="00BC13EB">
        <w:rPr>
          <w:sz w:val="22"/>
          <w:szCs w:val="22"/>
        </w:rPr>
        <w:t>cych powinny by</w:t>
      </w:r>
      <w:r w:rsidRPr="00BC13EB">
        <w:rPr>
          <w:rFonts w:eastAsia="TimesNewRoman"/>
          <w:sz w:val="22"/>
          <w:szCs w:val="22"/>
        </w:rPr>
        <w:t xml:space="preserve">ć </w:t>
      </w:r>
      <w:r w:rsidRPr="00BC13EB">
        <w:rPr>
          <w:sz w:val="22"/>
          <w:szCs w:val="22"/>
        </w:rPr>
        <w:t>zgodne z dokumentacj</w:t>
      </w:r>
      <w:r w:rsidRPr="00BC13EB">
        <w:rPr>
          <w:rFonts w:eastAsia="TimesNewRoman"/>
          <w:sz w:val="22"/>
          <w:szCs w:val="22"/>
        </w:rPr>
        <w:t xml:space="preserve">ą </w:t>
      </w:r>
      <w:r w:rsidRPr="00BC13EB">
        <w:rPr>
          <w:sz w:val="22"/>
          <w:szCs w:val="22"/>
        </w:rPr>
        <w:t>projektow</w:t>
      </w:r>
      <w:r w:rsidRPr="00BC13EB">
        <w:rPr>
          <w:rFonts w:eastAsia="TimesNewRoman"/>
          <w:sz w:val="22"/>
          <w:szCs w:val="22"/>
        </w:rPr>
        <w:t>ą</w:t>
      </w:r>
      <w:r w:rsidRPr="00BC13EB">
        <w:rPr>
          <w:sz w:val="22"/>
          <w:szCs w:val="22"/>
        </w:rPr>
        <w:t>. Z podło</w:t>
      </w:r>
      <w:r w:rsidRPr="00BC13EB">
        <w:rPr>
          <w:rFonts w:eastAsia="TimesNewRoman"/>
          <w:sz w:val="22"/>
          <w:szCs w:val="22"/>
        </w:rPr>
        <w:t>ż</w:t>
      </w:r>
      <w:r w:rsidRPr="00BC13EB">
        <w:rPr>
          <w:sz w:val="22"/>
          <w:szCs w:val="22"/>
        </w:rPr>
        <w:t>a powinien by</w:t>
      </w:r>
      <w:r w:rsidRPr="00BC13EB">
        <w:rPr>
          <w:rFonts w:eastAsia="TimesNewRoman"/>
          <w:sz w:val="22"/>
          <w:szCs w:val="22"/>
        </w:rPr>
        <w:t xml:space="preserve">ć </w:t>
      </w:r>
      <w:r w:rsidRPr="00BC13EB">
        <w:rPr>
          <w:sz w:val="22"/>
          <w:szCs w:val="22"/>
        </w:rPr>
        <w:t xml:space="preserve">zapewniony odpływ wody. </w:t>
      </w:r>
    </w:p>
    <w:p w:rsidR="00B97789" w:rsidRPr="00BC13EB" w:rsidRDefault="00B97789" w:rsidP="00B97789">
      <w:pPr>
        <w:jc w:val="both"/>
        <w:rPr>
          <w:sz w:val="22"/>
          <w:szCs w:val="22"/>
        </w:rPr>
      </w:pPr>
      <w:r w:rsidRPr="00BC13EB">
        <w:rPr>
          <w:sz w:val="22"/>
          <w:szCs w:val="22"/>
        </w:rPr>
        <w:t>Podło</w:t>
      </w:r>
      <w:r w:rsidRPr="00BC13EB">
        <w:rPr>
          <w:rFonts w:eastAsia="TimesNewRoman"/>
          <w:sz w:val="22"/>
          <w:szCs w:val="22"/>
        </w:rPr>
        <w:t>ż</w:t>
      </w:r>
      <w:r w:rsidRPr="00BC13EB">
        <w:rPr>
          <w:sz w:val="22"/>
          <w:szCs w:val="22"/>
        </w:rPr>
        <w:t>e pod warstw</w:t>
      </w:r>
      <w:r w:rsidRPr="00BC13EB">
        <w:rPr>
          <w:rFonts w:eastAsia="TimesNewRoman"/>
          <w:sz w:val="22"/>
          <w:szCs w:val="22"/>
        </w:rPr>
        <w:t xml:space="preserve">ę </w:t>
      </w:r>
      <w:r w:rsidRPr="00BC13EB">
        <w:rPr>
          <w:sz w:val="22"/>
          <w:szCs w:val="22"/>
        </w:rPr>
        <w:t>z betonu asfaltowego powinno by</w:t>
      </w:r>
      <w:r w:rsidRPr="00BC13EB">
        <w:rPr>
          <w:rFonts w:eastAsia="TimesNewRoman"/>
          <w:sz w:val="22"/>
          <w:szCs w:val="22"/>
        </w:rPr>
        <w:t xml:space="preserve">ć </w:t>
      </w:r>
      <w:r w:rsidRPr="00BC13EB">
        <w:rPr>
          <w:sz w:val="22"/>
          <w:szCs w:val="22"/>
        </w:rPr>
        <w:t>oczyszczone. Na podło</w:t>
      </w:r>
      <w:r w:rsidRPr="00BC13EB">
        <w:rPr>
          <w:rFonts w:eastAsia="TimesNewRoman"/>
          <w:sz w:val="22"/>
          <w:szCs w:val="22"/>
        </w:rPr>
        <w:t>ż</w:t>
      </w:r>
      <w:r w:rsidRPr="00BC13EB">
        <w:rPr>
          <w:sz w:val="22"/>
          <w:szCs w:val="22"/>
        </w:rPr>
        <w:t>u nie mo</w:t>
      </w:r>
      <w:r w:rsidRPr="00BC13EB">
        <w:rPr>
          <w:rFonts w:eastAsia="TimesNewRoman"/>
          <w:sz w:val="22"/>
          <w:szCs w:val="22"/>
        </w:rPr>
        <w:t>ż</w:t>
      </w:r>
      <w:r w:rsidRPr="00BC13EB">
        <w:rPr>
          <w:sz w:val="22"/>
          <w:szCs w:val="22"/>
        </w:rPr>
        <w:t>e by</w:t>
      </w:r>
      <w:r w:rsidRPr="00BC13EB">
        <w:rPr>
          <w:rFonts w:eastAsia="TimesNewRoman"/>
          <w:sz w:val="22"/>
          <w:szCs w:val="22"/>
        </w:rPr>
        <w:t>ć ś</w:t>
      </w:r>
      <w:r w:rsidRPr="00BC13EB">
        <w:rPr>
          <w:sz w:val="22"/>
          <w:szCs w:val="22"/>
        </w:rPr>
        <w:t>niegu lub lodu. Nie wolno wbudowywa</w:t>
      </w:r>
      <w:r w:rsidRPr="00BC13EB">
        <w:rPr>
          <w:rFonts w:eastAsia="TimesNewRoman"/>
          <w:sz w:val="22"/>
          <w:szCs w:val="22"/>
        </w:rPr>
        <w:t xml:space="preserve">ć </w:t>
      </w:r>
      <w:r w:rsidRPr="00BC13EB">
        <w:rPr>
          <w:sz w:val="22"/>
          <w:szCs w:val="22"/>
        </w:rPr>
        <w:t>betonu asfaltowego, gdy na podło</w:t>
      </w:r>
      <w:r w:rsidRPr="00BC13EB">
        <w:rPr>
          <w:rFonts w:eastAsia="TimesNewRoman"/>
          <w:sz w:val="22"/>
          <w:szCs w:val="22"/>
        </w:rPr>
        <w:t>ż</w:t>
      </w:r>
      <w:r w:rsidRPr="00BC13EB">
        <w:rPr>
          <w:sz w:val="22"/>
          <w:szCs w:val="22"/>
        </w:rPr>
        <w:t>u tworzy si</w:t>
      </w:r>
      <w:r w:rsidRPr="00BC13EB">
        <w:rPr>
          <w:rFonts w:eastAsia="TimesNewRoman"/>
          <w:sz w:val="22"/>
          <w:szCs w:val="22"/>
        </w:rPr>
        <w:t xml:space="preserve">ę </w:t>
      </w:r>
      <w:r w:rsidRPr="00BC13EB">
        <w:rPr>
          <w:sz w:val="22"/>
          <w:szCs w:val="22"/>
        </w:rPr>
        <w:t>zamkni</w:t>
      </w:r>
      <w:r w:rsidRPr="00BC13EB">
        <w:rPr>
          <w:rFonts w:eastAsia="TimesNewRoman"/>
          <w:sz w:val="22"/>
          <w:szCs w:val="22"/>
        </w:rPr>
        <w:t>ę</w:t>
      </w:r>
      <w:r w:rsidRPr="00BC13EB">
        <w:rPr>
          <w:sz w:val="22"/>
          <w:szCs w:val="22"/>
        </w:rPr>
        <w:t>ty film wodny.</w:t>
      </w:r>
    </w:p>
    <w:p w:rsidR="00B97789" w:rsidRPr="00BC13EB" w:rsidRDefault="00B97789" w:rsidP="00B97789">
      <w:pPr>
        <w:jc w:val="both"/>
        <w:rPr>
          <w:sz w:val="22"/>
          <w:szCs w:val="22"/>
        </w:rPr>
      </w:pPr>
    </w:p>
    <w:p w:rsidR="00B97789" w:rsidRPr="00BC13EB" w:rsidRDefault="00B97789" w:rsidP="00B97789">
      <w:pPr>
        <w:jc w:val="both"/>
        <w:rPr>
          <w:sz w:val="22"/>
          <w:szCs w:val="22"/>
        </w:rPr>
      </w:pPr>
      <w:r w:rsidRPr="00BC13EB">
        <w:rPr>
          <w:sz w:val="22"/>
          <w:szCs w:val="22"/>
        </w:rPr>
        <w:t>Skropienie warstwy mo</w:t>
      </w:r>
      <w:r w:rsidRPr="00BC13EB">
        <w:rPr>
          <w:rFonts w:eastAsia="TimesNewRoman"/>
          <w:sz w:val="22"/>
          <w:szCs w:val="22"/>
        </w:rPr>
        <w:t>ż</w:t>
      </w:r>
      <w:r w:rsidRPr="00BC13EB">
        <w:rPr>
          <w:sz w:val="22"/>
          <w:szCs w:val="22"/>
        </w:rPr>
        <w:t>e rozpocz</w:t>
      </w:r>
      <w:r w:rsidRPr="00BC13EB">
        <w:rPr>
          <w:rFonts w:eastAsia="TimesNewRoman"/>
          <w:sz w:val="22"/>
          <w:szCs w:val="22"/>
        </w:rPr>
        <w:t xml:space="preserve">ąć </w:t>
      </w:r>
      <w:r w:rsidRPr="00BC13EB">
        <w:rPr>
          <w:sz w:val="22"/>
          <w:szCs w:val="22"/>
        </w:rPr>
        <w:t>si</w:t>
      </w:r>
      <w:r w:rsidRPr="00BC13EB">
        <w:rPr>
          <w:rFonts w:eastAsia="TimesNewRoman"/>
          <w:sz w:val="22"/>
          <w:szCs w:val="22"/>
        </w:rPr>
        <w:t xml:space="preserve">ę </w:t>
      </w:r>
      <w:r w:rsidRPr="00BC13EB">
        <w:rPr>
          <w:sz w:val="22"/>
          <w:szCs w:val="22"/>
        </w:rPr>
        <w:t xml:space="preserve">po akceptacji przez Inżyniera/Kierownika projektu jej oczyszczenia. Skropienie należy wykonać z wyprzedzeniem w czasie na odparowanie wody. W </w:t>
      </w:r>
      <w:r w:rsidRPr="00BC13EB">
        <w:rPr>
          <w:sz w:val="22"/>
          <w:szCs w:val="22"/>
        </w:rPr>
        <w:lastRenderedPageBreak/>
        <w:t>przypadku stosowania rozkładarki wyposażonej w rampę skrapiającą dopuszcza się skropienie emulsją asfaltową bezpośrednio przed wykonaniem podbudowy z betonu asfaltowego.</w:t>
      </w:r>
    </w:p>
    <w:p w:rsidR="00B97789" w:rsidRPr="00BC13EB" w:rsidRDefault="00B97789" w:rsidP="00B97789">
      <w:pPr>
        <w:jc w:val="both"/>
        <w:rPr>
          <w:sz w:val="22"/>
          <w:szCs w:val="22"/>
        </w:rPr>
      </w:pPr>
      <w:r w:rsidRPr="00BC13EB">
        <w:rPr>
          <w:sz w:val="22"/>
          <w:szCs w:val="22"/>
        </w:rPr>
        <w:t>Temperatura emulsji asfaltowej kationowej powinna by</w:t>
      </w:r>
      <w:r w:rsidRPr="00BC13EB">
        <w:rPr>
          <w:rFonts w:eastAsia="TimesNewRoman"/>
          <w:sz w:val="22"/>
          <w:szCs w:val="22"/>
        </w:rPr>
        <w:t xml:space="preserve">ć </w:t>
      </w:r>
      <w:r w:rsidRPr="00BC13EB">
        <w:rPr>
          <w:sz w:val="22"/>
          <w:szCs w:val="22"/>
        </w:rPr>
        <w:t>zgodna z temperatur</w:t>
      </w:r>
      <w:r w:rsidRPr="00BC13EB">
        <w:rPr>
          <w:rFonts w:eastAsia="TimesNewRoman"/>
          <w:sz w:val="22"/>
          <w:szCs w:val="22"/>
        </w:rPr>
        <w:t xml:space="preserve">ą </w:t>
      </w:r>
      <w:r w:rsidRPr="00BC13EB">
        <w:rPr>
          <w:sz w:val="22"/>
          <w:szCs w:val="22"/>
        </w:rPr>
        <w:t>zalecan</w:t>
      </w:r>
      <w:r w:rsidRPr="00BC13EB">
        <w:rPr>
          <w:rFonts w:eastAsia="TimesNewRoman"/>
          <w:sz w:val="22"/>
          <w:szCs w:val="22"/>
        </w:rPr>
        <w:t xml:space="preserve">ą </w:t>
      </w:r>
      <w:r w:rsidRPr="00BC13EB">
        <w:rPr>
          <w:sz w:val="22"/>
          <w:szCs w:val="22"/>
        </w:rPr>
        <w:t>przez Producenta. Skropienie powinno by</w:t>
      </w:r>
      <w:r w:rsidRPr="00BC13EB">
        <w:rPr>
          <w:rFonts w:eastAsia="TimesNewRoman"/>
          <w:sz w:val="22"/>
          <w:szCs w:val="22"/>
        </w:rPr>
        <w:t xml:space="preserve">ć </w:t>
      </w:r>
      <w:r w:rsidRPr="00BC13EB">
        <w:rPr>
          <w:sz w:val="22"/>
          <w:szCs w:val="22"/>
        </w:rPr>
        <w:t>równomierne, a ilo</w:t>
      </w:r>
      <w:r w:rsidRPr="00BC13EB">
        <w:rPr>
          <w:rFonts w:eastAsia="TimesNewRoman"/>
          <w:sz w:val="22"/>
          <w:szCs w:val="22"/>
        </w:rPr>
        <w:t xml:space="preserve">ść </w:t>
      </w:r>
      <w:r w:rsidRPr="00BC13EB">
        <w:rPr>
          <w:sz w:val="22"/>
          <w:szCs w:val="22"/>
        </w:rPr>
        <w:t>rozkładanego lepiszcza</w:t>
      </w:r>
      <w:r w:rsidRPr="00BC13EB">
        <w:rPr>
          <w:b/>
          <w:sz w:val="22"/>
          <w:szCs w:val="22"/>
        </w:rPr>
        <w:t xml:space="preserve"> po odparowaniu wody </w:t>
      </w:r>
      <w:r w:rsidRPr="00BC13EB">
        <w:rPr>
          <w:sz w:val="22"/>
          <w:szCs w:val="22"/>
        </w:rPr>
        <w:t>powinna by</w:t>
      </w:r>
      <w:r w:rsidRPr="00BC13EB">
        <w:rPr>
          <w:rFonts w:eastAsia="TimesNewRoman"/>
          <w:sz w:val="22"/>
          <w:szCs w:val="22"/>
        </w:rPr>
        <w:t xml:space="preserve">ć </w:t>
      </w:r>
      <w:r w:rsidRPr="00BC13EB">
        <w:rPr>
          <w:sz w:val="22"/>
          <w:szCs w:val="22"/>
        </w:rPr>
        <w:t>równa 0,5 ÷ 0,7 kg/m</w:t>
      </w:r>
      <w:r w:rsidRPr="00BC13EB">
        <w:rPr>
          <w:sz w:val="22"/>
          <w:szCs w:val="22"/>
          <w:vertAlign w:val="superscript"/>
        </w:rPr>
        <w:t>2</w:t>
      </w:r>
      <w:r w:rsidRPr="00BC13EB">
        <w:rPr>
          <w:sz w:val="22"/>
          <w:szCs w:val="22"/>
        </w:rPr>
        <w:t>.</w:t>
      </w:r>
    </w:p>
    <w:p w:rsidR="00B97789" w:rsidRPr="00BC13EB" w:rsidRDefault="00B97789" w:rsidP="00B97789">
      <w:pPr>
        <w:jc w:val="both"/>
        <w:rPr>
          <w:sz w:val="22"/>
          <w:szCs w:val="22"/>
        </w:rPr>
      </w:pPr>
    </w:p>
    <w:p w:rsidR="00B97789" w:rsidRPr="00BC13EB" w:rsidRDefault="00B97789" w:rsidP="00B97789">
      <w:pPr>
        <w:jc w:val="both"/>
        <w:rPr>
          <w:sz w:val="22"/>
          <w:szCs w:val="22"/>
        </w:rPr>
      </w:pPr>
      <w:r w:rsidRPr="00BC13EB">
        <w:rPr>
          <w:sz w:val="22"/>
          <w:szCs w:val="22"/>
        </w:rPr>
        <w:t>Skropiona emulsj</w:t>
      </w:r>
      <w:r w:rsidRPr="00BC13EB">
        <w:rPr>
          <w:rFonts w:eastAsia="TimesNewRoman"/>
          <w:sz w:val="22"/>
          <w:szCs w:val="22"/>
        </w:rPr>
        <w:t xml:space="preserve">ą </w:t>
      </w:r>
      <w:r w:rsidRPr="00BC13EB">
        <w:rPr>
          <w:sz w:val="22"/>
          <w:szCs w:val="22"/>
        </w:rPr>
        <w:t>asfaltow</w:t>
      </w:r>
      <w:r w:rsidRPr="00BC13EB">
        <w:rPr>
          <w:rFonts w:eastAsia="TimesNewRoman"/>
          <w:sz w:val="22"/>
          <w:szCs w:val="22"/>
        </w:rPr>
        <w:t xml:space="preserve">ą </w:t>
      </w:r>
      <w:r w:rsidRPr="00BC13EB">
        <w:rPr>
          <w:sz w:val="22"/>
          <w:szCs w:val="22"/>
        </w:rPr>
        <w:t>warstwa powinna by</w:t>
      </w:r>
      <w:r w:rsidRPr="00BC13EB">
        <w:rPr>
          <w:rFonts w:eastAsia="TimesNewRoman"/>
          <w:sz w:val="22"/>
          <w:szCs w:val="22"/>
        </w:rPr>
        <w:t xml:space="preserve">ć </w:t>
      </w:r>
      <w:r w:rsidRPr="00BC13EB">
        <w:rPr>
          <w:sz w:val="22"/>
          <w:szCs w:val="22"/>
        </w:rPr>
        <w:t>pozostawiona bez jakiegokolwiek ruchu na okres niezb</w:t>
      </w:r>
      <w:r w:rsidRPr="00BC13EB">
        <w:rPr>
          <w:rFonts w:eastAsia="TimesNewRoman"/>
          <w:sz w:val="22"/>
          <w:szCs w:val="22"/>
        </w:rPr>
        <w:t>ę</w:t>
      </w:r>
      <w:r w:rsidRPr="00BC13EB">
        <w:rPr>
          <w:sz w:val="22"/>
          <w:szCs w:val="22"/>
        </w:rPr>
        <w:t>dny do całkowitego rozpadu emulsji i odparowania wody z emulsji.</w:t>
      </w:r>
    </w:p>
    <w:p w:rsidR="00B97789" w:rsidRPr="00BC13EB" w:rsidRDefault="00B97789" w:rsidP="00B97789">
      <w:pPr>
        <w:jc w:val="both"/>
        <w:rPr>
          <w:sz w:val="22"/>
          <w:szCs w:val="22"/>
        </w:rPr>
      </w:pPr>
      <w:r w:rsidRPr="00BC13EB">
        <w:rPr>
          <w:sz w:val="22"/>
          <w:szCs w:val="22"/>
        </w:rPr>
        <w:t>Przed uło</w:t>
      </w:r>
      <w:r w:rsidRPr="00BC13EB">
        <w:rPr>
          <w:rFonts w:eastAsia="TimesNewRoman"/>
          <w:sz w:val="22"/>
          <w:szCs w:val="22"/>
        </w:rPr>
        <w:t>ż</w:t>
      </w:r>
      <w:r w:rsidRPr="00BC13EB">
        <w:rPr>
          <w:sz w:val="22"/>
          <w:szCs w:val="22"/>
        </w:rPr>
        <w:t>eniem warstwy z mieszanki mineralno-bitumicznej Wykonawca powinien zabezpieczy</w:t>
      </w:r>
      <w:r w:rsidRPr="00BC13EB">
        <w:rPr>
          <w:rFonts w:eastAsia="TimesNewRoman"/>
          <w:sz w:val="22"/>
          <w:szCs w:val="22"/>
        </w:rPr>
        <w:t xml:space="preserve">ć </w:t>
      </w:r>
      <w:r w:rsidRPr="00BC13EB">
        <w:rPr>
          <w:sz w:val="22"/>
          <w:szCs w:val="22"/>
        </w:rPr>
        <w:t>skropion</w:t>
      </w:r>
      <w:r w:rsidRPr="00BC13EB">
        <w:rPr>
          <w:rFonts w:eastAsia="TimesNewRoman"/>
          <w:sz w:val="22"/>
          <w:szCs w:val="22"/>
        </w:rPr>
        <w:t xml:space="preserve">ą </w:t>
      </w:r>
      <w:r w:rsidRPr="00BC13EB">
        <w:rPr>
          <w:sz w:val="22"/>
          <w:szCs w:val="22"/>
        </w:rPr>
        <w:t>warstw</w:t>
      </w:r>
      <w:r w:rsidRPr="00BC13EB">
        <w:rPr>
          <w:rFonts w:eastAsia="TimesNewRoman"/>
          <w:sz w:val="22"/>
          <w:szCs w:val="22"/>
        </w:rPr>
        <w:t xml:space="preserve">ę </w:t>
      </w:r>
      <w:r w:rsidRPr="00BC13EB">
        <w:rPr>
          <w:sz w:val="22"/>
          <w:szCs w:val="22"/>
        </w:rPr>
        <w:t>nawierzchni przed uszkodzeniem dopuszczaj</w:t>
      </w:r>
      <w:r w:rsidRPr="00BC13EB">
        <w:rPr>
          <w:rFonts w:eastAsia="TimesNewRoman"/>
          <w:sz w:val="22"/>
          <w:szCs w:val="22"/>
        </w:rPr>
        <w:t>ą</w:t>
      </w:r>
      <w:r w:rsidRPr="00BC13EB">
        <w:rPr>
          <w:sz w:val="22"/>
          <w:szCs w:val="22"/>
        </w:rPr>
        <w:t>c tylko niezb</w:t>
      </w:r>
      <w:r w:rsidRPr="00BC13EB">
        <w:rPr>
          <w:rFonts w:eastAsia="TimesNewRoman"/>
          <w:sz w:val="22"/>
          <w:szCs w:val="22"/>
        </w:rPr>
        <w:t>ę</w:t>
      </w:r>
      <w:r w:rsidRPr="00BC13EB">
        <w:rPr>
          <w:sz w:val="22"/>
          <w:szCs w:val="22"/>
        </w:rPr>
        <w:t xml:space="preserve">dny ruch budowlany. </w:t>
      </w:r>
    </w:p>
    <w:p w:rsidR="00B97789" w:rsidRPr="00BC13EB" w:rsidRDefault="00B97789" w:rsidP="00B97789">
      <w:pPr>
        <w:jc w:val="both"/>
        <w:rPr>
          <w:sz w:val="22"/>
          <w:szCs w:val="22"/>
        </w:rPr>
      </w:pPr>
      <w:r w:rsidRPr="00BC13EB">
        <w:rPr>
          <w:sz w:val="22"/>
          <w:szCs w:val="22"/>
        </w:rPr>
        <w:t>Jakiekolwiek uszkodzenia powierzchni powinny by</w:t>
      </w:r>
      <w:r w:rsidRPr="00BC13EB">
        <w:rPr>
          <w:rFonts w:eastAsia="TimesNewRoman"/>
          <w:sz w:val="22"/>
          <w:szCs w:val="22"/>
        </w:rPr>
        <w:t xml:space="preserve">ć </w:t>
      </w:r>
      <w:r w:rsidRPr="00BC13EB">
        <w:rPr>
          <w:sz w:val="22"/>
          <w:szCs w:val="22"/>
        </w:rPr>
        <w:t>przez Wykonawc</w:t>
      </w:r>
      <w:r w:rsidRPr="00BC13EB">
        <w:rPr>
          <w:rFonts w:eastAsia="TimesNewRoman"/>
          <w:sz w:val="22"/>
          <w:szCs w:val="22"/>
        </w:rPr>
        <w:t xml:space="preserve">ę </w:t>
      </w:r>
      <w:r w:rsidRPr="00BC13EB">
        <w:rPr>
          <w:sz w:val="22"/>
          <w:szCs w:val="22"/>
        </w:rPr>
        <w:t>naprawione.</w:t>
      </w:r>
    </w:p>
    <w:p w:rsidR="00B97789" w:rsidRPr="00BC13EB" w:rsidRDefault="00B97789" w:rsidP="00B97789">
      <w:pPr>
        <w:jc w:val="both"/>
        <w:rPr>
          <w:sz w:val="22"/>
          <w:szCs w:val="22"/>
        </w:rPr>
      </w:pPr>
      <w:r w:rsidRPr="00BC13EB">
        <w:rPr>
          <w:sz w:val="22"/>
          <w:szCs w:val="22"/>
        </w:rPr>
        <w:t>Przed przystąpieniem do układania warstwy podbudowy z AC, w celu zabezpieczenia przed uszkodzeniami krawędzi warstw niżej leżących, pobocza ziemne powinny być wykonane (z należytym zagęszczeniem) do poziomu poprzedniej warstwy podbudowy.</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5.6. Wbudowywanie i zag</w:t>
      </w:r>
      <w:r w:rsidRPr="00BC13EB">
        <w:rPr>
          <w:rFonts w:eastAsia="TimesNewRoman,Bold"/>
          <w:sz w:val="22"/>
          <w:szCs w:val="22"/>
        </w:rPr>
        <w:t>ę</w:t>
      </w:r>
      <w:r w:rsidRPr="00BC13EB">
        <w:rPr>
          <w:sz w:val="22"/>
          <w:szCs w:val="22"/>
        </w:rPr>
        <w:t>szczanie warstwy podbudowy z betonu asfaltowego</w:t>
      </w:r>
    </w:p>
    <w:p w:rsidR="00B97789" w:rsidRPr="00BC13EB" w:rsidRDefault="00B97789" w:rsidP="00B97789">
      <w:pPr>
        <w:jc w:val="both"/>
        <w:rPr>
          <w:sz w:val="22"/>
          <w:szCs w:val="22"/>
        </w:rPr>
      </w:pPr>
      <w:r w:rsidRPr="00BC13EB">
        <w:rPr>
          <w:sz w:val="22"/>
          <w:szCs w:val="22"/>
        </w:rPr>
        <w:t>Mieszanka mineralno-asfaltowa powinna by</w:t>
      </w:r>
      <w:r w:rsidRPr="00BC13EB">
        <w:rPr>
          <w:rFonts w:eastAsia="TimesNewRoman"/>
          <w:sz w:val="22"/>
          <w:szCs w:val="22"/>
        </w:rPr>
        <w:t xml:space="preserve">ć </w:t>
      </w:r>
      <w:r w:rsidRPr="00BC13EB">
        <w:rPr>
          <w:sz w:val="22"/>
          <w:szCs w:val="22"/>
        </w:rPr>
        <w:t>dowo</w:t>
      </w:r>
      <w:r w:rsidRPr="00BC13EB">
        <w:rPr>
          <w:rFonts w:eastAsia="TimesNewRoman"/>
          <w:sz w:val="22"/>
          <w:szCs w:val="22"/>
        </w:rPr>
        <w:t>ż</w:t>
      </w:r>
      <w:r w:rsidRPr="00BC13EB">
        <w:rPr>
          <w:sz w:val="22"/>
          <w:szCs w:val="22"/>
        </w:rPr>
        <w:t>ona na budow</w:t>
      </w:r>
      <w:r w:rsidRPr="00BC13EB">
        <w:rPr>
          <w:rFonts w:eastAsia="TimesNewRoman"/>
          <w:sz w:val="22"/>
          <w:szCs w:val="22"/>
        </w:rPr>
        <w:t xml:space="preserve">ę </w:t>
      </w:r>
      <w:r w:rsidRPr="00BC13EB">
        <w:rPr>
          <w:sz w:val="22"/>
          <w:szCs w:val="22"/>
        </w:rPr>
        <w:t>w zale</w:t>
      </w:r>
      <w:r w:rsidRPr="00BC13EB">
        <w:rPr>
          <w:rFonts w:eastAsia="TimesNewRoman"/>
          <w:sz w:val="22"/>
          <w:szCs w:val="22"/>
        </w:rPr>
        <w:t>ż</w:t>
      </w:r>
      <w:r w:rsidRPr="00BC13EB">
        <w:rPr>
          <w:sz w:val="22"/>
          <w:szCs w:val="22"/>
        </w:rPr>
        <w:t>no</w:t>
      </w:r>
      <w:r w:rsidRPr="00BC13EB">
        <w:rPr>
          <w:rFonts w:eastAsia="TimesNewRoman"/>
          <w:sz w:val="22"/>
          <w:szCs w:val="22"/>
        </w:rPr>
        <w:t>ś</w:t>
      </w:r>
      <w:r w:rsidRPr="00BC13EB">
        <w:rPr>
          <w:sz w:val="22"/>
          <w:szCs w:val="22"/>
        </w:rPr>
        <w:t>ci od post</w:t>
      </w:r>
      <w:r w:rsidRPr="00BC13EB">
        <w:rPr>
          <w:rFonts w:eastAsia="TimesNewRoman"/>
          <w:sz w:val="22"/>
          <w:szCs w:val="22"/>
        </w:rPr>
        <w:t>ę</w:t>
      </w:r>
      <w:r w:rsidRPr="00BC13EB">
        <w:rPr>
          <w:sz w:val="22"/>
          <w:szCs w:val="22"/>
        </w:rPr>
        <w:t>pu robót. Podczas transportu i postoju przed wbudowaniem mieszanka powinna by</w:t>
      </w:r>
      <w:r w:rsidRPr="00BC13EB">
        <w:rPr>
          <w:rFonts w:eastAsia="TimesNewRoman"/>
          <w:sz w:val="22"/>
          <w:szCs w:val="22"/>
        </w:rPr>
        <w:t xml:space="preserve">ć </w:t>
      </w:r>
      <w:r w:rsidRPr="00BC13EB">
        <w:rPr>
          <w:sz w:val="22"/>
          <w:szCs w:val="22"/>
        </w:rPr>
        <w:t>zabezpieczona przed ostygni</w:t>
      </w:r>
      <w:r w:rsidRPr="00BC13EB">
        <w:rPr>
          <w:rFonts w:eastAsia="TimesNewRoman"/>
          <w:sz w:val="22"/>
          <w:szCs w:val="22"/>
        </w:rPr>
        <w:t>ę</w:t>
      </w:r>
      <w:r w:rsidRPr="00BC13EB">
        <w:rPr>
          <w:sz w:val="22"/>
          <w:szCs w:val="22"/>
        </w:rPr>
        <w:t>ciem.</w:t>
      </w:r>
    </w:p>
    <w:p w:rsidR="00B97789" w:rsidRPr="00BC13EB" w:rsidRDefault="00B97789" w:rsidP="00B97789">
      <w:pPr>
        <w:jc w:val="both"/>
        <w:rPr>
          <w:sz w:val="22"/>
          <w:szCs w:val="22"/>
        </w:rPr>
      </w:pPr>
      <w:r w:rsidRPr="00BC13EB">
        <w:rPr>
          <w:sz w:val="22"/>
          <w:szCs w:val="22"/>
        </w:rPr>
        <w:t>Mieszanka mineralno-asfaltowa powinna by</w:t>
      </w:r>
      <w:r w:rsidRPr="00BC13EB">
        <w:rPr>
          <w:rFonts w:eastAsia="TimesNewRoman"/>
          <w:sz w:val="22"/>
          <w:szCs w:val="22"/>
        </w:rPr>
        <w:t xml:space="preserve">ć </w:t>
      </w:r>
      <w:r w:rsidRPr="00BC13EB">
        <w:rPr>
          <w:sz w:val="22"/>
          <w:szCs w:val="22"/>
        </w:rPr>
        <w:t>wbudowywana zgodnie z przyj</w:t>
      </w:r>
      <w:r w:rsidRPr="00BC13EB">
        <w:rPr>
          <w:rFonts w:eastAsia="TimesNewRoman"/>
          <w:sz w:val="22"/>
          <w:szCs w:val="22"/>
        </w:rPr>
        <w:t>ę</w:t>
      </w:r>
      <w:r w:rsidRPr="00BC13EB">
        <w:rPr>
          <w:sz w:val="22"/>
          <w:szCs w:val="22"/>
        </w:rPr>
        <w:t>t</w:t>
      </w:r>
      <w:r w:rsidRPr="00BC13EB">
        <w:rPr>
          <w:rFonts w:eastAsia="TimesNewRoman"/>
          <w:sz w:val="22"/>
          <w:szCs w:val="22"/>
        </w:rPr>
        <w:t xml:space="preserve">ą </w:t>
      </w:r>
      <w:r w:rsidRPr="00BC13EB">
        <w:rPr>
          <w:sz w:val="22"/>
          <w:szCs w:val="22"/>
        </w:rPr>
        <w:t>technologi</w:t>
      </w:r>
      <w:r w:rsidRPr="00BC13EB">
        <w:rPr>
          <w:rFonts w:eastAsia="TimesNewRoman"/>
          <w:sz w:val="22"/>
          <w:szCs w:val="22"/>
        </w:rPr>
        <w:t>ą</w:t>
      </w:r>
      <w:r w:rsidRPr="00BC13EB">
        <w:rPr>
          <w:sz w:val="22"/>
          <w:szCs w:val="22"/>
        </w:rPr>
        <w:t>. Mieszanka mineralno-asfaltowa powinna by</w:t>
      </w:r>
      <w:r w:rsidRPr="00BC13EB">
        <w:rPr>
          <w:rFonts w:eastAsia="TimesNewRoman"/>
          <w:sz w:val="22"/>
          <w:szCs w:val="22"/>
        </w:rPr>
        <w:t xml:space="preserve">ć </w:t>
      </w:r>
      <w:r w:rsidRPr="00BC13EB">
        <w:rPr>
          <w:sz w:val="22"/>
          <w:szCs w:val="22"/>
        </w:rPr>
        <w:t>wbudowywana układark</w:t>
      </w:r>
      <w:r w:rsidRPr="00BC13EB">
        <w:rPr>
          <w:rFonts w:eastAsia="TimesNewRoman"/>
          <w:sz w:val="22"/>
          <w:szCs w:val="22"/>
        </w:rPr>
        <w:t xml:space="preserve">ą </w:t>
      </w:r>
      <w:r w:rsidRPr="00BC13EB">
        <w:rPr>
          <w:sz w:val="22"/>
          <w:szCs w:val="22"/>
        </w:rPr>
        <w:t>wyposa</w:t>
      </w:r>
      <w:r w:rsidRPr="00BC13EB">
        <w:rPr>
          <w:rFonts w:eastAsia="TimesNewRoman"/>
          <w:sz w:val="22"/>
          <w:szCs w:val="22"/>
        </w:rPr>
        <w:t>ż</w:t>
      </w:r>
      <w:r w:rsidRPr="00BC13EB">
        <w:rPr>
          <w:sz w:val="22"/>
          <w:szCs w:val="22"/>
        </w:rPr>
        <w:t>on</w:t>
      </w:r>
      <w:r w:rsidRPr="00BC13EB">
        <w:rPr>
          <w:rFonts w:eastAsia="TimesNewRoman"/>
          <w:sz w:val="22"/>
          <w:szCs w:val="22"/>
        </w:rPr>
        <w:t xml:space="preserve">ą </w:t>
      </w:r>
      <w:r w:rsidRPr="00BC13EB">
        <w:rPr>
          <w:sz w:val="22"/>
          <w:szCs w:val="22"/>
        </w:rPr>
        <w:t>w układ z automatycznym sterowaniem grubo</w:t>
      </w:r>
      <w:r w:rsidRPr="00BC13EB">
        <w:rPr>
          <w:rFonts w:eastAsia="TimesNewRoman"/>
          <w:sz w:val="22"/>
          <w:szCs w:val="22"/>
        </w:rPr>
        <w:t>ś</w:t>
      </w:r>
      <w:r w:rsidRPr="00BC13EB">
        <w:rPr>
          <w:sz w:val="22"/>
          <w:szCs w:val="22"/>
        </w:rPr>
        <w:t>ci warstwy i utrzymaniem niwelety zgodnie z dokumentacj</w:t>
      </w:r>
      <w:r w:rsidRPr="00BC13EB">
        <w:rPr>
          <w:rFonts w:eastAsia="TimesNewRoman"/>
          <w:sz w:val="22"/>
          <w:szCs w:val="22"/>
        </w:rPr>
        <w:t xml:space="preserve">ą </w:t>
      </w:r>
      <w:r w:rsidRPr="00BC13EB">
        <w:rPr>
          <w:sz w:val="22"/>
          <w:szCs w:val="22"/>
        </w:rPr>
        <w:t>projektow</w:t>
      </w:r>
      <w:r w:rsidRPr="00BC13EB">
        <w:rPr>
          <w:rFonts w:eastAsia="TimesNewRoman"/>
          <w:sz w:val="22"/>
          <w:szCs w:val="22"/>
        </w:rPr>
        <w:t>ą</w:t>
      </w:r>
      <w:r w:rsidRPr="00BC13EB">
        <w:rPr>
          <w:sz w:val="22"/>
          <w:szCs w:val="22"/>
        </w:rPr>
        <w:t>. Układarka powinna porusza</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ze stałą pr</w:t>
      </w:r>
      <w:r w:rsidRPr="00BC13EB">
        <w:rPr>
          <w:rFonts w:eastAsia="TimesNewRoman"/>
          <w:sz w:val="22"/>
          <w:szCs w:val="22"/>
        </w:rPr>
        <w:t>ę</w:t>
      </w:r>
      <w:r w:rsidRPr="00BC13EB">
        <w:rPr>
          <w:sz w:val="22"/>
          <w:szCs w:val="22"/>
        </w:rPr>
        <w:t>dko</w:t>
      </w:r>
      <w:r w:rsidRPr="00BC13EB">
        <w:rPr>
          <w:rFonts w:eastAsia="TimesNewRoman"/>
          <w:sz w:val="22"/>
          <w:szCs w:val="22"/>
        </w:rPr>
        <w:t>ś</w:t>
      </w:r>
      <w:r w:rsidRPr="00BC13EB">
        <w:rPr>
          <w:sz w:val="22"/>
          <w:szCs w:val="22"/>
        </w:rPr>
        <w:t>ci</w:t>
      </w:r>
      <w:r w:rsidRPr="00BC13EB">
        <w:rPr>
          <w:rFonts w:eastAsia="TimesNewRoman"/>
          <w:sz w:val="22"/>
          <w:szCs w:val="22"/>
        </w:rPr>
        <w:t xml:space="preserve">ą </w:t>
      </w:r>
      <w:r w:rsidRPr="00BC13EB">
        <w:rPr>
          <w:sz w:val="22"/>
          <w:szCs w:val="22"/>
        </w:rPr>
        <w:t>i bez zb</w:t>
      </w:r>
      <w:r w:rsidRPr="00BC13EB">
        <w:rPr>
          <w:rFonts w:eastAsia="TimesNewRoman"/>
          <w:sz w:val="22"/>
          <w:szCs w:val="22"/>
        </w:rPr>
        <w:t>ę</w:t>
      </w:r>
      <w:r w:rsidRPr="00BC13EB">
        <w:rPr>
          <w:sz w:val="22"/>
          <w:szCs w:val="22"/>
        </w:rPr>
        <w:t>dnych zatrzymywań</w:t>
      </w:r>
      <w:r w:rsidRPr="00BC13EB">
        <w:rPr>
          <w:rFonts w:eastAsia="TimesNewRoman"/>
          <w:sz w:val="22"/>
          <w:szCs w:val="22"/>
        </w:rPr>
        <w:t xml:space="preserve"> </w:t>
      </w:r>
      <w:r w:rsidRPr="00BC13EB">
        <w:rPr>
          <w:sz w:val="22"/>
          <w:szCs w:val="22"/>
        </w:rPr>
        <w:t>(np. w oczekiwaniu na kolejny samochód z gor</w:t>
      </w:r>
      <w:r w:rsidRPr="00BC13EB">
        <w:rPr>
          <w:rFonts w:eastAsia="TimesNewRoman"/>
          <w:sz w:val="22"/>
          <w:szCs w:val="22"/>
        </w:rPr>
        <w:t>ą</w:t>
      </w:r>
      <w:r w:rsidRPr="00BC13EB">
        <w:rPr>
          <w:sz w:val="22"/>
          <w:szCs w:val="22"/>
        </w:rPr>
        <w:t>c</w:t>
      </w:r>
      <w:r w:rsidRPr="00BC13EB">
        <w:rPr>
          <w:rFonts w:eastAsia="TimesNewRoman"/>
          <w:sz w:val="22"/>
          <w:szCs w:val="22"/>
        </w:rPr>
        <w:t xml:space="preserve">ą </w:t>
      </w:r>
      <w:r w:rsidRPr="00BC13EB">
        <w:rPr>
          <w:sz w:val="22"/>
          <w:szCs w:val="22"/>
        </w:rPr>
        <w:t>mieszank</w:t>
      </w:r>
      <w:r w:rsidRPr="00BC13EB">
        <w:rPr>
          <w:rFonts w:eastAsia="TimesNewRoman"/>
          <w:sz w:val="22"/>
          <w:szCs w:val="22"/>
        </w:rPr>
        <w:t>ą</w:t>
      </w:r>
      <w:r w:rsidRPr="00BC13EB">
        <w:rPr>
          <w:sz w:val="22"/>
          <w:szCs w:val="22"/>
        </w:rPr>
        <w:t>). W miejscach niedost</w:t>
      </w:r>
      <w:r w:rsidRPr="00BC13EB">
        <w:rPr>
          <w:rFonts w:eastAsia="TimesNewRoman"/>
          <w:sz w:val="22"/>
          <w:szCs w:val="22"/>
        </w:rPr>
        <w:t>ę</w:t>
      </w:r>
      <w:r w:rsidRPr="00BC13EB">
        <w:rPr>
          <w:sz w:val="22"/>
          <w:szCs w:val="22"/>
        </w:rPr>
        <w:t>pnych dla sprz</w:t>
      </w:r>
      <w:r w:rsidRPr="00BC13EB">
        <w:rPr>
          <w:rFonts w:eastAsia="TimesNewRoman"/>
          <w:sz w:val="22"/>
          <w:szCs w:val="22"/>
        </w:rPr>
        <w:t>ę</w:t>
      </w:r>
      <w:r w:rsidRPr="00BC13EB">
        <w:rPr>
          <w:sz w:val="22"/>
          <w:szCs w:val="22"/>
        </w:rPr>
        <w:t>tu dopuszcza si</w:t>
      </w:r>
      <w:r w:rsidRPr="00BC13EB">
        <w:rPr>
          <w:rFonts w:eastAsia="TimesNewRoman"/>
          <w:sz w:val="22"/>
          <w:szCs w:val="22"/>
        </w:rPr>
        <w:t xml:space="preserve">ę </w:t>
      </w:r>
      <w:r w:rsidRPr="00BC13EB">
        <w:rPr>
          <w:sz w:val="22"/>
          <w:szCs w:val="22"/>
        </w:rPr>
        <w:t>wbudowywanie r</w:t>
      </w:r>
      <w:r w:rsidRPr="00BC13EB">
        <w:rPr>
          <w:rFonts w:eastAsia="TimesNewRoman"/>
          <w:sz w:val="22"/>
          <w:szCs w:val="22"/>
        </w:rPr>
        <w:t>ę</w:t>
      </w:r>
      <w:r w:rsidRPr="00BC13EB">
        <w:rPr>
          <w:sz w:val="22"/>
          <w:szCs w:val="22"/>
        </w:rPr>
        <w:t>czne.</w:t>
      </w:r>
    </w:p>
    <w:p w:rsidR="00B97789" w:rsidRPr="00BC13EB" w:rsidRDefault="00B97789" w:rsidP="00B97789">
      <w:pPr>
        <w:jc w:val="both"/>
        <w:rPr>
          <w:sz w:val="22"/>
          <w:szCs w:val="22"/>
        </w:rPr>
      </w:pPr>
      <w:r w:rsidRPr="00BC13EB">
        <w:rPr>
          <w:sz w:val="22"/>
          <w:szCs w:val="22"/>
        </w:rPr>
        <w:t>Temperatura wbudowywanej mieszanki nie powinna być niższa od temperatury minimalnej podanej w pkt. 5.3. Temperatura końca efektywnego zagęszczania mieszanki z asfaltem 35/50 nie może być niższa od 120 °C. Zagęszczanie mieszanki należy rozpocząć od krawędzi nawierzchni ku środkowi. Wyniki badań zagęszczenia wykonanej warstwy oraz wolnej przestrzeni, powinny być zgodne z wymaganiami podanymi w tablicy 9.</w:t>
      </w:r>
    </w:p>
    <w:p w:rsidR="00B97789" w:rsidRPr="00BC13EB" w:rsidRDefault="00B97789" w:rsidP="00B97789">
      <w:pPr>
        <w:jc w:val="both"/>
        <w:rPr>
          <w:sz w:val="22"/>
          <w:szCs w:val="22"/>
        </w:rPr>
      </w:pPr>
      <w:r w:rsidRPr="00BC13EB">
        <w:rPr>
          <w:sz w:val="22"/>
          <w:szCs w:val="22"/>
        </w:rPr>
        <w:t xml:space="preserve">Złącza w podbudowie powinny być wykonane w linii prostej, równolegle lub prostopadle do osi drogi. W przypadku rozkładania mieszanki całą szerokością warstwy, złącza poprzeczne, wynikające z dziennej działki roboczej powinny być równo obcięte, pokryte materiałem wg pkt. 2.4 i zabezpieczone listwą przed uszkodzeniem. </w:t>
      </w:r>
    </w:p>
    <w:p w:rsidR="00B97789" w:rsidRPr="00BC13EB" w:rsidRDefault="00B97789" w:rsidP="00B97789">
      <w:pPr>
        <w:jc w:val="both"/>
        <w:rPr>
          <w:sz w:val="22"/>
          <w:szCs w:val="22"/>
        </w:rPr>
      </w:pPr>
      <w:r w:rsidRPr="00BC13EB">
        <w:rPr>
          <w:sz w:val="22"/>
          <w:szCs w:val="22"/>
        </w:rPr>
        <w:t>Zakończenie działki roboczej dotyczy wystąpienia przerw w rozkładaniu pasa warstwy na czas, po którym temperatura mieszanki mineralno-asfaltowej obniży się poza dopuszczalną granicę. Przed przystąpieniem do wykonywania kolejnej działki roboczej należy usunąć ułożony poprzednio odcinek na długości zapewniającej właściwą sczepność i pełną grubość. Na tak powstałą krawędź nanieść lepiszcze lub inny materiał do złącz, w ilości co najmniej 50g na 1cm grubości warstwy na 1m krawędzi. Złącza poprzeczne poszczególnych warstw powinny być przesunięte o nie mniej niż 1 m</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5.7. Wykonanie bocznych krawędzi asfaltowych warstw konstrukcji nawierzchni</w:t>
      </w:r>
    </w:p>
    <w:p w:rsidR="00B97789" w:rsidRPr="00BC13EB" w:rsidRDefault="00B97789" w:rsidP="00B97789">
      <w:pPr>
        <w:jc w:val="both"/>
        <w:rPr>
          <w:sz w:val="22"/>
          <w:szCs w:val="22"/>
        </w:rPr>
      </w:pPr>
      <w:r w:rsidRPr="00BC13EB">
        <w:rPr>
          <w:sz w:val="22"/>
          <w:szCs w:val="22"/>
        </w:rPr>
        <w:t>Krawędzie warstw asfaltowych, nieograniczonych krawężnikiem, ściekiem, itp., należy wykonać w formie skarp o nachyleniu nie większym niż 1:1. Należy zastosować odpowiednie urządzenia techniczne, takie jak np. formująca prowadnica skośnych krawędzi układarki oraz krawędziowe wałki dociskowe zamontowane na walcu dopasowane do grubości wbudowywanej warstwy.</w:t>
      </w:r>
    </w:p>
    <w:p w:rsidR="00B97789" w:rsidRPr="00BC13EB" w:rsidRDefault="00B97789" w:rsidP="00B97789">
      <w:pPr>
        <w:jc w:val="both"/>
        <w:rPr>
          <w:sz w:val="22"/>
          <w:szCs w:val="22"/>
        </w:rPr>
      </w:pPr>
      <w:r w:rsidRPr="00BC13EB">
        <w:rPr>
          <w:sz w:val="22"/>
          <w:szCs w:val="22"/>
        </w:rPr>
        <w:t>Po wykonaniu nawierzchni asfaltowej o jednostronnym nachyleniu jezdni należy uszczelnić krawędź wyżej położoną, a strefie zmiany przechyłki – obie krawędzie. Niżej położona krawędzi (z wyjątkiem strefy zmiany przechyłki) powinna zostać nieuszczelniona.</w:t>
      </w: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r w:rsidRPr="00BC13EB">
        <w:rPr>
          <w:sz w:val="22"/>
          <w:szCs w:val="22"/>
        </w:rPr>
        <w:t>6. Kontrola jako</w:t>
      </w:r>
      <w:r w:rsidRPr="00BC13EB">
        <w:rPr>
          <w:rFonts w:eastAsia="TimesNewRoman,Bold"/>
          <w:sz w:val="22"/>
          <w:szCs w:val="22"/>
        </w:rPr>
        <w:t>ś</w:t>
      </w:r>
      <w:r w:rsidRPr="00BC13EB">
        <w:rPr>
          <w:sz w:val="22"/>
          <w:szCs w:val="22"/>
        </w:rPr>
        <w:t>ci Robót</w:t>
      </w:r>
    </w:p>
    <w:p w:rsidR="00B97789" w:rsidRPr="00BC13EB" w:rsidRDefault="00B97789" w:rsidP="00B97789">
      <w:pPr>
        <w:jc w:val="both"/>
        <w:rPr>
          <w:sz w:val="22"/>
          <w:szCs w:val="22"/>
        </w:rPr>
      </w:pPr>
      <w:r w:rsidRPr="00BC13EB">
        <w:rPr>
          <w:sz w:val="22"/>
          <w:szCs w:val="22"/>
        </w:rPr>
        <w:t>Ogólne zasady kontroli jako</w:t>
      </w:r>
      <w:r w:rsidRPr="00BC13EB">
        <w:rPr>
          <w:rFonts w:eastAsia="TimesNewRoman"/>
          <w:sz w:val="22"/>
          <w:szCs w:val="22"/>
        </w:rPr>
        <w:t>ś</w:t>
      </w:r>
      <w:r w:rsidRPr="00BC13EB">
        <w:rPr>
          <w:sz w:val="22"/>
          <w:szCs w:val="22"/>
        </w:rPr>
        <w:t>ci robót podano w DM.00.00.00.</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6.1. Badania i sprawdzenia przed przyst</w:t>
      </w:r>
      <w:r w:rsidRPr="00BC13EB">
        <w:rPr>
          <w:rFonts w:eastAsia="TimesNewRoman,Bold"/>
          <w:sz w:val="22"/>
          <w:szCs w:val="22"/>
        </w:rPr>
        <w:t>ą</w:t>
      </w:r>
      <w:r w:rsidRPr="00BC13EB">
        <w:rPr>
          <w:sz w:val="22"/>
          <w:szCs w:val="22"/>
        </w:rPr>
        <w:t>pieniem do robót</w:t>
      </w:r>
    </w:p>
    <w:p w:rsidR="00B97789" w:rsidRPr="00BC13EB" w:rsidRDefault="00B97789" w:rsidP="00B97789">
      <w:pPr>
        <w:jc w:val="both"/>
        <w:rPr>
          <w:sz w:val="22"/>
          <w:szCs w:val="22"/>
        </w:rPr>
      </w:pPr>
      <w:r w:rsidRPr="00BC13EB">
        <w:rPr>
          <w:sz w:val="22"/>
          <w:szCs w:val="22"/>
        </w:rPr>
        <w:t>Przed przyst</w:t>
      </w:r>
      <w:r w:rsidRPr="00BC13EB">
        <w:rPr>
          <w:rFonts w:eastAsia="TimesNewRoman"/>
          <w:sz w:val="22"/>
          <w:szCs w:val="22"/>
        </w:rPr>
        <w:t>ą</w:t>
      </w:r>
      <w:r w:rsidRPr="00BC13EB">
        <w:rPr>
          <w:sz w:val="22"/>
          <w:szCs w:val="22"/>
        </w:rPr>
        <w:t>pieniem do robót Wykonawca powinien:</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lastRenderedPageBreak/>
        <w:t>przedstawić Inżynierowi do akceptacji Wytwórnię mieszanek mineralno-asfaltowych wraz z kompletem informacji i aktualnym certyfikatem ZKP,</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przedstawić do akceptacji recepty i wstępne badania typu dla proponowanych mieszanek oraz akceptację recepty przez niezależne laboratorium,</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uzyskać wymagane prawem dokumenty, dopuszczające wyroby budowlane do obrotu i powszechnego stosowania na wszystkie składniki masy,</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wykonać własne badania właściwości materiałów przeznaczonych do wykonania robót, określone w dokumentacji projektowej.</w:t>
      </w:r>
    </w:p>
    <w:p w:rsidR="00B97789" w:rsidRPr="00BC13EB" w:rsidRDefault="00B97789" w:rsidP="00B97789">
      <w:pPr>
        <w:pStyle w:val="Nagwek3"/>
        <w:numPr>
          <w:ilvl w:val="2"/>
          <w:numId w:val="0"/>
        </w:numPr>
        <w:tabs>
          <w:tab w:val="num" w:pos="851"/>
        </w:tabs>
        <w:spacing w:before="0"/>
        <w:jc w:val="both"/>
        <w:rPr>
          <w:rFonts w:ascii="Times New Roman" w:hAnsi="Times New Roman" w:cs="Times New Roman"/>
          <w:color w:val="auto"/>
          <w:sz w:val="22"/>
          <w:szCs w:val="22"/>
        </w:rPr>
      </w:pPr>
    </w:p>
    <w:p w:rsidR="00B97789" w:rsidRPr="00BC13EB" w:rsidRDefault="00B97789" w:rsidP="00B97789">
      <w:pPr>
        <w:pStyle w:val="Nagwek3"/>
        <w:numPr>
          <w:ilvl w:val="2"/>
          <w:numId w:val="0"/>
        </w:numPr>
        <w:tabs>
          <w:tab w:val="num" w:pos="851"/>
        </w:tabs>
        <w:spacing w:befor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6.2. Badania kontrolne</w:t>
      </w:r>
    </w:p>
    <w:p w:rsidR="00B97789" w:rsidRPr="00BC13EB" w:rsidRDefault="00B97789" w:rsidP="00B97789">
      <w:pPr>
        <w:jc w:val="both"/>
        <w:rPr>
          <w:sz w:val="22"/>
          <w:szCs w:val="22"/>
        </w:rPr>
      </w:pPr>
      <w:r w:rsidRPr="00BC13EB">
        <w:rPr>
          <w:sz w:val="22"/>
          <w:szCs w:val="22"/>
        </w:rPr>
        <w:t>Badania wykonawcy są wykonywane przez wykonawcę lub jego zleceniobiorców celem sprawdzenia, czy jakość materiałów budowlanych (mieszanek mineralno-asfaltowych i ich składników, lepiszczy i materiałów do uszczelnień itp.) oraz gotowej usługi (wbudowane warstwy asfaltowe, połączenia itp.) spełniają wymagania określone w kontrakcie.</w:t>
      </w:r>
    </w:p>
    <w:p w:rsidR="00B97789" w:rsidRPr="00BC13EB" w:rsidRDefault="00B97789" w:rsidP="00B97789">
      <w:pPr>
        <w:jc w:val="both"/>
        <w:rPr>
          <w:sz w:val="22"/>
          <w:szCs w:val="22"/>
        </w:rPr>
      </w:pPr>
      <w:r w:rsidRPr="00BC13EB">
        <w:rPr>
          <w:sz w:val="22"/>
          <w:szCs w:val="22"/>
        </w:rPr>
        <w:t>Wykonawca musi wykonywać te badania podczas realizacji kontraktu z niezbędną starannością i w wymaganym zakresie. Wyniki należy zapisywać w protokołach. W razie stwierdzenie uchybień w stosunku do wymagań z kontraktu, ich przyczyny należy niezwłocznie usunąć.</w:t>
      </w:r>
    </w:p>
    <w:p w:rsidR="00B97789" w:rsidRPr="00BC13EB" w:rsidRDefault="00B97789" w:rsidP="00B97789">
      <w:pPr>
        <w:jc w:val="both"/>
        <w:rPr>
          <w:sz w:val="22"/>
          <w:szCs w:val="22"/>
        </w:rPr>
      </w:pPr>
      <w:r w:rsidRPr="00BC13EB">
        <w:rPr>
          <w:sz w:val="22"/>
          <w:szCs w:val="22"/>
        </w:rPr>
        <w:t>Badania wykonawcy dotyczące wykonywania nawierzchni:</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temperatura powietrza,</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temperatura mieszanki mineralno-asfaltowej podczas wykonywania nawierzchni,</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wygląd mieszanki mineralno-asfaltowej,</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grubość wykonanych warstw,</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spadki poprzeczne warstwy asfaltowej,</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równość warstwy asfaltowej,</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geometria poboczy,</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ocena wizualna jednorodności powierzchni warstwy,</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ocena wizualna jakości wykonania połączeń technologicznych.</w:t>
      </w:r>
    </w:p>
    <w:p w:rsidR="00B97789" w:rsidRPr="00BC13EB" w:rsidRDefault="00B97789" w:rsidP="00564D61">
      <w:pPr>
        <w:numPr>
          <w:ilvl w:val="0"/>
          <w:numId w:val="99"/>
        </w:numPr>
        <w:tabs>
          <w:tab w:val="left" w:pos="397"/>
          <w:tab w:val="left" w:pos="567"/>
          <w:tab w:val="left" w:pos="737"/>
        </w:tabs>
        <w:jc w:val="both"/>
        <w:rPr>
          <w:sz w:val="22"/>
          <w:szCs w:val="22"/>
        </w:rPr>
      </w:pPr>
      <w:r w:rsidRPr="00BC13EB">
        <w:rPr>
          <w:sz w:val="22"/>
          <w:szCs w:val="22"/>
        </w:rPr>
        <w:t>badania parametrów i składu masy wbudowanej w nawierzchnię.</w:t>
      </w:r>
    </w:p>
    <w:p w:rsidR="00B97789" w:rsidRPr="00BC13EB" w:rsidRDefault="00B97789" w:rsidP="00B97789">
      <w:pPr>
        <w:jc w:val="both"/>
        <w:rPr>
          <w:sz w:val="22"/>
          <w:szCs w:val="22"/>
        </w:rPr>
      </w:pPr>
      <w:r w:rsidRPr="00BC13EB">
        <w:rPr>
          <w:sz w:val="22"/>
          <w:szCs w:val="22"/>
        </w:rPr>
        <w:t>Rodzaj bada</w:t>
      </w:r>
      <w:r w:rsidRPr="00BC13EB">
        <w:rPr>
          <w:rFonts w:eastAsia="TimesNewRoman"/>
          <w:sz w:val="22"/>
          <w:szCs w:val="22"/>
        </w:rPr>
        <w:t xml:space="preserve">ń </w:t>
      </w:r>
      <w:r w:rsidRPr="00BC13EB">
        <w:rPr>
          <w:sz w:val="22"/>
          <w:szCs w:val="22"/>
        </w:rPr>
        <w:t xml:space="preserve">kontrolnych mieszanki mineralno-asfaltowej i wykonanej z niej warstwy podano w tablicy </w:t>
      </w:r>
      <w:r w:rsidR="00EC1AEB">
        <w:rPr>
          <w:sz w:val="22"/>
          <w:szCs w:val="22"/>
        </w:rPr>
        <w:t>9</w:t>
      </w:r>
      <w:r w:rsidRPr="00BC13EB">
        <w:rPr>
          <w:sz w:val="22"/>
          <w:szCs w:val="22"/>
        </w:rPr>
        <w:t>.</w:t>
      </w:r>
    </w:p>
    <w:p w:rsidR="00B97789" w:rsidRPr="00BC13EB" w:rsidRDefault="00B97789" w:rsidP="00B97789">
      <w:pPr>
        <w:jc w:val="both"/>
        <w:rPr>
          <w:sz w:val="22"/>
          <w:szCs w:val="22"/>
        </w:rPr>
      </w:pPr>
    </w:p>
    <w:p w:rsidR="00B97789" w:rsidRPr="00BC13EB" w:rsidRDefault="00B97789" w:rsidP="00B97789">
      <w:pPr>
        <w:jc w:val="both"/>
        <w:rPr>
          <w:sz w:val="22"/>
          <w:szCs w:val="22"/>
        </w:rPr>
      </w:pPr>
      <w:r w:rsidRPr="00BC13EB">
        <w:rPr>
          <w:b/>
          <w:sz w:val="22"/>
          <w:szCs w:val="22"/>
        </w:rPr>
        <w:t xml:space="preserve">Tablica </w:t>
      </w:r>
      <w:r w:rsidR="00EC1AEB">
        <w:rPr>
          <w:b/>
          <w:sz w:val="22"/>
          <w:szCs w:val="22"/>
        </w:rPr>
        <w:t>9</w:t>
      </w:r>
      <w:r w:rsidRPr="00BC13EB">
        <w:rPr>
          <w:b/>
          <w:sz w:val="22"/>
          <w:szCs w:val="22"/>
        </w:rPr>
        <w:t xml:space="preserve"> Rodzaj bada</w:t>
      </w:r>
      <w:r w:rsidRPr="00BC13EB">
        <w:rPr>
          <w:rFonts w:eastAsia="TimesNewRoman"/>
          <w:b/>
          <w:sz w:val="22"/>
          <w:szCs w:val="22"/>
        </w:rPr>
        <w:t xml:space="preserve">ń </w:t>
      </w:r>
      <w:r w:rsidRPr="00BC13EB">
        <w:rPr>
          <w:b/>
          <w:sz w:val="22"/>
          <w:szCs w:val="22"/>
        </w:rPr>
        <w:t>kontrolnych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2"/>
        <w:gridCol w:w="7612"/>
      </w:tblGrid>
      <w:tr w:rsidR="00B97789" w:rsidRPr="00BC13EB" w:rsidTr="00B97789">
        <w:trPr>
          <w:trHeight w:val="340"/>
          <w:jc w:val="center"/>
        </w:trPr>
        <w:tc>
          <w:tcPr>
            <w:tcW w:w="742" w:type="dxa"/>
            <w:vAlign w:val="center"/>
          </w:tcPr>
          <w:p w:rsidR="00B97789" w:rsidRPr="00BC13EB" w:rsidRDefault="00B97789" w:rsidP="009D55E9">
            <w:pPr>
              <w:pStyle w:val="Tabelarodek"/>
              <w:spacing w:before="0" w:after="0"/>
              <w:jc w:val="both"/>
              <w:rPr>
                <w:b/>
                <w:sz w:val="22"/>
                <w:szCs w:val="22"/>
              </w:rPr>
            </w:pPr>
            <w:r w:rsidRPr="00BC13EB">
              <w:rPr>
                <w:b/>
                <w:sz w:val="22"/>
                <w:szCs w:val="22"/>
              </w:rPr>
              <w:t>L.p.</w:t>
            </w:r>
          </w:p>
        </w:tc>
        <w:tc>
          <w:tcPr>
            <w:tcW w:w="7612" w:type="dxa"/>
            <w:vAlign w:val="center"/>
          </w:tcPr>
          <w:p w:rsidR="00B97789" w:rsidRPr="00BC13EB" w:rsidRDefault="00B97789" w:rsidP="009D55E9">
            <w:pPr>
              <w:pStyle w:val="Tabelarodek"/>
              <w:spacing w:before="0" w:after="0"/>
              <w:jc w:val="both"/>
              <w:rPr>
                <w:b/>
                <w:sz w:val="22"/>
                <w:szCs w:val="22"/>
              </w:rPr>
            </w:pPr>
            <w:r w:rsidRPr="00BC13EB">
              <w:rPr>
                <w:b/>
                <w:sz w:val="22"/>
                <w:szCs w:val="22"/>
              </w:rPr>
              <w:t>Rodzaj badań</w:t>
            </w:r>
          </w:p>
        </w:tc>
      </w:tr>
      <w:tr w:rsidR="00B97789" w:rsidRPr="00BC13EB" w:rsidTr="00B97789">
        <w:trPr>
          <w:jc w:val="center"/>
        </w:trPr>
        <w:tc>
          <w:tcPr>
            <w:tcW w:w="742" w:type="dxa"/>
          </w:tcPr>
          <w:p w:rsidR="00B97789" w:rsidRPr="00BC13EB" w:rsidRDefault="00B97789" w:rsidP="009D55E9">
            <w:pPr>
              <w:pStyle w:val="Tabelarodek"/>
              <w:spacing w:before="0" w:after="0"/>
              <w:jc w:val="both"/>
              <w:rPr>
                <w:b/>
                <w:sz w:val="22"/>
                <w:szCs w:val="22"/>
              </w:rPr>
            </w:pPr>
            <w:r w:rsidRPr="00BC13EB">
              <w:rPr>
                <w:b/>
                <w:sz w:val="22"/>
                <w:szCs w:val="22"/>
              </w:rPr>
              <w:t>1</w:t>
            </w:r>
          </w:p>
          <w:p w:rsidR="00B97789" w:rsidRPr="00BC13EB" w:rsidRDefault="00B97789" w:rsidP="009D55E9">
            <w:pPr>
              <w:pStyle w:val="Tabelarodek"/>
              <w:spacing w:before="0" w:after="0"/>
              <w:jc w:val="both"/>
              <w:rPr>
                <w:sz w:val="22"/>
                <w:szCs w:val="22"/>
              </w:rPr>
            </w:pPr>
            <w:r w:rsidRPr="00BC13EB">
              <w:rPr>
                <w:sz w:val="22"/>
                <w:szCs w:val="22"/>
              </w:rPr>
              <w:t>1.1</w:t>
            </w:r>
          </w:p>
          <w:p w:rsidR="00B97789" w:rsidRPr="00BC13EB" w:rsidRDefault="00B97789" w:rsidP="009D55E9">
            <w:pPr>
              <w:pStyle w:val="Tabelarodek"/>
              <w:spacing w:before="0" w:after="0"/>
              <w:jc w:val="both"/>
              <w:rPr>
                <w:sz w:val="22"/>
                <w:szCs w:val="22"/>
              </w:rPr>
            </w:pPr>
            <w:r w:rsidRPr="00BC13EB">
              <w:rPr>
                <w:sz w:val="22"/>
                <w:szCs w:val="22"/>
              </w:rPr>
              <w:t>1.2</w:t>
            </w:r>
          </w:p>
          <w:p w:rsidR="00B97789" w:rsidRPr="00BC13EB" w:rsidRDefault="00B97789" w:rsidP="009D55E9">
            <w:pPr>
              <w:pStyle w:val="Tabelarodek"/>
              <w:spacing w:before="0" w:after="0"/>
              <w:jc w:val="both"/>
              <w:rPr>
                <w:sz w:val="22"/>
                <w:szCs w:val="22"/>
              </w:rPr>
            </w:pPr>
            <w:r w:rsidRPr="00BC13EB">
              <w:rPr>
                <w:sz w:val="22"/>
                <w:szCs w:val="22"/>
              </w:rPr>
              <w:t>1.3</w:t>
            </w:r>
          </w:p>
          <w:p w:rsidR="00B97789" w:rsidRPr="00BC13EB" w:rsidRDefault="00B97789" w:rsidP="009D55E9">
            <w:pPr>
              <w:pStyle w:val="Tabelarodek"/>
              <w:spacing w:before="0" w:after="0"/>
              <w:jc w:val="both"/>
              <w:rPr>
                <w:sz w:val="22"/>
                <w:szCs w:val="22"/>
              </w:rPr>
            </w:pPr>
            <w:r w:rsidRPr="00BC13EB">
              <w:rPr>
                <w:sz w:val="22"/>
                <w:szCs w:val="22"/>
              </w:rPr>
              <w:t>1.4</w:t>
            </w:r>
          </w:p>
          <w:p w:rsidR="00B97789" w:rsidRPr="00BC13EB" w:rsidRDefault="00B97789" w:rsidP="009D55E9">
            <w:pPr>
              <w:pStyle w:val="Tabelarodek"/>
              <w:spacing w:before="0" w:after="0"/>
              <w:jc w:val="both"/>
              <w:rPr>
                <w:b/>
                <w:sz w:val="22"/>
                <w:szCs w:val="22"/>
              </w:rPr>
            </w:pPr>
            <w:r w:rsidRPr="00BC13EB">
              <w:rPr>
                <w:b/>
                <w:sz w:val="22"/>
                <w:szCs w:val="22"/>
              </w:rPr>
              <w:t>2</w:t>
            </w:r>
          </w:p>
          <w:p w:rsidR="00B97789" w:rsidRPr="00BC13EB" w:rsidRDefault="00B97789" w:rsidP="009D55E9">
            <w:pPr>
              <w:pStyle w:val="Tabelarodek"/>
              <w:spacing w:before="0" w:after="0"/>
              <w:jc w:val="both"/>
              <w:rPr>
                <w:sz w:val="22"/>
                <w:szCs w:val="22"/>
              </w:rPr>
            </w:pPr>
            <w:r w:rsidRPr="00BC13EB">
              <w:rPr>
                <w:sz w:val="22"/>
                <w:szCs w:val="22"/>
              </w:rPr>
              <w:t>2.1</w:t>
            </w:r>
          </w:p>
          <w:p w:rsidR="00B97789" w:rsidRPr="00BC13EB" w:rsidRDefault="00B97789" w:rsidP="009D55E9">
            <w:pPr>
              <w:pStyle w:val="Tabelarodek"/>
              <w:spacing w:before="0" w:after="0"/>
              <w:jc w:val="both"/>
              <w:rPr>
                <w:sz w:val="22"/>
                <w:szCs w:val="22"/>
              </w:rPr>
            </w:pPr>
            <w:r w:rsidRPr="00BC13EB">
              <w:rPr>
                <w:sz w:val="22"/>
                <w:szCs w:val="22"/>
              </w:rPr>
              <w:t>2.2</w:t>
            </w:r>
          </w:p>
          <w:p w:rsidR="00B97789" w:rsidRPr="00BC13EB" w:rsidRDefault="00B97789" w:rsidP="009D55E9">
            <w:pPr>
              <w:pStyle w:val="Tabelarodek"/>
              <w:spacing w:before="0" w:after="0"/>
              <w:jc w:val="both"/>
              <w:rPr>
                <w:sz w:val="22"/>
                <w:szCs w:val="22"/>
              </w:rPr>
            </w:pPr>
            <w:r w:rsidRPr="00BC13EB">
              <w:rPr>
                <w:sz w:val="22"/>
                <w:szCs w:val="22"/>
              </w:rPr>
              <w:t>2.3</w:t>
            </w:r>
          </w:p>
          <w:p w:rsidR="00B97789" w:rsidRPr="00BC13EB" w:rsidRDefault="00B97789" w:rsidP="009D55E9">
            <w:pPr>
              <w:pStyle w:val="Tabelarodek"/>
              <w:spacing w:before="0" w:after="0"/>
              <w:jc w:val="both"/>
              <w:rPr>
                <w:sz w:val="22"/>
                <w:szCs w:val="22"/>
              </w:rPr>
            </w:pPr>
            <w:r w:rsidRPr="00BC13EB">
              <w:rPr>
                <w:sz w:val="22"/>
                <w:szCs w:val="22"/>
              </w:rPr>
              <w:t>2.4</w:t>
            </w:r>
          </w:p>
          <w:p w:rsidR="00B97789" w:rsidRPr="00BC13EB" w:rsidRDefault="00B97789" w:rsidP="009D55E9">
            <w:pPr>
              <w:pStyle w:val="Tabelarodek"/>
              <w:spacing w:before="0" w:after="0"/>
              <w:jc w:val="both"/>
              <w:rPr>
                <w:sz w:val="22"/>
                <w:szCs w:val="22"/>
              </w:rPr>
            </w:pPr>
            <w:r w:rsidRPr="00BC13EB">
              <w:rPr>
                <w:sz w:val="22"/>
                <w:szCs w:val="22"/>
              </w:rPr>
              <w:t>2.5</w:t>
            </w:r>
          </w:p>
        </w:tc>
        <w:tc>
          <w:tcPr>
            <w:tcW w:w="7612" w:type="dxa"/>
          </w:tcPr>
          <w:p w:rsidR="00B97789" w:rsidRPr="00BC13EB" w:rsidRDefault="00B97789" w:rsidP="009D55E9">
            <w:pPr>
              <w:pStyle w:val="Tabelarodek"/>
              <w:spacing w:before="0" w:after="0"/>
              <w:jc w:val="both"/>
              <w:rPr>
                <w:sz w:val="22"/>
                <w:szCs w:val="22"/>
                <w:vertAlign w:val="superscript"/>
              </w:rPr>
            </w:pPr>
            <w:r w:rsidRPr="00BC13EB">
              <w:rPr>
                <w:b/>
                <w:sz w:val="22"/>
                <w:szCs w:val="22"/>
              </w:rPr>
              <w:t>Mieszanka mineralno-asfaltowa</w:t>
            </w:r>
            <w:r w:rsidRPr="00BC13EB">
              <w:rPr>
                <w:sz w:val="22"/>
                <w:szCs w:val="22"/>
              </w:rPr>
              <w:t xml:space="preserve"> </w:t>
            </w:r>
            <w:r w:rsidRPr="00BC13EB">
              <w:rPr>
                <w:sz w:val="22"/>
                <w:szCs w:val="22"/>
                <w:vertAlign w:val="superscript"/>
              </w:rPr>
              <w:t>a), b)</w:t>
            </w:r>
          </w:p>
          <w:p w:rsidR="00B97789" w:rsidRPr="00BC13EB" w:rsidRDefault="00B97789" w:rsidP="009D55E9">
            <w:pPr>
              <w:pStyle w:val="Tabelarodek"/>
              <w:spacing w:before="0" w:after="0"/>
              <w:jc w:val="both"/>
              <w:rPr>
                <w:sz w:val="22"/>
                <w:szCs w:val="22"/>
              </w:rPr>
            </w:pPr>
            <w:r w:rsidRPr="00BC13EB">
              <w:rPr>
                <w:sz w:val="22"/>
                <w:szCs w:val="22"/>
              </w:rPr>
              <w:t xml:space="preserve">   Uziarnienie</w:t>
            </w:r>
          </w:p>
          <w:p w:rsidR="00B97789" w:rsidRPr="00BC13EB" w:rsidRDefault="00B97789" w:rsidP="009D55E9">
            <w:pPr>
              <w:pStyle w:val="Tabelarodek"/>
              <w:spacing w:before="0" w:after="0"/>
              <w:jc w:val="both"/>
              <w:rPr>
                <w:sz w:val="22"/>
                <w:szCs w:val="22"/>
              </w:rPr>
            </w:pPr>
            <w:r w:rsidRPr="00BC13EB">
              <w:rPr>
                <w:sz w:val="22"/>
                <w:szCs w:val="22"/>
              </w:rPr>
              <w:t xml:space="preserve">   Zawarto</w:t>
            </w:r>
            <w:r w:rsidRPr="00BC13EB">
              <w:rPr>
                <w:rFonts w:eastAsia="TimesNewRoman"/>
                <w:sz w:val="22"/>
                <w:szCs w:val="22"/>
              </w:rPr>
              <w:t xml:space="preserve">ść </w:t>
            </w:r>
            <w:r w:rsidRPr="00BC13EB">
              <w:rPr>
                <w:sz w:val="22"/>
                <w:szCs w:val="22"/>
              </w:rPr>
              <w:t>lepiszcza</w:t>
            </w:r>
          </w:p>
          <w:p w:rsidR="00B97789" w:rsidRPr="00BC13EB" w:rsidRDefault="00B97789" w:rsidP="009D55E9">
            <w:pPr>
              <w:pStyle w:val="Tabelarodek"/>
              <w:spacing w:before="0" w:after="0"/>
              <w:jc w:val="both"/>
              <w:rPr>
                <w:sz w:val="22"/>
                <w:szCs w:val="22"/>
              </w:rPr>
            </w:pPr>
            <w:r w:rsidRPr="00BC13EB">
              <w:rPr>
                <w:sz w:val="22"/>
                <w:szCs w:val="22"/>
              </w:rPr>
              <w:t xml:space="preserve">   Temperatura mi</w:t>
            </w:r>
            <w:r w:rsidRPr="00BC13EB">
              <w:rPr>
                <w:rFonts w:eastAsia="TimesNewRoman"/>
                <w:sz w:val="22"/>
                <w:szCs w:val="22"/>
              </w:rPr>
              <w:t>ę</w:t>
            </w:r>
            <w:r w:rsidRPr="00BC13EB">
              <w:rPr>
                <w:sz w:val="22"/>
                <w:szCs w:val="22"/>
              </w:rPr>
              <w:t>knienia lepiszcza odzyskanego</w:t>
            </w:r>
          </w:p>
          <w:p w:rsidR="00B97789" w:rsidRPr="00BC13EB" w:rsidRDefault="00B97789" w:rsidP="009D55E9">
            <w:pPr>
              <w:pStyle w:val="Tabelarodek"/>
              <w:spacing w:before="0" w:after="0"/>
              <w:jc w:val="both"/>
              <w:rPr>
                <w:sz w:val="22"/>
                <w:szCs w:val="22"/>
              </w:rPr>
            </w:pPr>
            <w:r w:rsidRPr="00BC13EB">
              <w:rPr>
                <w:sz w:val="22"/>
                <w:szCs w:val="22"/>
              </w:rPr>
              <w:t xml:space="preserve">   G</w:t>
            </w:r>
            <w:r w:rsidRPr="00BC13EB">
              <w:rPr>
                <w:rFonts w:eastAsia="TimesNewRoman"/>
                <w:sz w:val="22"/>
                <w:szCs w:val="22"/>
              </w:rPr>
              <w:t>ę</w:t>
            </w:r>
            <w:r w:rsidRPr="00BC13EB">
              <w:rPr>
                <w:sz w:val="22"/>
                <w:szCs w:val="22"/>
              </w:rPr>
              <w:t>sto</w:t>
            </w:r>
            <w:r w:rsidRPr="00BC13EB">
              <w:rPr>
                <w:rFonts w:eastAsia="TimesNewRoman"/>
                <w:sz w:val="22"/>
                <w:szCs w:val="22"/>
              </w:rPr>
              <w:t xml:space="preserve">ść </w:t>
            </w:r>
            <w:r w:rsidRPr="00BC13EB">
              <w:rPr>
                <w:sz w:val="22"/>
                <w:szCs w:val="22"/>
              </w:rPr>
              <w:t>i zawarto</w:t>
            </w:r>
            <w:r w:rsidRPr="00BC13EB">
              <w:rPr>
                <w:rFonts w:eastAsia="TimesNewRoman"/>
                <w:sz w:val="22"/>
                <w:szCs w:val="22"/>
              </w:rPr>
              <w:t xml:space="preserve">ść </w:t>
            </w:r>
            <w:r w:rsidRPr="00BC13EB">
              <w:rPr>
                <w:sz w:val="22"/>
                <w:szCs w:val="22"/>
              </w:rPr>
              <w:t>wolnych przestrzeni próbki</w:t>
            </w:r>
          </w:p>
          <w:p w:rsidR="00B97789" w:rsidRPr="00BC13EB" w:rsidRDefault="00B97789" w:rsidP="009D55E9">
            <w:pPr>
              <w:pStyle w:val="Tabelarodek"/>
              <w:spacing w:before="0" w:after="0"/>
              <w:jc w:val="both"/>
              <w:rPr>
                <w:b/>
                <w:sz w:val="22"/>
                <w:szCs w:val="22"/>
              </w:rPr>
            </w:pPr>
            <w:r w:rsidRPr="00BC13EB">
              <w:rPr>
                <w:b/>
                <w:sz w:val="22"/>
                <w:szCs w:val="22"/>
              </w:rPr>
              <w:t>Warstwa asfaltowa</w:t>
            </w:r>
          </w:p>
          <w:p w:rsidR="00B97789" w:rsidRPr="00BC13EB" w:rsidRDefault="00B97789" w:rsidP="009D55E9">
            <w:pPr>
              <w:pStyle w:val="Tabelarodek"/>
              <w:spacing w:before="0" w:after="0"/>
              <w:jc w:val="both"/>
              <w:rPr>
                <w:sz w:val="22"/>
                <w:szCs w:val="22"/>
              </w:rPr>
            </w:pPr>
            <w:r w:rsidRPr="00BC13EB">
              <w:rPr>
                <w:sz w:val="22"/>
                <w:szCs w:val="22"/>
              </w:rPr>
              <w:t xml:space="preserve">   Wska</w:t>
            </w:r>
            <w:r w:rsidRPr="00BC13EB">
              <w:rPr>
                <w:rFonts w:eastAsia="TimesNewRoman"/>
                <w:sz w:val="22"/>
                <w:szCs w:val="22"/>
              </w:rPr>
              <w:t>ź</w:t>
            </w:r>
            <w:r w:rsidRPr="00BC13EB">
              <w:rPr>
                <w:sz w:val="22"/>
                <w:szCs w:val="22"/>
              </w:rPr>
              <w:t>nik zag</w:t>
            </w:r>
            <w:r w:rsidRPr="00BC13EB">
              <w:rPr>
                <w:rFonts w:eastAsia="TimesNewRoman"/>
                <w:sz w:val="22"/>
                <w:szCs w:val="22"/>
              </w:rPr>
              <w:t>ę</w:t>
            </w:r>
            <w:r w:rsidRPr="00BC13EB">
              <w:rPr>
                <w:sz w:val="22"/>
                <w:szCs w:val="22"/>
              </w:rPr>
              <w:t xml:space="preserve">szczenia </w:t>
            </w:r>
            <w:r w:rsidRPr="00BC13EB">
              <w:rPr>
                <w:sz w:val="22"/>
                <w:szCs w:val="22"/>
                <w:vertAlign w:val="superscript"/>
              </w:rPr>
              <w:t>a)</w:t>
            </w:r>
          </w:p>
          <w:p w:rsidR="00B97789" w:rsidRPr="00BC13EB" w:rsidRDefault="00B97789" w:rsidP="009D55E9">
            <w:pPr>
              <w:pStyle w:val="Tabelarodek"/>
              <w:spacing w:before="0" w:after="0"/>
              <w:jc w:val="both"/>
              <w:rPr>
                <w:sz w:val="22"/>
                <w:szCs w:val="22"/>
              </w:rPr>
            </w:pPr>
            <w:r w:rsidRPr="00BC13EB">
              <w:rPr>
                <w:sz w:val="22"/>
                <w:szCs w:val="22"/>
              </w:rPr>
              <w:t xml:space="preserve">   Spadki poprzeczne</w:t>
            </w:r>
          </w:p>
          <w:p w:rsidR="00B97789" w:rsidRPr="00BC13EB" w:rsidRDefault="00B97789" w:rsidP="009D55E9">
            <w:pPr>
              <w:pStyle w:val="Tabelarodek"/>
              <w:spacing w:before="0" w:after="0"/>
              <w:jc w:val="both"/>
              <w:rPr>
                <w:rFonts w:eastAsia="TimesNewRoman"/>
                <w:sz w:val="22"/>
                <w:szCs w:val="22"/>
              </w:rPr>
            </w:pPr>
            <w:r w:rsidRPr="00BC13EB">
              <w:rPr>
                <w:sz w:val="22"/>
                <w:szCs w:val="22"/>
              </w:rPr>
              <w:t xml:space="preserve">   Równo</w:t>
            </w:r>
            <w:r w:rsidRPr="00BC13EB">
              <w:rPr>
                <w:rFonts w:eastAsia="TimesNewRoman"/>
                <w:sz w:val="22"/>
                <w:szCs w:val="22"/>
              </w:rPr>
              <w:t>ść</w:t>
            </w:r>
          </w:p>
          <w:p w:rsidR="00B97789" w:rsidRPr="00BC13EB" w:rsidRDefault="00B97789" w:rsidP="009D55E9">
            <w:pPr>
              <w:pStyle w:val="Tabelarodek"/>
              <w:spacing w:before="0" w:after="0"/>
              <w:jc w:val="both"/>
              <w:rPr>
                <w:sz w:val="22"/>
                <w:szCs w:val="22"/>
              </w:rPr>
            </w:pPr>
            <w:r w:rsidRPr="00BC13EB">
              <w:rPr>
                <w:sz w:val="22"/>
                <w:szCs w:val="22"/>
              </w:rPr>
              <w:t xml:space="preserve">   Grubo</w:t>
            </w:r>
            <w:r w:rsidRPr="00BC13EB">
              <w:rPr>
                <w:rFonts w:eastAsia="TimesNewRoman"/>
                <w:sz w:val="22"/>
                <w:szCs w:val="22"/>
              </w:rPr>
              <w:t xml:space="preserve">ść </w:t>
            </w:r>
            <w:r w:rsidRPr="00BC13EB">
              <w:rPr>
                <w:sz w:val="22"/>
                <w:szCs w:val="22"/>
                <w:vertAlign w:val="superscript"/>
              </w:rPr>
              <w:t>a)</w:t>
            </w:r>
          </w:p>
          <w:p w:rsidR="00B97789" w:rsidRPr="00BC13EB" w:rsidRDefault="00B97789" w:rsidP="009D55E9">
            <w:pPr>
              <w:pStyle w:val="Tabelarodek"/>
              <w:spacing w:before="0" w:after="0"/>
              <w:jc w:val="both"/>
              <w:rPr>
                <w:sz w:val="22"/>
                <w:szCs w:val="22"/>
              </w:rPr>
            </w:pPr>
            <w:r w:rsidRPr="00BC13EB">
              <w:rPr>
                <w:sz w:val="22"/>
                <w:szCs w:val="22"/>
              </w:rPr>
              <w:t xml:space="preserve">   Zawarto</w:t>
            </w:r>
            <w:r w:rsidRPr="00BC13EB">
              <w:rPr>
                <w:rFonts w:eastAsia="TimesNewRoman"/>
                <w:sz w:val="22"/>
                <w:szCs w:val="22"/>
              </w:rPr>
              <w:t xml:space="preserve">ść </w:t>
            </w:r>
            <w:r w:rsidRPr="00BC13EB">
              <w:rPr>
                <w:sz w:val="22"/>
                <w:szCs w:val="22"/>
              </w:rPr>
              <w:t xml:space="preserve">wolnych przestrzeni </w:t>
            </w:r>
            <w:r w:rsidRPr="00BC13EB">
              <w:rPr>
                <w:sz w:val="22"/>
                <w:szCs w:val="22"/>
                <w:vertAlign w:val="superscript"/>
              </w:rPr>
              <w:t>a)</w:t>
            </w:r>
          </w:p>
        </w:tc>
      </w:tr>
      <w:tr w:rsidR="00B97789" w:rsidRPr="00BC13EB" w:rsidTr="00B97789">
        <w:trPr>
          <w:jc w:val="center"/>
        </w:trPr>
        <w:tc>
          <w:tcPr>
            <w:tcW w:w="8354" w:type="dxa"/>
            <w:gridSpan w:val="2"/>
          </w:tcPr>
          <w:p w:rsidR="00B97789" w:rsidRPr="00BC13EB" w:rsidRDefault="00B97789" w:rsidP="00564D61">
            <w:pPr>
              <w:pStyle w:val="Tabelarodek"/>
              <w:numPr>
                <w:ilvl w:val="0"/>
                <w:numId w:val="103"/>
              </w:numPr>
              <w:spacing w:before="0" w:after="0"/>
              <w:jc w:val="both"/>
              <w:rPr>
                <w:sz w:val="22"/>
                <w:szCs w:val="22"/>
              </w:rPr>
            </w:pPr>
            <w:r w:rsidRPr="00BC13EB">
              <w:rPr>
                <w:sz w:val="22"/>
                <w:szCs w:val="22"/>
              </w:rPr>
              <w:t>do ka</w:t>
            </w:r>
            <w:r w:rsidRPr="00BC13EB">
              <w:rPr>
                <w:rFonts w:eastAsia="TimesNewRoman"/>
                <w:sz w:val="22"/>
                <w:szCs w:val="22"/>
              </w:rPr>
              <w:t>ż</w:t>
            </w:r>
            <w:r w:rsidRPr="00BC13EB">
              <w:rPr>
                <w:sz w:val="22"/>
                <w:szCs w:val="22"/>
              </w:rPr>
              <w:t>dej warstwy i na każde rozpocz</w:t>
            </w:r>
            <w:r w:rsidRPr="00BC13EB">
              <w:rPr>
                <w:rFonts w:eastAsia="TimesNewRoman"/>
                <w:sz w:val="22"/>
                <w:szCs w:val="22"/>
              </w:rPr>
              <w:t>ę</w:t>
            </w:r>
            <w:r w:rsidRPr="00BC13EB">
              <w:rPr>
                <w:sz w:val="22"/>
                <w:szCs w:val="22"/>
              </w:rPr>
              <w:t>te 3 500 m</w:t>
            </w:r>
            <w:r w:rsidRPr="00BC13EB">
              <w:rPr>
                <w:sz w:val="22"/>
                <w:szCs w:val="22"/>
                <w:vertAlign w:val="superscript"/>
              </w:rPr>
              <w:t>2</w:t>
            </w:r>
            <w:r w:rsidRPr="00BC13EB">
              <w:rPr>
                <w:sz w:val="22"/>
                <w:szCs w:val="22"/>
              </w:rPr>
              <w:t xml:space="preserve"> nawierzchni jedna próbka; w razie potrzeby liczba próbek może zosta</w:t>
            </w:r>
            <w:r w:rsidRPr="00BC13EB">
              <w:rPr>
                <w:rFonts w:eastAsia="TimesNewRoman"/>
                <w:sz w:val="22"/>
                <w:szCs w:val="22"/>
              </w:rPr>
              <w:t xml:space="preserve">ć </w:t>
            </w:r>
            <w:r w:rsidRPr="00BC13EB">
              <w:rPr>
                <w:sz w:val="22"/>
                <w:szCs w:val="22"/>
              </w:rPr>
              <w:t>zwi</w:t>
            </w:r>
            <w:r w:rsidRPr="00BC13EB">
              <w:rPr>
                <w:rFonts w:eastAsia="TimesNewRoman"/>
                <w:sz w:val="22"/>
                <w:szCs w:val="22"/>
              </w:rPr>
              <w:t>ę</w:t>
            </w:r>
            <w:r w:rsidRPr="00BC13EB">
              <w:rPr>
                <w:sz w:val="22"/>
                <w:szCs w:val="22"/>
              </w:rPr>
              <w:t>kszona na życzenie Inżyniera/Kierownika projektu</w:t>
            </w:r>
          </w:p>
          <w:p w:rsidR="00B97789" w:rsidRPr="00BC13EB" w:rsidRDefault="00B97789" w:rsidP="00564D61">
            <w:pPr>
              <w:pStyle w:val="Tabelarodek"/>
              <w:numPr>
                <w:ilvl w:val="0"/>
                <w:numId w:val="103"/>
              </w:numPr>
              <w:spacing w:before="0" w:after="0"/>
              <w:jc w:val="both"/>
              <w:rPr>
                <w:sz w:val="22"/>
                <w:szCs w:val="22"/>
              </w:rPr>
            </w:pPr>
            <w:r w:rsidRPr="00BC13EB">
              <w:rPr>
                <w:sz w:val="22"/>
                <w:szCs w:val="22"/>
              </w:rPr>
              <w:t xml:space="preserve"> raz dla dziennej produkcji</w:t>
            </w:r>
          </w:p>
        </w:tc>
      </w:tr>
    </w:tbl>
    <w:p w:rsidR="00B97789" w:rsidRPr="00BC13EB" w:rsidRDefault="00B97789" w:rsidP="00B97789">
      <w:pPr>
        <w:jc w:val="both"/>
        <w:rPr>
          <w:sz w:val="22"/>
          <w:szCs w:val="22"/>
        </w:rPr>
      </w:pPr>
    </w:p>
    <w:p w:rsidR="00B97789" w:rsidRPr="00BC13EB" w:rsidRDefault="00B97789" w:rsidP="00B97789">
      <w:pPr>
        <w:jc w:val="both"/>
        <w:rPr>
          <w:sz w:val="22"/>
          <w:szCs w:val="22"/>
        </w:rPr>
      </w:pPr>
      <w:r w:rsidRPr="00BC13EB">
        <w:rPr>
          <w:sz w:val="22"/>
          <w:szCs w:val="22"/>
        </w:rPr>
        <w:t>Na etapie oceny jako</w:t>
      </w:r>
      <w:r w:rsidRPr="00BC13EB">
        <w:rPr>
          <w:rFonts w:eastAsia="TimesNewRoman"/>
          <w:sz w:val="22"/>
          <w:szCs w:val="22"/>
        </w:rPr>
        <w:t>ś</w:t>
      </w:r>
      <w:r w:rsidRPr="00BC13EB">
        <w:rPr>
          <w:sz w:val="22"/>
          <w:szCs w:val="22"/>
        </w:rPr>
        <w:t>ci wbudowanej mieszanki mineralno-asfaltowej podaje si</w:t>
      </w:r>
      <w:r w:rsidRPr="00BC13EB">
        <w:rPr>
          <w:rFonts w:eastAsia="TimesNewRoman"/>
          <w:sz w:val="22"/>
          <w:szCs w:val="22"/>
        </w:rPr>
        <w:t xml:space="preserve">ę </w:t>
      </w:r>
      <w:r w:rsidRPr="00BC13EB">
        <w:rPr>
          <w:sz w:val="22"/>
          <w:szCs w:val="22"/>
        </w:rPr>
        <w:t>warto</w:t>
      </w:r>
      <w:r w:rsidRPr="00BC13EB">
        <w:rPr>
          <w:rFonts w:eastAsia="TimesNewRoman"/>
          <w:sz w:val="22"/>
          <w:szCs w:val="22"/>
        </w:rPr>
        <w:t>ś</w:t>
      </w:r>
      <w:r w:rsidRPr="00BC13EB">
        <w:rPr>
          <w:sz w:val="22"/>
          <w:szCs w:val="22"/>
        </w:rPr>
        <w:t>ci dopuszczalne i tolerancje, w których uwzgl</w:t>
      </w:r>
      <w:r w:rsidRPr="00BC13EB">
        <w:rPr>
          <w:rFonts w:eastAsia="TimesNewRoman"/>
          <w:sz w:val="22"/>
          <w:szCs w:val="22"/>
        </w:rPr>
        <w:t>ę</w:t>
      </w:r>
      <w:r w:rsidRPr="00BC13EB">
        <w:rPr>
          <w:sz w:val="22"/>
          <w:szCs w:val="22"/>
        </w:rPr>
        <w:t>dnia si</w:t>
      </w:r>
      <w:r w:rsidRPr="00BC13EB">
        <w:rPr>
          <w:rFonts w:eastAsia="TimesNewRoman"/>
          <w:sz w:val="22"/>
          <w:szCs w:val="22"/>
        </w:rPr>
        <w:t>ę</w:t>
      </w:r>
      <w:r w:rsidRPr="00BC13EB">
        <w:rPr>
          <w:sz w:val="22"/>
          <w:szCs w:val="22"/>
        </w:rPr>
        <w:t>: rozrzut wyst</w:t>
      </w:r>
      <w:r w:rsidRPr="00BC13EB">
        <w:rPr>
          <w:rFonts w:eastAsia="TimesNewRoman"/>
          <w:sz w:val="22"/>
          <w:szCs w:val="22"/>
        </w:rPr>
        <w:t>ę</w:t>
      </w:r>
      <w:r w:rsidRPr="00BC13EB">
        <w:rPr>
          <w:sz w:val="22"/>
          <w:szCs w:val="22"/>
        </w:rPr>
        <w:t>puj</w:t>
      </w:r>
      <w:r w:rsidRPr="00BC13EB">
        <w:rPr>
          <w:rFonts w:eastAsia="TimesNewRoman"/>
          <w:sz w:val="22"/>
          <w:szCs w:val="22"/>
        </w:rPr>
        <w:t>ą</w:t>
      </w:r>
      <w:r w:rsidRPr="00BC13EB">
        <w:rPr>
          <w:sz w:val="22"/>
          <w:szCs w:val="22"/>
        </w:rPr>
        <w:t>cy przy pobieraniu próbek, dokładno</w:t>
      </w:r>
      <w:r w:rsidRPr="00BC13EB">
        <w:rPr>
          <w:rFonts w:eastAsia="TimesNewRoman"/>
          <w:sz w:val="22"/>
          <w:szCs w:val="22"/>
        </w:rPr>
        <w:t xml:space="preserve">ść </w:t>
      </w:r>
      <w:r w:rsidRPr="00BC13EB">
        <w:rPr>
          <w:sz w:val="22"/>
          <w:szCs w:val="22"/>
        </w:rPr>
        <w:t>metod bada</w:t>
      </w:r>
      <w:r w:rsidRPr="00BC13EB">
        <w:rPr>
          <w:rFonts w:eastAsia="TimesNewRoman"/>
          <w:sz w:val="22"/>
          <w:szCs w:val="22"/>
        </w:rPr>
        <w:t xml:space="preserve">ń </w:t>
      </w:r>
      <w:r w:rsidRPr="00BC13EB">
        <w:rPr>
          <w:sz w:val="22"/>
          <w:szCs w:val="22"/>
        </w:rPr>
        <w:t>oraz odst</w:t>
      </w:r>
      <w:r w:rsidRPr="00BC13EB">
        <w:rPr>
          <w:rFonts w:eastAsia="TimesNewRoman"/>
          <w:sz w:val="22"/>
          <w:szCs w:val="22"/>
        </w:rPr>
        <w:t>ę</w:t>
      </w:r>
      <w:r w:rsidRPr="00BC13EB">
        <w:rPr>
          <w:sz w:val="22"/>
          <w:szCs w:val="22"/>
        </w:rPr>
        <w:t>pstwa uwarunkowane metod</w:t>
      </w:r>
      <w:r w:rsidRPr="00BC13EB">
        <w:rPr>
          <w:rFonts w:eastAsia="TimesNewRoman"/>
          <w:sz w:val="22"/>
          <w:szCs w:val="22"/>
        </w:rPr>
        <w:t xml:space="preserve">ą </w:t>
      </w:r>
      <w:r w:rsidRPr="00BC13EB">
        <w:rPr>
          <w:sz w:val="22"/>
          <w:szCs w:val="22"/>
        </w:rPr>
        <w:t>pracy.</w:t>
      </w:r>
    </w:p>
    <w:p w:rsidR="00B97789" w:rsidRPr="00BC13EB" w:rsidRDefault="00B97789" w:rsidP="00B97789">
      <w:pPr>
        <w:jc w:val="both"/>
        <w:rPr>
          <w:sz w:val="22"/>
          <w:szCs w:val="22"/>
        </w:rPr>
      </w:pPr>
    </w:p>
    <w:p w:rsidR="00B97789" w:rsidRPr="00BC13EB" w:rsidRDefault="00B97789" w:rsidP="00B97789">
      <w:pPr>
        <w:pStyle w:val="Nagwek4"/>
        <w:numPr>
          <w:ilvl w:val="3"/>
          <w:numId w:val="0"/>
        </w:numPr>
        <w:tabs>
          <w:tab w:val="num" w:pos="851"/>
        </w:tabs>
        <w:spacing w:before="0" w:after="0"/>
        <w:rPr>
          <w:rFonts w:ascii="Times New Roman" w:hAnsi="Times New Roman"/>
          <w:b w:val="0"/>
          <w:sz w:val="22"/>
          <w:szCs w:val="22"/>
          <w:u w:val="single"/>
        </w:rPr>
      </w:pPr>
      <w:r w:rsidRPr="00BC13EB">
        <w:rPr>
          <w:rFonts w:ascii="Times New Roman" w:hAnsi="Times New Roman"/>
          <w:b w:val="0"/>
          <w:sz w:val="22"/>
          <w:szCs w:val="22"/>
          <w:u w:val="single"/>
        </w:rPr>
        <w:lastRenderedPageBreak/>
        <w:t>Właściwości lepiszcza odzyskanego</w:t>
      </w:r>
    </w:p>
    <w:p w:rsidR="00B97789" w:rsidRPr="00BC13EB" w:rsidRDefault="00B97789" w:rsidP="00B97789">
      <w:pPr>
        <w:jc w:val="both"/>
        <w:rPr>
          <w:sz w:val="22"/>
          <w:szCs w:val="22"/>
        </w:rPr>
      </w:pPr>
      <w:r w:rsidRPr="00BC13EB">
        <w:rPr>
          <w:sz w:val="22"/>
          <w:szCs w:val="22"/>
        </w:rPr>
        <w:t>Temperatura mięknienia lepiszcza wyekstrahowanego z mieszanki mineralno-asfaltowej nie powinna przekroczyć wartości dopuszczalnych:</w:t>
      </w:r>
    </w:p>
    <w:p w:rsidR="00B97789" w:rsidRPr="00BC13EB" w:rsidRDefault="00B97789" w:rsidP="00564D61">
      <w:pPr>
        <w:numPr>
          <w:ilvl w:val="0"/>
          <w:numId w:val="102"/>
        </w:numPr>
        <w:tabs>
          <w:tab w:val="left" w:pos="397"/>
          <w:tab w:val="left" w:pos="567"/>
          <w:tab w:val="left" w:pos="737"/>
        </w:tabs>
        <w:jc w:val="both"/>
        <w:rPr>
          <w:b/>
          <w:sz w:val="22"/>
          <w:szCs w:val="22"/>
        </w:rPr>
      </w:pPr>
      <w:r w:rsidRPr="00BC13EB">
        <w:rPr>
          <w:b/>
          <w:sz w:val="22"/>
          <w:szCs w:val="22"/>
        </w:rPr>
        <w:t xml:space="preserve">dla asfaltu 35/50 </w:t>
      </w:r>
      <w:r w:rsidRPr="00BC13EB">
        <w:rPr>
          <w:b/>
          <w:sz w:val="22"/>
          <w:szCs w:val="22"/>
        </w:rPr>
        <w:tab/>
        <w:t>66 °C</w:t>
      </w:r>
    </w:p>
    <w:p w:rsidR="00B97789" w:rsidRPr="00BC13EB" w:rsidRDefault="00B97789" w:rsidP="00B97789">
      <w:pPr>
        <w:pStyle w:val="Nagwek4"/>
        <w:numPr>
          <w:ilvl w:val="3"/>
          <w:numId w:val="0"/>
        </w:numPr>
        <w:tabs>
          <w:tab w:val="num" w:pos="851"/>
        </w:tabs>
        <w:spacing w:before="0" w:after="0"/>
        <w:rPr>
          <w:rFonts w:ascii="Times New Roman" w:hAnsi="Times New Roman"/>
          <w:b w:val="0"/>
          <w:sz w:val="22"/>
          <w:szCs w:val="22"/>
          <w:u w:val="single"/>
        </w:rPr>
      </w:pPr>
      <w:r w:rsidRPr="00BC13EB">
        <w:rPr>
          <w:rFonts w:ascii="Times New Roman" w:hAnsi="Times New Roman"/>
          <w:b w:val="0"/>
          <w:sz w:val="22"/>
          <w:szCs w:val="22"/>
          <w:u w:val="single"/>
        </w:rPr>
        <w:t>Zawarto</w:t>
      </w:r>
      <w:r w:rsidRPr="00BC13EB">
        <w:rPr>
          <w:rFonts w:ascii="Times New Roman" w:eastAsia="TimesNewRoman,Bold" w:hAnsi="Times New Roman"/>
          <w:b w:val="0"/>
          <w:sz w:val="22"/>
          <w:szCs w:val="22"/>
          <w:u w:val="single"/>
        </w:rPr>
        <w:t xml:space="preserve">ść </w:t>
      </w:r>
      <w:r w:rsidRPr="00BC13EB">
        <w:rPr>
          <w:rFonts w:ascii="Times New Roman" w:hAnsi="Times New Roman"/>
          <w:b w:val="0"/>
          <w:sz w:val="22"/>
          <w:szCs w:val="22"/>
          <w:u w:val="single"/>
        </w:rPr>
        <w:t>asfaltu</w:t>
      </w:r>
    </w:p>
    <w:p w:rsidR="00B97789" w:rsidRPr="00BC13EB" w:rsidRDefault="00B97789" w:rsidP="00B97789">
      <w:pPr>
        <w:jc w:val="both"/>
        <w:rPr>
          <w:sz w:val="22"/>
          <w:szCs w:val="22"/>
        </w:rPr>
      </w:pPr>
      <w:r w:rsidRPr="00BC13EB">
        <w:rPr>
          <w:sz w:val="22"/>
          <w:szCs w:val="22"/>
        </w:rPr>
        <w:t>Badanie polega na wykonaniu ekstrakcji asfaltu, zgodnie PN-EN 12697-1, z próbki AC pobranej z mieszanki mineralno-asfaltowej. Zawarto</w:t>
      </w:r>
      <w:r w:rsidRPr="00BC13EB">
        <w:rPr>
          <w:rFonts w:eastAsia="TimesNewRoman"/>
          <w:sz w:val="22"/>
          <w:szCs w:val="22"/>
        </w:rPr>
        <w:t xml:space="preserve">ść </w:t>
      </w:r>
      <w:r w:rsidRPr="00BC13EB">
        <w:rPr>
          <w:sz w:val="22"/>
          <w:szCs w:val="22"/>
        </w:rPr>
        <w:t>rozpuszczalnego lepiszcza z ka</w:t>
      </w:r>
      <w:r w:rsidRPr="00BC13EB">
        <w:rPr>
          <w:rFonts w:eastAsia="TimesNewRoman"/>
          <w:sz w:val="22"/>
          <w:szCs w:val="22"/>
        </w:rPr>
        <w:t>ż</w:t>
      </w:r>
      <w:r w:rsidRPr="00BC13EB">
        <w:rPr>
          <w:sz w:val="22"/>
          <w:szCs w:val="22"/>
        </w:rPr>
        <w:t>dej pobranej próbki nie mo</w:t>
      </w:r>
      <w:r w:rsidRPr="00BC13EB">
        <w:rPr>
          <w:rFonts w:eastAsia="TimesNewRoman"/>
          <w:sz w:val="22"/>
          <w:szCs w:val="22"/>
        </w:rPr>
        <w:t>ż</w:t>
      </w:r>
      <w:r w:rsidRPr="00BC13EB">
        <w:rPr>
          <w:sz w:val="22"/>
          <w:szCs w:val="22"/>
        </w:rPr>
        <w:t>e odbiega</w:t>
      </w:r>
      <w:r w:rsidRPr="00BC13EB">
        <w:rPr>
          <w:rFonts w:eastAsia="TimesNewRoman"/>
          <w:sz w:val="22"/>
          <w:szCs w:val="22"/>
        </w:rPr>
        <w:t xml:space="preserve">ć </w:t>
      </w:r>
      <w:r w:rsidRPr="00BC13EB">
        <w:rPr>
          <w:sz w:val="22"/>
          <w:szCs w:val="22"/>
        </w:rPr>
        <w:t>od warto</w:t>
      </w:r>
      <w:r w:rsidRPr="00BC13EB">
        <w:rPr>
          <w:rFonts w:eastAsia="TimesNewRoman"/>
          <w:sz w:val="22"/>
          <w:szCs w:val="22"/>
        </w:rPr>
        <w:t>ś</w:t>
      </w:r>
      <w:r w:rsidRPr="00BC13EB">
        <w:rPr>
          <w:sz w:val="22"/>
          <w:szCs w:val="22"/>
        </w:rPr>
        <w:t>ci projektowanej, z uwzgl</w:t>
      </w:r>
      <w:r w:rsidRPr="00BC13EB">
        <w:rPr>
          <w:rFonts w:eastAsia="TimesNewRoman"/>
          <w:sz w:val="22"/>
          <w:szCs w:val="22"/>
        </w:rPr>
        <w:t>ę</w:t>
      </w:r>
      <w:r w:rsidRPr="00BC13EB">
        <w:rPr>
          <w:sz w:val="22"/>
          <w:szCs w:val="22"/>
        </w:rPr>
        <w:t>dnieniem dopuszczalnych odchyłek, podanych w tablicy 1</w:t>
      </w:r>
      <w:r w:rsidR="00695A1E">
        <w:rPr>
          <w:sz w:val="22"/>
          <w:szCs w:val="22"/>
        </w:rPr>
        <w:t>0</w:t>
      </w:r>
      <w:r w:rsidRPr="00BC13EB">
        <w:rPr>
          <w:sz w:val="22"/>
          <w:szCs w:val="22"/>
        </w:rPr>
        <w:t>, w zale</w:t>
      </w:r>
      <w:r w:rsidRPr="00BC13EB">
        <w:rPr>
          <w:rFonts w:eastAsia="TimesNewRoman"/>
          <w:sz w:val="22"/>
          <w:szCs w:val="22"/>
        </w:rPr>
        <w:t>ż</w:t>
      </w:r>
      <w:r w:rsidRPr="00BC13EB">
        <w:rPr>
          <w:sz w:val="22"/>
          <w:szCs w:val="22"/>
        </w:rPr>
        <w:t>no</w:t>
      </w:r>
      <w:r w:rsidRPr="00BC13EB">
        <w:rPr>
          <w:rFonts w:eastAsia="TimesNewRoman"/>
          <w:sz w:val="22"/>
          <w:szCs w:val="22"/>
        </w:rPr>
        <w:t>ś</w:t>
      </w:r>
      <w:r w:rsidRPr="00BC13EB">
        <w:rPr>
          <w:sz w:val="22"/>
          <w:szCs w:val="22"/>
        </w:rPr>
        <w:t>ci od liczby wyników bada</w:t>
      </w:r>
      <w:r w:rsidRPr="00BC13EB">
        <w:rPr>
          <w:rFonts w:eastAsia="TimesNewRoman"/>
          <w:sz w:val="22"/>
          <w:szCs w:val="22"/>
        </w:rPr>
        <w:t xml:space="preserve">ń </w:t>
      </w:r>
      <w:r w:rsidRPr="00BC13EB">
        <w:rPr>
          <w:sz w:val="22"/>
          <w:szCs w:val="22"/>
        </w:rPr>
        <w:t>z danego odcinka budowy.</w:t>
      </w:r>
    </w:p>
    <w:p w:rsidR="00B97789" w:rsidRPr="00BC13EB" w:rsidRDefault="00B97789" w:rsidP="00B97789">
      <w:pPr>
        <w:pStyle w:val="Tabela"/>
        <w:spacing w:before="0"/>
        <w:jc w:val="both"/>
        <w:rPr>
          <w:b/>
          <w:sz w:val="22"/>
          <w:szCs w:val="22"/>
        </w:rPr>
      </w:pPr>
    </w:p>
    <w:p w:rsidR="00B97789" w:rsidRPr="00BC13EB" w:rsidRDefault="00B97789" w:rsidP="00B97789">
      <w:pPr>
        <w:pStyle w:val="Tabela"/>
        <w:spacing w:before="0"/>
        <w:jc w:val="both"/>
        <w:rPr>
          <w:b/>
          <w:sz w:val="22"/>
          <w:szCs w:val="22"/>
        </w:rPr>
      </w:pPr>
      <w:r w:rsidRPr="00BC13EB">
        <w:rPr>
          <w:b/>
          <w:sz w:val="22"/>
          <w:szCs w:val="22"/>
        </w:rPr>
        <w:t>Tablica 1</w:t>
      </w:r>
      <w:r w:rsidR="00695A1E">
        <w:rPr>
          <w:b/>
          <w:sz w:val="22"/>
          <w:szCs w:val="22"/>
          <w:lang w:val="pl-PL"/>
        </w:rPr>
        <w:t>0</w:t>
      </w:r>
      <w:r w:rsidRPr="00BC13EB">
        <w:rPr>
          <w:b/>
          <w:sz w:val="22"/>
          <w:szCs w:val="22"/>
        </w:rPr>
        <w:t>.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lepiszcza rozpuszczalnego, %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B97789" w:rsidRPr="00BC13EB" w:rsidTr="00B97789">
        <w:trPr>
          <w:trHeight w:val="340"/>
          <w:jc w:val="center"/>
        </w:trPr>
        <w:tc>
          <w:tcPr>
            <w:tcW w:w="2658" w:type="dxa"/>
            <w:vMerge w:val="restart"/>
            <w:vAlign w:val="center"/>
          </w:tcPr>
          <w:p w:rsidR="00B97789" w:rsidRPr="00BC13EB" w:rsidRDefault="00B97789" w:rsidP="00B97789">
            <w:pPr>
              <w:pStyle w:val="Tabelarodek"/>
              <w:spacing w:before="0" w:after="0"/>
              <w:rPr>
                <w:b/>
                <w:sz w:val="22"/>
                <w:szCs w:val="22"/>
              </w:rPr>
            </w:pPr>
            <w:r w:rsidRPr="00BC13EB">
              <w:rPr>
                <w:b/>
                <w:sz w:val="22"/>
                <w:szCs w:val="22"/>
              </w:rPr>
              <w:t>Mieszanka mineralno-asfaltowa</w:t>
            </w:r>
          </w:p>
        </w:tc>
        <w:tc>
          <w:tcPr>
            <w:tcW w:w="5889" w:type="dxa"/>
            <w:gridSpan w:val="6"/>
            <w:vAlign w:val="center"/>
          </w:tcPr>
          <w:p w:rsidR="00B97789" w:rsidRPr="00BC13EB" w:rsidRDefault="00B97789" w:rsidP="00B97789">
            <w:pPr>
              <w:pStyle w:val="Tabelarodek"/>
              <w:spacing w:before="0" w:after="0"/>
              <w:rPr>
                <w:b/>
                <w:sz w:val="22"/>
                <w:szCs w:val="22"/>
              </w:rPr>
            </w:pPr>
            <w:r w:rsidRPr="00BC13EB">
              <w:rPr>
                <w:b/>
                <w:bCs/>
                <w:iCs/>
                <w:sz w:val="22"/>
                <w:szCs w:val="22"/>
              </w:rPr>
              <w:t>Liczba wyników bada</w:t>
            </w:r>
            <w:r w:rsidRPr="00BC13EB">
              <w:rPr>
                <w:rFonts w:eastAsia="TimesNewRoman"/>
                <w:b/>
                <w:bCs/>
                <w:iCs/>
                <w:sz w:val="22"/>
                <w:szCs w:val="22"/>
              </w:rPr>
              <w:t>ń</w:t>
            </w:r>
          </w:p>
        </w:tc>
      </w:tr>
      <w:tr w:rsidR="00B97789" w:rsidRPr="00BC13EB" w:rsidTr="00B97789">
        <w:trPr>
          <w:trHeight w:val="340"/>
          <w:jc w:val="center"/>
        </w:trPr>
        <w:tc>
          <w:tcPr>
            <w:tcW w:w="2658" w:type="dxa"/>
            <w:vMerge/>
            <w:vAlign w:val="center"/>
          </w:tcPr>
          <w:p w:rsidR="00B97789" w:rsidRPr="00BC13EB" w:rsidRDefault="00B97789" w:rsidP="00B97789">
            <w:pPr>
              <w:pStyle w:val="Tabelarodek"/>
              <w:spacing w:before="0" w:after="0"/>
              <w:rPr>
                <w:b/>
                <w:sz w:val="22"/>
                <w:szCs w:val="22"/>
              </w:rPr>
            </w:pPr>
          </w:p>
        </w:tc>
        <w:tc>
          <w:tcPr>
            <w:tcW w:w="994" w:type="dxa"/>
            <w:vAlign w:val="center"/>
          </w:tcPr>
          <w:p w:rsidR="00B97789" w:rsidRPr="00BC13EB" w:rsidRDefault="00B97789" w:rsidP="00B97789">
            <w:pPr>
              <w:pStyle w:val="Tabelarodek"/>
              <w:spacing w:before="0" w:after="0"/>
              <w:rPr>
                <w:b/>
                <w:sz w:val="22"/>
                <w:szCs w:val="22"/>
              </w:rPr>
            </w:pPr>
            <w:r w:rsidRPr="00BC13EB">
              <w:rPr>
                <w:b/>
                <w:sz w:val="22"/>
                <w:szCs w:val="22"/>
              </w:rPr>
              <w:t>1</w:t>
            </w:r>
          </w:p>
        </w:tc>
        <w:tc>
          <w:tcPr>
            <w:tcW w:w="1039" w:type="dxa"/>
            <w:vAlign w:val="center"/>
          </w:tcPr>
          <w:p w:rsidR="00B97789" w:rsidRPr="00BC13EB" w:rsidRDefault="00B97789" w:rsidP="00B97789">
            <w:pPr>
              <w:pStyle w:val="Tabelarodek"/>
              <w:spacing w:before="0" w:after="0"/>
              <w:rPr>
                <w:b/>
                <w:sz w:val="22"/>
                <w:szCs w:val="22"/>
              </w:rPr>
            </w:pPr>
            <w:r w:rsidRPr="00BC13EB">
              <w:rPr>
                <w:b/>
                <w:sz w:val="22"/>
                <w:szCs w:val="22"/>
              </w:rPr>
              <w:t>2</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3 ÷ 4</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 xml:space="preserve">5 ÷ 8 </w:t>
            </w:r>
            <w:r w:rsidRPr="00BC13EB">
              <w:rPr>
                <w:b/>
                <w:sz w:val="22"/>
                <w:szCs w:val="22"/>
                <w:vertAlign w:val="superscript"/>
              </w:rPr>
              <w:t>a)</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 xml:space="preserve">9 ÷ 19 </w:t>
            </w:r>
            <w:r w:rsidRPr="00BC13EB">
              <w:rPr>
                <w:b/>
                <w:sz w:val="22"/>
                <w:szCs w:val="22"/>
                <w:vertAlign w:val="superscript"/>
              </w:rPr>
              <w:t>a)</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 20</w:t>
            </w:r>
          </w:p>
        </w:tc>
      </w:tr>
      <w:tr w:rsidR="00B97789" w:rsidRPr="00BC13EB" w:rsidTr="00B97789">
        <w:trPr>
          <w:jc w:val="center"/>
        </w:trPr>
        <w:tc>
          <w:tcPr>
            <w:tcW w:w="2658" w:type="dxa"/>
            <w:vAlign w:val="center"/>
          </w:tcPr>
          <w:p w:rsidR="00B97789" w:rsidRPr="00BC13EB" w:rsidRDefault="00B97789" w:rsidP="00B97789">
            <w:pPr>
              <w:pStyle w:val="Tabelarodek"/>
              <w:spacing w:before="0" w:after="0"/>
              <w:rPr>
                <w:sz w:val="22"/>
                <w:szCs w:val="22"/>
              </w:rPr>
            </w:pPr>
            <w:r w:rsidRPr="00BC13EB">
              <w:rPr>
                <w:sz w:val="22"/>
                <w:szCs w:val="22"/>
              </w:rPr>
              <w:t>Mieszanki gruboziarniste</w:t>
            </w:r>
          </w:p>
          <w:p w:rsidR="00B97789" w:rsidRPr="00BC13EB" w:rsidRDefault="00B97789" w:rsidP="00B97789">
            <w:pPr>
              <w:pStyle w:val="Tabelarodek"/>
              <w:spacing w:before="0" w:after="0"/>
              <w:rPr>
                <w:sz w:val="22"/>
                <w:szCs w:val="22"/>
              </w:rPr>
            </w:pPr>
            <w:r w:rsidRPr="00BC13EB">
              <w:rPr>
                <w:sz w:val="22"/>
                <w:szCs w:val="22"/>
              </w:rPr>
              <w:t>AC ≥16</w:t>
            </w:r>
          </w:p>
        </w:tc>
        <w:tc>
          <w:tcPr>
            <w:tcW w:w="994" w:type="dxa"/>
            <w:vAlign w:val="center"/>
          </w:tcPr>
          <w:p w:rsidR="00B97789" w:rsidRPr="00BC13EB" w:rsidRDefault="00B97789" w:rsidP="00B97789">
            <w:pPr>
              <w:pStyle w:val="Tabelarodek"/>
              <w:spacing w:before="0" w:after="0"/>
              <w:rPr>
                <w:sz w:val="22"/>
                <w:szCs w:val="22"/>
              </w:rPr>
            </w:pPr>
            <w:r w:rsidRPr="00BC13EB">
              <w:rPr>
                <w:sz w:val="22"/>
                <w:szCs w:val="22"/>
              </w:rPr>
              <w:t>± 0,6</w:t>
            </w:r>
          </w:p>
        </w:tc>
        <w:tc>
          <w:tcPr>
            <w:tcW w:w="1039" w:type="dxa"/>
            <w:vAlign w:val="center"/>
          </w:tcPr>
          <w:p w:rsidR="00B97789" w:rsidRPr="00BC13EB" w:rsidRDefault="00B97789" w:rsidP="00B97789">
            <w:pPr>
              <w:pStyle w:val="Tabelarodek"/>
              <w:spacing w:before="0" w:after="0"/>
              <w:rPr>
                <w:sz w:val="22"/>
                <w:szCs w:val="22"/>
              </w:rPr>
            </w:pPr>
            <w:r w:rsidRPr="00BC13EB">
              <w:rPr>
                <w:sz w:val="22"/>
                <w:szCs w:val="22"/>
              </w:rPr>
              <w:t>± 0,55</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0,50</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0,40</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0,35</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0,30</w:t>
            </w:r>
          </w:p>
        </w:tc>
      </w:tr>
      <w:tr w:rsidR="00B97789" w:rsidRPr="00BC13EB" w:rsidTr="00B97789">
        <w:trPr>
          <w:jc w:val="center"/>
        </w:trPr>
        <w:tc>
          <w:tcPr>
            <w:tcW w:w="8547" w:type="dxa"/>
            <w:gridSpan w:val="7"/>
            <w:vAlign w:val="center"/>
          </w:tcPr>
          <w:p w:rsidR="00B97789" w:rsidRPr="00BC13EB" w:rsidRDefault="00B97789" w:rsidP="00B97789">
            <w:pPr>
              <w:pStyle w:val="Tabelarodek"/>
              <w:spacing w:before="0" w:after="0"/>
              <w:rPr>
                <w:sz w:val="22"/>
                <w:szCs w:val="22"/>
              </w:rPr>
            </w:pPr>
            <w:r w:rsidRPr="00BC13EB">
              <w:rPr>
                <w:sz w:val="22"/>
                <w:szCs w:val="22"/>
                <w:vertAlign w:val="superscript"/>
              </w:rPr>
              <w:t>a)</w:t>
            </w:r>
            <w:r w:rsidRPr="00BC13EB">
              <w:rPr>
                <w:sz w:val="22"/>
                <w:szCs w:val="22"/>
              </w:rPr>
              <w:t xml:space="preserve"> dodatkowo dopuszcza si</w:t>
            </w:r>
            <w:r w:rsidRPr="00BC13EB">
              <w:rPr>
                <w:rFonts w:eastAsia="TimesNewRoman"/>
                <w:sz w:val="22"/>
                <w:szCs w:val="22"/>
              </w:rPr>
              <w:t xml:space="preserve">ę </w:t>
            </w:r>
            <w:r w:rsidRPr="00BC13EB">
              <w:rPr>
                <w:sz w:val="22"/>
                <w:szCs w:val="22"/>
              </w:rPr>
              <w:t>maksymalnie jeden wynik, spo</w:t>
            </w:r>
            <w:r w:rsidRPr="00BC13EB">
              <w:rPr>
                <w:rFonts w:eastAsia="TimesNewRoman"/>
                <w:sz w:val="22"/>
                <w:szCs w:val="22"/>
              </w:rPr>
              <w:t>ś</w:t>
            </w:r>
            <w:r w:rsidRPr="00BC13EB">
              <w:rPr>
                <w:sz w:val="22"/>
                <w:szCs w:val="22"/>
              </w:rPr>
              <w:t>ród wyników bada</w:t>
            </w:r>
            <w:r w:rsidRPr="00BC13EB">
              <w:rPr>
                <w:rFonts w:eastAsia="TimesNewRoman"/>
                <w:sz w:val="22"/>
                <w:szCs w:val="22"/>
              </w:rPr>
              <w:t xml:space="preserve">ń </w:t>
            </w:r>
            <w:r w:rsidRPr="00BC13EB">
              <w:rPr>
                <w:sz w:val="22"/>
                <w:szCs w:val="22"/>
              </w:rPr>
              <w:t>wzi</w:t>
            </w:r>
            <w:r w:rsidRPr="00BC13EB">
              <w:rPr>
                <w:rFonts w:eastAsia="TimesNewRoman"/>
                <w:sz w:val="22"/>
                <w:szCs w:val="22"/>
              </w:rPr>
              <w:t>ę</w:t>
            </w:r>
            <w:r w:rsidRPr="00BC13EB">
              <w:rPr>
                <w:sz w:val="22"/>
                <w:szCs w:val="22"/>
              </w:rPr>
              <w:t xml:space="preserve">tych do obliczenia </w:t>
            </w:r>
            <w:r w:rsidRPr="00BC13EB">
              <w:rPr>
                <w:rFonts w:eastAsia="TimesNewRoman"/>
                <w:sz w:val="22"/>
                <w:szCs w:val="22"/>
              </w:rPr>
              <w:t>ś</w:t>
            </w:r>
            <w:r w:rsidRPr="00BC13EB">
              <w:rPr>
                <w:sz w:val="22"/>
                <w:szCs w:val="22"/>
              </w:rPr>
              <w:t>redniej arytmetycznej, którego odchyłka jest wi</w:t>
            </w:r>
            <w:r w:rsidRPr="00BC13EB">
              <w:rPr>
                <w:rFonts w:eastAsia="TimesNewRoman"/>
                <w:sz w:val="22"/>
                <w:szCs w:val="22"/>
              </w:rPr>
              <w:t>ę</w:t>
            </w:r>
            <w:r w:rsidRPr="00BC13EB">
              <w:rPr>
                <w:sz w:val="22"/>
                <w:szCs w:val="22"/>
              </w:rPr>
              <w:t>ksza od dopuszczalnej odchyłki dotycz</w:t>
            </w:r>
            <w:r w:rsidRPr="00BC13EB">
              <w:rPr>
                <w:rFonts w:eastAsia="TimesNewRoman"/>
                <w:sz w:val="22"/>
                <w:szCs w:val="22"/>
              </w:rPr>
              <w:t>ą</w:t>
            </w:r>
            <w:r w:rsidRPr="00BC13EB">
              <w:rPr>
                <w:sz w:val="22"/>
                <w:szCs w:val="22"/>
              </w:rPr>
              <w:t xml:space="preserve">cej </w:t>
            </w:r>
            <w:r w:rsidRPr="00BC13EB">
              <w:rPr>
                <w:rFonts w:eastAsia="TimesNewRoman"/>
                <w:sz w:val="22"/>
                <w:szCs w:val="22"/>
              </w:rPr>
              <w:t>ś</w:t>
            </w:r>
            <w:r w:rsidRPr="00BC13EB">
              <w:rPr>
                <w:sz w:val="22"/>
                <w:szCs w:val="22"/>
              </w:rPr>
              <w:t>redniej arytmetycznej, lecz nie przekracza dopuszczalnej odchyłki jak do pojedynczego wyniku badania</w:t>
            </w:r>
          </w:p>
        </w:tc>
      </w:tr>
    </w:tbl>
    <w:p w:rsidR="00B97789" w:rsidRPr="00BC13EB" w:rsidRDefault="00B97789" w:rsidP="00B97789">
      <w:pPr>
        <w:pStyle w:val="Nagwek4"/>
        <w:numPr>
          <w:ilvl w:val="3"/>
          <w:numId w:val="0"/>
        </w:numPr>
        <w:tabs>
          <w:tab w:val="num" w:pos="851"/>
        </w:tabs>
        <w:spacing w:before="0" w:after="0"/>
        <w:rPr>
          <w:rFonts w:ascii="Times New Roman" w:hAnsi="Times New Roman"/>
          <w:b w:val="0"/>
          <w:sz w:val="22"/>
          <w:szCs w:val="22"/>
          <w:u w:val="single"/>
        </w:rPr>
      </w:pPr>
    </w:p>
    <w:p w:rsidR="00B97789" w:rsidRPr="00BC13EB" w:rsidRDefault="00B97789" w:rsidP="00B97789">
      <w:pPr>
        <w:pStyle w:val="Nagwek4"/>
        <w:numPr>
          <w:ilvl w:val="3"/>
          <w:numId w:val="0"/>
        </w:numPr>
        <w:tabs>
          <w:tab w:val="num" w:pos="851"/>
        </w:tabs>
        <w:spacing w:before="0" w:after="0"/>
        <w:rPr>
          <w:rFonts w:ascii="Times New Roman" w:hAnsi="Times New Roman"/>
          <w:sz w:val="22"/>
          <w:szCs w:val="22"/>
          <w:u w:val="single"/>
        </w:rPr>
      </w:pPr>
      <w:r w:rsidRPr="00BC13EB">
        <w:rPr>
          <w:rFonts w:ascii="Times New Roman" w:hAnsi="Times New Roman"/>
          <w:b w:val="0"/>
          <w:sz w:val="22"/>
          <w:szCs w:val="22"/>
          <w:u w:val="single"/>
        </w:rPr>
        <w:t>Uziarnienie mieszanki mineralnej</w:t>
      </w:r>
    </w:p>
    <w:p w:rsidR="00B97789" w:rsidRPr="00BC13EB" w:rsidRDefault="00B97789" w:rsidP="00B97789">
      <w:pPr>
        <w:jc w:val="both"/>
        <w:rPr>
          <w:sz w:val="22"/>
          <w:szCs w:val="22"/>
        </w:rPr>
      </w:pPr>
      <w:r w:rsidRPr="00BC13EB">
        <w:rPr>
          <w:sz w:val="22"/>
          <w:szCs w:val="22"/>
        </w:rPr>
        <w:t>Po wykonaniu ekstrakcji lepiszcza nale</w:t>
      </w:r>
      <w:r w:rsidRPr="00BC13EB">
        <w:rPr>
          <w:rFonts w:eastAsia="TimesNewRoman"/>
          <w:sz w:val="22"/>
          <w:szCs w:val="22"/>
        </w:rPr>
        <w:t>ż</w:t>
      </w:r>
      <w:r w:rsidRPr="00BC13EB">
        <w:rPr>
          <w:sz w:val="22"/>
          <w:szCs w:val="22"/>
        </w:rPr>
        <w:t>y przeprowadzi</w:t>
      </w:r>
      <w:r w:rsidRPr="00BC13EB">
        <w:rPr>
          <w:rFonts w:eastAsia="TimesNewRoman"/>
          <w:sz w:val="22"/>
          <w:szCs w:val="22"/>
        </w:rPr>
        <w:t xml:space="preserve">ć </w:t>
      </w:r>
      <w:r w:rsidRPr="00BC13EB">
        <w:rPr>
          <w:sz w:val="22"/>
          <w:szCs w:val="22"/>
        </w:rPr>
        <w:t>kontrol</w:t>
      </w:r>
      <w:r w:rsidRPr="00BC13EB">
        <w:rPr>
          <w:rFonts w:eastAsia="TimesNewRoman"/>
          <w:sz w:val="22"/>
          <w:szCs w:val="22"/>
        </w:rPr>
        <w:t xml:space="preserve">ę </w:t>
      </w:r>
      <w:r w:rsidRPr="00BC13EB">
        <w:rPr>
          <w:sz w:val="22"/>
          <w:szCs w:val="22"/>
        </w:rPr>
        <w:t>uziarnienia mieszanki kruszywa mineralnego. Uziarnienie ka</w:t>
      </w:r>
      <w:r w:rsidRPr="00BC13EB">
        <w:rPr>
          <w:rFonts w:eastAsia="TimesNewRoman"/>
          <w:sz w:val="22"/>
          <w:szCs w:val="22"/>
        </w:rPr>
        <w:t>ż</w:t>
      </w:r>
      <w:r w:rsidRPr="00BC13EB">
        <w:rPr>
          <w:sz w:val="22"/>
          <w:szCs w:val="22"/>
        </w:rPr>
        <w:t>dej próbki pobranej z lu</w:t>
      </w:r>
      <w:r w:rsidRPr="00BC13EB">
        <w:rPr>
          <w:rFonts w:eastAsia="TimesNewRoman"/>
          <w:sz w:val="22"/>
          <w:szCs w:val="22"/>
        </w:rPr>
        <w:t>ź</w:t>
      </w:r>
      <w:r w:rsidRPr="00BC13EB">
        <w:rPr>
          <w:sz w:val="22"/>
          <w:szCs w:val="22"/>
        </w:rPr>
        <w:t>nej mieszanki mineralno-asfaltowej nie mo</w:t>
      </w:r>
      <w:r w:rsidRPr="00BC13EB">
        <w:rPr>
          <w:rFonts w:eastAsia="TimesNewRoman"/>
          <w:sz w:val="22"/>
          <w:szCs w:val="22"/>
        </w:rPr>
        <w:t>ż</w:t>
      </w:r>
      <w:r w:rsidRPr="00BC13EB">
        <w:rPr>
          <w:sz w:val="22"/>
          <w:szCs w:val="22"/>
        </w:rPr>
        <w:t>e odbiega</w:t>
      </w:r>
      <w:r w:rsidRPr="00BC13EB">
        <w:rPr>
          <w:rFonts w:eastAsia="TimesNewRoman"/>
          <w:sz w:val="22"/>
          <w:szCs w:val="22"/>
        </w:rPr>
        <w:t xml:space="preserve">ć </w:t>
      </w:r>
      <w:r w:rsidRPr="00BC13EB">
        <w:rPr>
          <w:sz w:val="22"/>
          <w:szCs w:val="22"/>
        </w:rPr>
        <w:t>od warto</w:t>
      </w:r>
      <w:r w:rsidRPr="00BC13EB">
        <w:rPr>
          <w:rFonts w:eastAsia="TimesNewRoman"/>
          <w:sz w:val="22"/>
          <w:szCs w:val="22"/>
        </w:rPr>
        <w:t>ś</w:t>
      </w:r>
      <w:r w:rsidRPr="00BC13EB">
        <w:rPr>
          <w:sz w:val="22"/>
          <w:szCs w:val="22"/>
        </w:rPr>
        <w:t>ci projektowanych z uwzgl</w:t>
      </w:r>
      <w:r w:rsidRPr="00BC13EB">
        <w:rPr>
          <w:rFonts w:eastAsia="TimesNewRoman"/>
          <w:sz w:val="22"/>
          <w:szCs w:val="22"/>
        </w:rPr>
        <w:t>ę</w:t>
      </w:r>
      <w:r w:rsidRPr="00BC13EB">
        <w:rPr>
          <w:sz w:val="22"/>
          <w:szCs w:val="22"/>
        </w:rPr>
        <w:t>dnieniem dopuszczalnych odchyłek podanych w tablicach 1</w:t>
      </w:r>
      <w:r w:rsidR="00695A1E">
        <w:rPr>
          <w:sz w:val="22"/>
          <w:szCs w:val="22"/>
        </w:rPr>
        <w:t>1</w:t>
      </w:r>
      <w:r w:rsidRPr="00BC13EB">
        <w:rPr>
          <w:sz w:val="22"/>
          <w:szCs w:val="22"/>
        </w:rPr>
        <w:t xml:space="preserve"> ÷ 1</w:t>
      </w:r>
      <w:r w:rsidR="00695A1E">
        <w:rPr>
          <w:sz w:val="22"/>
          <w:szCs w:val="22"/>
        </w:rPr>
        <w:t>2</w:t>
      </w:r>
      <w:r w:rsidRPr="00BC13EB">
        <w:rPr>
          <w:sz w:val="22"/>
          <w:szCs w:val="22"/>
        </w:rPr>
        <w:t>.</w:t>
      </w:r>
    </w:p>
    <w:p w:rsidR="00B97789" w:rsidRPr="00BC13EB" w:rsidRDefault="00B97789" w:rsidP="00B97789">
      <w:pPr>
        <w:pStyle w:val="Tabela"/>
        <w:spacing w:before="0"/>
        <w:jc w:val="both"/>
        <w:rPr>
          <w:b/>
          <w:sz w:val="22"/>
          <w:szCs w:val="22"/>
          <w:lang w:val="pl-PL"/>
        </w:rPr>
      </w:pPr>
    </w:p>
    <w:p w:rsidR="00B97789" w:rsidRPr="00BC13EB" w:rsidRDefault="00B97789" w:rsidP="00B97789">
      <w:pPr>
        <w:pStyle w:val="Tabela"/>
        <w:spacing w:before="0"/>
        <w:jc w:val="both"/>
        <w:rPr>
          <w:b/>
          <w:sz w:val="22"/>
          <w:szCs w:val="22"/>
        </w:rPr>
      </w:pPr>
      <w:r w:rsidRPr="00BC13EB">
        <w:rPr>
          <w:b/>
          <w:sz w:val="22"/>
          <w:szCs w:val="22"/>
        </w:rPr>
        <w:t>Tablica 1</w:t>
      </w:r>
      <w:r w:rsidR="00695A1E">
        <w:rPr>
          <w:b/>
          <w:sz w:val="22"/>
          <w:szCs w:val="22"/>
          <w:lang w:val="pl-PL"/>
        </w:rPr>
        <w:t>1</w:t>
      </w:r>
      <w:r w:rsidRPr="00BC13EB">
        <w:rPr>
          <w:b/>
          <w:sz w:val="22"/>
          <w:szCs w:val="22"/>
        </w:rPr>
        <w:t>.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kruszywa o wymiarze &lt; 0,063 mm, %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B97789" w:rsidRPr="00BC13EB" w:rsidTr="00B97789">
        <w:trPr>
          <w:trHeight w:val="340"/>
          <w:jc w:val="center"/>
        </w:trPr>
        <w:tc>
          <w:tcPr>
            <w:tcW w:w="2658" w:type="dxa"/>
            <w:vMerge w:val="restart"/>
            <w:vAlign w:val="center"/>
          </w:tcPr>
          <w:p w:rsidR="00B97789" w:rsidRPr="00BC13EB" w:rsidRDefault="00B97789" w:rsidP="00B97789">
            <w:pPr>
              <w:pStyle w:val="Tabelarodek"/>
              <w:spacing w:before="0" w:after="0"/>
              <w:rPr>
                <w:b/>
                <w:sz w:val="22"/>
                <w:szCs w:val="22"/>
              </w:rPr>
            </w:pPr>
            <w:r w:rsidRPr="00BC13EB">
              <w:rPr>
                <w:b/>
                <w:sz w:val="22"/>
                <w:szCs w:val="22"/>
              </w:rPr>
              <w:t>Mieszanka mineralno-asfaltowa</w:t>
            </w:r>
          </w:p>
        </w:tc>
        <w:tc>
          <w:tcPr>
            <w:tcW w:w="5889" w:type="dxa"/>
            <w:gridSpan w:val="6"/>
            <w:vAlign w:val="center"/>
          </w:tcPr>
          <w:p w:rsidR="00B97789" w:rsidRPr="00BC13EB" w:rsidRDefault="00B97789" w:rsidP="00B97789">
            <w:pPr>
              <w:pStyle w:val="Tabelarodek"/>
              <w:spacing w:before="0" w:after="0"/>
              <w:rPr>
                <w:b/>
                <w:sz w:val="22"/>
                <w:szCs w:val="22"/>
              </w:rPr>
            </w:pPr>
            <w:r w:rsidRPr="00BC13EB">
              <w:rPr>
                <w:b/>
                <w:bCs/>
                <w:iCs/>
                <w:sz w:val="22"/>
                <w:szCs w:val="22"/>
              </w:rPr>
              <w:t>Liczba wyników bada</w:t>
            </w:r>
            <w:r w:rsidRPr="00BC13EB">
              <w:rPr>
                <w:rFonts w:eastAsia="TimesNewRoman"/>
                <w:b/>
                <w:bCs/>
                <w:iCs/>
                <w:sz w:val="22"/>
                <w:szCs w:val="22"/>
              </w:rPr>
              <w:t>ń</w:t>
            </w:r>
          </w:p>
        </w:tc>
      </w:tr>
      <w:tr w:rsidR="00B97789" w:rsidRPr="00BC13EB" w:rsidTr="00B97789">
        <w:trPr>
          <w:trHeight w:val="340"/>
          <w:jc w:val="center"/>
        </w:trPr>
        <w:tc>
          <w:tcPr>
            <w:tcW w:w="2658" w:type="dxa"/>
            <w:vMerge/>
            <w:vAlign w:val="center"/>
          </w:tcPr>
          <w:p w:rsidR="00B97789" w:rsidRPr="00BC13EB" w:rsidRDefault="00B97789" w:rsidP="00B97789">
            <w:pPr>
              <w:pStyle w:val="Tabelarodek"/>
              <w:spacing w:before="0" w:after="0"/>
              <w:rPr>
                <w:b/>
                <w:sz w:val="22"/>
                <w:szCs w:val="22"/>
              </w:rPr>
            </w:pPr>
          </w:p>
        </w:tc>
        <w:tc>
          <w:tcPr>
            <w:tcW w:w="994" w:type="dxa"/>
            <w:vAlign w:val="center"/>
          </w:tcPr>
          <w:p w:rsidR="00B97789" w:rsidRPr="00BC13EB" w:rsidRDefault="00B97789" w:rsidP="00B97789">
            <w:pPr>
              <w:pStyle w:val="Tabelarodek"/>
              <w:spacing w:before="0" w:after="0"/>
              <w:rPr>
                <w:b/>
                <w:sz w:val="22"/>
                <w:szCs w:val="22"/>
              </w:rPr>
            </w:pPr>
            <w:r w:rsidRPr="00BC13EB">
              <w:rPr>
                <w:b/>
                <w:sz w:val="22"/>
                <w:szCs w:val="22"/>
              </w:rPr>
              <w:t>1</w:t>
            </w:r>
          </w:p>
        </w:tc>
        <w:tc>
          <w:tcPr>
            <w:tcW w:w="1039" w:type="dxa"/>
            <w:vAlign w:val="center"/>
          </w:tcPr>
          <w:p w:rsidR="00B97789" w:rsidRPr="00BC13EB" w:rsidRDefault="00B97789" w:rsidP="00B97789">
            <w:pPr>
              <w:pStyle w:val="Tabelarodek"/>
              <w:spacing w:before="0" w:after="0"/>
              <w:rPr>
                <w:b/>
                <w:sz w:val="22"/>
                <w:szCs w:val="22"/>
              </w:rPr>
            </w:pPr>
            <w:r w:rsidRPr="00BC13EB">
              <w:rPr>
                <w:b/>
                <w:sz w:val="22"/>
                <w:szCs w:val="22"/>
              </w:rPr>
              <w:t>2</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3 ÷ 4</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5 ÷ 8</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9 ÷ 19</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 20</w:t>
            </w:r>
          </w:p>
        </w:tc>
      </w:tr>
      <w:tr w:rsidR="00B97789" w:rsidRPr="00BC13EB" w:rsidTr="00B97789">
        <w:trPr>
          <w:jc w:val="center"/>
        </w:trPr>
        <w:tc>
          <w:tcPr>
            <w:tcW w:w="2658" w:type="dxa"/>
            <w:vAlign w:val="center"/>
          </w:tcPr>
          <w:p w:rsidR="00B97789" w:rsidRPr="00BC13EB" w:rsidRDefault="00B97789" w:rsidP="00B97789">
            <w:pPr>
              <w:pStyle w:val="Tabelarodek"/>
              <w:spacing w:before="0" w:after="0"/>
              <w:rPr>
                <w:sz w:val="22"/>
                <w:szCs w:val="22"/>
              </w:rPr>
            </w:pPr>
            <w:r w:rsidRPr="00BC13EB">
              <w:rPr>
                <w:sz w:val="22"/>
                <w:szCs w:val="22"/>
              </w:rPr>
              <w:t>Mieszanki gruboziarniste</w:t>
            </w:r>
          </w:p>
        </w:tc>
        <w:tc>
          <w:tcPr>
            <w:tcW w:w="994" w:type="dxa"/>
            <w:vAlign w:val="center"/>
          </w:tcPr>
          <w:p w:rsidR="00B97789" w:rsidRPr="00BC13EB" w:rsidRDefault="00B97789" w:rsidP="00B97789">
            <w:pPr>
              <w:pStyle w:val="Tabelarodek"/>
              <w:spacing w:before="0" w:after="0"/>
              <w:rPr>
                <w:sz w:val="22"/>
                <w:szCs w:val="22"/>
              </w:rPr>
            </w:pPr>
            <w:r w:rsidRPr="00BC13EB">
              <w:rPr>
                <w:sz w:val="22"/>
                <w:szCs w:val="22"/>
              </w:rPr>
              <w:t>± 4,0</w:t>
            </w:r>
          </w:p>
        </w:tc>
        <w:tc>
          <w:tcPr>
            <w:tcW w:w="1039" w:type="dxa"/>
            <w:vAlign w:val="center"/>
          </w:tcPr>
          <w:p w:rsidR="00B97789" w:rsidRPr="00BC13EB" w:rsidRDefault="00B97789" w:rsidP="00B97789">
            <w:pPr>
              <w:pStyle w:val="Tabelarodek"/>
              <w:spacing w:before="0" w:after="0"/>
              <w:rPr>
                <w:sz w:val="22"/>
                <w:szCs w:val="22"/>
              </w:rPr>
            </w:pPr>
            <w:r w:rsidRPr="00BC13EB">
              <w:rPr>
                <w:sz w:val="22"/>
                <w:szCs w:val="22"/>
              </w:rPr>
              <w:t>± 3,6</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3,2</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2,9</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2,4</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2,0</w:t>
            </w:r>
          </w:p>
        </w:tc>
      </w:tr>
    </w:tbl>
    <w:p w:rsidR="00B97789" w:rsidRPr="00BC13EB" w:rsidRDefault="00B97789" w:rsidP="00B97789">
      <w:pPr>
        <w:pStyle w:val="Tabela"/>
        <w:spacing w:before="0"/>
        <w:jc w:val="both"/>
        <w:rPr>
          <w:b/>
          <w:sz w:val="22"/>
          <w:szCs w:val="22"/>
        </w:rPr>
      </w:pPr>
    </w:p>
    <w:p w:rsidR="00B97789" w:rsidRPr="00BC13EB" w:rsidRDefault="00B97789" w:rsidP="00B97789">
      <w:pPr>
        <w:pStyle w:val="Tabela"/>
        <w:spacing w:before="0"/>
        <w:jc w:val="both"/>
        <w:rPr>
          <w:b/>
          <w:sz w:val="22"/>
          <w:szCs w:val="22"/>
        </w:rPr>
      </w:pPr>
      <w:r w:rsidRPr="00BC13EB">
        <w:rPr>
          <w:b/>
          <w:sz w:val="22"/>
          <w:szCs w:val="22"/>
        </w:rPr>
        <w:t>Tablica 1</w:t>
      </w:r>
      <w:r w:rsidR="00695A1E">
        <w:rPr>
          <w:b/>
          <w:sz w:val="22"/>
          <w:szCs w:val="22"/>
          <w:lang w:val="pl-PL"/>
        </w:rPr>
        <w:t>2</w:t>
      </w:r>
      <w:r w:rsidRPr="00BC13EB">
        <w:rPr>
          <w:b/>
          <w:sz w:val="22"/>
          <w:szCs w:val="22"/>
        </w:rPr>
        <w:t>.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kruszywa o wymiarze &lt; 0,125 mm, %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B97789" w:rsidRPr="00BC13EB" w:rsidTr="00B97789">
        <w:trPr>
          <w:trHeight w:val="340"/>
          <w:jc w:val="center"/>
        </w:trPr>
        <w:tc>
          <w:tcPr>
            <w:tcW w:w="2658" w:type="dxa"/>
            <w:vMerge w:val="restart"/>
            <w:vAlign w:val="center"/>
          </w:tcPr>
          <w:p w:rsidR="00B97789" w:rsidRPr="00BC13EB" w:rsidRDefault="00B97789" w:rsidP="00B97789">
            <w:pPr>
              <w:pStyle w:val="Tabelarodek"/>
              <w:spacing w:before="0" w:after="0"/>
              <w:rPr>
                <w:b/>
                <w:sz w:val="22"/>
                <w:szCs w:val="22"/>
              </w:rPr>
            </w:pPr>
            <w:r w:rsidRPr="00BC13EB">
              <w:rPr>
                <w:b/>
                <w:sz w:val="22"/>
                <w:szCs w:val="22"/>
              </w:rPr>
              <w:t>Mieszanka mineralno-asfaltowa</w:t>
            </w:r>
          </w:p>
        </w:tc>
        <w:tc>
          <w:tcPr>
            <w:tcW w:w="5889" w:type="dxa"/>
            <w:gridSpan w:val="6"/>
            <w:vAlign w:val="center"/>
          </w:tcPr>
          <w:p w:rsidR="00B97789" w:rsidRPr="00BC13EB" w:rsidRDefault="00B97789" w:rsidP="00B97789">
            <w:pPr>
              <w:pStyle w:val="Tabelarodek"/>
              <w:spacing w:before="0" w:after="0"/>
              <w:rPr>
                <w:b/>
                <w:sz w:val="22"/>
                <w:szCs w:val="22"/>
              </w:rPr>
            </w:pPr>
            <w:r w:rsidRPr="00BC13EB">
              <w:rPr>
                <w:b/>
                <w:sz w:val="22"/>
                <w:szCs w:val="22"/>
              </w:rPr>
              <w:t>Liczba wyników badań</w:t>
            </w:r>
          </w:p>
        </w:tc>
      </w:tr>
      <w:tr w:rsidR="00B97789" w:rsidRPr="00BC13EB" w:rsidTr="00B97789">
        <w:trPr>
          <w:trHeight w:val="340"/>
          <w:jc w:val="center"/>
        </w:trPr>
        <w:tc>
          <w:tcPr>
            <w:tcW w:w="2658" w:type="dxa"/>
            <w:vMerge/>
            <w:vAlign w:val="center"/>
          </w:tcPr>
          <w:p w:rsidR="00B97789" w:rsidRPr="00BC13EB" w:rsidRDefault="00B97789" w:rsidP="00B97789">
            <w:pPr>
              <w:pStyle w:val="Tabelarodek"/>
              <w:spacing w:before="0" w:after="0"/>
              <w:rPr>
                <w:b/>
                <w:sz w:val="22"/>
                <w:szCs w:val="22"/>
              </w:rPr>
            </w:pPr>
          </w:p>
        </w:tc>
        <w:tc>
          <w:tcPr>
            <w:tcW w:w="994" w:type="dxa"/>
            <w:vAlign w:val="center"/>
          </w:tcPr>
          <w:p w:rsidR="00B97789" w:rsidRPr="00BC13EB" w:rsidRDefault="00B97789" w:rsidP="00B97789">
            <w:pPr>
              <w:pStyle w:val="Tabelarodek"/>
              <w:spacing w:before="0" w:after="0"/>
              <w:rPr>
                <w:b/>
                <w:sz w:val="22"/>
                <w:szCs w:val="22"/>
              </w:rPr>
            </w:pPr>
            <w:r w:rsidRPr="00BC13EB">
              <w:rPr>
                <w:b/>
                <w:sz w:val="22"/>
                <w:szCs w:val="22"/>
              </w:rPr>
              <w:t>1</w:t>
            </w:r>
          </w:p>
        </w:tc>
        <w:tc>
          <w:tcPr>
            <w:tcW w:w="1039" w:type="dxa"/>
            <w:vAlign w:val="center"/>
          </w:tcPr>
          <w:p w:rsidR="00B97789" w:rsidRPr="00BC13EB" w:rsidRDefault="00B97789" w:rsidP="00B97789">
            <w:pPr>
              <w:pStyle w:val="Tabelarodek"/>
              <w:spacing w:before="0" w:after="0"/>
              <w:rPr>
                <w:b/>
                <w:sz w:val="22"/>
                <w:szCs w:val="22"/>
              </w:rPr>
            </w:pPr>
            <w:r w:rsidRPr="00BC13EB">
              <w:rPr>
                <w:b/>
                <w:sz w:val="22"/>
                <w:szCs w:val="22"/>
              </w:rPr>
              <w:t>2</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3 ÷ 4</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5 ÷ 8</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9 ÷ 19</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 20</w:t>
            </w:r>
          </w:p>
        </w:tc>
      </w:tr>
      <w:tr w:rsidR="00B97789" w:rsidRPr="00BC13EB" w:rsidTr="00B97789">
        <w:trPr>
          <w:jc w:val="center"/>
        </w:trPr>
        <w:tc>
          <w:tcPr>
            <w:tcW w:w="2658" w:type="dxa"/>
            <w:vAlign w:val="center"/>
          </w:tcPr>
          <w:p w:rsidR="00B97789" w:rsidRPr="00BC13EB" w:rsidRDefault="00B97789" w:rsidP="00B97789">
            <w:pPr>
              <w:pStyle w:val="Tabelarodek"/>
              <w:spacing w:before="0" w:after="0"/>
              <w:rPr>
                <w:sz w:val="22"/>
                <w:szCs w:val="22"/>
              </w:rPr>
            </w:pPr>
            <w:r w:rsidRPr="00BC13EB">
              <w:rPr>
                <w:sz w:val="22"/>
                <w:szCs w:val="22"/>
              </w:rPr>
              <w:t>AC gruboziarniste</w:t>
            </w:r>
          </w:p>
        </w:tc>
        <w:tc>
          <w:tcPr>
            <w:tcW w:w="994" w:type="dxa"/>
            <w:vAlign w:val="center"/>
          </w:tcPr>
          <w:p w:rsidR="00B97789" w:rsidRPr="00BC13EB" w:rsidRDefault="00B97789" w:rsidP="00B97789">
            <w:pPr>
              <w:pStyle w:val="Tabelarodek"/>
              <w:spacing w:before="0" w:after="0"/>
              <w:rPr>
                <w:sz w:val="22"/>
                <w:szCs w:val="22"/>
              </w:rPr>
            </w:pPr>
            <w:r w:rsidRPr="00BC13EB">
              <w:rPr>
                <w:sz w:val="22"/>
                <w:szCs w:val="22"/>
              </w:rPr>
              <w:t>± 5</w:t>
            </w:r>
          </w:p>
        </w:tc>
        <w:tc>
          <w:tcPr>
            <w:tcW w:w="1039" w:type="dxa"/>
            <w:vAlign w:val="center"/>
          </w:tcPr>
          <w:p w:rsidR="00B97789" w:rsidRPr="00BC13EB" w:rsidRDefault="00B97789" w:rsidP="00B97789">
            <w:pPr>
              <w:pStyle w:val="Tabelarodek"/>
              <w:spacing w:before="0" w:after="0"/>
              <w:rPr>
                <w:sz w:val="22"/>
                <w:szCs w:val="22"/>
              </w:rPr>
            </w:pPr>
            <w:r w:rsidRPr="00BC13EB">
              <w:rPr>
                <w:sz w:val="22"/>
                <w:szCs w:val="22"/>
              </w:rPr>
              <w:t>± 4,4</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3,9</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3,4</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2,7</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2,0</w:t>
            </w:r>
          </w:p>
        </w:tc>
      </w:tr>
    </w:tbl>
    <w:p w:rsidR="00B97789" w:rsidRPr="00BC13EB" w:rsidRDefault="00B97789" w:rsidP="00B97789">
      <w:pPr>
        <w:pStyle w:val="Tabela"/>
        <w:spacing w:before="0"/>
        <w:jc w:val="both"/>
        <w:rPr>
          <w:sz w:val="22"/>
          <w:szCs w:val="22"/>
          <w:lang w:val="pl-PL"/>
        </w:rPr>
      </w:pPr>
    </w:p>
    <w:p w:rsidR="00B97789" w:rsidRPr="00BC13EB" w:rsidRDefault="00B97789" w:rsidP="00B97789">
      <w:pPr>
        <w:pStyle w:val="Tabela"/>
        <w:spacing w:before="0"/>
        <w:jc w:val="both"/>
        <w:rPr>
          <w:b/>
          <w:sz w:val="22"/>
          <w:szCs w:val="22"/>
        </w:rPr>
      </w:pPr>
      <w:r w:rsidRPr="00BC13EB">
        <w:rPr>
          <w:b/>
          <w:sz w:val="22"/>
          <w:szCs w:val="22"/>
        </w:rPr>
        <w:t>Tablica 1</w:t>
      </w:r>
      <w:r w:rsidR="00695A1E">
        <w:rPr>
          <w:b/>
          <w:sz w:val="22"/>
          <w:szCs w:val="22"/>
          <w:lang w:val="pl-PL"/>
        </w:rPr>
        <w:t>3</w:t>
      </w:r>
      <w:r w:rsidRPr="00BC13EB">
        <w:rPr>
          <w:b/>
          <w:sz w:val="22"/>
          <w:szCs w:val="22"/>
        </w:rPr>
        <w:t>.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kruszywa drobnego o wymiarze od 0,063 mm do 2 mm,%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B97789" w:rsidRPr="00BC13EB" w:rsidTr="00B97789">
        <w:trPr>
          <w:trHeight w:val="340"/>
          <w:jc w:val="center"/>
        </w:trPr>
        <w:tc>
          <w:tcPr>
            <w:tcW w:w="2658" w:type="dxa"/>
            <w:vMerge w:val="restart"/>
            <w:vAlign w:val="center"/>
          </w:tcPr>
          <w:p w:rsidR="00B97789" w:rsidRPr="00BC13EB" w:rsidRDefault="00B97789" w:rsidP="00B97789">
            <w:pPr>
              <w:pStyle w:val="Tabelarodek"/>
              <w:spacing w:before="0" w:after="0"/>
              <w:rPr>
                <w:b/>
                <w:sz w:val="22"/>
                <w:szCs w:val="22"/>
              </w:rPr>
            </w:pPr>
            <w:r w:rsidRPr="00BC13EB">
              <w:rPr>
                <w:b/>
                <w:sz w:val="22"/>
                <w:szCs w:val="22"/>
              </w:rPr>
              <w:t>Mieszanka mineralno-asfaltowa</w:t>
            </w:r>
          </w:p>
        </w:tc>
        <w:tc>
          <w:tcPr>
            <w:tcW w:w="5889" w:type="dxa"/>
            <w:gridSpan w:val="6"/>
            <w:vAlign w:val="center"/>
          </w:tcPr>
          <w:p w:rsidR="00B97789" w:rsidRPr="00BC13EB" w:rsidRDefault="00B97789" w:rsidP="00B97789">
            <w:pPr>
              <w:pStyle w:val="Tabelarodek"/>
              <w:spacing w:before="0" w:after="0"/>
              <w:rPr>
                <w:b/>
                <w:sz w:val="22"/>
                <w:szCs w:val="22"/>
              </w:rPr>
            </w:pPr>
            <w:r w:rsidRPr="00BC13EB">
              <w:rPr>
                <w:b/>
                <w:sz w:val="22"/>
                <w:szCs w:val="22"/>
              </w:rPr>
              <w:t>Liczba wyników badań</w:t>
            </w:r>
          </w:p>
        </w:tc>
      </w:tr>
      <w:tr w:rsidR="00B97789" w:rsidRPr="00BC13EB" w:rsidTr="00B97789">
        <w:trPr>
          <w:trHeight w:val="340"/>
          <w:jc w:val="center"/>
        </w:trPr>
        <w:tc>
          <w:tcPr>
            <w:tcW w:w="2658" w:type="dxa"/>
            <w:vMerge/>
            <w:vAlign w:val="center"/>
          </w:tcPr>
          <w:p w:rsidR="00B97789" w:rsidRPr="00BC13EB" w:rsidRDefault="00B97789" w:rsidP="00B97789">
            <w:pPr>
              <w:pStyle w:val="Tabelarodek"/>
              <w:spacing w:before="0" w:after="0"/>
              <w:rPr>
                <w:b/>
                <w:sz w:val="22"/>
                <w:szCs w:val="22"/>
              </w:rPr>
            </w:pPr>
          </w:p>
        </w:tc>
        <w:tc>
          <w:tcPr>
            <w:tcW w:w="994" w:type="dxa"/>
            <w:vAlign w:val="center"/>
          </w:tcPr>
          <w:p w:rsidR="00B97789" w:rsidRPr="00BC13EB" w:rsidRDefault="00B97789" w:rsidP="00B97789">
            <w:pPr>
              <w:pStyle w:val="Tabelarodek"/>
              <w:spacing w:before="0" w:after="0"/>
              <w:rPr>
                <w:b/>
                <w:sz w:val="22"/>
                <w:szCs w:val="22"/>
              </w:rPr>
            </w:pPr>
            <w:r w:rsidRPr="00BC13EB">
              <w:rPr>
                <w:b/>
                <w:sz w:val="22"/>
                <w:szCs w:val="22"/>
              </w:rPr>
              <w:t>1</w:t>
            </w:r>
          </w:p>
        </w:tc>
        <w:tc>
          <w:tcPr>
            <w:tcW w:w="1039" w:type="dxa"/>
            <w:vAlign w:val="center"/>
          </w:tcPr>
          <w:p w:rsidR="00B97789" w:rsidRPr="00BC13EB" w:rsidRDefault="00B97789" w:rsidP="00B97789">
            <w:pPr>
              <w:pStyle w:val="Tabelarodek"/>
              <w:spacing w:before="0" w:after="0"/>
              <w:rPr>
                <w:b/>
                <w:sz w:val="22"/>
                <w:szCs w:val="22"/>
              </w:rPr>
            </w:pPr>
            <w:r w:rsidRPr="00BC13EB">
              <w:rPr>
                <w:b/>
                <w:sz w:val="22"/>
                <w:szCs w:val="22"/>
              </w:rPr>
              <w:t>2</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3 ÷ 4</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5 ÷ 8</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9 ÷ 19</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 20</w:t>
            </w:r>
          </w:p>
        </w:tc>
      </w:tr>
      <w:tr w:rsidR="00B97789" w:rsidRPr="00BC13EB" w:rsidTr="00B97789">
        <w:trPr>
          <w:jc w:val="center"/>
        </w:trPr>
        <w:tc>
          <w:tcPr>
            <w:tcW w:w="2658" w:type="dxa"/>
            <w:vAlign w:val="center"/>
          </w:tcPr>
          <w:p w:rsidR="00B97789" w:rsidRPr="00BC13EB" w:rsidRDefault="00B97789" w:rsidP="00B97789">
            <w:pPr>
              <w:pStyle w:val="Tabelarodek"/>
              <w:spacing w:before="0" w:after="0"/>
              <w:rPr>
                <w:sz w:val="22"/>
                <w:szCs w:val="22"/>
              </w:rPr>
            </w:pPr>
            <w:r w:rsidRPr="00BC13EB">
              <w:rPr>
                <w:sz w:val="22"/>
                <w:szCs w:val="22"/>
              </w:rPr>
              <w:t>AC P</w:t>
            </w:r>
          </w:p>
        </w:tc>
        <w:tc>
          <w:tcPr>
            <w:tcW w:w="994" w:type="dxa"/>
            <w:vAlign w:val="center"/>
          </w:tcPr>
          <w:p w:rsidR="00B97789" w:rsidRPr="00BC13EB" w:rsidRDefault="00B97789" w:rsidP="00B97789">
            <w:pPr>
              <w:pStyle w:val="Tabelarodek"/>
              <w:spacing w:before="0" w:after="0"/>
              <w:rPr>
                <w:sz w:val="22"/>
                <w:szCs w:val="22"/>
              </w:rPr>
            </w:pPr>
            <w:r w:rsidRPr="00BC13EB">
              <w:rPr>
                <w:sz w:val="22"/>
                <w:szCs w:val="22"/>
              </w:rPr>
              <w:t>± 8</w:t>
            </w:r>
          </w:p>
        </w:tc>
        <w:tc>
          <w:tcPr>
            <w:tcW w:w="1039" w:type="dxa"/>
            <w:vAlign w:val="center"/>
          </w:tcPr>
          <w:p w:rsidR="00B97789" w:rsidRPr="00BC13EB" w:rsidRDefault="00B97789" w:rsidP="00B97789">
            <w:pPr>
              <w:pStyle w:val="Tabelarodek"/>
              <w:spacing w:before="0" w:after="0"/>
              <w:rPr>
                <w:sz w:val="22"/>
                <w:szCs w:val="22"/>
              </w:rPr>
            </w:pPr>
            <w:r w:rsidRPr="00BC13EB">
              <w:rPr>
                <w:sz w:val="22"/>
                <w:szCs w:val="22"/>
              </w:rPr>
              <w:t>± 6,1</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5,0</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4,1</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3,3</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3,0</w:t>
            </w:r>
          </w:p>
        </w:tc>
      </w:tr>
    </w:tbl>
    <w:p w:rsidR="00B97789" w:rsidRPr="00BC13EB" w:rsidRDefault="00B97789" w:rsidP="00B97789">
      <w:pPr>
        <w:pStyle w:val="Tabela"/>
        <w:spacing w:before="0"/>
        <w:jc w:val="both"/>
        <w:rPr>
          <w:sz w:val="22"/>
          <w:szCs w:val="22"/>
        </w:rPr>
      </w:pPr>
    </w:p>
    <w:p w:rsidR="00B97789" w:rsidRPr="00BC13EB" w:rsidRDefault="00B97789" w:rsidP="00B97789">
      <w:pPr>
        <w:pStyle w:val="Tabela"/>
        <w:spacing w:before="0"/>
        <w:jc w:val="both"/>
        <w:rPr>
          <w:b/>
          <w:sz w:val="22"/>
          <w:szCs w:val="22"/>
        </w:rPr>
      </w:pPr>
      <w:r w:rsidRPr="00BC13EB">
        <w:rPr>
          <w:b/>
          <w:sz w:val="22"/>
          <w:szCs w:val="22"/>
        </w:rPr>
        <w:t>Tablica 1</w:t>
      </w:r>
      <w:r w:rsidR="00695A1E">
        <w:rPr>
          <w:b/>
          <w:sz w:val="22"/>
          <w:szCs w:val="22"/>
          <w:lang w:val="pl-PL"/>
        </w:rPr>
        <w:t>4</w:t>
      </w:r>
      <w:r w:rsidRPr="00BC13EB">
        <w:rPr>
          <w:b/>
          <w:sz w:val="22"/>
          <w:szCs w:val="22"/>
        </w:rPr>
        <w:t>.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kruszywa grubego o wymiarze &gt; 2 mm,%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B97789" w:rsidRPr="00BC13EB" w:rsidTr="00B97789">
        <w:trPr>
          <w:trHeight w:val="340"/>
          <w:jc w:val="center"/>
        </w:trPr>
        <w:tc>
          <w:tcPr>
            <w:tcW w:w="2658" w:type="dxa"/>
            <w:vMerge w:val="restart"/>
            <w:vAlign w:val="center"/>
          </w:tcPr>
          <w:p w:rsidR="00B97789" w:rsidRPr="00BC13EB" w:rsidRDefault="00B97789" w:rsidP="00B97789">
            <w:pPr>
              <w:pStyle w:val="Tabelarodek"/>
              <w:spacing w:before="0" w:after="0"/>
              <w:rPr>
                <w:b/>
                <w:sz w:val="22"/>
                <w:szCs w:val="22"/>
              </w:rPr>
            </w:pPr>
            <w:r w:rsidRPr="00BC13EB">
              <w:rPr>
                <w:b/>
                <w:sz w:val="22"/>
                <w:szCs w:val="22"/>
              </w:rPr>
              <w:t>Mieszanka mineralno-asfaltowa</w:t>
            </w:r>
          </w:p>
        </w:tc>
        <w:tc>
          <w:tcPr>
            <w:tcW w:w="5889" w:type="dxa"/>
            <w:gridSpan w:val="6"/>
            <w:vAlign w:val="center"/>
          </w:tcPr>
          <w:p w:rsidR="00B97789" w:rsidRPr="00BC13EB" w:rsidRDefault="00B97789" w:rsidP="00B97789">
            <w:pPr>
              <w:pStyle w:val="Tabelarodek"/>
              <w:spacing w:before="0" w:after="0"/>
              <w:rPr>
                <w:b/>
                <w:sz w:val="22"/>
                <w:szCs w:val="22"/>
              </w:rPr>
            </w:pPr>
            <w:r w:rsidRPr="00BC13EB">
              <w:rPr>
                <w:b/>
                <w:bCs/>
                <w:iCs/>
                <w:sz w:val="22"/>
                <w:szCs w:val="22"/>
              </w:rPr>
              <w:t>Liczba wyników bada</w:t>
            </w:r>
            <w:r w:rsidRPr="00BC13EB">
              <w:rPr>
                <w:rFonts w:eastAsia="TimesNewRoman"/>
                <w:b/>
                <w:bCs/>
                <w:iCs/>
                <w:sz w:val="22"/>
                <w:szCs w:val="22"/>
              </w:rPr>
              <w:t>ń</w:t>
            </w:r>
          </w:p>
        </w:tc>
      </w:tr>
      <w:tr w:rsidR="00B97789" w:rsidRPr="00BC13EB" w:rsidTr="00B97789">
        <w:trPr>
          <w:trHeight w:val="340"/>
          <w:jc w:val="center"/>
        </w:trPr>
        <w:tc>
          <w:tcPr>
            <w:tcW w:w="2658" w:type="dxa"/>
            <w:vMerge/>
            <w:vAlign w:val="center"/>
          </w:tcPr>
          <w:p w:rsidR="00B97789" w:rsidRPr="00BC13EB" w:rsidRDefault="00B97789" w:rsidP="00B97789">
            <w:pPr>
              <w:pStyle w:val="Tabelarodek"/>
              <w:spacing w:before="0" w:after="0"/>
              <w:rPr>
                <w:b/>
                <w:sz w:val="22"/>
                <w:szCs w:val="22"/>
              </w:rPr>
            </w:pPr>
          </w:p>
        </w:tc>
        <w:tc>
          <w:tcPr>
            <w:tcW w:w="994" w:type="dxa"/>
            <w:vAlign w:val="center"/>
          </w:tcPr>
          <w:p w:rsidR="00B97789" w:rsidRPr="00BC13EB" w:rsidRDefault="00B97789" w:rsidP="00B97789">
            <w:pPr>
              <w:pStyle w:val="Tabelarodek"/>
              <w:spacing w:before="0" w:after="0"/>
              <w:rPr>
                <w:b/>
                <w:sz w:val="22"/>
                <w:szCs w:val="22"/>
              </w:rPr>
            </w:pPr>
            <w:r w:rsidRPr="00BC13EB">
              <w:rPr>
                <w:b/>
                <w:sz w:val="22"/>
                <w:szCs w:val="22"/>
              </w:rPr>
              <w:t>1</w:t>
            </w:r>
          </w:p>
        </w:tc>
        <w:tc>
          <w:tcPr>
            <w:tcW w:w="1039" w:type="dxa"/>
            <w:vAlign w:val="center"/>
          </w:tcPr>
          <w:p w:rsidR="00B97789" w:rsidRPr="00BC13EB" w:rsidRDefault="00B97789" w:rsidP="00B97789">
            <w:pPr>
              <w:pStyle w:val="Tabelarodek"/>
              <w:spacing w:before="0" w:after="0"/>
              <w:rPr>
                <w:b/>
                <w:sz w:val="22"/>
                <w:szCs w:val="22"/>
              </w:rPr>
            </w:pPr>
            <w:r w:rsidRPr="00BC13EB">
              <w:rPr>
                <w:b/>
                <w:sz w:val="22"/>
                <w:szCs w:val="22"/>
              </w:rPr>
              <w:t>2</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3 ÷ 4</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5 ÷ 8</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9 ÷ 19</w:t>
            </w:r>
          </w:p>
        </w:tc>
        <w:tc>
          <w:tcPr>
            <w:tcW w:w="964" w:type="dxa"/>
            <w:vAlign w:val="center"/>
          </w:tcPr>
          <w:p w:rsidR="00B97789" w:rsidRPr="00BC13EB" w:rsidRDefault="00B97789" w:rsidP="00B97789">
            <w:pPr>
              <w:pStyle w:val="Tabelarodek"/>
              <w:spacing w:before="0" w:after="0"/>
              <w:rPr>
                <w:b/>
                <w:sz w:val="22"/>
                <w:szCs w:val="22"/>
              </w:rPr>
            </w:pPr>
            <w:r w:rsidRPr="00BC13EB">
              <w:rPr>
                <w:b/>
                <w:sz w:val="22"/>
                <w:szCs w:val="22"/>
              </w:rPr>
              <w:t>≥ 20</w:t>
            </w:r>
          </w:p>
        </w:tc>
      </w:tr>
      <w:tr w:rsidR="00B97789" w:rsidRPr="00BC13EB" w:rsidTr="00B97789">
        <w:trPr>
          <w:jc w:val="center"/>
        </w:trPr>
        <w:tc>
          <w:tcPr>
            <w:tcW w:w="2658" w:type="dxa"/>
            <w:vAlign w:val="center"/>
          </w:tcPr>
          <w:p w:rsidR="00B97789" w:rsidRPr="00BC13EB" w:rsidRDefault="00B97789" w:rsidP="00B97789">
            <w:pPr>
              <w:pStyle w:val="Tabelarodek"/>
              <w:spacing w:before="0" w:after="0"/>
              <w:rPr>
                <w:sz w:val="22"/>
                <w:szCs w:val="22"/>
              </w:rPr>
            </w:pPr>
            <w:r w:rsidRPr="00BC13EB">
              <w:rPr>
                <w:sz w:val="22"/>
                <w:szCs w:val="22"/>
              </w:rPr>
              <w:t>AC P</w:t>
            </w:r>
          </w:p>
        </w:tc>
        <w:tc>
          <w:tcPr>
            <w:tcW w:w="994" w:type="dxa"/>
            <w:vAlign w:val="center"/>
          </w:tcPr>
          <w:p w:rsidR="00B97789" w:rsidRPr="00BC13EB" w:rsidRDefault="00B97789" w:rsidP="00B97789">
            <w:pPr>
              <w:pStyle w:val="Tabelarodek"/>
              <w:spacing w:before="0" w:after="0"/>
              <w:rPr>
                <w:sz w:val="22"/>
                <w:szCs w:val="22"/>
              </w:rPr>
            </w:pPr>
            <w:r w:rsidRPr="00BC13EB">
              <w:rPr>
                <w:sz w:val="22"/>
                <w:szCs w:val="22"/>
              </w:rPr>
              <w:t>± 8</w:t>
            </w:r>
          </w:p>
        </w:tc>
        <w:tc>
          <w:tcPr>
            <w:tcW w:w="1039" w:type="dxa"/>
            <w:vAlign w:val="center"/>
          </w:tcPr>
          <w:p w:rsidR="00B97789" w:rsidRPr="00BC13EB" w:rsidRDefault="00B97789" w:rsidP="00B97789">
            <w:pPr>
              <w:pStyle w:val="Tabelarodek"/>
              <w:spacing w:before="0" w:after="0"/>
              <w:rPr>
                <w:sz w:val="22"/>
                <w:szCs w:val="22"/>
              </w:rPr>
            </w:pPr>
            <w:r w:rsidRPr="00BC13EB">
              <w:rPr>
                <w:sz w:val="22"/>
                <w:szCs w:val="22"/>
              </w:rPr>
              <w:t>± 6,1</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5,0</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4,1</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3,3</w:t>
            </w:r>
          </w:p>
        </w:tc>
        <w:tc>
          <w:tcPr>
            <w:tcW w:w="964" w:type="dxa"/>
            <w:vAlign w:val="center"/>
          </w:tcPr>
          <w:p w:rsidR="00B97789" w:rsidRPr="00BC13EB" w:rsidRDefault="00B97789" w:rsidP="00B97789">
            <w:pPr>
              <w:pStyle w:val="Tabelarodek"/>
              <w:spacing w:before="0" w:after="0"/>
              <w:rPr>
                <w:sz w:val="22"/>
                <w:szCs w:val="22"/>
              </w:rPr>
            </w:pPr>
            <w:r w:rsidRPr="00BC13EB">
              <w:rPr>
                <w:sz w:val="22"/>
                <w:szCs w:val="22"/>
              </w:rPr>
              <w:t>± 3,0</w:t>
            </w:r>
          </w:p>
        </w:tc>
      </w:tr>
    </w:tbl>
    <w:p w:rsidR="00B97789" w:rsidRPr="00BC13EB" w:rsidRDefault="00B97789" w:rsidP="00B97789">
      <w:pPr>
        <w:pStyle w:val="Tabela"/>
        <w:spacing w:before="0"/>
        <w:jc w:val="both"/>
        <w:rPr>
          <w:sz w:val="22"/>
          <w:szCs w:val="22"/>
        </w:rPr>
      </w:pPr>
    </w:p>
    <w:p w:rsidR="00B97789" w:rsidRPr="00BC13EB" w:rsidRDefault="00B97789" w:rsidP="00B97789">
      <w:pPr>
        <w:pStyle w:val="Tabela"/>
        <w:spacing w:before="0"/>
        <w:jc w:val="both"/>
        <w:rPr>
          <w:b/>
          <w:sz w:val="22"/>
          <w:szCs w:val="22"/>
        </w:rPr>
      </w:pPr>
      <w:r w:rsidRPr="00BC13EB">
        <w:rPr>
          <w:b/>
          <w:sz w:val="22"/>
          <w:szCs w:val="22"/>
        </w:rPr>
        <w:t>Tablica 1</w:t>
      </w:r>
      <w:r w:rsidR="00695A1E">
        <w:rPr>
          <w:b/>
          <w:sz w:val="22"/>
          <w:szCs w:val="22"/>
          <w:lang w:val="pl-PL"/>
        </w:rPr>
        <w:t>5</w:t>
      </w:r>
      <w:r w:rsidRPr="00BC13EB">
        <w:rPr>
          <w:b/>
          <w:sz w:val="22"/>
          <w:szCs w:val="22"/>
        </w:rPr>
        <w:t>.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ziaren grubych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1077"/>
        <w:gridCol w:w="1077"/>
        <w:gridCol w:w="1077"/>
        <w:gridCol w:w="1077"/>
        <w:gridCol w:w="1077"/>
        <w:gridCol w:w="1077"/>
      </w:tblGrid>
      <w:tr w:rsidR="00B97789" w:rsidRPr="00BC13EB" w:rsidTr="00B97789">
        <w:trPr>
          <w:trHeight w:val="340"/>
          <w:jc w:val="center"/>
        </w:trPr>
        <w:tc>
          <w:tcPr>
            <w:tcW w:w="2495" w:type="dxa"/>
            <w:vMerge w:val="restart"/>
            <w:vAlign w:val="center"/>
          </w:tcPr>
          <w:p w:rsidR="00B97789" w:rsidRPr="00BC13EB" w:rsidRDefault="00B97789" w:rsidP="00B97789">
            <w:pPr>
              <w:pStyle w:val="Tabelarodek"/>
              <w:spacing w:before="0" w:after="0"/>
              <w:rPr>
                <w:b/>
                <w:sz w:val="22"/>
                <w:szCs w:val="22"/>
              </w:rPr>
            </w:pPr>
            <w:r w:rsidRPr="00BC13EB">
              <w:rPr>
                <w:b/>
                <w:sz w:val="22"/>
                <w:szCs w:val="22"/>
              </w:rPr>
              <w:t>Mieszanka mineralno-asfaltowa</w:t>
            </w:r>
          </w:p>
        </w:tc>
        <w:tc>
          <w:tcPr>
            <w:tcW w:w="6462" w:type="dxa"/>
            <w:gridSpan w:val="6"/>
            <w:vAlign w:val="center"/>
          </w:tcPr>
          <w:p w:rsidR="00B97789" w:rsidRPr="00BC13EB" w:rsidRDefault="00B97789" w:rsidP="00B97789">
            <w:pPr>
              <w:pStyle w:val="Tabelarodek"/>
              <w:spacing w:before="0" w:after="0"/>
              <w:rPr>
                <w:b/>
                <w:sz w:val="22"/>
                <w:szCs w:val="22"/>
              </w:rPr>
            </w:pPr>
            <w:r w:rsidRPr="00BC13EB">
              <w:rPr>
                <w:b/>
                <w:sz w:val="22"/>
                <w:szCs w:val="22"/>
              </w:rPr>
              <w:t>Liczba wyników bada</w:t>
            </w:r>
            <w:r w:rsidRPr="00BC13EB">
              <w:rPr>
                <w:rFonts w:eastAsia="TimesNewRoman"/>
                <w:b/>
                <w:sz w:val="22"/>
                <w:szCs w:val="22"/>
              </w:rPr>
              <w:t>ń</w:t>
            </w:r>
          </w:p>
        </w:tc>
      </w:tr>
      <w:tr w:rsidR="00B97789" w:rsidRPr="00BC13EB" w:rsidTr="00B97789">
        <w:trPr>
          <w:trHeight w:val="340"/>
          <w:jc w:val="center"/>
        </w:trPr>
        <w:tc>
          <w:tcPr>
            <w:tcW w:w="2495" w:type="dxa"/>
            <w:vMerge/>
            <w:vAlign w:val="center"/>
          </w:tcPr>
          <w:p w:rsidR="00B97789" w:rsidRPr="00BC13EB" w:rsidRDefault="00B97789" w:rsidP="00B97789">
            <w:pPr>
              <w:pStyle w:val="Tabelarodek"/>
              <w:spacing w:before="0" w:after="0"/>
              <w:rPr>
                <w:b/>
                <w:sz w:val="22"/>
                <w:szCs w:val="22"/>
              </w:rPr>
            </w:pPr>
          </w:p>
        </w:tc>
        <w:tc>
          <w:tcPr>
            <w:tcW w:w="1077" w:type="dxa"/>
            <w:vAlign w:val="center"/>
          </w:tcPr>
          <w:p w:rsidR="00B97789" w:rsidRPr="00BC13EB" w:rsidRDefault="00B97789" w:rsidP="00B97789">
            <w:pPr>
              <w:pStyle w:val="Tabelarodek"/>
              <w:spacing w:before="0" w:after="0"/>
              <w:rPr>
                <w:b/>
                <w:sz w:val="22"/>
                <w:szCs w:val="22"/>
              </w:rPr>
            </w:pPr>
            <w:r w:rsidRPr="00BC13EB">
              <w:rPr>
                <w:b/>
                <w:sz w:val="22"/>
                <w:szCs w:val="22"/>
              </w:rPr>
              <w:t>1</w:t>
            </w:r>
          </w:p>
        </w:tc>
        <w:tc>
          <w:tcPr>
            <w:tcW w:w="1077" w:type="dxa"/>
            <w:vAlign w:val="center"/>
          </w:tcPr>
          <w:p w:rsidR="00B97789" w:rsidRPr="00BC13EB" w:rsidRDefault="00B97789" w:rsidP="00B97789">
            <w:pPr>
              <w:pStyle w:val="Tabelarodek"/>
              <w:spacing w:before="0" w:after="0"/>
              <w:rPr>
                <w:b/>
                <w:sz w:val="22"/>
                <w:szCs w:val="22"/>
              </w:rPr>
            </w:pPr>
            <w:r w:rsidRPr="00BC13EB">
              <w:rPr>
                <w:b/>
                <w:sz w:val="22"/>
                <w:szCs w:val="22"/>
              </w:rPr>
              <w:t>2</w:t>
            </w:r>
          </w:p>
        </w:tc>
        <w:tc>
          <w:tcPr>
            <w:tcW w:w="1077" w:type="dxa"/>
            <w:vAlign w:val="center"/>
          </w:tcPr>
          <w:p w:rsidR="00B97789" w:rsidRPr="00BC13EB" w:rsidRDefault="00B97789" w:rsidP="00B97789">
            <w:pPr>
              <w:pStyle w:val="Tabelarodek"/>
              <w:spacing w:before="0" w:after="0"/>
              <w:rPr>
                <w:b/>
                <w:sz w:val="22"/>
                <w:szCs w:val="22"/>
              </w:rPr>
            </w:pPr>
            <w:r w:rsidRPr="00BC13EB">
              <w:rPr>
                <w:b/>
                <w:sz w:val="22"/>
                <w:szCs w:val="22"/>
              </w:rPr>
              <w:t>3 ÷ 4</w:t>
            </w:r>
          </w:p>
        </w:tc>
        <w:tc>
          <w:tcPr>
            <w:tcW w:w="1077" w:type="dxa"/>
            <w:vAlign w:val="center"/>
          </w:tcPr>
          <w:p w:rsidR="00B97789" w:rsidRPr="00BC13EB" w:rsidRDefault="00B97789" w:rsidP="00B97789">
            <w:pPr>
              <w:pStyle w:val="Tabelarodek"/>
              <w:spacing w:before="0" w:after="0"/>
              <w:rPr>
                <w:b/>
                <w:sz w:val="22"/>
                <w:szCs w:val="22"/>
              </w:rPr>
            </w:pPr>
            <w:r w:rsidRPr="00BC13EB">
              <w:rPr>
                <w:b/>
                <w:sz w:val="22"/>
                <w:szCs w:val="22"/>
              </w:rPr>
              <w:t>5 ÷ 8</w:t>
            </w:r>
          </w:p>
        </w:tc>
        <w:tc>
          <w:tcPr>
            <w:tcW w:w="1077" w:type="dxa"/>
            <w:vAlign w:val="center"/>
          </w:tcPr>
          <w:p w:rsidR="00B97789" w:rsidRPr="00BC13EB" w:rsidRDefault="00B97789" w:rsidP="00B97789">
            <w:pPr>
              <w:pStyle w:val="Tabelarodek"/>
              <w:spacing w:before="0" w:after="0"/>
              <w:rPr>
                <w:b/>
                <w:sz w:val="22"/>
                <w:szCs w:val="22"/>
              </w:rPr>
            </w:pPr>
            <w:r w:rsidRPr="00BC13EB">
              <w:rPr>
                <w:b/>
                <w:sz w:val="22"/>
                <w:szCs w:val="22"/>
              </w:rPr>
              <w:t>9 ÷ 19</w:t>
            </w:r>
          </w:p>
        </w:tc>
        <w:tc>
          <w:tcPr>
            <w:tcW w:w="1077" w:type="dxa"/>
            <w:vAlign w:val="center"/>
          </w:tcPr>
          <w:p w:rsidR="00B97789" w:rsidRPr="00BC13EB" w:rsidRDefault="00B97789" w:rsidP="00B97789">
            <w:pPr>
              <w:pStyle w:val="Tabelarodek"/>
              <w:spacing w:before="0" w:after="0"/>
              <w:rPr>
                <w:b/>
                <w:sz w:val="22"/>
                <w:szCs w:val="22"/>
              </w:rPr>
            </w:pPr>
            <w:r w:rsidRPr="00BC13EB">
              <w:rPr>
                <w:b/>
                <w:sz w:val="22"/>
                <w:szCs w:val="22"/>
              </w:rPr>
              <w:t>≥ 20</w:t>
            </w:r>
          </w:p>
        </w:tc>
      </w:tr>
      <w:tr w:rsidR="00B97789" w:rsidRPr="00BC13EB" w:rsidTr="00B97789">
        <w:trPr>
          <w:jc w:val="center"/>
        </w:trPr>
        <w:tc>
          <w:tcPr>
            <w:tcW w:w="2495" w:type="dxa"/>
            <w:vAlign w:val="center"/>
          </w:tcPr>
          <w:p w:rsidR="00B97789" w:rsidRPr="00BC13EB" w:rsidRDefault="00B97789" w:rsidP="00B97789">
            <w:pPr>
              <w:pStyle w:val="Tabelarodek"/>
              <w:spacing w:before="0" w:after="0"/>
              <w:rPr>
                <w:sz w:val="22"/>
                <w:szCs w:val="22"/>
              </w:rPr>
            </w:pPr>
            <w:r w:rsidRPr="00BC13EB">
              <w:rPr>
                <w:sz w:val="22"/>
                <w:szCs w:val="22"/>
              </w:rPr>
              <w:t>Mieszanki gruboziarniste</w:t>
            </w:r>
          </w:p>
        </w:tc>
        <w:tc>
          <w:tcPr>
            <w:tcW w:w="1077" w:type="dxa"/>
            <w:vAlign w:val="center"/>
          </w:tcPr>
          <w:p w:rsidR="00B97789" w:rsidRPr="00BC13EB" w:rsidRDefault="00B97789" w:rsidP="00B97789">
            <w:pPr>
              <w:pStyle w:val="Tabelarodek"/>
              <w:spacing w:before="0" w:after="0"/>
              <w:rPr>
                <w:sz w:val="22"/>
                <w:szCs w:val="22"/>
              </w:rPr>
            </w:pPr>
            <w:r w:rsidRPr="00BC13EB">
              <w:rPr>
                <w:sz w:val="22"/>
                <w:szCs w:val="22"/>
              </w:rPr>
              <w:t>-9; +5</w:t>
            </w:r>
          </w:p>
        </w:tc>
        <w:tc>
          <w:tcPr>
            <w:tcW w:w="1077" w:type="dxa"/>
            <w:vAlign w:val="center"/>
          </w:tcPr>
          <w:p w:rsidR="00B97789" w:rsidRPr="00BC13EB" w:rsidRDefault="00B97789" w:rsidP="00B97789">
            <w:pPr>
              <w:pStyle w:val="Tabelarodek"/>
              <w:spacing w:before="0" w:after="0"/>
              <w:rPr>
                <w:sz w:val="22"/>
                <w:szCs w:val="22"/>
              </w:rPr>
            </w:pPr>
            <w:r w:rsidRPr="00BC13EB">
              <w:rPr>
                <w:sz w:val="22"/>
                <w:szCs w:val="22"/>
              </w:rPr>
              <w:t>-7,6; +5,0</w:t>
            </w:r>
          </w:p>
        </w:tc>
        <w:tc>
          <w:tcPr>
            <w:tcW w:w="1077" w:type="dxa"/>
            <w:vAlign w:val="center"/>
          </w:tcPr>
          <w:p w:rsidR="00B97789" w:rsidRPr="00BC13EB" w:rsidRDefault="00B97789" w:rsidP="00B97789">
            <w:pPr>
              <w:pStyle w:val="Tabelarodek"/>
              <w:spacing w:before="0" w:after="0"/>
              <w:rPr>
                <w:sz w:val="22"/>
                <w:szCs w:val="22"/>
              </w:rPr>
            </w:pPr>
            <w:r w:rsidRPr="00BC13EB">
              <w:rPr>
                <w:sz w:val="22"/>
                <w:szCs w:val="22"/>
              </w:rPr>
              <w:t>-6,8;+5,0</w:t>
            </w:r>
          </w:p>
        </w:tc>
        <w:tc>
          <w:tcPr>
            <w:tcW w:w="1077" w:type="dxa"/>
            <w:vAlign w:val="center"/>
          </w:tcPr>
          <w:p w:rsidR="00B97789" w:rsidRPr="00BC13EB" w:rsidRDefault="00B97789" w:rsidP="00B97789">
            <w:pPr>
              <w:pStyle w:val="Tabelarodek"/>
              <w:spacing w:before="0" w:after="0"/>
              <w:rPr>
                <w:sz w:val="22"/>
                <w:szCs w:val="22"/>
              </w:rPr>
            </w:pPr>
            <w:r w:rsidRPr="00BC13EB">
              <w:rPr>
                <w:sz w:val="22"/>
                <w:szCs w:val="22"/>
              </w:rPr>
              <w:t>-6,1; +5,0</w:t>
            </w:r>
          </w:p>
        </w:tc>
        <w:tc>
          <w:tcPr>
            <w:tcW w:w="1077" w:type="dxa"/>
            <w:vAlign w:val="center"/>
          </w:tcPr>
          <w:p w:rsidR="00B97789" w:rsidRPr="00BC13EB" w:rsidRDefault="00B97789" w:rsidP="00B97789">
            <w:pPr>
              <w:pStyle w:val="Tabelarodek"/>
              <w:spacing w:before="0" w:after="0"/>
              <w:rPr>
                <w:sz w:val="22"/>
                <w:szCs w:val="22"/>
              </w:rPr>
            </w:pPr>
            <w:r w:rsidRPr="00BC13EB">
              <w:rPr>
                <w:sz w:val="22"/>
                <w:szCs w:val="22"/>
              </w:rPr>
              <w:t>-5,5; +5,0</w:t>
            </w:r>
          </w:p>
        </w:tc>
        <w:tc>
          <w:tcPr>
            <w:tcW w:w="1077" w:type="dxa"/>
            <w:vAlign w:val="center"/>
          </w:tcPr>
          <w:p w:rsidR="00B97789" w:rsidRPr="00BC13EB" w:rsidRDefault="00B97789" w:rsidP="00B97789">
            <w:pPr>
              <w:pStyle w:val="Tabelarodek"/>
              <w:spacing w:before="0" w:after="0"/>
              <w:rPr>
                <w:sz w:val="22"/>
                <w:szCs w:val="22"/>
              </w:rPr>
            </w:pPr>
            <w:r w:rsidRPr="00BC13EB">
              <w:rPr>
                <w:sz w:val="22"/>
                <w:szCs w:val="22"/>
              </w:rPr>
              <w:t>± 5,0</w:t>
            </w:r>
          </w:p>
        </w:tc>
      </w:tr>
    </w:tbl>
    <w:p w:rsidR="00B97789" w:rsidRPr="00BC13EB" w:rsidRDefault="00B97789" w:rsidP="00B97789">
      <w:pPr>
        <w:jc w:val="both"/>
        <w:rPr>
          <w:sz w:val="22"/>
          <w:szCs w:val="22"/>
        </w:rPr>
      </w:pPr>
    </w:p>
    <w:p w:rsidR="00B97789" w:rsidRPr="00BC13EB" w:rsidRDefault="00B97789" w:rsidP="00B97789">
      <w:pPr>
        <w:jc w:val="both"/>
        <w:rPr>
          <w:sz w:val="22"/>
          <w:szCs w:val="22"/>
        </w:rPr>
      </w:pPr>
      <w:r w:rsidRPr="00BC13EB">
        <w:rPr>
          <w:sz w:val="22"/>
          <w:szCs w:val="22"/>
        </w:rPr>
        <w:t>Wymagania dotycz</w:t>
      </w:r>
      <w:r w:rsidRPr="00BC13EB">
        <w:rPr>
          <w:rFonts w:eastAsia="TimesNewRoman"/>
          <w:sz w:val="22"/>
          <w:szCs w:val="22"/>
        </w:rPr>
        <w:t>ą</w:t>
      </w:r>
      <w:r w:rsidRPr="00BC13EB">
        <w:rPr>
          <w:sz w:val="22"/>
          <w:szCs w:val="22"/>
        </w:rPr>
        <w:t>ce udziału kruszywa grubego, drobnego i wypełniacza powinny by</w:t>
      </w:r>
      <w:r w:rsidRPr="00BC13EB">
        <w:rPr>
          <w:rFonts w:eastAsia="TimesNewRoman"/>
          <w:sz w:val="22"/>
          <w:szCs w:val="22"/>
        </w:rPr>
        <w:t xml:space="preserve">ć </w:t>
      </w:r>
      <w:r w:rsidRPr="00BC13EB">
        <w:rPr>
          <w:sz w:val="22"/>
          <w:szCs w:val="22"/>
        </w:rPr>
        <w:t>spełnione jednocze</w:t>
      </w:r>
      <w:r w:rsidRPr="00BC13EB">
        <w:rPr>
          <w:rFonts w:eastAsia="TimesNewRoman"/>
          <w:sz w:val="22"/>
          <w:szCs w:val="22"/>
        </w:rPr>
        <w:t>ś</w:t>
      </w:r>
      <w:r w:rsidRPr="00BC13EB">
        <w:rPr>
          <w:sz w:val="22"/>
          <w:szCs w:val="22"/>
        </w:rPr>
        <w:t>nie.</w:t>
      </w:r>
    </w:p>
    <w:p w:rsidR="00B97789" w:rsidRPr="00BC13EB" w:rsidRDefault="00B97789" w:rsidP="00B97789">
      <w:pPr>
        <w:pStyle w:val="Nagwek4"/>
        <w:numPr>
          <w:ilvl w:val="3"/>
          <w:numId w:val="0"/>
        </w:numPr>
        <w:tabs>
          <w:tab w:val="num" w:pos="851"/>
        </w:tabs>
        <w:spacing w:before="0" w:after="0"/>
        <w:rPr>
          <w:rFonts w:ascii="Times New Roman" w:hAnsi="Times New Roman"/>
          <w:b w:val="0"/>
          <w:sz w:val="22"/>
          <w:szCs w:val="22"/>
          <w:u w:val="single"/>
        </w:rPr>
      </w:pPr>
      <w:r w:rsidRPr="00BC13EB">
        <w:rPr>
          <w:rFonts w:ascii="Times New Roman" w:hAnsi="Times New Roman"/>
          <w:b w:val="0"/>
          <w:sz w:val="22"/>
          <w:szCs w:val="22"/>
          <w:u w:val="single"/>
        </w:rPr>
        <w:t>Zawarto</w:t>
      </w:r>
      <w:r w:rsidRPr="00BC13EB">
        <w:rPr>
          <w:rFonts w:ascii="Times New Roman" w:eastAsia="TimesNewRoman,Bold" w:hAnsi="Times New Roman"/>
          <w:b w:val="0"/>
          <w:sz w:val="22"/>
          <w:szCs w:val="22"/>
          <w:u w:val="single"/>
        </w:rPr>
        <w:t xml:space="preserve">ść </w:t>
      </w:r>
      <w:r w:rsidRPr="00BC13EB">
        <w:rPr>
          <w:rFonts w:ascii="Times New Roman" w:hAnsi="Times New Roman"/>
          <w:b w:val="0"/>
          <w:sz w:val="22"/>
          <w:szCs w:val="22"/>
          <w:u w:val="single"/>
        </w:rPr>
        <w:t>wolnych przestrzeni w mieszance MMA</w:t>
      </w:r>
    </w:p>
    <w:p w:rsidR="00B97789" w:rsidRPr="00BC13EB" w:rsidRDefault="00B97789" w:rsidP="00B97789">
      <w:pPr>
        <w:jc w:val="both"/>
        <w:rPr>
          <w:sz w:val="22"/>
          <w:szCs w:val="22"/>
        </w:rPr>
      </w:pPr>
      <w:r w:rsidRPr="00BC13EB">
        <w:rPr>
          <w:sz w:val="22"/>
          <w:szCs w:val="22"/>
        </w:rPr>
        <w:t>Zawarto</w:t>
      </w:r>
      <w:r w:rsidRPr="00BC13EB">
        <w:rPr>
          <w:rFonts w:eastAsia="TimesNewRoman"/>
          <w:sz w:val="22"/>
          <w:szCs w:val="22"/>
        </w:rPr>
        <w:t xml:space="preserve">ść </w:t>
      </w:r>
      <w:r w:rsidRPr="00BC13EB">
        <w:rPr>
          <w:sz w:val="22"/>
          <w:szCs w:val="22"/>
        </w:rPr>
        <w:t>wolnych przestrzeni w próbkach Marshalla oblicza si</w:t>
      </w:r>
      <w:r w:rsidRPr="00BC13EB">
        <w:rPr>
          <w:rFonts w:eastAsia="TimesNewRoman"/>
          <w:sz w:val="22"/>
          <w:szCs w:val="22"/>
        </w:rPr>
        <w:t xml:space="preserve">ę </w:t>
      </w:r>
      <w:r w:rsidRPr="00BC13EB">
        <w:rPr>
          <w:sz w:val="22"/>
          <w:szCs w:val="22"/>
        </w:rPr>
        <w:t>zgodnie z PN-EN 12697-8. Zawarto</w:t>
      </w:r>
      <w:r w:rsidRPr="00BC13EB">
        <w:rPr>
          <w:rFonts w:eastAsia="TimesNewRoman"/>
          <w:sz w:val="22"/>
          <w:szCs w:val="22"/>
        </w:rPr>
        <w:t xml:space="preserve">ść </w:t>
      </w:r>
      <w:r w:rsidRPr="00BC13EB">
        <w:rPr>
          <w:sz w:val="22"/>
          <w:szCs w:val="22"/>
        </w:rPr>
        <w:t>wolnych przestrzeni nie może przekroczy</w:t>
      </w:r>
      <w:r w:rsidRPr="00BC13EB">
        <w:rPr>
          <w:rFonts w:eastAsia="TimesNewRoman"/>
          <w:sz w:val="22"/>
          <w:szCs w:val="22"/>
        </w:rPr>
        <w:t xml:space="preserve">ć </w:t>
      </w:r>
      <w:r w:rsidRPr="00BC13EB">
        <w:rPr>
          <w:sz w:val="22"/>
          <w:szCs w:val="22"/>
        </w:rPr>
        <w:t>warto</w:t>
      </w:r>
      <w:r w:rsidRPr="00BC13EB">
        <w:rPr>
          <w:rFonts w:eastAsia="TimesNewRoman"/>
          <w:sz w:val="22"/>
          <w:szCs w:val="22"/>
        </w:rPr>
        <w:t>ś</w:t>
      </w:r>
      <w:r w:rsidRPr="00BC13EB">
        <w:rPr>
          <w:sz w:val="22"/>
          <w:szCs w:val="22"/>
        </w:rPr>
        <w:t>ci podanych w Tablicach 9, w zale</w:t>
      </w:r>
      <w:r w:rsidRPr="00BC13EB">
        <w:rPr>
          <w:rFonts w:eastAsia="TimesNewRoman"/>
          <w:sz w:val="22"/>
          <w:szCs w:val="22"/>
        </w:rPr>
        <w:t>ż</w:t>
      </w:r>
      <w:r w:rsidRPr="00BC13EB">
        <w:rPr>
          <w:sz w:val="22"/>
          <w:szCs w:val="22"/>
        </w:rPr>
        <w:t>no</w:t>
      </w:r>
      <w:r w:rsidRPr="00BC13EB">
        <w:rPr>
          <w:rFonts w:eastAsia="TimesNewRoman"/>
          <w:sz w:val="22"/>
          <w:szCs w:val="22"/>
        </w:rPr>
        <w:t>ś</w:t>
      </w:r>
      <w:r w:rsidRPr="00BC13EB">
        <w:rPr>
          <w:sz w:val="22"/>
          <w:szCs w:val="22"/>
        </w:rPr>
        <w:t>ci od kategorii ruchu na drodze.</w:t>
      </w:r>
    </w:p>
    <w:p w:rsidR="00B97789" w:rsidRPr="00BC13EB" w:rsidRDefault="00B97789" w:rsidP="00B97789">
      <w:pPr>
        <w:pStyle w:val="Nagwek4"/>
        <w:numPr>
          <w:ilvl w:val="3"/>
          <w:numId w:val="0"/>
        </w:numPr>
        <w:tabs>
          <w:tab w:val="num" w:pos="851"/>
        </w:tabs>
        <w:spacing w:before="0" w:after="0"/>
        <w:rPr>
          <w:rFonts w:ascii="Times New Roman" w:hAnsi="Times New Roman"/>
          <w:sz w:val="22"/>
          <w:szCs w:val="22"/>
          <w:u w:val="single"/>
        </w:rPr>
      </w:pPr>
      <w:r w:rsidRPr="00BC13EB">
        <w:rPr>
          <w:rFonts w:ascii="Times New Roman" w:hAnsi="Times New Roman"/>
          <w:b w:val="0"/>
          <w:sz w:val="22"/>
          <w:szCs w:val="22"/>
          <w:u w:val="single"/>
        </w:rPr>
        <w:t>Pomiar grubo</w:t>
      </w:r>
      <w:r w:rsidRPr="00BC13EB">
        <w:rPr>
          <w:rFonts w:ascii="Times New Roman" w:eastAsia="TimesNewRoman,Bold" w:hAnsi="Times New Roman"/>
          <w:b w:val="0"/>
          <w:sz w:val="22"/>
          <w:szCs w:val="22"/>
          <w:u w:val="single"/>
        </w:rPr>
        <w:t>ś</w:t>
      </w:r>
      <w:r w:rsidRPr="00BC13EB">
        <w:rPr>
          <w:rFonts w:ascii="Times New Roman" w:hAnsi="Times New Roman"/>
          <w:b w:val="0"/>
          <w:sz w:val="22"/>
          <w:szCs w:val="22"/>
          <w:u w:val="single"/>
        </w:rPr>
        <w:t>ci warstwy</w:t>
      </w:r>
    </w:p>
    <w:p w:rsidR="00B97789" w:rsidRPr="00BC13EB" w:rsidRDefault="00B97789" w:rsidP="00B97789">
      <w:pPr>
        <w:jc w:val="both"/>
        <w:rPr>
          <w:sz w:val="22"/>
          <w:szCs w:val="22"/>
        </w:rPr>
      </w:pPr>
      <w:r w:rsidRPr="00BC13EB">
        <w:rPr>
          <w:sz w:val="22"/>
          <w:szCs w:val="22"/>
        </w:rPr>
        <w:t>Grubo</w:t>
      </w:r>
      <w:r w:rsidRPr="00BC13EB">
        <w:rPr>
          <w:rFonts w:eastAsia="TimesNewRoman"/>
          <w:sz w:val="22"/>
          <w:szCs w:val="22"/>
        </w:rPr>
        <w:t>ś</w:t>
      </w:r>
      <w:r w:rsidRPr="00BC13EB">
        <w:rPr>
          <w:sz w:val="22"/>
          <w:szCs w:val="22"/>
        </w:rPr>
        <w:t>ci wykonanej warstwy nale</w:t>
      </w:r>
      <w:r w:rsidRPr="00BC13EB">
        <w:rPr>
          <w:rFonts w:eastAsia="TimesNewRoman"/>
          <w:sz w:val="22"/>
          <w:szCs w:val="22"/>
        </w:rPr>
        <w:t>ż</w:t>
      </w:r>
      <w:r w:rsidRPr="00BC13EB">
        <w:rPr>
          <w:sz w:val="22"/>
          <w:szCs w:val="22"/>
        </w:rPr>
        <w:t>y okre</w:t>
      </w:r>
      <w:r w:rsidRPr="00BC13EB">
        <w:rPr>
          <w:rFonts w:eastAsia="TimesNewRoman"/>
          <w:sz w:val="22"/>
          <w:szCs w:val="22"/>
        </w:rPr>
        <w:t>ś</w:t>
      </w:r>
      <w:r w:rsidRPr="00BC13EB">
        <w:rPr>
          <w:sz w:val="22"/>
          <w:szCs w:val="22"/>
        </w:rPr>
        <w:t>la</w:t>
      </w:r>
      <w:r w:rsidRPr="00BC13EB">
        <w:rPr>
          <w:rFonts w:eastAsia="TimesNewRoman"/>
          <w:sz w:val="22"/>
          <w:szCs w:val="22"/>
        </w:rPr>
        <w:t xml:space="preserve">ć </w:t>
      </w:r>
      <w:r w:rsidRPr="00BC13EB">
        <w:rPr>
          <w:sz w:val="22"/>
          <w:szCs w:val="22"/>
        </w:rPr>
        <w:t>na podstawie wyci</w:t>
      </w:r>
      <w:r w:rsidRPr="00BC13EB">
        <w:rPr>
          <w:rFonts w:eastAsia="TimesNewRoman"/>
          <w:sz w:val="22"/>
          <w:szCs w:val="22"/>
        </w:rPr>
        <w:t>ę</w:t>
      </w:r>
      <w:r w:rsidRPr="00BC13EB">
        <w:rPr>
          <w:sz w:val="22"/>
          <w:szCs w:val="22"/>
        </w:rPr>
        <w:t>tych próbek. Za grubo</w:t>
      </w:r>
      <w:r w:rsidRPr="00BC13EB">
        <w:rPr>
          <w:rFonts w:eastAsia="TimesNewRoman"/>
          <w:sz w:val="22"/>
          <w:szCs w:val="22"/>
        </w:rPr>
        <w:t xml:space="preserve">ść </w:t>
      </w:r>
      <w:r w:rsidRPr="00BC13EB">
        <w:rPr>
          <w:sz w:val="22"/>
          <w:szCs w:val="22"/>
        </w:rPr>
        <w:t>warstwy przyjmuje si</w:t>
      </w:r>
      <w:r w:rsidRPr="00BC13EB">
        <w:rPr>
          <w:rFonts w:eastAsia="TimesNewRoman"/>
          <w:sz w:val="22"/>
          <w:szCs w:val="22"/>
        </w:rPr>
        <w:t>ę ś</w:t>
      </w:r>
      <w:r w:rsidRPr="00BC13EB">
        <w:rPr>
          <w:sz w:val="22"/>
          <w:szCs w:val="22"/>
        </w:rPr>
        <w:t>redni</w:t>
      </w:r>
      <w:r w:rsidRPr="00BC13EB">
        <w:rPr>
          <w:rFonts w:eastAsia="TimesNewRoman"/>
          <w:sz w:val="22"/>
          <w:szCs w:val="22"/>
        </w:rPr>
        <w:t xml:space="preserve">ą </w:t>
      </w:r>
      <w:r w:rsidRPr="00BC13EB">
        <w:rPr>
          <w:sz w:val="22"/>
          <w:szCs w:val="22"/>
        </w:rPr>
        <w:t>arytmetyczn</w:t>
      </w:r>
      <w:r w:rsidRPr="00BC13EB">
        <w:rPr>
          <w:rFonts w:eastAsia="TimesNewRoman"/>
          <w:sz w:val="22"/>
          <w:szCs w:val="22"/>
        </w:rPr>
        <w:t xml:space="preserve">ą </w:t>
      </w:r>
      <w:r w:rsidRPr="00BC13EB">
        <w:rPr>
          <w:sz w:val="22"/>
          <w:szCs w:val="22"/>
        </w:rPr>
        <w:t>wielu oznacze</w:t>
      </w:r>
      <w:r w:rsidRPr="00BC13EB">
        <w:rPr>
          <w:rFonts w:eastAsia="TimesNewRoman"/>
          <w:sz w:val="22"/>
          <w:szCs w:val="22"/>
        </w:rPr>
        <w:t xml:space="preserve">ń </w:t>
      </w:r>
      <w:r w:rsidRPr="00BC13EB">
        <w:rPr>
          <w:sz w:val="22"/>
          <w:szCs w:val="22"/>
        </w:rPr>
        <w:t>grubo</w:t>
      </w:r>
      <w:r w:rsidRPr="00BC13EB">
        <w:rPr>
          <w:rFonts w:eastAsia="TimesNewRoman"/>
          <w:sz w:val="22"/>
          <w:szCs w:val="22"/>
        </w:rPr>
        <w:t>ś</w:t>
      </w:r>
      <w:r w:rsidRPr="00BC13EB">
        <w:rPr>
          <w:sz w:val="22"/>
          <w:szCs w:val="22"/>
        </w:rPr>
        <w:t>ci na całym odcinku budowy. Grubo</w:t>
      </w:r>
      <w:r w:rsidRPr="00BC13EB">
        <w:rPr>
          <w:rFonts w:eastAsia="TimesNewRoman"/>
          <w:sz w:val="22"/>
          <w:szCs w:val="22"/>
        </w:rPr>
        <w:t xml:space="preserve">ść </w:t>
      </w:r>
      <w:r w:rsidRPr="00BC13EB">
        <w:rPr>
          <w:sz w:val="22"/>
          <w:szCs w:val="22"/>
        </w:rPr>
        <w:t>warstwy nie mo</w:t>
      </w:r>
      <w:r w:rsidRPr="00BC13EB">
        <w:rPr>
          <w:rFonts w:eastAsia="TimesNewRoman"/>
          <w:sz w:val="22"/>
          <w:szCs w:val="22"/>
        </w:rPr>
        <w:t>ż</w:t>
      </w:r>
      <w:r w:rsidRPr="00BC13EB">
        <w:rPr>
          <w:sz w:val="22"/>
          <w:szCs w:val="22"/>
        </w:rPr>
        <w:t>e ró</w:t>
      </w:r>
      <w:r w:rsidRPr="00BC13EB">
        <w:rPr>
          <w:rFonts w:eastAsia="TimesNewRoman"/>
          <w:sz w:val="22"/>
          <w:szCs w:val="22"/>
        </w:rPr>
        <w:t>ż</w:t>
      </w:r>
      <w:r w:rsidRPr="00BC13EB">
        <w:rPr>
          <w:sz w:val="22"/>
          <w:szCs w:val="22"/>
        </w:rPr>
        <w:t>ni</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od grubo</w:t>
      </w:r>
      <w:r w:rsidRPr="00BC13EB">
        <w:rPr>
          <w:rFonts w:eastAsia="TimesNewRoman"/>
          <w:sz w:val="22"/>
          <w:szCs w:val="22"/>
        </w:rPr>
        <w:t>ś</w:t>
      </w:r>
      <w:r w:rsidRPr="00BC13EB">
        <w:rPr>
          <w:sz w:val="22"/>
          <w:szCs w:val="22"/>
        </w:rPr>
        <w:t>ci projektowanej o wi</w:t>
      </w:r>
      <w:r w:rsidRPr="00BC13EB">
        <w:rPr>
          <w:rFonts w:eastAsia="TimesNewRoman"/>
          <w:sz w:val="22"/>
          <w:szCs w:val="22"/>
        </w:rPr>
        <w:t>ę</w:t>
      </w:r>
      <w:r w:rsidRPr="00BC13EB">
        <w:rPr>
          <w:sz w:val="22"/>
          <w:szCs w:val="22"/>
        </w:rPr>
        <w:t>cej ni</w:t>
      </w:r>
      <w:r w:rsidRPr="00BC13EB">
        <w:rPr>
          <w:rFonts w:eastAsia="TimesNewRoman"/>
          <w:sz w:val="22"/>
          <w:szCs w:val="22"/>
        </w:rPr>
        <w:t xml:space="preserve">ż </w:t>
      </w:r>
      <w:r w:rsidRPr="00BC13EB">
        <w:rPr>
          <w:sz w:val="22"/>
          <w:szCs w:val="22"/>
        </w:rPr>
        <w:t xml:space="preserve">±10%. </w:t>
      </w:r>
    </w:p>
    <w:p w:rsidR="00B97789" w:rsidRPr="00BC13EB" w:rsidRDefault="00B97789" w:rsidP="00B97789">
      <w:pPr>
        <w:pStyle w:val="Nagwek4"/>
        <w:numPr>
          <w:ilvl w:val="3"/>
          <w:numId w:val="0"/>
        </w:numPr>
        <w:tabs>
          <w:tab w:val="num" w:pos="851"/>
        </w:tabs>
        <w:spacing w:before="0" w:after="0"/>
        <w:rPr>
          <w:rFonts w:ascii="Times New Roman" w:hAnsi="Times New Roman"/>
          <w:sz w:val="22"/>
          <w:szCs w:val="22"/>
          <w:u w:val="single"/>
        </w:rPr>
      </w:pPr>
      <w:r w:rsidRPr="00BC13EB">
        <w:rPr>
          <w:rFonts w:ascii="Times New Roman" w:hAnsi="Times New Roman"/>
          <w:b w:val="0"/>
          <w:sz w:val="22"/>
          <w:szCs w:val="22"/>
          <w:u w:val="single"/>
        </w:rPr>
        <w:t>Wska</w:t>
      </w:r>
      <w:r w:rsidRPr="00BC13EB">
        <w:rPr>
          <w:rFonts w:ascii="Times New Roman" w:eastAsia="TimesNewRoman,Bold" w:hAnsi="Times New Roman"/>
          <w:b w:val="0"/>
          <w:sz w:val="22"/>
          <w:szCs w:val="22"/>
          <w:u w:val="single"/>
        </w:rPr>
        <w:t>ź</w:t>
      </w:r>
      <w:r w:rsidRPr="00BC13EB">
        <w:rPr>
          <w:rFonts w:ascii="Times New Roman" w:hAnsi="Times New Roman"/>
          <w:b w:val="0"/>
          <w:sz w:val="22"/>
          <w:szCs w:val="22"/>
          <w:u w:val="single"/>
        </w:rPr>
        <w:t>nik zag</w:t>
      </w:r>
      <w:r w:rsidRPr="00BC13EB">
        <w:rPr>
          <w:rFonts w:ascii="Times New Roman" w:eastAsia="TimesNewRoman,Bold" w:hAnsi="Times New Roman"/>
          <w:b w:val="0"/>
          <w:sz w:val="22"/>
          <w:szCs w:val="22"/>
          <w:u w:val="single"/>
        </w:rPr>
        <w:t>ę</w:t>
      </w:r>
      <w:r w:rsidRPr="00BC13EB">
        <w:rPr>
          <w:rFonts w:ascii="Times New Roman" w:hAnsi="Times New Roman"/>
          <w:b w:val="0"/>
          <w:sz w:val="22"/>
          <w:szCs w:val="22"/>
          <w:u w:val="single"/>
        </w:rPr>
        <w:t>szczenia warstwy</w:t>
      </w:r>
    </w:p>
    <w:p w:rsidR="00B97789" w:rsidRPr="00BC13EB" w:rsidRDefault="00B97789" w:rsidP="00B97789">
      <w:pPr>
        <w:jc w:val="both"/>
        <w:rPr>
          <w:sz w:val="22"/>
          <w:szCs w:val="22"/>
        </w:rPr>
      </w:pPr>
      <w:r w:rsidRPr="00BC13EB">
        <w:rPr>
          <w:sz w:val="22"/>
          <w:szCs w:val="22"/>
        </w:rPr>
        <w:t>Wska</w:t>
      </w:r>
      <w:r w:rsidRPr="00BC13EB">
        <w:rPr>
          <w:rFonts w:eastAsia="TimesNewRoman"/>
          <w:sz w:val="22"/>
          <w:szCs w:val="22"/>
        </w:rPr>
        <w:t>ź</w:t>
      </w:r>
      <w:r w:rsidRPr="00BC13EB">
        <w:rPr>
          <w:sz w:val="22"/>
          <w:szCs w:val="22"/>
        </w:rPr>
        <w:t>nik zag</w:t>
      </w:r>
      <w:r w:rsidRPr="00BC13EB">
        <w:rPr>
          <w:rFonts w:eastAsia="TimesNewRoman"/>
          <w:sz w:val="22"/>
          <w:szCs w:val="22"/>
        </w:rPr>
        <w:t>ę</w:t>
      </w:r>
      <w:r w:rsidRPr="00BC13EB">
        <w:rPr>
          <w:sz w:val="22"/>
          <w:szCs w:val="22"/>
        </w:rPr>
        <w:t>szczenia warstwy nale</w:t>
      </w:r>
      <w:r w:rsidRPr="00BC13EB">
        <w:rPr>
          <w:rFonts w:eastAsia="TimesNewRoman"/>
          <w:sz w:val="22"/>
          <w:szCs w:val="22"/>
        </w:rPr>
        <w:t>ż</w:t>
      </w:r>
      <w:r w:rsidRPr="00BC13EB">
        <w:rPr>
          <w:sz w:val="22"/>
          <w:szCs w:val="22"/>
        </w:rPr>
        <w:t>y sprawdza</w:t>
      </w:r>
      <w:r w:rsidRPr="00BC13EB">
        <w:rPr>
          <w:rFonts w:eastAsia="TimesNewRoman"/>
          <w:sz w:val="22"/>
          <w:szCs w:val="22"/>
        </w:rPr>
        <w:t xml:space="preserve">ć </w:t>
      </w:r>
      <w:r w:rsidRPr="00BC13EB">
        <w:rPr>
          <w:sz w:val="22"/>
          <w:szCs w:val="22"/>
        </w:rPr>
        <w:t>na próbkach wyci</w:t>
      </w:r>
      <w:r w:rsidRPr="00BC13EB">
        <w:rPr>
          <w:rFonts w:eastAsia="TimesNewRoman"/>
          <w:sz w:val="22"/>
          <w:szCs w:val="22"/>
        </w:rPr>
        <w:t>ę</w:t>
      </w:r>
      <w:r w:rsidRPr="00BC13EB">
        <w:rPr>
          <w:sz w:val="22"/>
          <w:szCs w:val="22"/>
        </w:rPr>
        <w:t>tych z zag</w:t>
      </w:r>
      <w:r w:rsidRPr="00BC13EB">
        <w:rPr>
          <w:rFonts w:eastAsia="TimesNewRoman"/>
          <w:sz w:val="22"/>
          <w:szCs w:val="22"/>
        </w:rPr>
        <w:t>ę</w:t>
      </w:r>
      <w:r w:rsidRPr="00BC13EB">
        <w:rPr>
          <w:sz w:val="22"/>
          <w:szCs w:val="22"/>
        </w:rPr>
        <w:t>szczonej warstwy, poprzez porównanie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 obj</w:t>
      </w:r>
      <w:r w:rsidRPr="00BC13EB">
        <w:rPr>
          <w:rFonts w:eastAsia="TimesNewRoman"/>
          <w:sz w:val="22"/>
          <w:szCs w:val="22"/>
        </w:rPr>
        <w:t>ę</w:t>
      </w:r>
      <w:r w:rsidRPr="00BC13EB">
        <w:rPr>
          <w:sz w:val="22"/>
          <w:szCs w:val="22"/>
        </w:rPr>
        <w:t>to</w:t>
      </w:r>
      <w:r w:rsidRPr="00BC13EB">
        <w:rPr>
          <w:rFonts w:eastAsia="TimesNewRoman"/>
          <w:sz w:val="22"/>
          <w:szCs w:val="22"/>
        </w:rPr>
        <w:t>ś</w:t>
      </w:r>
      <w:r w:rsidRPr="00BC13EB">
        <w:rPr>
          <w:sz w:val="22"/>
          <w:szCs w:val="22"/>
        </w:rPr>
        <w:t>ciowej wyci</w:t>
      </w:r>
      <w:r w:rsidRPr="00BC13EB">
        <w:rPr>
          <w:rFonts w:eastAsia="TimesNewRoman"/>
          <w:sz w:val="22"/>
          <w:szCs w:val="22"/>
        </w:rPr>
        <w:t>ę</w:t>
      </w:r>
      <w:r w:rsidRPr="00BC13EB">
        <w:rPr>
          <w:sz w:val="22"/>
          <w:szCs w:val="22"/>
        </w:rPr>
        <w:t>tych próbek z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w:t>
      </w:r>
      <w:r w:rsidRPr="00BC13EB">
        <w:rPr>
          <w:rFonts w:eastAsia="TimesNewRoman"/>
          <w:sz w:val="22"/>
          <w:szCs w:val="22"/>
        </w:rPr>
        <w:t xml:space="preserve">ą </w:t>
      </w:r>
      <w:r w:rsidRPr="00BC13EB">
        <w:rPr>
          <w:sz w:val="22"/>
          <w:szCs w:val="22"/>
        </w:rPr>
        <w:t>obj</w:t>
      </w:r>
      <w:r w:rsidRPr="00BC13EB">
        <w:rPr>
          <w:rFonts w:eastAsia="TimesNewRoman"/>
          <w:sz w:val="22"/>
          <w:szCs w:val="22"/>
        </w:rPr>
        <w:t>ę</w:t>
      </w:r>
      <w:r w:rsidRPr="00BC13EB">
        <w:rPr>
          <w:sz w:val="22"/>
          <w:szCs w:val="22"/>
        </w:rPr>
        <w:t>to</w:t>
      </w:r>
      <w:r w:rsidRPr="00BC13EB">
        <w:rPr>
          <w:rFonts w:eastAsia="TimesNewRoman"/>
          <w:sz w:val="22"/>
          <w:szCs w:val="22"/>
        </w:rPr>
        <w:t>ś</w:t>
      </w:r>
      <w:r w:rsidRPr="00BC13EB">
        <w:rPr>
          <w:sz w:val="22"/>
          <w:szCs w:val="22"/>
        </w:rPr>
        <w:t>ciow</w:t>
      </w:r>
      <w:r w:rsidRPr="00BC13EB">
        <w:rPr>
          <w:rFonts w:eastAsia="TimesNewRoman"/>
          <w:sz w:val="22"/>
          <w:szCs w:val="22"/>
        </w:rPr>
        <w:t xml:space="preserve">ą </w:t>
      </w:r>
      <w:r w:rsidRPr="00BC13EB">
        <w:rPr>
          <w:sz w:val="22"/>
          <w:szCs w:val="22"/>
        </w:rPr>
        <w:t>próbek Marshalla formowanych w dniu wykonywania kontrolowanej działki roboczej. Oznaczenie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 obj</w:t>
      </w:r>
      <w:r w:rsidRPr="00BC13EB">
        <w:rPr>
          <w:rFonts w:eastAsia="TimesNewRoman"/>
          <w:sz w:val="22"/>
          <w:szCs w:val="22"/>
        </w:rPr>
        <w:t>ę</w:t>
      </w:r>
      <w:r w:rsidRPr="00BC13EB">
        <w:rPr>
          <w:sz w:val="22"/>
          <w:szCs w:val="22"/>
        </w:rPr>
        <w:t>to</w:t>
      </w:r>
      <w:r w:rsidRPr="00BC13EB">
        <w:rPr>
          <w:rFonts w:eastAsia="TimesNewRoman"/>
          <w:sz w:val="22"/>
          <w:szCs w:val="22"/>
        </w:rPr>
        <w:t>ś</w:t>
      </w:r>
      <w:r w:rsidRPr="00BC13EB">
        <w:rPr>
          <w:sz w:val="22"/>
          <w:szCs w:val="22"/>
        </w:rPr>
        <w:t>ciowej nale</w:t>
      </w:r>
      <w:r w:rsidRPr="00BC13EB">
        <w:rPr>
          <w:rFonts w:eastAsia="TimesNewRoman"/>
          <w:sz w:val="22"/>
          <w:szCs w:val="22"/>
        </w:rPr>
        <w:t>ż</w:t>
      </w:r>
      <w:r w:rsidRPr="00BC13EB">
        <w:rPr>
          <w:sz w:val="22"/>
          <w:szCs w:val="22"/>
        </w:rPr>
        <w:t>y wykonywa</w:t>
      </w:r>
      <w:r w:rsidRPr="00BC13EB">
        <w:rPr>
          <w:rFonts w:eastAsia="TimesNewRoman"/>
          <w:sz w:val="22"/>
          <w:szCs w:val="22"/>
        </w:rPr>
        <w:t xml:space="preserve">ć </w:t>
      </w:r>
      <w:r w:rsidRPr="00BC13EB">
        <w:rPr>
          <w:sz w:val="22"/>
          <w:szCs w:val="22"/>
        </w:rPr>
        <w:t>metod</w:t>
      </w:r>
      <w:r w:rsidRPr="00BC13EB">
        <w:rPr>
          <w:rFonts w:eastAsia="TimesNewRoman"/>
          <w:sz w:val="22"/>
          <w:szCs w:val="22"/>
        </w:rPr>
        <w:t xml:space="preserve">ą </w:t>
      </w:r>
      <w:r w:rsidRPr="00BC13EB">
        <w:rPr>
          <w:sz w:val="22"/>
          <w:szCs w:val="22"/>
        </w:rPr>
        <w:t>hydrostatyczn</w:t>
      </w:r>
      <w:r w:rsidRPr="00BC13EB">
        <w:rPr>
          <w:rFonts w:eastAsia="TimesNewRoman"/>
          <w:sz w:val="22"/>
          <w:szCs w:val="22"/>
        </w:rPr>
        <w:t>ą</w:t>
      </w:r>
      <w:r w:rsidRPr="00BC13EB">
        <w:rPr>
          <w:sz w:val="22"/>
          <w:szCs w:val="22"/>
        </w:rPr>
        <w:t>. Wyniki powinny by</w:t>
      </w:r>
      <w:r w:rsidRPr="00BC13EB">
        <w:rPr>
          <w:rFonts w:eastAsia="TimesNewRoman"/>
          <w:sz w:val="22"/>
          <w:szCs w:val="22"/>
        </w:rPr>
        <w:t xml:space="preserve">ć </w:t>
      </w:r>
      <w:r w:rsidRPr="00BC13EB">
        <w:rPr>
          <w:sz w:val="22"/>
          <w:szCs w:val="22"/>
        </w:rPr>
        <w:t>zgodne z wymaganiami podanymi w tablicy 9, w zale</w:t>
      </w:r>
      <w:r w:rsidRPr="00BC13EB">
        <w:rPr>
          <w:rFonts w:eastAsia="TimesNewRoman"/>
          <w:sz w:val="22"/>
          <w:szCs w:val="22"/>
        </w:rPr>
        <w:t>ż</w:t>
      </w:r>
      <w:r w:rsidRPr="00BC13EB">
        <w:rPr>
          <w:sz w:val="22"/>
          <w:szCs w:val="22"/>
        </w:rPr>
        <w:t>no</w:t>
      </w:r>
      <w:r w:rsidRPr="00BC13EB">
        <w:rPr>
          <w:rFonts w:eastAsia="TimesNewRoman"/>
          <w:sz w:val="22"/>
          <w:szCs w:val="22"/>
        </w:rPr>
        <w:t>ś</w:t>
      </w:r>
      <w:r w:rsidRPr="00BC13EB">
        <w:rPr>
          <w:sz w:val="22"/>
          <w:szCs w:val="22"/>
        </w:rPr>
        <w:t xml:space="preserve">ci od kategorii ruchu na drodze. </w:t>
      </w:r>
    </w:p>
    <w:p w:rsidR="00B97789" w:rsidRPr="00BC13EB" w:rsidRDefault="00B97789" w:rsidP="00B97789">
      <w:pPr>
        <w:jc w:val="both"/>
        <w:rPr>
          <w:sz w:val="22"/>
          <w:szCs w:val="22"/>
        </w:rPr>
      </w:pPr>
      <w:r w:rsidRPr="00BC13EB">
        <w:rPr>
          <w:sz w:val="22"/>
          <w:szCs w:val="22"/>
        </w:rPr>
        <w:t>Dopuszcza si</w:t>
      </w:r>
      <w:r w:rsidRPr="00BC13EB">
        <w:rPr>
          <w:rFonts w:eastAsia="TimesNewRoman"/>
          <w:sz w:val="22"/>
          <w:szCs w:val="22"/>
        </w:rPr>
        <w:t xml:space="preserve">ę </w:t>
      </w:r>
      <w:r w:rsidRPr="00BC13EB">
        <w:rPr>
          <w:sz w:val="22"/>
          <w:szCs w:val="22"/>
        </w:rPr>
        <w:t>badania mieszanek wbudowanych (zag</w:t>
      </w:r>
      <w:r w:rsidRPr="00BC13EB">
        <w:rPr>
          <w:rFonts w:eastAsia="TimesNewRoman"/>
          <w:sz w:val="22"/>
          <w:szCs w:val="22"/>
        </w:rPr>
        <w:t>ę</w:t>
      </w:r>
      <w:r w:rsidRPr="00BC13EB">
        <w:rPr>
          <w:sz w:val="22"/>
          <w:szCs w:val="22"/>
        </w:rPr>
        <w:t>szczenia) metodami izotopowymi (zamiennie równowa</w:t>
      </w:r>
      <w:r w:rsidRPr="00BC13EB">
        <w:rPr>
          <w:rFonts w:eastAsia="TimesNewRoman"/>
          <w:sz w:val="22"/>
          <w:szCs w:val="22"/>
        </w:rPr>
        <w:t>ż</w:t>
      </w:r>
      <w:r w:rsidRPr="00BC13EB">
        <w:rPr>
          <w:sz w:val="22"/>
          <w:szCs w:val="22"/>
        </w:rPr>
        <w:t>ne do ci</w:t>
      </w:r>
      <w:r w:rsidRPr="00BC13EB">
        <w:rPr>
          <w:rFonts w:eastAsia="TimesNewRoman"/>
          <w:sz w:val="22"/>
          <w:szCs w:val="22"/>
        </w:rPr>
        <w:t>ę</w:t>
      </w:r>
      <w:r w:rsidRPr="00BC13EB">
        <w:rPr>
          <w:sz w:val="22"/>
          <w:szCs w:val="22"/>
        </w:rPr>
        <w:t>cia próbek). Wykonawca wytnie próbki na ka</w:t>
      </w:r>
      <w:r w:rsidRPr="00BC13EB">
        <w:rPr>
          <w:rFonts w:eastAsia="TimesNewRoman"/>
          <w:sz w:val="22"/>
          <w:szCs w:val="22"/>
        </w:rPr>
        <w:t>ż</w:t>
      </w:r>
      <w:r w:rsidRPr="00BC13EB">
        <w:rPr>
          <w:sz w:val="22"/>
          <w:szCs w:val="22"/>
        </w:rPr>
        <w:t xml:space="preserve">de </w:t>
      </w:r>
      <w:r w:rsidRPr="00BC13EB">
        <w:rPr>
          <w:rFonts w:eastAsia="TimesNewRoman"/>
          <w:sz w:val="22"/>
          <w:szCs w:val="22"/>
        </w:rPr>
        <w:t>ż</w:t>
      </w:r>
      <w:r w:rsidRPr="00BC13EB">
        <w:rPr>
          <w:sz w:val="22"/>
          <w:szCs w:val="22"/>
        </w:rPr>
        <w:t>yczenie Inżyniera/Kierownika projektu w miejscach w</w:t>
      </w:r>
      <w:r w:rsidRPr="00BC13EB">
        <w:rPr>
          <w:rFonts w:eastAsia="TimesNewRoman"/>
          <w:sz w:val="22"/>
          <w:szCs w:val="22"/>
        </w:rPr>
        <w:t>ą</w:t>
      </w:r>
      <w:r w:rsidRPr="00BC13EB">
        <w:rPr>
          <w:sz w:val="22"/>
          <w:szCs w:val="22"/>
        </w:rPr>
        <w:t>tpliwych przez niego wskazanych.</w:t>
      </w:r>
    </w:p>
    <w:p w:rsidR="00B97789" w:rsidRPr="00BC13EB" w:rsidRDefault="00B97789" w:rsidP="00B97789">
      <w:pPr>
        <w:pStyle w:val="Nagwek4"/>
        <w:numPr>
          <w:ilvl w:val="3"/>
          <w:numId w:val="0"/>
        </w:numPr>
        <w:tabs>
          <w:tab w:val="num" w:pos="851"/>
        </w:tabs>
        <w:spacing w:before="0" w:after="0"/>
        <w:rPr>
          <w:rFonts w:ascii="Times New Roman" w:hAnsi="Times New Roman"/>
          <w:sz w:val="22"/>
          <w:szCs w:val="22"/>
          <w:u w:val="single"/>
        </w:rPr>
      </w:pPr>
      <w:r w:rsidRPr="00BC13EB">
        <w:rPr>
          <w:rFonts w:ascii="Times New Roman" w:hAnsi="Times New Roman"/>
          <w:b w:val="0"/>
          <w:sz w:val="22"/>
          <w:szCs w:val="22"/>
          <w:u w:val="single"/>
        </w:rPr>
        <w:t>Wolna przestrze</w:t>
      </w:r>
      <w:r w:rsidRPr="00BC13EB">
        <w:rPr>
          <w:rFonts w:ascii="Times New Roman" w:eastAsia="TimesNewRoman,Bold" w:hAnsi="Times New Roman"/>
          <w:b w:val="0"/>
          <w:sz w:val="22"/>
          <w:szCs w:val="22"/>
          <w:u w:val="single"/>
        </w:rPr>
        <w:t xml:space="preserve">ń </w:t>
      </w:r>
      <w:r w:rsidRPr="00BC13EB">
        <w:rPr>
          <w:rFonts w:ascii="Times New Roman" w:hAnsi="Times New Roman"/>
          <w:b w:val="0"/>
          <w:sz w:val="22"/>
          <w:szCs w:val="22"/>
          <w:u w:val="single"/>
        </w:rPr>
        <w:t>w warstwie</w:t>
      </w:r>
    </w:p>
    <w:p w:rsidR="00B97789" w:rsidRPr="00BC13EB" w:rsidRDefault="00B97789" w:rsidP="00B97789">
      <w:pPr>
        <w:jc w:val="both"/>
        <w:rPr>
          <w:sz w:val="22"/>
          <w:szCs w:val="22"/>
        </w:rPr>
      </w:pPr>
      <w:r w:rsidRPr="00BC13EB">
        <w:rPr>
          <w:sz w:val="22"/>
          <w:szCs w:val="22"/>
        </w:rPr>
        <w:t>Woln</w:t>
      </w:r>
      <w:r w:rsidRPr="00BC13EB">
        <w:rPr>
          <w:rFonts w:eastAsia="TimesNewRoman"/>
          <w:sz w:val="22"/>
          <w:szCs w:val="22"/>
        </w:rPr>
        <w:t xml:space="preserve">ą </w:t>
      </w:r>
      <w:r w:rsidRPr="00BC13EB">
        <w:rPr>
          <w:sz w:val="22"/>
          <w:szCs w:val="22"/>
        </w:rPr>
        <w:t>przestrze</w:t>
      </w:r>
      <w:r w:rsidRPr="00BC13EB">
        <w:rPr>
          <w:rFonts w:eastAsia="TimesNewRoman"/>
          <w:sz w:val="22"/>
          <w:szCs w:val="22"/>
        </w:rPr>
        <w:t xml:space="preserve">ń </w:t>
      </w:r>
      <w:r w:rsidRPr="00BC13EB">
        <w:rPr>
          <w:sz w:val="22"/>
          <w:szCs w:val="22"/>
        </w:rPr>
        <w:t>w warstwie nale</w:t>
      </w:r>
      <w:r w:rsidRPr="00BC13EB">
        <w:rPr>
          <w:rFonts w:eastAsia="TimesNewRoman"/>
          <w:sz w:val="22"/>
          <w:szCs w:val="22"/>
        </w:rPr>
        <w:t>ż</w:t>
      </w:r>
      <w:r w:rsidRPr="00BC13EB">
        <w:rPr>
          <w:sz w:val="22"/>
          <w:szCs w:val="22"/>
        </w:rPr>
        <w:t>y okre</w:t>
      </w:r>
      <w:r w:rsidRPr="00BC13EB">
        <w:rPr>
          <w:rFonts w:eastAsia="TimesNewRoman"/>
          <w:sz w:val="22"/>
          <w:szCs w:val="22"/>
        </w:rPr>
        <w:t>ś</w:t>
      </w:r>
      <w:r w:rsidRPr="00BC13EB">
        <w:rPr>
          <w:sz w:val="22"/>
          <w:szCs w:val="22"/>
        </w:rPr>
        <w:t>la</w:t>
      </w:r>
      <w:r w:rsidRPr="00BC13EB">
        <w:rPr>
          <w:rFonts w:eastAsia="TimesNewRoman"/>
          <w:sz w:val="22"/>
          <w:szCs w:val="22"/>
        </w:rPr>
        <w:t xml:space="preserve">ć </w:t>
      </w:r>
      <w:r w:rsidRPr="00BC13EB">
        <w:rPr>
          <w:sz w:val="22"/>
          <w:szCs w:val="22"/>
        </w:rPr>
        <w:t>wg PN-EN 12697-8. Do oblicze</w:t>
      </w:r>
      <w:r w:rsidRPr="00BC13EB">
        <w:rPr>
          <w:rFonts w:eastAsia="TimesNewRoman"/>
          <w:sz w:val="22"/>
          <w:szCs w:val="22"/>
        </w:rPr>
        <w:t xml:space="preserve">ń </w:t>
      </w:r>
      <w:r w:rsidRPr="00BC13EB">
        <w:rPr>
          <w:sz w:val="22"/>
          <w:szCs w:val="22"/>
        </w:rPr>
        <w:t>nale</w:t>
      </w:r>
      <w:r w:rsidRPr="00BC13EB">
        <w:rPr>
          <w:rFonts w:eastAsia="TimesNewRoman"/>
          <w:sz w:val="22"/>
          <w:szCs w:val="22"/>
        </w:rPr>
        <w:t>ż</w:t>
      </w:r>
      <w:r w:rsidRPr="00BC13EB">
        <w:rPr>
          <w:sz w:val="22"/>
          <w:szCs w:val="22"/>
        </w:rPr>
        <w:t>y przyj</w:t>
      </w:r>
      <w:r w:rsidRPr="00BC13EB">
        <w:rPr>
          <w:rFonts w:eastAsia="TimesNewRoman"/>
          <w:sz w:val="22"/>
          <w:szCs w:val="22"/>
        </w:rPr>
        <w:t xml:space="preserve">ąć </w:t>
      </w:r>
      <w:r w:rsidRPr="00BC13EB">
        <w:rPr>
          <w:sz w:val="22"/>
          <w:szCs w:val="22"/>
        </w:rPr>
        <w:t>g</w:t>
      </w:r>
      <w:r w:rsidRPr="00BC13EB">
        <w:rPr>
          <w:rFonts w:eastAsia="TimesNewRoman"/>
          <w:sz w:val="22"/>
          <w:szCs w:val="22"/>
        </w:rPr>
        <w:t>ę</w:t>
      </w:r>
      <w:r w:rsidRPr="00BC13EB">
        <w:rPr>
          <w:sz w:val="22"/>
          <w:szCs w:val="22"/>
        </w:rPr>
        <w:t>sto</w:t>
      </w:r>
      <w:r w:rsidRPr="00BC13EB">
        <w:rPr>
          <w:rFonts w:eastAsia="TimesNewRoman"/>
          <w:sz w:val="22"/>
          <w:szCs w:val="22"/>
        </w:rPr>
        <w:t xml:space="preserve">ść </w:t>
      </w:r>
      <w:r w:rsidRPr="00BC13EB">
        <w:rPr>
          <w:sz w:val="22"/>
          <w:szCs w:val="22"/>
        </w:rPr>
        <w:t>MMA oznaczonej wg PN-EN 12697-5 w dniu układanej warstwy na danym odcinku..</w:t>
      </w:r>
    </w:p>
    <w:p w:rsidR="00B97789" w:rsidRPr="00BC13EB" w:rsidRDefault="00B97789" w:rsidP="00B97789">
      <w:pPr>
        <w:pStyle w:val="Nagwek4"/>
        <w:numPr>
          <w:ilvl w:val="3"/>
          <w:numId w:val="0"/>
        </w:numPr>
        <w:tabs>
          <w:tab w:val="num" w:pos="851"/>
        </w:tabs>
        <w:spacing w:before="0" w:after="0"/>
        <w:rPr>
          <w:rFonts w:ascii="Times New Roman" w:hAnsi="Times New Roman"/>
          <w:sz w:val="22"/>
          <w:szCs w:val="22"/>
          <w:u w:val="single"/>
        </w:rPr>
      </w:pPr>
      <w:r w:rsidRPr="00BC13EB">
        <w:rPr>
          <w:rFonts w:ascii="Times New Roman" w:hAnsi="Times New Roman"/>
          <w:b w:val="0"/>
          <w:sz w:val="22"/>
          <w:szCs w:val="22"/>
          <w:u w:val="single"/>
        </w:rPr>
        <w:t>Spadki poprzeczne</w:t>
      </w:r>
    </w:p>
    <w:p w:rsidR="00B97789" w:rsidRPr="00BC13EB" w:rsidRDefault="00B97789" w:rsidP="00B97789">
      <w:pPr>
        <w:jc w:val="both"/>
        <w:rPr>
          <w:sz w:val="22"/>
          <w:szCs w:val="22"/>
        </w:rPr>
      </w:pPr>
      <w:r w:rsidRPr="00BC13EB">
        <w:rPr>
          <w:sz w:val="22"/>
          <w:szCs w:val="22"/>
        </w:rPr>
        <w:t>Spadki poprzeczne nale</w:t>
      </w:r>
      <w:r w:rsidRPr="00BC13EB">
        <w:rPr>
          <w:rFonts w:eastAsia="TimesNewRoman"/>
          <w:sz w:val="22"/>
          <w:szCs w:val="22"/>
        </w:rPr>
        <w:t>ż</w:t>
      </w:r>
      <w:r w:rsidRPr="00BC13EB">
        <w:rPr>
          <w:sz w:val="22"/>
          <w:szCs w:val="22"/>
        </w:rPr>
        <w:t>y sprawdza</w:t>
      </w:r>
      <w:r w:rsidRPr="00BC13EB">
        <w:rPr>
          <w:rFonts w:eastAsia="TimesNewRoman"/>
          <w:sz w:val="22"/>
          <w:szCs w:val="22"/>
        </w:rPr>
        <w:t xml:space="preserve">ć </w:t>
      </w:r>
      <w:r w:rsidRPr="00BC13EB">
        <w:rPr>
          <w:sz w:val="22"/>
          <w:szCs w:val="22"/>
        </w:rPr>
        <w:t>nie rzadziej ni</w:t>
      </w:r>
      <w:r w:rsidRPr="00BC13EB">
        <w:rPr>
          <w:rFonts w:eastAsia="TimesNewRoman"/>
          <w:sz w:val="22"/>
          <w:szCs w:val="22"/>
        </w:rPr>
        <w:t xml:space="preserve">ż </w:t>
      </w:r>
      <w:r w:rsidRPr="00BC13EB">
        <w:rPr>
          <w:sz w:val="22"/>
          <w:szCs w:val="22"/>
        </w:rPr>
        <w:t>co 100m i dodatkowo w punktach głównych łuków poziomych. Spadki poprzeczne warstwy na prostych i łukach powinny by</w:t>
      </w:r>
      <w:r w:rsidRPr="00BC13EB">
        <w:rPr>
          <w:rFonts w:eastAsia="TimesNewRoman"/>
          <w:sz w:val="22"/>
          <w:szCs w:val="22"/>
        </w:rPr>
        <w:t xml:space="preserve">ć </w:t>
      </w:r>
      <w:r w:rsidRPr="00BC13EB">
        <w:rPr>
          <w:sz w:val="22"/>
          <w:szCs w:val="22"/>
        </w:rPr>
        <w:t>zgodne z dokumentacj</w:t>
      </w:r>
      <w:r w:rsidRPr="00BC13EB">
        <w:rPr>
          <w:rFonts w:eastAsia="TimesNewRoman"/>
          <w:sz w:val="22"/>
          <w:szCs w:val="22"/>
        </w:rPr>
        <w:t xml:space="preserve">ą </w:t>
      </w:r>
      <w:r w:rsidRPr="00BC13EB">
        <w:rPr>
          <w:sz w:val="22"/>
          <w:szCs w:val="22"/>
        </w:rPr>
        <w:t>projektow</w:t>
      </w:r>
      <w:r w:rsidRPr="00BC13EB">
        <w:rPr>
          <w:rFonts w:eastAsia="TimesNewRoman"/>
          <w:sz w:val="22"/>
          <w:szCs w:val="22"/>
        </w:rPr>
        <w:t xml:space="preserve">ą </w:t>
      </w:r>
      <w:r w:rsidRPr="00BC13EB">
        <w:rPr>
          <w:sz w:val="22"/>
          <w:szCs w:val="22"/>
        </w:rPr>
        <w:t>z tolerancj</w:t>
      </w:r>
      <w:r w:rsidRPr="00BC13EB">
        <w:rPr>
          <w:rFonts w:eastAsia="TimesNewRoman"/>
          <w:sz w:val="22"/>
          <w:szCs w:val="22"/>
        </w:rPr>
        <w:t xml:space="preserve">ą </w:t>
      </w:r>
      <w:r w:rsidRPr="00BC13EB">
        <w:rPr>
          <w:sz w:val="22"/>
          <w:szCs w:val="22"/>
        </w:rPr>
        <w:t>± 0,5%.</w:t>
      </w:r>
    </w:p>
    <w:p w:rsidR="00B97789" w:rsidRPr="00BC13EB" w:rsidRDefault="00B97789" w:rsidP="00B97789">
      <w:pPr>
        <w:pStyle w:val="Nagwek4"/>
        <w:numPr>
          <w:ilvl w:val="3"/>
          <w:numId w:val="0"/>
        </w:numPr>
        <w:tabs>
          <w:tab w:val="num" w:pos="851"/>
        </w:tabs>
        <w:spacing w:before="0" w:after="0"/>
        <w:rPr>
          <w:rFonts w:ascii="Times New Roman" w:hAnsi="Times New Roman"/>
          <w:b w:val="0"/>
          <w:sz w:val="22"/>
          <w:szCs w:val="22"/>
          <w:u w:val="single"/>
        </w:rPr>
      </w:pPr>
      <w:r w:rsidRPr="00BC13EB">
        <w:rPr>
          <w:rFonts w:ascii="Times New Roman" w:hAnsi="Times New Roman"/>
          <w:b w:val="0"/>
          <w:sz w:val="22"/>
          <w:szCs w:val="22"/>
          <w:u w:val="single"/>
        </w:rPr>
        <w:t>Równość podłużna  warstwy podbudowy</w:t>
      </w:r>
    </w:p>
    <w:p w:rsidR="00B97789" w:rsidRPr="00BC13EB" w:rsidRDefault="00B97789" w:rsidP="00B97789">
      <w:pPr>
        <w:jc w:val="both"/>
        <w:rPr>
          <w:sz w:val="22"/>
          <w:szCs w:val="22"/>
        </w:rPr>
      </w:pPr>
      <w:r w:rsidRPr="00BC13EB">
        <w:rPr>
          <w:sz w:val="22"/>
          <w:szCs w:val="22"/>
        </w:rPr>
        <w:t>Pomiar równości podłużnej poprzecznej należy wykonywać w środku każdego ocenianego pasa ruchu.</w:t>
      </w:r>
    </w:p>
    <w:p w:rsidR="00B97789" w:rsidRPr="00BC13EB" w:rsidRDefault="00B97789" w:rsidP="00B97789">
      <w:pPr>
        <w:jc w:val="both"/>
        <w:rPr>
          <w:b/>
          <w:sz w:val="22"/>
          <w:szCs w:val="22"/>
        </w:rPr>
      </w:pPr>
      <w:r w:rsidRPr="00BC13EB">
        <w:rPr>
          <w:sz w:val="22"/>
          <w:szCs w:val="22"/>
        </w:rPr>
        <w:t>Równość podłużną podbudowy z betonu asfaltowego należy mierzyć planografem w sposób ciągły z prędkością nie przekraczającą 15 km/h dla każdego pasa ruchu. Dopuszcza się pomiary równości metodą 4-metrowej łaty i klina na odcinkach, gdzie nie można wykonać pomiaru planografem. Wymagana równość podłużna jest określona w tablicy 1</w:t>
      </w:r>
      <w:r w:rsidR="00695A1E">
        <w:rPr>
          <w:sz w:val="22"/>
          <w:szCs w:val="22"/>
        </w:rPr>
        <w:t>6</w:t>
      </w:r>
      <w:r w:rsidRPr="00BC13EB">
        <w:rPr>
          <w:sz w:val="22"/>
          <w:szCs w:val="22"/>
        </w:rPr>
        <w:t xml:space="preserve"> wartościami odchyleń równości.</w:t>
      </w:r>
    </w:p>
    <w:p w:rsidR="00B97789" w:rsidRPr="00BC13EB" w:rsidRDefault="00B97789" w:rsidP="00B97789">
      <w:pPr>
        <w:jc w:val="both"/>
        <w:rPr>
          <w:b/>
          <w:sz w:val="22"/>
          <w:szCs w:val="22"/>
        </w:rPr>
      </w:pPr>
    </w:p>
    <w:p w:rsidR="00B97789" w:rsidRPr="00BC13EB" w:rsidRDefault="00B97789" w:rsidP="00B97789">
      <w:pPr>
        <w:jc w:val="both"/>
        <w:rPr>
          <w:b/>
          <w:sz w:val="22"/>
          <w:szCs w:val="22"/>
        </w:rPr>
      </w:pPr>
      <w:r w:rsidRPr="00BC13EB">
        <w:rPr>
          <w:b/>
          <w:sz w:val="22"/>
          <w:szCs w:val="22"/>
        </w:rPr>
        <w:t>Tablica 1</w:t>
      </w:r>
      <w:r w:rsidR="00695A1E">
        <w:rPr>
          <w:b/>
          <w:sz w:val="22"/>
          <w:szCs w:val="22"/>
        </w:rPr>
        <w:t>6</w:t>
      </w:r>
      <w:r w:rsidRPr="00BC13EB">
        <w:rPr>
          <w:b/>
          <w:sz w:val="22"/>
          <w:szCs w:val="22"/>
        </w:rPr>
        <w:t>. Dopuszczalne nierówności podłużne dla warstwy podbudowy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4093"/>
        <w:gridCol w:w="4234"/>
      </w:tblGrid>
      <w:tr w:rsidR="00B97789" w:rsidRPr="00BC13EB" w:rsidTr="00B97789">
        <w:trPr>
          <w:trHeight w:val="578"/>
          <w:jc w:val="center"/>
        </w:trPr>
        <w:tc>
          <w:tcPr>
            <w:tcW w:w="851" w:type="dxa"/>
            <w:vAlign w:val="center"/>
          </w:tcPr>
          <w:p w:rsidR="00B97789" w:rsidRPr="00BC13EB" w:rsidRDefault="00B97789" w:rsidP="00B97789">
            <w:pPr>
              <w:jc w:val="center"/>
              <w:rPr>
                <w:b/>
                <w:sz w:val="22"/>
                <w:szCs w:val="22"/>
              </w:rPr>
            </w:pPr>
            <w:r w:rsidRPr="00BC13EB">
              <w:rPr>
                <w:b/>
                <w:sz w:val="22"/>
                <w:szCs w:val="22"/>
              </w:rPr>
              <w:t>Klasa drogi</w:t>
            </w:r>
          </w:p>
        </w:tc>
        <w:tc>
          <w:tcPr>
            <w:tcW w:w="4093" w:type="dxa"/>
            <w:vAlign w:val="center"/>
          </w:tcPr>
          <w:p w:rsidR="00B97789" w:rsidRPr="00BC13EB" w:rsidRDefault="00B97789" w:rsidP="00B97789">
            <w:pPr>
              <w:jc w:val="center"/>
              <w:rPr>
                <w:b/>
                <w:sz w:val="22"/>
                <w:szCs w:val="22"/>
              </w:rPr>
            </w:pPr>
            <w:r w:rsidRPr="00BC13EB">
              <w:rPr>
                <w:b/>
                <w:sz w:val="22"/>
                <w:szCs w:val="22"/>
              </w:rPr>
              <w:t>Element nawierzchni</w:t>
            </w:r>
          </w:p>
        </w:tc>
        <w:tc>
          <w:tcPr>
            <w:tcW w:w="4234" w:type="dxa"/>
            <w:vAlign w:val="center"/>
          </w:tcPr>
          <w:p w:rsidR="00B97789" w:rsidRPr="00BC13EB" w:rsidRDefault="00B97789" w:rsidP="00B97789">
            <w:pPr>
              <w:jc w:val="center"/>
              <w:rPr>
                <w:b/>
                <w:sz w:val="22"/>
                <w:szCs w:val="22"/>
              </w:rPr>
            </w:pPr>
            <w:r w:rsidRPr="00BC13EB">
              <w:rPr>
                <w:b/>
                <w:sz w:val="22"/>
                <w:szCs w:val="22"/>
              </w:rPr>
              <w:t>Maksymalne wartości odchyleń równości podłużnej warstwy [mm]</w:t>
            </w:r>
          </w:p>
        </w:tc>
      </w:tr>
      <w:tr w:rsidR="00B97789" w:rsidRPr="00BC13EB" w:rsidTr="00B97789">
        <w:trPr>
          <w:trHeight w:val="284"/>
          <w:jc w:val="center"/>
        </w:trPr>
        <w:tc>
          <w:tcPr>
            <w:tcW w:w="851" w:type="dxa"/>
            <w:vAlign w:val="center"/>
          </w:tcPr>
          <w:p w:rsidR="00B97789" w:rsidRPr="00BC13EB" w:rsidRDefault="00B97789" w:rsidP="00B97789">
            <w:pPr>
              <w:jc w:val="center"/>
              <w:rPr>
                <w:sz w:val="22"/>
                <w:szCs w:val="22"/>
              </w:rPr>
            </w:pPr>
            <w:r w:rsidRPr="00BC13EB">
              <w:rPr>
                <w:sz w:val="22"/>
                <w:szCs w:val="22"/>
              </w:rPr>
              <w:t>G</w:t>
            </w:r>
          </w:p>
        </w:tc>
        <w:tc>
          <w:tcPr>
            <w:tcW w:w="4093" w:type="dxa"/>
            <w:vAlign w:val="center"/>
          </w:tcPr>
          <w:p w:rsidR="00B97789" w:rsidRPr="00BC13EB" w:rsidRDefault="00B97789" w:rsidP="00B97789">
            <w:pPr>
              <w:jc w:val="center"/>
              <w:rPr>
                <w:sz w:val="22"/>
                <w:szCs w:val="22"/>
              </w:rPr>
            </w:pPr>
            <w:r w:rsidRPr="00BC13EB">
              <w:rPr>
                <w:sz w:val="22"/>
                <w:szCs w:val="22"/>
              </w:rPr>
              <w:t>Pasy ruchu zasadnicze, dodatkowe, wyłączenia i włączenia, postojowe, jezdni łącznic, utwardzone pobocza</w:t>
            </w:r>
          </w:p>
        </w:tc>
        <w:tc>
          <w:tcPr>
            <w:tcW w:w="4234" w:type="dxa"/>
            <w:vAlign w:val="center"/>
          </w:tcPr>
          <w:p w:rsidR="00B97789" w:rsidRPr="00BC13EB" w:rsidRDefault="00B97789" w:rsidP="00B97789">
            <w:pPr>
              <w:jc w:val="center"/>
              <w:rPr>
                <w:sz w:val="22"/>
                <w:szCs w:val="22"/>
              </w:rPr>
            </w:pPr>
            <w:r w:rsidRPr="00BC13EB">
              <w:rPr>
                <w:sz w:val="22"/>
                <w:szCs w:val="22"/>
              </w:rPr>
              <w:t>12</w:t>
            </w:r>
          </w:p>
        </w:tc>
      </w:tr>
    </w:tbl>
    <w:p w:rsidR="00B97789" w:rsidRPr="00BC13EB" w:rsidRDefault="00B97789" w:rsidP="00B97789">
      <w:pPr>
        <w:pStyle w:val="Nagwek4"/>
        <w:rPr>
          <w:rFonts w:ascii="Times New Roman" w:hAnsi="Times New Roman"/>
          <w:b w:val="0"/>
          <w:bCs w:val="0"/>
          <w:iCs/>
          <w:sz w:val="22"/>
          <w:szCs w:val="22"/>
        </w:rPr>
      </w:pPr>
      <w:r w:rsidRPr="00BC13EB">
        <w:rPr>
          <w:rFonts w:ascii="Times New Roman" w:hAnsi="Times New Roman"/>
          <w:b w:val="0"/>
          <w:sz w:val="22"/>
          <w:szCs w:val="22"/>
          <w:u w:val="single"/>
        </w:rPr>
        <w:t>Równość poprzeczna warstwy podbudowy.</w:t>
      </w:r>
      <w:r w:rsidRPr="00BC13EB">
        <w:rPr>
          <w:rFonts w:ascii="Times New Roman" w:hAnsi="Times New Roman"/>
          <w:b w:val="0"/>
          <w:sz w:val="22"/>
          <w:szCs w:val="22"/>
        </w:rPr>
        <w:t xml:space="preserve"> </w:t>
      </w:r>
      <w:r w:rsidRPr="00BC13EB">
        <w:rPr>
          <w:rFonts w:ascii="Times New Roman" w:hAnsi="Times New Roman"/>
          <w:b w:val="0"/>
          <w:bCs w:val="0"/>
          <w:iCs/>
          <w:sz w:val="22"/>
          <w:szCs w:val="22"/>
        </w:rPr>
        <w:t>Do pomiaru poprzecznej równości nawierzchni powinna być stosowana metoda z wykorzystaniem 4-metrowej łaty i klina. Odchylenie równości oznacza największą odległość między łatą a mierzoną powierzchnią w danym profilu. Wartości odchyleń, wyrażone w mm, określa tablica 1</w:t>
      </w:r>
      <w:r w:rsidR="00695A1E">
        <w:rPr>
          <w:rFonts w:ascii="Times New Roman" w:hAnsi="Times New Roman"/>
          <w:b w:val="0"/>
          <w:bCs w:val="0"/>
          <w:iCs/>
          <w:sz w:val="22"/>
          <w:szCs w:val="22"/>
          <w:lang w:val="pl-PL"/>
        </w:rPr>
        <w:t>7</w:t>
      </w:r>
      <w:r w:rsidRPr="00BC13EB">
        <w:rPr>
          <w:rFonts w:ascii="Times New Roman" w:hAnsi="Times New Roman"/>
          <w:b w:val="0"/>
          <w:bCs w:val="0"/>
          <w:iCs/>
          <w:sz w:val="22"/>
          <w:szCs w:val="22"/>
        </w:rPr>
        <w:t>.</w:t>
      </w:r>
    </w:p>
    <w:p w:rsidR="00B97789" w:rsidRPr="00BC13EB" w:rsidRDefault="00B97789" w:rsidP="00B97789">
      <w:pPr>
        <w:jc w:val="both"/>
        <w:rPr>
          <w:b/>
          <w:sz w:val="22"/>
          <w:szCs w:val="22"/>
        </w:rPr>
      </w:pPr>
    </w:p>
    <w:p w:rsidR="00B97789" w:rsidRPr="00BC13EB" w:rsidRDefault="00B97789" w:rsidP="00B97789">
      <w:pPr>
        <w:jc w:val="both"/>
        <w:rPr>
          <w:b/>
          <w:sz w:val="22"/>
          <w:szCs w:val="22"/>
        </w:rPr>
      </w:pPr>
      <w:r w:rsidRPr="00BC13EB">
        <w:rPr>
          <w:b/>
          <w:sz w:val="22"/>
          <w:szCs w:val="22"/>
        </w:rPr>
        <w:lastRenderedPageBreak/>
        <w:t>Tablica 1</w:t>
      </w:r>
      <w:r w:rsidR="00695A1E">
        <w:rPr>
          <w:b/>
          <w:sz w:val="22"/>
          <w:szCs w:val="22"/>
        </w:rPr>
        <w:t>7</w:t>
      </w:r>
      <w:r w:rsidRPr="00BC13EB">
        <w:rPr>
          <w:b/>
          <w:sz w:val="22"/>
          <w:szCs w:val="22"/>
        </w:rPr>
        <w:t>. Dopuszczalne nierówności poprzeczne dla warstwy podbudowy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4093"/>
        <w:gridCol w:w="4234"/>
      </w:tblGrid>
      <w:tr w:rsidR="00B97789" w:rsidRPr="00BC13EB" w:rsidTr="00B97789">
        <w:trPr>
          <w:trHeight w:val="578"/>
          <w:jc w:val="center"/>
        </w:trPr>
        <w:tc>
          <w:tcPr>
            <w:tcW w:w="851" w:type="dxa"/>
            <w:vAlign w:val="center"/>
          </w:tcPr>
          <w:p w:rsidR="00B97789" w:rsidRPr="00BC13EB" w:rsidRDefault="00B97789" w:rsidP="00B97789">
            <w:pPr>
              <w:jc w:val="center"/>
              <w:rPr>
                <w:b/>
                <w:sz w:val="22"/>
                <w:szCs w:val="22"/>
              </w:rPr>
            </w:pPr>
            <w:r w:rsidRPr="00BC13EB">
              <w:rPr>
                <w:b/>
                <w:sz w:val="22"/>
                <w:szCs w:val="22"/>
              </w:rPr>
              <w:t>Klasa drogi</w:t>
            </w:r>
          </w:p>
        </w:tc>
        <w:tc>
          <w:tcPr>
            <w:tcW w:w="4093" w:type="dxa"/>
            <w:vAlign w:val="center"/>
          </w:tcPr>
          <w:p w:rsidR="00B97789" w:rsidRPr="00BC13EB" w:rsidRDefault="00B97789" w:rsidP="00B97789">
            <w:pPr>
              <w:jc w:val="center"/>
              <w:rPr>
                <w:b/>
                <w:sz w:val="22"/>
                <w:szCs w:val="22"/>
              </w:rPr>
            </w:pPr>
            <w:r w:rsidRPr="00BC13EB">
              <w:rPr>
                <w:b/>
                <w:sz w:val="22"/>
                <w:szCs w:val="22"/>
              </w:rPr>
              <w:t>Element nawierzchni</w:t>
            </w:r>
          </w:p>
        </w:tc>
        <w:tc>
          <w:tcPr>
            <w:tcW w:w="4234" w:type="dxa"/>
            <w:vAlign w:val="center"/>
          </w:tcPr>
          <w:p w:rsidR="00B97789" w:rsidRPr="00BC13EB" w:rsidRDefault="00B97789" w:rsidP="00B97789">
            <w:pPr>
              <w:jc w:val="center"/>
              <w:rPr>
                <w:b/>
                <w:sz w:val="22"/>
                <w:szCs w:val="22"/>
              </w:rPr>
            </w:pPr>
            <w:r w:rsidRPr="00BC13EB">
              <w:rPr>
                <w:b/>
                <w:sz w:val="22"/>
                <w:szCs w:val="22"/>
              </w:rPr>
              <w:t>Maksymalne wartości odchyleń równości poprzecznej warstwy [mm]</w:t>
            </w:r>
          </w:p>
        </w:tc>
      </w:tr>
      <w:tr w:rsidR="00B97789" w:rsidRPr="00BC13EB" w:rsidTr="00B97789">
        <w:trPr>
          <w:trHeight w:val="284"/>
          <w:jc w:val="center"/>
        </w:trPr>
        <w:tc>
          <w:tcPr>
            <w:tcW w:w="851" w:type="dxa"/>
            <w:vAlign w:val="center"/>
          </w:tcPr>
          <w:p w:rsidR="00B97789" w:rsidRPr="00BC13EB" w:rsidRDefault="00B97789" w:rsidP="00B97789">
            <w:pPr>
              <w:jc w:val="center"/>
              <w:rPr>
                <w:sz w:val="22"/>
                <w:szCs w:val="22"/>
              </w:rPr>
            </w:pPr>
            <w:r w:rsidRPr="00BC13EB">
              <w:rPr>
                <w:sz w:val="22"/>
                <w:szCs w:val="22"/>
              </w:rPr>
              <w:t>G</w:t>
            </w:r>
          </w:p>
        </w:tc>
        <w:tc>
          <w:tcPr>
            <w:tcW w:w="4093" w:type="dxa"/>
            <w:vAlign w:val="center"/>
          </w:tcPr>
          <w:p w:rsidR="00B97789" w:rsidRPr="00BC13EB" w:rsidRDefault="00B97789" w:rsidP="00B97789">
            <w:pPr>
              <w:jc w:val="center"/>
              <w:rPr>
                <w:sz w:val="22"/>
                <w:szCs w:val="22"/>
              </w:rPr>
            </w:pPr>
            <w:r w:rsidRPr="00BC13EB">
              <w:rPr>
                <w:sz w:val="22"/>
                <w:szCs w:val="22"/>
              </w:rPr>
              <w:t>Pasy ruchu zasadnicze, dodatkowe, wyłączenia i włączenia, postojowe, jezdni łącznic</w:t>
            </w:r>
          </w:p>
        </w:tc>
        <w:tc>
          <w:tcPr>
            <w:tcW w:w="4234" w:type="dxa"/>
            <w:vAlign w:val="center"/>
          </w:tcPr>
          <w:p w:rsidR="00B97789" w:rsidRPr="00BC13EB" w:rsidRDefault="00B97789" w:rsidP="00B97789">
            <w:pPr>
              <w:jc w:val="center"/>
              <w:rPr>
                <w:sz w:val="22"/>
                <w:szCs w:val="22"/>
              </w:rPr>
            </w:pPr>
            <w:r w:rsidRPr="00BC13EB">
              <w:rPr>
                <w:sz w:val="22"/>
                <w:szCs w:val="22"/>
              </w:rPr>
              <w:t>12</w:t>
            </w:r>
          </w:p>
        </w:tc>
      </w:tr>
    </w:tbl>
    <w:p w:rsidR="00B97789" w:rsidRPr="00BC13EB" w:rsidRDefault="00B97789" w:rsidP="00B97789">
      <w:pPr>
        <w:jc w:val="both"/>
        <w:rPr>
          <w:sz w:val="22"/>
          <w:szCs w:val="22"/>
          <w:u w:val="single"/>
        </w:rPr>
      </w:pPr>
    </w:p>
    <w:p w:rsidR="00B97789" w:rsidRPr="00BC13EB" w:rsidRDefault="00B97789" w:rsidP="00B97789">
      <w:pPr>
        <w:jc w:val="both"/>
        <w:rPr>
          <w:b/>
          <w:sz w:val="22"/>
          <w:szCs w:val="22"/>
          <w:u w:val="single"/>
        </w:rPr>
      </w:pPr>
      <w:r w:rsidRPr="00BC13EB">
        <w:rPr>
          <w:sz w:val="22"/>
          <w:szCs w:val="22"/>
          <w:u w:val="single"/>
        </w:rPr>
        <w:t>Pozostałe wymagania dla warstwy podbudowy</w:t>
      </w:r>
    </w:p>
    <w:p w:rsidR="00B97789" w:rsidRPr="00BC13EB" w:rsidRDefault="00B97789" w:rsidP="00B97789">
      <w:pPr>
        <w:jc w:val="both"/>
        <w:rPr>
          <w:sz w:val="22"/>
          <w:szCs w:val="22"/>
          <w:u w:val="single"/>
        </w:rPr>
      </w:pPr>
      <w:r w:rsidRPr="00BC13EB">
        <w:rPr>
          <w:sz w:val="22"/>
          <w:szCs w:val="22"/>
          <w:u w:val="single"/>
        </w:rPr>
        <w:t>Szeroko</w:t>
      </w:r>
      <w:r w:rsidRPr="00BC13EB">
        <w:rPr>
          <w:rFonts w:eastAsia="TimesNewRoman"/>
          <w:sz w:val="22"/>
          <w:szCs w:val="22"/>
          <w:u w:val="single"/>
        </w:rPr>
        <w:t xml:space="preserve">ść </w:t>
      </w:r>
      <w:r w:rsidRPr="00BC13EB">
        <w:rPr>
          <w:sz w:val="22"/>
          <w:szCs w:val="22"/>
          <w:u w:val="single"/>
        </w:rPr>
        <w:t>warstwy</w:t>
      </w:r>
    </w:p>
    <w:p w:rsidR="00B97789" w:rsidRPr="00BC13EB" w:rsidRDefault="00B97789" w:rsidP="00B97789">
      <w:pPr>
        <w:jc w:val="both"/>
        <w:rPr>
          <w:sz w:val="22"/>
          <w:szCs w:val="22"/>
        </w:rPr>
      </w:pPr>
      <w:r w:rsidRPr="00BC13EB">
        <w:rPr>
          <w:sz w:val="22"/>
          <w:szCs w:val="22"/>
        </w:rPr>
        <w:t>Sprawdzenie szeroko</w:t>
      </w:r>
      <w:r w:rsidRPr="00BC13EB">
        <w:rPr>
          <w:rFonts w:eastAsia="TimesNewRoman"/>
          <w:sz w:val="22"/>
          <w:szCs w:val="22"/>
        </w:rPr>
        <w:t>ś</w:t>
      </w:r>
      <w:r w:rsidRPr="00BC13EB">
        <w:rPr>
          <w:sz w:val="22"/>
          <w:szCs w:val="22"/>
        </w:rPr>
        <w:t>ci warstwy polega na zmierzeniu w poziomie, ta</w:t>
      </w:r>
      <w:r w:rsidRPr="00BC13EB">
        <w:rPr>
          <w:rFonts w:eastAsia="TimesNewRoman"/>
          <w:sz w:val="22"/>
          <w:szCs w:val="22"/>
        </w:rPr>
        <w:t>ś</w:t>
      </w:r>
      <w:r w:rsidRPr="00BC13EB">
        <w:rPr>
          <w:sz w:val="22"/>
          <w:szCs w:val="22"/>
        </w:rPr>
        <w:t>m</w:t>
      </w:r>
      <w:r w:rsidRPr="00BC13EB">
        <w:rPr>
          <w:rFonts w:eastAsia="TimesNewRoman"/>
          <w:sz w:val="22"/>
          <w:szCs w:val="22"/>
        </w:rPr>
        <w:t xml:space="preserve">ą </w:t>
      </w:r>
      <w:r w:rsidRPr="00BC13EB">
        <w:rPr>
          <w:sz w:val="22"/>
          <w:szCs w:val="22"/>
        </w:rPr>
        <w:t>miernicz</w:t>
      </w:r>
      <w:r w:rsidRPr="00BC13EB">
        <w:rPr>
          <w:rFonts w:eastAsia="TimesNewRoman"/>
          <w:sz w:val="22"/>
          <w:szCs w:val="22"/>
        </w:rPr>
        <w:t>ą</w:t>
      </w:r>
      <w:r w:rsidRPr="00BC13EB">
        <w:rPr>
          <w:sz w:val="22"/>
          <w:szCs w:val="22"/>
        </w:rPr>
        <w:t>, odległo</w:t>
      </w:r>
      <w:r w:rsidRPr="00BC13EB">
        <w:rPr>
          <w:rFonts w:eastAsia="TimesNewRoman"/>
          <w:sz w:val="22"/>
          <w:szCs w:val="22"/>
        </w:rPr>
        <w:t>ś</w:t>
      </w:r>
      <w:r w:rsidRPr="00BC13EB">
        <w:rPr>
          <w:sz w:val="22"/>
          <w:szCs w:val="22"/>
        </w:rPr>
        <w:t>ci przeciwległych bocznych kraw</w:t>
      </w:r>
      <w:r w:rsidRPr="00BC13EB">
        <w:rPr>
          <w:rFonts w:eastAsia="TimesNewRoman"/>
          <w:sz w:val="22"/>
          <w:szCs w:val="22"/>
        </w:rPr>
        <w:t>ę</w:t>
      </w:r>
      <w:r w:rsidRPr="00BC13EB">
        <w:rPr>
          <w:sz w:val="22"/>
          <w:szCs w:val="22"/>
        </w:rPr>
        <w:t>dzi. Szeroko</w:t>
      </w:r>
      <w:r w:rsidRPr="00BC13EB">
        <w:rPr>
          <w:rFonts w:eastAsia="TimesNewRoman"/>
          <w:sz w:val="22"/>
          <w:szCs w:val="22"/>
        </w:rPr>
        <w:t xml:space="preserve">ść </w:t>
      </w:r>
      <w:r w:rsidRPr="00BC13EB">
        <w:rPr>
          <w:sz w:val="22"/>
          <w:szCs w:val="22"/>
        </w:rPr>
        <w:t>wykonanej warstwy nieograniczonej kraw</w:t>
      </w:r>
      <w:r w:rsidRPr="00BC13EB">
        <w:rPr>
          <w:rFonts w:eastAsia="TimesNewRoman"/>
          <w:sz w:val="22"/>
          <w:szCs w:val="22"/>
        </w:rPr>
        <w:t>ęż</w:t>
      </w:r>
      <w:r w:rsidRPr="00BC13EB">
        <w:rPr>
          <w:sz w:val="22"/>
          <w:szCs w:val="22"/>
        </w:rPr>
        <w:t>nikiem nie mo</w:t>
      </w:r>
      <w:r w:rsidRPr="00BC13EB">
        <w:rPr>
          <w:rFonts w:eastAsia="TimesNewRoman"/>
          <w:sz w:val="22"/>
          <w:szCs w:val="22"/>
        </w:rPr>
        <w:t>ż</w:t>
      </w:r>
      <w:r w:rsidRPr="00BC13EB">
        <w:rPr>
          <w:sz w:val="22"/>
          <w:szCs w:val="22"/>
        </w:rPr>
        <w:t>e ró</w:t>
      </w:r>
      <w:r w:rsidRPr="00BC13EB">
        <w:rPr>
          <w:rFonts w:eastAsia="TimesNewRoman"/>
          <w:sz w:val="22"/>
          <w:szCs w:val="22"/>
        </w:rPr>
        <w:t>ż</w:t>
      </w:r>
      <w:r w:rsidRPr="00BC13EB">
        <w:rPr>
          <w:sz w:val="22"/>
          <w:szCs w:val="22"/>
        </w:rPr>
        <w:t>ni</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od szeroko</w:t>
      </w:r>
      <w:r w:rsidRPr="00BC13EB">
        <w:rPr>
          <w:rFonts w:eastAsia="TimesNewRoman"/>
          <w:sz w:val="22"/>
          <w:szCs w:val="22"/>
        </w:rPr>
        <w:t>ś</w:t>
      </w:r>
      <w:r w:rsidRPr="00BC13EB">
        <w:rPr>
          <w:sz w:val="22"/>
          <w:szCs w:val="22"/>
        </w:rPr>
        <w:t>ci projektowanej o wi</w:t>
      </w:r>
      <w:r w:rsidRPr="00BC13EB">
        <w:rPr>
          <w:rFonts w:eastAsia="TimesNewRoman"/>
          <w:sz w:val="22"/>
          <w:szCs w:val="22"/>
        </w:rPr>
        <w:t>ę</w:t>
      </w:r>
      <w:r w:rsidRPr="00BC13EB">
        <w:rPr>
          <w:sz w:val="22"/>
          <w:szCs w:val="22"/>
        </w:rPr>
        <w:t>cej ni</w:t>
      </w:r>
      <w:r w:rsidRPr="00BC13EB">
        <w:rPr>
          <w:rFonts w:eastAsia="TimesNewRoman"/>
          <w:sz w:val="22"/>
          <w:szCs w:val="22"/>
        </w:rPr>
        <w:t xml:space="preserve">ż </w:t>
      </w:r>
      <w:r w:rsidRPr="00BC13EB">
        <w:rPr>
          <w:sz w:val="22"/>
          <w:szCs w:val="22"/>
        </w:rPr>
        <w:t>+ 5cm.</w:t>
      </w:r>
    </w:p>
    <w:p w:rsidR="00B97789" w:rsidRPr="00BC13EB" w:rsidRDefault="00B97789" w:rsidP="00B97789">
      <w:pPr>
        <w:jc w:val="both"/>
        <w:rPr>
          <w:sz w:val="22"/>
          <w:szCs w:val="22"/>
          <w:u w:val="single"/>
        </w:rPr>
      </w:pPr>
      <w:r w:rsidRPr="00BC13EB">
        <w:rPr>
          <w:sz w:val="22"/>
          <w:szCs w:val="22"/>
          <w:u w:val="single"/>
        </w:rPr>
        <w:t>Rz</w:t>
      </w:r>
      <w:r w:rsidRPr="00BC13EB">
        <w:rPr>
          <w:rFonts w:eastAsia="TimesNewRoman"/>
          <w:sz w:val="22"/>
          <w:szCs w:val="22"/>
          <w:u w:val="single"/>
        </w:rPr>
        <w:t>ę</w:t>
      </w:r>
      <w:r w:rsidRPr="00BC13EB">
        <w:rPr>
          <w:sz w:val="22"/>
          <w:szCs w:val="22"/>
          <w:u w:val="single"/>
        </w:rPr>
        <w:t>dne wysoko</w:t>
      </w:r>
      <w:r w:rsidRPr="00BC13EB">
        <w:rPr>
          <w:rFonts w:eastAsia="TimesNewRoman"/>
          <w:sz w:val="22"/>
          <w:szCs w:val="22"/>
          <w:u w:val="single"/>
        </w:rPr>
        <w:t>ś</w:t>
      </w:r>
      <w:r w:rsidRPr="00BC13EB">
        <w:rPr>
          <w:sz w:val="22"/>
          <w:szCs w:val="22"/>
          <w:u w:val="single"/>
        </w:rPr>
        <w:t>ciowe warstwy</w:t>
      </w:r>
    </w:p>
    <w:p w:rsidR="00B97789" w:rsidRPr="00BC13EB" w:rsidRDefault="00B97789" w:rsidP="00B97789">
      <w:pPr>
        <w:jc w:val="both"/>
        <w:rPr>
          <w:sz w:val="22"/>
          <w:szCs w:val="22"/>
        </w:rPr>
      </w:pPr>
      <w:r w:rsidRPr="00BC13EB">
        <w:rPr>
          <w:sz w:val="22"/>
          <w:szCs w:val="22"/>
        </w:rPr>
        <w:t>Sprawdzenie rz</w:t>
      </w:r>
      <w:r w:rsidRPr="00BC13EB">
        <w:rPr>
          <w:rFonts w:eastAsia="TimesNewRoman"/>
          <w:sz w:val="22"/>
          <w:szCs w:val="22"/>
        </w:rPr>
        <w:t>ę</w:t>
      </w:r>
      <w:r w:rsidRPr="00BC13EB">
        <w:rPr>
          <w:sz w:val="22"/>
          <w:szCs w:val="22"/>
        </w:rPr>
        <w:t>dnych wysoko</w:t>
      </w:r>
      <w:r w:rsidRPr="00BC13EB">
        <w:rPr>
          <w:rFonts w:eastAsia="TimesNewRoman"/>
          <w:sz w:val="22"/>
          <w:szCs w:val="22"/>
        </w:rPr>
        <w:t>ś</w:t>
      </w:r>
      <w:r w:rsidRPr="00BC13EB">
        <w:rPr>
          <w:sz w:val="22"/>
          <w:szCs w:val="22"/>
        </w:rPr>
        <w:t>ciowych polega na wykonaniu niwelacji i porównaniu wyników pomiaru z dokumentacja projektow</w:t>
      </w:r>
      <w:r w:rsidRPr="00BC13EB">
        <w:rPr>
          <w:rFonts w:eastAsia="TimesNewRoman"/>
          <w:sz w:val="22"/>
          <w:szCs w:val="22"/>
        </w:rPr>
        <w:t>ą</w:t>
      </w:r>
      <w:r w:rsidRPr="00BC13EB">
        <w:rPr>
          <w:sz w:val="22"/>
          <w:szCs w:val="22"/>
        </w:rPr>
        <w:t>. Ró</w:t>
      </w:r>
      <w:r w:rsidRPr="00BC13EB">
        <w:rPr>
          <w:rFonts w:eastAsia="TimesNewRoman"/>
          <w:sz w:val="22"/>
          <w:szCs w:val="22"/>
        </w:rPr>
        <w:t>ż</w:t>
      </w:r>
      <w:r w:rsidRPr="00BC13EB">
        <w:rPr>
          <w:sz w:val="22"/>
          <w:szCs w:val="22"/>
        </w:rPr>
        <w:t>nice pomi</w:t>
      </w:r>
      <w:r w:rsidRPr="00BC13EB">
        <w:rPr>
          <w:rFonts w:eastAsia="TimesNewRoman"/>
          <w:sz w:val="22"/>
          <w:szCs w:val="22"/>
        </w:rPr>
        <w:t>ę</w:t>
      </w:r>
      <w:r w:rsidRPr="00BC13EB">
        <w:rPr>
          <w:sz w:val="22"/>
          <w:szCs w:val="22"/>
        </w:rPr>
        <w:t>dzy rz</w:t>
      </w:r>
      <w:r w:rsidRPr="00BC13EB">
        <w:rPr>
          <w:rFonts w:eastAsia="TimesNewRoman"/>
          <w:sz w:val="22"/>
          <w:szCs w:val="22"/>
        </w:rPr>
        <w:t>ę</w:t>
      </w:r>
      <w:r w:rsidRPr="00BC13EB">
        <w:rPr>
          <w:sz w:val="22"/>
          <w:szCs w:val="22"/>
        </w:rPr>
        <w:t>dnymi wysoko</w:t>
      </w:r>
      <w:r w:rsidRPr="00BC13EB">
        <w:rPr>
          <w:rFonts w:eastAsia="TimesNewRoman"/>
          <w:sz w:val="22"/>
          <w:szCs w:val="22"/>
        </w:rPr>
        <w:t>ś</w:t>
      </w:r>
      <w:r w:rsidRPr="00BC13EB">
        <w:rPr>
          <w:sz w:val="22"/>
          <w:szCs w:val="22"/>
        </w:rPr>
        <w:t>ciowymi warstwy a rz</w:t>
      </w:r>
      <w:r w:rsidRPr="00BC13EB">
        <w:rPr>
          <w:rFonts w:eastAsia="TimesNewRoman"/>
          <w:sz w:val="22"/>
          <w:szCs w:val="22"/>
        </w:rPr>
        <w:t>ę</w:t>
      </w:r>
      <w:r w:rsidRPr="00BC13EB">
        <w:rPr>
          <w:sz w:val="22"/>
          <w:szCs w:val="22"/>
        </w:rPr>
        <w:t>dnymi projektowanymi nie powinny przekracza</w:t>
      </w:r>
      <w:r w:rsidRPr="00BC13EB">
        <w:rPr>
          <w:rFonts w:eastAsia="TimesNewRoman"/>
          <w:sz w:val="22"/>
          <w:szCs w:val="22"/>
        </w:rPr>
        <w:t>ć</w:t>
      </w:r>
      <w:r w:rsidRPr="00BC13EB">
        <w:rPr>
          <w:sz w:val="22"/>
          <w:szCs w:val="22"/>
        </w:rPr>
        <w:t>: -1cm, +0 cm.</w:t>
      </w:r>
    </w:p>
    <w:p w:rsidR="00B97789" w:rsidRPr="00BC13EB" w:rsidRDefault="00B97789" w:rsidP="00B97789">
      <w:pPr>
        <w:jc w:val="both"/>
        <w:rPr>
          <w:sz w:val="22"/>
          <w:szCs w:val="22"/>
          <w:u w:val="single"/>
        </w:rPr>
      </w:pPr>
      <w:r w:rsidRPr="00BC13EB">
        <w:rPr>
          <w:sz w:val="22"/>
          <w:szCs w:val="22"/>
          <w:u w:val="single"/>
        </w:rPr>
        <w:t>Zł</w:t>
      </w:r>
      <w:r w:rsidRPr="00BC13EB">
        <w:rPr>
          <w:rFonts w:eastAsia="TimesNewRoman"/>
          <w:sz w:val="22"/>
          <w:szCs w:val="22"/>
          <w:u w:val="single"/>
        </w:rPr>
        <w:t>ą</w:t>
      </w:r>
      <w:r w:rsidRPr="00BC13EB">
        <w:rPr>
          <w:sz w:val="22"/>
          <w:szCs w:val="22"/>
          <w:u w:val="single"/>
        </w:rPr>
        <w:t>cza podłu</w:t>
      </w:r>
      <w:r w:rsidRPr="00BC13EB">
        <w:rPr>
          <w:rFonts w:eastAsia="TimesNewRoman"/>
          <w:sz w:val="22"/>
          <w:szCs w:val="22"/>
          <w:u w:val="single"/>
        </w:rPr>
        <w:t>ż</w:t>
      </w:r>
      <w:r w:rsidRPr="00BC13EB">
        <w:rPr>
          <w:sz w:val="22"/>
          <w:szCs w:val="22"/>
          <w:u w:val="single"/>
        </w:rPr>
        <w:t>ne i poprzeczne</w:t>
      </w:r>
    </w:p>
    <w:p w:rsidR="00B97789" w:rsidRPr="00BC13EB" w:rsidRDefault="00B97789" w:rsidP="00B97789">
      <w:pPr>
        <w:jc w:val="both"/>
        <w:rPr>
          <w:sz w:val="22"/>
          <w:szCs w:val="22"/>
        </w:rPr>
      </w:pPr>
      <w:r w:rsidRPr="00BC13EB">
        <w:rPr>
          <w:sz w:val="22"/>
          <w:szCs w:val="22"/>
        </w:rPr>
        <w:t>Sprawdzenie prawidłowo</w:t>
      </w:r>
      <w:r w:rsidRPr="00BC13EB">
        <w:rPr>
          <w:rFonts w:eastAsia="TimesNewRoman"/>
          <w:sz w:val="22"/>
          <w:szCs w:val="22"/>
        </w:rPr>
        <w:t>ś</w:t>
      </w:r>
      <w:r w:rsidRPr="00BC13EB">
        <w:rPr>
          <w:sz w:val="22"/>
          <w:szCs w:val="22"/>
        </w:rPr>
        <w:t>ci wykonania zł</w:t>
      </w:r>
      <w:r w:rsidRPr="00BC13EB">
        <w:rPr>
          <w:rFonts w:eastAsia="TimesNewRoman"/>
          <w:sz w:val="22"/>
          <w:szCs w:val="22"/>
        </w:rPr>
        <w:t>ą</w:t>
      </w:r>
      <w:r w:rsidRPr="00BC13EB">
        <w:rPr>
          <w:sz w:val="22"/>
          <w:szCs w:val="22"/>
        </w:rPr>
        <w:t>cz podłu</w:t>
      </w:r>
      <w:r w:rsidRPr="00BC13EB">
        <w:rPr>
          <w:rFonts w:eastAsia="TimesNewRoman"/>
          <w:sz w:val="22"/>
          <w:szCs w:val="22"/>
        </w:rPr>
        <w:t>ż</w:t>
      </w:r>
      <w:r w:rsidRPr="00BC13EB">
        <w:rPr>
          <w:sz w:val="22"/>
          <w:szCs w:val="22"/>
        </w:rPr>
        <w:t>nych i poprzecznych polega na ogl</w:t>
      </w:r>
      <w:r w:rsidRPr="00BC13EB">
        <w:rPr>
          <w:rFonts w:eastAsia="TimesNewRoman"/>
          <w:sz w:val="22"/>
          <w:szCs w:val="22"/>
        </w:rPr>
        <w:t>ę</w:t>
      </w:r>
      <w:r w:rsidRPr="00BC13EB">
        <w:rPr>
          <w:sz w:val="22"/>
          <w:szCs w:val="22"/>
        </w:rPr>
        <w:t>dzinach. Zł</w:t>
      </w:r>
      <w:r w:rsidRPr="00BC13EB">
        <w:rPr>
          <w:rFonts w:eastAsia="TimesNewRoman"/>
          <w:sz w:val="22"/>
          <w:szCs w:val="22"/>
        </w:rPr>
        <w:t>ą</w:t>
      </w:r>
      <w:r w:rsidRPr="00BC13EB">
        <w:rPr>
          <w:sz w:val="22"/>
          <w:szCs w:val="22"/>
        </w:rPr>
        <w:t>cza powinny by</w:t>
      </w:r>
      <w:r w:rsidRPr="00BC13EB">
        <w:rPr>
          <w:rFonts w:eastAsia="TimesNewRoman"/>
          <w:sz w:val="22"/>
          <w:szCs w:val="22"/>
        </w:rPr>
        <w:t xml:space="preserve">ć </w:t>
      </w:r>
      <w:r w:rsidRPr="00BC13EB">
        <w:rPr>
          <w:sz w:val="22"/>
          <w:szCs w:val="22"/>
        </w:rPr>
        <w:t>równe i zwi</w:t>
      </w:r>
      <w:r w:rsidRPr="00BC13EB">
        <w:rPr>
          <w:rFonts w:eastAsia="TimesNewRoman"/>
          <w:sz w:val="22"/>
          <w:szCs w:val="22"/>
        </w:rPr>
        <w:t>ą</w:t>
      </w:r>
      <w:r w:rsidRPr="00BC13EB">
        <w:rPr>
          <w:sz w:val="22"/>
          <w:szCs w:val="22"/>
        </w:rPr>
        <w:t>zane.</w:t>
      </w:r>
    </w:p>
    <w:p w:rsidR="00B97789" w:rsidRPr="00BC13EB" w:rsidRDefault="00B97789" w:rsidP="00B97789">
      <w:pPr>
        <w:jc w:val="both"/>
        <w:rPr>
          <w:sz w:val="22"/>
          <w:szCs w:val="22"/>
          <w:u w:val="single"/>
        </w:rPr>
      </w:pPr>
      <w:r w:rsidRPr="00BC13EB">
        <w:rPr>
          <w:sz w:val="22"/>
          <w:szCs w:val="22"/>
          <w:u w:val="single"/>
        </w:rPr>
        <w:t>Wygl</w:t>
      </w:r>
      <w:r w:rsidRPr="00BC13EB">
        <w:rPr>
          <w:rFonts w:eastAsia="TimesNewRoman"/>
          <w:sz w:val="22"/>
          <w:szCs w:val="22"/>
          <w:u w:val="single"/>
        </w:rPr>
        <w:t>ą</w:t>
      </w:r>
      <w:r w:rsidRPr="00BC13EB">
        <w:rPr>
          <w:sz w:val="22"/>
          <w:szCs w:val="22"/>
          <w:u w:val="single"/>
        </w:rPr>
        <w:t>d warstwy</w:t>
      </w:r>
    </w:p>
    <w:p w:rsidR="00B97789" w:rsidRPr="00BC13EB" w:rsidRDefault="00B97789" w:rsidP="00B97789">
      <w:pPr>
        <w:jc w:val="both"/>
        <w:rPr>
          <w:sz w:val="22"/>
          <w:szCs w:val="22"/>
        </w:rPr>
      </w:pPr>
      <w:r w:rsidRPr="00BC13EB">
        <w:rPr>
          <w:sz w:val="22"/>
          <w:szCs w:val="22"/>
        </w:rPr>
        <w:t>Wygl</w:t>
      </w:r>
      <w:r w:rsidRPr="00BC13EB">
        <w:rPr>
          <w:rFonts w:eastAsia="TimesNewRoman"/>
          <w:sz w:val="22"/>
          <w:szCs w:val="22"/>
        </w:rPr>
        <w:t>ą</w:t>
      </w:r>
      <w:r w:rsidRPr="00BC13EB">
        <w:rPr>
          <w:sz w:val="22"/>
          <w:szCs w:val="22"/>
        </w:rPr>
        <w:t>d warstwy nale</w:t>
      </w:r>
      <w:r w:rsidRPr="00BC13EB">
        <w:rPr>
          <w:rFonts w:eastAsia="TimesNewRoman"/>
          <w:sz w:val="22"/>
          <w:szCs w:val="22"/>
        </w:rPr>
        <w:t>ż</w:t>
      </w:r>
      <w:r w:rsidRPr="00BC13EB">
        <w:rPr>
          <w:sz w:val="22"/>
          <w:szCs w:val="22"/>
        </w:rPr>
        <w:t>y sprawdza</w:t>
      </w:r>
      <w:r w:rsidRPr="00BC13EB">
        <w:rPr>
          <w:rFonts w:eastAsia="TimesNewRoman"/>
          <w:sz w:val="22"/>
          <w:szCs w:val="22"/>
        </w:rPr>
        <w:t xml:space="preserve">ć </w:t>
      </w:r>
      <w:r w:rsidRPr="00BC13EB">
        <w:rPr>
          <w:sz w:val="22"/>
          <w:szCs w:val="22"/>
        </w:rPr>
        <w:t>poprzez ogl</w:t>
      </w:r>
      <w:r w:rsidRPr="00BC13EB">
        <w:rPr>
          <w:rFonts w:eastAsia="TimesNewRoman"/>
          <w:sz w:val="22"/>
          <w:szCs w:val="22"/>
        </w:rPr>
        <w:t>ę</w:t>
      </w:r>
      <w:r w:rsidRPr="00BC13EB">
        <w:rPr>
          <w:sz w:val="22"/>
          <w:szCs w:val="22"/>
        </w:rPr>
        <w:t>dziny całej powierzchni wykonanego odcinka. Wygl</w:t>
      </w:r>
      <w:r w:rsidRPr="00BC13EB">
        <w:rPr>
          <w:rFonts w:eastAsia="TimesNewRoman"/>
          <w:sz w:val="22"/>
          <w:szCs w:val="22"/>
        </w:rPr>
        <w:t>ą</w:t>
      </w:r>
      <w:r w:rsidRPr="00BC13EB">
        <w:rPr>
          <w:sz w:val="22"/>
          <w:szCs w:val="22"/>
        </w:rPr>
        <w:t>d warstwy podbudowy powinien by</w:t>
      </w:r>
      <w:r w:rsidRPr="00BC13EB">
        <w:rPr>
          <w:rFonts w:eastAsia="TimesNewRoman"/>
          <w:sz w:val="22"/>
          <w:szCs w:val="22"/>
        </w:rPr>
        <w:t xml:space="preserve">ć </w:t>
      </w:r>
      <w:r w:rsidRPr="00BC13EB">
        <w:rPr>
          <w:sz w:val="22"/>
          <w:szCs w:val="22"/>
        </w:rPr>
        <w:t>jednorodny, bez sp</w:t>
      </w:r>
      <w:r w:rsidRPr="00BC13EB">
        <w:rPr>
          <w:rFonts w:eastAsia="TimesNewRoman"/>
          <w:sz w:val="22"/>
          <w:szCs w:val="22"/>
        </w:rPr>
        <w:t>ę</w:t>
      </w:r>
      <w:r w:rsidRPr="00BC13EB">
        <w:rPr>
          <w:sz w:val="22"/>
          <w:szCs w:val="22"/>
        </w:rPr>
        <w:t>ka</w:t>
      </w:r>
      <w:r w:rsidRPr="00BC13EB">
        <w:rPr>
          <w:rFonts w:eastAsia="TimesNewRoman"/>
          <w:sz w:val="22"/>
          <w:szCs w:val="22"/>
        </w:rPr>
        <w:t>ń</w:t>
      </w:r>
      <w:r w:rsidRPr="00BC13EB">
        <w:rPr>
          <w:sz w:val="22"/>
          <w:szCs w:val="22"/>
        </w:rPr>
        <w:t>, deformacji, plam i wykrusze</w:t>
      </w:r>
      <w:r w:rsidRPr="00BC13EB">
        <w:rPr>
          <w:rFonts w:eastAsia="TimesNewRoman"/>
          <w:sz w:val="22"/>
          <w:szCs w:val="22"/>
        </w:rPr>
        <w:t>ń</w:t>
      </w:r>
      <w:r w:rsidRPr="00BC13EB">
        <w:rPr>
          <w:sz w:val="22"/>
          <w:szCs w:val="22"/>
        </w:rPr>
        <w:t>.</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6.3. Badania arbitrażowe</w:t>
      </w:r>
    </w:p>
    <w:p w:rsidR="00B97789" w:rsidRPr="00BC13EB" w:rsidRDefault="00B97789" w:rsidP="00B97789">
      <w:pPr>
        <w:jc w:val="both"/>
        <w:rPr>
          <w:sz w:val="22"/>
          <w:szCs w:val="22"/>
        </w:rPr>
      </w:pPr>
      <w:r w:rsidRPr="00BC13EB">
        <w:rPr>
          <w:sz w:val="22"/>
          <w:szCs w:val="22"/>
        </w:rPr>
        <w:t>Badania arbitra</w:t>
      </w:r>
      <w:r w:rsidRPr="00BC13EB">
        <w:rPr>
          <w:rFonts w:eastAsia="TimesNewRoman"/>
          <w:sz w:val="22"/>
          <w:szCs w:val="22"/>
        </w:rPr>
        <w:t>ż</w:t>
      </w:r>
      <w:r w:rsidRPr="00BC13EB">
        <w:rPr>
          <w:sz w:val="22"/>
          <w:szCs w:val="22"/>
        </w:rPr>
        <w:t>owe s</w:t>
      </w:r>
      <w:r w:rsidRPr="00BC13EB">
        <w:rPr>
          <w:rFonts w:eastAsia="TimesNewRoman"/>
          <w:sz w:val="22"/>
          <w:szCs w:val="22"/>
        </w:rPr>
        <w:t xml:space="preserve">ą </w:t>
      </w:r>
      <w:r w:rsidRPr="00BC13EB">
        <w:rPr>
          <w:sz w:val="22"/>
          <w:szCs w:val="22"/>
        </w:rPr>
        <w:t>powtórzeniem bada</w:t>
      </w:r>
      <w:r w:rsidRPr="00BC13EB">
        <w:rPr>
          <w:rFonts w:eastAsia="TimesNewRoman"/>
          <w:sz w:val="22"/>
          <w:szCs w:val="22"/>
        </w:rPr>
        <w:t xml:space="preserve">ń </w:t>
      </w:r>
      <w:r w:rsidRPr="00BC13EB">
        <w:rPr>
          <w:sz w:val="22"/>
          <w:szCs w:val="22"/>
        </w:rPr>
        <w:t>kontrolnych, co do których istniej</w:t>
      </w:r>
      <w:r w:rsidRPr="00BC13EB">
        <w:rPr>
          <w:rFonts w:eastAsia="TimesNewRoman"/>
          <w:sz w:val="22"/>
          <w:szCs w:val="22"/>
        </w:rPr>
        <w:t xml:space="preserve">ą </w:t>
      </w:r>
      <w:r w:rsidRPr="00BC13EB">
        <w:rPr>
          <w:sz w:val="22"/>
          <w:szCs w:val="22"/>
        </w:rPr>
        <w:t>uzasadnione w</w:t>
      </w:r>
      <w:r w:rsidRPr="00BC13EB">
        <w:rPr>
          <w:rFonts w:eastAsia="TimesNewRoman"/>
          <w:sz w:val="22"/>
          <w:szCs w:val="22"/>
        </w:rPr>
        <w:t>ą</w:t>
      </w:r>
      <w:r w:rsidRPr="00BC13EB">
        <w:rPr>
          <w:sz w:val="22"/>
          <w:szCs w:val="22"/>
        </w:rPr>
        <w:t>tpliwo</w:t>
      </w:r>
      <w:r w:rsidRPr="00BC13EB">
        <w:rPr>
          <w:rFonts w:eastAsia="TimesNewRoman"/>
          <w:sz w:val="22"/>
          <w:szCs w:val="22"/>
        </w:rPr>
        <w:t>ś</w:t>
      </w:r>
      <w:r w:rsidRPr="00BC13EB">
        <w:rPr>
          <w:sz w:val="22"/>
          <w:szCs w:val="22"/>
        </w:rPr>
        <w:t>ci ze strony Inżyniera/Kierownika projektu. Badania arbitra</w:t>
      </w:r>
      <w:r w:rsidRPr="00BC13EB">
        <w:rPr>
          <w:rFonts w:eastAsia="TimesNewRoman"/>
          <w:sz w:val="22"/>
          <w:szCs w:val="22"/>
        </w:rPr>
        <w:t>ż</w:t>
      </w:r>
      <w:r w:rsidRPr="00BC13EB">
        <w:rPr>
          <w:sz w:val="22"/>
          <w:szCs w:val="22"/>
        </w:rPr>
        <w:t>owe wykonuje na wniosek strony kontraktu niezale</w:t>
      </w:r>
      <w:r w:rsidRPr="00BC13EB">
        <w:rPr>
          <w:rFonts w:eastAsia="TimesNewRoman"/>
          <w:sz w:val="22"/>
          <w:szCs w:val="22"/>
        </w:rPr>
        <w:t>ż</w:t>
      </w:r>
      <w:r w:rsidRPr="00BC13EB">
        <w:rPr>
          <w:sz w:val="22"/>
          <w:szCs w:val="22"/>
        </w:rPr>
        <w:t>ne laboratorium (zaleca się, aby posiadało akredytację w zakresie badań, które są przedmiotem sporu), które nie wykonywało bada</w:t>
      </w:r>
      <w:r w:rsidRPr="00BC13EB">
        <w:rPr>
          <w:rFonts w:eastAsia="TimesNewRoman"/>
          <w:sz w:val="22"/>
          <w:szCs w:val="22"/>
        </w:rPr>
        <w:t xml:space="preserve">ń </w:t>
      </w:r>
      <w:r w:rsidRPr="00BC13EB">
        <w:rPr>
          <w:sz w:val="22"/>
          <w:szCs w:val="22"/>
        </w:rPr>
        <w:t>kontrolnych. Laboratorium to musi być zaakceptowane przez obie strony. Wyniki bada</w:t>
      </w:r>
      <w:r w:rsidRPr="00BC13EB">
        <w:rPr>
          <w:rFonts w:eastAsia="TimesNewRoman"/>
          <w:sz w:val="22"/>
          <w:szCs w:val="22"/>
        </w:rPr>
        <w:t xml:space="preserve">ń arbitrażowych </w:t>
      </w:r>
      <w:r w:rsidRPr="00BC13EB">
        <w:rPr>
          <w:sz w:val="22"/>
          <w:szCs w:val="22"/>
        </w:rPr>
        <w:t>zast</w:t>
      </w:r>
      <w:r w:rsidRPr="00BC13EB">
        <w:rPr>
          <w:rFonts w:eastAsia="TimesNewRoman"/>
          <w:sz w:val="22"/>
          <w:szCs w:val="22"/>
        </w:rPr>
        <w:t>ę</w:t>
      </w:r>
      <w:r w:rsidRPr="00BC13EB">
        <w:rPr>
          <w:sz w:val="22"/>
          <w:szCs w:val="22"/>
        </w:rPr>
        <w:t>puj</w:t>
      </w:r>
      <w:r w:rsidRPr="00BC13EB">
        <w:rPr>
          <w:rFonts w:eastAsia="TimesNewRoman"/>
          <w:sz w:val="22"/>
          <w:szCs w:val="22"/>
        </w:rPr>
        <w:t xml:space="preserve">ą </w:t>
      </w:r>
      <w:r w:rsidRPr="00BC13EB">
        <w:rPr>
          <w:sz w:val="22"/>
          <w:szCs w:val="22"/>
        </w:rPr>
        <w:t>wyniki badan kontrolnych (pierwotnych).</w:t>
      </w:r>
    </w:p>
    <w:p w:rsidR="00B97789" w:rsidRPr="00BC13EB" w:rsidRDefault="00B97789" w:rsidP="00B97789">
      <w:pPr>
        <w:jc w:val="both"/>
        <w:rPr>
          <w:sz w:val="22"/>
          <w:szCs w:val="22"/>
        </w:rPr>
      </w:pPr>
      <w:r w:rsidRPr="00BC13EB">
        <w:rPr>
          <w:sz w:val="22"/>
          <w:szCs w:val="22"/>
        </w:rPr>
        <w:t>Koszty bada</w:t>
      </w:r>
      <w:r w:rsidRPr="00BC13EB">
        <w:rPr>
          <w:rFonts w:eastAsia="TimesNewRoman"/>
          <w:sz w:val="22"/>
          <w:szCs w:val="22"/>
        </w:rPr>
        <w:t xml:space="preserve">ń </w:t>
      </w:r>
      <w:r w:rsidRPr="00BC13EB">
        <w:rPr>
          <w:sz w:val="22"/>
          <w:szCs w:val="22"/>
        </w:rPr>
        <w:t>arbitra</w:t>
      </w:r>
      <w:r w:rsidRPr="00BC13EB">
        <w:rPr>
          <w:rFonts w:eastAsia="TimesNewRoman"/>
          <w:sz w:val="22"/>
          <w:szCs w:val="22"/>
        </w:rPr>
        <w:t>ż</w:t>
      </w:r>
      <w:r w:rsidRPr="00BC13EB">
        <w:rPr>
          <w:sz w:val="22"/>
          <w:szCs w:val="22"/>
        </w:rPr>
        <w:t>owych wraz z wszystkimi kosztami ubocznymi ponosi strona, na której niekorzy</w:t>
      </w:r>
      <w:r w:rsidRPr="00BC13EB">
        <w:rPr>
          <w:rFonts w:eastAsia="TimesNewRoman"/>
          <w:sz w:val="22"/>
          <w:szCs w:val="22"/>
        </w:rPr>
        <w:t xml:space="preserve">ść </w:t>
      </w:r>
      <w:r w:rsidRPr="00BC13EB">
        <w:rPr>
          <w:sz w:val="22"/>
          <w:szCs w:val="22"/>
        </w:rPr>
        <w:t>przemawia wynik badania.</w:t>
      </w:r>
    </w:p>
    <w:p w:rsidR="00B97789" w:rsidRPr="00BC13EB" w:rsidRDefault="00B97789" w:rsidP="00B97789">
      <w:pPr>
        <w:jc w:val="both"/>
        <w:rPr>
          <w:sz w:val="22"/>
          <w:szCs w:val="22"/>
        </w:rPr>
      </w:pPr>
    </w:p>
    <w:p w:rsidR="00B97789" w:rsidRPr="00BC13EB" w:rsidRDefault="00B97789" w:rsidP="00B97789">
      <w:pPr>
        <w:jc w:val="both"/>
        <w:rPr>
          <w:b/>
          <w:sz w:val="22"/>
          <w:szCs w:val="22"/>
        </w:rPr>
      </w:pPr>
      <w:r w:rsidRPr="00BC13EB">
        <w:rPr>
          <w:b/>
          <w:sz w:val="22"/>
          <w:szCs w:val="22"/>
        </w:rPr>
        <w:t>6.4. Postępowanie z niewłaściwie wykonaną warstwą</w:t>
      </w:r>
    </w:p>
    <w:p w:rsidR="00B97789" w:rsidRPr="00BC13EB" w:rsidRDefault="00B97789" w:rsidP="00B97789">
      <w:pPr>
        <w:jc w:val="both"/>
        <w:rPr>
          <w:sz w:val="22"/>
          <w:szCs w:val="22"/>
        </w:rPr>
      </w:pPr>
      <w:r w:rsidRPr="00BC13EB">
        <w:rPr>
          <w:sz w:val="22"/>
          <w:szCs w:val="22"/>
        </w:rPr>
        <w:t>W zależności od rodzaju i zakresu wad zgodnie z porozumieniem (między Wykonawcą a Zamawiającym) w wypadku danej warstwy o danym zakresie możliwe są dwa przypadki:</w:t>
      </w:r>
    </w:p>
    <w:p w:rsidR="00B97789" w:rsidRPr="00BC13EB" w:rsidRDefault="00B97789" w:rsidP="00564D61">
      <w:pPr>
        <w:numPr>
          <w:ilvl w:val="0"/>
          <w:numId w:val="104"/>
        </w:numPr>
        <w:suppressAutoHyphens/>
        <w:overflowPunct w:val="0"/>
        <w:autoSpaceDE w:val="0"/>
        <w:jc w:val="both"/>
        <w:textAlignment w:val="baseline"/>
        <w:rPr>
          <w:sz w:val="22"/>
          <w:szCs w:val="22"/>
        </w:rPr>
      </w:pPr>
      <w:r w:rsidRPr="00BC13EB">
        <w:rPr>
          <w:sz w:val="22"/>
          <w:szCs w:val="22"/>
        </w:rPr>
        <w:t>Wykonawca usunie wadliwą warstwę i ponownie wykona warstwę o pożądanych właściwościach, zgodnych ze specyfikacją w ustalonym zakresie,</w:t>
      </w:r>
    </w:p>
    <w:p w:rsidR="00B97789" w:rsidRPr="00BC13EB" w:rsidRDefault="00B97789" w:rsidP="00564D61">
      <w:pPr>
        <w:numPr>
          <w:ilvl w:val="0"/>
          <w:numId w:val="104"/>
        </w:numPr>
        <w:suppressAutoHyphens/>
        <w:overflowPunct w:val="0"/>
        <w:autoSpaceDE w:val="0"/>
        <w:jc w:val="both"/>
        <w:textAlignment w:val="baseline"/>
        <w:rPr>
          <w:sz w:val="22"/>
          <w:szCs w:val="22"/>
        </w:rPr>
      </w:pPr>
      <w:r w:rsidRPr="00BC13EB">
        <w:rPr>
          <w:sz w:val="22"/>
          <w:szCs w:val="22"/>
        </w:rPr>
        <w:t>Zamawiający dokona potrąceń zapłaty według wyliczeń Inżyniera/Kierownika projektu (według zasad podanych w WT2 2008).</w:t>
      </w:r>
    </w:p>
    <w:p w:rsidR="00B97789" w:rsidRPr="00BC13EB" w:rsidRDefault="00B97789" w:rsidP="00B97789">
      <w:pPr>
        <w:jc w:val="both"/>
        <w:rPr>
          <w:sz w:val="22"/>
          <w:szCs w:val="22"/>
        </w:rPr>
      </w:pPr>
      <w:r w:rsidRPr="00BC13EB">
        <w:rPr>
          <w:sz w:val="22"/>
          <w:szCs w:val="22"/>
        </w:rPr>
        <w:t>Decyzję w tej sprawie podejmuje Zamawiający.</w:t>
      </w: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r w:rsidRPr="00BC13EB">
        <w:rPr>
          <w:sz w:val="22"/>
          <w:szCs w:val="22"/>
        </w:rPr>
        <w:t>7. Obmiar Robót</w:t>
      </w:r>
    </w:p>
    <w:p w:rsidR="00B97789" w:rsidRPr="00BC13EB" w:rsidRDefault="00B97789" w:rsidP="00B97789">
      <w:pPr>
        <w:jc w:val="both"/>
        <w:rPr>
          <w:sz w:val="22"/>
          <w:szCs w:val="22"/>
        </w:rPr>
      </w:pPr>
      <w:r w:rsidRPr="00BC13EB">
        <w:rPr>
          <w:sz w:val="22"/>
          <w:szCs w:val="22"/>
        </w:rPr>
        <w:t>Ogólne wymagania dotycz</w:t>
      </w:r>
      <w:r w:rsidRPr="00BC13EB">
        <w:rPr>
          <w:rFonts w:eastAsia="TimesNewRoman"/>
          <w:sz w:val="22"/>
          <w:szCs w:val="22"/>
        </w:rPr>
        <w:t>ą</w:t>
      </w:r>
      <w:r w:rsidRPr="00BC13EB">
        <w:rPr>
          <w:sz w:val="22"/>
          <w:szCs w:val="22"/>
        </w:rPr>
        <w:t>ce obmiaru Robót podano w DM.00.00.00.</w:t>
      </w:r>
    </w:p>
    <w:p w:rsidR="00B97789" w:rsidRPr="00BC13EB" w:rsidRDefault="00B97789" w:rsidP="00B97789">
      <w:pPr>
        <w:jc w:val="both"/>
        <w:rPr>
          <w:sz w:val="22"/>
          <w:szCs w:val="22"/>
        </w:rPr>
      </w:pPr>
      <w:r w:rsidRPr="00BC13EB">
        <w:rPr>
          <w:sz w:val="22"/>
          <w:szCs w:val="22"/>
        </w:rPr>
        <w:t>Jednostk</w:t>
      </w:r>
      <w:r w:rsidRPr="00BC13EB">
        <w:rPr>
          <w:rFonts w:eastAsia="TimesNewRoman"/>
          <w:sz w:val="22"/>
          <w:szCs w:val="22"/>
        </w:rPr>
        <w:t xml:space="preserve">ą </w:t>
      </w:r>
      <w:r w:rsidRPr="00BC13EB">
        <w:rPr>
          <w:sz w:val="22"/>
          <w:szCs w:val="22"/>
        </w:rPr>
        <w:t>obmiarow</w:t>
      </w:r>
      <w:r w:rsidRPr="00BC13EB">
        <w:rPr>
          <w:rFonts w:eastAsia="TimesNewRoman"/>
          <w:sz w:val="22"/>
          <w:szCs w:val="22"/>
        </w:rPr>
        <w:t xml:space="preserve">ą </w:t>
      </w:r>
      <w:r w:rsidRPr="00BC13EB">
        <w:rPr>
          <w:sz w:val="22"/>
          <w:szCs w:val="22"/>
        </w:rPr>
        <w:t>jest 1 m</w:t>
      </w:r>
      <w:r w:rsidRPr="00BC13EB">
        <w:rPr>
          <w:sz w:val="22"/>
          <w:szCs w:val="22"/>
          <w:vertAlign w:val="superscript"/>
        </w:rPr>
        <w:t>2</w:t>
      </w:r>
      <w:r w:rsidRPr="00BC13EB">
        <w:rPr>
          <w:sz w:val="22"/>
          <w:szCs w:val="22"/>
        </w:rPr>
        <w:t xml:space="preserve"> (metr kwadratowy) wykonanej warstwy podbudowy z betonu asfaltowego o okre</w:t>
      </w:r>
      <w:r w:rsidRPr="00BC13EB">
        <w:rPr>
          <w:rFonts w:eastAsia="TimesNewRoman"/>
          <w:sz w:val="22"/>
          <w:szCs w:val="22"/>
        </w:rPr>
        <w:t>ś</w:t>
      </w:r>
      <w:r w:rsidRPr="00BC13EB">
        <w:rPr>
          <w:sz w:val="22"/>
          <w:szCs w:val="22"/>
        </w:rPr>
        <w:t>lonej grubo</w:t>
      </w:r>
      <w:r w:rsidRPr="00BC13EB">
        <w:rPr>
          <w:rFonts w:eastAsia="TimesNewRoman"/>
          <w:sz w:val="22"/>
          <w:szCs w:val="22"/>
        </w:rPr>
        <w:t>ś</w:t>
      </w:r>
      <w:r w:rsidRPr="00BC13EB">
        <w:rPr>
          <w:sz w:val="22"/>
          <w:szCs w:val="22"/>
        </w:rPr>
        <w:t>ci, przyjmuj</w:t>
      </w:r>
      <w:r w:rsidRPr="00BC13EB">
        <w:rPr>
          <w:rFonts w:eastAsia="TimesNewRoman"/>
          <w:sz w:val="22"/>
          <w:szCs w:val="22"/>
        </w:rPr>
        <w:t>ą</w:t>
      </w:r>
      <w:r w:rsidRPr="00BC13EB">
        <w:rPr>
          <w:sz w:val="22"/>
          <w:szCs w:val="22"/>
        </w:rPr>
        <w:t>c szeroko</w:t>
      </w:r>
      <w:r w:rsidRPr="00BC13EB">
        <w:rPr>
          <w:rFonts w:eastAsia="TimesNewRoman"/>
          <w:sz w:val="22"/>
          <w:szCs w:val="22"/>
        </w:rPr>
        <w:t xml:space="preserve">ść </w:t>
      </w:r>
      <w:r w:rsidRPr="00BC13EB">
        <w:rPr>
          <w:sz w:val="22"/>
          <w:szCs w:val="22"/>
        </w:rPr>
        <w:t>górnej powierzchni podbudowy niezale</w:t>
      </w:r>
      <w:r w:rsidRPr="00BC13EB">
        <w:rPr>
          <w:rFonts w:eastAsia="TimesNewRoman"/>
          <w:sz w:val="22"/>
          <w:szCs w:val="22"/>
        </w:rPr>
        <w:t>ż</w:t>
      </w:r>
      <w:r w:rsidRPr="00BC13EB">
        <w:rPr>
          <w:sz w:val="22"/>
          <w:szCs w:val="22"/>
        </w:rPr>
        <w:t>nie od ilo</w:t>
      </w:r>
      <w:r w:rsidRPr="00BC13EB">
        <w:rPr>
          <w:rFonts w:eastAsia="TimesNewRoman"/>
          <w:sz w:val="22"/>
          <w:szCs w:val="22"/>
        </w:rPr>
        <w:t>ś</w:t>
      </w:r>
      <w:r w:rsidRPr="00BC13EB">
        <w:rPr>
          <w:sz w:val="22"/>
          <w:szCs w:val="22"/>
        </w:rPr>
        <w:t xml:space="preserve">ci warstw. </w:t>
      </w:r>
    </w:p>
    <w:p w:rsidR="00B97789" w:rsidRPr="00BC13EB" w:rsidRDefault="00B97789" w:rsidP="00B97789">
      <w:pPr>
        <w:jc w:val="both"/>
        <w:rPr>
          <w:sz w:val="22"/>
          <w:szCs w:val="22"/>
        </w:rPr>
      </w:pPr>
      <w:r w:rsidRPr="00BC13EB">
        <w:rPr>
          <w:sz w:val="22"/>
          <w:szCs w:val="22"/>
        </w:rPr>
        <w:t>Szeroko</w:t>
      </w:r>
      <w:r w:rsidRPr="00BC13EB">
        <w:rPr>
          <w:rFonts w:eastAsia="TimesNewRoman"/>
          <w:sz w:val="22"/>
          <w:szCs w:val="22"/>
        </w:rPr>
        <w:t xml:space="preserve">ść </w:t>
      </w:r>
      <w:r w:rsidRPr="00BC13EB">
        <w:rPr>
          <w:sz w:val="22"/>
          <w:szCs w:val="22"/>
        </w:rPr>
        <w:t>górnej powierzchni warstwy jest okre</w:t>
      </w:r>
      <w:r w:rsidRPr="00BC13EB">
        <w:rPr>
          <w:rFonts w:eastAsia="TimesNewRoman"/>
          <w:sz w:val="22"/>
          <w:szCs w:val="22"/>
        </w:rPr>
        <w:t>ś</w:t>
      </w:r>
      <w:r w:rsidRPr="00BC13EB">
        <w:rPr>
          <w:sz w:val="22"/>
          <w:szCs w:val="22"/>
        </w:rPr>
        <w:t>lona z wył</w:t>
      </w:r>
      <w:r w:rsidRPr="00BC13EB">
        <w:rPr>
          <w:rFonts w:eastAsia="TimesNewRoman"/>
          <w:sz w:val="22"/>
          <w:szCs w:val="22"/>
        </w:rPr>
        <w:t>ą</w:t>
      </w:r>
      <w:r w:rsidRPr="00BC13EB">
        <w:rPr>
          <w:sz w:val="22"/>
          <w:szCs w:val="22"/>
        </w:rPr>
        <w:t>czeniem skosów kraw</w:t>
      </w:r>
      <w:r w:rsidRPr="00BC13EB">
        <w:rPr>
          <w:rFonts w:eastAsia="TimesNewRoman"/>
          <w:sz w:val="22"/>
          <w:szCs w:val="22"/>
        </w:rPr>
        <w:t>ę</w:t>
      </w:r>
      <w:r w:rsidRPr="00BC13EB">
        <w:rPr>
          <w:sz w:val="22"/>
          <w:szCs w:val="22"/>
        </w:rPr>
        <w:t>dzi i brzegów, dla których wykonania oszacowanie ilo</w:t>
      </w:r>
      <w:r w:rsidRPr="00BC13EB">
        <w:rPr>
          <w:rFonts w:eastAsia="TimesNewRoman"/>
          <w:sz w:val="22"/>
          <w:szCs w:val="22"/>
        </w:rPr>
        <w:t>ś</w:t>
      </w:r>
      <w:r w:rsidRPr="00BC13EB">
        <w:rPr>
          <w:sz w:val="22"/>
          <w:szCs w:val="22"/>
        </w:rPr>
        <w:t>ci materiału nale</w:t>
      </w:r>
      <w:r w:rsidRPr="00BC13EB">
        <w:rPr>
          <w:rFonts w:eastAsia="TimesNewRoman"/>
          <w:sz w:val="22"/>
          <w:szCs w:val="22"/>
        </w:rPr>
        <w:t>ż</w:t>
      </w:r>
      <w:r w:rsidRPr="00BC13EB">
        <w:rPr>
          <w:sz w:val="22"/>
          <w:szCs w:val="22"/>
        </w:rPr>
        <w:t>y do Wykonawcy.</w:t>
      </w: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r w:rsidRPr="00BC13EB">
        <w:rPr>
          <w:sz w:val="22"/>
          <w:szCs w:val="22"/>
        </w:rPr>
        <w:t>8. Odbiór Robót</w:t>
      </w:r>
    </w:p>
    <w:p w:rsidR="00B97789" w:rsidRPr="00BC13EB" w:rsidRDefault="00B97789" w:rsidP="00B97789">
      <w:pPr>
        <w:jc w:val="both"/>
        <w:rPr>
          <w:sz w:val="22"/>
          <w:szCs w:val="22"/>
        </w:rPr>
      </w:pPr>
      <w:r w:rsidRPr="00BC13EB">
        <w:rPr>
          <w:sz w:val="22"/>
          <w:szCs w:val="22"/>
        </w:rPr>
        <w:t>Ogólne zasady odbioru robót podano w DM.00.00.00.</w:t>
      </w:r>
    </w:p>
    <w:p w:rsidR="00B97789" w:rsidRPr="00BC13EB" w:rsidRDefault="00B97789" w:rsidP="00B97789">
      <w:pPr>
        <w:jc w:val="both"/>
        <w:rPr>
          <w:sz w:val="22"/>
          <w:szCs w:val="22"/>
        </w:rPr>
      </w:pPr>
      <w:r w:rsidRPr="00BC13EB">
        <w:rPr>
          <w:sz w:val="22"/>
          <w:szCs w:val="22"/>
        </w:rPr>
        <w:t>Roboty uznaje si</w:t>
      </w:r>
      <w:r w:rsidRPr="00BC13EB">
        <w:rPr>
          <w:rFonts w:eastAsia="TimesNewRoman"/>
          <w:sz w:val="22"/>
          <w:szCs w:val="22"/>
        </w:rPr>
        <w:t xml:space="preserve">ę </w:t>
      </w:r>
      <w:r w:rsidRPr="00BC13EB">
        <w:rPr>
          <w:sz w:val="22"/>
          <w:szCs w:val="22"/>
        </w:rPr>
        <w:t>za wykonane zgodnie z Dokumentacj</w:t>
      </w:r>
      <w:r w:rsidRPr="00BC13EB">
        <w:rPr>
          <w:rFonts w:eastAsia="TimesNewRoman"/>
          <w:sz w:val="22"/>
          <w:szCs w:val="22"/>
        </w:rPr>
        <w:t xml:space="preserve">ą </w:t>
      </w:r>
      <w:r w:rsidRPr="00BC13EB">
        <w:rPr>
          <w:sz w:val="22"/>
          <w:szCs w:val="22"/>
        </w:rPr>
        <w:t>Projektow</w:t>
      </w:r>
      <w:r w:rsidRPr="00BC13EB">
        <w:rPr>
          <w:rFonts w:eastAsia="TimesNewRoman"/>
          <w:sz w:val="22"/>
          <w:szCs w:val="22"/>
        </w:rPr>
        <w:t>ą</w:t>
      </w:r>
      <w:r w:rsidRPr="00BC13EB">
        <w:rPr>
          <w:sz w:val="22"/>
          <w:szCs w:val="22"/>
        </w:rPr>
        <w:t xml:space="preserve">, </w:t>
      </w:r>
      <w:r w:rsidR="005A545C">
        <w:rPr>
          <w:sz w:val="22"/>
          <w:szCs w:val="22"/>
        </w:rPr>
        <w:t>STWiORB</w:t>
      </w:r>
      <w:r w:rsidRPr="00BC13EB">
        <w:rPr>
          <w:sz w:val="22"/>
          <w:szCs w:val="22"/>
        </w:rPr>
        <w:t xml:space="preserve"> i poleceniami Inżyniera/Kierownika projektu je</w:t>
      </w:r>
      <w:r w:rsidRPr="00BC13EB">
        <w:rPr>
          <w:rFonts w:eastAsia="TimesNewRoman"/>
          <w:sz w:val="22"/>
          <w:szCs w:val="22"/>
        </w:rPr>
        <w:t>ż</w:t>
      </w:r>
      <w:r w:rsidRPr="00BC13EB">
        <w:rPr>
          <w:sz w:val="22"/>
          <w:szCs w:val="22"/>
        </w:rPr>
        <w:t>eli wszystkie badania i pomiary z uwzgl</w:t>
      </w:r>
      <w:r w:rsidRPr="00BC13EB">
        <w:rPr>
          <w:rFonts w:eastAsia="TimesNewRoman"/>
          <w:sz w:val="22"/>
          <w:szCs w:val="22"/>
        </w:rPr>
        <w:t>ę</w:t>
      </w:r>
      <w:r w:rsidRPr="00BC13EB">
        <w:rPr>
          <w:sz w:val="22"/>
          <w:szCs w:val="22"/>
        </w:rPr>
        <w:t>dnieniem tolerancji wg p. 6 dały wyniki pozytywne.</w:t>
      </w:r>
    </w:p>
    <w:p w:rsidR="00B97789" w:rsidRPr="00BC13EB" w:rsidRDefault="00B97789" w:rsidP="00B97789">
      <w:pPr>
        <w:jc w:val="both"/>
        <w:rPr>
          <w:sz w:val="22"/>
          <w:szCs w:val="22"/>
        </w:rPr>
      </w:pPr>
      <w:r w:rsidRPr="00BC13EB">
        <w:rPr>
          <w:sz w:val="22"/>
          <w:szCs w:val="22"/>
        </w:rPr>
        <w:lastRenderedPageBreak/>
        <w:t>W przypadku niezgodno</w:t>
      </w:r>
      <w:r w:rsidRPr="00BC13EB">
        <w:rPr>
          <w:rFonts w:eastAsia="TimesNewRoman"/>
          <w:sz w:val="22"/>
          <w:szCs w:val="22"/>
        </w:rPr>
        <w:t>ś</w:t>
      </w:r>
      <w:r w:rsidRPr="00BC13EB">
        <w:rPr>
          <w:sz w:val="22"/>
          <w:szCs w:val="22"/>
        </w:rPr>
        <w:t>ci, cho</w:t>
      </w:r>
      <w:r w:rsidRPr="00BC13EB">
        <w:rPr>
          <w:rFonts w:eastAsia="TimesNewRoman"/>
          <w:sz w:val="22"/>
          <w:szCs w:val="22"/>
        </w:rPr>
        <w:t xml:space="preserve">ć </w:t>
      </w:r>
      <w:r w:rsidRPr="00BC13EB">
        <w:rPr>
          <w:sz w:val="22"/>
          <w:szCs w:val="22"/>
        </w:rPr>
        <w:t>jednego elementu robót z wymaganiami lub przekroczenia warto</w:t>
      </w:r>
      <w:r w:rsidRPr="00BC13EB">
        <w:rPr>
          <w:rFonts w:eastAsia="TimesNewRoman"/>
          <w:sz w:val="22"/>
          <w:szCs w:val="22"/>
        </w:rPr>
        <w:t>ś</w:t>
      </w:r>
      <w:r w:rsidRPr="00BC13EB">
        <w:rPr>
          <w:sz w:val="22"/>
          <w:szCs w:val="22"/>
        </w:rPr>
        <w:t>ci dopuszczalnych w badaniach, to roboty uznaje si</w:t>
      </w:r>
      <w:r w:rsidRPr="00BC13EB">
        <w:rPr>
          <w:rFonts w:eastAsia="TimesNewRoman"/>
          <w:sz w:val="22"/>
          <w:szCs w:val="22"/>
        </w:rPr>
        <w:t xml:space="preserve">ę </w:t>
      </w:r>
      <w:r w:rsidRPr="00BC13EB">
        <w:rPr>
          <w:sz w:val="22"/>
          <w:szCs w:val="22"/>
        </w:rPr>
        <w:t>za niezgodne z Dokumentacj</w:t>
      </w:r>
      <w:r w:rsidRPr="00BC13EB">
        <w:rPr>
          <w:rFonts w:eastAsia="TimesNewRoman"/>
          <w:sz w:val="22"/>
          <w:szCs w:val="22"/>
        </w:rPr>
        <w:t xml:space="preserve">ą </w:t>
      </w:r>
      <w:r w:rsidRPr="00BC13EB">
        <w:rPr>
          <w:sz w:val="22"/>
          <w:szCs w:val="22"/>
        </w:rPr>
        <w:t>Projektow</w:t>
      </w:r>
      <w:r w:rsidRPr="00BC13EB">
        <w:rPr>
          <w:rFonts w:eastAsia="TimesNewRoman"/>
          <w:sz w:val="22"/>
          <w:szCs w:val="22"/>
        </w:rPr>
        <w:t xml:space="preserve">ą </w:t>
      </w:r>
      <w:r w:rsidRPr="00BC13EB">
        <w:rPr>
          <w:sz w:val="22"/>
          <w:szCs w:val="22"/>
        </w:rPr>
        <w:t>i obarczone wad</w:t>
      </w:r>
      <w:r w:rsidRPr="00BC13EB">
        <w:rPr>
          <w:rFonts w:eastAsia="TimesNewRoman"/>
          <w:sz w:val="22"/>
          <w:szCs w:val="22"/>
        </w:rPr>
        <w:t>ą</w:t>
      </w:r>
      <w:r w:rsidRPr="00BC13EB">
        <w:rPr>
          <w:sz w:val="22"/>
          <w:szCs w:val="22"/>
        </w:rPr>
        <w:t>.</w:t>
      </w:r>
    </w:p>
    <w:p w:rsidR="00B97789" w:rsidRPr="00BC13EB" w:rsidRDefault="00B97789" w:rsidP="00B97789">
      <w:pPr>
        <w:jc w:val="both"/>
        <w:rPr>
          <w:sz w:val="22"/>
          <w:szCs w:val="22"/>
        </w:rPr>
      </w:pPr>
      <w:r w:rsidRPr="00BC13EB">
        <w:rPr>
          <w:sz w:val="22"/>
          <w:szCs w:val="22"/>
        </w:rPr>
        <w:t>Wady wykryte na etapie robót ulegaj</w:t>
      </w:r>
      <w:r w:rsidRPr="00BC13EB">
        <w:rPr>
          <w:rFonts w:eastAsia="TimesNewRoman"/>
          <w:sz w:val="22"/>
          <w:szCs w:val="22"/>
        </w:rPr>
        <w:t>ą</w:t>
      </w:r>
      <w:r w:rsidRPr="00BC13EB">
        <w:rPr>
          <w:sz w:val="22"/>
          <w:szCs w:val="22"/>
        </w:rPr>
        <w:t>cych zakryciu, powinny by</w:t>
      </w:r>
      <w:r w:rsidRPr="00BC13EB">
        <w:rPr>
          <w:rFonts w:eastAsia="TimesNewRoman"/>
          <w:sz w:val="22"/>
          <w:szCs w:val="22"/>
        </w:rPr>
        <w:t xml:space="preserve">ć </w:t>
      </w:r>
      <w:r w:rsidRPr="00BC13EB">
        <w:rPr>
          <w:sz w:val="22"/>
          <w:szCs w:val="22"/>
        </w:rPr>
        <w:t>poprawiane przez Wykonawc</w:t>
      </w:r>
      <w:r w:rsidRPr="00BC13EB">
        <w:rPr>
          <w:rFonts w:eastAsia="TimesNewRoman"/>
          <w:sz w:val="22"/>
          <w:szCs w:val="22"/>
        </w:rPr>
        <w:t xml:space="preserve">ę </w:t>
      </w:r>
      <w:r w:rsidRPr="00BC13EB">
        <w:rPr>
          <w:sz w:val="22"/>
          <w:szCs w:val="22"/>
        </w:rPr>
        <w:t>przed ich zakryciem.</w:t>
      </w:r>
    </w:p>
    <w:p w:rsidR="00B97789" w:rsidRPr="00BC13EB" w:rsidRDefault="00B97789" w:rsidP="00B97789">
      <w:pPr>
        <w:jc w:val="both"/>
        <w:rPr>
          <w:sz w:val="22"/>
          <w:szCs w:val="22"/>
        </w:rPr>
      </w:pPr>
      <w:r w:rsidRPr="00BC13EB">
        <w:rPr>
          <w:sz w:val="22"/>
          <w:szCs w:val="22"/>
        </w:rPr>
        <w:t>Natomiast wady, które s</w:t>
      </w:r>
      <w:r w:rsidRPr="00BC13EB">
        <w:rPr>
          <w:rFonts w:eastAsia="TimesNewRoman"/>
          <w:sz w:val="22"/>
          <w:szCs w:val="22"/>
        </w:rPr>
        <w:t xml:space="preserve">ą </w:t>
      </w:r>
      <w:r w:rsidRPr="00BC13EB">
        <w:rPr>
          <w:sz w:val="22"/>
          <w:szCs w:val="22"/>
        </w:rPr>
        <w:t>dokumentowane na etapie bada</w:t>
      </w:r>
      <w:r w:rsidRPr="00BC13EB">
        <w:rPr>
          <w:rFonts w:eastAsia="TimesNewRoman"/>
          <w:sz w:val="22"/>
          <w:szCs w:val="22"/>
        </w:rPr>
        <w:t xml:space="preserve">ń </w:t>
      </w:r>
      <w:r w:rsidRPr="00BC13EB">
        <w:rPr>
          <w:sz w:val="22"/>
          <w:szCs w:val="22"/>
        </w:rPr>
        <w:t>kontrolnych lub oceny wizualnej do odbioru ko</w:t>
      </w:r>
      <w:r w:rsidRPr="00BC13EB">
        <w:rPr>
          <w:rFonts w:eastAsia="TimesNewRoman"/>
          <w:sz w:val="22"/>
          <w:szCs w:val="22"/>
        </w:rPr>
        <w:t>ń</w:t>
      </w:r>
      <w:r w:rsidRPr="00BC13EB">
        <w:rPr>
          <w:sz w:val="22"/>
          <w:szCs w:val="22"/>
        </w:rPr>
        <w:t>cowego, b</w:t>
      </w:r>
      <w:r w:rsidRPr="00BC13EB">
        <w:rPr>
          <w:rFonts w:eastAsia="TimesNewRoman"/>
          <w:sz w:val="22"/>
          <w:szCs w:val="22"/>
        </w:rPr>
        <w:t>ę</w:t>
      </w:r>
      <w:r w:rsidRPr="00BC13EB">
        <w:rPr>
          <w:sz w:val="22"/>
          <w:szCs w:val="22"/>
        </w:rPr>
        <w:t>d</w:t>
      </w:r>
      <w:r w:rsidRPr="00BC13EB">
        <w:rPr>
          <w:rFonts w:eastAsia="TimesNewRoman"/>
          <w:sz w:val="22"/>
          <w:szCs w:val="22"/>
        </w:rPr>
        <w:t xml:space="preserve">ą </w:t>
      </w:r>
      <w:r w:rsidRPr="00BC13EB">
        <w:rPr>
          <w:sz w:val="22"/>
          <w:szCs w:val="22"/>
        </w:rPr>
        <w:t>klasyfikowane przez komisj</w:t>
      </w:r>
      <w:r w:rsidRPr="00BC13EB">
        <w:rPr>
          <w:rFonts w:eastAsia="TimesNewRoman"/>
          <w:sz w:val="22"/>
          <w:szCs w:val="22"/>
        </w:rPr>
        <w:t xml:space="preserve">ę </w:t>
      </w:r>
      <w:r w:rsidRPr="00BC13EB">
        <w:rPr>
          <w:sz w:val="22"/>
          <w:szCs w:val="22"/>
        </w:rPr>
        <w:t>pod k</w:t>
      </w:r>
      <w:r w:rsidRPr="00BC13EB">
        <w:rPr>
          <w:rFonts w:eastAsia="TimesNewRoman"/>
          <w:sz w:val="22"/>
          <w:szCs w:val="22"/>
        </w:rPr>
        <w:t>ą</w:t>
      </w:r>
      <w:r w:rsidRPr="00BC13EB">
        <w:rPr>
          <w:sz w:val="22"/>
          <w:szCs w:val="22"/>
        </w:rPr>
        <w:t>tem, jaki mo</w:t>
      </w:r>
      <w:r w:rsidRPr="00BC13EB">
        <w:rPr>
          <w:rFonts w:eastAsia="TimesNewRoman"/>
          <w:sz w:val="22"/>
          <w:szCs w:val="22"/>
        </w:rPr>
        <w:t>ż</w:t>
      </w:r>
      <w:r w:rsidRPr="00BC13EB">
        <w:rPr>
          <w:sz w:val="22"/>
          <w:szCs w:val="22"/>
        </w:rPr>
        <w:t>e by</w:t>
      </w:r>
      <w:r w:rsidRPr="00BC13EB">
        <w:rPr>
          <w:rFonts w:eastAsia="TimesNewRoman"/>
          <w:sz w:val="22"/>
          <w:szCs w:val="22"/>
        </w:rPr>
        <w:t xml:space="preserve">ć </w:t>
      </w:r>
      <w:r w:rsidRPr="00BC13EB">
        <w:rPr>
          <w:sz w:val="22"/>
          <w:szCs w:val="22"/>
        </w:rPr>
        <w:t>ich wpływ na: trwało</w:t>
      </w:r>
      <w:r w:rsidRPr="00BC13EB">
        <w:rPr>
          <w:rFonts w:eastAsia="TimesNewRoman"/>
          <w:sz w:val="22"/>
          <w:szCs w:val="22"/>
        </w:rPr>
        <w:t>ść</w:t>
      </w:r>
      <w:r w:rsidRPr="00BC13EB">
        <w:rPr>
          <w:sz w:val="22"/>
          <w:szCs w:val="22"/>
        </w:rPr>
        <w:t>, bezpiecze</w:t>
      </w:r>
      <w:r w:rsidRPr="00BC13EB">
        <w:rPr>
          <w:rFonts w:eastAsia="TimesNewRoman"/>
          <w:sz w:val="22"/>
          <w:szCs w:val="22"/>
        </w:rPr>
        <w:t>ń</w:t>
      </w:r>
      <w:r w:rsidRPr="00BC13EB">
        <w:rPr>
          <w:sz w:val="22"/>
          <w:szCs w:val="22"/>
        </w:rPr>
        <w:t>stwo, estetyk</w:t>
      </w:r>
      <w:r w:rsidRPr="00BC13EB">
        <w:rPr>
          <w:rFonts w:eastAsia="TimesNewRoman"/>
          <w:sz w:val="22"/>
          <w:szCs w:val="22"/>
        </w:rPr>
        <w:t xml:space="preserve">ę </w:t>
      </w:r>
      <w:r w:rsidRPr="00BC13EB">
        <w:rPr>
          <w:sz w:val="22"/>
          <w:szCs w:val="22"/>
        </w:rPr>
        <w:t>odbieranego zadania inwestycyjnego. Ocena wpływu wad na wymienione czynniki, pozwoli podj</w:t>
      </w:r>
      <w:r w:rsidRPr="00BC13EB">
        <w:rPr>
          <w:rFonts w:eastAsia="TimesNewRoman"/>
          <w:sz w:val="22"/>
          <w:szCs w:val="22"/>
        </w:rPr>
        <w:t xml:space="preserve">ąć </w:t>
      </w:r>
      <w:r w:rsidRPr="00BC13EB">
        <w:rPr>
          <w:sz w:val="22"/>
          <w:szCs w:val="22"/>
        </w:rPr>
        <w:t>Komisji odpowiednie decyzje obci</w:t>
      </w:r>
      <w:r w:rsidRPr="00BC13EB">
        <w:rPr>
          <w:rFonts w:eastAsia="TimesNewRoman"/>
          <w:sz w:val="22"/>
          <w:szCs w:val="22"/>
        </w:rPr>
        <w:t>ąż</w:t>
      </w:r>
      <w:r w:rsidRPr="00BC13EB">
        <w:rPr>
          <w:sz w:val="22"/>
          <w:szCs w:val="22"/>
        </w:rPr>
        <w:t>aj</w:t>
      </w:r>
      <w:r w:rsidRPr="00BC13EB">
        <w:rPr>
          <w:rFonts w:eastAsia="TimesNewRoman"/>
          <w:sz w:val="22"/>
          <w:szCs w:val="22"/>
        </w:rPr>
        <w:t>ą</w:t>
      </w:r>
      <w:r w:rsidRPr="00BC13EB">
        <w:rPr>
          <w:sz w:val="22"/>
          <w:szCs w:val="22"/>
        </w:rPr>
        <w:t>ce Wykonawc</w:t>
      </w:r>
      <w:r w:rsidRPr="00BC13EB">
        <w:rPr>
          <w:rFonts w:eastAsia="TimesNewRoman"/>
          <w:sz w:val="22"/>
          <w:szCs w:val="22"/>
        </w:rPr>
        <w:t>ę</w:t>
      </w:r>
      <w:r w:rsidRPr="00BC13EB">
        <w:rPr>
          <w:sz w:val="22"/>
          <w:szCs w:val="22"/>
        </w:rPr>
        <w:t>.</w:t>
      </w:r>
    </w:p>
    <w:p w:rsidR="00B97789" w:rsidRPr="00BC13EB" w:rsidRDefault="00B97789" w:rsidP="00B97789">
      <w:pPr>
        <w:jc w:val="both"/>
        <w:rPr>
          <w:sz w:val="22"/>
          <w:szCs w:val="22"/>
        </w:rPr>
      </w:pPr>
      <w:r w:rsidRPr="00BC13EB">
        <w:rPr>
          <w:sz w:val="22"/>
          <w:szCs w:val="22"/>
        </w:rPr>
        <w:t>Je</w:t>
      </w:r>
      <w:r w:rsidRPr="00BC13EB">
        <w:rPr>
          <w:rFonts w:eastAsia="TimesNewRoman"/>
          <w:sz w:val="22"/>
          <w:szCs w:val="22"/>
        </w:rPr>
        <w:t>ż</w:t>
      </w:r>
      <w:r w:rsidRPr="00BC13EB">
        <w:rPr>
          <w:sz w:val="22"/>
          <w:szCs w:val="22"/>
        </w:rPr>
        <w:t>eli warunki umowy przewiduj</w:t>
      </w:r>
      <w:r w:rsidRPr="00BC13EB">
        <w:rPr>
          <w:rFonts w:eastAsia="TimesNewRoman"/>
          <w:sz w:val="22"/>
          <w:szCs w:val="22"/>
        </w:rPr>
        <w:t xml:space="preserve">ą </w:t>
      </w:r>
      <w:r w:rsidRPr="00BC13EB">
        <w:rPr>
          <w:sz w:val="22"/>
          <w:szCs w:val="22"/>
        </w:rPr>
        <w:t>dokonywanie potr</w:t>
      </w:r>
      <w:r w:rsidRPr="00BC13EB">
        <w:rPr>
          <w:rFonts w:eastAsia="TimesNewRoman"/>
          <w:sz w:val="22"/>
          <w:szCs w:val="22"/>
        </w:rPr>
        <w:t>ą</w:t>
      </w:r>
      <w:r w:rsidRPr="00BC13EB">
        <w:rPr>
          <w:sz w:val="22"/>
          <w:szCs w:val="22"/>
        </w:rPr>
        <w:t>ce</w:t>
      </w:r>
      <w:r w:rsidRPr="00BC13EB">
        <w:rPr>
          <w:rFonts w:eastAsia="TimesNewRoman"/>
          <w:sz w:val="22"/>
          <w:szCs w:val="22"/>
        </w:rPr>
        <w:t>ń</w:t>
      </w:r>
      <w:r w:rsidRPr="00BC13EB">
        <w:rPr>
          <w:sz w:val="22"/>
          <w:szCs w:val="22"/>
        </w:rPr>
        <w:t>, to Zamawiaj</w:t>
      </w:r>
      <w:r w:rsidRPr="00BC13EB">
        <w:rPr>
          <w:rFonts w:eastAsia="TimesNewRoman"/>
          <w:sz w:val="22"/>
          <w:szCs w:val="22"/>
        </w:rPr>
        <w:t>ą</w:t>
      </w:r>
      <w:r w:rsidRPr="00BC13EB">
        <w:rPr>
          <w:sz w:val="22"/>
          <w:szCs w:val="22"/>
        </w:rPr>
        <w:t>cy mo</w:t>
      </w:r>
      <w:r w:rsidRPr="00BC13EB">
        <w:rPr>
          <w:rFonts w:eastAsia="TimesNewRoman"/>
          <w:sz w:val="22"/>
          <w:szCs w:val="22"/>
        </w:rPr>
        <w:t>ż</w:t>
      </w:r>
      <w:r w:rsidRPr="00BC13EB">
        <w:rPr>
          <w:sz w:val="22"/>
          <w:szCs w:val="22"/>
        </w:rPr>
        <w:t>e, w razie niedotrzymania warto</w:t>
      </w:r>
      <w:r w:rsidRPr="00BC13EB">
        <w:rPr>
          <w:rFonts w:eastAsia="TimesNewRoman"/>
          <w:sz w:val="22"/>
          <w:szCs w:val="22"/>
        </w:rPr>
        <w:t>ś</w:t>
      </w:r>
      <w:r w:rsidRPr="00BC13EB">
        <w:rPr>
          <w:sz w:val="22"/>
          <w:szCs w:val="22"/>
        </w:rPr>
        <w:t>ci dopuszczalnych, dokona</w:t>
      </w:r>
      <w:r w:rsidRPr="00BC13EB">
        <w:rPr>
          <w:rFonts w:eastAsia="TimesNewRoman"/>
          <w:sz w:val="22"/>
          <w:szCs w:val="22"/>
        </w:rPr>
        <w:t xml:space="preserve">ć </w:t>
      </w:r>
      <w:r w:rsidRPr="00BC13EB">
        <w:rPr>
          <w:sz w:val="22"/>
          <w:szCs w:val="22"/>
        </w:rPr>
        <w:t>potr</w:t>
      </w:r>
      <w:r w:rsidRPr="00BC13EB">
        <w:rPr>
          <w:rFonts w:eastAsia="TimesNewRoman"/>
          <w:sz w:val="22"/>
          <w:szCs w:val="22"/>
        </w:rPr>
        <w:t>ą</w:t>
      </w:r>
      <w:r w:rsidRPr="00BC13EB">
        <w:rPr>
          <w:sz w:val="22"/>
          <w:szCs w:val="22"/>
        </w:rPr>
        <w:t>ce</w:t>
      </w:r>
      <w:r w:rsidRPr="00BC13EB">
        <w:rPr>
          <w:rFonts w:eastAsia="TimesNewRoman"/>
          <w:sz w:val="22"/>
          <w:szCs w:val="22"/>
        </w:rPr>
        <w:t xml:space="preserve">ń </w:t>
      </w:r>
      <w:r w:rsidRPr="00BC13EB">
        <w:rPr>
          <w:sz w:val="22"/>
          <w:szCs w:val="22"/>
        </w:rPr>
        <w:t>według zasad okre</w:t>
      </w:r>
      <w:r w:rsidRPr="00BC13EB">
        <w:rPr>
          <w:rFonts w:eastAsia="TimesNewRoman"/>
          <w:sz w:val="22"/>
          <w:szCs w:val="22"/>
        </w:rPr>
        <w:t>ś</w:t>
      </w:r>
      <w:r w:rsidRPr="00BC13EB">
        <w:rPr>
          <w:sz w:val="22"/>
          <w:szCs w:val="22"/>
        </w:rPr>
        <w:t>lonych w WT-2 2008 „Nawierzchnie asfaltowe na drogach publicznych”.</w:t>
      </w: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r w:rsidRPr="00BC13EB">
        <w:rPr>
          <w:sz w:val="22"/>
          <w:szCs w:val="22"/>
        </w:rPr>
        <w:t>9. Podstawa płatności</w:t>
      </w:r>
    </w:p>
    <w:p w:rsidR="00B97789" w:rsidRPr="00BC13EB" w:rsidRDefault="00B97789" w:rsidP="00B97789">
      <w:pPr>
        <w:jc w:val="both"/>
        <w:rPr>
          <w:sz w:val="22"/>
          <w:szCs w:val="22"/>
        </w:rPr>
      </w:pPr>
      <w:r w:rsidRPr="00BC13EB">
        <w:rPr>
          <w:sz w:val="22"/>
          <w:szCs w:val="22"/>
        </w:rPr>
        <w:t>Ogólne ustalenia dotycz</w:t>
      </w:r>
      <w:r w:rsidRPr="00BC13EB">
        <w:rPr>
          <w:rFonts w:eastAsia="TimesNewRoman"/>
          <w:sz w:val="22"/>
          <w:szCs w:val="22"/>
        </w:rPr>
        <w:t>ą</w:t>
      </w:r>
      <w:r w:rsidRPr="00BC13EB">
        <w:rPr>
          <w:sz w:val="22"/>
          <w:szCs w:val="22"/>
        </w:rPr>
        <w:t>ce podstawy płatno</w:t>
      </w:r>
      <w:r w:rsidRPr="00BC13EB">
        <w:rPr>
          <w:rFonts w:eastAsia="TimesNewRoman"/>
          <w:sz w:val="22"/>
          <w:szCs w:val="22"/>
        </w:rPr>
        <w:t>ś</w:t>
      </w:r>
      <w:r w:rsidRPr="00BC13EB">
        <w:rPr>
          <w:sz w:val="22"/>
          <w:szCs w:val="22"/>
        </w:rPr>
        <w:t>ci podano w DM.00.00.00.</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prace pomiarowe,</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roboty przygotowawcze,</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opracowanie recepty laboratoryjnej dla mieszanki mineralno-asfaltowej, wykonanie zarobu próbnego i badań oraz akceptację recepty, opracowanie PZJ,</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wyprodukowanie mieszanki mineralno-asfaltowej i jej transport na miejsce wbudowania,</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ochrona mieszanki w czasie transportu oraz podczas oczekiwania na rozładunek;</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zabezpieczenie, zasłoni</w:t>
      </w:r>
      <w:r w:rsidRPr="00BC13EB">
        <w:rPr>
          <w:rFonts w:eastAsia="TimesNewRoman"/>
          <w:sz w:val="22"/>
          <w:szCs w:val="22"/>
        </w:rPr>
        <w:t>ę</w:t>
      </w:r>
      <w:r w:rsidRPr="00BC13EB">
        <w:rPr>
          <w:sz w:val="22"/>
          <w:szCs w:val="22"/>
        </w:rPr>
        <w:t>cie i odsłoni</w:t>
      </w:r>
      <w:r w:rsidRPr="00BC13EB">
        <w:rPr>
          <w:rFonts w:eastAsia="TimesNewRoman"/>
          <w:sz w:val="22"/>
          <w:szCs w:val="22"/>
        </w:rPr>
        <w:t>ę</w:t>
      </w:r>
      <w:r w:rsidRPr="00BC13EB">
        <w:rPr>
          <w:sz w:val="22"/>
          <w:szCs w:val="22"/>
        </w:rPr>
        <w:t>cie kraw</w:t>
      </w:r>
      <w:r w:rsidRPr="00BC13EB">
        <w:rPr>
          <w:rFonts w:eastAsia="TimesNewRoman"/>
          <w:sz w:val="22"/>
          <w:szCs w:val="22"/>
        </w:rPr>
        <w:t>ęż</w:t>
      </w:r>
      <w:r w:rsidRPr="00BC13EB">
        <w:rPr>
          <w:sz w:val="22"/>
          <w:szCs w:val="22"/>
        </w:rPr>
        <w:t>ników, studzienek, kratek wpustów deszczowych, itp.,</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oczyszczenie i skropienie podło</w:t>
      </w:r>
      <w:r w:rsidRPr="00BC13EB">
        <w:rPr>
          <w:rFonts w:eastAsia="TimesNewRoman"/>
          <w:sz w:val="22"/>
          <w:szCs w:val="22"/>
        </w:rPr>
        <w:t>ż</w:t>
      </w:r>
      <w:r w:rsidRPr="00BC13EB">
        <w:rPr>
          <w:sz w:val="22"/>
          <w:szCs w:val="22"/>
        </w:rPr>
        <w:t>a pod wykonanie podbudowy,</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rozło</w:t>
      </w:r>
      <w:r w:rsidRPr="00BC13EB">
        <w:rPr>
          <w:rFonts w:eastAsia="TimesNewRoman"/>
          <w:sz w:val="22"/>
          <w:szCs w:val="22"/>
        </w:rPr>
        <w:t>ż</w:t>
      </w:r>
      <w:r w:rsidRPr="00BC13EB">
        <w:rPr>
          <w:sz w:val="22"/>
          <w:szCs w:val="22"/>
        </w:rPr>
        <w:t>enie i zag</w:t>
      </w:r>
      <w:r w:rsidRPr="00BC13EB">
        <w:rPr>
          <w:rFonts w:eastAsia="TimesNewRoman"/>
          <w:sz w:val="22"/>
          <w:szCs w:val="22"/>
        </w:rPr>
        <w:t>ę</w:t>
      </w:r>
      <w:r w:rsidRPr="00BC13EB">
        <w:rPr>
          <w:sz w:val="22"/>
          <w:szCs w:val="22"/>
        </w:rPr>
        <w:t>szczenie mieszanki mineralno-asfaltowej,</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 xml:space="preserve">wykonanie spoin, połączeń i szczelin zgodnie z </w:t>
      </w:r>
      <w:r w:rsidR="005A545C">
        <w:rPr>
          <w:sz w:val="22"/>
          <w:szCs w:val="22"/>
        </w:rPr>
        <w:t>STWiORB</w:t>
      </w:r>
      <w:r w:rsidRPr="00BC13EB">
        <w:rPr>
          <w:sz w:val="22"/>
          <w:szCs w:val="22"/>
        </w:rPr>
        <w:t>,</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uformowanie i uszczelnienie kraw</w:t>
      </w:r>
      <w:r w:rsidRPr="00BC13EB">
        <w:rPr>
          <w:rFonts w:eastAsia="TimesNewRoman"/>
          <w:sz w:val="22"/>
          <w:szCs w:val="22"/>
        </w:rPr>
        <w:t>ę</w:t>
      </w:r>
      <w:r w:rsidRPr="00BC13EB">
        <w:rPr>
          <w:sz w:val="22"/>
          <w:szCs w:val="22"/>
        </w:rPr>
        <w:t>dzi bocznych,</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przeprowadzenie pomiarów i bada</w:t>
      </w:r>
      <w:r w:rsidRPr="00BC13EB">
        <w:rPr>
          <w:rFonts w:eastAsia="TimesNewRoman"/>
          <w:sz w:val="22"/>
          <w:szCs w:val="22"/>
        </w:rPr>
        <w:t xml:space="preserve">ń </w:t>
      </w:r>
      <w:r w:rsidRPr="00BC13EB">
        <w:rPr>
          <w:sz w:val="22"/>
          <w:szCs w:val="22"/>
        </w:rPr>
        <w:t xml:space="preserve">laboratoryjnych, wymaganych w </w:t>
      </w:r>
      <w:r w:rsidR="005A545C">
        <w:rPr>
          <w:sz w:val="22"/>
          <w:szCs w:val="22"/>
        </w:rPr>
        <w:t>STWiORB</w:t>
      </w:r>
      <w:r w:rsidRPr="00BC13EB">
        <w:rPr>
          <w:sz w:val="22"/>
          <w:szCs w:val="22"/>
        </w:rPr>
        <w:t>,</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naprawa nawierzchni po pobraniu próbek i wykonaniu bada</w:t>
      </w:r>
      <w:r w:rsidRPr="00BC13EB">
        <w:rPr>
          <w:rFonts w:eastAsia="TimesNewRoman"/>
          <w:sz w:val="22"/>
          <w:szCs w:val="22"/>
        </w:rPr>
        <w:t>ń</w:t>
      </w:r>
      <w:r w:rsidRPr="00BC13EB">
        <w:rPr>
          <w:sz w:val="22"/>
          <w:szCs w:val="22"/>
        </w:rPr>
        <w:t>,</w:t>
      </w:r>
    </w:p>
    <w:p w:rsidR="00B97789" w:rsidRPr="00BC13EB" w:rsidRDefault="00B97789" w:rsidP="00564D61">
      <w:pPr>
        <w:numPr>
          <w:ilvl w:val="0"/>
          <w:numId w:val="99"/>
        </w:numPr>
        <w:tabs>
          <w:tab w:val="left" w:pos="567"/>
          <w:tab w:val="left" w:pos="737"/>
        </w:tabs>
        <w:jc w:val="both"/>
        <w:rPr>
          <w:sz w:val="22"/>
          <w:szCs w:val="22"/>
        </w:rPr>
      </w:pPr>
      <w:r w:rsidRPr="00BC13EB">
        <w:rPr>
          <w:sz w:val="22"/>
          <w:szCs w:val="22"/>
        </w:rPr>
        <w:t>koszt utrzymania czysto</w:t>
      </w:r>
      <w:r w:rsidRPr="00BC13EB">
        <w:rPr>
          <w:rFonts w:eastAsia="TimesNewRoman"/>
          <w:sz w:val="22"/>
          <w:szCs w:val="22"/>
        </w:rPr>
        <w:t>ś</w:t>
      </w:r>
      <w:r w:rsidRPr="00BC13EB">
        <w:rPr>
          <w:sz w:val="22"/>
          <w:szCs w:val="22"/>
        </w:rPr>
        <w:t>ci na przylegaj</w:t>
      </w:r>
      <w:r w:rsidRPr="00BC13EB">
        <w:rPr>
          <w:rFonts w:eastAsia="TimesNewRoman"/>
          <w:sz w:val="22"/>
          <w:szCs w:val="22"/>
        </w:rPr>
        <w:t>ą</w:t>
      </w:r>
      <w:r w:rsidRPr="00BC13EB">
        <w:rPr>
          <w:sz w:val="22"/>
          <w:szCs w:val="22"/>
        </w:rPr>
        <w:t>cych drogach lub terenie budowy.</w:t>
      </w: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p>
    <w:p w:rsidR="00B97789" w:rsidRPr="00BC13EB" w:rsidRDefault="00B97789" w:rsidP="00B97789">
      <w:pPr>
        <w:pStyle w:val="Nagwek1"/>
        <w:keepLines w:val="0"/>
        <w:tabs>
          <w:tab w:val="clear" w:pos="432"/>
          <w:tab w:val="num" w:pos="397"/>
          <w:tab w:val="left" w:pos="567"/>
          <w:tab w:val="left" w:pos="737"/>
        </w:tabs>
        <w:suppressAutoHyphens w:val="0"/>
        <w:overflowPunct/>
        <w:autoSpaceDE/>
        <w:spacing w:before="0" w:after="0"/>
        <w:ind w:left="0" w:firstLine="0"/>
        <w:textAlignment w:val="auto"/>
        <w:rPr>
          <w:sz w:val="22"/>
          <w:szCs w:val="22"/>
        </w:rPr>
      </w:pPr>
      <w:r w:rsidRPr="00BC13EB">
        <w:rPr>
          <w:sz w:val="22"/>
          <w:szCs w:val="22"/>
        </w:rPr>
        <w:t>10. Przepisy związane</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10.1. Normy</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932-3 Badania podstawowych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Procedura i terminologia uproszczonego opisu petrograficznego</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933-1 Badania geometrycznych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Oznaczanie składu ziarnowego. Metoda przesiewania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933-3 Badania geometrycznych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Oznaczanie kształtu ziaren za pomoc</w:t>
      </w:r>
      <w:r w:rsidRPr="00BC13EB">
        <w:rPr>
          <w:rFonts w:eastAsia="TimesNewRoman"/>
          <w:sz w:val="22"/>
          <w:szCs w:val="22"/>
        </w:rPr>
        <w:t xml:space="preserve">ą </w:t>
      </w:r>
      <w:r w:rsidRPr="00BC13EB">
        <w:rPr>
          <w:sz w:val="22"/>
          <w:szCs w:val="22"/>
        </w:rPr>
        <w:t>wska</w:t>
      </w:r>
      <w:r w:rsidRPr="00BC13EB">
        <w:rPr>
          <w:rFonts w:eastAsia="TimesNewRoman"/>
          <w:sz w:val="22"/>
          <w:szCs w:val="22"/>
        </w:rPr>
        <w:t>ź</w:t>
      </w:r>
      <w:r w:rsidRPr="00BC13EB">
        <w:rPr>
          <w:sz w:val="22"/>
          <w:szCs w:val="22"/>
        </w:rPr>
        <w:t>nika płasko</w:t>
      </w:r>
      <w:r w:rsidRPr="00BC13EB">
        <w:rPr>
          <w:rFonts w:eastAsia="TimesNewRoman"/>
          <w:sz w:val="22"/>
          <w:szCs w:val="22"/>
        </w:rPr>
        <w:t>ś</w:t>
      </w:r>
      <w:r w:rsidRPr="00BC13EB">
        <w:rPr>
          <w:sz w:val="22"/>
          <w:szCs w:val="22"/>
        </w:rPr>
        <w:t>ci</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933-4 Badania geometrycznych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Cz</w:t>
      </w:r>
      <w:r w:rsidRPr="00BC13EB">
        <w:rPr>
          <w:rFonts w:eastAsia="TimesNewRoman"/>
          <w:sz w:val="22"/>
          <w:szCs w:val="22"/>
        </w:rPr>
        <w:t xml:space="preserve">ęść </w:t>
      </w:r>
      <w:r w:rsidRPr="00BC13EB">
        <w:rPr>
          <w:sz w:val="22"/>
          <w:szCs w:val="22"/>
        </w:rPr>
        <w:t>4: Oznaczanie kształtu ziaren. Wska</w:t>
      </w:r>
      <w:r w:rsidRPr="00BC13EB">
        <w:rPr>
          <w:rFonts w:eastAsia="TimesNewRoman"/>
          <w:sz w:val="22"/>
          <w:szCs w:val="22"/>
        </w:rPr>
        <w:t>ź</w:t>
      </w:r>
      <w:r w:rsidRPr="00BC13EB">
        <w:rPr>
          <w:sz w:val="22"/>
          <w:szCs w:val="22"/>
        </w:rPr>
        <w:t>nik kształtu</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933-5 Badania geometrycznych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Oznaczanie procentowej zawarto</w:t>
      </w:r>
      <w:r w:rsidRPr="00BC13EB">
        <w:rPr>
          <w:rFonts w:eastAsia="TimesNewRoman"/>
          <w:sz w:val="22"/>
          <w:szCs w:val="22"/>
        </w:rPr>
        <w:t>ś</w:t>
      </w:r>
      <w:r w:rsidRPr="00BC13EB">
        <w:rPr>
          <w:sz w:val="22"/>
          <w:szCs w:val="22"/>
        </w:rPr>
        <w:t>ci ziaren o powierzchniach powstałych w wyniku przekruszenia lub łamania kruszyw grubych</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933-9 Badania geometrycznych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Ocena zawarto</w:t>
      </w:r>
      <w:r w:rsidRPr="00BC13EB">
        <w:rPr>
          <w:rFonts w:eastAsia="TimesNewRoman"/>
          <w:sz w:val="22"/>
          <w:szCs w:val="22"/>
        </w:rPr>
        <w:t>ś</w:t>
      </w:r>
      <w:r w:rsidRPr="00BC13EB">
        <w:rPr>
          <w:sz w:val="22"/>
          <w:szCs w:val="22"/>
        </w:rPr>
        <w:t>ci drobnych cz</w:t>
      </w:r>
      <w:r w:rsidRPr="00BC13EB">
        <w:rPr>
          <w:rFonts w:eastAsia="TimesNewRoman"/>
          <w:sz w:val="22"/>
          <w:szCs w:val="22"/>
        </w:rPr>
        <w:t>ą</w:t>
      </w:r>
      <w:r w:rsidRPr="00BC13EB">
        <w:rPr>
          <w:sz w:val="22"/>
          <w:szCs w:val="22"/>
        </w:rPr>
        <w:t>stek. Badania bł</w:t>
      </w:r>
      <w:r w:rsidRPr="00BC13EB">
        <w:rPr>
          <w:rFonts w:eastAsia="TimesNewRoman"/>
          <w:sz w:val="22"/>
          <w:szCs w:val="22"/>
        </w:rPr>
        <w:t>ę</w:t>
      </w:r>
      <w:r w:rsidRPr="00BC13EB">
        <w:rPr>
          <w:sz w:val="22"/>
          <w:szCs w:val="22"/>
        </w:rPr>
        <w:t>kitem metylenowym</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933-10 Badania geometrycznych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Cz</w:t>
      </w:r>
      <w:r w:rsidRPr="00BC13EB">
        <w:rPr>
          <w:rFonts w:eastAsia="TimesNewRoman"/>
          <w:sz w:val="22"/>
          <w:szCs w:val="22"/>
        </w:rPr>
        <w:t xml:space="preserve">ęść </w:t>
      </w:r>
      <w:r w:rsidRPr="00BC13EB">
        <w:rPr>
          <w:sz w:val="22"/>
          <w:szCs w:val="22"/>
        </w:rPr>
        <w:t>10: Ocena zawarto</w:t>
      </w:r>
      <w:r w:rsidRPr="00BC13EB">
        <w:rPr>
          <w:rFonts w:eastAsia="TimesNewRoman"/>
          <w:sz w:val="22"/>
          <w:szCs w:val="22"/>
        </w:rPr>
        <w:t>ś</w:t>
      </w:r>
      <w:r w:rsidRPr="00BC13EB">
        <w:rPr>
          <w:sz w:val="22"/>
          <w:szCs w:val="22"/>
        </w:rPr>
        <w:t>ci drobnych cz</w:t>
      </w:r>
      <w:r w:rsidRPr="00BC13EB">
        <w:rPr>
          <w:rFonts w:eastAsia="TimesNewRoman"/>
          <w:sz w:val="22"/>
          <w:szCs w:val="22"/>
        </w:rPr>
        <w:t>ą</w:t>
      </w:r>
      <w:r w:rsidRPr="00BC13EB">
        <w:rPr>
          <w:sz w:val="22"/>
          <w:szCs w:val="22"/>
        </w:rPr>
        <w:t>stek. Uziarnienie wypełniaczy (przesiewanie w strumieniu powietrza)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1097-2 Badania mechanicznych i fizycznych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Metody oznaczania odporno</w:t>
      </w:r>
      <w:r w:rsidRPr="00BC13EB">
        <w:rPr>
          <w:rFonts w:eastAsia="TimesNewRoman"/>
          <w:sz w:val="22"/>
          <w:szCs w:val="22"/>
        </w:rPr>
        <w:t>ś</w:t>
      </w:r>
      <w:r w:rsidRPr="00BC13EB">
        <w:rPr>
          <w:sz w:val="22"/>
          <w:szCs w:val="22"/>
        </w:rPr>
        <w:t>ci na rozdrabianie</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1097-4 Badania mechanicznych i fizycznych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Cz</w:t>
      </w:r>
      <w:r w:rsidRPr="00BC13EB">
        <w:rPr>
          <w:rFonts w:eastAsia="TimesNewRoman"/>
          <w:sz w:val="22"/>
          <w:szCs w:val="22"/>
        </w:rPr>
        <w:t xml:space="preserve">ęść </w:t>
      </w:r>
      <w:r w:rsidRPr="00BC13EB">
        <w:rPr>
          <w:sz w:val="22"/>
          <w:szCs w:val="22"/>
        </w:rPr>
        <w:t>4: Oznaczanie pustych przestrzeni suchego, zag</w:t>
      </w:r>
      <w:r w:rsidRPr="00BC13EB">
        <w:rPr>
          <w:rFonts w:eastAsia="TimesNewRoman"/>
          <w:sz w:val="22"/>
          <w:szCs w:val="22"/>
        </w:rPr>
        <w:t>ę</w:t>
      </w:r>
      <w:r w:rsidRPr="00BC13EB">
        <w:rPr>
          <w:sz w:val="22"/>
          <w:szCs w:val="22"/>
        </w:rPr>
        <w:t>szczonego wypełniacza</w:t>
      </w:r>
    </w:p>
    <w:p w:rsidR="00B97789" w:rsidRPr="00BC13EB" w:rsidRDefault="00B97789" w:rsidP="00564D61">
      <w:pPr>
        <w:numPr>
          <w:ilvl w:val="0"/>
          <w:numId w:val="100"/>
        </w:numPr>
        <w:suppressAutoHyphens/>
        <w:overflowPunct w:val="0"/>
        <w:autoSpaceDE w:val="0"/>
        <w:jc w:val="both"/>
        <w:textAlignment w:val="baseline"/>
        <w:rPr>
          <w:rFonts w:eastAsia="TimesNewRoman"/>
          <w:sz w:val="22"/>
          <w:szCs w:val="22"/>
        </w:rPr>
      </w:pPr>
      <w:r w:rsidRPr="00BC13EB">
        <w:rPr>
          <w:sz w:val="22"/>
          <w:szCs w:val="22"/>
        </w:rPr>
        <w:t>PN-EN 1097-5 Badania mechanicznych i fizycznych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Cz</w:t>
      </w:r>
      <w:r w:rsidRPr="00BC13EB">
        <w:rPr>
          <w:rFonts w:eastAsia="TimesNewRoman"/>
          <w:sz w:val="22"/>
          <w:szCs w:val="22"/>
        </w:rPr>
        <w:t xml:space="preserve">ęść </w:t>
      </w:r>
      <w:r w:rsidRPr="00BC13EB">
        <w:rPr>
          <w:sz w:val="22"/>
          <w:szCs w:val="22"/>
        </w:rPr>
        <w:t>5: Oznaczanie zawarto</w:t>
      </w:r>
      <w:r w:rsidRPr="00BC13EB">
        <w:rPr>
          <w:rFonts w:eastAsia="TimesNewRoman"/>
          <w:sz w:val="22"/>
          <w:szCs w:val="22"/>
        </w:rPr>
        <w:t>ś</w:t>
      </w:r>
      <w:r w:rsidRPr="00BC13EB">
        <w:rPr>
          <w:sz w:val="22"/>
          <w:szCs w:val="22"/>
        </w:rPr>
        <w:t>ci wody przez suszenie w suszarce z wentylacj</w:t>
      </w:r>
      <w:r w:rsidRPr="00BC13EB">
        <w:rPr>
          <w:rFonts w:eastAsia="TimesNewRoman"/>
          <w:sz w:val="22"/>
          <w:szCs w:val="22"/>
        </w:rPr>
        <w:t>ą</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lastRenderedPageBreak/>
        <w:t>PN-EN 1097-6 Badania mechanicznych i fizycznych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Cz</w:t>
      </w:r>
      <w:r w:rsidRPr="00BC13EB">
        <w:rPr>
          <w:rFonts w:eastAsia="TimesNewRoman"/>
          <w:sz w:val="22"/>
          <w:szCs w:val="22"/>
        </w:rPr>
        <w:t xml:space="preserve">ęść </w:t>
      </w:r>
      <w:r w:rsidRPr="00BC13EB">
        <w:rPr>
          <w:sz w:val="22"/>
          <w:szCs w:val="22"/>
        </w:rPr>
        <w:t>6: Oznaczanie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 ziaren i nasi</w:t>
      </w:r>
      <w:r w:rsidRPr="00BC13EB">
        <w:rPr>
          <w:rFonts w:eastAsia="TimesNewRoman"/>
          <w:sz w:val="22"/>
          <w:szCs w:val="22"/>
        </w:rPr>
        <w:t>ą</w:t>
      </w:r>
      <w:r w:rsidRPr="00BC13EB">
        <w:rPr>
          <w:sz w:val="22"/>
          <w:szCs w:val="22"/>
        </w:rPr>
        <w:t>kliwo</w:t>
      </w:r>
      <w:r w:rsidRPr="00BC13EB">
        <w:rPr>
          <w:rFonts w:eastAsia="TimesNewRoman"/>
          <w:sz w:val="22"/>
          <w:szCs w:val="22"/>
        </w:rPr>
        <w:t>ś</w:t>
      </w:r>
      <w:r w:rsidRPr="00BC13EB">
        <w:rPr>
          <w:sz w:val="22"/>
          <w:szCs w:val="22"/>
        </w:rPr>
        <w:t>ci</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1097-7 Badania mechanicznych i fizycznych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Cz</w:t>
      </w:r>
      <w:r w:rsidRPr="00BC13EB">
        <w:rPr>
          <w:rFonts w:eastAsia="TimesNewRoman"/>
          <w:sz w:val="22"/>
          <w:szCs w:val="22"/>
        </w:rPr>
        <w:t xml:space="preserve">ęść </w:t>
      </w:r>
      <w:r w:rsidRPr="00BC13EB">
        <w:rPr>
          <w:sz w:val="22"/>
          <w:szCs w:val="22"/>
        </w:rPr>
        <w:t>7: Oznaczanie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 wypełniacza. Metoda piknometryczna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1367-1 Badania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cieplnych i odporno</w:t>
      </w:r>
      <w:r w:rsidRPr="00BC13EB">
        <w:rPr>
          <w:rFonts w:eastAsia="TimesNewRoman"/>
          <w:sz w:val="22"/>
          <w:szCs w:val="22"/>
        </w:rPr>
        <w:t>ś</w:t>
      </w:r>
      <w:r w:rsidRPr="00BC13EB">
        <w:rPr>
          <w:sz w:val="22"/>
          <w:szCs w:val="22"/>
        </w:rPr>
        <w:t>ci kruszyw na działanie czynników atmosferycznych. Cz</w:t>
      </w:r>
      <w:r w:rsidRPr="00BC13EB">
        <w:rPr>
          <w:rFonts w:eastAsia="TimesNewRoman"/>
          <w:sz w:val="22"/>
          <w:szCs w:val="22"/>
        </w:rPr>
        <w:t xml:space="preserve">ęść </w:t>
      </w:r>
      <w:r w:rsidRPr="00BC13EB">
        <w:rPr>
          <w:sz w:val="22"/>
          <w:szCs w:val="22"/>
        </w:rPr>
        <w:t>1: Oznaczanie mrozoodporno</w:t>
      </w:r>
      <w:r w:rsidRPr="00BC13EB">
        <w:rPr>
          <w:rFonts w:eastAsia="TimesNewRoman"/>
          <w:sz w:val="22"/>
          <w:szCs w:val="22"/>
        </w:rPr>
        <w:t>ś</w:t>
      </w:r>
      <w:r w:rsidRPr="00BC13EB">
        <w:rPr>
          <w:sz w:val="22"/>
          <w:szCs w:val="22"/>
        </w:rPr>
        <w:t>ci</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1367-3 Badania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cieplnych i odporno</w:t>
      </w:r>
      <w:r w:rsidRPr="00BC13EB">
        <w:rPr>
          <w:rFonts w:eastAsia="TimesNewRoman"/>
          <w:sz w:val="22"/>
          <w:szCs w:val="22"/>
        </w:rPr>
        <w:t>ś</w:t>
      </w:r>
      <w:r w:rsidRPr="00BC13EB">
        <w:rPr>
          <w:sz w:val="22"/>
          <w:szCs w:val="22"/>
        </w:rPr>
        <w:t>ci kruszyw na działanie czynników atmosferycznych. Cz</w:t>
      </w:r>
      <w:r w:rsidRPr="00BC13EB">
        <w:rPr>
          <w:rFonts w:eastAsia="TimesNewRoman"/>
          <w:sz w:val="22"/>
          <w:szCs w:val="22"/>
        </w:rPr>
        <w:t xml:space="preserve">ęść </w:t>
      </w:r>
      <w:r w:rsidRPr="00BC13EB">
        <w:rPr>
          <w:sz w:val="22"/>
          <w:szCs w:val="22"/>
        </w:rPr>
        <w:t>3: Badanie bazaltowej zgorzeli słonecznej metod</w:t>
      </w:r>
      <w:r w:rsidRPr="00BC13EB">
        <w:rPr>
          <w:rFonts w:eastAsia="TimesNewRoman"/>
          <w:sz w:val="22"/>
          <w:szCs w:val="22"/>
        </w:rPr>
        <w:t xml:space="preserve">ą </w:t>
      </w:r>
      <w:r w:rsidRPr="00BC13EB">
        <w:rPr>
          <w:sz w:val="22"/>
          <w:szCs w:val="22"/>
        </w:rPr>
        <w:t>gotowania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1367-5 Badanie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cieplnych i odporno</w:t>
      </w:r>
      <w:r w:rsidRPr="00BC13EB">
        <w:rPr>
          <w:rFonts w:eastAsia="TimesNewRoman"/>
          <w:sz w:val="22"/>
          <w:szCs w:val="22"/>
        </w:rPr>
        <w:t>ś</w:t>
      </w:r>
      <w:r w:rsidRPr="00BC13EB">
        <w:rPr>
          <w:sz w:val="22"/>
          <w:szCs w:val="22"/>
        </w:rPr>
        <w:t>ci kruszyw na działanie czynników atmosferycznych. Cz</w:t>
      </w:r>
      <w:r w:rsidRPr="00BC13EB">
        <w:rPr>
          <w:rFonts w:eastAsia="TimesNewRoman"/>
          <w:sz w:val="22"/>
          <w:szCs w:val="22"/>
        </w:rPr>
        <w:t xml:space="preserve">ęść </w:t>
      </w:r>
      <w:r w:rsidRPr="00BC13EB">
        <w:rPr>
          <w:sz w:val="22"/>
          <w:szCs w:val="22"/>
        </w:rPr>
        <w:t>5: Oznaczanie odporno</w:t>
      </w:r>
      <w:r w:rsidRPr="00BC13EB">
        <w:rPr>
          <w:rFonts w:eastAsia="TimesNewRoman"/>
          <w:sz w:val="22"/>
          <w:szCs w:val="22"/>
        </w:rPr>
        <w:t>ś</w:t>
      </w:r>
      <w:r w:rsidRPr="00BC13EB">
        <w:rPr>
          <w:sz w:val="22"/>
          <w:szCs w:val="22"/>
        </w:rPr>
        <w:t>ci na szok termiczny</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1744-1 Badania chemicznych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Analiza chemiczna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1744-4 Badania chemicznych wła</w:t>
      </w:r>
      <w:r w:rsidRPr="00BC13EB">
        <w:rPr>
          <w:rFonts w:eastAsia="TimesNewRoman"/>
          <w:sz w:val="22"/>
          <w:szCs w:val="22"/>
        </w:rPr>
        <w:t>ś</w:t>
      </w:r>
      <w:r w:rsidRPr="00BC13EB">
        <w:rPr>
          <w:sz w:val="22"/>
          <w:szCs w:val="22"/>
        </w:rPr>
        <w:t>ciwo</w:t>
      </w:r>
      <w:r w:rsidRPr="00BC13EB">
        <w:rPr>
          <w:rFonts w:eastAsia="TimesNewRoman"/>
          <w:sz w:val="22"/>
          <w:szCs w:val="22"/>
        </w:rPr>
        <w:t>ś</w:t>
      </w:r>
      <w:r w:rsidRPr="00BC13EB">
        <w:rPr>
          <w:sz w:val="22"/>
          <w:szCs w:val="22"/>
        </w:rPr>
        <w:t>ci kruszyw. Cz</w:t>
      </w:r>
      <w:r w:rsidRPr="00BC13EB">
        <w:rPr>
          <w:rFonts w:eastAsia="TimesNewRoman"/>
          <w:sz w:val="22"/>
          <w:szCs w:val="22"/>
        </w:rPr>
        <w:t xml:space="preserve">ęść </w:t>
      </w:r>
      <w:r w:rsidRPr="00BC13EB">
        <w:rPr>
          <w:sz w:val="22"/>
          <w:szCs w:val="22"/>
        </w:rPr>
        <w:t>4: Oznaczanie podatno</w:t>
      </w:r>
      <w:r w:rsidRPr="00BC13EB">
        <w:rPr>
          <w:rFonts w:eastAsia="TimesNewRoman"/>
          <w:sz w:val="22"/>
          <w:szCs w:val="22"/>
        </w:rPr>
        <w:t>ś</w:t>
      </w:r>
      <w:r w:rsidRPr="00BC13EB">
        <w:rPr>
          <w:sz w:val="22"/>
          <w:szCs w:val="22"/>
        </w:rPr>
        <w:t>ci wypełniaczy do mieszanek mineralno-asfaltowych na działanie wody</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lang w:val="nb-NO"/>
        </w:rPr>
        <w:t xml:space="preserve">PN-EN 12591 Asfalty i produkty asfaltowe. </w:t>
      </w:r>
      <w:r w:rsidRPr="00BC13EB">
        <w:rPr>
          <w:sz w:val="22"/>
          <w:szCs w:val="22"/>
        </w:rPr>
        <w:t xml:space="preserve">Wymagania dla asfaltów drogowych </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lang w:val="nb-NO"/>
        </w:rPr>
        <w:t xml:space="preserve">PN-EN 12597 Asfalty i produkty asfaltowe. </w:t>
      </w:r>
      <w:r w:rsidRPr="00BC13EB">
        <w:rPr>
          <w:sz w:val="22"/>
          <w:szCs w:val="22"/>
        </w:rPr>
        <w:t>Terminologia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12697-1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1: Zawarto</w:t>
      </w:r>
      <w:r w:rsidRPr="00BC13EB">
        <w:rPr>
          <w:rFonts w:eastAsia="TimesNewRoman"/>
          <w:sz w:val="22"/>
          <w:szCs w:val="22"/>
        </w:rPr>
        <w:t xml:space="preserve">ść </w:t>
      </w:r>
      <w:r w:rsidRPr="00BC13EB">
        <w:rPr>
          <w:sz w:val="22"/>
          <w:szCs w:val="22"/>
        </w:rPr>
        <w:t>lepiszcza rozpuszczalnego</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12697-2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2: Oznaczanie składu ziarnowego</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12697-3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3: Odzyskiwanie asfaltu: Wyparka obrotowa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12697-4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4: Odzyskiwanie asfaltu. Kolumna do destylacji frakcyjnej</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12697-5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5: Oznaczanie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w:t>
      </w:r>
    </w:p>
    <w:p w:rsidR="00B97789" w:rsidRPr="00BC13EB" w:rsidRDefault="00B97789" w:rsidP="00564D61">
      <w:pPr>
        <w:numPr>
          <w:ilvl w:val="0"/>
          <w:numId w:val="100"/>
        </w:numPr>
        <w:suppressAutoHyphens/>
        <w:overflowPunct w:val="0"/>
        <w:autoSpaceDE w:val="0"/>
        <w:jc w:val="both"/>
        <w:textAlignment w:val="baseline"/>
        <w:rPr>
          <w:rFonts w:eastAsia="TimesNewRoman"/>
          <w:sz w:val="22"/>
          <w:szCs w:val="22"/>
        </w:rPr>
      </w:pPr>
      <w:r w:rsidRPr="00BC13EB">
        <w:rPr>
          <w:sz w:val="22"/>
          <w:szCs w:val="22"/>
        </w:rPr>
        <w:t>PN-EN 12697-6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6: Oznaczanie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 obj</w:t>
      </w:r>
      <w:r w:rsidRPr="00BC13EB">
        <w:rPr>
          <w:rFonts w:eastAsia="TimesNewRoman"/>
          <w:sz w:val="22"/>
          <w:szCs w:val="22"/>
        </w:rPr>
        <w:t>ę</w:t>
      </w:r>
      <w:r w:rsidRPr="00BC13EB">
        <w:rPr>
          <w:sz w:val="22"/>
          <w:szCs w:val="22"/>
        </w:rPr>
        <w:t>to</w:t>
      </w:r>
      <w:r w:rsidRPr="00BC13EB">
        <w:rPr>
          <w:rFonts w:eastAsia="TimesNewRoman"/>
          <w:sz w:val="22"/>
          <w:szCs w:val="22"/>
        </w:rPr>
        <w:t>ś</w:t>
      </w:r>
      <w:r w:rsidRPr="00BC13EB">
        <w:rPr>
          <w:sz w:val="22"/>
          <w:szCs w:val="22"/>
        </w:rPr>
        <w:t>ciowej metod</w:t>
      </w:r>
      <w:r w:rsidRPr="00BC13EB">
        <w:rPr>
          <w:rFonts w:eastAsia="TimesNewRoman"/>
          <w:sz w:val="22"/>
          <w:szCs w:val="22"/>
        </w:rPr>
        <w:t xml:space="preserve">ą </w:t>
      </w:r>
      <w:r w:rsidRPr="00BC13EB">
        <w:rPr>
          <w:sz w:val="22"/>
          <w:szCs w:val="22"/>
        </w:rPr>
        <w:t>hydrostatyczn</w:t>
      </w:r>
      <w:r w:rsidRPr="00BC13EB">
        <w:rPr>
          <w:rFonts w:eastAsia="TimesNewRoman"/>
          <w:sz w:val="22"/>
          <w:szCs w:val="22"/>
        </w:rPr>
        <w:t>ą</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12697-8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8: Oznaczanie zawarto</w:t>
      </w:r>
      <w:r w:rsidRPr="00BC13EB">
        <w:rPr>
          <w:rFonts w:eastAsia="TimesNewRoman"/>
          <w:sz w:val="22"/>
          <w:szCs w:val="22"/>
        </w:rPr>
        <w:t>ś</w:t>
      </w:r>
      <w:r w:rsidRPr="00BC13EB">
        <w:rPr>
          <w:sz w:val="22"/>
          <w:szCs w:val="22"/>
        </w:rPr>
        <w:t>ci wolnej przestrzeni</w:t>
      </w:r>
    </w:p>
    <w:p w:rsidR="00B97789" w:rsidRPr="00BC13EB" w:rsidRDefault="00B97789" w:rsidP="00564D61">
      <w:pPr>
        <w:numPr>
          <w:ilvl w:val="0"/>
          <w:numId w:val="100"/>
        </w:numPr>
        <w:suppressAutoHyphens/>
        <w:overflowPunct w:val="0"/>
        <w:autoSpaceDE w:val="0"/>
        <w:jc w:val="both"/>
        <w:textAlignment w:val="baseline"/>
        <w:rPr>
          <w:rFonts w:eastAsia="TimesNewRoman"/>
          <w:sz w:val="22"/>
          <w:szCs w:val="22"/>
        </w:rPr>
      </w:pPr>
      <w:r w:rsidRPr="00BC13EB">
        <w:rPr>
          <w:sz w:val="22"/>
          <w:szCs w:val="22"/>
        </w:rPr>
        <w:t>PN-EN 12697-10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10: Zag</w:t>
      </w:r>
      <w:r w:rsidRPr="00BC13EB">
        <w:rPr>
          <w:rFonts w:eastAsia="TimesNewRoman"/>
          <w:sz w:val="22"/>
          <w:szCs w:val="22"/>
        </w:rPr>
        <w:t>ę</w:t>
      </w:r>
      <w:r w:rsidRPr="00BC13EB">
        <w:rPr>
          <w:sz w:val="22"/>
          <w:szCs w:val="22"/>
        </w:rPr>
        <w:t>szczalno</w:t>
      </w:r>
      <w:r w:rsidRPr="00BC13EB">
        <w:rPr>
          <w:rFonts w:eastAsia="TimesNewRoman"/>
          <w:sz w:val="22"/>
          <w:szCs w:val="22"/>
        </w:rPr>
        <w:t>ść</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12697-11 Mieszanki mineralno-asfaltowe – Metoda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11: Okre</w:t>
      </w:r>
      <w:r w:rsidRPr="00BC13EB">
        <w:rPr>
          <w:rFonts w:eastAsia="TimesNewRoman"/>
          <w:sz w:val="22"/>
          <w:szCs w:val="22"/>
        </w:rPr>
        <w:t>ś</w:t>
      </w:r>
      <w:r w:rsidRPr="00BC13EB">
        <w:rPr>
          <w:sz w:val="22"/>
          <w:szCs w:val="22"/>
        </w:rPr>
        <w:t>lenie powi</w:t>
      </w:r>
      <w:r w:rsidRPr="00BC13EB">
        <w:rPr>
          <w:rFonts w:eastAsia="TimesNewRoman"/>
          <w:sz w:val="22"/>
          <w:szCs w:val="22"/>
        </w:rPr>
        <w:t>ą</w:t>
      </w:r>
      <w:r w:rsidRPr="00BC13EB">
        <w:rPr>
          <w:sz w:val="22"/>
          <w:szCs w:val="22"/>
        </w:rPr>
        <w:t>zania pomi</w:t>
      </w:r>
      <w:r w:rsidRPr="00BC13EB">
        <w:rPr>
          <w:rFonts w:eastAsia="TimesNewRoman"/>
          <w:sz w:val="22"/>
          <w:szCs w:val="22"/>
        </w:rPr>
        <w:t>ę</w:t>
      </w:r>
      <w:r w:rsidRPr="00BC13EB">
        <w:rPr>
          <w:sz w:val="22"/>
          <w:szCs w:val="22"/>
        </w:rPr>
        <w:t>dzy kruszywem i asfaltem</w:t>
      </w:r>
    </w:p>
    <w:p w:rsidR="00B97789" w:rsidRPr="00BC13EB" w:rsidRDefault="00B97789" w:rsidP="00564D61">
      <w:pPr>
        <w:numPr>
          <w:ilvl w:val="0"/>
          <w:numId w:val="100"/>
        </w:numPr>
        <w:suppressAutoHyphens/>
        <w:overflowPunct w:val="0"/>
        <w:autoSpaceDE w:val="0"/>
        <w:jc w:val="both"/>
        <w:textAlignment w:val="baseline"/>
        <w:rPr>
          <w:rFonts w:eastAsia="TimesNewRoman"/>
          <w:sz w:val="22"/>
          <w:szCs w:val="22"/>
        </w:rPr>
      </w:pPr>
      <w:r w:rsidRPr="00BC13EB">
        <w:rPr>
          <w:sz w:val="22"/>
          <w:szCs w:val="22"/>
        </w:rPr>
        <w:t>PN-EN 12697-12 Mieszanki mineralno-asfaltowe. Metody badania 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12: Okre</w:t>
      </w:r>
      <w:r w:rsidRPr="00BC13EB">
        <w:rPr>
          <w:rFonts w:eastAsia="TimesNewRoman"/>
          <w:sz w:val="22"/>
          <w:szCs w:val="22"/>
        </w:rPr>
        <w:t>ś</w:t>
      </w:r>
      <w:r w:rsidRPr="00BC13EB">
        <w:rPr>
          <w:sz w:val="22"/>
          <w:szCs w:val="22"/>
        </w:rPr>
        <w:t>lanie wra</w:t>
      </w:r>
      <w:r w:rsidRPr="00BC13EB">
        <w:rPr>
          <w:rFonts w:eastAsia="TimesNewRoman"/>
          <w:sz w:val="22"/>
          <w:szCs w:val="22"/>
        </w:rPr>
        <w:t>ż</w:t>
      </w:r>
      <w:r w:rsidRPr="00BC13EB">
        <w:rPr>
          <w:sz w:val="22"/>
          <w:szCs w:val="22"/>
        </w:rPr>
        <w:t>liwo</w:t>
      </w:r>
      <w:r w:rsidRPr="00BC13EB">
        <w:rPr>
          <w:rFonts w:eastAsia="TimesNewRoman"/>
          <w:sz w:val="22"/>
          <w:szCs w:val="22"/>
        </w:rPr>
        <w:t>ś</w:t>
      </w:r>
      <w:r w:rsidRPr="00BC13EB">
        <w:rPr>
          <w:sz w:val="22"/>
          <w:szCs w:val="22"/>
        </w:rPr>
        <w:t>ci na wod</w:t>
      </w:r>
      <w:r w:rsidRPr="00BC13EB">
        <w:rPr>
          <w:rFonts w:eastAsia="TimesNewRoman"/>
          <w:sz w:val="22"/>
          <w:szCs w:val="22"/>
        </w:rPr>
        <w:t>ę</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12697-13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13: Pomiar temperatury</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12697-14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14: Zawarto</w:t>
      </w:r>
      <w:r w:rsidRPr="00BC13EB">
        <w:rPr>
          <w:rFonts w:eastAsia="TimesNewRoman"/>
          <w:sz w:val="22"/>
          <w:szCs w:val="22"/>
        </w:rPr>
        <w:t xml:space="preserve">ść </w:t>
      </w:r>
      <w:r w:rsidRPr="00BC13EB">
        <w:rPr>
          <w:sz w:val="22"/>
          <w:szCs w:val="22"/>
        </w:rPr>
        <w:t>wody</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12697-17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17: Ubytek ziaren</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12697-19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19: Przepuszczalno</w:t>
      </w:r>
      <w:r w:rsidRPr="00BC13EB">
        <w:rPr>
          <w:rFonts w:eastAsia="TimesNewRoman"/>
          <w:sz w:val="22"/>
          <w:szCs w:val="22"/>
        </w:rPr>
        <w:t xml:space="preserve">ść </w:t>
      </w:r>
      <w:r w:rsidRPr="00BC13EB">
        <w:rPr>
          <w:sz w:val="22"/>
          <w:szCs w:val="22"/>
        </w:rPr>
        <w:t>próbek</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12697-20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20: Penetracja próbek sze</w:t>
      </w:r>
      <w:r w:rsidRPr="00BC13EB">
        <w:rPr>
          <w:rFonts w:eastAsia="TimesNewRoman"/>
          <w:sz w:val="22"/>
          <w:szCs w:val="22"/>
        </w:rPr>
        <w:t>ś</w:t>
      </w:r>
      <w:r w:rsidRPr="00BC13EB">
        <w:rPr>
          <w:sz w:val="22"/>
          <w:szCs w:val="22"/>
        </w:rPr>
        <w:t>ciennych lub Marshalla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12697-22 Mieszanki mineralno-asfaltowe. Metody badania 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22: Koleinowanie</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12697-27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27: Pobieranie próbek</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12697-28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28: Przygotowanie próbek do oznaczania zawarto</w:t>
      </w:r>
      <w:r w:rsidRPr="00BC13EB">
        <w:rPr>
          <w:rFonts w:eastAsia="TimesNewRoman"/>
          <w:sz w:val="22"/>
          <w:szCs w:val="22"/>
        </w:rPr>
        <w:t>ś</w:t>
      </w:r>
      <w:r w:rsidRPr="00BC13EB">
        <w:rPr>
          <w:sz w:val="22"/>
          <w:szCs w:val="22"/>
        </w:rPr>
        <w:t>ci lepiszcza, zawarto</w:t>
      </w:r>
      <w:r w:rsidRPr="00BC13EB">
        <w:rPr>
          <w:rFonts w:eastAsia="TimesNewRoman"/>
          <w:sz w:val="22"/>
          <w:szCs w:val="22"/>
        </w:rPr>
        <w:t>ś</w:t>
      </w:r>
      <w:r w:rsidRPr="00BC13EB">
        <w:rPr>
          <w:sz w:val="22"/>
          <w:szCs w:val="22"/>
        </w:rPr>
        <w:t>ci wody i uziarnienia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12697-29 Mieszanki mineralno-asfaltowe. Metoda badania 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29: Pomiar próbki z zag</w:t>
      </w:r>
      <w:r w:rsidRPr="00BC13EB">
        <w:rPr>
          <w:rFonts w:eastAsia="TimesNewRoman"/>
          <w:sz w:val="22"/>
          <w:szCs w:val="22"/>
        </w:rPr>
        <w:t>ę</w:t>
      </w:r>
      <w:r w:rsidRPr="00BC13EB">
        <w:rPr>
          <w:sz w:val="22"/>
          <w:szCs w:val="22"/>
        </w:rPr>
        <w:t xml:space="preserve">szczonej mieszanki mineralno-asfaltowej </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lastRenderedPageBreak/>
        <w:t>PN-EN 12697-30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30: Przygotowanie próbek zag</w:t>
      </w:r>
      <w:r w:rsidRPr="00BC13EB">
        <w:rPr>
          <w:rFonts w:eastAsia="TimesNewRoman"/>
          <w:sz w:val="22"/>
          <w:szCs w:val="22"/>
        </w:rPr>
        <w:t>ę</w:t>
      </w:r>
      <w:r w:rsidRPr="00BC13EB">
        <w:rPr>
          <w:sz w:val="22"/>
          <w:szCs w:val="22"/>
        </w:rPr>
        <w:t>szczonych przez ubijanie</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12697-34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34: Badanie Marshalla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12697-35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35: Mieszanie laboratoryjne</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12697-36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36: Oznaczanie grubo</w:t>
      </w:r>
      <w:r w:rsidRPr="00BC13EB">
        <w:rPr>
          <w:rFonts w:eastAsia="TimesNewRoman"/>
          <w:sz w:val="22"/>
          <w:szCs w:val="22"/>
        </w:rPr>
        <w:t>ś</w:t>
      </w:r>
      <w:r w:rsidRPr="00BC13EB">
        <w:rPr>
          <w:sz w:val="22"/>
          <w:szCs w:val="22"/>
        </w:rPr>
        <w:t>ci nawierzchni asfaltowych</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12697-39 Mieszanki mineralno-asfaltowe. Metody bada</w:t>
      </w:r>
      <w:r w:rsidRPr="00BC13EB">
        <w:rPr>
          <w:rFonts w:eastAsia="TimesNewRoman"/>
          <w:sz w:val="22"/>
          <w:szCs w:val="22"/>
        </w:rPr>
        <w:t xml:space="preserve">ń </w:t>
      </w:r>
      <w:r w:rsidRPr="00BC13EB">
        <w:rPr>
          <w:sz w:val="22"/>
          <w:szCs w:val="22"/>
        </w:rPr>
        <w:t>mieszanek mineralno-asfaltowych na gor</w:t>
      </w:r>
      <w:r w:rsidRPr="00BC13EB">
        <w:rPr>
          <w:rFonts w:eastAsia="TimesNewRoman"/>
          <w:sz w:val="22"/>
          <w:szCs w:val="22"/>
        </w:rPr>
        <w:t>ą</w:t>
      </w:r>
      <w:r w:rsidRPr="00BC13EB">
        <w:rPr>
          <w:sz w:val="22"/>
          <w:szCs w:val="22"/>
        </w:rPr>
        <w:t>co. Cz</w:t>
      </w:r>
      <w:r w:rsidRPr="00BC13EB">
        <w:rPr>
          <w:rFonts w:eastAsia="TimesNewRoman"/>
          <w:sz w:val="22"/>
          <w:szCs w:val="22"/>
        </w:rPr>
        <w:t xml:space="preserve">ęść </w:t>
      </w:r>
      <w:r w:rsidRPr="00BC13EB">
        <w:rPr>
          <w:sz w:val="22"/>
          <w:szCs w:val="22"/>
        </w:rPr>
        <w:t>39: Oznaczanie zawarto</w:t>
      </w:r>
      <w:r w:rsidRPr="00BC13EB">
        <w:rPr>
          <w:rFonts w:eastAsia="TimesNewRoman"/>
          <w:sz w:val="22"/>
          <w:szCs w:val="22"/>
        </w:rPr>
        <w:t>ś</w:t>
      </w:r>
      <w:r w:rsidRPr="00BC13EB">
        <w:rPr>
          <w:sz w:val="22"/>
          <w:szCs w:val="22"/>
        </w:rPr>
        <w:t>ci lepiszcza rozpuszczalnego metod</w:t>
      </w:r>
      <w:r w:rsidRPr="00BC13EB">
        <w:rPr>
          <w:rFonts w:eastAsia="TimesNewRoman"/>
          <w:sz w:val="22"/>
          <w:szCs w:val="22"/>
        </w:rPr>
        <w:t xml:space="preserve">ą </w:t>
      </w:r>
      <w:r w:rsidRPr="00BC13EB">
        <w:rPr>
          <w:sz w:val="22"/>
          <w:szCs w:val="22"/>
        </w:rPr>
        <w:t>spalania</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13043 Kruszywa do mieszanek bitumicznych i powierzchniowych utrwale</w:t>
      </w:r>
      <w:r w:rsidRPr="00BC13EB">
        <w:rPr>
          <w:rFonts w:eastAsia="TimesNewRoman"/>
          <w:sz w:val="22"/>
          <w:szCs w:val="22"/>
        </w:rPr>
        <w:t xml:space="preserve">ń </w:t>
      </w:r>
      <w:r w:rsidRPr="00BC13EB">
        <w:rPr>
          <w:sz w:val="22"/>
          <w:szCs w:val="22"/>
        </w:rPr>
        <w:t>stosowanych na drogach, lotniskach i innych powierzchniach przeznaczonych do ruchu</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13108-1 Mieszanki mineralno-asfaltowe. Wymagania. Cz</w:t>
      </w:r>
      <w:r w:rsidRPr="00BC13EB">
        <w:rPr>
          <w:rFonts w:eastAsia="TimesNewRoman"/>
          <w:sz w:val="22"/>
          <w:szCs w:val="22"/>
        </w:rPr>
        <w:t xml:space="preserve">ęść </w:t>
      </w:r>
      <w:r w:rsidRPr="00BC13EB">
        <w:rPr>
          <w:sz w:val="22"/>
          <w:szCs w:val="22"/>
        </w:rPr>
        <w:t>1: Beton asfaltowy</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13108-21 Mieszanki mineralno-asfaltowe. Wymagania. Cz</w:t>
      </w:r>
      <w:r w:rsidRPr="00BC13EB">
        <w:rPr>
          <w:rFonts w:eastAsia="TimesNewRoman"/>
          <w:sz w:val="22"/>
          <w:szCs w:val="22"/>
        </w:rPr>
        <w:t xml:space="preserve">ęść </w:t>
      </w:r>
      <w:r w:rsidRPr="00BC13EB">
        <w:rPr>
          <w:sz w:val="22"/>
          <w:szCs w:val="22"/>
        </w:rPr>
        <w:t>21: Zakładowa Kontrola Produkcji</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14188-1 Wypełniacze zł</w:t>
      </w:r>
      <w:r w:rsidRPr="00BC13EB">
        <w:rPr>
          <w:rFonts w:eastAsia="TimesNewRoman"/>
          <w:sz w:val="22"/>
          <w:szCs w:val="22"/>
        </w:rPr>
        <w:t>ą</w:t>
      </w:r>
      <w:r w:rsidRPr="00BC13EB">
        <w:rPr>
          <w:sz w:val="22"/>
          <w:szCs w:val="22"/>
        </w:rPr>
        <w:t>czy i zalewy. Cz</w:t>
      </w:r>
      <w:r w:rsidRPr="00BC13EB">
        <w:rPr>
          <w:rFonts w:eastAsia="TimesNewRoman"/>
          <w:sz w:val="22"/>
          <w:szCs w:val="22"/>
        </w:rPr>
        <w:t xml:space="preserve">ęść </w:t>
      </w:r>
      <w:r w:rsidRPr="00BC13EB">
        <w:rPr>
          <w:sz w:val="22"/>
          <w:szCs w:val="22"/>
        </w:rPr>
        <w:t>1: Specyfikacja zalew na gor</w:t>
      </w:r>
      <w:r w:rsidRPr="00BC13EB">
        <w:rPr>
          <w:rFonts w:eastAsia="TimesNewRoman"/>
          <w:sz w:val="22"/>
          <w:szCs w:val="22"/>
        </w:rPr>
        <w:t>ą</w:t>
      </w:r>
      <w:r w:rsidRPr="00BC13EB">
        <w:rPr>
          <w:sz w:val="22"/>
          <w:szCs w:val="22"/>
        </w:rPr>
        <w:t>co</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PN-EN 14188-2 Wypełniacze szczelin i zalewy. Cz</w:t>
      </w:r>
      <w:r w:rsidRPr="00BC13EB">
        <w:rPr>
          <w:rFonts w:eastAsia="TimesNewRoman"/>
          <w:sz w:val="22"/>
          <w:szCs w:val="22"/>
        </w:rPr>
        <w:t xml:space="preserve">ęść </w:t>
      </w:r>
      <w:r w:rsidRPr="00BC13EB">
        <w:rPr>
          <w:sz w:val="22"/>
          <w:szCs w:val="22"/>
        </w:rPr>
        <w:t>2: Specyfikacja zalew na zimno</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PN-B-06714-22 Kruszywa mineralne. Badania. Oznaczanie przyczepno</w:t>
      </w:r>
      <w:r w:rsidRPr="00BC13EB">
        <w:rPr>
          <w:rFonts w:eastAsia="TimesNewRoman"/>
          <w:sz w:val="22"/>
          <w:szCs w:val="22"/>
        </w:rPr>
        <w:t>ś</w:t>
      </w:r>
      <w:r w:rsidRPr="00BC13EB">
        <w:rPr>
          <w:sz w:val="22"/>
          <w:szCs w:val="22"/>
        </w:rPr>
        <w:t>ci bitumów.</w:t>
      </w:r>
    </w:p>
    <w:p w:rsidR="00B97789" w:rsidRPr="00BC13EB" w:rsidRDefault="00B97789" w:rsidP="00564D61">
      <w:pPr>
        <w:numPr>
          <w:ilvl w:val="0"/>
          <w:numId w:val="100"/>
        </w:numPr>
        <w:suppressAutoHyphens/>
        <w:overflowPunct w:val="0"/>
        <w:autoSpaceDE w:val="0"/>
        <w:jc w:val="both"/>
        <w:textAlignment w:val="baseline"/>
        <w:rPr>
          <w:sz w:val="22"/>
          <w:szCs w:val="22"/>
        </w:rPr>
      </w:pPr>
      <w:r w:rsidRPr="00BC13EB">
        <w:rPr>
          <w:sz w:val="22"/>
          <w:szCs w:val="22"/>
        </w:rPr>
        <w:t>BN-68/8931-04 Drogi samochodowe. Pomiar równo</w:t>
      </w:r>
      <w:r w:rsidRPr="00BC13EB">
        <w:rPr>
          <w:rFonts w:eastAsia="TimesNewRoman"/>
          <w:sz w:val="22"/>
          <w:szCs w:val="22"/>
        </w:rPr>
        <w:t>ś</w:t>
      </w:r>
      <w:r w:rsidRPr="00BC13EB">
        <w:rPr>
          <w:sz w:val="22"/>
          <w:szCs w:val="22"/>
        </w:rPr>
        <w:t>ci nawierzchni planografem i łat</w:t>
      </w:r>
      <w:r w:rsidRPr="00BC13EB">
        <w:rPr>
          <w:rFonts w:eastAsia="TimesNewRoman"/>
          <w:sz w:val="22"/>
          <w:szCs w:val="22"/>
        </w:rPr>
        <w:t>ą</w:t>
      </w:r>
      <w:r w:rsidRPr="00BC13EB">
        <w:rPr>
          <w:sz w:val="22"/>
          <w:szCs w:val="22"/>
        </w:rPr>
        <w:t>.</w:t>
      </w: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p>
    <w:p w:rsidR="00B97789" w:rsidRPr="00BC13EB" w:rsidRDefault="00B97789" w:rsidP="00B97789">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10.2. Inne dokumenty</w:t>
      </w:r>
    </w:p>
    <w:p w:rsidR="00B97789" w:rsidRPr="00BC13EB" w:rsidRDefault="00B97789" w:rsidP="00564D61">
      <w:pPr>
        <w:numPr>
          <w:ilvl w:val="0"/>
          <w:numId w:val="101"/>
        </w:numPr>
        <w:suppressAutoHyphens/>
        <w:overflowPunct w:val="0"/>
        <w:autoSpaceDE w:val="0"/>
        <w:jc w:val="both"/>
        <w:textAlignment w:val="baseline"/>
        <w:rPr>
          <w:sz w:val="22"/>
          <w:szCs w:val="22"/>
        </w:rPr>
      </w:pPr>
      <w:r w:rsidRPr="00BC13EB">
        <w:rPr>
          <w:sz w:val="22"/>
          <w:szCs w:val="22"/>
        </w:rPr>
        <w:t>Wymagania Techniczne, WT-1 2010, Kruszywa do mieszanek mineralno-asfaltowych i powierzchniowych utrwale</w:t>
      </w:r>
      <w:r w:rsidRPr="00BC13EB">
        <w:rPr>
          <w:rFonts w:eastAsia="TimesNewRoman"/>
          <w:sz w:val="22"/>
          <w:szCs w:val="22"/>
        </w:rPr>
        <w:t xml:space="preserve">ń </w:t>
      </w:r>
      <w:r w:rsidRPr="00BC13EB">
        <w:rPr>
          <w:sz w:val="22"/>
          <w:szCs w:val="22"/>
        </w:rPr>
        <w:t>na drogach krajowych. Warszawa 2010.</w:t>
      </w:r>
    </w:p>
    <w:p w:rsidR="00B97789" w:rsidRPr="00BC13EB" w:rsidRDefault="00B97789" w:rsidP="00564D61">
      <w:pPr>
        <w:numPr>
          <w:ilvl w:val="0"/>
          <w:numId w:val="101"/>
        </w:numPr>
        <w:suppressAutoHyphens/>
        <w:overflowPunct w:val="0"/>
        <w:autoSpaceDE w:val="0"/>
        <w:jc w:val="both"/>
        <w:textAlignment w:val="baseline"/>
        <w:rPr>
          <w:rFonts w:eastAsia="TimesNewRoman"/>
          <w:sz w:val="22"/>
          <w:szCs w:val="22"/>
        </w:rPr>
      </w:pPr>
      <w:r w:rsidRPr="00BC13EB">
        <w:rPr>
          <w:rFonts w:eastAsia="TimesNewRoman"/>
          <w:sz w:val="22"/>
          <w:szCs w:val="22"/>
        </w:rPr>
        <w:t>Wymagania Techniczne WT-2 2008. Nawierzchnie asfaltowe na drogach publicznych.</w:t>
      </w:r>
      <w:r w:rsidRPr="00BC13EB">
        <w:rPr>
          <w:sz w:val="22"/>
          <w:szCs w:val="22"/>
        </w:rPr>
        <w:t xml:space="preserve"> Warszawa 2008 (tylko w zakresie powołanym przez niniejszą specyfikację)</w:t>
      </w:r>
    </w:p>
    <w:p w:rsidR="00B97789" w:rsidRPr="00BC13EB" w:rsidRDefault="00B97789" w:rsidP="00564D61">
      <w:pPr>
        <w:numPr>
          <w:ilvl w:val="0"/>
          <w:numId w:val="101"/>
        </w:numPr>
        <w:suppressAutoHyphens/>
        <w:overflowPunct w:val="0"/>
        <w:autoSpaceDE w:val="0"/>
        <w:jc w:val="both"/>
        <w:textAlignment w:val="baseline"/>
        <w:rPr>
          <w:sz w:val="22"/>
          <w:szCs w:val="22"/>
        </w:rPr>
      </w:pPr>
      <w:r w:rsidRPr="00BC13EB">
        <w:rPr>
          <w:sz w:val="22"/>
          <w:szCs w:val="22"/>
        </w:rPr>
        <w:t>Wymagania Techniczne, WT-2 2014 – część I, Nawierzchnie asfaltowe na drogach krajowych. Warszawa 2014.</w:t>
      </w:r>
    </w:p>
    <w:p w:rsidR="00B97789" w:rsidRPr="00BC13EB" w:rsidRDefault="00B97789" w:rsidP="00564D61">
      <w:pPr>
        <w:numPr>
          <w:ilvl w:val="0"/>
          <w:numId w:val="101"/>
        </w:numPr>
        <w:suppressAutoHyphens/>
        <w:overflowPunct w:val="0"/>
        <w:autoSpaceDE w:val="0"/>
        <w:jc w:val="both"/>
        <w:textAlignment w:val="baseline"/>
        <w:rPr>
          <w:sz w:val="22"/>
          <w:szCs w:val="22"/>
        </w:rPr>
      </w:pPr>
      <w:r w:rsidRPr="00BC13EB">
        <w:rPr>
          <w:sz w:val="22"/>
          <w:szCs w:val="22"/>
        </w:rPr>
        <w:t>Wymagania Techniczne, WT-2 2016 – część II, Nawierzchnie asfaltowe na drogach krajowych. Warszawa 2016.</w:t>
      </w:r>
    </w:p>
    <w:p w:rsidR="00B97789" w:rsidRPr="00BC13EB" w:rsidRDefault="00B97789" w:rsidP="00B97789">
      <w:pPr>
        <w:ind w:left="720"/>
        <w:jc w:val="both"/>
        <w:rPr>
          <w:sz w:val="22"/>
          <w:szCs w:val="22"/>
        </w:rPr>
      </w:pPr>
    </w:p>
    <w:p w:rsidR="00B97789" w:rsidRPr="00BC13EB" w:rsidRDefault="00B97789" w:rsidP="00B97789">
      <w:pPr>
        <w:tabs>
          <w:tab w:val="left" w:pos="6771"/>
        </w:tabs>
        <w:rPr>
          <w:sz w:val="22"/>
          <w:szCs w:val="22"/>
        </w:rPr>
        <w:sectPr w:rsidR="00B97789" w:rsidRPr="00BC13EB" w:rsidSect="00755B29">
          <w:pgSz w:w="11907" w:h="16840" w:code="9"/>
          <w:pgMar w:top="1418" w:right="1134" w:bottom="1418" w:left="1418" w:header="709" w:footer="709" w:gutter="0"/>
          <w:cols w:space="708"/>
          <w:docGrid w:linePitch="272"/>
        </w:sect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sectPr w:rsidR="00B97789" w:rsidRPr="00BC13EB" w:rsidSect="00755B29">
          <w:pgSz w:w="11907" w:h="16840" w:code="9"/>
          <w:pgMar w:top="1418" w:right="1134" w:bottom="1418" w:left="1418" w:header="709" w:footer="709" w:gutter="0"/>
          <w:cols w:space="708"/>
          <w:docGrid w:linePitch="272"/>
        </w:sect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p>
    <w:p w:rsidR="00B97789" w:rsidRPr="00204E79" w:rsidRDefault="00B97789" w:rsidP="00204E79">
      <w:pPr>
        <w:tabs>
          <w:tab w:val="left" w:pos="1560"/>
          <w:tab w:val="left" w:pos="1701"/>
          <w:tab w:val="left" w:pos="5187"/>
        </w:tabs>
        <w:spacing w:line="480" w:lineRule="auto"/>
        <w:jc w:val="center"/>
        <w:rPr>
          <w:b/>
          <w:sz w:val="32"/>
          <w:szCs w:val="32"/>
        </w:rPr>
      </w:pPr>
      <w:r w:rsidRPr="00204E79">
        <w:rPr>
          <w:b/>
          <w:sz w:val="32"/>
          <w:szCs w:val="32"/>
        </w:rPr>
        <w:t>D. 05.00.00</w:t>
      </w:r>
    </w:p>
    <w:p w:rsidR="00B97789" w:rsidRPr="00204E79" w:rsidRDefault="00B97789" w:rsidP="00204E79">
      <w:pPr>
        <w:tabs>
          <w:tab w:val="left" w:pos="1560"/>
          <w:tab w:val="left" w:pos="1701"/>
          <w:tab w:val="left" w:pos="5187"/>
        </w:tabs>
        <w:spacing w:line="480" w:lineRule="auto"/>
        <w:jc w:val="center"/>
        <w:rPr>
          <w:b/>
          <w:sz w:val="32"/>
          <w:szCs w:val="32"/>
        </w:rPr>
      </w:pPr>
      <w:r w:rsidRPr="00204E79">
        <w:rPr>
          <w:b/>
          <w:sz w:val="32"/>
          <w:szCs w:val="32"/>
        </w:rPr>
        <w:t xml:space="preserve">NAWIERZCHNIE </w:t>
      </w:r>
    </w:p>
    <w:p w:rsidR="00B97789" w:rsidRPr="00BC13EB" w:rsidRDefault="00B97789" w:rsidP="00B97789">
      <w:pPr>
        <w:tabs>
          <w:tab w:val="left" w:pos="6771"/>
        </w:tabs>
        <w:rPr>
          <w:sz w:val="22"/>
          <w:szCs w:val="22"/>
        </w:rPr>
        <w:sectPr w:rsidR="00B97789" w:rsidRPr="00BC13EB" w:rsidSect="00755B29">
          <w:headerReference w:type="default" r:id="rId99"/>
          <w:pgSz w:w="11907" w:h="16840" w:code="9"/>
          <w:pgMar w:top="1418" w:right="1134" w:bottom="1418" w:left="1418" w:header="709" w:footer="709" w:gutter="0"/>
          <w:cols w:space="708"/>
          <w:docGrid w:linePitch="272"/>
        </w:sect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sectPr w:rsidR="00B97789" w:rsidRPr="00BC13EB" w:rsidSect="00755B29">
          <w:headerReference w:type="even" r:id="rId100"/>
          <w:pgSz w:w="11907" w:h="16840" w:code="9"/>
          <w:pgMar w:top="1418" w:right="1134" w:bottom="1418" w:left="1418" w:header="709" w:footer="709" w:gutter="0"/>
          <w:cols w:space="708"/>
          <w:docGrid w:linePitch="272"/>
        </w:sectPr>
      </w:pPr>
    </w:p>
    <w:p w:rsidR="00B97789" w:rsidRPr="003F0DC4" w:rsidRDefault="00B97789" w:rsidP="003F0DC4">
      <w:pPr>
        <w:tabs>
          <w:tab w:val="left" w:pos="1560"/>
          <w:tab w:val="left" w:pos="1701"/>
          <w:tab w:val="left" w:pos="5187"/>
        </w:tabs>
        <w:spacing w:line="480" w:lineRule="auto"/>
        <w:jc w:val="center"/>
        <w:rPr>
          <w:b/>
          <w:sz w:val="32"/>
          <w:szCs w:val="32"/>
        </w:rPr>
      </w:pPr>
    </w:p>
    <w:p w:rsidR="00B97789" w:rsidRPr="003F0DC4" w:rsidRDefault="00B97789" w:rsidP="003F0DC4">
      <w:pPr>
        <w:tabs>
          <w:tab w:val="left" w:pos="1560"/>
          <w:tab w:val="left" w:pos="1701"/>
          <w:tab w:val="left" w:pos="5187"/>
        </w:tabs>
        <w:spacing w:line="480" w:lineRule="auto"/>
        <w:jc w:val="center"/>
        <w:rPr>
          <w:b/>
          <w:sz w:val="32"/>
          <w:szCs w:val="32"/>
        </w:rPr>
      </w:pPr>
    </w:p>
    <w:p w:rsidR="00B97789" w:rsidRPr="003F0DC4" w:rsidRDefault="00B97789" w:rsidP="003F0DC4">
      <w:pPr>
        <w:tabs>
          <w:tab w:val="left" w:pos="1560"/>
          <w:tab w:val="left" w:pos="1701"/>
          <w:tab w:val="left" w:pos="5187"/>
        </w:tabs>
        <w:spacing w:line="480" w:lineRule="auto"/>
        <w:jc w:val="center"/>
        <w:rPr>
          <w:b/>
          <w:sz w:val="32"/>
          <w:szCs w:val="32"/>
        </w:rPr>
      </w:pPr>
    </w:p>
    <w:p w:rsidR="00B97789" w:rsidRPr="003F0DC4" w:rsidRDefault="00B97789" w:rsidP="003F0DC4">
      <w:pPr>
        <w:tabs>
          <w:tab w:val="left" w:pos="1560"/>
          <w:tab w:val="left" w:pos="1701"/>
          <w:tab w:val="left" w:pos="5187"/>
        </w:tabs>
        <w:spacing w:line="480" w:lineRule="auto"/>
        <w:jc w:val="center"/>
        <w:rPr>
          <w:b/>
          <w:sz w:val="32"/>
          <w:szCs w:val="32"/>
        </w:rPr>
      </w:pPr>
    </w:p>
    <w:p w:rsidR="00B97789" w:rsidRPr="003F0DC4" w:rsidRDefault="00B97789" w:rsidP="003F0DC4">
      <w:pPr>
        <w:tabs>
          <w:tab w:val="left" w:pos="1560"/>
          <w:tab w:val="left" w:pos="1701"/>
          <w:tab w:val="left" w:pos="5187"/>
        </w:tabs>
        <w:spacing w:line="480" w:lineRule="auto"/>
        <w:jc w:val="center"/>
        <w:rPr>
          <w:b/>
          <w:sz w:val="32"/>
          <w:szCs w:val="32"/>
        </w:rPr>
      </w:pPr>
    </w:p>
    <w:p w:rsidR="00B97789" w:rsidRPr="003F0DC4" w:rsidRDefault="00B97789" w:rsidP="003F0DC4">
      <w:pPr>
        <w:tabs>
          <w:tab w:val="left" w:pos="1560"/>
          <w:tab w:val="left" w:pos="1701"/>
          <w:tab w:val="left" w:pos="5187"/>
        </w:tabs>
        <w:spacing w:line="480" w:lineRule="auto"/>
        <w:jc w:val="center"/>
        <w:rPr>
          <w:b/>
          <w:sz w:val="32"/>
          <w:szCs w:val="32"/>
        </w:rPr>
      </w:pPr>
    </w:p>
    <w:p w:rsidR="00B97789" w:rsidRPr="003F0DC4" w:rsidRDefault="00B97789" w:rsidP="003F0DC4">
      <w:pPr>
        <w:tabs>
          <w:tab w:val="left" w:pos="1560"/>
          <w:tab w:val="left" w:pos="1701"/>
          <w:tab w:val="left" w:pos="5187"/>
        </w:tabs>
        <w:spacing w:line="480" w:lineRule="auto"/>
        <w:jc w:val="center"/>
        <w:rPr>
          <w:b/>
          <w:sz w:val="32"/>
          <w:szCs w:val="32"/>
        </w:rPr>
      </w:pPr>
    </w:p>
    <w:p w:rsidR="00B97789" w:rsidRPr="003F0DC4" w:rsidRDefault="00B97789" w:rsidP="003F0DC4">
      <w:pPr>
        <w:tabs>
          <w:tab w:val="left" w:pos="1560"/>
          <w:tab w:val="left" w:pos="1701"/>
          <w:tab w:val="left" w:pos="5187"/>
        </w:tabs>
        <w:spacing w:line="480" w:lineRule="auto"/>
        <w:jc w:val="center"/>
        <w:rPr>
          <w:b/>
          <w:sz w:val="32"/>
          <w:szCs w:val="32"/>
        </w:rPr>
      </w:pPr>
    </w:p>
    <w:p w:rsidR="00B97789" w:rsidRPr="003F0DC4" w:rsidRDefault="00B97789" w:rsidP="003F0DC4">
      <w:pPr>
        <w:tabs>
          <w:tab w:val="left" w:pos="1560"/>
          <w:tab w:val="left" w:pos="1701"/>
          <w:tab w:val="left" w:pos="5187"/>
        </w:tabs>
        <w:spacing w:line="480" w:lineRule="auto"/>
        <w:jc w:val="center"/>
        <w:rPr>
          <w:b/>
          <w:sz w:val="32"/>
          <w:szCs w:val="32"/>
        </w:rPr>
      </w:pPr>
      <w:r w:rsidRPr="003F0DC4">
        <w:rPr>
          <w:b/>
          <w:sz w:val="32"/>
          <w:szCs w:val="32"/>
        </w:rPr>
        <w:t xml:space="preserve">D. 05.03.01 </w:t>
      </w:r>
    </w:p>
    <w:p w:rsidR="00B97789" w:rsidRPr="003F0DC4" w:rsidRDefault="00B97789" w:rsidP="003F0DC4">
      <w:pPr>
        <w:tabs>
          <w:tab w:val="left" w:pos="1560"/>
          <w:tab w:val="left" w:pos="1701"/>
          <w:tab w:val="left" w:pos="5187"/>
        </w:tabs>
        <w:spacing w:line="480" w:lineRule="auto"/>
        <w:jc w:val="center"/>
        <w:rPr>
          <w:b/>
          <w:sz w:val="32"/>
          <w:szCs w:val="32"/>
        </w:rPr>
      </w:pPr>
      <w:r w:rsidRPr="003F0DC4">
        <w:rPr>
          <w:b/>
          <w:sz w:val="32"/>
          <w:szCs w:val="32"/>
        </w:rPr>
        <w:t>NAWIERZCHNIA Z KOSTKI KAMIENNEJ</w:t>
      </w:r>
    </w:p>
    <w:p w:rsidR="00B97789" w:rsidRPr="003F0DC4" w:rsidRDefault="00B97789" w:rsidP="003F0DC4">
      <w:pPr>
        <w:tabs>
          <w:tab w:val="left" w:pos="1560"/>
          <w:tab w:val="left" w:pos="1701"/>
          <w:tab w:val="left" w:pos="5187"/>
        </w:tabs>
        <w:spacing w:line="480" w:lineRule="auto"/>
        <w:jc w:val="center"/>
        <w:rPr>
          <w:b/>
          <w:sz w:val="32"/>
          <w:szCs w:val="32"/>
        </w:rPr>
      </w:pPr>
    </w:p>
    <w:p w:rsidR="00B97789" w:rsidRPr="00BC13EB" w:rsidRDefault="00B97789" w:rsidP="00B97789">
      <w:pPr>
        <w:tabs>
          <w:tab w:val="left" w:pos="6771"/>
        </w:tabs>
        <w:rPr>
          <w:sz w:val="22"/>
          <w:szCs w:val="22"/>
        </w:rPr>
        <w:sectPr w:rsidR="00B97789" w:rsidRPr="00BC13EB" w:rsidSect="00755B29">
          <w:headerReference w:type="default" r:id="rId101"/>
          <w:pgSz w:w="11907" w:h="16840" w:code="9"/>
          <w:pgMar w:top="1418" w:right="1134" w:bottom="1418" w:left="1418" w:header="709" w:footer="709" w:gutter="0"/>
          <w:cols w:space="708"/>
          <w:docGrid w:linePitch="272"/>
        </w:sect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pPr>
    </w:p>
    <w:p w:rsidR="00B97789" w:rsidRPr="00BC13EB" w:rsidRDefault="00B97789" w:rsidP="00B97789">
      <w:pPr>
        <w:tabs>
          <w:tab w:val="left" w:pos="6771"/>
        </w:tabs>
        <w:rPr>
          <w:sz w:val="22"/>
          <w:szCs w:val="22"/>
        </w:rPr>
        <w:sectPr w:rsidR="00B97789" w:rsidRPr="00BC13EB" w:rsidSect="00755B29">
          <w:headerReference w:type="even" r:id="rId102"/>
          <w:pgSz w:w="11907" w:h="16840" w:code="9"/>
          <w:pgMar w:top="1418" w:right="1134" w:bottom="1418" w:left="1418" w:header="709" w:footer="709" w:gutter="0"/>
          <w:cols w:space="708"/>
          <w:docGrid w:linePitch="272"/>
        </w:sectPr>
      </w:pPr>
    </w:p>
    <w:p w:rsidR="00885CE6" w:rsidRPr="00BC13EB" w:rsidRDefault="00885CE6" w:rsidP="00885CE6">
      <w:pPr>
        <w:jc w:val="both"/>
        <w:rPr>
          <w:b/>
          <w:sz w:val="22"/>
          <w:szCs w:val="22"/>
        </w:rPr>
      </w:pPr>
      <w:r w:rsidRPr="00BC13EB">
        <w:rPr>
          <w:b/>
          <w:sz w:val="22"/>
          <w:szCs w:val="22"/>
        </w:rPr>
        <w:lastRenderedPageBreak/>
        <w:t>1. WSTĘP</w:t>
      </w:r>
    </w:p>
    <w:p w:rsidR="00885CE6" w:rsidRPr="00BC13EB" w:rsidRDefault="00885CE6" w:rsidP="00885CE6">
      <w:pPr>
        <w:keepNext/>
        <w:jc w:val="both"/>
        <w:rPr>
          <w:sz w:val="22"/>
          <w:szCs w:val="22"/>
        </w:rPr>
      </w:pPr>
      <w:r w:rsidRPr="00BC13EB">
        <w:rPr>
          <w:b/>
          <w:sz w:val="22"/>
          <w:szCs w:val="22"/>
        </w:rPr>
        <w:t xml:space="preserve">1.1. Przedmiot </w:t>
      </w:r>
      <w:r w:rsidR="005A545C">
        <w:rPr>
          <w:b/>
          <w:sz w:val="22"/>
          <w:szCs w:val="22"/>
        </w:rPr>
        <w:t>STWiORB</w:t>
      </w:r>
    </w:p>
    <w:p w:rsidR="00885CE6" w:rsidRPr="00BC13EB" w:rsidRDefault="00885CE6" w:rsidP="00885CE6">
      <w:pPr>
        <w:tabs>
          <w:tab w:val="left" w:pos="-720"/>
        </w:tabs>
        <w:jc w:val="both"/>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885CE6" w:rsidRPr="00BC13EB" w:rsidRDefault="00885CE6" w:rsidP="00885CE6">
      <w:pPr>
        <w:keepNext/>
        <w:jc w:val="both"/>
        <w:rPr>
          <w:b/>
          <w:sz w:val="22"/>
          <w:szCs w:val="22"/>
        </w:rPr>
      </w:pPr>
    </w:p>
    <w:p w:rsidR="00885CE6" w:rsidRPr="00BC13EB" w:rsidRDefault="00885CE6" w:rsidP="00885CE6">
      <w:pPr>
        <w:keepNext/>
        <w:jc w:val="both"/>
        <w:rPr>
          <w:b/>
          <w:sz w:val="22"/>
          <w:szCs w:val="22"/>
        </w:rPr>
      </w:pPr>
      <w:r w:rsidRPr="00BC13EB">
        <w:rPr>
          <w:b/>
          <w:sz w:val="22"/>
          <w:szCs w:val="22"/>
        </w:rPr>
        <w:t xml:space="preserve">1.2. Zakres stosowania </w:t>
      </w:r>
      <w:r w:rsidR="005A545C">
        <w:rPr>
          <w:b/>
          <w:sz w:val="22"/>
          <w:szCs w:val="22"/>
        </w:rPr>
        <w:t>STWiORB</w:t>
      </w:r>
    </w:p>
    <w:p w:rsidR="00885CE6" w:rsidRPr="00BC13EB" w:rsidRDefault="00885CE6" w:rsidP="00885CE6">
      <w:pPr>
        <w:keepNext/>
        <w:jc w:val="both"/>
        <w:rPr>
          <w:sz w:val="22"/>
          <w:szCs w:val="22"/>
        </w:rPr>
      </w:pPr>
      <w:r w:rsidRPr="00BC13EB">
        <w:rPr>
          <w:sz w:val="22"/>
          <w:szCs w:val="22"/>
        </w:rPr>
        <w:t>Wytyczne</w:t>
      </w:r>
      <w:r w:rsidRPr="00BC13EB">
        <w:rPr>
          <w:b/>
          <w:sz w:val="22"/>
          <w:szCs w:val="22"/>
        </w:rPr>
        <w:t xml:space="preserve"> </w:t>
      </w:r>
      <w:r w:rsidR="005A545C">
        <w:rPr>
          <w:sz w:val="22"/>
          <w:szCs w:val="22"/>
        </w:rPr>
        <w:t>STWiORB</w:t>
      </w:r>
      <w:r w:rsidRPr="00BC13EB">
        <w:rPr>
          <w:sz w:val="22"/>
          <w:szCs w:val="22"/>
        </w:rPr>
        <w:t xml:space="preserve"> stosowane są jako dokument przetargowy i kontraktowy przy realizacji robót określonych w punkcie 1.1.</w:t>
      </w:r>
    </w:p>
    <w:p w:rsidR="00885CE6" w:rsidRPr="00BC13EB" w:rsidRDefault="00885CE6" w:rsidP="00885CE6">
      <w:pPr>
        <w:pStyle w:val="Nagwek2"/>
        <w:spacing w:before="0" w:after="0"/>
        <w:rPr>
          <w:sz w:val="22"/>
          <w:szCs w:val="22"/>
        </w:rPr>
      </w:pPr>
    </w:p>
    <w:p w:rsidR="00885CE6" w:rsidRPr="00BC13EB" w:rsidRDefault="00885CE6" w:rsidP="00885CE6">
      <w:pPr>
        <w:pStyle w:val="Nagwek2"/>
        <w:spacing w:before="0" w:after="0"/>
        <w:rPr>
          <w:sz w:val="22"/>
          <w:szCs w:val="22"/>
        </w:rPr>
      </w:pPr>
      <w:r w:rsidRPr="00BC13EB">
        <w:rPr>
          <w:sz w:val="22"/>
          <w:szCs w:val="22"/>
        </w:rPr>
        <w:t xml:space="preserve">1.3. Zakres robót objętych </w:t>
      </w:r>
      <w:r w:rsidR="005A545C">
        <w:rPr>
          <w:sz w:val="22"/>
          <w:szCs w:val="22"/>
        </w:rPr>
        <w:t>STWiORB</w:t>
      </w:r>
    </w:p>
    <w:p w:rsidR="00885CE6" w:rsidRPr="00BC13EB" w:rsidRDefault="00885CE6" w:rsidP="00885CE6">
      <w:pPr>
        <w:jc w:val="both"/>
        <w:rPr>
          <w:sz w:val="22"/>
          <w:szCs w:val="22"/>
        </w:rPr>
      </w:pPr>
      <w:r w:rsidRPr="00BC13EB">
        <w:rPr>
          <w:sz w:val="22"/>
          <w:szCs w:val="22"/>
        </w:rPr>
        <w:t xml:space="preserve">Ustalenia zawarte w niniejszej </w:t>
      </w:r>
      <w:r w:rsidR="005A545C">
        <w:rPr>
          <w:sz w:val="22"/>
          <w:szCs w:val="22"/>
        </w:rPr>
        <w:t>STWiORB</w:t>
      </w:r>
      <w:r w:rsidRPr="00BC13EB">
        <w:rPr>
          <w:sz w:val="22"/>
          <w:szCs w:val="22"/>
        </w:rPr>
        <w:t xml:space="preserve"> dotyczą zasad prowadzenia robót związanych z wykonywaniem nawierzchni z kostki kamiennej granitowej.</w:t>
      </w:r>
    </w:p>
    <w:p w:rsidR="00885CE6" w:rsidRPr="00BC13EB" w:rsidRDefault="00885CE6" w:rsidP="00885CE6">
      <w:pPr>
        <w:jc w:val="both"/>
        <w:rPr>
          <w:sz w:val="22"/>
          <w:szCs w:val="22"/>
        </w:rPr>
      </w:pPr>
      <w:r w:rsidRPr="00BC13EB">
        <w:rPr>
          <w:sz w:val="22"/>
          <w:szCs w:val="22"/>
        </w:rPr>
        <w:t>Zakres rzeczowy obejmuje:</w:t>
      </w:r>
    </w:p>
    <w:p w:rsidR="00885CE6" w:rsidRPr="00BC13EB" w:rsidRDefault="00885CE6" w:rsidP="00564D61">
      <w:pPr>
        <w:numPr>
          <w:ilvl w:val="0"/>
          <w:numId w:val="108"/>
        </w:numPr>
        <w:tabs>
          <w:tab w:val="left" w:pos="284"/>
          <w:tab w:val="left" w:pos="567"/>
          <w:tab w:val="left" w:pos="851"/>
          <w:tab w:val="left" w:pos="1100"/>
          <w:tab w:val="left" w:pos="1701"/>
        </w:tabs>
        <w:ind w:left="1100" w:hanging="300"/>
        <w:jc w:val="both"/>
        <w:rPr>
          <w:sz w:val="22"/>
          <w:szCs w:val="22"/>
        </w:rPr>
      </w:pPr>
      <w:r w:rsidRPr="00BC13EB">
        <w:rPr>
          <w:sz w:val="22"/>
          <w:szCs w:val="22"/>
        </w:rPr>
        <w:t>wykonanie nawierzchni z kostki kamiennej granitowej o grubości 15/17 cm na podsypce cementowo-piaskowej grubości 3-5 cm.</w:t>
      </w:r>
    </w:p>
    <w:p w:rsidR="00885CE6" w:rsidRPr="00BC13EB" w:rsidRDefault="00885CE6" w:rsidP="00564D61">
      <w:pPr>
        <w:numPr>
          <w:ilvl w:val="0"/>
          <w:numId w:val="108"/>
        </w:numPr>
        <w:tabs>
          <w:tab w:val="left" w:pos="284"/>
          <w:tab w:val="left" w:pos="567"/>
          <w:tab w:val="left" w:pos="851"/>
          <w:tab w:val="left" w:pos="1100"/>
          <w:tab w:val="left" w:pos="1701"/>
        </w:tabs>
        <w:ind w:left="1100" w:hanging="300"/>
        <w:jc w:val="both"/>
        <w:rPr>
          <w:sz w:val="22"/>
          <w:szCs w:val="22"/>
        </w:rPr>
      </w:pPr>
      <w:r w:rsidRPr="00BC13EB">
        <w:rPr>
          <w:sz w:val="22"/>
          <w:szCs w:val="22"/>
        </w:rPr>
        <w:t>wykonanie nawierzchni z kostki kamiennej granitowej o grubości 8/11 cm na podsypce cementowo-piaskowej grubości 3-5 cm.</w:t>
      </w:r>
    </w:p>
    <w:p w:rsidR="00885CE6" w:rsidRPr="00BC13EB" w:rsidRDefault="00885CE6" w:rsidP="00885CE6">
      <w:pPr>
        <w:pStyle w:val="Nagwek2"/>
        <w:spacing w:before="0" w:after="0"/>
        <w:rPr>
          <w:sz w:val="22"/>
          <w:szCs w:val="22"/>
        </w:rPr>
      </w:pPr>
    </w:p>
    <w:p w:rsidR="00885CE6" w:rsidRPr="00BC13EB" w:rsidRDefault="00885CE6" w:rsidP="00885CE6">
      <w:pPr>
        <w:pStyle w:val="Nagwek2"/>
        <w:spacing w:before="0" w:after="0"/>
        <w:rPr>
          <w:sz w:val="22"/>
          <w:szCs w:val="22"/>
        </w:rPr>
      </w:pPr>
      <w:r w:rsidRPr="00BC13EB">
        <w:rPr>
          <w:sz w:val="22"/>
          <w:szCs w:val="22"/>
        </w:rPr>
        <w:t>1.4. Określenia podstawowe</w:t>
      </w:r>
    </w:p>
    <w:p w:rsidR="00885CE6" w:rsidRPr="00BC13EB" w:rsidRDefault="00885CE6" w:rsidP="00885CE6">
      <w:pPr>
        <w:jc w:val="both"/>
        <w:rPr>
          <w:sz w:val="22"/>
          <w:szCs w:val="22"/>
        </w:rPr>
      </w:pPr>
      <w:r w:rsidRPr="00BC13EB">
        <w:rPr>
          <w:sz w:val="22"/>
          <w:szCs w:val="22"/>
        </w:rPr>
        <w:t>Podstawowe określenia zostały podane w DM.00.00.00.</w:t>
      </w:r>
    </w:p>
    <w:p w:rsidR="00885CE6" w:rsidRPr="00BC13EB" w:rsidRDefault="00885CE6" w:rsidP="00885CE6">
      <w:pPr>
        <w:pStyle w:val="Nagwek2"/>
        <w:spacing w:before="0" w:after="0"/>
        <w:rPr>
          <w:sz w:val="22"/>
          <w:szCs w:val="22"/>
        </w:rPr>
      </w:pPr>
    </w:p>
    <w:p w:rsidR="00885CE6" w:rsidRPr="00BC13EB" w:rsidRDefault="00885CE6" w:rsidP="00885CE6">
      <w:pPr>
        <w:pStyle w:val="Nagwek2"/>
        <w:spacing w:before="0" w:after="0"/>
        <w:rPr>
          <w:sz w:val="22"/>
          <w:szCs w:val="22"/>
        </w:rPr>
      </w:pPr>
      <w:r w:rsidRPr="00BC13EB">
        <w:rPr>
          <w:sz w:val="22"/>
          <w:szCs w:val="22"/>
        </w:rPr>
        <w:t>1.5. Ogólne wymagania dotyczące robót</w:t>
      </w:r>
    </w:p>
    <w:p w:rsidR="00885CE6" w:rsidRPr="00BC13EB" w:rsidRDefault="00885CE6" w:rsidP="00885CE6">
      <w:pPr>
        <w:jc w:val="both"/>
        <w:rPr>
          <w:sz w:val="22"/>
          <w:szCs w:val="22"/>
        </w:rPr>
      </w:pPr>
      <w:r w:rsidRPr="00BC13EB">
        <w:rPr>
          <w:sz w:val="22"/>
          <w:szCs w:val="22"/>
        </w:rPr>
        <w:t xml:space="preserve">Ustalenia zawarte w niniejszej </w:t>
      </w:r>
      <w:r w:rsidR="005A545C">
        <w:rPr>
          <w:sz w:val="22"/>
          <w:szCs w:val="22"/>
        </w:rPr>
        <w:t>STWiORB</w:t>
      </w:r>
      <w:r w:rsidRPr="00BC13EB">
        <w:rPr>
          <w:sz w:val="22"/>
          <w:szCs w:val="22"/>
        </w:rPr>
        <w:t xml:space="preserve"> dotyczą zasad prowadzenia robót związanych z wykonywaniem nawierzchni z kostki kamiennej granitowej.</w:t>
      </w:r>
    </w:p>
    <w:p w:rsidR="00885CE6" w:rsidRPr="00BC13EB" w:rsidRDefault="00885CE6" w:rsidP="00885CE6">
      <w:pPr>
        <w:jc w:val="both"/>
        <w:rPr>
          <w:sz w:val="22"/>
          <w:szCs w:val="22"/>
        </w:rPr>
      </w:pPr>
      <w:r w:rsidRPr="00BC13EB">
        <w:rPr>
          <w:sz w:val="22"/>
          <w:szCs w:val="22"/>
        </w:rPr>
        <w:t>Zakres rzeczowy obejmuje:</w:t>
      </w:r>
    </w:p>
    <w:p w:rsidR="00885CE6" w:rsidRPr="00BC13EB" w:rsidRDefault="00885CE6" w:rsidP="00564D61">
      <w:pPr>
        <w:numPr>
          <w:ilvl w:val="0"/>
          <w:numId w:val="108"/>
        </w:numPr>
        <w:tabs>
          <w:tab w:val="left" w:pos="284"/>
          <w:tab w:val="left" w:pos="567"/>
          <w:tab w:val="left" w:pos="851"/>
          <w:tab w:val="left" w:pos="1100"/>
          <w:tab w:val="left" w:pos="1701"/>
        </w:tabs>
        <w:ind w:left="1100" w:hanging="300"/>
        <w:jc w:val="both"/>
        <w:rPr>
          <w:sz w:val="22"/>
          <w:szCs w:val="22"/>
        </w:rPr>
      </w:pPr>
      <w:r w:rsidRPr="00BC13EB">
        <w:rPr>
          <w:sz w:val="22"/>
          <w:szCs w:val="22"/>
        </w:rPr>
        <w:t>wykonanie nawierzchni z kostki kamiennej granitowej o grubości 15/17 cm na podsypce cementowo-piaskowej grubości 3-5 cm, stosowanej  na pierścieniu ronda oraz zabrukach.</w:t>
      </w:r>
    </w:p>
    <w:p w:rsidR="00885CE6" w:rsidRPr="00BC13EB" w:rsidRDefault="00885CE6" w:rsidP="00564D61">
      <w:pPr>
        <w:numPr>
          <w:ilvl w:val="0"/>
          <w:numId w:val="108"/>
        </w:numPr>
        <w:tabs>
          <w:tab w:val="left" w:pos="284"/>
          <w:tab w:val="left" w:pos="567"/>
          <w:tab w:val="left" w:pos="851"/>
          <w:tab w:val="left" w:pos="1100"/>
          <w:tab w:val="left" w:pos="1701"/>
        </w:tabs>
        <w:ind w:left="1100" w:hanging="300"/>
        <w:jc w:val="both"/>
        <w:rPr>
          <w:sz w:val="22"/>
          <w:szCs w:val="22"/>
        </w:rPr>
      </w:pPr>
      <w:r w:rsidRPr="00BC13EB">
        <w:rPr>
          <w:sz w:val="22"/>
          <w:szCs w:val="22"/>
        </w:rPr>
        <w:t>wykonanie nawierzchni z kostki kamiennej granitowej o grubości 8/11 cm na podsypce cementowo-piaskowej grubości 3-5 cm, stosowanej  na wyspach dzielących</w:t>
      </w:r>
    </w:p>
    <w:p w:rsidR="00885CE6" w:rsidRPr="00BC13EB" w:rsidRDefault="00885CE6" w:rsidP="00885CE6">
      <w:pPr>
        <w:pStyle w:val="Nagwek1"/>
        <w:spacing w:before="0" w:after="0"/>
        <w:rPr>
          <w:sz w:val="22"/>
          <w:szCs w:val="22"/>
        </w:rPr>
      </w:pPr>
    </w:p>
    <w:p w:rsidR="00885CE6" w:rsidRPr="00BC13EB" w:rsidRDefault="00885CE6" w:rsidP="00885CE6">
      <w:pPr>
        <w:pStyle w:val="Nagwek1"/>
        <w:spacing w:before="0" w:after="0"/>
        <w:rPr>
          <w:sz w:val="22"/>
          <w:szCs w:val="22"/>
        </w:rPr>
      </w:pPr>
      <w:r w:rsidRPr="00BC13EB">
        <w:rPr>
          <w:sz w:val="22"/>
          <w:szCs w:val="22"/>
        </w:rPr>
        <w:t xml:space="preserve">2. materiały </w:t>
      </w:r>
    </w:p>
    <w:p w:rsidR="00885CE6" w:rsidRPr="00BC13EB" w:rsidRDefault="00885CE6" w:rsidP="00885CE6">
      <w:pPr>
        <w:jc w:val="both"/>
        <w:rPr>
          <w:sz w:val="22"/>
          <w:szCs w:val="22"/>
        </w:rPr>
      </w:pPr>
      <w:r w:rsidRPr="00BC13EB">
        <w:rPr>
          <w:sz w:val="22"/>
          <w:szCs w:val="22"/>
        </w:rPr>
        <w:t>Ogólne wymagania dotyczące materiałów podano w DM.00.00.00.</w:t>
      </w:r>
    </w:p>
    <w:p w:rsidR="00885CE6" w:rsidRPr="00BC13EB" w:rsidRDefault="00885CE6" w:rsidP="00885CE6">
      <w:pPr>
        <w:jc w:val="both"/>
        <w:rPr>
          <w:sz w:val="22"/>
          <w:szCs w:val="22"/>
        </w:rPr>
      </w:pPr>
    </w:p>
    <w:p w:rsidR="00885CE6" w:rsidRPr="00BC13EB" w:rsidRDefault="00885CE6" w:rsidP="00885CE6">
      <w:pPr>
        <w:jc w:val="both"/>
        <w:rPr>
          <w:b/>
          <w:sz w:val="22"/>
          <w:szCs w:val="22"/>
        </w:rPr>
      </w:pPr>
      <w:r w:rsidRPr="00BC13EB">
        <w:rPr>
          <w:b/>
          <w:sz w:val="22"/>
          <w:szCs w:val="22"/>
        </w:rPr>
        <w:t>2.1. Kostka kamienna</w:t>
      </w:r>
    </w:p>
    <w:p w:rsidR="00885CE6" w:rsidRPr="00BC13EB" w:rsidRDefault="00885CE6" w:rsidP="00885CE6">
      <w:pPr>
        <w:jc w:val="both"/>
        <w:rPr>
          <w:sz w:val="22"/>
          <w:szCs w:val="22"/>
        </w:rPr>
      </w:pPr>
      <w:r w:rsidRPr="00BC13EB">
        <w:rPr>
          <w:sz w:val="22"/>
          <w:szCs w:val="22"/>
        </w:rPr>
        <w:t>Kostka kamienna, granitowa, stosowana do wykonania nawierzchni powinna odpowiadać wymaganiom [1]. Wymagane cechy fizyczne i wytrzymałościowe dla kostki kamiennej, są następujące:</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wytrzymałość na ściskanie wg PN-EN 1926 w stanie powietrzno-suchym, nie mniej niż 110 MPa,</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wytrzymałość na ściskanie po badaniu mrozoodporności, nie mniej niż 90 MPa,</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odchyłki wymiarów i grubości – tablica 1,</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odporność na ścieranie, nie więcej niż 17 mm.</w:t>
      </w:r>
    </w:p>
    <w:p w:rsidR="00885CE6" w:rsidRPr="00BC13EB" w:rsidRDefault="00885CE6" w:rsidP="00885CE6">
      <w:pPr>
        <w:jc w:val="both"/>
        <w:rPr>
          <w:sz w:val="22"/>
          <w:szCs w:val="22"/>
        </w:rPr>
      </w:pPr>
      <w:r w:rsidRPr="00BC13EB">
        <w:rPr>
          <w:sz w:val="22"/>
          <w:szCs w:val="22"/>
        </w:rPr>
        <w:t>Badania opisane w [1]. Grubość kostki, kolor, wymiary, kształty i sposób wykończenia powierzchni powinny być zgodne z projektem.</w:t>
      </w:r>
    </w:p>
    <w:p w:rsidR="00885CE6" w:rsidRPr="00BC13EB" w:rsidRDefault="00885CE6" w:rsidP="00885CE6">
      <w:pPr>
        <w:jc w:val="both"/>
        <w:rPr>
          <w:sz w:val="22"/>
          <w:szCs w:val="22"/>
        </w:rPr>
      </w:pPr>
    </w:p>
    <w:p w:rsidR="00885CE6" w:rsidRPr="00BC13EB" w:rsidRDefault="00885CE6" w:rsidP="00885CE6">
      <w:pPr>
        <w:jc w:val="both"/>
        <w:rPr>
          <w:b/>
          <w:sz w:val="22"/>
          <w:szCs w:val="22"/>
        </w:rPr>
      </w:pPr>
      <w:r w:rsidRPr="00BC13EB">
        <w:rPr>
          <w:b/>
          <w:sz w:val="22"/>
          <w:szCs w:val="22"/>
        </w:rPr>
        <w:t>Tablica 1. Dopuszczalne odchyłki wymiarów i grubości kostek kamiennych [1].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29"/>
        <w:gridCol w:w="2581"/>
      </w:tblGrid>
      <w:tr w:rsidR="00885CE6" w:rsidRPr="00BC13EB" w:rsidTr="009D55E9">
        <w:tc>
          <w:tcPr>
            <w:tcW w:w="9210" w:type="dxa"/>
            <w:gridSpan w:val="2"/>
          </w:tcPr>
          <w:p w:rsidR="00885CE6" w:rsidRPr="00BC13EB" w:rsidRDefault="00885CE6" w:rsidP="009D55E9">
            <w:pPr>
              <w:jc w:val="both"/>
              <w:rPr>
                <w:b/>
                <w:sz w:val="22"/>
                <w:szCs w:val="22"/>
              </w:rPr>
            </w:pPr>
            <w:r w:rsidRPr="00BC13EB">
              <w:rPr>
                <w:b/>
                <w:sz w:val="22"/>
                <w:szCs w:val="22"/>
              </w:rPr>
              <w:t>Dopuszczalne odchyłki od nominalnych wymiarów powierzchni</w:t>
            </w:r>
          </w:p>
        </w:tc>
      </w:tr>
      <w:tr w:rsidR="00885CE6" w:rsidRPr="00BC13EB" w:rsidTr="009D55E9">
        <w:tc>
          <w:tcPr>
            <w:tcW w:w="6629" w:type="dxa"/>
          </w:tcPr>
          <w:p w:rsidR="00885CE6" w:rsidRPr="00BC13EB" w:rsidRDefault="00885CE6" w:rsidP="009D55E9">
            <w:pPr>
              <w:jc w:val="both"/>
              <w:rPr>
                <w:sz w:val="22"/>
                <w:szCs w:val="22"/>
              </w:rPr>
            </w:pPr>
            <w:r w:rsidRPr="00BC13EB">
              <w:rPr>
                <w:sz w:val="22"/>
                <w:szCs w:val="22"/>
              </w:rPr>
              <w:t>Między dwiema powierzchniami ciosanymi</w:t>
            </w:r>
          </w:p>
        </w:tc>
        <w:tc>
          <w:tcPr>
            <w:tcW w:w="2581" w:type="dxa"/>
          </w:tcPr>
          <w:p w:rsidR="00885CE6" w:rsidRPr="00BC13EB" w:rsidRDefault="00885CE6" w:rsidP="009D55E9">
            <w:pPr>
              <w:jc w:val="both"/>
              <w:rPr>
                <w:sz w:val="22"/>
                <w:szCs w:val="22"/>
              </w:rPr>
            </w:pPr>
            <w:r w:rsidRPr="00BC13EB">
              <w:rPr>
                <w:sz w:val="22"/>
                <w:szCs w:val="22"/>
              </w:rPr>
              <w:t>±15 mm</w:t>
            </w:r>
          </w:p>
        </w:tc>
      </w:tr>
      <w:tr w:rsidR="00885CE6" w:rsidRPr="00BC13EB" w:rsidTr="009D55E9">
        <w:tc>
          <w:tcPr>
            <w:tcW w:w="6629" w:type="dxa"/>
          </w:tcPr>
          <w:p w:rsidR="00885CE6" w:rsidRPr="00BC13EB" w:rsidRDefault="00885CE6" w:rsidP="009D55E9">
            <w:pPr>
              <w:jc w:val="both"/>
              <w:rPr>
                <w:sz w:val="22"/>
                <w:szCs w:val="22"/>
              </w:rPr>
            </w:pPr>
            <w:r w:rsidRPr="00BC13EB">
              <w:rPr>
                <w:sz w:val="22"/>
                <w:szCs w:val="22"/>
              </w:rPr>
              <w:t>Między powierzchnią obrabianą i powierzchnią ciosaną</w:t>
            </w:r>
          </w:p>
        </w:tc>
        <w:tc>
          <w:tcPr>
            <w:tcW w:w="2581" w:type="dxa"/>
          </w:tcPr>
          <w:p w:rsidR="00885CE6" w:rsidRPr="00BC13EB" w:rsidRDefault="00885CE6" w:rsidP="009D55E9">
            <w:pPr>
              <w:jc w:val="both"/>
              <w:rPr>
                <w:sz w:val="22"/>
                <w:szCs w:val="22"/>
              </w:rPr>
            </w:pPr>
            <w:r w:rsidRPr="00BC13EB">
              <w:rPr>
                <w:sz w:val="22"/>
                <w:szCs w:val="22"/>
              </w:rPr>
              <w:t>±10 mm</w:t>
            </w:r>
          </w:p>
        </w:tc>
      </w:tr>
      <w:tr w:rsidR="00885CE6" w:rsidRPr="00BC13EB" w:rsidTr="009D55E9">
        <w:tc>
          <w:tcPr>
            <w:tcW w:w="6629" w:type="dxa"/>
          </w:tcPr>
          <w:p w:rsidR="00885CE6" w:rsidRPr="00BC13EB" w:rsidRDefault="00885CE6" w:rsidP="009D55E9">
            <w:pPr>
              <w:jc w:val="both"/>
              <w:rPr>
                <w:sz w:val="22"/>
                <w:szCs w:val="22"/>
              </w:rPr>
            </w:pPr>
            <w:r w:rsidRPr="00BC13EB">
              <w:rPr>
                <w:sz w:val="22"/>
                <w:szCs w:val="22"/>
              </w:rPr>
              <w:t>Między dwiema powierzchniami obrabianymi</w:t>
            </w:r>
          </w:p>
        </w:tc>
        <w:tc>
          <w:tcPr>
            <w:tcW w:w="2581" w:type="dxa"/>
          </w:tcPr>
          <w:p w:rsidR="00885CE6" w:rsidRPr="00BC13EB" w:rsidRDefault="00885CE6" w:rsidP="009D55E9">
            <w:pPr>
              <w:jc w:val="both"/>
              <w:rPr>
                <w:sz w:val="22"/>
                <w:szCs w:val="22"/>
              </w:rPr>
            </w:pPr>
            <w:r w:rsidRPr="00BC13EB">
              <w:rPr>
                <w:sz w:val="22"/>
                <w:szCs w:val="22"/>
              </w:rPr>
              <w:t>±5 mm</w:t>
            </w:r>
          </w:p>
        </w:tc>
      </w:tr>
      <w:tr w:rsidR="00885CE6" w:rsidRPr="00BC13EB" w:rsidTr="009D55E9">
        <w:tc>
          <w:tcPr>
            <w:tcW w:w="9210" w:type="dxa"/>
            <w:gridSpan w:val="2"/>
          </w:tcPr>
          <w:p w:rsidR="00885CE6" w:rsidRPr="00BC13EB" w:rsidRDefault="00885CE6" w:rsidP="009D55E9">
            <w:pPr>
              <w:jc w:val="both"/>
              <w:rPr>
                <w:b/>
                <w:sz w:val="22"/>
                <w:szCs w:val="22"/>
              </w:rPr>
            </w:pPr>
            <w:r w:rsidRPr="00BC13EB">
              <w:rPr>
                <w:b/>
                <w:sz w:val="22"/>
                <w:szCs w:val="22"/>
              </w:rPr>
              <w:t>Dopuszczalne odchyłki od nominalnej grubości</w:t>
            </w:r>
          </w:p>
        </w:tc>
      </w:tr>
      <w:tr w:rsidR="00885CE6" w:rsidRPr="00BC13EB" w:rsidTr="009D55E9">
        <w:tc>
          <w:tcPr>
            <w:tcW w:w="6629" w:type="dxa"/>
          </w:tcPr>
          <w:p w:rsidR="00885CE6" w:rsidRPr="00BC13EB" w:rsidRDefault="00885CE6" w:rsidP="009D55E9">
            <w:pPr>
              <w:jc w:val="both"/>
              <w:rPr>
                <w:sz w:val="22"/>
                <w:szCs w:val="22"/>
              </w:rPr>
            </w:pPr>
            <w:r w:rsidRPr="00BC13EB">
              <w:rPr>
                <w:sz w:val="22"/>
                <w:szCs w:val="22"/>
              </w:rPr>
              <w:t>Między dwiema powierzchniami ciosanymi</w:t>
            </w:r>
          </w:p>
        </w:tc>
        <w:tc>
          <w:tcPr>
            <w:tcW w:w="2581" w:type="dxa"/>
          </w:tcPr>
          <w:p w:rsidR="00885CE6" w:rsidRPr="00BC13EB" w:rsidRDefault="00885CE6" w:rsidP="009D55E9">
            <w:pPr>
              <w:jc w:val="both"/>
              <w:rPr>
                <w:sz w:val="22"/>
                <w:szCs w:val="22"/>
              </w:rPr>
            </w:pPr>
            <w:r w:rsidRPr="00BC13EB">
              <w:rPr>
                <w:sz w:val="22"/>
                <w:szCs w:val="22"/>
              </w:rPr>
              <w:t>±15 mm</w:t>
            </w:r>
          </w:p>
        </w:tc>
      </w:tr>
      <w:tr w:rsidR="00885CE6" w:rsidRPr="00BC13EB" w:rsidTr="009D55E9">
        <w:tc>
          <w:tcPr>
            <w:tcW w:w="6629" w:type="dxa"/>
          </w:tcPr>
          <w:p w:rsidR="00885CE6" w:rsidRPr="00BC13EB" w:rsidRDefault="00885CE6" w:rsidP="009D55E9">
            <w:pPr>
              <w:jc w:val="both"/>
              <w:rPr>
                <w:sz w:val="22"/>
                <w:szCs w:val="22"/>
              </w:rPr>
            </w:pPr>
            <w:r w:rsidRPr="00BC13EB">
              <w:rPr>
                <w:sz w:val="22"/>
                <w:szCs w:val="22"/>
              </w:rPr>
              <w:t>Między powierzchnią obrabianą i powierzchnią ciosaną</w:t>
            </w:r>
          </w:p>
        </w:tc>
        <w:tc>
          <w:tcPr>
            <w:tcW w:w="2581" w:type="dxa"/>
          </w:tcPr>
          <w:p w:rsidR="00885CE6" w:rsidRPr="00BC13EB" w:rsidRDefault="00885CE6" w:rsidP="009D55E9">
            <w:pPr>
              <w:jc w:val="both"/>
              <w:rPr>
                <w:sz w:val="22"/>
                <w:szCs w:val="22"/>
              </w:rPr>
            </w:pPr>
            <w:r w:rsidRPr="00BC13EB">
              <w:rPr>
                <w:sz w:val="22"/>
                <w:szCs w:val="22"/>
              </w:rPr>
              <w:t>±10 mm</w:t>
            </w:r>
          </w:p>
        </w:tc>
      </w:tr>
      <w:tr w:rsidR="00885CE6" w:rsidRPr="00BC13EB" w:rsidTr="009D55E9">
        <w:tc>
          <w:tcPr>
            <w:tcW w:w="6629" w:type="dxa"/>
          </w:tcPr>
          <w:p w:rsidR="00885CE6" w:rsidRPr="00BC13EB" w:rsidRDefault="00885CE6" w:rsidP="009D55E9">
            <w:pPr>
              <w:jc w:val="both"/>
              <w:rPr>
                <w:sz w:val="22"/>
                <w:szCs w:val="22"/>
              </w:rPr>
            </w:pPr>
            <w:r w:rsidRPr="00BC13EB">
              <w:rPr>
                <w:sz w:val="22"/>
                <w:szCs w:val="22"/>
              </w:rPr>
              <w:t>Między dwiema powierzchniami obrabianymi</w:t>
            </w:r>
          </w:p>
        </w:tc>
        <w:tc>
          <w:tcPr>
            <w:tcW w:w="2581" w:type="dxa"/>
          </w:tcPr>
          <w:p w:rsidR="00885CE6" w:rsidRPr="00BC13EB" w:rsidRDefault="00885CE6" w:rsidP="009D55E9">
            <w:pPr>
              <w:jc w:val="both"/>
              <w:rPr>
                <w:sz w:val="22"/>
                <w:szCs w:val="22"/>
              </w:rPr>
            </w:pPr>
            <w:r w:rsidRPr="00BC13EB">
              <w:rPr>
                <w:sz w:val="22"/>
                <w:szCs w:val="22"/>
              </w:rPr>
              <w:t>±5 mm</w:t>
            </w:r>
          </w:p>
        </w:tc>
      </w:tr>
    </w:tbl>
    <w:p w:rsidR="00885CE6" w:rsidRPr="00BC13EB" w:rsidRDefault="00885CE6" w:rsidP="00885CE6">
      <w:pPr>
        <w:jc w:val="both"/>
        <w:rPr>
          <w:b/>
          <w:sz w:val="22"/>
          <w:szCs w:val="22"/>
        </w:rPr>
      </w:pPr>
      <w:r w:rsidRPr="00BC13EB">
        <w:rPr>
          <w:b/>
          <w:sz w:val="22"/>
          <w:szCs w:val="22"/>
        </w:rPr>
        <w:lastRenderedPageBreak/>
        <w:t>2.2. Inne materiały</w:t>
      </w:r>
    </w:p>
    <w:p w:rsidR="00885CE6" w:rsidRPr="00BC13EB" w:rsidRDefault="00885CE6" w:rsidP="00885CE6">
      <w:pPr>
        <w:jc w:val="both"/>
        <w:rPr>
          <w:kern w:val="28"/>
          <w:sz w:val="22"/>
          <w:szCs w:val="22"/>
        </w:rPr>
      </w:pPr>
      <w:r w:rsidRPr="00BC13EB">
        <w:rPr>
          <w:kern w:val="28"/>
          <w:sz w:val="22"/>
          <w:szCs w:val="22"/>
        </w:rPr>
        <w:t>A) Na podsypkę cementowo-piaskową należy stosować:</w:t>
      </w:r>
    </w:p>
    <w:p w:rsidR="00885CE6" w:rsidRPr="00BC13EB" w:rsidRDefault="00885CE6" w:rsidP="00564D61">
      <w:pPr>
        <w:numPr>
          <w:ilvl w:val="0"/>
          <w:numId w:val="109"/>
        </w:numPr>
        <w:suppressAutoHyphens/>
        <w:overflowPunct w:val="0"/>
        <w:autoSpaceDE w:val="0"/>
        <w:jc w:val="both"/>
        <w:textAlignment w:val="baseline"/>
        <w:rPr>
          <w:kern w:val="28"/>
          <w:sz w:val="22"/>
          <w:szCs w:val="22"/>
        </w:rPr>
      </w:pPr>
      <w:r w:rsidRPr="00BC13EB">
        <w:rPr>
          <w:kern w:val="28"/>
          <w:sz w:val="22"/>
          <w:szCs w:val="22"/>
        </w:rPr>
        <w:t>mieszankę cementu CEM I 32,5 wg PN-EN 197-1 z kruszywem drobnym 0/2  wg PN-EN 13242 – kategoria uziarnienia GF85, w stosunku 1:4.</w:t>
      </w:r>
    </w:p>
    <w:p w:rsidR="00885CE6" w:rsidRPr="00BC13EB" w:rsidRDefault="00885CE6" w:rsidP="00885CE6">
      <w:pPr>
        <w:jc w:val="both"/>
        <w:rPr>
          <w:kern w:val="28"/>
          <w:sz w:val="22"/>
          <w:szCs w:val="22"/>
        </w:rPr>
      </w:pPr>
      <w:r w:rsidRPr="00BC13EB">
        <w:rPr>
          <w:kern w:val="28"/>
          <w:sz w:val="22"/>
          <w:szCs w:val="22"/>
        </w:rPr>
        <w:t>B) Do wypełniania spoin między kostkami należy stosować:</w:t>
      </w:r>
    </w:p>
    <w:p w:rsidR="00885CE6" w:rsidRPr="00BC13EB" w:rsidRDefault="00885CE6" w:rsidP="00564D61">
      <w:pPr>
        <w:numPr>
          <w:ilvl w:val="0"/>
          <w:numId w:val="109"/>
        </w:numPr>
        <w:suppressAutoHyphens/>
        <w:overflowPunct w:val="0"/>
        <w:autoSpaceDE w:val="0"/>
        <w:jc w:val="both"/>
        <w:textAlignment w:val="baseline"/>
        <w:rPr>
          <w:kern w:val="28"/>
          <w:sz w:val="22"/>
          <w:szCs w:val="22"/>
        </w:rPr>
      </w:pPr>
      <w:r w:rsidRPr="00BC13EB">
        <w:rPr>
          <w:kern w:val="28"/>
          <w:sz w:val="22"/>
          <w:szCs w:val="22"/>
        </w:rPr>
        <w:t>zaprawę cementowo-piaskową  wg A), w stosunku  1:2 oraz wody wg PN-EN 1008</w:t>
      </w:r>
    </w:p>
    <w:p w:rsidR="00885CE6" w:rsidRPr="00BC13EB" w:rsidRDefault="00885CE6" w:rsidP="00564D61">
      <w:pPr>
        <w:numPr>
          <w:ilvl w:val="0"/>
          <w:numId w:val="109"/>
        </w:numPr>
        <w:suppressAutoHyphens/>
        <w:overflowPunct w:val="0"/>
        <w:autoSpaceDE w:val="0"/>
        <w:jc w:val="both"/>
        <w:textAlignment w:val="baseline"/>
        <w:rPr>
          <w:kern w:val="28"/>
          <w:sz w:val="22"/>
          <w:szCs w:val="22"/>
        </w:rPr>
      </w:pPr>
      <w:r w:rsidRPr="00BC13EB">
        <w:rPr>
          <w:kern w:val="28"/>
          <w:sz w:val="22"/>
          <w:szCs w:val="22"/>
        </w:rPr>
        <w:t>materiały elastyczne przeznaczone do tego celu.</w:t>
      </w:r>
    </w:p>
    <w:p w:rsidR="00885CE6" w:rsidRPr="00BC13EB" w:rsidRDefault="00885CE6" w:rsidP="00885CE6">
      <w:pPr>
        <w:jc w:val="both"/>
        <w:rPr>
          <w:kern w:val="28"/>
          <w:sz w:val="22"/>
          <w:szCs w:val="22"/>
        </w:rPr>
      </w:pPr>
      <w:r w:rsidRPr="00BC13EB">
        <w:rPr>
          <w:kern w:val="28"/>
          <w:sz w:val="22"/>
          <w:szCs w:val="22"/>
        </w:rPr>
        <w:t>C) Do wypełniania styku kostki i krawężnika należy stosować:</w:t>
      </w:r>
    </w:p>
    <w:p w:rsidR="00885CE6" w:rsidRPr="00BC13EB" w:rsidRDefault="00885CE6" w:rsidP="00564D61">
      <w:pPr>
        <w:numPr>
          <w:ilvl w:val="0"/>
          <w:numId w:val="110"/>
        </w:numPr>
        <w:suppressAutoHyphens/>
        <w:overflowPunct w:val="0"/>
        <w:autoSpaceDE w:val="0"/>
        <w:jc w:val="both"/>
        <w:textAlignment w:val="baseline"/>
        <w:rPr>
          <w:kern w:val="28"/>
          <w:sz w:val="22"/>
          <w:szCs w:val="22"/>
        </w:rPr>
      </w:pPr>
      <w:r w:rsidRPr="00BC13EB">
        <w:rPr>
          <w:kern w:val="28"/>
          <w:sz w:val="22"/>
          <w:szCs w:val="22"/>
        </w:rPr>
        <w:t>materiały elastyczne,</w:t>
      </w:r>
    </w:p>
    <w:p w:rsidR="00885CE6" w:rsidRPr="00BC13EB" w:rsidRDefault="00885CE6" w:rsidP="00564D61">
      <w:pPr>
        <w:numPr>
          <w:ilvl w:val="0"/>
          <w:numId w:val="110"/>
        </w:numPr>
        <w:suppressAutoHyphens/>
        <w:overflowPunct w:val="0"/>
        <w:autoSpaceDE w:val="0"/>
        <w:jc w:val="both"/>
        <w:textAlignment w:val="baseline"/>
        <w:rPr>
          <w:kern w:val="28"/>
          <w:sz w:val="22"/>
          <w:szCs w:val="22"/>
        </w:rPr>
      </w:pPr>
      <w:r w:rsidRPr="00BC13EB">
        <w:rPr>
          <w:kern w:val="28"/>
          <w:sz w:val="22"/>
          <w:szCs w:val="22"/>
        </w:rPr>
        <w:t>masy bitumiczne.</w:t>
      </w:r>
    </w:p>
    <w:p w:rsidR="00885CE6" w:rsidRPr="00BC13EB" w:rsidRDefault="00885CE6" w:rsidP="00885CE6">
      <w:pPr>
        <w:jc w:val="both"/>
        <w:rPr>
          <w:kern w:val="28"/>
          <w:sz w:val="22"/>
          <w:szCs w:val="22"/>
        </w:rPr>
      </w:pPr>
      <w:r w:rsidRPr="00BC13EB">
        <w:rPr>
          <w:kern w:val="28"/>
          <w:sz w:val="22"/>
          <w:szCs w:val="22"/>
        </w:rPr>
        <w:t>Do wykonywania robót stosować wodę wodociągową wg PN-EN 1008.</w:t>
      </w:r>
    </w:p>
    <w:p w:rsidR="00885CE6" w:rsidRPr="00BC13EB" w:rsidRDefault="00885CE6" w:rsidP="00885CE6">
      <w:pPr>
        <w:jc w:val="both"/>
        <w:rPr>
          <w:sz w:val="22"/>
          <w:szCs w:val="22"/>
        </w:rPr>
      </w:pPr>
    </w:p>
    <w:p w:rsidR="00885CE6" w:rsidRPr="00BC13EB" w:rsidRDefault="00885CE6" w:rsidP="00885CE6">
      <w:pPr>
        <w:keepNext/>
        <w:keepLines/>
        <w:jc w:val="both"/>
        <w:outlineLvl w:val="0"/>
        <w:rPr>
          <w:b/>
          <w:caps/>
          <w:kern w:val="28"/>
          <w:sz w:val="22"/>
          <w:szCs w:val="22"/>
        </w:rPr>
      </w:pPr>
      <w:r w:rsidRPr="00BC13EB">
        <w:rPr>
          <w:b/>
          <w:caps/>
          <w:kern w:val="28"/>
          <w:sz w:val="22"/>
          <w:szCs w:val="22"/>
        </w:rPr>
        <w:t>3. sprzęt</w:t>
      </w:r>
    </w:p>
    <w:p w:rsidR="00885CE6" w:rsidRPr="00BC13EB" w:rsidRDefault="00885CE6" w:rsidP="00885CE6">
      <w:pPr>
        <w:jc w:val="both"/>
        <w:rPr>
          <w:sz w:val="22"/>
          <w:szCs w:val="22"/>
        </w:rPr>
      </w:pPr>
      <w:r w:rsidRPr="00BC13EB">
        <w:rPr>
          <w:sz w:val="22"/>
          <w:szCs w:val="22"/>
        </w:rPr>
        <w:t>Ogólne wymagania dotyczące sprzętu podano w D.M.00.00.00.</w:t>
      </w:r>
    </w:p>
    <w:p w:rsidR="00885CE6" w:rsidRPr="00BC13EB" w:rsidRDefault="00885CE6" w:rsidP="00885CE6">
      <w:pPr>
        <w:jc w:val="both"/>
        <w:rPr>
          <w:sz w:val="22"/>
          <w:szCs w:val="22"/>
        </w:rPr>
      </w:pPr>
      <w:r w:rsidRPr="00BC13EB">
        <w:rPr>
          <w:sz w:val="22"/>
          <w:szCs w:val="22"/>
        </w:rPr>
        <w:t>Roboty można wykonywać ręcznie z zastosowaniem następującego sprzętu:</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betoniarek do wytwarzania zapraw,</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ubijaków ręcznych i mechanicznych do ubijania kostki.</w:t>
      </w:r>
    </w:p>
    <w:p w:rsidR="00885CE6" w:rsidRPr="00BC13EB" w:rsidRDefault="00885CE6" w:rsidP="00885CE6">
      <w:pPr>
        <w:keepNext/>
        <w:keepLines/>
        <w:jc w:val="both"/>
        <w:outlineLvl w:val="0"/>
        <w:rPr>
          <w:b/>
          <w:caps/>
          <w:kern w:val="28"/>
          <w:sz w:val="22"/>
          <w:szCs w:val="22"/>
        </w:rPr>
      </w:pPr>
    </w:p>
    <w:p w:rsidR="00885CE6" w:rsidRPr="00BC13EB" w:rsidRDefault="00885CE6" w:rsidP="00885CE6">
      <w:pPr>
        <w:keepNext/>
        <w:keepLines/>
        <w:jc w:val="both"/>
        <w:outlineLvl w:val="0"/>
        <w:rPr>
          <w:b/>
          <w:caps/>
          <w:kern w:val="28"/>
          <w:sz w:val="22"/>
          <w:szCs w:val="22"/>
        </w:rPr>
      </w:pPr>
      <w:r w:rsidRPr="00BC13EB">
        <w:rPr>
          <w:b/>
          <w:caps/>
          <w:kern w:val="28"/>
          <w:sz w:val="22"/>
          <w:szCs w:val="22"/>
        </w:rPr>
        <w:t>4. transport</w:t>
      </w:r>
    </w:p>
    <w:p w:rsidR="00885CE6" w:rsidRPr="00BC13EB" w:rsidRDefault="00885CE6" w:rsidP="00885CE6">
      <w:pPr>
        <w:jc w:val="both"/>
        <w:rPr>
          <w:sz w:val="22"/>
          <w:szCs w:val="22"/>
        </w:rPr>
      </w:pPr>
      <w:r w:rsidRPr="00BC13EB">
        <w:rPr>
          <w:sz w:val="22"/>
          <w:szCs w:val="22"/>
        </w:rPr>
        <w:t>Ogólne wymagania dotyczące transportu podano w DM.00.00.00.</w:t>
      </w:r>
    </w:p>
    <w:p w:rsidR="00885CE6" w:rsidRPr="00BC13EB" w:rsidRDefault="00885CE6" w:rsidP="00885CE6">
      <w:pPr>
        <w:jc w:val="both"/>
        <w:rPr>
          <w:sz w:val="22"/>
          <w:szCs w:val="22"/>
        </w:rPr>
      </w:pPr>
      <w:r w:rsidRPr="00BC13EB">
        <w:rPr>
          <w:sz w:val="22"/>
          <w:szCs w:val="22"/>
        </w:rPr>
        <w:t>Kostkę kamienną można transportować dowolnymi środkami transportu pod warunkiem zabezpieczenia jej przed przesuwaniem się i uszkodzeniami mechanicznymi.</w:t>
      </w:r>
    </w:p>
    <w:p w:rsidR="00885CE6" w:rsidRPr="00BC13EB" w:rsidRDefault="00885CE6" w:rsidP="00885CE6">
      <w:pPr>
        <w:jc w:val="both"/>
        <w:rPr>
          <w:b/>
          <w:sz w:val="22"/>
          <w:szCs w:val="22"/>
        </w:rPr>
      </w:pPr>
    </w:p>
    <w:p w:rsidR="00885CE6" w:rsidRPr="00BC13EB" w:rsidRDefault="00885CE6" w:rsidP="00885CE6">
      <w:pPr>
        <w:jc w:val="both"/>
        <w:rPr>
          <w:b/>
          <w:caps/>
          <w:kern w:val="28"/>
          <w:sz w:val="22"/>
          <w:szCs w:val="22"/>
        </w:rPr>
      </w:pPr>
      <w:r w:rsidRPr="00BC13EB">
        <w:rPr>
          <w:b/>
          <w:caps/>
          <w:kern w:val="28"/>
          <w:sz w:val="22"/>
          <w:szCs w:val="22"/>
        </w:rPr>
        <w:t>5. wykonanie robót</w:t>
      </w:r>
    </w:p>
    <w:p w:rsidR="00885CE6" w:rsidRPr="00BC13EB" w:rsidRDefault="00885CE6" w:rsidP="00885CE6">
      <w:pPr>
        <w:jc w:val="both"/>
        <w:rPr>
          <w:sz w:val="22"/>
          <w:szCs w:val="22"/>
        </w:rPr>
      </w:pPr>
      <w:r w:rsidRPr="00BC13EB">
        <w:rPr>
          <w:sz w:val="22"/>
          <w:szCs w:val="22"/>
        </w:rPr>
        <w:t>Ogólne zasady wykonania robót podano w DM.00.00.00.</w:t>
      </w:r>
    </w:p>
    <w:p w:rsidR="00885CE6" w:rsidRPr="00BC13EB" w:rsidRDefault="00885CE6" w:rsidP="00885CE6">
      <w:pPr>
        <w:keepNext/>
        <w:jc w:val="both"/>
        <w:outlineLvl w:val="1"/>
        <w:rPr>
          <w:b/>
          <w:sz w:val="22"/>
          <w:szCs w:val="22"/>
        </w:rPr>
      </w:pPr>
    </w:p>
    <w:p w:rsidR="00885CE6" w:rsidRPr="00BC13EB" w:rsidRDefault="00885CE6" w:rsidP="00885CE6">
      <w:pPr>
        <w:keepNext/>
        <w:numPr>
          <w:ilvl w:val="12"/>
          <w:numId w:val="0"/>
        </w:numPr>
        <w:jc w:val="both"/>
        <w:outlineLvl w:val="1"/>
        <w:rPr>
          <w:b/>
          <w:sz w:val="22"/>
          <w:szCs w:val="22"/>
        </w:rPr>
      </w:pPr>
      <w:r w:rsidRPr="00BC13EB">
        <w:rPr>
          <w:b/>
          <w:sz w:val="22"/>
          <w:szCs w:val="22"/>
        </w:rPr>
        <w:t>5.1. Podłoże</w:t>
      </w:r>
    </w:p>
    <w:p w:rsidR="00885CE6" w:rsidRPr="00BC13EB" w:rsidRDefault="00885CE6" w:rsidP="00885CE6">
      <w:pPr>
        <w:numPr>
          <w:ilvl w:val="12"/>
          <w:numId w:val="0"/>
        </w:numPr>
        <w:jc w:val="both"/>
        <w:rPr>
          <w:sz w:val="22"/>
          <w:szCs w:val="22"/>
        </w:rPr>
      </w:pPr>
      <w:r w:rsidRPr="00BC13EB">
        <w:rPr>
          <w:sz w:val="22"/>
          <w:szCs w:val="22"/>
        </w:rPr>
        <w:t>Rodzaj i grubość podsypki powinny być zgodne z dokumentacją projektową. Podsypkę należy rozłożyć równomiernie, bez zagęszczania, przy wilgotności optymalnej ±5%. Grubość podsypki po zagęszczeniu powinna wynosić od 3 do 5 cm.</w:t>
      </w:r>
    </w:p>
    <w:p w:rsidR="00885CE6" w:rsidRPr="00BC13EB" w:rsidRDefault="00885CE6" w:rsidP="00885CE6">
      <w:pPr>
        <w:keepNext/>
        <w:numPr>
          <w:ilvl w:val="12"/>
          <w:numId w:val="0"/>
        </w:numPr>
        <w:jc w:val="both"/>
        <w:outlineLvl w:val="1"/>
        <w:rPr>
          <w:b/>
          <w:sz w:val="22"/>
          <w:szCs w:val="22"/>
        </w:rPr>
      </w:pPr>
    </w:p>
    <w:p w:rsidR="00885CE6" w:rsidRPr="00BC13EB" w:rsidRDefault="00885CE6" w:rsidP="00885CE6">
      <w:pPr>
        <w:keepNext/>
        <w:numPr>
          <w:ilvl w:val="12"/>
          <w:numId w:val="0"/>
        </w:numPr>
        <w:jc w:val="both"/>
        <w:outlineLvl w:val="1"/>
        <w:rPr>
          <w:b/>
          <w:sz w:val="22"/>
          <w:szCs w:val="22"/>
        </w:rPr>
      </w:pPr>
      <w:r w:rsidRPr="00BC13EB">
        <w:rPr>
          <w:b/>
          <w:sz w:val="22"/>
          <w:szCs w:val="22"/>
        </w:rPr>
        <w:t>5.2. Układanie nawierzchni z kostki kamiennej</w:t>
      </w:r>
    </w:p>
    <w:p w:rsidR="00885CE6" w:rsidRPr="00BC13EB" w:rsidRDefault="00885CE6" w:rsidP="00885CE6">
      <w:pPr>
        <w:pStyle w:val="Tekstpodstawowy"/>
        <w:spacing w:after="0"/>
        <w:ind w:right="158" w:firstLine="709"/>
        <w:jc w:val="both"/>
        <w:rPr>
          <w:sz w:val="22"/>
          <w:szCs w:val="22"/>
        </w:rPr>
      </w:pPr>
      <w:r w:rsidRPr="00BC13EB">
        <w:rPr>
          <w:sz w:val="22"/>
          <w:szCs w:val="22"/>
        </w:rPr>
        <w:t>Roboty</w:t>
      </w:r>
      <w:r w:rsidRPr="00BC13EB">
        <w:rPr>
          <w:spacing w:val="33"/>
          <w:sz w:val="22"/>
          <w:szCs w:val="22"/>
        </w:rPr>
        <w:t xml:space="preserve"> </w:t>
      </w:r>
      <w:r w:rsidRPr="00BC13EB">
        <w:rPr>
          <w:spacing w:val="-1"/>
          <w:sz w:val="22"/>
          <w:szCs w:val="22"/>
        </w:rPr>
        <w:t>związane</w:t>
      </w:r>
      <w:r w:rsidRPr="00BC13EB">
        <w:rPr>
          <w:spacing w:val="39"/>
          <w:sz w:val="22"/>
          <w:szCs w:val="22"/>
        </w:rPr>
        <w:t xml:space="preserve"> </w:t>
      </w:r>
      <w:r w:rsidRPr="00BC13EB">
        <w:rPr>
          <w:sz w:val="22"/>
          <w:szCs w:val="22"/>
        </w:rPr>
        <w:t>z</w:t>
      </w:r>
      <w:r w:rsidRPr="00BC13EB">
        <w:rPr>
          <w:spacing w:val="38"/>
          <w:sz w:val="22"/>
          <w:szCs w:val="22"/>
        </w:rPr>
        <w:t xml:space="preserve"> </w:t>
      </w:r>
      <w:r w:rsidRPr="00BC13EB">
        <w:rPr>
          <w:sz w:val="22"/>
          <w:szCs w:val="22"/>
        </w:rPr>
        <w:t>ustawieniem</w:t>
      </w:r>
      <w:r w:rsidRPr="00BC13EB">
        <w:rPr>
          <w:spacing w:val="35"/>
          <w:sz w:val="22"/>
          <w:szCs w:val="22"/>
        </w:rPr>
        <w:t xml:space="preserve"> </w:t>
      </w:r>
      <w:r w:rsidRPr="00BC13EB">
        <w:rPr>
          <w:spacing w:val="-1"/>
          <w:sz w:val="22"/>
          <w:szCs w:val="22"/>
        </w:rPr>
        <w:t>kostki</w:t>
      </w:r>
      <w:r w:rsidRPr="00BC13EB">
        <w:rPr>
          <w:spacing w:val="38"/>
          <w:sz w:val="22"/>
          <w:szCs w:val="22"/>
        </w:rPr>
        <w:t xml:space="preserve"> </w:t>
      </w:r>
      <w:r w:rsidRPr="00BC13EB">
        <w:rPr>
          <w:spacing w:val="-1"/>
          <w:sz w:val="22"/>
          <w:szCs w:val="22"/>
        </w:rPr>
        <w:t>kamiennej</w:t>
      </w:r>
      <w:r w:rsidRPr="00BC13EB">
        <w:rPr>
          <w:spacing w:val="41"/>
          <w:sz w:val="22"/>
          <w:szCs w:val="22"/>
        </w:rPr>
        <w:t xml:space="preserve"> </w:t>
      </w:r>
      <w:r w:rsidRPr="00BC13EB">
        <w:rPr>
          <w:spacing w:val="-1"/>
          <w:sz w:val="22"/>
          <w:szCs w:val="22"/>
        </w:rPr>
        <w:t>wykonywane</w:t>
      </w:r>
      <w:r w:rsidRPr="00BC13EB">
        <w:rPr>
          <w:spacing w:val="37"/>
          <w:sz w:val="22"/>
          <w:szCs w:val="22"/>
        </w:rPr>
        <w:t xml:space="preserve"> </w:t>
      </w:r>
      <w:r w:rsidRPr="00BC13EB">
        <w:rPr>
          <w:sz w:val="22"/>
          <w:szCs w:val="22"/>
        </w:rPr>
        <w:t>będą</w:t>
      </w:r>
      <w:r w:rsidRPr="00BC13EB">
        <w:rPr>
          <w:spacing w:val="38"/>
          <w:sz w:val="22"/>
          <w:szCs w:val="22"/>
        </w:rPr>
        <w:t xml:space="preserve"> </w:t>
      </w:r>
      <w:r w:rsidRPr="00BC13EB">
        <w:rPr>
          <w:spacing w:val="-1"/>
          <w:sz w:val="22"/>
          <w:szCs w:val="22"/>
        </w:rPr>
        <w:t>ręcznie</w:t>
      </w:r>
      <w:r w:rsidRPr="00BC13EB">
        <w:rPr>
          <w:spacing w:val="37"/>
          <w:sz w:val="22"/>
          <w:szCs w:val="22"/>
        </w:rPr>
        <w:t xml:space="preserve"> </w:t>
      </w:r>
      <w:r w:rsidRPr="00BC13EB">
        <w:rPr>
          <w:sz w:val="22"/>
          <w:szCs w:val="22"/>
        </w:rPr>
        <w:t>przy</w:t>
      </w:r>
      <w:r w:rsidRPr="00BC13EB">
        <w:rPr>
          <w:spacing w:val="34"/>
          <w:sz w:val="22"/>
          <w:szCs w:val="22"/>
        </w:rPr>
        <w:t xml:space="preserve"> </w:t>
      </w:r>
      <w:r w:rsidRPr="00BC13EB">
        <w:rPr>
          <w:spacing w:val="-1"/>
          <w:sz w:val="22"/>
          <w:szCs w:val="22"/>
        </w:rPr>
        <w:t>użyciu</w:t>
      </w:r>
      <w:r w:rsidRPr="00BC13EB">
        <w:rPr>
          <w:spacing w:val="37"/>
          <w:sz w:val="22"/>
          <w:szCs w:val="22"/>
        </w:rPr>
        <w:t xml:space="preserve"> </w:t>
      </w:r>
      <w:r w:rsidRPr="00BC13EB">
        <w:rPr>
          <w:spacing w:val="-1"/>
          <w:sz w:val="22"/>
          <w:szCs w:val="22"/>
        </w:rPr>
        <w:t>narzędzi</w:t>
      </w:r>
      <w:r w:rsidRPr="00BC13EB">
        <w:rPr>
          <w:spacing w:val="36"/>
          <w:sz w:val="22"/>
          <w:szCs w:val="22"/>
        </w:rPr>
        <w:t xml:space="preserve"> </w:t>
      </w:r>
      <w:r w:rsidRPr="00BC13EB">
        <w:rPr>
          <w:spacing w:val="-1"/>
          <w:sz w:val="22"/>
          <w:szCs w:val="22"/>
        </w:rPr>
        <w:t>brukarskich.</w:t>
      </w:r>
      <w:r w:rsidRPr="00BC13EB">
        <w:rPr>
          <w:spacing w:val="37"/>
          <w:sz w:val="22"/>
          <w:szCs w:val="22"/>
        </w:rPr>
        <w:t xml:space="preserve"> </w:t>
      </w:r>
      <w:r w:rsidRPr="00BC13EB">
        <w:rPr>
          <w:spacing w:val="1"/>
          <w:sz w:val="22"/>
          <w:szCs w:val="22"/>
        </w:rPr>
        <w:t>Przy</w:t>
      </w:r>
      <w:r w:rsidRPr="00BC13EB">
        <w:rPr>
          <w:spacing w:val="103"/>
          <w:w w:val="99"/>
          <w:sz w:val="22"/>
          <w:szCs w:val="22"/>
        </w:rPr>
        <w:t xml:space="preserve"> </w:t>
      </w:r>
      <w:r w:rsidRPr="00BC13EB">
        <w:rPr>
          <w:spacing w:val="-1"/>
          <w:sz w:val="22"/>
          <w:szCs w:val="22"/>
        </w:rPr>
        <w:t>wykonywaniu</w:t>
      </w:r>
      <w:r w:rsidRPr="00BC13EB">
        <w:rPr>
          <w:spacing w:val="-11"/>
          <w:sz w:val="22"/>
          <w:szCs w:val="22"/>
        </w:rPr>
        <w:t xml:space="preserve"> </w:t>
      </w:r>
      <w:r w:rsidRPr="00BC13EB">
        <w:rPr>
          <w:spacing w:val="-1"/>
          <w:sz w:val="22"/>
          <w:szCs w:val="22"/>
        </w:rPr>
        <w:t>nawierzchni</w:t>
      </w:r>
      <w:r w:rsidRPr="00BC13EB">
        <w:rPr>
          <w:spacing w:val="-11"/>
          <w:sz w:val="22"/>
          <w:szCs w:val="22"/>
        </w:rPr>
        <w:t xml:space="preserve"> </w:t>
      </w:r>
      <w:r w:rsidRPr="00BC13EB">
        <w:rPr>
          <w:sz w:val="22"/>
          <w:szCs w:val="22"/>
        </w:rPr>
        <w:t>należy</w:t>
      </w:r>
      <w:r w:rsidRPr="00BC13EB">
        <w:rPr>
          <w:spacing w:val="-14"/>
          <w:sz w:val="22"/>
          <w:szCs w:val="22"/>
        </w:rPr>
        <w:t xml:space="preserve"> </w:t>
      </w:r>
      <w:r w:rsidRPr="00BC13EB">
        <w:rPr>
          <w:spacing w:val="-1"/>
          <w:sz w:val="22"/>
          <w:szCs w:val="22"/>
        </w:rPr>
        <w:t>bezwzględnie</w:t>
      </w:r>
      <w:r w:rsidRPr="00BC13EB">
        <w:rPr>
          <w:spacing w:val="-12"/>
          <w:sz w:val="22"/>
          <w:szCs w:val="22"/>
        </w:rPr>
        <w:t xml:space="preserve"> </w:t>
      </w:r>
      <w:r w:rsidRPr="00BC13EB">
        <w:rPr>
          <w:spacing w:val="-1"/>
          <w:sz w:val="22"/>
          <w:szCs w:val="22"/>
        </w:rPr>
        <w:t>przestrzegać</w:t>
      </w:r>
      <w:r w:rsidRPr="00BC13EB">
        <w:rPr>
          <w:spacing w:val="-12"/>
          <w:sz w:val="22"/>
          <w:szCs w:val="22"/>
        </w:rPr>
        <w:t xml:space="preserve"> </w:t>
      </w:r>
      <w:r w:rsidRPr="00BC13EB">
        <w:rPr>
          <w:spacing w:val="-1"/>
          <w:sz w:val="22"/>
          <w:szCs w:val="22"/>
        </w:rPr>
        <w:t>zaprojektowanych</w:t>
      </w:r>
      <w:r w:rsidRPr="00BC13EB">
        <w:rPr>
          <w:spacing w:val="-12"/>
          <w:sz w:val="22"/>
          <w:szCs w:val="22"/>
        </w:rPr>
        <w:t xml:space="preserve"> </w:t>
      </w:r>
      <w:r w:rsidRPr="00BC13EB">
        <w:rPr>
          <w:spacing w:val="-1"/>
          <w:sz w:val="22"/>
          <w:szCs w:val="22"/>
        </w:rPr>
        <w:t>spadków.</w:t>
      </w:r>
    </w:p>
    <w:p w:rsidR="00885CE6" w:rsidRPr="00BC13EB" w:rsidRDefault="00885CE6" w:rsidP="00885CE6">
      <w:pPr>
        <w:pStyle w:val="Tekstpodstawowy"/>
        <w:spacing w:after="0"/>
        <w:ind w:firstLine="709"/>
        <w:jc w:val="both"/>
        <w:rPr>
          <w:spacing w:val="-1"/>
          <w:sz w:val="22"/>
          <w:szCs w:val="22"/>
        </w:rPr>
      </w:pPr>
      <w:r w:rsidRPr="00BC13EB">
        <w:rPr>
          <w:spacing w:val="-1"/>
          <w:sz w:val="22"/>
          <w:szCs w:val="22"/>
        </w:rPr>
        <w:t>Deseń</w:t>
      </w:r>
      <w:r w:rsidRPr="00BC13EB">
        <w:rPr>
          <w:spacing w:val="-6"/>
          <w:sz w:val="22"/>
          <w:szCs w:val="22"/>
        </w:rPr>
        <w:t xml:space="preserve"> </w:t>
      </w:r>
      <w:r w:rsidRPr="00BC13EB">
        <w:rPr>
          <w:spacing w:val="-1"/>
          <w:sz w:val="22"/>
          <w:szCs w:val="22"/>
        </w:rPr>
        <w:t>nawierzchni</w:t>
      </w:r>
      <w:r w:rsidRPr="00BC13EB">
        <w:rPr>
          <w:spacing w:val="-6"/>
          <w:sz w:val="22"/>
          <w:szCs w:val="22"/>
        </w:rPr>
        <w:t xml:space="preserve"> </w:t>
      </w:r>
      <w:r w:rsidRPr="00BC13EB">
        <w:rPr>
          <w:sz w:val="22"/>
          <w:szCs w:val="22"/>
        </w:rPr>
        <w:t>z</w:t>
      </w:r>
      <w:r w:rsidRPr="00BC13EB">
        <w:rPr>
          <w:spacing w:val="-3"/>
          <w:sz w:val="22"/>
          <w:szCs w:val="22"/>
        </w:rPr>
        <w:t xml:space="preserve"> </w:t>
      </w:r>
      <w:r w:rsidRPr="00BC13EB">
        <w:rPr>
          <w:spacing w:val="-1"/>
          <w:sz w:val="22"/>
          <w:szCs w:val="22"/>
        </w:rPr>
        <w:t>kostki</w:t>
      </w:r>
      <w:r w:rsidRPr="00BC13EB">
        <w:rPr>
          <w:spacing w:val="-6"/>
          <w:sz w:val="22"/>
          <w:szCs w:val="22"/>
        </w:rPr>
        <w:t xml:space="preserve"> </w:t>
      </w:r>
      <w:r w:rsidRPr="00BC13EB">
        <w:rPr>
          <w:spacing w:val="-1"/>
          <w:sz w:val="22"/>
          <w:szCs w:val="22"/>
        </w:rPr>
        <w:t>kamiennej</w:t>
      </w:r>
      <w:r w:rsidRPr="00BC13EB">
        <w:rPr>
          <w:spacing w:val="-4"/>
          <w:sz w:val="22"/>
          <w:szCs w:val="22"/>
        </w:rPr>
        <w:t xml:space="preserve"> </w:t>
      </w:r>
      <w:r w:rsidRPr="00BC13EB">
        <w:rPr>
          <w:spacing w:val="-1"/>
          <w:sz w:val="22"/>
          <w:szCs w:val="22"/>
        </w:rPr>
        <w:t>powinien</w:t>
      </w:r>
      <w:r w:rsidRPr="00BC13EB">
        <w:rPr>
          <w:spacing w:val="-7"/>
          <w:sz w:val="22"/>
          <w:szCs w:val="22"/>
        </w:rPr>
        <w:t xml:space="preserve"> </w:t>
      </w:r>
      <w:r w:rsidRPr="00BC13EB">
        <w:rPr>
          <w:sz w:val="22"/>
          <w:szCs w:val="22"/>
        </w:rPr>
        <w:t>być</w:t>
      </w:r>
      <w:r w:rsidRPr="00BC13EB">
        <w:rPr>
          <w:spacing w:val="-6"/>
          <w:sz w:val="22"/>
          <w:szCs w:val="22"/>
        </w:rPr>
        <w:t xml:space="preserve"> </w:t>
      </w:r>
      <w:r w:rsidRPr="00BC13EB">
        <w:rPr>
          <w:spacing w:val="-1"/>
          <w:sz w:val="22"/>
          <w:szCs w:val="22"/>
        </w:rPr>
        <w:t>zgodny z Projektem lub uzgodniony z Kierownikiem/Inżynierem Projektu.</w:t>
      </w:r>
    </w:p>
    <w:p w:rsidR="00885CE6" w:rsidRPr="00BC13EB" w:rsidRDefault="00885CE6" w:rsidP="00885CE6">
      <w:pPr>
        <w:pStyle w:val="Tekstpodstawowy"/>
        <w:spacing w:after="0"/>
        <w:ind w:right="158" w:firstLine="709"/>
        <w:jc w:val="both"/>
        <w:rPr>
          <w:sz w:val="22"/>
          <w:szCs w:val="22"/>
        </w:rPr>
      </w:pPr>
      <w:r w:rsidRPr="00BC13EB">
        <w:rPr>
          <w:spacing w:val="-1"/>
          <w:sz w:val="22"/>
          <w:szCs w:val="22"/>
        </w:rPr>
        <w:t>Szerokość</w:t>
      </w:r>
      <w:r w:rsidRPr="00BC13EB">
        <w:rPr>
          <w:spacing w:val="23"/>
          <w:sz w:val="22"/>
          <w:szCs w:val="22"/>
        </w:rPr>
        <w:t xml:space="preserve"> </w:t>
      </w:r>
      <w:r w:rsidRPr="00BC13EB">
        <w:rPr>
          <w:sz w:val="22"/>
          <w:szCs w:val="22"/>
        </w:rPr>
        <w:t>spoin</w:t>
      </w:r>
      <w:r w:rsidRPr="00BC13EB">
        <w:rPr>
          <w:spacing w:val="24"/>
          <w:sz w:val="22"/>
          <w:szCs w:val="22"/>
        </w:rPr>
        <w:t xml:space="preserve"> </w:t>
      </w:r>
      <w:r w:rsidRPr="00BC13EB">
        <w:rPr>
          <w:spacing w:val="-1"/>
          <w:sz w:val="22"/>
          <w:szCs w:val="22"/>
        </w:rPr>
        <w:t>między</w:t>
      </w:r>
      <w:r w:rsidRPr="00BC13EB">
        <w:rPr>
          <w:spacing w:val="22"/>
          <w:sz w:val="22"/>
          <w:szCs w:val="22"/>
        </w:rPr>
        <w:t xml:space="preserve"> </w:t>
      </w:r>
      <w:r w:rsidRPr="00BC13EB">
        <w:rPr>
          <w:spacing w:val="-1"/>
          <w:sz w:val="22"/>
          <w:szCs w:val="22"/>
        </w:rPr>
        <w:t>kostkami</w:t>
      </w:r>
      <w:r w:rsidRPr="00BC13EB">
        <w:rPr>
          <w:spacing w:val="23"/>
          <w:sz w:val="22"/>
          <w:szCs w:val="22"/>
        </w:rPr>
        <w:t xml:space="preserve"> </w:t>
      </w:r>
      <w:r w:rsidRPr="00BC13EB">
        <w:rPr>
          <w:spacing w:val="-1"/>
          <w:sz w:val="22"/>
          <w:szCs w:val="22"/>
        </w:rPr>
        <w:t>nie</w:t>
      </w:r>
      <w:r w:rsidRPr="00BC13EB">
        <w:rPr>
          <w:spacing w:val="23"/>
          <w:sz w:val="22"/>
          <w:szCs w:val="22"/>
        </w:rPr>
        <w:t xml:space="preserve"> </w:t>
      </w:r>
      <w:r w:rsidRPr="00BC13EB">
        <w:rPr>
          <w:sz w:val="22"/>
          <w:szCs w:val="22"/>
        </w:rPr>
        <w:t>powinna</w:t>
      </w:r>
      <w:r w:rsidRPr="00BC13EB">
        <w:rPr>
          <w:spacing w:val="24"/>
          <w:sz w:val="22"/>
          <w:szCs w:val="22"/>
        </w:rPr>
        <w:t xml:space="preserve"> </w:t>
      </w:r>
      <w:r w:rsidRPr="00BC13EB">
        <w:rPr>
          <w:spacing w:val="-1"/>
          <w:sz w:val="22"/>
          <w:szCs w:val="22"/>
        </w:rPr>
        <w:t>przekraczać</w:t>
      </w:r>
      <w:r w:rsidRPr="00BC13EB">
        <w:rPr>
          <w:spacing w:val="23"/>
          <w:sz w:val="22"/>
          <w:szCs w:val="22"/>
        </w:rPr>
        <w:t xml:space="preserve"> </w:t>
      </w:r>
      <w:r w:rsidRPr="00BC13EB">
        <w:rPr>
          <w:spacing w:val="-1"/>
          <w:sz w:val="22"/>
          <w:szCs w:val="22"/>
        </w:rPr>
        <w:t>12mm.</w:t>
      </w:r>
      <w:r w:rsidRPr="00BC13EB">
        <w:rPr>
          <w:spacing w:val="23"/>
          <w:sz w:val="22"/>
          <w:szCs w:val="22"/>
        </w:rPr>
        <w:t xml:space="preserve"> </w:t>
      </w:r>
      <w:r w:rsidRPr="00BC13EB">
        <w:rPr>
          <w:sz w:val="22"/>
          <w:szCs w:val="22"/>
        </w:rPr>
        <w:t>Spoiny</w:t>
      </w:r>
      <w:r w:rsidRPr="00BC13EB">
        <w:rPr>
          <w:spacing w:val="22"/>
          <w:sz w:val="22"/>
          <w:szCs w:val="22"/>
        </w:rPr>
        <w:t xml:space="preserve"> </w:t>
      </w:r>
      <w:r w:rsidRPr="00BC13EB">
        <w:rPr>
          <w:sz w:val="22"/>
          <w:szCs w:val="22"/>
        </w:rPr>
        <w:t>w</w:t>
      </w:r>
      <w:r w:rsidRPr="00BC13EB">
        <w:rPr>
          <w:spacing w:val="21"/>
          <w:sz w:val="22"/>
          <w:szCs w:val="22"/>
        </w:rPr>
        <w:t xml:space="preserve"> </w:t>
      </w:r>
      <w:r w:rsidRPr="00BC13EB">
        <w:rPr>
          <w:spacing w:val="-1"/>
          <w:sz w:val="22"/>
          <w:szCs w:val="22"/>
        </w:rPr>
        <w:t>sąsiednich</w:t>
      </w:r>
      <w:r w:rsidRPr="00BC13EB">
        <w:rPr>
          <w:spacing w:val="23"/>
          <w:sz w:val="22"/>
          <w:szCs w:val="22"/>
        </w:rPr>
        <w:t xml:space="preserve"> </w:t>
      </w:r>
      <w:r w:rsidRPr="00BC13EB">
        <w:rPr>
          <w:sz w:val="22"/>
          <w:szCs w:val="22"/>
        </w:rPr>
        <w:t>rzędach</w:t>
      </w:r>
      <w:r w:rsidRPr="00BC13EB">
        <w:rPr>
          <w:spacing w:val="22"/>
          <w:sz w:val="22"/>
          <w:szCs w:val="22"/>
        </w:rPr>
        <w:t xml:space="preserve"> </w:t>
      </w:r>
      <w:r w:rsidRPr="00BC13EB">
        <w:rPr>
          <w:sz w:val="22"/>
          <w:szCs w:val="22"/>
        </w:rPr>
        <w:t>powinny</w:t>
      </w:r>
      <w:r w:rsidRPr="00BC13EB">
        <w:rPr>
          <w:spacing w:val="22"/>
          <w:sz w:val="22"/>
          <w:szCs w:val="22"/>
        </w:rPr>
        <w:t xml:space="preserve"> </w:t>
      </w:r>
      <w:r w:rsidRPr="00BC13EB">
        <w:rPr>
          <w:spacing w:val="-1"/>
          <w:sz w:val="22"/>
          <w:szCs w:val="22"/>
        </w:rPr>
        <w:t>się</w:t>
      </w:r>
      <w:r w:rsidRPr="00BC13EB">
        <w:rPr>
          <w:spacing w:val="26"/>
          <w:sz w:val="22"/>
          <w:szCs w:val="22"/>
        </w:rPr>
        <w:t xml:space="preserve"> </w:t>
      </w:r>
      <w:r w:rsidRPr="00BC13EB">
        <w:rPr>
          <w:spacing w:val="-1"/>
          <w:sz w:val="22"/>
          <w:szCs w:val="22"/>
        </w:rPr>
        <w:t>mijać</w:t>
      </w:r>
      <w:r w:rsidRPr="00BC13EB">
        <w:rPr>
          <w:spacing w:val="26"/>
          <w:sz w:val="22"/>
          <w:szCs w:val="22"/>
        </w:rPr>
        <w:t xml:space="preserve"> </w:t>
      </w:r>
      <w:r w:rsidRPr="00BC13EB">
        <w:rPr>
          <w:sz w:val="22"/>
          <w:szCs w:val="22"/>
        </w:rPr>
        <w:t>co</w:t>
      </w:r>
      <w:r w:rsidRPr="00BC13EB">
        <w:rPr>
          <w:spacing w:val="91"/>
          <w:w w:val="99"/>
          <w:sz w:val="22"/>
          <w:szCs w:val="22"/>
        </w:rPr>
        <w:t xml:space="preserve"> </w:t>
      </w:r>
      <w:r w:rsidRPr="00BC13EB">
        <w:rPr>
          <w:spacing w:val="-1"/>
          <w:sz w:val="22"/>
          <w:szCs w:val="22"/>
        </w:rPr>
        <w:t>najmniej</w:t>
      </w:r>
      <w:r w:rsidRPr="00BC13EB">
        <w:rPr>
          <w:spacing w:val="-5"/>
          <w:sz w:val="22"/>
          <w:szCs w:val="22"/>
        </w:rPr>
        <w:t xml:space="preserve"> </w:t>
      </w:r>
      <w:r w:rsidRPr="00BC13EB">
        <w:rPr>
          <w:sz w:val="22"/>
          <w:szCs w:val="22"/>
        </w:rPr>
        <w:t>o</w:t>
      </w:r>
      <w:r w:rsidRPr="00BC13EB">
        <w:rPr>
          <w:spacing w:val="-5"/>
          <w:sz w:val="22"/>
          <w:szCs w:val="22"/>
        </w:rPr>
        <w:t xml:space="preserve"> </w:t>
      </w:r>
      <w:r w:rsidRPr="00BC13EB">
        <w:rPr>
          <w:sz w:val="22"/>
          <w:szCs w:val="22"/>
        </w:rPr>
        <w:t>1/4</w:t>
      </w:r>
      <w:r w:rsidRPr="00BC13EB">
        <w:rPr>
          <w:spacing w:val="-5"/>
          <w:sz w:val="22"/>
          <w:szCs w:val="22"/>
        </w:rPr>
        <w:t xml:space="preserve"> </w:t>
      </w:r>
      <w:r w:rsidRPr="00BC13EB">
        <w:rPr>
          <w:spacing w:val="-1"/>
          <w:sz w:val="22"/>
          <w:szCs w:val="22"/>
        </w:rPr>
        <w:t>szerokości</w:t>
      </w:r>
      <w:r w:rsidRPr="00BC13EB">
        <w:rPr>
          <w:spacing w:val="-6"/>
          <w:sz w:val="22"/>
          <w:szCs w:val="22"/>
        </w:rPr>
        <w:t xml:space="preserve"> </w:t>
      </w:r>
      <w:r w:rsidRPr="00BC13EB">
        <w:rPr>
          <w:spacing w:val="-1"/>
          <w:sz w:val="22"/>
          <w:szCs w:val="22"/>
        </w:rPr>
        <w:t>kostki.</w:t>
      </w:r>
    </w:p>
    <w:p w:rsidR="00885CE6" w:rsidRPr="00BC13EB" w:rsidRDefault="00885CE6" w:rsidP="00885CE6">
      <w:pPr>
        <w:pStyle w:val="Tekstpodstawowy"/>
        <w:spacing w:after="0"/>
        <w:ind w:right="158" w:firstLine="709"/>
        <w:jc w:val="both"/>
        <w:rPr>
          <w:spacing w:val="-1"/>
          <w:sz w:val="22"/>
          <w:szCs w:val="22"/>
        </w:rPr>
      </w:pPr>
      <w:r w:rsidRPr="00BC13EB">
        <w:rPr>
          <w:spacing w:val="-1"/>
          <w:sz w:val="22"/>
          <w:szCs w:val="22"/>
        </w:rPr>
        <w:t>Kostka</w:t>
      </w:r>
      <w:r w:rsidRPr="00BC13EB">
        <w:rPr>
          <w:spacing w:val="45"/>
          <w:sz w:val="22"/>
          <w:szCs w:val="22"/>
        </w:rPr>
        <w:t xml:space="preserve"> </w:t>
      </w:r>
      <w:r w:rsidRPr="00BC13EB">
        <w:rPr>
          <w:spacing w:val="-1"/>
          <w:sz w:val="22"/>
          <w:szCs w:val="22"/>
        </w:rPr>
        <w:t>użyta</w:t>
      </w:r>
      <w:r w:rsidRPr="00BC13EB">
        <w:rPr>
          <w:spacing w:val="46"/>
          <w:sz w:val="22"/>
          <w:szCs w:val="22"/>
        </w:rPr>
        <w:t xml:space="preserve"> </w:t>
      </w:r>
      <w:r w:rsidRPr="00BC13EB">
        <w:rPr>
          <w:sz w:val="22"/>
          <w:szCs w:val="22"/>
        </w:rPr>
        <w:t>do</w:t>
      </w:r>
      <w:r w:rsidRPr="00BC13EB">
        <w:rPr>
          <w:spacing w:val="47"/>
          <w:sz w:val="22"/>
          <w:szCs w:val="22"/>
        </w:rPr>
        <w:t xml:space="preserve"> </w:t>
      </w:r>
      <w:r w:rsidRPr="00BC13EB">
        <w:rPr>
          <w:spacing w:val="-1"/>
          <w:sz w:val="22"/>
          <w:szCs w:val="22"/>
        </w:rPr>
        <w:t>układania</w:t>
      </w:r>
      <w:r w:rsidRPr="00BC13EB">
        <w:rPr>
          <w:spacing w:val="46"/>
          <w:sz w:val="22"/>
          <w:szCs w:val="22"/>
        </w:rPr>
        <w:t xml:space="preserve"> </w:t>
      </w:r>
      <w:r w:rsidRPr="00BC13EB">
        <w:rPr>
          <w:spacing w:val="-1"/>
          <w:sz w:val="22"/>
          <w:szCs w:val="22"/>
        </w:rPr>
        <w:t>nawierzchni</w:t>
      </w:r>
      <w:r w:rsidRPr="00BC13EB">
        <w:rPr>
          <w:spacing w:val="45"/>
          <w:sz w:val="22"/>
          <w:szCs w:val="22"/>
        </w:rPr>
        <w:t xml:space="preserve"> </w:t>
      </w:r>
      <w:r w:rsidRPr="00BC13EB">
        <w:rPr>
          <w:sz w:val="22"/>
          <w:szCs w:val="22"/>
        </w:rPr>
        <w:t>powinna</w:t>
      </w:r>
      <w:r w:rsidRPr="00BC13EB">
        <w:rPr>
          <w:spacing w:val="46"/>
          <w:sz w:val="22"/>
          <w:szCs w:val="22"/>
        </w:rPr>
        <w:t xml:space="preserve"> </w:t>
      </w:r>
      <w:r w:rsidRPr="00BC13EB">
        <w:rPr>
          <w:spacing w:val="-1"/>
          <w:sz w:val="22"/>
          <w:szCs w:val="22"/>
        </w:rPr>
        <w:t>być</w:t>
      </w:r>
      <w:r w:rsidRPr="00BC13EB">
        <w:rPr>
          <w:spacing w:val="45"/>
          <w:sz w:val="22"/>
          <w:szCs w:val="22"/>
        </w:rPr>
        <w:t xml:space="preserve"> </w:t>
      </w:r>
      <w:r w:rsidRPr="00BC13EB">
        <w:rPr>
          <w:spacing w:val="-1"/>
          <w:sz w:val="22"/>
          <w:szCs w:val="22"/>
        </w:rPr>
        <w:t>jednego</w:t>
      </w:r>
      <w:r w:rsidRPr="00BC13EB">
        <w:rPr>
          <w:spacing w:val="47"/>
          <w:sz w:val="22"/>
          <w:szCs w:val="22"/>
        </w:rPr>
        <w:t xml:space="preserve"> </w:t>
      </w:r>
      <w:r w:rsidRPr="00BC13EB">
        <w:rPr>
          <w:sz w:val="22"/>
          <w:szCs w:val="22"/>
        </w:rPr>
        <w:t>gatunku</w:t>
      </w:r>
      <w:r w:rsidRPr="00BC13EB">
        <w:rPr>
          <w:spacing w:val="44"/>
          <w:sz w:val="22"/>
          <w:szCs w:val="22"/>
        </w:rPr>
        <w:t xml:space="preserve"> </w:t>
      </w:r>
      <w:r w:rsidRPr="00BC13EB">
        <w:rPr>
          <w:sz w:val="22"/>
          <w:szCs w:val="22"/>
        </w:rPr>
        <w:t>i</w:t>
      </w:r>
      <w:r w:rsidRPr="00BC13EB">
        <w:rPr>
          <w:spacing w:val="45"/>
          <w:sz w:val="22"/>
          <w:szCs w:val="22"/>
        </w:rPr>
        <w:t xml:space="preserve"> </w:t>
      </w:r>
      <w:r w:rsidRPr="00BC13EB">
        <w:rPr>
          <w:sz w:val="22"/>
          <w:szCs w:val="22"/>
        </w:rPr>
        <w:t>z</w:t>
      </w:r>
      <w:r w:rsidRPr="00BC13EB">
        <w:rPr>
          <w:spacing w:val="46"/>
          <w:sz w:val="22"/>
          <w:szCs w:val="22"/>
        </w:rPr>
        <w:t xml:space="preserve"> </w:t>
      </w:r>
      <w:r w:rsidRPr="00BC13EB">
        <w:rPr>
          <w:spacing w:val="-1"/>
          <w:sz w:val="22"/>
          <w:szCs w:val="22"/>
        </w:rPr>
        <w:t>jednego</w:t>
      </w:r>
      <w:r w:rsidRPr="00BC13EB">
        <w:rPr>
          <w:spacing w:val="47"/>
          <w:sz w:val="22"/>
          <w:szCs w:val="22"/>
        </w:rPr>
        <w:t xml:space="preserve"> </w:t>
      </w:r>
      <w:r w:rsidRPr="00BC13EB">
        <w:rPr>
          <w:sz w:val="22"/>
          <w:szCs w:val="22"/>
        </w:rPr>
        <w:t>rodzaju</w:t>
      </w:r>
      <w:r w:rsidRPr="00BC13EB">
        <w:rPr>
          <w:spacing w:val="44"/>
          <w:sz w:val="22"/>
          <w:szCs w:val="22"/>
        </w:rPr>
        <w:t xml:space="preserve"> </w:t>
      </w:r>
      <w:r w:rsidRPr="00BC13EB">
        <w:rPr>
          <w:spacing w:val="-1"/>
          <w:sz w:val="22"/>
          <w:szCs w:val="22"/>
        </w:rPr>
        <w:t>skał.</w:t>
      </w:r>
      <w:r w:rsidRPr="00BC13EB">
        <w:rPr>
          <w:sz w:val="22"/>
          <w:szCs w:val="22"/>
        </w:rPr>
        <w:t xml:space="preserve"> Kostkę na podsypce należy układać ok. 1,5 cm wyżej od projektowanej rzędnej wysokościowej, gdyż w czasie wibrowania (ubijania) podsypka ulega zagęszczeniu. </w:t>
      </w:r>
    </w:p>
    <w:p w:rsidR="00885CE6" w:rsidRPr="00BC13EB" w:rsidRDefault="00885CE6" w:rsidP="00885CE6">
      <w:pPr>
        <w:pStyle w:val="Tekstpodstawowy"/>
        <w:spacing w:after="0"/>
        <w:ind w:right="158"/>
        <w:jc w:val="both"/>
        <w:rPr>
          <w:sz w:val="22"/>
          <w:szCs w:val="22"/>
        </w:rPr>
      </w:pPr>
      <w:r w:rsidRPr="00BC13EB">
        <w:rPr>
          <w:spacing w:val="-1"/>
          <w:sz w:val="22"/>
          <w:szCs w:val="22"/>
        </w:rPr>
        <w:t>S</w:t>
      </w:r>
      <w:r w:rsidRPr="00BC13EB">
        <w:rPr>
          <w:sz w:val="22"/>
          <w:szCs w:val="22"/>
        </w:rPr>
        <w:t>posób</w:t>
      </w:r>
      <w:r w:rsidRPr="00BC13EB">
        <w:rPr>
          <w:spacing w:val="-6"/>
          <w:sz w:val="22"/>
          <w:szCs w:val="22"/>
        </w:rPr>
        <w:t xml:space="preserve"> </w:t>
      </w:r>
      <w:r w:rsidRPr="00BC13EB">
        <w:rPr>
          <w:spacing w:val="-1"/>
          <w:sz w:val="22"/>
          <w:szCs w:val="22"/>
        </w:rPr>
        <w:t>ubijania</w:t>
      </w:r>
      <w:r w:rsidRPr="00BC13EB">
        <w:rPr>
          <w:spacing w:val="-6"/>
          <w:sz w:val="22"/>
          <w:szCs w:val="22"/>
        </w:rPr>
        <w:t xml:space="preserve"> </w:t>
      </w:r>
      <w:r w:rsidRPr="00BC13EB">
        <w:rPr>
          <w:spacing w:val="-1"/>
          <w:sz w:val="22"/>
          <w:szCs w:val="22"/>
        </w:rPr>
        <w:t>kostki</w:t>
      </w:r>
      <w:r w:rsidRPr="00BC13EB">
        <w:rPr>
          <w:spacing w:val="-6"/>
          <w:sz w:val="22"/>
          <w:szCs w:val="22"/>
        </w:rPr>
        <w:t xml:space="preserve"> </w:t>
      </w:r>
      <w:r w:rsidRPr="00BC13EB">
        <w:rPr>
          <w:sz w:val="22"/>
          <w:szCs w:val="22"/>
        </w:rPr>
        <w:t>powinien</w:t>
      </w:r>
      <w:r w:rsidRPr="00BC13EB">
        <w:rPr>
          <w:spacing w:val="-7"/>
          <w:sz w:val="22"/>
          <w:szCs w:val="22"/>
        </w:rPr>
        <w:t xml:space="preserve"> </w:t>
      </w:r>
      <w:r w:rsidRPr="00BC13EB">
        <w:rPr>
          <w:spacing w:val="-1"/>
          <w:sz w:val="22"/>
          <w:szCs w:val="22"/>
        </w:rPr>
        <w:t>być</w:t>
      </w:r>
      <w:r w:rsidRPr="00BC13EB">
        <w:rPr>
          <w:spacing w:val="-6"/>
          <w:sz w:val="22"/>
          <w:szCs w:val="22"/>
        </w:rPr>
        <w:t xml:space="preserve"> </w:t>
      </w:r>
      <w:r w:rsidRPr="00BC13EB">
        <w:rPr>
          <w:sz w:val="22"/>
          <w:szCs w:val="22"/>
        </w:rPr>
        <w:t>dostosowany</w:t>
      </w:r>
      <w:r w:rsidRPr="00BC13EB">
        <w:rPr>
          <w:spacing w:val="-7"/>
          <w:sz w:val="22"/>
          <w:szCs w:val="22"/>
        </w:rPr>
        <w:t xml:space="preserve"> </w:t>
      </w:r>
      <w:r w:rsidRPr="00BC13EB">
        <w:rPr>
          <w:sz w:val="22"/>
          <w:szCs w:val="22"/>
        </w:rPr>
        <w:t>do</w:t>
      </w:r>
      <w:r w:rsidRPr="00BC13EB">
        <w:rPr>
          <w:spacing w:val="-6"/>
          <w:sz w:val="22"/>
          <w:szCs w:val="22"/>
        </w:rPr>
        <w:t xml:space="preserve"> </w:t>
      </w:r>
      <w:r w:rsidRPr="00BC13EB">
        <w:rPr>
          <w:spacing w:val="-1"/>
          <w:sz w:val="22"/>
          <w:szCs w:val="22"/>
        </w:rPr>
        <w:t>rodzaju</w:t>
      </w:r>
      <w:r w:rsidRPr="00BC13EB">
        <w:rPr>
          <w:spacing w:val="-7"/>
          <w:sz w:val="22"/>
          <w:szCs w:val="22"/>
        </w:rPr>
        <w:t xml:space="preserve"> </w:t>
      </w:r>
      <w:r w:rsidRPr="00BC13EB">
        <w:rPr>
          <w:spacing w:val="-1"/>
          <w:sz w:val="22"/>
          <w:szCs w:val="22"/>
        </w:rPr>
        <w:t>podsypki</w:t>
      </w:r>
      <w:r w:rsidRPr="00BC13EB">
        <w:rPr>
          <w:spacing w:val="-6"/>
          <w:sz w:val="22"/>
          <w:szCs w:val="22"/>
        </w:rPr>
        <w:t xml:space="preserve"> </w:t>
      </w:r>
      <w:r w:rsidRPr="00BC13EB">
        <w:rPr>
          <w:sz w:val="22"/>
          <w:szCs w:val="22"/>
        </w:rPr>
        <w:t>oraz</w:t>
      </w:r>
      <w:r w:rsidRPr="00BC13EB">
        <w:rPr>
          <w:spacing w:val="-4"/>
          <w:sz w:val="22"/>
          <w:szCs w:val="22"/>
        </w:rPr>
        <w:t xml:space="preserve"> </w:t>
      </w:r>
      <w:r w:rsidRPr="00BC13EB">
        <w:rPr>
          <w:spacing w:val="-1"/>
          <w:sz w:val="22"/>
          <w:szCs w:val="22"/>
        </w:rPr>
        <w:t>materiału</w:t>
      </w:r>
      <w:r w:rsidRPr="00BC13EB">
        <w:rPr>
          <w:spacing w:val="-7"/>
          <w:sz w:val="22"/>
          <w:szCs w:val="22"/>
        </w:rPr>
        <w:t xml:space="preserve"> </w:t>
      </w:r>
      <w:r w:rsidRPr="00BC13EB">
        <w:rPr>
          <w:sz w:val="22"/>
          <w:szCs w:val="22"/>
        </w:rPr>
        <w:t>do</w:t>
      </w:r>
      <w:r w:rsidRPr="00BC13EB">
        <w:rPr>
          <w:spacing w:val="-5"/>
          <w:sz w:val="22"/>
          <w:szCs w:val="22"/>
        </w:rPr>
        <w:t xml:space="preserve"> </w:t>
      </w:r>
      <w:r w:rsidRPr="00BC13EB">
        <w:rPr>
          <w:spacing w:val="-1"/>
          <w:sz w:val="22"/>
          <w:szCs w:val="22"/>
        </w:rPr>
        <w:t>wypełnienia</w:t>
      </w:r>
      <w:r w:rsidRPr="00BC13EB">
        <w:rPr>
          <w:spacing w:val="-3"/>
          <w:sz w:val="22"/>
          <w:szCs w:val="22"/>
        </w:rPr>
        <w:t xml:space="preserve"> </w:t>
      </w:r>
      <w:r w:rsidRPr="00BC13EB">
        <w:rPr>
          <w:spacing w:val="-1"/>
          <w:sz w:val="22"/>
          <w:szCs w:val="22"/>
        </w:rPr>
        <w:t xml:space="preserve">spoin. </w:t>
      </w:r>
      <w:r w:rsidRPr="00BC13EB">
        <w:rPr>
          <w:sz w:val="22"/>
          <w:szCs w:val="22"/>
        </w:rPr>
        <w:t>Kostkę  na  podsypce  cementowej-piaskowej  przy  wypełnianiu  spoin  zaprawą  cementowo-piaskową,  należy  ubijać dwukrotnie. Spoiny zalewa się po całkowitym ubiciu nawierzchni.</w:t>
      </w:r>
    </w:p>
    <w:p w:rsidR="00885CE6" w:rsidRPr="00BC13EB" w:rsidRDefault="00885CE6" w:rsidP="00885CE6">
      <w:pPr>
        <w:jc w:val="both"/>
        <w:rPr>
          <w:sz w:val="22"/>
          <w:szCs w:val="22"/>
        </w:rPr>
      </w:pPr>
      <w:r w:rsidRPr="00BC13EB">
        <w:rPr>
          <w:sz w:val="22"/>
          <w:szCs w:val="22"/>
        </w:rPr>
        <w:tab/>
        <w:t>Kostki, które pękną podczas ubijania powinny być wymienione na całe. Ostatni rząd kostek na zakończenie działki roboczej, przy ubijaniu należy zabezpieczyć przed przesunięciem za pomocą np. belki drewnianej umocowanej szpilkami stalowymi w podłożu.</w:t>
      </w:r>
    </w:p>
    <w:p w:rsidR="00885CE6" w:rsidRPr="00BC13EB" w:rsidRDefault="00885CE6" w:rsidP="00885CE6">
      <w:pPr>
        <w:keepNext/>
        <w:numPr>
          <w:ilvl w:val="12"/>
          <w:numId w:val="0"/>
        </w:numPr>
        <w:jc w:val="both"/>
        <w:outlineLvl w:val="1"/>
        <w:rPr>
          <w:b/>
          <w:sz w:val="22"/>
          <w:szCs w:val="22"/>
        </w:rPr>
      </w:pPr>
    </w:p>
    <w:p w:rsidR="00885CE6" w:rsidRPr="00BC13EB" w:rsidRDefault="00885CE6" w:rsidP="00885CE6">
      <w:pPr>
        <w:keepNext/>
        <w:numPr>
          <w:ilvl w:val="12"/>
          <w:numId w:val="0"/>
        </w:numPr>
        <w:jc w:val="both"/>
        <w:outlineLvl w:val="1"/>
        <w:rPr>
          <w:b/>
          <w:sz w:val="22"/>
          <w:szCs w:val="22"/>
        </w:rPr>
      </w:pPr>
      <w:r w:rsidRPr="00BC13EB">
        <w:rPr>
          <w:b/>
          <w:sz w:val="22"/>
          <w:szCs w:val="22"/>
        </w:rPr>
        <w:t>5.3. Wypełnienie spoin między kostką kamienną</w:t>
      </w:r>
    </w:p>
    <w:p w:rsidR="00885CE6" w:rsidRPr="00BC13EB" w:rsidRDefault="00885CE6" w:rsidP="00885CE6">
      <w:pPr>
        <w:pStyle w:val="Tekstpodstawowy"/>
        <w:spacing w:after="0"/>
        <w:ind w:firstLine="710"/>
        <w:jc w:val="both"/>
        <w:rPr>
          <w:sz w:val="22"/>
          <w:szCs w:val="22"/>
        </w:rPr>
      </w:pPr>
      <w:r w:rsidRPr="00BC13EB">
        <w:rPr>
          <w:sz w:val="22"/>
          <w:szCs w:val="22"/>
        </w:rPr>
        <w:t>Spoiny</w:t>
      </w:r>
      <w:r w:rsidRPr="00BC13EB">
        <w:rPr>
          <w:spacing w:val="-12"/>
          <w:sz w:val="22"/>
          <w:szCs w:val="22"/>
        </w:rPr>
        <w:t xml:space="preserve"> </w:t>
      </w:r>
      <w:r w:rsidRPr="00BC13EB">
        <w:rPr>
          <w:sz w:val="22"/>
          <w:szCs w:val="22"/>
        </w:rPr>
        <w:t>pomiędzy</w:t>
      </w:r>
      <w:r w:rsidRPr="00BC13EB">
        <w:rPr>
          <w:spacing w:val="-8"/>
          <w:sz w:val="22"/>
          <w:szCs w:val="22"/>
        </w:rPr>
        <w:t xml:space="preserve"> </w:t>
      </w:r>
      <w:r w:rsidRPr="00BC13EB">
        <w:rPr>
          <w:spacing w:val="-1"/>
          <w:sz w:val="22"/>
          <w:szCs w:val="22"/>
        </w:rPr>
        <w:t>kostką</w:t>
      </w:r>
      <w:r w:rsidRPr="00BC13EB">
        <w:rPr>
          <w:spacing w:val="-8"/>
          <w:sz w:val="22"/>
          <w:szCs w:val="22"/>
        </w:rPr>
        <w:t xml:space="preserve"> </w:t>
      </w:r>
      <w:r w:rsidRPr="00BC13EB">
        <w:rPr>
          <w:sz w:val="22"/>
          <w:szCs w:val="22"/>
        </w:rPr>
        <w:t>po</w:t>
      </w:r>
      <w:r w:rsidRPr="00BC13EB">
        <w:rPr>
          <w:spacing w:val="-6"/>
          <w:sz w:val="22"/>
          <w:szCs w:val="22"/>
        </w:rPr>
        <w:t xml:space="preserve"> </w:t>
      </w:r>
      <w:r w:rsidRPr="00BC13EB">
        <w:rPr>
          <w:sz w:val="22"/>
          <w:szCs w:val="22"/>
        </w:rPr>
        <w:t>oczyszczeniu</w:t>
      </w:r>
      <w:r w:rsidRPr="00BC13EB">
        <w:rPr>
          <w:spacing w:val="-9"/>
          <w:sz w:val="22"/>
          <w:szCs w:val="22"/>
        </w:rPr>
        <w:t xml:space="preserve"> </w:t>
      </w:r>
      <w:r w:rsidRPr="00BC13EB">
        <w:rPr>
          <w:spacing w:val="-1"/>
          <w:sz w:val="22"/>
          <w:szCs w:val="22"/>
        </w:rPr>
        <w:t>należy</w:t>
      </w:r>
      <w:r w:rsidRPr="00BC13EB">
        <w:rPr>
          <w:spacing w:val="-7"/>
          <w:sz w:val="22"/>
          <w:szCs w:val="22"/>
        </w:rPr>
        <w:t xml:space="preserve"> </w:t>
      </w:r>
      <w:r w:rsidRPr="00BC13EB">
        <w:rPr>
          <w:spacing w:val="-1"/>
          <w:sz w:val="22"/>
          <w:szCs w:val="22"/>
        </w:rPr>
        <w:t>wypełnić</w:t>
      </w:r>
      <w:r w:rsidRPr="00BC13EB">
        <w:rPr>
          <w:spacing w:val="-5"/>
          <w:sz w:val="22"/>
          <w:szCs w:val="22"/>
        </w:rPr>
        <w:t xml:space="preserve"> </w:t>
      </w:r>
      <w:r w:rsidRPr="00BC13EB">
        <w:rPr>
          <w:spacing w:val="-1"/>
          <w:sz w:val="22"/>
          <w:szCs w:val="22"/>
        </w:rPr>
        <w:t>kruszywem</w:t>
      </w:r>
      <w:r w:rsidRPr="00BC13EB">
        <w:rPr>
          <w:spacing w:val="-8"/>
          <w:sz w:val="22"/>
          <w:szCs w:val="22"/>
        </w:rPr>
        <w:t xml:space="preserve"> </w:t>
      </w:r>
      <w:r w:rsidRPr="00BC13EB">
        <w:rPr>
          <w:sz w:val="22"/>
          <w:szCs w:val="22"/>
        </w:rPr>
        <w:t>drobnym.</w:t>
      </w:r>
    </w:p>
    <w:p w:rsidR="00885CE6" w:rsidRPr="00BC13EB" w:rsidRDefault="00885CE6" w:rsidP="00885CE6">
      <w:pPr>
        <w:jc w:val="both"/>
        <w:rPr>
          <w:sz w:val="22"/>
          <w:szCs w:val="22"/>
        </w:rPr>
      </w:pPr>
      <w:r w:rsidRPr="00BC13EB">
        <w:rPr>
          <w:spacing w:val="-1"/>
          <w:sz w:val="22"/>
          <w:szCs w:val="22"/>
        </w:rPr>
        <w:t>Zaprawę</w:t>
      </w:r>
      <w:r w:rsidRPr="00BC13EB">
        <w:rPr>
          <w:spacing w:val="1"/>
          <w:sz w:val="22"/>
          <w:szCs w:val="22"/>
        </w:rPr>
        <w:t xml:space="preserve"> </w:t>
      </w:r>
      <w:r w:rsidRPr="00BC13EB">
        <w:rPr>
          <w:spacing w:val="-1"/>
          <w:sz w:val="22"/>
          <w:szCs w:val="22"/>
        </w:rPr>
        <w:t>cementowo-piaskową</w:t>
      </w:r>
      <w:r w:rsidRPr="00BC13EB">
        <w:rPr>
          <w:spacing w:val="3"/>
          <w:sz w:val="22"/>
          <w:szCs w:val="22"/>
        </w:rPr>
        <w:t xml:space="preserve"> </w:t>
      </w:r>
      <w:r w:rsidRPr="00BC13EB">
        <w:rPr>
          <w:spacing w:val="-1"/>
          <w:sz w:val="22"/>
          <w:szCs w:val="22"/>
        </w:rPr>
        <w:t>można</w:t>
      </w:r>
      <w:r w:rsidRPr="00BC13EB">
        <w:rPr>
          <w:spacing w:val="2"/>
          <w:sz w:val="22"/>
          <w:szCs w:val="22"/>
        </w:rPr>
        <w:t xml:space="preserve"> </w:t>
      </w:r>
      <w:r w:rsidRPr="00BC13EB">
        <w:rPr>
          <w:spacing w:val="-1"/>
          <w:sz w:val="22"/>
          <w:szCs w:val="22"/>
        </w:rPr>
        <w:t>stosować</w:t>
      </w:r>
      <w:r w:rsidRPr="00BC13EB">
        <w:rPr>
          <w:sz w:val="22"/>
          <w:szCs w:val="22"/>
        </w:rPr>
        <w:t xml:space="preserve">  przy</w:t>
      </w:r>
      <w:r w:rsidRPr="00BC13EB">
        <w:rPr>
          <w:spacing w:val="47"/>
          <w:sz w:val="22"/>
          <w:szCs w:val="22"/>
        </w:rPr>
        <w:t xml:space="preserve"> </w:t>
      </w:r>
      <w:r w:rsidRPr="00BC13EB">
        <w:rPr>
          <w:spacing w:val="-1"/>
          <w:sz w:val="22"/>
          <w:szCs w:val="22"/>
        </w:rPr>
        <w:t>nawierzchniach</w:t>
      </w:r>
      <w:r w:rsidRPr="00BC13EB">
        <w:rPr>
          <w:sz w:val="22"/>
          <w:szCs w:val="22"/>
        </w:rPr>
        <w:t xml:space="preserve">  z</w:t>
      </w:r>
      <w:r w:rsidRPr="00BC13EB">
        <w:rPr>
          <w:spacing w:val="2"/>
          <w:sz w:val="22"/>
          <w:szCs w:val="22"/>
        </w:rPr>
        <w:t xml:space="preserve"> </w:t>
      </w:r>
      <w:r w:rsidRPr="00BC13EB">
        <w:rPr>
          <w:spacing w:val="-1"/>
          <w:sz w:val="22"/>
          <w:szCs w:val="22"/>
        </w:rPr>
        <w:t>kostki</w:t>
      </w:r>
      <w:r w:rsidRPr="00BC13EB">
        <w:rPr>
          <w:sz w:val="22"/>
          <w:szCs w:val="22"/>
        </w:rPr>
        <w:t xml:space="preserve"> </w:t>
      </w:r>
      <w:r w:rsidRPr="00BC13EB">
        <w:rPr>
          <w:spacing w:val="-1"/>
          <w:sz w:val="22"/>
          <w:szCs w:val="22"/>
        </w:rPr>
        <w:t>każdego</w:t>
      </w:r>
      <w:r w:rsidRPr="00BC13EB">
        <w:rPr>
          <w:sz w:val="22"/>
          <w:szCs w:val="22"/>
        </w:rPr>
        <w:t xml:space="preserve">  typu</w:t>
      </w:r>
      <w:r w:rsidRPr="00BC13EB">
        <w:rPr>
          <w:spacing w:val="49"/>
          <w:sz w:val="22"/>
          <w:szCs w:val="22"/>
        </w:rPr>
        <w:t xml:space="preserve"> </w:t>
      </w:r>
      <w:r w:rsidRPr="00BC13EB">
        <w:rPr>
          <w:spacing w:val="-1"/>
          <w:sz w:val="22"/>
          <w:szCs w:val="22"/>
        </w:rPr>
        <w:t>układanej</w:t>
      </w:r>
      <w:r w:rsidRPr="00BC13EB">
        <w:rPr>
          <w:spacing w:val="1"/>
          <w:sz w:val="22"/>
          <w:szCs w:val="22"/>
        </w:rPr>
        <w:t xml:space="preserve"> </w:t>
      </w:r>
      <w:r w:rsidRPr="00BC13EB">
        <w:rPr>
          <w:spacing w:val="-1"/>
          <w:sz w:val="22"/>
          <w:szCs w:val="22"/>
        </w:rPr>
        <w:t>na</w:t>
      </w:r>
      <w:r w:rsidRPr="00BC13EB">
        <w:rPr>
          <w:spacing w:val="2"/>
          <w:sz w:val="22"/>
          <w:szCs w:val="22"/>
        </w:rPr>
        <w:t xml:space="preserve"> </w:t>
      </w:r>
      <w:r w:rsidRPr="00BC13EB">
        <w:rPr>
          <w:sz w:val="22"/>
          <w:szCs w:val="22"/>
        </w:rPr>
        <w:t>podsypce</w:t>
      </w:r>
      <w:r w:rsidRPr="00BC13EB">
        <w:rPr>
          <w:spacing w:val="115"/>
          <w:w w:val="99"/>
          <w:sz w:val="22"/>
          <w:szCs w:val="22"/>
        </w:rPr>
        <w:t xml:space="preserve"> </w:t>
      </w:r>
      <w:r w:rsidRPr="00BC13EB">
        <w:rPr>
          <w:spacing w:val="-1"/>
          <w:sz w:val="22"/>
          <w:szCs w:val="22"/>
        </w:rPr>
        <w:t xml:space="preserve">cementowo-piaskowej. </w:t>
      </w:r>
      <w:r w:rsidRPr="00BC13EB">
        <w:rPr>
          <w:sz w:val="22"/>
          <w:szCs w:val="22"/>
        </w:rPr>
        <w:t>Wypełnienie spoin zaprawą cementowo-piaskową powinno być wykonane z zachowaniem następujących wymagań:</w:t>
      </w:r>
    </w:p>
    <w:p w:rsidR="00885CE6" w:rsidRPr="00BC13EB" w:rsidRDefault="00885CE6" w:rsidP="00885CE6">
      <w:pPr>
        <w:numPr>
          <w:ilvl w:val="0"/>
          <w:numId w:val="46"/>
        </w:numPr>
        <w:overflowPunct w:val="0"/>
        <w:autoSpaceDE w:val="0"/>
        <w:autoSpaceDN w:val="0"/>
        <w:adjustRightInd w:val="0"/>
        <w:jc w:val="both"/>
        <w:textAlignment w:val="baseline"/>
        <w:rPr>
          <w:sz w:val="22"/>
          <w:szCs w:val="22"/>
        </w:rPr>
      </w:pPr>
      <w:r w:rsidRPr="00BC13EB">
        <w:rPr>
          <w:sz w:val="22"/>
          <w:szCs w:val="22"/>
        </w:rPr>
        <w:lastRenderedPageBreak/>
        <w:t>piasek i cement ma odpowiadać wymaganiom wg pkt 2.2,</w:t>
      </w:r>
    </w:p>
    <w:p w:rsidR="00885CE6" w:rsidRPr="00BC13EB" w:rsidRDefault="00885CE6" w:rsidP="00885CE6">
      <w:pPr>
        <w:numPr>
          <w:ilvl w:val="0"/>
          <w:numId w:val="46"/>
        </w:numPr>
        <w:overflowPunct w:val="0"/>
        <w:autoSpaceDE w:val="0"/>
        <w:autoSpaceDN w:val="0"/>
        <w:adjustRightInd w:val="0"/>
        <w:jc w:val="both"/>
        <w:textAlignment w:val="baseline"/>
        <w:rPr>
          <w:sz w:val="22"/>
          <w:szCs w:val="22"/>
        </w:rPr>
      </w:pPr>
      <w:r w:rsidRPr="00BC13EB">
        <w:rPr>
          <w:sz w:val="22"/>
          <w:szCs w:val="22"/>
        </w:rPr>
        <w:t>wytrzymałość zaprawy na ściskanie powinna wynosić nie mniej niż 30 MPa,</w:t>
      </w:r>
    </w:p>
    <w:p w:rsidR="00885CE6" w:rsidRPr="00BC13EB" w:rsidRDefault="00885CE6" w:rsidP="00885CE6">
      <w:pPr>
        <w:numPr>
          <w:ilvl w:val="0"/>
          <w:numId w:val="46"/>
        </w:numPr>
        <w:overflowPunct w:val="0"/>
        <w:autoSpaceDE w:val="0"/>
        <w:autoSpaceDN w:val="0"/>
        <w:adjustRightInd w:val="0"/>
        <w:jc w:val="both"/>
        <w:textAlignment w:val="baseline"/>
        <w:rPr>
          <w:sz w:val="22"/>
          <w:szCs w:val="22"/>
        </w:rPr>
      </w:pPr>
      <w:r w:rsidRPr="00BC13EB">
        <w:rPr>
          <w:sz w:val="22"/>
          <w:szCs w:val="22"/>
        </w:rPr>
        <w:t>przed rozpoczęciem zalewania kostka powinna być oczyszczona i dobrze zwilżona wodą z dodatkiem 1% cementu w stosunku objętościowym,</w:t>
      </w:r>
    </w:p>
    <w:p w:rsidR="00885CE6" w:rsidRPr="00BC13EB" w:rsidRDefault="00885CE6" w:rsidP="00885CE6">
      <w:pPr>
        <w:numPr>
          <w:ilvl w:val="0"/>
          <w:numId w:val="46"/>
        </w:numPr>
        <w:overflowPunct w:val="0"/>
        <w:autoSpaceDE w:val="0"/>
        <w:autoSpaceDN w:val="0"/>
        <w:adjustRightInd w:val="0"/>
        <w:ind w:left="284" w:hanging="284"/>
        <w:jc w:val="both"/>
        <w:textAlignment w:val="baseline"/>
        <w:rPr>
          <w:sz w:val="22"/>
          <w:szCs w:val="22"/>
        </w:rPr>
      </w:pPr>
      <w:r w:rsidRPr="00BC13EB">
        <w:rPr>
          <w:sz w:val="22"/>
          <w:szCs w:val="22"/>
        </w:rPr>
        <w:t>spoiny przed zalaniem zaprawą cementowo-piaskową powinny być suche i dokładnie oczyszczone na głębokość min. 5 cm,</w:t>
      </w:r>
    </w:p>
    <w:p w:rsidR="00885CE6" w:rsidRPr="00BC13EB" w:rsidRDefault="00885CE6" w:rsidP="00885CE6">
      <w:pPr>
        <w:numPr>
          <w:ilvl w:val="0"/>
          <w:numId w:val="46"/>
        </w:numPr>
        <w:overflowPunct w:val="0"/>
        <w:autoSpaceDE w:val="0"/>
        <w:autoSpaceDN w:val="0"/>
        <w:adjustRightInd w:val="0"/>
        <w:ind w:left="284" w:hanging="284"/>
        <w:jc w:val="both"/>
        <w:textAlignment w:val="baseline"/>
        <w:rPr>
          <w:sz w:val="22"/>
          <w:szCs w:val="22"/>
        </w:rPr>
      </w:pPr>
      <w:r w:rsidRPr="00BC13EB">
        <w:rPr>
          <w:sz w:val="22"/>
          <w:szCs w:val="22"/>
        </w:rPr>
        <w:t>zaprawa cementowo-piaskowa powinna całkowicie wypełnić spoiny i tworzyć monolit z kostką.</w:t>
      </w:r>
    </w:p>
    <w:p w:rsidR="00885CE6" w:rsidRPr="00BC13EB" w:rsidRDefault="00885CE6" w:rsidP="00885CE6">
      <w:pPr>
        <w:autoSpaceDN w:val="0"/>
        <w:adjustRightInd w:val="0"/>
        <w:ind w:left="284"/>
        <w:jc w:val="both"/>
        <w:rPr>
          <w:sz w:val="22"/>
          <w:szCs w:val="22"/>
        </w:rPr>
      </w:pPr>
    </w:p>
    <w:p w:rsidR="00885CE6" w:rsidRPr="00BC13EB" w:rsidRDefault="00885CE6" w:rsidP="00885CE6">
      <w:pPr>
        <w:autoSpaceDN w:val="0"/>
        <w:adjustRightInd w:val="0"/>
        <w:ind w:left="284"/>
        <w:jc w:val="both"/>
        <w:rPr>
          <w:sz w:val="22"/>
          <w:szCs w:val="22"/>
        </w:rPr>
      </w:pPr>
    </w:p>
    <w:p w:rsidR="00885CE6" w:rsidRPr="00BC13EB" w:rsidRDefault="00885CE6" w:rsidP="00885CE6">
      <w:pPr>
        <w:keepNext/>
        <w:numPr>
          <w:ilvl w:val="12"/>
          <w:numId w:val="0"/>
        </w:numPr>
        <w:jc w:val="both"/>
        <w:outlineLvl w:val="1"/>
        <w:rPr>
          <w:b/>
          <w:sz w:val="22"/>
          <w:szCs w:val="22"/>
        </w:rPr>
      </w:pPr>
      <w:r w:rsidRPr="00BC13EB">
        <w:rPr>
          <w:b/>
          <w:sz w:val="22"/>
          <w:szCs w:val="22"/>
        </w:rPr>
        <w:t>5.4. Szczeliny dylatacyjne</w:t>
      </w:r>
    </w:p>
    <w:p w:rsidR="00885CE6" w:rsidRPr="00BC13EB" w:rsidRDefault="00885CE6" w:rsidP="00885CE6">
      <w:pPr>
        <w:ind w:firstLine="708"/>
        <w:jc w:val="both"/>
        <w:rPr>
          <w:sz w:val="22"/>
          <w:szCs w:val="22"/>
        </w:rPr>
      </w:pPr>
      <w:r w:rsidRPr="00BC13EB">
        <w:rPr>
          <w:sz w:val="22"/>
          <w:szCs w:val="22"/>
        </w:rPr>
        <w:t>Przy układaniu nawierzchni z kostki na podbudowie betonowej - na podsypce cementowo-piaskowej z zalaniem spoin zaprawą cementowo-piaskową, szczeliny dylatacyjne warstwy jezdnej należy wykonywać nad szczelinami podbudowy. Przy czym szczeliny dylatacyjne poprzeczne należy stosować w odległości nie większej od 10 do 15 m. Szerokość szczelin dylatacyjnych powinna wynosić od 8 do 12mm. Wypełnienie spoin masą zalewową powinno być wykonane z zachowaniem następujących wymagań:</w:t>
      </w:r>
    </w:p>
    <w:p w:rsidR="00885CE6" w:rsidRPr="00BC13EB" w:rsidRDefault="00885CE6" w:rsidP="00885CE6">
      <w:pPr>
        <w:numPr>
          <w:ilvl w:val="0"/>
          <w:numId w:val="46"/>
        </w:numPr>
        <w:overflowPunct w:val="0"/>
        <w:autoSpaceDE w:val="0"/>
        <w:autoSpaceDN w:val="0"/>
        <w:adjustRightInd w:val="0"/>
        <w:jc w:val="both"/>
        <w:textAlignment w:val="baseline"/>
        <w:rPr>
          <w:sz w:val="22"/>
          <w:szCs w:val="22"/>
        </w:rPr>
      </w:pPr>
      <w:r w:rsidRPr="00BC13EB">
        <w:rPr>
          <w:sz w:val="22"/>
          <w:szCs w:val="22"/>
        </w:rPr>
        <w:t>masa zalewowa do wypełnienia szczelin dylatacyjnych w nawierzchni z kostki kamiennej powinna być stosowana na gorąco lub zimno i odpowiadać wymaganiom aprobaty technicznej.</w:t>
      </w:r>
    </w:p>
    <w:p w:rsidR="00885CE6" w:rsidRPr="00BC13EB" w:rsidRDefault="00885CE6" w:rsidP="00885CE6">
      <w:pPr>
        <w:numPr>
          <w:ilvl w:val="0"/>
          <w:numId w:val="46"/>
        </w:numPr>
        <w:overflowPunct w:val="0"/>
        <w:autoSpaceDE w:val="0"/>
        <w:autoSpaceDN w:val="0"/>
        <w:adjustRightInd w:val="0"/>
        <w:jc w:val="both"/>
        <w:textAlignment w:val="baseline"/>
        <w:rPr>
          <w:sz w:val="22"/>
          <w:szCs w:val="22"/>
        </w:rPr>
      </w:pPr>
      <w:r w:rsidRPr="00BC13EB">
        <w:rPr>
          <w:sz w:val="22"/>
          <w:szCs w:val="22"/>
        </w:rPr>
        <w:t>spoiny przed zalaniem masą zalewową powinny być suche i dokładnie oczyszczone na głębokość około 5 cm,</w:t>
      </w:r>
    </w:p>
    <w:p w:rsidR="00885CE6" w:rsidRPr="00BC13EB" w:rsidRDefault="00885CE6" w:rsidP="00885CE6">
      <w:pPr>
        <w:numPr>
          <w:ilvl w:val="0"/>
          <w:numId w:val="46"/>
        </w:numPr>
        <w:overflowPunct w:val="0"/>
        <w:autoSpaceDE w:val="0"/>
        <w:autoSpaceDN w:val="0"/>
        <w:adjustRightInd w:val="0"/>
        <w:jc w:val="both"/>
        <w:textAlignment w:val="baseline"/>
        <w:rPr>
          <w:sz w:val="22"/>
          <w:szCs w:val="22"/>
        </w:rPr>
      </w:pPr>
      <w:r w:rsidRPr="00BC13EB">
        <w:rPr>
          <w:sz w:val="22"/>
          <w:szCs w:val="22"/>
        </w:rPr>
        <w:t>bezpośrednio przed zalaniem masa powinna być podgrzana do temperatury od 150 do 180oC,</w:t>
      </w:r>
    </w:p>
    <w:p w:rsidR="00885CE6" w:rsidRPr="00BC13EB" w:rsidRDefault="00885CE6" w:rsidP="00885CE6">
      <w:pPr>
        <w:numPr>
          <w:ilvl w:val="0"/>
          <w:numId w:val="46"/>
        </w:numPr>
        <w:overflowPunct w:val="0"/>
        <w:autoSpaceDE w:val="0"/>
        <w:autoSpaceDN w:val="0"/>
        <w:adjustRightInd w:val="0"/>
        <w:jc w:val="both"/>
        <w:textAlignment w:val="baseline"/>
        <w:rPr>
          <w:sz w:val="22"/>
          <w:szCs w:val="22"/>
        </w:rPr>
      </w:pPr>
      <w:r w:rsidRPr="00BC13EB">
        <w:rPr>
          <w:sz w:val="22"/>
          <w:szCs w:val="22"/>
        </w:rPr>
        <w:t>masa powinna dokładnie wypełniać spoiny i wykazywać dobrą przyczepność do kostek.</w:t>
      </w:r>
    </w:p>
    <w:p w:rsidR="00885CE6" w:rsidRPr="00BC13EB" w:rsidRDefault="00885CE6" w:rsidP="00885CE6">
      <w:pPr>
        <w:autoSpaceDN w:val="0"/>
        <w:adjustRightInd w:val="0"/>
        <w:ind w:left="283"/>
        <w:jc w:val="both"/>
        <w:rPr>
          <w:sz w:val="22"/>
          <w:szCs w:val="22"/>
        </w:rPr>
      </w:pPr>
    </w:p>
    <w:p w:rsidR="00885CE6" w:rsidRPr="00BC13EB" w:rsidRDefault="00885CE6" w:rsidP="00885CE6">
      <w:pPr>
        <w:keepNext/>
        <w:numPr>
          <w:ilvl w:val="12"/>
          <w:numId w:val="0"/>
        </w:numPr>
        <w:jc w:val="both"/>
        <w:outlineLvl w:val="1"/>
        <w:rPr>
          <w:b/>
          <w:sz w:val="22"/>
          <w:szCs w:val="22"/>
        </w:rPr>
      </w:pPr>
      <w:r w:rsidRPr="00BC13EB">
        <w:rPr>
          <w:b/>
          <w:sz w:val="22"/>
          <w:szCs w:val="22"/>
        </w:rPr>
        <w:t>5.5. Pielęgnacja nawierzchni</w:t>
      </w:r>
    </w:p>
    <w:p w:rsidR="00885CE6" w:rsidRPr="00BC13EB" w:rsidRDefault="00885CE6" w:rsidP="00885CE6">
      <w:pPr>
        <w:autoSpaceDN w:val="0"/>
        <w:adjustRightInd w:val="0"/>
        <w:ind w:firstLine="708"/>
        <w:jc w:val="both"/>
        <w:rPr>
          <w:sz w:val="22"/>
          <w:szCs w:val="22"/>
        </w:rPr>
      </w:pPr>
      <w:r w:rsidRPr="00BC13EB">
        <w:rPr>
          <w:sz w:val="22"/>
          <w:szCs w:val="22"/>
        </w:rPr>
        <w:t>Pielęgnacja nawierzchni kostkowej, której spoiny są wypełnione zaprawą cementowo-piaskową polega na polaniu nawierzchni wodą w kilka godzin po zalaniu spoin i utrzymaniu jej w stałej wilgotności przez okres jednej doby. Następnie nawierzchnię należy przykryć piaskiem i utrzymywać w stałej wilgotności przez okres 7 dni. Po upływie od 2 do 3 tygodni - w zależności od warunków atmosferycznych, nawierzchnię należy oczyścić.</w:t>
      </w:r>
    </w:p>
    <w:p w:rsidR="00885CE6" w:rsidRPr="00BC13EB" w:rsidRDefault="00885CE6" w:rsidP="00885CE6">
      <w:pPr>
        <w:keepNext/>
        <w:keepLines/>
        <w:jc w:val="both"/>
        <w:outlineLvl w:val="0"/>
        <w:rPr>
          <w:b/>
          <w:caps/>
          <w:kern w:val="28"/>
          <w:sz w:val="22"/>
          <w:szCs w:val="22"/>
        </w:rPr>
      </w:pPr>
    </w:p>
    <w:p w:rsidR="00885CE6" w:rsidRPr="00BC13EB" w:rsidRDefault="00885CE6" w:rsidP="00885CE6">
      <w:pPr>
        <w:keepNext/>
        <w:keepLines/>
        <w:jc w:val="both"/>
        <w:outlineLvl w:val="0"/>
        <w:rPr>
          <w:b/>
          <w:caps/>
          <w:kern w:val="28"/>
          <w:sz w:val="22"/>
          <w:szCs w:val="22"/>
        </w:rPr>
      </w:pPr>
      <w:r w:rsidRPr="00BC13EB">
        <w:rPr>
          <w:b/>
          <w:caps/>
          <w:kern w:val="28"/>
          <w:sz w:val="22"/>
          <w:szCs w:val="22"/>
        </w:rPr>
        <w:t>6. kontrola jakości robót</w:t>
      </w:r>
    </w:p>
    <w:p w:rsidR="00885CE6" w:rsidRPr="00BC13EB" w:rsidRDefault="00885CE6" w:rsidP="00885CE6">
      <w:pPr>
        <w:jc w:val="both"/>
        <w:rPr>
          <w:sz w:val="22"/>
          <w:szCs w:val="22"/>
        </w:rPr>
      </w:pPr>
      <w:r w:rsidRPr="00BC13EB">
        <w:rPr>
          <w:sz w:val="22"/>
          <w:szCs w:val="22"/>
        </w:rPr>
        <w:t>Ogólne zasady kontroli jakości robót podano w D.M.00.00.00.</w:t>
      </w:r>
    </w:p>
    <w:p w:rsidR="00885CE6" w:rsidRPr="00BC13EB" w:rsidRDefault="00885CE6" w:rsidP="00885CE6">
      <w:pPr>
        <w:numPr>
          <w:ilvl w:val="12"/>
          <w:numId w:val="0"/>
        </w:numPr>
        <w:jc w:val="both"/>
        <w:rPr>
          <w:b/>
          <w:sz w:val="22"/>
          <w:szCs w:val="22"/>
        </w:rPr>
      </w:pPr>
    </w:p>
    <w:p w:rsidR="00885CE6" w:rsidRPr="00BC13EB" w:rsidRDefault="00885CE6" w:rsidP="00885CE6">
      <w:pPr>
        <w:numPr>
          <w:ilvl w:val="12"/>
          <w:numId w:val="0"/>
        </w:numPr>
        <w:jc w:val="both"/>
        <w:rPr>
          <w:b/>
          <w:sz w:val="22"/>
          <w:szCs w:val="22"/>
        </w:rPr>
      </w:pPr>
      <w:r w:rsidRPr="00BC13EB">
        <w:rPr>
          <w:b/>
          <w:sz w:val="22"/>
          <w:szCs w:val="22"/>
        </w:rPr>
        <w:t>6.1. Badania w czasie robót</w:t>
      </w:r>
    </w:p>
    <w:p w:rsidR="00885CE6" w:rsidRPr="00BC13EB" w:rsidRDefault="00885CE6" w:rsidP="00885CE6">
      <w:pPr>
        <w:numPr>
          <w:ilvl w:val="12"/>
          <w:numId w:val="0"/>
        </w:numPr>
        <w:jc w:val="both"/>
        <w:rPr>
          <w:sz w:val="22"/>
          <w:szCs w:val="22"/>
          <w:u w:val="single"/>
        </w:rPr>
      </w:pPr>
      <w:r w:rsidRPr="00BC13EB">
        <w:rPr>
          <w:sz w:val="22"/>
          <w:szCs w:val="22"/>
          <w:u w:val="single"/>
        </w:rPr>
        <w:t>Sprawdzenie podłoża</w:t>
      </w:r>
    </w:p>
    <w:p w:rsidR="00885CE6" w:rsidRPr="00BC13EB" w:rsidRDefault="00885CE6" w:rsidP="00885CE6">
      <w:pPr>
        <w:numPr>
          <w:ilvl w:val="12"/>
          <w:numId w:val="0"/>
        </w:numPr>
        <w:jc w:val="both"/>
        <w:rPr>
          <w:sz w:val="22"/>
          <w:szCs w:val="22"/>
        </w:rPr>
      </w:pPr>
      <w:r w:rsidRPr="00BC13EB">
        <w:rPr>
          <w:sz w:val="22"/>
          <w:szCs w:val="22"/>
        </w:rPr>
        <w:t>Sprawdzenie podłoża polega na stwierdzeniu zgodności z dokumentacją projektową</w:t>
      </w:r>
      <w:r w:rsidRPr="00BC13EB">
        <w:rPr>
          <w:sz w:val="22"/>
          <w:szCs w:val="22"/>
        </w:rPr>
        <w:br/>
        <w:t xml:space="preserve">i odpowiednimi </w:t>
      </w:r>
      <w:r w:rsidR="005A545C">
        <w:rPr>
          <w:sz w:val="22"/>
          <w:szCs w:val="22"/>
        </w:rPr>
        <w:t>STWiORB</w:t>
      </w:r>
      <w:r w:rsidRPr="00BC13EB">
        <w:rPr>
          <w:sz w:val="22"/>
          <w:szCs w:val="22"/>
        </w:rPr>
        <w:t>.</w:t>
      </w:r>
    </w:p>
    <w:p w:rsidR="00885CE6" w:rsidRPr="00BC13EB" w:rsidRDefault="00885CE6" w:rsidP="00885CE6">
      <w:pPr>
        <w:jc w:val="both"/>
        <w:rPr>
          <w:sz w:val="22"/>
          <w:szCs w:val="22"/>
          <w:u w:val="single"/>
        </w:rPr>
      </w:pPr>
      <w:r w:rsidRPr="00BC13EB">
        <w:rPr>
          <w:sz w:val="22"/>
          <w:szCs w:val="22"/>
          <w:u w:val="single"/>
        </w:rPr>
        <w:t>Sprawdzenie podsypki</w:t>
      </w:r>
    </w:p>
    <w:p w:rsidR="00885CE6" w:rsidRPr="00BC13EB" w:rsidRDefault="00885CE6" w:rsidP="00885CE6">
      <w:pPr>
        <w:numPr>
          <w:ilvl w:val="12"/>
          <w:numId w:val="0"/>
        </w:numPr>
        <w:jc w:val="both"/>
        <w:rPr>
          <w:sz w:val="22"/>
          <w:szCs w:val="22"/>
        </w:rPr>
      </w:pPr>
      <w:r w:rsidRPr="00BC13EB">
        <w:rPr>
          <w:sz w:val="22"/>
          <w:szCs w:val="22"/>
        </w:rPr>
        <w:t xml:space="preserve">Sprawdzenie podsypki w zakresie grubości i wymaganych spadków poprzecznych i podłużnych polega na stwierdzeniu zgodności z dokumentacją projektową niniejszą </w:t>
      </w:r>
      <w:r w:rsidR="005A545C">
        <w:rPr>
          <w:sz w:val="22"/>
          <w:szCs w:val="22"/>
        </w:rPr>
        <w:t>STWiORB</w:t>
      </w:r>
      <w:r w:rsidRPr="00BC13EB">
        <w:rPr>
          <w:sz w:val="22"/>
          <w:szCs w:val="22"/>
        </w:rPr>
        <w:t xml:space="preserve">. </w:t>
      </w:r>
    </w:p>
    <w:p w:rsidR="00885CE6" w:rsidRPr="00BC13EB" w:rsidRDefault="00885CE6" w:rsidP="00885CE6">
      <w:pPr>
        <w:numPr>
          <w:ilvl w:val="12"/>
          <w:numId w:val="0"/>
        </w:numPr>
        <w:jc w:val="both"/>
        <w:rPr>
          <w:sz w:val="22"/>
          <w:szCs w:val="22"/>
          <w:u w:val="single"/>
        </w:rPr>
      </w:pPr>
      <w:r w:rsidRPr="00BC13EB">
        <w:rPr>
          <w:sz w:val="22"/>
          <w:szCs w:val="22"/>
          <w:u w:val="single"/>
        </w:rPr>
        <w:t>Sprawdzenie wykonania nawierzchni</w:t>
      </w:r>
    </w:p>
    <w:p w:rsidR="00885CE6" w:rsidRPr="00BC13EB" w:rsidRDefault="00885CE6" w:rsidP="00885CE6">
      <w:pPr>
        <w:numPr>
          <w:ilvl w:val="12"/>
          <w:numId w:val="0"/>
        </w:numPr>
        <w:jc w:val="both"/>
        <w:rPr>
          <w:sz w:val="22"/>
          <w:szCs w:val="22"/>
        </w:rPr>
      </w:pPr>
      <w:r w:rsidRPr="00BC13EB">
        <w:rPr>
          <w:sz w:val="22"/>
          <w:szCs w:val="22"/>
        </w:rPr>
        <w:t xml:space="preserve">Sprawdzenie prawidłowości wykonania nawierzchni z kamiennych kostek brukowych  polega na stwierdzeniu zgodności wykonania z dokumentacją projektową oraz wymaganiami niniejszej </w:t>
      </w:r>
      <w:r w:rsidR="005A545C">
        <w:rPr>
          <w:sz w:val="22"/>
          <w:szCs w:val="22"/>
        </w:rPr>
        <w:t>STWiORB</w:t>
      </w:r>
      <w:r w:rsidRPr="00BC13EB">
        <w:rPr>
          <w:sz w:val="22"/>
          <w:szCs w:val="22"/>
        </w:rPr>
        <w:t>.</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pomierzenie szerokości spoin,</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sprawdzenie prawidłowości ubijania (wibrowania),</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sprawdzenie prawidłowości wypełnienia spoin,</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sprawdzenie, czy przyjęty deseń (wzór) i kolor nawierzchni jest zachowany.</w:t>
      </w:r>
    </w:p>
    <w:p w:rsidR="00885CE6" w:rsidRPr="00BC13EB" w:rsidRDefault="00885CE6" w:rsidP="00885CE6">
      <w:pPr>
        <w:keepNext/>
        <w:jc w:val="both"/>
        <w:outlineLvl w:val="1"/>
        <w:rPr>
          <w:b/>
          <w:sz w:val="22"/>
          <w:szCs w:val="22"/>
        </w:rPr>
      </w:pPr>
    </w:p>
    <w:p w:rsidR="00885CE6" w:rsidRPr="00BC13EB" w:rsidRDefault="00885CE6" w:rsidP="00885CE6">
      <w:pPr>
        <w:keepNext/>
        <w:jc w:val="both"/>
        <w:outlineLvl w:val="1"/>
        <w:rPr>
          <w:b/>
          <w:sz w:val="22"/>
          <w:szCs w:val="22"/>
        </w:rPr>
      </w:pPr>
      <w:r w:rsidRPr="00BC13EB">
        <w:rPr>
          <w:b/>
          <w:sz w:val="22"/>
          <w:szCs w:val="22"/>
        </w:rPr>
        <w:t>6.2. Sprawdzenie cech geometrycznych nawierzchni</w:t>
      </w:r>
    </w:p>
    <w:p w:rsidR="00885CE6" w:rsidRPr="00BC13EB" w:rsidRDefault="00885CE6" w:rsidP="00885CE6">
      <w:pPr>
        <w:numPr>
          <w:ilvl w:val="12"/>
          <w:numId w:val="0"/>
        </w:numPr>
        <w:jc w:val="both"/>
        <w:rPr>
          <w:sz w:val="22"/>
          <w:szCs w:val="22"/>
          <w:u w:val="single"/>
        </w:rPr>
      </w:pPr>
      <w:r w:rsidRPr="00BC13EB">
        <w:rPr>
          <w:sz w:val="22"/>
          <w:szCs w:val="22"/>
          <w:u w:val="single"/>
        </w:rPr>
        <w:t>Sprawdzenie równości nawierzchni</w:t>
      </w:r>
    </w:p>
    <w:p w:rsidR="00885CE6" w:rsidRDefault="00885CE6" w:rsidP="00885CE6">
      <w:pPr>
        <w:numPr>
          <w:ilvl w:val="12"/>
          <w:numId w:val="0"/>
        </w:numPr>
        <w:jc w:val="both"/>
        <w:rPr>
          <w:sz w:val="22"/>
          <w:szCs w:val="22"/>
        </w:rPr>
      </w:pPr>
      <w:r w:rsidRPr="00BC13EB">
        <w:rPr>
          <w:sz w:val="22"/>
          <w:szCs w:val="22"/>
        </w:rPr>
        <w:t>Sprawdzenie równości nawierzchni przeprowadzać należy łatą co najmniej raz na każde 150 do 300 m</w:t>
      </w:r>
      <w:r w:rsidRPr="00BC13EB">
        <w:rPr>
          <w:sz w:val="22"/>
          <w:szCs w:val="22"/>
          <w:vertAlign w:val="superscript"/>
        </w:rPr>
        <w:t>2</w:t>
      </w:r>
      <w:r w:rsidRPr="00BC13EB">
        <w:rPr>
          <w:sz w:val="22"/>
          <w:szCs w:val="22"/>
        </w:rPr>
        <w:t xml:space="preserve"> ułożonej nawierzchni i w miejscach wątpliwych. Dopuszczalny prześwit pod łatą 4 m nie powinien przekraczać 1,0 cm.</w:t>
      </w:r>
    </w:p>
    <w:p w:rsidR="006B4916" w:rsidRPr="00BC13EB" w:rsidRDefault="006B4916" w:rsidP="00885CE6">
      <w:pPr>
        <w:numPr>
          <w:ilvl w:val="12"/>
          <w:numId w:val="0"/>
        </w:numPr>
        <w:jc w:val="both"/>
        <w:rPr>
          <w:sz w:val="22"/>
          <w:szCs w:val="22"/>
        </w:rPr>
      </w:pPr>
    </w:p>
    <w:p w:rsidR="00885CE6" w:rsidRPr="00BC13EB" w:rsidRDefault="00885CE6" w:rsidP="00885CE6">
      <w:pPr>
        <w:numPr>
          <w:ilvl w:val="12"/>
          <w:numId w:val="0"/>
        </w:numPr>
        <w:jc w:val="both"/>
        <w:rPr>
          <w:sz w:val="22"/>
          <w:szCs w:val="22"/>
          <w:u w:val="single"/>
        </w:rPr>
      </w:pPr>
      <w:r w:rsidRPr="00BC13EB">
        <w:rPr>
          <w:sz w:val="22"/>
          <w:szCs w:val="22"/>
          <w:u w:val="single"/>
        </w:rPr>
        <w:lastRenderedPageBreak/>
        <w:t>Sprawdzenie profilu podłużnego</w:t>
      </w:r>
    </w:p>
    <w:p w:rsidR="00885CE6" w:rsidRPr="00BC13EB" w:rsidRDefault="00885CE6" w:rsidP="00885CE6">
      <w:pPr>
        <w:numPr>
          <w:ilvl w:val="12"/>
          <w:numId w:val="0"/>
        </w:numPr>
        <w:jc w:val="both"/>
        <w:rPr>
          <w:sz w:val="22"/>
          <w:szCs w:val="22"/>
        </w:rPr>
      </w:pPr>
      <w:r w:rsidRPr="00BC13EB">
        <w:rPr>
          <w:sz w:val="22"/>
          <w:szCs w:val="22"/>
        </w:rPr>
        <w:t xml:space="preserve">Sprawdzenie profilu podłużnego przeprowadzać należy za pomocą niwelacji, biorąc pod uwagę punkty charakterystyczne, jednak nie rzadziej niż co 100 m. Odchylenia od projektowanej niwelety nawierzchni w punktach załamania niwelety nie mogą przekraczać </w:t>
      </w:r>
      <w:r w:rsidRPr="00BC13EB">
        <w:rPr>
          <w:sz w:val="22"/>
          <w:szCs w:val="22"/>
        </w:rPr>
        <w:sym w:font="Symbol" w:char="F0B1"/>
      </w:r>
      <w:r w:rsidRPr="00BC13EB">
        <w:rPr>
          <w:sz w:val="22"/>
          <w:szCs w:val="22"/>
        </w:rPr>
        <w:t xml:space="preserve"> 3 cm.</w:t>
      </w:r>
    </w:p>
    <w:p w:rsidR="00885CE6" w:rsidRPr="00BC13EB" w:rsidRDefault="00885CE6" w:rsidP="00885CE6">
      <w:pPr>
        <w:numPr>
          <w:ilvl w:val="12"/>
          <w:numId w:val="0"/>
        </w:numPr>
        <w:jc w:val="both"/>
        <w:rPr>
          <w:sz w:val="22"/>
          <w:szCs w:val="22"/>
          <w:u w:val="single"/>
        </w:rPr>
      </w:pPr>
      <w:r w:rsidRPr="00BC13EB">
        <w:rPr>
          <w:sz w:val="22"/>
          <w:szCs w:val="22"/>
          <w:u w:val="single"/>
        </w:rPr>
        <w:t>Sprawdzenie przekroju poprzecznego</w:t>
      </w:r>
    </w:p>
    <w:p w:rsidR="00885CE6" w:rsidRPr="00BC13EB" w:rsidRDefault="00885CE6" w:rsidP="00885CE6">
      <w:pPr>
        <w:numPr>
          <w:ilvl w:val="12"/>
          <w:numId w:val="0"/>
        </w:numPr>
        <w:jc w:val="both"/>
        <w:rPr>
          <w:sz w:val="22"/>
          <w:szCs w:val="22"/>
        </w:rPr>
      </w:pPr>
      <w:r w:rsidRPr="00BC13EB">
        <w:rPr>
          <w:sz w:val="22"/>
          <w:szCs w:val="22"/>
        </w:rPr>
        <w:t>Sprawdzenie przekroju poprzecznego dokonywać należy szablonem z poziomicą, co najmniej raz na każde 150 do 300 m</w:t>
      </w:r>
      <w:r w:rsidRPr="00BC13EB">
        <w:rPr>
          <w:sz w:val="22"/>
          <w:szCs w:val="22"/>
          <w:vertAlign w:val="superscript"/>
        </w:rPr>
        <w:t>2</w:t>
      </w:r>
      <w:r w:rsidRPr="00BC13EB">
        <w:rPr>
          <w:sz w:val="22"/>
          <w:szCs w:val="22"/>
        </w:rPr>
        <w:t xml:space="preserve"> nawierzchni i w miejscach wątpliwych. Dopuszczalne odchylenia od projektowanego profilu wynoszą </w:t>
      </w:r>
      <w:r w:rsidRPr="00BC13EB">
        <w:rPr>
          <w:sz w:val="22"/>
          <w:szCs w:val="22"/>
        </w:rPr>
        <w:sym w:font="Symbol" w:char="F0B1"/>
      </w:r>
      <w:r w:rsidRPr="00BC13EB">
        <w:rPr>
          <w:sz w:val="22"/>
          <w:szCs w:val="22"/>
        </w:rPr>
        <w:t xml:space="preserve"> 0,3%.</w:t>
      </w:r>
    </w:p>
    <w:p w:rsidR="00885CE6" w:rsidRPr="00BC13EB" w:rsidRDefault="00885CE6" w:rsidP="00885CE6">
      <w:pPr>
        <w:jc w:val="both"/>
        <w:rPr>
          <w:sz w:val="22"/>
          <w:szCs w:val="22"/>
        </w:rPr>
      </w:pPr>
    </w:p>
    <w:p w:rsidR="00885CE6" w:rsidRPr="00BC13EB" w:rsidRDefault="00885CE6" w:rsidP="00885CE6">
      <w:pPr>
        <w:numPr>
          <w:ilvl w:val="12"/>
          <w:numId w:val="0"/>
        </w:numPr>
        <w:jc w:val="both"/>
        <w:rPr>
          <w:b/>
          <w:sz w:val="22"/>
          <w:szCs w:val="22"/>
        </w:rPr>
      </w:pPr>
      <w:r w:rsidRPr="00BC13EB">
        <w:rPr>
          <w:b/>
          <w:sz w:val="22"/>
          <w:szCs w:val="22"/>
        </w:rPr>
        <w:t>6.3. Postępowanie z robotami nie odpowiadającymi wymaganiom</w:t>
      </w:r>
    </w:p>
    <w:p w:rsidR="00885CE6" w:rsidRPr="00BC13EB" w:rsidRDefault="00885CE6" w:rsidP="00885CE6">
      <w:pPr>
        <w:numPr>
          <w:ilvl w:val="12"/>
          <w:numId w:val="0"/>
        </w:numPr>
        <w:jc w:val="both"/>
        <w:rPr>
          <w:sz w:val="22"/>
          <w:szCs w:val="22"/>
        </w:rPr>
      </w:pPr>
      <w:r w:rsidRPr="00BC13EB">
        <w:rPr>
          <w:sz w:val="22"/>
          <w:szCs w:val="22"/>
        </w:rPr>
        <w:t>W wypadku, gdy jakość robót odbiega od wymagań w zakresie dopuszczalnych tolerancji, rodzaju zastosowanych kostek lub rodzaju kamienia, ich jakości lub sposobu ułożenia, Wykonawca na własny koszt dokona stosownych poprawek lub wymiany części lub całości nawierzchni.</w:t>
      </w:r>
    </w:p>
    <w:p w:rsidR="00885CE6" w:rsidRPr="00BC13EB" w:rsidRDefault="00885CE6" w:rsidP="00885CE6">
      <w:pPr>
        <w:jc w:val="both"/>
        <w:rPr>
          <w:sz w:val="22"/>
          <w:szCs w:val="22"/>
        </w:rPr>
      </w:pPr>
    </w:p>
    <w:p w:rsidR="00885CE6" w:rsidRPr="00BC13EB" w:rsidRDefault="00885CE6" w:rsidP="00885CE6">
      <w:pPr>
        <w:keepNext/>
        <w:keepLines/>
        <w:jc w:val="both"/>
        <w:outlineLvl w:val="0"/>
        <w:rPr>
          <w:b/>
          <w:caps/>
          <w:kern w:val="28"/>
          <w:sz w:val="22"/>
          <w:szCs w:val="22"/>
        </w:rPr>
      </w:pPr>
      <w:r w:rsidRPr="00BC13EB">
        <w:rPr>
          <w:b/>
          <w:caps/>
          <w:kern w:val="28"/>
          <w:sz w:val="22"/>
          <w:szCs w:val="22"/>
        </w:rPr>
        <w:t>7. obmiar robót</w:t>
      </w:r>
    </w:p>
    <w:p w:rsidR="00885CE6" w:rsidRPr="00BC13EB" w:rsidRDefault="00885CE6" w:rsidP="00885CE6">
      <w:pPr>
        <w:jc w:val="both"/>
        <w:rPr>
          <w:sz w:val="22"/>
          <w:szCs w:val="22"/>
        </w:rPr>
      </w:pPr>
      <w:r w:rsidRPr="00BC13EB">
        <w:rPr>
          <w:sz w:val="22"/>
          <w:szCs w:val="22"/>
        </w:rPr>
        <w:t>Ogólne zasady obmiaru robót podano w D.M.00.00.00.</w:t>
      </w:r>
    </w:p>
    <w:p w:rsidR="00885CE6" w:rsidRPr="00BC13EB" w:rsidRDefault="00885CE6" w:rsidP="00885CE6">
      <w:pPr>
        <w:jc w:val="both"/>
        <w:rPr>
          <w:sz w:val="22"/>
          <w:szCs w:val="22"/>
        </w:rPr>
      </w:pPr>
      <w:r w:rsidRPr="00BC13EB">
        <w:rPr>
          <w:sz w:val="22"/>
          <w:szCs w:val="22"/>
        </w:rPr>
        <w:t>Jednostką obmiarową jest m</w:t>
      </w:r>
      <w:r w:rsidRPr="00BC13EB">
        <w:rPr>
          <w:sz w:val="22"/>
          <w:szCs w:val="22"/>
          <w:vertAlign w:val="superscript"/>
        </w:rPr>
        <w:t>2</w:t>
      </w:r>
      <w:r w:rsidRPr="00BC13EB">
        <w:rPr>
          <w:sz w:val="22"/>
          <w:szCs w:val="22"/>
        </w:rPr>
        <w:t xml:space="preserve"> (metr kwadratowy) wykonanej nawierzchni z kostki kamiennej.</w:t>
      </w:r>
    </w:p>
    <w:p w:rsidR="00885CE6" w:rsidRPr="00BC13EB" w:rsidRDefault="00885CE6" w:rsidP="00885CE6">
      <w:pPr>
        <w:keepNext/>
        <w:keepLines/>
        <w:jc w:val="both"/>
        <w:outlineLvl w:val="0"/>
        <w:rPr>
          <w:b/>
          <w:caps/>
          <w:kern w:val="28"/>
          <w:sz w:val="22"/>
          <w:szCs w:val="22"/>
        </w:rPr>
      </w:pPr>
    </w:p>
    <w:p w:rsidR="00885CE6" w:rsidRPr="00BC13EB" w:rsidRDefault="00885CE6" w:rsidP="00885CE6">
      <w:pPr>
        <w:keepNext/>
        <w:keepLines/>
        <w:jc w:val="both"/>
        <w:outlineLvl w:val="0"/>
        <w:rPr>
          <w:b/>
          <w:caps/>
          <w:kern w:val="28"/>
          <w:sz w:val="22"/>
          <w:szCs w:val="22"/>
        </w:rPr>
      </w:pPr>
      <w:r w:rsidRPr="00BC13EB">
        <w:rPr>
          <w:b/>
          <w:caps/>
          <w:kern w:val="28"/>
          <w:sz w:val="22"/>
          <w:szCs w:val="22"/>
        </w:rPr>
        <w:t>8. ODBIÓR ROBÓT</w:t>
      </w:r>
    </w:p>
    <w:p w:rsidR="00885CE6" w:rsidRPr="00BC13EB" w:rsidRDefault="00885CE6" w:rsidP="00885CE6">
      <w:pPr>
        <w:jc w:val="both"/>
        <w:rPr>
          <w:sz w:val="22"/>
          <w:szCs w:val="22"/>
        </w:rPr>
      </w:pPr>
      <w:r w:rsidRPr="00BC13EB">
        <w:rPr>
          <w:sz w:val="22"/>
          <w:szCs w:val="22"/>
        </w:rPr>
        <w:t>Ogólne zasady odbioru robót podano w D.M.00.00.00.</w:t>
      </w:r>
    </w:p>
    <w:p w:rsidR="00885CE6" w:rsidRPr="00BC13EB" w:rsidRDefault="00885CE6" w:rsidP="00885CE6">
      <w:pPr>
        <w:jc w:val="both"/>
        <w:rPr>
          <w:sz w:val="22"/>
          <w:szCs w:val="22"/>
        </w:rPr>
      </w:pPr>
      <w:r w:rsidRPr="00BC13EB">
        <w:rPr>
          <w:sz w:val="22"/>
          <w:szCs w:val="22"/>
        </w:rPr>
        <w:t xml:space="preserve">Roboty uznaje się za wykonane zgodnie z dokumentacją projektową, </w:t>
      </w:r>
      <w:r w:rsidR="005A545C">
        <w:rPr>
          <w:sz w:val="22"/>
          <w:szCs w:val="22"/>
        </w:rPr>
        <w:t>STWiORB</w:t>
      </w:r>
      <w:r w:rsidRPr="00BC13EB">
        <w:rPr>
          <w:sz w:val="22"/>
          <w:szCs w:val="22"/>
        </w:rPr>
        <w:t xml:space="preserve">  i wymaganiami Inżyniera, jeżeli wszystkie pomiary i badania z zachowaniem tolerancji wg p. 6 dały wyniki pozytywne.</w:t>
      </w:r>
    </w:p>
    <w:p w:rsidR="00885CE6" w:rsidRPr="00BC13EB" w:rsidRDefault="00885CE6" w:rsidP="00885CE6">
      <w:pPr>
        <w:jc w:val="both"/>
        <w:rPr>
          <w:sz w:val="22"/>
          <w:szCs w:val="22"/>
        </w:rPr>
      </w:pPr>
      <w:r w:rsidRPr="00BC13EB">
        <w:rPr>
          <w:sz w:val="22"/>
          <w:szCs w:val="22"/>
        </w:rPr>
        <w:t>Odbiorowi robót zanikających i ulegających zakryciu podlegają:</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wykop pod ławę,</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wykonana ława,</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wykonana podsypka.</w:t>
      </w:r>
    </w:p>
    <w:p w:rsidR="00885CE6" w:rsidRPr="00BC13EB" w:rsidRDefault="00885CE6" w:rsidP="00885CE6">
      <w:pPr>
        <w:keepNext/>
        <w:keepLines/>
        <w:jc w:val="both"/>
        <w:outlineLvl w:val="0"/>
        <w:rPr>
          <w:b/>
          <w:caps/>
          <w:kern w:val="28"/>
          <w:sz w:val="22"/>
          <w:szCs w:val="22"/>
        </w:rPr>
      </w:pPr>
    </w:p>
    <w:p w:rsidR="00885CE6" w:rsidRPr="00BC13EB" w:rsidRDefault="00885CE6" w:rsidP="00885CE6">
      <w:pPr>
        <w:keepNext/>
        <w:keepLines/>
        <w:jc w:val="both"/>
        <w:outlineLvl w:val="0"/>
        <w:rPr>
          <w:b/>
          <w:caps/>
          <w:kern w:val="28"/>
          <w:sz w:val="22"/>
          <w:szCs w:val="22"/>
        </w:rPr>
      </w:pPr>
      <w:r w:rsidRPr="00BC13EB">
        <w:rPr>
          <w:b/>
          <w:caps/>
          <w:kern w:val="28"/>
          <w:sz w:val="22"/>
          <w:szCs w:val="22"/>
        </w:rPr>
        <w:t>9. PODSTAWA PŁATNOŚCI</w:t>
      </w:r>
    </w:p>
    <w:p w:rsidR="00885CE6" w:rsidRPr="00BC13EB" w:rsidRDefault="00885CE6" w:rsidP="00885CE6">
      <w:pPr>
        <w:jc w:val="both"/>
        <w:rPr>
          <w:sz w:val="22"/>
          <w:szCs w:val="22"/>
        </w:rPr>
      </w:pPr>
      <w:r w:rsidRPr="00BC13EB">
        <w:rPr>
          <w:sz w:val="22"/>
          <w:szCs w:val="22"/>
        </w:rPr>
        <w:t>Ogólne ustalenia dotyczące podstawy płatności podano w D.M.00.00.00.</w:t>
      </w:r>
    </w:p>
    <w:p w:rsidR="00885CE6" w:rsidRPr="00BC13EB" w:rsidRDefault="00885CE6" w:rsidP="00885CE6">
      <w:pPr>
        <w:numPr>
          <w:ilvl w:val="12"/>
          <w:numId w:val="0"/>
        </w:numPr>
        <w:jc w:val="both"/>
        <w:rPr>
          <w:sz w:val="22"/>
          <w:szCs w:val="22"/>
        </w:rPr>
      </w:pPr>
      <w:r w:rsidRPr="00BC13EB">
        <w:rPr>
          <w:sz w:val="22"/>
          <w:szCs w:val="22"/>
        </w:rPr>
        <w:t>Cena wykonania 1 m</w:t>
      </w:r>
      <w:r w:rsidRPr="00BC13EB">
        <w:rPr>
          <w:sz w:val="22"/>
          <w:szCs w:val="22"/>
          <w:vertAlign w:val="superscript"/>
        </w:rPr>
        <w:t>2</w:t>
      </w:r>
      <w:r w:rsidRPr="00BC13EB">
        <w:rPr>
          <w:sz w:val="22"/>
          <w:szCs w:val="22"/>
        </w:rPr>
        <w:t xml:space="preserve"> chodnika z brukowej kostki kamiennej obejmuje:</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prace pomiarowe i roboty przygotowawcze,</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dostarczenie materiałów na miejsce wbudowania,</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wykonanie koryta, wykonanie warstw konstrukcyjnych zgodnie z dokumentacja projektową,</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ułożenie kostki kamiennej wraz z zagęszczeniem i wypełnieniem szczelin,</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przeprowadzenie badań i pomiarów wymaganych w specyfikacji technicznej,</w:t>
      </w:r>
    </w:p>
    <w:p w:rsidR="00885CE6" w:rsidRPr="00BC13EB" w:rsidRDefault="00885CE6" w:rsidP="00564D61">
      <w:pPr>
        <w:numPr>
          <w:ilvl w:val="0"/>
          <w:numId w:val="106"/>
        </w:numPr>
        <w:overflowPunct w:val="0"/>
        <w:autoSpaceDE w:val="0"/>
        <w:autoSpaceDN w:val="0"/>
        <w:adjustRightInd w:val="0"/>
        <w:jc w:val="both"/>
        <w:rPr>
          <w:sz w:val="22"/>
          <w:szCs w:val="22"/>
        </w:rPr>
      </w:pPr>
      <w:r w:rsidRPr="00BC13EB">
        <w:rPr>
          <w:sz w:val="22"/>
          <w:szCs w:val="22"/>
        </w:rPr>
        <w:t>porządkowanie terenu.</w:t>
      </w:r>
    </w:p>
    <w:p w:rsidR="00885CE6" w:rsidRPr="00BC13EB" w:rsidRDefault="00885CE6" w:rsidP="00885CE6">
      <w:pPr>
        <w:keepNext/>
        <w:keepLines/>
        <w:jc w:val="both"/>
        <w:outlineLvl w:val="0"/>
        <w:rPr>
          <w:b/>
          <w:caps/>
          <w:kern w:val="28"/>
          <w:sz w:val="22"/>
          <w:szCs w:val="22"/>
        </w:rPr>
      </w:pPr>
    </w:p>
    <w:p w:rsidR="00885CE6" w:rsidRPr="00BC13EB" w:rsidRDefault="00885CE6" w:rsidP="00885CE6">
      <w:pPr>
        <w:keepNext/>
        <w:keepLines/>
        <w:jc w:val="both"/>
        <w:outlineLvl w:val="0"/>
        <w:rPr>
          <w:b/>
          <w:caps/>
          <w:kern w:val="28"/>
          <w:sz w:val="22"/>
          <w:szCs w:val="22"/>
        </w:rPr>
      </w:pPr>
      <w:r w:rsidRPr="00BC13EB">
        <w:rPr>
          <w:b/>
          <w:caps/>
          <w:kern w:val="28"/>
          <w:sz w:val="22"/>
          <w:szCs w:val="22"/>
        </w:rPr>
        <w:t>10. przepisy związane</w:t>
      </w:r>
    </w:p>
    <w:p w:rsidR="00885CE6" w:rsidRPr="00BC13EB" w:rsidRDefault="00885CE6" w:rsidP="00885CE6">
      <w:pPr>
        <w:keepNext/>
        <w:keepLines/>
        <w:jc w:val="both"/>
        <w:outlineLvl w:val="0"/>
        <w:rPr>
          <w:caps/>
          <w:kern w:val="28"/>
          <w:sz w:val="22"/>
          <w:szCs w:val="22"/>
        </w:rPr>
      </w:pPr>
      <w:r w:rsidRPr="00BC13EB">
        <w:rPr>
          <w:b/>
          <w:caps/>
          <w:kern w:val="28"/>
          <w:sz w:val="22"/>
          <w:szCs w:val="22"/>
        </w:rPr>
        <w:t xml:space="preserve">10.1. </w:t>
      </w:r>
      <w:r w:rsidRPr="00BC13EB">
        <w:rPr>
          <w:kern w:val="28"/>
          <w:sz w:val="22"/>
          <w:szCs w:val="22"/>
        </w:rPr>
        <w:t>NORMY</w:t>
      </w:r>
    </w:p>
    <w:p w:rsidR="00885CE6" w:rsidRPr="00BC13EB" w:rsidRDefault="00885CE6" w:rsidP="00564D61">
      <w:pPr>
        <w:numPr>
          <w:ilvl w:val="0"/>
          <w:numId w:val="107"/>
        </w:numPr>
        <w:suppressAutoHyphens/>
        <w:overflowPunct w:val="0"/>
        <w:autoSpaceDE w:val="0"/>
        <w:jc w:val="both"/>
        <w:textAlignment w:val="baseline"/>
        <w:rPr>
          <w:sz w:val="22"/>
          <w:szCs w:val="22"/>
        </w:rPr>
      </w:pPr>
      <w:r w:rsidRPr="00BC13EB">
        <w:rPr>
          <w:sz w:val="22"/>
          <w:szCs w:val="22"/>
        </w:rPr>
        <w:t>PN-EN 1342 Kostka brukowa z kamienia naturalnego do zewnętrznych nawierzchni drogowych Wymagania i metody badań</w:t>
      </w:r>
    </w:p>
    <w:p w:rsidR="00885CE6" w:rsidRPr="00BC13EB" w:rsidRDefault="00885CE6" w:rsidP="00564D61">
      <w:pPr>
        <w:keepNext/>
        <w:numPr>
          <w:ilvl w:val="0"/>
          <w:numId w:val="107"/>
        </w:numPr>
        <w:suppressAutoHyphens/>
        <w:overflowPunct w:val="0"/>
        <w:autoSpaceDE w:val="0"/>
        <w:jc w:val="both"/>
        <w:outlineLvl w:val="1"/>
        <w:rPr>
          <w:sz w:val="22"/>
          <w:szCs w:val="22"/>
        </w:rPr>
      </w:pPr>
      <w:r w:rsidRPr="00BC13EB">
        <w:rPr>
          <w:sz w:val="22"/>
          <w:szCs w:val="22"/>
        </w:rPr>
        <w:t>PN-EN 13242 Kruszywa do niezwiązanych i związanych hydraulicznie materiałów stosowanych w obiektach budowlanych i budownictwie</w:t>
      </w:r>
    </w:p>
    <w:p w:rsidR="00885CE6" w:rsidRPr="00BC13EB" w:rsidRDefault="00885CE6" w:rsidP="00564D61">
      <w:pPr>
        <w:keepNext/>
        <w:numPr>
          <w:ilvl w:val="0"/>
          <w:numId w:val="107"/>
        </w:numPr>
        <w:suppressAutoHyphens/>
        <w:overflowPunct w:val="0"/>
        <w:autoSpaceDE w:val="0"/>
        <w:jc w:val="both"/>
        <w:outlineLvl w:val="1"/>
        <w:rPr>
          <w:sz w:val="22"/>
          <w:szCs w:val="22"/>
        </w:rPr>
      </w:pPr>
      <w:r w:rsidRPr="00BC13EB">
        <w:rPr>
          <w:sz w:val="22"/>
          <w:szCs w:val="22"/>
        </w:rPr>
        <w:t>PN-S-02205:1998 Drogi samochodowe. Roboty ziemne. Wymagania i badania</w:t>
      </w:r>
    </w:p>
    <w:p w:rsidR="00885CE6" w:rsidRPr="00BC13EB" w:rsidRDefault="00885CE6" w:rsidP="00564D61">
      <w:pPr>
        <w:keepNext/>
        <w:numPr>
          <w:ilvl w:val="0"/>
          <w:numId w:val="107"/>
        </w:numPr>
        <w:suppressAutoHyphens/>
        <w:overflowPunct w:val="0"/>
        <w:autoSpaceDE w:val="0"/>
        <w:jc w:val="both"/>
        <w:outlineLvl w:val="1"/>
        <w:rPr>
          <w:sz w:val="22"/>
          <w:szCs w:val="22"/>
        </w:rPr>
      </w:pPr>
      <w:r w:rsidRPr="00BC13EB">
        <w:rPr>
          <w:sz w:val="22"/>
          <w:szCs w:val="22"/>
        </w:rPr>
        <w:t>PN-EN 1926 Metody badań kamienia naturalnego. Oznaczanie jednoosiowej wytrzymałości na ściskanie</w:t>
      </w:r>
    </w:p>
    <w:p w:rsidR="00B97789" w:rsidRPr="00BC13EB" w:rsidRDefault="00B97789" w:rsidP="00B97789">
      <w:pPr>
        <w:tabs>
          <w:tab w:val="left" w:pos="6771"/>
        </w:tabs>
        <w:rPr>
          <w:sz w:val="22"/>
          <w:szCs w:val="22"/>
        </w:rPr>
      </w:pPr>
    </w:p>
    <w:p w:rsidR="00885CE6" w:rsidRPr="00BC13EB" w:rsidRDefault="00885CE6" w:rsidP="00B97789">
      <w:pPr>
        <w:tabs>
          <w:tab w:val="left" w:pos="6771"/>
        </w:tabs>
        <w:rPr>
          <w:sz w:val="22"/>
          <w:szCs w:val="22"/>
        </w:rPr>
        <w:sectPr w:rsidR="00885CE6" w:rsidRPr="00BC13EB" w:rsidSect="00755B29">
          <w:pgSz w:w="11907" w:h="16840" w:code="9"/>
          <w:pgMar w:top="1418" w:right="1134" w:bottom="1418" w:left="1418" w:header="709" w:footer="709" w:gutter="0"/>
          <w:cols w:space="708"/>
          <w:docGrid w:linePitch="272"/>
        </w:sectPr>
      </w:pPr>
    </w:p>
    <w:p w:rsidR="00885CE6" w:rsidRPr="003F0DC4" w:rsidRDefault="00885CE6" w:rsidP="003F0DC4">
      <w:pPr>
        <w:tabs>
          <w:tab w:val="left" w:pos="1560"/>
          <w:tab w:val="left" w:pos="1701"/>
          <w:tab w:val="left" w:pos="5187"/>
        </w:tabs>
        <w:spacing w:line="480" w:lineRule="auto"/>
        <w:jc w:val="center"/>
        <w:rPr>
          <w:b/>
          <w:sz w:val="32"/>
          <w:szCs w:val="32"/>
        </w:rPr>
      </w:pPr>
    </w:p>
    <w:p w:rsidR="00885CE6" w:rsidRPr="003F0DC4" w:rsidRDefault="00885CE6" w:rsidP="003F0DC4">
      <w:pPr>
        <w:tabs>
          <w:tab w:val="left" w:pos="1560"/>
          <w:tab w:val="left" w:pos="1701"/>
          <w:tab w:val="left" w:pos="5187"/>
        </w:tabs>
        <w:spacing w:line="480" w:lineRule="auto"/>
        <w:jc w:val="center"/>
        <w:rPr>
          <w:b/>
          <w:sz w:val="32"/>
          <w:szCs w:val="32"/>
        </w:rPr>
      </w:pPr>
    </w:p>
    <w:p w:rsidR="00885CE6" w:rsidRPr="003F0DC4" w:rsidRDefault="00885CE6" w:rsidP="003F0DC4">
      <w:pPr>
        <w:tabs>
          <w:tab w:val="left" w:pos="1560"/>
          <w:tab w:val="left" w:pos="1701"/>
          <w:tab w:val="left" w:pos="5187"/>
        </w:tabs>
        <w:spacing w:line="480" w:lineRule="auto"/>
        <w:jc w:val="center"/>
        <w:rPr>
          <w:b/>
          <w:sz w:val="32"/>
          <w:szCs w:val="32"/>
        </w:rPr>
      </w:pPr>
    </w:p>
    <w:p w:rsidR="00885CE6" w:rsidRPr="003F0DC4" w:rsidRDefault="00885CE6" w:rsidP="003F0DC4">
      <w:pPr>
        <w:tabs>
          <w:tab w:val="left" w:pos="1560"/>
          <w:tab w:val="left" w:pos="1701"/>
          <w:tab w:val="left" w:pos="5187"/>
        </w:tabs>
        <w:spacing w:line="480" w:lineRule="auto"/>
        <w:jc w:val="center"/>
        <w:rPr>
          <w:b/>
          <w:sz w:val="32"/>
          <w:szCs w:val="32"/>
        </w:rPr>
      </w:pPr>
    </w:p>
    <w:p w:rsidR="00885CE6" w:rsidRPr="003F0DC4" w:rsidRDefault="00885CE6" w:rsidP="003F0DC4">
      <w:pPr>
        <w:tabs>
          <w:tab w:val="left" w:pos="1560"/>
          <w:tab w:val="left" w:pos="1701"/>
          <w:tab w:val="left" w:pos="5187"/>
        </w:tabs>
        <w:spacing w:line="480" w:lineRule="auto"/>
        <w:jc w:val="center"/>
        <w:rPr>
          <w:b/>
          <w:sz w:val="32"/>
          <w:szCs w:val="32"/>
        </w:rPr>
      </w:pPr>
    </w:p>
    <w:p w:rsidR="00885CE6" w:rsidRPr="003F0DC4" w:rsidRDefault="00885CE6" w:rsidP="003F0DC4">
      <w:pPr>
        <w:tabs>
          <w:tab w:val="left" w:pos="1560"/>
          <w:tab w:val="left" w:pos="1701"/>
          <w:tab w:val="left" w:pos="5187"/>
        </w:tabs>
        <w:spacing w:line="480" w:lineRule="auto"/>
        <w:jc w:val="center"/>
        <w:rPr>
          <w:b/>
          <w:sz w:val="32"/>
          <w:szCs w:val="32"/>
        </w:rPr>
      </w:pPr>
    </w:p>
    <w:p w:rsidR="00885CE6" w:rsidRPr="003F0DC4" w:rsidRDefault="00885CE6" w:rsidP="003F0DC4">
      <w:pPr>
        <w:tabs>
          <w:tab w:val="left" w:pos="1560"/>
          <w:tab w:val="left" w:pos="1701"/>
          <w:tab w:val="left" w:pos="5187"/>
        </w:tabs>
        <w:spacing w:line="480" w:lineRule="auto"/>
        <w:jc w:val="center"/>
        <w:rPr>
          <w:b/>
          <w:sz w:val="32"/>
          <w:szCs w:val="32"/>
        </w:rPr>
      </w:pPr>
    </w:p>
    <w:p w:rsidR="00885CE6" w:rsidRPr="003F0DC4" w:rsidRDefault="00885CE6" w:rsidP="003F0DC4">
      <w:pPr>
        <w:tabs>
          <w:tab w:val="left" w:pos="1560"/>
          <w:tab w:val="left" w:pos="1701"/>
          <w:tab w:val="left" w:pos="5187"/>
        </w:tabs>
        <w:spacing w:line="480" w:lineRule="auto"/>
        <w:jc w:val="center"/>
        <w:rPr>
          <w:b/>
          <w:sz w:val="32"/>
          <w:szCs w:val="32"/>
        </w:rPr>
      </w:pPr>
    </w:p>
    <w:p w:rsidR="00885CE6" w:rsidRPr="003F0DC4" w:rsidRDefault="00885CE6" w:rsidP="003F0DC4">
      <w:pPr>
        <w:tabs>
          <w:tab w:val="left" w:pos="1560"/>
          <w:tab w:val="left" w:pos="1701"/>
          <w:tab w:val="left" w:pos="5187"/>
        </w:tabs>
        <w:spacing w:line="480" w:lineRule="auto"/>
        <w:jc w:val="center"/>
        <w:rPr>
          <w:b/>
          <w:sz w:val="32"/>
          <w:szCs w:val="32"/>
        </w:rPr>
      </w:pPr>
      <w:r w:rsidRPr="003F0DC4">
        <w:rPr>
          <w:b/>
          <w:sz w:val="32"/>
          <w:szCs w:val="32"/>
        </w:rPr>
        <w:t xml:space="preserve">D. 05.03.05b </w:t>
      </w:r>
    </w:p>
    <w:p w:rsidR="00885CE6" w:rsidRPr="003F0DC4" w:rsidRDefault="00885CE6" w:rsidP="003F0DC4">
      <w:pPr>
        <w:tabs>
          <w:tab w:val="left" w:pos="1560"/>
          <w:tab w:val="left" w:pos="1701"/>
          <w:tab w:val="left" w:pos="5187"/>
        </w:tabs>
        <w:spacing w:line="480" w:lineRule="auto"/>
        <w:jc w:val="center"/>
        <w:rPr>
          <w:b/>
          <w:sz w:val="32"/>
          <w:szCs w:val="32"/>
        </w:rPr>
      </w:pPr>
      <w:r w:rsidRPr="003F0DC4">
        <w:rPr>
          <w:b/>
          <w:sz w:val="32"/>
          <w:szCs w:val="32"/>
        </w:rPr>
        <w:t>NAWIERZCHNIA Z BETONU ASFALTOWEGO.</w:t>
      </w:r>
    </w:p>
    <w:p w:rsidR="00885CE6" w:rsidRPr="003F0DC4" w:rsidRDefault="00885CE6" w:rsidP="003F0DC4">
      <w:pPr>
        <w:tabs>
          <w:tab w:val="left" w:pos="1560"/>
          <w:tab w:val="left" w:pos="1701"/>
          <w:tab w:val="left" w:pos="5187"/>
        </w:tabs>
        <w:spacing w:line="480" w:lineRule="auto"/>
        <w:jc w:val="center"/>
        <w:rPr>
          <w:b/>
          <w:sz w:val="32"/>
          <w:szCs w:val="32"/>
        </w:rPr>
      </w:pPr>
      <w:r w:rsidRPr="003F0DC4">
        <w:rPr>
          <w:b/>
          <w:sz w:val="32"/>
          <w:szCs w:val="32"/>
        </w:rPr>
        <w:t>WARSTWA WIĄŻĄCA</w:t>
      </w:r>
    </w:p>
    <w:p w:rsidR="00885CE6" w:rsidRPr="003F0DC4" w:rsidRDefault="00885CE6" w:rsidP="003F0DC4">
      <w:pPr>
        <w:tabs>
          <w:tab w:val="left" w:pos="1560"/>
          <w:tab w:val="left" w:pos="1701"/>
          <w:tab w:val="left" w:pos="5187"/>
        </w:tabs>
        <w:spacing w:line="480" w:lineRule="auto"/>
        <w:jc w:val="center"/>
        <w:rPr>
          <w:b/>
          <w:sz w:val="32"/>
          <w:szCs w:val="32"/>
        </w:rPr>
      </w:pPr>
    </w:p>
    <w:p w:rsidR="00885CE6" w:rsidRPr="00BC13EB" w:rsidRDefault="00885CE6" w:rsidP="00B97789">
      <w:pPr>
        <w:tabs>
          <w:tab w:val="left" w:pos="6771"/>
        </w:tabs>
        <w:rPr>
          <w:sz w:val="22"/>
          <w:szCs w:val="22"/>
        </w:rPr>
      </w:pPr>
    </w:p>
    <w:p w:rsidR="00885CE6" w:rsidRPr="00BC13EB" w:rsidRDefault="00885CE6" w:rsidP="00B97789">
      <w:pPr>
        <w:tabs>
          <w:tab w:val="left" w:pos="6771"/>
        </w:tabs>
        <w:rPr>
          <w:sz w:val="22"/>
          <w:szCs w:val="22"/>
        </w:rPr>
        <w:sectPr w:rsidR="00885CE6" w:rsidRPr="00BC13EB" w:rsidSect="00755B29">
          <w:headerReference w:type="default" r:id="rId103"/>
          <w:pgSz w:w="11907" w:h="16840" w:code="9"/>
          <w:pgMar w:top="1418" w:right="1134" w:bottom="1418" w:left="1418" w:header="709" w:footer="709" w:gutter="0"/>
          <w:cols w:space="708"/>
          <w:docGrid w:linePitch="272"/>
        </w:sectPr>
      </w:pPr>
    </w:p>
    <w:p w:rsidR="00885CE6" w:rsidRPr="00BC13EB" w:rsidRDefault="00885CE6" w:rsidP="00B97789">
      <w:pPr>
        <w:tabs>
          <w:tab w:val="left" w:pos="6771"/>
        </w:tabs>
        <w:rPr>
          <w:sz w:val="22"/>
          <w:szCs w:val="22"/>
        </w:rPr>
      </w:pPr>
    </w:p>
    <w:p w:rsidR="00885CE6" w:rsidRPr="00BC13EB" w:rsidRDefault="00885CE6" w:rsidP="00B97789">
      <w:pPr>
        <w:tabs>
          <w:tab w:val="left" w:pos="6771"/>
        </w:tabs>
        <w:rPr>
          <w:sz w:val="22"/>
          <w:szCs w:val="22"/>
        </w:rPr>
      </w:pPr>
    </w:p>
    <w:p w:rsidR="00885CE6" w:rsidRPr="00BC13EB" w:rsidRDefault="00885CE6" w:rsidP="00B97789">
      <w:pPr>
        <w:tabs>
          <w:tab w:val="left" w:pos="6771"/>
        </w:tabs>
        <w:rPr>
          <w:sz w:val="22"/>
          <w:szCs w:val="22"/>
        </w:rPr>
      </w:pPr>
    </w:p>
    <w:p w:rsidR="00885CE6" w:rsidRPr="00BC13EB" w:rsidRDefault="00885CE6" w:rsidP="00B97789">
      <w:pPr>
        <w:tabs>
          <w:tab w:val="left" w:pos="6771"/>
        </w:tabs>
        <w:rPr>
          <w:sz w:val="22"/>
          <w:szCs w:val="22"/>
        </w:rPr>
      </w:pPr>
    </w:p>
    <w:p w:rsidR="00885CE6" w:rsidRPr="00BC13EB" w:rsidRDefault="00885CE6" w:rsidP="00B97789">
      <w:pPr>
        <w:tabs>
          <w:tab w:val="left" w:pos="6771"/>
        </w:tabs>
        <w:rPr>
          <w:sz w:val="22"/>
          <w:szCs w:val="22"/>
        </w:rPr>
        <w:sectPr w:rsidR="00885CE6" w:rsidRPr="00BC13EB" w:rsidSect="00755B29">
          <w:headerReference w:type="even" r:id="rId104"/>
          <w:pgSz w:w="11907" w:h="16840" w:code="9"/>
          <w:pgMar w:top="1418" w:right="1134" w:bottom="1418" w:left="1418" w:header="709" w:footer="709" w:gutter="0"/>
          <w:cols w:space="708"/>
          <w:docGrid w:linePitch="272"/>
        </w:sectPr>
      </w:pPr>
    </w:p>
    <w:p w:rsidR="00885CE6" w:rsidRPr="00BC13EB" w:rsidRDefault="00885CE6" w:rsidP="00885CE6">
      <w:pPr>
        <w:rPr>
          <w:b/>
          <w:sz w:val="22"/>
          <w:szCs w:val="22"/>
        </w:rPr>
      </w:pPr>
      <w:r w:rsidRPr="00BC13EB">
        <w:rPr>
          <w:b/>
          <w:sz w:val="22"/>
          <w:szCs w:val="22"/>
        </w:rPr>
        <w:lastRenderedPageBreak/>
        <w:t>1. WSTĘP</w:t>
      </w:r>
    </w:p>
    <w:p w:rsidR="00885CE6" w:rsidRPr="00BC13EB" w:rsidRDefault="00885CE6" w:rsidP="00885CE6">
      <w:pPr>
        <w:keepNext/>
        <w:rPr>
          <w:sz w:val="22"/>
          <w:szCs w:val="22"/>
        </w:rPr>
      </w:pPr>
      <w:r w:rsidRPr="00BC13EB">
        <w:rPr>
          <w:b/>
          <w:sz w:val="22"/>
          <w:szCs w:val="22"/>
        </w:rPr>
        <w:t xml:space="preserve">1.1. Przedmiot </w:t>
      </w:r>
      <w:r w:rsidR="005A545C">
        <w:rPr>
          <w:b/>
          <w:sz w:val="22"/>
          <w:szCs w:val="22"/>
        </w:rPr>
        <w:t>STWiORB</w:t>
      </w:r>
    </w:p>
    <w:p w:rsidR="00885CE6" w:rsidRPr="00BC13EB" w:rsidRDefault="00885CE6" w:rsidP="00885CE6">
      <w:pPr>
        <w:tabs>
          <w:tab w:val="left" w:pos="-720"/>
        </w:tabs>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885CE6" w:rsidRDefault="00885CE6" w:rsidP="00885CE6">
      <w:pPr>
        <w:keepNext/>
        <w:rPr>
          <w:b/>
          <w:sz w:val="22"/>
          <w:szCs w:val="22"/>
        </w:rPr>
      </w:pPr>
    </w:p>
    <w:p w:rsidR="00695A1E" w:rsidRPr="00BC13EB" w:rsidRDefault="00695A1E" w:rsidP="00885CE6">
      <w:pPr>
        <w:keepNext/>
        <w:rPr>
          <w:b/>
          <w:sz w:val="22"/>
          <w:szCs w:val="22"/>
        </w:rPr>
      </w:pPr>
    </w:p>
    <w:p w:rsidR="00885CE6" w:rsidRPr="00BC13EB" w:rsidRDefault="00885CE6" w:rsidP="00885CE6">
      <w:pPr>
        <w:keepNext/>
        <w:rPr>
          <w:b/>
          <w:sz w:val="22"/>
          <w:szCs w:val="22"/>
        </w:rPr>
      </w:pPr>
      <w:r w:rsidRPr="00BC13EB">
        <w:rPr>
          <w:b/>
          <w:sz w:val="22"/>
          <w:szCs w:val="22"/>
        </w:rPr>
        <w:t xml:space="preserve">1.2. Zakres stosowania </w:t>
      </w:r>
      <w:r w:rsidR="005A545C">
        <w:rPr>
          <w:b/>
          <w:sz w:val="22"/>
          <w:szCs w:val="22"/>
        </w:rPr>
        <w:t>STWiORB</w:t>
      </w:r>
    </w:p>
    <w:p w:rsidR="00885CE6" w:rsidRPr="00BC13EB" w:rsidRDefault="00885CE6" w:rsidP="00885CE6">
      <w:pPr>
        <w:keepNext/>
        <w:rPr>
          <w:sz w:val="22"/>
          <w:szCs w:val="22"/>
        </w:rPr>
      </w:pPr>
      <w:r w:rsidRPr="00BC13EB">
        <w:rPr>
          <w:sz w:val="22"/>
          <w:szCs w:val="22"/>
        </w:rPr>
        <w:t>Wytyczne</w:t>
      </w:r>
      <w:r w:rsidRPr="00BC13EB">
        <w:rPr>
          <w:b/>
          <w:sz w:val="22"/>
          <w:szCs w:val="22"/>
        </w:rPr>
        <w:t xml:space="preserve"> </w:t>
      </w:r>
      <w:r w:rsidR="005A545C">
        <w:rPr>
          <w:sz w:val="22"/>
          <w:szCs w:val="22"/>
        </w:rPr>
        <w:t>STWiORB</w:t>
      </w:r>
      <w:r w:rsidRPr="00BC13EB">
        <w:rPr>
          <w:sz w:val="22"/>
          <w:szCs w:val="22"/>
        </w:rPr>
        <w:t xml:space="preserve"> stosowane są jako dokument przetargowy i kontraktowy przy realizacji r</w:t>
      </w:r>
      <w:r w:rsidR="00695A1E">
        <w:rPr>
          <w:sz w:val="22"/>
          <w:szCs w:val="22"/>
        </w:rPr>
        <w:t>obót określonych w punkcie 1.1.</w:t>
      </w:r>
    </w:p>
    <w:p w:rsidR="00885CE6" w:rsidRPr="00BC13EB" w:rsidRDefault="00885CE6" w:rsidP="00885CE6">
      <w:pPr>
        <w:pStyle w:val="Nagwek2"/>
        <w:spacing w:before="0" w:after="0"/>
        <w:rPr>
          <w:sz w:val="22"/>
          <w:szCs w:val="22"/>
        </w:rPr>
      </w:pPr>
    </w:p>
    <w:p w:rsidR="00885CE6" w:rsidRPr="00BC13EB" w:rsidRDefault="00885CE6" w:rsidP="00885CE6">
      <w:pPr>
        <w:pStyle w:val="Nagwek2"/>
        <w:spacing w:before="0" w:after="0"/>
        <w:rPr>
          <w:sz w:val="22"/>
          <w:szCs w:val="22"/>
        </w:rPr>
      </w:pPr>
      <w:r w:rsidRPr="00BC13EB">
        <w:rPr>
          <w:sz w:val="22"/>
          <w:szCs w:val="22"/>
        </w:rPr>
        <w:t xml:space="preserve">1.3. Zakres robót objętych </w:t>
      </w:r>
      <w:r w:rsidR="005A545C">
        <w:rPr>
          <w:sz w:val="22"/>
          <w:szCs w:val="22"/>
          <w:lang w:val="pl-PL"/>
        </w:rPr>
        <w:t>STWiORB</w:t>
      </w:r>
      <w:r w:rsidRPr="00BC13EB">
        <w:rPr>
          <w:sz w:val="22"/>
          <w:szCs w:val="22"/>
        </w:rPr>
        <w:t xml:space="preserve"> </w:t>
      </w:r>
    </w:p>
    <w:p w:rsidR="00885CE6" w:rsidRPr="00BC13EB" w:rsidRDefault="00885CE6" w:rsidP="00885CE6">
      <w:pPr>
        <w:pStyle w:val="Tekstpodstawowy"/>
        <w:spacing w:after="0"/>
        <w:rPr>
          <w:sz w:val="22"/>
        </w:rPr>
      </w:pPr>
      <w:r w:rsidRPr="00BC13EB">
        <w:rPr>
          <w:sz w:val="22"/>
        </w:rPr>
        <w:t xml:space="preserve">Ustalenia zawarte w niniejszej </w:t>
      </w:r>
      <w:r w:rsidR="005A545C">
        <w:rPr>
          <w:sz w:val="22"/>
        </w:rPr>
        <w:t>STWiORB</w:t>
      </w:r>
      <w:r w:rsidRPr="00BC13EB">
        <w:rPr>
          <w:sz w:val="22"/>
        </w:rPr>
        <w:t xml:space="preserve"> obejmują zasady prowadzenia robót związanych z wykonaniem warstwy wiążącej z betonu asfaltowego dla ruchu KR 2 – KR6.</w:t>
      </w:r>
    </w:p>
    <w:p w:rsidR="00885CE6" w:rsidRPr="00BC13EB" w:rsidRDefault="00885CE6" w:rsidP="00885CE6">
      <w:pPr>
        <w:pStyle w:val="Tekstpodstawowy"/>
        <w:spacing w:after="0"/>
        <w:rPr>
          <w:sz w:val="22"/>
        </w:rPr>
      </w:pPr>
      <w:r w:rsidRPr="00BC13EB">
        <w:rPr>
          <w:sz w:val="22"/>
        </w:rPr>
        <w:t>Zakres robót obejmuje:</w:t>
      </w:r>
    </w:p>
    <w:p w:rsidR="00885CE6" w:rsidRPr="00BC13EB" w:rsidRDefault="00885CE6" w:rsidP="00885CE6">
      <w:pPr>
        <w:numPr>
          <w:ilvl w:val="0"/>
          <w:numId w:val="96"/>
        </w:numPr>
        <w:tabs>
          <w:tab w:val="clear" w:pos="1440"/>
          <w:tab w:val="num" w:pos="709"/>
        </w:tabs>
        <w:suppressAutoHyphens/>
        <w:ind w:left="709" w:hanging="425"/>
        <w:jc w:val="both"/>
        <w:rPr>
          <w:spacing w:val="-3"/>
          <w:sz w:val="22"/>
        </w:rPr>
      </w:pPr>
      <w:r w:rsidRPr="00BC13EB">
        <w:rPr>
          <w:sz w:val="22"/>
        </w:rPr>
        <w:t>wykonanie warstwy wiążącej z betonu asfaltowego AC16W o grubości zgodnej z dokumentacją projektową.</w:t>
      </w:r>
    </w:p>
    <w:p w:rsidR="00885CE6" w:rsidRPr="00BC13EB" w:rsidRDefault="00885CE6" w:rsidP="00885CE6">
      <w:pPr>
        <w:numPr>
          <w:ilvl w:val="0"/>
          <w:numId w:val="96"/>
        </w:numPr>
        <w:tabs>
          <w:tab w:val="clear" w:pos="1440"/>
          <w:tab w:val="num" w:pos="709"/>
        </w:tabs>
        <w:suppressAutoHyphens/>
        <w:ind w:left="709" w:hanging="425"/>
        <w:jc w:val="both"/>
        <w:rPr>
          <w:spacing w:val="-3"/>
          <w:sz w:val="22"/>
        </w:rPr>
      </w:pPr>
      <w:r w:rsidRPr="00BC13EB">
        <w:rPr>
          <w:sz w:val="22"/>
        </w:rPr>
        <w:t>wykonanie warstwy wiążącej z betonu asfaltowego AC11W o grubości zgodnej z dokumentacją projektową.</w:t>
      </w:r>
    </w:p>
    <w:p w:rsidR="00885CE6" w:rsidRPr="00BC13EB" w:rsidRDefault="00885CE6" w:rsidP="00885CE6">
      <w:pPr>
        <w:pStyle w:val="Nagwek2"/>
        <w:spacing w:before="0" w:after="0"/>
        <w:rPr>
          <w:sz w:val="22"/>
          <w:szCs w:val="22"/>
          <w:lang w:val="pl-PL"/>
        </w:rPr>
      </w:pPr>
    </w:p>
    <w:p w:rsidR="00695A1E" w:rsidRDefault="00695A1E" w:rsidP="00885CE6">
      <w:pPr>
        <w:pStyle w:val="Nagwek2"/>
        <w:spacing w:before="0" w:after="0"/>
        <w:rPr>
          <w:sz w:val="22"/>
          <w:szCs w:val="22"/>
          <w:lang w:val="pl-PL"/>
        </w:rPr>
      </w:pPr>
    </w:p>
    <w:p w:rsidR="00885CE6" w:rsidRPr="00BC13EB" w:rsidRDefault="00885CE6" w:rsidP="00885CE6">
      <w:pPr>
        <w:pStyle w:val="Nagwek2"/>
        <w:spacing w:before="0" w:after="0"/>
        <w:rPr>
          <w:sz w:val="22"/>
          <w:szCs w:val="22"/>
          <w:lang w:val="pl-PL"/>
        </w:rPr>
      </w:pPr>
      <w:r w:rsidRPr="00BC13EB">
        <w:rPr>
          <w:sz w:val="22"/>
          <w:szCs w:val="22"/>
        </w:rPr>
        <w:t>1.4. Określenia podstawowe</w:t>
      </w:r>
    </w:p>
    <w:p w:rsidR="00885CE6" w:rsidRPr="00BC13EB" w:rsidRDefault="00885CE6" w:rsidP="00885CE6">
      <w:pPr>
        <w:rPr>
          <w:sz w:val="22"/>
          <w:szCs w:val="22"/>
        </w:rPr>
      </w:pPr>
      <w:r w:rsidRPr="00BC13EB">
        <w:rPr>
          <w:sz w:val="22"/>
          <w:szCs w:val="22"/>
        </w:rPr>
        <w:t>Podstawowe określenia zostały podane w DM.00.00.00.</w:t>
      </w:r>
    </w:p>
    <w:p w:rsidR="00885CE6" w:rsidRPr="00BC13EB" w:rsidRDefault="00885CE6" w:rsidP="00885CE6">
      <w:pPr>
        <w:pStyle w:val="Nagwek2"/>
        <w:spacing w:before="0" w:after="0"/>
        <w:rPr>
          <w:sz w:val="22"/>
          <w:szCs w:val="22"/>
        </w:rPr>
      </w:pPr>
    </w:p>
    <w:p w:rsidR="00885CE6" w:rsidRPr="00BC13EB" w:rsidRDefault="00885CE6" w:rsidP="00885CE6">
      <w:pPr>
        <w:pStyle w:val="Nagwek2"/>
        <w:spacing w:before="0" w:after="0"/>
        <w:rPr>
          <w:sz w:val="22"/>
          <w:szCs w:val="22"/>
          <w:lang w:val="pl-PL"/>
        </w:rPr>
      </w:pPr>
      <w:r w:rsidRPr="00BC13EB">
        <w:rPr>
          <w:sz w:val="22"/>
          <w:szCs w:val="22"/>
        </w:rPr>
        <w:t>1.5. Ogólne wymagania dotyczące robót</w:t>
      </w:r>
    </w:p>
    <w:p w:rsidR="00885CE6" w:rsidRPr="00BC13EB" w:rsidRDefault="00885CE6" w:rsidP="00885CE6">
      <w:pPr>
        <w:rPr>
          <w:sz w:val="22"/>
          <w:szCs w:val="22"/>
        </w:rPr>
      </w:pPr>
      <w:r w:rsidRPr="00BC13EB">
        <w:rPr>
          <w:sz w:val="22"/>
          <w:szCs w:val="22"/>
        </w:rPr>
        <w:t>Ogólne wymagania dotyczące robót podano w DM.00.00.00. p.1.5.</w:t>
      </w:r>
    </w:p>
    <w:p w:rsidR="00885CE6" w:rsidRPr="00BC13EB" w:rsidRDefault="00885CE6" w:rsidP="00885CE6">
      <w:pPr>
        <w:rPr>
          <w:sz w:val="22"/>
        </w:rPr>
      </w:pPr>
      <w:r w:rsidRPr="00BC13EB">
        <w:rPr>
          <w:sz w:val="22"/>
        </w:rPr>
        <w:t>Niezbędne dane istotne z punktu widzenia:</w:t>
      </w:r>
    </w:p>
    <w:p w:rsidR="00885CE6" w:rsidRPr="00BC13EB" w:rsidRDefault="00885CE6" w:rsidP="00885CE6">
      <w:pPr>
        <w:numPr>
          <w:ilvl w:val="0"/>
          <w:numId w:val="95"/>
        </w:numPr>
        <w:tabs>
          <w:tab w:val="left" w:pos="851"/>
          <w:tab w:val="left" w:pos="1134"/>
          <w:tab w:val="left" w:pos="1701"/>
        </w:tabs>
        <w:jc w:val="both"/>
        <w:rPr>
          <w:sz w:val="22"/>
        </w:rPr>
      </w:pPr>
      <w:r w:rsidRPr="00BC13EB">
        <w:rPr>
          <w:sz w:val="22"/>
        </w:rPr>
        <w:t>organizacji i ochrony robót budowlanych;</w:t>
      </w:r>
    </w:p>
    <w:p w:rsidR="00885CE6" w:rsidRPr="00BC13EB" w:rsidRDefault="00885CE6" w:rsidP="00885CE6">
      <w:pPr>
        <w:numPr>
          <w:ilvl w:val="0"/>
          <w:numId w:val="95"/>
        </w:numPr>
        <w:tabs>
          <w:tab w:val="left" w:pos="851"/>
          <w:tab w:val="left" w:pos="1134"/>
          <w:tab w:val="left" w:pos="1701"/>
        </w:tabs>
        <w:jc w:val="both"/>
        <w:rPr>
          <w:sz w:val="22"/>
        </w:rPr>
      </w:pPr>
      <w:r w:rsidRPr="00BC13EB">
        <w:rPr>
          <w:sz w:val="22"/>
        </w:rPr>
        <w:t>zabezpieczenia interesu publicznego, prywatnego i interesu osób trzecich;</w:t>
      </w:r>
    </w:p>
    <w:p w:rsidR="00885CE6" w:rsidRPr="00BC13EB" w:rsidRDefault="00885CE6" w:rsidP="00885CE6">
      <w:pPr>
        <w:numPr>
          <w:ilvl w:val="0"/>
          <w:numId w:val="95"/>
        </w:numPr>
        <w:tabs>
          <w:tab w:val="left" w:pos="851"/>
          <w:tab w:val="left" w:pos="1134"/>
          <w:tab w:val="left" w:pos="1701"/>
        </w:tabs>
        <w:jc w:val="both"/>
        <w:rPr>
          <w:sz w:val="22"/>
        </w:rPr>
      </w:pPr>
      <w:r w:rsidRPr="00BC13EB">
        <w:rPr>
          <w:sz w:val="22"/>
        </w:rPr>
        <w:t>ochrony środowiska;</w:t>
      </w:r>
    </w:p>
    <w:p w:rsidR="00885CE6" w:rsidRPr="00BC13EB" w:rsidRDefault="00885CE6" w:rsidP="00885CE6">
      <w:pPr>
        <w:numPr>
          <w:ilvl w:val="0"/>
          <w:numId w:val="95"/>
        </w:numPr>
        <w:tabs>
          <w:tab w:val="left" w:pos="851"/>
          <w:tab w:val="left" w:pos="1134"/>
          <w:tab w:val="left" w:pos="1701"/>
        </w:tabs>
        <w:jc w:val="both"/>
        <w:rPr>
          <w:sz w:val="22"/>
        </w:rPr>
      </w:pPr>
      <w:r w:rsidRPr="00BC13EB">
        <w:rPr>
          <w:sz w:val="22"/>
        </w:rPr>
        <w:t>ochrony pożarowej;</w:t>
      </w:r>
    </w:p>
    <w:p w:rsidR="00885CE6" w:rsidRPr="00BC13EB" w:rsidRDefault="00885CE6" w:rsidP="00885CE6">
      <w:pPr>
        <w:numPr>
          <w:ilvl w:val="0"/>
          <w:numId w:val="95"/>
        </w:numPr>
        <w:tabs>
          <w:tab w:val="left" w:pos="851"/>
          <w:tab w:val="left" w:pos="1134"/>
          <w:tab w:val="left" w:pos="1701"/>
        </w:tabs>
        <w:jc w:val="both"/>
        <w:rPr>
          <w:sz w:val="22"/>
        </w:rPr>
      </w:pPr>
      <w:r w:rsidRPr="00BC13EB">
        <w:rPr>
          <w:sz w:val="22"/>
        </w:rPr>
        <w:t>warunków bezpieczeństwa pracy;</w:t>
      </w:r>
    </w:p>
    <w:p w:rsidR="00885CE6" w:rsidRPr="00BC13EB" w:rsidRDefault="00885CE6" w:rsidP="00885CE6">
      <w:pPr>
        <w:numPr>
          <w:ilvl w:val="0"/>
          <w:numId w:val="95"/>
        </w:numPr>
        <w:tabs>
          <w:tab w:val="left" w:pos="851"/>
          <w:tab w:val="left" w:pos="1134"/>
          <w:tab w:val="left" w:pos="1701"/>
        </w:tabs>
        <w:jc w:val="both"/>
        <w:rPr>
          <w:sz w:val="22"/>
        </w:rPr>
      </w:pPr>
      <w:r w:rsidRPr="00BC13EB">
        <w:rPr>
          <w:sz w:val="22"/>
        </w:rPr>
        <w:t>zaplecza dla potrzeb Wykonawcy;</w:t>
      </w:r>
    </w:p>
    <w:p w:rsidR="00885CE6" w:rsidRPr="00BC13EB" w:rsidRDefault="00885CE6" w:rsidP="00885CE6">
      <w:pPr>
        <w:numPr>
          <w:ilvl w:val="0"/>
          <w:numId w:val="95"/>
        </w:numPr>
        <w:tabs>
          <w:tab w:val="left" w:pos="851"/>
          <w:tab w:val="left" w:pos="1134"/>
          <w:tab w:val="left" w:pos="1701"/>
        </w:tabs>
        <w:jc w:val="both"/>
        <w:rPr>
          <w:sz w:val="22"/>
        </w:rPr>
      </w:pPr>
      <w:r w:rsidRPr="00BC13EB">
        <w:rPr>
          <w:sz w:val="22"/>
        </w:rPr>
        <w:t>warunków organizacji ruchu;</w:t>
      </w:r>
    </w:p>
    <w:p w:rsidR="00885CE6" w:rsidRPr="00BC13EB" w:rsidRDefault="00885CE6" w:rsidP="00885CE6">
      <w:pPr>
        <w:numPr>
          <w:ilvl w:val="0"/>
          <w:numId w:val="95"/>
        </w:numPr>
        <w:tabs>
          <w:tab w:val="left" w:pos="851"/>
          <w:tab w:val="left" w:pos="1134"/>
          <w:tab w:val="left" w:pos="1701"/>
        </w:tabs>
        <w:jc w:val="both"/>
        <w:rPr>
          <w:sz w:val="22"/>
        </w:rPr>
      </w:pPr>
      <w:r w:rsidRPr="00BC13EB">
        <w:rPr>
          <w:sz w:val="22"/>
        </w:rPr>
        <w:t>zabezpieczenia terenu budowy;</w:t>
      </w:r>
    </w:p>
    <w:p w:rsidR="00885CE6" w:rsidRPr="00BC13EB" w:rsidRDefault="00885CE6" w:rsidP="00885CE6">
      <w:pPr>
        <w:numPr>
          <w:ilvl w:val="0"/>
          <w:numId w:val="95"/>
        </w:numPr>
        <w:tabs>
          <w:tab w:val="left" w:pos="851"/>
          <w:tab w:val="left" w:pos="1134"/>
          <w:tab w:val="left" w:pos="1701"/>
        </w:tabs>
        <w:jc w:val="both"/>
        <w:rPr>
          <w:sz w:val="22"/>
        </w:rPr>
      </w:pPr>
      <w:r w:rsidRPr="00BC13EB">
        <w:rPr>
          <w:sz w:val="22"/>
        </w:rPr>
        <w:t>zabezpieczenia chodników i jezdni;</w:t>
      </w:r>
    </w:p>
    <w:p w:rsidR="00885CE6" w:rsidRPr="00BC13EB" w:rsidRDefault="00885CE6" w:rsidP="00885CE6">
      <w:pPr>
        <w:rPr>
          <w:sz w:val="22"/>
        </w:rPr>
      </w:pPr>
      <w:r w:rsidRPr="00BC13EB">
        <w:rPr>
          <w:sz w:val="22"/>
        </w:rPr>
        <w:t xml:space="preserve">podano w </w:t>
      </w:r>
      <w:r w:rsidR="005A545C">
        <w:rPr>
          <w:sz w:val="22"/>
        </w:rPr>
        <w:t>STWiORB</w:t>
      </w:r>
      <w:r w:rsidRPr="00BC13EB">
        <w:rPr>
          <w:sz w:val="22"/>
        </w:rPr>
        <w:t xml:space="preserve"> DM 00.00.00 Wymagania Ogólne.</w:t>
      </w:r>
    </w:p>
    <w:p w:rsidR="00885CE6" w:rsidRPr="00BC13EB" w:rsidRDefault="00885CE6" w:rsidP="00885CE6">
      <w:pPr>
        <w:rPr>
          <w:b/>
          <w:sz w:val="22"/>
          <w:szCs w:val="22"/>
        </w:rPr>
      </w:pPr>
    </w:p>
    <w:p w:rsidR="00695A1E" w:rsidRDefault="00695A1E" w:rsidP="00885CE6">
      <w:pPr>
        <w:rPr>
          <w:b/>
          <w:sz w:val="22"/>
          <w:szCs w:val="22"/>
        </w:rPr>
      </w:pPr>
    </w:p>
    <w:p w:rsidR="00885CE6" w:rsidRPr="00BC13EB" w:rsidRDefault="00885CE6" w:rsidP="00885CE6">
      <w:pPr>
        <w:rPr>
          <w:b/>
          <w:sz w:val="22"/>
          <w:szCs w:val="22"/>
        </w:rPr>
      </w:pPr>
      <w:r w:rsidRPr="00BC13EB">
        <w:rPr>
          <w:b/>
          <w:sz w:val="22"/>
          <w:szCs w:val="22"/>
        </w:rPr>
        <w:t>1.5.1. Wymagania szczegółowe</w:t>
      </w:r>
    </w:p>
    <w:p w:rsidR="00885CE6" w:rsidRPr="00BC13EB" w:rsidRDefault="00885CE6" w:rsidP="00885CE6">
      <w:pPr>
        <w:rPr>
          <w:kern w:val="22"/>
          <w:sz w:val="22"/>
          <w:szCs w:val="22"/>
        </w:rPr>
      </w:pPr>
      <w:r w:rsidRPr="00BC13EB">
        <w:rPr>
          <w:kern w:val="22"/>
          <w:sz w:val="22"/>
          <w:szCs w:val="22"/>
        </w:rPr>
        <w:t>Wykonawca jest obowiązany do opracowania i przedstawienia do akceptacji co najmniej na dwa tygodnie przed rozpoczęciem wykonywania wiążącej bitumicznej:</w:t>
      </w:r>
    </w:p>
    <w:p w:rsidR="00885CE6" w:rsidRPr="00BC13EB" w:rsidRDefault="00885CE6" w:rsidP="00885CE6">
      <w:pPr>
        <w:numPr>
          <w:ilvl w:val="0"/>
          <w:numId w:val="63"/>
        </w:numPr>
        <w:suppressAutoHyphens/>
        <w:overflowPunct w:val="0"/>
        <w:autoSpaceDE w:val="0"/>
        <w:jc w:val="both"/>
        <w:textAlignment w:val="baseline"/>
        <w:rPr>
          <w:kern w:val="22"/>
          <w:sz w:val="22"/>
          <w:szCs w:val="22"/>
        </w:rPr>
      </w:pPr>
      <w:r w:rsidRPr="00BC13EB">
        <w:rPr>
          <w:kern w:val="22"/>
          <w:sz w:val="22"/>
          <w:szCs w:val="22"/>
        </w:rPr>
        <w:t>projektów technologii wykonywania warstwy z AC16W wraz z receptą zaakceptowaną przez niezależne laboratorium na podstawie zarobu próbnego.</w:t>
      </w:r>
    </w:p>
    <w:p w:rsidR="00885CE6" w:rsidRPr="00BC13EB" w:rsidRDefault="00885CE6" w:rsidP="00885CE6">
      <w:pPr>
        <w:numPr>
          <w:ilvl w:val="0"/>
          <w:numId w:val="63"/>
        </w:numPr>
        <w:suppressAutoHyphens/>
        <w:overflowPunct w:val="0"/>
        <w:autoSpaceDE w:val="0"/>
        <w:jc w:val="both"/>
        <w:textAlignment w:val="baseline"/>
        <w:rPr>
          <w:kern w:val="22"/>
          <w:sz w:val="22"/>
          <w:szCs w:val="22"/>
        </w:rPr>
      </w:pPr>
      <w:r w:rsidRPr="00BC13EB">
        <w:rPr>
          <w:kern w:val="22"/>
          <w:sz w:val="22"/>
          <w:szCs w:val="22"/>
        </w:rPr>
        <w:t>projektów technologii wykonywania warstwy z AC11W wraz z receptą zaakceptowaną przez niezależne laboratorium na podstawie zarobu próbnego.</w:t>
      </w:r>
    </w:p>
    <w:p w:rsidR="00885CE6" w:rsidRPr="00BC13EB" w:rsidRDefault="00885CE6" w:rsidP="00885CE6"/>
    <w:p w:rsidR="00885CE6" w:rsidRPr="00BC13EB" w:rsidRDefault="00885CE6" w:rsidP="00885CE6">
      <w:pPr>
        <w:pStyle w:val="Nagwek1"/>
        <w:spacing w:before="0" w:after="0"/>
        <w:rPr>
          <w:sz w:val="22"/>
          <w:szCs w:val="22"/>
          <w:lang w:val="pl-PL"/>
        </w:rPr>
      </w:pPr>
      <w:r w:rsidRPr="00BC13EB">
        <w:rPr>
          <w:sz w:val="22"/>
          <w:szCs w:val="22"/>
        </w:rPr>
        <w:t xml:space="preserve">2. </w:t>
      </w:r>
      <w:r w:rsidRPr="00BC13EB">
        <w:rPr>
          <w:sz w:val="22"/>
          <w:szCs w:val="22"/>
          <w:lang w:val="pl-PL"/>
        </w:rPr>
        <w:t>Materiały</w:t>
      </w:r>
    </w:p>
    <w:p w:rsidR="00885CE6" w:rsidRPr="00BC13EB" w:rsidRDefault="00885CE6" w:rsidP="00885CE6">
      <w:pPr>
        <w:rPr>
          <w:sz w:val="22"/>
          <w:szCs w:val="22"/>
        </w:rPr>
      </w:pPr>
      <w:r w:rsidRPr="00BC13EB">
        <w:rPr>
          <w:sz w:val="22"/>
          <w:szCs w:val="22"/>
        </w:rPr>
        <w:t>Ogólne wymagania dotyczące materiałów podano w DM.00.00.00.</w:t>
      </w:r>
    </w:p>
    <w:p w:rsidR="00885CE6" w:rsidRPr="00BC13EB" w:rsidRDefault="00885CE6" w:rsidP="00885CE6">
      <w:pPr>
        <w:rPr>
          <w:sz w:val="22"/>
          <w:szCs w:val="22"/>
        </w:rPr>
      </w:pPr>
      <w:r w:rsidRPr="00BC13EB">
        <w:rPr>
          <w:sz w:val="22"/>
          <w:szCs w:val="22"/>
        </w:rPr>
        <w:t>Do produkcji mieszanki mineralno-asfaltowej do warstwy wi</w:t>
      </w:r>
      <w:r w:rsidRPr="00BC13EB">
        <w:rPr>
          <w:rFonts w:eastAsia="TimesNewRoman"/>
          <w:sz w:val="22"/>
          <w:szCs w:val="22"/>
        </w:rPr>
        <w:t>ążą</w:t>
      </w:r>
      <w:r w:rsidRPr="00BC13EB">
        <w:rPr>
          <w:sz w:val="22"/>
          <w:szCs w:val="22"/>
        </w:rPr>
        <w:t>cej z AC nale</w:t>
      </w:r>
      <w:r w:rsidRPr="00BC13EB">
        <w:rPr>
          <w:rFonts w:eastAsia="TimesNewRoman"/>
          <w:sz w:val="22"/>
          <w:szCs w:val="22"/>
        </w:rPr>
        <w:t>ż</w:t>
      </w:r>
      <w:r w:rsidRPr="00BC13EB">
        <w:rPr>
          <w:sz w:val="22"/>
          <w:szCs w:val="22"/>
        </w:rPr>
        <w:t>y stosowa</w:t>
      </w:r>
      <w:r w:rsidRPr="00BC13EB">
        <w:rPr>
          <w:rFonts w:eastAsia="TimesNewRoman"/>
          <w:sz w:val="22"/>
          <w:szCs w:val="22"/>
        </w:rPr>
        <w:t xml:space="preserve">ć </w:t>
      </w:r>
      <w:r w:rsidRPr="00BC13EB">
        <w:rPr>
          <w:sz w:val="22"/>
          <w:szCs w:val="22"/>
        </w:rPr>
        <w:t>materiały podane w tablicy 1.</w:t>
      </w:r>
    </w:p>
    <w:p w:rsidR="00885CE6" w:rsidRPr="00BC13EB" w:rsidRDefault="00885CE6" w:rsidP="00885CE6">
      <w:pPr>
        <w:rPr>
          <w:sz w:val="22"/>
          <w:szCs w:val="22"/>
        </w:rPr>
      </w:pPr>
    </w:p>
    <w:p w:rsidR="00885CE6" w:rsidRPr="00BC13EB" w:rsidRDefault="00885CE6" w:rsidP="00B97789">
      <w:pPr>
        <w:tabs>
          <w:tab w:val="left" w:pos="6771"/>
        </w:tabs>
        <w:rPr>
          <w:sz w:val="22"/>
          <w:szCs w:val="22"/>
        </w:rPr>
      </w:pPr>
    </w:p>
    <w:p w:rsidR="00885CE6" w:rsidRPr="00BC13EB" w:rsidRDefault="00885CE6" w:rsidP="00885CE6">
      <w:pPr>
        <w:pStyle w:val="Tabela"/>
        <w:spacing w:before="0"/>
        <w:jc w:val="both"/>
        <w:rPr>
          <w:b/>
          <w:sz w:val="22"/>
          <w:szCs w:val="22"/>
        </w:rPr>
      </w:pPr>
      <w:r w:rsidRPr="00BC13EB">
        <w:rPr>
          <w:b/>
          <w:sz w:val="22"/>
          <w:szCs w:val="22"/>
        </w:rPr>
        <w:lastRenderedPageBreak/>
        <w:t>Tablica 1. Materiały do wykonania warstwy wi</w:t>
      </w:r>
      <w:r w:rsidRPr="00BC13EB">
        <w:rPr>
          <w:rFonts w:eastAsia="TimesNewRoman"/>
          <w:b/>
          <w:sz w:val="22"/>
          <w:szCs w:val="22"/>
        </w:rPr>
        <w:t>ążą</w:t>
      </w:r>
      <w:r w:rsidRPr="00BC13EB">
        <w:rPr>
          <w:b/>
          <w:sz w:val="22"/>
          <w:szCs w:val="22"/>
        </w:rPr>
        <w:t>cej z AC</w:t>
      </w:r>
    </w:p>
    <w:tbl>
      <w:tblPr>
        <w:tblW w:w="0" w:type="auto"/>
        <w:jc w:val="center"/>
        <w:tblLayout w:type="fixed"/>
        <w:tblCellMar>
          <w:left w:w="85" w:type="dxa"/>
          <w:right w:w="85" w:type="dxa"/>
        </w:tblCellMar>
        <w:tblLook w:val="0000" w:firstRow="0" w:lastRow="0" w:firstColumn="0" w:lastColumn="0" w:noHBand="0" w:noVBand="0"/>
      </w:tblPr>
      <w:tblGrid>
        <w:gridCol w:w="682"/>
        <w:gridCol w:w="3542"/>
        <w:gridCol w:w="2136"/>
      </w:tblGrid>
      <w:tr w:rsidR="00885CE6" w:rsidRPr="00BC13EB" w:rsidTr="00885CE6">
        <w:trPr>
          <w:trHeight w:val="245"/>
          <w:jc w:val="center"/>
        </w:trPr>
        <w:tc>
          <w:tcPr>
            <w:tcW w:w="68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b/>
                <w:sz w:val="22"/>
                <w:szCs w:val="22"/>
              </w:rPr>
            </w:pPr>
            <w:r w:rsidRPr="00BC13EB">
              <w:rPr>
                <w:b/>
                <w:sz w:val="22"/>
                <w:szCs w:val="22"/>
              </w:rPr>
              <w:t>Lp.</w:t>
            </w:r>
          </w:p>
        </w:tc>
        <w:tc>
          <w:tcPr>
            <w:tcW w:w="354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b/>
                <w:sz w:val="22"/>
                <w:szCs w:val="22"/>
              </w:rPr>
            </w:pPr>
            <w:r w:rsidRPr="00BC13EB">
              <w:rPr>
                <w:b/>
                <w:sz w:val="22"/>
                <w:szCs w:val="22"/>
              </w:rPr>
              <w:t>Materiał</w:t>
            </w:r>
          </w:p>
        </w:tc>
        <w:tc>
          <w:tcPr>
            <w:tcW w:w="21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b/>
                <w:sz w:val="22"/>
                <w:szCs w:val="22"/>
              </w:rPr>
            </w:pPr>
            <w:r w:rsidRPr="00BC13EB">
              <w:rPr>
                <w:b/>
                <w:sz w:val="22"/>
                <w:szCs w:val="22"/>
              </w:rPr>
              <w:t>Wymagania wg</w:t>
            </w:r>
          </w:p>
        </w:tc>
      </w:tr>
      <w:tr w:rsidR="00885CE6" w:rsidRPr="00BC13EB" w:rsidTr="00885CE6">
        <w:trPr>
          <w:trHeight w:val="240"/>
          <w:jc w:val="center"/>
        </w:trPr>
        <w:tc>
          <w:tcPr>
            <w:tcW w:w="68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1</w:t>
            </w:r>
          </w:p>
        </w:tc>
        <w:tc>
          <w:tcPr>
            <w:tcW w:w="354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Kruszywo grube</w:t>
            </w:r>
          </w:p>
        </w:tc>
        <w:tc>
          <w:tcPr>
            <w:tcW w:w="21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tablica 2</w:t>
            </w:r>
          </w:p>
        </w:tc>
      </w:tr>
      <w:tr w:rsidR="00885CE6" w:rsidRPr="00BC13EB" w:rsidTr="00885CE6">
        <w:trPr>
          <w:trHeight w:val="240"/>
          <w:jc w:val="center"/>
        </w:trPr>
        <w:tc>
          <w:tcPr>
            <w:tcW w:w="68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2</w:t>
            </w:r>
          </w:p>
        </w:tc>
        <w:tc>
          <w:tcPr>
            <w:tcW w:w="354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Kruszywo drobne i o ciągłym uziarnieniu</w:t>
            </w:r>
          </w:p>
        </w:tc>
        <w:tc>
          <w:tcPr>
            <w:tcW w:w="21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tablica 3a ÷ 3b</w:t>
            </w:r>
          </w:p>
        </w:tc>
      </w:tr>
      <w:tr w:rsidR="00885CE6" w:rsidRPr="00BC13EB" w:rsidTr="00885CE6">
        <w:trPr>
          <w:trHeight w:val="240"/>
          <w:jc w:val="center"/>
        </w:trPr>
        <w:tc>
          <w:tcPr>
            <w:tcW w:w="68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3</w:t>
            </w:r>
          </w:p>
        </w:tc>
        <w:tc>
          <w:tcPr>
            <w:tcW w:w="354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Wypełniacz</w:t>
            </w:r>
          </w:p>
        </w:tc>
        <w:tc>
          <w:tcPr>
            <w:tcW w:w="21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tablica 4 i 5</w:t>
            </w:r>
          </w:p>
        </w:tc>
      </w:tr>
      <w:tr w:rsidR="00885CE6" w:rsidRPr="00BC13EB" w:rsidTr="00885CE6">
        <w:trPr>
          <w:trHeight w:val="235"/>
          <w:jc w:val="center"/>
        </w:trPr>
        <w:tc>
          <w:tcPr>
            <w:tcW w:w="68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4</w:t>
            </w:r>
          </w:p>
        </w:tc>
        <w:tc>
          <w:tcPr>
            <w:tcW w:w="354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Asfalt*</w:t>
            </w:r>
          </w:p>
        </w:tc>
        <w:tc>
          <w:tcPr>
            <w:tcW w:w="21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p>
        </w:tc>
      </w:tr>
      <w:tr w:rsidR="00885CE6" w:rsidRPr="00BC13EB" w:rsidTr="00885CE6">
        <w:trPr>
          <w:trHeight w:val="240"/>
          <w:jc w:val="center"/>
        </w:trPr>
        <w:tc>
          <w:tcPr>
            <w:tcW w:w="68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p>
        </w:tc>
        <w:tc>
          <w:tcPr>
            <w:tcW w:w="354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dla dróg o ruchu KR5-6:   PMB 25/55-60</w:t>
            </w:r>
          </w:p>
        </w:tc>
        <w:tc>
          <w:tcPr>
            <w:tcW w:w="21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tablice 6</w:t>
            </w:r>
          </w:p>
        </w:tc>
      </w:tr>
      <w:tr w:rsidR="00885CE6" w:rsidRPr="00BC13EB" w:rsidTr="00885CE6">
        <w:trPr>
          <w:trHeight w:val="226"/>
          <w:jc w:val="center"/>
        </w:trPr>
        <w:tc>
          <w:tcPr>
            <w:tcW w:w="68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p>
        </w:tc>
        <w:tc>
          <w:tcPr>
            <w:tcW w:w="3542"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dla dróg o ruchu KR1-2:  50/70</w:t>
            </w:r>
          </w:p>
        </w:tc>
        <w:tc>
          <w:tcPr>
            <w:tcW w:w="21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tablice 7</w:t>
            </w:r>
          </w:p>
        </w:tc>
      </w:tr>
      <w:tr w:rsidR="00885CE6" w:rsidRPr="00BC13EB" w:rsidTr="00885CE6">
        <w:trPr>
          <w:trHeight w:val="226"/>
          <w:jc w:val="center"/>
        </w:trPr>
        <w:tc>
          <w:tcPr>
            <w:tcW w:w="6360" w:type="dxa"/>
            <w:gridSpan w:val="3"/>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 dopuszcza się za zgodą Inżyniera/Kierownika projektu stosowanie innych asfaltów, zgodnych z WT 2 2014</w:t>
            </w:r>
          </w:p>
        </w:tc>
      </w:tr>
    </w:tbl>
    <w:p w:rsidR="00885CE6" w:rsidRPr="00BC13EB" w:rsidRDefault="00885CE6" w:rsidP="00885CE6">
      <w:pPr>
        <w:pStyle w:val="Tabela"/>
        <w:spacing w:before="0"/>
        <w:jc w:val="both"/>
        <w:rPr>
          <w:sz w:val="22"/>
          <w:szCs w:val="22"/>
          <w:lang w:val="pl-PL"/>
        </w:rPr>
      </w:pPr>
    </w:p>
    <w:p w:rsidR="00885CE6" w:rsidRPr="00BC13EB" w:rsidRDefault="00885CE6" w:rsidP="00885CE6">
      <w:pPr>
        <w:pStyle w:val="Tabela"/>
        <w:spacing w:before="0"/>
        <w:jc w:val="left"/>
        <w:rPr>
          <w:b/>
          <w:sz w:val="22"/>
          <w:szCs w:val="22"/>
        </w:rPr>
      </w:pPr>
      <w:r w:rsidRPr="00BC13EB">
        <w:rPr>
          <w:b/>
          <w:sz w:val="22"/>
          <w:szCs w:val="22"/>
        </w:rPr>
        <w:t xml:space="preserve">2.1. Kruszywa </w:t>
      </w:r>
    </w:p>
    <w:p w:rsidR="00885CE6" w:rsidRDefault="00885CE6" w:rsidP="00885CE6">
      <w:pPr>
        <w:pStyle w:val="Tabela"/>
        <w:spacing w:before="0"/>
        <w:jc w:val="left"/>
        <w:rPr>
          <w:sz w:val="22"/>
          <w:szCs w:val="22"/>
          <w:lang w:val="pl-PL"/>
        </w:rPr>
      </w:pPr>
      <w:r w:rsidRPr="00BC13EB">
        <w:rPr>
          <w:sz w:val="22"/>
          <w:szCs w:val="22"/>
        </w:rPr>
        <w:t>Jako kruszywo należy stosować materiał kamienny, bez dodatków kruszyw z recyklingu. Wymagania dotyczące kruszyw zestawiono w tablicach 2-5.</w:t>
      </w:r>
    </w:p>
    <w:p w:rsidR="00695A1E" w:rsidRPr="00695A1E" w:rsidRDefault="00695A1E" w:rsidP="00885CE6">
      <w:pPr>
        <w:pStyle w:val="Tabela"/>
        <w:spacing w:before="0"/>
        <w:jc w:val="left"/>
        <w:rPr>
          <w:sz w:val="22"/>
          <w:szCs w:val="22"/>
          <w:lang w:val="pl-PL"/>
        </w:rPr>
      </w:pPr>
    </w:p>
    <w:p w:rsidR="00885CE6" w:rsidRPr="00BC13EB" w:rsidRDefault="00885CE6" w:rsidP="00885CE6">
      <w:pPr>
        <w:pStyle w:val="Tabela"/>
        <w:spacing w:before="0"/>
        <w:jc w:val="both"/>
        <w:rPr>
          <w:b/>
          <w:sz w:val="22"/>
          <w:szCs w:val="22"/>
          <w:lang w:val="pl-PL"/>
        </w:rPr>
      </w:pPr>
      <w:r w:rsidRPr="00BC13EB">
        <w:rPr>
          <w:b/>
          <w:sz w:val="22"/>
          <w:szCs w:val="22"/>
        </w:rPr>
        <w:t>Tablica 2. Wymagane wła</w:t>
      </w:r>
      <w:r w:rsidRPr="00BC13EB">
        <w:rPr>
          <w:rFonts w:eastAsia="TimesNewRoman"/>
          <w:b/>
          <w:sz w:val="22"/>
          <w:szCs w:val="22"/>
        </w:rPr>
        <w:t>ś</w:t>
      </w:r>
      <w:r w:rsidRPr="00BC13EB">
        <w:rPr>
          <w:b/>
          <w:sz w:val="22"/>
          <w:szCs w:val="22"/>
        </w:rPr>
        <w:t>ciwo</w:t>
      </w:r>
      <w:r w:rsidRPr="00BC13EB">
        <w:rPr>
          <w:rFonts w:eastAsia="TimesNewRoman"/>
          <w:b/>
          <w:sz w:val="22"/>
          <w:szCs w:val="22"/>
        </w:rPr>
        <w:t>ś</w:t>
      </w:r>
      <w:r w:rsidRPr="00BC13EB">
        <w:rPr>
          <w:b/>
          <w:sz w:val="22"/>
          <w:szCs w:val="22"/>
        </w:rPr>
        <w:t>ci kruszywa grubego do warstwy wi</w:t>
      </w:r>
      <w:r w:rsidRPr="00BC13EB">
        <w:rPr>
          <w:rFonts w:eastAsia="TimesNewRoman"/>
          <w:b/>
          <w:sz w:val="22"/>
          <w:szCs w:val="22"/>
        </w:rPr>
        <w:t>ążą</w:t>
      </w:r>
      <w:r w:rsidRPr="00BC13EB">
        <w:rPr>
          <w:b/>
          <w:sz w:val="22"/>
          <w:szCs w:val="22"/>
        </w:rPr>
        <w:t>cej z AC</w:t>
      </w:r>
    </w:p>
    <w:tbl>
      <w:tblPr>
        <w:tblW w:w="87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2"/>
        <w:gridCol w:w="4616"/>
        <w:gridCol w:w="1798"/>
        <w:gridCol w:w="1701"/>
      </w:tblGrid>
      <w:tr w:rsidR="00885CE6" w:rsidRPr="00BC13EB" w:rsidTr="00885CE6">
        <w:trPr>
          <w:cantSplit/>
          <w:trHeight w:val="335"/>
          <w:jc w:val="center"/>
        </w:trPr>
        <w:tc>
          <w:tcPr>
            <w:tcW w:w="602" w:type="dxa"/>
            <w:vMerge w:val="restart"/>
            <w:vAlign w:val="center"/>
          </w:tcPr>
          <w:p w:rsidR="00885CE6" w:rsidRPr="00BC13EB" w:rsidRDefault="00885CE6" w:rsidP="009D55E9">
            <w:pPr>
              <w:pStyle w:val="Tabelarodek"/>
              <w:spacing w:before="0" w:after="0"/>
              <w:rPr>
                <w:b/>
                <w:sz w:val="20"/>
              </w:rPr>
            </w:pPr>
            <w:r w:rsidRPr="00BC13EB">
              <w:rPr>
                <w:b/>
                <w:sz w:val="20"/>
              </w:rPr>
              <w:t>Lp.</w:t>
            </w:r>
          </w:p>
        </w:tc>
        <w:tc>
          <w:tcPr>
            <w:tcW w:w="4616" w:type="dxa"/>
            <w:vMerge w:val="restart"/>
            <w:vAlign w:val="center"/>
          </w:tcPr>
          <w:p w:rsidR="00885CE6" w:rsidRPr="00BC13EB" w:rsidRDefault="00885CE6" w:rsidP="009D55E9">
            <w:pPr>
              <w:pStyle w:val="Tabelarodek"/>
              <w:spacing w:before="0" w:after="0"/>
              <w:rPr>
                <w:b/>
                <w:sz w:val="20"/>
              </w:rPr>
            </w:pPr>
            <w:r w:rsidRPr="00BC13EB">
              <w:rPr>
                <w:b/>
                <w:sz w:val="20"/>
              </w:rPr>
              <w:t>Wła</w:t>
            </w:r>
            <w:r w:rsidRPr="00BC13EB">
              <w:rPr>
                <w:rStyle w:val="Teksttreci310"/>
                <w:b/>
              </w:rPr>
              <w:t>ś</w:t>
            </w:r>
            <w:r w:rsidRPr="00BC13EB">
              <w:rPr>
                <w:b/>
                <w:sz w:val="20"/>
              </w:rPr>
              <w:t>ciwo</w:t>
            </w:r>
            <w:r w:rsidRPr="00BC13EB">
              <w:rPr>
                <w:rStyle w:val="Teksttreci310"/>
                <w:b/>
              </w:rPr>
              <w:t>ś</w:t>
            </w:r>
            <w:r w:rsidRPr="00BC13EB">
              <w:rPr>
                <w:b/>
                <w:sz w:val="20"/>
              </w:rPr>
              <w:t>ci kruszywa</w:t>
            </w:r>
          </w:p>
        </w:tc>
        <w:tc>
          <w:tcPr>
            <w:tcW w:w="3499" w:type="dxa"/>
            <w:gridSpan w:val="2"/>
          </w:tcPr>
          <w:p w:rsidR="00885CE6" w:rsidRPr="00BC13EB" w:rsidRDefault="00885CE6" w:rsidP="009D55E9">
            <w:pPr>
              <w:pStyle w:val="Tabelarodek"/>
              <w:spacing w:before="0" w:after="0"/>
              <w:rPr>
                <w:b/>
                <w:sz w:val="20"/>
              </w:rPr>
            </w:pPr>
            <w:r w:rsidRPr="00BC13EB">
              <w:rPr>
                <w:b/>
                <w:sz w:val="20"/>
              </w:rPr>
              <w:t>Wymagania w zale</w:t>
            </w:r>
            <w:r w:rsidRPr="00BC13EB">
              <w:rPr>
                <w:rStyle w:val="Teksttreci310"/>
                <w:b/>
              </w:rPr>
              <w:t>ż</w:t>
            </w:r>
            <w:r w:rsidRPr="00BC13EB">
              <w:rPr>
                <w:b/>
                <w:sz w:val="20"/>
              </w:rPr>
              <w:t>no</w:t>
            </w:r>
            <w:r w:rsidRPr="00BC13EB">
              <w:rPr>
                <w:rStyle w:val="Teksttreci310"/>
                <w:b/>
              </w:rPr>
              <w:t>ś</w:t>
            </w:r>
            <w:r w:rsidRPr="00BC13EB">
              <w:rPr>
                <w:b/>
                <w:sz w:val="20"/>
              </w:rPr>
              <w:t>ci od kategorii ruchu</w:t>
            </w:r>
          </w:p>
        </w:tc>
      </w:tr>
      <w:tr w:rsidR="00885CE6" w:rsidRPr="00BC13EB" w:rsidTr="00885CE6">
        <w:trPr>
          <w:cantSplit/>
          <w:trHeight w:val="335"/>
          <w:jc w:val="center"/>
        </w:trPr>
        <w:tc>
          <w:tcPr>
            <w:tcW w:w="602" w:type="dxa"/>
            <w:vMerge/>
            <w:vAlign w:val="center"/>
          </w:tcPr>
          <w:p w:rsidR="00885CE6" w:rsidRPr="00BC13EB" w:rsidRDefault="00885CE6" w:rsidP="009D55E9">
            <w:pPr>
              <w:pStyle w:val="Tabelarodek"/>
              <w:spacing w:before="0" w:after="0"/>
              <w:rPr>
                <w:sz w:val="20"/>
              </w:rPr>
            </w:pPr>
          </w:p>
        </w:tc>
        <w:tc>
          <w:tcPr>
            <w:tcW w:w="4616" w:type="dxa"/>
            <w:vMerge/>
            <w:vAlign w:val="center"/>
          </w:tcPr>
          <w:p w:rsidR="00885CE6" w:rsidRPr="00BC13EB" w:rsidRDefault="00885CE6" w:rsidP="009D55E9">
            <w:pPr>
              <w:pStyle w:val="Tabelarodek"/>
              <w:spacing w:before="0" w:after="0"/>
              <w:rPr>
                <w:sz w:val="20"/>
              </w:rPr>
            </w:pPr>
          </w:p>
        </w:tc>
        <w:tc>
          <w:tcPr>
            <w:tcW w:w="1798" w:type="dxa"/>
            <w:vAlign w:val="center"/>
          </w:tcPr>
          <w:p w:rsidR="00885CE6" w:rsidRPr="00BC13EB" w:rsidRDefault="00885CE6" w:rsidP="009D55E9">
            <w:pPr>
              <w:pStyle w:val="Tabelarodek"/>
              <w:spacing w:before="0" w:after="0"/>
              <w:rPr>
                <w:b/>
                <w:sz w:val="20"/>
              </w:rPr>
            </w:pPr>
            <w:r w:rsidRPr="00BC13EB">
              <w:rPr>
                <w:b/>
                <w:sz w:val="20"/>
              </w:rPr>
              <w:t>KR1 – KR2</w:t>
            </w:r>
          </w:p>
        </w:tc>
        <w:tc>
          <w:tcPr>
            <w:tcW w:w="1701" w:type="dxa"/>
            <w:vAlign w:val="center"/>
          </w:tcPr>
          <w:p w:rsidR="00885CE6" w:rsidRPr="00BC13EB" w:rsidRDefault="00885CE6" w:rsidP="009D55E9">
            <w:pPr>
              <w:pStyle w:val="Tabelarodek"/>
              <w:spacing w:before="0" w:after="0"/>
              <w:rPr>
                <w:b/>
                <w:sz w:val="20"/>
              </w:rPr>
            </w:pPr>
            <w:r w:rsidRPr="00BC13EB">
              <w:rPr>
                <w:b/>
                <w:sz w:val="20"/>
              </w:rPr>
              <w:t xml:space="preserve">KR5 – KR7 </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w:t>
            </w:r>
          </w:p>
        </w:tc>
        <w:tc>
          <w:tcPr>
            <w:tcW w:w="4616" w:type="dxa"/>
            <w:vAlign w:val="center"/>
          </w:tcPr>
          <w:p w:rsidR="00885CE6" w:rsidRPr="00BC13EB" w:rsidRDefault="00885CE6" w:rsidP="009D55E9">
            <w:pPr>
              <w:pStyle w:val="Tabelarodek"/>
              <w:spacing w:before="0" w:after="0"/>
              <w:jc w:val="left"/>
              <w:rPr>
                <w:sz w:val="20"/>
              </w:rPr>
            </w:pPr>
            <w:r w:rsidRPr="00BC13EB">
              <w:rPr>
                <w:sz w:val="20"/>
              </w:rPr>
              <w:t>Uziarnienie wg PN-EN 933-1, kategoria nie niższa niż</w:t>
            </w:r>
          </w:p>
        </w:tc>
        <w:tc>
          <w:tcPr>
            <w:tcW w:w="1798" w:type="dxa"/>
          </w:tcPr>
          <w:p w:rsidR="00885CE6" w:rsidRPr="00BC13EB" w:rsidRDefault="00885CE6" w:rsidP="009D55E9">
            <w:pPr>
              <w:pStyle w:val="Tabelarodek"/>
              <w:spacing w:before="0" w:after="0"/>
              <w:rPr>
                <w:sz w:val="20"/>
              </w:rPr>
            </w:pPr>
            <w:r w:rsidRPr="00BC13EB">
              <w:rPr>
                <w:sz w:val="20"/>
              </w:rPr>
              <w:t>G</w:t>
            </w:r>
            <w:r w:rsidRPr="00BC13EB">
              <w:rPr>
                <w:sz w:val="20"/>
                <w:vertAlign w:val="subscript"/>
              </w:rPr>
              <w:t xml:space="preserve">C </w:t>
            </w:r>
            <w:r w:rsidRPr="00BC13EB">
              <w:rPr>
                <w:sz w:val="20"/>
              </w:rPr>
              <w:t>85/20</w:t>
            </w:r>
          </w:p>
        </w:tc>
        <w:tc>
          <w:tcPr>
            <w:tcW w:w="1701" w:type="dxa"/>
            <w:vAlign w:val="center"/>
          </w:tcPr>
          <w:p w:rsidR="00885CE6" w:rsidRPr="00BC13EB" w:rsidRDefault="00885CE6" w:rsidP="009D55E9">
            <w:pPr>
              <w:pStyle w:val="Tabelarodek"/>
              <w:spacing w:before="0" w:after="0"/>
              <w:rPr>
                <w:sz w:val="20"/>
              </w:rPr>
            </w:pPr>
            <w:r w:rsidRPr="00BC13EB">
              <w:rPr>
                <w:sz w:val="20"/>
              </w:rPr>
              <w:t>G</w:t>
            </w:r>
            <w:r w:rsidRPr="00BC13EB">
              <w:rPr>
                <w:sz w:val="20"/>
                <w:vertAlign w:val="subscript"/>
              </w:rPr>
              <w:t xml:space="preserve">C </w:t>
            </w:r>
            <w:r w:rsidRPr="00BC13EB">
              <w:rPr>
                <w:sz w:val="20"/>
              </w:rPr>
              <w:t>90/20</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2</w:t>
            </w:r>
          </w:p>
        </w:tc>
        <w:tc>
          <w:tcPr>
            <w:tcW w:w="4616" w:type="dxa"/>
            <w:vAlign w:val="center"/>
          </w:tcPr>
          <w:p w:rsidR="00885CE6" w:rsidRPr="00BC13EB" w:rsidRDefault="00885CE6" w:rsidP="009D55E9">
            <w:pPr>
              <w:pStyle w:val="Tabelarodek"/>
              <w:spacing w:before="0" w:after="0"/>
              <w:jc w:val="left"/>
              <w:rPr>
                <w:sz w:val="20"/>
              </w:rPr>
            </w:pPr>
            <w:r w:rsidRPr="00BC13EB">
              <w:rPr>
                <w:sz w:val="20"/>
              </w:rPr>
              <w:t>Tolerancja uziarnienia; odchylenia nie większe niż wg kat.</w:t>
            </w:r>
          </w:p>
        </w:tc>
        <w:tc>
          <w:tcPr>
            <w:tcW w:w="3499" w:type="dxa"/>
            <w:gridSpan w:val="2"/>
          </w:tcPr>
          <w:p w:rsidR="00885CE6" w:rsidRPr="00BC13EB" w:rsidRDefault="00885CE6" w:rsidP="009D55E9">
            <w:pPr>
              <w:pStyle w:val="Tabelarodek"/>
              <w:spacing w:before="0" w:after="0"/>
              <w:rPr>
                <w:sz w:val="20"/>
                <w:vertAlign w:val="subscript"/>
              </w:rPr>
            </w:pPr>
            <w:r w:rsidRPr="00BC13EB">
              <w:rPr>
                <w:sz w:val="20"/>
                <w:vertAlign w:val="subscript"/>
              </w:rPr>
              <w:t>G25/15,</w:t>
            </w:r>
          </w:p>
          <w:p w:rsidR="00885CE6" w:rsidRPr="00BC13EB" w:rsidRDefault="00885CE6" w:rsidP="009D55E9">
            <w:pPr>
              <w:pStyle w:val="Tabelarodek"/>
              <w:spacing w:before="0" w:after="0"/>
              <w:rPr>
                <w:sz w:val="20"/>
                <w:vertAlign w:val="subscript"/>
              </w:rPr>
            </w:pPr>
            <w:r w:rsidRPr="00BC13EB">
              <w:rPr>
                <w:sz w:val="20"/>
                <w:vertAlign w:val="subscript"/>
              </w:rPr>
              <w:t>G20/15,</w:t>
            </w:r>
          </w:p>
          <w:p w:rsidR="00885CE6" w:rsidRPr="00BC13EB" w:rsidRDefault="00885CE6" w:rsidP="009D55E9">
            <w:pPr>
              <w:pStyle w:val="Tabelarodek"/>
              <w:spacing w:before="0" w:after="0"/>
              <w:rPr>
                <w:sz w:val="20"/>
              </w:rPr>
            </w:pPr>
            <w:r w:rsidRPr="00BC13EB">
              <w:rPr>
                <w:sz w:val="20"/>
                <w:vertAlign w:val="subscript"/>
              </w:rPr>
              <w:t>G20/17,5</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3</w:t>
            </w:r>
          </w:p>
        </w:tc>
        <w:tc>
          <w:tcPr>
            <w:tcW w:w="4616" w:type="dxa"/>
            <w:vAlign w:val="center"/>
          </w:tcPr>
          <w:p w:rsidR="00885CE6" w:rsidRPr="00BC13EB" w:rsidRDefault="00885CE6" w:rsidP="009D55E9">
            <w:pPr>
              <w:pStyle w:val="Tabelarodek"/>
              <w:spacing w:before="0" w:after="0"/>
              <w:jc w:val="left"/>
              <w:rPr>
                <w:sz w:val="20"/>
              </w:rPr>
            </w:pPr>
            <w:r w:rsidRPr="00BC13EB">
              <w:rPr>
                <w:sz w:val="20"/>
              </w:rPr>
              <w:t>Zawartość pyłów wg PN-EN 933-1; kat. nie wyższa niż</w:t>
            </w:r>
          </w:p>
        </w:tc>
        <w:tc>
          <w:tcPr>
            <w:tcW w:w="3499" w:type="dxa"/>
            <w:gridSpan w:val="2"/>
          </w:tcPr>
          <w:p w:rsidR="00885CE6" w:rsidRPr="00BC13EB" w:rsidRDefault="00885CE6" w:rsidP="009D55E9">
            <w:pPr>
              <w:pStyle w:val="Tabelarodek"/>
              <w:spacing w:before="0" w:after="0"/>
              <w:rPr>
                <w:sz w:val="20"/>
              </w:rPr>
            </w:pPr>
            <w:r w:rsidRPr="00BC13EB">
              <w:rPr>
                <w:sz w:val="20"/>
              </w:rPr>
              <w:t xml:space="preserve">f </w:t>
            </w:r>
            <w:r w:rsidRPr="00BC13EB">
              <w:rPr>
                <w:sz w:val="20"/>
                <w:vertAlign w:val="subscript"/>
              </w:rPr>
              <w:t>2</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4</w:t>
            </w:r>
          </w:p>
        </w:tc>
        <w:tc>
          <w:tcPr>
            <w:tcW w:w="4616" w:type="dxa"/>
            <w:vAlign w:val="center"/>
          </w:tcPr>
          <w:p w:rsidR="00885CE6" w:rsidRPr="00BC13EB" w:rsidRDefault="00885CE6" w:rsidP="009D55E9">
            <w:pPr>
              <w:pStyle w:val="Tabelarodek"/>
              <w:spacing w:before="0" w:after="0"/>
              <w:jc w:val="left"/>
              <w:rPr>
                <w:sz w:val="20"/>
              </w:rPr>
            </w:pPr>
            <w:r w:rsidRPr="00BC13EB">
              <w:rPr>
                <w:sz w:val="20"/>
              </w:rPr>
              <w:t>Kształt kruszywa wg PN-EN 933-3 lub wg PN-EN 933-4, kat. nie wyższa niż</w:t>
            </w:r>
          </w:p>
        </w:tc>
        <w:tc>
          <w:tcPr>
            <w:tcW w:w="1798" w:type="dxa"/>
          </w:tcPr>
          <w:p w:rsidR="00885CE6" w:rsidRPr="00BC13EB" w:rsidRDefault="00885CE6" w:rsidP="009D55E9">
            <w:pPr>
              <w:pStyle w:val="Tabelarodek"/>
              <w:spacing w:before="0" w:after="0"/>
              <w:rPr>
                <w:sz w:val="20"/>
              </w:rPr>
            </w:pPr>
            <w:r w:rsidRPr="00BC13EB">
              <w:rPr>
                <w:sz w:val="20"/>
              </w:rPr>
              <w:t xml:space="preserve">FI </w:t>
            </w:r>
            <w:r w:rsidRPr="00BC13EB">
              <w:rPr>
                <w:sz w:val="20"/>
                <w:vertAlign w:val="subscript"/>
              </w:rPr>
              <w:t>35</w:t>
            </w:r>
            <w:r w:rsidRPr="00BC13EB">
              <w:rPr>
                <w:sz w:val="20"/>
              </w:rPr>
              <w:t xml:space="preserve"> </w:t>
            </w:r>
          </w:p>
          <w:p w:rsidR="00885CE6" w:rsidRPr="00BC13EB" w:rsidRDefault="00885CE6" w:rsidP="009D55E9">
            <w:pPr>
              <w:pStyle w:val="Tabelarodek"/>
              <w:spacing w:before="0" w:after="0"/>
              <w:rPr>
                <w:sz w:val="20"/>
              </w:rPr>
            </w:pPr>
            <w:r w:rsidRPr="00BC13EB">
              <w:rPr>
                <w:sz w:val="20"/>
              </w:rPr>
              <w:t xml:space="preserve">lub SI </w:t>
            </w:r>
            <w:r w:rsidRPr="00BC13EB">
              <w:rPr>
                <w:sz w:val="20"/>
                <w:vertAlign w:val="subscript"/>
              </w:rPr>
              <w:t>35</w:t>
            </w:r>
          </w:p>
        </w:tc>
        <w:tc>
          <w:tcPr>
            <w:tcW w:w="1701" w:type="dxa"/>
            <w:vAlign w:val="center"/>
          </w:tcPr>
          <w:p w:rsidR="00885CE6" w:rsidRPr="00BC13EB" w:rsidRDefault="00885CE6" w:rsidP="009D55E9">
            <w:pPr>
              <w:pStyle w:val="Tabelarodek"/>
              <w:spacing w:before="0" w:after="0"/>
              <w:rPr>
                <w:sz w:val="20"/>
              </w:rPr>
            </w:pPr>
            <w:r w:rsidRPr="00BC13EB">
              <w:rPr>
                <w:sz w:val="20"/>
              </w:rPr>
              <w:t xml:space="preserve">FI </w:t>
            </w:r>
            <w:r w:rsidRPr="00BC13EB">
              <w:rPr>
                <w:sz w:val="20"/>
                <w:vertAlign w:val="subscript"/>
              </w:rPr>
              <w:t>25</w:t>
            </w:r>
            <w:r w:rsidRPr="00BC13EB">
              <w:rPr>
                <w:sz w:val="20"/>
              </w:rPr>
              <w:t xml:space="preserve"> </w:t>
            </w:r>
          </w:p>
          <w:p w:rsidR="00885CE6" w:rsidRPr="00BC13EB" w:rsidRDefault="00885CE6" w:rsidP="009D55E9">
            <w:pPr>
              <w:pStyle w:val="Tabelarodek"/>
              <w:spacing w:before="0" w:after="0"/>
              <w:rPr>
                <w:sz w:val="20"/>
              </w:rPr>
            </w:pPr>
            <w:r w:rsidRPr="00BC13EB">
              <w:rPr>
                <w:sz w:val="20"/>
              </w:rPr>
              <w:t xml:space="preserve">lub SI </w:t>
            </w:r>
            <w:r w:rsidRPr="00BC13EB">
              <w:rPr>
                <w:sz w:val="20"/>
                <w:vertAlign w:val="subscript"/>
              </w:rPr>
              <w:t>25</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5</w:t>
            </w:r>
          </w:p>
        </w:tc>
        <w:tc>
          <w:tcPr>
            <w:tcW w:w="4616" w:type="dxa"/>
            <w:vAlign w:val="center"/>
          </w:tcPr>
          <w:p w:rsidR="00885CE6" w:rsidRPr="00BC13EB" w:rsidRDefault="00885CE6" w:rsidP="009D55E9">
            <w:pPr>
              <w:pStyle w:val="Tabelarodek"/>
              <w:spacing w:before="0" w:after="0"/>
              <w:jc w:val="left"/>
              <w:rPr>
                <w:sz w:val="20"/>
              </w:rPr>
            </w:pPr>
            <w:r w:rsidRPr="00BC13EB">
              <w:rPr>
                <w:sz w:val="20"/>
              </w:rPr>
              <w:t>Procentowa zawartość ziaren o powierzchni przekruszonej i łamanej wg PN-EN 933-5; kat. nie niższa niż</w:t>
            </w:r>
          </w:p>
        </w:tc>
        <w:tc>
          <w:tcPr>
            <w:tcW w:w="1798" w:type="dxa"/>
          </w:tcPr>
          <w:p w:rsidR="00885CE6" w:rsidRPr="00BC13EB" w:rsidRDefault="00885CE6" w:rsidP="009D55E9">
            <w:pPr>
              <w:pStyle w:val="Tabelarodek"/>
              <w:spacing w:before="0" w:after="0"/>
              <w:rPr>
                <w:sz w:val="20"/>
              </w:rPr>
            </w:pPr>
          </w:p>
          <w:p w:rsidR="00885CE6" w:rsidRPr="00BC13EB" w:rsidRDefault="00885CE6" w:rsidP="009D55E9">
            <w:pPr>
              <w:pStyle w:val="Tabelarodek"/>
              <w:spacing w:before="0" w:after="0"/>
              <w:rPr>
                <w:sz w:val="20"/>
              </w:rPr>
            </w:pPr>
            <w:r w:rsidRPr="00BC13EB">
              <w:rPr>
                <w:sz w:val="20"/>
              </w:rPr>
              <w:t xml:space="preserve">C </w:t>
            </w:r>
            <w:r w:rsidRPr="00BC13EB">
              <w:rPr>
                <w:sz w:val="20"/>
                <w:vertAlign w:val="subscript"/>
              </w:rPr>
              <w:t>Deklarowana</w:t>
            </w:r>
          </w:p>
        </w:tc>
        <w:tc>
          <w:tcPr>
            <w:tcW w:w="1701" w:type="dxa"/>
            <w:vAlign w:val="center"/>
          </w:tcPr>
          <w:p w:rsidR="00885CE6" w:rsidRPr="00BC13EB" w:rsidRDefault="00885CE6" w:rsidP="009D55E9">
            <w:pPr>
              <w:pStyle w:val="Tabelarodek"/>
              <w:spacing w:before="0" w:after="0"/>
              <w:rPr>
                <w:sz w:val="20"/>
              </w:rPr>
            </w:pPr>
            <w:r w:rsidRPr="00BC13EB">
              <w:rPr>
                <w:sz w:val="20"/>
              </w:rPr>
              <w:t xml:space="preserve">C </w:t>
            </w:r>
            <w:r w:rsidRPr="00BC13EB">
              <w:rPr>
                <w:sz w:val="20"/>
                <w:vertAlign w:val="subscript"/>
              </w:rPr>
              <w:t>50/10</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6</w:t>
            </w:r>
          </w:p>
        </w:tc>
        <w:tc>
          <w:tcPr>
            <w:tcW w:w="4616" w:type="dxa"/>
            <w:vAlign w:val="center"/>
          </w:tcPr>
          <w:p w:rsidR="00885CE6" w:rsidRPr="00BC13EB" w:rsidRDefault="00885CE6" w:rsidP="009D55E9">
            <w:pPr>
              <w:pStyle w:val="Tabelarodek"/>
              <w:spacing w:before="0" w:after="0"/>
              <w:jc w:val="left"/>
              <w:rPr>
                <w:sz w:val="20"/>
              </w:rPr>
            </w:pPr>
            <w:r w:rsidRPr="00BC13EB">
              <w:rPr>
                <w:sz w:val="20"/>
              </w:rPr>
              <w:t>Odporność kruszywa na rozdrabnianie wg PN-EN 1097-2, rozdz. 5; badana na kruszywie o wymiarze 10/14, kat. nie wyższa niż</w:t>
            </w:r>
          </w:p>
        </w:tc>
        <w:tc>
          <w:tcPr>
            <w:tcW w:w="1798" w:type="dxa"/>
          </w:tcPr>
          <w:p w:rsidR="00885CE6" w:rsidRPr="00BC13EB" w:rsidRDefault="00885CE6" w:rsidP="009D55E9">
            <w:pPr>
              <w:pStyle w:val="Tabelarodek"/>
              <w:spacing w:before="0" w:after="0"/>
              <w:rPr>
                <w:sz w:val="20"/>
              </w:rPr>
            </w:pPr>
          </w:p>
          <w:p w:rsidR="00885CE6" w:rsidRPr="00BC13EB" w:rsidRDefault="00885CE6" w:rsidP="009D55E9">
            <w:pPr>
              <w:pStyle w:val="Tabelarodek"/>
              <w:spacing w:before="0" w:after="0"/>
              <w:rPr>
                <w:sz w:val="20"/>
              </w:rPr>
            </w:pPr>
            <w:r w:rsidRPr="00BC13EB">
              <w:rPr>
                <w:sz w:val="20"/>
              </w:rPr>
              <w:t xml:space="preserve">LA </w:t>
            </w:r>
            <w:r w:rsidRPr="00BC13EB">
              <w:rPr>
                <w:sz w:val="20"/>
                <w:vertAlign w:val="subscript"/>
              </w:rPr>
              <w:t>40</w:t>
            </w:r>
          </w:p>
        </w:tc>
        <w:tc>
          <w:tcPr>
            <w:tcW w:w="1701" w:type="dxa"/>
            <w:vAlign w:val="center"/>
          </w:tcPr>
          <w:p w:rsidR="00885CE6" w:rsidRPr="00BC13EB" w:rsidRDefault="00885CE6" w:rsidP="009D55E9">
            <w:pPr>
              <w:pStyle w:val="Tabelarodek"/>
              <w:spacing w:before="0" w:after="0"/>
              <w:rPr>
                <w:sz w:val="20"/>
              </w:rPr>
            </w:pPr>
            <w:r w:rsidRPr="00BC13EB">
              <w:rPr>
                <w:sz w:val="20"/>
              </w:rPr>
              <w:t xml:space="preserve">LA </w:t>
            </w:r>
            <w:r w:rsidRPr="00BC13EB">
              <w:rPr>
                <w:sz w:val="20"/>
                <w:vertAlign w:val="subscript"/>
              </w:rPr>
              <w:t>30</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7</w:t>
            </w:r>
          </w:p>
        </w:tc>
        <w:tc>
          <w:tcPr>
            <w:tcW w:w="4616" w:type="dxa"/>
            <w:vAlign w:val="center"/>
          </w:tcPr>
          <w:p w:rsidR="00885CE6" w:rsidRPr="00BC13EB" w:rsidRDefault="00885CE6" w:rsidP="009D55E9">
            <w:pPr>
              <w:pStyle w:val="Tabelarodek"/>
              <w:spacing w:before="0" w:after="0"/>
              <w:jc w:val="left"/>
              <w:rPr>
                <w:sz w:val="20"/>
              </w:rPr>
            </w:pPr>
            <w:r w:rsidRPr="00BC13EB">
              <w:rPr>
                <w:sz w:val="20"/>
              </w:rPr>
              <w:t>Gęstość ziaren według PN-EN 1097-6, rozdz. 7, 8 lub 9</w:t>
            </w:r>
          </w:p>
        </w:tc>
        <w:tc>
          <w:tcPr>
            <w:tcW w:w="3499" w:type="dxa"/>
            <w:gridSpan w:val="2"/>
          </w:tcPr>
          <w:p w:rsidR="00885CE6" w:rsidRPr="00BC13EB" w:rsidRDefault="00885CE6" w:rsidP="009D55E9">
            <w:pPr>
              <w:pStyle w:val="Tabelarodek"/>
              <w:spacing w:before="0" w:after="0"/>
              <w:rPr>
                <w:sz w:val="20"/>
              </w:rPr>
            </w:pPr>
            <w:r w:rsidRPr="00BC13EB">
              <w:rPr>
                <w:sz w:val="20"/>
              </w:rPr>
              <w:t>deklarowana przez producenta</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9</w:t>
            </w:r>
          </w:p>
        </w:tc>
        <w:tc>
          <w:tcPr>
            <w:tcW w:w="4616" w:type="dxa"/>
            <w:vAlign w:val="center"/>
          </w:tcPr>
          <w:p w:rsidR="00885CE6" w:rsidRPr="00BC13EB" w:rsidRDefault="00885CE6" w:rsidP="009D55E9">
            <w:pPr>
              <w:pStyle w:val="Tabelarodek"/>
              <w:spacing w:before="0" w:after="0"/>
              <w:jc w:val="left"/>
              <w:rPr>
                <w:sz w:val="20"/>
              </w:rPr>
            </w:pPr>
            <w:r w:rsidRPr="00BC13EB">
              <w:rPr>
                <w:sz w:val="20"/>
              </w:rPr>
              <w:t>Nasiąkliwość wg PN-EN 1097-6, rozdz. 7, 8 lub 9</w:t>
            </w:r>
          </w:p>
        </w:tc>
        <w:tc>
          <w:tcPr>
            <w:tcW w:w="3499" w:type="dxa"/>
            <w:gridSpan w:val="2"/>
          </w:tcPr>
          <w:p w:rsidR="00885CE6" w:rsidRPr="00BC13EB" w:rsidRDefault="00885CE6" w:rsidP="009D55E9">
            <w:pPr>
              <w:pStyle w:val="Tabelarodek"/>
              <w:spacing w:before="0" w:after="0"/>
              <w:rPr>
                <w:sz w:val="20"/>
              </w:rPr>
            </w:pPr>
            <w:r w:rsidRPr="00BC13EB">
              <w:rPr>
                <w:sz w:val="20"/>
              </w:rPr>
              <w:t>deklarowana przez producenta</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10</w:t>
            </w:r>
          </w:p>
        </w:tc>
        <w:tc>
          <w:tcPr>
            <w:tcW w:w="4616" w:type="dxa"/>
            <w:vAlign w:val="center"/>
          </w:tcPr>
          <w:p w:rsidR="00885CE6" w:rsidRPr="00BC13EB" w:rsidRDefault="00885CE6" w:rsidP="009D55E9">
            <w:pPr>
              <w:pStyle w:val="Tabelarodek"/>
              <w:spacing w:before="0" w:after="0"/>
              <w:jc w:val="left"/>
              <w:rPr>
                <w:sz w:val="20"/>
              </w:rPr>
            </w:pPr>
            <w:r w:rsidRPr="00BC13EB">
              <w:rPr>
                <w:sz w:val="20"/>
              </w:rPr>
              <w:t>Mrozoodporność wg PN-EN 1367-1, badana na kruszywie o wymiarze 8/11, 11/16 lub 8/16, kat. nie wyższa niż</w:t>
            </w:r>
          </w:p>
        </w:tc>
        <w:tc>
          <w:tcPr>
            <w:tcW w:w="3499" w:type="dxa"/>
            <w:gridSpan w:val="2"/>
          </w:tcPr>
          <w:p w:rsidR="00885CE6" w:rsidRPr="00BC13EB" w:rsidRDefault="00885CE6" w:rsidP="009D55E9">
            <w:pPr>
              <w:pStyle w:val="Tabelarodek"/>
              <w:spacing w:before="0" w:after="0"/>
              <w:rPr>
                <w:sz w:val="20"/>
              </w:rPr>
            </w:pPr>
          </w:p>
          <w:p w:rsidR="00885CE6" w:rsidRPr="00BC13EB" w:rsidRDefault="00885CE6" w:rsidP="009D55E9">
            <w:pPr>
              <w:pStyle w:val="Tabelarodek"/>
              <w:spacing w:before="0" w:after="0"/>
              <w:rPr>
                <w:sz w:val="20"/>
              </w:rPr>
            </w:pPr>
            <w:r w:rsidRPr="00BC13EB">
              <w:rPr>
                <w:sz w:val="20"/>
              </w:rPr>
              <w:t xml:space="preserve">F </w:t>
            </w:r>
            <w:r w:rsidRPr="00BC13EB">
              <w:rPr>
                <w:sz w:val="20"/>
                <w:vertAlign w:val="subscript"/>
              </w:rPr>
              <w:t>2</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11</w:t>
            </w:r>
          </w:p>
        </w:tc>
        <w:tc>
          <w:tcPr>
            <w:tcW w:w="4616" w:type="dxa"/>
            <w:vAlign w:val="center"/>
          </w:tcPr>
          <w:p w:rsidR="00885CE6" w:rsidRPr="00BC13EB" w:rsidRDefault="00885CE6" w:rsidP="009D55E9">
            <w:pPr>
              <w:pStyle w:val="Tabelarodek"/>
              <w:spacing w:before="0" w:after="0"/>
              <w:jc w:val="left"/>
              <w:rPr>
                <w:sz w:val="20"/>
              </w:rPr>
            </w:pPr>
            <w:r w:rsidRPr="00BC13EB">
              <w:rPr>
                <w:sz w:val="20"/>
              </w:rPr>
              <w:t>„Zgorzel słoneczna” bazaltu wg PN-EN 1367-3, kategoria</w:t>
            </w:r>
          </w:p>
        </w:tc>
        <w:tc>
          <w:tcPr>
            <w:tcW w:w="3499" w:type="dxa"/>
            <w:gridSpan w:val="2"/>
          </w:tcPr>
          <w:p w:rsidR="00885CE6" w:rsidRPr="00BC13EB" w:rsidRDefault="00885CE6" w:rsidP="009D55E9">
            <w:pPr>
              <w:pStyle w:val="Tabelarodek"/>
              <w:spacing w:before="0" w:after="0"/>
              <w:rPr>
                <w:sz w:val="20"/>
              </w:rPr>
            </w:pPr>
            <w:r w:rsidRPr="00BC13EB">
              <w:rPr>
                <w:sz w:val="20"/>
              </w:rPr>
              <w:t xml:space="preserve">SB </w:t>
            </w:r>
            <w:r w:rsidRPr="00BC13EB">
              <w:rPr>
                <w:sz w:val="20"/>
                <w:vertAlign w:val="subscript"/>
              </w:rPr>
              <w:t>LA</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12</w:t>
            </w:r>
          </w:p>
        </w:tc>
        <w:tc>
          <w:tcPr>
            <w:tcW w:w="4616" w:type="dxa"/>
            <w:vAlign w:val="center"/>
          </w:tcPr>
          <w:p w:rsidR="00885CE6" w:rsidRPr="00BC13EB" w:rsidRDefault="00885CE6" w:rsidP="009D55E9">
            <w:pPr>
              <w:pStyle w:val="Tabelarodek"/>
              <w:spacing w:before="0" w:after="0"/>
              <w:jc w:val="left"/>
              <w:rPr>
                <w:sz w:val="20"/>
              </w:rPr>
            </w:pPr>
            <w:r w:rsidRPr="00BC13EB">
              <w:rPr>
                <w:sz w:val="20"/>
              </w:rPr>
              <w:t xml:space="preserve">Skład chemiczny – uproszczony opis petrograficzny </w:t>
            </w:r>
          </w:p>
          <w:p w:rsidR="00885CE6" w:rsidRPr="00BC13EB" w:rsidRDefault="00885CE6" w:rsidP="009D55E9">
            <w:pPr>
              <w:pStyle w:val="Tabelarodek"/>
              <w:spacing w:before="0" w:after="0"/>
              <w:jc w:val="left"/>
              <w:rPr>
                <w:sz w:val="20"/>
              </w:rPr>
            </w:pPr>
            <w:r w:rsidRPr="00BC13EB">
              <w:rPr>
                <w:sz w:val="20"/>
              </w:rPr>
              <w:t>wg PN-EN 932-3</w:t>
            </w:r>
          </w:p>
        </w:tc>
        <w:tc>
          <w:tcPr>
            <w:tcW w:w="3499" w:type="dxa"/>
            <w:gridSpan w:val="2"/>
          </w:tcPr>
          <w:p w:rsidR="00885CE6" w:rsidRPr="00BC13EB" w:rsidRDefault="00885CE6" w:rsidP="009D55E9">
            <w:pPr>
              <w:pStyle w:val="Tabelarodek"/>
              <w:spacing w:before="0" w:after="0"/>
              <w:rPr>
                <w:sz w:val="20"/>
              </w:rPr>
            </w:pPr>
            <w:r w:rsidRPr="00BC13EB">
              <w:rPr>
                <w:sz w:val="20"/>
              </w:rPr>
              <w:t>deklarowany przez producenta</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13</w:t>
            </w:r>
          </w:p>
        </w:tc>
        <w:tc>
          <w:tcPr>
            <w:tcW w:w="4616" w:type="dxa"/>
            <w:vAlign w:val="center"/>
          </w:tcPr>
          <w:p w:rsidR="00885CE6" w:rsidRPr="00BC13EB" w:rsidRDefault="00885CE6" w:rsidP="009D55E9">
            <w:pPr>
              <w:pStyle w:val="Tabelarodek"/>
              <w:spacing w:before="0" w:after="0"/>
              <w:jc w:val="left"/>
              <w:rPr>
                <w:sz w:val="20"/>
              </w:rPr>
            </w:pPr>
            <w:r w:rsidRPr="00BC13EB">
              <w:rPr>
                <w:sz w:val="20"/>
              </w:rPr>
              <w:t>Grube zanieczyszczenia lekkie, wg PN-EN 1744-1, p.14.2; kat. nie wyższa niż</w:t>
            </w:r>
          </w:p>
        </w:tc>
        <w:tc>
          <w:tcPr>
            <w:tcW w:w="3499" w:type="dxa"/>
            <w:gridSpan w:val="2"/>
          </w:tcPr>
          <w:p w:rsidR="00885CE6" w:rsidRPr="00BC13EB" w:rsidRDefault="00885CE6" w:rsidP="009D55E9">
            <w:pPr>
              <w:pStyle w:val="Tabelarodek"/>
              <w:spacing w:before="0" w:after="0"/>
              <w:rPr>
                <w:sz w:val="20"/>
              </w:rPr>
            </w:pPr>
            <w:r w:rsidRPr="00BC13EB">
              <w:rPr>
                <w:sz w:val="20"/>
              </w:rPr>
              <w:t xml:space="preserve">m </w:t>
            </w:r>
            <w:r w:rsidRPr="00BC13EB">
              <w:rPr>
                <w:sz w:val="20"/>
                <w:vertAlign w:val="subscript"/>
              </w:rPr>
              <w:t>LPC</w:t>
            </w:r>
            <w:r w:rsidRPr="00BC13EB">
              <w:rPr>
                <w:sz w:val="20"/>
              </w:rPr>
              <w:t xml:space="preserve"> 0,1</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14</w:t>
            </w:r>
          </w:p>
        </w:tc>
        <w:tc>
          <w:tcPr>
            <w:tcW w:w="4616" w:type="dxa"/>
            <w:vAlign w:val="center"/>
          </w:tcPr>
          <w:p w:rsidR="00885CE6" w:rsidRPr="00BC13EB" w:rsidRDefault="00885CE6" w:rsidP="009D55E9">
            <w:pPr>
              <w:pStyle w:val="Tabelarodek"/>
              <w:spacing w:before="0" w:after="0"/>
              <w:jc w:val="left"/>
              <w:rPr>
                <w:sz w:val="20"/>
              </w:rPr>
            </w:pPr>
            <w:r w:rsidRPr="00BC13EB">
              <w:rPr>
                <w:sz w:val="20"/>
              </w:rPr>
              <w:t>Rozpad krzemianu dwuwapniowego w kruszywie z żużla wielkopiecowego chłodzonego powietrzem, wg PN-EN 1744-1, p.19.1</w:t>
            </w:r>
          </w:p>
        </w:tc>
        <w:tc>
          <w:tcPr>
            <w:tcW w:w="3499" w:type="dxa"/>
            <w:gridSpan w:val="2"/>
          </w:tcPr>
          <w:p w:rsidR="00885CE6" w:rsidRPr="00BC13EB" w:rsidRDefault="00885CE6" w:rsidP="009D55E9">
            <w:pPr>
              <w:pStyle w:val="Tabelarodek"/>
              <w:spacing w:before="0" w:after="0"/>
              <w:rPr>
                <w:sz w:val="20"/>
              </w:rPr>
            </w:pPr>
            <w:r w:rsidRPr="00BC13EB">
              <w:rPr>
                <w:sz w:val="20"/>
              </w:rPr>
              <w:t>wymagana odporność</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15</w:t>
            </w:r>
          </w:p>
        </w:tc>
        <w:tc>
          <w:tcPr>
            <w:tcW w:w="4616" w:type="dxa"/>
            <w:vAlign w:val="center"/>
          </w:tcPr>
          <w:p w:rsidR="00885CE6" w:rsidRPr="00BC13EB" w:rsidRDefault="00885CE6" w:rsidP="009D55E9">
            <w:pPr>
              <w:pStyle w:val="Tabelarodek"/>
              <w:spacing w:before="0" w:after="0"/>
              <w:jc w:val="left"/>
              <w:rPr>
                <w:sz w:val="20"/>
              </w:rPr>
            </w:pPr>
            <w:r w:rsidRPr="00BC13EB">
              <w:rPr>
                <w:sz w:val="20"/>
              </w:rPr>
              <w:t>Rozpad związków żelaza w kruszywie z żużla wielkopiecowego chłodzonego powietrzem, wg PN-EN 1744-1, p.19.2</w:t>
            </w:r>
          </w:p>
        </w:tc>
        <w:tc>
          <w:tcPr>
            <w:tcW w:w="3499" w:type="dxa"/>
            <w:gridSpan w:val="2"/>
          </w:tcPr>
          <w:p w:rsidR="00885CE6" w:rsidRPr="00BC13EB" w:rsidRDefault="00885CE6" w:rsidP="009D55E9">
            <w:pPr>
              <w:pStyle w:val="Tabelarodek"/>
              <w:spacing w:before="0" w:after="0"/>
              <w:rPr>
                <w:sz w:val="20"/>
              </w:rPr>
            </w:pPr>
            <w:r w:rsidRPr="00BC13EB">
              <w:rPr>
                <w:sz w:val="20"/>
              </w:rPr>
              <w:t>wymagana odporność</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16</w:t>
            </w:r>
          </w:p>
        </w:tc>
        <w:tc>
          <w:tcPr>
            <w:tcW w:w="4616" w:type="dxa"/>
            <w:vAlign w:val="center"/>
          </w:tcPr>
          <w:p w:rsidR="00885CE6" w:rsidRPr="00BC13EB" w:rsidRDefault="00885CE6" w:rsidP="009D55E9">
            <w:pPr>
              <w:pStyle w:val="Tabelarodek"/>
              <w:spacing w:before="0" w:after="0"/>
              <w:jc w:val="left"/>
              <w:rPr>
                <w:sz w:val="20"/>
              </w:rPr>
            </w:pPr>
            <w:r w:rsidRPr="00BC13EB">
              <w:rPr>
                <w:sz w:val="20"/>
              </w:rPr>
              <w:t>Stałość objętości kruszywa z żużla stalowniczego wg PN-EN 1744-1, p.19.3; kat. nie wyższa niż</w:t>
            </w:r>
          </w:p>
        </w:tc>
        <w:tc>
          <w:tcPr>
            <w:tcW w:w="3499" w:type="dxa"/>
            <w:gridSpan w:val="2"/>
          </w:tcPr>
          <w:p w:rsidR="00885CE6" w:rsidRPr="00BC13EB" w:rsidRDefault="00885CE6" w:rsidP="009D55E9">
            <w:pPr>
              <w:pStyle w:val="Tabelarodek"/>
              <w:spacing w:before="0" w:after="0"/>
              <w:rPr>
                <w:sz w:val="20"/>
              </w:rPr>
            </w:pPr>
            <w:r w:rsidRPr="00BC13EB">
              <w:rPr>
                <w:sz w:val="20"/>
              </w:rPr>
              <w:t xml:space="preserve">V </w:t>
            </w:r>
            <w:r w:rsidRPr="00BC13EB">
              <w:rPr>
                <w:sz w:val="20"/>
                <w:vertAlign w:val="subscript"/>
              </w:rPr>
              <w:t>3,5</w:t>
            </w:r>
          </w:p>
        </w:tc>
      </w:tr>
    </w:tbl>
    <w:p w:rsidR="00885CE6" w:rsidRPr="00BC13EB" w:rsidRDefault="00885CE6" w:rsidP="00885CE6">
      <w:pPr>
        <w:pStyle w:val="Tabela"/>
        <w:spacing w:before="0"/>
        <w:rPr>
          <w:sz w:val="22"/>
          <w:szCs w:val="22"/>
        </w:rPr>
      </w:pPr>
    </w:p>
    <w:p w:rsidR="00885CE6" w:rsidRPr="00BC13EB" w:rsidRDefault="00885CE6" w:rsidP="00885CE6">
      <w:pPr>
        <w:pStyle w:val="Tabela"/>
        <w:spacing w:before="0"/>
        <w:rPr>
          <w:sz w:val="22"/>
          <w:szCs w:val="22"/>
        </w:rPr>
      </w:pPr>
    </w:p>
    <w:p w:rsidR="00885CE6" w:rsidRPr="00BC13EB" w:rsidRDefault="00885CE6" w:rsidP="00885CE6">
      <w:pPr>
        <w:pStyle w:val="Tabela"/>
        <w:spacing w:before="0"/>
        <w:rPr>
          <w:sz w:val="22"/>
          <w:szCs w:val="22"/>
        </w:rPr>
      </w:pPr>
    </w:p>
    <w:p w:rsidR="00885CE6" w:rsidRPr="00BC13EB" w:rsidRDefault="00885CE6" w:rsidP="00885CE6">
      <w:pPr>
        <w:pStyle w:val="Tabela"/>
        <w:spacing w:before="0"/>
        <w:jc w:val="both"/>
        <w:rPr>
          <w:sz w:val="22"/>
          <w:szCs w:val="22"/>
          <w:lang w:val="pl-PL"/>
        </w:rPr>
      </w:pPr>
    </w:p>
    <w:p w:rsidR="00885CE6" w:rsidRPr="00BC13EB" w:rsidRDefault="00885CE6" w:rsidP="00885CE6">
      <w:pPr>
        <w:pStyle w:val="Tabela"/>
        <w:spacing w:before="0"/>
        <w:rPr>
          <w:b/>
          <w:sz w:val="22"/>
          <w:szCs w:val="22"/>
        </w:rPr>
      </w:pPr>
      <w:r w:rsidRPr="00BC13EB">
        <w:rPr>
          <w:b/>
          <w:sz w:val="22"/>
          <w:szCs w:val="22"/>
        </w:rPr>
        <w:t>Tablica 3a. Wymagane wła</w:t>
      </w:r>
      <w:r w:rsidRPr="00BC13EB">
        <w:rPr>
          <w:rFonts w:eastAsia="TimesNewRoman"/>
          <w:b/>
          <w:sz w:val="22"/>
          <w:szCs w:val="22"/>
        </w:rPr>
        <w:t>ś</w:t>
      </w:r>
      <w:r w:rsidRPr="00BC13EB">
        <w:rPr>
          <w:b/>
          <w:sz w:val="22"/>
          <w:szCs w:val="22"/>
        </w:rPr>
        <w:t>ciwo</w:t>
      </w:r>
      <w:r w:rsidRPr="00BC13EB">
        <w:rPr>
          <w:rFonts w:eastAsia="TimesNewRoman"/>
          <w:b/>
          <w:sz w:val="22"/>
          <w:szCs w:val="22"/>
        </w:rPr>
        <w:t>ś</w:t>
      </w:r>
      <w:r w:rsidRPr="00BC13EB">
        <w:rPr>
          <w:b/>
          <w:sz w:val="22"/>
          <w:szCs w:val="22"/>
        </w:rPr>
        <w:t>ci kruszywa niełamanego drobnego lub o ciągłym uziarnieniu do D ≤ 8 mm do warstwy wi</w:t>
      </w:r>
      <w:r w:rsidRPr="00BC13EB">
        <w:rPr>
          <w:rFonts w:eastAsia="TimesNewRoman"/>
          <w:b/>
          <w:sz w:val="22"/>
          <w:szCs w:val="22"/>
        </w:rPr>
        <w:t>ążą</w:t>
      </w:r>
      <w:r w:rsidRPr="00BC13EB">
        <w:rPr>
          <w:b/>
          <w:sz w:val="22"/>
          <w:szCs w:val="22"/>
        </w:rPr>
        <w:t>cej z betonu asfaltowego</w:t>
      </w:r>
    </w:p>
    <w:tbl>
      <w:tblPr>
        <w:tblW w:w="87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3978"/>
        <w:gridCol w:w="1989"/>
        <w:gridCol w:w="1818"/>
      </w:tblGrid>
      <w:tr w:rsidR="00885CE6" w:rsidRPr="00BC13EB" w:rsidTr="00885CE6">
        <w:trPr>
          <w:cantSplit/>
          <w:trHeight w:val="397"/>
          <w:jc w:val="center"/>
        </w:trPr>
        <w:tc>
          <w:tcPr>
            <w:tcW w:w="921" w:type="dxa"/>
            <w:vMerge w:val="restart"/>
            <w:vAlign w:val="center"/>
          </w:tcPr>
          <w:p w:rsidR="00885CE6" w:rsidRPr="00BC13EB" w:rsidRDefault="00885CE6" w:rsidP="009D55E9">
            <w:pPr>
              <w:pStyle w:val="Tabelarodek"/>
              <w:spacing w:before="0" w:after="0"/>
              <w:rPr>
                <w:b/>
                <w:sz w:val="22"/>
                <w:szCs w:val="22"/>
              </w:rPr>
            </w:pPr>
            <w:r w:rsidRPr="00BC13EB">
              <w:rPr>
                <w:b/>
                <w:sz w:val="22"/>
                <w:szCs w:val="22"/>
              </w:rPr>
              <w:t>Lp.</w:t>
            </w:r>
          </w:p>
        </w:tc>
        <w:tc>
          <w:tcPr>
            <w:tcW w:w="3978" w:type="dxa"/>
            <w:vMerge w:val="restart"/>
            <w:vAlign w:val="center"/>
          </w:tcPr>
          <w:p w:rsidR="00885CE6" w:rsidRPr="00BC13EB" w:rsidRDefault="00885CE6" w:rsidP="009D55E9">
            <w:pPr>
              <w:pStyle w:val="Tabelarodek"/>
              <w:spacing w:before="0" w:after="0"/>
              <w:rPr>
                <w:b/>
                <w:sz w:val="22"/>
                <w:szCs w:val="22"/>
              </w:rPr>
            </w:pPr>
            <w:r w:rsidRPr="00BC13EB">
              <w:rPr>
                <w:b/>
                <w:sz w:val="22"/>
                <w:szCs w:val="22"/>
              </w:rPr>
              <w:t>Wła</w:t>
            </w:r>
            <w:r w:rsidRPr="00BC13EB">
              <w:rPr>
                <w:rStyle w:val="Teksttreci310"/>
                <w:b/>
                <w:sz w:val="22"/>
                <w:szCs w:val="22"/>
              </w:rPr>
              <w:t>ś</w:t>
            </w:r>
            <w:r w:rsidRPr="00BC13EB">
              <w:rPr>
                <w:b/>
                <w:sz w:val="22"/>
                <w:szCs w:val="22"/>
              </w:rPr>
              <w:t>ciwo</w:t>
            </w:r>
            <w:r w:rsidRPr="00BC13EB">
              <w:rPr>
                <w:rStyle w:val="Teksttreci310"/>
                <w:b/>
                <w:sz w:val="22"/>
                <w:szCs w:val="22"/>
              </w:rPr>
              <w:t>ś</w:t>
            </w:r>
            <w:r w:rsidRPr="00BC13EB">
              <w:rPr>
                <w:b/>
                <w:sz w:val="22"/>
                <w:szCs w:val="22"/>
              </w:rPr>
              <w:t>ci kruszywa</w:t>
            </w:r>
          </w:p>
        </w:tc>
        <w:tc>
          <w:tcPr>
            <w:tcW w:w="3807" w:type="dxa"/>
            <w:gridSpan w:val="2"/>
          </w:tcPr>
          <w:p w:rsidR="00885CE6" w:rsidRPr="00BC13EB" w:rsidRDefault="00885CE6" w:rsidP="009D55E9">
            <w:pPr>
              <w:pStyle w:val="Tabelarodek"/>
              <w:spacing w:before="0" w:after="0"/>
              <w:ind w:right="29"/>
              <w:rPr>
                <w:b/>
                <w:sz w:val="22"/>
                <w:szCs w:val="22"/>
              </w:rPr>
            </w:pPr>
            <w:r w:rsidRPr="00BC13EB">
              <w:rPr>
                <w:b/>
                <w:sz w:val="22"/>
                <w:szCs w:val="22"/>
              </w:rPr>
              <w:t>Wymagania w zale</w:t>
            </w:r>
            <w:r w:rsidRPr="00BC13EB">
              <w:rPr>
                <w:rStyle w:val="Teksttreci310"/>
                <w:b/>
                <w:sz w:val="22"/>
                <w:szCs w:val="22"/>
              </w:rPr>
              <w:t>ż</w:t>
            </w:r>
            <w:r w:rsidRPr="00BC13EB">
              <w:rPr>
                <w:b/>
                <w:sz w:val="22"/>
                <w:szCs w:val="22"/>
              </w:rPr>
              <w:t>no</w:t>
            </w:r>
            <w:r w:rsidRPr="00BC13EB">
              <w:rPr>
                <w:rStyle w:val="Teksttreci310"/>
                <w:b/>
                <w:sz w:val="22"/>
                <w:szCs w:val="22"/>
              </w:rPr>
              <w:t>ś</w:t>
            </w:r>
            <w:r w:rsidRPr="00BC13EB">
              <w:rPr>
                <w:b/>
                <w:sz w:val="22"/>
                <w:szCs w:val="22"/>
              </w:rPr>
              <w:t>ci od kategorii ruchu</w:t>
            </w:r>
          </w:p>
        </w:tc>
      </w:tr>
      <w:tr w:rsidR="00885CE6" w:rsidRPr="00BC13EB" w:rsidTr="00885CE6">
        <w:trPr>
          <w:cantSplit/>
          <w:trHeight w:val="397"/>
          <w:jc w:val="center"/>
        </w:trPr>
        <w:tc>
          <w:tcPr>
            <w:tcW w:w="921" w:type="dxa"/>
            <w:vMerge/>
            <w:vAlign w:val="center"/>
          </w:tcPr>
          <w:p w:rsidR="00885CE6" w:rsidRPr="00BC13EB" w:rsidRDefault="00885CE6" w:rsidP="009D55E9">
            <w:pPr>
              <w:pStyle w:val="Tabelarodek"/>
              <w:spacing w:before="0" w:after="0"/>
              <w:rPr>
                <w:sz w:val="22"/>
                <w:szCs w:val="22"/>
              </w:rPr>
            </w:pPr>
          </w:p>
        </w:tc>
        <w:tc>
          <w:tcPr>
            <w:tcW w:w="3978" w:type="dxa"/>
            <w:vMerge/>
            <w:vAlign w:val="center"/>
          </w:tcPr>
          <w:p w:rsidR="00885CE6" w:rsidRPr="00BC13EB" w:rsidRDefault="00885CE6" w:rsidP="009D55E9">
            <w:pPr>
              <w:pStyle w:val="Tabelarodek"/>
              <w:spacing w:before="0" w:after="0"/>
              <w:rPr>
                <w:sz w:val="22"/>
                <w:szCs w:val="22"/>
              </w:rPr>
            </w:pPr>
          </w:p>
        </w:tc>
        <w:tc>
          <w:tcPr>
            <w:tcW w:w="1989" w:type="dxa"/>
            <w:vAlign w:val="center"/>
          </w:tcPr>
          <w:p w:rsidR="00885CE6" w:rsidRPr="00BC13EB" w:rsidRDefault="00885CE6" w:rsidP="009D55E9">
            <w:pPr>
              <w:pStyle w:val="Tabelarodek"/>
              <w:spacing w:before="0" w:after="0"/>
              <w:rPr>
                <w:b/>
                <w:sz w:val="22"/>
                <w:szCs w:val="22"/>
              </w:rPr>
            </w:pPr>
            <w:r w:rsidRPr="00BC13EB">
              <w:rPr>
                <w:b/>
                <w:sz w:val="20"/>
              </w:rPr>
              <w:t>KR1 – KR2</w:t>
            </w:r>
          </w:p>
        </w:tc>
        <w:tc>
          <w:tcPr>
            <w:tcW w:w="1818" w:type="dxa"/>
            <w:vAlign w:val="center"/>
          </w:tcPr>
          <w:p w:rsidR="00885CE6" w:rsidRPr="00BC13EB" w:rsidRDefault="00885CE6" w:rsidP="009D55E9">
            <w:pPr>
              <w:pStyle w:val="Tabelarodek"/>
              <w:spacing w:before="0" w:after="0"/>
              <w:rPr>
                <w:b/>
                <w:sz w:val="20"/>
              </w:rPr>
            </w:pPr>
            <w:r w:rsidRPr="00BC13EB">
              <w:rPr>
                <w:b/>
                <w:sz w:val="20"/>
              </w:rPr>
              <w:t>KR5 – KR7</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1</w:t>
            </w:r>
          </w:p>
        </w:tc>
        <w:tc>
          <w:tcPr>
            <w:tcW w:w="3978" w:type="dxa"/>
            <w:vAlign w:val="center"/>
          </w:tcPr>
          <w:p w:rsidR="00885CE6" w:rsidRPr="00BC13EB" w:rsidRDefault="00885CE6" w:rsidP="009D55E9">
            <w:pPr>
              <w:pStyle w:val="Tabelarodek"/>
              <w:spacing w:before="0" w:after="0"/>
              <w:jc w:val="left"/>
              <w:rPr>
                <w:sz w:val="20"/>
              </w:rPr>
            </w:pPr>
            <w:r w:rsidRPr="00BC13EB">
              <w:rPr>
                <w:sz w:val="20"/>
              </w:rPr>
              <w:t>Uziarnienie wg PN-EN 933-1, wymagana kategoria</w:t>
            </w:r>
          </w:p>
        </w:tc>
        <w:tc>
          <w:tcPr>
            <w:tcW w:w="1989" w:type="dxa"/>
            <w:vAlign w:val="center"/>
          </w:tcPr>
          <w:p w:rsidR="00885CE6" w:rsidRPr="00BC13EB" w:rsidRDefault="00885CE6" w:rsidP="009D55E9">
            <w:pPr>
              <w:pStyle w:val="Tabelarodek"/>
              <w:spacing w:before="0" w:after="0"/>
              <w:rPr>
                <w:sz w:val="20"/>
              </w:rPr>
            </w:pPr>
            <w:r w:rsidRPr="00BC13EB">
              <w:rPr>
                <w:sz w:val="20"/>
              </w:rPr>
              <w:t>G</w:t>
            </w:r>
            <w:r w:rsidRPr="00BC13EB">
              <w:rPr>
                <w:sz w:val="20"/>
                <w:vertAlign w:val="subscript"/>
              </w:rPr>
              <w:t xml:space="preserve">F </w:t>
            </w:r>
            <w:r w:rsidRPr="00BC13EB">
              <w:rPr>
                <w:sz w:val="20"/>
              </w:rPr>
              <w:t xml:space="preserve">85 </w:t>
            </w:r>
          </w:p>
          <w:p w:rsidR="00885CE6" w:rsidRPr="00BC13EB" w:rsidRDefault="00885CE6" w:rsidP="009D55E9">
            <w:pPr>
              <w:pStyle w:val="Tabelarodek"/>
              <w:spacing w:before="0" w:after="0"/>
              <w:rPr>
                <w:sz w:val="20"/>
              </w:rPr>
            </w:pPr>
            <w:r w:rsidRPr="00BC13EB">
              <w:rPr>
                <w:sz w:val="20"/>
              </w:rPr>
              <w:t>lub G</w:t>
            </w:r>
            <w:r w:rsidRPr="00BC13EB">
              <w:rPr>
                <w:sz w:val="20"/>
                <w:vertAlign w:val="subscript"/>
              </w:rPr>
              <w:t xml:space="preserve">A </w:t>
            </w:r>
            <w:r w:rsidRPr="00BC13EB">
              <w:rPr>
                <w:sz w:val="20"/>
              </w:rPr>
              <w:t xml:space="preserve">85 </w:t>
            </w:r>
          </w:p>
        </w:tc>
        <w:tc>
          <w:tcPr>
            <w:tcW w:w="1818" w:type="dxa"/>
            <w:vAlign w:val="center"/>
          </w:tcPr>
          <w:p w:rsidR="00885CE6" w:rsidRPr="00BC13EB" w:rsidRDefault="00885CE6" w:rsidP="009D55E9">
            <w:pPr>
              <w:pStyle w:val="Tabelarodek"/>
              <w:spacing w:before="0" w:after="0"/>
              <w:rPr>
                <w:sz w:val="20"/>
              </w:rPr>
            </w:pPr>
            <w:r w:rsidRPr="00BC13EB">
              <w:rPr>
                <w:sz w:val="20"/>
              </w:rPr>
              <w:t>G</w:t>
            </w:r>
            <w:r w:rsidRPr="00BC13EB">
              <w:rPr>
                <w:sz w:val="20"/>
                <w:vertAlign w:val="subscript"/>
              </w:rPr>
              <w:t xml:space="preserve">F </w:t>
            </w:r>
            <w:r w:rsidRPr="00BC13EB">
              <w:rPr>
                <w:sz w:val="20"/>
              </w:rPr>
              <w:t>85</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2</w:t>
            </w:r>
          </w:p>
        </w:tc>
        <w:tc>
          <w:tcPr>
            <w:tcW w:w="3978" w:type="dxa"/>
            <w:vAlign w:val="center"/>
          </w:tcPr>
          <w:p w:rsidR="00885CE6" w:rsidRPr="00BC13EB" w:rsidRDefault="00885CE6" w:rsidP="009D55E9">
            <w:pPr>
              <w:pStyle w:val="Tabelarodek"/>
              <w:spacing w:before="0" w:after="0"/>
              <w:jc w:val="left"/>
              <w:rPr>
                <w:sz w:val="20"/>
              </w:rPr>
            </w:pPr>
            <w:r w:rsidRPr="00BC13EB">
              <w:rPr>
                <w:sz w:val="20"/>
              </w:rPr>
              <w:t>Tolerancja uziarnienia; odchylenie nie większe niż wg kat.</w:t>
            </w:r>
          </w:p>
        </w:tc>
        <w:tc>
          <w:tcPr>
            <w:tcW w:w="1989" w:type="dxa"/>
            <w:vAlign w:val="center"/>
          </w:tcPr>
          <w:p w:rsidR="00885CE6" w:rsidRPr="00BC13EB" w:rsidRDefault="00885CE6" w:rsidP="009D55E9">
            <w:pPr>
              <w:pStyle w:val="Tabelarodek"/>
              <w:spacing w:before="0" w:after="0"/>
              <w:rPr>
                <w:sz w:val="20"/>
              </w:rPr>
            </w:pPr>
            <w:r w:rsidRPr="00BC13EB">
              <w:rPr>
                <w:sz w:val="20"/>
              </w:rPr>
              <w:t xml:space="preserve">G </w:t>
            </w:r>
            <w:r w:rsidRPr="00BC13EB">
              <w:rPr>
                <w:sz w:val="20"/>
                <w:vertAlign w:val="subscript"/>
              </w:rPr>
              <w:t>TC</w:t>
            </w:r>
            <w:r w:rsidRPr="00BC13EB">
              <w:rPr>
                <w:sz w:val="20"/>
              </w:rPr>
              <w:t>NR</w:t>
            </w:r>
          </w:p>
        </w:tc>
        <w:tc>
          <w:tcPr>
            <w:tcW w:w="1818" w:type="dxa"/>
            <w:vAlign w:val="center"/>
          </w:tcPr>
          <w:p w:rsidR="00885CE6" w:rsidRPr="00BC13EB" w:rsidRDefault="00885CE6" w:rsidP="009D55E9">
            <w:pPr>
              <w:pStyle w:val="Tabelarodek"/>
              <w:spacing w:before="0" w:after="0"/>
              <w:rPr>
                <w:sz w:val="20"/>
              </w:rPr>
            </w:pPr>
            <w:r w:rsidRPr="00BC13EB">
              <w:rPr>
                <w:sz w:val="20"/>
              </w:rPr>
              <w:t xml:space="preserve">G </w:t>
            </w:r>
            <w:r w:rsidRPr="00BC13EB">
              <w:rPr>
                <w:sz w:val="20"/>
                <w:vertAlign w:val="subscript"/>
              </w:rPr>
              <w:t xml:space="preserve">TC </w:t>
            </w:r>
            <w:r w:rsidRPr="00BC13EB">
              <w:rPr>
                <w:sz w:val="20"/>
              </w:rPr>
              <w:t>20</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3</w:t>
            </w:r>
          </w:p>
        </w:tc>
        <w:tc>
          <w:tcPr>
            <w:tcW w:w="3978" w:type="dxa"/>
            <w:vAlign w:val="center"/>
          </w:tcPr>
          <w:p w:rsidR="00885CE6" w:rsidRPr="00BC13EB" w:rsidRDefault="00885CE6" w:rsidP="009D55E9">
            <w:pPr>
              <w:pStyle w:val="Tabelarodek"/>
              <w:spacing w:before="0" w:after="0"/>
              <w:jc w:val="left"/>
              <w:rPr>
                <w:sz w:val="20"/>
              </w:rPr>
            </w:pPr>
            <w:r w:rsidRPr="00BC13EB">
              <w:rPr>
                <w:sz w:val="20"/>
              </w:rPr>
              <w:t>Zawartość pyłów wg PN-EN 933-1; kat. nie wyższa niż</w:t>
            </w:r>
          </w:p>
        </w:tc>
        <w:tc>
          <w:tcPr>
            <w:tcW w:w="3807" w:type="dxa"/>
            <w:gridSpan w:val="2"/>
            <w:vAlign w:val="center"/>
          </w:tcPr>
          <w:p w:rsidR="00885CE6" w:rsidRPr="00BC13EB" w:rsidRDefault="00885CE6" w:rsidP="009D55E9">
            <w:pPr>
              <w:pStyle w:val="Tabelarodek"/>
              <w:spacing w:before="0" w:after="0"/>
              <w:rPr>
                <w:sz w:val="20"/>
              </w:rPr>
            </w:pPr>
            <w:r w:rsidRPr="00BC13EB">
              <w:rPr>
                <w:sz w:val="20"/>
              </w:rPr>
              <w:t xml:space="preserve">f </w:t>
            </w:r>
            <w:r w:rsidRPr="00BC13EB">
              <w:rPr>
                <w:sz w:val="20"/>
                <w:vertAlign w:val="subscript"/>
              </w:rPr>
              <w:t>3</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4</w:t>
            </w:r>
          </w:p>
        </w:tc>
        <w:tc>
          <w:tcPr>
            <w:tcW w:w="3978" w:type="dxa"/>
            <w:vAlign w:val="center"/>
          </w:tcPr>
          <w:p w:rsidR="00885CE6" w:rsidRPr="00BC13EB" w:rsidRDefault="00885CE6" w:rsidP="009D55E9">
            <w:pPr>
              <w:pStyle w:val="Tabelarodek"/>
              <w:spacing w:before="0" w:after="0"/>
              <w:jc w:val="left"/>
              <w:rPr>
                <w:sz w:val="20"/>
              </w:rPr>
            </w:pPr>
            <w:r w:rsidRPr="00BC13EB">
              <w:rPr>
                <w:sz w:val="20"/>
              </w:rPr>
              <w:t>Jakość pyłów wg PN-EN 933-9, kat. nie wyższa niż</w:t>
            </w:r>
          </w:p>
        </w:tc>
        <w:tc>
          <w:tcPr>
            <w:tcW w:w="3807" w:type="dxa"/>
            <w:gridSpan w:val="2"/>
            <w:vAlign w:val="center"/>
          </w:tcPr>
          <w:p w:rsidR="00885CE6" w:rsidRPr="00BC13EB" w:rsidRDefault="00885CE6" w:rsidP="009D55E9">
            <w:pPr>
              <w:pStyle w:val="Tabelarodek"/>
              <w:spacing w:before="0" w:after="0"/>
              <w:rPr>
                <w:sz w:val="20"/>
              </w:rPr>
            </w:pPr>
            <w:r w:rsidRPr="00BC13EB">
              <w:rPr>
                <w:sz w:val="20"/>
              </w:rPr>
              <w:t>MB</w:t>
            </w:r>
            <w:r w:rsidRPr="00BC13EB">
              <w:rPr>
                <w:sz w:val="20"/>
                <w:vertAlign w:val="subscript"/>
              </w:rPr>
              <w:t>F</w:t>
            </w:r>
            <w:r w:rsidRPr="00BC13EB">
              <w:rPr>
                <w:sz w:val="20"/>
              </w:rPr>
              <w:t xml:space="preserve"> 10</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5</w:t>
            </w:r>
          </w:p>
        </w:tc>
        <w:tc>
          <w:tcPr>
            <w:tcW w:w="3978" w:type="dxa"/>
            <w:vAlign w:val="center"/>
          </w:tcPr>
          <w:p w:rsidR="00885CE6" w:rsidRPr="00BC13EB" w:rsidRDefault="00885CE6" w:rsidP="009D55E9">
            <w:pPr>
              <w:pStyle w:val="Tabelarodek"/>
              <w:spacing w:before="0" w:after="0"/>
              <w:jc w:val="left"/>
              <w:rPr>
                <w:sz w:val="20"/>
              </w:rPr>
            </w:pPr>
            <w:r w:rsidRPr="00BC13EB">
              <w:rPr>
                <w:sz w:val="20"/>
              </w:rPr>
              <w:t>Kanciastość kruszywa drobnego lub kruszywa 0/2 wydzielonego z kruszywa o ciągłym uziarnieniu wg PN-EN 933-6, rozdz. 8, wymagana kategoria:</w:t>
            </w:r>
          </w:p>
        </w:tc>
        <w:tc>
          <w:tcPr>
            <w:tcW w:w="3807" w:type="dxa"/>
            <w:gridSpan w:val="2"/>
            <w:vAlign w:val="center"/>
          </w:tcPr>
          <w:p w:rsidR="00885CE6" w:rsidRPr="00BC13EB" w:rsidRDefault="00885CE6" w:rsidP="009D55E9">
            <w:pPr>
              <w:pStyle w:val="Tabelarodek"/>
              <w:spacing w:before="0" w:after="0"/>
              <w:rPr>
                <w:sz w:val="20"/>
              </w:rPr>
            </w:pPr>
            <w:r w:rsidRPr="00BC13EB">
              <w:rPr>
                <w:sz w:val="20"/>
              </w:rPr>
              <w:t xml:space="preserve">E </w:t>
            </w:r>
            <w:r w:rsidRPr="00BC13EB">
              <w:rPr>
                <w:sz w:val="20"/>
                <w:vertAlign w:val="subscript"/>
              </w:rPr>
              <w:t>cs</w:t>
            </w:r>
            <w:r w:rsidRPr="00BC13EB">
              <w:rPr>
                <w:sz w:val="20"/>
              </w:rPr>
              <w:t xml:space="preserve"> </w:t>
            </w:r>
            <w:r w:rsidRPr="00BC13EB">
              <w:rPr>
                <w:sz w:val="20"/>
                <w:vertAlign w:val="subscript"/>
              </w:rPr>
              <w:t>Deklarowana</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6</w:t>
            </w:r>
          </w:p>
        </w:tc>
        <w:tc>
          <w:tcPr>
            <w:tcW w:w="3978" w:type="dxa"/>
            <w:vAlign w:val="center"/>
          </w:tcPr>
          <w:p w:rsidR="00885CE6" w:rsidRPr="00BC13EB" w:rsidRDefault="00885CE6" w:rsidP="009D55E9">
            <w:pPr>
              <w:pStyle w:val="Tabelarodek"/>
              <w:spacing w:before="0" w:after="0"/>
              <w:jc w:val="left"/>
              <w:rPr>
                <w:sz w:val="20"/>
              </w:rPr>
            </w:pPr>
            <w:r w:rsidRPr="00BC13EB">
              <w:rPr>
                <w:sz w:val="20"/>
              </w:rPr>
              <w:t>Gęstość ziaren według PN-EN 1097-6, rozdz. 7, 8 lub 9</w:t>
            </w:r>
          </w:p>
        </w:tc>
        <w:tc>
          <w:tcPr>
            <w:tcW w:w="3807" w:type="dxa"/>
            <w:gridSpan w:val="2"/>
            <w:vAlign w:val="center"/>
          </w:tcPr>
          <w:p w:rsidR="00885CE6" w:rsidRPr="00BC13EB" w:rsidRDefault="00885CE6" w:rsidP="009D55E9">
            <w:pPr>
              <w:pStyle w:val="Tabelarodek"/>
              <w:spacing w:before="0" w:after="0"/>
              <w:rPr>
                <w:sz w:val="20"/>
              </w:rPr>
            </w:pPr>
            <w:r w:rsidRPr="00BC13EB">
              <w:rPr>
                <w:sz w:val="20"/>
              </w:rPr>
              <w:t>deklarowana przez producenta</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7</w:t>
            </w:r>
          </w:p>
        </w:tc>
        <w:tc>
          <w:tcPr>
            <w:tcW w:w="3978" w:type="dxa"/>
            <w:vAlign w:val="center"/>
          </w:tcPr>
          <w:p w:rsidR="00885CE6" w:rsidRPr="00BC13EB" w:rsidRDefault="00885CE6" w:rsidP="009D55E9">
            <w:pPr>
              <w:pStyle w:val="Tabelarodek"/>
              <w:spacing w:before="0" w:after="0"/>
              <w:jc w:val="left"/>
              <w:rPr>
                <w:sz w:val="20"/>
              </w:rPr>
            </w:pPr>
            <w:r w:rsidRPr="00BC13EB">
              <w:rPr>
                <w:sz w:val="20"/>
              </w:rPr>
              <w:t>Nasiąkliwość wg PN-EN 1097-6, rozdz. 7, 8 lub 9</w:t>
            </w:r>
          </w:p>
        </w:tc>
        <w:tc>
          <w:tcPr>
            <w:tcW w:w="3807" w:type="dxa"/>
            <w:gridSpan w:val="2"/>
            <w:vAlign w:val="center"/>
          </w:tcPr>
          <w:p w:rsidR="00885CE6" w:rsidRPr="00BC13EB" w:rsidRDefault="00885CE6" w:rsidP="009D55E9">
            <w:pPr>
              <w:pStyle w:val="Tabelarodek"/>
              <w:spacing w:before="0" w:after="0"/>
              <w:rPr>
                <w:sz w:val="20"/>
              </w:rPr>
            </w:pPr>
            <w:r w:rsidRPr="00BC13EB">
              <w:rPr>
                <w:sz w:val="20"/>
              </w:rPr>
              <w:t>deklarowana przez producenta</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8</w:t>
            </w:r>
          </w:p>
        </w:tc>
        <w:tc>
          <w:tcPr>
            <w:tcW w:w="3978" w:type="dxa"/>
            <w:vAlign w:val="center"/>
          </w:tcPr>
          <w:p w:rsidR="00885CE6" w:rsidRPr="00BC13EB" w:rsidRDefault="00885CE6" w:rsidP="009D55E9">
            <w:pPr>
              <w:pStyle w:val="Tabelarodek"/>
              <w:spacing w:before="0" w:after="0"/>
              <w:jc w:val="left"/>
              <w:rPr>
                <w:sz w:val="20"/>
              </w:rPr>
            </w:pPr>
            <w:r w:rsidRPr="00BC13EB">
              <w:rPr>
                <w:sz w:val="20"/>
              </w:rPr>
              <w:t>Grube zanieczyszczenia lekkie, wg PN-EN 1744-1, p.14.2; kat. nie wyższa niż</w:t>
            </w:r>
          </w:p>
        </w:tc>
        <w:tc>
          <w:tcPr>
            <w:tcW w:w="3807" w:type="dxa"/>
            <w:gridSpan w:val="2"/>
            <w:vAlign w:val="center"/>
          </w:tcPr>
          <w:p w:rsidR="00885CE6" w:rsidRPr="00BC13EB" w:rsidRDefault="00885CE6" w:rsidP="009D55E9">
            <w:pPr>
              <w:pStyle w:val="Tabelarodek"/>
              <w:spacing w:before="0" w:after="0"/>
              <w:rPr>
                <w:sz w:val="20"/>
              </w:rPr>
            </w:pPr>
            <w:r w:rsidRPr="00BC13EB">
              <w:rPr>
                <w:sz w:val="20"/>
              </w:rPr>
              <w:t xml:space="preserve">m </w:t>
            </w:r>
            <w:r w:rsidRPr="00BC13EB">
              <w:rPr>
                <w:sz w:val="20"/>
                <w:vertAlign w:val="subscript"/>
              </w:rPr>
              <w:t>LPC</w:t>
            </w:r>
            <w:r w:rsidRPr="00BC13EB">
              <w:rPr>
                <w:sz w:val="20"/>
              </w:rPr>
              <w:t xml:space="preserve"> 0,1</w:t>
            </w:r>
          </w:p>
        </w:tc>
      </w:tr>
    </w:tbl>
    <w:p w:rsidR="00885CE6" w:rsidRPr="00BC13EB" w:rsidRDefault="00885CE6" w:rsidP="00885CE6">
      <w:pPr>
        <w:pStyle w:val="Tabela"/>
        <w:spacing w:before="0"/>
        <w:rPr>
          <w:b/>
          <w:sz w:val="22"/>
          <w:szCs w:val="22"/>
        </w:rPr>
      </w:pPr>
    </w:p>
    <w:p w:rsidR="00564D61" w:rsidRPr="00BC13EB" w:rsidRDefault="00564D61" w:rsidP="00885CE6">
      <w:pPr>
        <w:pStyle w:val="Tabela"/>
        <w:spacing w:before="0"/>
        <w:rPr>
          <w:b/>
          <w:sz w:val="22"/>
          <w:szCs w:val="22"/>
          <w:lang w:val="pl-PL"/>
        </w:rPr>
      </w:pPr>
    </w:p>
    <w:p w:rsidR="00885CE6" w:rsidRPr="00BC13EB" w:rsidRDefault="00885CE6" w:rsidP="00885CE6">
      <w:pPr>
        <w:pStyle w:val="Tabela"/>
        <w:spacing w:before="0"/>
        <w:rPr>
          <w:b/>
          <w:sz w:val="22"/>
          <w:szCs w:val="22"/>
        </w:rPr>
      </w:pPr>
      <w:r w:rsidRPr="00BC13EB">
        <w:rPr>
          <w:b/>
          <w:sz w:val="22"/>
          <w:szCs w:val="22"/>
        </w:rPr>
        <w:t xml:space="preserve">Tablica 3b. Wymagane właściwości kruszywa łamanego drobnego lub o ciągłym uziarnieniu do </w:t>
      </w:r>
    </w:p>
    <w:p w:rsidR="00885CE6" w:rsidRPr="00BC13EB" w:rsidRDefault="00885CE6" w:rsidP="00885CE6">
      <w:pPr>
        <w:pStyle w:val="Tabela"/>
        <w:spacing w:before="0"/>
        <w:rPr>
          <w:b/>
          <w:sz w:val="22"/>
          <w:szCs w:val="22"/>
          <w:lang w:val="pl-PL"/>
        </w:rPr>
      </w:pPr>
      <w:r w:rsidRPr="00BC13EB">
        <w:rPr>
          <w:b/>
          <w:sz w:val="22"/>
          <w:szCs w:val="22"/>
        </w:rPr>
        <w:t>D ≤ 8</w:t>
      </w:r>
      <w:r w:rsidRPr="00BC13EB">
        <w:rPr>
          <w:b/>
          <w:sz w:val="22"/>
          <w:szCs w:val="22"/>
          <w:lang w:val="pl-PL"/>
        </w:rPr>
        <w:t xml:space="preserve"> </w:t>
      </w:r>
      <w:r w:rsidRPr="00BC13EB">
        <w:rPr>
          <w:b/>
          <w:sz w:val="22"/>
          <w:szCs w:val="22"/>
        </w:rPr>
        <w:t>mm do warstwy wi</w:t>
      </w:r>
      <w:r w:rsidRPr="00BC13EB">
        <w:rPr>
          <w:rFonts w:eastAsia="TimesNewRoman"/>
          <w:b/>
          <w:sz w:val="22"/>
          <w:szCs w:val="22"/>
        </w:rPr>
        <w:t>ążą</w:t>
      </w:r>
      <w:r w:rsidRPr="00BC13EB">
        <w:rPr>
          <w:b/>
          <w:sz w:val="22"/>
          <w:szCs w:val="22"/>
        </w:rPr>
        <w:t>cej z betonu asfaltowego</w:t>
      </w:r>
    </w:p>
    <w:tbl>
      <w:tblPr>
        <w:tblW w:w="87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3978"/>
        <w:gridCol w:w="1903"/>
        <w:gridCol w:w="86"/>
        <w:gridCol w:w="1818"/>
      </w:tblGrid>
      <w:tr w:rsidR="00885CE6" w:rsidRPr="00BC13EB" w:rsidTr="00885CE6">
        <w:trPr>
          <w:cantSplit/>
          <w:trHeight w:val="397"/>
          <w:jc w:val="center"/>
        </w:trPr>
        <w:tc>
          <w:tcPr>
            <w:tcW w:w="921" w:type="dxa"/>
            <w:vMerge w:val="restart"/>
            <w:vAlign w:val="center"/>
          </w:tcPr>
          <w:p w:rsidR="00885CE6" w:rsidRPr="00BC13EB" w:rsidRDefault="00885CE6" w:rsidP="009D55E9">
            <w:pPr>
              <w:pStyle w:val="Tabelarodek"/>
              <w:spacing w:before="0" w:after="0"/>
              <w:rPr>
                <w:b/>
                <w:sz w:val="22"/>
                <w:szCs w:val="22"/>
              </w:rPr>
            </w:pPr>
            <w:r w:rsidRPr="00BC13EB">
              <w:rPr>
                <w:b/>
                <w:sz w:val="22"/>
                <w:szCs w:val="22"/>
              </w:rPr>
              <w:t>Lp.</w:t>
            </w:r>
          </w:p>
        </w:tc>
        <w:tc>
          <w:tcPr>
            <w:tcW w:w="3978" w:type="dxa"/>
            <w:vMerge w:val="restart"/>
            <w:vAlign w:val="center"/>
          </w:tcPr>
          <w:p w:rsidR="00885CE6" w:rsidRPr="00BC13EB" w:rsidRDefault="00885CE6" w:rsidP="009D55E9">
            <w:pPr>
              <w:pStyle w:val="Tabelarodek"/>
              <w:spacing w:before="0" w:after="0"/>
              <w:rPr>
                <w:b/>
                <w:sz w:val="22"/>
                <w:szCs w:val="22"/>
              </w:rPr>
            </w:pPr>
            <w:r w:rsidRPr="00BC13EB">
              <w:rPr>
                <w:b/>
                <w:sz w:val="22"/>
                <w:szCs w:val="22"/>
              </w:rPr>
              <w:t>Wła</w:t>
            </w:r>
            <w:r w:rsidRPr="00BC13EB">
              <w:rPr>
                <w:rStyle w:val="Teksttreci310"/>
                <w:b/>
                <w:sz w:val="22"/>
                <w:szCs w:val="22"/>
              </w:rPr>
              <w:t>ś</w:t>
            </w:r>
            <w:r w:rsidRPr="00BC13EB">
              <w:rPr>
                <w:b/>
                <w:sz w:val="22"/>
                <w:szCs w:val="22"/>
              </w:rPr>
              <w:t>ciwo</w:t>
            </w:r>
            <w:r w:rsidRPr="00BC13EB">
              <w:rPr>
                <w:rStyle w:val="Teksttreci310"/>
                <w:b/>
                <w:sz w:val="22"/>
                <w:szCs w:val="22"/>
              </w:rPr>
              <w:t>ś</w:t>
            </w:r>
            <w:r w:rsidRPr="00BC13EB">
              <w:rPr>
                <w:b/>
                <w:sz w:val="22"/>
                <w:szCs w:val="22"/>
              </w:rPr>
              <w:t>ci kruszywa</w:t>
            </w:r>
          </w:p>
        </w:tc>
        <w:tc>
          <w:tcPr>
            <w:tcW w:w="3807" w:type="dxa"/>
            <w:gridSpan w:val="3"/>
          </w:tcPr>
          <w:p w:rsidR="00885CE6" w:rsidRPr="00BC13EB" w:rsidRDefault="00885CE6" w:rsidP="009D55E9">
            <w:pPr>
              <w:pStyle w:val="Tabelarodek"/>
              <w:spacing w:before="0" w:after="0"/>
              <w:ind w:right="29"/>
              <w:rPr>
                <w:b/>
                <w:sz w:val="22"/>
                <w:szCs w:val="22"/>
              </w:rPr>
            </w:pPr>
            <w:r w:rsidRPr="00BC13EB">
              <w:rPr>
                <w:b/>
                <w:sz w:val="22"/>
                <w:szCs w:val="22"/>
              </w:rPr>
              <w:t>Wymagania w zale</w:t>
            </w:r>
            <w:r w:rsidRPr="00BC13EB">
              <w:rPr>
                <w:rStyle w:val="Teksttreci310"/>
                <w:b/>
                <w:sz w:val="22"/>
                <w:szCs w:val="22"/>
              </w:rPr>
              <w:t>ż</w:t>
            </w:r>
            <w:r w:rsidRPr="00BC13EB">
              <w:rPr>
                <w:b/>
                <w:sz w:val="22"/>
                <w:szCs w:val="22"/>
              </w:rPr>
              <w:t>no</w:t>
            </w:r>
            <w:r w:rsidRPr="00BC13EB">
              <w:rPr>
                <w:rStyle w:val="Teksttreci310"/>
                <w:b/>
                <w:sz w:val="22"/>
                <w:szCs w:val="22"/>
              </w:rPr>
              <w:t>ś</w:t>
            </w:r>
            <w:r w:rsidRPr="00BC13EB">
              <w:rPr>
                <w:b/>
                <w:sz w:val="22"/>
                <w:szCs w:val="22"/>
              </w:rPr>
              <w:t>ci od kategorii ruchu</w:t>
            </w:r>
          </w:p>
        </w:tc>
      </w:tr>
      <w:tr w:rsidR="00885CE6" w:rsidRPr="00BC13EB" w:rsidTr="00885CE6">
        <w:trPr>
          <w:cantSplit/>
          <w:trHeight w:val="397"/>
          <w:jc w:val="center"/>
        </w:trPr>
        <w:tc>
          <w:tcPr>
            <w:tcW w:w="921" w:type="dxa"/>
            <w:vMerge/>
            <w:vAlign w:val="center"/>
          </w:tcPr>
          <w:p w:rsidR="00885CE6" w:rsidRPr="00BC13EB" w:rsidRDefault="00885CE6" w:rsidP="009D55E9">
            <w:pPr>
              <w:pStyle w:val="Tabelarodek"/>
              <w:spacing w:before="0" w:after="0"/>
              <w:rPr>
                <w:sz w:val="22"/>
                <w:szCs w:val="22"/>
              </w:rPr>
            </w:pPr>
          </w:p>
        </w:tc>
        <w:tc>
          <w:tcPr>
            <w:tcW w:w="3978" w:type="dxa"/>
            <w:vMerge/>
            <w:vAlign w:val="center"/>
          </w:tcPr>
          <w:p w:rsidR="00885CE6" w:rsidRPr="00BC13EB" w:rsidRDefault="00885CE6" w:rsidP="009D55E9">
            <w:pPr>
              <w:pStyle w:val="Tabelarodek"/>
              <w:spacing w:before="0" w:after="0"/>
              <w:rPr>
                <w:sz w:val="22"/>
                <w:szCs w:val="22"/>
              </w:rPr>
            </w:pPr>
          </w:p>
        </w:tc>
        <w:tc>
          <w:tcPr>
            <w:tcW w:w="1989" w:type="dxa"/>
            <w:gridSpan w:val="2"/>
            <w:vAlign w:val="center"/>
          </w:tcPr>
          <w:p w:rsidR="00885CE6" w:rsidRPr="00BC13EB" w:rsidRDefault="00885CE6" w:rsidP="009D55E9">
            <w:pPr>
              <w:pStyle w:val="Tabelarodek"/>
              <w:spacing w:before="0" w:after="0"/>
              <w:rPr>
                <w:b/>
                <w:sz w:val="22"/>
                <w:szCs w:val="22"/>
              </w:rPr>
            </w:pPr>
            <w:r w:rsidRPr="00BC13EB">
              <w:rPr>
                <w:b/>
                <w:sz w:val="20"/>
              </w:rPr>
              <w:t>KR1 – KR2</w:t>
            </w:r>
          </w:p>
        </w:tc>
        <w:tc>
          <w:tcPr>
            <w:tcW w:w="1818" w:type="dxa"/>
            <w:vAlign w:val="center"/>
          </w:tcPr>
          <w:p w:rsidR="00885CE6" w:rsidRPr="00BC13EB" w:rsidRDefault="00885CE6" w:rsidP="009D55E9">
            <w:pPr>
              <w:pStyle w:val="Tabelarodek"/>
              <w:spacing w:before="0" w:after="0"/>
              <w:rPr>
                <w:b/>
                <w:sz w:val="20"/>
              </w:rPr>
            </w:pPr>
            <w:r w:rsidRPr="00BC13EB">
              <w:rPr>
                <w:b/>
                <w:sz w:val="20"/>
              </w:rPr>
              <w:t>KR5 – KR7</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1</w:t>
            </w:r>
          </w:p>
        </w:tc>
        <w:tc>
          <w:tcPr>
            <w:tcW w:w="3978" w:type="dxa"/>
            <w:vAlign w:val="center"/>
          </w:tcPr>
          <w:p w:rsidR="00885CE6" w:rsidRPr="00BC13EB" w:rsidRDefault="00885CE6" w:rsidP="009D55E9">
            <w:pPr>
              <w:pStyle w:val="Tabelarodek"/>
              <w:spacing w:before="0" w:after="0"/>
              <w:jc w:val="left"/>
              <w:rPr>
                <w:sz w:val="20"/>
              </w:rPr>
            </w:pPr>
            <w:r w:rsidRPr="00BC13EB">
              <w:rPr>
                <w:sz w:val="20"/>
              </w:rPr>
              <w:t>Uziarnienie wg PN-EN 933-1, wymagana kategoria</w:t>
            </w:r>
          </w:p>
        </w:tc>
        <w:tc>
          <w:tcPr>
            <w:tcW w:w="3807" w:type="dxa"/>
            <w:gridSpan w:val="3"/>
            <w:vAlign w:val="center"/>
          </w:tcPr>
          <w:p w:rsidR="00885CE6" w:rsidRPr="00BC13EB" w:rsidRDefault="00885CE6" w:rsidP="009D55E9">
            <w:pPr>
              <w:pStyle w:val="Tabelarodek"/>
              <w:spacing w:before="0" w:after="0"/>
              <w:rPr>
                <w:sz w:val="20"/>
              </w:rPr>
            </w:pPr>
            <w:r w:rsidRPr="00BC13EB">
              <w:rPr>
                <w:sz w:val="20"/>
              </w:rPr>
              <w:t>G</w:t>
            </w:r>
            <w:r w:rsidRPr="00BC13EB">
              <w:rPr>
                <w:sz w:val="20"/>
                <w:vertAlign w:val="subscript"/>
              </w:rPr>
              <w:t xml:space="preserve">F </w:t>
            </w:r>
            <w:r w:rsidRPr="00BC13EB">
              <w:rPr>
                <w:sz w:val="20"/>
              </w:rPr>
              <w:t>85 lub G</w:t>
            </w:r>
            <w:r w:rsidRPr="00BC13EB">
              <w:rPr>
                <w:sz w:val="20"/>
                <w:vertAlign w:val="subscript"/>
              </w:rPr>
              <w:t xml:space="preserve">A </w:t>
            </w:r>
            <w:r w:rsidRPr="00BC13EB">
              <w:rPr>
                <w:sz w:val="20"/>
              </w:rPr>
              <w:t xml:space="preserve">85 </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2</w:t>
            </w:r>
          </w:p>
        </w:tc>
        <w:tc>
          <w:tcPr>
            <w:tcW w:w="3978" w:type="dxa"/>
            <w:vAlign w:val="center"/>
          </w:tcPr>
          <w:p w:rsidR="00885CE6" w:rsidRPr="00BC13EB" w:rsidRDefault="00885CE6" w:rsidP="009D55E9">
            <w:pPr>
              <w:pStyle w:val="Tabelarodek"/>
              <w:spacing w:before="0" w:after="0"/>
              <w:jc w:val="left"/>
              <w:rPr>
                <w:sz w:val="20"/>
              </w:rPr>
            </w:pPr>
            <w:r w:rsidRPr="00BC13EB">
              <w:rPr>
                <w:sz w:val="20"/>
              </w:rPr>
              <w:t>Tolerancja uziarnienia; odchylenie nie większe niż wg kat.</w:t>
            </w:r>
          </w:p>
        </w:tc>
        <w:tc>
          <w:tcPr>
            <w:tcW w:w="1989" w:type="dxa"/>
            <w:gridSpan w:val="2"/>
            <w:vAlign w:val="center"/>
          </w:tcPr>
          <w:p w:rsidR="00885CE6" w:rsidRPr="00BC13EB" w:rsidRDefault="00885CE6" w:rsidP="009D55E9">
            <w:pPr>
              <w:pStyle w:val="Tabelarodek"/>
              <w:spacing w:before="0" w:after="0"/>
              <w:rPr>
                <w:sz w:val="20"/>
              </w:rPr>
            </w:pPr>
            <w:r w:rsidRPr="00BC13EB">
              <w:rPr>
                <w:sz w:val="20"/>
              </w:rPr>
              <w:t xml:space="preserve">G </w:t>
            </w:r>
            <w:r w:rsidRPr="00BC13EB">
              <w:rPr>
                <w:sz w:val="20"/>
                <w:vertAlign w:val="subscript"/>
              </w:rPr>
              <w:t>TC</w:t>
            </w:r>
            <w:r w:rsidRPr="00BC13EB">
              <w:rPr>
                <w:sz w:val="20"/>
              </w:rPr>
              <w:t>NR</w:t>
            </w:r>
          </w:p>
        </w:tc>
        <w:tc>
          <w:tcPr>
            <w:tcW w:w="1818" w:type="dxa"/>
            <w:vAlign w:val="center"/>
          </w:tcPr>
          <w:p w:rsidR="00885CE6" w:rsidRPr="00BC13EB" w:rsidRDefault="00885CE6" w:rsidP="009D55E9">
            <w:pPr>
              <w:pStyle w:val="Tabelarodek"/>
              <w:spacing w:before="0" w:after="0"/>
              <w:rPr>
                <w:sz w:val="20"/>
              </w:rPr>
            </w:pPr>
            <w:r w:rsidRPr="00BC13EB">
              <w:rPr>
                <w:sz w:val="20"/>
              </w:rPr>
              <w:t xml:space="preserve">G </w:t>
            </w:r>
            <w:r w:rsidRPr="00BC13EB">
              <w:rPr>
                <w:sz w:val="20"/>
                <w:vertAlign w:val="subscript"/>
              </w:rPr>
              <w:t xml:space="preserve">TC </w:t>
            </w:r>
            <w:r w:rsidRPr="00BC13EB">
              <w:rPr>
                <w:sz w:val="20"/>
              </w:rPr>
              <w:t>20</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3</w:t>
            </w:r>
          </w:p>
        </w:tc>
        <w:tc>
          <w:tcPr>
            <w:tcW w:w="3978" w:type="dxa"/>
            <w:vAlign w:val="center"/>
          </w:tcPr>
          <w:p w:rsidR="00885CE6" w:rsidRPr="00BC13EB" w:rsidRDefault="00885CE6" w:rsidP="009D55E9">
            <w:pPr>
              <w:pStyle w:val="Tabelarodek"/>
              <w:spacing w:before="0" w:after="0"/>
              <w:jc w:val="left"/>
              <w:rPr>
                <w:sz w:val="20"/>
              </w:rPr>
            </w:pPr>
            <w:r w:rsidRPr="00BC13EB">
              <w:rPr>
                <w:sz w:val="20"/>
              </w:rPr>
              <w:t>Zawartość pyłów wg PN-EN 933-1; kat. nie wyższa niż</w:t>
            </w:r>
          </w:p>
        </w:tc>
        <w:tc>
          <w:tcPr>
            <w:tcW w:w="3807" w:type="dxa"/>
            <w:gridSpan w:val="3"/>
            <w:vAlign w:val="center"/>
          </w:tcPr>
          <w:p w:rsidR="00885CE6" w:rsidRPr="00BC13EB" w:rsidRDefault="00885CE6" w:rsidP="009D55E9">
            <w:pPr>
              <w:pStyle w:val="Tabelarodek"/>
              <w:spacing w:before="0" w:after="0"/>
              <w:rPr>
                <w:sz w:val="20"/>
              </w:rPr>
            </w:pPr>
            <w:r w:rsidRPr="00BC13EB">
              <w:rPr>
                <w:sz w:val="20"/>
              </w:rPr>
              <w:t xml:space="preserve">f </w:t>
            </w:r>
            <w:r w:rsidRPr="00BC13EB">
              <w:rPr>
                <w:sz w:val="20"/>
                <w:vertAlign w:val="subscript"/>
              </w:rPr>
              <w:t>16</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4</w:t>
            </w:r>
          </w:p>
        </w:tc>
        <w:tc>
          <w:tcPr>
            <w:tcW w:w="3978" w:type="dxa"/>
            <w:vAlign w:val="center"/>
          </w:tcPr>
          <w:p w:rsidR="00885CE6" w:rsidRPr="00BC13EB" w:rsidRDefault="00885CE6" w:rsidP="009D55E9">
            <w:pPr>
              <w:pStyle w:val="Tabelarodek"/>
              <w:spacing w:before="0" w:after="0"/>
              <w:jc w:val="left"/>
              <w:rPr>
                <w:sz w:val="20"/>
              </w:rPr>
            </w:pPr>
            <w:r w:rsidRPr="00BC13EB">
              <w:rPr>
                <w:sz w:val="20"/>
              </w:rPr>
              <w:t>Jakość pyłów wg PN-EN 933-9, kat. nie wyższa niż</w:t>
            </w:r>
          </w:p>
        </w:tc>
        <w:tc>
          <w:tcPr>
            <w:tcW w:w="3807" w:type="dxa"/>
            <w:gridSpan w:val="3"/>
            <w:vAlign w:val="center"/>
          </w:tcPr>
          <w:p w:rsidR="00885CE6" w:rsidRPr="00BC13EB" w:rsidRDefault="00885CE6" w:rsidP="009D55E9">
            <w:pPr>
              <w:pStyle w:val="Tabelarodek"/>
              <w:spacing w:before="0" w:after="0"/>
              <w:rPr>
                <w:sz w:val="20"/>
              </w:rPr>
            </w:pPr>
            <w:r w:rsidRPr="00BC13EB">
              <w:rPr>
                <w:sz w:val="20"/>
              </w:rPr>
              <w:t>MB</w:t>
            </w:r>
            <w:r w:rsidRPr="00BC13EB">
              <w:rPr>
                <w:sz w:val="20"/>
                <w:vertAlign w:val="subscript"/>
              </w:rPr>
              <w:t>F</w:t>
            </w:r>
            <w:r w:rsidRPr="00BC13EB">
              <w:rPr>
                <w:sz w:val="20"/>
              </w:rPr>
              <w:t xml:space="preserve"> 10</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5</w:t>
            </w:r>
          </w:p>
        </w:tc>
        <w:tc>
          <w:tcPr>
            <w:tcW w:w="3978" w:type="dxa"/>
            <w:vAlign w:val="center"/>
          </w:tcPr>
          <w:p w:rsidR="00885CE6" w:rsidRPr="00BC13EB" w:rsidRDefault="00885CE6" w:rsidP="009D55E9">
            <w:pPr>
              <w:pStyle w:val="Tabelarodek"/>
              <w:spacing w:before="0" w:after="0"/>
              <w:jc w:val="left"/>
              <w:rPr>
                <w:sz w:val="20"/>
              </w:rPr>
            </w:pPr>
            <w:r w:rsidRPr="00BC13EB">
              <w:rPr>
                <w:sz w:val="20"/>
              </w:rPr>
              <w:t>Kanciastość kruszywa drobnego lub kruszywa 0/2 wydzielonego z kruszywa o ciągłym uziarnieniu wg PN-EN 933-6, rozdz. 8, wymagana kategoria:</w:t>
            </w:r>
          </w:p>
        </w:tc>
        <w:tc>
          <w:tcPr>
            <w:tcW w:w="1903" w:type="dxa"/>
            <w:vAlign w:val="center"/>
          </w:tcPr>
          <w:p w:rsidR="00885CE6" w:rsidRPr="00BC13EB" w:rsidRDefault="00885CE6" w:rsidP="009D55E9">
            <w:pPr>
              <w:pStyle w:val="Tabelarodek"/>
              <w:spacing w:before="0" w:after="0"/>
              <w:rPr>
                <w:sz w:val="20"/>
              </w:rPr>
            </w:pPr>
            <w:r w:rsidRPr="00BC13EB">
              <w:rPr>
                <w:sz w:val="20"/>
              </w:rPr>
              <w:t>E</w:t>
            </w:r>
            <w:r w:rsidRPr="00BC13EB">
              <w:rPr>
                <w:sz w:val="20"/>
                <w:vertAlign w:val="subscript"/>
              </w:rPr>
              <w:t>cs</w:t>
            </w:r>
            <w:r w:rsidRPr="00BC13EB">
              <w:rPr>
                <w:sz w:val="20"/>
              </w:rPr>
              <w:t>Deklarowana</w:t>
            </w:r>
          </w:p>
        </w:tc>
        <w:tc>
          <w:tcPr>
            <w:tcW w:w="1904" w:type="dxa"/>
            <w:gridSpan w:val="2"/>
            <w:vAlign w:val="center"/>
          </w:tcPr>
          <w:p w:rsidR="00885CE6" w:rsidRPr="00BC13EB" w:rsidRDefault="00885CE6" w:rsidP="009D55E9">
            <w:pPr>
              <w:pStyle w:val="Tabelarodek"/>
              <w:spacing w:before="0" w:after="0"/>
              <w:rPr>
                <w:sz w:val="20"/>
              </w:rPr>
            </w:pPr>
            <w:r w:rsidRPr="00BC13EB">
              <w:rPr>
                <w:sz w:val="20"/>
              </w:rPr>
              <w:t>E</w:t>
            </w:r>
            <w:r w:rsidRPr="00BC13EB">
              <w:rPr>
                <w:sz w:val="20"/>
                <w:vertAlign w:val="subscript"/>
              </w:rPr>
              <w:t>cs</w:t>
            </w:r>
            <w:r w:rsidRPr="00BC13EB">
              <w:rPr>
                <w:sz w:val="20"/>
              </w:rPr>
              <w:t>30</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6</w:t>
            </w:r>
          </w:p>
        </w:tc>
        <w:tc>
          <w:tcPr>
            <w:tcW w:w="3978" w:type="dxa"/>
            <w:vAlign w:val="center"/>
          </w:tcPr>
          <w:p w:rsidR="00885CE6" w:rsidRPr="00BC13EB" w:rsidRDefault="00885CE6" w:rsidP="009D55E9">
            <w:pPr>
              <w:pStyle w:val="Tabelarodek"/>
              <w:spacing w:before="0" w:after="0"/>
              <w:jc w:val="left"/>
              <w:rPr>
                <w:sz w:val="20"/>
              </w:rPr>
            </w:pPr>
            <w:r w:rsidRPr="00BC13EB">
              <w:rPr>
                <w:sz w:val="20"/>
              </w:rPr>
              <w:t>Gęstość ziaren według PN-EN 1097-6, rozdz. 7, 8 lub 9</w:t>
            </w:r>
          </w:p>
        </w:tc>
        <w:tc>
          <w:tcPr>
            <w:tcW w:w="3807" w:type="dxa"/>
            <w:gridSpan w:val="3"/>
            <w:vAlign w:val="center"/>
          </w:tcPr>
          <w:p w:rsidR="00885CE6" w:rsidRPr="00BC13EB" w:rsidRDefault="00885CE6" w:rsidP="009D55E9">
            <w:pPr>
              <w:pStyle w:val="Tabelarodek"/>
              <w:spacing w:before="0" w:after="0"/>
              <w:rPr>
                <w:sz w:val="20"/>
              </w:rPr>
            </w:pPr>
            <w:r w:rsidRPr="00BC13EB">
              <w:rPr>
                <w:sz w:val="20"/>
              </w:rPr>
              <w:t>deklarowana przez producenta</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7</w:t>
            </w:r>
          </w:p>
        </w:tc>
        <w:tc>
          <w:tcPr>
            <w:tcW w:w="3978" w:type="dxa"/>
            <w:vAlign w:val="center"/>
          </w:tcPr>
          <w:p w:rsidR="00885CE6" w:rsidRPr="00BC13EB" w:rsidRDefault="00885CE6" w:rsidP="009D55E9">
            <w:pPr>
              <w:pStyle w:val="Tabelarodek"/>
              <w:spacing w:before="0" w:after="0"/>
              <w:jc w:val="left"/>
              <w:rPr>
                <w:sz w:val="20"/>
              </w:rPr>
            </w:pPr>
            <w:r w:rsidRPr="00BC13EB">
              <w:rPr>
                <w:sz w:val="20"/>
              </w:rPr>
              <w:t>Nasiąkliwość wg PN-EN 1097-6, rozdz. 7, 8 lub 9</w:t>
            </w:r>
          </w:p>
        </w:tc>
        <w:tc>
          <w:tcPr>
            <w:tcW w:w="3807" w:type="dxa"/>
            <w:gridSpan w:val="3"/>
            <w:vAlign w:val="center"/>
          </w:tcPr>
          <w:p w:rsidR="00885CE6" w:rsidRPr="00BC13EB" w:rsidRDefault="00885CE6" w:rsidP="009D55E9">
            <w:pPr>
              <w:pStyle w:val="Tabelarodek"/>
              <w:spacing w:before="0" w:after="0"/>
              <w:rPr>
                <w:sz w:val="20"/>
              </w:rPr>
            </w:pPr>
            <w:r w:rsidRPr="00BC13EB">
              <w:rPr>
                <w:sz w:val="20"/>
              </w:rPr>
              <w:t>deklarowana przez producenta</w:t>
            </w:r>
          </w:p>
        </w:tc>
      </w:tr>
      <w:tr w:rsidR="00885CE6" w:rsidRPr="00BC13EB" w:rsidTr="00885CE6">
        <w:trPr>
          <w:cantSplit/>
          <w:jc w:val="center"/>
        </w:trPr>
        <w:tc>
          <w:tcPr>
            <w:tcW w:w="921" w:type="dxa"/>
            <w:vAlign w:val="center"/>
          </w:tcPr>
          <w:p w:rsidR="00885CE6" w:rsidRPr="00BC13EB" w:rsidRDefault="00885CE6" w:rsidP="009D55E9">
            <w:pPr>
              <w:pStyle w:val="Tabelarodek"/>
              <w:spacing w:before="0" w:after="0"/>
              <w:rPr>
                <w:sz w:val="22"/>
                <w:szCs w:val="22"/>
              </w:rPr>
            </w:pPr>
            <w:r w:rsidRPr="00BC13EB">
              <w:rPr>
                <w:sz w:val="22"/>
                <w:szCs w:val="22"/>
              </w:rPr>
              <w:t>8</w:t>
            </w:r>
          </w:p>
        </w:tc>
        <w:tc>
          <w:tcPr>
            <w:tcW w:w="3978" w:type="dxa"/>
            <w:vAlign w:val="center"/>
          </w:tcPr>
          <w:p w:rsidR="00885CE6" w:rsidRPr="00BC13EB" w:rsidRDefault="00885CE6" w:rsidP="009D55E9">
            <w:pPr>
              <w:pStyle w:val="Tabelarodek"/>
              <w:spacing w:before="0" w:after="0"/>
              <w:jc w:val="left"/>
              <w:rPr>
                <w:sz w:val="20"/>
              </w:rPr>
            </w:pPr>
            <w:r w:rsidRPr="00BC13EB">
              <w:rPr>
                <w:sz w:val="20"/>
              </w:rPr>
              <w:t>Grube zanieczyszczenia lekkie, wg PN-EN 1744-1, p.14.2; kat. nie wyższa niż</w:t>
            </w:r>
          </w:p>
        </w:tc>
        <w:tc>
          <w:tcPr>
            <w:tcW w:w="3807" w:type="dxa"/>
            <w:gridSpan w:val="3"/>
            <w:vAlign w:val="center"/>
          </w:tcPr>
          <w:p w:rsidR="00885CE6" w:rsidRPr="00BC13EB" w:rsidRDefault="00885CE6" w:rsidP="009D55E9">
            <w:pPr>
              <w:pStyle w:val="Tabelarodek"/>
              <w:spacing w:before="0" w:after="0"/>
              <w:rPr>
                <w:sz w:val="20"/>
              </w:rPr>
            </w:pPr>
            <w:r w:rsidRPr="00BC13EB">
              <w:rPr>
                <w:sz w:val="20"/>
              </w:rPr>
              <w:t xml:space="preserve">m </w:t>
            </w:r>
            <w:r w:rsidRPr="00BC13EB">
              <w:rPr>
                <w:sz w:val="20"/>
                <w:vertAlign w:val="subscript"/>
              </w:rPr>
              <w:t>LPC</w:t>
            </w:r>
            <w:r w:rsidRPr="00BC13EB">
              <w:rPr>
                <w:sz w:val="20"/>
              </w:rPr>
              <w:t xml:space="preserve"> 0,1</w:t>
            </w:r>
          </w:p>
        </w:tc>
      </w:tr>
    </w:tbl>
    <w:p w:rsidR="00885CE6" w:rsidRPr="00695A1E" w:rsidRDefault="00885CE6" w:rsidP="00885CE6">
      <w:pPr>
        <w:pStyle w:val="Tabela"/>
        <w:spacing w:before="0"/>
        <w:rPr>
          <w:sz w:val="22"/>
          <w:szCs w:val="22"/>
          <w:lang w:val="pl-PL"/>
        </w:rPr>
      </w:pPr>
    </w:p>
    <w:p w:rsidR="00885CE6" w:rsidRPr="00BC13EB" w:rsidRDefault="00885CE6" w:rsidP="00885CE6">
      <w:pPr>
        <w:pStyle w:val="Tabela"/>
        <w:spacing w:before="0"/>
        <w:jc w:val="left"/>
        <w:rPr>
          <w:b/>
          <w:sz w:val="22"/>
          <w:szCs w:val="22"/>
          <w:lang w:val="pl-PL"/>
        </w:rPr>
      </w:pPr>
      <w:r w:rsidRPr="00BC13EB">
        <w:rPr>
          <w:b/>
          <w:sz w:val="22"/>
          <w:szCs w:val="22"/>
        </w:rPr>
        <w:t>Tablica 4. Wymagane wła</w:t>
      </w:r>
      <w:r w:rsidRPr="00BC13EB">
        <w:rPr>
          <w:rFonts w:eastAsia="TimesNewRoman"/>
          <w:b/>
          <w:sz w:val="22"/>
          <w:szCs w:val="22"/>
        </w:rPr>
        <w:t>ś</w:t>
      </w:r>
      <w:r w:rsidRPr="00BC13EB">
        <w:rPr>
          <w:b/>
          <w:sz w:val="22"/>
          <w:szCs w:val="22"/>
        </w:rPr>
        <w:t>ciwo</w:t>
      </w:r>
      <w:r w:rsidRPr="00BC13EB">
        <w:rPr>
          <w:rFonts w:eastAsia="TimesNewRoman"/>
          <w:b/>
          <w:sz w:val="22"/>
          <w:szCs w:val="22"/>
        </w:rPr>
        <w:t>ś</w:t>
      </w:r>
      <w:r w:rsidRPr="00BC13EB">
        <w:rPr>
          <w:b/>
          <w:sz w:val="22"/>
          <w:szCs w:val="22"/>
        </w:rPr>
        <w:t>ci wypełniacza do warstwy wi</w:t>
      </w:r>
      <w:r w:rsidRPr="00BC13EB">
        <w:rPr>
          <w:rFonts w:eastAsia="TimesNewRoman"/>
          <w:b/>
          <w:sz w:val="22"/>
          <w:szCs w:val="22"/>
        </w:rPr>
        <w:t>ążą</w:t>
      </w:r>
      <w:r w:rsidRPr="00BC13EB">
        <w:rPr>
          <w:b/>
          <w:sz w:val="22"/>
          <w:szCs w:val="22"/>
        </w:rPr>
        <w:t>cej z betonu asfaltowego</w:t>
      </w:r>
    </w:p>
    <w:p w:rsidR="00564D61" w:rsidRPr="00BC13EB" w:rsidRDefault="00564D61" w:rsidP="00885CE6">
      <w:pPr>
        <w:pStyle w:val="Tabela"/>
        <w:spacing w:before="0"/>
        <w:jc w:val="left"/>
        <w:rPr>
          <w:b/>
          <w:sz w:val="22"/>
          <w:szCs w:val="22"/>
          <w:lang w:val="pl-P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2"/>
        <w:gridCol w:w="5103"/>
        <w:gridCol w:w="1559"/>
        <w:gridCol w:w="1307"/>
      </w:tblGrid>
      <w:tr w:rsidR="00885CE6" w:rsidRPr="00BC13EB" w:rsidTr="00885CE6">
        <w:trPr>
          <w:cantSplit/>
          <w:trHeight w:val="170"/>
          <w:jc w:val="center"/>
        </w:trPr>
        <w:tc>
          <w:tcPr>
            <w:tcW w:w="602" w:type="dxa"/>
            <w:vMerge w:val="restart"/>
            <w:vAlign w:val="center"/>
          </w:tcPr>
          <w:p w:rsidR="00885CE6" w:rsidRPr="00BC13EB" w:rsidRDefault="00885CE6" w:rsidP="009D55E9">
            <w:pPr>
              <w:pStyle w:val="Tabelarodek"/>
              <w:spacing w:before="0" w:after="0"/>
              <w:rPr>
                <w:b/>
                <w:sz w:val="20"/>
              </w:rPr>
            </w:pPr>
            <w:r w:rsidRPr="00BC13EB">
              <w:rPr>
                <w:b/>
                <w:sz w:val="20"/>
              </w:rPr>
              <w:t>Lp.</w:t>
            </w:r>
          </w:p>
        </w:tc>
        <w:tc>
          <w:tcPr>
            <w:tcW w:w="5103" w:type="dxa"/>
            <w:vMerge w:val="restart"/>
            <w:vAlign w:val="center"/>
          </w:tcPr>
          <w:p w:rsidR="00885CE6" w:rsidRPr="00BC13EB" w:rsidRDefault="00885CE6" w:rsidP="009D55E9">
            <w:pPr>
              <w:pStyle w:val="Tabelarodek"/>
              <w:spacing w:before="0" w:after="0"/>
              <w:rPr>
                <w:b/>
                <w:sz w:val="20"/>
              </w:rPr>
            </w:pPr>
            <w:r w:rsidRPr="00BC13EB">
              <w:rPr>
                <w:b/>
                <w:sz w:val="20"/>
              </w:rPr>
              <w:t>Wła</w:t>
            </w:r>
            <w:r w:rsidRPr="00BC13EB">
              <w:rPr>
                <w:rStyle w:val="Teksttreci310"/>
                <w:b/>
              </w:rPr>
              <w:t>ś</w:t>
            </w:r>
            <w:r w:rsidRPr="00BC13EB">
              <w:rPr>
                <w:b/>
                <w:sz w:val="20"/>
              </w:rPr>
              <w:t>ciwo</w:t>
            </w:r>
            <w:r w:rsidRPr="00BC13EB">
              <w:rPr>
                <w:rStyle w:val="Teksttreci310"/>
                <w:b/>
              </w:rPr>
              <w:t>ś</w:t>
            </w:r>
            <w:r w:rsidRPr="00BC13EB">
              <w:rPr>
                <w:b/>
                <w:sz w:val="20"/>
              </w:rPr>
              <w:t>ci wypełniacza</w:t>
            </w:r>
          </w:p>
        </w:tc>
        <w:tc>
          <w:tcPr>
            <w:tcW w:w="2866" w:type="dxa"/>
            <w:gridSpan w:val="2"/>
            <w:vAlign w:val="center"/>
          </w:tcPr>
          <w:p w:rsidR="00885CE6" w:rsidRPr="00BC13EB" w:rsidRDefault="00885CE6" w:rsidP="009D55E9">
            <w:pPr>
              <w:pStyle w:val="Tabelarodek"/>
              <w:spacing w:before="0" w:after="0"/>
              <w:rPr>
                <w:b/>
                <w:sz w:val="20"/>
              </w:rPr>
            </w:pPr>
            <w:r w:rsidRPr="00BC13EB">
              <w:rPr>
                <w:b/>
                <w:sz w:val="20"/>
              </w:rPr>
              <w:t>Wymagania</w:t>
            </w:r>
          </w:p>
        </w:tc>
      </w:tr>
      <w:tr w:rsidR="00885CE6" w:rsidRPr="00BC13EB" w:rsidTr="00885CE6">
        <w:trPr>
          <w:cantSplit/>
          <w:trHeight w:val="170"/>
          <w:jc w:val="center"/>
        </w:trPr>
        <w:tc>
          <w:tcPr>
            <w:tcW w:w="602" w:type="dxa"/>
            <w:vMerge/>
            <w:vAlign w:val="center"/>
          </w:tcPr>
          <w:p w:rsidR="00885CE6" w:rsidRPr="00BC13EB" w:rsidRDefault="00885CE6" w:rsidP="009D55E9">
            <w:pPr>
              <w:pStyle w:val="Tabelarodek"/>
              <w:spacing w:before="0" w:after="0"/>
              <w:rPr>
                <w:b/>
                <w:sz w:val="20"/>
              </w:rPr>
            </w:pPr>
          </w:p>
        </w:tc>
        <w:tc>
          <w:tcPr>
            <w:tcW w:w="5103" w:type="dxa"/>
            <w:vMerge/>
            <w:vAlign w:val="center"/>
          </w:tcPr>
          <w:p w:rsidR="00885CE6" w:rsidRPr="00BC13EB" w:rsidRDefault="00885CE6" w:rsidP="009D55E9">
            <w:pPr>
              <w:pStyle w:val="Tabelarodek"/>
              <w:spacing w:before="0" w:after="0"/>
              <w:rPr>
                <w:b/>
                <w:sz w:val="20"/>
              </w:rPr>
            </w:pPr>
          </w:p>
        </w:tc>
        <w:tc>
          <w:tcPr>
            <w:tcW w:w="1559" w:type="dxa"/>
            <w:vAlign w:val="center"/>
          </w:tcPr>
          <w:p w:rsidR="00885CE6" w:rsidRPr="00BC13EB" w:rsidRDefault="00885CE6" w:rsidP="009D55E9">
            <w:pPr>
              <w:pStyle w:val="Tabelarodek"/>
              <w:spacing w:before="0" w:after="0"/>
              <w:rPr>
                <w:b/>
                <w:sz w:val="20"/>
              </w:rPr>
            </w:pPr>
            <w:r w:rsidRPr="00BC13EB">
              <w:rPr>
                <w:b/>
                <w:sz w:val="20"/>
              </w:rPr>
              <w:t>KR1 – KR2</w:t>
            </w:r>
          </w:p>
        </w:tc>
        <w:tc>
          <w:tcPr>
            <w:tcW w:w="1307" w:type="dxa"/>
            <w:vAlign w:val="center"/>
          </w:tcPr>
          <w:p w:rsidR="00885CE6" w:rsidRPr="00BC13EB" w:rsidRDefault="00885CE6" w:rsidP="009D55E9">
            <w:pPr>
              <w:pStyle w:val="Tabelarodek"/>
              <w:spacing w:before="0" w:after="0"/>
              <w:rPr>
                <w:b/>
                <w:sz w:val="20"/>
              </w:rPr>
            </w:pPr>
            <w:r w:rsidRPr="00BC13EB">
              <w:rPr>
                <w:b/>
                <w:sz w:val="20"/>
              </w:rPr>
              <w:t>KR5 – KR7</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w:t>
            </w:r>
          </w:p>
        </w:tc>
        <w:tc>
          <w:tcPr>
            <w:tcW w:w="5103" w:type="dxa"/>
            <w:vAlign w:val="center"/>
          </w:tcPr>
          <w:p w:rsidR="00885CE6" w:rsidRPr="00BC13EB" w:rsidRDefault="00885CE6" w:rsidP="009D55E9">
            <w:pPr>
              <w:pStyle w:val="Tabelarodek"/>
              <w:spacing w:before="0" w:after="0"/>
              <w:jc w:val="left"/>
              <w:rPr>
                <w:sz w:val="20"/>
              </w:rPr>
            </w:pPr>
            <w:r w:rsidRPr="00BC13EB">
              <w:rPr>
                <w:sz w:val="20"/>
              </w:rPr>
              <w:t>Uziarnienie wg PN-EN 933-10</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zgodnie z tab.5</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2</w:t>
            </w:r>
          </w:p>
        </w:tc>
        <w:tc>
          <w:tcPr>
            <w:tcW w:w="5103" w:type="dxa"/>
            <w:vAlign w:val="center"/>
          </w:tcPr>
          <w:p w:rsidR="00885CE6" w:rsidRPr="00BC13EB" w:rsidRDefault="00885CE6" w:rsidP="009D55E9">
            <w:pPr>
              <w:pStyle w:val="Tabelarodek"/>
              <w:spacing w:before="0" w:after="0"/>
              <w:jc w:val="left"/>
              <w:rPr>
                <w:sz w:val="20"/>
              </w:rPr>
            </w:pPr>
            <w:r w:rsidRPr="00BC13EB">
              <w:rPr>
                <w:sz w:val="20"/>
              </w:rPr>
              <w:t>Jakość pyłu wg PN-EN 933-9, kat. nie wyższa niż</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MB</w:t>
            </w:r>
            <w:r w:rsidRPr="00BC13EB">
              <w:rPr>
                <w:sz w:val="20"/>
                <w:vertAlign w:val="subscript"/>
              </w:rPr>
              <w:t>F</w:t>
            </w:r>
            <w:r w:rsidRPr="00BC13EB">
              <w:rPr>
                <w:sz w:val="20"/>
              </w:rPr>
              <w:t xml:space="preserve"> 10</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lastRenderedPageBreak/>
              <w:t>3</w:t>
            </w:r>
          </w:p>
        </w:tc>
        <w:tc>
          <w:tcPr>
            <w:tcW w:w="5103" w:type="dxa"/>
            <w:vAlign w:val="center"/>
          </w:tcPr>
          <w:p w:rsidR="00885CE6" w:rsidRPr="00BC13EB" w:rsidRDefault="00885CE6" w:rsidP="009D55E9">
            <w:pPr>
              <w:pStyle w:val="Tabelarodek"/>
              <w:spacing w:before="0" w:after="0"/>
              <w:jc w:val="left"/>
              <w:rPr>
                <w:sz w:val="20"/>
              </w:rPr>
            </w:pPr>
            <w:r w:rsidRPr="00BC13EB">
              <w:rPr>
                <w:sz w:val="20"/>
              </w:rPr>
              <w:t>Zawartość wody wg PN-EN 1097-5; nie wyższa niż</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1 % (m/m)</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4</w:t>
            </w:r>
          </w:p>
        </w:tc>
        <w:tc>
          <w:tcPr>
            <w:tcW w:w="5103" w:type="dxa"/>
            <w:vAlign w:val="center"/>
          </w:tcPr>
          <w:p w:rsidR="00885CE6" w:rsidRPr="00BC13EB" w:rsidRDefault="00885CE6" w:rsidP="009D55E9">
            <w:pPr>
              <w:pStyle w:val="Tabelarodek"/>
              <w:spacing w:before="0" w:after="0"/>
              <w:jc w:val="left"/>
              <w:rPr>
                <w:sz w:val="20"/>
              </w:rPr>
            </w:pPr>
            <w:r w:rsidRPr="00BC13EB">
              <w:rPr>
                <w:sz w:val="20"/>
              </w:rPr>
              <w:t>Gęstość ziaren wg EN 1097-7</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deklarowana przez producenta</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5</w:t>
            </w:r>
          </w:p>
        </w:tc>
        <w:tc>
          <w:tcPr>
            <w:tcW w:w="5103" w:type="dxa"/>
            <w:vAlign w:val="center"/>
          </w:tcPr>
          <w:p w:rsidR="00885CE6" w:rsidRPr="00BC13EB" w:rsidRDefault="00885CE6" w:rsidP="009D55E9">
            <w:pPr>
              <w:pStyle w:val="Tabelarodek"/>
              <w:spacing w:before="0" w:after="0"/>
              <w:jc w:val="left"/>
              <w:rPr>
                <w:sz w:val="20"/>
              </w:rPr>
            </w:pPr>
            <w:r w:rsidRPr="00BC13EB">
              <w:rPr>
                <w:sz w:val="20"/>
              </w:rPr>
              <w:t>Wolne przestrzenie w suchym zagęszczonym wypełniaczu wg PN-EN 1097-4, wymagana kategoria</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 xml:space="preserve">V </w:t>
            </w:r>
            <w:r w:rsidRPr="00BC13EB">
              <w:rPr>
                <w:sz w:val="20"/>
                <w:vertAlign w:val="subscript"/>
              </w:rPr>
              <w:t>28/45</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6</w:t>
            </w:r>
          </w:p>
        </w:tc>
        <w:tc>
          <w:tcPr>
            <w:tcW w:w="5103" w:type="dxa"/>
            <w:vAlign w:val="center"/>
          </w:tcPr>
          <w:p w:rsidR="00885CE6" w:rsidRPr="00BC13EB" w:rsidRDefault="00885CE6" w:rsidP="009D55E9">
            <w:pPr>
              <w:pStyle w:val="Tabelarodek"/>
              <w:spacing w:before="0" w:after="0"/>
              <w:jc w:val="left"/>
              <w:rPr>
                <w:sz w:val="20"/>
              </w:rPr>
            </w:pPr>
            <w:r w:rsidRPr="00BC13EB">
              <w:rPr>
                <w:sz w:val="20"/>
              </w:rPr>
              <w:t>Przyrost temperatury mięknienia wg PN-EN 13179-1, wymagana kategoria</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 xml:space="preserve">Δ </w:t>
            </w:r>
            <w:r w:rsidRPr="00BC13EB">
              <w:rPr>
                <w:sz w:val="20"/>
                <w:vertAlign w:val="subscript"/>
              </w:rPr>
              <w:t>R&amp;B</w:t>
            </w:r>
            <w:r w:rsidRPr="00BC13EB">
              <w:rPr>
                <w:sz w:val="20"/>
              </w:rPr>
              <w:t xml:space="preserve"> 8/25</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7</w:t>
            </w:r>
          </w:p>
        </w:tc>
        <w:tc>
          <w:tcPr>
            <w:tcW w:w="5103" w:type="dxa"/>
            <w:vAlign w:val="center"/>
          </w:tcPr>
          <w:p w:rsidR="00885CE6" w:rsidRPr="00BC13EB" w:rsidRDefault="00885CE6" w:rsidP="009D55E9">
            <w:pPr>
              <w:pStyle w:val="Tabelarodek"/>
              <w:spacing w:before="0" w:after="0"/>
              <w:jc w:val="left"/>
              <w:rPr>
                <w:sz w:val="20"/>
              </w:rPr>
            </w:pPr>
            <w:r w:rsidRPr="00BC13EB">
              <w:rPr>
                <w:sz w:val="20"/>
              </w:rPr>
              <w:t>Rozpuszczalność w wodzie wg PN-EN 1744-1, kat. nie wyższa niż</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 xml:space="preserve">WS </w:t>
            </w:r>
            <w:r w:rsidRPr="00BC13EB">
              <w:rPr>
                <w:sz w:val="20"/>
                <w:vertAlign w:val="subscript"/>
              </w:rPr>
              <w:t>10</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8</w:t>
            </w:r>
          </w:p>
        </w:tc>
        <w:tc>
          <w:tcPr>
            <w:tcW w:w="5103" w:type="dxa"/>
            <w:vAlign w:val="center"/>
          </w:tcPr>
          <w:p w:rsidR="00885CE6" w:rsidRPr="00BC13EB" w:rsidRDefault="00885CE6" w:rsidP="009D55E9">
            <w:pPr>
              <w:pStyle w:val="Tabelarodek"/>
              <w:spacing w:before="0" w:after="0"/>
              <w:jc w:val="left"/>
              <w:rPr>
                <w:sz w:val="20"/>
              </w:rPr>
            </w:pPr>
            <w:r w:rsidRPr="00BC13EB">
              <w:rPr>
                <w:sz w:val="20"/>
              </w:rPr>
              <w:t>Zawartość CaCO</w:t>
            </w:r>
            <w:r w:rsidRPr="00BC13EB">
              <w:rPr>
                <w:sz w:val="20"/>
                <w:vertAlign w:val="subscript"/>
              </w:rPr>
              <w:t>3</w:t>
            </w:r>
            <w:r w:rsidRPr="00BC13EB">
              <w:rPr>
                <w:sz w:val="20"/>
              </w:rPr>
              <w:t xml:space="preserve"> w wypełniaczu wapiennym wg PN-EN 196-21, kat. nie niższa niż</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 xml:space="preserve">CC </w:t>
            </w:r>
            <w:r w:rsidRPr="00BC13EB">
              <w:rPr>
                <w:sz w:val="20"/>
                <w:vertAlign w:val="subscript"/>
              </w:rPr>
              <w:t>70</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9</w:t>
            </w:r>
          </w:p>
        </w:tc>
        <w:tc>
          <w:tcPr>
            <w:tcW w:w="5103" w:type="dxa"/>
            <w:vAlign w:val="center"/>
          </w:tcPr>
          <w:p w:rsidR="00885CE6" w:rsidRPr="00BC13EB" w:rsidRDefault="00885CE6" w:rsidP="009D55E9">
            <w:pPr>
              <w:pStyle w:val="Tabelarodek"/>
              <w:spacing w:before="0" w:after="0"/>
              <w:jc w:val="left"/>
              <w:rPr>
                <w:sz w:val="20"/>
              </w:rPr>
            </w:pPr>
            <w:r w:rsidRPr="00BC13EB">
              <w:rPr>
                <w:sz w:val="20"/>
              </w:rPr>
              <w:t>Zawartość wodorotlenku wapnia w wypełniaczu mieszanym, wymagana kategoria</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K</w:t>
            </w:r>
            <w:r w:rsidRPr="00BC13EB">
              <w:rPr>
                <w:sz w:val="20"/>
                <w:vertAlign w:val="subscript"/>
              </w:rPr>
              <w:t>a Deklarowana</w:t>
            </w:r>
          </w:p>
        </w:tc>
      </w:tr>
      <w:tr w:rsidR="00885CE6" w:rsidRPr="00BC13EB" w:rsidTr="00885CE6">
        <w:trPr>
          <w:cantSplit/>
          <w:jc w:val="center"/>
        </w:trPr>
        <w:tc>
          <w:tcPr>
            <w:tcW w:w="602" w:type="dxa"/>
            <w:vAlign w:val="center"/>
          </w:tcPr>
          <w:p w:rsidR="00885CE6" w:rsidRPr="00BC13EB" w:rsidRDefault="00885CE6" w:rsidP="009D55E9">
            <w:pPr>
              <w:pStyle w:val="Tabelarodek"/>
              <w:spacing w:before="0" w:after="0"/>
              <w:rPr>
                <w:sz w:val="20"/>
              </w:rPr>
            </w:pPr>
            <w:r w:rsidRPr="00BC13EB">
              <w:rPr>
                <w:sz w:val="20"/>
              </w:rPr>
              <w:t>10</w:t>
            </w:r>
          </w:p>
        </w:tc>
        <w:tc>
          <w:tcPr>
            <w:tcW w:w="5103" w:type="dxa"/>
            <w:vAlign w:val="center"/>
          </w:tcPr>
          <w:p w:rsidR="00885CE6" w:rsidRPr="00BC13EB" w:rsidRDefault="00885CE6" w:rsidP="009D55E9">
            <w:pPr>
              <w:pStyle w:val="Tabelarodek"/>
              <w:spacing w:before="0" w:after="0"/>
              <w:jc w:val="left"/>
              <w:rPr>
                <w:sz w:val="20"/>
              </w:rPr>
            </w:pPr>
            <w:r w:rsidRPr="00BC13EB">
              <w:rPr>
                <w:sz w:val="20"/>
              </w:rPr>
              <w:t>„Liczba asfaltowa” wg PN-EN 13179-2, wymagana kategoria</w:t>
            </w:r>
          </w:p>
        </w:tc>
        <w:tc>
          <w:tcPr>
            <w:tcW w:w="2866" w:type="dxa"/>
            <w:gridSpan w:val="2"/>
            <w:vAlign w:val="center"/>
          </w:tcPr>
          <w:p w:rsidR="00885CE6" w:rsidRPr="00BC13EB" w:rsidRDefault="00885CE6" w:rsidP="009D55E9">
            <w:pPr>
              <w:pStyle w:val="Tabelarodek"/>
              <w:spacing w:before="0" w:after="0"/>
              <w:rPr>
                <w:sz w:val="20"/>
              </w:rPr>
            </w:pPr>
            <w:r w:rsidRPr="00BC13EB">
              <w:rPr>
                <w:sz w:val="20"/>
              </w:rPr>
              <w:t xml:space="preserve">BN </w:t>
            </w:r>
            <w:r w:rsidRPr="00BC13EB">
              <w:rPr>
                <w:sz w:val="20"/>
                <w:vertAlign w:val="subscript"/>
              </w:rPr>
              <w:t>Deklarowana</w:t>
            </w:r>
          </w:p>
        </w:tc>
      </w:tr>
    </w:tbl>
    <w:p w:rsidR="00885CE6" w:rsidRPr="00BC13EB" w:rsidRDefault="00885CE6" w:rsidP="00885CE6">
      <w:pPr>
        <w:pStyle w:val="Tabela"/>
        <w:spacing w:before="0"/>
        <w:rPr>
          <w:b/>
          <w:sz w:val="22"/>
          <w:szCs w:val="22"/>
        </w:rPr>
      </w:pPr>
    </w:p>
    <w:p w:rsidR="00885CE6" w:rsidRPr="00BC13EB" w:rsidRDefault="00885CE6" w:rsidP="00885CE6">
      <w:pPr>
        <w:pStyle w:val="Tabela"/>
        <w:spacing w:before="0"/>
        <w:jc w:val="both"/>
        <w:rPr>
          <w:b/>
          <w:sz w:val="22"/>
          <w:szCs w:val="22"/>
        </w:rPr>
      </w:pPr>
      <w:r w:rsidRPr="00BC13EB">
        <w:rPr>
          <w:b/>
          <w:sz w:val="22"/>
          <w:szCs w:val="22"/>
        </w:rPr>
        <w:t>Tablica 5. Uziarnienie wypełniacza dodanego oznaczone wg PN-EN 933-10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9"/>
        <w:gridCol w:w="3119"/>
        <w:gridCol w:w="3310"/>
      </w:tblGrid>
      <w:tr w:rsidR="00885CE6" w:rsidRPr="00BC13EB" w:rsidTr="00885CE6">
        <w:trPr>
          <w:trHeight w:val="340"/>
          <w:jc w:val="center"/>
        </w:trPr>
        <w:tc>
          <w:tcPr>
            <w:tcW w:w="1889" w:type="dxa"/>
            <w:vMerge w:val="restart"/>
            <w:vAlign w:val="center"/>
          </w:tcPr>
          <w:p w:rsidR="00885CE6" w:rsidRPr="00BC13EB" w:rsidRDefault="00885CE6" w:rsidP="009D55E9">
            <w:pPr>
              <w:pStyle w:val="Tabelarodek"/>
              <w:spacing w:before="0" w:after="0"/>
              <w:rPr>
                <w:b/>
                <w:sz w:val="22"/>
                <w:szCs w:val="22"/>
              </w:rPr>
            </w:pPr>
            <w:r w:rsidRPr="00BC13EB">
              <w:rPr>
                <w:b/>
                <w:sz w:val="22"/>
                <w:szCs w:val="22"/>
              </w:rPr>
              <w:t>Sito #, [mm]</w:t>
            </w:r>
          </w:p>
        </w:tc>
        <w:tc>
          <w:tcPr>
            <w:tcW w:w="6429" w:type="dxa"/>
            <w:gridSpan w:val="2"/>
            <w:vAlign w:val="center"/>
          </w:tcPr>
          <w:p w:rsidR="00885CE6" w:rsidRPr="00BC13EB" w:rsidRDefault="00885CE6" w:rsidP="009D55E9">
            <w:pPr>
              <w:pStyle w:val="Tabelarodek"/>
              <w:spacing w:before="0" w:after="0"/>
              <w:rPr>
                <w:b/>
                <w:sz w:val="22"/>
                <w:szCs w:val="22"/>
              </w:rPr>
            </w:pPr>
            <w:r w:rsidRPr="00BC13EB">
              <w:rPr>
                <w:b/>
                <w:sz w:val="22"/>
                <w:szCs w:val="22"/>
              </w:rPr>
              <w:t>Przesiew, [% (m/m)]</w:t>
            </w:r>
          </w:p>
        </w:tc>
      </w:tr>
      <w:tr w:rsidR="00885CE6" w:rsidRPr="00BC13EB" w:rsidTr="00885CE6">
        <w:trPr>
          <w:trHeight w:val="340"/>
          <w:jc w:val="center"/>
        </w:trPr>
        <w:tc>
          <w:tcPr>
            <w:tcW w:w="1889" w:type="dxa"/>
            <w:vMerge/>
            <w:vAlign w:val="center"/>
          </w:tcPr>
          <w:p w:rsidR="00885CE6" w:rsidRPr="00BC13EB" w:rsidRDefault="00885CE6" w:rsidP="009D55E9">
            <w:pPr>
              <w:pStyle w:val="Tabelarodek"/>
              <w:spacing w:before="0" w:after="0"/>
              <w:rPr>
                <w:b/>
                <w:sz w:val="22"/>
                <w:szCs w:val="22"/>
              </w:rPr>
            </w:pPr>
          </w:p>
        </w:tc>
        <w:tc>
          <w:tcPr>
            <w:tcW w:w="3119" w:type="dxa"/>
            <w:vAlign w:val="center"/>
          </w:tcPr>
          <w:p w:rsidR="00885CE6" w:rsidRPr="00BC13EB" w:rsidRDefault="00885CE6" w:rsidP="009D55E9">
            <w:pPr>
              <w:pStyle w:val="Tabelarodek"/>
              <w:spacing w:before="0" w:after="0"/>
              <w:rPr>
                <w:b/>
                <w:sz w:val="22"/>
                <w:szCs w:val="22"/>
              </w:rPr>
            </w:pPr>
            <w:r w:rsidRPr="00BC13EB">
              <w:rPr>
                <w:b/>
                <w:sz w:val="22"/>
                <w:szCs w:val="22"/>
              </w:rPr>
              <w:t>Ogólny zakres dla poszczególnych wyników</w:t>
            </w:r>
          </w:p>
        </w:tc>
        <w:tc>
          <w:tcPr>
            <w:tcW w:w="3310" w:type="dxa"/>
            <w:vAlign w:val="center"/>
          </w:tcPr>
          <w:p w:rsidR="00885CE6" w:rsidRPr="00BC13EB" w:rsidRDefault="00885CE6" w:rsidP="009D55E9">
            <w:pPr>
              <w:pStyle w:val="Tabelarodek"/>
              <w:spacing w:before="0" w:after="0"/>
              <w:rPr>
                <w:b/>
                <w:sz w:val="22"/>
                <w:szCs w:val="22"/>
              </w:rPr>
            </w:pPr>
            <w:r w:rsidRPr="00BC13EB">
              <w:rPr>
                <w:b/>
                <w:sz w:val="22"/>
                <w:szCs w:val="22"/>
              </w:rPr>
              <w:t>Maksymalny zakres uziarnienia deklarowany przez producenta *)</w:t>
            </w:r>
          </w:p>
        </w:tc>
      </w:tr>
      <w:tr w:rsidR="00885CE6" w:rsidRPr="00BC13EB" w:rsidTr="00885CE6">
        <w:trPr>
          <w:jc w:val="center"/>
        </w:trPr>
        <w:tc>
          <w:tcPr>
            <w:tcW w:w="1889" w:type="dxa"/>
            <w:vAlign w:val="center"/>
          </w:tcPr>
          <w:p w:rsidR="00885CE6" w:rsidRPr="00BC13EB" w:rsidRDefault="00885CE6" w:rsidP="009D55E9">
            <w:pPr>
              <w:pStyle w:val="Tabelarodek"/>
              <w:spacing w:before="0" w:after="0"/>
              <w:rPr>
                <w:sz w:val="22"/>
                <w:szCs w:val="22"/>
              </w:rPr>
            </w:pPr>
            <w:r w:rsidRPr="00BC13EB">
              <w:rPr>
                <w:sz w:val="22"/>
                <w:szCs w:val="22"/>
              </w:rPr>
              <w:t>2</w:t>
            </w:r>
          </w:p>
        </w:tc>
        <w:tc>
          <w:tcPr>
            <w:tcW w:w="3119" w:type="dxa"/>
            <w:vAlign w:val="center"/>
          </w:tcPr>
          <w:p w:rsidR="00885CE6" w:rsidRPr="00BC13EB" w:rsidRDefault="00885CE6" w:rsidP="009D55E9">
            <w:pPr>
              <w:pStyle w:val="Tabelarodek"/>
              <w:spacing w:before="0" w:after="0"/>
              <w:rPr>
                <w:sz w:val="22"/>
                <w:szCs w:val="22"/>
              </w:rPr>
            </w:pPr>
            <w:r w:rsidRPr="00BC13EB">
              <w:rPr>
                <w:sz w:val="22"/>
                <w:szCs w:val="22"/>
              </w:rPr>
              <w:t>100</w:t>
            </w:r>
          </w:p>
        </w:tc>
        <w:tc>
          <w:tcPr>
            <w:tcW w:w="3310" w:type="dxa"/>
            <w:vAlign w:val="center"/>
          </w:tcPr>
          <w:p w:rsidR="00885CE6" w:rsidRPr="00BC13EB" w:rsidRDefault="00885CE6" w:rsidP="009D55E9">
            <w:pPr>
              <w:pStyle w:val="Tabelarodek"/>
              <w:spacing w:before="0" w:after="0"/>
              <w:rPr>
                <w:sz w:val="22"/>
                <w:szCs w:val="22"/>
              </w:rPr>
            </w:pPr>
            <w:r w:rsidRPr="00BC13EB">
              <w:rPr>
                <w:sz w:val="22"/>
                <w:szCs w:val="22"/>
              </w:rPr>
              <w:t>–</w:t>
            </w:r>
          </w:p>
        </w:tc>
      </w:tr>
      <w:tr w:rsidR="00885CE6" w:rsidRPr="00BC13EB" w:rsidTr="00885CE6">
        <w:trPr>
          <w:jc w:val="center"/>
        </w:trPr>
        <w:tc>
          <w:tcPr>
            <w:tcW w:w="1889" w:type="dxa"/>
            <w:vAlign w:val="center"/>
          </w:tcPr>
          <w:p w:rsidR="00885CE6" w:rsidRPr="00BC13EB" w:rsidRDefault="00885CE6" w:rsidP="009D55E9">
            <w:pPr>
              <w:pStyle w:val="Tabelarodek"/>
              <w:spacing w:before="0" w:after="0"/>
              <w:rPr>
                <w:sz w:val="22"/>
                <w:szCs w:val="22"/>
              </w:rPr>
            </w:pPr>
            <w:r w:rsidRPr="00BC13EB">
              <w:rPr>
                <w:sz w:val="22"/>
                <w:szCs w:val="22"/>
              </w:rPr>
              <w:t>0,125</w:t>
            </w:r>
          </w:p>
        </w:tc>
        <w:tc>
          <w:tcPr>
            <w:tcW w:w="3119" w:type="dxa"/>
            <w:vAlign w:val="center"/>
          </w:tcPr>
          <w:p w:rsidR="00885CE6" w:rsidRPr="00BC13EB" w:rsidRDefault="00885CE6" w:rsidP="009D55E9">
            <w:pPr>
              <w:pStyle w:val="Tabelarodek"/>
              <w:spacing w:before="0" w:after="0"/>
              <w:rPr>
                <w:sz w:val="22"/>
                <w:szCs w:val="22"/>
              </w:rPr>
            </w:pPr>
            <w:r w:rsidRPr="00BC13EB">
              <w:rPr>
                <w:sz w:val="22"/>
                <w:szCs w:val="22"/>
              </w:rPr>
              <w:t>85 – 100</w:t>
            </w:r>
          </w:p>
        </w:tc>
        <w:tc>
          <w:tcPr>
            <w:tcW w:w="3310" w:type="dxa"/>
            <w:vAlign w:val="center"/>
          </w:tcPr>
          <w:p w:rsidR="00885CE6" w:rsidRPr="00BC13EB" w:rsidRDefault="00885CE6" w:rsidP="009D55E9">
            <w:pPr>
              <w:pStyle w:val="Tabelarodek"/>
              <w:spacing w:before="0" w:after="0"/>
              <w:rPr>
                <w:sz w:val="22"/>
                <w:szCs w:val="22"/>
              </w:rPr>
            </w:pPr>
            <w:r w:rsidRPr="00BC13EB">
              <w:rPr>
                <w:sz w:val="22"/>
                <w:szCs w:val="22"/>
              </w:rPr>
              <w:t>10</w:t>
            </w:r>
          </w:p>
        </w:tc>
      </w:tr>
      <w:tr w:rsidR="00885CE6" w:rsidRPr="00BC13EB" w:rsidTr="00885CE6">
        <w:trPr>
          <w:jc w:val="center"/>
        </w:trPr>
        <w:tc>
          <w:tcPr>
            <w:tcW w:w="1889" w:type="dxa"/>
            <w:vAlign w:val="center"/>
          </w:tcPr>
          <w:p w:rsidR="00885CE6" w:rsidRPr="00BC13EB" w:rsidRDefault="00885CE6" w:rsidP="009D55E9">
            <w:pPr>
              <w:pStyle w:val="Tabelarodek"/>
              <w:spacing w:before="0" w:after="0"/>
              <w:rPr>
                <w:sz w:val="22"/>
                <w:szCs w:val="22"/>
              </w:rPr>
            </w:pPr>
            <w:r w:rsidRPr="00BC13EB">
              <w:rPr>
                <w:sz w:val="22"/>
                <w:szCs w:val="22"/>
              </w:rPr>
              <w:t>0,063</w:t>
            </w:r>
          </w:p>
        </w:tc>
        <w:tc>
          <w:tcPr>
            <w:tcW w:w="3119" w:type="dxa"/>
            <w:vAlign w:val="center"/>
          </w:tcPr>
          <w:p w:rsidR="00885CE6" w:rsidRPr="00BC13EB" w:rsidRDefault="00885CE6" w:rsidP="009D55E9">
            <w:pPr>
              <w:pStyle w:val="Tabelarodek"/>
              <w:spacing w:before="0" w:after="0"/>
              <w:rPr>
                <w:sz w:val="22"/>
                <w:szCs w:val="22"/>
              </w:rPr>
            </w:pPr>
            <w:r w:rsidRPr="00BC13EB">
              <w:rPr>
                <w:sz w:val="22"/>
                <w:szCs w:val="22"/>
              </w:rPr>
              <w:t>70 – 100</w:t>
            </w:r>
          </w:p>
        </w:tc>
        <w:tc>
          <w:tcPr>
            <w:tcW w:w="3310" w:type="dxa"/>
            <w:vAlign w:val="center"/>
          </w:tcPr>
          <w:p w:rsidR="00885CE6" w:rsidRPr="00BC13EB" w:rsidRDefault="00885CE6" w:rsidP="009D55E9">
            <w:pPr>
              <w:pStyle w:val="Tabelarodek"/>
              <w:spacing w:before="0" w:after="0"/>
              <w:rPr>
                <w:sz w:val="22"/>
                <w:szCs w:val="22"/>
              </w:rPr>
            </w:pPr>
            <w:r w:rsidRPr="00BC13EB">
              <w:rPr>
                <w:sz w:val="22"/>
                <w:szCs w:val="22"/>
              </w:rPr>
              <w:t>10</w:t>
            </w:r>
          </w:p>
        </w:tc>
      </w:tr>
      <w:tr w:rsidR="00885CE6" w:rsidRPr="00BC13EB" w:rsidTr="00885CE6">
        <w:trPr>
          <w:jc w:val="center"/>
        </w:trPr>
        <w:tc>
          <w:tcPr>
            <w:tcW w:w="8318" w:type="dxa"/>
            <w:gridSpan w:val="3"/>
          </w:tcPr>
          <w:p w:rsidR="00885CE6" w:rsidRPr="00BC13EB" w:rsidRDefault="00885CE6" w:rsidP="009D55E9">
            <w:pPr>
              <w:pStyle w:val="Tabelarodek"/>
              <w:spacing w:before="0" w:after="0"/>
              <w:jc w:val="left"/>
              <w:rPr>
                <w:sz w:val="22"/>
                <w:szCs w:val="22"/>
              </w:rPr>
            </w:pPr>
            <w:r w:rsidRPr="00BC13EB">
              <w:rPr>
                <w:sz w:val="22"/>
                <w:szCs w:val="22"/>
              </w:rPr>
              <w:t>*)   Zakres uziarnienia powinien być deklarowany na podstawie ostatnich 20 wyników, z których 90% powinno mieścić się w tym zakresie, a wszystkie powinny mieścić się w ogólnym zakresie podanym w tej tablicy</w:t>
            </w:r>
          </w:p>
        </w:tc>
      </w:tr>
    </w:tbl>
    <w:p w:rsidR="00885CE6" w:rsidRPr="00BC13EB" w:rsidRDefault="00885CE6" w:rsidP="00885CE6">
      <w:pPr>
        <w:pStyle w:val="Tabela"/>
        <w:spacing w:before="0"/>
        <w:jc w:val="left"/>
        <w:rPr>
          <w:sz w:val="22"/>
          <w:szCs w:val="22"/>
        </w:rPr>
      </w:pPr>
    </w:p>
    <w:p w:rsidR="00885CE6" w:rsidRPr="00BC13EB" w:rsidRDefault="00885CE6" w:rsidP="00885CE6">
      <w:pPr>
        <w:pStyle w:val="Tabela"/>
        <w:spacing w:before="0"/>
        <w:jc w:val="left"/>
        <w:rPr>
          <w:b/>
          <w:sz w:val="22"/>
          <w:szCs w:val="22"/>
        </w:rPr>
      </w:pPr>
      <w:r w:rsidRPr="00BC13EB">
        <w:rPr>
          <w:b/>
          <w:sz w:val="22"/>
          <w:szCs w:val="22"/>
        </w:rPr>
        <w:t>2.2. Asfalt</w:t>
      </w:r>
    </w:p>
    <w:p w:rsidR="00885CE6" w:rsidRPr="00BC13EB" w:rsidRDefault="00885CE6" w:rsidP="00885CE6">
      <w:pPr>
        <w:pStyle w:val="Tabela"/>
        <w:spacing w:before="0"/>
        <w:jc w:val="left"/>
        <w:rPr>
          <w:sz w:val="22"/>
          <w:szCs w:val="22"/>
        </w:rPr>
      </w:pPr>
      <w:r w:rsidRPr="00BC13EB">
        <w:rPr>
          <w:sz w:val="22"/>
          <w:szCs w:val="22"/>
        </w:rPr>
        <w:t>Wymagania dla asfaltów do warstwy wiążącej zestawiono w tablicach 6, 7.</w:t>
      </w:r>
    </w:p>
    <w:p w:rsidR="00885CE6" w:rsidRPr="00BC13EB" w:rsidRDefault="00885CE6" w:rsidP="00885CE6">
      <w:pPr>
        <w:pStyle w:val="Tabela"/>
        <w:spacing w:before="0"/>
        <w:rPr>
          <w:b/>
          <w:sz w:val="22"/>
          <w:szCs w:val="22"/>
        </w:rPr>
      </w:pPr>
    </w:p>
    <w:p w:rsidR="00885CE6" w:rsidRPr="00BC13EB" w:rsidRDefault="00885CE6" w:rsidP="00885CE6">
      <w:pPr>
        <w:pStyle w:val="Tabela"/>
        <w:spacing w:before="0"/>
        <w:jc w:val="both"/>
        <w:rPr>
          <w:b/>
          <w:sz w:val="22"/>
          <w:szCs w:val="22"/>
        </w:rPr>
      </w:pPr>
      <w:r w:rsidRPr="00BC13EB">
        <w:rPr>
          <w:b/>
          <w:sz w:val="22"/>
          <w:szCs w:val="22"/>
        </w:rPr>
        <w:t>Tablica 6. Wymagania dla asfaltu PMB 25/55-60 wg PN-EN 14023:2011</w:t>
      </w:r>
    </w:p>
    <w:tbl>
      <w:tblPr>
        <w:tblW w:w="8294"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605"/>
        <w:gridCol w:w="4536"/>
        <w:gridCol w:w="1134"/>
        <w:gridCol w:w="850"/>
        <w:gridCol w:w="1169"/>
      </w:tblGrid>
      <w:tr w:rsidR="00885CE6" w:rsidRPr="00BC13EB" w:rsidTr="00885CE6">
        <w:trPr>
          <w:trHeight w:val="340"/>
          <w:jc w:val="center"/>
        </w:trPr>
        <w:tc>
          <w:tcPr>
            <w:tcW w:w="605"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Lp.</w:t>
            </w:r>
          </w:p>
        </w:tc>
        <w:tc>
          <w:tcPr>
            <w:tcW w:w="4536"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Właściwości</w:t>
            </w:r>
          </w:p>
        </w:tc>
        <w:tc>
          <w:tcPr>
            <w:tcW w:w="1984" w:type="dxa"/>
            <w:gridSpan w:val="2"/>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PMB 25/55-60</w:t>
            </w:r>
          </w:p>
        </w:tc>
        <w:tc>
          <w:tcPr>
            <w:tcW w:w="1169"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Metoda badań</w:t>
            </w:r>
          </w:p>
        </w:tc>
      </w:tr>
      <w:tr w:rsidR="00885CE6" w:rsidRPr="00BC13EB" w:rsidTr="00885CE6">
        <w:trPr>
          <w:trHeight w:val="340"/>
          <w:jc w:val="center"/>
        </w:trPr>
        <w:tc>
          <w:tcPr>
            <w:tcW w:w="605"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c>
          <w:tcPr>
            <w:tcW w:w="4536"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Wymaga-nie</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klasa</w:t>
            </w:r>
          </w:p>
        </w:tc>
        <w:tc>
          <w:tcPr>
            <w:tcW w:w="1169"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w:t>
            </w:r>
          </w:p>
        </w:tc>
        <w:tc>
          <w:tcPr>
            <w:tcW w:w="453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jc w:val="left"/>
              <w:rPr>
                <w:sz w:val="22"/>
                <w:szCs w:val="22"/>
              </w:rPr>
            </w:pPr>
            <w:r w:rsidRPr="00BC13EB">
              <w:rPr>
                <w:sz w:val="22"/>
                <w:szCs w:val="22"/>
              </w:rPr>
              <w:t xml:space="preserve">Penetracja w 25 </w:t>
            </w:r>
            <w:r w:rsidRPr="00BC13EB">
              <w:rPr>
                <w:sz w:val="22"/>
                <w:szCs w:val="22"/>
              </w:rPr>
              <w:sym w:font="Symbol" w:char="F0B0"/>
            </w:r>
            <w:r w:rsidRPr="00BC13EB">
              <w:rPr>
                <w:sz w:val="22"/>
                <w:szCs w:val="22"/>
              </w:rPr>
              <w:t>C, 0,1 mm</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xml:space="preserve">25-55 </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3</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1426</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2</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Temperatura mięknienia, nie mniej niż,</w:t>
            </w:r>
            <w:r w:rsidRPr="00BC13EB">
              <w:rPr>
                <w:sz w:val="22"/>
                <w:szCs w:val="22"/>
              </w:rPr>
              <w:sym w:font="Symbol" w:char="F0B0"/>
            </w:r>
            <w:r w:rsidRPr="00BC13EB">
              <w:rPr>
                <w:sz w:val="22"/>
                <w:szCs w:val="22"/>
              </w:rPr>
              <w:t>C</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60</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6</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1427</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3</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vertAlign w:val="superscript"/>
              </w:rPr>
            </w:pPr>
            <w:r w:rsidRPr="00BC13EB">
              <w:rPr>
                <w:sz w:val="22"/>
                <w:szCs w:val="22"/>
              </w:rPr>
              <w:t>Siła rozciągania metodą z duktylometrem (rozciąganie 50 mm/min), J/cm</w:t>
            </w:r>
            <w:r w:rsidRPr="00BC13EB">
              <w:rPr>
                <w:sz w:val="22"/>
                <w:szCs w:val="22"/>
                <w:vertAlign w:val="superscript"/>
              </w:rPr>
              <w:t>2</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2 w 10</w:t>
            </w:r>
            <w:r w:rsidRPr="00BC13EB">
              <w:rPr>
                <w:sz w:val="22"/>
                <w:szCs w:val="22"/>
              </w:rPr>
              <w:sym w:font="Symbol" w:char="F0B0"/>
            </w:r>
            <w:r w:rsidRPr="00BC13EB">
              <w:rPr>
                <w:sz w:val="22"/>
                <w:szCs w:val="22"/>
              </w:rPr>
              <w:t>C</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6</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13589</w:t>
            </w:r>
          </w:p>
          <w:p w:rsidR="00885CE6" w:rsidRPr="00BC13EB" w:rsidRDefault="00885CE6" w:rsidP="009D55E9">
            <w:pPr>
              <w:pStyle w:val="Tabelarodek"/>
              <w:spacing w:before="0" w:after="0"/>
              <w:rPr>
                <w:sz w:val="22"/>
                <w:szCs w:val="22"/>
              </w:rPr>
            </w:pPr>
            <w:r w:rsidRPr="00BC13EB">
              <w:rPr>
                <w:sz w:val="22"/>
                <w:szCs w:val="22"/>
              </w:rPr>
              <w:t>EN 13703</w:t>
            </w:r>
          </w:p>
        </w:tc>
      </w:tr>
      <w:tr w:rsidR="00885CE6" w:rsidRPr="00BC13EB" w:rsidTr="00885CE6">
        <w:trPr>
          <w:jc w:val="center"/>
        </w:trPr>
        <w:tc>
          <w:tcPr>
            <w:tcW w:w="605" w:type="dxa"/>
            <w:tcBorders>
              <w:top w:val="single" w:sz="4" w:space="0" w:color="auto"/>
              <w:left w:val="single" w:sz="4" w:space="0" w:color="auto"/>
              <w:bottom w:val="single" w:sz="4" w:space="0" w:color="auto"/>
              <w:right w:val="nil"/>
            </w:tcBorders>
            <w:vAlign w:val="center"/>
          </w:tcPr>
          <w:p w:rsidR="00885CE6" w:rsidRPr="00BC13EB" w:rsidRDefault="00885CE6" w:rsidP="009D55E9">
            <w:pPr>
              <w:pStyle w:val="Tabelarodek"/>
              <w:spacing w:before="0" w:after="0"/>
              <w:rPr>
                <w:sz w:val="22"/>
                <w:szCs w:val="22"/>
              </w:rPr>
            </w:pPr>
          </w:p>
        </w:tc>
        <w:tc>
          <w:tcPr>
            <w:tcW w:w="4536" w:type="dxa"/>
            <w:tcBorders>
              <w:top w:val="single" w:sz="4" w:space="0" w:color="auto"/>
              <w:left w:val="nil"/>
              <w:bottom w:val="single" w:sz="4" w:space="0" w:color="auto"/>
              <w:right w:val="nil"/>
            </w:tcBorders>
            <w:vAlign w:val="center"/>
          </w:tcPr>
          <w:p w:rsidR="00885CE6" w:rsidRPr="00BC13EB" w:rsidRDefault="00885CE6" w:rsidP="009D55E9">
            <w:pPr>
              <w:pStyle w:val="Tabelarodek"/>
              <w:spacing w:before="0" w:after="0"/>
              <w:jc w:val="left"/>
              <w:rPr>
                <w:sz w:val="22"/>
                <w:szCs w:val="22"/>
              </w:rPr>
            </w:pPr>
            <w:r w:rsidRPr="00BC13EB">
              <w:rPr>
                <w:sz w:val="22"/>
                <w:szCs w:val="22"/>
              </w:rPr>
              <w:t>Po starzeniu wg EN 12607 - 1</w:t>
            </w:r>
          </w:p>
        </w:tc>
        <w:tc>
          <w:tcPr>
            <w:tcW w:w="3153" w:type="dxa"/>
            <w:gridSpan w:val="3"/>
            <w:tcBorders>
              <w:top w:val="single" w:sz="4" w:space="0" w:color="auto"/>
              <w:left w:val="nil"/>
              <w:bottom w:val="single" w:sz="4" w:space="0" w:color="auto"/>
              <w:right w:val="single" w:sz="4" w:space="0" w:color="auto"/>
            </w:tcBorders>
            <w:vAlign w:val="center"/>
          </w:tcPr>
          <w:p w:rsidR="00885CE6" w:rsidRPr="00BC13EB" w:rsidRDefault="00885CE6" w:rsidP="009D55E9">
            <w:pPr>
              <w:pStyle w:val="Tabelarodek"/>
              <w:spacing w:before="0" w:after="0"/>
              <w:jc w:val="left"/>
              <w:rPr>
                <w:sz w:val="22"/>
                <w:szCs w:val="22"/>
              </w:rPr>
            </w:pP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4</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Zmiana masy, %</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0,5</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3</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5</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Pozostała penetracja, %</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60</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7</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1426</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6</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Wzrost temperatury mięknienia, </w:t>
            </w:r>
            <w:r w:rsidRPr="00BC13EB">
              <w:rPr>
                <w:sz w:val="22"/>
                <w:szCs w:val="22"/>
              </w:rPr>
              <w:sym w:font="Symbol" w:char="F0B0"/>
            </w:r>
            <w:r w:rsidRPr="00BC13EB">
              <w:rPr>
                <w:sz w:val="22"/>
                <w:szCs w:val="22"/>
              </w:rPr>
              <w:t>C</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8</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2</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1427</w:t>
            </w:r>
          </w:p>
        </w:tc>
      </w:tr>
      <w:tr w:rsidR="00885CE6" w:rsidRPr="00BC13EB" w:rsidTr="00885CE6">
        <w:trPr>
          <w:jc w:val="center"/>
        </w:trPr>
        <w:tc>
          <w:tcPr>
            <w:tcW w:w="605" w:type="dxa"/>
            <w:tcBorders>
              <w:top w:val="single" w:sz="4" w:space="0" w:color="auto"/>
              <w:left w:val="single" w:sz="4" w:space="0" w:color="auto"/>
              <w:bottom w:val="single" w:sz="4" w:space="0" w:color="auto"/>
              <w:right w:val="nil"/>
            </w:tcBorders>
            <w:vAlign w:val="center"/>
          </w:tcPr>
          <w:p w:rsidR="00885CE6" w:rsidRPr="00BC13EB" w:rsidRDefault="00885CE6" w:rsidP="009D55E9">
            <w:pPr>
              <w:pStyle w:val="Tabelarodek"/>
              <w:spacing w:before="0" w:after="0"/>
              <w:jc w:val="left"/>
              <w:rPr>
                <w:sz w:val="22"/>
                <w:szCs w:val="22"/>
              </w:rPr>
            </w:pPr>
          </w:p>
        </w:tc>
        <w:tc>
          <w:tcPr>
            <w:tcW w:w="4536" w:type="dxa"/>
            <w:tcBorders>
              <w:top w:val="single" w:sz="4" w:space="0" w:color="auto"/>
              <w:left w:val="nil"/>
              <w:bottom w:val="single" w:sz="4" w:space="0" w:color="auto"/>
              <w:right w:val="nil"/>
            </w:tcBorders>
            <w:vAlign w:val="center"/>
          </w:tcPr>
          <w:p w:rsidR="00885CE6" w:rsidRPr="00BC13EB" w:rsidRDefault="00885CE6" w:rsidP="009D55E9">
            <w:pPr>
              <w:pStyle w:val="Tabelarodek"/>
              <w:spacing w:before="0" w:after="0"/>
              <w:jc w:val="left"/>
              <w:rPr>
                <w:sz w:val="22"/>
                <w:szCs w:val="22"/>
              </w:rPr>
            </w:pPr>
            <w:r w:rsidRPr="00BC13EB">
              <w:rPr>
                <w:sz w:val="22"/>
                <w:szCs w:val="22"/>
              </w:rPr>
              <w:t>Wymagania dodatkowe</w:t>
            </w:r>
          </w:p>
        </w:tc>
        <w:tc>
          <w:tcPr>
            <w:tcW w:w="1134" w:type="dxa"/>
            <w:tcBorders>
              <w:top w:val="single" w:sz="4" w:space="0" w:color="auto"/>
              <w:left w:val="nil"/>
              <w:bottom w:val="single" w:sz="4" w:space="0" w:color="auto"/>
              <w:right w:val="nil"/>
            </w:tcBorders>
            <w:vAlign w:val="center"/>
          </w:tcPr>
          <w:p w:rsidR="00885CE6" w:rsidRPr="00BC13EB" w:rsidRDefault="00885CE6" w:rsidP="009D55E9">
            <w:pPr>
              <w:pStyle w:val="Tabelarodek"/>
              <w:spacing w:before="0" w:after="0"/>
              <w:jc w:val="left"/>
              <w:rPr>
                <w:sz w:val="22"/>
                <w:szCs w:val="22"/>
              </w:rPr>
            </w:pPr>
          </w:p>
        </w:tc>
        <w:tc>
          <w:tcPr>
            <w:tcW w:w="850" w:type="dxa"/>
            <w:tcBorders>
              <w:top w:val="single" w:sz="4" w:space="0" w:color="auto"/>
              <w:left w:val="nil"/>
              <w:bottom w:val="single" w:sz="4" w:space="0" w:color="auto"/>
              <w:right w:val="nil"/>
            </w:tcBorders>
            <w:vAlign w:val="center"/>
          </w:tcPr>
          <w:p w:rsidR="00885CE6" w:rsidRPr="00BC13EB" w:rsidRDefault="00885CE6" w:rsidP="009D55E9">
            <w:pPr>
              <w:pStyle w:val="Tabelarodek"/>
              <w:spacing w:before="0" w:after="0"/>
              <w:jc w:val="left"/>
              <w:rPr>
                <w:sz w:val="22"/>
                <w:szCs w:val="22"/>
              </w:rPr>
            </w:pPr>
          </w:p>
        </w:tc>
        <w:tc>
          <w:tcPr>
            <w:tcW w:w="1169" w:type="dxa"/>
            <w:tcBorders>
              <w:top w:val="single" w:sz="4" w:space="0" w:color="auto"/>
              <w:left w:val="nil"/>
              <w:bottom w:val="single" w:sz="4" w:space="0" w:color="auto"/>
              <w:right w:val="single" w:sz="4" w:space="0" w:color="auto"/>
            </w:tcBorders>
            <w:vAlign w:val="center"/>
          </w:tcPr>
          <w:p w:rsidR="00885CE6" w:rsidRPr="00BC13EB" w:rsidRDefault="00885CE6" w:rsidP="009D55E9">
            <w:pPr>
              <w:pStyle w:val="Tabelarodek"/>
              <w:spacing w:before="0" w:after="0"/>
              <w:jc w:val="left"/>
              <w:rPr>
                <w:sz w:val="22"/>
                <w:szCs w:val="22"/>
              </w:rPr>
            </w:pP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7</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Temperatura zapłonu, </w:t>
            </w:r>
            <w:r w:rsidRPr="00BC13EB">
              <w:rPr>
                <w:sz w:val="22"/>
                <w:szCs w:val="22"/>
              </w:rPr>
              <w:sym w:font="Symbol" w:char="F0B0"/>
            </w:r>
            <w:r w:rsidRPr="00BC13EB">
              <w:rPr>
                <w:sz w:val="22"/>
                <w:szCs w:val="22"/>
              </w:rPr>
              <w:t>C</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235</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3</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ISO 2592</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8</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Temperatura łamliwości, </w:t>
            </w:r>
            <w:r w:rsidRPr="00BC13EB">
              <w:rPr>
                <w:sz w:val="22"/>
                <w:szCs w:val="22"/>
              </w:rPr>
              <w:sym w:font="Symbol" w:char="F0B0"/>
            </w:r>
            <w:r w:rsidRPr="00BC13EB">
              <w:rPr>
                <w:sz w:val="22"/>
                <w:szCs w:val="22"/>
              </w:rPr>
              <w:t>C</w:t>
            </w:r>
          </w:p>
        </w:tc>
        <w:tc>
          <w:tcPr>
            <w:tcW w:w="113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 -10</w:t>
            </w:r>
          </w:p>
        </w:tc>
        <w:tc>
          <w:tcPr>
            <w:tcW w:w="85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5</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12593</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9</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Nawrót sprężysty w 25</w:t>
            </w:r>
            <w:r w:rsidRPr="00BC13EB">
              <w:rPr>
                <w:sz w:val="22"/>
                <w:szCs w:val="22"/>
              </w:rPr>
              <w:sym w:font="Symbol" w:char="F0B0"/>
            </w:r>
            <w:r w:rsidRPr="00BC13EB">
              <w:rPr>
                <w:sz w:val="22"/>
                <w:szCs w:val="22"/>
              </w:rPr>
              <w:t>C, %</w:t>
            </w:r>
          </w:p>
        </w:tc>
        <w:tc>
          <w:tcPr>
            <w:tcW w:w="113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 50</w:t>
            </w:r>
          </w:p>
        </w:tc>
        <w:tc>
          <w:tcPr>
            <w:tcW w:w="85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5</w:t>
            </w:r>
          </w:p>
        </w:tc>
        <w:tc>
          <w:tcPr>
            <w:tcW w:w="1169"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13398</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10</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Nawrót sprężysty w 10</w:t>
            </w:r>
            <w:r w:rsidRPr="00BC13EB">
              <w:rPr>
                <w:sz w:val="22"/>
                <w:szCs w:val="22"/>
              </w:rPr>
              <w:sym w:font="Symbol" w:char="F0B0"/>
            </w:r>
            <w:r w:rsidRPr="00BC13EB">
              <w:rPr>
                <w:sz w:val="22"/>
                <w:szCs w:val="22"/>
              </w:rPr>
              <w:t>C, %</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NR</w:t>
            </w:r>
            <w:r w:rsidRPr="00BC13EB">
              <w:rPr>
                <w:sz w:val="22"/>
                <w:szCs w:val="22"/>
                <w:vertAlign w:val="superscript"/>
              </w:rPr>
              <w:t>a</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0</w:t>
            </w:r>
          </w:p>
        </w:tc>
        <w:tc>
          <w:tcPr>
            <w:tcW w:w="1169"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11</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Zakres plastyczności, </w:t>
            </w:r>
            <w:r w:rsidRPr="00BC13EB">
              <w:rPr>
                <w:sz w:val="22"/>
                <w:szCs w:val="22"/>
              </w:rPr>
              <w:sym w:font="Symbol" w:char="F0B0"/>
            </w:r>
            <w:r w:rsidRPr="00BC13EB">
              <w:rPr>
                <w:sz w:val="22"/>
                <w:szCs w:val="22"/>
              </w:rPr>
              <w:t>C</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vertAlign w:val="superscript"/>
              </w:rPr>
            </w:pPr>
            <w:r w:rsidRPr="00BC13EB">
              <w:rPr>
                <w:sz w:val="22"/>
                <w:szCs w:val="22"/>
              </w:rPr>
              <w:t>TBR</w:t>
            </w:r>
            <w:r w:rsidRPr="00BC13EB">
              <w:rPr>
                <w:sz w:val="22"/>
                <w:szCs w:val="22"/>
                <w:vertAlign w:val="superscript"/>
              </w:rPr>
              <w:t>b</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12</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Spadek temperatury mięknienia po badaniu wg EN 12607-1, </w:t>
            </w:r>
            <w:r w:rsidRPr="00BC13EB">
              <w:rPr>
                <w:sz w:val="22"/>
                <w:szCs w:val="22"/>
              </w:rPr>
              <w:sym w:font="Symbol" w:char="F0B0"/>
            </w:r>
            <w:r w:rsidRPr="00BC13EB">
              <w:rPr>
                <w:sz w:val="22"/>
                <w:szCs w:val="22"/>
              </w:rPr>
              <w:t>C</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vertAlign w:val="superscript"/>
              </w:rPr>
            </w:pPr>
            <w:r w:rsidRPr="00BC13EB">
              <w:rPr>
                <w:sz w:val="22"/>
                <w:szCs w:val="22"/>
              </w:rPr>
              <w:t>TBR</w:t>
            </w:r>
            <w:r w:rsidRPr="00BC13EB">
              <w:rPr>
                <w:sz w:val="22"/>
                <w:szCs w:val="22"/>
                <w:vertAlign w:val="superscript"/>
              </w:rPr>
              <w:t>b</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1427</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13</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Nawrót sprężysty w 25 </w:t>
            </w:r>
            <w:r w:rsidRPr="00BC13EB">
              <w:rPr>
                <w:sz w:val="22"/>
                <w:szCs w:val="22"/>
              </w:rPr>
              <w:sym w:font="Symbol" w:char="F0B0"/>
            </w:r>
            <w:r w:rsidRPr="00BC13EB">
              <w:rPr>
                <w:sz w:val="22"/>
                <w:szCs w:val="22"/>
              </w:rPr>
              <w:t>C po badaniu  wg</w:t>
            </w:r>
          </w:p>
          <w:p w:rsidR="00885CE6" w:rsidRPr="00BC13EB" w:rsidRDefault="00885CE6" w:rsidP="009D55E9">
            <w:pPr>
              <w:pStyle w:val="Tabelarodek"/>
              <w:spacing w:before="0" w:after="0"/>
              <w:jc w:val="left"/>
              <w:rPr>
                <w:sz w:val="22"/>
                <w:szCs w:val="22"/>
              </w:rPr>
            </w:pPr>
            <w:r w:rsidRPr="00BC13EB">
              <w:rPr>
                <w:sz w:val="22"/>
                <w:szCs w:val="22"/>
              </w:rPr>
              <w:t>EN 12607-1, %</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50</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4</w:t>
            </w:r>
          </w:p>
        </w:tc>
        <w:tc>
          <w:tcPr>
            <w:tcW w:w="1169"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13398</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14</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Nawrót sprężysty w 10 </w:t>
            </w:r>
            <w:r w:rsidRPr="00BC13EB">
              <w:rPr>
                <w:sz w:val="22"/>
                <w:szCs w:val="22"/>
              </w:rPr>
              <w:sym w:font="Symbol" w:char="F0B0"/>
            </w:r>
            <w:r w:rsidRPr="00BC13EB">
              <w:rPr>
                <w:sz w:val="22"/>
                <w:szCs w:val="22"/>
              </w:rPr>
              <w:t>C po badaniu  wg</w:t>
            </w:r>
          </w:p>
          <w:p w:rsidR="00885CE6" w:rsidRPr="00BC13EB" w:rsidRDefault="00885CE6" w:rsidP="009D55E9">
            <w:pPr>
              <w:pStyle w:val="Tabelarodek"/>
              <w:spacing w:before="0" w:after="0"/>
              <w:jc w:val="left"/>
              <w:rPr>
                <w:sz w:val="22"/>
                <w:szCs w:val="22"/>
              </w:rPr>
            </w:pPr>
            <w:r w:rsidRPr="00BC13EB">
              <w:rPr>
                <w:sz w:val="22"/>
                <w:szCs w:val="22"/>
              </w:rPr>
              <w:lastRenderedPageBreak/>
              <w:t>EN 12607-1, %</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lastRenderedPageBreak/>
              <w:t>NR</w:t>
            </w:r>
            <w:r w:rsidRPr="00BC13EB">
              <w:rPr>
                <w:sz w:val="22"/>
                <w:szCs w:val="22"/>
                <w:vertAlign w:val="superscript"/>
              </w:rPr>
              <w:t>a</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0</w:t>
            </w:r>
          </w:p>
        </w:tc>
        <w:tc>
          <w:tcPr>
            <w:tcW w:w="1169"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15</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Stabilność magazynowania</w:t>
            </w:r>
          </w:p>
          <w:p w:rsidR="00885CE6" w:rsidRPr="00BC13EB" w:rsidRDefault="00885CE6" w:rsidP="009D55E9">
            <w:pPr>
              <w:pStyle w:val="Tabelarodek"/>
              <w:spacing w:before="0" w:after="0"/>
              <w:jc w:val="left"/>
              <w:rPr>
                <w:sz w:val="22"/>
                <w:szCs w:val="22"/>
              </w:rPr>
            </w:pPr>
            <w:r w:rsidRPr="00BC13EB">
              <w:rPr>
                <w:sz w:val="22"/>
                <w:szCs w:val="22"/>
              </w:rPr>
              <w:t xml:space="preserve">Różnica temperatur mięknienia, </w:t>
            </w:r>
            <w:r w:rsidRPr="00BC13EB">
              <w:rPr>
                <w:sz w:val="22"/>
                <w:szCs w:val="22"/>
              </w:rPr>
              <w:sym w:font="Symbol" w:char="F0B0"/>
            </w:r>
            <w:r w:rsidRPr="00BC13EB">
              <w:rPr>
                <w:sz w:val="22"/>
                <w:szCs w:val="22"/>
              </w:rPr>
              <w:t>C</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5</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2</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13399</w:t>
            </w:r>
          </w:p>
          <w:p w:rsidR="00885CE6" w:rsidRPr="00BC13EB" w:rsidRDefault="00885CE6" w:rsidP="009D55E9">
            <w:pPr>
              <w:pStyle w:val="Tabelarodek"/>
              <w:spacing w:before="0" w:after="0"/>
              <w:rPr>
                <w:sz w:val="22"/>
                <w:szCs w:val="22"/>
              </w:rPr>
            </w:pPr>
            <w:r w:rsidRPr="00BC13EB">
              <w:rPr>
                <w:sz w:val="22"/>
                <w:szCs w:val="22"/>
              </w:rPr>
              <w:t>EN 1427</w:t>
            </w:r>
          </w:p>
        </w:tc>
      </w:tr>
      <w:tr w:rsidR="00885CE6" w:rsidRPr="00BC13EB" w:rsidTr="00885CE6">
        <w:trPr>
          <w:jc w:val="center"/>
        </w:trPr>
        <w:tc>
          <w:tcPr>
            <w:tcW w:w="6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16</w:t>
            </w:r>
          </w:p>
        </w:tc>
        <w:tc>
          <w:tcPr>
            <w:tcW w:w="453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Stabilność magazynowania</w:t>
            </w:r>
          </w:p>
          <w:p w:rsidR="00885CE6" w:rsidRPr="00BC13EB" w:rsidRDefault="00885CE6" w:rsidP="009D55E9">
            <w:pPr>
              <w:pStyle w:val="Tabelarodek"/>
              <w:spacing w:before="0" w:after="0"/>
              <w:jc w:val="left"/>
              <w:rPr>
                <w:sz w:val="22"/>
                <w:szCs w:val="22"/>
              </w:rPr>
            </w:pPr>
            <w:r w:rsidRPr="00BC13EB">
              <w:rPr>
                <w:sz w:val="22"/>
                <w:szCs w:val="22"/>
              </w:rPr>
              <w:t>Różnica penetracji, 0,1 mm</w:t>
            </w:r>
          </w:p>
        </w:tc>
        <w:tc>
          <w:tcPr>
            <w:tcW w:w="113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NR</w:t>
            </w:r>
            <w:r w:rsidRPr="00BC13EB">
              <w:rPr>
                <w:sz w:val="22"/>
                <w:szCs w:val="22"/>
                <w:vertAlign w:val="superscript"/>
              </w:rPr>
              <w:t>a</w:t>
            </w:r>
          </w:p>
        </w:tc>
        <w:tc>
          <w:tcPr>
            <w:tcW w:w="85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0</w:t>
            </w:r>
          </w:p>
        </w:tc>
        <w:tc>
          <w:tcPr>
            <w:tcW w:w="1169"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13399</w:t>
            </w:r>
          </w:p>
          <w:p w:rsidR="00885CE6" w:rsidRPr="00BC13EB" w:rsidRDefault="00885CE6" w:rsidP="009D55E9">
            <w:pPr>
              <w:pStyle w:val="Tabelarodek"/>
              <w:spacing w:before="0" w:after="0"/>
              <w:rPr>
                <w:sz w:val="22"/>
                <w:szCs w:val="22"/>
              </w:rPr>
            </w:pPr>
            <w:r w:rsidRPr="00BC13EB">
              <w:rPr>
                <w:sz w:val="22"/>
                <w:szCs w:val="22"/>
              </w:rPr>
              <w:t>EN 1426</w:t>
            </w:r>
          </w:p>
        </w:tc>
      </w:tr>
      <w:tr w:rsidR="00885CE6" w:rsidRPr="00BC13EB" w:rsidTr="00885CE6">
        <w:trPr>
          <w:jc w:val="center"/>
        </w:trPr>
        <w:tc>
          <w:tcPr>
            <w:tcW w:w="8294" w:type="dxa"/>
            <w:gridSpan w:val="5"/>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jc w:val="left"/>
              <w:rPr>
                <w:sz w:val="22"/>
                <w:szCs w:val="22"/>
              </w:rPr>
            </w:pPr>
            <w:r w:rsidRPr="00BC13EB">
              <w:rPr>
                <w:sz w:val="22"/>
                <w:szCs w:val="22"/>
                <w:vertAlign w:val="superscript"/>
              </w:rPr>
              <w:t>a)</w:t>
            </w:r>
            <w:r w:rsidRPr="00BC13EB">
              <w:rPr>
                <w:sz w:val="22"/>
                <w:szCs w:val="22"/>
              </w:rPr>
              <w:t xml:space="preserve"> NR – No Requirement (brak wymagań)</w:t>
            </w:r>
          </w:p>
          <w:p w:rsidR="00885CE6" w:rsidRPr="00BC13EB" w:rsidRDefault="00885CE6" w:rsidP="009D55E9">
            <w:pPr>
              <w:pStyle w:val="Tabelarodek"/>
              <w:spacing w:before="0" w:after="0"/>
              <w:jc w:val="left"/>
              <w:rPr>
                <w:sz w:val="22"/>
                <w:szCs w:val="22"/>
              </w:rPr>
            </w:pPr>
            <w:r w:rsidRPr="00BC13EB">
              <w:rPr>
                <w:sz w:val="22"/>
                <w:szCs w:val="22"/>
                <w:vertAlign w:val="superscript"/>
              </w:rPr>
              <w:t>b)</w:t>
            </w:r>
            <w:r w:rsidRPr="00BC13EB">
              <w:rPr>
                <w:sz w:val="22"/>
                <w:szCs w:val="22"/>
              </w:rPr>
              <w:t xml:space="preserve"> TBR – To Be Reported (do zadeklarowania)</w:t>
            </w:r>
          </w:p>
        </w:tc>
      </w:tr>
    </w:tbl>
    <w:p w:rsidR="00885CE6" w:rsidRPr="00BC13EB" w:rsidRDefault="00885CE6" w:rsidP="00885CE6">
      <w:pPr>
        <w:pStyle w:val="Tabela"/>
        <w:spacing w:before="0"/>
        <w:jc w:val="left"/>
        <w:rPr>
          <w:b/>
          <w:sz w:val="22"/>
          <w:szCs w:val="22"/>
          <w:lang w:val="pl-PL"/>
        </w:rPr>
      </w:pPr>
    </w:p>
    <w:p w:rsidR="00885CE6" w:rsidRPr="00BC13EB" w:rsidRDefault="00885CE6" w:rsidP="00885CE6">
      <w:pPr>
        <w:pStyle w:val="Tabela"/>
        <w:spacing w:before="0"/>
        <w:jc w:val="left"/>
        <w:rPr>
          <w:b/>
          <w:sz w:val="22"/>
          <w:szCs w:val="22"/>
          <w:lang w:val="pl-PL"/>
        </w:rPr>
      </w:pPr>
      <w:r w:rsidRPr="00BC13EB">
        <w:rPr>
          <w:b/>
          <w:sz w:val="22"/>
          <w:szCs w:val="22"/>
        </w:rPr>
        <w:t>Tablica 7. Wymagania dla asfaltu 50/70 wg PN-EN 12591:2010</w:t>
      </w:r>
    </w:p>
    <w:p w:rsidR="00885CE6" w:rsidRPr="00BC13EB" w:rsidRDefault="00885CE6" w:rsidP="00885CE6">
      <w:pPr>
        <w:pStyle w:val="Tabela"/>
        <w:spacing w:before="0"/>
        <w:jc w:val="left"/>
        <w:rPr>
          <w:b/>
          <w:sz w:val="22"/>
          <w:szCs w:val="22"/>
          <w:lang w:val="pl-PL"/>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505"/>
        <w:gridCol w:w="4526"/>
        <w:gridCol w:w="2126"/>
        <w:gridCol w:w="1201"/>
      </w:tblGrid>
      <w:tr w:rsidR="00885CE6" w:rsidRPr="00BC13EB" w:rsidTr="00885CE6">
        <w:trPr>
          <w:trHeight w:val="340"/>
          <w:jc w:val="center"/>
        </w:trPr>
        <w:tc>
          <w:tcPr>
            <w:tcW w:w="505"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Lp.</w:t>
            </w:r>
          </w:p>
        </w:tc>
        <w:tc>
          <w:tcPr>
            <w:tcW w:w="4526"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Właściwości</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Wymagania asfaltu</w:t>
            </w:r>
          </w:p>
        </w:tc>
        <w:tc>
          <w:tcPr>
            <w:tcW w:w="1201"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Metoda badań</w:t>
            </w:r>
          </w:p>
        </w:tc>
      </w:tr>
      <w:tr w:rsidR="00885CE6" w:rsidRPr="00BC13EB" w:rsidTr="00885CE6">
        <w:trPr>
          <w:trHeight w:val="340"/>
          <w:jc w:val="center"/>
        </w:trPr>
        <w:tc>
          <w:tcPr>
            <w:tcW w:w="505"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p>
        </w:tc>
        <w:tc>
          <w:tcPr>
            <w:tcW w:w="4526"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50/70</w:t>
            </w:r>
          </w:p>
        </w:tc>
        <w:tc>
          <w:tcPr>
            <w:tcW w:w="1201"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w:t>
            </w:r>
          </w:p>
        </w:tc>
        <w:tc>
          <w:tcPr>
            <w:tcW w:w="45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jc w:val="left"/>
              <w:rPr>
                <w:sz w:val="22"/>
                <w:szCs w:val="22"/>
              </w:rPr>
            </w:pPr>
            <w:r w:rsidRPr="00BC13EB">
              <w:rPr>
                <w:sz w:val="22"/>
                <w:szCs w:val="22"/>
              </w:rPr>
              <w:t xml:space="preserve">Penetracja w 25 </w:t>
            </w:r>
            <w:r w:rsidRPr="00BC13EB">
              <w:rPr>
                <w:sz w:val="22"/>
                <w:szCs w:val="22"/>
              </w:rPr>
              <w:sym w:font="Symbol" w:char="F0B0"/>
            </w:r>
            <w:r w:rsidRPr="00BC13EB">
              <w:rPr>
                <w:sz w:val="22"/>
                <w:szCs w:val="22"/>
              </w:rPr>
              <w:t>C, 0,1 mm</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50-70</w:t>
            </w:r>
          </w:p>
        </w:tc>
        <w:tc>
          <w:tcPr>
            <w:tcW w:w="1201"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1426</w:t>
            </w: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2</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Temperatura mięknienia, nie mniej niż,</w:t>
            </w:r>
            <w:r w:rsidRPr="00BC13EB">
              <w:rPr>
                <w:sz w:val="22"/>
                <w:szCs w:val="22"/>
              </w:rPr>
              <w:sym w:font="Symbol" w:char="F0B0"/>
            </w:r>
            <w:r w:rsidRPr="00BC13EB">
              <w:rPr>
                <w:sz w:val="22"/>
                <w:szCs w:val="22"/>
              </w:rPr>
              <w:t>C</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46-54</w:t>
            </w:r>
          </w:p>
        </w:tc>
        <w:tc>
          <w:tcPr>
            <w:tcW w:w="1201"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1427</w:t>
            </w: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3</w:t>
            </w:r>
          </w:p>
        </w:tc>
        <w:tc>
          <w:tcPr>
            <w:tcW w:w="7853" w:type="dxa"/>
            <w:gridSpan w:val="3"/>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Odporność na starzenie w 163 </w:t>
            </w:r>
            <w:r w:rsidRPr="00BC13EB">
              <w:rPr>
                <w:sz w:val="22"/>
                <w:szCs w:val="22"/>
              </w:rPr>
              <w:sym w:font="Symbol" w:char="F0B0"/>
            </w:r>
            <w:r w:rsidRPr="00BC13EB">
              <w:rPr>
                <w:sz w:val="22"/>
                <w:szCs w:val="22"/>
              </w:rPr>
              <w:t>C</w:t>
            </w: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jc w:val="right"/>
              <w:rPr>
                <w:sz w:val="22"/>
                <w:szCs w:val="22"/>
              </w:rPr>
            </w:pPr>
            <w:r w:rsidRPr="00BC13EB">
              <w:rPr>
                <w:sz w:val="22"/>
                <w:szCs w:val="22"/>
              </w:rPr>
              <w:t>a</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Pozostała penetracja, %</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50</w:t>
            </w:r>
          </w:p>
        </w:tc>
        <w:tc>
          <w:tcPr>
            <w:tcW w:w="1201"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12607-1</w:t>
            </w: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jc w:val="right"/>
              <w:rPr>
                <w:sz w:val="22"/>
                <w:szCs w:val="22"/>
              </w:rPr>
            </w:pPr>
            <w:r w:rsidRPr="00BC13EB">
              <w:rPr>
                <w:sz w:val="22"/>
                <w:szCs w:val="22"/>
              </w:rPr>
              <w:t>b</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Wzrost temperatury mięknienia, </w:t>
            </w:r>
            <w:r w:rsidRPr="00BC13EB">
              <w:rPr>
                <w:sz w:val="22"/>
                <w:szCs w:val="22"/>
              </w:rPr>
              <w:sym w:font="Symbol" w:char="F0B0"/>
            </w:r>
            <w:r w:rsidRPr="00BC13EB">
              <w:rPr>
                <w:sz w:val="22"/>
                <w:szCs w:val="22"/>
              </w:rPr>
              <w:t>C</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9</w:t>
            </w:r>
          </w:p>
        </w:tc>
        <w:tc>
          <w:tcPr>
            <w:tcW w:w="1201"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jc w:val="right"/>
              <w:rPr>
                <w:sz w:val="22"/>
                <w:szCs w:val="22"/>
              </w:rPr>
            </w:pPr>
            <w:r w:rsidRPr="00BC13EB">
              <w:rPr>
                <w:sz w:val="22"/>
                <w:szCs w:val="22"/>
              </w:rPr>
              <w:t>c</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Zmiana masy </w:t>
            </w:r>
            <w:r w:rsidRPr="00BC13EB">
              <w:rPr>
                <w:sz w:val="22"/>
                <w:szCs w:val="22"/>
                <w:vertAlign w:val="superscript"/>
              </w:rPr>
              <w:t>1)</w:t>
            </w:r>
            <w:r w:rsidRPr="00BC13EB">
              <w:rPr>
                <w:sz w:val="22"/>
                <w:szCs w:val="22"/>
              </w:rPr>
              <w:t xml:space="preserve"> (wartość bezwzględna), %</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0,5</w:t>
            </w:r>
          </w:p>
        </w:tc>
        <w:tc>
          <w:tcPr>
            <w:tcW w:w="1201"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4</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Temperatura zapłonu, </w:t>
            </w:r>
            <w:r w:rsidRPr="00BC13EB">
              <w:rPr>
                <w:sz w:val="22"/>
                <w:szCs w:val="22"/>
              </w:rPr>
              <w:sym w:font="Symbol" w:char="F0B0"/>
            </w:r>
            <w:r w:rsidRPr="00BC13EB">
              <w:rPr>
                <w:sz w:val="22"/>
                <w:szCs w:val="22"/>
              </w:rPr>
              <w:t>C</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230</w:t>
            </w:r>
          </w:p>
        </w:tc>
        <w:tc>
          <w:tcPr>
            <w:tcW w:w="1201"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ISO 2592</w:t>
            </w: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5</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Rozpuszczalność, % (m/m)</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99</w:t>
            </w:r>
          </w:p>
        </w:tc>
        <w:tc>
          <w:tcPr>
            <w:tcW w:w="1201"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12592</w:t>
            </w: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6</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Indeks penetracji</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NR</w:t>
            </w:r>
          </w:p>
        </w:tc>
        <w:tc>
          <w:tcPr>
            <w:tcW w:w="1201"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12591 Zał. A</w:t>
            </w: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7</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Lepkość dynamiczna w 60 </w:t>
            </w:r>
            <w:r w:rsidRPr="00BC13EB">
              <w:rPr>
                <w:sz w:val="22"/>
                <w:szCs w:val="22"/>
              </w:rPr>
              <w:sym w:font="Symbol" w:char="F0B0"/>
            </w:r>
            <w:r w:rsidRPr="00BC13EB">
              <w:rPr>
                <w:sz w:val="22"/>
                <w:szCs w:val="22"/>
              </w:rPr>
              <w:t>C, Pa*s</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NR</w:t>
            </w:r>
          </w:p>
        </w:tc>
        <w:tc>
          <w:tcPr>
            <w:tcW w:w="1201"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12596</w:t>
            </w: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8</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Temperatura łamliwości wg Fraassa, </w:t>
            </w:r>
            <w:r w:rsidRPr="00BC13EB">
              <w:rPr>
                <w:sz w:val="22"/>
                <w:szCs w:val="22"/>
              </w:rPr>
              <w:sym w:font="Symbol" w:char="F0B0"/>
            </w:r>
            <w:r w:rsidRPr="00BC13EB">
              <w:rPr>
                <w:sz w:val="22"/>
                <w:szCs w:val="22"/>
              </w:rPr>
              <w:t>C</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-8</w:t>
            </w:r>
          </w:p>
        </w:tc>
        <w:tc>
          <w:tcPr>
            <w:tcW w:w="1201"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12593</w:t>
            </w:r>
          </w:p>
        </w:tc>
      </w:tr>
      <w:tr w:rsidR="00885CE6" w:rsidRPr="00BC13EB" w:rsidTr="00885CE6">
        <w:trPr>
          <w:jc w:val="center"/>
        </w:trPr>
        <w:tc>
          <w:tcPr>
            <w:tcW w:w="50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9</w:t>
            </w:r>
          </w:p>
        </w:tc>
        <w:tc>
          <w:tcPr>
            <w:tcW w:w="452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Lepkość kinematyczna w 135 </w:t>
            </w:r>
            <w:r w:rsidRPr="00BC13EB">
              <w:rPr>
                <w:sz w:val="22"/>
                <w:szCs w:val="22"/>
              </w:rPr>
              <w:sym w:font="Symbol" w:char="F0B0"/>
            </w:r>
            <w:r w:rsidRPr="00BC13EB">
              <w:rPr>
                <w:sz w:val="22"/>
                <w:szCs w:val="22"/>
              </w:rPr>
              <w:t>C, mm</w:t>
            </w:r>
            <w:r w:rsidRPr="00BC13EB">
              <w:rPr>
                <w:sz w:val="22"/>
                <w:szCs w:val="22"/>
                <w:vertAlign w:val="superscript"/>
              </w:rPr>
              <w:t>2</w:t>
            </w:r>
            <w:r w:rsidRPr="00BC13EB">
              <w:rPr>
                <w:sz w:val="22"/>
                <w:szCs w:val="22"/>
              </w:rPr>
              <w:t>/s</w:t>
            </w:r>
          </w:p>
        </w:tc>
        <w:tc>
          <w:tcPr>
            <w:tcW w:w="212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NR</w:t>
            </w:r>
          </w:p>
        </w:tc>
        <w:tc>
          <w:tcPr>
            <w:tcW w:w="1201"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EN 12595</w:t>
            </w:r>
          </w:p>
        </w:tc>
      </w:tr>
      <w:tr w:rsidR="00885CE6" w:rsidRPr="00BC13EB" w:rsidTr="00885CE6">
        <w:trPr>
          <w:jc w:val="center"/>
        </w:trPr>
        <w:tc>
          <w:tcPr>
            <w:tcW w:w="8358" w:type="dxa"/>
            <w:gridSpan w:val="4"/>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jc w:val="left"/>
              <w:rPr>
                <w:sz w:val="22"/>
                <w:szCs w:val="22"/>
              </w:rPr>
            </w:pPr>
            <w:r w:rsidRPr="00BC13EB">
              <w:rPr>
                <w:sz w:val="22"/>
                <w:szCs w:val="22"/>
                <w:vertAlign w:val="superscript"/>
              </w:rPr>
              <w:t>1)</w:t>
            </w:r>
            <w:r w:rsidRPr="00BC13EB">
              <w:rPr>
                <w:sz w:val="22"/>
                <w:szCs w:val="22"/>
              </w:rPr>
              <w:t xml:space="preserve">   Zmiana masy może być wartością dodatnią lub ujemną</w:t>
            </w:r>
          </w:p>
          <w:p w:rsidR="00885CE6" w:rsidRPr="00BC13EB" w:rsidRDefault="00885CE6" w:rsidP="009D55E9">
            <w:pPr>
              <w:pStyle w:val="Tabelarodek"/>
              <w:spacing w:before="0" w:after="0"/>
              <w:jc w:val="left"/>
              <w:rPr>
                <w:sz w:val="22"/>
                <w:szCs w:val="22"/>
              </w:rPr>
            </w:pPr>
            <w:r w:rsidRPr="00BC13EB">
              <w:rPr>
                <w:sz w:val="22"/>
                <w:szCs w:val="22"/>
              </w:rPr>
              <w:t>NR – (No Requirement) – oznacza brak wymagań</w:t>
            </w:r>
          </w:p>
        </w:tc>
      </w:tr>
    </w:tbl>
    <w:p w:rsidR="00885CE6" w:rsidRPr="00BC13EB" w:rsidRDefault="00885CE6" w:rsidP="00885CE6">
      <w:pPr>
        <w:pStyle w:val="Nagwek2"/>
        <w:spacing w:before="0" w:after="0"/>
        <w:rPr>
          <w:rFonts w:eastAsia="TimesNewRoman,Bold"/>
          <w:sz w:val="22"/>
          <w:szCs w:val="22"/>
        </w:rPr>
      </w:pPr>
    </w:p>
    <w:p w:rsidR="00885CE6" w:rsidRPr="00BC13EB" w:rsidRDefault="00885CE6" w:rsidP="00885CE6">
      <w:pPr>
        <w:pStyle w:val="Nagwek2"/>
        <w:spacing w:before="0" w:after="0"/>
        <w:rPr>
          <w:sz w:val="22"/>
          <w:szCs w:val="22"/>
        </w:rPr>
      </w:pPr>
      <w:r w:rsidRPr="00BC13EB">
        <w:rPr>
          <w:rFonts w:eastAsia="TimesNewRoman,Bold"/>
          <w:sz w:val="22"/>
          <w:szCs w:val="22"/>
        </w:rPr>
        <w:t>2.3. Ś</w:t>
      </w:r>
      <w:r w:rsidRPr="00BC13EB">
        <w:rPr>
          <w:sz w:val="22"/>
          <w:szCs w:val="22"/>
        </w:rPr>
        <w:t>rodek adhezyjny</w:t>
      </w:r>
    </w:p>
    <w:p w:rsidR="00885CE6" w:rsidRPr="00BC13EB" w:rsidRDefault="00885CE6" w:rsidP="00885CE6">
      <w:pPr>
        <w:autoSpaceDN w:val="0"/>
        <w:adjustRightInd w:val="0"/>
        <w:rPr>
          <w:sz w:val="22"/>
          <w:szCs w:val="22"/>
        </w:rPr>
      </w:pPr>
      <w:r w:rsidRPr="00BC13EB">
        <w:rPr>
          <w:sz w:val="22"/>
          <w:szCs w:val="22"/>
        </w:rPr>
        <w:t>W celu poprawy powinowactwa lepiszcza asfaltowego do kruszywa nale</w:t>
      </w:r>
      <w:r w:rsidRPr="00BC13EB">
        <w:rPr>
          <w:rFonts w:eastAsia="TimesNewRoman"/>
          <w:sz w:val="22"/>
          <w:szCs w:val="22"/>
        </w:rPr>
        <w:t>ż</w:t>
      </w:r>
      <w:r w:rsidRPr="00BC13EB">
        <w:rPr>
          <w:sz w:val="22"/>
          <w:szCs w:val="22"/>
        </w:rPr>
        <w:t>y stosowa</w:t>
      </w:r>
      <w:r w:rsidRPr="00BC13EB">
        <w:rPr>
          <w:rFonts w:eastAsia="TimesNewRoman"/>
          <w:sz w:val="22"/>
          <w:szCs w:val="22"/>
        </w:rPr>
        <w:t>ć ś</w:t>
      </w:r>
      <w:r w:rsidRPr="00BC13EB">
        <w:rPr>
          <w:sz w:val="22"/>
          <w:szCs w:val="22"/>
        </w:rPr>
        <w:t>rodki poprawiaj</w:t>
      </w:r>
      <w:r w:rsidRPr="00BC13EB">
        <w:rPr>
          <w:rFonts w:eastAsia="TimesNewRoman"/>
          <w:sz w:val="22"/>
          <w:szCs w:val="22"/>
        </w:rPr>
        <w:t>ą</w:t>
      </w:r>
      <w:r w:rsidRPr="00BC13EB">
        <w:rPr>
          <w:sz w:val="22"/>
          <w:szCs w:val="22"/>
        </w:rPr>
        <w:t>ce adhezj</w:t>
      </w:r>
      <w:r w:rsidRPr="00BC13EB">
        <w:rPr>
          <w:rFonts w:eastAsia="TimesNewRoman"/>
          <w:sz w:val="22"/>
          <w:szCs w:val="22"/>
        </w:rPr>
        <w:t>ę</w:t>
      </w:r>
      <w:r w:rsidRPr="00BC13EB">
        <w:rPr>
          <w:sz w:val="22"/>
          <w:szCs w:val="22"/>
        </w:rPr>
        <w:t>. Rodzaj środka adhezyjnego i jego ilo</w:t>
      </w:r>
      <w:r w:rsidRPr="00BC13EB">
        <w:rPr>
          <w:rFonts w:eastAsia="TimesNewRoman"/>
          <w:sz w:val="22"/>
          <w:szCs w:val="22"/>
        </w:rPr>
        <w:t xml:space="preserve">ść </w:t>
      </w:r>
      <w:r w:rsidRPr="00BC13EB">
        <w:rPr>
          <w:sz w:val="22"/>
          <w:szCs w:val="22"/>
        </w:rPr>
        <w:t>powinny by</w:t>
      </w:r>
      <w:r w:rsidRPr="00BC13EB">
        <w:rPr>
          <w:rFonts w:eastAsia="TimesNewRoman"/>
          <w:sz w:val="22"/>
          <w:szCs w:val="22"/>
        </w:rPr>
        <w:t xml:space="preserve">ć </w:t>
      </w:r>
      <w:r w:rsidRPr="00BC13EB">
        <w:rPr>
          <w:sz w:val="22"/>
          <w:szCs w:val="22"/>
        </w:rPr>
        <w:t xml:space="preserve">dostosowane do konkretnego zestawu kruszywo – lepiszcze. </w:t>
      </w:r>
    </w:p>
    <w:p w:rsidR="00885CE6" w:rsidRPr="00BC13EB" w:rsidRDefault="00885CE6" w:rsidP="00885CE6">
      <w:pPr>
        <w:autoSpaceDN w:val="0"/>
        <w:adjustRightInd w:val="0"/>
        <w:rPr>
          <w:sz w:val="22"/>
          <w:szCs w:val="22"/>
        </w:rPr>
      </w:pPr>
      <w:r w:rsidRPr="00BC13EB">
        <w:rPr>
          <w:sz w:val="22"/>
          <w:szCs w:val="22"/>
        </w:rPr>
        <w:t>Ocenę przyczepności należy określić na wybranej frakcji mieszanki mineralnej wg PN-EN 12697-11, metoda C,  kruszywo 8/11 jako podstawowe. Przyczepność lepiszcza do kruszywa powinna wynosić co najmniej 80%.</w:t>
      </w:r>
    </w:p>
    <w:p w:rsidR="00885CE6" w:rsidRPr="00BC13EB" w:rsidRDefault="00885CE6" w:rsidP="00885CE6">
      <w:pPr>
        <w:rPr>
          <w:sz w:val="22"/>
          <w:szCs w:val="22"/>
        </w:rPr>
      </w:pPr>
      <w:r w:rsidRPr="00BC13EB">
        <w:rPr>
          <w:sz w:val="22"/>
          <w:szCs w:val="22"/>
        </w:rPr>
        <w:t xml:space="preserve">Przy wyborze </w:t>
      </w:r>
      <w:r w:rsidRPr="00BC13EB">
        <w:rPr>
          <w:rFonts w:eastAsia="TimesNewRoman"/>
          <w:sz w:val="22"/>
          <w:szCs w:val="22"/>
        </w:rPr>
        <w:t>ś</w:t>
      </w:r>
      <w:r w:rsidRPr="00BC13EB">
        <w:rPr>
          <w:sz w:val="22"/>
          <w:szCs w:val="22"/>
        </w:rPr>
        <w:t>rodka adhezyjnego nale</w:t>
      </w:r>
      <w:r w:rsidRPr="00BC13EB">
        <w:rPr>
          <w:rFonts w:eastAsia="TimesNewRoman"/>
          <w:sz w:val="22"/>
          <w:szCs w:val="22"/>
        </w:rPr>
        <w:t>ż</w:t>
      </w:r>
      <w:r w:rsidRPr="00BC13EB">
        <w:rPr>
          <w:sz w:val="22"/>
          <w:szCs w:val="22"/>
        </w:rPr>
        <w:t>y zwraca</w:t>
      </w:r>
      <w:r w:rsidRPr="00BC13EB">
        <w:rPr>
          <w:rFonts w:eastAsia="TimesNewRoman"/>
          <w:sz w:val="22"/>
          <w:szCs w:val="22"/>
        </w:rPr>
        <w:t xml:space="preserve">ć </w:t>
      </w:r>
      <w:r w:rsidRPr="00BC13EB">
        <w:rPr>
          <w:sz w:val="22"/>
          <w:szCs w:val="22"/>
        </w:rPr>
        <w:t>uwag</w:t>
      </w:r>
      <w:r w:rsidRPr="00BC13EB">
        <w:rPr>
          <w:rFonts w:eastAsia="TimesNewRoman"/>
          <w:sz w:val="22"/>
          <w:szCs w:val="22"/>
        </w:rPr>
        <w:t xml:space="preserve">ę </w:t>
      </w:r>
      <w:r w:rsidRPr="00BC13EB">
        <w:rPr>
          <w:sz w:val="22"/>
          <w:szCs w:val="22"/>
        </w:rPr>
        <w:t>na jego termostabilno</w:t>
      </w:r>
      <w:r w:rsidRPr="00BC13EB">
        <w:rPr>
          <w:rFonts w:eastAsia="TimesNewRoman"/>
          <w:sz w:val="22"/>
          <w:szCs w:val="22"/>
        </w:rPr>
        <w:t>ść</w:t>
      </w:r>
      <w:r w:rsidRPr="00BC13EB">
        <w:rPr>
          <w:sz w:val="22"/>
          <w:szCs w:val="22"/>
        </w:rPr>
        <w:t>, szczególnie je</w:t>
      </w:r>
      <w:r w:rsidRPr="00BC13EB">
        <w:rPr>
          <w:rFonts w:eastAsia="TimesNewRoman"/>
          <w:sz w:val="22"/>
          <w:szCs w:val="22"/>
        </w:rPr>
        <w:t>ś</w:t>
      </w:r>
      <w:r w:rsidRPr="00BC13EB">
        <w:rPr>
          <w:sz w:val="22"/>
          <w:szCs w:val="22"/>
        </w:rPr>
        <w:t>li b</w:t>
      </w:r>
      <w:r w:rsidRPr="00BC13EB">
        <w:rPr>
          <w:rFonts w:eastAsia="TimesNewRoman"/>
          <w:sz w:val="22"/>
          <w:szCs w:val="22"/>
        </w:rPr>
        <w:t>ę</w:t>
      </w:r>
      <w:r w:rsidRPr="00BC13EB">
        <w:rPr>
          <w:sz w:val="22"/>
          <w:szCs w:val="22"/>
        </w:rPr>
        <w:t>dzie dozowany bezpo</w:t>
      </w:r>
      <w:r w:rsidRPr="00BC13EB">
        <w:rPr>
          <w:rFonts w:eastAsia="TimesNewRoman"/>
          <w:sz w:val="22"/>
          <w:szCs w:val="22"/>
        </w:rPr>
        <w:t>ś</w:t>
      </w:r>
      <w:r w:rsidRPr="00BC13EB">
        <w:rPr>
          <w:sz w:val="22"/>
          <w:szCs w:val="22"/>
        </w:rPr>
        <w:t>rednio do zbiornika z asfaltem i przechowywany przez dłu</w:t>
      </w:r>
      <w:r w:rsidRPr="00BC13EB">
        <w:rPr>
          <w:rFonts w:eastAsia="TimesNewRoman"/>
          <w:sz w:val="22"/>
          <w:szCs w:val="22"/>
        </w:rPr>
        <w:t>ż</w:t>
      </w:r>
      <w:r w:rsidRPr="00BC13EB">
        <w:rPr>
          <w:sz w:val="22"/>
          <w:szCs w:val="22"/>
        </w:rPr>
        <w:t>szy czas w temperaturze powy</w:t>
      </w:r>
      <w:r w:rsidRPr="00BC13EB">
        <w:rPr>
          <w:rFonts w:eastAsia="TimesNewRoman"/>
          <w:sz w:val="22"/>
          <w:szCs w:val="22"/>
        </w:rPr>
        <w:t>ż</w:t>
      </w:r>
      <w:r w:rsidRPr="00BC13EB">
        <w:rPr>
          <w:sz w:val="22"/>
          <w:szCs w:val="22"/>
        </w:rPr>
        <w:t xml:space="preserve">ej 100 °C. Temperatury produkcji mieszanek mineralno-asfaltowych z dodatkiem </w:t>
      </w:r>
      <w:r w:rsidRPr="00BC13EB">
        <w:rPr>
          <w:rFonts w:eastAsia="TimesNewRoman"/>
          <w:sz w:val="22"/>
          <w:szCs w:val="22"/>
        </w:rPr>
        <w:t>ś</w:t>
      </w:r>
      <w:r w:rsidRPr="00BC13EB">
        <w:rPr>
          <w:sz w:val="22"/>
          <w:szCs w:val="22"/>
        </w:rPr>
        <w:t>rodków adhezyjnych nie mog</w:t>
      </w:r>
      <w:r w:rsidRPr="00BC13EB">
        <w:rPr>
          <w:rFonts w:eastAsia="TimesNewRoman"/>
          <w:sz w:val="22"/>
          <w:szCs w:val="22"/>
        </w:rPr>
        <w:t xml:space="preserve">ą </w:t>
      </w:r>
      <w:r w:rsidRPr="00BC13EB">
        <w:rPr>
          <w:sz w:val="22"/>
          <w:szCs w:val="22"/>
        </w:rPr>
        <w:t>by</w:t>
      </w:r>
      <w:r w:rsidRPr="00BC13EB">
        <w:rPr>
          <w:rFonts w:eastAsia="TimesNewRoman"/>
          <w:sz w:val="22"/>
          <w:szCs w:val="22"/>
        </w:rPr>
        <w:t xml:space="preserve">ć </w:t>
      </w:r>
      <w:r w:rsidRPr="00BC13EB">
        <w:rPr>
          <w:sz w:val="22"/>
          <w:szCs w:val="22"/>
        </w:rPr>
        <w:t>wy</w:t>
      </w:r>
      <w:r w:rsidRPr="00BC13EB">
        <w:rPr>
          <w:rFonts w:eastAsia="TimesNewRoman"/>
          <w:sz w:val="22"/>
          <w:szCs w:val="22"/>
        </w:rPr>
        <w:t>ż</w:t>
      </w:r>
      <w:r w:rsidRPr="00BC13EB">
        <w:rPr>
          <w:sz w:val="22"/>
          <w:szCs w:val="22"/>
        </w:rPr>
        <w:t>sze od zalecanych przez producenta.</w:t>
      </w:r>
    </w:p>
    <w:p w:rsidR="00885CE6" w:rsidRPr="00BC13EB" w:rsidRDefault="00885CE6" w:rsidP="00885CE6">
      <w:pPr>
        <w:pStyle w:val="Nagwek2"/>
        <w:spacing w:before="0" w:after="0"/>
        <w:rPr>
          <w:sz w:val="22"/>
          <w:szCs w:val="22"/>
        </w:rPr>
      </w:pPr>
    </w:p>
    <w:p w:rsidR="00885CE6" w:rsidRPr="00BC13EB" w:rsidRDefault="00885CE6" w:rsidP="00885CE6">
      <w:pPr>
        <w:pStyle w:val="Nagwek2"/>
        <w:spacing w:before="0" w:after="0"/>
        <w:rPr>
          <w:rFonts w:eastAsia="TimesNewRoman,Bold"/>
          <w:sz w:val="22"/>
          <w:szCs w:val="22"/>
        </w:rPr>
      </w:pPr>
      <w:r w:rsidRPr="00BC13EB">
        <w:rPr>
          <w:sz w:val="22"/>
          <w:szCs w:val="22"/>
        </w:rPr>
        <w:t>2.4. Materiały do uszczelnienia kraw</w:t>
      </w:r>
      <w:r w:rsidRPr="00BC13EB">
        <w:rPr>
          <w:rFonts w:eastAsia="TimesNewRoman,Bold"/>
          <w:sz w:val="22"/>
          <w:szCs w:val="22"/>
        </w:rPr>
        <w:t>ę</w:t>
      </w:r>
      <w:r w:rsidRPr="00BC13EB">
        <w:rPr>
          <w:sz w:val="22"/>
          <w:szCs w:val="22"/>
        </w:rPr>
        <w:t>dzi i poł</w:t>
      </w:r>
      <w:r w:rsidRPr="00BC13EB">
        <w:rPr>
          <w:rFonts w:eastAsia="TimesNewRoman,Bold"/>
          <w:sz w:val="22"/>
          <w:szCs w:val="22"/>
        </w:rPr>
        <w:t>ą</w:t>
      </w:r>
      <w:r w:rsidRPr="00BC13EB">
        <w:rPr>
          <w:sz w:val="22"/>
          <w:szCs w:val="22"/>
        </w:rPr>
        <w:t>cze</w:t>
      </w:r>
      <w:r w:rsidRPr="00BC13EB">
        <w:rPr>
          <w:rFonts w:eastAsia="TimesNewRoman,Bold"/>
          <w:sz w:val="22"/>
          <w:szCs w:val="22"/>
        </w:rPr>
        <w:t>ń</w:t>
      </w:r>
    </w:p>
    <w:p w:rsidR="00885CE6" w:rsidRPr="00BC13EB" w:rsidRDefault="00885CE6" w:rsidP="00885CE6">
      <w:pPr>
        <w:rPr>
          <w:sz w:val="22"/>
          <w:szCs w:val="22"/>
        </w:rPr>
      </w:pPr>
      <w:r w:rsidRPr="00BC13EB">
        <w:rPr>
          <w:sz w:val="22"/>
          <w:szCs w:val="22"/>
        </w:rPr>
        <w:t>Do uszczelnienia krawędzi warstwy asfaltowej należy stosować emulsje asfaltowe wg p.2.5. Do uszczelnienia połączeń technologicznych (złącza podłużne i poprzeczne) należy stosować taśmy bitumiczne lub bitumiczne masy. Do uszczelnień wokół armatury (studzienek, wpustów, itp.) należy stosować taśmy bitumiczne lub bitumiczne masy.</w:t>
      </w:r>
    </w:p>
    <w:p w:rsidR="00885CE6" w:rsidRPr="00BC13EB" w:rsidRDefault="00885CE6" w:rsidP="00885CE6">
      <w:pPr>
        <w:pStyle w:val="Nagwek2"/>
        <w:spacing w:before="0" w:after="0"/>
        <w:rPr>
          <w:sz w:val="22"/>
          <w:szCs w:val="22"/>
        </w:rPr>
      </w:pPr>
    </w:p>
    <w:p w:rsidR="00885CE6" w:rsidRPr="00BC13EB" w:rsidRDefault="00885CE6" w:rsidP="00885CE6">
      <w:pPr>
        <w:pStyle w:val="Nagwek2"/>
        <w:spacing w:before="0" w:after="0"/>
        <w:rPr>
          <w:sz w:val="22"/>
          <w:szCs w:val="22"/>
        </w:rPr>
      </w:pPr>
      <w:r w:rsidRPr="00BC13EB">
        <w:rPr>
          <w:sz w:val="22"/>
          <w:szCs w:val="22"/>
        </w:rPr>
        <w:t>2.5. Materiały do skropienia podło</w:t>
      </w:r>
      <w:r w:rsidRPr="00BC13EB">
        <w:rPr>
          <w:rFonts w:eastAsia="TimesNewRoman,Bold"/>
          <w:sz w:val="22"/>
          <w:szCs w:val="22"/>
        </w:rPr>
        <w:t>ż</w:t>
      </w:r>
      <w:r w:rsidRPr="00BC13EB">
        <w:rPr>
          <w:sz w:val="22"/>
          <w:szCs w:val="22"/>
        </w:rPr>
        <w:t>a</w:t>
      </w:r>
    </w:p>
    <w:p w:rsidR="00885CE6" w:rsidRPr="00BC13EB" w:rsidRDefault="00885CE6" w:rsidP="00885CE6">
      <w:pPr>
        <w:rPr>
          <w:sz w:val="22"/>
          <w:szCs w:val="22"/>
        </w:rPr>
      </w:pPr>
      <w:r w:rsidRPr="00BC13EB">
        <w:rPr>
          <w:sz w:val="22"/>
          <w:szCs w:val="22"/>
        </w:rPr>
        <w:t>Do łączenia warstw asfaltowych można stosować kationową emulsję asfaltową przeznaczoną do złączania warstw asfaltowych nawierzchni o oznaczeniu C60B3 ZM dla dróg kategorii KR1 do KR2 oraz C60 BP3 ZM dla dróg KR3 do KR7, zgodne z normą PN-EN 13808, o właściwościach jak niżej.</w:t>
      </w:r>
    </w:p>
    <w:p w:rsidR="00885CE6" w:rsidRPr="00BC13EB" w:rsidRDefault="00885CE6" w:rsidP="00885CE6">
      <w:pPr>
        <w:rPr>
          <w:sz w:val="22"/>
          <w:szCs w:val="22"/>
        </w:rPr>
      </w:pPr>
    </w:p>
    <w:p w:rsidR="00885CE6" w:rsidRPr="00BC13EB" w:rsidRDefault="00885CE6" w:rsidP="00885CE6">
      <w:pPr>
        <w:pStyle w:val="Tabela"/>
        <w:spacing w:before="0"/>
        <w:rPr>
          <w:b/>
          <w:sz w:val="22"/>
          <w:szCs w:val="22"/>
        </w:rPr>
      </w:pPr>
    </w:p>
    <w:p w:rsidR="00885CE6" w:rsidRPr="00BC13EB" w:rsidRDefault="00885CE6" w:rsidP="00885CE6">
      <w:pPr>
        <w:pStyle w:val="Tabela"/>
        <w:spacing w:before="0"/>
        <w:rPr>
          <w:b/>
          <w:sz w:val="22"/>
          <w:szCs w:val="22"/>
          <w:lang w:val="pl-PL"/>
        </w:rPr>
      </w:pPr>
    </w:p>
    <w:p w:rsidR="00885CE6" w:rsidRPr="00BC13EB" w:rsidRDefault="00885CE6" w:rsidP="00885CE6">
      <w:pPr>
        <w:pStyle w:val="Tabela"/>
        <w:spacing w:before="0"/>
        <w:jc w:val="left"/>
        <w:rPr>
          <w:b/>
          <w:sz w:val="22"/>
          <w:szCs w:val="22"/>
          <w:vertAlign w:val="superscript"/>
        </w:rPr>
      </w:pPr>
      <w:r w:rsidRPr="00BC13EB">
        <w:rPr>
          <w:b/>
          <w:sz w:val="22"/>
          <w:szCs w:val="22"/>
        </w:rPr>
        <w:t xml:space="preserve">Tablica 8. Wymagania dla kationowej emulsji asfaltowej C60B3 ZM i C60BP3 ZM </w:t>
      </w:r>
      <w:r w:rsidRPr="00BC13EB">
        <w:rPr>
          <w:b/>
          <w:sz w:val="22"/>
          <w:szCs w:val="22"/>
          <w:vertAlign w:val="superscript"/>
        </w:rPr>
        <w:t>1)</w:t>
      </w:r>
    </w:p>
    <w:tbl>
      <w:tblPr>
        <w:tblW w:w="9281"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A0" w:firstRow="1" w:lastRow="0" w:firstColumn="1" w:lastColumn="0" w:noHBand="0" w:noVBand="0"/>
      </w:tblPr>
      <w:tblGrid>
        <w:gridCol w:w="575"/>
        <w:gridCol w:w="3606"/>
        <w:gridCol w:w="1500"/>
        <w:gridCol w:w="800"/>
        <w:gridCol w:w="1096"/>
        <w:gridCol w:w="704"/>
        <w:gridCol w:w="1000"/>
      </w:tblGrid>
      <w:tr w:rsidR="00885CE6" w:rsidRPr="00BC13EB" w:rsidTr="00885CE6">
        <w:trPr>
          <w:trHeight w:val="340"/>
          <w:jc w:val="center"/>
        </w:trPr>
        <w:tc>
          <w:tcPr>
            <w:tcW w:w="575"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Lp.</w:t>
            </w:r>
          </w:p>
        </w:tc>
        <w:tc>
          <w:tcPr>
            <w:tcW w:w="3606"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Badane właściwości</w:t>
            </w:r>
          </w:p>
        </w:tc>
        <w:tc>
          <w:tcPr>
            <w:tcW w:w="1500"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Metoda badania</w:t>
            </w:r>
          </w:p>
        </w:tc>
        <w:tc>
          <w:tcPr>
            <w:tcW w:w="1896" w:type="dxa"/>
            <w:gridSpan w:val="2"/>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 xml:space="preserve">Wymagania </w:t>
            </w:r>
          </w:p>
          <w:p w:rsidR="00885CE6" w:rsidRPr="00BC13EB" w:rsidRDefault="00885CE6" w:rsidP="009D55E9">
            <w:pPr>
              <w:pStyle w:val="Tabelarodek"/>
              <w:spacing w:before="0" w:after="0"/>
              <w:rPr>
                <w:b/>
                <w:sz w:val="22"/>
                <w:szCs w:val="22"/>
              </w:rPr>
            </w:pPr>
            <w:r w:rsidRPr="00BC13EB">
              <w:rPr>
                <w:b/>
                <w:sz w:val="22"/>
                <w:szCs w:val="22"/>
              </w:rPr>
              <w:t>C60 B3 ZM</w:t>
            </w:r>
          </w:p>
        </w:tc>
        <w:tc>
          <w:tcPr>
            <w:tcW w:w="1704" w:type="dxa"/>
            <w:gridSpan w:val="2"/>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 xml:space="preserve">Wymagania </w:t>
            </w:r>
          </w:p>
          <w:p w:rsidR="00885CE6" w:rsidRPr="00BC13EB" w:rsidRDefault="00885CE6" w:rsidP="009D55E9">
            <w:pPr>
              <w:pStyle w:val="Tabelarodek"/>
              <w:spacing w:before="0" w:after="0"/>
              <w:rPr>
                <w:b/>
                <w:sz w:val="22"/>
                <w:szCs w:val="22"/>
              </w:rPr>
            </w:pPr>
            <w:r w:rsidRPr="00BC13EB">
              <w:rPr>
                <w:b/>
                <w:sz w:val="22"/>
                <w:szCs w:val="22"/>
              </w:rPr>
              <w:t>C60 BP3 ZM</w:t>
            </w:r>
          </w:p>
        </w:tc>
      </w:tr>
      <w:tr w:rsidR="00885CE6" w:rsidRPr="00BC13EB" w:rsidTr="00885CE6">
        <w:trPr>
          <w:trHeight w:val="340"/>
          <w:jc w:val="center"/>
        </w:trPr>
        <w:tc>
          <w:tcPr>
            <w:tcW w:w="575"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c>
          <w:tcPr>
            <w:tcW w:w="3606"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c>
          <w:tcPr>
            <w:tcW w:w="1500"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c>
          <w:tcPr>
            <w:tcW w:w="8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Klasa</w:t>
            </w:r>
          </w:p>
        </w:tc>
        <w:tc>
          <w:tcPr>
            <w:tcW w:w="109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Zakres wartości</w:t>
            </w:r>
          </w:p>
        </w:tc>
        <w:tc>
          <w:tcPr>
            <w:tcW w:w="70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Klasa</w:t>
            </w:r>
          </w:p>
        </w:tc>
        <w:tc>
          <w:tcPr>
            <w:tcW w:w="10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b/>
                <w:sz w:val="22"/>
                <w:szCs w:val="22"/>
              </w:rPr>
            </w:pPr>
            <w:r w:rsidRPr="00BC13EB">
              <w:rPr>
                <w:b/>
                <w:sz w:val="22"/>
                <w:szCs w:val="22"/>
              </w:rPr>
              <w:t>Zakres wartości</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Polarność, -</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1430</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dodatnia</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dodatnia</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2</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Czas mieszania, s</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13075-2</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 xml:space="preserve">NPD  </w:t>
            </w:r>
            <w:r w:rsidRPr="00BC13EB">
              <w:rPr>
                <w:sz w:val="22"/>
                <w:szCs w:val="22"/>
                <w:vertAlign w:val="superscript"/>
              </w:rPr>
              <w:t>2)</w:t>
            </w:r>
            <w:r w:rsidRPr="00BC13EB">
              <w:rPr>
                <w:sz w:val="22"/>
                <w:szCs w:val="22"/>
              </w:rPr>
              <w:t xml:space="preserve"> </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 xml:space="preserve">NPD  </w:t>
            </w:r>
            <w:r w:rsidRPr="00BC13EB">
              <w:rPr>
                <w:sz w:val="22"/>
                <w:szCs w:val="22"/>
                <w:vertAlign w:val="superscript"/>
              </w:rPr>
              <w:t>2)</w:t>
            </w:r>
            <w:r w:rsidRPr="00BC13EB">
              <w:rPr>
                <w:sz w:val="22"/>
                <w:szCs w:val="22"/>
              </w:rPr>
              <w:t xml:space="preserve"> </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3</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Indeks rozpadu, g/100g  </w:t>
            </w:r>
            <w:r w:rsidRPr="00BC13EB">
              <w:rPr>
                <w:sz w:val="22"/>
                <w:szCs w:val="22"/>
                <w:vertAlign w:val="superscript"/>
              </w:rPr>
              <w:t>3)</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13075-1</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3</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50 ÷ 100</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3</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50 ÷ 100</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4</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Zdolność do penetracji, min</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12849</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5</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Stabilność podczas mieszania z cementem, g</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12848</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6</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Zawartość lepiszcza (poprzez oznaczenie zawartości wody),% m/m</w:t>
            </w:r>
          </w:p>
        </w:tc>
        <w:tc>
          <w:tcPr>
            <w:tcW w:w="15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PN-EN 1428</w:t>
            </w:r>
          </w:p>
        </w:tc>
        <w:tc>
          <w:tcPr>
            <w:tcW w:w="8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5</w:t>
            </w:r>
          </w:p>
        </w:tc>
        <w:tc>
          <w:tcPr>
            <w:tcW w:w="109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58 ÷ 62</w:t>
            </w:r>
          </w:p>
        </w:tc>
        <w:tc>
          <w:tcPr>
            <w:tcW w:w="70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5</w:t>
            </w:r>
          </w:p>
        </w:tc>
        <w:tc>
          <w:tcPr>
            <w:tcW w:w="10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58 ÷ 62</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7</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Zawartość lepiszcza pozostałego po destylacji,% m/m</w:t>
            </w:r>
          </w:p>
        </w:tc>
        <w:tc>
          <w:tcPr>
            <w:tcW w:w="15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PN-EN 1431</w:t>
            </w:r>
          </w:p>
        </w:tc>
        <w:tc>
          <w:tcPr>
            <w:tcW w:w="8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0</w:t>
            </w:r>
          </w:p>
        </w:tc>
        <w:tc>
          <w:tcPr>
            <w:tcW w:w="109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NPD</w:t>
            </w:r>
          </w:p>
        </w:tc>
        <w:tc>
          <w:tcPr>
            <w:tcW w:w="70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0</w:t>
            </w:r>
          </w:p>
        </w:tc>
        <w:tc>
          <w:tcPr>
            <w:tcW w:w="10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NPD</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8</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Czas wypływu dla Ø 2 mm w 40 °C, s</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12846</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3</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15 ÷ 45</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3</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15 ÷ 45</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9</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Czas wypływu dla Ø 4 mm w 40 °C, s</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12846</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10</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Lepkość dynamiczna w 40 °C, m Pas</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14896</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11</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Pozostałość na sicie 0,5 mm, % m/m</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1429</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3</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&lt; 0,2</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3</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&lt; 0,2</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12</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Pozostałość na sicie 0,16 mm, % m/m</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1429</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13</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Pozostałość na sicie 0,5 mm po 7 dniach magazynowania, % m/m</w:t>
            </w:r>
          </w:p>
        </w:tc>
        <w:tc>
          <w:tcPr>
            <w:tcW w:w="15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PN-EN 1429</w:t>
            </w:r>
          </w:p>
        </w:tc>
        <w:tc>
          <w:tcPr>
            <w:tcW w:w="8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w:t>
            </w:r>
          </w:p>
        </w:tc>
        <w:tc>
          <w:tcPr>
            <w:tcW w:w="109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TBR</w:t>
            </w:r>
          </w:p>
        </w:tc>
        <w:tc>
          <w:tcPr>
            <w:tcW w:w="70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w:t>
            </w:r>
          </w:p>
        </w:tc>
        <w:tc>
          <w:tcPr>
            <w:tcW w:w="10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TBR</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14</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Sedymentacja po 7 dniach magazynowania, % m/m</w:t>
            </w:r>
          </w:p>
        </w:tc>
        <w:tc>
          <w:tcPr>
            <w:tcW w:w="15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PN-EN 12487</w:t>
            </w:r>
          </w:p>
        </w:tc>
        <w:tc>
          <w:tcPr>
            <w:tcW w:w="8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w:t>
            </w:r>
          </w:p>
        </w:tc>
        <w:tc>
          <w:tcPr>
            <w:tcW w:w="109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TBR</w:t>
            </w:r>
          </w:p>
        </w:tc>
        <w:tc>
          <w:tcPr>
            <w:tcW w:w="70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w:t>
            </w:r>
          </w:p>
        </w:tc>
        <w:tc>
          <w:tcPr>
            <w:tcW w:w="10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TBR</w:t>
            </w:r>
          </w:p>
        </w:tc>
      </w:tr>
      <w:tr w:rsidR="00885CE6" w:rsidRPr="00BC13EB" w:rsidTr="00885CE6">
        <w:trPr>
          <w:jc w:val="center"/>
        </w:trPr>
        <w:tc>
          <w:tcPr>
            <w:tcW w:w="575"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15</w:t>
            </w:r>
          </w:p>
        </w:tc>
        <w:tc>
          <w:tcPr>
            <w:tcW w:w="3606" w:type="dxa"/>
            <w:vMerge w:val="restart"/>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jc w:val="left"/>
              <w:rPr>
                <w:sz w:val="22"/>
                <w:szCs w:val="22"/>
              </w:rPr>
            </w:pPr>
            <w:r w:rsidRPr="00BC13EB">
              <w:rPr>
                <w:sz w:val="22"/>
                <w:szCs w:val="22"/>
              </w:rPr>
              <w:t xml:space="preserve">Adhezja, % pokrycia powierzchni  </w:t>
            </w:r>
            <w:r w:rsidRPr="00BC13EB">
              <w:rPr>
                <w:sz w:val="22"/>
                <w:szCs w:val="22"/>
                <w:vertAlign w:val="superscript"/>
              </w:rPr>
              <w:t>4)</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13614</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1</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TBR</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1</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TBR</w:t>
            </w:r>
          </w:p>
        </w:tc>
      </w:tr>
      <w:tr w:rsidR="00885CE6" w:rsidRPr="00BC13EB" w:rsidTr="00885CE6">
        <w:trPr>
          <w:jc w:val="center"/>
        </w:trPr>
        <w:tc>
          <w:tcPr>
            <w:tcW w:w="575" w:type="dxa"/>
            <w:vMerge/>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p>
        </w:tc>
        <w:tc>
          <w:tcPr>
            <w:tcW w:w="3606" w:type="dxa"/>
            <w:vMerge/>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Zał. NA 2.2</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 75</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 75</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16</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pH emulsji, -</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12850</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0</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NPD</w:t>
            </w:r>
          </w:p>
        </w:tc>
      </w:tr>
      <w:tr w:rsidR="00885CE6" w:rsidRPr="00BC13EB" w:rsidTr="00885CE6">
        <w:trPr>
          <w:jc w:val="center"/>
        </w:trPr>
        <w:tc>
          <w:tcPr>
            <w:tcW w:w="575" w:type="dxa"/>
            <w:tcBorders>
              <w:top w:val="single" w:sz="4" w:space="0" w:color="auto"/>
              <w:left w:val="single" w:sz="4" w:space="0" w:color="auto"/>
              <w:bottom w:val="single" w:sz="4" w:space="0" w:color="auto"/>
              <w:right w:val="nil"/>
            </w:tcBorders>
            <w:vAlign w:val="center"/>
          </w:tcPr>
          <w:p w:rsidR="00885CE6" w:rsidRPr="00BC13EB" w:rsidRDefault="00885CE6" w:rsidP="009D55E9">
            <w:pPr>
              <w:pStyle w:val="Tabelarodek"/>
              <w:spacing w:before="0" w:after="0"/>
              <w:jc w:val="left"/>
              <w:rPr>
                <w:sz w:val="22"/>
                <w:szCs w:val="22"/>
              </w:rPr>
            </w:pPr>
          </w:p>
        </w:tc>
        <w:tc>
          <w:tcPr>
            <w:tcW w:w="3606" w:type="dxa"/>
            <w:tcBorders>
              <w:top w:val="single" w:sz="4" w:space="0" w:color="auto"/>
              <w:left w:val="nil"/>
              <w:bottom w:val="single" w:sz="4" w:space="0" w:color="auto"/>
              <w:right w:val="single" w:sz="4" w:space="0" w:color="auto"/>
            </w:tcBorders>
            <w:vAlign w:val="center"/>
          </w:tcPr>
          <w:p w:rsidR="00885CE6" w:rsidRPr="00BC13EB" w:rsidRDefault="00885CE6" w:rsidP="009D55E9">
            <w:pPr>
              <w:pStyle w:val="Tabelarodek"/>
              <w:spacing w:before="0" w:after="0"/>
              <w:jc w:val="left"/>
              <w:rPr>
                <w:b/>
                <w:sz w:val="22"/>
                <w:szCs w:val="22"/>
              </w:rPr>
            </w:pPr>
            <w:r w:rsidRPr="00BC13EB">
              <w:rPr>
                <w:b/>
                <w:sz w:val="22"/>
                <w:szCs w:val="22"/>
              </w:rPr>
              <w:t>Asfalt odzyskany przez odparowanie</w:t>
            </w:r>
          </w:p>
        </w:tc>
        <w:tc>
          <w:tcPr>
            <w:tcW w:w="5100" w:type="dxa"/>
            <w:gridSpan w:val="5"/>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b/>
                <w:sz w:val="22"/>
                <w:szCs w:val="22"/>
              </w:rPr>
              <w:t>PN-EN 13074</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17</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 xml:space="preserve">Penetracja w 25 °C asfaltu odzyskanego, 0,1 mm </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1426</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3</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&lt; 100</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3</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&lt; 100</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18</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Temperatura mięknienia asfaltu odzyskanego, °C</w:t>
            </w:r>
          </w:p>
        </w:tc>
        <w:tc>
          <w:tcPr>
            <w:tcW w:w="15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PN-EN 1427</w:t>
            </w:r>
          </w:p>
        </w:tc>
        <w:tc>
          <w:tcPr>
            <w:tcW w:w="8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5</w:t>
            </w:r>
          </w:p>
        </w:tc>
        <w:tc>
          <w:tcPr>
            <w:tcW w:w="109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&gt; 39</w:t>
            </w:r>
          </w:p>
        </w:tc>
        <w:tc>
          <w:tcPr>
            <w:tcW w:w="704"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4</w:t>
            </w:r>
          </w:p>
        </w:tc>
        <w:tc>
          <w:tcPr>
            <w:tcW w:w="1000"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rPr>
                <w:sz w:val="22"/>
                <w:szCs w:val="22"/>
              </w:rPr>
            </w:pPr>
            <w:r w:rsidRPr="00BC13EB">
              <w:rPr>
                <w:sz w:val="22"/>
                <w:szCs w:val="22"/>
              </w:rPr>
              <w:t>&gt; 43</w:t>
            </w:r>
          </w:p>
        </w:tc>
      </w:tr>
      <w:tr w:rsidR="00885CE6" w:rsidRPr="00BC13EB" w:rsidTr="00885CE6">
        <w:trPr>
          <w:jc w:val="center"/>
        </w:trPr>
        <w:tc>
          <w:tcPr>
            <w:tcW w:w="575"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19</w:t>
            </w:r>
          </w:p>
        </w:tc>
        <w:tc>
          <w:tcPr>
            <w:tcW w:w="3606" w:type="dxa"/>
            <w:tcBorders>
              <w:top w:val="single" w:sz="4" w:space="0" w:color="auto"/>
              <w:left w:val="single" w:sz="4" w:space="0" w:color="auto"/>
              <w:bottom w:val="single" w:sz="4" w:space="0" w:color="auto"/>
              <w:right w:val="single" w:sz="4" w:space="0" w:color="auto"/>
            </w:tcBorders>
          </w:tcPr>
          <w:p w:rsidR="00885CE6" w:rsidRPr="00BC13EB" w:rsidRDefault="00885CE6" w:rsidP="009D55E9">
            <w:pPr>
              <w:pStyle w:val="Tabelarodek"/>
              <w:spacing w:before="0" w:after="0"/>
              <w:jc w:val="left"/>
              <w:rPr>
                <w:sz w:val="22"/>
                <w:szCs w:val="22"/>
              </w:rPr>
            </w:pPr>
            <w:r w:rsidRPr="00BC13EB">
              <w:rPr>
                <w:sz w:val="22"/>
                <w:szCs w:val="22"/>
              </w:rPr>
              <w:t>Nawrót sprężysty w 25 °C asfaltu odzyskanego, dla asfaltów modyfikowanych, %</w:t>
            </w:r>
          </w:p>
        </w:tc>
        <w:tc>
          <w:tcPr>
            <w:tcW w:w="15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PN-EN 13998</w:t>
            </w:r>
          </w:p>
        </w:tc>
        <w:tc>
          <w:tcPr>
            <w:tcW w:w="8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0</w:t>
            </w:r>
          </w:p>
        </w:tc>
        <w:tc>
          <w:tcPr>
            <w:tcW w:w="1096"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NPD</w:t>
            </w:r>
          </w:p>
        </w:tc>
        <w:tc>
          <w:tcPr>
            <w:tcW w:w="704"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4</w:t>
            </w:r>
          </w:p>
        </w:tc>
        <w:tc>
          <w:tcPr>
            <w:tcW w:w="1000" w:type="dxa"/>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rPr>
                <w:sz w:val="22"/>
                <w:szCs w:val="22"/>
              </w:rPr>
            </w:pPr>
            <w:r w:rsidRPr="00BC13EB">
              <w:rPr>
                <w:sz w:val="22"/>
                <w:szCs w:val="22"/>
              </w:rPr>
              <w:t>≥ 50</w:t>
            </w:r>
          </w:p>
        </w:tc>
      </w:tr>
      <w:tr w:rsidR="00885CE6" w:rsidRPr="00BC13EB" w:rsidTr="00885CE6">
        <w:trPr>
          <w:jc w:val="center"/>
        </w:trPr>
        <w:tc>
          <w:tcPr>
            <w:tcW w:w="9281" w:type="dxa"/>
            <w:gridSpan w:val="7"/>
            <w:tcBorders>
              <w:top w:val="single" w:sz="4" w:space="0" w:color="auto"/>
              <w:left w:val="single" w:sz="4" w:space="0" w:color="auto"/>
              <w:bottom w:val="single" w:sz="4" w:space="0" w:color="auto"/>
              <w:right w:val="single" w:sz="4" w:space="0" w:color="auto"/>
            </w:tcBorders>
            <w:vAlign w:val="center"/>
          </w:tcPr>
          <w:p w:rsidR="00885CE6" w:rsidRPr="00BC13EB" w:rsidRDefault="00885CE6" w:rsidP="009D55E9">
            <w:pPr>
              <w:pStyle w:val="Tabelarodek"/>
              <w:spacing w:before="0" w:after="0"/>
              <w:jc w:val="left"/>
              <w:rPr>
                <w:sz w:val="22"/>
                <w:szCs w:val="22"/>
              </w:rPr>
            </w:pPr>
            <w:r w:rsidRPr="00BC13EB">
              <w:rPr>
                <w:sz w:val="22"/>
                <w:szCs w:val="22"/>
                <w:vertAlign w:val="superscript"/>
              </w:rPr>
              <w:t>1)</w:t>
            </w:r>
            <w:r w:rsidRPr="00BC13EB">
              <w:rPr>
                <w:sz w:val="22"/>
                <w:szCs w:val="22"/>
              </w:rPr>
              <w:t xml:space="preserve">   do złączenia dwóch warstw asfaltowych, gdy obydwie te warstwy wykonane są z zastosowaniem asfaltów niemodyfikowanych dopuszcza się zastosowanie emulsji C60B3 ZM</w:t>
            </w:r>
          </w:p>
          <w:p w:rsidR="00885CE6" w:rsidRPr="00BC13EB" w:rsidRDefault="00885CE6" w:rsidP="009D55E9">
            <w:pPr>
              <w:pStyle w:val="Tabelarodek"/>
              <w:spacing w:before="0" w:after="0"/>
              <w:jc w:val="left"/>
              <w:rPr>
                <w:sz w:val="22"/>
                <w:szCs w:val="22"/>
              </w:rPr>
            </w:pPr>
            <w:r w:rsidRPr="00BC13EB">
              <w:rPr>
                <w:sz w:val="22"/>
                <w:szCs w:val="22"/>
                <w:vertAlign w:val="superscript"/>
              </w:rPr>
              <w:t>2)</w:t>
            </w:r>
            <w:r w:rsidRPr="00BC13EB">
              <w:rPr>
                <w:sz w:val="22"/>
                <w:szCs w:val="22"/>
              </w:rPr>
              <w:t xml:space="preserve">   Właściwości nie wymienione w Załączniku normy PN-EN 13808</w:t>
            </w:r>
          </w:p>
          <w:p w:rsidR="00885CE6" w:rsidRPr="00BC13EB" w:rsidRDefault="00885CE6" w:rsidP="009D55E9">
            <w:pPr>
              <w:pStyle w:val="Tabelarodek"/>
              <w:spacing w:before="0" w:after="0"/>
              <w:jc w:val="left"/>
              <w:rPr>
                <w:sz w:val="22"/>
                <w:szCs w:val="22"/>
              </w:rPr>
            </w:pPr>
            <w:r w:rsidRPr="00BC13EB">
              <w:rPr>
                <w:sz w:val="22"/>
                <w:szCs w:val="22"/>
                <w:vertAlign w:val="superscript"/>
              </w:rPr>
              <w:t>3)</w:t>
            </w:r>
            <w:r w:rsidRPr="00BC13EB">
              <w:rPr>
                <w:sz w:val="22"/>
                <w:szCs w:val="22"/>
              </w:rPr>
              <w:t xml:space="preserve">   Badanie na wypełniaczu mineralnym Sikaisol</w:t>
            </w:r>
          </w:p>
          <w:p w:rsidR="00885CE6" w:rsidRPr="00BC13EB" w:rsidRDefault="00885CE6" w:rsidP="009D55E9">
            <w:pPr>
              <w:pStyle w:val="Tabelarodek"/>
              <w:spacing w:before="0" w:after="0"/>
              <w:jc w:val="left"/>
              <w:rPr>
                <w:sz w:val="22"/>
                <w:szCs w:val="22"/>
              </w:rPr>
            </w:pPr>
            <w:r w:rsidRPr="00BC13EB">
              <w:rPr>
                <w:sz w:val="22"/>
                <w:szCs w:val="22"/>
                <w:vertAlign w:val="superscript"/>
              </w:rPr>
              <w:t>4)</w:t>
            </w:r>
            <w:r w:rsidRPr="00BC13EB">
              <w:rPr>
                <w:sz w:val="22"/>
                <w:szCs w:val="22"/>
              </w:rPr>
              <w:t xml:space="preserve">   Badanie na kruszywie bazaltowym</w:t>
            </w:r>
          </w:p>
        </w:tc>
      </w:tr>
    </w:tbl>
    <w:p w:rsidR="00885CE6" w:rsidRPr="00BC13EB" w:rsidRDefault="00885CE6" w:rsidP="00885CE6">
      <w:pPr>
        <w:rPr>
          <w:sz w:val="22"/>
          <w:szCs w:val="22"/>
        </w:rPr>
      </w:pP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r w:rsidRPr="00BC13EB">
        <w:rPr>
          <w:sz w:val="22"/>
          <w:szCs w:val="22"/>
        </w:rPr>
        <w:t>3. Sprz</w:t>
      </w:r>
      <w:r w:rsidRPr="00BC13EB">
        <w:rPr>
          <w:rFonts w:eastAsia="TimesNewRoman,Bold"/>
          <w:sz w:val="22"/>
          <w:szCs w:val="22"/>
        </w:rPr>
        <w:t>ę</w:t>
      </w:r>
      <w:r w:rsidRPr="00BC13EB">
        <w:rPr>
          <w:sz w:val="22"/>
          <w:szCs w:val="22"/>
        </w:rPr>
        <w:t>t</w:t>
      </w:r>
    </w:p>
    <w:p w:rsidR="00885CE6" w:rsidRPr="00BC13EB" w:rsidRDefault="00885CE6" w:rsidP="00885CE6">
      <w:pPr>
        <w:rPr>
          <w:sz w:val="22"/>
          <w:szCs w:val="22"/>
        </w:rPr>
      </w:pPr>
      <w:r w:rsidRPr="00BC13EB">
        <w:rPr>
          <w:sz w:val="22"/>
          <w:szCs w:val="22"/>
        </w:rPr>
        <w:t>Ogólne wymagania dotycz</w:t>
      </w:r>
      <w:r w:rsidRPr="00BC13EB">
        <w:rPr>
          <w:rFonts w:eastAsia="TimesNewRoman"/>
          <w:sz w:val="22"/>
          <w:szCs w:val="22"/>
        </w:rPr>
        <w:t>ą</w:t>
      </w:r>
      <w:r w:rsidRPr="00BC13EB">
        <w:rPr>
          <w:sz w:val="22"/>
          <w:szCs w:val="22"/>
        </w:rPr>
        <w:t>ce sprz</w:t>
      </w:r>
      <w:r w:rsidRPr="00BC13EB">
        <w:rPr>
          <w:rFonts w:eastAsia="TimesNewRoman"/>
          <w:sz w:val="22"/>
          <w:szCs w:val="22"/>
        </w:rPr>
        <w:t>ę</w:t>
      </w:r>
      <w:r w:rsidRPr="00BC13EB">
        <w:rPr>
          <w:sz w:val="22"/>
          <w:szCs w:val="22"/>
        </w:rPr>
        <w:t>tu podano w D.M.00.00.00.</w:t>
      </w:r>
    </w:p>
    <w:p w:rsidR="00885CE6" w:rsidRPr="00BC13EB" w:rsidRDefault="00885CE6" w:rsidP="00885CE6">
      <w:pPr>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3.1. Sprz</w:t>
      </w:r>
      <w:r w:rsidRPr="00BC13EB">
        <w:rPr>
          <w:rFonts w:eastAsia="TimesNewRoman,Bold"/>
          <w:sz w:val="22"/>
          <w:szCs w:val="22"/>
        </w:rPr>
        <w:t>ę</w:t>
      </w:r>
      <w:r w:rsidRPr="00BC13EB">
        <w:rPr>
          <w:sz w:val="22"/>
          <w:szCs w:val="22"/>
        </w:rPr>
        <w:t>t do wyprodukowania mieszanki mineralno-asfaltowej</w:t>
      </w:r>
    </w:p>
    <w:p w:rsidR="00885CE6" w:rsidRPr="00BC13EB" w:rsidRDefault="00885CE6" w:rsidP="00885CE6">
      <w:pPr>
        <w:rPr>
          <w:sz w:val="22"/>
          <w:szCs w:val="22"/>
        </w:rPr>
      </w:pPr>
      <w:r w:rsidRPr="00BC13EB">
        <w:rPr>
          <w:sz w:val="22"/>
          <w:szCs w:val="22"/>
        </w:rPr>
        <w:t xml:space="preserve">Wytwórnia powinna być zaakceptowana przez Inżyniera/Kierownika projektu. </w:t>
      </w:r>
    </w:p>
    <w:p w:rsidR="00885CE6" w:rsidRPr="00BC13EB" w:rsidRDefault="00885CE6" w:rsidP="00885CE6">
      <w:pPr>
        <w:rPr>
          <w:sz w:val="22"/>
          <w:szCs w:val="22"/>
        </w:rPr>
      </w:pPr>
      <w:r w:rsidRPr="00BC13EB">
        <w:rPr>
          <w:sz w:val="22"/>
          <w:szCs w:val="22"/>
        </w:rPr>
        <w:t>Minimalne wymagania w stosunku do Wytwórni mieszanek mineralno asfaltowych (MMA):</w:t>
      </w:r>
    </w:p>
    <w:p w:rsidR="00885CE6" w:rsidRPr="00BC13EB" w:rsidRDefault="00885CE6" w:rsidP="00885CE6">
      <w:pPr>
        <w:numPr>
          <w:ilvl w:val="0"/>
          <w:numId w:val="63"/>
        </w:numPr>
        <w:suppressAutoHyphens/>
        <w:overflowPunct w:val="0"/>
        <w:autoSpaceDE w:val="0"/>
        <w:jc w:val="both"/>
        <w:textAlignment w:val="baseline"/>
        <w:rPr>
          <w:sz w:val="22"/>
          <w:szCs w:val="22"/>
        </w:rPr>
      </w:pPr>
      <w:r w:rsidRPr="00BC13EB">
        <w:rPr>
          <w:sz w:val="22"/>
          <w:szCs w:val="22"/>
        </w:rPr>
        <w:t>w wytwórni musi by</w:t>
      </w:r>
      <w:r w:rsidRPr="00BC13EB">
        <w:rPr>
          <w:rFonts w:eastAsia="TimesNewRoman"/>
          <w:sz w:val="22"/>
          <w:szCs w:val="22"/>
        </w:rPr>
        <w:t xml:space="preserve">ć </w:t>
      </w:r>
      <w:r w:rsidRPr="00BC13EB">
        <w:rPr>
          <w:sz w:val="22"/>
          <w:szCs w:val="22"/>
        </w:rPr>
        <w:t>wdro</w:t>
      </w:r>
      <w:r w:rsidRPr="00BC13EB">
        <w:rPr>
          <w:rFonts w:eastAsia="TimesNewRoman"/>
          <w:sz w:val="22"/>
          <w:szCs w:val="22"/>
        </w:rPr>
        <w:t>ż</w:t>
      </w:r>
      <w:r w:rsidRPr="00BC13EB">
        <w:rPr>
          <w:sz w:val="22"/>
          <w:szCs w:val="22"/>
        </w:rPr>
        <w:t>ony certyfikowany system ZKP, zgodnie z wymaganiami PN-EN 13108-21, w zakresie produkcji betonów asfaltowych i SMA,</w:t>
      </w:r>
    </w:p>
    <w:p w:rsidR="00885CE6" w:rsidRPr="00BC13EB" w:rsidRDefault="00885CE6" w:rsidP="00885CE6">
      <w:pPr>
        <w:numPr>
          <w:ilvl w:val="0"/>
          <w:numId w:val="63"/>
        </w:numPr>
        <w:suppressAutoHyphens/>
        <w:overflowPunct w:val="0"/>
        <w:autoSpaceDE w:val="0"/>
        <w:jc w:val="both"/>
        <w:textAlignment w:val="baseline"/>
        <w:rPr>
          <w:sz w:val="22"/>
          <w:szCs w:val="22"/>
        </w:rPr>
      </w:pPr>
      <w:r w:rsidRPr="00BC13EB">
        <w:rPr>
          <w:sz w:val="22"/>
          <w:szCs w:val="22"/>
        </w:rPr>
        <w:t>produkcja musi być prowadzona w otaczarce o mieszaniu cyklicznym lub ci</w:t>
      </w:r>
      <w:r w:rsidRPr="00BC13EB">
        <w:rPr>
          <w:rFonts w:eastAsia="TimesNewRoman"/>
          <w:sz w:val="22"/>
          <w:szCs w:val="22"/>
        </w:rPr>
        <w:t>ą</w:t>
      </w:r>
      <w:r w:rsidRPr="00BC13EB">
        <w:rPr>
          <w:sz w:val="22"/>
          <w:szCs w:val="22"/>
        </w:rPr>
        <w:t xml:space="preserve">głym, sterowanej komputerem, </w:t>
      </w:r>
    </w:p>
    <w:p w:rsidR="00885CE6" w:rsidRPr="00BC13EB" w:rsidRDefault="00885CE6" w:rsidP="00885CE6">
      <w:pPr>
        <w:numPr>
          <w:ilvl w:val="0"/>
          <w:numId w:val="63"/>
        </w:numPr>
        <w:suppressAutoHyphens/>
        <w:overflowPunct w:val="0"/>
        <w:autoSpaceDE w:val="0"/>
        <w:jc w:val="both"/>
        <w:textAlignment w:val="baseline"/>
        <w:rPr>
          <w:sz w:val="22"/>
          <w:szCs w:val="22"/>
        </w:rPr>
      </w:pPr>
      <w:r w:rsidRPr="00BC13EB">
        <w:rPr>
          <w:sz w:val="22"/>
          <w:szCs w:val="22"/>
        </w:rPr>
        <w:lastRenderedPageBreak/>
        <w:t>wytwórnia powinna być wyposażona w izolowany termicznie silos gotowej mieszanki o pojemno</w:t>
      </w:r>
      <w:r w:rsidRPr="00BC13EB">
        <w:rPr>
          <w:rFonts w:eastAsia="TimesNewRoman"/>
          <w:sz w:val="22"/>
          <w:szCs w:val="22"/>
        </w:rPr>
        <w:t>ś</w:t>
      </w:r>
      <w:r w:rsidRPr="00BC13EB">
        <w:rPr>
          <w:sz w:val="22"/>
          <w:szCs w:val="22"/>
        </w:rPr>
        <w:t>ci nie mniejszej ni</w:t>
      </w:r>
      <w:r w:rsidRPr="00BC13EB">
        <w:rPr>
          <w:rFonts w:eastAsia="TimesNewRoman"/>
          <w:sz w:val="22"/>
          <w:szCs w:val="22"/>
        </w:rPr>
        <w:t xml:space="preserve">ż </w:t>
      </w:r>
      <w:r w:rsidRPr="00BC13EB">
        <w:rPr>
          <w:sz w:val="22"/>
          <w:szCs w:val="22"/>
        </w:rPr>
        <w:t>połowa wydajno</w:t>
      </w:r>
      <w:r w:rsidRPr="00BC13EB">
        <w:rPr>
          <w:rFonts w:eastAsia="TimesNewRoman"/>
          <w:sz w:val="22"/>
          <w:szCs w:val="22"/>
        </w:rPr>
        <w:t>ś</w:t>
      </w:r>
      <w:r w:rsidRPr="00BC13EB">
        <w:rPr>
          <w:sz w:val="22"/>
          <w:szCs w:val="22"/>
        </w:rPr>
        <w:t>ci godzinowej,</w:t>
      </w:r>
    </w:p>
    <w:p w:rsidR="00885CE6" w:rsidRPr="00BC13EB" w:rsidRDefault="00885CE6" w:rsidP="00885CE6">
      <w:pPr>
        <w:numPr>
          <w:ilvl w:val="0"/>
          <w:numId w:val="63"/>
        </w:numPr>
        <w:suppressAutoHyphens/>
        <w:overflowPunct w:val="0"/>
        <w:autoSpaceDE w:val="0"/>
        <w:jc w:val="both"/>
        <w:textAlignment w:val="baseline"/>
        <w:rPr>
          <w:sz w:val="22"/>
          <w:szCs w:val="22"/>
        </w:rPr>
      </w:pPr>
      <w:r w:rsidRPr="00BC13EB">
        <w:rPr>
          <w:sz w:val="22"/>
          <w:szCs w:val="22"/>
        </w:rPr>
        <w:t>wydajno</w:t>
      </w:r>
      <w:r w:rsidRPr="00BC13EB">
        <w:rPr>
          <w:rFonts w:eastAsia="TimesNewRoman"/>
          <w:sz w:val="22"/>
          <w:szCs w:val="22"/>
        </w:rPr>
        <w:t xml:space="preserve">ść </w:t>
      </w:r>
      <w:r w:rsidRPr="00BC13EB">
        <w:rPr>
          <w:sz w:val="22"/>
          <w:szCs w:val="22"/>
        </w:rPr>
        <w:t>otaczarni powinna by</w:t>
      </w:r>
      <w:r w:rsidRPr="00BC13EB">
        <w:rPr>
          <w:rFonts w:eastAsia="TimesNewRoman"/>
          <w:sz w:val="22"/>
          <w:szCs w:val="22"/>
        </w:rPr>
        <w:t xml:space="preserve">ć </w:t>
      </w:r>
      <w:r w:rsidRPr="00BC13EB">
        <w:rPr>
          <w:sz w:val="22"/>
          <w:szCs w:val="22"/>
        </w:rPr>
        <w:t>dostosowana do wielko</w:t>
      </w:r>
      <w:r w:rsidRPr="00BC13EB">
        <w:rPr>
          <w:rFonts w:eastAsia="TimesNewRoman"/>
          <w:sz w:val="22"/>
          <w:szCs w:val="22"/>
        </w:rPr>
        <w:t>ś</w:t>
      </w:r>
      <w:r w:rsidRPr="00BC13EB">
        <w:rPr>
          <w:sz w:val="22"/>
          <w:szCs w:val="22"/>
        </w:rPr>
        <w:t>ci robót,</w:t>
      </w:r>
    </w:p>
    <w:p w:rsidR="00885CE6" w:rsidRPr="00BC13EB" w:rsidRDefault="00885CE6" w:rsidP="00885CE6">
      <w:pPr>
        <w:numPr>
          <w:ilvl w:val="0"/>
          <w:numId w:val="63"/>
        </w:numPr>
        <w:suppressAutoHyphens/>
        <w:overflowPunct w:val="0"/>
        <w:autoSpaceDE w:val="0"/>
        <w:jc w:val="both"/>
        <w:textAlignment w:val="baseline"/>
        <w:rPr>
          <w:sz w:val="22"/>
          <w:szCs w:val="22"/>
        </w:rPr>
      </w:pPr>
      <w:r w:rsidRPr="00BC13EB">
        <w:rPr>
          <w:sz w:val="22"/>
          <w:szCs w:val="22"/>
        </w:rPr>
        <w:t>dozowanie składników mieszanki mineralno-asfaltowej powinno by</w:t>
      </w:r>
      <w:r w:rsidRPr="00BC13EB">
        <w:rPr>
          <w:rFonts w:eastAsia="TimesNewRoman"/>
          <w:sz w:val="22"/>
          <w:szCs w:val="22"/>
        </w:rPr>
        <w:t xml:space="preserve">ć </w:t>
      </w:r>
      <w:r w:rsidRPr="00BC13EB">
        <w:rPr>
          <w:sz w:val="22"/>
          <w:szCs w:val="22"/>
        </w:rPr>
        <w:t>wagowe,</w:t>
      </w:r>
    </w:p>
    <w:p w:rsidR="00885CE6" w:rsidRPr="00BC13EB" w:rsidRDefault="00885CE6" w:rsidP="00885CE6">
      <w:pPr>
        <w:numPr>
          <w:ilvl w:val="0"/>
          <w:numId w:val="63"/>
        </w:numPr>
        <w:suppressAutoHyphens/>
        <w:overflowPunct w:val="0"/>
        <w:autoSpaceDE w:val="0"/>
        <w:jc w:val="both"/>
        <w:textAlignment w:val="baseline"/>
        <w:rPr>
          <w:sz w:val="22"/>
          <w:szCs w:val="22"/>
        </w:rPr>
      </w:pPr>
      <w:r w:rsidRPr="00BC13EB">
        <w:rPr>
          <w:sz w:val="22"/>
          <w:szCs w:val="22"/>
        </w:rPr>
        <w:t>odchyłki masy dozowanych składników (w stosunku do masy poszczególnych składników zarobu) nie powinny by</w:t>
      </w:r>
      <w:r w:rsidRPr="00BC13EB">
        <w:rPr>
          <w:rFonts w:eastAsia="TimesNewRoman"/>
          <w:sz w:val="22"/>
          <w:szCs w:val="22"/>
        </w:rPr>
        <w:t xml:space="preserve">ć </w:t>
      </w:r>
      <w:r w:rsidRPr="00BC13EB">
        <w:rPr>
          <w:sz w:val="22"/>
          <w:szCs w:val="22"/>
        </w:rPr>
        <w:t>wi</w:t>
      </w:r>
      <w:r w:rsidRPr="00BC13EB">
        <w:rPr>
          <w:rFonts w:eastAsia="TimesNewRoman"/>
          <w:sz w:val="22"/>
          <w:szCs w:val="22"/>
        </w:rPr>
        <w:t>ę</w:t>
      </w:r>
      <w:r w:rsidRPr="00BC13EB">
        <w:rPr>
          <w:sz w:val="22"/>
          <w:szCs w:val="22"/>
        </w:rPr>
        <w:t>ksze od ± 2 %,</w:t>
      </w:r>
    </w:p>
    <w:p w:rsidR="00885CE6" w:rsidRPr="00BC13EB" w:rsidRDefault="00885CE6" w:rsidP="00885CE6">
      <w:pPr>
        <w:numPr>
          <w:ilvl w:val="0"/>
          <w:numId w:val="63"/>
        </w:numPr>
        <w:suppressAutoHyphens/>
        <w:overflowPunct w:val="0"/>
        <w:autoSpaceDE w:val="0"/>
        <w:jc w:val="both"/>
        <w:textAlignment w:val="baseline"/>
        <w:rPr>
          <w:sz w:val="22"/>
          <w:szCs w:val="22"/>
        </w:rPr>
      </w:pPr>
      <w:r w:rsidRPr="00BC13EB">
        <w:rPr>
          <w:sz w:val="22"/>
          <w:szCs w:val="22"/>
        </w:rPr>
        <w:t>wytwórnia powinna posiadać własne laboratorium kontrolne umożliwiające bieżącą kontrolę produkcji i odpowiednio przeszkolony personel laboratorium.</w:t>
      </w:r>
    </w:p>
    <w:p w:rsidR="00885CE6" w:rsidRPr="00BC13EB" w:rsidRDefault="00885CE6" w:rsidP="00885CE6">
      <w:pPr>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3.2 Sprz</w:t>
      </w:r>
      <w:r w:rsidRPr="00BC13EB">
        <w:rPr>
          <w:rFonts w:eastAsia="TimesNewRoman,Bold"/>
          <w:sz w:val="22"/>
          <w:szCs w:val="22"/>
        </w:rPr>
        <w:t>ę</w:t>
      </w:r>
      <w:r w:rsidRPr="00BC13EB">
        <w:rPr>
          <w:sz w:val="22"/>
          <w:szCs w:val="22"/>
        </w:rPr>
        <w:t>t do układania mieszanki mineralno-asfaltowej</w:t>
      </w:r>
    </w:p>
    <w:p w:rsidR="00885CE6" w:rsidRPr="00BC13EB" w:rsidRDefault="00885CE6" w:rsidP="00885CE6">
      <w:pPr>
        <w:rPr>
          <w:sz w:val="22"/>
          <w:szCs w:val="22"/>
        </w:rPr>
      </w:pPr>
      <w:r w:rsidRPr="00BC13EB">
        <w:rPr>
          <w:sz w:val="22"/>
          <w:szCs w:val="22"/>
        </w:rPr>
        <w:t>Układanie mieszanki powinno odbywa</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mo</w:t>
      </w:r>
      <w:r w:rsidRPr="00BC13EB">
        <w:rPr>
          <w:rFonts w:eastAsia="TimesNewRoman"/>
          <w:sz w:val="22"/>
          <w:szCs w:val="22"/>
        </w:rPr>
        <w:t>ż</w:t>
      </w:r>
      <w:r w:rsidRPr="00BC13EB">
        <w:rPr>
          <w:sz w:val="22"/>
          <w:szCs w:val="22"/>
        </w:rPr>
        <w:t>liwie najwi</w:t>
      </w:r>
      <w:r w:rsidRPr="00BC13EB">
        <w:rPr>
          <w:rFonts w:eastAsia="TimesNewRoman"/>
          <w:sz w:val="22"/>
          <w:szCs w:val="22"/>
        </w:rPr>
        <w:t>ę</w:t>
      </w:r>
      <w:r w:rsidRPr="00BC13EB">
        <w:rPr>
          <w:sz w:val="22"/>
          <w:szCs w:val="22"/>
        </w:rPr>
        <w:t>ksz</w:t>
      </w:r>
      <w:r w:rsidRPr="00BC13EB">
        <w:rPr>
          <w:rFonts w:eastAsia="TimesNewRoman"/>
          <w:sz w:val="22"/>
          <w:szCs w:val="22"/>
        </w:rPr>
        <w:t xml:space="preserve">ą </w:t>
      </w:r>
      <w:r w:rsidRPr="00BC13EB">
        <w:rPr>
          <w:sz w:val="22"/>
          <w:szCs w:val="22"/>
        </w:rPr>
        <w:t>szeroko</w:t>
      </w:r>
      <w:r w:rsidRPr="00BC13EB">
        <w:rPr>
          <w:rFonts w:eastAsia="TimesNewRoman"/>
          <w:sz w:val="22"/>
          <w:szCs w:val="22"/>
        </w:rPr>
        <w:t>ś</w:t>
      </w:r>
      <w:r w:rsidRPr="00BC13EB">
        <w:rPr>
          <w:sz w:val="22"/>
          <w:szCs w:val="22"/>
        </w:rPr>
        <w:t>ci</w:t>
      </w:r>
      <w:r w:rsidRPr="00BC13EB">
        <w:rPr>
          <w:rFonts w:eastAsia="TimesNewRoman"/>
          <w:sz w:val="22"/>
          <w:szCs w:val="22"/>
        </w:rPr>
        <w:t>ą</w:t>
      </w:r>
      <w:r w:rsidRPr="00BC13EB">
        <w:rPr>
          <w:sz w:val="22"/>
          <w:szCs w:val="22"/>
        </w:rPr>
        <w:t>, przy u</w:t>
      </w:r>
      <w:r w:rsidRPr="00BC13EB">
        <w:rPr>
          <w:rFonts w:eastAsia="TimesNewRoman"/>
          <w:sz w:val="22"/>
          <w:szCs w:val="22"/>
        </w:rPr>
        <w:t>ż</w:t>
      </w:r>
      <w:r w:rsidRPr="00BC13EB">
        <w:rPr>
          <w:sz w:val="22"/>
          <w:szCs w:val="22"/>
        </w:rPr>
        <w:t>yciu mechanicznej układarki lub zespołem układarek pracuj</w:t>
      </w:r>
      <w:r w:rsidRPr="00BC13EB">
        <w:rPr>
          <w:rFonts w:eastAsia="TimesNewRoman"/>
          <w:sz w:val="22"/>
          <w:szCs w:val="22"/>
        </w:rPr>
        <w:t>ą</w:t>
      </w:r>
      <w:r w:rsidRPr="00BC13EB">
        <w:rPr>
          <w:sz w:val="22"/>
          <w:szCs w:val="22"/>
        </w:rPr>
        <w:t>cych równolegle z przesuni</w:t>
      </w:r>
      <w:r w:rsidRPr="00BC13EB">
        <w:rPr>
          <w:rFonts w:eastAsia="TimesNewRoman"/>
          <w:sz w:val="22"/>
          <w:szCs w:val="22"/>
        </w:rPr>
        <w:t>ę</w:t>
      </w:r>
      <w:r w:rsidRPr="00BC13EB">
        <w:rPr>
          <w:sz w:val="22"/>
          <w:szCs w:val="22"/>
        </w:rPr>
        <w:t>ciem roboczym umo</w:t>
      </w:r>
      <w:r w:rsidRPr="00BC13EB">
        <w:rPr>
          <w:rFonts w:eastAsia="TimesNewRoman"/>
          <w:sz w:val="22"/>
          <w:szCs w:val="22"/>
        </w:rPr>
        <w:t>ż</w:t>
      </w:r>
      <w:r w:rsidRPr="00BC13EB">
        <w:rPr>
          <w:sz w:val="22"/>
          <w:szCs w:val="22"/>
        </w:rPr>
        <w:t>liwiaj</w:t>
      </w:r>
      <w:r w:rsidRPr="00BC13EB">
        <w:rPr>
          <w:rFonts w:eastAsia="TimesNewRoman"/>
          <w:sz w:val="22"/>
          <w:szCs w:val="22"/>
        </w:rPr>
        <w:t>ą</w:t>
      </w:r>
      <w:r w:rsidRPr="00BC13EB">
        <w:rPr>
          <w:sz w:val="22"/>
          <w:szCs w:val="22"/>
        </w:rPr>
        <w:t>cym uło</w:t>
      </w:r>
      <w:r w:rsidRPr="00BC13EB">
        <w:rPr>
          <w:rFonts w:eastAsia="TimesNewRoman"/>
          <w:sz w:val="22"/>
          <w:szCs w:val="22"/>
        </w:rPr>
        <w:t>ż</w:t>
      </w:r>
      <w:r w:rsidRPr="00BC13EB">
        <w:rPr>
          <w:sz w:val="22"/>
          <w:szCs w:val="22"/>
        </w:rPr>
        <w:t>enie stykaj</w:t>
      </w:r>
      <w:r w:rsidRPr="00BC13EB">
        <w:rPr>
          <w:rFonts w:eastAsia="TimesNewRoman"/>
          <w:sz w:val="22"/>
          <w:szCs w:val="22"/>
        </w:rPr>
        <w:t>ą</w:t>
      </w:r>
      <w:r w:rsidRPr="00BC13EB">
        <w:rPr>
          <w:sz w:val="22"/>
          <w:szCs w:val="22"/>
        </w:rPr>
        <w:t>cych si</w:t>
      </w:r>
      <w:r w:rsidRPr="00BC13EB">
        <w:rPr>
          <w:rFonts w:eastAsia="TimesNewRoman"/>
          <w:sz w:val="22"/>
          <w:szCs w:val="22"/>
        </w:rPr>
        <w:t xml:space="preserve">ę </w:t>
      </w:r>
      <w:r w:rsidRPr="00BC13EB">
        <w:rPr>
          <w:sz w:val="22"/>
          <w:szCs w:val="22"/>
        </w:rPr>
        <w:t>warstw asfaltowych na gor</w:t>
      </w:r>
      <w:r w:rsidRPr="00BC13EB">
        <w:rPr>
          <w:rFonts w:eastAsia="TimesNewRoman"/>
          <w:sz w:val="22"/>
          <w:szCs w:val="22"/>
        </w:rPr>
        <w:t>ą</w:t>
      </w:r>
      <w:r w:rsidRPr="00BC13EB">
        <w:rPr>
          <w:sz w:val="22"/>
          <w:szCs w:val="22"/>
        </w:rPr>
        <w:t>co posiadaj</w:t>
      </w:r>
      <w:r w:rsidRPr="00BC13EB">
        <w:rPr>
          <w:rFonts w:eastAsia="TimesNewRoman"/>
          <w:sz w:val="22"/>
          <w:szCs w:val="22"/>
        </w:rPr>
        <w:t>ą</w:t>
      </w:r>
      <w:r w:rsidRPr="00BC13EB">
        <w:rPr>
          <w:sz w:val="22"/>
          <w:szCs w:val="22"/>
        </w:rPr>
        <w:t>cej nast</w:t>
      </w:r>
      <w:r w:rsidRPr="00BC13EB">
        <w:rPr>
          <w:rFonts w:eastAsia="TimesNewRoman"/>
          <w:sz w:val="22"/>
          <w:szCs w:val="22"/>
        </w:rPr>
        <w:t>ę</w:t>
      </w:r>
      <w:r w:rsidRPr="00BC13EB">
        <w:rPr>
          <w:sz w:val="22"/>
          <w:szCs w:val="22"/>
        </w:rPr>
        <w:t>puj</w:t>
      </w:r>
      <w:r w:rsidRPr="00BC13EB">
        <w:rPr>
          <w:rFonts w:eastAsia="TimesNewRoman"/>
          <w:sz w:val="22"/>
          <w:szCs w:val="22"/>
        </w:rPr>
        <w:t>ą</w:t>
      </w:r>
      <w:r w:rsidRPr="00BC13EB">
        <w:rPr>
          <w:sz w:val="22"/>
          <w:szCs w:val="22"/>
        </w:rPr>
        <w:t>ce urz</w:t>
      </w:r>
      <w:r w:rsidRPr="00BC13EB">
        <w:rPr>
          <w:rFonts w:eastAsia="TimesNewRoman"/>
          <w:sz w:val="22"/>
          <w:szCs w:val="22"/>
        </w:rPr>
        <w:t>ą</w:t>
      </w:r>
      <w:r w:rsidRPr="00BC13EB">
        <w:rPr>
          <w:sz w:val="22"/>
          <w:szCs w:val="22"/>
        </w:rPr>
        <w:t>dzenia:</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automatyczne sterowanie pozwalające na ułożenie warstwy zgodnie z założoną niweletą i grubością,</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płytę wibracyjną do wstępnego zagęszczenia mieszanki,</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urządzenia do podgrzewania płyty wibracyjnej.</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3.3. Sprz</w:t>
      </w:r>
      <w:r w:rsidRPr="00BC13EB">
        <w:rPr>
          <w:rFonts w:eastAsia="TimesNewRoman,Bold"/>
          <w:sz w:val="22"/>
          <w:szCs w:val="22"/>
        </w:rPr>
        <w:t>ę</w:t>
      </w:r>
      <w:r w:rsidRPr="00BC13EB">
        <w:rPr>
          <w:sz w:val="22"/>
          <w:szCs w:val="22"/>
        </w:rPr>
        <w:t>t do zag</w:t>
      </w:r>
      <w:r w:rsidRPr="00BC13EB">
        <w:rPr>
          <w:rFonts w:eastAsia="TimesNewRoman,Bold"/>
          <w:sz w:val="22"/>
          <w:szCs w:val="22"/>
        </w:rPr>
        <w:t>ę</w:t>
      </w:r>
      <w:r w:rsidRPr="00BC13EB">
        <w:rPr>
          <w:sz w:val="22"/>
          <w:szCs w:val="22"/>
        </w:rPr>
        <w:t>szczania mieszanki mineralno-asfaltowej</w:t>
      </w:r>
    </w:p>
    <w:p w:rsidR="00885CE6" w:rsidRPr="00BC13EB" w:rsidRDefault="00885CE6" w:rsidP="00885CE6">
      <w:pPr>
        <w:rPr>
          <w:sz w:val="22"/>
          <w:szCs w:val="22"/>
        </w:rPr>
      </w:pPr>
      <w:r w:rsidRPr="00BC13EB">
        <w:rPr>
          <w:sz w:val="22"/>
          <w:szCs w:val="22"/>
        </w:rPr>
        <w:t>Nale</w:t>
      </w:r>
      <w:r w:rsidRPr="00BC13EB">
        <w:rPr>
          <w:rFonts w:eastAsia="TimesNewRoman"/>
          <w:sz w:val="22"/>
          <w:szCs w:val="22"/>
        </w:rPr>
        <w:t>ż</w:t>
      </w:r>
      <w:r w:rsidRPr="00BC13EB">
        <w:rPr>
          <w:sz w:val="22"/>
          <w:szCs w:val="22"/>
        </w:rPr>
        <w:t>y stosowa</w:t>
      </w:r>
      <w:r w:rsidRPr="00BC13EB">
        <w:rPr>
          <w:rFonts w:eastAsia="TimesNewRoman"/>
          <w:sz w:val="22"/>
          <w:szCs w:val="22"/>
        </w:rPr>
        <w:t>ć</w:t>
      </w:r>
      <w:r w:rsidRPr="00BC13EB">
        <w:rPr>
          <w:sz w:val="22"/>
          <w:szCs w:val="22"/>
        </w:rPr>
        <w:t>, wła</w:t>
      </w:r>
      <w:r w:rsidRPr="00BC13EB">
        <w:rPr>
          <w:rFonts w:eastAsia="TimesNewRoman"/>
          <w:sz w:val="22"/>
          <w:szCs w:val="22"/>
        </w:rPr>
        <w:t>ś</w:t>
      </w:r>
      <w:r w:rsidRPr="00BC13EB">
        <w:rPr>
          <w:sz w:val="22"/>
          <w:szCs w:val="22"/>
        </w:rPr>
        <w:t xml:space="preserve">ciwe do rodzaju mieszanki mineralno-asfaltowej, walce stalowe wibracyjne gładkie </w:t>
      </w:r>
      <w:r w:rsidRPr="00BC13EB">
        <w:rPr>
          <w:rFonts w:eastAsia="TimesNewRoman"/>
          <w:sz w:val="22"/>
          <w:szCs w:val="22"/>
        </w:rPr>
        <w:t>ś</w:t>
      </w:r>
      <w:r w:rsidRPr="00BC13EB">
        <w:rPr>
          <w:sz w:val="22"/>
          <w:szCs w:val="22"/>
        </w:rPr>
        <w:t>rednie i ci</w:t>
      </w:r>
      <w:r w:rsidRPr="00BC13EB">
        <w:rPr>
          <w:rFonts w:eastAsia="TimesNewRoman"/>
          <w:sz w:val="22"/>
          <w:szCs w:val="22"/>
        </w:rPr>
        <w:t>ęż</w:t>
      </w:r>
      <w:r w:rsidRPr="00BC13EB">
        <w:rPr>
          <w:sz w:val="22"/>
          <w:szCs w:val="22"/>
        </w:rPr>
        <w:t>kie, ogumione ci</w:t>
      </w:r>
      <w:r w:rsidRPr="00BC13EB">
        <w:rPr>
          <w:rFonts w:eastAsia="TimesNewRoman"/>
          <w:sz w:val="22"/>
          <w:szCs w:val="22"/>
        </w:rPr>
        <w:t>ęż</w:t>
      </w:r>
      <w:r w:rsidRPr="00BC13EB">
        <w:rPr>
          <w:sz w:val="22"/>
          <w:szCs w:val="22"/>
        </w:rPr>
        <w:t>kie o regulowanym ci</w:t>
      </w:r>
      <w:r w:rsidRPr="00BC13EB">
        <w:rPr>
          <w:rFonts w:eastAsia="TimesNewRoman"/>
          <w:sz w:val="22"/>
          <w:szCs w:val="22"/>
        </w:rPr>
        <w:t>ś</w:t>
      </w:r>
      <w:r w:rsidRPr="00BC13EB">
        <w:rPr>
          <w:sz w:val="22"/>
          <w:szCs w:val="22"/>
        </w:rPr>
        <w:t>nieniu w oponach. Wykonawca zaproponuje ilo</w:t>
      </w:r>
      <w:r w:rsidRPr="00BC13EB">
        <w:rPr>
          <w:rFonts w:eastAsia="TimesNewRoman"/>
          <w:sz w:val="22"/>
          <w:szCs w:val="22"/>
        </w:rPr>
        <w:t xml:space="preserve">ść </w:t>
      </w:r>
      <w:r w:rsidRPr="00BC13EB">
        <w:rPr>
          <w:sz w:val="22"/>
          <w:szCs w:val="22"/>
        </w:rPr>
        <w:t>i rodzaj sprz</w:t>
      </w:r>
      <w:r w:rsidRPr="00BC13EB">
        <w:rPr>
          <w:rFonts w:eastAsia="TimesNewRoman"/>
          <w:sz w:val="22"/>
          <w:szCs w:val="22"/>
        </w:rPr>
        <w:t>ę</w:t>
      </w:r>
      <w:r w:rsidRPr="00BC13EB">
        <w:rPr>
          <w:sz w:val="22"/>
          <w:szCs w:val="22"/>
        </w:rPr>
        <w:t>tu zag</w:t>
      </w:r>
      <w:r w:rsidRPr="00BC13EB">
        <w:rPr>
          <w:rFonts w:eastAsia="TimesNewRoman"/>
          <w:sz w:val="22"/>
          <w:szCs w:val="22"/>
        </w:rPr>
        <w:t>ę</w:t>
      </w:r>
      <w:r w:rsidRPr="00BC13EB">
        <w:rPr>
          <w:sz w:val="22"/>
          <w:szCs w:val="22"/>
        </w:rPr>
        <w:t>szczaj</w:t>
      </w:r>
      <w:r w:rsidRPr="00BC13EB">
        <w:rPr>
          <w:rFonts w:eastAsia="TimesNewRoman"/>
          <w:sz w:val="22"/>
          <w:szCs w:val="22"/>
        </w:rPr>
        <w:t>ą</w:t>
      </w:r>
      <w:r w:rsidRPr="00BC13EB">
        <w:rPr>
          <w:sz w:val="22"/>
          <w:szCs w:val="22"/>
        </w:rPr>
        <w:t>cego, a jego skuteczno</w:t>
      </w:r>
      <w:r w:rsidRPr="00BC13EB">
        <w:rPr>
          <w:rFonts w:eastAsia="TimesNewRoman"/>
          <w:sz w:val="22"/>
          <w:szCs w:val="22"/>
        </w:rPr>
        <w:t xml:space="preserve">ść </w:t>
      </w:r>
      <w:r w:rsidRPr="00BC13EB">
        <w:rPr>
          <w:sz w:val="22"/>
          <w:szCs w:val="22"/>
        </w:rPr>
        <w:t>zostanie potwierdzona na odcinku próbnym. Ka</w:t>
      </w:r>
      <w:r w:rsidRPr="00BC13EB">
        <w:rPr>
          <w:rFonts w:eastAsia="TimesNewRoman"/>
          <w:sz w:val="22"/>
          <w:szCs w:val="22"/>
        </w:rPr>
        <w:t>ż</w:t>
      </w:r>
      <w:r w:rsidRPr="00BC13EB">
        <w:rPr>
          <w:sz w:val="22"/>
          <w:szCs w:val="22"/>
        </w:rPr>
        <w:t>da zmiana ilo</w:t>
      </w:r>
      <w:r w:rsidRPr="00BC13EB">
        <w:rPr>
          <w:rFonts w:eastAsia="TimesNewRoman"/>
          <w:sz w:val="22"/>
          <w:szCs w:val="22"/>
        </w:rPr>
        <w:t>ś</w:t>
      </w:r>
      <w:r w:rsidRPr="00BC13EB">
        <w:rPr>
          <w:sz w:val="22"/>
          <w:szCs w:val="22"/>
        </w:rPr>
        <w:t>ci b</w:t>
      </w:r>
      <w:r w:rsidRPr="00BC13EB">
        <w:rPr>
          <w:rFonts w:eastAsia="TimesNewRoman"/>
          <w:sz w:val="22"/>
          <w:szCs w:val="22"/>
        </w:rPr>
        <w:t>ą</w:t>
      </w:r>
      <w:r w:rsidRPr="00BC13EB">
        <w:rPr>
          <w:sz w:val="22"/>
          <w:szCs w:val="22"/>
        </w:rPr>
        <w:t>d</w:t>
      </w:r>
      <w:r w:rsidRPr="00BC13EB">
        <w:rPr>
          <w:rFonts w:eastAsia="TimesNewRoman"/>
          <w:sz w:val="22"/>
          <w:szCs w:val="22"/>
        </w:rPr>
        <w:t xml:space="preserve">ź </w:t>
      </w:r>
      <w:r w:rsidRPr="00BC13EB">
        <w:rPr>
          <w:sz w:val="22"/>
          <w:szCs w:val="22"/>
        </w:rPr>
        <w:t>rodzaju sprz</w:t>
      </w:r>
      <w:r w:rsidRPr="00BC13EB">
        <w:rPr>
          <w:rFonts w:eastAsia="TimesNewRoman"/>
          <w:sz w:val="22"/>
          <w:szCs w:val="22"/>
        </w:rPr>
        <w:t>ę</w:t>
      </w:r>
      <w:r w:rsidRPr="00BC13EB">
        <w:rPr>
          <w:sz w:val="22"/>
          <w:szCs w:val="22"/>
        </w:rPr>
        <w:t>tu zag</w:t>
      </w:r>
      <w:r w:rsidRPr="00BC13EB">
        <w:rPr>
          <w:rFonts w:eastAsia="TimesNewRoman"/>
          <w:sz w:val="22"/>
          <w:szCs w:val="22"/>
        </w:rPr>
        <w:t>ę</w:t>
      </w:r>
      <w:r w:rsidRPr="00BC13EB">
        <w:rPr>
          <w:sz w:val="22"/>
          <w:szCs w:val="22"/>
        </w:rPr>
        <w:t>szczaj</w:t>
      </w:r>
      <w:r w:rsidRPr="00BC13EB">
        <w:rPr>
          <w:rFonts w:eastAsia="TimesNewRoman"/>
          <w:sz w:val="22"/>
          <w:szCs w:val="22"/>
        </w:rPr>
        <w:t>ą</w:t>
      </w:r>
      <w:r w:rsidRPr="00BC13EB">
        <w:rPr>
          <w:sz w:val="22"/>
          <w:szCs w:val="22"/>
        </w:rPr>
        <w:t>cego wymaga odcinka próbnego.</w:t>
      </w:r>
    </w:p>
    <w:p w:rsidR="00885CE6" w:rsidRPr="00BC13EB" w:rsidRDefault="00885CE6" w:rsidP="00885CE6">
      <w:pPr>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3.4. Sprz</w:t>
      </w:r>
      <w:r w:rsidRPr="00BC13EB">
        <w:rPr>
          <w:rFonts w:eastAsia="TimesNewRoman,Bold"/>
          <w:sz w:val="22"/>
          <w:szCs w:val="22"/>
        </w:rPr>
        <w:t>ę</w:t>
      </w:r>
      <w:r w:rsidRPr="00BC13EB">
        <w:rPr>
          <w:sz w:val="22"/>
          <w:szCs w:val="22"/>
        </w:rPr>
        <w:t>t do oczyszczenia warstw nawierzchni</w:t>
      </w:r>
    </w:p>
    <w:p w:rsidR="00885CE6" w:rsidRPr="00BC13EB" w:rsidRDefault="00885CE6" w:rsidP="00885CE6">
      <w:pPr>
        <w:rPr>
          <w:sz w:val="22"/>
          <w:szCs w:val="22"/>
        </w:rPr>
      </w:pPr>
      <w:r w:rsidRPr="00BC13EB">
        <w:rPr>
          <w:sz w:val="22"/>
          <w:szCs w:val="22"/>
        </w:rPr>
        <w:t>Do oczyszczania warstwy podłoża pod warstwę wiążącą nale</w:t>
      </w:r>
      <w:r w:rsidRPr="00BC13EB">
        <w:rPr>
          <w:rFonts w:eastAsia="TimesNewRoman"/>
          <w:sz w:val="22"/>
          <w:szCs w:val="22"/>
        </w:rPr>
        <w:t>ż</w:t>
      </w:r>
      <w:r w:rsidRPr="00BC13EB">
        <w:rPr>
          <w:sz w:val="22"/>
          <w:szCs w:val="22"/>
        </w:rPr>
        <w:t>y stosowa</w:t>
      </w:r>
      <w:r w:rsidRPr="00BC13EB">
        <w:rPr>
          <w:rFonts w:eastAsia="TimesNewRoman"/>
          <w:sz w:val="22"/>
          <w:szCs w:val="22"/>
        </w:rPr>
        <w:t xml:space="preserve">ć </w:t>
      </w:r>
      <w:r w:rsidRPr="00BC13EB">
        <w:rPr>
          <w:sz w:val="22"/>
          <w:szCs w:val="22"/>
        </w:rPr>
        <w:t>szczotki mechaniczne. Zaleca si</w:t>
      </w:r>
      <w:r w:rsidRPr="00BC13EB">
        <w:rPr>
          <w:rFonts w:eastAsia="TimesNewRoman"/>
          <w:sz w:val="22"/>
          <w:szCs w:val="22"/>
        </w:rPr>
        <w:t xml:space="preserve">ę </w:t>
      </w:r>
      <w:r w:rsidRPr="00BC13EB">
        <w:rPr>
          <w:sz w:val="22"/>
          <w:szCs w:val="22"/>
        </w:rPr>
        <w:t>u</w:t>
      </w:r>
      <w:r w:rsidRPr="00BC13EB">
        <w:rPr>
          <w:rFonts w:eastAsia="TimesNewRoman"/>
          <w:sz w:val="22"/>
          <w:szCs w:val="22"/>
        </w:rPr>
        <w:t>ż</w:t>
      </w:r>
      <w:r w:rsidRPr="00BC13EB">
        <w:rPr>
          <w:sz w:val="22"/>
          <w:szCs w:val="22"/>
        </w:rPr>
        <w:t>ycie urz</w:t>
      </w:r>
      <w:r w:rsidRPr="00BC13EB">
        <w:rPr>
          <w:rFonts w:eastAsia="TimesNewRoman"/>
          <w:sz w:val="22"/>
          <w:szCs w:val="22"/>
        </w:rPr>
        <w:t>ą</w:t>
      </w:r>
      <w:r w:rsidRPr="00BC13EB">
        <w:rPr>
          <w:sz w:val="22"/>
          <w:szCs w:val="22"/>
        </w:rPr>
        <w:t>dze</w:t>
      </w:r>
      <w:r w:rsidRPr="00BC13EB">
        <w:rPr>
          <w:rFonts w:eastAsia="TimesNewRoman"/>
          <w:sz w:val="22"/>
          <w:szCs w:val="22"/>
        </w:rPr>
        <w:t xml:space="preserve">ń </w:t>
      </w:r>
      <w:r w:rsidRPr="00BC13EB">
        <w:rPr>
          <w:sz w:val="22"/>
          <w:szCs w:val="22"/>
        </w:rPr>
        <w:t>dwuszczotkowych. Pierwsza ze szczotek powinna by</w:t>
      </w:r>
      <w:r w:rsidRPr="00BC13EB">
        <w:rPr>
          <w:rFonts w:eastAsia="TimesNewRoman"/>
          <w:sz w:val="22"/>
          <w:szCs w:val="22"/>
        </w:rPr>
        <w:t xml:space="preserve">ć </w:t>
      </w:r>
      <w:r w:rsidRPr="00BC13EB">
        <w:rPr>
          <w:sz w:val="22"/>
          <w:szCs w:val="22"/>
        </w:rPr>
        <w:t>wykonana z twardych elementów czyszcz</w:t>
      </w:r>
      <w:r w:rsidRPr="00BC13EB">
        <w:rPr>
          <w:rFonts w:eastAsia="TimesNewRoman"/>
          <w:sz w:val="22"/>
          <w:szCs w:val="22"/>
        </w:rPr>
        <w:t>ą</w:t>
      </w:r>
      <w:r w:rsidRPr="00BC13EB">
        <w:rPr>
          <w:sz w:val="22"/>
          <w:szCs w:val="22"/>
        </w:rPr>
        <w:t>cych i słu</w:t>
      </w:r>
      <w:r w:rsidRPr="00BC13EB">
        <w:rPr>
          <w:rFonts w:eastAsia="TimesNewRoman"/>
          <w:sz w:val="22"/>
          <w:szCs w:val="22"/>
        </w:rPr>
        <w:t>ż</w:t>
      </w:r>
      <w:r w:rsidRPr="00BC13EB">
        <w:rPr>
          <w:sz w:val="22"/>
          <w:szCs w:val="22"/>
        </w:rPr>
        <w:t>y</w:t>
      </w:r>
      <w:r w:rsidRPr="00BC13EB">
        <w:rPr>
          <w:rFonts w:eastAsia="TimesNewRoman"/>
          <w:sz w:val="22"/>
          <w:szCs w:val="22"/>
        </w:rPr>
        <w:t xml:space="preserve">ć </w:t>
      </w:r>
      <w:r w:rsidRPr="00BC13EB">
        <w:rPr>
          <w:sz w:val="22"/>
          <w:szCs w:val="22"/>
        </w:rPr>
        <w:t>do zdrapywania oraz usuwania zanieczyszcze</w:t>
      </w:r>
      <w:r w:rsidRPr="00BC13EB">
        <w:rPr>
          <w:rFonts w:eastAsia="TimesNewRoman"/>
          <w:sz w:val="22"/>
          <w:szCs w:val="22"/>
        </w:rPr>
        <w:t xml:space="preserve">ń </w:t>
      </w:r>
      <w:r w:rsidRPr="00BC13EB">
        <w:rPr>
          <w:sz w:val="22"/>
          <w:szCs w:val="22"/>
        </w:rPr>
        <w:t>przylegaj</w:t>
      </w:r>
      <w:r w:rsidRPr="00BC13EB">
        <w:rPr>
          <w:rFonts w:eastAsia="TimesNewRoman"/>
          <w:sz w:val="22"/>
          <w:szCs w:val="22"/>
        </w:rPr>
        <w:t>ą</w:t>
      </w:r>
      <w:r w:rsidRPr="00BC13EB">
        <w:rPr>
          <w:sz w:val="22"/>
          <w:szCs w:val="22"/>
        </w:rPr>
        <w:t>cych do czyszczonej warstwy. Druga szczotka powinna posiada</w:t>
      </w:r>
      <w:r w:rsidRPr="00BC13EB">
        <w:rPr>
          <w:rFonts w:eastAsia="TimesNewRoman"/>
          <w:sz w:val="22"/>
          <w:szCs w:val="22"/>
        </w:rPr>
        <w:t xml:space="preserve">ć </w:t>
      </w:r>
      <w:r w:rsidRPr="00BC13EB">
        <w:rPr>
          <w:sz w:val="22"/>
          <w:szCs w:val="22"/>
        </w:rPr>
        <w:t>mi</w:t>
      </w:r>
      <w:r w:rsidRPr="00BC13EB">
        <w:rPr>
          <w:rFonts w:eastAsia="TimesNewRoman"/>
          <w:sz w:val="22"/>
          <w:szCs w:val="22"/>
        </w:rPr>
        <w:t>ę</w:t>
      </w:r>
      <w:r w:rsidRPr="00BC13EB">
        <w:rPr>
          <w:sz w:val="22"/>
          <w:szCs w:val="22"/>
        </w:rPr>
        <w:t>kkie elementy czyszcz</w:t>
      </w:r>
      <w:r w:rsidRPr="00BC13EB">
        <w:rPr>
          <w:rFonts w:eastAsia="TimesNewRoman"/>
          <w:sz w:val="22"/>
          <w:szCs w:val="22"/>
        </w:rPr>
        <w:t>ą</w:t>
      </w:r>
      <w:r w:rsidRPr="00BC13EB">
        <w:rPr>
          <w:sz w:val="22"/>
          <w:szCs w:val="22"/>
        </w:rPr>
        <w:t>ce i słu</w:t>
      </w:r>
      <w:r w:rsidRPr="00BC13EB">
        <w:rPr>
          <w:rFonts w:eastAsia="TimesNewRoman"/>
          <w:sz w:val="22"/>
          <w:szCs w:val="22"/>
        </w:rPr>
        <w:t>ż</w:t>
      </w:r>
      <w:r w:rsidRPr="00BC13EB">
        <w:rPr>
          <w:sz w:val="22"/>
          <w:szCs w:val="22"/>
        </w:rPr>
        <w:t>y</w:t>
      </w:r>
      <w:r w:rsidRPr="00BC13EB">
        <w:rPr>
          <w:rFonts w:eastAsia="TimesNewRoman"/>
          <w:sz w:val="22"/>
          <w:szCs w:val="22"/>
        </w:rPr>
        <w:t xml:space="preserve">ć </w:t>
      </w:r>
      <w:r w:rsidRPr="00BC13EB">
        <w:rPr>
          <w:sz w:val="22"/>
          <w:szCs w:val="22"/>
        </w:rPr>
        <w:t>do zamiatania. Zaleca si</w:t>
      </w:r>
      <w:r w:rsidRPr="00BC13EB">
        <w:rPr>
          <w:rFonts w:eastAsia="TimesNewRoman"/>
          <w:sz w:val="22"/>
          <w:szCs w:val="22"/>
        </w:rPr>
        <w:t xml:space="preserve">ę </w:t>
      </w:r>
      <w:r w:rsidRPr="00BC13EB">
        <w:rPr>
          <w:sz w:val="22"/>
          <w:szCs w:val="22"/>
        </w:rPr>
        <w:t>u</w:t>
      </w:r>
      <w:r w:rsidRPr="00BC13EB">
        <w:rPr>
          <w:rFonts w:eastAsia="TimesNewRoman"/>
          <w:sz w:val="22"/>
          <w:szCs w:val="22"/>
        </w:rPr>
        <w:t>ż</w:t>
      </w:r>
      <w:r w:rsidRPr="00BC13EB">
        <w:rPr>
          <w:sz w:val="22"/>
          <w:szCs w:val="22"/>
        </w:rPr>
        <w:t>ywanie szczotek wyposa</w:t>
      </w:r>
      <w:r w:rsidRPr="00BC13EB">
        <w:rPr>
          <w:rFonts w:eastAsia="TimesNewRoman"/>
          <w:sz w:val="22"/>
          <w:szCs w:val="22"/>
        </w:rPr>
        <w:t>ż</w:t>
      </w:r>
      <w:r w:rsidRPr="00BC13EB">
        <w:rPr>
          <w:sz w:val="22"/>
          <w:szCs w:val="22"/>
        </w:rPr>
        <w:t>onych w urz</w:t>
      </w:r>
      <w:r w:rsidRPr="00BC13EB">
        <w:rPr>
          <w:rFonts w:eastAsia="TimesNewRoman"/>
          <w:sz w:val="22"/>
          <w:szCs w:val="22"/>
        </w:rPr>
        <w:t>ą</w:t>
      </w:r>
      <w:r w:rsidRPr="00BC13EB">
        <w:rPr>
          <w:sz w:val="22"/>
          <w:szCs w:val="22"/>
        </w:rPr>
        <w:t>dzenia odpylaj</w:t>
      </w:r>
      <w:r w:rsidRPr="00BC13EB">
        <w:rPr>
          <w:rFonts w:eastAsia="TimesNewRoman"/>
          <w:sz w:val="22"/>
          <w:szCs w:val="22"/>
        </w:rPr>
        <w:t>ą</w:t>
      </w:r>
      <w:r w:rsidRPr="00BC13EB">
        <w:rPr>
          <w:sz w:val="22"/>
          <w:szCs w:val="22"/>
        </w:rPr>
        <w:t>ce.</w:t>
      </w:r>
    </w:p>
    <w:p w:rsidR="00885CE6" w:rsidRPr="00BC13EB" w:rsidRDefault="00885CE6" w:rsidP="00885CE6">
      <w:pPr>
        <w:rPr>
          <w:sz w:val="22"/>
          <w:szCs w:val="22"/>
        </w:rPr>
      </w:pPr>
      <w:r w:rsidRPr="00BC13EB">
        <w:rPr>
          <w:sz w:val="22"/>
          <w:szCs w:val="22"/>
        </w:rPr>
        <w:t>Sprz</w:t>
      </w:r>
      <w:r w:rsidRPr="00BC13EB">
        <w:rPr>
          <w:rFonts w:eastAsia="TimesNewRoman"/>
          <w:sz w:val="22"/>
          <w:szCs w:val="22"/>
        </w:rPr>
        <w:t>ę</w:t>
      </w:r>
      <w:r w:rsidRPr="00BC13EB">
        <w:rPr>
          <w:sz w:val="22"/>
          <w:szCs w:val="22"/>
        </w:rPr>
        <w:t>t pomocniczy:</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sprężarki,</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zbiorniki z wodą,</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szczotki ręczne.</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3.5. Sprz</w:t>
      </w:r>
      <w:r w:rsidRPr="00BC13EB">
        <w:rPr>
          <w:rFonts w:eastAsia="TimesNewRoman,Bold"/>
          <w:sz w:val="22"/>
          <w:szCs w:val="22"/>
        </w:rPr>
        <w:t>ę</w:t>
      </w:r>
      <w:r w:rsidRPr="00BC13EB">
        <w:rPr>
          <w:sz w:val="22"/>
          <w:szCs w:val="22"/>
        </w:rPr>
        <w:t>t do skrapiania warstw nawierzchni</w:t>
      </w:r>
    </w:p>
    <w:p w:rsidR="00885CE6" w:rsidRPr="00BC13EB" w:rsidRDefault="00885CE6" w:rsidP="00885CE6">
      <w:pPr>
        <w:rPr>
          <w:sz w:val="22"/>
          <w:szCs w:val="22"/>
        </w:rPr>
      </w:pPr>
      <w:r w:rsidRPr="00BC13EB">
        <w:rPr>
          <w:sz w:val="22"/>
          <w:szCs w:val="22"/>
        </w:rPr>
        <w:t>Do skrapiania warstwy podłoża pod warstwę wiążącą nale</w:t>
      </w:r>
      <w:r w:rsidRPr="00BC13EB">
        <w:rPr>
          <w:rFonts w:eastAsia="TimesNewRoman"/>
          <w:sz w:val="22"/>
          <w:szCs w:val="22"/>
        </w:rPr>
        <w:t>ż</w:t>
      </w:r>
      <w:r w:rsidRPr="00BC13EB">
        <w:rPr>
          <w:sz w:val="22"/>
          <w:szCs w:val="22"/>
        </w:rPr>
        <w:t>y u</w:t>
      </w:r>
      <w:r w:rsidRPr="00BC13EB">
        <w:rPr>
          <w:rFonts w:eastAsia="TimesNewRoman"/>
          <w:sz w:val="22"/>
          <w:szCs w:val="22"/>
        </w:rPr>
        <w:t>ż</w:t>
      </w:r>
      <w:r w:rsidRPr="00BC13EB">
        <w:rPr>
          <w:sz w:val="22"/>
          <w:szCs w:val="22"/>
        </w:rPr>
        <w:t>ywa</w:t>
      </w:r>
      <w:r w:rsidRPr="00BC13EB">
        <w:rPr>
          <w:rFonts w:eastAsia="TimesNewRoman"/>
          <w:sz w:val="22"/>
          <w:szCs w:val="22"/>
        </w:rPr>
        <w:t xml:space="preserve">ć </w:t>
      </w:r>
      <w:r w:rsidRPr="00BC13EB">
        <w:rPr>
          <w:sz w:val="22"/>
          <w:szCs w:val="22"/>
        </w:rPr>
        <w:t>skrapiark</w:t>
      </w:r>
      <w:r w:rsidRPr="00BC13EB">
        <w:rPr>
          <w:rFonts w:eastAsia="TimesNewRoman"/>
          <w:sz w:val="22"/>
          <w:szCs w:val="22"/>
        </w:rPr>
        <w:t xml:space="preserve">ę </w:t>
      </w:r>
      <w:r w:rsidRPr="00BC13EB">
        <w:rPr>
          <w:sz w:val="22"/>
          <w:szCs w:val="22"/>
        </w:rPr>
        <w:t>lepiszcza wyposa</w:t>
      </w:r>
      <w:r w:rsidRPr="00BC13EB">
        <w:rPr>
          <w:rFonts w:eastAsia="TimesNewRoman"/>
          <w:sz w:val="22"/>
          <w:szCs w:val="22"/>
        </w:rPr>
        <w:t>ż</w:t>
      </w:r>
      <w:r w:rsidRPr="00BC13EB">
        <w:rPr>
          <w:sz w:val="22"/>
          <w:szCs w:val="22"/>
        </w:rPr>
        <w:t>on</w:t>
      </w:r>
      <w:r w:rsidRPr="00BC13EB">
        <w:rPr>
          <w:rFonts w:eastAsia="TimesNewRoman"/>
          <w:sz w:val="22"/>
          <w:szCs w:val="22"/>
        </w:rPr>
        <w:t xml:space="preserve">ą </w:t>
      </w:r>
      <w:r w:rsidRPr="00BC13EB">
        <w:rPr>
          <w:sz w:val="22"/>
          <w:szCs w:val="22"/>
        </w:rPr>
        <w:t>dodatkowo w lanc</w:t>
      </w:r>
      <w:r w:rsidRPr="00BC13EB">
        <w:rPr>
          <w:rFonts w:eastAsia="TimesNewRoman"/>
          <w:sz w:val="22"/>
          <w:szCs w:val="22"/>
        </w:rPr>
        <w:t xml:space="preserve">ę </w:t>
      </w:r>
      <w:r w:rsidRPr="00BC13EB">
        <w:rPr>
          <w:sz w:val="22"/>
          <w:szCs w:val="22"/>
        </w:rPr>
        <w:t>do r</w:t>
      </w:r>
      <w:r w:rsidRPr="00BC13EB">
        <w:rPr>
          <w:rFonts w:eastAsia="TimesNewRoman"/>
          <w:sz w:val="22"/>
          <w:szCs w:val="22"/>
        </w:rPr>
        <w:t>ę</w:t>
      </w:r>
      <w:r w:rsidRPr="00BC13EB">
        <w:rPr>
          <w:sz w:val="22"/>
          <w:szCs w:val="22"/>
        </w:rPr>
        <w:t>cznego spryskiwania. Skrapiarka powinna by</w:t>
      </w:r>
      <w:r w:rsidRPr="00BC13EB">
        <w:rPr>
          <w:rFonts w:eastAsia="TimesNewRoman"/>
          <w:sz w:val="22"/>
          <w:szCs w:val="22"/>
        </w:rPr>
        <w:t xml:space="preserve">ć </w:t>
      </w:r>
      <w:r w:rsidRPr="00BC13EB">
        <w:rPr>
          <w:sz w:val="22"/>
          <w:szCs w:val="22"/>
        </w:rPr>
        <w:t>wyposa</w:t>
      </w:r>
      <w:r w:rsidRPr="00BC13EB">
        <w:rPr>
          <w:rFonts w:eastAsia="TimesNewRoman"/>
          <w:sz w:val="22"/>
          <w:szCs w:val="22"/>
        </w:rPr>
        <w:t>ż</w:t>
      </w:r>
      <w:r w:rsidRPr="00BC13EB">
        <w:rPr>
          <w:sz w:val="22"/>
          <w:szCs w:val="22"/>
        </w:rPr>
        <w:t>ona w urz</w:t>
      </w:r>
      <w:r w:rsidRPr="00BC13EB">
        <w:rPr>
          <w:rFonts w:eastAsia="TimesNewRoman"/>
          <w:sz w:val="22"/>
          <w:szCs w:val="22"/>
        </w:rPr>
        <w:t>ą</w:t>
      </w:r>
      <w:r w:rsidRPr="00BC13EB">
        <w:rPr>
          <w:sz w:val="22"/>
          <w:szCs w:val="22"/>
        </w:rPr>
        <w:t>dzenia pomiarowo-kontrolne pozwalaj</w:t>
      </w:r>
      <w:r w:rsidRPr="00BC13EB">
        <w:rPr>
          <w:rFonts w:eastAsia="TimesNewRoman"/>
          <w:sz w:val="22"/>
          <w:szCs w:val="22"/>
        </w:rPr>
        <w:t>ą</w:t>
      </w:r>
      <w:r w:rsidRPr="00BC13EB">
        <w:rPr>
          <w:sz w:val="22"/>
          <w:szCs w:val="22"/>
        </w:rPr>
        <w:t>ce na sprawdzanie i regulowanie nast</w:t>
      </w:r>
      <w:r w:rsidRPr="00BC13EB">
        <w:rPr>
          <w:rFonts w:eastAsia="TimesNewRoman"/>
          <w:sz w:val="22"/>
          <w:szCs w:val="22"/>
        </w:rPr>
        <w:t>ę</w:t>
      </w:r>
      <w:r w:rsidRPr="00BC13EB">
        <w:rPr>
          <w:sz w:val="22"/>
          <w:szCs w:val="22"/>
        </w:rPr>
        <w:t>puj</w:t>
      </w:r>
      <w:r w:rsidRPr="00BC13EB">
        <w:rPr>
          <w:rFonts w:eastAsia="TimesNewRoman"/>
          <w:sz w:val="22"/>
          <w:szCs w:val="22"/>
        </w:rPr>
        <w:t>ą</w:t>
      </w:r>
      <w:r w:rsidRPr="00BC13EB">
        <w:rPr>
          <w:sz w:val="22"/>
          <w:szCs w:val="22"/>
        </w:rPr>
        <w:t>cych parametrów:</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temperatury rozkładanego lepiszcza,</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ciśnienia lepiszcza w kolektorze,</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obrotów pompy dozującej lepiszcze,</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prędkości poruszania się skrapiarki,</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ilości lepiszcza.</w:t>
      </w:r>
    </w:p>
    <w:p w:rsidR="00885CE6" w:rsidRPr="00BC13EB" w:rsidRDefault="00885CE6" w:rsidP="00885CE6">
      <w:pPr>
        <w:rPr>
          <w:sz w:val="22"/>
          <w:szCs w:val="22"/>
        </w:rPr>
      </w:pPr>
      <w:r w:rsidRPr="00BC13EB">
        <w:rPr>
          <w:sz w:val="22"/>
          <w:szCs w:val="22"/>
        </w:rPr>
        <w:t>Zbiornik na lepiszcze skrapiarki powinien by</w:t>
      </w:r>
      <w:r w:rsidRPr="00BC13EB">
        <w:rPr>
          <w:rFonts w:eastAsia="TimesNewRoman"/>
          <w:sz w:val="22"/>
          <w:szCs w:val="22"/>
        </w:rPr>
        <w:t xml:space="preserve">ć </w:t>
      </w:r>
      <w:r w:rsidRPr="00BC13EB">
        <w:rPr>
          <w:sz w:val="22"/>
          <w:szCs w:val="22"/>
        </w:rPr>
        <w:t>izolowany termicznie, tak aby było mo</w:t>
      </w:r>
      <w:r w:rsidRPr="00BC13EB">
        <w:rPr>
          <w:rFonts w:eastAsia="TimesNewRoman"/>
          <w:sz w:val="22"/>
          <w:szCs w:val="22"/>
        </w:rPr>
        <w:t>ż</w:t>
      </w:r>
      <w:r w:rsidRPr="00BC13EB">
        <w:rPr>
          <w:sz w:val="22"/>
          <w:szCs w:val="22"/>
        </w:rPr>
        <w:t>liwe zachowanie stałej temperatury lepiszcza. Skrapiarka powinna zapewni</w:t>
      </w:r>
      <w:r w:rsidRPr="00BC13EB">
        <w:rPr>
          <w:rFonts w:eastAsia="TimesNewRoman"/>
          <w:sz w:val="22"/>
          <w:szCs w:val="22"/>
        </w:rPr>
        <w:t xml:space="preserve">ć </w:t>
      </w:r>
      <w:r w:rsidRPr="00BC13EB">
        <w:rPr>
          <w:sz w:val="22"/>
          <w:szCs w:val="22"/>
        </w:rPr>
        <w:t>rozkładanie lepiszcza z tolerancj</w:t>
      </w:r>
      <w:r w:rsidRPr="00BC13EB">
        <w:rPr>
          <w:rFonts w:eastAsia="TimesNewRoman"/>
          <w:sz w:val="22"/>
          <w:szCs w:val="22"/>
        </w:rPr>
        <w:t xml:space="preserve">ą </w:t>
      </w:r>
      <w:r w:rsidRPr="00BC13EB">
        <w:rPr>
          <w:sz w:val="22"/>
          <w:szCs w:val="22"/>
        </w:rPr>
        <w:t>±10 % od ilo</w:t>
      </w:r>
      <w:r w:rsidRPr="00BC13EB">
        <w:rPr>
          <w:rFonts w:eastAsia="TimesNewRoman"/>
          <w:sz w:val="22"/>
          <w:szCs w:val="22"/>
        </w:rPr>
        <w:t>ś</w:t>
      </w:r>
      <w:r w:rsidRPr="00BC13EB">
        <w:rPr>
          <w:sz w:val="22"/>
          <w:szCs w:val="22"/>
        </w:rPr>
        <w:t>ci zało</w:t>
      </w:r>
      <w:r w:rsidRPr="00BC13EB">
        <w:rPr>
          <w:rFonts w:eastAsia="TimesNewRoman"/>
          <w:sz w:val="22"/>
          <w:szCs w:val="22"/>
        </w:rPr>
        <w:t>ż</w:t>
      </w:r>
      <w:r w:rsidRPr="00BC13EB">
        <w:rPr>
          <w:sz w:val="22"/>
          <w:szCs w:val="22"/>
        </w:rPr>
        <w:t>onej. W miejscach trudnodost</w:t>
      </w:r>
      <w:r w:rsidRPr="00BC13EB">
        <w:rPr>
          <w:rFonts w:eastAsia="TimesNewRoman"/>
          <w:sz w:val="22"/>
          <w:szCs w:val="22"/>
        </w:rPr>
        <w:t>ę</w:t>
      </w:r>
      <w:r w:rsidRPr="00BC13EB">
        <w:rPr>
          <w:sz w:val="22"/>
          <w:szCs w:val="22"/>
        </w:rPr>
        <w:t>pnych nale</w:t>
      </w:r>
      <w:r w:rsidRPr="00BC13EB">
        <w:rPr>
          <w:rFonts w:eastAsia="TimesNewRoman"/>
          <w:sz w:val="22"/>
          <w:szCs w:val="22"/>
        </w:rPr>
        <w:t>ż</w:t>
      </w:r>
      <w:r w:rsidRPr="00BC13EB">
        <w:rPr>
          <w:sz w:val="22"/>
          <w:szCs w:val="22"/>
        </w:rPr>
        <w:t>y stosowa</w:t>
      </w:r>
      <w:r w:rsidRPr="00BC13EB">
        <w:rPr>
          <w:rFonts w:eastAsia="TimesNewRoman"/>
          <w:sz w:val="22"/>
          <w:szCs w:val="22"/>
        </w:rPr>
        <w:t xml:space="preserve">ć </w:t>
      </w:r>
      <w:r w:rsidRPr="00BC13EB">
        <w:rPr>
          <w:sz w:val="22"/>
          <w:szCs w:val="22"/>
        </w:rPr>
        <w:t>ko</w:t>
      </w:r>
      <w:r w:rsidRPr="00BC13EB">
        <w:rPr>
          <w:rFonts w:eastAsia="TimesNewRoman"/>
          <w:sz w:val="22"/>
          <w:szCs w:val="22"/>
        </w:rPr>
        <w:t>ń</w:t>
      </w:r>
      <w:r w:rsidRPr="00BC13EB">
        <w:rPr>
          <w:sz w:val="22"/>
          <w:szCs w:val="22"/>
        </w:rPr>
        <w:t>cówk</w:t>
      </w:r>
      <w:r w:rsidRPr="00BC13EB">
        <w:rPr>
          <w:rFonts w:eastAsia="TimesNewRoman"/>
          <w:sz w:val="22"/>
          <w:szCs w:val="22"/>
        </w:rPr>
        <w:t xml:space="preserve">ę </w:t>
      </w:r>
      <w:r w:rsidRPr="00BC13EB">
        <w:rPr>
          <w:sz w:val="22"/>
          <w:szCs w:val="22"/>
        </w:rPr>
        <w:t>(lanc</w:t>
      </w:r>
      <w:r w:rsidRPr="00BC13EB">
        <w:rPr>
          <w:rFonts w:eastAsia="TimesNewRoman"/>
          <w:sz w:val="22"/>
          <w:szCs w:val="22"/>
        </w:rPr>
        <w:t>ę</w:t>
      </w:r>
      <w:r w:rsidRPr="00BC13EB">
        <w:rPr>
          <w:sz w:val="22"/>
          <w:szCs w:val="22"/>
        </w:rPr>
        <w:t>) poł</w:t>
      </w:r>
      <w:r w:rsidRPr="00BC13EB">
        <w:rPr>
          <w:rFonts w:eastAsia="TimesNewRoman"/>
          <w:sz w:val="22"/>
          <w:szCs w:val="22"/>
        </w:rPr>
        <w:t>ą</w:t>
      </w:r>
      <w:r w:rsidRPr="00BC13EB">
        <w:rPr>
          <w:sz w:val="22"/>
          <w:szCs w:val="22"/>
        </w:rPr>
        <w:t>czon</w:t>
      </w:r>
      <w:r w:rsidRPr="00BC13EB">
        <w:rPr>
          <w:rFonts w:eastAsia="TimesNewRoman"/>
          <w:sz w:val="22"/>
          <w:szCs w:val="22"/>
        </w:rPr>
        <w:t xml:space="preserve">ą </w:t>
      </w:r>
      <w:r w:rsidRPr="00BC13EB">
        <w:rPr>
          <w:sz w:val="22"/>
          <w:szCs w:val="22"/>
        </w:rPr>
        <w:t>ze skrapiark</w:t>
      </w:r>
      <w:r w:rsidRPr="00BC13EB">
        <w:rPr>
          <w:rFonts w:eastAsia="TimesNewRoman"/>
          <w:sz w:val="22"/>
          <w:szCs w:val="22"/>
        </w:rPr>
        <w:t xml:space="preserve">ą </w:t>
      </w:r>
      <w:r w:rsidRPr="00BC13EB">
        <w:rPr>
          <w:sz w:val="22"/>
          <w:szCs w:val="22"/>
        </w:rPr>
        <w:t>do r</w:t>
      </w:r>
      <w:r w:rsidRPr="00BC13EB">
        <w:rPr>
          <w:rFonts w:eastAsia="TimesNewRoman"/>
          <w:sz w:val="22"/>
          <w:szCs w:val="22"/>
        </w:rPr>
        <w:t>ę</w:t>
      </w:r>
      <w:r w:rsidRPr="00BC13EB">
        <w:rPr>
          <w:sz w:val="22"/>
          <w:szCs w:val="22"/>
        </w:rPr>
        <w:t>cznego skropienia.</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lang w:val="pl-PL"/>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4.TRANSPORT</w:t>
      </w:r>
    </w:p>
    <w:p w:rsidR="00885CE6" w:rsidRPr="00BC13EB" w:rsidRDefault="00885CE6" w:rsidP="00885CE6">
      <w:pPr>
        <w:rPr>
          <w:sz w:val="22"/>
          <w:szCs w:val="22"/>
        </w:rPr>
      </w:pPr>
      <w:r w:rsidRPr="00BC13EB">
        <w:rPr>
          <w:sz w:val="22"/>
          <w:szCs w:val="22"/>
        </w:rPr>
        <w:t>Ogólne wymagania dotycz</w:t>
      </w:r>
      <w:r w:rsidRPr="00BC13EB">
        <w:rPr>
          <w:rFonts w:eastAsia="TimesNewRoman"/>
          <w:sz w:val="22"/>
          <w:szCs w:val="22"/>
        </w:rPr>
        <w:t>ą</w:t>
      </w:r>
      <w:r w:rsidRPr="00BC13EB">
        <w:rPr>
          <w:sz w:val="22"/>
          <w:szCs w:val="22"/>
        </w:rPr>
        <w:t xml:space="preserve">ce transportu podano w D.M.00.00.00 </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4.1. Transport kruszywa</w:t>
      </w:r>
    </w:p>
    <w:p w:rsidR="00885CE6" w:rsidRPr="00BC13EB" w:rsidRDefault="00885CE6" w:rsidP="00885CE6">
      <w:pPr>
        <w:rPr>
          <w:sz w:val="22"/>
          <w:szCs w:val="22"/>
        </w:rPr>
      </w:pPr>
      <w:r w:rsidRPr="00BC13EB">
        <w:rPr>
          <w:sz w:val="22"/>
          <w:szCs w:val="22"/>
        </w:rPr>
        <w:t>Kruszywo mo</w:t>
      </w:r>
      <w:r w:rsidRPr="00BC13EB">
        <w:rPr>
          <w:rFonts w:eastAsia="TimesNewRoman"/>
          <w:sz w:val="22"/>
          <w:szCs w:val="22"/>
        </w:rPr>
        <w:t>ż</w:t>
      </w:r>
      <w:r w:rsidRPr="00BC13EB">
        <w:rPr>
          <w:sz w:val="22"/>
          <w:szCs w:val="22"/>
        </w:rPr>
        <w:t>na przewozi</w:t>
      </w:r>
      <w:r w:rsidRPr="00BC13EB">
        <w:rPr>
          <w:rFonts w:eastAsia="TimesNewRoman"/>
          <w:sz w:val="22"/>
          <w:szCs w:val="22"/>
        </w:rPr>
        <w:t xml:space="preserve">ć </w:t>
      </w:r>
      <w:r w:rsidRPr="00BC13EB">
        <w:rPr>
          <w:sz w:val="22"/>
          <w:szCs w:val="22"/>
        </w:rPr>
        <w:t xml:space="preserve">dowolnymi </w:t>
      </w:r>
      <w:r w:rsidRPr="00BC13EB">
        <w:rPr>
          <w:rFonts w:eastAsia="TimesNewRoman"/>
          <w:sz w:val="22"/>
          <w:szCs w:val="22"/>
        </w:rPr>
        <w:t>ś</w:t>
      </w:r>
      <w:r w:rsidRPr="00BC13EB">
        <w:rPr>
          <w:sz w:val="22"/>
          <w:szCs w:val="22"/>
        </w:rPr>
        <w:t>rodkami transportu, w warunkach zabezpieczaj</w:t>
      </w:r>
      <w:r w:rsidRPr="00BC13EB">
        <w:rPr>
          <w:rFonts w:eastAsia="TimesNewRoman"/>
          <w:sz w:val="22"/>
          <w:szCs w:val="22"/>
        </w:rPr>
        <w:t>ą</w:t>
      </w:r>
      <w:r w:rsidRPr="00BC13EB">
        <w:rPr>
          <w:sz w:val="22"/>
          <w:szCs w:val="22"/>
        </w:rPr>
        <w:t>cych je przed zanieczyszczeniem i zmieszaniem z innymi rodzajami lub frakcjami kruszywa.</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lastRenderedPageBreak/>
        <w:t>4.2. Transport wypełniacza</w:t>
      </w:r>
    </w:p>
    <w:p w:rsidR="00885CE6" w:rsidRPr="00BC13EB" w:rsidRDefault="00885CE6" w:rsidP="00885CE6">
      <w:pPr>
        <w:rPr>
          <w:sz w:val="22"/>
          <w:szCs w:val="22"/>
        </w:rPr>
      </w:pPr>
      <w:r w:rsidRPr="00BC13EB">
        <w:rPr>
          <w:sz w:val="22"/>
          <w:szCs w:val="22"/>
        </w:rPr>
        <w:t>Wypełniacz luzem nale</w:t>
      </w:r>
      <w:r w:rsidRPr="00BC13EB">
        <w:rPr>
          <w:rFonts w:eastAsia="TimesNewRoman"/>
          <w:sz w:val="22"/>
          <w:szCs w:val="22"/>
        </w:rPr>
        <w:t>ż</w:t>
      </w:r>
      <w:r w:rsidRPr="00BC13EB">
        <w:rPr>
          <w:sz w:val="22"/>
          <w:szCs w:val="22"/>
        </w:rPr>
        <w:t>y przewozi</w:t>
      </w:r>
      <w:r w:rsidRPr="00BC13EB">
        <w:rPr>
          <w:rFonts w:eastAsia="TimesNewRoman"/>
          <w:sz w:val="22"/>
          <w:szCs w:val="22"/>
        </w:rPr>
        <w:t xml:space="preserve">ć </w:t>
      </w:r>
      <w:r w:rsidRPr="00BC13EB">
        <w:rPr>
          <w:sz w:val="22"/>
          <w:szCs w:val="22"/>
        </w:rPr>
        <w:t>w cysternach przystosowanych do przewozu materiałów sypkich, umo</w:t>
      </w:r>
      <w:r w:rsidRPr="00BC13EB">
        <w:rPr>
          <w:rFonts w:eastAsia="TimesNewRoman"/>
          <w:sz w:val="22"/>
          <w:szCs w:val="22"/>
        </w:rPr>
        <w:t>ż</w:t>
      </w:r>
      <w:r w:rsidRPr="00BC13EB">
        <w:rPr>
          <w:sz w:val="22"/>
          <w:szCs w:val="22"/>
        </w:rPr>
        <w:t>liwiaj</w:t>
      </w:r>
      <w:r w:rsidRPr="00BC13EB">
        <w:rPr>
          <w:rFonts w:eastAsia="TimesNewRoman"/>
          <w:sz w:val="22"/>
          <w:szCs w:val="22"/>
        </w:rPr>
        <w:t>ą</w:t>
      </w:r>
      <w:r w:rsidRPr="00BC13EB">
        <w:rPr>
          <w:sz w:val="22"/>
          <w:szCs w:val="22"/>
        </w:rPr>
        <w:t>cych rozładunek pneumatyczny. W czasie transportu oraz przeładunku wypełniacz nale</w:t>
      </w:r>
      <w:r w:rsidRPr="00BC13EB">
        <w:rPr>
          <w:rFonts w:eastAsia="TimesNewRoman"/>
          <w:sz w:val="22"/>
          <w:szCs w:val="22"/>
        </w:rPr>
        <w:t>ż</w:t>
      </w:r>
      <w:r w:rsidRPr="00BC13EB">
        <w:rPr>
          <w:sz w:val="22"/>
          <w:szCs w:val="22"/>
        </w:rPr>
        <w:t>y chroni</w:t>
      </w:r>
      <w:r w:rsidRPr="00BC13EB">
        <w:rPr>
          <w:rFonts w:eastAsia="TimesNewRoman"/>
          <w:sz w:val="22"/>
          <w:szCs w:val="22"/>
        </w:rPr>
        <w:t xml:space="preserve">ć </w:t>
      </w:r>
      <w:r w:rsidRPr="00BC13EB">
        <w:rPr>
          <w:sz w:val="22"/>
          <w:szCs w:val="22"/>
        </w:rPr>
        <w:t>przed zawilgoceniem, zbryleniem i zanieczyszczeniem.</w:t>
      </w:r>
    </w:p>
    <w:p w:rsidR="00885CE6" w:rsidRPr="00BC13EB" w:rsidRDefault="00885CE6" w:rsidP="00885CE6">
      <w:pPr>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4.3. Transport asfaltu</w:t>
      </w:r>
    </w:p>
    <w:p w:rsidR="00885CE6" w:rsidRPr="00BC13EB" w:rsidRDefault="00885CE6" w:rsidP="00885CE6">
      <w:pPr>
        <w:rPr>
          <w:sz w:val="22"/>
          <w:szCs w:val="22"/>
        </w:rPr>
      </w:pPr>
      <w:r w:rsidRPr="00BC13EB">
        <w:rPr>
          <w:sz w:val="22"/>
          <w:szCs w:val="22"/>
        </w:rPr>
        <w:t>Asfalt nale</w:t>
      </w:r>
      <w:r w:rsidRPr="00BC13EB">
        <w:rPr>
          <w:rFonts w:eastAsia="TimesNewRoman"/>
          <w:sz w:val="22"/>
          <w:szCs w:val="22"/>
        </w:rPr>
        <w:t>ż</w:t>
      </w:r>
      <w:r w:rsidRPr="00BC13EB">
        <w:rPr>
          <w:sz w:val="22"/>
          <w:szCs w:val="22"/>
        </w:rPr>
        <w:t>y przewozi</w:t>
      </w:r>
      <w:r w:rsidRPr="00BC13EB">
        <w:rPr>
          <w:rFonts w:eastAsia="TimesNewRoman"/>
          <w:sz w:val="22"/>
          <w:szCs w:val="22"/>
        </w:rPr>
        <w:t xml:space="preserve">ć </w:t>
      </w:r>
      <w:r w:rsidRPr="00BC13EB">
        <w:rPr>
          <w:sz w:val="22"/>
          <w:szCs w:val="22"/>
        </w:rPr>
        <w:t>izolowanymi termicznie cysternami, wyposa</w:t>
      </w:r>
      <w:r w:rsidRPr="00BC13EB">
        <w:rPr>
          <w:rFonts w:eastAsia="TimesNewRoman"/>
          <w:sz w:val="22"/>
          <w:szCs w:val="22"/>
        </w:rPr>
        <w:t>ż</w:t>
      </w:r>
      <w:r w:rsidRPr="00BC13EB">
        <w:rPr>
          <w:sz w:val="22"/>
          <w:szCs w:val="22"/>
        </w:rPr>
        <w:t>onymi w instalacje umo</w:t>
      </w:r>
      <w:r w:rsidRPr="00BC13EB">
        <w:rPr>
          <w:rFonts w:eastAsia="TimesNewRoman"/>
          <w:sz w:val="22"/>
          <w:szCs w:val="22"/>
        </w:rPr>
        <w:t>ż</w:t>
      </w:r>
      <w:r w:rsidRPr="00BC13EB">
        <w:rPr>
          <w:sz w:val="22"/>
          <w:szCs w:val="22"/>
        </w:rPr>
        <w:t>liwiaj</w:t>
      </w:r>
      <w:r w:rsidRPr="00BC13EB">
        <w:rPr>
          <w:rFonts w:eastAsia="TimesNewRoman"/>
          <w:sz w:val="22"/>
          <w:szCs w:val="22"/>
        </w:rPr>
        <w:t>ą</w:t>
      </w:r>
      <w:r w:rsidRPr="00BC13EB">
        <w:rPr>
          <w:sz w:val="22"/>
          <w:szCs w:val="22"/>
        </w:rPr>
        <w:t>ce podł</w:t>
      </w:r>
      <w:r w:rsidRPr="00BC13EB">
        <w:rPr>
          <w:rFonts w:eastAsia="TimesNewRoman"/>
          <w:sz w:val="22"/>
          <w:szCs w:val="22"/>
        </w:rPr>
        <w:t>ą</w:t>
      </w:r>
      <w:r w:rsidRPr="00BC13EB">
        <w:rPr>
          <w:sz w:val="22"/>
          <w:szCs w:val="22"/>
        </w:rPr>
        <w:t>czenie cystern do urz</w:t>
      </w:r>
      <w:r w:rsidRPr="00BC13EB">
        <w:rPr>
          <w:rFonts w:eastAsia="TimesNewRoman"/>
          <w:sz w:val="22"/>
          <w:szCs w:val="22"/>
        </w:rPr>
        <w:t>ą</w:t>
      </w:r>
      <w:r w:rsidRPr="00BC13EB">
        <w:rPr>
          <w:sz w:val="22"/>
          <w:szCs w:val="22"/>
        </w:rPr>
        <w:t>dze</w:t>
      </w:r>
      <w:r w:rsidRPr="00BC13EB">
        <w:rPr>
          <w:rFonts w:eastAsia="TimesNewRoman"/>
          <w:sz w:val="22"/>
          <w:szCs w:val="22"/>
        </w:rPr>
        <w:t xml:space="preserve">ń </w:t>
      </w:r>
      <w:r w:rsidRPr="00BC13EB">
        <w:rPr>
          <w:sz w:val="22"/>
          <w:szCs w:val="22"/>
        </w:rPr>
        <w:t>grzewczych lub wyposa</w:t>
      </w:r>
      <w:r w:rsidRPr="00BC13EB">
        <w:rPr>
          <w:rFonts w:eastAsia="TimesNewRoman"/>
          <w:sz w:val="22"/>
          <w:szCs w:val="22"/>
        </w:rPr>
        <w:t>ż</w:t>
      </w:r>
      <w:r w:rsidRPr="00BC13EB">
        <w:rPr>
          <w:sz w:val="22"/>
          <w:szCs w:val="22"/>
        </w:rPr>
        <w:t>onymi we własne urz</w:t>
      </w:r>
      <w:r w:rsidRPr="00BC13EB">
        <w:rPr>
          <w:rFonts w:eastAsia="TimesNewRoman"/>
          <w:sz w:val="22"/>
          <w:szCs w:val="22"/>
        </w:rPr>
        <w:t>ą</w:t>
      </w:r>
      <w:r w:rsidRPr="00BC13EB">
        <w:rPr>
          <w:sz w:val="22"/>
          <w:szCs w:val="22"/>
        </w:rPr>
        <w:t>dzenia grzewcze.</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4.4. Transport mieszanki mineralno-asfaltowej</w:t>
      </w:r>
    </w:p>
    <w:p w:rsidR="00885CE6" w:rsidRPr="00BC13EB" w:rsidRDefault="00885CE6" w:rsidP="00885CE6">
      <w:pPr>
        <w:rPr>
          <w:sz w:val="22"/>
          <w:szCs w:val="22"/>
        </w:rPr>
      </w:pPr>
      <w:r w:rsidRPr="00BC13EB">
        <w:rPr>
          <w:sz w:val="22"/>
          <w:szCs w:val="22"/>
        </w:rPr>
        <w:t>Mieszank</w:t>
      </w:r>
      <w:r w:rsidRPr="00BC13EB">
        <w:rPr>
          <w:rFonts w:eastAsia="TimesNewRoman"/>
          <w:sz w:val="22"/>
          <w:szCs w:val="22"/>
        </w:rPr>
        <w:t xml:space="preserve">ę </w:t>
      </w:r>
      <w:r w:rsidRPr="00BC13EB">
        <w:rPr>
          <w:sz w:val="22"/>
          <w:szCs w:val="22"/>
        </w:rPr>
        <w:t>mineralno-asfaltow</w:t>
      </w:r>
      <w:r w:rsidRPr="00BC13EB">
        <w:rPr>
          <w:rFonts w:eastAsia="TimesNewRoman"/>
          <w:sz w:val="22"/>
          <w:szCs w:val="22"/>
        </w:rPr>
        <w:t xml:space="preserve">ą </w:t>
      </w:r>
      <w:r w:rsidRPr="00BC13EB">
        <w:rPr>
          <w:sz w:val="22"/>
          <w:szCs w:val="22"/>
        </w:rPr>
        <w:t>nale</w:t>
      </w:r>
      <w:r w:rsidRPr="00BC13EB">
        <w:rPr>
          <w:rFonts w:eastAsia="TimesNewRoman"/>
          <w:sz w:val="22"/>
          <w:szCs w:val="22"/>
        </w:rPr>
        <w:t>ż</w:t>
      </w:r>
      <w:r w:rsidRPr="00BC13EB">
        <w:rPr>
          <w:sz w:val="22"/>
          <w:szCs w:val="22"/>
        </w:rPr>
        <w:t>y przewozi</w:t>
      </w:r>
      <w:r w:rsidRPr="00BC13EB">
        <w:rPr>
          <w:rFonts w:eastAsia="TimesNewRoman"/>
          <w:sz w:val="22"/>
          <w:szCs w:val="22"/>
        </w:rPr>
        <w:t xml:space="preserve">ć </w:t>
      </w:r>
      <w:r w:rsidRPr="00BC13EB">
        <w:rPr>
          <w:sz w:val="22"/>
          <w:szCs w:val="22"/>
        </w:rPr>
        <w:t>pojazdami samowyładowczymi o du</w:t>
      </w:r>
      <w:r w:rsidRPr="00BC13EB">
        <w:rPr>
          <w:rFonts w:eastAsia="TimesNewRoman"/>
          <w:sz w:val="22"/>
          <w:szCs w:val="22"/>
        </w:rPr>
        <w:t>ż</w:t>
      </w:r>
      <w:r w:rsidRPr="00BC13EB">
        <w:rPr>
          <w:sz w:val="22"/>
          <w:szCs w:val="22"/>
        </w:rPr>
        <w:t>ej ładowno</w:t>
      </w:r>
      <w:r w:rsidRPr="00BC13EB">
        <w:rPr>
          <w:rFonts w:eastAsia="TimesNewRoman"/>
          <w:sz w:val="22"/>
          <w:szCs w:val="22"/>
        </w:rPr>
        <w:t>ś</w:t>
      </w:r>
      <w:r w:rsidRPr="00BC13EB">
        <w:rPr>
          <w:sz w:val="22"/>
          <w:szCs w:val="22"/>
        </w:rPr>
        <w:t>ci, wyposa</w:t>
      </w:r>
      <w:r w:rsidRPr="00BC13EB">
        <w:rPr>
          <w:rFonts w:eastAsia="TimesNewRoman"/>
          <w:sz w:val="22"/>
          <w:szCs w:val="22"/>
        </w:rPr>
        <w:t>ż</w:t>
      </w:r>
      <w:r w:rsidRPr="00BC13EB">
        <w:rPr>
          <w:sz w:val="22"/>
          <w:szCs w:val="22"/>
        </w:rPr>
        <w:t>onymi w plandeki do przykrywania mieszanki podczas transportu. Zaleca si</w:t>
      </w:r>
      <w:r w:rsidRPr="00BC13EB">
        <w:rPr>
          <w:rFonts w:eastAsia="TimesNewRoman"/>
          <w:sz w:val="22"/>
          <w:szCs w:val="22"/>
        </w:rPr>
        <w:t xml:space="preserve">ę </w:t>
      </w:r>
      <w:r w:rsidRPr="00BC13EB">
        <w:rPr>
          <w:sz w:val="22"/>
          <w:szCs w:val="22"/>
        </w:rPr>
        <w:t>stosowanie samochodów termosów. Powierzchnie skrzy</w:t>
      </w:r>
      <w:r w:rsidRPr="00BC13EB">
        <w:rPr>
          <w:rFonts w:eastAsia="TimesNewRoman"/>
          <w:sz w:val="22"/>
          <w:szCs w:val="22"/>
        </w:rPr>
        <w:t xml:space="preserve">ń </w:t>
      </w:r>
      <w:r w:rsidRPr="00BC13EB">
        <w:rPr>
          <w:sz w:val="22"/>
          <w:szCs w:val="22"/>
        </w:rPr>
        <w:t>ładunkowych stosowanych do transportu mieszanki powinny by</w:t>
      </w:r>
      <w:r w:rsidRPr="00BC13EB">
        <w:rPr>
          <w:rFonts w:eastAsia="TimesNewRoman"/>
          <w:sz w:val="22"/>
          <w:szCs w:val="22"/>
        </w:rPr>
        <w:t xml:space="preserve">ć </w:t>
      </w:r>
      <w:r w:rsidRPr="00BC13EB">
        <w:rPr>
          <w:sz w:val="22"/>
          <w:szCs w:val="22"/>
        </w:rPr>
        <w:t>czyste, a do zwil</w:t>
      </w:r>
      <w:r w:rsidRPr="00BC13EB">
        <w:rPr>
          <w:rFonts w:eastAsia="TimesNewRoman"/>
          <w:sz w:val="22"/>
          <w:szCs w:val="22"/>
        </w:rPr>
        <w:t>ż</w:t>
      </w:r>
      <w:r w:rsidRPr="00BC13EB">
        <w:rPr>
          <w:sz w:val="22"/>
          <w:szCs w:val="22"/>
        </w:rPr>
        <w:t>enia tych powierzchni mo</w:t>
      </w:r>
      <w:r w:rsidRPr="00BC13EB">
        <w:rPr>
          <w:rFonts w:eastAsia="TimesNewRoman"/>
          <w:sz w:val="22"/>
          <w:szCs w:val="22"/>
        </w:rPr>
        <w:t>ż</w:t>
      </w:r>
      <w:r w:rsidRPr="00BC13EB">
        <w:rPr>
          <w:sz w:val="22"/>
          <w:szCs w:val="22"/>
        </w:rPr>
        <w:t>na u</w:t>
      </w:r>
      <w:r w:rsidRPr="00BC13EB">
        <w:rPr>
          <w:rFonts w:eastAsia="TimesNewRoman"/>
          <w:sz w:val="22"/>
          <w:szCs w:val="22"/>
        </w:rPr>
        <w:t>ż</w:t>
      </w:r>
      <w:r w:rsidRPr="00BC13EB">
        <w:rPr>
          <w:sz w:val="22"/>
          <w:szCs w:val="22"/>
        </w:rPr>
        <w:t>y</w:t>
      </w:r>
      <w:r w:rsidRPr="00BC13EB">
        <w:rPr>
          <w:rFonts w:eastAsia="TimesNewRoman"/>
          <w:sz w:val="22"/>
          <w:szCs w:val="22"/>
        </w:rPr>
        <w:t xml:space="preserve">ć </w:t>
      </w:r>
      <w:r w:rsidRPr="00BC13EB">
        <w:rPr>
          <w:sz w:val="22"/>
          <w:szCs w:val="22"/>
        </w:rPr>
        <w:t xml:space="preserve">tylko </w:t>
      </w:r>
      <w:r w:rsidRPr="00BC13EB">
        <w:rPr>
          <w:rFonts w:eastAsia="TimesNewRoman"/>
          <w:sz w:val="22"/>
          <w:szCs w:val="22"/>
        </w:rPr>
        <w:t>ś</w:t>
      </w:r>
      <w:r w:rsidRPr="00BC13EB">
        <w:rPr>
          <w:sz w:val="22"/>
          <w:szCs w:val="22"/>
        </w:rPr>
        <w:t>rodki niewpływaj</w:t>
      </w:r>
      <w:r w:rsidRPr="00BC13EB">
        <w:rPr>
          <w:rFonts w:eastAsia="TimesNewRoman"/>
          <w:sz w:val="22"/>
          <w:szCs w:val="22"/>
        </w:rPr>
        <w:t>ą</w:t>
      </w:r>
      <w:r w:rsidRPr="00BC13EB">
        <w:rPr>
          <w:sz w:val="22"/>
          <w:szCs w:val="22"/>
        </w:rPr>
        <w:t>ce szkodliwie na mieszanki mineralno-asfaltowe.</w:t>
      </w:r>
    </w:p>
    <w:p w:rsidR="00885CE6" w:rsidRPr="00BC13EB" w:rsidRDefault="00885CE6" w:rsidP="00885CE6">
      <w:pPr>
        <w:rPr>
          <w:sz w:val="22"/>
          <w:szCs w:val="22"/>
        </w:rPr>
      </w:pPr>
      <w:r w:rsidRPr="00BC13EB">
        <w:rPr>
          <w:sz w:val="22"/>
          <w:szCs w:val="22"/>
        </w:rPr>
        <w:t>Czas i warunki transportu powinny by</w:t>
      </w:r>
      <w:r w:rsidRPr="00BC13EB">
        <w:rPr>
          <w:rFonts w:eastAsia="TimesNewRoman"/>
          <w:sz w:val="22"/>
          <w:szCs w:val="22"/>
        </w:rPr>
        <w:t xml:space="preserve">ć </w:t>
      </w:r>
      <w:r w:rsidRPr="00BC13EB">
        <w:rPr>
          <w:sz w:val="22"/>
          <w:szCs w:val="22"/>
        </w:rPr>
        <w:t>takie, aby mieszanka wyładowywana do kosza układarki posiadała temperatur</w:t>
      </w:r>
      <w:r w:rsidRPr="00BC13EB">
        <w:rPr>
          <w:rFonts w:eastAsia="TimesNewRoman"/>
          <w:sz w:val="22"/>
          <w:szCs w:val="22"/>
        </w:rPr>
        <w:t xml:space="preserve">ę </w:t>
      </w:r>
      <w:r w:rsidRPr="00BC13EB">
        <w:rPr>
          <w:sz w:val="22"/>
          <w:szCs w:val="22"/>
        </w:rPr>
        <w:t>nie ni</w:t>
      </w:r>
      <w:r w:rsidRPr="00BC13EB">
        <w:rPr>
          <w:rFonts w:eastAsia="TimesNewRoman"/>
          <w:sz w:val="22"/>
          <w:szCs w:val="22"/>
        </w:rPr>
        <w:t>ż</w:t>
      </w:r>
      <w:r w:rsidRPr="00BC13EB">
        <w:rPr>
          <w:sz w:val="22"/>
          <w:szCs w:val="22"/>
        </w:rPr>
        <w:t>sz</w:t>
      </w:r>
      <w:r w:rsidRPr="00BC13EB">
        <w:rPr>
          <w:rFonts w:eastAsia="TimesNewRoman"/>
          <w:sz w:val="22"/>
          <w:szCs w:val="22"/>
        </w:rPr>
        <w:t xml:space="preserve">ą </w:t>
      </w:r>
      <w:r w:rsidRPr="00BC13EB">
        <w:rPr>
          <w:sz w:val="22"/>
          <w:szCs w:val="22"/>
        </w:rPr>
        <w:t>ni</w:t>
      </w:r>
      <w:r w:rsidRPr="00BC13EB">
        <w:rPr>
          <w:rFonts w:eastAsia="TimesNewRoman"/>
          <w:sz w:val="22"/>
          <w:szCs w:val="22"/>
        </w:rPr>
        <w:t xml:space="preserve">ż </w:t>
      </w:r>
      <w:r w:rsidRPr="00BC13EB">
        <w:rPr>
          <w:sz w:val="22"/>
          <w:szCs w:val="22"/>
        </w:rPr>
        <w:t>minimalna temperatura wbudowywania. Czas transportu mieszanki, liczony od załadunku do rozładunku, powinien zagwarantowa</w:t>
      </w:r>
      <w:r w:rsidRPr="00BC13EB">
        <w:rPr>
          <w:rFonts w:eastAsia="TimesNewRoman"/>
          <w:sz w:val="22"/>
          <w:szCs w:val="22"/>
        </w:rPr>
        <w:t xml:space="preserve">ć </w:t>
      </w:r>
      <w:r w:rsidRPr="00BC13EB">
        <w:rPr>
          <w:sz w:val="22"/>
          <w:szCs w:val="22"/>
        </w:rPr>
        <w:t>spełnienie warunku zachowania temperatury wbudowania podanej w p.5.3. i nie powinien być dłuższy niż 2 godziny. W wyładowywanej do kosza układarki mieszance nie powinny znajdowa</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grubsze zbrylenia (nadmiernie wystudzonej) mieszanki.</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4.5. Transport emulsji</w:t>
      </w:r>
    </w:p>
    <w:p w:rsidR="00885CE6" w:rsidRPr="00BC13EB" w:rsidRDefault="00885CE6" w:rsidP="00885CE6">
      <w:pPr>
        <w:rPr>
          <w:sz w:val="22"/>
          <w:szCs w:val="22"/>
        </w:rPr>
      </w:pPr>
      <w:r w:rsidRPr="00BC13EB">
        <w:rPr>
          <w:sz w:val="22"/>
          <w:szCs w:val="22"/>
        </w:rPr>
        <w:t>Transport emulsji powinien odbywa</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w cysternach samochodowych.</w:t>
      </w:r>
    </w:p>
    <w:p w:rsidR="00885CE6" w:rsidRPr="00BC13EB" w:rsidRDefault="00885CE6" w:rsidP="00885CE6">
      <w:pPr>
        <w:rPr>
          <w:sz w:val="22"/>
          <w:szCs w:val="22"/>
        </w:rPr>
      </w:pPr>
      <w:r w:rsidRPr="00BC13EB">
        <w:rPr>
          <w:sz w:val="22"/>
          <w:szCs w:val="22"/>
        </w:rPr>
        <w:t>Dopuszcza si</w:t>
      </w:r>
      <w:r w:rsidRPr="00BC13EB">
        <w:rPr>
          <w:rFonts w:eastAsia="TimesNewRoman"/>
          <w:sz w:val="22"/>
          <w:szCs w:val="22"/>
        </w:rPr>
        <w:t xml:space="preserve">ę </w:t>
      </w:r>
      <w:r w:rsidRPr="00BC13EB">
        <w:rPr>
          <w:sz w:val="22"/>
          <w:szCs w:val="22"/>
        </w:rPr>
        <w:t>stosowanie beczek lub innych pojemników stalowych. Cysterny przeznaczone do przewozu emulsji powinny by</w:t>
      </w:r>
      <w:r w:rsidRPr="00BC13EB">
        <w:rPr>
          <w:rFonts w:eastAsia="TimesNewRoman"/>
          <w:sz w:val="22"/>
          <w:szCs w:val="22"/>
        </w:rPr>
        <w:t xml:space="preserve">ć </w:t>
      </w:r>
      <w:r w:rsidRPr="00BC13EB">
        <w:rPr>
          <w:sz w:val="22"/>
          <w:szCs w:val="22"/>
        </w:rPr>
        <w:t>przedzielone przegrodami, dziel</w:t>
      </w:r>
      <w:r w:rsidRPr="00BC13EB">
        <w:rPr>
          <w:rFonts w:eastAsia="TimesNewRoman"/>
          <w:sz w:val="22"/>
          <w:szCs w:val="22"/>
        </w:rPr>
        <w:t>ą</w:t>
      </w:r>
      <w:r w:rsidRPr="00BC13EB">
        <w:rPr>
          <w:sz w:val="22"/>
          <w:szCs w:val="22"/>
        </w:rPr>
        <w:t>cymi je na komory o pojemno</w:t>
      </w:r>
      <w:r w:rsidRPr="00BC13EB">
        <w:rPr>
          <w:rFonts w:eastAsia="TimesNewRoman"/>
          <w:sz w:val="22"/>
          <w:szCs w:val="22"/>
        </w:rPr>
        <w:t>ś</w:t>
      </w:r>
      <w:r w:rsidRPr="00BC13EB">
        <w:rPr>
          <w:sz w:val="22"/>
          <w:szCs w:val="22"/>
        </w:rPr>
        <w:t>ci nie wi</w:t>
      </w:r>
      <w:r w:rsidRPr="00BC13EB">
        <w:rPr>
          <w:rFonts w:eastAsia="TimesNewRoman"/>
          <w:sz w:val="22"/>
          <w:szCs w:val="22"/>
        </w:rPr>
        <w:t>ę</w:t>
      </w:r>
      <w:r w:rsidRPr="00BC13EB">
        <w:rPr>
          <w:sz w:val="22"/>
          <w:szCs w:val="22"/>
        </w:rPr>
        <w:t>kszej ni</w:t>
      </w:r>
      <w:r w:rsidRPr="00BC13EB">
        <w:rPr>
          <w:rFonts w:eastAsia="TimesNewRoman"/>
          <w:sz w:val="22"/>
          <w:szCs w:val="22"/>
        </w:rPr>
        <w:t xml:space="preserve">ż </w:t>
      </w:r>
      <w:r w:rsidRPr="00BC13EB">
        <w:rPr>
          <w:sz w:val="22"/>
          <w:szCs w:val="22"/>
        </w:rPr>
        <w:t>1m</w:t>
      </w:r>
      <w:r w:rsidRPr="00BC13EB">
        <w:rPr>
          <w:sz w:val="22"/>
          <w:szCs w:val="22"/>
          <w:vertAlign w:val="superscript"/>
        </w:rPr>
        <w:t>3</w:t>
      </w:r>
      <w:r w:rsidRPr="00BC13EB">
        <w:rPr>
          <w:sz w:val="22"/>
          <w:szCs w:val="22"/>
        </w:rPr>
        <w:t>, a ka</w:t>
      </w:r>
      <w:r w:rsidRPr="00BC13EB">
        <w:rPr>
          <w:rFonts w:eastAsia="TimesNewRoman"/>
          <w:sz w:val="22"/>
          <w:szCs w:val="22"/>
        </w:rPr>
        <w:t>ż</w:t>
      </w:r>
      <w:r w:rsidRPr="00BC13EB">
        <w:rPr>
          <w:sz w:val="22"/>
          <w:szCs w:val="22"/>
        </w:rPr>
        <w:t>da przegroda powinna mie</w:t>
      </w:r>
      <w:r w:rsidRPr="00BC13EB">
        <w:rPr>
          <w:rFonts w:eastAsia="TimesNewRoman"/>
          <w:sz w:val="22"/>
          <w:szCs w:val="22"/>
        </w:rPr>
        <w:t xml:space="preserve">ć </w:t>
      </w:r>
      <w:r w:rsidRPr="00BC13EB">
        <w:rPr>
          <w:sz w:val="22"/>
          <w:szCs w:val="22"/>
        </w:rPr>
        <w:t>wykroje umo</w:t>
      </w:r>
      <w:r w:rsidRPr="00BC13EB">
        <w:rPr>
          <w:rFonts w:eastAsia="TimesNewRoman"/>
          <w:sz w:val="22"/>
          <w:szCs w:val="22"/>
        </w:rPr>
        <w:t>ż</w:t>
      </w:r>
      <w:r w:rsidRPr="00BC13EB">
        <w:rPr>
          <w:sz w:val="22"/>
          <w:szCs w:val="22"/>
        </w:rPr>
        <w:t>liwiaj</w:t>
      </w:r>
      <w:r w:rsidRPr="00BC13EB">
        <w:rPr>
          <w:rFonts w:eastAsia="TimesNewRoman"/>
          <w:sz w:val="22"/>
          <w:szCs w:val="22"/>
        </w:rPr>
        <w:t>ą</w:t>
      </w:r>
      <w:r w:rsidRPr="00BC13EB">
        <w:rPr>
          <w:sz w:val="22"/>
          <w:szCs w:val="22"/>
        </w:rPr>
        <w:t>ce przepływ emulsji.</w:t>
      </w:r>
    </w:p>
    <w:p w:rsidR="00885CE6" w:rsidRPr="00BC13EB" w:rsidRDefault="00885CE6" w:rsidP="00885CE6">
      <w:pPr>
        <w:rPr>
          <w:sz w:val="22"/>
          <w:szCs w:val="22"/>
        </w:rPr>
      </w:pPr>
      <w:r w:rsidRPr="00BC13EB">
        <w:rPr>
          <w:sz w:val="22"/>
          <w:szCs w:val="22"/>
        </w:rPr>
        <w:t>Cysterny, pojemniki i zbiorniki przeznaczone do transportu lub składowania emulsji powinny by</w:t>
      </w:r>
      <w:r w:rsidRPr="00BC13EB">
        <w:rPr>
          <w:rFonts w:eastAsia="TimesNewRoman"/>
          <w:sz w:val="22"/>
          <w:szCs w:val="22"/>
        </w:rPr>
        <w:t xml:space="preserve">ć </w:t>
      </w:r>
      <w:r w:rsidRPr="00BC13EB">
        <w:rPr>
          <w:sz w:val="22"/>
          <w:szCs w:val="22"/>
        </w:rPr>
        <w:t>czyste i nie powinny zawiera</w:t>
      </w:r>
      <w:r w:rsidRPr="00BC13EB">
        <w:rPr>
          <w:rFonts w:eastAsia="TimesNewRoman"/>
          <w:sz w:val="22"/>
          <w:szCs w:val="22"/>
        </w:rPr>
        <w:t xml:space="preserve">ć </w:t>
      </w:r>
      <w:r w:rsidRPr="00BC13EB">
        <w:rPr>
          <w:sz w:val="22"/>
          <w:szCs w:val="22"/>
        </w:rPr>
        <w:t>resztek innych lepiszczy.</w:t>
      </w:r>
    </w:p>
    <w:p w:rsidR="00885CE6" w:rsidRPr="00BC13EB" w:rsidRDefault="00885CE6" w:rsidP="00885CE6"/>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r w:rsidRPr="00BC13EB">
        <w:rPr>
          <w:sz w:val="22"/>
          <w:szCs w:val="22"/>
        </w:rPr>
        <w:t>5. Wykonanie Robót</w:t>
      </w:r>
    </w:p>
    <w:p w:rsidR="00885CE6" w:rsidRPr="00BC13EB" w:rsidRDefault="00885CE6" w:rsidP="00885CE6">
      <w:pPr>
        <w:rPr>
          <w:sz w:val="22"/>
          <w:szCs w:val="22"/>
        </w:rPr>
      </w:pPr>
      <w:r w:rsidRPr="00BC13EB">
        <w:rPr>
          <w:sz w:val="22"/>
          <w:szCs w:val="22"/>
        </w:rPr>
        <w:t>Ogólne zasady wykonania robót podano w D.M.00.00.00.</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5.1. Projektowanie mieszanki i opracowanie recepty, wymagania</w:t>
      </w:r>
    </w:p>
    <w:p w:rsidR="00885CE6" w:rsidRPr="00BC13EB" w:rsidRDefault="00885CE6" w:rsidP="00885CE6">
      <w:pPr>
        <w:rPr>
          <w:sz w:val="22"/>
          <w:szCs w:val="22"/>
        </w:rPr>
      </w:pPr>
      <w:r w:rsidRPr="00BC13EB">
        <w:rPr>
          <w:sz w:val="22"/>
          <w:szCs w:val="22"/>
        </w:rPr>
        <w:t>Przed przyst</w:t>
      </w:r>
      <w:r w:rsidRPr="00BC13EB">
        <w:rPr>
          <w:rFonts w:eastAsia="TimesNewRoman"/>
          <w:sz w:val="22"/>
          <w:szCs w:val="22"/>
        </w:rPr>
        <w:t>ą</w:t>
      </w:r>
      <w:r w:rsidRPr="00BC13EB">
        <w:rPr>
          <w:sz w:val="22"/>
          <w:szCs w:val="22"/>
        </w:rPr>
        <w:t>pieniem do produkcji mieszanki mineralno-asfaltowej Wykonawca opracuje recept</w:t>
      </w:r>
      <w:r w:rsidRPr="00BC13EB">
        <w:rPr>
          <w:rFonts w:eastAsia="TimesNewRoman"/>
          <w:sz w:val="22"/>
          <w:szCs w:val="22"/>
        </w:rPr>
        <w:t xml:space="preserve">ę </w:t>
      </w:r>
      <w:r w:rsidRPr="00BC13EB">
        <w:rPr>
          <w:sz w:val="22"/>
          <w:szCs w:val="22"/>
        </w:rPr>
        <w:t>dla mieszanki mineralno-asfaltowej i przedstawi j</w:t>
      </w:r>
      <w:r w:rsidRPr="00BC13EB">
        <w:rPr>
          <w:rFonts w:eastAsia="TimesNewRoman"/>
          <w:sz w:val="22"/>
          <w:szCs w:val="22"/>
        </w:rPr>
        <w:t xml:space="preserve">ą </w:t>
      </w:r>
      <w:r w:rsidRPr="00BC13EB">
        <w:rPr>
          <w:sz w:val="22"/>
          <w:szCs w:val="22"/>
        </w:rPr>
        <w:t>In</w:t>
      </w:r>
      <w:r w:rsidRPr="00BC13EB">
        <w:rPr>
          <w:rFonts w:eastAsia="TimesNewRoman"/>
          <w:sz w:val="22"/>
          <w:szCs w:val="22"/>
        </w:rPr>
        <w:t>ż</w:t>
      </w:r>
      <w:r w:rsidRPr="00BC13EB">
        <w:rPr>
          <w:sz w:val="22"/>
          <w:szCs w:val="22"/>
        </w:rPr>
        <w:t>ynierowi do akceptacji.</w:t>
      </w:r>
    </w:p>
    <w:p w:rsidR="00885CE6" w:rsidRPr="00BC13EB" w:rsidRDefault="00885CE6" w:rsidP="00885CE6">
      <w:pPr>
        <w:rPr>
          <w:sz w:val="22"/>
          <w:szCs w:val="22"/>
        </w:rPr>
      </w:pPr>
      <w:r w:rsidRPr="00BC13EB">
        <w:rPr>
          <w:sz w:val="22"/>
          <w:szCs w:val="22"/>
        </w:rPr>
        <w:t>Projektowanie składu mieszanki mineralno-asfaltowej polega na:</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doborze składników mieszanki,</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doborze optymalnej ilości asfaltu,</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 xml:space="preserve">określeniu właściwości mieszanki i porównaniu uzyskanych wyników z wymaganiami podanymi w niniejszej </w:t>
      </w:r>
      <w:r w:rsidR="005A545C">
        <w:rPr>
          <w:sz w:val="22"/>
          <w:szCs w:val="22"/>
        </w:rPr>
        <w:t>STWiORB</w:t>
      </w:r>
      <w:r w:rsidRPr="00BC13EB">
        <w:rPr>
          <w:sz w:val="22"/>
          <w:szCs w:val="22"/>
        </w:rPr>
        <w:t>.</w:t>
      </w:r>
    </w:p>
    <w:p w:rsidR="00885CE6" w:rsidRPr="00BC13EB" w:rsidRDefault="00885CE6" w:rsidP="00885CE6">
      <w:pPr>
        <w:rPr>
          <w:sz w:val="22"/>
          <w:szCs w:val="22"/>
        </w:rPr>
      </w:pPr>
      <w:r w:rsidRPr="00BC13EB">
        <w:rPr>
          <w:sz w:val="22"/>
          <w:szCs w:val="22"/>
        </w:rPr>
        <w:t>Krzywa uziarnienia mieszanki mineralnej powinna mie</w:t>
      </w:r>
      <w:r w:rsidRPr="00BC13EB">
        <w:rPr>
          <w:rFonts w:eastAsia="TimesNewRoman"/>
          <w:sz w:val="22"/>
          <w:szCs w:val="22"/>
        </w:rPr>
        <w:t>ś</w:t>
      </w:r>
      <w:r w:rsidRPr="00BC13EB">
        <w:rPr>
          <w:sz w:val="22"/>
          <w:szCs w:val="22"/>
        </w:rPr>
        <w:t>ci</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w obszarze wyznaczonym przez krzywe graniczne. Rzędne krzywych granicznych uziarnienia mieszanki mineralnej do wykonania warstwy wiążącej z betonu asfaltowego dla projektowanych dróg o kategorii ruchu KR 3-6 oraz minimalną zawartość asfaltu podano w tablicy 9.</w:t>
      </w:r>
    </w:p>
    <w:p w:rsidR="00564D61" w:rsidRPr="00BC13EB" w:rsidRDefault="00564D61" w:rsidP="00885CE6">
      <w:pPr>
        <w:rPr>
          <w:sz w:val="22"/>
          <w:szCs w:val="22"/>
        </w:rPr>
      </w:pPr>
    </w:p>
    <w:p w:rsidR="00564D61" w:rsidRPr="00BC13EB" w:rsidRDefault="00564D61" w:rsidP="00885CE6">
      <w:pPr>
        <w:rPr>
          <w:sz w:val="22"/>
          <w:szCs w:val="22"/>
        </w:rPr>
      </w:pPr>
    </w:p>
    <w:p w:rsidR="00564D61" w:rsidRDefault="00564D61" w:rsidP="00885CE6">
      <w:pPr>
        <w:rPr>
          <w:sz w:val="22"/>
          <w:szCs w:val="22"/>
        </w:rPr>
      </w:pPr>
    </w:p>
    <w:p w:rsidR="00695A1E" w:rsidRDefault="00695A1E" w:rsidP="00885CE6">
      <w:pPr>
        <w:rPr>
          <w:sz w:val="22"/>
          <w:szCs w:val="22"/>
        </w:rPr>
      </w:pPr>
    </w:p>
    <w:p w:rsidR="00695A1E" w:rsidRDefault="00695A1E" w:rsidP="00885CE6">
      <w:pPr>
        <w:rPr>
          <w:sz w:val="22"/>
          <w:szCs w:val="22"/>
        </w:rPr>
      </w:pPr>
    </w:p>
    <w:p w:rsidR="00695A1E" w:rsidRDefault="00695A1E" w:rsidP="00885CE6">
      <w:pPr>
        <w:rPr>
          <w:sz w:val="22"/>
          <w:szCs w:val="22"/>
        </w:rPr>
      </w:pPr>
    </w:p>
    <w:p w:rsidR="00695A1E" w:rsidRPr="00BC13EB" w:rsidRDefault="00695A1E" w:rsidP="00885CE6">
      <w:pPr>
        <w:rPr>
          <w:sz w:val="22"/>
          <w:szCs w:val="22"/>
        </w:rPr>
      </w:pPr>
    </w:p>
    <w:p w:rsidR="00564D61" w:rsidRPr="00BC13EB" w:rsidRDefault="00564D61" w:rsidP="00885CE6">
      <w:pPr>
        <w:rPr>
          <w:sz w:val="22"/>
          <w:szCs w:val="22"/>
        </w:rPr>
      </w:pPr>
    </w:p>
    <w:p w:rsidR="00885CE6" w:rsidRPr="00BC13EB" w:rsidRDefault="00885CE6" w:rsidP="00885CE6">
      <w:pPr>
        <w:rPr>
          <w:b/>
          <w:sz w:val="22"/>
          <w:szCs w:val="22"/>
        </w:rPr>
      </w:pPr>
    </w:p>
    <w:p w:rsidR="00885CE6" w:rsidRPr="00BC13EB" w:rsidRDefault="00885CE6" w:rsidP="00885CE6">
      <w:pPr>
        <w:rPr>
          <w:b/>
          <w:sz w:val="22"/>
          <w:szCs w:val="22"/>
        </w:rPr>
      </w:pPr>
      <w:r w:rsidRPr="00BC13EB">
        <w:rPr>
          <w:b/>
          <w:sz w:val="22"/>
          <w:szCs w:val="22"/>
        </w:rPr>
        <w:lastRenderedPageBreak/>
        <w:t xml:space="preserve">Tablica 9. </w:t>
      </w:r>
      <w:r w:rsidRPr="00BC13EB">
        <w:rPr>
          <w:rFonts w:eastAsia="TimesNewRoman"/>
          <w:b/>
          <w:sz w:val="22"/>
          <w:szCs w:val="22"/>
        </w:rPr>
        <w:t>Uziarnienie mieszanki mineralnej i zawartość lepiszcza do betonu asfaltowego</w:t>
      </w:r>
      <w:r w:rsidRPr="00BC13EB">
        <w:rPr>
          <w:b/>
          <w:sz w:val="22"/>
          <w:szCs w:val="22"/>
        </w:rPr>
        <w:t xml:space="preserve"> warstwy wiążącej AC W, w zależności od kategorii dróg:</w:t>
      </w:r>
    </w:p>
    <w:p w:rsidR="00885CE6" w:rsidRPr="00BC13EB" w:rsidRDefault="00885CE6" w:rsidP="00564D61">
      <w:pPr>
        <w:jc w:val="center"/>
        <w:rPr>
          <w:sz w:val="22"/>
          <w:szCs w:val="22"/>
        </w:rPr>
      </w:pPr>
      <w:r w:rsidRPr="00BC13EB">
        <w:rPr>
          <w:noProof/>
        </w:rPr>
        <w:drawing>
          <wp:inline distT="0" distB="0" distL="0" distR="0" wp14:anchorId="54F12AD8" wp14:editId="43057E5B">
            <wp:extent cx="5377815" cy="3385185"/>
            <wp:effectExtent l="0" t="0" r="0" b="5715"/>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377815" cy="3385185"/>
                    </a:xfrm>
                    <a:prstGeom prst="rect">
                      <a:avLst/>
                    </a:prstGeom>
                    <a:noFill/>
                    <a:ln>
                      <a:noFill/>
                    </a:ln>
                  </pic:spPr>
                </pic:pic>
              </a:graphicData>
            </a:graphic>
          </wp:inline>
        </w:drawing>
      </w:r>
    </w:p>
    <w:p w:rsidR="00564D61" w:rsidRPr="00BC13EB" w:rsidRDefault="00564D61" w:rsidP="00885CE6">
      <w:pPr>
        <w:rPr>
          <w:sz w:val="22"/>
          <w:szCs w:val="22"/>
        </w:rPr>
      </w:pPr>
    </w:p>
    <w:p w:rsidR="00885CE6" w:rsidRPr="00BC13EB" w:rsidRDefault="00885CE6" w:rsidP="00885CE6">
      <w:pPr>
        <w:rPr>
          <w:sz w:val="22"/>
          <w:szCs w:val="22"/>
        </w:rPr>
      </w:pPr>
      <w:r w:rsidRPr="00BC13EB">
        <w:rPr>
          <w:sz w:val="22"/>
          <w:szCs w:val="22"/>
        </w:rPr>
        <w:t>Zaprojektowana mieszanka betonu asfaltowego do warstwy wiążącej oraz wykonana z niej warstwa dla dróg KR 1-2 i KR 5-7 powinna spełniać wymagania podane w tablicy 10.</w:t>
      </w:r>
    </w:p>
    <w:p w:rsidR="00885CE6" w:rsidRPr="00BC13EB" w:rsidRDefault="00885CE6" w:rsidP="00885CE6">
      <w:pPr>
        <w:jc w:val="center"/>
        <w:rPr>
          <w:b/>
          <w:sz w:val="22"/>
          <w:szCs w:val="22"/>
        </w:rPr>
      </w:pPr>
    </w:p>
    <w:p w:rsidR="00885CE6" w:rsidRPr="00BC13EB" w:rsidRDefault="00885CE6" w:rsidP="00885CE6">
      <w:pPr>
        <w:rPr>
          <w:b/>
          <w:sz w:val="22"/>
          <w:szCs w:val="22"/>
        </w:rPr>
      </w:pPr>
      <w:r w:rsidRPr="00BC13EB">
        <w:rPr>
          <w:b/>
          <w:sz w:val="22"/>
          <w:szCs w:val="22"/>
        </w:rPr>
        <w:t>Tablica 10. Wymagania wobec mieszanki AC i wykonanej z niej warstwy wiążącej dla drogi</w:t>
      </w:r>
    </w:p>
    <w:p w:rsidR="00885CE6" w:rsidRPr="00BC13EB" w:rsidRDefault="00885CE6" w:rsidP="00885CE6">
      <w:pPr>
        <w:jc w:val="center"/>
        <w:rPr>
          <w:b/>
          <w:sz w:val="22"/>
          <w:szCs w:val="22"/>
        </w:rPr>
      </w:pPr>
      <w:r w:rsidRPr="00BC13EB">
        <w:rPr>
          <w:b/>
          <w:sz w:val="22"/>
          <w:szCs w:val="22"/>
        </w:rPr>
        <w:t>o kategorii ruchu KR1-2 i KR 5-7</w:t>
      </w:r>
    </w:p>
    <w:tbl>
      <w:tblPr>
        <w:tblW w:w="90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6"/>
        <w:gridCol w:w="1731"/>
        <w:gridCol w:w="1559"/>
        <w:gridCol w:w="2410"/>
        <w:gridCol w:w="1418"/>
        <w:gridCol w:w="1418"/>
      </w:tblGrid>
      <w:tr w:rsidR="00885CE6" w:rsidRPr="00BC13EB" w:rsidTr="00564D61">
        <w:trPr>
          <w:cantSplit/>
          <w:trHeight w:val="397"/>
          <w:jc w:val="center"/>
        </w:trPr>
        <w:tc>
          <w:tcPr>
            <w:tcW w:w="466" w:type="dxa"/>
            <w:vAlign w:val="center"/>
          </w:tcPr>
          <w:p w:rsidR="00885CE6" w:rsidRPr="00BC13EB" w:rsidRDefault="00885CE6" w:rsidP="009D55E9">
            <w:pPr>
              <w:pStyle w:val="Tabelarodek"/>
              <w:spacing w:before="0" w:after="0"/>
              <w:rPr>
                <w:b/>
                <w:sz w:val="22"/>
                <w:szCs w:val="22"/>
              </w:rPr>
            </w:pPr>
            <w:r w:rsidRPr="00BC13EB">
              <w:rPr>
                <w:b/>
                <w:sz w:val="22"/>
                <w:szCs w:val="22"/>
              </w:rPr>
              <w:t>Lp.</w:t>
            </w:r>
          </w:p>
        </w:tc>
        <w:tc>
          <w:tcPr>
            <w:tcW w:w="1731" w:type="dxa"/>
            <w:vAlign w:val="center"/>
          </w:tcPr>
          <w:p w:rsidR="00885CE6" w:rsidRPr="00BC13EB" w:rsidRDefault="00885CE6" w:rsidP="009D55E9">
            <w:pPr>
              <w:pStyle w:val="Tabelarodek"/>
              <w:spacing w:before="0" w:after="0"/>
              <w:rPr>
                <w:b/>
                <w:sz w:val="22"/>
                <w:szCs w:val="22"/>
              </w:rPr>
            </w:pPr>
            <w:r w:rsidRPr="00BC13EB">
              <w:rPr>
                <w:b/>
                <w:sz w:val="22"/>
                <w:szCs w:val="22"/>
              </w:rPr>
              <w:t>Właściwości</w:t>
            </w:r>
          </w:p>
        </w:tc>
        <w:tc>
          <w:tcPr>
            <w:tcW w:w="1559" w:type="dxa"/>
            <w:vAlign w:val="center"/>
          </w:tcPr>
          <w:p w:rsidR="00885CE6" w:rsidRPr="00BC13EB" w:rsidRDefault="00885CE6" w:rsidP="009D55E9">
            <w:pPr>
              <w:pStyle w:val="Tabelarodek"/>
              <w:spacing w:before="0" w:after="0"/>
              <w:rPr>
                <w:b/>
                <w:sz w:val="22"/>
                <w:szCs w:val="22"/>
              </w:rPr>
            </w:pPr>
            <w:r w:rsidRPr="00BC13EB">
              <w:rPr>
                <w:b/>
                <w:sz w:val="22"/>
                <w:szCs w:val="22"/>
              </w:rPr>
              <w:t>Warunki zag</w:t>
            </w:r>
            <w:r w:rsidRPr="00BC13EB">
              <w:rPr>
                <w:rFonts w:eastAsia="TimesNewRoman"/>
                <w:b/>
                <w:sz w:val="22"/>
                <w:szCs w:val="22"/>
              </w:rPr>
              <w:t>ę</w:t>
            </w:r>
            <w:r w:rsidRPr="00BC13EB">
              <w:rPr>
                <w:b/>
                <w:sz w:val="22"/>
                <w:szCs w:val="22"/>
              </w:rPr>
              <w:t>szczenia wg PN-EN 13108-20</w:t>
            </w:r>
          </w:p>
        </w:tc>
        <w:tc>
          <w:tcPr>
            <w:tcW w:w="2410" w:type="dxa"/>
            <w:vAlign w:val="center"/>
          </w:tcPr>
          <w:p w:rsidR="00885CE6" w:rsidRPr="00BC13EB" w:rsidRDefault="00885CE6" w:rsidP="009D55E9">
            <w:pPr>
              <w:pStyle w:val="Tabelarodek"/>
              <w:spacing w:before="0" w:after="0"/>
              <w:rPr>
                <w:b/>
                <w:sz w:val="22"/>
                <w:szCs w:val="22"/>
              </w:rPr>
            </w:pPr>
            <w:r w:rsidRPr="00BC13EB">
              <w:rPr>
                <w:b/>
                <w:sz w:val="22"/>
                <w:szCs w:val="22"/>
              </w:rPr>
              <w:t>Metoda i warunki badania</w:t>
            </w:r>
          </w:p>
        </w:tc>
        <w:tc>
          <w:tcPr>
            <w:tcW w:w="1418" w:type="dxa"/>
            <w:vAlign w:val="center"/>
          </w:tcPr>
          <w:p w:rsidR="00885CE6" w:rsidRPr="00BC13EB" w:rsidRDefault="00885CE6" w:rsidP="009D55E9">
            <w:pPr>
              <w:pStyle w:val="Tabelarodek"/>
              <w:spacing w:before="0" w:after="0"/>
              <w:rPr>
                <w:b/>
                <w:sz w:val="22"/>
                <w:szCs w:val="22"/>
              </w:rPr>
            </w:pPr>
            <w:r w:rsidRPr="00BC13EB">
              <w:rPr>
                <w:b/>
                <w:sz w:val="22"/>
                <w:szCs w:val="22"/>
              </w:rPr>
              <w:t>Wymagania KR1-2</w:t>
            </w:r>
          </w:p>
          <w:p w:rsidR="00885CE6" w:rsidRPr="00BC13EB" w:rsidRDefault="00885CE6" w:rsidP="009D55E9">
            <w:pPr>
              <w:pStyle w:val="Tabelarodek"/>
              <w:spacing w:before="0" w:after="0"/>
              <w:rPr>
                <w:b/>
                <w:sz w:val="22"/>
                <w:szCs w:val="22"/>
              </w:rPr>
            </w:pPr>
            <w:r w:rsidRPr="00BC13EB">
              <w:rPr>
                <w:b/>
                <w:sz w:val="22"/>
                <w:szCs w:val="22"/>
              </w:rPr>
              <w:t>AC 16 W</w:t>
            </w:r>
          </w:p>
          <w:p w:rsidR="00885CE6" w:rsidRPr="00BC13EB" w:rsidRDefault="00885CE6" w:rsidP="009D55E9">
            <w:pPr>
              <w:pStyle w:val="Tabelarodek"/>
              <w:spacing w:before="0" w:after="0"/>
              <w:rPr>
                <w:b/>
                <w:sz w:val="22"/>
                <w:szCs w:val="22"/>
              </w:rPr>
            </w:pPr>
          </w:p>
        </w:tc>
        <w:tc>
          <w:tcPr>
            <w:tcW w:w="1418" w:type="dxa"/>
          </w:tcPr>
          <w:p w:rsidR="00885CE6" w:rsidRPr="00BC13EB" w:rsidRDefault="00885CE6" w:rsidP="009D55E9">
            <w:pPr>
              <w:pStyle w:val="Tabelarodek"/>
              <w:spacing w:before="0" w:after="0"/>
              <w:rPr>
                <w:b/>
                <w:sz w:val="22"/>
                <w:szCs w:val="22"/>
              </w:rPr>
            </w:pPr>
            <w:r w:rsidRPr="00BC13EB">
              <w:rPr>
                <w:b/>
                <w:sz w:val="22"/>
                <w:szCs w:val="22"/>
              </w:rPr>
              <w:t>Wymagania KR1-2</w:t>
            </w:r>
          </w:p>
          <w:p w:rsidR="00885CE6" w:rsidRPr="00BC13EB" w:rsidRDefault="00885CE6" w:rsidP="009D55E9">
            <w:pPr>
              <w:pStyle w:val="Tabelarodek"/>
              <w:spacing w:before="0" w:after="0"/>
              <w:rPr>
                <w:b/>
                <w:sz w:val="22"/>
                <w:szCs w:val="22"/>
              </w:rPr>
            </w:pPr>
            <w:r w:rsidRPr="00BC13EB">
              <w:rPr>
                <w:b/>
                <w:sz w:val="22"/>
                <w:szCs w:val="22"/>
              </w:rPr>
              <w:t>AC 11 W</w:t>
            </w:r>
          </w:p>
          <w:p w:rsidR="00885CE6" w:rsidRPr="00BC13EB" w:rsidRDefault="00885CE6" w:rsidP="009D55E9">
            <w:pPr>
              <w:pStyle w:val="Tabelarodek"/>
              <w:spacing w:before="0" w:after="0"/>
              <w:rPr>
                <w:b/>
                <w:sz w:val="22"/>
                <w:szCs w:val="22"/>
              </w:rPr>
            </w:pPr>
          </w:p>
        </w:tc>
      </w:tr>
      <w:tr w:rsidR="00885CE6" w:rsidRPr="00BC13EB" w:rsidTr="00564D61">
        <w:trPr>
          <w:cantSplit/>
          <w:jc w:val="center"/>
        </w:trPr>
        <w:tc>
          <w:tcPr>
            <w:tcW w:w="466" w:type="dxa"/>
            <w:vAlign w:val="center"/>
          </w:tcPr>
          <w:p w:rsidR="00885CE6" w:rsidRPr="00BC13EB" w:rsidRDefault="00885CE6" w:rsidP="009D55E9">
            <w:pPr>
              <w:pStyle w:val="Tabelarodek"/>
              <w:spacing w:before="0" w:after="0"/>
              <w:rPr>
                <w:sz w:val="20"/>
              </w:rPr>
            </w:pPr>
            <w:r w:rsidRPr="00BC13EB">
              <w:rPr>
                <w:sz w:val="20"/>
              </w:rPr>
              <w:t>1</w:t>
            </w:r>
          </w:p>
        </w:tc>
        <w:tc>
          <w:tcPr>
            <w:tcW w:w="1731" w:type="dxa"/>
            <w:vAlign w:val="center"/>
          </w:tcPr>
          <w:p w:rsidR="00885CE6" w:rsidRPr="00BC13EB" w:rsidRDefault="00885CE6" w:rsidP="009D55E9">
            <w:pPr>
              <w:pStyle w:val="Tabelarodek"/>
              <w:spacing w:before="0" w:after="0"/>
              <w:rPr>
                <w:sz w:val="20"/>
              </w:rPr>
            </w:pPr>
            <w:r w:rsidRPr="00BC13EB">
              <w:rPr>
                <w:sz w:val="20"/>
              </w:rPr>
              <w:t>Zawarto</w:t>
            </w:r>
            <w:r w:rsidRPr="00BC13EB">
              <w:rPr>
                <w:rFonts w:eastAsia="TimesNewRoman"/>
                <w:sz w:val="20"/>
              </w:rPr>
              <w:t xml:space="preserve">ść </w:t>
            </w:r>
            <w:r w:rsidRPr="00BC13EB">
              <w:rPr>
                <w:sz w:val="20"/>
              </w:rPr>
              <w:t>wolnych przestrzeni</w:t>
            </w:r>
          </w:p>
        </w:tc>
        <w:tc>
          <w:tcPr>
            <w:tcW w:w="1559" w:type="dxa"/>
            <w:vAlign w:val="center"/>
          </w:tcPr>
          <w:p w:rsidR="00885CE6" w:rsidRPr="00BC13EB" w:rsidRDefault="00885CE6" w:rsidP="009D55E9">
            <w:pPr>
              <w:pStyle w:val="Tabelarodek"/>
              <w:spacing w:before="0" w:after="0"/>
              <w:rPr>
                <w:sz w:val="20"/>
              </w:rPr>
            </w:pPr>
            <w:r w:rsidRPr="00BC13EB">
              <w:rPr>
                <w:sz w:val="20"/>
              </w:rPr>
              <w:t>C.1.3. ubijanie,</w:t>
            </w:r>
          </w:p>
          <w:p w:rsidR="00885CE6" w:rsidRPr="00BC13EB" w:rsidRDefault="00885CE6" w:rsidP="009D55E9">
            <w:pPr>
              <w:pStyle w:val="Tabelarodek"/>
              <w:spacing w:before="0" w:after="0"/>
              <w:rPr>
                <w:rFonts w:eastAsia="TimesNewRoman"/>
                <w:sz w:val="20"/>
              </w:rPr>
            </w:pPr>
            <w:r w:rsidRPr="00BC13EB">
              <w:rPr>
                <w:sz w:val="20"/>
              </w:rPr>
              <w:t>2 x 75 uderze</w:t>
            </w:r>
            <w:r w:rsidRPr="00BC13EB">
              <w:rPr>
                <w:rFonts w:eastAsia="TimesNewRoman"/>
                <w:sz w:val="20"/>
              </w:rPr>
              <w:t>ń</w:t>
            </w:r>
          </w:p>
          <w:p w:rsidR="00885CE6" w:rsidRPr="00BC13EB" w:rsidRDefault="00885CE6" w:rsidP="009D55E9">
            <w:pPr>
              <w:pStyle w:val="Tabelarodek"/>
              <w:spacing w:before="0" w:after="0"/>
              <w:rPr>
                <w:rFonts w:eastAsia="TimesNewRoman"/>
                <w:sz w:val="20"/>
              </w:rPr>
            </w:pPr>
            <w:r w:rsidRPr="00BC13EB">
              <w:rPr>
                <w:sz w:val="20"/>
              </w:rPr>
              <w:t>temperatura zagęszczania 145 ± 5 °C</w:t>
            </w:r>
          </w:p>
        </w:tc>
        <w:tc>
          <w:tcPr>
            <w:tcW w:w="2410" w:type="dxa"/>
            <w:vAlign w:val="center"/>
          </w:tcPr>
          <w:p w:rsidR="00885CE6" w:rsidRPr="00BC13EB" w:rsidRDefault="00885CE6" w:rsidP="009D55E9">
            <w:pPr>
              <w:pStyle w:val="Tabelarodek"/>
              <w:spacing w:before="0" w:after="0"/>
              <w:rPr>
                <w:sz w:val="20"/>
              </w:rPr>
            </w:pPr>
            <w:r w:rsidRPr="00BC13EB">
              <w:rPr>
                <w:sz w:val="20"/>
              </w:rPr>
              <w:t>PN-EN 12697-8, p. 4</w:t>
            </w:r>
          </w:p>
        </w:tc>
        <w:tc>
          <w:tcPr>
            <w:tcW w:w="1418" w:type="dxa"/>
            <w:vAlign w:val="center"/>
          </w:tcPr>
          <w:p w:rsidR="00885CE6" w:rsidRPr="00BC13EB" w:rsidRDefault="00885CE6" w:rsidP="009D55E9">
            <w:pPr>
              <w:pStyle w:val="Tabelarodek"/>
              <w:spacing w:before="0" w:after="0"/>
              <w:rPr>
                <w:sz w:val="20"/>
              </w:rPr>
            </w:pPr>
          </w:p>
          <w:p w:rsidR="00885CE6" w:rsidRPr="00BC13EB" w:rsidRDefault="00885CE6" w:rsidP="009D55E9">
            <w:pPr>
              <w:pStyle w:val="Tabelarodek"/>
              <w:spacing w:before="0" w:after="0"/>
              <w:rPr>
                <w:sz w:val="20"/>
                <w:vertAlign w:val="subscript"/>
              </w:rPr>
            </w:pPr>
            <w:r w:rsidRPr="00BC13EB">
              <w:rPr>
                <w:sz w:val="20"/>
              </w:rPr>
              <w:t xml:space="preserve">V </w:t>
            </w:r>
            <w:r w:rsidRPr="00BC13EB">
              <w:rPr>
                <w:sz w:val="20"/>
                <w:vertAlign w:val="subscript"/>
              </w:rPr>
              <w:t>min 3,0</w:t>
            </w:r>
          </w:p>
          <w:p w:rsidR="00885CE6" w:rsidRPr="00BC13EB" w:rsidRDefault="00885CE6" w:rsidP="009D55E9">
            <w:pPr>
              <w:pStyle w:val="Tabelarodek"/>
              <w:spacing w:before="0" w:after="0"/>
              <w:rPr>
                <w:sz w:val="20"/>
              </w:rPr>
            </w:pPr>
            <w:r w:rsidRPr="00BC13EB">
              <w:rPr>
                <w:sz w:val="20"/>
              </w:rPr>
              <w:t xml:space="preserve">V </w:t>
            </w:r>
            <w:r w:rsidRPr="00BC13EB">
              <w:rPr>
                <w:sz w:val="20"/>
                <w:vertAlign w:val="subscript"/>
              </w:rPr>
              <w:t>max 6,0</w:t>
            </w:r>
          </w:p>
        </w:tc>
        <w:tc>
          <w:tcPr>
            <w:tcW w:w="1418" w:type="dxa"/>
          </w:tcPr>
          <w:p w:rsidR="00885CE6" w:rsidRPr="00BC13EB" w:rsidRDefault="00885CE6" w:rsidP="009D55E9">
            <w:pPr>
              <w:pStyle w:val="Tabelarodek"/>
              <w:spacing w:before="0" w:after="0"/>
              <w:rPr>
                <w:sz w:val="20"/>
              </w:rPr>
            </w:pPr>
          </w:p>
          <w:p w:rsidR="00885CE6" w:rsidRPr="00BC13EB" w:rsidRDefault="00885CE6" w:rsidP="009D55E9">
            <w:pPr>
              <w:pStyle w:val="Tabelarodek"/>
              <w:spacing w:before="0" w:after="0"/>
              <w:rPr>
                <w:sz w:val="20"/>
              </w:rPr>
            </w:pPr>
          </w:p>
          <w:p w:rsidR="00885CE6" w:rsidRPr="00BC13EB" w:rsidRDefault="00885CE6" w:rsidP="009D55E9">
            <w:pPr>
              <w:pStyle w:val="Tabelarodek"/>
              <w:spacing w:before="0" w:after="0"/>
              <w:rPr>
                <w:sz w:val="20"/>
              </w:rPr>
            </w:pPr>
            <w:r w:rsidRPr="00BC13EB">
              <w:rPr>
                <w:sz w:val="20"/>
              </w:rPr>
              <w:t xml:space="preserve">V </w:t>
            </w:r>
            <w:r w:rsidRPr="00BC13EB">
              <w:rPr>
                <w:sz w:val="20"/>
                <w:vertAlign w:val="subscript"/>
              </w:rPr>
              <w:t>min 3,0</w:t>
            </w:r>
          </w:p>
          <w:p w:rsidR="00885CE6" w:rsidRPr="00BC13EB" w:rsidRDefault="00885CE6" w:rsidP="009D55E9">
            <w:pPr>
              <w:pStyle w:val="Tabelarodek"/>
              <w:spacing w:before="0" w:after="0"/>
              <w:rPr>
                <w:sz w:val="20"/>
              </w:rPr>
            </w:pPr>
            <w:r w:rsidRPr="00BC13EB">
              <w:rPr>
                <w:sz w:val="20"/>
              </w:rPr>
              <w:t xml:space="preserve">V </w:t>
            </w:r>
            <w:r w:rsidRPr="00BC13EB">
              <w:rPr>
                <w:sz w:val="20"/>
                <w:vertAlign w:val="subscript"/>
              </w:rPr>
              <w:t>max 6,0</w:t>
            </w:r>
          </w:p>
        </w:tc>
      </w:tr>
      <w:tr w:rsidR="00885CE6" w:rsidRPr="00BC13EB" w:rsidTr="00564D61">
        <w:trPr>
          <w:cantSplit/>
          <w:jc w:val="center"/>
        </w:trPr>
        <w:tc>
          <w:tcPr>
            <w:tcW w:w="466" w:type="dxa"/>
            <w:vAlign w:val="center"/>
          </w:tcPr>
          <w:p w:rsidR="00885CE6" w:rsidRPr="00BC13EB" w:rsidRDefault="00885CE6" w:rsidP="009D55E9">
            <w:pPr>
              <w:pStyle w:val="Tabelarodek"/>
              <w:spacing w:before="0" w:after="0"/>
              <w:rPr>
                <w:sz w:val="20"/>
              </w:rPr>
            </w:pPr>
            <w:r w:rsidRPr="00BC13EB">
              <w:rPr>
                <w:sz w:val="20"/>
              </w:rPr>
              <w:t>2</w:t>
            </w:r>
          </w:p>
        </w:tc>
        <w:tc>
          <w:tcPr>
            <w:tcW w:w="1731" w:type="dxa"/>
            <w:vAlign w:val="center"/>
          </w:tcPr>
          <w:p w:rsidR="00885CE6" w:rsidRPr="00BC13EB" w:rsidRDefault="00885CE6" w:rsidP="009D55E9">
            <w:pPr>
              <w:pStyle w:val="Tabelarodek"/>
              <w:spacing w:before="0" w:after="0"/>
              <w:rPr>
                <w:sz w:val="20"/>
              </w:rPr>
            </w:pPr>
            <w:r w:rsidRPr="00BC13EB">
              <w:rPr>
                <w:sz w:val="20"/>
              </w:rPr>
              <w:t>Wolne przestrzenie</w:t>
            </w:r>
          </w:p>
          <w:p w:rsidR="00885CE6" w:rsidRPr="00BC13EB" w:rsidRDefault="00885CE6" w:rsidP="009D55E9">
            <w:pPr>
              <w:pStyle w:val="Tabelarodek"/>
              <w:spacing w:before="0" w:after="0"/>
              <w:rPr>
                <w:sz w:val="20"/>
              </w:rPr>
            </w:pPr>
            <w:r w:rsidRPr="00BC13EB">
              <w:rPr>
                <w:sz w:val="20"/>
              </w:rPr>
              <w:t>wypełnione lepiszczem</w:t>
            </w:r>
          </w:p>
        </w:tc>
        <w:tc>
          <w:tcPr>
            <w:tcW w:w="1559" w:type="dxa"/>
            <w:vAlign w:val="center"/>
          </w:tcPr>
          <w:p w:rsidR="00885CE6" w:rsidRPr="00BC13EB" w:rsidRDefault="00885CE6" w:rsidP="009D55E9">
            <w:pPr>
              <w:pStyle w:val="Tabelarodek"/>
              <w:spacing w:before="0" w:after="0"/>
              <w:rPr>
                <w:sz w:val="20"/>
              </w:rPr>
            </w:pPr>
            <w:r w:rsidRPr="00BC13EB">
              <w:rPr>
                <w:sz w:val="20"/>
              </w:rPr>
              <w:t>C.1.2, ubijanie,</w:t>
            </w:r>
          </w:p>
          <w:p w:rsidR="00885CE6" w:rsidRPr="00BC13EB" w:rsidRDefault="00885CE6" w:rsidP="009D55E9">
            <w:pPr>
              <w:pStyle w:val="Tabelarodek"/>
              <w:spacing w:before="0" w:after="0"/>
              <w:rPr>
                <w:sz w:val="20"/>
              </w:rPr>
            </w:pPr>
            <w:r w:rsidRPr="00BC13EB">
              <w:rPr>
                <w:sz w:val="20"/>
              </w:rPr>
              <w:t>2 × 50 uderze</w:t>
            </w:r>
            <w:r w:rsidRPr="00BC13EB">
              <w:rPr>
                <w:rFonts w:hint="eastAsia"/>
                <w:sz w:val="20"/>
              </w:rPr>
              <w:t>ń</w:t>
            </w:r>
          </w:p>
        </w:tc>
        <w:tc>
          <w:tcPr>
            <w:tcW w:w="2410" w:type="dxa"/>
            <w:vAlign w:val="center"/>
          </w:tcPr>
          <w:p w:rsidR="00885CE6" w:rsidRPr="00BC13EB" w:rsidRDefault="00885CE6" w:rsidP="009D55E9">
            <w:pPr>
              <w:pStyle w:val="Tabelarodek"/>
              <w:spacing w:before="0" w:after="0"/>
              <w:rPr>
                <w:sz w:val="20"/>
              </w:rPr>
            </w:pPr>
            <w:r w:rsidRPr="00BC13EB">
              <w:rPr>
                <w:sz w:val="20"/>
              </w:rPr>
              <w:t>PN-EN 12697-8, pkt 5</w:t>
            </w:r>
          </w:p>
        </w:tc>
        <w:tc>
          <w:tcPr>
            <w:tcW w:w="1418" w:type="dxa"/>
            <w:vAlign w:val="center"/>
          </w:tcPr>
          <w:p w:rsidR="00885CE6" w:rsidRPr="00BC13EB" w:rsidRDefault="00885CE6" w:rsidP="009D55E9">
            <w:pPr>
              <w:pStyle w:val="Tabelarodek"/>
              <w:spacing w:before="120" w:after="120"/>
              <w:rPr>
                <w:sz w:val="20"/>
              </w:rPr>
            </w:pPr>
            <w:r w:rsidRPr="00BC13EB">
              <w:rPr>
                <w:sz w:val="20"/>
              </w:rPr>
              <w:t>VFB</w:t>
            </w:r>
            <w:r w:rsidRPr="00BC13EB">
              <w:rPr>
                <w:sz w:val="20"/>
                <w:vertAlign w:val="subscript"/>
              </w:rPr>
              <w:t>min</w:t>
            </w:r>
            <w:r w:rsidRPr="00BC13EB">
              <w:rPr>
                <w:sz w:val="20"/>
              </w:rPr>
              <w:t xml:space="preserve"> 60</w:t>
            </w:r>
          </w:p>
          <w:p w:rsidR="00885CE6" w:rsidRPr="00BC13EB" w:rsidRDefault="00885CE6" w:rsidP="009D55E9">
            <w:pPr>
              <w:pStyle w:val="Tabelarodek"/>
              <w:spacing w:before="120" w:after="120"/>
              <w:rPr>
                <w:sz w:val="20"/>
              </w:rPr>
            </w:pPr>
            <w:r w:rsidRPr="00BC13EB">
              <w:rPr>
                <w:sz w:val="20"/>
              </w:rPr>
              <w:t>VFB</w:t>
            </w:r>
            <w:r w:rsidRPr="00BC13EB">
              <w:rPr>
                <w:sz w:val="20"/>
                <w:vertAlign w:val="subscript"/>
              </w:rPr>
              <w:t>max</w:t>
            </w:r>
            <w:r w:rsidRPr="00BC13EB">
              <w:rPr>
                <w:sz w:val="20"/>
              </w:rPr>
              <w:t xml:space="preserve"> 80</w:t>
            </w:r>
          </w:p>
        </w:tc>
        <w:tc>
          <w:tcPr>
            <w:tcW w:w="1418" w:type="dxa"/>
          </w:tcPr>
          <w:p w:rsidR="00885CE6" w:rsidRPr="00BC13EB" w:rsidRDefault="00885CE6" w:rsidP="009D55E9">
            <w:pPr>
              <w:pStyle w:val="Tabelarodek"/>
              <w:spacing w:before="120" w:after="120"/>
              <w:rPr>
                <w:sz w:val="20"/>
              </w:rPr>
            </w:pPr>
            <w:r w:rsidRPr="00BC13EB">
              <w:rPr>
                <w:sz w:val="20"/>
              </w:rPr>
              <w:t>VFB</w:t>
            </w:r>
            <w:r w:rsidRPr="00BC13EB">
              <w:rPr>
                <w:sz w:val="20"/>
                <w:vertAlign w:val="subscript"/>
              </w:rPr>
              <w:t>min</w:t>
            </w:r>
            <w:r w:rsidRPr="00BC13EB">
              <w:rPr>
                <w:sz w:val="20"/>
              </w:rPr>
              <w:t xml:space="preserve"> 65</w:t>
            </w:r>
          </w:p>
          <w:p w:rsidR="00885CE6" w:rsidRPr="00BC13EB" w:rsidRDefault="00885CE6" w:rsidP="009D55E9">
            <w:pPr>
              <w:pStyle w:val="Tabelarodek"/>
              <w:spacing w:before="120" w:after="120"/>
              <w:rPr>
                <w:sz w:val="20"/>
              </w:rPr>
            </w:pPr>
            <w:r w:rsidRPr="00BC13EB">
              <w:rPr>
                <w:sz w:val="20"/>
              </w:rPr>
              <w:t>VFB</w:t>
            </w:r>
            <w:r w:rsidRPr="00BC13EB">
              <w:rPr>
                <w:sz w:val="20"/>
                <w:vertAlign w:val="subscript"/>
              </w:rPr>
              <w:t>max</w:t>
            </w:r>
            <w:r w:rsidRPr="00BC13EB">
              <w:rPr>
                <w:sz w:val="20"/>
              </w:rPr>
              <w:t xml:space="preserve"> 80</w:t>
            </w:r>
          </w:p>
        </w:tc>
      </w:tr>
      <w:tr w:rsidR="00885CE6" w:rsidRPr="00BC13EB" w:rsidTr="00564D61">
        <w:trPr>
          <w:cantSplit/>
          <w:jc w:val="center"/>
        </w:trPr>
        <w:tc>
          <w:tcPr>
            <w:tcW w:w="466" w:type="dxa"/>
            <w:vAlign w:val="center"/>
          </w:tcPr>
          <w:p w:rsidR="00885CE6" w:rsidRPr="00BC13EB" w:rsidRDefault="00885CE6" w:rsidP="009D55E9">
            <w:pPr>
              <w:pStyle w:val="Tabelarodek"/>
              <w:spacing w:before="0" w:after="0"/>
              <w:rPr>
                <w:sz w:val="20"/>
              </w:rPr>
            </w:pPr>
            <w:r w:rsidRPr="00BC13EB">
              <w:rPr>
                <w:sz w:val="20"/>
              </w:rPr>
              <w:t>3</w:t>
            </w:r>
          </w:p>
        </w:tc>
        <w:tc>
          <w:tcPr>
            <w:tcW w:w="1731" w:type="dxa"/>
            <w:vAlign w:val="center"/>
          </w:tcPr>
          <w:p w:rsidR="00885CE6" w:rsidRPr="00BC13EB" w:rsidRDefault="00885CE6" w:rsidP="009D55E9">
            <w:pPr>
              <w:pStyle w:val="Tabelarodek"/>
              <w:spacing w:before="0" w:after="0"/>
              <w:rPr>
                <w:sz w:val="20"/>
              </w:rPr>
            </w:pPr>
            <w:r w:rsidRPr="00BC13EB">
              <w:rPr>
                <w:sz w:val="20"/>
              </w:rPr>
              <w:t>Zawartość wolnych</w:t>
            </w:r>
          </w:p>
          <w:p w:rsidR="00885CE6" w:rsidRPr="00BC13EB" w:rsidRDefault="00885CE6" w:rsidP="009D55E9">
            <w:pPr>
              <w:pStyle w:val="Tabelarodek"/>
              <w:spacing w:before="0" w:after="0"/>
              <w:rPr>
                <w:sz w:val="20"/>
              </w:rPr>
            </w:pPr>
            <w:r w:rsidRPr="00BC13EB">
              <w:rPr>
                <w:sz w:val="20"/>
              </w:rPr>
              <w:t>przestrzeni w mieszance mineralnej</w:t>
            </w:r>
          </w:p>
        </w:tc>
        <w:tc>
          <w:tcPr>
            <w:tcW w:w="1559" w:type="dxa"/>
            <w:vAlign w:val="center"/>
          </w:tcPr>
          <w:p w:rsidR="00885CE6" w:rsidRPr="00BC13EB" w:rsidRDefault="00885CE6" w:rsidP="009D55E9">
            <w:pPr>
              <w:pStyle w:val="Tabelarodek"/>
              <w:spacing w:before="0" w:after="0"/>
              <w:rPr>
                <w:sz w:val="20"/>
              </w:rPr>
            </w:pPr>
            <w:r w:rsidRPr="00BC13EB">
              <w:rPr>
                <w:sz w:val="20"/>
              </w:rPr>
              <w:t>C.1.2, ubijanie,</w:t>
            </w:r>
          </w:p>
          <w:p w:rsidR="00885CE6" w:rsidRPr="00BC13EB" w:rsidRDefault="00885CE6" w:rsidP="009D55E9">
            <w:pPr>
              <w:pStyle w:val="Tabelarodek"/>
              <w:spacing w:before="0" w:after="0"/>
              <w:rPr>
                <w:sz w:val="20"/>
              </w:rPr>
            </w:pPr>
            <w:r w:rsidRPr="00BC13EB">
              <w:rPr>
                <w:sz w:val="20"/>
              </w:rPr>
              <w:t>2 × 50 uderze</w:t>
            </w:r>
            <w:r w:rsidRPr="00BC13EB">
              <w:rPr>
                <w:rFonts w:hint="eastAsia"/>
                <w:sz w:val="20"/>
              </w:rPr>
              <w:t>ń</w:t>
            </w:r>
          </w:p>
        </w:tc>
        <w:tc>
          <w:tcPr>
            <w:tcW w:w="2410" w:type="dxa"/>
            <w:vAlign w:val="center"/>
          </w:tcPr>
          <w:p w:rsidR="00885CE6" w:rsidRPr="00BC13EB" w:rsidRDefault="00885CE6" w:rsidP="009D55E9">
            <w:pPr>
              <w:pStyle w:val="Tabelarodek"/>
              <w:spacing w:before="0" w:after="0"/>
              <w:rPr>
                <w:sz w:val="20"/>
              </w:rPr>
            </w:pPr>
            <w:r w:rsidRPr="00BC13EB">
              <w:rPr>
                <w:sz w:val="20"/>
              </w:rPr>
              <w:t>PN-EN 12697-8, pkt 5</w:t>
            </w:r>
          </w:p>
        </w:tc>
        <w:tc>
          <w:tcPr>
            <w:tcW w:w="1418" w:type="dxa"/>
            <w:vAlign w:val="center"/>
          </w:tcPr>
          <w:p w:rsidR="00885CE6" w:rsidRPr="00BC13EB" w:rsidRDefault="00885CE6" w:rsidP="009D55E9">
            <w:pPr>
              <w:pStyle w:val="Tabelarodek"/>
              <w:spacing w:before="0" w:after="0"/>
              <w:rPr>
                <w:sz w:val="20"/>
              </w:rPr>
            </w:pPr>
            <w:r w:rsidRPr="00BC13EB">
              <w:rPr>
                <w:sz w:val="20"/>
              </w:rPr>
              <w:t>VMA</w:t>
            </w:r>
            <w:r w:rsidRPr="00BC13EB">
              <w:rPr>
                <w:sz w:val="20"/>
                <w:vertAlign w:val="subscript"/>
              </w:rPr>
              <w:t>min</w:t>
            </w:r>
            <w:r w:rsidRPr="00BC13EB">
              <w:rPr>
                <w:sz w:val="20"/>
              </w:rPr>
              <w:t xml:space="preserve"> 14</w:t>
            </w:r>
          </w:p>
        </w:tc>
        <w:tc>
          <w:tcPr>
            <w:tcW w:w="1418" w:type="dxa"/>
            <w:vAlign w:val="center"/>
          </w:tcPr>
          <w:p w:rsidR="00885CE6" w:rsidRPr="00BC13EB" w:rsidRDefault="00885CE6" w:rsidP="009D55E9">
            <w:pPr>
              <w:pStyle w:val="Tabelarodek"/>
              <w:spacing w:before="0" w:after="0"/>
              <w:rPr>
                <w:sz w:val="20"/>
              </w:rPr>
            </w:pPr>
            <w:r w:rsidRPr="00BC13EB">
              <w:rPr>
                <w:sz w:val="20"/>
              </w:rPr>
              <w:t>VMA</w:t>
            </w:r>
            <w:r w:rsidRPr="00BC13EB">
              <w:rPr>
                <w:sz w:val="20"/>
                <w:vertAlign w:val="subscript"/>
              </w:rPr>
              <w:t>min</w:t>
            </w:r>
            <w:r w:rsidRPr="00BC13EB">
              <w:rPr>
                <w:sz w:val="20"/>
              </w:rPr>
              <w:t xml:space="preserve"> 14</w:t>
            </w:r>
          </w:p>
        </w:tc>
      </w:tr>
      <w:tr w:rsidR="00885CE6" w:rsidRPr="00BC13EB" w:rsidTr="00564D61">
        <w:trPr>
          <w:cantSplit/>
          <w:jc w:val="center"/>
        </w:trPr>
        <w:tc>
          <w:tcPr>
            <w:tcW w:w="466" w:type="dxa"/>
            <w:vAlign w:val="center"/>
          </w:tcPr>
          <w:p w:rsidR="00885CE6" w:rsidRPr="00BC13EB" w:rsidRDefault="00885CE6" w:rsidP="009D55E9">
            <w:pPr>
              <w:pStyle w:val="Tabelarodek"/>
              <w:spacing w:before="0" w:after="0"/>
              <w:rPr>
                <w:sz w:val="20"/>
              </w:rPr>
            </w:pPr>
            <w:r w:rsidRPr="00BC13EB">
              <w:rPr>
                <w:sz w:val="20"/>
              </w:rPr>
              <w:t>4</w:t>
            </w:r>
          </w:p>
        </w:tc>
        <w:tc>
          <w:tcPr>
            <w:tcW w:w="1731" w:type="dxa"/>
            <w:vAlign w:val="center"/>
          </w:tcPr>
          <w:p w:rsidR="00885CE6" w:rsidRPr="00BC13EB" w:rsidRDefault="00885CE6" w:rsidP="009D55E9">
            <w:pPr>
              <w:pStyle w:val="Tabelarodek"/>
              <w:spacing w:before="0" w:after="0"/>
              <w:rPr>
                <w:sz w:val="20"/>
              </w:rPr>
            </w:pPr>
            <w:r w:rsidRPr="00BC13EB">
              <w:rPr>
                <w:sz w:val="20"/>
              </w:rPr>
              <w:t>Odporno</w:t>
            </w:r>
            <w:r w:rsidRPr="00BC13EB">
              <w:rPr>
                <w:rFonts w:eastAsia="TimesNewRoman"/>
                <w:sz w:val="20"/>
              </w:rPr>
              <w:t xml:space="preserve">ść </w:t>
            </w:r>
            <w:r w:rsidRPr="00BC13EB">
              <w:rPr>
                <w:sz w:val="20"/>
              </w:rPr>
              <w:t xml:space="preserve">na deformacje trwałe </w:t>
            </w:r>
            <w:r w:rsidRPr="00BC13EB">
              <w:rPr>
                <w:sz w:val="20"/>
                <w:vertAlign w:val="superscript"/>
              </w:rPr>
              <w:t>a) c)</w:t>
            </w:r>
          </w:p>
        </w:tc>
        <w:tc>
          <w:tcPr>
            <w:tcW w:w="1559" w:type="dxa"/>
            <w:vAlign w:val="center"/>
          </w:tcPr>
          <w:p w:rsidR="00885CE6" w:rsidRPr="00BC13EB" w:rsidRDefault="00885CE6" w:rsidP="009D55E9">
            <w:pPr>
              <w:pStyle w:val="Tabelarodek"/>
              <w:spacing w:before="0" w:after="0"/>
              <w:rPr>
                <w:sz w:val="20"/>
              </w:rPr>
            </w:pPr>
            <w:r w:rsidRPr="00BC13EB">
              <w:rPr>
                <w:sz w:val="20"/>
              </w:rPr>
              <w:t>C.1.20 wałowanie,</w:t>
            </w:r>
          </w:p>
          <w:p w:rsidR="00885CE6" w:rsidRPr="00BC13EB" w:rsidRDefault="00885CE6" w:rsidP="009D55E9">
            <w:pPr>
              <w:pStyle w:val="Tabelarodek"/>
              <w:spacing w:before="0" w:after="0"/>
              <w:rPr>
                <w:sz w:val="20"/>
              </w:rPr>
            </w:pPr>
            <w:r w:rsidRPr="00BC13EB">
              <w:rPr>
                <w:sz w:val="20"/>
              </w:rPr>
              <w:t>P</w:t>
            </w:r>
            <w:r w:rsidRPr="00BC13EB">
              <w:rPr>
                <w:sz w:val="20"/>
                <w:vertAlign w:val="subscript"/>
              </w:rPr>
              <w:t>98</w:t>
            </w:r>
            <w:r w:rsidRPr="00BC13EB">
              <w:rPr>
                <w:sz w:val="20"/>
              </w:rPr>
              <w:t xml:space="preserve"> - P</w:t>
            </w:r>
            <w:r w:rsidRPr="00BC13EB">
              <w:rPr>
                <w:sz w:val="20"/>
                <w:vertAlign w:val="subscript"/>
              </w:rPr>
              <w:t>100</w:t>
            </w:r>
          </w:p>
        </w:tc>
        <w:tc>
          <w:tcPr>
            <w:tcW w:w="2410" w:type="dxa"/>
            <w:vAlign w:val="center"/>
          </w:tcPr>
          <w:p w:rsidR="00885CE6" w:rsidRPr="00BC13EB" w:rsidRDefault="00885CE6" w:rsidP="009D55E9">
            <w:pPr>
              <w:pStyle w:val="Tabelarodek"/>
              <w:spacing w:before="0" w:after="0"/>
              <w:rPr>
                <w:sz w:val="20"/>
              </w:rPr>
            </w:pPr>
            <w:r w:rsidRPr="00BC13EB">
              <w:rPr>
                <w:sz w:val="20"/>
              </w:rPr>
              <w:t>PN-EN 12697-22, metoda B w powietrzu, PN-EN 13108-20, D.1.6, 60 °C, 10 000 cykli</w:t>
            </w:r>
          </w:p>
        </w:tc>
        <w:tc>
          <w:tcPr>
            <w:tcW w:w="1418" w:type="dxa"/>
            <w:vAlign w:val="center"/>
          </w:tcPr>
          <w:p w:rsidR="00885CE6" w:rsidRPr="00BC13EB" w:rsidRDefault="00885CE6" w:rsidP="009D55E9">
            <w:pPr>
              <w:pStyle w:val="Tabelarodek"/>
              <w:spacing w:before="0" w:after="0"/>
              <w:rPr>
                <w:sz w:val="20"/>
                <w:lang w:val="en-US"/>
              </w:rPr>
            </w:pPr>
            <w:r w:rsidRPr="00BC13EB">
              <w:rPr>
                <w:sz w:val="20"/>
                <w:lang w:val="en-US"/>
              </w:rPr>
              <w:t>-</w:t>
            </w:r>
          </w:p>
          <w:p w:rsidR="00885CE6" w:rsidRPr="00BC13EB" w:rsidRDefault="00885CE6" w:rsidP="009D55E9">
            <w:pPr>
              <w:pStyle w:val="Tabelarodek"/>
              <w:spacing w:before="0" w:after="0"/>
              <w:rPr>
                <w:sz w:val="20"/>
                <w:lang w:val="en-US"/>
              </w:rPr>
            </w:pPr>
          </w:p>
        </w:tc>
        <w:tc>
          <w:tcPr>
            <w:tcW w:w="1418" w:type="dxa"/>
          </w:tcPr>
          <w:p w:rsidR="00885CE6" w:rsidRPr="00BC13EB" w:rsidRDefault="00885CE6" w:rsidP="009D55E9">
            <w:pPr>
              <w:pStyle w:val="Tabelarodek"/>
              <w:spacing w:before="0" w:after="0"/>
              <w:rPr>
                <w:sz w:val="20"/>
                <w:lang w:val="en-US"/>
              </w:rPr>
            </w:pPr>
          </w:p>
        </w:tc>
      </w:tr>
      <w:tr w:rsidR="00885CE6" w:rsidRPr="00BC13EB" w:rsidTr="00564D61">
        <w:trPr>
          <w:cantSplit/>
          <w:jc w:val="center"/>
        </w:trPr>
        <w:tc>
          <w:tcPr>
            <w:tcW w:w="466" w:type="dxa"/>
            <w:vAlign w:val="center"/>
          </w:tcPr>
          <w:p w:rsidR="00885CE6" w:rsidRPr="00BC13EB" w:rsidRDefault="00885CE6" w:rsidP="009D55E9">
            <w:pPr>
              <w:pStyle w:val="Tabelarodek"/>
              <w:spacing w:before="0" w:after="0"/>
              <w:rPr>
                <w:sz w:val="20"/>
              </w:rPr>
            </w:pPr>
            <w:r w:rsidRPr="00BC13EB">
              <w:rPr>
                <w:sz w:val="20"/>
              </w:rPr>
              <w:t>5</w:t>
            </w:r>
          </w:p>
        </w:tc>
        <w:tc>
          <w:tcPr>
            <w:tcW w:w="1731" w:type="dxa"/>
            <w:vAlign w:val="center"/>
          </w:tcPr>
          <w:p w:rsidR="00885CE6" w:rsidRPr="00BC13EB" w:rsidRDefault="00885CE6" w:rsidP="009D55E9">
            <w:pPr>
              <w:pStyle w:val="Tabelarodek"/>
              <w:spacing w:before="0" w:after="0"/>
              <w:rPr>
                <w:sz w:val="20"/>
              </w:rPr>
            </w:pPr>
            <w:r w:rsidRPr="00BC13EB">
              <w:rPr>
                <w:sz w:val="20"/>
              </w:rPr>
              <w:t>Wrażliwość</w:t>
            </w:r>
            <w:r w:rsidRPr="00BC13EB">
              <w:rPr>
                <w:rFonts w:eastAsia="TimesNewRoman"/>
                <w:sz w:val="20"/>
              </w:rPr>
              <w:t xml:space="preserve"> </w:t>
            </w:r>
            <w:r w:rsidRPr="00BC13EB">
              <w:rPr>
                <w:sz w:val="20"/>
              </w:rPr>
              <w:t>na działanie wody</w:t>
            </w:r>
          </w:p>
        </w:tc>
        <w:tc>
          <w:tcPr>
            <w:tcW w:w="1559" w:type="dxa"/>
            <w:vAlign w:val="center"/>
          </w:tcPr>
          <w:p w:rsidR="00885CE6" w:rsidRPr="00BC13EB" w:rsidRDefault="00885CE6" w:rsidP="009D55E9">
            <w:pPr>
              <w:pStyle w:val="Tabelarodek"/>
              <w:spacing w:before="0" w:after="0"/>
              <w:rPr>
                <w:sz w:val="20"/>
              </w:rPr>
            </w:pPr>
            <w:r w:rsidRPr="00BC13EB">
              <w:rPr>
                <w:sz w:val="20"/>
              </w:rPr>
              <w:t>C.1.1. ubijanie,</w:t>
            </w:r>
          </w:p>
          <w:p w:rsidR="00885CE6" w:rsidRPr="00BC13EB" w:rsidRDefault="00885CE6" w:rsidP="009D55E9">
            <w:pPr>
              <w:pStyle w:val="Tabelarodek"/>
              <w:spacing w:before="0" w:after="0"/>
              <w:rPr>
                <w:sz w:val="20"/>
              </w:rPr>
            </w:pPr>
            <w:r w:rsidRPr="00BC13EB">
              <w:rPr>
                <w:sz w:val="20"/>
              </w:rPr>
              <w:t>2x35 uderze</w:t>
            </w:r>
            <w:r w:rsidRPr="00BC13EB">
              <w:rPr>
                <w:rFonts w:eastAsia="TimesNewRoman"/>
                <w:sz w:val="20"/>
              </w:rPr>
              <w:t>ń</w:t>
            </w:r>
            <w:r w:rsidRPr="00BC13EB">
              <w:rPr>
                <w:sz w:val="20"/>
              </w:rPr>
              <w:t xml:space="preserve"> </w:t>
            </w:r>
          </w:p>
          <w:p w:rsidR="00885CE6" w:rsidRPr="00BC13EB" w:rsidRDefault="00885CE6" w:rsidP="009D55E9">
            <w:pPr>
              <w:pStyle w:val="Tabelarodek"/>
              <w:spacing w:before="0" w:after="0"/>
              <w:rPr>
                <w:sz w:val="20"/>
              </w:rPr>
            </w:pPr>
            <w:r w:rsidRPr="00BC13EB">
              <w:rPr>
                <w:sz w:val="20"/>
              </w:rPr>
              <w:t>temperatura zagęszczania 145 ± 5 °C</w:t>
            </w:r>
          </w:p>
        </w:tc>
        <w:tc>
          <w:tcPr>
            <w:tcW w:w="2410" w:type="dxa"/>
            <w:vAlign w:val="center"/>
          </w:tcPr>
          <w:p w:rsidR="00885CE6" w:rsidRPr="00BC13EB" w:rsidRDefault="00885CE6" w:rsidP="009D55E9">
            <w:pPr>
              <w:pStyle w:val="Tabelarodek"/>
              <w:spacing w:before="0" w:after="0"/>
              <w:rPr>
                <w:sz w:val="20"/>
              </w:rPr>
            </w:pPr>
            <w:r w:rsidRPr="00BC13EB">
              <w:rPr>
                <w:sz w:val="20"/>
              </w:rPr>
              <w:t>PN-EN 12697-12, przechowywanie w 40°C z jednym cyklem zamra</w:t>
            </w:r>
            <w:r w:rsidRPr="00BC13EB">
              <w:rPr>
                <w:rFonts w:eastAsia="TimesNewRoman"/>
                <w:sz w:val="20"/>
              </w:rPr>
              <w:t>ż</w:t>
            </w:r>
            <w:r w:rsidRPr="00BC13EB">
              <w:rPr>
                <w:sz w:val="20"/>
              </w:rPr>
              <w:t xml:space="preserve">ania </w:t>
            </w:r>
            <w:r w:rsidRPr="00BC13EB">
              <w:rPr>
                <w:sz w:val="20"/>
                <w:vertAlign w:val="superscript"/>
              </w:rPr>
              <w:t>b)</w:t>
            </w:r>
            <w:r w:rsidRPr="00BC13EB">
              <w:rPr>
                <w:sz w:val="20"/>
              </w:rPr>
              <w:t>, badanie w 25 °C</w:t>
            </w:r>
          </w:p>
        </w:tc>
        <w:tc>
          <w:tcPr>
            <w:tcW w:w="1418" w:type="dxa"/>
            <w:vAlign w:val="center"/>
          </w:tcPr>
          <w:p w:rsidR="00885CE6" w:rsidRPr="00BC13EB" w:rsidRDefault="00885CE6" w:rsidP="009D55E9">
            <w:pPr>
              <w:pStyle w:val="Tabelarodek"/>
              <w:spacing w:before="0" w:after="0"/>
              <w:rPr>
                <w:sz w:val="20"/>
              </w:rPr>
            </w:pPr>
            <w:r w:rsidRPr="00BC13EB">
              <w:rPr>
                <w:sz w:val="20"/>
              </w:rPr>
              <w:t xml:space="preserve">ITSR </w:t>
            </w:r>
            <w:r w:rsidRPr="00BC13EB">
              <w:rPr>
                <w:sz w:val="20"/>
                <w:vertAlign w:val="subscript"/>
              </w:rPr>
              <w:t>80</w:t>
            </w:r>
          </w:p>
        </w:tc>
        <w:tc>
          <w:tcPr>
            <w:tcW w:w="1418" w:type="dxa"/>
            <w:vAlign w:val="center"/>
          </w:tcPr>
          <w:p w:rsidR="00885CE6" w:rsidRPr="00BC13EB" w:rsidRDefault="00885CE6" w:rsidP="009D55E9">
            <w:pPr>
              <w:pStyle w:val="Tabelarodek"/>
              <w:spacing w:before="0" w:after="0"/>
              <w:rPr>
                <w:sz w:val="20"/>
              </w:rPr>
            </w:pPr>
            <w:r w:rsidRPr="00BC13EB">
              <w:rPr>
                <w:sz w:val="20"/>
              </w:rPr>
              <w:t xml:space="preserve">ITSR </w:t>
            </w:r>
            <w:r w:rsidRPr="00BC13EB">
              <w:rPr>
                <w:sz w:val="20"/>
                <w:vertAlign w:val="subscript"/>
              </w:rPr>
              <w:t>80</w:t>
            </w:r>
          </w:p>
        </w:tc>
      </w:tr>
      <w:tr w:rsidR="00885CE6" w:rsidRPr="00BC13EB" w:rsidTr="00564D61">
        <w:trPr>
          <w:cantSplit/>
          <w:jc w:val="center"/>
        </w:trPr>
        <w:tc>
          <w:tcPr>
            <w:tcW w:w="466" w:type="dxa"/>
            <w:vAlign w:val="center"/>
          </w:tcPr>
          <w:p w:rsidR="00885CE6" w:rsidRPr="00BC13EB" w:rsidRDefault="00885CE6" w:rsidP="009D55E9">
            <w:pPr>
              <w:pStyle w:val="Tabelarodek"/>
              <w:spacing w:before="0" w:after="0"/>
              <w:rPr>
                <w:sz w:val="20"/>
              </w:rPr>
            </w:pPr>
            <w:r w:rsidRPr="00BC13EB">
              <w:rPr>
                <w:sz w:val="20"/>
              </w:rPr>
              <w:lastRenderedPageBreak/>
              <w:t>6</w:t>
            </w:r>
          </w:p>
        </w:tc>
        <w:tc>
          <w:tcPr>
            <w:tcW w:w="1731" w:type="dxa"/>
            <w:vAlign w:val="center"/>
          </w:tcPr>
          <w:p w:rsidR="00885CE6" w:rsidRPr="00BC13EB" w:rsidRDefault="00885CE6" w:rsidP="009D55E9">
            <w:pPr>
              <w:pStyle w:val="Tabelarodek"/>
              <w:spacing w:before="0" w:after="0"/>
              <w:rPr>
                <w:sz w:val="20"/>
              </w:rPr>
            </w:pPr>
            <w:r w:rsidRPr="00BC13EB">
              <w:rPr>
                <w:sz w:val="20"/>
              </w:rPr>
              <w:t>Wska</w:t>
            </w:r>
            <w:r w:rsidRPr="00BC13EB">
              <w:rPr>
                <w:rFonts w:eastAsia="TimesNewRoman"/>
                <w:sz w:val="20"/>
              </w:rPr>
              <w:t>ź</w:t>
            </w:r>
            <w:r w:rsidRPr="00BC13EB">
              <w:rPr>
                <w:sz w:val="20"/>
              </w:rPr>
              <w:t>nik zag</w:t>
            </w:r>
            <w:r w:rsidRPr="00BC13EB">
              <w:rPr>
                <w:rFonts w:eastAsia="TimesNewRoman"/>
                <w:sz w:val="20"/>
              </w:rPr>
              <w:t>ę</w:t>
            </w:r>
            <w:r w:rsidRPr="00BC13EB">
              <w:rPr>
                <w:sz w:val="20"/>
              </w:rPr>
              <w:t>szczenia warstwy, %</w:t>
            </w:r>
          </w:p>
        </w:tc>
        <w:tc>
          <w:tcPr>
            <w:tcW w:w="1559" w:type="dxa"/>
            <w:vAlign w:val="center"/>
          </w:tcPr>
          <w:p w:rsidR="00885CE6" w:rsidRPr="00BC13EB" w:rsidRDefault="00885CE6" w:rsidP="009D55E9">
            <w:pPr>
              <w:pStyle w:val="Tabelarodek"/>
              <w:spacing w:before="0" w:after="0"/>
              <w:rPr>
                <w:sz w:val="20"/>
              </w:rPr>
            </w:pPr>
            <w:r w:rsidRPr="00BC13EB">
              <w:rPr>
                <w:sz w:val="20"/>
              </w:rPr>
              <w:t>–</w:t>
            </w:r>
          </w:p>
        </w:tc>
        <w:tc>
          <w:tcPr>
            <w:tcW w:w="2410" w:type="dxa"/>
            <w:vAlign w:val="center"/>
          </w:tcPr>
          <w:p w:rsidR="00885CE6" w:rsidRPr="00BC13EB" w:rsidRDefault="00885CE6" w:rsidP="009D55E9">
            <w:pPr>
              <w:pStyle w:val="Tabelarodek"/>
              <w:spacing w:before="0" w:after="0"/>
              <w:rPr>
                <w:sz w:val="20"/>
              </w:rPr>
            </w:pPr>
            <w:r w:rsidRPr="00BC13EB">
              <w:rPr>
                <w:sz w:val="20"/>
              </w:rPr>
              <w:t xml:space="preserve">PN-EN 13108-20, </w:t>
            </w:r>
          </w:p>
          <w:p w:rsidR="00885CE6" w:rsidRPr="00BC13EB" w:rsidRDefault="00885CE6" w:rsidP="009D55E9">
            <w:pPr>
              <w:pStyle w:val="Tabelarodek"/>
              <w:spacing w:before="0" w:after="0"/>
              <w:rPr>
                <w:sz w:val="20"/>
              </w:rPr>
            </w:pPr>
            <w:r w:rsidRPr="00BC13EB">
              <w:rPr>
                <w:sz w:val="20"/>
              </w:rPr>
              <w:t>załącznik C.4</w:t>
            </w:r>
          </w:p>
        </w:tc>
        <w:tc>
          <w:tcPr>
            <w:tcW w:w="1418" w:type="dxa"/>
            <w:vAlign w:val="center"/>
          </w:tcPr>
          <w:p w:rsidR="00885CE6" w:rsidRPr="00BC13EB" w:rsidRDefault="00885CE6" w:rsidP="009D55E9">
            <w:pPr>
              <w:pStyle w:val="Tabelarodek"/>
              <w:spacing w:before="0" w:after="0"/>
              <w:rPr>
                <w:sz w:val="20"/>
              </w:rPr>
            </w:pPr>
            <w:r w:rsidRPr="00BC13EB">
              <w:rPr>
                <w:rFonts w:eastAsia="TimesNewRoman"/>
                <w:sz w:val="20"/>
              </w:rPr>
              <w:t>≥ 98</w:t>
            </w:r>
          </w:p>
        </w:tc>
        <w:tc>
          <w:tcPr>
            <w:tcW w:w="1418" w:type="dxa"/>
            <w:vAlign w:val="center"/>
          </w:tcPr>
          <w:p w:rsidR="00885CE6" w:rsidRPr="00BC13EB" w:rsidRDefault="00885CE6" w:rsidP="009D55E9">
            <w:pPr>
              <w:pStyle w:val="Tabelarodek"/>
              <w:spacing w:before="0" w:after="0"/>
              <w:rPr>
                <w:sz w:val="20"/>
              </w:rPr>
            </w:pPr>
            <w:r w:rsidRPr="00BC13EB">
              <w:rPr>
                <w:rFonts w:eastAsia="TimesNewRoman"/>
                <w:sz w:val="20"/>
              </w:rPr>
              <w:t>≥ 98</w:t>
            </w:r>
          </w:p>
        </w:tc>
      </w:tr>
      <w:tr w:rsidR="00885CE6" w:rsidRPr="00BC13EB" w:rsidTr="00564D61">
        <w:trPr>
          <w:cantSplit/>
          <w:jc w:val="center"/>
        </w:trPr>
        <w:tc>
          <w:tcPr>
            <w:tcW w:w="466" w:type="dxa"/>
            <w:vAlign w:val="center"/>
          </w:tcPr>
          <w:p w:rsidR="00885CE6" w:rsidRPr="00BC13EB" w:rsidRDefault="00885CE6" w:rsidP="009D55E9">
            <w:pPr>
              <w:pStyle w:val="Tabelarodek"/>
              <w:spacing w:before="0" w:after="0"/>
              <w:rPr>
                <w:sz w:val="20"/>
              </w:rPr>
            </w:pPr>
            <w:r w:rsidRPr="00BC13EB">
              <w:rPr>
                <w:sz w:val="20"/>
              </w:rPr>
              <w:t>7</w:t>
            </w:r>
          </w:p>
        </w:tc>
        <w:tc>
          <w:tcPr>
            <w:tcW w:w="1731" w:type="dxa"/>
            <w:vAlign w:val="center"/>
          </w:tcPr>
          <w:p w:rsidR="00885CE6" w:rsidRPr="00BC13EB" w:rsidRDefault="00885CE6" w:rsidP="009D55E9">
            <w:pPr>
              <w:pStyle w:val="Tabelarodek"/>
              <w:spacing w:before="0" w:after="0"/>
              <w:rPr>
                <w:sz w:val="20"/>
              </w:rPr>
            </w:pPr>
            <w:r w:rsidRPr="00BC13EB">
              <w:rPr>
                <w:sz w:val="20"/>
              </w:rPr>
              <w:t>Zawartość wolnych przestrzeni w warstwie, % v/v</w:t>
            </w:r>
          </w:p>
        </w:tc>
        <w:tc>
          <w:tcPr>
            <w:tcW w:w="1559" w:type="dxa"/>
            <w:vAlign w:val="center"/>
          </w:tcPr>
          <w:p w:rsidR="00885CE6" w:rsidRPr="00BC13EB" w:rsidRDefault="00885CE6" w:rsidP="009D55E9">
            <w:pPr>
              <w:pStyle w:val="Tabelarodek"/>
              <w:spacing w:before="0" w:after="0"/>
              <w:rPr>
                <w:sz w:val="20"/>
              </w:rPr>
            </w:pPr>
            <w:r w:rsidRPr="00BC13EB">
              <w:rPr>
                <w:sz w:val="20"/>
              </w:rPr>
              <w:t>–</w:t>
            </w:r>
          </w:p>
        </w:tc>
        <w:tc>
          <w:tcPr>
            <w:tcW w:w="2410" w:type="dxa"/>
            <w:vAlign w:val="center"/>
          </w:tcPr>
          <w:p w:rsidR="00885CE6" w:rsidRPr="00BC13EB" w:rsidRDefault="00885CE6" w:rsidP="009D55E9">
            <w:pPr>
              <w:pStyle w:val="Tabelarodek"/>
              <w:spacing w:before="0" w:after="0"/>
              <w:rPr>
                <w:sz w:val="20"/>
              </w:rPr>
            </w:pPr>
            <w:r w:rsidRPr="00BC13EB">
              <w:rPr>
                <w:sz w:val="20"/>
              </w:rPr>
              <w:t>PN-EN 12697-8, p. 4</w:t>
            </w:r>
          </w:p>
        </w:tc>
        <w:tc>
          <w:tcPr>
            <w:tcW w:w="1418" w:type="dxa"/>
            <w:vAlign w:val="center"/>
          </w:tcPr>
          <w:p w:rsidR="00885CE6" w:rsidRPr="00BC13EB" w:rsidRDefault="00885CE6" w:rsidP="009D55E9">
            <w:pPr>
              <w:pStyle w:val="Tabelarodek"/>
              <w:spacing w:before="0" w:after="0"/>
              <w:rPr>
                <w:sz w:val="20"/>
              </w:rPr>
            </w:pPr>
            <w:r w:rsidRPr="00BC13EB">
              <w:rPr>
                <w:sz w:val="20"/>
              </w:rPr>
              <w:t>2-7</w:t>
            </w:r>
          </w:p>
        </w:tc>
        <w:tc>
          <w:tcPr>
            <w:tcW w:w="1418" w:type="dxa"/>
            <w:vAlign w:val="center"/>
          </w:tcPr>
          <w:p w:rsidR="00885CE6" w:rsidRPr="00BC13EB" w:rsidRDefault="00885CE6" w:rsidP="009D55E9">
            <w:pPr>
              <w:pStyle w:val="Tabelarodek"/>
              <w:spacing w:before="0" w:after="0"/>
              <w:rPr>
                <w:sz w:val="20"/>
              </w:rPr>
            </w:pPr>
            <w:r w:rsidRPr="00BC13EB">
              <w:rPr>
                <w:sz w:val="20"/>
              </w:rPr>
              <w:t>2-7</w:t>
            </w:r>
          </w:p>
        </w:tc>
      </w:tr>
    </w:tbl>
    <w:p w:rsidR="00885CE6" w:rsidRPr="00BC13EB" w:rsidRDefault="00885CE6" w:rsidP="00885CE6">
      <w:pPr>
        <w:rPr>
          <w:b/>
          <w:sz w:val="22"/>
          <w:szCs w:val="22"/>
          <w:u w:val="single"/>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5.2. Próba technologiczna</w:t>
      </w:r>
    </w:p>
    <w:p w:rsidR="00885CE6" w:rsidRPr="00BC13EB" w:rsidRDefault="00885CE6" w:rsidP="00885CE6">
      <w:pPr>
        <w:rPr>
          <w:sz w:val="22"/>
          <w:szCs w:val="22"/>
        </w:rPr>
      </w:pPr>
      <w:r w:rsidRPr="00BC13EB">
        <w:rPr>
          <w:sz w:val="22"/>
          <w:szCs w:val="22"/>
        </w:rPr>
        <w:t>Ustalony skład wejściowy mieszanki mineralno-asfaltowej może, przed ostatecznym zastosowaniem, zostać sprawdzony w warunkach budowy poprzez wykonanie próby technologicznej. Próba technologiczna ma na celu sprawdzenie zgodności właściwości wyprodukowanej mieszanki z receptą laboratoryjną.</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5.3. Wytwarzanie mieszanki mineralno-asfaltowej</w:t>
      </w:r>
    </w:p>
    <w:p w:rsidR="00885CE6" w:rsidRPr="00BC13EB" w:rsidRDefault="00885CE6" w:rsidP="00885CE6">
      <w:pPr>
        <w:rPr>
          <w:sz w:val="22"/>
          <w:szCs w:val="22"/>
        </w:rPr>
      </w:pPr>
      <w:r w:rsidRPr="00BC13EB">
        <w:rPr>
          <w:sz w:val="22"/>
          <w:szCs w:val="22"/>
        </w:rPr>
        <w:t>Wytwarzanie mieszanki mineralno-asfaltowej powinno odbywa</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w oparciu o recept</w:t>
      </w:r>
      <w:r w:rsidRPr="00BC13EB">
        <w:rPr>
          <w:rFonts w:eastAsia="TimesNewRoman"/>
          <w:sz w:val="22"/>
          <w:szCs w:val="22"/>
        </w:rPr>
        <w:t xml:space="preserve">ę </w:t>
      </w:r>
      <w:r w:rsidRPr="00BC13EB">
        <w:rPr>
          <w:sz w:val="22"/>
          <w:szCs w:val="22"/>
        </w:rPr>
        <w:t>zaakceptowaną</w:t>
      </w:r>
      <w:r w:rsidRPr="00BC13EB">
        <w:rPr>
          <w:rFonts w:eastAsia="TimesNewRoman"/>
          <w:sz w:val="22"/>
          <w:szCs w:val="22"/>
        </w:rPr>
        <w:t xml:space="preserve"> </w:t>
      </w:r>
      <w:r w:rsidRPr="00BC13EB">
        <w:rPr>
          <w:sz w:val="22"/>
          <w:szCs w:val="22"/>
        </w:rPr>
        <w:t>przez Inżyniera/Kierownika projektu. Mieszank</w:t>
      </w:r>
      <w:r w:rsidRPr="00BC13EB">
        <w:rPr>
          <w:rFonts w:eastAsia="TimesNewRoman"/>
          <w:sz w:val="22"/>
          <w:szCs w:val="22"/>
        </w:rPr>
        <w:t xml:space="preserve">ę </w:t>
      </w:r>
      <w:r w:rsidRPr="00BC13EB">
        <w:rPr>
          <w:sz w:val="22"/>
          <w:szCs w:val="22"/>
        </w:rPr>
        <w:t>mineralno-asfaltow</w:t>
      </w:r>
      <w:r w:rsidRPr="00BC13EB">
        <w:rPr>
          <w:rFonts w:eastAsia="TimesNewRoman"/>
          <w:sz w:val="22"/>
          <w:szCs w:val="22"/>
        </w:rPr>
        <w:t xml:space="preserve">ą </w:t>
      </w:r>
      <w:r w:rsidRPr="00BC13EB">
        <w:rPr>
          <w:sz w:val="22"/>
          <w:szCs w:val="22"/>
        </w:rPr>
        <w:t>nale</w:t>
      </w:r>
      <w:r w:rsidRPr="00BC13EB">
        <w:rPr>
          <w:rFonts w:eastAsia="TimesNewRoman"/>
          <w:sz w:val="22"/>
          <w:szCs w:val="22"/>
        </w:rPr>
        <w:t>ż</w:t>
      </w:r>
      <w:r w:rsidRPr="00BC13EB">
        <w:rPr>
          <w:sz w:val="22"/>
          <w:szCs w:val="22"/>
        </w:rPr>
        <w:t>y produkowa</w:t>
      </w:r>
      <w:r w:rsidRPr="00BC13EB">
        <w:rPr>
          <w:rFonts w:eastAsia="TimesNewRoman"/>
          <w:sz w:val="22"/>
          <w:szCs w:val="22"/>
        </w:rPr>
        <w:t xml:space="preserve">ć </w:t>
      </w:r>
      <w:r w:rsidRPr="00BC13EB">
        <w:rPr>
          <w:sz w:val="22"/>
          <w:szCs w:val="22"/>
        </w:rPr>
        <w:t>w otaczarce, zapewniaj</w:t>
      </w:r>
      <w:r w:rsidRPr="00BC13EB">
        <w:rPr>
          <w:rFonts w:eastAsia="TimesNewRoman"/>
          <w:sz w:val="22"/>
          <w:szCs w:val="22"/>
        </w:rPr>
        <w:t>ą</w:t>
      </w:r>
      <w:r w:rsidRPr="00BC13EB">
        <w:rPr>
          <w:sz w:val="22"/>
          <w:szCs w:val="22"/>
        </w:rPr>
        <w:t>cej prawidłowe dozowanie składników, ich wysuszenie i wymieszanie oraz zachowanie temperatury składników i gotowej mieszanki mineralno-asfaltowej. Sposób i czas mieszania składników mieszanki mineralno-asfaltowej powinny zapewni</w:t>
      </w:r>
      <w:r w:rsidRPr="00BC13EB">
        <w:rPr>
          <w:rFonts w:eastAsia="TimesNewRoman"/>
          <w:sz w:val="22"/>
          <w:szCs w:val="22"/>
        </w:rPr>
        <w:t xml:space="preserve">ć </w:t>
      </w:r>
      <w:r w:rsidRPr="00BC13EB">
        <w:rPr>
          <w:sz w:val="22"/>
          <w:szCs w:val="22"/>
        </w:rPr>
        <w:t>równomierne otoczenie kruszywa lepiszczem.</w:t>
      </w:r>
    </w:p>
    <w:p w:rsidR="00885CE6" w:rsidRPr="00BC13EB" w:rsidRDefault="00885CE6" w:rsidP="00885CE6">
      <w:pPr>
        <w:rPr>
          <w:sz w:val="22"/>
          <w:szCs w:val="22"/>
        </w:rPr>
      </w:pPr>
      <w:r w:rsidRPr="00BC13EB">
        <w:rPr>
          <w:sz w:val="22"/>
          <w:szCs w:val="22"/>
        </w:rPr>
        <w:t xml:space="preserve">System dozowania </w:t>
      </w:r>
      <w:r w:rsidRPr="00BC13EB">
        <w:rPr>
          <w:rFonts w:eastAsia="TimesNewRoman"/>
          <w:sz w:val="22"/>
          <w:szCs w:val="22"/>
        </w:rPr>
        <w:t>ś</w:t>
      </w:r>
      <w:r w:rsidRPr="00BC13EB">
        <w:rPr>
          <w:sz w:val="22"/>
          <w:szCs w:val="22"/>
        </w:rPr>
        <w:t>rodków adhezyjnych powinien zapewni</w:t>
      </w:r>
      <w:r w:rsidRPr="00BC13EB">
        <w:rPr>
          <w:rFonts w:eastAsia="TimesNewRoman"/>
          <w:sz w:val="22"/>
          <w:szCs w:val="22"/>
        </w:rPr>
        <w:t xml:space="preserve">ć </w:t>
      </w:r>
      <w:r w:rsidRPr="00BC13EB">
        <w:rPr>
          <w:sz w:val="22"/>
          <w:szCs w:val="22"/>
        </w:rPr>
        <w:t>jednorodno</w:t>
      </w:r>
      <w:r w:rsidRPr="00BC13EB">
        <w:rPr>
          <w:rFonts w:eastAsia="TimesNewRoman"/>
          <w:sz w:val="22"/>
          <w:szCs w:val="22"/>
        </w:rPr>
        <w:t xml:space="preserve">ść </w:t>
      </w:r>
      <w:r w:rsidRPr="00BC13EB">
        <w:rPr>
          <w:sz w:val="22"/>
          <w:szCs w:val="22"/>
        </w:rPr>
        <w:t>dozowania. Warunki wytwarzania i przechowywania mieszanki mineralno-asfaltowej na gor</w:t>
      </w:r>
      <w:r w:rsidRPr="00BC13EB">
        <w:rPr>
          <w:rFonts w:eastAsia="TimesNewRoman"/>
          <w:sz w:val="22"/>
          <w:szCs w:val="22"/>
        </w:rPr>
        <w:t>ą</w:t>
      </w:r>
      <w:r w:rsidRPr="00BC13EB">
        <w:rPr>
          <w:sz w:val="22"/>
          <w:szCs w:val="22"/>
        </w:rPr>
        <w:t>co nie powinny istotnie wpływa</w:t>
      </w:r>
      <w:r w:rsidRPr="00BC13EB">
        <w:rPr>
          <w:rFonts w:eastAsia="TimesNewRoman"/>
          <w:sz w:val="22"/>
          <w:szCs w:val="22"/>
        </w:rPr>
        <w:t xml:space="preserve">ć </w:t>
      </w:r>
      <w:r w:rsidRPr="00BC13EB">
        <w:rPr>
          <w:sz w:val="22"/>
          <w:szCs w:val="22"/>
        </w:rPr>
        <w:t>na skuteczno</w:t>
      </w:r>
      <w:r w:rsidRPr="00BC13EB">
        <w:rPr>
          <w:rFonts w:eastAsia="TimesNewRoman"/>
          <w:sz w:val="22"/>
          <w:szCs w:val="22"/>
        </w:rPr>
        <w:t xml:space="preserve">ść </w:t>
      </w:r>
      <w:r w:rsidRPr="00BC13EB">
        <w:rPr>
          <w:sz w:val="22"/>
          <w:szCs w:val="22"/>
        </w:rPr>
        <w:t xml:space="preserve">działania tych </w:t>
      </w:r>
      <w:r w:rsidRPr="00BC13EB">
        <w:rPr>
          <w:rFonts w:eastAsia="TimesNewRoman"/>
          <w:sz w:val="22"/>
          <w:szCs w:val="22"/>
        </w:rPr>
        <w:t>ś</w:t>
      </w:r>
      <w:r w:rsidRPr="00BC13EB">
        <w:rPr>
          <w:sz w:val="22"/>
          <w:szCs w:val="22"/>
        </w:rPr>
        <w:t>rodków.</w:t>
      </w:r>
    </w:p>
    <w:p w:rsidR="00885CE6" w:rsidRPr="00BC13EB" w:rsidRDefault="00885CE6" w:rsidP="00885CE6">
      <w:pPr>
        <w:rPr>
          <w:sz w:val="22"/>
          <w:szCs w:val="22"/>
        </w:rPr>
      </w:pPr>
      <w:r w:rsidRPr="00BC13EB">
        <w:rPr>
          <w:sz w:val="22"/>
          <w:szCs w:val="22"/>
        </w:rPr>
        <w:t>Kruszywo powinno by</w:t>
      </w:r>
      <w:r w:rsidRPr="00BC13EB">
        <w:rPr>
          <w:rFonts w:eastAsia="TimesNewRoman"/>
          <w:sz w:val="22"/>
          <w:szCs w:val="22"/>
        </w:rPr>
        <w:t xml:space="preserve">ć </w:t>
      </w:r>
      <w:r w:rsidRPr="00BC13EB">
        <w:rPr>
          <w:sz w:val="22"/>
          <w:szCs w:val="22"/>
        </w:rPr>
        <w:t>wysuszone i tak podgrzane, aby mieszanka mineralna po dodaniu wypełniacza uzyskała wła</w:t>
      </w:r>
      <w:r w:rsidRPr="00BC13EB">
        <w:rPr>
          <w:rFonts w:eastAsia="TimesNewRoman"/>
          <w:sz w:val="22"/>
          <w:szCs w:val="22"/>
        </w:rPr>
        <w:t>ś</w:t>
      </w:r>
      <w:r w:rsidRPr="00BC13EB">
        <w:rPr>
          <w:sz w:val="22"/>
          <w:szCs w:val="22"/>
        </w:rPr>
        <w:t>ciw</w:t>
      </w:r>
      <w:r w:rsidRPr="00BC13EB">
        <w:rPr>
          <w:rFonts w:eastAsia="TimesNewRoman"/>
          <w:sz w:val="22"/>
          <w:szCs w:val="22"/>
        </w:rPr>
        <w:t xml:space="preserve">ą </w:t>
      </w:r>
      <w:r w:rsidRPr="00BC13EB">
        <w:rPr>
          <w:sz w:val="22"/>
          <w:szCs w:val="22"/>
        </w:rPr>
        <w:t>temperatur</w:t>
      </w:r>
      <w:r w:rsidRPr="00BC13EB">
        <w:rPr>
          <w:rFonts w:eastAsia="TimesNewRoman"/>
          <w:sz w:val="22"/>
          <w:szCs w:val="22"/>
        </w:rPr>
        <w:t>ę</w:t>
      </w:r>
      <w:r w:rsidRPr="00BC13EB">
        <w:rPr>
          <w:sz w:val="22"/>
          <w:szCs w:val="22"/>
        </w:rPr>
        <w:t>. Maksymalna temperatura gor</w:t>
      </w:r>
      <w:r w:rsidRPr="00BC13EB">
        <w:rPr>
          <w:rFonts w:eastAsia="TimesNewRoman"/>
          <w:sz w:val="22"/>
          <w:szCs w:val="22"/>
        </w:rPr>
        <w:t>ą</w:t>
      </w:r>
      <w:r w:rsidRPr="00BC13EB">
        <w:rPr>
          <w:sz w:val="22"/>
          <w:szCs w:val="22"/>
        </w:rPr>
        <w:t>cego kruszywa nie powinna by</w:t>
      </w:r>
      <w:r w:rsidRPr="00BC13EB">
        <w:rPr>
          <w:rFonts w:eastAsia="TimesNewRoman"/>
          <w:sz w:val="22"/>
          <w:szCs w:val="22"/>
        </w:rPr>
        <w:t xml:space="preserve">ć </w:t>
      </w:r>
      <w:r w:rsidRPr="00BC13EB">
        <w:rPr>
          <w:sz w:val="22"/>
          <w:szCs w:val="22"/>
        </w:rPr>
        <w:t>wy</w:t>
      </w:r>
      <w:r w:rsidRPr="00BC13EB">
        <w:rPr>
          <w:rFonts w:eastAsia="TimesNewRoman"/>
          <w:sz w:val="22"/>
          <w:szCs w:val="22"/>
        </w:rPr>
        <w:t>ż</w:t>
      </w:r>
      <w:r w:rsidRPr="00BC13EB">
        <w:rPr>
          <w:sz w:val="22"/>
          <w:szCs w:val="22"/>
        </w:rPr>
        <w:t>sza o wi</w:t>
      </w:r>
      <w:r w:rsidRPr="00BC13EB">
        <w:rPr>
          <w:rFonts w:eastAsia="TimesNewRoman"/>
          <w:sz w:val="22"/>
          <w:szCs w:val="22"/>
        </w:rPr>
        <w:t>ę</w:t>
      </w:r>
      <w:r w:rsidRPr="00BC13EB">
        <w:rPr>
          <w:sz w:val="22"/>
          <w:szCs w:val="22"/>
        </w:rPr>
        <w:t>cej ni</w:t>
      </w:r>
      <w:r w:rsidRPr="00BC13EB">
        <w:rPr>
          <w:rFonts w:eastAsia="TimesNewRoman"/>
          <w:sz w:val="22"/>
          <w:szCs w:val="22"/>
        </w:rPr>
        <w:t xml:space="preserve">ż </w:t>
      </w:r>
      <w:r w:rsidRPr="00BC13EB">
        <w:rPr>
          <w:sz w:val="22"/>
          <w:szCs w:val="22"/>
        </w:rPr>
        <w:t xml:space="preserve">30 °C od maksymalnej temperatury mieszanki mineralno-asfaltowej. </w:t>
      </w:r>
    </w:p>
    <w:p w:rsidR="00885CE6" w:rsidRPr="00BC13EB" w:rsidRDefault="00885CE6" w:rsidP="00885CE6">
      <w:pPr>
        <w:rPr>
          <w:sz w:val="22"/>
          <w:szCs w:val="22"/>
        </w:rPr>
      </w:pPr>
    </w:p>
    <w:p w:rsidR="00885CE6" w:rsidRPr="00BC13EB" w:rsidRDefault="00885CE6" w:rsidP="00885CE6">
      <w:pPr>
        <w:rPr>
          <w:sz w:val="22"/>
          <w:szCs w:val="22"/>
        </w:rPr>
      </w:pPr>
      <w:r w:rsidRPr="00BC13EB">
        <w:rPr>
          <w:sz w:val="22"/>
          <w:szCs w:val="22"/>
        </w:rPr>
        <w:t>Temperatura mieszanki powinna wynosić:</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z asfaltem 50/70</w:t>
      </w:r>
      <w:r w:rsidRPr="00BC13EB">
        <w:rPr>
          <w:sz w:val="22"/>
          <w:szCs w:val="22"/>
        </w:rPr>
        <w:tab/>
      </w:r>
      <w:r w:rsidRPr="00BC13EB">
        <w:rPr>
          <w:sz w:val="22"/>
          <w:szCs w:val="22"/>
        </w:rPr>
        <w:tab/>
      </w:r>
      <w:r w:rsidRPr="00BC13EB">
        <w:rPr>
          <w:sz w:val="22"/>
          <w:szCs w:val="22"/>
        </w:rPr>
        <w:tab/>
        <w:t>140 ÷ 180 °C</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 xml:space="preserve">z polimeroasfaltem PMB 25/55-60 </w:t>
      </w:r>
      <w:r w:rsidRPr="00BC13EB">
        <w:rPr>
          <w:sz w:val="22"/>
          <w:szCs w:val="22"/>
        </w:rPr>
        <w:tab/>
        <w:t>140 ÷ 180 °C</w:t>
      </w:r>
    </w:p>
    <w:p w:rsidR="00885CE6" w:rsidRPr="00BC13EB" w:rsidRDefault="00885CE6" w:rsidP="00885CE6">
      <w:pPr>
        <w:rPr>
          <w:sz w:val="22"/>
          <w:szCs w:val="22"/>
        </w:rPr>
      </w:pPr>
      <w:r w:rsidRPr="00BC13EB">
        <w:rPr>
          <w:sz w:val="22"/>
          <w:szCs w:val="22"/>
        </w:rPr>
        <w:t>Najwyższa temperatura dotyczy mieszanki mineralno-asfaltowej bezpośrednio po wytworzeniu. Najniższa temperatura dotyczy mieszanki mineralno-asfaltowej dostarczonej na miejsce wbudowania.</w:t>
      </w:r>
    </w:p>
    <w:p w:rsidR="00885CE6" w:rsidRPr="00BC13EB" w:rsidRDefault="00885CE6" w:rsidP="00885CE6">
      <w:pPr>
        <w:rPr>
          <w:sz w:val="22"/>
          <w:szCs w:val="22"/>
        </w:rPr>
      </w:pPr>
      <w:r w:rsidRPr="00BC13EB">
        <w:rPr>
          <w:sz w:val="22"/>
          <w:szCs w:val="22"/>
        </w:rPr>
        <w:t>Dla wyprodukowanej mieszanki mineralno-asfaltowej producent powinien wystawi</w:t>
      </w:r>
      <w:r w:rsidRPr="00BC13EB">
        <w:rPr>
          <w:rFonts w:eastAsia="TimesNewRoman"/>
          <w:sz w:val="22"/>
          <w:szCs w:val="22"/>
        </w:rPr>
        <w:t xml:space="preserve">ć </w:t>
      </w:r>
      <w:r w:rsidRPr="00BC13EB">
        <w:rPr>
          <w:sz w:val="22"/>
          <w:szCs w:val="22"/>
        </w:rPr>
        <w:t>deklaracj</w:t>
      </w:r>
      <w:r w:rsidRPr="00BC13EB">
        <w:rPr>
          <w:rFonts w:eastAsia="TimesNewRoman"/>
          <w:sz w:val="22"/>
          <w:szCs w:val="22"/>
        </w:rPr>
        <w:t xml:space="preserve">ę </w:t>
      </w:r>
      <w:r w:rsidRPr="00BC13EB">
        <w:rPr>
          <w:sz w:val="22"/>
          <w:szCs w:val="22"/>
        </w:rPr>
        <w:t>właściwości użytkowych.</w:t>
      </w:r>
    </w:p>
    <w:p w:rsidR="00885CE6" w:rsidRPr="00BC13EB" w:rsidRDefault="00885CE6" w:rsidP="00885CE6">
      <w:pPr>
        <w:rPr>
          <w:sz w:val="22"/>
          <w:szCs w:val="22"/>
        </w:rPr>
      </w:pPr>
      <w:r w:rsidRPr="00BC13EB">
        <w:rPr>
          <w:sz w:val="22"/>
          <w:szCs w:val="22"/>
        </w:rPr>
        <w:t>Wykonawca ma obowi</w:t>
      </w:r>
      <w:r w:rsidRPr="00BC13EB">
        <w:rPr>
          <w:rFonts w:eastAsia="TimesNewRoman"/>
          <w:sz w:val="22"/>
          <w:szCs w:val="22"/>
        </w:rPr>
        <w:t>ą</w:t>
      </w:r>
      <w:r w:rsidRPr="00BC13EB">
        <w:rPr>
          <w:sz w:val="22"/>
          <w:szCs w:val="22"/>
        </w:rPr>
        <w:t>zek informowa</w:t>
      </w:r>
      <w:r w:rsidRPr="00BC13EB">
        <w:rPr>
          <w:rFonts w:eastAsia="TimesNewRoman"/>
          <w:sz w:val="22"/>
          <w:szCs w:val="22"/>
        </w:rPr>
        <w:t xml:space="preserve">ć </w:t>
      </w:r>
      <w:r w:rsidRPr="00BC13EB">
        <w:rPr>
          <w:sz w:val="22"/>
          <w:szCs w:val="22"/>
        </w:rPr>
        <w:t>Nadzór o aktualnym PPZ (Produkcyjny Poziom Zgodno</w:t>
      </w:r>
      <w:r w:rsidRPr="00BC13EB">
        <w:rPr>
          <w:rFonts w:eastAsia="TimesNewRoman"/>
          <w:sz w:val="22"/>
          <w:szCs w:val="22"/>
        </w:rPr>
        <w:t>ś</w:t>
      </w:r>
      <w:r w:rsidRPr="00BC13EB">
        <w:rPr>
          <w:sz w:val="22"/>
          <w:szCs w:val="22"/>
        </w:rPr>
        <w:t>ci) osi</w:t>
      </w:r>
      <w:r w:rsidRPr="00BC13EB">
        <w:rPr>
          <w:rFonts w:eastAsia="TimesNewRoman"/>
          <w:sz w:val="22"/>
          <w:szCs w:val="22"/>
        </w:rPr>
        <w:t>ą</w:t>
      </w:r>
      <w:r w:rsidRPr="00BC13EB">
        <w:rPr>
          <w:sz w:val="22"/>
          <w:szCs w:val="22"/>
        </w:rPr>
        <w:t>ganym przez WMA w danym tygodniu.</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5.4. Warunki atmosferyczne</w:t>
      </w:r>
    </w:p>
    <w:p w:rsidR="00885CE6" w:rsidRPr="00BC13EB" w:rsidRDefault="00885CE6" w:rsidP="00885CE6">
      <w:pPr>
        <w:rPr>
          <w:sz w:val="22"/>
          <w:szCs w:val="22"/>
        </w:rPr>
      </w:pPr>
      <w:r w:rsidRPr="00BC13EB">
        <w:rPr>
          <w:sz w:val="22"/>
          <w:szCs w:val="22"/>
        </w:rPr>
        <w:t>Warstwa wiążąca z betonu asfaltowego mo</w:t>
      </w:r>
      <w:r w:rsidRPr="00BC13EB">
        <w:rPr>
          <w:rFonts w:eastAsia="TimesNewRoman"/>
          <w:sz w:val="22"/>
          <w:szCs w:val="22"/>
        </w:rPr>
        <w:t>ż</w:t>
      </w:r>
      <w:r w:rsidRPr="00BC13EB">
        <w:rPr>
          <w:sz w:val="22"/>
          <w:szCs w:val="22"/>
        </w:rPr>
        <w:t>e by</w:t>
      </w:r>
      <w:r w:rsidRPr="00BC13EB">
        <w:rPr>
          <w:rFonts w:eastAsia="TimesNewRoman"/>
          <w:sz w:val="22"/>
          <w:szCs w:val="22"/>
        </w:rPr>
        <w:t xml:space="preserve">ć </w:t>
      </w:r>
      <w:r w:rsidRPr="00BC13EB">
        <w:rPr>
          <w:sz w:val="22"/>
          <w:szCs w:val="22"/>
        </w:rPr>
        <w:t>wykonywana, gdy temperatura otoczenia jest nie ni</w:t>
      </w:r>
      <w:r w:rsidRPr="00BC13EB">
        <w:rPr>
          <w:rFonts w:eastAsia="TimesNewRoman"/>
          <w:sz w:val="22"/>
          <w:szCs w:val="22"/>
        </w:rPr>
        <w:t>ż</w:t>
      </w:r>
      <w:r w:rsidRPr="00BC13EB">
        <w:rPr>
          <w:sz w:val="22"/>
          <w:szCs w:val="22"/>
        </w:rPr>
        <w:t>sza ni</w:t>
      </w:r>
      <w:r w:rsidRPr="00BC13EB">
        <w:rPr>
          <w:rFonts w:eastAsia="TimesNewRoman"/>
          <w:sz w:val="22"/>
          <w:szCs w:val="22"/>
        </w:rPr>
        <w:t xml:space="preserve">ż </w:t>
      </w:r>
      <w:r w:rsidRPr="00BC13EB">
        <w:rPr>
          <w:sz w:val="22"/>
          <w:szCs w:val="22"/>
        </w:rPr>
        <w:t>+5 °C. dla warstwy o grubo</w:t>
      </w:r>
      <w:r w:rsidRPr="00BC13EB">
        <w:rPr>
          <w:rFonts w:eastAsia="TimesNewRoman"/>
          <w:sz w:val="22"/>
          <w:szCs w:val="22"/>
        </w:rPr>
        <w:t>ś</w:t>
      </w:r>
      <w:r w:rsidRPr="00BC13EB">
        <w:rPr>
          <w:sz w:val="22"/>
          <w:szCs w:val="22"/>
        </w:rPr>
        <w:t>ci &gt; 8cm i +10 °C dla warstwy o grubo</w:t>
      </w:r>
      <w:r w:rsidRPr="00BC13EB">
        <w:rPr>
          <w:rFonts w:eastAsia="TimesNewRoman"/>
          <w:sz w:val="22"/>
          <w:szCs w:val="22"/>
        </w:rPr>
        <w:t>ś</w:t>
      </w:r>
      <w:r w:rsidRPr="00BC13EB">
        <w:rPr>
          <w:sz w:val="22"/>
          <w:szCs w:val="22"/>
        </w:rPr>
        <w:t xml:space="preserve">ci </w:t>
      </w:r>
      <w:r w:rsidRPr="00BC13EB">
        <w:rPr>
          <w:rFonts w:eastAsia="TimesNewRoman"/>
          <w:sz w:val="22"/>
          <w:szCs w:val="22"/>
        </w:rPr>
        <w:t xml:space="preserve">≤ </w:t>
      </w:r>
      <w:r w:rsidRPr="00BC13EB">
        <w:rPr>
          <w:sz w:val="22"/>
          <w:szCs w:val="22"/>
        </w:rPr>
        <w:t>8cm. Temperatura powietrza powinna by</w:t>
      </w:r>
      <w:r w:rsidRPr="00BC13EB">
        <w:rPr>
          <w:rFonts w:eastAsia="TimesNewRoman"/>
          <w:sz w:val="22"/>
          <w:szCs w:val="22"/>
        </w:rPr>
        <w:t xml:space="preserve">ć </w:t>
      </w:r>
      <w:r w:rsidRPr="00BC13EB">
        <w:rPr>
          <w:sz w:val="22"/>
          <w:szCs w:val="22"/>
        </w:rPr>
        <w:t>mierzona co najmniej 3 razy dziennie w okresach równomiernie rozło</w:t>
      </w:r>
      <w:r w:rsidRPr="00BC13EB">
        <w:rPr>
          <w:rFonts w:eastAsia="TimesNewRoman"/>
          <w:sz w:val="22"/>
          <w:szCs w:val="22"/>
        </w:rPr>
        <w:t>ż</w:t>
      </w:r>
      <w:r w:rsidRPr="00BC13EB">
        <w:rPr>
          <w:sz w:val="22"/>
          <w:szCs w:val="22"/>
        </w:rPr>
        <w:t>onych w planowanym czasie realizacji dziennej działki roboczej. Nie dopuszcza si</w:t>
      </w:r>
      <w:r w:rsidRPr="00BC13EB">
        <w:rPr>
          <w:rFonts w:eastAsia="TimesNewRoman"/>
          <w:sz w:val="22"/>
          <w:szCs w:val="22"/>
        </w:rPr>
        <w:t xml:space="preserve">ę </w:t>
      </w:r>
      <w:r w:rsidRPr="00BC13EB">
        <w:rPr>
          <w:sz w:val="22"/>
          <w:szCs w:val="22"/>
        </w:rPr>
        <w:t>układania z mieszanki mineralno-asfaltowej podczas opadów atmosferycznych oraz silnego wiatru.</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5.5. Przygotowanie podło</w:t>
      </w:r>
      <w:r w:rsidRPr="00BC13EB">
        <w:rPr>
          <w:rFonts w:eastAsia="TimesNewRoman,Bold"/>
          <w:sz w:val="22"/>
          <w:szCs w:val="22"/>
        </w:rPr>
        <w:t>ż</w:t>
      </w:r>
      <w:r w:rsidRPr="00BC13EB">
        <w:rPr>
          <w:sz w:val="22"/>
          <w:szCs w:val="22"/>
        </w:rPr>
        <w:t>a</w:t>
      </w:r>
    </w:p>
    <w:p w:rsidR="00885CE6" w:rsidRPr="00BC13EB" w:rsidRDefault="00885CE6" w:rsidP="00885CE6">
      <w:pPr>
        <w:rPr>
          <w:sz w:val="22"/>
          <w:szCs w:val="22"/>
        </w:rPr>
      </w:pPr>
      <w:r w:rsidRPr="00BC13EB">
        <w:rPr>
          <w:sz w:val="22"/>
          <w:szCs w:val="22"/>
        </w:rPr>
        <w:t>Rz</w:t>
      </w:r>
      <w:r w:rsidRPr="00BC13EB">
        <w:rPr>
          <w:rFonts w:eastAsia="TimesNewRoman"/>
          <w:sz w:val="22"/>
          <w:szCs w:val="22"/>
        </w:rPr>
        <w:t>ę</w:t>
      </w:r>
      <w:r w:rsidRPr="00BC13EB">
        <w:rPr>
          <w:sz w:val="22"/>
          <w:szCs w:val="22"/>
        </w:rPr>
        <w:t>dne wysoko</w:t>
      </w:r>
      <w:r w:rsidRPr="00BC13EB">
        <w:rPr>
          <w:rFonts w:eastAsia="TimesNewRoman"/>
          <w:sz w:val="22"/>
          <w:szCs w:val="22"/>
        </w:rPr>
        <w:t>ś</w:t>
      </w:r>
      <w:r w:rsidRPr="00BC13EB">
        <w:rPr>
          <w:sz w:val="22"/>
          <w:szCs w:val="22"/>
        </w:rPr>
        <w:t>ciowe podło</w:t>
      </w:r>
      <w:r w:rsidRPr="00BC13EB">
        <w:rPr>
          <w:rFonts w:eastAsia="TimesNewRoman"/>
          <w:sz w:val="22"/>
          <w:szCs w:val="22"/>
        </w:rPr>
        <w:t>ż</w:t>
      </w:r>
      <w:r w:rsidRPr="00BC13EB">
        <w:rPr>
          <w:sz w:val="22"/>
          <w:szCs w:val="22"/>
        </w:rPr>
        <w:t>a oraz urz</w:t>
      </w:r>
      <w:r w:rsidRPr="00BC13EB">
        <w:rPr>
          <w:rFonts w:eastAsia="TimesNewRoman"/>
          <w:sz w:val="22"/>
          <w:szCs w:val="22"/>
        </w:rPr>
        <w:t>ą</w:t>
      </w:r>
      <w:r w:rsidRPr="00BC13EB">
        <w:rPr>
          <w:sz w:val="22"/>
          <w:szCs w:val="22"/>
        </w:rPr>
        <w:t>dze</w:t>
      </w:r>
      <w:r w:rsidRPr="00BC13EB">
        <w:rPr>
          <w:rFonts w:eastAsia="TimesNewRoman"/>
          <w:sz w:val="22"/>
          <w:szCs w:val="22"/>
        </w:rPr>
        <w:t xml:space="preserve">ń </w:t>
      </w:r>
      <w:r w:rsidRPr="00BC13EB">
        <w:rPr>
          <w:sz w:val="22"/>
          <w:szCs w:val="22"/>
        </w:rPr>
        <w:t>usytuowanych w nawierzchni lub j</w:t>
      </w:r>
      <w:r w:rsidRPr="00BC13EB">
        <w:rPr>
          <w:rFonts w:eastAsia="TimesNewRoman"/>
          <w:sz w:val="22"/>
          <w:szCs w:val="22"/>
        </w:rPr>
        <w:t xml:space="preserve">ą </w:t>
      </w:r>
      <w:r w:rsidRPr="00BC13EB">
        <w:rPr>
          <w:sz w:val="22"/>
          <w:szCs w:val="22"/>
        </w:rPr>
        <w:t>ograniczaj</w:t>
      </w:r>
      <w:r w:rsidRPr="00BC13EB">
        <w:rPr>
          <w:rFonts w:eastAsia="TimesNewRoman"/>
          <w:sz w:val="22"/>
          <w:szCs w:val="22"/>
        </w:rPr>
        <w:t>ą</w:t>
      </w:r>
      <w:r w:rsidRPr="00BC13EB">
        <w:rPr>
          <w:sz w:val="22"/>
          <w:szCs w:val="22"/>
        </w:rPr>
        <w:t>cych powinny by</w:t>
      </w:r>
      <w:r w:rsidRPr="00BC13EB">
        <w:rPr>
          <w:rFonts w:eastAsia="TimesNewRoman"/>
          <w:sz w:val="22"/>
          <w:szCs w:val="22"/>
        </w:rPr>
        <w:t xml:space="preserve">ć </w:t>
      </w:r>
      <w:r w:rsidRPr="00BC13EB">
        <w:rPr>
          <w:sz w:val="22"/>
          <w:szCs w:val="22"/>
        </w:rPr>
        <w:t>zgodne z dokumentacj</w:t>
      </w:r>
      <w:r w:rsidRPr="00BC13EB">
        <w:rPr>
          <w:rFonts w:eastAsia="TimesNewRoman"/>
          <w:sz w:val="22"/>
          <w:szCs w:val="22"/>
        </w:rPr>
        <w:t xml:space="preserve">ą </w:t>
      </w:r>
      <w:r w:rsidRPr="00BC13EB">
        <w:rPr>
          <w:sz w:val="22"/>
          <w:szCs w:val="22"/>
        </w:rPr>
        <w:t>projektow</w:t>
      </w:r>
      <w:r w:rsidRPr="00BC13EB">
        <w:rPr>
          <w:rFonts w:eastAsia="TimesNewRoman"/>
          <w:sz w:val="22"/>
          <w:szCs w:val="22"/>
        </w:rPr>
        <w:t>ą</w:t>
      </w:r>
      <w:r w:rsidRPr="00BC13EB">
        <w:rPr>
          <w:sz w:val="22"/>
          <w:szCs w:val="22"/>
        </w:rPr>
        <w:t>. Z podło</w:t>
      </w:r>
      <w:r w:rsidRPr="00BC13EB">
        <w:rPr>
          <w:rFonts w:eastAsia="TimesNewRoman"/>
          <w:sz w:val="22"/>
          <w:szCs w:val="22"/>
        </w:rPr>
        <w:t>ż</w:t>
      </w:r>
      <w:r w:rsidRPr="00BC13EB">
        <w:rPr>
          <w:sz w:val="22"/>
          <w:szCs w:val="22"/>
        </w:rPr>
        <w:t>a powinien by</w:t>
      </w:r>
      <w:r w:rsidRPr="00BC13EB">
        <w:rPr>
          <w:rFonts w:eastAsia="TimesNewRoman"/>
          <w:sz w:val="22"/>
          <w:szCs w:val="22"/>
        </w:rPr>
        <w:t xml:space="preserve">ć </w:t>
      </w:r>
      <w:r w:rsidRPr="00BC13EB">
        <w:rPr>
          <w:sz w:val="22"/>
          <w:szCs w:val="22"/>
        </w:rPr>
        <w:t xml:space="preserve">zapewniony odpływ wody. </w:t>
      </w:r>
    </w:p>
    <w:p w:rsidR="00885CE6" w:rsidRPr="00BC13EB" w:rsidRDefault="00885CE6" w:rsidP="00885CE6">
      <w:pPr>
        <w:rPr>
          <w:sz w:val="22"/>
          <w:szCs w:val="22"/>
        </w:rPr>
      </w:pPr>
      <w:r w:rsidRPr="00BC13EB">
        <w:rPr>
          <w:sz w:val="22"/>
          <w:szCs w:val="22"/>
        </w:rPr>
        <w:t>Podłoże pod warstwę z betonu asfaltowego powinno być oczyszczone. Na podłożu nie może być śniegu lub lodu. Nie wolno wbudowywać betonu asfaltowego, gdy na podłożu tworzy się zamknięty film wodny.</w:t>
      </w:r>
    </w:p>
    <w:p w:rsidR="00885CE6" w:rsidRPr="00BC13EB" w:rsidRDefault="00885CE6" w:rsidP="00885CE6">
      <w:pPr>
        <w:rPr>
          <w:sz w:val="22"/>
          <w:szCs w:val="22"/>
        </w:rPr>
      </w:pPr>
      <w:r w:rsidRPr="00BC13EB">
        <w:rPr>
          <w:sz w:val="22"/>
          <w:szCs w:val="22"/>
        </w:rPr>
        <w:t>Skropienie warstwy podbudowy bitumicznej może rozpocząć się po akceptacji przez Inżyniera/Kierownika projektu jej oczyszczenia. Skropienie należy wykonać z wyprzedzeniem w czasie na odparowanie wody. W przypadku stosowania rozkładarki wyposażonej w rampę skrapiającą dopuszcza się skropienie emulsją asfaltową bezpośrednio przed wykonaniem warstwy wiążącej z betonu asfaltowego.</w:t>
      </w:r>
    </w:p>
    <w:p w:rsidR="00885CE6" w:rsidRPr="00BC13EB" w:rsidRDefault="00885CE6" w:rsidP="00885CE6">
      <w:pPr>
        <w:rPr>
          <w:sz w:val="22"/>
          <w:szCs w:val="22"/>
        </w:rPr>
      </w:pPr>
      <w:r w:rsidRPr="00BC13EB">
        <w:rPr>
          <w:sz w:val="22"/>
          <w:szCs w:val="22"/>
        </w:rPr>
        <w:lastRenderedPageBreak/>
        <w:t xml:space="preserve">Temperatura emulsji asfaltowej kationowej powinna być zgodna z temperaturą zalecaną przez Producenta. Skropienie powinno być równomierne, a ilość rozkładanego </w:t>
      </w:r>
      <w:r w:rsidRPr="00BC13EB">
        <w:rPr>
          <w:b/>
          <w:sz w:val="22"/>
          <w:szCs w:val="22"/>
        </w:rPr>
        <w:t>lepiszcza po odparowaniu wody</w:t>
      </w:r>
      <w:r w:rsidRPr="00BC13EB">
        <w:rPr>
          <w:sz w:val="22"/>
          <w:szCs w:val="22"/>
        </w:rPr>
        <w:t xml:space="preserve"> powinna być równa 0,3÷0,5 kg/m</w:t>
      </w:r>
      <w:r w:rsidRPr="00BC13EB">
        <w:rPr>
          <w:sz w:val="22"/>
          <w:szCs w:val="22"/>
          <w:vertAlign w:val="superscript"/>
        </w:rPr>
        <w:t>2</w:t>
      </w:r>
      <w:r w:rsidRPr="00BC13EB">
        <w:rPr>
          <w:sz w:val="22"/>
          <w:szCs w:val="22"/>
        </w:rPr>
        <w:t>.</w:t>
      </w:r>
    </w:p>
    <w:p w:rsidR="00885CE6" w:rsidRPr="00BC13EB" w:rsidRDefault="00885CE6" w:rsidP="00885CE6">
      <w:pPr>
        <w:rPr>
          <w:sz w:val="22"/>
          <w:szCs w:val="22"/>
        </w:rPr>
      </w:pPr>
      <w:r w:rsidRPr="00BC13EB">
        <w:rPr>
          <w:sz w:val="22"/>
          <w:szCs w:val="22"/>
        </w:rPr>
        <w:t>Skropiona emulsją asfaltową warstwa powinna być pozostawiona bez jakiegokolwiek ruchu na okres niezbędny do całkowitego rozpadu emulsji i odparowania wody z emulsji.</w:t>
      </w:r>
    </w:p>
    <w:p w:rsidR="00885CE6" w:rsidRPr="00BC13EB" w:rsidRDefault="00885CE6" w:rsidP="00885CE6">
      <w:pPr>
        <w:rPr>
          <w:sz w:val="22"/>
          <w:szCs w:val="22"/>
        </w:rPr>
      </w:pPr>
      <w:r w:rsidRPr="00BC13EB">
        <w:rPr>
          <w:sz w:val="22"/>
          <w:szCs w:val="22"/>
        </w:rPr>
        <w:t>Przed ułożeniem warstwy z mieszanki mineralno-bitumicznej Wykonawca powinien zabezpieczyć skropioną warstwę nawierzchni przed uszkodzeniem dopuszczając tylko niezbędny ruch budowlany.</w:t>
      </w:r>
    </w:p>
    <w:p w:rsidR="00885CE6" w:rsidRPr="00BC13EB" w:rsidRDefault="00885CE6" w:rsidP="00885CE6">
      <w:pPr>
        <w:rPr>
          <w:sz w:val="22"/>
          <w:szCs w:val="22"/>
        </w:rPr>
      </w:pPr>
      <w:r w:rsidRPr="00BC13EB">
        <w:rPr>
          <w:sz w:val="22"/>
          <w:szCs w:val="22"/>
        </w:rPr>
        <w:t>Jakiekolwiek uszkodzenia powierzchni powinny być przez Wykonawcę naprawione.</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5.6. Wbudowywanie i zag</w:t>
      </w:r>
      <w:r w:rsidRPr="00BC13EB">
        <w:rPr>
          <w:rFonts w:eastAsia="TimesNewRoman,Bold"/>
          <w:sz w:val="22"/>
          <w:szCs w:val="22"/>
        </w:rPr>
        <w:t>ę</w:t>
      </w:r>
      <w:r w:rsidRPr="00BC13EB">
        <w:rPr>
          <w:sz w:val="22"/>
          <w:szCs w:val="22"/>
        </w:rPr>
        <w:t>szczanie warstwy wi</w:t>
      </w:r>
      <w:r w:rsidRPr="00BC13EB">
        <w:rPr>
          <w:rFonts w:eastAsia="TimesNewRoman,Bold"/>
          <w:sz w:val="22"/>
          <w:szCs w:val="22"/>
        </w:rPr>
        <w:t>ążą</w:t>
      </w:r>
      <w:r w:rsidRPr="00BC13EB">
        <w:rPr>
          <w:sz w:val="22"/>
          <w:szCs w:val="22"/>
        </w:rPr>
        <w:t>cej z betonu asfaltowego</w:t>
      </w:r>
    </w:p>
    <w:p w:rsidR="00885CE6" w:rsidRPr="00BC13EB" w:rsidRDefault="00885CE6" w:rsidP="00885CE6">
      <w:pPr>
        <w:rPr>
          <w:sz w:val="22"/>
          <w:szCs w:val="22"/>
        </w:rPr>
      </w:pPr>
      <w:r w:rsidRPr="00BC13EB">
        <w:rPr>
          <w:sz w:val="22"/>
          <w:szCs w:val="22"/>
        </w:rPr>
        <w:t>Mieszanka mineralno-asfaltowa powinna być dowożona na budowę w zależności od postępu robót. Podczas transportu i postoju przed wbudowaniem mieszanka powinna być zabezpieczona przed ostygnięciem.</w:t>
      </w:r>
    </w:p>
    <w:p w:rsidR="00885CE6" w:rsidRPr="00BC13EB" w:rsidRDefault="00885CE6" w:rsidP="00885CE6">
      <w:pPr>
        <w:rPr>
          <w:sz w:val="22"/>
          <w:szCs w:val="22"/>
        </w:rPr>
      </w:pPr>
      <w:r w:rsidRPr="00BC13EB">
        <w:rPr>
          <w:sz w:val="22"/>
          <w:szCs w:val="22"/>
        </w:rPr>
        <w:t>Mieszanka mineralno-asfaltowa powinna być wbudowywana zgodnie z przyjętą technologią. Mieszanka mineralno-asfaltowa powinna być wbudowywana układarką wyposażoną w układ z automatycznym sterowaniem grubości warstwy i utrzymaniem niwelety zgodnie z dokumentacją projektową. Układarka powinna poruszać się ze stała prędkością i bez zbędnych zatrzymywań (np. w oczekiwaniu na kolejny samochód z gorącą mieszanką). W miejscach niedostępnych dla sprzętu dopuszcza się wbudowywanie ręczne.</w:t>
      </w:r>
    </w:p>
    <w:p w:rsidR="00885CE6" w:rsidRPr="00BC13EB" w:rsidRDefault="00885CE6" w:rsidP="00885CE6">
      <w:pPr>
        <w:rPr>
          <w:sz w:val="22"/>
          <w:szCs w:val="22"/>
        </w:rPr>
      </w:pPr>
      <w:r w:rsidRPr="00BC13EB">
        <w:rPr>
          <w:sz w:val="22"/>
          <w:szCs w:val="22"/>
        </w:rPr>
        <w:t>Temperatura wbudowywanej mieszanki nie powinna być niższa od temperatury minimalnej podanej w pkt. 5.3. Temperatura końcowego efektywnego zagęszczania z polimeroasfaltem PMB 25/55-60 nie może być niższa od 120 °C. Temperatura końcowego efektywnego zagęszczania mieszanki z asfaltem 50/70 nie może być niższa niż 115 °C.</w:t>
      </w:r>
    </w:p>
    <w:p w:rsidR="00885CE6" w:rsidRPr="00BC13EB" w:rsidRDefault="00885CE6" w:rsidP="00885CE6">
      <w:pPr>
        <w:rPr>
          <w:sz w:val="22"/>
          <w:szCs w:val="22"/>
        </w:rPr>
      </w:pPr>
      <w:r w:rsidRPr="00BC13EB">
        <w:rPr>
          <w:sz w:val="22"/>
          <w:szCs w:val="22"/>
        </w:rPr>
        <w:t>Zagęszczanie mieszanki należy rozpocząć od krawędzi nawierzchni ku środkowi. Wyniki badań zagęszczenia wykonanej warstwy oraz wolnej przestrzeni, powinny być zgodne z wymaganiami podanymi w tablicy 10. Złącza w warstwie wiążącej powinny być wykonane w linii prostej, równolegle lub prostopadle do osi drogi.</w:t>
      </w:r>
    </w:p>
    <w:p w:rsidR="00885CE6" w:rsidRPr="00BC13EB" w:rsidRDefault="00885CE6" w:rsidP="00885CE6">
      <w:pPr>
        <w:rPr>
          <w:sz w:val="22"/>
          <w:szCs w:val="22"/>
        </w:rPr>
      </w:pPr>
      <w:r w:rsidRPr="00BC13EB">
        <w:rPr>
          <w:sz w:val="22"/>
          <w:szCs w:val="22"/>
        </w:rPr>
        <w:t>W przypadku rozkładania mieszanki całą szerokością warstwy, złącza poprzeczne, wynikające z dziennej działki roboczej powinny być równo obcięte, pokryte materiałem wg pkt. 2.4 i zabezpieczone listwą przed uszkodzeniem.</w:t>
      </w:r>
    </w:p>
    <w:p w:rsidR="00885CE6" w:rsidRPr="00BC13EB" w:rsidRDefault="00885CE6" w:rsidP="00885CE6">
      <w:pPr>
        <w:rPr>
          <w:sz w:val="22"/>
          <w:szCs w:val="22"/>
        </w:rPr>
      </w:pPr>
      <w:r w:rsidRPr="00BC13EB">
        <w:rPr>
          <w:sz w:val="22"/>
          <w:szCs w:val="22"/>
        </w:rPr>
        <w:t>W przypadku rozkładania mieszanki połową warstwy, występujące dodatkowo złącza podłużne należy zabezpieczyć w sposób podany dla złącza poprzecznego.</w:t>
      </w:r>
    </w:p>
    <w:p w:rsidR="00885CE6" w:rsidRPr="00BC13EB" w:rsidRDefault="00885CE6" w:rsidP="00885CE6">
      <w:pPr>
        <w:rPr>
          <w:sz w:val="22"/>
          <w:szCs w:val="22"/>
        </w:rPr>
      </w:pPr>
      <w:r w:rsidRPr="00BC13EB">
        <w:rPr>
          <w:sz w:val="22"/>
          <w:szCs w:val="22"/>
        </w:rPr>
        <w:t>Zakończenie działki roboczej dotyczy wystąpienia przerw w rozkładaniu pasa warstwy na czas, po którym temperatura mieszanki mineralno-asfaltowej obniży się poza dopuszczalną granicę. Przed przystąpieniem do wykonywania kolejnej działki roboczej należy usunąć ułożony poprzednio odcinek na długości zapewniającej właściwą sczepność i pełną grubość. Na tak powstałą krawędź nanieść lepiszcze lub inny materiał do złącz, w ilości co najmniej 50g na 1cm grubości warstwy na 1m krawędzi. Złącza poprzeczne poszczególnych warstw powinny być przesunięte o nie mniej niż 1 m.</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t>5.7. Wykonanie bocznych krawędzi asfaltowych warstw konstrukcji nawierzchni</w:t>
      </w:r>
    </w:p>
    <w:p w:rsidR="00885CE6" w:rsidRPr="00BC13EB" w:rsidRDefault="00885CE6" w:rsidP="00885CE6">
      <w:pPr>
        <w:rPr>
          <w:sz w:val="22"/>
          <w:szCs w:val="22"/>
        </w:rPr>
      </w:pPr>
      <w:r w:rsidRPr="00BC13EB">
        <w:rPr>
          <w:sz w:val="22"/>
          <w:szCs w:val="22"/>
        </w:rPr>
        <w:t>Krawędzie warstw asfaltowych, nieograniczonych krawężnikiem, ściekiem, itp., należy wykonać w formie skarp o nachyleniu nie większym niż 1:1. Należy zastosować odpowiednie urządzenia techniczne, takie jak np. formująca prowadnica skośnych krawędzi układarki oraz krawędziowe wałki dociskowe zamontowane na walcu dopasowane do grubości wbudowywanej warstwy.</w:t>
      </w:r>
    </w:p>
    <w:p w:rsidR="00885CE6" w:rsidRPr="00BC13EB" w:rsidRDefault="00885CE6" w:rsidP="00885CE6">
      <w:pPr>
        <w:rPr>
          <w:sz w:val="22"/>
          <w:szCs w:val="22"/>
        </w:rPr>
      </w:pPr>
      <w:r w:rsidRPr="00BC13EB">
        <w:rPr>
          <w:sz w:val="22"/>
          <w:szCs w:val="22"/>
        </w:rPr>
        <w:t>Po wykonaniu nawierzchni asfaltowej o jednostronnym nachyleniu jezdni należy uszczelnić krawędź wyżej położoną, a strefie zmiany przechyłki – obie krawędzie. Niżej położona krawędzi (z wyjątkiem strefy zmiany przechyłki) powinna zostać nieuszczelniona.</w:t>
      </w:r>
    </w:p>
    <w:p w:rsidR="00885CE6" w:rsidRPr="00BC13EB" w:rsidRDefault="00885CE6" w:rsidP="00885CE6">
      <w:pPr>
        <w:rPr>
          <w:sz w:val="22"/>
          <w:szCs w:val="22"/>
        </w:rPr>
      </w:pPr>
      <w:r w:rsidRPr="00BC13EB">
        <w:rPr>
          <w:sz w:val="22"/>
          <w:szCs w:val="22"/>
        </w:rPr>
        <w:t>Powierzchnie boczne warstw asfaltowych należy uszczelnić gorącą emulsją asfaltową w ilości ok. 4kg/m2.</w:t>
      </w:r>
    </w:p>
    <w:p w:rsidR="00885CE6" w:rsidRPr="00BC13EB" w:rsidRDefault="00885CE6" w:rsidP="00564D61">
      <w:pPr>
        <w:rPr>
          <w:sz w:val="22"/>
          <w:szCs w:val="22"/>
        </w:rPr>
      </w:pPr>
      <w:r w:rsidRPr="00BC13EB">
        <w:rPr>
          <w:sz w:val="22"/>
          <w:szCs w:val="22"/>
        </w:rPr>
        <w:t>Nanoszenie lepiszcza musi być dokonane odpowiednio wcześnie, gdy krawędzie nie są zabrudzone. Jeżeli wbudowanie warstwy leżącej powyżej nie jest prowadzone bezpośrednio po wykonaniu warstwy wcześniejszej, to należy również uwzględnić uszczelnienie powierzchni styku, przylegającej do krawędzi na szerokości co najmniej 10 cm dla każdej warstwy poprzez posmarowanie gorącym asfaltem w ilości ok. 1,5kg/m</w:t>
      </w:r>
      <w:r w:rsidRPr="00BC13EB">
        <w:rPr>
          <w:sz w:val="22"/>
          <w:szCs w:val="22"/>
          <w:vertAlign w:val="superscript"/>
        </w:rPr>
        <w:t>2</w:t>
      </w:r>
      <w:r w:rsidRPr="00BC13EB">
        <w:rPr>
          <w:sz w:val="22"/>
          <w:szCs w:val="22"/>
        </w:rPr>
        <w:t>.</w:t>
      </w: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r w:rsidRPr="00BC13EB">
        <w:rPr>
          <w:sz w:val="22"/>
          <w:szCs w:val="22"/>
        </w:rPr>
        <w:lastRenderedPageBreak/>
        <w:t>6. Kontrola jako</w:t>
      </w:r>
      <w:r w:rsidRPr="00BC13EB">
        <w:rPr>
          <w:rFonts w:eastAsia="TimesNewRoman,Bold"/>
          <w:sz w:val="22"/>
          <w:szCs w:val="22"/>
        </w:rPr>
        <w:t>ś</w:t>
      </w:r>
      <w:r w:rsidRPr="00BC13EB">
        <w:rPr>
          <w:sz w:val="22"/>
          <w:szCs w:val="22"/>
        </w:rPr>
        <w:t>ci Robót</w:t>
      </w:r>
    </w:p>
    <w:p w:rsidR="00885CE6" w:rsidRPr="00BC13EB" w:rsidRDefault="00885CE6" w:rsidP="00885CE6">
      <w:pPr>
        <w:rPr>
          <w:sz w:val="22"/>
          <w:szCs w:val="22"/>
        </w:rPr>
      </w:pPr>
      <w:r w:rsidRPr="00BC13EB">
        <w:rPr>
          <w:sz w:val="22"/>
          <w:szCs w:val="22"/>
        </w:rPr>
        <w:t>Ogólne zasady kontroli jako</w:t>
      </w:r>
      <w:r w:rsidRPr="00BC13EB">
        <w:rPr>
          <w:rFonts w:eastAsia="TimesNewRoman"/>
          <w:sz w:val="22"/>
          <w:szCs w:val="22"/>
        </w:rPr>
        <w:t>ś</w:t>
      </w:r>
      <w:r w:rsidRPr="00BC13EB">
        <w:rPr>
          <w:sz w:val="22"/>
          <w:szCs w:val="22"/>
        </w:rPr>
        <w:t>ci robót podano w DM.00.00.00.</w:t>
      </w: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bCs/>
          <w:iCs/>
          <w:kern w:val="0"/>
          <w:sz w:val="22"/>
          <w:szCs w:val="22"/>
          <w:lang w:eastAsia="pl-PL"/>
        </w:rPr>
      </w:pPr>
      <w:r w:rsidRPr="00BC13EB">
        <w:rPr>
          <w:bCs/>
          <w:iCs/>
          <w:kern w:val="0"/>
          <w:sz w:val="22"/>
          <w:szCs w:val="22"/>
          <w:lang w:eastAsia="pl-PL"/>
        </w:rPr>
        <w:t>6.1. Badania i sprawdzenia przed przystąpieniem do robót</w:t>
      </w:r>
    </w:p>
    <w:p w:rsidR="00885CE6" w:rsidRPr="00BC13EB" w:rsidRDefault="00885CE6" w:rsidP="00885CE6">
      <w:pPr>
        <w:rPr>
          <w:sz w:val="22"/>
          <w:szCs w:val="22"/>
        </w:rPr>
      </w:pPr>
      <w:r w:rsidRPr="00BC13EB">
        <w:rPr>
          <w:sz w:val="22"/>
          <w:szCs w:val="22"/>
        </w:rPr>
        <w:t>Przed przyst</w:t>
      </w:r>
      <w:r w:rsidRPr="00BC13EB">
        <w:rPr>
          <w:rFonts w:eastAsia="TimesNewRoman"/>
          <w:sz w:val="22"/>
          <w:szCs w:val="22"/>
        </w:rPr>
        <w:t>ą</w:t>
      </w:r>
      <w:r w:rsidRPr="00BC13EB">
        <w:rPr>
          <w:sz w:val="22"/>
          <w:szCs w:val="22"/>
        </w:rPr>
        <w:t>pieniem do robót Wykonawca powinien:</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przedstawić Inżynierowi do akceptacji Wytwórnię mieszanek mineralno-asfaltowych wraz z kompletem informacji i aktualnym certyfikatem ZKP,</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przedstawić do akceptacji recepty i wstępne badania typu dla proponowanych mieszanek oraz akceptację recepty przez niezależne laboratorium,</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uzyskać wymagane prawem dokumenty, dopuszczające wyroby budowlane do obrotu i powszechnego stosowania na wszystkie składniki masy,</w:t>
      </w:r>
    </w:p>
    <w:p w:rsidR="00885CE6" w:rsidRPr="00BC13EB" w:rsidRDefault="00885CE6" w:rsidP="00564D61">
      <w:pPr>
        <w:numPr>
          <w:ilvl w:val="0"/>
          <w:numId w:val="99"/>
        </w:numPr>
        <w:tabs>
          <w:tab w:val="left" w:pos="567"/>
          <w:tab w:val="left" w:pos="737"/>
        </w:tabs>
        <w:jc w:val="both"/>
        <w:rPr>
          <w:sz w:val="22"/>
          <w:szCs w:val="22"/>
        </w:rPr>
      </w:pPr>
      <w:r w:rsidRPr="00BC13EB">
        <w:rPr>
          <w:sz w:val="22"/>
          <w:szCs w:val="22"/>
        </w:rPr>
        <w:t>wykonać własne badania właściwości materiałów przeznaczonych do wykonania robót, określone w dokumentacji projektowej.</w:t>
      </w:r>
    </w:p>
    <w:p w:rsidR="00885CE6" w:rsidRPr="00BC13EB" w:rsidRDefault="00885CE6" w:rsidP="00885CE6">
      <w:pPr>
        <w:rPr>
          <w:sz w:val="22"/>
          <w:szCs w:val="22"/>
        </w:rPr>
      </w:pPr>
    </w:p>
    <w:p w:rsidR="00885CE6" w:rsidRPr="00BC13EB" w:rsidRDefault="00885CE6" w:rsidP="00885CE6">
      <w:pPr>
        <w:pStyle w:val="Nagwek3"/>
        <w:numPr>
          <w:ilvl w:val="2"/>
          <w:numId w:val="0"/>
        </w:numPr>
        <w:tabs>
          <w:tab w:val="num" w:pos="851"/>
        </w:tabs>
        <w:spacing w:before="0"/>
        <w:rPr>
          <w:color w:val="auto"/>
          <w:sz w:val="22"/>
          <w:szCs w:val="22"/>
        </w:rPr>
      </w:pPr>
      <w:r w:rsidRPr="00BC13EB">
        <w:rPr>
          <w:color w:val="auto"/>
          <w:sz w:val="22"/>
          <w:szCs w:val="22"/>
        </w:rPr>
        <w:t xml:space="preserve">6.2. Badania kontrolne </w:t>
      </w:r>
    </w:p>
    <w:p w:rsidR="00885CE6" w:rsidRPr="00BC13EB" w:rsidRDefault="00885CE6" w:rsidP="00885CE6">
      <w:pPr>
        <w:rPr>
          <w:sz w:val="22"/>
          <w:szCs w:val="22"/>
        </w:rPr>
      </w:pPr>
      <w:r w:rsidRPr="00BC13EB">
        <w:rPr>
          <w:sz w:val="22"/>
          <w:szCs w:val="22"/>
        </w:rPr>
        <w:t>Badania wykonawcy są wykonywane przez wykonawcę lub jego zleceniobiorców celem sprawdzenia, czy jakość materiałów budowlanych (mieszanek mineralno-asfaltowych i ich składników, lepiszczy i materiałów do uszczelnień itp.) oraz gotowej usługi (wbudowane warstwy asfaltowe, połączenia itp.) spełniają wymagania określone w kontrakcie.</w:t>
      </w:r>
    </w:p>
    <w:p w:rsidR="00885CE6" w:rsidRPr="00BC13EB" w:rsidRDefault="00885CE6" w:rsidP="00885CE6">
      <w:pPr>
        <w:rPr>
          <w:sz w:val="22"/>
          <w:szCs w:val="22"/>
        </w:rPr>
      </w:pPr>
      <w:r w:rsidRPr="00BC13EB">
        <w:rPr>
          <w:sz w:val="22"/>
          <w:szCs w:val="22"/>
        </w:rPr>
        <w:t>Wykonawca musi wykonywać te badania podczas realizacji kontraktu z niezbędną starannością i w wymaganym zakresie. Wyniki należy zapisywać w protokołach. W razie stwierdzenie uchybień w stosunku do wymagań z kontraktu, ich przyczyny należy niezwłocznie usunąć.</w:t>
      </w:r>
    </w:p>
    <w:p w:rsidR="00885CE6" w:rsidRPr="00BC13EB" w:rsidRDefault="00885CE6" w:rsidP="00885CE6">
      <w:pPr>
        <w:rPr>
          <w:sz w:val="22"/>
          <w:szCs w:val="22"/>
        </w:rPr>
      </w:pPr>
      <w:r w:rsidRPr="00BC13EB">
        <w:rPr>
          <w:sz w:val="22"/>
          <w:szCs w:val="22"/>
        </w:rPr>
        <w:t>Badania wykonawcy dotyczące wykonywania nawierzchni:</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temperatura powietrza,</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temperatura mieszanki mineralno-asfaltowej podczas wykonywania nawierzchni,</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wygląd mieszanki mineralno-asfaltowej,</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grubość wykonanych warstw,</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spadki poprzeczne warstwy asfaltowej,</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równość warstwy asfaltowej,</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geometria poboczy,</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ocena wizualna jednorodności powierzchni warstwy,</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ocena wizualna jakości wykonania połączeń technologicznych,</w:t>
      </w:r>
    </w:p>
    <w:p w:rsidR="00885CE6" w:rsidRPr="00BC13EB" w:rsidRDefault="00885CE6" w:rsidP="00564D61">
      <w:pPr>
        <w:numPr>
          <w:ilvl w:val="0"/>
          <w:numId w:val="99"/>
        </w:numPr>
        <w:tabs>
          <w:tab w:val="left" w:pos="397"/>
          <w:tab w:val="left" w:pos="567"/>
          <w:tab w:val="left" w:pos="737"/>
        </w:tabs>
        <w:jc w:val="both"/>
        <w:rPr>
          <w:sz w:val="22"/>
          <w:szCs w:val="22"/>
        </w:rPr>
      </w:pPr>
      <w:r w:rsidRPr="00BC13EB">
        <w:rPr>
          <w:sz w:val="22"/>
          <w:szCs w:val="22"/>
        </w:rPr>
        <w:t>badania parametrów i składu masy wbudowanej w nawierzchnię.</w:t>
      </w:r>
    </w:p>
    <w:p w:rsidR="00885CE6" w:rsidRPr="00BC13EB" w:rsidRDefault="00885CE6" w:rsidP="00885CE6">
      <w:pPr>
        <w:rPr>
          <w:sz w:val="22"/>
          <w:szCs w:val="22"/>
        </w:rPr>
      </w:pPr>
      <w:r w:rsidRPr="00BC13EB">
        <w:rPr>
          <w:sz w:val="22"/>
          <w:szCs w:val="22"/>
        </w:rPr>
        <w:t>Rodzaj bada</w:t>
      </w:r>
      <w:r w:rsidRPr="00BC13EB">
        <w:rPr>
          <w:rFonts w:eastAsia="TimesNewRoman"/>
          <w:sz w:val="22"/>
          <w:szCs w:val="22"/>
        </w:rPr>
        <w:t xml:space="preserve">ń </w:t>
      </w:r>
      <w:r w:rsidRPr="00BC13EB">
        <w:rPr>
          <w:sz w:val="22"/>
          <w:szCs w:val="22"/>
        </w:rPr>
        <w:t>kontrolnych mieszanki mineralno-asfaltowej i wykonanej z niej warstwy podano w tablicy 11.</w:t>
      </w:r>
    </w:p>
    <w:p w:rsidR="00885CE6" w:rsidRPr="00BC13EB" w:rsidRDefault="00885CE6" w:rsidP="00885CE6">
      <w:pPr>
        <w:pStyle w:val="Tabela"/>
        <w:spacing w:before="0"/>
        <w:rPr>
          <w:b/>
          <w:sz w:val="22"/>
          <w:szCs w:val="22"/>
        </w:rPr>
      </w:pPr>
    </w:p>
    <w:p w:rsidR="00885CE6" w:rsidRPr="00BC13EB" w:rsidRDefault="00885CE6" w:rsidP="00885CE6">
      <w:pPr>
        <w:pStyle w:val="Tabela"/>
        <w:spacing w:before="0"/>
        <w:jc w:val="both"/>
        <w:rPr>
          <w:b/>
          <w:sz w:val="22"/>
          <w:szCs w:val="22"/>
        </w:rPr>
      </w:pPr>
      <w:r w:rsidRPr="00BC13EB">
        <w:rPr>
          <w:b/>
          <w:sz w:val="22"/>
          <w:szCs w:val="22"/>
        </w:rPr>
        <w:t>Tablica 11. Rodzaj bada</w:t>
      </w:r>
      <w:r w:rsidRPr="00BC13EB">
        <w:rPr>
          <w:rFonts w:eastAsia="TimesNewRoman"/>
          <w:b/>
          <w:sz w:val="22"/>
          <w:szCs w:val="22"/>
        </w:rPr>
        <w:t xml:space="preserve">ń </w:t>
      </w:r>
      <w:r w:rsidRPr="00BC13EB">
        <w:rPr>
          <w:b/>
          <w:sz w:val="22"/>
          <w:szCs w:val="22"/>
        </w:rPr>
        <w:t>kontrolnych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2"/>
        <w:gridCol w:w="7612"/>
      </w:tblGrid>
      <w:tr w:rsidR="00885CE6" w:rsidRPr="00BC13EB" w:rsidTr="00564D61">
        <w:trPr>
          <w:trHeight w:val="340"/>
          <w:jc w:val="center"/>
        </w:trPr>
        <w:tc>
          <w:tcPr>
            <w:tcW w:w="742" w:type="dxa"/>
            <w:vAlign w:val="center"/>
          </w:tcPr>
          <w:p w:rsidR="00885CE6" w:rsidRPr="00BC13EB" w:rsidRDefault="00885CE6" w:rsidP="009D55E9">
            <w:pPr>
              <w:pStyle w:val="Tabelarodek"/>
              <w:spacing w:before="0" w:after="0"/>
              <w:rPr>
                <w:b/>
                <w:sz w:val="22"/>
                <w:szCs w:val="22"/>
              </w:rPr>
            </w:pPr>
            <w:r w:rsidRPr="00BC13EB">
              <w:rPr>
                <w:b/>
                <w:sz w:val="22"/>
                <w:szCs w:val="22"/>
              </w:rPr>
              <w:t>L.p.</w:t>
            </w:r>
          </w:p>
        </w:tc>
        <w:tc>
          <w:tcPr>
            <w:tcW w:w="7612" w:type="dxa"/>
            <w:vAlign w:val="center"/>
          </w:tcPr>
          <w:p w:rsidR="00885CE6" w:rsidRPr="00BC13EB" w:rsidRDefault="00885CE6" w:rsidP="009D55E9">
            <w:pPr>
              <w:pStyle w:val="Tabelarodek"/>
              <w:spacing w:before="0" w:after="0"/>
              <w:rPr>
                <w:b/>
                <w:sz w:val="22"/>
                <w:szCs w:val="22"/>
              </w:rPr>
            </w:pPr>
            <w:r w:rsidRPr="00BC13EB">
              <w:rPr>
                <w:b/>
                <w:sz w:val="22"/>
                <w:szCs w:val="22"/>
              </w:rPr>
              <w:t>Rodzaj badań</w:t>
            </w:r>
          </w:p>
        </w:tc>
      </w:tr>
      <w:tr w:rsidR="00885CE6" w:rsidRPr="00BC13EB" w:rsidTr="00564D61">
        <w:trPr>
          <w:jc w:val="center"/>
        </w:trPr>
        <w:tc>
          <w:tcPr>
            <w:tcW w:w="742" w:type="dxa"/>
          </w:tcPr>
          <w:p w:rsidR="00885CE6" w:rsidRPr="00BC13EB" w:rsidRDefault="00885CE6" w:rsidP="009D55E9">
            <w:pPr>
              <w:pStyle w:val="Tabelarodek"/>
              <w:spacing w:before="0" w:after="0"/>
              <w:rPr>
                <w:b/>
                <w:sz w:val="22"/>
                <w:szCs w:val="22"/>
              </w:rPr>
            </w:pPr>
            <w:r w:rsidRPr="00BC13EB">
              <w:rPr>
                <w:b/>
                <w:sz w:val="22"/>
                <w:szCs w:val="22"/>
              </w:rPr>
              <w:t>1</w:t>
            </w:r>
          </w:p>
          <w:p w:rsidR="00885CE6" w:rsidRPr="00BC13EB" w:rsidRDefault="00885CE6" w:rsidP="009D55E9">
            <w:pPr>
              <w:pStyle w:val="Tabelarodek"/>
              <w:spacing w:before="0" w:after="0"/>
              <w:rPr>
                <w:sz w:val="22"/>
                <w:szCs w:val="22"/>
              </w:rPr>
            </w:pPr>
            <w:r w:rsidRPr="00BC13EB">
              <w:rPr>
                <w:sz w:val="22"/>
                <w:szCs w:val="22"/>
              </w:rPr>
              <w:t>1.1</w:t>
            </w:r>
          </w:p>
          <w:p w:rsidR="00885CE6" w:rsidRPr="00BC13EB" w:rsidRDefault="00885CE6" w:rsidP="009D55E9">
            <w:pPr>
              <w:pStyle w:val="Tabelarodek"/>
              <w:spacing w:before="0" w:after="0"/>
              <w:rPr>
                <w:sz w:val="22"/>
                <w:szCs w:val="22"/>
              </w:rPr>
            </w:pPr>
            <w:r w:rsidRPr="00BC13EB">
              <w:rPr>
                <w:sz w:val="22"/>
                <w:szCs w:val="22"/>
              </w:rPr>
              <w:t>1.2</w:t>
            </w:r>
          </w:p>
          <w:p w:rsidR="00885CE6" w:rsidRPr="00BC13EB" w:rsidRDefault="00885CE6" w:rsidP="009D55E9">
            <w:pPr>
              <w:pStyle w:val="Tabelarodek"/>
              <w:spacing w:before="0" w:after="0"/>
              <w:rPr>
                <w:sz w:val="22"/>
                <w:szCs w:val="22"/>
              </w:rPr>
            </w:pPr>
            <w:r w:rsidRPr="00BC13EB">
              <w:rPr>
                <w:sz w:val="22"/>
                <w:szCs w:val="22"/>
              </w:rPr>
              <w:t>1.3</w:t>
            </w:r>
          </w:p>
          <w:p w:rsidR="00885CE6" w:rsidRPr="00BC13EB" w:rsidRDefault="00885CE6" w:rsidP="009D55E9">
            <w:pPr>
              <w:pStyle w:val="Tabelarodek"/>
              <w:spacing w:before="0" w:after="0"/>
              <w:rPr>
                <w:sz w:val="22"/>
                <w:szCs w:val="22"/>
              </w:rPr>
            </w:pPr>
            <w:r w:rsidRPr="00BC13EB">
              <w:rPr>
                <w:sz w:val="22"/>
                <w:szCs w:val="22"/>
              </w:rPr>
              <w:t>1.4</w:t>
            </w:r>
          </w:p>
          <w:p w:rsidR="00885CE6" w:rsidRPr="00BC13EB" w:rsidRDefault="00885CE6" w:rsidP="009D55E9">
            <w:pPr>
              <w:pStyle w:val="Tabelarodek"/>
              <w:spacing w:before="0" w:after="0"/>
              <w:rPr>
                <w:b/>
                <w:sz w:val="22"/>
                <w:szCs w:val="22"/>
              </w:rPr>
            </w:pPr>
            <w:r w:rsidRPr="00BC13EB">
              <w:rPr>
                <w:b/>
                <w:sz w:val="22"/>
                <w:szCs w:val="22"/>
              </w:rPr>
              <w:t>2</w:t>
            </w:r>
          </w:p>
          <w:p w:rsidR="00885CE6" w:rsidRPr="00BC13EB" w:rsidRDefault="00885CE6" w:rsidP="009D55E9">
            <w:pPr>
              <w:pStyle w:val="Tabelarodek"/>
              <w:spacing w:before="0" w:after="0"/>
              <w:rPr>
                <w:sz w:val="22"/>
                <w:szCs w:val="22"/>
              </w:rPr>
            </w:pPr>
            <w:r w:rsidRPr="00BC13EB">
              <w:rPr>
                <w:sz w:val="22"/>
                <w:szCs w:val="22"/>
              </w:rPr>
              <w:t>2.1</w:t>
            </w:r>
          </w:p>
          <w:p w:rsidR="00885CE6" w:rsidRPr="00BC13EB" w:rsidRDefault="00885CE6" w:rsidP="009D55E9">
            <w:pPr>
              <w:pStyle w:val="Tabelarodek"/>
              <w:spacing w:before="0" w:after="0"/>
              <w:rPr>
                <w:sz w:val="22"/>
                <w:szCs w:val="22"/>
              </w:rPr>
            </w:pPr>
            <w:r w:rsidRPr="00BC13EB">
              <w:rPr>
                <w:sz w:val="22"/>
                <w:szCs w:val="22"/>
              </w:rPr>
              <w:t>2.2</w:t>
            </w:r>
          </w:p>
          <w:p w:rsidR="00885CE6" w:rsidRPr="00BC13EB" w:rsidRDefault="00885CE6" w:rsidP="009D55E9">
            <w:pPr>
              <w:pStyle w:val="Tabelarodek"/>
              <w:spacing w:before="0" w:after="0"/>
              <w:rPr>
                <w:sz w:val="22"/>
                <w:szCs w:val="22"/>
              </w:rPr>
            </w:pPr>
            <w:r w:rsidRPr="00BC13EB">
              <w:rPr>
                <w:sz w:val="22"/>
                <w:szCs w:val="22"/>
              </w:rPr>
              <w:t>2.3</w:t>
            </w:r>
          </w:p>
          <w:p w:rsidR="00885CE6" w:rsidRPr="00BC13EB" w:rsidRDefault="00885CE6" w:rsidP="009D55E9">
            <w:pPr>
              <w:pStyle w:val="Tabelarodek"/>
              <w:spacing w:before="0" w:after="0"/>
              <w:rPr>
                <w:sz w:val="22"/>
                <w:szCs w:val="22"/>
              </w:rPr>
            </w:pPr>
            <w:r w:rsidRPr="00BC13EB">
              <w:rPr>
                <w:sz w:val="22"/>
                <w:szCs w:val="22"/>
              </w:rPr>
              <w:t>2.4</w:t>
            </w:r>
          </w:p>
          <w:p w:rsidR="00885CE6" w:rsidRPr="00BC13EB" w:rsidRDefault="00885CE6" w:rsidP="009D55E9">
            <w:pPr>
              <w:pStyle w:val="Tabelarodek"/>
              <w:spacing w:before="0" w:after="0"/>
              <w:rPr>
                <w:sz w:val="22"/>
                <w:szCs w:val="22"/>
              </w:rPr>
            </w:pPr>
            <w:r w:rsidRPr="00BC13EB">
              <w:rPr>
                <w:sz w:val="22"/>
                <w:szCs w:val="22"/>
              </w:rPr>
              <w:t>2.5</w:t>
            </w:r>
          </w:p>
        </w:tc>
        <w:tc>
          <w:tcPr>
            <w:tcW w:w="7612" w:type="dxa"/>
          </w:tcPr>
          <w:p w:rsidR="00885CE6" w:rsidRPr="00BC13EB" w:rsidRDefault="00885CE6" w:rsidP="009D55E9">
            <w:pPr>
              <w:pStyle w:val="Tabelarodek"/>
              <w:spacing w:before="0" w:after="0"/>
              <w:jc w:val="left"/>
              <w:rPr>
                <w:sz w:val="22"/>
                <w:szCs w:val="22"/>
                <w:vertAlign w:val="superscript"/>
              </w:rPr>
            </w:pPr>
            <w:r w:rsidRPr="00BC13EB">
              <w:rPr>
                <w:b/>
                <w:sz w:val="22"/>
                <w:szCs w:val="22"/>
              </w:rPr>
              <w:t>Mieszanka mineralno-asfaltowa</w:t>
            </w:r>
            <w:r w:rsidRPr="00BC13EB">
              <w:rPr>
                <w:sz w:val="22"/>
                <w:szCs w:val="22"/>
              </w:rPr>
              <w:t xml:space="preserve"> </w:t>
            </w:r>
            <w:r w:rsidRPr="00BC13EB">
              <w:rPr>
                <w:sz w:val="22"/>
                <w:szCs w:val="22"/>
                <w:vertAlign w:val="superscript"/>
              </w:rPr>
              <w:t>a), b)</w:t>
            </w:r>
          </w:p>
          <w:p w:rsidR="00885CE6" w:rsidRPr="00BC13EB" w:rsidRDefault="00885CE6" w:rsidP="009D55E9">
            <w:pPr>
              <w:pStyle w:val="Tabelarodek"/>
              <w:spacing w:before="0" w:after="0"/>
              <w:jc w:val="left"/>
              <w:rPr>
                <w:sz w:val="22"/>
                <w:szCs w:val="22"/>
              </w:rPr>
            </w:pPr>
            <w:r w:rsidRPr="00BC13EB">
              <w:rPr>
                <w:sz w:val="22"/>
                <w:szCs w:val="22"/>
              </w:rPr>
              <w:t xml:space="preserve">   Uziarnienie</w:t>
            </w:r>
          </w:p>
          <w:p w:rsidR="00885CE6" w:rsidRPr="00BC13EB" w:rsidRDefault="00885CE6" w:rsidP="009D55E9">
            <w:pPr>
              <w:pStyle w:val="Tabelarodek"/>
              <w:spacing w:before="0" w:after="0"/>
              <w:jc w:val="left"/>
              <w:rPr>
                <w:sz w:val="22"/>
                <w:szCs w:val="22"/>
              </w:rPr>
            </w:pPr>
            <w:r w:rsidRPr="00BC13EB">
              <w:rPr>
                <w:sz w:val="22"/>
                <w:szCs w:val="22"/>
              </w:rPr>
              <w:t xml:space="preserve">   Zawarto</w:t>
            </w:r>
            <w:r w:rsidRPr="00BC13EB">
              <w:rPr>
                <w:rFonts w:eastAsia="TimesNewRoman"/>
                <w:sz w:val="22"/>
                <w:szCs w:val="22"/>
              </w:rPr>
              <w:t xml:space="preserve">ść </w:t>
            </w:r>
            <w:r w:rsidRPr="00BC13EB">
              <w:rPr>
                <w:sz w:val="22"/>
                <w:szCs w:val="22"/>
              </w:rPr>
              <w:t>lepiszcza</w:t>
            </w:r>
          </w:p>
          <w:p w:rsidR="00885CE6" w:rsidRPr="00BC13EB" w:rsidRDefault="00885CE6" w:rsidP="009D55E9">
            <w:pPr>
              <w:pStyle w:val="Tabelarodek"/>
              <w:spacing w:before="0" w:after="0"/>
              <w:jc w:val="left"/>
              <w:rPr>
                <w:sz w:val="22"/>
                <w:szCs w:val="22"/>
              </w:rPr>
            </w:pPr>
            <w:r w:rsidRPr="00BC13EB">
              <w:rPr>
                <w:sz w:val="22"/>
                <w:szCs w:val="22"/>
              </w:rPr>
              <w:t xml:space="preserve">   Temperatura mi</w:t>
            </w:r>
            <w:r w:rsidRPr="00BC13EB">
              <w:rPr>
                <w:rFonts w:eastAsia="TimesNewRoman"/>
                <w:sz w:val="22"/>
                <w:szCs w:val="22"/>
              </w:rPr>
              <w:t>ę</w:t>
            </w:r>
            <w:r w:rsidRPr="00BC13EB">
              <w:rPr>
                <w:sz w:val="22"/>
                <w:szCs w:val="22"/>
              </w:rPr>
              <w:t>knienia lepiszcza odzyskanego</w:t>
            </w:r>
          </w:p>
          <w:p w:rsidR="00885CE6" w:rsidRPr="00BC13EB" w:rsidRDefault="00885CE6" w:rsidP="009D55E9">
            <w:pPr>
              <w:pStyle w:val="Tabelarodek"/>
              <w:spacing w:before="0" w:after="0"/>
              <w:jc w:val="left"/>
              <w:rPr>
                <w:sz w:val="22"/>
                <w:szCs w:val="22"/>
              </w:rPr>
            </w:pPr>
            <w:r w:rsidRPr="00BC13EB">
              <w:rPr>
                <w:sz w:val="22"/>
                <w:szCs w:val="22"/>
              </w:rPr>
              <w:t xml:space="preserve">   G</w:t>
            </w:r>
            <w:r w:rsidRPr="00BC13EB">
              <w:rPr>
                <w:rFonts w:eastAsia="TimesNewRoman"/>
                <w:sz w:val="22"/>
                <w:szCs w:val="22"/>
              </w:rPr>
              <w:t>ę</w:t>
            </w:r>
            <w:r w:rsidRPr="00BC13EB">
              <w:rPr>
                <w:sz w:val="22"/>
                <w:szCs w:val="22"/>
              </w:rPr>
              <w:t>sto</w:t>
            </w:r>
            <w:r w:rsidRPr="00BC13EB">
              <w:rPr>
                <w:rFonts w:eastAsia="TimesNewRoman"/>
                <w:sz w:val="22"/>
                <w:szCs w:val="22"/>
              </w:rPr>
              <w:t xml:space="preserve">ść </w:t>
            </w:r>
            <w:r w:rsidRPr="00BC13EB">
              <w:rPr>
                <w:sz w:val="22"/>
                <w:szCs w:val="22"/>
              </w:rPr>
              <w:t>i zawarto</w:t>
            </w:r>
            <w:r w:rsidRPr="00BC13EB">
              <w:rPr>
                <w:rFonts w:eastAsia="TimesNewRoman"/>
                <w:sz w:val="22"/>
                <w:szCs w:val="22"/>
              </w:rPr>
              <w:t xml:space="preserve">ść </w:t>
            </w:r>
            <w:r w:rsidRPr="00BC13EB">
              <w:rPr>
                <w:sz w:val="22"/>
                <w:szCs w:val="22"/>
              </w:rPr>
              <w:t>wolnych przestrzeni próbki</w:t>
            </w:r>
          </w:p>
          <w:p w:rsidR="00885CE6" w:rsidRPr="00BC13EB" w:rsidRDefault="00885CE6" w:rsidP="009D55E9">
            <w:pPr>
              <w:pStyle w:val="Tabelarodek"/>
              <w:spacing w:before="0" w:after="0"/>
              <w:jc w:val="left"/>
              <w:rPr>
                <w:b/>
                <w:sz w:val="22"/>
                <w:szCs w:val="22"/>
              </w:rPr>
            </w:pPr>
            <w:r w:rsidRPr="00BC13EB">
              <w:rPr>
                <w:b/>
                <w:sz w:val="22"/>
                <w:szCs w:val="22"/>
              </w:rPr>
              <w:t>Warstwa asfaltowa</w:t>
            </w:r>
          </w:p>
          <w:p w:rsidR="00885CE6" w:rsidRPr="00BC13EB" w:rsidRDefault="00885CE6" w:rsidP="009D55E9">
            <w:pPr>
              <w:pStyle w:val="Tabelarodek"/>
              <w:spacing w:before="0" w:after="0"/>
              <w:jc w:val="left"/>
              <w:rPr>
                <w:sz w:val="22"/>
                <w:szCs w:val="22"/>
              </w:rPr>
            </w:pPr>
            <w:r w:rsidRPr="00BC13EB">
              <w:rPr>
                <w:sz w:val="22"/>
                <w:szCs w:val="22"/>
              </w:rPr>
              <w:t xml:space="preserve">   Wska</w:t>
            </w:r>
            <w:r w:rsidRPr="00BC13EB">
              <w:rPr>
                <w:rFonts w:eastAsia="TimesNewRoman"/>
                <w:sz w:val="22"/>
                <w:szCs w:val="22"/>
              </w:rPr>
              <w:t>ź</w:t>
            </w:r>
            <w:r w:rsidRPr="00BC13EB">
              <w:rPr>
                <w:sz w:val="22"/>
                <w:szCs w:val="22"/>
              </w:rPr>
              <w:t>nik zag</w:t>
            </w:r>
            <w:r w:rsidRPr="00BC13EB">
              <w:rPr>
                <w:rFonts w:eastAsia="TimesNewRoman"/>
                <w:sz w:val="22"/>
                <w:szCs w:val="22"/>
              </w:rPr>
              <w:t>ę</w:t>
            </w:r>
            <w:r w:rsidRPr="00BC13EB">
              <w:rPr>
                <w:sz w:val="22"/>
                <w:szCs w:val="22"/>
              </w:rPr>
              <w:t xml:space="preserve">szczenia </w:t>
            </w:r>
            <w:r w:rsidRPr="00BC13EB">
              <w:rPr>
                <w:sz w:val="22"/>
                <w:szCs w:val="22"/>
                <w:vertAlign w:val="superscript"/>
              </w:rPr>
              <w:t>a)</w:t>
            </w:r>
          </w:p>
          <w:p w:rsidR="00885CE6" w:rsidRPr="00BC13EB" w:rsidRDefault="00885CE6" w:rsidP="009D55E9">
            <w:pPr>
              <w:pStyle w:val="Tabelarodek"/>
              <w:spacing w:before="0" w:after="0"/>
              <w:jc w:val="left"/>
              <w:rPr>
                <w:sz w:val="22"/>
                <w:szCs w:val="22"/>
              </w:rPr>
            </w:pPr>
            <w:r w:rsidRPr="00BC13EB">
              <w:rPr>
                <w:sz w:val="22"/>
                <w:szCs w:val="22"/>
              </w:rPr>
              <w:t xml:space="preserve">   Spadki poprzeczne</w:t>
            </w:r>
          </w:p>
          <w:p w:rsidR="00885CE6" w:rsidRPr="00BC13EB" w:rsidRDefault="00885CE6" w:rsidP="009D55E9">
            <w:pPr>
              <w:pStyle w:val="Tabelarodek"/>
              <w:spacing w:before="0" w:after="0"/>
              <w:jc w:val="left"/>
              <w:rPr>
                <w:rFonts w:eastAsia="TimesNewRoman"/>
                <w:sz w:val="22"/>
                <w:szCs w:val="22"/>
              </w:rPr>
            </w:pPr>
            <w:r w:rsidRPr="00BC13EB">
              <w:rPr>
                <w:sz w:val="22"/>
                <w:szCs w:val="22"/>
              </w:rPr>
              <w:t xml:space="preserve">   Równo</w:t>
            </w:r>
            <w:r w:rsidRPr="00BC13EB">
              <w:rPr>
                <w:rFonts w:eastAsia="TimesNewRoman"/>
                <w:sz w:val="22"/>
                <w:szCs w:val="22"/>
              </w:rPr>
              <w:t>ść</w:t>
            </w:r>
          </w:p>
          <w:p w:rsidR="00885CE6" w:rsidRPr="00BC13EB" w:rsidRDefault="00885CE6" w:rsidP="009D55E9">
            <w:pPr>
              <w:pStyle w:val="Tabelarodek"/>
              <w:spacing w:before="0" w:after="0"/>
              <w:jc w:val="left"/>
              <w:rPr>
                <w:sz w:val="22"/>
                <w:szCs w:val="22"/>
              </w:rPr>
            </w:pPr>
            <w:r w:rsidRPr="00BC13EB">
              <w:rPr>
                <w:sz w:val="22"/>
                <w:szCs w:val="22"/>
              </w:rPr>
              <w:t xml:space="preserve">   Grubo</w:t>
            </w:r>
            <w:r w:rsidRPr="00BC13EB">
              <w:rPr>
                <w:rFonts w:eastAsia="TimesNewRoman"/>
                <w:sz w:val="22"/>
                <w:szCs w:val="22"/>
              </w:rPr>
              <w:t xml:space="preserve">ść </w:t>
            </w:r>
            <w:r w:rsidRPr="00BC13EB">
              <w:rPr>
                <w:sz w:val="22"/>
                <w:szCs w:val="22"/>
                <w:vertAlign w:val="superscript"/>
              </w:rPr>
              <w:t>a)</w:t>
            </w:r>
          </w:p>
          <w:p w:rsidR="00885CE6" w:rsidRPr="00BC13EB" w:rsidRDefault="00885CE6" w:rsidP="009D55E9">
            <w:pPr>
              <w:pStyle w:val="Tabelarodek"/>
              <w:spacing w:before="0" w:after="0"/>
              <w:jc w:val="left"/>
              <w:rPr>
                <w:sz w:val="22"/>
                <w:szCs w:val="22"/>
              </w:rPr>
            </w:pPr>
            <w:r w:rsidRPr="00BC13EB">
              <w:rPr>
                <w:sz w:val="22"/>
                <w:szCs w:val="22"/>
              </w:rPr>
              <w:t xml:space="preserve">   Zawarto</w:t>
            </w:r>
            <w:r w:rsidRPr="00BC13EB">
              <w:rPr>
                <w:rFonts w:eastAsia="TimesNewRoman"/>
                <w:sz w:val="22"/>
                <w:szCs w:val="22"/>
              </w:rPr>
              <w:t xml:space="preserve">ść </w:t>
            </w:r>
            <w:r w:rsidRPr="00BC13EB">
              <w:rPr>
                <w:sz w:val="22"/>
                <w:szCs w:val="22"/>
              </w:rPr>
              <w:t xml:space="preserve">wolnych przestrzeni </w:t>
            </w:r>
            <w:r w:rsidRPr="00BC13EB">
              <w:rPr>
                <w:sz w:val="22"/>
                <w:szCs w:val="22"/>
                <w:vertAlign w:val="superscript"/>
              </w:rPr>
              <w:t>a)</w:t>
            </w:r>
          </w:p>
        </w:tc>
      </w:tr>
      <w:tr w:rsidR="00885CE6" w:rsidRPr="00BC13EB" w:rsidTr="00564D61">
        <w:trPr>
          <w:jc w:val="center"/>
        </w:trPr>
        <w:tc>
          <w:tcPr>
            <w:tcW w:w="8354" w:type="dxa"/>
            <w:gridSpan w:val="2"/>
          </w:tcPr>
          <w:p w:rsidR="00885CE6" w:rsidRPr="00BC13EB" w:rsidRDefault="00885CE6" w:rsidP="00564D61">
            <w:pPr>
              <w:pStyle w:val="Tabelarodek"/>
              <w:numPr>
                <w:ilvl w:val="0"/>
                <w:numId w:val="103"/>
              </w:numPr>
              <w:spacing w:before="0" w:after="0"/>
              <w:jc w:val="left"/>
              <w:rPr>
                <w:sz w:val="22"/>
                <w:szCs w:val="22"/>
              </w:rPr>
            </w:pPr>
            <w:r w:rsidRPr="00BC13EB">
              <w:rPr>
                <w:sz w:val="22"/>
                <w:szCs w:val="22"/>
              </w:rPr>
              <w:t>do ka</w:t>
            </w:r>
            <w:r w:rsidRPr="00BC13EB">
              <w:rPr>
                <w:rFonts w:eastAsia="TimesNewRoman"/>
                <w:sz w:val="22"/>
                <w:szCs w:val="22"/>
              </w:rPr>
              <w:t>ż</w:t>
            </w:r>
            <w:r w:rsidRPr="00BC13EB">
              <w:rPr>
                <w:sz w:val="22"/>
                <w:szCs w:val="22"/>
              </w:rPr>
              <w:t>dej warstwy i na każde rozpocz</w:t>
            </w:r>
            <w:r w:rsidRPr="00BC13EB">
              <w:rPr>
                <w:rFonts w:eastAsia="TimesNewRoman"/>
                <w:sz w:val="22"/>
                <w:szCs w:val="22"/>
              </w:rPr>
              <w:t>ę</w:t>
            </w:r>
            <w:r w:rsidRPr="00BC13EB">
              <w:rPr>
                <w:sz w:val="22"/>
                <w:szCs w:val="22"/>
              </w:rPr>
              <w:t>te 3 500 m</w:t>
            </w:r>
            <w:r w:rsidRPr="00BC13EB">
              <w:rPr>
                <w:sz w:val="22"/>
                <w:szCs w:val="22"/>
                <w:vertAlign w:val="superscript"/>
              </w:rPr>
              <w:t>2</w:t>
            </w:r>
            <w:r w:rsidRPr="00BC13EB">
              <w:rPr>
                <w:sz w:val="22"/>
                <w:szCs w:val="22"/>
              </w:rPr>
              <w:t xml:space="preserve"> nawierzchni jedna próbka; w razie potrzeby liczba próbek może zosta</w:t>
            </w:r>
            <w:r w:rsidRPr="00BC13EB">
              <w:rPr>
                <w:rFonts w:eastAsia="TimesNewRoman"/>
                <w:sz w:val="22"/>
                <w:szCs w:val="22"/>
              </w:rPr>
              <w:t xml:space="preserve">ć </w:t>
            </w:r>
            <w:r w:rsidRPr="00BC13EB">
              <w:rPr>
                <w:sz w:val="22"/>
                <w:szCs w:val="22"/>
              </w:rPr>
              <w:t>zwi</w:t>
            </w:r>
            <w:r w:rsidRPr="00BC13EB">
              <w:rPr>
                <w:rFonts w:eastAsia="TimesNewRoman"/>
                <w:sz w:val="22"/>
                <w:szCs w:val="22"/>
              </w:rPr>
              <w:t>ę</w:t>
            </w:r>
            <w:r w:rsidRPr="00BC13EB">
              <w:rPr>
                <w:sz w:val="22"/>
                <w:szCs w:val="22"/>
              </w:rPr>
              <w:t>kszona na życzenie Inżyniera/Kierownika projektu</w:t>
            </w:r>
          </w:p>
          <w:p w:rsidR="00885CE6" w:rsidRPr="00BC13EB" w:rsidRDefault="00885CE6" w:rsidP="00564D61">
            <w:pPr>
              <w:pStyle w:val="Tabelarodek"/>
              <w:numPr>
                <w:ilvl w:val="0"/>
                <w:numId w:val="103"/>
              </w:numPr>
              <w:spacing w:before="0" w:after="0"/>
              <w:jc w:val="left"/>
              <w:rPr>
                <w:sz w:val="22"/>
                <w:szCs w:val="22"/>
              </w:rPr>
            </w:pPr>
            <w:r w:rsidRPr="00BC13EB">
              <w:rPr>
                <w:sz w:val="22"/>
                <w:szCs w:val="22"/>
              </w:rPr>
              <w:t xml:space="preserve"> raz dla dziennej produkcji</w:t>
            </w:r>
          </w:p>
        </w:tc>
      </w:tr>
    </w:tbl>
    <w:p w:rsidR="00564D61" w:rsidRPr="00BC13EB" w:rsidRDefault="00564D61" w:rsidP="00885CE6">
      <w:pPr>
        <w:rPr>
          <w:sz w:val="22"/>
          <w:szCs w:val="22"/>
        </w:rPr>
      </w:pPr>
    </w:p>
    <w:p w:rsidR="00885CE6" w:rsidRPr="00BC13EB" w:rsidRDefault="00885CE6" w:rsidP="00885CE6">
      <w:pPr>
        <w:rPr>
          <w:sz w:val="22"/>
          <w:szCs w:val="22"/>
        </w:rPr>
      </w:pPr>
      <w:r w:rsidRPr="00BC13EB">
        <w:rPr>
          <w:sz w:val="22"/>
          <w:szCs w:val="22"/>
        </w:rPr>
        <w:lastRenderedPageBreak/>
        <w:t>Na etapie oceny jako</w:t>
      </w:r>
      <w:r w:rsidRPr="00BC13EB">
        <w:rPr>
          <w:rFonts w:eastAsia="TimesNewRoman"/>
          <w:sz w:val="22"/>
          <w:szCs w:val="22"/>
        </w:rPr>
        <w:t>ś</w:t>
      </w:r>
      <w:r w:rsidRPr="00BC13EB">
        <w:rPr>
          <w:sz w:val="22"/>
          <w:szCs w:val="22"/>
        </w:rPr>
        <w:t>ci wbudowanej mieszanki mineralno-asfaltowej podaje si</w:t>
      </w:r>
      <w:r w:rsidRPr="00BC13EB">
        <w:rPr>
          <w:rFonts w:eastAsia="TimesNewRoman"/>
          <w:sz w:val="22"/>
          <w:szCs w:val="22"/>
        </w:rPr>
        <w:t xml:space="preserve">ę </w:t>
      </w:r>
      <w:r w:rsidRPr="00BC13EB">
        <w:rPr>
          <w:sz w:val="22"/>
          <w:szCs w:val="22"/>
        </w:rPr>
        <w:t>warto</w:t>
      </w:r>
      <w:r w:rsidRPr="00BC13EB">
        <w:rPr>
          <w:rFonts w:eastAsia="TimesNewRoman"/>
          <w:sz w:val="22"/>
          <w:szCs w:val="22"/>
        </w:rPr>
        <w:t>ś</w:t>
      </w:r>
      <w:r w:rsidRPr="00BC13EB">
        <w:rPr>
          <w:sz w:val="22"/>
          <w:szCs w:val="22"/>
        </w:rPr>
        <w:t>ci dopuszczalne i tolerancje, w których uwzgl</w:t>
      </w:r>
      <w:r w:rsidRPr="00BC13EB">
        <w:rPr>
          <w:rFonts w:eastAsia="TimesNewRoman"/>
          <w:sz w:val="22"/>
          <w:szCs w:val="22"/>
        </w:rPr>
        <w:t>ę</w:t>
      </w:r>
      <w:r w:rsidRPr="00BC13EB">
        <w:rPr>
          <w:sz w:val="22"/>
          <w:szCs w:val="22"/>
        </w:rPr>
        <w:t>dnia si</w:t>
      </w:r>
      <w:r w:rsidRPr="00BC13EB">
        <w:rPr>
          <w:rFonts w:eastAsia="TimesNewRoman"/>
          <w:sz w:val="22"/>
          <w:szCs w:val="22"/>
        </w:rPr>
        <w:t>ę</w:t>
      </w:r>
      <w:r w:rsidRPr="00BC13EB">
        <w:rPr>
          <w:sz w:val="22"/>
          <w:szCs w:val="22"/>
        </w:rPr>
        <w:t>: rozrzut wyst</w:t>
      </w:r>
      <w:r w:rsidRPr="00BC13EB">
        <w:rPr>
          <w:rFonts w:eastAsia="TimesNewRoman"/>
          <w:sz w:val="22"/>
          <w:szCs w:val="22"/>
        </w:rPr>
        <w:t>ę</w:t>
      </w:r>
      <w:r w:rsidRPr="00BC13EB">
        <w:rPr>
          <w:sz w:val="22"/>
          <w:szCs w:val="22"/>
        </w:rPr>
        <w:t>puj</w:t>
      </w:r>
      <w:r w:rsidRPr="00BC13EB">
        <w:rPr>
          <w:rFonts w:eastAsia="TimesNewRoman"/>
          <w:sz w:val="22"/>
          <w:szCs w:val="22"/>
        </w:rPr>
        <w:t>ą</w:t>
      </w:r>
      <w:r w:rsidRPr="00BC13EB">
        <w:rPr>
          <w:sz w:val="22"/>
          <w:szCs w:val="22"/>
        </w:rPr>
        <w:t>cy przy pobieraniu próbek, dokładno</w:t>
      </w:r>
      <w:r w:rsidRPr="00BC13EB">
        <w:rPr>
          <w:rFonts w:eastAsia="TimesNewRoman"/>
          <w:sz w:val="22"/>
          <w:szCs w:val="22"/>
        </w:rPr>
        <w:t xml:space="preserve">ść </w:t>
      </w:r>
      <w:r w:rsidRPr="00BC13EB">
        <w:rPr>
          <w:sz w:val="22"/>
          <w:szCs w:val="22"/>
        </w:rPr>
        <w:t>metod bada</w:t>
      </w:r>
      <w:r w:rsidRPr="00BC13EB">
        <w:rPr>
          <w:rFonts w:eastAsia="TimesNewRoman"/>
          <w:sz w:val="22"/>
          <w:szCs w:val="22"/>
        </w:rPr>
        <w:t xml:space="preserve">ń </w:t>
      </w:r>
      <w:r w:rsidRPr="00BC13EB">
        <w:rPr>
          <w:sz w:val="22"/>
          <w:szCs w:val="22"/>
        </w:rPr>
        <w:t>oraz odst</w:t>
      </w:r>
      <w:r w:rsidRPr="00BC13EB">
        <w:rPr>
          <w:rFonts w:eastAsia="TimesNewRoman"/>
          <w:sz w:val="22"/>
          <w:szCs w:val="22"/>
        </w:rPr>
        <w:t>ę</w:t>
      </w:r>
      <w:r w:rsidRPr="00BC13EB">
        <w:rPr>
          <w:sz w:val="22"/>
          <w:szCs w:val="22"/>
        </w:rPr>
        <w:t>pstwa uwarunkowane metod</w:t>
      </w:r>
      <w:r w:rsidRPr="00BC13EB">
        <w:rPr>
          <w:rFonts w:eastAsia="TimesNewRoman"/>
          <w:sz w:val="22"/>
          <w:szCs w:val="22"/>
        </w:rPr>
        <w:t xml:space="preserve">ą </w:t>
      </w:r>
      <w:r w:rsidRPr="00BC13EB">
        <w:rPr>
          <w:sz w:val="22"/>
          <w:szCs w:val="22"/>
        </w:rPr>
        <w:t>pracy.</w:t>
      </w:r>
    </w:p>
    <w:p w:rsidR="00885CE6" w:rsidRPr="00BC13EB" w:rsidRDefault="00885CE6" w:rsidP="00885CE6">
      <w:pPr>
        <w:rPr>
          <w:sz w:val="22"/>
          <w:szCs w:val="22"/>
        </w:rPr>
      </w:pPr>
    </w:p>
    <w:p w:rsidR="00885CE6" w:rsidRPr="00BC13EB" w:rsidRDefault="00885CE6" w:rsidP="00885CE6">
      <w:pPr>
        <w:pStyle w:val="Nagwek4"/>
        <w:numPr>
          <w:ilvl w:val="3"/>
          <w:numId w:val="0"/>
        </w:numPr>
        <w:tabs>
          <w:tab w:val="num" w:pos="851"/>
        </w:tabs>
        <w:spacing w:before="0" w:after="0"/>
        <w:rPr>
          <w:b w:val="0"/>
          <w:sz w:val="22"/>
          <w:szCs w:val="22"/>
          <w:u w:val="single"/>
        </w:rPr>
      </w:pPr>
      <w:r w:rsidRPr="00BC13EB">
        <w:rPr>
          <w:b w:val="0"/>
          <w:sz w:val="22"/>
          <w:szCs w:val="22"/>
          <w:u w:val="single"/>
        </w:rPr>
        <w:t>Właściwości lepiszcza odzyskanego</w:t>
      </w:r>
    </w:p>
    <w:p w:rsidR="00885CE6" w:rsidRPr="00BC13EB" w:rsidRDefault="00885CE6" w:rsidP="00885CE6">
      <w:pPr>
        <w:rPr>
          <w:sz w:val="22"/>
          <w:szCs w:val="22"/>
        </w:rPr>
      </w:pPr>
      <w:r w:rsidRPr="00BC13EB">
        <w:rPr>
          <w:sz w:val="22"/>
          <w:szCs w:val="22"/>
        </w:rPr>
        <w:t>Temperatura mięknienia lepiszcza wyekstrahowanego z mieszanki mineralno-asfaltowej nie powinna przekroczyć wartości dopuszczalnych:</w:t>
      </w:r>
    </w:p>
    <w:p w:rsidR="00885CE6" w:rsidRPr="00BC13EB" w:rsidRDefault="00885CE6" w:rsidP="00564D61">
      <w:pPr>
        <w:numPr>
          <w:ilvl w:val="0"/>
          <w:numId w:val="102"/>
        </w:numPr>
        <w:tabs>
          <w:tab w:val="left" w:pos="567"/>
          <w:tab w:val="left" w:pos="737"/>
        </w:tabs>
        <w:jc w:val="both"/>
        <w:rPr>
          <w:b/>
          <w:sz w:val="22"/>
          <w:szCs w:val="22"/>
        </w:rPr>
      </w:pPr>
      <w:r w:rsidRPr="00BC13EB">
        <w:rPr>
          <w:b/>
          <w:sz w:val="22"/>
          <w:szCs w:val="22"/>
        </w:rPr>
        <w:t xml:space="preserve">dla asfaltu 50/70 </w:t>
      </w:r>
      <w:r w:rsidRPr="00BC13EB">
        <w:rPr>
          <w:b/>
          <w:sz w:val="22"/>
          <w:szCs w:val="22"/>
        </w:rPr>
        <w:tab/>
      </w:r>
      <w:r w:rsidRPr="00BC13EB">
        <w:rPr>
          <w:b/>
          <w:sz w:val="22"/>
          <w:szCs w:val="22"/>
        </w:rPr>
        <w:tab/>
      </w:r>
      <w:r w:rsidRPr="00BC13EB">
        <w:rPr>
          <w:b/>
          <w:sz w:val="22"/>
          <w:szCs w:val="22"/>
        </w:rPr>
        <w:tab/>
      </w:r>
      <w:r w:rsidRPr="00BC13EB">
        <w:rPr>
          <w:b/>
          <w:sz w:val="22"/>
          <w:szCs w:val="22"/>
        </w:rPr>
        <w:tab/>
        <w:t>63 °C.</w:t>
      </w:r>
    </w:p>
    <w:p w:rsidR="00885CE6" w:rsidRPr="00BC13EB" w:rsidRDefault="00885CE6" w:rsidP="00564D61">
      <w:pPr>
        <w:numPr>
          <w:ilvl w:val="0"/>
          <w:numId w:val="102"/>
        </w:numPr>
        <w:tabs>
          <w:tab w:val="left" w:pos="397"/>
          <w:tab w:val="left" w:pos="567"/>
          <w:tab w:val="left" w:pos="737"/>
        </w:tabs>
        <w:jc w:val="both"/>
        <w:rPr>
          <w:b/>
          <w:sz w:val="22"/>
          <w:szCs w:val="22"/>
        </w:rPr>
      </w:pPr>
      <w:r w:rsidRPr="00BC13EB">
        <w:rPr>
          <w:b/>
          <w:sz w:val="22"/>
          <w:szCs w:val="22"/>
        </w:rPr>
        <w:t xml:space="preserve">dla polimeroasfaltu PMB 25/55-60 </w:t>
      </w:r>
      <w:r w:rsidRPr="00BC13EB">
        <w:rPr>
          <w:b/>
          <w:sz w:val="22"/>
          <w:szCs w:val="22"/>
        </w:rPr>
        <w:tab/>
        <w:t>78 °C.</w:t>
      </w:r>
    </w:p>
    <w:p w:rsidR="00885CE6" w:rsidRPr="00BC13EB" w:rsidRDefault="00885CE6" w:rsidP="00885CE6">
      <w:pPr>
        <w:pStyle w:val="Nagwek4"/>
        <w:numPr>
          <w:ilvl w:val="3"/>
          <w:numId w:val="0"/>
        </w:numPr>
        <w:tabs>
          <w:tab w:val="num" w:pos="851"/>
        </w:tabs>
        <w:spacing w:before="0" w:after="0"/>
        <w:rPr>
          <w:b w:val="0"/>
          <w:sz w:val="22"/>
          <w:szCs w:val="22"/>
          <w:u w:val="single"/>
        </w:rPr>
      </w:pPr>
    </w:p>
    <w:p w:rsidR="00885CE6" w:rsidRPr="00BC13EB" w:rsidRDefault="00885CE6" w:rsidP="00885CE6">
      <w:pPr>
        <w:pStyle w:val="Nagwek4"/>
        <w:numPr>
          <w:ilvl w:val="3"/>
          <w:numId w:val="0"/>
        </w:numPr>
        <w:tabs>
          <w:tab w:val="num" w:pos="851"/>
        </w:tabs>
        <w:spacing w:before="0" w:after="0"/>
        <w:rPr>
          <w:b w:val="0"/>
          <w:sz w:val="22"/>
          <w:szCs w:val="22"/>
          <w:u w:val="single"/>
        </w:rPr>
      </w:pPr>
      <w:r w:rsidRPr="00BC13EB">
        <w:rPr>
          <w:b w:val="0"/>
          <w:sz w:val="22"/>
          <w:szCs w:val="22"/>
          <w:u w:val="single"/>
        </w:rPr>
        <w:t>Zawarto</w:t>
      </w:r>
      <w:r w:rsidRPr="00BC13EB">
        <w:rPr>
          <w:rFonts w:eastAsia="TimesNewRoman,Bold"/>
          <w:b w:val="0"/>
          <w:sz w:val="22"/>
          <w:szCs w:val="22"/>
          <w:u w:val="single"/>
        </w:rPr>
        <w:t xml:space="preserve">ść </w:t>
      </w:r>
      <w:r w:rsidRPr="00BC13EB">
        <w:rPr>
          <w:b w:val="0"/>
          <w:sz w:val="22"/>
          <w:szCs w:val="22"/>
          <w:u w:val="single"/>
        </w:rPr>
        <w:t>asfaltu</w:t>
      </w:r>
    </w:p>
    <w:p w:rsidR="00885CE6" w:rsidRPr="00BC13EB" w:rsidRDefault="00885CE6" w:rsidP="00885CE6">
      <w:pPr>
        <w:rPr>
          <w:sz w:val="22"/>
          <w:szCs w:val="22"/>
        </w:rPr>
      </w:pPr>
      <w:r w:rsidRPr="00BC13EB">
        <w:rPr>
          <w:sz w:val="22"/>
          <w:szCs w:val="22"/>
        </w:rPr>
        <w:t>Badanie polega na wykonaniu ekstrakcji asfaltu, zgodnie PN-EN 12697-1, z próbki AC pobranej z mieszanki mineralno-asfaltowej. Zawarto</w:t>
      </w:r>
      <w:r w:rsidRPr="00BC13EB">
        <w:rPr>
          <w:rFonts w:eastAsia="TimesNewRoman"/>
          <w:sz w:val="22"/>
          <w:szCs w:val="22"/>
        </w:rPr>
        <w:t xml:space="preserve">ść </w:t>
      </w:r>
      <w:r w:rsidRPr="00BC13EB">
        <w:rPr>
          <w:sz w:val="22"/>
          <w:szCs w:val="22"/>
        </w:rPr>
        <w:t>rozpuszczalnego lepiszcza z ka</w:t>
      </w:r>
      <w:r w:rsidRPr="00BC13EB">
        <w:rPr>
          <w:rFonts w:eastAsia="TimesNewRoman"/>
          <w:sz w:val="22"/>
          <w:szCs w:val="22"/>
        </w:rPr>
        <w:t>ż</w:t>
      </w:r>
      <w:r w:rsidRPr="00BC13EB">
        <w:rPr>
          <w:sz w:val="22"/>
          <w:szCs w:val="22"/>
        </w:rPr>
        <w:t>dej pobranej próbki nie mo</w:t>
      </w:r>
      <w:r w:rsidRPr="00BC13EB">
        <w:rPr>
          <w:rFonts w:eastAsia="TimesNewRoman"/>
          <w:sz w:val="22"/>
          <w:szCs w:val="22"/>
        </w:rPr>
        <w:t>ż</w:t>
      </w:r>
      <w:r w:rsidRPr="00BC13EB">
        <w:rPr>
          <w:sz w:val="22"/>
          <w:szCs w:val="22"/>
        </w:rPr>
        <w:t>e odbiega</w:t>
      </w:r>
      <w:r w:rsidRPr="00BC13EB">
        <w:rPr>
          <w:rFonts w:eastAsia="TimesNewRoman"/>
          <w:sz w:val="22"/>
          <w:szCs w:val="22"/>
        </w:rPr>
        <w:t xml:space="preserve">ć </w:t>
      </w:r>
      <w:r w:rsidRPr="00BC13EB">
        <w:rPr>
          <w:sz w:val="22"/>
          <w:szCs w:val="22"/>
        </w:rPr>
        <w:t>od warto</w:t>
      </w:r>
      <w:r w:rsidRPr="00BC13EB">
        <w:rPr>
          <w:rFonts w:eastAsia="TimesNewRoman"/>
          <w:sz w:val="22"/>
          <w:szCs w:val="22"/>
        </w:rPr>
        <w:t>ś</w:t>
      </w:r>
      <w:r w:rsidRPr="00BC13EB">
        <w:rPr>
          <w:sz w:val="22"/>
          <w:szCs w:val="22"/>
        </w:rPr>
        <w:t>ci projektowanej, z uwzgl</w:t>
      </w:r>
      <w:r w:rsidRPr="00BC13EB">
        <w:rPr>
          <w:rFonts w:eastAsia="TimesNewRoman"/>
          <w:sz w:val="22"/>
          <w:szCs w:val="22"/>
        </w:rPr>
        <w:t>ę</w:t>
      </w:r>
      <w:r w:rsidRPr="00BC13EB">
        <w:rPr>
          <w:sz w:val="22"/>
          <w:szCs w:val="22"/>
        </w:rPr>
        <w:t>dnieniem dopuszczalnych odchyłek, podanych w tablicy 12, w zale</w:t>
      </w:r>
      <w:r w:rsidRPr="00BC13EB">
        <w:rPr>
          <w:rFonts w:eastAsia="TimesNewRoman"/>
          <w:sz w:val="22"/>
          <w:szCs w:val="22"/>
        </w:rPr>
        <w:t>ż</w:t>
      </w:r>
      <w:r w:rsidRPr="00BC13EB">
        <w:rPr>
          <w:sz w:val="22"/>
          <w:szCs w:val="22"/>
        </w:rPr>
        <w:t>no</w:t>
      </w:r>
      <w:r w:rsidRPr="00BC13EB">
        <w:rPr>
          <w:rFonts w:eastAsia="TimesNewRoman"/>
          <w:sz w:val="22"/>
          <w:szCs w:val="22"/>
        </w:rPr>
        <w:t>ś</w:t>
      </w:r>
      <w:r w:rsidRPr="00BC13EB">
        <w:rPr>
          <w:sz w:val="22"/>
          <w:szCs w:val="22"/>
        </w:rPr>
        <w:t>ci od liczby wyników bada</w:t>
      </w:r>
      <w:r w:rsidRPr="00BC13EB">
        <w:rPr>
          <w:rFonts w:eastAsia="TimesNewRoman"/>
          <w:sz w:val="22"/>
          <w:szCs w:val="22"/>
        </w:rPr>
        <w:t xml:space="preserve">ń </w:t>
      </w:r>
      <w:r w:rsidRPr="00BC13EB">
        <w:rPr>
          <w:sz w:val="22"/>
          <w:szCs w:val="22"/>
        </w:rPr>
        <w:t>z danego odcinka budowy.</w:t>
      </w:r>
    </w:p>
    <w:p w:rsidR="00885CE6" w:rsidRPr="00BC13EB" w:rsidRDefault="00885CE6" w:rsidP="00885CE6">
      <w:pPr>
        <w:pStyle w:val="Tabela"/>
        <w:spacing w:before="0"/>
        <w:rPr>
          <w:b/>
          <w:sz w:val="22"/>
          <w:szCs w:val="22"/>
        </w:rPr>
      </w:pPr>
    </w:p>
    <w:p w:rsidR="00885CE6" w:rsidRPr="00BC13EB" w:rsidRDefault="00885CE6" w:rsidP="00885CE6">
      <w:pPr>
        <w:pStyle w:val="Tabela"/>
        <w:spacing w:before="0"/>
        <w:jc w:val="left"/>
        <w:rPr>
          <w:b/>
          <w:sz w:val="22"/>
          <w:szCs w:val="22"/>
        </w:rPr>
      </w:pPr>
      <w:r w:rsidRPr="00BC13EB">
        <w:rPr>
          <w:b/>
          <w:sz w:val="22"/>
          <w:szCs w:val="22"/>
        </w:rPr>
        <w:t>Tablica 12.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lepiszcza rozpuszczalnego, %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885CE6" w:rsidRPr="00BC13EB" w:rsidTr="00564D61">
        <w:trPr>
          <w:trHeight w:val="340"/>
          <w:jc w:val="center"/>
        </w:trPr>
        <w:tc>
          <w:tcPr>
            <w:tcW w:w="2658" w:type="dxa"/>
            <w:vMerge w:val="restart"/>
            <w:vAlign w:val="center"/>
          </w:tcPr>
          <w:p w:rsidR="00885CE6" w:rsidRPr="00BC13EB" w:rsidRDefault="00885CE6" w:rsidP="009D55E9">
            <w:pPr>
              <w:pStyle w:val="Tabelarodek"/>
              <w:spacing w:before="0" w:after="0"/>
              <w:rPr>
                <w:b/>
                <w:sz w:val="22"/>
                <w:szCs w:val="22"/>
              </w:rPr>
            </w:pPr>
            <w:r w:rsidRPr="00BC13EB">
              <w:rPr>
                <w:b/>
                <w:sz w:val="22"/>
                <w:szCs w:val="22"/>
              </w:rPr>
              <w:t>Mieszanka mineralno-asfaltowa</w:t>
            </w:r>
          </w:p>
        </w:tc>
        <w:tc>
          <w:tcPr>
            <w:tcW w:w="5889" w:type="dxa"/>
            <w:gridSpan w:val="6"/>
            <w:vAlign w:val="center"/>
          </w:tcPr>
          <w:p w:rsidR="00885CE6" w:rsidRPr="00BC13EB" w:rsidRDefault="00885CE6" w:rsidP="009D55E9">
            <w:pPr>
              <w:pStyle w:val="Tabelarodek"/>
              <w:spacing w:before="0" w:after="0"/>
              <w:rPr>
                <w:b/>
                <w:sz w:val="22"/>
                <w:szCs w:val="22"/>
              </w:rPr>
            </w:pPr>
            <w:r w:rsidRPr="00BC13EB">
              <w:rPr>
                <w:b/>
                <w:bCs/>
                <w:iCs/>
                <w:sz w:val="22"/>
                <w:szCs w:val="22"/>
              </w:rPr>
              <w:t>Liczba wyników bada</w:t>
            </w:r>
            <w:r w:rsidRPr="00BC13EB">
              <w:rPr>
                <w:rFonts w:eastAsia="TimesNewRoman"/>
                <w:b/>
                <w:bCs/>
                <w:iCs/>
                <w:sz w:val="22"/>
                <w:szCs w:val="22"/>
              </w:rPr>
              <w:t>ń</w:t>
            </w:r>
          </w:p>
        </w:tc>
      </w:tr>
      <w:tr w:rsidR="00885CE6" w:rsidRPr="00BC13EB" w:rsidTr="00564D61">
        <w:trPr>
          <w:trHeight w:val="340"/>
          <w:jc w:val="center"/>
        </w:trPr>
        <w:tc>
          <w:tcPr>
            <w:tcW w:w="2658" w:type="dxa"/>
            <w:vMerge/>
            <w:vAlign w:val="center"/>
          </w:tcPr>
          <w:p w:rsidR="00885CE6" w:rsidRPr="00BC13EB" w:rsidRDefault="00885CE6" w:rsidP="009D55E9">
            <w:pPr>
              <w:pStyle w:val="Tabelarodek"/>
              <w:spacing w:before="0" w:after="0"/>
              <w:rPr>
                <w:b/>
                <w:sz w:val="22"/>
                <w:szCs w:val="22"/>
              </w:rPr>
            </w:pPr>
          </w:p>
        </w:tc>
        <w:tc>
          <w:tcPr>
            <w:tcW w:w="994" w:type="dxa"/>
            <w:vAlign w:val="center"/>
          </w:tcPr>
          <w:p w:rsidR="00885CE6" w:rsidRPr="00BC13EB" w:rsidRDefault="00885CE6" w:rsidP="009D55E9">
            <w:pPr>
              <w:pStyle w:val="Tabelarodek"/>
              <w:spacing w:before="0" w:after="0"/>
              <w:rPr>
                <w:b/>
                <w:sz w:val="22"/>
                <w:szCs w:val="22"/>
              </w:rPr>
            </w:pPr>
            <w:r w:rsidRPr="00BC13EB">
              <w:rPr>
                <w:b/>
                <w:sz w:val="22"/>
                <w:szCs w:val="22"/>
              </w:rPr>
              <w:t>1</w:t>
            </w:r>
          </w:p>
        </w:tc>
        <w:tc>
          <w:tcPr>
            <w:tcW w:w="1039" w:type="dxa"/>
            <w:vAlign w:val="center"/>
          </w:tcPr>
          <w:p w:rsidR="00885CE6" w:rsidRPr="00BC13EB" w:rsidRDefault="00885CE6" w:rsidP="009D55E9">
            <w:pPr>
              <w:pStyle w:val="Tabelarodek"/>
              <w:spacing w:before="0" w:after="0"/>
              <w:rPr>
                <w:b/>
                <w:sz w:val="22"/>
                <w:szCs w:val="22"/>
              </w:rPr>
            </w:pPr>
            <w:r w:rsidRPr="00BC13EB">
              <w:rPr>
                <w:b/>
                <w:sz w:val="22"/>
                <w:szCs w:val="22"/>
              </w:rPr>
              <w:t>2</w:t>
            </w:r>
          </w:p>
        </w:tc>
        <w:tc>
          <w:tcPr>
            <w:tcW w:w="964" w:type="dxa"/>
            <w:vAlign w:val="center"/>
          </w:tcPr>
          <w:p w:rsidR="00885CE6" w:rsidRPr="00BC13EB" w:rsidRDefault="00885CE6" w:rsidP="009D55E9">
            <w:pPr>
              <w:pStyle w:val="Tabelarodek"/>
              <w:spacing w:before="0" w:after="0"/>
              <w:rPr>
                <w:b/>
                <w:sz w:val="22"/>
                <w:szCs w:val="22"/>
              </w:rPr>
            </w:pPr>
            <w:r w:rsidRPr="00BC13EB">
              <w:rPr>
                <w:b/>
                <w:sz w:val="22"/>
                <w:szCs w:val="22"/>
              </w:rPr>
              <w:t>3 ÷ 4</w:t>
            </w:r>
          </w:p>
        </w:tc>
        <w:tc>
          <w:tcPr>
            <w:tcW w:w="964" w:type="dxa"/>
            <w:vAlign w:val="center"/>
          </w:tcPr>
          <w:p w:rsidR="00885CE6" w:rsidRPr="00BC13EB" w:rsidRDefault="00885CE6" w:rsidP="009D55E9">
            <w:pPr>
              <w:pStyle w:val="Tabelarodek"/>
              <w:spacing w:before="0" w:after="0"/>
              <w:rPr>
                <w:b/>
                <w:sz w:val="22"/>
                <w:szCs w:val="22"/>
              </w:rPr>
            </w:pPr>
            <w:r w:rsidRPr="00BC13EB">
              <w:rPr>
                <w:b/>
                <w:sz w:val="22"/>
                <w:szCs w:val="22"/>
              </w:rPr>
              <w:t xml:space="preserve">5 ÷ 8 </w:t>
            </w:r>
            <w:r w:rsidRPr="00BC13EB">
              <w:rPr>
                <w:b/>
                <w:sz w:val="22"/>
                <w:szCs w:val="22"/>
                <w:vertAlign w:val="superscript"/>
              </w:rPr>
              <w:t>a)</w:t>
            </w:r>
          </w:p>
        </w:tc>
        <w:tc>
          <w:tcPr>
            <w:tcW w:w="964" w:type="dxa"/>
            <w:vAlign w:val="center"/>
          </w:tcPr>
          <w:p w:rsidR="00885CE6" w:rsidRPr="00BC13EB" w:rsidRDefault="00885CE6" w:rsidP="009D55E9">
            <w:pPr>
              <w:pStyle w:val="Tabelarodek"/>
              <w:spacing w:before="0" w:after="0"/>
              <w:rPr>
                <w:b/>
                <w:sz w:val="22"/>
                <w:szCs w:val="22"/>
              </w:rPr>
            </w:pPr>
            <w:r w:rsidRPr="00BC13EB">
              <w:rPr>
                <w:b/>
                <w:sz w:val="22"/>
                <w:szCs w:val="22"/>
              </w:rPr>
              <w:t xml:space="preserve">9 ÷ 19 </w:t>
            </w:r>
            <w:r w:rsidRPr="00BC13EB">
              <w:rPr>
                <w:b/>
                <w:sz w:val="22"/>
                <w:szCs w:val="22"/>
                <w:vertAlign w:val="superscript"/>
              </w:rPr>
              <w:t>a)</w:t>
            </w:r>
          </w:p>
        </w:tc>
        <w:tc>
          <w:tcPr>
            <w:tcW w:w="964" w:type="dxa"/>
            <w:vAlign w:val="center"/>
          </w:tcPr>
          <w:p w:rsidR="00885CE6" w:rsidRPr="00BC13EB" w:rsidRDefault="00885CE6" w:rsidP="009D55E9">
            <w:pPr>
              <w:pStyle w:val="Tabelarodek"/>
              <w:spacing w:before="0" w:after="0"/>
              <w:rPr>
                <w:b/>
                <w:sz w:val="22"/>
                <w:szCs w:val="22"/>
              </w:rPr>
            </w:pPr>
            <w:r w:rsidRPr="00BC13EB">
              <w:rPr>
                <w:b/>
                <w:sz w:val="22"/>
                <w:szCs w:val="22"/>
              </w:rPr>
              <w:t>≥ 20</w:t>
            </w:r>
          </w:p>
        </w:tc>
      </w:tr>
      <w:tr w:rsidR="00885CE6" w:rsidRPr="00BC13EB" w:rsidTr="00564D61">
        <w:trPr>
          <w:jc w:val="center"/>
        </w:trPr>
        <w:tc>
          <w:tcPr>
            <w:tcW w:w="2658" w:type="dxa"/>
            <w:vAlign w:val="center"/>
          </w:tcPr>
          <w:p w:rsidR="00885CE6" w:rsidRPr="00BC13EB" w:rsidRDefault="00885CE6" w:rsidP="009D55E9">
            <w:pPr>
              <w:pStyle w:val="Tabelarodek"/>
              <w:spacing w:before="0" w:after="0"/>
              <w:rPr>
                <w:sz w:val="22"/>
                <w:szCs w:val="22"/>
              </w:rPr>
            </w:pPr>
            <w:r w:rsidRPr="00BC13EB">
              <w:rPr>
                <w:sz w:val="22"/>
                <w:szCs w:val="22"/>
              </w:rPr>
              <w:t>Mieszanki gruboziarniste</w:t>
            </w:r>
          </w:p>
          <w:p w:rsidR="00885CE6" w:rsidRPr="00BC13EB" w:rsidRDefault="00885CE6" w:rsidP="009D55E9">
            <w:pPr>
              <w:pStyle w:val="Tabelarodek"/>
              <w:spacing w:before="0" w:after="0"/>
              <w:rPr>
                <w:sz w:val="22"/>
                <w:szCs w:val="22"/>
              </w:rPr>
            </w:pPr>
            <w:r w:rsidRPr="00BC13EB">
              <w:rPr>
                <w:sz w:val="22"/>
                <w:szCs w:val="22"/>
              </w:rPr>
              <w:t>AC ≥16</w:t>
            </w:r>
          </w:p>
        </w:tc>
        <w:tc>
          <w:tcPr>
            <w:tcW w:w="994" w:type="dxa"/>
            <w:vAlign w:val="center"/>
          </w:tcPr>
          <w:p w:rsidR="00885CE6" w:rsidRPr="00BC13EB" w:rsidRDefault="00885CE6" w:rsidP="009D55E9">
            <w:pPr>
              <w:pStyle w:val="Tabelarodek"/>
              <w:spacing w:before="0" w:after="0"/>
              <w:rPr>
                <w:sz w:val="22"/>
                <w:szCs w:val="22"/>
              </w:rPr>
            </w:pPr>
            <w:r w:rsidRPr="00BC13EB">
              <w:rPr>
                <w:sz w:val="22"/>
                <w:szCs w:val="22"/>
              </w:rPr>
              <w:t>± 0,6</w:t>
            </w:r>
          </w:p>
        </w:tc>
        <w:tc>
          <w:tcPr>
            <w:tcW w:w="1039" w:type="dxa"/>
            <w:vAlign w:val="center"/>
          </w:tcPr>
          <w:p w:rsidR="00885CE6" w:rsidRPr="00BC13EB" w:rsidRDefault="00885CE6" w:rsidP="009D55E9">
            <w:pPr>
              <w:pStyle w:val="Tabelarodek"/>
              <w:spacing w:before="0" w:after="0"/>
              <w:rPr>
                <w:sz w:val="22"/>
                <w:szCs w:val="22"/>
              </w:rPr>
            </w:pPr>
            <w:r w:rsidRPr="00BC13EB">
              <w:rPr>
                <w:sz w:val="22"/>
                <w:szCs w:val="22"/>
              </w:rPr>
              <w:t>± 0,55</w:t>
            </w:r>
          </w:p>
        </w:tc>
        <w:tc>
          <w:tcPr>
            <w:tcW w:w="964" w:type="dxa"/>
            <w:vAlign w:val="center"/>
          </w:tcPr>
          <w:p w:rsidR="00885CE6" w:rsidRPr="00BC13EB" w:rsidRDefault="00885CE6" w:rsidP="009D55E9">
            <w:pPr>
              <w:pStyle w:val="Tabelarodek"/>
              <w:spacing w:before="0" w:after="0"/>
              <w:rPr>
                <w:sz w:val="22"/>
                <w:szCs w:val="22"/>
              </w:rPr>
            </w:pPr>
            <w:r w:rsidRPr="00BC13EB">
              <w:rPr>
                <w:sz w:val="22"/>
                <w:szCs w:val="22"/>
              </w:rPr>
              <w:t>± 0,50</w:t>
            </w:r>
          </w:p>
        </w:tc>
        <w:tc>
          <w:tcPr>
            <w:tcW w:w="964" w:type="dxa"/>
            <w:vAlign w:val="center"/>
          </w:tcPr>
          <w:p w:rsidR="00885CE6" w:rsidRPr="00BC13EB" w:rsidRDefault="00885CE6" w:rsidP="009D55E9">
            <w:pPr>
              <w:pStyle w:val="Tabelarodek"/>
              <w:spacing w:before="0" w:after="0"/>
              <w:rPr>
                <w:sz w:val="22"/>
                <w:szCs w:val="22"/>
              </w:rPr>
            </w:pPr>
            <w:r w:rsidRPr="00BC13EB">
              <w:rPr>
                <w:sz w:val="22"/>
                <w:szCs w:val="22"/>
              </w:rPr>
              <w:t>± 0,40</w:t>
            </w:r>
          </w:p>
        </w:tc>
        <w:tc>
          <w:tcPr>
            <w:tcW w:w="964" w:type="dxa"/>
            <w:vAlign w:val="center"/>
          </w:tcPr>
          <w:p w:rsidR="00885CE6" w:rsidRPr="00BC13EB" w:rsidRDefault="00885CE6" w:rsidP="009D55E9">
            <w:pPr>
              <w:pStyle w:val="Tabelarodek"/>
              <w:spacing w:before="0" w:after="0"/>
              <w:rPr>
                <w:sz w:val="22"/>
                <w:szCs w:val="22"/>
              </w:rPr>
            </w:pPr>
            <w:r w:rsidRPr="00BC13EB">
              <w:rPr>
                <w:sz w:val="22"/>
                <w:szCs w:val="22"/>
              </w:rPr>
              <w:t>± 0,35</w:t>
            </w:r>
          </w:p>
        </w:tc>
        <w:tc>
          <w:tcPr>
            <w:tcW w:w="964" w:type="dxa"/>
            <w:vAlign w:val="center"/>
          </w:tcPr>
          <w:p w:rsidR="00885CE6" w:rsidRPr="00BC13EB" w:rsidRDefault="00885CE6" w:rsidP="009D55E9">
            <w:pPr>
              <w:pStyle w:val="Tabelarodek"/>
              <w:spacing w:before="0" w:after="0"/>
              <w:rPr>
                <w:sz w:val="22"/>
                <w:szCs w:val="22"/>
              </w:rPr>
            </w:pPr>
            <w:r w:rsidRPr="00BC13EB">
              <w:rPr>
                <w:sz w:val="22"/>
                <w:szCs w:val="22"/>
              </w:rPr>
              <w:t>± 0,30</w:t>
            </w:r>
          </w:p>
        </w:tc>
      </w:tr>
      <w:tr w:rsidR="00885CE6" w:rsidRPr="00BC13EB" w:rsidTr="00564D61">
        <w:trPr>
          <w:jc w:val="center"/>
        </w:trPr>
        <w:tc>
          <w:tcPr>
            <w:tcW w:w="8547" w:type="dxa"/>
            <w:gridSpan w:val="7"/>
            <w:vAlign w:val="center"/>
          </w:tcPr>
          <w:p w:rsidR="00885CE6" w:rsidRPr="00BC13EB" w:rsidRDefault="00885CE6" w:rsidP="009D55E9">
            <w:pPr>
              <w:pStyle w:val="Tabelarodek"/>
              <w:spacing w:before="0" w:after="0"/>
              <w:jc w:val="left"/>
              <w:rPr>
                <w:sz w:val="22"/>
                <w:szCs w:val="22"/>
              </w:rPr>
            </w:pPr>
            <w:r w:rsidRPr="00BC13EB">
              <w:rPr>
                <w:sz w:val="22"/>
                <w:szCs w:val="22"/>
                <w:vertAlign w:val="superscript"/>
              </w:rPr>
              <w:t>a)</w:t>
            </w:r>
            <w:r w:rsidRPr="00BC13EB">
              <w:rPr>
                <w:sz w:val="22"/>
                <w:szCs w:val="22"/>
              </w:rPr>
              <w:t xml:space="preserve"> dodatkowo dopuszcza si</w:t>
            </w:r>
            <w:r w:rsidRPr="00BC13EB">
              <w:rPr>
                <w:rFonts w:eastAsia="TimesNewRoman"/>
                <w:sz w:val="22"/>
                <w:szCs w:val="22"/>
              </w:rPr>
              <w:t xml:space="preserve">ę </w:t>
            </w:r>
            <w:r w:rsidRPr="00BC13EB">
              <w:rPr>
                <w:sz w:val="22"/>
                <w:szCs w:val="22"/>
              </w:rPr>
              <w:t>maksymalnie jeden wynik, spo</w:t>
            </w:r>
            <w:r w:rsidRPr="00BC13EB">
              <w:rPr>
                <w:rFonts w:eastAsia="TimesNewRoman"/>
                <w:sz w:val="22"/>
                <w:szCs w:val="22"/>
              </w:rPr>
              <w:t>ś</w:t>
            </w:r>
            <w:r w:rsidRPr="00BC13EB">
              <w:rPr>
                <w:sz w:val="22"/>
                <w:szCs w:val="22"/>
              </w:rPr>
              <w:t>ród wyników bada</w:t>
            </w:r>
            <w:r w:rsidRPr="00BC13EB">
              <w:rPr>
                <w:rFonts w:eastAsia="TimesNewRoman"/>
                <w:sz w:val="22"/>
                <w:szCs w:val="22"/>
              </w:rPr>
              <w:t xml:space="preserve">ń </w:t>
            </w:r>
            <w:r w:rsidRPr="00BC13EB">
              <w:rPr>
                <w:sz w:val="22"/>
                <w:szCs w:val="22"/>
              </w:rPr>
              <w:t>wzi</w:t>
            </w:r>
            <w:r w:rsidRPr="00BC13EB">
              <w:rPr>
                <w:rFonts w:eastAsia="TimesNewRoman"/>
                <w:sz w:val="22"/>
                <w:szCs w:val="22"/>
              </w:rPr>
              <w:t>ę</w:t>
            </w:r>
            <w:r w:rsidRPr="00BC13EB">
              <w:rPr>
                <w:sz w:val="22"/>
                <w:szCs w:val="22"/>
              </w:rPr>
              <w:t xml:space="preserve">tych do obliczenia </w:t>
            </w:r>
            <w:r w:rsidRPr="00BC13EB">
              <w:rPr>
                <w:rFonts w:eastAsia="TimesNewRoman"/>
                <w:sz w:val="22"/>
                <w:szCs w:val="22"/>
              </w:rPr>
              <w:t>ś</w:t>
            </w:r>
            <w:r w:rsidRPr="00BC13EB">
              <w:rPr>
                <w:sz w:val="22"/>
                <w:szCs w:val="22"/>
              </w:rPr>
              <w:t>redniej arytmetycznej, którego odchyłka jest wi</w:t>
            </w:r>
            <w:r w:rsidRPr="00BC13EB">
              <w:rPr>
                <w:rFonts w:eastAsia="TimesNewRoman"/>
                <w:sz w:val="22"/>
                <w:szCs w:val="22"/>
              </w:rPr>
              <w:t>ę</w:t>
            </w:r>
            <w:r w:rsidRPr="00BC13EB">
              <w:rPr>
                <w:sz w:val="22"/>
                <w:szCs w:val="22"/>
              </w:rPr>
              <w:t>ksza od dopuszczalnej odchyłki dotycz</w:t>
            </w:r>
            <w:r w:rsidRPr="00BC13EB">
              <w:rPr>
                <w:rFonts w:eastAsia="TimesNewRoman"/>
                <w:sz w:val="22"/>
                <w:szCs w:val="22"/>
              </w:rPr>
              <w:t>ą</w:t>
            </w:r>
            <w:r w:rsidRPr="00BC13EB">
              <w:rPr>
                <w:sz w:val="22"/>
                <w:szCs w:val="22"/>
              </w:rPr>
              <w:t xml:space="preserve">cej </w:t>
            </w:r>
            <w:r w:rsidRPr="00BC13EB">
              <w:rPr>
                <w:rFonts w:eastAsia="TimesNewRoman"/>
                <w:sz w:val="22"/>
                <w:szCs w:val="22"/>
              </w:rPr>
              <w:t>ś</w:t>
            </w:r>
            <w:r w:rsidRPr="00BC13EB">
              <w:rPr>
                <w:sz w:val="22"/>
                <w:szCs w:val="22"/>
              </w:rPr>
              <w:t>redniej arytmetycznej, lecz nie przekracza dopuszczalnej odchyłki jak dla pojedynczego wyniku badania</w:t>
            </w:r>
          </w:p>
        </w:tc>
      </w:tr>
    </w:tbl>
    <w:p w:rsidR="00885CE6" w:rsidRPr="00BC13EB" w:rsidRDefault="00885CE6" w:rsidP="00885CE6">
      <w:pPr>
        <w:pStyle w:val="Nagwek4"/>
        <w:numPr>
          <w:ilvl w:val="3"/>
          <w:numId w:val="0"/>
        </w:numPr>
        <w:tabs>
          <w:tab w:val="num" w:pos="851"/>
        </w:tabs>
        <w:spacing w:before="0" w:after="0"/>
        <w:rPr>
          <w:b w:val="0"/>
          <w:sz w:val="22"/>
          <w:szCs w:val="22"/>
          <w:u w:val="single"/>
        </w:rPr>
      </w:pPr>
    </w:p>
    <w:p w:rsidR="00564D61" w:rsidRPr="00BC13EB" w:rsidRDefault="00564D61" w:rsidP="00885CE6">
      <w:pPr>
        <w:pStyle w:val="Nagwek4"/>
        <w:numPr>
          <w:ilvl w:val="3"/>
          <w:numId w:val="0"/>
        </w:numPr>
        <w:tabs>
          <w:tab w:val="num" w:pos="851"/>
        </w:tabs>
        <w:spacing w:before="0" w:after="0"/>
        <w:rPr>
          <w:b w:val="0"/>
          <w:sz w:val="22"/>
          <w:szCs w:val="22"/>
          <w:u w:val="single"/>
          <w:lang w:val="pl-PL"/>
        </w:rPr>
      </w:pPr>
    </w:p>
    <w:p w:rsidR="00885CE6" w:rsidRPr="00BC13EB" w:rsidRDefault="00885CE6" w:rsidP="00885CE6">
      <w:pPr>
        <w:pStyle w:val="Nagwek4"/>
        <w:numPr>
          <w:ilvl w:val="3"/>
          <w:numId w:val="0"/>
        </w:numPr>
        <w:tabs>
          <w:tab w:val="num" w:pos="851"/>
        </w:tabs>
        <w:spacing w:before="0" w:after="0"/>
        <w:rPr>
          <w:sz w:val="22"/>
          <w:szCs w:val="22"/>
          <w:u w:val="single"/>
        </w:rPr>
      </w:pPr>
      <w:r w:rsidRPr="00BC13EB">
        <w:rPr>
          <w:b w:val="0"/>
          <w:sz w:val="22"/>
          <w:szCs w:val="22"/>
          <w:u w:val="single"/>
        </w:rPr>
        <w:t>Uziarnienie mieszanki mineralnej</w:t>
      </w:r>
    </w:p>
    <w:p w:rsidR="00885CE6" w:rsidRPr="00BC13EB" w:rsidRDefault="00885CE6" w:rsidP="00564D61">
      <w:pPr>
        <w:rPr>
          <w:b/>
          <w:sz w:val="22"/>
          <w:szCs w:val="22"/>
        </w:rPr>
      </w:pPr>
      <w:r w:rsidRPr="00BC13EB">
        <w:rPr>
          <w:sz w:val="22"/>
          <w:szCs w:val="22"/>
        </w:rPr>
        <w:t>Po wykonaniu ekstrakcji lepiszcza nale</w:t>
      </w:r>
      <w:r w:rsidRPr="00BC13EB">
        <w:rPr>
          <w:rFonts w:eastAsia="TimesNewRoman"/>
          <w:sz w:val="22"/>
          <w:szCs w:val="22"/>
        </w:rPr>
        <w:t>ż</w:t>
      </w:r>
      <w:r w:rsidRPr="00BC13EB">
        <w:rPr>
          <w:sz w:val="22"/>
          <w:szCs w:val="22"/>
        </w:rPr>
        <w:t>y przeprowadzi</w:t>
      </w:r>
      <w:r w:rsidRPr="00BC13EB">
        <w:rPr>
          <w:rFonts w:eastAsia="TimesNewRoman"/>
          <w:sz w:val="22"/>
          <w:szCs w:val="22"/>
        </w:rPr>
        <w:t xml:space="preserve">ć </w:t>
      </w:r>
      <w:r w:rsidRPr="00BC13EB">
        <w:rPr>
          <w:sz w:val="22"/>
          <w:szCs w:val="22"/>
        </w:rPr>
        <w:t>kontrol</w:t>
      </w:r>
      <w:r w:rsidRPr="00BC13EB">
        <w:rPr>
          <w:rFonts w:eastAsia="TimesNewRoman"/>
          <w:sz w:val="22"/>
          <w:szCs w:val="22"/>
        </w:rPr>
        <w:t xml:space="preserve">ę </w:t>
      </w:r>
      <w:r w:rsidRPr="00BC13EB">
        <w:rPr>
          <w:sz w:val="22"/>
          <w:szCs w:val="22"/>
        </w:rPr>
        <w:t>uziarnienia mieszanki kruszywa mineralnego. Uziarnienie ka</w:t>
      </w:r>
      <w:r w:rsidRPr="00BC13EB">
        <w:rPr>
          <w:rFonts w:eastAsia="TimesNewRoman"/>
          <w:sz w:val="22"/>
          <w:szCs w:val="22"/>
        </w:rPr>
        <w:t>ż</w:t>
      </w:r>
      <w:r w:rsidRPr="00BC13EB">
        <w:rPr>
          <w:sz w:val="22"/>
          <w:szCs w:val="22"/>
        </w:rPr>
        <w:t>dej próbki pobranej z lu</w:t>
      </w:r>
      <w:r w:rsidRPr="00BC13EB">
        <w:rPr>
          <w:rFonts w:eastAsia="TimesNewRoman"/>
          <w:sz w:val="22"/>
          <w:szCs w:val="22"/>
        </w:rPr>
        <w:t>ź</w:t>
      </w:r>
      <w:r w:rsidRPr="00BC13EB">
        <w:rPr>
          <w:sz w:val="22"/>
          <w:szCs w:val="22"/>
        </w:rPr>
        <w:t>nej mieszanki mineralno-asfaltowej nie mo</w:t>
      </w:r>
      <w:r w:rsidRPr="00BC13EB">
        <w:rPr>
          <w:rFonts w:eastAsia="TimesNewRoman"/>
          <w:sz w:val="22"/>
          <w:szCs w:val="22"/>
        </w:rPr>
        <w:t>ż</w:t>
      </w:r>
      <w:r w:rsidRPr="00BC13EB">
        <w:rPr>
          <w:sz w:val="22"/>
          <w:szCs w:val="22"/>
        </w:rPr>
        <w:t>e odbiega</w:t>
      </w:r>
      <w:r w:rsidRPr="00BC13EB">
        <w:rPr>
          <w:rFonts w:eastAsia="TimesNewRoman"/>
          <w:sz w:val="22"/>
          <w:szCs w:val="22"/>
        </w:rPr>
        <w:t xml:space="preserve">ć </w:t>
      </w:r>
      <w:r w:rsidRPr="00BC13EB">
        <w:rPr>
          <w:sz w:val="22"/>
          <w:szCs w:val="22"/>
        </w:rPr>
        <w:t>od warto</w:t>
      </w:r>
      <w:r w:rsidRPr="00BC13EB">
        <w:rPr>
          <w:rFonts w:eastAsia="TimesNewRoman"/>
          <w:sz w:val="22"/>
          <w:szCs w:val="22"/>
        </w:rPr>
        <w:t>ś</w:t>
      </w:r>
      <w:r w:rsidRPr="00BC13EB">
        <w:rPr>
          <w:sz w:val="22"/>
          <w:szCs w:val="22"/>
        </w:rPr>
        <w:t>ci projektowanych z uwzgl</w:t>
      </w:r>
      <w:r w:rsidRPr="00BC13EB">
        <w:rPr>
          <w:rFonts w:eastAsia="TimesNewRoman"/>
          <w:sz w:val="22"/>
          <w:szCs w:val="22"/>
        </w:rPr>
        <w:t>ę</w:t>
      </w:r>
      <w:r w:rsidRPr="00BC13EB">
        <w:rPr>
          <w:sz w:val="22"/>
          <w:szCs w:val="22"/>
        </w:rPr>
        <w:t xml:space="preserve">dnieniem dopuszczalnych odchyłek podanych w tablicach </w:t>
      </w:r>
      <w:r w:rsidR="00564D61" w:rsidRPr="00BC13EB">
        <w:rPr>
          <w:b/>
          <w:sz w:val="22"/>
          <w:szCs w:val="22"/>
        </w:rPr>
        <w:t>13 ÷ 17.</w:t>
      </w:r>
    </w:p>
    <w:p w:rsidR="00564D61" w:rsidRPr="00BC13EB" w:rsidRDefault="00564D61" w:rsidP="00885CE6">
      <w:pPr>
        <w:pStyle w:val="Tabela"/>
        <w:spacing w:before="0"/>
        <w:jc w:val="left"/>
        <w:rPr>
          <w:b/>
          <w:sz w:val="22"/>
          <w:szCs w:val="22"/>
          <w:lang w:val="pl-PL"/>
        </w:rPr>
      </w:pPr>
    </w:p>
    <w:p w:rsidR="00885CE6" w:rsidRPr="00BC13EB" w:rsidRDefault="00885CE6" w:rsidP="00885CE6">
      <w:pPr>
        <w:pStyle w:val="Tabela"/>
        <w:spacing w:before="0"/>
        <w:jc w:val="left"/>
        <w:rPr>
          <w:b/>
          <w:sz w:val="22"/>
          <w:szCs w:val="22"/>
        </w:rPr>
      </w:pPr>
      <w:r w:rsidRPr="00BC13EB">
        <w:rPr>
          <w:b/>
          <w:sz w:val="22"/>
          <w:szCs w:val="22"/>
        </w:rPr>
        <w:t>Tablica 13.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kruszywa o wymiarze &lt; 0,063 mm, %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885CE6" w:rsidRPr="00BC13EB" w:rsidTr="00564D61">
        <w:trPr>
          <w:trHeight w:val="340"/>
          <w:jc w:val="center"/>
        </w:trPr>
        <w:tc>
          <w:tcPr>
            <w:tcW w:w="2658" w:type="dxa"/>
            <w:vMerge w:val="restart"/>
            <w:vAlign w:val="center"/>
          </w:tcPr>
          <w:p w:rsidR="00885CE6" w:rsidRPr="00BC13EB" w:rsidRDefault="00885CE6" w:rsidP="009D55E9">
            <w:pPr>
              <w:pStyle w:val="Tabelarodek"/>
              <w:spacing w:before="0" w:after="0"/>
              <w:jc w:val="left"/>
              <w:rPr>
                <w:b/>
                <w:sz w:val="22"/>
                <w:szCs w:val="22"/>
              </w:rPr>
            </w:pPr>
            <w:r w:rsidRPr="00BC13EB">
              <w:rPr>
                <w:b/>
                <w:sz w:val="22"/>
                <w:szCs w:val="22"/>
              </w:rPr>
              <w:t>Mieszanka mineralno-asfaltowa</w:t>
            </w:r>
          </w:p>
        </w:tc>
        <w:tc>
          <w:tcPr>
            <w:tcW w:w="5889" w:type="dxa"/>
            <w:gridSpan w:val="6"/>
            <w:vAlign w:val="center"/>
          </w:tcPr>
          <w:p w:rsidR="00885CE6" w:rsidRPr="00BC13EB" w:rsidRDefault="00885CE6" w:rsidP="009D55E9">
            <w:pPr>
              <w:pStyle w:val="Tabelarodek"/>
              <w:spacing w:before="0" w:after="0"/>
              <w:jc w:val="left"/>
              <w:rPr>
                <w:b/>
                <w:sz w:val="22"/>
                <w:szCs w:val="22"/>
              </w:rPr>
            </w:pPr>
            <w:r w:rsidRPr="00BC13EB">
              <w:rPr>
                <w:b/>
                <w:bCs/>
                <w:iCs/>
                <w:sz w:val="22"/>
                <w:szCs w:val="22"/>
              </w:rPr>
              <w:t>Liczba wyników bada</w:t>
            </w:r>
            <w:r w:rsidRPr="00BC13EB">
              <w:rPr>
                <w:rFonts w:eastAsia="TimesNewRoman"/>
                <w:b/>
                <w:bCs/>
                <w:iCs/>
                <w:sz w:val="22"/>
                <w:szCs w:val="22"/>
              </w:rPr>
              <w:t>ń</w:t>
            </w:r>
          </w:p>
        </w:tc>
      </w:tr>
      <w:tr w:rsidR="00885CE6" w:rsidRPr="00BC13EB" w:rsidTr="00564D61">
        <w:trPr>
          <w:trHeight w:val="340"/>
          <w:jc w:val="center"/>
        </w:trPr>
        <w:tc>
          <w:tcPr>
            <w:tcW w:w="2658" w:type="dxa"/>
            <w:vMerge/>
            <w:vAlign w:val="center"/>
          </w:tcPr>
          <w:p w:rsidR="00885CE6" w:rsidRPr="00BC13EB" w:rsidRDefault="00885CE6" w:rsidP="009D55E9">
            <w:pPr>
              <w:pStyle w:val="Tabelarodek"/>
              <w:spacing w:before="0" w:after="0"/>
              <w:jc w:val="left"/>
              <w:rPr>
                <w:b/>
                <w:sz w:val="22"/>
                <w:szCs w:val="22"/>
              </w:rPr>
            </w:pPr>
          </w:p>
        </w:tc>
        <w:tc>
          <w:tcPr>
            <w:tcW w:w="994" w:type="dxa"/>
            <w:vAlign w:val="center"/>
          </w:tcPr>
          <w:p w:rsidR="00885CE6" w:rsidRPr="00BC13EB" w:rsidRDefault="00885CE6" w:rsidP="009D55E9">
            <w:pPr>
              <w:pStyle w:val="Tabelarodek"/>
              <w:spacing w:before="0" w:after="0"/>
              <w:jc w:val="left"/>
              <w:rPr>
                <w:b/>
                <w:sz w:val="22"/>
                <w:szCs w:val="22"/>
              </w:rPr>
            </w:pPr>
            <w:r w:rsidRPr="00BC13EB">
              <w:rPr>
                <w:b/>
                <w:sz w:val="22"/>
                <w:szCs w:val="22"/>
              </w:rPr>
              <w:t>1</w:t>
            </w:r>
          </w:p>
        </w:tc>
        <w:tc>
          <w:tcPr>
            <w:tcW w:w="1039" w:type="dxa"/>
            <w:vAlign w:val="center"/>
          </w:tcPr>
          <w:p w:rsidR="00885CE6" w:rsidRPr="00BC13EB" w:rsidRDefault="00885CE6" w:rsidP="009D55E9">
            <w:pPr>
              <w:pStyle w:val="Tabelarodek"/>
              <w:spacing w:before="0" w:after="0"/>
              <w:jc w:val="left"/>
              <w:rPr>
                <w:b/>
                <w:sz w:val="22"/>
                <w:szCs w:val="22"/>
              </w:rPr>
            </w:pPr>
            <w:r w:rsidRPr="00BC13EB">
              <w:rPr>
                <w:b/>
                <w:sz w:val="22"/>
                <w:szCs w:val="22"/>
              </w:rPr>
              <w:t>2</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3 ÷ 4</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5 ÷ 8</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9 ÷ 19</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 20</w:t>
            </w:r>
          </w:p>
        </w:tc>
      </w:tr>
      <w:tr w:rsidR="00885CE6" w:rsidRPr="00BC13EB" w:rsidTr="00564D61">
        <w:trPr>
          <w:jc w:val="center"/>
        </w:trPr>
        <w:tc>
          <w:tcPr>
            <w:tcW w:w="2658" w:type="dxa"/>
            <w:vAlign w:val="center"/>
          </w:tcPr>
          <w:p w:rsidR="00885CE6" w:rsidRPr="00BC13EB" w:rsidRDefault="00885CE6" w:rsidP="009D55E9">
            <w:pPr>
              <w:pStyle w:val="Tabelarodek"/>
              <w:spacing w:before="0" w:after="0"/>
              <w:jc w:val="left"/>
              <w:rPr>
                <w:sz w:val="22"/>
                <w:szCs w:val="22"/>
              </w:rPr>
            </w:pPr>
            <w:r w:rsidRPr="00BC13EB">
              <w:rPr>
                <w:sz w:val="22"/>
                <w:szCs w:val="22"/>
              </w:rPr>
              <w:t>Mieszanki gruboziarniste</w:t>
            </w:r>
          </w:p>
        </w:tc>
        <w:tc>
          <w:tcPr>
            <w:tcW w:w="994" w:type="dxa"/>
            <w:vAlign w:val="center"/>
          </w:tcPr>
          <w:p w:rsidR="00885CE6" w:rsidRPr="00BC13EB" w:rsidRDefault="00885CE6" w:rsidP="009D55E9">
            <w:pPr>
              <w:pStyle w:val="Tabelarodek"/>
              <w:spacing w:before="0" w:after="0"/>
              <w:jc w:val="left"/>
              <w:rPr>
                <w:sz w:val="22"/>
                <w:szCs w:val="22"/>
              </w:rPr>
            </w:pPr>
            <w:r w:rsidRPr="00BC13EB">
              <w:rPr>
                <w:sz w:val="22"/>
                <w:szCs w:val="22"/>
              </w:rPr>
              <w:t>± 4,0</w:t>
            </w:r>
          </w:p>
        </w:tc>
        <w:tc>
          <w:tcPr>
            <w:tcW w:w="1039" w:type="dxa"/>
            <w:vAlign w:val="center"/>
          </w:tcPr>
          <w:p w:rsidR="00885CE6" w:rsidRPr="00BC13EB" w:rsidRDefault="00885CE6" w:rsidP="009D55E9">
            <w:pPr>
              <w:pStyle w:val="Tabelarodek"/>
              <w:spacing w:before="0" w:after="0"/>
              <w:jc w:val="left"/>
              <w:rPr>
                <w:sz w:val="22"/>
                <w:szCs w:val="22"/>
              </w:rPr>
            </w:pPr>
            <w:r w:rsidRPr="00BC13EB">
              <w:rPr>
                <w:sz w:val="22"/>
                <w:szCs w:val="22"/>
              </w:rPr>
              <w:t>± 3,6</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3,2</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2,9</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2,4</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2,0</w:t>
            </w:r>
          </w:p>
        </w:tc>
      </w:tr>
    </w:tbl>
    <w:p w:rsidR="00564D61" w:rsidRPr="00BC13EB" w:rsidRDefault="00564D61" w:rsidP="00885CE6">
      <w:pPr>
        <w:pStyle w:val="Tabela"/>
        <w:spacing w:before="0"/>
        <w:jc w:val="left"/>
        <w:rPr>
          <w:b/>
          <w:sz w:val="22"/>
          <w:szCs w:val="22"/>
          <w:lang w:val="pl-PL"/>
        </w:rPr>
      </w:pPr>
    </w:p>
    <w:p w:rsidR="00564D61" w:rsidRPr="00BC13EB" w:rsidRDefault="00564D61" w:rsidP="00885CE6">
      <w:pPr>
        <w:pStyle w:val="Tabela"/>
        <w:spacing w:before="0"/>
        <w:jc w:val="left"/>
        <w:rPr>
          <w:b/>
          <w:sz w:val="22"/>
          <w:szCs w:val="22"/>
          <w:lang w:val="pl-PL"/>
        </w:rPr>
      </w:pPr>
    </w:p>
    <w:p w:rsidR="00564D61" w:rsidRPr="00BC13EB" w:rsidRDefault="00564D61" w:rsidP="00885CE6">
      <w:pPr>
        <w:pStyle w:val="Tabela"/>
        <w:spacing w:before="0"/>
        <w:jc w:val="left"/>
        <w:rPr>
          <w:b/>
          <w:sz w:val="22"/>
          <w:szCs w:val="22"/>
          <w:lang w:val="pl-PL"/>
        </w:rPr>
      </w:pPr>
    </w:p>
    <w:p w:rsidR="00885CE6" w:rsidRPr="00BC13EB" w:rsidRDefault="00885CE6" w:rsidP="00885CE6">
      <w:pPr>
        <w:pStyle w:val="Tabela"/>
        <w:spacing w:before="0"/>
        <w:jc w:val="left"/>
        <w:rPr>
          <w:b/>
          <w:sz w:val="22"/>
          <w:szCs w:val="22"/>
        </w:rPr>
      </w:pPr>
      <w:r w:rsidRPr="00BC13EB">
        <w:rPr>
          <w:b/>
          <w:sz w:val="22"/>
          <w:szCs w:val="22"/>
        </w:rPr>
        <w:t>Tablica 14.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kruszywa o wymiarze &lt; 0,125 mm, %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885CE6" w:rsidRPr="00BC13EB" w:rsidTr="00564D61">
        <w:trPr>
          <w:trHeight w:val="340"/>
          <w:jc w:val="center"/>
        </w:trPr>
        <w:tc>
          <w:tcPr>
            <w:tcW w:w="2658" w:type="dxa"/>
            <w:vMerge w:val="restart"/>
            <w:vAlign w:val="center"/>
          </w:tcPr>
          <w:p w:rsidR="00885CE6" w:rsidRPr="00BC13EB" w:rsidRDefault="00885CE6" w:rsidP="009D55E9">
            <w:pPr>
              <w:pStyle w:val="Tabelarodek"/>
              <w:spacing w:before="0" w:after="0"/>
              <w:jc w:val="left"/>
              <w:rPr>
                <w:b/>
                <w:sz w:val="22"/>
                <w:szCs w:val="22"/>
              </w:rPr>
            </w:pPr>
            <w:r w:rsidRPr="00BC13EB">
              <w:rPr>
                <w:b/>
                <w:sz w:val="22"/>
                <w:szCs w:val="22"/>
              </w:rPr>
              <w:t>Mieszanka mineralno-asfaltowa</w:t>
            </w:r>
          </w:p>
        </w:tc>
        <w:tc>
          <w:tcPr>
            <w:tcW w:w="5889" w:type="dxa"/>
            <w:gridSpan w:val="6"/>
            <w:vAlign w:val="center"/>
          </w:tcPr>
          <w:p w:rsidR="00885CE6" w:rsidRPr="00BC13EB" w:rsidRDefault="00885CE6" w:rsidP="009D55E9">
            <w:pPr>
              <w:pStyle w:val="Tabelarodek"/>
              <w:spacing w:before="0" w:after="0"/>
              <w:jc w:val="left"/>
              <w:rPr>
                <w:b/>
                <w:sz w:val="22"/>
                <w:szCs w:val="22"/>
              </w:rPr>
            </w:pPr>
            <w:r w:rsidRPr="00BC13EB">
              <w:rPr>
                <w:b/>
                <w:sz w:val="22"/>
                <w:szCs w:val="22"/>
              </w:rPr>
              <w:t>Liczba wyników badań</w:t>
            </w:r>
          </w:p>
        </w:tc>
      </w:tr>
      <w:tr w:rsidR="00885CE6" w:rsidRPr="00BC13EB" w:rsidTr="00564D61">
        <w:trPr>
          <w:trHeight w:val="340"/>
          <w:jc w:val="center"/>
        </w:trPr>
        <w:tc>
          <w:tcPr>
            <w:tcW w:w="2658" w:type="dxa"/>
            <w:vMerge/>
            <w:vAlign w:val="center"/>
          </w:tcPr>
          <w:p w:rsidR="00885CE6" w:rsidRPr="00BC13EB" w:rsidRDefault="00885CE6" w:rsidP="009D55E9">
            <w:pPr>
              <w:pStyle w:val="Tabelarodek"/>
              <w:spacing w:before="0" w:after="0"/>
              <w:jc w:val="left"/>
              <w:rPr>
                <w:b/>
                <w:sz w:val="22"/>
                <w:szCs w:val="22"/>
              </w:rPr>
            </w:pPr>
          </w:p>
        </w:tc>
        <w:tc>
          <w:tcPr>
            <w:tcW w:w="994" w:type="dxa"/>
            <w:vAlign w:val="center"/>
          </w:tcPr>
          <w:p w:rsidR="00885CE6" w:rsidRPr="00BC13EB" w:rsidRDefault="00885CE6" w:rsidP="009D55E9">
            <w:pPr>
              <w:pStyle w:val="Tabelarodek"/>
              <w:spacing w:before="0" w:after="0"/>
              <w:jc w:val="left"/>
              <w:rPr>
                <w:b/>
                <w:sz w:val="22"/>
                <w:szCs w:val="22"/>
              </w:rPr>
            </w:pPr>
            <w:r w:rsidRPr="00BC13EB">
              <w:rPr>
                <w:b/>
                <w:sz w:val="22"/>
                <w:szCs w:val="22"/>
              </w:rPr>
              <w:t>1</w:t>
            </w:r>
          </w:p>
        </w:tc>
        <w:tc>
          <w:tcPr>
            <w:tcW w:w="1039" w:type="dxa"/>
            <w:vAlign w:val="center"/>
          </w:tcPr>
          <w:p w:rsidR="00885CE6" w:rsidRPr="00BC13EB" w:rsidRDefault="00885CE6" w:rsidP="009D55E9">
            <w:pPr>
              <w:pStyle w:val="Tabelarodek"/>
              <w:spacing w:before="0" w:after="0"/>
              <w:jc w:val="left"/>
              <w:rPr>
                <w:b/>
                <w:sz w:val="22"/>
                <w:szCs w:val="22"/>
              </w:rPr>
            </w:pPr>
            <w:r w:rsidRPr="00BC13EB">
              <w:rPr>
                <w:b/>
                <w:sz w:val="22"/>
                <w:szCs w:val="22"/>
              </w:rPr>
              <w:t>2</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3 ÷ 4</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5 ÷ 8</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9 ÷ 19</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 20</w:t>
            </w:r>
          </w:p>
        </w:tc>
      </w:tr>
      <w:tr w:rsidR="00885CE6" w:rsidRPr="00BC13EB" w:rsidTr="00564D61">
        <w:trPr>
          <w:jc w:val="center"/>
        </w:trPr>
        <w:tc>
          <w:tcPr>
            <w:tcW w:w="2658" w:type="dxa"/>
            <w:vAlign w:val="center"/>
          </w:tcPr>
          <w:p w:rsidR="00885CE6" w:rsidRPr="00BC13EB" w:rsidRDefault="00885CE6" w:rsidP="009D55E9">
            <w:pPr>
              <w:pStyle w:val="Tabelarodek"/>
              <w:spacing w:before="0" w:after="0"/>
              <w:jc w:val="left"/>
              <w:rPr>
                <w:sz w:val="22"/>
                <w:szCs w:val="22"/>
              </w:rPr>
            </w:pPr>
            <w:r w:rsidRPr="00BC13EB">
              <w:rPr>
                <w:sz w:val="22"/>
                <w:szCs w:val="22"/>
              </w:rPr>
              <w:t>AC gruboziarniste</w:t>
            </w:r>
          </w:p>
        </w:tc>
        <w:tc>
          <w:tcPr>
            <w:tcW w:w="994" w:type="dxa"/>
            <w:vAlign w:val="center"/>
          </w:tcPr>
          <w:p w:rsidR="00885CE6" w:rsidRPr="00BC13EB" w:rsidRDefault="00885CE6" w:rsidP="009D55E9">
            <w:pPr>
              <w:pStyle w:val="Tabelarodek"/>
              <w:spacing w:before="0" w:after="0"/>
              <w:jc w:val="left"/>
              <w:rPr>
                <w:sz w:val="22"/>
                <w:szCs w:val="22"/>
              </w:rPr>
            </w:pPr>
            <w:r w:rsidRPr="00BC13EB">
              <w:rPr>
                <w:sz w:val="22"/>
                <w:szCs w:val="22"/>
              </w:rPr>
              <w:t>± 5</w:t>
            </w:r>
          </w:p>
        </w:tc>
        <w:tc>
          <w:tcPr>
            <w:tcW w:w="1039" w:type="dxa"/>
            <w:vAlign w:val="center"/>
          </w:tcPr>
          <w:p w:rsidR="00885CE6" w:rsidRPr="00BC13EB" w:rsidRDefault="00885CE6" w:rsidP="009D55E9">
            <w:pPr>
              <w:pStyle w:val="Tabelarodek"/>
              <w:spacing w:before="0" w:after="0"/>
              <w:jc w:val="left"/>
              <w:rPr>
                <w:sz w:val="22"/>
                <w:szCs w:val="22"/>
              </w:rPr>
            </w:pPr>
            <w:r w:rsidRPr="00BC13EB">
              <w:rPr>
                <w:sz w:val="22"/>
                <w:szCs w:val="22"/>
              </w:rPr>
              <w:t>± 4,4</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3,9</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3,4</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2,7</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2,0</w:t>
            </w:r>
          </w:p>
        </w:tc>
      </w:tr>
    </w:tbl>
    <w:p w:rsidR="00564D61" w:rsidRPr="00BC13EB" w:rsidRDefault="00564D61" w:rsidP="00885CE6">
      <w:pPr>
        <w:pStyle w:val="Tabela"/>
        <w:spacing w:before="0"/>
        <w:jc w:val="left"/>
        <w:rPr>
          <w:b/>
          <w:sz w:val="22"/>
          <w:szCs w:val="22"/>
          <w:lang w:val="pl-PL"/>
        </w:rPr>
      </w:pPr>
    </w:p>
    <w:p w:rsidR="00564D61" w:rsidRPr="00BC13EB" w:rsidRDefault="00564D61" w:rsidP="00885CE6">
      <w:pPr>
        <w:pStyle w:val="Tabela"/>
        <w:spacing w:before="0"/>
        <w:jc w:val="left"/>
        <w:rPr>
          <w:b/>
          <w:sz w:val="22"/>
          <w:szCs w:val="22"/>
          <w:lang w:val="pl-PL"/>
        </w:rPr>
      </w:pPr>
    </w:p>
    <w:p w:rsidR="00564D61" w:rsidRPr="00BC13EB" w:rsidRDefault="00564D61" w:rsidP="00885CE6">
      <w:pPr>
        <w:pStyle w:val="Tabela"/>
        <w:spacing w:before="0"/>
        <w:jc w:val="left"/>
        <w:rPr>
          <w:b/>
          <w:sz w:val="22"/>
          <w:szCs w:val="22"/>
          <w:lang w:val="pl-PL"/>
        </w:rPr>
      </w:pPr>
    </w:p>
    <w:p w:rsidR="00885CE6" w:rsidRPr="00BC13EB" w:rsidRDefault="00885CE6" w:rsidP="00885CE6">
      <w:pPr>
        <w:pStyle w:val="Tabela"/>
        <w:spacing w:before="0"/>
        <w:jc w:val="left"/>
        <w:rPr>
          <w:b/>
          <w:sz w:val="22"/>
          <w:szCs w:val="22"/>
        </w:rPr>
      </w:pPr>
      <w:r w:rsidRPr="00BC13EB">
        <w:rPr>
          <w:b/>
          <w:sz w:val="22"/>
          <w:szCs w:val="22"/>
        </w:rPr>
        <w:lastRenderedPageBreak/>
        <w:t>Tablica 15.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kruszywa drobnego o wymiarze od 0,063 mm do 2 mm,%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885CE6" w:rsidRPr="00BC13EB" w:rsidTr="00564D61">
        <w:trPr>
          <w:trHeight w:val="340"/>
          <w:jc w:val="center"/>
        </w:trPr>
        <w:tc>
          <w:tcPr>
            <w:tcW w:w="2658" w:type="dxa"/>
            <w:vMerge w:val="restart"/>
            <w:vAlign w:val="center"/>
          </w:tcPr>
          <w:p w:rsidR="00885CE6" w:rsidRPr="00BC13EB" w:rsidRDefault="00885CE6" w:rsidP="009D55E9">
            <w:pPr>
              <w:pStyle w:val="Tabelarodek"/>
              <w:spacing w:before="0" w:after="0"/>
              <w:jc w:val="left"/>
              <w:rPr>
                <w:b/>
                <w:sz w:val="22"/>
                <w:szCs w:val="22"/>
              </w:rPr>
            </w:pPr>
            <w:r w:rsidRPr="00BC13EB">
              <w:rPr>
                <w:b/>
                <w:sz w:val="22"/>
                <w:szCs w:val="22"/>
              </w:rPr>
              <w:t>Mieszanka mineralno-asfaltowa</w:t>
            </w:r>
          </w:p>
        </w:tc>
        <w:tc>
          <w:tcPr>
            <w:tcW w:w="5889" w:type="dxa"/>
            <w:gridSpan w:val="6"/>
            <w:vAlign w:val="center"/>
          </w:tcPr>
          <w:p w:rsidR="00885CE6" w:rsidRPr="00BC13EB" w:rsidRDefault="00885CE6" w:rsidP="009D55E9">
            <w:pPr>
              <w:pStyle w:val="Tabelarodek"/>
              <w:spacing w:before="0" w:after="0"/>
              <w:jc w:val="left"/>
              <w:rPr>
                <w:b/>
                <w:sz w:val="22"/>
                <w:szCs w:val="22"/>
              </w:rPr>
            </w:pPr>
            <w:r w:rsidRPr="00BC13EB">
              <w:rPr>
                <w:b/>
                <w:sz w:val="22"/>
                <w:szCs w:val="22"/>
              </w:rPr>
              <w:t>Liczba wyników badań</w:t>
            </w:r>
          </w:p>
        </w:tc>
      </w:tr>
      <w:tr w:rsidR="00885CE6" w:rsidRPr="00BC13EB" w:rsidTr="00564D61">
        <w:trPr>
          <w:trHeight w:val="340"/>
          <w:jc w:val="center"/>
        </w:trPr>
        <w:tc>
          <w:tcPr>
            <w:tcW w:w="2658" w:type="dxa"/>
            <w:vMerge/>
            <w:vAlign w:val="center"/>
          </w:tcPr>
          <w:p w:rsidR="00885CE6" w:rsidRPr="00BC13EB" w:rsidRDefault="00885CE6" w:rsidP="009D55E9">
            <w:pPr>
              <w:pStyle w:val="Tabelarodek"/>
              <w:spacing w:before="0" w:after="0"/>
              <w:jc w:val="left"/>
              <w:rPr>
                <w:b/>
                <w:sz w:val="22"/>
                <w:szCs w:val="22"/>
              </w:rPr>
            </w:pPr>
          </w:p>
        </w:tc>
        <w:tc>
          <w:tcPr>
            <w:tcW w:w="994" w:type="dxa"/>
            <w:vAlign w:val="center"/>
          </w:tcPr>
          <w:p w:rsidR="00885CE6" w:rsidRPr="00BC13EB" w:rsidRDefault="00885CE6" w:rsidP="009D55E9">
            <w:pPr>
              <w:pStyle w:val="Tabelarodek"/>
              <w:spacing w:before="0" w:after="0"/>
              <w:jc w:val="left"/>
              <w:rPr>
                <w:b/>
                <w:sz w:val="22"/>
                <w:szCs w:val="22"/>
              </w:rPr>
            </w:pPr>
            <w:r w:rsidRPr="00BC13EB">
              <w:rPr>
                <w:b/>
                <w:sz w:val="22"/>
                <w:szCs w:val="22"/>
              </w:rPr>
              <w:t>1</w:t>
            </w:r>
          </w:p>
        </w:tc>
        <w:tc>
          <w:tcPr>
            <w:tcW w:w="1039" w:type="dxa"/>
            <w:vAlign w:val="center"/>
          </w:tcPr>
          <w:p w:rsidR="00885CE6" w:rsidRPr="00BC13EB" w:rsidRDefault="00885CE6" w:rsidP="009D55E9">
            <w:pPr>
              <w:pStyle w:val="Tabelarodek"/>
              <w:spacing w:before="0" w:after="0"/>
              <w:jc w:val="left"/>
              <w:rPr>
                <w:b/>
                <w:sz w:val="22"/>
                <w:szCs w:val="22"/>
              </w:rPr>
            </w:pPr>
            <w:r w:rsidRPr="00BC13EB">
              <w:rPr>
                <w:b/>
                <w:sz w:val="22"/>
                <w:szCs w:val="22"/>
              </w:rPr>
              <w:t>2</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3 ÷ 4</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5 ÷ 8</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9 ÷ 19</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 20</w:t>
            </w:r>
          </w:p>
        </w:tc>
      </w:tr>
      <w:tr w:rsidR="00885CE6" w:rsidRPr="00BC13EB" w:rsidTr="00564D61">
        <w:trPr>
          <w:jc w:val="center"/>
        </w:trPr>
        <w:tc>
          <w:tcPr>
            <w:tcW w:w="2658" w:type="dxa"/>
            <w:vAlign w:val="center"/>
          </w:tcPr>
          <w:p w:rsidR="00885CE6" w:rsidRPr="00BC13EB" w:rsidRDefault="00885CE6" w:rsidP="009D55E9">
            <w:pPr>
              <w:pStyle w:val="Tabelarodek"/>
              <w:spacing w:before="0" w:after="0"/>
              <w:jc w:val="left"/>
              <w:rPr>
                <w:sz w:val="22"/>
                <w:szCs w:val="22"/>
              </w:rPr>
            </w:pPr>
            <w:r w:rsidRPr="00BC13EB">
              <w:rPr>
                <w:sz w:val="22"/>
                <w:szCs w:val="22"/>
              </w:rPr>
              <w:t xml:space="preserve">AC W </w:t>
            </w:r>
          </w:p>
        </w:tc>
        <w:tc>
          <w:tcPr>
            <w:tcW w:w="994" w:type="dxa"/>
            <w:vAlign w:val="center"/>
          </w:tcPr>
          <w:p w:rsidR="00885CE6" w:rsidRPr="00BC13EB" w:rsidRDefault="00885CE6" w:rsidP="009D55E9">
            <w:pPr>
              <w:pStyle w:val="Tabelarodek"/>
              <w:spacing w:before="0" w:after="0"/>
              <w:jc w:val="left"/>
              <w:rPr>
                <w:sz w:val="22"/>
                <w:szCs w:val="22"/>
              </w:rPr>
            </w:pPr>
            <w:r w:rsidRPr="00BC13EB">
              <w:rPr>
                <w:sz w:val="22"/>
                <w:szCs w:val="22"/>
              </w:rPr>
              <w:t>± 8</w:t>
            </w:r>
          </w:p>
        </w:tc>
        <w:tc>
          <w:tcPr>
            <w:tcW w:w="1039" w:type="dxa"/>
            <w:vAlign w:val="center"/>
          </w:tcPr>
          <w:p w:rsidR="00885CE6" w:rsidRPr="00BC13EB" w:rsidRDefault="00885CE6" w:rsidP="009D55E9">
            <w:pPr>
              <w:pStyle w:val="Tabelarodek"/>
              <w:spacing w:before="0" w:after="0"/>
              <w:jc w:val="left"/>
              <w:rPr>
                <w:sz w:val="22"/>
                <w:szCs w:val="22"/>
              </w:rPr>
            </w:pPr>
            <w:r w:rsidRPr="00BC13EB">
              <w:rPr>
                <w:sz w:val="22"/>
                <w:szCs w:val="22"/>
              </w:rPr>
              <w:t>± 6,1</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5,0</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4,1</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3,3</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3,0</w:t>
            </w:r>
          </w:p>
        </w:tc>
      </w:tr>
    </w:tbl>
    <w:p w:rsidR="00885CE6" w:rsidRPr="00BC13EB" w:rsidRDefault="00885CE6" w:rsidP="00885CE6">
      <w:pPr>
        <w:pStyle w:val="Tabela"/>
        <w:spacing w:before="0"/>
        <w:jc w:val="left"/>
        <w:rPr>
          <w:sz w:val="22"/>
          <w:szCs w:val="22"/>
        </w:rPr>
      </w:pPr>
    </w:p>
    <w:p w:rsidR="00885CE6" w:rsidRPr="00BC13EB" w:rsidRDefault="00885CE6" w:rsidP="00885CE6">
      <w:pPr>
        <w:pStyle w:val="Tabela"/>
        <w:spacing w:before="0"/>
        <w:jc w:val="left"/>
        <w:rPr>
          <w:b/>
          <w:sz w:val="22"/>
          <w:szCs w:val="22"/>
        </w:rPr>
      </w:pPr>
      <w:r w:rsidRPr="00BC13EB">
        <w:rPr>
          <w:b/>
          <w:sz w:val="22"/>
          <w:szCs w:val="22"/>
        </w:rPr>
        <w:t>Tablica 16.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kruszywa grubego o wymiarze &gt; 2 mm,%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994"/>
        <w:gridCol w:w="1039"/>
        <w:gridCol w:w="964"/>
        <w:gridCol w:w="964"/>
        <w:gridCol w:w="964"/>
        <w:gridCol w:w="964"/>
      </w:tblGrid>
      <w:tr w:rsidR="00885CE6" w:rsidRPr="00BC13EB" w:rsidTr="00564D61">
        <w:trPr>
          <w:trHeight w:val="340"/>
          <w:jc w:val="center"/>
        </w:trPr>
        <w:tc>
          <w:tcPr>
            <w:tcW w:w="2658" w:type="dxa"/>
            <w:vMerge w:val="restart"/>
            <w:vAlign w:val="center"/>
          </w:tcPr>
          <w:p w:rsidR="00885CE6" w:rsidRPr="00BC13EB" w:rsidRDefault="00885CE6" w:rsidP="009D55E9">
            <w:pPr>
              <w:pStyle w:val="Tabelarodek"/>
              <w:spacing w:before="0" w:after="0"/>
              <w:jc w:val="left"/>
              <w:rPr>
                <w:b/>
                <w:sz w:val="22"/>
                <w:szCs w:val="22"/>
              </w:rPr>
            </w:pPr>
            <w:r w:rsidRPr="00BC13EB">
              <w:rPr>
                <w:b/>
                <w:sz w:val="22"/>
                <w:szCs w:val="22"/>
              </w:rPr>
              <w:t>Mieszanka mineralno-asfaltowa</w:t>
            </w:r>
          </w:p>
        </w:tc>
        <w:tc>
          <w:tcPr>
            <w:tcW w:w="5889" w:type="dxa"/>
            <w:gridSpan w:val="6"/>
            <w:vAlign w:val="center"/>
          </w:tcPr>
          <w:p w:rsidR="00885CE6" w:rsidRPr="00BC13EB" w:rsidRDefault="00885CE6" w:rsidP="009D55E9">
            <w:pPr>
              <w:pStyle w:val="Tabelarodek"/>
              <w:spacing w:before="0" w:after="0"/>
              <w:jc w:val="left"/>
              <w:rPr>
                <w:b/>
                <w:sz w:val="22"/>
                <w:szCs w:val="22"/>
              </w:rPr>
            </w:pPr>
            <w:r w:rsidRPr="00BC13EB">
              <w:rPr>
                <w:b/>
                <w:bCs/>
                <w:iCs/>
                <w:sz w:val="22"/>
                <w:szCs w:val="22"/>
              </w:rPr>
              <w:t>Liczba wyników bada</w:t>
            </w:r>
            <w:r w:rsidRPr="00BC13EB">
              <w:rPr>
                <w:rFonts w:eastAsia="TimesNewRoman"/>
                <w:b/>
                <w:bCs/>
                <w:iCs/>
                <w:sz w:val="22"/>
                <w:szCs w:val="22"/>
              </w:rPr>
              <w:t>ń</w:t>
            </w:r>
          </w:p>
        </w:tc>
      </w:tr>
      <w:tr w:rsidR="00885CE6" w:rsidRPr="00BC13EB" w:rsidTr="00564D61">
        <w:trPr>
          <w:trHeight w:val="340"/>
          <w:jc w:val="center"/>
        </w:trPr>
        <w:tc>
          <w:tcPr>
            <w:tcW w:w="2658" w:type="dxa"/>
            <w:vMerge/>
            <w:vAlign w:val="center"/>
          </w:tcPr>
          <w:p w:rsidR="00885CE6" w:rsidRPr="00BC13EB" w:rsidRDefault="00885CE6" w:rsidP="009D55E9">
            <w:pPr>
              <w:pStyle w:val="Tabelarodek"/>
              <w:spacing w:before="0" w:after="0"/>
              <w:jc w:val="left"/>
              <w:rPr>
                <w:b/>
                <w:sz w:val="22"/>
                <w:szCs w:val="22"/>
              </w:rPr>
            </w:pPr>
          </w:p>
        </w:tc>
        <w:tc>
          <w:tcPr>
            <w:tcW w:w="994" w:type="dxa"/>
            <w:vAlign w:val="center"/>
          </w:tcPr>
          <w:p w:rsidR="00885CE6" w:rsidRPr="00BC13EB" w:rsidRDefault="00885CE6" w:rsidP="009D55E9">
            <w:pPr>
              <w:pStyle w:val="Tabelarodek"/>
              <w:spacing w:before="0" w:after="0"/>
              <w:jc w:val="left"/>
              <w:rPr>
                <w:b/>
                <w:sz w:val="22"/>
                <w:szCs w:val="22"/>
              </w:rPr>
            </w:pPr>
            <w:r w:rsidRPr="00BC13EB">
              <w:rPr>
                <w:b/>
                <w:sz w:val="22"/>
                <w:szCs w:val="22"/>
              </w:rPr>
              <w:t>1</w:t>
            </w:r>
          </w:p>
        </w:tc>
        <w:tc>
          <w:tcPr>
            <w:tcW w:w="1039" w:type="dxa"/>
            <w:vAlign w:val="center"/>
          </w:tcPr>
          <w:p w:rsidR="00885CE6" w:rsidRPr="00BC13EB" w:rsidRDefault="00885CE6" w:rsidP="009D55E9">
            <w:pPr>
              <w:pStyle w:val="Tabelarodek"/>
              <w:spacing w:before="0" w:after="0"/>
              <w:jc w:val="left"/>
              <w:rPr>
                <w:b/>
                <w:sz w:val="22"/>
                <w:szCs w:val="22"/>
              </w:rPr>
            </w:pPr>
            <w:r w:rsidRPr="00BC13EB">
              <w:rPr>
                <w:b/>
                <w:sz w:val="22"/>
                <w:szCs w:val="22"/>
              </w:rPr>
              <w:t>2</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3 ÷ 4</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5 ÷ 8</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9 ÷ 19</w:t>
            </w:r>
          </w:p>
        </w:tc>
        <w:tc>
          <w:tcPr>
            <w:tcW w:w="964" w:type="dxa"/>
            <w:vAlign w:val="center"/>
          </w:tcPr>
          <w:p w:rsidR="00885CE6" w:rsidRPr="00BC13EB" w:rsidRDefault="00885CE6" w:rsidP="009D55E9">
            <w:pPr>
              <w:pStyle w:val="Tabelarodek"/>
              <w:spacing w:before="0" w:after="0"/>
              <w:jc w:val="left"/>
              <w:rPr>
                <w:b/>
                <w:sz w:val="22"/>
                <w:szCs w:val="22"/>
              </w:rPr>
            </w:pPr>
            <w:r w:rsidRPr="00BC13EB">
              <w:rPr>
                <w:b/>
                <w:sz w:val="22"/>
                <w:szCs w:val="22"/>
              </w:rPr>
              <w:t>≥ 20</w:t>
            </w:r>
          </w:p>
        </w:tc>
      </w:tr>
      <w:tr w:rsidR="00885CE6" w:rsidRPr="00BC13EB" w:rsidTr="00564D61">
        <w:trPr>
          <w:jc w:val="center"/>
        </w:trPr>
        <w:tc>
          <w:tcPr>
            <w:tcW w:w="2658" w:type="dxa"/>
            <w:vAlign w:val="center"/>
          </w:tcPr>
          <w:p w:rsidR="00885CE6" w:rsidRPr="00BC13EB" w:rsidRDefault="00885CE6" w:rsidP="009D55E9">
            <w:pPr>
              <w:pStyle w:val="Tabelarodek"/>
              <w:spacing w:before="0" w:after="0"/>
              <w:jc w:val="left"/>
              <w:rPr>
                <w:sz w:val="22"/>
                <w:szCs w:val="22"/>
              </w:rPr>
            </w:pPr>
            <w:r w:rsidRPr="00BC13EB">
              <w:rPr>
                <w:sz w:val="22"/>
                <w:szCs w:val="22"/>
              </w:rPr>
              <w:t xml:space="preserve">AC W </w:t>
            </w:r>
          </w:p>
        </w:tc>
        <w:tc>
          <w:tcPr>
            <w:tcW w:w="994" w:type="dxa"/>
            <w:vAlign w:val="center"/>
          </w:tcPr>
          <w:p w:rsidR="00885CE6" w:rsidRPr="00BC13EB" w:rsidRDefault="00885CE6" w:rsidP="009D55E9">
            <w:pPr>
              <w:pStyle w:val="Tabelarodek"/>
              <w:spacing w:before="0" w:after="0"/>
              <w:jc w:val="left"/>
              <w:rPr>
                <w:sz w:val="22"/>
                <w:szCs w:val="22"/>
              </w:rPr>
            </w:pPr>
            <w:r w:rsidRPr="00BC13EB">
              <w:rPr>
                <w:sz w:val="22"/>
                <w:szCs w:val="22"/>
              </w:rPr>
              <w:t>± 8</w:t>
            </w:r>
          </w:p>
        </w:tc>
        <w:tc>
          <w:tcPr>
            <w:tcW w:w="1039" w:type="dxa"/>
            <w:vAlign w:val="center"/>
          </w:tcPr>
          <w:p w:rsidR="00885CE6" w:rsidRPr="00BC13EB" w:rsidRDefault="00885CE6" w:rsidP="009D55E9">
            <w:pPr>
              <w:pStyle w:val="Tabelarodek"/>
              <w:spacing w:before="0" w:after="0"/>
              <w:jc w:val="left"/>
              <w:rPr>
                <w:sz w:val="22"/>
                <w:szCs w:val="22"/>
              </w:rPr>
            </w:pPr>
            <w:r w:rsidRPr="00BC13EB">
              <w:rPr>
                <w:sz w:val="22"/>
                <w:szCs w:val="22"/>
              </w:rPr>
              <w:t>± 6,1</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5,0</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4,1</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3,3</w:t>
            </w:r>
          </w:p>
        </w:tc>
        <w:tc>
          <w:tcPr>
            <w:tcW w:w="964" w:type="dxa"/>
            <w:vAlign w:val="center"/>
          </w:tcPr>
          <w:p w:rsidR="00885CE6" w:rsidRPr="00BC13EB" w:rsidRDefault="00885CE6" w:rsidP="009D55E9">
            <w:pPr>
              <w:pStyle w:val="Tabelarodek"/>
              <w:spacing w:before="0" w:after="0"/>
              <w:jc w:val="left"/>
              <w:rPr>
                <w:sz w:val="22"/>
                <w:szCs w:val="22"/>
              </w:rPr>
            </w:pPr>
            <w:r w:rsidRPr="00BC13EB">
              <w:rPr>
                <w:sz w:val="22"/>
                <w:szCs w:val="22"/>
              </w:rPr>
              <w:t>± 3,0</w:t>
            </w:r>
          </w:p>
        </w:tc>
      </w:tr>
    </w:tbl>
    <w:p w:rsidR="00885CE6" w:rsidRPr="00BC13EB" w:rsidRDefault="00885CE6" w:rsidP="00885CE6">
      <w:pPr>
        <w:pStyle w:val="Tabela"/>
        <w:spacing w:before="0"/>
        <w:jc w:val="left"/>
        <w:rPr>
          <w:sz w:val="22"/>
          <w:szCs w:val="22"/>
        </w:rPr>
      </w:pPr>
    </w:p>
    <w:p w:rsidR="00885CE6" w:rsidRPr="00BC13EB" w:rsidRDefault="00885CE6" w:rsidP="00885CE6">
      <w:pPr>
        <w:pStyle w:val="Tabela"/>
        <w:spacing w:before="0"/>
        <w:jc w:val="left"/>
        <w:rPr>
          <w:b/>
          <w:sz w:val="22"/>
          <w:szCs w:val="22"/>
        </w:rPr>
      </w:pPr>
      <w:r w:rsidRPr="00BC13EB">
        <w:rPr>
          <w:b/>
          <w:sz w:val="22"/>
          <w:szCs w:val="22"/>
        </w:rPr>
        <w:t>Tablica 17. Dopuszczalne odchyłki dotycz</w:t>
      </w:r>
      <w:r w:rsidRPr="00BC13EB">
        <w:rPr>
          <w:rFonts w:eastAsia="TimesNewRoman"/>
          <w:b/>
          <w:sz w:val="22"/>
          <w:szCs w:val="22"/>
        </w:rPr>
        <w:t>ą</w:t>
      </w:r>
      <w:r w:rsidRPr="00BC13EB">
        <w:rPr>
          <w:b/>
          <w:sz w:val="22"/>
          <w:szCs w:val="22"/>
        </w:rPr>
        <w:t xml:space="preserve">ce pojedynczego wyniku badania i </w:t>
      </w:r>
      <w:r w:rsidRPr="00BC13EB">
        <w:rPr>
          <w:rFonts w:eastAsia="TimesNewRoman"/>
          <w:b/>
          <w:sz w:val="22"/>
          <w:szCs w:val="22"/>
        </w:rPr>
        <w:t>ś</w:t>
      </w:r>
      <w:r w:rsidRPr="00BC13EB">
        <w:rPr>
          <w:b/>
          <w:sz w:val="22"/>
          <w:szCs w:val="22"/>
        </w:rPr>
        <w:t>redniej arytmetycznej wyników bada</w:t>
      </w:r>
      <w:r w:rsidRPr="00BC13EB">
        <w:rPr>
          <w:rFonts w:eastAsia="TimesNewRoman"/>
          <w:b/>
          <w:sz w:val="22"/>
          <w:szCs w:val="22"/>
        </w:rPr>
        <w:t xml:space="preserve">ń </w:t>
      </w:r>
      <w:r w:rsidRPr="00BC13EB">
        <w:rPr>
          <w:b/>
          <w:sz w:val="22"/>
          <w:szCs w:val="22"/>
        </w:rPr>
        <w:t>zawarto</w:t>
      </w:r>
      <w:r w:rsidRPr="00BC13EB">
        <w:rPr>
          <w:rFonts w:eastAsia="TimesNewRoman"/>
          <w:b/>
          <w:sz w:val="22"/>
          <w:szCs w:val="22"/>
        </w:rPr>
        <w:t>ś</w:t>
      </w:r>
      <w:r w:rsidRPr="00BC13EB">
        <w:rPr>
          <w:b/>
          <w:sz w:val="22"/>
          <w:szCs w:val="22"/>
        </w:rPr>
        <w:t>ci ziaren grubych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1077"/>
        <w:gridCol w:w="1077"/>
        <w:gridCol w:w="1077"/>
        <w:gridCol w:w="1077"/>
        <w:gridCol w:w="1077"/>
        <w:gridCol w:w="1077"/>
      </w:tblGrid>
      <w:tr w:rsidR="00885CE6" w:rsidRPr="00BC13EB" w:rsidTr="00564D61">
        <w:trPr>
          <w:trHeight w:val="340"/>
          <w:jc w:val="center"/>
        </w:trPr>
        <w:tc>
          <w:tcPr>
            <w:tcW w:w="2495" w:type="dxa"/>
            <w:vMerge w:val="restart"/>
            <w:vAlign w:val="center"/>
          </w:tcPr>
          <w:p w:rsidR="00885CE6" w:rsidRPr="00BC13EB" w:rsidRDefault="00885CE6" w:rsidP="009D55E9">
            <w:pPr>
              <w:pStyle w:val="Tabelarodek"/>
              <w:spacing w:before="0" w:after="0"/>
              <w:jc w:val="left"/>
              <w:rPr>
                <w:b/>
                <w:sz w:val="22"/>
                <w:szCs w:val="22"/>
              </w:rPr>
            </w:pPr>
            <w:r w:rsidRPr="00BC13EB">
              <w:rPr>
                <w:b/>
                <w:sz w:val="22"/>
                <w:szCs w:val="22"/>
              </w:rPr>
              <w:t>Mieszanka mineralno-asfaltowa</w:t>
            </w:r>
          </w:p>
        </w:tc>
        <w:tc>
          <w:tcPr>
            <w:tcW w:w="6462" w:type="dxa"/>
            <w:gridSpan w:val="6"/>
            <w:vAlign w:val="center"/>
          </w:tcPr>
          <w:p w:rsidR="00885CE6" w:rsidRPr="00BC13EB" w:rsidRDefault="00885CE6" w:rsidP="009D55E9">
            <w:pPr>
              <w:pStyle w:val="Tabelarodek"/>
              <w:spacing w:before="0" w:after="0"/>
              <w:jc w:val="left"/>
              <w:rPr>
                <w:b/>
                <w:sz w:val="22"/>
                <w:szCs w:val="22"/>
              </w:rPr>
            </w:pPr>
            <w:r w:rsidRPr="00BC13EB">
              <w:rPr>
                <w:b/>
                <w:sz w:val="22"/>
                <w:szCs w:val="22"/>
              </w:rPr>
              <w:t>Liczba wyników bada</w:t>
            </w:r>
            <w:r w:rsidRPr="00BC13EB">
              <w:rPr>
                <w:rFonts w:eastAsia="TimesNewRoman"/>
                <w:b/>
                <w:sz w:val="22"/>
                <w:szCs w:val="22"/>
              </w:rPr>
              <w:t>ń</w:t>
            </w:r>
          </w:p>
        </w:tc>
      </w:tr>
      <w:tr w:rsidR="00885CE6" w:rsidRPr="00BC13EB" w:rsidTr="00564D61">
        <w:trPr>
          <w:trHeight w:val="340"/>
          <w:jc w:val="center"/>
        </w:trPr>
        <w:tc>
          <w:tcPr>
            <w:tcW w:w="2495" w:type="dxa"/>
            <w:vMerge/>
            <w:vAlign w:val="center"/>
          </w:tcPr>
          <w:p w:rsidR="00885CE6" w:rsidRPr="00BC13EB" w:rsidRDefault="00885CE6" w:rsidP="009D55E9">
            <w:pPr>
              <w:pStyle w:val="Tabelarodek"/>
              <w:spacing w:before="0" w:after="0"/>
              <w:jc w:val="left"/>
              <w:rPr>
                <w:b/>
                <w:sz w:val="22"/>
                <w:szCs w:val="22"/>
              </w:rPr>
            </w:pPr>
          </w:p>
        </w:tc>
        <w:tc>
          <w:tcPr>
            <w:tcW w:w="1077" w:type="dxa"/>
            <w:vAlign w:val="center"/>
          </w:tcPr>
          <w:p w:rsidR="00885CE6" w:rsidRPr="00BC13EB" w:rsidRDefault="00885CE6" w:rsidP="009D55E9">
            <w:pPr>
              <w:pStyle w:val="Tabelarodek"/>
              <w:spacing w:before="0" w:after="0"/>
              <w:jc w:val="left"/>
              <w:rPr>
                <w:b/>
                <w:sz w:val="22"/>
                <w:szCs w:val="22"/>
              </w:rPr>
            </w:pPr>
            <w:r w:rsidRPr="00BC13EB">
              <w:rPr>
                <w:b/>
                <w:sz w:val="22"/>
                <w:szCs w:val="22"/>
              </w:rPr>
              <w:t>1</w:t>
            </w:r>
          </w:p>
        </w:tc>
        <w:tc>
          <w:tcPr>
            <w:tcW w:w="1077" w:type="dxa"/>
            <w:vAlign w:val="center"/>
          </w:tcPr>
          <w:p w:rsidR="00885CE6" w:rsidRPr="00BC13EB" w:rsidRDefault="00885CE6" w:rsidP="009D55E9">
            <w:pPr>
              <w:pStyle w:val="Tabelarodek"/>
              <w:spacing w:before="0" w:after="0"/>
              <w:jc w:val="left"/>
              <w:rPr>
                <w:b/>
                <w:sz w:val="22"/>
                <w:szCs w:val="22"/>
              </w:rPr>
            </w:pPr>
            <w:r w:rsidRPr="00BC13EB">
              <w:rPr>
                <w:b/>
                <w:sz w:val="22"/>
                <w:szCs w:val="22"/>
              </w:rPr>
              <w:t>2</w:t>
            </w:r>
          </w:p>
        </w:tc>
        <w:tc>
          <w:tcPr>
            <w:tcW w:w="1077" w:type="dxa"/>
            <w:vAlign w:val="center"/>
          </w:tcPr>
          <w:p w:rsidR="00885CE6" w:rsidRPr="00BC13EB" w:rsidRDefault="00885CE6" w:rsidP="009D55E9">
            <w:pPr>
              <w:pStyle w:val="Tabelarodek"/>
              <w:spacing w:before="0" w:after="0"/>
              <w:jc w:val="left"/>
              <w:rPr>
                <w:b/>
                <w:sz w:val="22"/>
                <w:szCs w:val="22"/>
              </w:rPr>
            </w:pPr>
            <w:r w:rsidRPr="00BC13EB">
              <w:rPr>
                <w:b/>
                <w:sz w:val="22"/>
                <w:szCs w:val="22"/>
              </w:rPr>
              <w:t>3 ÷ 4</w:t>
            </w:r>
          </w:p>
        </w:tc>
        <w:tc>
          <w:tcPr>
            <w:tcW w:w="1077" w:type="dxa"/>
            <w:vAlign w:val="center"/>
          </w:tcPr>
          <w:p w:rsidR="00885CE6" w:rsidRPr="00BC13EB" w:rsidRDefault="00885CE6" w:rsidP="009D55E9">
            <w:pPr>
              <w:pStyle w:val="Tabelarodek"/>
              <w:spacing w:before="0" w:after="0"/>
              <w:jc w:val="left"/>
              <w:rPr>
                <w:b/>
                <w:sz w:val="22"/>
                <w:szCs w:val="22"/>
              </w:rPr>
            </w:pPr>
            <w:r w:rsidRPr="00BC13EB">
              <w:rPr>
                <w:b/>
                <w:sz w:val="22"/>
                <w:szCs w:val="22"/>
              </w:rPr>
              <w:t>5 ÷ 8</w:t>
            </w:r>
          </w:p>
        </w:tc>
        <w:tc>
          <w:tcPr>
            <w:tcW w:w="1077" w:type="dxa"/>
            <w:vAlign w:val="center"/>
          </w:tcPr>
          <w:p w:rsidR="00885CE6" w:rsidRPr="00BC13EB" w:rsidRDefault="00885CE6" w:rsidP="009D55E9">
            <w:pPr>
              <w:pStyle w:val="Tabelarodek"/>
              <w:spacing w:before="0" w:after="0"/>
              <w:jc w:val="left"/>
              <w:rPr>
                <w:b/>
                <w:sz w:val="22"/>
                <w:szCs w:val="22"/>
              </w:rPr>
            </w:pPr>
            <w:r w:rsidRPr="00BC13EB">
              <w:rPr>
                <w:b/>
                <w:sz w:val="22"/>
                <w:szCs w:val="22"/>
              </w:rPr>
              <w:t>9 ÷ 19</w:t>
            </w:r>
          </w:p>
        </w:tc>
        <w:tc>
          <w:tcPr>
            <w:tcW w:w="1077" w:type="dxa"/>
            <w:vAlign w:val="center"/>
          </w:tcPr>
          <w:p w:rsidR="00885CE6" w:rsidRPr="00BC13EB" w:rsidRDefault="00885CE6" w:rsidP="009D55E9">
            <w:pPr>
              <w:pStyle w:val="Tabelarodek"/>
              <w:spacing w:before="0" w:after="0"/>
              <w:jc w:val="left"/>
              <w:rPr>
                <w:b/>
                <w:sz w:val="22"/>
                <w:szCs w:val="22"/>
              </w:rPr>
            </w:pPr>
            <w:r w:rsidRPr="00BC13EB">
              <w:rPr>
                <w:b/>
                <w:sz w:val="22"/>
                <w:szCs w:val="22"/>
              </w:rPr>
              <w:t>≥ 20</w:t>
            </w:r>
          </w:p>
        </w:tc>
      </w:tr>
      <w:tr w:rsidR="00885CE6" w:rsidRPr="00BC13EB" w:rsidTr="00564D61">
        <w:trPr>
          <w:jc w:val="center"/>
        </w:trPr>
        <w:tc>
          <w:tcPr>
            <w:tcW w:w="2495" w:type="dxa"/>
            <w:vAlign w:val="center"/>
          </w:tcPr>
          <w:p w:rsidR="00885CE6" w:rsidRPr="00BC13EB" w:rsidRDefault="00885CE6" w:rsidP="009D55E9">
            <w:pPr>
              <w:pStyle w:val="Tabelarodek"/>
              <w:spacing w:before="0" w:after="0"/>
              <w:jc w:val="left"/>
              <w:rPr>
                <w:sz w:val="22"/>
                <w:szCs w:val="22"/>
              </w:rPr>
            </w:pPr>
            <w:r w:rsidRPr="00BC13EB">
              <w:rPr>
                <w:sz w:val="22"/>
                <w:szCs w:val="22"/>
              </w:rPr>
              <w:t>Mieszanki gruboziarniste</w:t>
            </w:r>
          </w:p>
        </w:tc>
        <w:tc>
          <w:tcPr>
            <w:tcW w:w="1077" w:type="dxa"/>
            <w:vAlign w:val="center"/>
          </w:tcPr>
          <w:p w:rsidR="00885CE6" w:rsidRPr="00BC13EB" w:rsidRDefault="00885CE6" w:rsidP="009D55E9">
            <w:pPr>
              <w:pStyle w:val="Tabelarodek"/>
              <w:spacing w:before="0" w:after="0"/>
              <w:jc w:val="left"/>
              <w:rPr>
                <w:sz w:val="22"/>
                <w:szCs w:val="22"/>
              </w:rPr>
            </w:pPr>
            <w:r w:rsidRPr="00BC13EB">
              <w:rPr>
                <w:sz w:val="22"/>
                <w:szCs w:val="22"/>
              </w:rPr>
              <w:t>-9; +5</w:t>
            </w:r>
          </w:p>
        </w:tc>
        <w:tc>
          <w:tcPr>
            <w:tcW w:w="1077" w:type="dxa"/>
            <w:vAlign w:val="center"/>
          </w:tcPr>
          <w:p w:rsidR="00885CE6" w:rsidRPr="00BC13EB" w:rsidRDefault="00885CE6" w:rsidP="009D55E9">
            <w:pPr>
              <w:pStyle w:val="Tabelarodek"/>
              <w:spacing w:before="0" w:after="0"/>
              <w:jc w:val="left"/>
              <w:rPr>
                <w:sz w:val="22"/>
                <w:szCs w:val="22"/>
              </w:rPr>
            </w:pPr>
            <w:r w:rsidRPr="00BC13EB">
              <w:rPr>
                <w:sz w:val="22"/>
                <w:szCs w:val="22"/>
              </w:rPr>
              <w:t>-7,6; +5,0</w:t>
            </w:r>
          </w:p>
        </w:tc>
        <w:tc>
          <w:tcPr>
            <w:tcW w:w="1077" w:type="dxa"/>
            <w:vAlign w:val="center"/>
          </w:tcPr>
          <w:p w:rsidR="00885CE6" w:rsidRPr="00BC13EB" w:rsidRDefault="00885CE6" w:rsidP="009D55E9">
            <w:pPr>
              <w:pStyle w:val="Tabelarodek"/>
              <w:spacing w:before="0" w:after="0"/>
              <w:jc w:val="left"/>
              <w:rPr>
                <w:sz w:val="22"/>
                <w:szCs w:val="22"/>
              </w:rPr>
            </w:pPr>
            <w:r w:rsidRPr="00BC13EB">
              <w:rPr>
                <w:sz w:val="22"/>
                <w:szCs w:val="22"/>
              </w:rPr>
              <w:t>-6,8;+5,0</w:t>
            </w:r>
          </w:p>
        </w:tc>
        <w:tc>
          <w:tcPr>
            <w:tcW w:w="1077" w:type="dxa"/>
            <w:vAlign w:val="center"/>
          </w:tcPr>
          <w:p w:rsidR="00885CE6" w:rsidRPr="00BC13EB" w:rsidRDefault="00885CE6" w:rsidP="009D55E9">
            <w:pPr>
              <w:pStyle w:val="Tabelarodek"/>
              <w:spacing w:before="0" w:after="0"/>
              <w:jc w:val="left"/>
              <w:rPr>
                <w:sz w:val="22"/>
                <w:szCs w:val="22"/>
              </w:rPr>
            </w:pPr>
            <w:r w:rsidRPr="00BC13EB">
              <w:rPr>
                <w:sz w:val="22"/>
                <w:szCs w:val="22"/>
              </w:rPr>
              <w:t>-6,1; +5,0</w:t>
            </w:r>
          </w:p>
        </w:tc>
        <w:tc>
          <w:tcPr>
            <w:tcW w:w="1077" w:type="dxa"/>
            <w:vAlign w:val="center"/>
          </w:tcPr>
          <w:p w:rsidR="00885CE6" w:rsidRPr="00BC13EB" w:rsidRDefault="00885CE6" w:rsidP="009D55E9">
            <w:pPr>
              <w:pStyle w:val="Tabelarodek"/>
              <w:spacing w:before="0" w:after="0"/>
              <w:jc w:val="left"/>
              <w:rPr>
                <w:sz w:val="22"/>
                <w:szCs w:val="22"/>
              </w:rPr>
            </w:pPr>
            <w:r w:rsidRPr="00BC13EB">
              <w:rPr>
                <w:sz w:val="22"/>
                <w:szCs w:val="22"/>
              </w:rPr>
              <w:t>-5,5; +5,0</w:t>
            </w:r>
          </w:p>
        </w:tc>
        <w:tc>
          <w:tcPr>
            <w:tcW w:w="1077" w:type="dxa"/>
            <w:vAlign w:val="center"/>
          </w:tcPr>
          <w:p w:rsidR="00885CE6" w:rsidRPr="00BC13EB" w:rsidRDefault="00885CE6" w:rsidP="009D55E9">
            <w:pPr>
              <w:pStyle w:val="Tabelarodek"/>
              <w:spacing w:before="0" w:after="0"/>
              <w:jc w:val="left"/>
              <w:rPr>
                <w:sz w:val="22"/>
                <w:szCs w:val="22"/>
              </w:rPr>
            </w:pPr>
            <w:r w:rsidRPr="00BC13EB">
              <w:rPr>
                <w:sz w:val="22"/>
                <w:szCs w:val="22"/>
              </w:rPr>
              <w:t>± 5,0</w:t>
            </w:r>
          </w:p>
        </w:tc>
      </w:tr>
    </w:tbl>
    <w:p w:rsidR="00885CE6" w:rsidRPr="00BC13EB" w:rsidRDefault="00885CE6" w:rsidP="00885CE6">
      <w:pPr>
        <w:rPr>
          <w:sz w:val="22"/>
          <w:szCs w:val="22"/>
        </w:rPr>
      </w:pPr>
    </w:p>
    <w:p w:rsidR="00885CE6" w:rsidRPr="00BC13EB" w:rsidRDefault="00885CE6" w:rsidP="00885CE6">
      <w:pPr>
        <w:rPr>
          <w:sz w:val="22"/>
          <w:szCs w:val="22"/>
        </w:rPr>
      </w:pPr>
      <w:r w:rsidRPr="00BC13EB">
        <w:rPr>
          <w:sz w:val="22"/>
          <w:szCs w:val="22"/>
        </w:rPr>
        <w:t>Wymagania dotycz</w:t>
      </w:r>
      <w:r w:rsidRPr="00BC13EB">
        <w:rPr>
          <w:rFonts w:eastAsia="TimesNewRoman"/>
          <w:sz w:val="22"/>
          <w:szCs w:val="22"/>
        </w:rPr>
        <w:t>ą</w:t>
      </w:r>
      <w:r w:rsidRPr="00BC13EB">
        <w:rPr>
          <w:sz w:val="22"/>
          <w:szCs w:val="22"/>
        </w:rPr>
        <w:t>ce udziału kruszywa grubego, drobnego i wypełniacza powinny by</w:t>
      </w:r>
      <w:r w:rsidRPr="00BC13EB">
        <w:rPr>
          <w:rFonts w:eastAsia="TimesNewRoman"/>
          <w:sz w:val="22"/>
          <w:szCs w:val="22"/>
        </w:rPr>
        <w:t xml:space="preserve">ć </w:t>
      </w:r>
      <w:r w:rsidRPr="00BC13EB">
        <w:rPr>
          <w:sz w:val="22"/>
          <w:szCs w:val="22"/>
        </w:rPr>
        <w:t>spełnione jednocze</w:t>
      </w:r>
      <w:r w:rsidRPr="00BC13EB">
        <w:rPr>
          <w:rFonts w:eastAsia="TimesNewRoman"/>
          <w:sz w:val="22"/>
          <w:szCs w:val="22"/>
        </w:rPr>
        <w:t>ś</w:t>
      </w:r>
      <w:r w:rsidRPr="00BC13EB">
        <w:rPr>
          <w:sz w:val="22"/>
          <w:szCs w:val="22"/>
        </w:rPr>
        <w:t>nie.</w:t>
      </w:r>
    </w:p>
    <w:p w:rsidR="00885CE6" w:rsidRPr="00BC13EB" w:rsidRDefault="00885CE6" w:rsidP="00885CE6">
      <w:pPr>
        <w:pStyle w:val="Nagwek4"/>
        <w:numPr>
          <w:ilvl w:val="3"/>
          <w:numId w:val="0"/>
        </w:numPr>
        <w:tabs>
          <w:tab w:val="num" w:pos="851"/>
        </w:tabs>
        <w:spacing w:before="0" w:after="0"/>
        <w:rPr>
          <w:b w:val="0"/>
          <w:sz w:val="22"/>
          <w:szCs w:val="22"/>
          <w:u w:val="single"/>
        </w:rPr>
      </w:pPr>
      <w:r w:rsidRPr="00BC13EB">
        <w:rPr>
          <w:b w:val="0"/>
          <w:sz w:val="22"/>
          <w:szCs w:val="22"/>
          <w:u w:val="single"/>
        </w:rPr>
        <w:t>Zawarto</w:t>
      </w:r>
      <w:r w:rsidRPr="00BC13EB">
        <w:rPr>
          <w:rFonts w:eastAsia="TimesNewRoman,Bold"/>
          <w:b w:val="0"/>
          <w:sz w:val="22"/>
          <w:szCs w:val="22"/>
          <w:u w:val="single"/>
        </w:rPr>
        <w:t xml:space="preserve">ść </w:t>
      </w:r>
      <w:r w:rsidRPr="00BC13EB">
        <w:rPr>
          <w:b w:val="0"/>
          <w:sz w:val="22"/>
          <w:szCs w:val="22"/>
          <w:u w:val="single"/>
        </w:rPr>
        <w:t>wolnych przestrzeni w mieszance MMA</w:t>
      </w:r>
    </w:p>
    <w:p w:rsidR="00885CE6" w:rsidRPr="00BC13EB" w:rsidRDefault="00885CE6" w:rsidP="00885CE6">
      <w:pPr>
        <w:rPr>
          <w:sz w:val="22"/>
          <w:szCs w:val="22"/>
        </w:rPr>
      </w:pPr>
      <w:r w:rsidRPr="00BC13EB">
        <w:rPr>
          <w:sz w:val="22"/>
          <w:szCs w:val="22"/>
        </w:rPr>
        <w:t>Zawarto</w:t>
      </w:r>
      <w:r w:rsidRPr="00BC13EB">
        <w:rPr>
          <w:rFonts w:eastAsia="TimesNewRoman"/>
          <w:sz w:val="22"/>
          <w:szCs w:val="22"/>
        </w:rPr>
        <w:t xml:space="preserve">ść </w:t>
      </w:r>
      <w:r w:rsidRPr="00BC13EB">
        <w:rPr>
          <w:sz w:val="22"/>
          <w:szCs w:val="22"/>
        </w:rPr>
        <w:t>wolnych przestrzeni w próbkach Marshalla oblicza si</w:t>
      </w:r>
      <w:r w:rsidRPr="00BC13EB">
        <w:rPr>
          <w:rFonts w:eastAsia="TimesNewRoman"/>
          <w:sz w:val="22"/>
          <w:szCs w:val="22"/>
        </w:rPr>
        <w:t xml:space="preserve">ę </w:t>
      </w:r>
      <w:r w:rsidRPr="00BC13EB">
        <w:rPr>
          <w:sz w:val="22"/>
          <w:szCs w:val="22"/>
        </w:rPr>
        <w:t>zgodnie z PN-EN 12697-8. Zawarto</w:t>
      </w:r>
      <w:r w:rsidRPr="00BC13EB">
        <w:rPr>
          <w:rFonts w:eastAsia="TimesNewRoman"/>
          <w:sz w:val="22"/>
          <w:szCs w:val="22"/>
        </w:rPr>
        <w:t xml:space="preserve">ść </w:t>
      </w:r>
      <w:r w:rsidRPr="00BC13EB">
        <w:rPr>
          <w:sz w:val="22"/>
          <w:szCs w:val="22"/>
        </w:rPr>
        <w:t>wolnych przestrzeni nie może przekroczy</w:t>
      </w:r>
      <w:r w:rsidRPr="00BC13EB">
        <w:rPr>
          <w:rFonts w:eastAsia="TimesNewRoman"/>
          <w:sz w:val="22"/>
          <w:szCs w:val="22"/>
        </w:rPr>
        <w:t xml:space="preserve">ć </w:t>
      </w:r>
      <w:r w:rsidRPr="00BC13EB">
        <w:rPr>
          <w:sz w:val="22"/>
          <w:szCs w:val="22"/>
        </w:rPr>
        <w:t>warto</w:t>
      </w:r>
      <w:r w:rsidRPr="00BC13EB">
        <w:rPr>
          <w:rFonts w:eastAsia="TimesNewRoman"/>
          <w:sz w:val="22"/>
          <w:szCs w:val="22"/>
        </w:rPr>
        <w:t>ś</w:t>
      </w:r>
      <w:r w:rsidRPr="00BC13EB">
        <w:rPr>
          <w:sz w:val="22"/>
          <w:szCs w:val="22"/>
        </w:rPr>
        <w:t>ci podanych w tablicy 10 w zale</w:t>
      </w:r>
      <w:r w:rsidRPr="00BC13EB">
        <w:rPr>
          <w:rFonts w:eastAsia="TimesNewRoman"/>
          <w:sz w:val="22"/>
          <w:szCs w:val="22"/>
        </w:rPr>
        <w:t>ż</w:t>
      </w:r>
      <w:r w:rsidRPr="00BC13EB">
        <w:rPr>
          <w:sz w:val="22"/>
          <w:szCs w:val="22"/>
        </w:rPr>
        <w:t>no</w:t>
      </w:r>
      <w:r w:rsidRPr="00BC13EB">
        <w:rPr>
          <w:rFonts w:eastAsia="TimesNewRoman"/>
          <w:sz w:val="22"/>
          <w:szCs w:val="22"/>
        </w:rPr>
        <w:t>ś</w:t>
      </w:r>
      <w:r w:rsidRPr="00BC13EB">
        <w:rPr>
          <w:sz w:val="22"/>
          <w:szCs w:val="22"/>
        </w:rPr>
        <w:t>ci od kategorii ruchu na drodze.</w:t>
      </w:r>
    </w:p>
    <w:p w:rsidR="00885CE6" w:rsidRPr="00BC13EB" w:rsidRDefault="00885CE6" w:rsidP="00885CE6">
      <w:pPr>
        <w:pStyle w:val="Nagwek4"/>
        <w:numPr>
          <w:ilvl w:val="3"/>
          <w:numId w:val="0"/>
        </w:numPr>
        <w:tabs>
          <w:tab w:val="num" w:pos="851"/>
        </w:tabs>
        <w:spacing w:before="0" w:after="0"/>
        <w:rPr>
          <w:sz w:val="22"/>
          <w:szCs w:val="22"/>
          <w:u w:val="single"/>
        </w:rPr>
      </w:pPr>
      <w:r w:rsidRPr="00BC13EB">
        <w:rPr>
          <w:b w:val="0"/>
          <w:sz w:val="22"/>
          <w:szCs w:val="22"/>
          <w:u w:val="single"/>
        </w:rPr>
        <w:t>Pomiar grubo</w:t>
      </w:r>
      <w:r w:rsidRPr="00BC13EB">
        <w:rPr>
          <w:rFonts w:eastAsia="TimesNewRoman,Bold"/>
          <w:b w:val="0"/>
          <w:sz w:val="22"/>
          <w:szCs w:val="22"/>
          <w:u w:val="single"/>
        </w:rPr>
        <w:t>ś</w:t>
      </w:r>
      <w:r w:rsidRPr="00BC13EB">
        <w:rPr>
          <w:b w:val="0"/>
          <w:sz w:val="22"/>
          <w:szCs w:val="22"/>
          <w:u w:val="single"/>
        </w:rPr>
        <w:t>ci warstwy</w:t>
      </w:r>
    </w:p>
    <w:p w:rsidR="00885CE6" w:rsidRPr="00BC13EB" w:rsidRDefault="00885CE6" w:rsidP="00885CE6">
      <w:pPr>
        <w:rPr>
          <w:sz w:val="22"/>
          <w:szCs w:val="22"/>
        </w:rPr>
      </w:pPr>
      <w:r w:rsidRPr="00BC13EB">
        <w:rPr>
          <w:sz w:val="22"/>
          <w:szCs w:val="22"/>
        </w:rPr>
        <w:t>Grubo</w:t>
      </w:r>
      <w:r w:rsidRPr="00BC13EB">
        <w:rPr>
          <w:rFonts w:eastAsia="TimesNewRoman"/>
          <w:sz w:val="22"/>
          <w:szCs w:val="22"/>
        </w:rPr>
        <w:t>ś</w:t>
      </w:r>
      <w:r w:rsidRPr="00BC13EB">
        <w:rPr>
          <w:sz w:val="22"/>
          <w:szCs w:val="22"/>
        </w:rPr>
        <w:t>ci wykonanej warstwy nale</w:t>
      </w:r>
      <w:r w:rsidRPr="00BC13EB">
        <w:rPr>
          <w:rFonts w:eastAsia="TimesNewRoman"/>
          <w:sz w:val="22"/>
          <w:szCs w:val="22"/>
        </w:rPr>
        <w:t>ż</w:t>
      </w:r>
      <w:r w:rsidRPr="00BC13EB">
        <w:rPr>
          <w:sz w:val="22"/>
          <w:szCs w:val="22"/>
        </w:rPr>
        <w:t>y okre</w:t>
      </w:r>
      <w:r w:rsidRPr="00BC13EB">
        <w:rPr>
          <w:rFonts w:eastAsia="TimesNewRoman"/>
          <w:sz w:val="22"/>
          <w:szCs w:val="22"/>
        </w:rPr>
        <w:t>ś</w:t>
      </w:r>
      <w:r w:rsidRPr="00BC13EB">
        <w:rPr>
          <w:sz w:val="22"/>
          <w:szCs w:val="22"/>
        </w:rPr>
        <w:t>la</w:t>
      </w:r>
      <w:r w:rsidRPr="00BC13EB">
        <w:rPr>
          <w:rFonts w:eastAsia="TimesNewRoman"/>
          <w:sz w:val="22"/>
          <w:szCs w:val="22"/>
        </w:rPr>
        <w:t xml:space="preserve">ć </w:t>
      </w:r>
      <w:r w:rsidRPr="00BC13EB">
        <w:rPr>
          <w:sz w:val="22"/>
          <w:szCs w:val="22"/>
        </w:rPr>
        <w:t>na podstawie wyci</w:t>
      </w:r>
      <w:r w:rsidRPr="00BC13EB">
        <w:rPr>
          <w:rFonts w:eastAsia="TimesNewRoman"/>
          <w:sz w:val="22"/>
          <w:szCs w:val="22"/>
        </w:rPr>
        <w:t>ę</w:t>
      </w:r>
      <w:r w:rsidRPr="00BC13EB">
        <w:rPr>
          <w:sz w:val="22"/>
          <w:szCs w:val="22"/>
        </w:rPr>
        <w:t>tych próbek. Za grubo</w:t>
      </w:r>
      <w:r w:rsidRPr="00BC13EB">
        <w:rPr>
          <w:rFonts w:eastAsia="TimesNewRoman"/>
          <w:sz w:val="22"/>
          <w:szCs w:val="22"/>
        </w:rPr>
        <w:t xml:space="preserve">ść </w:t>
      </w:r>
      <w:r w:rsidRPr="00BC13EB">
        <w:rPr>
          <w:sz w:val="22"/>
          <w:szCs w:val="22"/>
        </w:rPr>
        <w:t>warstwy przyjmuje si</w:t>
      </w:r>
      <w:r w:rsidRPr="00BC13EB">
        <w:rPr>
          <w:rFonts w:eastAsia="TimesNewRoman"/>
          <w:sz w:val="22"/>
          <w:szCs w:val="22"/>
        </w:rPr>
        <w:t>ę ś</w:t>
      </w:r>
      <w:r w:rsidRPr="00BC13EB">
        <w:rPr>
          <w:sz w:val="22"/>
          <w:szCs w:val="22"/>
        </w:rPr>
        <w:t>redni</w:t>
      </w:r>
      <w:r w:rsidRPr="00BC13EB">
        <w:rPr>
          <w:rFonts w:eastAsia="TimesNewRoman"/>
          <w:sz w:val="22"/>
          <w:szCs w:val="22"/>
        </w:rPr>
        <w:t xml:space="preserve">ą </w:t>
      </w:r>
      <w:r w:rsidRPr="00BC13EB">
        <w:rPr>
          <w:sz w:val="22"/>
          <w:szCs w:val="22"/>
        </w:rPr>
        <w:t>arytmetyczn</w:t>
      </w:r>
      <w:r w:rsidRPr="00BC13EB">
        <w:rPr>
          <w:rFonts w:eastAsia="TimesNewRoman"/>
          <w:sz w:val="22"/>
          <w:szCs w:val="22"/>
        </w:rPr>
        <w:t xml:space="preserve">ą </w:t>
      </w:r>
      <w:r w:rsidRPr="00BC13EB">
        <w:rPr>
          <w:sz w:val="22"/>
          <w:szCs w:val="22"/>
        </w:rPr>
        <w:t>wielu oznacze</w:t>
      </w:r>
      <w:r w:rsidRPr="00BC13EB">
        <w:rPr>
          <w:rFonts w:eastAsia="TimesNewRoman"/>
          <w:sz w:val="22"/>
          <w:szCs w:val="22"/>
        </w:rPr>
        <w:t xml:space="preserve">ń </w:t>
      </w:r>
      <w:r w:rsidRPr="00BC13EB">
        <w:rPr>
          <w:sz w:val="22"/>
          <w:szCs w:val="22"/>
        </w:rPr>
        <w:t>grubo</w:t>
      </w:r>
      <w:r w:rsidRPr="00BC13EB">
        <w:rPr>
          <w:rFonts w:eastAsia="TimesNewRoman"/>
          <w:sz w:val="22"/>
          <w:szCs w:val="22"/>
        </w:rPr>
        <w:t>ś</w:t>
      </w:r>
      <w:r w:rsidRPr="00BC13EB">
        <w:rPr>
          <w:sz w:val="22"/>
          <w:szCs w:val="22"/>
        </w:rPr>
        <w:t>ci na całym odcinku budowy. Grubo</w:t>
      </w:r>
      <w:r w:rsidRPr="00BC13EB">
        <w:rPr>
          <w:rFonts w:eastAsia="TimesNewRoman"/>
          <w:sz w:val="22"/>
          <w:szCs w:val="22"/>
        </w:rPr>
        <w:t xml:space="preserve">ść </w:t>
      </w:r>
      <w:r w:rsidRPr="00BC13EB">
        <w:rPr>
          <w:sz w:val="22"/>
          <w:szCs w:val="22"/>
        </w:rPr>
        <w:t>warstwy nie mo</w:t>
      </w:r>
      <w:r w:rsidRPr="00BC13EB">
        <w:rPr>
          <w:rFonts w:eastAsia="TimesNewRoman"/>
          <w:sz w:val="22"/>
          <w:szCs w:val="22"/>
        </w:rPr>
        <w:t>ż</w:t>
      </w:r>
      <w:r w:rsidRPr="00BC13EB">
        <w:rPr>
          <w:sz w:val="22"/>
          <w:szCs w:val="22"/>
        </w:rPr>
        <w:t>e ró</w:t>
      </w:r>
      <w:r w:rsidRPr="00BC13EB">
        <w:rPr>
          <w:rFonts w:eastAsia="TimesNewRoman"/>
          <w:sz w:val="22"/>
          <w:szCs w:val="22"/>
        </w:rPr>
        <w:t>ż</w:t>
      </w:r>
      <w:r w:rsidRPr="00BC13EB">
        <w:rPr>
          <w:sz w:val="22"/>
          <w:szCs w:val="22"/>
        </w:rPr>
        <w:t>ni</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od grubo</w:t>
      </w:r>
      <w:r w:rsidRPr="00BC13EB">
        <w:rPr>
          <w:rFonts w:eastAsia="TimesNewRoman"/>
          <w:sz w:val="22"/>
          <w:szCs w:val="22"/>
        </w:rPr>
        <w:t>ś</w:t>
      </w:r>
      <w:r w:rsidRPr="00BC13EB">
        <w:rPr>
          <w:sz w:val="22"/>
          <w:szCs w:val="22"/>
        </w:rPr>
        <w:t>ci projektowanej o wi</w:t>
      </w:r>
      <w:r w:rsidRPr="00BC13EB">
        <w:rPr>
          <w:rFonts w:eastAsia="TimesNewRoman"/>
          <w:sz w:val="22"/>
          <w:szCs w:val="22"/>
        </w:rPr>
        <w:t>ę</w:t>
      </w:r>
      <w:r w:rsidRPr="00BC13EB">
        <w:rPr>
          <w:sz w:val="22"/>
          <w:szCs w:val="22"/>
        </w:rPr>
        <w:t>cej ni</w:t>
      </w:r>
      <w:r w:rsidRPr="00BC13EB">
        <w:rPr>
          <w:rFonts w:eastAsia="TimesNewRoman"/>
          <w:sz w:val="22"/>
          <w:szCs w:val="22"/>
        </w:rPr>
        <w:t xml:space="preserve">ż </w:t>
      </w:r>
      <w:r w:rsidRPr="00BC13EB">
        <w:rPr>
          <w:sz w:val="22"/>
          <w:szCs w:val="22"/>
        </w:rPr>
        <w:t xml:space="preserve">±10%. </w:t>
      </w:r>
    </w:p>
    <w:p w:rsidR="00885CE6" w:rsidRPr="00BC13EB" w:rsidRDefault="00885CE6" w:rsidP="00885CE6">
      <w:pPr>
        <w:pStyle w:val="Nagwek4"/>
        <w:numPr>
          <w:ilvl w:val="3"/>
          <w:numId w:val="0"/>
        </w:numPr>
        <w:tabs>
          <w:tab w:val="num" w:pos="851"/>
        </w:tabs>
        <w:spacing w:before="0" w:after="0"/>
        <w:rPr>
          <w:sz w:val="22"/>
          <w:szCs w:val="22"/>
          <w:u w:val="single"/>
        </w:rPr>
      </w:pPr>
      <w:r w:rsidRPr="00BC13EB">
        <w:rPr>
          <w:b w:val="0"/>
          <w:sz w:val="22"/>
          <w:szCs w:val="22"/>
          <w:u w:val="single"/>
        </w:rPr>
        <w:t>Wska</w:t>
      </w:r>
      <w:r w:rsidRPr="00BC13EB">
        <w:rPr>
          <w:rFonts w:eastAsia="TimesNewRoman,Bold"/>
          <w:b w:val="0"/>
          <w:sz w:val="22"/>
          <w:szCs w:val="22"/>
          <w:u w:val="single"/>
        </w:rPr>
        <w:t>ź</w:t>
      </w:r>
      <w:r w:rsidRPr="00BC13EB">
        <w:rPr>
          <w:b w:val="0"/>
          <w:sz w:val="22"/>
          <w:szCs w:val="22"/>
          <w:u w:val="single"/>
        </w:rPr>
        <w:t>nik zag</w:t>
      </w:r>
      <w:r w:rsidRPr="00BC13EB">
        <w:rPr>
          <w:rFonts w:eastAsia="TimesNewRoman,Bold"/>
          <w:b w:val="0"/>
          <w:sz w:val="22"/>
          <w:szCs w:val="22"/>
          <w:u w:val="single"/>
        </w:rPr>
        <w:t>ę</w:t>
      </w:r>
      <w:r w:rsidRPr="00BC13EB">
        <w:rPr>
          <w:b w:val="0"/>
          <w:sz w:val="22"/>
          <w:szCs w:val="22"/>
          <w:u w:val="single"/>
        </w:rPr>
        <w:t>szczenia warstwy</w:t>
      </w:r>
    </w:p>
    <w:p w:rsidR="00885CE6" w:rsidRPr="00BC13EB" w:rsidRDefault="00885CE6" w:rsidP="00885CE6">
      <w:pPr>
        <w:rPr>
          <w:sz w:val="22"/>
          <w:szCs w:val="22"/>
        </w:rPr>
      </w:pPr>
      <w:r w:rsidRPr="00BC13EB">
        <w:rPr>
          <w:sz w:val="22"/>
          <w:szCs w:val="22"/>
        </w:rPr>
        <w:t>Wska</w:t>
      </w:r>
      <w:r w:rsidRPr="00BC13EB">
        <w:rPr>
          <w:rFonts w:eastAsia="TimesNewRoman"/>
          <w:sz w:val="22"/>
          <w:szCs w:val="22"/>
        </w:rPr>
        <w:t>ź</w:t>
      </w:r>
      <w:r w:rsidRPr="00BC13EB">
        <w:rPr>
          <w:sz w:val="22"/>
          <w:szCs w:val="22"/>
        </w:rPr>
        <w:t>nik zag</w:t>
      </w:r>
      <w:r w:rsidRPr="00BC13EB">
        <w:rPr>
          <w:rFonts w:eastAsia="TimesNewRoman"/>
          <w:sz w:val="22"/>
          <w:szCs w:val="22"/>
        </w:rPr>
        <w:t>ę</w:t>
      </w:r>
      <w:r w:rsidRPr="00BC13EB">
        <w:rPr>
          <w:sz w:val="22"/>
          <w:szCs w:val="22"/>
        </w:rPr>
        <w:t>szczenia warstwy nale</w:t>
      </w:r>
      <w:r w:rsidRPr="00BC13EB">
        <w:rPr>
          <w:rFonts w:eastAsia="TimesNewRoman"/>
          <w:sz w:val="22"/>
          <w:szCs w:val="22"/>
        </w:rPr>
        <w:t>ż</w:t>
      </w:r>
      <w:r w:rsidRPr="00BC13EB">
        <w:rPr>
          <w:sz w:val="22"/>
          <w:szCs w:val="22"/>
        </w:rPr>
        <w:t>y sprawdza</w:t>
      </w:r>
      <w:r w:rsidRPr="00BC13EB">
        <w:rPr>
          <w:rFonts w:eastAsia="TimesNewRoman"/>
          <w:sz w:val="22"/>
          <w:szCs w:val="22"/>
        </w:rPr>
        <w:t xml:space="preserve">ć </w:t>
      </w:r>
      <w:r w:rsidRPr="00BC13EB">
        <w:rPr>
          <w:sz w:val="22"/>
          <w:szCs w:val="22"/>
        </w:rPr>
        <w:t>na próbkach wyci</w:t>
      </w:r>
      <w:r w:rsidRPr="00BC13EB">
        <w:rPr>
          <w:rFonts w:eastAsia="TimesNewRoman"/>
          <w:sz w:val="22"/>
          <w:szCs w:val="22"/>
        </w:rPr>
        <w:t>ę</w:t>
      </w:r>
      <w:r w:rsidRPr="00BC13EB">
        <w:rPr>
          <w:sz w:val="22"/>
          <w:szCs w:val="22"/>
        </w:rPr>
        <w:t>tych z zag</w:t>
      </w:r>
      <w:r w:rsidRPr="00BC13EB">
        <w:rPr>
          <w:rFonts w:eastAsia="TimesNewRoman"/>
          <w:sz w:val="22"/>
          <w:szCs w:val="22"/>
        </w:rPr>
        <w:t>ę</w:t>
      </w:r>
      <w:r w:rsidRPr="00BC13EB">
        <w:rPr>
          <w:sz w:val="22"/>
          <w:szCs w:val="22"/>
        </w:rPr>
        <w:t>szczonej warstwy, poprzez porównanie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 obj</w:t>
      </w:r>
      <w:r w:rsidRPr="00BC13EB">
        <w:rPr>
          <w:rFonts w:eastAsia="TimesNewRoman"/>
          <w:sz w:val="22"/>
          <w:szCs w:val="22"/>
        </w:rPr>
        <w:t>ę</w:t>
      </w:r>
      <w:r w:rsidRPr="00BC13EB">
        <w:rPr>
          <w:sz w:val="22"/>
          <w:szCs w:val="22"/>
        </w:rPr>
        <w:t>to</w:t>
      </w:r>
      <w:r w:rsidRPr="00BC13EB">
        <w:rPr>
          <w:rFonts w:eastAsia="TimesNewRoman"/>
          <w:sz w:val="22"/>
          <w:szCs w:val="22"/>
        </w:rPr>
        <w:t>ś</w:t>
      </w:r>
      <w:r w:rsidRPr="00BC13EB">
        <w:rPr>
          <w:sz w:val="22"/>
          <w:szCs w:val="22"/>
        </w:rPr>
        <w:t>ciowej wyci</w:t>
      </w:r>
      <w:r w:rsidRPr="00BC13EB">
        <w:rPr>
          <w:rFonts w:eastAsia="TimesNewRoman"/>
          <w:sz w:val="22"/>
          <w:szCs w:val="22"/>
        </w:rPr>
        <w:t>ę</w:t>
      </w:r>
      <w:r w:rsidRPr="00BC13EB">
        <w:rPr>
          <w:sz w:val="22"/>
          <w:szCs w:val="22"/>
        </w:rPr>
        <w:t>tych próbek z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w:t>
      </w:r>
      <w:r w:rsidRPr="00BC13EB">
        <w:rPr>
          <w:rFonts w:eastAsia="TimesNewRoman"/>
          <w:sz w:val="22"/>
          <w:szCs w:val="22"/>
        </w:rPr>
        <w:t xml:space="preserve">ą </w:t>
      </w:r>
      <w:r w:rsidRPr="00BC13EB">
        <w:rPr>
          <w:sz w:val="22"/>
          <w:szCs w:val="22"/>
        </w:rPr>
        <w:t>obj</w:t>
      </w:r>
      <w:r w:rsidRPr="00BC13EB">
        <w:rPr>
          <w:rFonts w:eastAsia="TimesNewRoman"/>
          <w:sz w:val="22"/>
          <w:szCs w:val="22"/>
        </w:rPr>
        <w:t>ę</w:t>
      </w:r>
      <w:r w:rsidRPr="00BC13EB">
        <w:rPr>
          <w:sz w:val="22"/>
          <w:szCs w:val="22"/>
        </w:rPr>
        <w:t>to</w:t>
      </w:r>
      <w:r w:rsidRPr="00BC13EB">
        <w:rPr>
          <w:rFonts w:eastAsia="TimesNewRoman"/>
          <w:sz w:val="22"/>
          <w:szCs w:val="22"/>
        </w:rPr>
        <w:t>ś</w:t>
      </w:r>
      <w:r w:rsidRPr="00BC13EB">
        <w:rPr>
          <w:sz w:val="22"/>
          <w:szCs w:val="22"/>
        </w:rPr>
        <w:t>ciow</w:t>
      </w:r>
      <w:r w:rsidRPr="00BC13EB">
        <w:rPr>
          <w:rFonts w:eastAsia="TimesNewRoman"/>
          <w:sz w:val="22"/>
          <w:szCs w:val="22"/>
        </w:rPr>
        <w:t xml:space="preserve">ą </w:t>
      </w:r>
      <w:r w:rsidRPr="00BC13EB">
        <w:rPr>
          <w:sz w:val="22"/>
          <w:szCs w:val="22"/>
        </w:rPr>
        <w:t>próbek Marshalla formowanych w dniu wykonywania kontrolowanej działki roboczej. Oznaczenie g</w:t>
      </w:r>
      <w:r w:rsidRPr="00BC13EB">
        <w:rPr>
          <w:rFonts w:eastAsia="TimesNewRoman"/>
          <w:sz w:val="22"/>
          <w:szCs w:val="22"/>
        </w:rPr>
        <w:t>ę</w:t>
      </w:r>
      <w:r w:rsidRPr="00BC13EB">
        <w:rPr>
          <w:sz w:val="22"/>
          <w:szCs w:val="22"/>
        </w:rPr>
        <w:t>sto</w:t>
      </w:r>
      <w:r w:rsidRPr="00BC13EB">
        <w:rPr>
          <w:rFonts w:eastAsia="TimesNewRoman"/>
          <w:sz w:val="22"/>
          <w:szCs w:val="22"/>
        </w:rPr>
        <w:t>ś</w:t>
      </w:r>
      <w:r w:rsidRPr="00BC13EB">
        <w:rPr>
          <w:sz w:val="22"/>
          <w:szCs w:val="22"/>
        </w:rPr>
        <w:t>ci obj</w:t>
      </w:r>
      <w:r w:rsidRPr="00BC13EB">
        <w:rPr>
          <w:rFonts w:eastAsia="TimesNewRoman"/>
          <w:sz w:val="22"/>
          <w:szCs w:val="22"/>
        </w:rPr>
        <w:t>ę</w:t>
      </w:r>
      <w:r w:rsidRPr="00BC13EB">
        <w:rPr>
          <w:sz w:val="22"/>
          <w:szCs w:val="22"/>
        </w:rPr>
        <w:t>to</w:t>
      </w:r>
      <w:r w:rsidRPr="00BC13EB">
        <w:rPr>
          <w:rFonts w:eastAsia="TimesNewRoman"/>
          <w:sz w:val="22"/>
          <w:szCs w:val="22"/>
        </w:rPr>
        <w:t>ś</w:t>
      </w:r>
      <w:r w:rsidRPr="00BC13EB">
        <w:rPr>
          <w:sz w:val="22"/>
          <w:szCs w:val="22"/>
        </w:rPr>
        <w:t>ciowej nale</w:t>
      </w:r>
      <w:r w:rsidRPr="00BC13EB">
        <w:rPr>
          <w:rFonts w:eastAsia="TimesNewRoman"/>
          <w:sz w:val="22"/>
          <w:szCs w:val="22"/>
        </w:rPr>
        <w:t>ż</w:t>
      </w:r>
      <w:r w:rsidRPr="00BC13EB">
        <w:rPr>
          <w:sz w:val="22"/>
          <w:szCs w:val="22"/>
        </w:rPr>
        <w:t>y wykonywa</w:t>
      </w:r>
      <w:r w:rsidRPr="00BC13EB">
        <w:rPr>
          <w:rFonts w:eastAsia="TimesNewRoman"/>
          <w:sz w:val="22"/>
          <w:szCs w:val="22"/>
        </w:rPr>
        <w:t xml:space="preserve">ć </w:t>
      </w:r>
      <w:r w:rsidRPr="00BC13EB">
        <w:rPr>
          <w:sz w:val="22"/>
          <w:szCs w:val="22"/>
        </w:rPr>
        <w:t>metod</w:t>
      </w:r>
      <w:r w:rsidRPr="00BC13EB">
        <w:rPr>
          <w:rFonts w:eastAsia="TimesNewRoman"/>
          <w:sz w:val="22"/>
          <w:szCs w:val="22"/>
        </w:rPr>
        <w:t xml:space="preserve">ą </w:t>
      </w:r>
      <w:r w:rsidRPr="00BC13EB">
        <w:rPr>
          <w:sz w:val="22"/>
          <w:szCs w:val="22"/>
        </w:rPr>
        <w:t>hydrostatyczn</w:t>
      </w:r>
      <w:r w:rsidRPr="00BC13EB">
        <w:rPr>
          <w:rFonts w:eastAsia="TimesNewRoman"/>
          <w:sz w:val="22"/>
          <w:szCs w:val="22"/>
        </w:rPr>
        <w:t>ą</w:t>
      </w:r>
      <w:r w:rsidRPr="00BC13EB">
        <w:rPr>
          <w:sz w:val="22"/>
          <w:szCs w:val="22"/>
        </w:rPr>
        <w:t>. Wyniki powinny by</w:t>
      </w:r>
      <w:r w:rsidRPr="00BC13EB">
        <w:rPr>
          <w:rFonts w:eastAsia="TimesNewRoman"/>
          <w:sz w:val="22"/>
          <w:szCs w:val="22"/>
        </w:rPr>
        <w:t xml:space="preserve">ć </w:t>
      </w:r>
      <w:r w:rsidRPr="00BC13EB">
        <w:rPr>
          <w:sz w:val="22"/>
          <w:szCs w:val="22"/>
        </w:rPr>
        <w:t>zgodne z wymaganiami podanymi w tablicy 10 w zale</w:t>
      </w:r>
      <w:r w:rsidRPr="00BC13EB">
        <w:rPr>
          <w:rFonts w:eastAsia="TimesNewRoman"/>
          <w:sz w:val="22"/>
          <w:szCs w:val="22"/>
        </w:rPr>
        <w:t>ż</w:t>
      </w:r>
      <w:r w:rsidRPr="00BC13EB">
        <w:rPr>
          <w:sz w:val="22"/>
          <w:szCs w:val="22"/>
        </w:rPr>
        <w:t>no</w:t>
      </w:r>
      <w:r w:rsidRPr="00BC13EB">
        <w:rPr>
          <w:rFonts w:eastAsia="TimesNewRoman"/>
          <w:sz w:val="22"/>
          <w:szCs w:val="22"/>
        </w:rPr>
        <w:t>ś</w:t>
      </w:r>
      <w:r w:rsidRPr="00BC13EB">
        <w:rPr>
          <w:sz w:val="22"/>
          <w:szCs w:val="22"/>
        </w:rPr>
        <w:t xml:space="preserve">ci od kategorii ruchu na drodze. </w:t>
      </w:r>
    </w:p>
    <w:p w:rsidR="00885CE6" w:rsidRPr="00BC13EB" w:rsidRDefault="00885CE6" w:rsidP="00885CE6">
      <w:pPr>
        <w:rPr>
          <w:sz w:val="22"/>
          <w:szCs w:val="22"/>
        </w:rPr>
      </w:pPr>
      <w:r w:rsidRPr="00BC13EB">
        <w:rPr>
          <w:sz w:val="22"/>
          <w:szCs w:val="22"/>
        </w:rPr>
        <w:t>Dopuszcza si</w:t>
      </w:r>
      <w:r w:rsidRPr="00BC13EB">
        <w:rPr>
          <w:rFonts w:eastAsia="TimesNewRoman"/>
          <w:sz w:val="22"/>
          <w:szCs w:val="22"/>
        </w:rPr>
        <w:t xml:space="preserve">ę </w:t>
      </w:r>
      <w:r w:rsidRPr="00BC13EB">
        <w:rPr>
          <w:sz w:val="22"/>
          <w:szCs w:val="22"/>
        </w:rPr>
        <w:t>badania mieszanek wbudowanych (zag</w:t>
      </w:r>
      <w:r w:rsidRPr="00BC13EB">
        <w:rPr>
          <w:rFonts w:eastAsia="TimesNewRoman"/>
          <w:sz w:val="22"/>
          <w:szCs w:val="22"/>
        </w:rPr>
        <w:t>ę</w:t>
      </w:r>
      <w:r w:rsidRPr="00BC13EB">
        <w:rPr>
          <w:sz w:val="22"/>
          <w:szCs w:val="22"/>
        </w:rPr>
        <w:t>szczenia) metodami izotopowymi (zamiennie równowa</w:t>
      </w:r>
      <w:r w:rsidRPr="00BC13EB">
        <w:rPr>
          <w:rFonts w:eastAsia="TimesNewRoman"/>
          <w:sz w:val="22"/>
          <w:szCs w:val="22"/>
        </w:rPr>
        <w:t>ż</w:t>
      </w:r>
      <w:r w:rsidRPr="00BC13EB">
        <w:rPr>
          <w:sz w:val="22"/>
          <w:szCs w:val="22"/>
        </w:rPr>
        <w:t>ne do ci</w:t>
      </w:r>
      <w:r w:rsidRPr="00BC13EB">
        <w:rPr>
          <w:rFonts w:eastAsia="TimesNewRoman"/>
          <w:sz w:val="22"/>
          <w:szCs w:val="22"/>
        </w:rPr>
        <w:t>ę</w:t>
      </w:r>
      <w:r w:rsidRPr="00BC13EB">
        <w:rPr>
          <w:sz w:val="22"/>
          <w:szCs w:val="22"/>
        </w:rPr>
        <w:t>cia próbek). Wykonawca wytnie próbki na ka</w:t>
      </w:r>
      <w:r w:rsidRPr="00BC13EB">
        <w:rPr>
          <w:rFonts w:eastAsia="TimesNewRoman"/>
          <w:sz w:val="22"/>
          <w:szCs w:val="22"/>
        </w:rPr>
        <w:t>ż</w:t>
      </w:r>
      <w:r w:rsidRPr="00BC13EB">
        <w:rPr>
          <w:sz w:val="22"/>
          <w:szCs w:val="22"/>
        </w:rPr>
        <w:t xml:space="preserve">de </w:t>
      </w:r>
      <w:r w:rsidRPr="00BC13EB">
        <w:rPr>
          <w:rFonts w:eastAsia="TimesNewRoman"/>
          <w:sz w:val="22"/>
          <w:szCs w:val="22"/>
        </w:rPr>
        <w:t>ż</w:t>
      </w:r>
      <w:r w:rsidRPr="00BC13EB">
        <w:rPr>
          <w:sz w:val="22"/>
          <w:szCs w:val="22"/>
        </w:rPr>
        <w:t>yczenie Inżyniera/Kierownika projektu w miejscach w</w:t>
      </w:r>
      <w:r w:rsidRPr="00BC13EB">
        <w:rPr>
          <w:rFonts w:eastAsia="TimesNewRoman"/>
          <w:sz w:val="22"/>
          <w:szCs w:val="22"/>
        </w:rPr>
        <w:t>ą</w:t>
      </w:r>
      <w:r w:rsidRPr="00BC13EB">
        <w:rPr>
          <w:sz w:val="22"/>
          <w:szCs w:val="22"/>
        </w:rPr>
        <w:t>tpliwych przez niego wskazanych.</w:t>
      </w:r>
    </w:p>
    <w:p w:rsidR="00885CE6" w:rsidRPr="00BC13EB" w:rsidRDefault="00885CE6" w:rsidP="00885CE6">
      <w:pPr>
        <w:pStyle w:val="Nagwek4"/>
        <w:numPr>
          <w:ilvl w:val="3"/>
          <w:numId w:val="0"/>
        </w:numPr>
        <w:tabs>
          <w:tab w:val="num" w:pos="851"/>
        </w:tabs>
        <w:spacing w:before="0" w:after="0"/>
        <w:rPr>
          <w:sz w:val="22"/>
          <w:szCs w:val="22"/>
          <w:u w:val="single"/>
        </w:rPr>
      </w:pPr>
      <w:r w:rsidRPr="00BC13EB">
        <w:rPr>
          <w:b w:val="0"/>
          <w:sz w:val="22"/>
          <w:szCs w:val="22"/>
          <w:u w:val="single"/>
        </w:rPr>
        <w:t>Wolna przestrze</w:t>
      </w:r>
      <w:r w:rsidRPr="00BC13EB">
        <w:rPr>
          <w:rFonts w:eastAsia="TimesNewRoman,Bold"/>
          <w:b w:val="0"/>
          <w:sz w:val="22"/>
          <w:szCs w:val="22"/>
          <w:u w:val="single"/>
        </w:rPr>
        <w:t xml:space="preserve">ń </w:t>
      </w:r>
      <w:r w:rsidRPr="00BC13EB">
        <w:rPr>
          <w:b w:val="0"/>
          <w:sz w:val="22"/>
          <w:szCs w:val="22"/>
          <w:u w:val="single"/>
        </w:rPr>
        <w:t>w warstwie</w:t>
      </w:r>
    </w:p>
    <w:p w:rsidR="00885CE6" w:rsidRPr="00BC13EB" w:rsidRDefault="00885CE6" w:rsidP="00885CE6">
      <w:pPr>
        <w:rPr>
          <w:sz w:val="22"/>
          <w:szCs w:val="22"/>
        </w:rPr>
      </w:pPr>
      <w:r w:rsidRPr="00BC13EB">
        <w:rPr>
          <w:sz w:val="22"/>
          <w:szCs w:val="22"/>
        </w:rPr>
        <w:t>Woln</w:t>
      </w:r>
      <w:r w:rsidRPr="00BC13EB">
        <w:rPr>
          <w:rFonts w:eastAsia="TimesNewRoman"/>
          <w:sz w:val="22"/>
          <w:szCs w:val="22"/>
        </w:rPr>
        <w:t xml:space="preserve">ą </w:t>
      </w:r>
      <w:r w:rsidRPr="00BC13EB">
        <w:rPr>
          <w:sz w:val="22"/>
          <w:szCs w:val="22"/>
        </w:rPr>
        <w:t>przestrze</w:t>
      </w:r>
      <w:r w:rsidRPr="00BC13EB">
        <w:rPr>
          <w:rFonts w:eastAsia="TimesNewRoman"/>
          <w:sz w:val="22"/>
          <w:szCs w:val="22"/>
        </w:rPr>
        <w:t xml:space="preserve">ń </w:t>
      </w:r>
      <w:r w:rsidRPr="00BC13EB">
        <w:rPr>
          <w:sz w:val="22"/>
          <w:szCs w:val="22"/>
        </w:rPr>
        <w:t>w warstwie nale</w:t>
      </w:r>
      <w:r w:rsidRPr="00BC13EB">
        <w:rPr>
          <w:rFonts w:eastAsia="TimesNewRoman"/>
          <w:sz w:val="22"/>
          <w:szCs w:val="22"/>
        </w:rPr>
        <w:t>ż</w:t>
      </w:r>
      <w:r w:rsidRPr="00BC13EB">
        <w:rPr>
          <w:sz w:val="22"/>
          <w:szCs w:val="22"/>
        </w:rPr>
        <w:t>y okre</w:t>
      </w:r>
      <w:r w:rsidRPr="00BC13EB">
        <w:rPr>
          <w:rFonts w:eastAsia="TimesNewRoman"/>
          <w:sz w:val="22"/>
          <w:szCs w:val="22"/>
        </w:rPr>
        <w:t>ś</w:t>
      </w:r>
      <w:r w:rsidRPr="00BC13EB">
        <w:rPr>
          <w:sz w:val="22"/>
          <w:szCs w:val="22"/>
        </w:rPr>
        <w:t>la</w:t>
      </w:r>
      <w:r w:rsidRPr="00BC13EB">
        <w:rPr>
          <w:rFonts w:eastAsia="TimesNewRoman"/>
          <w:sz w:val="22"/>
          <w:szCs w:val="22"/>
        </w:rPr>
        <w:t xml:space="preserve">ć </w:t>
      </w:r>
      <w:r w:rsidRPr="00BC13EB">
        <w:rPr>
          <w:sz w:val="22"/>
          <w:szCs w:val="22"/>
        </w:rPr>
        <w:t>wg PN-EN 12697-8. Do oblicze</w:t>
      </w:r>
      <w:r w:rsidRPr="00BC13EB">
        <w:rPr>
          <w:rFonts w:eastAsia="TimesNewRoman"/>
          <w:sz w:val="22"/>
          <w:szCs w:val="22"/>
        </w:rPr>
        <w:t xml:space="preserve">ń </w:t>
      </w:r>
      <w:r w:rsidRPr="00BC13EB">
        <w:rPr>
          <w:sz w:val="22"/>
          <w:szCs w:val="22"/>
        </w:rPr>
        <w:t>nale</w:t>
      </w:r>
      <w:r w:rsidRPr="00BC13EB">
        <w:rPr>
          <w:rFonts w:eastAsia="TimesNewRoman"/>
          <w:sz w:val="22"/>
          <w:szCs w:val="22"/>
        </w:rPr>
        <w:t>ż</w:t>
      </w:r>
      <w:r w:rsidRPr="00BC13EB">
        <w:rPr>
          <w:sz w:val="22"/>
          <w:szCs w:val="22"/>
        </w:rPr>
        <w:t>y przyj</w:t>
      </w:r>
      <w:r w:rsidRPr="00BC13EB">
        <w:rPr>
          <w:rFonts w:eastAsia="TimesNewRoman"/>
          <w:sz w:val="22"/>
          <w:szCs w:val="22"/>
        </w:rPr>
        <w:t xml:space="preserve">ąć </w:t>
      </w:r>
      <w:r w:rsidRPr="00BC13EB">
        <w:rPr>
          <w:sz w:val="22"/>
          <w:szCs w:val="22"/>
        </w:rPr>
        <w:t>g</w:t>
      </w:r>
      <w:r w:rsidRPr="00BC13EB">
        <w:rPr>
          <w:rFonts w:eastAsia="TimesNewRoman"/>
          <w:sz w:val="22"/>
          <w:szCs w:val="22"/>
        </w:rPr>
        <w:t>ę</w:t>
      </w:r>
      <w:r w:rsidRPr="00BC13EB">
        <w:rPr>
          <w:sz w:val="22"/>
          <w:szCs w:val="22"/>
        </w:rPr>
        <w:t>sto</w:t>
      </w:r>
      <w:r w:rsidRPr="00BC13EB">
        <w:rPr>
          <w:rFonts w:eastAsia="TimesNewRoman"/>
          <w:sz w:val="22"/>
          <w:szCs w:val="22"/>
        </w:rPr>
        <w:t xml:space="preserve">ść </w:t>
      </w:r>
      <w:r w:rsidRPr="00BC13EB">
        <w:rPr>
          <w:sz w:val="22"/>
          <w:szCs w:val="22"/>
        </w:rPr>
        <w:t>MMA oznaczonej wg PN-EN 12697-5 w dniu układanej warstwy na danym odcinku.</w:t>
      </w:r>
    </w:p>
    <w:p w:rsidR="00885CE6" w:rsidRPr="00BC13EB" w:rsidRDefault="00885CE6" w:rsidP="00885CE6">
      <w:pPr>
        <w:pStyle w:val="Nagwek4"/>
        <w:numPr>
          <w:ilvl w:val="3"/>
          <w:numId w:val="0"/>
        </w:numPr>
        <w:tabs>
          <w:tab w:val="num" w:pos="851"/>
        </w:tabs>
        <w:spacing w:before="0" w:after="0"/>
        <w:rPr>
          <w:sz w:val="22"/>
          <w:szCs w:val="22"/>
          <w:u w:val="single"/>
        </w:rPr>
      </w:pPr>
      <w:r w:rsidRPr="00BC13EB">
        <w:rPr>
          <w:b w:val="0"/>
          <w:sz w:val="22"/>
          <w:szCs w:val="22"/>
          <w:u w:val="single"/>
        </w:rPr>
        <w:t>Spadki poprzeczne</w:t>
      </w:r>
    </w:p>
    <w:p w:rsidR="00885CE6" w:rsidRPr="00BC13EB" w:rsidRDefault="00885CE6" w:rsidP="00885CE6">
      <w:pPr>
        <w:rPr>
          <w:sz w:val="22"/>
          <w:szCs w:val="22"/>
        </w:rPr>
      </w:pPr>
      <w:r w:rsidRPr="00BC13EB">
        <w:rPr>
          <w:sz w:val="22"/>
          <w:szCs w:val="22"/>
        </w:rPr>
        <w:t>Spadki poprzeczne nale</w:t>
      </w:r>
      <w:r w:rsidRPr="00BC13EB">
        <w:rPr>
          <w:rFonts w:eastAsia="TimesNewRoman"/>
          <w:sz w:val="22"/>
          <w:szCs w:val="22"/>
        </w:rPr>
        <w:t>ż</w:t>
      </w:r>
      <w:r w:rsidRPr="00BC13EB">
        <w:rPr>
          <w:sz w:val="22"/>
          <w:szCs w:val="22"/>
        </w:rPr>
        <w:t>y sprawdza</w:t>
      </w:r>
      <w:r w:rsidRPr="00BC13EB">
        <w:rPr>
          <w:rFonts w:eastAsia="TimesNewRoman"/>
          <w:sz w:val="22"/>
          <w:szCs w:val="22"/>
        </w:rPr>
        <w:t xml:space="preserve">ć </w:t>
      </w:r>
      <w:r w:rsidRPr="00BC13EB">
        <w:rPr>
          <w:sz w:val="22"/>
          <w:szCs w:val="22"/>
        </w:rPr>
        <w:t>nie rzadziej ni</w:t>
      </w:r>
      <w:r w:rsidRPr="00BC13EB">
        <w:rPr>
          <w:rFonts w:eastAsia="TimesNewRoman"/>
          <w:sz w:val="22"/>
          <w:szCs w:val="22"/>
        </w:rPr>
        <w:t xml:space="preserve">ż </w:t>
      </w:r>
      <w:r w:rsidRPr="00BC13EB">
        <w:rPr>
          <w:sz w:val="22"/>
          <w:szCs w:val="22"/>
        </w:rPr>
        <w:t>co 100m i dodatkowo w punktach głównych łuków poziomych. Spadki poprzeczne warstwy na prostych i łukach powinny by</w:t>
      </w:r>
      <w:r w:rsidRPr="00BC13EB">
        <w:rPr>
          <w:rFonts w:eastAsia="TimesNewRoman"/>
          <w:sz w:val="22"/>
          <w:szCs w:val="22"/>
        </w:rPr>
        <w:t xml:space="preserve">ć </w:t>
      </w:r>
      <w:r w:rsidRPr="00BC13EB">
        <w:rPr>
          <w:sz w:val="22"/>
          <w:szCs w:val="22"/>
        </w:rPr>
        <w:t>zgodne z dokumentacj</w:t>
      </w:r>
      <w:r w:rsidRPr="00BC13EB">
        <w:rPr>
          <w:rFonts w:eastAsia="TimesNewRoman"/>
          <w:sz w:val="22"/>
          <w:szCs w:val="22"/>
        </w:rPr>
        <w:t xml:space="preserve">ą </w:t>
      </w:r>
      <w:r w:rsidRPr="00BC13EB">
        <w:rPr>
          <w:sz w:val="22"/>
          <w:szCs w:val="22"/>
        </w:rPr>
        <w:t>projektow</w:t>
      </w:r>
      <w:r w:rsidRPr="00BC13EB">
        <w:rPr>
          <w:rFonts w:eastAsia="TimesNewRoman"/>
          <w:sz w:val="22"/>
          <w:szCs w:val="22"/>
        </w:rPr>
        <w:t xml:space="preserve">ą </w:t>
      </w:r>
      <w:r w:rsidRPr="00BC13EB">
        <w:rPr>
          <w:sz w:val="22"/>
          <w:szCs w:val="22"/>
        </w:rPr>
        <w:t>z tolerancj</w:t>
      </w:r>
      <w:r w:rsidRPr="00BC13EB">
        <w:rPr>
          <w:rFonts w:eastAsia="TimesNewRoman"/>
          <w:sz w:val="22"/>
          <w:szCs w:val="22"/>
        </w:rPr>
        <w:t xml:space="preserve">ą </w:t>
      </w:r>
      <w:r w:rsidRPr="00BC13EB">
        <w:rPr>
          <w:sz w:val="22"/>
          <w:szCs w:val="22"/>
        </w:rPr>
        <w:t>± 0,5%.</w:t>
      </w:r>
    </w:p>
    <w:p w:rsidR="00885CE6" w:rsidRPr="00BC13EB" w:rsidRDefault="00885CE6" w:rsidP="00885CE6">
      <w:pPr>
        <w:autoSpaceDN w:val="0"/>
        <w:adjustRightInd w:val="0"/>
        <w:rPr>
          <w:sz w:val="22"/>
          <w:szCs w:val="22"/>
        </w:rPr>
      </w:pPr>
      <w:r w:rsidRPr="00BC13EB">
        <w:rPr>
          <w:sz w:val="22"/>
          <w:szCs w:val="22"/>
          <w:u w:val="single"/>
        </w:rPr>
        <w:t>Równość podłużna warstwy wiążącej</w:t>
      </w:r>
      <w:r w:rsidRPr="00BC13EB">
        <w:rPr>
          <w:sz w:val="22"/>
          <w:szCs w:val="22"/>
        </w:rPr>
        <w:t>. Do określenia równość podłużną warstwy wiążącej z betonu asfaltowego należy stosować metodę pomiaru ciągłego równoważną użyciu łaty i klina z wykorzystaniem planografu, umożliwiającego wyznaczanie odchyleń równości podłużnej jako największej odległości (prześwitu) pomiędzy teoretyczną linią łączącą spody kółek jezdnych urządzenia a mierzoną powierzchnią warstwy [mm]. W miejscach niedostępnych dla planografu pomiar równości podłużnej warstw nawierzchni należy wykonać w sposób ciągły z użyciem łaty i klina.</w:t>
      </w:r>
    </w:p>
    <w:p w:rsidR="00564D61" w:rsidRPr="00BC13EB" w:rsidRDefault="00564D61" w:rsidP="00885CE6">
      <w:pPr>
        <w:autoSpaceDN w:val="0"/>
        <w:adjustRightInd w:val="0"/>
        <w:rPr>
          <w:sz w:val="22"/>
          <w:szCs w:val="22"/>
        </w:rPr>
      </w:pPr>
    </w:p>
    <w:p w:rsidR="00885CE6" w:rsidRPr="00BC13EB" w:rsidRDefault="00885CE6" w:rsidP="00885CE6">
      <w:pPr>
        <w:jc w:val="center"/>
        <w:rPr>
          <w:b/>
        </w:rPr>
      </w:pPr>
      <w:r w:rsidRPr="00BC13EB">
        <w:rPr>
          <w:b/>
        </w:rPr>
        <w:t>Tablica 18. Dopuszczalne wartości odchyleń równości podłużnej warstwy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4094"/>
        <w:gridCol w:w="4234"/>
      </w:tblGrid>
      <w:tr w:rsidR="00885CE6" w:rsidRPr="00BC13EB" w:rsidTr="00564D61">
        <w:trPr>
          <w:trHeight w:val="578"/>
          <w:jc w:val="center"/>
        </w:trPr>
        <w:tc>
          <w:tcPr>
            <w:tcW w:w="850" w:type="dxa"/>
            <w:vAlign w:val="center"/>
          </w:tcPr>
          <w:p w:rsidR="00885CE6" w:rsidRPr="00BC13EB" w:rsidRDefault="00885CE6" w:rsidP="009D55E9">
            <w:pPr>
              <w:jc w:val="center"/>
              <w:rPr>
                <w:b/>
              </w:rPr>
            </w:pPr>
            <w:r w:rsidRPr="00BC13EB">
              <w:rPr>
                <w:b/>
              </w:rPr>
              <w:t>Klasa drogi</w:t>
            </w:r>
          </w:p>
        </w:tc>
        <w:tc>
          <w:tcPr>
            <w:tcW w:w="4094" w:type="dxa"/>
            <w:vAlign w:val="center"/>
          </w:tcPr>
          <w:p w:rsidR="00885CE6" w:rsidRPr="00BC13EB" w:rsidRDefault="00885CE6" w:rsidP="009D55E9">
            <w:pPr>
              <w:jc w:val="center"/>
              <w:rPr>
                <w:b/>
              </w:rPr>
            </w:pPr>
            <w:r w:rsidRPr="00BC13EB">
              <w:rPr>
                <w:b/>
              </w:rPr>
              <w:t>Element nawierzchni</w:t>
            </w:r>
          </w:p>
        </w:tc>
        <w:tc>
          <w:tcPr>
            <w:tcW w:w="4234" w:type="dxa"/>
            <w:vAlign w:val="center"/>
          </w:tcPr>
          <w:p w:rsidR="00885CE6" w:rsidRPr="00BC13EB" w:rsidRDefault="00885CE6" w:rsidP="009D55E9">
            <w:pPr>
              <w:jc w:val="center"/>
              <w:rPr>
                <w:b/>
              </w:rPr>
            </w:pPr>
            <w:r w:rsidRPr="00BC13EB">
              <w:rPr>
                <w:b/>
              </w:rPr>
              <w:t>Dopuszczalne odbiorcze wartości odchyleń równości podłużnej warstwy [mm]</w:t>
            </w:r>
          </w:p>
        </w:tc>
      </w:tr>
      <w:tr w:rsidR="00885CE6" w:rsidRPr="00BC13EB" w:rsidTr="00564D61">
        <w:trPr>
          <w:trHeight w:val="284"/>
          <w:jc w:val="center"/>
        </w:trPr>
        <w:tc>
          <w:tcPr>
            <w:tcW w:w="850" w:type="dxa"/>
            <w:vAlign w:val="center"/>
          </w:tcPr>
          <w:p w:rsidR="00885CE6" w:rsidRPr="00BC13EB" w:rsidRDefault="00885CE6" w:rsidP="009D55E9">
            <w:pPr>
              <w:jc w:val="center"/>
              <w:rPr>
                <w:strike/>
              </w:rPr>
            </w:pPr>
            <w:r w:rsidRPr="00BC13EB">
              <w:t>G</w:t>
            </w:r>
          </w:p>
        </w:tc>
        <w:tc>
          <w:tcPr>
            <w:tcW w:w="4094" w:type="dxa"/>
            <w:vAlign w:val="center"/>
          </w:tcPr>
          <w:p w:rsidR="00885CE6" w:rsidRPr="00BC13EB" w:rsidRDefault="00885CE6" w:rsidP="009D55E9">
            <w:r w:rsidRPr="00BC13EB">
              <w:t>Pasy ruchu zasadnicze, dodatkowe, włączenia i wyłączenia, postojowe, jezdnie łącznic</w:t>
            </w:r>
          </w:p>
        </w:tc>
        <w:tc>
          <w:tcPr>
            <w:tcW w:w="4234" w:type="dxa"/>
            <w:vAlign w:val="center"/>
          </w:tcPr>
          <w:p w:rsidR="00885CE6" w:rsidRPr="00BC13EB" w:rsidRDefault="00885CE6" w:rsidP="009D55E9">
            <w:pPr>
              <w:jc w:val="center"/>
            </w:pPr>
            <w:r w:rsidRPr="00BC13EB">
              <w:t>9</w:t>
            </w:r>
          </w:p>
        </w:tc>
      </w:tr>
      <w:tr w:rsidR="00885CE6" w:rsidRPr="00BC13EB" w:rsidTr="00564D61">
        <w:trPr>
          <w:trHeight w:val="284"/>
          <w:jc w:val="center"/>
        </w:trPr>
        <w:tc>
          <w:tcPr>
            <w:tcW w:w="850" w:type="dxa"/>
            <w:vAlign w:val="center"/>
          </w:tcPr>
          <w:p w:rsidR="00885CE6" w:rsidRPr="00BC13EB" w:rsidRDefault="00885CE6" w:rsidP="009D55E9">
            <w:pPr>
              <w:jc w:val="center"/>
            </w:pPr>
            <w:r w:rsidRPr="00BC13EB">
              <w:t>L,D</w:t>
            </w:r>
          </w:p>
        </w:tc>
        <w:tc>
          <w:tcPr>
            <w:tcW w:w="4094" w:type="dxa"/>
            <w:vAlign w:val="center"/>
          </w:tcPr>
          <w:p w:rsidR="00885CE6" w:rsidRPr="00BC13EB" w:rsidRDefault="00885CE6" w:rsidP="009D55E9">
            <w:r w:rsidRPr="00BC13EB">
              <w:t>Wszystkie pasy ruchu i powierzchnie przeznaczone do ruchu i postoju pojazdów</w:t>
            </w:r>
          </w:p>
        </w:tc>
        <w:tc>
          <w:tcPr>
            <w:tcW w:w="4234" w:type="dxa"/>
            <w:vAlign w:val="center"/>
          </w:tcPr>
          <w:p w:rsidR="00885CE6" w:rsidRPr="00BC13EB" w:rsidRDefault="00885CE6" w:rsidP="009D55E9">
            <w:pPr>
              <w:jc w:val="center"/>
            </w:pPr>
            <w:r w:rsidRPr="00BC13EB">
              <w:t>12</w:t>
            </w:r>
          </w:p>
        </w:tc>
      </w:tr>
    </w:tbl>
    <w:p w:rsidR="00885CE6" w:rsidRPr="00BC13EB" w:rsidRDefault="00885CE6" w:rsidP="00885CE6">
      <w:pPr>
        <w:autoSpaceDN w:val="0"/>
        <w:adjustRightInd w:val="0"/>
        <w:rPr>
          <w:b/>
          <w:u w:val="single"/>
        </w:rPr>
      </w:pPr>
    </w:p>
    <w:p w:rsidR="00885CE6" w:rsidRPr="00BC13EB" w:rsidRDefault="00885CE6" w:rsidP="00885CE6">
      <w:pPr>
        <w:autoSpaceDN w:val="0"/>
        <w:adjustRightInd w:val="0"/>
        <w:rPr>
          <w:sz w:val="22"/>
          <w:szCs w:val="22"/>
        </w:rPr>
      </w:pPr>
      <w:r w:rsidRPr="00BC13EB">
        <w:rPr>
          <w:sz w:val="22"/>
          <w:szCs w:val="22"/>
          <w:u w:val="single"/>
        </w:rPr>
        <w:t>Równość poprzeczna warstwy wiążącej.</w:t>
      </w:r>
      <w:r w:rsidRPr="00BC13EB">
        <w:rPr>
          <w:rFonts w:ascii="TimesNewRomanPSMT" w:eastAsia="Calibri" w:hAnsi="TimesNewRomanPSMT" w:cs="TimesNewRomanPSMT"/>
        </w:rPr>
        <w:t xml:space="preserve"> </w:t>
      </w:r>
      <w:r w:rsidRPr="00BC13EB">
        <w:rPr>
          <w:sz w:val="22"/>
          <w:szCs w:val="22"/>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 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885CE6" w:rsidRPr="00BC13EB" w:rsidRDefault="00885CE6" w:rsidP="00885CE6">
      <w:pPr>
        <w:autoSpaceDN w:val="0"/>
        <w:adjustRightInd w:val="0"/>
        <w:rPr>
          <w:sz w:val="22"/>
          <w:szCs w:val="22"/>
        </w:rPr>
      </w:pPr>
      <w:r w:rsidRPr="00BC13EB">
        <w:rPr>
          <w:sz w:val="22"/>
          <w:szCs w:val="22"/>
        </w:rPr>
        <w:t>Wartości odchyleń, wyrażone w mm, określa tablica 19.</w:t>
      </w:r>
    </w:p>
    <w:p w:rsidR="00885CE6" w:rsidRPr="00BC13EB" w:rsidRDefault="00885CE6" w:rsidP="00885CE6">
      <w:pPr>
        <w:jc w:val="center"/>
        <w:rPr>
          <w:b/>
        </w:rPr>
      </w:pPr>
    </w:p>
    <w:p w:rsidR="00885CE6" w:rsidRPr="00BC13EB" w:rsidRDefault="00885CE6" w:rsidP="00885CE6">
      <w:pPr>
        <w:rPr>
          <w:b/>
        </w:rPr>
      </w:pPr>
      <w:r w:rsidRPr="00BC13EB">
        <w:rPr>
          <w:b/>
        </w:rPr>
        <w:t>Tablica 19. Dopuszczalne wartości odchyleń równości poprzecznej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4094"/>
        <w:gridCol w:w="4234"/>
      </w:tblGrid>
      <w:tr w:rsidR="00885CE6" w:rsidRPr="00BC13EB" w:rsidTr="00564D61">
        <w:trPr>
          <w:trHeight w:val="578"/>
          <w:jc w:val="center"/>
        </w:trPr>
        <w:tc>
          <w:tcPr>
            <w:tcW w:w="850" w:type="dxa"/>
            <w:vAlign w:val="center"/>
          </w:tcPr>
          <w:p w:rsidR="00885CE6" w:rsidRPr="00BC13EB" w:rsidRDefault="00885CE6" w:rsidP="009D55E9">
            <w:pPr>
              <w:jc w:val="center"/>
              <w:rPr>
                <w:b/>
              </w:rPr>
            </w:pPr>
            <w:r w:rsidRPr="00BC13EB">
              <w:rPr>
                <w:b/>
              </w:rPr>
              <w:t>Klasa drogi</w:t>
            </w:r>
          </w:p>
        </w:tc>
        <w:tc>
          <w:tcPr>
            <w:tcW w:w="4094" w:type="dxa"/>
            <w:vAlign w:val="center"/>
          </w:tcPr>
          <w:p w:rsidR="00885CE6" w:rsidRPr="00BC13EB" w:rsidRDefault="00885CE6" w:rsidP="009D55E9">
            <w:pPr>
              <w:jc w:val="center"/>
              <w:rPr>
                <w:b/>
              </w:rPr>
            </w:pPr>
            <w:r w:rsidRPr="00BC13EB">
              <w:rPr>
                <w:b/>
              </w:rPr>
              <w:t>Element nawierzchni</w:t>
            </w:r>
          </w:p>
        </w:tc>
        <w:tc>
          <w:tcPr>
            <w:tcW w:w="4234" w:type="dxa"/>
            <w:vAlign w:val="center"/>
          </w:tcPr>
          <w:p w:rsidR="00885CE6" w:rsidRPr="00BC13EB" w:rsidRDefault="00885CE6" w:rsidP="009D55E9">
            <w:pPr>
              <w:jc w:val="center"/>
              <w:rPr>
                <w:b/>
              </w:rPr>
            </w:pPr>
            <w:r w:rsidRPr="00BC13EB">
              <w:rPr>
                <w:b/>
              </w:rPr>
              <w:t>Dopuszczalne odbiorcze wartości odchyleń równości poprzecznej warstwy [mm]</w:t>
            </w:r>
          </w:p>
        </w:tc>
      </w:tr>
      <w:tr w:rsidR="00885CE6" w:rsidRPr="00BC13EB" w:rsidTr="00564D61">
        <w:trPr>
          <w:trHeight w:val="284"/>
          <w:jc w:val="center"/>
        </w:trPr>
        <w:tc>
          <w:tcPr>
            <w:tcW w:w="850" w:type="dxa"/>
            <w:vAlign w:val="center"/>
          </w:tcPr>
          <w:p w:rsidR="00885CE6" w:rsidRPr="00BC13EB" w:rsidRDefault="00885CE6" w:rsidP="009D55E9">
            <w:pPr>
              <w:jc w:val="center"/>
              <w:rPr>
                <w:strike/>
              </w:rPr>
            </w:pPr>
            <w:r w:rsidRPr="00BC13EB">
              <w:t>G</w:t>
            </w:r>
          </w:p>
        </w:tc>
        <w:tc>
          <w:tcPr>
            <w:tcW w:w="4094" w:type="dxa"/>
            <w:vAlign w:val="center"/>
          </w:tcPr>
          <w:p w:rsidR="00885CE6" w:rsidRPr="00BC13EB" w:rsidRDefault="00885CE6" w:rsidP="009D55E9">
            <w:r w:rsidRPr="00BC13EB">
              <w:t>Pasy ruchu zasadnicze, dodatkowe, włączenia i wyłączenia, postojowe, jezdnie łącznic</w:t>
            </w:r>
          </w:p>
        </w:tc>
        <w:tc>
          <w:tcPr>
            <w:tcW w:w="4234" w:type="dxa"/>
            <w:vAlign w:val="center"/>
          </w:tcPr>
          <w:p w:rsidR="00885CE6" w:rsidRPr="00BC13EB" w:rsidRDefault="00885CE6" w:rsidP="009D55E9">
            <w:pPr>
              <w:jc w:val="center"/>
            </w:pPr>
            <w:r w:rsidRPr="00BC13EB">
              <w:t>9</w:t>
            </w:r>
          </w:p>
        </w:tc>
      </w:tr>
      <w:tr w:rsidR="00885CE6" w:rsidRPr="00BC13EB" w:rsidTr="00564D61">
        <w:trPr>
          <w:trHeight w:val="284"/>
          <w:jc w:val="center"/>
        </w:trPr>
        <w:tc>
          <w:tcPr>
            <w:tcW w:w="850" w:type="dxa"/>
            <w:vAlign w:val="center"/>
          </w:tcPr>
          <w:p w:rsidR="00885CE6" w:rsidRPr="00BC13EB" w:rsidRDefault="00885CE6" w:rsidP="009D55E9">
            <w:pPr>
              <w:jc w:val="center"/>
            </w:pPr>
            <w:r w:rsidRPr="00BC13EB">
              <w:t>L,D</w:t>
            </w:r>
          </w:p>
        </w:tc>
        <w:tc>
          <w:tcPr>
            <w:tcW w:w="4094" w:type="dxa"/>
            <w:vAlign w:val="center"/>
          </w:tcPr>
          <w:p w:rsidR="00885CE6" w:rsidRPr="00BC13EB" w:rsidRDefault="00885CE6" w:rsidP="009D55E9">
            <w:r w:rsidRPr="00BC13EB">
              <w:t>Wszystkie pasy ruchu i powierzchnie przeznaczone do ruchu i postoju pojazdów</w:t>
            </w:r>
          </w:p>
        </w:tc>
        <w:tc>
          <w:tcPr>
            <w:tcW w:w="4234" w:type="dxa"/>
            <w:vAlign w:val="center"/>
          </w:tcPr>
          <w:p w:rsidR="00885CE6" w:rsidRPr="00BC13EB" w:rsidRDefault="00885CE6" w:rsidP="009D55E9">
            <w:pPr>
              <w:jc w:val="center"/>
            </w:pPr>
            <w:r w:rsidRPr="00BC13EB">
              <w:t>12</w:t>
            </w:r>
          </w:p>
        </w:tc>
      </w:tr>
    </w:tbl>
    <w:p w:rsidR="00885CE6" w:rsidRPr="00BC13EB" w:rsidRDefault="00885CE6" w:rsidP="00885CE6">
      <w:pPr>
        <w:rPr>
          <w:sz w:val="22"/>
          <w:u w:val="single"/>
        </w:rPr>
      </w:pPr>
    </w:p>
    <w:p w:rsidR="00885CE6" w:rsidRPr="00BC13EB" w:rsidRDefault="00885CE6" w:rsidP="00885CE6">
      <w:pPr>
        <w:rPr>
          <w:b/>
          <w:sz w:val="22"/>
          <w:u w:val="single"/>
        </w:rPr>
      </w:pPr>
      <w:r w:rsidRPr="00BC13EB">
        <w:rPr>
          <w:sz w:val="22"/>
          <w:u w:val="single"/>
        </w:rPr>
        <w:t>Pozostałe wymagania dla warstwy wiążącej</w:t>
      </w:r>
    </w:p>
    <w:p w:rsidR="00885CE6" w:rsidRPr="00BC13EB" w:rsidRDefault="00885CE6" w:rsidP="00885CE6">
      <w:pPr>
        <w:rPr>
          <w:sz w:val="22"/>
          <w:szCs w:val="22"/>
          <w:u w:val="single"/>
        </w:rPr>
      </w:pPr>
      <w:r w:rsidRPr="00BC13EB">
        <w:rPr>
          <w:sz w:val="22"/>
          <w:szCs w:val="22"/>
          <w:u w:val="single"/>
        </w:rPr>
        <w:t>Szeroko</w:t>
      </w:r>
      <w:r w:rsidRPr="00BC13EB">
        <w:rPr>
          <w:rFonts w:eastAsia="TimesNewRoman"/>
          <w:sz w:val="22"/>
          <w:szCs w:val="22"/>
          <w:u w:val="single"/>
        </w:rPr>
        <w:t xml:space="preserve">ść </w:t>
      </w:r>
      <w:r w:rsidRPr="00BC13EB">
        <w:rPr>
          <w:sz w:val="22"/>
          <w:szCs w:val="22"/>
          <w:u w:val="single"/>
        </w:rPr>
        <w:t>warstwy</w:t>
      </w:r>
    </w:p>
    <w:p w:rsidR="00885CE6" w:rsidRPr="00BC13EB" w:rsidRDefault="00885CE6" w:rsidP="00885CE6">
      <w:pPr>
        <w:rPr>
          <w:sz w:val="22"/>
          <w:szCs w:val="22"/>
        </w:rPr>
      </w:pPr>
      <w:r w:rsidRPr="00BC13EB">
        <w:rPr>
          <w:sz w:val="22"/>
          <w:szCs w:val="22"/>
        </w:rPr>
        <w:t>Sprawdzenie szeroko</w:t>
      </w:r>
      <w:r w:rsidRPr="00BC13EB">
        <w:rPr>
          <w:rFonts w:eastAsia="TimesNewRoman"/>
          <w:sz w:val="22"/>
          <w:szCs w:val="22"/>
        </w:rPr>
        <w:t>ś</w:t>
      </w:r>
      <w:r w:rsidRPr="00BC13EB">
        <w:rPr>
          <w:sz w:val="22"/>
          <w:szCs w:val="22"/>
        </w:rPr>
        <w:t>ci warstwy polega na zmierzeniu w poziomie, ta</w:t>
      </w:r>
      <w:r w:rsidRPr="00BC13EB">
        <w:rPr>
          <w:rFonts w:eastAsia="TimesNewRoman"/>
          <w:sz w:val="22"/>
          <w:szCs w:val="22"/>
        </w:rPr>
        <w:t>ś</w:t>
      </w:r>
      <w:r w:rsidRPr="00BC13EB">
        <w:rPr>
          <w:sz w:val="22"/>
          <w:szCs w:val="22"/>
        </w:rPr>
        <w:t>m</w:t>
      </w:r>
      <w:r w:rsidRPr="00BC13EB">
        <w:rPr>
          <w:rFonts w:eastAsia="TimesNewRoman"/>
          <w:sz w:val="22"/>
          <w:szCs w:val="22"/>
        </w:rPr>
        <w:t xml:space="preserve">ą </w:t>
      </w:r>
      <w:r w:rsidRPr="00BC13EB">
        <w:rPr>
          <w:sz w:val="22"/>
          <w:szCs w:val="22"/>
        </w:rPr>
        <w:t>miernicz</w:t>
      </w:r>
      <w:r w:rsidRPr="00BC13EB">
        <w:rPr>
          <w:rFonts w:eastAsia="TimesNewRoman"/>
          <w:sz w:val="22"/>
          <w:szCs w:val="22"/>
        </w:rPr>
        <w:t>ą</w:t>
      </w:r>
      <w:r w:rsidRPr="00BC13EB">
        <w:rPr>
          <w:sz w:val="22"/>
          <w:szCs w:val="22"/>
        </w:rPr>
        <w:t>, odległo</w:t>
      </w:r>
      <w:r w:rsidRPr="00BC13EB">
        <w:rPr>
          <w:rFonts w:eastAsia="TimesNewRoman"/>
          <w:sz w:val="22"/>
          <w:szCs w:val="22"/>
        </w:rPr>
        <w:t>ś</w:t>
      </w:r>
      <w:r w:rsidRPr="00BC13EB">
        <w:rPr>
          <w:sz w:val="22"/>
          <w:szCs w:val="22"/>
        </w:rPr>
        <w:t>ci przeciwległych bocznych kraw</w:t>
      </w:r>
      <w:r w:rsidRPr="00BC13EB">
        <w:rPr>
          <w:rFonts w:eastAsia="TimesNewRoman"/>
          <w:sz w:val="22"/>
          <w:szCs w:val="22"/>
        </w:rPr>
        <w:t>ę</w:t>
      </w:r>
      <w:r w:rsidRPr="00BC13EB">
        <w:rPr>
          <w:sz w:val="22"/>
          <w:szCs w:val="22"/>
        </w:rPr>
        <w:t>dzi. Szeroko</w:t>
      </w:r>
      <w:r w:rsidRPr="00BC13EB">
        <w:rPr>
          <w:rFonts w:eastAsia="TimesNewRoman"/>
          <w:sz w:val="22"/>
          <w:szCs w:val="22"/>
        </w:rPr>
        <w:t xml:space="preserve">ść </w:t>
      </w:r>
      <w:r w:rsidRPr="00BC13EB">
        <w:rPr>
          <w:sz w:val="22"/>
          <w:szCs w:val="22"/>
        </w:rPr>
        <w:t>wykonanej warstwy nieograniczonej kraw</w:t>
      </w:r>
      <w:r w:rsidRPr="00BC13EB">
        <w:rPr>
          <w:rFonts w:eastAsia="TimesNewRoman"/>
          <w:sz w:val="22"/>
          <w:szCs w:val="22"/>
        </w:rPr>
        <w:t>ęż</w:t>
      </w:r>
      <w:r w:rsidRPr="00BC13EB">
        <w:rPr>
          <w:sz w:val="22"/>
          <w:szCs w:val="22"/>
        </w:rPr>
        <w:t>nikiem nie mo</w:t>
      </w:r>
      <w:r w:rsidRPr="00BC13EB">
        <w:rPr>
          <w:rFonts w:eastAsia="TimesNewRoman"/>
          <w:sz w:val="22"/>
          <w:szCs w:val="22"/>
        </w:rPr>
        <w:t>ż</w:t>
      </w:r>
      <w:r w:rsidRPr="00BC13EB">
        <w:rPr>
          <w:sz w:val="22"/>
          <w:szCs w:val="22"/>
        </w:rPr>
        <w:t>e ró</w:t>
      </w:r>
      <w:r w:rsidRPr="00BC13EB">
        <w:rPr>
          <w:rFonts w:eastAsia="TimesNewRoman"/>
          <w:sz w:val="22"/>
          <w:szCs w:val="22"/>
        </w:rPr>
        <w:t>ż</w:t>
      </w:r>
      <w:r w:rsidRPr="00BC13EB">
        <w:rPr>
          <w:sz w:val="22"/>
          <w:szCs w:val="22"/>
        </w:rPr>
        <w:t>ni</w:t>
      </w:r>
      <w:r w:rsidRPr="00BC13EB">
        <w:rPr>
          <w:rFonts w:eastAsia="TimesNewRoman"/>
          <w:sz w:val="22"/>
          <w:szCs w:val="22"/>
        </w:rPr>
        <w:t xml:space="preserve">ć </w:t>
      </w:r>
      <w:r w:rsidRPr="00BC13EB">
        <w:rPr>
          <w:sz w:val="22"/>
          <w:szCs w:val="22"/>
        </w:rPr>
        <w:t>si</w:t>
      </w:r>
      <w:r w:rsidRPr="00BC13EB">
        <w:rPr>
          <w:rFonts w:eastAsia="TimesNewRoman"/>
          <w:sz w:val="22"/>
          <w:szCs w:val="22"/>
        </w:rPr>
        <w:t xml:space="preserve">ę </w:t>
      </w:r>
      <w:r w:rsidRPr="00BC13EB">
        <w:rPr>
          <w:sz w:val="22"/>
          <w:szCs w:val="22"/>
        </w:rPr>
        <w:t>od szeroko</w:t>
      </w:r>
      <w:r w:rsidRPr="00BC13EB">
        <w:rPr>
          <w:rFonts w:eastAsia="TimesNewRoman"/>
          <w:sz w:val="22"/>
          <w:szCs w:val="22"/>
        </w:rPr>
        <w:t>ś</w:t>
      </w:r>
      <w:r w:rsidRPr="00BC13EB">
        <w:rPr>
          <w:sz w:val="22"/>
          <w:szCs w:val="22"/>
        </w:rPr>
        <w:t>ci projektowanej o wi</w:t>
      </w:r>
      <w:r w:rsidRPr="00BC13EB">
        <w:rPr>
          <w:rFonts w:eastAsia="TimesNewRoman"/>
          <w:sz w:val="22"/>
          <w:szCs w:val="22"/>
        </w:rPr>
        <w:t>ę</w:t>
      </w:r>
      <w:r w:rsidRPr="00BC13EB">
        <w:rPr>
          <w:sz w:val="22"/>
          <w:szCs w:val="22"/>
        </w:rPr>
        <w:t>cej ni</w:t>
      </w:r>
      <w:r w:rsidRPr="00BC13EB">
        <w:rPr>
          <w:rFonts w:eastAsia="TimesNewRoman"/>
          <w:sz w:val="22"/>
          <w:szCs w:val="22"/>
        </w:rPr>
        <w:t xml:space="preserve">ż </w:t>
      </w:r>
      <w:r w:rsidRPr="00BC13EB">
        <w:rPr>
          <w:sz w:val="22"/>
          <w:szCs w:val="22"/>
        </w:rPr>
        <w:t>+ 5cm.</w:t>
      </w:r>
    </w:p>
    <w:p w:rsidR="00885CE6" w:rsidRPr="00BC13EB" w:rsidRDefault="00885CE6" w:rsidP="00885CE6">
      <w:pPr>
        <w:rPr>
          <w:sz w:val="22"/>
          <w:szCs w:val="22"/>
          <w:u w:val="single"/>
        </w:rPr>
      </w:pPr>
      <w:r w:rsidRPr="00BC13EB">
        <w:rPr>
          <w:sz w:val="22"/>
          <w:szCs w:val="22"/>
          <w:u w:val="single"/>
        </w:rPr>
        <w:t>Rz</w:t>
      </w:r>
      <w:r w:rsidRPr="00BC13EB">
        <w:rPr>
          <w:rFonts w:eastAsia="TimesNewRoman"/>
          <w:sz w:val="22"/>
          <w:szCs w:val="22"/>
          <w:u w:val="single"/>
        </w:rPr>
        <w:t>ę</w:t>
      </w:r>
      <w:r w:rsidRPr="00BC13EB">
        <w:rPr>
          <w:sz w:val="22"/>
          <w:szCs w:val="22"/>
          <w:u w:val="single"/>
        </w:rPr>
        <w:t>dne wysoko</w:t>
      </w:r>
      <w:r w:rsidRPr="00BC13EB">
        <w:rPr>
          <w:rFonts w:eastAsia="TimesNewRoman"/>
          <w:sz w:val="22"/>
          <w:szCs w:val="22"/>
          <w:u w:val="single"/>
        </w:rPr>
        <w:t>ś</w:t>
      </w:r>
      <w:r w:rsidRPr="00BC13EB">
        <w:rPr>
          <w:sz w:val="22"/>
          <w:szCs w:val="22"/>
          <w:u w:val="single"/>
        </w:rPr>
        <w:t>ciowe warstwy</w:t>
      </w:r>
    </w:p>
    <w:p w:rsidR="00885CE6" w:rsidRPr="00BC13EB" w:rsidRDefault="00885CE6" w:rsidP="00885CE6">
      <w:pPr>
        <w:rPr>
          <w:sz w:val="22"/>
          <w:szCs w:val="22"/>
        </w:rPr>
      </w:pPr>
      <w:r w:rsidRPr="00BC13EB">
        <w:rPr>
          <w:sz w:val="22"/>
          <w:szCs w:val="22"/>
        </w:rPr>
        <w:t>Sprawdzenie rz</w:t>
      </w:r>
      <w:r w:rsidRPr="00BC13EB">
        <w:rPr>
          <w:rFonts w:eastAsia="TimesNewRoman"/>
          <w:sz w:val="22"/>
          <w:szCs w:val="22"/>
        </w:rPr>
        <w:t>ę</w:t>
      </w:r>
      <w:r w:rsidRPr="00BC13EB">
        <w:rPr>
          <w:sz w:val="22"/>
          <w:szCs w:val="22"/>
        </w:rPr>
        <w:t>dnych wysoko</w:t>
      </w:r>
      <w:r w:rsidRPr="00BC13EB">
        <w:rPr>
          <w:rFonts w:eastAsia="TimesNewRoman"/>
          <w:sz w:val="22"/>
          <w:szCs w:val="22"/>
        </w:rPr>
        <w:t>ś</w:t>
      </w:r>
      <w:r w:rsidRPr="00BC13EB">
        <w:rPr>
          <w:sz w:val="22"/>
          <w:szCs w:val="22"/>
        </w:rPr>
        <w:t>ciowych polega na wykonaniu niwelacji i porównaniu wyników pomiaru z dokumentacja projektow</w:t>
      </w:r>
      <w:r w:rsidRPr="00BC13EB">
        <w:rPr>
          <w:rFonts w:eastAsia="TimesNewRoman"/>
          <w:sz w:val="22"/>
          <w:szCs w:val="22"/>
        </w:rPr>
        <w:t>ą</w:t>
      </w:r>
      <w:r w:rsidRPr="00BC13EB">
        <w:rPr>
          <w:sz w:val="22"/>
          <w:szCs w:val="22"/>
        </w:rPr>
        <w:t>. Ró</w:t>
      </w:r>
      <w:r w:rsidRPr="00BC13EB">
        <w:rPr>
          <w:rFonts w:eastAsia="TimesNewRoman"/>
          <w:sz w:val="22"/>
          <w:szCs w:val="22"/>
        </w:rPr>
        <w:t>ż</w:t>
      </w:r>
      <w:r w:rsidRPr="00BC13EB">
        <w:rPr>
          <w:sz w:val="22"/>
          <w:szCs w:val="22"/>
        </w:rPr>
        <w:t>nice pomi</w:t>
      </w:r>
      <w:r w:rsidRPr="00BC13EB">
        <w:rPr>
          <w:rFonts w:eastAsia="TimesNewRoman"/>
          <w:sz w:val="22"/>
          <w:szCs w:val="22"/>
        </w:rPr>
        <w:t>ę</w:t>
      </w:r>
      <w:r w:rsidRPr="00BC13EB">
        <w:rPr>
          <w:sz w:val="22"/>
          <w:szCs w:val="22"/>
        </w:rPr>
        <w:t>dzy rz</w:t>
      </w:r>
      <w:r w:rsidRPr="00BC13EB">
        <w:rPr>
          <w:rFonts w:eastAsia="TimesNewRoman"/>
          <w:sz w:val="22"/>
          <w:szCs w:val="22"/>
        </w:rPr>
        <w:t>ę</w:t>
      </w:r>
      <w:r w:rsidRPr="00BC13EB">
        <w:rPr>
          <w:sz w:val="22"/>
          <w:szCs w:val="22"/>
        </w:rPr>
        <w:t>dnymi wysoko</w:t>
      </w:r>
      <w:r w:rsidRPr="00BC13EB">
        <w:rPr>
          <w:rFonts w:eastAsia="TimesNewRoman"/>
          <w:sz w:val="22"/>
          <w:szCs w:val="22"/>
        </w:rPr>
        <w:t>ś</w:t>
      </w:r>
      <w:r w:rsidRPr="00BC13EB">
        <w:rPr>
          <w:sz w:val="22"/>
          <w:szCs w:val="22"/>
        </w:rPr>
        <w:t>ciowymi warstwy a rz</w:t>
      </w:r>
      <w:r w:rsidRPr="00BC13EB">
        <w:rPr>
          <w:rFonts w:eastAsia="TimesNewRoman"/>
          <w:sz w:val="22"/>
          <w:szCs w:val="22"/>
        </w:rPr>
        <w:t>ę</w:t>
      </w:r>
      <w:r w:rsidRPr="00BC13EB">
        <w:rPr>
          <w:sz w:val="22"/>
          <w:szCs w:val="22"/>
        </w:rPr>
        <w:t>dnymi projektowanymi nie powinny przekracza</w:t>
      </w:r>
      <w:r w:rsidRPr="00BC13EB">
        <w:rPr>
          <w:rFonts w:eastAsia="TimesNewRoman"/>
          <w:sz w:val="22"/>
          <w:szCs w:val="22"/>
        </w:rPr>
        <w:t>ć</w:t>
      </w:r>
      <w:r w:rsidRPr="00BC13EB">
        <w:rPr>
          <w:sz w:val="22"/>
          <w:szCs w:val="22"/>
        </w:rPr>
        <w:t>: -1cm, +0 cm .</w:t>
      </w:r>
    </w:p>
    <w:p w:rsidR="00885CE6" w:rsidRPr="00BC13EB" w:rsidRDefault="00885CE6" w:rsidP="00885CE6">
      <w:pPr>
        <w:rPr>
          <w:sz w:val="22"/>
          <w:szCs w:val="22"/>
          <w:u w:val="single"/>
        </w:rPr>
      </w:pPr>
      <w:r w:rsidRPr="00BC13EB">
        <w:rPr>
          <w:sz w:val="22"/>
          <w:szCs w:val="22"/>
          <w:u w:val="single"/>
        </w:rPr>
        <w:t>Zł</w:t>
      </w:r>
      <w:r w:rsidRPr="00BC13EB">
        <w:rPr>
          <w:rFonts w:eastAsia="TimesNewRoman"/>
          <w:sz w:val="22"/>
          <w:szCs w:val="22"/>
          <w:u w:val="single"/>
        </w:rPr>
        <w:t>ą</w:t>
      </w:r>
      <w:r w:rsidRPr="00BC13EB">
        <w:rPr>
          <w:sz w:val="22"/>
          <w:szCs w:val="22"/>
          <w:u w:val="single"/>
        </w:rPr>
        <w:t>cza podłu</w:t>
      </w:r>
      <w:r w:rsidRPr="00BC13EB">
        <w:rPr>
          <w:rFonts w:eastAsia="TimesNewRoman"/>
          <w:sz w:val="22"/>
          <w:szCs w:val="22"/>
          <w:u w:val="single"/>
        </w:rPr>
        <w:t>ż</w:t>
      </w:r>
      <w:r w:rsidRPr="00BC13EB">
        <w:rPr>
          <w:sz w:val="22"/>
          <w:szCs w:val="22"/>
          <w:u w:val="single"/>
        </w:rPr>
        <w:t>ne i poprzeczne</w:t>
      </w:r>
    </w:p>
    <w:p w:rsidR="00885CE6" w:rsidRPr="00BC13EB" w:rsidRDefault="00885CE6" w:rsidP="00885CE6">
      <w:pPr>
        <w:rPr>
          <w:sz w:val="22"/>
          <w:szCs w:val="22"/>
        </w:rPr>
      </w:pPr>
      <w:r w:rsidRPr="00BC13EB">
        <w:rPr>
          <w:sz w:val="22"/>
          <w:szCs w:val="22"/>
        </w:rPr>
        <w:t>Sprawdzenie prawidłowo</w:t>
      </w:r>
      <w:r w:rsidRPr="00BC13EB">
        <w:rPr>
          <w:rFonts w:eastAsia="TimesNewRoman"/>
          <w:sz w:val="22"/>
          <w:szCs w:val="22"/>
        </w:rPr>
        <w:t>ś</w:t>
      </w:r>
      <w:r w:rsidRPr="00BC13EB">
        <w:rPr>
          <w:sz w:val="22"/>
          <w:szCs w:val="22"/>
        </w:rPr>
        <w:t>ci wykonania zł</w:t>
      </w:r>
      <w:r w:rsidRPr="00BC13EB">
        <w:rPr>
          <w:rFonts w:eastAsia="TimesNewRoman"/>
          <w:sz w:val="22"/>
          <w:szCs w:val="22"/>
        </w:rPr>
        <w:t>ą</w:t>
      </w:r>
      <w:r w:rsidRPr="00BC13EB">
        <w:rPr>
          <w:sz w:val="22"/>
          <w:szCs w:val="22"/>
        </w:rPr>
        <w:t>cz podłu</w:t>
      </w:r>
      <w:r w:rsidRPr="00BC13EB">
        <w:rPr>
          <w:rFonts w:eastAsia="TimesNewRoman"/>
          <w:sz w:val="22"/>
          <w:szCs w:val="22"/>
        </w:rPr>
        <w:t>ż</w:t>
      </w:r>
      <w:r w:rsidRPr="00BC13EB">
        <w:rPr>
          <w:sz w:val="22"/>
          <w:szCs w:val="22"/>
        </w:rPr>
        <w:t>nych i poprzecznych polega na ogl</w:t>
      </w:r>
      <w:r w:rsidRPr="00BC13EB">
        <w:rPr>
          <w:rFonts w:eastAsia="TimesNewRoman"/>
          <w:sz w:val="22"/>
          <w:szCs w:val="22"/>
        </w:rPr>
        <w:t>ę</w:t>
      </w:r>
      <w:r w:rsidRPr="00BC13EB">
        <w:rPr>
          <w:sz w:val="22"/>
          <w:szCs w:val="22"/>
        </w:rPr>
        <w:t>dzinach. Zł</w:t>
      </w:r>
      <w:r w:rsidRPr="00BC13EB">
        <w:rPr>
          <w:rFonts w:eastAsia="TimesNewRoman"/>
          <w:sz w:val="22"/>
          <w:szCs w:val="22"/>
        </w:rPr>
        <w:t>ą</w:t>
      </w:r>
      <w:r w:rsidRPr="00BC13EB">
        <w:rPr>
          <w:sz w:val="22"/>
          <w:szCs w:val="22"/>
        </w:rPr>
        <w:t>cza powinny by</w:t>
      </w:r>
      <w:r w:rsidRPr="00BC13EB">
        <w:rPr>
          <w:rFonts w:eastAsia="TimesNewRoman"/>
          <w:sz w:val="22"/>
          <w:szCs w:val="22"/>
        </w:rPr>
        <w:t xml:space="preserve">ć </w:t>
      </w:r>
      <w:r w:rsidRPr="00BC13EB">
        <w:rPr>
          <w:sz w:val="22"/>
          <w:szCs w:val="22"/>
        </w:rPr>
        <w:t>równe i zwi</w:t>
      </w:r>
      <w:r w:rsidRPr="00BC13EB">
        <w:rPr>
          <w:rFonts w:eastAsia="TimesNewRoman"/>
          <w:sz w:val="22"/>
          <w:szCs w:val="22"/>
        </w:rPr>
        <w:t>ą</w:t>
      </w:r>
      <w:r w:rsidRPr="00BC13EB">
        <w:rPr>
          <w:sz w:val="22"/>
          <w:szCs w:val="22"/>
        </w:rPr>
        <w:t>zane.</w:t>
      </w:r>
    </w:p>
    <w:p w:rsidR="00885CE6" w:rsidRPr="00BC13EB" w:rsidRDefault="00885CE6" w:rsidP="00885CE6">
      <w:pPr>
        <w:rPr>
          <w:sz w:val="22"/>
          <w:szCs w:val="22"/>
          <w:u w:val="single"/>
        </w:rPr>
      </w:pPr>
      <w:r w:rsidRPr="00BC13EB">
        <w:rPr>
          <w:sz w:val="22"/>
          <w:szCs w:val="22"/>
          <w:u w:val="single"/>
        </w:rPr>
        <w:t>Wygl</w:t>
      </w:r>
      <w:r w:rsidRPr="00BC13EB">
        <w:rPr>
          <w:rFonts w:eastAsia="TimesNewRoman"/>
          <w:sz w:val="22"/>
          <w:szCs w:val="22"/>
          <w:u w:val="single"/>
        </w:rPr>
        <w:t>ą</w:t>
      </w:r>
      <w:r w:rsidRPr="00BC13EB">
        <w:rPr>
          <w:sz w:val="22"/>
          <w:szCs w:val="22"/>
          <w:u w:val="single"/>
        </w:rPr>
        <w:t>d warstwy</w:t>
      </w:r>
    </w:p>
    <w:p w:rsidR="00885CE6" w:rsidRPr="00BC13EB" w:rsidRDefault="00885CE6" w:rsidP="00885CE6">
      <w:pPr>
        <w:rPr>
          <w:sz w:val="22"/>
          <w:szCs w:val="22"/>
        </w:rPr>
      </w:pPr>
      <w:r w:rsidRPr="00BC13EB">
        <w:rPr>
          <w:sz w:val="22"/>
          <w:szCs w:val="22"/>
        </w:rPr>
        <w:t>Wygl</w:t>
      </w:r>
      <w:r w:rsidRPr="00BC13EB">
        <w:rPr>
          <w:rFonts w:eastAsia="TimesNewRoman"/>
          <w:sz w:val="22"/>
          <w:szCs w:val="22"/>
        </w:rPr>
        <w:t>ą</w:t>
      </w:r>
      <w:r w:rsidRPr="00BC13EB">
        <w:rPr>
          <w:sz w:val="22"/>
          <w:szCs w:val="22"/>
        </w:rPr>
        <w:t>d warstwy nale</w:t>
      </w:r>
      <w:r w:rsidRPr="00BC13EB">
        <w:rPr>
          <w:rFonts w:eastAsia="TimesNewRoman"/>
          <w:sz w:val="22"/>
          <w:szCs w:val="22"/>
        </w:rPr>
        <w:t>ż</w:t>
      </w:r>
      <w:r w:rsidRPr="00BC13EB">
        <w:rPr>
          <w:sz w:val="22"/>
          <w:szCs w:val="22"/>
        </w:rPr>
        <w:t>y sprawdza</w:t>
      </w:r>
      <w:r w:rsidRPr="00BC13EB">
        <w:rPr>
          <w:rFonts w:eastAsia="TimesNewRoman"/>
          <w:sz w:val="22"/>
          <w:szCs w:val="22"/>
        </w:rPr>
        <w:t xml:space="preserve">ć </w:t>
      </w:r>
      <w:r w:rsidRPr="00BC13EB">
        <w:rPr>
          <w:sz w:val="22"/>
          <w:szCs w:val="22"/>
        </w:rPr>
        <w:t>poprzez ogl</w:t>
      </w:r>
      <w:r w:rsidRPr="00BC13EB">
        <w:rPr>
          <w:rFonts w:eastAsia="TimesNewRoman"/>
          <w:sz w:val="22"/>
          <w:szCs w:val="22"/>
        </w:rPr>
        <w:t>ę</w:t>
      </w:r>
      <w:r w:rsidRPr="00BC13EB">
        <w:rPr>
          <w:sz w:val="22"/>
          <w:szCs w:val="22"/>
        </w:rPr>
        <w:t>dziny całej powierzchni wykonanego odcinka. Wygl</w:t>
      </w:r>
      <w:r w:rsidRPr="00BC13EB">
        <w:rPr>
          <w:rFonts w:eastAsia="TimesNewRoman"/>
          <w:sz w:val="22"/>
          <w:szCs w:val="22"/>
        </w:rPr>
        <w:t>ą</w:t>
      </w:r>
      <w:r w:rsidRPr="00BC13EB">
        <w:rPr>
          <w:sz w:val="22"/>
          <w:szCs w:val="22"/>
        </w:rPr>
        <w:t>d warstwy powinien by</w:t>
      </w:r>
      <w:r w:rsidRPr="00BC13EB">
        <w:rPr>
          <w:rFonts w:eastAsia="TimesNewRoman"/>
          <w:sz w:val="22"/>
          <w:szCs w:val="22"/>
        </w:rPr>
        <w:t xml:space="preserve">ć </w:t>
      </w:r>
      <w:r w:rsidRPr="00BC13EB">
        <w:rPr>
          <w:sz w:val="22"/>
          <w:szCs w:val="22"/>
        </w:rPr>
        <w:t>jednorodny, bez sp</w:t>
      </w:r>
      <w:r w:rsidRPr="00BC13EB">
        <w:rPr>
          <w:rFonts w:eastAsia="TimesNewRoman"/>
          <w:sz w:val="22"/>
          <w:szCs w:val="22"/>
        </w:rPr>
        <w:t>ę</w:t>
      </w:r>
      <w:r w:rsidRPr="00BC13EB">
        <w:rPr>
          <w:sz w:val="22"/>
          <w:szCs w:val="22"/>
        </w:rPr>
        <w:t>ka</w:t>
      </w:r>
      <w:r w:rsidRPr="00BC13EB">
        <w:rPr>
          <w:rFonts w:eastAsia="TimesNewRoman"/>
          <w:sz w:val="22"/>
          <w:szCs w:val="22"/>
        </w:rPr>
        <w:t>ń</w:t>
      </w:r>
      <w:r w:rsidRPr="00BC13EB">
        <w:rPr>
          <w:sz w:val="22"/>
          <w:szCs w:val="22"/>
        </w:rPr>
        <w:t>, deformacji, plam i wykrusze</w:t>
      </w:r>
      <w:r w:rsidRPr="00BC13EB">
        <w:rPr>
          <w:rFonts w:eastAsia="TimesNewRoman"/>
          <w:sz w:val="22"/>
          <w:szCs w:val="22"/>
        </w:rPr>
        <w:t>ń</w:t>
      </w:r>
      <w:r w:rsidRPr="00BC13EB">
        <w:rPr>
          <w:sz w:val="22"/>
          <w:szCs w:val="22"/>
        </w:rPr>
        <w:t>.</w:t>
      </w:r>
    </w:p>
    <w:p w:rsidR="00885CE6" w:rsidRPr="00BC13EB" w:rsidRDefault="00885CE6" w:rsidP="00885CE6">
      <w:pPr>
        <w:rPr>
          <w:b/>
          <w:sz w:val="22"/>
          <w:szCs w:val="22"/>
        </w:rPr>
      </w:pPr>
    </w:p>
    <w:p w:rsidR="00885CE6" w:rsidRPr="00BC13EB" w:rsidRDefault="00885CE6" w:rsidP="00885CE6">
      <w:pPr>
        <w:pStyle w:val="Nagwek2"/>
        <w:numPr>
          <w:ilvl w:val="1"/>
          <w:numId w:val="0"/>
        </w:numPr>
        <w:tabs>
          <w:tab w:val="num" w:pos="567"/>
          <w:tab w:val="left" w:pos="737"/>
        </w:tabs>
        <w:suppressAutoHyphens w:val="0"/>
        <w:overflowPunct/>
        <w:autoSpaceDE/>
        <w:spacing w:before="0" w:after="0"/>
        <w:textAlignment w:val="auto"/>
        <w:rPr>
          <w:sz w:val="22"/>
          <w:szCs w:val="22"/>
        </w:rPr>
      </w:pPr>
      <w:r w:rsidRPr="00BC13EB">
        <w:rPr>
          <w:sz w:val="22"/>
          <w:szCs w:val="22"/>
        </w:rPr>
        <w:lastRenderedPageBreak/>
        <w:t>6.3. Badania arbitrażowe</w:t>
      </w:r>
    </w:p>
    <w:p w:rsidR="00885CE6" w:rsidRPr="00BC13EB" w:rsidRDefault="00885CE6" w:rsidP="00885CE6">
      <w:pPr>
        <w:rPr>
          <w:sz w:val="22"/>
          <w:szCs w:val="22"/>
        </w:rPr>
      </w:pPr>
      <w:r w:rsidRPr="00BC13EB">
        <w:rPr>
          <w:sz w:val="22"/>
          <w:szCs w:val="22"/>
        </w:rPr>
        <w:t>Badania arbitra</w:t>
      </w:r>
      <w:r w:rsidRPr="00BC13EB">
        <w:rPr>
          <w:rFonts w:eastAsia="TimesNewRoman"/>
          <w:sz w:val="22"/>
          <w:szCs w:val="22"/>
        </w:rPr>
        <w:t>ż</w:t>
      </w:r>
      <w:r w:rsidRPr="00BC13EB">
        <w:rPr>
          <w:sz w:val="22"/>
          <w:szCs w:val="22"/>
        </w:rPr>
        <w:t>owe s</w:t>
      </w:r>
      <w:r w:rsidRPr="00BC13EB">
        <w:rPr>
          <w:rFonts w:eastAsia="TimesNewRoman"/>
          <w:sz w:val="22"/>
          <w:szCs w:val="22"/>
        </w:rPr>
        <w:t xml:space="preserve">ą </w:t>
      </w:r>
      <w:r w:rsidRPr="00BC13EB">
        <w:rPr>
          <w:sz w:val="22"/>
          <w:szCs w:val="22"/>
        </w:rPr>
        <w:t>powtórzeniem bada</w:t>
      </w:r>
      <w:r w:rsidRPr="00BC13EB">
        <w:rPr>
          <w:rFonts w:eastAsia="TimesNewRoman"/>
          <w:sz w:val="22"/>
          <w:szCs w:val="22"/>
        </w:rPr>
        <w:t xml:space="preserve">ń </w:t>
      </w:r>
      <w:r w:rsidRPr="00BC13EB">
        <w:rPr>
          <w:sz w:val="22"/>
          <w:szCs w:val="22"/>
        </w:rPr>
        <w:t>kontrolnych, co do których istniej</w:t>
      </w:r>
      <w:r w:rsidRPr="00BC13EB">
        <w:rPr>
          <w:rFonts w:eastAsia="TimesNewRoman"/>
          <w:sz w:val="22"/>
          <w:szCs w:val="22"/>
        </w:rPr>
        <w:t xml:space="preserve">ą </w:t>
      </w:r>
      <w:r w:rsidRPr="00BC13EB">
        <w:rPr>
          <w:sz w:val="22"/>
          <w:szCs w:val="22"/>
        </w:rPr>
        <w:t>uzasadnione w</w:t>
      </w:r>
      <w:r w:rsidRPr="00BC13EB">
        <w:rPr>
          <w:rFonts w:eastAsia="TimesNewRoman"/>
          <w:sz w:val="22"/>
          <w:szCs w:val="22"/>
        </w:rPr>
        <w:t>ą</w:t>
      </w:r>
      <w:r w:rsidRPr="00BC13EB">
        <w:rPr>
          <w:sz w:val="22"/>
          <w:szCs w:val="22"/>
        </w:rPr>
        <w:t>tpliwo</w:t>
      </w:r>
      <w:r w:rsidRPr="00BC13EB">
        <w:rPr>
          <w:rFonts w:eastAsia="TimesNewRoman"/>
          <w:sz w:val="22"/>
          <w:szCs w:val="22"/>
        </w:rPr>
        <w:t>ś</w:t>
      </w:r>
      <w:r w:rsidRPr="00BC13EB">
        <w:rPr>
          <w:sz w:val="22"/>
          <w:szCs w:val="22"/>
        </w:rPr>
        <w:t>ci ze strony Inżyniera/Kierownika projektu. Badania arbitra</w:t>
      </w:r>
      <w:r w:rsidRPr="00BC13EB">
        <w:rPr>
          <w:rFonts w:eastAsia="TimesNewRoman"/>
          <w:sz w:val="22"/>
          <w:szCs w:val="22"/>
        </w:rPr>
        <w:t>ż</w:t>
      </w:r>
      <w:r w:rsidRPr="00BC13EB">
        <w:rPr>
          <w:sz w:val="22"/>
          <w:szCs w:val="22"/>
        </w:rPr>
        <w:t>owe wykonuje na wniosek strony kontraktu niezale</w:t>
      </w:r>
      <w:r w:rsidRPr="00BC13EB">
        <w:rPr>
          <w:rFonts w:eastAsia="TimesNewRoman"/>
          <w:sz w:val="22"/>
          <w:szCs w:val="22"/>
        </w:rPr>
        <w:t>ż</w:t>
      </w:r>
      <w:r w:rsidRPr="00BC13EB">
        <w:rPr>
          <w:sz w:val="22"/>
          <w:szCs w:val="22"/>
        </w:rPr>
        <w:t>ne laboratorium (zaleca się, aby posiadało akredytację w zakresie badań, które są przedmiotem sporu), które nie wykonywało bada</w:t>
      </w:r>
      <w:r w:rsidRPr="00BC13EB">
        <w:rPr>
          <w:rFonts w:eastAsia="TimesNewRoman"/>
          <w:sz w:val="22"/>
          <w:szCs w:val="22"/>
        </w:rPr>
        <w:t xml:space="preserve">ń </w:t>
      </w:r>
      <w:r w:rsidRPr="00BC13EB">
        <w:rPr>
          <w:sz w:val="22"/>
          <w:szCs w:val="22"/>
        </w:rPr>
        <w:t>kontrolnych. Laboratorium to musi być zaakceptowane przez obie strony. Wyniki bada</w:t>
      </w:r>
      <w:r w:rsidRPr="00BC13EB">
        <w:rPr>
          <w:rFonts w:eastAsia="TimesNewRoman"/>
          <w:sz w:val="22"/>
          <w:szCs w:val="22"/>
        </w:rPr>
        <w:t xml:space="preserve">ń arbitrażowych </w:t>
      </w:r>
      <w:r w:rsidRPr="00BC13EB">
        <w:rPr>
          <w:sz w:val="22"/>
          <w:szCs w:val="22"/>
        </w:rPr>
        <w:t>zast</w:t>
      </w:r>
      <w:r w:rsidRPr="00BC13EB">
        <w:rPr>
          <w:rFonts w:eastAsia="TimesNewRoman"/>
          <w:sz w:val="22"/>
          <w:szCs w:val="22"/>
        </w:rPr>
        <w:t>ę</w:t>
      </w:r>
      <w:r w:rsidRPr="00BC13EB">
        <w:rPr>
          <w:sz w:val="22"/>
          <w:szCs w:val="22"/>
        </w:rPr>
        <w:t>puj</w:t>
      </w:r>
      <w:r w:rsidRPr="00BC13EB">
        <w:rPr>
          <w:rFonts w:eastAsia="TimesNewRoman"/>
          <w:sz w:val="22"/>
          <w:szCs w:val="22"/>
        </w:rPr>
        <w:t xml:space="preserve">ą </w:t>
      </w:r>
      <w:r w:rsidRPr="00BC13EB">
        <w:rPr>
          <w:sz w:val="22"/>
          <w:szCs w:val="22"/>
        </w:rPr>
        <w:t>wyniki badan kontrolnych (pierwotnych).</w:t>
      </w:r>
    </w:p>
    <w:p w:rsidR="00885CE6" w:rsidRPr="00BC13EB" w:rsidRDefault="00885CE6" w:rsidP="00885CE6">
      <w:pPr>
        <w:rPr>
          <w:sz w:val="22"/>
          <w:szCs w:val="22"/>
        </w:rPr>
      </w:pPr>
      <w:r w:rsidRPr="00BC13EB">
        <w:rPr>
          <w:sz w:val="22"/>
          <w:szCs w:val="22"/>
        </w:rPr>
        <w:t>Koszty bada</w:t>
      </w:r>
      <w:r w:rsidRPr="00BC13EB">
        <w:rPr>
          <w:rFonts w:eastAsia="TimesNewRoman"/>
          <w:sz w:val="22"/>
          <w:szCs w:val="22"/>
        </w:rPr>
        <w:t xml:space="preserve">ń </w:t>
      </w:r>
      <w:r w:rsidRPr="00BC13EB">
        <w:rPr>
          <w:sz w:val="22"/>
          <w:szCs w:val="22"/>
        </w:rPr>
        <w:t>arbitra</w:t>
      </w:r>
      <w:r w:rsidRPr="00BC13EB">
        <w:rPr>
          <w:rFonts w:eastAsia="TimesNewRoman"/>
          <w:sz w:val="22"/>
          <w:szCs w:val="22"/>
        </w:rPr>
        <w:t>ż</w:t>
      </w:r>
      <w:r w:rsidRPr="00BC13EB">
        <w:rPr>
          <w:sz w:val="22"/>
          <w:szCs w:val="22"/>
        </w:rPr>
        <w:t>owych wraz z wszystkimi kosztami ubocznymi ponosi strona, na której niekorzy</w:t>
      </w:r>
      <w:r w:rsidRPr="00BC13EB">
        <w:rPr>
          <w:rFonts w:eastAsia="TimesNewRoman"/>
          <w:sz w:val="22"/>
          <w:szCs w:val="22"/>
        </w:rPr>
        <w:t xml:space="preserve">ść </w:t>
      </w:r>
      <w:r w:rsidRPr="00BC13EB">
        <w:rPr>
          <w:sz w:val="22"/>
          <w:szCs w:val="22"/>
        </w:rPr>
        <w:t>przemawia wynik badania.</w:t>
      </w:r>
    </w:p>
    <w:p w:rsidR="00885CE6" w:rsidRPr="00BC13EB" w:rsidRDefault="00885CE6" w:rsidP="00885CE6">
      <w:pPr>
        <w:rPr>
          <w:b/>
          <w:sz w:val="22"/>
          <w:szCs w:val="22"/>
        </w:rPr>
      </w:pPr>
    </w:p>
    <w:p w:rsidR="00885CE6" w:rsidRPr="00BC13EB" w:rsidRDefault="00885CE6" w:rsidP="00885CE6">
      <w:pPr>
        <w:rPr>
          <w:b/>
          <w:sz w:val="22"/>
          <w:szCs w:val="22"/>
        </w:rPr>
      </w:pPr>
      <w:r w:rsidRPr="00BC13EB">
        <w:rPr>
          <w:b/>
          <w:sz w:val="22"/>
          <w:szCs w:val="22"/>
        </w:rPr>
        <w:t>6.4. Postępowanie z niewłaściwie wykonaną warstwą</w:t>
      </w:r>
    </w:p>
    <w:p w:rsidR="00885CE6" w:rsidRPr="00BC13EB" w:rsidRDefault="00885CE6" w:rsidP="00885CE6">
      <w:pPr>
        <w:rPr>
          <w:sz w:val="22"/>
          <w:szCs w:val="22"/>
        </w:rPr>
      </w:pPr>
      <w:r w:rsidRPr="00BC13EB">
        <w:rPr>
          <w:sz w:val="22"/>
          <w:szCs w:val="22"/>
        </w:rPr>
        <w:t>W zależności od rodzaju i zakresu wad zgodnie z porozumieniem (między Wykonawcą a Zamawiającym) w wypadku danej warstwy o danym zakresie możliwe są dwa przypadki:</w:t>
      </w:r>
    </w:p>
    <w:p w:rsidR="00885CE6" w:rsidRPr="00BC13EB" w:rsidRDefault="00885CE6" w:rsidP="00564D61">
      <w:pPr>
        <w:numPr>
          <w:ilvl w:val="0"/>
          <w:numId w:val="104"/>
        </w:numPr>
        <w:suppressAutoHyphens/>
        <w:overflowPunct w:val="0"/>
        <w:autoSpaceDE w:val="0"/>
        <w:jc w:val="both"/>
        <w:textAlignment w:val="baseline"/>
        <w:rPr>
          <w:sz w:val="22"/>
          <w:szCs w:val="22"/>
        </w:rPr>
      </w:pPr>
      <w:r w:rsidRPr="00BC13EB">
        <w:rPr>
          <w:sz w:val="22"/>
          <w:szCs w:val="22"/>
        </w:rPr>
        <w:t>Wykonawca usunie wadliwą warstwę i ponownie wykona warstwę o pożądanych właściwościach, zgodnych ze specyfikacją w ustalonym zakresie,</w:t>
      </w:r>
    </w:p>
    <w:p w:rsidR="00885CE6" w:rsidRPr="00BC13EB" w:rsidRDefault="00885CE6" w:rsidP="00564D61">
      <w:pPr>
        <w:numPr>
          <w:ilvl w:val="0"/>
          <w:numId w:val="104"/>
        </w:numPr>
        <w:suppressAutoHyphens/>
        <w:overflowPunct w:val="0"/>
        <w:autoSpaceDE w:val="0"/>
        <w:jc w:val="both"/>
        <w:textAlignment w:val="baseline"/>
        <w:rPr>
          <w:sz w:val="22"/>
          <w:szCs w:val="22"/>
        </w:rPr>
      </w:pPr>
      <w:r w:rsidRPr="00BC13EB">
        <w:rPr>
          <w:sz w:val="22"/>
          <w:szCs w:val="22"/>
        </w:rPr>
        <w:t>Zamawiający dokona potrąceń zapłaty według wyliczeń Inżyniera/Kierownika projektu (według zasad podanych w WT2 2008).</w:t>
      </w: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b w:val="0"/>
          <w:sz w:val="22"/>
          <w:szCs w:val="22"/>
        </w:rPr>
      </w:pPr>
      <w:r w:rsidRPr="00BC13EB">
        <w:rPr>
          <w:b w:val="0"/>
          <w:caps w:val="0"/>
          <w:sz w:val="22"/>
          <w:szCs w:val="22"/>
        </w:rPr>
        <w:t>Decyzję w tej sprawie podejmuje zamawiający.</w:t>
      </w: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r w:rsidRPr="00BC13EB">
        <w:rPr>
          <w:sz w:val="22"/>
          <w:szCs w:val="22"/>
        </w:rPr>
        <w:t>7. Obmiar Robót</w:t>
      </w:r>
    </w:p>
    <w:p w:rsidR="00885CE6" w:rsidRPr="00BC13EB" w:rsidRDefault="00885CE6" w:rsidP="00885CE6">
      <w:pPr>
        <w:rPr>
          <w:sz w:val="22"/>
          <w:szCs w:val="22"/>
        </w:rPr>
      </w:pPr>
      <w:r w:rsidRPr="00BC13EB">
        <w:rPr>
          <w:sz w:val="22"/>
          <w:szCs w:val="22"/>
        </w:rPr>
        <w:t>Ogólne wymagania dotycz</w:t>
      </w:r>
      <w:r w:rsidRPr="00BC13EB">
        <w:rPr>
          <w:rFonts w:eastAsia="TimesNewRoman"/>
          <w:sz w:val="22"/>
          <w:szCs w:val="22"/>
        </w:rPr>
        <w:t>ą</w:t>
      </w:r>
      <w:r w:rsidRPr="00BC13EB">
        <w:rPr>
          <w:sz w:val="22"/>
          <w:szCs w:val="22"/>
        </w:rPr>
        <w:t>ce obmiaru Robót podano w DM.00.00.00.</w:t>
      </w:r>
    </w:p>
    <w:p w:rsidR="00885CE6" w:rsidRPr="00BC13EB" w:rsidRDefault="00885CE6" w:rsidP="00885CE6">
      <w:pPr>
        <w:rPr>
          <w:sz w:val="22"/>
          <w:szCs w:val="22"/>
        </w:rPr>
      </w:pPr>
      <w:r w:rsidRPr="00BC13EB">
        <w:rPr>
          <w:sz w:val="22"/>
          <w:szCs w:val="22"/>
        </w:rPr>
        <w:t>Jednostk</w:t>
      </w:r>
      <w:r w:rsidRPr="00BC13EB">
        <w:rPr>
          <w:rFonts w:eastAsia="TimesNewRoman"/>
          <w:sz w:val="22"/>
          <w:szCs w:val="22"/>
        </w:rPr>
        <w:t xml:space="preserve">ą </w:t>
      </w:r>
      <w:r w:rsidRPr="00BC13EB">
        <w:rPr>
          <w:sz w:val="22"/>
          <w:szCs w:val="22"/>
        </w:rPr>
        <w:t>obmiarow</w:t>
      </w:r>
      <w:r w:rsidRPr="00BC13EB">
        <w:rPr>
          <w:rFonts w:eastAsia="TimesNewRoman"/>
          <w:sz w:val="22"/>
          <w:szCs w:val="22"/>
        </w:rPr>
        <w:t xml:space="preserve">ą </w:t>
      </w:r>
      <w:r w:rsidRPr="00BC13EB">
        <w:rPr>
          <w:sz w:val="22"/>
          <w:szCs w:val="22"/>
        </w:rPr>
        <w:t>jest 1 m</w:t>
      </w:r>
      <w:r w:rsidRPr="00BC13EB">
        <w:rPr>
          <w:sz w:val="22"/>
          <w:szCs w:val="22"/>
          <w:vertAlign w:val="superscript"/>
        </w:rPr>
        <w:t>2</w:t>
      </w:r>
      <w:r w:rsidRPr="00BC13EB">
        <w:rPr>
          <w:sz w:val="22"/>
          <w:szCs w:val="22"/>
        </w:rPr>
        <w:t xml:space="preserve"> (metr kwadratowy) wykonanej warstwy wi</w:t>
      </w:r>
      <w:r w:rsidRPr="00BC13EB">
        <w:rPr>
          <w:rFonts w:eastAsia="TimesNewRoman"/>
          <w:sz w:val="22"/>
          <w:szCs w:val="22"/>
        </w:rPr>
        <w:t>ążą</w:t>
      </w:r>
      <w:r w:rsidRPr="00BC13EB">
        <w:rPr>
          <w:sz w:val="22"/>
          <w:szCs w:val="22"/>
        </w:rPr>
        <w:t xml:space="preserve">cej z betonu asfaltowego o określonej grubości, przyjmując szerokość górnej powierzchni warstwy wiążącej niezależnie od ilości warstw. Szerokość górnej powierzchni warstwy jest określona z wyłączeniem skosów krawędzi i brzegów, dla których wykonania oszacowanie ilości materiału należy do Wykonawcy. </w:t>
      </w: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r w:rsidRPr="00BC13EB">
        <w:rPr>
          <w:sz w:val="22"/>
          <w:szCs w:val="22"/>
        </w:rPr>
        <w:t>8. Odbiór Robót</w:t>
      </w:r>
    </w:p>
    <w:p w:rsidR="00885CE6" w:rsidRPr="00BC13EB" w:rsidRDefault="00885CE6" w:rsidP="00885CE6">
      <w:pPr>
        <w:rPr>
          <w:sz w:val="22"/>
          <w:szCs w:val="22"/>
        </w:rPr>
      </w:pPr>
      <w:r w:rsidRPr="00BC13EB">
        <w:rPr>
          <w:sz w:val="22"/>
          <w:szCs w:val="22"/>
        </w:rPr>
        <w:t xml:space="preserve">Ogólne zasady odbioru robót podano w </w:t>
      </w:r>
      <w:r w:rsidR="005A545C">
        <w:rPr>
          <w:sz w:val="22"/>
          <w:szCs w:val="22"/>
        </w:rPr>
        <w:t>STWiORB</w:t>
      </w:r>
      <w:r w:rsidRPr="00BC13EB">
        <w:rPr>
          <w:sz w:val="22"/>
          <w:szCs w:val="22"/>
        </w:rPr>
        <w:t xml:space="preserve"> DM.00.00.00 </w:t>
      </w:r>
    </w:p>
    <w:p w:rsidR="00885CE6" w:rsidRPr="00BC13EB" w:rsidRDefault="00885CE6" w:rsidP="00885CE6">
      <w:pPr>
        <w:rPr>
          <w:sz w:val="22"/>
          <w:szCs w:val="22"/>
        </w:rPr>
      </w:pPr>
      <w:r w:rsidRPr="00BC13EB">
        <w:rPr>
          <w:sz w:val="22"/>
          <w:szCs w:val="22"/>
        </w:rPr>
        <w:t>Roboty uznaje si</w:t>
      </w:r>
      <w:r w:rsidRPr="00BC13EB">
        <w:rPr>
          <w:rFonts w:eastAsia="TimesNewRoman"/>
          <w:sz w:val="22"/>
          <w:szCs w:val="22"/>
        </w:rPr>
        <w:t xml:space="preserve">ę </w:t>
      </w:r>
      <w:r w:rsidRPr="00BC13EB">
        <w:rPr>
          <w:sz w:val="22"/>
          <w:szCs w:val="22"/>
        </w:rPr>
        <w:t>za wykonane zgodnie z Dokumentacj</w:t>
      </w:r>
      <w:r w:rsidRPr="00BC13EB">
        <w:rPr>
          <w:rFonts w:eastAsia="TimesNewRoman"/>
          <w:sz w:val="22"/>
          <w:szCs w:val="22"/>
        </w:rPr>
        <w:t xml:space="preserve">ą </w:t>
      </w:r>
      <w:r w:rsidRPr="00BC13EB">
        <w:rPr>
          <w:sz w:val="22"/>
          <w:szCs w:val="22"/>
        </w:rPr>
        <w:t>Projektow</w:t>
      </w:r>
      <w:r w:rsidRPr="00BC13EB">
        <w:rPr>
          <w:rFonts w:eastAsia="TimesNewRoman"/>
          <w:sz w:val="22"/>
          <w:szCs w:val="22"/>
        </w:rPr>
        <w:t>ą</w:t>
      </w:r>
      <w:r w:rsidRPr="00BC13EB">
        <w:rPr>
          <w:sz w:val="22"/>
          <w:szCs w:val="22"/>
        </w:rPr>
        <w:t xml:space="preserve">, </w:t>
      </w:r>
      <w:r w:rsidR="005A545C">
        <w:rPr>
          <w:sz w:val="22"/>
          <w:szCs w:val="22"/>
        </w:rPr>
        <w:t>STWiORB</w:t>
      </w:r>
      <w:r w:rsidRPr="00BC13EB">
        <w:rPr>
          <w:sz w:val="22"/>
          <w:szCs w:val="22"/>
        </w:rPr>
        <w:t xml:space="preserve"> i poleceniami Inżyniera/Kierownika projektu je</w:t>
      </w:r>
      <w:r w:rsidRPr="00BC13EB">
        <w:rPr>
          <w:rFonts w:eastAsia="TimesNewRoman"/>
          <w:sz w:val="22"/>
          <w:szCs w:val="22"/>
        </w:rPr>
        <w:t>ż</w:t>
      </w:r>
      <w:r w:rsidRPr="00BC13EB">
        <w:rPr>
          <w:sz w:val="22"/>
          <w:szCs w:val="22"/>
        </w:rPr>
        <w:t>eli wszystkie badania i pomiary z uwzgl</w:t>
      </w:r>
      <w:r w:rsidRPr="00BC13EB">
        <w:rPr>
          <w:rFonts w:eastAsia="TimesNewRoman"/>
          <w:sz w:val="22"/>
          <w:szCs w:val="22"/>
        </w:rPr>
        <w:t>ę</w:t>
      </w:r>
      <w:r w:rsidRPr="00BC13EB">
        <w:rPr>
          <w:sz w:val="22"/>
          <w:szCs w:val="22"/>
        </w:rPr>
        <w:t>dnieniem tolerancji wg p.6 dały wyniki pozytywne.</w:t>
      </w: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r w:rsidRPr="00BC13EB">
        <w:rPr>
          <w:sz w:val="22"/>
          <w:szCs w:val="22"/>
        </w:rPr>
        <w:t>9. Podstawa płatno</w:t>
      </w:r>
      <w:r w:rsidRPr="00BC13EB">
        <w:rPr>
          <w:rFonts w:eastAsia="TimesNewRoman,Bold"/>
          <w:sz w:val="22"/>
          <w:szCs w:val="22"/>
        </w:rPr>
        <w:t>ś</w:t>
      </w:r>
      <w:r w:rsidRPr="00BC13EB">
        <w:rPr>
          <w:sz w:val="22"/>
          <w:szCs w:val="22"/>
        </w:rPr>
        <w:t>ci</w:t>
      </w:r>
    </w:p>
    <w:p w:rsidR="00885CE6" w:rsidRPr="00BC13EB" w:rsidRDefault="00885CE6" w:rsidP="00885CE6">
      <w:pPr>
        <w:rPr>
          <w:sz w:val="22"/>
          <w:szCs w:val="22"/>
        </w:rPr>
      </w:pPr>
      <w:r w:rsidRPr="00BC13EB">
        <w:rPr>
          <w:sz w:val="22"/>
          <w:szCs w:val="22"/>
        </w:rPr>
        <w:t>Ogólne ustalenia dotycz</w:t>
      </w:r>
      <w:r w:rsidRPr="00BC13EB">
        <w:rPr>
          <w:rFonts w:eastAsia="TimesNewRoman"/>
          <w:sz w:val="22"/>
          <w:szCs w:val="22"/>
        </w:rPr>
        <w:t>ą</w:t>
      </w:r>
      <w:r w:rsidRPr="00BC13EB">
        <w:rPr>
          <w:sz w:val="22"/>
          <w:szCs w:val="22"/>
        </w:rPr>
        <w:t>ce podstawy płatno</w:t>
      </w:r>
      <w:r w:rsidRPr="00BC13EB">
        <w:rPr>
          <w:rFonts w:eastAsia="TimesNewRoman"/>
          <w:sz w:val="22"/>
          <w:szCs w:val="22"/>
        </w:rPr>
        <w:t>ś</w:t>
      </w:r>
      <w:r w:rsidRPr="00BC13EB">
        <w:rPr>
          <w:sz w:val="22"/>
          <w:szCs w:val="22"/>
        </w:rPr>
        <w:t>ci podano w DM.00.00.00.</w:t>
      </w:r>
    </w:p>
    <w:p w:rsidR="00885CE6" w:rsidRPr="00BC13EB" w:rsidRDefault="00885CE6" w:rsidP="00885CE6">
      <w:pPr>
        <w:rPr>
          <w:sz w:val="22"/>
          <w:szCs w:val="22"/>
        </w:rPr>
      </w:pPr>
      <w:r w:rsidRPr="00BC13EB">
        <w:rPr>
          <w:sz w:val="22"/>
          <w:szCs w:val="22"/>
        </w:rPr>
        <w:t>Cena jednostkowa wykonania warstwy wi</w:t>
      </w:r>
      <w:r w:rsidRPr="00BC13EB">
        <w:rPr>
          <w:rFonts w:eastAsia="TimesNewRoman"/>
          <w:sz w:val="22"/>
          <w:szCs w:val="22"/>
        </w:rPr>
        <w:t>ążą</w:t>
      </w:r>
      <w:r w:rsidRPr="00BC13EB">
        <w:rPr>
          <w:sz w:val="22"/>
          <w:szCs w:val="22"/>
        </w:rPr>
        <w:t>cej uwzgl</w:t>
      </w:r>
      <w:r w:rsidRPr="00BC13EB">
        <w:rPr>
          <w:rFonts w:eastAsia="TimesNewRoman"/>
          <w:sz w:val="22"/>
          <w:szCs w:val="22"/>
        </w:rPr>
        <w:t>ę</w:t>
      </w:r>
      <w:r w:rsidRPr="00BC13EB">
        <w:rPr>
          <w:sz w:val="22"/>
          <w:szCs w:val="22"/>
        </w:rPr>
        <w:t>dnia:</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prace pomiarowe</w:t>
      </w:r>
    </w:p>
    <w:p w:rsidR="00885CE6" w:rsidRPr="00BC13EB" w:rsidRDefault="00885CE6" w:rsidP="00564D61">
      <w:pPr>
        <w:numPr>
          <w:ilvl w:val="0"/>
          <w:numId w:val="105"/>
        </w:numPr>
        <w:tabs>
          <w:tab w:val="left" w:pos="567"/>
          <w:tab w:val="left" w:pos="737"/>
        </w:tabs>
        <w:jc w:val="both"/>
        <w:rPr>
          <w:sz w:val="22"/>
          <w:szCs w:val="22"/>
        </w:rPr>
      </w:pPr>
      <w:r w:rsidRPr="00BC13EB">
        <w:rPr>
          <w:sz w:val="22"/>
          <w:szCs w:val="22"/>
        </w:rPr>
        <w:t>roboty przygotowawcze,</w:t>
      </w:r>
    </w:p>
    <w:p w:rsidR="00885CE6" w:rsidRPr="00BC13EB" w:rsidRDefault="00885CE6" w:rsidP="00564D61">
      <w:pPr>
        <w:numPr>
          <w:ilvl w:val="0"/>
          <w:numId w:val="105"/>
        </w:numPr>
        <w:tabs>
          <w:tab w:val="left" w:pos="567"/>
          <w:tab w:val="left" w:pos="737"/>
        </w:tabs>
        <w:jc w:val="both"/>
        <w:rPr>
          <w:sz w:val="22"/>
          <w:szCs w:val="22"/>
        </w:rPr>
      </w:pPr>
      <w:r w:rsidRPr="00BC13EB">
        <w:rPr>
          <w:sz w:val="22"/>
          <w:szCs w:val="22"/>
        </w:rPr>
        <w:t>opracowanie recepty laboratoryjnej dla mieszanki mineralno-asfaltowej, wykonanie zarobu próbnego i badań oraz akceptacji recepty,</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wyprodukowanie mieszanki mineralno-asfaltowej i jej transport na miejsce wbudowania,</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ochrona mieszanki w czasie transportu oraz podczas oczekiwania na rozładunek;</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zabezpieczenie, zasłoni</w:t>
      </w:r>
      <w:r w:rsidRPr="00BC13EB">
        <w:rPr>
          <w:rFonts w:eastAsia="TimesNewRoman"/>
          <w:sz w:val="22"/>
          <w:szCs w:val="22"/>
        </w:rPr>
        <w:t>ę</w:t>
      </w:r>
      <w:r w:rsidRPr="00BC13EB">
        <w:rPr>
          <w:sz w:val="22"/>
          <w:szCs w:val="22"/>
        </w:rPr>
        <w:t>cie i odsłoni</w:t>
      </w:r>
      <w:r w:rsidRPr="00BC13EB">
        <w:rPr>
          <w:rFonts w:eastAsia="TimesNewRoman"/>
          <w:sz w:val="22"/>
          <w:szCs w:val="22"/>
        </w:rPr>
        <w:t>ę</w:t>
      </w:r>
      <w:r w:rsidRPr="00BC13EB">
        <w:rPr>
          <w:sz w:val="22"/>
          <w:szCs w:val="22"/>
        </w:rPr>
        <w:t>cie kraw</w:t>
      </w:r>
      <w:r w:rsidRPr="00BC13EB">
        <w:rPr>
          <w:rFonts w:eastAsia="TimesNewRoman"/>
          <w:sz w:val="22"/>
          <w:szCs w:val="22"/>
        </w:rPr>
        <w:t>ęż</w:t>
      </w:r>
      <w:r w:rsidRPr="00BC13EB">
        <w:rPr>
          <w:sz w:val="22"/>
          <w:szCs w:val="22"/>
        </w:rPr>
        <w:t>ników, studzienek, kratek wpustów deszczowych, itp.</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oczyszczenie i skropienie podło</w:t>
      </w:r>
      <w:r w:rsidRPr="00BC13EB">
        <w:rPr>
          <w:rFonts w:eastAsia="TimesNewRoman"/>
          <w:sz w:val="22"/>
          <w:szCs w:val="22"/>
        </w:rPr>
        <w:t>ż</w:t>
      </w:r>
      <w:r w:rsidRPr="00BC13EB">
        <w:rPr>
          <w:sz w:val="22"/>
          <w:szCs w:val="22"/>
        </w:rPr>
        <w:t>a pod warstw</w:t>
      </w:r>
      <w:r w:rsidRPr="00BC13EB">
        <w:rPr>
          <w:rFonts w:eastAsia="TimesNewRoman"/>
          <w:sz w:val="22"/>
          <w:szCs w:val="22"/>
        </w:rPr>
        <w:t xml:space="preserve">ę </w:t>
      </w:r>
      <w:r w:rsidRPr="00BC13EB">
        <w:rPr>
          <w:sz w:val="22"/>
          <w:szCs w:val="22"/>
        </w:rPr>
        <w:t>wi</w:t>
      </w:r>
      <w:r w:rsidRPr="00BC13EB">
        <w:rPr>
          <w:rFonts w:eastAsia="TimesNewRoman"/>
          <w:sz w:val="22"/>
          <w:szCs w:val="22"/>
        </w:rPr>
        <w:t>ążą</w:t>
      </w:r>
      <w:r w:rsidRPr="00BC13EB">
        <w:rPr>
          <w:sz w:val="22"/>
          <w:szCs w:val="22"/>
        </w:rPr>
        <w:t>c</w:t>
      </w:r>
      <w:r w:rsidRPr="00BC13EB">
        <w:rPr>
          <w:rFonts w:eastAsia="TimesNewRoman"/>
          <w:sz w:val="22"/>
          <w:szCs w:val="22"/>
        </w:rPr>
        <w:t>ą;</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rozło</w:t>
      </w:r>
      <w:r w:rsidRPr="00BC13EB">
        <w:rPr>
          <w:rFonts w:eastAsia="TimesNewRoman"/>
          <w:sz w:val="22"/>
          <w:szCs w:val="22"/>
        </w:rPr>
        <w:t>ż</w:t>
      </w:r>
      <w:r w:rsidRPr="00BC13EB">
        <w:rPr>
          <w:sz w:val="22"/>
          <w:szCs w:val="22"/>
        </w:rPr>
        <w:t>enie i zag</w:t>
      </w:r>
      <w:r w:rsidRPr="00BC13EB">
        <w:rPr>
          <w:rFonts w:eastAsia="TimesNewRoman"/>
          <w:sz w:val="22"/>
          <w:szCs w:val="22"/>
        </w:rPr>
        <w:t>ę</w:t>
      </w:r>
      <w:r w:rsidRPr="00BC13EB">
        <w:rPr>
          <w:sz w:val="22"/>
          <w:szCs w:val="22"/>
        </w:rPr>
        <w:t>szczenie mieszanki mineralno-asfaltowej,</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 xml:space="preserve">wykonanie spoin, połączeń i szczelin zgodnie z </w:t>
      </w:r>
      <w:r w:rsidR="005A545C">
        <w:rPr>
          <w:sz w:val="22"/>
          <w:szCs w:val="22"/>
        </w:rPr>
        <w:t>STWiORB</w:t>
      </w:r>
      <w:r w:rsidRPr="00BC13EB">
        <w:rPr>
          <w:sz w:val="22"/>
          <w:szCs w:val="22"/>
        </w:rPr>
        <w:t>,</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uformowanie i uszczelnienie kraw</w:t>
      </w:r>
      <w:r w:rsidRPr="00BC13EB">
        <w:rPr>
          <w:rFonts w:eastAsia="TimesNewRoman"/>
          <w:sz w:val="22"/>
          <w:szCs w:val="22"/>
        </w:rPr>
        <w:t>ę</w:t>
      </w:r>
      <w:r w:rsidRPr="00BC13EB">
        <w:rPr>
          <w:sz w:val="22"/>
          <w:szCs w:val="22"/>
        </w:rPr>
        <w:t>dzi bocznych,</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przeprowadzenie pomiarów i bada</w:t>
      </w:r>
      <w:r w:rsidRPr="00BC13EB">
        <w:rPr>
          <w:rFonts w:eastAsia="TimesNewRoman"/>
          <w:sz w:val="22"/>
          <w:szCs w:val="22"/>
        </w:rPr>
        <w:t xml:space="preserve">ń </w:t>
      </w:r>
      <w:r w:rsidRPr="00BC13EB">
        <w:rPr>
          <w:sz w:val="22"/>
          <w:szCs w:val="22"/>
        </w:rPr>
        <w:t xml:space="preserve">laboratoryjnych, wymaganych w </w:t>
      </w:r>
      <w:r w:rsidR="005A545C">
        <w:rPr>
          <w:sz w:val="22"/>
          <w:szCs w:val="22"/>
        </w:rPr>
        <w:t>STWiORB</w:t>
      </w:r>
      <w:r w:rsidRPr="00BC13EB">
        <w:rPr>
          <w:sz w:val="22"/>
          <w:szCs w:val="22"/>
        </w:rPr>
        <w:t>,</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naprawa nawierzchni po pobraniu próbek i wykonaniu bada</w:t>
      </w:r>
      <w:r w:rsidRPr="00BC13EB">
        <w:rPr>
          <w:rFonts w:eastAsia="TimesNewRoman"/>
          <w:sz w:val="22"/>
          <w:szCs w:val="22"/>
        </w:rPr>
        <w:t>ń</w:t>
      </w:r>
      <w:r w:rsidRPr="00BC13EB">
        <w:rPr>
          <w:sz w:val="22"/>
          <w:szCs w:val="22"/>
        </w:rPr>
        <w:t>,</w:t>
      </w:r>
    </w:p>
    <w:p w:rsidR="00885CE6" w:rsidRPr="00BC13EB" w:rsidRDefault="00885CE6" w:rsidP="00564D61">
      <w:pPr>
        <w:numPr>
          <w:ilvl w:val="0"/>
          <w:numId w:val="102"/>
        </w:numPr>
        <w:tabs>
          <w:tab w:val="left" w:pos="567"/>
          <w:tab w:val="left" w:pos="737"/>
        </w:tabs>
        <w:jc w:val="both"/>
        <w:rPr>
          <w:sz w:val="22"/>
          <w:szCs w:val="22"/>
        </w:rPr>
      </w:pPr>
      <w:r w:rsidRPr="00BC13EB">
        <w:rPr>
          <w:sz w:val="22"/>
          <w:szCs w:val="22"/>
        </w:rPr>
        <w:t>koszt utrzymania czysto</w:t>
      </w:r>
      <w:r w:rsidRPr="00BC13EB">
        <w:rPr>
          <w:rFonts w:eastAsia="TimesNewRoman"/>
          <w:sz w:val="22"/>
          <w:szCs w:val="22"/>
        </w:rPr>
        <w:t>ś</w:t>
      </w:r>
      <w:r w:rsidRPr="00BC13EB">
        <w:rPr>
          <w:sz w:val="22"/>
          <w:szCs w:val="22"/>
        </w:rPr>
        <w:t>ci na przylegaj</w:t>
      </w:r>
      <w:r w:rsidRPr="00BC13EB">
        <w:rPr>
          <w:rFonts w:eastAsia="TimesNewRoman"/>
          <w:sz w:val="22"/>
          <w:szCs w:val="22"/>
        </w:rPr>
        <w:t>ą</w:t>
      </w:r>
      <w:r w:rsidRPr="00BC13EB">
        <w:rPr>
          <w:sz w:val="22"/>
          <w:szCs w:val="22"/>
        </w:rPr>
        <w:t>cych drogach lub terenie budowy.</w:t>
      </w: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p>
    <w:p w:rsidR="00885CE6" w:rsidRPr="00BC13EB" w:rsidRDefault="00885CE6" w:rsidP="00885CE6">
      <w:pPr>
        <w:pStyle w:val="Nagwek1"/>
        <w:keepLines w:val="0"/>
        <w:tabs>
          <w:tab w:val="clear" w:pos="432"/>
          <w:tab w:val="num" w:pos="397"/>
          <w:tab w:val="left" w:pos="567"/>
          <w:tab w:val="left" w:pos="737"/>
        </w:tabs>
        <w:suppressAutoHyphens w:val="0"/>
        <w:overflowPunct/>
        <w:autoSpaceDE/>
        <w:spacing w:before="0" w:after="0"/>
        <w:ind w:left="0" w:firstLine="0"/>
        <w:jc w:val="left"/>
        <w:textAlignment w:val="auto"/>
        <w:rPr>
          <w:sz w:val="22"/>
          <w:szCs w:val="22"/>
        </w:rPr>
      </w:pPr>
      <w:r w:rsidRPr="00BC13EB">
        <w:rPr>
          <w:sz w:val="22"/>
          <w:szCs w:val="22"/>
        </w:rPr>
        <w:t>10. Przepisy zwi</w:t>
      </w:r>
      <w:r w:rsidRPr="00BC13EB">
        <w:rPr>
          <w:rFonts w:eastAsia="TimesNewRoman,Bold"/>
          <w:sz w:val="22"/>
          <w:szCs w:val="22"/>
        </w:rPr>
        <w:t>ą</w:t>
      </w:r>
      <w:r w:rsidRPr="00BC13EB">
        <w:rPr>
          <w:sz w:val="22"/>
          <w:szCs w:val="22"/>
        </w:rPr>
        <w:t>zane</w:t>
      </w:r>
    </w:p>
    <w:p w:rsidR="00885CE6" w:rsidRPr="00BC13EB" w:rsidRDefault="00885CE6" w:rsidP="00885CE6">
      <w:pPr>
        <w:rPr>
          <w:sz w:val="22"/>
          <w:szCs w:val="22"/>
        </w:rPr>
      </w:pPr>
      <w:r w:rsidRPr="00BC13EB">
        <w:rPr>
          <w:sz w:val="22"/>
          <w:szCs w:val="22"/>
        </w:rPr>
        <w:t>Podane w D.04.07.01.</w:t>
      </w:r>
    </w:p>
    <w:p w:rsidR="00885CE6" w:rsidRPr="00BC13EB" w:rsidRDefault="00885CE6" w:rsidP="00B97789">
      <w:pPr>
        <w:tabs>
          <w:tab w:val="left" w:pos="6771"/>
        </w:tabs>
        <w:rPr>
          <w:sz w:val="22"/>
          <w:szCs w:val="22"/>
        </w:rPr>
      </w:pPr>
    </w:p>
    <w:p w:rsidR="009D55E9" w:rsidRPr="00BC13EB" w:rsidRDefault="009D55E9" w:rsidP="00B97789">
      <w:pPr>
        <w:tabs>
          <w:tab w:val="left" w:pos="6771"/>
        </w:tabs>
        <w:rPr>
          <w:sz w:val="22"/>
          <w:szCs w:val="22"/>
        </w:rPr>
        <w:sectPr w:rsidR="009D55E9" w:rsidRPr="00BC13EB" w:rsidSect="00755B29">
          <w:pgSz w:w="11907" w:h="16840" w:code="9"/>
          <w:pgMar w:top="1418" w:right="1134" w:bottom="1418" w:left="1418" w:header="709" w:footer="709" w:gutter="0"/>
          <w:cols w:space="708"/>
          <w:docGrid w:linePitch="272"/>
        </w:sect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r w:rsidRPr="003F0DC4">
        <w:rPr>
          <w:b/>
          <w:sz w:val="32"/>
          <w:szCs w:val="32"/>
        </w:rPr>
        <w:t xml:space="preserve">D. 05.03.11 </w:t>
      </w:r>
    </w:p>
    <w:p w:rsidR="009D55E9" w:rsidRPr="003F0DC4" w:rsidRDefault="009D55E9" w:rsidP="003F0DC4">
      <w:pPr>
        <w:tabs>
          <w:tab w:val="left" w:pos="1560"/>
          <w:tab w:val="left" w:pos="1701"/>
          <w:tab w:val="left" w:pos="5187"/>
        </w:tabs>
        <w:spacing w:line="480" w:lineRule="auto"/>
        <w:jc w:val="center"/>
        <w:rPr>
          <w:b/>
          <w:sz w:val="32"/>
          <w:szCs w:val="32"/>
        </w:rPr>
      </w:pPr>
      <w:r w:rsidRPr="003F0DC4">
        <w:rPr>
          <w:b/>
          <w:sz w:val="32"/>
          <w:szCs w:val="32"/>
        </w:rPr>
        <w:t xml:space="preserve">FREZOWANIE NAWIERZCHNI ASFALTOWYCH NA ZIMNO </w:t>
      </w:r>
    </w:p>
    <w:p w:rsidR="009D55E9" w:rsidRPr="00BC13EB" w:rsidRDefault="009D55E9" w:rsidP="00B97789">
      <w:pPr>
        <w:tabs>
          <w:tab w:val="left" w:pos="6771"/>
        </w:tabs>
        <w:rPr>
          <w:sz w:val="22"/>
          <w:szCs w:val="22"/>
        </w:rPr>
      </w:pPr>
    </w:p>
    <w:p w:rsidR="009D55E9" w:rsidRPr="00BC13EB" w:rsidRDefault="009D55E9" w:rsidP="009D55E9">
      <w:pPr>
        <w:rPr>
          <w:sz w:val="22"/>
          <w:szCs w:val="22"/>
        </w:rPr>
      </w:pPr>
    </w:p>
    <w:p w:rsidR="009D55E9" w:rsidRPr="00BC13EB" w:rsidRDefault="009D55E9" w:rsidP="009D55E9">
      <w:pPr>
        <w:rPr>
          <w:sz w:val="22"/>
          <w:szCs w:val="22"/>
        </w:rPr>
      </w:pPr>
    </w:p>
    <w:p w:rsidR="009D55E9" w:rsidRPr="00BC13EB" w:rsidRDefault="009D55E9" w:rsidP="009D55E9">
      <w:pPr>
        <w:rPr>
          <w:sz w:val="22"/>
          <w:szCs w:val="22"/>
        </w:rPr>
      </w:pPr>
    </w:p>
    <w:p w:rsidR="009D55E9" w:rsidRPr="00BC13EB" w:rsidRDefault="009D55E9" w:rsidP="009D55E9">
      <w:pPr>
        <w:rPr>
          <w:sz w:val="22"/>
          <w:szCs w:val="22"/>
        </w:rPr>
      </w:pPr>
    </w:p>
    <w:p w:rsidR="009D55E9" w:rsidRPr="00BC13EB" w:rsidRDefault="009D55E9" w:rsidP="009D55E9">
      <w:pPr>
        <w:rPr>
          <w:sz w:val="22"/>
          <w:szCs w:val="22"/>
        </w:rPr>
      </w:pPr>
    </w:p>
    <w:p w:rsidR="009D55E9" w:rsidRPr="00BC13EB" w:rsidRDefault="009D55E9" w:rsidP="009D55E9">
      <w:pPr>
        <w:rPr>
          <w:sz w:val="22"/>
          <w:szCs w:val="22"/>
        </w:rPr>
      </w:pPr>
    </w:p>
    <w:p w:rsidR="009D55E9" w:rsidRPr="00BC13EB" w:rsidRDefault="009D55E9" w:rsidP="009D55E9">
      <w:pPr>
        <w:rPr>
          <w:sz w:val="22"/>
          <w:szCs w:val="22"/>
        </w:rPr>
      </w:pPr>
    </w:p>
    <w:p w:rsidR="009D55E9" w:rsidRPr="00BC13EB" w:rsidRDefault="009D55E9" w:rsidP="009D55E9">
      <w:pPr>
        <w:rPr>
          <w:sz w:val="22"/>
          <w:szCs w:val="22"/>
        </w:rPr>
      </w:pPr>
    </w:p>
    <w:p w:rsidR="009D55E9" w:rsidRPr="00BC13EB" w:rsidRDefault="009D55E9" w:rsidP="009D55E9">
      <w:pPr>
        <w:tabs>
          <w:tab w:val="left" w:pos="4063"/>
        </w:tabs>
        <w:rPr>
          <w:sz w:val="22"/>
          <w:szCs w:val="22"/>
        </w:rPr>
        <w:sectPr w:rsidR="009D55E9" w:rsidRPr="00BC13EB" w:rsidSect="00755B29">
          <w:headerReference w:type="default" r:id="rId106"/>
          <w:pgSz w:w="11907" w:h="16840" w:code="9"/>
          <w:pgMar w:top="1418" w:right="1134" w:bottom="1418" w:left="1418" w:header="709" w:footer="709" w:gutter="0"/>
          <w:cols w:space="708"/>
          <w:docGrid w:linePitch="272"/>
        </w:sectPr>
      </w:pPr>
      <w:r w:rsidRPr="00BC13EB">
        <w:rPr>
          <w:sz w:val="22"/>
          <w:szCs w:val="22"/>
        </w:rPr>
        <w:tab/>
      </w: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sectPr w:rsidR="009D55E9" w:rsidRPr="00BC13EB" w:rsidSect="00755B29">
          <w:headerReference w:type="even" r:id="rId107"/>
          <w:pgSz w:w="11907" w:h="16840" w:code="9"/>
          <w:pgMar w:top="1418" w:right="1134" w:bottom="1418" w:left="1418" w:header="709" w:footer="709" w:gutter="0"/>
          <w:cols w:space="708"/>
          <w:docGrid w:linePitch="272"/>
        </w:sectPr>
      </w:pPr>
    </w:p>
    <w:p w:rsidR="009D55E9" w:rsidRPr="00BC13EB" w:rsidRDefault="009D55E9" w:rsidP="009D55E9">
      <w:pPr>
        <w:jc w:val="both"/>
        <w:rPr>
          <w:b/>
          <w:sz w:val="22"/>
          <w:szCs w:val="22"/>
        </w:rPr>
      </w:pPr>
      <w:r w:rsidRPr="00BC13EB">
        <w:rPr>
          <w:b/>
          <w:sz w:val="22"/>
          <w:szCs w:val="22"/>
        </w:rPr>
        <w:lastRenderedPageBreak/>
        <w:t>1. WSTĘP</w:t>
      </w:r>
    </w:p>
    <w:p w:rsidR="009D55E9" w:rsidRPr="00BC13EB" w:rsidRDefault="009D55E9" w:rsidP="009D55E9">
      <w:pPr>
        <w:keepNext/>
        <w:jc w:val="both"/>
        <w:rPr>
          <w:sz w:val="22"/>
          <w:szCs w:val="22"/>
        </w:rPr>
      </w:pPr>
      <w:r w:rsidRPr="00BC13EB">
        <w:rPr>
          <w:b/>
          <w:sz w:val="22"/>
          <w:szCs w:val="22"/>
        </w:rPr>
        <w:t xml:space="preserve">1.1. Przedmiot </w:t>
      </w:r>
      <w:r w:rsidR="005A545C">
        <w:rPr>
          <w:b/>
          <w:sz w:val="22"/>
          <w:szCs w:val="22"/>
        </w:rPr>
        <w:t>STWiORB</w:t>
      </w:r>
    </w:p>
    <w:p w:rsidR="009D55E9" w:rsidRPr="00BC13EB" w:rsidRDefault="009D55E9" w:rsidP="009D55E9">
      <w:pPr>
        <w:tabs>
          <w:tab w:val="left" w:pos="-720"/>
        </w:tabs>
        <w:jc w:val="both"/>
        <w:rPr>
          <w:b/>
          <w:sz w:val="22"/>
          <w:szCs w:val="22"/>
        </w:rPr>
      </w:pPr>
      <w:r w:rsidRPr="00BC13EB">
        <w:rPr>
          <w:sz w:val="22"/>
          <w:szCs w:val="22"/>
        </w:rPr>
        <w:t xml:space="preserve">Przedmiotem niniejszych wytycznych specyfikacji technicznych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9D55E9" w:rsidRPr="00BC13EB" w:rsidRDefault="009D55E9" w:rsidP="009D55E9">
      <w:pPr>
        <w:keepNext/>
        <w:jc w:val="both"/>
        <w:rPr>
          <w:b/>
          <w:sz w:val="22"/>
          <w:szCs w:val="22"/>
        </w:rPr>
      </w:pPr>
    </w:p>
    <w:p w:rsidR="009D55E9" w:rsidRPr="00BC13EB" w:rsidRDefault="009D55E9" w:rsidP="009D55E9">
      <w:pPr>
        <w:keepNext/>
        <w:jc w:val="both"/>
        <w:rPr>
          <w:sz w:val="22"/>
          <w:szCs w:val="22"/>
        </w:rPr>
      </w:pPr>
      <w:r w:rsidRPr="00BC13EB">
        <w:rPr>
          <w:b/>
          <w:sz w:val="22"/>
          <w:szCs w:val="22"/>
        </w:rPr>
        <w:t xml:space="preserve">1.2. Zakres stosowania </w:t>
      </w:r>
      <w:r w:rsidR="005A545C">
        <w:rPr>
          <w:b/>
          <w:sz w:val="22"/>
          <w:szCs w:val="22"/>
        </w:rPr>
        <w:t>STWiORB</w:t>
      </w:r>
    </w:p>
    <w:p w:rsidR="009D55E9" w:rsidRPr="00BC13EB" w:rsidRDefault="009D55E9" w:rsidP="009D55E9">
      <w:pPr>
        <w:jc w:val="both"/>
        <w:rPr>
          <w:sz w:val="22"/>
          <w:szCs w:val="22"/>
        </w:rPr>
      </w:pPr>
      <w:r w:rsidRPr="00BC13EB">
        <w:rPr>
          <w:sz w:val="22"/>
          <w:szCs w:val="22"/>
        </w:rPr>
        <w:t xml:space="preserve">Wytyczne </w:t>
      </w:r>
      <w:r w:rsidR="005A545C">
        <w:rPr>
          <w:sz w:val="22"/>
          <w:szCs w:val="22"/>
        </w:rPr>
        <w:t>STWiORB</w:t>
      </w:r>
      <w:r w:rsidRPr="00BC13EB">
        <w:rPr>
          <w:sz w:val="22"/>
          <w:szCs w:val="22"/>
        </w:rPr>
        <w:t xml:space="preserve"> stosowane są jako dokument przetargowy i kontraktowy przy realizacji robót określonych w punkcie 1.1.</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 xml:space="preserve">1.3. Zakres robót objętych </w:t>
      </w:r>
      <w:r w:rsidR="005A545C">
        <w:rPr>
          <w:sz w:val="22"/>
          <w:szCs w:val="22"/>
        </w:rPr>
        <w:t>STWiORB</w:t>
      </w:r>
    </w:p>
    <w:p w:rsidR="009D55E9" w:rsidRPr="00BC13EB" w:rsidRDefault="009D55E9" w:rsidP="009D55E9">
      <w:pPr>
        <w:tabs>
          <w:tab w:val="left" w:pos="-720"/>
        </w:tabs>
        <w:jc w:val="both"/>
        <w:rPr>
          <w:sz w:val="22"/>
          <w:szCs w:val="22"/>
        </w:rPr>
      </w:pPr>
      <w:r w:rsidRPr="00BC13EB">
        <w:rPr>
          <w:sz w:val="22"/>
          <w:szCs w:val="22"/>
        </w:rPr>
        <w:t>Ustalenia zawarte w niniejszej specyfikacji dotyczą zasad prowadzenia robót związanych z frezowaniem nawierzchni asfaltowych na zimno.</w:t>
      </w:r>
    </w:p>
    <w:p w:rsidR="009D55E9" w:rsidRPr="00BC13EB" w:rsidRDefault="009D55E9" w:rsidP="009D55E9">
      <w:pPr>
        <w:tabs>
          <w:tab w:val="left" w:pos="-720"/>
        </w:tabs>
        <w:jc w:val="both"/>
        <w:rPr>
          <w:sz w:val="22"/>
          <w:szCs w:val="22"/>
        </w:rPr>
      </w:pPr>
      <w:r w:rsidRPr="00BC13EB">
        <w:rPr>
          <w:sz w:val="22"/>
          <w:szCs w:val="22"/>
        </w:rPr>
        <w:t>Frezowanie nawierzchni asfaltowych na zimno może być wykonywane w celu:</w:t>
      </w:r>
    </w:p>
    <w:p w:rsidR="009D55E9" w:rsidRPr="00BC13EB" w:rsidRDefault="009D55E9" w:rsidP="009D55E9">
      <w:pPr>
        <w:tabs>
          <w:tab w:val="left" w:pos="-720"/>
        </w:tabs>
        <w:jc w:val="both"/>
        <w:rPr>
          <w:sz w:val="22"/>
          <w:szCs w:val="22"/>
        </w:rPr>
      </w:pPr>
      <w:r w:rsidRPr="00BC13EB">
        <w:rPr>
          <w:sz w:val="22"/>
          <w:szCs w:val="22"/>
        </w:rPr>
        <w:tab/>
        <w:t>- Usunięcia nawierzchni bitumicznej z rozbieranych nawierzchni,</w:t>
      </w:r>
    </w:p>
    <w:p w:rsidR="009D55E9" w:rsidRPr="00BC13EB" w:rsidRDefault="009D55E9" w:rsidP="009D55E9">
      <w:pPr>
        <w:tabs>
          <w:tab w:val="left" w:pos="-720"/>
        </w:tabs>
        <w:jc w:val="both"/>
        <w:rPr>
          <w:sz w:val="22"/>
          <w:szCs w:val="22"/>
        </w:rPr>
      </w:pPr>
      <w:r w:rsidRPr="00BC13EB">
        <w:rPr>
          <w:sz w:val="22"/>
          <w:szCs w:val="22"/>
        </w:rPr>
        <w:tab/>
        <w:t>- Wykonaniu połączenia nowoprojektowanej nawierzchni z istniejącą nawierzchnią,</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1.4. Określenia podstawowe</w:t>
      </w:r>
    </w:p>
    <w:p w:rsidR="009D55E9" w:rsidRPr="00BC13EB" w:rsidRDefault="009D55E9" w:rsidP="009D55E9">
      <w:pPr>
        <w:jc w:val="both"/>
        <w:rPr>
          <w:sz w:val="22"/>
          <w:szCs w:val="22"/>
        </w:rPr>
      </w:pPr>
      <w:r w:rsidRPr="00BC13EB">
        <w:rPr>
          <w:sz w:val="22"/>
          <w:szCs w:val="22"/>
        </w:rPr>
        <w:t>Podstawowe określenia zostały podane w DM.00.00.00., ponadto:</w:t>
      </w:r>
    </w:p>
    <w:p w:rsidR="009D55E9" w:rsidRPr="00BC13EB" w:rsidRDefault="009D55E9" w:rsidP="009D55E9">
      <w:pPr>
        <w:jc w:val="both"/>
        <w:rPr>
          <w:sz w:val="22"/>
          <w:szCs w:val="22"/>
        </w:rPr>
      </w:pPr>
      <w:r w:rsidRPr="00BC13EB">
        <w:rPr>
          <w:b/>
          <w:sz w:val="22"/>
          <w:szCs w:val="22"/>
        </w:rPr>
        <w:t xml:space="preserve">1.4.1. </w:t>
      </w:r>
      <w:r w:rsidRPr="00BC13EB">
        <w:rPr>
          <w:sz w:val="22"/>
          <w:szCs w:val="22"/>
        </w:rPr>
        <w:t>Recykling nawierzchni asfaltowej - powtórne użycie mieszanki</w:t>
      </w:r>
    </w:p>
    <w:p w:rsidR="009D55E9" w:rsidRPr="00BC13EB" w:rsidRDefault="009D55E9" w:rsidP="009D55E9">
      <w:pPr>
        <w:jc w:val="both"/>
        <w:rPr>
          <w:sz w:val="22"/>
          <w:szCs w:val="22"/>
        </w:rPr>
      </w:pPr>
      <w:r w:rsidRPr="00BC13EB">
        <w:rPr>
          <w:sz w:val="22"/>
          <w:szCs w:val="22"/>
        </w:rPr>
        <w:t xml:space="preserve"> </w:t>
      </w:r>
      <w:r w:rsidRPr="00BC13EB">
        <w:rPr>
          <w:sz w:val="22"/>
          <w:szCs w:val="22"/>
        </w:rPr>
        <w:tab/>
        <w:t>mineralno-asfaltowej odzyskanej z nawierzchni.</w:t>
      </w:r>
    </w:p>
    <w:p w:rsidR="009D55E9" w:rsidRPr="00BC13EB" w:rsidRDefault="009D55E9" w:rsidP="009D55E9">
      <w:pPr>
        <w:jc w:val="both"/>
        <w:rPr>
          <w:sz w:val="22"/>
          <w:szCs w:val="22"/>
        </w:rPr>
      </w:pPr>
      <w:r w:rsidRPr="00BC13EB">
        <w:rPr>
          <w:b/>
          <w:sz w:val="22"/>
          <w:szCs w:val="22"/>
        </w:rPr>
        <w:t xml:space="preserve">1.4.2. </w:t>
      </w:r>
      <w:r w:rsidRPr="00BC13EB">
        <w:rPr>
          <w:sz w:val="22"/>
          <w:szCs w:val="22"/>
        </w:rPr>
        <w:t>Frezowanie nawierzchni asfaltowej na zimno - kontrolowany proces</w:t>
      </w:r>
    </w:p>
    <w:p w:rsidR="009D55E9" w:rsidRPr="00BC13EB" w:rsidRDefault="009D55E9" w:rsidP="009D55E9">
      <w:pPr>
        <w:jc w:val="both"/>
        <w:rPr>
          <w:sz w:val="22"/>
          <w:szCs w:val="22"/>
        </w:rPr>
      </w:pPr>
      <w:r w:rsidRPr="00BC13EB">
        <w:rPr>
          <w:sz w:val="22"/>
          <w:szCs w:val="22"/>
        </w:rPr>
        <w:t xml:space="preserve">          skrawania górnej warstwy nawierzchni asfaltowej, bez jej ogrzania, na </w:t>
      </w:r>
    </w:p>
    <w:p w:rsidR="009D55E9" w:rsidRPr="00BC13EB" w:rsidRDefault="009D55E9" w:rsidP="009D55E9">
      <w:pPr>
        <w:jc w:val="both"/>
        <w:rPr>
          <w:sz w:val="22"/>
          <w:szCs w:val="22"/>
        </w:rPr>
      </w:pPr>
      <w:r w:rsidRPr="00BC13EB">
        <w:rPr>
          <w:sz w:val="22"/>
          <w:szCs w:val="22"/>
        </w:rPr>
        <w:t xml:space="preserve">          określoną głębokość.</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1.5. Ogólne wymagania dotyczące robót</w:t>
      </w:r>
    </w:p>
    <w:p w:rsidR="009D55E9" w:rsidRPr="00BC13EB" w:rsidRDefault="009D55E9" w:rsidP="009D55E9">
      <w:pPr>
        <w:jc w:val="both"/>
        <w:rPr>
          <w:sz w:val="22"/>
          <w:szCs w:val="22"/>
        </w:rPr>
      </w:pPr>
      <w:r w:rsidRPr="00BC13EB">
        <w:rPr>
          <w:sz w:val="22"/>
          <w:szCs w:val="22"/>
        </w:rPr>
        <w:t xml:space="preserve">Ogólne wymagania dotyczące robót podano w </w:t>
      </w:r>
      <w:r w:rsidR="005A545C">
        <w:rPr>
          <w:sz w:val="22"/>
          <w:szCs w:val="22"/>
        </w:rPr>
        <w:t>STWiORB</w:t>
      </w:r>
      <w:r w:rsidRPr="00BC13EB">
        <w:rPr>
          <w:sz w:val="22"/>
          <w:szCs w:val="22"/>
        </w:rPr>
        <w:t xml:space="preserve"> DM.00.00.00. p.1.5.</w:t>
      </w:r>
    </w:p>
    <w:p w:rsidR="009D55E9" w:rsidRPr="00BC13EB" w:rsidRDefault="009D55E9" w:rsidP="009D55E9">
      <w:pPr>
        <w:jc w:val="both"/>
        <w:rPr>
          <w:sz w:val="22"/>
          <w:szCs w:val="22"/>
        </w:rPr>
      </w:pPr>
      <w:r w:rsidRPr="00BC13EB">
        <w:rPr>
          <w:sz w:val="22"/>
          <w:szCs w:val="22"/>
        </w:rPr>
        <w:t xml:space="preserve">Wykonawca robót jest odpowiedzialny za ich wykonanie zgodne z Dokumentacją Projektową oraz wymaganiami </w:t>
      </w:r>
      <w:r w:rsidR="005A545C">
        <w:rPr>
          <w:sz w:val="22"/>
          <w:szCs w:val="22"/>
        </w:rPr>
        <w:t>STWiORB</w:t>
      </w:r>
      <w:r w:rsidRPr="00BC13EB">
        <w:rPr>
          <w:sz w:val="22"/>
          <w:szCs w:val="22"/>
        </w:rPr>
        <w:t>, PZJ i poleceniami Inżyniera/Kierownika projektu.</w:t>
      </w:r>
    </w:p>
    <w:p w:rsidR="009D55E9" w:rsidRPr="00BC13EB" w:rsidRDefault="009D55E9" w:rsidP="009D55E9">
      <w:pPr>
        <w:jc w:val="both"/>
        <w:rPr>
          <w:sz w:val="22"/>
          <w:szCs w:val="22"/>
        </w:rPr>
      </w:pPr>
      <w:r w:rsidRPr="00BC13EB">
        <w:rPr>
          <w:sz w:val="22"/>
          <w:szCs w:val="22"/>
        </w:rPr>
        <w:t>Niezbędne dane istotne z punktu widzenia:</w:t>
      </w:r>
    </w:p>
    <w:p w:rsidR="009D55E9" w:rsidRPr="00BC13EB" w:rsidRDefault="009D55E9" w:rsidP="009D55E9">
      <w:pPr>
        <w:numPr>
          <w:ilvl w:val="0"/>
          <w:numId w:val="95"/>
        </w:numPr>
        <w:tabs>
          <w:tab w:val="left" w:pos="851"/>
          <w:tab w:val="left" w:pos="1134"/>
          <w:tab w:val="left" w:pos="1701"/>
        </w:tabs>
        <w:jc w:val="both"/>
        <w:rPr>
          <w:sz w:val="22"/>
          <w:szCs w:val="22"/>
        </w:rPr>
      </w:pPr>
      <w:r w:rsidRPr="00BC13EB">
        <w:rPr>
          <w:sz w:val="22"/>
          <w:szCs w:val="22"/>
        </w:rPr>
        <w:t>organizacji i ochrony robót budowlanych;</w:t>
      </w:r>
    </w:p>
    <w:p w:rsidR="009D55E9" w:rsidRPr="00BC13EB" w:rsidRDefault="009D55E9" w:rsidP="009D55E9">
      <w:pPr>
        <w:numPr>
          <w:ilvl w:val="0"/>
          <w:numId w:val="95"/>
        </w:numPr>
        <w:tabs>
          <w:tab w:val="left" w:pos="851"/>
          <w:tab w:val="left" w:pos="1134"/>
          <w:tab w:val="left" w:pos="1701"/>
        </w:tabs>
        <w:jc w:val="both"/>
        <w:rPr>
          <w:sz w:val="22"/>
          <w:szCs w:val="22"/>
        </w:rPr>
      </w:pPr>
      <w:r w:rsidRPr="00BC13EB">
        <w:rPr>
          <w:sz w:val="22"/>
          <w:szCs w:val="22"/>
        </w:rPr>
        <w:t>zabezpieczenia interesu publicznego, prywatnego i interesu osób trzecich;</w:t>
      </w:r>
    </w:p>
    <w:p w:rsidR="009D55E9" w:rsidRPr="00BC13EB" w:rsidRDefault="009D55E9" w:rsidP="009D55E9">
      <w:pPr>
        <w:numPr>
          <w:ilvl w:val="0"/>
          <w:numId w:val="95"/>
        </w:numPr>
        <w:tabs>
          <w:tab w:val="left" w:pos="851"/>
          <w:tab w:val="left" w:pos="1134"/>
          <w:tab w:val="left" w:pos="1701"/>
        </w:tabs>
        <w:jc w:val="both"/>
        <w:rPr>
          <w:sz w:val="22"/>
          <w:szCs w:val="22"/>
        </w:rPr>
      </w:pPr>
      <w:r w:rsidRPr="00BC13EB">
        <w:rPr>
          <w:sz w:val="22"/>
          <w:szCs w:val="22"/>
        </w:rPr>
        <w:t>ochrony środowiska;</w:t>
      </w:r>
    </w:p>
    <w:p w:rsidR="009D55E9" w:rsidRPr="00BC13EB" w:rsidRDefault="009D55E9" w:rsidP="009D55E9">
      <w:pPr>
        <w:numPr>
          <w:ilvl w:val="0"/>
          <w:numId w:val="95"/>
        </w:numPr>
        <w:tabs>
          <w:tab w:val="left" w:pos="851"/>
          <w:tab w:val="left" w:pos="1134"/>
          <w:tab w:val="left" w:pos="1701"/>
        </w:tabs>
        <w:jc w:val="both"/>
        <w:rPr>
          <w:sz w:val="22"/>
          <w:szCs w:val="22"/>
        </w:rPr>
      </w:pPr>
      <w:r w:rsidRPr="00BC13EB">
        <w:rPr>
          <w:sz w:val="22"/>
          <w:szCs w:val="22"/>
        </w:rPr>
        <w:t>ochrony pożarowej;</w:t>
      </w:r>
    </w:p>
    <w:p w:rsidR="009D55E9" w:rsidRPr="00BC13EB" w:rsidRDefault="009D55E9" w:rsidP="009D55E9">
      <w:pPr>
        <w:numPr>
          <w:ilvl w:val="0"/>
          <w:numId w:val="95"/>
        </w:numPr>
        <w:tabs>
          <w:tab w:val="left" w:pos="851"/>
          <w:tab w:val="left" w:pos="1134"/>
          <w:tab w:val="left" w:pos="1701"/>
        </w:tabs>
        <w:jc w:val="both"/>
        <w:rPr>
          <w:sz w:val="22"/>
          <w:szCs w:val="22"/>
        </w:rPr>
      </w:pPr>
      <w:r w:rsidRPr="00BC13EB">
        <w:rPr>
          <w:sz w:val="22"/>
          <w:szCs w:val="22"/>
        </w:rPr>
        <w:t>warunków bezpieczeństwa pracy;</w:t>
      </w:r>
    </w:p>
    <w:p w:rsidR="009D55E9" w:rsidRPr="00BC13EB" w:rsidRDefault="009D55E9" w:rsidP="009D55E9">
      <w:pPr>
        <w:numPr>
          <w:ilvl w:val="0"/>
          <w:numId w:val="95"/>
        </w:numPr>
        <w:tabs>
          <w:tab w:val="left" w:pos="851"/>
          <w:tab w:val="left" w:pos="1134"/>
          <w:tab w:val="left" w:pos="1701"/>
        </w:tabs>
        <w:jc w:val="both"/>
        <w:rPr>
          <w:sz w:val="22"/>
          <w:szCs w:val="22"/>
        </w:rPr>
      </w:pPr>
      <w:r w:rsidRPr="00BC13EB">
        <w:rPr>
          <w:sz w:val="22"/>
          <w:szCs w:val="22"/>
        </w:rPr>
        <w:t>zaplecza dla potrzeb Wykonawcy;</w:t>
      </w:r>
    </w:p>
    <w:p w:rsidR="009D55E9" w:rsidRPr="00BC13EB" w:rsidRDefault="009D55E9" w:rsidP="009D55E9">
      <w:pPr>
        <w:numPr>
          <w:ilvl w:val="0"/>
          <w:numId w:val="95"/>
        </w:numPr>
        <w:tabs>
          <w:tab w:val="left" w:pos="851"/>
          <w:tab w:val="left" w:pos="1134"/>
          <w:tab w:val="left" w:pos="1701"/>
        </w:tabs>
        <w:jc w:val="both"/>
        <w:rPr>
          <w:sz w:val="22"/>
          <w:szCs w:val="22"/>
        </w:rPr>
      </w:pPr>
      <w:r w:rsidRPr="00BC13EB">
        <w:rPr>
          <w:sz w:val="22"/>
          <w:szCs w:val="22"/>
        </w:rPr>
        <w:t>warunków organizacji ruchu;</w:t>
      </w:r>
    </w:p>
    <w:p w:rsidR="009D55E9" w:rsidRPr="00BC13EB" w:rsidRDefault="009D55E9" w:rsidP="009D55E9">
      <w:pPr>
        <w:numPr>
          <w:ilvl w:val="0"/>
          <w:numId w:val="95"/>
        </w:numPr>
        <w:tabs>
          <w:tab w:val="left" w:pos="851"/>
          <w:tab w:val="left" w:pos="1134"/>
          <w:tab w:val="left" w:pos="1701"/>
        </w:tabs>
        <w:jc w:val="both"/>
        <w:rPr>
          <w:sz w:val="22"/>
          <w:szCs w:val="22"/>
        </w:rPr>
      </w:pPr>
      <w:r w:rsidRPr="00BC13EB">
        <w:rPr>
          <w:sz w:val="22"/>
          <w:szCs w:val="22"/>
        </w:rPr>
        <w:t>zabezpieczenia terenu budowy;</w:t>
      </w:r>
    </w:p>
    <w:p w:rsidR="009D55E9" w:rsidRPr="00BC13EB" w:rsidRDefault="009D55E9" w:rsidP="009D55E9">
      <w:pPr>
        <w:numPr>
          <w:ilvl w:val="0"/>
          <w:numId w:val="95"/>
        </w:numPr>
        <w:tabs>
          <w:tab w:val="left" w:pos="851"/>
          <w:tab w:val="left" w:pos="1134"/>
          <w:tab w:val="left" w:pos="1701"/>
        </w:tabs>
        <w:jc w:val="both"/>
        <w:rPr>
          <w:sz w:val="22"/>
          <w:szCs w:val="22"/>
        </w:rPr>
      </w:pPr>
      <w:r w:rsidRPr="00BC13EB">
        <w:rPr>
          <w:sz w:val="22"/>
          <w:szCs w:val="22"/>
        </w:rPr>
        <w:t>zabezpieczenia chodników i jezdni;</w:t>
      </w:r>
    </w:p>
    <w:p w:rsidR="009D55E9" w:rsidRPr="00BC13EB" w:rsidRDefault="009D55E9" w:rsidP="009D55E9">
      <w:pPr>
        <w:jc w:val="both"/>
        <w:rPr>
          <w:sz w:val="22"/>
          <w:szCs w:val="22"/>
        </w:rPr>
      </w:pPr>
      <w:r w:rsidRPr="00BC13EB">
        <w:rPr>
          <w:sz w:val="22"/>
          <w:szCs w:val="22"/>
        </w:rPr>
        <w:t xml:space="preserve">podano w </w:t>
      </w:r>
      <w:r w:rsidR="005A545C">
        <w:rPr>
          <w:sz w:val="22"/>
          <w:szCs w:val="22"/>
        </w:rPr>
        <w:t>STWiORB</w:t>
      </w:r>
      <w:r w:rsidRPr="00BC13EB">
        <w:rPr>
          <w:sz w:val="22"/>
          <w:szCs w:val="22"/>
        </w:rPr>
        <w:t xml:space="preserve"> DM 00.00.00 Wymagania Ogólne.</w:t>
      </w:r>
    </w:p>
    <w:p w:rsidR="009D55E9" w:rsidRPr="00BC13EB" w:rsidRDefault="009D55E9" w:rsidP="009D55E9">
      <w:pPr>
        <w:jc w:val="both"/>
        <w:rPr>
          <w:bCs/>
          <w:sz w:val="22"/>
          <w:szCs w:val="22"/>
        </w:rPr>
      </w:pPr>
      <w:r w:rsidRPr="00BC13EB">
        <w:rPr>
          <w:bCs/>
          <w:sz w:val="22"/>
          <w:szCs w:val="22"/>
        </w:rPr>
        <w:t>Roboty ziemne należy prowadzić pod nadzorem geotechnicznym.</w:t>
      </w:r>
    </w:p>
    <w:p w:rsidR="009D55E9" w:rsidRPr="00BC13EB" w:rsidRDefault="009D55E9" w:rsidP="009D55E9">
      <w:pPr>
        <w:pStyle w:val="Nagwek1"/>
        <w:spacing w:before="0" w:after="0"/>
        <w:rPr>
          <w:sz w:val="22"/>
          <w:szCs w:val="22"/>
        </w:rPr>
      </w:pPr>
    </w:p>
    <w:p w:rsidR="009D55E9" w:rsidRPr="00BC13EB" w:rsidRDefault="009D55E9" w:rsidP="009D55E9">
      <w:pPr>
        <w:keepNext/>
        <w:keepLines/>
        <w:jc w:val="both"/>
        <w:outlineLvl w:val="0"/>
        <w:rPr>
          <w:b/>
          <w:caps/>
          <w:kern w:val="28"/>
          <w:sz w:val="22"/>
          <w:szCs w:val="22"/>
        </w:rPr>
      </w:pPr>
      <w:r w:rsidRPr="00BC13EB">
        <w:rPr>
          <w:b/>
          <w:caps/>
          <w:kern w:val="28"/>
          <w:sz w:val="22"/>
          <w:szCs w:val="22"/>
        </w:rPr>
        <w:t>2. materiały</w:t>
      </w:r>
    </w:p>
    <w:p w:rsidR="009D55E9" w:rsidRPr="00BC13EB" w:rsidRDefault="009D55E9" w:rsidP="009D55E9">
      <w:pPr>
        <w:jc w:val="both"/>
        <w:rPr>
          <w:sz w:val="22"/>
          <w:szCs w:val="22"/>
        </w:rPr>
      </w:pPr>
      <w:r w:rsidRPr="00BC13EB">
        <w:rPr>
          <w:sz w:val="22"/>
          <w:szCs w:val="22"/>
        </w:rPr>
        <w:tab/>
        <w:t>Nie występują.</w:t>
      </w:r>
    </w:p>
    <w:p w:rsidR="009D55E9" w:rsidRPr="00BC13EB" w:rsidRDefault="009D55E9" w:rsidP="009D55E9">
      <w:pPr>
        <w:jc w:val="both"/>
        <w:rPr>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3. SPRZĘT</w:t>
      </w: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3.1. Ogólne wymagania dotyczące sprzętu</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xml:space="preserve">Ogólne wymagania dotyczące sprzętu podano w </w:t>
      </w:r>
      <w:r w:rsidR="005A545C">
        <w:rPr>
          <w:rFonts w:eastAsia="Calibri"/>
          <w:sz w:val="22"/>
          <w:szCs w:val="22"/>
        </w:rPr>
        <w:t>STWiORB</w:t>
      </w:r>
      <w:r w:rsidRPr="00BC13EB">
        <w:rPr>
          <w:rFonts w:eastAsia="Calibri"/>
          <w:sz w:val="22"/>
          <w:szCs w:val="22"/>
        </w:rPr>
        <w:t xml:space="preserve"> D-M-00.00.00 „Wymagania ogólne” pkt 3.</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3.2. Sprzęt do frezowania</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Należy stosować frezarki drogowe umożliwiające frezowanie nawierzchni asfaltowej na zimno na określoną głębokość.</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lastRenderedPageBreak/>
        <w:t>Frezarka powinna być sterowana elektronicznie i zapewniać zachowanie wymaganej równości oraz pochyleń poprzecznych i podłużnych powierzchni po frezowaniu. Do małych robót (naprawy części jezdni) Inżynier może dopuścić frezarki sterowane mechanicznie.</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Szerokość bębna frezującego powinna być dobrana zależnie od zakresu robót. Przy lokalnych naprawach szerokość bębna może być dostosowana do szerokości skrawanych elementów nawierzchni.</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Przy frezowaniu całej jezdni szerokość bębna skrawającego powinna być co najmniej równa 1200 m.</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Przy dużych robotach frezarki muszą być wyposażone w przenośnik sfrezowanego materiału, odający go z jezdni na środki transportu.</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Przy frezowaniu warstw asfaltowych na głębokość ponad 50 mm, z przeznaczeniem odzyskanego materiału do recyklingu na gorąco w otaczarce,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Przy pracach prowadzonych w terenie zabudowanym frezarki muszą, a poza nimi powinny, być zaopatrzone w systemy odpylania. Za zgodą Inżyniera można dopuścić frezarki bez tego systemu:</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a) na drogach zamiejskich w obszarach niezabudowanych,</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b) na drogach miejskich, przy małym zakresie robót.</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Wykonawca może używać tylko frezarki zaakceptowane przez Inżyniera. Wykonawca powinien</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przedstawić dane techniczne frezarek, a w przypadkach jakichkolwiek wątpliwości przeprowadzić</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demonstrację pracy frezarki, na własny koszt.</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4. TRANSPORT</w:t>
      </w: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4.1. Ogólne wymagania dotyczące transportu</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xml:space="preserve">Ogólne wymagania dotyczące transportu podano w </w:t>
      </w:r>
      <w:r w:rsidR="005A545C">
        <w:rPr>
          <w:rFonts w:eastAsia="Calibri"/>
          <w:sz w:val="22"/>
          <w:szCs w:val="22"/>
        </w:rPr>
        <w:t>STWiORB</w:t>
      </w:r>
      <w:r w:rsidRPr="00BC13EB">
        <w:rPr>
          <w:rFonts w:eastAsia="Calibri"/>
          <w:sz w:val="22"/>
          <w:szCs w:val="22"/>
        </w:rPr>
        <w:t xml:space="preserve"> D-M-00.00.00 „Wymagania ogólne” pkt 4.</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4.2. Transport sfrezowanego materiału</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Transport sfrezowanego materiału powinien być tak zorganizowany, aby zapewnić pracę frezarki</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bez postojów. Materiał może być wywożony dowolnymi środkami transportowymi.</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5. WYKONANIE ROBÓT</w:t>
      </w: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5.1. Ogólne zasady wykonania robót</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xml:space="preserve">Ogólne zasady wykonania robót podano w </w:t>
      </w:r>
      <w:r w:rsidR="005A545C">
        <w:rPr>
          <w:rFonts w:eastAsia="Calibri"/>
          <w:sz w:val="22"/>
          <w:szCs w:val="22"/>
        </w:rPr>
        <w:t>STWiORB</w:t>
      </w:r>
      <w:r w:rsidRPr="00BC13EB">
        <w:rPr>
          <w:rFonts w:eastAsia="Calibri"/>
          <w:sz w:val="22"/>
          <w:szCs w:val="22"/>
        </w:rPr>
        <w:t xml:space="preserve"> D-M-00.00.00 „Wymagania ogólne” pkt 5.</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5.2. Wykonanie frezowania</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xml:space="preserve">Nawierzchnia powinna być frezowana do głębokości, szerokości i pochyleń zgodnych z dokumentacją projektową i </w:t>
      </w:r>
      <w:r w:rsidR="005A545C">
        <w:rPr>
          <w:rFonts w:eastAsia="Calibri"/>
          <w:sz w:val="22"/>
          <w:szCs w:val="22"/>
        </w:rPr>
        <w:t>STWiORB</w:t>
      </w:r>
      <w:r w:rsidRPr="00BC13EB">
        <w:rPr>
          <w:rFonts w:eastAsia="Calibri"/>
          <w:sz w:val="22"/>
          <w:szCs w:val="22"/>
        </w:rPr>
        <w:t>.</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Jeżeli frezowana nawierzchnia ma być oddana do ruchu bez ułożenia nowej warstwy ścieralnej, to jej tekstura powinna być jednorodna, złożona z nieciągłych prążków podłużnych lub innych form geometrycznych, gwarantujących równość, szorstkość i estetyczny wygląd.</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Jeżeli ruch drogowy ma być dopuszczony po sfrezowanej części jezdni, to wówczas, ze względów bezpieczeństwa należy spełnić następujące warunki:</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a) należy usunąć ścięty materiał i oczyścić nawierzchnię,</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b) przy frezowaniu poszczególnych pasów ruchu, wysokość podłużnych pionowych krawędzi nie może przekraczać 40 mm,</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c) przy lokalnych naprawach polegających na sfrezowaniu nawierzchni przy linii krawężnika (ścieku) dopuszcza się większy uskok niż określono w pkt b), ale przy głębokości większej od 75 mm wymaga</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on specjalnego oznakowania,</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d) krawędzie poprzeczne na zakończenie dnia roboczego powinny być klinowo ścięte.</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5.3. Uszorstnienie warstwy ścieralnej -mikrofrezowanie</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Technologia ta ma zastosowanie w przypadku nawierzchni nowych, które charakteryzują się małą szorstkością spowodowaną polerowaniem przez koła pojazdów, albo nadmiarem asfaltu.</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Frezarka powinna ściąć około 12 mm warstwy ścieralnej tworząc szorstką makroteksturę</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lastRenderedPageBreak/>
        <w:t>powierzchni. Zęby skrawające na obwodzie bębna frezującego powinny być tak dobrane, aby zapewnić regularną rzeźbę powierzchni po frezowaniu.</w:t>
      </w:r>
    </w:p>
    <w:p w:rsidR="009D55E9" w:rsidRPr="00BC13EB" w:rsidRDefault="009D55E9" w:rsidP="009D55E9">
      <w:pPr>
        <w:autoSpaceDN w:val="0"/>
        <w:adjustRightInd w:val="0"/>
        <w:jc w:val="both"/>
        <w:rPr>
          <w:rFonts w:eastAsia="Calibri"/>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5.4. Profilowanie warstwy ścieralnej</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Technologia ta ma zastosowanie do frezowania nierówności podłużnych i małych kolein lub innych deformacji. Jeżeli frezowanie obejmie całą powierzchnię jezdni i nie będzie wbudowana nowa warstwa ścieralna, to frezarka musi być sterowana elektronicznie względem ustalonego poziomu odniesienia, a szerokość bębna frezującego nie może być mniejsza od 1800 mm.</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Jeżeli frezowanie obejmie lokalne deformacje tylko na części jezdni to frezarka może być sterowana mechanicznie, a wymiar bębna skrawającego powinien być zależny od wielkości robót i zaakceptowany przez Inżyniera.</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5.5. Frezowanie warstwy ścieralnej przed ułożeniem nowej warstwy lub warstw asfaltowych</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Do frezowania należy użyć frezarek sterowanych elektronicznie, względem ustalonego poziomu odniesienia, zachowując spadki poprzeczne i niweletę drogi. Nawierzchnia powinna być sfrezowana na głębokość projektowaną z dokładnością ± 5 mm.</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5.6. Frezowanie przy kapitalnych naprawach nawierzchni</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Przy kapitalnych naprawach nawierzchni frezowanie obejmuje kilka lub wszystkie warstwy nawierzchni na głębokość określoną w dokumentacji projektowej.</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6. KONTROLA JAKOŚCI ROBÓT</w:t>
      </w: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6.1. Ogólne zasady kontroli jakości robót</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xml:space="preserve">Ogólne zasady kontroli jakości robót podano w </w:t>
      </w:r>
      <w:r w:rsidR="005A545C">
        <w:rPr>
          <w:rFonts w:eastAsia="Calibri"/>
          <w:sz w:val="22"/>
          <w:szCs w:val="22"/>
        </w:rPr>
        <w:t>STWiORB</w:t>
      </w:r>
      <w:r w:rsidRPr="00BC13EB">
        <w:rPr>
          <w:rFonts w:eastAsia="Calibri"/>
          <w:sz w:val="22"/>
          <w:szCs w:val="22"/>
        </w:rPr>
        <w:t xml:space="preserve"> D-M-00.00.00 „Wymagania ogólne” pkt 6.</w:t>
      </w: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 xml:space="preserve"> </w:t>
      </w: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6.2. Częstotliwość oraz zakres pomiarów kontrolnych</w:t>
      </w:r>
    </w:p>
    <w:p w:rsidR="009D55E9" w:rsidRPr="00BC13EB" w:rsidRDefault="009D55E9" w:rsidP="009D55E9">
      <w:pPr>
        <w:autoSpaceDN w:val="0"/>
        <w:adjustRightInd w:val="0"/>
        <w:jc w:val="both"/>
        <w:rPr>
          <w:rFonts w:eastAsia="Calibri"/>
          <w:sz w:val="22"/>
          <w:szCs w:val="22"/>
        </w:rPr>
      </w:pPr>
      <w:r w:rsidRPr="00BC13EB">
        <w:rPr>
          <w:rFonts w:eastAsia="Calibri"/>
          <w:b/>
          <w:bCs/>
          <w:sz w:val="22"/>
          <w:szCs w:val="22"/>
        </w:rPr>
        <w:t xml:space="preserve">6.2.1. </w:t>
      </w:r>
      <w:r w:rsidRPr="00BC13EB">
        <w:rPr>
          <w:rFonts w:eastAsia="Calibri"/>
          <w:sz w:val="22"/>
          <w:szCs w:val="22"/>
        </w:rPr>
        <w:t>Minimalna częstotliwość pomiarów</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Częstotliwość oraz zakres pomiarów dla nawierzchni frezowanej na zimno podano w tablicy 1.</w:t>
      </w:r>
    </w:p>
    <w:p w:rsidR="009D55E9" w:rsidRPr="00BC13EB" w:rsidRDefault="009D55E9" w:rsidP="009D55E9">
      <w:pPr>
        <w:autoSpaceDN w:val="0"/>
        <w:adjustRightInd w:val="0"/>
        <w:jc w:val="both"/>
        <w:rPr>
          <w:rFonts w:eastAsia="Calibri"/>
          <w:b/>
          <w:sz w:val="22"/>
          <w:szCs w:val="22"/>
        </w:rPr>
      </w:pPr>
    </w:p>
    <w:p w:rsidR="009D55E9" w:rsidRPr="00BC13EB" w:rsidRDefault="009D55E9" w:rsidP="009D55E9">
      <w:pPr>
        <w:autoSpaceDN w:val="0"/>
        <w:adjustRightInd w:val="0"/>
        <w:jc w:val="both"/>
        <w:rPr>
          <w:rFonts w:eastAsia="Calibri"/>
          <w:b/>
          <w:sz w:val="22"/>
          <w:szCs w:val="22"/>
        </w:rPr>
      </w:pPr>
      <w:r w:rsidRPr="00BC13EB">
        <w:rPr>
          <w:rFonts w:eastAsia="Calibri"/>
          <w:b/>
          <w:sz w:val="22"/>
          <w:szCs w:val="22"/>
        </w:rPr>
        <w:t>Tablica 1. Częstotliwość oraz zakres pomiarów kontrolnych nawierzchni frezowanej</w:t>
      </w:r>
    </w:p>
    <w:p w:rsidR="009D55E9" w:rsidRPr="00BC13EB" w:rsidRDefault="009D55E9" w:rsidP="009D55E9">
      <w:pPr>
        <w:autoSpaceDN w:val="0"/>
        <w:adjustRightInd w:val="0"/>
        <w:jc w:val="both"/>
        <w:rPr>
          <w:rFonts w:eastAsia="Calibri"/>
          <w:b/>
          <w:sz w:val="22"/>
          <w:szCs w:val="22"/>
        </w:rPr>
      </w:pPr>
      <w:r w:rsidRPr="00BC13EB">
        <w:rPr>
          <w:rFonts w:eastAsia="Calibri"/>
          <w:b/>
          <w:sz w:val="22"/>
          <w:szCs w:val="22"/>
        </w:rPr>
        <w:t>na zimno</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9D55E9" w:rsidRPr="00BC13EB" w:rsidTr="009D55E9">
        <w:trPr>
          <w:jc w:val="center"/>
        </w:trPr>
        <w:tc>
          <w:tcPr>
            <w:tcW w:w="496" w:type="dxa"/>
            <w:tcBorders>
              <w:bottom w:val="double" w:sz="6" w:space="0" w:color="auto"/>
            </w:tcBorders>
          </w:tcPr>
          <w:p w:rsidR="009D55E9" w:rsidRPr="00BC13EB" w:rsidRDefault="009D55E9" w:rsidP="009D55E9">
            <w:pPr>
              <w:spacing w:before="60" w:after="60"/>
              <w:jc w:val="both"/>
              <w:rPr>
                <w:sz w:val="22"/>
                <w:szCs w:val="22"/>
              </w:rPr>
            </w:pPr>
            <w:r w:rsidRPr="00BC13EB">
              <w:rPr>
                <w:sz w:val="22"/>
                <w:szCs w:val="22"/>
              </w:rPr>
              <w:t>Lp.</w:t>
            </w:r>
          </w:p>
        </w:tc>
        <w:tc>
          <w:tcPr>
            <w:tcW w:w="3507" w:type="dxa"/>
            <w:tcBorders>
              <w:bottom w:val="double" w:sz="6" w:space="0" w:color="auto"/>
            </w:tcBorders>
          </w:tcPr>
          <w:p w:rsidR="009D55E9" w:rsidRPr="00BC13EB" w:rsidRDefault="009D55E9" w:rsidP="009D55E9">
            <w:pPr>
              <w:keepNext/>
              <w:spacing w:before="60" w:after="60"/>
              <w:jc w:val="both"/>
              <w:outlineLvl w:val="3"/>
              <w:rPr>
                <w:sz w:val="22"/>
                <w:szCs w:val="22"/>
              </w:rPr>
            </w:pPr>
            <w:r w:rsidRPr="00BC13EB">
              <w:rPr>
                <w:sz w:val="22"/>
                <w:szCs w:val="22"/>
              </w:rPr>
              <w:t>Właściwość nawierzchni</w:t>
            </w:r>
          </w:p>
        </w:tc>
        <w:tc>
          <w:tcPr>
            <w:tcW w:w="3507" w:type="dxa"/>
            <w:tcBorders>
              <w:bottom w:val="double" w:sz="6" w:space="0" w:color="auto"/>
            </w:tcBorders>
          </w:tcPr>
          <w:p w:rsidR="009D55E9" w:rsidRPr="00BC13EB" w:rsidRDefault="009D55E9" w:rsidP="009D55E9">
            <w:pPr>
              <w:keepNext/>
              <w:spacing w:before="60" w:after="60"/>
              <w:jc w:val="both"/>
              <w:outlineLvl w:val="3"/>
              <w:rPr>
                <w:sz w:val="22"/>
                <w:szCs w:val="22"/>
              </w:rPr>
            </w:pPr>
            <w:r w:rsidRPr="00BC13EB">
              <w:rPr>
                <w:sz w:val="22"/>
                <w:szCs w:val="22"/>
              </w:rPr>
              <w:t>Minimalna częstotliwość pomiarów</w:t>
            </w:r>
          </w:p>
        </w:tc>
      </w:tr>
      <w:tr w:rsidR="009D55E9" w:rsidRPr="00BC13EB" w:rsidTr="009D55E9">
        <w:trPr>
          <w:jc w:val="center"/>
        </w:trPr>
        <w:tc>
          <w:tcPr>
            <w:tcW w:w="496" w:type="dxa"/>
            <w:tcBorders>
              <w:top w:val="nil"/>
            </w:tcBorders>
          </w:tcPr>
          <w:p w:rsidR="009D55E9" w:rsidRPr="00BC13EB" w:rsidRDefault="009D55E9" w:rsidP="009D55E9">
            <w:pPr>
              <w:spacing w:before="60" w:after="60"/>
              <w:jc w:val="both"/>
              <w:rPr>
                <w:sz w:val="22"/>
                <w:szCs w:val="22"/>
              </w:rPr>
            </w:pPr>
            <w:r w:rsidRPr="00BC13EB">
              <w:rPr>
                <w:sz w:val="22"/>
                <w:szCs w:val="22"/>
              </w:rPr>
              <w:t>1</w:t>
            </w:r>
          </w:p>
        </w:tc>
        <w:tc>
          <w:tcPr>
            <w:tcW w:w="3507" w:type="dxa"/>
            <w:tcBorders>
              <w:top w:val="nil"/>
            </w:tcBorders>
          </w:tcPr>
          <w:p w:rsidR="009D55E9" w:rsidRPr="00BC13EB" w:rsidRDefault="009D55E9" w:rsidP="009D55E9">
            <w:pPr>
              <w:spacing w:before="60" w:after="60"/>
              <w:jc w:val="both"/>
              <w:rPr>
                <w:sz w:val="22"/>
                <w:szCs w:val="22"/>
              </w:rPr>
            </w:pPr>
            <w:r w:rsidRPr="00BC13EB">
              <w:rPr>
                <w:sz w:val="22"/>
                <w:szCs w:val="22"/>
              </w:rPr>
              <w:t>Równość podłużna</w:t>
            </w:r>
          </w:p>
        </w:tc>
        <w:tc>
          <w:tcPr>
            <w:tcW w:w="3507" w:type="dxa"/>
            <w:tcBorders>
              <w:top w:val="nil"/>
            </w:tcBorders>
          </w:tcPr>
          <w:p w:rsidR="009D55E9" w:rsidRPr="00BC13EB" w:rsidRDefault="009D55E9" w:rsidP="009D55E9">
            <w:pPr>
              <w:spacing w:before="60" w:after="60"/>
              <w:jc w:val="both"/>
              <w:rPr>
                <w:sz w:val="22"/>
                <w:szCs w:val="22"/>
              </w:rPr>
            </w:pPr>
            <w:r w:rsidRPr="00BC13EB">
              <w:rPr>
                <w:sz w:val="22"/>
                <w:szCs w:val="22"/>
              </w:rPr>
              <w:t>łatą 4-metrową co 20 metrów</w:t>
            </w:r>
          </w:p>
        </w:tc>
      </w:tr>
      <w:tr w:rsidR="009D55E9" w:rsidRPr="00BC13EB" w:rsidTr="009D55E9">
        <w:trPr>
          <w:jc w:val="center"/>
        </w:trPr>
        <w:tc>
          <w:tcPr>
            <w:tcW w:w="496" w:type="dxa"/>
          </w:tcPr>
          <w:p w:rsidR="009D55E9" w:rsidRPr="00BC13EB" w:rsidRDefault="009D55E9" w:rsidP="009D55E9">
            <w:pPr>
              <w:spacing w:before="60" w:after="60"/>
              <w:jc w:val="both"/>
              <w:rPr>
                <w:sz w:val="22"/>
                <w:szCs w:val="22"/>
              </w:rPr>
            </w:pPr>
            <w:r w:rsidRPr="00BC13EB">
              <w:rPr>
                <w:sz w:val="22"/>
                <w:szCs w:val="22"/>
              </w:rPr>
              <w:t>2</w:t>
            </w:r>
          </w:p>
        </w:tc>
        <w:tc>
          <w:tcPr>
            <w:tcW w:w="3507" w:type="dxa"/>
          </w:tcPr>
          <w:p w:rsidR="009D55E9" w:rsidRPr="00BC13EB" w:rsidRDefault="009D55E9" w:rsidP="009D55E9">
            <w:pPr>
              <w:spacing w:before="60" w:after="60"/>
              <w:jc w:val="both"/>
              <w:rPr>
                <w:sz w:val="22"/>
                <w:szCs w:val="22"/>
              </w:rPr>
            </w:pPr>
            <w:r w:rsidRPr="00BC13EB">
              <w:rPr>
                <w:sz w:val="22"/>
                <w:szCs w:val="22"/>
              </w:rPr>
              <w:t>Równość poprzeczna</w:t>
            </w:r>
          </w:p>
        </w:tc>
        <w:tc>
          <w:tcPr>
            <w:tcW w:w="3507" w:type="dxa"/>
          </w:tcPr>
          <w:p w:rsidR="009D55E9" w:rsidRPr="00BC13EB" w:rsidRDefault="009D55E9" w:rsidP="009D55E9">
            <w:pPr>
              <w:spacing w:before="60" w:after="60"/>
              <w:jc w:val="both"/>
              <w:rPr>
                <w:sz w:val="22"/>
                <w:szCs w:val="22"/>
              </w:rPr>
            </w:pPr>
            <w:r w:rsidRPr="00BC13EB">
              <w:rPr>
                <w:sz w:val="22"/>
                <w:szCs w:val="22"/>
              </w:rPr>
              <w:t>łatą 4-metrową co 20 metrów</w:t>
            </w:r>
          </w:p>
        </w:tc>
      </w:tr>
      <w:tr w:rsidR="009D55E9" w:rsidRPr="00BC13EB" w:rsidTr="009D55E9">
        <w:trPr>
          <w:jc w:val="center"/>
        </w:trPr>
        <w:tc>
          <w:tcPr>
            <w:tcW w:w="496" w:type="dxa"/>
          </w:tcPr>
          <w:p w:rsidR="009D55E9" w:rsidRPr="00BC13EB" w:rsidRDefault="009D55E9" w:rsidP="009D55E9">
            <w:pPr>
              <w:spacing w:before="60" w:after="60"/>
              <w:jc w:val="both"/>
              <w:rPr>
                <w:sz w:val="22"/>
                <w:szCs w:val="22"/>
              </w:rPr>
            </w:pPr>
            <w:r w:rsidRPr="00BC13EB">
              <w:rPr>
                <w:sz w:val="22"/>
                <w:szCs w:val="22"/>
              </w:rPr>
              <w:t>3</w:t>
            </w:r>
          </w:p>
        </w:tc>
        <w:tc>
          <w:tcPr>
            <w:tcW w:w="3507" w:type="dxa"/>
          </w:tcPr>
          <w:p w:rsidR="009D55E9" w:rsidRPr="00BC13EB" w:rsidRDefault="009D55E9" w:rsidP="009D55E9">
            <w:pPr>
              <w:spacing w:before="60" w:after="60"/>
              <w:jc w:val="both"/>
              <w:rPr>
                <w:sz w:val="22"/>
                <w:szCs w:val="22"/>
              </w:rPr>
            </w:pPr>
            <w:r w:rsidRPr="00BC13EB">
              <w:rPr>
                <w:sz w:val="22"/>
                <w:szCs w:val="22"/>
              </w:rPr>
              <w:t>Spadki poprzeczne</w:t>
            </w:r>
          </w:p>
        </w:tc>
        <w:tc>
          <w:tcPr>
            <w:tcW w:w="3507" w:type="dxa"/>
          </w:tcPr>
          <w:p w:rsidR="009D55E9" w:rsidRPr="00BC13EB" w:rsidRDefault="009D55E9" w:rsidP="009D55E9">
            <w:pPr>
              <w:spacing w:before="60" w:after="60"/>
              <w:jc w:val="both"/>
              <w:rPr>
                <w:sz w:val="22"/>
                <w:szCs w:val="22"/>
              </w:rPr>
            </w:pPr>
            <w:r w:rsidRPr="00BC13EB">
              <w:rPr>
                <w:sz w:val="22"/>
                <w:szCs w:val="22"/>
              </w:rPr>
              <w:t>co 50 m</w:t>
            </w:r>
          </w:p>
        </w:tc>
      </w:tr>
      <w:tr w:rsidR="009D55E9" w:rsidRPr="00BC13EB" w:rsidTr="009D55E9">
        <w:trPr>
          <w:jc w:val="center"/>
        </w:trPr>
        <w:tc>
          <w:tcPr>
            <w:tcW w:w="496" w:type="dxa"/>
          </w:tcPr>
          <w:p w:rsidR="009D55E9" w:rsidRPr="00BC13EB" w:rsidRDefault="009D55E9" w:rsidP="009D55E9">
            <w:pPr>
              <w:spacing w:before="60" w:after="60"/>
              <w:jc w:val="both"/>
              <w:rPr>
                <w:sz w:val="22"/>
                <w:szCs w:val="22"/>
              </w:rPr>
            </w:pPr>
            <w:r w:rsidRPr="00BC13EB">
              <w:rPr>
                <w:sz w:val="22"/>
                <w:szCs w:val="22"/>
              </w:rPr>
              <w:t>4</w:t>
            </w:r>
          </w:p>
        </w:tc>
        <w:tc>
          <w:tcPr>
            <w:tcW w:w="3507" w:type="dxa"/>
          </w:tcPr>
          <w:p w:rsidR="009D55E9" w:rsidRPr="00BC13EB" w:rsidRDefault="009D55E9" w:rsidP="009D55E9">
            <w:pPr>
              <w:spacing w:before="60" w:after="60"/>
              <w:jc w:val="both"/>
              <w:rPr>
                <w:sz w:val="22"/>
                <w:szCs w:val="22"/>
              </w:rPr>
            </w:pPr>
            <w:r w:rsidRPr="00BC13EB">
              <w:rPr>
                <w:sz w:val="22"/>
                <w:szCs w:val="22"/>
              </w:rPr>
              <w:t>Szerokość frezowania</w:t>
            </w:r>
          </w:p>
        </w:tc>
        <w:tc>
          <w:tcPr>
            <w:tcW w:w="3507" w:type="dxa"/>
          </w:tcPr>
          <w:p w:rsidR="009D55E9" w:rsidRPr="00BC13EB" w:rsidRDefault="009D55E9" w:rsidP="009D55E9">
            <w:pPr>
              <w:spacing w:before="60" w:after="60"/>
              <w:jc w:val="both"/>
              <w:rPr>
                <w:sz w:val="22"/>
                <w:szCs w:val="22"/>
              </w:rPr>
            </w:pPr>
            <w:r w:rsidRPr="00BC13EB">
              <w:rPr>
                <w:sz w:val="22"/>
                <w:szCs w:val="22"/>
              </w:rPr>
              <w:t>co 50 m</w:t>
            </w:r>
          </w:p>
        </w:tc>
      </w:tr>
      <w:tr w:rsidR="009D55E9" w:rsidRPr="00BC13EB" w:rsidTr="009D55E9">
        <w:trPr>
          <w:jc w:val="center"/>
        </w:trPr>
        <w:tc>
          <w:tcPr>
            <w:tcW w:w="496" w:type="dxa"/>
          </w:tcPr>
          <w:p w:rsidR="009D55E9" w:rsidRPr="00BC13EB" w:rsidRDefault="009D55E9" w:rsidP="009D55E9">
            <w:pPr>
              <w:spacing w:before="60" w:after="60"/>
              <w:jc w:val="both"/>
              <w:rPr>
                <w:sz w:val="22"/>
                <w:szCs w:val="22"/>
              </w:rPr>
            </w:pPr>
            <w:r w:rsidRPr="00BC13EB">
              <w:rPr>
                <w:sz w:val="22"/>
                <w:szCs w:val="22"/>
              </w:rPr>
              <w:t>5</w:t>
            </w:r>
          </w:p>
        </w:tc>
        <w:tc>
          <w:tcPr>
            <w:tcW w:w="3507" w:type="dxa"/>
          </w:tcPr>
          <w:p w:rsidR="009D55E9" w:rsidRPr="00BC13EB" w:rsidRDefault="009D55E9" w:rsidP="009D55E9">
            <w:pPr>
              <w:spacing w:before="60" w:after="60"/>
              <w:jc w:val="both"/>
              <w:rPr>
                <w:sz w:val="22"/>
                <w:szCs w:val="22"/>
              </w:rPr>
            </w:pPr>
            <w:r w:rsidRPr="00BC13EB">
              <w:rPr>
                <w:sz w:val="22"/>
                <w:szCs w:val="22"/>
              </w:rPr>
              <w:t>Głębokość frezowania</w:t>
            </w:r>
          </w:p>
        </w:tc>
        <w:tc>
          <w:tcPr>
            <w:tcW w:w="3507" w:type="dxa"/>
          </w:tcPr>
          <w:p w:rsidR="009D55E9" w:rsidRPr="00BC13EB" w:rsidRDefault="009D55E9" w:rsidP="009D55E9">
            <w:pPr>
              <w:spacing w:before="60" w:after="60"/>
              <w:jc w:val="both"/>
              <w:rPr>
                <w:sz w:val="22"/>
                <w:szCs w:val="22"/>
              </w:rPr>
            </w:pPr>
            <w:r w:rsidRPr="00BC13EB">
              <w:rPr>
                <w:sz w:val="22"/>
                <w:szCs w:val="22"/>
              </w:rPr>
              <w:t xml:space="preserve">na bieżąco, według </w:t>
            </w:r>
            <w:r w:rsidR="005A545C">
              <w:rPr>
                <w:sz w:val="22"/>
                <w:szCs w:val="22"/>
              </w:rPr>
              <w:t>STWiORB</w:t>
            </w:r>
          </w:p>
        </w:tc>
      </w:tr>
    </w:tbl>
    <w:p w:rsidR="009D55E9" w:rsidRPr="00BC13EB" w:rsidRDefault="009D55E9" w:rsidP="009D55E9">
      <w:pPr>
        <w:autoSpaceDN w:val="0"/>
        <w:adjustRightInd w:val="0"/>
        <w:jc w:val="both"/>
        <w:rPr>
          <w:rFonts w:eastAsia="Calibri"/>
          <w:sz w:val="22"/>
          <w:szCs w:val="22"/>
        </w:rPr>
      </w:pPr>
    </w:p>
    <w:p w:rsidR="009D55E9" w:rsidRPr="00BC13EB" w:rsidRDefault="009D55E9" w:rsidP="009D55E9">
      <w:pPr>
        <w:autoSpaceDN w:val="0"/>
        <w:adjustRightInd w:val="0"/>
        <w:jc w:val="both"/>
        <w:rPr>
          <w:rFonts w:eastAsia="Calibri"/>
          <w:sz w:val="22"/>
          <w:szCs w:val="22"/>
        </w:rPr>
      </w:pPr>
      <w:r w:rsidRPr="00BC13EB">
        <w:rPr>
          <w:rFonts w:eastAsia="Calibri"/>
          <w:b/>
          <w:bCs/>
          <w:sz w:val="22"/>
          <w:szCs w:val="22"/>
        </w:rPr>
        <w:t xml:space="preserve">6.2.2. </w:t>
      </w:r>
      <w:r w:rsidRPr="00BC13EB">
        <w:rPr>
          <w:rFonts w:eastAsia="Calibri"/>
          <w:sz w:val="22"/>
          <w:szCs w:val="22"/>
        </w:rPr>
        <w:t>Równość nawierzchni</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Nierówności powierzchni po frezowaniu mierzone łatą 4-metrową zgodnie z BN-68/8931-04 [1]</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nie powinny przekraczać 6 mm.</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sz w:val="22"/>
          <w:szCs w:val="22"/>
        </w:rPr>
      </w:pPr>
      <w:r w:rsidRPr="00BC13EB">
        <w:rPr>
          <w:rFonts w:eastAsia="Calibri"/>
          <w:b/>
          <w:bCs/>
          <w:sz w:val="22"/>
          <w:szCs w:val="22"/>
        </w:rPr>
        <w:t xml:space="preserve">6.2.3. </w:t>
      </w:r>
      <w:r w:rsidRPr="00BC13EB">
        <w:rPr>
          <w:rFonts w:eastAsia="Calibri"/>
          <w:sz w:val="22"/>
          <w:szCs w:val="22"/>
        </w:rPr>
        <w:t>Spadki poprzeczne</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Spadki poprzeczne nawierzchni po frezowaniu powinny być zgodne z dokumentacją projektową,</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z tolerancją ± 0,5%.</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sz w:val="22"/>
          <w:szCs w:val="22"/>
        </w:rPr>
      </w:pPr>
      <w:r w:rsidRPr="00BC13EB">
        <w:rPr>
          <w:rFonts w:eastAsia="Calibri"/>
          <w:b/>
          <w:bCs/>
          <w:sz w:val="22"/>
          <w:szCs w:val="22"/>
        </w:rPr>
        <w:t xml:space="preserve">6.2.4. </w:t>
      </w:r>
      <w:r w:rsidRPr="00BC13EB">
        <w:rPr>
          <w:rFonts w:eastAsia="Calibri"/>
          <w:sz w:val="22"/>
          <w:szCs w:val="22"/>
        </w:rPr>
        <w:t>Szerokość frezowania</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Szerokość frezowania powinna odpowiadać szerokości określonej w dokumentacji projektowej z</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dokładnością ± 5 cm.</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sz w:val="22"/>
          <w:szCs w:val="22"/>
        </w:rPr>
      </w:pPr>
      <w:r w:rsidRPr="00BC13EB">
        <w:rPr>
          <w:rFonts w:eastAsia="Calibri"/>
          <w:b/>
          <w:bCs/>
          <w:sz w:val="22"/>
          <w:szCs w:val="22"/>
        </w:rPr>
        <w:lastRenderedPageBreak/>
        <w:t xml:space="preserve">6.2.5. </w:t>
      </w:r>
      <w:r w:rsidRPr="00BC13EB">
        <w:rPr>
          <w:rFonts w:eastAsia="Calibri"/>
          <w:sz w:val="22"/>
          <w:szCs w:val="22"/>
        </w:rPr>
        <w:t>Głębokość frezowania</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Głębokość frezowania powinna odpowiadać głębokości określonej w dokumentacji projektowej z</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dokładnością ± 5 mm.</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Powyższe ustalenia dotyczące dokładności frezowania nie dotyczą wyburzenia kilku lub</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wszystkich warstw nawierzchni przy naprawach kapitalnych. W takim przypadku wymagania powinny być</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xml:space="preserve">określone w </w:t>
      </w:r>
      <w:r w:rsidR="005A545C">
        <w:rPr>
          <w:rFonts w:eastAsia="Calibri"/>
          <w:sz w:val="22"/>
          <w:szCs w:val="22"/>
        </w:rPr>
        <w:t>STWiORB</w:t>
      </w:r>
      <w:r w:rsidRPr="00BC13EB">
        <w:rPr>
          <w:rFonts w:eastAsia="Calibri"/>
          <w:sz w:val="22"/>
          <w:szCs w:val="22"/>
        </w:rPr>
        <w:t xml:space="preserve"> w dostosowaniu do potrzeb wynikających z przyjętej technologii naprawy.</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7. OBMIAR ROBÓT</w:t>
      </w: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7.1. Ogólne zasady obmiaru robót</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xml:space="preserve">Ogólne zasady obmiaru robót podano w </w:t>
      </w:r>
      <w:r w:rsidR="005A545C">
        <w:rPr>
          <w:rFonts w:eastAsia="Calibri"/>
          <w:sz w:val="22"/>
          <w:szCs w:val="22"/>
        </w:rPr>
        <w:t>STWiORB</w:t>
      </w:r>
      <w:r w:rsidRPr="00BC13EB">
        <w:rPr>
          <w:rFonts w:eastAsia="Calibri"/>
          <w:sz w:val="22"/>
          <w:szCs w:val="22"/>
        </w:rPr>
        <w:t xml:space="preserve"> D-M-00.00.00 „Wymagania ogólne” pkt 7.</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7.2. Jednostka obmiarowa</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Jednostką obmiarową jest m2 (metr kwadratowy).</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8. ODBIÓR ROBÓT</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xml:space="preserve">Ogólne zasady odbioru robót podano w </w:t>
      </w:r>
      <w:r w:rsidR="005A545C">
        <w:rPr>
          <w:rFonts w:eastAsia="Calibri"/>
          <w:sz w:val="22"/>
          <w:szCs w:val="22"/>
        </w:rPr>
        <w:t>STWiORB</w:t>
      </w:r>
      <w:r w:rsidRPr="00BC13EB">
        <w:rPr>
          <w:rFonts w:eastAsia="Calibri"/>
          <w:sz w:val="22"/>
          <w:szCs w:val="22"/>
        </w:rPr>
        <w:t xml:space="preserve"> D-M-00.00.00 „Wymagania ogólne” pkt 8.</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xml:space="preserve">Roboty uznaje się za wykonane zgodnie z dokumentacją projektową, </w:t>
      </w:r>
      <w:r w:rsidR="005A545C">
        <w:rPr>
          <w:rFonts w:eastAsia="Calibri"/>
          <w:sz w:val="22"/>
          <w:szCs w:val="22"/>
        </w:rPr>
        <w:t>STWiORB</w:t>
      </w:r>
      <w:r w:rsidRPr="00BC13EB">
        <w:rPr>
          <w:rFonts w:eastAsia="Calibri"/>
          <w:sz w:val="22"/>
          <w:szCs w:val="22"/>
        </w:rPr>
        <w:t xml:space="preserve"> i wymaganiami</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Inżyniera, jeżeli wszystkie pomiary i badania z zachowaniem tolerancji wg pkt 6 dały wyniki pozytywne.</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9. PODSTAWA PŁATNOŚCI</w:t>
      </w: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9.1. Cena jednostki obmiarowej</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Cena wykonania 1 m2 frezowania na zimno nawierzchni asfaltowej obejmuje:</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prace pomiarowe,</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oznakowanie robót,</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frezowanie,</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transport sfrezowanego materiału,</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złożenie, uformowanie pryzmy zwiezionego materiału na placu składowym,</w:t>
      </w:r>
    </w:p>
    <w:p w:rsidR="009D55E9" w:rsidRPr="00BC13EB" w:rsidRDefault="009D55E9" w:rsidP="009D55E9">
      <w:pPr>
        <w:autoSpaceDN w:val="0"/>
        <w:adjustRightInd w:val="0"/>
        <w:jc w:val="both"/>
        <w:rPr>
          <w:rFonts w:eastAsia="Calibri"/>
          <w:sz w:val="22"/>
          <w:szCs w:val="22"/>
        </w:rPr>
      </w:pPr>
      <w:r w:rsidRPr="00BC13EB">
        <w:rPr>
          <w:rFonts w:eastAsia="Calibri"/>
          <w:sz w:val="22"/>
          <w:szCs w:val="22"/>
        </w:rPr>
        <w:t>- przeprowadzenie pomiarów wymaganych w specyfikacji technicznej.</w:t>
      </w:r>
    </w:p>
    <w:p w:rsidR="009D55E9" w:rsidRPr="00BC13EB" w:rsidRDefault="009D55E9" w:rsidP="009D55E9">
      <w:pPr>
        <w:autoSpaceDN w:val="0"/>
        <w:adjustRightInd w:val="0"/>
        <w:jc w:val="both"/>
        <w:rPr>
          <w:rFonts w:eastAsia="Calibri"/>
          <w:b/>
          <w:bCs/>
          <w:sz w:val="22"/>
          <w:szCs w:val="22"/>
        </w:rPr>
      </w:pP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10. PRZEPISY ZWIĄZANE</w:t>
      </w:r>
    </w:p>
    <w:p w:rsidR="009D55E9" w:rsidRPr="00BC13EB" w:rsidRDefault="009D55E9" w:rsidP="009D55E9">
      <w:pPr>
        <w:autoSpaceDN w:val="0"/>
        <w:adjustRightInd w:val="0"/>
        <w:jc w:val="both"/>
        <w:rPr>
          <w:rFonts w:eastAsia="Calibri"/>
          <w:b/>
          <w:bCs/>
          <w:sz w:val="22"/>
          <w:szCs w:val="22"/>
        </w:rPr>
      </w:pPr>
      <w:r w:rsidRPr="00BC13EB">
        <w:rPr>
          <w:rFonts w:eastAsia="Calibri"/>
          <w:b/>
          <w:bCs/>
          <w:sz w:val="22"/>
          <w:szCs w:val="22"/>
        </w:rPr>
        <w:t>Normy</w:t>
      </w:r>
    </w:p>
    <w:p w:rsidR="009D55E9" w:rsidRPr="00BC13EB" w:rsidRDefault="009D55E9" w:rsidP="009D55E9">
      <w:pPr>
        <w:autoSpaceDN w:val="0"/>
        <w:adjustRightInd w:val="0"/>
        <w:jc w:val="both"/>
        <w:rPr>
          <w:sz w:val="22"/>
          <w:szCs w:val="22"/>
        </w:rPr>
      </w:pPr>
      <w:r w:rsidRPr="00BC13EB">
        <w:rPr>
          <w:rFonts w:eastAsia="Calibri"/>
          <w:sz w:val="22"/>
          <w:szCs w:val="22"/>
        </w:rPr>
        <w:t>1. BN-68/8931-04 Drogi samochodowe. Pomiar równości nawierzchni planografem i łatą.</w:t>
      </w: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sectPr w:rsidR="009D55E9" w:rsidRPr="00BC13EB" w:rsidSect="00755B29">
          <w:pgSz w:w="11907" w:h="16840" w:code="9"/>
          <w:pgMar w:top="1418" w:right="1134" w:bottom="1418" w:left="1418" w:header="709" w:footer="709" w:gutter="0"/>
          <w:cols w:space="708"/>
          <w:docGrid w:linePitch="272"/>
        </w:sect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p>
    <w:p w:rsidR="009D55E9" w:rsidRPr="003F0DC4" w:rsidRDefault="009D55E9" w:rsidP="003F0DC4">
      <w:pPr>
        <w:tabs>
          <w:tab w:val="left" w:pos="1560"/>
          <w:tab w:val="left" w:pos="1701"/>
          <w:tab w:val="left" w:pos="5187"/>
        </w:tabs>
        <w:spacing w:line="480" w:lineRule="auto"/>
        <w:jc w:val="center"/>
        <w:rPr>
          <w:b/>
          <w:sz w:val="32"/>
          <w:szCs w:val="32"/>
        </w:rPr>
      </w:pPr>
      <w:r w:rsidRPr="003F0DC4">
        <w:rPr>
          <w:b/>
          <w:sz w:val="32"/>
          <w:szCs w:val="32"/>
        </w:rPr>
        <w:t>D. 05.03.</w:t>
      </w:r>
      <w:r w:rsidR="00B00031">
        <w:rPr>
          <w:b/>
          <w:sz w:val="32"/>
          <w:szCs w:val="32"/>
        </w:rPr>
        <w:t>13</w:t>
      </w:r>
      <w:r w:rsidR="006B4916">
        <w:rPr>
          <w:b/>
          <w:sz w:val="32"/>
          <w:szCs w:val="32"/>
        </w:rPr>
        <w:t>a</w:t>
      </w:r>
    </w:p>
    <w:p w:rsidR="009D55E9" w:rsidRPr="003F0DC4" w:rsidRDefault="009D55E9" w:rsidP="003F0DC4">
      <w:pPr>
        <w:tabs>
          <w:tab w:val="left" w:pos="1560"/>
          <w:tab w:val="left" w:pos="1701"/>
          <w:tab w:val="left" w:pos="5187"/>
        </w:tabs>
        <w:spacing w:line="480" w:lineRule="auto"/>
        <w:jc w:val="center"/>
        <w:rPr>
          <w:b/>
          <w:sz w:val="32"/>
          <w:szCs w:val="32"/>
        </w:rPr>
      </w:pPr>
      <w:r w:rsidRPr="003F0DC4">
        <w:rPr>
          <w:b/>
          <w:sz w:val="32"/>
          <w:szCs w:val="32"/>
        </w:rPr>
        <w:t xml:space="preserve"> NAWIERZCHNIA Z MIESZANKI</w:t>
      </w:r>
      <w:r w:rsidR="003F0DC4">
        <w:rPr>
          <w:b/>
          <w:sz w:val="32"/>
          <w:szCs w:val="32"/>
        </w:rPr>
        <w:br/>
      </w:r>
      <w:r w:rsidRPr="003F0DC4">
        <w:rPr>
          <w:b/>
          <w:sz w:val="32"/>
          <w:szCs w:val="32"/>
        </w:rPr>
        <w:t xml:space="preserve"> MASTYKSOWO - GRYSOWEJ (SMA)</w:t>
      </w:r>
    </w:p>
    <w:p w:rsidR="009D55E9" w:rsidRPr="00BC13EB" w:rsidRDefault="009D55E9" w:rsidP="009D55E9">
      <w:pPr>
        <w:tabs>
          <w:tab w:val="left" w:pos="4063"/>
        </w:tabs>
        <w:rPr>
          <w:sz w:val="22"/>
          <w:szCs w:val="22"/>
        </w:rPr>
        <w:sectPr w:rsidR="009D55E9" w:rsidRPr="00BC13EB" w:rsidSect="00755B29">
          <w:headerReference w:type="default" r:id="rId108"/>
          <w:pgSz w:w="11907" w:h="16840" w:code="9"/>
          <w:pgMar w:top="1418" w:right="1134" w:bottom="1418" w:left="1418" w:header="709" w:footer="709" w:gutter="0"/>
          <w:cols w:space="708"/>
          <w:docGrid w:linePitch="272"/>
        </w:sect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pPr>
    </w:p>
    <w:p w:rsidR="009D55E9" w:rsidRPr="00BC13EB" w:rsidRDefault="009D55E9" w:rsidP="009D55E9">
      <w:pPr>
        <w:tabs>
          <w:tab w:val="left" w:pos="4063"/>
        </w:tabs>
        <w:rPr>
          <w:sz w:val="22"/>
          <w:szCs w:val="22"/>
        </w:rPr>
        <w:sectPr w:rsidR="009D55E9" w:rsidRPr="00BC13EB" w:rsidSect="00755B29">
          <w:headerReference w:type="even" r:id="rId109"/>
          <w:pgSz w:w="11907" w:h="16840" w:code="9"/>
          <w:pgMar w:top="1418" w:right="1134" w:bottom="1418" w:left="1418" w:header="709" w:footer="709" w:gutter="0"/>
          <w:cols w:space="708"/>
          <w:docGrid w:linePitch="272"/>
        </w:sectPr>
      </w:pPr>
    </w:p>
    <w:p w:rsidR="009D55E9" w:rsidRPr="00BC13EB" w:rsidRDefault="009D55E9" w:rsidP="009D55E9">
      <w:pPr>
        <w:rPr>
          <w:b/>
          <w:sz w:val="22"/>
          <w:szCs w:val="22"/>
        </w:rPr>
      </w:pPr>
      <w:r w:rsidRPr="00BC13EB">
        <w:rPr>
          <w:b/>
          <w:sz w:val="22"/>
          <w:szCs w:val="22"/>
        </w:rPr>
        <w:lastRenderedPageBreak/>
        <w:t>1. WSTĘP</w:t>
      </w:r>
    </w:p>
    <w:p w:rsidR="009D55E9" w:rsidRPr="00BC13EB" w:rsidRDefault="009D55E9" w:rsidP="009D55E9">
      <w:pPr>
        <w:keepNext/>
        <w:rPr>
          <w:sz w:val="22"/>
          <w:szCs w:val="22"/>
        </w:rPr>
      </w:pPr>
      <w:r w:rsidRPr="00BC13EB">
        <w:rPr>
          <w:b/>
          <w:sz w:val="22"/>
          <w:szCs w:val="22"/>
        </w:rPr>
        <w:t xml:space="preserve">1.1. Przedmiot </w:t>
      </w:r>
      <w:r w:rsidR="005A545C">
        <w:rPr>
          <w:b/>
          <w:sz w:val="22"/>
          <w:szCs w:val="22"/>
        </w:rPr>
        <w:t>STWiORB</w:t>
      </w:r>
    </w:p>
    <w:p w:rsidR="009D55E9" w:rsidRPr="00BC13EB" w:rsidRDefault="009D55E9" w:rsidP="009D55E9">
      <w:pPr>
        <w:tabs>
          <w:tab w:val="left" w:pos="-720"/>
        </w:tabs>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9D55E9" w:rsidRPr="00BC13EB" w:rsidRDefault="009D55E9" w:rsidP="009D55E9">
      <w:pPr>
        <w:keepNext/>
        <w:rPr>
          <w:b/>
          <w:sz w:val="22"/>
          <w:szCs w:val="22"/>
        </w:rPr>
      </w:pPr>
    </w:p>
    <w:p w:rsidR="009D55E9" w:rsidRPr="00BC13EB" w:rsidRDefault="009D55E9" w:rsidP="009D55E9">
      <w:pPr>
        <w:keepNext/>
        <w:rPr>
          <w:b/>
          <w:sz w:val="22"/>
          <w:szCs w:val="22"/>
        </w:rPr>
      </w:pPr>
      <w:r w:rsidRPr="00BC13EB">
        <w:rPr>
          <w:b/>
          <w:sz w:val="22"/>
          <w:szCs w:val="22"/>
        </w:rPr>
        <w:t xml:space="preserve">1.2. Zakres stosowania </w:t>
      </w:r>
      <w:r w:rsidR="005A545C">
        <w:rPr>
          <w:b/>
          <w:sz w:val="22"/>
          <w:szCs w:val="22"/>
        </w:rPr>
        <w:t>STWiORB</w:t>
      </w:r>
    </w:p>
    <w:p w:rsidR="009D55E9" w:rsidRPr="00BC13EB" w:rsidRDefault="009D55E9" w:rsidP="009D55E9">
      <w:pPr>
        <w:keepNext/>
        <w:rPr>
          <w:sz w:val="22"/>
          <w:szCs w:val="22"/>
        </w:rPr>
      </w:pPr>
      <w:r w:rsidRPr="00BC13EB">
        <w:rPr>
          <w:sz w:val="22"/>
          <w:szCs w:val="22"/>
        </w:rPr>
        <w:t>Wytyczne</w:t>
      </w:r>
      <w:r w:rsidRPr="00BC13EB">
        <w:rPr>
          <w:b/>
          <w:sz w:val="22"/>
          <w:szCs w:val="22"/>
        </w:rPr>
        <w:t xml:space="preserve"> </w:t>
      </w:r>
      <w:r w:rsidR="005A545C">
        <w:rPr>
          <w:sz w:val="22"/>
          <w:szCs w:val="22"/>
        </w:rPr>
        <w:t>STWiORB</w:t>
      </w:r>
      <w:r w:rsidRPr="00BC13EB">
        <w:rPr>
          <w:sz w:val="22"/>
          <w:szCs w:val="22"/>
        </w:rPr>
        <w:t xml:space="preserve"> stosowane są jako dokument przetargowy i kontraktowy przy realizacji robót określonych w punkcie 1.1.</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 xml:space="preserve">1.3. Zakres robót objętych </w:t>
      </w:r>
      <w:r w:rsidR="005A545C">
        <w:rPr>
          <w:sz w:val="22"/>
          <w:szCs w:val="22"/>
        </w:rPr>
        <w:t>STWiORB</w:t>
      </w:r>
    </w:p>
    <w:p w:rsidR="009D55E9" w:rsidRPr="00BC13EB" w:rsidRDefault="009D55E9" w:rsidP="009D55E9">
      <w:pPr>
        <w:keepNext/>
        <w:rPr>
          <w:sz w:val="22"/>
          <w:szCs w:val="22"/>
        </w:rPr>
      </w:pPr>
      <w:r w:rsidRPr="00BC13EB">
        <w:rPr>
          <w:sz w:val="22"/>
          <w:szCs w:val="22"/>
        </w:rPr>
        <w:t>Ustalenia zawarte w niniejszej specyfikacji dotyczą zasad prowadzenia robót związanych z wykonaniem i odbiorem warstwy ścieralnej z mieszanki SMA.</w:t>
      </w:r>
    </w:p>
    <w:p w:rsidR="009D55E9" w:rsidRPr="00BC13EB" w:rsidRDefault="009D55E9" w:rsidP="009D55E9">
      <w:pPr>
        <w:ind w:firstLine="709"/>
        <w:rPr>
          <w:sz w:val="22"/>
          <w:szCs w:val="22"/>
        </w:rPr>
      </w:pPr>
      <w:r w:rsidRPr="00BC13EB">
        <w:rPr>
          <w:sz w:val="22"/>
          <w:szCs w:val="22"/>
        </w:rPr>
        <w:t xml:space="preserve">Warstwę ścieralną z mieszanki SMA można wykonywać dla dróg kategorii ruchu od KR1 do KR7 (określenie kategorii ruchu podano w punkcie 1.4.7). Stosowane mieszanki SMA o wymiarze D (patrz punkt 1.4.4.) podano w tablicy 1. </w:t>
      </w:r>
    </w:p>
    <w:p w:rsidR="009D55E9" w:rsidRPr="00BC13EB" w:rsidRDefault="009D55E9" w:rsidP="009D55E9">
      <w:pPr>
        <w:ind w:firstLine="709"/>
        <w:rPr>
          <w:sz w:val="22"/>
          <w:szCs w:val="22"/>
        </w:rPr>
      </w:pPr>
    </w:p>
    <w:p w:rsidR="009D55E9" w:rsidRPr="00BC13EB" w:rsidRDefault="009D55E9" w:rsidP="009D55E9">
      <w:pPr>
        <w:ind w:left="1077" w:hanging="1077"/>
        <w:rPr>
          <w:b/>
          <w:sz w:val="22"/>
          <w:szCs w:val="22"/>
        </w:rPr>
      </w:pPr>
      <w:r w:rsidRPr="00BC13EB">
        <w:rPr>
          <w:b/>
          <w:sz w:val="22"/>
          <w:szCs w:val="22"/>
        </w:rPr>
        <w:t xml:space="preserve">Tablica 1. Stosowane mieszanki SMA w nawierzchniach drogowych z uwzględnieniem obciążenia ruchem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2268"/>
        <w:gridCol w:w="1559"/>
        <w:gridCol w:w="1559"/>
        <w:gridCol w:w="1843"/>
      </w:tblGrid>
      <w:tr w:rsidR="009D55E9" w:rsidRPr="00BC13EB" w:rsidTr="00E13711">
        <w:trPr>
          <w:jc w:val="center"/>
        </w:trPr>
        <w:tc>
          <w:tcPr>
            <w:tcW w:w="1242" w:type="dxa"/>
            <w:vAlign w:val="center"/>
          </w:tcPr>
          <w:p w:rsidR="009D55E9" w:rsidRPr="00BC13EB" w:rsidRDefault="009D55E9" w:rsidP="009D55E9">
            <w:pPr>
              <w:jc w:val="center"/>
              <w:rPr>
                <w:sz w:val="22"/>
                <w:szCs w:val="22"/>
              </w:rPr>
            </w:pPr>
            <w:r w:rsidRPr="00BC13EB">
              <w:rPr>
                <w:sz w:val="22"/>
                <w:szCs w:val="22"/>
              </w:rPr>
              <w:t>Warstwa</w:t>
            </w:r>
          </w:p>
        </w:tc>
        <w:tc>
          <w:tcPr>
            <w:tcW w:w="2268" w:type="dxa"/>
            <w:vAlign w:val="center"/>
          </w:tcPr>
          <w:p w:rsidR="009D55E9" w:rsidRPr="00BC13EB" w:rsidRDefault="009D55E9" w:rsidP="009D55E9">
            <w:pPr>
              <w:jc w:val="center"/>
              <w:rPr>
                <w:sz w:val="22"/>
                <w:szCs w:val="22"/>
              </w:rPr>
            </w:pPr>
            <w:r w:rsidRPr="00BC13EB">
              <w:rPr>
                <w:sz w:val="22"/>
                <w:szCs w:val="22"/>
              </w:rPr>
              <w:t>Wyrób</w:t>
            </w:r>
          </w:p>
        </w:tc>
        <w:tc>
          <w:tcPr>
            <w:tcW w:w="1559" w:type="dxa"/>
            <w:vAlign w:val="center"/>
          </w:tcPr>
          <w:p w:rsidR="009D55E9" w:rsidRPr="00BC13EB" w:rsidRDefault="009D55E9" w:rsidP="009D55E9">
            <w:pPr>
              <w:jc w:val="center"/>
              <w:rPr>
                <w:sz w:val="22"/>
                <w:szCs w:val="22"/>
              </w:rPr>
            </w:pPr>
            <w:r w:rsidRPr="00BC13EB">
              <w:rPr>
                <w:sz w:val="22"/>
                <w:szCs w:val="22"/>
              </w:rPr>
              <w:t>KR1 ÷ KR2</w:t>
            </w:r>
          </w:p>
        </w:tc>
        <w:tc>
          <w:tcPr>
            <w:tcW w:w="1559" w:type="dxa"/>
            <w:vAlign w:val="center"/>
          </w:tcPr>
          <w:p w:rsidR="009D55E9" w:rsidRPr="00BC13EB" w:rsidRDefault="009D55E9" w:rsidP="009D55E9">
            <w:pPr>
              <w:jc w:val="center"/>
              <w:rPr>
                <w:sz w:val="22"/>
                <w:szCs w:val="22"/>
              </w:rPr>
            </w:pPr>
            <w:r w:rsidRPr="00BC13EB">
              <w:rPr>
                <w:sz w:val="22"/>
                <w:szCs w:val="22"/>
              </w:rPr>
              <w:t>KR3 ÷ KR4</w:t>
            </w:r>
          </w:p>
        </w:tc>
        <w:tc>
          <w:tcPr>
            <w:tcW w:w="1843" w:type="dxa"/>
            <w:vAlign w:val="center"/>
          </w:tcPr>
          <w:p w:rsidR="009D55E9" w:rsidRPr="00BC13EB" w:rsidRDefault="009D55E9" w:rsidP="009D55E9">
            <w:pPr>
              <w:jc w:val="center"/>
              <w:rPr>
                <w:sz w:val="22"/>
                <w:szCs w:val="22"/>
              </w:rPr>
            </w:pPr>
            <w:r w:rsidRPr="00BC13EB">
              <w:rPr>
                <w:sz w:val="22"/>
                <w:szCs w:val="22"/>
              </w:rPr>
              <w:t>KR5 ÷ KR7</w:t>
            </w:r>
          </w:p>
        </w:tc>
      </w:tr>
      <w:tr w:rsidR="009D55E9" w:rsidRPr="00BC13EB" w:rsidTr="00E13711">
        <w:trPr>
          <w:jc w:val="center"/>
        </w:trPr>
        <w:tc>
          <w:tcPr>
            <w:tcW w:w="1242" w:type="dxa"/>
            <w:vAlign w:val="center"/>
          </w:tcPr>
          <w:p w:rsidR="009D55E9" w:rsidRPr="00BC13EB" w:rsidRDefault="009D55E9" w:rsidP="009D55E9">
            <w:pPr>
              <w:jc w:val="center"/>
              <w:rPr>
                <w:sz w:val="22"/>
                <w:szCs w:val="22"/>
              </w:rPr>
            </w:pPr>
            <w:r w:rsidRPr="00BC13EB">
              <w:rPr>
                <w:sz w:val="22"/>
                <w:szCs w:val="22"/>
              </w:rPr>
              <w:t>Ścieralna</w:t>
            </w:r>
          </w:p>
        </w:tc>
        <w:tc>
          <w:tcPr>
            <w:tcW w:w="2268" w:type="dxa"/>
            <w:vAlign w:val="center"/>
          </w:tcPr>
          <w:p w:rsidR="009D55E9" w:rsidRPr="00BC13EB" w:rsidRDefault="009D55E9" w:rsidP="009D55E9">
            <w:pPr>
              <w:jc w:val="center"/>
              <w:rPr>
                <w:sz w:val="22"/>
                <w:szCs w:val="22"/>
              </w:rPr>
            </w:pPr>
            <w:r w:rsidRPr="00BC13EB">
              <w:rPr>
                <w:sz w:val="22"/>
                <w:szCs w:val="22"/>
              </w:rPr>
              <w:t>Mieszanki mineralno-afaltowe</w:t>
            </w:r>
          </w:p>
        </w:tc>
        <w:tc>
          <w:tcPr>
            <w:tcW w:w="1559" w:type="dxa"/>
            <w:vAlign w:val="center"/>
          </w:tcPr>
          <w:p w:rsidR="009D55E9" w:rsidRPr="00BC13EB" w:rsidRDefault="009D55E9" w:rsidP="009D55E9">
            <w:pPr>
              <w:jc w:val="center"/>
              <w:rPr>
                <w:sz w:val="22"/>
                <w:szCs w:val="22"/>
              </w:rPr>
            </w:pPr>
            <w:r w:rsidRPr="00BC13EB">
              <w:rPr>
                <w:sz w:val="22"/>
                <w:szCs w:val="22"/>
              </w:rPr>
              <w:t>SMA 5</w:t>
            </w:r>
          </w:p>
          <w:p w:rsidR="009D55E9" w:rsidRPr="00BC13EB" w:rsidRDefault="009D55E9" w:rsidP="009D55E9">
            <w:pPr>
              <w:jc w:val="center"/>
              <w:rPr>
                <w:sz w:val="22"/>
                <w:szCs w:val="22"/>
              </w:rPr>
            </w:pPr>
            <w:r w:rsidRPr="00BC13EB">
              <w:rPr>
                <w:sz w:val="22"/>
                <w:szCs w:val="22"/>
              </w:rPr>
              <w:t>SMA 8</w:t>
            </w:r>
          </w:p>
          <w:p w:rsidR="009D55E9" w:rsidRPr="00BC13EB" w:rsidRDefault="009D55E9" w:rsidP="009D55E9">
            <w:pPr>
              <w:jc w:val="center"/>
              <w:rPr>
                <w:sz w:val="22"/>
                <w:szCs w:val="22"/>
              </w:rPr>
            </w:pPr>
            <w:r w:rsidRPr="00BC13EB">
              <w:rPr>
                <w:sz w:val="22"/>
                <w:szCs w:val="22"/>
              </w:rPr>
              <w:t>SMA 11</w:t>
            </w:r>
          </w:p>
        </w:tc>
        <w:tc>
          <w:tcPr>
            <w:tcW w:w="1559" w:type="dxa"/>
            <w:vAlign w:val="center"/>
          </w:tcPr>
          <w:p w:rsidR="009D55E9" w:rsidRPr="00BC13EB" w:rsidRDefault="009D55E9" w:rsidP="009D55E9">
            <w:pPr>
              <w:jc w:val="center"/>
              <w:rPr>
                <w:sz w:val="22"/>
                <w:szCs w:val="22"/>
                <w:vertAlign w:val="superscript"/>
              </w:rPr>
            </w:pPr>
            <w:r w:rsidRPr="00BC13EB">
              <w:rPr>
                <w:sz w:val="22"/>
                <w:szCs w:val="22"/>
              </w:rPr>
              <w:t>SMA 5*</w:t>
            </w:r>
          </w:p>
          <w:p w:rsidR="009D55E9" w:rsidRPr="00BC13EB" w:rsidRDefault="009D55E9" w:rsidP="009D55E9">
            <w:pPr>
              <w:jc w:val="center"/>
              <w:rPr>
                <w:sz w:val="22"/>
                <w:szCs w:val="22"/>
                <w:vertAlign w:val="superscript"/>
              </w:rPr>
            </w:pPr>
            <w:r w:rsidRPr="00BC13EB">
              <w:rPr>
                <w:sz w:val="22"/>
                <w:szCs w:val="22"/>
              </w:rPr>
              <w:t>SMA 8*</w:t>
            </w:r>
          </w:p>
          <w:p w:rsidR="009D55E9" w:rsidRPr="00BC13EB" w:rsidRDefault="009D55E9" w:rsidP="009D55E9">
            <w:pPr>
              <w:jc w:val="center"/>
              <w:rPr>
                <w:sz w:val="22"/>
                <w:szCs w:val="22"/>
              </w:rPr>
            </w:pPr>
            <w:r w:rsidRPr="00BC13EB">
              <w:rPr>
                <w:sz w:val="22"/>
                <w:szCs w:val="22"/>
              </w:rPr>
              <w:t>SMA 11</w:t>
            </w:r>
          </w:p>
        </w:tc>
        <w:tc>
          <w:tcPr>
            <w:tcW w:w="1843" w:type="dxa"/>
            <w:vAlign w:val="center"/>
          </w:tcPr>
          <w:p w:rsidR="009D55E9" w:rsidRPr="00BC13EB" w:rsidRDefault="009D55E9" w:rsidP="009D55E9">
            <w:pPr>
              <w:jc w:val="center"/>
              <w:rPr>
                <w:sz w:val="22"/>
                <w:szCs w:val="22"/>
              </w:rPr>
            </w:pPr>
            <w:r w:rsidRPr="00BC13EB">
              <w:rPr>
                <w:sz w:val="22"/>
                <w:szCs w:val="22"/>
              </w:rPr>
              <w:t>SMA 8*</w:t>
            </w:r>
          </w:p>
          <w:p w:rsidR="009D55E9" w:rsidRPr="00BC13EB" w:rsidRDefault="009D55E9" w:rsidP="009D55E9">
            <w:pPr>
              <w:jc w:val="center"/>
              <w:rPr>
                <w:sz w:val="22"/>
                <w:szCs w:val="22"/>
              </w:rPr>
            </w:pPr>
            <w:r w:rsidRPr="00BC13EB">
              <w:rPr>
                <w:sz w:val="22"/>
                <w:szCs w:val="22"/>
              </w:rPr>
              <w:t>SMA 11</w:t>
            </w:r>
          </w:p>
        </w:tc>
      </w:tr>
    </w:tbl>
    <w:p w:rsidR="009D55E9" w:rsidRPr="00BC13EB" w:rsidRDefault="009D55E9" w:rsidP="009D55E9">
      <w:pPr>
        <w:rPr>
          <w:sz w:val="22"/>
          <w:szCs w:val="22"/>
        </w:rPr>
      </w:pPr>
      <w:r w:rsidRPr="00BC13EB">
        <w:rPr>
          <w:sz w:val="22"/>
          <w:szCs w:val="22"/>
        </w:rPr>
        <w:t>* zalecane, gdy wymagane jest zmniejszenie hałasu drogowego</w:t>
      </w:r>
    </w:p>
    <w:p w:rsidR="009D55E9" w:rsidRPr="00BC13EB" w:rsidRDefault="009D55E9" w:rsidP="009D55E9">
      <w:pPr>
        <w:rPr>
          <w:sz w:val="22"/>
          <w:szCs w:val="22"/>
        </w:rPr>
      </w:pPr>
    </w:p>
    <w:p w:rsidR="009D55E9" w:rsidRPr="00BC13EB" w:rsidRDefault="009D55E9" w:rsidP="009D55E9">
      <w:pPr>
        <w:pStyle w:val="Nagwek2"/>
        <w:spacing w:before="0" w:after="0"/>
        <w:rPr>
          <w:sz w:val="22"/>
          <w:szCs w:val="22"/>
        </w:rPr>
      </w:pPr>
      <w:r w:rsidRPr="00BC13EB">
        <w:rPr>
          <w:sz w:val="22"/>
          <w:szCs w:val="22"/>
        </w:rPr>
        <w:t>1.4. Określenia podstawowe</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1.4.1. </w:t>
      </w:r>
      <w:r w:rsidRPr="00BC13EB">
        <w:rPr>
          <w:rFonts w:ascii="Times New Roman" w:hAnsi="Times New Roman"/>
          <w:sz w:val="22"/>
          <w:szCs w:val="22"/>
        </w:rPr>
        <w:t>Nawierzchnia – konstrukcja składająca się z jednej lub kilku warstw służących do przejmowania i rozkładania obciążeń od ruchu pojazdów na podłoże.</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1.4.2. </w:t>
      </w:r>
      <w:r w:rsidRPr="00BC13EB">
        <w:rPr>
          <w:rFonts w:ascii="Times New Roman" w:hAnsi="Times New Roman"/>
          <w:sz w:val="22"/>
          <w:szCs w:val="22"/>
        </w:rPr>
        <w:t>Warstwa ścieralna – górna warstwa nawierzchni będąca w bezpośrednim kontakcie z kołami pojazdów.</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1.4.3. </w:t>
      </w:r>
      <w:r w:rsidRPr="00BC13EB">
        <w:rPr>
          <w:rFonts w:ascii="Times New Roman" w:hAnsi="Times New Roman"/>
          <w:sz w:val="22"/>
          <w:szCs w:val="22"/>
        </w:rPr>
        <w:t>Mieszanka mineralno-asfaltowa – mieszanka kruszyw i lepiszcza asfaltowego.</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1.4.4. </w:t>
      </w:r>
      <w:r w:rsidRPr="00BC13EB">
        <w:rPr>
          <w:rFonts w:ascii="Times New Roman" w:hAnsi="Times New Roman"/>
          <w:sz w:val="22"/>
          <w:szCs w:val="22"/>
        </w:rPr>
        <w:t>Wymiar mieszanki mineralno-asfaltowej – określenie mieszanki mineralno-asfaltowej ze względu na największy wymiar kruszywa D, np. wymiar 5, 8, 11.</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1.4.5. </w:t>
      </w:r>
      <w:r w:rsidRPr="00BC13EB">
        <w:rPr>
          <w:rFonts w:ascii="Times New Roman" w:hAnsi="Times New Roman"/>
          <w:sz w:val="22"/>
          <w:szCs w:val="22"/>
        </w:rPr>
        <w:t>Mieszanka SMA (mieszanka mastyksowo-grysowa) – mieszanka mineralno-asfaltowa o nieciągłym uziarnieniu, składająca się z grubego łamanego szkieletu kruszywowego, związanego zaprawą mastyksową.</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1.4.6. </w:t>
      </w:r>
      <w:r w:rsidRPr="00BC13EB">
        <w:rPr>
          <w:rFonts w:ascii="Times New Roman" w:hAnsi="Times New Roman"/>
          <w:sz w:val="22"/>
          <w:szCs w:val="22"/>
        </w:rPr>
        <w:t>Dodatek stabilizujący – stabilizator mastyksu, zapobiegający spływaniu lepiszcza asfaltowego z ziaren kruszywa w wyprodukowanej mieszance SMA.</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1.4.7. </w:t>
      </w:r>
      <w:r w:rsidRPr="00BC13EB">
        <w:rPr>
          <w:rFonts w:ascii="Times New Roman" w:hAnsi="Times New Roman"/>
          <w:sz w:val="22"/>
          <w:szCs w:val="22"/>
        </w:rPr>
        <w:t>Kategoria ruchu – obciążenie drogi ruchem samochodowym, wyrażone w osiach obliczeniowych (100 kN) wg „Katalogu typowych konstrukcji nawierzchni podatnych i półsztywnych” GDDKiA [82].</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1.4.8. </w:t>
      </w:r>
      <w:r w:rsidRPr="00BC13EB">
        <w:rPr>
          <w:rFonts w:ascii="Times New Roman" w:hAnsi="Times New Roman"/>
          <w:sz w:val="22"/>
          <w:szCs w:val="22"/>
        </w:rPr>
        <w:t>Wymiar kruszywa – wielkość ziaren kruszywa, określona przez dolny (d) i górny (D) wymiar sita.</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1.4.9. </w:t>
      </w:r>
      <w:r w:rsidRPr="00BC13EB">
        <w:rPr>
          <w:rFonts w:ascii="Times New Roman" w:hAnsi="Times New Roman"/>
          <w:sz w:val="22"/>
          <w:szCs w:val="22"/>
        </w:rPr>
        <w:t>Kruszywo grube – kruszywo z ziaren o wymiarze: D ≤ 45 mm oraz d &gt; 2 mm.</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1.4.10. </w:t>
      </w:r>
      <w:r w:rsidRPr="00BC13EB">
        <w:rPr>
          <w:rFonts w:ascii="Times New Roman" w:hAnsi="Times New Roman"/>
          <w:sz w:val="22"/>
          <w:szCs w:val="22"/>
        </w:rPr>
        <w:t>Kruszywo drobne – kruszywo z ziaren o wymiarze: D ≤ 2 mm, którego większa część pozostaje na sicie 0,063 mm.</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1.4.11. </w:t>
      </w:r>
      <w:r w:rsidRPr="00BC13EB">
        <w:rPr>
          <w:rFonts w:ascii="Times New Roman" w:hAnsi="Times New Roman"/>
          <w:sz w:val="22"/>
          <w:szCs w:val="22"/>
        </w:rPr>
        <w:t>Pył – kruszywo z ziaren przechodzących przez sito 0,063 mm.</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1.4.12. </w:t>
      </w:r>
      <w:r w:rsidRPr="00BC13EB">
        <w:rPr>
          <w:rFonts w:ascii="Times New Roman" w:hAnsi="Times New Roman"/>
          <w:sz w:val="22"/>
          <w:szCs w:val="22"/>
        </w:rPr>
        <w:t>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1.4.13. </w:t>
      </w:r>
      <w:r w:rsidRPr="00BC13EB">
        <w:rPr>
          <w:rFonts w:ascii="Times New Roman" w:hAnsi="Times New Roman"/>
          <w:sz w:val="22"/>
          <w:szCs w:val="22"/>
        </w:rPr>
        <w:t>Kationowa emulsja asfaltowa – emulsja, w której emulgator nadaje dodatnie ładunki cząstkom zdyspergowanego asfaltu.</w:t>
      </w:r>
    </w:p>
    <w:p w:rsidR="009D55E9" w:rsidRPr="00BC13EB" w:rsidRDefault="009D55E9" w:rsidP="009D55E9">
      <w:pPr>
        <w:rPr>
          <w:sz w:val="22"/>
          <w:szCs w:val="22"/>
        </w:rPr>
      </w:pPr>
      <w:r w:rsidRPr="00BC13EB">
        <w:rPr>
          <w:b/>
          <w:bCs/>
          <w:sz w:val="22"/>
          <w:szCs w:val="22"/>
        </w:rPr>
        <w:t>1.4.14. </w:t>
      </w:r>
      <w:r w:rsidRPr="00BC13EB">
        <w:rPr>
          <w:bCs/>
          <w:sz w:val="22"/>
          <w:szCs w:val="22"/>
        </w:rPr>
        <w:t xml:space="preserve">Połączenia technologiczne </w:t>
      </w:r>
      <w:r w:rsidRPr="00BC13EB">
        <w:rPr>
          <w:b/>
          <w:bCs/>
          <w:sz w:val="22"/>
          <w:szCs w:val="22"/>
        </w:rPr>
        <w:t xml:space="preserve">– </w:t>
      </w:r>
      <w:r w:rsidRPr="00BC13EB">
        <w:rPr>
          <w:sz w:val="22"/>
          <w:szCs w:val="22"/>
        </w:rPr>
        <w:t>połączenia rożnych warstw ze sobą lub tych samych warstw wykonywanych w rożnym czasie nie będących połączeniem międzywarstwowym</w:t>
      </w:r>
    </w:p>
    <w:p w:rsidR="009D55E9" w:rsidRPr="00BC13EB" w:rsidRDefault="009D55E9" w:rsidP="009D55E9">
      <w:pPr>
        <w:rPr>
          <w:sz w:val="22"/>
          <w:szCs w:val="22"/>
        </w:rPr>
      </w:pPr>
      <w:r w:rsidRPr="00BC13EB">
        <w:rPr>
          <w:b/>
          <w:bCs/>
          <w:sz w:val="22"/>
          <w:szCs w:val="22"/>
        </w:rPr>
        <w:t>1.4.15. </w:t>
      </w:r>
      <w:r w:rsidRPr="00BC13EB">
        <w:rPr>
          <w:bCs/>
          <w:sz w:val="22"/>
          <w:szCs w:val="22"/>
        </w:rPr>
        <w:t>Złącza podłużne i poprzeczne</w:t>
      </w:r>
      <w:r w:rsidRPr="00BC13EB">
        <w:rPr>
          <w:b/>
          <w:bCs/>
          <w:sz w:val="22"/>
          <w:szCs w:val="22"/>
        </w:rPr>
        <w:t xml:space="preserve"> </w:t>
      </w:r>
      <w:r w:rsidRPr="00BC13EB">
        <w:rPr>
          <w:sz w:val="22"/>
          <w:szCs w:val="22"/>
        </w:rPr>
        <w:t>– połączenia tego samego materiału wbudowywanego</w:t>
      </w:r>
    </w:p>
    <w:p w:rsidR="009D55E9" w:rsidRPr="00BC13EB" w:rsidRDefault="009D55E9" w:rsidP="009D55E9">
      <w:pPr>
        <w:rPr>
          <w:sz w:val="22"/>
          <w:szCs w:val="22"/>
        </w:rPr>
      </w:pPr>
      <w:r w:rsidRPr="00BC13EB">
        <w:rPr>
          <w:sz w:val="22"/>
          <w:szCs w:val="22"/>
        </w:rPr>
        <w:t>w rożnym czasie</w:t>
      </w:r>
    </w:p>
    <w:p w:rsidR="009D55E9" w:rsidRPr="00BC13EB" w:rsidRDefault="009D55E9" w:rsidP="009D55E9">
      <w:pPr>
        <w:rPr>
          <w:b/>
          <w:sz w:val="22"/>
          <w:szCs w:val="22"/>
        </w:rPr>
      </w:pPr>
      <w:r w:rsidRPr="00BC13EB">
        <w:rPr>
          <w:b/>
          <w:bCs/>
          <w:sz w:val="22"/>
          <w:szCs w:val="22"/>
        </w:rPr>
        <w:lastRenderedPageBreak/>
        <w:t>1.4.16. </w:t>
      </w:r>
      <w:r w:rsidRPr="00BC13EB">
        <w:rPr>
          <w:bCs/>
          <w:sz w:val="22"/>
          <w:szCs w:val="22"/>
        </w:rPr>
        <w:t xml:space="preserve">Spoiny </w:t>
      </w:r>
      <w:r w:rsidRPr="00BC13EB">
        <w:rPr>
          <w:sz w:val="22"/>
          <w:szCs w:val="22"/>
        </w:rPr>
        <w:t>– połączenia rożnych materiałów, np. asfaltu lanego i betonu asfaltowego oraz warstwy asfaltowej z urządzeniami obcymi w nawierzchni lub ją ograniczającymi</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1.4.17. </w:t>
      </w:r>
      <w:r w:rsidRPr="00BC13EB">
        <w:rPr>
          <w:rFonts w:ascii="Times New Roman" w:hAnsi="Times New Roman"/>
          <w:sz w:val="22"/>
          <w:szCs w:val="22"/>
        </w:rPr>
        <w:t xml:space="preserve">Pozostałe określenia podstawowe są zgodne z obowiązującymi, odpowiednimi polskimi normami i z definicjami podanymi w </w:t>
      </w:r>
      <w:r w:rsidR="005A545C">
        <w:rPr>
          <w:rFonts w:ascii="Times New Roman" w:hAnsi="Times New Roman"/>
          <w:sz w:val="22"/>
          <w:szCs w:val="22"/>
        </w:rPr>
        <w:t>STWiORB</w:t>
      </w:r>
      <w:r w:rsidRPr="00BC13EB">
        <w:rPr>
          <w:rFonts w:ascii="Times New Roman" w:hAnsi="Times New Roman"/>
          <w:sz w:val="22"/>
          <w:szCs w:val="22"/>
        </w:rPr>
        <w:t xml:space="preserve"> D-M-00.00.00 „Wymagania ogólne” pkt 1.4.</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 xml:space="preserve">1.4.15. </w:t>
      </w:r>
      <w:r w:rsidRPr="00BC13EB">
        <w:rPr>
          <w:rFonts w:ascii="Times New Roman" w:hAnsi="Times New Roman"/>
          <w:sz w:val="22"/>
          <w:szCs w:val="22"/>
        </w:rPr>
        <w:t>Symbole i skróty dodatkowe</w:t>
      </w:r>
    </w:p>
    <w:p w:rsidR="009D55E9" w:rsidRPr="00BC13EB" w:rsidRDefault="009D55E9" w:rsidP="009D55E9">
      <w:pPr>
        <w:pStyle w:val="StylIwony"/>
        <w:tabs>
          <w:tab w:val="left" w:pos="567"/>
          <w:tab w:val="left" w:pos="709"/>
        </w:tabs>
        <w:spacing w:before="0" w:after="0"/>
        <w:rPr>
          <w:rFonts w:ascii="Times New Roman" w:hAnsi="Times New Roman"/>
          <w:sz w:val="22"/>
          <w:szCs w:val="22"/>
        </w:rPr>
      </w:pPr>
      <w:r w:rsidRPr="00BC13EB">
        <w:rPr>
          <w:rFonts w:ascii="Times New Roman" w:hAnsi="Times New Roman"/>
          <w:sz w:val="22"/>
          <w:szCs w:val="22"/>
        </w:rPr>
        <w:t>SMA</w:t>
      </w:r>
      <w:r w:rsidRPr="00BC13EB">
        <w:rPr>
          <w:rFonts w:ascii="Times New Roman" w:hAnsi="Times New Roman"/>
          <w:sz w:val="22"/>
          <w:szCs w:val="22"/>
        </w:rPr>
        <w:tab/>
        <w:t>-</w:t>
      </w:r>
      <w:r w:rsidRPr="00BC13EB">
        <w:rPr>
          <w:rFonts w:ascii="Times New Roman" w:hAnsi="Times New Roman"/>
          <w:sz w:val="22"/>
          <w:szCs w:val="22"/>
        </w:rPr>
        <w:tab/>
        <w:t>mieszanka mastyksowo-grysowa (ang. stone mastic asphalt),</w:t>
      </w:r>
    </w:p>
    <w:p w:rsidR="009D55E9" w:rsidRPr="00BC13EB" w:rsidRDefault="009D55E9" w:rsidP="009D55E9">
      <w:pPr>
        <w:pStyle w:val="StylIwony"/>
        <w:tabs>
          <w:tab w:val="left" w:pos="567"/>
          <w:tab w:val="left" w:pos="709"/>
        </w:tabs>
        <w:spacing w:before="0" w:after="0"/>
        <w:rPr>
          <w:rFonts w:ascii="Times New Roman" w:hAnsi="Times New Roman"/>
          <w:sz w:val="22"/>
          <w:szCs w:val="22"/>
          <w:lang w:val="en-US"/>
        </w:rPr>
      </w:pPr>
      <w:r w:rsidRPr="00BC13EB">
        <w:rPr>
          <w:rFonts w:ascii="Times New Roman" w:hAnsi="Times New Roman"/>
          <w:sz w:val="22"/>
          <w:szCs w:val="22"/>
          <w:lang w:val="en-US"/>
        </w:rPr>
        <w:t>PMB</w:t>
      </w:r>
      <w:r w:rsidRPr="00BC13EB">
        <w:rPr>
          <w:rFonts w:ascii="Times New Roman" w:hAnsi="Times New Roman"/>
          <w:sz w:val="22"/>
          <w:szCs w:val="22"/>
          <w:lang w:val="en-US"/>
        </w:rPr>
        <w:tab/>
        <w:t>-</w:t>
      </w:r>
      <w:r w:rsidRPr="00BC13EB">
        <w:rPr>
          <w:rFonts w:ascii="Times New Roman" w:hAnsi="Times New Roman"/>
          <w:sz w:val="22"/>
          <w:szCs w:val="22"/>
          <w:lang w:val="en-US"/>
        </w:rPr>
        <w:tab/>
        <w:t>polimeroasfalt (ang. polymer modified bitumen),</w:t>
      </w:r>
    </w:p>
    <w:p w:rsidR="009D55E9" w:rsidRPr="00BC13EB" w:rsidRDefault="009D55E9" w:rsidP="009D55E9">
      <w:pPr>
        <w:pStyle w:val="StylIwony"/>
        <w:tabs>
          <w:tab w:val="left" w:pos="567"/>
          <w:tab w:val="left" w:pos="709"/>
        </w:tabs>
        <w:spacing w:before="0" w:after="0"/>
        <w:rPr>
          <w:rFonts w:ascii="Times New Roman" w:hAnsi="Times New Roman"/>
          <w:sz w:val="22"/>
          <w:szCs w:val="22"/>
          <w:lang w:val="en-US"/>
        </w:rPr>
      </w:pPr>
      <w:r w:rsidRPr="00BC13EB">
        <w:rPr>
          <w:rFonts w:ascii="Times New Roman" w:hAnsi="Times New Roman"/>
          <w:sz w:val="22"/>
          <w:szCs w:val="22"/>
          <w:lang w:val="en-US"/>
        </w:rPr>
        <w:t>MG</w:t>
      </w:r>
      <w:r w:rsidRPr="00BC13EB">
        <w:rPr>
          <w:rFonts w:ascii="Times New Roman" w:hAnsi="Times New Roman"/>
          <w:sz w:val="22"/>
          <w:szCs w:val="22"/>
          <w:lang w:val="en-US"/>
        </w:rPr>
        <w:tab/>
        <w:t>-</w:t>
      </w:r>
      <w:r w:rsidRPr="00BC13EB">
        <w:rPr>
          <w:rFonts w:ascii="Times New Roman" w:hAnsi="Times New Roman"/>
          <w:sz w:val="22"/>
          <w:szCs w:val="22"/>
          <w:lang w:val="en-US"/>
        </w:rPr>
        <w:tab/>
        <w:t>asfalt wielorodzajowy (ang. multigrade)</w:t>
      </w:r>
    </w:p>
    <w:p w:rsidR="009D55E9" w:rsidRPr="00BC13EB" w:rsidRDefault="009D55E9" w:rsidP="009D55E9">
      <w:pPr>
        <w:pStyle w:val="StylIwony"/>
        <w:tabs>
          <w:tab w:val="left" w:pos="567"/>
          <w:tab w:val="left" w:pos="709"/>
        </w:tabs>
        <w:spacing w:before="0" w:after="0"/>
        <w:rPr>
          <w:rFonts w:ascii="Times New Roman" w:hAnsi="Times New Roman"/>
          <w:sz w:val="22"/>
          <w:szCs w:val="22"/>
        </w:rPr>
      </w:pPr>
      <w:r w:rsidRPr="00BC13EB">
        <w:rPr>
          <w:rFonts w:ascii="Times New Roman" w:hAnsi="Times New Roman"/>
          <w:sz w:val="22"/>
          <w:szCs w:val="22"/>
        </w:rPr>
        <w:t>D</w:t>
      </w:r>
      <w:r w:rsidRPr="00BC13EB">
        <w:rPr>
          <w:rFonts w:ascii="Times New Roman" w:hAnsi="Times New Roman"/>
          <w:sz w:val="22"/>
          <w:szCs w:val="22"/>
        </w:rPr>
        <w:tab/>
        <w:t>-</w:t>
      </w:r>
      <w:r w:rsidRPr="00BC13EB">
        <w:rPr>
          <w:rFonts w:ascii="Times New Roman" w:hAnsi="Times New Roman"/>
          <w:sz w:val="22"/>
          <w:szCs w:val="22"/>
        </w:rPr>
        <w:tab/>
        <w:t>górny wymiar sita (przy określaniu wielkości ziaren kruszywa),</w:t>
      </w:r>
    </w:p>
    <w:p w:rsidR="009D55E9" w:rsidRPr="00BC13EB" w:rsidRDefault="009D55E9" w:rsidP="009D55E9">
      <w:pPr>
        <w:pStyle w:val="StylIwony"/>
        <w:tabs>
          <w:tab w:val="left" w:pos="567"/>
          <w:tab w:val="left" w:pos="709"/>
        </w:tabs>
        <w:spacing w:before="0" w:after="0"/>
        <w:rPr>
          <w:rFonts w:ascii="Times New Roman" w:hAnsi="Times New Roman"/>
          <w:sz w:val="22"/>
          <w:szCs w:val="22"/>
        </w:rPr>
      </w:pPr>
      <w:r w:rsidRPr="00BC13EB">
        <w:rPr>
          <w:rFonts w:ascii="Times New Roman" w:hAnsi="Times New Roman"/>
          <w:sz w:val="22"/>
          <w:szCs w:val="22"/>
        </w:rPr>
        <w:t>d</w:t>
      </w:r>
      <w:r w:rsidRPr="00BC13EB">
        <w:rPr>
          <w:rFonts w:ascii="Times New Roman" w:hAnsi="Times New Roman"/>
          <w:sz w:val="22"/>
          <w:szCs w:val="22"/>
        </w:rPr>
        <w:tab/>
        <w:t>-</w:t>
      </w:r>
      <w:r w:rsidRPr="00BC13EB">
        <w:rPr>
          <w:rFonts w:ascii="Times New Roman" w:hAnsi="Times New Roman"/>
          <w:sz w:val="22"/>
          <w:szCs w:val="22"/>
        </w:rPr>
        <w:tab/>
        <w:t>dolny wymiar sita (przy określaniu wielkości ziaren kruszywa),</w:t>
      </w:r>
    </w:p>
    <w:p w:rsidR="009D55E9" w:rsidRPr="00BC13EB" w:rsidRDefault="009D55E9" w:rsidP="009D55E9">
      <w:pPr>
        <w:pStyle w:val="StylIwony"/>
        <w:tabs>
          <w:tab w:val="left" w:pos="567"/>
          <w:tab w:val="left" w:pos="709"/>
        </w:tabs>
        <w:spacing w:before="0" w:after="0"/>
        <w:rPr>
          <w:rFonts w:ascii="Times New Roman" w:hAnsi="Times New Roman"/>
          <w:sz w:val="22"/>
          <w:szCs w:val="22"/>
        </w:rPr>
      </w:pPr>
      <w:r w:rsidRPr="00BC13EB">
        <w:rPr>
          <w:rFonts w:ascii="Times New Roman" w:hAnsi="Times New Roman"/>
          <w:sz w:val="22"/>
          <w:szCs w:val="22"/>
        </w:rPr>
        <w:t>C</w:t>
      </w:r>
      <w:r w:rsidRPr="00BC13EB">
        <w:rPr>
          <w:rFonts w:ascii="Times New Roman" w:hAnsi="Times New Roman"/>
          <w:sz w:val="22"/>
          <w:szCs w:val="22"/>
        </w:rPr>
        <w:tab/>
        <w:t>-</w:t>
      </w:r>
      <w:r w:rsidRPr="00BC13EB">
        <w:rPr>
          <w:rFonts w:ascii="Times New Roman" w:hAnsi="Times New Roman"/>
          <w:sz w:val="22"/>
          <w:szCs w:val="22"/>
        </w:rPr>
        <w:tab/>
        <w:t>kationowa emulsja asfaltowa,</w:t>
      </w:r>
    </w:p>
    <w:p w:rsidR="009D55E9" w:rsidRPr="00BC13EB" w:rsidRDefault="009D55E9" w:rsidP="009D55E9">
      <w:pPr>
        <w:pStyle w:val="StylIwony"/>
        <w:tabs>
          <w:tab w:val="left" w:pos="567"/>
          <w:tab w:val="left" w:pos="709"/>
        </w:tabs>
        <w:spacing w:before="0" w:after="0"/>
        <w:ind w:left="709" w:hanging="709"/>
        <w:rPr>
          <w:rFonts w:ascii="Times New Roman" w:hAnsi="Times New Roman"/>
          <w:sz w:val="22"/>
          <w:szCs w:val="22"/>
        </w:rPr>
      </w:pPr>
      <w:r w:rsidRPr="00BC13EB">
        <w:rPr>
          <w:rFonts w:ascii="Times New Roman" w:hAnsi="Times New Roman"/>
          <w:sz w:val="22"/>
          <w:szCs w:val="22"/>
        </w:rPr>
        <w:t>NPD</w:t>
      </w:r>
      <w:r w:rsidRPr="00BC13EB">
        <w:rPr>
          <w:rFonts w:ascii="Times New Roman" w:hAnsi="Times New Roman"/>
          <w:sz w:val="22"/>
          <w:szCs w:val="22"/>
        </w:rPr>
        <w:tab/>
        <w:t>-</w:t>
      </w:r>
      <w:r w:rsidRPr="00BC13EB">
        <w:rPr>
          <w:rFonts w:ascii="Times New Roman" w:hAnsi="Times New Roman"/>
          <w:sz w:val="22"/>
          <w:szCs w:val="22"/>
        </w:rPr>
        <w:tab/>
        <w:t>właściwość użytkowa nie określana (ang. No Performance Determined; producent może jej nie określać),</w:t>
      </w:r>
    </w:p>
    <w:p w:rsidR="009D55E9" w:rsidRPr="00BC13EB" w:rsidRDefault="009D55E9" w:rsidP="009D55E9">
      <w:pPr>
        <w:pStyle w:val="StylIwony"/>
        <w:tabs>
          <w:tab w:val="left" w:pos="567"/>
          <w:tab w:val="left" w:pos="709"/>
        </w:tabs>
        <w:spacing w:before="0" w:after="0"/>
        <w:ind w:left="709" w:hanging="709"/>
        <w:rPr>
          <w:rFonts w:ascii="Times New Roman" w:hAnsi="Times New Roman"/>
          <w:sz w:val="22"/>
          <w:szCs w:val="22"/>
        </w:rPr>
      </w:pPr>
      <w:r w:rsidRPr="00BC13EB">
        <w:rPr>
          <w:rFonts w:ascii="Times New Roman" w:hAnsi="Times New Roman"/>
          <w:sz w:val="22"/>
          <w:szCs w:val="22"/>
        </w:rPr>
        <w:t>TBR</w:t>
      </w:r>
      <w:r w:rsidRPr="00BC13EB">
        <w:rPr>
          <w:rFonts w:ascii="Times New Roman" w:hAnsi="Times New Roman"/>
          <w:sz w:val="22"/>
          <w:szCs w:val="22"/>
        </w:rPr>
        <w:tab/>
        <w:t>-</w:t>
      </w:r>
      <w:r w:rsidRPr="00BC13EB">
        <w:rPr>
          <w:rFonts w:ascii="Times New Roman" w:hAnsi="Times New Roman"/>
          <w:sz w:val="22"/>
          <w:szCs w:val="22"/>
        </w:rPr>
        <w:tab/>
        <w:t>do zadeklarowania (ang. To Be Reported; producent może dostarczyć odpowiednie informacje, jednak nie jest do tego zobowiązany),</w:t>
      </w:r>
    </w:p>
    <w:p w:rsidR="009D55E9" w:rsidRPr="00BC13EB" w:rsidRDefault="009D55E9" w:rsidP="009D55E9">
      <w:pPr>
        <w:pStyle w:val="StylIwony"/>
        <w:tabs>
          <w:tab w:val="left" w:pos="567"/>
          <w:tab w:val="left" w:pos="709"/>
        </w:tabs>
        <w:spacing w:before="0" w:after="0"/>
        <w:ind w:left="709" w:hanging="709"/>
        <w:rPr>
          <w:rFonts w:ascii="Times New Roman" w:hAnsi="Times New Roman"/>
          <w:sz w:val="22"/>
          <w:szCs w:val="22"/>
        </w:rPr>
      </w:pPr>
      <w:r w:rsidRPr="00BC13EB">
        <w:rPr>
          <w:rFonts w:ascii="Times New Roman" w:hAnsi="Times New Roman"/>
          <w:sz w:val="22"/>
          <w:szCs w:val="22"/>
        </w:rPr>
        <w:t>IRI</w:t>
      </w:r>
      <w:r w:rsidRPr="00BC13EB">
        <w:rPr>
          <w:rFonts w:ascii="Times New Roman" w:hAnsi="Times New Roman"/>
          <w:sz w:val="22"/>
          <w:szCs w:val="22"/>
        </w:rPr>
        <w:tab/>
        <w:t>-</w:t>
      </w:r>
      <w:r w:rsidRPr="00BC13EB">
        <w:rPr>
          <w:rFonts w:ascii="Times New Roman" w:hAnsi="Times New Roman"/>
          <w:sz w:val="22"/>
          <w:szCs w:val="22"/>
        </w:rPr>
        <w:tab/>
        <w:t>międzynarodowy wskaźnik równości (ang. International Roughness Index),</w:t>
      </w:r>
    </w:p>
    <w:p w:rsidR="009D55E9" w:rsidRPr="00BC13EB" w:rsidRDefault="009D55E9" w:rsidP="009D55E9">
      <w:pPr>
        <w:pStyle w:val="StylIwony"/>
        <w:tabs>
          <w:tab w:val="left" w:pos="567"/>
          <w:tab w:val="left" w:pos="709"/>
        </w:tabs>
        <w:spacing w:before="0" w:after="0"/>
        <w:ind w:left="709" w:hanging="709"/>
        <w:rPr>
          <w:rFonts w:ascii="Times New Roman" w:hAnsi="Times New Roman"/>
          <w:sz w:val="22"/>
          <w:szCs w:val="22"/>
        </w:rPr>
      </w:pPr>
      <w:r w:rsidRPr="00BC13EB">
        <w:rPr>
          <w:rFonts w:ascii="Times New Roman" w:hAnsi="Times New Roman"/>
          <w:sz w:val="22"/>
          <w:szCs w:val="22"/>
        </w:rPr>
        <w:t>MOP</w:t>
      </w:r>
      <w:r w:rsidRPr="00BC13EB">
        <w:rPr>
          <w:rFonts w:ascii="Times New Roman" w:hAnsi="Times New Roman"/>
          <w:sz w:val="22"/>
          <w:szCs w:val="22"/>
        </w:rPr>
        <w:tab/>
        <w:t>-</w:t>
      </w:r>
      <w:r w:rsidRPr="00BC13EB">
        <w:rPr>
          <w:rFonts w:ascii="Times New Roman" w:hAnsi="Times New Roman"/>
          <w:sz w:val="22"/>
          <w:szCs w:val="22"/>
        </w:rPr>
        <w:tab/>
        <w:t xml:space="preserve">miejsce obsługi podróżnych, </w:t>
      </w:r>
    </w:p>
    <w:p w:rsidR="009D55E9" w:rsidRPr="00BC13EB" w:rsidRDefault="009D55E9" w:rsidP="009D55E9">
      <w:pPr>
        <w:pStyle w:val="StylIwony"/>
        <w:tabs>
          <w:tab w:val="left" w:pos="567"/>
          <w:tab w:val="left" w:pos="709"/>
        </w:tabs>
        <w:spacing w:before="0" w:after="0"/>
        <w:ind w:left="709" w:hanging="709"/>
        <w:rPr>
          <w:rFonts w:ascii="Times New Roman" w:hAnsi="Times New Roman"/>
          <w:sz w:val="22"/>
          <w:szCs w:val="22"/>
        </w:rPr>
      </w:pPr>
      <w:r w:rsidRPr="00BC13EB">
        <w:rPr>
          <w:rFonts w:ascii="Times New Roman" w:hAnsi="Times New Roman"/>
          <w:sz w:val="22"/>
          <w:szCs w:val="22"/>
        </w:rPr>
        <w:t>ZKP-</w:t>
      </w:r>
      <w:r w:rsidRPr="00BC13EB">
        <w:rPr>
          <w:rFonts w:ascii="Times New Roman" w:hAnsi="Times New Roman"/>
          <w:sz w:val="22"/>
          <w:szCs w:val="22"/>
        </w:rPr>
        <w:tab/>
        <w:t xml:space="preserve">  zakładowa kontrola produkcji.</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1.5. Ogólne wymagania dotyczące robót</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ab/>
      </w:r>
      <w:r w:rsidRPr="00BC13EB">
        <w:rPr>
          <w:rFonts w:ascii="Times New Roman" w:hAnsi="Times New Roman"/>
          <w:sz w:val="22"/>
          <w:szCs w:val="22"/>
        </w:rPr>
        <w:t xml:space="preserve">Ogólne wymagania dotyczące robót podano w </w:t>
      </w:r>
      <w:r w:rsidR="005A545C">
        <w:rPr>
          <w:rFonts w:ascii="Times New Roman" w:hAnsi="Times New Roman"/>
          <w:sz w:val="22"/>
          <w:szCs w:val="22"/>
        </w:rPr>
        <w:t>STWiORB</w:t>
      </w:r>
      <w:r w:rsidRPr="00BC13EB">
        <w:rPr>
          <w:rFonts w:ascii="Times New Roman" w:hAnsi="Times New Roman"/>
          <w:sz w:val="22"/>
          <w:szCs w:val="22"/>
        </w:rPr>
        <w:t xml:space="preserve"> D-M-00.00.00 „Wymagania ogólne” [1] pkt 1.5.</w:t>
      </w:r>
    </w:p>
    <w:p w:rsidR="009D55E9" w:rsidRPr="00BC13EB" w:rsidRDefault="009D55E9" w:rsidP="009D55E9">
      <w:pPr>
        <w:pStyle w:val="Nagwek1"/>
        <w:spacing w:before="0" w:after="0"/>
        <w:rPr>
          <w:sz w:val="22"/>
          <w:szCs w:val="22"/>
        </w:rPr>
      </w:pPr>
    </w:p>
    <w:p w:rsidR="009D55E9" w:rsidRPr="00BC13EB" w:rsidRDefault="009D55E9" w:rsidP="009D55E9">
      <w:pPr>
        <w:pStyle w:val="Nagwek1"/>
        <w:spacing w:before="0" w:after="0"/>
        <w:rPr>
          <w:sz w:val="22"/>
          <w:szCs w:val="22"/>
        </w:rPr>
      </w:pPr>
      <w:bookmarkStart w:id="328" w:name="_Toc410908504"/>
      <w:r w:rsidRPr="00BC13EB">
        <w:rPr>
          <w:sz w:val="22"/>
          <w:szCs w:val="22"/>
        </w:rPr>
        <w:t>2. Materiały</w:t>
      </w:r>
      <w:bookmarkEnd w:id="328"/>
    </w:p>
    <w:p w:rsidR="009D55E9" w:rsidRPr="00BC13EB" w:rsidRDefault="009D55E9" w:rsidP="009D55E9">
      <w:pPr>
        <w:pStyle w:val="Nagwek2"/>
        <w:spacing w:before="0" w:after="0"/>
        <w:rPr>
          <w:sz w:val="22"/>
          <w:szCs w:val="22"/>
        </w:rPr>
      </w:pPr>
      <w:r w:rsidRPr="00BC13EB">
        <w:rPr>
          <w:sz w:val="22"/>
          <w:szCs w:val="22"/>
        </w:rPr>
        <w:t>2.1. Ogólne wymagania dotyczące materiałów</w:t>
      </w:r>
    </w:p>
    <w:p w:rsidR="009D55E9" w:rsidRPr="00BC13EB" w:rsidRDefault="009D55E9" w:rsidP="009D55E9">
      <w:pPr>
        <w:pStyle w:val="StylIwony"/>
        <w:spacing w:before="0" w:after="0"/>
        <w:rPr>
          <w:rFonts w:ascii="Times New Roman" w:hAnsi="Times New Roman"/>
          <w:sz w:val="22"/>
          <w:szCs w:val="22"/>
        </w:rPr>
      </w:pPr>
      <w:r w:rsidRPr="00BC13EB">
        <w:rPr>
          <w:rFonts w:ascii="Times New Roman" w:hAnsi="Times New Roman"/>
          <w:b/>
          <w:sz w:val="22"/>
          <w:szCs w:val="22"/>
        </w:rPr>
        <w:tab/>
      </w:r>
      <w:r w:rsidRPr="00BC13EB">
        <w:rPr>
          <w:rFonts w:ascii="Times New Roman" w:hAnsi="Times New Roman"/>
          <w:sz w:val="22"/>
          <w:szCs w:val="22"/>
        </w:rPr>
        <w:t xml:space="preserve">Ogólne wymagania dotyczące materiałów, ich pozyskiwania i składowania, podano w </w:t>
      </w:r>
      <w:r w:rsidR="005A545C">
        <w:rPr>
          <w:rFonts w:ascii="Times New Roman" w:hAnsi="Times New Roman"/>
          <w:sz w:val="22"/>
          <w:szCs w:val="22"/>
        </w:rPr>
        <w:t>STWiORB</w:t>
      </w:r>
      <w:r w:rsidRPr="00BC13EB">
        <w:rPr>
          <w:rFonts w:ascii="Times New Roman" w:hAnsi="Times New Roman"/>
          <w:sz w:val="22"/>
          <w:szCs w:val="22"/>
        </w:rPr>
        <w:t xml:space="preserve"> D-M-00.00.00 „Wymagania ogólne”.</w:t>
      </w:r>
    </w:p>
    <w:p w:rsidR="009D55E9" w:rsidRPr="00BC13EB" w:rsidRDefault="009D55E9" w:rsidP="009D55E9">
      <w:pPr>
        <w:pStyle w:val="StylIwony"/>
        <w:spacing w:before="0" w:after="0"/>
        <w:ind w:firstLine="709"/>
        <w:rPr>
          <w:rFonts w:ascii="Times New Roman" w:hAnsi="Times New Roman"/>
          <w:sz w:val="22"/>
          <w:szCs w:val="22"/>
        </w:rPr>
      </w:pPr>
      <w:r w:rsidRPr="00BC13EB">
        <w:rPr>
          <w:rFonts w:ascii="Times New Roman" w:hAnsi="Times New Roman"/>
          <w:sz w:val="22"/>
          <w:szCs w:val="22"/>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rsidR="009D55E9" w:rsidRPr="00BC13EB" w:rsidRDefault="009D55E9" w:rsidP="009D55E9">
      <w:pPr>
        <w:pStyle w:val="StylIwony"/>
        <w:spacing w:before="0" w:after="0"/>
        <w:ind w:firstLine="709"/>
        <w:rPr>
          <w:rFonts w:ascii="Times New Roman" w:hAnsi="Times New Roman"/>
          <w:sz w:val="22"/>
          <w:szCs w:val="22"/>
        </w:rPr>
      </w:pPr>
      <w:r w:rsidRPr="00BC13EB">
        <w:rPr>
          <w:rFonts w:ascii="Times New Roman" w:hAnsi="Times New Roman"/>
          <w:sz w:val="22"/>
          <w:szCs w:val="22"/>
        </w:rPr>
        <w:t>Wbudowywana mieszanka mineralno-asfaltowa może pochodzić z kilku wytwórni pod warunkiem, że jest produkowana z tych samych materiałów (o ustalonej przydatności ) i w oparciu o takie samo badanie typu.</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2.2. Lepiszcza asfaltowe</w:t>
      </w:r>
    </w:p>
    <w:p w:rsidR="009D55E9" w:rsidRPr="00BC13EB" w:rsidRDefault="009D55E9" w:rsidP="009D55E9">
      <w:pPr>
        <w:rPr>
          <w:sz w:val="22"/>
          <w:szCs w:val="22"/>
        </w:rPr>
      </w:pPr>
      <w:r w:rsidRPr="00BC13EB">
        <w:rPr>
          <w:sz w:val="22"/>
          <w:szCs w:val="22"/>
        </w:rPr>
        <w:tab/>
        <w:t>Należy stosować asfalty drogowe wg PN-EN 12591 [24], polimeroasfalty wg PN-EN 14023 [67] [68] wraz Załącznikiem krajowym. Rodzaje stosowanych lepiszczy asfaltowych podano w tab. 2.</w:t>
      </w:r>
    </w:p>
    <w:p w:rsidR="009D55E9" w:rsidRPr="00BC13EB" w:rsidRDefault="009D55E9" w:rsidP="009D55E9">
      <w:pPr>
        <w:rPr>
          <w:sz w:val="22"/>
          <w:szCs w:val="22"/>
        </w:rPr>
      </w:pPr>
    </w:p>
    <w:p w:rsidR="009D55E9" w:rsidRPr="00BC13EB" w:rsidRDefault="009D55E9" w:rsidP="009D55E9">
      <w:pPr>
        <w:rPr>
          <w:b/>
          <w:sz w:val="22"/>
          <w:szCs w:val="22"/>
        </w:rPr>
      </w:pPr>
      <w:r w:rsidRPr="00BC13EB">
        <w:rPr>
          <w:b/>
          <w:sz w:val="22"/>
          <w:szCs w:val="22"/>
        </w:rPr>
        <w:t>Tablica 2. Zalecane  lepiszcza asfaltowe do mieszanek SMA</w:t>
      </w:r>
    </w:p>
    <w:tbl>
      <w:tblPr>
        <w:tblW w:w="71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275"/>
        <w:gridCol w:w="1418"/>
        <w:gridCol w:w="1417"/>
      </w:tblGrid>
      <w:tr w:rsidR="009D55E9" w:rsidRPr="00BC13EB" w:rsidTr="00E13711">
        <w:trPr>
          <w:jc w:val="center"/>
        </w:trPr>
        <w:tc>
          <w:tcPr>
            <w:tcW w:w="3085" w:type="dxa"/>
            <w:vMerge w:val="restart"/>
            <w:vAlign w:val="center"/>
          </w:tcPr>
          <w:p w:rsidR="009D55E9" w:rsidRPr="00BC13EB" w:rsidRDefault="009D55E9" w:rsidP="009D55E9">
            <w:pPr>
              <w:jc w:val="center"/>
              <w:rPr>
                <w:sz w:val="22"/>
                <w:szCs w:val="22"/>
              </w:rPr>
            </w:pPr>
            <w:r w:rsidRPr="00BC13EB">
              <w:rPr>
                <w:sz w:val="22"/>
                <w:szCs w:val="22"/>
              </w:rPr>
              <w:t>Materiał</w:t>
            </w:r>
          </w:p>
        </w:tc>
        <w:tc>
          <w:tcPr>
            <w:tcW w:w="4110" w:type="dxa"/>
            <w:gridSpan w:val="3"/>
            <w:vAlign w:val="center"/>
          </w:tcPr>
          <w:p w:rsidR="009D55E9" w:rsidRPr="00BC13EB" w:rsidRDefault="009D55E9" w:rsidP="009D55E9">
            <w:pPr>
              <w:jc w:val="center"/>
              <w:rPr>
                <w:sz w:val="22"/>
                <w:szCs w:val="22"/>
              </w:rPr>
            </w:pPr>
            <w:r w:rsidRPr="00BC13EB">
              <w:rPr>
                <w:sz w:val="22"/>
                <w:szCs w:val="22"/>
              </w:rPr>
              <w:t>Kategoria ruchu</w:t>
            </w:r>
          </w:p>
        </w:tc>
      </w:tr>
      <w:tr w:rsidR="009D55E9" w:rsidRPr="00BC13EB" w:rsidTr="00E13711">
        <w:trPr>
          <w:jc w:val="center"/>
        </w:trPr>
        <w:tc>
          <w:tcPr>
            <w:tcW w:w="3085" w:type="dxa"/>
            <w:vMerge/>
            <w:vAlign w:val="center"/>
          </w:tcPr>
          <w:p w:rsidR="009D55E9" w:rsidRPr="00BC13EB" w:rsidRDefault="009D55E9" w:rsidP="009D55E9">
            <w:pPr>
              <w:jc w:val="center"/>
              <w:rPr>
                <w:sz w:val="22"/>
                <w:szCs w:val="22"/>
              </w:rPr>
            </w:pPr>
          </w:p>
        </w:tc>
        <w:tc>
          <w:tcPr>
            <w:tcW w:w="4110" w:type="dxa"/>
            <w:gridSpan w:val="3"/>
            <w:vAlign w:val="center"/>
          </w:tcPr>
          <w:p w:rsidR="009D55E9" w:rsidRPr="00BC13EB" w:rsidRDefault="009D55E9" w:rsidP="009D55E9">
            <w:pPr>
              <w:jc w:val="center"/>
              <w:rPr>
                <w:sz w:val="22"/>
                <w:szCs w:val="22"/>
              </w:rPr>
            </w:pPr>
            <w:r w:rsidRPr="00BC13EB">
              <w:rPr>
                <w:sz w:val="22"/>
                <w:szCs w:val="22"/>
              </w:rPr>
              <w:t>KR1÷KR4</w:t>
            </w:r>
          </w:p>
        </w:tc>
      </w:tr>
      <w:tr w:rsidR="009D55E9" w:rsidRPr="00BC13EB" w:rsidTr="00E13711">
        <w:trPr>
          <w:jc w:val="center"/>
        </w:trPr>
        <w:tc>
          <w:tcPr>
            <w:tcW w:w="3085" w:type="dxa"/>
          </w:tcPr>
          <w:p w:rsidR="009D55E9" w:rsidRPr="00BC13EB" w:rsidRDefault="009D55E9" w:rsidP="009D55E9">
            <w:pPr>
              <w:rPr>
                <w:sz w:val="22"/>
                <w:szCs w:val="22"/>
              </w:rPr>
            </w:pPr>
            <w:r w:rsidRPr="00BC13EB">
              <w:rPr>
                <w:sz w:val="22"/>
                <w:szCs w:val="22"/>
              </w:rPr>
              <w:t>Mieszanka mineralno-asfaltowa o wymiarze D, [mm]</w:t>
            </w:r>
          </w:p>
        </w:tc>
        <w:tc>
          <w:tcPr>
            <w:tcW w:w="1275" w:type="dxa"/>
          </w:tcPr>
          <w:p w:rsidR="009D55E9" w:rsidRPr="00BC13EB" w:rsidRDefault="009D55E9" w:rsidP="009D55E9">
            <w:pPr>
              <w:jc w:val="center"/>
              <w:rPr>
                <w:sz w:val="22"/>
                <w:szCs w:val="22"/>
                <w:vertAlign w:val="superscript"/>
              </w:rPr>
            </w:pPr>
            <w:r w:rsidRPr="00BC13EB">
              <w:rPr>
                <w:sz w:val="22"/>
                <w:szCs w:val="22"/>
              </w:rPr>
              <w:t>SMA 5</w:t>
            </w:r>
            <w:r w:rsidRPr="00BC13EB">
              <w:rPr>
                <w:sz w:val="22"/>
                <w:szCs w:val="22"/>
                <w:vertAlign w:val="superscript"/>
              </w:rPr>
              <w:t>a)</w:t>
            </w:r>
          </w:p>
        </w:tc>
        <w:tc>
          <w:tcPr>
            <w:tcW w:w="1418" w:type="dxa"/>
          </w:tcPr>
          <w:p w:rsidR="009D55E9" w:rsidRPr="00BC13EB" w:rsidRDefault="009D55E9" w:rsidP="009D55E9">
            <w:pPr>
              <w:jc w:val="center"/>
              <w:rPr>
                <w:sz w:val="22"/>
                <w:szCs w:val="22"/>
                <w:vertAlign w:val="subscript"/>
              </w:rPr>
            </w:pPr>
            <w:r w:rsidRPr="00BC13EB">
              <w:rPr>
                <w:sz w:val="22"/>
                <w:szCs w:val="22"/>
              </w:rPr>
              <w:t>SMA 8</w:t>
            </w:r>
            <w:r w:rsidRPr="00BC13EB">
              <w:rPr>
                <w:sz w:val="22"/>
                <w:szCs w:val="22"/>
                <w:vertAlign w:val="superscript"/>
              </w:rPr>
              <w:t>a)</w:t>
            </w:r>
          </w:p>
        </w:tc>
        <w:tc>
          <w:tcPr>
            <w:tcW w:w="1417" w:type="dxa"/>
          </w:tcPr>
          <w:p w:rsidR="009D55E9" w:rsidRPr="00BC13EB" w:rsidRDefault="009D55E9" w:rsidP="009D55E9">
            <w:pPr>
              <w:jc w:val="center"/>
              <w:rPr>
                <w:sz w:val="22"/>
                <w:szCs w:val="22"/>
              </w:rPr>
            </w:pPr>
            <w:r w:rsidRPr="00BC13EB">
              <w:rPr>
                <w:sz w:val="22"/>
                <w:szCs w:val="22"/>
              </w:rPr>
              <w:t>SMA 11</w:t>
            </w:r>
          </w:p>
        </w:tc>
      </w:tr>
      <w:tr w:rsidR="009D55E9" w:rsidRPr="00BC13EB" w:rsidTr="00E13711">
        <w:trPr>
          <w:jc w:val="center"/>
        </w:trPr>
        <w:tc>
          <w:tcPr>
            <w:tcW w:w="3085" w:type="dxa"/>
          </w:tcPr>
          <w:p w:rsidR="009D55E9" w:rsidRPr="00BC13EB" w:rsidRDefault="009D55E9" w:rsidP="009D55E9">
            <w:pPr>
              <w:rPr>
                <w:sz w:val="22"/>
                <w:szCs w:val="22"/>
              </w:rPr>
            </w:pPr>
            <w:r w:rsidRPr="00BC13EB">
              <w:rPr>
                <w:sz w:val="22"/>
                <w:szCs w:val="22"/>
              </w:rPr>
              <w:t>Lepiszcza asfaltowe</w:t>
            </w:r>
          </w:p>
        </w:tc>
        <w:tc>
          <w:tcPr>
            <w:tcW w:w="4110" w:type="dxa"/>
            <w:gridSpan w:val="3"/>
          </w:tcPr>
          <w:p w:rsidR="009D55E9" w:rsidRPr="00BC13EB" w:rsidRDefault="009D55E9" w:rsidP="009D55E9">
            <w:pPr>
              <w:rPr>
                <w:sz w:val="22"/>
                <w:szCs w:val="22"/>
                <w:lang w:val="en-US"/>
              </w:rPr>
            </w:pPr>
            <w:r w:rsidRPr="00BC13EB">
              <w:rPr>
                <w:sz w:val="22"/>
                <w:szCs w:val="22"/>
                <w:lang w:val="en-US"/>
              </w:rPr>
              <w:t>50/70</w:t>
            </w:r>
          </w:p>
          <w:p w:rsidR="009D55E9" w:rsidRPr="00BC13EB" w:rsidRDefault="009D55E9" w:rsidP="009D55E9">
            <w:pPr>
              <w:rPr>
                <w:sz w:val="22"/>
                <w:szCs w:val="22"/>
                <w:lang w:val="en-US"/>
              </w:rPr>
            </w:pPr>
            <w:r w:rsidRPr="00BC13EB">
              <w:rPr>
                <w:sz w:val="22"/>
                <w:szCs w:val="22"/>
                <w:lang w:val="en-US"/>
              </w:rPr>
              <w:t>PMB 45/80-55, PMB 45/80-65</w:t>
            </w:r>
          </w:p>
        </w:tc>
      </w:tr>
    </w:tbl>
    <w:p w:rsidR="006D723D" w:rsidRDefault="006D723D" w:rsidP="009D55E9">
      <w:pPr>
        <w:rPr>
          <w:sz w:val="22"/>
          <w:szCs w:val="22"/>
        </w:rPr>
      </w:pPr>
    </w:p>
    <w:p w:rsidR="009D55E9" w:rsidRPr="00BC13EB" w:rsidRDefault="009D55E9" w:rsidP="009D55E9">
      <w:pPr>
        <w:rPr>
          <w:sz w:val="22"/>
          <w:szCs w:val="22"/>
        </w:rPr>
      </w:pPr>
      <w:r w:rsidRPr="00BC13EB">
        <w:rPr>
          <w:sz w:val="22"/>
          <w:szCs w:val="22"/>
        </w:rPr>
        <w:t>a) zalecane, gdy wymagane jest zmniejszenie hałasu drogowego</w:t>
      </w:r>
    </w:p>
    <w:p w:rsidR="009D55E9" w:rsidRPr="00BC13EB" w:rsidRDefault="009D55E9" w:rsidP="009D55E9">
      <w:pPr>
        <w:rPr>
          <w:sz w:val="22"/>
          <w:szCs w:val="22"/>
        </w:rPr>
      </w:pPr>
      <w:r w:rsidRPr="00BC13EB">
        <w:rPr>
          <w:sz w:val="22"/>
          <w:szCs w:val="22"/>
        </w:rPr>
        <w:t>b) do cienkiej warstwy na gorąco z SMA o grubości nie większej niż 3,5 cm</w:t>
      </w:r>
    </w:p>
    <w:p w:rsidR="009D55E9" w:rsidRPr="00BC13EB" w:rsidRDefault="009D55E9" w:rsidP="009D55E9">
      <w:pPr>
        <w:rPr>
          <w:sz w:val="22"/>
          <w:szCs w:val="22"/>
        </w:rPr>
      </w:pPr>
    </w:p>
    <w:p w:rsidR="009D55E9" w:rsidRPr="00BC13EB" w:rsidRDefault="009D55E9" w:rsidP="009D55E9">
      <w:pPr>
        <w:ind w:firstLine="709"/>
        <w:rPr>
          <w:sz w:val="22"/>
          <w:szCs w:val="22"/>
        </w:rPr>
      </w:pPr>
      <w:r w:rsidRPr="00BC13EB">
        <w:rPr>
          <w:sz w:val="22"/>
          <w:szCs w:val="22"/>
        </w:rPr>
        <w:t>Asfalt drogowy powinien spełniać wymagania podane w tablicy 3.  Polimeroasfalty  powinny spełniać wymagania podane  w tablicach 5.</w:t>
      </w:r>
    </w:p>
    <w:p w:rsidR="00E13711" w:rsidRPr="00BC13EB" w:rsidRDefault="00E13711" w:rsidP="009D55E9">
      <w:pPr>
        <w:ind w:firstLine="709"/>
        <w:rPr>
          <w:sz w:val="22"/>
          <w:szCs w:val="22"/>
        </w:rPr>
      </w:pPr>
    </w:p>
    <w:p w:rsidR="00E13711" w:rsidRPr="00BC13EB" w:rsidRDefault="00E13711" w:rsidP="009D55E9">
      <w:pPr>
        <w:ind w:firstLine="709"/>
        <w:rPr>
          <w:sz w:val="22"/>
          <w:szCs w:val="22"/>
        </w:rPr>
      </w:pPr>
    </w:p>
    <w:p w:rsidR="00E13711" w:rsidRPr="00BC13EB" w:rsidRDefault="00E13711" w:rsidP="009D55E9">
      <w:pPr>
        <w:ind w:firstLine="709"/>
        <w:rPr>
          <w:sz w:val="22"/>
          <w:szCs w:val="22"/>
        </w:rPr>
      </w:pPr>
    </w:p>
    <w:p w:rsidR="009D55E9" w:rsidRPr="00BC13EB" w:rsidRDefault="009D55E9" w:rsidP="009D55E9">
      <w:pPr>
        <w:rPr>
          <w:sz w:val="22"/>
          <w:szCs w:val="22"/>
        </w:rPr>
      </w:pPr>
    </w:p>
    <w:p w:rsidR="009D55E9" w:rsidRPr="00BC13EB" w:rsidRDefault="009D55E9" w:rsidP="009D55E9">
      <w:pPr>
        <w:ind w:left="1134" w:hanging="1134"/>
        <w:rPr>
          <w:b/>
          <w:sz w:val="22"/>
          <w:szCs w:val="22"/>
        </w:rPr>
      </w:pPr>
      <w:r w:rsidRPr="00BC13EB">
        <w:rPr>
          <w:b/>
          <w:sz w:val="22"/>
          <w:szCs w:val="22"/>
        </w:rPr>
        <w:lastRenderedPageBreak/>
        <w:t>Tablica 3.</w:t>
      </w:r>
      <w:r w:rsidRPr="00BC13EB">
        <w:rPr>
          <w:b/>
          <w:sz w:val="22"/>
          <w:szCs w:val="22"/>
        </w:rPr>
        <w:tab/>
        <w:t>Wymagania wobec asfaltów drogowych przeznaczonych do stosowania w budownictwie drogowym  w Polsce wg PN-EN 12591 [24]</w:t>
      </w:r>
    </w:p>
    <w:tbl>
      <w:tblPr>
        <w:tblW w:w="89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694"/>
        <w:gridCol w:w="1473"/>
        <w:gridCol w:w="2280"/>
        <w:gridCol w:w="1800"/>
      </w:tblGrid>
      <w:tr w:rsidR="009D55E9" w:rsidRPr="00BC13EB" w:rsidTr="00E13711">
        <w:trPr>
          <w:jc w:val="center"/>
        </w:trPr>
        <w:tc>
          <w:tcPr>
            <w:tcW w:w="709" w:type="dxa"/>
            <w:vMerge w:val="restart"/>
            <w:vAlign w:val="center"/>
          </w:tcPr>
          <w:p w:rsidR="009D55E9" w:rsidRPr="00BC13EB" w:rsidRDefault="009D55E9" w:rsidP="009D55E9">
            <w:pPr>
              <w:jc w:val="center"/>
              <w:rPr>
                <w:sz w:val="22"/>
                <w:szCs w:val="22"/>
              </w:rPr>
            </w:pPr>
            <w:r w:rsidRPr="00BC13EB">
              <w:rPr>
                <w:sz w:val="22"/>
                <w:szCs w:val="22"/>
              </w:rPr>
              <w:t>Lp.</w:t>
            </w:r>
          </w:p>
        </w:tc>
        <w:tc>
          <w:tcPr>
            <w:tcW w:w="4167" w:type="dxa"/>
            <w:gridSpan w:val="2"/>
            <w:vMerge w:val="restart"/>
            <w:vAlign w:val="center"/>
          </w:tcPr>
          <w:p w:rsidR="009D55E9" w:rsidRPr="00BC13EB" w:rsidRDefault="009D55E9" w:rsidP="009D55E9">
            <w:pPr>
              <w:jc w:val="center"/>
              <w:rPr>
                <w:sz w:val="22"/>
                <w:szCs w:val="22"/>
              </w:rPr>
            </w:pPr>
            <w:r w:rsidRPr="00BC13EB">
              <w:rPr>
                <w:sz w:val="22"/>
                <w:szCs w:val="22"/>
              </w:rPr>
              <w:t>Właściwości</w:t>
            </w:r>
          </w:p>
        </w:tc>
        <w:tc>
          <w:tcPr>
            <w:tcW w:w="2280" w:type="dxa"/>
            <w:vMerge w:val="restart"/>
            <w:vAlign w:val="center"/>
          </w:tcPr>
          <w:p w:rsidR="009D55E9" w:rsidRPr="00BC13EB" w:rsidRDefault="009D55E9" w:rsidP="009D55E9">
            <w:pPr>
              <w:jc w:val="center"/>
              <w:rPr>
                <w:sz w:val="22"/>
                <w:szCs w:val="22"/>
              </w:rPr>
            </w:pPr>
            <w:r w:rsidRPr="00BC13EB">
              <w:rPr>
                <w:sz w:val="22"/>
                <w:szCs w:val="22"/>
              </w:rPr>
              <w:t>Metoda</w:t>
            </w:r>
          </w:p>
          <w:p w:rsidR="009D55E9" w:rsidRPr="00BC13EB" w:rsidRDefault="009D55E9" w:rsidP="009D55E9">
            <w:pPr>
              <w:jc w:val="center"/>
              <w:rPr>
                <w:sz w:val="22"/>
                <w:szCs w:val="22"/>
              </w:rPr>
            </w:pPr>
            <w:r w:rsidRPr="00BC13EB">
              <w:rPr>
                <w:sz w:val="22"/>
                <w:szCs w:val="22"/>
              </w:rPr>
              <w:t>Badania</w:t>
            </w:r>
          </w:p>
        </w:tc>
        <w:tc>
          <w:tcPr>
            <w:tcW w:w="1800" w:type="dxa"/>
          </w:tcPr>
          <w:p w:rsidR="009D55E9" w:rsidRPr="00BC13EB" w:rsidRDefault="009D55E9" w:rsidP="009D55E9">
            <w:pPr>
              <w:jc w:val="center"/>
              <w:rPr>
                <w:sz w:val="22"/>
                <w:szCs w:val="22"/>
              </w:rPr>
            </w:pPr>
            <w:r w:rsidRPr="00BC13EB">
              <w:rPr>
                <w:sz w:val="22"/>
                <w:szCs w:val="22"/>
              </w:rPr>
              <w:t>Rodzaj asfaltu</w:t>
            </w:r>
          </w:p>
        </w:tc>
      </w:tr>
      <w:tr w:rsidR="009D55E9" w:rsidRPr="00BC13EB" w:rsidTr="00E13711">
        <w:trPr>
          <w:jc w:val="center"/>
        </w:trPr>
        <w:tc>
          <w:tcPr>
            <w:tcW w:w="709" w:type="dxa"/>
            <w:vMerge/>
          </w:tcPr>
          <w:p w:rsidR="009D55E9" w:rsidRPr="00BC13EB" w:rsidRDefault="009D55E9" w:rsidP="009D55E9">
            <w:pPr>
              <w:jc w:val="center"/>
              <w:rPr>
                <w:sz w:val="22"/>
                <w:szCs w:val="22"/>
              </w:rPr>
            </w:pPr>
          </w:p>
        </w:tc>
        <w:tc>
          <w:tcPr>
            <w:tcW w:w="4167" w:type="dxa"/>
            <w:gridSpan w:val="2"/>
            <w:vMerge/>
          </w:tcPr>
          <w:p w:rsidR="009D55E9" w:rsidRPr="00BC13EB" w:rsidRDefault="009D55E9" w:rsidP="009D55E9">
            <w:pPr>
              <w:jc w:val="center"/>
              <w:rPr>
                <w:sz w:val="22"/>
                <w:szCs w:val="22"/>
              </w:rPr>
            </w:pPr>
          </w:p>
        </w:tc>
        <w:tc>
          <w:tcPr>
            <w:tcW w:w="2280" w:type="dxa"/>
            <w:vMerge/>
          </w:tcPr>
          <w:p w:rsidR="009D55E9" w:rsidRPr="00BC13EB" w:rsidRDefault="009D55E9" w:rsidP="009D55E9">
            <w:pPr>
              <w:jc w:val="center"/>
              <w:rPr>
                <w:sz w:val="22"/>
                <w:szCs w:val="22"/>
              </w:rPr>
            </w:pPr>
          </w:p>
        </w:tc>
        <w:tc>
          <w:tcPr>
            <w:tcW w:w="1800" w:type="dxa"/>
          </w:tcPr>
          <w:p w:rsidR="009D55E9" w:rsidRPr="00BC13EB" w:rsidRDefault="009D55E9" w:rsidP="009D55E9">
            <w:pPr>
              <w:jc w:val="center"/>
              <w:rPr>
                <w:sz w:val="22"/>
                <w:szCs w:val="22"/>
              </w:rPr>
            </w:pPr>
            <w:r w:rsidRPr="00BC13EB">
              <w:rPr>
                <w:sz w:val="22"/>
                <w:szCs w:val="22"/>
              </w:rPr>
              <w:t>50/70</w:t>
            </w:r>
          </w:p>
        </w:tc>
      </w:tr>
      <w:tr w:rsidR="009D55E9" w:rsidRPr="00BC13EB" w:rsidTr="00E13711">
        <w:trPr>
          <w:jc w:val="center"/>
        </w:trPr>
        <w:tc>
          <w:tcPr>
            <w:tcW w:w="8956" w:type="dxa"/>
            <w:gridSpan w:val="5"/>
          </w:tcPr>
          <w:p w:rsidR="009D55E9" w:rsidRPr="00BC13EB" w:rsidRDefault="009D55E9" w:rsidP="009D55E9">
            <w:pPr>
              <w:jc w:val="center"/>
              <w:rPr>
                <w:sz w:val="22"/>
                <w:szCs w:val="22"/>
              </w:rPr>
            </w:pPr>
            <w:r w:rsidRPr="00BC13EB">
              <w:rPr>
                <w:sz w:val="22"/>
                <w:szCs w:val="22"/>
              </w:rPr>
              <w:t>WŁAŚCIWOŚCI   OBLIGATORYJNE</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1</w:t>
            </w:r>
          </w:p>
        </w:tc>
        <w:tc>
          <w:tcPr>
            <w:tcW w:w="2694" w:type="dxa"/>
          </w:tcPr>
          <w:p w:rsidR="009D55E9" w:rsidRPr="00BC13EB" w:rsidRDefault="009D55E9" w:rsidP="009D55E9">
            <w:pPr>
              <w:rPr>
                <w:sz w:val="22"/>
                <w:szCs w:val="22"/>
              </w:rPr>
            </w:pPr>
            <w:r w:rsidRPr="00BC13EB">
              <w:rPr>
                <w:sz w:val="22"/>
                <w:szCs w:val="22"/>
              </w:rPr>
              <w:t>Penetracja w 25°C</w:t>
            </w:r>
          </w:p>
        </w:tc>
        <w:tc>
          <w:tcPr>
            <w:tcW w:w="1473" w:type="dxa"/>
          </w:tcPr>
          <w:p w:rsidR="009D55E9" w:rsidRPr="00BC13EB" w:rsidRDefault="009D55E9" w:rsidP="009D55E9">
            <w:pPr>
              <w:jc w:val="center"/>
              <w:rPr>
                <w:sz w:val="22"/>
                <w:szCs w:val="22"/>
              </w:rPr>
            </w:pPr>
            <w:r w:rsidRPr="00BC13EB">
              <w:rPr>
                <w:sz w:val="22"/>
                <w:szCs w:val="22"/>
              </w:rPr>
              <w:t>0,1 mm</w:t>
            </w:r>
          </w:p>
        </w:tc>
        <w:tc>
          <w:tcPr>
            <w:tcW w:w="2280" w:type="dxa"/>
          </w:tcPr>
          <w:p w:rsidR="009D55E9" w:rsidRPr="00BC13EB" w:rsidRDefault="009D55E9" w:rsidP="009D55E9">
            <w:pPr>
              <w:jc w:val="center"/>
              <w:rPr>
                <w:sz w:val="22"/>
                <w:szCs w:val="22"/>
              </w:rPr>
            </w:pPr>
            <w:r w:rsidRPr="00BC13EB">
              <w:rPr>
                <w:sz w:val="22"/>
                <w:szCs w:val="22"/>
              </w:rPr>
              <w:t>PN-EN 1426 [21]</w:t>
            </w:r>
          </w:p>
        </w:tc>
        <w:tc>
          <w:tcPr>
            <w:tcW w:w="1800" w:type="dxa"/>
          </w:tcPr>
          <w:p w:rsidR="009D55E9" w:rsidRPr="00BC13EB" w:rsidRDefault="009D55E9" w:rsidP="009D55E9">
            <w:pPr>
              <w:jc w:val="center"/>
              <w:rPr>
                <w:sz w:val="22"/>
                <w:szCs w:val="22"/>
              </w:rPr>
            </w:pPr>
            <w:r w:rsidRPr="00BC13EB">
              <w:rPr>
                <w:sz w:val="22"/>
                <w:szCs w:val="22"/>
              </w:rPr>
              <w:t>50 - 70</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2</w:t>
            </w:r>
          </w:p>
        </w:tc>
        <w:tc>
          <w:tcPr>
            <w:tcW w:w="2694" w:type="dxa"/>
          </w:tcPr>
          <w:p w:rsidR="009D55E9" w:rsidRPr="00BC13EB" w:rsidRDefault="009D55E9" w:rsidP="009D55E9">
            <w:pPr>
              <w:rPr>
                <w:sz w:val="22"/>
                <w:szCs w:val="22"/>
              </w:rPr>
            </w:pPr>
            <w:r w:rsidRPr="00BC13EB">
              <w:rPr>
                <w:sz w:val="22"/>
                <w:szCs w:val="22"/>
              </w:rPr>
              <w:t>Temperatura mięknienia</w:t>
            </w:r>
          </w:p>
        </w:tc>
        <w:tc>
          <w:tcPr>
            <w:tcW w:w="1473" w:type="dxa"/>
          </w:tcPr>
          <w:p w:rsidR="009D55E9" w:rsidRPr="00BC13EB" w:rsidRDefault="009D55E9" w:rsidP="009D55E9">
            <w:pPr>
              <w:jc w:val="center"/>
              <w:rPr>
                <w:sz w:val="22"/>
                <w:szCs w:val="22"/>
              </w:rPr>
            </w:pPr>
            <w:r w:rsidRPr="00BC13EB">
              <w:rPr>
                <w:sz w:val="22"/>
                <w:szCs w:val="22"/>
              </w:rPr>
              <w:t>°C</w:t>
            </w:r>
          </w:p>
        </w:tc>
        <w:tc>
          <w:tcPr>
            <w:tcW w:w="2280" w:type="dxa"/>
          </w:tcPr>
          <w:p w:rsidR="009D55E9" w:rsidRPr="00BC13EB" w:rsidRDefault="009D55E9" w:rsidP="009D55E9">
            <w:pPr>
              <w:jc w:val="center"/>
              <w:rPr>
                <w:sz w:val="22"/>
                <w:szCs w:val="22"/>
              </w:rPr>
            </w:pPr>
            <w:r w:rsidRPr="00BC13EB">
              <w:rPr>
                <w:sz w:val="22"/>
                <w:szCs w:val="22"/>
              </w:rPr>
              <w:t>PN-EN 1427 [22]</w:t>
            </w:r>
          </w:p>
        </w:tc>
        <w:tc>
          <w:tcPr>
            <w:tcW w:w="1800" w:type="dxa"/>
          </w:tcPr>
          <w:p w:rsidR="009D55E9" w:rsidRPr="00BC13EB" w:rsidRDefault="009D55E9" w:rsidP="009D55E9">
            <w:pPr>
              <w:jc w:val="center"/>
              <w:rPr>
                <w:sz w:val="22"/>
                <w:szCs w:val="22"/>
              </w:rPr>
            </w:pPr>
            <w:r w:rsidRPr="00BC13EB">
              <w:rPr>
                <w:sz w:val="22"/>
                <w:szCs w:val="22"/>
              </w:rPr>
              <w:t>46 - 54</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3</w:t>
            </w:r>
          </w:p>
        </w:tc>
        <w:tc>
          <w:tcPr>
            <w:tcW w:w="2694" w:type="dxa"/>
          </w:tcPr>
          <w:p w:rsidR="009D55E9" w:rsidRPr="00BC13EB" w:rsidRDefault="009D55E9" w:rsidP="009D55E9">
            <w:pPr>
              <w:rPr>
                <w:sz w:val="22"/>
                <w:szCs w:val="22"/>
              </w:rPr>
            </w:pPr>
            <w:r w:rsidRPr="00BC13EB">
              <w:rPr>
                <w:sz w:val="22"/>
                <w:szCs w:val="22"/>
              </w:rPr>
              <w:t xml:space="preserve">Temperatura zapłonu, </w:t>
            </w:r>
          </w:p>
          <w:p w:rsidR="009D55E9" w:rsidRPr="00BC13EB" w:rsidRDefault="009D55E9" w:rsidP="009D55E9">
            <w:pPr>
              <w:rPr>
                <w:sz w:val="22"/>
                <w:szCs w:val="22"/>
              </w:rPr>
            </w:pPr>
            <w:r w:rsidRPr="00BC13EB">
              <w:rPr>
                <w:sz w:val="22"/>
                <w:szCs w:val="22"/>
              </w:rPr>
              <w:t>nie mniej niż</w:t>
            </w:r>
          </w:p>
        </w:tc>
        <w:tc>
          <w:tcPr>
            <w:tcW w:w="1473" w:type="dxa"/>
          </w:tcPr>
          <w:p w:rsidR="009D55E9" w:rsidRPr="00BC13EB" w:rsidRDefault="009D55E9" w:rsidP="009D55E9">
            <w:pPr>
              <w:jc w:val="center"/>
              <w:rPr>
                <w:sz w:val="22"/>
                <w:szCs w:val="22"/>
              </w:rPr>
            </w:pPr>
            <w:r w:rsidRPr="00BC13EB">
              <w:rPr>
                <w:sz w:val="22"/>
                <w:szCs w:val="22"/>
              </w:rPr>
              <w:t>°C</w:t>
            </w:r>
          </w:p>
        </w:tc>
        <w:tc>
          <w:tcPr>
            <w:tcW w:w="2280" w:type="dxa"/>
          </w:tcPr>
          <w:p w:rsidR="009D55E9" w:rsidRPr="00BC13EB" w:rsidRDefault="009D55E9" w:rsidP="009D55E9">
            <w:pPr>
              <w:jc w:val="center"/>
              <w:rPr>
                <w:sz w:val="22"/>
                <w:szCs w:val="22"/>
              </w:rPr>
            </w:pPr>
            <w:r w:rsidRPr="00BC13EB">
              <w:rPr>
                <w:sz w:val="22"/>
                <w:szCs w:val="22"/>
              </w:rPr>
              <w:t>PN-EN 22592 [65]</w:t>
            </w:r>
          </w:p>
        </w:tc>
        <w:tc>
          <w:tcPr>
            <w:tcW w:w="1800" w:type="dxa"/>
          </w:tcPr>
          <w:p w:rsidR="009D55E9" w:rsidRPr="00BC13EB" w:rsidRDefault="009D55E9" w:rsidP="009D55E9">
            <w:pPr>
              <w:jc w:val="center"/>
              <w:rPr>
                <w:sz w:val="22"/>
                <w:szCs w:val="22"/>
              </w:rPr>
            </w:pPr>
            <w:r w:rsidRPr="00BC13EB">
              <w:rPr>
                <w:sz w:val="22"/>
                <w:szCs w:val="22"/>
              </w:rPr>
              <w:t>230</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4</w:t>
            </w:r>
          </w:p>
        </w:tc>
        <w:tc>
          <w:tcPr>
            <w:tcW w:w="2694" w:type="dxa"/>
          </w:tcPr>
          <w:p w:rsidR="009D55E9" w:rsidRPr="00BC13EB" w:rsidRDefault="009D55E9" w:rsidP="009D55E9">
            <w:pPr>
              <w:rPr>
                <w:sz w:val="22"/>
                <w:szCs w:val="22"/>
              </w:rPr>
            </w:pPr>
            <w:r w:rsidRPr="00BC13EB">
              <w:rPr>
                <w:sz w:val="22"/>
                <w:szCs w:val="22"/>
              </w:rPr>
              <w:t xml:space="preserve">Zawartość składników rozpuszczalnych, </w:t>
            </w:r>
          </w:p>
          <w:p w:rsidR="009D55E9" w:rsidRPr="00BC13EB" w:rsidRDefault="009D55E9" w:rsidP="009D55E9">
            <w:pPr>
              <w:rPr>
                <w:sz w:val="22"/>
                <w:szCs w:val="22"/>
              </w:rPr>
            </w:pPr>
            <w:r w:rsidRPr="00BC13EB">
              <w:rPr>
                <w:sz w:val="22"/>
                <w:szCs w:val="22"/>
              </w:rPr>
              <w:t>nie mniej niż</w:t>
            </w:r>
          </w:p>
        </w:tc>
        <w:tc>
          <w:tcPr>
            <w:tcW w:w="1473"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 m/m</w:t>
            </w:r>
          </w:p>
        </w:tc>
        <w:tc>
          <w:tcPr>
            <w:tcW w:w="228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PN-EN 12592 [25]</w:t>
            </w:r>
          </w:p>
        </w:tc>
        <w:tc>
          <w:tcPr>
            <w:tcW w:w="180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99</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5</w:t>
            </w:r>
          </w:p>
        </w:tc>
        <w:tc>
          <w:tcPr>
            <w:tcW w:w="2694" w:type="dxa"/>
          </w:tcPr>
          <w:p w:rsidR="009D55E9" w:rsidRPr="00BC13EB" w:rsidRDefault="009D55E9" w:rsidP="009D55E9">
            <w:pPr>
              <w:rPr>
                <w:sz w:val="22"/>
                <w:szCs w:val="22"/>
              </w:rPr>
            </w:pPr>
            <w:r w:rsidRPr="00BC13EB">
              <w:rPr>
                <w:sz w:val="22"/>
                <w:szCs w:val="22"/>
              </w:rPr>
              <w:t xml:space="preserve">Zmiana masy po starzeniu (ubytek lub przyrost), </w:t>
            </w:r>
          </w:p>
          <w:p w:rsidR="009D55E9" w:rsidRPr="00BC13EB" w:rsidRDefault="009D55E9" w:rsidP="009D55E9">
            <w:pPr>
              <w:rPr>
                <w:sz w:val="22"/>
                <w:szCs w:val="22"/>
              </w:rPr>
            </w:pPr>
            <w:r w:rsidRPr="00BC13EB">
              <w:rPr>
                <w:sz w:val="22"/>
                <w:szCs w:val="22"/>
              </w:rPr>
              <w:t>nie więcej niż</w:t>
            </w:r>
          </w:p>
        </w:tc>
        <w:tc>
          <w:tcPr>
            <w:tcW w:w="1473"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 m/m</w:t>
            </w:r>
          </w:p>
        </w:tc>
        <w:tc>
          <w:tcPr>
            <w:tcW w:w="228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PN-EN 12607-1 [30]</w:t>
            </w:r>
          </w:p>
        </w:tc>
        <w:tc>
          <w:tcPr>
            <w:tcW w:w="180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0,5</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6</w:t>
            </w:r>
          </w:p>
        </w:tc>
        <w:tc>
          <w:tcPr>
            <w:tcW w:w="2694" w:type="dxa"/>
          </w:tcPr>
          <w:p w:rsidR="009D55E9" w:rsidRPr="00BC13EB" w:rsidRDefault="009D55E9" w:rsidP="009D55E9">
            <w:pPr>
              <w:rPr>
                <w:sz w:val="22"/>
                <w:szCs w:val="22"/>
              </w:rPr>
            </w:pPr>
            <w:r w:rsidRPr="00BC13EB">
              <w:rPr>
                <w:sz w:val="22"/>
                <w:szCs w:val="22"/>
              </w:rPr>
              <w:t>Pozostała penetracja po starzeniu, nie mniej niż</w:t>
            </w:r>
          </w:p>
        </w:tc>
        <w:tc>
          <w:tcPr>
            <w:tcW w:w="1473" w:type="dxa"/>
          </w:tcPr>
          <w:p w:rsidR="009D55E9" w:rsidRPr="00BC13EB" w:rsidRDefault="009D55E9" w:rsidP="009D55E9">
            <w:pPr>
              <w:jc w:val="center"/>
              <w:rPr>
                <w:sz w:val="22"/>
                <w:szCs w:val="22"/>
              </w:rPr>
            </w:pPr>
            <w:r w:rsidRPr="00BC13EB">
              <w:rPr>
                <w:sz w:val="22"/>
                <w:szCs w:val="22"/>
              </w:rPr>
              <w:t>%</w:t>
            </w:r>
          </w:p>
        </w:tc>
        <w:tc>
          <w:tcPr>
            <w:tcW w:w="2280" w:type="dxa"/>
          </w:tcPr>
          <w:p w:rsidR="009D55E9" w:rsidRPr="00BC13EB" w:rsidRDefault="009D55E9" w:rsidP="009D55E9">
            <w:pPr>
              <w:jc w:val="center"/>
              <w:rPr>
                <w:sz w:val="22"/>
                <w:szCs w:val="22"/>
              </w:rPr>
            </w:pPr>
            <w:r w:rsidRPr="00BC13EB">
              <w:rPr>
                <w:sz w:val="22"/>
                <w:szCs w:val="22"/>
              </w:rPr>
              <w:t>PN-EN 1426 [21]</w:t>
            </w:r>
          </w:p>
        </w:tc>
        <w:tc>
          <w:tcPr>
            <w:tcW w:w="1800" w:type="dxa"/>
          </w:tcPr>
          <w:p w:rsidR="009D55E9" w:rsidRPr="00BC13EB" w:rsidRDefault="009D55E9" w:rsidP="009D55E9">
            <w:pPr>
              <w:jc w:val="center"/>
              <w:rPr>
                <w:sz w:val="22"/>
                <w:szCs w:val="22"/>
              </w:rPr>
            </w:pPr>
            <w:r w:rsidRPr="00BC13EB">
              <w:rPr>
                <w:sz w:val="22"/>
                <w:szCs w:val="22"/>
              </w:rPr>
              <w:t>50</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7</w:t>
            </w:r>
          </w:p>
        </w:tc>
        <w:tc>
          <w:tcPr>
            <w:tcW w:w="2694" w:type="dxa"/>
          </w:tcPr>
          <w:p w:rsidR="009D55E9" w:rsidRPr="00BC13EB" w:rsidRDefault="009D55E9" w:rsidP="009D55E9">
            <w:pPr>
              <w:rPr>
                <w:sz w:val="22"/>
                <w:szCs w:val="22"/>
              </w:rPr>
            </w:pPr>
            <w:r w:rsidRPr="00BC13EB">
              <w:rPr>
                <w:sz w:val="22"/>
                <w:szCs w:val="22"/>
              </w:rPr>
              <w:t>Wzrost temp. mięknienia po starzeniu, nie więcej niż</w:t>
            </w:r>
          </w:p>
        </w:tc>
        <w:tc>
          <w:tcPr>
            <w:tcW w:w="1473"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°C</w:t>
            </w:r>
          </w:p>
        </w:tc>
        <w:tc>
          <w:tcPr>
            <w:tcW w:w="228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PN-EN 1427 [22]</w:t>
            </w:r>
          </w:p>
        </w:tc>
        <w:tc>
          <w:tcPr>
            <w:tcW w:w="180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9</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8</w:t>
            </w:r>
          </w:p>
        </w:tc>
        <w:tc>
          <w:tcPr>
            <w:tcW w:w="2694" w:type="dxa"/>
          </w:tcPr>
          <w:p w:rsidR="009D55E9" w:rsidRPr="00BC13EB" w:rsidRDefault="009D55E9" w:rsidP="009D55E9">
            <w:pPr>
              <w:rPr>
                <w:sz w:val="22"/>
                <w:szCs w:val="22"/>
              </w:rPr>
            </w:pPr>
            <w:r w:rsidRPr="00BC13EB">
              <w:rPr>
                <w:sz w:val="22"/>
                <w:szCs w:val="22"/>
              </w:rPr>
              <w:t>Temperatura mięknienia po starzeniu, nie mniej niż</w:t>
            </w:r>
          </w:p>
        </w:tc>
        <w:tc>
          <w:tcPr>
            <w:tcW w:w="1473" w:type="dxa"/>
          </w:tcPr>
          <w:p w:rsidR="009D55E9" w:rsidRPr="00BC13EB" w:rsidRDefault="009D55E9" w:rsidP="009D55E9">
            <w:pPr>
              <w:jc w:val="center"/>
              <w:rPr>
                <w:sz w:val="22"/>
                <w:szCs w:val="22"/>
              </w:rPr>
            </w:pPr>
            <w:r w:rsidRPr="00BC13EB">
              <w:rPr>
                <w:sz w:val="22"/>
                <w:szCs w:val="22"/>
              </w:rPr>
              <w:t>°C</w:t>
            </w:r>
          </w:p>
        </w:tc>
        <w:tc>
          <w:tcPr>
            <w:tcW w:w="2280" w:type="dxa"/>
          </w:tcPr>
          <w:p w:rsidR="009D55E9" w:rsidRPr="00BC13EB" w:rsidRDefault="009D55E9" w:rsidP="009D55E9">
            <w:pPr>
              <w:jc w:val="center"/>
              <w:rPr>
                <w:sz w:val="22"/>
                <w:szCs w:val="22"/>
              </w:rPr>
            </w:pPr>
            <w:r w:rsidRPr="00BC13EB">
              <w:rPr>
                <w:sz w:val="22"/>
                <w:szCs w:val="22"/>
              </w:rPr>
              <w:t>PN-EN 1427 [22]</w:t>
            </w:r>
          </w:p>
        </w:tc>
        <w:tc>
          <w:tcPr>
            <w:tcW w:w="1800" w:type="dxa"/>
          </w:tcPr>
          <w:p w:rsidR="009D55E9" w:rsidRPr="00BC13EB" w:rsidRDefault="009D55E9" w:rsidP="009D55E9">
            <w:pPr>
              <w:jc w:val="center"/>
              <w:rPr>
                <w:sz w:val="22"/>
                <w:szCs w:val="22"/>
              </w:rPr>
            </w:pPr>
            <w:r w:rsidRPr="00BC13EB">
              <w:rPr>
                <w:sz w:val="22"/>
                <w:szCs w:val="22"/>
              </w:rPr>
              <w:t>48</w:t>
            </w:r>
          </w:p>
        </w:tc>
      </w:tr>
      <w:tr w:rsidR="009D55E9" w:rsidRPr="00BC13EB" w:rsidTr="00E13711">
        <w:trPr>
          <w:jc w:val="center"/>
        </w:trPr>
        <w:tc>
          <w:tcPr>
            <w:tcW w:w="8956" w:type="dxa"/>
            <w:gridSpan w:val="5"/>
          </w:tcPr>
          <w:p w:rsidR="009D55E9" w:rsidRPr="00BC13EB" w:rsidRDefault="009D55E9" w:rsidP="009D55E9">
            <w:pPr>
              <w:jc w:val="center"/>
              <w:rPr>
                <w:sz w:val="22"/>
                <w:szCs w:val="22"/>
              </w:rPr>
            </w:pPr>
            <w:r w:rsidRPr="00BC13EB">
              <w:rPr>
                <w:sz w:val="22"/>
                <w:szCs w:val="22"/>
              </w:rPr>
              <w:t>WŁAŚCIWOŚCI   SPECJALNE   KRAJOWE</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9</w:t>
            </w:r>
          </w:p>
        </w:tc>
        <w:tc>
          <w:tcPr>
            <w:tcW w:w="2694" w:type="dxa"/>
          </w:tcPr>
          <w:p w:rsidR="009D55E9" w:rsidRPr="00BC13EB" w:rsidRDefault="009D55E9" w:rsidP="009D55E9">
            <w:pPr>
              <w:rPr>
                <w:sz w:val="22"/>
                <w:szCs w:val="22"/>
              </w:rPr>
            </w:pPr>
            <w:r w:rsidRPr="00BC13EB">
              <w:rPr>
                <w:sz w:val="22"/>
                <w:szCs w:val="22"/>
              </w:rPr>
              <w:t xml:space="preserve">Zawartość parafiny, </w:t>
            </w:r>
          </w:p>
          <w:p w:rsidR="009D55E9" w:rsidRPr="00BC13EB" w:rsidRDefault="009D55E9" w:rsidP="009D55E9">
            <w:pPr>
              <w:rPr>
                <w:sz w:val="22"/>
                <w:szCs w:val="22"/>
              </w:rPr>
            </w:pPr>
            <w:r w:rsidRPr="00BC13EB">
              <w:rPr>
                <w:sz w:val="22"/>
                <w:szCs w:val="22"/>
              </w:rPr>
              <w:t>nie więcej niż</w:t>
            </w:r>
          </w:p>
        </w:tc>
        <w:tc>
          <w:tcPr>
            <w:tcW w:w="1473" w:type="dxa"/>
          </w:tcPr>
          <w:p w:rsidR="009D55E9" w:rsidRPr="00BC13EB" w:rsidRDefault="009D55E9" w:rsidP="009D55E9">
            <w:pPr>
              <w:jc w:val="center"/>
              <w:rPr>
                <w:sz w:val="22"/>
                <w:szCs w:val="22"/>
              </w:rPr>
            </w:pPr>
            <w:r w:rsidRPr="00BC13EB">
              <w:rPr>
                <w:sz w:val="22"/>
                <w:szCs w:val="22"/>
              </w:rPr>
              <w:t>%</w:t>
            </w:r>
          </w:p>
        </w:tc>
        <w:tc>
          <w:tcPr>
            <w:tcW w:w="2280" w:type="dxa"/>
          </w:tcPr>
          <w:p w:rsidR="009D55E9" w:rsidRPr="00BC13EB" w:rsidRDefault="009D55E9" w:rsidP="009D55E9">
            <w:pPr>
              <w:jc w:val="center"/>
              <w:rPr>
                <w:sz w:val="22"/>
                <w:szCs w:val="22"/>
              </w:rPr>
            </w:pPr>
            <w:r w:rsidRPr="00BC13EB">
              <w:rPr>
                <w:sz w:val="22"/>
                <w:szCs w:val="22"/>
              </w:rPr>
              <w:t>PN-EN 12606-1 [29]</w:t>
            </w:r>
          </w:p>
        </w:tc>
        <w:tc>
          <w:tcPr>
            <w:tcW w:w="1800" w:type="dxa"/>
          </w:tcPr>
          <w:p w:rsidR="009D55E9" w:rsidRPr="00BC13EB" w:rsidRDefault="009D55E9" w:rsidP="009D55E9">
            <w:pPr>
              <w:jc w:val="center"/>
              <w:rPr>
                <w:sz w:val="22"/>
                <w:szCs w:val="22"/>
              </w:rPr>
            </w:pPr>
            <w:r w:rsidRPr="00BC13EB">
              <w:rPr>
                <w:sz w:val="22"/>
                <w:szCs w:val="22"/>
              </w:rPr>
              <w:t>2,2</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10</w:t>
            </w:r>
          </w:p>
        </w:tc>
        <w:tc>
          <w:tcPr>
            <w:tcW w:w="2694" w:type="dxa"/>
          </w:tcPr>
          <w:p w:rsidR="009D55E9" w:rsidRPr="00BC13EB" w:rsidRDefault="009D55E9" w:rsidP="009D55E9">
            <w:pPr>
              <w:rPr>
                <w:sz w:val="22"/>
                <w:szCs w:val="22"/>
              </w:rPr>
            </w:pPr>
            <w:r w:rsidRPr="00BC13EB">
              <w:rPr>
                <w:sz w:val="22"/>
                <w:szCs w:val="22"/>
              </w:rPr>
              <w:t>Temperatura łamliwości Fraassa, nie więcej niż</w:t>
            </w:r>
          </w:p>
        </w:tc>
        <w:tc>
          <w:tcPr>
            <w:tcW w:w="1473"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°C</w:t>
            </w:r>
          </w:p>
        </w:tc>
        <w:tc>
          <w:tcPr>
            <w:tcW w:w="228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PN-EN 12593 [26]</w:t>
            </w:r>
          </w:p>
        </w:tc>
        <w:tc>
          <w:tcPr>
            <w:tcW w:w="180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-8</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11</w:t>
            </w:r>
          </w:p>
        </w:tc>
        <w:tc>
          <w:tcPr>
            <w:tcW w:w="2694" w:type="dxa"/>
          </w:tcPr>
          <w:p w:rsidR="009D55E9" w:rsidRPr="00BC13EB" w:rsidRDefault="009D55E9" w:rsidP="009D55E9">
            <w:pPr>
              <w:rPr>
                <w:sz w:val="22"/>
                <w:szCs w:val="22"/>
              </w:rPr>
            </w:pPr>
            <w:r w:rsidRPr="00BC13EB">
              <w:rPr>
                <w:sz w:val="22"/>
                <w:szCs w:val="22"/>
              </w:rPr>
              <w:t>Indeks penetracji</w:t>
            </w:r>
          </w:p>
        </w:tc>
        <w:tc>
          <w:tcPr>
            <w:tcW w:w="1473" w:type="dxa"/>
          </w:tcPr>
          <w:p w:rsidR="009D55E9" w:rsidRPr="00BC13EB" w:rsidRDefault="009D55E9" w:rsidP="009D55E9">
            <w:pPr>
              <w:jc w:val="center"/>
              <w:rPr>
                <w:sz w:val="22"/>
                <w:szCs w:val="22"/>
              </w:rPr>
            </w:pPr>
            <w:r w:rsidRPr="00BC13EB">
              <w:rPr>
                <w:sz w:val="22"/>
                <w:szCs w:val="22"/>
              </w:rPr>
              <w:t>-</w:t>
            </w:r>
          </w:p>
        </w:tc>
        <w:tc>
          <w:tcPr>
            <w:tcW w:w="2280" w:type="dxa"/>
          </w:tcPr>
          <w:p w:rsidR="009D55E9" w:rsidRPr="00BC13EB" w:rsidRDefault="009D55E9" w:rsidP="009D55E9">
            <w:pPr>
              <w:jc w:val="center"/>
              <w:rPr>
                <w:sz w:val="22"/>
                <w:szCs w:val="22"/>
              </w:rPr>
            </w:pPr>
            <w:r w:rsidRPr="00BC13EB">
              <w:rPr>
                <w:sz w:val="22"/>
                <w:szCs w:val="22"/>
              </w:rPr>
              <w:t>PN-EN 12591 [24]</w:t>
            </w:r>
          </w:p>
        </w:tc>
        <w:tc>
          <w:tcPr>
            <w:tcW w:w="1800" w:type="dxa"/>
          </w:tcPr>
          <w:p w:rsidR="009D55E9" w:rsidRPr="00BC13EB" w:rsidRDefault="009D55E9" w:rsidP="009D55E9">
            <w:pPr>
              <w:jc w:val="center"/>
              <w:rPr>
                <w:sz w:val="22"/>
                <w:szCs w:val="22"/>
              </w:rPr>
            </w:pPr>
            <w:r w:rsidRPr="00BC13EB">
              <w:rPr>
                <w:sz w:val="22"/>
                <w:szCs w:val="22"/>
              </w:rPr>
              <w:t>Brak wymagań</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12</w:t>
            </w:r>
          </w:p>
        </w:tc>
        <w:tc>
          <w:tcPr>
            <w:tcW w:w="2694" w:type="dxa"/>
          </w:tcPr>
          <w:p w:rsidR="009D55E9" w:rsidRPr="00BC13EB" w:rsidRDefault="009D55E9" w:rsidP="009D55E9">
            <w:pPr>
              <w:rPr>
                <w:sz w:val="22"/>
                <w:szCs w:val="22"/>
              </w:rPr>
            </w:pPr>
            <w:r w:rsidRPr="00BC13EB">
              <w:rPr>
                <w:sz w:val="22"/>
                <w:szCs w:val="22"/>
              </w:rPr>
              <w:t>Lepkość dynamiczna w 60°C</w:t>
            </w:r>
          </w:p>
        </w:tc>
        <w:tc>
          <w:tcPr>
            <w:tcW w:w="1473" w:type="dxa"/>
          </w:tcPr>
          <w:p w:rsidR="009D55E9" w:rsidRPr="00BC13EB" w:rsidRDefault="009D55E9" w:rsidP="009D55E9">
            <w:pPr>
              <w:jc w:val="center"/>
              <w:rPr>
                <w:sz w:val="22"/>
                <w:szCs w:val="22"/>
              </w:rPr>
            </w:pPr>
            <w:r w:rsidRPr="00BC13EB">
              <w:rPr>
                <w:sz w:val="22"/>
                <w:szCs w:val="22"/>
              </w:rPr>
              <w:t>Pas</w:t>
            </w:r>
          </w:p>
        </w:tc>
        <w:tc>
          <w:tcPr>
            <w:tcW w:w="2280" w:type="dxa"/>
          </w:tcPr>
          <w:p w:rsidR="009D55E9" w:rsidRPr="00BC13EB" w:rsidRDefault="009D55E9" w:rsidP="009D55E9">
            <w:pPr>
              <w:jc w:val="center"/>
              <w:rPr>
                <w:sz w:val="22"/>
                <w:szCs w:val="22"/>
              </w:rPr>
            </w:pPr>
            <w:r w:rsidRPr="00BC13EB">
              <w:rPr>
                <w:sz w:val="22"/>
                <w:szCs w:val="22"/>
              </w:rPr>
              <w:t>PN-EN 12596 [28]</w:t>
            </w:r>
          </w:p>
        </w:tc>
        <w:tc>
          <w:tcPr>
            <w:tcW w:w="1800" w:type="dxa"/>
          </w:tcPr>
          <w:p w:rsidR="009D55E9" w:rsidRPr="00BC13EB" w:rsidRDefault="009D55E9" w:rsidP="009D55E9">
            <w:pPr>
              <w:jc w:val="center"/>
              <w:rPr>
                <w:sz w:val="22"/>
                <w:szCs w:val="22"/>
              </w:rPr>
            </w:pPr>
            <w:r w:rsidRPr="00BC13EB">
              <w:rPr>
                <w:sz w:val="22"/>
                <w:szCs w:val="22"/>
              </w:rPr>
              <w:t>Brak wymagań</w:t>
            </w:r>
          </w:p>
        </w:tc>
      </w:tr>
      <w:tr w:rsidR="009D55E9" w:rsidRPr="00BC13EB" w:rsidTr="00E13711">
        <w:trPr>
          <w:jc w:val="center"/>
        </w:trPr>
        <w:tc>
          <w:tcPr>
            <w:tcW w:w="709" w:type="dxa"/>
          </w:tcPr>
          <w:p w:rsidR="009D55E9" w:rsidRPr="00BC13EB" w:rsidRDefault="009D55E9" w:rsidP="009D55E9">
            <w:pPr>
              <w:jc w:val="center"/>
              <w:rPr>
                <w:sz w:val="22"/>
                <w:szCs w:val="22"/>
              </w:rPr>
            </w:pPr>
            <w:r w:rsidRPr="00BC13EB">
              <w:rPr>
                <w:sz w:val="22"/>
                <w:szCs w:val="22"/>
              </w:rPr>
              <w:t>13</w:t>
            </w:r>
          </w:p>
        </w:tc>
        <w:tc>
          <w:tcPr>
            <w:tcW w:w="2694" w:type="dxa"/>
          </w:tcPr>
          <w:p w:rsidR="009D55E9" w:rsidRPr="00BC13EB" w:rsidRDefault="009D55E9" w:rsidP="009D55E9">
            <w:pPr>
              <w:rPr>
                <w:sz w:val="22"/>
                <w:szCs w:val="22"/>
              </w:rPr>
            </w:pPr>
            <w:r w:rsidRPr="00BC13EB">
              <w:rPr>
                <w:sz w:val="22"/>
                <w:szCs w:val="22"/>
              </w:rPr>
              <w:t>Lepkość kinematyczna w 135°C</w:t>
            </w:r>
          </w:p>
        </w:tc>
        <w:tc>
          <w:tcPr>
            <w:tcW w:w="1473" w:type="dxa"/>
          </w:tcPr>
          <w:p w:rsidR="009D55E9" w:rsidRPr="00BC13EB" w:rsidRDefault="009D55E9" w:rsidP="009D55E9">
            <w:pPr>
              <w:jc w:val="center"/>
              <w:rPr>
                <w:sz w:val="22"/>
                <w:szCs w:val="22"/>
              </w:rPr>
            </w:pPr>
            <w:r w:rsidRPr="00BC13EB">
              <w:rPr>
                <w:sz w:val="22"/>
                <w:szCs w:val="22"/>
              </w:rPr>
              <w:t>mm</w:t>
            </w:r>
            <w:r w:rsidRPr="00BC13EB">
              <w:rPr>
                <w:sz w:val="22"/>
                <w:szCs w:val="22"/>
                <w:vertAlign w:val="superscript"/>
              </w:rPr>
              <w:t>2</w:t>
            </w:r>
            <w:r w:rsidRPr="00BC13EB">
              <w:rPr>
                <w:sz w:val="22"/>
                <w:szCs w:val="22"/>
              </w:rPr>
              <w:t>/s</w:t>
            </w:r>
          </w:p>
        </w:tc>
        <w:tc>
          <w:tcPr>
            <w:tcW w:w="2280" w:type="dxa"/>
          </w:tcPr>
          <w:p w:rsidR="009D55E9" w:rsidRPr="00BC13EB" w:rsidRDefault="009D55E9" w:rsidP="009D55E9">
            <w:pPr>
              <w:jc w:val="center"/>
              <w:rPr>
                <w:sz w:val="22"/>
                <w:szCs w:val="22"/>
              </w:rPr>
            </w:pPr>
            <w:r w:rsidRPr="00BC13EB">
              <w:rPr>
                <w:sz w:val="22"/>
                <w:szCs w:val="22"/>
              </w:rPr>
              <w:t>PN-EN 12595 [27]</w:t>
            </w:r>
          </w:p>
        </w:tc>
        <w:tc>
          <w:tcPr>
            <w:tcW w:w="1800" w:type="dxa"/>
          </w:tcPr>
          <w:p w:rsidR="009D55E9" w:rsidRPr="00BC13EB" w:rsidRDefault="009D55E9" w:rsidP="009D55E9">
            <w:pPr>
              <w:jc w:val="center"/>
              <w:rPr>
                <w:sz w:val="22"/>
                <w:szCs w:val="22"/>
              </w:rPr>
            </w:pPr>
            <w:r w:rsidRPr="00BC13EB">
              <w:rPr>
                <w:sz w:val="22"/>
                <w:szCs w:val="22"/>
              </w:rPr>
              <w:t>Brak wymagań</w:t>
            </w:r>
          </w:p>
        </w:tc>
      </w:tr>
    </w:tbl>
    <w:p w:rsidR="009D55E9" w:rsidRPr="00BC13EB" w:rsidRDefault="009D55E9" w:rsidP="009D55E9">
      <w:pPr>
        <w:ind w:left="992" w:hanging="992"/>
        <w:rPr>
          <w:sz w:val="22"/>
          <w:szCs w:val="22"/>
        </w:rPr>
      </w:pPr>
    </w:p>
    <w:p w:rsidR="009D55E9" w:rsidRPr="00BC13EB" w:rsidRDefault="009D55E9" w:rsidP="009D55E9">
      <w:pPr>
        <w:ind w:left="1134" w:hanging="1134"/>
        <w:rPr>
          <w:b/>
          <w:sz w:val="22"/>
          <w:szCs w:val="22"/>
        </w:rPr>
      </w:pPr>
      <w:r w:rsidRPr="00BC13EB">
        <w:rPr>
          <w:b/>
          <w:sz w:val="22"/>
          <w:szCs w:val="22"/>
        </w:rPr>
        <w:t>Tablica 4.</w:t>
      </w:r>
      <w:r w:rsidRPr="00BC13EB">
        <w:rPr>
          <w:b/>
          <w:sz w:val="22"/>
          <w:szCs w:val="22"/>
        </w:rPr>
        <w:tab/>
        <w:t>Wymagania wobec asfaltów modyfikowanych polimerami (polimeroasfaltów),g PN-EN 14023:2011/Ap1:2014-04 [68]</w:t>
      </w:r>
    </w:p>
    <w:tbl>
      <w:tblPr>
        <w:tblW w:w="93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52"/>
        <w:gridCol w:w="1900"/>
        <w:gridCol w:w="1276"/>
        <w:gridCol w:w="600"/>
        <w:gridCol w:w="1035"/>
        <w:gridCol w:w="720"/>
        <w:gridCol w:w="1123"/>
        <w:gridCol w:w="903"/>
      </w:tblGrid>
      <w:tr w:rsidR="009D55E9" w:rsidRPr="00BC13EB" w:rsidTr="00E13711">
        <w:trPr>
          <w:tblHeader/>
          <w:jc w:val="center"/>
        </w:trPr>
        <w:tc>
          <w:tcPr>
            <w:tcW w:w="1752" w:type="dxa"/>
            <w:vMerge w:val="restart"/>
            <w:vAlign w:val="center"/>
          </w:tcPr>
          <w:p w:rsidR="009D55E9" w:rsidRPr="00BC13EB" w:rsidRDefault="009D55E9" w:rsidP="009D55E9">
            <w:pPr>
              <w:jc w:val="center"/>
              <w:rPr>
                <w:sz w:val="22"/>
                <w:szCs w:val="22"/>
              </w:rPr>
            </w:pPr>
            <w:r w:rsidRPr="00BC13EB">
              <w:rPr>
                <w:sz w:val="22"/>
                <w:szCs w:val="22"/>
              </w:rPr>
              <w:t>Wymaganie</w:t>
            </w:r>
          </w:p>
          <w:p w:rsidR="009D55E9" w:rsidRPr="00BC13EB" w:rsidRDefault="009D55E9" w:rsidP="009D55E9">
            <w:pPr>
              <w:jc w:val="center"/>
              <w:rPr>
                <w:sz w:val="22"/>
                <w:szCs w:val="22"/>
              </w:rPr>
            </w:pPr>
            <w:r w:rsidRPr="00BC13EB">
              <w:rPr>
                <w:sz w:val="22"/>
                <w:szCs w:val="22"/>
              </w:rPr>
              <w:t>podstawowe</w:t>
            </w:r>
          </w:p>
        </w:tc>
        <w:tc>
          <w:tcPr>
            <w:tcW w:w="1900" w:type="dxa"/>
            <w:vMerge w:val="restart"/>
            <w:vAlign w:val="center"/>
          </w:tcPr>
          <w:p w:rsidR="009D55E9" w:rsidRPr="00BC13EB" w:rsidRDefault="009D55E9" w:rsidP="009D55E9">
            <w:pPr>
              <w:jc w:val="center"/>
              <w:rPr>
                <w:sz w:val="22"/>
                <w:szCs w:val="22"/>
              </w:rPr>
            </w:pPr>
            <w:r w:rsidRPr="00BC13EB">
              <w:rPr>
                <w:sz w:val="22"/>
                <w:szCs w:val="22"/>
              </w:rPr>
              <w:t>Właściwość</w:t>
            </w:r>
          </w:p>
        </w:tc>
        <w:tc>
          <w:tcPr>
            <w:tcW w:w="1276" w:type="dxa"/>
            <w:vMerge w:val="restart"/>
            <w:vAlign w:val="center"/>
          </w:tcPr>
          <w:p w:rsidR="009D55E9" w:rsidRPr="00BC13EB" w:rsidRDefault="009D55E9" w:rsidP="009D55E9">
            <w:pPr>
              <w:jc w:val="center"/>
              <w:rPr>
                <w:sz w:val="22"/>
                <w:szCs w:val="22"/>
              </w:rPr>
            </w:pPr>
            <w:r w:rsidRPr="00BC13EB">
              <w:rPr>
                <w:sz w:val="22"/>
                <w:szCs w:val="22"/>
              </w:rPr>
              <w:t>Metoda</w:t>
            </w:r>
          </w:p>
          <w:p w:rsidR="009D55E9" w:rsidRPr="00BC13EB" w:rsidRDefault="009D55E9" w:rsidP="009D55E9">
            <w:pPr>
              <w:jc w:val="center"/>
              <w:rPr>
                <w:sz w:val="22"/>
                <w:szCs w:val="22"/>
              </w:rPr>
            </w:pPr>
            <w:r w:rsidRPr="00BC13EB">
              <w:rPr>
                <w:sz w:val="22"/>
                <w:szCs w:val="22"/>
              </w:rPr>
              <w:t>badania</w:t>
            </w:r>
          </w:p>
        </w:tc>
        <w:tc>
          <w:tcPr>
            <w:tcW w:w="600" w:type="dxa"/>
            <w:vMerge w:val="restart"/>
            <w:vAlign w:val="center"/>
          </w:tcPr>
          <w:p w:rsidR="009D55E9" w:rsidRPr="00BC13EB" w:rsidRDefault="009D55E9" w:rsidP="009D55E9">
            <w:pPr>
              <w:jc w:val="center"/>
              <w:rPr>
                <w:sz w:val="22"/>
                <w:szCs w:val="22"/>
              </w:rPr>
            </w:pPr>
            <w:r w:rsidRPr="00BC13EB">
              <w:rPr>
                <w:sz w:val="22"/>
                <w:szCs w:val="22"/>
              </w:rPr>
              <w:t>Jed-</w:t>
            </w:r>
          </w:p>
          <w:p w:rsidR="009D55E9" w:rsidRPr="00BC13EB" w:rsidRDefault="009D55E9" w:rsidP="009D55E9">
            <w:pPr>
              <w:jc w:val="center"/>
              <w:rPr>
                <w:sz w:val="22"/>
                <w:szCs w:val="22"/>
              </w:rPr>
            </w:pPr>
            <w:r w:rsidRPr="00BC13EB">
              <w:rPr>
                <w:sz w:val="22"/>
                <w:szCs w:val="22"/>
              </w:rPr>
              <w:t>nostka</w:t>
            </w:r>
          </w:p>
        </w:tc>
        <w:tc>
          <w:tcPr>
            <w:tcW w:w="3781" w:type="dxa"/>
            <w:gridSpan w:val="4"/>
          </w:tcPr>
          <w:p w:rsidR="009D55E9" w:rsidRPr="00BC13EB" w:rsidRDefault="009D55E9" w:rsidP="009D55E9">
            <w:pPr>
              <w:rPr>
                <w:sz w:val="22"/>
                <w:szCs w:val="22"/>
              </w:rPr>
            </w:pPr>
            <w:r w:rsidRPr="00BC13EB">
              <w:rPr>
                <w:sz w:val="22"/>
                <w:szCs w:val="22"/>
              </w:rPr>
              <w:t>Gatunki asfaltów modyfikowanych polimerami (PMB)</w:t>
            </w:r>
          </w:p>
        </w:tc>
      </w:tr>
      <w:tr w:rsidR="009D55E9" w:rsidRPr="00BC13EB" w:rsidTr="00E13711">
        <w:trPr>
          <w:tblHeader/>
          <w:jc w:val="center"/>
        </w:trPr>
        <w:tc>
          <w:tcPr>
            <w:tcW w:w="1752" w:type="dxa"/>
            <w:vMerge/>
          </w:tcPr>
          <w:p w:rsidR="009D55E9" w:rsidRPr="00BC13EB" w:rsidRDefault="009D55E9" w:rsidP="009D55E9">
            <w:pPr>
              <w:jc w:val="center"/>
              <w:rPr>
                <w:sz w:val="22"/>
                <w:szCs w:val="22"/>
              </w:rPr>
            </w:pPr>
          </w:p>
        </w:tc>
        <w:tc>
          <w:tcPr>
            <w:tcW w:w="1900" w:type="dxa"/>
            <w:vMerge/>
          </w:tcPr>
          <w:p w:rsidR="009D55E9" w:rsidRPr="00BC13EB" w:rsidRDefault="009D55E9" w:rsidP="009D55E9">
            <w:pPr>
              <w:jc w:val="center"/>
              <w:rPr>
                <w:sz w:val="22"/>
                <w:szCs w:val="22"/>
              </w:rPr>
            </w:pPr>
          </w:p>
        </w:tc>
        <w:tc>
          <w:tcPr>
            <w:tcW w:w="1276" w:type="dxa"/>
            <w:vMerge/>
          </w:tcPr>
          <w:p w:rsidR="009D55E9" w:rsidRPr="00BC13EB" w:rsidRDefault="009D55E9" w:rsidP="009D55E9">
            <w:pPr>
              <w:jc w:val="center"/>
              <w:rPr>
                <w:sz w:val="22"/>
                <w:szCs w:val="22"/>
              </w:rPr>
            </w:pPr>
          </w:p>
        </w:tc>
        <w:tc>
          <w:tcPr>
            <w:tcW w:w="600" w:type="dxa"/>
            <w:vMerge/>
          </w:tcPr>
          <w:p w:rsidR="009D55E9" w:rsidRPr="00BC13EB" w:rsidRDefault="009D55E9" w:rsidP="009D55E9">
            <w:pPr>
              <w:jc w:val="center"/>
              <w:rPr>
                <w:sz w:val="22"/>
                <w:szCs w:val="22"/>
              </w:rPr>
            </w:pPr>
          </w:p>
        </w:tc>
        <w:tc>
          <w:tcPr>
            <w:tcW w:w="1755" w:type="dxa"/>
            <w:gridSpan w:val="2"/>
          </w:tcPr>
          <w:p w:rsidR="009D55E9" w:rsidRPr="00BC13EB" w:rsidRDefault="009D55E9" w:rsidP="009D55E9">
            <w:pPr>
              <w:jc w:val="center"/>
              <w:rPr>
                <w:sz w:val="22"/>
                <w:szCs w:val="22"/>
              </w:rPr>
            </w:pPr>
            <w:r w:rsidRPr="00BC13EB">
              <w:rPr>
                <w:sz w:val="22"/>
                <w:szCs w:val="22"/>
              </w:rPr>
              <w:t>45/80 – 55</w:t>
            </w:r>
          </w:p>
        </w:tc>
        <w:tc>
          <w:tcPr>
            <w:tcW w:w="2026" w:type="dxa"/>
            <w:gridSpan w:val="2"/>
          </w:tcPr>
          <w:p w:rsidR="009D55E9" w:rsidRPr="00BC13EB" w:rsidRDefault="009D55E9" w:rsidP="009D55E9">
            <w:pPr>
              <w:jc w:val="center"/>
              <w:rPr>
                <w:sz w:val="22"/>
                <w:szCs w:val="22"/>
              </w:rPr>
            </w:pPr>
            <w:r w:rsidRPr="00BC13EB">
              <w:rPr>
                <w:sz w:val="22"/>
                <w:szCs w:val="22"/>
              </w:rPr>
              <w:t>45/80 – 65</w:t>
            </w:r>
          </w:p>
        </w:tc>
      </w:tr>
      <w:tr w:rsidR="009D55E9" w:rsidRPr="00BC13EB" w:rsidTr="00E13711">
        <w:trPr>
          <w:tblHeader/>
          <w:jc w:val="center"/>
        </w:trPr>
        <w:tc>
          <w:tcPr>
            <w:tcW w:w="1752" w:type="dxa"/>
            <w:vMerge/>
          </w:tcPr>
          <w:p w:rsidR="009D55E9" w:rsidRPr="00BC13EB" w:rsidRDefault="009D55E9" w:rsidP="009D55E9">
            <w:pPr>
              <w:jc w:val="center"/>
              <w:rPr>
                <w:sz w:val="22"/>
                <w:szCs w:val="22"/>
              </w:rPr>
            </w:pPr>
          </w:p>
        </w:tc>
        <w:tc>
          <w:tcPr>
            <w:tcW w:w="1900" w:type="dxa"/>
            <w:vMerge/>
          </w:tcPr>
          <w:p w:rsidR="009D55E9" w:rsidRPr="00BC13EB" w:rsidRDefault="009D55E9" w:rsidP="009D55E9">
            <w:pPr>
              <w:jc w:val="center"/>
              <w:rPr>
                <w:sz w:val="22"/>
                <w:szCs w:val="22"/>
              </w:rPr>
            </w:pPr>
          </w:p>
        </w:tc>
        <w:tc>
          <w:tcPr>
            <w:tcW w:w="1276" w:type="dxa"/>
            <w:vMerge/>
          </w:tcPr>
          <w:p w:rsidR="009D55E9" w:rsidRPr="00BC13EB" w:rsidRDefault="009D55E9" w:rsidP="009D55E9">
            <w:pPr>
              <w:jc w:val="center"/>
              <w:rPr>
                <w:sz w:val="22"/>
                <w:szCs w:val="22"/>
              </w:rPr>
            </w:pPr>
          </w:p>
        </w:tc>
        <w:tc>
          <w:tcPr>
            <w:tcW w:w="600" w:type="dxa"/>
            <w:vMerge/>
          </w:tcPr>
          <w:p w:rsidR="009D55E9" w:rsidRPr="00BC13EB" w:rsidRDefault="009D55E9" w:rsidP="009D55E9">
            <w:pPr>
              <w:jc w:val="center"/>
              <w:rPr>
                <w:sz w:val="22"/>
                <w:szCs w:val="22"/>
              </w:rPr>
            </w:pPr>
          </w:p>
        </w:tc>
        <w:tc>
          <w:tcPr>
            <w:tcW w:w="1035" w:type="dxa"/>
          </w:tcPr>
          <w:p w:rsidR="009D55E9" w:rsidRPr="00BC13EB" w:rsidRDefault="009D55E9" w:rsidP="009D55E9">
            <w:pPr>
              <w:jc w:val="center"/>
              <w:rPr>
                <w:sz w:val="22"/>
                <w:szCs w:val="22"/>
              </w:rPr>
            </w:pPr>
            <w:r w:rsidRPr="00BC13EB">
              <w:rPr>
                <w:sz w:val="22"/>
                <w:szCs w:val="22"/>
              </w:rPr>
              <w:t>wyma-ganie</w:t>
            </w:r>
          </w:p>
        </w:tc>
        <w:tc>
          <w:tcPr>
            <w:tcW w:w="720" w:type="dxa"/>
          </w:tcPr>
          <w:p w:rsidR="009D55E9" w:rsidRPr="00BC13EB" w:rsidRDefault="009D55E9" w:rsidP="009D55E9">
            <w:pPr>
              <w:jc w:val="center"/>
              <w:rPr>
                <w:sz w:val="22"/>
                <w:szCs w:val="22"/>
              </w:rPr>
            </w:pPr>
            <w:r w:rsidRPr="00BC13EB">
              <w:rPr>
                <w:sz w:val="22"/>
                <w:szCs w:val="22"/>
              </w:rPr>
              <w:t>klasa</w:t>
            </w:r>
          </w:p>
        </w:tc>
        <w:tc>
          <w:tcPr>
            <w:tcW w:w="1123" w:type="dxa"/>
          </w:tcPr>
          <w:p w:rsidR="009D55E9" w:rsidRPr="00BC13EB" w:rsidRDefault="009D55E9" w:rsidP="009D55E9">
            <w:pPr>
              <w:jc w:val="center"/>
              <w:rPr>
                <w:sz w:val="22"/>
                <w:szCs w:val="22"/>
              </w:rPr>
            </w:pPr>
            <w:r w:rsidRPr="00BC13EB">
              <w:rPr>
                <w:sz w:val="22"/>
                <w:szCs w:val="22"/>
              </w:rPr>
              <w:t>wyma-ganie</w:t>
            </w:r>
          </w:p>
        </w:tc>
        <w:tc>
          <w:tcPr>
            <w:tcW w:w="903" w:type="dxa"/>
          </w:tcPr>
          <w:p w:rsidR="009D55E9" w:rsidRPr="00BC13EB" w:rsidRDefault="009D55E9" w:rsidP="009D55E9">
            <w:pPr>
              <w:jc w:val="center"/>
              <w:rPr>
                <w:sz w:val="22"/>
                <w:szCs w:val="22"/>
              </w:rPr>
            </w:pPr>
            <w:r w:rsidRPr="00BC13EB">
              <w:rPr>
                <w:sz w:val="22"/>
                <w:szCs w:val="22"/>
              </w:rPr>
              <w:t>klasa</w:t>
            </w:r>
          </w:p>
        </w:tc>
      </w:tr>
      <w:tr w:rsidR="009D55E9" w:rsidRPr="00BC13EB" w:rsidTr="00E13711">
        <w:trPr>
          <w:tblHeader/>
          <w:jc w:val="center"/>
        </w:trPr>
        <w:tc>
          <w:tcPr>
            <w:tcW w:w="1752" w:type="dxa"/>
          </w:tcPr>
          <w:p w:rsidR="009D55E9" w:rsidRPr="00BC13EB" w:rsidRDefault="009D55E9" w:rsidP="009D55E9">
            <w:pPr>
              <w:jc w:val="center"/>
              <w:rPr>
                <w:sz w:val="22"/>
                <w:szCs w:val="22"/>
              </w:rPr>
            </w:pPr>
            <w:r w:rsidRPr="00BC13EB">
              <w:rPr>
                <w:sz w:val="22"/>
                <w:szCs w:val="22"/>
              </w:rPr>
              <w:t>1</w:t>
            </w:r>
          </w:p>
        </w:tc>
        <w:tc>
          <w:tcPr>
            <w:tcW w:w="1900" w:type="dxa"/>
          </w:tcPr>
          <w:p w:rsidR="009D55E9" w:rsidRPr="00BC13EB" w:rsidRDefault="009D55E9" w:rsidP="009D55E9">
            <w:pPr>
              <w:jc w:val="center"/>
              <w:rPr>
                <w:sz w:val="22"/>
                <w:szCs w:val="22"/>
              </w:rPr>
            </w:pPr>
            <w:r w:rsidRPr="00BC13EB">
              <w:rPr>
                <w:sz w:val="22"/>
                <w:szCs w:val="22"/>
              </w:rPr>
              <w:t>2</w:t>
            </w:r>
          </w:p>
        </w:tc>
        <w:tc>
          <w:tcPr>
            <w:tcW w:w="1276" w:type="dxa"/>
          </w:tcPr>
          <w:p w:rsidR="009D55E9" w:rsidRPr="00BC13EB" w:rsidRDefault="009D55E9" w:rsidP="009D55E9">
            <w:pPr>
              <w:tabs>
                <w:tab w:val="left" w:pos="285"/>
              </w:tabs>
              <w:jc w:val="center"/>
              <w:rPr>
                <w:sz w:val="22"/>
                <w:szCs w:val="22"/>
              </w:rPr>
            </w:pPr>
            <w:r w:rsidRPr="00BC13EB">
              <w:rPr>
                <w:sz w:val="22"/>
                <w:szCs w:val="22"/>
              </w:rPr>
              <w:t>3</w:t>
            </w:r>
          </w:p>
        </w:tc>
        <w:tc>
          <w:tcPr>
            <w:tcW w:w="600" w:type="dxa"/>
          </w:tcPr>
          <w:p w:rsidR="009D55E9" w:rsidRPr="00BC13EB" w:rsidRDefault="009D55E9" w:rsidP="009D55E9">
            <w:pPr>
              <w:jc w:val="center"/>
              <w:rPr>
                <w:sz w:val="22"/>
                <w:szCs w:val="22"/>
              </w:rPr>
            </w:pPr>
            <w:r w:rsidRPr="00BC13EB">
              <w:rPr>
                <w:sz w:val="22"/>
                <w:szCs w:val="22"/>
              </w:rPr>
              <w:t>4</w:t>
            </w:r>
          </w:p>
        </w:tc>
        <w:tc>
          <w:tcPr>
            <w:tcW w:w="1035" w:type="dxa"/>
          </w:tcPr>
          <w:p w:rsidR="009D55E9" w:rsidRPr="00BC13EB" w:rsidRDefault="009D55E9" w:rsidP="009D55E9">
            <w:pPr>
              <w:jc w:val="center"/>
              <w:rPr>
                <w:sz w:val="22"/>
                <w:szCs w:val="22"/>
              </w:rPr>
            </w:pPr>
            <w:r w:rsidRPr="00BC13EB">
              <w:rPr>
                <w:sz w:val="22"/>
                <w:szCs w:val="22"/>
              </w:rPr>
              <w:t>5</w:t>
            </w:r>
          </w:p>
        </w:tc>
        <w:tc>
          <w:tcPr>
            <w:tcW w:w="720" w:type="dxa"/>
          </w:tcPr>
          <w:p w:rsidR="009D55E9" w:rsidRPr="00BC13EB" w:rsidRDefault="009D55E9" w:rsidP="009D55E9">
            <w:pPr>
              <w:jc w:val="center"/>
              <w:rPr>
                <w:sz w:val="22"/>
                <w:szCs w:val="22"/>
              </w:rPr>
            </w:pPr>
            <w:r w:rsidRPr="00BC13EB">
              <w:rPr>
                <w:sz w:val="22"/>
                <w:szCs w:val="22"/>
              </w:rPr>
              <w:t>6</w:t>
            </w:r>
          </w:p>
        </w:tc>
        <w:tc>
          <w:tcPr>
            <w:tcW w:w="1123" w:type="dxa"/>
          </w:tcPr>
          <w:p w:rsidR="009D55E9" w:rsidRPr="00BC13EB" w:rsidRDefault="009D55E9" w:rsidP="009D55E9">
            <w:pPr>
              <w:jc w:val="center"/>
              <w:rPr>
                <w:sz w:val="22"/>
                <w:szCs w:val="22"/>
              </w:rPr>
            </w:pPr>
            <w:r w:rsidRPr="00BC13EB">
              <w:rPr>
                <w:sz w:val="22"/>
                <w:szCs w:val="22"/>
              </w:rPr>
              <w:t>7</w:t>
            </w:r>
          </w:p>
        </w:tc>
        <w:tc>
          <w:tcPr>
            <w:tcW w:w="903" w:type="dxa"/>
          </w:tcPr>
          <w:p w:rsidR="009D55E9" w:rsidRPr="00BC13EB" w:rsidRDefault="009D55E9" w:rsidP="009D55E9">
            <w:pPr>
              <w:jc w:val="center"/>
              <w:rPr>
                <w:sz w:val="22"/>
                <w:szCs w:val="22"/>
              </w:rPr>
            </w:pPr>
            <w:r w:rsidRPr="00BC13EB">
              <w:rPr>
                <w:sz w:val="22"/>
                <w:szCs w:val="22"/>
              </w:rPr>
              <w:t>8</w:t>
            </w:r>
          </w:p>
        </w:tc>
      </w:tr>
      <w:tr w:rsidR="009D55E9" w:rsidRPr="00BC13EB" w:rsidTr="00E13711">
        <w:trPr>
          <w:jc w:val="center"/>
        </w:trPr>
        <w:tc>
          <w:tcPr>
            <w:tcW w:w="1752" w:type="dxa"/>
          </w:tcPr>
          <w:p w:rsidR="009D55E9" w:rsidRPr="00BC13EB" w:rsidRDefault="009D55E9" w:rsidP="009D55E9">
            <w:pPr>
              <w:rPr>
                <w:sz w:val="22"/>
                <w:szCs w:val="22"/>
              </w:rPr>
            </w:pPr>
            <w:r w:rsidRPr="00BC13EB">
              <w:rPr>
                <w:sz w:val="22"/>
                <w:szCs w:val="22"/>
              </w:rPr>
              <w:t>Konsystencja w pośrednich temperaturach eksploatacyjnych</w:t>
            </w:r>
          </w:p>
        </w:tc>
        <w:tc>
          <w:tcPr>
            <w:tcW w:w="1900" w:type="dxa"/>
            <w:vAlign w:val="center"/>
          </w:tcPr>
          <w:p w:rsidR="009D55E9" w:rsidRPr="00BC13EB" w:rsidRDefault="009D55E9" w:rsidP="009D55E9">
            <w:pPr>
              <w:rPr>
                <w:sz w:val="22"/>
                <w:szCs w:val="22"/>
              </w:rPr>
            </w:pPr>
            <w:r w:rsidRPr="00BC13EB">
              <w:rPr>
                <w:sz w:val="22"/>
                <w:szCs w:val="22"/>
              </w:rPr>
              <w:t xml:space="preserve">Penetracja </w:t>
            </w:r>
          </w:p>
          <w:p w:rsidR="009D55E9" w:rsidRPr="00BC13EB" w:rsidRDefault="009D55E9" w:rsidP="009D55E9">
            <w:pPr>
              <w:rPr>
                <w:sz w:val="22"/>
                <w:szCs w:val="22"/>
              </w:rPr>
            </w:pPr>
            <w:r w:rsidRPr="00BC13EB">
              <w:rPr>
                <w:sz w:val="22"/>
                <w:szCs w:val="22"/>
              </w:rPr>
              <w:t>w 25°C</w:t>
            </w:r>
          </w:p>
        </w:tc>
        <w:tc>
          <w:tcPr>
            <w:tcW w:w="1276" w:type="dxa"/>
            <w:vAlign w:val="center"/>
          </w:tcPr>
          <w:p w:rsidR="009D55E9" w:rsidRPr="00BC13EB" w:rsidRDefault="009D55E9" w:rsidP="009D55E9">
            <w:pPr>
              <w:tabs>
                <w:tab w:val="left" w:pos="285"/>
              </w:tabs>
              <w:jc w:val="center"/>
              <w:rPr>
                <w:sz w:val="22"/>
                <w:szCs w:val="22"/>
              </w:rPr>
            </w:pPr>
            <w:r w:rsidRPr="00BC13EB">
              <w:rPr>
                <w:sz w:val="22"/>
                <w:szCs w:val="22"/>
              </w:rPr>
              <w:t>PN-EN 1426 [21]</w:t>
            </w:r>
          </w:p>
        </w:tc>
        <w:tc>
          <w:tcPr>
            <w:tcW w:w="600" w:type="dxa"/>
            <w:vAlign w:val="center"/>
          </w:tcPr>
          <w:p w:rsidR="009D55E9" w:rsidRPr="00BC13EB" w:rsidRDefault="009D55E9" w:rsidP="009D55E9">
            <w:pPr>
              <w:jc w:val="center"/>
              <w:rPr>
                <w:sz w:val="22"/>
                <w:szCs w:val="22"/>
              </w:rPr>
            </w:pPr>
            <w:r w:rsidRPr="00BC13EB">
              <w:rPr>
                <w:sz w:val="22"/>
                <w:szCs w:val="22"/>
              </w:rPr>
              <w:t>0,1 mm</w:t>
            </w:r>
          </w:p>
        </w:tc>
        <w:tc>
          <w:tcPr>
            <w:tcW w:w="1035" w:type="dxa"/>
            <w:vAlign w:val="center"/>
          </w:tcPr>
          <w:p w:rsidR="009D55E9" w:rsidRPr="00BC13EB" w:rsidRDefault="009D55E9" w:rsidP="009D55E9">
            <w:pPr>
              <w:jc w:val="center"/>
              <w:rPr>
                <w:sz w:val="22"/>
                <w:szCs w:val="22"/>
              </w:rPr>
            </w:pPr>
            <w:r w:rsidRPr="00BC13EB">
              <w:rPr>
                <w:sz w:val="22"/>
                <w:szCs w:val="22"/>
              </w:rPr>
              <w:t>45-80</w:t>
            </w:r>
          </w:p>
        </w:tc>
        <w:tc>
          <w:tcPr>
            <w:tcW w:w="720" w:type="dxa"/>
            <w:vAlign w:val="center"/>
          </w:tcPr>
          <w:p w:rsidR="009D55E9" w:rsidRPr="00BC13EB" w:rsidRDefault="009D55E9" w:rsidP="009D55E9">
            <w:pPr>
              <w:jc w:val="center"/>
              <w:rPr>
                <w:sz w:val="22"/>
                <w:szCs w:val="22"/>
              </w:rPr>
            </w:pPr>
            <w:r w:rsidRPr="00BC13EB">
              <w:rPr>
                <w:sz w:val="22"/>
                <w:szCs w:val="22"/>
              </w:rPr>
              <w:t>4</w:t>
            </w:r>
          </w:p>
        </w:tc>
        <w:tc>
          <w:tcPr>
            <w:tcW w:w="1123" w:type="dxa"/>
            <w:vAlign w:val="center"/>
          </w:tcPr>
          <w:p w:rsidR="009D55E9" w:rsidRPr="00BC13EB" w:rsidRDefault="009D55E9" w:rsidP="009D55E9">
            <w:pPr>
              <w:jc w:val="center"/>
              <w:rPr>
                <w:sz w:val="22"/>
                <w:szCs w:val="22"/>
              </w:rPr>
            </w:pPr>
            <w:r w:rsidRPr="00BC13EB">
              <w:rPr>
                <w:sz w:val="22"/>
                <w:szCs w:val="22"/>
              </w:rPr>
              <w:t>45-80</w:t>
            </w:r>
          </w:p>
        </w:tc>
        <w:tc>
          <w:tcPr>
            <w:tcW w:w="903" w:type="dxa"/>
            <w:vAlign w:val="center"/>
          </w:tcPr>
          <w:p w:rsidR="009D55E9" w:rsidRPr="00BC13EB" w:rsidRDefault="009D55E9" w:rsidP="009D55E9">
            <w:pPr>
              <w:jc w:val="center"/>
              <w:rPr>
                <w:sz w:val="22"/>
                <w:szCs w:val="22"/>
              </w:rPr>
            </w:pPr>
            <w:r w:rsidRPr="00BC13EB">
              <w:rPr>
                <w:sz w:val="22"/>
                <w:szCs w:val="22"/>
              </w:rPr>
              <w:t>4</w:t>
            </w:r>
          </w:p>
        </w:tc>
      </w:tr>
      <w:tr w:rsidR="009D55E9" w:rsidRPr="00BC13EB" w:rsidTr="00E13711">
        <w:trPr>
          <w:jc w:val="center"/>
        </w:trPr>
        <w:tc>
          <w:tcPr>
            <w:tcW w:w="1752" w:type="dxa"/>
          </w:tcPr>
          <w:p w:rsidR="009D55E9" w:rsidRPr="00BC13EB" w:rsidRDefault="009D55E9" w:rsidP="009D55E9">
            <w:pPr>
              <w:rPr>
                <w:sz w:val="22"/>
                <w:szCs w:val="22"/>
              </w:rPr>
            </w:pPr>
            <w:r w:rsidRPr="00BC13EB">
              <w:rPr>
                <w:sz w:val="22"/>
                <w:szCs w:val="22"/>
              </w:rPr>
              <w:t>Konsystencja  w wysokich  temperaturach eksploatacyjnych</w:t>
            </w:r>
          </w:p>
        </w:tc>
        <w:tc>
          <w:tcPr>
            <w:tcW w:w="1900" w:type="dxa"/>
            <w:vAlign w:val="center"/>
          </w:tcPr>
          <w:p w:rsidR="009D55E9" w:rsidRPr="00BC13EB" w:rsidRDefault="009D55E9" w:rsidP="009D55E9">
            <w:pPr>
              <w:rPr>
                <w:sz w:val="22"/>
                <w:szCs w:val="22"/>
              </w:rPr>
            </w:pPr>
            <w:r w:rsidRPr="00BC13EB">
              <w:rPr>
                <w:sz w:val="22"/>
                <w:szCs w:val="22"/>
              </w:rPr>
              <w:t>Temperatura mięknienia</w:t>
            </w:r>
          </w:p>
        </w:tc>
        <w:tc>
          <w:tcPr>
            <w:tcW w:w="1276" w:type="dxa"/>
            <w:vAlign w:val="center"/>
          </w:tcPr>
          <w:p w:rsidR="009D55E9" w:rsidRPr="00BC13EB" w:rsidRDefault="009D55E9" w:rsidP="009D55E9">
            <w:pPr>
              <w:jc w:val="center"/>
              <w:rPr>
                <w:sz w:val="22"/>
                <w:szCs w:val="22"/>
              </w:rPr>
            </w:pPr>
            <w:r w:rsidRPr="00BC13EB">
              <w:rPr>
                <w:sz w:val="22"/>
                <w:szCs w:val="22"/>
              </w:rPr>
              <w:t>PN-EN 1427 [22]</w:t>
            </w:r>
          </w:p>
        </w:tc>
        <w:tc>
          <w:tcPr>
            <w:tcW w:w="600" w:type="dxa"/>
            <w:vAlign w:val="center"/>
          </w:tcPr>
          <w:p w:rsidR="009D55E9" w:rsidRPr="00BC13EB" w:rsidRDefault="009D55E9" w:rsidP="009D55E9">
            <w:pPr>
              <w:jc w:val="center"/>
              <w:rPr>
                <w:sz w:val="22"/>
                <w:szCs w:val="22"/>
              </w:rPr>
            </w:pPr>
            <w:r w:rsidRPr="00BC13EB">
              <w:rPr>
                <w:sz w:val="22"/>
                <w:szCs w:val="22"/>
              </w:rPr>
              <w:t>°C</w:t>
            </w:r>
          </w:p>
        </w:tc>
        <w:tc>
          <w:tcPr>
            <w:tcW w:w="1035" w:type="dxa"/>
            <w:vAlign w:val="center"/>
          </w:tcPr>
          <w:p w:rsidR="009D55E9" w:rsidRPr="00BC13EB" w:rsidRDefault="009D55E9" w:rsidP="009D55E9">
            <w:pPr>
              <w:jc w:val="center"/>
              <w:rPr>
                <w:sz w:val="22"/>
                <w:szCs w:val="22"/>
              </w:rPr>
            </w:pPr>
            <w:r w:rsidRPr="00BC13EB">
              <w:rPr>
                <w:sz w:val="22"/>
                <w:szCs w:val="22"/>
              </w:rPr>
              <w:t>≥ 55</w:t>
            </w:r>
          </w:p>
        </w:tc>
        <w:tc>
          <w:tcPr>
            <w:tcW w:w="720" w:type="dxa"/>
            <w:vAlign w:val="center"/>
          </w:tcPr>
          <w:p w:rsidR="009D55E9" w:rsidRPr="00BC13EB" w:rsidRDefault="009D55E9" w:rsidP="009D55E9">
            <w:pPr>
              <w:jc w:val="center"/>
              <w:rPr>
                <w:sz w:val="22"/>
                <w:szCs w:val="22"/>
              </w:rPr>
            </w:pPr>
            <w:r w:rsidRPr="00BC13EB">
              <w:rPr>
                <w:sz w:val="22"/>
                <w:szCs w:val="22"/>
              </w:rPr>
              <w:t>7</w:t>
            </w:r>
          </w:p>
        </w:tc>
        <w:tc>
          <w:tcPr>
            <w:tcW w:w="1123" w:type="dxa"/>
            <w:vAlign w:val="center"/>
          </w:tcPr>
          <w:p w:rsidR="009D55E9" w:rsidRPr="00BC13EB" w:rsidRDefault="009D55E9" w:rsidP="009D55E9">
            <w:pPr>
              <w:jc w:val="center"/>
              <w:rPr>
                <w:sz w:val="22"/>
                <w:szCs w:val="22"/>
              </w:rPr>
            </w:pPr>
            <w:r w:rsidRPr="00BC13EB">
              <w:rPr>
                <w:sz w:val="22"/>
                <w:szCs w:val="22"/>
              </w:rPr>
              <w:t>≥ 65</w:t>
            </w:r>
          </w:p>
        </w:tc>
        <w:tc>
          <w:tcPr>
            <w:tcW w:w="903" w:type="dxa"/>
            <w:vAlign w:val="center"/>
          </w:tcPr>
          <w:p w:rsidR="009D55E9" w:rsidRPr="00BC13EB" w:rsidRDefault="009D55E9" w:rsidP="009D55E9">
            <w:pPr>
              <w:jc w:val="center"/>
              <w:rPr>
                <w:sz w:val="22"/>
                <w:szCs w:val="22"/>
              </w:rPr>
            </w:pPr>
            <w:r w:rsidRPr="00BC13EB">
              <w:rPr>
                <w:sz w:val="22"/>
                <w:szCs w:val="22"/>
              </w:rPr>
              <w:t>5</w:t>
            </w:r>
          </w:p>
        </w:tc>
      </w:tr>
      <w:tr w:rsidR="009D55E9" w:rsidRPr="00BC13EB" w:rsidTr="00E13711">
        <w:trPr>
          <w:jc w:val="center"/>
        </w:trPr>
        <w:tc>
          <w:tcPr>
            <w:tcW w:w="1752" w:type="dxa"/>
            <w:vMerge w:val="restart"/>
            <w:vAlign w:val="center"/>
          </w:tcPr>
          <w:p w:rsidR="009D55E9" w:rsidRPr="00BC13EB" w:rsidRDefault="009D55E9" w:rsidP="009D55E9">
            <w:pPr>
              <w:rPr>
                <w:sz w:val="22"/>
                <w:szCs w:val="22"/>
              </w:rPr>
            </w:pPr>
            <w:r w:rsidRPr="00BC13EB">
              <w:rPr>
                <w:sz w:val="22"/>
                <w:szCs w:val="22"/>
              </w:rPr>
              <w:t>Kohezja</w:t>
            </w:r>
          </w:p>
        </w:tc>
        <w:tc>
          <w:tcPr>
            <w:tcW w:w="1900" w:type="dxa"/>
            <w:vAlign w:val="center"/>
          </w:tcPr>
          <w:p w:rsidR="009D55E9" w:rsidRPr="00BC13EB" w:rsidRDefault="009D55E9" w:rsidP="009D55E9">
            <w:pPr>
              <w:rPr>
                <w:sz w:val="22"/>
                <w:szCs w:val="22"/>
              </w:rPr>
            </w:pPr>
            <w:r w:rsidRPr="00BC13EB">
              <w:rPr>
                <w:sz w:val="22"/>
                <w:szCs w:val="22"/>
              </w:rPr>
              <w:t>Siła rozciągania (metoda z duktylometrem, rozciąganie 50 mm/min)</w:t>
            </w:r>
          </w:p>
          <w:p w:rsidR="009D55E9" w:rsidRPr="00BC13EB" w:rsidRDefault="009D55E9" w:rsidP="009D55E9">
            <w:pPr>
              <w:rPr>
                <w:sz w:val="22"/>
                <w:szCs w:val="22"/>
              </w:rPr>
            </w:pPr>
          </w:p>
        </w:tc>
        <w:tc>
          <w:tcPr>
            <w:tcW w:w="1276" w:type="dxa"/>
            <w:vAlign w:val="center"/>
          </w:tcPr>
          <w:p w:rsidR="009D55E9" w:rsidRPr="00BC13EB" w:rsidRDefault="009D55E9" w:rsidP="009D55E9">
            <w:pPr>
              <w:jc w:val="center"/>
              <w:rPr>
                <w:sz w:val="22"/>
                <w:szCs w:val="22"/>
              </w:rPr>
            </w:pPr>
            <w:r w:rsidRPr="00BC13EB">
              <w:rPr>
                <w:sz w:val="22"/>
                <w:szCs w:val="22"/>
              </w:rPr>
              <w:t>PN-EN 13589 [57]      PN-EN 13703 [58]</w:t>
            </w:r>
          </w:p>
        </w:tc>
        <w:tc>
          <w:tcPr>
            <w:tcW w:w="600" w:type="dxa"/>
            <w:vAlign w:val="center"/>
          </w:tcPr>
          <w:p w:rsidR="009D55E9" w:rsidRPr="00BC13EB" w:rsidRDefault="009D55E9" w:rsidP="009D55E9">
            <w:pPr>
              <w:jc w:val="center"/>
              <w:rPr>
                <w:sz w:val="22"/>
                <w:szCs w:val="22"/>
              </w:rPr>
            </w:pPr>
            <w:r w:rsidRPr="00BC13EB">
              <w:rPr>
                <w:sz w:val="22"/>
                <w:szCs w:val="22"/>
              </w:rPr>
              <w:t>J/cm</w:t>
            </w:r>
            <w:r w:rsidRPr="00BC13EB">
              <w:rPr>
                <w:sz w:val="22"/>
                <w:szCs w:val="22"/>
                <w:vertAlign w:val="superscript"/>
              </w:rPr>
              <w:t>2</w:t>
            </w:r>
          </w:p>
        </w:tc>
        <w:tc>
          <w:tcPr>
            <w:tcW w:w="1035" w:type="dxa"/>
            <w:vAlign w:val="center"/>
          </w:tcPr>
          <w:p w:rsidR="009D55E9" w:rsidRPr="00BC13EB" w:rsidRDefault="009D55E9" w:rsidP="009D55E9">
            <w:pPr>
              <w:jc w:val="center"/>
              <w:rPr>
                <w:sz w:val="22"/>
                <w:szCs w:val="22"/>
              </w:rPr>
            </w:pPr>
            <w:r w:rsidRPr="00BC13EB">
              <w:rPr>
                <w:sz w:val="22"/>
                <w:szCs w:val="22"/>
              </w:rPr>
              <w:t>≥ 3</w:t>
            </w:r>
          </w:p>
          <w:p w:rsidR="009D55E9" w:rsidRPr="00BC13EB" w:rsidRDefault="009D55E9" w:rsidP="009D55E9">
            <w:pPr>
              <w:jc w:val="center"/>
              <w:rPr>
                <w:sz w:val="22"/>
                <w:szCs w:val="22"/>
              </w:rPr>
            </w:pPr>
            <w:r w:rsidRPr="00BC13EB">
              <w:rPr>
                <w:sz w:val="22"/>
                <w:szCs w:val="22"/>
              </w:rPr>
              <w:t>w 5°C</w:t>
            </w:r>
          </w:p>
        </w:tc>
        <w:tc>
          <w:tcPr>
            <w:tcW w:w="720" w:type="dxa"/>
            <w:vAlign w:val="center"/>
          </w:tcPr>
          <w:p w:rsidR="009D55E9" w:rsidRPr="00BC13EB" w:rsidRDefault="009D55E9" w:rsidP="009D55E9">
            <w:pPr>
              <w:jc w:val="center"/>
              <w:rPr>
                <w:sz w:val="22"/>
                <w:szCs w:val="22"/>
              </w:rPr>
            </w:pPr>
            <w:r w:rsidRPr="00BC13EB">
              <w:rPr>
                <w:sz w:val="22"/>
                <w:szCs w:val="22"/>
              </w:rPr>
              <w:t>2</w:t>
            </w:r>
          </w:p>
        </w:tc>
        <w:tc>
          <w:tcPr>
            <w:tcW w:w="1123" w:type="dxa"/>
            <w:vAlign w:val="center"/>
          </w:tcPr>
          <w:p w:rsidR="009D55E9" w:rsidRPr="00BC13EB" w:rsidRDefault="009D55E9" w:rsidP="009D55E9">
            <w:pPr>
              <w:jc w:val="center"/>
              <w:rPr>
                <w:sz w:val="22"/>
                <w:szCs w:val="22"/>
              </w:rPr>
            </w:pPr>
            <w:r w:rsidRPr="00BC13EB">
              <w:rPr>
                <w:sz w:val="22"/>
                <w:szCs w:val="22"/>
              </w:rPr>
              <w:t>≥2</w:t>
            </w:r>
          </w:p>
          <w:p w:rsidR="009D55E9" w:rsidRPr="00BC13EB" w:rsidRDefault="009D55E9" w:rsidP="009D55E9">
            <w:pPr>
              <w:jc w:val="center"/>
              <w:rPr>
                <w:sz w:val="22"/>
                <w:szCs w:val="22"/>
              </w:rPr>
            </w:pPr>
            <w:r w:rsidRPr="00BC13EB">
              <w:rPr>
                <w:sz w:val="22"/>
                <w:szCs w:val="22"/>
              </w:rPr>
              <w:t>w 10°C</w:t>
            </w:r>
          </w:p>
        </w:tc>
        <w:tc>
          <w:tcPr>
            <w:tcW w:w="903" w:type="dxa"/>
            <w:vAlign w:val="center"/>
          </w:tcPr>
          <w:p w:rsidR="009D55E9" w:rsidRPr="00BC13EB" w:rsidRDefault="009D55E9" w:rsidP="009D55E9">
            <w:pPr>
              <w:jc w:val="center"/>
              <w:rPr>
                <w:sz w:val="22"/>
                <w:szCs w:val="22"/>
              </w:rPr>
            </w:pPr>
            <w:r w:rsidRPr="00BC13EB">
              <w:rPr>
                <w:sz w:val="22"/>
                <w:szCs w:val="22"/>
              </w:rPr>
              <w:t>6</w:t>
            </w:r>
          </w:p>
        </w:tc>
      </w:tr>
      <w:tr w:rsidR="009D55E9" w:rsidRPr="00BC13EB" w:rsidTr="00E13711">
        <w:trPr>
          <w:jc w:val="center"/>
        </w:trPr>
        <w:tc>
          <w:tcPr>
            <w:tcW w:w="1752" w:type="dxa"/>
            <w:vMerge/>
          </w:tcPr>
          <w:p w:rsidR="009D55E9" w:rsidRPr="00BC13EB" w:rsidRDefault="009D55E9" w:rsidP="009D55E9">
            <w:pPr>
              <w:rPr>
                <w:sz w:val="22"/>
                <w:szCs w:val="22"/>
              </w:rPr>
            </w:pPr>
          </w:p>
        </w:tc>
        <w:tc>
          <w:tcPr>
            <w:tcW w:w="1900" w:type="dxa"/>
            <w:vAlign w:val="center"/>
          </w:tcPr>
          <w:p w:rsidR="009D55E9" w:rsidRPr="00BC13EB" w:rsidRDefault="009D55E9" w:rsidP="009D55E9">
            <w:pPr>
              <w:rPr>
                <w:sz w:val="22"/>
                <w:szCs w:val="22"/>
              </w:rPr>
            </w:pPr>
            <w:r w:rsidRPr="00BC13EB">
              <w:rPr>
                <w:sz w:val="22"/>
                <w:szCs w:val="22"/>
              </w:rPr>
              <w:t>Rozciąganie bezpośrednie w 5°C (rozciąganie 100 mm/min)</w:t>
            </w:r>
          </w:p>
        </w:tc>
        <w:tc>
          <w:tcPr>
            <w:tcW w:w="1276" w:type="dxa"/>
            <w:vAlign w:val="center"/>
          </w:tcPr>
          <w:p w:rsidR="009D55E9" w:rsidRPr="00BC13EB" w:rsidRDefault="009D55E9" w:rsidP="009D55E9">
            <w:pPr>
              <w:jc w:val="center"/>
              <w:rPr>
                <w:sz w:val="22"/>
                <w:szCs w:val="22"/>
              </w:rPr>
            </w:pPr>
            <w:r w:rsidRPr="00BC13EB">
              <w:rPr>
                <w:sz w:val="22"/>
                <w:szCs w:val="22"/>
              </w:rPr>
              <w:t>PN-EN 13587 [55]      PN-EN 13703 [58]</w:t>
            </w:r>
          </w:p>
        </w:tc>
        <w:tc>
          <w:tcPr>
            <w:tcW w:w="600" w:type="dxa"/>
            <w:vAlign w:val="center"/>
          </w:tcPr>
          <w:p w:rsidR="009D55E9" w:rsidRPr="00BC13EB" w:rsidRDefault="009D55E9" w:rsidP="009D55E9">
            <w:pPr>
              <w:jc w:val="center"/>
              <w:rPr>
                <w:sz w:val="22"/>
                <w:szCs w:val="22"/>
              </w:rPr>
            </w:pPr>
            <w:r w:rsidRPr="00BC13EB">
              <w:rPr>
                <w:sz w:val="22"/>
                <w:szCs w:val="22"/>
              </w:rPr>
              <w:t>J/cm</w:t>
            </w:r>
            <w:r w:rsidRPr="00BC13EB">
              <w:rPr>
                <w:sz w:val="22"/>
                <w:szCs w:val="22"/>
                <w:vertAlign w:val="superscript"/>
              </w:rPr>
              <w:t>2</w:t>
            </w:r>
          </w:p>
        </w:tc>
        <w:tc>
          <w:tcPr>
            <w:tcW w:w="1035" w:type="dxa"/>
            <w:vAlign w:val="center"/>
          </w:tcPr>
          <w:p w:rsidR="009D55E9" w:rsidRPr="00BC13EB" w:rsidRDefault="009D55E9" w:rsidP="009D55E9">
            <w:pPr>
              <w:jc w:val="center"/>
              <w:rPr>
                <w:sz w:val="22"/>
                <w:szCs w:val="22"/>
                <w:vertAlign w:val="superscript"/>
              </w:rPr>
            </w:pPr>
            <w:r w:rsidRPr="00BC13EB">
              <w:rPr>
                <w:sz w:val="22"/>
                <w:szCs w:val="22"/>
              </w:rPr>
              <w:t>NR</w:t>
            </w:r>
            <w:r w:rsidRPr="00BC13EB">
              <w:rPr>
                <w:sz w:val="22"/>
                <w:szCs w:val="22"/>
                <w:vertAlign w:val="superscript"/>
              </w:rPr>
              <w:t>a</w:t>
            </w:r>
          </w:p>
        </w:tc>
        <w:tc>
          <w:tcPr>
            <w:tcW w:w="720" w:type="dxa"/>
            <w:vAlign w:val="center"/>
          </w:tcPr>
          <w:p w:rsidR="009D55E9" w:rsidRPr="00BC13EB" w:rsidRDefault="009D55E9" w:rsidP="009D55E9">
            <w:pPr>
              <w:jc w:val="center"/>
              <w:rPr>
                <w:sz w:val="22"/>
                <w:szCs w:val="22"/>
              </w:rPr>
            </w:pPr>
            <w:r w:rsidRPr="00BC13EB">
              <w:rPr>
                <w:sz w:val="22"/>
                <w:szCs w:val="22"/>
              </w:rPr>
              <w:t>0</w:t>
            </w:r>
          </w:p>
        </w:tc>
        <w:tc>
          <w:tcPr>
            <w:tcW w:w="1123"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903" w:type="dxa"/>
            <w:vAlign w:val="center"/>
          </w:tcPr>
          <w:p w:rsidR="009D55E9" w:rsidRPr="00BC13EB" w:rsidRDefault="009D55E9" w:rsidP="009D55E9">
            <w:pPr>
              <w:jc w:val="center"/>
              <w:rPr>
                <w:sz w:val="22"/>
                <w:szCs w:val="22"/>
              </w:rPr>
            </w:pPr>
            <w:r w:rsidRPr="00BC13EB">
              <w:rPr>
                <w:sz w:val="22"/>
                <w:szCs w:val="22"/>
              </w:rPr>
              <w:t>0</w:t>
            </w:r>
          </w:p>
        </w:tc>
      </w:tr>
      <w:tr w:rsidR="009D55E9" w:rsidRPr="00BC13EB" w:rsidTr="00E13711">
        <w:trPr>
          <w:jc w:val="center"/>
        </w:trPr>
        <w:tc>
          <w:tcPr>
            <w:tcW w:w="1752" w:type="dxa"/>
            <w:vMerge/>
          </w:tcPr>
          <w:p w:rsidR="009D55E9" w:rsidRPr="00BC13EB" w:rsidRDefault="009D55E9" w:rsidP="009D55E9">
            <w:pPr>
              <w:rPr>
                <w:sz w:val="22"/>
                <w:szCs w:val="22"/>
              </w:rPr>
            </w:pPr>
          </w:p>
        </w:tc>
        <w:tc>
          <w:tcPr>
            <w:tcW w:w="1900" w:type="dxa"/>
            <w:vAlign w:val="center"/>
          </w:tcPr>
          <w:p w:rsidR="009D55E9" w:rsidRPr="00BC13EB" w:rsidRDefault="009D55E9" w:rsidP="009D55E9">
            <w:pPr>
              <w:rPr>
                <w:sz w:val="22"/>
                <w:szCs w:val="22"/>
              </w:rPr>
            </w:pPr>
            <w:r w:rsidRPr="00BC13EB">
              <w:rPr>
                <w:sz w:val="22"/>
                <w:szCs w:val="22"/>
              </w:rPr>
              <w:t>Wahadło Vialit (meto-da uderzenia)</w:t>
            </w:r>
          </w:p>
        </w:tc>
        <w:tc>
          <w:tcPr>
            <w:tcW w:w="1276" w:type="dxa"/>
            <w:vAlign w:val="center"/>
          </w:tcPr>
          <w:p w:rsidR="009D55E9" w:rsidRPr="00BC13EB" w:rsidRDefault="009D55E9" w:rsidP="009D55E9">
            <w:pPr>
              <w:jc w:val="center"/>
              <w:rPr>
                <w:sz w:val="22"/>
                <w:szCs w:val="22"/>
              </w:rPr>
            </w:pPr>
            <w:r w:rsidRPr="00BC13EB">
              <w:rPr>
                <w:sz w:val="22"/>
                <w:szCs w:val="22"/>
              </w:rPr>
              <w:t>PN-EN 13588 [56]</w:t>
            </w:r>
          </w:p>
        </w:tc>
        <w:tc>
          <w:tcPr>
            <w:tcW w:w="600" w:type="dxa"/>
            <w:vAlign w:val="center"/>
          </w:tcPr>
          <w:p w:rsidR="009D55E9" w:rsidRPr="00BC13EB" w:rsidRDefault="009D55E9" w:rsidP="009D55E9">
            <w:pPr>
              <w:jc w:val="center"/>
              <w:rPr>
                <w:sz w:val="22"/>
                <w:szCs w:val="22"/>
              </w:rPr>
            </w:pPr>
            <w:r w:rsidRPr="00BC13EB">
              <w:rPr>
                <w:sz w:val="22"/>
                <w:szCs w:val="22"/>
              </w:rPr>
              <w:t>J/cm</w:t>
            </w:r>
            <w:r w:rsidRPr="00BC13EB">
              <w:rPr>
                <w:sz w:val="22"/>
                <w:szCs w:val="22"/>
                <w:vertAlign w:val="superscript"/>
              </w:rPr>
              <w:t>2</w:t>
            </w:r>
          </w:p>
        </w:tc>
        <w:tc>
          <w:tcPr>
            <w:tcW w:w="1035" w:type="dxa"/>
            <w:vAlign w:val="center"/>
          </w:tcPr>
          <w:p w:rsidR="009D55E9" w:rsidRPr="00BC13EB" w:rsidRDefault="009D55E9" w:rsidP="009D55E9">
            <w:pPr>
              <w:jc w:val="center"/>
              <w:rPr>
                <w:sz w:val="22"/>
                <w:szCs w:val="22"/>
                <w:vertAlign w:val="superscript"/>
              </w:rPr>
            </w:pPr>
            <w:r w:rsidRPr="00BC13EB">
              <w:rPr>
                <w:sz w:val="22"/>
                <w:szCs w:val="22"/>
              </w:rPr>
              <w:t>NR</w:t>
            </w:r>
            <w:r w:rsidRPr="00BC13EB">
              <w:rPr>
                <w:sz w:val="22"/>
                <w:szCs w:val="22"/>
                <w:vertAlign w:val="superscript"/>
              </w:rPr>
              <w:t>a</w:t>
            </w:r>
          </w:p>
        </w:tc>
        <w:tc>
          <w:tcPr>
            <w:tcW w:w="720" w:type="dxa"/>
            <w:vAlign w:val="center"/>
          </w:tcPr>
          <w:p w:rsidR="009D55E9" w:rsidRPr="00BC13EB" w:rsidRDefault="009D55E9" w:rsidP="009D55E9">
            <w:pPr>
              <w:jc w:val="center"/>
              <w:rPr>
                <w:sz w:val="22"/>
                <w:szCs w:val="22"/>
              </w:rPr>
            </w:pPr>
            <w:r w:rsidRPr="00BC13EB">
              <w:rPr>
                <w:sz w:val="22"/>
                <w:szCs w:val="22"/>
              </w:rPr>
              <w:t>0</w:t>
            </w:r>
          </w:p>
        </w:tc>
        <w:tc>
          <w:tcPr>
            <w:tcW w:w="1123"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903" w:type="dxa"/>
            <w:vAlign w:val="center"/>
          </w:tcPr>
          <w:p w:rsidR="009D55E9" w:rsidRPr="00BC13EB" w:rsidRDefault="009D55E9" w:rsidP="009D55E9">
            <w:pPr>
              <w:jc w:val="center"/>
              <w:rPr>
                <w:sz w:val="22"/>
                <w:szCs w:val="22"/>
              </w:rPr>
            </w:pPr>
            <w:r w:rsidRPr="00BC13EB">
              <w:rPr>
                <w:sz w:val="22"/>
                <w:szCs w:val="22"/>
              </w:rPr>
              <w:t>0</w:t>
            </w:r>
          </w:p>
        </w:tc>
      </w:tr>
      <w:tr w:rsidR="009D55E9" w:rsidRPr="00BC13EB" w:rsidTr="00E13711">
        <w:trPr>
          <w:jc w:val="center"/>
        </w:trPr>
        <w:tc>
          <w:tcPr>
            <w:tcW w:w="1752" w:type="dxa"/>
            <w:vMerge w:val="restart"/>
            <w:vAlign w:val="center"/>
          </w:tcPr>
          <w:p w:rsidR="009D55E9" w:rsidRPr="00BC13EB" w:rsidRDefault="009D55E9" w:rsidP="009D55E9">
            <w:pPr>
              <w:rPr>
                <w:sz w:val="22"/>
                <w:szCs w:val="22"/>
              </w:rPr>
            </w:pPr>
            <w:r w:rsidRPr="00BC13EB">
              <w:rPr>
                <w:sz w:val="22"/>
                <w:szCs w:val="22"/>
              </w:rPr>
              <w:t>Stałość konsystencji (odporność na starzenie) wg PN-EN 12607-1 [30]</w:t>
            </w:r>
          </w:p>
        </w:tc>
        <w:tc>
          <w:tcPr>
            <w:tcW w:w="1900" w:type="dxa"/>
            <w:vAlign w:val="center"/>
          </w:tcPr>
          <w:p w:rsidR="009D55E9" w:rsidRPr="00BC13EB" w:rsidRDefault="009D55E9" w:rsidP="009D55E9">
            <w:pPr>
              <w:jc w:val="center"/>
              <w:rPr>
                <w:sz w:val="22"/>
                <w:szCs w:val="22"/>
              </w:rPr>
            </w:pPr>
            <w:r w:rsidRPr="00BC13EB">
              <w:rPr>
                <w:sz w:val="22"/>
                <w:szCs w:val="22"/>
              </w:rPr>
              <w:t>Zmiana masy</w:t>
            </w:r>
          </w:p>
        </w:tc>
        <w:tc>
          <w:tcPr>
            <w:tcW w:w="1276" w:type="dxa"/>
            <w:vAlign w:val="center"/>
          </w:tcPr>
          <w:p w:rsidR="009D55E9" w:rsidRPr="00BC13EB" w:rsidRDefault="009D55E9" w:rsidP="009D55E9">
            <w:pPr>
              <w:jc w:val="center"/>
              <w:rPr>
                <w:sz w:val="22"/>
                <w:szCs w:val="22"/>
              </w:rPr>
            </w:pPr>
            <w:r w:rsidRPr="00BC13EB">
              <w:rPr>
                <w:sz w:val="22"/>
                <w:szCs w:val="22"/>
              </w:rPr>
              <w:t>PN-EN 12607-1 [30]</w:t>
            </w:r>
          </w:p>
        </w:tc>
        <w:tc>
          <w:tcPr>
            <w:tcW w:w="600" w:type="dxa"/>
            <w:vAlign w:val="center"/>
          </w:tcPr>
          <w:p w:rsidR="009D55E9" w:rsidRPr="00BC13EB" w:rsidRDefault="009D55E9" w:rsidP="009D55E9">
            <w:pPr>
              <w:jc w:val="center"/>
              <w:rPr>
                <w:sz w:val="22"/>
                <w:szCs w:val="22"/>
              </w:rPr>
            </w:pPr>
            <w:r w:rsidRPr="00BC13EB">
              <w:rPr>
                <w:sz w:val="22"/>
                <w:szCs w:val="22"/>
              </w:rPr>
              <w:t>%</w:t>
            </w:r>
          </w:p>
        </w:tc>
        <w:tc>
          <w:tcPr>
            <w:tcW w:w="1035" w:type="dxa"/>
            <w:vAlign w:val="center"/>
          </w:tcPr>
          <w:p w:rsidR="009D55E9" w:rsidRPr="00BC13EB" w:rsidRDefault="009D55E9" w:rsidP="009D55E9">
            <w:pPr>
              <w:jc w:val="center"/>
              <w:rPr>
                <w:sz w:val="22"/>
                <w:szCs w:val="22"/>
              </w:rPr>
            </w:pPr>
            <w:r w:rsidRPr="00BC13EB">
              <w:rPr>
                <w:sz w:val="22"/>
                <w:szCs w:val="22"/>
              </w:rPr>
              <w:t>≤ 0,5</w:t>
            </w:r>
          </w:p>
        </w:tc>
        <w:tc>
          <w:tcPr>
            <w:tcW w:w="720" w:type="dxa"/>
            <w:vAlign w:val="center"/>
          </w:tcPr>
          <w:p w:rsidR="009D55E9" w:rsidRPr="00BC13EB" w:rsidRDefault="009D55E9" w:rsidP="009D55E9">
            <w:pPr>
              <w:jc w:val="center"/>
              <w:rPr>
                <w:sz w:val="22"/>
                <w:szCs w:val="22"/>
              </w:rPr>
            </w:pPr>
            <w:r w:rsidRPr="00BC13EB">
              <w:rPr>
                <w:sz w:val="22"/>
                <w:szCs w:val="22"/>
              </w:rPr>
              <w:t>3</w:t>
            </w:r>
          </w:p>
        </w:tc>
        <w:tc>
          <w:tcPr>
            <w:tcW w:w="1123" w:type="dxa"/>
            <w:vAlign w:val="center"/>
          </w:tcPr>
          <w:p w:rsidR="009D55E9" w:rsidRPr="00BC13EB" w:rsidRDefault="009D55E9" w:rsidP="009D55E9">
            <w:pPr>
              <w:jc w:val="center"/>
              <w:rPr>
                <w:sz w:val="22"/>
                <w:szCs w:val="22"/>
              </w:rPr>
            </w:pPr>
            <w:r w:rsidRPr="00BC13EB">
              <w:rPr>
                <w:sz w:val="22"/>
                <w:szCs w:val="22"/>
              </w:rPr>
              <w:t>≤ 0,5</w:t>
            </w:r>
          </w:p>
        </w:tc>
        <w:tc>
          <w:tcPr>
            <w:tcW w:w="903" w:type="dxa"/>
            <w:vAlign w:val="center"/>
          </w:tcPr>
          <w:p w:rsidR="009D55E9" w:rsidRPr="00BC13EB" w:rsidRDefault="009D55E9" w:rsidP="009D55E9">
            <w:pPr>
              <w:jc w:val="center"/>
              <w:rPr>
                <w:sz w:val="22"/>
                <w:szCs w:val="22"/>
              </w:rPr>
            </w:pPr>
            <w:r w:rsidRPr="00BC13EB">
              <w:rPr>
                <w:sz w:val="22"/>
                <w:szCs w:val="22"/>
              </w:rPr>
              <w:t>3</w:t>
            </w:r>
          </w:p>
        </w:tc>
      </w:tr>
      <w:tr w:rsidR="009D55E9" w:rsidRPr="00BC13EB" w:rsidTr="00E13711">
        <w:trPr>
          <w:jc w:val="center"/>
        </w:trPr>
        <w:tc>
          <w:tcPr>
            <w:tcW w:w="1752" w:type="dxa"/>
            <w:vMerge/>
          </w:tcPr>
          <w:p w:rsidR="009D55E9" w:rsidRPr="00BC13EB" w:rsidRDefault="009D55E9" w:rsidP="009D55E9">
            <w:pPr>
              <w:rPr>
                <w:sz w:val="22"/>
                <w:szCs w:val="22"/>
              </w:rPr>
            </w:pPr>
          </w:p>
        </w:tc>
        <w:tc>
          <w:tcPr>
            <w:tcW w:w="1900" w:type="dxa"/>
            <w:vAlign w:val="center"/>
          </w:tcPr>
          <w:p w:rsidR="009D55E9" w:rsidRPr="00BC13EB" w:rsidRDefault="009D55E9" w:rsidP="009D55E9">
            <w:pPr>
              <w:rPr>
                <w:sz w:val="22"/>
                <w:szCs w:val="22"/>
              </w:rPr>
            </w:pPr>
            <w:r w:rsidRPr="00BC13EB">
              <w:rPr>
                <w:sz w:val="22"/>
                <w:szCs w:val="22"/>
              </w:rPr>
              <w:t>Pozostała penetracja</w:t>
            </w:r>
          </w:p>
        </w:tc>
        <w:tc>
          <w:tcPr>
            <w:tcW w:w="1276" w:type="dxa"/>
            <w:vAlign w:val="center"/>
          </w:tcPr>
          <w:p w:rsidR="009D55E9" w:rsidRPr="00BC13EB" w:rsidRDefault="009D55E9" w:rsidP="009D55E9">
            <w:pPr>
              <w:jc w:val="center"/>
              <w:rPr>
                <w:sz w:val="22"/>
                <w:szCs w:val="22"/>
              </w:rPr>
            </w:pPr>
            <w:r w:rsidRPr="00BC13EB">
              <w:rPr>
                <w:sz w:val="22"/>
                <w:szCs w:val="22"/>
              </w:rPr>
              <w:t>PN-EN 1426 [21]</w:t>
            </w:r>
          </w:p>
        </w:tc>
        <w:tc>
          <w:tcPr>
            <w:tcW w:w="600" w:type="dxa"/>
            <w:vAlign w:val="center"/>
          </w:tcPr>
          <w:p w:rsidR="009D55E9" w:rsidRPr="00BC13EB" w:rsidRDefault="009D55E9" w:rsidP="009D55E9">
            <w:pPr>
              <w:jc w:val="center"/>
              <w:rPr>
                <w:sz w:val="22"/>
                <w:szCs w:val="22"/>
              </w:rPr>
            </w:pPr>
            <w:r w:rsidRPr="00BC13EB">
              <w:rPr>
                <w:sz w:val="22"/>
                <w:szCs w:val="22"/>
              </w:rPr>
              <w:t>%</w:t>
            </w:r>
          </w:p>
        </w:tc>
        <w:tc>
          <w:tcPr>
            <w:tcW w:w="1035" w:type="dxa"/>
            <w:vAlign w:val="center"/>
          </w:tcPr>
          <w:p w:rsidR="009D55E9" w:rsidRPr="00BC13EB" w:rsidRDefault="009D55E9" w:rsidP="009D55E9">
            <w:pPr>
              <w:jc w:val="center"/>
              <w:rPr>
                <w:sz w:val="22"/>
                <w:szCs w:val="22"/>
              </w:rPr>
            </w:pPr>
            <w:r w:rsidRPr="00BC13EB">
              <w:rPr>
                <w:sz w:val="22"/>
                <w:szCs w:val="22"/>
              </w:rPr>
              <w:t>≥ 60</w:t>
            </w:r>
          </w:p>
        </w:tc>
        <w:tc>
          <w:tcPr>
            <w:tcW w:w="720" w:type="dxa"/>
            <w:vAlign w:val="center"/>
          </w:tcPr>
          <w:p w:rsidR="009D55E9" w:rsidRPr="00BC13EB" w:rsidRDefault="009D55E9" w:rsidP="009D55E9">
            <w:pPr>
              <w:jc w:val="center"/>
              <w:rPr>
                <w:sz w:val="22"/>
                <w:szCs w:val="22"/>
              </w:rPr>
            </w:pPr>
            <w:r w:rsidRPr="00BC13EB">
              <w:rPr>
                <w:sz w:val="22"/>
                <w:szCs w:val="22"/>
              </w:rPr>
              <w:t>7</w:t>
            </w:r>
          </w:p>
        </w:tc>
        <w:tc>
          <w:tcPr>
            <w:tcW w:w="1123" w:type="dxa"/>
            <w:vAlign w:val="center"/>
          </w:tcPr>
          <w:p w:rsidR="009D55E9" w:rsidRPr="00BC13EB" w:rsidRDefault="009D55E9" w:rsidP="009D55E9">
            <w:pPr>
              <w:jc w:val="center"/>
              <w:rPr>
                <w:sz w:val="22"/>
                <w:szCs w:val="22"/>
              </w:rPr>
            </w:pPr>
            <w:r w:rsidRPr="00BC13EB">
              <w:rPr>
                <w:sz w:val="22"/>
                <w:szCs w:val="22"/>
              </w:rPr>
              <w:t>≥ 60</w:t>
            </w:r>
          </w:p>
        </w:tc>
        <w:tc>
          <w:tcPr>
            <w:tcW w:w="903" w:type="dxa"/>
            <w:vAlign w:val="center"/>
          </w:tcPr>
          <w:p w:rsidR="009D55E9" w:rsidRPr="00BC13EB" w:rsidRDefault="009D55E9" w:rsidP="009D55E9">
            <w:pPr>
              <w:jc w:val="center"/>
              <w:rPr>
                <w:sz w:val="22"/>
                <w:szCs w:val="22"/>
              </w:rPr>
            </w:pPr>
            <w:r w:rsidRPr="00BC13EB">
              <w:rPr>
                <w:sz w:val="22"/>
                <w:szCs w:val="22"/>
              </w:rPr>
              <w:t>7</w:t>
            </w:r>
          </w:p>
        </w:tc>
      </w:tr>
      <w:tr w:rsidR="009D55E9" w:rsidRPr="00BC13EB" w:rsidTr="00E13711">
        <w:trPr>
          <w:jc w:val="center"/>
        </w:trPr>
        <w:tc>
          <w:tcPr>
            <w:tcW w:w="1752" w:type="dxa"/>
            <w:vMerge/>
          </w:tcPr>
          <w:p w:rsidR="009D55E9" w:rsidRPr="00BC13EB" w:rsidRDefault="009D55E9" w:rsidP="009D55E9">
            <w:pPr>
              <w:rPr>
                <w:sz w:val="22"/>
                <w:szCs w:val="22"/>
              </w:rPr>
            </w:pPr>
          </w:p>
        </w:tc>
        <w:tc>
          <w:tcPr>
            <w:tcW w:w="1900" w:type="dxa"/>
            <w:vAlign w:val="center"/>
          </w:tcPr>
          <w:p w:rsidR="009D55E9" w:rsidRPr="00BC13EB" w:rsidRDefault="009D55E9" w:rsidP="009D55E9">
            <w:pPr>
              <w:rPr>
                <w:sz w:val="22"/>
                <w:szCs w:val="22"/>
              </w:rPr>
            </w:pPr>
            <w:r w:rsidRPr="00BC13EB">
              <w:rPr>
                <w:sz w:val="22"/>
                <w:szCs w:val="22"/>
              </w:rPr>
              <w:t>Wzrost temperatury mięknienia</w:t>
            </w:r>
          </w:p>
        </w:tc>
        <w:tc>
          <w:tcPr>
            <w:tcW w:w="1276" w:type="dxa"/>
            <w:vAlign w:val="center"/>
          </w:tcPr>
          <w:p w:rsidR="009D55E9" w:rsidRPr="00BC13EB" w:rsidRDefault="009D55E9" w:rsidP="009D55E9">
            <w:pPr>
              <w:jc w:val="center"/>
              <w:rPr>
                <w:sz w:val="22"/>
                <w:szCs w:val="22"/>
              </w:rPr>
            </w:pPr>
            <w:r w:rsidRPr="00BC13EB">
              <w:rPr>
                <w:sz w:val="22"/>
                <w:szCs w:val="22"/>
              </w:rPr>
              <w:t>PN-EN 1427 [22]</w:t>
            </w:r>
          </w:p>
        </w:tc>
        <w:tc>
          <w:tcPr>
            <w:tcW w:w="600" w:type="dxa"/>
            <w:vAlign w:val="center"/>
          </w:tcPr>
          <w:p w:rsidR="009D55E9" w:rsidRPr="00BC13EB" w:rsidRDefault="009D55E9" w:rsidP="009D55E9">
            <w:pPr>
              <w:jc w:val="center"/>
              <w:rPr>
                <w:sz w:val="22"/>
                <w:szCs w:val="22"/>
              </w:rPr>
            </w:pPr>
            <w:r w:rsidRPr="00BC13EB">
              <w:rPr>
                <w:sz w:val="22"/>
                <w:szCs w:val="22"/>
              </w:rPr>
              <w:t>°C</w:t>
            </w:r>
          </w:p>
        </w:tc>
        <w:tc>
          <w:tcPr>
            <w:tcW w:w="1035" w:type="dxa"/>
            <w:vAlign w:val="center"/>
          </w:tcPr>
          <w:p w:rsidR="009D55E9" w:rsidRPr="00BC13EB" w:rsidRDefault="009D55E9" w:rsidP="009D55E9">
            <w:pPr>
              <w:jc w:val="center"/>
              <w:rPr>
                <w:sz w:val="22"/>
                <w:szCs w:val="22"/>
              </w:rPr>
            </w:pPr>
            <w:r w:rsidRPr="00BC13EB">
              <w:rPr>
                <w:sz w:val="22"/>
                <w:szCs w:val="22"/>
              </w:rPr>
              <w:t>≤ 8</w:t>
            </w:r>
          </w:p>
        </w:tc>
        <w:tc>
          <w:tcPr>
            <w:tcW w:w="720" w:type="dxa"/>
            <w:vAlign w:val="center"/>
          </w:tcPr>
          <w:p w:rsidR="009D55E9" w:rsidRPr="00BC13EB" w:rsidRDefault="009D55E9" w:rsidP="009D55E9">
            <w:pPr>
              <w:jc w:val="center"/>
              <w:rPr>
                <w:sz w:val="22"/>
                <w:szCs w:val="22"/>
              </w:rPr>
            </w:pPr>
            <w:r w:rsidRPr="00BC13EB">
              <w:rPr>
                <w:sz w:val="22"/>
                <w:szCs w:val="22"/>
              </w:rPr>
              <w:t>2</w:t>
            </w:r>
          </w:p>
        </w:tc>
        <w:tc>
          <w:tcPr>
            <w:tcW w:w="1123" w:type="dxa"/>
            <w:vAlign w:val="center"/>
          </w:tcPr>
          <w:p w:rsidR="009D55E9" w:rsidRPr="00BC13EB" w:rsidRDefault="009D55E9" w:rsidP="009D55E9">
            <w:pPr>
              <w:jc w:val="center"/>
              <w:rPr>
                <w:sz w:val="22"/>
                <w:szCs w:val="22"/>
              </w:rPr>
            </w:pPr>
            <w:r w:rsidRPr="00BC13EB">
              <w:rPr>
                <w:sz w:val="22"/>
                <w:szCs w:val="22"/>
              </w:rPr>
              <w:t>≤ 8</w:t>
            </w:r>
          </w:p>
        </w:tc>
        <w:tc>
          <w:tcPr>
            <w:tcW w:w="903" w:type="dxa"/>
            <w:vAlign w:val="center"/>
          </w:tcPr>
          <w:p w:rsidR="009D55E9" w:rsidRPr="00BC13EB" w:rsidRDefault="009D55E9" w:rsidP="009D55E9">
            <w:pPr>
              <w:jc w:val="center"/>
              <w:rPr>
                <w:sz w:val="22"/>
                <w:szCs w:val="22"/>
              </w:rPr>
            </w:pPr>
            <w:r w:rsidRPr="00BC13EB">
              <w:rPr>
                <w:sz w:val="22"/>
                <w:szCs w:val="22"/>
              </w:rPr>
              <w:t>2</w:t>
            </w:r>
          </w:p>
        </w:tc>
      </w:tr>
      <w:tr w:rsidR="009D55E9" w:rsidRPr="00BC13EB" w:rsidTr="00E13711">
        <w:trPr>
          <w:jc w:val="center"/>
        </w:trPr>
        <w:tc>
          <w:tcPr>
            <w:tcW w:w="1752" w:type="dxa"/>
            <w:vAlign w:val="center"/>
          </w:tcPr>
          <w:p w:rsidR="009D55E9" w:rsidRPr="00BC13EB" w:rsidRDefault="009D55E9" w:rsidP="009D55E9">
            <w:pPr>
              <w:rPr>
                <w:sz w:val="22"/>
                <w:szCs w:val="22"/>
              </w:rPr>
            </w:pPr>
            <w:r w:rsidRPr="00BC13EB">
              <w:rPr>
                <w:sz w:val="22"/>
                <w:szCs w:val="22"/>
              </w:rPr>
              <w:t>Inne właściwości</w:t>
            </w:r>
          </w:p>
        </w:tc>
        <w:tc>
          <w:tcPr>
            <w:tcW w:w="1900" w:type="dxa"/>
            <w:vAlign w:val="center"/>
          </w:tcPr>
          <w:p w:rsidR="009D55E9" w:rsidRPr="00BC13EB" w:rsidRDefault="009D55E9" w:rsidP="009D55E9">
            <w:pPr>
              <w:rPr>
                <w:sz w:val="22"/>
                <w:szCs w:val="22"/>
              </w:rPr>
            </w:pPr>
            <w:r w:rsidRPr="00BC13EB">
              <w:rPr>
                <w:sz w:val="22"/>
                <w:szCs w:val="22"/>
              </w:rPr>
              <w:t>Temperatura zapłonu</w:t>
            </w:r>
          </w:p>
        </w:tc>
        <w:tc>
          <w:tcPr>
            <w:tcW w:w="1276" w:type="dxa"/>
            <w:vAlign w:val="center"/>
          </w:tcPr>
          <w:p w:rsidR="009D55E9" w:rsidRPr="00BC13EB" w:rsidRDefault="009D55E9" w:rsidP="009D55E9">
            <w:pPr>
              <w:jc w:val="center"/>
              <w:rPr>
                <w:sz w:val="22"/>
                <w:szCs w:val="22"/>
              </w:rPr>
            </w:pPr>
            <w:r w:rsidRPr="00BC13EB">
              <w:rPr>
                <w:sz w:val="22"/>
                <w:szCs w:val="22"/>
              </w:rPr>
              <w:t>PN-EN ISO 2592 [66]</w:t>
            </w:r>
          </w:p>
        </w:tc>
        <w:tc>
          <w:tcPr>
            <w:tcW w:w="600" w:type="dxa"/>
            <w:vAlign w:val="center"/>
          </w:tcPr>
          <w:p w:rsidR="009D55E9" w:rsidRPr="00BC13EB" w:rsidRDefault="009D55E9" w:rsidP="009D55E9">
            <w:pPr>
              <w:jc w:val="center"/>
              <w:rPr>
                <w:sz w:val="22"/>
                <w:szCs w:val="22"/>
              </w:rPr>
            </w:pPr>
            <w:r w:rsidRPr="00BC13EB">
              <w:rPr>
                <w:sz w:val="22"/>
                <w:szCs w:val="22"/>
              </w:rPr>
              <w:t>°C</w:t>
            </w:r>
          </w:p>
        </w:tc>
        <w:tc>
          <w:tcPr>
            <w:tcW w:w="1035" w:type="dxa"/>
            <w:vAlign w:val="center"/>
          </w:tcPr>
          <w:p w:rsidR="009D55E9" w:rsidRPr="00BC13EB" w:rsidRDefault="009D55E9" w:rsidP="009D55E9">
            <w:pPr>
              <w:jc w:val="center"/>
              <w:rPr>
                <w:sz w:val="22"/>
                <w:szCs w:val="22"/>
              </w:rPr>
            </w:pPr>
            <w:r w:rsidRPr="00BC13EB">
              <w:rPr>
                <w:sz w:val="22"/>
                <w:szCs w:val="22"/>
              </w:rPr>
              <w:t>≥ 235</w:t>
            </w:r>
          </w:p>
        </w:tc>
        <w:tc>
          <w:tcPr>
            <w:tcW w:w="720" w:type="dxa"/>
            <w:vAlign w:val="center"/>
          </w:tcPr>
          <w:p w:rsidR="009D55E9" w:rsidRPr="00BC13EB" w:rsidRDefault="009D55E9" w:rsidP="009D55E9">
            <w:pPr>
              <w:jc w:val="center"/>
              <w:rPr>
                <w:sz w:val="22"/>
                <w:szCs w:val="22"/>
              </w:rPr>
            </w:pPr>
            <w:r w:rsidRPr="00BC13EB">
              <w:rPr>
                <w:sz w:val="22"/>
                <w:szCs w:val="22"/>
              </w:rPr>
              <w:t>3</w:t>
            </w:r>
          </w:p>
        </w:tc>
        <w:tc>
          <w:tcPr>
            <w:tcW w:w="1123" w:type="dxa"/>
            <w:vAlign w:val="center"/>
          </w:tcPr>
          <w:p w:rsidR="009D55E9" w:rsidRPr="00BC13EB" w:rsidRDefault="009D55E9" w:rsidP="009D55E9">
            <w:pPr>
              <w:jc w:val="center"/>
              <w:rPr>
                <w:sz w:val="22"/>
                <w:szCs w:val="22"/>
              </w:rPr>
            </w:pPr>
            <w:r w:rsidRPr="00BC13EB">
              <w:rPr>
                <w:sz w:val="22"/>
                <w:szCs w:val="22"/>
              </w:rPr>
              <w:t>≥ 235</w:t>
            </w:r>
          </w:p>
        </w:tc>
        <w:tc>
          <w:tcPr>
            <w:tcW w:w="903" w:type="dxa"/>
            <w:vAlign w:val="center"/>
          </w:tcPr>
          <w:p w:rsidR="009D55E9" w:rsidRPr="00BC13EB" w:rsidRDefault="009D55E9" w:rsidP="009D55E9">
            <w:pPr>
              <w:jc w:val="center"/>
              <w:rPr>
                <w:sz w:val="22"/>
                <w:szCs w:val="22"/>
              </w:rPr>
            </w:pPr>
            <w:r w:rsidRPr="00BC13EB">
              <w:rPr>
                <w:sz w:val="22"/>
                <w:szCs w:val="22"/>
              </w:rPr>
              <w:t>3</w:t>
            </w:r>
          </w:p>
        </w:tc>
      </w:tr>
      <w:tr w:rsidR="009D55E9" w:rsidRPr="00BC13EB" w:rsidTr="00E13711">
        <w:trPr>
          <w:jc w:val="center"/>
        </w:trPr>
        <w:tc>
          <w:tcPr>
            <w:tcW w:w="1752" w:type="dxa"/>
            <w:vMerge w:val="restart"/>
            <w:vAlign w:val="center"/>
          </w:tcPr>
          <w:p w:rsidR="009D55E9" w:rsidRPr="00BC13EB" w:rsidRDefault="009D55E9" w:rsidP="009D55E9">
            <w:pPr>
              <w:rPr>
                <w:sz w:val="22"/>
                <w:szCs w:val="22"/>
              </w:rPr>
            </w:pPr>
            <w:r w:rsidRPr="00BC13EB">
              <w:rPr>
                <w:sz w:val="22"/>
                <w:szCs w:val="22"/>
              </w:rPr>
              <w:t>Wymagania</w:t>
            </w:r>
          </w:p>
          <w:p w:rsidR="009D55E9" w:rsidRPr="00BC13EB" w:rsidRDefault="009D55E9" w:rsidP="009D55E9">
            <w:pPr>
              <w:rPr>
                <w:sz w:val="22"/>
                <w:szCs w:val="22"/>
              </w:rPr>
            </w:pPr>
            <w:r w:rsidRPr="00BC13EB">
              <w:rPr>
                <w:sz w:val="22"/>
                <w:szCs w:val="22"/>
              </w:rPr>
              <w:t>Dodatkowe</w:t>
            </w:r>
          </w:p>
        </w:tc>
        <w:tc>
          <w:tcPr>
            <w:tcW w:w="1900" w:type="dxa"/>
            <w:vAlign w:val="center"/>
          </w:tcPr>
          <w:p w:rsidR="009D55E9" w:rsidRPr="00BC13EB" w:rsidRDefault="009D55E9" w:rsidP="009D55E9">
            <w:pPr>
              <w:rPr>
                <w:sz w:val="22"/>
                <w:szCs w:val="22"/>
              </w:rPr>
            </w:pPr>
            <w:r w:rsidRPr="00BC13EB">
              <w:rPr>
                <w:sz w:val="22"/>
                <w:szCs w:val="22"/>
              </w:rPr>
              <w:t>Temperatura łamliwości</w:t>
            </w:r>
          </w:p>
        </w:tc>
        <w:tc>
          <w:tcPr>
            <w:tcW w:w="1276" w:type="dxa"/>
            <w:tcBorders>
              <w:bottom w:val="single" w:sz="4" w:space="0" w:color="auto"/>
            </w:tcBorders>
            <w:vAlign w:val="center"/>
          </w:tcPr>
          <w:p w:rsidR="009D55E9" w:rsidRPr="00BC13EB" w:rsidRDefault="009D55E9" w:rsidP="009D55E9">
            <w:pPr>
              <w:jc w:val="center"/>
              <w:rPr>
                <w:sz w:val="22"/>
                <w:szCs w:val="22"/>
              </w:rPr>
            </w:pPr>
            <w:r w:rsidRPr="00BC13EB">
              <w:rPr>
                <w:sz w:val="22"/>
                <w:szCs w:val="22"/>
              </w:rPr>
              <w:t>PN-EN 12593 [26]</w:t>
            </w:r>
          </w:p>
        </w:tc>
        <w:tc>
          <w:tcPr>
            <w:tcW w:w="600" w:type="dxa"/>
            <w:tcBorders>
              <w:bottom w:val="single" w:sz="4" w:space="0" w:color="auto"/>
            </w:tcBorders>
            <w:vAlign w:val="center"/>
          </w:tcPr>
          <w:p w:rsidR="009D55E9" w:rsidRPr="00BC13EB" w:rsidRDefault="009D55E9" w:rsidP="009D55E9">
            <w:pPr>
              <w:jc w:val="center"/>
              <w:rPr>
                <w:sz w:val="22"/>
                <w:szCs w:val="22"/>
              </w:rPr>
            </w:pPr>
            <w:r w:rsidRPr="00BC13EB">
              <w:rPr>
                <w:sz w:val="22"/>
                <w:szCs w:val="22"/>
              </w:rPr>
              <w:t>°C</w:t>
            </w:r>
          </w:p>
        </w:tc>
        <w:tc>
          <w:tcPr>
            <w:tcW w:w="1035" w:type="dxa"/>
            <w:vAlign w:val="center"/>
          </w:tcPr>
          <w:p w:rsidR="009D55E9" w:rsidRPr="00BC13EB" w:rsidRDefault="009D55E9" w:rsidP="009D55E9">
            <w:pPr>
              <w:jc w:val="center"/>
              <w:rPr>
                <w:sz w:val="22"/>
                <w:szCs w:val="22"/>
              </w:rPr>
            </w:pPr>
            <w:r w:rsidRPr="00BC13EB">
              <w:rPr>
                <w:sz w:val="22"/>
                <w:szCs w:val="22"/>
              </w:rPr>
              <w:t>≤ -15</w:t>
            </w:r>
          </w:p>
        </w:tc>
        <w:tc>
          <w:tcPr>
            <w:tcW w:w="720" w:type="dxa"/>
            <w:vAlign w:val="center"/>
          </w:tcPr>
          <w:p w:rsidR="009D55E9" w:rsidRPr="00BC13EB" w:rsidRDefault="009D55E9" w:rsidP="009D55E9">
            <w:pPr>
              <w:jc w:val="center"/>
              <w:rPr>
                <w:sz w:val="22"/>
                <w:szCs w:val="22"/>
              </w:rPr>
            </w:pPr>
            <w:r w:rsidRPr="00BC13EB">
              <w:rPr>
                <w:sz w:val="22"/>
                <w:szCs w:val="22"/>
              </w:rPr>
              <w:t>7</w:t>
            </w:r>
          </w:p>
        </w:tc>
        <w:tc>
          <w:tcPr>
            <w:tcW w:w="1123" w:type="dxa"/>
            <w:vAlign w:val="center"/>
          </w:tcPr>
          <w:p w:rsidR="009D55E9" w:rsidRPr="00BC13EB" w:rsidRDefault="009D55E9" w:rsidP="009D55E9">
            <w:pPr>
              <w:jc w:val="center"/>
              <w:rPr>
                <w:sz w:val="22"/>
                <w:szCs w:val="22"/>
              </w:rPr>
            </w:pPr>
            <w:r w:rsidRPr="00BC13EB">
              <w:rPr>
                <w:sz w:val="22"/>
                <w:szCs w:val="22"/>
              </w:rPr>
              <w:t>≤ -15</w:t>
            </w:r>
          </w:p>
        </w:tc>
        <w:tc>
          <w:tcPr>
            <w:tcW w:w="903" w:type="dxa"/>
            <w:vAlign w:val="center"/>
          </w:tcPr>
          <w:p w:rsidR="009D55E9" w:rsidRPr="00BC13EB" w:rsidRDefault="009D55E9" w:rsidP="009D55E9">
            <w:pPr>
              <w:jc w:val="center"/>
              <w:rPr>
                <w:sz w:val="22"/>
                <w:szCs w:val="22"/>
              </w:rPr>
            </w:pPr>
            <w:r w:rsidRPr="00BC13EB">
              <w:rPr>
                <w:sz w:val="22"/>
                <w:szCs w:val="22"/>
              </w:rPr>
              <w:t>7</w:t>
            </w:r>
          </w:p>
        </w:tc>
      </w:tr>
      <w:tr w:rsidR="009D55E9" w:rsidRPr="00BC13EB" w:rsidTr="00E13711">
        <w:trPr>
          <w:jc w:val="center"/>
        </w:trPr>
        <w:tc>
          <w:tcPr>
            <w:tcW w:w="1752" w:type="dxa"/>
            <w:vMerge/>
          </w:tcPr>
          <w:p w:rsidR="009D55E9" w:rsidRPr="00BC13EB" w:rsidRDefault="009D55E9" w:rsidP="009D55E9">
            <w:pPr>
              <w:rPr>
                <w:sz w:val="22"/>
                <w:szCs w:val="22"/>
              </w:rPr>
            </w:pPr>
          </w:p>
        </w:tc>
        <w:tc>
          <w:tcPr>
            <w:tcW w:w="1900" w:type="dxa"/>
            <w:vAlign w:val="center"/>
          </w:tcPr>
          <w:p w:rsidR="009D55E9" w:rsidRPr="00BC13EB" w:rsidRDefault="009D55E9" w:rsidP="009D55E9">
            <w:pPr>
              <w:rPr>
                <w:sz w:val="22"/>
                <w:szCs w:val="22"/>
              </w:rPr>
            </w:pPr>
            <w:r w:rsidRPr="00BC13EB">
              <w:rPr>
                <w:sz w:val="22"/>
                <w:szCs w:val="22"/>
              </w:rPr>
              <w:t>Nawrót sprężysty w 25°C</w:t>
            </w:r>
          </w:p>
        </w:tc>
        <w:tc>
          <w:tcPr>
            <w:tcW w:w="1276" w:type="dxa"/>
            <w:vMerge w:val="restart"/>
            <w:vAlign w:val="center"/>
          </w:tcPr>
          <w:p w:rsidR="009D55E9" w:rsidRPr="00BC13EB" w:rsidRDefault="009D55E9" w:rsidP="009D55E9">
            <w:pPr>
              <w:jc w:val="center"/>
              <w:rPr>
                <w:sz w:val="22"/>
                <w:szCs w:val="22"/>
              </w:rPr>
            </w:pPr>
            <w:r w:rsidRPr="00BC13EB">
              <w:rPr>
                <w:sz w:val="22"/>
                <w:szCs w:val="22"/>
              </w:rPr>
              <w:t>PN-EN 13398</w:t>
            </w:r>
          </w:p>
          <w:p w:rsidR="009D55E9" w:rsidRPr="00BC13EB" w:rsidRDefault="009D55E9" w:rsidP="009D55E9">
            <w:pPr>
              <w:jc w:val="center"/>
              <w:rPr>
                <w:sz w:val="22"/>
                <w:szCs w:val="22"/>
              </w:rPr>
            </w:pPr>
            <w:r w:rsidRPr="00BC13EB">
              <w:rPr>
                <w:sz w:val="22"/>
                <w:szCs w:val="22"/>
              </w:rPr>
              <w:t>[53]</w:t>
            </w:r>
          </w:p>
        </w:tc>
        <w:tc>
          <w:tcPr>
            <w:tcW w:w="600" w:type="dxa"/>
            <w:vMerge w:val="restart"/>
            <w:vAlign w:val="center"/>
          </w:tcPr>
          <w:p w:rsidR="009D55E9" w:rsidRPr="00BC13EB" w:rsidRDefault="009D55E9" w:rsidP="009D55E9">
            <w:pPr>
              <w:jc w:val="center"/>
              <w:rPr>
                <w:sz w:val="22"/>
                <w:szCs w:val="22"/>
              </w:rPr>
            </w:pPr>
            <w:r w:rsidRPr="00BC13EB">
              <w:rPr>
                <w:sz w:val="22"/>
                <w:szCs w:val="22"/>
              </w:rPr>
              <w:t>%</w:t>
            </w:r>
          </w:p>
        </w:tc>
        <w:tc>
          <w:tcPr>
            <w:tcW w:w="1035" w:type="dxa"/>
            <w:vAlign w:val="center"/>
          </w:tcPr>
          <w:p w:rsidR="009D55E9" w:rsidRPr="00BC13EB" w:rsidRDefault="009D55E9" w:rsidP="009D55E9">
            <w:pPr>
              <w:jc w:val="center"/>
              <w:rPr>
                <w:sz w:val="22"/>
                <w:szCs w:val="22"/>
              </w:rPr>
            </w:pPr>
            <w:r w:rsidRPr="00BC13EB">
              <w:rPr>
                <w:sz w:val="22"/>
                <w:szCs w:val="22"/>
              </w:rPr>
              <w:t>≥ 70</w:t>
            </w:r>
          </w:p>
        </w:tc>
        <w:tc>
          <w:tcPr>
            <w:tcW w:w="720" w:type="dxa"/>
            <w:vAlign w:val="center"/>
          </w:tcPr>
          <w:p w:rsidR="009D55E9" w:rsidRPr="00BC13EB" w:rsidRDefault="009D55E9" w:rsidP="009D55E9">
            <w:pPr>
              <w:jc w:val="center"/>
              <w:rPr>
                <w:sz w:val="22"/>
                <w:szCs w:val="22"/>
              </w:rPr>
            </w:pPr>
            <w:r w:rsidRPr="00BC13EB">
              <w:rPr>
                <w:sz w:val="22"/>
                <w:szCs w:val="22"/>
              </w:rPr>
              <w:t>3</w:t>
            </w:r>
          </w:p>
        </w:tc>
        <w:tc>
          <w:tcPr>
            <w:tcW w:w="1123" w:type="dxa"/>
            <w:vAlign w:val="center"/>
          </w:tcPr>
          <w:p w:rsidR="009D55E9" w:rsidRPr="00BC13EB" w:rsidRDefault="009D55E9" w:rsidP="009D55E9">
            <w:pPr>
              <w:jc w:val="center"/>
              <w:rPr>
                <w:sz w:val="22"/>
                <w:szCs w:val="22"/>
              </w:rPr>
            </w:pPr>
            <w:r w:rsidRPr="00BC13EB">
              <w:rPr>
                <w:sz w:val="22"/>
                <w:szCs w:val="22"/>
              </w:rPr>
              <w:t>≥ 80</w:t>
            </w:r>
          </w:p>
        </w:tc>
        <w:tc>
          <w:tcPr>
            <w:tcW w:w="903" w:type="dxa"/>
            <w:vAlign w:val="center"/>
          </w:tcPr>
          <w:p w:rsidR="009D55E9" w:rsidRPr="00BC13EB" w:rsidRDefault="009D55E9" w:rsidP="009D55E9">
            <w:pPr>
              <w:jc w:val="center"/>
              <w:rPr>
                <w:sz w:val="22"/>
                <w:szCs w:val="22"/>
              </w:rPr>
            </w:pPr>
            <w:r w:rsidRPr="00BC13EB">
              <w:rPr>
                <w:sz w:val="22"/>
                <w:szCs w:val="22"/>
              </w:rPr>
              <w:t>2</w:t>
            </w:r>
          </w:p>
        </w:tc>
      </w:tr>
      <w:tr w:rsidR="009D55E9" w:rsidRPr="00BC13EB" w:rsidTr="00E13711">
        <w:trPr>
          <w:jc w:val="center"/>
        </w:trPr>
        <w:tc>
          <w:tcPr>
            <w:tcW w:w="1752" w:type="dxa"/>
            <w:vMerge/>
          </w:tcPr>
          <w:p w:rsidR="009D55E9" w:rsidRPr="00BC13EB" w:rsidRDefault="009D55E9" w:rsidP="009D55E9">
            <w:pPr>
              <w:rPr>
                <w:sz w:val="22"/>
                <w:szCs w:val="22"/>
              </w:rPr>
            </w:pPr>
          </w:p>
        </w:tc>
        <w:tc>
          <w:tcPr>
            <w:tcW w:w="1900" w:type="dxa"/>
            <w:vAlign w:val="center"/>
          </w:tcPr>
          <w:p w:rsidR="009D55E9" w:rsidRPr="00BC13EB" w:rsidRDefault="009D55E9" w:rsidP="009D55E9">
            <w:pPr>
              <w:rPr>
                <w:sz w:val="22"/>
                <w:szCs w:val="22"/>
              </w:rPr>
            </w:pPr>
            <w:r w:rsidRPr="00BC13EB">
              <w:rPr>
                <w:sz w:val="22"/>
                <w:szCs w:val="22"/>
              </w:rPr>
              <w:t>Nawrót sprężysty w 10°C</w:t>
            </w:r>
          </w:p>
        </w:tc>
        <w:tc>
          <w:tcPr>
            <w:tcW w:w="1276" w:type="dxa"/>
            <w:vMerge/>
            <w:vAlign w:val="center"/>
          </w:tcPr>
          <w:p w:rsidR="009D55E9" w:rsidRPr="00BC13EB" w:rsidRDefault="009D55E9" w:rsidP="009D55E9">
            <w:pPr>
              <w:jc w:val="center"/>
              <w:rPr>
                <w:sz w:val="22"/>
                <w:szCs w:val="22"/>
              </w:rPr>
            </w:pPr>
          </w:p>
        </w:tc>
        <w:tc>
          <w:tcPr>
            <w:tcW w:w="600" w:type="dxa"/>
            <w:vMerge/>
            <w:vAlign w:val="center"/>
          </w:tcPr>
          <w:p w:rsidR="009D55E9" w:rsidRPr="00BC13EB" w:rsidRDefault="009D55E9" w:rsidP="009D55E9">
            <w:pPr>
              <w:jc w:val="center"/>
              <w:rPr>
                <w:sz w:val="22"/>
                <w:szCs w:val="22"/>
              </w:rPr>
            </w:pPr>
          </w:p>
        </w:tc>
        <w:tc>
          <w:tcPr>
            <w:tcW w:w="1035"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720" w:type="dxa"/>
            <w:vAlign w:val="center"/>
          </w:tcPr>
          <w:p w:rsidR="009D55E9" w:rsidRPr="00BC13EB" w:rsidRDefault="009D55E9" w:rsidP="009D55E9">
            <w:pPr>
              <w:jc w:val="center"/>
              <w:rPr>
                <w:sz w:val="22"/>
                <w:szCs w:val="22"/>
              </w:rPr>
            </w:pPr>
            <w:r w:rsidRPr="00BC13EB">
              <w:rPr>
                <w:sz w:val="22"/>
                <w:szCs w:val="22"/>
              </w:rPr>
              <w:t>0</w:t>
            </w:r>
          </w:p>
        </w:tc>
        <w:tc>
          <w:tcPr>
            <w:tcW w:w="1123"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903" w:type="dxa"/>
            <w:vAlign w:val="center"/>
          </w:tcPr>
          <w:p w:rsidR="009D55E9" w:rsidRPr="00BC13EB" w:rsidRDefault="009D55E9" w:rsidP="009D55E9">
            <w:pPr>
              <w:jc w:val="center"/>
              <w:rPr>
                <w:sz w:val="22"/>
                <w:szCs w:val="22"/>
              </w:rPr>
            </w:pPr>
            <w:r w:rsidRPr="00BC13EB">
              <w:rPr>
                <w:sz w:val="22"/>
                <w:szCs w:val="22"/>
              </w:rPr>
              <w:t>0</w:t>
            </w:r>
          </w:p>
        </w:tc>
      </w:tr>
      <w:tr w:rsidR="009D55E9" w:rsidRPr="00BC13EB" w:rsidTr="00E13711">
        <w:trPr>
          <w:jc w:val="center"/>
        </w:trPr>
        <w:tc>
          <w:tcPr>
            <w:tcW w:w="1752" w:type="dxa"/>
            <w:vMerge/>
            <w:vAlign w:val="center"/>
          </w:tcPr>
          <w:p w:rsidR="009D55E9" w:rsidRPr="00BC13EB" w:rsidRDefault="009D55E9" w:rsidP="009D55E9">
            <w:pPr>
              <w:rPr>
                <w:sz w:val="22"/>
                <w:szCs w:val="22"/>
              </w:rPr>
            </w:pPr>
          </w:p>
        </w:tc>
        <w:tc>
          <w:tcPr>
            <w:tcW w:w="1900" w:type="dxa"/>
            <w:vAlign w:val="center"/>
          </w:tcPr>
          <w:p w:rsidR="009D55E9" w:rsidRPr="00BC13EB" w:rsidRDefault="009D55E9" w:rsidP="009D55E9">
            <w:pPr>
              <w:rPr>
                <w:sz w:val="22"/>
                <w:szCs w:val="22"/>
              </w:rPr>
            </w:pPr>
            <w:r w:rsidRPr="00BC13EB">
              <w:rPr>
                <w:sz w:val="22"/>
                <w:szCs w:val="22"/>
              </w:rPr>
              <w:t>Zakres plastyczności</w:t>
            </w:r>
          </w:p>
        </w:tc>
        <w:tc>
          <w:tcPr>
            <w:tcW w:w="1276" w:type="dxa"/>
            <w:vAlign w:val="center"/>
          </w:tcPr>
          <w:p w:rsidR="009D55E9" w:rsidRPr="00BC13EB" w:rsidRDefault="009D55E9" w:rsidP="009D55E9">
            <w:pPr>
              <w:jc w:val="center"/>
              <w:rPr>
                <w:sz w:val="22"/>
                <w:szCs w:val="22"/>
              </w:rPr>
            </w:pPr>
            <w:r w:rsidRPr="00BC13EB">
              <w:rPr>
                <w:sz w:val="22"/>
                <w:szCs w:val="22"/>
              </w:rPr>
              <w:t>PN-EN 14023 [67] Punkt 5.1.9</w:t>
            </w:r>
          </w:p>
        </w:tc>
        <w:tc>
          <w:tcPr>
            <w:tcW w:w="600" w:type="dxa"/>
            <w:vAlign w:val="center"/>
          </w:tcPr>
          <w:p w:rsidR="009D55E9" w:rsidRPr="00BC13EB" w:rsidRDefault="009D55E9" w:rsidP="009D55E9">
            <w:pPr>
              <w:jc w:val="center"/>
              <w:rPr>
                <w:sz w:val="22"/>
                <w:szCs w:val="22"/>
              </w:rPr>
            </w:pPr>
            <w:r w:rsidRPr="00BC13EB">
              <w:rPr>
                <w:sz w:val="22"/>
                <w:szCs w:val="22"/>
              </w:rPr>
              <w:t>°C</w:t>
            </w:r>
          </w:p>
        </w:tc>
        <w:tc>
          <w:tcPr>
            <w:tcW w:w="1035"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720" w:type="dxa"/>
            <w:vAlign w:val="center"/>
          </w:tcPr>
          <w:p w:rsidR="009D55E9" w:rsidRPr="00BC13EB" w:rsidRDefault="009D55E9" w:rsidP="009D55E9">
            <w:pPr>
              <w:jc w:val="center"/>
              <w:rPr>
                <w:sz w:val="22"/>
                <w:szCs w:val="22"/>
              </w:rPr>
            </w:pPr>
            <w:r w:rsidRPr="00BC13EB">
              <w:rPr>
                <w:sz w:val="22"/>
                <w:szCs w:val="22"/>
              </w:rPr>
              <w:t>0</w:t>
            </w:r>
          </w:p>
        </w:tc>
        <w:tc>
          <w:tcPr>
            <w:tcW w:w="1123"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903" w:type="dxa"/>
            <w:vAlign w:val="center"/>
          </w:tcPr>
          <w:p w:rsidR="009D55E9" w:rsidRPr="00BC13EB" w:rsidRDefault="009D55E9" w:rsidP="009D55E9">
            <w:pPr>
              <w:jc w:val="center"/>
              <w:rPr>
                <w:sz w:val="22"/>
                <w:szCs w:val="22"/>
              </w:rPr>
            </w:pPr>
            <w:r w:rsidRPr="00BC13EB">
              <w:rPr>
                <w:sz w:val="22"/>
                <w:szCs w:val="22"/>
              </w:rPr>
              <w:t>0</w:t>
            </w:r>
          </w:p>
        </w:tc>
      </w:tr>
      <w:tr w:rsidR="009D55E9" w:rsidRPr="00BC13EB" w:rsidTr="00E13711">
        <w:trPr>
          <w:jc w:val="center"/>
        </w:trPr>
        <w:tc>
          <w:tcPr>
            <w:tcW w:w="1752" w:type="dxa"/>
            <w:vMerge/>
          </w:tcPr>
          <w:p w:rsidR="009D55E9" w:rsidRPr="00BC13EB" w:rsidRDefault="009D55E9" w:rsidP="009D55E9">
            <w:pPr>
              <w:rPr>
                <w:sz w:val="22"/>
                <w:szCs w:val="22"/>
              </w:rPr>
            </w:pPr>
          </w:p>
        </w:tc>
        <w:tc>
          <w:tcPr>
            <w:tcW w:w="1900" w:type="dxa"/>
            <w:vAlign w:val="center"/>
          </w:tcPr>
          <w:p w:rsidR="009D55E9" w:rsidRPr="00BC13EB" w:rsidRDefault="009D55E9" w:rsidP="009D55E9">
            <w:pPr>
              <w:rPr>
                <w:sz w:val="22"/>
                <w:szCs w:val="22"/>
              </w:rPr>
            </w:pPr>
            <w:r w:rsidRPr="00BC13EB">
              <w:rPr>
                <w:sz w:val="22"/>
                <w:szCs w:val="22"/>
              </w:rPr>
              <w:t>Stabilność magazynowania. Różnica temperatur mięknienia</w:t>
            </w:r>
          </w:p>
        </w:tc>
        <w:tc>
          <w:tcPr>
            <w:tcW w:w="1276" w:type="dxa"/>
            <w:vAlign w:val="center"/>
          </w:tcPr>
          <w:p w:rsidR="009D55E9" w:rsidRPr="00BC13EB" w:rsidRDefault="009D55E9" w:rsidP="009D55E9">
            <w:pPr>
              <w:jc w:val="center"/>
              <w:rPr>
                <w:sz w:val="22"/>
                <w:szCs w:val="22"/>
              </w:rPr>
            </w:pPr>
            <w:r w:rsidRPr="00BC13EB">
              <w:rPr>
                <w:sz w:val="22"/>
                <w:szCs w:val="22"/>
              </w:rPr>
              <w:t>PN-EN 13399 [54]</w:t>
            </w:r>
          </w:p>
          <w:p w:rsidR="009D55E9" w:rsidRPr="00BC13EB" w:rsidRDefault="009D55E9" w:rsidP="009D55E9">
            <w:pPr>
              <w:jc w:val="center"/>
              <w:rPr>
                <w:sz w:val="22"/>
                <w:szCs w:val="22"/>
              </w:rPr>
            </w:pPr>
            <w:r w:rsidRPr="00BC13EB">
              <w:rPr>
                <w:sz w:val="22"/>
                <w:szCs w:val="22"/>
              </w:rPr>
              <w:t>PN-EN 1427 [22]</w:t>
            </w:r>
          </w:p>
        </w:tc>
        <w:tc>
          <w:tcPr>
            <w:tcW w:w="600" w:type="dxa"/>
            <w:vAlign w:val="center"/>
          </w:tcPr>
          <w:p w:rsidR="009D55E9" w:rsidRPr="00BC13EB" w:rsidRDefault="009D55E9" w:rsidP="009D55E9">
            <w:pPr>
              <w:jc w:val="center"/>
              <w:rPr>
                <w:sz w:val="22"/>
                <w:szCs w:val="22"/>
              </w:rPr>
            </w:pPr>
            <w:r w:rsidRPr="00BC13EB">
              <w:rPr>
                <w:sz w:val="22"/>
                <w:szCs w:val="22"/>
              </w:rPr>
              <w:t>°C</w:t>
            </w:r>
          </w:p>
        </w:tc>
        <w:tc>
          <w:tcPr>
            <w:tcW w:w="1035" w:type="dxa"/>
            <w:vAlign w:val="center"/>
          </w:tcPr>
          <w:p w:rsidR="009D55E9" w:rsidRPr="00BC13EB" w:rsidRDefault="009D55E9" w:rsidP="009D55E9">
            <w:pPr>
              <w:jc w:val="center"/>
              <w:rPr>
                <w:sz w:val="22"/>
                <w:szCs w:val="22"/>
              </w:rPr>
            </w:pPr>
            <w:r w:rsidRPr="00BC13EB">
              <w:rPr>
                <w:sz w:val="22"/>
                <w:szCs w:val="22"/>
              </w:rPr>
              <w:t>≤ 5</w:t>
            </w:r>
          </w:p>
        </w:tc>
        <w:tc>
          <w:tcPr>
            <w:tcW w:w="720" w:type="dxa"/>
            <w:vAlign w:val="center"/>
          </w:tcPr>
          <w:p w:rsidR="009D55E9" w:rsidRPr="00BC13EB" w:rsidRDefault="009D55E9" w:rsidP="009D55E9">
            <w:pPr>
              <w:jc w:val="center"/>
              <w:rPr>
                <w:sz w:val="22"/>
                <w:szCs w:val="22"/>
              </w:rPr>
            </w:pPr>
            <w:r w:rsidRPr="00BC13EB">
              <w:rPr>
                <w:sz w:val="22"/>
                <w:szCs w:val="22"/>
              </w:rPr>
              <w:t>2</w:t>
            </w:r>
          </w:p>
        </w:tc>
        <w:tc>
          <w:tcPr>
            <w:tcW w:w="1123" w:type="dxa"/>
            <w:vAlign w:val="center"/>
          </w:tcPr>
          <w:p w:rsidR="009D55E9" w:rsidRPr="00BC13EB" w:rsidRDefault="009D55E9" w:rsidP="009D55E9">
            <w:pPr>
              <w:jc w:val="center"/>
              <w:rPr>
                <w:sz w:val="22"/>
                <w:szCs w:val="22"/>
              </w:rPr>
            </w:pPr>
            <w:r w:rsidRPr="00BC13EB">
              <w:rPr>
                <w:sz w:val="22"/>
                <w:szCs w:val="22"/>
              </w:rPr>
              <w:t>≤ 5</w:t>
            </w:r>
          </w:p>
        </w:tc>
        <w:tc>
          <w:tcPr>
            <w:tcW w:w="903" w:type="dxa"/>
            <w:vAlign w:val="center"/>
          </w:tcPr>
          <w:p w:rsidR="009D55E9" w:rsidRPr="00BC13EB" w:rsidRDefault="009D55E9" w:rsidP="009D55E9">
            <w:pPr>
              <w:jc w:val="center"/>
              <w:rPr>
                <w:sz w:val="22"/>
                <w:szCs w:val="22"/>
              </w:rPr>
            </w:pPr>
            <w:r w:rsidRPr="00BC13EB">
              <w:rPr>
                <w:sz w:val="22"/>
                <w:szCs w:val="22"/>
              </w:rPr>
              <w:t>2</w:t>
            </w:r>
          </w:p>
        </w:tc>
      </w:tr>
      <w:tr w:rsidR="009D55E9" w:rsidRPr="00BC13EB" w:rsidTr="00E13711">
        <w:trPr>
          <w:jc w:val="center"/>
        </w:trPr>
        <w:tc>
          <w:tcPr>
            <w:tcW w:w="1752" w:type="dxa"/>
            <w:vMerge/>
            <w:tcBorders>
              <w:bottom w:val="single" w:sz="4" w:space="0" w:color="auto"/>
            </w:tcBorders>
          </w:tcPr>
          <w:p w:rsidR="009D55E9" w:rsidRPr="00BC13EB" w:rsidRDefault="009D55E9" w:rsidP="009D55E9">
            <w:pPr>
              <w:rPr>
                <w:sz w:val="22"/>
                <w:szCs w:val="22"/>
              </w:rPr>
            </w:pPr>
          </w:p>
        </w:tc>
        <w:tc>
          <w:tcPr>
            <w:tcW w:w="1900" w:type="dxa"/>
            <w:vAlign w:val="center"/>
          </w:tcPr>
          <w:p w:rsidR="009D55E9" w:rsidRPr="00BC13EB" w:rsidRDefault="009D55E9" w:rsidP="009D55E9">
            <w:pPr>
              <w:rPr>
                <w:sz w:val="22"/>
                <w:szCs w:val="22"/>
              </w:rPr>
            </w:pPr>
            <w:r w:rsidRPr="00BC13EB">
              <w:rPr>
                <w:sz w:val="22"/>
                <w:szCs w:val="22"/>
              </w:rPr>
              <w:t>Stabilność magazynowania. Różnica penetracji</w:t>
            </w:r>
          </w:p>
        </w:tc>
        <w:tc>
          <w:tcPr>
            <w:tcW w:w="1276" w:type="dxa"/>
            <w:vAlign w:val="center"/>
          </w:tcPr>
          <w:p w:rsidR="009D55E9" w:rsidRPr="00BC13EB" w:rsidRDefault="009D55E9" w:rsidP="009D55E9">
            <w:pPr>
              <w:jc w:val="center"/>
              <w:rPr>
                <w:sz w:val="22"/>
                <w:szCs w:val="22"/>
              </w:rPr>
            </w:pPr>
            <w:r w:rsidRPr="00BC13EB">
              <w:rPr>
                <w:sz w:val="22"/>
                <w:szCs w:val="22"/>
              </w:rPr>
              <w:t>PN-EN 13399 [54]</w:t>
            </w:r>
          </w:p>
          <w:p w:rsidR="009D55E9" w:rsidRPr="00BC13EB" w:rsidRDefault="009D55E9" w:rsidP="009D55E9">
            <w:pPr>
              <w:jc w:val="center"/>
              <w:rPr>
                <w:sz w:val="22"/>
                <w:szCs w:val="22"/>
              </w:rPr>
            </w:pPr>
            <w:r w:rsidRPr="00BC13EB">
              <w:rPr>
                <w:sz w:val="22"/>
                <w:szCs w:val="22"/>
              </w:rPr>
              <w:t>PN-EN 1426 [21]</w:t>
            </w:r>
          </w:p>
        </w:tc>
        <w:tc>
          <w:tcPr>
            <w:tcW w:w="600" w:type="dxa"/>
            <w:vAlign w:val="center"/>
          </w:tcPr>
          <w:p w:rsidR="009D55E9" w:rsidRPr="00BC13EB" w:rsidRDefault="009D55E9" w:rsidP="009D55E9">
            <w:pPr>
              <w:jc w:val="center"/>
              <w:rPr>
                <w:sz w:val="22"/>
                <w:szCs w:val="22"/>
              </w:rPr>
            </w:pPr>
            <w:r w:rsidRPr="00BC13EB">
              <w:rPr>
                <w:sz w:val="22"/>
                <w:szCs w:val="22"/>
              </w:rPr>
              <w:t>0,1 mm</w:t>
            </w:r>
          </w:p>
        </w:tc>
        <w:tc>
          <w:tcPr>
            <w:tcW w:w="1035"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720" w:type="dxa"/>
            <w:vAlign w:val="center"/>
          </w:tcPr>
          <w:p w:rsidR="009D55E9" w:rsidRPr="00BC13EB" w:rsidRDefault="009D55E9" w:rsidP="009D55E9">
            <w:pPr>
              <w:jc w:val="center"/>
              <w:rPr>
                <w:sz w:val="22"/>
                <w:szCs w:val="22"/>
              </w:rPr>
            </w:pPr>
            <w:r w:rsidRPr="00BC13EB">
              <w:rPr>
                <w:sz w:val="22"/>
                <w:szCs w:val="22"/>
              </w:rPr>
              <w:t>0</w:t>
            </w:r>
          </w:p>
        </w:tc>
        <w:tc>
          <w:tcPr>
            <w:tcW w:w="1123"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903" w:type="dxa"/>
            <w:vAlign w:val="center"/>
          </w:tcPr>
          <w:p w:rsidR="009D55E9" w:rsidRPr="00BC13EB" w:rsidRDefault="009D55E9" w:rsidP="009D55E9">
            <w:pPr>
              <w:jc w:val="center"/>
              <w:rPr>
                <w:sz w:val="22"/>
                <w:szCs w:val="22"/>
              </w:rPr>
            </w:pPr>
            <w:r w:rsidRPr="00BC13EB">
              <w:rPr>
                <w:sz w:val="22"/>
                <w:szCs w:val="22"/>
              </w:rPr>
              <w:t>0</w:t>
            </w:r>
          </w:p>
        </w:tc>
      </w:tr>
      <w:tr w:rsidR="009D55E9" w:rsidRPr="00BC13EB" w:rsidTr="00E13711">
        <w:trPr>
          <w:jc w:val="center"/>
        </w:trPr>
        <w:tc>
          <w:tcPr>
            <w:tcW w:w="1752" w:type="dxa"/>
            <w:vMerge w:val="restart"/>
            <w:tcBorders>
              <w:top w:val="single" w:sz="4" w:space="0" w:color="auto"/>
              <w:left w:val="single" w:sz="4" w:space="0" w:color="auto"/>
              <w:right w:val="single" w:sz="4" w:space="0" w:color="auto"/>
            </w:tcBorders>
            <w:vAlign w:val="center"/>
          </w:tcPr>
          <w:p w:rsidR="009D55E9" w:rsidRPr="00BC13EB" w:rsidRDefault="009D55E9" w:rsidP="009D55E9">
            <w:pPr>
              <w:rPr>
                <w:sz w:val="22"/>
                <w:szCs w:val="22"/>
              </w:rPr>
            </w:pPr>
            <w:r w:rsidRPr="00BC13EB">
              <w:rPr>
                <w:sz w:val="22"/>
                <w:szCs w:val="22"/>
              </w:rPr>
              <w:t>Wymagania</w:t>
            </w:r>
          </w:p>
          <w:p w:rsidR="009D55E9" w:rsidRPr="00BC13EB" w:rsidRDefault="009D55E9" w:rsidP="009D55E9">
            <w:pPr>
              <w:rPr>
                <w:sz w:val="22"/>
                <w:szCs w:val="22"/>
              </w:rPr>
            </w:pPr>
            <w:r w:rsidRPr="00BC13EB">
              <w:rPr>
                <w:sz w:val="22"/>
                <w:szCs w:val="22"/>
              </w:rPr>
              <w:t>Dodatkowe</w:t>
            </w:r>
          </w:p>
        </w:tc>
        <w:tc>
          <w:tcPr>
            <w:tcW w:w="1900" w:type="dxa"/>
            <w:tcBorders>
              <w:left w:val="single" w:sz="4" w:space="0" w:color="auto"/>
            </w:tcBorders>
            <w:vAlign w:val="center"/>
          </w:tcPr>
          <w:p w:rsidR="009D55E9" w:rsidRPr="00BC13EB" w:rsidRDefault="009D55E9" w:rsidP="009D55E9">
            <w:pPr>
              <w:rPr>
                <w:sz w:val="22"/>
                <w:szCs w:val="22"/>
              </w:rPr>
            </w:pPr>
            <w:r w:rsidRPr="00BC13EB">
              <w:rPr>
                <w:sz w:val="22"/>
                <w:szCs w:val="22"/>
              </w:rPr>
              <w:t>Spadek temperatury mięknienia po starzeniu wg PN-EN 12607-1  [30]</w:t>
            </w:r>
          </w:p>
        </w:tc>
        <w:tc>
          <w:tcPr>
            <w:tcW w:w="1276" w:type="dxa"/>
            <w:tcBorders>
              <w:bottom w:val="single" w:sz="4" w:space="0" w:color="auto"/>
            </w:tcBorders>
            <w:vAlign w:val="center"/>
          </w:tcPr>
          <w:p w:rsidR="009D55E9" w:rsidRPr="00BC13EB" w:rsidRDefault="009D55E9" w:rsidP="009D55E9">
            <w:pPr>
              <w:jc w:val="center"/>
              <w:rPr>
                <w:sz w:val="22"/>
                <w:szCs w:val="22"/>
              </w:rPr>
            </w:pPr>
            <w:r w:rsidRPr="00BC13EB">
              <w:rPr>
                <w:sz w:val="22"/>
                <w:szCs w:val="22"/>
              </w:rPr>
              <w:t>PN-EN 12607-1 [30]</w:t>
            </w:r>
          </w:p>
          <w:p w:rsidR="009D55E9" w:rsidRPr="00BC13EB" w:rsidRDefault="009D55E9" w:rsidP="009D55E9">
            <w:pPr>
              <w:jc w:val="center"/>
              <w:rPr>
                <w:sz w:val="22"/>
                <w:szCs w:val="22"/>
              </w:rPr>
            </w:pPr>
            <w:r w:rsidRPr="00BC13EB">
              <w:rPr>
                <w:sz w:val="22"/>
                <w:szCs w:val="22"/>
              </w:rPr>
              <w:t>PN-EN 1427 [22]</w:t>
            </w:r>
          </w:p>
        </w:tc>
        <w:tc>
          <w:tcPr>
            <w:tcW w:w="600" w:type="dxa"/>
            <w:tcBorders>
              <w:bottom w:val="single" w:sz="4" w:space="0" w:color="auto"/>
            </w:tcBorders>
            <w:vAlign w:val="center"/>
          </w:tcPr>
          <w:p w:rsidR="009D55E9" w:rsidRPr="00BC13EB" w:rsidRDefault="009D55E9" w:rsidP="009D55E9">
            <w:pPr>
              <w:jc w:val="center"/>
              <w:rPr>
                <w:sz w:val="22"/>
                <w:szCs w:val="22"/>
              </w:rPr>
            </w:pPr>
            <w:r w:rsidRPr="00BC13EB">
              <w:rPr>
                <w:sz w:val="22"/>
                <w:szCs w:val="22"/>
              </w:rPr>
              <w:t>°C</w:t>
            </w:r>
          </w:p>
        </w:tc>
        <w:tc>
          <w:tcPr>
            <w:tcW w:w="1035" w:type="dxa"/>
            <w:vAlign w:val="center"/>
          </w:tcPr>
          <w:p w:rsidR="009D55E9" w:rsidRPr="00BC13EB" w:rsidRDefault="009D55E9" w:rsidP="009D55E9">
            <w:pPr>
              <w:jc w:val="center"/>
              <w:rPr>
                <w:sz w:val="22"/>
                <w:szCs w:val="22"/>
              </w:rPr>
            </w:pPr>
            <w:r w:rsidRPr="00BC13EB">
              <w:rPr>
                <w:sz w:val="22"/>
                <w:szCs w:val="22"/>
              </w:rPr>
              <w:t>TBR</w:t>
            </w:r>
            <w:r w:rsidRPr="00BC13EB">
              <w:rPr>
                <w:sz w:val="22"/>
                <w:szCs w:val="22"/>
                <w:vertAlign w:val="superscript"/>
              </w:rPr>
              <w:t>b</w:t>
            </w:r>
          </w:p>
        </w:tc>
        <w:tc>
          <w:tcPr>
            <w:tcW w:w="720" w:type="dxa"/>
            <w:vAlign w:val="center"/>
          </w:tcPr>
          <w:p w:rsidR="009D55E9" w:rsidRPr="00BC13EB" w:rsidRDefault="009D55E9" w:rsidP="009D55E9">
            <w:pPr>
              <w:jc w:val="center"/>
              <w:rPr>
                <w:sz w:val="22"/>
                <w:szCs w:val="22"/>
              </w:rPr>
            </w:pPr>
            <w:r w:rsidRPr="00BC13EB">
              <w:rPr>
                <w:sz w:val="22"/>
                <w:szCs w:val="22"/>
              </w:rPr>
              <w:t>1</w:t>
            </w:r>
          </w:p>
        </w:tc>
        <w:tc>
          <w:tcPr>
            <w:tcW w:w="1123" w:type="dxa"/>
            <w:vAlign w:val="center"/>
          </w:tcPr>
          <w:p w:rsidR="009D55E9" w:rsidRPr="00BC13EB" w:rsidRDefault="009D55E9" w:rsidP="009D55E9">
            <w:pPr>
              <w:jc w:val="center"/>
              <w:rPr>
                <w:sz w:val="22"/>
                <w:szCs w:val="22"/>
              </w:rPr>
            </w:pPr>
            <w:r w:rsidRPr="00BC13EB">
              <w:rPr>
                <w:sz w:val="22"/>
                <w:szCs w:val="22"/>
              </w:rPr>
              <w:t>TBR</w:t>
            </w:r>
            <w:r w:rsidRPr="00BC13EB">
              <w:rPr>
                <w:sz w:val="22"/>
                <w:szCs w:val="22"/>
                <w:vertAlign w:val="superscript"/>
              </w:rPr>
              <w:t>b</w:t>
            </w:r>
          </w:p>
        </w:tc>
        <w:tc>
          <w:tcPr>
            <w:tcW w:w="903" w:type="dxa"/>
            <w:vAlign w:val="center"/>
          </w:tcPr>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1752" w:type="dxa"/>
            <w:vMerge/>
            <w:tcBorders>
              <w:left w:val="single" w:sz="4" w:space="0" w:color="auto"/>
              <w:right w:val="single" w:sz="4" w:space="0" w:color="auto"/>
            </w:tcBorders>
            <w:vAlign w:val="center"/>
          </w:tcPr>
          <w:p w:rsidR="009D55E9" w:rsidRPr="00BC13EB" w:rsidRDefault="009D55E9" w:rsidP="009D55E9">
            <w:pPr>
              <w:rPr>
                <w:sz w:val="22"/>
                <w:szCs w:val="22"/>
              </w:rPr>
            </w:pPr>
          </w:p>
        </w:tc>
        <w:tc>
          <w:tcPr>
            <w:tcW w:w="1900" w:type="dxa"/>
            <w:tcBorders>
              <w:left w:val="single" w:sz="4" w:space="0" w:color="auto"/>
            </w:tcBorders>
            <w:vAlign w:val="center"/>
          </w:tcPr>
          <w:p w:rsidR="009D55E9" w:rsidRPr="00BC13EB" w:rsidRDefault="009D55E9" w:rsidP="009D55E9">
            <w:pPr>
              <w:rPr>
                <w:sz w:val="22"/>
                <w:szCs w:val="22"/>
              </w:rPr>
            </w:pPr>
            <w:r w:rsidRPr="00BC13EB">
              <w:rPr>
                <w:sz w:val="22"/>
                <w:szCs w:val="22"/>
              </w:rPr>
              <w:t>Nawrót sprężysty w 25°C po starzeniu wg PN-EN 12607-1 [30]</w:t>
            </w:r>
          </w:p>
        </w:tc>
        <w:tc>
          <w:tcPr>
            <w:tcW w:w="1276" w:type="dxa"/>
            <w:vMerge w:val="restart"/>
            <w:vAlign w:val="center"/>
          </w:tcPr>
          <w:p w:rsidR="009D55E9" w:rsidRPr="00BC13EB" w:rsidRDefault="009D55E9" w:rsidP="009D55E9">
            <w:pPr>
              <w:jc w:val="center"/>
              <w:rPr>
                <w:sz w:val="22"/>
                <w:szCs w:val="22"/>
              </w:rPr>
            </w:pPr>
            <w:r w:rsidRPr="00BC13EB">
              <w:rPr>
                <w:sz w:val="22"/>
                <w:szCs w:val="22"/>
              </w:rPr>
              <w:t>PN-EN 12607-1 [30]</w:t>
            </w:r>
          </w:p>
          <w:p w:rsidR="009D55E9" w:rsidRPr="00BC13EB" w:rsidRDefault="009D55E9" w:rsidP="009D55E9">
            <w:pPr>
              <w:jc w:val="center"/>
              <w:rPr>
                <w:sz w:val="22"/>
                <w:szCs w:val="22"/>
              </w:rPr>
            </w:pPr>
            <w:r w:rsidRPr="00BC13EB">
              <w:rPr>
                <w:sz w:val="22"/>
                <w:szCs w:val="22"/>
              </w:rPr>
              <w:t>PN-EN 13398 [53]</w:t>
            </w:r>
          </w:p>
        </w:tc>
        <w:tc>
          <w:tcPr>
            <w:tcW w:w="600" w:type="dxa"/>
            <w:vMerge w:val="restart"/>
            <w:vAlign w:val="center"/>
          </w:tcPr>
          <w:p w:rsidR="009D55E9" w:rsidRPr="00BC13EB" w:rsidRDefault="009D55E9" w:rsidP="009D55E9">
            <w:pPr>
              <w:jc w:val="center"/>
              <w:rPr>
                <w:sz w:val="22"/>
                <w:szCs w:val="22"/>
              </w:rPr>
            </w:pPr>
            <w:r w:rsidRPr="00BC13EB">
              <w:rPr>
                <w:sz w:val="22"/>
                <w:szCs w:val="22"/>
              </w:rPr>
              <w:t>%</w:t>
            </w:r>
          </w:p>
        </w:tc>
        <w:tc>
          <w:tcPr>
            <w:tcW w:w="1035" w:type="dxa"/>
            <w:vAlign w:val="center"/>
          </w:tcPr>
          <w:p w:rsidR="009D55E9" w:rsidRPr="00BC13EB" w:rsidRDefault="009D55E9" w:rsidP="009D55E9">
            <w:pPr>
              <w:jc w:val="center"/>
              <w:rPr>
                <w:sz w:val="22"/>
                <w:szCs w:val="22"/>
              </w:rPr>
            </w:pPr>
            <w:r w:rsidRPr="00BC13EB">
              <w:rPr>
                <w:sz w:val="22"/>
                <w:szCs w:val="22"/>
              </w:rPr>
              <w:t>≥ 50</w:t>
            </w:r>
          </w:p>
        </w:tc>
        <w:tc>
          <w:tcPr>
            <w:tcW w:w="720" w:type="dxa"/>
            <w:vAlign w:val="center"/>
          </w:tcPr>
          <w:p w:rsidR="009D55E9" w:rsidRPr="00BC13EB" w:rsidRDefault="009D55E9" w:rsidP="009D55E9">
            <w:pPr>
              <w:jc w:val="center"/>
              <w:rPr>
                <w:sz w:val="22"/>
                <w:szCs w:val="22"/>
              </w:rPr>
            </w:pPr>
            <w:r w:rsidRPr="00BC13EB">
              <w:rPr>
                <w:sz w:val="22"/>
                <w:szCs w:val="22"/>
              </w:rPr>
              <w:t>4</w:t>
            </w:r>
          </w:p>
        </w:tc>
        <w:tc>
          <w:tcPr>
            <w:tcW w:w="1123" w:type="dxa"/>
            <w:vAlign w:val="center"/>
          </w:tcPr>
          <w:p w:rsidR="009D55E9" w:rsidRPr="00BC13EB" w:rsidRDefault="009D55E9" w:rsidP="009D55E9">
            <w:pPr>
              <w:jc w:val="center"/>
              <w:rPr>
                <w:sz w:val="22"/>
                <w:szCs w:val="22"/>
              </w:rPr>
            </w:pPr>
            <w:r w:rsidRPr="00BC13EB">
              <w:rPr>
                <w:sz w:val="22"/>
                <w:szCs w:val="22"/>
              </w:rPr>
              <w:t>≥ 60</w:t>
            </w:r>
          </w:p>
        </w:tc>
        <w:tc>
          <w:tcPr>
            <w:tcW w:w="903" w:type="dxa"/>
            <w:vAlign w:val="center"/>
          </w:tcPr>
          <w:p w:rsidR="009D55E9" w:rsidRPr="00BC13EB" w:rsidRDefault="009D55E9" w:rsidP="009D55E9">
            <w:pPr>
              <w:jc w:val="center"/>
              <w:rPr>
                <w:sz w:val="22"/>
                <w:szCs w:val="22"/>
              </w:rPr>
            </w:pPr>
            <w:r w:rsidRPr="00BC13EB">
              <w:rPr>
                <w:sz w:val="22"/>
                <w:szCs w:val="22"/>
              </w:rPr>
              <w:t>3</w:t>
            </w:r>
          </w:p>
        </w:tc>
      </w:tr>
      <w:tr w:rsidR="009D55E9" w:rsidRPr="00BC13EB" w:rsidTr="00E13711">
        <w:trPr>
          <w:jc w:val="center"/>
        </w:trPr>
        <w:tc>
          <w:tcPr>
            <w:tcW w:w="1752" w:type="dxa"/>
            <w:vMerge/>
            <w:tcBorders>
              <w:left w:val="single" w:sz="4" w:space="0" w:color="auto"/>
              <w:right w:val="single" w:sz="4" w:space="0" w:color="auto"/>
            </w:tcBorders>
            <w:vAlign w:val="center"/>
          </w:tcPr>
          <w:p w:rsidR="009D55E9" w:rsidRPr="00BC13EB" w:rsidRDefault="009D55E9" w:rsidP="009D55E9">
            <w:pPr>
              <w:rPr>
                <w:sz w:val="22"/>
                <w:szCs w:val="22"/>
              </w:rPr>
            </w:pPr>
          </w:p>
        </w:tc>
        <w:tc>
          <w:tcPr>
            <w:tcW w:w="1900" w:type="dxa"/>
            <w:tcBorders>
              <w:left w:val="single" w:sz="4" w:space="0" w:color="auto"/>
            </w:tcBorders>
            <w:vAlign w:val="center"/>
          </w:tcPr>
          <w:p w:rsidR="009D55E9" w:rsidRPr="00BC13EB" w:rsidRDefault="009D55E9" w:rsidP="009D55E9">
            <w:pPr>
              <w:rPr>
                <w:sz w:val="22"/>
                <w:szCs w:val="22"/>
              </w:rPr>
            </w:pPr>
            <w:r w:rsidRPr="00BC13EB">
              <w:rPr>
                <w:sz w:val="22"/>
                <w:szCs w:val="22"/>
              </w:rPr>
              <w:t>Nawrót sprężysty w 10°C po starzeniu wg PN-EN 12607-1  [30]</w:t>
            </w:r>
          </w:p>
        </w:tc>
        <w:tc>
          <w:tcPr>
            <w:tcW w:w="1276" w:type="dxa"/>
            <w:vMerge/>
            <w:vAlign w:val="center"/>
          </w:tcPr>
          <w:p w:rsidR="009D55E9" w:rsidRPr="00BC13EB" w:rsidRDefault="009D55E9" w:rsidP="009D55E9">
            <w:pPr>
              <w:jc w:val="center"/>
              <w:rPr>
                <w:sz w:val="22"/>
                <w:szCs w:val="22"/>
              </w:rPr>
            </w:pPr>
          </w:p>
        </w:tc>
        <w:tc>
          <w:tcPr>
            <w:tcW w:w="600" w:type="dxa"/>
            <w:vMerge/>
            <w:vAlign w:val="center"/>
          </w:tcPr>
          <w:p w:rsidR="009D55E9" w:rsidRPr="00BC13EB" w:rsidRDefault="009D55E9" w:rsidP="009D55E9">
            <w:pPr>
              <w:jc w:val="center"/>
              <w:rPr>
                <w:sz w:val="22"/>
                <w:szCs w:val="22"/>
              </w:rPr>
            </w:pPr>
          </w:p>
        </w:tc>
        <w:tc>
          <w:tcPr>
            <w:tcW w:w="1035"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720" w:type="dxa"/>
            <w:vAlign w:val="center"/>
          </w:tcPr>
          <w:p w:rsidR="009D55E9" w:rsidRPr="00BC13EB" w:rsidRDefault="009D55E9" w:rsidP="009D55E9">
            <w:pPr>
              <w:jc w:val="center"/>
              <w:rPr>
                <w:sz w:val="22"/>
                <w:szCs w:val="22"/>
              </w:rPr>
            </w:pPr>
            <w:r w:rsidRPr="00BC13EB">
              <w:rPr>
                <w:sz w:val="22"/>
                <w:szCs w:val="22"/>
              </w:rPr>
              <w:t>0</w:t>
            </w:r>
          </w:p>
        </w:tc>
        <w:tc>
          <w:tcPr>
            <w:tcW w:w="1123" w:type="dxa"/>
            <w:vAlign w:val="center"/>
          </w:tcPr>
          <w:p w:rsidR="009D55E9" w:rsidRPr="00BC13EB" w:rsidRDefault="009D55E9" w:rsidP="009D55E9">
            <w:pPr>
              <w:jc w:val="center"/>
              <w:rPr>
                <w:sz w:val="22"/>
                <w:szCs w:val="22"/>
              </w:rPr>
            </w:pPr>
            <w:r w:rsidRPr="00BC13EB">
              <w:rPr>
                <w:sz w:val="22"/>
                <w:szCs w:val="22"/>
              </w:rPr>
              <w:t>NR</w:t>
            </w:r>
            <w:r w:rsidRPr="00BC13EB">
              <w:rPr>
                <w:sz w:val="22"/>
                <w:szCs w:val="22"/>
                <w:vertAlign w:val="superscript"/>
              </w:rPr>
              <w:t>a</w:t>
            </w:r>
          </w:p>
        </w:tc>
        <w:tc>
          <w:tcPr>
            <w:tcW w:w="903" w:type="dxa"/>
            <w:vAlign w:val="center"/>
          </w:tcPr>
          <w:p w:rsidR="009D55E9" w:rsidRPr="00BC13EB" w:rsidRDefault="009D55E9" w:rsidP="009D55E9">
            <w:pPr>
              <w:jc w:val="center"/>
              <w:rPr>
                <w:sz w:val="22"/>
                <w:szCs w:val="22"/>
              </w:rPr>
            </w:pPr>
            <w:r w:rsidRPr="00BC13EB">
              <w:rPr>
                <w:sz w:val="22"/>
                <w:szCs w:val="22"/>
              </w:rPr>
              <w:t>0</w:t>
            </w:r>
          </w:p>
        </w:tc>
      </w:tr>
    </w:tbl>
    <w:p w:rsidR="009D55E9" w:rsidRPr="00BC13EB" w:rsidRDefault="009D55E9" w:rsidP="009D55E9">
      <w:pPr>
        <w:rPr>
          <w:sz w:val="22"/>
          <w:szCs w:val="22"/>
        </w:rPr>
      </w:pPr>
      <w:r w:rsidRPr="00BC13EB">
        <w:rPr>
          <w:sz w:val="22"/>
          <w:szCs w:val="22"/>
        </w:rPr>
        <w:lastRenderedPageBreak/>
        <w:tab/>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rsidR="009D55E9" w:rsidRPr="00BC13EB" w:rsidRDefault="009D55E9" w:rsidP="009D55E9">
      <w:pPr>
        <w:rPr>
          <w:sz w:val="22"/>
          <w:szCs w:val="22"/>
        </w:rPr>
      </w:pPr>
      <w:r w:rsidRPr="00BC13EB">
        <w:rPr>
          <w:sz w:val="22"/>
          <w:szCs w:val="22"/>
        </w:rPr>
        <w:tab/>
        <w:t>Polimeroasfalt powinien być magazynowany w zbiorniku wyposażonym w system grzewczy pośredni z termostatem kontrolującym temperaturę z dokładnością  ± 5°C.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9D55E9" w:rsidRPr="00BC13EB" w:rsidRDefault="009D55E9" w:rsidP="009D55E9">
      <w:pPr>
        <w:ind w:firstLine="709"/>
        <w:rPr>
          <w:sz w:val="22"/>
          <w:szCs w:val="22"/>
        </w:rPr>
      </w:pPr>
      <w:r w:rsidRPr="00BC13EB">
        <w:rPr>
          <w:sz w:val="22"/>
          <w:szCs w:val="22"/>
        </w:rPr>
        <w:t xml:space="preserve">Temperatura lepiszcza asfaltowego w zbiorniku magazynowym (roboczym) nie powinna przekraczać w okresie krótkotrwałym nie dłuższym niż 5 dni  poniższych wartości: </w:t>
      </w:r>
    </w:p>
    <w:p w:rsidR="009D55E9" w:rsidRPr="00BC13EB" w:rsidRDefault="009D55E9" w:rsidP="009D55E9">
      <w:pPr>
        <w:rPr>
          <w:sz w:val="22"/>
          <w:szCs w:val="22"/>
        </w:rPr>
      </w:pPr>
      <w:r w:rsidRPr="00BC13EB">
        <w:rPr>
          <w:sz w:val="22"/>
          <w:szCs w:val="22"/>
        </w:rPr>
        <w:t>- asfaltu drogowego 50/70: 180°C,</w:t>
      </w:r>
    </w:p>
    <w:p w:rsidR="009D55E9" w:rsidRPr="00BC13EB" w:rsidRDefault="009D55E9" w:rsidP="009D55E9">
      <w:pPr>
        <w:rPr>
          <w:sz w:val="22"/>
          <w:szCs w:val="22"/>
        </w:rPr>
      </w:pPr>
      <w:r w:rsidRPr="00BC13EB">
        <w:rPr>
          <w:sz w:val="22"/>
          <w:szCs w:val="22"/>
        </w:rPr>
        <w:t>- polimeroasfaltu: wg wskazań producenta,</w:t>
      </w:r>
    </w:p>
    <w:p w:rsidR="00E30D89" w:rsidRDefault="00E30D89" w:rsidP="009D55E9">
      <w:pPr>
        <w:pStyle w:val="Nagwek2"/>
        <w:spacing w:before="0" w:after="0"/>
        <w:rPr>
          <w:sz w:val="22"/>
          <w:szCs w:val="22"/>
          <w:lang w:val="pl-PL"/>
        </w:rPr>
      </w:pPr>
    </w:p>
    <w:p w:rsidR="009D55E9" w:rsidRPr="00BC13EB" w:rsidRDefault="009D55E9" w:rsidP="009D55E9">
      <w:pPr>
        <w:pStyle w:val="Nagwek2"/>
        <w:spacing w:before="0" w:after="0"/>
        <w:rPr>
          <w:sz w:val="22"/>
          <w:szCs w:val="22"/>
        </w:rPr>
      </w:pPr>
      <w:r w:rsidRPr="00BC13EB">
        <w:rPr>
          <w:sz w:val="22"/>
          <w:szCs w:val="22"/>
        </w:rPr>
        <w:t>2.3. Kruszywo do mieszanki SMA</w:t>
      </w:r>
    </w:p>
    <w:p w:rsidR="009D55E9" w:rsidRPr="00BC13EB" w:rsidRDefault="009D55E9" w:rsidP="009D55E9">
      <w:pPr>
        <w:rPr>
          <w:sz w:val="22"/>
          <w:szCs w:val="22"/>
        </w:rPr>
      </w:pPr>
      <w:r w:rsidRPr="00BC13EB">
        <w:rPr>
          <w:sz w:val="22"/>
          <w:szCs w:val="22"/>
        </w:rPr>
        <w:tab/>
        <w:t>Do mieszanki SMA należy stosować kruszywo obejmujące kruszywo grube , kruszywo drobne  i wypełniacz.</w:t>
      </w:r>
    </w:p>
    <w:p w:rsidR="009D55E9" w:rsidRPr="00BC13EB" w:rsidRDefault="009D55E9" w:rsidP="009D55E9">
      <w:pPr>
        <w:rPr>
          <w:sz w:val="22"/>
          <w:szCs w:val="22"/>
        </w:rPr>
      </w:pPr>
      <w:r w:rsidRPr="00BC13EB">
        <w:rPr>
          <w:sz w:val="22"/>
          <w:szCs w:val="22"/>
        </w:rPr>
        <w:t xml:space="preserve">Kruszywa powinny spełniać wymagania podane w WT-1 Kruszywa 2014 [79], tj. wg tablic poniżej. </w:t>
      </w:r>
    </w:p>
    <w:p w:rsidR="009D55E9" w:rsidRPr="00BC13EB" w:rsidRDefault="009D55E9" w:rsidP="009D55E9">
      <w:pPr>
        <w:shd w:val="clear" w:color="auto" w:fill="FFFFFF"/>
        <w:rPr>
          <w:sz w:val="22"/>
          <w:szCs w:val="22"/>
        </w:rPr>
      </w:pPr>
      <w:r w:rsidRPr="00BC13EB">
        <w:rPr>
          <w:sz w:val="22"/>
          <w:szCs w:val="22"/>
        </w:rPr>
        <w:t>Kruszywo grube do warstwy ścieralnej z SMA, w zależności od kategorii obciążenia ruchem,  powinno spełnia</w:t>
      </w:r>
      <w:r w:rsidR="00E30D89">
        <w:rPr>
          <w:sz w:val="22"/>
          <w:szCs w:val="22"/>
        </w:rPr>
        <w:t>ć wymagania podane w tablicy 5.</w:t>
      </w:r>
    </w:p>
    <w:p w:rsidR="009D55E9" w:rsidRPr="00BC13EB" w:rsidRDefault="009D55E9" w:rsidP="009D55E9">
      <w:pPr>
        <w:ind w:left="1418" w:hanging="1418"/>
        <w:rPr>
          <w:b/>
          <w:sz w:val="22"/>
          <w:szCs w:val="22"/>
        </w:rPr>
      </w:pPr>
      <w:r w:rsidRPr="00BC13EB">
        <w:rPr>
          <w:b/>
          <w:sz w:val="22"/>
          <w:szCs w:val="22"/>
        </w:rPr>
        <w:t>Tablica 5. Wymagane właściwości kruszywa grubego do warstwy ścieralnej z SMA</w:t>
      </w:r>
    </w:p>
    <w:tbl>
      <w:tblPr>
        <w:tblW w:w="815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20"/>
        <w:gridCol w:w="4449"/>
        <w:gridCol w:w="1473"/>
        <w:gridCol w:w="1510"/>
      </w:tblGrid>
      <w:tr w:rsidR="009D55E9" w:rsidRPr="00BC13EB" w:rsidTr="009D55E9">
        <w:trPr>
          <w:tblHeader/>
          <w:jc w:val="center"/>
        </w:trPr>
        <w:tc>
          <w:tcPr>
            <w:tcW w:w="720" w:type="dxa"/>
            <w:tcBorders>
              <w:right w:val="single" w:sz="4" w:space="0" w:color="auto"/>
            </w:tcBorders>
            <w:vAlign w:val="center"/>
          </w:tcPr>
          <w:p w:rsidR="009D55E9" w:rsidRPr="00BC13EB" w:rsidRDefault="009D55E9" w:rsidP="009D55E9">
            <w:pPr>
              <w:jc w:val="center"/>
              <w:rPr>
                <w:sz w:val="22"/>
                <w:szCs w:val="22"/>
              </w:rPr>
            </w:pPr>
            <w:r w:rsidRPr="00BC13EB">
              <w:rPr>
                <w:sz w:val="22"/>
                <w:szCs w:val="22"/>
              </w:rPr>
              <w:t>Lp.</w:t>
            </w:r>
          </w:p>
        </w:tc>
        <w:tc>
          <w:tcPr>
            <w:tcW w:w="4449" w:type="dxa"/>
            <w:tcBorders>
              <w:left w:val="single" w:sz="4" w:space="0" w:color="auto"/>
            </w:tcBorders>
            <w:vAlign w:val="center"/>
          </w:tcPr>
          <w:p w:rsidR="009D55E9" w:rsidRPr="00BC13EB" w:rsidRDefault="009D55E9" w:rsidP="009D55E9">
            <w:pPr>
              <w:jc w:val="center"/>
              <w:rPr>
                <w:sz w:val="22"/>
                <w:szCs w:val="22"/>
              </w:rPr>
            </w:pPr>
            <w:r w:rsidRPr="00BC13EB">
              <w:rPr>
                <w:sz w:val="22"/>
                <w:szCs w:val="22"/>
              </w:rPr>
              <w:t>Właściwości kruszywa</w:t>
            </w:r>
          </w:p>
        </w:tc>
        <w:tc>
          <w:tcPr>
            <w:tcW w:w="1473" w:type="dxa"/>
          </w:tcPr>
          <w:p w:rsidR="009D55E9" w:rsidRPr="00BC13EB" w:rsidRDefault="009D55E9" w:rsidP="009D55E9">
            <w:pPr>
              <w:jc w:val="center"/>
              <w:rPr>
                <w:sz w:val="22"/>
                <w:szCs w:val="22"/>
              </w:rPr>
            </w:pPr>
            <w:r w:rsidRPr="00BC13EB">
              <w:rPr>
                <w:sz w:val="22"/>
                <w:szCs w:val="22"/>
              </w:rPr>
              <w:t>KR1÷KR2</w:t>
            </w:r>
          </w:p>
        </w:tc>
        <w:tc>
          <w:tcPr>
            <w:tcW w:w="1510" w:type="dxa"/>
          </w:tcPr>
          <w:p w:rsidR="009D55E9" w:rsidRPr="00BC13EB" w:rsidRDefault="009D55E9" w:rsidP="009D55E9">
            <w:pPr>
              <w:jc w:val="center"/>
              <w:rPr>
                <w:sz w:val="22"/>
                <w:szCs w:val="22"/>
              </w:rPr>
            </w:pPr>
            <w:r w:rsidRPr="00BC13EB">
              <w:rPr>
                <w:sz w:val="22"/>
                <w:szCs w:val="22"/>
              </w:rPr>
              <w:t>KR3÷KR4</w:t>
            </w:r>
          </w:p>
        </w:tc>
      </w:tr>
      <w:tr w:rsidR="009D55E9" w:rsidRPr="00BC13EB" w:rsidTr="009D55E9">
        <w:trPr>
          <w:tblHeader/>
          <w:jc w:val="center"/>
        </w:trPr>
        <w:tc>
          <w:tcPr>
            <w:tcW w:w="720" w:type="dxa"/>
            <w:tcBorders>
              <w:right w:val="single" w:sz="4" w:space="0" w:color="auto"/>
            </w:tcBorders>
          </w:tcPr>
          <w:p w:rsidR="009D55E9" w:rsidRPr="00BC13EB" w:rsidRDefault="009D55E9" w:rsidP="009D55E9">
            <w:pPr>
              <w:jc w:val="center"/>
              <w:rPr>
                <w:sz w:val="22"/>
                <w:szCs w:val="22"/>
              </w:rPr>
            </w:pPr>
            <w:r w:rsidRPr="00BC13EB">
              <w:rPr>
                <w:sz w:val="22"/>
                <w:szCs w:val="22"/>
              </w:rPr>
              <w:t>1</w:t>
            </w:r>
          </w:p>
        </w:tc>
        <w:tc>
          <w:tcPr>
            <w:tcW w:w="4449" w:type="dxa"/>
            <w:tcBorders>
              <w:left w:val="single" w:sz="4" w:space="0" w:color="auto"/>
            </w:tcBorders>
          </w:tcPr>
          <w:p w:rsidR="009D55E9" w:rsidRPr="00BC13EB" w:rsidRDefault="009D55E9" w:rsidP="009D55E9">
            <w:pPr>
              <w:jc w:val="center"/>
              <w:rPr>
                <w:sz w:val="22"/>
                <w:szCs w:val="22"/>
              </w:rPr>
            </w:pPr>
            <w:r w:rsidRPr="00BC13EB">
              <w:rPr>
                <w:sz w:val="22"/>
                <w:szCs w:val="22"/>
              </w:rPr>
              <w:t>2</w:t>
            </w:r>
          </w:p>
        </w:tc>
        <w:tc>
          <w:tcPr>
            <w:tcW w:w="1473" w:type="dxa"/>
          </w:tcPr>
          <w:p w:rsidR="009D55E9" w:rsidRPr="00BC13EB" w:rsidRDefault="009D55E9" w:rsidP="009D55E9">
            <w:pPr>
              <w:jc w:val="center"/>
              <w:rPr>
                <w:sz w:val="22"/>
                <w:szCs w:val="22"/>
              </w:rPr>
            </w:pPr>
            <w:r w:rsidRPr="00BC13EB">
              <w:rPr>
                <w:sz w:val="22"/>
                <w:szCs w:val="22"/>
              </w:rPr>
              <w:t>3</w:t>
            </w:r>
          </w:p>
        </w:tc>
        <w:tc>
          <w:tcPr>
            <w:tcW w:w="1510" w:type="dxa"/>
          </w:tcPr>
          <w:p w:rsidR="009D55E9" w:rsidRPr="00BC13EB" w:rsidRDefault="009D55E9" w:rsidP="009D55E9">
            <w:pPr>
              <w:jc w:val="center"/>
              <w:rPr>
                <w:sz w:val="22"/>
                <w:szCs w:val="22"/>
              </w:rPr>
            </w:pPr>
            <w:r w:rsidRPr="00BC13EB">
              <w:rPr>
                <w:sz w:val="22"/>
                <w:szCs w:val="22"/>
              </w:rPr>
              <w:t>4</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1</w:t>
            </w:r>
          </w:p>
        </w:tc>
        <w:tc>
          <w:tcPr>
            <w:tcW w:w="4449" w:type="dxa"/>
            <w:vAlign w:val="center"/>
          </w:tcPr>
          <w:p w:rsidR="009D55E9" w:rsidRPr="00BC13EB" w:rsidRDefault="009D55E9" w:rsidP="009D55E9">
            <w:pPr>
              <w:rPr>
                <w:b/>
                <w:sz w:val="22"/>
                <w:szCs w:val="22"/>
              </w:rPr>
            </w:pPr>
            <w:r w:rsidRPr="00BC13EB">
              <w:rPr>
                <w:sz w:val="22"/>
                <w:szCs w:val="22"/>
              </w:rPr>
              <w:t>Uziarnienie według PN-EN 933-1 [6]; kategoria nie niższa niż:</w:t>
            </w:r>
          </w:p>
        </w:tc>
        <w:tc>
          <w:tcPr>
            <w:tcW w:w="1473" w:type="dxa"/>
            <w:vAlign w:val="center"/>
          </w:tcPr>
          <w:p w:rsidR="009D55E9" w:rsidRPr="00BC13EB" w:rsidRDefault="009D55E9" w:rsidP="009D55E9">
            <w:pPr>
              <w:jc w:val="center"/>
              <w:rPr>
                <w:b/>
                <w:sz w:val="22"/>
                <w:szCs w:val="22"/>
                <w:vertAlign w:val="superscript"/>
              </w:rPr>
            </w:pPr>
            <w:r w:rsidRPr="00BC13EB">
              <w:rPr>
                <w:sz w:val="22"/>
                <w:szCs w:val="22"/>
              </w:rPr>
              <w:t>G</w:t>
            </w:r>
            <w:r w:rsidRPr="00BC13EB">
              <w:rPr>
                <w:sz w:val="22"/>
                <w:szCs w:val="22"/>
                <w:vertAlign w:val="subscript"/>
              </w:rPr>
              <w:t>C</w:t>
            </w:r>
            <w:r w:rsidRPr="00BC13EB">
              <w:rPr>
                <w:sz w:val="22"/>
                <w:szCs w:val="22"/>
              </w:rPr>
              <w:t>85/20</w:t>
            </w:r>
          </w:p>
        </w:tc>
        <w:tc>
          <w:tcPr>
            <w:tcW w:w="1510" w:type="dxa"/>
            <w:vAlign w:val="center"/>
          </w:tcPr>
          <w:p w:rsidR="009D55E9" w:rsidRPr="00BC13EB" w:rsidRDefault="009D55E9" w:rsidP="009D55E9">
            <w:pPr>
              <w:jc w:val="center"/>
              <w:rPr>
                <w:b/>
                <w:sz w:val="22"/>
                <w:szCs w:val="22"/>
                <w:vertAlign w:val="superscript"/>
              </w:rPr>
            </w:pPr>
            <w:r w:rsidRPr="00BC13EB">
              <w:rPr>
                <w:sz w:val="22"/>
                <w:szCs w:val="22"/>
              </w:rPr>
              <w:t>G</w:t>
            </w:r>
            <w:r w:rsidRPr="00BC13EB">
              <w:rPr>
                <w:sz w:val="22"/>
                <w:szCs w:val="22"/>
                <w:vertAlign w:val="subscript"/>
              </w:rPr>
              <w:t>C</w:t>
            </w:r>
            <w:r w:rsidRPr="00BC13EB">
              <w:rPr>
                <w:sz w:val="22"/>
                <w:szCs w:val="22"/>
              </w:rPr>
              <w:t>90/15</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2</w:t>
            </w:r>
          </w:p>
        </w:tc>
        <w:tc>
          <w:tcPr>
            <w:tcW w:w="4449" w:type="dxa"/>
            <w:vAlign w:val="center"/>
          </w:tcPr>
          <w:p w:rsidR="009D55E9" w:rsidRPr="00BC13EB" w:rsidRDefault="009D55E9" w:rsidP="009D55E9">
            <w:pPr>
              <w:rPr>
                <w:b/>
                <w:sz w:val="22"/>
                <w:szCs w:val="22"/>
              </w:rPr>
            </w:pPr>
            <w:r w:rsidRPr="00BC13EB">
              <w:rPr>
                <w:sz w:val="22"/>
                <w:szCs w:val="22"/>
              </w:rPr>
              <w:t>Tolerancja uziarnienia; odchylenia nie większe niż według kategorii:</w:t>
            </w:r>
          </w:p>
        </w:tc>
        <w:tc>
          <w:tcPr>
            <w:tcW w:w="1473" w:type="dxa"/>
          </w:tcPr>
          <w:p w:rsidR="009D55E9" w:rsidRPr="00BC13EB" w:rsidRDefault="009D55E9" w:rsidP="009D55E9">
            <w:pPr>
              <w:jc w:val="center"/>
              <w:rPr>
                <w:sz w:val="22"/>
                <w:szCs w:val="22"/>
                <w:vertAlign w:val="subscript"/>
              </w:rPr>
            </w:pPr>
            <w:r w:rsidRPr="00BC13EB">
              <w:rPr>
                <w:sz w:val="22"/>
                <w:szCs w:val="22"/>
              </w:rPr>
              <w:t>G</w:t>
            </w:r>
            <w:r w:rsidRPr="00BC13EB">
              <w:rPr>
                <w:sz w:val="22"/>
                <w:szCs w:val="22"/>
                <w:vertAlign w:val="subscript"/>
              </w:rPr>
              <w:t>25/15</w:t>
            </w:r>
          </w:p>
          <w:p w:rsidR="009D55E9" w:rsidRPr="00BC13EB" w:rsidRDefault="009D55E9" w:rsidP="009D55E9">
            <w:pPr>
              <w:jc w:val="center"/>
              <w:rPr>
                <w:sz w:val="22"/>
                <w:szCs w:val="22"/>
                <w:vertAlign w:val="subscript"/>
              </w:rPr>
            </w:pPr>
            <w:r w:rsidRPr="00BC13EB">
              <w:rPr>
                <w:sz w:val="22"/>
                <w:szCs w:val="22"/>
              </w:rPr>
              <w:t>G</w:t>
            </w:r>
            <w:r w:rsidRPr="00BC13EB">
              <w:rPr>
                <w:sz w:val="22"/>
                <w:szCs w:val="22"/>
                <w:vertAlign w:val="subscript"/>
              </w:rPr>
              <w:t>20/15</w:t>
            </w:r>
          </w:p>
          <w:p w:rsidR="009D55E9" w:rsidRPr="00BC13EB" w:rsidRDefault="009D55E9" w:rsidP="009D55E9">
            <w:pPr>
              <w:jc w:val="center"/>
              <w:rPr>
                <w:b/>
                <w:sz w:val="22"/>
                <w:szCs w:val="22"/>
              </w:rPr>
            </w:pPr>
            <w:r w:rsidRPr="00BC13EB">
              <w:rPr>
                <w:sz w:val="22"/>
                <w:szCs w:val="22"/>
              </w:rPr>
              <w:t>G</w:t>
            </w:r>
            <w:r w:rsidRPr="00BC13EB">
              <w:rPr>
                <w:sz w:val="22"/>
                <w:szCs w:val="22"/>
                <w:vertAlign w:val="subscript"/>
              </w:rPr>
              <w:t>20/17,5</w:t>
            </w:r>
          </w:p>
        </w:tc>
        <w:tc>
          <w:tcPr>
            <w:tcW w:w="1510" w:type="dxa"/>
          </w:tcPr>
          <w:p w:rsidR="009D55E9" w:rsidRPr="00BC13EB" w:rsidRDefault="009D55E9" w:rsidP="009D55E9">
            <w:pPr>
              <w:jc w:val="center"/>
              <w:rPr>
                <w:sz w:val="22"/>
                <w:szCs w:val="22"/>
                <w:vertAlign w:val="subscript"/>
              </w:rPr>
            </w:pPr>
            <w:r w:rsidRPr="00BC13EB">
              <w:rPr>
                <w:sz w:val="22"/>
                <w:szCs w:val="22"/>
              </w:rPr>
              <w:t>G</w:t>
            </w:r>
            <w:r w:rsidRPr="00BC13EB">
              <w:rPr>
                <w:sz w:val="22"/>
                <w:szCs w:val="22"/>
                <w:vertAlign w:val="subscript"/>
              </w:rPr>
              <w:t>25/15</w:t>
            </w:r>
          </w:p>
          <w:p w:rsidR="009D55E9" w:rsidRPr="00BC13EB" w:rsidRDefault="009D55E9" w:rsidP="009D55E9">
            <w:pPr>
              <w:jc w:val="center"/>
              <w:rPr>
                <w:b/>
                <w:sz w:val="22"/>
                <w:szCs w:val="22"/>
              </w:rPr>
            </w:pPr>
            <w:r w:rsidRPr="00BC13EB">
              <w:rPr>
                <w:sz w:val="22"/>
                <w:szCs w:val="22"/>
              </w:rPr>
              <w:t>G</w:t>
            </w:r>
            <w:r w:rsidRPr="00BC13EB">
              <w:rPr>
                <w:sz w:val="22"/>
                <w:szCs w:val="22"/>
                <w:vertAlign w:val="subscript"/>
              </w:rPr>
              <w:t>20/15</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3</w:t>
            </w:r>
          </w:p>
        </w:tc>
        <w:tc>
          <w:tcPr>
            <w:tcW w:w="4449" w:type="dxa"/>
            <w:vAlign w:val="center"/>
          </w:tcPr>
          <w:p w:rsidR="009D55E9" w:rsidRPr="00BC13EB" w:rsidRDefault="009D55E9" w:rsidP="009D55E9">
            <w:pPr>
              <w:rPr>
                <w:b/>
                <w:sz w:val="22"/>
                <w:szCs w:val="22"/>
              </w:rPr>
            </w:pPr>
            <w:r w:rsidRPr="00BC13EB">
              <w:rPr>
                <w:sz w:val="22"/>
                <w:szCs w:val="22"/>
              </w:rPr>
              <w:t>Zawartość pyłu według PN-EN 933-1 [6]; kategoria nie wyższa niż:</w:t>
            </w:r>
          </w:p>
        </w:tc>
        <w:tc>
          <w:tcPr>
            <w:tcW w:w="1473" w:type="dxa"/>
          </w:tcPr>
          <w:p w:rsidR="009D55E9" w:rsidRPr="00BC13EB" w:rsidRDefault="009D55E9" w:rsidP="009D55E9">
            <w:pPr>
              <w:jc w:val="center"/>
              <w:rPr>
                <w:b/>
                <w:sz w:val="22"/>
                <w:szCs w:val="22"/>
              </w:rPr>
            </w:pPr>
            <w:r w:rsidRPr="00BC13EB">
              <w:rPr>
                <w:i/>
                <w:sz w:val="22"/>
                <w:szCs w:val="22"/>
              </w:rPr>
              <w:t>f</w:t>
            </w:r>
            <w:r w:rsidRPr="00BC13EB">
              <w:rPr>
                <w:sz w:val="22"/>
                <w:szCs w:val="22"/>
                <w:vertAlign w:val="subscript"/>
              </w:rPr>
              <w:t>2</w:t>
            </w:r>
          </w:p>
        </w:tc>
        <w:tc>
          <w:tcPr>
            <w:tcW w:w="1510" w:type="dxa"/>
          </w:tcPr>
          <w:p w:rsidR="009D55E9" w:rsidRPr="00BC13EB" w:rsidRDefault="009D55E9" w:rsidP="009D55E9">
            <w:pPr>
              <w:jc w:val="center"/>
              <w:rPr>
                <w:b/>
                <w:sz w:val="22"/>
                <w:szCs w:val="22"/>
              </w:rPr>
            </w:pPr>
            <w:r w:rsidRPr="00BC13EB">
              <w:rPr>
                <w:i/>
                <w:sz w:val="22"/>
                <w:szCs w:val="22"/>
              </w:rPr>
              <w:t>f</w:t>
            </w:r>
            <w:r w:rsidRPr="00BC13EB">
              <w:rPr>
                <w:sz w:val="22"/>
                <w:szCs w:val="22"/>
                <w:vertAlign w:val="subscript"/>
              </w:rPr>
              <w:t>2</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4</w:t>
            </w:r>
          </w:p>
        </w:tc>
        <w:tc>
          <w:tcPr>
            <w:tcW w:w="4449" w:type="dxa"/>
            <w:vAlign w:val="center"/>
          </w:tcPr>
          <w:p w:rsidR="009D55E9" w:rsidRPr="00BC13EB" w:rsidRDefault="009D55E9" w:rsidP="009D55E9">
            <w:pPr>
              <w:rPr>
                <w:b/>
                <w:sz w:val="22"/>
                <w:szCs w:val="22"/>
              </w:rPr>
            </w:pPr>
            <w:r w:rsidRPr="00BC13EB">
              <w:rPr>
                <w:sz w:val="22"/>
                <w:szCs w:val="22"/>
              </w:rPr>
              <w:t>Kształt kruszywa według PN-EN 933-3 [7] lub według PN-EN 933-4 [8]; kategoria nie wyższa niż:</w:t>
            </w:r>
          </w:p>
        </w:tc>
        <w:tc>
          <w:tcPr>
            <w:tcW w:w="1473" w:type="dxa"/>
          </w:tcPr>
          <w:p w:rsidR="009D55E9" w:rsidRPr="00BC13EB" w:rsidRDefault="009D55E9" w:rsidP="009D55E9">
            <w:pPr>
              <w:jc w:val="center"/>
              <w:rPr>
                <w:sz w:val="22"/>
                <w:szCs w:val="22"/>
              </w:rPr>
            </w:pPr>
            <w:r w:rsidRPr="00BC13EB">
              <w:rPr>
                <w:i/>
                <w:sz w:val="22"/>
                <w:szCs w:val="22"/>
              </w:rPr>
              <w:t>FI</w:t>
            </w:r>
            <w:r w:rsidRPr="00BC13EB">
              <w:rPr>
                <w:i/>
                <w:sz w:val="22"/>
                <w:szCs w:val="22"/>
                <w:vertAlign w:val="subscript"/>
              </w:rPr>
              <w:t>25</w:t>
            </w:r>
            <w:r w:rsidRPr="00BC13EB">
              <w:rPr>
                <w:sz w:val="22"/>
                <w:szCs w:val="22"/>
              </w:rPr>
              <w:t xml:space="preserve"> </w:t>
            </w:r>
          </w:p>
          <w:p w:rsidR="009D55E9" w:rsidRPr="00BC13EB" w:rsidRDefault="009D55E9" w:rsidP="009D55E9">
            <w:pPr>
              <w:jc w:val="center"/>
              <w:rPr>
                <w:b/>
                <w:sz w:val="22"/>
                <w:szCs w:val="22"/>
              </w:rPr>
            </w:pPr>
            <w:r w:rsidRPr="00BC13EB">
              <w:rPr>
                <w:sz w:val="22"/>
                <w:szCs w:val="22"/>
              </w:rPr>
              <w:t xml:space="preserve">lub </w:t>
            </w:r>
            <w:r w:rsidRPr="00BC13EB">
              <w:rPr>
                <w:i/>
                <w:sz w:val="22"/>
                <w:szCs w:val="22"/>
              </w:rPr>
              <w:t>SI</w:t>
            </w:r>
            <w:r w:rsidRPr="00BC13EB">
              <w:rPr>
                <w:i/>
                <w:sz w:val="22"/>
                <w:szCs w:val="22"/>
                <w:vertAlign w:val="subscript"/>
              </w:rPr>
              <w:t>25</w:t>
            </w:r>
          </w:p>
        </w:tc>
        <w:tc>
          <w:tcPr>
            <w:tcW w:w="1510" w:type="dxa"/>
          </w:tcPr>
          <w:p w:rsidR="009D55E9" w:rsidRPr="00BC13EB" w:rsidRDefault="009D55E9" w:rsidP="009D55E9">
            <w:pPr>
              <w:jc w:val="center"/>
              <w:rPr>
                <w:sz w:val="22"/>
                <w:szCs w:val="22"/>
              </w:rPr>
            </w:pPr>
            <w:r w:rsidRPr="00BC13EB">
              <w:rPr>
                <w:i/>
                <w:sz w:val="22"/>
                <w:szCs w:val="22"/>
              </w:rPr>
              <w:t>FI</w:t>
            </w:r>
            <w:r w:rsidRPr="00BC13EB">
              <w:rPr>
                <w:i/>
                <w:sz w:val="22"/>
                <w:szCs w:val="22"/>
                <w:vertAlign w:val="subscript"/>
              </w:rPr>
              <w:t>20</w:t>
            </w:r>
            <w:r w:rsidRPr="00BC13EB">
              <w:rPr>
                <w:sz w:val="22"/>
                <w:szCs w:val="22"/>
              </w:rPr>
              <w:t xml:space="preserve"> </w:t>
            </w:r>
          </w:p>
          <w:p w:rsidR="009D55E9" w:rsidRPr="00BC13EB" w:rsidRDefault="009D55E9" w:rsidP="009D55E9">
            <w:pPr>
              <w:jc w:val="center"/>
              <w:rPr>
                <w:b/>
                <w:sz w:val="22"/>
                <w:szCs w:val="22"/>
              </w:rPr>
            </w:pPr>
            <w:r w:rsidRPr="00BC13EB">
              <w:rPr>
                <w:sz w:val="22"/>
                <w:szCs w:val="22"/>
              </w:rPr>
              <w:t xml:space="preserve">lub </w:t>
            </w:r>
            <w:r w:rsidRPr="00BC13EB">
              <w:rPr>
                <w:i/>
                <w:sz w:val="22"/>
                <w:szCs w:val="22"/>
              </w:rPr>
              <w:t>SI</w:t>
            </w:r>
            <w:r w:rsidRPr="00BC13EB">
              <w:rPr>
                <w:i/>
                <w:sz w:val="22"/>
                <w:szCs w:val="22"/>
                <w:vertAlign w:val="subscript"/>
              </w:rPr>
              <w:t>20</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5</w:t>
            </w:r>
          </w:p>
        </w:tc>
        <w:tc>
          <w:tcPr>
            <w:tcW w:w="4449" w:type="dxa"/>
            <w:vAlign w:val="center"/>
          </w:tcPr>
          <w:p w:rsidR="009D55E9" w:rsidRPr="00BC13EB" w:rsidRDefault="009D55E9" w:rsidP="009D55E9">
            <w:pPr>
              <w:rPr>
                <w:b/>
                <w:sz w:val="22"/>
                <w:szCs w:val="22"/>
              </w:rPr>
            </w:pPr>
            <w:r w:rsidRPr="00BC13EB">
              <w:rPr>
                <w:sz w:val="22"/>
                <w:szCs w:val="22"/>
              </w:rPr>
              <w:t>Procentowa zawartość ziaren o po-wierzchni przekruszonej i łamanej w kruszywie grubym według PN-EN 933-5 [9]; kategoria nie niższa niż:</w:t>
            </w:r>
          </w:p>
        </w:tc>
        <w:tc>
          <w:tcPr>
            <w:tcW w:w="1473" w:type="dxa"/>
          </w:tcPr>
          <w:p w:rsidR="009D55E9" w:rsidRPr="00BC13EB" w:rsidRDefault="009D55E9" w:rsidP="009D55E9">
            <w:pPr>
              <w:rPr>
                <w:b/>
                <w:sz w:val="22"/>
                <w:szCs w:val="22"/>
              </w:rPr>
            </w:pPr>
          </w:p>
          <w:p w:rsidR="009D55E9" w:rsidRPr="00BC13EB" w:rsidRDefault="009D55E9" w:rsidP="009D55E9">
            <w:pPr>
              <w:jc w:val="center"/>
              <w:rPr>
                <w:b/>
                <w:sz w:val="22"/>
                <w:szCs w:val="22"/>
              </w:rPr>
            </w:pPr>
            <w:r w:rsidRPr="00BC13EB">
              <w:rPr>
                <w:i/>
                <w:sz w:val="22"/>
                <w:szCs w:val="22"/>
              </w:rPr>
              <w:t>C</w:t>
            </w:r>
            <w:r w:rsidRPr="00BC13EB">
              <w:rPr>
                <w:i/>
                <w:sz w:val="22"/>
                <w:szCs w:val="22"/>
                <w:vertAlign w:val="subscript"/>
              </w:rPr>
              <w:t>Deklarowana</w:t>
            </w:r>
          </w:p>
        </w:tc>
        <w:tc>
          <w:tcPr>
            <w:tcW w:w="1510" w:type="dxa"/>
          </w:tcPr>
          <w:p w:rsidR="009D55E9" w:rsidRPr="00BC13EB" w:rsidRDefault="009D55E9" w:rsidP="009D55E9">
            <w:pPr>
              <w:rPr>
                <w:b/>
                <w:sz w:val="22"/>
                <w:szCs w:val="22"/>
              </w:rPr>
            </w:pPr>
          </w:p>
          <w:p w:rsidR="009D55E9" w:rsidRPr="00BC13EB" w:rsidRDefault="009D55E9" w:rsidP="009D55E9">
            <w:pPr>
              <w:jc w:val="center"/>
              <w:rPr>
                <w:b/>
                <w:sz w:val="22"/>
                <w:szCs w:val="22"/>
              </w:rPr>
            </w:pPr>
            <w:r w:rsidRPr="00BC13EB">
              <w:rPr>
                <w:i/>
                <w:sz w:val="22"/>
                <w:szCs w:val="22"/>
              </w:rPr>
              <w:t>C</w:t>
            </w:r>
            <w:r w:rsidRPr="00BC13EB">
              <w:rPr>
                <w:i/>
                <w:sz w:val="22"/>
                <w:szCs w:val="22"/>
                <w:vertAlign w:val="subscript"/>
              </w:rPr>
              <w:t>100</w:t>
            </w:r>
            <w:r w:rsidRPr="00BC13EB">
              <w:rPr>
                <w:sz w:val="22"/>
                <w:szCs w:val="22"/>
                <w:vertAlign w:val="subscript"/>
              </w:rPr>
              <w:t>/0</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6</w:t>
            </w:r>
          </w:p>
        </w:tc>
        <w:tc>
          <w:tcPr>
            <w:tcW w:w="4449" w:type="dxa"/>
            <w:vAlign w:val="center"/>
          </w:tcPr>
          <w:p w:rsidR="009D55E9" w:rsidRPr="00BC13EB" w:rsidRDefault="009D55E9" w:rsidP="009D55E9">
            <w:pPr>
              <w:rPr>
                <w:b/>
                <w:sz w:val="22"/>
                <w:szCs w:val="22"/>
              </w:rPr>
            </w:pPr>
            <w:r w:rsidRPr="00BC13EB">
              <w:rPr>
                <w:sz w:val="22"/>
                <w:szCs w:val="22"/>
              </w:rPr>
              <w:t>Odporność kruszywa na rozdrabnianie według normy PN-EN 1097-2 [13], badana na kruszywie o wymiarze 10/14, rozdział 5, kategoria nie wyższa niż:</w:t>
            </w:r>
          </w:p>
        </w:tc>
        <w:tc>
          <w:tcPr>
            <w:tcW w:w="1473" w:type="dxa"/>
          </w:tcPr>
          <w:p w:rsidR="009D55E9" w:rsidRPr="00BC13EB" w:rsidRDefault="009D55E9" w:rsidP="009D55E9">
            <w:pPr>
              <w:jc w:val="center"/>
              <w:rPr>
                <w:i/>
                <w:sz w:val="22"/>
                <w:szCs w:val="22"/>
              </w:rPr>
            </w:pPr>
          </w:p>
          <w:p w:rsidR="009D55E9" w:rsidRPr="00BC13EB" w:rsidRDefault="009D55E9" w:rsidP="009D55E9">
            <w:pPr>
              <w:jc w:val="center"/>
              <w:rPr>
                <w:i/>
                <w:sz w:val="22"/>
                <w:szCs w:val="22"/>
              </w:rPr>
            </w:pPr>
          </w:p>
          <w:p w:rsidR="009D55E9" w:rsidRPr="00BC13EB" w:rsidRDefault="009D55E9" w:rsidP="009D55E9">
            <w:pPr>
              <w:jc w:val="center"/>
              <w:rPr>
                <w:b/>
                <w:sz w:val="22"/>
                <w:szCs w:val="22"/>
              </w:rPr>
            </w:pPr>
            <w:r w:rsidRPr="00BC13EB">
              <w:rPr>
                <w:i/>
                <w:sz w:val="22"/>
                <w:szCs w:val="22"/>
              </w:rPr>
              <w:t>LA</w:t>
            </w:r>
            <w:r w:rsidRPr="00BC13EB">
              <w:rPr>
                <w:i/>
                <w:sz w:val="22"/>
                <w:szCs w:val="22"/>
                <w:vertAlign w:val="subscript"/>
              </w:rPr>
              <w:t>30</w:t>
            </w:r>
          </w:p>
        </w:tc>
        <w:tc>
          <w:tcPr>
            <w:tcW w:w="1510" w:type="dxa"/>
          </w:tcPr>
          <w:p w:rsidR="009D55E9" w:rsidRPr="00BC13EB" w:rsidRDefault="009D55E9" w:rsidP="009D55E9">
            <w:pPr>
              <w:jc w:val="center"/>
              <w:rPr>
                <w:i/>
                <w:sz w:val="22"/>
                <w:szCs w:val="22"/>
              </w:rPr>
            </w:pPr>
          </w:p>
          <w:p w:rsidR="009D55E9" w:rsidRPr="00BC13EB" w:rsidRDefault="009D55E9" w:rsidP="009D55E9">
            <w:pPr>
              <w:jc w:val="center"/>
              <w:rPr>
                <w:i/>
                <w:sz w:val="22"/>
                <w:szCs w:val="22"/>
              </w:rPr>
            </w:pPr>
          </w:p>
          <w:p w:rsidR="009D55E9" w:rsidRPr="00BC13EB" w:rsidRDefault="009D55E9" w:rsidP="009D55E9">
            <w:pPr>
              <w:jc w:val="center"/>
              <w:rPr>
                <w:b/>
                <w:sz w:val="22"/>
                <w:szCs w:val="22"/>
              </w:rPr>
            </w:pPr>
            <w:r w:rsidRPr="00BC13EB">
              <w:rPr>
                <w:i/>
                <w:sz w:val="22"/>
                <w:szCs w:val="22"/>
              </w:rPr>
              <w:t>LA</w:t>
            </w:r>
            <w:r w:rsidRPr="00BC13EB">
              <w:rPr>
                <w:i/>
                <w:sz w:val="22"/>
                <w:szCs w:val="22"/>
                <w:vertAlign w:val="subscript"/>
              </w:rPr>
              <w:t>30</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7</w:t>
            </w:r>
          </w:p>
        </w:tc>
        <w:tc>
          <w:tcPr>
            <w:tcW w:w="4449" w:type="dxa"/>
            <w:vAlign w:val="center"/>
          </w:tcPr>
          <w:p w:rsidR="009D55E9" w:rsidRPr="00BC13EB" w:rsidRDefault="009D55E9" w:rsidP="009D55E9">
            <w:pPr>
              <w:rPr>
                <w:b/>
                <w:sz w:val="22"/>
                <w:szCs w:val="22"/>
              </w:rPr>
            </w:pPr>
            <w:r w:rsidRPr="00BC13EB">
              <w:rPr>
                <w:sz w:val="22"/>
                <w:szCs w:val="22"/>
              </w:rPr>
              <w:t>Odporność na polerowanie kruszyw według PN-EN 1097-8 [18] (dotyczy warstwy ścieralnej), kategoria nie niższa niż:</w:t>
            </w:r>
          </w:p>
        </w:tc>
        <w:tc>
          <w:tcPr>
            <w:tcW w:w="1473" w:type="dxa"/>
          </w:tcPr>
          <w:p w:rsidR="009D55E9" w:rsidRPr="00BC13EB" w:rsidRDefault="009D55E9" w:rsidP="009D55E9">
            <w:pPr>
              <w:jc w:val="center"/>
              <w:rPr>
                <w:i/>
                <w:sz w:val="22"/>
                <w:szCs w:val="22"/>
              </w:rPr>
            </w:pPr>
          </w:p>
          <w:p w:rsidR="009D55E9" w:rsidRPr="00BC13EB" w:rsidRDefault="009D55E9" w:rsidP="009D55E9">
            <w:pPr>
              <w:jc w:val="center"/>
              <w:rPr>
                <w:b/>
                <w:sz w:val="22"/>
                <w:szCs w:val="22"/>
                <w:vertAlign w:val="subscript"/>
              </w:rPr>
            </w:pPr>
            <w:r w:rsidRPr="00BC13EB">
              <w:rPr>
                <w:i/>
                <w:sz w:val="22"/>
                <w:szCs w:val="22"/>
              </w:rPr>
              <w:t>PSV</w:t>
            </w:r>
            <w:r w:rsidRPr="00BC13EB">
              <w:rPr>
                <w:i/>
                <w:sz w:val="22"/>
                <w:szCs w:val="22"/>
                <w:vertAlign w:val="subscript"/>
              </w:rPr>
              <w:t>44</w:t>
            </w:r>
          </w:p>
        </w:tc>
        <w:tc>
          <w:tcPr>
            <w:tcW w:w="1510" w:type="dxa"/>
          </w:tcPr>
          <w:p w:rsidR="009D55E9" w:rsidRPr="00BC13EB" w:rsidRDefault="009D55E9" w:rsidP="009D55E9">
            <w:pPr>
              <w:jc w:val="center"/>
              <w:rPr>
                <w:b/>
                <w:sz w:val="22"/>
                <w:szCs w:val="22"/>
                <w:vertAlign w:val="subscript"/>
              </w:rPr>
            </w:pPr>
            <w:r w:rsidRPr="00BC13EB">
              <w:rPr>
                <w:i/>
                <w:sz w:val="22"/>
                <w:szCs w:val="22"/>
              </w:rPr>
              <w:t>PSV</w:t>
            </w:r>
            <w:r w:rsidRPr="00BC13EB">
              <w:rPr>
                <w:i/>
                <w:sz w:val="22"/>
                <w:szCs w:val="22"/>
                <w:vertAlign w:val="subscript"/>
              </w:rPr>
              <w:t>Deklaro-wana, nie mniej niż 48</w:t>
            </w:r>
            <w:r w:rsidRPr="00BC13EB">
              <w:rPr>
                <w:sz w:val="22"/>
                <w:szCs w:val="22"/>
              </w:rPr>
              <w:t>*</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8</w:t>
            </w:r>
          </w:p>
        </w:tc>
        <w:tc>
          <w:tcPr>
            <w:tcW w:w="4449" w:type="dxa"/>
            <w:vAlign w:val="center"/>
          </w:tcPr>
          <w:p w:rsidR="009D55E9" w:rsidRPr="00BC13EB" w:rsidRDefault="009D55E9" w:rsidP="009D55E9">
            <w:pPr>
              <w:rPr>
                <w:b/>
                <w:sz w:val="22"/>
                <w:szCs w:val="22"/>
              </w:rPr>
            </w:pPr>
            <w:r w:rsidRPr="00BC13EB">
              <w:rPr>
                <w:sz w:val="22"/>
                <w:szCs w:val="22"/>
              </w:rPr>
              <w:t>Gęstość ziaren wg PN-EN 1097-6 [16], rozdział 7, 8 lub 9:</w:t>
            </w:r>
          </w:p>
        </w:tc>
        <w:tc>
          <w:tcPr>
            <w:tcW w:w="1473" w:type="dxa"/>
            <w:vAlign w:val="center"/>
          </w:tcPr>
          <w:p w:rsidR="009D55E9" w:rsidRPr="00BC13EB" w:rsidRDefault="009D55E9" w:rsidP="009D55E9">
            <w:pPr>
              <w:rPr>
                <w:b/>
                <w:sz w:val="22"/>
                <w:szCs w:val="22"/>
              </w:rPr>
            </w:pPr>
            <w:r w:rsidRPr="00BC13EB">
              <w:rPr>
                <w:sz w:val="22"/>
                <w:szCs w:val="22"/>
              </w:rPr>
              <w:t>deklarowana przez producenta</w:t>
            </w:r>
          </w:p>
        </w:tc>
        <w:tc>
          <w:tcPr>
            <w:tcW w:w="1510" w:type="dxa"/>
            <w:vAlign w:val="center"/>
          </w:tcPr>
          <w:p w:rsidR="009D55E9" w:rsidRPr="00BC13EB" w:rsidRDefault="009D55E9" w:rsidP="009D55E9">
            <w:pPr>
              <w:rPr>
                <w:b/>
                <w:sz w:val="22"/>
                <w:szCs w:val="22"/>
              </w:rPr>
            </w:pPr>
            <w:r w:rsidRPr="00BC13EB">
              <w:rPr>
                <w:sz w:val="22"/>
                <w:szCs w:val="22"/>
              </w:rPr>
              <w:t>deklarowana przez producenta</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9</w:t>
            </w:r>
          </w:p>
        </w:tc>
        <w:tc>
          <w:tcPr>
            <w:tcW w:w="4449" w:type="dxa"/>
            <w:vAlign w:val="center"/>
          </w:tcPr>
          <w:p w:rsidR="009D55E9" w:rsidRPr="00BC13EB" w:rsidRDefault="009D55E9" w:rsidP="009D55E9">
            <w:pPr>
              <w:rPr>
                <w:b/>
                <w:sz w:val="22"/>
                <w:szCs w:val="22"/>
              </w:rPr>
            </w:pPr>
            <w:r w:rsidRPr="00BC13EB">
              <w:rPr>
                <w:sz w:val="22"/>
                <w:szCs w:val="22"/>
              </w:rPr>
              <w:t>Nasiąkliwość wg PN-EN 1097-6 [16], rozdział 7, 8 lub 9:</w:t>
            </w:r>
          </w:p>
        </w:tc>
        <w:tc>
          <w:tcPr>
            <w:tcW w:w="1473" w:type="dxa"/>
            <w:vAlign w:val="center"/>
          </w:tcPr>
          <w:p w:rsidR="009D55E9" w:rsidRPr="00BC13EB" w:rsidRDefault="009D55E9" w:rsidP="009D55E9">
            <w:pPr>
              <w:rPr>
                <w:b/>
                <w:sz w:val="22"/>
                <w:szCs w:val="22"/>
              </w:rPr>
            </w:pPr>
            <w:r w:rsidRPr="00BC13EB">
              <w:rPr>
                <w:sz w:val="22"/>
                <w:szCs w:val="22"/>
              </w:rPr>
              <w:t>deklarowana przez producenta</w:t>
            </w:r>
          </w:p>
        </w:tc>
        <w:tc>
          <w:tcPr>
            <w:tcW w:w="1510" w:type="dxa"/>
            <w:vAlign w:val="center"/>
          </w:tcPr>
          <w:p w:rsidR="009D55E9" w:rsidRPr="00BC13EB" w:rsidRDefault="009D55E9" w:rsidP="009D55E9">
            <w:pPr>
              <w:rPr>
                <w:b/>
                <w:sz w:val="22"/>
                <w:szCs w:val="22"/>
              </w:rPr>
            </w:pPr>
            <w:r w:rsidRPr="00BC13EB">
              <w:rPr>
                <w:sz w:val="22"/>
                <w:szCs w:val="22"/>
              </w:rPr>
              <w:t>deklarowana przez producenta</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10</w:t>
            </w:r>
          </w:p>
        </w:tc>
        <w:tc>
          <w:tcPr>
            <w:tcW w:w="4449" w:type="dxa"/>
            <w:vAlign w:val="center"/>
          </w:tcPr>
          <w:p w:rsidR="009D55E9" w:rsidRPr="00BC13EB" w:rsidRDefault="009D55E9" w:rsidP="009D55E9">
            <w:pPr>
              <w:rPr>
                <w:b/>
                <w:sz w:val="22"/>
                <w:szCs w:val="22"/>
              </w:rPr>
            </w:pPr>
            <w:r w:rsidRPr="00BC13EB">
              <w:rPr>
                <w:sz w:val="22"/>
                <w:szCs w:val="22"/>
              </w:rPr>
              <w:t>Mrozoodporność wg PN-EN 1367-6 [20], w 1 % NaCl (dotyczy warstwy ścieralnej); kategoria nie wyższa niż:</w:t>
            </w:r>
          </w:p>
        </w:tc>
        <w:tc>
          <w:tcPr>
            <w:tcW w:w="1473"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7</w:t>
            </w:r>
          </w:p>
        </w:tc>
        <w:tc>
          <w:tcPr>
            <w:tcW w:w="151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7</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11</w:t>
            </w:r>
          </w:p>
        </w:tc>
        <w:tc>
          <w:tcPr>
            <w:tcW w:w="4449" w:type="dxa"/>
            <w:vAlign w:val="center"/>
          </w:tcPr>
          <w:p w:rsidR="009D55E9" w:rsidRPr="00BC13EB" w:rsidRDefault="009D55E9" w:rsidP="009D55E9">
            <w:pPr>
              <w:rPr>
                <w:sz w:val="22"/>
                <w:szCs w:val="22"/>
              </w:rPr>
            </w:pPr>
            <w:r w:rsidRPr="00BC13EB">
              <w:rPr>
                <w:sz w:val="22"/>
                <w:szCs w:val="22"/>
              </w:rPr>
              <w:t xml:space="preserve">Mrozoodporność wg PN-EN 1367-6 [20] w 1% </w:t>
            </w:r>
            <w:r w:rsidRPr="00BC13EB">
              <w:rPr>
                <w:sz w:val="22"/>
                <w:szCs w:val="22"/>
              </w:rPr>
              <w:lastRenderedPageBreak/>
              <w:t>NaCl, wartość F</w:t>
            </w:r>
            <w:r w:rsidRPr="00BC13EB">
              <w:rPr>
                <w:sz w:val="22"/>
                <w:szCs w:val="22"/>
                <w:vertAlign w:val="subscript"/>
              </w:rPr>
              <w:t>NaCl</w:t>
            </w:r>
            <w:r w:rsidRPr="00BC13EB">
              <w:rPr>
                <w:sz w:val="22"/>
                <w:szCs w:val="22"/>
              </w:rPr>
              <w:t xml:space="preserve"> nie wyższa niż:</w:t>
            </w:r>
          </w:p>
        </w:tc>
        <w:tc>
          <w:tcPr>
            <w:tcW w:w="1473"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lastRenderedPageBreak/>
              <w:t>10</w:t>
            </w:r>
          </w:p>
        </w:tc>
        <w:tc>
          <w:tcPr>
            <w:tcW w:w="151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lastRenderedPageBreak/>
              <w:t>7</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lastRenderedPageBreak/>
              <w:t>12</w:t>
            </w:r>
          </w:p>
        </w:tc>
        <w:tc>
          <w:tcPr>
            <w:tcW w:w="4449" w:type="dxa"/>
            <w:vAlign w:val="center"/>
          </w:tcPr>
          <w:p w:rsidR="009D55E9" w:rsidRPr="00BC13EB" w:rsidRDefault="009D55E9" w:rsidP="009D55E9">
            <w:pPr>
              <w:rPr>
                <w:b/>
                <w:sz w:val="22"/>
                <w:szCs w:val="22"/>
              </w:rPr>
            </w:pPr>
            <w:r w:rsidRPr="00BC13EB">
              <w:rPr>
                <w:sz w:val="22"/>
                <w:szCs w:val="22"/>
              </w:rPr>
              <w:t>„Zgorzel słoneczna” bazaltu wg PN-EN 1367-3 [19]; wymagana kategoria:</w:t>
            </w:r>
          </w:p>
        </w:tc>
        <w:tc>
          <w:tcPr>
            <w:tcW w:w="1473" w:type="dxa"/>
          </w:tcPr>
          <w:p w:rsidR="009D55E9" w:rsidRPr="00BC13EB" w:rsidRDefault="009D55E9" w:rsidP="009D55E9">
            <w:pPr>
              <w:jc w:val="center"/>
              <w:rPr>
                <w:b/>
                <w:sz w:val="22"/>
                <w:szCs w:val="22"/>
              </w:rPr>
            </w:pPr>
            <w:r w:rsidRPr="00BC13EB">
              <w:rPr>
                <w:i/>
                <w:sz w:val="22"/>
                <w:szCs w:val="22"/>
              </w:rPr>
              <w:t>SB</w:t>
            </w:r>
            <w:r w:rsidRPr="00BC13EB">
              <w:rPr>
                <w:sz w:val="22"/>
                <w:szCs w:val="22"/>
                <w:vertAlign w:val="subscript"/>
              </w:rPr>
              <w:t>LA</w:t>
            </w:r>
          </w:p>
        </w:tc>
        <w:tc>
          <w:tcPr>
            <w:tcW w:w="1510" w:type="dxa"/>
          </w:tcPr>
          <w:p w:rsidR="009D55E9" w:rsidRPr="00BC13EB" w:rsidRDefault="009D55E9" w:rsidP="009D55E9">
            <w:pPr>
              <w:jc w:val="center"/>
              <w:rPr>
                <w:b/>
                <w:sz w:val="22"/>
                <w:szCs w:val="22"/>
              </w:rPr>
            </w:pPr>
            <w:r w:rsidRPr="00BC13EB">
              <w:rPr>
                <w:i/>
                <w:sz w:val="22"/>
                <w:szCs w:val="22"/>
              </w:rPr>
              <w:t>SB</w:t>
            </w:r>
            <w:r w:rsidRPr="00BC13EB">
              <w:rPr>
                <w:sz w:val="22"/>
                <w:szCs w:val="22"/>
                <w:vertAlign w:val="subscript"/>
              </w:rPr>
              <w:t>LA</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13</w:t>
            </w:r>
          </w:p>
        </w:tc>
        <w:tc>
          <w:tcPr>
            <w:tcW w:w="4449" w:type="dxa"/>
            <w:vAlign w:val="center"/>
          </w:tcPr>
          <w:p w:rsidR="009D55E9" w:rsidRPr="00BC13EB" w:rsidRDefault="009D55E9" w:rsidP="009D55E9">
            <w:pPr>
              <w:rPr>
                <w:b/>
                <w:sz w:val="22"/>
                <w:szCs w:val="22"/>
              </w:rPr>
            </w:pPr>
            <w:r w:rsidRPr="00BC13EB">
              <w:rPr>
                <w:sz w:val="22"/>
                <w:szCs w:val="22"/>
              </w:rPr>
              <w:t>Skład chemiczny – uproszczony opis petrograficzny według PN-EN 932-3 [5]</w:t>
            </w:r>
          </w:p>
        </w:tc>
        <w:tc>
          <w:tcPr>
            <w:tcW w:w="1473" w:type="dxa"/>
          </w:tcPr>
          <w:p w:rsidR="009D55E9" w:rsidRPr="00BC13EB" w:rsidRDefault="009D55E9" w:rsidP="009D55E9">
            <w:pPr>
              <w:rPr>
                <w:b/>
                <w:sz w:val="22"/>
                <w:szCs w:val="22"/>
              </w:rPr>
            </w:pPr>
            <w:r w:rsidRPr="00BC13EB">
              <w:rPr>
                <w:sz w:val="22"/>
                <w:szCs w:val="22"/>
              </w:rPr>
              <w:t>deklarowany przez producenta</w:t>
            </w:r>
          </w:p>
        </w:tc>
        <w:tc>
          <w:tcPr>
            <w:tcW w:w="1510" w:type="dxa"/>
          </w:tcPr>
          <w:p w:rsidR="009D55E9" w:rsidRPr="00BC13EB" w:rsidRDefault="009D55E9" w:rsidP="009D55E9">
            <w:pPr>
              <w:rPr>
                <w:b/>
                <w:sz w:val="22"/>
                <w:szCs w:val="22"/>
              </w:rPr>
            </w:pPr>
            <w:r w:rsidRPr="00BC13EB">
              <w:rPr>
                <w:sz w:val="22"/>
                <w:szCs w:val="22"/>
              </w:rPr>
              <w:t>deklarowany przez producenta</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14</w:t>
            </w:r>
          </w:p>
        </w:tc>
        <w:tc>
          <w:tcPr>
            <w:tcW w:w="4449" w:type="dxa"/>
            <w:vAlign w:val="center"/>
          </w:tcPr>
          <w:p w:rsidR="009D55E9" w:rsidRPr="00BC13EB" w:rsidRDefault="009D55E9" w:rsidP="009D55E9">
            <w:pPr>
              <w:rPr>
                <w:b/>
                <w:sz w:val="22"/>
                <w:szCs w:val="22"/>
              </w:rPr>
            </w:pPr>
            <w:r w:rsidRPr="00BC13EB">
              <w:rPr>
                <w:sz w:val="22"/>
                <w:szCs w:val="22"/>
              </w:rPr>
              <w:t>Grube zanieczyszczenia lekkie według PN-EN 1744-1 [23], p. 14.2; kategoria nie wyższa niż:</w:t>
            </w:r>
          </w:p>
        </w:tc>
        <w:tc>
          <w:tcPr>
            <w:tcW w:w="1473" w:type="dxa"/>
          </w:tcPr>
          <w:p w:rsidR="009D55E9" w:rsidRPr="00BC13EB" w:rsidRDefault="009D55E9" w:rsidP="009D55E9">
            <w:pPr>
              <w:jc w:val="center"/>
              <w:rPr>
                <w:i/>
                <w:sz w:val="22"/>
                <w:szCs w:val="22"/>
              </w:rPr>
            </w:pPr>
          </w:p>
          <w:p w:rsidR="009D55E9" w:rsidRPr="00BC13EB" w:rsidRDefault="009D55E9" w:rsidP="009D55E9">
            <w:pPr>
              <w:jc w:val="center"/>
              <w:rPr>
                <w:b/>
                <w:sz w:val="22"/>
                <w:szCs w:val="22"/>
              </w:rPr>
            </w:pPr>
            <w:r w:rsidRPr="00BC13EB">
              <w:rPr>
                <w:i/>
                <w:sz w:val="22"/>
                <w:szCs w:val="22"/>
              </w:rPr>
              <w:t>m</w:t>
            </w:r>
            <w:r w:rsidRPr="00BC13EB">
              <w:rPr>
                <w:sz w:val="22"/>
                <w:szCs w:val="22"/>
                <w:vertAlign w:val="subscript"/>
              </w:rPr>
              <w:t>LPC</w:t>
            </w:r>
            <w:r w:rsidRPr="00BC13EB">
              <w:rPr>
                <w:sz w:val="22"/>
                <w:szCs w:val="22"/>
              </w:rPr>
              <w:t xml:space="preserve"> 0,1</w:t>
            </w:r>
          </w:p>
        </w:tc>
        <w:tc>
          <w:tcPr>
            <w:tcW w:w="1510" w:type="dxa"/>
          </w:tcPr>
          <w:p w:rsidR="009D55E9" w:rsidRPr="00BC13EB" w:rsidRDefault="009D55E9" w:rsidP="009D55E9">
            <w:pPr>
              <w:jc w:val="center"/>
              <w:rPr>
                <w:i/>
                <w:sz w:val="22"/>
                <w:szCs w:val="22"/>
              </w:rPr>
            </w:pPr>
          </w:p>
          <w:p w:rsidR="009D55E9" w:rsidRPr="00BC13EB" w:rsidRDefault="009D55E9" w:rsidP="009D55E9">
            <w:pPr>
              <w:jc w:val="center"/>
              <w:rPr>
                <w:b/>
                <w:sz w:val="22"/>
                <w:szCs w:val="22"/>
              </w:rPr>
            </w:pPr>
            <w:r w:rsidRPr="00BC13EB">
              <w:rPr>
                <w:i/>
                <w:sz w:val="22"/>
                <w:szCs w:val="22"/>
              </w:rPr>
              <w:t>m</w:t>
            </w:r>
            <w:r w:rsidRPr="00BC13EB">
              <w:rPr>
                <w:sz w:val="22"/>
                <w:szCs w:val="22"/>
                <w:vertAlign w:val="subscript"/>
              </w:rPr>
              <w:t>LPC</w:t>
            </w:r>
            <w:r w:rsidRPr="00BC13EB">
              <w:rPr>
                <w:sz w:val="22"/>
                <w:szCs w:val="22"/>
              </w:rPr>
              <w:t xml:space="preserve"> 0,1</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15</w:t>
            </w:r>
          </w:p>
        </w:tc>
        <w:tc>
          <w:tcPr>
            <w:tcW w:w="4449" w:type="dxa"/>
            <w:vAlign w:val="center"/>
          </w:tcPr>
          <w:p w:rsidR="009D55E9" w:rsidRPr="00BC13EB" w:rsidRDefault="009D55E9" w:rsidP="009D55E9">
            <w:pPr>
              <w:rPr>
                <w:b/>
                <w:sz w:val="22"/>
                <w:szCs w:val="22"/>
              </w:rPr>
            </w:pPr>
            <w:r w:rsidRPr="00BC13EB">
              <w:rPr>
                <w:sz w:val="22"/>
                <w:szCs w:val="22"/>
              </w:rPr>
              <w:t>Rozpad krzemianowy żużla wielkopie-cowego chłodzonego powietrzem według PN-EN 1744-1 [23], p. 19.1:</w:t>
            </w:r>
          </w:p>
        </w:tc>
        <w:tc>
          <w:tcPr>
            <w:tcW w:w="1473" w:type="dxa"/>
            <w:vAlign w:val="center"/>
          </w:tcPr>
          <w:p w:rsidR="009D55E9" w:rsidRPr="00BC13EB" w:rsidRDefault="009D55E9" w:rsidP="009D55E9">
            <w:pPr>
              <w:rPr>
                <w:b/>
                <w:sz w:val="22"/>
                <w:szCs w:val="22"/>
              </w:rPr>
            </w:pPr>
            <w:r w:rsidRPr="00BC13EB">
              <w:rPr>
                <w:sz w:val="22"/>
                <w:szCs w:val="22"/>
              </w:rPr>
              <w:t>wymagana odporność</w:t>
            </w:r>
          </w:p>
        </w:tc>
        <w:tc>
          <w:tcPr>
            <w:tcW w:w="1510" w:type="dxa"/>
            <w:vAlign w:val="center"/>
          </w:tcPr>
          <w:p w:rsidR="009D55E9" w:rsidRPr="00BC13EB" w:rsidRDefault="009D55E9" w:rsidP="009D55E9">
            <w:pPr>
              <w:rPr>
                <w:b/>
                <w:sz w:val="22"/>
                <w:szCs w:val="22"/>
              </w:rPr>
            </w:pPr>
            <w:r w:rsidRPr="00BC13EB">
              <w:rPr>
                <w:sz w:val="22"/>
                <w:szCs w:val="22"/>
              </w:rPr>
              <w:t>wymagana odporność</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16</w:t>
            </w:r>
          </w:p>
        </w:tc>
        <w:tc>
          <w:tcPr>
            <w:tcW w:w="4449" w:type="dxa"/>
            <w:vAlign w:val="center"/>
          </w:tcPr>
          <w:p w:rsidR="009D55E9" w:rsidRPr="00BC13EB" w:rsidRDefault="009D55E9" w:rsidP="009D55E9">
            <w:pPr>
              <w:rPr>
                <w:b/>
                <w:sz w:val="22"/>
                <w:szCs w:val="22"/>
              </w:rPr>
            </w:pPr>
            <w:r w:rsidRPr="00BC13EB">
              <w:rPr>
                <w:sz w:val="22"/>
                <w:szCs w:val="22"/>
              </w:rPr>
              <w:t>Rozpad żelazowy żużla wielkopie-cowego chłodzonego powietrzem według PN-EN 1744-1 [23], p. 19.2:</w:t>
            </w:r>
          </w:p>
        </w:tc>
        <w:tc>
          <w:tcPr>
            <w:tcW w:w="1473" w:type="dxa"/>
            <w:vAlign w:val="center"/>
          </w:tcPr>
          <w:p w:rsidR="009D55E9" w:rsidRPr="00BC13EB" w:rsidRDefault="009D55E9" w:rsidP="009D55E9">
            <w:pPr>
              <w:rPr>
                <w:b/>
                <w:sz w:val="22"/>
                <w:szCs w:val="22"/>
              </w:rPr>
            </w:pPr>
            <w:r w:rsidRPr="00BC13EB">
              <w:rPr>
                <w:sz w:val="22"/>
                <w:szCs w:val="22"/>
              </w:rPr>
              <w:t>wymagana odporność</w:t>
            </w:r>
          </w:p>
        </w:tc>
        <w:tc>
          <w:tcPr>
            <w:tcW w:w="1510" w:type="dxa"/>
            <w:vAlign w:val="center"/>
          </w:tcPr>
          <w:p w:rsidR="009D55E9" w:rsidRPr="00BC13EB" w:rsidRDefault="009D55E9" w:rsidP="009D55E9">
            <w:pPr>
              <w:rPr>
                <w:b/>
                <w:sz w:val="22"/>
                <w:szCs w:val="22"/>
              </w:rPr>
            </w:pPr>
            <w:r w:rsidRPr="00BC13EB">
              <w:rPr>
                <w:sz w:val="22"/>
                <w:szCs w:val="22"/>
              </w:rPr>
              <w:t>wymagana odporność</w:t>
            </w:r>
          </w:p>
        </w:tc>
      </w:tr>
      <w:tr w:rsidR="009D55E9" w:rsidRPr="00BC13EB" w:rsidTr="009D55E9">
        <w:trPr>
          <w:jc w:val="center"/>
        </w:trPr>
        <w:tc>
          <w:tcPr>
            <w:tcW w:w="720" w:type="dxa"/>
          </w:tcPr>
          <w:p w:rsidR="009D55E9" w:rsidRPr="00BC13EB" w:rsidRDefault="009D55E9" w:rsidP="009D55E9">
            <w:pPr>
              <w:jc w:val="center"/>
              <w:rPr>
                <w:sz w:val="22"/>
                <w:szCs w:val="22"/>
              </w:rPr>
            </w:pPr>
            <w:r w:rsidRPr="00BC13EB">
              <w:rPr>
                <w:sz w:val="22"/>
                <w:szCs w:val="22"/>
              </w:rPr>
              <w:t>17</w:t>
            </w:r>
          </w:p>
        </w:tc>
        <w:tc>
          <w:tcPr>
            <w:tcW w:w="4449" w:type="dxa"/>
            <w:vAlign w:val="center"/>
          </w:tcPr>
          <w:p w:rsidR="009D55E9" w:rsidRPr="00BC13EB" w:rsidRDefault="009D55E9" w:rsidP="009D55E9">
            <w:pPr>
              <w:rPr>
                <w:b/>
                <w:sz w:val="22"/>
                <w:szCs w:val="22"/>
              </w:rPr>
            </w:pPr>
            <w:r w:rsidRPr="00BC13EB">
              <w:rPr>
                <w:sz w:val="22"/>
                <w:szCs w:val="22"/>
              </w:rPr>
              <w:t>Stałość objętości kruszywa z żużla stalowniczego według PN-EN 1744-1 [22 ] p. 19.3; kategoria nie wyższa niż:</w:t>
            </w:r>
          </w:p>
        </w:tc>
        <w:tc>
          <w:tcPr>
            <w:tcW w:w="1473" w:type="dxa"/>
          </w:tcPr>
          <w:p w:rsidR="009D55E9" w:rsidRPr="00BC13EB" w:rsidRDefault="009D55E9" w:rsidP="009D55E9">
            <w:pPr>
              <w:jc w:val="center"/>
              <w:rPr>
                <w:i/>
                <w:sz w:val="22"/>
                <w:szCs w:val="22"/>
              </w:rPr>
            </w:pPr>
          </w:p>
          <w:p w:rsidR="009D55E9" w:rsidRPr="00BC13EB" w:rsidRDefault="009D55E9" w:rsidP="009D55E9">
            <w:pPr>
              <w:jc w:val="center"/>
              <w:rPr>
                <w:b/>
                <w:sz w:val="22"/>
                <w:szCs w:val="22"/>
              </w:rPr>
            </w:pPr>
            <w:r w:rsidRPr="00BC13EB">
              <w:rPr>
                <w:i/>
                <w:sz w:val="22"/>
                <w:szCs w:val="22"/>
              </w:rPr>
              <w:t>V</w:t>
            </w:r>
            <w:r w:rsidRPr="00BC13EB">
              <w:rPr>
                <w:sz w:val="22"/>
                <w:szCs w:val="22"/>
                <w:vertAlign w:val="subscript"/>
              </w:rPr>
              <w:t>3,5</w:t>
            </w:r>
          </w:p>
        </w:tc>
        <w:tc>
          <w:tcPr>
            <w:tcW w:w="1510" w:type="dxa"/>
          </w:tcPr>
          <w:p w:rsidR="009D55E9" w:rsidRPr="00BC13EB" w:rsidRDefault="009D55E9" w:rsidP="009D55E9">
            <w:pPr>
              <w:jc w:val="center"/>
              <w:rPr>
                <w:i/>
                <w:sz w:val="22"/>
                <w:szCs w:val="22"/>
              </w:rPr>
            </w:pPr>
          </w:p>
          <w:p w:rsidR="009D55E9" w:rsidRPr="00BC13EB" w:rsidRDefault="009D55E9" w:rsidP="009D55E9">
            <w:pPr>
              <w:jc w:val="center"/>
              <w:rPr>
                <w:b/>
                <w:sz w:val="22"/>
                <w:szCs w:val="22"/>
              </w:rPr>
            </w:pPr>
            <w:r w:rsidRPr="00BC13EB">
              <w:rPr>
                <w:i/>
                <w:sz w:val="22"/>
                <w:szCs w:val="22"/>
              </w:rPr>
              <w:t>V</w:t>
            </w:r>
            <w:r w:rsidRPr="00BC13EB">
              <w:rPr>
                <w:sz w:val="22"/>
                <w:szCs w:val="22"/>
                <w:vertAlign w:val="subscript"/>
              </w:rPr>
              <w:t>3,5</w:t>
            </w:r>
          </w:p>
        </w:tc>
      </w:tr>
    </w:tbl>
    <w:p w:rsidR="009D55E9" w:rsidRPr="00BC13EB" w:rsidRDefault="009D55E9" w:rsidP="009D55E9">
      <w:pPr>
        <w:shd w:val="clear" w:color="auto" w:fill="FFFFFF"/>
        <w:ind w:left="284" w:hanging="284"/>
        <w:rPr>
          <w:sz w:val="22"/>
          <w:szCs w:val="22"/>
        </w:rPr>
      </w:pPr>
      <w:r w:rsidRPr="00BC13EB">
        <w:rPr>
          <w:sz w:val="22"/>
          <w:szCs w:val="22"/>
        </w:rPr>
        <w:t>* Kruszywa grube, które nie spełniają wymaganej kategorii wobec odporności na polerowanie (</w:t>
      </w:r>
      <w:r w:rsidRPr="00BC13EB">
        <w:rPr>
          <w:i/>
          <w:sz w:val="22"/>
          <w:szCs w:val="22"/>
        </w:rPr>
        <w:t>PSV</w:t>
      </w:r>
      <w:r w:rsidRPr="00BC13EB">
        <w:rPr>
          <w:sz w:val="22"/>
          <w:szCs w:val="22"/>
        </w:rPr>
        <w:t>), mogą być stosowane, jeśli są używane w mieszance kruszyw (grubych), która obliczeniowo osiąga podaną wartość wymaganej kategorii. Obliczona wartość C (</w:t>
      </w:r>
      <w:r w:rsidRPr="00BC13EB">
        <w:rPr>
          <w:i/>
          <w:sz w:val="22"/>
          <w:szCs w:val="22"/>
        </w:rPr>
        <w:t>PSV</w:t>
      </w:r>
      <w:r w:rsidRPr="00BC13EB">
        <w:rPr>
          <w:sz w:val="22"/>
          <w:szCs w:val="22"/>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BC13EB">
        <w:rPr>
          <w:sz w:val="22"/>
          <w:szCs w:val="22"/>
          <w:vertAlign w:val="subscript"/>
        </w:rPr>
        <w:t>44</w:t>
      </w:r>
      <w:r w:rsidRPr="00BC13EB">
        <w:rPr>
          <w:sz w:val="22"/>
          <w:szCs w:val="22"/>
        </w:rPr>
        <w:t xml:space="preserve"> i wyższej.</w:t>
      </w:r>
    </w:p>
    <w:p w:rsidR="009D55E9" w:rsidRPr="00BC13EB" w:rsidRDefault="009D55E9" w:rsidP="009D55E9">
      <w:pPr>
        <w:shd w:val="clear" w:color="auto" w:fill="FFFFFF"/>
        <w:ind w:firstLine="709"/>
        <w:rPr>
          <w:sz w:val="22"/>
          <w:szCs w:val="22"/>
        </w:rPr>
      </w:pPr>
      <w:r w:rsidRPr="00BC13EB">
        <w:rPr>
          <w:sz w:val="22"/>
          <w:szCs w:val="22"/>
        </w:rPr>
        <w:t>Kruszywo drobne do warstwy ścieralnej  z SMA w zależności od kategorii obciążenia ruchem,  powinno spełniać wymagania podane w tablicy  6 .</w:t>
      </w:r>
    </w:p>
    <w:p w:rsidR="009D55E9" w:rsidRPr="00BC13EB" w:rsidRDefault="009D55E9" w:rsidP="009D55E9">
      <w:pPr>
        <w:shd w:val="clear" w:color="auto" w:fill="FFFFFF"/>
        <w:ind w:firstLine="709"/>
        <w:rPr>
          <w:sz w:val="22"/>
          <w:szCs w:val="22"/>
        </w:rPr>
      </w:pPr>
    </w:p>
    <w:p w:rsidR="009D55E9" w:rsidRPr="00BC13EB" w:rsidRDefault="009D55E9" w:rsidP="009D55E9">
      <w:pPr>
        <w:ind w:left="1077" w:hanging="1077"/>
        <w:rPr>
          <w:b/>
          <w:sz w:val="22"/>
          <w:szCs w:val="22"/>
        </w:rPr>
      </w:pPr>
      <w:r w:rsidRPr="00BC13EB">
        <w:rPr>
          <w:b/>
          <w:sz w:val="22"/>
          <w:szCs w:val="22"/>
        </w:rPr>
        <w:t>Tablica 6. Wymagane właściwości kruszywa łamanego drobnego do warstwy ścieralnej z SMA</w:t>
      </w:r>
    </w:p>
    <w:tbl>
      <w:tblPr>
        <w:tblW w:w="889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0"/>
        <w:gridCol w:w="4086"/>
        <w:gridCol w:w="2126"/>
        <w:gridCol w:w="1985"/>
      </w:tblGrid>
      <w:tr w:rsidR="009D55E9" w:rsidRPr="00BC13EB" w:rsidTr="00E13711">
        <w:trPr>
          <w:jc w:val="center"/>
        </w:trPr>
        <w:tc>
          <w:tcPr>
            <w:tcW w:w="700" w:type="dxa"/>
            <w:tcBorders>
              <w:bottom w:val="nil"/>
            </w:tcBorders>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Lp.</w:t>
            </w:r>
          </w:p>
        </w:tc>
        <w:tc>
          <w:tcPr>
            <w:tcW w:w="4086" w:type="dxa"/>
            <w:tcBorders>
              <w:bottom w:val="nil"/>
            </w:tcBorders>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Właściwości kruszywa</w:t>
            </w:r>
          </w:p>
        </w:tc>
        <w:tc>
          <w:tcPr>
            <w:tcW w:w="4111" w:type="dxa"/>
            <w:gridSpan w:val="2"/>
          </w:tcPr>
          <w:p w:rsidR="009D55E9" w:rsidRPr="00BC13EB" w:rsidRDefault="009D55E9" w:rsidP="009D55E9">
            <w:pPr>
              <w:jc w:val="center"/>
              <w:rPr>
                <w:sz w:val="22"/>
                <w:szCs w:val="22"/>
              </w:rPr>
            </w:pPr>
            <w:r w:rsidRPr="00BC13EB">
              <w:rPr>
                <w:sz w:val="22"/>
                <w:szCs w:val="22"/>
              </w:rPr>
              <w:t>Wymagania w zależności od kategorii ruchu</w:t>
            </w:r>
          </w:p>
        </w:tc>
      </w:tr>
      <w:tr w:rsidR="009D55E9" w:rsidRPr="00BC13EB" w:rsidTr="00E13711">
        <w:trPr>
          <w:jc w:val="center"/>
        </w:trPr>
        <w:tc>
          <w:tcPr>
            <w:tcW w:w="700" w:type="dxa"/>
            <w:tcBorders>
              <w:top w:val="nil"/>
            </w:tcBorders>
          </w:tcPr>
          <w:p w:rsidR="009D55E9" w:rsidRPr="00BC13EB" w:rsidRDefault="009D55E9" w:rsidP="009D55E9">
            <w:pPr>
              <w:jc w:val="center"/>
              <w:rPr>
                <w:sz w:val="22"/>
                <w:szCs w:val="22"/>
              </w:rPr>
            </w:pPr>
          </w:p>
        </w:tc>
        <w:tc>
          <w:tcPr>
            <w:tcW w:w="4086" w:type="dxa"/>
            <w:tcBorders>
              <w:top w:val="nil"/>
            </w:tcBorders>
          </w:tcPr>
          <w:p w:rsidR="009D55E9" w:rsidRPr="00BC13EB" w:rsidRDefault="009D55E9" w:rsidP="009D55E9">
            <w:pPr>
              <w:jc w:val="center"/>
              <w:rPr>
                <w:sz w:val="22"/>
                <w:szCs w:val="22"/>
              </w:rPr>
            </w:pPr>
          </w:p>
        </w:tc>
        <w:tc>
          <w:tcPr>
            <w:tcW w:w="2126" w:type="dxa"/>
          </w:tcPr>
          <w:p w:rsidR="009D55E9" w:rsidRPr="00BC13EB" w:rsidRDefault="009D55E9" w:rsidP="009D55E9">
            <w:pPr>
              <w:jc w:val="center"/>
              <w:rPr>
                <w:sz w:val="22"/>
                <w:szCs w:val="22"/>
              </w:rPr>
            </w:pPr>
            <w:r w:rsidRPr="00BC13EB">
              <w:rPr>
                <w:sz w:val="22"/>
                <w:szCs w:val="22"/>
              </w:rPr>
              <w:t xml:space="preserve">KR1 </w:t>
            </w:r>
            <w:r w:rsidRPr="00BC13EB">
              <w:rPr>
                <w:sz w:val="22"/>
                <w:szCs w:val="22"/>
              </w:rPr>
              <w:sym w:font="Symbol" w:char="F0B8"/>
            </w:r>
            <w:r w:rsidRPr="00BC13EB">
              <w:rPr>
                <w:sz w:val="22"/>
                <w:szCs w:val="22"/>
              </w:rPr>
              <w:t xml:space="preserve"> KR2</w:t>
            </w:r>
          </w:p>
        </w:tc>
        <w:tc>
          <w:tcPr>
            <w:tcW w:w="1985" w:type="dxa"/>
          </w:tcPr>
          <w:p w:rsidR="009D55E9" w:rsidRPr="00BC13EB" w:rsidRDefault="009D55E9" w:rsidP="009D55E9">
            <w:pPr>
              <w:jc w:val="center"/>
              <w:rPr>
                <w:sz w:val="22"/>
                <w:szCs w:val="22"/>
              </w:rPr>
            </w:pPr>
            <w:r w:rsidRPr="00BC13EB">
              <w:rPr>
                <w:sz w:val="22"/>
                <w:szCs w:val="22"/>
              </w:rPr>
              <w:t xml:space="preserve">KR3 </w:t>
            </w:r>
            <w:r w:rsidRPr="00BC13EB">
              <w:rPr>
                <w:sz w:val="22"/>
                <w:szCs w:val="22"/>
              </w:rPr>
              <w:sym w:font="Symbol" w:char="F0B8"/>
            </w:r>
            <w:r w:rsidRPr="00BC13EB">
              <w:rPr>
                <w:sz w:val="22"/>
                <w:szCs w:val="22"/>
              </w:rPr>
              <w:t xml:space="preserve"> KR4</w:t>
            </w:r>
          </w:p>
        </w:tc>
      </w:tr>
      <w:tr w:rsidR="009D55E9" w:rsidRPr="00BC13EB" w:rsidTr="00E13711">
        <w:trPr>
          <w:jc w:val="center"/>
        </w:trPr>
        <w:tc>
          <w:tcPr>
            <w:tcW w:w="700" w:type="dxa"/>
          </w:tcPr>
          <w:p w:rsidR="009D55E9" w:rsidRPr="00BC13EB" w:rsidRDefault="009D55E9" w:rsidP="009D55E9">
            <w:pPr>
              <w:jc w:val="center"/>
              <w:rPr>
                <w:sz w:val="22"/>
                <w:szCs w:val="22"/>
              </w:rPr>
            </w:pPr>
            <w:r w:rsidRPr="00BC13EB">
              <w:rPr>
                <w:sz w:val="22"/>
                <w:szCs w:val="22"/>
              </w:rPr>
              <w:t>1</w:t>
            </w:r>
          </w:p>
        </w:tc>
        <w:tc>
          <w:tcPr>
            <w:tcW w:w="4086" w:type="dxa"/>
          </w:tcPr>
          <w:p w:rsidR="009D55E9" w:rsidRPr="00BC13EB" w:rsidRDefault="009D55E9" w:rsidP="009D55E9">
            <w:pPr>
              <w:rPr>
                <w:sz w:val="22"/>
                <w:szCs w:val="22"/>
              </w:rPr>
            </w:pPr>
            <w:r w:rsidRPr="00BC13EB">
              <w:rPr>
                <w:sz w:val="22"/>
                <w:szCs w:val="22"/>
              </w:rPr>
              <w:t>Uziarnienie według PN-EN 933-1 [6], wymagana kategoria:</w:t>
            </w:r>
          </w:p>
        </w:tc>
        <w:tc>
          <w:tcPr>
            <w:tcW w:w="4111" w:type="dxa"/>
            <w:gridSpan w:val="2"/>
            <w:vAlign w:val="center"/>
          </w:tcPr>
          <w:p w:rsidR="009D55E9" w:rsidRPr="00BC13EB" w:rsidRDefault="009D55E9" w:rsidP="009D55E9">
            <w:pPr>
              <w:jc w:val="center"/>
              <w:rPr>
                <w:sz w:val="22"/>
                <w:szCs w:val="22"/>
              </w:rPr>
            </w:pPr>
            <w:r w:rsidRPr="00BC13EB">
              <w:rPr>
                <w:sz w:val="22"/>
                <w:szCs w:val="22"/>
              </w:rPr>
              <w:t>G</w:t>
            </w:r>
            <w:r w:rsidRPr="00BC13EB">
              <w:rPr>
                <w:sz w:val="22"/>
                <w:szCs w:val="22"/>
                <w:vertAlign w:val="subscript"/>
              </w:rPr>
              <w:t>F</w:t>
            </w:r>
            <w:r w:rsidRPr="00BC13EB">
              <w:rPr>
                <w:sz w:val="22"/>
                <w:szCs w:val="22"/>
              </w:rPr>
              <w:t>85</w:t>
            </w:r>
          </w:p>
        </w:tc>
      </w:tr>
      <w:tr w:rsidR="009D55E9" w:rsidRPr="00BC13EB" w:rsidTr="00E13711">
        <w:trPr>
          <w:jc w:val="center"/>
        </w:trPr>
        <w:tc>
          <w:tcPr>
            <w:tcW w:w="700" w:type="dxa"/>
          </w:tcPr>
          <w:p w:rsidR="009D55E9" w:rsidRPr="00BC13EB" w:rsidRDefault="009D55E9" w:rsidP="009D55E9">
            <w:pPr>
              <w:jc w:val="center"/>
              <w:rPr>
                <w:sz w:val="22"/>
                <w:szCs w:val="22"/>
              </w:rPr>
            </w:pPr>
            <w:r w:rsidRPr="00BC13EB">
              <w:rPr>
                <w:sz w:val="22"/>
                <w:szCs w:val="22"/>
              </w:rPr>
              <w:t>2</w:t>
            </w:r>
          </w:p>
        </w:tc>
        <w:tc>
          <w:tcPr>
            <w:tcW w:w="4086" w:type="dxa"/>
          </w:tcPr>
          <w:p w:rsidR="009D55E9" w:rsidRPr="00BC13EB" w:rsidRDefault="009D55E9" w:rsidP="009D55E9">
            <w:pPr>
              <w:rPr>
                <w:sz w:val="22"/>
                <w:szCs w:val="22"/>
              </w:rPr>
            </w:pPr>
            <w:r w:rsidRPr="00BC13EB">
              <w:rPr>
                <w:sz w:val="22"/>
                <w:szCs w:val="22"/>
              </w:rPr>
              <w:t>Tolerancja uziarnienia; odchylenie nie większe niż według kategorii:</w:t>
            </w:r>
          </w:p>
        </w:tc>
        <w:tc>
          <w:tcPr>
            <w:tcW w:w="2126" w:type="dxa"/>
          </w:tcPr>
          <w:p w:rsidR="009D55E9" w:rsidRPr="00BC13EB" w:rsidRDefault="009D55E9" w:rsidP="009D55E9">
            <w:pPr>
              <w:jc w:val="center"/>
              <w:rPr>
                <w:sz w:val="22"/>
                <w:szCs w:val="22"/>
              </w:rPr>
            </w:pPr>
            <w:r w:rsidRPr="00BC13EB">
              <w:rPr>
                <w:sz w:val="22"/>
                <w:szCs w:val="22"/>
              </w:rPr>
              <w:t>G</w:t>
            </w:r>
            <w:r w:rsidRPr="00BC13EB">
              <w:rPr>
                <w:sz w:val="22"/>
                <w:szCs w:val="22"/>
                <w:vertAlign w:val="subscript"/>
              </w:rPr>
              <w:t>TC</w:t>
            </w:r>
            <w:r w:rsidRPr="00BC13EB">
              <w:rPr>
                <w:sz w:val="22"/>
                <w:szCs w:val="22"/>
              </w:rPr>
              <w:t>NR</w:t>
            </w:r>
          </w:p>
        </w:tc>
        <w:tc>
          <w:tcPr>
            <w:tcW w:w="1985" w:type="dxa"/>
            <w:vAlign w:val="center"/>
          </w:tcPr>
          <w:p w:rsidR="009D55E9" w:rsidRPr="00BC13EB" w:rsidRDefault="009D55E9" w:rsidP="009D55E9">
            <w:pPr>
              <w:jc w:val="center"/>
              <w:rPr>
                <w:sz w:val="22"/>
                <w:szCs w:val="22"/>
              </w:rPr>
            </w:pPr>
            <w:r w:rsidRPr="00BC13EB">
              <w:rPr>
                <w:sz w:val="22"/>
                <w:szCs w:val="22"/>
              </w:rPr>
              <w:t>G</w:t>
            </w:r>
            <w:r w:rsidRPr="00BC13EB">
              <w:rPr>
                <w:sz w:val="22"/>
                <w:szCs w:val="22"/>
                <w:vertAlign w:val="subscript"/>
              </w:rPr>
              <w:t>TC</w:t>
            </w:r>
            <w:r w:rsidRPr="00BC13EB">
              <w:rPr>
                <w:sz w:val="22"/>
                <w:szCs w:val="22"/>
              </w:rPr>
              <w:t>20</w:t>
            </w:r>
          </w:p>
        </w:tc>
      </w:tr>
      <w:tr w:rsidR="009D55E9" w:rsidRPr="00BC13EB" w:rsidTr="00E13711">
        <w:trPr>
          <w:jc w:val="center"/>
        </w:trPr>
        <w:tc>
          <w:tcPr>
            <w:tcW w:w="700" w:type="dxa"/>
          </w:tcPr>
          <w:p w:rsidR="009D55E9" w:rsidRPr="00BC13EB" w:rsidRDefault="009D55E9" w:rsidP="009D55E9">
            <w:pPr>
              <w:jc w:val="center"/>
              <w:rPr>
                <w:sz w:val="22"/>
                <w:szCs w:val="22"/>
              </w:rPr>
            </w:pPr>
            <w:r w:rsidRPr="00BC13EB">
              <w:rPr>
                <w:sz w:val="22"/>
                <w:szCs w:val="22"/>
              </w:rPr>
              <w:t>3</w:t>
            </w:r>
          </w:p>
        </w:tc>
        <w:tc>
          <w:tcPr>
            <w:tcW w:w="4086" w:type="dxa"/>
          </w:tcPr>
          <w:p w:rsidR="009D55E9" w:rsidRPr="00BC13EB" w:rsidRDefault="009D55E9" w:rsidP="009D55E9">
            <w:pPr>
              <w:rPr>
                <w:sz w:val="22"/>
                <w:szCs w:val="22"/>
              </w:rPr>
            </w:pPr>
            <w:r w:rsidRPr="00BC13EB">
              <w:rPr>
                <w:sz w:val="22"/>
                <w:szCs w:val="22"/>
              </w:rPr>
              <w:t>Zawartość pyłów według PN-EN 933-1 [6], kategoria nie wyższa niż:</w:t>
            </w:r>
          </w:p>
        </w:tc>
        <w:tc>
          <w:tcPr>
            <w:tcW w:w="4111" w:type="dxa"/>
            <w:gridSpan w:val="2"/>
            <w:vAlign w:val="center"/>
          </w:tcPr>
          <w:p w:rsidR="009D55E9" w:rsidRPr="00BC13EB" w:rsidRDefault="009D55E9" w:rsidP="009D55E9">
            <w:pPr>
              <w:jc w:val="center"/>
              <w:rPr>
                <w:sz w:val="22"/>
                <w:szCs w:val="22"/>
              </w:rPr>
            </w:pPr>
            <w:r w:rsidRPr="00BC13EB">
              <w:rPr>
                <w:sz w:val="22"/>
                <w:szCs w:val="22"/>
              </w:rPr>
              <w:sym w:font="Symbol" w:char="F0A6"/>
            </w:r>
            <w:r w:rsidRPr="00BC13EB">
              <w:rPr>
                <w:sz w:val="22"/>
                <w:szCs w:val="22"/>
                <w:vertAlign w:val="subscript"/>
              </w:rPr>
              <w:t>16</w:t>
            </w:r>
          </w:p>
        </w:tc>
      </w:tr>
      <w:tr w:rsidR="009D55E9" w:rsidRPr="00BC13EB" w:rsidTr="00E13711">
        <w:trPr>
          <w:jc w:val="center"/>
        </w:trPr>
        <w:tc>
          <w:tcPr>
            <w:tcW w:w="700" w:type="dxa"/>
          </w:tcPr>
          <w:p w:rsidR="009D55E9" w:rsidRPr="00BC13EB" w:rsidRDefault="009D55E9" w:rsidP="009D55E9">
            <w:pPr>
              <w:jc w:val="center"/>
              <w:rPr>
                <w:sz w:val="22"/>
                <w:szCs w:val="22"/>
              </w:rPr>
            </w:pPr>
            <w:r w:rsidRPr="00BC13EB">
              <w:rPr>
                <w:sz w:val="22"/>
                <w:szCs w:val="22"/>
              </w:rPr>
              <w:t>4</w:t>
            </w:r>
          </w:p>
        </w:tc>
        <w:tc>
          <w:tcPr>
            <w:tcW w:w="4086" w:type="dxa"/>
          </w:tcPr>
          <w:p w:rsidR="009D55E9" w:rsidRPr="00BC13EB" w:rsidRDefault="009D55E9" w:rsidP="009D55E9">
            <w:pPr>
              <w:rPr>
                <w:sz w:val="22"/>
                <w:szCs w:val="22"/>
              </w:rPr>
            </w:pPr>
            <w:r w:rsidRPr="00BC13EB">
              <w:rPr>
                <w:sz w:val="22"/>
                <w:szCs w:val="22"/>
              </w:rPr>
              <w:t>Jakość pyłów według PN-EN 933-9 [11]; kategoria nie wyższa niż:</w:t>
            </w:r>
          </w:p>
        </w:tc>
        <w:tc>
          <w:tcPr>
            <w:tcW w:w="4111" w:type="dxa"/>
            <w:gridSpan w:val="2"/>
            <w:vAlign w:val="center"/>
          </w:tcPr>
          <w:p w:rsidR="009D55E9" w:rsidRPr="00BC13EB" w:rsidRDefault="009D55E9" w:rsidP="009D55E9">
            <w:pPr>
              <w:jc w:val="center"/>
              <w:rPr>
                <w:sz w:val="22"/>
                <w:szCs w:val="22"/>
              </w:rPr>
            </w:pPr>
            <w:r w:rsidRPr="00BC13EB">
              <w:rPr>
                <w:sz w:val="22"/>
                <w:szCs w:val="22"/>
              </w:rPr>
              <w:t>MB</w:t>
            </w:r>
            <w:r w:rsidRPr="00BC13EB">
              <w:rPr>
                <w:sz w:val="22"/>
                <w:szCs w:val="22"/>
                <w:vertAlign w:val="subscript"/>
              </w:rPr>
              <w:t>F</w:t>
            </w:r>
            <w:r w:rsidRPr="00BC13EB">
              <w:rPr>
                <w:sz w:val="22"/>
                <w:szCs w:val="22"/>
              </w:rPr>
              <w:t>10</w:t>
            </w:r>
          </w:p>
        </w:tc>
      </w:tr>
      <w:tr w:rsidR="009D55E9" w:rsidRPr="00BC13EB" w:rsidTr="00E13711">
        <w:trPr>
          <w:trHeight w:val="742"/>
          <w:jc w:val="center"/>
        </w:trPr>
        <w:tc>
          <w:tcPr>
            <w:tcW w:w="700" w:type="dxa"/>
          </w:tcPr>
          <w:p w:rsidR="009D55E9" w:rsidRPr="00BC13EB" w:rsidRDefault="009D55E9" w:rsidP="009D55E9">
            <w:pPr>
              <w:jc w:val="center"/>
              <w:rPr>
                <w:sz w:val="22"/>
                <w:szCs w:val="22"/>
              </w:rPr>
            </w:pPr>
            <w:r w:rsidRPr="00BC13EB">
              <w:rPr>
                <w:sz w:val="22"/>
                <w:szCs w:val="22"/>
              </w:rPr>
              <w:t>5</w:t>
            </w:r>
          </w:p>
        </w:tc>
        <w:tc>
          <w:tcPr>
            <w:tcW w:w="4086" w:type="dxa"/>
          </w:tcPr>
          <w:p w:rsidR="009D55E9" w:rsidRPr="00BC13EB" w:rsidRDefault="009D55E9" w:rsidP="009D55E9">
            <w:pPr>
              <w:rPr>
                <w:sz w:val="22"/>
                <w:szCs w:val="22"/>
              </w:rPr>
            </w:pPr>
            <w:r w:rsidRPr="00BC13EB">
              <w:rPr>
                <w:sz w:val="22"/>
                <w:szCs w:val="22"/>
              </w:rPr>
              <w:t>Kanciastość kruszywa drobnego według PN-EN 933-6 [10], rozdz. 8, kategoria nie niższa niż:</w:t>
            </w:r>
          </w:p>
        </w:tc>
        <w:tc>
          <w:tcPr>
            <w:tcW w:w="2126" w:type="dxa"/>
            <w:vAlign w:val="center"/>
          </w:tcPr>
          <w:p w:rsidR="009D55E9" w:rsidRPr="00BC13EB" w:rsidRDefault="009D55E9" w:rsidP="009D55E9">
            <w:pPr>
              <w:jc w:val="center"/>
              <w:rPr>
                <w:sz w:val="22"/>
                <w:szCs w:val="22"/>
              </w:rPr>
            </w:pPr>
            <w:r w:rsidRPr="00BC13EB">
              <w:rPr>
                <w:i/>
                <w:sz w:val="22"/>
                <w:szCs w:val="22"/>
              </w:rPr>
              <w:t>E</w:t>
            </w:r>
            <w:r w:rsidRPr="00BC13EB">
              <w:rPr>
                <w:sz w:val="22"/>
                <w:szCs w:val="22"/>
                <w:vertAlign w:val="subscript"/>
              </w:rPr>
              <w:t>cs</w:t>
            </w:r>
            <w:r w:rsidRPr="00BC13EB">
              <w:rPr>
                <w:sz w:val="22"/>
                <w:szCs w:val="22"/>
              </w:rPr>
              <w:t>Deklarowana</w:t>
            </w:r>
          </w:p>
        </w:tc>
        <w:tc>
          <w:tcPr>
            <w:tcW w:w="1985" w:type="dxa"/>
          </w:tcPr>
          <w:p w:rsidR="009D55E9" w:rsidRPr="00BC13EB" w:rsidRDefault="009D55E9" w:rsidP="009D55E9">
            <w:pPr>
              <w:jc w:val="center"/>
              <w:rPr>
                <w:i/>
                <w:sz w:val="22"/>
                <w:szCs w:val="22"/>
              </w:rPr>
            </w:pPr>
          </w:p>
          <w:p w:rsidR="009D55E9" w:rsidRPr="00BC13EB" w:rsidRDefault="009D55E9" w:rsidP="009D55E9">
            <w:pPr>
              <w:jc w:val="center"/>
              <w:rPr>
                <w:sz w:val="22"/>
                <w:szCs w:val="22"/>
              </w:rPr>
            </w:pPr>
            <w:r w:rsidRPr="00BC13EB">
              <w:rPr>
                <w:i/>
                <w:sz w:val="22"/>
                <w:szCs w:val="22"/>
              </w:rPr>
              <w:t>E</w:t>
            </w:r>
            <w:r w:rsidRPr="00BC13EB">
              <w:rPr>
                <w:sz w:val="22"/>
                <w:szCs w:val="22"/>
                <w:vertAlign w:val="subscript"/>
              </w:rPr>
              <w:t>cs</w:t>
            </w:r>
            <w:r w:rsidRPr="00BC13EB">
              <w:rPr>
                <w:sz w:val="22"/>
                <w:szCs w:val="22"/>
              </w:rPr>
              <w:t>30</w:t>
            </w:r>
          </w:p>
          <w:p w:rsidR="009D55E9" w:rsidRPr="00BC13EB" w:rsidRDefault="009D55E9" w:rsidP="009D55E9">
            <w:pPr>
              <w:rPr>
                <w:sz w:val="22"/>
                <w:szCs w:val="22"/>
              </w:rPr>
            </w:pPr>
          </w:p>
        </w:tc>
      </w:tr>
      <w:tr w:rsidR="009D55E9" w:rsidRPr="00BC13EB" w:rsidTr="00E13711">
        <w:trPr>
          <w:jc w:val="center"/>
        </w:trPr>
        <w:tc>
          <w:tcPr>
            <w:tcW w:w="700" w:type="dxa"/>
          </w:tcPr>
          <w:p w:rsidR="009D55E9" w:rsidRPr="00BC13EB" w:rsidRDefault="009D55E9" w:rsidP="009D55E9">
            <w:pPr>
              <w:jc w:val="center"/>
              <w:rPr>
                <w:sz w:val="22"/>
                <w:szCs w:val="22"/>
              </w:rPr>
            </w:pPr>
            <w:r w:rsidRPr="00BC13EB">
              <w:rPr>
                <w:sz w:val="22"/>
                <w:szCs w:val="22"/>
              </w:rPr>
              <w:t>6</w:t>
            </w:r>
          </w:p>
        </w:tc>
        <w:tc>
          <w:tcPr>
            <w:tcW w:w="4086" w:type="dxa"/>
          </w:tcPr>
          <w:p w:rsidR="009D55E9" w:rsidRPr="00BC13EB" w:rsidRDefault="009D55E9" w:rsidP="009D55E9">
            <w:pPr>
              <w:rPr>
                <w:sz w:val="22"/>
                <w:szCs w:val="22"/>
              </w:rPr>
            </w:pPr>
            <w:r w:rsidRPr="00BC13EB">
              <w:rPr>
                <w:sz w:val="22"/>
                <w:szCs w:val="22"/>
              </w:rPr>
              <w:t>Gęstość ziaren według PN-EN 1097-6 [16], rozdz. 7, 8 lub 9:</w:t>
            </w:r>
          </w:p>
        </w:tc>
        <w:tc>
          <w:tcPr>
            <w:tcW w:w="4111" w:type="dxa"/>
            <w:gridSpan w:val="2"/>
            <w:vAlign w:val="center"/>
          </w:tcPr>
          <w:p w:rsidR="009D55E9" w:rsidRPr="00BC13EB" w:rsidRDefault="009D55E9" w:rsidP="009D55E9">
            <w:pPr>
              <w:jc w:val="center"/>
              <w:rPr>
                <w:sz w:val="22"/>
                <w:szCs w:val="22"/>
              </w:rPr>
            </w:pPr>
            <w:r w:rsidRPr="00BC13EB">
              <w:rPr>
                <w:sz w:val="22"/>
                <w:szCs w:val="22"/>
              </w:rPr>
              <w:t>deklarowana przez producenta</w:t>
            </w:r>
          </w:p>
        </w:tc>
      </w:tr>
      <w:tr w:rsidR="009D55E9" w:rsidRPr="00BC13EB" w:rsidTr="00E13711">
        <w:trPr>
          <w:jc w:val="center"/>
        </w:trPr>
        <w:tc>
          <w:tcPr>
            <w:tcW w:w="700" w:type="dxa"/>
          </w:tcPr>
          <w:p w:rsidR="009D55E9" w:rsidRPr="00BC13EB" w:rsidRDefault="009D55E9" w:rsidP="009D55E9">
            <w:pPr>
              <w:jc w:val="center"/>
              <w:rPr>
                <w:sz w:val="22"/>
                <w:szCs w:val="22"/>
              </w:rPr>
            </w:pPr>
            <w:r w:rsidRPr="00BC13EB">
              <w:rPr>
                <w:sz w:val="22"/>
                <w:szCs w:val="22"/>
              </w:rPr>
              <w:t>7</w:t>
            </w:r>
          </w:p>
        </w:tc>
        <w:tc>
          <w:tcPr>
            <w:tcW w:w="4086" w:type="dxa"/>
          </w:tcPr>
          <w:p w:rsidR="009D55E9" w:rsidRPr="00BC13EB" w:rsidRDefault="009D55E9" w:rsidP="009D55E9">
            <w:pPr>
              <w:rPr>
                <w:sz w:val="22"/>
                <w:szCs w:val="22"/>
              </w:rPr>
            </w:pPr>
            <w:r w:rsidRPr="00BC13EB">
              <w:rPr>
                <w:sz w:val="22"/>
                <w:szCs w:val="22"/>
              </w:rPr>
              <w:t>Nasiąkliwość według PN-EN 1097-6 [16], rozdz. 7, 8 lub 9</w:t>
            </w:r>
          </w:p>
        </w:tc>
        <w:tc>
          <w:tcPr>
            <w:tcW w:w="4111" w:type="dxa"/>
            <w:gridSpan w:val="2"/>
            <w:vAlign w:val="center"/>
          </w:tcPr>
          <w:p w:rsidR="009D55E9" w:rsidRPr="00BC13EB" w:rsidRDefault="009D55E9" w:rsidP="009D55E9">
            <w:pPr>
              <w:jc w:val="center"/>
              <w:rPr>
                <w:sz w:val="22"/>
                <w:szCs w:val="22"/>
              </w:rPr>
            </w:pPr>
            <w:r w:rsidRPr="00BC13EB">
              <w:rPr>
                <w:sz w:val="22"/>
                <w:szCs w:val="22"/>
              </w:rPr>
              <w:t>deklarowana przez producenta</w:t>
            </w:r>
          </w:p>
        </w:tc>
      </w:tr>
      <w:tr w:rsidR="009D55E9" w:rsidRPr="00BC13EB" w:rsidTr="00E13711">
        <w:trPr>
          <w:jc w:val="center"/>
        </w:trPr>
        <w:tc>
          <w:tcPr>
            <w:tcW w:w="700" w:type="dxa"/>
          </w:tcPr>
          <w:p w:rsidR="009D55E9" w:rsidRPr="00BC13EB" w:rsidRDefault="009D55E9" w:rsidP="009D55E9">
            <w:pPr>
              <w:jc w:val="center"/>
              <w:rPr>
                <w:sz w:val="22"/>
                <w:szCs w:val="22"/>
              </w:rPr>
            </w:pPr>
            <w:r w:rsidRPr="00BC13EB">
              <w:rPr>
                <w:sz w:val="22"/>
                <w:szCs w:val="22"/>
              </w:rPr>
              <w:t>8</w:t>
            </w:r>
          </w:p>
        </w:tc>
        <w:tc>
          <w:tcPr>
            <w:tcW w:w="4086" w:type="dxa"/>
          </w:tcPr>
          <w:p w:rsidR="009D55E9" w:rsidRPr="00BC13EB" w:rsidRDefault="009D55E9" w:rsidP="009D55E9">
            <w:pPr>
              <w:rPr>
                <w:sz w:val="22"/>
                <w:szCs w:val="22"/>
              </w:rPr>
            </w:pPr>
            <w:r w:rsidRPr="00BC13EB">
              <w:rPr>
                <w:sz w:val="22"/>
                <w:szCs w:val="22"/>
              </w:rPr>
              <w:t>Grube zanieczyszczenia lekkie, według PN-EN 1744-1 [23] p. 14.2, kategoria nie wyższa niż:</w:t>
            </w:r>
          </w:p>
        </w:tc>
        <w:tc>
          <w:tcPr>
            <w:tcW w:w="4111" w:type="dxa"/>
            <w:gridSpan w:val="2"/>
            <w:vAlign w:val="center"/>
          </w:tcPr>
          <w:p w:rsidR="009D55E9" w:rsidRPr="00BC13EB" w:rsidRDefault="009D55E9" w:rsidP="009D55E9">
            <w:pPr>
              <w:jc w:val="center"/>
              <w:rPr>
                <w:sz w:val="22"/>
                <w:szCs w:val="22"/>
              </w:rPr>
            </w:pPr>
            <w:r w:rsidRPr="00BC13EB">
              <w:rPr>
                <w:i/>
                <w:sz w:val="22"/>
                <w:szCs w:val="22"/>
              </w:rPr>
              <w:t>m</w:t>
            </w:r>
            <w:r w:rsidRPr="00BC13EB">
              <w:rPr>
                <w:sz w:val="22"/>
                <w:szCs w:val="22"/>
                <w:vertAlign w:val="subscript"/>
              </w:rPr>
              <w:t>LPC</w:t>
            </w:r>
            <w:r w:rsidRPr="00BC13EB">
              <w:rPr>
                <w:sz w:val="22"/>
                <w:szCs w:val="22"/>
              </w:rPr>
              <w:t>0,1</w:t>
            </w:r>
          </w:p>
        </w:tc>
      </w:tr>
    </w:tbl>
    <w:p w:rsidR="009D55E9" w:rsidRPr="00BC13EB" w:rsidRDefault="009D55E9" w:rsidP="009D55E9">
      <w:pPr>
        <w:rPr>
          <w:sz w:val="22"/>
          <w:szCs w:val="22"/>
        </w:rPr>
      </w:pPr>
      <w:r w:rsidRPr="00BC13EB">
        <w:rPr>
          <w:sz w:val="22"/>
          <w:szCs w:val="22"/>
        </w:rPr>
        <w:tab/>
      </w:r>
    </w:p>
    <w:p w:rsidR="009D55E9" w:rsidRPr="00BC13EB" w:rsidRDefault="009D55E9" w:rsidP="009D55E9">
      <w:pPr>
        <w:rPr>
          <w:sz w:val="22"/>
          <w:szCs w:val="22"/>
        </w:rPr>
      </w:pPr>
      <w:r w:rsidRPr="00BC13EB">
        <w:rPr>
          <w:sz w:val="22"/>
          <w:szCs w:val="22"/>
        </w:rPr>
        <w:t>Do warstwy ścieralnej z SMA, w zależności od kategorii ruchu,  należy stosować wypełniacz spełniający wymagania podane w tablicy 7.</w:t>
      </w:r>
    </w:p>
    <w:p w:rsidR="009D55E9" w:rsidRPr="00BC13EB" w:rsidRDefault="009D55E9" w:rsidP="009D55E9">
      <w:pPr>
        <w:rPr>
          <w:b/>
          <w:sz w:val="22"/>
          <w:szCs w:val="22"/>
        </w:rPr>
      </w:pPr>
      <w:r w:rsidRPr="00BC13EB">
        <w:rPr>
          <w:b/>
          <w:sz w:val="22"/>
          <w:szCs w:val="22"/>
        </w:rPr>
        <w:lastRenderedPageBreak/>
        <w:t>Tablica 7. Wymagane właściwości wypełniacza do warstwy ścieralnej  z SMA</w:t>
      </w:r>
    </w:p>
    <w:tbl>
      <w:tblPr>
        <w:tblW w:w="905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20"/>
        <w:gridCol w:w="4078"/>
        <w:gridCol w:w="2268"/>
        <w:gridCol w:w="1985"/>
      </w:tblGrid>
      <w:tr w:rsidR="009D55E9" w:rsidRPr="00BC13EB" w:rsidTr="00E13711">
        <w:trPr>
          <w:jc w:val="center"/>
        </w:trPr>
        <w:tc>
          <w:tcPr>
            <w:tcW w:w="720" w:type="dxa"/>
            <w:tcBorders>
              <w:bottom w:val="nil"/>
            </w:tcBorders>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Lp.</w:t>
            </w:r>
          </w:p>
        </w:tc>
        <w:tc>
          <w:tcPr>
            <w:tcW w:w="4078" w:type="dxa"/>
            <w:tcBorders>
              <w:bottom w:val="nil"/>
            </w:tcBorders>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Właściwości kruszywa</w:t>
            </w:r>
          </w:p>
        </w:tc>
        <w:tc>
          <w:tcPr>
            <w:tcW w:w="4253" w:type="dxa"/>
            <w:gridSpan w:val="2"/>
          </w:tcPr>
          <w:p w:rsidR="009D55E9" w:rsidRPr="00BC13EB" w:rsidRDefault="009D55E9" w:rsidP="009D55E9">
            <w:pPr>
              <w:jc w:val="center"/>
              <w:rPr>
                <w:sz w:val="22"/>
                <w:szCs w:val="22"/>
              </w:rPr>
            </w:pPr>
            <w:r w:rsidRPr="00BC13EB">
              <w:rPr>
                <w:sz w:val="22"/>
                <w:szCs w:val="22"/>
              </w:rPr>
              <w:t>Wymagania w zależności od kategorii ruchu</w:t>
            </w:r>
          </w:p>
        </w:tc>
      </w:tr>
      <w:tr w:rsidR="009D55E9" w:rsidRPr="00BC13EB" w:rsidTr="00E13711">
        <w:trPr>
          <w:jc w:val="center"/>
        </w:trPr>
        <w:tc>
          <w:tcPr>
            <w:tcW w:w="720" w:type="dxa"/>
            <w:tcBorders>
              <w:top w:val="nil"/>
            </w:tcBorders>
          </w:tcPr>
          <w:p w:rsidR="009D55E9" w:rsidRPr="00BC13EB" w:rsidRDefault="009D55E9" w:rsidP="009D55E9">
            <w:pPr>
              <w:jc w:val="center"/>
              <w:rPr>
                <w:sz w:val="22"/>
                <w:szCs w:val="22"/>
              </w:rPr>
            </w:pPr>
          </w:p>
        </w:tc>
        <w:tc>
          <w:tcPr>
            <w:tcW w:w="4078" w:type="dxa"/>
            <w:tcBorders>
              <w:top w:val="nil"/>
            </w:tcBorders>
          </w:tcPr>
          <w:p w:rsidR="009D55E9" w:rsidRPr="00BC13EB" w:rsidRDefault="009D55E9" w:rsidP="009D55E9">
            <w:pPr>
              <w:jc w:val="center"/>
              <w:rPr>
                <w:sz w:val="22"/>
                <w:szCs w:val="22"/>
              </w:rPr>
            </w:pPr>
          </w:p>
        </w:tc>
        <w:tc>
          <w:tcPr>
            <w:tcW w:w="2268" w:type="dxa"/>
          </w:tcPr>
          <w:p w:rsidR="009D55E9" w:rsidRPr="00BC13EB" w:rsidRDefault="009D55E9" w:rsidP="009D55E9">
            <w:pPr>
              <w:jc w:val="center"/>
              <w:rPr>
                <w:sz w:val="22"/>
                <w:szCs w:val="22"/>
              </w:rPr>
            </w:pPr>
            <w:r w:rsidRPr="00BC13EB">
              <w:rPr>
                <w:sz w:val="22"/>
                <w:szCs w:val="22"/>
              </w:rPr>
              <w:t xml:space="preserve">KR1 </w:t>
            </w:r>
            <w:r w:rsidRPr="00BC13EB">
              <w:rPr>
                <w:sz w:val="22"/>
                <w:szCs w:val="22"/>
              </w:rPr>
              <w:sym w:font="Symbol" w:char="F0B8"/>
            </w:r>
            <w:r w:rsidRPr="00BC13EB">
              <w:rPr>
                <w:sz w:val="22"/>
                <w:szCs w:val="22"/>
              </w:rPr>
              <w:t xml:space="preserve"> KR2</w:t>
            </w:r>
          </w:p>
        </w:tc>
        <w:tc>
          <w:tcPr>
            <w:tcW w:w="1985" w:type="dxa"/>
          </w:tcPr>
          <w:p w:rsidR="009D55E9" w:rsidRPr="00BC13EB" w:rsidRDefault="009D55E9" w:rsidP="009D55E9">
            <w:pPr>
              <w:jc w:val="center"/>
              <w:rPr>
                <w:sz w:val="22"/>
                <w:szCs w:val="22"/>
              </w:rPr>
            </w:pPr>
            <w:r w:rsidRPr="00BC13EB">
              <w:rPr>
                <w:sz w:val="22"/>
                <w:szCs w:val="22"/>
              </w:rPr>
              <w:t xml:space="preserve">KR3 </w:t>
            </w:r>
            <w:r w:rsidRPr="00BC13EB">
              <w:rPr>
                <w:sz w:val="22"/>
                <w:szCs w:val="22"/>
              </w:rPr>
              <w:sym w:font="Symbol" w:char="F0B8"/>
            </w:r>
            <w:r w:rsidRPr="00BC13EB">
              <w:rPr>
                <w:sz w:val="22"/>
                <w:szCs w:val="22"/>
              </w:rPr>
              <w:t xml:space="preserve"> KR4</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1</w:t>
            </w:r>
          </w:p>
        </w:tc>
        <w:tc>
          <w:tcPr>
            <w:tcW w:w="4078" w:type="dxa"/>
          </w:tcPr>
          <w:p w:rsidR="009D55E9" w:rsidRPr="00BC13EB" w:rsidRDefault="009D55E9" w:rsidP="009D55E9">
            <w:pPr>
              <w:rPr>
                <w:sz w:val="22"/>
                <w:szCs w:val="22"/>
              </w:rPr>
            </w:pPr>
            <w:r w:rsidRPr="00BC13EB">
              <w:rPr>
                <w:sz w:val="22"/>
                <w:szCs w:val="22"/>
              </w:rPr>
              <w:t>Uziarnienie według PN-EN 933-10 [12]</w:t>
            </w:r>
          </w:p>
        </w:tc>
        <w:tc>
          <w:tcPr>
            <w:tcW w:w="4253" w:type="dxa"/>
            <w:gridSpan w:val="2"/>
            <w:vAlign w:val="center"/>
          </w:tcPr>
          <w:p w:rsidR="009D55E9" w:rsidRPr="00BC13EB" w:rsidRDefault="009D55E9" w:rsidP="009D55E9">
            <w:pPr>
              <w:jc w:val="center"/>
              <w:rPr>
                <w:sz w:val="22"/>
                <w:szCs w:val="22"/>
              </w:rPr>
            </w:pPr>
            <w:r w:rsidRPr="00BC13EB">
              <w:rPr>
                <w:sz w:val="22"/>
                <w:szCs w:val="22"/>
              </w:rPr>
              <w:t>zgodnie z tablicą 24 w PN-EN 13043</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2</w:t>
            </w:r>
          </w:p>
        </w:tc>
        <w:tc>
          <w:tcPr>
            <w:tcW w:w="4078" w:type="dxa"/>
          </w:tcPr>
          <w:p w:rsidR="009D55E9" w:rsidRPr="00BC13EB" w:rsidRDefault="009D55E9" w:rsidP="009D55E9">
            <w:pPr>
              <w:rPr>
                <w:sz w:val="22"/>
                <w:szCs w:val="22"/>
              </w:rPr>
            </w:pPr>
            <w:r w:rsidRPr="00BC13EB">
              <w:rPr>
                <w:sz w:val="22"/>
                <w:szCs w:val="22"/>
              </w:rPr>
              <w:t>Jakość pyłów według PN-EN 933-9 [11]; kategoria nie wyższa niż:</w:t>
            </w:r>
          </w:p>
        </w:tc>
        <w:tc>
          <w:tcPr>
            <w:tcW w:w="4253" w:type="dxa"/>
            <w:gridSpan w:val="2"/>
            <w:vAlign w:val="center"/>
          </w:tcPr>
          <w:p w:rsidR="009D55E9" w:rsidRPr="00BC13EB" w:rsidRDefault="009D55E9" w:rsidP="009D55E9">
            <w:pPr>
              <w:jc w:val="center"/>
              <w:rPr>
                <w:sz w:val="22"/>
                <w:szCs w:val="22"/>
              </w:rPr>
            </w:pPr>
            <w:r w:rsidRPr="00BC13EB">
              <w:rPr>
                <w:sz w:val="22"/>
                <w:szCs w:val="22"/>
              </w:rPr>
              <w:t>MB</w:t>
            </w:r>
            <w:r w:rsidRPr="00BC13EB">
              <w:rPr>
                <w:sz w:val="22"/>
                <w:szCs w:val="22"/>
                <w:vertAlign w:val="subscript"/>
              </w:rPr>
              <w:t>F</w:t>
            </w:r>
            <w:r w:rsidRPr="00BC13EB">
              <w:rPr>
                <w:sz w:val="22"/>
                <w:szCs w:val="22"/>
              </w:rPr>
              <w:t>10</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3</w:t>
            </w:r>
          </w:p>
        </w:tc>
        <w:tc>
          <w:tcPr>
            <w:tcW w:w="4078" w:type="dxa"/>
          </w:tcPr>
          <w:p w:rsidR="009D55E9" w:rsidRPr="00BC13EB" w:rsidRDefault="009D55E9" w:rsidP="009D55E9">
            <w:pPr>
              <w:rPr>
                <w:sz w:val="22"/>
                <w:szCs w:val="22"/>
              </w:rPr>
            </w:pPr>
            <w:r w:rsidRPr="00BC13EB">
              <w:rPr>
                <w:sz w:val="22"/>
                <w:szCs w:val="22"/>
              </w:rPr>
              <w:t>Zawartość wody według PN-EN 1097-5 [15], nie wyższa niż:</w:t>
            </w:r>
          </w:p>
        </w:tc>
        <w:tc>
          <w:tcPr>
            <w:tcW w:w="4253" w:type="dxa"/>
            <w:gridSpan w:val="2"/>
            <w:vAlign w:val="center"/>
          </w:tcPr>
          <w:p w:rsidR="009D55E9" w:rsidRPr="00BC13EB" w:rsidRDefault="009D55E9" w:rsidP="009D55E9">
            <w:pPr>
              <w:jc w:val="center"/>
              <w:rPr>
                <w:sz w:val="22"/>
                <w:szCs w:val="22"/>
              </w:rPr>
            </w:pPr>
            <w:r w:rsidRPr="00BC13EB">
              <w:rPr>
                <w:sz w:val="22"/>
                <w:szCs w:val="22"/>
              </w:rPr>
              <w:t>1 % (m/m)</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4</w:t>
            </w:r>
          </w:p>
        </w:tc>
        <w:tc>
          <w:tcPr>
            <w:tcW w:w="4078" w:type="dxa"/>
          </w:tcPr>
          <w:p w:rsidR="009D55E9" w:rsidRPr="00BC13EB" w:rsidRDefault="009D55E9" w:rsidP="009D55E9">
            <w:pPr>
              <w:rPr>
                <w:sz w:val="22"/>
                <w:szCs w:val="22"/>
              </w:rPr>
            </w:pPr>
            <w:r w:rsidRPr="00BC13EB">
              <w:rPr>
                <w:sz w:val="22"/>
                <w:szCs w:val="22"/>
              </w:rPr>
              <w:t>Gęstość ziaren według PN-EN 1097-7 [17]</w:t>
            </w:r>
          </w:p>
        </w:tc>
        <w:tc>
          <w:tcPr>
            <w:tcW w:w="4253" w:type="dxa"/>
            <w:gridSpan w:val="2"/>
            <w:vAlign w:val="center"/>
          </w:tcPr>
          <w:p w:rsidR="009D55E9" w:rsidRPr="00BC13EB" w:rsidRDefault="009D55E9" w:rsidP="009D55E9">
            <w:pPr>
              <w:jc w:val="center"/>
              <w:rPr>
                <w:sz w:val="22"/>
                <w:szCs w:val="22"/>
              </w:rPr>
            </w:pPr>
            <w:r w:rsidRPr="00BC13EB">
              <w:rPr>
                <w:sz w:val="22"/>
                <w:szCs w:val="22"/>
              </w:rPr>
              <w:t>deklarowana przez producenta</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5</w:t>
            </w:r>
          </w:p>
        </w:tc>
        <w:tc>
          <w:tcPr>
            <w:tcW w:w="4078" w:type="dxa"/>
          </w:tcPr>
          <w:p w:rsidR="009D55E9" w:rsidRPr="00BC13EB" w:rsidRDefault="009D55E9" w:rsidP="009D55E9">
            <w:pPr>
              <w:rPr>
                <w:sz w:val="22"/>
                <w:szCs w:val="22"/>
              </w:rPr>
            </w:pPr>
            <w:r w:rsidRPr="00BC13EB">
              <w:rPr>
                <w:sz w:val="22"/>
                <w:szCs w:val="22"/>
              </w:rPr>
              <w:t>Wolne przestrzenie w suchym zagęszczonym wypełniaczu według PN-EN 1097-4[14], wymagana kategoria:</w:t>
            </w:r>
          </w:p>
        </w:tc>
        <w:tc>
          <w:tcPr>
            <w:tcW w:w="4253" w:type="dxa"/>
            <w:gridSpan w:val="2"/>
            <w:vAlign w:val="center"/>
          </w:tcPr>
          <w:p w:rsidR="009D55E9" w:rsidRPr="00BC13EB" w:rsidRDefault="009D55E9" w:rsidP="009D55E9">
            <w:pPr>
              <w:jc w:val="center"/>
              <w:rPr>
                <w:sz w:val="22"/>
                <w:szCs w:val="22"/>
              </w:rPr>
            </w:pPr>
            <w:r w:rsidRPr="00BC13EB">
              <w:rPr>
                <w:sz w:val="22"/>
                <w:szCs w:val="22"/>
              </w:rPr>
              <w:t>V</w:t>
            </w:r>
            <w:r w:rsidRPr="00BC13EB">
              <w:rPr>
                <w:sz w:val="22"/>
                <w:szCs w:val="22"/>
                <w:vertAlign w:val="subscript"/>
              </w:rPr>
              <w:t>28/45</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6</w:t>
            </w:r>
          </w:p>
        </w:tc>
        <w:tc>
          <w:tcPr>
            <w:tcW w:w="4078" w:type="dxa"/>
          </w:tcPr>
          <w:p w:rsidR="009D55E9" w:rsidRPr="00BC13EB" w:rsidRDefault="009D55E9" w:rsidP="009D55E9">
            <w:pPr>
              <w:rPr>
                <w:sz w:val="22"/>
                <w:szCs w:val="22"/>
              </w:rPr>
            </w:pPr>
            <w:r w:rsidRPr="00BC13EB">
              <w:rPr>
                <w:sz w:val="22"/>
                <w:szCs w:val="22"/>
              </w:rPr>
              <w:t>Przyrost temperatury mięknienia według PN-EN 13179-1 [51], wymagana kategoria:</w:t>
            </w:r>
          </w:p>
        </w:tc>
        <w:tc>
          <w:tcPr>
            <w:tcW w:w="4253" w:type="dxa"/>
            <w:gridSpan w:val="2"/>
            <w:vAlign w:val="center"/>
          </w:tcPr>
          <w:p w:rsidR="009D55E9" w:rsidRPr="00BC13EB" w:rsidRDefault="009D55E9" w:rsidP="009D55E9">
            <w:pPr>
              <w:jc w:val="center"/>
              <w:rPr>
                <w:sz w:val="22"/>
                <w:szCs w:val="22"/>
              </w:rPr>
            </w:pPr>
            <w:r w:rsidRPr="00BC13EB">
              <w:rPr>
                <w:sz w:val="22"/>
                <w:szCs w:val="22"/>
              </w:rPr>
              <w:sym w:font="Symbol" w:char="F044"/>
            </w:r>
            <w:r w:rsidRPr="00BC13EB">
              <w:rPr>
                <w:sz w:val="22"/>
                <w:szCs w:val="22"/>
                <w:vertAlign w:val="subscript"/>
              </w:rPr>
              <w:t>R&amp;B</w:t>
            </w:r>
            <w:r w:rsidRPr="00BC13EB">
              <w:rPr>
                <w:sz w:val="22"/>
                <w:szCs w:val="22"/>
              </w:rPr>
              <w:t>8/25</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7</w:t>
            </w:r>
          </w:p>
        </w:tc>
        <w:tc>
          <w:tcPr>
            <w:tcW w:w="4078" w:type="dxa"/>
          </w:tcPr>
          <w:p w:rsidR="009D55E9" w:rsidRPr="00BC13EB" w:rsidRDefault="009D55E9" w:rsidP="009D55E9">
            <w:pPr>
              <w:rPr>
                <w:sz w:val="22"/>
                <w:szCs w:val="22"/>
              </w:rPr>
            </w:pPr>
            <w:r w:rsidRPr="00BC13EB">
              <w:rPr>
                <w:sz w:val="22"/>
                <w:szCs w:val="22"/>
              </w:rPr>
              <w:t>Rozpuszczalność w wodzie według PN-EN 1744-1 [23], kategoria nie wyższa niż:</w:t>
            </w:r>
          </w:p>
        </w:tc>
        <w:tc>
          <w:tcPr>
            <w:tcW w:w="4253" w:type="dxa"/>
            <w:gridSpan w:val="2"/>
            <w:vAlign w:val="center"/>
          </w:tcPr>
          <w:p w:rsidR="009D55E9" w:rsidRPr="00BC13EB" w:rsidRDefault="009D55E9" w:rsidP="009D55E9">
            <w:pPr>
              <w:jc w:val="center"/>
              <w:rPr>
                <w:sz w:val="22"/>
                <w:szCs w:val="22"/>
              </w:rPr>
            </w:pPr>
            <w:r w:rsidRPr="00BC13EB">
              <w:rPr>
                <w:sz w:val="22"/>
                <w:szCs w:val="22"/>
              </w:rPr>
              <w:t>WS</w:t>
            </w:r>
            <w:r w:rsidRPr="00BC13EB">
              <w:rPr>
                <w:sz w:val="22"/>
                <w:szCs w:val="22"/>
                <w:vertAlign w:val="subscript"/>
              </w:rPr>
              <w:t>10</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8</w:t>
            </w:r>
          </w:p>
        </w:tc>
        <w:tc>
          <w:tcPr>
            <w:tcW w:w="4078" w:type="dxa"/>
          </w:tcPr>
          <w:p w:rsidR="009D55E9" w:rsidRPr="00BC13EB" w:rsidRDefault="009D55E9" w:rsidP="009D55E9">
            <w:pPr>
              <w:rPr>
                <w:sz w:val="22"/>
                <w:szCs w:val="22"/>
              </w:rPr>
            </w:pPr>
            <w:r w:rsidRPr="00BC13EB">
              <w:rPr>
                <w:sz w:val="22"/>
                <w:szCs w:val="22"/>
              </w:rPr>
              <w:t>Zawartość CaCO</w:t>
            </w:r>
            <w:r w:rsidRPr="00BC13EB">
              <w:rPr>
                <w:sz w:val="22"/>
                <w:szCs w:val="22"/>
                <w:vertAlign w:val="subscript"/>
              </w:rPr>
              <w:t>3</w:t>
            </w:r>
            <w:r w:rsidRPr="00BC13EB">
              <w:rPr>
                <w:sz w:val="22"/>
                <w:szCs w:val="22"/>
              </w:rPr>
              <w:t xml:space="preserve"> w wypełniaczu wapiennym według PN-EN 196-2 [3], kategoria nie niższa niż:</w:t>
            </w:r>
          </w:p>
        </w:tc>
        <w:tc>
          <w:tcPr>
            <w:tcW w:w="4253" w:type="dxa"/>
            <w:gridSpan w:val="2"/>
            <w:vAlign w:val="center"/>
          </w:tcPr>
          <w:p w:rsidR="009D55E9" w:rsidRPr="00BC13EB" w:rsidRDefault="009D55E9" w:rsidP="009D55E9">
            <w:pPr>
              <w:jc w:val="center"/>
              <w:rPr>
                <w:sz w:val="22"/>
                <w:szCs w:val="22"/>
              </w:rPr>
            </w:pPr>
            <w:r w:rsidRPr="00BC13EB">
              <w:rPr>
                <w:sz w:val="22"/>
                <w:szCs w:val="22"/>
              </w:rPr>
              <w:t>CC</w:t>
            </w:r>
            <w:r w:rsidRPr="00BC13EB">
              <w:rPr>
                <w:sz w:val="22"/>
                <w:szCs w:val="22"/>
                <w:vertAlign w:val="subscript"/>
              </w:rPr>
              <w:t>70</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9</w:t>
            </w:r>
          </w:p>
        </w:tc>
        <w:tc>
          <w:tcPr>
            <w:tcW w:w="4078" w:type="dxa"/>
          </w:tcPr>
          <w:p w:rsidR="009D55E9" w:rsidRPr="00BC13EB" w:rsidRDefault="009D55E9" w:rsidP="009D55E9">
            <w:pPr>
              <w:rPr>
                <w:sz w:val="22"/>
                <w:szCs w:val="22"/>
              </w:rPr>
            </w:pPr>
            <w:r w:rsidRPr="00BC13EB">
              <w:rPr>
                <w:sz w:val="22"/>
                <w:szCs w:val="22"/>
              </w:rPr>
              <w:t>Zawartość wodorotlenku wapnia w wypełniaczu mieszanym wg PN-EN 459-2 [4], wymagana kategoria:</w:t>
            </w:r>
          </w:p>
        </w:tc>
        <w:tc>
          <w:tcPr>
            <w:tcW w:w="4253" w:type="dxa"/>
            <w:gridSpan w:val="2"/>
            <w:vAlign w:val="center"/>
          </w:tcPr>
          <w:p w:rsidR="009D55E9" w:rsidRPr="00BC13EB" w:rsidRDefault="009D55E9" w:rsidP="009D55E9">
            <w:pPr>
              <w:jc w:val="center"/>
              <w:rPr>
                <w:sz w:val="22"/>
                <w:szCs w:val="22"/>
              </w:rPr>
            </w:pPr>
            <w:r w:rsidRPr="00BC13EB">
              <w:rPr>
                <w:sz w:val="22"/>
                <w:szCs w:val="22"/>
              </w:rPr>
              <w:t>K</w:t>
            </w:r>
            <w:r w:rsidRPr="00BC13EB">
              <w:rPr>
                <w:sz w:val="22"/>
                <w:szCs w:val="22"/>
                <w:vertAlign w:val="subscript"/>
              </w:rPr>
              <w:t>a</w:t>
            </w:r>
            <w:r w:rsidRPr="00BC13EB">
              <w:rPr>
                <w:sz w:val="22"/>
                <w:szCs w:val="22"/>
              </w:rPr>
              <w:t>20</w:t>
            </w:r>
          </w:p>
        </w:tc>
      </w:tr>
      <w:tr w:rsidR="009D55E9" w:rsidRPr="00BC13EB" w:rsidTr="00E13711">
        <w:trPr>
          <w:jc w:val="center"/>
        </w:trPr>
        <w:tc>
          <w:tcPr>
            <w:tcW w:w="720" w:type="dxa"/>
          </w:tcPr>
          <w:p w:rsidR="009D55E9" w:rsidRPr="00BC13EB" w:rsidRDefault="009D55E9" w:rsidP="009D55E9">
            <w:pPr>
              <w:jc w:val="center"/>
              <w:rPr>
                <w:sz w:val="22"/>
                <w:szCs w:val="22"/>
              </w:rPr>
            </w:pPr>
            <w:r w:rsidRPr="00BC13EB">
              <w:rPr>
                <w:sz w:val="22"/>
                <w:szCs w:val="22"/>
              </w:rPr>
              <w:t>10</w:t>
            </w:r>
          </w:p>
        </w:tc>
        <w:tc>
          <w:tcPr>
            <w:tcW w:w="4078" w:type="dxa"/>
          </w:tcPr>
          <w:p w:rsidR="009D55E9" w:rsidRPr="00BC13EB" w:rsidRDefault="009D55E9" w:rsidP="009D55E9">
            <w:pPr>
              <w:rPr>
                <w:sz w:val="22"/>
                <w:szCs w:val="22"/>
              </w:rPr>
            </w:pPr>
            <w:r w:rsidRPr="00BC13EB">
              <w:rPr>
                <w:sz w:val="22"/>
                <w:szCs w:val="22"/>
              </w:rPr>
              <w:t>„Liczba asfaltowa” według PN-EN 13179-2 [52], wymagana kategoria:</w:t>
            </w:r>
          </w:p>
        </w:tc>
        <w:tc>
          <w:tcPr>
            <w:tcW w:w="4253" w:type="dxa"/>
            <w:gridSpan w:val="2"/>
            <w:vAlign w:val="center"/>
          </w:tcPr>
          <w:p w:rsidR="009D55E9" w:rsidRPr="00BC13EB" w:rsidRDefault="009D55E9" w:rsidP="009D55E9">
            <w:pPr>
              <w:jc w:val="center"/>
              <w:rPr>
                <w:sz w:val="22"/>
                <w:szCs w:val="22"/>
              </w:rPr>
            </w:pPr>
            <w:r w:rsidRPr="00BC13EB">
              <w:rPr>
                <w:sz w:val="22"/>
                <w:szCs w:val="22"/>
              </w:rPr>
              <w:t>BN</w:t>
            </w:r>
            <w:r w:rsidRPr="00BC13EB">
              <w:rPr>
                <w:sz w:val="22"/>
                <w:szCs w:val="22"/>
                <w:vertAlign w:val="subscript"/>
              </w:rPr>
              <w:t>Deklarowana</w:t>
            </w:r>
          </w:p>
        </w:tc>
      </w:tr>
    </w:tbl>
    <w:p w:rsidR="009D55E9" w:rsidRPr="00BC13EB" w:rsidRDefault="009D55E9" w:rsidP="009D55E9">
      <w:pPr>
        <w:rPr>
          <w:sz w:val="22"/>
          <w:szCs w:val="22"/>
        </w:rPr>
      </w:pPr>
      <w:r w:rsidRPr="00BC13EB">
        <w:rPr>
          <w:sz w:val="22"/>
          <w:szCs w:val="22"/>
        </w:rPr>
        <w:tab/>
        <w:t xml:space="preserve">Składowanie kruszywa powinno się odbywać w warunkach zabezpieczających je przed zanieczyszczeniem i zmieszaniem z kruszywem o innym wymiarze lub pochodzeniu. </w:t>
      </w:r>
    </w:p>
    <w:p w:rsidR="009D55E9" w:rsidRPr="00273BB5" w:rsidRDefault="009D55E9" w:rsidP="00273BB5">
      <w:pPr>
        <w:ind w:firstLine="709"/>
        <w:rPr>
          <w:sz w:val="22"/>
          <w:szCs w:val="22"/>
        </w:rPr>
      </w:pPr>
      <w:r w:rsidRPr="00BC13EB">
        <w:rPr>
          <w:sz w:val="22"/>
          <w:szCs w:val="22"/>
        </w:rPr>
        <w:t>Podłoże składowiska musi być równe, utwardzone i odwodnione. Składowanie wypełniacza powinno się odbywać w silosach wyposa</w:t>
      </w:r>
      <w:r w:rsidR="00273BB5">
        <w:rPr>
          <w:sz w:val="22"/>
          <w:szCs w:val="22"/>
        </w:rPr>
        <w:t>żonych w urządzenia do aeracji.</w:t>
      </w:r>
    </w:p>
    <w:p w:rsidR="009D55E9" w:rsidRPr="00BC13EB" w:rsidRDefault="009D55E9" w:rsidP="009D55E9">
      <w:pPr>
        <w:pStyle w:val="Nagwek2"/>
        <w:spacing w:before="0" w:after="0"/>
        <w:rPr>
          <w:sz w:val="22"/>
          <w:szCs w:val="22"/>
        </w:rPr>
      </w:pPr>
      <w:r w:rsidRPr="00BC13EB">
        <w:rPr>
          <w:sz w:val="22"/>
          <w:szCs w:val="22"/>
        </w:rPr>
        <w:t>2.4. Kruszywo do uszorstnienia</w:t>
      </w:r>
    </w:p>
    <w:p w:rsidR="009D55E9" w:rsidRPr="00BC13EB" w:rsidRDefault="009D55E9" w:rsidP="009D55E9">
      <w:pPr>
        <w:rPr>
          <w:sz w:val="22"/>
          <w:szCs w:val="22"/>
        </w:rPr>
      </w:pPr>
      <w:r w:rsidRPr="00BC13EB">
        <w:rPr>
          <w:sz w:val="22"/>
          <w:szCs w:val="22"/>
        </w:rPr>
        <w:tab/>
        <w:t>W celu zwiększenia współczynnika tarcia wykonanej warstwy ścieralnej, w początkowym okresie jej użytkowania, należy gorącą warstwę posypać kruszywem mineralnym naturalnym lub sztucznym uzyskanym z przekruszenia. W przypadkach szczególnych, za zgodą Inżyniera dopuszcza się odstąpienie od uszorstnienia pod warunkiem spełniania wymagań współczynnika tarcia. Kruszywo do uszorsnienia może być otoczone lepiszczem, w ilości zapewniającej jego sypkość (kruszywo lakierowane).</w:t>
      </w:r>
    </w:p>
    <w:p w:rsidR="009D55E9" w:rsidRPr="00BC13EB" w:rsidRDefault="009D55E9" w:rsidP="009D55E9">
      <w:pPr>
        <w:rPr>
          <w:sz w:val="22"/>
          <w:szCs w:val="22"/>
        </w:rPr>
      </w:pPr>
      <w:r w:rsidRPr="00BC13EB">
        <w:rPr>
          <w:sz w:val="22"/>
          <w:szCs w:val="22"/>
        </w:rPr>
        <w:tab/>
        <w:t>Kruszywa do uszorstnienia powinny spełniać wymagania podane w tablicy 8.</w:t>
      </w:r>
    </w:p>
    <w:p w:rsidR="009D55E9" w:rsidRPr="00BC13EB" w:rsidRDefault="009D55E9" w:rsidP="009D55E9">
      <w:pPr>
        <w:rPr>
          <w:sz w:val="22"/>
          <w:szCs w:val="22"/>
        </w:rPr>
      </w:pPr>
      <w:r w:rsidRPr="00BC13EB">
        <w:rPr>
          <w:sz w:val="22"/>
          <w:szCs w:val="22"/>
        </w:rPr>
        <w:tab/>
        <w:t>Składowanie kruszywa powinno odpowiadać wymaganiom podanym w pkcie 2.3.</w:t>
      </w:r>
    </w:p>
    <w:p w:rsidR="009D55E9" w:rsidRPr="00BC13EB" w:rsidRDefault="009D55E9" w:rsidP="009D55E9">
      <w:pPr>
        <w:tabs>
          <w:tab w:val="left" w:pos="1134"/>
        </w:tabs>
        <w:ind w:left="1134" w:hanging="1134"/>
        <w:rPr>
          <w:b/>
          <w:sz w:val="22"/>
          <w:szCs w:val="22"/>
        </w:rPr>
      </w:pPr>
      <w:r w:rsidRPr="00BC13EB">
        <w:rPr>
          <w:b/>
          <w:sz w:val="22"/>
          <w:szCs w:val="22"/>
        </w:rPr>
        <w:t>Tablica 8.</w:t>
      </w:r>
      <w:r w:rsidRPr="00BC13EB">
        <w:rPr>
          <w:b/>
          <w:sz w:val="22"/>
          <w:szCs w:val="22"/>
        </w:rPr>
        <w:tab/>
        <w:t>Wymagania dotyczące kruszywa do uszorstnienia  warstwy ścieralnej z SMA</w:t>
      </w:r>
    </w:p>
    <w:tbl>
      <w:tblPr>
        <w:tblW w:w="8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5176"/>
        <w:gridCol w:w="2806"/>
      </w:tblGrid>
      <w:tr w:rsidR="009D55E9" w:rsidRPr="00BC13EB" w:rsidTr="00E13711">
        <w:trPr>
          <w:jc w:val="center"/>
        </w:trPr>
        <w:tc>
          <w:tcPr>
            <w:tcW w:w="516" w:type="dxa"/>
            <w:vMerge w:val="restart"/>
            <w:vAlign w:val="center"/>
          </w:tcPr>
          <w:p w:rsidR="009D55E9" w:rsidRPr="00BC13EB" w:rsidRDefault="009D55E9" w:rsidP="009D55E9">
            <w:pPr>
              <w:jc w:val="center"/>
              <w:rPr>
                <w:sz w:val="22"/>
                <w:szCs w:val="22"/>
              </w:rPr>
            </w:pPr>
            <w:r w:rsidRPr="00BC13EB">
              <w:rPr>
                <w:sz w:val="22"/>
                <w:szCs w:val="22"/>
              </w:rPr>
              <w:t>Lp.</w:t>
            </w:r>
          </w:p>
        </w:tc>
        <w:tc>
          <w:tcPr>
            <w:tcW w:w="5176" w:type="dxa"/>
            <w:vMerge w:val="restart"/>
            <w:vAlign w:val="center"/>
          </w:tcPr>
          <w:p w:rsidR="009D55E9" w:rsidRPr="00BC13EB" w:rsidRDefault="009D55E9" w:rsidP="009D55E9">
            <w:pPr>
              <w:tabs>
                <w:tab w:val="left" w:pos="1035"/>
                <w:tab w:val="center" w:pos="2352"/>
              </w:tabs>
              <w:jc w:val="center"/>
              <w:rPr>
                <w:sz w:val="22"/>
                <w:szCs w:val="22"/>
              </w:rPr>
            </w:pPr>
            <w:r w:rsidRPr="00BC13EB">
              <w:rPr>
                <w:sz w:val="22"/>
                <w:szCs w:val="22"/>
              </w:rPr>
              <w:t>Właściwości kruszywa</w:t>
            </w:r>
          </w:p>
        </w:tc>
        <w:tc>
          <w:tcPr>
            <w:tcW w:w="2806" w:type="dxa"/>
            <w:vAlign w:val="center"/>
          </w:tcPr>
          <w:p w:rsidR="009D55E9" w:rsidRPr="00BC13EB" w:rsidRDefault="009D55E9" w:rsidP="009D55E9">
            <w:pPr>
              <w:jc w:val="center"/>
              <w:rPr>
                <w:sz w:val="22"/>
                <w:szCs w:val="22"/>
              </w:rPr>
            </w:pPr>
            <w:r w:rsidRPr="00BC13EB">
              <w:rPr>
                <w:sz w:val="22"/>
                <w:szCs w:val="22"/>
              </w:rPr>
              <w:t>Wymagania</w:t>
            </w:r>
          </w:p>
        </w:tc>
      </w:tr>
      <w:tr w:rsidR="009D55E9" w:rsidRPr="00BC13EB" w:rsidTr="00E13711">
        <w:trPr>
          <w:jc w:val="center"/>
        </w:trPr>
        <w:tc>
          <w:tcPr>
            <w:tcW w:w="516" w:type="dxa"/>
            <w:vMerge/>
            <w:vAlign w:val="center"/>
          </w:tcPr>
          <w:p w:rsidR="009D55E9" w:rsidRPr="00BC13EB" w:rsidRDefault="009D55E9" w:rsidP="009D55E9">
            <w:pPr>
              <w:jc w:val="center"/>
              <w:rPr>
                <w:sz w:val="22"/>
                <w:szCs w:val="22"/>
              </w:rPr>
            </w:pPr>
          </w:p>
        </w:tc>
        <w:tc>
          <w:tcPr>
            <w:tcW w:w="5176" w:type="dxa"/>
            <w:vMerge/>
            <w:vAlign w:val="center"/>
          </w:tcPr>
          <w:p w:rsidR="009D55E9" w:rsidRPr="00BC13EB" w:rsidRDefault="009D55E9" w:rsidP="009D55E9">
            <w:pPr>
              <w:jc w:val="center"/>
              <w:rPr>
                <w:sz w:val="22"/>
                <w:szCs w:val="22"/>
              </w:rPr>
            </w:pPr>
          </w:p>
        </w:tc>
        <w:tc>
          <w:tcPr>
            <w:tcW w:w="2806" w:type="dxa"/>
            <w:vAlign w:val="center"/>
          </w:tcPr>
          <w:p w:rsidR="009D55E9" w:rsidRPr="00BC13EB" w:rsidRDefault="009D55E9" w:rsidP="009D55E9">
            <w:pPr>
              <w:jc w:val="center"/>
              <w:rPr>
                <w:sz w:val="22"/>
                <w:szCs w:val="22"/>
              </w:rPr>
            </w:pPr>
            <w:r w:rsidRPr="00BC13EB">
              <w:rPr>
                <w:sz w:val="22"/>
                <w:szCs w:val="22"/>
              </w:rPr>
              <w:t>Wymiar kruszywa 2/4* , 2/5* oraz nienormowane 1/3</w:t>
            </w:r>
          </w:p>
        </w:tc>
      </w:tr>
      <w:tr w:rsidR="009D55E9" w:rsidRPr="00BC13EB" w:rsidTr="00E13711">
        <w:trPr>
          <w:jc w:val="center"/>
        </w:trPr>
        <w:tc>
          <w:tcPr>
            <w:tcW w:w="516" w:type="dxa"/>
            <w:vAlign w:val="center"/>
          </w:tcPr>
          <w:p w:rsidR="009D55E9" w:rsidRPr="00BC13EB" w:rsidRDefault="009D55E9" w:rsidP="009D55E9">
            <w:pPr>
              <w:jc w:val="center"/>
              <w:rPr>
                <w:sz w:val="22"/>
                <w:szCs w:val="22"/>
              </w:rPr>
            </w:pPr>
            <w:r w:rsidRPr="00BC13EB">
              <w:rPr>
                <w:sz w:val="22"/>
                <w:szCs w:val="22"/>
              </w:rPr>
              <w:t>1</w:t>
            </w:r>
          </w:p>
        </w:tc>
        <w:tc>
          <w:tcPr>
            <w:tcW w:w="5176" w:type="dxa"/>
            <w:vAlign w:val="center"/>
          </w:tcPr>
          <w:p w:rsidR="009D55E9" w:rsidRPr="00BC13EB" w:rsidRDefault="009D55E9" w:rsidP="009D55E9">
            <w:pPr>
              <w:jc w:val="center"/>
              <w:rPr>
                <w:sz w:val="22"/>
                <w:szCs w:val="22"/>
              </w:rPr>
            </w:pPr>
            <w:r w:rsidRPr="00BC13EB">
              <w:rPr>
                <w:sz w:val="22"/>
                <w:szCs w:val="22"/>
              </w:rPr>
              <w:t>Uziarnienie wg PN-EN 933-1 [6]; kategoria nie niższa niż:</w:t>
            </w:r>
          </w:p>
        </w:tc>
        <w:tc>
          <w:tcPr>
            <w:tcW w:w="2806" w:type="dxa"/>
            <w:vAlign w:val="center"/>
          </w:tcPr>
          <w:p w:rsidR="009D55E9" w:rsidRPr="00BC13EB" w:rsidRDefault="009D55E9" w:rsidP="009D55E9">
            <w:pPr>
              <w:jc w:val="center"/>
              <w:rPr>
                <w:sz w:val="22"/>
                <w:szCs w:val="22"/>
              </w:rPr>
            </w:pPr>
            <w:r w:rsidRPr="00BC13EB">
              <w:rPr>
                <w:sz w:val="22"/>
                <w:szCs w:val="22"/>
              </w:rPr>
              <w:t>G</w:t>
            </w:r>
            <w:r w:rsidRPr="00BC13EB">
              <w:rPr>
                <w:sz w:val="22"/>
                <w:szCs w:val="22"/>
                <w:vertAlign w:val="subscript"/>
              </w:rPr>
              <w:t>c</w:t>
            </w:r>
            <w:r w:rsidRPr="00BC13EB">
              <w:rPr>
                <w:sz w:val="22"/>
                <w:szCs w:val="22"/>
              </w:rPr>
              <w:t>90/10</w:t>
            </w:r>
          </w:p>
        </w:tc>
      </w:tr>
      <w:tr w:rsidR="009D55E9" w:rsidRPr="00BC13EB" w:rsidTr="00E13711">
        <w:trPr>
          <w:jc w:val="center"/>
        </w:trPr>
        <w:tc>
          <w:tcPr>
            <w:tcW w:w="516" w:type="dxa"/>
            <w:vAlign w:val="center"/>
          </w:tcPr>
          <w:p w:rsidR="009D55E9" w:rsidRPr="00BC13EB" w:rsidRDefault="009D55E9" w:rsidP="009D55E9">
            <w:pPr>
              <w:jc w:val="center"/>
              <w:rPr>
                <w:sz w:val="22"/>
                <w:szCs w:val="22"/>
              </w:rPr>
            </w:pPr>
            <w:r w:rsidRPr="00BC13EB">
              <w:rPr>
                <w:sz w:val="22"/>
                <w:szCs w:val="22"/>
              </w:rPr>
              <w:t>2</w:t>
            </w:r>
          </w:p>
        </w:tc>
        <w:tc>
          <w:tcPr>
            <w:tcW w:w="5176" w:type="dxa"/>
            <w:vAlign w:val="center"/>
          </w:tcPr>
          <w:p w:rsidR="009D55E9" w:rsidRPr="00BC13EB" w:rsidRDefault="009D55E9" w:rsidP="009D55E9">
            <w:pPr>
              <w:jc w:val="center"/>
              <w:rPr>
                <w:sz w:val="22"/>
                <w:szCs w:val="22"/>
              </w:rPr>
            </w:pPr>
            <w:r w:rsidRPr="00BC13EB">
              <w:rPr>
                <w:sz w:val="22"/>
                <w:szCs w:val="22"/>
              </w:rPr>
              <w:t>Zawartość pyłów wg PN-EN 933-1 [6]: kategoria nie niższa niż:</w:t>
            </w:r>
          </w:p>
        </w:tc>
        <w:tc>
          <w:tcPr>
            <w:tcW w:w="2806" w:type="dxa"/>
            <w:vAlign w:val="center"/>
          </w:tcPr>
          <w:p w:rsidR="009D55E9" w:rsidRPr="00BC13EB" w:rsidRDefault="009D55E9" w:rsidP="009D55E9">
            <w:pPr>
              <w:jc w:val="center"/>
              <w:rPr>
                <w:sz w:val="22"/>
                <w:szCs w:val="22"/>
                <w:vertAlign w:val="subscript"/>
              </w:rPr>
            </w:pPr>
            <w:r w:rsidRPr="00BC13EB">
              <w:rPr>
                <w:sz w:val="22"/>
                <w:szCs w:val="22"/>
              </w:rPr>
              <w:t>f</w:t>
            </w:r>
            <w:r w:rsidRPr="00BC13EB">
              <w:rPr>
                <w:sz w:val="22"/>
                <w:szCs w:val="22"/>
                <w:vertAlign w:val="subscript"/>
              </w:rPr>
              <w:t>1</w:t>
            </w:r>
          </w:p>
        </w:tc>
      </w:tr>
      <w:tr w:rsidR="009D55E9" w:rsidRPr="00BC13EB" w:rsidTr="00E13711">
        <w:trPr>
          <w:jc w:val="center"/>
        </w:trPr>
        <w:tc>
          <w:tcPr>
            <w:tcW w:w="516" w:type="dxa"/>
            <w:vAlign w:val="center"/>
          </w:tcPr>
          <w:p w:rsidR="009D55E9" w:rsidRPr="00BC13EB" w:rsidRDefault="009D55E9" w:rsidP="009D55E9">
            <w:pPr>
              <w:jc w:val="center"/>
              <w:rPr>
                <w:sz w:val="22"/>
                <w:szCs w:val="22"/>
              </w:rPr>
            </w:pPr>
            <w:r w:rsidRPr="00BC13EB">
              <w:rPr>
                <w:sz w:val="22"/>
                <w:szCs w:val="22"/>
              </w:rPr>
              <w:t>3</w:t>
            </w:r>
          </w:p>
        </w:tc>
        <w:tc>
          <w:tcPr>
            <w:tcW w:w="5176" w:type="dxa"/>
            <w:vAlign w:val="center"/>
          </w:tcPr>
          <w:p w:rsidR="009D55E9" w:rsidRPr="00BC13EB" w:rsidRDefault="009D55E9" w:rsidP="009D55E9">
            <w:pPr>
              <w:jc w:val="center"/>
              <w:rPr>
                <w:sz w:val="22"/>
                <w:szCs w:val="22"/>
              </w:rPr>
            </w:pPr>
            <w:r w:rsidRPr="00BC13EB">
              <w:rPr>
                <w:sz w:val="22"/>
                <w:szCs w:val="22"/>
              </w:rPr>
              <w:t>Procentowa zawartość ziaren o powierzchni przekruszonej i łamanej</w:t>
            </w:r>
          </w:p>
        </w:tc>
        <w:tc>
          <w:tcPr>
            <w:tcW w:w="2806" w:type="dxa"/>
            <w:vAlign w:val="center"/>
          </w:tcPr>
          <w:p w:rsidR="009D55E9" w:rsidRPr="00BC13EB" w:rsidRDefault="009D55E9" w:rsidP="009D55E9">
            <w:pPr>
              <w:jc w:val="center"/>
              <w:rPr>
                <w:sz w:val="22"/>
                <w:szCs w:val="22"/>
                <w:vertAlign w:val="subscript"/>
              </w:rPr>
            </w:pPr>
            <w:r w:rsidRPr="00BC13EB">
              <w:rPr>
                <w:sz w:val="22"/>
                <w:szCs w:val="22"/>
              </w:rPr>
              <w:t>C</w:t>
            </w:r>
            <w:r w:rsidRPr="00BC13EB">
              <w:rPr>
                <w:sz w:val="22"/>
                <w:szCs w:val="22"/>
                <w:vertAlign w:val="subscript"/>
              </w:rPr>
              <w:t>100/0</w:t>
            </w:r>
          </w:p>
        </w:tc>
      </w:tr>
    </w:tbl>
    <w:p w:rsidR="009D55E9" w:rsidRPr="00BC13EB" w:rsidRDefault="009D55E9" w:rsidP="009D55E9">
      <w:pPr>
        <w:rPr>
          <w:sz w:val="22"/>
          <w:szCs w:val="22"/>
        </w:rPr>
      </w:pPr>
      <w:r w:rsidRPr="00BC13EB">
        <w:rPr>
          <w:sz w:val="22"/>
          <w:szCs w:val="22"/>
        </w:rPr>
        <w:t>* Kruszywo grube 2/4 i 2/5 nie powinno być stosowane do SMA o uziarnieniu D&lt;11.</w:t>
      </w:r>
    </w:p>
    <w:p w:rsidR="009D55E9" w:rsidRPr="00BC13EB" w:rsidRDefault="009D55E9" w:rsidP="009D55E9">
      <w:pPr>
        <w:ind w:firstLine="709"/>
        <w:rPr>
          <w:sz w:val="22"/>
          <w:szCs w:val="22"/>
        </w:rPr>
      </w:pPr>
      <w:r w:rsidRPr="00BC13EB">
        <w:rPr>
          <w:sz w:val="22"/>
          <w:szCs w:val="22"/>
        </w:rPr>
        <w:t>Nie dopuszcza się do stosowania kruszywa wyprodukowanego z naturalnie rozdrobnionego surowca skalnego (kruszywa polodowcowe), wapiennego i dolomitowego.</w:t>
      </w:r>
    </w:p>
    <w:p w:rsidR="009D55E9" w:rsidRPr="00BC13EB" w:rsidRDefault="009D55E9" w:rsidP="009D55E9">
      <w:pPr>
        <w:pStyle w:val="Nagwek2"/>
        <w:spacing w:before="0" w:after="0"/>
        <w:rPr>
          <w:sz w:val="22"/>
          <w:szCs w:val="22"/>
        </w:rPr>
      </w:pPr>
      <w:r w:rsidRPr="00BC13EB">
        <w:rPr>
          <w:sz w:val="22"/>
          <w:szCs w:val="22"/>
        </w:rPr>
        <w:t>2.5. Stabilizator mastyksu</w:t>
      </w:r>
    </w:p>
    <w:p w:rsidR="009D55E9" w:rsidRPr="00BC13EB" w:rsidRDefault="009D55E9" w:rsidP="009D55E9">
      <w:pPr>
        <w:rPr>
          <w:sz w:val="22"/>
          <w:szCs w:val="22"/>
        </w:rPr>
      </w:pPr>
      <w:r w:rsidRPr="00BC13EB">
        <w:rPr>
          <w:sz w:val="22"/>
          <w:szCs w:val="22"/>
        </w:rPr>
        <w:tab/>
        <w:t xml:space="preserve">W celu zapobieżenia spływaniu lepiszcza asfaltowego z ziaren kruszywa w wyprodukowanej mieszance SMA, podczas transportu należy stosować stabilizatory, którymi mogą być włókna mineralne, </w:t>
      </w:r>
      <w:r w:rsidRPr="00BC13EB">
        <w:rPr>
          <w:sz w:val="22"/>
          <w:szCs w:val="22"/>
        </w:rPr>
        <w:lastRenderedPageBreak/>
        <w:t>celulozowe lub polimerowe, spełniające wymagania określone przez producenta. Włókna te mogą być stosowane także w postaci granulatu, w tym ze środkiem wiążącym.</w:t>
      </w:r>
    </w:p>
    <w:p w:rsidR="009D55E9" w:rsidRPr="00BC13EB" w:rsidRDefault="009D55E9" w:rsidP="009D55E9">
      <w:pPr>
        <w:rPr>
          <w:sz w:val="22"/>
          <w:szCs w:val="22"/>
        </w:rPr>
      </w:pPr>
      <w:r w:rsidRPr="00BC13EB">
        <w:rPr>
          <w:sz w:val="22"/>
          <w:szCs w:val="22"/>
        </w:rPr>
        <w:tab/>
        <w:t>Można zaniechać stosowania stabilizatora, jeśli stosowane lepiszcze gwarantuje spełnienie wymagania spływności lepiszcza lub technologia produkcji i transportu mieszanki SMA nie powoduje spływności lepiszcza z ziaren kruszywa.</w:t>
      </w:r>
    </w:p>
    <w:p w:rsidR="009D55E9" w:rsidRPr="00BC13EB" w:rsidRDefault="009D55E9" w:rsidP="009D55E9">
      <w:pPr>
        <w:pStyle w:val="Nagwek2"/>
        <w:spacing w:before="0" w:after="0"/>
        <w:rPr>
          <w:sz w:val="22"/>
          <w:szCs w:val="22"/>
        </w:rPr>
      </w:pPr>
      <w:r w:rsidRPr="00BC13EB">
        <w:rPr>
          <w:sz w:val="22"/>
          <w:szCs w:val="22"/>
        </w:rPr>
        <w:t>2.6. Środek adhezyjny</w:t>
      </w:r>
    </w:p>
    <w:p w:rsidR="009D55E9" w:rsidRPr="00BC13EB" w:rsidRDefault="009D55E9" w:rsidP="009D55E9">
      <w:pPr>
        <w:rPr>
          <w:sz w:val="22"/>
          <w:szCs w:val="22"/>
        </w:rPr>
      </w:pPr>
      <w:r w:rsidRPr="00BC13EB">
        <w:rPr>
          <w:sz w:val="22"/>
          <w:szCs w:val="22"/>
        </w:rPr>
        <w:tab/>
        <w:t>W celu poprawy powinowactwa fizykochemicznego lepiszcza asfaltowego i kruszywa, gwarantującego odpowiednią przyczepność (adhezję) lepiszcza do kruszywa i odporność mieszanki SMA na działanie wody, należy dobrać i zastosować środek adhezyjny, tak aby dla konkretnej pary kruszywo-lepiszcze wartość przyczepności określona według PN-EN 12697-11 [36], metoda C wynosiła co najmniej 80%.</w:t>
      </w:r>
    </w:p>
    <w:p w:rsidR="009D55E9" w:rsidRPr="00BC13EB" w:rsidRDefault="009D55E9" w:rsidP="009D55E9">
      <w:pPr>
        <w:rPr>
          <w:sz w:val="22"/>
          <w:szCs w:val="22"/>
        </w:rPr>
      </w:pPr>
      <w:r w:rsidRPr="00BC13EB">
        <w:rPr>
          <w:sz w:val="22"/>
          <w:szCs w:val="22"/>
        </w:rPr>
        <w:tab/>
        <w:t>Środek adhezyjny powinien odpowiadać wymaganiom określonym przez producenta.</w:t>
      </w:r>
    </w:p>
    <w:p w:rsidR="00E30D89" w:rsidRDefault="009D55E9" w:rsidP="00E30D89">
      <w:pPr>
        <w:rPr>
          <w:sz w:val="22"/>
          <w:szCs w:val="22"/>
        </w:rPr>
      </w:pPr>
      <w:r w:rsidRPr="00BC13EB">
        <w:rPr>
          <w:sz w:val="22"/>
          <w:szCs w:val="22"/>
        </w:rPr>
        <w:tab/>
        <w:t>Składowanie środka adhezyjnego jest dozwolone tylko w oryginalnych opakowaniach, w warunkac</w:t>
      </w:r>
      <w:r w:rsidR="00E30D89">
        <w:rPr>
          <w:sz w:val="22"/>
          <w:szCs w:val="22"/>
        </w:rPr>
        <w:t>h określonych przez producenta.</w:t>
      </w:r>
    </w:p>
    <w:p w:rsidR="009D55E9" w:rsidRPr="00BC13EB" w:rsidRDefault="009D55E9" w:rsidP="009D55E9">
      <w:pPr>
        <w:pStyle w:val="Nagwek2"/>
        <w:tabs>
          <w:tab w:val="left" w:pos="709"/>
        </w:tabs>
        <w:spacing w:before="0" w:after="0"/>
        <w:rPr>
          <w:sz w:val="22"/>
          <w:szCs w:val="22"/>
        </w:rPr>
      </w:pPr>
      <w:r w:rsidRPr="00BC13EB">
        <w:rPr>
          <w:sz w:val="22"/>
          <w:szCs w:val="22"/>
        </w:rPr>
        <w:t>2.7. Materiały do uszczelnienia połączeń i krawędzi</w:t>
      </w:r>
    </w:p>
    <w:p w:rsidR="009D55E9" w:rsidRPr="00BC13EB" w:rsidRDefault="009D55E9" w:rsidP="009D55E9">
      <w:pPr>
        <w:rPr>
          <w:sz w:val="22"/>
          <w:szCs w:val="22"/>
        </w:rPr>
      </w:pPr>
      <w:r w:rsidRPr="00BC13EB">
        <w:rPr>
          <w:sz w:val="22"/>
          <w:szCs w:val="22"/>
        </w:rPr>
        <w:t xml:space="preserve">Do uszczelnienia połączeń technologicznych (złącza podłużne i poprzeczne) należy stosować taśmy bitumiczne lub bitumiczne masy. Do uszczelnień wokół armatury (studzienek, wpustów, itp.) należy stosować taśmy bitumiczne lub bitumiczne </w:t>
      </w:r>
      <w:r w:rsidR="00E30D89">
        <w:rPr>
          <w:sz w:val="22"/>
          <w:szCs w:val="22"/>
        </w:rPr>
        <w:t>masy.</w:t>
      </w:r>
    </w:p>
    <w:p w:rsidR="009D55E9" w:rsidRPr="00BC13EB" w:rsidRDefault="009D55E9" w:rsidP="009D55E9">
      <w:pPr>
        <w:pStyle w:val="Nagwek2"/>
        <w:spacing w:before="0" w:after="0"/>
        <w:rPr>
          <w:sz w:val="22"/>
          <w:szCs w:val="22"/>
        </w:rPr>
      </w:pPr>
      <w:r w:rsidRPr="00BC13EB">
        <w:rPr>
          <w:sz w:val="22"/>
          <w:szCs w:val="22"/>
        </w:rPr>
        <w:t>2.8. Materiały do złączenia warstw konstrukcji</w:t>
      </w:r>
    </w:p>
    <w:p w:rsidR="009D55E9" w:rsidRPr="00BC13EB" w:rsidRDefault="009D55E9" w:rsidP="00273BB5">
      <w:pPr>
        <w:tabs>
          <w:tab w:val="left" w:pos="-2694"/>
        </w:tabs>
        <w:rPr>
          <w:sz w:val="22"/>
          <w:szCs w:val="22"/>
        </w:rPr>
      </w:pPr>
      <w:r w:rsidRPr="00BC13EB">
        <w:rPr>
          <w:sz w:val="22"/>
          <w:szCs w:val="22"/>
        </w:rPr>
        <w:tab/>
        <w:t>Do złączania warstw konstrukcji nawierzchni (warstwa wiążąca z warstwą ścieralną) należy stosować  kationowe emulsje asfaltowe niemodyfikowane lub kationowe e</w:t>
      </w:r>
      <w:r w:rsidR="00273BB5">
        <w:rPr>
          <w:sz w:val="22"/>
          <w:szCs w:val="22"/>
        </w:rPr>
        <w:t xml:space="preserve">mulsje modyfikowane polimerami. </w:t>
      </w:r>
      <w:r w:rsidRPr="00BC13EB">
        <w:rPr>
          <w:sz w:val="22"/>
          <w:szCs w:val="22"/>
        </w:rPr>
        <w:t xml:space="preserve">Właściwości i przeznaczenie emulsji asfaltowych oraz sposób ich składowania opisano w </w:t>
      </w:r>
      <w:r w:rsidR="005A545C">
        <w:rPr>
          <w:sz w:val="22"/>
          <w:szCs w:val="22"/>
        </w:rPr>
        <w:t>STWiORB</w:t>
      </w:r>
      <w:r w:rsidRPr="00BC13EB">
        <w:rPr>
          <w:sz w:val="22"/>
          <w:szCs w:val="22"/>
        </w:rPr>
        <w:t xml:space="preserve"> D-04.03.01. </w:t>
      </w:r>
    </w:p>
    <w:p w:rsidR="009D55E9" w:rsidRPr="00BC13EB" w:rsidRDefault="009D55E9" w:rsidP="009D55E9">
      <w:pPr>
        <w:pStyle w:val="Nagwek2"/>
        <w:spacing w:before="0" w:after="0"/>
        <w:rPr>
          <w:sz w:val="22"/>
          <w:szCs w:val="22"/>
        </w:rPr>
      </w:pPr>
      <w:r w:rsidRPr="00BC13EB">
        <w:rPr>
          <w:sz w:val="22"/>
          <w:szCs w:val="22"/>
        </w:rPr>
        <w:t xml:space="preserve">2.9. Dodatki do mieszanki mineralno-asfaltowej </w:t>
      </w:r>
    </w:p>
    <w:p w:rsidR="009D55E9" w:rsidRPr="00BC13EB" w:rsidRDefault="009D55E9" w:rsidP="009D55E9">
      <w:pPr>
        <w:widowControl w:val="0"/>
        <w:ind w:right="-57" w:firstLine="709"/>
        <w:rPr>
          <w:sz w:val="22"/>
          <w:szCs w:val="22"/>
        </w:rPr>
      </w:pPr>
      <w:r w:rsidRPr="00BC13EB">
        <w:rPr>
          <w:sz w:val="22"/>
          <w:szCs w:val="22"/>
        </w:rPr>
        <w:t xml:space="preserve">Mogą być stosowane dodatki stabilizujące lub modyfikujące. Pochodzenie, rodzaj i właściwości dodatków powinny być deklarowane. </w:t>
      </w:r>
    </w:p>
    <w:p w:rsidR="009D55E9" w:rsidRPr="00BC13EB" w:rsidRDefault="009D55E9" w:rsidP="009D55E9">
      <w:pPr>
        <w:pStyle w:val="Nagwek2"/>
        <w:spacing w:before="0" w:after="0"/>
        <w:rPr>
          <w:sz w:val="22"/>
          <w:szCs w:val="22"/>
        </w:rPr>
      </w:pPr>
      <w:r w:rsidRPr="00BC13EB">
        <w:rPr>
          <w:sz w:val="22"/>
          <w:szCs w:val="22"/>
        </w:rPr>
        <w:t xml:space="preserve">2.10. Skład mieszanki mineralno-asfaltowej </w:t>
      </w:r>
    </w:p>
    <w:p w:rsidR="009D55E9" w:rsidRPr="00BC13EB" w:rsidRDefault="009D55E9" w:rsidP="009D55E9">
      <w:pPr>
        <w:ind w:firstLine="709"/>
        <w:rPr>
          <w:sz w:val="22"/>
          <w:szCs w:val="22"/>
        </w:rPr>
      </w:pPr>
      <w:r w:rsidRPr="00BC13EB">
        <w:rPr>
          <w:sz w:val="22"/>
          <w:szCs w:val="22"/>
        </w:rPr>
        <w:t>Skład mieszanki mineralno-asfaltowej powinien być ustalony na podstawie badań próbek wykonanych zgodnie z normą PN-EN 13108-20 [49] załącznik C oraz normami powiązanymi. Próbki powinny spełniać wymagania podane w tablicach 9 i 10 w zależności od kategorii ruchu jak i zawartości asfaltu B</w:t>
      </w:r>
      <w:r w:rsidRPr="00BC13EB">
        <w:rPr>
          <w:sz w:val="22"/>
          <w:szCs w:val="22"/>
          <w:vertAlign w:val="subscript"/>
        </w:rPr>
        <w:t>min</w:t>
      </w:r>
      <w:r w:rsidRPr="00BC13EB">
        <w:rPr>
          <w:sz w:val="22"/>
          <w:szCs w:val="22"/>
        </w:rPr>
        <w:t xml:space="preserve"> i temperatur zagęszczania próbek.</w:t>
      </w:r>
    </w:p>
    <w:p w:rsidR="009D55E9" w:rsidRPr="00BC13EB" w:rsidRDefault="009D55E9" w:rsidP="009D55E9">
      <w:pPr>
        <w:ind w:firstLine="709"/>
        <w:rPr>
          <w:sz w:val="22"/>
          <w:szCs w:val="22"/>
        </w:rPr>
      </w:pPr>
      <w:r w:rsidRPr="00BC13EB">
        <w:rPr>
          <w:sz w:val="22"/>
          <w:szCs w:val="22"/>
        </w:rPr>
        <w:t xml:space="preserve">Uziarnienie mieszanki mineralnej oraz minimalna zawartość lepiszcza podane są w tablicy 9. </w:t>
      </w:r>
    </w:p>
    <w:p w:rsidR="009D55E9" w:rsidRPr="00BC13EB" w:rsidRDefault="009D55E9" w:rsidP="009D55E9">
      <w:pPr>
        <w:tabs>
          <w:tab w:val="left" w:pos="1440"/>
        </w:tabs>
        <w:ind w:left="1440" w:hanging="1440"/>
        <w:rPr>
          <w:b/>
          <w:sz w:val="22"/>
          <w:szCs w:val="22"/>
        </w:rPr>
      </w:pPr>
      <w:r w:rsidRPr="00BC13EB">
        <w:rPr>
          <w:b/>
          <w:sz w:val="22"/>
          <w:szCs w:val="22"/>
        </w:rPr>
        <w:t>Tablica 9. Uziarnienie mieszanki mineralnej, zawartość lepiszcza oraz środka stabilizującego mieszanki SMA do warstwy ścieralnej</w:t>
      </w:r>
    </w:p>
    <w:tbl>
      <w:tblPr>
        <w:tblW w:w="88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27"/>
        <w:gridCol w:w="625"/>
        <w:gridCol w:w="914"/>
        <w:gridCol w:w="39"/>
        <w:gridCol w:w="905"/>
        <w:gridCol w:w="941"/>
        <w:gridCol w:w="16"/>
      </w:tblGrid>
      <w:tr w:rsidR="009D55E9" w:rsidRPr="00BC13EB" w:rsidTr="00273BB5">
        <w:trPr>
          <w:jc w:val="center"/>
        </w:trPr>
        <w:tc>
          <w:tcPr>
            <w:tcW w:w="5427" w:type="dxa"/>
            <w:vMerge w:val="restart"/>
            <w:vAlign w:val="center"/>
          </w:tcPr>
          <w:p w:rsidR="009D55E9" w:rsidRPr="00BC13EB" w:rsidRDefault="009D55E9" w:rsidP="009D55E9">
            <w:pPr>
              <w:rPr>
                <w:sz w:val="22"/>
                <w:szCs w:val="22"/>
              </w:rPr>
            </w:pPr>
            <w:r w:rsidRPr="00BC13EB">
              <w:rPr>
                <w:sz w:val="22"/>
                <w:szCs w:val="22"/>
              </w:rPr>
              <w:t>Właściwość</w:t>
            </w:r>
          </w:p>
        </w:tc>
        <w:tc>
          <w:tcPr>
            <w:tcW w:w="3440" w:type="dxa"/>
            <w:gridSpan w:val="6"/>
          </w:tcPr>
          <w:p w:rsidR="009D55E9" w:rsidRPr="00BC13EB" w:rsidRDefault="009D55E9" w:rsidP="009D55E9">
            <w:pPr>
              <w:rPr>
                <w:sz w:val="22"/>
                <w:szCs w:val="22"/>
              </w:rPr>
            </w:pPr>
            <w:r w:rsidRPr="00BC13EB">
              <w:rPr>
                <w:sz w:val="22"/>
                <w:szCs w:val="22"/>
              </w:rPr>
              <w:t>Przesiew,   [% (m/m)]</w:t>
            </w:r>
          </w:p>
        </w:tc>
      </w:tr>
      <w:tr w:rsidR="009D55E9" w:rsidRPr="00BC13EB" w:rsidTr="00273BB5">
        <w:trPr>
          <w:jc w:val="center"/>
        </w:trPr>
        <w:tc>
          <w:tcPr>
            <w:tcW w:w="5427" w:type="dxa"/>
            <w:vMerge/>
          </w:tcPr>
          <w:p w:rsidR="009D55E9" w:rsidRPr="00BC13EB" w:rsidRDefault="009D55E9" w:rsidP="009D55E9">
            <w:pPr>
              <w:rPr>
                <w:sz w:val="22"/>
                <w:szCs w:val="22"/>
              </w:rPr>
            </w:pPr>
          </w:p>
        </w:tc>
        <w:tc>
          <w:tcPr>
            <w:tcW w:w="1539" w:type="dxa"/>
            <w:gridSpan w:val="2"/>
          </w:tcPr>
          <w:p w:rsidR="009D55E9" w:rsidRPr="00BC13EB" w:rsidRDefault="009D55E9" w:rsidP="009D55E9">
            <w:pPr>
              <w:rPr>
                <w:sz w:val="22"/>
                <w:szCs w:val="22"/>
              </w:rPr>
            </w:pPr>
            <w:r w:rsidRPr="00BC13EB">
              <w:rPr>
                <w:sz w:val="22"/>
                <w:szCs w:val="22"/>
              </w:rPr>
              <w:t>SMA 5</w:t>
            </w:r>
          </w:p>
          <w:p w:rsidR="009D55E9" w:rsidRPr="00BC13EB" w:rsidRDefault="009D55E9" w:rsidP="009D55E9">
            <w:pPr>
              <w:rPr>
                <w:sz w:val="22"/>
                <w:szCs w:val="22"/>
              </w:rPr>
            </w:pPr>
            <w:r w:rsidRPr="00BC13EB">
              <w:rPr>
                <w:sz w:val="22"/>
                <w:szCs w:val="22"/>
              </w:rPr>
              <w:t>KR1 ÷ KR4</w:t>
            </w:r>
          </w:p>
        </w:tc>
        <w:tc>
          <w:tcPr>
            <w:tcW w:w="1901" w:type="dxa"/>
            <w:gridSpan w:val="4"/>
          </w:tcPr>
          <w:p w:rsidR="009D55E9" w:rsidRPr="00BC13EB" w:rsidRDefault="009D55E9" w:rsidP="009D55E9">
            <w:pPr>
              <w:rPr>
                <w:sz w:val="22"/>
                <w:szCs w:val="22"/>
              </w:rPr>
            </w:pPr>
            <w:r w:rsidRPr="00BC13EB">
              <w:rPr>
                <w:sz w:val="22"/>
                <w:szCs w:val="22"/>
              </w:rPr>
              <w:t>SMA 8</w:t>
            </w:r>
          </w:p>
          <w:p w:rsidR="009D55E9" w:rsidRPr="00BC13EB" w:rsidRDefault="009D55E9" w:rsidP="009D55E9">
            <w:pPr>
              <w:rPr>
                <w:sz w:val="22"/>
                <w:szCs w:val="22"/>
              </w:rPr>
            </w:pPr>
            <w:r w:rsidRPr="00BC13EB">
              <w:rPr>
                <w:sz w:val="22"/>
                <w:szCs w:val="22"/>
              </w:rPr>
              <w:t>KR1 ÷ KR7</w:t>
            </w:r>
          </w:p>
        </w:tc>
      </w:tr>
      <w:tr w:rsidR="009D55E9" w:rsidRPr="00BC13EB" w:rsidTr="00273BB5">
        <w:trPr>
          <w:gridAfter w:val="1"/>
          <w:wAfter w:w="16" w:type="dxa"/>
          <w:jc w:val="center"/>
        </w:trPr>
        <w:tc>
          <w:tcPr>
            <w:tcW w:w="5427" w:type="dxa"/>
          </w:tcPr>
          <w:p w:rsidR="009D55E9" w:rsidRPr="00BC13EB" w:rsidRDefault="009D55E9" w:rsidP="00E30D89">
            <w:pPr>
              <w:ind w:left="-33" w:firstLine="33"/>
              <w:rPr>
                <w:sz w:val="22"/>
                <w:szCs w:val="22"/>
              </w:rPr>
            </w:pPr>
            <w:r w:rsidRPr="00BC13EB">
              <w:rPr>
                <w:sz w:val="22"/>
                <w:szCs w:val="22"/>
              </w:rPr>
              <w:t>Wymiar sita #, [mm]</w:t>
            </w:r>
          </w:p>
        </w:tc>
        <w:tc>
          <w:tcPr>
            <w:tcW w:w="625" w:type="dxa"/>
          </w:tcPr>
          <w:p w:rsidR="009D55E9" w:rsidRPr="00BC13EB" w:rsidRDefault="009D55E9" w:rsidP="009D55E9">
            <w:pPr>
              <w:rPr>
                <w:sz w:val="22"/>
                <w:szCs w:val="22"/>
              </w:rPr>
            </w:pPr>
            <w:r w:rsidRPr="00BC13EB">
              <w:rPr>
                <w:sz w:val="22"/>
                <w:szCs w:val="22"/>
              </w:rPr>
              <w:t>od</w:t>
            </w:r>
          </w:p>
        </w:tc>
        <w:tc>
          <w:tcPr>
            <w:tcW w:w="914" w:type="dxa"/>
          </w:tcPr>
          <w:p w:rsidR="009D55E9" w:rsidRPr="00BC13EB" w:rsidRDefault="009D55E9" w:rsidP="009D55E9">
            <w:pPr>
              <w:rPr>
                <w:sz w:val="22"/>
                <w:szCs w:val="22"/>
              </w:rPr>
            </w:pPr>
            <w:r w:rsidRPr="00BC13EB">
              <w:rPr>
                <w:sz w:val="22"/>
                <w:szCs w:val="22"/>
              </w:rPr>
              <w:t>do</w:t>
            </w:r>
          </w:p>
        </w:tc>
        <w:tc>
          <w:tcPr>
            <w:tcW w:w="944" w:type="dxa"/>
            <w:gridSpan w:val="2"/>
          </w:tcPr>
          <w:p w:rsidR="009D55E9" w:rsidRPr="00BC13EB" w:rsidRDefault="009D55E9" w:rsidP="009D55E9">
            <w:pPr>
              <w:rPr>
                <w:sz w:val="22"/>
                <w:szCs w:val="22"/>
              </w:rPr>
            </w:pPr>
            <w:r w:rsidRPr="00BC13EB">
              <w:rPr>
                <w:sz w:val="22"/>
                <w:szCs w:val="22"/>
              </w:rPr>
              <w:t>Od</w:t>
            </w:r>
          </w:p>
        </w:tc>
        <w:tc>
          <w:tcPr>
            <w:tcW w:w="941" w:type="dxa"/>
          </w:tcPr>
          <w:p w:rsidR="009D55E9" w:rsidRPr="00BC13EB" w:rsidRDefault="009D55E9" w:rsidP="009D55E9">
            <w:pPr>
              <w:rPr>
                <w:sz w:val="22"/>
                <w:szCs w:val="22"/>
              </w:rPr>
            </w:pPr>
            <w:r w:rsidRPr="00BC13EB">
              <w:rPr>
                <w:sz w:val="22"/>
                <w:szCs w:val="22"/>
              </w:rPr>
              <w:t>do</w:t>
            </w:r>
          </w:p>
        </w:tc>
      </w:tr>
      <w:tr w:rsidR="009D55E9" w:rsidRPr="00BC13EB" w:rsidTr="00273BB5">
        <w:trPr>
          <w:gridAfter w:val="1"/>
          <w:wAfter w:w="16" w:type="dxa"/>
          <w:jc w:val="center"/>
        </w:trPr>
        <w:tc>
          <w:tcPr>
            <w:tcW w:w="5427" w:type="dxa"/>
          </w:tcPr>
          <w:p w:rsidR="009D55E9" w:rsidRPr="00BC13EB" w:rsidRDefault="009D55E9" w:rsidP="009D55E9">
            <w:pPr>
              <w:rPr>
                <w:sz w:val="22"/>
                <w:szCs w:val="22"/>
              </w:rPr>
            </w:pPr>
            <w:r w:rsidRPr="00BC13EB">
              <w:rPr>
                <w:sz w:val="22"/>
                <w:szCs w:val="22"/>
              </w:rPr>
              <w:t>16</w:t>
            </w:r>
          </w:p>
        </w:tc>
        <w:tc>
          <w:tcPr>
            <w:tcW w:w="625" w:type="dxa"/>
          </w:tcPr>
          <w:p w:rsidR="009D55E9" w:rsidRPr="00BC13EB" w:rsidRDefault="009D55E9" w:rsidP="009D55E9">
            <w:pPr>
              <w:rPr>
                <w:sz w:val="22"/>
                <w:szCs w:val="22"/>
              </w:rPr>
            </w:pPr>
            <w:r w:rsidRPr="00BC13EB">
              <w:rPr>
                <w:sz w:val="22"/>
                <w:szCs w:val="22"/>
              </w:rPr>
              <w:t>-</w:t>
            </w:r>
          </w:p>
        </w:tc>
        <w:tc>
          <w:tcPr>
            <w:tcW w:w="914" w:type="dxa"/>
          </w:tcPr>
          <w:p w:rsidR="009D55E9" w:rsidRPr="00BC13EB" w:rsidRDefault="009D55E9" w:rsidP="009D55E9">
            <w:pPr>
              <w:rPr>
                <w:sz w:val="22"/>
                <w:szCs w:val="22"/>
              </w:rPr>
            </w:pPr>
            <w:r w:rsidRPr="00BC13EB">
              <w:rPr>
                <w:sz w:val="22"/>
                <w:szCs w:val="22"/>
              </w:rPr>
              <w:t>-</w:t>
            </w:r>
          </w:p>
        </w:tc>
        <w:tc>
          <w:tcPr>
            <w:tcW w:w="944" w:type="dxa"/>
            <w:gridSpan w:val="2"/>
          </w:tcPr>
          <w:p w:rsidR="009D55E9" w:rsidRPr="00BC13EB" w:rsidRDefault="009D55E9" w:rsidP="009D55E9">
            <w:pPr>
              <w:rPr>
                <w:sz w:val="22"/>
                <w:szCs w:val="22"/>
              </w:rPr>
            </w:pPr>
            <w:r w:rsidRPr="00BC13EB">
              <w:rPr>
                <w:sz w:val="22"/>
                <w:szCs w:val="22"/>
              </w:rPr>
              <w:t>-</w:t>
            </w:r>
          </w:p>
        </w:tc>
        <w:tc>
          <w:tcPr>
            <w:tcW w:w="941" w:type="dxa"/>
          </w:tcPr>
          <w:p w:rsidR="009D55E9" w:rsidRPr="00BC13EB" w:rsidRDefault="009D55E9" w:rsidP="009D55E9">
            <w:pPr>
              <w:rPr>
                <w:sz w:val="22"/>
                <w:szCs w:val="22"/>
              </w:rPr>
            </w:pPr>
            <w:r w:rsidRPr="00BC13EB">
              <w:rPr>
                <w:sz w:val="22"/>
                <w:szCs w:val="22"/>
              </w:rPr>
              <w:t>-</w:t>
            </w:r>
          </w:p>
        </w:tc>
      </w:tr>
      <w:tr w:rsidR="009D55E9" w:rsidRPr="00BC13EB" w:rsidTr="00273BB5">
        <w:trPr>
          <w:gridAfter w:val="1"/>
          <w:wAfter w:w="16" w:type="dxa"/>
          <w:jc w:val="center"/>
        </w:trPr>
        <w:tc>
          <w:tcPr>
            <w:tcW w:w="5427" w:type="dxa"/>
          </w:tcPr>
          <w:p w:rsidR="009D55E9" w:rsidRPr="00BC13EB" w:rsidRDefault="009D55E9" w:rsidP="009D55E9">
            <w:pPr>
              <w:rPr>
                <w:sz w:val="22"/>
                <w:szCs w:val="22"/>
              </w:rPr>
            </w:pPr>
            <w:r w:rsidRPr="00BC13EB">
              <w:rPr>
                <w:sz w:val="22"/>
                <w:szCs w:val="22"/>
              </w:rPr>
              <w:t>11,2</w:t>
            </w:r>
          </w:p>
        </w:tc>
        <w:tc>
          <w:tcPr>
            <w:tcW w:w="625" w:type="dxa"/>
          </w:tcPr>
          <w:p w:rsidR="009D55E9" w:rsidRPr="00BC13EB" w:rsidRDefault="009D55E9" w:rsidP="009D55E9">
            <w:pPr>
              <w:rPr>
                <w:sz w:val="22"/>
                <w:szCs w:val="22"/>
              </w:rPr>
            </w:pPr>
            <w:r w:rsidRPr="00BC13EB">
              <w:rPr>
                <w:sz w:val="22"/>
                <w:szCs w:val="22"/>
              </w:rPr>
              <w:t>-</w:t>
            </w:r>
          </w:p>
        </w:tc>
        <w:tc>
          <w:tcPr>
            <w:tcW w:w="914" w:type="dxa"/>
          </w:tcPr>
          <w:p w:rsidR="009D55E9" w:rsidRPr="00BC13EB" w:rsidRDefault="009D55E9" w:rsidP="009D55E9">
            <w:pPr>
              <w:rPr>
                <w:sz w:val="22"/>
                <w:szCs w:val="22"/>
              </w:rPr>
            </w:pPr>
            <w:r w:rsidRPr="00BC13EB">
              <w:rPr>
                <w:sz w:val="22"/>
                <w:szCs w:val="22"/>
              </w:rPr>
              <w:t>-</w:t>
            </w:r>
          </w:p>
        </w:tc>
        <w:tc>
          <w:tcPr>
            <w:tcW w:w="944" w:type="dxa"/>
            <w:gridSpan w:val="2"/>
          </w:tcPr>
          <w:p w:rsidR="009D55E9" w:rsidRPr="00BC13EB" w:rsidRDefault="009D55E9" w:rsidP="009D55E9">
            <w:pPr>
              <w:rPr>
                <w:sz w:val="22"/>
                <w:szCs w:val="22"/>
              </w:rPr>
            </w:pPr>
            <w:r w:rsidRPr="00BC13EB">
              <w:rPr>
                <w:sz w:val="22"/>
                <w:szCs w:val="22"/>
              </w:rPr>
              <w:t>100</w:t>
            </w:r>
          </w:p>
        </w:tc>
        <w:tc>
          <w:tcPr>
            <w:tcW w:w="941" w:type="dxa"/>
          </w:tcPr>
          <w:p w:rsidR="009D55E9" w:rsidRPr="00BC13EB" w:rsidRDefault="009D55E9" w:rsidP="009D55E9">
            <w:pPr>
              <w:rPr>
                <w:sz w:val="22"/>
                <w:szCs w:val="22"/>
              </w:rPr>
            </w:pPr>
            <w:r w:rsidRPr="00BC13EB">
              <w:rPr>
                <w:sz w:val="22"/>
                <w:szCs w:val="22"/>
              </w:rPr>
              <w:t>-</w:t>
            </w:r>
          </w:p>
        </w:tc>
      </w:tr>
      <w:tr w:rsidR="009D55E9" w:rsidRPr="00BC13EB" w:rsidTr="00273BB5">
        <w:trPr>
          <w:gridAfter w:val="1"/>
          <w:wAfter w:w="16" w:type="dxa"/>
          <w:jc w:val="center"/>
        </w:trPr>
        <w:tc>
          <w:tcPr>
            <w:tcW w:w="5427" w:type="dxa"/>
          </w:tcPr>
          <w:p w:rsidR="009D55E9" w:rsidRPr="00BC13EB" w:rsidRDefault="009D55E9" w:rsidP="009D55E9">
            <w:pPr>
              <w:rPr>
                <w:sz w:val="22"/>
                <w:szCs w:val="22"/>
              </w:rPr>
            </w:pPr>
            <w:r w:rsidRPr="00BC13EB">
              <w:rPr>
                <w:sz w:val="22"/>
                <w:szCs w:val="22"/>
              </w:rPr>
              <w:t>8</w:t>
            </w:r>
          </w:p>
        </w:tc>
        <w:tc>
          <w:tcPr>
            <w:tcW w:w="625" w:type="dxa"/>
          </w:tcPr>
          <w:p w:rsidR="009D55E9" w:rsidRPr="00BC13EB" w:rsidRDefault="009D55E9" w:rsidP="009D55E9">
            <w:pPr>
              <w:rPr>
                <w:sz w:val="22"/>
                <w:szCs w:val="22"/>
              </w:rPr>
            </w:pPr>
            <w:r w:rsidRPr="00BC13EB">
              <w:rPr>
                <w:sz w:val="22"/>
                <w:szCs w:val="22"/>
              </w:rPr>
              <w:t>100</w:t>
            </w:r>
          </w:p>
        </w:tc>
        <w:tc>
          <w:tcPr>
            <w:tcW w:w="914" w:type="dxa"/>
          </w:tcPr>
          <w:p w:rsidR="009D55E9" w:rsidRPr="00BC13EB" w:rsidRDefault="009D55E9" w:rsidP="009D55E9">
            <w:pPr>
              <w:rPr>
                <w:sz w:val="22"/>
                <w:szCs w:val="22"/>
              </w:rPr>
            </w:pPr>
            <w:r w:rsidRPr="00BC13EB">
              <w:rPr>
                <w:sz w:val="22"/>
                <w:szCs w:val="22"/>
              </w:rPr>
              <w:t>-</w:t>
            </w:r>
          </w:p>
        </w:tc>
        <w:tc>
          <w:tcPr>
            <w:tcW w:w="944" w:type="dxa"/>
            <w:gridSpan w:val="2"/>
          </w:tcPr>
          <w:p w:rsidR="009D55E9" w:rsidRPr="00BC13EB" w:rsidRDefault="009D55E9" w:rsidP="009D55E9">
            <w:pPr>
              <w:rPr>
                <w:sz w:val="22"/>
                <w:szCs w:val="22"/>
              </w:rPr>
            </w:pPr>
            <w:r w:rsidRPr="00BC13EB">
              <w:rPr>
                <w:sz w:val="22"/>
                <w:szCs w:val="22"/>
              </w:rPr>
              <w:t>90</w:t>
            </w:r>
          </w:p>
        </w:tc>
        <w:tc>
          <w:tcPr>
            <w:tcW w:w="941" w:type="dxa"/>
          </w:tcPr>
          <w:p w:rsidR="009D55E9" w:rsidRPr="00BC13EB" w:rsidRDefault="009D55E9" w:rsidP="009D55E9">
            <w:pPr>
              <w:rPr>
                <w:sz w:val="22"/>
                <w:szCs w:val="22"/>
              </w:rPr>
            </w:pPr>
            <w:r w:rsidRPr="00BC13EB">
              <w:rPr>
                <w:sz w:val="22"/>
                <w:szCs w:val="22"/>
              </w:rPr>
              <w:t>100</w:t>
            </w:r>
          </w:p>
        </w:tc>
      </w:tr>
      <w:tr w:rsidR="009D55E9" w:rsidRPr="00BC13EB" w:rsidTr="00273BB5">
        <w:trPr>
          <w:gridAfter w:val="1"/>
          <w:wAfter w:w="16" w:type="dxa"/>
          <w:jc w:val="center"/>
        </w:trPr>
        <w:tc>
          <w:tcPr>
            <w:tcW w:w="5427" w:type="dxa"/>
          </w:tcPr>
          <w:p w:rsidR="009D55E9" w:rsidRPr="00BC13EB" w:rsidRDefault="009D55E9" w:rsidP="009D55E9">
            <w:pPr>
              <w:rPr>
                <w:sz w:val="22"/>
                <w:szCs w:val="22"/>
              </w:rPr>
            </w:pPr>
            <w:r w:rsidRPr="00BC13EB">
              <w:rPr>
                <w:sz w:val="22"/>
                <w:szCs w:val="22"/>
              </w:rPr>
              <w:t>5,6</w:t>
            </w:r>
          </w:p>
        </w:tc>
        <w:tc>
          <w:tcPr>
            <w:tcW w:w="625" w:type="dxa"/>
          </w:tcPr>
          <w:p w:rsidR="009D55E9" w:rsidRPr="00BC13EB" w:rsidRDefault="009D55E9" w:rsidP="009D55E9">
            <w:pPr>
              <w:rPr>
                <w:sz w:val="22"/>
                <w:szCs w:val="22"/>
              </w:rPr>
            </w:pPr>
            <w:r w:rsidRPr="00BC13EB">
              <w:rPr>
                <w:sz w:val="22"/>
                <w:szCs w:val="22"/>
              </w:rPr>
              <w:t>90</w:t>
            </w:r>
          </w:p>
        </w:tc>
        <w:tc>
          <w:tcPr>
            <w:tcW w:w="914" w:type="dxa"/>
          </w:tcPr>
          <w:p w:rsidR="009D55E9" w:rsidRPr="00BC13EB" w:rsidRDefault="009D55E9" w:rsidP="009D55E9">
            <w:pPr>
              <w:rPr>
                <w:sz w:val="22"/>
                <w:szCs w:val="22"/>
              </w:rPr>
            </w:pPr>
            <w:r w:rsidRPr="00BC13EB">
              <w:rPr>
                <w:sz w:val="22"/>
                <w:szCs w:val="22"/>
              </w:rPr>
              <w:t>100</w:t>
            </w:r>
          </w:p>
        </w:tc>
        <w:tc>
          <w:tcPr>
            <w:tcW w:w="944" w:type="dxa"/>
            <w:gridSpan w:val="2"/>
          </w:tcPr>
          <w:p w:rsidR="009D55E9" w:rsidRPr="00BC13EB" w:rsidRDefault="009D55E9" w:rsidP="009D55E9">
            <w:pPr>
              <w:rPr>
                <w:sz w:val="22"/>
                <w:szCs w:val="22"/>
              </w:rPr>
            </w:pPr>
            <w:r w:rsidRPr="00BC13EB">
              <w:rPr>
                <w:sz w:val="22"/>
                <w:szCs w:val="22"/>
              </w:rPr>
              <w:t>35</w:t>
            </w:r>
          </w:p>
        </w:tc>
        <w:tc>
          <w:tcPr>
            <w:tcW w:w="941" w:type="dxa"/>
          </w:tcPr>
          <w:p w:rsidR="009D55E9" w:rsidRPr="00BC13EB" w:rsidRDefault="009D55E9" w:rsidP="009D55E9">
            <w:pPr>
              <w:rPr>
                <w:sz w:val="22"/>
                <w:szCs w:val="22"/>
              </w:rPr>
            </w:pPr>
            <w:r w:rsidRPr="00BC13EB">
              <w:rPr>
                <w:sz w:val="22"/>
                <w:szCs w:val="22"/>
              </w:rPr>
              <w:t>60</w:t>
            </w:r>
          </w:p>
        </w:tc>
      </w:tr>
      <w:tr w:rsidR="009D55E9" w:rsidRPr="00BC13EB" w:rsidTr="00273BB5">
        <w:trPr>
          <w:gridAfter w:val="1"/>
          <w:wAfter w:w="16" w:type="dxa"/>
          <w:jc w:val="center"/>
        </w:trPr>
        <w:tc>
          <w:tcPr>
            <w:tcW w:w="5427" w:type="dxa"/>
          </w:tcPr>
          <w:p w:rsidR="009D55E9" w:rsidRPr="00BC13EB" w:rsidRDefault="009D55E9" w:rsidP="009D55E9">
            <w:pPr>
              <w:rPr>
                <w:sz w:val="22"/>
                <w:szCs w:val="22"/>
              </w:rPr>
            </w:pPr>
            <w:r w:rsidRPr="00BC13EB">
              <w:rPr>
                <w:sz w:val="22"/>
                <w:szCs w:val="22"/>
              </w:rPr>
              <w:t>2</w:t>
            </w:r>
          </w:p>
        </w:tc>
        <w:tc>
          <w:tcPr>
            <w:tcW w:w="625" w:type="dxa"/>
          </w:tcPr>
          <w:p w:rsidR="009D55E9" w:rsidRPr="00BC13EB" w:rsidRDefault="009D55E9" w:rsidP="009D55E9">
            <w:pPr>
              <w:rPr>
                <w:sz w:val="22"/>
                <w:szCs w:val="22"/>
              </w:rPr>
            </w:pPr>
            <w:r w:rsidRPr="00BC13EB">
              <w:rPr>
                <w:sz w:val="22"/>
                <w:szCs w:val="22"/>
              </w:rPr>
              <w:t>30</w:t>
            </w:r>
          </w:p>
        </w:tc>
        <w:tc>
          <w:tcPr>
            <w:tcW w:w="914" w:type="dxa"/>
          </w:tcPr>
          <w:p w:rsidR="009D55E9" w:rsidRPr="00BC13EB" w:rsidRDefault="009D55E9" w:rsidP="009D55E9">
            <w:pPr>
              <w:rPr>
                <w:sz w:val="22"/>
                <w:szCs w:val="22"/>
              </w:rPr>
            </w:pPr>
            <w:r w:rsidRPr="00BC13EB">
              <w:rPr>
                <w:sz w:val="22"/>
                <w:szCs w:val="22"/>
              </w:rPr>
              <w:t>40</w:t>
            </w:r>
          </w:p>
        </w:tc>
        <w:tc>
          <w:tcPr>
            <w:tcW w:w="944" w:type="dxa"/>
            <w:gridSpan w:val="2"/>
          </w:tcPr>
          <w:p w:rsidR="009D55E9" w:rsidRPr="00BC13EB" w:rsidRDefault="009D55E9" w:rsidP="009D55E9">
            <w:pPr>
              <w:rPr>
                <w:sz w:val="22"/>
                <w:szCs w:val="22"/>
              </w:rPr>
            </w:pPr>
            <w:r w:rsidRPr="00BC13EB">
              <w:rPr>
                <w:sz w:val="22"/>
                <w:szCs w:val="22"/>
              </w:rPr>
              <w:t>20</w:t>
            </w:r>
          </w:p>
        </w:tc>
        <w:tc>
          <w:tcPr>
            <w:tcW w:w="941" w:type="dxa"/>
          </w:tcPr>
          <w:p w:rsidR="009D55E9" w:rsidRPr="00BC13EB" w:rsidRDefault="009D55E9" w:rsidP="009D55E9">
            <w:pPr>
              <w:rPr>
                <w:sz w:val="22"/>
                <w:szCs w:val="22"/>
              </w:rPr>
            </w:pPr>
            <w:r w:rsidRPr="00BC13EB">
              <w:rPr>
                <w:sz w:val="22"/>
                <w:szCs w:val="22"/>
              </w:rPr>
              <w:t>30</w:t>
            </w:r>
          </w:p>
        </w:tc>
      </w:tr>
      <w:tr w:rsidR="009D55E9" w:rsidRPr="00BC13EB" w:rsidTr="00273BB5">
        <w:trPr>
          <w:gridAfter w:val="1"/>
          <w:wAfter w:w="16" w:type="dxa"/>
          <w:jc w:val="center"/>
        </w:trPr>
        <w:tc>
          <w:tcPr>
            <w:tcW w:w="5427" w:type="dxa"/>
          </w:tcPr>
          <w:p w:rsidR="009D55E9" w:rsidRPr="00BC13EB" w:rsidRDefault="009D55E9" w:rsidP="009D55E9">
            <w:pPr>
              <w:rPr>
                <w:sz w:val="22"/>
                <w:szCs w:val="22"/>
              </w:rPr>
            </w:pPr>
            <w:r w:rsidRPr="00BC13EB">
              <w:rPr>
                <w:sz w:val="22"/>
                <w:szCs w:val="22"/>
              </w:rPr>
              <w:t>0,125</w:t>
            </w:r>
          </w:p>
        </w:tc>
        <w:tc>
          <w:tcPr>
            <w:tcW w:w="625" w:type="dxa"/>
          </w:tcPr>
          <w:p w:rsidR="009D55E9" w:rsidRPr="00BC13EB" w:rsidRDefault="009D55E9" w:rsidP="009D55E9">
            <w:pPr>
              <w:rPr>
                <w:sz w:val="22"/>
                <w:szCs w:val="22"/>
              </w:rPr>
            </w:pPr>
            <w:r w:rsidRPr="00BC13EB">
              <w:rPr>
                <w:sz w:val="22"/>
                <w:szCs w:val="22"/>
              </w:rPr>
              <w:t>10</w:t>
            </w:r>
          </w:p>
        </w:tc>
        <w:tc>
          <w:tcPr>
            <w:tcW w:w="914" w:type="dxa"/>
          </w:tcPr>
          <w:p w:rsidR="009D55E9" w:rsidRPr="00BC13EB" w:rsidRDefault="009D55E9" w:rsidP="009D55E9">
            <w:pPr>
              <w:rPr>
                <w:sz w:val="22"/>
                <w:szCs w:val="22"/>
              </w:rPr>
            </w:pPr>
            <w:r w:rsidRPr="00BC13EB">
              <w:rPr>
                <w:sz w:val="22"/>
                <w:szCs w:val="22"/>
              </w:rPr>
              <w:t>19</w:t>
            </w:r>
          </w:p>
        </w:tc>
        <w:tc>
          <w:tcPr>
            <w:tcW w:w="944" w:type="dxa"/>
            <w:gridSpan w:val="2"/>
          </w:tcPr>
          <w:p w:rsidR="009D55E9" w:rsidRPr="00BC13EB" w:rsidRDefault="009D55E9" w:rsidP="009D55E9">
            <w:pPr>
              <w:rPr>
                <w:sz w:val="22"/>
                <w:szCs w:val="22"/>
              </w:rPr>
            </w:pPr>
            <w:r w:rsidRPr="00BC13EB">
              <w:rPr>
                <w:sz w:val="22"/>
                <w:szCs w:val="22"/>
              </w:rPr>
              <w:t>9</w:t>
            </w:r>
          </w:p>
        </w:tc>
        <w:tc>
          <w:tcPr>
            <w:tcW w:w="941" w:type="dxa"/>
          </w:tcPr>
          <w:p w:rsidR="009D55E9" w:rsidRPr="00BC13EB" w:rsidRDefault="009D55E9" w:rsidP="009D55E9">
            <w:pPr>
              <w:rPr>
                <w:sz w:val="22"/>
                <w:szCs w:val="22"/>
              </w:rPr>
            </w:pPr>
            <w:r w:rsidRPr="00BC13EB">
              <w:rPr>
                <w:sz w:val="22"/>
                <w:szCs w:val="22"/>
              </w:rPr>
              <w:t>17</w:t>
            </w:r>
          </w:p>
        </w:tc>
      </w:tr>
      <w:tr w:rsidR="009D55E9" w:rsidRPr="00BC13EB" w:rsidTr="00273BB5">
        <w:trPr>
          <w:gridAfter w:val="1"/>
          <w:wAfter w:w="16" w:type="dxa"/>
          <w:jc w:val="center"/>
        </w:trPr>
        <w:tc>
          <w:tcPr>
            <w:tcW w:w="5427" w:type="dxa"/>
          </w:tcPr>
          <w:p w:rsidR="009D55E9" w:rsidRPr="00BC13EB" w:rsidRDefault="009D55E9" w:rsidP="009D55E9">
            <w:pPr>
              <w:rPr>
                <w:sz w:val="22"/>
                <w:szCs w:val="22"/>
              </w:rPr>
            </w:pPr>
            <w:r w:rsidRPr="00BC13EB">
              <w:rPr>
                <w:sz w:val="22"/>
                <w:szCs w:val="22"/>
              </w:rPr>
              <w:t>0,063</w:t>
            </w:r>
          </w:p>
        </w:tc>
        <w:tc>
          <w:tcPr>
            <w:tcW w:w="625" w:type="dxa"/>
          </w:tcPr>
          <w:p w:rsidR="009D55E9" w:rsidRPr="00BC13EB" w:rsidRDefault="009D55E9" w:rsidP="009D55E9">
            <w:pPr>
              <w:rPr>
                <w:sz w:val="22"/>
                <w:szCs w:val="22"/>
              </w:rPr>
            </w:pPr>
            <w:r w:rsidRPr="00BC13EB">
              <w:rPr>
                <w:sz w:val="22"/>
                <w:szCs w:val="22"/>
              </w:rPr>
              <w:t>7</w:t>
            </w:r>
          </w:p>
        </w:tc>
        <w:tc>
          <w:tcPr>
            <w:tcW w:w="914" w:type="dxa"/>
          </w:tcPr>
          <w:p w:rsidR="009D55E9" w:rsidRPr="00BC13EB" w:rsidRDefault="009D55E9" w:rsidP="009D55E9">
            <w:pPr>
              <w:rPr>
                <w:sz w:val="22"/>
                <w:szCs w:val="22"/>
              </w:rPr>
            </w:pPr>
            <w:r w:rsidRPr="00BC13EB">
              <w:rPr>
                <w:sz w:val="22"/>
                <w:szCs w:val="22"/>
              </w:rPr>
              <w:t>12</w:t>
            </w:r>
          </w:p>
        </w:tc>
        <w:tc>
          <w:tcPr>
            <w:tcW w:w="944" w:type="dxa"/>
            <w:gridSpan w:val="2"/>
          </w:tcPr>
          <w:p w:rsidR="009D55E9" w:rsidRPr="00BC13EB" w:rsidRDefault="009D55E9" w:rsidP="009D55E9">
            <w:pPr>
              <w:rPr>
                <w:sz w:val="22"/>
                <w:szCs w:val="22"/>
              </w:rPr>
            </w:pPr>
            <w:r w:rsidRPr="00BC13EB">
              <w:rPr>
                <w:sz w:val="22"/>
                <w:szCs w:val="22"/>
              </w:rPr>
              <w:t>7</w:t>
            </w:r>
          </w:p>
        </w:tc>
        <w:tc>
          <w:tcPr>
            <w:tcW w:w="941" w:type="dxa"/>
          </w:tcPr>
          <w:p w:rsidR="009D55E9" w:rsidRPr="00BC13EB" w:rsidRDefault="009D55E9" w:rsidP="009D55E9">
            <w:pPr>
              <w:rPr>
                <w:sz w:val="22"/>
                <w:szCs w:val="22"/>
              </w:rPr>
            </w:pPr>
            <w:r w:rsidRPr="00BC13EB">
              <w:rPr>
                <w:sz w:val="22"/>
                <w:szCs w:val="22"/>
              </w:rPr>
              <w:t>12</w:t>
            </w:r>
          </w:p>
        </w:tc>
      </w:tr>
      <w:tr w:rsidR="009D55E9" w:rsidRPr="00BC13EB" w:rsidTr="00273BB5">
        <w:trPr>
          <w:gridAfter w:val="1"/>
          <w:wAfter w:w="16" w:type="dxa"/>
          <w:trHeight w:val="307"/>
          <w:jc w:val="center"/>
        </w:trPr>
        <w:tc>
          <w:tcPr>
            <w:tcW w:w="5427" w:type="dxa"/>
          </w:tcPr>
          <w:p w:rsidR="009D55E9" w:rsidRPr="00BC13EB" w:rsidRDefault="009D55E9" w:rsidP="009D55E9">
            <w:pPr>
              <w:rPr>
                <w:sz w:val="22"/>
                <w:szCs w:val="22"/>
              </w:rPr>
            </w:pPr>
            <w:r w:rsidRPr="00BC13EB">
              <w:rPr>
                <w:sz w:val="22"/>
                <w:szCs w:val="22"/>
              </w:rPr>
              <w:t>Orientacyjna zawartość środka stabilizującego, [% (m/m)]</w:t>
            </w:r>
          </w:p>
        </w:tc>
        <w:tc>
          <w:tcPr>
            <w:tcW w:w="625" w:type="dxa"/>
          </w:tcPr>
          <w:p w:rsidR="009D55E9" w:rsidRPr="00BC13EB" w:rsidRDefault="009D55E9" w:rsidP="009D55E9">
            <w:pPr>
              <w:rPr>
                <w:sz w:val="22"/>
                <w:szCs w:val="22"/>
              </w:rPr>
            </w:pPr>
            <w:r w:rsidRPr="00BC13EB">
              <w:rPr>
                <w:sz w:val="22"/>
                <w:szCs w:val="22"/>
              </w:rPr>
              <w:t>0,3</w:t>
            </w:r>
          </w:p>
        </w:tc>
        <w:tc>
          <w:tcPr>
            <w:tcW w:w="914" w:type="dxa"/>
          </w:tcPr>
          <w:p w:rsidR="009D55E9" w:rsidRPr="00BC13EB" w:rsidRDefault="009D55E9" w:rsidP="009D55E9">
            <w:pPr>
              <w:rPr>
                <w:sz w:val="22"/>
                <w:szCs w:val="22"/>
              </w:rPr>
            </w:pPr>
            <w:r w:rsidRPr="00BC13EB">
              <w:rPr>
                <w:sz w:val="22"/>
                <w:szCs w:val="22"/>
              </w:rPr>
              <w:t>1,5</w:t>
            </w:r>
          </w:p>
        </w:tc>
        <w:tc>
          <w:tcPr>
            <w:tcW w:w="944" w:type="dxa"/>
            <w:gridSpan w:val="2"/>
          </w:tcPr>
          <w:p w:rsidR="009D55E9" w:rsidRPr="00BC13EB" w:rsidRDefault="009D55E9" w:rsidP="009D55E9">
            <w:pPr>
              <w:rPr>
                <w:sz w:val="22"/>
                <w:szCs w:val="22"/>
              </w:rPr>
            </w:pPr>
            <w:r w:rsidRPr="00BC13EB">
              <w:rPr>
                <w:sz w:val="22"/>
                <w:szCs w:val="22"/>
              </w:rPr>
              <w:t>0,3</w:t>
            </w:r>
          </w:p>
        </w:tc>
        <w:tc>
          <w:tcPr>
            <w:tcW w:w="941" w:type="dxa"/>
          </w:tcPr>
          <w:p w:rsidR="009D55E9" w:rsidRPr="00BC13EB" w:rsidRDefault="009D55E9" w:rsidP="00273BB5">
            <w:pPr>
              <w:rPr>
                <w:sz w:val="22"/>
                <w:szCs w:val="22"/>
              </w:rPr>
            </w:pPr>
            <w:r w:rsidRPr="00BC13EB">
              <w:rPr>
                <w:sz w:val="22"/>
                <w:szCs w:val="22"/>
              </w:rPr>
              <w:t>1,5</w:t>
            </w:r>
          </w:p>
        </w:tc>
      </w:tr>
      <w:tr w:rsidR="009D55E9" w:rsidRPr="00BC13EB" w:rsidTr="00273BB5">
        <w:trPr>
          <w:gridAfter w:val="1"/>
          <w:wAfter w:w="16" w:type="dxa"/>
          <w:jc w:val="center"/>
        </w:trPr>
        <w:tc>
          <w:tcPr>
            <w:tcW w:w="5427" w:type="dxa"/>
          </w:tcPr>
          <w:p w:rsidR="009D55E9" w:rsidRPr="00BC13EB" w:rsidRDefault="009D55E9" w:rsidP="009D55E9">
            <w:pPr>
              <w:rPr>
                <w:sz w:val="22"/>
                <w:szCs w:val="22"/>
                <w:vertAlign w:val="superscript"/>
              </w:rPr>
            </w:pPr>
            <w:r w:rsidRPr="00BC13EB">
              <w:rPr>
                <w:sz w:val="22"/>
                <w:szCs w:val="22"/>
              </w:rPr>
              <w:t>Zawartość lepiszcza, minimum*</w:t>
            </w:r>
          </w:p>
        </w:tc>
        <w:tc>
          <w:tcPr>
            <w:tcW w:w="1578" w:type="dxa"/>
            <w:gridSpan w:val="3"/>
          </w:tcPr>
          <w:p w:rsidR="009D55E9" w:rsidRPr="00BC13EB" w:rsidRDefault="009D55E9" w:rsidP="009D55E9">
            <w:pPr>
              <w:rPr>
                <w:sz w:val="22"/>
                <w:szCs w:val="22"/>
              </w:rPr>
            </w:pPr>
            <w:r w:rsidRPr="00BC13EB">
              <w:rPr>
                <w:sz w:val="22"/>
                <w:szCs w:val="22"/>
              </w:rPr>
              <w:t>B</w:t>
            </w:r>
            <w:r w:rsidRPr="00BC13EB">
              <w:rPr>
                <w:sz w:val="22"/>
                <w:szCs w:val="22"/>
                <w:vertAlign w:val="subscript"/>
              </w:rPr>
              <w:t>min 7,4</w:t>
            </w:r>
          </w:p>
        </w:tc>
        <w:tc>
          <w:tcPr>
            <w:tcW w:w="1846" w:type="dxa"/>
            <w:gridSpan w:val="2"/>
            <w:vAlign w:val="center"/>
          </w:tcPr>
          <w:p w:rsidR="009D55E9" w:rsidRPr="00BC13EB" w:rsidRDefault="009D55E9" w:rsidP="009D55E9">
            <w:pPr>
              <w:rPr>
                <w:sz w:val="22"/>
                <w:szCs w:val="22"/>
              </w:rPr>
            </w:pPr>
            <w:r w:rsidRPr="00BC13EB">
              <w:rPr>
                <w:sz w:val="22"/>
                <w:szCs w:val="22"/>
              </w:rPr>
              <w:t>B</w:t>
            </w:r>
            <w:r w:rsidRPr="00BC13EB">
              <w:rPr>
                <w:sz w:val="22"/>
                <w:szCs w:val="22"/>
                <w:vertAlign w:val="subscript"/>
              </w:rPr>
              <w:t>min 7,2</w:t>
            </w:r>
          </w:p>
        </w:tc>
      </w:tr>
      <w:tr w:rsidR="009D55E9" w:rsidRPr="00BC13EB" w:rsidTr="00273BB5">
        <w:trPr>
          <w:gridAfter w:val="1"/>
          <w:wAfter w:w="16" w:type="dxa"/>
          <w:jc w:val="center"/>
        </w:trPr>
        <w:tc>
          <w:tcPr>
            <w:tcW w:w="8851" w:type="dxa"/>
            <w:gridSpan w:val="6"/>
          </w:tcPr>
          <w:p w:rsidR="009D55E9" w:rsidRPr="00BC13EB" w:rsidRDefault="009D55E9" w:rsidP="009D55E9">
            <w:pPr>
              <w:ind w:left="284" w:hanging="284"/>
              <w:rPr>
                <w:sz w:val="22"/>
                <w:szCs w:val="22"/>
              </w:rPr>
            </w:pPr>
            <w:r w:rsidRPr="00BC13EB">
              <w:rPr>
                <w:sz w:val="22"/>
                <w:szCs w:val="22"/>
              </w:rPr>
              <w:t>* Minimalna zawartość lepiszcza jest określona przy założonej gęstości mieszanki mineralnej 2,650 Mg/m</w:t>
            </w:r>
            <w:r w:rsidRPr="00BC13EB">
              <w:rPr>
                <w:sz w:val="22"/>
                <w:szCs w:val="22"/>
                <w:vertAlign w:val="superscript"/>
              </w:rPr>
              <w:t>3</w:t>
            </w:r>
            <w:r w:rsidRPr="00BC13EB">
              <w:rPr>
                <w:sz w:val="22"/>
                <w:szCs w:val="22"/>
              </w:rPr>
              <w:t>. Jeżeli stosowana mieszanka mineralna ma inną gęstość (</w:t>
            </w:r>
            <w:r w:rsidRPr="00BC13EB">
              <w:rPr>
                <w:i/>
                <w:sz w:val="22"/>
                <w:szCs w:val="22"/>
              </w:rPr>
              <w:t>ρ</w:t>
            </w:r>
            <w:r w:rsidRPr="00BC13EB">
              <w:rPr>
                <w:sz w:val="22"/>
                <w:szCs w:val="22"/>
                <w:vertAlign w:val="subscript"/>
              </w:rPr>
              <w:t>d</w:t>
            </w:r>
            <w:r w:rsidRPr="00BC13EB">
              <w:rPr>
                <w:sz w:val="22"/>
                <w:szCs w:val="22"/>
              </w:rPr>
              <w:t xml:space="preserve">), to do wyznaczenia minimalnej zawartości lepiszcza podaną wartość należy pomnożyć przez współczynnik </w:t>
            </w:r>
            <w:r w:rsidRPr="00BC13EB">
              <w:rPr>
                <w:position w:val="-6"/>
                <w:sz w:val="22"/>
                <w:szCs w:val="22"/>
              </w:rPr>
              <w:object w:dxaOrig="240" w:dyaOrig="220">
                <v:shape id="_x0000_i1028" type="#_x0000_t75" style="width:11.9pt;height:11.25pt" o:ole="">
                  <v:imagedata r:id="rId110" o:title=""/>
                </v:shape>
                <o:OLEObject Type="Embed" ProgID="Equation.3" ShapeID="_x0000_i1028" DrawAspect="Content" ObjectID="_1596603955" r:id="rId111"/>
              </w:object>
            </w:r>
            <w:r w:rsidRPr="00BC13EB">
              <w:rPr>
                <w:sz w:val="22"/>
                <w:szCs w:val="22"/>
              </w:rPr>
              <w:t xml:space="preserve"> według równania:</w:t>
            </w:r>
          </w:p>
          <w:p w:rsidR="009D55E9" w:rsidRPr="00BC13EB" w:rsidRDefault="009D55E9" w:rsidP="009D55E9">
            <w:pPr>
              <w:ind w:left="284" w:hanging="284"/>
              <w:jc w:val="center"/>
              <w:rPr>
                <w:sz w:val="22"/>
                <w:szCs w:val="22"/>
              </w:rPr>
            </w:pPr>
            <w:r w:rsidRPr="00BC13EB">
              <w:rPr>
                <w:position w:val="-32"/>
                <w:sz w:val="22"/>
                <w:szCs w:val="22"/>
              </w:rPr>
              <w:object w:dxaOrig="1040" w:dyaOrig="660">
                <v:shape id="_x0000_i1029" type="#_x0000_t75" style="width:52.6pt;height:33.2pt" o:ole="">
                  <v:imagedata r:id="rId112" o:title=""/>
                </v:shape>
                <o:OLEObject Type="Embed" ProgID="Equation.3" ShapeID="_x0000_i1029" DrawAspect="Content" ObjectID="_1596603956" r:id="rId113"/>
              </w:object>
            </w:r>
          </w:p>
        </w:tc>
      </w:tr>
    </w:tbl>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 xml:space="preserve">2.11. Właściwości mieszanki mineralno-asfaltowej do wykonania SMA </w:t>
      </w:r>
    </w:p>
    <w:p w:rsidR="009D55E9" w:rsidRPr="00BC13EB" w:rsidRDefault="009D55E9" w:rsidP="009D55E9">
      <w:pPr>
        <w:ind w:firstLine="709"/>
        <w:rPr>
          <w:sz w:val="22"/>
          <w:szCs w:val="22"/>
        </w:rPr>
      </w:pPr>
      <w:r w:rsidRPr="00BC13EB">
        <w:rPr>
          <w:sz w:val="22"/>
          <w:szCs w:val="22"/>
        </w:rPr>
        <w:t>Wymagane właściwości mieszanki SMA do warstwy ścieralnej nawierzchni, w zależności od kategorii ruchu podane są w tablicach 10, 11.</w:t>
      </w:r>
    </w:p>
    <w:p w:rsidR="009D55E9" w:rsidRPr="00BC13EB" w:rsidRDefault="009D55E9" w:rsidP="009D55E9">
      <w:pPr>
        <w:tabs>
          <w:tab w:val="left" w:pos="1134"/>
          <w:tab w:val="left" w:pos="7695"/>
        </w:tabs>
        <w:ind w:left="1134" w:hanging="1134"/>
        <w:rPr>
          <w:b/>
          <w:sz w:val="22"/>
          <w:szCs w:val="22"/>
        </w:rPr>
      </w:pPr>
      <w:r w:rsidRPr="00BC13EB">
        <w:rPr>
          <w:b/>
          <w:sz w:val="22"/>
          <w:szCs w:val="22"/>
        </w:rPr>
        <w:t xml:space="preserve">Tablica 10. Wymagane właściwości mieszanki SMA do warstwy ścieralnej, dla ruchu KR1 ÷ KR2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1779"/>
        <w:gridCol w:w="3120"/>
        <w:gridCol w:w="960"/>
        <w:gridCol w:w="1013"/>
      </w:tblGrid>
      <w:tr w:rsidR="009D55E9" w:rsidRPr="00BC13EB" w:rsidTr="00E13711">
        <w:trPr>
          <w:jc w:val="center"/>
        </w:trPr>
        <w:tc>
          <w:tcPr>
            <w:tcW w:w="1809" w:type="dxa"/>
            <w:vAlign w:val="center"/>
          </w:tcPr>
          <w:p w:rsidR="009D55E9" w:rsidRPr="00BC13EB" w:rsidRDefault="009D55E9" w:rsidP="009D55E9">
            <w:pPr>
              <w:jc w:val="center"/>
              <w:rPr>
                <w:sz w:val="22"/>
                <w:szCs w:val="22"/>
              </w:rPr>
            </w:pPr>
            <w:r w:rsidRPr="00BC13EB">
              <w:rPr>
                <w:sz w:val="22"/>
                <w:szCs w:val="22"/>
              </w:rPr>
              <w:t>Właściwość</w:t>
            </w:r>
          </w:p>
        </w:tc>
        <w:tc>
          <w:tcPr>
            <w:tcW w:w="1779" w:type="dxa"/>
            <w:vAlign w:val="center"/>
          </w:tcPr>
          <w:p w:rsidR="009D55E9" w:rsidRPr="00BC13EB" w:rsidRDefault="009D55E9" w:rsidP="009D55E9">
            <w:pPr>
              <w:jc w:val="center"/>
              <w:rPr>
                <w:sz w:val="22"/>
                <w:szCs w:val="22"/>
              </w:rPr>
            </w:pPr>
            <w:r w:rsidRPr="00BC13EB">
              <w:rPr>
                <w:sz w:val="22"/>
                <w:szCs w:val="22"/>
              </w:rPr>
              <w:t xml:space="preserve">Warunki zagęszczania wg PN-EN </w:t>
            </w:r>
          </w:p>
          <w:p w:rsidR="009D55E9" w:rsidRPr="00BC13EB" w:rsidRDefault="009D55E9" w:rsidP="009D55E9">
            <w:pPr>
              <w:jc w:val="center"/>
              <w:rPr>
                <w:sz w:val="22"/>
                <w:szCs w:val="22"/>
              </w:rPr>
            </w:pPr>
            <w:r w:rsidRPr="00BC13EB">
              <w:rPr>
                <w:sz w:val="22"/>
                <w:szCs w:val="22"/>
              </w:rPr>
              <w:t>13108-20  [49]</w:t>
            </w:r>
          </w:p>
        </w:tc>
        <w:tc>
          <w:tcPr>
            <w:tcW w:w="3120" w:type="dxa"/>
            <w:vAlign w:val="center"/>
          </w:tcPr>
          <w:p w:rsidR="009D55E9" w:rsidRPr="00BC13EB" w:rsidRDefault="009D55E9" w:rsidP="009D55E9">
            <w:pPr>
              <w:jc w:val="center"/>
              <w:rPr>
                <w:sz w:val="22"/>
                <w:szCs w:val="22"/>
              </w:rPr>
            </w:pPr>
            <w:r w:rsidRPr="00BC13EB">
              <w:rPr>
                <w:sz w:val="22"/>
                <w:szCs w:val="22"/>
              </w:rPr>
              <w:t>Metoda i warunki badania</w:t>
            </w:r>
          </w:p>
        </w:tc>
        <w:tc>
          <w:tcPr>
            <w:tcW w:w="960" w:type="dxa"/>
            <w:vAlign w:val="center"/>
          </w:tcPr>
          <w:p w:rsidR="009D55E9" w:rsidRPr="00BC13EB" w:rsidRDefault="009D55E9" w:rsidP="009D55E9">
            <w:pPr>
              <w:jc w:val="center"/>
              <w:rPr>
                <w:sz w:val="22"/>
                <w:szCs w:val="22"/>
              </w:rPr>
            </w:pPr>
            <w:r w:rsidRPr="00BC13EB">
              <w:rPr>
                <w:sz w:val="22"/>
                <w:szCs w:val="22"/>
              </w:rPr>
              <w:t>SMA 5</w:t>
            </w:r>
          </w:p>
        </w:tc>
        <w:tc>
          <w:tcPr>
            <w:tcW w:w="1013" w:type="dxa"/>
            <w:vAlign w:val="center"/>
          </w:tcPr>
          <w:p w:rsidR="009D55E9" w:rsidRPr="00BC13EB" w:rsidRDefault="009D55E9" w:rsidP="009D55E9">
            <w:pPr>
              <w:jc w:val="center"/>
              <w:rPr>
                <w:sz w:val="22"/>
                <w:szCs w:val="22"/>
              </w:rPr>
            </w:pPr>
            <w:r w:rsidRPr="00BC13EB">
              <w:rPr>
                <w:sz w:val="22"/>
                <w:szCs w:val="22"/>
              </w:rPr>
              <w:t>SMA 8</w:t>
            </w:r>
          </w:p>
        </w:tc>
      </w:tr>
      <w:tr w:rsidR="009D55E9" w:rsidRPr="00BC13EB" w:rsidTr="00E13711">
        <w:trPr>
          <w:jc w:val="center"/>
        </w:trPr>
        <w:tc>
          <w:tcPr>
            <w:tcW w:w="1809" w:type="dxa"/>
          </w:tcPr>
          <w:p w:rsidR="009D55E9" w:rsidRPr="00BC13EB" w:rsidRDefault="009D55E9" w:rsidP="009D55E9">
            <w:pPr>
              <w:rPr>
                <w:sz w:val="22"/>
                <w:szCs w:val="22"/>
              </w:rPr>
            </w:pPr>
            <w:r w:rsidRPr="00BC13EB">
              <w:rPr>
                <w:sz w:val="22"/>
                <w:szCs w:val="22"/>
              </w:rPr>
              <w:t>Zawartość wolnych przestrzeni</w:t>
            </w:r>
          </w:p>
        </w:tc>
        <w:tc>
          <w:tcPr>
            <w:tcW w:w="1779" w:type="dxa"/>
          </w:tcPr>
          <w:p w:rsidR="009D55E9" w:rsidRPr="00BC13EB" w:rsidRDefault="009D55E9" w:rsidP="009D55E9">
            <w:pPr>
              <w:rPr>
                <w:sz w:val="22"/>
                <w:szCs w:val="22"/>
              </w:rPr>
            </w:pPr>
            <w:r w:rsidRPr="00BC13EB">
              <w:rPr>
                <w:sz w:val="22"/>
                <w:szCs w:val="22"/>
              </w:rPr>
              <w:t>C.1.2,ubijanie, 2×50 uderzeń</w:t>
            </w:r>
          </w:p>
        </w:tc>
        <w:tc>
          <w:tcPr>
            <w:tcW w:w="3120" w:type="dxa"/>
          </w:tcPr>
          <w:p w:rsidR="009D55E9" w:rsidRPr="00BC13EB" w:rsidRDefault="009D55E9" w:rsidP="009D55E9">
            <w:pPr>
              <w:jc w:val="center"/>
              <w:rPr>
                <w:sz w:val="22"/>
                <w:szCs w:val="22"/>
              </w:rPr>
            </w:pPr>
            <w:r w:rsidRPr="00BC13EB">
              <w:rPr>
                <w:sz w:val="22"/>
                <w:szCs w:val="22"/>
              </w:rPr>
              <w:t>PN-EN 12697-8 [35], p. 4</w:t>
            </w:r>
          </w:p>
        </w:tc>
        <w:tc>
          <w:tcPr>
            <w:tcW w:w="960" w:type="dxa"/>
          </w:tcPr>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min 1,5</w:t>
            </w:r>
          </w:p>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max 3,0</w:t>
            </w:r>
          </w:p>
        </w:tc>
        <w:tc>
          <w:tcPr>
            <w:tcW w:w="1013" w:type="dxa"/>
          </w:tcPr>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min 1,5</w:t>
            </w:r>
          </w:p>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max 3,0</w:t>
            </w:r>
          </w:p>
        </w:tc>
      </w:tr>
      <w:tr w:rsidR="009D55E9" w:rsidRPr="00BC13EB" w:rsidTr="00E13711">
        <w:trPr>
          <w:jc w:val="center"/>
        </w:trPr>
        <w:tc>
          <w:tcPr>
            <w:tcW w:w="1809" w:type="dxa"/>
            <w:vAlign w:val="center"/>
          </w:tcPr>
          <w:p w:rsidR="009D55E9" w:rsidRPr="00BC13EB" w:rsidRDefault="009D55E9" w:rsidP="009D55E9">
            <w:pPr>
              <w:rPr>
                <w:sz w:val="22"/>
                <w:szCs w:val="22"/>
              </w:rPr>
            </w:pPr>
            <w:r w:rsidRPr="00BC13EB">
              <w:rPr>
                <w:sz w:val="22"/>
                <w:szCs w:val="22"/>
              </w:rPr>
              <w:t>Wrażliwość  na działanie wody</w:t>
            </w:r>
          </w:p>
        </w:tc>
        <w:tc>
          <w:tcPr>
            <w:tcW w:w="1779" w:type="dxa"/>
            <w:vAlign w:val="center"/>
          </w:tcPr>
          <w:p w:rsidR="009D55E9" w:rsidRPr="00BC13EB" w:rsidRDefault="009D55E9" w:rsidP="009D55E9">
            <w:pPr>
              <w:rPr>
                <w:sz w:val="22"/>
                <w:szCs w:val="22"/>
              </w:rPr>
            </w:pPr>
            <w:r w:rsidRPr="00BC13EB">
              <w:rPr>
                <w:sz w:val="22"/>
                <w:szCs w:val="22"/>
              </w:rPr>
              <w:t>C.1.1,ubijanie, 2×35 uderzeń</w:t>
            </w:r>
          </w:p>
        </w:tc>
        <w:tc>
          <w:tcPr>
            <w:tcW w:w="3120" w:type="dxa"/>
            <w:vAlign w:val="center"/>
          </w:tcPr>
          <w:p w:rsidR="009D55E9" w:rsidRPr="00BC13EB" w:rsidRDefault="009D55E9" w:rsidP="009D55E9">
            <w:pPr>
              <w:jc w:val="center"/>
              <w:rPr>
                <w:sz w:val="22"/>
                <w:szCs w:val="22"/>
              </w:rPr>
            </w:pPr>
            <w:r w:rsidRPr="00BC13EB">
              <w:rPr>
                <w:sz w:val="22"/>
                <w:szCs w:val="22"/>
              </w:rPr>
              <w:t xml:space="preserve">PN-EN 12697-12 [37], przechowywanie w 40°C z jednym cyklem zamrażania, </w:t>
            </w:r>
          </w:p>
          <w:p w:rsidR="009D55E9" w:rsidRPr="00BC13EB" w:rsidRDefault="009D55E9" w:rsidP="009D55E9">
            <w:pPr>
              <w:jc w:val="center"/>
              <w:rPr>
                <w:sz w:val="22"/>
                <w:szCs w:val="22"/>
                <w:vertAlign w:val="superscript"/>
              </w:rPr>
            </w:pPr>
            <w:r w:rsidRPr="00BC13EB">
              <w:rPr>
                <w:sz w:val="22"/>
                <w:szCs w:val="22"/>
              </w:rPr>
              <w:t>badanie w 25°C*</w:t>
            </w:r>
          </w:p>
        </w:tc>
        <w:tc>
          <w:tcPr>
            <w:tcW w:w="960" w:type="dxa"/>
            <w:vAlign w:val="center"/>
          </w:tcPr>
          <w:p w:rsidR="009D55E9" w:rsidRPr="00BC13EB" w:rsidRDefault="009D55E9" w:rsidP="009D55E9">
            <w:pPr>
              <w:jc w:val="center"/>
              <w:rPr>
                <w:sz w:val="22"/>
                <w:szCs w:val="22"/>
              </w:rPr>
            </w:pPr>
            <w:r w:rsidRPr="00BC13EB">
              <w:rPr>
                <w:i/>
                <w:sz w:val="22"/>
                <w:szCs w:val="22"/>
              </w:rPr>
              <w:t>ITSR</w:t>
            </w:r>
            <w:r w:rsidRPr="00BC13EB">
              <w:rPr>
                <w:sz w:val="22"/>
                <w:szCs w:val="22"/>
                <w:vertAlign w:val="subscript"/>
              </w:rPr>
              <w:t>90</w:t>
            </w:r>
          </w:p>
        </w:tc>
        <w:tc>
          <w:tcPr>
            <w:tcW w:w="1013" w:type="dxa"/>
            <w:vAlign w:val="center"/>
          </w:tcPr>
          <w:p w:rsidR="009D55E9" w:rsidRPr="00BC13EB" w:rsidRDefault="009D55E9" w:rsidP="009D55E9">
            <w:pPr>
              <w:jc w:val="center"/>
              <w:rPr>
                <w:sz w:val="22"/>
                <w:szCs w:val="22"/>
              </w:rPr>
            </w:pPr>
            <w:r w:rsidRPr="00BC13EB">
              <w:rPr>
                <w:i/>
                <w:sz w:val="22"/>
                <w:szCs w:val="22"/>
              </w:rPr>
              <w:t>ITSR</w:t>
            </w:r>
            <w:r w:rsidRPr="00BC13EB">
              <w:rPr>
                <w:sz w:val="22"/>
                <w:szCs w:val="22"/>
                <w:vertAlign w:val="subscript"/>
              </w:rPr>
              <w:t>90</w:t>
            </w:r>
          </w:p>
        </w:tc>
      </w:tr>
      <w:tr w:rsidR="009D55E9" w:rsidRPr="00BC13EB" w:rsidTr="00E13711">
        <w:trPr>
          <w:jc w:val="center"/>
        </w:trPr>
        <w:tc>
          <w:tcPr>
            <w:tcW w:w="1809" w:type="dxa"/>
          </w:tcPr>
          <w:p w:rsidR="009D55E9" w:rsidRPr="00BC13EB" w:rsidRDefault="009D55E9" w:rsidP="009D55E9">
            <w:pPr>
              <w:rPr>
                <w:sz w:val="22"/>
                <w:szCs w:val="22"/>
              </w:rPr>
            </w:pPr>
            <w:r w:rsidRPr="00BC13EB">
              <w:rPr>
                <w:sz w:val="22"/>
                <w:szCs w:val="22"/>
              </w:rPr>
              <w:t>Spływność lepiszcza</w:t>
            </w:r>
          </w:p>
        </w:tc>
        <w:tc>
          <w:tcPr>
            <w:tcW w:w="1779" w:type="dxa"/>
          </w:tcPr>
          <w:p w:rsidR="009D55E9" w:rsidRPr="00BC13EB" w:rsidRDefault="009D55E9" w:rsidP="009D55E9">
            <w:pPr>
              <w:jc w:val="center"/>
              <w:rPr>
                <w:sz w:val="22"/>
                <w:szCs w:val="22"/>
              </w:rPr>
            </w:pPr>
            <w:r w:rsidRPr="00BC13EB">
              <w:rPr>
                <w:sz w:val="22"/>
                <w:szCs w:val="22"/>
              </w:rPr>
              <w:t>-</w:t>
            </w:r>
          </w:p>
        </w:tc>
        <w:tc>
          <w:tcPr>
            <w:tcW w:w="3120" w:type="dxa"/>
          </w:tcPr>
          <w:p w:rsidR="009D55E9" w:rsidRPr="00BC13EB" w:rsidRDefault="009D55E9" w:rsidP="009D55E9">
            <w:pPr>
              <w:jc w:val="center"/>
              <w:rPr>
                <w:sz w:val="22"/>
                <w:szCs w:val="22"/>
              </w:rPr>
            </w:pPr>
            <w:r w:rsidRPr="00BC13EB">
              <w:rPr>
                <w:sz w:val="22"/>
                <w:szCs w:val="22"/>
              </w:rPr>
              <w:t>PN-EN 12697-18 [39], p. 5</w:t>
            </w:r>
          </w:p>
        </w:tc>
        <w:tc>
          <w:tcPr>
            <w:tcW w:w="960" w:type="dxa"/>
          </w:tcPr>
          <w:p w:rsidR="009D55E9" w:rsidRPr="00BC13EB" w:rsidRDefault="009D55E9" w:rsidP="009D55E9">
            <w:pPr>
              <w:jc w:val="center"/>
              <w:rPr>
                <w:sz w:val="22"/>
                <w:szCs w:val="22"/>
              </w:rPr>
            </w:pPr>
            <w:r w:rsidRPr="00BC13EB">
              <w:rPr>
                <w:i/>
                <w:sz w:val="22"/>
                <w:szCs w:val="22"/>
              </w:rPr>
              <w:t xml:space="preserve">D </w:t>
            </w:r>
            <w:r w:rsidRPr="00BC13EB">
              <w:rPr>
                <w:sz w:val="22"/>
                <w:szCs w:val="22"/>
                <w:vertAlign w:val="subscript"/>
              </w:rPr>
              <w:t>0,3</w:t>
            </w:r>
          </w:p>
        </w:tc>
        <w:tc>
          <w:tcPr>
            <w:tcW w:w="1013" w:type="dxa"/>
          </w:tcPr>
          <w:p w:rsidR="009D55E9" w:rsidRPr="00BC13EB" w:rsidRDefault="009D55E9" w:rsidP="009D55E9">
            <w:pPr>
              <w:jc w:val="center"/>
              <w:rPr>
                <w:sz w:val="22"/>
                <w:szCs w:val="22"/>
              </w:rPr>
            </w:pPr>
            <w:r w:rsidRPr="00BC13EB">
              <w:rPr>
                <w:i/>
                <w:sz w:val="22"/>
                <w:szCs w:val="22"/>
              </w:rPr>
              <w:t xml:space="preserve">D </w:t>
            </w:r>
            <w:r w:rsidRPr="00BC13EB">
              <w:rPr>
                <w:sz w:val="22"/>
                <w:szCs w:val="22"/>
                <w:vertAlign w:val="subscript"/>
              </w:rPr>
              <w:t>0,3</w:t>
            </w:r>
          </w:p>
        </w:tc>
      </w:tr>
      <w:tr w:rsidR="009D55E9" w:rsidRPr="00BC13EB" w:rsidTr="00E13711">
        <w:tblPrEx>
          <w:tblCellMar>
            <w:left w:w="70" w:type="dxa"/>
            <w:right w:w="70" w:type="dxa"/>
          </w:tblCellMar>
          <w:tblLook w:val="0000" w:firstRow="0" w:lastRow="0" w:firstColumn="0" w:lastColumn="0" w:noHBand="0" w:noVBand="0"/>
        </w:tblPrEx>
        <w:trPr>
          <w:trHeight w:val="309"/>
          <w:jc w:val="center"/>
        </w:trPr>
        <w:tc>
          <w:tcPr>
            <w:tcW w:w="8681" w:type="dxa"/>
            <w:gridSpan w:val="5"/>
          </w:tcPr>
          <w:p w:rsidR="009D55E9" w:rsidRPr="00BC13EB" w:rsidRDefault="009D55E9" w:rsidP="009D55E9">
            <w:pPr>
              <w:tabs>
                <w:tab w:val="left" w:pos="170"/>
              </w:tabs>
              <w:ind w:left="170" w:hanging="170"/>
              <w:rPr>
                <w:sz w:val="22"/>
                <w:szCs w:val="22"/>
              </w:rPr>
            </w:pPr>
            <w:r w:rsidRPr="00BC13EB">
              <w:rPr>
                <w:sz w:val="22"/>
                <w:szCs w:val="22"/>
              </w:rPr>
              <w:t>* Ujednoliconą procedurę badania odporności na działanie wody podano w WT-2 2014 – część I [80], w załączniku 1.</w:t>
            </w:r>
          </w:p>
        </w:tc>
      </w:tr>
    </w:tbl>
    <w:p w:rsidR="009D55E9" w:rsidRPr="00BC13EB" w:rsidRDefault="009D55E9" w:rsidP="009D55E9">
      <w:pPr>
        <w:tabs>
          <w:tab w:val="left" w:pos="1134"/>
        </w:tabs>
        <w:rPr>
          <w:sz w:val="22"/>
          <w:szCs w:val="22"/>
        </w:rPr>
      </w:pPr>
    </w:p>
    <w:p w:rsidR="009D55E9" w:rsidRPr="00BC13EB" w:rsidRDefault="009D55E9" w:rsidP="009D55E9">
      <w:pPr>
        <w:tabs>
          <w:tab w:val="left" w:pos="1134"/>
        </w:tabs>
        <w:ind w:left="1134" w:hanging="1134"/>
        <w:rPr>
          <w:b/>
          <w:sz w:val="22"/>
          <w:szCs w:val="22"/>
        </w:rPr>
      </w:pPr>
      <w:r w:rsidRPr="00BC13EB">
        <w:rPr>
          <w:b/>
          <w:sz w:val="22"/>
          <w:szCs w:val="22"/>
        </w:rPr>
        <w:t>Tablica 11.</w:t>
      </w:r>
      <w:r w:rsidRPr="00BC13EB">
        <w:rPr>
          <w:b/>
          <w:sz w:val="22"/>
          <w:szCs w:val="22"/>
        </w:rPr>
        <w:tab/>
        <w:t xml:space="preserve">Wymagane właściwości mieszanki SMA do warstwy ścieralnej, dla ruchu KR3÷KR4 </w:t>
      </w:r>
    </w:p>
    <w:tbl>
      <w:tblPr>
        <w:tblW w:w="9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1667"/>
        <w:gridCol w:w="2183"/>
        <w:gridCol w:w="1440"/>
        <w:gridCol w:w="1440"/>
        <w:gridCol w:w="1440"/>
      </w:tblGrid>
      <w:tr w:rsidR="009D55E9" w:rsidRPr="00BC13EB" w:rsidTr="00E13711">
        <w:trPr>
          <w:jc w:val="center"/>
        </w:trPr>
        <w:tc>
          <w:tcPr>
            <w:tcW w:w="1418" w:type="dxa"/>
            <w:vAlign w:val="center"/>
          </w:tcPr>
          <w:p w:rsidR="009D55E9" w:rsidRPr="00BC13EB" w:rsidRDefault="009D55E9" w:rsidP="009D55E9">
            <w:pPr>
              <w:jc w:val="center"/>
              <w:rPr>
                <w:sz w:val="22"/>
                <w:szCs w:val="22"/>
              </w:rPr>
            </w:pPr>
            <w:r w:rsidRPr="00BC13EB">
              <w:rPr>
                <w:sz w:val="22"/>
                <w:szCs w:val="22"/>
              </w:rPr>
              <w:t>Właściwość</w:t>
            </w:r>
          </w:p>
        </w:tc>
        <w:tc>
          <w:tcPr>
            <w:tcW w:w="1667" w:type="dxa"/>
            <w:vAlign w:val="center"/>
          </w:tcPr>
          <w:p w:rsidR="009D55E9" w:rsidRPr="00BC13EB" w:rsidRDefault="009D55E9" w:rsidP="009D55E9">
            <w:pPr>
              <w:jc w:val="center"/>
              <w:rPr>
                <w:sz w:val="22"/>
                <w:szCs w:val="22"/>
              </w:rPr>
            </w:pPr>
            <w:r w:rsidRPr="00BC13EB">
              <w:rPr>
                <w:sz w:val="22"/>
                <w:szCs w:val="22"/>
              </w:rPr>
              <w:t xml:space="preserve">Warunki zagęszczania wg PN-EN </w:t>
            </w:r>
          </w:p>
          <w:p w:rsidR="009D55E9" w:rsidRPr="00BC13EB" w:rsidRDefault="009D55E9" w:rsidP="009D55E9">
            <w:pPr>
              <w:jc w:val="center"/>
              <w:rPr>
                <w:sz w:val="22"/>
                <w:szCs w:val="22"/>
              </w:rPr>
            </w:pPr>
            <w:r w:rsidRPr="00BC13EB">
              <w:rPr>
                <w:sz w:val="22"/>
                <w:szCs w:val="22"/>
              </w:rPr>
              <w:t>13108-20 [49]</w:t>
            </w:r>
          </w:p>
        </w:tc>
        <w:tc>
          <w:tcPr>
            <w:tcW w:w="2183" w:type="dxa"/>
            <w:vAlign w:val="center"/>
          </w:tcPr>
          <w:p w:rsidR="009D55E9" w:rsidRPr="00BC13EB" w:rsidRDefault="009D55E9" w:rsidP="009D55E9">
            <w:pPr>
              <w:jc w:val="center"/>
              <w:rPr>
                <w:sz w:val="22"/>
                <w:szCs w:val="22"/>
              </w:rPr>
            </w:pPr>
            <w:r w:rsidRPr="00BC13EB">
              <w:rPr>
                <w:sz w:val="22"/>
                <w:szCs w:val="22"/>
              </w:rPr>
              <w:t>Metoda i warunki badania</w:t>
            </w:r>
          </w:p>
        </w:tc>
        <w:tc>
          <w:tcPr>
            <w:tcW w:w="1440" w:type="dxa"/>
            <w:shd w:val="clear" w:color="auto" w:fill="auto"/>
            <w:vAlign w:val="center"/>
          </w:tcPr>
          <w:p w:rsidR="009D55E9" w:rsidRPr="00BC13EB" w:rsidRDefault="009D55E9" w:rsidP="009D55E9">
            <w:pPr>
              <w:jc w:val="center"/>
              <w:rPr>
                <w:sz w:val="22"/>
                <w:szCs w:val="22"/>
              </w:rPr>
            </w:pPr>
            <w:r w:rsidRPr="00BC13EB">
              <w:rPr>
                <w:sz w:val="22"/>
                <w:szCs w:val="22"/>
              </w:rPr>
              <w:t>SMA 5</w:t>
            </w:r>
          </w:p>
        </w:tc>
        <w:tc>
          <w:tcPr>
            <w:tcW w:w="1440" w:type="dxa"/>
            <w:shd w:val="clear" w:color="auto" w:fill="auto"/>
            <w:vAlign w:val="center"/>
          </w:tcPr>
          <w:p w:rsidR="009D55E9" w:rsidRPr="00BC13EB" w:rsidRDefault="009D55E9" w:rsidP="009D55E9">
            <w:pPr>
              <w:jc w:val="center"/>
              <w:rPr>
                <w:sz w:val="22"/>
                <w:szCs w:val="22"/>
              </w:rPr>
            </w:pPr>
            <w:r w:rsidRPr="00BC13EB">
              <w:rPr>
                <w:sz w:val="22"/>
                <w:szCs w:val="22"/>
              </w:rPr>
              <w:t xml:space="preserve"> SMA 8</w:t>
            </w:r>
          </w:p>
        </w:tc>
        <w:tc>
          <w:tcPr>
            <w:tcW w:w="1440" w:type="dxa"/>
            <w:vAlign w:val="center"/>
          </w:tcPr>
          <w:p w:rsidR="009D55E9" w:rsidRPr="00BC13EB" w:rsidRDefault="009D55E9" w:rsidP="009D55E9">
            <w:pPr>
              <w:jc w:val="center"/>
              <w:rPr>
                <w:sz w:val="22"/>
                <w:szCs w:val="22"/>
              </w:rPr>
            </w:pPr>
            <w:r w:rsidRPr="00BC13EB">
              <w:rPr>
                <w:sz w:val="22"/>
                <w:szCs w:val="22"/>
              </w:rPr>
              <w:t>SMA 11</w:t>
            </w:r>
          </w:p>
        </w:tc>
      </w:tr>
      <w:tr w:rsidR="009D55E9" w:rsidRPr="00BC13EB" w:rsidTr="00E13711">
        <w:trPr>
          <w:jc w:val="center"/>
        </w:trPr>
        <w:tc>
          <w:tcPr>
            <w:tcW w:w="1418" w:type="dxa"/>
            <w:vAlign w:val="center"/>
          </w:tcPr>
          <w:p w:rsidR="009D55E9" w:rsidRPr="00BC13EB" w:rsidRDefault="009D55E9" w:rsidP="009D55E9">
            <w:pPr>
              <w:rPr>
                <w:sz w:val="22"/>
                <w:szCs w:val="22"/>
              </w:rPr>
            </w:pPr>
            <w:r w:rsidRPr="00BC13EB">
              <w:rPr>
                <w:sz w:val="22"/>
                <w:szCs w:val="22"/>
              </w:rPr>
              <w:t>Zawartość wolnych przestrzeni</w:t>
            </w:r>
          </w:p>
        </w:tc>
        <w:tc>
          <w:tcPr>
            <w:tcW w:w="1667" w:type="dxa"/>
            <w:vAlign w:val="center"/>
          </w:tcPr>
          <w:p w:rsidR="009D55E9" w:rsidRPr="00BC13EB" w:rsidRDefault="009D55E9" w:rsidP="009D55E9">
            <w:pPr>
              <w:rPr>
                <w:sz w:val="22"/>
                <w:szCs w:val="22"/>
              </w:rPr>
            </w:pPr>
            <w:r w:rsidRPr="00BC13EB">
              <w:rPr>
                <w:sz w:val="22"/>
                <w:szCs w:val="22"/>
              </w:rPr>
              <w:t>C.1.2,ubijanie, 2×50 uderzeń</w:t>
            </w:r>
          </w:p>
        </w:tc>
        <w:tc>
          <w:tcPr>
            <w:tcW w:w="2183" w:type="dxa"/>
            <w:vAlign w:val="center"/>
          </w:tcPr>
          <w:p w:rsidR="009D55E9" w:rsidRPr="00BC13EB" w:rsidRDefault="009D55E9" w:rsidP="009D55E9">
            <w:pPr>
              <w:jc w:val="center"/>
              <w:rPr>
                <w:sz w:val="22"/>
                <w:szCs w:val="22"/>
              </w:rPr>
            </w:pPr>
            <w:r w:rsidRPr="00BC13EB">
              <w:rPr>
                <w:sz w:val="22"/>
                <w:szCs w:val="22"/>
              </w:rPr>
              <w:t>PN-EN 12697-8 [35], p. 4</w:t>
            </w:r>
          </w:p>
        </w:tc>
        <w:tc>
          <w:tcPr>
            <w:tcW w:w="1440" w:type="dxa"/>
            <w:shd w:val="clear" w:color="auto" w:fill="auto"/>
            <w:vAlign w:val="center"/>
          </w:tcPr>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min 1,5</w:t>
            </w:r>
          </w:p>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max 3,0</w:t>
            </w:r>
          </w:p>
        </w:tc>
        <w:tc>
          <w:tcPr>
            <w:tcW w:w="1440" w:type="dxa"/>
            <w:shd w:val="clear" w:color="auto" w:fill="auto"/>
            <w:vAlign w:val="center"/>
          </w:tcPr>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min 1,5</w:t>
            </w:r>
          </w:p>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max 3,0</w:t>
            </w:r>
          </w:p>
        </w:tc>
        <w:tc>
          <w:tcPr>
            <w:tcW w:w="1440" w:type="dxa"/>
            <w:vAlign w:val="center"/>
          </w:tcPr>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min 1,5</w:t>
            </w:r>
          </w:p>
          <w:p w:rsidR="009D55E9" w:rsidRPr="00BC13EB" w:rsidRDefault="009D55E9" w:rsidP="009D55E9">
            <w:pPr>
              <w:jc w:val="center"/>
              <w:rPr>
                <w:sz w:val="22"/>
                <w:szCs w:val="22"/>
              </w:rPr>
            </w:pPr>
            <w:r w:rsidRPr="00BC13EB">
              <w:rPr>
                <w:i/>
                <w:sz w:val="22"/>
                <w:szCs w:val="22"/>
              </w:rPr>
              <w:t>V</w:t>
            </w:r>
            <w:r w:rsidRPr="00BC13EB">
              <w:rPr>
                <w:sz w:val="22"/>
                <w:szCs w:val="22"/>
                <w:vertAlign w:val="subscript"/>
              </w:rPr>
              <w:t>max 3,0</w:t>
            </w:r>
          </w:p>
        </w:tc>
      </w:tr>
      <w:tr w:rsidR="009D55E9" w:rsidRPr="00BC13EB" w:rsidTr="00E13711">
        <w:trPr>
          <w:jc w:val="center"/>
        </w:trPr>
        <w:tc>
          <w:tcPr>
            <w:tcW w:w="1418" w:type="dxa"/>
            <w:vAlign w:val="center"/>
          </w:tcPr>
          <w:p w:rsidR="009D55E9" w:rsidRPr="00BC13EB" w:rsidRDefault="009D55E9" w:rsidP="009D55E9">
            <w:pPr>
              <w:rPr>
                <w:sz w:val="22"/>
                <w:szCs w:val="22"/>
                <w:vertAlign w:val="superscript"/>
              </w:rPr>
            </w:pPr>
            <w:r w:rsidRPr="00BC13EB">
              <w:rPr>
                <w:sz w:val="22"/>
                <w:szCs w:val="22"/>
              </w:rPr>
              <w:t xml:space="preserve">Odporność na deforma-cje trwałe </w:t>
            </w:r>
            <w:r w:rsidRPr="00BC13EB">
              <w:rPr>
                <w:sz w:val="22"/>
                <w:szCs w:val="22"/>
                <w:vertAlign w:val="superscript"/>
              </w:rPr>
              <w:t>1)</w:t>
            </w:r>
          </w:p>
        </w:tc>
        <w:tc>
          <w:tcPr>
            <w:tcW w:w="1667" w:type="dxa"/>
            <w:vAlign w:val="center"/>
          </w:tcPr>
          <w:p w:rsidR="009D55E9" w:rsidRPr="00BC13EB" w:rsidRDefault="009D55E9" w:rsidP="009D55E9">
            <w:pPr>
              <w:rPr>
                <w:sz w:val="22"/>
                <w:szCs w:val="22"/>
              </w:rPr>
            </w:pPr>
            <w:r w:rsidRPr="00BC13EB">
              <w:rPr>
                <w:sz w:val="22"/>
                <w:szCs w:val="22"/>
              </w:rPr>
              <w:t>C.1.20, wałowanie,</w:t>
            </w:r>
          </w:p>
          <w:p w:rsidR="009D55E9" w:rsidRPr="00BC13EB" w:rsidRDefault="009D55E9" w:rsidP="009D55E9">
            <w:pPr>
              <w:rPr>
                <w:sz w:val="22"/>
                <w:szCs w:val="22"/>
              </w:rPr>
            </w:pPr>
            <w:r w:rsidRPr="00BC13EB">
              <w:rPr>
                <w:sz w:val="22"/>
                <w:szCs w:val="22"/>
              </w:rPr>
              <w:t>P</w:t>
            </w:r>
            <w:r w:rsidRPr="00BC13EB">
              <w:rPr>
                <w:sz w:val="22"/>
                <w:szCs w:val="22"/>
                <w:vertAlign w:val="subscript"/>
              </w:rPr>
              <w:t>98</w:t>
            </w:r>
            <w:r w:rsidRPr="00BC13EB">
              <w:rPr>
                <w:sz w:val="22"/>
                <w:szCs w:val="22"/>
              </w:rPr>
              <w:t>-P</w:t>
            </w:r>
            <w:r w:rsidRPr="00BC13EB">
              <w:rPr>
                <w:sz w:val="22"/>
                <w:szCs w:val="22"/>
                <w:vertAlign w:val="subscript"/>
              </w:rPr>
              <w:t>100</w:t>
            </w:r>
          </w:p>
        </w:tc>
        <w:tc>
          <w:tcPr>
            <w:tcW w:w="2183" w:type="dxa"/>
            <w:vAlign w:val="center"/>
          </w:tcPr>
          <w:p w:rsidR="009D55E9" w:rsidRPr="00BC13EB" w:rsidRDefault="009D55E9" w:rsidP="009D55E9">
            <w:pPr>
              <w:jc w:val="center"/>
              <w:rPr>
                <w:sz w:val="22"/>
                <w:szCs w:val="22"/>
              </w:rPr>
            </w:pPr>
            <w:r w:rsidRPr="00BC13EB">
              <w:rPr>
                <w:sz w:val="22"/>
                <w:szCs w:val="22"/>
              </w:rPr>
              <w:t>PN-EN 12697-22 [40],</w:t>
            </w:r>
          </w:p>
          <w:p w:rsidR="009D55E9" w:rsidRPr="00BC13EB" w:rsidRDefault="009D55E9" w:rsidP="009D55E9">
            <w:pPr>
              <w:jc w:val="center"/>
              <w:rPr>
                <w:sz w:val="22"/>
                <w:szCs w:val="22"/>
              </w:rPr>
            </w:pPr>
            <w:r w:rsidRPr="00BC13EB">
              <w:rPr>
                <w:sz w:val="22"/>
                <w:szCs w:val="22"/>
              </w:rPr>
              <w:t>metoda B w powietrzu,</w:t>
            </w:r>
          </w:p>
          <w:p w:rsidR="009D55E9" w:rsidRPr="00BC13EB" w:rsidRDefault="009D55E9" w:rsidP="009D55E9">
            <w:pPr>
              <w:jc w:val="center"/>
              <w:rPr>
                <w:sz w:val="22"/>
                <w:szCs w:val="22"/>
              </w:rPr>
            </w:pPr>
            <w:r w:rsidRPr="00BC13EB">
              <w:rPr>
                <w:sz w:val="22"/>
                <w:szCs w:val="22"/>
              </w:rPr>
              <w:t>PN-EN 13108-20 [49], D.1.6, 60°C, 10000 cykli</w:t>
            </w:r>
          </w:p>
        </w:tc>
        <w:tc>
          <w:tcPr>
            <w:tcW w:w="1440" w:type="dxa"/>
            <w:shd w:val="clear" w:color="auto" w:fill="auto"/>
            <w:vAlign w:val="center"/>
          </w:tcPr>
          <w:p w:rsidR="009D55E9" w:rsidRPr="00BC13EB" w:rsidRDefault="009D55E9" w:rsidP="009D55E9">
            <w:pPr>
              <w:rPr>
                <w:sz w:val="22"/>
                <w:szCs w:val="22"/>
                <w:vertAlign w:val="subscript"/>
              </w:rPr>
            </w:pPr>
            <w:r w:rsidRPr="00BC13EB">
              <w:rPr>
                <w:i/>
                <w:sz w:val="22"/>
                <w:szCs w:val="22"/>
              </w:rPr>
              <w:t>WTS</w:t>
            </w:r>
            <w:r w:rsidRPr="00BC13EB">
              <w:rPr>
                <w:sz w:val="22"/>
                <w:szCs w:val="22"/>
                <w:vertAlign w:val="subscript"/>
              </w:rPr>
              <w:t>AIR 0,15</w:t>
            </w:r>
          </w:p>
          <w:p w:rsidR="009D55E9" w:rsidRPr="00BC13EB" w:rsidRDefault="009D55E9" w:rsidP="009D55E9">
            <w:pPr>
              <w:rPr>
                <w:sz w:val="22"/>
                <w:szCs w:val="22"/>
                <w:vertAlign w:val="subscript"/>
              </w:rPr>
            </w:pPr>
            <w:r w:rsidRPr="00BC13EB">
              <w:rPr>
                <w:i/>
                <w:sz w:val="22"/>
                <w:szCs w:val="22"/>
              </w:rPr>
              <w:t>PRD</w:t>
            </w:r>
            <w:r w:rsidRPr="00BC13EB">
              <w:rPr>
                <w:sz w:val="22"/>
                <w:szCs w:val="22"/>
                <w:vertAlign w:val="subscript"/>
              </w:rPr>
              <w:t>AIR Dekla-rowana, nie więcej niż 9,0</w:t>
            </w:r>
          </w:p>
        </w:tc>
        <w:tc>
          <w:tcPr>
            <w:tcW w:w="1440" w:type="dxa"/>
            <w:shd w:val="clear" w:color="auto" w:fill="auto"/>
            <w:vAlign w:val="center"/>
          </w:tcPr>
          <w:p w:rsidR="009D55E9" w:rsidRPr="00BC13EB" w:rsidRDefault="009D55E9" w:rsidP="009D55E9">
            <w:pPr>
              <w:jc w:val="center"/>
              <w:rPr>
                <w:sz w:val="22"/>
                <w:szCs w:val="22"/>
                <w:vertAlign w:val="subscript"/>
              </w:rPr>
            </w:pPr>
            <w:r w:rsidRPr="00BC13EB">
              <w:rPr>
                <w:i/>
                <w:sz w:val="22"/>
                <w:szCs w:val="22"/>
              </w:rPr>
              <w:t>WTS</w:t>
            </w:r>
            <w:r w:rsidRPr="00BC13EB">
              <w:rPr>
                <w:sz w:val="22"/>
                <w:szCs w:val="22"/>
                <w:vertAlign w:val="subscript"/>
              </w:rPr>
              <w:t>AIR 0,15</w:t>
            </w:r>
          </w:p>
          <w:p w:rsidR="009D55E9" w:rsidRPr="00BC13EB" w:rsidRDefault="009D55E9" w:rsidP="009D55E9">
            <w:pPr>
              <w:jc w:val="center"/>
              <w:rPr>
                <w:sz w:val="22"/>
                <w:szCs w:val="22"/>
                <w:vertAlign w:val="subscript"/>
              </w:rPr>
            </w:pPr>
            <w:r w:rsidRPr="00BC13EB">
              <w:rPr>
                <w:i/>
                <w:sz w:val="22"/>
                <w:szCs w:val="22"/>
              </w:rPr>
              <w:t>PRD</w:t>
            </w:r>
            <w:r w:rsidRPr="00BC13EB">
              <w:rPr>
                <w:sz w:val="22"/>
                <w:szCs w:val="22"/>
                <w:vertAlign w:val="subscript"/>
              </w:rPr>
              <w:t>AIR Dekla-rowana, nie więcej niż 9,0</w:t>
            </w:r>
          </w:p>
        </w:tc>
        <w:tc>
          <w:tcPr>
            <w:tcW w:w="1440" w:type="dxa"/>
            <w:vAlign w:val="center"/>
          </w:tcPr>
          <w:p w:rsidR="009D55E9" w:rsidRPr="00BC13EB" w:rsidRDefault="009D55E9" w:rsidP="009D55E9">
            <w:pPr>
              <w:jc w:val="center"/>
              <w:rPr>
                <w:sz w:val="22"/>
                <w:szCs w:val="22"/>
                <w:vertAlign w:val="subscript"/>
              </w:rPr>
            </w:pPr>
            <w:r w:rsidRPr="00BC13EB">
              <w:rPr>
                <w:i/>
                <w:sz w:val="22"/>
                <w:szCs w:val="22"/>
              </w:rPr>
              <w:t>WTS</w:t>
            </w:r>
            <w:r w:rsidRPr="00BC13EB">
              <w:rPr>
                <w:sz w:val="22"/>
                <w:szCs w:val="22"/>
                <w:vertAlign w:val="subscript"/>
              </w:rPr>
              <w:t>AIR 0,15</w:t>
            </w:r>
          </w:p>
          <w:p w:rsidR="009D55E9" w:rsidRPr="00BC13EB" w:rsidRDefault="009D55E9" w:rsidP="009D55E9">
            <w:pPr>
              <w:jc w:val="center"/>
              <w:rPr>
                <w:sz w:val="22"/>
                <w:szCs w:val="22"/>
              </w:rPr>
            </w:pPr>
            <w:r w:rsidRPr="00BC13EB">
              <w:rPr>
                <w:i/>
                <w:sz w:val="22"/>
                <w:szCs w:val="22"/>
              </w:rPr>
              <w:t>PRD</w:t>
            </w:r>
            <w:r w:rsidRPr="00BC13EB">
              <w:rPr>
                <w:sz w:val="22"/>
                <w:szCs w:val="22"/>
                <w:vertAlign w:val="subscript"/>
              </w:rPr>
              <w:t>AIR Dekla-rowana, nie więcej niż 9,0</w:t>
            </w:r>
          </w:p>
        </w:tc>
      </w:tr>
      <w:tr w:rsidR="009D55E9" w:rsidRPr="00BC13EB" w:rsidTr="00E13711">
        <w:trPr>
          <w:jc w:val="center"/>
        </w:trPr>
        <w:tc>
          <w:tcPr>
            <w:tcW w:w="1418" w:type="dxa"/>
            <w:vAlign w:val="center"/>
          </w:tcPr>
          <w:p w:rsidR="009D55E9" w:rsidRPr="00BC13EB" w:rsidRDefault="009D55E9" w:rsidP="009D55E9">
            <w:pPr>
              <w:rPr>
                <w:sz w:val="22"/>
                <w:szCs w:val="22"/>
              </w:rPr>
            </w:pPr>
            <w:r w:rsidRPr="00BC13EB">
              <w:rPr>
                <w:sz w:val="22"/>
                <w:szCs w:val="22"/>
              </w:rPr>
              <w:t>Wrażliwość na działanie wody</w:t>
            </w:r>
          </w:p>
        </w:tc>
        <w:tc>
          <w:tcPr>
            <w:tcW w:w="1667" w:type="dxa"/>
            <w:vAlign w:val="center"/>
          </w:tcPr>
          <w:p w:rsidR="009D55E9" w:rsidRPr="00BC13EB" w:rsidRDefault="009D55E9" w:rsidP="009D55E9">
            <w:pPr>
              <w:rPr>
                <w:sz w:val="22"/>
                <w:szCs w:val="22"/>
              </w:rPr>
            </w:pPr>
            <w:r w:rsidRPr="00BC13EB">
              <w:rPr>
                <w:sz w:val="22"/>
                <w:szCs w:val="22"/>
              </w:rPr>
              <w:t>C.1.1,ubijanie, 2×35 uderzeń</w:t>
            </w:r>
          </w:p>
        </w:tc>
        <w:tc>
          <w:tcPr>
            <w:tcW w:w="2183" w:type="dxa"/>
            <w:vAlign w:val="center"/>
          </w:tcPr>
          <w:p w:rsidR="009D55E9" w:rsidRPr="00BC13EB" w:rsidRDefault="009D55E9" w:rsidP="009D55E9">
            <w:pPr>
              <w:jc w:val="center"/>
              <w:rPr>
                <w:sz w:val="22"/>
                <w:szCs w:val="22"/>
              </w:rPr>
            </w:pPr>
            <w:r w:rsidRPr="00BC13EB">
              <w:rPr>
                <w:sz w:val="22"/>
                <w:szCs w:val="22"/>
              </w:rPr>
              <w:t xml:space="preserve">PN-EN 12697-12 [37], przechowywanie w 40°C z jednym cyklem zamrażania, </w:t>
            </w:r>
          </w:p>
          <w:p w:rsidR="009D55E9" w:rsidRPr="00BC13EB" w:rsidRDefault="009D55E9" w:rsidP="009D55E9">
            <w:pPr>
              <w:jc w:val="center"/>
              <w:rPr>
                <w:sz w:val="22"/>
                <w:szCs w:val="22"/>
                <w:vertAlign w:val="superscript"/>
              </w:rPr>
            </w:pPr>
            <w:r w:rsidRPr="00BC13EB">
              <w:rPr>
                <w:sz w:val="22"/>
                <w:szCs w:val="22"/>
              </w:rPr>
              <w:t xml:space="preserve">badanie w 25°C </w:t>
            </w:r>
            <w:r w:rsidRPr="00BC13EB">
              <w:rPr>
                <w:sz w:val="22"/>
                <w:szCs w:val="22"/>
                <w:vertAlign w:val="superscript"/>
              </w:rPr>
              <w:t>2)</w:t>
            </w:r>
          </w:p>
        </w:tc>
        <w:tc>
          <w:tcPr>
            <w:tcW w:w="1440" w:type="dxa"/>
            <w:shd w:val="clear" w:color="auto" w:fill="auto"/>
            <w:vAlign w:val="center"/>
          </w:tcPr>
          <w:p w:rsidR="009D55E9" w:rsidRPr="00BC13EB" w:rsidRDefault="009D55E9" w:rsidP="009D55E9">
            <w:pPr>
              <w:jc w:val="center"/>
              <w:rPr>
                <w:sz w:val="22"/>
                <w:szCs w:val="22"/>
              </w:rPr>
            </w:pPr>
            <w:r w:rsidRPr="00BC13EB">
              <w:rPr>
                <w:i/>
                <w:sz w:val="22"/>
                <w:szCs w:val="22"/>
              </w:rPr>
              <w:t>ITSR</w:t>
            </w:r>
            <w:r w:rsidRPr="00BC13EB">
              <w:rPr>
                <w:sz w:val="22"/>
                <w:szCs w:val="22"/>
                <w:vertAlign w:val="subscript"/>
              </w:rPr>
              <w:t>90</w:t>
            </w:r>
          </w:p>
        </w:tc>
        <w:tc>
          <w:tcPr>
            <w:tcW w:w="1440" w:type="dxa"/>
            <w:shd w:val="clear" w:color="auto" w:fill="auto"/>
            <w:vAlign w:val="center"/>
          </w:tcPr>
          <w:p w:rsidR="009D55E9" w:rsidRPr="00BC13EB" w:rsidRDefault="009D55E9" w:rsidP="009D55E9">
            <w:pPr>
              <w:jc w:val="center"/>
              <w:rPr>
                <w:sz w:val="22"/>
                <w:szCs w:val="22"/>
              </w:rPr>
            </w:pPr>
            <w:r w:rsidRPr="00BC13EB">
              <w:rPr>
                <w:i/>
                <w:sz w:val="22"/>
                <w:szCs w:val="22"/>
              </w:rPr>
              <w:t>ITSR</w:t>
            </w:r>
            <w:r w:rsidRPr="00BC13EB">
              <w:rPr>
                <w:sz w:val="22"/>
                <w:szCs w:val="22"/>
                <w:vertAlign w:val="subscript"/>
              </w:rPr>
              <w:t>90</w:t>
            </w:r>
          </w:p>
        </w:tc>
        <w:tc>
          <w:tcPr>
            <w:tcW w:w="1440" w:type="dxa"/>
            <w:vAlign w:val="center"/>
          </w:tcPr>
          <w:p w:rsidR="009D55E9" w:rsidRPr="00BC13EB" w:rsidRDefault="009D55E9" w:rsidP="009D55E9">
            <w:pPr>
              <w:jc w:val="center"/>
              <w:rPr>
                <w:sz w:val="22"/>
                <w:szCs w:val="22"/>
              </w:rPr>
            </w:pPr>
            <w:r w:rsidRPr="00BC13EB">
              <w:rPr>
                <w:i/>
                <w:sz w:val="22"/>
                <w:szCs w:val="22"/>
              </w:rPr>
              <w:t>ITSR</w:t>
            </w:r>
            <w:r w:rsidRPr="00BC13EB">
              <w:rPr>
                <w:sz w:val="22"/>
                <w:szCs w:val="22"/>
                <w:vertAlign w:val="subscript"/>
              </w:rPr>
              <w:t>90</w:t>
            </w:r>
          </w:p>
        </w:tc>
      </w:tr>
      <w:tr w:rsidR="009D55E9" w:rsidRPr="00BC13EB" w:rsidTr="00E13711">
        <w:trPr>
          <w:jc w:val="center"/>
        </w:trPr>
        <w:tc>
          <w:tcPr>
            <w:tcW w:w="1418" w:type="dxa"/>
            <w:vAlign w:val="center"/>
          </w:tcPr>
          <w:p w:rsidR="009D55E9" w:rsidRPr="00BC13EB" w:rsidRDefault="009D55E9" w:rsidP="009D55E9">
            <w:pPr>
              <w:rPr>
                <w:sz w:val="22"/>
                <w:szCs w:val="22"/>
              </w:rPr>
            </w:pPr>
            <w:r w:rsidRPr="00BC13EB">
              <w:rPr>
                <w:sz w:val="22"/>
                <w:szCs w:val="22"/>
              </w:rPr>
              <w:t>Spływność lepiszcza</w:t>
            </w:r>
          </w:p>
        </w:tc>
        <w:tc>
          <w:tcPr>
            <w:tcW w:w="1667" w:type="dxa"/>
            <w:vAlign w:val="center"/>
          </w:tcPr>
          <w:p w:rsidR="009D55E9" w:rsidRPr="00BC13EB" w:rsidRDefault="009D55E9" w:rsidP="009D55E9">
            <w:pPr>
              <w:jc w:val="center"/>
              <w:rPr>
                <w:sz w:val="22"/>
                <w:szCs w:val="22"/>
              </w:rPr>
            </w:pPr>
            <w:r w:rsidRPr="00BC13EB">
              <w:rPr>
                <w:sz w:val="22"/>
                <w:szCs w:val="22"/>
              </w:rPr>
              <w:t>-</w:t>
            </w:r>
          </w:p>
        </w:tc>
        <w:tc>
          <w:tcPr>
            <w:tcW w:w="2183" w:type="dxa"/>
            <w:vAlign w:val="center"/>
          </w:tcPr>
          <w:p w:rsidR="009D55E9" w:rsidRPr="00BC13EB" w:rsidRDefault="009D55E9" w:rsidP="009D55E9">
            <w:pPr>
              <w:jc w:val="center"/>
              <w:rPr>
                <w:sz w:val="22"/>
                <w:szCs w:val="22"/>
              </w:rPr>
            </w:pPr>
            <w:r w:rsidRPr="00BC13EB">
              <w:rPr>
                <w:sz w:val="22"/>
                <w:szCs w:val="22"/>
              </w:rPr>
              <w:t>PN-EN 12697-18 [39], p. 5</w:t>
            </w:r>
          </w:p>
        </w:tc>
        <w:tc>
          <w:tcPr>
            <w:tcW w:w="1440" w:type="dxa"/>
            <w:shd w:val="clear" w:color="auto" w:fill="auto"/>
            <w:vAlign w:val="center"/>
          </w:tcPr>
          <w:p w:rsidR="009D55E9" w:rsidRPr="00BC13EB" w:rsidRDefault="009D55E9" w:rsidP="009D55E9">
            <w:pPr>
              <w:jc w:val="center"/>
              <w:rPr>
                <w:sz w:val="22"/>
                <w:szCs w:val="22"/>
              </w:rPr>
            </w:pPr>
            <w:r w:rsidRPr="00BC13EB">
              <w:rPr>
                <w:i/>
                <w:sz w:val="22"/>
                <w:szCs w:val="22"/>
              </w:rPr>
              <w:t xml:space="preserve">D </w:t>
            </w:r>
            <w:r w:rsidRPr="00BC13EB">
              <w:rPr>
                <w:sz w:val="22"/>
                <w:szCs w:val="22"/>
                <w:vertAlign w:val="subscript"/>
              </w:rPr>
              <w:t>0,3</w:t>
            </w:r>
          </w:p>
        </w:tc>
        <w:tc>
          <w:tcPr>
            <w:tcW w:w="1440" w:type="dxa"/>
            <w:shd w:val="clear" w:color="auto" w:fill="auto"/>
            <w:vAlign w:val="center"/>
          </w:tcPr>
          <w:p w:rsidR="009D55E9" w:rsidRPr="00BC13EB" w:rsidRDefault="009D55E9" w:rsidP="009D55E9">
            <w:pPr>
              <w:jc w:val="center"/>
              <w:rPr>
                <w:sz w:val="22"/>
                <w:szCs w:val="22"/>
              </w:rPr>
            </w:pPr>
            <w:r w:rsidRPr="00BC13EB">
              <w:rPr>
                <w:i/>
                <w:sz w:val="22"/>
                <w:szCs w:val="22"/>
              </w:rPr>
              <w:t xml:space="preserve">D </w:t>
            </w:r>
            <w:r w:rsidRPr="00BC13EB">
              <w:rPr>
                <w:sz w:val="22"/>
                <w:szCs w:val="22"/>
                <w:vertAlign w:val="subscript"/>
              </w:rPr>
              <w:t>0,3</w:t>
            </w:r>
          </w:p>
        </w:tc>
        <w:tc>
          <w:tcPr>
            <w:tcW w:w="1440" w:type="dxa"/>
            <w:vAlign w:val="center"/>
          </w:tcPr>
          <w:p w:rsidR="009D55E9" w:rsidRPr="00BC13EB" w:rsidRDefault="009D55E9" w:rsidP="009D55E9">
            <w:pPr>
              <w:jc w:val="center"/>
              <w:rPr>
                <w:sz w:val="22"/>
                <w:szCs w:val="22"/>
              </w:rPr>
            </w:pPr>
            <w:r w:rsidRPr="00BC13EB">
              <w:rPr>
                <w:i/>
                <w:sz w:val="22"/>
                <w:szCs w:val="22"/>
              </w:rPr>
              <w:t xml:space="preserve">D </w:t>
            </w:r>
            <w:r w:rsidRPr="00BC13EB">
              <w:rPr>
                <w:sz w:val="22"/>
                <w:szCs w:val="22"/>
                <w:vertAlign w:val="subscript"/>
              </w:rPr>
              <w:t>0,3</w:t>
            </w:r>
          </w:p>
        </w:tc>
      </w:tr>
      <w:tr w:rsidR="009D55E9" w:rsidRPr="00BC13EB" w:rsidTr="00E13711">
        <w:tblPrEx>
          <w:tblCellMar>
            <w:left w:w="70" w:type="dxa"/>
            <w:right w:w="70" w:type="dxa"/>
          </w:tblCellMar>
          <w:tblLook w:val="0000" w:firstRow="0" w:lastRow="0" w:firstColumn="0" w:lastColumn="0" w:noHBand="0" w:noVBand="0"/>
        </w:tblPrEx>
        <w:trPr>
          <w:trHeight w:val="494"/>
          <w:jc w:val="center"/>
        </w:trPr>
        <w:tc>
          <w:tcPr>
            <w:tcW w:w="9588" w:type="dxa"/>
            <w:gridSpan w:val="6"/>
          </w:tcPr>
          <w:p w:rsidR="009D55E9" w:rsidRPr="00BC13EB" w:rsidRDefault="009D55E9" w:rsidP="009D55E9">
            <w:pPr>
              <w:tabs>
                <w:tab w:val="left" w:pos="322"/>
              </w:tabs>
              <w:ind w:left="322" w:hanging="322"/>
              <w:rPr>
                <w:sz w:val="22"/>
                <w:szCs w:val="22"/>
              </w:rPr>
            </w:pPr>
            <w:r w:rsidRPr="00BC13EB">
              <w:rPr>
                <w:sz w:val="22"/>
                <w:szCs w:val="22"/>
              </w:rPr>
              <w:t xml:space="preserve">1) </w:t>
            </w:r>
            <w:r w:rsidRPr="00BC13EB">
              <w:rPr>
                <w:sz w:val="22"/>
                <w:szCs w:val="22"/>
              </w:rPr>
              <w:tab/>
              <w:t>Grubość płyty: SMA5 25mm, SMA8 40mm, SMA11 40mm</w:t>
            </w:r>
          </w:p>
          <w:p w:rsidR="009D55E9" w:rsidRPr="00BC13EB" w:rsidRDefault="009D55E9" w:rsidP="009D55E9">
            <w:pPr>
              <w:tabs>
                <w:tab w:val="left" w:pos="322"/>
              </w:tabs>
              <w:ind w:left="322" w:hanging="322"/>
              <w:rPr>
                <w:sz w:val="22"/>
                <w:szCs w:val="22"/>
              </w:rPr>
            </w:pPr>
            <w:r w:rsidRPr="00BC13EB">
              <w:rPr>
                <w:sz w:val="22"/>
                <w:szCs w:val="22"/>
              </w:rPr>
              <w:t xml:space="preserve">2) </w:t>
            </w:r>
            <w:r w:rsidRPr="00BC13EB">
              <w:rPr>
                <w:sz w:val="22"/>
                <w:szCs w:val="22"/>
              </w:rPr>
              <w:tab/>
              <w:t>Ujednoliconą procedurę badania odporności na działanie wody podano w WT-2 2014 – część I [80] w załączniku 1.</w:t>
            </w:r>
          </w:p>
        </w:tc>
      </w:tr>
    </w:tbl>
    <w:p w:rsidR="00E13711" w:rsidRPr="00BC13EB" w:rsidRDefault="00E13711" w:rsidP="009D55E9">
      <w:pPr>
        <w:pStyle w:val="Nagwek1"/>
        <w:spacing w:before="0" w:after="0"/>
        <w:rPr>
          <w:sz w:val="22"/>
          <w:szCs w:val="22"/>
          <w:lang w:val="pl-PL"/>
        </w:rPr>
      </w:pPr>
      <w:bookmarkStart w:id="329" w:name="_Toc410908505"/>
    </w:p>
    <w:p w:rsidR="009D55E9" w:rsidRPr="00BC13EB" w:rsidRDefault="009D55E9" w:rsidP="009D55E9">
      <w:pPr>
        <w:pStyle w:val="Nagwek1"/>
        <w:spacing w:before="0" w:after="0"/>
        <w:rPr>
          <w:sz w:val="22"/>
          <w:szCs w:val="22"/>
        </w:rPr>
      </w:pPr>
      <w:r w:rsidRPr="00BC13EB">
        <w:rPr>
          <w:sz w:val="22"/>
          <w:szCs w:val="22"/>
        </w:rPr>
        <w:t>3. Sprzęt</w:t>
      </w:r>
      <w:bookmarkEnd w:id="329"/>
    </w:p>
    <w:p w:rsidR="009D55E9" w:rsidRPr="00BC13EB" w:rsidRDefault="009D55E9" w:rsidP="009D55E9">
      <w:pPr>
        <w:pStyle w:val="Nagwek2"/>
        <w:spacing w:before="0" w:after="0"/>
        <w:rPr>
          <w:sz w:val="22"/>
          <w:szCs w:val="22"/>
        </w:rPr>
      </w:pPr>
      <w:r w:rsidRPr="00BC13EB">
        <w:rPr>
          <w:sz w:val="22"/>
          <w:szCs w:val="22"/>
        </w:rPr>
        <w:t>3.1. Ogólne wymagania dotyczące sprzętu</w:t>
      </w:r>
    </w:p>
    <w:p w:rsidR="009D55E9" w:rsidRPr="00BC13EB" w:rsidRDefault="009D55E9" w:rsidP="009D55E9">
      <w:pPr>
        <w:numPr>
          <w:ilvl w:val="12"/>
          <w:numId w:val="0"/>
        </w:numPr>
        <w:rPr>
          <w:sz w:val="22"/>
          <w:szCs w:val="22"/>
        </w:rPr>
      </w:pPr>
      <w:r w:rsidRPr="00BC13EB">
        <w:rPr>
          <w:sz w:val="22"/>
          <w:szCs w:val="22"/>
        </w:rPr>
        <w:t xml:space="preserve">Ogólne wymagania dotyczące sprzętu podano w </w:t>
      </w:r>
      <w:r w:rsidR="005A545C">
        <w:rPr>
          <w:sz w:val="22"/>
          <w:szCs w:val="22"/>
        </w:rPr>
        <w:t>STWiORB</w:t>
      </w:r>
      <w:r w:rsidRPr="00BC13EB">
        <w:rPr>
          <w:sz w:val="22"/>
          <w:szCs w:val="22"/>
        </w:rPr>
        <w:t xml:space="preserve">  D-M-00.00.00 „Wymagania ogólne” [1] pkt 3.</w:t>
      </w:r>
    </w:p>
    <w:p w:rsidR="009D55E9" w:rsidRPr="00BC13EB" w:rsidRDefault="009D55E9" w:rsidP="009D55E9">
      <w:pPr>
        <w:pStyle w:val="Nagwek2"/>
        <w:spacing w:before="0" w:after="0"/>
        <w:rPr>
          <w:sz w:val="22"/>
          <w:szCs w:val="22"/>
        </w:rPr>
      </w:pPr>
      <w:r w:rsidRPr="00BC13EB">
        <w:rPr>
          <w:sz w:val="22"/>
          <w:szCs w:val="22"/>
        </w:rPr>
        <w:t>3.2. Sprzęt stosowany do wykonania robót</w:t>
      </w:r>
    </w:p>
    <w:p w:rsidR="009D55E9" w:rsidRPr="00BC13EB" w:rsidRDefault="009D55E9" w:rsidP="009D55E9">
      <w:pPr>
        <w:rPr>
          <w:sz w:val="22"/>
          <w:szCs w:val="22"/>
        </w:rPr>
      </w:pPr>
      <w:r w:rsidRPr="00BC13EB">
        <w:rPr>
          <w:sz w:val="22"/>
          <w:szCs w:val="22"/>
        </w:rPr>
        <w:tab/>
        <w:t>Przy wykonywaniu robót Wykonawca w zależności od potrzeb, powinien wykazać się możliwością korzystania ze sprzętu dostosowanego do przyjętej metody robót, jak:</w:t>
      </w:r>
    </w:p>
    <w:p w:rsidR="009D55E9" w:rsidRPr="00BC13EB" w:rsidRDefault="009D55E9" w:rsidP="009D55E9">
      <w:pPr>
        <w:numPr>
          <w:ilvl w:val="0"/>
          <w:numId w:val="111"/>
        </w:numPr>
        <w:overflowPunct w:val="0"/>
        <w:autoSpaceDE w:val="0"/>
        <w:autoSpaceDN w:val="0"/>
        <w:adjustRightInd w:val="0"/>
        <w:jc w:val="both"/>
        <w:textAlignment w:val="baseline"/>
        <w:rPr>
          <w:sz w:val="22"/>
          <w:szCs w:val="22"/>
        </w:rPr>
      </w:pPr>
      <w:r w:rsidRPr="00BC13EB">
        <w:rPr>
          <w:sz w:val="22"/>
          <w:szCs w:val="22"/>
        </w:rPr>
        <w:lastRenderedPageBreak/>
        <w:t>wytwórnia (otaczarka) o mieszaniu cyklicznym lub ciągłym, z automatycznym komputerowym sterowaniem produkcji, do wytwarzania mieszanek mineralno-asfaltowych, z możliwością dozowania stabilizatora mastyksu,</w:t>
      </w:r>
    </w:p>
    <w:p w:rsidR="009D55E9" w:rsidRPr="00BC13EB" w:rsidRDefault="009D55E9" w:rsidP="009D55E9">
      <w:pPr>
        <w:numPr>
          <w:ilvl w:val="0"/>
          <w:numId w:val="111"/>
        </w:numPr>
        <w:overflowPunct w:val="0"/>
        <w:autoSpaceDE w:val="0"/>
        <w:autoSpaceDN w:val="0"/>
        <w:adjustRightInd w:val="0"/>
        <w:jc w:val="both"/>
        <w:textAlignment w:val="baseline"/>
        <w:rPr>
          <w:sz w:val="22"/>
          <w:szCs w:val="22"/>
        </w:rPr>
      </w:pPr>
      <w:r w:rsidRPr="00BC13EB">
        <w:rPr>
          <w:sz w:val="22"/>
          <w:szCs w:val="22"/>
        </w:rPr>
        <w:t>układarka gąsienicowa, z elektronicznym sterowaniem równości układanej warstwy,</w:t>
      </w:r>
    </w:p>
    <w:p w:rsidR="009D55E9" w:rsidRPr="00BC13EB" w:rsidRDefault="009D55E9" w:rsidP="009D55E9">
      <w:pPr>
        <w:numPr>
          <w:ilvl w:val="0"/>
          <w:numId w:val="111"/>
        </w:numPr>
        <w:overflowPunct w:val="0"/>
        <w:autoSpaceDE w:val="0"/>
        <w:autoSpaceDN w:val="0"/>
        <w:adjustRightInd w:val="0"/>
        <w:jc w:val="both"/>
        <w:textAlignment w:val="baseline"/>
        <w:rPr>
          <w:sz w:val="22"/>
          <w:szCs w:val="22"/>
        </w:rPr>
      </w:pPr>
      <w:r w:rsidRPr="00BC13EB">
        <w:rPr>
          <w:sz w:val="22"/>
          <w:szCs w:val="22"/>
        </w:rPr>
        <w:t>skrapiarka,</w:t>
      </w:r>
    </w:p>
    <w:p w:rsidR="009D55E9" w:rsidRPr="00BC13EB" w:rsidRDefault="009D55E9" w:rsidP="009D55E9">
      <w:pPr>
        <w:numPr>
          <w:ilvl w:val="0"/>
          <w:numId w:val="111"/>
        </w:numPr>
        <w:overflowPunct w:val="0"/>
        <w:autoSpaceDE w:val="0"/>
        <w:autoSpaceDN w:val="0"/>
        <w:adjustRightInd w:val="0"/>
        <w:jc w:val="both"/>
        <w:textAlignment w:val="baseline"/>
        <w:rPr>
          <w:sz w:val="22"/>
          <w:szCs w:val="22"/>
        </w:rPr>
      </w:pPr>
      <w:r w:rsidRPr="00BC13EB">
        <w:rPr>
          <w:sz w:val="22"/>
          <w:szCs w:val="22"/>
        </w:rPr>
        <w:t xml:space="preserve">walce stalowe gładkie, </w:t>
      </w:r>
    </w:p>
    <w:p w:rsidR="009D55E9" w:rsidRPr="00BC13EB" w:rsidRDefault="009D55E9" w:rsidP="009D55E9">
      <w:pPr>
        <w:numPr>
          <w:ilvl w:val="0"/>
          <w:numId w:val="111"/>
        </w:numPr>
        <w:overflowPunct w:val="0"/>
        <w:autoSpaceDE w:val="0"/>
        <w:autoSpaceDN w:val="0"/>
        <w:adjustRightInd w:val="0"/>
        <w:jc w:val="both"/>
        <w:textAlignment w:val="baseline"/>
        <w:rPr>
          <w:sz w:val="22"/>
          <w:szCs w:val="22"/>
        </w:rPr>
      </w:pPr>
      <w:r w:rsidRPr="00BC13EB">
        <w:rPr>
          <w:sz w:val="22"/>
          <w:szCs w:val="22"/>
        </w:rPr>
        <w:t>lekka rozsypywarka kruszywa,</w:t>
      </w:r>
    </w:p>
    <w:p w:rsidR="009D55E9" w:rsidRPr="00BC13EB" w:rsidRDefault="009D55E9" w:rsidP="009D55E9">
      <w:pPr>
        <w:numPr>
          <w:ilvl w:val="0"/>
          <w:numId w:val="111"/>
        </w:numPr>
        <w:overflowPunct w:val="0"/>
        <w:autoSpaceDE w:val="0"/>
        <w:autoSpaceDN w:val="0"/>
        <w:adjustRightInd w:val="0"/>
        <w:jc w:val="both"/>
        <w:textAlignment w:val="baseline"/>
        <w:rPr>
          <w:sz w:val="22"/>
          <w:szCs w:val="22"/>
        </w:rPr>
      </w:pPr>
      <w:r w:rsidRPr="00BC13EB">
        <w:rPr>
          <w:sz w:val="22"/>
          <w:szCs w:val="22"/>
        </w:rPr>
        <w:t>szczotki mechaniczne i/lub inne urządzenia czyszczące,</w:t>
      </w:r>
    </w:p>
    <w:p w:rsidR="009D55E9" w:rsidRPr="00BC13EB" w:rsidRDefault="009D55E9" w:rsidP="009D55E9">
      <w:pPr>
        <w:numPr>
          <w:ilvl w:val="0"/>
          <w:numId w:val="111"/>
        </w:numPr>
        <w:overflowPunct w:val="0"/>
        <w:autoSpaceDE w:val="0"/>
        <w:autoSpaceDN w:val="0"/>
        <w:adjustRightInd w:val="0"/>
        <w:jc w:val="both"/>
        <w:textAlignment w:val="baseline"/>
        <w:rPr>
          <w:sz w:val="22"/>
          <w:szCs w:val="22"/>
        </w:rPr>
      </w:pPr>
      <w:r w:rsidRPr="00BC13EB">
        <w:rPr>
          <w:sz w:val="22"/>
          <w:szCs w:val="22"/>
        </w:rPr>
        <w:t>samochody samowyładowcze z przykryciem brezentowym lub termosami,</w:t>
      </w:r>
    </w:p>
    <w:p w:rsidR="009D55E9" w:rsidRPr="00BC13EB" w:rsidRDefault="009D55E9" w:rsidP="009D55E9">
      <w:pPr>
        <w:numPr>
          <w:ilvl w:val="0"/>
          <w:numId w:val="111"/>
        </w:numPr>
        <w:overflowPunct w:val="0"/>
        <w:autoSpaceDE w:val="0"/>
        <w:autoSpaceDN w:val="0"/>
        <w:adjustRightInd w:val="0"/>
        <w:jc w:val="both"/>
        <w:textAlignment w:val="baseline"/>
        <w:rPr>
          <w:sz w:val="22"/>
          <w:szCs w:val="22"/>
        </w:rPr>
      </w:pPr>
      <w:r w:rsidRPr="00BC13EB">
        <w:rPr>
          <w:sz w:val="22"/>
          <w:szCs w:val="22"/>
        </w:rPr>
        <w:t>sprzęt drobny.</w:t>
      </w:r>
    </w:p>
    <w:p w:rsidR="009D55E9" w:rsidRPr="00BC13EB" w:rsidRDefault="009D55E9" w:rsidP="009D55E9">
      <w:pPr>
        <w:pStyle w:val="Nagwek1"/>
        <w:spacing w:before="0" w:after="0"/>
        <w:rPr>
          <w:sz w:val="22"/>
          <w:szCs w:val="22"/>
        </w:rPr>
      </w:pPr>
      <w:bookmarkStart w:id="330" w:name="_Toc33319442"/>
      <w:bookmarkStart w:id="331" w:name="_Toc33320734"/>
      <w:bookmarkStart w:id="332" w:name="_Toc38338023"/>
      <w:bookmarkStart w:id="333" w:name="_Toc68660264"/>
      <w:bookmarkStart w:id="334" w:name="_Toc68921159"/>
      <w:bookmarkStart w:id="335" w:name="_Toc68929546"/>
      <w:bookmarkStart w:id="336" w:name="_Toc70745914"/>
      <w:bookmarkStart w:id="337" w:name="_Toc113338100"/>
      <w:bookmarkStart w:id="338" w:name="_Toc124213276"/>
      <w:bookmarkStart w:id="339" w:name="_Toc144694238"/>
      <w:bookmarkStart w:id="340" w:name="_Toc199904822"/>
      <w:bookmarkStart w:id="341" w:name="_Toc204566519"/>
      <w:bookmarkStart w:id="342" w:name="_Toc230055369"/>
      <w:bookmarkStart w:id="343" w:name="_Toc410908506"/>
    </w:p>
    <w:p w:rsidR="009D55E9" w:rsidRPr="00BC13EB" w:rsidRDefault="009D55E9" w:rsidP="009D55E9">
      <w:pPr>
        <w:pStyle w:val="Nagwek1"/>
        <w:spacing w:before="0" w:after="0"/>
        <w:rPr>
          <w:sz w:val="22"/>
          <w:szCs w:val="22"/>
        </w:rPr>
      </w:pPr>
      <w:r w:rsidRPr="00BC13EB">
        <w:rPr>
          <w:sz w:val="22"/>
          <w:szCs w:val="22"/>
        </w:rPr>
        <w:t xml:space="preserve">4. </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r w:rsidRPr="00BC13EB">
        <w:rPr>
          <w:sz w:val="22"/>
          <w:szCs w:val="22"/>
        </w:rPr>
        <w:t>Transport</w:t>
      </w:r>
    </w:p>
    <w:p w:rsidR="009D55E9" w:rsidRPr="00BC13EB" w:rsidRDefault="009D55E9" w:rsidP="009D55E9">
      <w:pPr>
        <w:pStyle w:val="Nagwek2"/>
        <w:numPr>
          <w:ilvl w:val="12"/>
          <w:numId w:val="0"/>
        </w:numPr>
        <w:spacing w:before="0" w:after="0"/>
        <w:rPr>
          <w:sz w:val="22"/>
          <w:szCs w:val="22"/>
        </w:rPr>
      </w:pPr>
      <w:r w:rsidRPr="00BC13EB">
        <w:rPr>
          <w:sz w:val="22"/>
          <w:szCs w:val="22"/>
        </w:rPr>
        <w:t>4.1. Ogólne wymagania dotyczące transportu</w:t>
      </w:r>
    </w:p>
    <w:p w:rsidR="009D55E9" w:rsidRPr="00BC13EB" w:rsidRDefault="009D55E9" w:rsidP="009D55E9">
      <w:pPr>
        <w:numPr>
          <w:ilvl w:val="12"/>
          <w:numId w:val="0"/>
        </w:numPr>
        <w:rPr>
          <w:sz w:val="22"/>
          <w:szCs w:val="22"/>
        </w:rPr>
      </w:pPr>
      <w:r w:rsidRPr="00BC13EB">
        <w:rPr>
          <w:sz w:val="22"/>
          <w:szCs w:val="22"/>
        </w:rPr>
        <w:tab/>
        <w:t xml:space="preserve">Ogólne wymagania dotyczące transportu podano w </w:t>
      </w:r>
      <w:r w:rsidR="005A545C">
        <w:rPr>
          <w:sz w:val="22"/>
          <w:szCs w:val="22"/>
        </w:rPr>
        <w:t>STWiORB</w:t>
      </w:r>
      <w:r w:rsidRPr="00BC13EB">
        <w:rPr>
          <w:sz w:val="22"/>
          <w:szCs w:val="22"/>
        </w:rPr>
        <w:t xml:space="preserve"> D-M-00.00.00 „Wymagania ogólne” [1] pkt 4.</w:t>
      </w:r>
      <w:r w:rsidRPr="00BC13EB">
        <w:rPr>
          <w:sz w:val="22"/>
          <w:szCs w:val="22"/>
        </w:rPr>
        <w:tab/>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 xml:space="preserve">4.2. Transport materiałów </w:t>
      </w:r>
    </w:p>
    <w:p w:rsidR="009D55E9" w:rsidRPr="00BC13EB" w:rsidRDefault="009D55E9" w:rsidP="009D55E9">
      <w:pPr>
        <w:rPr>
          <w:sz w:val="22"/>
          <w:szCs w:val="22"/>
        </w:rPr>
      </w:pPr>
      <w:r w:rsidRPr="00BC13EB">
        <w:rPr>
          <w:sz w:val="22"/>
          <w:szCs w:val="22"/>
        </w:rPr>
        <w:tab/>
        <w:t>Asfalt i polimeroasfalt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rsidR="009D55E9" w:rsidRPr="00BC13EB" w:rsidRDefault="009D55E9" w:rsidP="009D55E9">
      <w:pPr>
        <w:ind w:firstLine="709"/>
        <w:rPr>
          <w:sz w:val="22"/>
          <w:szCs w:val="22"/>
        </w:rPr>
      </w:pPr>
      <w:r w:rsidRPr="00BC13EB">
        <w:rPr>
          <w:sz w:val="22"/>
          <w:szCs w:val="22"/>
        </w:rPr>
        <w:t>Kruszywa można przewozić dowolnymi środkami transportu, w warunkach zabezpieczających je przed zanieczyszczeniem, zmieszaniem z innymi materiałami i nadmiernym zawilgoceniem.</w:t>
      </w:r>
    </w:p>
    <w:p w:rsidR="009D55E9" w:rsidRPr="00BC13EB" w:rsidRDefault="009D55E9" w:rsidP="009D55E9">
      <w:pPr>
        <w:ind w:firstLine="709"/>
        <w:rPr>
          <w:sz w:val="22"/>
          <w:szCs w:val="22"/>
        </w:rPr>
      </w:pPr>
      <w:r w:rsidRPr="00BC13EB">
        <w:rPr>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9D55E9" w:rsidRPr="00BC13EB" w:rsidRDefault="009D55E9" w:rsidP="009D55E9">
      <w:pPr>
        <w:ind w:firstLine="709"/>
        <w:rPr>
          <w:sz w:val="22"/>
          <w:szCs w:val="22"/>
        </w:rPr>
      </w:pPr>
      <w:r w:rsidRPr="00BC13EB">
        <w:rPr>
          <w:sz w:val="22"/>
          <w:szCs w:val="22"/>
        </w:rPr>
        <w:t>Środek adhezyjny, opakowany przez producenta, może być przewożony dowolnymi środkami transportu z uwzględnieniem zaleceń producenta. Opakowanie powinno być zabezpieczone, tak aby nie uległo uszkodzeniu.</w:t>
      </w:r>
    </w:p>
    <w:p w:rsidR="009D55E9" w:rsidRPr="00BC13EB" w:rsidRDefault="009D55E9" w:rsidP="009D55E9">
      <w:pPr>
        <w:ind w:firstLine="709"/>
        <w:rPr>
          <w:sz w:val="22"/>
          <w:szCs w:val="22"/>
        </w:rPr>
      </w:pPr>
      <w:r w:rsidRPr="00BC13EB">
        <w:rPr>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9D55E9" w:rsidRPr="00BC13EB" w:rsidRDefault="009D55E9" w:rsidP="009D55E9">
      <w:pPr>
        <w:ind w:firstLine="709"/>
        <w:rPr>
          <w:sz w:val="22"/>
          <w:szCs w:val="22"/>
        </w:rPr>
      </w:pPr>
      <w:r w:rsidRPr="00BC13EB">
        <w:rPr>
          <w:sz w:val="22"/>
          <w:szCs w:val="22"/>
        </w:rPr>
        <w:t xml:space="preserve">Mieszankę SMA należy  dowozić na budowę pojazdami samowyładowczymi w zależności od postępu robót. Mieszanka mineralno-asfaltowa powinna być dowożona na budowę odpowiednio do postępu robót, tak aby zapewnić ciągłość wbudowania.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rsidR="009D55E9" w:rsidRPr="00BC13EB" w:rsidRDefault="009D55E9" w:rsidP="009D55E9">
      <w:pPr>
        <w:ind w:firstLine="709"/>
        <w:rPr>
          <w:sz w:val="22"/>
          <w:szCs w:val="22"/>
        </w:rPr>
      </w:pPr>
      <w:r w:rsidRPr="00BC13EB">
        <w:rPr>
          <w:sz w:val="22"/>
          <w:szCs w:val="22"/>
        </w:rPr>
        <w:t xml:space="preserve"> 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rsidR="009D55E9" w:rsidRPr="00BC13EB" w:rsidRDefault="009D55E9" w:rsidP="009D55E9">
      <w:pPr>
        <w:pStyle w:val="Nagwek1"/>
        <w:spacing w:before="0" w:after="0"/>
        <w:rPr>
          <w:sz w:val="22"/>
          <w:szCs w:val="22"/>
        </w:rPr>
      </w:pPr>
      <w:bookmarkStart w:id="344" w:name="_Toc410908507"/>
    </w:p>
    <w:p w:rsidR="009D55E9" w:rsidRPr="00BC13EB" w:rsidRDefault="009D55E9" w:rsidP="009D55E9">
      <w:pPr>
        <w:pStyle w:val="Nagwek1"/>
        <w:spacing w:before="0" w:after="0"/>
        <w:rPr>
          <w:sz w:val="22"/>
          <w:szCs w:val="22"/>
        </w:rPr>
      </w:pPr>
      <w:r w:rsidRPr="00BC13EB">
        <w:rPr>
          <w:sz w:val="22"/>
          <w:szCs w:val="22"/>
        </w:rPr>
        <w:t>5. Wykonanie robót</w:t>
      </w:r>
      <w:bookmarkEnd w:id="344"/>
    </w:p>
    <w:p w:rsidR="009D55E9" w:rsidRPr="00BC13EB" w:rsidRDefault="009D55E9" w:rsidP="009D55E9">
      <w:pPr>
        <w:pStyle w:val="Nagwek2"/>
        <w:numPr>
          <w:ilvl w:val="12"/>
          <w:numId w:val="0"/>
        </w:numPr>
        <w:spacing w:before="0" w:after="0"/>
        <w:rPr>
          <w:sz w:val="22"/>
          <w:szCs w:val="22"/>
        </w:rPr>
      </w:pPr>
      <w:r w:rsidRPr="00BC13EB">
        <w:rPr>
          <w:sz w:val="22"/>
          <w:szCs w:val="22"/>
        </w:rPr>
        <w:t>5.1. Ogólne zasady wykonania robót</w:t>
      </w:r>
    </w:p>
    <w:p w:rsidR="009D55E9" w:rsidRPr="00BC13EB" w:rsidRDefault="009D55E9" w:rsidP="009D55E9">
      <w:pPr>
        <w:numPr>
          <w:ilvl w:val="12"/>
          <w:numId w:val="0"/>
        </w:numPr>
        <w:rPr>
          <w:sz w:val="22"/>
          <w:szCs w:val="22"/>
        </w:rPr>
      </w:pPr>
      <w:r w:rsidRPr="00BC13EB">
        <w:rPr>
          <w:sz w:val="22"/>
          <w:szCs w:val="22"/>
        </w:rPr>
        <w:tab/>
        <w:t xml:space="preserve">Ogólne zasady wykonania robót podano w </w:t>
      </w:r>
      <w:r w:rsidR="005A545C">
        <w:rPr>
          <w:sz w:val="22"/>
          <w:szCs w:val="22"/>
        </w:rPr>
        <w:t>STWiORB</w:t>
      </w:r>
      <w:r w:rsidRPr="00BC13EB">
        <w:rPr>
          <w:sz w:val="22"/>
          <w:szCs w:val="22"/>
        </w:rPr>
        <w:t xml:space="preserve"> D-M-00.00.00 „Wymagania ogólne” [1] pkt 5.</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5.2. Projektowanie mieszanki SMA</w:t>
      </w:r>
    </w:p>
    <w:p w:rsidR="009D55E9" w:rsidRPr="00BC13EB" w:rsidRDefault="009D55E9" w:rsidP="009D55E9">
      <w:pPr>
        <w:rPr>
          <w:sz w:val="22"/>
          <w:szCs w:val="22"/>
        </w:rPr>
      </w:pPr>
      <w:r w:rsidRPr="00BC13EB">
        <w:rPr>
          <w:b/>
          <w:sz w:val="22"/>
          <w:szCs w:val="22"/>
        </w:rPr>
        <w:t>5.2.1.</w:t>
      </w:r>
      <w:r w:rsidRPr="00BC13EB">
        <w:rPr>
          <w:sz w:val="22"/>
          <w:szCs w:val="22"/>
        </w:rPr>
        <w:t xml:space="preserve"> Projekt mieszanki mineralno-asfaltowej (recepta)</w:t>
      </w:r>
    </w:p>
    <w:p w:rsidR="009D55E9" w:rsidRPr="00BC13EB" w:rsidRDefault="009D55E9" w:rsidP="009D55E9">
      <w:pPr>
        <w:widowControl w:val="0"/>
        <w:ind w:right="-59"/>
        <w:rPr>
          <w:sz w:val="22"/>
          <w:szCs w:val="22"/>
        </w:rPr>
      </w:pPr>
      <w:r w:rsidRPr="00BC13EB">
        <w:rPr>
          <w:sz w:val="22"/>
          <w:szCs w:val="22"/>
        </w:rPr>
        <w:lastRenderedPageBreak/>
        <w:tab/>
        <w:t>Przed przystąpieniem do robót Wykonawca dostarczy Inżynierowi do akceptacji projekt składu mieszanki SMA (SMA 5, SMA 8), wyniki badań laboratoryjnych oraz próbki materiałów pobrane w obecności Inżyniera do wykonania badań kontrolnych przez Zamawiającego.</w:t>
      </w:r>
    </w:p>
    <w:p w:rsidR="009D55E9" w:rsidRPr="00BC13EB" w:rsidRDefault="009D55E9" w:rsidP="009D55E9">
      <w:pPr>
        <w:widowControl w:val="0"/>
        <w:ind w:right="-59" w:firstLine="709"/>
        <w:rPr>
          <w:sz w:val="22"/>
          <w:szCs w:val="22"/>
        </w:rPr>
      </w:pPr>
      <w:r w:rsidRPr="00BC13EB">
        <w:rPr>
          <w:sz w:val="22"/>
          <w:szCs w:val="22"/>
        </w:rPr>
        <w:t xml:space="preserve">Projekt mieszanki mineralno-asfaltowej powinien określać: </w:t>
      </w:r>
    </w:p>
    <w:p w:rsidR="009D55E9" w:rsidRPr="00BC13EB" w:rsidRDefault="009D55E9" w:rsidP="009D55E9">
      <w:pPr>
        <w:widowControl w:val="0"/>
        <w:numPr>
          <w:ilvl w:val="0"/>
          <w:numId w:val="116"/>
        </w:numPr>
        <w:ind w:right="-59"/>
        <w:jc w:val="both"/>
        <w:rPr>
          <w:sz w:val="22"/>
          <w:szCs w:val="22"/>
        </w:rPr>
      </w:pPr>
      <w:r w:rsidRPr="00BC13EB">
        <w:rPr>
          <w:sz w:val="22"/>
          <w:szCs w:val="22"/>
        </w:rPr>
        <w:t>źródło wszystkich zastosowanych materiałów,</w:t>
      </w:r>
    </w:p>
    <w:p w:rsidR="009D55E9" w:rsidRPr="00BC13EB" w:rsidRDefault="009D55E9" w:rsidP="009D55E9">
      <w:pPr>
        <w:widowControl w:val="0"/>
        <w:numPr>
          <w:ilvl w:val="0"/>
          <w:numId w:val="116"/>
        </w:numPr>
        <w:ind w:right="-59"/>
        <w:jc w:val="both"/>
        <w:rPr>
          <w:sz w:val="22"/>
          <w:szCs w:val="22"/>
        </w:rPr>
      </w:pPr>
      <w:r w:rsidRPr="00BC13EB">
        <w:rPr>
          <w:sz w:val="22"/>
          <w:szCs w:val="22"/>
        </w:rPr>
        <w:t>proporcje wszystkich składników mieszanki mineralnej,</w:t>
      </w:r>
    </w:p>
    <w:p w:rsidR="009D55E9" w:rsidRPr="00BC13EB" w:rsidRDefault="009D55E9" w:rsidP="009D55E9">
      <w:pPr>
        <w:widowControl w:val="0"/>
        <w:numPr>
          <w:ilvl w:val="0"/>
          <w:numId w:val="116"/>
        </w:numPr>
        <w:ind w:right="-59"/>
        <w:jc w:val="both"/>
        <w:rPr>
          <w:sz w:val="22"/>
          <w:szCs w:val="22"/>
        </w:rPr>
      </w:pPr>
      <w:r w:rsidRPr="00BC13EB">
        <w:rPr>
          <w:sz w:val="22"/>
          <w:szCs w:val="22"/>
        </w:rPr>
        <w:t>punkty graniczne uziarnienia,</w:t>
      </w:r>
    </w:p>
    <w:p w:rsidR="009D55E9" w:rsidRPr="00BC13EB" w:rsidRDefault="009D55E9" w:rsidP="009D55E9">
      <w:pPr>
        <w:widowControl w:val="0"/>
        <w:numPr>
          <w:ilvl w:val="0"/>
          <w:numId w:val="116"/>
        </w:numPr>
        <w:ind w:right="-59"/>
        <w:jc w:val="both"/>
        <w:rPr>
          <w:sz w:val="22"/>
          <w:szCs w:val="22"/>
        </w:rPr>
      </w:pPr>
      <w:r w:rsidRPr="00BC13EB">
        <w:rPr>
          <w:sz w:val="22"/>
          <w:szCs w:val="22"/>
        </w:rPr>
        <w:t>wyniki badań przeprowadzonych w celu określenia właściwości mieszanki i porównanie ich z wymaganiami specyfikacji,</w:t>
      </w:r>
    </w:p>
    <w:p w:rsidR="009D55E9" w:rsidRPr="00BC13EB" w:rsidRDefault="009D55E9" w:rsidP="009D55E9">
      <w:pPr>
        <w:widowControl w:val="0"/>
        <w:numPr>
          <w:ilvl w:val="0"/>
          <w:numId w:val="116"/>
        </w:numPr>
        <w:ind w:right="-59"/>
        <w:jc w:val="both"/>
        <w:rPr>
          <w:sz w:val="22"/>
          <w:szCs w:val="22"/>
        </w:rPr>
      </w:pPr>
      <w:r w:rsidRPr="00BC13EB">
        <w:rPr>
          <w:sz w:val="22"/>
          <w:szCs w:val="22"/>
        </w:rPr>
        <w:t xml:space="preserve">wyniki badań dotyczących fizycznych właściwości kruszywa, </w:t>
      </w:r>
    </w:p>
    <w:p w:rsidR="009D55E9" w:rsidRPr="00BC13EB" w:rsidRDefault="009D55E9" w:rsidP="009D55E9">
      <w:pPr>
        <w:widowControl w:val="0"/>
        <w:numPr>
          <w:ilvl w:val="0"/>
          <w:numId w:val="116"/>
        </w:numPr>
        <w:ind w:right="-59"/>
        <w:jc w:val="both"/>
        <w:rPr>
          <w:sz w:val="22"/>
          <w:szCs w:val="22"/>
        </w:rPr>
      </w:pPr>
      <w:r w:rsidRPr="00BC13EB">
        <w:rPr>
          <w:sz w:val="22"/>
          <w:szCs w:val="22"/>
        </w:rPr>
        <w:t xml:space="preserve">temperaturę wytwarzania i układania mieszanki. </w:t>
      </w:r>
    </w:p>
    <w:p w:rsidR="009D55E9" w:rsidRPr="00BC13EB" w:rsidRDefault="009D55E9" w:rsidP="009D55E9">
      <w:pPr>
        <w:shd w:val="clear" w:color="auto" w:fill="FFFFFF"/>
        <w:ind w:right="2" w:firstLine="709"/>
        <w:rPr>
          <w:spacing w:val="1"/>
          <w:sz w:val="22"/>
          <w:szCs w:val="22"/>
        </w:rPr>
      </w:pPr>
      <w:r w:rsidRPr="00BC13EB">
        <w:rPr>
          <w:spacing w:val="1"/>
          <w:sz w:val="22"/>
          <w:szCs w:val="22"/>
        </w:rPr>
        <w:t>W zagęszczaniu próbek laboratoryjnych mieszanek mineralno-asfaltowych należy stosować następujące temperatury mieszanki, w zależności stosowanego asfaltu:</w:t>
      </w:r>
    </w:p>
    <w:p w:rsidR="009D55E9" w:rsidRPr="00BC13EB" w:rsidRDefault="009D55E9" w:rsidP="009D55E9">
      <w:pPr>
        <w:shd w:val="clear" w:color="auto" w:fill="FFFFFF"/>
        <w:ind w:right="2"/>
        <w:rPr>
          <w:spacing w:val="1"/>
          <w:sz w:val="22"/>
          <w:szCs w:val="22"/>
          <w:lang w:val="en-US"/>
        </w:rPr>
      </w:pPr>
      <w:r w:rsidRPr="00BC13EB">
        <w:rPr>
          <w:spacing w:val="1"/>
          <w:sz w:val="22"/>
          <w:szCs w:val="22"/>
          <w:lang w:val="en-US"/>
        </w:rPr>
        <w:t>- 50/70: 135°C ±5°C,</w:t>
      </w:r>
    </w:p>
    <w:p w:rsidR="009D55E9" w:rsidRPr="00BC13EB" w:rsidRDefault="009D55E9" w:rsidP="009D55E9">
      <w:pPr>
        <w:rPr>
          <w:spacing w:val="1"/>
          <w:sz w:val="22"/>
          <w:szCs w:val="22"/>
          <w:lang w:val="en-US"/>
        </w:rPr>
      </w:pPr>
      <w:r w:rsidRPr="00BC13EB">
        <w:rPr>
          <w:sz w:val="22"/>
          <w:szCs w:val="22"/>
          <w:lang w:val="en-US"/>
        </w:rPr>
        <w:t>- PMB 45/80 – 55, PMB 45/80-65, 145</w:t>
      </w:r>
      <w:r w:rsidRPr="00BC13EB">
        <w:rPr>
          <w:spacing w:val="1"/>
          <w:sz w:val="22"/>
          <w:szCs w:val="22"/>
          <w:lang w:val="en-US"/>
        </w:rPr>
        <w:t>°</w:t>
      </w:r>
      <w:r w:rsidRPr="00BC13EB">
        <w:rPr>
          <w:sz w:val="22"/>
          <w:szCs w:val="22"/>
          <w:lang w:val="en-US"/>
        </w:rPr>
        <w:t xml:space="preserve">C </w:t>
      </w:r>
      <w:r w:rsidRPr="00BC13EB">
        <w:rPr>
          <w:spacing w:val="1"/>
          <w:sz w:val="22"/>
          <w:szCs w:val="22"/>
          <w:lang w:val="en-US"/>
        </w:rPr>
        <w:t>±5°C,</w:t>
      </w:r>
    </w:p>
    <w:p w:rsidR="009D55E9" w:rsidRPr="00BC13EB" w:rsidRDefault="009D55E9" w:rsidP="009D55E9">
      <w:pPr>
        <w:shd w:val="clear" w:color="auto" w:fill="FFFFFF"/>
        <w:ind w:right="2" w:firstLine="709"/>
        <w:rPr>
          <w:spacing w:val="2"/>
          <w:sz w:val="22"/>
          <w:szCs w:val="22"/>
        </w:rPr>
      </w:pPr>
      <w:r w:rsidRPr="00BC13EB">
        <w:rPr>
          <w:spacing w:val="1"/>
          <w:sz w:val="22"/>
          <w:szCs w:val="22"/>
        </w:rPr>
        <w:t xml:space="preserve">Recepta powinna być zaprojektowana dla konkretnych materiałów zaakceptowanych przez Inżyniera do wbudowania i przy wykorzystaniu reprezentatywnych próbek tych materiałów. </w:t>
      </w:r>
    </w:p>
    <w:p w:rsidR="009D55E9" w:rsidRPr="00BC13EB" w:rsidRDefault="009D55E9" w:rsidP="009D55E9">
      <w:pPr>
        <w:shd w:val="clear" w:color="auto" w:fill="FFFFFF"/>
        <w:ind w:right="2" w:firstLine="709"/>
        <w:rPr>
          <w:spacing w:val="2"/>
          <w:sz w:val="22"/>
          <w:szCs w:val="22"/>
        </w:rPr>
      </w:pPr>
      <w:r w:rsidRPr="00BC13EB">
        <w:rPr>
          <w:spacing w:val="2"/>
          <w:sz w:val="22"/>
          <w:szCs w:val="22"/>
        </w:rPr>
        <w:t>Jeżeli mieszanka mineralno-asfaltowa jest dostarczana z kilku wytwórni lub od kilku producentów, to należy zapewnić zgodność typu i wymiaru mieszanki oraz spełnienie wymaganej dokumentacji projektowej.</w:t>
      </w:r>
    </w:p>
    <w:p w:rsidR="009D55E9" w:rsidRPr="00BC13EB" w:rsidRDefault="009D55E9" w:rsidP="009D55E9">
      <w:pPr>
        <w:shd w:val="clear" w:color="auto" w:fill="FFFFFF"/>
        <w:ind w:right="2" w:firstLine="709"/>
        <w:rPr>
          <w:spacing w:val="1"/>
          <w:sz w:val="22"/>
          <w:szCs w:val="22"/>
        </w:rPr>
      </w:pPr>
      <w:r w:rsidRPr="00BC13EB">
        <w:rPr>
          <w:spacing w:val="2"/>
          <w:sz w:val="22"/>
          <w:szCs w:val="22"/>
        </w:rPr>
        <w:t xml:space="preserve">Każda zmiana składników mieszanki w czasie trwania robót wymaga akceptacji Inżyniera </w:t>
      </w:r>
      <w:r w:rsidRPr="00BC13EB">
        <w:rPr>
          <w:spacing w:val="1"/>
          <w:sz w:val="22"/>
          <w:szCs w:val="22"/>
        </w:rPr>
        <w:t>oraz opracowania nowej recepty i jej zatwierdzenia.</w:t>
      </w:r>
    </w:p>
    <w:p w:rsidR="009D55E9" w:rsidRPr="00BC13EB" w:rsidRDefault="009D55E9" w:rsidP="009D55E9">
      <w:pPr>
        <w:ind w:firstLine="709"/>
        <w:rPr>
          <w:sz w:val="22"/>
          <w:szCs w:val="22"/>
        </w:rPr>
      </w:pPr>
      <w:r w:rsidRPr="00BC13EB">
        <w:rPr>
          <w:sz w:val="22"/>
          <w:szCs w:val="22"/>
        </w:rPr>
        <w:t>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określone w niniejszej specyfikacji.</w:t>
      </w:r>
    </w:p>
    <w:p w:rsidR="009D55E9" w:rsidRPr="00BC13EB" w:rsidRDefault="009D55E9" w:rsidP="009D55E9">
      <w:pPr>
        <w:ind w:firstLine="709"/>
        <w:rPr>
          <w:sz w:val="22"/>
          <w:szCs w:val="22"/>
        </w:rPr>
      </w:pPr>
      <w:r w:rsidRPr="00BC13EB">
        <w:rPr>
          <w:sz w:val="22"/>
          <w:szCs w:val="22"/>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 Zaakceptowana recepta stanowi ważną podstawę produkcji.</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5.3. Wytwarzanie mieszanki SMA</w:t>
      </w:r>
    </w:p>
    <w:p w:rsidR="009D55E9" w:rsidRPr="00BC13EB" w:rsidRDefault="009D55E9" w:rsidP="009D55E9">
      <w:pPr>
        <w:rPr>
          <w:sz w:val="22"/>
          <w:szCs w:val="22"/>
        </w:rPr>
      </w:pPr>
      <w:r w:rsidRPr="00BC13EB">
        <w:rPr>
          <w:sz w:val="22"/>
          <w:szCs w:val="22"/>
        </w:rPr>
        <w:tab/>
        <w:t>Mieszankę SMA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BC13EB">
        <w:rPr>
          <w:sz w:val="22"/>
          <w:szCs w:val="22"/>
        </w:rPr>
        <w:noBreakHyphen/>
        <w:t xml:space="preserve">EN 13108-21 [50]. </w:t>
      </w:r>
    </w:p>
    <w:p w:rsidR="009D55E9" w:rsidRPr="00BC13EB" w:rsidRDefault="009D55E9" w:rsidP="009D55E9">
      <w:pPr>
        <w:ind w:firstLine="709"/>
        <w:rPr>
          <w:sz w:val="22"/>
          <w:szCs w:val="22"/>
        </w:rPr>
      </w:pPr>
      <w:r w:rsidRPr="00BC13EB">
        <w:rPr>
          <w:sz w:val="22"/>
          <w:szCs w:val="22"/>
        </w:rPr>
        <w:t xml:space="preserve">Wszystkie składniki mieszanki: kruszywa, asfalt oraz dodatki powinny być dozowane, w procesie produkcji, w ilościach określonych w badaniu typu. </w:t>
      </w:r>
    </w:p>
    <w:p w:rsidR="009D55E9" w:rsidRPr="00BC13EB" w:rsidRDefault="009D55E9" w:rsidP="009D55E9">
      <w:pPr>
        <w:rPr>
          <w:sz w:val="22"/>
          <w:szCs w:val="22"/>
        </w:rPr>
      </w:pPr>
      <w:r w:rsidRPr="00BC13EB">
        <w:rPr>
          <w:sz w:val="22"/>
          <w:szCs w:val="22"/>
        </w:rPr>
        <w:tab/>
        <w:t>Dozowanie składników mieszanki SMA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9D55E9" w:rsidRPr="00BC13EB" w:rsidRDefault="009D55E9" w:rsidP="009D55E9">
      <w:pPr>
        <w:rPr>
          <w:sz w:val="22"/>
          <w:szCs w:val="22"/>
        </w:rPr>
      </w:pPr>
      <w:r w:rsidRPr="00BC13EB">
        <w:rPr>
          <w:sz w:val="22"/>
          <w:szCs w:val="22"/>
        </w:rPr>
        <w:tab/>
        <w:t>Lepiszcze asfaltowe należy przechowywać w zbiorniku z pośrednim systemem ogrzewania, z układem termostatowania zapewniającym utrzymanie żądanej temperatury z dokładnością ± 5°C. Temperatura lepiszcza asfaltowego w zbiorniku magazynowym (roboczym) nie powinna przekraczać wartości podanych w pkcie 2.2.</w:t>
      </w:r>
    </w:p>
    <w:p w:rsidR="009D55E9" w:rsidRPr="00BC13EB" w:rsidRDefault="009D55E9" w:rsidP="009D55E9">
      <w:pPr>
        <w:rPr>
          <w:sz w:val="22"/>
          <w:szCs w:val="22"/>
        </w:rPr>
      </w:pPr>
      <w:r w:rsidRPr="00BC13EB">
        <w:rPr>
          <w:sz w:val="22"/>
          <w:szCs w:val="22"/>
        </w:rPr>
        <w:tab/>
        <w:t>Kruszywo (ewentualnie z wypełniaczem) powinno być wysuszone i podgrzane tak, aby mieszanka mineralna uzyskała temperaturę właściwą do otoczenia lepiszczem asfaltowym. Temperatura mieszanki mineralnej nie powinna być wyższa o więcej niż 30°C od najwyższej temperatury mieszanki mineralno-asfaltowej podanej w tablicy 12. W tej tablicy najniższa temperatura dotyczy mieszanki mineralno-asfaltowej (SMA) dostarczonej na miejsce wbudowania, a najwyższa temperatura dotyczy mieszanki mineralno-asfaltowej bezpośrednio po wytworzeniu w wytwórni.</w:t>
      </w:r>
    </w:p>
    <w:p w:rsidR="009D55E9" w:rsidRPr="00BC13EB" w:rsidRDefault="009D55E9" w:rsidP="009D55E9">
      <w:pPr>
        <w:rPr>
          <w:b/>
          <w:sz w:val="22"/>
          <w:szCs w:val="22"/>
        </w:rPr>
      </w:pPr>
    </w:p>
    <w:p w:rsidR="009D55E9" w:rsidRPr="00BC13EB" w:rsidRDefault="009D55E9" w:rsidP="009D55E9">
      <w:pPr>
        <w:rPr>
          <w:b/>
          <w:sz w:val="22"/>
          <w:szCs w:val="22"/>
        </w:rPr>
      </w:pPr>
      <w:r w:rsidRPr="00BC13EB">
        <w:rPr>
          <w:b/>
          <w:sz w:val="22"/>
          <w:szCs w:val="22"/>
        </w:rPr>
        <w:t xml:space="preserve">Tablica 12. Najwyższa i najniższa temperatura mieszanki SMA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2590"/>
      </w:tblGrid>
      <w:tr w:rsidR="009D55E9" w:rsidRPr="00BC13EB" w:rsidTr="009D55E9">
        <w:trPr>
          <w:jc w:val="center"/>
        </w:trPr>
        <w:tc>
          <w:tcPr>
            <w:tcW w:w="2371" w:type="dxa"/>
          </w:tcPr>
          <w:p w:rsidR="009D55E9" w:rsidRPr="00BC13EB" w:rsidRDefault="009D55E9" w:rsidP="009D55E9">
            <w:pPr>
              <w:jc w:val="center"/>
              <w:rPr>
                <w:sz w:val="22"/>
                <w:szCs w:val="22"/>
              </w:rPr>
            </w:pPr>
            <w:r w:rsidRPr="00BC13EB">
              <w:rPr>
                <w:sz w:val="22"/>
                <w:szCs w:val="22"/>
              </w:rPr>
              <w:t>Lepiszcze asfaltowe</w:t>
            </w:r>
          </w:p>
        </w:tc>
        <w:tc>
          <w:tcPr>
            <w:tcW w:w="2590" w:type="dxa"/>
          </w:tcPr>
          <w:p w:rsidR="009D55E9" w:rsidRPr="00BC13EB" w:rsidRDefault="009D55E9" w:rsidP="009D55E9">
            <w:pPr>
              <w:jc w:val="center"/>
              <w:rPr>
                <w:sz w:val="22"/>
                <w:szCs w:val="22"/>
              </w:rPr>
            </w:pPr>
            <w:r w:rsidRPr="00BC13EB">
              <w:rPr>
                <w:sz w:val="22"/>
                <w:szCs w:val="22"/>
              </w:rPr>
              <w:t>Temperatura mieszanki [°C]</w:t>
            </w:r>
          </w:p>
        </w:tc>
      </w:tr>
      <w:tr w:rsidR="009D55E9" w:rsidRPr="00BC13EB" w:rsidTr="009D55E9">
        <w:trPr>
          <w:jc w:val="center"/>
        </w:trPr>
        <w:tc>
          <w:tcPr>
            <w:tcW w:w="2371" w:type="dxa"/>
          </w:tcPr>
          <w:p w:rsidR="009D55E9" w:rsidRPr="00BC13EB" w:rsidRDefault="009D55E9" w:rsidP="009D55E9">
            <w:pPr>
              <w:rPr>
                <w:sz w:val="22"/>
                <w:szCs w:val="22"/>
                <w:lang w:val="en-US"/>
              </w:rPr>
            </w:pPr>
            <w:r w:rsidRPr="00BC13EB">
              <w:rPr>
                <w:sz w:val="22"/>
                <w:szCs w:val="22"/>
                <w:lang w:val="en-US"/>
              </w:rPr>
              <w:t>Asfalt 50/70</w:t>
            </w:r>
          </w:p>
          <w:p w:rsidR="009D55E9" w:rsidRPr="00BC13EB" w:rsidRDefault="009D55E9" w:rsidP="009D55E9">
            <w:pPr>
              <w:rPr>
                <w:sz w:val="22"/>
                <w:szCs w:val="22"/>
                <w:lang w:val="en-US"/>
              </w:rPr>
            </w:pPr>
            <w:r w:rsidRPr="00BC13EB">
              <w:rPr>
                <w:sz w:val="22"/>
                <w:szCs w:val="22"/>
                <w:lang w:val="en-US"/>
              </w:rPr>
              <w:t>PMB 45/80-55</w:t>
            </w:r>
          </w:p>
          <w:p w:rsidR="009D55E9" w:rsidRPr="00BC13EB" w:rsidRDefault="009D55E9" w:rsidP="009D55E9">
            <w:pPr>
              <w:rPr>
                <w:sz w:val="22"/>
                <w:szCs w:val="22"/>
                <w:lang w:val="en-US"/>
              </w:rPr>
            </w:pPr>
            <w:r w:rsidRPr="00BC13EB">
              <w:rPr>
                <w:sz w:val="22"/>
                <w:szCs w:val="22"/>
                <w:lang w:val="en-US"/>
              </w:rPr>
              <w:t>PMB 45/80-65</w:t>
            </w:r>
          </w:p>
        </w:tc>
        <w:tc>
          <w:tcPr>
            <w:tcW w:w="2590" w:type="dxa"/>
          </w:tcPr>
          <w:p w:rsidR="009D55E9" w:rsidRPr="00BC13EB" w:rsidRDefault="009D55E9" w:rsidP="009D55E9">
            <w:pPr>
              <w:jc w:val="center"/>
              <w:rPr>
                <w:sz w:val="22"/>
                <w:szCs w:val="22"/>
              </w:rPr>
            </w:pPr>
            <w:r w:rsidRPr="00BC13EB">
              <w:rPr>
                <w:sz w:val="22"/>
                <w:szCs w:val="22"/>
              </w:rPr>
              <w:t>od 150 do 190</w:t>
            </w:r>
          </w:p>
          <w:p w:rsidR="009D55E9" w:rsidRPr="00BC13EB" w:rsidRDefault="009D55E9" w:rsidP="009D55E9">
            <w:pPr>
              <w:jc w:val="center"/>
              <w:rPr>
                <w:sz w:val="22"/>
                <w:szCs w:val="22"/>
              </w:rPr>
            </w:pPr>
            <w:r w:rsidRPr="00BC13EB">
              <w:rPr>
                <w:sz w:val="22"/>
                <w:szCs w:val="22"/>
              </w:rPr>
              <w:t>wg wskazań producenta</w:t>
            </w:r>
          </w:p>
          <w:p w:rsidR="009D55E9" w:rsidRPr="00BC13EB" w:rsidRDefault="009D55E9" w:rsidP="009D55E9">
            <w:pPr>
              <w:jc w:val="center"/>
              <w:rPr>
                <w:sz w:val="22"/>
                <w:szCs w:val="22"/>
              </w:rPr>
            </w:pPr>
            <w:r w:rsidRPr="00BC13EB">
              <w:rPr>
                <w:sz w:val="22"/>
                <w:szCs w:val="22"/>
              </w:rPr>
              <w:t>wg wskazań producenta</w:t>
            </w:r>
          </w:p>
        </w:tc>
      </w:tr>
    </w:tbl>
    <w:p w:rsidR="009D55E9" w:rsidRPr="00BC13EB" w:rsidRDefault="009D55E9" w:rsidP="009D55E9">
      <w:pPr>
        <w:rPr>
          <w:sz w:val="22"/>
          <w:szCs w:val="22"/>
        </w:rPr>
      </w:pPr>
      <w:r w:rsidRPr="00BC13EB">
        <w:rPr>
          <w:sz w:val="22"/>
          <w:szCs w:val="22"/>
        </w:rPr>
        <w:t xml:space="preserve"> </w:t>
      </w:r>
    </w:p>
    <w:p w:rsidR="009D55E9" w:rsidRPr="00BC13EB" w:rsidRDefault="009D55E9" w:rsidP="009D55E9">
      <w:pPr>
        <w:ind w:firstLine="709"/>
        <w:rPr>
          <w:sz w:val="22"/>
          <w:szCs w:val="22"/>
        </w:rPr>
      </w:pPr>
      <w:r w:rsidRPr="00BC13EB">
        <w:rPr>
          <w:sz w:val="22"/>
          <w:szCs w:val="22"/>
        </w:rPr>
        <w:t>Podana temperatura nie znajduje zastosowania do mieszanek mineralno-asfaltowych, do których jest dodawany dodatek w celu obniżenia temperatury jej wytwarzania i wbudowania lub gdy stosowane lepiszcze asfaltowe zawiera taki środek.</w:t>
      </w:r>
    </w:p>
    <w:p w:rsidR="009D55E9" w:rsidRPr="00BC13EB" w:rsidRDefault="009D55E9" w:rsidP="009D55E9">
      <w:pPr>
        <w:ind w:firstLine="709"/>
        <w:rPr>
          <w:sz w:val="22"/>
          <w:szCs w:val="22"/>
        </w:rPr>
      </w:pPr>
      <w:r w:rsidRPr="00BC13EB">
        <w:rPr>
          <w:sz w:val="22"/>
          <w:szCs w:val="22"/>
        </w:rPr>
        <w:t xml:space="preserve">System dozowania powinien zapewnić jednorodność dozowania dodatków i ich wymieszania w wytwarzanej mieszance. Warunki wytwarzania i przechowywania mieszanki mineralno-asfaltowej na gorąco nie powinny istotnie wpływać na skuteczność działania tych dodatków. </w:t>
      </w:r>
    </w:p>
    <w:p w:rsidR="009D55E9" w:rsidRPr="00BC13EB" w:rsidRDefault="009D55E9" w:rsidP="009D55E9">
      <w:pPr>
        <w:widowControl w:val="0"/>
        <w:ind w:right="-57" w:firstLine="709"/>
        <w:rPr>
          <w:sz w:val="22"/>
          <w:szCs w:val="22"/>
        </w:rPr>
      </w:pPr>
      <w:r w:rsidRPr="00BC13EB">
        <w:rPr>
          <w:sz w:val="22"/>
          <w:szCs w:val="22"/>
        </w:rPr>
        <w:t xml:space="preserve">Dopuszcza się dostawy mieszanek mineralno-asfaltowych z kilku wytwórni, pod warunkiem skoordynowania między sobą deklarowanych przydatności mieszanek (m.in. typ, rodzaj składników, właściwości objętościowe) z zachowaniem braku różnic w ich właściwościach. </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5.4. Przygotowanie podłoża</w:t>
      </w:r>
    </w:p>
    <w:p w:rsidR="009D55E9" w:rsidRPr="00BC13EB" w:rsidRDefault="009D55E9" w:rsidP="009D55E9">
      <w:pPr>
        <w:rPr>
          <w:sz w:val="22"/>
          <w:szCs w:val="22"/>
        </w:rPr>
      </w:pPr>
      <w:r w:rsidRPr="00BC13EB">
        <w:rPr>
          <w:sz w:val="22"/>
          <w:szCs w:val="22"/>
        </w:rPr>
        <w:tab/>
        <w:t>Podłoże (warstwa wyrównawcza, warstwa wiążąca lub stara warstwa ścieralna) pod warstwę ścieralną SMA powinno być na całej powierzchni:</w:t>
      </w:r>
    </w:p>
    <w:p w:rsidR="009D55E9" w:rsidRPr="00BC13EB" w:rsidRDefault="009D55E9" w:rsidP="009D55E9">
      <w:pPr>
        <w:numPr>
          <w:ilvl w:val="0"/>
          <w:numId w:val="112"/>
        </w:numPr>
        <w:overflowPunct w:val="0"/>
        <w:autoSpaceDE w:val="0"/>
        <w:autoSpaceDN w:val="0"/>
        <w:adjustRightInd w:val="0"/>
        <w:jc w:val="both"/>
        <w:textAlignment w:val="baseline"/>
        <w:rPr>
          <w:sz w:val="22"/>
          <w:szCs w:val="22"/>
        </w:rPr>
      </w:pPr>
      <w:r w:rsidRPr="00BC13EB">
        <w:rPr>
          <w:sz w:val="22"/>
          <w:szCs w:val="22"/>
        </w:rPr>
        <w:t>ustabilizowane i nośne,</w:t>
      </w:r>
    </w:p>
    <w:p w:rsidR="009D55E9" w:rsidRPr="00BC13EB" w:rsidRDefault="009D55E9" w:rsidP="009D55E9">
      <w:pPr>
        <w:numPr>
          <w:ilvl w:val="0"/>
          <w:numId w:val="112"/>
        </w:numPr>
        <w:overflowPunct w:val="0"/>
        <w:autoSpaceDE w:val="0"/>
        <w:autoSpaceDN w:val="0"/>
        <w:adjustRightInd w:val="0"/>
        <w:jc w:val="both"/>
        <w:textAlignment w:val="baseline"/>
        <w:rPr>
          <w:sz w:val="22"/>
          <w:szCs w:val="22"/>
        </w:rPr>
      </w:pPr>
      <w:r w:rsidRPr="00BC13EB">
        <w:rPr>
          <w:sz w:val="22"/>
          <w:szCs w:val="22"/>
        </w:rPr>
        <w:t>czyste, bez zanieczyszczenia lub pozostałości luźnego kruszywa,</w:t>
      </w:r>
    </w:p>
    <w:p w:rsidR="009D55E9" w:rsidRPr="00BC13EB" w:rsidRDefault="009D55E9" w:rsidP="009D55E9">
      <w:pPr>
        <w:numPr>
          <w:ilvl w:val="0"/>
          <w:numId w:val="112"/>
        </w:numPr>
        <w:overflowPunct w:val="0"/>
        <w:autoSpaceDE w:val="0"/>
        <w:autoSpaceDN w:val="0"/>
        <w:adjustRightInd w:val="0"/>
        <w:jc w:val="both"/>
        <w:textAlignment w:val="baseline"/>
        <w:rPr>
          <w:sz w:val="22"/>
          <w:szCs w:val="22"/>
        </w:rPr>
      </w:pPr>
      <w:r w:rsidRPr="00BC13EB">
        <w:rPr>
          <w:sz w:val="22"/>
          <w:szCs w:val="22"/>
        </w:rPr>
        <w:t>wyprofilowane, równe i bez kolein,</w:t>
      </w:r>
    </w:p>
    <w:p w:rsidR="009D55E9" w:rsidRPr="00BC13EB" w:rsidRDefault="009D55E9" w:rsidP="009D55E9">
      <w:pPr>
        <w:numPr>
          <w:ilvl w:val="0"/>
          <w:numId w:val="112"/>
        </w:numPr>
        <w:overflowPunct w:val="0"/>
        <w:autoSpaceDE w:val="0"/>
        <w:autoSpaceDN w:val="0"/>
        <w:adjustRightInd w:val="0"/>
        <w:jc w:val="both"/>
        <w:textAlignment w:val="baseline"/>
        <w:rPr>
          <w:sz w:val="22"/>
          <w:szCs w:val="22"/>
        </w:rPr>
      </w:pPr>
      <w:r w:rsidRPr="00BC13EB">
        <w:rPr>
          <w:sz w:val="22"/>
          <w:szCs w:val="22"/>
        </w:rPr>
        <w:t>suche.</w:t>
      </w:r>
    </w:p>
    <w:p w:rsidR="009D55E9" w:rsidRPr="00BC13EB" w:rsidRDefault="009D55E9" w:rsidP="009D55E9">
      <w:pPr>
        <w:rPr>
          <w:sz w:val="22"/>
          <w:szCs w:val="22"/>
        </w:rPr>
      </w:pPr>
      <w:r w:rsidRPr="00BC13EB">
        <w:rPr>
          <w:sz w:val="22"/>
          <w:szCs w:val="22"/>
        </w:rPr>
        <w:tab/>
        <w:t>Rzędne wysokościowe podłoża oraz urządzeń usytuowanych w nawierzchni lub ją ograniczających powinny być zgodne z dokumentacją projektową. Z podłoża powinien być zapewniony odpływ wody.</w:t>
      </w:r>
    </w:p>
    <w:p w:rsidR="009D55E9" w:rsidRPr="00BC13EB" w:rsidRDefault="009D55E9" w:rsidP="009D55E9">
      <w:pPr>
        <w:rPr>
          <w:sz w:val="22"/>
          <w:szCs w:val="22"/>
        </w:rPr>
      </w:pPr>
      <w:r w:rsidRPr="00BC13EB">
        <w:rPr>
          <w:sz w:val="22"/>
          <w:szCs w:val="22"/>
        </w:rPr>
        <w:tab/>
        <w:t>Oznakowanie poziome na warstwie podłoża należy usunąć.</w:t>
      </w:r>
    </w:p>
    <w:p w:rsidR="009D55E9" w:rsidRPr="00BC13EB" w:rsidRDefault="009D55E9" w:rsidP="009D55E9">
      <w:pPr>
        <w:rPr>
          <w:sz w:val="22"/>
          <w:szCs w:val="22"/>
        </w:rPr>
      </w:pPr>
      <w:r w:rsidRPr="00BC13EB">
        <w:rPr>
          <w:sz w:val="22"/>
          <w:szCs w:val="22"/>
        </w:rPr>
        <w:tab/>
        <w:t xml:space="preserve">Podłoże pod warstwę ścieralną powinno spełniać wymagania określone w tablicy 13. Jeżeli nierówności poprzeczne są większe aniżeli dopuszczalne, należy odpowiednio wyrównać podłoże poprzez frezowanie lub ułożenie warstwy wyrównawczej. </w:t>
      </w:r>
    </w:p>
    <w:p w:rsidR="009D55E9" w:rsidRPr="00BC13EB" w:rsidRDefault="009D55E9" w:rsidP="009D55E9">
      <w:pPr>
        <w:rPr>
          <w:sz w:val="22"/>
          <w:szCs w:val="22"/>
        </w:rPr>
      </w:pPr>
    </w:p>
    <w:p w:rsidR="009D55E9" w:rsidRPr="00BC13EB" w:rsidRDefault="009D55E9" w:rsidP="009D55E9">
      <w:pPr>
        <w:rPr>
          <w:b/>
          <w:sz w:val="22"/>
          <w:szCs w:val="22"/>
        </w:rPr>
      </w:pPr>
      <w:r w:rsidRPr="00BC13EB">
        <w:rPr>
          <w:b/>
          <w:sz w:val="22"/>
          <w:szCs w:val="22"/>
        </w:rPr>
        <w:t xml:space="preserve">Tablica 13.  Maksymalne nierówności podłoża pod warstwę ścieralną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9D55E9" w:rsidRPr="00BC13EB" w:rsidTr="00E13711">
        <w:trPr>
          <w:jc w:val="center"/>
        </w:trPr>
        <w:tc>
          <w:tcPr>
            <w:tcW w:w="2093" w:type="dxa"/>
            <w:vAlign w:val="center"/>
          </w:tcPr>
          <w:p w:rsidR="009D55E9" w:rsidRPr="00BC13EB" w:rsidRDefault="009D55E9" w:rsidP="009D55E9">
            <w:pPr>
              <w:jc w:val="center"/>
              <w:rPr>
                <w:sz w:val="22"/>
                <w:szCs w:val="22"/>
              </w:rPr>
            </w:pPr>
            <w:r w:rsidRPr="00BC13EB">
              <w:rPr>
                <w:sz w:val="22"/>
                <w:szCs w:val="22"/>
              </w:rPr>
              <w:t>Klasa drogi</w:t>
            </w:r>
          </w:p>
        </w:tc>
        <w:tc>
          <w:tcPr>
            <w:tcW w:w="3858" w:type="dxa"/>
            <w:vAlign w:val="center"/>
          </w:tcPr>
          <w:p w:rsidR="009D55E9" w:rsidRPr="00BC13EB" w:rsidRDefault="009D55E9" w:rsidP="009D55E9">
            <w:pPr>
              <w:jc w:val="center"/>
              <w:rPr>
                <w:sz w:val="22"/>
                <w:szCs w:val="22"/>
              </w:rPr>
            </w:pPr>
            <w:r w:rsidRPr="00BC13EB">
              <w:rPr>
                <w:sz w:val="22"/>
                <w:szCs w:val="22"/>
              </w:rPr>
              <w:t>Element nawierzchni</w:t>
            </w:r>
          </w:p>
        </w:tc>
        <w:tc>
          <w:tcPr>
            <w:tcW w:w="2976" w:type="dxa"/>
            <w:vAlign w:val="center"/>
          </w:tcPr>
          <w:p w:rsidR="009D55E9" w:rsidRPr="00BC13EB" w:rsidRDefault="009D55E9" w:rsidP="009D55E9">
            <w:pPr>
              <w:jc w:val="center"/>
              <w:rPr>
                <w:sz w:val="22"/>
                <w:szCs w:val="22"/>
              </w:rPr>
            </w:pPr>
            <w:r w:rsidRPr="00BC13EB">
              <w:rPr>
                <w:sz w:val="22"/>
                <w:szCs w:val="22"/>
              </w:rPr>
              <w:t>Dopuszczalne wartości odchyleń równości podłużnej i poprzecznej pod warstwę ścieralną [mm]</w:t>
            </w:r>
          </w:p>
        </w:tc>
      </w:tr>
      <w:tr w:rsidR="009D55E9" w:rsidRPr="00BC13EB" w:rsidTr="00E13711">
        <w:trPr>
          <w:jc w:val="center"/>
        </w:trPr>
        <w:tc>
          <w:tcPr>
            <w:tcW w:w="2093" w:type="dxa"/>
            <w:vAlign w:val="center"/>
          </w:tcPr>
          <w:p w:rsidR="009D55E9" w:rsidRPr="00BC13EB" w:rsidRDefault="009D55E9" w:rsidP="009D55E9">
            <w:pPr>
              <w:jc w:val="center"/>
              <w:rPr>
                <w:sz w:val="22"/>
                <w:szCs w:val="22"/>
              </w:rPr>
            </w:pPr>
            <w:r w:rsidRPr="00BC13EB">
              <w:rPr>
                <w:sz w:val="22"/>
                <w:szCs w:val="22"/>
              </w:rPr>
              <w:t>G, Z</w:t>
            </w:r>
          </w:p>
        </w:tc>
        <w:tc>
          <w:tcPr>
            <w:tcW w:w="3858" w:type="dxa"/>
            <w:vAlign w:val="center"/>
          </w:tcPr>
          <w:p w:rsidR="009D55E9" w:rsidRPr="00BC13EB" w:rsidRDefault="009D55E9" w:rsidP="009D55E9">
            <w:pPr>
              <w:jc w:val="center"/>
              <w:rPr>
                <w:sz w:val="22"/>
                <w:szCs w:val="22"/>
              </w:rPr>
            </w:pPr>
            <w:r w:rsidRPr="00BC13EB">
              <w:rPr>
                <w:sz w:val="22"/>
                <w:szCs w:val="22"/>
              </w:rPr>
              <w:t>Pasy ruchu zasadnicze, dodatkowe, włączenia i wyłączenia, postojowe,</w:t>
            </w:r>
          </w:p>
          <w:p w:rsidR="009D55E9" w:rsidRPr="00BC13EB" w:rsidRDefault="009D55E9" w:rsidP="009D55E9">
            <w:pPr>
              <w:jc w:val="center"/>
              <w:rPr>
                <w:sz w:val="22"/>
                <w:szCs w:val="22"/>
              </w:rPr>
            </w:pPr>
            <w:r w:rsidRPr="00BC13EB">
              <w:rPr>
                <w:sz w:val="22"/>
                <w:szCs w:val="22"/>
              </w:rPr>
              <w:t>utwardzone pobocza</w:t>
            </w:r>
          </w:p>
        </w:tc>
        <w:tc>
          <w:tcPr>
            <w:tcW w:w="2976" w:type="dxa"/>
            <w:vAlign w:val="center"/>
          </w:tcPr>
          <w:p w:rsidR="009D55E9" w:rsidRPr="00BC13EB" w:rsidRDefault="009D55E9" w:rsidP="009D55E9">
            <w:pPr>
              <w:jc w:val="center"/>
              <w:rPr>
                <w:sz w:val="22"/>
                <w:szCs w:val="22"/>
              </w:rPr>
            </w:pPr>
            <w:r w:rsidRPr="00BC13EB">
              <w:rPr>
                <w:sz w:val="22"/>
                <w:szCs w:val="22"/>
              </w:rPr>
              <w:t>9</w:t>
            </w:r>
          </w:p>
        </w:tc>
      </w:tr>
      <w:tr w:rsidR="009D55E9" w:rsidRPr="00BC13EB" w:rsidTr="00E13711">
        <w:trPr>
          <w:jc w:val="center"/>
        </w:trPr>
        <w:tc>
          <w:tcPr>
            <w:tcW w:w="2093" w:type="dxa"/>
            <w:vAlign w:val="center"/>
          </w:tcPr>
          <w:p w:rsidR="009D55E9" w:rsidRPr="00BC13EB" w:rsidRDefault="009D55E9" w:rsidP="009D55E9">
            <w:pPr>
              <w:jc w:val="center"/>
              <w:rPr>
                <w:sz w:val="22"/>
                <w:szCs w:val="22"/>
              </w:rPr>
            </w:pPr>
            <w:r w:rsidRPr="00BC13EB">
              <w:rPr>
                <w:sz w:val="22"/>
                <w:szCs w:val="22"/>
              </w:rPr>
              <w:t>L, D, place, parkingi</w:t>
            </w:r>
          </w:p>
        </w:tc>
        <w:tc>
          <w:tcPr>
            <w:tcW w:w="3858" w:type="dxa"/>
            <w:vAlign w:val="center"/>
          </w:tcPr>
          <w:p w:rsidR="009D55E9" w:rsidRPr="00BC13EB" w:rsidRDefault="009D55E9" w:rsidP="009D55E9">
            <w:pPr>
              <w:jc w:val="center"/>
              <w:rPr>
                <w:sz w:val="22"/>
                <w:szCs w:val="22"/>
              </w:rPr>
            </w:pPr>
            <w:r w:rsidRPr="00BC13EB">
              <w:rPr>
                <w:sz w:val="22"/>
                <w:szCs w:val="22"/>
              </w:rPr>
              <w:t>Wszystkie pasy ruchu i powierzchnie</w:t>
            </w:r>
          </w:p>
          <w:p w:rsidR="009D55E9" w:rsidRPr="00BC13EB" w:rsidRDefault="009D55E9" w:rsidP="009D55E9">
            <w:pPr>
              <w:jc w:val="center"/>
              <w:rPr>
                <w:sz w:val="22"/>
                <w:szCs w:val="22"/>
              </w:rPr>
            </w:pPr>
            <w:r w:rsidRPr="00BC13EB">
              <w:rPr>
                <w:sz w:val="22"/>
                <w:szCs w:val="22"/>
              </w:rPr>
              <w:t>przeznaczone do ruchu i postoju pojazdów</w:t>
            </w:r>
          </w:p>
        </w:tc>
        <w:tc>
          <w:tcPr>
            <w:tcW w:w="2976" w:type="dxa"/>
            <w:vAlign w:val="center"/>
          </w:tcPr>
          <w:p w:rsidR="009D55E9" w:rsidRPr="00BC13EB" w:rsidRDefault="009D55E9" w:rsidP="009D55E9">
            <w:pPr>
              <w:jc w:val="center"/>
              <w:rPr>
                <w:sz w:val="22"/>
                <w:szCs w:val="22"/>
              </w:rPr>
            </w:pPr>
            <w:r w:rsidRPr="00BC13EB">
              <w:rPr>
                <w:sz w:val="22"/>
                <w:szCs w:val="22"/>
              </w:rPr>
              <w:t>12</w:t>
            </w:r>
          </w:p>
        </w:tc>
      </w:tr>
    </w:tbl>
    <w:p w:rsidR="009D55E9" w:rsidRPr="00BC13EB" w:rsidRDefault="009D55E9" w:rsidP="009D55E9">
      <w:pPr>
        <w:rPr>
          <w:sz w:val="22"/>
          <w:szCs w:val="22"/>
        </w:rPr>
      </w:pPr>
    </w:p>
    <w:p w:rsidR="009D55E9" w:rsidRPr="00BC13EB" w:rsidRDefault="009D55E9" w:rsidP="009D55E9">
      <w:pPr>
        <w:ind w:firstLine="709"/>
        <w:rPr>
          <w:sz w:val="22"/>
          <w:szCs w:val="22"/>
        </w:rPr>
      </w:pPr>
      <w:r w:rsidRPr="00BC13EB">
        <w:rPr>
          <w:sz w:val="22"/>
          <w:szCs w:val="22"/>
        </w:rPr>
        <w:t>Nierówności podłoża (w tym powierzchnię istniejącej warstwy ścieralnej) należy wyrównać poprzez frezowanie lub wykonanie warstwy wyrównawczej.</w:t>
      </w:r>
    </w:p>
    <w:p w:rsidR="009D55E9" w:rsidRPr="00BC13EB" w:rsidRDefault="009D55E9" w:rsidP="009D55E9">
      <w:pPr>
        <w:rPr>
          <w:sz w:val="22"/>
          <w:szCs w:val="22"/>
        </w:rPr>
      </w:pPr>
      <w:r w:rsidRPr="00BC13EB">
        <w:rPr>
          <w:sz w:val="22"/>
          <w:szCs w:val="22"/>
        </w:rPr>
        <w:tab/>
        <w:t>Wykonane w podłożu łaty z materiału o mniejszej sztywności (np. łaty z asfaltu lanego w betonie asfaltowym) należy usunąć, a powstałe w ten sposób ubytki wypełnić materiałem o właściwościach zbliżonych do materiału podstawowego.</w:t>
      </w:r>
    </w:p>
    <w:p w:rsidR="009D55E9" w:rsidRPr="00BC13EB" w:rsidRDefault="009D55E9" w:rsidP="009D55E9">
      <w:pPr>
        <w:rPr>
          <w:sz w:val="22"/>
          <w:szCs w:val="22"/>
        </w:rPr>
      </w:pPr>
      <w:r w:rsidRPr="00BC13EB">
        <w:rPr>
          <w:sz w:val="22"/>
          <w:szCs w:val="22"/>
        </w:rPr>
        <w:tab/>
        <w:t>W celu polepszenia połączenia między warstwami technologicznymi nawierzchni powierzchnia podłoża powinna być w ocenie wizualnej chropowata.</w:t>
      </w:r>
    </w:p>
    <w:p w:rsidR="009D55E9" w:rsidRPr="00BC13EB" w:rsidRDefault="009D55E9" w:rsidP="009D55E9">
      <w:pPr>
        <w:rPr>
          <w:sz w:val="22"/>
          <w:szCs w:val="22"/>
        </w:rPr>
      </w:pPr>
      <w:r w:rsidRPr="00BC13EB">
        <w:rPr>
          <w:sz w:val="22"/>
          <w:szCs w:val="22"/>
        </w:rPr>
        <w:tab/>
        <w:t>Szerokie szczeliny w podłożu należy wypełnić odpowiednim materiałem, np. zalewami drogowymi według PN-EN 14188-1 [63] lub PN-EN 14188-2 [64] albo innymi materiałami według norm lub aprobat technicznych.</w:t>
      </w:r>
    </w:p>
    <w:p w:rsidR="009D55E9" w:rsidRPr="00BC13EB" w:rsidRDefault="009D55E9" w:rsidP="009D55E9">
      <w:pPr>
        <w:rPr>
          <w:sz w:val="22"/>
          <w:szCs w:val="22"/>
        </w:rPr>
      </w:pPr>
      <w:r w:rsidRPr="00BC13EB">
        <w:rPr>
          <w:sz w:val="22"/>
          <w:szCs w:val="22"/>
        </w:rPr>
        <w:lastRenderedPageBreak/>
        <w:tab/>
        <w:t>Na podłożu wykazującym zniszczenia w postaci siatki spękań zmęczeniowych lub spękań poprzecznych zaleca się stosowanie membrany przeciwspękaniowej, np. mieszanki mineralno-asfaltowej, warstwy SAMI lub z geosyntetyków według norm lub aprobat technicznych technicznych lub podłoże należy wymienić.</w:t>
      </w:r>
    </w:p>
    <w:p w:rsidR="009D55E9" w:rsidRPr="00BC13EB" w:rsidRDefault="009D55E9" w:rsidP="009D55E9">
      <w:pPr>
        <w:ind w:firstLine="709"/>
        <w:rPr>
          <w:sz w:val="22"/>
          <w:szCs w:val="22"/>
        </w:rPr>
      </w:pPr>
      <w:r w:rsidRPr="00BC13EB">
        <w:rPr>
          <w:sz w:val="22"/>
          <w:szCs w:val="22"/>
        </w:rPr>
        <w:t xml:space="preserve">Przygotowanie podłoża do skropienia emulsją należy wykonać zgodnie z </w:t>
      </w:r>
      <w:r w:rsidR="005A545C">
        <w:rPr>
          <w:sz w:val="22"/>
          <w:szCs w:val="22"/>
        </w:rPr>
        <w:t>STWiORB</w:t>
      </w:r>
      <w:r w:rsidRPr="00BC13EB">
        <w:rPr>
          <w:sz w:val="22"/>
          <w:szCs w:val="22"/>
        </w:rPr>
        <w:t xml:space="preserve"> D-04.03.01.</w:t>
      </w:r>
    </w:p>
    <w:p w:rsidR="009D55E9" w:rsidRPr="00BC13EB" w:rsidRDefault="009D55E9" w:rsidP="009D55E9">
      <w:pPr>
        <w:ind w:firstLine="709"/>
        <w:rPr>
          <w:sz w:val="22"/>
          <w:szCs w:val="22"/>
        </w:rPr>
      </w:pPr>
    </w:p>
    <w:p w:rsidR="009D55E9" w:rsidRPr="00BC13EB" w:rsidRDefault="009D55E9" w:rsidP="009D55E9">
      <w:pPr>
        <w:pStyle w:val="Nagwek2"/>
        <w:spacing w:before="0" w:after="0"/>
        <w:rPr>
          <w:sz w:val="22"/>
          <w:szCs w:val="22"/>
        </w:rPr>
      </w:pPr>
      <w:r w:rsidRPr="00BC13EB">
        <w:rPr>
          <w:sz w:val="22"/>
          <w:szCs w:val="22"/>
        </w:rPr>
        <w:t>5.5. Próba technologiczna</w:t>
      </w:r>
    </w:p>
    <w:p w:rsidR="009D55E9" w:rsidRPr="00BC13EB" w:rsidRDefault="009D55E9" w:rsidP="009D55E9">
      <w:pPr>
        <w:rPr>
          <w:sz w:val="22"/>
          <w:szCs w:val="22"/>
        </w:rPr>
      </w:pPr>
      <w:r w:rsidRPr="00BC13EB">
        <w:rPr>
          <w:sz w:val="22"/>
          <w:szCs w:val="22"/>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9D55E9" w:rsidRPr="00BC13EB" w:rsidRDefault="009D55E9" w:rsidP="009D55E9">
      <w:pPr>
        <w:rPr>
          <w:sz w:val="22"/>
          <w:szCs w:val="22"/>
        </w:rPr>
      </w:pPr>
      <w:r w:rsidRPr="00BC13EB">
        <w:rPr>
          <w:sz w:val="22"/>
          <w:szCs w:val="22"/>
        </w:rPr>
        <w:tab/>
        <w:t>Nie dopuszcza się oceniania dokładności pracy otaczarki oraz prawidłowości składu mieszanki mineralnej na podstawie tzw. suchego zarobu, z uwagi na możliwą segregację kruszywa.</w:t>
      </w:r>
    </w:p>
    <w:p w:rsidR="009D55E9" w:rsidRPr="00BC13EB" w:rsidRDefault="009D55E9" w:rsidP="009D55E9">
      <w:pPr>
        <w:ind w:firstLine="709"/>
        <w:rPr>
          <w:sz w:val="22"/>
          <w:szCs w:val="22"/>
        </w:rPr>
      </w:pPr>
      <w:r w:rsidRPr="00BC13EB">
        <w:rPr>
          <w:sz w:val="22"/>
          <w:szCs w:val="22"/>
        </w:rPr>
        <w:t xml:space="preserve">Do próby technologicznej Wykonawca użyje takich materiałów, jakie będą stosowane do wykonania właściwej mieszanki mineralno-asfaltowej. </w:t>
      </w:r>
    </w:p>
    <w:p w:rsidR="009D55E9" w:rsidRPr="00BC13EB" w:rsidRDefault="009D55E9" w:rsidP="009D55E9">
      <w:pPr>
        <w:ind w:firstLine="709"/>
        <w:rPr>
          <w:sz w:val="22"/>
          <w:szCs w:val="22"/>
        </w:rPr>
      </w:pPr>
      <w:r w:rsidRPr="00BC13EB">
        <w:rPr>
          <w:sz w:val="22"/>
          <w:szCs w:val="22"/>
        </w:rPr>
        <w:t>W czasie wykonywania zarobu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rsidR="009D55E9" w:rsidRPr="00BC13EB" w:rsidRDefault="009D55E9" w:rsidP="009D55E9">
      <w:pPr>
        <w:ind w:firstLine="709"/>
        <w:rPr>
          <w:sz w:val="22"/>
          <w:szCs w:val="22"/>
        </w:rPr>
      </w:pPr>
      <w:r w:rsidRPr="00BC13EB">
        <w:rPr>
          <w:sz w:val="22"/>
          <w:szCs w:val="22"/>
        </w:rPr>
        <w:t xml:space="preserve">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  </w:t>
      </w:r>
    </w:p>
    <w:p w:rsidR="009D55E9" w:rsidRPr="00BC13EB" w:rsidRDefault="009D55E9" w:rsidP="009D55E9">
      <w:pPr>
        <w:rPr>
          <w:sz w:val="22"/>
          <w:szCs w:val="22"/>
        </w:rPr>
      </w:pPr>
      <w:r w:rsidRPr="00BC13EB">
        <w:rPr>
          <w:sz w:val="22"/>
          <w:szCs w:val="22"/>
        </w:rPr>
        <w:tab/>
        <w:t>Mieszankę wyprodukowaną po ustabilizowaniu się pracy otaczarki należy zgromadzić w silosie lub załadować na samochód. Próbki do badań należy pobierać ze skrzyni samochodu zgodnie z metodą określoną w PN-EN 12697-27 [41].</w:t>
      </w:r>
    </w:p>
    <w:p w:rsidR="009D55E9" w:rsidRPr="00BC13EB" w:rsidRDefault="009D55E9" w:rsidP="009D55E9">
      <w:pPr>
        <w:rPr>
          <w:sz w:val="22"/>
          <w:szCs w:val="22"/>
        </w:rPr>
      </w:pPr>
      <w:r w:rsidRPr="00BC13EB">
        <w:rPr>
          <w:sz w:val="22"/>
          <w:szCs w:val="22"/>
        </w:rPr>
        <w:tab/>
        <w:t>Na podstawie uzyskanych wyników Inżynier podejmuje decyzję o wykonaniu odcinka próbnego.</w:t>
      </w:r>
    </w:p>
    <w:p w:rsidR="009D55E9" w:rsidRPr="00BC13EB" w:rsidRDefault="009D55E9" w:rsidP="009D55E9">
      <w:pPr>
        <w:rPr>
          <w:sz w:val="22"/>
          <w:szCs w:val="22"/>
        </w:rPr>
      </w:pPr>
    </w:p>
    <w:p w:rsidR="009D55E9" w:rsidRPr="00BC13EB" w:rsidRDefault="009D55E9" w:rsidP="009D55E9">
      <w:pPr>
        <w:pStyle w:val="Nagwek2"/>
        <w:spacing w:before="0" w:after="0"/>
        <w:rPr>
          <w:sz w:val="22"/>
          <w:szCs w:val="22"/>
        </w:rPr>
      </w:pPr>
      <w:r w:rsidRPr="00BC13EB">
        <w:rPr>
          <w:sz w:val="22"/>
          <w:szCs w:val="22"/>
        </w:rPr>
        <w:t>5.6. Odcinek próbny</w:t>
      </w:r>
    </w:p>
    <w:p w:rsidR="009D55E9" w:rsidRPr="00BC13EB" w:rsidRDefault="009D55E9" w:rsidP="009D55E9">
      <w:pPr>
        <w:ind w:firstLine="709"/>
        <w:rPr>
          <w:sz w:val="22"/>
          <w:szCs w:val="22"/>
        </w:rPr>
      </w:pPr>
      <w:r w:rsidRPr="00BC13EB">
        <w:rPr>
          <w:sz w:val="22"/>
          <w:szCs w:val="22"/>
        </w:rPr>
        <w:t xml:space="preserve">Zaakceptowanie przez Inżyniera wyników badań próbek z próbnego zarobu stanowi podstawę do wykonania przez Wykonawcę odcinka próbnego. Za zgodą Inżyniera można połączyć wykonanie próby technologicznej z wykonaniem odcinka próbnego. W takim przypadku zaleca się pobrać próbki mieszanki mineralno-asfaltowej do badań zza rozściełacza, wg pktu 4.3, 4.5, 4.6 PN-EN12697-27 [41]. </w:t>
      </w:r>
    </w:p>
    <w:p w:rsidR="009D55E9" w:rsidRPr="00BC13EB" w:rsidRDefault="009D55E9" w:rsidP="009D55E9">
      <w:pPr>
        <w:ind w:firstLine="709"/>
        <w:rPr>
          <w:sz w:val="22"/>
          <w:szCs w:val="22"/>
        </w:rPr>
      </w:pPr>
      <w:r w:rsidRPr="00BC13EB">
        <w:rPr>
          <w:sz w:val="22"/>
          <w:szCs w:val="22"/>
        </w:rPr>
        <w:t>W przypadku braku innych uzgodnień z Inżynierem, Wykonawca powinien wykonać odcinek próbny co najmniej na trzy dni przed rozpoczęciem robót, w celu:</w:t>
      </w:r>
    </w:p>
    <w:p w:rsidR="009D55E9" w:rsidRPr="00BC13EB" w:rsidRDefault="009D55E9" w:rsidP="009D55E9">
      <w:pPr>
        <w:pStyle w:val="Akapitzlist"/>
        <w:numPr>
          <w:ilvl w:val="0"/>
          <w:numId w:val="118"/>
        </w:numPr>
        <w:contextualSpacing/>
        <w:jc w:val="both"/>
        <w:rPr>
          <w:sz w:val="22"/>
          <w:szCs w:val="22"/>
        </w:rPr>
      </w:pPr>
      <w:r w:rsidRPr="00BC13EB">
        <w:rPr>
          <w:sz w:val="22"/>
          <w:szCs w:val="22"/>
        </w:rPr>
        <w:t>sprawdzenia czy użyty sprzęt jest właściwy,</w:t>
      </w:r>
    </w:p>
    <w:p w:rsidR="009D55E9" w:rsidRPr="00BC13EB" w:rsidRDefault="009D55E9" w:rsidP="009D55E9">
      <w:pPr>
        <w:pStyle w:val="Akapitzlist"/>
        <w:numPr>
          <w:ilvl w:val="0"/>
          <w:numId w:val="118"/>
        </w:numPr>
        <w:contextualSpacing/>
        <w:jc w:val="both"/>
        <w:rPr>
          <w:sz w:val="22"/>
          <w:szCs w:val="22"/>
        </w:rPr>
      </w:pPr>
      <w:r w:rsidRPr="00BC13EB">
        <w:rPr>
          <w:sz w:val="22"/>
          <w:szCs w:val="22"/>
        </w:rPr>
        <w:t>określenia grubości warstwy mieszanki mineralno-asfaltowej przed zagęszczeniem, koniecznej do uzyskania wymaganej w kontrakcie grubości warstwy,</w:t>
      </w:r>
    </w:p>
    <w:p w:rsidR="009D55E9" w:rsidRPr="00BC13EB" w:rsidRDefault="009D55E9" w:rsidP="009D55E9">
      <w:pPr>
        <w:pStyle w:val="Akapitzlist"/>
        <w:numPr>
          <w:ilvl w:val="0"/>
          <w:numId w:val="118"/>
        </w:numPr>
        <w:contextualSpacing/>
        <w:jc w:val="both"/>
        <w:rPr>
          <w:sz w:val="22"/>
          <w:szCs w:val="22"/>
        </w:rPr>
      </w:pPr>
      <w:r w:rsidRPr="00BC13EB">
        <w:rPr>
          <w:sz w:val="22"/>
          <w:szCs w:val="22"/>
        </w:rPr>
        <w:t>określenia potrzebnej liczby przejść walców dla uzyskania prawidłowego zagęszczenia warstwy.</w:t>
      </w:r>
    </w:p>
    <w:p w:rsidR="009D55E9" w:rsidRPr="00BC13EB" w:rsidRDefault="009D55E9" w:rsidP="009D55E9">
      <w:pPr>
        <w:ind w:firstLine="709"/>
        <w:rPr>
          <w:sz w:val="22"/>
          <w:szCs w:val="22"/>
        </w:rPr>
      </w:pPr>
      <w:r w:rsidRPr="00BC13EB">
        <w:rPr>
          <w:sz w:val="22"/>
          <w:szCs w:val="22"/>
        </w:rPr>
        <w:t xml:space="preserve">Do takiej próby Wykonawca powinien użyć takich materiałów oraz sprzętu, jaki stosowany będzie do wykonania warstwy nawierzchni. </w:t>
      </w:r>
    </w:p>
    <w:p w:rsidR="009D55E9" w:rsidRPr="00BC13EB" w:rsidRDefault="009D55E9" w:rsidP="009D55E9">
      <w:pPr>
        <w:rPr>
          <w:sz w:val="22"/>
          <w:szCs w:val="22"/>
        </w:rPr>
      </w:pPr>
      <w:r w:rsidRPr="00BC13EB">
        <w:rPr>
          <w:sz w:val="22"/>
          <w:szCs w:val="22"/>
        </w:rPr>
        <w:tab/>
        <w:t>Odcinek próbny powinien być zlokalizowany w miejscu uzgodnionym z Inżynierem. Powierzchnia odcinka próbnego powinna wynosić co najmniej 500 m</w:t>
      </w:r>
      <w:r w:rsidRPr="00BC13EB">
        <w:rPr>
          <w:sz w:val="22"/>
          <w:szCs w:val="22"/>
          <w:vertAlign w:val="superscript"/>
        </w:rPr>
        <w:t>2</w:t>
      </w:r>
      <w:r w:rsidRPr="00BC13EB">
        <w:rPr>
          <w:sz w:val="22"/>
          <w:szCs w:val="22"/>
        </w:rPr>
        <w:t>, a długość co najmniej 50 m i powinny być tak dobrane, aby na jego podstawie możliwa była ocena prawidłowości wbudowania i zagęszczenia mieszanki mineralno-asfaltowej.</w:t>
      </w:r>
    </w:p>
    <w:p w:rsidR="009D55E9" w:rsidRPr="00BC13EB" w:rsidRDefault="009D55E9" w:rsidP="009D55E9">
      <w:pPr>
        <w:ind w:firstLine="709"/>
        <w:rPr>
          <w:sz w:val="22"/>
          <w:szCs w:val="22"/>
        </w:rPr>
      </w:pPr>
      <w:r w:rsidRPr="00BC13EB">
        <w:rPr>
          <w:sz w:val="22"/>
          <w:szCs w:val="22"/>
        </w:rPr>
        <w:t xml:space="preserve">Grubość układanej warstwy powinna być zgodna z grubością podaną w dokumentacji projektowej. Ilość  próbek (rdzeni) pobrana z odcinka próbnego powinna być uzgodniona z Inżynierem i oceniona pod względem zgodności z </w:t>
      </w:r>
      <w:r w:rsidRPr="00BC13EB">
        <w:rPr>
          <w:sz w:val="22"/>
          <w:szCs w:val="22"/>
          <w:shd w:val="clear" w:color="auto" w:fill="FFFFFF"/>
        </w:rPr>
        <w:t>wy</w:t>
      </w:r>
      <w:r w:rsidRPr="00BC13EB">
        <w:rPr>
          <w:sz w:val="22"/>
          <w:szCs w:val="22"/>
        </w:rPr>
        <w:t xml:space="preserve">maganiami niniejszej specyfikacji. Należy pobrać minimum w dwóch przekrojach poprzecznych po dwie próbki (rdzenie). </w:t>
      </w:r>
    </w:p>
    <w:p w:rsidR="009D55E9" w:rsidRPr="00BC13EB" w:rsidRDefault="009D55E9" w:rsidP="009D55E9">
      <w:pPr>
        <w:ind w:firstLine="709"/>
        <w:rPr>
          <w:sz w:val="22"/>
          <w:szCs w:val="22"/>
        </w:rPr>
      </w:pPr>
      <w:r w:rsidRPr="00BC13EB">
        <w:rPr>
          <w:sz w:val="22"/>
          <w:szCs w:val="22"/>
        </w:rPr>
        <w:t>Dopuszcza się, aby za zgodą Inżyniera, odcinek próbny zlokalizowany był w ciągu zasadniczych prac nawierzchniowych objętych danym kontraktem.</w:t>
      </w:r>
    </w:p>
    <w:p w:rsidR="009D55E9" w:rsidRPr="00BC13EB" w:rsidRDefault="009D55E9" w:rsidP="009D55E9">
      <w:pPr>
        <w:rPr>
          <w:sz w:val="22"/>
          <w:szCs w:val="22"/>
        </w:rPr>
      </w:pPr>
      <w:r w:rsidRPr="00BC13EB">
        <w:rPr>
          <w:sz w:val="22"/>
          <w:szCs w:val="22"/>
        </w:rPr>
        <w:lastRenderedPageBreak/>
        <w:tab/>
        <w:t>Wykonawca może przystąpić do realizacji robót po zaakceptowaniu przez Inżyniera technologii wbudowania oraz wyników z odcinka próbnego.</w:t>
      </w:r>
    </w:p>
    <w:p w:rsidR="009D55E9" w:rsidRPr="00BC13EB" w:rsidRDefault="009D55E9" w:rsidP="009D55E9">
      <w:pPr>
        <w:rPr>
          <w:sz w:val="22"/>
          <w:szCs w:val="22"/>
        </w:rPr>
      </w:pPr>
    </w:p>
    <w:p w:rsidR="009D55E9" w:rsidRPr="00BC13EB" w:rsidRDefault="009D55E9" w:rsidP="009D55E9">
      <w:pPr>
        <w:pStyle w:val="Nagwek2"/>
        <w:spacing w:before="0" w:after="0"/>
        <w:rPr>
          <w:sz w:val="22"/>
          <w:szCs w:val="22"/>
        </w:rPr>
      </w:pPr>
      <w:r w:rsidRPr="00BC13EB">
        <w:rPr>
          <w:sz w:val="22"/>
          <w:szCs w:val="22"/>
        </w:rPr>
        <w:t>5.7. Połączenie międzywarstwowe</w:t>
      </w:r>
    </w:p>
    <w:p w:rsidR="009D55E9" w:rsidRPr="00BC13EB" w:rsidRDefault="009D55E9" w:rsidP="009D55E9">
      <w:pPr>
        <w:rPr>
          <w:sz w:val="22"/>
          <w:szCs w:val="22"/>
        </w:rPr>
      </w:pPr>
      <w:r w:rsidRPr="00BC13EB">
        <w:rPr>
          <w:sz w:val="22"/>
          <w:szCs w:val="22"/>
        </w:rPr>
        <w:tab/>
        <w:t>Uzyskanie wymaganej trwałości nawierzchni jest uzależnione od zapewnienia połączenia między warstwami i ich współpracy w przenoszeniu obciążenia nawierzchni ruchem.</w:t>
      </w:r>
    </w:p>
    <w:p w:rsidR="009D55E9" w:rsidRPr="00BC13EB" w:rsidRDefault="009D55E9" w:rsidP="009D55E9">
      <w:pPr>
        <w:rPr>
          <w:sz w:val="22"/>
          <w:szCs w:val="22"/>
        </w:rPr>
      </w:pPr>
      <w:r w:rsidRPr="00BC13EB">
        <w:rPr>
          <w:sz w:val="22"/>
          <w:szCs w:val="22"/>
        </w:rPr>
        <w:tab/>
        <w:t>Podłoże powinno być skropione lepiszczem. Ma to na celu zwiększenie połączenia między warstwami konstrukcyjnymi oraz zabezpieczenie przed wnikaniem i zaleganiem wody między warstwami.</w:t>
      </w:r>
    </w:p>
    <w:p w:rsidR="009D55E9" w:rsidRPr="00BC13EB" w:rsidRDefault="009D55E9" w:rsidP="009D55E9">
      <w:pPr>
        <w:ind w:firstLine="709"/>
        <w:rPr>
          <w:sz w:val="22"/>
          <w:szCs w:val="22"/>
        </w:rPr>
      </w:pPr>
      <w:r w:rsidRPr="00BC13EB">
        <w:rPr>
          <w:sz w:val="22"/>
          <w:szCs w:val="22"/>
        </w:rPr>
        <w:t>Można odstąpić od wykonania skropienia przy rozkładaniu dwóch warstw asfaltowych w jednym cyklu technologicznym (tzw. połączenia gorące na gorące)</w:t>
      </w:r>
    </w:p>
    <w:p w:rsidR="009D55E9" w:rsidRPr="00BC13EB" w:rsidRDefault="009D55E9" w:rsidP="009D55E9">
      <w:pPr>
        <w:rPr>
          <w:sz w:val="22"/>
          <w:szCs w:val="22"/>
        </w:rPr>
      </w:pPr>
      <w:r w:rsidRPr="00BC13EB">
        <w:rPr>
          <w:sz w:val="22"/>
          <w:szCs w:val="22"/>
        </w:rPr>
        <w:tab/>
        <w:t xml:space="preserve">Warunki wykonania połączenia międzywarstwowego oraz kontrola wykonania skropienia zostały przedstawione w </w:t>
      </w:r>
      <w:r w:rsidR="005A545C">
        <w:rPr>
          <w:sz w:val="22"/>
          <w:szCs w:val="22"/>
        </w:rPr>
        <w:t>STWiORB</w:t>
      </w:r>
      <w:r w:rsidRPr="00BC13EB">
        <w:rPr>
          <w:sz w:val="22"/>
          <w:szCs w:val="22"/>
        </w:rPr>
        <w:t xml:space="preserve"> D-04.03.01.</w:t>
      </w:r>
    </w:p>
    <w:p w:rsidR="009D55E9" w:rsidRPr="00BC13EB" w:rsidRDefault="009D55E9" w:rsidP="009D55E9">
      <w:pPr>
        <w:rPr>
          <w:sz w:val="22"/>
          <w:szCs w:val="22"/>
        </w:rPr>
      </w:pPr>
    </w:p>
    <w:p w:rsidR="009D55E9" w:rsidRPr="00BC13EB" w:rsidRDefault="009D55E9" w:rsidP="009D55E9">
      <w:pPr>
        <w:pStyle w:val="Nagwek2"/>
        <w:spacing w:before="0" w:after="0"/>
        <w:rPr>
          <w:sz w:val="22"/>
          <w:szCs w:val="22"/>
        </w:rPr>
      </w:pPr>
      <w:r w:rsidRPr="00BC13EB">
        <w:rPr>
          <w:sz w:val="22"/>
          <w:szCs w:val="22"/>
        </w:rPr>
        <w:t>5.8. Wbudowanie mieszanki mineralno-asfaltowej</w:t>
      </w:r>
    </w:p>
    <w:p w:rsidR="009D55E9" w:rsidRPr="00BC13EB" w:rsidRDefault="009D55E9" w:rsidP="009D55E9">
      <w:pPr>
        <w:rPr>
          <w:sz w:val="22"/>
          <w:szCs w:val="22"/>
        </w:rPr>
      </w:pPr>
      <w:r w:rsidRPr="00BC13EB">
        <w:rPr>
          <w:sz w:val="22"/>
          <w:szCs w:val="22"/>
        </w:rPr>
        <w:tab/>
        <w:t>Przy doborze rodzaju mieszanki mineralno-asfaltowej do układu warstw konstrukcyjnych należy zachować zasadę mówiącą, że grubość warstwy musi być co najmniej dwuipółkrotnie większa od wymiaru D kruszywa danej mieszanki (h ≥ 2,5xD).</w:t>
      </w:r>
    </w:p>
    <w:p w:rsidR="009D55E9" w:rsidRPr="00BC13EB" w:rsidRDefault="009D55E9" w:rsidP="009D55E9">
      <w:pPr>
        <w:ind w:firstLine="709"/>
        <w:rPr>
          <w:sz w:val="22"/>
          <w:szCs w:val="22"/>
        </w:rPr>
      </w:pPr>
      <w:r w:rsidRPr="00BC13EB">
        <w:rPr>
          <w:sz w:val="22"/>
          <w:szCs w:val="22"/>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rsidR="009D55E9" w:rsidRPr="00BC13EB" w:rsidRDefault="009D55E9" w:rsidP="009D55E9">
      <w:pPr>
        <w:ind w:firstLine="709"/>
        <w:rPr>
          <w:sz w:val="22"/>
          <w:szCs w:val="22"/>
        </w:rPr>
      </w:pPr>
      <w:r w:rsidRPr="00BC13EB">
        <w:rPr>
          <w:sz w:val="22"/>
          <w:szCs w:val="22"/>
        </w:rPr>
        <w:t>Mieszankę mineralno-asfaltową można wbudowywać na podłożu przygotowanym zgodnie z zapisami w punktach 5.4 i 5.7.</w:t>
      </w:r>
    </w:p>
    <w:p w:rsidR="009D55E9" w:rsidRPr="00BC13EB" w:rsidRDefault="009D55E9" w:rsidP="009D55E9">
      <w:pPr>
        <w:ind w:firstLine="709"/>
        <w:rPr>
          <w:sz w:val="22"/>
          <w:szCs w:val="22"/>
        </w:rPr>
      </w:pPr>
      <w:r w:rsidRPr="00BC13EB">
        <w:rPr>
          <w:sz w:val="22"/>
          <w:szCs w:val="22"/>
        </w:rPr>
        <w:t>Temperatura podłoża pod rozkładaną warstwę nie może być niższa niż  +5</w:t>
      </w:r>
      <w:r w:rsidRPr="00BC13EB">
        <w:rPr>
          <w:spacing w:val="1"/>
          <w:sz w:val="22"/>
          <w:szCs w:val="22"/>
        </w:rPr>
        <w:t>°</w:t>
      </w:r>
      <w:r w:rsidRPr="00BC13EB">
        <w:rPr>
          <w:sz w:val="22"/>
          <w:szCs w:val="22"/>
        </w:rPr>
        <w:t>C.</w:t>
      </w:r>
    </w:p>
    <w:p w:rsidR="009D55E9" w:rsidRPr="00BC13EB" w:rsidRDefault="009D55E9" w:rsidP="009D55E9">
      <w:pPr>
        <w:rPr>
          <w:sz w:val="22"/>
          <w:szCs w:val="22"/>
        </w:rPr>
      </w:pPr>
      <w:r w:rsidRPr="00BC13EB">
        <w:rPr>
          <w:sz w:val="22"/>
          <w:szCs w:val="22"/>
        </w:rPr>
        <w:tab/>
        <w:t>Transport mieszanki SMA powinien być zgodny z zaleceniami podanymi w punkcie 4.2.</w:t>
      </w:r>
    </w:p>
    <w:p w:rsidR="009D55E9" w:rsidRPr="00BC13EB" w:rsidRDefault="009D55E9" w:rsidP="009D55E9">
      <w:pPr>
        <w:ind w:firstLine="709"/>
        <w:rPr>
          <w:sz w:val="22"/>
          <w:szCs w:val="22"/>
        </w:rPr>
      </w:pPr>
      <w:r w:rsidRPr="00BC13EB">
        <w:rPr>
          <w:sz w:val="22"/>
          <w:szCs w:val="22"/>
        </w:rPr>
        <w:t xml:space="preserve">Prace związane z wbudowaniem mieszanki mineralno-asfaltowej należy tak zaplanować, aby: </w:t>
      </w:r>
    </w:p>
    <w:p w:rsidR="009D55E9" w:rsidRPr="00BC13EB" w:rsidRDefault="009D55E9" w:rsidP="009D55E9">
      <w:pPr>
        <w:numPr>
          <w:ilvl w:val="0"/>
          <w:numId w:val="129"/>
        </w:numPr>
        <w:ind w:left="284" w:hanging="218"/>
        <w:jc w:val="both"/>
        <w:rPr>
          <w:sz w:val="22"/>
          <w:szCs w:val="22"/>
        </w:rPr>
      </w:pPr>
      <w:r w:rsidRPr="00BC13EB">
        <w:rPr>
          <w:sz w:val="22"/>
          <w:szCs w:val="22"/>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rsidR="009D55E9" w:rsidRPr="00BC13EB" w:rsidRDefault="009D55E9" w:rsidP="009D55E9">
      <w:pPr>
        <w:numPr>
          <w:ilvl w:val="0"/>
          <w:numId w:val="129"/>
        </w:numPr>
        <w:ind w:left="284" w:hanging="218"/>
        <w:jc w:val="both"/>
        <w:rPr>
          <w:sz w:val="22"/>
          <w:szCs w:val="22"/>
        </w:rPr>
      </w:pPr>
      <w:r w:rsidRPr="00BC13EB">
        <w:rPr>
          <w:sz w:val="22"/>
          <w:szCs w:val="22"/>
        </w:rPr>
        <w:t xml:space="preserve">dzienne działki robocze (tj. odcinki nawierzchni na których mieszanka mineralno-asfaltowa jest wbudowywana jednego dnia) powinny być możliwie jak najdłuższe min. 200 m, </w:t>
      </w:r>
    </w:p>
    <w:p w:rsidR="009D55E9" w:rsidRPr="00BC13EB" w:rsidRDefault="009D55E9" w:rsidP="009D55E9">
      <w:pPr>
        <w:numPr>
          <w:ilvl w:val="0"/>
          <w:numId w:val="129"/>
        </w:numPr>
        <w:ind w:left="284" w:hanging="218"/>
        <w:jc w:val="both"/>
        <w:rPr>
          <w:sz w:val="22"/>
          <w:szCs w:val="22"/>
        </w:rPr>
      </w:pPr>
      <w:r w:rsidRPr="00BC13EB">
        <w:rPr>
          <w:sz w:val="22"/>
          <w:szCs w:val="22"/>
        </w:rPr>
        <w:t xml:space="preserve">organizacja dostaw mieszanki powinna zapewnić pracę rozkładarki bez zatrzymań. </w:t>
      </w:r>
    </w:p>
    <w:p w:rsidR="009D55E9" w:rsidRPr="00BC13EB" w:rsidRDefault="009D55E9" w:rsidP="009D55E9">
      <w:pPr>
        <w:rPr>
          <w:sz w:val="22"/>
          <w:szCs w:val="22"/>
        </w:rPr>
      </w:pPr>
      <w:r w:rsidRPr="00BC13EB">
        <w:rPr>
          <w:sz w:val="22"/>
          <w:szCs w:val="22"/>
        </w:rPr>
        <w:tab/>
        <w:t>Mieszankę SMA należy wbudowywać w odpowiednich warunkach atmosferycznych; nie wolno wbudowywać mieszanki podczas opadów deszczu lub silnego wiatru (V&gt;16 m/s) oraz podczas opadów atmosferycznych.  Nie wolno wbudowywać mieszanki SMA, gdy na podłożu tworzy się zamknięty film wodny.</w:t>
      </w:r>
    </w:p>
    <w:p w:rsidR="009D55E9" w:rsidRPr="00BC13EB" w:rsidRDefault="009D55E9" w:rsidP="009D55E9">
      <w:pPr>
        <w:rPr>
          <w:sz w:val="22"/>
          <w:szCs w:val="22"/>
        </w:rPr>
      </w:pPr>
      <w:r w:rsidRPr="00BC13EB">
        <w:rPr>
          <w:sz w:val="22"/>
          <w:szCs w:val="22"/>
        </w:rPr>
        <w:tab/>
        <w:t>Temperatura otoczenia w ciągu doby nie powinna być niższa od temperatury podanej w tablicy 14.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w:t>
      </w:r>
    </w:p>
    <w:p w:rsidR="006D723D" w:rsidRDefault="009D55E9" w:rsidP="00273BB5">
      <w:pPr>
        <w:ind w:firstLine="709"/>
        <w:rPr>
          <w:sz w:val="22"/>
          <w:szCs w:val="22"/>
        </w:rPr>
      </w:pPr>
      <w:r w:rsidRPr="00BC13EB">
        <w:rPr>
          <w:sz w:val="22"/>
          <w:szCs w:val="22"/>
        </w:rPr>
        <w:t>W wypadku stosowania mieszanek mineralno-asfaltowych z dodatkiem obniżającym temperaturę mieszania i wbudowania należy indywidualnie określić wymagane war</w:t>
      </w:r>
      <w:r w:rsidR="00273BB5">
        <w:rPr>
          <w:sz w:val="22"/>
          <w:szCs w:val="22"/>
        </w:rPr>
        <w:t xml:space="preserve">unki otoczenia. </w:t>
      </w:r>
    </w:p>
    <w:p w:rsidR="006D723D" w:rsidRPr="00BC13EB" w:rsidRDefault="006D723D" w:rsidP="009D55E9">
      <w:pPr>
        <w:ind w:firstLine="709"/>
        <w:rPr>
          <w:sz w:val="22"/>
          <w:szCs w:val="22"/>
        </w:rPr>
      </w:pPr>
    </w:p>
    <w:p w:rsidR="009D55E9" w:rsidRPr="00BC13EB" w:rsidRDefault="009D55E9" w:rsidP="009D55E9">
      <w:pPr>
        <w:tabs>
          <w:tab w:val="left" w:pos="1200"/>
        </w:tabs>
        <w:ind w:left="1320" w:hanging="1320"/>
        <w:rPr>
          <w:b/>
          <w:sz w:val="22"/>
          <w:szCs w:val="22"/>
        </w:rPr>
      </w:pPr>
      <w:r w:rsidRPr="00BC13EB">
        <w:rPr>
          <w:b/>
          <w:sz w:val="22"/>
          <w:szCs w:val="22"/>
        </w:rPr>
        <w:t>Tablica 14. Minimalna temp. otoczenia na wysokości 2 m podczas wykonywania warstwy z SMA.</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9D55E9" w:rsidRPr="00BC13EB" w:rsidTr="009D55E9">
        <w:trPr>
          <w:trHeight w:val="562"/>
        </w:trPr>
        <w:tc>
          <w:tcPr>
            <w:tcW w:w="3840" w:type="dxa"/>
            <w:vAlign w:val="center"/>
          </w:tcPr>
          <w:p w:rsidR="009D55E9" w:rsidRPr="00BC13EB" w:rsidRDefault="009D55E9" w:rsidP="009D55E9">
            <w:pPr>
              <w:jc w:val="center"/>
              <w:rPr>
                <w:sz w:val="22"/>
                <w:szCs w:val="22"/>
              </w:rPr>
            </w:pPr>
            <w:r w:rsidRPr="00BC13EB">
              <w:rPr>
                <w:sz w:val="22"/>
                <w:szCs w:val="22"/>
              </w:rPr>
              <w:t>Rodzaj robót</w:t>
            </w:r>
          </w:p>
        </w:tc>
        <w:tc>
          <w:tcPr>
            <w:tcW w:w="4111" w:type="dxa"/>
            <w:vAlign w:val="center"/>
          </w:tcPr>
          <w:p w:rsidR="009D55E9" w:rsidRPr="00BC13EB" w:rsidRDefault="009D55E9" w:rsidP="009D55E9">
            <w:pPr>
              <w:jc w:val="center"/>
              <w:rPr>
                <w:sz w:val="22"/>
                <w:szCs w:val="22"/>
              </w:rPr>
            </w:pPr>
            <w:r w:rsidRPr="00BC13EB">
              <w:rPr>
                <w:sz w:val="22"/>
                <w:szCs w:val="22"/>
              </w:rPr>
              <w:t>Minimalna temperatura powietrza  [°C]</w:t>
            </w:r>
          </w:p>
        </w:tc>
      </w:tr>
      <w:tr w:rsidR="009D55E9" w:rsidRPr="00BC13EB" w:rsidTr="009D55E9">
        <w:tc>
          <w:tcPr>
            <w:tcW w:w="3840" w:type="dxa"/>
          </w:tcPr>
          <w:p w:rsidR="009D55E9" w:rsidRPr="00BC13EB" w:rsidRDefault="009D55E9" w:rsidP="009D55E9">
            <w:pPr>
              <w:rPr>
                <w:sz w:val="22"/>
                <w:szCs w:val="22"/>
              </w:rPr>
            </w:pPr>
            <w:r w:rsidRPr="00BC13EB">
              <w:rPr>
                <w:sz w:val="22"/>
                <w:szCs w:val="22"/>
              </w:rPr>
              <w:t>Warstwa ścieralna o grubości ≥ 3 cm</w:t>
            </w:r>
          </w:p>
        </w:tc>
        <w:tc>
          <w:tcPr>
            <w:tcW w:w="4111" w:type="dxa"/>
          </w:tcPr>
          <w:p w:rsidR="009D55E9" w:rsidRPr="00BC13EB" w:rsidRDefault="009D55E9" w:rsidP="009D55E9">
            <w:pPr>
              <w:jc w:val="center"/>
              <w:rPr>
                <w:sz w:val="22"/>
                <w:szCs w:val="22"/>
              </w:rPr>
            </w:pPr>
            <w:r w:rsidRPr="00BC13EB">
              <w:rPr>
                <w:sz w:val="22"/>
                <w:szCs w:val="22"/>
              </w:rPr>
              <w:t>+5</w:t>
            </w:r>
          </w:p>
        </w:tc>
      </w:tr>
    </w:tbl>
    <w:p w:rsidR="009D55E9" w:rsidRPr="00BC13EB" w:rsidRDefault="009D55E9" w:rsidP="009D55E9">
      <w:pPr>
        <w:rPr>
          <w:sz w:val="22"/>
          <w:szCs w:val="22"/>
        </w:rPr>
      </w:pPr>
      <w:r w:rsidRPr="00BC13EB">
        <w:rPr>
          <w:sz w:val="22"/>
          <w:szCs w:val="22"/>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rsidR="009D55E9" w:rsidRPr="00BC13EB" w:rsidRDefault="009D55E9" w:rsidP="009D55E9">
      <w:pPr>
        <w:ind w:firstLine="709"/>
        <w:rPr>
          <w:sz w:val="22"/>
          <w:szCs w:val="22"/>
        </w:rPr>
      </w:pPr>
      <w:r w:rsidRPr="00BC13EB">
        <w:rPr>
          <w:sz w:val="22"/>
          <w:szCs w:val="22"/>
        </w:rPr>
        <w:lastRenderedPageBreak/>
        <w:t xml:space="preserve">W celu poprawy właściwości przeciwpoślizgowych warstwę ścieralną należy układać  w kierunku przeciwnym do przewidywanego kierunku ruchu – dotyczy nawierzchni dwujezdniowych oraz jednojezdniowych w przypadku przebudów i remontów układanych szerokością pasa ruchu. </w:t>
      </w:r>
    </w:p>
    <w:p w:rsidR="009D55E9" w:rsidRPr="00BC13EB" w:rsidRDefault="009D55E9" w:rsidP="009D55E9">
      <w:pPr>
        <w:ind w:firstLine="709"/>
        <w:rPr>
          <w:sz w:val="22"/>
          <w:szCs w:val="22"/>
        </w:rPr>
      </w:pPr>
      <w:r w:rsidRPr="00BC13EB">
        <w:rPr>
          <w:sz w:val="22"/>
          <w:szCs w:val="22"/>
        </w:rPr>
        <w:t>Grubość wykonywanej warstwy powinna być sprawdzana co 25 m, w co najmniej trzech miejscach (w osi i przy brzegach warstwy).</w:t>
      </w:r>
    </w:p>
    <w:p w:rsidR="009D55E9" w:rsidRPr="00BC13EB" w:rsidRDefault="009D55E9" w:rsidP="009D55E9">
      <w:pPr>
        <w:rPr>
          <w:sz w:val="22"/>
          <w:szCs w:val="22"/>
        </w:rPr>
      </w:pPr>
      <w:r w:rsidRPr="00BC13EB">
        <w:rPr>
          <w:sz w:val="22"/>
          <w:szCs w:val="22"/>
        </w:rPr>
        <w:tab/>
        <w:t>Warstwy wałowane powinny być równomiernie zagęszczone ciężkimi walcami drogowymi o charakterystyce (statycznym nacisku liniowym) zapewniającej skuteczność zagęszczania, potwierdzoną na odcinku próbnym.. Do warstw z mieszanki SMA można stosować wyłącznie walce drogowe stalowe gładkie. Nie zaleca się stosowania wibracji podczas zagęszczania SMA.</w:t>
      </w:r>
    </w:p>
    <w:p w:rsidR="009D55E9" w:rsidRPr="00BC13EB" w:rsidRDefault="009D55E9" w:rsidP="009D55E9">
      <w:pPr>
        <w:ind w:firstLine="709"/>
        <w:rPr>
          <w:sz w:val="22"/>
          <w:szCs w:val="22"/>
        </w:rPr>
      </w:pPr>
      <w:r w:rsidRPr="00BC13EB">
        <w:rPr>
          <w:sz w:val="22"/>
          <w:szCs w:val="22"/>
        </w:rPr>
        <w:t>Przy wykonywaniu nawierzchni dróg o kategorii KR6 i KR7, do warstwy ścieralnej wymagane jest:</w:t>
      </w:r>
    </w:p>
    <w:p w:rsidR="009D55E9" w:rsidRPr="00BC13EB" w:rsidRDefault="009D55E9" w:rsidP="009D55E9">
      <w:pPr>
        <w:numPr>
          <w:ilvl w:val="0"/>
          <w:numId w:val="130"/>
        </w:numPr>
        <w:overflowPunct w:val="0"/>
        <w:autoSpaceDE w:val="0"/>
        <w:autoSpaceDN w:val="0"/>
        <w:adjustRightInd w:val="0"/>
        <w:ind w:left="284" w:hanging="218"/>
        <w:jc w:val="both"/>
        <w:textAlignment w:val="baseline"/>
        <w:rPr>
          <w:sz w:val="22"/>
          <w:szCs w:val="22"/>
        </w:rPr>
      </w:pPr>
      <w:r w:rsidRPr="00BC13EB">
        <w:rPr>
          <w:sz w:val="22"/>
          <w:szCs w:val="22"/>
        </w:rPr>
        <w:t xml:space="preserve">stosowanie podajników mieszanki mineralno-asfaltowej do zasilania kosza rozkładarki z środków transportu </w:t>
      </w:r>
    </w:p>
    <w:p w:rsidR="009D55E9" w:rsidRPr="00BC13EB" w:rsidRDefault="009D55E9" w:rsidP="00E13711">
      <w:pPr>
        <w:numPr>
          <w:ilvl w:val="0"/>
          <w:numId w:val="130"/>
        </w:numPr>
        <w:overflowPunct w:val="0"/>
        <w:autoSpaceDE w:val="0"/>
        <w:autoSpaceDN w:val="0"/>
        <w:adjustRightInd w:val="0"/>
        <w:ind w:left="284" w:hanging="218"/>
        <w:jc w:val="both"/>
        <w:textAlignment w:val="baseline"/>
        <w:rPr>
          <w:sz w:val="22"/>
          <w:szCs w:val="22"/>
        </w:rPr>
      </w:pPr>
      <w:r w:rsidRPr="00BC13EB">
        <w:rPr>
          <w:sz w:val="22"/>
          <w:szCs w:val="22"/>
        </w:rPr>
        <w:t>stosowanie rozkładarek wyposażonych w łatę o długości min. 10 m z co najmniej 3 czujnikami.</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5.9. Połączenia technologiczne</w:t>
      </w:r>
    </w:p>
    <w:p w:rsidR="009D55E9" w:rsidRPr="00BC13EB" w:rsidRDefault="009D55E9" w:rsidP="009D55E9">
      <w:pPr>
        <w:ind w:firstLine="709"/>
        <w:rPr>
          <w:sz w:val="22"/>
          <w:szCs w:val="22"/>
        </w:rPr>
      </w:pPr>
      <w:r w:rsidRPr="00BC13EB">
        <w:rPr>
          <w:sz w:val="22"/>
          <w:szCs w:val="22"/>
        </w:rPr>
        <w:t>Połączenia technologiczne należy wykonywać jako:</w:t>
      </w:r>
    </w:p>
    <w:p w:rsidR="009D55E9" w:rsidRPr="00BC13EB" w:rsidRDefault="009D55E9" w:rsidP="009D55E9">
      <w:pPr>
        <w:numPr>
          <w:ilvl w:val="0"/>
          <w:numId w:val="128"/>
        </w:numPr>
        <w:overflowPunct w:val="0"/>
        <w:autoSpaceDE w:val="0"/>
        <w:autoSpaceDN w:val="0"/>
        <w:adjustRightInd w:val="0"/>
        <w:jc w:val="both"/>
        <w:textAlignment w:val="baseline"/>
        <w:rPr>
          <w:sz w:val="22"/>
          <w:szCs w:val="22"/>
        </w:rPr>
      </w:pPr>
      <w:r w:rsidRPr="00BC13EB">
        <w:rPr>
          <w:sz w:val="22"/>
          <w:szCs w:val="22"/>
        </w:rPr>
        <w:t>złącza podłużne i poprzeczne (wg definicji punkt 1.4.15.),</w:t>
      </w:r>
    </w:p>
    <w:p w:rsidR="009D55E9" w:rsidRPr="00BC13EB" w:rsidRDefault="009D55E9" w:rsidP="009D55E9">
      <w:pPr>
        <w:numPr>
          <w:ilvl w:val="0"/>
          <w:numId w:val="128"/>
        </w:numPr>
        <w:overflowPunct w:val="0"/>
        <w:autoSpaceDE w:val="0"/>
        <w:autoSpaceDN w:val="0"/>
        <w:adjustRightInd w:val="0"/>
        <w:jc w:val="both"/>
        <w:textAlignment w:val="baseline"/>
        <w:rPr>
          <w:sz w:val="22"/>
          <w:szCs w:val="22"/>
        </w:rPr>
      </w:pPr>
      <w:r w:rsidRPr="00BC13EB">
        <w:rPr>
          <w:sz w:val="22"/>
          <w:szCs w:val="22"/>
        </w:rPr>
        <w:t>spoiny (wg definicji punkt 1.4.16.).</w:t>
      </w:r>
    </w:p>
    <w:p w:rsidR="009D55E9" w:rsidRPr="00BC13EB" w:rsidRDefault="009D55E9" w:rsidP="009D55E9">
      <w:pPr>
        <w:ind w:firstLine="709"/>
        <w:rPr>
          <w:sz w:val="22"/>
          <w:szCs w:val="22"/>
        </w:rPr>
      </w:pPr>
      <w:r w:rsidRPr="00BC13EB">
        <w:rPr>
          <w:sz w:val="22"/>
          <w:szCs w:val="22"/>
        </w:rPr>
        <w:t xml:space="preserve">Połączenia technologiczne powinny być jednorodne i szczelne.   </w:t>
      </w:r>
    </w:p>
    <w:p w:rsidR="009D55E9" w:rsidRPr="00BC13EB" w:rsidRDefault="009D55E9" w:rsidP="009D55E9">
      <w:pPr>
        <w:keepNext/>
        <w:rPr>
          <w:sz w:val="22"/>
          <w:szCs w:val="22"/>
        </w:rPr>
      </w:pPr>
      <w:r w:rsidRPr="00BC13EB">
        <w:rPr>
          <w:b/>
          <w:sz w:val="22"/>
          <w:szCs w:val="22"/>
        </w:rPr>
        <w:t>5.9.1.</w:t>
      </w:r>
      <w:r w:rsidRPr="00BC13EB">
        <w:rPr>
          <w:sz w:val="22"/>
          <w:szCs w:val="22"/>
        </w:rPr>
        <w:t xml:space="preserve"> Wykonanie złączy</w:t>
      </w:r>
    </w:p>
    <w:p w:rsidR="009D55E9" w:rsidRPr="00BC13EB" w:rsidRDefault="009D55E9" w:rsidP="009D55E9">
      <w:pPr>
        <w:keepNext/>
        <w:rPr>
          <w:sz w:val="22"/>
          <w:szCs w:val="22"/>
        </w:rPr>
      </w:pPr>
      <w:r w:rsidRPr="00BC13EB">
        <w:rPr>
          <w:sz w:val="22"/>
          <w:szCs w:val="22"/>
        </w:rPr>
        <w:t>5.9.1.1. Sposób wykonania złączy-wymagania ogólne</w:t>
      </w:r>
    </w:p>
    <w:p w:rsidR="009D55E9" w:rsidRPr="00BC13EB" w:rsidRDefault="009D55E9" w:rsidP="009D55E9">
      <w:pPr>
        <w:ind w:firstLine="709"/>
        <w:rPr>
          <w:sz w:val="22"/>
          <w:szCs w:val="22"/>
        </w:rPr>
      </w:pPr>
      <w:r w:rsidRPr="00BC13EB">
        <w:rPr>
          <w:sz w:val="22"/>
          <w:szCs w:val="22"/>
        </w:rPr>
        <w:t>Złącza w warstwach nawierzchni powinny być wykonywane w linii prostej.</w:t>
      </w:r>
    </w:p>
    <w:p w:rsidR="009D55E9" w:rsidRPr="00BC13EB" w:rsidRDefault="009D55E9" w:rsidP="009D55E9">
      <w:pPr>
        <w:ind w:firstLine="709"/>
        <w:rPr>
          <w:sz w:val="22"/>
          <w:szCs w:val="22"/>
        </w:rPr>
      </w:pPr>
      <w:r w:rsidRPr="00BC13EB">
        <w:rPr>
          <w:sz w:val="22"/>
          <w:szCs w:val="22"/>
        </w:rPr>
        <w:t>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2 m w kierunku podłużnym do osi jezdni.</w:t>
      </w:r>
    </w:p>
    <w:p w:rsidR="009D55E9" w:rsidRPr="00BC13EB" w:rsidRDefault="009D55E9" w:rsidP="009D55E9">
      <w:pPr>
        <w:ind w:firstLine="709"/>
        <w:rPr>
          <w:sz w:val="22"/>
          <w:szCs w:val="22"/>
        </w:rPr>
      </w:pPr>
      <w:r w:rsidRPr="00BC13EB">
        <w:rPr>
          <w:sz w:val="22"/>
          <w:szCs w:val="22"/>
        </w:rPr>
        <w:t xml:space="preserve">Połączenie nawierzchni mostowej z nawierzchnią drogową powinno być wykonane w strefie płyty przejściowej. Połączenie warstw ścieralnej i wiążącej powinno być przesunięte o co najmniej 0,5 m. Krawędzie poprzeczne łączonych warstw wiążącej i ścieralnej nawierzchni drogowej powinny być odcięte piłą. </w:t>
      </w:r>
    </w:p>
    <w:p w:rsidR="009D55E9" w:rsidRPr="00BC13EB" w:rsidRDefault="009D55E9" w:rsidP="009D55E9">
      <w:pPr>
        <w:ind w:firstLine="709"/>
        <w:rPr>
          <w:sz w:val="22"/>
          <w:szCs w:val="22"/>
        </w:rPr>
      </w:pPr>
      <w:r w:rsidRPr="00BC13EB">
        <w:rPr>
          <w:sz w:val="22"/>
          <w:szCs w:val="22"/>
        </w:rPr>
        <w:t>Złącza powinny być całkowicie związane, a powierzchnie przylegających warstw powinny być w jednym poziomie.</w:t>
      </w:r>
    </w:p>
    <w:p w:rsidR="009D55E9" w:rsidRPr="00BC13EB" w:rsidRDefault="009D55E9" w:rsidP="009D55E9">
      <w:pPr>
        <w:rPr>
          <w:sz w:val="22"/>
          <w:szCs w:val="22"/>
        </w:rPr>
      </w:pPr>
      <w:r w:rsidRPr="00BC13EB">
        <w:rPr>
          <w:sz w:val="22"/>
          <w:szCs w:val="22"/>
        </w:rPr>
        <w:t>5.9.1.2. Technologia rozkładania „gorące przy gorącym”</w:t>
      </w:r>
    </w:p>
    <w:p w:rsidR="009D55E9" w:rsidRPr="00BC13EB" w:rsidRDefault="009D55E9" w:rsidP="009D55E9">
      <w:pPr>
        <w:ind w:firstLine="709"/>
        <w:rPr>
          <w:sz w:val="22"/>
          <w:szCs w:val="22"/>
        </w:rPr>
      </w:pPr>
      <w:r w:rsidRPr="00BC13EB">
        <w:rPr>
          <w:sz w:val="22"/>
          <w:szCs w:val="22"/>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rsidR="009D55E9" w:rsidRPr="00BC13EB" w:rsidRDefault="009D55E9" w:rsidP="009D55E9">
      <w:pPr>
        <w:rPr>
          <w:sz w:val="22"/>
          <w:szCs w:val="22"/>
        </w:rPr>
      </w:pPr>
      <w:r w:rsidRPr="00BC13EB">
        <w:rPr>
          <w:sz w:val="22"/>
          <w:szCs w:val="22"/>
        </w:rPr>
        <w:t>Walce zagęszczające mieszankę za każdą rozkładarką powinny być o zbliżonych parametrach. Zagęszczanie każdego z pasów należy rozpoczynać od zewnętrznej krawędzi pasa i stopniowo zagęszczać pas w kierunku złącza.</w:t>
      </w:r>
    </w:p>
    <w:p w:rsidR="009D55E9" w:rsidRDefault="009D55E9" w:rsidP="009D55E9">
      <w:pPr>
        <w:ind w:firstLine="709"/>
        <w:rPr>
          <w:sz w:val="22"/>
          <w:szCs w:val="22"/>
        </w:rPr>
      </w:pPr>
      <w:r w:rsidRPr="00BC13EB">
        <w:rPr>
          <w:sz w:val="22"/>
          <w:szCs w:val="22"/>
        </w:rPr>
        <w:t>Przy tej metodzie nie stosuje się dodatkowych materiałów do złączy.</w:t>
      </w:r>
    </w:p>
    <w:p w:rsidR="006D723D" w:rsidRPr="00BC13EB" w:rsidRDefault="006D723D" w:rsidP="009D55E9">
      <w:pPr>
        <w:ind w:firstLine="709"/>
        <w:rPr>
          <w:sz w:val="22"/>
          <w:szCs w:val="22"/>
        </w:rPr>
      </w:pPr>
    </w:p>
    <w:p w:rsidR="009D55E9" w:rsidRPr="00BC13EB" w:rsidRDefault="009D55E9" w:rsidP="009D55E9">
      <w:pPr>
        <w:rPr>
          <w:sz w:val="22"/>
          <w:szCs w:val="22"/>
        </w:rPr>
      </w:pPr>
      <w:r w:rsidRPr="00BC13EB">
        <w:rPr>
          <w:sz w:val="22"/>
          <w:szCs w:val="22"/>
        </w:rPr>
        <w:t xml:space="preserve"> 5.9.1.3. Technologia rozkładania „gorące przy zimnym” </w:t>
      </w:r>
    </w:p>
    <w:p w:rsidR="009D55E9" w:rsidRPr="00BC13EB" w:rsidRDefault="009D55E9" w:rsidP="009D55E9">
      <w:pPr>
        <w:ind w:firstLine="709"/>
        <w:rPr>
          <w:sz w:val="22"/>
          <w:szCs w:val="22"/>
        </w:rPr>
      </w:pPr>
      <w:r w:rsidRPr="00BC13EB">
        <w:rPr>
          <w:sz w:val="22"/>
          <w:szCs w:val="22"/>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rsidR="009D55E9" w:rsidRPr="00BC13EB" w:rsidRDefault="009D55E9" w:rsidP="009D55E9">
      <w:pPr>
        <w:ind w:firstLine="709"/>
        <w:rPr>
          <w:sz w:val="22"/>
          <w:szCs w:val="22"/>
        </w:rPr>
      </w:pPr>
      <w:r w:rsidRPr="00BC13EB">
        <w:rPr>
          <w:sz w:val="22"/>
          <w:szCs w:val="22"/>
        </w:rPr>
        <w:t xml:space="preserve">Wcześniej wykonany pas warstwy technologicznej powinien mieć wyprofilowaną krawędź równomiernie zagęszczoną, bez pęknięć. Krawędź ta nie może być pionowa, lecz powinna być skośna (pochylenie około 3:1 tj.pod kątem 70-80˚ w stosunku do warstwy niżej leżącej). Skos wykonany „na </w:t>
      </w:r>
      <w:r w:rsidRPr="00BC13EB">
        <w:rPr>
          <w:sz w:val="22"/>
          <w:szCs w:val="22"/>
        </w:rPr>
        <w:lastRenderedPageBreak/>
        <w:t>gorąco”, powinien być uformowany podczas układania pierwszego pasa ruchu, przy zastosowaniu rolki dociskowej lub noża talerzowego.</w:t>
      </w:r>
    </w:p>
    <w:p w:rsidR="009D55E9" w:rsidRPr="00BC13EB" w:rsidRDefault="009D55E9" w:rsidP="009D55E9">
      <w:pPr>
        <w:ind w:firstLine="709"/>
        <w:rPr>
          <w:sz w:val="22"/>
          <w:szCs w:val="22"/>
        </w:rPr>
      </w:pPr>
      <w:r w:rsidRPr="00BC13EB">
        <w:rPr>
          <w:sz w:val="22"/>
          <w:szCs w:val="22"/>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rsidR="009D55E9" w:rsidRPr="00BC13EB" w:rsidRDefault="009D55E9" w:rsidP="009D55E9">
      <w:pPr>
        <w:ind w:firstLine="709"/>
        <w:rPr>
          <w:sz w:val="22"/>
          <w:szCs w:val="22"/>
        </w:rPr>
      </w:pPr>
      <w:r w:rsidRPr="00BC13EB">
        <w:rPr>
          <w:sz w:val="22"/>
          <w:szCs w:val="22"/>
        </w:rPr>
        <w:t>Drugi pas powinien być wykonywany z zakładem 2-3 cm licząc od górnej krawędzi złącza, zachodzącym na pas wykonany wcześniej.</w:t>
      </w:r>
    </w:p>
    <w:p w:rsidR="009D55E9" w:rsidRPr="00BC13EB" w:rsidRDefault="009D55E9" w:rsidP="009D55E9">
      <w:pPr>
        <w:rPr>
          <w:sz w:val="22"/>
          <w:szCs w:val="22"/>
        </w:rPr>
      </w:pPr>
      <w:r w:rsidRPr="00BC13EB">
        <w:rPr>
          <w:sz w:val="22"/>
          <w:szCs w:val="22"/>
        </w:rPr>
        <w:t xml:space="preserve">5.9.1.4. Zakończenie działki roboczej </w:t>
      </w:r>
    </w:p>
    <w:p w:rsidR="009D55E9" w:rsidRPr="00BC13EB" w:rsidRDefault="009D55E9" w:rsidP="009D55E9">
      <w:pPr>
        <w:ind w:firstLine="709"/>
        <w:rPr>
          <w:sz w:val="22"/>
          <w:szCs w:val="22"/>
        </w:rPr>
      </w:pPr>
      <w:r w:rsidRPr="00BC13EB">
        <w:rPr>
          <w:sz w:val="22"/>
          <w:szCs w:val="22"/>
        </w:rPr>
        <w:t>Zakończenie działki roboczej należy wykonać w sposób i przy pomocy urządzeń zapewniających uzyskanie nieregularnej powierzchni spoiny (przy pomocy wstawianej kantówki lub frezarki). Zakończenie działki roboczej należy wykonać prostopadle do osi drogi. Krawędź działki roboczej jest równocześnie krawędzią poprzeczną złącza.</w:t>
      </w:r>
    </w:p>
    <w:p w:rsidR="009D55E9" w:rsidRPr="00BC13EB" w:rsidRDefault="009D55E9" w:rsidP="009D55E9">
      <w:pPr>
        <w:ind w:firstLine="709"/>
        <w:rPr>
          <w:sz w:val="22"/>
          <w:szCs w:val="22"/>
        </w:rPr>
      </w:pPr>
      <w:r w:rsidRPr="00BC13EB">
        <w:rPr>
          <w:sz w:val="22"/>
          <w:szCs w:val="22"/>
        </w:rPr>
        <w:t>Złącza poprzeczne między działkami roboczymi układanych pasów kolejnych warstw technologicznych należy przesunąć względem siebie o co najmniej 3 m w kierunku podłużnym do osi jezdni.</w:t>
      </w:r>
    </w:p>
    <w:p w:rsidR="009D55E9" w:rsidRPr="00BC13EB" w:rsidRDefault="009D55E9" w:rsidP="009D55E9">
      <w:pPr>
        <w:rPr>
          <w:b/>
          <w:sz w:val="22"/>
          <w:szCs w:val="22"/>
        </w:rPr>
      </w:pPr>
      <w:r w:rsidRPr="00BC13EB">
        <w:rPr>
          <w:sz w:val="22"/>
          <w:szCs w:val="22"/>
        </w:rPr>
        <w:t>5.9.1.5.</w:t>
      </w:r>
      <w:r w:rsidRPr="00BC13EB">
        <w:rPr>
          <w:b/>
          <w:sz w:val="22"/>
          <w:szCs w:val="22"/>
        </w:rPr>
        <w:t xml:space="preserve"> </w:t>
      </w:r>
      <w:r w:rsidRPr="00BC13EB">
        <w:rPr>
          <w:sz w:val="22"/>
          <w:szCs w:val="22"/>
        </w:rPr>
        <w:t>Wymagania wobec wbudowania taśm bitumicznych</w:t>
      </w:r>
    </w:p>
    <w:p w:rsidR="009D55E9" w:rsidRPr="00BC13EB" w:rsidRDefault="009D55E9" w:rsidP="009D55E9">
      <w:pPr>
        <w:ind w:firstLine="709"/>
        <w:rPr>
          <w:sz w:val="22"/>
          <w:szCs w:val="22"/>
        </w:rPr>
      </w:pPr>
      <w:r w:rsidRPr="00BC13EB">
        <w:rPr>
          <w:sz w:val="22"/>
          <w:szCs w:val="22"/>
        </w:rPr>
        <w:t>Minimalna wysokość taśmy wynosi 4 cm.</w:t>
      </w:r>
    </w:p>
    <w:p w:rsidR="009D55E9" w:rsidRPr="00BC13EB" w:rsidRDefault="009D55E9" w:rsidP="009D55E9">
      <w:pPr>
        <w:ind w:firstLine="709"/>
        <w:rPr>
          <w:sz w:val="22"/>
          <w:szCs w:val="22"/>
        </w:rPr>
      </w:pPr>
      <w:r w:rsidRPr="00BC13EB">
        <w:rPr>
          <w:sz w:val="22"/>
          <w:szCs w:val="22"/>
        </w:rPr>
        <w:t>Grubość taśmy powinna wynosić 10 mm.</w:t>
      </w:r>
    </w:p>
    <w:p w:rsidR="009D55E9" w:rsidRPr="00BC13EB" w:rsidRDefault="009D55E9" w:rsidP="009D55E9">
      <w:pPr>
        <w:ind w:firstLine="709"/>
        <w:rPr>
          <w:sz w:val="22"/>
          <w:szCs w:val="22"/>
        </w:rPr>
      </w:pPr>
      <w:r w:rsidRPr="00BC13EB">
        <w:rPr>
          <w:sz w:val="22"/>
          <w:szCs w:val="22"/>
        </w:rPr>
        <w:t>Krawędź boczna złącza podłużnego powinna być uformowana za pomocą rolki dociskowej lub poprzez obcięcie nożem talerzowym. Krawędź boczna złącza poprzecznego powinna być uformowana w taki sposób i za pomocą urządzeń umożliwiających uzyskanie nieregularnej powierzchni. Powierzchnie krawędzi do których klejona będzie taśma, powinny być czyste i suche.</w:t>
      </w:r>
    </w:p>
    <w:p w:rsidR="009D55E9" w:rsidRPr="00BC13EB" w:rsidRDefault="009D55E9" w:rsidP="009D55E9">
      <w:pPr>
        <w:ind w:firstLine="709"/>
        <w:rPr>
          <w:sz w:val="22"/>
          <w:szCs w:val="22"/>
        </w:rPr>
      </w:pPr>
      <w:r w:rsidRPr="00BC13EB">
        <w:rPr>
          <w:sz w:val="22"/>
          <w:szCs w:val="22"/>
        </w:rPr>
        <w:t>Przed przyklejeniem taśmy w metodzie „gorące przy zimnym”, krawędzie „zimnej” warstwy na całkowitej grubości, należy zagruntować zgodnie z zaleceniami producenta taśmy.</w:t>
      </w:r>
    </w:p>
    <w:p w:rsidR="009D55E9" w:rsidRPr="00BC13EB" w:rsidRDefault="009D55E9" w:rsidP="009D55E9">
      <w:pPr>
        <w:ind w:firstLine="709"/>
        <w:rPr>
          <w:sz w:val="22"/>
          <w:szCs w:val="22"/>
        </w:rPr>
      </w:pPr>
      <w:r w:rsidRPr="00BC13EB">
        <w:rPr>
          <w:sz w:val="22"/>
          <w:szCs w:val="22"/>
        </w:rPr>
        <w:t>Taśma bitumiczna powinna być wstępnie przyklejona do zimnej krawędzi złącza na całej jego wysokości oraz wystawać ponad powierzchnię warstwy do5 mm lub wg zaleceń producenta.</w:t>
      </w:r>
    </w:p>
    <w:p w:rsidR="009D55E9" w:rsidRPr="00BC13EB" w:rsidRDefault="009D55E9" w:rsidP="009D55E9">
      <w:pPr>
        <w:rPr>
          <w:b/>
          <w:sz w:val="22"/>
          <w:szCs w:val="22"/>
        </w:rPr>
      </w:pPr>
      <w:r w:rsidRPr="00BC13EB">
        <w:rPr>
          <w:sz w:val="22"/>
          <w:szCs w:val="22"/>
        </w:rPr>
        <w:t>5.9.1.6.</w:t>
      </w:r>
      <w:r w:rsidRPr="00BC13EB">
        <w:rPr>
          <w:b/>
          <w:sz w:val="22"/>
          <w:szCs w:val="22"/>
        </w:rPr>
        <w:t xml:space="preserve"> </w:t>
      </w:r>
      <w:r w:rsidRPr="00BC13EB">
        <w:rPr>
          <w:sz w:val="22"/>
          <w:szCs w:val="22"/>
        </w:rPr>
        <w:t>Wymagania wobec wbudowywania past bitumicznych</w:t>
      </w:r>
    </w:p>
    <w:p w:rsidR="009D55E9" w:rsidRPr="00BC13EB" w:rsidRDefault="009D55E9" w:rsidP="009D55E9">
      <w:pPr>
        <w:ind w:firstLine="709"/>
        <w:rPr>
          <w:sz w:val="22"/>
          <w:szCs w:val="22"/>
        </w:rPr>
      </w:pPr>
      <w:r w:rsidRPr="00BC13EB">
        <w:rPr>
          <w:sz w:val="22"/>
          <w:szCs w:val="22"/>
        </w:rPr>
        <w:t>Przygotowanie krawędzi bocznych należy wykonać jak w przypadku stosowania taśm bitumicznych.</w:t>
      </w:r>
    </w:p>
    <w:p w:rsidR="009D55E9" w:rsidRPr="00BC13EB" w:rsidRDefault="009D55E9" w:rsidP="009D55E9">
      <w:pPr>
        <w:ind w:firstLine="709"/>
        <w:rPr>
          <w:sz w:val="22"/>
          <w:szCs w:val="22"/>
        </w:rPr>
      </w:pPr>
      <w:r w:rsidRPr="00BC13EB">
        <w:rPr>
          <w:sz w:val="22"/>
          <w:szCs w:val="22"/>
        </w:rPr>
        <w:t>Pasta powinna być nanoszona mechanicznie z zapewnieniem równomiernego jej rozprowadzenia na bocznej krawędzi w ilości 3 - 4 kg/m</w:t>
      </w:r>
      <w:r w:rsidRPr="00BC13EB">
        <w:rPr>
          <w:sz w:val="22"/>
          <w:szCs w:val="22"/>
          <w:vertAlign w:val="superscript"/>
        </w:rPr>
        <w:t>2</w:t>
      </w:r>
      <w:r w:rsidRPr="00BC13EB">
        <w:rPr>
          <w:sz w:val="22"/>
          <w:szCs w:val="22"/>
        </w:rPr>
        <w:t xml:space="preserve"> (warstwa o grubości 3 - 4 mm przy gęstości około 1,0 g/cm3). Dopuszcza się ręczne nanoszenie past w miejscach niedostępnych.</w:t>
      </w:r>
    </w:p>
    <w:p w:rsidR="009D55E9" w:rsidRPr="00BC13EB" w:rsidRDefault="009D55E9" w:rsidP="009D55E9">
      <w:pPr>
        <w:rPr>
          <w:sz w:val="22"/>
          <w:szCs w:val="22"/>
        </w:rPr>
      </w:pPr>
      <w:r w:rsidRPr="00BC13EB">
        <w:rPr>
          <w:b/>
          <w:sz w:val="22"/>
          <w:szCs w:val="22"/>
        </w:rPr>
        <w:t>5.9.2.</w:t>
      </w:r>
      <w:r w:rsidRPr="00BC13EB">
        <w:rPr>
          <w:sz w:val="22"/>
          <w:szCs w:val="22"/>
        </w:rPr>
        <w:t xml:space="preserve"> Wykonanie spoin  </w:t>
      </w:r>
    </w:p>
    <w:p w:rsidR="009D55E9" w:rsidRPr="00BC13EB" w:rsidRDefault="009D55E9" w:rsidP="009D55E9">
      <w:pPr>
        <w:ind w:firstLine="709"/>
        <w:rPr>
          <w:sz w:val="22"/>
          <w:szCs w:val="22"/>
        </w:rPr>
      </w:pPr>
      <w:r w:rsidRPr="00BC13EB">
        <w:rPr>
          <w:sz w:val="22"/>
          <w:szCs w:val="22"/>
        </w:rPr>
        <w:t>Spoiny należy wykonywać w przypadku połączeń warstwy z urządzeniami w nawierzchni lub ją ograniczającymi.</w:t>
      </w:r>
    </w:p>
    <w:p w:rsidR="009D55E9" w:rsidRPr="00BC13EB" w:rsidRDefault="009D55E9" w:rsidP="009D55E9">
      <w:pPr>
        <w:ind w:firstLine="709"/>
        <w:rPr>
          <w:sz w:val="22"/>
          <w:szCs w:val="22"/>
        </w:rPr>
      </w:pPr>
      <w:r w:rsidRPr="00BC13EB">
        <w:rPr>
          <w:sz w:val="22"/>
          <w:szCs w:val="22"/>
        </w:rPr>
        <w:t xml:space="preserve">Spoiny należy wykonywać z materiałów termoplastycznych (taśmy, pasty) zgodnych z pktem 2.7. </w:t>
      </w:r>
    </w:p>
    <w:p w:rsidR="009D55E9" w:rsidRPr="00BC13EB" w:rsidRDefault="009D55E9" w:rsidP="009D55E9">
      <w:pPr>
        <w:ind w:firstLine="709"/>
        <w:rPr>
          <w:sz w:val="22"/>
          <w:szCs w:val="22"/>
        </w:rPr>
      </w:pPr>
      <w:r w:rsidRPr="00BC13EB">
        <w:rPr>
          <w:sz w:val="22"/>
          <w:szCs w:val="22"/>
        </w:rPr>
        <w:t>Grubość elastycznej taśmy uszczelniającej w spoinach w warstwie ścieralnej powinna wynosić nie mniej niż 10 mm.</w:t>
      </w:r>
    </w:p>
    <w:p w:rsidR="009D55E9" w:rsidRPr="00BC13EB" w:rsidRDefault="009D55E9" w:rsidP="009D55E9">
      <w:pPr>
        <w:ind w:firstLine="709"/>
        <w:rPr>
          <w:sz w:val="22"/>
          <w:szCs w:val="22"/>
        </w:rPr>
      </w:pPr>
      <w:r w:rsidRPr="00BC13EB">
        <w:rPr>
          <w:sz w:val="22"/>
          <w:szCs w:val="22"/>
        </w:rPr>
        <w:t>Pasta powinna być nanoszona mechanicznie z zapewnieniem równomiernego jej rozprowadzenia na bocznej krawędzi w ilości 3 - 4 kg/m</w:t>
      </w:r>
      <w:r w:rsidRPr="00BC13EB">
        <w:rPr>
          <w:sz w:val="22"/>
          <w:szCs w:val="22"/>
          <w:vertAlign w:val="superscript"/>
        </w:rPr>
        <w:t>2</w:t>
      </w:r>
      <w:r w:rsidRPr="00BC13EB">
        <w:rPr>
          <w:sz w:val="22"/>
          <w:szCs w:val="22"/>
        </w:rPr>
        <w:t xml:space="preserve"> (warstwa o grubości 3 - 4 mm przy gęstości około 1,0 g/cm3).</w:t>
      </w:r>
    </w:p>
    <w:p w:rsidR="009D55E9" w:rsidRPr="00BC13EB" w:rsidRDefault="009D55E9" w:rsidP="009D55E9">
      <w:pPr>
        <w:ind w:firstLine="709"/>
        <w:rPr>
          <w:sz w:val="22"/>
          <w:szCs w:val="22"/>
        </w:rPr>
      </w:pPr>
      <w:r w:rsidRPr="00BC13EB">
        <w:rPr>
          <w:sz w:val="22"/>
          <w:szCs w:val="22"/>
        </w:rPr>
        <w:t>Zalewy drogowe na gorąco należy stosować zgodnie z zaleceniami producenta, przy czym szerokość spoiny powinna wynosić ok. 10 mm. Szczelinę należy poszerzyć do wymaganej szerokości. Zabrudzone szczeliny należy oczyścić za pomocą sprężonego powietrza lub szczotki mechanicznej. Ścianki szczelin powinny być uprzednio pokryte środkiem gruntującym wg zaleceń producenta zalewy. Szczelinę należy zalać do pełna: z meniskiem wklęsłym w przypadku prac wykonywanych w niskich temperaturach otoczenia, bez menisku w przypadku prac wykonywanych w wysokich temperaturach.</w:t>
      </w:r>
    </w:p>
    <w:p w:rsidR="00B00031" w:rsidRDefault="00B00031" w:rsidP="009D55E9">
      <w:pPr>
        <w:pStyle w:val="Nagwek2"/>
        <w:spacing w:before="0" w:after="0"/>
        <w:rPr>
          <w:sz w:val="22"/>
          <w:szCs w:val="22"/>
          <w:lang w:val="pl-PL"/>
        </w:rPr>
      </w:pPr>
    </w:p>
    <w:p w:rsidR="009D55E9" w:rsidRPr="00BC13EB" w:rsidRDefault="009D55E9" w:rsidP="009D55E9">
      <w:pPr>
        <w:pStyle w:val="Nagwek2"/>
        <w:spacing w:before="0" w:after="0"/>
        <w:rPr>
          <w:sz w:val="22"/>
          <w:szCs w:val="22"/>
        </w:rPr>
      </w:pPr>
      <w:r w:rsidRPr="00BC13EB">
        <w:rPr>
          <w:sz w:val="22"/>
          <w:szCs w:val="22"/>
        </w:rPr>
        <w:t xml:space="preserve">5.10. Krawędzie </w:t>
      </w:r>
    </w:p>
    <w:p w:rsidR="009D55E9" w:rsidRPr="00BC13EB" w:rsidRDefault="009D55E9" w:rsidP="009D55E9">
      <w:pPr>
        <w:ind w:firstLine="709"/>
        <w:rPr>
          <w:sz w:val="22"/>
          <w:szCs w:val="22"/>
        </w:rPr>
      </w:pPr>
      <w:r w:rsidRPr="00BC13EB">
        <w:rPr>
          <w:sz w:val="22"/>
          <w:szCs w:val="22"/>
        </w:rPr>
        <w:t xml:space="preserve">W wypadku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rsidR="009D55E9" w:rsidRPr="00BC13EB" w:rsidRDefault="009D55E9" w:rsidP="009D55E9">
      <w:pPr>
        <w:ind w:firstLine="709"/>
        <w:rPr>
          <w:sz w:val="22"/>
          <w:szCs w:val="22"/>
        </w:rPr>
      </w:pPr>
      <w:r w:rsidRPr="00BC13EB">
        <w:rPr>
          <w:sz w:val="22"/>
          <w:szCs w:val="22"/>
        </w:rPr>
        <w:t xml:space="preserve">W przypadku warstw nawierzchni bez urządzeń ograniczających (np. krawężników) krawędziom należy nadać spadki o nachyleniu nie większym niż 2:1, przy pomocy rolki dociskowej mocowanej do </w:t>
      </w:r>
      <w:r w:rsidRPr="00BC13EB">
        <w:rPr>
          <w:sz w:val="22"/>
          <w:szCs w:val="22"/>
        </w:rPr>
        <w:lastRenderedPageBreak/>
        <w:t>walca lub elementu mocowanego do rozkładarki tzw „buta” („na gorąco”). Jeżeli krawędzie nie zostały uformowane na gorąco krawędzi należy wyfrezować na zimno.</w:t>
      </w:r>
    </w:p>
    <w:p w:rsidR="009D55E9" w:rsidRPr="00BC13EB" w:rsidRDefault="009D55E9" w:rsidP="009D55E9">
      <w:pPr>
        <w:ind w:firstLine="709"/>
        <w:rPr>
          <w:sz w:val="22"/>
          <w:szCs w:val="22"/>
        </w:rPr>
      </w:pPr>
      <w:r w:rsidRPr="00BC13EB">
        <w:rPr>
          <w:sz w:val="22"/>
          <w:szCs w:val="22"/>
        </w:rPr>
        <w:t>Po wykonaniu nawierzchni asfaltowej o jednostronnym nachyleniu jezdni należy uszczelnić krawędź położoną wyżej (niżej położona krawędź powinna zostać nieuszczelniona).</w:t>
      </w:r>
    </w:p>
    <w:p w:rsidR="009D55E9" w:rsidRPr="00BC13EB" w:rsidRDefault="009D55E9" w:rsidP="009D55E9">
      <w:pPr>
        <w:ind w:firstLine="709"/>
        <w:rPr>
          <w:sz w:val="22"/>
          <w:szCs w:val="22"/>
        </w:rPr>
      </w:pPr>
      <w:r w:rsidRPr="00BC13EB">
        <w:rPr>
          <w:sz w:val="22"/>
          <w:szCs w:val="22"/>
        </w:rPr>
        <w:t>W przypadku nawierzchni o dwustronnym nachyleniu (przekrój daszkowy) decyzję o potrzebie i sposobie uszczelnienia krawędzi zewnętrznych podejmie Projektant w uzgodnieniu z Inżynierem.</w:t>
      </w:r>
    </w:p>
    <w:p w:rsidR="009D55E9" w:rsidRPr="00BC13EB" w:rsidRDefault="009D55E9" w:rsidP="009D55E9">
      <w:pPr>
        <w:ind w:firstLine="709"/>
        <w:rPr>
          <w:sz w:val="22"/>
          <w:szCs w:val="22"/>
        </w:rPr>
      </w:pPr>
      <w:r w:rsidRPr="00BC13EB">
        <w:rPr>
          <w:sz w:val="22"/>
          <w:szCs w:val="22"/>
        </w:rPr>
        <w:t>Krawędzie zewnętrzne oraz powierzchnie odsadzek poziomych należy uszczelnić przez pokrycie gorącym asfaltem w ilości:</w:t>
      </w:r>
    </w:p>
    <w:p w:rsidR="009D55E9" w:rsidRPr="00BC13EB" w:rsidRDefault="009D55E9" w:rsidP="009D55E9">
      <w:pPr>
        <w:numPr>
          <w:ilvl w:val="0"/>
          <w:numId w:val="131"/>
        </w:numPr>
        <w:autoSpaceDE w:val="0"/>
        <w:autoSpaceDN w:val="0"/>
        <w:adjustRightInd w:val="0"/>
        <w:ind w:left="426"/>
        <w:jc w:val="both"/>
        <w:rPr>
          <w:sz w:val="22"/>
          <w:szCs w:val="22"/>
        </w:rPr>
      </w:pPr>
      <w:r w:rsidRPr="00BC13EB">
        <w:rPr>
          <w:sz w:val="22"/>
          <w:szCs w:val="22"/>
        </w:rPr>
        <w:t>powierzchnie odsadzek - 1,5 kg/m</w:t>
      </w:r>
      <w:r w:rsidRPr="00BC13EB">
        <w:rPr>
          <w:sz w:val="22"/>
          <w:szCs w:val="22"/>
          <w:vertAlign w:val="superscript"/>
        </w:rPr>
        <w:t>2</w:t>
      </w:r>
      <w:r w:rsidRPr="00BC13EB">
        <w:rPr>
          <w:sz w:val="22"/>
          <w:szCs w:val="22"/>
        </w:rPr>
        <w:t>,</w:t>
      </w:r>
    </w:p>
    <w:p w:rsidR="009D55E9" w:rsidRPr="00BC13EB" w:rsidRDefault="009D55E9" w:rsidP="009D55E9">
      <w:pPr>
        <w:numPr>
          <w:ilvl w:val="0"/>
          <w:numId w:val="131"/>
        </w:numPr>
        <w:autoSpaceDE w:val="0"/>
        <w:autoSpaceDN w:val="0"/>
        <w:adjustRightInd w:val="0"/>
        <w:ind w:left="426"/>
        <w:jc w:val="both"/>
        <w:rPr>
          <w:sz w:val="22"/>
          <w:szCs w:val="22"/>
        </w:rPr>
      </w:pPr>
      <w:r w:rsidRPr="00BC13EB">
        <w:rPr>
          <w:sz w:val="22"/>
          <w:szCs w:val="22"/>
        </w:rPr>
        <w:t>krawędzie zewnętrzne - 4 kg/m</w:t>
      </w:r>
      <w:r w:rsidRPr="00BC13EB">
        <w:rPr>
          <w:sz w:val="22"/>
          <w:szCs w:val="22"/>
          <w:vertAlign w:val="superscript"/>
        </w:rPr>
        <w:t>2</w:t>
      </w:r>
      <w:r w:rsidRPr="00BC13EB">
        <w:rPr>
          <w:sz w:val="22"/>
          <w:szCs w:val="22"/>
        </w:rPr>
        <w:t>.</w:t>
      </w:r>
    </w:p>
    <w:p w:rsidR="009D55E9" w:rsidRPr="00BC13EB" w:rsidRDefault="009D55E9" w:rsidP="009D55E9">
      <w:pPr>
        <w:ind w:firstLine="709"/>
        <w:rPr>
          <w:sz w:val="22"/>
          <w:szCs w:val="22"/>
        </w:rPr>
      </w:pPr>
      <w:r w:rsidRPr="00BC13EB">
        <w:rPr>
          <w:sz w:val="22"/>
          <w:szCs w:val="22"/>
        </w:rPr>
        <w:t>Gorący asfalt może być nanoszony w kilku przejściach roboczych.</w:t>
      </w:r>
    </w:p>
    <w:p w:rsidR="009D55E9" w:rsidRPr="00BC13EB" w:rsidRDefault="009D55E9" w:rsidP="009D55E9">
      <w:pPr>
        <w:rPr>
          <w:sz w:val="22"/>
          <w:szCs w:val="22"/>
        </w:rPr>
      </w:pPr>
      <w:r w:rsidRPr="00BC13EB">
        <w:rPr>
          <w:sz w:val="22"/>
          <w:szCs w:val="22"/>
        </w:rPr>
        <w:t>Do uszczelniania krawędzi zewnętrznych należy stosować asfalt drogowy według PN-EN 12591[24], asfalt modyfikowany polimerami według PN-EN 14023[67], asfalt wielorodzajowy wg PN-EN 13924-2[61], albo inne lepiszcza według norm lub aprobat technicznych. Uszczelnienie krawędzi zewnętrznej należy wykonać gorącym lepiszczem.</w:t>
      </w:r>
    </w:p>
    <w:p w:rsidR="009D55E9" w:rsidRPr="00BC13EB" w:rsidRDefault="009D55E9" w:rsidP="009D55E9">
      <w:pPr>
        <w:ind w:firstLine="709"/>
        <w:rPr>
          <w:sz w:val="22"/>
          <w:szCs w:val="22"/>
        </w:rPr>
      </w:pPr>
      <w:r w:rsidRPr="00BC13EB">
        <w:rPr>
          <w:sz w:val="22"/>
          <w:szCs w:val="22"/>
        </w:rPr>
        <w:t xml:space="preserve">Lepiszcze powinno być naniesione odpowiednio szybko tak, aby krawędzie nie uległy zabrudzeniu. Niżej położona krawędź (z wyjątkiem strefy zmiany przechyłki) powinna pozostać nieuszczelniona. </w:t>
      </w:r>
    </w:p>
    <w:p w:rsidR="009D55E9" w:rsidRPr="00BC13EB" w:rsidRDefault="009D55E9" w:rsidP="009D55E9">
      <w:pPr>
        <w:ind w:firstLine="709"/>
        <w:rPr>
          <w:sz w:val="22"/>
          <w:szCs w:val="22"/>
        </w:rPr>
      </w:pPr>
      <w:r w:rsidRPr="00BC13EB">
        <w:rPr>
          <w:sz w:val="22"/>
          <w:szCs w:val="22"/>
        </w:rPr>
        <w:t>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5.11. Wykończenie warstwy SMA</w:t>
      </w:r>
    </w:p>
    <w:p w:rsidR="009D55E9" w:rsidRPr="00BC13EB" w:rsidRDefault="009D55E9" w:rsidP="009D55E9">
      <w:pPr>
        <w:rPr>
          <w:sz w:val="22"/>
          <w:szCs w:val="22"/>
        </w:rPr>
      </w:pPr>
      <w:r w:rsidRPr="00BC13EB">
        <w:rPr>
          <w:sz w:val="22"/>
          <w:szCs w:val="22"/>
        </w:rPr>
        <w:tab/>
        <w:t>Warstwa ścieralna z SMA powinna mieć jednorodną teksturę i strukturę, dostosowaną do przeznaczenia, np. ze względu na właściwości przeciwpoślizgowe, hałas toczenia kół lub względy estetyczne.</w:t>
      </w:r>
    </w:p>
    <w:p w:rsidR="009D55E9" w:rsidRPr="00BC13EB" w:rsidRDefault="009D55E9" w:rsidP="009D55E9">
      <w:pPr>
        <w:rPr>
          <w:sz w:val="22"/>
          <w:szCs w:val="22"/>
        </w:rPr>
      </w:pPr>
      <w:r w:rsidRPr="00BC13EB">
        <w:rPr>
          <w:sz w:val="22"/>
          <w:szCs w:val="22"/>
        </w:rPr>
        <w:tab/>
        <w:t>Do zwiększenia szorstkości warstwy ścieralnej konieczne może być jej uszorstnienie. Kruszywo do uszorstnienia powinny spełniać wymagania podane w pkt.2.4.</w:t>
      </w:r>
    </w:p>
    <w:p w:rsidR="009D55E9" w:rsidRPr="00BC13EB" w:rsidRDefault="009D55E9" w:rsidP="009D55E9">
      <w:pPr>
        <w:ind w:firstLine="709"/>
        <w:rPr>
          <w:sz w:val="22"/>
          <w:szCs w:val="22"/>
        </w:rPr>
      </w:pPr>
      <w:r w:rsidRPr="00BC13EB">
        <w:rPr>
          <w:sz w:val="22"/>
          <w:szCs w:val="22"/>
        </w:rPr>
        <w:t>Na powierzchnię gorącej warstwy należy równomiernie nanieść posypkę odpowiednio wcześnie tak, aby została wgnieciona w warstwę przez walce.</w:t>
      </w:r>
    </w:p>
    <w:p w:rsidR="009D55E9" w:rsidRPr="00BC13EB" w:rsidRDefault="009D55E9" w:rsidP="009D55E9">
      <w:pPr>
        <w:ind w:firstLine="709"/>
        <w:rPr>
          <w:sz w:val="22"/>
          <w:szCs w:val="22"/>
        </w:rPr>
      </w:pPr>
      <w:r w:rsidRPr="00BC13EB">
        <w:rPr>
          <w:sz w:val="22"/>
          <w:szCs w:val="22"/>
        </w:rPr>
        <w:t>Na powierzchnię gorącej warstwy należy równomiernie nanieść posypkę i dokładnie zawałować walcem stalowym tzw. „gładzikiem”. Nanoszenie posypki powinno odbywać się maszynowo, a jedynie w miejscach trudno dostępnych dopuszcza się wykonanie ręczne. Niezwiązaną posypkę należy usunąć po ostygnięciu warstwy.</w:t>
      </w:r>
    </w:p>
    <w:p w:rsidR="009D55E9" w:rsidRPr="00BC13EB" w:rsidRDefault="009D55E9" w:rsidP="009D55E9">
      <w:pPr>
        <w:ind w:firstLine="709"/>
        <w:rPr>
          <w:sz w:val="22"/>
          <w:szCs w:val="22"/>
        </w:rPr>
      </w:pPr>
      <w:r w:rsidRPr="00BC13EB">
        <w:rPr>
          <w:sz w:val="22"/>
          <w:szCs w:val="22"/>
        </w:rPr>
        <w:t xml:space="preserve">Przy wyborze uziarnienia posypki należy wziąć pod uwagę wymagania ochrony przed hałasem. Jeżeli wymaga się zmniejszenia hałasu od kół pojazdów, należy stosować posypkę o drobniejszym uziarnieniu. </w:t>
      </w:r>
    </w:p>
    <w:p w:rsidR="009D55E9" w:rsidRPr="00BC13EB" w:rsidRDefault="009D55E9" w:rsidP="009D55E9">
      <w:pPr>
        <w:rPr>
          <w:sz w:val="22"/>
          <w:szCs w:val="22"/>
        </w:rPr>
      </w:pPr>
      <w:r w:rsidRPr="00BC13EB">
        <w:rPr>
          <w:sz w:val="22"/>
          <w:szCs w:val="22"/>
        </w:rPr>
        <w:tab/>
        <w:t>Zalecana ilość posypki do warstwy z mieszanki SMA</w:t>
      </w:r>
    </w:p>
    <w:p w:rsidR="009D55E9" w:rsidRPr="00BC13EB" w:rsidRDefault="009D55E9" w:rsidP="009D55E9">
      <w:pPr>
        <w:numPr>
          <w:ilvl w:val="0"/>
          <w:numId w:val="113"/>
        </w:numPr>
        <w:overflowPunct w:val="0"/>
        <w:autoSpaceDE w:val="0"/>
        <w:autoSpaceDN w:val="0"/>
        <w:adjustRightInd w:val="0"/>
        <w:jc w:val="both"/>
        <w:textAlignment w:val="baseline"/>
        <w:rPr>
          <w:sz w:val="22"/>
          <w:szCs w:val="22"/>
        </w:rPr>
      </w:pPr>
      <w:r w:rsidRPr="00BC13EB">
        <w:rPr>
          <w:sz w:val="22"/>
          <w:szCs w:val="22"/>
        </w:rPr>
        <w:t>kruszywo o wymiarze 2/4 lub 2/5 mm: od 1,0 do 2,0 kg/m</w:t>
      </w:r>
      <w:r w:rsidRPr="00BC13EB">
        <w:rPr>
          <w:sz w:val="22"/>
          <w:szCs w:val="22"/>
          <w:vertAlign w:val="superscript"/>
        </w:rPr>
        <w:t>2</w:t>
      </w:r>
      <w:r w:rsidRPr="00BC13EB">
        <w:rPr>
          <w:sz w:val="22"/>
          <w:szCs w:val="22"/>
        </w:rPr>
        <w:t>; dopuszcza się zastosowanie kruszywa o uziarnieniu 1/3 mm (w tym przypadku ilość kruszywa powinna być dobrana metodą doświadczalną).</w:t>
      </w:r>
    </w:p>
    <w:p w:rsidR="009D55E9" w:rsidRPr="00BC13EB" w:rsidRDefault="009D55E9" w:rsidP="009D55E9">
      <w:pPr>
        <w:ind w:firstLine="397"/>
        <w:rPr>
          <w:sz w:val="22"/>
          <w:szCs w:val="22"/>
        </w:rPr>
      </w:pPr>
      <w:r w:rsidRPr="00BC13EB">
        <w:rPr>
          <w:sz w:val="22"/>
          <w:szCs w:val="22"/>
        </w:rPr>
        <w:t>W uzasadnionych przypadkach można nie stosować uszorstnienia, na przykład w celu zmniejszenia hałaśliwości jezdni z mieszanek drobnoziarnistych na odcinkach obszarów zurbanizowanych pod warunkiem uzyskania wymaganych w właściwości przeciwpoślizgowych.</w:t>
      </w:r>
    </w:p>
    <w:p w:rsidR="009D55E9" w:rsidRPr="00BC13EB" w:rsidRDefault="009D55E9" w:rsidP="009D55E9">
      <w:pPr>
        <w:pStyle w:val="Nagwek2"/>
        <w:spacing w:before="0" w:after="0"/>
        <w:rPr>
          <w:sz w:val="22"/>
          <w:szCs w:val="22"/>
        </w:rPr>
      </w:pPr>
      <w:r w:rsidRPr="00BC13EB">
        <w:rPr>
          <w:sz w:val="22"/>
          <w:szCs w:val="22"/>
        </w:rPr>
        <w:t>5.12. Jasność nawierzchni</w:t>
      </w:r>
    </w:p>
    <w:p w:rsidR="009D55E9" w:rsidRPr="00BC13EB" w:rsidRDefault="009D55E9" w:rsidP="009D55E9">
      <w:pPr>
        <w:ind w:firstLine="709"/>
        <w:rPr>
          <w:sz w:val="22"/>
          <w:szCs w:val="22"/>
        </w:rPr>
      </w:pPr>
      <w:r w:rsidRPr="00BC13EB">
        <w:rPr>
          <w:sz w:val="22"/>
          <w:szCs w:val="22"/>
        </w:rPr>
        <w:t xml:space="preserve">Powierzchnią wymagającą rozjaśnienia warstwy ścieralnej jest nawierzchnia w tunelach. </w:t>
      </w:r>
    </w:p>
    <w:p w:rsidR="009D55E9" w:rsidRPr="00BC13EB" w:rsidRDefault="009D55E9" w:rsidP="009D55E9">
      <w:pPr>
        <w:ind w:firstLine="709"/>
        <w:rPr>
          <w:sz w:val="22"/>
          <w:szCs w:val="22"/>
        </w:rPr>
      </w:pPr>
      <w:r w:rsidRPr="00BC13EB">
        <w:rPr>
          <w:sz w:val="22"/>
          <w:szCs w:val="22"/>
        </w:rPr>
        <w:t>Rozjaśnienie do żądanego poziomu luminancji można uzyskać przez dodanie jasnego kruszywa grubego lub jasnego kruszywa drobnego lub kombinacji drobnych i grubych kruszyw jasnych do warstwy ścieralnej. Kruszywa stosowane do rozjaśnienia muszą posiadać własności fizyko-mechaniczne określone dla danej kategorii ruchu warstw ścieralnych w WT-1 2014[79].</w:t>
      </w:r>
    </w:p>
    <w:p w:rsidR="009D55E9" w:rsidRPr="00BC13EB" w:rsidRDefault="009D55E9" w:rsidP="009D55E9">
      <w:pPr>
        <w:ind w:firstLine="709"/>
        <w:rPr>
          <w:sz w:val="22"/>
          <w:szCs w:val="22"/>
        </w:rPr>
      </w:pPr>
      <w:r w:rsidRPr="00BC13EB">
        <w:rPr>
          <w:sz w:val="22"/>
          <w:szCs w:val="22"/>
        </w:rPr>
        <w:t>Możliwe jest również zastosowanie innych składników mieszanki mineralno-asfaltowej w celu rozjaśnienia nawierzchni (np. lepiszcza syntetyczne).</w:t>
      </w:r>
    </w:p>
    <w:p w:rsidR="00E13711" w:rsidRPr="00BC13EB" w:rsidRDefault="00E13711" w:rsidP="009D55E9">
      <w:pPr>
        <w:pStyle w:val="Nagwek1"/>
        <w:spacing w:before="0" w:after="0"/>
        <w:rPr>
          <w:sz w:val="22"/>
          <w:szCs w:val="22"/>
          <w:lang w:val="pl-PL"/>
        </w:rPr>
      </w:pPr>
      <w:bookmarkStart w:id="345" w:name="_Toc410908508"/>
    </w:p>
    <w:p w:rsidR="009D55E9" w:rsidRPr="00BC13EB" w:rsidRDefault="009D55E9" w:rsidP="009D55E9">
      <w:pPr>
        <w:pStyle w:val="Nagwek1"/>
        <w:spacing w:before="0" w:after="0"/>
        <w:rPr>
          <w:sz w:val="22"/>
          <w:szCs w:val="22"/>
        </w:rPr>
      </w:pPr>
      <w:r w:rsidRPr="00BC13EB">
        <w:rPr>
          <w:sz w:val="22"/>
          <w:szCs w:val="22"/>
        </w:rPr>
        <w:t>6. Kontrola jakości robót</w:t>
      </w:r>
      <w:bookmarkEnd w:id="345"/>
    </w:p>
    <w:p w:rsidR="009D55E9" w:rsidRPr="00BC13EB" w:rsidRDefault="009D55E9" w:rsidP="009D55E9">
      <w:pPr>
        <w:pStyle w:val="Nagwek2"/>
        <w:numPr>
          <w:ilvl w:val="12"/>
          <w:numId w:val="0"/>
        </w:numPr>
        <w:spacing w:before="0" w:after="0"/>
        <w:rPr>
          <w:sz w:val="22"/>
          <w:szCs w:val="22"/>
        </w:rPr>
      </w:pPr>
      <w:r w:rsidRPr="00BC13EB">
        <w:rPr>
          <w:sz w:val="22"/>
          <w:szCs w:val="22"/>
        </w:rPr>
        <w:t>6.1. Ogólne zasady kontroli jakości robót</w:t>
      </w:r>
    </w:p>
    <w:p w:rsidR="009D55E9" w:rsidRPr="00BC13EB" w:rsidRDefault="009D55E9" w:rsidP="009D55E9">
      <w:pPr>
        <w:numPr>
          <w:ilvl w:val="12"/>
          <w:numId w:val="0"/>
        </w:numPr>
        <w:rPr>
          <w:sz w:val="22"/>
          <w:szCs w:val="22"/>
        </w:rPr>
      </w:pPr>
      <w:r w:rsidRPr="00BC13EB">
        <w:rPr>
          <w:sz w:val="22"/>
          <w:szCs w:val="22"/>
        </w:rPr>
        <w:t xml:space="preserve">Ogólne zasady kontroli jakości robót podano w </w:t>
      </w:r>
      <w:r w:rsidR="005A545C">
        <w:rPr>
          <w:sz w:val="22"/>
          <w:szCs w:val="22"/>
        </w:rPr>
        <w:t>STWiORB</w:t>
      </w:r>
      <w:r w:rsidRPr="00BC13EB">
        <w:rPr>
          <w:sz w:val="22"/>
          <w:szCs w:val="22"/>
        </w:rPr>
        <w:t xml:space="preserve">   D-M-00.00.00 „Wymagania ogólne” [1] pkt 6.</w:t>
      </w:r>
    </w:p>
    <w:p w:rsidR="009D55E9" w:rsidRPr="00BC13EB" w:rsidRDefault="009D55E9" w:rsidP="009D55E9">
      <w:pPr>
        <w:numPr>
          <w:ilvl w:val="12"/>
          <w:numId w:val="0"/>
        </w:numPr>
        <w:rPr>
          <w:sz w:val="22"/>
          <w:szCs w:val="22"/>
        </w:rPr>
      </w:pPr>
    </w:p>
    <w:p w:rsidR="009D55E9" w:rsidRPr="00BC13EB" w:rsidRDefault="009D55E9" w:rsidP="009D55E9">
      <w:pPr>
        <w:pStyle w:val="Nagwek2"/>
        <w:numPr>
          <w:ilvl w:val="12"/>
          <w:numId w:val="0"/>
        </w:numPr>
        <w:spacing w:before="0" w:after="0"/>
        <w:rPr>
          <w:sz w:val="22"/>
          <w:szCs w:val="22"/>
        </w:rPr>
      </w:pPr>
      <w:r w:rsidRPr="00BC13EB">
        <w:rPr>
          <w:sz w:val="22"/>
          <w:szCs w:val="22"/>
        </w:rPr>
        <w:t>6.2. Badania przed przystąpieniem do robót</w:t>
      </w:r>
    </w:p>
    <w:p w:rsidR="009D55E9" w:rsidRPr="00BC13EB" w:rsidRDefault="009D55E9" w:rsidP="009D55E9">
      <w:pPr>
        <w:numPr>
          <w:ilvl w:val="12"/>
          <w:numId w:val="0"/>
        </w:numPr>
        <w:rPr>
          <w:sz w:val="22"/>
          <w:szCs w:val="22"/>
        </w:rPr>
      </w:pPr>
      <w:r w:rsidRPr="00BC13EB">
        <w:rPr>
          <w:b/>
          <w:sz w:val="22"/>
          <w:szCs w:val="22"/>
        </w:rPr>
        <w:t>6.2.1.</w:t>
      </w:r>
      <w:r w:rsidRPr="00BC13EB">
        <w:rPr>
          <w:sz w:val="22"/>
          <w:szCs w:val="22"/>
        </w:rPr>
        <w:t xml:space="preserve"> Dokumenty i wyniki badań materiałów</w:t>
      </w:r>
    </w:p>
    <w:p w:rsidR="009D55E9" w:rsidRPr="00BC13EB" w:rsidRDefault="009D55E9" w:rsidP="009D55E9">
      <w:pPr>
        <w:numPr>
          <w:ilvl w:val="12"/>
          <w:numId w:val="0"/>
        </w:numPr>
        <w:rPr>
          <w:sz w:val="22"/>
          <w:szCs w:val="22"/>
        </w:rPr>
      </w:pPr>
      <w:r w:rsidRPr="00BC13EB">
        <w:rPr>
          <w:sz w:val="22"/>
          <w:szCs w:val="22"/>
        </w:rPr>
        <w:tab/>
        <w:t>Przed przystąpieniem do robót Wykonawca powinien:</w:t>
      </w:r>
    </w:p>
    <w:p w:rsidR="009D55E9" w:rsidRPr="00BC13EB" w:rsidRDefault="009D55E9" w:rsidP="009D55E9">
      <w:pPr>
        <w:numPr>
          <w:ilvl w:val="0"/>
          <w:numId w:val="46"/>
        </w:numPr>
        <w:overflowPunct w:val="0"/>
        <w:autoSpaceDE w:val="0"/>
        <w:autoSpaceDN w:val="0"/>
        <w:adjustRightInd w:val="0"/>
        <w:jc w:val="both"/>
        <w:textAlignment w:val="baseline"/>
        <w:rPr>
          <w:sz w:val="22"/>
          <w:szCs w:val="22"/>
        </w:rPr>
      </w:pPr>
      <w:r w:rsidRPr="00BC13EB">
        <w:rPr>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9D55E9" w:rsidRPr="00BC13EB" w:rsidRDefault="009D55E9" w:rsidP="009D55E9">
      <w:pPr>
        <w:numPr>
          <w:ilvl w:val="0"/>
          <w:numId w:val="46"/>
        </w:numPr>
        <w:overflowPunct w:val="0"/>
        <w:autoSpaceDE w:val="0"/>
        <w:autoSpaceDN w:val="0"/>
        <w:adjustRightInd w:val="0"/>
        <w:jc w:val="both"/>
        <w:textAlignment w:val="baseline"/>
        <w:rPr>
          <w:sz w:val="22"/>
          <w:szCs w:val="22"/>
        </w:rPr>
      </w:pPr>
      <w:r w:rsidRPr="00BC13EB">
        <w:rPr>
          <w:sz w:val="22"/>
          <w:szCs w:val="22"/>
        </w:rPr>
        <w:t>ew. wykonać własne badania właściwości materiałów przeznaczonych do wykonania robót, określone przez Inżyniera,</w:t>
      </w:r>
    </w:p>
    <w:p w:rsidR="009D55E9" w:rsidRPr="00BC13EB" w:rsidRDefault="009D55E9" w:rsidP="009D55E9">
      <w:pPr>
        <w:numPr>
          <w:ilvl w:val="0"/>
          <w:numId w:val="46"/>
        </w:numPr>
        <w:overflowPunct w:val="0"/>
        <w:autoSpaceDE w:val="0"/>
        <w:autoSpaceDN w:val="0"/>
        <w:adjustRightInd w:val="0"/>
        <w:jc w:val="both"/>
        <w:textAlignment w:val="baseline"/>
        <w:rPr>
          <w:sz w:val="22"/>
          <w:szCs w:val="22"/>
        </w:rPr>
      </w:pPr>
      <w:r w:rsidRPr="00BC13EB">
        <w:rPr>
          <w:sz w:val="22"/>
          <w:szCs w:val="22"/>
        </w:rPr>
        <w:t>sprawdzić cechy zewnętrzne gotowych materiałów z tworzyw.</w:t>
      </w:r>
    </w:p>
    <w:p w:rsidR="009D55E9" w:rsidRPr="00BC13EB" w:rsidRDefault="009D55E9" w:rsidP="009D55E9">
      <w:pPr>
        <w:numPr>
          <w:ilvl w:val="12"/>
          <w:numId w:val="0"/>
        </w:numPr>
        <w:rPr>
          <w:sz w:val="22"/>
          <w:szCs w:val="22"/>
        </w:rPr>
      </w:pPr>
      <w:r w:rsidRPr="00BC13EB">
        <w:rPr>
          <w:sz w:val="22"/>
          <w:szCs w:val="22"/>
        </w:rPr>
        <w:tab/>
        <w:t>Wszystkie dokumenty oraz wyniki badań Wykonawca przedstawia Inżynierowi do akceptacji.</w:t>
      </w:r>
    </w:p>
    <w:p w:rsidR="009D55E9" w:rsidRPr="00BC13EB" w:rsidRDefault="009D55E9" w:rsidP="009D55E9">
      <w:pPr>
        <w:widowControl w:val="0"/>
        <w:ind w:right="-57" w:firstLine="709"/>
        <w:rPr>
          <w:sz w:val="22"/>
          <w:szCs w:val="22"/>
        </w:rPr>
      </w:pPr>
      <w:r w:rsidRPr="00BC13EB">
        <w:rPr>
          <w:sz w:val="22"/>
          <w:szCs w:val="22"/>
        </w:rPr>
        <w:t xml:space="preserve">W przypadku zmiany rodzaju i właściwości materiałów budowlanych należy ponownie wykazać ich przydatność do przewidywanego celu.  </w:t>
      </w:r>
    </w:p>
    <w:p w:rsidR="009D55E9" w:rsidRPr="00BC13EB" w:rsidRDefault="009D55E9" w:rsidP="009D55E9">
      <w:pPr>
        <w:rPr>
          <w:sz w:val="22"/>
          <w:szCs w:val="22"/>
        </w:rPr>
      </w:pPr>
      <w:r w:rsidRPr="00BC13EB">
        <w:rPr>
          <w:b/>
          <w:sz w:val="22"/>
          <w:szCs w:val="22"/>
        </w:rPr>
        <w:t>6.2.2.</w:t>
      </w:r>
      <w:r w:rsidRPr="00BC13EB">
        <w:rPr>
          <w:sz w:val="22"/>
          <w:szCs w:val="22"/>
        </w:rPr>
        <w:t xml:space="preserve"> Badanie typu </w:t>
      </w:r>
    </w:p>
    <w:p w:rsidR="009D55E9" w:rsidRPr="00BC13EB" w:rsidRDefault="009D55E9" w:rsidP="009D55E9">
      <w:pPr>
        <w:ind w:firstLine="709"/>
        <w:rPr>
          <w:sz w:val="22"/>
          <w:szCs w:val="22"/>
        </w:rPr>
      </w:pPr>
      <w:r w:rsidRPr="00BC13EB">
        <w:rPr>
          <w:sz w:val="22"/>
          <w:szCs w:val="22"/>
        </w:rPr>
        <w:t>Przed przystąpieniem do robót, w terminie uzgodnionym z Inżynierem, Wykonawca przedstawi do akceptacji badania typu mieszanek mineralno-asfaltowych wraz z wymaganymi w normie PN-EN 13108-20 [49] załącznikami, w celu zatwierdzenia do stosowania. W przypadku zaistnienia podanych poniżej sytuacji wymagających powtórzenia badania typu należy je ponownie wykonać i przedstawić do akceptacji.</w:t>
      </w:r>
    </w:p>
    <w:p w:rsidR="009D55E9" w:rsidRPr="00BC13EB" w:rsidRDefault="009D55E9" w:rsidP="009D55E9">
      <w:pPr>
        <w:ind w:firstLine="709"/>
        <w:rPr>
          <w:sz w:val="22"/>
          <w:szCs w:val="22"/>
        </w:rPr>
      </w:pPr>
      <w:r w:rsidRPr="00BC13EB">
        <w:rPr>
          <w:sz w:val="22"/>
          <w:szCs w:val="22"/>
        </w:rPr>
        <w:t>Badanie typu powinno zawierać:</w:t>
      </w:r>
    </w:p>
    <w:p w:rsidR="009D55E9" w:rsidRPr="00BC13EB" w:rsidRDefault="009D55E9" w:rsidP="009D55E9">
      <w:pPr>
        <w:rPr>
          <w:sz w:val="22"/>
          <w:szCs w:val="22"/>
        </w:rPr>
      </w:pPr>
      <w:r w:rsidRPr="00BC13EB">
        <w:rPr>
          <w:sz w:val="22"/>
          <w:szCs w:val="22"/>
        </w:rPr>
        <w:t>a) informacje ogólne:</w:t>
      </w:r>
    </w:p>
    <w:p w:rsidR="009D55E9" w:rsidRPr="00BC13EB" w:rsidRDefault="009D55E9" w:rsidP="009D55E9">
      <w:pPr>
        <w:numPr>
          <w:ilvl w:val="0"/>
          <w:numId w:val="125"/>
        </w:numPr>
        <w:tabs>
          <w:tab w:val="clear" w:pos="454"/>
          <w:tab w:val="num" w:pos="720"/>
        </w:tabs>
        <w:overflowPunct w:val="0"/>
        <w:autoSpaceDE w:val="0"/>
        <w:autoSpaceDN w:val="0"/>
        <w:adjustRightInd w:val="0"/>
        <w:ind w:left="720"/>
        <w:jc w:val="both"/>
        <w:textAlignment w:val="baseline"/>
        <w:rPr>
          <w:sz w:val="22"/>
          <w:szCs w:val="22"/>
        </w:rPr>
      </w:pPr>
      <w:r w:rsidRPr="00BC13EB">
        <w:rPr>
          <w:sz w:val="22"/>
          <w:szCs w:val="22"/>
        </w:rPr>
        <w:t>nazwę i adres producenta mieszanki mineralno-asfaltowej,</w:t>
      </w:r>
    </w:p>
    <w:p w:rsidR="009D55E9" w:rsidRPr="00BC13EB" w:rsidRDefault="009D55E9" w:rsidP="009D55E9">
      <w:pPr>
        <w:numPr>
          <w:ilvl w:val="0"/>
          <w:numId w:val="125"/>
        </w:numPr>
        <w:tabs>
          <w:tab w:val="clear" w:pos="454"/>
          <w:tab w:val="num" w:pos="720"/>
        </w:tabs>
        <w:overflowPunct w:val="0"/>
        <w:autoSpaceDE w:val="0"/>
        <w:autoSpaceDN w:val="0"/>
        <w:adjustRightInd w:val="0"/>
        <w:ind w:left="720"/>
        <w:jc w:val="both"/>
        <w:textAlignment w:val="baseline"/>
        <w:rPr>
          <w:sz w:val="22"/>
          <w:szCs w:val="22"/>
        </w:rPr>
      </w:pPr>
      <w:r w:rsidRPr="00BC13EB">
        <w:rPr>
          <w:sz w:val="22"/>
          <w:szCs w:val="22"/>
        </w:rPr>
        <w:t>datę wydania,</w:t>
      </w:r>
    </w:p>
    <w:p w:rsidR="009D55E9" w:rsidRPr="00BC13EB" w:rsidRDefault="009D55E9" w:rsidP="009D55E9">
      <w:pPr>
        <w:numPr>
          <w:ilvl w:val="0"/>
          <w:numId w:val="125"/>
        </w:numPr>
        <w:tabs>
          <w:tab w:val="clear" w:pos="454"/>
          <w:tab w:val="num" w:pos="720"/>
        </w:tabs>
        <w:overflowPunct w:val="0"/>
        <w:autoSpaceDE w:val="0"/>
        <w:autoSpaceDN w:val="0"/>
        <w:adjustRightInd w:val="0"/>
        <w:ind w:left="720"/>
        <w:jc w:val="both"/>
        <w:textAlignment w:val="baseline"/>
        <w:rPr>
          <w:sz w:val="22"/>
          <w:szCs w:val="22"/>
        </w:rPr>
      </w:pPr>
      <w:r w:rsidRPr="00BC13EB">
        <w:rPr>
          <w:sz w:val="22"/>
          <w:szCs w:val="22"/>
        </w:rPr>
        <w:t>nazwę wytwórni produkującej mieszankę mineralno –asfaltową,</w:t>
      </w:r>
    </w:p>
    <w:p w:rsidR="009D55E9" w:rsidRPr="00BC13EB" w:rsidRDefault="009D55E9" w:rsidP="009D55E9">
      <w:pPr>
        <w:numPr>
          <w:ilvl w:val="0"/>
          <w:numId w:val="125"/>
        </w:numPr>
        <w:tabs>
          <w:tab w:val="clear" w:pos="454"/>
          <w:tab w:val="num" w:pos="720"/>
        </w:tabs>
        <w:overflowPunct w:val="0"/>
        <w:autoSpaceDE w:val="0"/>
        <w:autoSpaceDN w:val="0"/>
        <w:adjustRightInd w:val="0"/>
        <w:ind w:left="720"/>
        <w:jc w:val="both"/>
        <w:textAlignment w:val="baseline"/>
        <w:rPr>
          <w:sz w:val="22"/>
          <w:szCs w:val="22"/>
        </w:rPr>
      </w:pPr>
      <w:r w:rsidRPr="00BC13EB">
        <w:rPr>
          <w:sz w:val="22"/>
          <w:szCs w:val="22"/>
        </w:rPr>
        <w:t>określenie typu mieszanki i kategorii, z którymi jest deklarowana zgodność,</w:t>
      </w:r>
    </w:p>
    <w:p w:rsidR="009D55E9" w:rsidRPr="00BC13EB" w:rsidRDefault="009D55E9" w:rsidP="009D55E9">
      <w:pPr>
        <w:numPr>
          <w:ilvl w:val="0"/>
          <w:numId w:val="125"/>
        </w:numPr>
        <w:tabs>
          <w:tab w:val="clear" w:pos="454"/>
          <w:tab w:val="num" w:pos="720"/>
        </w:tabs>
        <w:overflowPunct w:val="0"/>
        <w:autoSpaceDE w:val="0"/>
        <w:autoSpaceDN w:val="0"/>
        <w:adjustRightInd w:val="0"/>
        <w:ind w:left="720"/>
        <w:jc w:val="both"/>
        <w:textAlignment w:val="baseline"/>
        <w:rPr>
          <w:sz w:val="22"/>
          <w:szCs w:val="22"/>
        </w:rPr>
      </w:pPr>
      <w:r w:rsidRPr="00BC13EB">
        <w:rPr>
          <w:sz w:val="22"/>
          <w:szCs w:val="22"/>
        </w:rPr>
        <w:t>zestawienie metod przygotowania próbek oraz metod i warunków badania poszczególnych właściwości,</w:t>
      </w:r>
    </w:p>
    <w:p w:rsidR="009D55E9" w:rsidRPr="00BC13EB" w:rsidRDefault="009D55E9" w:rsidP="009D55E9">
      <w:pPr>
        <w:rPr>
          <w:sz w:val="22"/>
          <w:szCs w:val="22"/>
        </w:rPr>
      </w:pPr>
      <w:r w:rsidRPr="00BC13EB">
        <w:rPr>
          <w:sz w:val="22"/>
          <w:szCs w:val="22"/>
        </w:rPr>
        <w:t>b) informacje o składnikach:</w:t>
      </w:r>
    </w:p>
    <w:p w:rsidR="009D55E9" w:rsidRPr="00BC13EB" w:rsidRDefault="009D55E9" w:rsidP="009D55E9">
      <w:pPr>
        <w:numPr>
          <w:ilvl w:val="0"/>
          <w:numId w:val="126"/>
        </w:numPr>
        <w:tabs>
          <w:tab w:val="clear" w:pos="454"/>
          <w:tab w:val="num" w:pos="720"/>
        </w:tabs>
        <w:overflowPunct w:val="0"/>
        <w:autoSpaceDE w:val="0"/>
        <w:autoSpaceDN w:val="0"/>
        <w:adjustRightInd w:val="0"/>
        <w:ind w:hanging="94"/>
        <w:jc w:val="both"/>
        <w:textAlignment w:val="baseline"/>
        <w:rPr>
          <w:sz w:val="22"/>
          <w:szCs w:val="22"/>
        </w:rPr>
      </w:pPr>
      <w:r w:rsidRPr="00BC13EB">
        <w:rPr>
          <w:sz w:val="22"/>
          <w:szCs w:val="22"/>
        </w:rPr>
        <w:t>każdy wymiar kruszywa: źródło i rodzaj,</w:t>
      </w:r>
    </w:p>
    <w:p w:rsidR="009D55E9" w:rsidRPr="00BC13EB" w:rsidRDefault="009D55E9" w:rsidP="009D55E9">
      <w:pPr>
        <w:numPr>
          <w:ilvl w:val="0"/>
          <w:numId w:val="126"/>
        </w:numPr>
        <w:tabs>
          <w:tab w:val="clear" w:pos="454"/>
          <w:tab w:val="num" w:pos="720"/>
        </w:tabs>
        <w:overflowPunct w:val="0"/>
        <w:autoSpaceDE w:val="0"/>
        <w:autoSpaceDN w:val="0"/>
        <w:adjustRightInd w:val="0"/>
        <w:ind w:hanging="94"/>
        <w:jc w:val="both"/>
        <w:textAlignment w:val="baseline"/>
        <w:rPr>
          <w:sz w:val="22"/>
          <w:szCs w:val="22"/>
        </w:rPr>
      </w:pPr>
      <w:r w:rsidRPr="00BC13EB">
        <w:rPr>
          <w:sz w:val="22"/>
          <w:szCs w:val="22"/>
        </w:rPr>
        <w:t>lepiszcze: typ i rodzaj,</w:t>
      </w:r>
    </w:p>
    <w:p w:rsidR="009D55E9" w:rsidRPr="00BC13EB" w:rsidRDefault="009D55E9" w:rsidP="009D55E9">
      <w:pPr>
        <w:numPr>
          <w:ilvl w:val="0"/>
          <w:numId w:val="126"/>
        </w:numPr>
        <w:tabs>
          <w:tab w:val="clear" w:pos="454"/>
          <w:tab w:val="num" w:pos="720"/>
        </w:tabs>
        <w:overflowPunct w:val="0"/>
        <w:autoSpaceDE w:val="0"/>
        <w:autoSpaceDN w:val="0"/>
        <w:adjustRightInd w:val="0"/>
        <w:ind w:hanging="94"/>
        <w:jc w:val="both"/>
        <w:textAlignment w:val="baseline"/>
        <w:rPr>
          <w:sz w:val="22"/>
          <w:szCs w:val="22"/>
        </w:rPr>
      </w:pPr>
      <w:r w:rsidRPr="00BC13EB">
        <w:rPr>
          <w:sz w:val="22"/>
          <w:szCs w:val="22"/>
        </w:rPr>
        <w:t>wypełniacz: źródło i rodzaj,</w:t>
      </w:r>
    </w:p>
    <w:p w:rsidR="009D55E9" w:rsidRPr="00BC13EB" w:rsidRDefault="009D55E9" w:rsidP="009D55E9">
      <w:pPr>
        <w:numPr>
          <w:ilvl w:val="0"/>
          <w:numId w:val="126"/>
        </w:numPr>
        <w:tabs>
          <w:tab w:val="clear" w:pos="454"/>
          <w:tab w:val="num" w:pos="720"/>
        </w:tabs>
        <w:overflowPunct w:val="0"/>
        <w:autoSpaceDE w:val="0"/>
        <w:autoSpaceDN w:val="0"/>
        <w:adjustRightInd w:val="0"/>
        <w:ind w:hanging="94"/>
        <w:jc w:val="both"/>
        <w:textAlignment w:val="baseline"/>
        <w:rPr>
          <w:sz w:val="22"/>
          <w:szCs w:val="22"/>
        </w:rPr>
      </w:pPr>
      <w:r w:rsidRPr="00BC13EB">
        <w:rPr>
          <w:sz w:val="22"/>
          <w:szCs w:val="22"/>
        </w:rPr>
        <w:t>dodatki: źródło i rodzaj,</w:t>
      </w:r>
    </w:p>
    <w:p w:rsidR="009D55E9" w:rsidRPr="00BC13EB" w:rsidRDefault="009D55E9" w:rsidP="00E13711">
      <w:pPr>
        <w:numPr>
          <w:ilvl w:val="0"/>
          <w:numId w:val="126"/>
        </w:numPr>
        <w:tabs>
          <w:tab w:val="clear" w:pos="454"/>
          <w:tab w:val="num" w:pos="720"/>
        </w:tabs>
        <w:overflowPunct w:val="0"/>
        <w:autoSpaceDE w:val="0"/>
        <w:autoSpaceDN w:val="0"/>
        <w:adjustRightInd w:val="0"/>
        <w:ind w:hanging="94"/>
        <w:jc w:val="both"/>
        <w:textAlignment w:val="baseline"/>
        <w:rPr>
          <w:sz w:val="22"/>
          <w:szCs w:val="22"/>
        </w:rPr>
      </w:pPr>
      <w:r w:rsidRPr="00BC13EB">
        <w:rPr>
          <w:sz w:val="22"/>
          <w:szCs w:val="22"/>
        </w:rPr>
        <w:t>wszystkie składniki: wyniki badań zgodnie z zestawieniem podanym w tablicy 15</w:t>
      </w:r>
    </w:p>
    <w:p w:rsidR="009D55E9" w:rsidRPr="00BC13EB" w:rsidRDefault="009D55E9" w:rsidP="009D55E9">
      <w:pPr>
        <w:autoSpaceDN w:val="0"/>
        <w:adjustRightInd w:val="0"/>
        <w:ind w:left="454"/>
        <w:rPr>
          <w:b/>
          <w:sz w:val="22"/>
          <w:szCs w:val="22"/>
        </w:rPr>
      </w:pPr>
      <w:r w:rsidRPr="00BC13EB">
        <w:rPr>
          <w:b/>
          <w:sz w:val="22"/>
          <w:szCs w:val="22"/>
        </w:rPr>
        <w:t>Tablica 15. Rodzaj i liczba badań składników mieszanki mineralno-asfaltowej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8"/>
        <w:gridCol w:w="1638"/>
        <w:gridCol w:w="2338"/>
        <w:gridCol w:w="1878"/>
      </w:tblGrid>
      <w:tr w:rsidR="009D55E9" w:rsidRPr="00BC13EB" w:rsidTr="00E13711">
        <w:trPr>
          <w:jc w:val="center"/>
        </w:trPr>
        <w:tc>
          <w:tcPr>
            <w:tcW w:w="2868" w:type="dxa"/>
          </w:tcPr>
          <w:p w:rsidR="009D55E9" w:rsidRPr="00BC13EB" w:rsidRDefault="009D55E9" w:rsidP="009D55E9">
            <w:pPr>
              <w:jc w:val="center"/>
              <w:rPr>
                <w:sz w:val="22"/>
                <w:szCs w:val="22"/>
              </w:rPr>
            </w:pPr>
            <w:r w:rsidRPr="00BC13EB">
              <w:rPr>
                <w:sz w:val="22"/>
                <w:szCs w:val="22"/>
              </w:rPr>
              <w:t>Składnik</w:t>
            </w:r>
          </w:p>
        </w:tc>
        <w:tc>
          <w:tcPr>
            <w:tcW w:w="1638" w:type="dxa"/>
          </w:tcPr>
          <w:p w:rsidR="009D55E9" w:rsidRPr="00BC13EB" w:rsidRDefault="009D55E9" w:rsidP="009D55E9">
            <w:pPr>
              <w:jc w:val="center"/>
              <w:rPr>
                <w:sz w:val="22"/>
                <w:szCs w:val="22"/>
              </w:rPr>
            </w:pPr>
            <w:r w:rsidRPr="00BC13EB">
              <w:rPr>
                <w:sz w:val="22"/>
                <w:szCs w:val="22"/>
              </w:rPr>
              <w:t>Właściwość</w:t>
            </w:r>
          </w:p>
        </w:tc>
        <w:tc>
          <w:tcPr>
            <w:tcW w:w="2338" w:type="dxa"/>
          </w:tcPr>
          <w:p w:rsidR="009D55E9" w:rsidRPr="00BC13EB" w:rsidRDefault="009D55E9" w:rsidP="009D55E9">
            <w:pPr>
              <w:jc w:val="center"/>
              <w:rPr>
                <w:sz w:val="22"/>
                <w:szCs w:val="22"/>
              </w:rPr>
            </w:pPr>
            <w:r w:rsidRPr="00BC13EB">
              <w:rPr>
                <w:sz w:val="22"/>
                <w:szCs w:val="22"/>
              </w:rPr>
              <w:t>Metoda badania</w:t>
            </w:r>
          </w:p>
        </w:tc>
        <w:tc>
          <w:tcPr>
            <w:tcW w:w="1878" w:type="dxa"/>
          </w:tcPr>
          <w:p w:rsidR="009D55E9" w:rsidRPr="00BC13EB" w:rsidRDefault="009D55E9" w:rsidP="009D55E9">
            <w:pPr>
              <w:jc w:val="center"/>
              <w:rPr>
                <w:sz w:val="22"/>
                <w:szCs w:val="22"/>
              </w:rPr>
            </w:pPr>
            <w:r w:rsidRPr="00BC13EB">
              <w:rPr>
                <w:sz w:val="22"/>
                <w:szCs w:val="22"/>
              </w:rPr>
              <w:t>Liczba badań</w:t>
            </w:r>
          </w:p>
        </w:tc>
      </w:tr>
      <w:tr w:rsidR="009D55E9" w:rsidRPr="00BC13EB" w:rsidTr="00E13711">
        <w:trPr>
          <w:jc w:val="center"/>
        </w:trPr>
        <w:tc>
          <w:tcPr>
            <w:tcW w:w="2868" w:type="dxa"/>
            <w:vMerge w:val="restart"/>
          </w:tcPr>
          <w:p w:rsidR="009D55E9" w:rsidRPr="00BC13EB" w:rsidRDefault="009D55E9" w:rsidP="009D55E9">
            <w:pPr>
              <w:rPr>
                <w:sz w:val="22"/>
                <w:szCs w:val="22"/>
              </w:rPr>
            </w:pPr>
            <w:r w:rsidRPr="00BC13EB">
              <w:rPr>
                <w:sz w:val="22"/>
                <w:szCs w:val="22"/>
              </w:rPr>
              <w:t>Kruszywo</w:t>
            </w:r>
          </w:p>
          <w:p w:rsidR="009D55E9" w:rsidRPr="00BC13EB" w:rsidRDefault="009D55E9" w:rsidP="009D55E9">
            <w:pPr>
              <w:rPr>
                <w:sz w:val="22"/>
                <w:szCs w:val="22"/>
              </w:rPr>
            </w:pPr>
            <w:r w:rsidRPr="00BC13EB">
              <w:rPr>
                <w:sz w:val="22"/>
                <w:szCs w:val="22"/>
              </w:rPr>
              <w:t>(PN-EN 13043 [46])</w:t>
            </w:r>
          </w:p>
        </w:tc>
        <w:tc>
          <w:tcPr>
            <w:tcW w:w="1638" w:type="dxa"/>
          </w:tcPr>
          <w:p w:rsidR="009D55E9" w:rsidRPr="00BC13EB" w:rsidRDefault="009D55E9" w:rsidP="009D55E9">
            <w:pPr>
              <w:rPr>
                <w:sz w:val="22"/>
                <w:szCs w:val="22"/>
              </w:rPr>
            </w:pPr>
            <w:r w:rsidRPr="00BC13EB">
              <w:rPr>
                <w:sz w:val="22"/>
                <w:szCs w:val="22"/>
              </w:rPr>
              <w:t>Uziarnienie</w:t>
            </w:r>
          </w:p>
        </w:tc>
        <w:tc>
          <w:tcPr>
            <w:tcW w:w="2338" w:type="dxa"/>
          </w:tcPr>
          <w:p w:rsidR="009D55E9" w:rsidRPr="00BC13EB" w:rsidRDefault="009D55E9" w:rsidP="009D55E9">
            <w:pPr>
              <w:rPr>
                <w:sz w:val="22"/>
                <w:szCs w:val="22"/>
              </w:rPr>
            </w:pPr>
            <w:r w:rsidRPr="00BC13EB">
              <w:rPr>
                <w:sz w:val="22"/>
                <w:szCs w:val="22"/>
              </w:rPr>
              <w:t>PN-EN 933-1 [6]</w:t>
            </w:r>
          </w:p>
        </w:tc>
        <w:tc>
          <w:tcPr>
            <w:tcW w:w="1878" w:type="dxa"/>
          </w:tcPr>
          <w:p w:rsidR="009D55E9" w:rsidRPr="00BC13EB" w:rsidRDefault="009D55E9" w:rsidP="009D55E9">
            <w:pPr>
              <w:jc w:val="center"/>
              <w:rPr>
                <w:sz w:val="22"/>
                <w:szCs w:val="22"/>
              </w:rPr>
            </w:pPr>
            <w:r w:rsidRPr="00BC13EB">
              <w:rPr>
                <w:sz w:val="22"/>
                <w:szCs w:val="22"/>
              </w:rPr>
              <w:t>1 na frakcję</w:t>
            </w:r>
          </w:p>
        </w:tc>
      </w:tr>
      <w:tr w:rsidR="009D55E9" w:rsidRPr="00BC13EB" w:rsidTr="00E13711">
        <w:trPr>
          <w:jc w:val="center"/>
        </w:trPr>
        <w:tc>
          <w:tcPr>
            <w:tcW w:w="2868" w:type="dxa"/>
            <w:vMerge/>
          </w:tcPr>
          <w:p w:rsidR="009D55E9" w:rsidRPr="00BC13EB" w:rsidRDefault="009D55E9" w:rsidP="009D55E9">
            <w:pPr>
              <w:rPr>
                <w:sz w:val="22"/>
                <w:szCs w:val="22"/>
              </w:rPr>
            </w:pPr>
          </w:p>
        </w:tc>
        <w:tc>
          <w:tcPr>
            <w:tcW w:w="1638" w:type="dxa"/>
          </w:tcPr>
          <w:p w:rsidR="009D55E9" w:rsidRPr="00BC13EB" w:rsidRDefault="009D55E9" w:rsidP="009D55E9">
            <w:pPr>
              <w:rPr>
                <w:sz w:val="22"/>
                <w:szCs w:val="22"/>
              </w:rPr>
            </w:pPr>
            <w:r w:rsidRPr="00BC13EB">
              <w:rPr>
                <w:sz w:val="22"/>
                <w:szCs w:val="22"/>
              </w:rPr>
              <w:t>Gęstość</w:t>
            </w:r>
          </w:p>
        </w:tc>
        <w:tc>
          <w:tcPr>
            <w:tcW w:w="2338" w:type="dxa"/>
          </w:tcPr>
          <w:p w:rsidR="009D55E9" w:rsidRPr="00BC13EB" w:rsidRDefault="009D55E9" w:rsidP="009D55E9">
            <w:pPr>
              <w:rPr>
                <w:sz w:val="22"/>
                <w:szCs w:val="22"/>
              </w:rPr>
            </w:pPr>
            <w:r w:rsidRPr="00BC13EB">
              <w:rPr>
                <w:sz w:val="22"/>
                <w:szCs w:val="22"/>
              </w:rPr>
              <w:t>PN-EN 1097-6 [16]</w:t>
            </w:r>
          </w:p>
        </w:tc>
        <w:tc>
          <w:tcPr>
            <w:tcW w:w="1878" w:type="dxa"/>
          </w:tcPr>
          <w:p w:rsidR="009D55E9" w:rsidRPr="00BC13EB" w:rsidRDefault="009D55E9" w:rsidP="009D55E9">
            <w:pPr>
              <w:jc w:val="center"/>
              <w:rPr>
                <w:sz w:val="22"/>
                <w:szCs w:val="22"/>
              </w:rPr>
            </w:pPr>
            <w:r w:rsidRPr="00BC13EB">
              <w:rPr>
                <w:sz w:val="22"/>
                <w:szCs w:val="22"/>
              </w:rPr>
              <w:t>1 na frakcję</w:t>
            </w:r>
          </w:p>
        </w:tc>
      </w:tr>
      <w:tr w:rsidR="009D55E9" w:rsidRPr="00BC13EB" w:rsidTr="00E13711">
        <w:trPr>
          <w:jc w:val="center"/>
        </w:trPr>
        <w:tc>
          <w:tcPr>
            <w:tcW w:w="2868" w:type="dxa"/>
            <w:vMerge w:val="restart"/>
          </w:tcPr>
          <w:p w:rsidR="009D55E9" w:rsidRPr="00BC13EB" w:rsidRDefault="009D55E9" w:rsidP="009D55E9">
            <w:pPr>
              <w:rPr>
                <w:sz w:val="22"/>
                <w:szCs w:val="22"/>
              </w:rPr>
            </w:pPr>
            <w:r w:rsidRPr="00BC13EB">
              <w:rPr>
                <w:sz w:val="22"/>
                <w:szCs w:val="22"/>
              </w:rPr>
              <w:t>Lepiszcze (PN-EN 12591 [24], PN-EN 13924-2 [61], PN-EN 14023 [67])</w:t>
            </w:r>
          </w:p>
        </w:tc>
        <w:tc>
          <w:tcPr>
            <w:tcW w:w="1638" w:type="dxa"/>
          </w:tcPr>
          <w:p w:rsidR="009D55E9" w:rsidRPr="00BC13EB" w:rsidRDefault="009D55E9" w:rsidP="009D55E9">
            <w:pPr>
              <w:rPr>
                <w:sz w:val="22"/>
                <w:szCs w:val="22"/>
              </w:rPr>
            </w:pPr>
            <w:r w:rsidRPr="00BC13EB">
              <w:rPr>
                <w:sz w:val="22"/>
                <w:szCs w:val="22"/>
              </w:rPr>
              <w:t>Penetracja lub temperatura mięknienia</w:t>
            </w:r>
          </w:p>
        </w:tc>
        <w:tc>
          <w:tcPr>
            <w:tcW w:w="2338" w:type="dxa"/>
          </w:tcPr>
          <w:p w:rsidR="009D55E9" w:rsidRPr="00BC13EB" w:rsidRDefault="009D55E9" w:rsidP="009D55E9">
            <w:pPr>
              <w:rPr>
                <w:sz w:val="22"/>
                <w:szCs w:val="22"/>
              </w:rPr>
            </w:pPr>
            <w:r w:rsidRPr="00BC13EB">
              <w:rPr>
                <w:sz w:val="22"/>
                <w:szCs w:val="22"/>
              </w:rPr>
              <w:t>PN-EN 1426 [21] lub</w:t>
            </w:r>
          </w:p>
          <w:p w:rsidR="009D55E9" w:rsidRPr="00BC13EB" w:rsidRDefault="009D55E9" w:rsidP="009D55E9">
            <w:pPr>
              <w:rPr>
                <w:sz w:val="22"/>
                <w:szCs w:val="22"/>
              </w:rPr>
            </w:pPr>
            <w:r w:rsidRPr="00BC13EB">
              <w:rPr>
                <w:sz w:val="22"/>
                <w:szCs w:val="22"/>
              </w:rPr>
              <w:t>PN-EN 1427 [22]</w:t>
            </w:r>
          </w:p>
        </w:tc>
        <w:tc>
          <w:tcPr>
            <w:tcW w:w="1878"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2868" w:type="dxa"/>
            <w:vMerge/>
          </w:tcPr>
          <w:p w:rsidR="009D55E9" w:rsidRPr="00BC13EB" w:rsidRDefault="009D55E9" w:rsidP="009D55E9">
            <w:pPr>
              <w:rPr>
                <w:sz w:val="22"/>
                <w:szCs w:val="22"/>
              </w:rPr>
            </w:pPr>
          </w:p>
        </w:tc>
        <w:tc>
          <w:tcPr>
            <w:tcW w:w="1638" w:type="dxa"/>
          </w:tcPr>
          <w:p w:rsidR="009D55E9" w:rsidRPr="00BC13EB" w:rsidRDefault="009D55E9" w:rsidP="009D55E9">
            <w:pPr>
              <w:rPr>
                <w:sz w:val="22"/>
                <w:szCs w:val="22"/>
                <w:vertAlign w:val="superscript"/>
              </w:rPr>
            </w:pPr>
            <w:r w:rsidRPr="00BC13EB">
              <w:rPr>
                <w:sz w:val="22"/>
                <w:szCs w:val="22"/>
              </w:rPr>
              <w:t>Nawrót sprężysty*</w:t>
            </w:r>
          </w:p>
        </w:tc>
        <w:tc>
          <w:tcPr>
            <w:tcW w:w="2338" w:type="dxa"/>
          </w:tcPr>
          <w:p w:rsidR="009D55E9" w:rsidRPr="00BC13EB" w:rsidRDefault="009D55E9" w:rsidP="009D55E9">
            <w:pPr>
              <w:rPr>
                <w:sz w:val="22"/>
                <w:szCs w:val="22"/>
              </w:rPr>
            </w:pPr>
            <w:r w:rsidRPr="00BC13EB">
              <w:rPr>
                <w:sz w:val="22"/>
                <w:szCs w:val="22"/>
              </w:rPr>
              <w:t>PN-EN 13398 [53]</w:t>
            </w:r>
          </w:p>
        </w:tc>
        <w:tc>
          <w:tcPr>
            <w:tcW w:w="1878" w:type="dxa"/>
          </w:tcPr>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2868" w:type="dxa"/>
            <w:vMerge w:val="restart"/>
          </w:tcPr>
          <w:p w:rsidR="009D55E9" w:rsidRPr="00BC13EB" w:rsidRDefault="009D55E9" w:rsidP="009D55E9">
            <w:pPr>
              <w:rPr>
                <w:sz w:val="22"/>
                <w:szCs w:val="22"/>
              </w:rPr>
            </w:pPr>
            <w:r w:rsidRPr="00BC13EB">
              <w:rPr>
                <w:sz w:val="22"/>
                <w:szCs w:val="22"/>
              </w:rPr>
              <w:t xml:space="preserve">Wypełniacz </w:t>
            </w:r>
          </w:p>
          <w:p w:rsidR="009D55E9" w:rsidRPr="00BC13EB" w:rsidRDefault="009D55E9" w:rsidP="009D55E9">
            <w:pPr>
              <w:rPr>
                <w:sz w:val="22"/>
                <w:szCs w:val="22"/>
              </w:rPr>
            </w:pPr>
            <w:r w:rsidRPr="00BC13EB">
              <w:rPr>
                <w:sz w:val="22"/>
                <w:szCs w:val="22"/>
              </w:rPr>
              <w:t>(PN-EN 13043 [46])</w:t>
            </w:r>
          </w:p>
        </w:tc>
        <w:tc>
          <w:tcPr>
            <w:tcW w:w="1638" w:type="dxa"/>
          </w:tcPr>
          <w:p w:rsidR="009D55E9" w:rsidRPr="00BC13EB" w:rsidRDefault="009D55E9" w:rsidP="009D55E9">
            <w:pPr>
              <w:rPr>
                <w:sz w:val="22"/>
                <w:szCs w:val="22"/>
              </w:rPr>
            </w:pPr>
            <w:r w:rsidRPr="00BC13EB">
              <w:rPr>
                <w:sz w:val="22"/>
                <w:szCs w:val="22"/>
              </w:rPr>
              <w:t>Uziarnienie</w:t>
            </w:r>
          </w:p>
        </w:tc>
        <w:tc>
          <w:tcPr>
            <w:tcW w:w="2338" w:type="dxa"/>
          </w:tcPr>
          <w:p w:rsidR="009D55E9" w:rsidRPr="00BC13EB" w:rsidRDefault="009D55E9" w:rsidP="009D55E9">
            <w:pPr>
              <w:rPr>
                <w:sz w:val="22"/>
                <w:szCs w:val="22"/>
              </w:rPr>
            </w:pPr>
            <w:r w:rsidRPr="00BC13EB">
              <w:rPr>
                <w:sz w:val="22"/>
                <w:szCs w:val="22"/>
              </w:rPr>
              <w:t>PN-EN 933-10 [12]</w:t>
            </w:r>
          </w:p>
        </w:tc>
        <w:tc>
          <w:tcPr>
            <w:tcW w:w="1878" w:type="dxa"/>
          </w:tcPr>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2868" w:type="dxa"/>
            <w:vMerge/>
          </w:tcPr>
          <w:p w:rsidR="009D55E9" w:rsidRPr="00BC13EB" w:rsidRDefault="009D55E9" w:rsidP="009D55E9">
            <w:pPr>
              <w:rPr>
                <w:sz w:val="22"/>
                <w:szCs w:val="22"/>
              </w:rPr>
            </w:pPr>
          </w:p>
        </w:tc>
        <w:tc>
          <w:tcPr>
            <w:tcW w:w="1638" w:type="dxa"/>
          </w:tcPr>
          <w:p w:rsidR="009D55E9" w:rsidRPr="00BC13EB" w:rsidRDefault="009D55E9" w:rsidP="009D55E9">
            <w:pPr>
              <w:rPr>
                <w:sz w:val="22"/>
                <w:szCs w:val="22"/>
              </w:rPr>
            </w:pPr>
            <w:r w:rsidRPr="00BC13EB">
              <w:rPr>
                <w:sz w:val="22"/>
                <w:szCs w:val="22"/>
              </w:rPr>
              <w:t>Gęstość</w:t>
            </w:r>
          </w:p>
        </w:tc>
        <w:tc>
          <w:tcPr>
            <w:tcW w:w="2338" w:type="dxa"/>
          </w:tcPr>
          <w:p w:rsidR="009D55E9" w:rsidRPr="00BC13EB" w:rsidRDefault="009D55E9" w:rsidP="009D55E9">
            <w:pPr>
              <w:rPr>
                <w:sz w:val="22"/>
                <w:szCs w:val="22"/>
              </w:rPr>
            </w:pPr>
            <w:r w:rsidRPr="00BC13EB">
              <w:rPr>
                <w:sz w:val="22"/>
                <w:szCs w:val="22"/>
              </w:rPr>
              <w:t>PN-EN 1097-7 [17]</w:t>
            </w:r>
          </w:p>
        </w:tc>
        <w:tc>
          <w:tcPr>
            <w:tcW w:w="1878" w:type="dxa"/>
          </w:tcPr>
          <w:p w:rsidR="009D55E9" w:rsidRPr="00BC13EB" w:rsidRDefault="009D55E9" w:rsidP="009D55E9">
            <w:pPr>
              <w:jc w:val="center"/>
              <w:rPr>
                <w:sz w:val="22"/>
                <w:szCs w:val="22"/>
              </w:rPr>
            </w:pPr>
            <w:r w:rsidRPr="00BC13EB">
              <w:rPr>
                <w:sz w:val="22"/>
                <w:szCs w:val="22"/>
              </w:rPr>
              <w:t>1</w:t>
            </w:r>
          </w:p>
        </w:tc>
      </w:tr>
    </w:tbl>
    <w:p w:rsidR="009D55E9" w:rsidRPr="00BC13EB" w:rsidRDefault="009D55E9" w:rsidP="009D55E9">
      <w:pPr>
        <w:rPr>
          <w:sz w:val="22"/>
          <w:szCs w:val="22"/>
        </w:rPr>
      </w:pPr>
      <w:r w:rsidRPr="00BC13EB">
        <w:rPr>
          <w:sz w:val="22"/>
          <w:szCs w:val="22"/>
        </w:rPr>
        <w:t>* dotyczy jedynie lepiszczy wg PN-EN 14023 [67]</w:t>
      </w:r>
    </w:p>
    <w:p w:rsidR="009D55E9" w:rsidRPr="00BC13EB" w:rsidRDefault="009D55E9" w:rsidP="009D55E9">
      <w:pPr>
        <w:rPr>
          <w:sz w:val="22"/>
          <w:szCs w:val="22"/>
        </w:rPr>
      </w:pPr>
      <w:r w:rsidRPr="00BC13EB">
        <w:rPr>
          <w:sz w:val="22"/>
          <w:szCs w:val="22"/>
        </w:rPr>
        <w:t>c) informacje o mieszance mineralno-asfaltowej:</w:t>
      </w:r>
    </w:p>
    <w:p w:rsidR="009D55E9" w:rsidRPr="00BC13EB" w:rsidRDefault="009D55E9" w:rsidP="009D55E9">
      <w:pPr>
        <w:numPr>
          <w:ilvl w:val="0"/>
          <w:numId w:val="127"/>
        </w:numPr>
        <w:tabs>
          <w:tab w:val="clear" w:pos="694"/>
          <w:tab w:val="num" w:pos="720"/>
        </w:tabs>
        <w:overflowPunct w:val="0"/>
        <w:autoSpaceDE w:val="0"/>
        <w:autoSpaceDN w:val="0"/>
        <w:adjustRightInd w:val="0"/>
        <w:jc w:val="both"/>
        <w:textAlignment w:val="baseline"/>
        <w:rPr>
          <w:sz w:val="22"/>
          <w:szCs w:val="22"/>
        </w:rPr>
      </w:pPr>
      <w:r w:rsidRPr="00BC13EB">
        <w:rPr>
          <w:sz w:val="22"/>
          <w:szCs w:val="22"/>
        </w:rPr>
        <w:t>skład mieszaki podany jako wejściowy (w przypadku walidacji w laboratorium) lub wyjściowy skład (w wypadku walidacji produkcji),</w:t>
      </w:r>
    </w:p>
    <w:p w:rsidR="009D55E9" w:rsidRPr="00BC13EB" w:rsidRDefault="009D55E9" w:rsidP="00E13711">
      <w:pPr>
        <w:numPr>
          <w:ilvl w:val="0"/>
          <w:numId w:val="127"/>
        </w:numPr>
        <w:tabs>
          <w:tab w:val="clear" w:pos="694"/>
          <w:tab w:val="num" w:pos="720"/>
        </w:tabs>
        <w:overflowPunct w:val="0"/>
        <w:autoSpaceDE w:val="0"/>
        <w:autoSpaceDN w:val="0"/>
        <w:adjustRightInd w:val="0"/>
        <w:jc w:val="both"/>
        <w:textAlignment w:val="baseline"/>
        <w:rPr>
          <w:sz w:val="22"/>
          <w:szCs w:val="22"/>
        </w:rPr>
      </w:pPr>
      <w:r w:rsidRPr="00BC13EB">
        <w:rPr>
          <w:sz w:val="22"/>
          <w:szCs w:val="22"/>
        </w:rPr>
        <w:lastRenderedPageBreak/>
        <w:t>wyniki badań zgodnie z zestawieniem podanym w tablicy 16.</w:t>
      </w:r>
    </w:p>
    <w:p w:rsidR="009D55E9" w:rsidRPr="00BC13EB" w:rsidRDefault="009D55E9" w:rsidP="009D55E9">
      <w:pPr>
        <w:rPr>
          <w:b/>
          <w:sz w:val="22"/>
          <w:szCs w:val="22"/>
        </w:rPr>
      </w:pPr>
      <w:r w:rsidRPr="00BC13EB">
        <w:rPr>
          <w:b/>
          <w:sz w:val="22"/>
          <w:szCs w:val="22"/>
        </w:rPr>
        <w:t>Tablica 16. Rodzaj i liczba badań mieszanki mineralno-asfaltowej</w:t>
      </w:r>
    </w:p>
    <w:tbl>
      <w:tblPr>
        <w:tblW w:w="8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8"/>
        <w:gridCol w:w="3360"/>
        <w:gridCol w:w="1440"/>
      </w:tblGrid>
      <w:tr w:rsidR="009D55E9" w:rsidRPr="00BC13EB" w:rsidTr="00E13711">
        <w:trPr>
          <w:jc w:val="center"/>
        </w:trPr>
        <w:tc>
          <w:tcPr>
            <w:tcW w:w="3948" w:type="dxa"/>
          </w:tcPr>
          <w:p w:rsidR="009D55E9" w:rsidRPr="00BC13EB" w:rsidRDefault="009D55E9" w:rsidP="009D55E9">
            <w:pPr>
              <w:jc w:val="center"/>
              <w:rPr>
                <w:sz w:val="22"/>
                <w:szCs w:val="22"/>
              </w:rPr>
            </w:pPr>
            <w:r w:rsidRPr="00BC13EB">
              <w:rPr>
                <w:sz w:val="22"/>
                <w:szCs w:val="22"/>
              </w:rPr>
              <w:t>Właściwość</w:t>
            </w:r>
          </w:p>
        </w:tc>
        <w:tc>
          <w:tcPr>
            <w:tcW w:w="3360" w:type="dxa"/>
          </w:tcPr>
          <w:p w:rsidR="009D55E9" w:rsidRPr="00BC13EB" w:rsidRDefault="009D55E9" w:rsidP="009D55E9">
            <w:pPr>
              <w:jc w:val="center"/>
              <w:rPr>
                <w:sz w:val="22"/>
                <w:szCs w:val="22"/>
              </w:rPr>
            </w:pPr>
            <w:r w:rsidRPr="00BC13EB">
              <w:rPr>
                <w:sz w:val="22"/>
                <w:szCs w:val="22"/>
              </w:rPr>
              <w:t>Metoda badania</w:t>
            </w:r>
          </w:p>
        </w:tc>
        <w:tc>
          <w:tcPr>
            <w:tcW w:w="1440" w:type="dxa"/>
          </w:tcPr>
          <w:p w:rsidR="009D55E9" w:rsidRPr="00BC13EB" w:rsidRDefault="009D55E9" w:rsidP="009D55E9">
            <w:pPr>
              <w:jc w:val="center"/>
              <w:rPr>
                <w:sz w:val="22"/>
                <w:szCs w:val="22"/>
              </w:rPr>
            </w:pPr>
            <w:r w:rsidRPr="00BC13EB">
              <w:rPr>
                <w:sz w:val="22"/>
                <w:szCs w:val="22"/>
              </w:rPr>
              <w:t>Liczba badań</w:t>
            </w:r>
          </w:p>
        </w:tc>
      </w:tr>
      <w:tr w:rsidR="009D55E9" w:rsidRPr="00BC13EB" w:rsidTr="00E13711">
        <w:trPr>
          <w:jc w:val="center"/>
        </w:trPr>
        <w:tc>
          <w:tcPr>
            <w:tcW w:w="3948" w:type="dxa"/>
          </w:tcPr>
          <w:p w:rsidR="009D55E9" w:rsidRPr="00BC13EB" w:rsidRDefault="009D55E9" w:rsidP="009D55E9">
            <w:pPr>
              <w:rPr>
                <w:sz w:val="22"/>
                <w:szCs w:val="22"/>
              </w:rPr>
            </w:pPr>
            <w:r w:rsidRPr="00BC13EB">
              <w:rPr>
                <w:sz w:val="22"/>
                <w:szCs w:val="22"/>
              </w:rPr>
              <w:t>Zawartość lepiszcza (obowiązkowa)</w:t>
            </w:r>
          </w:p>
        </w:tc>
        <w:tc>
          <w:tcPr>
            <w:tcW w:w="3360" w:type="dxa"/>
          </w:tcPr>
          <w:p w:rsidR="009D55E9" w:rsidRPr="00BC13EB" w:rsidRDefault="009D55E9" w:rsidP="009D55E9">
            <w:pPr>
              <w:rPr>
                <w:sz w:val="22"/>
                <w:szCs w:val="22"/>
              </w:rPr>
            </w:pPr>
            <w:r w:rsidRPr="00BC13EB">
              <w:rPr>
                <w:sz w:val="22"/>
                <w:szCs w:val="22"/>
              </w:rPr>
              <w:t>PN-EN 12697-1 [31]</w:t>
            </w:r>
          </w:p>
          <w:p w:rsidR="009D55E9" w:rsidRPr="00BC13EB" w:rsidRDefault="009D55E9" w:rsidP="009D55E9">
            <w:pPr>
              <w:rPr>
                <w:sz w:val="22"/>
                <w:szCs w:val="22"/>
              </w:rPr>
            </w:pPr>
            <w:r w:rsidRPr="00BC13EB">
              <w:rPr>
                <w:sz w:val="22"/>
                <w:szCs w:val="22"/>
              </w:rPr>
              <w:t>PN-EN 12697-39 [43]</w:t>
            </w:r>
          </w:p>
        </w:tc>
        <w:tc>
          <w:tcPr>
            <w:tcW w:w="1440" w:type="dxa"/>
          </w:tcPr>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3948" w:type="dxa"/>
          </w:tcPr>
          <w:p w:rsidR="009D55E9" w:rsidRPr="00BC13EB" w:rsidRDefault="009D55E9" w:rsidP="009D55E9">
            <w:pPr>
              <w:rPr>
                <w:sz w:val="22"/>
                <w:szCs w:val="22"/>
              </w:rPr>
            </w:pPr>
            <w:r w:rsidRPr="00BC13EB">
              <w:rPr>
                <w:sz w:val="22"/>
                <w:szCs w:val="22"/>
              </w:rPr>
              <w:t>Uziarnienie (obowiązkowa)</w:t>
            </w:r>
          </w:p>
        </w:tc>
        <w:tc>
          <w:tcPr>
            <w:tcW w:w="3360" w:type="dxa"/>
          </w:tcPr>
          <w:p w:rsidR="009D55E9" w:rsidRPr="00BC13EB" w:rsidRDefault="009D55E9" w:rsidP="009D55E9">
            <w:pPr>
              <w:rPr>
                <w:sz w:val="22"/>
                <w:szCs w:val="22"/>
              </w:rPr>
            </w:pPr>
            <w:r w:rsidRPr="00BC13EB">
              <w:rPr>
                <w:sz w:val="22"/>
                <w:szCs w:val="22"/>
              </w:rPr>
              <w:t>PN-EN 12697-2 [32]</w:t>
            </w:r>
          </w:p>
        </w:tc>
        <w:tc>
          <w:tcPr>
            <w:tcW w:w="1440" w:type="dxa"/>
          </w:tcPr>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3948" w:type="dxa"/>
          </w:tcPr>
          <w:p w:rsidR="009D55E9" w:rsidRPr="00BC13EB" w:rsidRDefault="009D55E9" w:rsidP="009D55E9">
            <w:pPr>
              <w:rPr>
                <w:sz w:val="22"/>
                <w:szCs w:val="22"/>
              </w:rPr>
            </w:pPr>
            <w:r w:rsidRPr="00BC13EB">
              <w:rPr>
                <w:sz w:val="22"/>
                <w:szCs w:val="22"/>
              </w:rPr>
              <w:t>Zawartość wolnych przestrzeni łącznie z VFB i VMA przy wymaganej zawartości wolnych przestrzeni V</w:t>
            </w:r>
            <w:r w:rsidRPr="00BC13EB">
              <w:rPr>
                <w:sz w:val="22"/>
                <w:szCs w:val="22"/>
                <w:vertAlign w:val="subscript"/>
              </w:rPr>
              <w:t>max</w:t>
            </w:r>
            <w:r w:rsidRPr="00BC13EB">
              <w:rPr>
                <w:sz w:val="22"/>
                <w:szCs w:val="22"/>
              </w:rPr>
              <w:t>≤7% (obowiązkowa)</w:t>
            </w:r>
          </w:p>
        </w:tc>
        <w:tc>
          <w:tcPr>
            <w:tcW w:w="3360" w:type="dxa"/>
          </w:tcPr>
          <w:p w:rsidR="009D55E9" w:rsidRPr="00BC13EB" w:rsidRDefault="009D55E9" w:rsidP="009D55E9">
            <w:pPr>
              <w:rPr>
                <w:sz w:val="22"/>
                <w:szCs w:val="22"/>
              </w:rPr>
            </w:pPr>
            <w:r w:rsidRPr="00BC13EB">
              <w:rPr>
                <w:sz w:val="22"/>
                <w:szCs w:val="22"/>
              </w:rPr>
              <w:t>PN-EN 12697-8 [35]</w:t>
            </w:r>
          </w:p>
          <w:p w:rsidR="009D55E9" w:rsidRPr="00BC13EB" w:rsidRDefault="009D55E9" w:rsidP="009D55E9">
            <w:pPr>
              <w:rPr>
                <w:sz w:val="22"/>
                <w:szCs w:val="22"/>
              </w:rPr>
            </w:pPr>
            <w:r w:rsidRPr="00BC13EB">
              <w:rPr>
                <w:sz w:val="22"/>
                <w:szCs w:val="22"/>
              </w:rPr>
              <w:t>Gęstość objętościowa wg PN-EN 12697-6 [34], metoda B, w stanie nasyconym powierzchniowo suchym.</w:t>
            </w:r>
          </w:p>
          <w:p w:rsidR="009D55E9" w:rsidRPr="00BC13EB" w:rsidRDefault="009D55E9" w:rsidP="009D55E9">
            <w:pPr>
              <w:rPr>
                <w:sz w:val="22"/>
                <w:szCs w:val="22"/>
              </w:rPr>
            </w:pPr>
            <w:r w:rsidRPr="00BC13EB">
              <w:rPr>
                <w:sz w:val="22"/>
                <w:szCs w:val="22"/>
              </w:rPr>
              <w:t>Gęstość wg PN-EN 12697-5 [33], metoda A w wodzie</w:t>
            </w:r>
          </w:p>
        </w:tc>
        <w:tc>
          <w:tcPr>
            <w:tcW w:w="144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3948" w:type="dxa"/>
          </w:tcPr>
          <w:p w:rsidR="009D55E9" w:rsidRPr="00BC13EB" w:rsidRDefault="009D55E9" w:rsidP="009D55E9">
            <w:pPr>
              <w:rPr>
                <w:sz w:val="22"/>
                <w:szCs w:val="22"/>
              </w:rPr>
            </w:pPr>
            <w:r w:rsidRPr="00BC13EB">
              <w:rPr>
                <w:sz w:val="22"/>
                <w:szCs w:val="22"/>
              </w:rPr>
              <w:t>Wrażliwość na działanie wody (powiązana funkcjonalnie)</w:t>
            </w:r>
          </w:p>
        </w:tc>
        <w:tc>
          <w:tcPr>
            <w:tcW w:w="3360" w:type="dxa"/>
          </w:tcPr>
          <w:p w:rsidR="009D55E9" w:rsidRPr="00BC13EB" w:rsidRDefault="009D55E9" w:rsidP="009D55E9">
            <w:pPr>
              <w:rPr>
                <w:sz w:val="22"/>
                <w:szCs w:val="22"/>
              </w:rPr>
            </w:pPr>
            <w:r w:rsidRPr="00BC13EB">
              <w:rPr>
                <w:sz w:val="22"/>
                <w:szCs w:val="22"/>
              </w:rPr>
              <w:t>PN-EN 12697-12 [37]</w:t>
            </w:r>
          </w:p>
        </w:tc>
        <w:tc>
          <w:tcPr>
            <w:tcW w:w="1440" w:type="dxa"/>
          </w:tcPr>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3948" w:type="dxa"/>
          </w:tcPr>
          <w:p w:rsidR="009D55E9" w:rsidRPr="00BC13EB" w:rsidRDefault="009D55E9" w:rsidP="009D55E9">
            <w:pPr>
              <w:rPr>
                <w:sz w:val="22"/>
                <w:szCs w:val="22"/>
              </w:rPr>
            </w:pPr>
            <w:r w:rsidRPr="00BC13EB">
              <w:rPr>
                <w:sz w:val="22"/>
                <w:szCs w:val="22"/>
              </w:rPr>
              <w:t>Spływność lepiszcza</w:t>
            </w:r>
          </w:p>
          <w:p w:rsidR="009D55E9" w:rsidRPr="00BC13EB" w:rsidRDefault="009D55E9" w:rsidP="009D55E9">
            <w:pPr>
              <w:rPr>
                <w:sz w:val="22"/>
                <w:szCs w:val="22"/>
              </w:rPr>
            </w:pPr>
            <w:r w:rsidRPr="00BC13EB">
              <w:rPr>
                <w:sz w:val="22"/>
                <w:szCs w:val="22"/>
              </w:rPr>
              <w:t>(powiązana funkcjonalnie)</w:t>
            </w:r>
          </w:p>
        </w:tc>
        <w:tc>
          <w:tcPr>
            <w:tcW w:w="3360" w:type="dxa"/>
          </w:tcPr>
          <w:p w:rsidR="009D55E9" w:rsidRPr="00BC13EB" w:rsidRDefault="009D55E9" w:rsidP="009D55E9">
            <w:pPr>
              <w:rPr>
                <w:sz w:val="22"/>
                <w:szCs w:val="22"/>
              </w:rPr>
            </w:pPr>
            <w:r w:rsidRPr="00BC13EB">
              <w:rPr>
                <w:sz w:val="22"/>
                <w:szCs w:val="22"/>
              </w:rPr>
              <w:t>PN-EN 12697-18[39]</w:t>
            </w:r>
          </w:p>
        </w:tc>
        <w:tc>
          <w:tcPr>
            <w:tcW w:w="1440" w:type="dxa"/>
          </w:tcPr>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3948" w:type="dxa"/>
          </w:tcPr>
          <w:p w:rsidR="009D55E9" w:rsidRPr="00BC13EB" w:rsidRDefault="009D55E9" w:rsidP="009D55E9">
            <w:pPr>
              <w:rPr>
                <w:sz w:val="22"/>
                <w:szCs w:val="22"/>
              </w:rPr>
            </w:pPr>
            <w:r w:rsidRPr="00BC13EB">
              <w:rPr>
                <w:sz w:val="22"/>
                <w:szCs w:val="22"/>
              </w:rPr>
              <w:t>Odporność na deformacje trwałe (powiązana funkcjonalnie)</w:t>
            </w:r>
          </w:p>
        </w:tc>
        <w:tc>
          <w:tcPr>
            <w:tcW w:w="3360" w:type="dxa"/>
          </w:tcPr>
          <w:p w:rsidR="009D55E9" w:rsidRPr="00BC13EB" w:rsidRDefault="009D55E9" w:rsidP="009D55E9">
            <w:pPr>
              <w:rPr>
                <w:sz w:val="22"/>
                <w:szCs w:val="22"/>
              </w:rPr>
            </w:pPr>
            <w:r w:rsidRPr="00BC13EB">
              <w:rPr>
                <w:sz w:val="22"/>
                <w:szCs w:val="22"/>
              </w:rPr>
              <w:t>PN-EN 12697-22 [40], mały aparat, metoda B w powietrzu, przy wymaganej temperaturze</w:t>
            </w:r>
          </w:p>
        </w:tc>
        <w:tc>
          <w:tcPr>
            <w:tcW w:w="1440" w:type="dxa"/>
          </w:tcPr>
          <w:p w:rsidR="009D55E9" w:rsidRPr="00BC13EB" w:rsidRDefault="009D55E9" w:rsidP="009D55E9">
            <w:pPr>
              <w:jc w:val="center"/>
              <w:rPr>
                <w:sz w:val="22"/>
                <w:szCs w:val="22"/>
              </w:rPr>
            </w:pPr>
          </w:p>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3948" w:type="dxa"/>
          </w:tcPr>
          <w:p w:rsidR="009D55E9" w:rsidRPr="00BC13EB" w:rsidRDefault="009D55E9" w:rsidP="009D55E9">
            <w:pPr>
              <w:rPr>
                <w:sz w:val="22"/>
                <w:szCs w:val="22"/>
              </w:rPr>
            </w:pPr>
            <w:r w:rsidRPr="00BC13EB">
              <w:rPr>
                <w:sz w:val="22"/>
                <w:szCs w:val="22"/>
              </w:rPr>
              <w:t>Odporność na paliwo (powiązana funkcjonalnie)</w:t>
            </w:r>
          </w:p>
        </w:tc>
        <w:tc>
          <w:tcPr>
            <w:tcW w:w="3360" w:type="dxa"/>
          </w:tcPr>
          <w:p w:rsidR="009D55E9" w:rsidRPr="00BC13EB" w:rsidRDefault="009D55E9" w:rsidP="009D55E9">
            <w:pPr>
              <w:rPr>
                <w:sz w:val="22"/>
                <w:szCs w:val="22"/>
              </w:rPr>
            </w:pPr>
            <w:r w:rsidRPr="00BC13EB">
              <w:rPr>
                <w:sz w:val="22"/>
                <w:szCs w:val="22"/>
              </w:rPr>
              <w:t>PN-EN 12697-43 [45]</w:t>
            </w:r>
          </w:p>
        </w:tc>
        <w:tc>
          <w:tcPr>
            <w:tcW w:w="1440" w:type="dxa"/>
          </w:tcPr>
          <w:p w:rsidR="009D55E9" w:rsidRPr="00BC13EB" w:rsidRDefault="009D55E9" w:rsidP="009D55E9">
            <w:pPr>
              <w:jc w:val="center"/>
              <w:rPr>
                <w:sz w:val="22"/>
                <w:szCs w:val="22"/>
              </w:rPr>
            </w:pPr>
            <w:r w:rsidRPr="00BC13EB">
              <w:rPr>
                <w:sz w:val="22"/>
                <w:szCs w:val="22"/>
              </w:rPr>
              <w:t>1</w:t>
            </w:r>
          </w:p>
        </w:tc>
      </w:tr>
      <w:tr w:rsidR="009D55E9" w:rsidRPr="00BC13EB" w:rsidTr="00E13711">
        <w:trPr>
          <w:jc w:val="center"/>
        </w:trPr>
        <w:tc>
          <w:tcPr>
            <w:tcW w:w="3948" w:type="dxa"/>
          </w:tcPr>
          <w:p w:rsidR="009D55E9" w:rsidRPr="00BC13EB" w:rsidRDefault="009D55E9" w:rsidP="009D55E9">
            <w:pPr>
              <w:rPr>
                <w:sz w:val="22"/>
                <w:szCs w:val="22"/>
              </w:rPr>
            </w:pPr>
            <w:r w:rsidRPr="00BC13EB">
              <w:rPr>
                <w:sz w:val="22"/>
                <w:szCs w:val="22"/>
              </w:rPr>
              <w:t>Odporność na środki odladzające (powiązana funkcjonalnie)</w:t>
            </w:r>
          </w:p>
        </w:tc>
        <w:tc>
          <w:tcPr>
            <w:tcW w:w="3360" w:type="dxa"/>
          </w:tcPr>
          <w:p w:rsidR="009D55E9" w:rsidRPr="00BC13EB" w:rsidRDefault="009D55E9" w:rsidP="009D55E9">
            <w:pPr>
              <w:rPr>
                <w:sz w:val="22"/>
                <w:szCs w:val="22"/>
              </w:rPr>
            </w:pPr>
            <w:r w:rsidRPr="00BC13EB">
              <w:rPr>
                <w:sz w:val="22"/>
                <w:szCs w:val="22"/>
              </w:rPr>
              <w:t>PN-EN 12697-41 [44]</w:t>
            </w:r>
          </w:p>
        </w:tc>
        <w:tc>
          <w:tcPr>
            <w:tcW w:w="1440" w:type="dxa"/>
          </w:tcPr>
          <w:p w:rsidR="009D55E9" w:rsidRPr="00BC13EB" w:rsidRDefault="009D55E9" w:rsidP="009D55E9">
            <w:pPr>
              <w:jc w:val="center"/>
              <w:rPr>
                <w:sz w:val="22"/>
                <w:szCs w:val="22"/>
              </w:rPr>
            </w:pPr>
            <w:r w:rsidRPr="00BC13EB">
              <w:rPr>
                <w:sz w:val="22"/>
                <w:szCs w:val="22"/>
              </w:rPr>
              <w:t>1</w:t>
            </w:r>
          </w:p>
        </w:tc>
      </w:tr>
    </w:tbl>
    <w:p w:rsidR="009D55E9" w:rsidRPr="00BC13EB" w:rsidRDefault="009D55E9" w:rsidP="009D55E9">
      <w:pPr>
        <w:ind w:firstLine="709"/>
        <w:rPr>
          <w:sz w:val="22"/>
          <w:szCs w:val="22"/>
        </w:rPr>
      </w:pPr>
    </w:p>
    <w:p w:rsidR="009D55E9" w:rsidRPr="00BC13EB" w:rsidRDefault="009D55E9" w:rsidP="009D55E9">
      <w:pPr>
        <w:ind w:firstLine="709"/>
        <w:rPr>
          <w:sz w:val="22"/>
          <w:szCs w:val="22"/>
        </w:rPr>
      </w:pPr>
      <w:r w:rsidRPr="00BC13EB">
        <w:rPr>
          <w:sz w:val="22"/>
          <w:szCs w:val="22"/>
        </w:rPr>
        <w:t>Badanie typu należy przeprowadzić zgodnie z PN-EN 13108-20 [49] przy pierwszym wprowadzeniu mieszanek mineralno-asfaltowych do obrotu i powinno być powtórzone w wypadku:</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upływu trzech lat,</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zmiany złoża kruszywa,</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zmiany rodzaju kruszywa (typu petrograficznego),</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zmiany kategorii kruszywa grubego, jak definiowano w PN-EN 13043 [46], jednej z następujących właściwości: kształtu, udziału ziaren częściowo przekruszonych, odporności na rozdrabnianie, odporności na ścieranie lub kanciastości kruszywa drobnego,</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zmiany gęstości ziaren (średnia ważona) o więcej niż 0,05 Mg/m</w:t>
      </w:r>
      <w:r w:rsidRPr="00BC13EB">
        <w:rPr>
          <w:sz w:val="22"/>
          <w:szCs w:val="22"/>
          <w:vertAlign w:val="superscript"/>
        </w:rPr>
        <w:t>3</w:t>
      </w:r>
      <w:r w:rsidRPr="00BC13EB">
        <w:rPr>
          <w:sz w:val="22"/>
          <w:szCs w:val="22"/>
        </w:rPr>
        <w:t>,</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zmiany rodzaju lepiszcza,</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zmiany typu mineralogicznego wypełniacza.</w:t>
      </w:r>
    </w:p>
    <w:p w:rsidR="009D55E9" w:rsidRPr="00BC13EB" w:rsidRDefault="009D55E9" w:rsidP="009D55E9">
      <w:pPr>
        <w:ind w:firstLine="709"/>
        <w:rPr>
          <w:sz w:val="22"/>
          <w:szCs w:val="22"/>
        </w:rPr>
      </w:pPr>
      <w:r w:rsidRPr="00BC13EB">
        <w:rPr>
          <w:sz w:val="22"/>
          <w:szCs w:val="22"/>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rsidR="009D55E9" w:rsidRPr="00BC13EB" w:rsidRDefault="009D55E9" w:rsidP="009D55E9">
      <w:pPr>
        <w:pStyle w:val="Nagwek2"/>
        <w:numPr>
          <w:ilvl w:val="12"/>
          <w:numId w:val="0"/>
        </w:numPr>
        <w:spacing w:before="0" w:after="0"/>
        <w:rPr>
          <w:sz w:val="22"/>
          <w:szCs w:val="22"/>
        </w:rPr>
      </w:pPr>
    </w:p>
    <w:p w:rsidR="009D55E9" w:rsidRPr="00BC13EB" w:rsidRDefault="009D55E9" w:rsidP="009D55E9">
      <w:pPr>
        <w:pStyle w:val="Nagwek2"/>
        <w:numPr>
          <w:ilvl w:val="12"/>
          <w:numId w:val="0"/>
        </w:numPr>
        <w:spacing w:before="0" w:after="0"/>
        <w:rPr>
          <w:sz w:val="22"/>
          <w:szCs w:val="22"/>
        </w:rPr>
      </w:pPr>
      <w:r w:rsidRPr="00BC13EB">
        <w:rPr>
          <w:sz w:val="22"/>
          <w:szCs w:val="22"/>
        </w:rPr>
        <w:t>6.3. Badania w czasie robót</w:t>
      </w:r>
    </w:p>
    <w:p w:rsidR="009D55E9" w:rsidRPr="00BC13EB" w:rsidRDefault="009D55E9" w:rsidP="009D55E9">
      <w:pPr>
        <w:rPr>
          <w:sz w:val="22"/>
          <w:szCs w:val="22"/>
        </w:rPr>
      </w:pPr>
      <w:r w:rsidRPr="00BC13EB">
        <w:rPr>
          <w:sz w:val="22"/>
          <w:szCs w:val="22"/>
        </w:rPr>
        <w:tab/>
        <w:t>Badania dzielą się na:</w:t>
      </w:r>
    </w:p>
    <w:p w:rsidR="009D55E9" w:rsidRPr="00BC13EB" w:rsidRDefault="009D55E9" w:rsidP="009D55E9">
      <w:pPr>
        <w:numPr>
          <w:ilvl w:val="0"/>
          <w:numId w:val="114"/>
        </w:numPr>
        <w:overflowPunct w:val="0"/>
        <w:autoSpaceDE w:val="0"/>
        <w:autoSpaceDN w:val="0"/>
        <w:adjustRightInd w:val="0"/>
        <w:jc w:val="both"/>
        <w:textAlignment w:val="baseline"/>
        <w:rPr>
          <w:sz w:val="22"/>
          <w:szCs w:val="22"/>
        </w:rPr>
      </w:pPr>
      <w:r w:rsidRPr="00BC13EB">
        <w:rPr>
          <w:sz w:val="22"/>
          <w:szCs w:val="22"/>
        </w:rPr>
        <w:t>badania Wykonawcy (w ramach własnego nadzoru),</w:t>
      </w:r>
    </w:p>
    <w:p w:rsidR="009D55E9" w:rsidRPr="00BC13EB" w:rsidRDefault="009D55E9" w:rsidP="009D55E9">
      <w:pPr>
        <w:numPr>
          <w:ilvl w:val="0"/>
          <w:numId w:val="114"/>
        </w:numPr>
        <w:overflowPunct w:val="0"/>
        <w:autoSpaceDE w:val="0"/>
        <w:autoSpaceDN w:val="0"/>
        <w:adjustRightInd w:val="0"/>
        <w:jc w:val="both"/>
        <w:textAlignment w:val="baseline"/>
        <w:rPr>
          <w:sz w:val="22"/>
          <w:szCs w:val="22"/>
        </w:rPr>
      </w:pPr>
      <w:r w:rsidRPr="00BC13EB">
        <w:rPr>
          <w:sz w:val="22"/>
          <w:szCs w:val="22"/>
        </w:rPr>
        <w:t>badania kontrolne (w ramach nadzoru zleceniodawcy – Inżyniera)</w:t>
      </w:r>
    </w:p>
    <w:p w:rsidR="009D55E9" w:rsidRPr="00BC13EB" w:rsidRDefault="009D55E9" w:rsidP="009D55E9">
      <w:pPr>
        <w:numPr>
          <w:ilvl w:val="0"/>
          <w:numId w:val="114"/>
        </w:numPr>
        <w:overflowPunct w:val="0"/>
        <w:autoSpaceDE w:val="0"/>
        <w:autoSpaceDN w:val="0"/>
        <w:adjustRightInd w:val="0"/>
        <w:ind w:hanging="37"/>
        <w:jc w:val="both"/>
        <w:textAlignment w:val="baseline"/>
        <w:rPr>
          <w:sz w:val="22"/>
          <w:szCs w:val="22"/>
        </w:rPr>
      </w:pPr>
      <w:r w:rsidRPr="00BC13EB">
        <w:rPr>
          <w:sz w:val="22"/>
          <w:szCs w:val="22"/>
        </w:rPr>
        <w:t>dodatkowe,</w:t>
      </w:r>
    </w:p>
    <w:p w:rsidR="009D55E9" w:rsidRPr="00BC13EB" w:rsidRDefault="009D55E9" w:rsidP="009D55E9">
      <w:pPr>
        <w:numPr>
          <w:ilvl w:val="0"/>
          <w:numId w:val="114"/>
        </w:numPr>
        <w:overflowPunct w:val="0"/>
        <w:autoSpaceDE w:val="0"/>
        <w:autoSpaceDN w:val="0"/>
        <w:adjustRightInd w:val="0"/>
        <w:ind w:hanging="37"/>
        <w:jc w:val="both"/>
        <w:textAlignment w:val="baseline"/>
        <w:rPr>
          <w:sz w:val="22"/>
          <w:szCs w:val="22"/>
        </w:rPr>
      </w:pPr>
      <w:r w:rsidRPr="00BC13EB">
        <w:rPr>
          <w:sz w:val="22"/>
          <w:szCs w:val="22"/>
        </w:rPr>
        <w:t>arbitrażowe.</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6.4. Badania Wykonawcy</w:t>
      </w:r>
    </w:p>
    <w:p w:rsidR="009D55E9" w:rsidRPr="00BC13EB" w:rsidRDefault="009D55E9" w:rsidP="009D55E9">
      <w:pPr>
        <w:keepNext/>
        <w:rPr>
          <w:sz w:val="22"/>
          <w:szCs w:val="22"/>
        </w:rPr>
      </w:pPr>
      <w:r w:rsidRPr="00BC13EB">
        <w:rPr>
          <w:b/>
          <w:sz w:val="22"/>
          <w:szCs w:val="22"/>
        </w:rPr>
        <w:t>6.4.1.</w:t>
      </w:r>
      <w:r w:rsidRPr="00BC13EB">
        <w:rPr>
          <w:sz w:val="22"/>
          <w:szCs w:val="22"/>
        </w:rPr>
        <w:t xml:space="preserve"> Badania w czasie wytwarzania mieszanki mineralno-asfaltowej </w:t>
      </w:r>
    </w:p>
    <w:p w:rsidR="009D55E9" w:rsidRPr="00BC13EB" w:rsidRDefault="009D55E9" w:rsidP="009D55E9">
      <w:pPr>
        <w:ind w:firstLine="709"/>
        <w:rPr>
          <w:sz w:val="22"/>
          <w:szCs w:val="22"/>
        </w:rPr>
      </w:pPr>
      <w:r w:rsidRPr="00BC13EB">
        <w:rPr>
          <w:sz w:val="22"/>
          <w:szCs w:val="22"/>
        </w:rPr>
        <w:t>Badania Wykonawcy w czasie wytwarzania mieszanki mineralno–asfaltowej powinny być wykonywane w ramach zakładowej kontroli produkcji, zgodnie z normą PN-EN 13108-21 [50].</w:t>
      </w:r>
    </w:p>
    <w:p w:rsidR="009D55E9" w:rsidRPr="00BC13EB" w:rsidRDefault="009D55E9" w:rsidP="009D55E9">
      <w:pPr>
        <w:ind w:firstLine="709"/>
        <w:rPr>
          <w:sz w:val="22"/>
          <w:szCs w:val="22"/>
        </w:rPr>
      </w:pPr>
      <w:r w:rsidRPr="00BC13EB">
        <w:rPr>
          <w:sz w:val="22"/>
          <w:szCs w:val="22"/>
        </w:rPr>
        <w:t>Zakres badań Wykonawcy w systemie zakładowej kontroli produkcji obejmuje:</w:t>
      </w:r>
    </w:p>
    <w:p w:rsidR="009D55E9" w:rsidRPr="00BC13EB" w:rsidRDefault="009D55E9" w:rsidP="009D55E9">
      <w:pPr>
        <w:numPr>
          <w:ilvl w:val="0"/>
          <w:numId w:val="123"/>
        </w:numPr>
        <w:overflowPunct w:val="0"/>
        <w:autoSpaceDE w:val="0"/>
        <w:autoSpaceDN w:val="0"/>
        <w:adjustRightInd w:val="0"/>
        <w:jc w:val="both"/>
        <w:textAlignment w:val="baseline"/>
        <w:rPr>
          <w:sz w:val="22"/>
          <w:szCs w:val="22"/>
        </w:rPr>
      </w:pPr>
      <w:r w:rsidRPr="00BC13EB">
        <w:rPr>
          <w:sz w:val="22"/>
          <w:szCs w:val="22"/>
        </w:rPr>
        <w:lastRenderedPageBreak/>
        <w:t xml:space="preserve">badania materiałów wsadowych do mieszanki mineralno-asfaltowej (asfaltów, kruszyw wypełniacza  i dodatków), </w:t>
      </w:r>
    </w:p>
    <w:p w:rsidR="009D55E9" w:rsidRPr="00BC13EB" w:rsidRDefault="009D55E9" w:rsidP="009D55E9">
      <w:pPr>
        <w:numPr>
          <w:ilvl w:val="0"/>
          <w:numId w:val="123"/>
        </w:numPr>
        <w:overflowPunct w:val="0"/>
        <w:autoSpaceDE w:val="0"/>
        <w:autoSpaceDN w:val="0"/>
        <w:adjustRightInd w:val="0"/>
        <w:jc w:val="both"/>
        <w:textAlignment w:val="baseline"/>
        <w:rPr>
          <w:sz w:val="22"/>
          <w:szCs w:val="22"/>
        </w:rPr>
      </w:pPr>
      <w:r w:rsidRPr="00BC13EB">
        <w:rPr>
          <w:sz w:val="22"/>
          <w:szCs w:val="22"/>
        </w:rPr>
        <w:t>badanie składu i właściwości mieszanki mineralno-asfaltowej.</w:t>
      </w:r>
    </w:p>
    <w:p w:rsidR="009D55E9" w:rsidRPr="00BC13EB" w:rsidRDefault="009D55E9" w:rsidP="009D55E9">
      <w:pPr>
        <w:ind w:firstLine="709"/>
        <w:rPr>
          <w:sz w:val="22"/>
          <w:szCs w:val="22"/>
        </w:rPr>
      </w:pPr>
      <w:r w:rsidRPr="00BC13EB">
        <w:rPr>
          <w:sz w:val="22"/>
          <w:szCs w:val="22"/>
        </w:rPr>
        <w:t xml:space="preserve">Częstotliwość oraz zakres badań i pomiarów w czasie wytwarzania mieszanki mineralno-asfaltowej powinno być zgodne z certyfikowanym systemem ZKP. </w:t>
      </w:r>
    </w:p>
    <w:p w:rsidR="009D55E9" w:rsidRPr="00BC13EB" w:rsidRDefault="009D55E9" w:rsidP="009D55E9">
      <w:pPr>
        <w:keepNext/>
        <w:rPr>
          <w:sz w:val="22"/>
          <w:szCs w:val="22"/>
        </w:rPr>
      </w:pPr>
      <w:r w:rsidRPr="00BC13EB">
        <w:rPr>
          <w:b/>
          <w:sz w:val="22"/>
          <w:szCs w:val="22"/>
        </w:rPr>
        <w:t>6.4.2.</w:t>
      </w:r>
      <w:r w:rsidRPr="00BC13EB">
        <w:rPr>
          <w:sz w:val="22"/>
          <w:szCs w:val="22"/>
        </w:rPr>
        <w:t xml:space="preserve"> Badania w czasie wykonywania warstwy asfaltowej i badania gotowej warstwy</w:t>
      </w:r>
      <w:r w:rsidRPr="00BC13EB">
        <w:rPr>
          <w:sz w:val="22"/>
          <w:szCs w:val="22"/>
        </w:rPr>
        <w:tab/>
      </w:r>
    </w:p>
    <w:p w:rsidR="009D55E9" w:rsidRPr="00BC13EB" w:rsidRDefault="009D55E9" w:rsidP="009D55E9">
      <w:pPr>
        <w:ind w:firstLine="709"/>
        <w:rPr>
          <w:sz w:val="22"/>
          <w:szCs w:val="22"/>
        </w:rPr>
      </w:pPr>
      <w:r w:rsidRPr="00BC13EB">
        <w:rPr>
          <w:sz w:val="22"/>
          <w:szCs w:val="22"/>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rsidR="009D55E9" w:rsidRPr="00BC13EB" w:rsidRDefault="009D55E9" w:rsidP="009D55E9">
      <w:pPr>
        <w:rPr>
          <w:sz w:val="22"/>
          <w:szCs w:val="22"/>
        </w:rPr>
      </w:pPr>
      <w:r w:rsidRPr="00BC13EB">
        <w:rPr>
          <w:sz w:val="22"/>
          <w:szCs w:val="22"/>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9D55E9" w:rsidRPr="00BC13EB" w:rsidRDefault="009D55E9" w:rsidP="009D55E9">
      <w:pPr>
        <w:rPr>
          <w:sz w:val="22"/>
          <w:szCs w:val="22"/>
        </w:rPr>
      </w:pPr>
      <w:r w:rsidRPr="00BC13EB">
        <w:rPr>
          <w:sz w:val="22"/>
          <w:szCs w:val="22"/>
        </w:rPr>
        <w:tab/>
        <w:t>Wyniki badań Wykonawcy należy przekazywać Inżynierowi na jego żądanie. Inżynier może zdecydować o dokonaniu odbioru na podstawie badań Wykonawcy. W razie zastrzeżeń Inżynier może przeprowadzić badania kontrolne według pktu 6.5.</w:t>
      </w:r>
    </w:p>
    <w:p w:rsidR="009D55E9" w:rsidRPr="00BC13EB" w:rsidRDefault="009D55E9" w:rsidP="009D55E9">
      <w:pPr>
        <w:rPr>
          <w:sz w:val="22"/>
          <w:szCs w:val="22"/>
        </w:rPr>
      </w:pPr>
      <w:r w:rsidRPr="00BC13EB">
        <w:rPr>
          <w:sz w:val="22"/>
          <w:szCs w:val="22"/>
        </w:rPr>
        <w:tab/>
        <w:t>Zakres badań Wykonawcy związany z wykonywaniem nawierzchni:</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pomiar temperatury powietrza,</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pomiar temperatury mieszanki mineralno-asfaltowej podczas wykonywania nawierzchni (wg PN-EN 12697-13 [38]),</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ocena wizualna mieszanki mineralno-asfaltowej,</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ocena wizualna posypki,</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wykaz ilości materiałów lub grubości wykonanej warstwy,</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pomiar spadku poprzecznego warstwy asfaltowej,</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pomiar równości warstwy asfaltowej (wg pktu 6.4.2.5),</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dokumentacja działań podejmowanych celem zapewnienia odpowiednich właściwości przeciwpoślizgowych,</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pomiar parametrów geometrycznych poboczy,</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ocena wizualna jednorodności powierzchni warstwy,</w:t>
      </w:r>
    </w:p>
    <w:p w:rsidR="009D55E9" w:rsidRPr="00BC13EB" w:rsidRDefault="009D55E9" w:rsidP="009D55E9">
      <w:pPr>
        <w:numPr>
          <w:ilvl w:val="0"/>
          <w:numId w:val="115"/>
        </w:numPr>
        <w:overflowPunct w:val="0"/>
        <w:autoSpaceDE w:val="0"/>
        <w:autoSpaceDN w:val="0"/>
        <w:adjustRightInd w:val="0"/>
        <w:jc w:val="both"/>
        <w:textAlignment w:val="baseline"/>
        <w:rPr>
          <w:sz w:val="22"/>
          <w:szCs w:val="22"/>
        </w:rPr>
      </w:pPr>
      <w:r w:rsidRPr="00BC13EB">
        <w:rPr>
          <w:sz w:val="22"/>
          <w:szCs w:val="22"/>
        </w:rPr>
        <w:t>ocena wizualna jakości wykonania połączeń technologicznych.</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6.5. Badania kontrolne Zamawiającego</w:t>
      </w:r>
    </w:p>
    <w:p w:rsidR="009D55E9" w:rsidRPr="00BC13EB" w:rsidRDefault="009D55E9" w:rsidP="009D55E9">
      <w:pPr>
        <w:rPr>
          <w:sz w:val="22"/>
          <w:szCs w:val="22"/>
        </w:rPr>
      </w:pPr>
      <w:r w:rsidRPr="00BC13EB">
        <w:rPr>
          <w:sz w:val="22"/>
          <w:szCs w:val="22"/>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rsidR="009D55E9" w:rsidRPr="00BC13EB" w:rsidRDefault="009D55E9" w:rsidP="009D55E9">
      <w:pPr>
        <w:pStyle w:val="Wcicienormalne"/>
        <w:spacing w:after="0"/>
        <w:ind w:left="0" w:firstLine="709"/>
        <w:rPr>
          <w:rFonts w:cs="Times New Roman"/>
          <w:sz w:val="22"/>
          <w:szCs w:val="22"/>
        </w:rPr>
      </w:pPr>
      <w:r w:rsidRPr="00BC13EB">
        <w:rPr>
          <w:rFonts w:cs="Times New Roman"/>
          <w:sz w:val="22"/>
          <w:szCs w:val="22"/>
        </w:rPr>
        <w:t xml:space="preserve">Rodzaj i zakres badań kontrolnych Zamawiającego mieszanki mineralno-asfaltowej i wykonanej warstwy jest następujący: </w:t>
      </w:r>
    </w:p>
    <w:p w:rsidR="009D55E9" w:rsidRPr="00BC13EB" w:rsidRDefault="009D55E9" w:rsidP="009D55E9">
      <w:pPr>
        <w:numPr>
          <w:ilvl w:val="0"/>
          <w:numId w:val="119"/>
        </w:numPr>
        <w:overflowPunct w:val="0"/>
        <w:autoSpaceDE w:val="0"/>
        <w:autoSpaceDN w:val="0"/>
        <w:adjustRightInd w:val="0"/>
        <w:jc w:val="both"/>
        <w:textAlignment w:val="baseline"/>
        <w:rPr>
          <w:sz w:val="22"/>
          <w:szCs w:val="22"/>
        </w:rPr>
      </w:pPr>
      <w:r w:rsidRPr="00BC13EB">
        <w:rPr>
          <w:sz w:val="22"/>
          <w:szCs w:val="22"/>
        </w:rPr>
        <w:t>badania materiałów wsadowych do mieszanki mineralno-asfaltowej (asfaltów, kruszyw, wypełniacza  i dodatków).</w:t>
      </w:r>
    </w:p>
    <w:p w:rsidR="009D55E9" w:rsidRPr="00BC13EB" w:rsidRDefault="009D55E9" w:rsidP="009D55E9">
      <w:pPr>
        <w:pStyle w:val="Wcicienormalne"/>
        <w:spacing w:after="0"/>
        <w:ind w:left="0"/>
        <w:rPr>
          <w:rFonts w:cs="Times New Roman"/>
          <w:sz w:val="22"/>
          <w:szCs w:val="22"/>
        </w:rPr>
      </w:pPr>
      <w:r w:rsidRPr="00BC13EB">
        <w:rPr>
          <w:rFonts w:cs="Times New Roman"/>
          <w:sz w:val="22"/>
          <w:szCs w:val="22"/>
        </w:rPr>
        <w:t>Mieszanka mineralno-asfaltowa:</w:t>
      </w:r>
    </w:p>
    <w:p w:rsidR="009D55E9" w:rsidRPr="00BC13EB" w:rsidRDefault="009D55E9" w:rsidP="009D55E9">
      <w:pPr>
        <w:pStyle w:val="Wcicienormalne"/>
        <w:numPr>
          <w:ilvl w:val="0"/>
          <w:numId w:val="120"/>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uziarnienie,</w:t>
      </w:r>
    </w:p>
    <w:p w:rsidR="009D55E9" w:rsidRPr="00BC13EB" w:rsidRDefault="009D55E9" w:rsidP="009D55E9">
      <w:pPr>
        <w:pStyle w:val="Wcicienormalne"/>
        <w:numPr>
          <w:ilvl w:val="0"/>
          <w:numId w:val="120"/>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zawartość lepiszcza,</w:t>
      </w:r>
    </w:p>
    <w:p w:rsidR="009D55E9" w:rsidRPr="00BC13EB" w:rsidRDefault="009D55E9" w:rsidP="009D55E9">
      <w:pPr>
        <w:pStyle w:val="Wcicienormalne"/>
        <w:numPr>
          <w:ilvl w:val="0"/>
          <w:numId w:val="120"/>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 xml:space="preserve">temperatura </w:t>
      </w:r>
      <w:r w:rsidRPr="00BC13EB">
        <w:rPr>
          <w:rFonts w:cs="Times New Roman"/>
          <w:sz w:val="22"/>
          <w:szCs w:val="22"/>
        </w:rPr>
        <w:pgNum/>
      </w:r>
      <w:r w:rsidRPr="00BC13EB">
        <w:rPr>
          <w:rFonts w:cs="Times New Roman"/>
          <w:sz w:val="22"/>
          <w:szCs w:val="22"/>
        </w:rPr>
        <w:t>mięknienia odzyskanego lepiszcza,</w:t>
      </w:r>
    </w:p>
    <w:p w:rsidR="009D55E9" w:rsidRPr="00BC13EB" w:rsidRDefault="009D55E9" w:rsidP="009D55E9">
      <w:pPr>
        <w:pStyle w:val="Wcicienormalne"/>
        <w:numPr>
          <w:ilvl w:val="0"/>
          <w:numId w:val="120"/>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gęstość i zawartość wolnych przestrzeni próbki.</w:t>
      </w:r>
    </w:p>
    <w:p w:rsidR="009D55E9" w:rsidRPr="00BC13EB" w:rsidRDefault="009D55E9" w:rsidP="009D55E9">
      <w:pPr>
        <w:rPr>
          <w:sz w:val="22"/>
          <w:szCs w:val="22"/>
        </w:rPr>
      </w:pPr>
      <w:r w:rsidRPr="00BC13EB">
        <w:rPr>
          <w:sz w:val="22"/>
          <w:szCs w:val="22"/>
        </w:rPr>
        <w:t>Warunki technologiczne wbudowywania mieszanki mineralno-asfaltowej:</w:t>
      </w:r>
    </w:p>
    <w:p w:rsidR="009D55E9" w:rsidRPr="00BC13EB" w:rsidRDefault="009D55E9" w:rsidP="009D55E9">
      <w:pPr>
        <w:numPr>
          <w:ilvl w:val="0"/>
          <w:numId w:val="121"/>
        </w:numPr>
        <w:overflowPunct w:val="0"/>
        <w:autoSpaceDE w:val="0"/>
        <w:autoSpaceDN w:val="0"/>
        <w:adjustRightInd w:val="0"/>
        <w:jc w:val="both"/>
        <w:textAlignment w:val="baseline"/>
        <w:rPr>
          <w:sz w:val="22"/>
          <w:szCs w:val="22"/>
        </w:rPr>
      </w:pPr>
      <w:r w:rsidRPr="00BC13EB">
        <w:rPr>
          <w:sz w:val="22"/>
          <w:szCs w:val="22"/>
        </w:rPr>
        <w:t>pomiar temperatury powietrza podczas pobrania  próby do badań,</w:t>
      </w:r>
    </w:p>
    <w:p w:rsidR="009D55E9" w:rsidRPr="00BC13EB" w:rsidRDefault="009D55E9" w:rsidP="009D55E9">
      <w:pPr>
        <w:numPr>
          <w:ilvl w:val="0"/>
          <w:numId w:val="121"/>
        </w:numPr>
        <w:overflowPunct w:val="0"/>
        <w:autoSpaceDE w:val="0"/>
        <w:autoSpaceDN w:val="0"/>
        <w:adjustRightInd w:val="0"/>
        <w:jc w:val="both"/>
        <w:textAlignment w:val="baseline"/>
        <w:rPr>
          <w:sz w:val="22"/>
          <w:szCs w:val="22"/>
        </w:rPr>
      </w:pPr>
      <w:r w:rsidRPr="00BC13EB">
        <w:rPr>
          <w:sz w:val="22"/>
          <w:szCs w:val="22"/>
        </w:rPr>
        <w:t>pomiar temperatury mieszanki mineralno-asfaltowej,</w:t>
      </w:r>
    </w:p>
    <w:p w:rsidR="009D55E9" w:rsidRPr="00BC13EB" w:rsidRDefault="009D55E9" w:rsidP="009D55E9">
      <w:pPr>
        <w:numPr>
          <w:ilvl w:val="0"/>
          <w:numId w:val="121"/>
        </w:numPr>
        <w:overflowPunct w:val="0"/>
        <w:autoSpaceDE w:val="0"/>
        <w:autoSpaceDN w:val="0"/>
        <w:adjustRightInd w:val="0"/>
        <w:jc w:val="both"/>
        <w:textAlignment w:val="baseline"/>
        <w:rPr>
          <w:sz w:val="22"/>
          <w:szCs w:val="22"/>
        </w:rPr>
      </w:pPr>
      <w:r w:rsidRPr="00BC13EB">
        <w:rPr>
          <w:sz w:val="22"/>
          <w:szCs w:val="22"/>
        </w:rPr>
        <w:t>ocena wizualna dostarczonej mieszanki mineralno-asfaltowej.</w:t>
      </w:r>
    </w:p>
    <w:p w:rsidR="009D55E9" w:rsidRPr="00BC13EB" w:rsidRDefault="009D55E9" w:rsidP="009D55E9">
      <w:pPr>
        <w:rPr>
          <w:sz w:val="22"/>
          <w:szCs w:val="22"/>
        </w:rPr>
      </w:pPr>
      <w:r w:rsidRPr="00BC13EB">
        <w:rPr>
          <w:sz w:val="22"/>
          <w:szCs w:val="22"/>
        </w:rPr>
        <w:t>Wykonana warstwa:</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lastRenderedPageBreak/>
        <w:t>wskaźnik zagęszczenia</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grubość warstwy lub ilość zużytego materiału,</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równość podłużna i poprzeczna,</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spadki poprzeczne,</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zawartość wolnych przestrzeni</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złącza technologiczne,</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szerokość warstwy,</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rzędne wysokościowe,</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ukształtowanie osi w planie,</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ocena wizualna warstwy,</w:t>
      </w:r>
    </w:p>
    <w:p w:rsidR="009D55E9" w:rsidRPr="00BC13EB" w:rsidRDefault="009D55E9" w:rsidP="009D55E9">
      <w:pPr>
        <w:pStyle w:val="Wcicienormalne"/>
        <w:numPr>
          <w:ilvl w:val="0"/>
          <w:numId w:val="122"/>
        </w:numPr>
        <w:tabs>
          <w:tab w:val="clear" w:pos="397"/>
          <w:tab w:val="clear" w:pos="510"/>
          <w:tab w:val="clear" w:pos="567"/>
          <w:tab w:val="clear" w:pos="624"/>
          <w:tab w:val="clear" w:pos="737"/>
          <w:tab w:val="clear" w:pos="851"/>
        </w:tabs>
        <w:spacing w:after="0"/>
        <w:rPr>
          <w:rFonts w:cs="Times New Roman"/>
          <w:sz w:val="22"/>
          <w:szCs w:val="22"/>
        </w:rPr>
      </w:pPr>
      <w:r w:rsidRPr="00BC13EB">
        <w:rPr>
          <w:rFonts w:cs="Times New Roman"/>
          <w:sz w:val="22"/>
          <w:szCs w:val="22"/>
        </w:rPr>
        <w:t>właściwości przeciwpoślizgowe warstwy ścieralnej.</w:t>
      </w:r>
    </w:p>
    <w:p w:rsidR="009D55E9" w:rsidRPr="00BC13EB" w:rsidRDefault="009D55E9" w:rsidP="009D55E9">
      <w:pPr>
        <w:keepNext/>
        <w:rPr>
          <w:b/>
          <w:sz w:val="22"/>
          <w:szCs w:val="22"/>
        </w:rPr>
      </w:pPr>
    </w:p>
    <w:p w:rsidR="009D55E9" w:rsidRPr="00BC13EB" w:rsidRDefault="009D55E9" w:rsidP="009D55E9">
      <w:pPr>
        <w:keepNext/>
        <w:rPr>
          <w:b/>
          <w:sz w:val="22"/>
          <w:szCs w:val="22"/>
        </w:rPr>
      </w:pPr>
      <w:r w:rsidRPr="00BC13EB">
        <w:rPr>
          <w:b/>
          <w:sz w:val="22"/>
          <w:szCs w:val="22"/>
        </w:rPr>
        <w:t xml:space="preserve">6.5.1. </w:t>
      </w:r>
      <w:r w:rsidRPr="00BC13EB">
        <w:rPr>
          <w:sz w:val="22"/>
          <w:szCs w:val="22"/>
        </w:rPr>
        <w:t>Badanie materiałów wsadowych</w:t>
      </w:r>
    </w:p>
    <w:p w:rsidR="009D55E9" w:rsidRPr="00BC13EB" w:rsidRDefault="009D55E9" w:rsidP="009D55E9">
      <w:pPr>
        <w:ind w:firstLine="709"/>
        <w:rPr>
          <w:sz w:val="22"/>
          <w:szCs w:val="22"/>
        </w:rPr>
      </w:pPr>
      <w:r w:rsidRPr="00BC13EB">
        <w:rPr>
          <w:sz w:val="22"/>
          <w:szCs w:val="22"/>
        </w:rPr>
        <w:t xml:space="preserve">Właściwości materiałów wsadowych należy oceniać na podstawie badań pobranych próbek w miejscu produkcji  mieszanki mineralno-asfaltowej. </w:t>
      </w:r>
    </w:p>
    <w:p w:rsidR="009D55E9" w:rsidRPr="00BC13EB" w:rsidRDefault="009D55E9" w:rsidP="009D55E9">
      <w:pPr>
        <w:ind w:firstLine="709"/>
        <w:rPr>
          <w:sz w:val="22"/>
          <w:szCs w:val="22"/>
        </w:rPr>
      </w:pPr>
      <w:r w:rsidRPr="00BC13EB">
        <w:rPr>
          <w:sz w:val="22"/>
          <w:szCs w:val="22"/>
        </w:rPr>
        <w:t xml:space="preserve">Do oceny jakości materiałów wsadowych mieszanki mineralno-asfaltowej, za zgodą nadzoru i Zamawiającego mogą posłużyć wyniki badań wykonanych w ramach zakładowej kontroli produkcji. </w:t>
      </w:r>
    </w:p>
    <w:p w:rsidR="009D55E9" w:rsidRPr="00BC13EB" w:rsidRDefault="009D55E9" w:rsidP="009D55E9">
      <w:pPr>
        <w:ind w:right="-57"/>
        <w:rPr>
          <w:sz w:val="22"/>
          <w:szCs w:val="22"/>
        </w:rPr>
      </w:pPr>
      <w:r w:rsidRPr="00BC13EB">
        <w:rPr>
          <w:sz w:val="22"/>
          <w:szCs w:val="22"/>
        </w:rPr>
        <w:t>6.5.1.1.</w:t>
      </w:r>
      <w:r w:rsidRPr="00BC13EB">
        <w:rPr>
          <w:b/>
          <w:sz w:val="22"/>
          <w:szCs w:val="22"/>
        </w:rPr>
        <w:t xml:space="preserve"> </w:t>
      </w:r>
      <w:r w:rsidRPr="00BC13EB">
        <w:rPr>
          <w:sz w:val="22"/>
          <w:szCs w:val="22"/>
        </w:rPr>
        <w:t>Kruszywa i wypełniacz</w:t>
      </w:r>
    </w:p>
    <w:p w:rsidR="009D55E9" w:rsidRPr="00BC13EB" w:rsidRDefault="009D55E9" w:rsidP="009D55E9">
      <w:pPr>
        <w:ind w:right="-57" w:firstLine="709"/>
        <w:rPr>
          <w:sz w:val="22"/>
          <w:szCs w:val="22"/>
        </w:rPr>
      </w:pPr>
      <w:r w:rsidRPr="00BC13EB">
        <w:rPr>
          <w:sz w:val="22"/>
          <w:szCs w:val="22"/>
        </w:rPr>
        <w:t xml:space="preserve">Z kruszywa należy pobrać i zbadać średnie próbki. Wielkość pobranej średniej próbki nie może być mniejsza niż: </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wypełniacz</w:t>
      </w:r>
      <w:r w:rsidRPr="00BC13EB">
        <w:rPr>
          <w:sz w:val="22"/>
          <w:szCs w:val="22"/>
        </w:rPr>
        <w:tab/>
      </w:r>
      <w:r w:rsidRPr="00BC13EB">
        <w:rPr>
          <w:sz w:val="22"/>
          <w:szCs w:val="22"/>
        </w:rPr>
        <w:tab/>
      </w:r>
      <w:r w:rsidRPr="00BC13EB">
        <w:rPr>
          <w:sz w:val="22"/>
          <w:szCs w:val="22"/>
        </w:rPr>
        <w:tab/>
      </w:r>
      <w:r w:rsidRPr="00BC13EB">
        <w:rPr>
          <w:sz w:val="22"/>
          <w:szCs w:val="22"/>
        </w:rPr>
        <w:tab/>
      </w:r>
      <w:r w:rsidRPr="00BC13EB">
        <w:rPr>
          <w:sz w:val="22"/>
          <w:szCs w:val="22"/>
        </w:rPr>
        <w:tab/>
        <w:t>2 kg,</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kruszywa o uziarnieniu do 8 mm</w:t>
      </w:r>
      <w:r w:rsidRPr="00BC13EB">
        <w:rPr>
          <w:sz w:val="22"/>
          <w:szCs w:val="22"/>
        </w:rPr>
        <w:tab/>
      </w:r>
      <w:r w:rsidRPr="00BC13EB">
        <w:rPr>
          <w:sz w:val="22"/>
          <w:szCs w:val="22"/>
        </w:rPr>
        <w:tab/>
        <w:t>5 kg,</w:t>
      </w:r>
    </w:p>
    <w:p w:rsidR="009D55E9" w:rsidRPr="00BC13EB" w:rsidRDefault="009D55E9" w:rsidP="009D55E9">
      <w:pPr>
        <w:widowControl w:val="0"/>
        <w:numPr>
          <w:ilvl w:val="0"/>
          <w:numId w:val="117"/>
        </w:numPr>
        <w:tabs>
          <w:tab w:val="left" w:pos="426"/>
        </w:tabs>
        <w:ind w:left="426" w:right="-57" w:hanging="426"/>
        <w:jc w:val="both"/>
        <w:rPr>
          <w:sz w:val="22"/>
          <w:szCs w:val="22"/>
        </w:rPr>
      </w:pPr>
      <w:r w:rsidRPr="00BC13EB">
        <w:rPr>
          <w:sz w:val="22"/>
          <w:szCs w:val="22"/>
        </w:rPr>
        <w:t>kruszywa o uziarnieniu powyżej 8 mm</w:t>
      </w:r>
      <w:r w:rsidRPr="00BC13EB">
        <w:rPr>
          <w:sz w:val="22"/>
          <w:szCs w:val="22"/>
        </w:rPr>
        <w:tab/>
      </w:r>
      <w:r w:rsidRPr="00BC13EB">
        <w:rPr>
          <w:sz w:val="22"/>
          <w:szCs w:val="22"/>
        </w:rPr>
        <w:tab/>
        <w:t>15 kg.</w:t>
      </w:r>
    </w:p>
    <w:p w:rsidR="009D55E9" w:rsidRPr="00BC13EB" w:rsidRDefault="009D55E9" w:rsidP="009D55E9">
      <w:pPr>
        <w:widowControl w:val="0"/>
        <w:tabs>
          <w:tab w:val="left" w:pos="426"/>
        </w:tabs>
        <w:ind w:right="-57"/>
        <w:rPr>
          <w:sz w:val="22"/>
          <w:szCs w:val="22"/>
        </w:rPr>
      </w:pPr>
      <w:r w:rsidRPr="00BC13EB">
        <w:rPr>
          <w:sz w:val="22"/>
          <w:szCs w:val="22"/>
        </w:rPr>
        <w:tab/>
      </w:r>
      <w:r w:rsidRPr="00BC13EB">
        <w:rPr>
          <w:sz w:val="22"/>
          <w:szCs w:val="22"/>
        </w:rPr>
        <w:tab/>
        <w:t>Wypełniacz i kruszywa powinny spełniać wymagania podane w pkcie  2.3. i 2.4.</w:t>
      </w:r>
    </w:p>
    <w:p w:rsidR="009D55E9" w:rsidRPr="00BC13EB" w:rsidRDefault="009D55E9" w:rsidP="009D55E9">
      <w:pPr>
        <w:keepNext/>
        <w:ind w:right="-57"/>
        <w:rPr>
          <w:sz w:val="22"/>
          <w:szCs w:val="22"/>
        </w:rPr>
      </w:pPr>
      <w:r w:rsidRPr="00BC13EB">
        <w:rPr>
          <w:sz w:val="22"/>
          <w:szCs w:val="22"/>
        </w:rPr>
        <w:t xml:space="preserve">6.5.1.2. Lepiszcze </w:t>
      </w:r>
    </w:p>
    <w:p w:rsidR="009D55E9" w:rsidRPr="00BC13EB" w:rsidRDefault="009D55E9" w:rsidP="009D55E9">
      <w:pPr>
        <w:ind w:right="-57" w:firstLine="709"/>
        <w:rPr>
          <w:sz w:val="22"/>
          <w:szCs w:val="22"/>
        </w:rPr>
      </w:pPr>
      <w:r w:rsidRPr="00BC13EB">
        <w:rPr>
          <w:sz w:val="22"/>
          <w:szCs w:val="22"/>
        </w:rPr>
        <w:t>Z lepiszcza należy pobrać próbkę średnią składająca się z 3 próbek częściowych po 2 kg. Z tego jedną próbkę częściową należy poddać badaniom. Ponadto należy  zbadać kolejną próbkę, jeżeli wygląd zewnętrzny (jednolitość, kolor, zapach, zanieczyszczenia) może budzić obawy.</w:t>
      </w:r>
    </w:p>
    <w:p w:rsidR="009D55E9" w:rsidRPr="00BC13EB" w:rsidRDefault="009D55E9" w:rsidP="009D55E9">
      <w:pPr>
        <w:ind w:right="-57" w:firstLine="709"/>
        <w:rPr>
          <w:sz w:val="22"/>
          <w:szCs w:val="22"/>
        </w:rPr>
      </w:pPr>
      <w:r w:rsidRPr="00BC13EB">
        <w:rPr>
          <w:sz w:val="22"/>
          <w:szCs w:val="22"/>
        </w:rPr>
        <w:t>Asfalty powinny spełniać wymagania podane w pkcie 2.2.</w:t>
      </w:r>
    </w:p>
    <w:p w:rsidR="009D55E9" w:rsidRPr="00BC13EB" w:rsidRDefault="009D55E9" w:rsidP="009D55E9">
      <w:pPr>
        <w:keepNext/>
        <w:ind w:right="-57"/>
        <w:rPr>
          <w:sz w:val="22"/>
          <w:szCs w:val="22"/>
        </w:rPr>
      </w:pPr>
      <w:r w:rsidRPr="00BC13EB">
        <w:rPr>
          <w:sz w:val="22"/>
          <w:szCs w:val="22"/>
        </w:rPr>
        <w:t xml:space="preserve">6.5.1.3. Materiały do uszczelniania połączeń </w:t>
      </w:r>
    </w:p>
    <w:p w:rsidR="009D55E9" w:rsidRPr="00BC13EB" w:rsidRDefault="009D55E9" w:rsidP="009D55E9">
      <w:pPr>
        <w:ind w:right="-57" w:firstLine="709"/>
        <w:rPr>
          <w:sz w:val="22"/>
          <w:szCs w:val="22"/>
        </w:rPr>
      </w:pPr>
      <w:r w:rsidRPr="00BC13EB">
        <w:rPr>
          <w:sz w:val="22"/>
          <w:szCs w:val="22"/>
        </w:rPr>
        <w:t>Z lepiszcza lub materiałów termoplastycznych należy pobrać próbki średnie składające się z 3 próbek częściowych po 2 kg. Z tego jedną próbkę częściową należy poddać badaniom. Ponadto należy pobrać i zbadać kolejną próbkę, jeżeli zewnętrzny wygląd (jednolitość, kolor, połysk, zapach, zanieczyszczenia) może budzić obawy.</w:t>
      </w:r>
    </w:p>
    <w:p w:rsidR="009D55E9" w:rsidRPr="00BC13EB" w:rsidRDefault="009D55E9" w:rsidP="009D55E9">
      <w:pPr>
        <w:ind w:right="-57" w:firstLine="709"/>
        <w:rPr>
          <w:sz w:val="22"/>
          <w:szCs w:val="22"/>
        </w:rPr>
      </w:pPr>
      <w:r w:rsidRPr="00BC13EB">
        <w:rPr>
          <w:sz w:val="22"/>
          <w:szCs w:val="22"/>
        </w:rPr>
        <w:t>Materiały do uszczelniania połączeń powinny spełniać wymagania podane w pkcie 2.7.</w:t>
      </w:r>
    </w:p>
    <w:p w:rsidR="009D55E9" w:rsidRPr="00BC13EB" w:rsidRDefault="009D55E9" w:rsidP="009D55E9">
      <w:pPr>
        <w:rPr>
          <w:sz w:val="22"/>
          <w:szCs w:val="22"/>
        </w:rPr>
      </w:pPr>
      <w:r w:rsidRPr="00BC13EB">
        <w:rPr>
          <w:b/>
          <w:sz w:val="22"/>
          <w:szCs w:val="22"/>
        </w:rPr>
        <w:t>6.5.2.</w:t>
      </w:r>
      <w:r w:rsidRPr="00BC13EB">
        <w:rPr>
          <w:sz w:val="22"/>
          <w:szCs w:val="22"/>
        </w:rPr>
        <w:t xml:space="preserve"> Badania mieszanki mineralno-asfaltowej  </w:t>
      </w:r>
    </w:p>
    <w:p w:rsidR="009D55E9" w:rsidRPr="00BC13EB" w:rsidRDefault="009D55E9" w:rsidP="009D55E9">
      <w:pPr>
        <w:ind w:firstLine="709"/>
        <w:rPr>
          <w:sz w:val="22"/>
          <w:szCs w:val="22"/>
        </w:rPr>
      </w:pPr>
      <w:r w:rsidRPr="00BC13EB">
        <w:rPr>
          <w:sz w:val="22"/>
          <w:szCs w:val="22"/>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9D55E9" w:rsidRPr="00BC13EB" w:rsidRDefault="009D55E9" w:rsidP="009D55E9">
      <w:pPr>
        <w:ind w:firstLine="709"/>
        <w:rPr>
          <w:sz w:val="22"/>
          <w:szCs w:val="22"/>
        </w:rPr>
      </w:pPr>
      <w:r w:rsidRPr="00BC13EB">
        <w:rPr>
          <w:sz w:val="22"/>
          <w:szCs w:val="22"/>
        </w:rPr>
        <w:t xml:space="preserve">Do oceny jakości mieszanki mineralno-asfaltowej za zgodą nadzoru i Zamawiającego mogą posłużyć wyniki badań wykonanych w ramach zakładowej kontroli produkcji.  </w:t>
      </w:r>
    </w:p>
    <w:p w:rsidR="009D55E9" w:rsidRPr="00BC13EB" w:rsidRDefault="009D55E9" w:rsidP="009D55E9">
      <w:pPr>
        <w:ind w:firstLine="709"/>
        <w:rPr>
          <w:sz w:val="22"/>
          <w:szCs w:val="22"/>
        </w:rPr>
      </w:pPr>
      <w:r w:rsidRPr="00BC13EB">
        <w:rPr>
          <w:sz w:val="22"/>
          <w:szCs w:val="22"/>
        </w:rPr>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9D55E9" w:rsidRPr="00BC13EB" w:rsidRDefault="009D55E9" w:rsidP="009D55E9">
      <w:pPr>
        <w:ind w:firstLine="709"/>
        <w:rPr>
          <w:sz w:val="22"/>
          <w:szCs w:val="22"/>
        </w:rPr>
      </w:pPr>
      <w:r w:rsidRPr="00BC13EB">
        <w:rPr>
          <w:sz w:val="22"/>
          <w:szCs w:val="22"/>
        </w:rPr>
        <w:t xml:space="preserve">Właściwości materiałów budowlanych należy określać dla każdej warstwy technologicznej, a metody badań powinny być zgodne z wymaganiami podanymi poniżej, chyba że ST lub dokumentacja projektowa podają inaczej. </w:t>
      </w:r>
    </w:p>
    <w:p w:rsidR="009D55E9" w:rsidRPr="00BC13EB" w:rsidRDefault="009D55E9" w:rsidP="009D55E9">
      <w:pPr>
        <w:keepNext/>
        <w:rPr>
          <w:sz w:val="22"/>
          <w:szCs w:val="22"/>
        </w:rPr>
      </w:pPr>
      <w:r w:rsidRPr="00BC13EB">
        <w:rPr>
          <w:sz w:val="22"/>
          <w:szCs w:val="22"/>
        </w:rPr>
        <w:t xml:space="preserve">6.5.2.1. Uziarnienie </w:t>
      </w:r>
    </w:p>
    <w:p w:rsidR="009D55E9" w:rsidRPr="00BC13EB" w:rsidRDefault="009D55E9" w:rsidP="009D55E9">
      <w:pPr>
        <w:ind w:right="-57" w:firstLine="709"/>
        <w:rPr>
          <w:sz w:val="22"/>
          <w:szCs w:val="22"/>
        </w:rPr>
      </w:pPr>
      <w:r w:rsidRPr="00BC13EB">
        <w:rPr>
          <w:sz w:val="22"/>
          <w:szCs w:val="22"/>
        </w:rPr>
        <w:t>Uziarnienie każdej próbki pobranej z luźnej mieszanki mineralno-asfaltowej nie może odbiegać od wartości projektowanej, z uwzględnieniem dopuszczalnych odchyłek podanych w tablicy 17, w zależności od liczby wyników badań z danego odcinka budowy. Wyniki badań nie uwzględniają badań kontrolnych dodatkowych.</w:t>
      </w:r>
    </w:p>
    <w:p w:rsidR="00E13711" w:rsidRPr="00BC13EB" w:rsidRDefault="00E13711" w:rsidP="009D55E9">
      <w:pPr>
        <w:ind w:left="1321" w:right="-57" w:hanging="1321"/>
        <w:rPr>
          <w:b/>
          <w:sz w:val="22"/>
          <w:szCs w:val="22"/>
        </w:rPr>
      </w:pPr>
    </w:p>
    <w:p w:rsidR="00E13711" w:rsidRPr="00BC13EB" w:rsidRDefault="00E13711" w:rsidP="009D55E9">
      <w:pPr>
        <w:ind w:left="1321" w:right="-57" w:hanging="1321"/>
        <w:rPr>
          <w:b/>
          <w:sz w:val="22"/>
          <w:szCs w:val="22"/>
        </w:rPr>
      </w:pPr>
    </w:p>
    <w:p w:rsidR="00E13711" w:rsidRPr="00BC13EB" w:rsidRDefault="00E13711" w:rsidP="009D55E9">
      <w:pPr>
        <w:ind w:left="1321" w:right="-57" w:hanging="1321"/>
        <w:rPr>
          <w:b/>
          <w:sz w:val="22"/>
          <w:szCs w:val="22"/>
        </w:rPr>
      </w:pPr>
    </w:p>
    <w:p w:rsidR="009D55E9" w:rsidRPr="00BC13EB" w:rsidRDefault="009D55E9" w:rsidP="009D55E9">
      <w:pPr>
        <w:ind w:left="1321" w:right="-57" w:hanging="1321"/>
        <w:rPr>
          <w:b/>
          <w:sz w:val="22"/>
          <w:szCs w:val="22"/>
        </w:rPr>
      </w:pPr>
      <w:r w:rsidRPr="00BC13EB">
        <w:rPr>
          <w:b/>
          <w:sz w:val="22"/>
          <w:szCs w:val="22"/>
        </w:rPr>
        <w:lastRenderedPageBreak/>
        <w:t>Tablica 17.</w:t>
      </w:r>
      <w:r w:rsidRPr="00BC13EB">
        <w:rPr>
          <w:b/>
          <w:sz w:val="22"/>
          <w:szCs w:val="22"/>
        </w:rPr>
        <w:tab/>
        <w:t xml:space="preserve">Dopuszczalne odchyłki dotyczące pojedynczego wyniku badania i średniej arytmetycznej wyników badań zawartości kruszywa dla MA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35"/>
        <w:gridCol w:w="730"/>
        <w:gridCol w:w="894"/>
        <w:gridCol w:w="852"/>
        <w:gridCol w:w="845"/>
        <w:gridCol w:w="894"/>
        <w:gridCol w:w="637"/>
      </w:tblGrid>
      <w:tr w:rsidR="009D55E9" w:rsidRPr="00BC13EB" w:rsidTr="00E13711">
        <w:trPr>
          <w:jc w:val="center"/>
        </w:trPr>
        <w:tc>
          <w:tcPr>
            <w:tcW w:w="2735" w:type="dxa"/>
            <w:vMerge w:val="restart"/>
          </w:tcPr>
          <w:p w:rsidR="009D55E9" w:rsidRPr="00BC13EB" w:rsidRDefault="009D55E9" w:rsidP="009D55E9">
            <w:pPr>
              <w:tabs>
                <w:tab w:val="left" w:pos="1877"/>
              </w:tabs>
              <w:ind w:right="-57"/>
              <w:jc w:val="center"/>
              <w:rPr>
                <w:sz w:val="22"/>
                <w:szCs w:val="22"/>
              </w:rPr>
            </w:pPr>
          </w:p>
          <w:p w:rsidR="009D55E9" w:rsidRPr="00BC13EB" w:rsidRDefault="009D55E9" w:rsidP="009D55E9">
            <w:pPr>
              <w:tabs>
                <w:tab w:val="left" w:pos="1877"/>
              </w:tabs>
              <w:ind w:right="-57"/>
              <w:jc w:val="center"/>
              <w:rPr>
                <w:sz w:val="22"/>
                <w:szCs w:val="22"/>
              </w:rPr>
            </w:pPr>
            <w:r w:rsidRPr="00BC13EB">
              <w:rPr>
                <w:sz w:val="22"/>
                <w:szCs w:val="22"/>
              </w:rPr>
              <w:t>Kruszywo o wymiarze</w:t>
            </w:r>
          </w:p>
        </w:tc>
        <w:tc>
          <w:tcPr>
            <w:tcW w:w="4852" w:type="dxa"/>
            <w:gridSpan w:val="6"/>
          </w:tcPr>
          <w:p w:rsidR="009D55E9" w:rsidRPr="00BC13EB" w:rsidRDefault="009D55E9" w:rsidP="009D55E9">
            <w:pPr>
              <w:ind w:right="-57"/>
              <w:jc w:val="center"/>
              <w:rPr>
                <w:sz w:val="22"/>
                <w:szCs w:val="22"/>
              </w:rPr>
            </w:pPr>
            <w:r w:rsidRPr="00BC13EB">
              <w:rPr>
                <w:sz w:val="22"/>
                <w:szCs w:val="22"/>
              </w:rPr>
              <w:t>Liczba wyników badań</w:t>
            </w:r>
          </w:p>
        </w:tc>
      </w:tr>
      <w:tr w:rsidR="009D55E9" w:rsidRPr="00BC13EB" w:rsidTr="00E13711">
        <w:trPr>
          <w:jc w:val="center"/>
        </w:trPr>
        <w:tc>
          <w:tcPr>
            <w:tcW w:w="2735" w:type="dxa"/>
            <w:vMerge/>
          </w:tcPr>
          <w:p w:rsidR="009D55E9" w:rsidRPr="00BC13EB" w:rsidRDefault="009D55E9" w:rsidP="009D55E9">
            <w:pPr>
              <w:tabs>
                <w:tab w:val="left" w:pos="1877"/>
              </w:tabs>
              <w:ind w:right="-57"/>
              <w:rPr>
                <w:sz w:val="22"/>
                <w:szCs w:val="22"/>
              </w:rPr>
            </w:pPr>
          </w:p>
        </w:tc>
        <w:tc>
          <w:tcPr>
            <w:tcW w:w="730" w:type="dxa"/>
          </w:tcPr>
          <w:p w:rsidR="009D55E9" w:rsidRPr="00BC13EB" w:rsidRDefault="009D55E9" w:rsidP="009D55E9">
            <w:pPr>
              <w:ind w:right="-57"/>
              <w:jc w:val="center"/>
              <w:rPr>
                <w:sz w:val="22"/>
                <w:szCs w:val="22"/>
              </w:rPr>
            </w:pPr>
            <w:r w:rsidRPr="00BC13EB">
              <w:rPr>
                <w:sz w:val="22"/>
                <w:szCs w:val="22"/>
              </w:rPr>
              <w:t>1</w:t>
            </w:r>
          </w:p>
        </w:tc>
        <w:tc>
          <w:tcPr>
            <w:tcW w:w="894" w:type="dxa"/>
          </w:tcPr>
          <w:p w:rsidR="009D55E9" w:rsidRPr="00BC13EB" w:rsidRDefault="009D55E9" w:rsidP="009D55E9">
            <w:pPr>
              <w:ind w:right="-57"/>
              <w:jc w:val="center"/>
              <w:rPr>
                <w:sz w:val="22"/>
                <w:szCs w:val="22"/>
              </w:rPr>
            </w:pPr>
            <w:r w:rsidRPr="00BC13EB">
              <w:rPr>
                <w:sz w:val="22"/>
                <w:szCs w:val="22"/>
              </w:rPr>
              <w:t>2</w:t>
            </w:r>
          </w:p>
        </w:tc>
        <w:tc>
          <w:tcPr>
            <w:tcW w:w="852" w:type="dxa"/>
          </w:tcPr>
          <w:p w:rsidR="009D55E9" w:rsidRPr="00BC13EB" w:rsidRDefault="009D55E9" w:rsidP="009D55E9">
            <w:pPr>
              <w:ind w:right="-57"/>
              <w:jc w:val="center"/>
              <w:rPr>
                <w:sz w:val="22"/>
                <w:szCs w:val="22"/>
              </w:rPr>
            </w:pPr>
            <w:r w:rsidRPr="00BC13EB">
              <w:rPr>
                <w:sz w:val="22"/>
                <w:szCs w:val="22"/>
              </w:rPr>
              <w:t xml:space="preserve">od 3 </w:t>
            </w:r>
          </w:p>
          <w:p w:rsidR="009D55E9" w:rsidRPr="00BC13EB" w:rsidRDefault="009D55E9" w:rsidP="009D55E9">
            <w:pPr>
              <w:ind w:right="-57"/>
              <w:jc w:val="center"/>
              <w:rPr>
                <w:sz w:val="22"/>
                <w:szCs w:val="22"/>
              </w:rPr>
            </w:pPr>
            <w:r w:rsidRPr="00BC13EB">
              <w:rPr>
                <w:sz w:val="22"/>
                <w:szCs w:val="22"/>
              </w:rPr>
              <w:t>do 4</w:t>
            </w:r>
          </w:p>
        </w:tc>
        <w:tc>
          <w:tcPr>
            <w:tcW w:w="845" w:type="dxa"/>
          </w:tcPr>
          <w:p w:rsidR="009D55E9" w:rsidRPr="00BC13EB" w:rsidRDefault="009D55E9" w:rsidP="009D55E9">
            <w:pPr>
              <w:ind w:right="-57"/>
              <w:jc w:val="center"/>
              <w:rPr>
                <w:sz w:val="22"/>
                <w:szCs w:val="22"/>
              </w:rPr>
            </w:pPr>
            <w:r w:rsidRPr="00BC13EB">
              <w:rPr>
                <w:sz w:val="22"/>
                <w:szCs w:val="22"/>
              </w:rPr>
              <w:t xml:space="preserve">od 5 </w:t>
            </w:r>
          </w:p>
          <w:p w:rsidR="009D55E9" w:rsidRPr="00BC13EB" w:rsidRDefault="009D55E9" w:rsidP="009D55E9">
            <w:pPr>
              <w:ind w:right="-57"/>
              <w:jc w:val="center"/>
              <w:rPr>
                <w:sz w:val="22"/>
                <w:szCs w:val="22"/>
              </w:rPr>
            </w:pPr>
            <w:r w:rsidRPr="00BC13EB">
              <w:rPr>
                <w:sz w:val="22"/>
                <w:szCs w:val="22"/>
              </w:rPr>
              <w:t>do 8</w:t>
            </w:r>
          </w:p>
        </w:tc>
        <w:tc>
          <w:tcPr>
            <w:tcW w:w="894" w:type="dxa"/>
          </w:tcPr>
          <w:p w:rsidR="009D55E9" w:rsidRPr="00BC13EB" w:rsidRDefault="009D55E9" w:rsidP="009D55E9">
            <w:pPr>
              <w:ind w:right="-57"/>
              <w:jc w:val="center"/>
              <w:rPr>
                <w:sz w:val="22"/>
                <w:szCs w:val="22"/>
              </w:rPr>
            </w:pPr>
            <w:r w:rsidRPr="00BC13EB">
              <w:rPr>
                <w:sz w:val="22"/>
                <w:szCs w:val="22"/>
              </w:rPr>
              <w:t xml:space="preserve">od 9 </w:t>
            </w:r>
          </w:p>
          <w:p w:rsidR="009D55E9" w:rsidRPr="00BC13EB" w:rsidRDefault="009D55E9" w:rsidP="009D55E9">
            <w:pPr>
              <w:ind w:right="-57"/>
              <w:jc w:val="center"/>
              <w:rPr>
                <w:sz w:val="22"/>
                <w:szCs w:val="22"/>
              </w:rPr>
            </w:pPr>
            <w:r w:rsidRPr="00BC13EB">
              <w:rPr>
                <w:sz w:val="22"/>
                <w:szCs w:val="22"/>
              </w:rPr>
              <w:t>do 19</w:t>
            </w:r>
          </w:p>
        </w:tc>
        <w:tc>
          <w:tcPr>
            <w:tcW w:w="637" w:type="dxa"/>
          </w:tcPr>
          <w:p w:rsidR="009D55E9" w:rsidRPr="00BC13EB" w:rsidRDefault="009D55E9" w:rsidP="009D55E9">
            <w:pPr>
              <w:ind w:right="-57"/>
              <w:jc w:val="center"/>
              <w:rPr>
                <w:sz w:val="22"/>
                <w:szCs w:val="22"/>
              </w:rPr>
            </w:pPr>
            <w:r w:rsidRPr="00BC13EB">
              <w:rPr>
                <w:sz w:val="22"/>
                <w:szCs w:val="22"/>
              </w:rPr>
              <w:t>≥20</w:t>
            </w:r>
          </w:p>
        </w:tc>
      </w:tr>
      <w:tr w:rsidR="009D55E9" w:rsidRPr="00BC13EB" w:rsidTr="00E13711">
        <w:trPr>
          <w:jc w:val="center"/>
        </w:trPr>
        <w:tc>
          <w:tcPr>
            <w:tcW w:w="2735" w:type="dxa"/>
          </w:tcPr>
          <w:p w:rsidR="009D55E9" w:rsidRPr="00BC13EB" w:rsidRDefault="009D55E9" w:rsidP="009D55E9">
            <w:pPr>
              <w:tabs>
                <w:tab w:val="left" w:pos="1877"/>
              </w:tabs>
              <w:rPr>
                <w:sz w:val="22"/>
                <w:szCs w:val="22"/>
              </w:rPr>
            </w:pPr>
            <w:r w:rsidRPr="00BC13EB">
              <w:rPr>
                <w:sz w:val="22"/>
                <w:szCs w:val="22"/>
              </w:rPr>
              <w:t>&lt;0,063 mm [%(m/m) –mieszanki gruboziarniste</w:t>
            </w:r>
          </w:p>
        </w:tc>
        <w:tc>
          <w:tcPr>
            <w:tcW w:w="730" w:type="dxa"/>
          </w:tcPr>
          <w:p w:rsidR="009D55E9" w:rsidRPr="00BC13EB" w:rsidRDefault="009D55E9" w:rsidP="009D55E9">
            <w:pPr>
              <w:jc w:val="center"/>
              <w:rPr>
                <w:sz w:val="22"/>
                <w:szCs w:val="22"/>
              </w:rPr>
            </w:pPr>
            <w:r w:rsidRPr="00BC13EB">
              <w:rPr>
                <w:sz w:val="22"/>
                <w:szCs w:val="22"/>
              </w:rPr>
              <w:t>±4,0</w:t>
            </w:r>
          </w:p>
        </w:tc>
        <w:tc>
          <w:tcPr>
            <w:tcW w:w="894" w:type="dxa"/>
          </w:tcPr>
          <w:p w:rsidR="009D55E9" w:rsidRPr="00BC13EB" w:rsidRDefault="009D55E9" w:rsidP="009D55E9">
            <w:pPr>
              <w:jc w:val="center"/>
              <w:rPr>
                <w:sz w:val="22"/>
                <w:szCs w:val="22"/>
              </w:rPr>
            </w:pPr>
            <w:r w:rsidRPr="00BC13EB">
              <w:rPr>
                <w:sz w:val="22"/>
                <w:szCs w:val="22"/>
              </w:rPr>
              <w:t>±3,6</w:t>
            </w:r>
          </w:p>
        </w:tc>
        <w:tc>
          <w:tcPr>
            <w:tcW w:w="852" w:type="dxa"/>
          </w:tcPr>
          <w:p w:rsidR="009D55E9" w:rsidRPr="00BC13EB" w:rsidRDefault="009D55E9" w:rsidP="009D55E9">
            <w:pPr>
              <w:jc w:val="center"/>
              <w:rPr>
                <w:sz w:val="22"/>
                <w:szCs w:val="22"/>
              </w:rPr>
            </w:pPr>
            <w:r w:rsidRPr="00BC13EB">
              <w:rPr>
                <w:sz w:val="22"/>
                <w:szCs w:val="22"/>
              </w:rPr>
              <w:t>±3,2</w:t>
            </w:r>
          </w:p>
        </w:tc>
        <w:tc>
          <w:tcPr>
            <w:tcW w:w="845" w:type="dxa"/>
          </w:tcPr>
          <w:p w:rsidR="009D55E9" w:rsidRPr="00BC13EB" w:rsidRDefault="009D55E9" w:rsidP="009D55E9">
            <w:pPr>
              <w:jc w:val="center"/>
              <w:rPr>
                <w:sz w:val="22"/>
                <w:szCs w:val="22"/>
              </w:rPr>
            </w:pPr>
            <w:r w:rsidRPr="00BC13EB">
              <w:rPr>
                <w:sz w:val="22"/>
                <w:szCs w:val="22"/>
              </w:rPr>
              <w:t>±2,9</w:t>
            </w:r>
          </w:p>
        </w:tc>
        <w:tc>
          <w:tcPr>
            <w:tcW w:w="894" w:type="dxa"/>
          </w:tcPr>
          <w:p w:rsidR="009D55E9" w:rsidRPr="00BC13EB" w:rsidRDefault="009D55E9" w:rsidP="009D55E9">
            <w:pPr>
              <w:jc w:val="center"/>
              <w:rPr>
                <w:sz w:val="22"/>
                <w:szCs w:val="22"/>
              </w:rPr>
            </w:pPr>
            <w:r w:rsidRPr="00BC13EB">
              <w:rPr>
                <w:sz w:val="22"/>
                <w:szCs w:val="22"/>
              </w:rPr>
              <w:t>±2,4</w:t>
            </w:r>
          </w:p>
        </w:tc>
        <w:tc>
          <w:tcPr>
            <w:tcW w:w="637" w:type="dxa"/>
          </w:tcPr>
          <w:p w:rsidR="009D55E9" w:rsidRPr="00BC13EB" w:rsidRDefault="009D55E9" w:rsidP="009D55E9">
            <w:pPr>
              <w:jc w:val="center"/>
              <w:rPr>
                <w:sz w:val="22"/>
                <w:szCs w:val="22"/>
              </w:rPr>
            </w:pPr>
            <w:r w:rsidRPr="00BC13EB">
              <w:rPr>
                <w:sz w:val="22"/>
                <w:szCs w:val="22"/>
              </w:rPr>
              <w:t>±2,0</w:t>
            </w:r>
          </w:p>
        </w:tc>
      </w:tr>
      <w:tr w:rsidR="009D55E9" w:rsidRPr="00BC13EB" w:rsidTr="00E13711">
        <w:trPr>
          <w:jc w:val="center"/>
        </w:trPr>
        <w:tc>
          <w:tcPr>
            <w:tcW w:w="2735" w:type="dxa"/>
          </w:tcPr>
          <w:p w:rsidR="009D55E9" w:rsidRPr="00BC13EB" w:rsidRDefault="009D55E9" w:rsidP="009D55E9">
            <w:pPr>
              <w:tabs>
                <w:tab w:val="left" w:pos="1877"/>
              </w:tabs>
              <w:rPr>
                <w:sz w:val="22"/>
                <w:szCs w:val="22"/>
              </w:rPr>
            </w:pPr>
            <w:r w:rsidRPr="00BC13EB">
              <w:rPr>
                <w:sz w:val="22"/>
                <w:szCs w:val="22"/>
              </w:rPr>
              <w:t>&lt;0,063 mm [%(m/m) –mieszanki drobnoziarniste</w:t>
            </w:r>
          </w:p>
        </w:tc>
        <w:tc>
          <w:tcPr>
            <w:tcW w:w="730" w:type="dxa"/>
          </w:tcPr>
          <w:p w:rsidR="009D55E9" w:rsidRPr="00BC13EB" w:rsidRDefault="009D55E9" w:rsidP="009D55E9">
            <w:pPr>
              <w:jc w:val="center"/>
              <w:rPr>
                <w:sz w:val="22"/>
                <w:szCs w:val="22"/>
              </w:rPr>
            </w:pPr>
            <w:r w:rsidRPr="00BC13EB">
              <w:rPr>
                <w:sz w:val="22"/>
                <w:szCs w:val="22"/>
              </w:rPr>
              <w:t>±3,0</w:t>
            </w:r>
          </w:p>
        </w:tc>
        <w:tc>
          <w:tcPr>
            <w:tcW w:w="894" w:type="dxa"/>
          </w:tcPr>
          <w:p w:rsidR="009D55E9" w:rsidRPr="00BC13EB" w:rsidRDefault="009D55E9" w:rsidP="009D55E9">
            <w:pPr>
              <w:jc w:val="center"/>
              <w:rPr>
                <w:sz w:val="22"/>
                <w:szCs w:val="22"/>
              </w:rPr>
            </w:pPr>
            <w:r w:rsidRPr="00BC13EB">
              <w:rPr>
                <w:sz w:val="22"/>
                <w:szCs w:val="22"/>
              </w:rPr>
              <w:t>±2,7</w:t>
            </w:r>
          </w:p>
        </w:tc>
        <w:tc>
          <w:tcPr>
            <w:tcW w:w="852" w:type="dxa"/>
          </w:tcPr>
          <w:p w:rsidR="009D55E9" w:rsidRPr="00BC13EB" w:rsidRDefault="009D55E9" w:rsidP="009D55E9">
            <w:pPr>
              <w:jc w:val="center"/>
              <w:rPr>
                <w:sz w:val="22"/>
                <w:szCs w:val="22"/>
              </w:rPr>
            </w:pPr>
            <w:r w:rsidRPr="00BC13EB">
              <w:rPr>
                <w:sz w:val="22"/>
                <w:szCs w:val="22"/>
              </w:rPr>
              <w:t>±2,4</w:t>
            </w:r>
          </w:p>
        </w:tc>
        <w:tc>
          <w:tcPr>
            <w:tcW w:w="845" w:type="dxa"/>
          </w:tcPr>
          <w:p w:rsidR="009D55E9" w:rsidRPr="00BC13EB" w:rsidRDefault="009D55E9" w:rsidP="009D55E9">
            <w:pPr>
              <w:jc w:val="center"/>
              <w:rPr>
                <w:sz w:val="22"/>
                <w:szCs w:val="22"/>
              </w:rPr>
            </w:pPr>
            <w:r w:rsidRPr="00BC13EB">
              <w:rPr>
                <w:sz w:val="22"/>
                <w:szCs w:val="22"/>
              </w:rPr>
              <w:t>±2,1</w:t>
            </w:r>
          </w:p>
        </w:tc>
        <w:tc>
          <w:tcPr>
            <w:tcW w:w="894" w:type="dxa"/>
          </w:tcPr>
          <w:p w:rsidR="009D55E9" w:rsidRPr="00BC13EB" w:rsidRDefault="009D55E9" w:rsidP="009D55E9">
            <w:pPr>
              <w:jc w:val="center"/>
              <w:rPr>
                <w:sz w:val="22"/>
                <w:szCs w:val="22"/>
              </w:rPr>
            </w:pPr>
            <w:r w:rsidRPr="00BC13EB">
              <w:rPr>
                <w:sz w:val="22"/>
                <w:szCs w:val="22"/>
              </w:rPr>
              <w:t>±1,8</w:t>
            </w:r>
          </w:p>
        </w:tc>
        <w:tc>
          <w:tcPr>
            <w:tcW w:w="637" w:type="dxa"/>
          </w:tcPr>
          <w:p w:rsidR="009D55E9" w:rsidRPr="00BC13EB" w:rsidRDefault="009D55E9" w:rsidP="009D55E9">
            <w:pPr>
              <w:jc w:val="center"/>
              <w:rPr>
                <w:sz w:val="22"/>
                <w:szCs w:val="22"/>
              </w:rPr>
            </w:pPr>
            <w:r w:rsidRPr="00BC13EB">
              <w:rPr>
                <w:sz w:val="22"/>
                <w:szCs w:val="22"/>
              </w:rPr>
              <w:t>±1,5</w:t>
            </w:r>
          </w:p>
        </w:tc>
      </w:tr>
      <w:tr w:rsidR="009D55E9" w:rsidRPr="00BC13EB" w:rsidTr="00E13711">
        <w:trPr>
          <w:jc w:val="center"/>
        </w:trPr>
        <w:tc>
          <w:tcPr>
            <w:tcW w:w="2735" w:type="dxa"/>
          </w:tcPr>
          <w:p w:rsidR="009D55E9" w:rsidRPr="00BC13EB" w:rsidRDefault="009D55E9" w:rsidP="009D55E9">
            <w:pPr>
              <w:tabs>
                <w:tab w:val="left" w:pos="1877"/>
              </w:tabs>
              <w:rPr>
                <w:sz w:val="22"/>
                <w:szCs w:val="22"/>
              </w:rPr>
            </w:pPr>
            <w:r w:rsidRPr="00BC13EB">
              <w:rPr>
                <w:sz w:val="22"/>
                <w:szCs w:val="22"/>
              </w:rPr>
              <w:t>Od 0,063 mm do 2 mm</w:t>
            </w:r>
          </w:p>
        </w:tc>
        <w:tc>
          <w:tcPr>
            <w:tcW w:w="730" w:type="dxa"/>
          </w:tcPr>
          <w:p w:rsidR="009D55E9" w:rsidRPr="00BC13EB" w:rsidRDefault="009D55E9" w:rsidP="009D55E9">
            <w:pPr>
              <w:jc w:val="center"/>
              <w:rPr>
                <w:sz w:val="22"/>
                <w:szCs w:val="22"/>
              </w:rPr>
            </w:pPr>
            <w:r w:rsidRPr="00BC13EB">
              <w:rPr>
                <w:sz w:val="22"/>
                <w:szCs w:val="22"/>
              </w:rPr>
              <w:t>±8</w:t>
            </w:r>
          </w:p>
        </w:tc>
        <w:tc>
          <w:tcPr>
            <w:tcW w:w="894" w:type="dxa"/>
          </w:tcPr>
          <w:p w:rsidR="009D55E9" w:rsidRPr="00BC13EB" w:rsidRDefault="009D55E9" w:rsidP="009D55E9">
            <w:pPr>
              <w:jc w:val="center"/>
              <w:rPr>
                <w:sz w:val="22"/>
                <w:szCs w:val="22"/>
              </w:rPr>
            </w:pPr>
            <w:r w:rsidRPr="00BC13EB">
              <w:rPr>
                <w:sz w:val="22"/>
                <w:szCs w:val="22"/>
              </w:rPr>
              <w:t>±6,1</w:t>
            </w:r>
          </w:p>
        </w:tc>
        <w:tc>
          <w:tcPr>
            <w:tcW w:w="852" w:type="dxa"/>
          </w:tcPr>
          <w:p w:rsidR="009D55E9" w:rsidRPr="00BC13EB" w:rsidRDefault="009D55E9" w:rsidP="009D55E9">
            <w:pPr>
              <w:jc w:val="center"/>
              <w:rPr>
                <w:sz w:val="22"/>
                <w:szCs w:val="22"/>
              </w:rPr>
            </w:pPr>
            <w:r w:rsidRPr="00BC13EB">
              <w:rPr>
                <w:sz w:val="22"/>
                <w:szCs w:val="22"/>
              </w:rPr>
              <w:t>±5,0</w:t>
            </w:r>
          </w:p>
        </w:tc>
        <w:tc>
          <w:tcPr>
            <w:tcW w:w="845" w:type="dxa"/>
          </w:tcPr>
          <w:p w:rsidR="009D55E9" w:rsidRPr="00BC13EB" w:rsidRDefault="009D55E9" w:rsidP="009D55E9">
            <w:pPr>
              <w:jc w:val="center"/>
              <w:rPr>
                <w:sz w:val="22"/>
                <w:szCs w:val="22"/>
              </w:rPr>
            </w:pPr>
            <w:r w:rsidRPr="00BC13EB">
              <w:rPr>
                <w:sz w:val="22"/>
                <w:szCs w:val="22"/>
              </w:rPr>
              <w:t>±4,1</w:t>
            </w:r>
          </w:p>
        </w:tc>
        <w:tc>
          <w:tcPr>
            <w:tcW w:w="894" w:type="dxa"/>
          </w:tcPr>
          <w:p w:rsidR="009D55E9" w:rsidRPr="00BC13EB" w:rsidRDefault="009D55E9" w:rsidP="009D55E9">
            <w:pPr>
              <w:jc w:val="center"/>
              <w:rPr>
                <w:sz w:val="22"/>
                <w:szCs w:val="22"/>
              </w:rPr>
            </w:pPr>
            <w:r w:rsidRPr="00BC13EB">
              <w:rPr>
                <w:sz w:val="22"/>
                <w:szCs w:val="22"/>
              </w:rPr>
              <w:t>±3,3</w:t>
            </w:r>
          </w:p>
        </w:tc>
        <w:tc>
          <w:tcPr>
            <w:tcW w:w="637" w:type="dxa"/>
          </w:tcPr>
          <w:p w:rsidR="009D55E9" w:rsidRPr="00BC13EB" w:rsidRDefault="009D55E9" w:rsidP="009D55E9">
            <w:pPr>
              <w:jc w:val="center"/>
              <w:rPr>
                <w:sz w:val="22"/>
                <w:szCs w:val="22"/>
              </w:rPr>
            </w:pPr>
            <w:r w:rsidRPr="00BC13EB">
              <w:rPr>
                <w:sz w:val="22"/>
                <w:szCs w:val="22"/>
              </w:rPr>
              <w:t>±3,0</w:t>
            </w:r>
          </w:p>
        </w:tc>
      </w:tr>
      <w:tr w:rsidR="009D55E9" w:rsidRPr="00BC13EB" w:rsidTr="00E13711">
        <w:trPr>
          <w:jc w:val="center"/>
        </w:trPr>
        <w:tc>
          <w:tcPr>
            <w:tcW w:w="2735" w:type="dxa"/>
          </w:tcPr>
          <w:p w:rsidR="009D55E9" w:rsidRPr="00BC13EB" w:rsidRDefault="009D55E9" w:rsidP="009D55E9">
            <w:pPr>
              <w:tabs>
                <w:tab w:val="left" w:pos="1877"/>
              </w:tabs>
              <w:rPr>
                <w:sz w:val="22"/>
                <w:szCs w:val="22"/>
              </w:rPr>
            </w:pPr>
            <w:r w:rsidRPr="00BC13EB">
              <w:rPr>
                <w:sz w:val="22"/>
                <w:szCs w:val="22"/>
              </w:rPr>
              <w:t>&gt; 2 mm – mieszanki SMA 5 i SMA 8</w:t>
            </w:r>
          </w:p>
        </w:tc>
        <w:tc>
          <w:tcPr>
            <w:tcW w:w="730" w:type="dxa"/>
          </w:tcPr>
          <w:p w:rsidR="009D55E9" w:rsidRPr="00BC13EB" w:rsidRDefault="009D55E9" w:rsidP="009D55E9">
            <w:pPr>
              <w:jc w:val="center"/>
              <w:rPr>
                <w:sz w:val="22"/>
                <w:szCs w:val="22"/>
              </w:rPr>
            </w:pPr>
            <w:r w:rsidRPr="00BC13EB">
              <w:rPr>
                <w:sz w:val="22"/>
                <w:szCs w:val="22"/>
              </w:rPr>
              <w:t>±8</w:t>
            </w:r>
          </w:p>
        </w:tc>
        <w:tc>
          <w:tcPr>
            <w:tcW w:w="894" w:type="dxa"/>
          </w:tcPr>
          <w:p w:rsidR="009D55E9" w:rsidRPr="00BC13EB" w:rsidRDefault="009D55E9" w:rsidP="009D55E9">
            <w:pPr>
              <w:jc w:val="center"/>
              <w:rPr>
                <w:sz w:val="22"/>
                <w:szCs w:val="22"/>
              </w:rPr>
            </w:pPr>
            <w:r w:rsidRPr="00BC13EB">
              <w:rPr>
                <w:sz w:val="22"/>
                <w:szCs w:val="22"/>
              </w:rPr>
              <w:t>±6,1</w:t>
            </w:r>
          </w:p>
        </w:tc>
        <w:tc>
          <w:tcPr>
            <w:tcW w:w="852" w:type="dxa"/>
          </w:tcPr>
          <w:p w:rsidR="009D55E9" w:rsidRPr="00BC13EB" w:rsidRDefault="009D55E9" w:rsidP="009D55E9">
            <w:pPr>
              <w:jc w:val="center"/>
              <w:rPr>
                <w:sz w:val="22"/>
                <w:szCs w:val="22"/>
              </w:rPr>
            </w:pPr>
            <w:r w:rsidRPr="00BC13EB">
              <w:rPr>
                <w:sz w:val="22"/>
                <w:szCs w:val="22"/>
              </w:rPr>
              <w:t>±5,0</w:t>
            </w:r>
          </w:p>
        </w:tc>
        <w:tc>
          <w:tcPr>
            <w:tcW w:w="845" w:type="dxa"/>
          </w:tcPr>
          <w:p w:rsidR="009D55E9" w:rsidRPr="00BC13EB" w:rsidRDefault="009D55E9" w:rsidP="009D55E9">
            <w:pPr>
              <w:jc w:val="center"/>
              <w:rPr>
                <w:sz w:val="22"/>
                <w:szCs w:val="22"/>
              </w:rPr>
            </w:pPr>
            <w:r w:rsidRPr="00BC13EB">
              <w:rPr>
                <w:sz w:val="22"/>
                <w:szCs w:val="22"/>
              </w:rPr>
              <w:t>±4,1</w:t>
            </w:r>
          </w:p>
        </w:tc>
        <w:tc>
          <w:tcPr>
            <w:tcW w:w="894" w:type="dxa"/>
          </w:tcPr>
          <w:p w:rsidR="009D55E9" w:rsidRPr="00BC13EB" w:rsidRDefault="009D55E9" w:rsidP="009D55E9">
            <w:pPr>
              <w:jc w:val="center"/>
              <w:rPr>
                <w:sz w:val="22"/>
                <w:szCs w:val="22"/>
              </w:rPr>
            </w:pPr>
            <w:r w:rsidRPr="00BC13EB">
              <w:rPr>
                <w:sz w:val="22"/>
                <w:szCs w:val="22"/>
              </w:rPr>
              <w:t>±3,3</w:t>
            </w:r>
          </w:p>
        </w:tc>
        <w:tc>
          <w:tcPr>
            <w:tcW w:w="637" w:type="dxa"/>
          </w:tcPr>
          <w:p w:rsidR="009D55E9" w:rsidRPr="00BC13EB" w:rsidRDefault="009D55E9" w:rsidP="009D55E9">
            <w:pPr>
              <w:jc w:val="center"/>
              <w:rPr>
                <w:sz w:val="22"/>
                <w:szCs w:val="22"/>
              </w:rPr>
            </w:pPr>
            <w:r w:rsidRPr="00BC13EB">
              <w:rPr>
                <w:sz w:val="22"/>
                <w:szCs w:val="22"/>
              </w:rPr>
              <w:t>±3,0</w:t>
            </w:r>
          </w:p>
        </w:tc>
      </w:tr>
      <w:tr w:rsidR="009D55E9" w:rsidRPr="00BC13EB" w:rsidTr="00E13711">
        <w:trPr>
          <w:jc w:val="center"/>
        </w:trPr>
        <w:tc>
          <w:tcPr>
            <w:tcW w:w="2735" w:type="dxa"/>
          </w:tcPr>
          <w:p w:rsidR="009D55E9" w:rsidRPr="00BC13EB" w:rsidRDefault="009D55E9" w:rsidP="009D55E9">
            <w:pPr>
              <w:tabs>
                <w:tab w:val="left" w:pos="1877"/>
              </w:tabs>
              <w:rPr>
                <w:sz w:val="22"/>
                <w:szCs w:val="22"/>
              </w:rPr>
            </w:pPr>
            <w:r w:rsidRPr="00BC13EB">
              <w:rPr>
                <w:sz w:val="22"/>
                <w:szCs w:val="22"/>
              </w:rPr>
              <w:t>&gt;5,6 mm – mieszanka SMA 11</w:t>
            </w:r>
          </w:p>
        </w:tc>
        <w:tc>
          <w:tcPr>
            <w:tcW w:w="730" w:type="dxa"/>
          </w:tcPr>
          <w:p w:rsidR="009D55E9" w:rsidRPr="00BC13EB" w:rsidRDefault="009D55E9" w:rsidP="009D55E9">
            <w:pPr>
              <w:jc w:val="center"/>
              <w:rPr>
                <w:sz w:val="22"/>
                <w:szCs w:val="22"/>
              </w:rPr>
            </w:pPr>
            <w:r w:rsidRPr="00BC13EB">
              <w:rPr>
                <w:sz w:val="22"/>
                <w:szCs w:val="22"/>
              </w:rPr>
              <w:t>±7</w:t>
            </w:r>
          </w:p>
        </w:tc>
        <w:tc>
          <w:tcPr>
            <w:tcW w:w="894" w:type="dxa"/>
          </w:tcPr>
          <w:p w:rsidR="009D55E9" w:rsidRPr="00BC13EB" w:rsidRDefault="009D55E9" w:rsidP="009D55E9">
            <w:pPr>
              <w:jc w:val="center"/>
              <w:rPr>
                <w:sz w:val="22"/>
                <w:szCs w:val="22"/>
              </w:rPr>
            </w:pPr>
            <w:r w:rsidRPr="00BC13EB">
              <w:rPr>
                <w:sz w:val="22"/>
                <w:szCs w:val="22"/>
              </w:rPr>
              <w:t>±6,1</w:t>
            </w:r>
          </w:p>
        </w:tc>
        <w:tc>
          <w:tcPr>
            <w:tcW w:w="852" w:type="dxa"/>
          </w:tcPr>
          <w:p w:rsidR="009D55E9" w:rsidRPr="00BC13EB" w:rsidRDefault="009D55E9" w:rsidP="009D55E9">
            <w:pPr>
              <w:jc w:val="center"/>
              <w:rPr>
                <w:sz w:val="22"/>
                <w:szCs w:val="22"/>
              </w:rPr>
            </w:pPr>
            <w:r w:rsidRPr="00BC13EB">
              <w:rPr>
                <w:sz w:val="22"/>
                <w:szCs w:val="22"/>
              </w:rPr>
              <w:t>±5,4</w:t>
            </w:r>
          </w:p>
        </w:tc>
        <w:tc>
          <w:tcPr>
            <w:tcW w:w="845" w:type="dxa"/>
          </w:tcPr>
          <w:p w:rsidR="009D55E9" w:rsidRPr="00BC13EB" w:rsidRDefault="009D55E9" w:rsidP="009D55E9">
            <w:pPr>
              <w:jc w:val="center"/>
              <w:rPr>
                <w:sz w:val="22"/>
                <w:szCs w:val="22"/>
              </w:rPr>
            </w:pPr>
            <w:r w:rsidRPr="00BC13EB">
              <w:rPr>
                <w:sz w:val="22"/>
                <w:szCs w:val="22"/>
              </w:rPr>
              <w:t>±4,9</w:t>
            </w:r>
          </w:p>
        </w:tc>
        <w:tc>
          <w:tcPr>
            <w:tcW w:w="894" w:type="dxa"/>
          </w:tcPr>
          <w:p w:rsidR="009D55E9" w:rsidRPr="00BC13EB" w:rsidRDefault="009D55E9" w:rsidP="009D55E9">
            <w:pPr>
              <w:jc w:val="center"/>
              <w:rPr>
                <w:sz w:val="22"/>
                <w:szCs w:val="22"/>
              </w:rPr>
            </w:pPr>
            <w:r w:rsidRPr="00BC13EB">
              <w:rPr>
                <w:sz w:val="22"/>
                <w:szCs w:val="22"/>
              </w:rPr>
              <w:t>±4,4</w:t>
            </w:r>
          </w:p>
        </w:tc>
        <w:tc>
          <w:tcPr>
            <w:tcW w:w="637" w:type="dxa"/>
          </w:tcPr>
          <w:p w:rsidR="009D55E9" w:rsidRPr="00BC13EB" w:rsidRDefault="009D55E9" w:rsidP="009D55E9">
            <w:pPr>
              <w:jc w:val="center"/>
              <w:rPr>
                <w:sz w:val="22"/>
                <w:szCs w:val="22"/>
              </w:rPr>
            </w:pPr>
            <w:r w:rsidRPr="00BC13EB">
              <w:rPr>
                <w:sz w:val="22"/>
                <w:szCs w:val="22"/>
              </w:rPr>
              <w:t>±4,0</w:t>
            </w:r>
          </w:p>
        </w:tc>
      </w:tr>
      <w:tr w:rsidR="009D55E9" w:rsidRPr="00BC13EB" w:rsidTr="00E13711">
        <w:trPr>
          <w:jc w:val="center"/>
        </w:trPr>
        <w:tc>
          <w:tcPr>
            <w:tcW w:w="2735" w:type="dxa"/>
          </w:tcPr>
          <w:p w:rsidR="009D55E9" w:rsidRPr="00BC13EB" w:rsidRDefault="009D55E9" w:rsidP="009D55E9">
            <w:pPr>
              <w:tabs>
                <w:tab w:val="left" w:pos="1877"/>
              </w:tabs>
              <w:ind w:right="-57"/>
              <w:rPr>
                <w:sz w:val="22"/>
                <w:szCs w:val="22"/>
              </w:rPr>
            </w:pPr>
            <w:r w:rsidRPr="00BC13EB">
              <w:rPr>
                <w:sz w:val="22"/>
                <w:szCs w:val="22"/>
              </w:rPr>
              <w:t xml:space="preserve">Ziarna grube </w:t>
            </w:r>
          </w:p>
          <w:p w:rsidR="009D55E9" w:rsidRPr="00BC13EB" w:rsidRDefault="009D55E9" w:rsidP="009D55E9">
            <w:pPr>
              <w:tabs>
                <w:tab w:val="left" w:pos="1877"/>
              </w:tabs>
              <w:ind w:right="-57"/>
              <w:rPr>
                <w:sz w:val="22"/>
                <w:szCs w:val="22"/>
              </w:rPr>
            </w:pPr>
            <w:r w:rsidRPr="00BC13EB">
              <w:rPr>
                <w:sz w:val="22"/>
                <w:szCs w:val="22"/>
              </w:rPr>
              <w:t>(mieszanki drobnoziarniste)</w:t>
            </w:r>
          </w:p>
        </w:tc>
        <w:tc>
          <w:tcPr>
            <w:tcW w:w="730" w:type="dxa"/>
          </w:tcPr>
          <w:p w:rsidR="009D55E9" w:rsidRPr="00BC13EB" w:rsidRDefault="009D55E9" w:rsidP="009D55E9">
            <w:pPr>
              <w:ind w:right="-57"/>
              <w:jc w:val="center"/>
              <w:rPr>
                <w:sz w:val="22"/>
                <w:szCs w:val="22"/>
              </w:rPr>
            </w:pPr>
            <w:r w:rsidRPr="00BC13EB">
              <w:rPr>
                <w:sz w:val="22"/>
                <w:szCs w:val="22"/>
              </w:rPr>
              <w:t>-8    +5</w:t>
            </w:r>
          </w:p>
        </w:tc>
        <w:tc>
          <w:tcPr>
            <w:tcW w:w="894" w:type="dxa"/>
          </w:tcPr>
          <w:p w:rsidR="009D55E9" w:rsidRPr="00BC13EB" w:rsidRDefault="009D55E9" w:rsidP="009D55E9">
            <w:pPr>
              <w:ind w:right="-57"/>
              <w:jc w:val="center"/>
              <w:rPr>
                <w:sz w:val="22"/>
                <w:szCs w:val="22"/>
              </w:rPr>
            </w:pPr>
            <w:r w:rsidRPr="00BC13EB">
              <w:rPr>
                <w:sz w:val="22"/>
                <w:szCs w:val="22"/>
              </w:rPr>
              <w:t>-6,7   +4,7</w:t>
            </w:r>
          </w:p>
        </w:tc>
        <w:tc>
          <w:tcPr>
            <w:tcW w:w="852" w:type="dxa"/>
          </w:tcPr>
          <w:p w:rsidR="009D55E9" w:rsidRPr="00BC13EB" w:rsidRDefault="009D55E9" w:rsidP="009D55E9">
            <w:pPr>
              <w:ind w:right="-57"/>
              <w:jc w:val="center"/>
              <w:rPr>
                <w:sz w:val="22"/>
                <w:szCs w:val="22"/>
              </w:rPr>
            </w:pPr>
            <w:r w:rsidRPr="00BC13EB">
              <w:rPr>
                <w:sz w:val="22"/>
                <w:szCs w:val="22"/>
              </w:rPr>
              <w:t>-5,8   +4,5</w:t>
            </w:r>
          </w:p>
        </w:tc>
        <w:tc>
          <w:tcPr>
            <w:tcW w:w="845" w:type="dxa"/>
          </w:tcPr>
          <w:p w:rsidR="009D55E9" w:rsidRPr="00BC13EB" w:rsidRDefault="009D55E9" w:rsidP="009D55E9">
            <w:pPr>
              <w:ind w:right="-57"/>
              <w:jc w:val="center"/>
              <w:rPr>
                <w:sz w:val="22"/>
                <w:szCs w:val="22"/>
              </w:rPr>
            </w:pPr>
            <w:r w:rsidRPr="00BC13EB">
              <w:rPr>
                <w:sz w:val="22"/>
                <w:szCs w:val="22"/>
              </w:rPr>
              <w:t>-5,1   +4,3</w:t>
            </w:r>
          </w:p>
        </w:tc>
        <w:tc>
          <w:tcPr>
            <w:tcW w:w="894" w:type="dxa"/>
          </w:tcPr>
          <w:p w:rsidR="009D55E9" w:rsidRPr="00BC13EB" w:rsidRDefault="009D55E9" w:rsidP="009D55E9">
            <w:pPr>
              <w:ind w:right="-57"/>
              <w:jc w:val="center"/>
              <w:rPr>
                <w:sz w:val="22"/>
                <w:szCs w:val="22"/>
              </w:rPr>
            </w:pPr>
            <w:r w:rsidRPr="00BC13EB">
              <w:rPr>
                <w:sz w:val="22"/>
                <w:szCs w:val="22"/>
              </w:rPr>
              <w:t>-4,4   +4,1</w:t>
            </w:r>
          </w:p>
        </w:tc>
        <w:tc>
          <w:tcPr>
            <w:tcW w:w="637" w:type="dxa"/>
          </w:tcPr>
          <w:p w:rsidR="009D55E9" w:rsidRPr="00BC13EB" w:rsidRDefault="009D55E9" w:rsidP="009D55E9">
            <w:pPr>
              <w:ind w:right="-57"/>
              <w:jc w:val="center"/>
              <w:rPr>
                <w:sz w:val="22"/>
                <w:szCs w:val="22"/>
              </w:rPr>
            </w:pPr>
            <w:r w:rsidRPr="00BC13EB">
              <w:rPr>
                <w:sz w:val="22"/>
                <w:szCs w:val="22"/>
              </w:rPr>
              <w:t>±4,0</w:t>
            </w:r>
          </w:p>
        </w:tc>
      </w:tr>
      <w:tr w:rsidR="009D55E9" w:rsidRPr="00BC13EB" w:rsidTr="00E13711">
        <w:trPr>
          <w:jc w:val="center"/>
        </w:trPr>
        <w:tc>
          <w:tcPr>
            <w:tcW w:w="2735" w:type="dxa"/>
          </w:tcPr>
          <w:p w:rsidR="009D55E9" w:rsidRPr="00BC13EB" w:rsidRDefault="009D55E9" w:rsidP="009D55E9">
            <w:pPr>
              <w:tabs>
                <w:tab w:val="left" w:pos="1877"/>
              </w:tabs>
              <w:ind w:right="-57"/>
              <w:rPr>
                <w:sz w:val="22"/>
                <w:szCs w:val="22"/>
              </w:rPr>
            </w:pPr>
            <w:r w:rsidRPr="00BC13EB">
              <w:rPr>
                <w:sz w:val="22"/>
                <w:szCs w:val="22"/>
              </w:rPr>
              <w:t xml:space="preserve">Ziarna grube </w:t>
            </w:r>
          </w:p>
          <w:p w:rsidR="009D55E9" w:rsidRPr="00BC13EB" w:rsidRDefault="009D55E9" w:rsidP="009D55E9">
            <w:pPr>
              <w:tabs>
                <w:tab w:val="left" w:pos="1877"/>
              </w:tabs>
              <w:ind w:right="-57"/>
              <w:rPr>
                <w:sz w:val="22"/>
                <w:szCs w:val="22"/>
              </w:rPr>
            </w:pPr>
            <w:r w:rsidRPr="00BC13EB">
              <w:rPr>
                <w:sz w:val="22"/>
                <w:szCs w:val="22"/>
              </w:rPr>
              <w:t>(mieszanki gruboziarniste)</w:t>
            </w:r>
          </w:p>
        </w:tc>
        <w:tc>
          <w:tcPr>
            <w:tcW w:w="730" w:type="dxa"/>
          </w:tcPr>
          <w:p w:rsidR="009D55E9" w:rsidRPr="00BC13EB" w:rsidRDefault="009D55E9" w:rsidP="009D55E9">
            <w:pPr>
              <w:ind w:right="-57"/>
              <w:jc w:val="center"/>
              <w:rPr>
                <w:sz w:val="22"/>
                <w:szCs w:val="22"/>
              </w:rPr>
            </w:pPr>
            <w:r w:rsidRPr="00BC13EB">
              <w:rPr>
                <w:sz w:val="22"/>
                <w:szCs w:val="22"/>
              </w:rPr>
              <w:t>-9 +5,0</w:t>
            </w:r>
          </w:p>
        </w:tc>
        <w:tc>
          <w:tcPr>
            <w:tcW w:w="894" w:type="dxa"/>
          </w:tcPr>
          <w:p w:rsidR="009D55E9" w:rsidRPr="00BC13EB" w:rsidRDefault="009D55E9" w:rsidP="009D55E9">
            <w:pPr>
              <w:ind w:right="-57"/>
              <w:jc w:val="center"/>
              <w:rPr>
                <w:sz w:val="22"/>
                <w:szCs w:val="22"/>
              </w:rPr>
            </w:pPr>
            <w:r w:rsidRPr="00BC13EB">
              <w:rPr>
                <w:sz w:val="22"/>
                <w:szCs w:val="22"/>
              </w:rPr>
              <w:t xml:space="preserve">-7,6 </w:t>
            </w:r>
          </w:p>
          <w:p w:rsidR="009D55E9" w:rsidRPr="00BC13EB" w:rsidRDefault="009D55E9" w:rsidP="009D55E9">
            <w:pPr>
              <w:ind w:right="-57"/>
              <w:jc w:val="center"/>
              <w:rPr>
                <w:sz w:val="22"/>
                <w:szCs w:val="22"/>
              </w:rPr>
            </w:pPr>
            <w:r w:rsidRPr="00BC13EB">
              <w:rPr>
                <w:sz w:val="22"/>
                <w:szCs w:val="22"/>
              </w:rPr>
              <w:t>+5,0</w:t>
            </w:r>
          </w:p>
        </w:tc>
        <w:tc>
          <w:tcPr>
            <w:tcW w:w="852" w:type="dxa"/>
          </w:tcPr>
          <w:p w:rsidR="009D55E9" w:rsidRPr="00BC13EB" w:rsidRDefault="009D55E9" w:rsidP="009D55E9">
            <w:pPr>
              <w:ind w:right="-57"/>
              <w:jc w:val="center"/>
              <w:rPr>
                <w:sz w:val="22"/>
                <w:szCs w:val="22"/>
              </w:rPr>
            </w:pPr>
            <w:r w:rsidRPr="00BC13EB">
              <w:rPr>
                <w:sz w:val="22"/>
                <w:szCs w:val="22"/>
              </w:rPr>
              <w:t>-6,8 +5,0</w:t>
            </w:r>
          </w:p>
        </w:tc>
        <w:tc>
          <w:tcPr>
            <w:tcW w:w="845" w:type="dxa"/>
          </w:tcPr>
          <w:p w:rsidR="009D55E9" w:rsidRPr="00BC13EB" w:rsidRDefault="009D55E9" w:rsidP="009D55E9">
            <w:pPr>
              <w:ind w:right="-57"/>
              <w:jc w:val="center"/>
              <w:rPr>
                <w:sz w:val="22"/>
                <w:szCs w:val="22"/>
              </w:rPr>
            </w:pPr>
            <w:r w:rsidRPr="00BC13EB">
              <w:rPr>
                <w:sz w:val="22"/>
                <w:szCs w:val="22"/>
              </w:rPr>
              <w:t>-6,1 +5,0</w:t>
            </w:r>
          </w:p>
        </w:tc>
        <w:tc>
          <w:tcPr>
            <w:tcW w:w="894" w:type="dxa"/>
          </w:tcPr>
          <w:p w:rsidR="009D55E9" w:rsidRPr="00BC13EB" w:rsidRDefault="009D55E9" w:rsidP="009D55E9">
            <w:pPr>
              <w:ind w:right="-57"/>
              <w:jc w:val="center"/>
              <w:rPr>
                <w:sz w:val="22"/>
                <w:szCs w:val="22"/>
              </w:rPr>
            </w:pPr>
            <w:r w:rsidRPr="00BC13EB">
              <w:rPr>
                <w:sz w:val="22"/>
                <w:szCs w:val="22"/>
              </w:rPr>
              <w:t xml:space="preserve">-5,5 </w:t>
            </w:r>
          </w:p>
          <w:p w:rsidR="009D55E9" w:rsidRPr="00BC13EB" w:rsidRDefault="009D55E9" w:rsidP="009D55E9">
            <w:pPr>
              <w:ind w:right="-57"/>
              <w:jc w:val="center"/>
              <w:rPr>
                <w:sz w:val="22"/>
                <w:szCs w:val="22"/>
              </w:rPr>
            </w:pPr>
            <w:r w:rsidRPr="00BC13EB">
              <w:rPr>
                <w:sz w:val="22"/>
                <w:szCs w:val="22"/>
              </w:rPr>
              <w:t>+5,0</w:t>
            </w:r>
          </w:p>
        </w:tc>
        <w:tc>
          <w:tcPr>
            <w:tcW w:w="637" w:type="dxa"/>
          </w:tcPr>
          <w:p w:rsidR="009D55E9" w:rsidRPr="00BC13EB" w:rsidRDefault="009D55E9" w:rsidP="009D55E9">
            <w:pPr>
              <w:ind w:right="-57"/>
              <w:jc w:val="center"/>
              <w:rPr>
                <w:sz w:val="22"/>
                <w:szCs w:val="22"/>
              </w:rPr>
            </w:pPr>
            <w:r w:rsidRPr="00BC13EB">
              <w:rPr>
                <w:sz w:val="22"/>
                <w:szCs w:val="22"/>
              </w:rPr>
              <w:t>±5,0</w:t>
            </w:r>
          </w:p>
        </w:tc>
      </w:tr>
    </w:tbl>
    <w:p w:rsidR="009D55E9" w:rsidRPr="00BC13EB" w:rsidRDefault="009D55E9" w:rsidP="009D55E9">
      <w:pPr>
        <w:ind w:firstLine="709"/>
        <w:rPr>
          <w:sz w:val="22"/>
          <w:szCs w:val="22"/>
        </w:rPr>
      </w:pPr>
      <w:r w:rsidRPr="00BC13EB">
        <w:rPr>
          <w:sz w:val="22"/>
          <w:szCs w:val="22"/>
        </w:rPr>
        <w:t xml:space="preserve">Jeżeli w składzie mieszanki mineralno-asfaltowej określono dodatki kruszywa o szczególnych właściwościach, np. kruszywo rozjaśniające lub odporne na polerowanie, to dopuszczalna odchyłka zawartości tego kruszywa wynosi: </w:t>
      </w:r>
    </w:p>
    <w:p w:rsidR="009D55E9" w:rsidRPr="00BC13EB" w:rsidRDefault="009D55E9" w:rsidP="009D55E9">
      <w:pPr>
        <w:rPr>
          <w:sz w:val="22"/>
          <w:szCs w:val="22"/>
        </w:rPr>
      </w:pPr>
      <w:r w:rsidRPr="00BC13EB">
        <w:rPr>
          <w:sz w:val="22"/>
          <w:szCs w:val="22"/>
        </w:rPr>
        <w:t>-  ± 20% w wypadku kruszywa grubego,</w:t>
      </w:r>
    </w:p>
    <w:p w:rsidR="009D55E9" w:rsidRPr="00BC13EB" w:rsidRDefault="009D55E9" w:rsidP="009D55E9">
      <w:pPr>
        <w:rPr>
          <w:sz w:val="22"/>
          <w:szCs w:val="22"/>
        </w:rPr>
      </w:pPr>
      <w:r w:rsidRPr="00BC13EB">
        <w:rPr>
          <w:sz w:val="22"/>
          <w:szCs w:val="22"/>
        </w:rPr>
        <w:t>-  ±30% w wypadku kruszywa drobnego.</w:t>
      </w:r>
    </w:p>
    <w:p w:rsidR="009D55E9" w:rsidRPr="00BC13EB" w:rsidRDefault="009D55E9" w:rsidP="009D55E9">
      <w:pPr>
        <w:keepNext/>
        <w:rPr>
          <w:sz w:val="22"/>
          <w:szCs w:val="22"/>
        </w:rPr>
      </w:pPr>
      <w:r w:rsidRPr="00BC13EB">
        <w:rPr>
          <w:sz w:val="22"/>
          <w:szCs w:val="22"/>
        </w:rPr>
        <w:t xml:space="preserve">6.5.2.2. Zawartość lepiszcza </w:t>
      </w:r>
    </w:p>
    <w:p w:rsidR="009D55E9" w:rsidRPr="00BC13EB" w:rsidRDefault="009D55E9" w:rsidP="009D55E9">
      <w:pPr>
        <w:ind w:right="-57" w:firstLine="709"/>
        <w:rPr>
          <w:sz w:val="22"/>
          <w:szCs w:val="22"/>
        </w:rPr>
      </w:pPr>
      <w:r w:rsidRPr="00BC13EB">
        <w:rPr>
          <w:sz w:val="22"/>
          <w:szCs w:val="22"/>
        </w:rPr>
        <w:t>Zawartość rozpuszczalnego lepiszcza z każdej próbki pobranej z mieszanki mineralno-asfaltowej nie może odbiegać od wartości projektowanej, z uwzględnieniem podanych dopuszczalnych odchyłek, w zależności od liczby wyników badań z danego odcinka budowy (tablica 18). Do wyników badań nie zalicza się badań kontrolnych dodatkowych.</w:t>
      </w:r>
    </w:p>
    <w:p w:rsidR="009D55E9" w:rsidRPr="00BC13EB" w:rsidRDefault="009D55E9" w:rsidP="009D55E9">
      <w:pPr>
        <w:ind w:left="1200" w:right="-57" w:hanging="1200"/>
        <w:rPr>
          <w:b/>
          <w:sz w:val="22"/>
          <w:szCs w:val="22"/>
        </w:rPr>
      </w:pPr>
      <w:r w:rsidRPr="00BC13EB">
        <w:rPr>
          <w:b/>
          <w:sz w:val="22"/>
          <w:szCs w:val="22"/>
        </w:rPr>
        <w:t>Tablica 18.</w:t>
      </w:r>
      <w:r w:rsidRPr="00BC13EB">
        <w:rPr>
          <w:b/>
          <w:sz w:val="22"/>
          <w:szCs w:val="22"/>
        </w:rPr>
        <w:tab/>
        <w:t>Dopuszczalne odchyłki pojedynczego wyniku badania i średniej arytmetycznej wyników badań zawartości lepiszcza rozpuszczalnego [%(m/m)]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28"/>
        <w:gridCol w:w="970"/>
        <w:gridCol w:w="1002"/>
        <w:gridCol w:w="973"/>
        <w:gridCol w:w="1058"/>
        <w:gridCol w:w="1178"/>
        <w:gridCol w:w="1002"/>
      </w:tblGrid>
      <w:tr w:rsidR="009D55E9" w:rsidRPr="00BC13EB" w:rsidTr="00E13711">
        <w:trPr>
          <w:jc w:val="center"/>
        </w:trPr>
        <w:tc>
          <w:tcPr>
            <w:tcW w:w="1404" w:type="dxa"/>
            <w:vMerge w:val="restart"/>
          </w:tcPr>
          <w:p w:rsidR="009D55E9" w:rsidRPr="00BC13EB" w:rsidRDefault="009D55E9" w:rsidP="009D55E9">
            <w:pPr>
              <w:ind w:right="-57"/>
              <w:jc w:val="center"/>
              <w:rPr>
                <w:sz w:val="22"/>
                <w:szCs w:val="22"/>
              </w:rPr>
            </w:pPr>
            <w:r w:rsidRPr="00BC13EB">
              <w:rPr>
                <w:sz w:val="22"/>
                <w:szCs w:val="22"/>
              </w:rPr>
              <w:t>Rodzaj mieszanki</w:t>
            </w:r>
          </w:p>
        </w:tc>
        <w:tc>
          <w:tcPr>
            <w:tcW w:w="6183" w:type="dxa"/>
            <w:gridSpan w:val="6"/>
          </w:tcPr>
          <w:p w:rsidR="009D55E9" w:rsidRPr="00BC13EB" w:rsidRDefault="009D55E9" w:rsidP="009D55E9">
            <w:pPr>
              <w:ind w:right="-57"/>
              <w:jc w:val="center"/>
              <w:rPr>
                <w:sz w:val="22"/>
                <w:szCs w:val="22"/>
              </w:rPr>
            </w:pPr>
            <w:r w:rsidRPr="00BC13EB">
              <w:rPr>
                <w:sz w:val="22"/>
                <w:szCs w:val="22"/>
              </w:rPr>
              <w:t>Liczba wyników badań</w:t>
            </w:r>
          </w:p>
        </w:tc>
      </w:tr>
      <w:tr w:rsidR="009D55E9" w:rsidRPr="00BC13EB" w:rsidTr="00E13711">
        <w:trPr>
          <w:jc w:val="center"/>
        </w:trPr>
        <w:tc>
          <w:tcPr>
            <w:tcW w:w="1404" w:type="dxa"/>
            <w:vMerge/>
          </w:tcPr>
          <w:p w:rsidR="009D55E9" w:rsidRPr="00BC13EB" w:rsidRDefault="009D55E9" w:rsidP="009D55E9">
            <w:pPr>
              <w:ind w:right="-57"/>
              <w:jc w:val="center"/>
              <w:rPr>
                <w:sz w:val="22"/>
                <w:szCs w:val="22"/>
              </w:rPr>
            </w:pPr>
          </w:p>
        </w:tc>
        <w:tc>
          <w:tcPr>
            <w:tcW w:w="970" w:type="dxa"/>
          </w:tcPr>
          <w:p w:rsidR="009D55E9" w:rsidRPr="00BC13EB" w:rsidRDefault="009D55E9" w:rsidP="009D55E9">
            <w:pPr>
              <w:ind w:right="-57"/>
              <w:jc w:val="center"/>
              <w:rPr>
                <w:sz w:val="22"/>
                <w:szCs w:val="22"/>
              </w:rPr>
            </w:pPr>
            <w:r w:rsidRPr="00BC13EB">
              <w:rPr>
                <w:sz w:val="22"/>
                <w:szCs w:val="22"/>
              </w:rPr>
              <w:t>1</w:t>
            </w:r>
          </w:p>
        </w:tc>
        <w:tc>
          <w:tcPr>
            <w:tcW w:w="1002" w:type="dxa"/>
          </w:tcPr>
          <w:p w:rsidR="009D55E9" w:rsidRPr="00BC13EB" w:rsidRDefault="009D55E9" w:rsidP="009D55E9">
            <w:pPr>
              <w:ind w:right="-57"/>
              <w:jc w:val="center"/>
              <w:rPr>
                <w:sz w:val="22"/>
                <w:szCs w:val="22"/>
              </w:rPr>
            </w:pPr>
            <w:r w:rsidRPr="00BC13EB">
              <w:rPr>
                <w:sz w:val="22"/>
                <w:szCs w:val="22"/>
              </w:rPr>
              <w:t>2</w:t>
            </w:r>
          </w:p>
        </w:tc>
        <w:tc>
          <w:tcPr>
            <w:tcW w:w="973" w:type="dxa"/>
          </w:tcPr>
          <w:p w:rsidR="009D55E9" w:rsidRPr="00BC13EB" w:rsidRDefault="009D55E9" w:rsidP="009D55E9">
            <w:pPr>
              <w:ind w:right="-57"/>
              <w:jc w:val="center"/>
              <w:rPr>
                <w:sz w:val="22"/>
                <w:szCs w:val="22"/>
              </w:rPr>
            </w:pPr>
            <w:r w:rsidRPr="00BC13EB">
              <w:rPr>
                <w:sz w:val="22"/>
                <w:szCs w:val="22"/>
              </w:rPr>
              <w:t xml:space="preserve">Od 3 </w:t>
            </w:r>
          </w:p>
          <w:p w:rsidR="009D55E9" w:rsidRPr="00BC13EB" w:rsidRDefault="009D55E9" w:rsidP="009D55E9">
            <w:pPr>
              <w:ind w:right="-57"/>
              <w:jc w:val="center"/>
              <w:rPr>
                <w:sz w:val="22"/>
                <w:szCs w:val="22"/>
              </w:rPr>
            </w:pPr>
            <w:r w:rsidRPr="00BC13EB">
              <w:rPr>
                <w:sz w:val="22"/>
                <w:szCs w:val="22"/>
              </w:rPr>
              <w:t>do 4</w:t>
            </w:r>
          </w:p>
        </w:tc>
        <w:tc>
          <w:tcPr>
            <w:tcW w:w="1058" w:type="dxa"/>
          </w:tcPr>
          <w:p w:rsidR="009D55E9" w:rsidRPr="00BC13EB" w:rsidRDefault="009D55E9" w:rsidP="009D55E9">
            <w:pPr>
              <w:ind w:right="-57"/>
              <w:jc w:val="center"/>
              <w:rPr>
                <w:sz w:val="22"/>
                <w:szCs w:val="22"/>
              </w:rPr>
            </w:pPr>
            <w:r w:rsidRPr="00BC13EB">
              <w:rPr>
                <w:sz w:val="22"/>
                <w:szCs w:val="22"/>
              </w:rPr>
              <w:t xml:space="preserve">Od 5 </w:t>
            </w:r>
          </w:p>
          <w:p w:rsidR="009D55E9" w:rsidRPr="00BC13EB" w:rsidRDefault="009D55E9" w:rsidP="009D55E9">
            <w:pPr>
              <w:ind w:right="-57"/>
              <w:jc w:val="center"/>
              <w:rPr>
                <w:sz w:val="22"/>
                <w:szCs w:val="22"/>
                <w:vertAlign w:val="superscript"/>
              </w:rPr>
            </w:pPr>
            <w:r w:rsidRPr="00BC13EB">
              <w:rPr>
                <w:sz w:val="22"/>
                <w:szCs w:val="22"/>
              </w:rPr>
              <w:t>do 8</w:t>
            </w:r>
            <w:r w:rsidRPr="00BC13EB">
              <w:rPr>
                <w:sz w:val="22"/>
                <w:szCs w:val="22"/>
                <w:vertAlign w:val="superscript"/>
              </w:rPr>
              <w:t>a)</w:t>
            </w:r>
          </w:p>
        </w:tc>
        <w:tc>
          <w:tcPr>
            <w:tcW w:w="1178" w:type="dxa"/>
          </w:tcPr>
          <w:p w:rsidR="009D55E9" w:rsidRPr="00BC13EB" w:rsidRDefault="009D55E9" w:rsidP="009D55E9">
            <w:pPr>
              <w:ind w:right="-57"/>
              <w:jc w:val="center"/>
              <w:rPr>
                <w:sz w:val="22"/>
                <w:szCs w:val="22"/>
              </w:rPr>
            </w:pPr>
            <w:r w:rsidRPr="00BC13EB">
              <w:rPr>
                <w:sz w:val="22"/>
                <w:szCs w:val="22"/>
              </w:rPr>
              <w:t xml:space="preserve">Od 9 </w:t>
            </w:r>
          </w:p>
          <w:p w:rsidR="009D55E9" w:rsidRPr="00BC13EB" w:rsidRDefault="009D55E9" w:rsidP="009D55E9">
            <w:pPr>
              <w:ind w:right="-57"/>
              <w:jc w:val="center"/>
              <w:rPr>
                <w:sz w:val="22"/>
                <w:szCs w:val="22"/>
                <w:vertAlign w:val="superscript"/>
              </w:rPr>
            </w:pPr>
            <w:r w:rsidRPr="00BC13EB">
              <w:rPr>
                <w:sz w:val="22"/>
                <w:szCs w:val="22"/>
              </w:rPr>
              <w:t>do 19</w:t>
            </w:r>
            <w:r w:rsidRPr="00BC13EB">
              <w:rPr>
                <w:sz w:val="22"/>
                <w:szCs w:val="22"/>
                <w:vertAlign w:val="superscript"/>
              </w:rPr>
              <w:t>a)</w:t>
            </w:r>
          </w:p>
        </w:tc>
        <w:tc>
          <w:tcPr>
            <w:tcW w:w="1002" w:type="dxa"/>
          </w:tcPr>
          <w:p w:rsidR="009D55E9" w:rsidRPr="00BC13EB" w:rsidRDefault="009D55E9" w:rsidP="009D55E9">
            <w:pPr>
              <w:ind w:right="-57"/>
              <w:jc w:val="center"/>
              <w:rPr>
                <w:sz w:val="22"/>
                <w:szCs w:val="22"/>
              </w:rPr>
            </w:pPr>
            <w:r w:rsidRPr="00BC13EB">
              <w:rPr>
                <w:sz w:val="22"/>
                <w:szCs w:val="22"/>
              </w:rPr>
              <w:t>≥20</w:t>
            </w:r>
          </w:p>
        </w:tc>
      </w:tr>
      <w:tr w:rsidR="009D55E9" w:rsidRPr="00BC13EB" w:rsidTr="00E13711">
        <w:trPr>
          <w:jc w:val="center"/>
        </w:trPr>
        <w:tc>
          <w:tcPr>
            <w:tcW w:w="1404" w:type="dxa"/>
          </w:tcPr>
          <w:p w:rsidR="009D55E9" w:rsidRPr="00BC13EB" w:rsidRDefault="009D55E9" w:rsidP="009D55E9">
            <w:pPr>
              <w:ind w:right="-57"/>
              <w:jc w:val="center"/>
              <w:rPr>
                <w:sz w:val="22"/>
                <w:szCs w:val="22"/>
              </w:rPr>
            </w:pPr>
            <w:r w:rsidRPr="00BC13EB">
              <w:rPr>
                <w:sz w:val="22"/>
                <w:szCs w:val="22"/>
              </w:rPr>
              <w:t>Mieszanki gruboziarniste</w:t>
            </w:r>
          </w:p>
        </w:tc>
        <w:tc>
          <w:tcPr>
            <w:tcW w:w="970" w:type="dxa"/>
          </w:tcPr>
          <w:p w:rsidR="009D55E9" w:rsidRPr="00BC13EB" w:rsidRDefault="009D55E9" w:rsidP="009D55E9">
            <w:pPr>
              <w:jc w:val="center"/>
              <w:rPr>
                <w:sz w:val="22"/>
                <w:szCs w:val="22"/>
              </w:rPr>
            </w:pPr>
            <w:r w:rsidRPr="00BC13EB">
              <w:rPr>
                <w:sz w:val="22"/>
                <w:szCs w:val="22"/>
              </w:rPr>
              <w:t>±0,6</w:t>
            </w:r>
          </w:p>
        </w:tc>
        <w:tc>
          <w:tcPr>
            <w:tcW w:w="1002" w:type="dxa"/>
          </w:tcPr>
          <w:p w:rsidR="009D55E9" w:rsidRPr="00BC13EB" w:rsidRDefault="009D55E9" w:rsidP="009D55E9">
            <w:pPr>
              <w:jc w:val="center"/>
              <w:rPr>
                <w:sz w:val="22"/>
                <w:szCs w:val="22"/>
              </w:rPr>
            </w:pPr>
            <w:r w:rsidRPr="00BC13EB">
              <w:rPr>
                <w:sz w:val="22"/>
                <w:szCs w:val="22"/>
              </w:rPr>
              <w:t>±0,55</w:t>
            </w:r>
          </w:p>
        </w:tc>
        <w:tc>
          <w:tcPr>
            <w:tcW w:w="973" w:type="dxa"/>
          </w:tcPr>
          <w:p w:rsidR="009D55E9" w:rsidRPr="00BC13EB" w:rsidRDefault="009D55E9" w:rsidP="009D55E9">
            <w:pPr>
              <w:jc w:val="center"/>
              <w:rPr>
                <w:sz w:val="22"/>
                <w:szCs w:val="22"/>
              </w:rPr>
            </w:pPr>
            <w:r w:rsidRPr="00BC13EB">
              <w:rPr>
                <w:sz w:val="22"/>
                <w:szCs w:val="22"/>
              </w:rPr>
              <w:t>±0,50</w:t>
            </w:r>
          </w:p>
        </w:tc>
        <w:tc>
          <w:tcPr>
            <w:tcW w:w="1058" w:type="dxa"/>
          </w:tcPr>
          <w:p w:rsidR="009D55E9" w:rsidRPr="00BC13EB" w:rsidRDefault="009D55E9" w:rsidP="009D55E9">
            <w:pPr>
              <w:jc w:val="center"/>
              <w:rPr>
                <w:sz w:val="22"/>
                <w:szCs w:val="22"/>
              </w:rPr>
            </w:pPr>
            <w:r w:rsidRPr="00BC13EB">
              <w:rPr>
                <w:sz w:val="22"/>
                <w:szCs w:val="22"/>
              </w:rPr>
              <w:t>±0,40</w:t>
            </w:r>
          </w:p>
        </w:tc>
        <w:tc>
          <w:tcPr>
            <w:tcW w:w="1178" w:type="dxa"/>
          </w:tcPr>
          <w:p w:rsidR="009D55E9" w:rsidRPr="00BC13EB" w:rsidRDefault="009D55E9" w:rsidP="009D55E9">
            <w:pPr>
              <w:jc w:val="center"/>
              <w:rPr>
                <w:sz w:val="22"/>
                <w:szCs w:val="22"/>
              </w:rPr>
            </w:pPr>
            <w:r w:rsidRPr="00BC13EB">
              <w:rPr>
                <w:sz w:val="22"/>
                <w:szCs w:val="22"/>
              </w:rPr>
              <w:t>±0,35</w:t>
            </w:r>
          </w:p>
        </w:tc>
        <w:tc>
          <w:tcPr>
            <w:tcW w:w="1002" w:type="dxa"/>
          </w:tcPr>
          <w:p w:rsidR="009D55E9" w:rsidRPr="00BC13EB" w:rsidRDefault="009D55E9" w:rsidP="009D55E9">
            <w:pPr>
              <w:jc w:val="center"/>
              <w:rPr>
                <w:sz w:val="22"/>
                <w:szCs w:val="22"/>
              </w:rPr>
            </w:pPr>
            <w:r w:rsidRPr="00BC13EB">
              <w:rPr>
                <w:sz w:val="22"/>
                <w:szCs w:val="22"/>
              </w:rPr>
              <w:t>±0,30</w:t>
            </w:r>
          </w:p>
        </w:tc>
      </w:tr>
      <w:tr w:rsidR="009D55E9" w:rsidRPr="00BC13EB" w:rsidTr="00E13711">
        <w:trPr>
          <w:jc w:val="center"/>
        </w:trPr>
        <w:tc>
          <w:tcPr>
            <w:tcW w:w="1404" w:type="dxa"/>
          </w:tcPr>
          <w:p w:rsidR="009D55E9" w:rsidRPr="00BC13EB" w:rsidRDefault="009D55E9" w:rsidP="009D55E9">
            <w:pPr>
              <w:ind w:right="-57"/>
              <w:jc w:val="center"/>
              <w:rPr>
                <w:sz w:val="22"/>
                <w:szCs w:val="22"/>
              </w:rPr>
            </w:pPr>
            <w:r w:rsidRPr="00BC13EB">
              <w:rPr>
                <w:sz w:val="22"/>
                <w:szCs w:val="22"/>
              </w:rPr>
              <w:t>Mieszanki drobnoziarniste</w:t>
            </w:r>
          </w:p>
        </w:tc>
        <w:tc>
          <w:tcPr>
            <w:tcW w:w="970" w:type="dxa"/>
          </w:tcPr>
          <w:p w:rsidR="009D55E9" w:rsidRPr="00BC13EB" w:rsidRDefault="009D55E9" w:rsidP="009D55E9">
            <w:pPr>
              <w:jc w:val="center"/>
              <w:rPr>
                <w:sz w:val="22"/>
                <w:szCs w:val="22"/>
              </w:rPr>
            </w:pPr>
            <w:r w:rsidRPr="00BC13EB">
              <w:rPr>
                <w:sz w:val="22"/>
                <w:szCs w:val="22"/>
              </w:rPr>
              <w:t>±0,5</w:t>
            </w:r>
          </w:p>
        </w:tc>
        <w:tc>
          <w:tcPr>
            <w:tcW w:w="1002" w:type="dxa"/>
          </w:tcPr>
          <w:p w:rsidR="009D55E9" w:rsidRPr="00BC13EB" w:rsidRDefault="009D55E9" w:rsidP="009D55E9">
            <w:pPr>
              <w:jc w:val="center"/>
              <w:rPr>
                <w:sz w:val="22"/>
                <w:szCs w:val="22"/>
              </w:rPr>
            </w:pPr>
            <w:r w:rsidRPr="00BC13EB">
              <w:rPr>
                <w:sz w:val="22"/>
                <w:szCs w:val="22"/>
              </w:rPr>
              <w:t>±0,45</w:t>
            </w:r>
          </w:p>
        </w:tc>
        <w:tc>
          <w:tcPr>
            <w:tcW w:w="973" w:type="dxa"/>
          </w:tcPr>
          <w:p w:rsidR="009D55E9" w:rsidRPr="00BC13EB" w:rsidRDefault="009D55E9" w:rsidP="009D55E9">
            <w:pPr>
              <w:jc w:val="center"/>
              <w:rPr>
                <w:sz w:val="22"/>
                <w:szCs w:val="22"/>
              </w:rPr>
            </w:pPr>
            <w:r w:rsidRPr="00BC13EB">
              <w:rPr>
                <w:sz w:val="22"/>
                <w:szCs w:val="22"/>
              </w:rPr>
              <w:t>±0,40</w:t>
            </w:r>
          </w:p>
        </w:tc>
        <w:tc>
          <w:tcPr>
            <w:tcW w:w="1058" w:type="dxa"/>
          </w:tcPr>
          <w:p w:rsidR="009D55E9" w:rsidRPr="00BC13EB" w:rsidRDefault="009D55E9" w:rsidP="009D55E9">
            <w:pPr>
              <w:jc w:val="center"/>
              <w:rPr>
                <w:sz w:val="22"/>
                <w:szCs w:val="22"/>
              </w:rPr>
            </w:pPr>
            <w:r w:rsidRPr="00BC13EB">
              <w:rPr>
                <w:sz w:val="22"/>
                <w:szCs w:val="22"/>
              </w:rPr>
              <w:t>±0,40</w:t>
            </w:r>
          </w:p>
        </w:tc>
        <w:tc>
          <w:tcPr>
            <w:tcW w:w="1178" w:type="dxa"/>
          </w:tcPr>
          <w:p w:rsidR="009D55E9" w:rsidRPr="00BC13EB" w:rsidRDefault="009D55E9" w:rsidP="009D55E9">
            <w:pPr>
              <w:jc w:val="center"/>
              <w:rPr>
                <w:sz w:val="22"/>
                <w:szCs w:val="22"/>
              </w:rPr>
            </w:pPr>
            <w:r w:rsidRPr="00BC13EB">
              <w:rPr>
                <w:sz w:val="22"/>
                <w:szCs w:val="22"/>
              </w:rPr>
              <w:t>±0,35</w:t>
            </w:r>
          </w:p>
        </w:tc>
        <w:tc>
          <w:tcPr>
            <w:tcW w:w="1002" w:type="dxa"/>
          </w:tcPr>
          <w:p w:rsidR="009D55E9" w:rsidRPr="00BC13EB" w:rsidRDefault="009D55E9" w:rsidP="009D55E9">
            <w:pPr>
              <w:jc w:val="center"/>
              <w:rPr>
                <w:sz w:val="22"/>
                <w:szCs w:val="22"/>
              </w:rPr>
            </w:pPr>
            <w:r w:rsidRPr="00BC13EB">
              <w:rPr>
                <w:sz w:val="22"/>
                <w:szCs w:val="22"/>
              </w:rPr>
              <w:t>±0,30</w:t>
            </w:r>
          </w:p>
        </w:tc>
      </w:tr>
      <w:tr w:rsidR="009D55E9" w:rsidRPr="00BC13EB" w:rsidTr="00E13711">
        <w:trPr>
          <w:jc w:val="center"/>
        </w:trPr>
        <w:tc>
          <w:tcPr>
            <w:tcW w:w="7587" w:type="dxa"/>
            <w:gridSpan w:val="7"/>
          </w:tcPr>
          <w:p w:rsidR="009D55E9" w:rsidRPr="00BC13EB" w:rsidRDefault="009D55E9" w:rsidP="009D55E9">
            <w:pPr>
              <w:numPr>
                <w:ilvl w:val="0"/>
                <w:numId w:val="124"/>
              </w:numPr>
              <w:tabs>
                <w:tab w:val="left" w:pos="426"/>
              </w:tabs>
              <w:ind w:left="426" w:right="-57"/>
              <w:jc w:val="both"/>
              <w:rPr>
                <w:sz w:val="22"/>
                <w:szCs w:val="22"/>
              </w:rPr>
            </w:pPr>
            <w:r w:rsidRPr="00BC13EB">
              <w:rPr>
                <w:sz w:val="22"/>
                <w:szCs w:val="22"/>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rsidR="009D55E9" w:rsidRPr="00BC13EB" w:rsidRDefault="009D55E9" w:rsidP="009D55E9">
      <w:pPr>
        <w:rPr>
          <w:sz w:val="22"/>
          <w:szCs w:val="22"/>
        </w:rPr>
      </w:pPr>
      <w:r w:rsidRPr="00BC13EB">
        <w:rPr>
          <w:sz w:val="22"/>
          <w:szCs w:val="22"/>
        </w:rPr>
        <w:t xml:space="preserve">6.5.2.3. Temperatura </w:t>
      </w:r>
      <w:r w:rsidRPr="00BC13EB">
        <w:rPr>
          <w:sz w:val="22"/>
          <w:szCs w:val="22"/>
        </w:rPr>
        <w:pgNum/>
      </w:r>
      <w:r w:rsidRPr="00BC13EB">
        <w:rPr>
          <w:sz w:val="22"/>
          <w:szCs w:val="22"/>
        </w:rPr>
        <w:t xml:space="preserve"> mięknienia i nawrót sprężysty lepiszcza odzyskanego</w:t>
      </w:r>
    </w:p>
    <w:p w:rsidR="009D55E9" w:rsidRPr="00BC13EB" w:rsidRDefault="009D55E9" w:rsidP="009D55E9">
      <w:pPr>
        <w:ind w:firstLine="709"/>
        <w:rPr>
          <w:sz w:val="22"/>
          <w:szCs w:val="22"/>
        </w:rPr>
      </w:pPr>
      <w:r w:rsidRPr="00BC13EB">
        <w:rPr>
          <w:sz w:val="22"/>
          <w:szCs w:val="22"/>
        </w:rPr>
        <w:t>Dla asfaltów drogowych zgodnych z PN-EN 12591[24] oraz wielorodzajowych zgodnych z PN-EN 13924-2[61], temperatura mięknienia lepiszcza odzyskanego, nie może być większa niż maksymalna wartość temperatury mięknienia, o więcej niż dopuszczalny wzrost temperatury mięknienia po starzeniu metodą RTFOT podany w normie.</w:t>
      </w:r>
    </w:p>
    <w:p w:rsidR="009D55E9" w:rsidRPr="00BC13EB" w:rsidRDefault="009D55E9" w:rsidP="009D55E9">
      <w:pPr>
        <w:ind w:firstLine="709"/>
        <w:rPr>
          <w:sz w:val="22"/>
          <w:szCs w:val="22"/>
        </w:rPr>
      </w:pPr>
      <w:r w:rsidRPr="00BC13EB">
        <w:rPr>
          <w:sz w:val="22"/>
          <w:szCs w:val="22"/>
        </w:rPr>
        <w:t>Temperatura mięknienia polimeroasfaltu wyekstrahowanego z mieszanki mineralno asfaltowej nie powinna przekroczyć wartości dopuszczalnych podanych w tablicy 19.</w:t>
      </w:r>
    </w:p>
    <w:p w:rsidR="009D55E9" w:rsidRPr="00BC13EB" w:rsidRDefault="009D55E9" w:rsidP="009D55E9">
      <w:pPr>
        <w:ind w:firstLine="709"/>
        <w:rPr>
          <w:sz w:val="22"/>
          <w:szCs w:val="22"/>
        </w:rPr>
      </w:pPr>
    </w:p>
    <w:p w:rsidR="009D55E9" w:rsidRPr="00BC13EB" w:rsidRDefault="009D55E9" w:rsidP="009D55E9">
      <w:pPr>
        <w:ind w:left="1276" w:hanging="1276"/>
        <w:rPr>
          <w:b/>
          <w:sz w:val="22"/>
          <w:szCs w:val="22"/>
        </w:rPr>
      </w:pPr>
      <w:r w:rsidRPr="00BC13EB">
        <w:rPr>
          <w:b/>
          <w:sz w:val="22"/>
          <w:szCs w:val="22"/>
        </w:rPr>
        <w:t>Tablica 19.</w:t>
      </w:r>
      <w:r w:rsidRPr="00BC13EB">
        <w:rPr>
          <w:b/>
          <w:sz w:val="22"/>
          <w:szCs w:val="22"/>
        </w:rPr>
        <w:tab/>
        <w:t>Najwyższa temperatura mięknienia wyekstrahowanego polimeroasfaltu drogowego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4291"/>
      </w:tblGrid>
      <w:tr w:rsidR="009D55E9" w:rsidRPr="00BC13EB" w:rsidTr="00E13711">
        <w:trPr>
          <w:jc w:val="center"/>
        </w:trPr>
        <w:tc>
          <w:tcPr>
            <w:tcW w:w="3755" w:type="dxa"/>
          </w:tcPr>
          <w:p w:rsidR="009D55E9" w:rsidRPr="00BC13EB" w:rsidRDefault="009D55E9" w:rsidP="009D55E9">
            <w:pPr>
              <w:ind w:right="-57"/>
              <w:jc w:val="center"/>
              <w:rPr>
                <w:sz w:val="22"/>
                <w:szCs w:val="22"/>
              </w:rPr>
            </w:pPr>
            <w:r w:rsidRPr="00BC13EB">
              <w:rPr>
                <w:sz w:val="22"/>
                <w:szCs w:val="22"/>
              </w:rPr>
              <w:t>Rodzaj lepiszcza</w:t>
            </w:r>
          </w:p>
        </w:tc>
        <w:tc>
          <w:tcPr>
            <w:tcW w:w="4291" w:type="dxa"/>
          </w:tcPr>
          <w:p w:rsidR="009D55E9" w:rsidRPr="00BC13EB" w:rsidRDefault="009D55E9" w:rsidP="009D55E9">
            <w:pPr>
              <w:ind w:right="-57"/>
              <w:jc w:val="center"/>
              <w:rPr>
                <w:sz w:val="22"/>
                <w:szCs w:val="22"/>
              </w:rPr>
            </w:pPr>
            <w:r w:rsidRPr="00BC13EB">
              <w:rPr>
                <w:sz w:val="22"/>
                <w:szCs w:val="22"/>
              </w:rPr>
              <w:t xml:space="preserve">Najwyższa temperatura </w:t>
            </w:r>
            <w:r w:rsidRPr="00BC13EB">
              <w:rPr>
                <w:sz w:val="22"/>
                <w:szCs w:val="22"/>
              </w:rPr>
              <w:pgNum/>
            </w:r>
            <w:r w:rsidRPr="00BC13EB">
              <w:rPr>
                <w:sz w:val="22"/>
                <w:szCs w:val="22"/>
              </w:rPr>
              <w:t>mięknienia [°C]</w:t>
            </w:r>
          </w:p>
        </w:tc>
      </w:tr>
      <w:tr w:rsidR="009D55E9" w:rsidRPr="00BC13EB" w:rsidTr="00E13711">
        <w:trPr>
          <w:jc w:val="center"/>
        </w:trPr>
        <w:tc>
          <w:tcPr>
            <w:tcW w:w="3755" w:type="dxa"/>
          </w:tcPr>
          <w:p w:rsidR="009D55E9" w:rsidRPr="00BC13EB" w:rsidRDefault="009D55E9" w:rsidP="009D55E9">
            <w:pPr>
              <w:ind w:right="-57"/>
              <w:jc w:val="center"/>
              <w:rPr>
                <w:sz w:val="22"/>
                <w:szCs w:val="22"/>
              </w:rPr>
            </w:pPr>
            <w:r w:rsidRPr="00BC13EB">
              <w:rPr>
                <w:sz w:val="22"/>
                <w:szCs w:val="22"/>
              </w:rPr>
              <w:t>PMB-45/80-55</w:t>
            </w:r>
          </w:p>
        </w:tc>
        <w:tc>
          <w:tcPr>
            <w:tcW w:w="4291" w:type="dxa"/>
          </w:tcPr>
          <w:p w:rsidR="009D55E9" w:rsidRPr="00BC13EB" w:rsidRDefault="009D55E9" w:rsidP="009D55E9">
            <w:pPr>
              <w:ind w:right="-57"/>
              <w:jc w:val="center"/>
              <w:rPr>
                <w:sz w:val="22"/>
                <w:szCs w:val="22"/>
              </w:rPr>
            </w:pPr>
            <w:r w:rsidRPr="00BC13EB">
              <w:rPr>
                <w:sz w:val="22"/>
                <w:szCs w:val="22"/>
              </w:rPr>
              <w:t>73</w:t>
            </w:r>
          </w:p>
        </w:tc>
      </w:tr>
      <w:tr w:rsidR="009D55E9" w:rsidRPr="00BC13EB" w:rsidTr="00E13711">
        <w:trPr>
          <w:jc w:val="center"/>
        </w:trPr>
        <w:tc>
          <w:tcPr>
            <w:tcW w:w="3755" w:type="dxa"/>
          </w:tcPr>
          <w:p w:rsidR="009D55E9" w:rsidRPr="00BC13EB" w:rsidRDefault="009D55E9" w:rsidP="009D55E9">
            <w:pPr>
              <w:ind w:right="-57"/>
              <w:jc w:val="center"/>
              <w:rPr>
                <w:sz w:val="22"/>
                <w:szCs w:val="22"/>
              </w:rPr>
            </w:pPr>
            <w:r w:rsidRPr="00BC13EB">
              <w:rPr>
                <w:sz w:val="22"/>
                <w:szCs w:val="22"/>
              </w:rPr>
              <w:t>PMB 45/80-65</w:t>
            </w:r>
          </w:p>
        </w:tc>
        <w:tc>
          <w:tcPr>
            <w:tcW w:w="4291" w:type="dxa"/>
          </w:tcPr>
          <w:p w:rsidR="009D55E9" w:rsidRPr="00BC13EB" w:rsidRDefault="009D55E9" w:rsidP="009D55E9">
            <w:pPr>
              <w:ind w:right="-57"/>
              <w:jc w:val="center"/>
              <w:rPr>
                <w:sz w:val="22"/>
                <w:szCs w:val="22"/>
              </w:rPr>
            </w:pPr>
            <w:r w:rsidRPr="00BC13EB">
              <w:rPr>
                <w:sz w:val="22"/>
                <w:szCs w:val="22"/>
              </w:rPr>
              <w:t>83</w:t>
            </w:r>
          </w:p>
        </w:tc>
      </w:tr>
    </w:tbl>
    <w:p w:rsidR="009D55E9" w:rsidRPr="00BC13EB" w:rsidRDefault="009D55E9" w:rsidP="009D55E9">
      <w:pPr>
        <w:ind w:firstLine="709"/>
        <w:rPr>
          <w:sz w:val="22"/>
          <w:szCs w:val="22"/>
        </w:rPr>
      </w:pPr>
      <w:r w:rsidRPr="00BC13EB">
        <w:rPr>
          <w:sz w:val="22"/>
          <w:szCs w:val="22"/>
        </w:rPr>
        <w:lastRenderedPageBreak/>
        <w:t>W przypadku, gdy dostarczony na wytwórnię polimeroasfalt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sposob:</w:t>
      </w:r>
    </w:p>
    <w:p w:rsidR="009D55E9" w:rsidRPr="00BC13EB" w:rsidRDefault="009D55E9" w:rsidP="009D55E9">
      <w:pPr>
        <w:rPr>
          <w:sz w:val="22"/>
          <w:szCs w:val="22"/>
        </w:rPr>
      </w:pPr>
      <w:r w:rsidRPr="00BC13EB">
        <w:rPr>
          <w:sz w:val="22"/>
          <w:szCs w:val="22"/>
        </w:rPr>
        <w:t>Najwyższa dopuszczalna temperatura mięknienia wyekstrahowanego polimeroasfaltu = temperatura mięknienia zbadanej dostawy na wytwórnię + dopuszczalny wg Załącznika krajowego NA do PN-EN 14023[67] wzrost temperatury mięknienia po starzeniu RTFOT.</w:t>
      </w:r>
    </w:p>
    <w:p w:rsidR="009D55E9" w:rsidRPr="00BC13EB" w:rsidRDefault="009D55E9" w:rsidP="009D55E9">
      <w:pPr>
        <w:ind w:firstLine="709"/>
        <w:rPr>
          <w:sz w:val="22"/>
          <w:szCs w:val="22"/>
        </w:rPr>
      </w:pPr>
      <w:r w:rsidRPr="00BC13EB">
        <w:rPr>
          <w:sz w:val="22"/>
          <w:szCs w:val="22"/>
        </w:rPr>
        <w:t>W wypadku mieszanki mineralno-asfaltowej z polimeroasfaltem nawrot sprężysty lepiszcza wyekstrahowanego powinien wynieść co najmniej 40%. Dotyczy to również przedwczesnego zerwania tego lepiszcza w badaniu, przy czym należy wtedy podać wartość wydłużenia (zgodnie z zapisami normy PN-EN 13398[53]).</w:t>
      </w:r>
    </w:p>
    <w:p w:rsidR="009D55E9" w:rsidRPr="00BC13EB" w:rsidRDefault="009D55E9" w:rsidP="009D55E9">
      <w:pPr>
        <w:ind w:right="-57"/>
        <w:rPr>
          <w:sz w:val="22"/>
          <w:szCs w:val="22"/>
        </w:rPr>
      </w:pPr>
      <w:r w:rsidRPr="00BC13EB">
        <w:rPr>
          <w:sz w:val="22"/>
          <w:szCs w:val="22"/>
        </w:rPr>
        <w:t>6.5.2.4. Gęstość i zawartość wolnych przestrzeni</w:t>
      </w:r>
    </w:p>
    <w:p w:rsidR="009D55E9" w:rsidRPr="00BC13EB" w:rsidRDefault="009D55E9" w:rsidP="009D55E9">
      <w:pPr>
        <w:ind w:right="-57" w:firstLine="709"/>
        <w:rPr>
          <w:sz w:val="22"/>
          <w:szCs w:val="22"/>
        </w:rPr>
      </w:pPr>
      <w:r w:rsidRPr="00BC13EB">
        <w:rPr>
          <w:sz w:val="22"/>
          <w:szCs w:val="22"/>
        </w:rPr>
        <w:t>Zawartość wolnych przestrzeni w próbce Marshalla pobranej z mieszanki mineralno-asfaltowej lub wyjątkowo powtórnie rozgrzanej próbki pobranej z nawierzchni nie może wykroczyć poza wartości podane w pkcie 2.11 o więcej niż 1,5% (v/v).</w:t>
      </w:r>
    </w:p>
    <w:p w:rsidR="009D55E9" w:rsidRPr="00BC13EB" w:rsidRDefault="009D55E9" w:rsidP="009D55E9">
      <w:pPr>
        <w:keepNext/>
        <w:rPr>
          <w:b/>
          <w:sz w:val="22"/>
          <w:szCs w:val="22"/>
        </w:rPr>
      </w:pPr>
    </w:p>
    <w:p w:rsidR="009D55E9" w:rsidRPr="00BC13EB" w:rsidRDefault="009D55E9" w:rsidP="009D55E9">
      <w:pPr>
        <w:keepNext/>
        <w:rPr>
          <w:sz w:val="22"/>
          <w:szCs w:val="22"/>
        </w:rPr>
      </w:pPr>
      <w:r w:rsidRPr="00BC13EB">
        <w:rPr>
          <w:b/>
          <w:sz w:val="22"/>
          <w:szCs w:val="22"/>
        </w:rPr>
        <w:t xml:space="preserve">6.5.3. </w:t>
      </w:r>
      <w:r w:rsidRPr="00BC13EB">
        <w:rPr>
          <w:sz w:val="22"/>
          <w:szCs w:val="22"/>
        </w:rPr>
        <w:t xml:space="preserve">Warunki technologiczne wbudowywania mieszanki mineralno-asfaltowej </w:t>
      </w:r>
    </w:p>
    <w:p w:rsidR="009D55E9" w:rsidRPr="00BC13EB" w:rsidRDefault="009D55E9" w:rsidP="009D55E9">
      <w:pPr>
        <w:ind w:firstLine="709"/>
        <w:rPr>
          <w:sz w:val="22"/>
          <w:szCs w:val="22"/>
        </w:rPr>
      </w:pPr>
      <w:r w:rsidRPr="00BC13EB">
        <w:rPr>
          <w:sz w:val="22"/>
          <w:szCs w:val="22"/>
        </w:rPr>
        <w:t xml:space="preserve">Temperatura powietrza powinna być mierzona przed i w czasie robót; nie powinna być mniejsza niż podano w tablicy 23.  </w:t>
      </w:r>
    </w:p>
    <w:p w:rsidR="009D55E9" w:rsidRPr="00BC13EB" w:rsidRDefault="009D55E9" w:rsidP="009D55E9">
      <w:pPr>
        <w:ind w:firstLine="709"/>
        <w:rPr>
          <w:sz w:val="22"/>
          <w:szCs w:val="22"/>
        </w:rPr>
      </w:pPr>
      <w:r w:rsidRPr="00BC13EB">
        <w:rPr>
          <w:sz w:val="22"/>
          <w:szCs w:val="22"/>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rsidR="009D55E9" w:rsidRPr="00BC13EB" w:rsidRDefault="009D55E9" w:rsidP="009D55E9">
      <w:pPr>
        <w:numPr>
          <w:ilvl w:val="12"/>
          <w:numId w:val="0"/>
        </w:numPr>
        <w:ind w:firstLine="709"/>
        <w:rPr>
          <w:sz w:val="22"/>
          <w:szCs w:val="22"/>
        </w:rPr>
      </w:pPr>
      <w:r w:rsidRPr="00BC13EB">
        <w:rPr>
          <w:sz w:val="22"/>
          <w:szCs w:val="22"/>
        </w:rPr>
        <w:t xml:space="preserve">Pomiar temperatury mieszanki  mineralno-asfaltowej należy wykonać zgodnie z wymaganiami normy PN-EN 12697-13 [38]. </w:t>
      </w:r>
    </w:p>
    <w:p w:rsidR="009D55E9" w:rsidRPr="00BC13EB" w:rsidRDefault="009D55E9" w:rsidP="009D55E9">
      <w:pPr>
        <w:ind w:firstLine="709"/>
        <w:rPr>
          <w:b/>
          <w:sz w:val="22"/>
          <w:szCs w:val="22"/>
        </w:rPr>
      </w:pPr>
      <w:r w:rsidRPr="00BC13EB">
        <w:rPr>
          <w:sz w:val="22"/>
          <w:szCs w:val="22"/>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rsidR="009D55E9" w:rsidRPr="00BC13EB" w:rsidRDefault="009D55E9" w:rsidP="009D55E9">
      <w:pPr>
        <w:keepNext/>
        <w:rPr>
          <w:b/>
          <w:sz w:val="22"/>
          <w:szCs w:val="22"/>
        </w:rPr>
      </w:pPr>
    </w:p>
    <w:p w:rsidR="009D55E9" w:rsidRPr="00BC13EB" w:rsidRDefault="009D55E9" w:rsidP="009D55E9">
      <w:pPr>
        <w:keepNext/>
        <w:rPr>
          <w:sz w:val="22"/>
          <w:szCs w:val="22"/>
        </w:rPr>
      </w:pPr>
      <w:r w:rsidRPr="00BC13EB">
        <w:rPr>
          <w:b/>
          <w:sz w:val="22"/>
          <w:szCs w:val="22"/>
        </w:rPr>
        <w:t>6.5.4.</w:t>
      </w:r>
      <w:r w:rsidRPr="00BC13EB">
        <w:rPr>
          <w:sz w:val="22"/>
          <w:szCs w:val="22"/>
        </w:rPr>
        <w:t xml:space="preserve"> Wykonana warstwa</w:t>
      </w:r>
    </w:p>
    <w:p w:rsidR="009D55E9" w:rsidRPr="00BC13EB" w:rsidRDefault="009D55E9" w:rsidP="009D55E9">
      <w:pPr>
        <w:ind w:right="-57"/>
        <w:rPr>
          <w:sz w:val="22"/>
          <w:szCs w:val="22"/>
        </w:rPr>
      </w:pPr>
      <w:r w:rsidRPr="00BC13EB">
        <w:rPr>
          <w:sz w:val="22"/>
          <w:szCs w:val="22"/>
        </w:rPr>
        <w:t>6.5.4.1. Wskaźnik zagęszczenia i zawartość wolnych przestrzeni</w:t>
      </w:r>
    </w:p>
    <w:p w:rsidR="009D55E9" w:rsidRPr="00BC13EB" w:rsidRDefault="009D55E9" w:rsidP="009D55E9">
      <w:pPr>
        <w:ind w:right="-57" w:firstLine="709"/>
        <w:rPr>
          <w:sz w:val="22"/>
          <w:szCs w:val="22"/>
        </w:rPr>
      </w:pPr>
      <w:r w:rsidRPr="00BC13EB">
        <w:rPr>
          <w:sz w:val="22"/>
          <w:szCs w:val="22"/>
        </w:rPr>
        <w:t xml:space="preserve">Zagęszczenie wykonanej warstwy wyrażone wskaźnikiem zagęszczenia oraz zawartością wolnych przestrzeni nie może przekroczyć wartości dopuszczalnych  podanych w tablicy 20. </w:t>
      </w:r>
    </w:p>
    <w:p w:rsidR="009D55E9" w:rsidRPr="00BC13EB" w:rsidRDefault="009D55E9" w:rsidP="009D55E9">
      <w:pPr>
        <w:ind w:right="-57" w:firstLine="709"/>
        <w:rPr>
          <w:sz w:val="22"/>
          <w:szCs w:val="22"/>
        </w:rPr>
      </w:pPr>
    </w:p>
    <w:p w:rsidR="009D55E9" w:rsidRPr="00BC13EB" w:rsidRDefault="009D55E9" w:rsidP="009D55E9">
      <w:pPr>
        <w:ind w:right="-57"/>
        <w:rPr>
          <w:b/>
          <w:sz w:val="22"/>
          <w:szCs w:val="22"/>
        </w:rPr>
      </w:pPr>
      <w:r w:rsidRPr="00BC13EB">
        <w:rPr>
          <w:b/>
          <w:sz w:val="22"/>
          <w:szCs w:val="22"/>
        </w:rPr>
        <w:t>Tablica 20. Właściwości wykonanej warstwy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02"/>
        <w:gridCol w:w="2150"/>
        <w:gridCol w:w="1276"/>
        <w:gridCol w:w="2268"/>
      </w:tblGrid>
      <w:tr w:rsidR="009D55E9" w:rsidRPr="00BC13EB" w:rsidTr="00E13711">
        <w:trPr>
          <w:jc w:val="center"/>
        </w:trPr>
        <w:tc>
          <w:tcPr>
            <w:tcW w:w="1502" w:type="dxa"/>
            <w:vAlign w:val="center"/>
          </w:tcPr>
          <w:p w:rsidR="009D55E9" w:rsidRPr="00BC13EB" w:rsidRDefault="009D55E9" w:rsidP="009D55E9">
            <w:pPr>
              <w:ind w:right="-57"/>
              <w:jc w:val="center"/>
              <w:rPr>
                <w:sz w:val="22"/>
                <w:szCs w:val="22"/>
              </w:rPr>
            </w:pPr>
            <w:r w:rsidRPr="00BC13EB">
              <w:rPr>
                <w:sz w:val="22"/>
                <w:szCs w:val="22"/>
              </w:rPr>
              <w:t>Warstwa</w:t>
            </w:r>
          </w:p>
        </w:tc>
        <w:tc>
          <w:tcPr>
            <w:tcW w:w="2150" w:type="dxa"/>
            <w:vAlign w:val="center"/>
          </w:tcPr>
          <w:p w:rsidR="009D55E9" w:rsidRPr="00BC13EB" w:rsidRDefault="009D55E9" w:rsidP="009D55E9">
            <w:pPr>
              <w:ind w:right="-57"/>
              <w:jc w:val="center"/>
              <w:rPr>
                <w:sz w:val="22"/>
                <w:szCs w:val="22"/>
              </w:rPr>
            </w:pPr>
            <w:r w:rsidRPr="00BC13EB">
              <w:rPr>
                <w:sz w:val="22"/>
                <w:szCs w:val="22"/>
              </w:rPr>
              <w:t>Typ i wymiar mieszanki, przeznaczenie</w:t>
            </w:r>
          </w:p>
        </w:tc>
        <w:tc>
          <w:tcPr>
            <w:tcW w:w="1276" w:type="dxa"/>
            <w:vAlign w:val="center"/>
          </w:tcPr>
          <w:p w:rsidR="009D55E9" w:rsidRPr="00BC13EB" w:rsidRDefault="009D55E9" w:rsidP="009D55E9">
            <w:pPr>
              <w:ind w:right="-57"/>
              <w:jc w:val="center"/>
              <w:rPr>
                <w:sz w:val="22"/>
                <w:szCs w:val="22"/>
              </w:rPr>
            </w:pPr>
            <w:r w:rsidRPr="00BC13EB">
              <w:rPr>
                <w:sz w:val="22"/>
                <w:szCs w:val="22"/>
              </w:rPr>
              <w:t>Wskaźnik zagęszczenia</w:t>
            </w:r>
            <w:r w:rsidRPr="00BC13EB">
              <w:rPr>
                <w:sz w:val="22"/>
                <w:szCs w:val="22"/>
              </w:rPr>
              <w:pgNum/>
            </w:r>
            <w:r w:rsidRPr="00BC13EB">
              <w:rPr>
                <w:sz w:val="22"/>
                <w:szCs w:val="22"/>
              </w:rPr>
              <w:t xml:space="preserve"> [%]</w:t>
            </w:r>
          </w:p>
        </w:tc>
        <w:tc>
          <w:tcPr>
            <w:tcW w:w="2268" w:type="dxa"/>
            <w:vAlign w:val="center"/>
          </w:tcPr>
          <w:p w:rsidR="009D55E9" w:rsidRPr="00BC13EB" w:rsidRDefault="009D55E9" w:rsidP="009D55E9">
            <w:pPr>
              <w:jc w:val="center"/>
              <w:rPr>
                <w:sz w:val="22"/>
                <w:szCs w:val="22"/>
              </w:rPr>
            </w:pPr>
            <w:r w:rsidRPr="00BC13EB">
              <w:rPr>
                <w:sz w:val="22"/>
                <w:szCs w:val="22"/>
              </w:rPr>
              <w:t>Zawartość wolnych przestrzeni w warstwie</w:t>
            </w:r>
          </w:p>
          <w:p w:rsidR="009D55E9" w:rsidRPr="00BC13EB" w:rsidRDefault="009D55E9" w:rsidP="009D55E9">
            <w:pPr>
              <w:ind w:right="-57"/>
              <w:jc w:val="center"/>
              <w:rPr>
                <w:sz w:val="22"/>
                <w:szCs w:val="22"/>
              </w:rPr>
            </w:pPr>
            <w:r w:rsidRPr="00BC13EB">
              <w:rPr>
                <w:sz w:val="22"/>
                <w:szCs w:val="22"/>
              </w:rPr>
              <w:t>[%(v/v)]</w:t>
            </w:r>
          </w:p>
        </w:tc>
      </w:tr>
      <w:tr w:rsidR="009D55E9" w:rsidRPr="00BC13EB" w:rsidTr="00E13711">
        <w:trPr>
          <w:jc w:val="center"/>
        </w:trPr>
        <w:tc>
          <w:tcPr>
            <w:tcW w:w="1502" w:type="dxa"/>
            <w:vMerge w:val="restart"/>
          </w:tcPr>
          <w:p w:rsidR="009D55E9" w:rsidRPr="00BC13EB" w:rsidRDefault="009D55E9" w:rsidP="009D55E9">
            <w:pPr>
              <w:rPr>
                <w:sz w:val="22"/>
                <w:szCs w:val="22"/>
              </w:rPr>
            </w:pPr>
            <w:r w:rsidRPr="00BC13EB">
              <w:rPr>
                <w:sz w:val="22"/>
                <w:szCs w:val="22"/>
              </w:rPr>
              <w:t>Ścieralna</w:t>
            </w:r>
          </w:p>
        </w:tc>
        <w:tc>
          <w:tcPr>
            <w:tcW w:w="2150" w:type="dxa"/>
          </w:tcPr>
          <w:p w:rsidR="009D55E9" w:rsidRPr="00BC13EB" w:rsidRDefault="009D55E9" w:rsidP="009D55E9">
            <w:pPr>
              <w:jc w:val="center"/>
              <w:rPr>
                <w:sz w:val="22"/>
                <w:szCs w:val="22"/>
              </w:rPr>
            </w:pPr>
            <w:r w:rsidRPr="00BC13EB">
              <w:rPr>
                <w:sz w:val="22"/>
                <w:szCs w:val="22"/>
              </w:rPr>
              <w:t>SMA 5, KR1-KR2</w:t>
            </w:r>
          </w:p>
        </w:tc>
        <w:tc>
          <w:tcPr>
            <w:tcW w:w="1276" w:type="dxa"/>
          </w:tcPr>
          <w:p w:rsidR="009D55E9" w:rsidRPr="00BC13EB" w:rsidRDefault="009D55E9" w:rsidP="009D55E9">
            <w:pPr>
              <w:jc w:val="center"/>
              <w:rPr>
                <w:sz w:val="22"/>
                <w:szCs w:val="22"/>
              </w:rPr>
            </w:pPr>
            <w:r w:rsidRPr="00BC13EB">
              <w:rPr>
                <w:sz w:val="22"/>
                <w:szCs w:val="22"/>
              </w:rPr>
              <w:t>≥ 98</w:t>
            </w:r>
          </w:p>
        </w:tc>
        <w:tc>
          <w:tcPr>
            <w:tcW w:w="2268" w:type="dxa"/>
          </w:tcPr>
          <w:p w:rsidR="009D55E9" w:rsidRPr="00BC13EB" w:rsidRDefault="009D55E9" w:rsidP="009D55E9">
            <w:pPr>
              <w:jc w:val="center"/>
              <w:rPr>
                <w:sz w:val="22"/>
                <w:szCs w:val="22"/>
              </w:rPr>
            </w:pPr>
            <w:r w:rsidRPr="00BC13EB">
              <w:rPr>
                <w:sz w:val="22"/>
                <w:szCs w:val="22"/>
              </w:rPr>
              <w:t>1,5 ÷ 5,0</w:t>
            </w:r>
          </w:p>
        </w:tc>
      </w:tr>
      <w:tr w:rsidR="009D55E9" w:rsidRPr="00BC13EB" w:rsidTr="00E13711">
        <w:trPr>
          <w:jc w:val="center"/>
        </w:trPr>
        <w:tc>
          <w:tcPr>
            <w:tcW w:w="1502" w:type="dxa"/>
            <w:vMerge/>
          </w:tcPr>
          <w:p w:rsidR="009D55E9" w:rsidRPr="00BC13EB" w:rsidRDefault="009D55E9" w:rsidP="009D55E9">
            <w:pPr>
              <w:rPr>
                <w:sz w:val="22"/>
                <w:szCs w:val="22"/>
              </w:rPr>
            </w:pPr>
          </w:p>
        </w:tc>
        <w:tc>
          <w:tcPr>
            <w:tcW w:w="2150" w:type="dxa"/>
          </w:tcPr>
          <w:p w:rsidR="009D55E9" w:rsidRPr="00BC13EB" w:rsidRDefault="009D55E9" w:rsidP="009D55E9">
            <w:pPr>
              <w:jc w:val="center"/>
              <w:rPr>
                <w:sz w:val="22"/>
                <w:szCs w:val="22"/>
              </w:rPr>
            </w:pPr>
            <w:r w:rsidRPr="00BC13EB">
              <w:rPr>
                <w:sz w:val="22"/>
                <w:szCs w:val="22"/>
              </w:rPr>
              <w:t>SMA 8, KR1-KR2</w:t>
            </w:r>
          </w:p>
        </w:tc>
        <w:tc>
          <w:tcPr>
            <w:tcW w:w="1276" w:type="dxa"/>
          </w:tcPr>
          <w:p w:rsidR="009D55E9" w:rsidRPr="00BC13EB" w:rsidRDefault="009D55E9" w:rsidP="009D55E9">
            <w:pPr>
              <w:jc w:val="center"/>
              <w:rPr>
                <w:sz w:val="22"/>
                <w:szCs w:val="22"/>
              </w:rPr>
            </w:pPr>
            <w:r w:rsidRPr="00BC13EB">
              <w:rPr>
                <w:sz w:val="22"/>
                <w:szCs w:val="22"/>
              </w:rPr>
              <w:t>≥ 98</w:t>
            </w:r>
          </w:p>
        </w:tc>
        <w:tc>
          <w:tcPr>
            <w:tcW w:w="2268" w:type="dxa"/>
          </w:tcPr>
          <w:p w:rsidR="009D55E9" w:rsidRPr="00BC13EB" w:rsidRDefault="009D55E9" w:rsidP="009D55E9">
            <w:pPr>
              <w:jc w:val="center"/>
              <w:rPr>
                <w:sz w:val="22"/>
                <w:szCs w:val="22"/>
              </w:rPr>
            </w:pPr>
            <w:r w:rsidRPr="00BC13EB">
              <w:rPr>
                <w:sz w:val="22"/>
                <w:szCs w:val="22"/>
              </w:rPr>
              <w:t>1,5 ÷ 5,0</w:t>
            </w:r>
          </w:p>
        </w:tc>
      </w:tr>
      <w:tr w:rsidR="009D55E9" w:rsidRPr="00BC13EB" w:rsidTr="00E13711">
        <w:trPr>
          <w:jc w:val="center"/>
        </w:trPr>
        <w:tc>
          <w:tcPr>
            <w:tcW w:w="1502" w:type="dxa"/>
            <w:vMerge/>
          </w:tcPr>
          <w:p w:rsidR="009D55E9" w:rsidRPr="00BC13EB" w:rsidRDefault="009D55E9" w:rsidP="009D55E9">
            <w:pPr>
              <w:rPr>
                <w:sz w:val="22"/>
                <w:szCs w:val="22"/>
              </w:rPr>
            </w:pPr>
          </w:p>
        </w:tc>
        <w:tc>
          <w:tcPr>
            <w:tcW w:w="2150" w:type="dxa"/>
          </w:tcPr>
          <w:p w:rsidR="009D55E9" w:rsidRPr="00BC13EB" w:rsidRDefault="009D55E9" w:rsidP="009D55E9">
            <w:pPr>
              <w:jc w:val="center"/>
              <w:rPr>
                <w:sz w:val="22"/>
                <w:szCs w:val="22"/>
              </w:rPr>
            </w:pPr>
            <w:r w:rsidRPr="00BC13EB">
              <w:rPr>
                <w:sz w:val="22"/>
                <w:szCs w:val="22"/>
              </w:rPr>
              <w:t>SMA 5, KR3-KR4</w:t>
            </w:r>
          </w:p>
        </w:tc>
        <w:tc>
          <w:tcPr>
            <w:tcW w:w="1276" w:type="dxa"/>
          </w:tcPr>
          <w:p w:rsidR="009D55E9" w:rsidRPr="00BC13EB" w:rsidRDefault="009D55E9" w:rsidP="009D55E9">
            <w:pPr>
              <w:jc w:val="center"/>
              <w:rPr>
                <w:sz w:val="22"/>
                <w:szCs w:val="22"/>
              </w:rPr>
            </w:pPr>
            <w:r w:rsidRPr="00BC13EB">
              <w:rPr>
                <w:sz w:val="22"/>
                <w:szCs w:val="22"/>
              </w:rPr>
              <w:t>≥ 98</w:t>
            </w:r>
          </w:p>
        </w:tc>
        <w:tc>
          <w:tcPr>
            <w:tcW w:w="2268" w:type="dxa"/>
          </w:tcPr>
          <w:p w:rsidR="009D55E9" w:rsidRPr="00BC13EB" w:rsidRDefault="009D55E9" w:rsidP="009D55E9">
            <w:pPr>
              <w:jc w:val="center"/>
              <w:rPr>
                <w:sz w:val="22"/>
                <w:szCs w:val="22"/>
              </w:rPr>
            </w:pPr>
            <w:r w:rsidRPr="00BC13EB">
              <w:rPr>
                <w:sz w:val="22"/>
                <w:szCs w:val="22"/>
              </w:rPr>
              <w:t>1,5 ÷ 5,0</w:t>
            </w:r>
          </w:p>
        </w:tc>
      </w:tr>
      <w:tr w:rsidR="009D55E9" w:rsidRPr="00BC13EB" w:rsidTr="00E13711">
        <w:trPr>
          <w:jc w:val="center"/>
        </w:trPr>
        <w:tc>
          <w:tcPr>
            <w:tcW w:w="1502" w:type="dxa"/>
            <w:vMerge/>
          </w:tcPr>
          <w:p w:rsidR="009D55E9" w:rsidRPr="00BC13EB" w:rsidRDefault="009D55E9" w:rsidP="009D55E9">
            <w:pPr>
              <w:rPr>
                <w:sz w:val="22"/>
                <w:szCs w:val="22"/>
              </w:rPr>
            </w:pPr>
          </w:p>
        </w:tc>
        <w:tc>
          <w:tcPr>
            <w:tcW w:w="2150" w:type="dxa"/>
          </w:tcPr>
          <w:p w:rsidR="009D55E9" w:rsidRPr="00BC13EB" w:rsidRDefault="009D55E9" w:rsidP="009D55E9">
            <w:pPr>
              <w:jc w:val="center"/>
              <w:rPr>
                <w:sz w:val="22"/>
                <w:szCs w:val="22"/>
              </w:rPr>
            </w:pPr>
            <w:r w:rsidRPr="00BC13EB">
              <w:rPr>
                <w:sz w:val="22"/>
                <w:szCs w:val="22"/>
              </w:rPr>
              <w:t>SMA 8, KR3-KR4</w:t>
            </w:r>
          </w:p>
        </w:tc>
        <w:tc>
          <w:tcPr>
            <w:tcW w:w="1276" w:type="dxa"/>
          </w:tcPr>
          <w:p w:rsidR="009D55E9" w:rsidRPr="00BC13EB" w:rsidRDefault="009D55E9" w:rsidP="009D55E9">
            <w:pPr>
              <w:jc w:val="center"/>
              <w:rPr>
                <w:sz w:val="22"/>
                <w:szCs w:val="22"/>
              </w:rPr>
            </w:pPr>
            <w:r w:rsidRPr="00BC13EB">
              <w:rPr>
                <w:sz w:val="22"/>
                <w:szCs w:val="22"/>
              </w:rPr>
              <w:t>≥ 98</w:t>
            </w:r>
          </w:p>
        </w:tc>
        <w:tc>
          <w:tcPr>
            <w:tcW w:w="2268" w:type="dxa"/>
          </w:tcPr>
          <w:p w:rsidR="009D55E9" w:rsidRPr="00BC13EB" w:rsidRDefault="009D55E9" w:rsidP="009D55E9">
            <w:pPr>
              <w:jc w:val="center"/>
              <w:rPr>
                <w:sz w:val="22"/>
                <w:szCs w:val="22"/>
              </w:rPr>
            </w:pPr>
            <w:r w:rsidRPr="00BC13EB">
              <w:rPr>
                <w:sz w:val="22"/>
                <w:szCs w:val="22"/>
              </w:rPr>
              <w:t>1,5 ÷ 5,0</w:t>
            </w:r>
          </w:p>
        </w:tc>
      </w:tr>
    </w:tbl>
    <w:p w:rsidR="009D55E9" w:rsidRPr="00BC13EB" w:rsidRDefault="009D55E9" w:rsidP="009D55E9">
      <w:pPr>
        <w:ind w:right="-57" w:firstLine="709"/>
        <w:rPr>
          <w:sz w:val="22"/>
          <w:szCs w:val="22"/>
        </w:rPr>
      </w:pPr>
      <w:r w:rsidRPr="00BC13EB">
        <w:rPr>
          <w:sz w:val="22"/>
          <w:szCs w:val="22"/>
        </w:rPr>
        <w:t>Wskaźnik zagęszczenia i zawartość wolnych przestrzeni  należy badać dla każdej warstwy i na każde rozpoczęte 6000 m</w:t>
      </w:r>
      <w:r w:rsidRPr="00BC13EB">
        <w:rPr>
          <w:sz w:val="22"/>
          <w:szCs w:val="22"/>
          <w:vertAlign w:val="superscript"/>
        </w:rPr>
        <w:t>2</w:t>
      </w:r>
      <w:r w:rsidRPr="00BC13EB">
        <w:rPr>
          <w:sz w:val="22"/>
          <w:szCs w:val="22"/>
        </w:rPr>
        <w:t xml:space="preserve"> nawierzchni jedna próbka; w razie potrzeby liczba próbek może zostać zwiększona (np. nawierzchnie </w:t>
      </w:r>
      <w:r w:rsidRPr="00BC13EB">
        <w:rPr>
          <w:sz w:val="22"/>
          <w:szCs w:val="22"/>
        </w:rPr>
        <w:pgNum/>
      </w:r>
      <w:r w:rsidRPr="00BC13EB">
        <w:rPr>
          <w:sz w:val="22"/>
          <w:szCs w:val="22"/>
        </w:rPr>
        <w:t>dróg w terenie zabudowy, nawierzchnie mostowe).</w:t>
      </w:r>
    </w:p>
    <w:p w:rsidR="009D55E9" w:rsidRPr="00BC13EB" w:rsidRDefault="009D55E9" w:rsidP="009D55E9">
      <w:pPr>
        <w:ind w:right="-57"/>
        <w:rPr>
          <w:sz w:val="22"/>
          <w:szCs w:val="22"/>
        </w:rPr>
      </w:pPr>
      <w:r w:rsidRPr="00BC13EB">
        <w:rPr>
          <w:sz w:val="22"/>
          <w:szCs w:val="22"/>
        </w:rPr>
        <w:t xml:space="preserve"> 6.5.4.2. Grubość warstwy </w:t>
      </w:r>
    </w:p>
    <w:p w:rsidR="009D55E9" w:rsidRPr="00BC13EB" w:rsidRDefault="009D55E9" w:rsidP="009D55E9">
      <w:pPr>
        <w:ind w:firstLine="709"/>
        <w:rPr>
          <w:sz w:val="22"/>
          <w:szCs w:val="22"/>
        </w:rPr>
      </w:pPr>
      <w:r w:rsidRPr="00BC13EB">
        <w:rPr>
          <w:sz w:val="22"/>
          <w:szCs w:val="22"/>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[42] mogą odbiegać od projektu o wartości podane w tablicy 21.</w:t>
      </w:r>
    </w:p>
    <w:p w:rsidR="009D55E9" w:rsidRPr="00BC13EB" w:rsidRDefault="009D55E9" w:rsidP="009D55E9">
      <w:pPr>
        <w:ind w:firstLine="709"/>
        <w:rPr>
          <w:sz w:val="22"/>
          <w:szCs w:val="22"/>
        </w:rPr>
      </w:pPr>
    </w:p>
    <w:p w:rsidR="009D55E9" w:rsidRPr="00BC13EB" w:rsidRDefault="009D55E9" w:rsidP="009D55E9">
      <w:pPr>
        <w:ind w:left="992" w:hanging="992"/>
        <w:rPr>
          <w:b/>
          <w:sz w:val="22"/>
          <w:szCs w:val="22"/>
        </w:rPr>
      </w:pPr>
      <w:r w:rsidRPr="00BC13EB">
        <w:rPr>
          <w:b/>
          <w:sz w:val="22"/>
          <w:szCs w:val="22"/>
        </w:rPr>
        <w:lastRenderedPageBreak/>
        <w:t xml:space="preserve">Tablica 21. Dopuszczalne odchyłki grubości warstwy [%] </w:t>
      </w:r>
    </w:p>
    <w:tbl>
      <w:tblPr>
        <w:tblW w:w="92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9D55E9" w:rsidRPr="00BC13EB" w:rsidTr="00E13711">
        <w:trPr>
          <w:jc w:val="center"/>
        </w:trPr>
        <w:tc>
          <w:tcPr>
            <w:tcW w:w="4931" w:type="dxa"/>
            <w:vAlign w:val="center"/>
          </w:tcPr>
          <w:p w:rsidR="009D55E9" w:rsidRPr="00BC13EB" w:rsidRDefault="009D55E9" w:rsidP="009D55E9">
            <w:pPr>
              <w:tabs>
                <w:tab w:val="left" w:pos="1500"/>
                <w:tab w:val="center" w:pos="2357"/>
              </w:tabs>
              <w:jc w:val="center"/>
              <w:rPr>
                <w:sz w:val="22"/>
                <w:szCs w:val="22"/>
              </w:rPr>
            </w:pPr>
            <w:r w:rsidRPr="00BC13EB">
              <w:rPr>
                <w:sz w:val="22"/>
                <w:szCs w:val="22"/>
              </w:rPr>
              <w:t>Warunki oceny</w:t>
            </w:r>
          </w:p>
        </w:tc>
        <w:tc>
          <w:tcPr>
            <w:tcW w:w="1977" w:type="dxa"/>
            <w:vAlign w:val="center"/>
          </w:tcPr>
          <w:p w:rsidR="009D55E9" w:rsidRPr="00BC13EB" w:rsidRDefault="009D55E9" w:rsidP="009D55E9">
            <w:pPr>
              <w:jc w:val="center"/>
              <w:rPr>
                <w:sz w:val="22"/>
                <w:szCs w:val="22"/>
              </w:rPr>
            </w:pPr>
            <w:r w:rsidRPr="00BC13EB">
              <w:rPr>
                <w:sz w:val="22"/>
                <w:szCs w:val="22"/>
              </w:rPr>
              <w:t>Pakiet: warstwa ścieralna+wiążąca +podbudowa asfaltowa razem</w:t>
            </w:r>
          </w:p>
        </w:tc>
        <w:tc>
          <w:tcPr>
            <w:tcW w:w="2331" w:type="dxa"/>
            <w:vAlign w:val="center"/>
          </w:tcPr>
          <w:p w:rsidR="009D55E9" w:rsidRPr="00BC13EB" w:rsidRDefault="009D55E9" w:rsidP="009D55E9">
            <w:pPr>
              <w:jc w:val="center"/>
              <w:rPr>
                <w:sz w:val="22"/>
                <w:szCs w:val="22"/>
              </w:rPr>
            </w:pPr>
            <w:r w:rsidRPr="00BC13EB">
              <w:rPr>
                <w:sz w:val="22"/>
                <w:szCs w:val="22"/>
              </w:rPr>
              <w:t>Warstwa ścieralna</w:t>
            </w:r>
          </w:p>
        </w:tc>
      </w:tr>
      <w:tr w:rsidR="009D55E9" w:rsidRPr="00BC13EB" w:rsidTr="00E13711">
        <w:trPr>
          <w:trHeight w:val="800"/>
          <w:jc w:val="center"/>
        </w:trPr>
        <w:tc>
          <w:tcPr>
            <w:tcW w:w="4931" w:type="dxa"/>
            <w:tcBorders>
              <w:bottom w:val="nil"/>
            </w:tcBorders>
          </w:tcPr>
          <w:p w:rsidR="009D55E9" w:rsidRPr="00BC13EB" w:rsidRDefault="009D55E9" w:rsidP="009D55E9">
            <w:pPr>
              <w:rPr>
                <w:sz w:val="22"/>
                <w:szCs w:val="22"/>
              </w:rPr>
            </w:pPr>
            <w:r w:rsidRPr="00BC13EB">
              <w:rPr>
                <w:sz w:val="22"/>
                <w:szCs w:val="22"/>
              </w:rPr>
              <w:t>Dla wartości średniej grubości wbudowanej warstwy z całego odcinka budowy</w:t>
            </w:r>
          </w:p>
        </w:tc>
        <w:tc>
          <w:tcPr>
            <w:tcW w:w="1977" w:type="dxa"/>
            <w:tcBorders>
              <w:bottom w:val="nil"/>
            </w:tcBorders>
          </w:tcPr>
          <w:p w:rsidR="009D55E9" w:rsidRPr="00BC13EB" w:rsidRDefault="009D55E9" w:rsidP="009D55E9">
            <w:pPr>
              <w:jc w:val="center"/>
              <w:rPr>
                <w:sz w:val="22"/>
                <w:szCs w:val="22"/>
              </w:rPr>
            </w:pPr>
            <w:r w:rsidRPr="00BC13EB">
              <w:rPr>
                <w:sz w:val="22"/>
                <w:szCs w:val="22"/>
              </w:rPr>
              <w:t>Nie dopuszcza się zaniżenia grubości</w:t>
            </w:r>
          </w:p>
        </w:tc>
        <w:tc>
          <w:tcPr>
            <w:tcW w:w="2331" w:type="dxa"/>
            <w:tcBorders>
              <w:bottom w:val="nil"/>
            </w:tcBorders>
          </w:tcPr>
          <w:p w:rsidR="009D55E9" w:rsidRPr="00BC13EB" w:rsidRDefault="009D55E9" w:rsidP="009D55E9">
            <w:pPr>
              <w:jc w:val="center"/>
              <w:rPr>
                <w:sz w:val="22"/>
                <w:szCs w:val="22"/>
              </w:rPr>
            </w:pPr>
            <w:r w:rsidRPr="00BC13EB">
              <w:rPr>
                <w:sz w:val="22"/>
                <w:szCs w:val="22"/>
              </w:rPr>
              <w:t>Nie dopuszcza się zaniżenia grubości</w:t>
            </w:r>
          </w:p>
        </w:tc>
      </w:tr>
      <w:tr w:rsidR="009D55E9" w:rsidRPr="00BC13EB" w:rsidTr="00E13711">
        <w:trPr>
          <w:jc w:val="center"/>
        </w:trPr>
        <w:tc>
          <w:tcPr>
            <w:tcW w:w="4931" w:type="dxa"/>
          </w:tcPr>
          <w:p w:rsidR="009D55E9" w:rsidRPr="00BC13EB" w:rsidRDefault="009D55E9" w:rsidP="009D55E9">
            <w:pPr>
              <w:rPr>
                <w:sz w:val="22"/>
                <w:szCs w:val="22"/>
              </w:rPr>
            </w:pPr>
            <w:r w:rsidRPr="00BC13EB">
              <w:rPr>
                <w:sz w:val="22"/>
                <w:szCs w:val="22"/>
              </w:rPr>
              <w:t>Dla wartości pojedynczych wyników pomiarów grubości wbudowanej warstwy</w:t>
            </w:r>
          </w:p>
        </w:tc>
        <w:tc>
          <w:tcPr>
            <w:tcW w:w="1977" w:type="dxa"/>
          </w:tcPr>
          <w:p w:rsidR="009D55E9" w:rsidRPr="00BC13EB" w:rsidRDefault="009D55E9" w:rsidP="009D55E9">
            <w:pPr>
              <w:jc w:val="center"/>
              <w:rPr>
                <w:sz w:val="22"/>
                <w:szCs w:val="22"/>
              </w:rPr>
            </w:pPr>
            <w:r w:rsidRPr="00BC13EB">
              <w:rPr>
                <w:sz w:val="22"/>
                <w:szCs w:val="22"/>
              </w:rPr>
              <w:t>0÷10%, ale nie więcej niż 1,0 cm</w:t>
            </w:r>
          </w:p>
        </w:tc>
        <w:tc>
          <w:tcPr>
            <w:tcW w:w="2331" w:type="dxa"/>
          </w:tcPr>
          <w:p w:rsidR="009D55E9" w:rsidRPr="00BC13EB" w:rsidRDefault="009D55E9" w:rsidP="009D55E9">
            <w:pPr>
              <w:jc w:val="center"/>
              <w:rPr>
                <w:sz w:val="22"/>
                <w:szCs w:val="22"/>
              </w:rPr>
            </w:pPr>
            <w:r w:rsidRPr="00BC13EB">
              <w:rPr>
                <w:sz w:val="22"/>
                <w:szCs w:val="22"/>
              </w:rPr>
              <w:t>0÷5%</w:t>
            </w:r>
          </w:p>
        </w:tc>
      </w:tr>
    </w:tbl>
    <w:p w:rsidR="009D55E9" w:rsidRPr="00BC13EB" w:rsidRDefault="009D55E9" w:rsidP="009D55E9">
      <w:pPr>
        <w:ind w:firstLine="709"/>
        <w:rPr>
          <w:sz w:val="22"/>
          <w:szCs w:val="22"/>
        </w:rPr>
      </w:pPr>
    </w:p>
    <w:p w:rsidR="009D55E9" w:rsidRPr="00BC13EB" w:rsidRDefault="009D55E9" w:rsidP="009D55E9">
      <w:pPr>
        <w:ind w:firstLine="709"/>
        <w:rPr>
          <w:sz w:val="22"/>
          <w:szCs w:val="22"/>
        </w:rPr>
      </w:pPr>
      <w:r w:rsidRPr="00BC13EB">
        <w:rPr>
          <w:sz w:val="22"/>
          <w:szCs w:val="22"/>
        </w:rPr>
        <w:t>Należy sprawdzić zachowanie zasady mówiącej, że grubość warstwy musi być co najmniej dwuipółkrotnie większa od wymiaru D kruszywa danej mieszanki (h ≥ 2,5×D).</w:t>
      </w:r>
    </w:p>
    <w:p w:rsidR="009D55E9" w:rsidRPr="00BC13EB" w:rsidRDefault="009D55E9" w:rsidP="009D55E9">
      <w:pPr>
        <w:ind w:firstLine="709"/>
        <w:rPr>
          <w:sz w:val="22"/>
          <w:szCs w:val="22"/>
        </w:rPr>
      </w:pPr>
      <w:r w:rsidRPr="00BC13EB">
        <w:rPr>
          <w:sz w:val="22"/>
          <w:szCs w:val="22"/>
        </w:rPr>
        <w:t>Zwiększone grubości poszczególnych warstw będą zaliczane jako wyrównanie ewentualnych niedoborów niżej leżącej warstwy.</w:t>
      </w:r>
    </w:p>
    <w:p w:rsidR="009D55E9" w:rsidRPr="00BC13EB" w:rsidRDefault="009D55E9" w:rsidP="009D55E9">
      <w:pPr>
        <w:keepNext/>
        <w:rPr>
          <w:sz w:val="22"/>
          <w:szCs w:val="22"/>
        </w:rPr>
      </w:pPr>
    </w:p>
    <w:p w:rsidR="009D55E9" w:rsidRPr="00BC13EB" w:rsidRDefault="009D55E9" w:rsidP="009D55E9">
      <w:pPr>
        <w:keepNext/>
        <w:rPr>
          <w:sz w:val="22"/>
          <w:szCs w:val="22"/>
        </w:rPr>
      </w:pPr>
      <w:r w:rsidRPr="00BC13EB">
        <w:rPr>
          <w:sz w:val="22"/>
          <w:szCs w:val="22"/>
        </w:rPr>
        <w:t>6.5.4.3. Spadki poprzeczne</w:t>
      </w:r>
    </w:p>
    <w:p w:rsidR="009D55E9" w:rsidRPr="00BC13EB" w:rsidRDefault="009D55E9" w:rsidP="009D55E9">
      <w:pPr>
        <w:rPr>
          <w:sz w:val="22"/>
          <w:szCs w:val="22"/>
        </w:rPr>
      </w:pPr>
      <w:r w:rsidRPr="00BC13EB">
        <w:rPr>
          <w:sz w:val="22"/>
          <w:szCs w:val="22"/>
        </w:rPr>
        <w:tab/>
        <w:t>Spadki poprzeczne nawierzchni należy badać nie rzadziej niż co 20 m oraz w punktach głównych łuków poziomych.</w:t>
      </w:r>
    </w:p>
    <w:p w:rsidR="009D55E9" w:rsidRPr="00BC13EB" w:rsidRDefault="009D55E9" w:rsidP="009D55E9">
      <w:pPr>
        <w:ind w:firstLine="709"/>
        <w:rPr>
          <w:sz w:val="22"/>
          <w:szCs w:val="22"/>
        </w:rPr>
      </w:pPr>
      <w:r w:rsidRPr="00BC13EB">
        <w:rPr>
          <w:sz w:val="22"/>
          <w:szCs w:val="22"/>
        </w:rPr>
        <w:t xml:space="preserve">Spadki poprzeczne powinny być zgodne z dokumentacją projektową, z tolerancją       </w:t>
      </w:r>
      <w:r w:rsidRPr="00BC13EB">
        <w:rPr>
          <w:sz w:val="22"/>
          <w:szCs w:val="22"/>
        </w:rPr>
        <w:sym w:font="Symbol" w:char="00B1"/>
      </w:r>
      <w:r w:rsidRPr="00BC13EB">
        <w:rPr>
          <w:sz w:val="22"/>
          <w:szCs w:val="22"/>
        </w:rPr>
        <w:t xml:space="preserve"> 0,2% dla warstwy ścieralnej.  </w:t>
      </w:r>
    </w:p>
    <w:p w:rsidR="009D55E9" w:rsidRPr="00BC13EB" w:rsidRDefault="009D55E9" w:rsidP="009D55E9">
      <w:pPr>
        <w:keepNext/>
        <w:rPr>
          <w:sz w:val="22"/>
          <w:szCs w:val="22"/>
        </w:rPr>
      </w:pPr>
    </w:p>
    <w:p w:rsidR="009D55E9" w:rsidRPr="00BC13EB" w:rsidRDefault="009D55E9" w:rsidP="009D55E9">
      <w:pPr>
        <w:keepNext/>
        <w:rPr>
          <w:sz w:val="22"/>
          <w:szCs w:val="22"/>
        </w:rPr>
      </w:pPr>
      <w:r w:rsidRPr="00BC13EB">
        <w:rPr>
          <w:sz w:val="22"/>
          <w:szCs w:val="22"/>
        </w:rPr>
        <w:t>6.5.4.4. Równość podłużna i poprzeczna</w:t>
      </w:r>
    </w:p>
    <w:p w:rsidR="009D55E9" w:rsidRPr="00BC13EB" w:rsidRDefault="009D55E9" w:rsidP="009D55E9">
      <w:pPr>
        <w:keepNext/>
        <w:rPr>
          <w:sz w:val="22"/>
          <w:szCs w:val="22"/>
        </w:rPr>
      </w:pPr>
      <w:r w:rsidRPr="00BC13EB">
        <w:rPr>
          <w:sz w:val="22"/>
          <w:szCs w:val="22"/>
        </w:rPr>
        <w:t>b) Równość podłużna</w:t>
      </w:r>
    </w:p>
    <w:p w:rsidR="009D55E9" w:rsidRPr="00BC13EB" w:rsidRDefault="009D55E9" w:rsidP="009D55E9">
      <w:pPr>
        <w:ind w:firstLine="709"/>
        <w:rPr>
          <w:sz w:val="22"/>
          <w:szCs w:val="22"/>
        </w:rPr>
      </w:pPr>
      <w:r w:rsidRPr="00BC13EB">
        <w:rPr>
          <w:sz w:val="22"/>
          <w:szCs w:val="22"/>
        </w:rPr>
        <w:t>Do oceny równości podłużnej</w:t>
      </w:r>
      <w:r w:rsidRPr="00BC13EB">
        <w:rPr>
          <w:rFonts w:eastAsia="TimesNewRoman"/>
          <w:sz w:val="22"/>
          <w:szCs w:val="22"/>
        </w:rPr>
        <w:t xml:space="preserve"> </w:t>
      </w:r>
      <w:r w:rsidRPr="00BC13EB">
        <w:rPr>
          <w:sz w:val="22"/>
          <w:szCs w:val="22"/>
        </w:rPr>
        <w:t>warstwy ścieralnej nawierzchni dróg klasy Z, L, D 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9D55E9" w:rsidRPr="00BC13EB" w:rsidRDefault="009D55E9" w:rsidP="009D55E9">
      <w:pPr>
        <w:ind w:firstLine="709"/>
        <w:rPr>
          <w:sz w:val="22"/>
          <w:szCs w:val="22"/>
        </w:rPr>
      </w:pPr>
      <w:r w:rsidRPr="00BC13EB">
        <w:rPr>
          <w:sz w:val="22"/>
          <w:szCs w:val="22"/>
        </w:rPr>
        <w:t>W miejscach niedostępnych dla planografu pomiar równości podłużnej warstw nawierzchni należy wykonać w sposób ciągły z użyciem łaty i klina.</w:t>
      </w:r>
    </w:p>
    <w:p w:rsidR="009D55E9" w:rsidRPr="00BC13EB" w:rsidRDefault="009D55E9" w:rsidP="009D55E9">
      <w:pPr>
        <w:rPr>
          <w:sz w:val="22"/>
          <w:szCs w:val="22"/>
        </w:rPr>
      </w:pPr>
      <w:r w:rsidRPr="00BC13EB">
        <w:rPr>
          <w:sz w:val="22"/>
          <w:szCs w:val="22"/>
        </w:rPr>
        <w:tab/>
      </w:r>
    </w:p>
    <w:p w:rsidR="009D55E9" w:rsidRPr="00BC13EB" w:rsidRDefault="009D55E9" w:rsidP="009D55E9">
      <w:pPr>
        <w:ind w:firstLine="709"/>
        <w:rPr>
          <w:sz w:val="22"/>
          <w:szCs w:val="22"/>
        </w:rPr>
      </w:pPr>
      <w:r w:rsidRPr="00BC13EB">
        <w:rPr>
          <w:sz w:val="22"/>
          <w:szCs w:val="22"/>
        </w:rPr>
        <w:t>Maksymalne wartości odchyleń równości podłużnej dla warstwy oznaczone pomiarem ciągłym równoważnym użyciu łaty i klina np. z wykorzystaniem planografu, łaty i klina określa tablica 22.</w:t>
      </w:r>
    </w:p>
    <w:p w:rsidR="009D55E9" w:rsidRPr="00BC13EB" w:rsidRDefault="009D55E9" w:rsidP="009D55E9">
      <w:pPr>
        <w:tabs>
          <w:tab w:val="left" w:pos="1134"/>
        </w:tabs>
        <w:ind w:left="1134" w:hanging="1134"/>
        <w:rPr>
          <w:b/>
          <w:bCs/>
          <w:sz w:val="22"/>
          <w:szCs w:val="22"/>
        </w:rPr>
      </w:pPr>
    </w:p>
    <w:p w:rsidR="009D55E9" w:rsidRPr="00BC13EB" w:rsidRDefault="009D55E9" w:rsidP="009D55E9">
      <w:pPr>
        <w:tabs>
          <w:tab w:val="left" w:pos="1134"/>
        </w:tabs>
        <w:ind w:left="1134" w:hanging="1134"/>
        <w:rPr>
          <w:b/>
          <w:sz w:val="22"/>
          <w:szCs w:val="22"/>
        </w:rPr>
      </w:pPr>
      <w:r w:rsidRPr="00BC13EB">
        <w:rPr>
          <w:b/>
          <w:bCs/>
          <w:sz w:val="22"/>
          <w:szCs w:val="22"/>
        </w:rPr>
        <w:t>Tablica 22.</w:t>
      </w:r>
      <w:r w:rsidRPr="00BC13EB">
        <w:rPr>
          <w:b/>
          <w:bCs/>
          <w:sz w:val="22"/>
          <w:szCs w:val="22"/>
        </w:rPr>
        <w:tab/>
        <w:t>Maksymalne wartości odchyleń równości podłużnej dla warstwy ścieralnej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9D55E9" w:rsidRPr="00BC13EB" w:rsidTr="00E13711">
        <w:trPr>
          <w:jc w:val="center"/>
        </w:trPr>
        <w:tc>
          <w:tcPr>
            <w:tcW w:w="1809" w:type="dxa"/>
            <w:vAlign w:val="center"/>
          </w:tcPr>
          <w:p w:rsidR="009D55E9" w:rsidRPr="00BC13EB" w:rsidRDefault="009D55E9" w:rsidP="009D55E9">
            <w:pPr>
              <w:jc w:val="center"/>
              <w:rPr>
                <w:sz w:val="22"/>
                <w:szCs w:val="22"/>
              </w:rPr>
            </w:pPr>
            <w:r w:rsidRPr="00BC13EB">
              <w:rPr>
                <w:sz w:val="22"/>
                <w:szCs w:val="22"/>
              </w:rPr>
              <w:t>Klasa drogi</w:t>
            </w:r>
          </w:p>
        </w:tc>
        <w:tc>
          <w:tcPr>
            <w:tcW w:w="4142" w:type="dxa"/>
            <w:vAlign w:val="center"/>
          </w:tcPr>
          <w:p w:rsidR="009D55E9" w:rsidRPr="00BC13EB" w:rsidRDefault="009D55E9" w:rsidP="009D55E9">
            <w:pPr>
              <w:jc w:val="center"/>
              <w:rPr>
                <w:sz w:val="22"/>
                <w:szCs w:val="22"/>
              </w:rPr>
            </w:pPr>
            <w:r w:rsidRPr="00BC13EB">
              <w:rPr>
                <w:sz w:val="22"/>
                <w:szCs w:val="22"/>
              </w:rPr>
              <w:t>Element nawierzchni</w:t>
            </w:r>
          </w:p>
        </w:tc>
        <w:tc>
          <w:tcPr>
            <w:tcW w:w="2976" w:type="dxa"/>
            <w:vAlign w:val="center"/>
          </w:tcPr>
          <w:p w:rsidR="009D55E9" w:rsidRPr="00BC13EB" w:rsidRDefault="009D55E9" w:rsidP="009D55E9">
            <w:pPr>
              <w:jc w:val="center"/>
              <w:rPr>
                <w:sz w:val="22"/>
                <w:szCs w:val="22"/>
              </w:rPr>
            </w:pPr>
            <w:r w:rsidRPr="00BC13EB">
              <w:rPr>
                <w:sz w:val="22"/>
                <w:szCs w:val="22"/>
              </w:rPr>
              <w:t>Maksymalne wartości odchyleń równości podłużnej warstwy [mm] dla warstwy ścieralnej</w:t>
            </w:r>
          </w:p>
        </w:tc>
      </w:tr>
      <w:tr w:rsidR="009D55E9" w:rsidRPr="00BC13EB" w:rsidTr="00E13711">
        <w:trPr>
          <w:jc w:val="center"/>
        </w:trPr>
        <w:tc>
          <w:tcPr>
            <w:tcW w:w="1809" w:type="dxa"/>
          </w:tcPr>
          <w:p w:rsidR="009D55E9" w:rsidRPr="00BC13EB" w:rsidRDefault="009D55E9" w:rsidP="009D55E9">
            <w:pPr>
              <w:rPr>
                <w:sz w:val="22"/>
                <w:szCs w:val="22"/>
              </w:rPr>
            </w:pPr>
            <w:r w:rsidRPr="00BC13EB">
              <w:rPr>
                <w:sz w:val="22"/>
                <w:szCs w:val="22"/>
              </w:rPr>
              <w:t>G,Z</w:t>
            </w:r>
          </w:p>
        </w:tc>
        <w:tc>
          <w:tcPr>
            <w:tcW w:w="4142" w:type="dxa"/>
          </w:tcPr>
          <w:p w:rsidR="009D55E9" w:rsidRPr="00BC13EB" w:rsidRDefault="009D55E9" w:rsidP="009D55E9">
            <w:pPr>
              <w:rPr>
                <w:sz w:val="22"/>
                <w:szCs w:val="22"/>
              </w:rPr>
            </w:pPr>
            <w:r w:rsidRPr="00BC13EB">
              <w:rPr>
                <w:sz w:val="22"/>
                <w:szCs w:val="22"/>
              </w:rPr>
              <w:t>Pasy ruchu zasadnicze, dodatkowe,</w:t>
            </w:r>
          </w:p>
          <w:p w:rsidR="009D55E9" w:rsidRPr="00BC13EB" w:rsidRDefault="009D55E9" w:rsidP="009D55E9">
            <w:pPr>
              <w:rPr>
                <w:sz w:val="22"/>
                <w:szCs w:val="22"/>
              </w:rPr>
            </w:pPr>
            <w:r w:rsidRPr="00BC13EB">
              <w:rPr>
                <w:sz w:val="22"/>
                <w:szCs w:val="22"/>
              </w:rPr>
              <w:t>włączenia i wyłączenia, postojowe,</w:t>
            </w:r>
          </w:p>
          <w:p w:rsidR="009D55E9" w:rsidRPr="00BC13EB" w:rsidRDefault="009D55E9" w:rsidP="009D55E9">
            <w:pPr>
              <w:rPr>
                <w:sz w:val="22"/>
                <w:szCs w:val="22"/>
              </w:rPr>
            </w:pPr>
            <w:r w:rsidRPr="00BC13EB">
              <w:rPr>
                <w:sz w:val="22"/>
                <w:szCs w:val="22"/>
              </w:rPr>
              <w:t>jezdnie łącznic, utwardzone pobocza</w:t>
            </w:r>
          </w:p>
        </w:tc>
        <w:tc>
          <w:tcPr>
            <w:tcW w:w="2976" w:type="dxa"/>
          </w:tcPr>
          <w:p w:rsidR="009D55E9" w:rsidRPr="00BC13EB" w:rsidRDefault="009D55E9" w:rsidP="009D55E9">
            <w:pPr>
              <w:jc w:val="center"/>
              <w:rPr>
                <w:sz w:val="22"/>
                <w:szCs w:val="22"/>
              </w:rPr>
            </w:pPr>
            <w:r w:rsidRPr="00BC13EB">
              <w:rPr>
                <w:sz w:val="22"/>
                <w:szCs w:val="22"/>
              </w:rPr>
              <w:t>6 (dotyczy jedynie klasy Z)</w:t>
            </w:r>
          </w:p>
        </w:tc>
      </w:tr>
      <w:tr w:rsidR="009D55E9" w:rsidRPr="00BC13EB" w:rsidTr="00E13711">
        <w:trPr>
          <w:jc w:val="center"/>
        </w:trPr>
        <w:tc>
          <w:tcPr>
            <w:tcW w:w="1809" w:type="dxa"/>
          </w:tcPr>
          <w:p w:rsidR="009D55E9" w:rsidRPr="00BC13EB" w:rsidRDefault="009D55E9" w:rsidP="009D55E9">
            <w:pPr>
              <w:rPr>
                <w:sz w:val="22"/>
                <w:szCs w:val="22"/>
              </w:rPr>
            </w:pPr>
            <w:r w:rsidRPr="00BC13EB">
              <w:rPr>
                <w:sz w:val="22"/>
                <w:szCs w:val="22"/>
              </w:rPr>
              <w:t xml:space="preserve">L,D, place parkingi, </w:t>
            </w:r>
          </w:p>
        </w:tc>
        <w:tc>
          <w:tcPr>
            <w:tcW w:w="4142" w:type="dxa"/>
          </w:tcPr>
          <w:p w:rsidR="009D55E9" w:rsidRPr="00BC13EB" w:rsidRDefault="009D55E9" w:rsidP="009D55E9">
            <w:pPr>
              <w:rPr>
                <w:sz w:val="22"/>
                <w:szCs w:val="22"/>
              </w:rPr>
            </w:pPr>
            <w:r w:rsidRPr="00BC13EB">
              <w:rPr>
                <w:sz w:val="22"/>
                <w:szCs w:val="22"/>
              </w:rPr>
              <w:t>Wszystkie pasy ruchu i powierzchnie przeznaczone do ruchu i postoju pojazdów</w:t>
            </w:r>
          </w:p>
        </w:tc>
        <w:tc>
          <w:tcPr>
            <w:tcW w:w="2976" w:type="dxa"/>
          </w:tcPr>
          <w:p w:rsidR="009D55E9" w:rsidRPr="00BC13EB" w:rsidRDefault="009D55E9" w:rsidP="009D55E9">
            <w:pPr>
              <w:jc w:val="center"/>
              <w:rPr>
                <w:sz w:val="22"/>
                <w:szCs w:val="22"/>
              </w:rPr>
            </w:pPr>
            <w:r w:rsidRPr="00BC13EB">
              <w:rPr>
                <w:sz w:val="22"/>
                <w:szCs w:val="22"/>
              </w:rPr>
              <w:t>9</w:t>
            </w:r>
          </w:p>
        </w:tc>
      </w:tr>
    </w:tbl>
    <w:p w:rsidR="009D55E9" w:rsidRPr="00BC13EB" w:rsidRDefault="009D55E9" w:rsidP="009D55E9">
      <w:pPr>
        <w:rPr>
          <w:sz w:val="22"/>
          <w:szCs w:val="22"/>
        </w:rPr>
      </w:pPr>
    </w:p>
    <w:p w:rsidR="009D55E9" w:rsidRPr="00BC13EB" w:rsidRDefault="009D55E9" w:rsidP="009D55E9">
      <w:pPr>
        <w:keepNext/>
        <w:rPr>
          <w:sz w:val="22"/>
          <w:szCs w:val="22"/>
        </w:rPr>
      </w:pPr>
      <w:r w:rsidRPr="00BC13EB">
        <w:rPr>
          <w:sz w:val="22"/>
          <w:szCs w:val="22"/>
        </w:rPr>
        <w:t>b) Równość poprzeczna</w:t>
      </w:r>
    </w:p>
    <w:p w:rsidR="009D55E9" w:rsidRPr="00BC13EB" w:rsidRDefault="009D55E9" w:rsidP="009D55E9">
      <w:pPr>
        <w:ind w:firstLine="709"/>
        <w:rPr>
          <w:sz w:val="22"/>
          <w:szCs w:val="22"/>
        </w:rPr>
      </w:pPr>
      <w:r w:rsidRPr="00BC13EB">
        <w:rPr>
          <w:sz w:val="22"/>
          <w:szCs w:val="22"/>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w:t>
      </w:r>
      <w:r w:rsidRPr="00BC13EB">
        <w:rPr>
          <w:sz w:val="22"/>
          <w:szCs w:val="22"/>
        </w:rPr>
        <w:lastRenderedPageBreak/>
        <w:t>szerokości mierzonego pasa ruchu (elementu nawierzchni) z tolerancją ±15%. Wartość odchylenia równości poprzecznej należy wyznaczać z krokiem co 1 m.</w:t>
      </w:r>
    </w:p>
    <w:p w:rsidR="009D55E9" w:rsidRPr="00BC13EB" w:rsidRDefault="009D55E9" w:rsidP="009D55E9">
      <w:pPr>
        <w:ind w:firstLine="709"/>
        <w:rPr>
          <w:sz w:val="22"/>
          <w:szCs w:val="22"/>
        </w:rPr>
      </w:pPr>
      <w:r w:rsidRPr="00BC13EB">
        <w:rPr>
          <w:sz w:val="22"/>
          <w:szCs w:val="22"/>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9D55E9" w:rsidRPr="00BC13EB" w:rsidRDefault="009D55E9" w:rsidP="009D55E9">
      <w:pPr>
        <w:ind w:firstLine="709"/>
        <w:rPr>
          <w:sz w:val="22"/>
          <w:szCs w:val="22"/>
        </w:rPr>
      </w:pPr>
      <w:r w:rsidRPr="00BC13EB">
        <w:rPr>
          <w:sz w:val="22"/>
          <w:szCs w:val="22"/>
        </w:rPr>
        <w:t>Maksymalne wartości odchyleń równości poprzecznej określa tablica 23.</w:t>
      </w:r>
    </w:p>
    <w:p w:rsidR="009D55E9" w:rsidRPr="00BC13EB" w:rsidRDefault="009D55E9" w:rsidP="009D55E9">
      <w:pPr>
        <w:ind w:firstLine="709"/>
        <w:rPr>
          <w:sz w:val="22"/>
          <w:szCs w:val="22"/>
        </w:rPr>
      </w:pPr>
    </w:p>
    <w:p w:rsidR="009D55E9" w:rsidRPr="00BC13EB" w:rsidRDefault="009D55E9" w:rsidP="009D55E9">
      <w:pPr>
        <w:rPr>
          <w:b/>
          <w:sz w:val="22"/>
          <w:szCs w:val="22"/>
        </w:rPr>
      </w:pPr>
      <w:r w:rsidRPr="00BC13EB">
        <w:rPr>
          <w:b/>
          <w:bCs/>
          <w:sz w:val="22"/>
          <w:szCs w:val="22"/>
        </w:rPr>
        <w:t xml:space="preserve">Tablica 23. Maksymalne wartości odchyleń równości poprzecznej dla warstwy ścieralnej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9D55E9" w:rsidRPr="00BC13EB" w:rsidTr="00E13711">
        <w:trPr>
          <w:jc w:val="center"/>
        </w:trPr>
        <w:tc>
          <w:tcPr>
            <w:tcW w:w="1809" w:type="dxa"/>
            <w:vAlign w:val="center"/>
          </w:tcPr>
          <w:p w:rsidR="009D55E9" w:rsidRPr="00BC13EB" w:rsidRDefault="009D55E9" w:rsidP="009D55E9">
            <w:pPr>
              <w:jc w:val="center"/>
              <w:rPr>
                <w:sz w:val="22"/>
                <w:szCs w:val="22"/>
              </w:rPr>
            </w:pPr>
            <w:r w:rsidRPr="00BC13EB">
              <w:rPr>
                <w:sz w:val="22"/>
                <w:szCs w:val="22"/>
              </w:rPr>
              <w:t>Klasa drogi</w:t>
            </w:r>
          </w:p>
        </w:tc>
        <w:tc>
          <w:tcPr>
            <w:tcW w:w="4142" w:type="dxa"/>
            <w:vAlign w:val="center"/>
          </w:tcPr>
          <w:p w:rsidR="009D55E9" w:rsidRPr="00BC13EB" w:rsidRDefault="009D55E9" w:rsidP="009D55E9">
            <w:pPr>
              <w:jc w:val="center"/>
              <w:rPr>
                <w:sz w:val="22"/>
                <w:szCs w:val="22"/>
              </w:rPr>
            </w:pPr>
            <w:r w:rsidRPr="00BC13EB">
              <w:rPr>
                <w:sz w:val="22"/>
                <w:szCs w:val="22"/>
              </w:rPr>
              <w:t>Element nawierzchni</w:t>
            </w:r>
          </w:p>
        </w:tc>
        <w:tc>
          <w:tcPr>
            <w:tcW w:w="2976" w:type="dxa"/>
            <w:vAlign w:val="center"/>
          </w:tcPr>
          <w:p w:rsidR="009D55E9" w:rsidRPr="00BC13EB" w:rsidRDefault="009D55E9" w:rsidP="009D55E9">
            <w:pPr>
              <w:jc w:val="center"/>
              <w:rPr>
                <w:sz w:val="22"/>
                <w:szCs w:val="22"/>
              </w:rPr>
            </w:pPr>
            <w:r w:rsidRPr="00BC13EB">
              <w:rPr>
                <w:sz w:val="22"/>
                <w:szCs w:val="22"/>
              </w:rPr>
              <w:t>Maksymalne wartości odchyleń równości poprzecznej warstwy [mm] dla warstwy ścieralnej</w:t>
            </w:r>
          </w:p>
        </w:tc>
      </w:tr>
      <w:tr w:rsidR="009D55E9" w:rsidRPr="00BC13EB" w:rsidTr="00E13711">
        <w:trPr>
          <w:jc w:val="center"/>
        </w:trPr>
        <w:tc>
          <w:tcPr>
            <w:tcW w:w="1809" w:type="dxa"/>
          </w:tcPr>
          <w:p w:rsidR="009D55E9" w:rsidRPr="00BC13EB" w:rsidRDefault="009D55E9" w:rsidP="009D55E9">
            <w:pPr>
              <w:rPr>
                <w:sz w:val="22"/>
                <w:szCs w:val="22"/>
              </w:rPr>
            </w:pPr>
            <w:r w:rsidRPr="00BC13EB">
              <w:rPr>
                <w:sz w:val="22"/>
                <w:szCs w:val="22"/>
              </w:rPr>
              <w:t>G,Z</w:t>
            </w:r>
          </w:p>
        </w:tc>
        <w:tc>
          <w:tcPr>
            <w:tcW w:w="4142" w:type="dxa"/>
          </w:tcPr>
          <w:p w:rsidR="009D55E9" w:rsidRPr="00BC13EB" w:rsidRDefault="009D55E9" w:rsidP="009D55E9">
            <w:pPr>
              <w:rPr>
                <w:sz w:val="22"/>
                <w:szCs w:val="22"/>
              </w:rPr>
            </w:pPr>
            <w:r w:rsidRPr="00BC13EB">
              <w:rPr>
                <w:sz w:val="22"/>
                <w:szCs w:val="22"/>
              </w:rPr>
              <w:t>Pasy ruchu zasadnicze, dodatkowe,</w:t>
            </w:r>
          </w:p>
          <w:p w:rsidR="009D55E9" w:rsidRPr="00BC13EB" w:rsidRDefault="009D55E9" w:rsidP="009D55E9">
            <w:pPr>
              <w:rPr>
                <w:sz w:val="22"/>
                <w:szCs w:val="22"/>
              </w:rPr>
            </w:pPr>
            <w:r w:rsidRPr="00BC13EB">
              <w:rPr>
                <w:sz w:val="22"/>
                <w:szCs w:val="22"/>
              </w:rPr>
              <w:t>włączenia i wyłączenia, postojowe,</w:t>
            </w:r>
          </w:p>
          <w:p w:rsidR="009D55E9" w:rsidRPr="00BC13EB" w:rsidRDefault="009D55E9" w:rsidP="009D55E9">
            <w:pPr>
              <w:rPr>
                <w:sz w:val="22"/>
                <w:szCs w:val="22"/>
              </w:rPr>
            </w:pPr>
            <w:r w:rsidRPr="00BC13EB">
              <w:rPr>
                <w:sz w:val="22"/>
                <w:szCs w:val="22"/>
              </w:rPr>
              <w:t>jezdnie łącznic, utwardzone pobocza</w:t>
            </w:r>
          </w:p>
        </w:tc>
        <w:tc>
          <w:tcPr>
            <w:tcW w:w="2976" w:type="dxa"/>
          </w:tcPr>
          <w:p w:rsidR="009D55E9" w:rsidRPr="00BC13EB" w:rsidRDefault="009D55E9" w:rsidP="009D55E9">
            <w:pPr>
              <w:jc w:val="center"/>
              <w:rPr>
                <w:sz w:val="22"/>
                <w:szCs w:val="22"/>
              </w:rPr>
            </w:pPr>
            <w:r w:rsidRPr="00BC13EB">
              <w:rPr>
                <w:sz w:val="22"/>
                <w:szCs w:val="22"/>
              </w:rPr>
              <w:t>6</w:t>
            </w:r>
          </w:p>
        </w:tc>
      </w:tr>
      <w:tr w:rsidR="009D55E9" w:rsidRPr="00BC13EB" w:rsidTr="00E13711">
        <w:trPr>
          <w:jc w:val="center"/>
        </w:trPr>
        <w:tc>
          <w:tcPr>
            <w:tcW w:w="1809" w:type="dxa"/>
          </w:tcPr>
          <w:p w:rsidR="009D55E9" w:rsidRPr="00BC13EB" w:rsidRDefault="009D55E9" w:rsidP="009D55E9">
            <w:pPr>
              <w:rPr>
                <w:sz w:val="22"/>
                <w:szCs w:val="22"/>
              </w:rPr>
            </w:pPr>
            <w:r w:rsidRPr="00BC13EB">
              <w:rPr>
                <w:sz w:val="22"/>
                <w:szCs w:val="22"/>
              </w:rPr>
              <w:t xml:space="preserve">L,D, place parkingi, </w:t>
            </w:r>
          </w:p>
        </w:tc>
        <w:tc>
          <w:tcPr>
            <w:tcW w:w="4142" w:type="dxa"/>
          </w:tcPr>
          <w:p w:rsidR="009D55E9" w:rsidRPr="00BC13EB" w:rsidRDefault="009D55E9" w:rsidP="009D55E9">
            <w:pPr>
              <w:rPr>
                <w:sz w:val="22"/>
                <w:szCs w:val="22"/>
              </w:rPr>
            </w:pPr>
            <w:r w:rsidRPr="00BC13EB">
              <w:rPr>
                <w:sz w:val="22"/>
                <w:szCs w:val="22"/>
              </w:rPr>
              <w:t>Wszystkie pasy ruchu i powierzchnie przeznaczone do ruchu i postoju pojazdów</w:t>
            </w:r>
          </w:p>
        </w:tc>
        <w:tc>
          <w:tcPr>
            <w:tcW w:w="2976" w:type="dxa"/>
          </w:tcPr>
          <w:p w:rsidR="009D55E9" w:rsidRPr="00BC13EB" w:rsidRDefault="009D55E9" w:rsidP="009D55E9">
            <w:pPr>
              <w:jc w:val="center"/>
              <w:rPr>
                <w:sz w:val="22"/>
                <w:szCs w:val="22"/>
              </w:rPr>
            </w:pPr>
            <w:r w:rsidRPr="00BC13EB">
              <w:rPr>
                <w:sz w:val="22"/>
                <w:szCs w:val="22"/>
              </w:rPr>
              <w:t>9</w:t>
            </w:r>
          </w:p>
        </w:tc>
      </w:tr>
    </w:tbl>
    <w:p w:rsidR="009D55E9" w:rsidRPr="00BC13EB" w:rsidRDefault="009D55E9" w:rsidP="009D55E9">
      <w:pPr>
        <w:rPr>
          <w:sz w:val="22"/>
          <w:szCs w:val="22"/>
        </w:rPr>
      </w:pPr>
    </w:p>
    <w:p w:rsidR="009D55E9" w:rsidRPr="00BC13EB" w:rsidRDefault="009D55E9" w:rsidP="009D55E9">
      <w:pPr>
        <w:rPr>
          <w:sz w:val="22"/>
          <w:szCs w:val="22"/>
        </w:rPr>
      </w:pPr>
      <w:r w:rsidRPr="00BC13EB">
        <w:rPr>
          <w:sz w:val="22"/>
          <w:szCs w:val="22"/>
        </w:rPr>
        <w:t xml:space="preserve">6.5.4.5. Złącza technologiczne </w:t>
      </w:r>
    </w:p>
    <w:p w:rsidR="009D55E9" w:rsidRPr="00BC13EB" w:rsidRDefault="009D55E9" w:rsidP="009D55E9">
      <w:pPr>
        <w:ind w:firstLine="709"/>
        <w:rPr>
          <w:sz w:val="22"/>
          <w:szCs w:val="22"/>
        </w:rPr>
      </w:pPr>
      <w:r w:rsidRPr="00BC13EB">
        <w:rPr>
          <w:sz w:val="22"/>
          <w:szCs w:val="22"/>
        </w:rPr>
        <w:t>Złącza podłużne i poprzeczne, sprawdzone wizualnie, powinny być równe i związane, wykonane w linii prostej, równolegle lub prostopadle do osi drogi. Przylegające warstwy powinny być w jednym poziomie.</w:t>
      </w:r>
    </w:p>
    <w:p w:rsidR="009D55E9" w:rsidRPr="00BC13EB" w:rsidRDefault="009D55E9" w:rsidP="009D55E9">
      <w:pPr>
        <w:keepNext/>
        <w:rPr>
          <w:sz w:val="22"/>
          <w:szCs w:val="22"/>
        </w:rPr>
      </w:pPr>
      <w:r w:rsidRPr="00BC13EB">
        <w:rPr>
          <w:sz w:val="22"/>
          <w:szCs w:val="22"/>
        </w:rPr>
        <w:t xml:space="preserve">6.5.4.6. Szerokość warstwy </w:t>
      </w:r>
    </w:p>
    <w:p w:rsidR="009D55E9" w:rsidRPr="00BC13EB" w:rsidRDefault="009D55E9" w:rsidP="009D55E9">
      <w:pPr>
        <w:numPr>
          <w:ilvl w:val="12"/>
          <w:numId w:val="0"/>
        </w:numPr>
        <w:ind w:firstLine="709"/>
        <w:rPr>
          <w:sz w:val="22"/>
          <w:szCs w:val="22"/>
        </w:rPr>
      </w:pPr>
      <w:r w:rsidRPr="00BC13EB">
        <w:rPr>
          <w:sz w:val="22"/>
          <w:szCs w:val="22"/>
        </w:rPr>
        <w:t>Szerokość warstwy, mierzona 10 razy na 1 km każdej jezdni powinna być zgodna z dokumentacją projektową, z tolerancją  w zakresie od 0 do +5 cm, przy czym szerokość warstwy wiążącej powinna być odpowiednio szersza, tak aby stanowiła odsadzkę dla warstwy ścieralnej. W przypadku wyprofilowanej ukośnej krawędzi szerokość należy mierzyć w środku linii skosu.</w:t>
      </w:r>
    </w:p>
    <w:p w:rsidR="009D55E9" w:rsidRPr="00BC13EB" w:rsidRDefault="009D55E9" w:rsidP="009D55E9">
      <w:pPr>
        <w:numPr>
          <w:ilvl w:val="12"/>
          <w:numId w:val="0"/>
        </w:numPr>
        <w:rPr>
          <w:sz w:val="22"/>
          <w:szCs w:val="22"/>
        </w:rPr>
      </w:pPr>
      <w:r w:rsidRPr="00BC13EB">
        <w:rPr>
          <w:sz w:val="22"/>
          <w:szCs w:val="22"/>
        </w:rPr>
        <w:t xml:space="preserve">6.5.4.7. Rzędne wysokościowe </w:t>
      </w:r>
    </w:p>
    <w:p w:rsidR="009D55E9" w:rsidRPr="00BC13EB" w:rsidRDefault="009D55E9" w:rsidP="009D55E9">
      <w:pPr>
        <w:ind w:firstLine="709"/>
        <w:rPr>
          <w:sz w:val="22"/>
          <w:szCs w:val="22"/>
        </w:rPr>
      </w:pPr>
      <w:r w:rsidRPr="00BC13EB">
        <w:rPr>
          <w:sz w:val="22"/>
          <w:szCs w:val="22"/>
        </w:rPr>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rsidR="009D55E9" w:rsidRPr="00BC13EB" w:rsidRDefault="009D55E9" w:rsidP="009D55E9">
      <w:pPr>
        <w:rPr>
          <w:sz w:val="22"/>
          <w:szCs w:val="22"/>
        </w:rPr>
      </w:pPr>
      <w:r w:rsidRPr="00BC13EB">
        <w:rPr>
          <w:sz w:val="22"/>
          <w:szCs w:val="22"/>
        </w:rPr>
        <w:t xml:space="preserve">6.5.4.8. Ukształtowanie osi w planie </w:t>
      </w:r>
    </w:p>
    <w:p w:rsidR="009D55E9" w:rsidRPr="00BC13EB" w:rsidRDefault="009D55E9" w:rsidP="006D723D">
      <w:pPr>
        <w:rPr>
          <w:sz w:val="22"/>
          <w:szCs w:val="22"/>
        </w:rPr>
      </w:pPr>
      <w:r w:rsidRPr="00BC13EB">
        <w:rPr>
          <w:sz w:val="22"/>
          <w:szCs w:val="22"/>
        </w:rPr>
        <w:t>Ukształtowanie osi w planie, mierzone co 100 m, nie powinno różnić się od dokumentacji projektowej o więcej niż ± 5 cm</w:t>
      </w:r>
      <w:r w:rsidR="00E13711" w:rsidRPr="00BC13EB">
        <w:rPr>
          <w:sz w:val="22"/>
          <w:szCs w:val="22"/>
        </w:rPr>
        <w:t>.</w:t>
      </w:r>
    </w:p>
    <w:p w:rsidR="009D55E9" w:rsidRPr="00BC13EB" w:rsidRDefault="009D55E9" w:rsidP="009D55E9">
      <w:pPr>
        <w:ind w:firstLine="709"/>
        <w:rPr>
          <w:sz w:val="22"/>
          <w:szCs w:val="22"/>
        </w:rPr>
      </w:pPr>
    </w:p>
    <w:p w:rsidR="009D55E9" w:rsidRPr="00BC13EB" w:rsidRDefault="009D55E9" w:rsidP="009D55E9">
      <w:pPr>
        <w:rPr>
          <w:sz w:val="22"/>
          <w:szCs w:val="22"/>
        </w:rPr>
      </w:pPr>
      <w:r w:rsidRPr="00BC13EB">
        <w:rPr>
          <w:sz w:val="22"/>
          <w:szCs w:val="22"/>
        </w:rPr>
        <w:t xml:space="preserve">6.5.4.9. Ocena wizualna warstwy </w:t>
      </w:r>
    </w:p>
    <w:p w:rsidR="009D55E9" w:rsidRPr="00BC13EB" w:rsidRDefault="009D55E9" w:rsidP="009D55E9">
      <w:pPr>
        <w:ind w:firstLine="709"/>
        <w:rPr>
          <w:sz w:val="22"/>
          <w:szCs w:val="22"/>
        </w:rPr>
      </w:pPr>
      <w:r w:rsidRPr="00BC13EB">
        <w:rPr>
          <w:sz w:val="22"/>
          <w:szCs w:val="22"/>
        </w:rPr>
        <w:t>Wygląd zewnętrzny warstwy, sprawdzony wizualnie, powinien być jednorodny, bez spękań, deformacji, plam i wykruszeń.</w:t>
      </w:r>
    </w:p>
    <w:p w:rsidR="009D55E9" w:rsidRPr="00BC13EB" w:rsidRDefault="009D55E9" w:rsidP="009D55E9">
      <w:pPr>
        <w:rPr>
          <w:sz w:val="22"/>
          <w:szCs w:val="22"/>
        </w:rPr>
      </w:pPr>
      <w:r w:rsidRPr="00BC13EB">
        <w:rPr>
          <w:b/>
          <w:sz w:val="22"/>
          <w:szCs w:val="22"/>
        </w:rPr>
        <w:t xml:space="preserve">6.5.5. </w:t>
      </w:r>
      <w:r w:rsidRPr="00BC13EB">
        <w:rPr>
          <w:sz w:val="22"/>
          <w:szCs w:val="22"/>
        </w:rPr>
        <w:t>Badania kontrolne dodatkowe</w:t>
      </w:r>
    </w:p>
    <w:p w:rsidR="009D55E9" w:rsidRPr="00BC13EB" w:rsidRDefault="009D55E9" w:rsidP="009D55E9">
      <w:pPr>
        <w:rPr>
          <w:sz w:val="22"/>
          <w:szCs w:val="22"/>
        </w:rPr>
      </w:pPr>
      <w:r w:rsidRPr="00BC13EB">
        <w:rPr>
          <w:sz w:val="22"/>
          <w:szCs w:val="22"/>
        </w:rPr>
        <w:tab/>
        <w:t>W wypadku uznania, że jeden z wyników badań kontrolnych nie jest reprezentatywny dla ocenianego odcinka budowy, Wykonawca ma prawo żądać przeprowadzenia badań kontrolnych dodatkowych.</w:t>
      </w:r>
    </w:p>
    <w:p w:rsidR="009D55E9" w:rsidRPr="00BC13EB" w:rsidRDefault="009D55E9" w:rsidP="009D55E9">
      <w:pPr>
        <w:rPr>
          <w:sz w:val="22"/>
          <w:szCs w:val="22"/>
        </w:rPr>
      </w:pPr>
      <w:r w:rsidRPr="00BC13EB">
        <w:rPr>
          <w:sz w:val="22"/>
          <w:szCs w:val="22"/>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9D55E9" w:rsidRPr="00BC13EB" w:rsidRDefault="009D55E9" w:rsidP="009D55E9">
      <w:pPr>
        <w:rPr>
          <w:sz w:val="22"/>
          <w:szCs w:val="22"/>
        </w:rPr>
      </w:pPr>
      <w:r w:rsidRPr="00BC13EB">
        <w:rPr>
          <w:sz w:val="22"/>
          <w:szCs w:val="22"/>
        </w:rPr>
        <w:tab/>
        <w:t>Do odbioru uwzględniane są wyniki badań kontrolnych i badań kontrolnych dodatkowych do wyznaczonych odcinków częściowych.</w:t>
      </w:r>
    </w:p>
    <w:p w:rsidR="009D55E9" w:rsidRPr="00BC13EB" w:rsidRDefault="009D55E9" w:rsidP="009D55E9">
      <w:pPr>
        <w:rPr>
          <w:sz w:val="22"/>
          <w:szCs w:val="22"/>
        </w:rPr>
      </w:pPr>
      <w:r w:rsidRPr="00BC13EB">
        <w:rPr>
          <w:sz w:val="22"/>
          <w:szCs w:val="22"/>
        </w:rPr>
        <w:tab/>
        <w:t>Koszty badań kontrolnych dodatkowych zażądanych przez Wykonawcę ponosi Wykonawca.</w:t>
      </w:r>
    </w:p>
    <w:p w:rsidR="009D55E9" w:rsidRPr="00BC13EB" w:rsidRDefault="009D55E9" w:rsidP="009D55E9">
      <w:pPr>
        <w:keepNext/>
        <w:rPr>
          <w:sz w:val="22"/>
          <w:szCs w:val="22"/>
        </w:rPr>
      </w:pPr>
      <w:r w:rsidRPr="00BC13EB">
        <w:rPr>
          <w:b/>
          <w:sz w:val="22"/>
          <w:szCs w:val="22"/>
        </w:rPr>
        <w:t xml:space="preserve">6.5.6. </w:t>
      </w:r>
      <w:r w:rsidRPr="00BC13EB">
        <w:rPr>
          <w:sz w:val="22"/>
          <w:szCs w:val="22"/>
        </w:rPr>
        <w:t>Badania arbitrażowe</w:t>
      </w:r>
    </w:p>
    <w:p w:rsidR="009D55E9" w:rsidRPr="00BC13EB" w:rsidRDefault="009D55E9" w:rsidP="009D55E9">
      <w:pPr>
        <w:rPr>
          <w:sz w:val="22"/>
          <w:szCs w:val="22"/>
        </w:rPr>
      </w:pPr>
      <w:r w:rsidRPr="00BC13EB">
        <w:rPr>
          <w:sz w:val="22"/>
          <w:szCs w:val="22"/>
        </w:rPr>
        <w:tab/>
        <w:t>Badania arbitrażowe są powtórzeniem badań kontrolnych, co do których istnieją uzasadnione wątpliwości ze strony Inżyniera lub Wykonawcy (np. na podstawie własnych badań).</w:t>
      </w:r>
    </w:p>
    <w:p w:rsidR="009D55E9" w:rsidRPr="00BC13EB" w:rsidRDefault="009D55E9" w:rsidP="009D55E9">
      <w:pPr>
        <w:rPr>
          <w:sz w:val="22"/>
          <w:szCs w:val="22"/>
        </w:rPr>
      </w:pPr>
      <w:r w:rsidRPr="00BC13EB">
        <w:rPr>
          <w:sz w:val="22"/>
          <w:szCs w:val="22"/>
        </w:rPr>
        <w:tab/>
        <w:t>Badania arbitrażowe wykonuje na wniosek strony kontraktu niezależne laboratorium, które nie wykonywało badań kontrolnych.</w:t>
      </w:r>
    </w:p>
    <w:p w:rsidR="009D55E9" w:rsidRPr="00BC13EB" w:rsidRDefault="009D55E9" w:rsidP="009D55E9">
      <w:pPr>
        <w:rPr>
          <w:sz w:val="22"/>
          <w:szCs w:val="22"/>
        </w:rPr>
      </w:pPr>
      <w:r w:rsidRPr="00BC13EB">
        <w:rPr>
          <w:sz w:val="22"/>
          <w:szCs w:val="22"/>
        </w:rPr>
        <w:lastRenderedPageBreak/>
        <w:tab/>
        <w:t>Koszty badań arbitrażowych wraz ze wszystkimi kosztami ubocznymi ponosi strona, na której niekorzyść przemawia wynik badania.</w:t>
      </w:r>
    </w:p>
    <w:p w:rsidR="009D55E9" w:rsidRPr="00BC13EB" w:rsidRDefault="009D55E9" w:rsidP="009D55E9">
      <w:pPr>
        <w:pStyle w:val="Nagwek1"/>
        <w:spacing w:before="0" w:after="0"/>
        <w:rPr>
          <w:sz w:val="22"/>
          <w:szCs w:val="22"/>
        </w:rPr>
      </w:pPr>
      <w:bookmarkStart w:id="346" w:name="_Toc410908509"/>
    </w:p>
    <w:p w:rsidR="009D55E9" w:rsidRPr="00BC13EB" w:rsidRDefault="009D55E9" w:rsidP="009D55E9">
      <w:pPr>
        <w:pStyle w:val="Nagwek1"/>
        <w:spacing w:before="0" w:after="0"/>
        <w:rPr>
          <w:sz w:val="22"/>
          <w:szCs w:val="22"/>
        </w:rPr>
      </w:pPr>
      <w:r w:rsidRPr="00BC13EB">
        <w:rPr>
          <w:sz w:val="22"/>
          <w:szCs w:val="22"/>
        </w:rPr>
        <w:t>7. Obmiar robót</w:t>
      </w:r>
      <w:bookmarkEnd w:id="346"/>
    </w:p>
    <w:p w:rsidR="009D55E9" w:rsidRPr="00BC13EB" w:rsidRDefault="009D55E9" w:rsidP="009D55E9">
      <w:pPr>
        <w:pStyle w:val="Nagwek2"/>
        <w:numPr>
          <w:ilvl w:val="12"/>
          <w:numId w:val="0"/>
        </w:numPr>
        <w:spacing w:before="0" w:after="0"/>
        <w:rPr>
          <w:sz w:val="22"/>
          <w:szCs w:val="22"/>
        </w:rPr>
      </w:pPr>
      <w:r w:rsidRPr="00BC13EB">
        <w:rPr>
          <w:sz w:val="22"/>
          <w:szCs w:val="22"/>
        </w:rPr>
        <w:t>7.1. Ogólne zasady obmiaru robót</w:t>
      </w:r>
    </w:p>
    <w:p w:rsidR="009D55E9" w:rsidRPr="00BC13EB" w:rsidRDefault="009D55E9" w:rsidP="009D55E9">
      <w:pPr>
        <w:numPr>
          <w:ilvl w:val="12"/>
          <w:numId w:val="0"/>
        </w:numPr>
        <w:rPr>
          <w:sz w:val="22"/>
          <w:szCs w:val="22"/>
        </w:rPr>
      </w:pPr>
      <w:r w:rsidRPr="00BC13EB">
        <w:rPr>
          <w:sz w:val="22"/>
          <w:szCs w:val="22"/>
        </w:rPr>
        <w:t xml:space="preserve">Ogólne zasady obmiaru robót podano w </w:t>
      </w:r>
      <w:r w:rsidR="005A545C">
        <w:rPr>
          <w:sz w:val="22"/>
          <w:szCs w:val="22"/>
        </w:rPr>
        <w:t>STWiORB</w:t>
      </w:r>
      <w:r w:rsidRPr="00BC13EB">
        <w:rPr>
          <w:sz w:val="22"/>
          <w:szCs w:val="22"/>
        </w:rPr>
        <w:t xml:space="preserve">  D-M-00.00.00 „Wymagania ogólne” [1] pkt 7.</w:t>
      </w:r>
    </w:p>
    <w:p w:rsidR="009D55E9" w:rsidRPr="00BC13EB" w:rsidRDefault="009D55E9" w:rsidP="009D55E9">
      <w:pPr>
        <w:pStyle w:val="Nagwek2"/>
        <w:numPr>
          <w:ilvl w:val="12"/>
          <w:numId w:val="0"/>
        </w:numPr>
        <w:spacing w:before="0" w:after="0"/>
        <w:rPr>
          <w:sz w:val="22"/>
          <w:szCs w:val="22"/>
        </w:rPr>
      </w:pPr>
      <w:r w:rsidRPr="00BC13EB">
        <w:rPr>
          <w:sz w:val="22"/>
          <w:szCs w:val="22"/>
        </w:rPr>
        <w:t>7.2. Jednostka obmiarowa</w:t>
      </w:r>
    </w:p>
    <w:p w:rsidR="009D55E9" w:rsidRPr="00BC13EB" w:rsidRDefault="009D55E9" w:rsidP="009D55E9">
      <w:pPr>
        <w:numPr>
          <w:ilvl w:val="12"/>
          <w:numId w:val="0"/>
        </w:numPr>
        <w:rPr>
          <w:sz w:val="22"/>
          <w:szCs w:val="22"/>
        </w:rPr>
      </w:pPr>
      <w:r w:rsidRPr="00BC13EB">
        <w:rPr>
          <w:sz w:val="22"/>
          <w:szCs w:val="22"/>
        </w:rPr>
        <w:t>Jednostką obmiarową jest m</w:t>
      </w:r>
      <w:r w:rsidRPr="00BC13EB">
        <w:rPr>
          <w:sz w:val="22"/>
          <w:szCs w:val="22"/>
          <w:vertAlign w:val="superscript"/>
        </w:rPr>
        <w:t>2</w:t>
      </w:r>
      <w:r w:rsidRPr="00BC13EB">
        <w:rPr>
          <w:sz w:val="22"/>
          <w:szCs w:val="22"/>
        </w:rPr>
        <w:t xml:space="preserve"> (metr kwadratowy) wykonanej warstwy ścieralnej z mieszanki SMA.</w:t>
      </w:r>
    </w:p>
    <w:p w:rsidR="009D55E9" w:rsidRPr="00BC13EB" w:rsidRDefault="009D55E9" w:rsidP="009D55E9">
      <w:pPr>
        <w:pStyle w:val="Nagwek1"/>
        <w:numPr>
          <w:ilvl w:val="12"/>
          <w:numId w:val="0"/>
        </w:numPr>
        <w:spacing w:before="0" w:after="0"/>
        <w:rPr>
          <w:sz w:val="22"/>
          <w:szCs w:val="22"/>
        </w:rPr>
      </w:pPr>
    </w:p>
    <w:p w:rsidR="009D55E9" w:rsidRPr="00BC13EB" w:rsidRDefault="009D55E9" w:rsidP="009D55E9">
      <w:pPr>
        <w:pStyle w:val="Nagwek1"/>
        <w:numPr>
          <w:ilvl w:val="12"/>
          <w:numId w:val="0"/>
        </w:numPr>
        <w:spacing w:before="0" w:after="0"/>
        <w:rPr>
          <w:sz w:val="22"/>
          <w:szCs w:val="22"/>
        </w:rPr>
      </w:pPr>
      <w:r w:rsidRPr="00BC13EB">
        <w:rPr>
          <w:sz w:val="22"/>
          <w:szCs w:val="22"/>
        </w:rPr>
        <w:t xml:space="preserve"> </w:t>
      </w:r>
      <w:bookmarkStart w:id="347" w:name="_Toc421940503"/>
      <w:bookmarkStart w:id="348" w:name="_Toc24955915"/>
      <w:bookmarkStart w:id="349" w:name="_Toc25128889"/>
      <w:bookmarkStart w:id="350" w:name="_Toc25373387"/>
      <w:bookmarkStart w:id="351" w:name="_Toc25379403"/>
      <w:bookmarkStart w:id="352" w:name="_Toc174333140"/>
      <w:bookmarkStart w:id="353" w:name="_Toc179183773"/>
      <w:bookmarkStart w:id="354" w:name="_Toc198436142"/>
      <w:bookmarkStart w:id="355" w:name="_Toc217274570"/>
      <w:bookmarkStart w:id="356" w:name="_Toc230055373"/>
      <w:bookmarkStart w:id="357" w:name="_Toc410908510"/>
      <w:r w:rsidRPr="00BC13EB">
        <w:rPr>
          <w:sz w:val="22"/>
          <w:szCs w:val="22"/>
        </w:rPr>
        <w:t xml:space="preserve">8. </w:t>
      </w:r>
      <w:bookmarkEnd w:id="347"/>
      <w:bookmarkEnd w:id="348"/>
      <w:bookmarkEnd w:id="349"/>
      <w:bookmarkEnd w:id="350"/>
      <w:bookmarkEnd w:id="351"/>
      <w:bookmarkEnd w:id="352"/>
      <w:bookmarkEnd w:id="353"/>
      <w:bookmarkEnd w:id="354"/>
      <w:bookmarkEnd w:id="355"/>
      <w:bookmarkEnd w:id="356"/>
      <w:bookmarkEnd w:id="357"/>
      <w:r w:rsidRPr="00BC13EB">
        <w:rPr>
          <w:sz w:val="22"/>
          <w:szCs w:val="22"/>
        </w:rPr>
        <w:t>Odbiór robót</w:t>
      </w:r>
    </w:p>
    <w:p w:rsidR="009D55E9" w:rsidRPr="00BC13EB" w:rsidRDefault="009D55E9" w:rsidP="009D55E9">
      <w:pPr>
        <w:numPr>
          <w:ilvl w:val="12"/>
          <w:numId w:val="0"/>
        </w:numPr>
        <w:rPr>
          <w:sz w:val="22"/>
          <w:szCs w:val="22"/>
        </w:rPr>
      </w:pPr>
      <w:r w:rsidRPr="00BC13EB">
        <w:rPr>
          <w:sz w:val="22"/>
          <w:szCs w:val="22"/>
        </w:rPr>
        <w:t xml:space="preserve">Ogólne zasady odbioru robót podano w </w:t>
      </w:r>
      <w:r w:rsidR="005A545C">
        <w:rPr>
          <w:sz w:val="22"/>
          <w:szCs w:val="22"/>
        </w:rPr>
        <w:t>STWiORB</w:t>
      </w:r>
      <w:r w:rsidRPr="00BC13EB">
        <w:rPr>
          <w:sz w:val="22"/>
          <w:szCs w:val="22"/>
        </w:rPr>
        <w:t xml:space="preserve">  D-M-00.00.00 „Wymagania ogólne” [1] pkt 8.</w:t>
      </w:r>
    </w:p>
    <w:p w:rsidR="009D55E9" w:rsidRPr="00BC13EB" w:rsidRDefault="009D55E9" w:rsidP="009D55E9">
      <w:pPr>
        <w:numPr>
          <w:ilvl w:val="12"/>
          <w:numId w:val="0"/>
        </w:numPr>
        <w:rPr>
          <w:sz w:val="22"/>
          <w:szCs w:val="22"/>
        </w:rPr>
      </w:pPr>
      <w:r w:rsidRPr="00BC13EB">
        <w:rPr>
          <w:sz w:val="22"/>
          <w:szCs w:val="22"/>
        </w:rPr>
        <w:t>Roboty uznaje się za wykonane zgodnie z dokumentacją projektową, ST i wymaganiami Inżyniera, jeżeli wszystkie pomiary i badania z zachowaniem tolerancji według pktu 6 dały wyniki pozytywne.</w:t>
      </w:r>
    </w:p>
    <w:p w:rsidR="006D723D" w:rsidRDefault="006D723D" w:rsidP="009D55E9">
      <w:pPr>
        <w:pStyle w:val="Nagwek1"/>
        <w:spacing w:before="0" w:after="0"/>
        <w:rPr>
          <w:sz w:val="22"/>
          <w:szCs w:val="22"/>
          <w:lang w:val="pl-PL"/>
        </w:rPr>
      </w:pPr>
      <w:bookmarkStart w:id="358" w:name="_Toc410908511"/>
    </w:p>
    <w:p w:rsidR="009D55E9" w:rsidRPr="00BC13EB" w:rsidRDefault="009D55E9" w:rsidP="009D55E9">
      <w:pPr>
        <w:pStyle w:val="Nagwek1"/>
        <w:spacing w:before="0" w:after="0"/>
        <w:rPr>
          <w:sz w:val="22"/>
          <w:szCs w:val="22"/>
        </w:rPr>
      </w:pPr>
      <w:r w:rsidRPr="00BC13EB">
        <w:rPr>
          <w:sz w:val="22"/>
          <w:szCs w:val="22"/>
        </w:rPr>
        <w:t>9. Podstawa płatności</w:t>
      </w:r>
      <w:bookmarkEnd w:id="358"/>
    </w:p>
    <w:p w:rsidR="009D55E9" w:rsidRPr="00BC13EB" w:rsidRDefault="009D55E9" w:rsidP="009D55E9">
      <w:pPr>
        <w:pStyle w:val="Nagwek2"/>
        <w:numPr>
          <w:ilvl w:val="12"/>
          <w:numId w:val="0"/>
        </w:numPr>
        <w:spacing w:before="0" w:after="0"/>
        <w:rPr>
          <w:sz w:val="22"/>
          <w:szCs w:val="22"/>
        </w:rPr>
      </w:pPr>
      <w:r w:rsidRPr="00BC13EB">
        <w:rPr>
          <w:sz w:val="22"/>
          <w:szCs w:val="22"/>
        </w:rPr>
        <w:t>9.1. Ogólne ustalenia dotyczące podstawy płatności</w:t>
      </w:r>
    </w:p>
    <w:p w:rsidR="009D55E9" w:rsidRPr="00BC13EB" w:rsidRDefault="009D55E9" w:rsidP="009D55E9">
      <w:pPr>
        <w:numPr>
          <w:ilvl w:val="12"/>
          <w:numId w:val="0"/>
        </w:numPr>
        <w:rPr>
          <w:sz w:val="22"/>
          <w:szCs w:val="22"/>
        </w:rPr>
      </w:pPr>
      <w:r w:rsidRPr="00BC13EB">
        <w:rPr>
          <w:sz w:val="22"/>
          <w:szCs w:val="22"/>
        </w:rPr>
        <w:tab/>
        <w:t xml:space="preserve">Ogólne ustalenia dotyczące podstawy płatności podano w </w:t>
      </w:r>
      <w:r w:rsidR="005A545C">
        <w:rPr>
          <w:sz w:val="22"/>
          <w:szCs w:val="22"/>
        </w:rPr>
        <w:t>STWiORB</w:t>
      </w:r>
      <w:r w:rsidRPr="00BC13EB">
        <w:rPr>
          <w:sz w:val="22"/>
          <w:szCs w:val="22"/>
        </w:rPr>
        <w:t xml:space="preserve"> D-M-00.00.00 „Wymagania ogólne” [1] pkt 9.</w:t>
      </w:r>
    </w:p>
    <w:p w:rsidR="009D55E9" w:rsidRPr="00BC13EB" w:rsidRDefault="009D55E9" w:rsidP="009D55E9">
      <w:pPr>
        <w:pStyle w:val="Nagwek2"/>
        <w:numPr>
          <w:ilvl w:val="12"/>
          <w:numId w:val="0"/>
        </w:numPr>
        <w:spacing w:before="0" w:after="0"/>
        <w:rPr>
          <w:sz w:val="22"/>
          <w:szCs w:val="22"/>
        </w:rPr>
      </w:pPr>
    </w:p>
    <w:p w:rsidR="009D55E9" w:rsidRPr="00BC13EB" w:rsidRDefault="009D55E9" w:rsidP="009D55E9">
      <w:pPr>
        <w:pStyle w:val="Nagwek2"/>
        <w:numPr>
          <w:ilvl w:val="12"/>
          <w:numId w:val="0"/>
        </w:numPr>
        <w:spacing w:before="0" w:after="0"/>
        <w:rPr>
          <w:sz w:val="22"/>
          <w:szCs w:val="22"/>
        </w:rPr>
      </w:pPr>
      <w:r w:rsidRPr="00BC13EB">
        <w:rPr>
          <w:sz w:val="22"/>
          <w:szCs w:val="22"/>
        </w:rPr>
        <w:t>9.2. Cena jednostki obmiarowej</w:t>
      </w:r>
    </w:p>
    <w:p w:rsidR="009D55E9" w:rsidRPr="00BC13EB" w:rsidRDefault="009D55E9" w:rsidP="009D55E9">
      <w:pPr>
        <w:numPr>
          <w:ilvl w:val="12"/>
          <w:numId w:val="0"/>
        </w:numPr>
        <w:rPr>
          <w:sz w:val="22"/>
          <w:szCs w:val="22"/>
        </w:rPr>
      </w:pPr>
      <w:r w:rsidRPr="00BC13EB">
        <w:rPr>
          <w:sz w:val="22"/>
          <w:szCs w:val="22"/>
        </w:rPr>
        <w:tab/>
        <w:t>Cena wykonania 1 m</w:t>
      </w:r>
      <w:r w:rsidRPr="00BC13EB">
        <w:rPr>
          <w:sz w:val="22"/>
          <w:szCs w:val="22"/>
          <w:vertAlign w:val="superscript"/>
        </w:rPr>
        <w:t>2</w:t>
      </w:r>
      <w:r w:rsidRPr="00BC13EB">
        <w:rPr>
          <w:sz w:val="22"/>
          <w:szCs w:val="22"/>
        </w:rPr>
        <w:t xml:space="preserve"> warstwy ścieralnej z mieszanki SMA obejmuje:</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prace pomiarowe</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roboty przygotowawcze,</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opracowanie recepty laboratoryjnej dla mieszanki mineralno-asfaltowej, wykonanie zarobu próbnego i badań oraz akceptację recepty,</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wyprodukowanie mieszanki mineralno-asfaltowej i jej transport na miejsce wbudowania,</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ochrona mieszanki w czasie transportu oraz podczas oczekiwania na rozładunek;</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zabezpieczenie, zasłoni</w:t>
      </w:r>
      <w:r w:rsidRPr="00BC13EB">
        <w:rPr>
          <w:rFonts w:eastAsia="TimesNewRoman"/>
          <w:sz w:val="22"/>
          <w:szCs w:val="22"/>
        </w:rPr>
        <w:t>ę</w:t>
      </w:r>
      <w:r w:rsidRPr="00BC13EB">
        <w:rPr>
          <w:sz w:val="22"/>
          <w:szCs w:val="22"/>
        </w:rPr>
        <w:t>cie i odsłoni</w:t>
      </w:r>
      <w:r w:rsidRPr="00BC13EB">
        <w:rPr>
          <w:rFonts w:eastAsia="TimesNewRoman"/>
          <w:sz w:val="22"/>
          <w:szCs w:val="22"/>
        </w:rPr>
        <w:t>ę</w:t>
      </w:r>
      <w:r w:rsidRPr="00BC13EB">
        <w:rPr>
          <w:sz w:val="22"/>
          <w:szCs w:val="22"/>
        </w:rPr>
        <w:t>cie kraw</w:t>
      </w:r>
      <w:r w:rsidRPr="00BC13EB">
        <w:rPr>
          <w:rFonts w:eastAsia="TimesNewRoman"/>
          <w:sz w:val="22"/>
          <w:szCs w:val="22"/>
        </w:rPr>
        <w:t>ęż</w:t>
      </w:r>
      <w:r w:rsidRPr="00BC13EB">
        <w:rPr>
          <w:sz w:val="22"/>
          <w:szCs w:val="22"/>
        </w:rPr>
        <w:t>ników, studzienek, kratek wpustów deszczowych, itp.</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oczyszczenie i skropienie podło</w:t>
      </w:r>
      <w:r w:rsidRPr="00BC13EB">
        <w:rPr>
          <w:rFonts w:eastAsia="TimesNewRoman"/>
          <w:sz w:val="22"/>
          <w:szCs w:val="22"/>
        </w:rPr>
        <w:t>ż</w:t>
      </w:r>
      <w:r w:rsidRPr="00BC13EB">
        <w:rPr>
          <w:sz w:val="22"/>
          <w:szCs w:val="22"/>
        </w:rPr>
        <w:t>a pod warstw</w:t>
      </w:r>
      <w:r w:rsidRPr="00BC13EB">
        <w:rPr>
          <w:rFonts w:eastAsia="TimesNewRoman"/>
          <w:sz w:val="22"/>
          <w:szCs w:val="22"/>
        </w:rPr>
        <w:t>ę ś</w:t>
      </w:r>
      <w:r w:rsidRPr="00BC13EB">
        <w:rPr>
          <w:sz w:val="22"/>
          <w:szCs w:val="22"/>
        </w:rPr>
        <w:t>cieraln</w:t>
      </w:r>
      <w:r w:rsidRPr="00BC13EB">
        <w:rPr>
          <w:rFonts w:eastAsia="TimesNewRoman"/>
          <w:sz w:val="22"/>
          <w:szCs w:val="22"/>
        </w:rPr>
        <w:t>ą</w:t>
      </w:r>
      <w:r w:rsidRPr="00BC13EB">
        <w:rPr>
          <w:sz w:val="22"/>
          <w:szCs w:val="22"/>
        </w:rPr>
        <w:t>;</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rozło</w:t>
      </w:r>
      <w:r w:rsidRPr="00BC13EB">
        <w:rPr>
          <w:rFonts w:eastAsia="TimesNewRoman"/>
          <w:sz w:val="22"/>
          <w:szCs w:val="22"/>
        </w:rPr>
        <w:t>ż</w:t>
      </w:r>
      <w:r w:rsidRPr="00BC13EB">
        <w:rPr>
          <w:sz w:val="22"/>
          <w:szCs w:val="22"/>
        </w:rPr>
        <w:t>enie i zag</w:t>
      </w:r>
      <w:r w:rsidRPr="00BC13EB">
        <w:rPr>
          <w:rFonts w:eastAsia="TimesNewRoman"/>
          <w:sz w:val="22"/>
          <w:szCs w:val="22"/>
        </w:rPr>
        <w:t>ę</w:t>
      </w:r>
      <w:r w:rsidRPr="00BC13EB">
        <w:rPr>
          <w:sz w:val="22"/>
          <w:szCs w:val="22"/>
        </w:rPr>
        <w:t>szczenie mieszanki mineralno-asfaltowej,</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 xml:space="preserve">wykonanie spoin, połączeń i szczelin zgodnie z </w:t>
      </w:r>
      <w:r w:rsidR="005A545C">
        <w:rPr>
          <w:sz w:val="22"/>
          <w:szCs w:val="22"/>
        </w:rPr>
        <w:t>STWiORB</w:t>
      </w:r>
      <w:r w:rsidRPr="00BC13EB">
        <w:rPr>
          <w:sz w:val="22"/>
          <w:szCs w:val="22"/>
        </w:rPr>
        <w:t xml:space="preserve"> </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 xml:space="preserve">uszorstnienie warstwy </w:t>
      </w:r>
      <w:r w:rsidRPr="00BC13EB">
        <w:rPr>
          <w:rFonts w:eastAsia="TimesNewRoman"/>
          <w:sz w:val="22"/>
          <w:szCs w:val="22"/>
        </w:rPr>
        <w:t>ś</w:t>
      </w:r>
      <w:r w:rsidRPr="00BC13EB">
        <w:rPr>
          <w:sz w:val="22"/>
          <w:szCs w:val="22"/>
        </w:rPr>
        <w:t>cieralnej – posypanie kruszywem i zawałowanie</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uformowanie i uszczelnienie kraw</w:t>
      </w:r>
      <w:r w:rsidRPr="00BC13EB">
        <w:rPr>
          <w:rFonts w:eastAsia="TimesNewRoman"/>
          <w:sz w:val="22"/>
          <w:szCs w:val="22"/>
        </w:rPr>
        <w:t>ę</w:t>
      </w:r>
      <w:r w:rsidRPr="00BC13EB">
        <w:rPr>
          <w:sz w:val="22"/>
          <w:szCs w:val="22"/>
        </w:rPr>
        <w:t>dzi bocznych,</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przeprowadzenie pomiarów i bada</w:t>
      </w:r>
      <w:r w:rsidRPr="00BC13EB">
        <w:rPr>
          <w:rFonts w:eastAsia="TimesNewRoman"/>
          <w:sz w:val="22"/>
          <w:szCs w:val="22"/>
        </w:rPr>
        <w:t xml:space="preserve">ń </w:t>
      </w:r>
      <w:r w:rsidRPr="00BC13EB">
        <w:rPr>
          <w:sz w:val="22"/>
          <w:szCs w:val="22"/>
        </w:rPr>
        <w:t xml:space="preserve">laboratoryjnych, wymaganych w </w:t>
      </w:r>
      <w:r w:rsidR="005A545C">
        <w:rPr>
          <w:sz w:val="22"/>
          <w:szCs w:val="22"/>
        </w:rPr>
        <w:t>STWiORB</w:t>
      </w:r>
      <w:r w:rsidRPr="00BC13EB">
        <w:rPr>
          <w:sz w:val="22"/>
          <w:szCs w:val="22"/>
        </w:rPr>
        <w:t>,</w:t>
      </w:r>
    </w:p>
    <w:p w:rsidR="009D55E9" w:rsidRPr="00BC13EB" w:rsidRDefault="009D55E9" w:rsidP="009D55E9">
      <w:pPr>
        <w:numPr>
          <w:ilvl w:val="0"/>
          <w:numId w:val="105"/>
        </w:numPr>
        <w:tabs>
          <w:tab w:val="left" w:pos="567"/>
          <w:tab w:val="left" w:pos="737"/>
        </w:tabs>
        <w:jc w:val="both"/>
        <w:rPr>
          <w:sz w:val="22"/>
          <w:szCs w:val="22"/>
        </w:rPr>
      </w:pPr>
      <w:r w:rsidRPr="00BC13EB">
        <w:rPr>
          <w:sz w:val="22"/>
          <w:szCs w:val="22"/>
        </w:rPr>
        <w:t>naprawa nawierzchni po pobraniu próbek i wykonaniu bada</w:t>
      </w:r>
      <w:r w:rsidRPr="00BC13EB">
        <w:rPr>
          <w:rFonts w:eastAsia="TimesNewRoman"/>
          <w:sz w:val="22"/>
          <w:szCs w:val="22"/>
        </w:rPr>
        <w:t>ń</w:t>
      </w:r>
      <w:r w:rsidRPr="00BC13EB">
        <w:rPr>
          <w:sz w:val="22"/>
          <w:szCs w:val="22"/>
        </w:rPr>
        <w:t>,</w:t>
      </w:r>
    </w:p>
    <w:p w:rsidR="009D55E9" w:rsidRPr="00BC13EB" w:rsidRDefault="009D55E9" w:rsidP="009D55E9">
      <w:pPr>
        <w:numPr>
          <w:ilvl w:val="0"/>
          <w:numId w:val="105"/>
        </w:numPr>
        <w:tabs>
          <w:tab w:val="left" w:pos="567"/>
          <w:tab w:val="left" w:pos="737"/>
        </w:tabs>
        <w:ind w:left="0" w:firstLine="0"/>
        <w:rPr>
          <w:sz w:val="22"/>
          <w:szCs w:val="22"/>
        </w:rPr>
      </w:pPr>
      <w:r w:rsidRPr="00BC13EB">
        <w:rPr>
          <w:sz w:val="22"/>
          <w:szCs w:val="22"/>
        </w:rPr>
        <w:t>koszt utrzymania czysto</w:t>
      </w:r>
      <w:r w:rsidRPr="00BC13EB">
        <w:rPr>
          <w:rFonts w:eastAsia="TimesNewRoman"/>
          <w:sz w:val="22"/>
          <w:szCs w:val="22"/>
        </w:rPr>
        <w:t>ś</w:t>
      </w:r>
      <w:r w:rsidRPr="00BC13EB">
        <w:rPr>
          <w:sz w:val="22"/>
          <w:szCs w:val="22"/>
        </w:rPr>
        <w:t>ci na przylegaj</w:t>
      </w:r>
      <w:r w:rsidRPr="00BC13EB">
        <w:rPr>
          <w:rFonts w:eastAsia="TimesNewRoman"/>
          <w:sz w:val="22"/>
          <w:szCs w:val="22"/>
        </w:rPr>
        <w:t>ą</w:t>
      </w:r>
      <w:r w:rsidRPr="00BC13EB">
        <w:rPr>
          <w:sz w:val="22"/>
          <w:szCs w:val="22"/>
        </w:rPr>
        <w:t>cych drogach lub terenie budowy.</w:t>
      </w:r>
    </w:p>
    <w:p w:rsidR="009D55E9" w:rsidRPr="00BC13EB" w:rsidRDefault="009D55E9" w:rsidP="009D55E9">
      <w:pPr>
        <w:pStyle w:val="Nagwek2"/>
        <w:spacing w:before="0" w:after="0"/>
        <w:rPr>
          <w:sz w:val="22"/>
          <w:szCs w:val="22"/>
        </w:rPr>
      </w:pPr>
    </w:p>
    <w:p w:rsidR="009D55E9" w:rsidRPr="00BC13EB" w:rsidRDefault="009D55E9" w:rsidP="009D55E9">
      <w:pPr>
        <w:pStyle w:val="Nagwek2"/>
        <w:spacing w:before="0" w:after="0"/>
        <w:rPr>
          <w:sz w:val="22"/>
          <w:szCs w:val="22"/>
        </w:rPr>
      </w:pPr>
      <w:r w:rsidRPr="00BC13EB">
        <w:rPr>
          <w:sz w:val="22"/>
          <w:szCs w:val="22"/>
        </w:rPr>
        <w:t>9.3. Sposób rozliczenia robót tymczasowych i prac towarzyszących</w:t>
      </w:r>
    </w:p>
    <w:p w:rsidR="009D55E9" w:rsidRPr="00BC13EB" w:rsidRDefault="009D55E9" w:rsidP="009D55E9">
      <w:pPr>
        <w:rPr>
          <w:sz w:val="22"/>
          <w:szCs w:val="22"/>
        </w:rPr>
      </w:pPr>
      <w:r w:rsidRPr="00BC13EB">
        <w:rPr>
          <w:sz w:val="22"/>
          <w:szCs w:val="22"/>
        </w:rPr>
        <w:tab/>
        <w:t xml:space="preserve">Cena wykonania robót określonych niniejszą </w:t>
      </w:r>
      <w:r w:rsidR="005A545C">
        <w:rPr>
          <w:sz w:val="22"/>
          <w:szCs w:val="22"/>
        </w:rPr>
        <w:t>STWiORB</w:t>
      </w:r>
      <w:r w:rsidRPr="00BC13EB">
        <w:rPr>
          <w:sz w:val="22"/>
          <w:szCs w:val="22"/>
        </w:rPr>
        <w:t xml:space="preserve"> obejmuje:</w:t>
      </w:r>
    </w:p>
    <w:p w:rsidR="009D55E9" w:rsidRPr="00BC13EB" w:rsidRDefault="009D55E9" w:rsidP="009D55E9">
      <w:pPr>
        <w:numPr>
          <w:ilvl w:val="0"/>
          <w:numId w:val="46"/>
        </w:numPr>
        <w:overflowPunct w:val="0"/>
        <w:autoSpaceDE w:val="0"/>
        <w:autoSpaceDN w:val="0"/>
        <w:adjustRightInd w:val="0"/>
        <w:jc w:val="both"/>
        <w:textAlignment w:val="baseline"/>
        <w:rPr>
          <w:sz w:val="22"/>
          <w:szCs w:val="22"/>
        </w:rPr>
      </w:pPr>
      <w:r w:rsidRPr="00BC13EB">
        <w:rPr>
          <w:sz w:val="22"/>
          <w:szCs w:val="22"/>
        </w:rPr>
        <w:t>roboty tymczasowe, które są potrzebne do wykonania robót podstawowych, ale nie są przekazywane Zamawiającemu i są usuwane po wykonaniu robót podstawowych,</w:t>
      </w:r>
    </w:p>
    <w:p w:rsidR="009D55E9" w:rsidRPr="00BC13EB" w:rsidRDefault="009D55E9" w:rsidP="009D55E9">
      <w:pPr>
        <w:numPr>
          <w:ilvl w:val="0"/>
          <w:numId w:val="46"/>
        </w:numPr>
        <w:overflowPunct w:val="0"/>
        <w:autoSpaceDE w:val="0"/>
        <w:autoSpaceDN w:val="0"/>
        <w:adjustRightInd w:val="0"/>
        <w:jc w:val="both"/>
        <w:textAlignment w:val="baseline"/>
        <w:rPr>
          <w:sz w:val="22"/>
          <w:szCs w:val="22"/>
        </w:rPr>
      </w:pPr>
      <w:r w:rsidRPr="00BC13EB">
        <w:rPr>
          <w:sz w:val="22"/>
          <w:szCs w:val="22"/>
        </w:rPr>
        <w:t>prace towarzyszące, które są niezbędne do wykonania robót podstawowych, niezaliczane do robót tymczasowych, jak geodezyjne wytyczenie robót itd.</w:t>
      </w:r>
    </w:p>
    <w:p w:rsidR="009D55E9" w:rsidRPr="00BC13EB" w:rsidRDefault="009D55E9" w:rsidP="009D55E9">
      <w:pPr>
        <w:pStyle w:val="Nagwek1"/>
        <w:spacing w:before="0" w:after="0"/>
        <w:rPr>
          <w:sz w:val="22"/>
          <w:szCs w:val="22"/>
        </w:rPr>
      </w:pPr>
      <w:bookmarkStart w:id="359" w:name="_Toc410908512"/>
    </w:p>
    <w:p w:rsidR="009D55E9" w:rsidRPr="00BC13EB" w:rsidRDefault="009D55E9" w:rsidP="009D55E9">
      <w:pPr>
        <w:pStyle w:val="Nagwek1"/>
        <w:spacing w:before="0" w:after="0"/>
        <w:rPr>
          <w:sz w:val="22"/>
          <w:szCs w:val="22"/>
        </w:rPr>
      </w:pPr>
      <w:r w:rsidRPr="00BC13EB">
        <w:rPr>
          <w:sz w:val="22"/>
          <w:szCs w:val="22"/>
        </w:rPr>
        <w:t>10. Przepisy związane</w:t>
      </w:r>
      <w:bookmarkEnd w:id="359"/>
    </w:p>
    <w:p w:rsidR="009D55E9" w:rsidRPr="00BC13EB" w:rsidRDefault="00E13711" w:rsidP="009D55E9">
      <w:pPr>
        <w:rPr>
          <w:sz w:val="22"/>
          <w:szCs w:val="22"/>
        </w:rPr>
      </w:pPr>
      <w:r w:rsidRPr="00BC13EB">
        <w:rPr>
          <w:sz w:val="22"/>
          <w:szCs w:val="22"/>
        </w:rPr>
        <w:t>Podane w D.04.07.01.</w:t>
      </w:r>
    </w:p>
    <w:p w:rsidR="009D55E9" w:rsidRPr="00BC13EB" w:rsidRDefault="009D55E9" w:rsidP="009D55E9">
      <w:pPr>
        <w:tabs>
          <w:tab w:val="left" w:pos="4063"/>
        </w:tabs>
        <w:rPr>
          <w:sz w:val="22"/>
          <w:szCs w:val="22"/>
        </w:rPr>
      </w:pPr>
    </w:p>
    <w:p w:rsidR="00205032" w:rsidRPr="00BC13EB" w:rsidRDefault="00205032" w:rsidP="009D55E9">
      <w:pPr>
        <w:tabs>
          <w:tab w:val="left" w:pos="4063"/>
        </w:tabs>
        <w:rPr>
          <w:sz w:val="22"/>
          <w:szCs w:val="22"/>
        </w:rPr>
        <w:sectPr w:rsidR="00205032" w:rsidRPr="00BC13EB" w:rsidSect="00755B29">
          <w:pgSz w:w="11907" w:h="16840" w:code="9"/>
          <w:pgMar w:top="1418" w:right="1134" w:bottom="1418" w:left="1418" w:header="709" w:footer="709" w:gutter="0"/>
          <w:cols w:space="708"/>
          <w:docGrid w:linePitch="272"/>
        </w:sectPr>
      </w:pPr>
    </w:p>
    <w:p w:rsidR="00205032" w:rsidRPr="003F0DC4" w:rsidRDefault="00205032" w:rsidP="003F0DC4">
      <w:pPr>
        <w:tabs>
          <w:tab w:val="left" w:pos="1560"/>
          <w:tab w:val="left" w:pos="1701"/>
          <w:tab w:val="left" w:pos="5187"/>
        </w:tabs>
        <w:spacing w:line="480" w:lineRule="auto"/>
        <w:jc w:val="center"/>
        <w:rPr>
          <w:b/>
          <w:sz w:val="32"/>
          <w:szCs w:val="32"/>
        </w:rPr>
      </w:pPr>
    </w:p>
    <w:p w:rsidR="00205032" w:rsidRPr="003F0DC4" w:rsidRDefault="00205032" w:rsidP="003F0DC4">
      <w:pPr>
        <w:tabs>
          <w:tab w:val="left" w:pos="1560"/>
          <w:tab w:val="left" w:pos="1701"/>
          <w:tab w:val="left" w:pos="5187"/>
        </w:tabs>
        <w:spacing w:line="480" w:lineRule="auto"/>
        <w:jc w:val="center"/>
        <w:rPr>
          <w:b/>
          <w:sz w:val="32"/>
          <w:szCs w:val="32"/>
        </w:rPr>
      </w:pPr>
    </w:p>
    <w:p w:rsidR="00205032" w:rsidRPr="003F0DC4" w:rsidRDefault="00205032" w:rsidP="003F0DC4">
      <w:pPr>
        <w:tabs>
          <w:tab w:val="left" w:pos="1560"/>
          <w:tab w:val="left" w:pos="1701"/>
          <w:tab w:val="left" w:pos="5187"/>
        </w:tabs>
        <w:spacing w:line="480" w:lineRule="auto"/>
        <w:jc w:val="center"/>
        <w:rPr>
          <w:b/>
          <w:sz w:val="32"/>
          <w:szCs w:val="32"/>
        </w:rPr>
      </w:pPr>
    </w:p>
    <w:p w:rsidR="00205032" w:rsidRPr="003F0DC4" w:rsidRDefault="00205032" w:rsidP="003F0DC4">
      <w:pPr>
        <w:tabs>
          <w:tab w:val="left" w:pos="1560"/>
          <w:tab w:val="left" w:pos="1701"/>
          <w:tab w:val="left" w:pos="5187"/>
        </w:tabs>
        <w:spacing w:line="480" w:lineRule="auto"/>
        <w:jc w:val="center"/>
        <w:rPr>
          <w:b/>
          <w:sz w:val="32"/>
          <w:szCs w:val="32"/>
        </w:rPr>
      </w:pPr>
    </w:p>
    <w:p w:rsidR="00205032" w:rsidRPr="003F0DC4" w:rsidRDefault="00205032" w:rsidP="003F0DC4">
      <w:pPr>
        <w:tabs>
          <w:tab w:val="left" w:pos="1560"/>
          <w:tab w:val="left" w:pos="1701"/>
          <w:tab w:val="left" w:pos="5187"/>
        </w:tabs>
        <w:spacing w:line="480" w:lineRule="auto"/>
        <w:jc w:val="center"/>
        <w:rPr>
          <w:b/>
          <w:sz w:val="32"/>
          <w:szCs w:val="32"/>
        </w:rPr>
      </w:pPr>
    </w:p>
    <w:p w:rsidR="00205032" w:rsidRPr="003F0DC4" w:rsidRDefault="00205032" w:rsidP="003F0DC4">
      <w:pPr>
        <w:tabs>
          <w:tab w:val="left" w:pos="1560"/>
          <w:tab w:val="left" w:pos="1701"/>
          <w:tab w:val="left" w:pos="5187"/>
        </w:tabs>
        <w:spacing w:line="480" w:lineRule="auto"/>
        <w:jc w:val="center"/>
        <w:rPr>
          <w:b/>
          <w:sz w:val="32"/>
          <w:szCs w:val="32"/>
        </w:rPr>
      </w:pPr>
    </w:p>
    <w:p w:rsidR="00205032" w:rsidRPr="003F0DC4" w:rsidRDefault="00205032" w:rsidP="003F0DC4">
      <w:pPr>
        <w:tabs>
          <w:tab w:val="left" w:pos="1560"/>
          <w:tab w:val="left" w:pos="1701"/>
          <w:tab w:val="left" w:pos="5187"/>
        </w:tabs>
        <w:spacing w:line="480" w:lineRule="auto"/>
        <w:jc w:val="center"/>
        <w:rPr>
          <w:b/>
          <w:sz w:val="32"/>
          <w:szCs w:val="32"/>
        </w:rPr>
      </w:pPr>
    </w:p>
    <w:p w:rsidR="00205032" w:rsidRPr="003F0DC4" w:rsidRDefault="00205032" w:rsidP="003F0DC4">
      <w:pPr>
        <w:tabs>
          <w:tab w:val="left" w:pos="1560"/>
          <w:tab w:val="left" w:pos="1701"/>
          <w:tab w:val="left" w:pos="5187"/>
        </w:tabs>
        <w:spacing w:line="480" w:lineRule="auto"/>
        <w:jc w:val="center"/>
        <w:rPr>
          <w:b/>
          <w:sz w:val="32"/>
          <w:szCs w:val="32"/>
        </w:rPr>
      </w:pPr>
    </w:p>
    <w:p w:rsidR="00205032" w:rsidRPr="003F0DC4" w:rsidRDefault="00205032" w:rsidP="003F0DC4">
      <w:pPr>
        <w:tabs>
          <w:tab w:val="left" w:pos="1560"/>
          <w:tab w:val="left" w:pos="1701"/>
          <w:tab w:val="left" w:pos="5187"/>
        </w:tabs>
        <w:spacing w:line="480" w:lineRule="auto"/>
        <w:jc w:val="center"/>
        <w:rPr>
          <w:b/>
          <w:sz w:val="32"/>
          <w:szCs w:val="32"/>
        </w:rPr>
      </w:pPr>
      <w:r w:rsidRPr="003F0DC4">
        <w:rPr>
          <w:b/>
          <w:sz w:val="32"/>
          <w:szCs w:val="32"/>
        </w:rPr>
        <w:t>D. 05.03.23</w:t>
      </w:r>
    </w:p>
    <w:p w:rsidR="00205032" w:rsidRPr="003F0DC4" w:rsidRDefault="00205032" w:rsidP="003F0DC4">
      <w:pPr>
        <w:tabs>
          <w:tab w:val="left" w:pos="1560"/>
          <w:tab w:val="left" w:pos="1701"/>
          <w:tab w:val="left" w:pos="5187"/>
        </w:tabs>
        <w:spacing w:line="480" w:lineRule="auto"/>
        <w:jc w:val="center"/>
        <w:rPr>
          <w:b/>
          <w:sz w:val="32"/>
          <w:szCs w:val="32"/>
        </w:rPr>
      </w:pPr>
      <w:r w:rsidRPr="003F0DC4">
        <w:rPr>
          <w:b/>
          <w:sz w:val="32"/>
          <w:szCs w:val="32"/>
        </w:rPr>
        <w:t xml:space="preserve"> NAWIERZCHNIA Z BRUKOWEJ KOSTKI BETONOWEJ</w:t>
      </w:r>
    </w:p>
    <w:p w:rsidR="00205032" w:rsidRPr="00BC13EB" w:rsidRDefault="00205032" w:rsidP="00205032">
      <w:pPr>
        <w:jc w:val="center"/>
        <w:rPr>
          <w:b/>
          <w:sz w:val="22"/>
        </w:rPr>
      </w:pPr>
    </w:p>
    <w:p w:rsidR="00205032" w:rsidRPr="00BC13EB" w:rsidRDefault="00205032" w:rsidP="00205032">
      <w:pPr>
        <w:jc w:val="center"/>
        <w:rPr>
          <w:b/>
          <w:sz w:val="22"/>
        </w:rPr>
      </w:pPr>
    </w:p>
    <w:p w:rsidR="00205032" w:rsidRPr="00BC13EB" w:rsidRDefault="00205032" w:rsidP="00205032">
      <w:pPr>
        <w:jc w:val="center"/>
        <w:rPr>
          <w:b/>
          <w:sz w:val="22"/>
        </w:rPr>
      </w:pPr>
    </w:p>
    <w:p w:rsidR="00205032" w:rsidRPr="00BC13EB" w:rsidRDefault="00205032" w:rsidP="00205032">
      <w:pPr>
        <w:jc w:val="center"/>
        <w:rPr>
          <w:sz w:val="22"/>
        </w:rPr>
        <w:sectPr w:rsidR="00205032" w:rsidRPr="00BC13EB" w:rsidSect="00755B29">
          <w:headerReference w:type="default" r:id="rId114"/>
          <w:pgSz w:w="11907" w:h="16840" w:code="9"/>
          <w:pgMar w:top="1418" w:right="1134" w:bottom="1418" w:left="1418" w:header="709" w:footer="709" w:gutter="0"/>
          <w:cols w:space="708"/>
          <w:docGrid w:linePitch="272"/>
        </w:sectPr>
      </w:pPr>
    </w:p>
    <w:p w:rsidR="00205032" w:rsidRPr="00BC13EB" w:rsidRDefault="00205032" w:rsidP="00205032">
      <w:pPr>
        <w:jc w:val="center"/>
        <w:rPr>
          <w:sz w:val="22"/>
        </w:rPr>
      </w:pPr>
    </w:p>
    <w:p w:rsidR="00205032" w:rsidRPr="00BC13EB" w:rsidRDefault="00205032" w:rsidP="00205032">
      <w:pPr>
        <w:jc w:val="center"/>
        <w:rPr>
          <w:sz w:val="22"/>
        </w:rPr>
      </w:pPr>
    </w:p>
    <w:p w:rsidR="00205032" w:rsidRPr="00BC13EB" w:rsidRDefault="00205032" w:rsidP="00205032">
      <w:pPr>
        <w:jc w:val="center"/>
        <w:rPr>
          <w:sz w:val="22"/>
        </w:rPr>
      </w:pPr>
    </w:p>
    <w:p w:rsidR="00205032" w:rsidRPr="00BC13EB" w:rsidRDefault="00205032" w:rsidP="00205032">
      <w:pPr>
        <w:jc w:val="center"/>
        <w:rPr>
          <w:sz w:val="22"/>
        </w:rPr>
      </w:pPr>
    </w:p>
    <w:p w:rsidR="00205032" w:rsidRPr="00BC13EB" w:rsidRDefault="00205032" w:rsidP="009D55E9">
      <w:pPr>
        <w:tabs>
          <w:tab w:val="left" w:pos="4063"/>
        </w:tabs>
        <w:rPr>
          <w:sz w:val="22"/>
          <w:szCs w:val="22"/>
        </w:rPr>
        <w:sectPr w:rsidR="00205032" w:rsidRPr="00BC13EB" w:rsidSect="00755B29">
          <w:headerReference w:type="even" r:id="rId115"/>
          <w:pgSz w:w="11907" w:h="16840" w:code="9"/>
          <w:pgMar w:top="1418" w:right="1134" w:bottom="1418" w:left="1418" w:header="709" w:footer="709" w:gutter="0"/>
          <w:cols w:space="708"/>
          <w:docGrid w:linePitch="272"/>
        </w:sectPr>
      </w:pPr>
    </w:p>
    <w:p w:rsidR="00205032" w:rsidRPr="00BC13EB" w:rsidRDefault="00205032" w:rsidP="00833FA6">
      <w:pPr>
        <w:jc w:val="both"/>
        <w:rPr>
          <w:b/>
          <w:sz w:val="22"/>
          <w:szCs w:val="22"/>
        </w:rPr>
      </w:pPr>
      <w:r w:rsidRPr="00BC13EB">
        <w:rPr>
          <w:b/>
          <w:sz w:val="22"/>
          <w:szCs w:val="22"/>
        </w:rPr>
        <w:lastRenderedPageBreak/>
        <w:t>1. WSTĘP</w:t>
      </w:r>
    </w:p>
    <w:p w:rsidR="00205032" w:rsidRPr="00BC13EB" w:rsidRDefault="00205032" w:rsidP="00833FA6">
      <w:pPr>
        <w:keepNext/>
        <w:jc w:val="both"/>
        <w:rPr>
          <w:sz w:val="22"/>
          <w:szCs w:val="22"/>
        </w:rPr>
      </w:pPr>
      <w:r w:rsidRPr="00BC13EB">
        <w:rPr>
          <w:b/>
          <w:sz w:val="22"/>
          <w:szCs w:val="22"/>
        </w:rPr>
        <w:t xml:space="preserve">1.1. Przedmiot </w:t>
      </w:r>
      <w:r w:rsidR="005A545C">
        <w:rPr>
          <w:b/>
          <w:sz w:val="22"/>
          <w:szCs w:val="22"/>
        </w:rPr>
        <w:t>STWiORB</w:t>
      </w:r>
    </w:p>
    <w:p w:rsidR="00205032" w:rsidRPr="00BC13EB" w:rsidRDefault="00205032" w:rsidP="00833FA6">
      <w:pPr>
        <w:keepNext/>
        <w:jc w:val="both"/>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205032" w:rsidRPr="00BC13EB" w:rsidRDefault="00205032" w:rsidP="00833FA6">
      <w:pPr>
        <w:keepNext/>
        <w:jc w:val="both"/>
        <w:rPr>
          <w:b/>
          <w:sz w:val="22"/>
          <w:szCs w:val="22"/>
        </w:rPr>
      </w:pPr>
    </w:p>
    <w:p w:rsidR="00205032" w:rsidRPr="00BC13EB" w:rsidRDefault="00205032" w:rsidP="00833FA6">
      <w:pPr>
        <w:keepNext/>
        <w:jc w:val="both"/>
        <w:rPr>
          <w:b/>
          <w:sz w:val="22"/>
          <w:szCs w:val="22"/>
        </w:rPr>
      </w:pPr>
      <w:r w:rsidRPr="00BC13EB">
        <w:rPr>
          <w:b/>
          <w:sz w:val="22"/>
          <w:szCs w:val="22"/>
        </w:rPr>
        <w:t xml:space="preserve">1.2. Zakres stosowania </w:t>
      </w:r>
      <w:r w:rsidR="005A545C">
        <w:rPr>
          <w:b/>
          <w:sz w:val="22"/>
          <w:szCs w:val="22"/>
        </w:rPr>
        <w:t>STWiORB</w:t>
      </w:r>
    </w:p>
    <w:p w:rsidR="00205032" w:rsidRPr="00BC13EB" w:rsidRDefault="00205032" w:rsidP="00833FA6">
      <w:pPr>
        <w:keepNext/>
        <w:jc w:val="both"/>
        <w:rPr>
          <w:sz w:val="22"/>
          <w:szCs w:val="22"/>
        </w:rPr>
      </w:pPr>
      <w:r w:rsidRPr="00BC13EB">
        <w:rPr>
          <w:sz w:val="22"/>
          <w:szCs w:val="22"/>
        </w:rPr>
        <w:t xml:space="preserve">Wytyczne </w:t>
      </w:r>
      <w:r w:rsidR="005A545C">
        <w:rPr>
          <w:sz w:val="22"/>
          <w:szCs w:val="22"/>
        </w:rPr>
        <w:t>STWiORB</w:t>
      </w:r>
      <w:r w:rsidRPr="00BC13EB">
        <w:rPr>
          <w:sz w:val="22"/>
          <w:szCs w:val="22"/>
        </w:rPr>
        <w:t xml:space="preserve"> stosowane są jako dokument przetargowy i kontraktowy przy realizacji robót określonych w punkcie 1.1.</w:t>
      </w:r>
    </w:p>
    <w:p w:rsidR="00205032" w:rsidRPr="00BC13EB" w:rsidRDefault="00205032" w:rsidP="00833FA6">
      <w:pPr>
        <w:pStyle w:val="Nagwek2"/>
        <w:spacing w:before="0" w:after="0"/>
        <w:ind w:left="0" w:firstLine="0"/>
        <w:rPr>
          <w:sz w:val="22"/>
          <w:szCs w:val="22"/>
        </w:rPr>
      </w:pPr>
    </w:p>
    <w:p w:rsidR="00205032" w:rsidRPr="00BC13EB" w:rsidRDefault="00205032" w:rsidP="00833FA6">
      <w:pPr>
        <w:pStyle w:val="Nagwek2"/>
        <w:spacing w:before="0" w:after="0"/>
        <w:ind w:left="0" w:firstLine="0"/>
        <w:rPr>
          <w:sz w:val="22"/>
          <w:szCs w:val="22"/>
        </w:rPr>
      </w:pPr>
      <w:r w:rsidRPr="00BC13EB">
        <w:rPr>
          <w:sz w:val="22"/>
          <w:szCs w:val="22"/>
        </w:rPr>
        <w:t xml:space="preserve">1.3. Zakres robót objętych </w:t>
      </w:r>
      <w:r w:rsidR="005A545C">
        <w:rPr>
          <w:sz w:val="22"/>
          <w:szCs w:val="22"/>
        </w:rPr>
        <w:t>STWiORB</w:t>
      </w:r>
      <w:r w:rsidRPr="00BC13EB">
        <w:rPr>
          <w:sz w:val="22"/>
          <w:szCs w:val="22"/>
        </w:rPr>
        <w:t xml:space="preserve"> </w:t>
      </w:r>
    </w:p>
    <w:p w:rsidR="00205032" w:rsidRPr="00BC13EB" w:rsidRDefault="00205032" w:rsidP="00833FA6">
      <w:pPr>
        <w:ind w:rightChars="-3" w:right="-7"/>
        <w:jc w:val="both"/>
        <w:rPr>
          <w:sz w:val="22"/>
          <w:szCs w:val="22"/>
        </w:rPr>
      </w:pPr>
      <w:r w:rsidRPr="00BC13EB">
        <w:rPr>
          <w:sz w:val="22"/>
          <w:szCs w:val="22"/>
        </w:rPr>
        <w:t xml:space="preserve">Ustalenia zawarte w niniejszej </w:t>
      </w:r>
      <w:r w:rsidR="005A545C">
        <w:rPr>
          <w:sz w:val="22"/>
          <w:szCs w:val="22"/>
        </w:rPr>
        <w:t>STWiORB</w:t>
      </w:r>
      <w:r w:rsidRPr="00BC13EB">
        <w:rPr>
          <w:sz w:val="22"/>
          <w:szCs w:val="22"/>
        </w:rPr>
        <w:t xml:space="preserve"> dotyczą zasad prowadzenia robót związanych z wykonaniem nawierzchni z kostki brukowej betonowej dla zjazdów i placów do zawracania.</w:t>
      </w:r>
    </w:p>
    <w:p w:rsidR="00205032" w:rsidRPr="00BC13EB" w:rsidRDefault="00205032" w:rsidP="00833FA6">
      <w:pPr>
        <w:pStyle w:val="Nagwek2"/>
        <w:spacing w:before="0" w:after="0"/>
        <w:ind w:left="0" w:firstLine="0"/>
        <w:rPr>
          <w:sz w:val="22"/>
          <w:szCs w:val="22"/>
        </w:rPr>
      </w:pPr>
    </w:p>
    <w:p w:rsidR="00205032" w:rsidRPr="00BC13EB" w:rsidRDefault="00205032" w:rsidP="00833FA6">
      <w:pPr>
        <w:pStyle w:val="Nagwek2"/>
        <w:spacing w:before="0" w:after="0"/>
        <w:ind w:left="0" w:firstLine="0"/>
        <w:rPr>
          <w:sz w:val="22"/>
          <w:szCs w:val="22"/>
        </w:rPr>
      </w:pPr>
      <w:r w:rsidRPr="00BC13EB">
        <w:rPr>
          <w:sz w:val="22"/>
          <w:szCs w:val="22"/>
        </w:rPr>
        <w:t>1.4. Określenia podstawowe</w:t>
      </w:r>
    </w:p>
    <w:p w:rsidR="00205032" w:rsidRPr="00BC13EB" w:rsidRDefault="00205032" w:rsidP="00833FA6">
      <w:pPr>
        <w:jc w:val="both"/>
        <w:rPr>
          <w:sz w:val="22"/>
          <w:szCs w:val="22"/>
        </w:rPr>
      </w:pPr>
      <w:r w:rsidRPr="00BC13EB">
        <w:rPr>
          <w:sz w:val="22"/>
          <w:szCs w:val="22"/>
        </w:rPr>
        <w:t>Podstawowe określenia zostały podane w DM.00.00.00.</w:t>
      </w:r>
    </w:p>
    <w:p w:rsidR="00205032" w:rsidRPr="00BC13EB" w:rsidRDefault="00205032" w:rsidP="00833FA6">
      <w:pPr>
        <w:pStyle w:val="Nagwek2"/>
        <w:spacing w:before="0" w:after="0"/>
        <w:ind w:left="0" w:firstLine="0"/>
        <w:rPr>
          <w:sz w:val="22"/>
          <w:szCs w:val="22"/>
        </w:rPr>
      </w:pPr>
    </w:p>
    <w:p w:rsidR="00205032" w:rsidRPr="00BC13EB" w:rsidRDefault="00205032" w:rsidP="00833FA6">
      <w:pPr>
        <w:pStyle w:val="Nagwek2"/>
        <w:spacing w:before="0" w:after="0"/>
        <w:ind w:left="0" w:firstLine="0"/>
        <w:rPr>
          <w:sz w:val="22"/>
          <w:szCs w:val="22"/>
        </w:rPr>
      </w:pPr>
      <w:r w:rsidRPr="00BC13EB">
        <w:rPr>
          <w:sz w:val="22"/>
          <w:szCs w:val="22"/>
        </w:rPr>
        <w:t>1.5. Ogólne wymagania dotyczące robót</w:t>
      </w:r>
    </w:p>
    <w:p w:rsidR="00205032" w:rsidRPr="00BC13EB" w:rsidRDefault="00205032" w:rsidP="00833FA6">
      <w:pPr>
        <w:jc w:val="both"/>
        <w:rPr>
          <w:sz w:val="22"/>
          <w:szCs w:val="22"/>
        </w:rPr>
      </w:pPr>
      <w:r w:rsidRPr="00BC13EB">
        <w:rPr>
          <w:sz w:val="22"/>
          <w:szCs w:val="22"/>
        </w:rPr>
        <w:t>Ogólne wymagania dotyczące robót podano w DM.00.00.00. p.1.5.</w:t>
      </w:r>
    </w:p>
    <w:p w:rsidR="00205032" w:rsidRPr="00BC13EB" w:rsidRDefault="00205032" w:rsidP="00833FA6">
      <w:pPr>
        <w:pStyle w:val="Nagwek1"/>
        <w:spacing w:before="0" w:after="0"/>
        <w:ind w:left="0" w:firstLine="0"/>
        <w:rPr>
          <w:sz w:val="22"/>
          <w:szCs w:val="22"/>
        </w:rPr>
      </w:pPr>
    </w:p>
    <w:p w:rsidR="00205032" w:rsidRPr="00BC13EB" w:rsidRDefault="00205032" w:rsidP="00833FA6">
      <w:pPr>
        <w:pStyle w:val="Nagwek1"/>
        <w:tabs>
          <w:tab w:val="left" w:pos="6284"/>
        </w:tabs>
        <w:spacing w:before="0" w:after="0"/>
        <w:ind w:left="0" w:firstLine="0"/>
        <w:rPr>
          <w:sz w:val="22"/>
          <w:szCs w:val="22"/>
        </w:rPr>
      </w:pPr>
      <w:r w:rsidRPr="00BC13EB">
        <w:rPr>
          <w:sz w:val="22"/>
          <w:szCs w:val="22"/>
        </w:rPr>
        <w:t xml:space="preserve">2. materiały </w:t>
      </w:r>
      <w:r w:rsidRPr="00BC13EB">
        <w:rPr>
          <w:sz w:val="22"/>
          <w:szCs w:val="22"/>
        </w:rPr>
        <w:tab/>
      </w:r>
    </w:p>
    <w:p w:rsidR="00205032" w:rsidRPr="00BC13EB" w:rsidRDefault="00205032" w:rsidP="00833FA6">
      <w:pPr>
        <w:jc w:val="both"/>
        <w:rPr>
          <w:sz w:val="22"/>
          <w:szCs w:val="22"/>
        </w:rPr>
      </w:pPr>
      <w:r w:rsidRPr="00BC13EB">
        <w:rPr>
          <w:sz w:val="22"/>
          <w:szCs w:val="22"/>
        </w:rPr>
        <w:t>Ogólne wymagania dotyczące materiałów podano w DM.00.00.00.</w:t>
      </w:r>
    </w:p>
    <w:p w:rsidR="00205032" w:rsidRPr="00BC13EB" w:rsidRDefault="00205032" w:rsidP="00833FA6">
      <w:pPr>
        <w:keepNext/>
        <w:keepLines/>
        <w:numPr>
          <w:ilvl w:val="12"/>
          <w:numId w:val="0"/>
        </w:numPr>
        <w:jc w:val="both"/>
        <w:outlineLvl w:val="0"/>
        <w:rPr>
          <w:kern w:val="28"/>
          <w:sz w:val="22"/>
          <w:szCs w:val="22"/>
        </w:rPr>
      </w:pPr>
    </w:p>
    <w:p w:rsidR="00205032" w:rsidRPr="00BC13EB" w:rsidRDefault="00205032" w:rsidP="00833FA6">
      <w:pPr>
        <w:pStyle w:val="Tekstpodstawowy"/>
        <w:spacing w:after="0"/>
        <w:ind w:right="149"/>
        <w:jc w:val="both"/>
        <w:rPr>
          <w:sz w:val="22"/>
          <w:szCs w:val="22"/>
        </w:rPr>
      </w:pPr>
      <w:r w:rsidRPr="00BC13EB">
        <w:rPr>
          <w:sz w:val="22"/>
          <w:szCs w:val="22"/>
        </w:rPr>
        <w:t>Wszystkie materiały użyte do budowy powinny pochodzić tylko ze źródeł uzgodnionych i zatwierdzonych przez Inżyniera. Źródła materiałów powinny być wybrane przez wykonawcę z wyprzedzeniem przed rozpoczęciem robót nie później niż 3 tygodnie. Do każdej ilości jednorazowo wysyłanego materiału dołączony powinien być dokument potwierdzający jego jakość.</w:t>
      </w:r>
    </w:p>
    <w:p w:rsidR="00205032" w:rsidRPr="00BC13EB" w:rsidRDefault="00205032" w:rsidP="00833FA6">
      <w:pPr>
        <w:pStyle w:val="Tekstpodstawowy"/>
        <w:spacing w:after="0"/>
        <w:jc w:val="both"/>
        <w:rPr>
          <w:sz w:val="22"/>
          <w:szCs w:val="22"/>
        </w:rPr>
      </w:pPr>
    </w:p>
    <w:p w:rsidR="00205032" w:rsidRPr="00BC13EB" w:rsidRDefault="00205032" w:rsidP="00833FA6">
      <w:pPr>
        <w:pStyle w:val="Nagwek2"/>
        <w:spacing w:before="0" w:after="0"/>
        <w:ind w:left="0" w:firstLine="0"/>
        <w:rPr>
          <w:sz w:val="22"/>
          <w:szCs w:val="22"/>
        </w:rPr>
      </w:pPr>
      <w:r w:rsidRPr="00BC13EB">
        <w:rPr>
          <w:sz w:val="22"/>
          <w:szCs w:val="22"/>
        </w:rPr>
        <w:t>2.1. Brukowa kostka betonowa wg PN-EN 1338</w:t>
      </w:r>
    </w:p>
    <w:p w:rsidR="00205032" w:rsidRPr="00BC13EB" w:rsidRDefault="00205032" w:rsidP="00833FA6">
      <w:pPr>
        <w:pStyle w:val="Tekstpodstawowy"/>
        <w:spacing w:after="0"/>
        <w:ind w:right="149"/>
        <w:jc w:val="both"/>
        <w:rPr>
          <w:sz w:val="22"/>
          <w:szCs w:val="22"/>
        </w:rPr>
      </w:pPr>
      <w:r w:rsidRPr="00BC13EB">
        <w:rPr>
          <w:sz w:val="22"/>
          <w:szCs w:val="22"/>
        </w:rPr>
        <w:t>Wymagania wobec betonowej kostki brukowej do stosowania na zewnętrznych nawierzchniach, mających kontakt z solą</w:t>
      </w:r>
      <w:r w:rsidR="00833FA6" w:rsidRPr="00BC13EB">
        <w:rPr>
          <w:sz w:val="22"/>
          <w:szCs w:val="22"/>
        </w:rPr>
        <w:t xml:space="preserve"> odladzającą w warunkach mrozu </w:t>
      </w:r>
    </w:p>
    <w:p w:rsidR="003A392E" w:rsidRPr="00BC13EB" w:rsidRDefault="003A392E" w:rsidP="00833FA6">
      <w:pPr>
        <w:pStyle w:val="Tekstpodstawowy"/>
        <w:spacing w:after="0"/>
        <w:ind w:right="149"/>
        <w:jc w:val="both"/>
        <w:rPr>
          <w:sz w:val="22"/>
          <w:szCs w:val="22"/>
        </w:rPr>
      </w:pPr>
    </w:p>
    <w:tbl>
      <w:tblPr>
        <w:tblW w:w="87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2"/>
        <w:gridCol w:w="2555"/>
        <w:gridCol w:w="711"/>
        <w:gridCol w:w="825"/>
        <w:gridCol w:w="992"/>
        <w:gridCol w:w="90"/>
        <w:gridCol w:w="619"/>
        <w:gridCol w:w="2126"/>
      </w:tblGrid>
      <w:tr w:rsidR="00205032" w:rsidRPr="00BC13EB" w:rsidTr="00833FA6">
        <w:trPr>
          <w:trHeight w:hRule="exact" w:val="1169"/>
          <w:jc w:val="center"/>
        </w:trPr>
        <w:tc>
          <w:tcPr>
            <w:tcW w:w="852" w:type="dxa"/>
            <w:tcBorders>
              <w:bottom w:val="double" w:sz="4" w:space="0" w:color="000000"/>
            </w:tcBorders>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Lp.</w:t>
            </w:r>
          </w:p>
        </w:tc>
        <w:tc>
          <w:tcPr>
            <w:tcW w:w="2555" w:type="dxa"/>
            <w:tcBorders>
              <w:bottom w:val="double" w:sz="4" w:space="0" w:color="000000"/>
            </w:tcBorders>
            <w:shd w:val="clear" w:color="auto" w:fill="auto"/>
            <w:vAlign w:val="center"/>
          </w:tcPr>
          <w:p w:rsidR="00205032" w:rsidRPr="00BC13EB" w:rsidRDefault="00205032" w:rsidP="00833FA6">
            <w:pPr>
              <w:pStyle w:val="TableParagraph"/>
              <w:ind w:right="13"/>
              <w:jc w:val="center"/>
              <w:rPr>
                <w:rFonts w:ascii="Times New Roman" w:hAnsi="Times New Roman"/>
                <w:sz w:val="20"/>
                <w:szCs w:val="20"/>
              </w:rPr>
            </w:pPr>
            <w:r w:rsidRPr="00BC13EB">
              <w:rPr>
                <w:rFonts w:ascii="Times New Roman" w:hAnsi="Times New Roman"/>
                <w:sz w:val="20"/>
                <w:szCs w:val="20"/>
                <w:lang w:val="pl-PL"/>
              </w:rPr>
              <w:t>Cecha</w:t>
            </w:r>
          </w:p>
        </w:tc>
        <w:tc>
          <w:tcPr>
            <w:tcW w:w="711" w:type="dxa"/>
            <w:tcBorders>
              <w:bottom w:val="double" w:sz="4" w:space="0" w:color="000000"/>
            </w:tcBorders>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 xml:space="preserve">Załącznik normy </w:t>
            </w:r>
            <w:r w:rsidRPr="00BC13EB">
              <w:rPr>
                <w:rFonts w:ascii="Times New Roman" w:hAnsi="Times New Roman"/>
                <w:w w:val="95"/>
                <w:sz w:val="20"/>
                <w:szCs w:val="20"/>
              </w:rPr>
              <w:t xml:space="preserve">PN-EN </w:t>
            </w:r>
            <w:r w:rsidRPr="00BC13EB">
              <w:rPr>
                <w:rFonts w:ascii="Times New Roman" w:hAnsi="Times New Roman"/>
                <w:sz w:val="20"/>
                <w:szCs w:val="20"/>
              </w:rPr>
              <w:t>1338</w:t>
            </w:r>
          </w:p>
        </w:tc>
        <w:tc>
          <w:tcPr>
            <w:tcW w:w="4652" w:type="dxa"/>
            <w:gridSpan w:val="5"/>
            <w:tcBorders>
              <w:bottom w:val="double" w:sz="4" w:space="0" w:color="000000"/>
            </w:tcBorders>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Wymaganie</w:t>
            </w:r>
          </w:p>
        </w:tc>
      </w:tr>
      <w:tr w:rsidR="00205032" w:rsidRPr="00BC13EB" w:rsidTr="00833FA6">
        <w:trPr>
          <w:trHeight w:hRule="exact" w:val="370"/>
          <w:jc w:val="center"/>
        </w:trPr>
        <w:tc>
          <w:tcPr>
            <w:tcW w:w="852" w:type="dxa"/>
            <w:tcBorders>
              <w:top w:val="double" w:sz="4" w:space="0" w:color="000000"/>
            </w:tcBorders>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w w:val="99"/>
                <w:sz w:val="20"/>
                <w:szCs w:val="20"/>
              </w:rPr>
              <w:t>1</w:t>
            </w:r>
          </w:p>
        </w:tc>
        <w:tc>
          <w:tcPr>
            <w:tcW w:w="7918" w:type="dxa"/>
            <w:gridSpan w:val="7"/>
            <w:tcBorders>
              <w:top w:val="double" w:sz="4" w:space="0" w:color="000000"/>
            </w:tcBorders>
            <w:shd w:val="clear" w:color="auto" w:fill="auto"/>
            <w:vAlign w:val="center"/>
          </w:tcPr>
          <w:p w:rsidR="00205032" w:rsidRPr="00BC13EB" w:rsidRDefault="00205032" w:rsidP="00833FA6">
            <w:pPr>
              <w:pStyle w:val="TableParagraph"/>
              <w:ind w:right="13"/>
              <w:jc w:val="center"/>
              <w:rPr>
                <w:rFonts w:ascii="Times New Roman" w:hAnsi="Times New Roman"/>
                <w:sz w:val="20"/>
                <w:szCs w:val="20"/>
              </w:rPr>
            </w:pPr>
            <w:r w:rsidRPr="00BC13EB">
              <w:rPr>
                <w:rFonts w:ascii="Times New Roman" w:hAnsi="Times New Roman"/>
                <w:sz w:val="20"/>
                <w:szCs w:val="20"/>
              </w:rPr>
              <w:t>Kształt i wymiary</w:t>
            </w:r>
          </w:p>
        </w:tc>
      </w:tr>
      <w:tr w:rsidR="00205032" w:rsidRPr="00BC13EB" w:rsidTr="00833FA6">
        <w:trPr>
          <w:trHeight w:hRule="exact" w:val="1479"/>
          <w:jc w:val="center"/>
        </w:trPr>
        <w:tc>
          <w:tcPr>
            <w:tcW w:w="852"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1.1</w:t>
            </w:r>
          </w:p>
        </w:tc>
        <w:tc>
          <w:tcPr>
            <w:tcW w:w="2555" w:type="dxa"/>
            <w:shd w:val="clear" w:color="auto" w:fill="auto"/>
            <w:vAlign w:val="center"/>
          </w:tcPr>
          <w:p w:rsidR="00833FA6" w:rsidRPr="00BC13EB" w:rsidRDefault="00205032" w:rsidP="00833FA6">
            <w:pPr>
              <w:pStyle w:val="TableParagraph"/>
              <w:ind w:right="13"/>
              <w:jc w:val="center"/>
              <w:rPr>
                <w:rFonts w:ascii="Times New Roman" w:hAnsi="Times New Roman"/>
                <w:sz w:val="20"/>
                <w:szCs w:val="20"/>
              </w:rPr>
            </w:pPr>
            <w:r w:rsidRPr="00BC13EB">
              <w:rPr>
                <w:rFonts w:ascii="Times New Roman" w:hAnsi="Times New Roman"/>
                <w:sz w:val="20"/>
                <w:szCs w:val="20"/>
              </w:rPr>
              <w:t>Dopuszczalne odchyłki  w mm od zadeklarowanych wymiarów</w:t>
            </w:r>
            <w:r w:rsidRPr="00BC13EB">
              <w:rPr>
                <w:rFonts w:ascii="Times New Roman" w:hAnsi="Times New Roman"/>
                <w:spacing w:val="-5"/>
                <w:sz w:val="20"/>
                <w:szCs w:val="20"/>
              </w:rPr>
              <w:t xml:space="preserve"> </w:t>
            </w:r>
            <w:r w:rsidRPr="00BC13EB">
              <w:rPr>
                <w:rFonts w:ascii="Times New Roman" w:hAnsi="Times New Roman"/>
                <w:sz w:val="20"/>
                <w:szCs w:val="20"/>
              </w:rPr>
              <w:t>kostki,</w:t>
            </w:r>
            <w:r w:rsidR="00833FA6" w:rsidRPr="00BC13EB">
              <w:rPr>
                <w:rFonts w:ascii="Times New Roman" w:hAnsi="Times New Roman"/>
                <w:sz w:val="20"/>
                <w:szCs w:val="20"/>
              </w:rPr>
              <w:t xml:space="preserve"> G</w:t>
            </w:r>
            <w:r w:rsidRPr="00BC13EB">
              <w:rPr>
                <w:rFonts w:ascii="Times New Roman" w:hAnsi="Times New Roman"/>
                <w:sz w:val="20"/>
                <w:szCs w:val="20"/>
              </w:rPr>
              <w:t>rubości</w:t>
            </w:r>
          </w:p>
          <w:p w:rsidR="00205032" w:rsidRPr="00BC13EB" w:rsidRDefault="00205032" w:rsidP="00833FA6">
            <w:pPr>
              <w:pStyle w:val="TableParagraph"/>
              <w:tabs>
                <w:tab w:val="left" w:pos="2606"/>
              </w:tabs>
              <w:ind w:right="13"/>
              <w:jc w:val="center"/>
              <w:rPr>
                <w:rFonts w:ascii="Times New Roman" w:hAnsi="Times New Roman"/>
                <w:sz w:val="20"/>
                <w:szCs w:val="20"/>
              </w:rPr>
            </w:pPr>
            <w:r w:rsidRPr="00BC13EB">
              <w:rPr>
                <w:rFonts w:ascii="Times New Roman" w:hAnsi="Times New Roman"/>
                <w:sz w:val="20"/>
                <w:szCs w:val="20"/>
              </w:rPr>
              <w:t>&lt;100 mm</w:t>
            </w:r>
          </w:p>
          <w:p w:rsidR="00205032" w:rsidRPr="00BC13EB" w:rsidRDefault="00205032" w:rsidP="00833FA6">
            <w:pPr>
              <w:pStyle w:val="TableParagraph"/>
              <w:ind w:right="13"/>
              <w:jc w:val="center"/>
              <w:rPr>
                <w:rFonts w:ascii="Times New Roman" w:hAnsi="Times New Roman"/>
                <w:sz w:val="20"/>
                <w:szCs w:val="20"/>
              </w:rPr>
            </w:pPr>
            <w:r w:rsidRPr="00BC13EB">
              <w:rPr>
                <w:rFonts w:ascii="Times New Roman" w:hAnsi="Times New Roman"/>
                <w:w w:val="99"/>
                <w:sz w:val="20"/>
                <w:szCs w:val="20"/>
              </w:rPr>
              <w:t>≥</w:t>
            </w:r>
            <w:r w:rsidRPr="00BC13EB">
              <w:rPr>
                <w:rFonts w:ascii="Times New Roman" w:hAnsi="Times New Roman"/>
                <w:sz w:val="20"/>
                <w:szCs w:val="20"/>
              </w:rPr>
              <w:t>100 mm</w:t>
            </w:r>
          </w:p>
        </w:tc>
        <w:tc>
          <w:tcPr>
            <w:tcW w:w="711"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w w:val="99"/>
                <w:sz w:val="20"/>
                <w:szCs w:val="20"/>
              </w:rPr>
              <w:t>C</w:t>
            </w:r>
          </w:p>
        </w:tc>
        <w:tc>
          <w:tcPr>
            <w:tcW w:w="825"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Długość</w:t>
            </w: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jc w:val="center"/>
              <w:rPr>
                <w:rFonts w:ascii="Times New Roman" w:hAnsi="Times New Roman"/>
                <w:sz w:val="20"/>
                <w:szCs w:val="20"/>
                <w:lang w:val="pl-PL"/>
              </w:rPr>
            </w:pP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±2mm</w:t>
            </w:r>
          </w:p>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±3mm</w:t>
            </w:r>
          </w:p>
        </w:tc>
        <w:tc>
          <w:tcPr>
            <w:tcW w:w="992" w:type="dxa"/>
            <w:shd w:val="clear" w:color="auto" w:fill="auto"/>
            <w:vAlign w:val="center"/>
          </w:tcPr>
          <w:p w:rsidR="00205032" w:rsidRPr="00BC13EB" w:rsidRDefault="00205032" w:rsidP="00833FA6">
            <w:pPr>
              <w:pStyle w:val="TableParagraph"/>
              <w:tabs>
                <w:tab w:val="left" w:pos="992"/>
              </w:tabs>
              <w:jc w:val="center"/>
              <w:rPr>
                <w:rFonts w:ascii="Times New Roman" w:hAnsi="Times New Roman"/>
                <w:sz w:val="20"/>
                <w:szCs w:val="20"/>
              </w:rPr>
            </w:pPr>
            <w:r w:rsidRPr="00BC13EB">
              <w:rPr>
                <w:rFonts w:ascii="Times New Roman" w:hAnsi="Times New Roman"/>
                <w:sz w:val="20"/>
                <w:szCs w:val="20"/>
              </w:rPr>
              <w:t>Szerokość</w:t>
            </w: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±2mm</w:t>
            </w:r>
          </w:p>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±3mm</w:t>
            </w:r>
          </w:p>
        </w:tc>
        <w:tc>
          <w:tcPr>
            <w:tcW w:w="709" w:type="dxa"/>
            <w:gridSpan w:val="2"/>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Grubość</w:t>
            </w: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±3 mm</w:t>
            </w:r>
          </w:p>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±4 mm</w:t>
            </w:r>
          </w:p>
        </w:tc>
        <w:tc>
          <w:tcPr>
            <w:tcW w:w="2126" w:type="dxa"/>
            <w:shd w:val="clear" w:color="auto" w:fill="auto"/>
            <w:vAlign w:val="center"/>
          </w:tcPr>
          <w:p w:rsidR="00205032" w:rsidRPr="00BC13EB" w:rsidRDefault="00205032" w:rsidP="00833FA6">
            <w:pPr>
              <w:pStyle w:val="TableParagraph"/>
              <w:tabs>
                <w:tab w:val="left" w:pos="1495"/>
              </w:tabs>
              <w:jc w:val="center"/>
              <w:rPr>
                <w:rFonts w:ascii="Times New Roman" w:hAnsi="Times New Roman"/>
                <w:sz w:val="20"/>
                <w:szCs w:val="20"/>
              </w:rPr>
            </w:pPr>
            <w:r w:rsidRPr="00BC13EB">
              <w:rPr>
                <w:rFonts w:ascii="Times New Roman" w:hAnsi="Times New Roman"/>
                <w:sz w:val="20"/>
                <w:szCs w:val="20"/>
              </w:rPr>
              <w:t>Różnica pomiędzy</w:t>
            </w:r>
          </w:p>
          <w:p w:rsidR="00205032" w:rsidRPr="00BC13EB" w:rsidRDefault="00205032" w:rsidP="00833FA6">
            <w:pPr>
              <w:pStyle w:val="TableParagraph"/>
              <w:tabs>
                <w:tab w:val="left" w:pos="1419"/>
              </w:tabs>
              <w:ind w:right="96"/>
              <w:jc w:val="center"/>
              <w:rPr>
                <w:rFonts w:ascii="Times New Roman" w:hAnsi="Times New Roman"/>
                <w:sz w:val="20"/>
                <w:szCs w:val="20"/>
              </w:rPr>
            </w:pPr>
            <w:r w:rsidRPr="00BC13EB">
              <w:rPr>
                <w:rFonts w:ascii="Times New Roman" w:hAnsi="Times New Roman"/>
                <w:sz w:val="20"/>
                <w:szCs w:val="20"/>
              </w:rPr>
              <w:t>dwoma pomiarami grubości, tej  samej kostki, powinna być ≤ 3 mm</w:t>
            </w:r>
          </w:p>
        </w:tc>
      </w:tr>
      <w:tr w:rsidR="00205032" w:rsidRPr="00BC13EB" w:rsidTr="00833FA6">
        <w:trPr>
          <w:trHeight w:hRule="exact" w:val="1557"/>
          <w:jc w:val="center"/>
        </w:trPr>
        <w:tc>
          <w:tcPr>
            <w:tcW w:w="852"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1.2</w:t>
            </w:r>
          </w:p>
        </w:tc>
        <w:tc>
          <w:tcPr>
            <w:tcW w:w="2555" w:type="dxa"/>
            <w:shd w:val="clear" w:color="auto" w:fill="auto"/>
            <w:vAlign w:val="center"/>
          </w:tcPr>
          <w:p w:rsidR="00205032" w:rsidRPr="00BC13EB" w:rsidRDefault="00205032" w:rsidP="00833FA6">
            <w:pPr>
              <w:pStyle w:val="TableParagraph"/>
              <w:tabs>
                <w:tab w:val="left" w:pos="2312"/>
              </w:tabs>
              <w:ind w:right="13"/>
              <w:jc w:val="center"/>
              <w:rPr>
                <w:rFonts w:ascii="Times New Roman" w:hAnsi="Times New Roman"/>
                <w:sz w:val="20"/>
                <w:szCs w:val="20"/>
              </w:rPr>
            </w:pPr>
            <w:r w:rsidRPr="00BC13EB">
              <w:rPr>
                <w:rFonts w:ascii="Times New Roman" w:hAnsi="Times New Roman"/>
                <w:sz w:val="20"/>
                <w:szCs w:val="20"/>
              </w:rPr>
              <w:t xml:space="preserve">Odchyłki płaskości i pofalowania (jeśli max. wymiary </w:t>
            </w:r>
            <w:r w:rsidRPr="00BC13EB">
              <w:rPr>
                <w:rFonts w:ascii="Times New Roman" w:hAnsi="Times New Roman"/>
                <w:spacing w:val="23"/>
                <w:sz w:val="20"/>
                <w:szCs w:val="20"/>
              </w:rPr>
              <w:t xml:space="preserve"> </w:t>
            </w:r>
            <w:r w:rsidRPr="00BC13EB">
              <w:rPr>
                <w:rFonts w:ascii="Times New Roman" w:hAnsi="Times New Roman"/>
                <w:sz w:val="20"/>
                <w:szCs w:val="20"/>
              </w:rPr>
              <w:t>kostki &gt;300 mm), przy długości pomiarowej</w:t>
            </w:r>
          </w:p>
          <w:p w:rsidR="00205032" w:rsidRPr="00BC13EB" w:rsidRDefault="00205032" w:rsidP="00833FA6">
            <w:pPr>
              <w:pStyle w:val="TableParagraph"/>
              <w:ind w:right="13"/>
              <w:jc w:val="center"/>
              <w:rPr>
                <w:rFonts w:ascii="Times New Roman" w:hAnsi="Times New Roman"/>
                <w:sz w:val="20"/>
                <w:szCs w:val="20"/>
              </w:rPr>
            </w:pPr>
            <w:r w:rsidRPr="00BC13EB">
              <w:rPr>
                <w:rFonts w:ascii="Times New Roman" w:hAnsi="Times New Roman"/>
                <w:sz w:val="20"/>
                <w:szCs w:val="20"/>
              </w:rPr>
              <w:t>300 mm</w:t>
            </w:r>
          </w:p>
          <w:p w:rsidR="00205032" w:rsidRPr="00BC13EB" w:rsidRDefault="00205032" w:rsidP="00833FA6">
            <w:pPr>
              <w:pStyle w:val="TableParagraph"/>
              <w:ind w:right="13"/>
              <w:jc w:val="center"/>
              <w:rPr>
                <w:rFonts w:ascii="Times New Roman" w:hAnsi="Times New Roman"/>
                <w:sz w:val="20"/>
                <w:szCs w:val="20"/>
              </w:rPr>
            </w:pPr>
            <w:r w:rsidRPr="00BC13EB">
              <w:rPr>
                <w:rFonts w:ascii="Times New Roman" w:hAnsi="Times New Roman"/>
                <w:sz w:val="20"/>
                <w:szCs w:val="20"/>
              </w:rPr>
              <w:t>400mm</w:t>
            </w:r>
          </w:p>
        </w:tc>
        <w:tc>
          <w:tcPr>
            <w:tcW w:w="711"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w w:val="99"/>
                <w:sz w:val="20"/>
                <w:szCs w:val="20"/>
              </w:rPr>
              <w:t>C</w:t>
            </w:r>
          </w:p>
        </w:tc>
        <w:tc>
          <w:tcPr>
            <w:tcW w:w="4652" w:type="dxa"/>
            <w:gridSpan w:val="5"/>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Maksymalna (w mm)</w:t>
            </w:r>
          </w:p>
          <w:p w:rsidR="00205032" w:rsidRPr="00BC13EB" w:rsidRDefault="00205032" w:rsidP="00833FA6">
            <w:pPr>
              <w:pStyle w:val="TableParagraph"/>
              <w:tabs>
                <w:tab w:val="left" w:pos="2248"/>
              </w:tabs>
              <w:jc w:val="center"/>
              <w:rPr>
                <w:rFonts w:ascii="Times New Roman" w:hAnsi="Times New Roman"/>
                <w:sz w:val="20"/>
                <w:szCs w:val="20"/>
              </w:rPr>
            </w:pPr>
            <w:r w:rsidRPr="00BC13EB">
              <w:rPr>
                <w:rFonts w:ascii="Times New Roman" w:hAnsi="Times New Roman"/>
                <w:sz w:val="20"/>
                <w:szCs w:val="20"/>
              </w:rPr>
              <w:t>wypukłość</w:t>
            </w:r>
            <w:r w:rsidRPr="00BC13EB">
              <w:rPr>
                <w:rFonts w:ascii="Times New Roman" w:hAnsi="Times New Roman"/>
                <w:sz w:val="20"/>
                <w:szCs w:val="20"/>
              </w:rPr>
              <w:tab/>
              <w:t>wklęsłość</w:t>
            </w: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jc w:val="center"/>
              <w:rPr>
                <w:rFonts w:ascii="Times New Roman" w:hAnsi="Times New Roman"/>
                <w:sz w:val="20"/>
                <w:szCs w:val="20"/>
              </w:rPr>
            </w:pPr>
          </w:p>
          <w:p w:rsidR="00205032" w:rsidRPr="00BC13EB" w:rsidRDefault="00205032" w:rsidP="00833FA6">
            <w:pPr>
              <w:pStyle w:val="TableParagraph"/>
              <w:tabs>
                <w:tab w:val="left" w:pos="2381"/>
              </w:tabs>
              <w:jc w:val="center"/>
              <w:rPr>
                <w:rFonts w:ascii="Times New Roman" w:hAnsi="Times New Roman"/>
                <w:sz w:val="20"/>
                <w:szCs w:val="20"/>
              </w:rPr>
            </w:pPr>
            <w:r w:rsidRPr="00BC13EB">
              <w:rPr>
                <w:rFonts w:ascii="Times New Roman" w:hAnsi="Times New Roman"/>
                <w:sz w:val="20"/>
                <w:szCs w:val="20"/>
              </w:rPr>
              <w:t>1,5</w:t>
            </w:r>
            <w:r w:rsidRPr="00BC13EB">
              <w:rPr>
                <w:rFonts w:ascii="Times New Roman" w:hAnsi="Times New Roman"/>
                <w:spacing w:val="-2"/>
                <w:sz w:val="20"/>
                <w:szCs w:val="20"/>
              </w:rPr>
              <w:t xml:space="preserve"> </w:t>
            </w:r>
            <w:r w:rsidRPr="00BC13EB">
              <w:rPr>
                <w:rFonts w:ascii="Times New Roman" w:hAnsi="Times New Roman"/>
                <w:sz w:val="20"/>
                <w:szCs w:val="20"/>
              </w:rPr>
              <w:t>mm</w:t>
            </w:r>
            <w:r w:rsidRPr="00BC13EB">
              <w:rPr>
                <w:rFonts w:ascii="Times New Roman" w:hAnsi="Times New Roman"/>
                <w:sz w:val="20"/>
                <w:szCs w:val="20"/>
              </w:rPr>
              <w:tab/>
              <w:t>1,0</w:t>
            </w:r>
            <w:r w:rsidRPr="00BC13EB">
              <w:rPr>
                <w:rFonts w:ascii="Times New Roman" w:hAnsi="Times New Roman"/>
                <w:spacing w:val="-1"/>
                <w:sz w:val="20"/>
                <w:szCs w:val="20"/>
              </w:rPr>
              <w:t xml:space="preserve"> </w:t>
            </w:r>
            <w:r w:rsidRPr="00BC13EB">
              <w:rPr>
                <w:rFonts w:ascii="Times New Roman" w:hAnsi="Times New Roman"/>
                <w:sz w:val="20"/>
                <w:szCs w:val="20"/>
              </w:rPr>
              <w:t>mm</w:t>
            </w:r>
          </w:p>
          <w:p w:rsidR="00205032" w:rsidRPr="00BC13EB" w:rsidRDefault="00205032" w:rsidP="00833FA6">
            <w:pPr>
              <w:pStyle w:val="TableParagraph"/>
              <w:tabs>
                <w:tab w:val="left" w:pos="2381"/>
              </w:tabs>
              <w:jc w:val="center"/>
              <w:rPr>
                <w:rFonts w:ascii="Times New Roman" w:hAnsi="Times New Roman"/>
                <w:sz w:val="20"/>
                <w:szCs w:val="20"/>
              </w:rPr>
            </w:pPr>
            <w:r w:rsidRPr="00BC13EB">
              <w:rPr>
                <w:rFonts w:ascii="Times New Roman" w:hAnsi="Times New Roman"/>
                <w:sz w:val="20"/>
                <w:szCs w:val="20"/>
              </w:rPr>
              <w:t>2,0</w:t>
            </w:r>
            <w:r w:rsidRPr="00BC13EB">
              <w:rPr>
                <w:rFonts w:ascii="Times New Roman" w:hAnsi="Times New Roman"/>
                <w:spacing w:val="-2"/>
                <w:sz w:val="20"/>
                <w:szCs w:val="20"/>
              </w:rPr>
              <w:t xml:space="preserve"> </w:t>
            </w:r>
            <w:r w:rsidRPr="00BC13EB">
              <w:rPr>
                <w:rFonts w:ascii="Times New Roman" w:hAnsi="Times New Roman"/>
                <w:sz w:val="20"/>
                <w:szCs w:val="20"/>
              </w:rPr>
              <w:t>mm</w:t>
            </w:r>
            <w:r w:rsidRPr="00BC13EB">
              <w:rPr>
                <w:rFonts w:ascii="Times New Roman" w:hAnsi="Times New Roman"/>
                <w:sz w:val="20"/>
                <w:szCs w:val="20"/>
              </w:rPr>
              <w:tab/>
              <w:t>1,5</w:t>
            </w:r>
            <w:r w:rsidRPr="00BC13EB">
              <w:rPr>
                <w:rFonts w:ascii="Times New Roman" w:hAnsi="Times New Roman"/>
                <w:spacing w:val="-1"/>
                <w:sz w:val="20"/>
                <w:szCs w:val="20"/>
              </w:rPr>
              <w:t xml:space="preserve"> </w:t>
            </w:r>
            <w:r w:rsidRPr="00BC13EB">
              <w:rPr>
                <w:rFonts w:ascii="Times New Roman" w:hAnsi="Times New Roman"/>
                <w:sz w:val="20"/>
                <w:szCs w:val="20"/>
              </w:rPr>
              <w:t>mm</w:t>
            </w:r>
          </w:p>
        </w:tc>
      </w:tr>
      <w:tr w:rsidR="00205032" w:rsidRPr="00BC13EB" w:rsidTr="00833FA6">
        <w:trPr>
          <w:trHeight w:hRule="exact" w:val="856"/>
          <w:jc w:val="center"/>
        </w:trPr>
        <w:tc>
          <w:tcPr>
            <w:tcW w:w="852"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1.3.</w:t>
            </w:r>
          </w:p>
        </w:tc>
        <w:tc>
          <w:tcPr>
            <w:tcW w:w="2555" w:type="dxa"/>
            <w:shd w:val="clear" w:color="auto" w:fill="auto"/>
            <w:vAlign w:val="center"/>
          </w:tcPr>
          <w:p w:rsidR="00205032" w:rsidRPr="00BC13EB" w:rsidRDefault="00205032" w:rsidP="00833FA6">
            <w:pPr>
              <w:pStyle w:val="TableParagraph"/>
              <w:ind w:right="13"/>
              <w:jc w:val="center"/>
              <w:rPr>
                <w:rFonts w:ascii="Times New Roman" w:hAnsi="Times New Roman"/>
                <w:sz w:val="20"/>
                <w:szCs w:val="20"/>
              </w:rPr>
            </w:pPr>
            <w:r w:rsidRPr="00BC13EB">
              <w:rPr>
                <w:rFonts w:ascii="Times New Roman" w:hAnsi="Times New Roman"/>
                <w:sz w:val="20"/>
                <w:szCs w:val="20"/>
              </w:rPr>
              <w:t>Grubość warstwy ścieralnej (dotyczy płyt dwuwarstwowych)</w:t>
            </w:r>
          </w:p>
        </w:tc>
        <w:tc>
          <w:tcPr>
            <w:tcW w:w="711"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w w:val="99"/>
                <w:sz w:val="20"/>
                <w:szCs w:val="20"/>
              </w:rPr>
              <w:t>C</w:t>
            </w:r>
          </w:p>
        </w:tc>
        <w:tc>
          <w:tcPr>
            <w:tcW w:w="4652" w:type="dxa"/>
            <w:gridSpan w:val="5"/>
            <w:shd w:val="clear" w:color="auto" w:fill="auto"/>
            <w:vAlign w:val="center"/>
          </w:tcPr>
          <w:p w:rsidR="00205032" w:rsidRPr="00BC13EB" w:rsidRDefault="00205032" w:rsidP="00833FA6">
            <w:pPr>
              <w:pStyle w:val="TableParagraph"/>
              <w:ind w:right="680"/>
              <w:jc w:val="center"/>
              <w:rPr>
                <w:rFonts w:ascii="Times New Roman" w:hAnsi="Times New Roman"/>
                <w:sz w:val="20"/>
                <w:szCs w:val="20"/>
              </w:rPr>
            </w:pPr>
            <w:r w:rsidRPr="00BC13EB">
              <w:rPr>
                <w:rFonts w:ascii="Times New Roman" w:hAnsi="Times New Roman"/>
                <w:sz w:val="20"/>
                <w:szCs w:val="20"/>
              </w:rPr>
              <w:t>5 mm</w:t>
            </w:r>
          </w:p>
        </w:tc>
      </w:tr>
      <w:tr w:rsidR="00205032" w:rsidRPr="00BC13EB" w:rsidTr="00833FA6">
        <w:trPr>
          <w:trHeight w:hRule="exact" w:val="240"/>
          <w:jc w:val="center"/>
        </w:trPr>
        <w:tc>
          <w:tcPr>
            <w:tcW w:w="852"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w w:val="99"/>
                <w:sz w:val="20"/>
                <w:szCs w:val="20"/>
              </w:rPr>
              <w:lastRenderedPageBreak/>
              <w:t>2</w:t>
            </w:r>
          </w:p>
        </w:tc>
        <w:tc>
          <w:tcPr>
            <w:tcW w:w="7918" w:type="dxa"/>
            <w:gridSpan w:val="7"/>
            <w:tcBorders>
              <w:right w:val="single" w:sz="4" w:space="0" w:color="auto"/>
            </w:tcBorders>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lang w:val="pl-PL"/>
              </w:rPr>
              <w:t>Właściwości</w:t>
            </w:r>
            <w:r w:rsidRPr="00BC13EB">
              <w:rPr>
                <w:rFonts w:ascii="Times New Roman" w:hAnsi="Times New Roman"/>
                <w:sz w:val="20"/>
                <w:szCs w:val="20"/>
              </w:rPr>
              <w:t xml:space="preserve"> </w:t>
            </w:r>
            <w:r w:rsidRPr="00BC13EB">
              <w:rPr>
                <w:rFonts w:ascii="Times New Roman" w:hAnsi="Times New Roman"/>
                <w:sz w:val="20"/>
                <w:szCs w:val="20"/>
                <w:lang w:val="pl-PL"/>
              </w:rPr>
              <w:t>fizyczne</w:t>
            </w:r>
            <w:r w:rsidRPr="00BC13EB">
              <w:rPr>
                <w:rFonts w:ascii="Times New Roman" w:hAnsi="Times New Roman"/>
                <w:sz w:val="20"/>
                <w:szCs w:val="20"/>
              </w:rPr>
              <w:t xml:space="preserve"> i mechaniczne</w:t>
            </w:r>
          </w:p>
        </w:tc>
      </w:tr>
      <w:tr w:rsidR="00205032" w:rsidRPr="00BC13EB" w:rsidTr="00833FA6">
        <w:trPr>
          <w:trHeight w:hRule="exact" w:val="759"/>
          <w:jc w:val="center"/>
        </w:trPr>
        <w:tc>
          <w:tcPr>
            <w:tcW w:w="852" w:type="dxa"/>
            <w:shd w:val="clear" w:color="auto" w:fill="auto"/>
            <w:vAlign w:val="center"/>
          </w:tcPr>
          <w:p w:rsidR="00205032" w:rsidRPr="00BC13EB" w:rsidRDefault="00205032" w:rsidP="00833FA6">
            <w:pPr>
              <w:pStyle w:val="TableParagraph"/>
              <w:ind w:right="263"/>
              <w:jc w:val="center"/>
              <w:rPr>
                <w:rFonts w:ascii="Times New Roman" w:hAnsi="Times New Roman"/>
                <w:sz w:val="20"/>
                <w:szCs w:val="20"/>
              </w:rPr>
            </w:pPr>
            <w:r w:rsidRPr="00BC13EB">
              <w:rPr>
                <w:rFonts w:ascii="Times New Roman" w:hAnsi="Times New Roman"/>
                <w:sz w:val="20"/>
                <w:szCs w:val="20"/>
              </w:rPr>
              <w:t>2.1</w:t>
            </w:r>
          </w:p>
        </w:tc>
        <w:tc>
          <w:tcPr>
            <w:tcW w:w="2555" w:type="dxa"/>
            <w:shd w:val="clear" w:color="auto" w:fill="auto"/>
            <w:vAlign w:val="center"/>
          </w:tcPr>
          <w:p w:rsidR="00205032" w:rsidRPr="00BC13EB" w:rsidRDefault="00205032" w:rsidP="00833FA6">
            <w:pPr>
              <w:pStyle w:val="TableParagraph"/>
              <w:tabs>
                <w:tab w:val="left" w:pos="2258"/>
              </w:tabs>
              <w:ind w:left="132" w:right="94"/>
              <w:jc w:val="center"/>
              <w:rPr>
                <w:rFonts w:ascii="Times New Roman" w:hAnsi="Times New Roman"/>
                <w:sz w:val="20"/>
                <w:szCs w:val="20"/>
              </w:rPr>
            </w:pPr>
            <w:r w:rsidRPr="00BC13EB">
              <w:rPr>
                <w:rFonts w:ascii="Times New Roman" w:hAnsi="Times New Roman"/>
                <w:sz w:val="20"/>
                <w:szCs w:val="20"/>
              </w:rPr>
              <w:t>Wytrzymałość na rozciąganie przy rozłupywaniu*)</w:t>
            </w:r>
          </w:p>
        </w:tc>
        <w:tc>
          <w:tcPr>
            <w:tcW w:w="711"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w w:val="99"/>
                <w:sz w:val="20"/>
                <w:szCs w:val="20"/>
              </w:rPr>
              <w:t>F</w:t>
            </w:r>
          </w:p>
        </w:tc>
        <w:tc>
          <w:tcPr>
            <w:tcW w:w="4652" w:type="dxa"/>
            <w:gridSpan w:val="5"/>
            <w:tcBorders>
              <w:right w:val="single" w:sz="4" w:space="0" w:color="auto"/>
            </w:tcBorders>
            <w:shd w:val="clear" w:color="auto" w:fill="auto"/>
            <w:vAlign w:val="center"/>
          </w:tcPr>
          <w:p w:rsidR="00205032" w:rsidRPr="00BC13EB" w:rsidRDefault="00205032" w:rsidP="00833FA6">
            <w:pPr>
              <w:pStyle w:val="TableParagraph"/>
              <w:ind w:right="106"/>
              <w:jc w:val="center"/>
              <w:rPr>
                <w:rFonts w:ascii="Times New Roman" w:hAnsi="Times New Roman"/>
                <w:sz w:val="20"/>
                <w:szCs w:val="20"/>
              </w:rPr>
            </w:pPr>
            <w:r w:rsidRPr="00BC13EB">
              <w:rPr>
                <w:rFonts w:ascii="Times New Roman" w:hAnsi="Times New Roman"/>
                <w:sz w:val="20"/>
                <w:szCs w:val="20"/>
              </w:rPr>
              <w:t>Żadna kostka nie powinna mieć wytrzymałości na rozciąganie przy rozłupywaniu mniejszej niż 3,6 MPa ani obciążenia niszczącego mniejszego niż 250 N/mm</w:t>
            </w:r>
          </w:p>
        </w:tc>
      </w:tr>
      <w:tr w:rsidR="00205032" w:rsidRPr="00BC13EB" w:rsidTr="00833FA6">
        <w:trPr>
          <w:trHeight w:hRule="exact" w:val="293"/>
          <w:jc w:val="center"/>
        </w:trPr>
        <w:tc>
          <w:tcPr>
            <w:tcW w:w="852" w:type="dxa"/>
            <w:vMerge w:val="restart"/>
            <w:shd w:val="clear" w:color="auto" w:fill="auto"/>
            <w:vAlign w:val="center"/>
          </w:tcPr>
          <w:p w:rsidR="00205032" w:rsidRPr="00BC13EB" w:rsidRDefault="00205032" w:rsidP="00833FA6">
            <w:pPr>
              <w:pStyle w:val="TableParagraph"/>
              <w:ind w:right="263"/>
              <w:jc w:val="center"/>
              <w:rPr>
                <w:rFonts w:ascii="Times New Roman" w:hAnsi="Times New Roman"/>
                <w:sz w:val="20"/>
                <w:szCs w:val="20"/>
              </w:rPr>
            </w:pPr>
            <w:r w:rsidRPr="00BC13EB">
              <w:rPr>
                <w:rFonts w:ascii="Times New Roman" w:hAnsi="Times New Roman"/>
                <w:sz w:val="20"/>
                <w:szCs w:val="20"/>
              </w:rPr>
              <w:t>2.2</w:t>
            </w:r>
          </w:p>
        </w:tc>
        <w:tc>
          <w:tcPr>
            <w:tcW w:w="2555" w:type="dxa"/>
            <w:vMerge w:val="restart"/>
            <w:shd w:val="clear" w:color="auto" w:fill="auto"/>
            <w:vAlign w:val="center"/>
          </w:tcPr>
          <w:p w:rsidR="00205032" w:rsidRPr="00BC13EB" w:rsidRDefault="00205032" w:rsidP="00833FA6">
            <w:pPr>
              <w:pStyle w:val="TableParagraph"/>
              <w:tabs>
                <w:tab w:val="left" w:pos="2258"/>
              </w:tabs>
              <w:ind w:left="132" w:right="150"/>
              <w:jc w:val="center"/>
              <w:rPr>
                <w:rFonts w:ascii="Times New Roman" w:hAnsi="Times New Roman"/>
                <w:sz w:val="20"/>
                <w:szCs w:val="20"/>
              </w:rPr>
            </w:pPr>
            <w:r w:rsidRPr="00BC13EB">
              <w:rPr>
                <w:rFonts w:ascii="Times New Roman" w:hAnsi="Times New Roman"/>
                <w:sz w:val="20"/>
                <w:szCs w:val="20"/>
              </w:rPr>
              <w:t>Odporność na ścieranie (wg klasy 4 oznaczenia i normy)</w:t>
            </w:r>
          </w:p>
        </w:tc>
        <w:tc>
          <w:tcPr>
            <w:tcW w:w="711" w:type="dxa"/>
            <w:vMerge w:val="restart"/>
            <w:shd w:val="clear" w:color="auto" w:fill="auto"/>
            <w:vAlign w:val="center"/>
          </w:tcPr>
          <w:p w:rsidR="00205032" w:rsidRPr="00BC13EB" w:rsidRDefault="00205032" w:rsidP="00833FA6">
            <w:pPr>
              <w:pStyle w:val="TableParagraph"/>
              <w:ind w:right="144"/>
              <w:jc w:val="center"/>
              <w:rPr>
                <w:rFonts w:ascii="Times New Roman" w:hAnsi="Times New Roman"/>
                <w:sz w:val="20"/>
                <w:szCs w:val="20"/>
              </w:rPr>
            </w:pPr>
            <w:r w:rsidRPr="00BC13EB">
              <w:rPr>
                <w:rFonts w:ascii="Times New Roman" w:hAnsi="Times New Roman"/>
                <w:sz w:val="20"/>
                <w:szCs w:val="20"/>
              </w:rPr>
              <w:t>G i H</w:t>
            </w:r>
          </w:p>
        </w:tc>
        <w:tc>
          <w:tcPr>
            <w:tcW w:w="4652" w:type="dxa"/>
            <w:gridSpan w:val="5"/>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Pomiar wykonany na tarczy</w:t>
            </w:r>
          </w:p>
        </w:tc>
      </w:tr>
      <w:tr w:rsidR="00205032" w:rsidRPr="00BC13EB" w:rsidTr="00833FA6">
        <w:trPr>
          <w:trHeight w:hRule="exact" w:val="701"/>
          <w:jc w:val="center"/>
        </w:trPr>
        <w:tc>
          <w:tcPr>
            <w:tcW w:w="852" w:type="dxa"/>
            <w:vMerge/>
            <w:shd w:val="clear" w:color="auto" w:fill="auto"/>
            <w:vAlign w:val="center"/>
          </w:tcPr>
          <w:p w:rsidR="00205032" w:rsidRPr="00BC13EB" w:rsidRDefault="00205032" w:rsidP="00833FA6">
            <w:pPr>
              <w:widowControl w:val="0"/>
              <w:ind w:right="263"/>
              <w:jc w:val="center"/>
              <w:rPr>
                <w:sz w:val="20"/>
                <w:szCs w:val="20"/>
              </w:rPr>
            </w:pPr>
          </w:p>
        </w:tc>
        <w:tc>
          <w:tcPr>
            <w:tcW w:w="2555" w:type="dxa"/>
            <w:vMerge/>
            <w:shd w:val="clear" w:color="auto" w:fill="auto"/>
            <w:vAlign w:val="center"/>
          </w:tcPr>
          <w:p w:rsidR="00205032" w:rsidRPr="00BC13EB" w:rsidRDefault="00205032" w:rsidP="00833FA6">
            <w:pPr>
              <w:widowControl w:val="0"/>
              <w:tabs>
                <w:tab w:val="left" w:pos="2258"/>
              </w:tabs>
              <w:ind w:left="132"/>
              <w:jc w:val="center"/>
              <w:rPr>
                <w:sz w:val="20"/>
                <w:szCs w:val="20"/>
              </w:rPr>
            </w:pPr>
          </w:p>
        </w:tc>
        <w:tc>
          <w:tcPr>
            <w:tcW w:w="711" w:type="dxa"/>
            <w:vMerge/>
            <w:shd w:val="clear" w:color="auto" w:fill="auto"/>
            <w:vAlign w:val="center"/>
          </w:tcPr>
          <w:p w:rsidR="00205032" w:rsidRPr="00BC13EB" w:rsidRDefault="00205032" w:rsidP="00833FA6">
            <w:pPr>
              <w:widowControl w:val="0"/>
              <w:jc w:val="center"/>
              <w:rPr>
                <w:sz w:val="20"/>
                <w:szCs w:val="20"/>
              </w:rPr>
            </w:pPr>
          </w:p>
        </w:tc>
        <w:tc>
          <w:tcPr>
            <w:tcW w:w="1907" w:type="dxa"/>
            <w:gridSpan w:val="3"/>
            <w:shd w:val="clear" w:color="auto" w:fill="auto"/>
            <w:vAlign w:val="center"/>
          </w:tcPr>
          <w:p w:rsidR="00205032" w:rsidRPr="00BC13EB" w:rsidRDefault="00205032" w:rsidP="00A862F0">
            <w:pPr>
              <w:pStyle w:val="TableParagraph"/>
              <w:jc w:val="center"/>
              <w:rPr>
                <w:rFonts w:ascii="Times New Roman" w:hAnsi="Times New Roman"/>
                <w:sz w:val="20"/>
                <w:szCs w:val="20"/>
              </w:rPr>
            </w:pPr>
            <w:r w:rsidRPr="00BC13EB">
              <w:rPr>
                <w:rFonts w:ascii="Times New Roman" w:hAnsi="Times New Roman"/>
                <w:sz w:val="20"/>
                <w:szCs w:val="20"/>
              </w:rPr>
              <w:t>Szerokiej ściernej, wg zał. G normy-badanie podstawowe</w:t>
            </w:r>
          </w:p>
        </w:tc>
        <w:tc>
          <w:tcPr>
            <w:tcW w:w="2745" w:type="dxa"/>
            <w:gridSpan w:val="2"/>
            <w:shd w:val="clear" w:color="auto" w:fill="auto"/>
            <w:vAlign w:val="center"/>
          </w:tcPr>
          <w:p w:rsidR="00205032" w:rsidRPr="00BC13EB" w:rsidRDefault="00205032" w:rsidP="00833FA6">
            <w:pPr>
              <w:pStyle w:val="TableParagraph"/>
              <w:ind w:right="126"/>
              <w:jc w:val="center"/>
              <w:rPr>
                <w:rFonts w:ascii="Times New Roman" w:hAnsi="Times New Roman"/>
                <w:sz w:val="20"/>
                <w:szCs w:val="20"/>
              </w:rPr>
            </w:pPr>
            <w:r w:rsidRPr="00BC13EB">
              <w:rPr>
                <w:rFonts w:ascii="Times New Roman" w:hAnsi="Times New Roman"/>
                <w:sz w:val="20"/>
                <w:szCs w:val="20"/>
              </w:rPr>
              <w:t>Böhmego, wg zał. H normy , badanie alternatywne</w:t>
            </w:r>
          </w:p>
        </w:tc>
      </w:tr>
      <w:tr w:rsidR="00205032" w:rsidRPr="00BC13EB" w:rsidTr="00833FA6">
        <w:trPr>
          <w:trHeight w:hRule="exact" w:val="701"/>
          <w:jc w:val="center"/>
        </w:trPr>
        <w:tc>
          <w:tcPr>
            <w:tcW w:w="852" w:type="dxa"/>
            <w:vMerge/>
            <w:shd w:val="clear" w:color="auto" w:fill="auto"/>
            <w:vAlign w:val="center"/>
          </w:tcPr>
          <w:p w:rsidR="00205032" w:rsidRPr="00BC13EB" w:rsidRDefault="00205032" w:rsidP="00833FA6">
            <w:pPr>
              <w:widowControl w:val="0"/>
              <w:ind w:right="263"/>
              <w:jc w:val="center"/>
              <w:rPr>
                <w:sz w:val="20"/>
                <w:szCs w:val="20"/>
              </w:rPr>
            </w:pPr>
          </w:p>
        </w:tc>
        <w:tc>
          <w:tcPr>
            <w:tcW w:w="2555" w:type="dxa"/>
            <w:vMerge/>
            <w:shd w:val="clear" w:color="auto" w:fill="auto"/>
            <w:vAlign w:val="center"/>
          </w:tcPr>
          <w:p w:rsidR="00205032" w:rsidRPr="00BC13EB" w:rsidRDefault="00205032" w:rsidP="00833FA6">
            <w:pPr>
              <w:widowControl w:val="0"/>
              <w:tabs>
                <w:tab w:val="left" w:pos="2258"/>
              </w:tabs>
              <w:ind w:left="132"/>
              <w:jc w:val="center"/>
              <w:rPr>
                <w:sz w:val="20"/>
                <w:szCs w:val="20"/>
              </w:rPr>
            </w:pPr>
          </w:p>
        </w:tc>
        <w:tc>
          <w:tcPr>
            <w:tcW w:w="711" w:type="dxa"/>
            <w:vMerge/>
            <w:shd w:val="clear" w:color="auto" w:fill="auto"/>
            <w:vAlign w:val="center"/>
          </w:tcPr>
          <w:p w:rsidR="00205032" w:rsidRPr="00BC13EB" w:rsidRDefault="00205032" w:rsidP="00833FA6">
            <w:pPr>
              <w:widowControl w:val="0"/>
              <w:jc w:val="center"/>
              <w:rPr>
                <w:sz w:val="20"/>
                <w:szCs w:val="20"/>
              </w:rPr>
            </w:pPr>
          </w:p>
        </w:tc>
        <w:tc>
          <w:tcPr>
            <w:tcW w:w="1907" w:type="dxa"/>
            <w:gridSpan w:val="3"/>
            <w:shd w:val="clear" w:color="auto" w:fill="auto"/>
            <w:vAlign w:val="center"/>
          </w:tcPr>
          <w:p w:rsidR="00205032" w:rsidRPr="00BC13EB" w:rsidRDefault="00205032" w:rsidP="00833FA6">
            <w:pPr>
              <w:pStyle w:val="TableParagraph"/>
              <w:ind w:right="265"/>
              <w:jc w:val="center"/>
              <w:rPr>
                <w:rFonts w:ascii="Times New Roman" w:hAnsi="Times New Roman"/>
                <w:sz w:val="20"/>
                <w:szCs w:val="20"/>
              </w:rPr>
            </w:pPr>
            <w:r w:rsidRPr="00BC13EB">
              <w:rPr>
                <w:rFonts w:ascii="Times New Roman" w:hAnsi="Times New Roman"/>
                <w:sz w:val="20"/>
                <w:szCs w:val="20"/>
              </w:rPr>
              <w:t>≤ 20 mm</w:t>
            </w:r>
          </w:p>
        </w:tc>
        <w:tc>
          <w:tcPr>
            <w:tcW w:w="2745" w:type="dxa"/>
            <w:gridSpan w:val="2"/>
            <w:shd w:val="clear" w:color="auto" w:fill="auto"/>
            <w:vAlign w:val="center"/>
          </w:tcPr>
          <w:p w:rsidR="00205032" w:rsidRPr="00BC13EB" w:rsidRDefault="00205032" w:rsidP="00833FA6">
            <w:pPr>
              <w:pStyle w:val="TableParagraph"/>
              <w:ind w:right="126"/>
              <w:jc w:val="center"/>
              <w:rPr>
                <w:rFonts w:ascii="Times New Roman" w:hAnsi="Times New Roman"/>
                <w:sz w:val="20"/>
                <w:szCs w:val="20"/>
              </w:rPr>
            </w:pPr>
            <w:r w:rsidRPr="00BC13EB">
              <w:rPr>
                <w:rFonts w:ascii="Times New Roman" w:hAnsi="Times New Roman"/>
                <w:sz w:val="20"/>
                <w:szCs w:val="20"/>
              </w:rPr>
              <w:t>≤ 18 000mm</w:t>
            </w:r>
            <w:r w:rsidRPr="00BC13EB">
              <w:rPr>
                <w:rFonts w:ascii="Times New Roman" w:hAnsi="Times New Roman"/>
                <w:position w:val="6"/>
                <w:sz w:val="20"/>
                <w:szCs w:val="20"/>
              </w:rPr>
              <w:t>3</w:t>
            </w:r>
          </w:p>
          <w:p w:rsidR="00205032" w:rsidRPr="00BC13EB" w:rsidRDefault="00205032" w:rsidP="00833FA6">
            <w:pPr>
              <w:pStyle w:val="TableParagraph"/>
              <w:ind w:right="126"/>
              <w:jc w:val="center"/>
              <w:rPr>
                <w:rFonts w:ascii="Times New Roman" w:hAnsi="Times New Roman"/>
                <w:sz w:val="20"/>
                <w:szCs w:val="20"/>
              </w:rPr>
            </w:pPr>
            <w:r w:rsidRPr="00BC13EB">
              <w:rPr>
                <w:rFonts w:ascii="Times New Roman" w:hAnsi="Times New Roman"/>
                <w:sz w:val="20"/>
                <w:szCs w:val="20"/>
              </w:rPr>
              <w:t>/5000 mm</w:t>
            </w:r>
            <w:r w:rsidRPr="00BC13EB">
              <w:rPr>
                <w:rFonts w:ascii="Times New Roman" w:hAnsi="Times New Roman"/>
                <w:position w:val="6"/>
                <w:sz w:val="20"/>
                <w:szCs w:val="20"/>
              </w:rPr>
              <w:t>2</w:t>
            </w:r>
          </w:p>
        </w:tc>
      </w:tr>
      <w:tr w:rsidR="00205032" w:rsidRPr="00BC13EB" w:rsidTr="00833FA6">
        <w:trPr>
          <w:trHeight w:hRule="exact" w:val="698"/>
          <w:jc w:val="center"/>
        </w:trPr>
        <w:tc>
          <w:tcPr>
            <w:tcW w:w="852" w:type="dxa"/>
            <w:shd w:val="clear" w:color="auto" w:fill="auto"/>
            <w:vAlign w:val="center"/>
          </w:tcPr>
          <w:p w:rsidR="00205032" w:rsidRPr="00BC13EB" w:rsidRDefault="00205032" w:rsidP="00833FA6">
            <w:pPr>
              <w:pStyle w:val="TableParagraph"/>
              <w:ind w:right="263"/>
              <w:jc w:val="center"/>
              <w:rPr>
                <w:rFonts w:ascii="Times New Roman" w:hAnsi="Times New Roman"/>
                <w:sz w:val="20"/>
                <w:szCs w:val="20"/>
              </w:rPr>
            </w:pPr>
            <w:r w:rsidRPr="00BC13EB">
              <w:rPr>
                <w:rFonts w:ascii="Times New Roman" w:hAnsi="Times New Roman"/>
                <w:sz w:val="20"/>
                <w:szCs w:val="20"/>
              </w:rPr>
              <w:t>2.3</w:t>
            </w:r>
          </w:p>
        </w:tc>
        <w:tc>
          <w:tcPr>
            <w:tcW w:w="2555" w:type="dxa"/>
            <w:shd w:val="clear" w:color="auto" w:fill="auto"/>
            <w:vAlign w:val="center"/>
          </w:tcPr>
          <w:p w:rsidR="00205032" w:rsidRPr="00BC13EB" w:rsidRDefault="00205032" w:rsidP="00833FA6">
            <w:pPr>
              <w:pStyle w:val="TableParagraph"/>
              <w:tabs>
                <w:tab w:val="left" w:pos="2258"/>
              </w:tabs>
              <w:ind w:left="132" w:right="440"/>
              <w:jc w:val="center"/>
              <w:rPr>
                <w:rFonts w:ascii="Times New Roman" w:hAnsi="Times New Roman"/>
                <w:sz w:val="20"/>
                <w:szCs w:val="20"/>
              </w:rPr>
            </w:pPr>
            <w:r w:rsidRPr="00BC13EB">
              <w:rPr>
                <w:rFonts w:ascii="Times New Roman" w:hAnsi="Times New Roman"/>
                <w:sz w:val="20"/>
                <w:szCs w:val="20"/>
              </w:rPr>
              <w:t>Odporność na poślizg/poślizgnięcie - wartość USRV</w:t>
            </w:r>
          </w:p>
        </w:tc>
        <w:tc>
          <w:tcPr>
            <w:tcW w:w="711"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w w:val="99"/>
                <w:sz w:val="20"/>
                <w:szCs w:val="20"/>
              </w:rPr>
              <w:t>I</w:t>
            </w:r>
          </w:p>
        </w:tc>
        <w:tc>
          <w:tcPr>
            <w:tcW w:w="4652" w:type="dxa"/>
            <w:gridSpan w:val="5"/>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Wartość średnia ≥ 55</w:t>
            </w:r>
          </w:p>
        </w:tc>
      </w:tr>
      <w:tr w:rsidR="00205032" w:rsidRPr="00BC13EB" w:rsidTr="00833FA6">
        <w:trPr>
          <w:trHeight w:hRule="exact" w:val="240"/>
          <w:jc w:val="center"/>
        </w:trPr>
        <w:tc>
          <w:tcPr>
            <w:tcW w:w="852" w:type="dxa"/>
            <w:shd w:val="clear" w:color="auto" w:fill="auto"/>
            <w:vAlign w:val="center"/>
          </w:tcPr>
          <w:p w:rsidR="00205032" w:rsidRPr="00BC13EB" w:rsidRDefault="00205032" w:rsidP="00833FA6">
            <w:pPr>
              <w:pStyle w:val="TableParagraph"/>
              <w:ind w:right="263"/>
              <w:jc w:val="center"/>
              <w:rPr>
                <w:rFonts w:ascii="Times New Roman" w:hAnsi="Times New Roman"/>
                <w:sz w:val="20"/>
                <w:szCs w:val="20"/>
              </w:rPr>
            </w:pPr>
            <w:r w:rsidRPr="00BC13EB">
              <w:rPr>
                <w:rFonts w:ascii="Times New Roman" w:hAnsi="Times New Roman"/>
                <w:sz w:val="20"/>
                <w:szCs w:val="20"/>
              </w:rPr>
              <w:t>3.</w:t>
            </w:r>
          </w:p>
        </w:tc>
        <w:tc>
          <w:tcPr>
            <w:tcW w:w="7918" w:type="dxa"/>
            <w:gridSpan w:val="7"/>
            <w:shd w:val="clear" w:color="auto" w:fill="auto"/>
            <w:vAlign w:val="center"/>
          </w:tcPr>
          <w:p w:rsidR="00205032" w:rsidRPr="00BC13EB" w:rsidRDefault="00205032" w:rsidP="00833FA6">
            <w:pPr>
              <w:pStyle w:val="TableParagraph"/>
              <w:tabs>
                <w:tab w:val="left" w:pos="2258"/>
              </w:tabs>
              <w:ind w:left="132"/>
              <w:jc w:val="center"/>
              <w:rPr>
                <w:rFonts w:ascii="Times New Roman" w:hAnsi="Times New Roman"/>
                <w:sz w:val="20"/>
                <w:szCs w:val="20"/>
              </w:rPr>
            </w:pPr>
            <w:r w:rsidRPr="00BC13EB">
              <w:rPr>
                <w:rFonts w:ascii="Times New Roman" w:hAnsi="Times New Roman"/>
                <w:sz w:val="20"/>
                <w:szCs w:val="20"/>
              </w:rPr>
              <w:t>Odporność na warunki atmosferyczne (kryteria stosowane łącznie)</w:t>
            </w:r>
          </w:p>
        </w:tc>
      </w:tr>
      <w:tr w:rsidR="00205032" w:rsidRPr="00BC13EB" w:rsidTr="00833FA6">
        <w:trPr>
          <w:trHeight w:hRule="exact" w:val="890"/>
          <w:jc w:val="center"/>
        </w:trPr>
        <w:tc>
          <w:tcPr>
            <w:tcW w:w="852" w:type="dxa"/>
            <w:shd w:val="clear" w:color="auto" w:fill="auto"/>
            <w:vAlign w:val="center"/>
          </w:tcPr>
          <w:p w:rsidR="00205032" w:rsidRPr="00BC13EB" w:rsidRDefault="00205032" w:rsidP="00833FA6">
            <w:pPr>
              <w:pStyle w:val="TableParagraph"/>
              <w:ind w:right="263"/>
              <w:jc w:val="center"/>
              <w:rPr>
                <w:rFonts w:ascii="Times New Roman" w:hAnsi="Times New Roman"/>
                <w:sz w:val="20"/>
                <w:szCs w:val="20"/>
              </w:rPr>
            </w:pPr>
            <w:r w:rsidRPr="00BC13EB">
              <w:rPr>
                <w:rFonts w:ascii="Times New Roman" w:hAnsi="Times New Roman"/>
                <w:sz w:val="20"/>
                <w:szCs w:val="20"/>
              </w:rPr>
              <w:t>3.1</w:t>
            </w:r>
          </w:p>
        </w:tc>
        <w:tc>
          <w:tcPr>
            <w:tcW w:w="2555" w:type="dxa"/>
            <w:shd w:val="clear" w:color="auto" w:fill="auto"/>
            <w:vAlign w:val="center"/>
          </w:tcPr>
          <w:p w:rsidR="00205032" w:rsidRPr="00BC13EB" w:rsidRDefault="00205032" w:rsidP="00833FA6">
            <w:pPr>
              <w:pStyle w:val="TableParagraph"/>
              <w:tabs>
                <w:tab w:val="left" w:pos="2258"/>
              </w:tabs>
              <w:ind w:left="132" w:right="219"/>
              <w:jc w:val="center"/>
              <w:rPr>
                <w:rFonts w:ascii="Times New Roman" w:hAnsi="Times New Roman"/>
                <w:sz w:val="20"/>
                <w:szCs w:val="20"/>
              </w:rPr>
            </w:pPr>
            <w:r w:rsidRPr="00BC13EB">
              <w:rPr>
                <w:rFonts w:ascii="Times New Roman" w:hAnsi="Times New Roman"/>
                <w:sz w:val="20"/>
                <w:szCs w:val="20"/>
              </w:rPr>
              <w:t>Odporność na zamrażanie/rozmrażanie z udziałem soli odladzającej</w:t>
            </w:r>
          </w:p>
        </w:tc>
        <w:tc>
          <w:tcPr>
            <w:tcW w:w="711"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w w:val="99"/>
                <w:sz w:val="20"/>
                <w:szCs w:val="20"/>
              </w:rPr>
              <w:t>D</w:t>
            </w:r>
          </w:p>
        </w:tc>
        <w:tc>
          <w:tcPr>
            <w:tcW w:w="4652" w:type="dxa"/>
            <w:gridSpan w:val="5"/>
            <w:shd w:val="clear" w:color="auto" w:fill="auto"/>
            <w:vAlign w:val="center"/>
          </w:tcPr>
          <w:p w:rsidR="00205032" w:rsidRPr="00BC13EB" w:rsidRDefault="00205032" w:rsidP="00833FA6">
            <w:pPr>
              <w:pStyle w:val="TableParagraph"/>
              <w:ind w:right="678"/>
              <w:jc w:val="center"/>
              <w:rPr>
                <w:rFonts w:ascii="Times New Roman" w:hAnsi="Times New Roman"/>
                <w:position w:val="6"/>
                <w:sz w:val="20"/>
                <w:szCs w:val="20"/>
              </w:rPr>
            </w:pPr>
            <w:r w:rsidRPr="00BC13EB">
              <w:rPr>
                <w:rFonts w:ascii="Times New Roman" w:hAnsi="Times New Roman"/>
                <w:sz w:val="20"/>
                <w:szCs w:val="20"/>
              </w:rPr>
              <w:t>Ubytek masy po badaniu: w kg/m</w:t>
            </w:r>
            <w:r w:rsidRPr="00BC13EB">
              <w:rPr>
                <w:rFonts w:ascii="Times New Roman" w:hAnsi="Times New Roman"/>
                <w:position w:val="6"/>
                <w:sz w:val="20"/>
                <w:szCs w:val="20"/>
              </w:rPr>
              <w:t>2</w:t>
            </w:r>
          </w:p>
          <w:p w:rsidR="00205032" w:rsidRPr="00BC13EB" w:rsidRDefault="00205032" w:rsidP="00833FA6">
            <w:pPr>
              <w:pStyle w:val="TableParagraph"/>
              <w:ind w:right="678"/>
              <w:jc w:val="center"/>
              <w:rPr>
                <w:rFonts w:ascii="Times New Roman" w:hAnsi="Times New Roman"/>
                <w:sz w:val="20"/>
                <w:szCs w:val="20"/>
              </w:rPr>
            </w:pPr>
            <w:r w:rsidRPr="00BC13EB">
              <w:rPr>
                <w:rFonts w:ascii="Times New Roman" w:hAnsi="Times New Roman"/>
                <w:sz w:val="20"/>
                <w:szCs w:val="20"/>
              </w:rPr>
              <w:t>Wartość średnia ≤ 0,5 kg/m</w:t>
            </w:r>
            <w:r w:rsidRPr="00BC13EB">
              <w:rPr>
                <w:rFonts w:ascii="Times New Roman" w:hAnsi="Times New Roman"/>
                <w:position w:val="6"/>
                <w:sz w:val="20"/>
                <w:szCs w:val="20"/>
              </w:rPr>
              <w:t>2</w:t>
            </w:r>
          </w:p>
          <w:p w:rsidR="00205032" w:rsidRPr="00BC13EB" w:rsidRDefault="00205032" w:rsidP="00833FA6">
            <w:pPr>
              <w:pStyle w:val="TableParagraph"/>
              <w:ind w:right="685"/>
              <w:jc w:val="center"/>
              <w:rPr>
                <w:rFonts w:ascii="Times New Roman" w:hAnsi="Times New Roman"/>
                <w:sz w:val="20"/>
                <w:szCs w:val="20"/>
              </w:rPr>
            </w:pPr>
            <w:r w:rsidRPr="00BC13EB">
              <w:rPr>
                <w:rFonts w:ascii="Times New Roman" w:hAnsi="Times New Roman"/>
                <w:sz w:val="20"/>
                <w:szCs w:val="20"/>
              </w:rPr>
              <w:t>Przy czym każdy pojedynczy wynik ≤ 1,0 kg/m</w:t>
            </w:r>
            <w:r w:rsidRPr="00BC13EB">
              <w:rPr>
                <w:rFonts w:ascii="Times New Roman" w:hAnsi="Times New Roman"/>
                <w:position w:val="6"/>
                <w:sz w:val="20"/>
                <w:szCs w:val="20"/>
              </w:rPr>
              <w:t>2</w:t>
            </w:r>
          </w:p>
        </w:tc>
      </w:tr>
      <w:tr w:rsidR="00205032" w:rsidRPr="00BC13EB" w:rsidTr="00833FA6">
        <w:trPr>
          <w:trHeight w:hRule="exact" w:val="1159"/>
          <w:jc w:val="center"/>
        </w:trPr>
        <w:tc>
          <w:tcPr>
            <w:tcW w:w="852" w:type="dxa"/>
            <w:shd w:val="clear" w:color="auto" w:fill="auto"/>
            <w:vAlign w:val="center"/>
          </w:tcPr>
          <w:p w:rsidR="00205032" w:rsidRPr="00BC13EB" w:rsidRDefault="00205032" w:rsidP="00833FA6">
            <w:pPr>
              <w:pStyle w:val="TableParagraph"/>
              <w:ind w:right="263"/>
              <w:jc w:val="center"/>
              <w:rPr>
                <w:rFonts w:ascii="Times New Roman" w:hAnsi="Times New Roman"/>
                <w:sz w:val="20"/>
                <w:szCs w:val="20"/>
              </w:rPr>
            </w:pPr>
            <w:r w:rsidRPr="00BC13EB">
              <w:rPr>
                <w:rFonts w:ascii="Times New Roman" w:hAnsi="Times New Roman"/>
                <w:sz w:val="20"/>
                <w:szCs w:val="20"/>
              </w:rPr>
              <w:t>3.2</w:t>
            </w:r>
          </w:p>
        </w:tc>
        <w:tc>
          <w:tcPr>
            <w:tcW w:w="2555" w:type="dxa"/>
            <w:shd w:val="clear" w:color="auto" w:fill="auto"/>
            <w:vAlign w:val="center"/>
          </w:tcPr>
          <w:p w:rsidR="00205032" w:rsidRPr="00BC13EB" w:rsidRDefault="00205032" w:rsidP="00833FA6">
            <w:pPr>
              <w:pStyle w:val="TableParagraph"/>
              <w:tabs>
                <w:tab w:val="left" w:pos="2258"/>
              </w:tabs>
              <w:ind w:left="132" w:right="121"/>
              <w:jc w:val="center"/>
              <w:rPr>
                <w:rFonts w:ascii="Times New Roman" w:hAnsi="Times New Roman"/>
                <w:sz w:val="20"/>
                <w:szCs w:val="20"/>
              </w:rPr>
            </w:pPr>
            <w:r w:rsidRPr="00BC13EB">
              <w:rPr>
                <w:rFonts w:ascii="Times New Roman" w:hAnsi="Times New Roman"/>
                <w:sz w:val="20"/>
                <w:szCs w:val="20"/>
              </w:rPr>
              <w:t>Odporność na zamrażanie/ rozmrażanie po 150 cyklach przy rozmrażaniu w wodzie lub</w:t>
            </w:r>
            <w:r w:rsidRPr="00BC13EB">
              <w:rPr>
                <w:rFonts w:ascii="Times New Roman" w:hAnsi="Times New Roman"/>
                <w:spacing w:val="-11"/>
                <w:sz w:val="20"/>
                <w:szCs w:val="20"/>
              </w:rPr>
              <w:t xml:space="preserve"> </w:t>
            </w:r>
            <w:r w:rsidRPr="00BC13EB">
              <w:rPr>
                <w:rFonts w:ascii="Times New Roman" w:hAnsi="Times New Roman"/>
                <w:sz w:val="20"/>
                <w:szCs w:val="20"/>
              </w:rPr>
              <w:t>30 cyklach w 3% roztworze NaCl</w:t>
            </w:r>
          </w:p>
        </w:tc>
        <w:tc>
          <w:tcPr>
            <w:tcW w:w="711" w:type="dxa"/>
            <w:shd w:val="clear" w:color="auto" w:fill="auto"/>
            <w:vAlign w:val="center"/>
          </w:tcPr>
          <w:p w:rsidR="00205032" w:rsidRPr="00BC13EB" w:rsidRDefault="00205032" w:rsidP="00833FA6">
            <w:pPr>
              <w:pStyle w:val="TableParagraph"/>
              <w:ind w:right="155"/>
              <w:jc w:val="center"/>
              <w:rPr>
                <w:rFonts w:ascii="Times New Roman" w:hAnsi="Times New Roman"/>
                <w:sz w:val="20"/>
                <w:szCs w:val="20"/>
              </w:rPr>
            </w:pPr>
            <w:r w:rsidRPr="00BC13EB">
              <w:rPr>
                <w:rFonts w:ascii="Times New Roman" w:hAnsi="Times New Roman"/>
                <w:sz w:val="20"/>
                <w:szCs w:val="20"/>
              </w:rPr>
              <w:t>wg PN-B- 06250</w:t>
            </w:r>
          </w:p>
        </w:tc>
        <w:tc>
          <w:tcPr>
            <w:tcW w:w="4652" w:type="dxa"/>
            <w:gridSpan w:val="5"/>
            <w:shd w:val="clear" w:color="auto" w:fill="auto"/>
            <w:vAlign w:val="center"/>
          </w:tcPr>
          <w:p w:rsidR="00205032" w:rsidRPr="00BC13EB" w:rsidRDefault="00205032" w:rsidP="00833FA6">
            <w:pPr>
              <w:pStyle w:val="TableParagraph"/>
              <w:ind w:right="181"/>
              <w:jc w:val="center"/>
              <w:rPr>
                <w:rFonts w:ascii="Times New Roman" w:hAnsi="Times New Roman"/>
                <w:sz w:val="20"/>
                <w:szCs w:val="20"/>
              </w:rPr>
            </w:pPr>
            <w:r w:rsidRPr="00BC13EB">
              <w:rPr>
                <w:rFonts w:ascii="Times New Roman" w:hAnsi="Times New Roman"/>
                <w:sz w:val="20"/>
                <w:szCs w:val="20"/>
              </w:rPr>
              <w:t>Żadna kostka nie powinna mieć wytrzymałości na rozciąganie przy rozłupywaniu mniejszej niż 2,9 MPa</w:t>
            </w:r>
          </w:p>
        </w:tc>
      </w:tr>
      <w:tr w:rsidR="00205032" w:rsidRPr="00BC13EB" w:rsidTr="00833FA6">
        <w:trPr>
          <w:trHeight w:hRule="exact" w:val="470"/>
          <w:jc w:val="center"/>
        </w:trPr>
        <w:tc>
          <w:tcPr>
            <w:tcW w:w="852" w:type="dxa"/>
            <w:shd w:val="clear" w:color="auto" w:fill="auto"/>
            <w:vAlign w:val="center"/>
          </w:tcPr>
          <w:p w:rsidR="00205032" w:rsidRPr="00BC13EB" w:rsidRDefault="00205032" w:rsidP="00833FA6">
            <w:pPr>
              <w:pStyle w:val="TableParagraph"/>
              <w:ind w:right="263"/>
              <w:jc w:val="center"/>
              <w:rPr>
                <w:rFonts w:ascii="Times New Roman" w:hAnsi="Times New Roman"/>
                <w:sz w:val="20"/>
                <w:szCs w:val="20"/>
              </w:rPr>
            </w:pPr>
            <w:r w:rsidRPr="00BC13EB">
              <w:rPr>
                <w:rFonts w:ascii="Times New Roman" w:hAnsi="Times New Roman"/>
                <w:sz w:val="20"/>
                <w:szCs w:val="20"/>
              </w:rPr>
              <w:t>3.3</w:t>
            </w:r>
          </w:p>
        </w:tc>
        <w:tc>
          <w:tcPr>
            <w:tcW w:w="2555" w:type="dxa"/>
            <w:shd w:val="clear" w:color="auto" w:fill="auto"/>
            <w:vAlign w:val="center"/>
          </w:tcPr>
          <w:p w:rsidR="00205032" w:rsidRPr="00BC13EB" w:rsidRDefault="00205032" w:rsidP="00833FA6">
            <w:pPr>
              <w:pStyle w:val="TableParagraph"/>
              <w:tabs>
                <w:tab w:val="left" w:pos="2258"/>
              </w:tabs>
              <w:ind w:left="132" w:right="94"/>
              <w:jc w:val="center"/>
              <w:rPr>
                <w:rFonts w:ascii="Times New Roman" w:hAnsi="Times New Roman"/>
                <w:sz w:val="20"/>
                <w:szCs w:val="20"/>
              </w:rPr>
            </w:pPr>
            <w:r w:rsidRPr="00BC13EB">
              <w:rPr>
                <w:rFonts w:ascii="Times New Roman" w:hAnsi="Times New Roman"/>
                <w:sz w:val="20"/>
                <w:szCs w:val="20"/>
              </w:rPr>
              <w:t>Nasiąkliwość</w:t>
            </w:r>
          </w:p>
        </w:tc>
        <w:tc>
          <w:tcPr>
            <w:tcW w:w="711" w:type="dxa"/>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w w:val="99"/>
                <w:sz w:val="20"/>
                <w:szCs w:val="20"/>
              </w:rPr>
              <w:t>E</w:t>
            </w:r>
          </w:p>
        </w:tc>
        <w:tc>
          <w:tcPr>
            <w:tcW w:w="4652" w:type="dxa"/>
            <w:gridSpan w:val="5"/>
            <w:shd w:val="clear" w:color="auto" w:fill="auto"/>
            <w:vAlign w:val="center"/>
          </w:tcPr>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Wartość średnia nie większa niż 5%, przy czym</w:t>
            </w:r>
          </w:p>
          <w:p w:rsidR="00205032" w:rsidRPr="00BC13EB" w:rsidRDefault="00205032" w:rsidP="00833FA6">
            <w:pPr>
              <w:pStyle w:val="TableParagraph"/>
              <w:jc w:val="center"/>
              <w:rPr>
                <w:rFonts w:ascii="Times New Roman" w:hAnsi="Times New Roman"/>
                <w:sz w:val="20"/>
                <w:szCs w:val="20"/>
              </w:rPr>
            </w:pPr>
            <w:r w:rsidRPr="00BC13EB">
              <w:rPr>
                <w:rFonts w:ascii="Times New Roman" w:hAnsi="Times New Roman"/>
                <w:sz w:val="20"/>
                <w:szCs w:val="20"/>
              </w:rPr>
              <w:t>żaden pojedynczy wynik nie przekracza 5,5 %</w:t>
            </w:r>
          </w:p>
        </w:tc>
      </w:tr>
      <w:tr w:rsidR="00205032" w:rsidRPr="00BC13EB" w:rsidTr="00833FA6">
        <w:trPr>
          <w:trHeight w:hRule="exact" w:val="281"/>
          <w:jc w:val="center"/>
        </w:trPr>
        <w:tc>
          <w:tcPr>
            <w:tcW w:w="8770" w:type="dxa"/>
            <w:gridSpan w:val="8"/>
            <w:shd w:val="clear" w:color="auto" w:fill="auto"/>
            <w:vAlign w:val="center"/>
          </w:tcPr>
          <w:p w:rsidR="00205032" w:rsidRPr="00BC13EB" w:rsidRDefault="00205032" w:rsidP="00833FA6">
            <w:pPr>
              <w:pStyle w:val="TableParagraph"/>
              <w:tabs>
                <w:tab w:val="left" w:pos="2258"/>
              </w:tabs>
              <w:ind w:left="132"/>
              <w:jc w:val="center"/>
              <w:rPr>
                <w:rFonts w:ascii="Times New Roman" w:hAnsi="Times New Roman"/>
                <w:sz w:val="20"/>
                <w:szCs w:val="20"/>
              </w:rPr>
            </w:pPr>
            <w:r w:rsidRPr="00BC13EB">
              <w:rPr>
                <w:rFonts w:ascii="Times New Roman" w:hAnsi="Times New Roman"/>
                <w:sz w:val="20"/>
                <w:szCs w:val="20"/>
              </w:rPr>
              <w:t>4. Aspekty wizualne</w:t>
            </w:r>
          </w:p>
        </w:tc>
      </w:tr>
      <w:tr w:rsidR="00205032" w:rsidRPr="00BC13EB" w:rsidTr="00833FA6">
        <w:trPr>
          <w:trHeight w:hRule="exact" w:val="1844"/>
          <w:jc w:val="center"/>
        </w:trPr>
        <w:tc>
          <w:tcPr>
            <w:tcW w:w="852" w:type="dxa"/>
            <w:shd w:val="clear" w:color="auto" w:fill="auto"/>
            <w:vAlign w:val="center"/>
          </w:tcPr>
          <w:p w:rsidR="00205032" w:rsidRPr="00BC13EB" w:rsidRDefault="00205032" w:rsidP="00833FA6">
            <w:pPr>
              <w:pStyle w:val="TableParagraph"/>
              <w:ind w:right="263"/>
              <w:jc w:val="center"/>
              <w:rPr>
                <w:rFonts w:ascii="Times New Roman" w:hAnsi="Times New Roman"/>
                <w:sz w:val="20"/>
                <w:szCs w:val="20"/>
              </w:rPr>
            </w:pPr>
            <w:r w:rsidRPr="00BC13EB">
              <w:rPr>
                <w:rFonts w:ascii="Times New Roman" w:hAnsi="Times New Roman"/>
                <w:sz w:val="20"/>
                <w:szCs w:val="20"/>
              </w:rPr>
              <w:t>4.1</w:t>
            </w:r>
          </w:p>
        </w:tc>
        <w:tc>
          <w:tcPr>
            <w:tcW w:w="2555" w:type="dxa"/>
            <w:shd w:val="clear" w:color="auto" w:fill="auto"/>
            <w:vAlign w:val="center"/>
          </w:tcPr>
          <w:p w:rsidR="00205032" w:rsidRPr="00BC13EB" w:rsidRDefault="00205032" w:rsidP="00833FA6">
            <w:pPr>
              <w:pStyle w:val="TableParagraph"/>
              <w:tabs>
                <w:tab w:val="left" w:pos="2258"/>
              </w:tabs>
              <w:ind w:left="132" w:right="94"/>
              <w:jc w:val="center"/>
              <w:rPr>
                <w:rFonts w:ascii="Times New Roman" w:hAnsi="Times New Roman"/>
                <w:sz w:val="20"/>
                <w:szCs w:val="20"/>
              </w:rPr>
            </w:pPr>
            <w:r w:rsidRPr="00BC13EB">
              <w:rPr>
                <w:rFonts w:ascii="Times New Roman" w:hAnsi="Times New Roman"/>
                <w:sz w:val="20"/>
                <w:szCs w:val="20"/>
              </w:rPr>
              <w:t>Wygląd</w:t>
            </w:r>
          </w:p>
        </w:tc>
        <w:tc>
          <w:tcPr>
            <w:tcW w:w="711" w:type="dxa"/>
            <w:shd w:val="clear" w:color="auto" w:fill="auto"/>
            <w:vAlign w:val="center"/>
          </w:tcPr>
          <w:p w:rsidR="00205032" w:rsidRPr="00BC13EB" w:rsidRDefault="00205032" w:rsidP="00833FA6">
            <w:pPr>
              <w:pStyle w:val="TableParagraph"/>
              <w:jc w:val="center"/>
              <w:rPr>
                <w:rFonts w:ascii="Times New Roman" w:hAnsi="Times New Roman"/>
                <w:w w:val="99"/>
                <w:sz w:val="20"/>
                <w:szCs w:val="20"/>
              </w:rPr>
            </w:pPr>
            <w:r w:rsidRPr="00BC13EB">
              <w:rPr>
                <w:rFonts w:ascii="Times New Roman" w:hAnsi="Times New Roman"/>
                <w:w w:val="99"/>
                <w:sz w:val="20"/>
                <w:szCs w:val="20"/>
              </w:rPr>
              <w:t>J</w:t>
            </w:r>
          </w:p>
        </w:tc>
        <w:tc>
          <w:tcPr>
            <w:tcW w:w="4652" w:type="dxa"/>
            <w:gridSpan w:val="5"/>
            <w:shd w:val="clear" w:color="auto" w:fill="auto"/>
            <w:vAlign w:val="center"/>
          </w:tcPr>
          <w:p w:rsidR="00205032" w:rsidRPr="00BC13EB" w:rsidRDefault="00205032" w:rsidP="0094168C">
            <w:pPr>
              <w:pStyle w:val="TableParagraph"/>
              <w:numPr>
                <w:ilvl w:val="0"/>
                <w:numId w:val="139"/>
              </w:numPr>
              <w:ind w:left="410"/>
              <w:rPr>
                <w:rFonts w:ascii="Times New Roman" w:hAnsi="Times New Roman"/>
                <w:sz w:val="20"/>
                <w:szCs w:val="20"/>
              </w:rPr>
            </w:pPr>
            <w:r w:rsidRPr="00BC13EB">
              <w:rPr>
                <w:rFonts w:ascii="Times New Roman" w:hAnsi="Times New Roman"/>
                <w:sz w:val="20"/>
                <w:szCs w:val="20"/>
              </w:rPr>
              <w:t>górna powierzchnia kostek nie powinna mieć rys ( poza drobnymi przytarciami transportowymi) i odprysków,</w:t>
            </w:r>
          </w:p>
          <w:p w:rsidR="00205032" w:rsidRPr="00BC13EB" w:rsidRDefault="00205032" w:rsidP="0094168C">
            <w:pPr>
              <w:pStyle w:val="TableParagraph"/>
              <w:numPr>
                <w:ilvl w:val="0"/>
                <w:numId w:val="139"/>
              </w:numPr>
              <w:ind w:left="410"/>
              <w:rPr>
                <w:rFonts w:ascii="Times New Roman" w:hAnsi="Times New Roman"/>
                <w:sz w:val="20"/>
                <w:szCs w:val="20"/>
              </w:rPr>
            </w:pPr>
            <w:r w:rsidRPr="00BC13EB">
              <w:rPr>
                <w:rFonts w:ascii="Times New Roman" w:hAnsi="Times New Roman"/>
                <w:sz w:val="20"/>
                <w:szCs w:val="20"/>
              </w:rPr>
              <w:t>nie dopuszcza się rozwarstwień w płytach dwuwarstwowych</w:t>
            </w:r>
          </w:p>
          <w:p w:rsidR="00205032" w:rsidRPr="00BC13EB" w:rsidRDefault="00205032" w:rsidP="0094168C">
            <w:pPr>
              <w:pStyle w:val="TableParagraph"/>
              <w:numPr>
                <w:ilvl w:val="0"/>
                <w:numId w:val="139"/>
              </w:numPr>
              <w:ind w:left="410"/>
              <w:rPr>
                <w:rFonts w:ascii="Times New Roman" w:hAnsi="Times New Roman"/>
                <w:sz w:val="20"/>
                <w:szCs w:val="20"/>
              </w:rPr>
            </w:pPr>
            <w:r w:rsidRPr="00BC13EB">
              <w:rPr>
                <w:rFonts w:ascii="Times New Roman" w:hAnsi="Times New Roman"/>
                <w:sz w:val="20"/>
                <w:szCs w:val="20"/>
              </w:rPr>
              <w:t xml:space="preserve">ewentualne wykwity nie są uważane za istotne </w:t>
            </w:r>
            <w:r w:rsidRPr="00BC13EB">
              <w:rPr>
                <w:rFonts w:ascii="Times New Roman" w:hAnsi="Times New Roman"/>
                <w:sz w:val="20"/>
                <w:szCs w:val="20"/>
                <w:vertAlign w:val="superscript"/>
              </w:rPr>
              <w:t>**)</w:t>
            </w:r>
          </w:p>
        </w:tc>
      </w:tr>
      <w:tr w:rsidR="00205032" w:rsidRPr="00BC13EB" w:rsidTr="00833FA6">
        <w:trPr>
          <w:trHeight w:hRule="exact" w:val="2112"/>
          <w:jc w:val="center"/>
        </w:trPr>
        <w:tc>
          <w:tcPr>
            <w:tcW w:w="852" w:type="dxa"/>
            <w:shd w:val="clear" w:color="auto" w:fill="auto"/>
            <w:vAlign w:val="center"/>
          </w:tcPr>
          <w:p w:rsidR="00205032" w:rsidRPr="00BC13EB" w:rsidRDefault="00205032" w:rsidP="00833FA6">
            <w:pPr>
              <w:pStyle w:val="TableParagraph"/>
              <w:ind w:right="263"/>
              <w:jc w:val="center"/>
              <w:rPr>
                <w:rFonts w:ascii="Times New Roman" w:hAnsi="Times New Roman"/>
                <w:sz w:val="20"/>
                <w:szCs w:val="20"/>
              </w:rPr>
            </w:pPr>
            <w:r w:rsidRPr="00BC13EB">
              <w:rPr>
                <w:rFonts w:ascii="Times New Roman" w:hAnsi="Times New Roman"/>
                <w:sz w:val="20"/>
                <w:szCs w:val="20"/>
              </w:rPr>
              <w:t>4.2</w:t>
            </w:r>
          </w:p>
        </w:tc>
        <w:tc>
          <w:tcPr>
            <w:tcW w:w="2555" w:type="dxa"/>
            <w:shd w:val="clear" w:color="auto" w:fill="auto"/>
            <w:vAlign w:val="center"/>
          </w:tcPr>
          <w:p w:rsidR="00205032" w:rsidRPr="00BC13EB" w:rsidRDefault="00205032" w:rsidP="00833FA6">
            <w:pPr>
              <w:pStyle w:val="TableParagraph"/>
              <w:tabs>
                <w:tab w:val="left" w:pos="2258"/>
              </w:tabs>
              <w:ind w:left="132" w:right="94"/>
              <w:jc w:val="center"/>
              <w:rPr>
                <w:rFonts w:ascii="Times New Roman" w:hAnsi="Times New Roman"/>
                <w:sz w:val="20"/>
                <w:szCs w:val="20"/>
              </w:rPr>
            </w:pPr>
            <w:r w:rsidRPr="00BC13EB">
              <w:rPr>
                <w:rFonts w:ascii="Times New Roman" w:hAnsi="Times New Roman"/>
                <w:sz w:val="20"/>
                <w:szCs w:val="20"/>
              </w:rPr>
              <w:t xml:space="preserve">Tekstura i zabarwienie </w:t>
            </w:r>
            <w:r w:rsidRPr="00BC13EB">
              <w:rPr>
                <w:rFonts w:ascii="Times New Roman" w:hAnsi="Times New Roman"/>
                <w:sz w:val="20"/>
                <w:szCs w:val="20"/>
                <w:vertAlign w:val="superscript"/>
              </w:rPr>
              <w:t>***)</w:t>
            </w:r>
          </w:p>
        </w:tc>
        <w:tc>
          <w:tcPr>
            <w:tcW w:w="711" w:type="dxa"/>
            <w:shd w:val="clear" w:color="auto" w:fill="auto"/>
            <w:vAlign w:val="center"/>
          </w:tcPr>
          <w:p w:rsidR="00205032" w:rsidRPr="00BC13EB" w:rsidRDefault="00205032" w:rsidP="00833FA6">
            <w:pPr>
              <w:pStyle w:val="TableParagraph"/>
              <w:jc w:val="center"/>
              <w:rPr>
                <w:rFonts w:ascii="Times New Roman" w:hAnsi="Times New Roman"/>
                <w:w w:val="99"/>
                <w:sz w:val="20"/>
                <w:szCs w:val="20"/>
              </w:rPr>
            </w:pPr>
            <w:r w:rsidRPr="00BC13EB">
              <w:rPr>
                <w:rFonts w:ascii="Times New Roman" w:hAnsi="Times New Roman"/>
                <w:w w:val="99"/>
                <w:sz w:val="20"/>
                <w:szCs w:val="20"/>
              </w:rPr>
              <w:t>J</w:t>
            </w:r>
          </w:p>
        </w:tc>
        <w:tc>
          <w:tcPr>
            <w:tcW w:w="4652" w:type="dxa"/>
            <w:gridSpan w:val="5"/>
            <w:shd w:val="clear" w:color="auto" w:fill="auto"/>
            <w:vAlign w:val="center"/>
          </w:tcPr>
          <w:p w:rsidR="00205032" w:rsidRPr="00BC13EB" w:rsidRDefault="00205032" w:rsidP="0094168C">
            <w:pPr>
              <w:pStyle w:val="TableParagraph"/>
              <w:numPr>
                <w:ilvl w:val="0"/>
                <w:numId w:val="140"/>
              </w:numPr>
              <w:ind w:left="410" w:hanging="268"/>
              <w:rPr>
                <w:rFonts w:ascii="Times New Roman" w:hAnsi="Times New Roman"/>
                <w:sz w:val="20"/>
                <w:szCs w:val="20"/>
              </w:rPr>
            </w:pPr>
            <w:r w:rsidRPr="00BC13EB">
              <w:rPr>
                <w:rFonts w:ascii="Times New Roman" w:hAnsi="Times New Roman"/>
                <w:sz w:val="20"/>
                <w:szCs w:val="20"/>
              </w:rPr>
              <w:t>tekstura lub zabarwienie kostki powinny być porównane z próbka producenta, zatwierdzona przez odbiorcę,</w:t>
            </w:r>
          </w:p>
          <w:p w:rsidR="00205032" w:rsidRPr="00BC13EB" w:rsidRDefault="00205032" w:rsidP="0094168C">
            <w:pPr>
              <w:pStyle w:val="TableParagraph"/>
              <w:numPr>
                <w:ilvl w:val="0"/>
                <w:numId w:val="140"/>
              </w:numPr>
              <w:ind w:left="410" w:hanging="268"/>
              <w:rPr>
                <w:rFonts w:ascii="Times New Roman" w:hAnsi="Times New Roman"/>
                <w:sz w:val="20"/>
                <w:szCs w:val="20"/>
              </w:rPr>
            </w:pPr>
            <w:r w:rsidRPr="00BC13EB">
              <w:rPr>
                <w:rFonts w:ascii="Times New Roman" w:hAnsi="Times New Roman"/>
                <w:sz w:val="20"/>
                <w:szCs w:val="20"/>
              </w:rPr>
              <w:t>ewentualne różnice w jednolitości tekstury lub zabarwienia, spowodowane nieuniknionymi zmianami we właściwościach surowców i zmianach warunków twardnienia nie są uważane za istotne</w:t>
            </w:r>
          </w:p>
        </w:tc>
      </w:tr>
    </w:tbl>
    <w:p w:rsidR="00205032" w:rsidRPr="00BC13EB" w:rsidRDefault="00205032" w:rsidP="00833FA6">
      <w:pPr>
        <w:pStyle w:val="Tekstpodstawowy"/>
        <w:spacing w:after="0"/>
        <w:jc w:val="both"/>
        <w:rPr>
          <w:sz w:val="22"/>
          <w:szCs w:val="22"/>
        </w:rPr>
      </w:pPr>
      <w:r w:rsidRPr="00BC13EB">
        <w:rPr>
          <w:sz w:val="22"/>
          <w:szCs w:val="22"/>
        </w:rPr>
        <w:t>**) Naloty wapienne (wykwity w postaci białych plam) mogą pojawić się na powierzchni płyt w początkowym okresie eksploatacji. Powstają one w wyniku naturalnych procesów fizykochemicznych występujących w betonie i zanikają w trakcie użytkowania.</w:t>
      </w:r>
    </w:p>
    <w:p w:rsidR="00205032" w:rsidRPr="00BC13EB" w:rsidRDefault="00205032" w:rsidP="00833FA6">
      <w:pPr>
        <w:pStyle w:val="Tekstpodstawowy"/>
        <w:spacing w:after="0"/>
        <w:jc w:val="both"/>
        <w:rPr>
          <w:sz w:val="22"/>
          <w:szCs w:val="22"/>
        </w:rPr>
      </w:pPr>
      <w:r w:rsidRPr="00BC13EB">
        <w:rPr>
          <w:sz w:val="22"/>
          <w:szCs w:val="22"/>
        </w:rPr>
        <w:t>***) Barwiona może być warstwa ścieralna</w:t>
      </w:r>
    </w:p>
    <w:p w:rsidR="00205032" w:rsidRPr="00BC13EB" w:rsidRDefault="00205032" w:rsidP="00833FA6">
      <w:pPr>
        <w:pStyle w:val="Tekstpodstawowy"/>
        <w:spacing w:after="0"/>
        <w:jc w:val="both"/>
        <w:rPr>
          <w:sz w:val="22"/>
          <w:szCs w:val="22"/>
        </w:rPr>
      </w:pPr>
    </w:p>
    <w:p w:rsidR="00205032" w:rsidRPr="00BC13EB" w:rsidRDefault="00205032" w:rsidP="00833FA6">
      <w:pPr>
        <w:pStyle w:val="Nagwek2"/>
        <w:spacing w:before="0" w:after="0"/>
        <w:ind w:left="0" w:firstLine="0"/>
        <w:rPr>
          <w:sz w:val="22"/>
          <w:szCs w:val="22"/>
        </w:rPr>
      </w:pPr>
      <w:r w:rsidRPr="00BC13EB">
        <w:rPr>
          <w:sz w:val="22"/>
          <w:szCs w:val="22"/>
        </w:rPr>
        <w:t>2.2. Materiały na podsypkę i wypełnienia</w:t>
      </w:r>
      <w:r w:rsidRPr="00BC13EB">
        <w:rPr>
          <w:spacing w:val="-17"/>
          <w:sz w:val="22"/>
          <w:szCs w:val="22"/>
        </w:rPr>
        <w:t xml:space="preserve"> </w:t>
      </w:r>
      <w:r w:rsidRPr="00BC13EB">
        <w:rPr>
          <w:sz w:val="22"/>
          <w:szCs w:val="22"/>
        </w:rPr>
        <w:t>szczelin</w:t>
      </w:r>
    </w:p>
    <w:p w:rsidR="00205032" w:rsidRPr="00BC13EB" w:rsidRDefault="00205032" w:rsidP="00833FA6">
      <w:pPr>
        <w:pStyle w:val="Tekstpodstawowy"/>
        <w:spacing w:after="0"/>
        <w:jc w:val="both"/>
        <w:rPr>
          <w:sz w:val="22"/>
          <w:szCs w:val="22"/>
        </w:rPr>
      </w:pPr>
      <w:r w:rsidRPr="00BC13EB">
        <w:rPr>
          <w:sz w:val="22"/>
          <w:szCs w:val="22"/>
        </w:rPr>
        <w:t>Na podsypkę cementowo- piaskową należy stosować następujące materiały:</w:t>
      </w:r>
    </w:p>
    <w:p w:rsidR="00205032" w:rsidRPr="00BC13EB" w:rsidRDefault="00205032" w:rsidP="00833FA6">
      <w:pPr>
        <w:pStyle w:val="Akapitzlist"/>
        <w:widowControl w:val="0"/>
        <w:numPr>
          <w:ilvl w:val="0"/>
          <w:numId w:val="132"/>
        </w:numPr>
        <w:tabs>
          <w:tab w:val="left" w:pos="392"/>
        </w:tabs>
        <w:ind w:left="0" w:firstLine="0"/>
        <w:jc w:val="both"/>
        <w:rPr>
          <w:sz w:val="22"/>
          <w:szCs w:val="22"/>
        </w:rPr>
      </w:pPr>
      <w:r w:rsidRPr="00BC13EB">
        <w:rPr>
          <w:sz w:val="22"/>
          <w:szCs w:val="22"/>
        </w:rPr>
        <w:t>cement powszechnego użytku wg. PN-EN</w:t>
      </w:r>
      <w:r w:rsidRPr="00BC13EB">
        <w:rPr>
          <w:spacing w:val="-22"/>
          <w:sz w:val="22"/>
          <w:szCs w:val="22"/>
        </w:rPr>
        <w:t xml:space="preserve"> </w:t>
      </w:r>
      <w:r w:rsidRPr="00BC13EB">
        <w:rPr>
          <w:sz w:val="22"/>
          <w:szCs w:val="22"/>
        </w:rPr>
        <w:t>197-1,</w:t>
      </w:r>
    </w:p>
    <w:p w:rsidR="00205032" w:rsidRPr="00BC13EB" w:rsidRDefault="00205032" w:rsidP="00833FA6">
      <w:pPr>
        <w:pStyle w:val="Akapitzlist"/>
        <w:widowControl w:val="0"/>
        <w:numPr>
          <w:ilvl w:val="0"/>
          <w:numId w:val="132"/>
        </w:numPr>
        <w:tabs>
          <w:tab w:val="left" w:pos="392"/>
        </w:tabs>
        <w:ind w:left="0" w:right="381" w:firstLine="0"/>
        <w:jc w:val="both"/>
        <w:rPr>
          <w:sz w:val="22"/>
          <w:szCs w:val="22"/>
        </w:rPr>
      </w:pPr>
      <w:r w:rsidRPr="00BC13EB">
        <w:rPr>
          <w:sz w:val="22"/>
          <w:szCs w:val="22"/>
        </w:rPr>
        <w:t>kruszywo drobne 0/2, 0/4 lub 0/5 wg. normy PN-EN 13242 kategorii uziarnienia GF80, zawartości pyłów</w:t>
      </w:r>
      <w:r w:rsidRPr="00BC13EB">
        <w:rPr>
          <w:spacing w:val="-6"/>
          <w:sz w:val="22"/>
          <w:szCs w:val="22"/>
        </w:rPr>
        <w:t xml:space="preserve"> </w:t>
      </w:r>
      <w:r w:rsidRPr="00BC13EB">
        <w:rPr>
          <w:sz w:val="22"/>
          <w:szCs w:val="22"/>
        </w:rPr>
        <w:t>f10,</w:t>
      </w:r>
    </w:p>
    <w:p w:rsidR="00205032" w:rsidRPr="00BC13EB" w:rsidRDefault="00205032" w:rsidP="00833FA6">
      <w:pPr>
        <w:pStyle w:val="Akapitzlist"/>
        <w:widowControl w:val="0"/>
        <w:numPr>
          <w:ilvl w:val="0"/>
          <w:numId w:val="132"/>
        </w:numPr>
        <w:tabs>
          <w:tab w:val="left" w:pos="380"/>
        </w:tabs>
        <w:ind w:left="0" w:right="705" w:firstLine="0"/>
        <w:jc w:val="both"/>
        <w:rPr>
          <w:sz w:val="22"/>
          <w:szCs w:val="22"/>
        </w:rPr>
      </w:pPr>
      <w:r w:rsidRPr="00BC13EB">
        <w:rPr>
          <w:sz w:val="22"/>
          <w:szCs w:val="22"/>
        </w:rPr>
        <w:t>kruszywo 1/4, 2/5 lub 2/8, wg. normy PN-EN 13242 kategorii uziarnienia GC80-20, zawartości pyłów fdeklarowana (max. do 10%</w:t>
      </w:r>
      <w:r w:rsidRPr="00BC13EB">
        <w:rPr>
          <w:spacing w:val="-14"/>
          <w:sz w:val="22"/>
          <w:szCs w:val="22"/>
        </w:rPr>
        <w:t xml:space="preserve"> </w:t>
      </w:r>
      <w:r w:rsidRPr="00BC13EB">
        <w:rPr>
          <w:sz w:val="22"/>
          <w:szCs w:val="22"/>
        </w:rPr>
        <w:t>pyłów),</w:t>
      </w:r>
    </w:p>
    <w:p w:rsidR="00205032" w:rsidRPr="00BC13EB" w:rsidRDefault="00205032" w:rsidP="00833FA6">
      <w:pPr>
        <w:pStyle w:val="Akapitzlist"/>
        <w:widowControl w:val="0"/>
        <w:numPr>
          <w:ilvl w:val="0"/>
          <w:numId w:val="132"/>
        </w:numPr>
        <w:tabs>
          <w:tab w:val="left" w:pos="392"/>
        </w:tabs>
        <w:ind w:left="0" w:right="1294" w:firstLine="0"/>
        <w:jc w:val="both"/>
        <w:rPr>
          <w:sz w:val="22"/>
          <w:szCs w:val="22"/>
        </w:rPr>
      </w:pPr>
      <w:r w:rsidRPr="00BC13EB">
        <w:rPr>
          <w:sz w:val="22"/>
          <w:szCs w:val="22"/>
        </w:rPr>
        <w:t>woda zgodna z normą PN-EN 1008 (bez badań laboratoryjnych można stosować</w:t>
      </w:r>
      <w:r w:rsidRPr="00BC13EB">
        <w:rPr>
          <w:spacing w:val="-31"/>
          <w:sz w:val="22"/>
          <w:szCs w:val="22"/>
        </w:rPr>
        <w:t xml:space="preserve"> </w:t>
      </w:r>
      <w:r w:rsidRPr="00BC13EB">
        <w:rPr>
          <w:sz w:val="22"/>
          <w:szCs w:val="22"/>
        </w:rPr>
        <w:t>wodę wodociągową</w:t>
      </w:r>
      <w:r w:rsidRPr="00BC13EB">
        <w:rPr>
          <w:spacing w:val="-11"/>
          <w:sz w:val="22"/>
          <w:szCs w:val="22"/>
        </w:rPr>
        <w:t xml:space="preserve"> </w:t>
      </w:r>
      <w:r w:rsidRPr="00BC13EB">
        <w:rPr>
          <w:sz w:val="22"/>
          <w:szCs w:val="22"/>
        </w:rPr>
        <w:t>pitną).</w:t>
      </w:r>
    </w:p>
    <w:p w:rsidR="00205032" w:rsidRPr="00BC13EB" w:rsidRDefault="00205032" w:rsidP="00833FA6">
      <w:pPr>
        <w:pStyle w:val="Tekstpodstawowy"/>
        <w:spacing w:after="0"/>
        <w:jc w:val="both"/>
        <w:rPr>
          <w:sz w:val="22"/>
          <w:szCs w:val="22"/>
        </w:rPr>
      </w:pPr>
      <w:r w:rsidRPr="00BC13EB">
        <w:rPr>
          <w:sz w:val="22"/>
          <w:szCs w:val="22"/>
        </w:rPr>
        <w:lastRenderedPageBreak/>
        <w:t>Zalecane proporcje mieszania cementu i kruszywa to 1:4 (w stosunku wagowym).</w:t>
      </w:r>
    </w:p>
    <w:p w:rsidR="00205032" w:rsidRPr="00BC13EB" w:rsidRDefault="00205032" w:rsidP="00833FA6">
      <w:pPr>
        <w:pStyle w:val="Tekstpodstawowy"/>
        <w:spacing w:after="0"/>
        <w:ind w:right="143"/>
        <w:jc w:val="both"/>
        <w:rPr>
          <w:sz w:val="22"/>
          <w:szCs w:val="22"/>
        </w:rPr>
      </w:pPr>
      <w:r w:rsidRPr="00BC13EB">
        <w:rPr>
          <w:sz w:val="22"/>
          <w:szCs w:val="22"/>
        </w:rPr>
        <w:t>Kruszywo nie może być zanieczyszczone ciałami obcymi takimi jak: trawa, szczątki korzeni, konarów, szkło, plastik, grudki gliny.</w:t>
      </w:r>
    </w:p>
    <w:p w:rsidR="00205032" w:rsidRPr="00BC13EB" w:rsidRDefault="00205032" w:rsidP="00833FA6">
      <w:pPr>
        <w:pStyle w:val="Tekstpodstawowy"/>
        <w:spacing w:after="0"/>
        <w:jc w:val="both"/>
        <w:rPr>
          <w:sz w:val="22"/>
          <w:szCs w:val="22"/>
        </w:rPr>
      </w:pPr>
    </w:p>
    <w:p w:rsidR="00205032" w:rsidRPr="00BC13EB" w:rsidRDefault="00205032" w:rsidP="00833FA6">
      <w:pPr>
        <w:pStyle w:val="Tekstpodstawowy"/>
        <w:spacing w:after="0"/>
        <w:ind w:right="143"/>
        <w:jc w:val="both"/>
        <w:rPr>
          <w:sz w:val="22"/>
          <w:szCs w:val="22"/>
        </w:rPr>
      </w:pPr>
      <w:r w:rsidRPr="00BC13EB">
        <w:rPr>
          <w:sz w:val="22"/>
          <w:szCs w:val="22"/>
        </w:rPr>
        <w:t xml:space="preserve">Do wypełnienia szczelin należy stosować mieszankę cementowo-piaskową w stosunku 1:2 z cementu powszechnego użytku klasy 32,5N wg PN-EN 197-1 i z kruszywa drobnego 0/2 wg normy PN-EN </w:t>
      </w:r>
      <w:r w:rsidRPr="00BC13EB">
        <w:rPr>
          <w:position w:val="1"/>
          <w:sz w:val="22"/>
          <w:szCs w:val="22"/>
        </w:rPr>
        <w:t>13242 kategorii uziarnienia G</w:t>
      </w:r>
      <w:r w:rsidRPr="00BC13EB">
        <w:rPr>
          <w:sz w:val="22"/>
          <w:szCs w:val="22"/>
        </w:rPr>
        <w:t>F</w:t>
      </w:r>
      <w:r w:rsidRPr="00BC13EB">
        <w:rPr>
          <w:position w:val="1"/>
          <w:sz w:val="22"/>
          <w:szCs w:val="22"/>
        </w:rPr>
        <w:t>80, zawartości pyłów f</w:t>
      </w:r>
      <w:r w:rsidRPr="00BC13EB">
        <w:rPr>
          <w:sz w:val="22"/>
          <w:szCs w:val="22"/>
        </w:rPr>
        <w:t>3</w:t>
      </w:r>
      <w:r w:rsidRPr="00BC13EB">
        <w:rPr>
          <w:position w:val="1"/>
          <w:sz w:val="22"/>
          <w:szCs w:val="22"/>
        </w:rPr>
        <w:t xml:space="preserve">, spełniającego wymagania PN-EN 13139 , wody </w:t>
      </w:r>
      <w:r w:rsidRPr="00BC13EB">
        <w:rPr>
          <w:sz w:val="22"/>
          <w:szCs w:val="22"/>
        </w:rPr>
        <w:t>wg PN-EN 1008 lub inne specjalistyczne materiały przewidziane do stosowania w wykonawstwie nawierzchni brukowych lub kruszywo drobne spełniającego wymagania PN-EN 13242 pod względem uziarnienia.</w:t>
      </w:r>
    </w:p>
    <w:p w:rsidR="00205032" w:rsidRPr="00BC13EB" w:rsidRDefault="00205032" w:rsidP="00833FA6">
      <w:pPr>
        <w:pStyle w:val="Tekstpodstawowy"/>
        <w:spacing w:after="0"/>
        <w:jc w:val="both"/>
        <w:rPr>
          <w:sz w:val="22"/>
          <w:szCs w:val="22"/>
        </w:rPr>
      </w:pPr>
    </w:p>
    <w:p w:rsidR="00205032" w:rsidRPr="00BC13EB" w:rsidRDefault="00205032" w:rsidP="0094168C">
      <w:pPr>
        <w:pStyle w:val="Nagwek2"/>
        <w:keepNext w:val="0"/>
        <w:widowControl w:val="0"/>
        <w:numPr>
          <w:ilvl w:val="0"/>
          <w:numId w:val="136"/>
        </w:numPr>
        <w:tabs>
          <w:tab w:val="left" w:pos="380"/>
        </w:tabs>
        <w:suppressAutoHyphens w:val="0"/>
        <w:overflowPunct/>
        <w:autoSpaceDE/>
        <w:spacing w:before="0" w:after="0"/>
        <w:ind w:left="0" w:firstLine="0"/>
        <w:textAlignment w:val="auto"/>
        <w:rPr>
          <w:sz w:val="22"/>
          <w:szCs w:val="22"/>
        </w:rPr>
      </w:pPr>
      <w:r w:rsidRPr="00BC13EB">
        <w:rPr>
          <w:sz w:val="22"/>
          <w:szCs w:val="22"/>
        </w:rPr>
        <w:t>SPRZĘT</w:t>
      </w:r>
    </w:p>
    <w:p w:rsidR="00205032" w:rsidRPr="00BC13EB" w:rsidRDefault="00205032" w:rsidP="00833FA6">
      <w:pPr>
        <w:pStyle w:val="Tekstpodstawowy"/>
        <w:spacing w:after="0"/>
        <w:jc w:val="both"/>
        <w:rPr>
          <w:sz w:val="22"/>
          <w:szCs w:val="22"/>
        </w:rPr>
      </w:pPr>
      <w:r w:rsidRPr="00BC13EB">
        <w:rPr>
          <w:sz w:val="22"/>
          <w:szCs w:val="22"/>
        </w:rPr>
        <w:t xml:space="preserve">Ogólne wymagania dotyczące sprzętu podano w </w:t>
      </w:r>
      <w:r w:rsidR="005A545C">
        <w:rPr>
          <w:sz w:val="22"/>
          <w:szCs w:val="22"/>
        </w:rPr>
        <w:t>STWiORB</w:t>
      </w:r>
      <w:r w:rsidRPr="00BC13EB">
        <w:rPr>
          <w:sz w:val="22"/>
          <w:szCs w:val="22"/>
        </w:rPr>
        <w:t xml:space="preserve"> D-M.00.00.00. „Wymagania ogólne”.</w:t>
      </w:r>
    </w:p>
    <w:p w:rsidR="00205032" w:rsidRPr="00BC13EB" w:rsidRDefault="00205032" w:rsidP="00833FA6">
      <w:pPr>
        <w:pStyle w:val="Tekstpodstawowy"/>
        <w:spacing w:after="0"/>
        <w:jc w:val="both"/>
        <w:rPr>
          <w:sz w:val="22"/>
          <w:szCs w:val="22"/>
        </w:rPr>
      </w:pPr>
    </w:p>
    <w:p w:rsidR="00205032" w:rsidRPr="00BC13EB" w:rsidRDefault="00205032" w:rsidP="00833FA6">
      <w:pPr>
        <w:pStyle w:val="Tekstpodstawowy"/>
        <w:spacing w:after="0"/>
        <w:ind w:right="143"/>
        <w:jc w:val="both"/>
        <w:rPr>
          <w:sz w:val="22"/>
          <w:szCs w:val="22"/>
        </w:rPr>
      </w:pPr>
      <w:r w:rsidRPr="00BC13EB">
        <w:rPr>
          <w:sz w:val="22"/>
          <w:szCs w:val="22"/>
        </w:rPr>
        <w:t>Roboty wykonuje się ręcznie przy pomocy drobnego sprzętu z zastosowaniem wibratorów płytowych z osłoną z tworzywa sztucznego, ubijaków ręcznych lub mechanicznych.</w:t>
      </w:r>
    </w:p>
    <w:p w:rsidR="00205032" w:rsidRPr="00BC13EB" w:rsidRDefault="00205032" w:rsidP="00833FA6">
      <w:pPr>
        <w:pStyle w:val="Tekstpodstawowy"/>
        <w:spacing w:after="0"/>
        <w:jc w:val="both"/>
        <w:rPr>
          <w:sz w:val="22"/>
          <w:szCs w:val="22"/>
        </w:rPr>
      </w:pPr>
      <w:r w:rsidRPr="00BC13EB">
        <w:rPr>
          <w:sz w:val="22"/>
          <w:szCs w:val="22"/>
        </w:rPr>
        <w:t>Do wytworzenia podsypki cementowo-piaskowej i zapraw można użyć betoniarek.</w:t>
      </w:r>
    </w:p>
    <w:p w:rsidR="00205032" w:rsidRPr="00BC13EB" w:rsidRDefault="00205032" w:rsidP="00833FA6">
      <w:pPr>
        <w:pStyle w:val="Tekstpodstawowy"/>
        <w:spacing w:after="0"/>
        <w:ind w:right="143"/>
        <w:jc w:val="both"/>
        <w:rPr>
          <w:sz w:val="22"/>
          <w:szCs w:val="22"/>
        </w:rPr>
      </w:pPr>
      <w:r w:rsidRPr="00BC13EB">
        <w:rPr>
          <w:sz w:val="22"/>
          <w:szCs w:val="22"/>
        </w:rPr>
        <w:t>Do zagęszczenia podsypki można stosować małe spycharki, równiarki a do zagęszczania również małe walce statyczne i wibracyjne.</w:t>
      </w:r>
    </w:p>
    <w:p w:rsidR="00205032" w:rsidRPr="00BC13EB" w:rsidRDefault="00205032" w:rsidP="00833FA6">
      <w:pPr>
        <w:pStyle w:val="Tekstpodstawowy"/>
        <w:spacing w:after="0"/>
        <w:jc w:val="both"/>
        <w:rPr>
          <w:sz w:val="22"/>
          <w:szCs w:val="22"/>
        </w:rPr>
      </w:pPr>
    </w:p>
    <w:p w:rsidR="00205032" w:rsidRPr="00BC13EB" w:rsidRDefault="00205032" w:rsidP="0094168C">
      <w:pPr>
        <w:pStyle w:val="Nagwek2"/>
        <w:keepNext w:val="0"/>
        <w:widowControl w:val="0"/>
        <w:numPr>
          <w:ilvl w:val="0"/>
          <w:numId w:val="136"/>
        </w:numPr>
        <w:tabs>
          <w:tab w:val="left" w:pos="380"/>
        </w:tabs>
        <w:suppressAutoHyphens w:val="0"/>
        <w:overflowPunct/>
        <w:autoSpaceDE/>
        <w:spacing w:before="0" w:after="0"/>
        <w:ind w:left="0" w:firstLine="0"/>
        <w:textAlignment w:val="auto"/>
        <w:rPr>
          <w:sz w:val="22"/>
          <w:szCs w:val="22"/>
        </w:rPr>
      </w:pPr>
      <w:r w:rsidRPr="00BC13EB">
        <w:rPr>
          <w:sz w:val="22"/>
          <w:szCs w:val="22"/>
        </w:rPr>
        <w:t>TRANSPORT</w:t>
      </w:r>
    </w:p>
    <w:p w:rsidR="00205032" w:rsidRPr="00BC13EB" w:rsidRDefault="00205032" w:rsidP="00833FA6">
      <w:pPr>
        <w:pStyle w:val="Tekstpodstawowy"/>
        <w:spacing w:after="0"/>
        <w:jc w:val="both"/>
        <w:rPr>
          <w:sz w:val="22"/>
          <w:szCs w:val="22"/>
        </w:rPr>
      </w:pPr>
      <w:r w:rsidRPr="00BC13EB">
        <w:rPr>
          <w:sz w:val="22"/>
          <w:szCs w:val="22"/>
        </w:rPr>
        <w:t xml:space="preserve">Ogólne wymagania dotyczące transportu podano w </w:t>
      </w:r>
      <w:r w:rsidR="005A545C">
        <w:rPr>
          <w:sz w:val="22"/>
          <w:szCs w:val="22"/>
        </w:rPr>
        <w:t>STWiORB</w:t>
      </w:r>
      <w:r w:rsidRPr="00BC13EB">
        <w:rPr>
          <w:sz w:val="22"/>
          <w:szCs w:val="22"/>
        </w:rPr>
        <w:t xml:space="preserve"> D-M.00.00.00. „Wymagania ogólne”.</w:t>
      </w:r>
    </w:p>
    <w:p w:rsidR="00205032" w:rsidRPr="00BC13EB" w:rsidRDefault="00205032" w:rsidP="00833FA6">
      <w:pPr>
        <w:pStyle w:val="Tekstpodstawowy"/>
        <w:spacing w:after="0"/>
        <w:jc w:val="both"/>
        <w:rPr>
          <w:sz w:val="22"/>
          <w:szCs w:val="22"/>
        </w:rPr>
      </w:pPr>
    </w:p>
    <w:p w:rsidR="00205032" w:rsidRPr="00BC13EB" w:rsidRDefault="00205032" w:rsidP="00833FA6">
      <w:pPr>
        <w:pStyle w:val="Tekstpodstawowy"/>
        <w:spacing w:after="0"/>
        <w:ind w:right="147"/>
        <w:jc w:val="both"/>
        <w:rPr>
          <w:sz w:val="22"/>
          <w:szCs w:val="22"/>
        </w:rPr>
      </w:pPr>
      <w:r w:rsidRPr="00BC13EB">
        <w:rPr>
          <w:sz w:val="22"/>
          <w:szCs w:val="22"/>
        </w:rPr>
        <w:t>Elementy betonowe mogą być przewożone dowolnymi środkami transportu; w trakcie transportu powinny być zabezpieczone przed przemieszczaniem się i uszkodzeniem. Należy je układać na podkładach i przekładkach drewnianych długością w kierunku osi podłużnej środka transportowego.</w:t>
      </w:r>
    </w:p>
    <w:p w:rsidR="00205032" w:rsidRPr="00BC13EB" w:rsidRDefault="00205032" w:rsidP="00833FA6">
      <w:pPr>
        <w:pStyle w:val="Tekstpodstawowy"/>
        <w:spacing w:after="0"/>
        <w:ind w:right="147"/>
        <w:jc w:val="both"/>
        <w:rPr>
          <w:sz w:val="22"/>
          <w:szCs w:val="22"/>
        </w:rPr>
      </w:pPr>
      <w:r w:rsidRPr="00BC13EB">
        <w:rPr>
          <w:sz w:val="22"/>
          <w:szCs w:val="22"/>
        </w:rPr>
        <w:t>Wszystkie elementy powinny być oznaczone. Dane powinny być umieszczone na ich opakowaniu lub palecie transportowej. W przypadku przewożenia luzem należy oznaczać w sposób trwały co najmniej co 50 sztukę.</w:t>
      </w:r>
    </w:p>
    <w:p w:rsidR="00205032" w:rsidRPr="00BC13EB" w:rsidRDefault="00205032" w:rsidP="00833FA6">
      <w:pPr>
        <w:pStyle w:val="Tekstpodstawowy"/>
        <w:spacing w:after="0"/>
        <w:jc w:val="both"/>
        <w:rPr>
          <w:sz w:val="22"/>
          <w:szCs w:val="22"/>
        </w:rPr>
      </w:pPr>
      <w:r w:rsidRPr="00BC13EB">
        <w:rPr>
          <w:sz w:val="22"/>
          <w:szCs w:val="22"/>
        </w:rPr>
        <w:t>Zasady transportu cementu wg BN-88/6731-08.</w:t>
      </w:r>
    </w:p>
    <w:p w:rsidR="00205032" w:rsidRPr="00BC13EB" w:rsidRDefault="00205032" w:rsidP="00833FA6">
      <w:pPr>
        <w:pStyle w:val="Tekstpodstawowy"/>
        <w:spacing w:after="0"/>
        <w:jc w:val="both"/>
        <w:rPr>
          <w:sz w:val="22"/>
          <w:szCs w:val="22"/>
        </w:rPr>
      </w:pPr>
    </w:p>
    <w:p w:rsidR="00205032" w:rsidRPr="00BC13EB" w:rsidRDefault="00205032" w:rsidP="0094168C">
      <w:pPr>
        <w:pStyle w:val="Nagwek2"/>
        <w:keepNext w:val="0"/>
        <w:widowControl w:val="0"/>
        <w:numPr>
          <w:ilvl w:val="0"/>
          <w:numId w:val="136"/>
        </w:numPr>
        <w:tabs>
          <w:tab w:val="left" w:pos="380"/>
        </w:tabs>
        <w:suppressAutoHyphens w:val="0"/>
        <w:overflowPunct/>
        <w:autoSpaceDE/>
        <w:spacing w:before="0" w:after="0"/>
        <w:ind w:left="0" w:firstLine="0"/>
        <w:textAlignment w:val="auto"/>
        <w:rPr>
          <w:sz w:val="22"/>
          <w:szCs w:val="22"/>
        </w:rPr>
      </w:pPr>
      <w:r w:rsidRPr="00BC13EB">
        <w:rPr>
          <w:sz w:val="22"/>
          <w:szCs w:val="22"/>
        </w:rPr>
        <w:t>WYKONANIE</w:t>
      </w:r>
      <w:r w:rsidRPr="00BC13EB">
        <w:rPr>
          <w:spacing w:val="-4"/>
          <w:sz w:val="22"/>
          <w:szCs w:val="22"/>
        </w:rPr>
        <w:t xml:space="preserve"> </w:t>
      </w:r>
      <w:r w:rsidRPr="00BC13EB">
        <w:rPr>
          <w:sz w:val="22"/>
          <w:szCs w:val="22"/>
        </w:rPr>
        <w:t>ROBÓT</w:t>
      </w:r>
    </w:p>
    <w:p w:rsidR="00205032" w:rsidRPr="00BC13EB" w:rsidRDefault="00205032" w:rsidP="00833FA6">
      <w:pPr>
        <w:pStyle w:val="Tekstpodstawowy"/>
        <w:spacing w:after="0"/>
        <w:jc w:val="both"/>
        <w:rPr>
          <w:sz w:val="22"/>
          <w:szCs w:val="22"/>
        </w:rPr>
      </w:pPr>
      <w:r w:rsidRPr="00BC13EB">
        <w:rPr>
          <w:sz w:val="22"/>
          <w:szCs w:val="22"/>
        </w:rPr>
        <w:t xml:space="preserve">Ogólne zasady wykonywania Robót podano w </w:t>
      </w:r>
      <w:r w:rsidR="005A545C">
        <w:rPr>
          <w:sz w:val="22"/>
          <w:szCs w:val="22"/>
        </w:rPr>
        <w:t>STWiORB</w:t>
      </w:r>
      <w:r w:rsidRPr="00BC13EB">
        <w:rPr>
          <w:sz w:val="22"/>
          <w:szCs w:val="22"/>
        </w:rPr>
        <w:t xml:space="preserve"> D-M.00.00.00 „Wymagania ogólne”.</w:t>
      </w:r>
    </w:p>
    <w:p w:rsidR="00205032" w:rsidRPr="00BC13EB" w:rsidRDefault="00205032" w:rsidP="00833FA6">
      <w:pPr>
        <w:pStyle w:val="Tekstpodstawowy"/>
        <w:spacing w:after="0"/>
        <w:jc w:val="both"/>
        <w:rPr>
          <w:sz w:val="22"/>
          <w:szCs w:val="22"/>
        </w:rPr>
      </w:pPr>
    </w:p>
    <w:p w:rsidR="00205032" w:rsidRPr="00BC13EB" w:rsidRDefault="00205032" w:rsidP="0094168C">
      <w:pPr>
        <w:pStyle w:val="Akapitzlist"/>
        <w:widowControl w:val="0"/>
        <w:numPr>
          <w:ilvl w:val="1"/>
          <w:numId w:val="136"/>
        </w:numPr>
        <w:tabs>
          <w:tab w:val="left" w:pos="545"/>
        </w:tabs>
        <w:ind w:left="0" w:firstLine="0"/>
        <w:jc w:val="both"/>
        <w:rPr>
          <w:b/>
          <w:sz w:val="22"/>
          <w:szCs w:val="22"/>
        </w:rPr>
      </w:pPr>
      <w:r w:rsidRPr="00BC13EB">
        <w:rPr>
          <w:b/>
          <w:sz w:val="22"/>
          <w:szCs w:val="22"/>
        </w:rPr>
        <w:t>Rozwiązanie</w:t>
      </w:r>
      <w:r w:rsidRPr="00BC13EB">
        <w:rPr>
          <w:b/>
          <w:spacing w:val="-14"/>
          <w:sz w:val="22"/>
          <w:szCs w:val="22"/>
        </w:rPr>
        <w:t xml:space="preserve"> </w:t>
      </w:r>
      <w:r w:rsidRPr="00BC13EB">
        <w:rPr>
          <w:b/>
          <w:sz w:val="22"/>
          <w:szCs w:val="22"/>
        </w:rPr>
        <w:t>sytuacyjno-wysokościowe</w:t>
      </w:r>
    </w:p>
    <w:p w:rsidR="00205032" w:rsidRPr="00BC13EB" w:rsidRDefault="00205032" w:rsidP="00833FA6">
      <w:pPr>
        <w:pStyle w:val="Tekstpodstawowy"/>
        <w:spacing w:after="0"/>
        <w:ind w:right="147"/>
        <w:jc w:val="both"/>
        <w:rPr>
          <w:sz w:val="22"/>
          <w:szCs w:val="22"/>
        </w:rPr>
      </w:pPr>
      <w:r w:rsidRPr="00BC13EB">
        <w:rPr>
          <w:sz w:val="22"/>
          <w:szCs w:val="22"/>
        </w:rPr>
        <w:t>Wykonawca dostosuje wysokościowo nawierzchnie z brukowej kostki betonowej do krawężników i nawierzchni jezdni.</w:t>
      </w:r>
    </w:p>
    <w:p w:rsidR="00205032" w:rsidRPr="00BC13EB" w:rsidRDefault="00205032" w:rsidP="00833FA6">
      <w:pPr>
        <w:pStyle w:val="Tekstpodstawowy"/>
        <w:spacing w:after="0"/>
        <w:jc w:val="both"/>
        <w:rPr>
          <w:sz w:val="22"/>
          <w:szCs w:val="22"/>
        </w:rPr>
      </w:pPr>
    </w:p>
    <w:p w:rsidR="00205032" w:rsidRPr="00BC13EB" w:rsidRDefault="00205032" w:rsidP="0094168C">
      <w:pPr>
        <w:pStyle w:val="Akapitzlist"/>
        <w:widowControl w:val="0"/>
        <w:numPr>
          <w:ilvl w:val="1"/>
          <w:numId w:val="136"/>
        </w:numPr>
        <w:tabs>
          <w:tab w:val="left" w:pos="548"/>
        </w:tabs>
        <w:ind w:left="0" w:firstLine="0"/>
        <w:jc w:val="both"/>
        <w:rPr>
          <w:b/>
          <w:sz w:val="22"/>
          <w:szCs w:val="22"/>
        </w:rPr>
      </w:pPr>
      <w:r w:rsidRPr="00BC13EB">
        <w:rPr>
          <w:b/>
          <w:sz w:val="22"/>
          <w:szCs w:val="22"/>
        </w:rPr>
        <w:t>Podsypka</w:t>
      </w:r>
    </w:p>
    <w:p w:rsidR="00205032" w:rsidRPr="00BC13EB" w:rsidRDefault="00205032" w:rsidP="00833FA6">
      <w:pPr>
        <w:pStyle w:val="Tekstpodstawowy"/>
        <w:spacing w:after="0"/>
        <w:ind w:right="143"/>
        <w:jc w:val="both"/>
        <w:rPr>
          <w:sz w:val="22"/>
          <w:szCs w:val="22"/>
        </w:rPr>
      </w:pPr>
      <w:r w:rsidRPr="00BC13EB">
        <w:rPr>
          <w:sz w:val="22"/>
          <w:szCs w:val="22"/>
        </w:rPr>
        <w:t>Do wykonania nawierzchni z kostki betonowej zastosować podsypkę cementowo-piaskową 1:4.</w:t>
      </w:r>
    </w:p>
    <w:p w:rsidR="00205032" w:rsidRPr="00BC13EB" w:rsidRDefault="00205032" w:rsidP="00833FA6">
      <w:pPr>
        <w:pStyle w:val="Tekstpodstawowy"/>
        <w:spacing w:after="0"/>
        <w:ind w:right="143"/>
        <w:jc w:val="both"/>
        <w:rPr>
          <w:sz w:val="22"/>
          <w:szCs w:val="22"/>
        </w:rPr>
      </w:pPr>
      <w:r w:rsidRPr="00BC13EB">
        <w:rPr>
          <w:sz w:val="22"/>
          <w:szCs w:val="22"/>
        </w:rPr>
        <w:t>Podsypkę cementowo-piaskową przygotowuje się w betoniarkach lub wytwórniach betonu, a następnie rozściela się na uprzednio zwilżonej podbudowie przy zachowaniu:</w:t>
      </w:r>
    </w:p>
    <w:p w:rsidR="00205032" w:rsidRPr="00BC13EB" w:rsidRDefault="00205032" w:rsidP="0094168C">
      <w:pPr>
        <w:pStyle w:val="Akapitzlist"/>
        <w:widowControl w:val="0"/>
        <w:numPr>
          <w:ilvl w:val="0"/>
          <w:numId w:val="135"/>
        </w:numPr>
        <w:tabs>
          <w:tab w:val="left" w:pos="442"/>
        </w:tabs>
        <w:ind w:left="0" w:firstLine="0"/>
        <w:jc w:val="both"/>
        <w:rPr>
          <w:sz w:val="22"/>
          <w:szCs w:val="22"/>
        </w:rPr>
      </w:pPr>
      <w:r w:rsidRPr="00BC13EB">
        <w:rPr>
          <w:sz w:val="22"/>
          <w:szCs w:val="22"/>
        </w:rPr>
        <w:t>współczynnika wodnocementowego od 0,25 do</w:t>
      </w:r>
      <w:r w:rsidRPr="00BC13EB">
        <w:rPr>
          <w:spacing w:val="-20"/>
          <w:sz w:val="22"/>
          <w:szCs w:val="22"/>
        </w:rPr>
        <w:t xml:space="preserve"> </w:t>
      </w:r>
      <w:r w:rsidRPr="00BC13EB">
        <w:rPr>
          <w:sz w:val="22"/>
          <w:szCs w:val="22"/>
        </w:rPr>
        <w:t>0,35,</w:t>
      </w:r>
    </w:p>
    <w:p w:rsidR="00205032" w:rsidRPr="00BC13EB" w:rsidRDefault="00205032" w:rsidP="0094168C">
      <w:pPr>
        <w:pStyle w:val="Akapitzlist"/>
        <w:widowControl w:val="0"/>
        <w:numPr>
          <w:ilvl w:val="0"/>
          <w:numId w:val="135"/>
        </w:numPr>
        <w:tabs>
          <w:tab w:val="left" w:pos="442"/>
        </w:tabs>
        <w:ind w:left="0" w:firstLine="0"/>
        <w:jc w:val="both"/>
        <w:rPr>
          <w:sz w:val="22"/>
          <w:szCs w:val="22"/>
        </w:rPr>
      </w:pPr>
      <w:r w:rsidRPr="00BC13EB">
        <w:rPr>
          <w:position w:val="1"/>
          <w:sz w:val="22"/>
          <w:szCs w:val="22"/>
        </w:rPr>
        <w:t>wytrzymałości na ściskanie nie mniejszej niż R</w:t>
      </w:r>
      <w:r w:rsidRPr="00BC13EB">
        <w:rPr>
          <w:sz w:val="22"/>
          <w:szCs w:val="22"/>
        </w:rPr>
        <w:t xml:space="preserve">7 </w:t>
      </w:r>
      <w:r w:rsidRPr="00BC13EB">
        <w:rPr>
          <w:position w:val="1"/>
          <w:sz w:val="22"/>
          <w:szCs w:val="22"/>
        </w:rPr>
        <w:t>= 10 MPa, R</w:t>
      </w:r>
      <w:r w:rsidRPr="00BC13EB">
        <w:rPr>
          <w:sz w:val="22"/>
          <w:szCs w:val="22"/>
        </w:rPr>
        <w:t xml:space="preserve">28 </w:t>
      </w:r>
      <w:r w:rsidRPr="00BC13EB">
        <w:rPr>
          <w:position w:val="1"/>
          <w:sz w:val="22"/>
          <w:szCs w:val="22"/>
        </w:rPr>
        <w:t>= 14</w:t>
      </w:r>
      <w:r w:rsidRPr="00BC13EB">
        <w:rPr>
          <w:spacing w:val="12"/>
          <w:position w:val="1"/>
          <w:sz w:val="22"/>
          <w:szCs w:val="22"/>
        </w:rPr>
        <w:t xml:space="preserve"> </w:t>
      </w:r>
      <w:r w:rsidRPr="00BC13EB">
        <w:rPr>
          <w:position w:val="1"/>
          <w:sz w:val="22"/>
          <w:szCs w:val="22"/>
        </w:rPr>
        <w:t>MPa.</w:t>
      </w:r>
    </w:p>
    <w:p w:rsidR="00205032" w:rsidRPr="00BC13EB" w:rsidRDefault="00205032" w:rsidP="00833FA6">
      <w:pPr>
        <w:pStyle w:val="Tekstpodstawowy"/>
        <w:spacing w:after="0"/>
        <w:jc w:val="both"/>
        <w:rPr>
          <w:sz w:val="22"/>
          <w:szCs w:val="22"/>
        </w:rPr>
      </w:pPr>
    </w:p>
    <w:p w:rsidR="00205032" w:rsidRPr="00BC13EB" w:rsidRDefault="00205032" w:rsidP="00833FA6">
      <w:pPr>
        <w:pStyle w:val="Tekstpodstawowy"/>
        <w:spacing w:after="0"/>
        <w:ind w:right="143"/>
        <w:jc w:val="both"/>
        <w:rPr>
          <w:sz w:val="22"/>
          <w:szCs w:val="22"/>
        </w:rPr>
      </w:pPr>
      <w:r w:rsidRPr="00BC13EB">
        <w:rPr>
          <w:sz w:val="22"/>
          <w:szCs w:val="22"/>
        </w:rPr>
        <w:t>Rozścielona podsypka powinna być wyprofilowana i zagęszczona w stanie wilgotnym, lekkimi walcami (np. ręcznymi) lub zagęszczarkami wibracyjnymi.</w:t>
      </w:r>
    </w:p>
    <w:p w:rsidR="00205032" w:rsidRPr="00BC13EB" w:rsidRDefault="00205032" w:rsidP="00833FA6">
      <w:pPr>
        <w:pStyle w:val="Tekstpodstawowy"/>
        <w:spacing w:after="0"/>
        <w:jc w:val="both"/>
        <w:rPr>
          <w:sz w:val="22"/>
          <w:szCs w:val="22"/>
        </w:rPr>
      </w:pPr>
    </w:p>
    <w:p w:rsidR="00205032" w:rsidRPr="00BC13EB" w:rsidRDefault="00205032" w:rsidP="00833FA6">
      <w:pPr>
        <w:pStyle w:val="Tekstpodstawowy"/>
        <w:spacing w:after="0"/>
        <w:ind w:right="143"/>
        <w:jc w:val="both"/>
        <w:rPr>
          <w:sz w:val="22"/>
          <w:szCs w:val="22"/>
        </w:rPr>
      </w:pPr>
      <w:r w:rsidRPr="00BC13EB">
        <w:rPr>
          <w:sz w:val="22"/>
          <w:szCs w:val="22"/>
        </w:rPr>
        <w:t xml:space="preserve">Grubość podsypki powinna wynosić po zagęszczeniu minimum 3cm. Dopuszczalne odchyłki od zaprojektowanej grubości podsypki nie powinny przekraczać </w:t>
      </w:r>
      <w:r w:rsidRPr="00BC13EB">
        <w:rPr>
          <w:sz w:val="22"/>
          <w:szCs w:val="22"/>
        </w:rPr>
        <w:t>1cm.</w:t>
      </w:r>
    </w:p>
    <w:p w:rsidR="00205032" w:rsidRPr="00BC13EB" w:rsidRDefault="00205032" w:rsidP="00833FA6">
      <w:pPr>
        <w:pStyle w:val="Tekstpodstawowy"/>
        <w:spacing w:after="0"/>
        <w:jc w:val="both"/>
        <w:rPr>
          <w:sz w:val="22"/>
          <w:szCs w:val="22"/>
        </w:rPr>
      </w:pPr>
    </w:p>
    <w:p w:rsidR="00205032" w:rsidRPr="00BC13EB" w:rsidRDefault="00205032" w:rsidP="0094168C">
      <w:pPr>
        <w:pStyle w:val="Akapitzlist"/>
        <w:widowControl w:val="0"/>
        <w:numPr>
          <w:ilvl w:val="1"/>
          <w:numId w:val="136"/>
        </w:numPr>
        <w:tabs>
          <w:tab w:val="left" w:pos="545"/>
        </w:tabs>
        <w:ind w:left="0" w:firstLine="0"/>
        <w:jc w:val="both"/>
        <w:rPr>
          <w:b/>
          <w:sz w:val="22"/>
          <w:szCs w:val="22"/>
        </w:rPr>
      </w:pPr>
      <w:r w:rsidRPr="00BC13EB">
        <w:rPr>
          <w:b/>
          <w:sz w:val="22"/>
          <w:szCs w:val="22"/>
        </w:rPr>
        <w:t>Układanie brukowej kostki</w:t>
      </w:r>
      <w:r w:rsidRPr="00BC13EB">
        <w:rPr>
          <w:b/>
          <w:spacing w:val="-12"/>
          <w:sz w:val="22"/>
          <w:szCs w:val="22"/>
        </w:rPr>
        <w:t xml:space="preserve"> </w:t>
      </w:r>
      <w:r w:rsidRPr="00BC13EB">
        <w:rPr>
          <w:b/>
          <w:sz w:val="22"/>
          <w:szCs w:val="22"/>
        </w:rPr>
        <w:t>betonowej</w:t>
      </w:r>
    </w:p>
    <w:p w:rsidR="00205032" w:rsidRPr="00BC13EB" w:rsidRDefault="00205032" w:rsidP="00833FA6">
      <w:pPr>
        <w:pStyle w:val="Tekstpodstawowy"/>
        <w:spacing w:after="0"/>
        <w:jc w:val="both"/>
        <w:rPr>
          <w:sz w:val="22"/>
          <w:szCs w:val="22"/>
        </w:rPr>
      </w:pPr>
    </w:p>
    <w:p w:rsidR="00205032" w:rsidRPr="00BC13EB" w:rsidRDefault="00205032" w:rsidP="00833FA6">
      <w:pPr>
        <w:pStyle w:val="Tekstpodstawowy"/>
        <w:spacing w:after="0"/>
        <w:jc w:val="both"/>
        <w:rPr>
          <w:sz w:val="22"/>
          <w:szCs w:val="22"/>
        </w:rPr>
      </w:pPr>
      <w:r w:rsidRPr="00BC13EB">
        <w:rPr>
          <w:sz w:val="22"/>
          <w:szCs w:val="22"/>
        </w:rPr>
        <w:t xml:space="preserve">Kostkę układa się na podsypce lub podłożu piaszczystym w taki sposób, aby szczeliny między kostkami wynosiły od 2 do 3 mm. Kostkę należy układać ok. 1,5 cm wyżej od projektowanej niwelety nawierzchni, </w:t>
      </w:r>
      <w:r w:rsidRPr="00BC13EB">
        <w:rPr>
          <w:sz w:val="22"/>
          <w:szCs w:val="22"/>
        </w:rPr>
        <w:lastRenderedPageBreak/>
        <w:t>gdyż w czasie wibrowania (ubijania) podsypka ulega zagęszczeniu.</w:t>
      </w:r>
    </w:p>
    <w:p w:rsidR="00205032" w:rsidRPr="00BC13EB" w:rsidRDefault="00205032" w:rsidP="00833FA6">
      <w:pPr>
        <w:pStyle w:val="Tekstpodstawowy"/>
        <w:spacing w:after="0"/>
        <w:jc w:val="both"/>
        <w:rPr>
          <w:sz w:val="22"/>
          <w:szCs w:val="22"/>
        </w:rPr>
      </w:pPr>
      <w:r w:rsidRPr="00BC13EB">
        <w:rPr>
          <w:sz w:val="22"/>
          <w:szCs w:val="22"/>
        </w:rPr>
        <w:t>Po ułożeniu kostki, szczeliny należy wypełnić piaskiem, a następnie zamieść powierzchnię ułożonych kostek przy użyciu szczotek ręcznych lub mechanicznych i przystąpić do ubijania nawierzchni.</w:t>
      </w:r>
    </w:p>
    <w:p w:rsidR="00205032" w:rsidRPr="00BC13EB" w:rsidRDefault="00205032" w:rsidP="00833FA6">
      <w:pPr>
        <w:pStyle w:val="Tekstpodstawowy"/>
        <w:spacing w:after="0"/>
        <w:jc w:val="both"/>
        <w:rPr>
          <w:sz w:val="22"/>
          <w:szCs w:val="22"/>
        </w:rPr>
      </w:pPr>
      <w:r w:rsidRPr="00BC13EB">
        <w:rPr>
          <w:sz w:val="22"/>
          <w:szCs w:val="22"/>
        </w:rPr>
        <w:t>Do ubijania ułożonej nawierzchni z kostek brukowych stosuje się wibratory płytowe z osłoną z tworzywa sztucznego dla ochrony kostek przed uszkodzeniem i zabrudzeniem. Wibrowanie należy prowadzić od krawędzi powierzchni ubijanej w kierunku środka i jednocześnie w kierunku poprzecznym kształtek.</w:t>
      </w:r>
    </w:p>
    <w:p w:rsidR="00205032" w:rsidRPr="00BC13EB" w:rsidRDefault="00205032" w:rsidP="00833FA6">
      <w:pPr>
        <w:pStyle w:val="Tekstpodstawowy"/>
        <w:spacing w:after="0"/>
        <w:jc w:val="both"/>
        <w:rPr>
          <w:sz w:val="22"/>
          <w:szCs w:val="22"/>
        </w:rPr>
      </w:pPr>
      <w:r w:rsidRPr="00BC13EB">
        <w:rPr>
          <w:sz w:val="22"/>
          <w:szCs w:val="22"/>
        </w:rPr>
        <w:t>Do zagęszczania nawierzchni z betonowych kostek brukowych nie wolno używać walca.</w:t>
      </w:r>
    </w:p>
    <w:p w:rsidR="00205032" w:rsidRPr="00BC13EB" w:rsidRDefault="00205032" w:rsidP="00833FA6">
      <w:pPr>
        <w:pStyle w:val="Tekstpodstawowy"/>
        <w:spacing w:after="0"/>
        <w:jc w:val="both"/>
        <w:rPr>
          <w:sz w:val="22"/>
          <w:szCs w:val="22"/>
        </w:rPr>
      </w:pPr>
      <w:r w:rsidRPr="00BC13EB">
        <w:rPr>
          <w:sz w:val="22"/>
          <w:szCs w:val="22"/>
        </w:rPr>
        <w:t>Po ubiciu nawierzchni należy uzupełnić szczeliny piaskiem i zamieść nawierzchnię.</w:t>
      </w:r>
    </w:p>
    <w:p w:rsidR="00205032" w:rsidRPr="00BC13EB" w:rsidRDefault="00205032" w:rsidP="00833FA6">
      <w:pPr>
        <w:pStyle w:val="Tekstpodstawowy"/>
        <w:spacing w:after="0"/>
        <w:jc w:val="both"/>
        <w:rPr>
          <w:sz w:val="22"/>
          <w:szCs w:val="22"/>
        </w:rPr>
      </w:pPr>
      <w:r w:rsidRPr="00BC13EB">
        <w:rPr>
          <w:sz w:val="22"/>
          <w:szCs w:val="22"/>
        </w:rPr>
        <w:t>W  czasie  zamulania  piasek  powinien być  obficie  polewany  wodą,  aby wypełnił  całkowicie spoiny.</w:t>
      </w:r>
    </w:p>
    <w:p w:rsidR="00205032" w:rsidRPr="00BC13EB" w:rsidRDefault="00205032" w:rsidP="00833FA6">
      <w:pPr>
        <w:pStyle w:val="Tekstpodstawowy"/>
        <w:spacing w:after="0"/>
        <w:jc w:val="both"/>
        <w:rPr>
          <w:sz w:val="22"/>
          <w:szCs w:val="22"/>
        </w:rPr>
      </w:pPr>
    </w:p>
    <w:p w:rsidR="00205032" w:rsidRPr="00BC13EB" w:rsidRDefault="00205032" w:rsidP="00833FA6">
      <w:pPr>
        <w:pStyle w:val="Tekstpodstawowy"/>
        <w:spacing w:after="0"/>
        <w:jc w:val="both"/>
        <w:rPr>
          <w:sz w:val="22"/>
          <w:szCs w:val="22"/>
        </w:rPr>
      </w:pPr>
      <w:r w:rsidRPr="00BC13EB">
        <w:rPr>
          <w:sz w:val="22"/>
          <w:szCs w:val="22"/>
        </w:rPr>
        <w:t>Nawierzchnia z wypełnieniem spoin piaskiem nie wymaga pielęgnacji - może być zaraz oddana do ruchu Kostka użyta do układania nawierzchni powinna być jednego gatunku oraz koloru szarego.</w:t>
      </w:r>
    </w:p>
    <w:p w:rsidR="00205032" w:rsidRPr="00BC13EB" w:rsidRDefault="00205032" w:rsidP="00833FA6">
      <w:pPr>
        <w:pStyle w:val="Tekstpodstawowy"/>
        <w:spacing w:after="0"/>
        <w:jc w:val="both"/>
        <w:rPr>
          <w:sz w:val="22"/>
          <w:szCs w:val="22"/>
        </w:rPr>
      </w:pPr>
      <w:r w:rsidRPr="00BC13EB">
        <w:rPr>
          <w:sz w:val="22"/>
          <w:szCs w:val="22"/>
        </w:rPr>
        <w:t>Szerokość spoin pomiędzy betonowymi kostkami brukowymi powinna wynosić od 3 mm do 5 mm.</w:t>
      </w:r>
    </w:p>
    <w:p w:rsidR="00205032" w:rsidRPr="00BC13EB" w:rsidRDefault="00205032" w:rsidP="00833FA6">
      <w:pPr>
        <w:pStyle w:val="Tekstpodstawowy"/>
        <w:spacing w:after="0"/>
        <w:jc w:val="both"/>
        <w:rPr>
          <w:sz w:val="22"/>
          <w:szCs w:val="22"/>
        </w:rPr>
      </w:pPr>
    </w:p>
    <w:p w:rsidR="00205032" w:rsidRPr="00BC13EB" w:rsidRDefault="00205032" w:rsidP="0094168C">
      <w:pPr>
        <w:pStyle w:val="Nagwek2"/>
        <w:keepNext w:val="0"/>
        <w:widowControl w:val="0"/>
        <w:numPr>
          <w:ilvl w:val="0"/>
          <w:numId w:val="136"/>
        </w:numPr>
        <w:tabs>
          <w:tab w:val="left" w:pos="440"/>
        </w:tabs>
        <w:suppressAutoHyphens w:val="0"/>
        <w:overflowPunct/>
        <w:autoSpaceDE/>
        <w:spacing w:before="0" w:after="0"/>
        <w:ind w:left="0" w:firstLine="0"/>
        <w:textAlignment w:val="auto"/>
        <w:rPr>
          <w:sz w:val="22"/>
          <w:szCs w:val="22"/>
        </w:rPr>
      </w:pPr>
      <w:r w:rsidRPr="00BC13EB">
        <w:rPr>
          <w:sz w:val="22"/>
          <w:szCs w:val="22"/>
        </w:rPr>
        <w:t>KONTROLA JAKOŚCI</w:t>
      </w:r>
      <w:r w:rsidRPr="00BC13EB">
        <w:rPr>
          <w:spacing w:val="-4"/>
          <w:sz w:val="22"/>
          <w:szCs w:val="22"/>
        </w:rPr>
        <w:t xml:space="preserve"> </w:t>
      </w:r>
      <w:r w:rsidRPr="00BC13EB">
        <w:rPr>
          <w:sz w:val="22"/>
          <w:szCs w:val="22"/>
        </w:rPr>
        <w:t>ROBÓT</w:t>
      </w:r>
    </w:p>
    <w:p w:rsidR="00205032" w:rsidRPr="00BC13EB" w:rsidRDefault="00205032" w:rsidP="00833FA6">
      <w:pPr>
        <w:pStyle w:val="Tekstpodstawowy"/>
        <w:spacing w:after="0"/>
        <w:ind w:right="244"/>
        <w:jc w:val="both"/>
        <w:rPr>
          <w:sz w:val="22"/>
          <w:szCs w:val="22"/>
        </w:rPr>
      </w:pPr>
      <w:r w:rsidRPr="00BC13EB">
        <w:rPr>
          <w:sz w:val="22"/>
          <w:szCs w:val="22"/>
        </w:rPr>
        <w:t xml:space="preserve">Ogólne zasady kontroli jakości Robót podano w </w:t>
      </w:r>
      <w:r w:rsidR="005A545C">
        <w:rPr>
          <w:sz w:val="22"/>
          <w:szCs w:val="22"/>
        </w:rPr>
        <w:t>STWiORB</w:t>
      </w:r>
      <w:r w:rsidRPr="00BC13EB">
        <w:rPr>
          <w:sz w:val="22"/>
          <w:szCs w:val="22"/>
        </w:rPr>
        <w:t xml:space="preserve"> D-M.00.00.00 „Wymagania ogólne”.</w:t>
      </w:r>
    </w:p>
    <w:p w:rsidR="00205032" w:rsidRPr="00BC13EB" w:rsidRDefault="00205032" w:rsidP="00833FA6">
      <w:pPr>
        <w:pStyle w:val="Tekstpodstawowy"/>
        <w:spacing w:after="0"/>
        <w:jc w:val="both"/>
        <w:rPr>
          <w:sz w:val="22"/>
          <w:szCs w:val="22"/>
        </w:rPr>
      </w:pPr>
    </w:p>
    <w:p w:rsidR="00205032" w:rsidRPr="00BC13EB" w:rsidRDefault="00205032" w:rsidP="0094168C">
      <w:pPr>
        <w:pStyle w:val="Akapitzlist"/>
        <w:widowControl w:val="0"/>
        <w:numPr>
          <w:ilvl w:val="1"/>
          <w:numId w:val="136"/>
        </w:numPr>
        <w:tabs>
          <w:tab w:val="left" w:pos="593"/>
        </w:tabs>
        <w:ind w:left="0" w:firstLine="0"/>
        <w:jc w:val="both"/>
        <w:rPr>
          <w:b/>
          <w:sz w:val="22"/>
          <w:szCs w:val="22"/>
        </w:rPr>
      </w:pPr>
      <w:r w:rsidRPr="00BC13EB">
        <w:rPr>
          <w:b/>
          <w:spacing w:val="-3"/>
          <w:sz w:val="22"/>
          <w:szCs w:val="22"/>
        </w:rPr>
        <w:t xml:space="preserve">Badania przed przystąpieniem </w:t>
      </w:r>
      <w:r w:rsidRPr="00BC13EB">
        <w:rPr>
          <w:b/>
          <w:sz w:val="22"/>
          <w:szCs w:val="22"/>
        </w:rPr>
        <w:t>do</w:t>
      </w:r>
      <w:r w:rsidRPr="00BC13EB">
        <w:rPr>
          <w:b/>
          <w:spacing w:val="-19"/>
          <w:sz w:val="22"/>
          <w:szCs w:val="22"/>
        </w:rPr>
        <w:t xml:space="preserve"> </w:t>
      </w:r>
      <w:r w:rsidRPr="00BC13EB">
        <w:rPr>
          <w:b/>
          <w:spacing w:val="-3"/>
          <w:sz w:val="22"/>
          <w:szCs w:val="22"/>
        </w:rPr>
        <w:t>robót</w:t>
      </w:r>
    </w:p>
    <w:p w:rsidR="00205032" w:rsidRPr="00BC13EB" w:rsidRDefault="00205032" w:rsidP="00833FA6">
      <w:pPr>
        <w:pStyle w:val="Tekstpodstawowy"/>
        <w:spacing w:after="0"/>
        <w:ind w:right="244"/>
        <w:jc w:val="both"/>
        <w:rPr>
          <w:sz w:val="22"/>
          <w:szCs w:val="22"/>
        </w:rPr>
      </w:pPr>
      <w:r w:rsidRPr="00BC13EB">
        <w:rPr>
          <w:sz w:val="22"/>
          <w:szCs w:val="22"/>
        </w:rPr>
        <w:t>Przed przystąpieniem do robót Wykonawca powinien:</w:t>
      </w:r>
    </w:p>
    <w:p w:rsidR="00205032" w:rsidRPr="00BC13EB" w:rsidRDefault="00205032" w:rsidP="0094168C">
      <w:pPr>
        <w:pStyle w:val="Akapitzlist"/>
        <w:widowControl w:val="0"/>
        <w:numPr>
          <w:ilvl w:val="0"/>
          <w:numId w:val="134"/>
        </w:numPr>
        <w:tabs>
          <w:tab w:val="left" w:pos="502"/>
        </w:tabs>
        <w:ind w:left="0" w:right="227" w:firstLine="0"/>
        <w:jc w:val="both"/>
        <w:rPr>
          <w:sz w:val="22"/>
          <w:szCs w:val="22"/>
        </w:rPr>
      </w:pPr>
      <w:r w:rsidRPr="00BC13EB">
        <w:rPr>
          <w:sz w:val="22"/>
          <w:szCs w:val="22"/>
        </w:rPr>
        <w:t>uzyskać wymagane dokumenty, dopuszczające wyroby budowlane do obrotu i powszechnego stosowania (certyfikaty zgodności, deklarację właściwości użytkowych, ew. badania materiałów wykonane przez dostawców</w:t>
      </w:r>
      <w:r w:rsidRPr="00BC13EB">
        <w:rPr>
          <w:spacing w:val="-15"/>
          <w:sz w:val="22"/>
          <w:szCs w:val="22"/>
        </w:rPr>
        <w:t xml:space="preserve"> </w:t>
      </w:r>
      <w:r w:rsidRPr="00BC13EB">
        <w:rPr>
          <w:sz w:val="22"/>
          <w:szCs w:val="22"/>
        </w:rPr>
        <w:t>itp.),</w:t>
      </w:r>
    </w:p>
    <w:p w:rsidR="00205032" w:rsidRPr="00BC13EB" w:rsidRDefault="00205032" w:rsidP="0094168C">
      <w:pPr>
        <w:pStyle w:val="Akapitzlist"/>
        <w:widowControl w:val="0"/>
        <w:numPr>
          <w:ilvl w:val="0"/>
          <w:numId w:val="134"/>
        </w:numPr>
        <w:tabs>
          <w:tab w:val="left" w:pos="502"/>
        </w:tabs>
        <w:ind w:left="0" w:firstLine="0"/>
        <w:jc w:val="both"/>
        <w:rPr>
          <w:sz w:val="22"/>
          <w:szCs w:val="22"/>
        </w:rPr>
      </w:pPr>
      <w:r w:rsidRPr="00BC13EB">
        <w:rPr>
          <w:sz w:val="22"/>
          <w:szCs w:val="22"/>
        </w:rPr>
        <w:t>sprawdzić cechy zewnętrzne gotowych</w:t>
      </w:r>
      <w:r w:rsidRPr="00BC13EB">
        <w:rPr>
          <w:spacing w:val="-21"/>
          <w:sz w:val="22"/>
          <w:szCs w:val="22"/>
        </w:rPr>
        <w:t xml:space="preserve"> </w:t>
      </w:r>
      <w:r w:rsidRPr="00BC13EB">
        <w:rPr>
          <w:sz w:val="22"/>
          <w:szCs w:val="22"/>
        </w:rPr>
        <w:t>materiałów.</w:t>
      </w:r>
    </w:p>
    <w:p w:rsidR="00205032" w:rsidRPr="00BC13EB" w:rsidRDefault="00205032" w:rsidP="00833FA6">
      <w:pPr>
        <w:pStyle w:val="Tekstpodstawowy"/>
        <w:spacing w:after="0"/>
        <w:jc w:val="both"/>
        <w:rPr>
          <w:sz w:val="22"/>
          <w:szCs w:val="22"/>
        </w:rPr>
      </w:pPr>
    </w:p>
    <w:p w:rsidR="00205032" w:rsidRPr="00BC13EB" w:rsidRDefault="00205032" w:rsidP="00833FA6">
      <w:pPr>
        <w:pStyle w:val="Tekstpodstawowy"/>
        <w:spacing w:after="0"/>
        <w:ind w:right="244"/>
        <w:jc w:val="both"/>
        <w:rPr>
          <w:sz w:val="22"/>
          <w:szCs w:val="22"/>
        </w:rPr>
      </w:pPr>
      <w:r w:rsidRPr="00BC13EB">
        <w:rPr>
          <w:sz w:val="22"/>
          <w:szCs w:val="22"/>
        </w:rPr>
        <w:t>Wszystkie dokumenty oraz wyniki badań Wykonawca przedstawia Inżynierowi do akceptacji.</w:t>
      </w:r>
    </w:p>
    <w:p w:rsidR="00205032" w:rsidRPr="00BC13EB" w:rsidRDefault="00205032" w:rsidP="00833FA6">
      <w:pPr>
        <w:pStyle w:val="Tekstpodstawowy"/>
        <w:spacing w:after="0"/>
        <w:jc w:val="both"/>
        <w:rPr>
          <w:sz w:val="22"/>
          <w:szCs w:val="22"/>
        </w:rPr>
      </w:pPr>
    </w:p>
    <w:p w:rsidR="00205032" w:rsidRPr="00BC13EB" w:rsidRDefault="00205032" w:rsidP="0094168C">
      <w:pPr>
        <w:pStyle w:val="Akapitzlist"/>
        <w:widowControl w:val="0"/>
        <w:numPr>
          <w:ilvl w:val="1"/>
          <w:numId w:val="136"/>
        </w:numPr>
        <w:tabs>
          <w:tab w:val="left" w:pos="608"/>
        </w:tabs>
        <w:ind w:left="0" w:firstLine="0"/>
        <w:jc w:val="both"/>
        <w:rPr>
          <w:b/>
          <w:sz w:val="22"/>
          <w:szCs w:val="22"/>
        </w:rPr>
      </w:pPr>
      <w:r w:rsidRPr="00BC13EB">
        <w:rPr>
          <w:b/>
          <w:sz w:val="22"/>
          <w:szCs w:val="22"/>
        </w:rPr>
        <w:t>Badania odbiorcze betonowej kostki</w:t>
      </w:r>
      <w:r w:rsidRPr="00BC13EB">
        <w:rPr>
          <w:b/>
          <w:spacing w:val="-17"/>
          <w:sz w:val="22"/>
          <w:szCs w:val="22"/>
        </w:rPr>
        <w:t xml:space="preserve"> </w:t>
      </w:r>
      <w:r w:rsidRPr="00BC13EB">
        <w:rPr>
          <w:b/>
          <w:sz w:val="22"/>
          <w:szCs w:val="22"/>
        </w:rPr>
        <w:t>brukowej</w:t>
      </w:r>
    </w:p>
    <w:p w:rsidR="00205032" w:rsidRPr="00BC13EB" w:rsidRDefault="00205032" w:rsidP="00833FA6">
      <w:pPr>
        <w:pStyle w:val="Tekstpodstawowy"/>
        <w:spacing w:after="0"/>
        <w:ind w:right="2467"/>
        <w:jc w:val="both"/>
        <w:rPr>
          <w:sz w:val="22"/>
          <w:szCs w:val="22"/>
        </w:rPr>
      </w:pPr>
      <w:r w:rsidRPr="00BC13EB">
        <w:rPr>
          <w:sz w:val="22"/>
          <w:szCs w:val="22"/>
        </w:rPr>
        <w:t>Badania odbiorcze kostki brukowej oparto o normę PN-EN 1338 Załącznik B. Rozróżnia się dwa przypadki:</w:t>
      </w:r>
    </w:p>
    <w:p w:rsidR="00205032" w:rsidRPr="00BC13EB" w:rsidRDefault="00205032" w:rsidP="00833FA6">
      <w:pPr>
        <w:pStyle w:val="Tekstpodstawowy"/>
        <w:spacing w:after="0"/>
        <w:ind w:right="244"/>
        <w:jc w:val="both"/>
        <w:rPr>
          <w:sz w:val="22"/>
          <w:szCs w:val="22"/>
        </w:rPr>
      </w:pPr>
      <w:r w:rsidRPr="00BC13EB">
        <w:rPr>
          <w:sz w:val="22"/>
          <w:szCs w:val="22"/>
        </w:rPr>
        <w:t>Przypadek I: Wyrób nie został poddany ocenie zgodności przez stronę trzecią;</w:t>
      </w:r>
    </w:p>
    <w:p w:rsidR="00205032" w:rsidRPr="00BC13EB" w:rsidRDefault="00205032" w:rsidP="003A392E">
      <w:pPr>
        <w:pStyle w:val="Tekstpodstawowy"/>
        <w:spacing w:after="0"/>
        <w:ind w:right="244"/>
        <w:jc w:val="both"/>
        <w:rPr>
          <w:sz w:val="22"/>
          <w:szCs w:val="22"/>
        </w:rPr>
      </w:pPr>
      <w:r w:rsidRPr="00BC13EB">
        <w:rPr>
          <w:sz w:val="22"/>
          <w:szCs w:val="22"/>
        </w:rPr>
        <w:t>Przypadek II Wyrób został poddany ocenie zgodności przez stronę trzecią- laboratorium posia</w:t>
      </w:r>
      <w:r w:rsidR="003A392E" w:rsidRPr="00BC13EB">
        <w:rPr>
          <w:sz w:val="22"/>
          <w:szCs w:val="22"/>
        </w:rPr>
        <w:t>dające odpowiednie kompetencje.</w:t>
      </w:r>
    </w:p>
    <w:p w:rsidR="00205032" w:rsidRPr="00BC13EB" w:rsidRDefault="00A862F0" w:rsidP="00AD1564">
      <w:pPr>
        <w:pStyle w:val="Tekstpodstawowy"/>
        <w:spacing w:after="0"/>
        <w:ind w:right="244"/>
        <w:jc w:val="both"/>
        <w:rPr>
          <w:b/>
          <w:sz w:val="22"/>
          <w:szCs w:val="22"/>
        </w:rPr>
      </w:pPr>
      <w:r w:rsidRPr="00BC13EB">
        <w:rPr>
          <w:b/>
          <w:sz w:val="22"/>
          <w:szCs w:val="22"/>
        </w:rPr>
        <w:t xml:space="preserve">Tablica 2. </w:t>
      </w:r>
      <w:r w:rsidR="00205032" w:rsidRPr="00BC13EB">
        <w:rPr>
          <w:b/>
          <w:sz w:val="22"/>
          <w:szCs w:val="22"/>
        </w:rPr>
        <w:t>Plan pobierania</w:t>
      </w:r>
      <w:r w:rsidRPr="00BC13EB">
        <w:rPr>
          <w:b/>
          <w:sz w:val="22"/>
          <w:szCs w:val="22"/>
        </w:rPr>
        <w:t xml:space="preserve"> próbek dla badań odbiorczych</w:t>
      </w:r>
      <w:r w:rsidR="00205032" w:rsidRPr="00BC13EB">
        <w:rPr>
          <w:b/>
          <w:sz w:val="22"/>
          <w:szCs w:val="22"/>
        </w:rPr>
        <w:t xml:space="preserve"> </w:t>
      </w:r>
    </w:p>
    <w:tbl>
      <w:tblPr>
        <w:tblW w:w="0" w:type="auto"/>
        <w:jc w:val="center"/>
        <w:tblCellMar>
          <w:left w:w="70" w:type="dxa"/>
          <w:right w:w="70" w:type="dxa"/>
        </w:tblCellMar>
        <w:tblLook w:val="04A0" w:firstRow="1" w:lastRow="0" w:firstColumn="1" w:lastColumn="0" w:noHBand="0" w:noVBand="1"/>
      </w:tblPr>
      <w:tblGrid>
        <w:gridCol w:w="4858"/>
        <w:gridCol w:w="1685"/>
        <w:gridCol w:w="1384"/>
        <w:gridCol w:w="1568"/>
      </w:tblGrid>
      <w:tr w:rsidR="00AD1564" w:rsidRPr="00BC13EB" w:rsidTr="00AD1564">
        <w:trPr>
          <w:trHeight w:hRule="exact" w:val="288"/>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Właściwość</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Metoda badania</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Przypadek I</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Przypadek II 3)</w:t>
            </w:r>
          </w:p>
        </w:tc>
      </w:tr>
      <w:tr w:rsidR="00AD1564" w:rsidRPr="00BC13EB" w:rsidTr="00AD1564">
        <w:trPr>
          <w:trHeight w:hRule="exact" w:val="288"/>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lang w:val="en-US"/>
              </w:rPr>
              <w:t>Wygląd</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Załącznik J</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8</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4 (16) 1)</w:t>
            </w:r>
          </w:p>
        </w:tc>
      </w:tr>
      <w:tr w:rsidR="00AD1564" w:rsidRPr="00BC13EB" w:rsidTr="00AD1564">
        <w:trPr>
          <w:trHeight w:hRule="exact" w:val="288"/>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lang w:val="en-US"/>
              </w:rPr>
              <w:t>Grubość warstwy ścieralnej</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C.6 2)</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8</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4 (16)</w:t>
            </w:r>
          </w:p>
        </w:tc>
      </w:tr>
      <w:tr w:rsidR="00AD1564" w:rsidRPr="00BC13EB" w:rsidTr="00AD1564">
        <w:trPr>
          <w:trHeight w:hRule="exact" w:val="288"/>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lang w:val="en-US"/>
              </w:rPr>
              <w:t>Kształt i wymiary</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Załącznik C</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8</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4 (16) 1)</w:t>
            </w:r>
          </w:p>
        </w:tc>
      </w:tr>
      <w:tr w:rsidR="00AD1564" w:rsidRPr="00BC13EB" w:rsidTr="00AD1564">
        <w:trPr>
          <w:trHeight w:hRule="exact" w:val="610"/>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lang w:val="en-US"/>
              </w:rPr>
              <w:t>Wytrzymałość na rozciąganie przy rozłupaniu oraz obciążenie niszczące</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Załącznik F</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8</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4 (16)</w:t>
            </w:r>
          </w:p>
        </w:tc>
      </w:tr>
      <w:tr w:rsidR="00AD1564" w:rsidRPr="00BC13EB" w:rsidTr="00AD1564">
        <w:trPr>
          <w:trHeight w:hRule="exact" w:val="288"/>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lang w:val="en-US"/>
              </w:rPr>
              <w:t>Odporność na ścieranie 4)</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Załącznik G lub H</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3</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3</w:t>
            </w:r>
          </w:p>
        </w:tc>
      </w:tr>
      <w:tr w:rsidR="00AD1564" w:rsidRPr="00BC13EB" w:rsidTr="00AD1564">
        <w:trPr>
          <w:trHeight w:hRule="exact" w:val="269"/>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lang w:val="en-US"/>
              </w:rPr>
              <w:t>Odporność na poślizg /poślizgnięcie 4)</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Załącznik I</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5</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5 1)</w:t>
            </w:r>
          </w:p>
        </w:tc>
      </w:tr>
      <w:tr w:rsidR="00AD1564" w:rsidRPr="00BC13EB" w:rsidTr="00AD1564">
        <w:trPr>
          <w:trHeight w:hRule="exact" w:val="305"/>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lang w:val="en-US"/>
              </w:rPr>
              <w:t>Odporność na warunki atmosferyczne</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rPr>
              <w:t> </w:t>
            </w:r>
          </w:p>
        </w:tc>
      </w:tr>
      <w:tr w:rsidR="00AD1564" w:rsidRPr="00BC13EB" w:rsidTr="00AD1564">
        <w:trPr>
          <w:trHeight w:hRule="exact" w:val="288"/>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lang w:val="en-US"/>
              </w:rPr>
              <w:t>Nasiąkliwość</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Załącznik E</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3</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3</w:t>
            </w:r>
          </w:p>
        </w:tc>
      </w:tr>
      <w:tr w:rsidR="00AD1564" w:rsidRPr="00BC13EB" w:rsidTr="00AD1564">
        <w:trPr>
          <w:trHeight w:hRule="exact" w:val="288"/>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lang w:val="en-US"/>
              </w:rPr>
              <w:t>Złuszczanie  powierzchniowe 4)</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lang w:val="en-US"/>
              </w:rPr>
              <w:t>Załącznik D</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3</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w w:val="99"/>
                <w:sz w:val="20"/>
                <w:szCs w:val="20"/>
                <w:lang w:val="en-US"/>
              </w:rPr>
              <w:t>3</w:t>
            </w:r>
          </w:p>
        </w:tc>
      </w:tr>
      <w:tr w:rsidR="00AD1564" w:rsidRPr="00BC13EB" w:rsidTr="00AD1564">
        <w:trPr>
          <w:trHeight w:val="559"/>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sz w:val="20"/>
                <w:szCs w:val="20"/>
              </w:rPr>
            </w:pPr>
            <w:r w:rsidRPr="00BC13EB">
              <w:rPr>
                <w:sz w:val="20"/>
                <w:szCs w:val="20"/>
              </w:rPr>
              <w:t>Po 150 cyklach w wodzie  lub 30  cyklach  w  3% roztworze NaCl 4)</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rPr>
              <w:t>PN-B-06250</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rPr>
              <w:t>8</w:t>
            </w:r>
          </w:p>
        </w:tc>
        <w:tc>
          <w:tcPr>
            <w:tcW w:w="0" w:type="auto"/>
            <w:tcBorders>
              <w:top w:val="nil"/>
              <w:left w:val="nil"/>
              <w:bottom w:val="single" w:sz="4" w:space="0" w:color="auto"/>
              <w:right w:val="single" w:sz="4" w:space="0" w:color="auto"/>
            </w:tcBorders>
            <w:shd w:val="clear" w:color="auto" w:fill="auto"/>
            <w:vAlign w:val="center"/>
            <w:hideMark/>
          </w:tcPr>
          <w:p w:rsidR="00AD1564" w:rsidRPr="00BC13EB" w:rsidRDefault="00AD1564" w:rsidP="00AD1564">
            <w:pPr>
              <w:jc w:val="center"/>
              <w:rPr>
                <w:sz w:val="20"/>
                <w:szCs w:val="20"/>
              </w:rPr>
            </w:pPr>
            <w:r w:rsidRPr="00BC13EB">
              <w:rPr>
                <w:sz w:val="20"/>
                <w:szCs w:val="20"/>
              </w:rPr>
              <w:t>8</w:t>
            </w:r>
          </w:p>
        </w:tc>
      </w:tr>
      <w:tr w:rsidR="00AD1564" w:rsidRPr="00BC13EB" w:rsidTr="00AD1564">
        <w:trPr>
          <w:trHeight w:hRule="exact" w:val="1436"/>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1564" w:rsidRPr="00BC13EB" w:rsidRDefault="00AD1564" w:rsidP="00AD1564">
            <w:pPr>
              <w:rPr>
                <w:rFonts w:ascii="Arial" w:hAnsi="Arial" w:cs="Arial"/>
                <w:sz w:val="20"/>
                <w:szCs w:val="20"/>
              </w:rPr>
            </w:pPr>
            <w:r w:rsidRPr="00BC13EB">
              <w:rPr>
                <w:rFonts w:ascii="Arial" w:hAnsi="Arial" w:cs="Arial"/>
                <w:sz w:val="20"/>
                <w:szCs w:val="20"/>
                <w:lang w:val="en-US"/>
              </w:rPr>
              <w:t>1)</w:t>
            </w:r>
            <w:r w:rsidRPr="00BC13EB">
              <w:rPr>
                <w:sz w:val="20"/>
                <w:szCs w:val="20"/>
                <w:lang w:val="en-US"/>
              </w:rPr>
              <w:t>można użyć tych kostek brukowych do następnych badań</w:t>
            </w:r>
            <w:r w:rsidRPr="00BC13EB">
              <w:rPr>
                <w:sz w:val="20"/>
                <w:szCs w:val="20"/>
                <w:lang w:val="en-US"/>
              </w:rPr>
              <w:br/>
              <w:t>2) punkt C.6 2) stosuje się tylko do kostek</w:t>
            </w:r>
            <w:r w:rsidRPr="00BC13EB">
              <w:rPr>
                <w:sz w:val="20"/>
                <w:szCs w:val="20"/>
                <w:lang w:val="en-US"/>
              </w:rPr>
              <w:br/>
              <w:t>3)  liczba w nawiasie odpowiada liczbie , która powinna być pobrana z partii w celu uniknięcia powtórnego pobierania próbek w przypadku gdy według kryteriów zgodności należy zbadać dodatkowe kostki brukowe w celu dokonania oceny zgodności</w:t>
            </w:r>
            <w:r w:rsidRPr="00BC13EB">
              <w:rPr>
                <w:sz w:val="20"/>
                <w:szCs w:val="20"/>
                <w:lang w:val="en-US"/>
              </w:rPr>
              <w:br/>
              <w:t>4) Badanie wymagane w przypadku wątpliwości lub sytuacji spornej</w:t>
            </w:r>
          </w:p>
        </w:tc>
      </w:tr>
    </w:tbl>
    <w:p w:rsidR="00205032" w:rsidRPr="00BC13EB" w:rsidRDefault="00205032" w:rsidP="003A392E">
      <w:pPr>
        <w:pStyle w:val="Tekstpodstawowy"/>
        <w:spacing w:after="0"/>
        <w:ind w:right="244"/>
        <w:jc w:val="both"/>
        <w:rPr>
          <w:sz w:val="22"/>
          <w:szCs w:val="22"/>
        </w:rPr>
      </w:pPr>
      <w:r w:rsidRPr="00BC13EB">
        <w:rPr>
          <w:sz w:val="22"/>
          <w:szCs w:val="22"/>
        </w:rPr>
        <w:t>Wyniki powinny spełniać wymagania podane w p.2</w:t>
      </w:r>
    </w:p>
    <w:p w:rsidR="00205032" w:rsidRPr="00BC13EB" w:rsidRDefault="00205032" w:rsidP="0094168C">
      <w:pPr>
        <w:pStyle w:val="Akapitzlist"/>
        <w:widowControl w:val="0"/>
        <w:numPr>
          <w:ilvl w:val="1"/>
          <w:numId w:val="136"/>
        </w:numPr>
        <w:tabs>
          <w:tab w:val="left" w:pos="593"/>
        </w:tabs>
        <w:ind w:left="0" w:right="1840" w:firstLine="0"/>
        <w:jc w:val="both"/>
        <w:rPr>
          <w:b/>
          <w:sz w:val="22"/>
          <w:szCs w:val="22"/>
        </w:rPr>
      </w:pPr>
      <w:r w:rsidRPr="00BC13EB">
        <w:rPr>
          <w:b/>
          <w:sz w:val="22"/>
          <w:szCs w:val="22"/>
        </w:rPr>
        <w:lastRenderedPageBreak/>
        <w:t>Kontrola wykonania warstwy z kostki</w:t>
      </w:r>
    </w:p>
    <w:p w:rsidR="00205032" w:rsidRPr="00BC13EB" w:rsidRDefault="00205032" w:rsidP="00833FA6">
      <w:pPr>
        <w:pStyle w:val="Akapitzlist"/>
        <w:tabs>
          <w:tab w:val="left" w:pos="593"/>
        </w:tabs>
        <w:ind w:left="0" w:right="4843"/>
        <w:jc w:val="both"/>
        <w:rPr>
          <w:sz w:val="22"/>
          <w:szCs w:val="22"/>
        </w:rPr>
      </w:pPr>
      <w:r w:rsidRPr="00BC13EB">
        <w:rPr>
          <w:sz w:val="22"/>
          <w:szCs w:val="22"/>
        </w:rPr>
        <w:t>Należy sprawdzić:</w:t>
      </w:r>
    </w:p>
    <w:p w:rsidR="00205032" w:rsidRPr="00BC13EB" w:rsidRDefault="00A862F0" w:rsidP="0094168C">
      <w:pPr>
        <w:pStyle w:val="Akapitzlist"/>
        <w:widowControl w:val="0"/>
        <w:numPr>
          <w:ilvl w:val="0"/>
          <w:numId w:val="133"/>
        </w:numPr>
        <w:tabs>
          <w:tab w:val="left" w:pos="567"/>
        </w:tabs>
        <w:ind w:left="0" w:firstLine="0"/>
        <w:jc w:val="both"/>
        <w:rPr>
          <w:sz w:val="22"/>
          <w:szCs w:val="22"/>
        </w:rPr>
      </w:pPr>
      <w:r w:rsidRPr="00BC13EB">
        <w:rPr>
          <w:sz w:val="22"/>
          <w:szCs w:val="22"/>
        </w:rPr>
        <w:t xml:space="preserve">grubość warstwy podsypki – w 5 punktach dziennej </w:t>
      </w:r>
      <w:r w:rsidR="00205032" w:rsidRPr="00BC13EB">
        <w:rPr>
          <w:sz w:val="22"/>
          <w:szCs w:val="22"/>
        </w:rPr>
        <w:t>działki</w:t>
      </w:r>
      <w:r w:rsidRPr="00BC13EB">
        <w:rPr>
          <w:sz w:val="22"/>
          <w:szCs w:val="22"/>
        </w:rPr>
        <w:t xml:space="preserve"> roboczej,</w:t>
      </w:r>
      <w:r w:rsidR="00205032" w:rsidRPr="00BC13EB">
        <w:rPr>
          <w:sz w:val="22"/>
          <w:szCs w:val="22"/>
        </w:rPr>
        <w:t xml:space="preserve"> dopuszczalne</w:t>
      </w:r>
      <w:r w:rsidR="00205032" w:rsidRPr="00BC13EB">
        <w:rPr>
          <w:spacing w:val="-19"/>
          <w:sz w:val="22"/>
          <w:szCs w:val="22"/>
        </w:rPr>
        <w:t xml:space="preserve"> </w:t>
      </w:r>
      <w:r w:rsidR="00205032" w:rsidRPr="00BC13EB">
        <w:rPr>
          <w:sz w:val="22"/>
          <w:szCs w:val="22"/>
        </w:rPr>
        <w:t>odchyłki grubości ±1 cm,</w:t>
      </w:r>
    </w:p>
    <w:p w:rsidR="00205032" w:rsidRPr="00BC13EB" w:rsidRDefault="00205032" w:rsidP="0094168C">
      <w:pPr>
        <w:pStyle w:val="Akapitzlist"/>
        <w:widowControl w:val="0"/>
        <w:numPr>
          <w:ilvl w:val="0"/>
          <w:numId w:val="133"/>
        </w:numPr>
        <w:tabs>
          <w:tab w:val="left" w:pos="567"/>
          <w:tab w:val="left" w:pos="584"/>
        </w:tabs>
        <w:ind w:left="0" w:firstLine="0"/>
        <w:jc w:val="both"/>
        <w:rPr>
          <w:sz w:val="22"/>
          <w:szCs w:val="22"/>
        </w:rPr>
      </w:pPr>
      <w:r w:rsidRPr="00BC13EB">
        <w:rPr>
          <w:sz w:val="22"/>
          <w:szCs w:val="22"/>
        </w:rPr>
        <w:t>rzędne wysokościowe – co 20 mb na krawędziach, odchyłki od wartości projektowanych</w:t>
      </w:r>
      <w:r w:rsidRPr="00BC13EB">
        <w:rPr>
          <w:spacing w:val="-36"/>
          <w:sz w:val="22"/>
          <w:szCs w:val="22"/>
        </w:rPr>
        <w:t xml:space="preserve"> </w:t>
      </w:r>
      <w:r w:rsidRPr="00BC13EB">
        <w:rPr>
          <w:sz w:val="22"/>
          <w:szCs w:val="22"/>
        </w:rPr>
        <w:t>±1cm,</w:t>
      </w:r>
    </w:p>
    <w:p w:rsidR="00205032" w:rsidRPr="00BC13EB" w:rsidRDefault="00205032" w:rsidP="0094168C">
      <w:pPr>
        <w:pStyle w:val="Akapitzlist"/>
        <w:widowControl w:val="0"/>
        <w:numPr>
          <w:ilvl w:val="0"/>
          <w:numId w:val="133"/>
        </w:numPr>
        <w:tabs>
          <w:tab w:val="left" w:pos="567"/>
          <w:tab w:val="left" w:pos="584"/>
        </w:tabs>
        <w:ind w:left="0" w:firstLine="0"/>
        <w:jc w:val="both"/>
        <w:rPr>
          <w:sz w:val="22"/>
          <w:szCs w:val="22"/>
        </w:rPr>
      </w:pPr>
      <w:r w:rsidRPr="00BC13EB">
        <w:rPr>
          <w:sz w:val="22"/>
          <w:szCs w:val="22"/>
        </w:rPr>
        <w:t>ukształtowanie w planie – co 50</w:t>
      </w:r>
      <w:r w:rsidRPr="00BC13EB">
        <w:rPr>
          <w:spacing w:val="-12"/>
          <w:sz w:val="22"/>
          <w:szCs w:val="22"/>
        </w:rPr>
        <w:t xml:space="preserve"> </w:t>
      </w:r>
      <w:r w:rsidRPr="00BC13EB">
        <w:rPr>
          <w:sz w:val="22"/>
          <w:szCs w:val="22"/>
        </w:rPr>
        <w:t>mb,</w:t>
      </w:r>
    </w:p>
    <w:p w:rsidR="00205032" w:rsidRPr="00BC13EB" w:rsidRDefault="00205032" w:rsidP="0094168C">
      <w:pPr>
        <w:pStyle w:val="Akapitzlist"/>
        <w:widowControl w:val="0"/>
        <w:numPr>
          <w:ilvl w:val="0"/>
          <w:numId w:val="133"/>
        </w:numPr>
        <w:tabs>
          <w:tab w:val="left" w:pos="567"/>
          <w:tab w:val="left" w:pos="584"/>
        </w:tabs>
        <w:ind w:left="0" w:firstLine="0"/>
        <w:jc w:val="both"/>
        <w:rPr>
          <w:sz w:val="22"/>
          <w:szCs w:val="22"/>
        </w:rPr>
      </w:pPr>
      <w:r w:rsidRPr="00BC13EB">
        <w:rPr>
          <w:sz w:val="22"/>
          <w:szCs w:val="22"/>
        </w:rPr>
        <w:t>szerokość – co 20 mb, dopuszczalne odchyłki ±2</w:t>
      </w:r>
      <w:r w:rsidRPr="00BC13EB">
        <w:rPr>
          <w:spacing w:val="-13"/>
          <w:sz w:val="22"/>
          <w:szCs w:val="22"/>
        </w:rPr>
        <w:t xml:space="preserve"> </w:t>
      </w:r>
      <w:r w:rsidRPr="00BC13EB">
        <w:rPr>
          <w:sz w:val="22"/>
          <w:szCs w:val="22"/>
        </w:rPr>
        <w:t>cm,</w:t>
      </w:r>
    </w:p>
    <w:p w:rsidR="00205032" w:rsidRPr="00BC13EB" w:rsidRDefault="00205032" w:rsidP="0094168C">
      <w:pPr>
        <w:pStyle w:val="Akapitzlist"/>
        <w:widowControl w:val="0"/>
        <w:numPr>
          <w:ilvl w:val="0"/>
          <w:numId w:val="133"/>
        </w:numPr>
        <w:tabs>
          <w:tab w:val="left" w:pos="567"/>
          <w:tab w:val="left" w:pos="584"/>
        </w:tabs>
        <w:ind w:left="0" w:right="149" w:firstLine="0"/>
        <w:jc w:val="both"/>
        <w:rPr>
          <w:sz w:val="22"/>
          <w:szCs w:val="22"/>
        </w:rPr>
      </w:pPr>
      <w:r w:rsidRPr="00BC13EB">
        <w:rPr>
          <w:sz w:val="22"/>
          <w:szCs w:val="22"/>
        </w:rPr>
        <w:t>równość w profilu podłużnym – co 20 mb mierzona łatą 4 metrową, nierówności nie mogą przekroczyć 8</w:t>
      </w:r>
      <w:r w:rsidRPr="00BC13EB">
        <w:rPr>
          <w:spacing w:val="-11"/>
          <w:sz w:val="22"/>
          <w:szCs w:val="22"/>
        </w:rPr>
        <w:t xml:space="preserve"> </w:t>
      </w:r>
      <w:r w:rsidRPr="00BC13EB">
        <w:rPr>
          <w:spacing w:val="2"/>
          <w:sz w:val="22"/>
          <w:szCs w:val="22"/>
        </w:rPr>
        <w:t>mm,</w:t>
      </w:r>
    </w:p>
    <w:p w:rsidR="00205032" w:rsidRPr="00BC13EB" w:rsidRDefault="00205032" w:rsidP="0094168C">
      <w:pPr>
        <w:pStyle w:val="Akapitzlist"/>
        <w:widowControl w:val="0"/>
        <w:numPr>
          <w:ilvl w:val="0"/>
          <w:numId w:val="133"/>
        </w:numPr>
        <w:tabs>
          <w:tab w:val="left" w:pos="567"/>
          <w:tab w:val="left" w:pos="584"/>
        </w:tabs>
        <w:ind w:left="0" w:right="152" w:firstLine="0"/>
        <w:jc w:val="both"/>
        <w:rPr>
          <w:sz w:val="22"/>
          <w:szCs w:val="22"/>
        </w:rPr>
      </w:pPr>
      <w:r w:rsidRPr="00BC13EB">
        <w:rPr>
          <w:sz w:val="22"/>
          <w:szCs w:val="22"/>
        </w:rPr>
        <w:t>równość w przekroju poprzecznym i spadki poprzeczne – co 20 mb, prześwity pod łatą profilową nie</w:t>
      </w:r>
      <w:r w:rsidRPr="00BC13EB">
        <w:rPr>
          <w:spacing w:val="-5"/>
          <w:sz w:val="22"/>
          <w:szCs w:val="22"/>
        </w:rPr>
        <w:t xml:space="preserve"> </w:t>
      </w:r>
      <w:r w:rsidRPr="00BC13EB">
        <w:rPr>
          <w:sz w:val="22"/>
          <w:szCs w:val="22"/>
        </w:rPr>
        <w:t>mogą</w:t>
      </w:r>
      <w:r w:rsidRPr="00BC13EB">
        <w:rPr>
          <w:spacing w:val="-5"/>
          <w:sz w:val="22"/>
          <w:szCs w:val="22"/>
        </w:rPr>
        <w:t xml:space="preserve"> </w:t>
      </w:r>
      <w:r w:rsidRPr="00BC13EB">
        <w:rPr>
          <w:sz w:val="22"/>
          <w:szCs w:val="22"/>
        </w:rPr>
        <w:t>przekroczyć</w:t>
      </w:r>
      <w:r w:rsidRPr="00BC13EB">
        <w:rPr>
          <w:spacing w:val="-3"/>
          <w:sz w:val="22"/>
          <w:szCs w:val="22"/>
        </w:rPr>
        <w:t xml:space="preserve"> </w:t>
      </w:r>
      <w:r w:rsidRPr="00BC13EB">
        <w:rPr>
          <w:sz w:val="22"/>
          <w:szCs w:val="22"/>
        </w:rPr>
        <w:t>8</w:t>
      </w:r>
      <w:r w:rsidRPr="00BC13EB">
        <w:rPr>
          <w:spacing w:val="-5"/>
          <w:sz w:val="22"/>
          <w:szCs w:val="22"/>
        </w:rPr>
        <w:t xml:space="preserve"> </w:t>
      </w:r>
      <w:r w:rsidRPr="00BC13EB">
        <w:rPr>
          <w:spacing w:val="2"/>
          <w:sz w:val="22"/>
          <w:szCs w:val="22"/>
        </w:rPr>
        <w:t>mm,</w:t>
      </w:r>
      <w:r w:rsidRPr="00BC13EB">
        <w:rPr>
          <w:spacing w:val="-5"/>
          <w:sz w:val="22"/>
          <w:szCs w:val="22"/>
        </w:rPr>
        <w:t xml:space="preserve"> </w:t>
      </w:r>
      <w:r w:rsidRPr="00BC13EB">
        <w:rPr>
          <w:sz w:val="22"/>
          <w:szCs w:val="22"/>
        </w:rPr>
        <w:t>odchyłka</w:t>
      </w:r>
      <w:r w:rsidRPr="00BC13EB">
        <w:rPr>
          <w:spacing w:val="-5"/>
          <w:sz w:val="22"/>
          <w:szCs w:val="22"/>
        </w:rPr>
        <w:t xml:space="preserve"> </w:t>
      </w:r>
      <w:r w:rsidRPr="00BC13EB">
        <w:rPr>
          <w:sz w:val="22"/>
          <w:szCs w:val="22"/>
        </w:rPr>
        <w:t>spadków</w:t>
      </w:r>
      <w:r w:rsidRPr="00BC13EB">
        <w:rPr>
          <w:spacing w:val="-6"/>
          <w:sz w:val="22"/>
          <w:szCs w:val="22"/>
        </w:rPr>
        <w:t xml:space="preserve"> </w:t>
      </w:r>
      <w:r w:rsidRPr="00BC13EB">
        <w:rPr>
          <w:sz w:val="22"/>
          <w:szCs w:val="22"/>
        </w:rPr>
        <w:t>poprzecznych</w:t>
      </w:r>
      <w:r w:rsidRPr="00BC13EB">
        <w:rPr>
          <w:spacing w:val="-3"/>
          <w:sz w:val="22"/>
          <w:szCs w:val="22"/>
        </w:rPr>
        <w:t xml:space="preserve"> </w:t>
      </w:r>
      <w:r w:rsidRPr="00BC13EB">
        <w:rPr>
          <w:sz w:val="22"/>
          <w:szCs w:val="22"/>
        </w:rPr>
        <w:t>nie</w:t>
      </w:r>
      <w:r w:rsidRPr="00BC13EB">
        <w:rPr>
          <w:spacing w:val="-3"/>
          <w:sz w:val="22"/>
          <w:szCs w:val="22"/>
        </w:rPr>
        <w:t xml:space="preserve"> </w:t>
      </w:r>
      <w:r w:rsidRPr="00BC13EB">
        <w:rPr>
          <w:sz w:val="22"/>
          <w:szCs w:val="22"/>
        </w:rPr>
        <w:t>większa</w:t>
      </w:r>
      <w:r w:rsidRPr="00BC13EB">
        <w:rPr>
          <w:spacing w:val="-3"/>
          <w:sz w:val="22"/>
          <w:szCs w:val="22"/>
        </w:rPr>
        <w:t xml:space="preserve"> </w:t>
      </w:r>
      <w:r w:rsidRPr="00BC13EB">
        <w:rPr>
          <w:sz w:val="22"/>
          <w:szCs w:val="22"/>
        </w:rPr>
        <w:t>od</w:t>
      </w:r>
      <w:r w:rsidRPr="00BC13EB">
        <w:rPr>
          <w:spacing w:val="-3"/>
          <w:sz w:val="22"/>
          <w:szCs w:val="22"/>
        </w:rPr>
        <w:t xml:space="preserve"> </w:t>
      </w:r>
      <w:r w:rsidRPr="00BC13EB">
        <w:rPr>
          <w:sz w:val="22"/>
          <w:szCs w:val="22"/>
        </w:rPr>
        <w:t>0,3%,</w:t>
      </w:r>
    </w:p>
    <w:p w:rsidR="00205032" w:rsidRPr="00BC13EB" w:rsidRDefault="00205032" w:rsidP="0094168C">
      <w:pPr>
        <w:pStyle w:val="Akapitzlist"/>
        <w:widowControl w:val="0"/>
        <w:numPr>
          <w:ilvl w:val="0"/>
          <w:numId w:val="133"/>
        </w:numPr>
        <w:tabs>
          <w:tab w:val="left" w:pos="567"/>
          <w:tab w:val="left" w:pos="584"/>
        </w:tabs>
        <w:ind w:left="0" w:right="151" w:firstLine="0"/>
        <w:jc w:val="both"/>
        <w:rPr>
          <w:sz w:val="22"/>
          <w:szCs w:val="22"/>
        </w:rPr>
      </w:pPr>
      <w:r w:rsidRPr="00BC13EB">
        <w:rPr>
          <w:sz w:val="22"/>
          <w:szCs w:val="22"/>
        </w:rPr>
        <w:t>szerokość i wypełnienie spoin – w 5 punktach dziennej działki roboczej – spoiny muszą być wypełnione na pełną</w:t>
      </w:r>
      <w:r w:rsidRPr="00BC13EB">
        <w:rPr>
          <w:spacing w:val="-9"/>
          <w:sz w:val="22"/>
          <w:szCs w:val="22"/>
        </w:rPr>
        <w:t xml:space="preserve"> </w:t>
      </w:r>
      <w:r w:rsidRPr="00BC13EB">
        <w:rPr>
          <w:sz w:val="22"/>
          <w:szCs w:val="22"/>
        </w:rPr>
        <w:t>głębokość.</w:t>
      </w:r>
    </w:p>
    <w:p w:rsidR="00205032" w:rsidRPr="00BC13EB" w:rsidRDefault="00205032" w:rsidP="00833FA6">
      <w:pPr>
        <w:pStyle w:val="Akapitzlist"/>
        <w:widowControl w:val="0"/>
        <w:tabs>
          <w:tab w:val="left" w:pos="567"/>
          <w:tab w:val="left" w:pos="584"/>
        </w:tabs>
        <w:ind w:left="0" w:right="151"/>
        <w:jc w:val="both"/>
        <w:rPr>
          <w:sz w:val="22"/>
          <w:szCs w:val="22"/>
        </w:rPr>
      </w:pPr>
    </w:p>
    <w:p w:rsidR="00205032" w:rsidRPr="00BC13EB" w:rsidRDefault="00205032" w:rsidP="0094168C">
      <w:pPr>
        <w:pStyle w:val="Nagwek2"/>
        <w:keepNext w:val="0"/>
        <w:widowControl w:val="0"/>
        <w:numPr>
          <w:ilvl w:val="0"/>
          <w:numId w:val="137"/>
        </w:numPr>
        <w:tabs>
          <w:tab w:val="left" w:pos="380"/>
        </w:tabs>
        <w:suppressAutoHyphens w:val="0"/>
        <w:overflowPunct/>
        <w:autoSpaceDE/>
        <w:spacing w:before="0" w:after="0"/>
        <w:ind w:left="0" w:firstLine="0"/>
        <w:textAlignment w:val="auto"/>
        <w:rPr>
          <w:b w:val="0"/>
          <w:bCs/>
          <w:sz w:val="22"/>
          <w:szCs w:val="22"/>
        </w:rPr>
      </w:pPr>
      <w:r w:rsidRPr="00BC13EB">
        <w:rPr>
          <w:sz w:val="22"/>
          <w:szCs w:val="22"/>
        </w:rPr>
        <w:t>OBMIAR</w:t>
      </w:r>
      <w:r w:rsidRPr="00BC13EB">
        <w:rPr>
          <w:spacing w:val="-4"/>
          <w:sz w:val="22"/>
          <w:szCs w:val="22"/>
        </w:rPr>
        <w:t xml:space="preserve"> </w:t>
      </w:r>
      <w:r w:rsidRPr="00BC13EB">
        <w:rPr>
          <w:sz w:val="22"/>
          <w:szCs w:val="22"/>
        </w:rPr>
        <w:t>ROBÓT</w:t>
      </w:r>
    </w:p>
    <w:p w:rsidR="00205032" w:rsidRPr="00BC13EB" w:rsidRDefault="00205032" w:rsidP="00833FA6">
      <w:pPr>
        <w:jc w:val="both"/>
        <w:rPr>
          <w:sz w:val="22"/>
          <w:szCs w:val="22"/>
        </w:rPr>
      </w:pPr>
      <w:r w:rsidRPr="00BC13EB">
        <w:rPr>
          <w:sz w:val="22"/>
          <w:szCs w:val="22"/>
        </w:rPr>
        <w:t>Ogólne zasady obmiaru robót podano w ST D.00.00.00 „Wymagania ogólne”.</w:t>
      </w:r>
    </w:p>
    <w:p w:rsidR="00205032" w:rsidRPr="00BC13EB" w:rsidRDefault="00205032" w:rsidP="00833FA6">
      <w:pPr>
        <w:jc w:val="both"/>
        <w:rPr>
          <w:sz w:val="22"/>
          <w:szCs w:val="22"/>
        </w:rPr>
      </w:pPr>
      <w:r w:rsidRPr="00BC13EB">
        <w:rPr>
          <w:sz w:val="22"/>
          <w:szCs w:val="22"/>
        </w:rPr>
        <w:t>Jednostką obmiaru jest 1 m2 (metr kwadratowy) wykonanej nawierzchni z kostki brukowej betonowej.</w:t>
      </w:r>
    </w:p>
    <w:p w:rsidR="00205032" w:rsidRPr="00BC13EB" w:rsidRDefault="00205032" w:rsidP="00833FA6">
      <w:pPr>
        <w:jc w:val="both"/>
        <w:rPr>
          <w:sz w:val="22"/>
          <w:szCs w:val="22"/>
        </w:rPr>
      </w:pPr>
    </w:p>
    <w:p w:rsidR="00205032" w:rsidRPr="00BC13EB" w:rsidRDefault="00205032" w:rsidP="0094168C">
      <w:pPr>
        <w:pStyle w:val="Nagwek2"/>
        <w:keepNext w:val="0"/>
        <w:widowControl w:val="0"/>
        <w:numPr>
          <w:ilvl w:val="0"/>
          <w:numId w:val="137"/>
        </w:numPr>
        <w:tabs>
          <w:tab w:val="left" w:pos="380"/>
        </w:tabs>
        <w:suppressAutoHyphens w:val="0"/>
        <w:overflowPunct/>
        <w:autoSpaceDE/>
        <w:spacing w:before="0" w:after="0"/>
        <w:ind w:left="0" w:firstLine="0"/>
        <w:textAlignment w:val="auto"/>
        <w:rPr>
          <w:b w:val="0"/>
          <w:bCs/>
          <w:sz w:val="22"/>
          <w:szCs w:val="22"/>
        </w:rPr>
      </w:pPr>
      <w:r w:rsidRPr="00BC13EB">
        <w:rPr>
          <w:sz w:val="22"/>
          <w:szCs w:val="22"/>
        </w:rPr>
        <w:t>ODBIÓR</w:t>
      </w:r>
      <w:r w:rsidRPr="00BC13EB">
        <w:rPr>
          <w:spacing w:val="-2"/>
          <w:sz w:val="22"/>
          <w:szCs w:val="22"/>
        </w:rPr>
        <w:t xml:space="preserve"> </w:t>
      </w:r>
      <w:r w:rsidRPr="00BC13EB">
        <w:rPr>
          <w:sz w:val="22"/>
          <w:szCs w:val="22"/>
        </w:rPr>
        <w:t>ROBÓT</w:t>
      </w:r>
    </w:p>
    <w:p w:rsidR="00205032" w:rsidRPr="00BC13EB" w:rsidRDefault="00205032" w:rsidP="00833FA6">
      <w:pPr>
        <w:jc w:val="both"/>
        <w:rPr>
          <w:sz w:val="22"/>
          <w:szCs w:val="22"/>
        </w:rPr>
      </w:pPr>
    </w:p>
    <w:p w:rsidR="00205032" w:rsidRPr="00BC13EB" w:rsidRDefault="00205032" w:rsidP="00833FA6">
      <w:pPr>
        <w:pStyle w:val="Tekstpodstawowy"/>
        <w:spacing w:after="0"/>
        <w:ind w:right="147"/>
        <w:jc w:val="both"/>
        <w:rPr>
          <w:sz w:val="22"/>
          <w:szCs w:val="22"/>
        </w:rPr>
      </w:pPr>
      <w:r w:rsidRPr="00BC13EB">
        <w:rPr>
          <w:sz w:val="22"/>
          <w:szCs w:val="22"/>
        </w:rPr>
        <w:t>Ogólne zasady odbioru robót podano w ST D-00.00.00. „Przepisy ogólne”.</w:t>
      </w:r>
    </w:p>
    <w:p w:rsidR="00205032" w:rsidRPr="00BC13EB" w:rsidRDefault="00205032" w:rsidP="00833FA6">
      <w:pPr>
        <w:pStyle w:val="Tekstpodstawowy"/>
        <w:spacing w:after="0"/>
        <w:ind w:right="147"/>
        <w:jc w:val="both"/>
        <w:rPr>
          <w:sz w:val="22"/>
          <w:szCs w:val="22"/>
        </w:rPr>
      </w:pPr>
    </w:p>
    <w:p w:rsidR="00205032" w:rsidRPr="00BC13EB" w:rsidRDefault="00205032" w:rsidP="00833FA6">
      <w:pPr>
        <w:pStyle w:val="Tekstpodstawowy"/>
        <w:spacing w:after="0"/>
        <w:ind w:right="147"/>
        <w:jc w:val="both"/>
        <w:rPr>
          <w:sz w:val="22"/>
          <w:szCs w:val="22"/>
        </w:rPr>
      </w:pPr>
      <w:r w:rsidRPr="00BC13EB">
        <w:rPr>
          <w:sz w:val="22"/>
          <w:szCs w:val="22"/>
        </w:rPr>
        <w:t xml:space="preserve">Roboty uznaje się za wykonane zgodnie z dokumentacją projektową, </w:t>
      </w:r>
      <w:r w:rsidR="005A545C">
        <w:rPr>
          <w:sz w:val="22"/>
          <w:szCs w:val="22"/>
        </w:rPr>
        <w:t>STWiORB</w:t>
      </w:r>
      <w:r w:rsidRPr="00BC13EB">
        <w:rPr>
          <w:sz w:val="22"/>
          <w:szCs w:val="22"/>
        </w:rPr>
        <w:t xml:space="preserve"> i wymaganiami Inżyniera,  jeżeli wszystkie pomiary i badania z zachowaniem tolerancji wg pkt 6 dały wyniki pozytywne.</w:t>
      </w:r>
    </w:p>
    <w:p w:rsidR="00205032" w:rsidRPr="00BC13EB" w:rsidRDefault="00205032" w:rsidP="00833FA6">
      <w:pPr>
        <w:pStyle w:val="Tekstpodstawowy"/>
        <w:spacing w:after="0"/>
        <w:ind w:right="147"/>
        <w:jc w:val="both"/>
        <w:rPr>
          <w:spacing w:val="-3"/>
          <w:sz w:val="22"/>
          <w:szCs w:val="22"/>
        </w:rPr>
      </w:pPr>
    </w:p>
    <w:p w:rsidR="00205032" w:rsidRPr="00BC13EB" w:rsidRDefault="00205032" w:rsidP="0094168C">
      <w:pPr>
        <w:pStyle w:val="Nagwek2"/>
        <w:keepNext w:val="0"/>
        <w:widowControl w:val="0"/>
        <w:numPr>
          <w:ilvl w:val="0"/>
          <w:numId w:val="137"/>
        </w:numPr>
        <w:tabs>
          <w:tab w:val="left" w:pos="380"/>
        </w:tabs>
        <w:suppressAutoHyphens w:val="0"/>
        <w:overflowPunct/>
        <w:autoSpaceDE/>
        <w:spacing w:before="0" w:after="0"/>
        <w:ind w:left="0" w:firstLine="0"/>
        <w:textAlignment w:val="auto"/>
        <w:rPr>
          <w:b w:val="0"/>
          <w:bCs/>
          <w:sz w:val="22"/>
          <w:szCs w:val="22"/>
        </w:rPr>
      </w:pPr>
      <w:r w:rsidRPr="00BC13EB">
        <w:rPr>
          <w:sz w:val="22"/>
          <w:szCs w:val="22"/>
        </w:rPr>
        <w:t>PODSTAWA</w:t>
      </w:r>
      <w:r w:rsidRPr="00BC13EB">
        <w:rPr>
          <w:spacing w:val="-6"/>
          <w:sz w:val="22"/>
          <w:szCs w:val="22"/>
        </w:rPr>
        <w:t xml:space="preserve"> </w:t>
      </w:r>
      <w:r w:rsidRPr="00BC13EB">
        <w:rPr>
          <w:sz w:val="22"/>
          <w:szCs w:val="22"/>
        </w:rPr>
        <w:t>PŁATNOŚCI</w:t>
      </w:r>
    </w:p>
    <w:p w:rsidR="00205032" w:rsidRPr="00BC13EB" w:rsidRDefault="00205032" w:rsidP="00833FA6">
      <w:pPr>
        <w:jc w:val="both"/>
        <w:rPr>
          <w:sz w:val="22"/>
          <w:szCs w:val="22"/>
        </w:rPr>
      </w:pPr>
      <w:r w:rsidRPr="00BC13EB">
        <w:rPr>
          <w:sz w:val="22"/>
          <w:szCs w:val="22"/>
        </w:rPr>
        <w:t>Cena wykonania robót obejmuje:</w:t>
      </w:r>
    </w:p>
    <w:p w:rsidR="00205032" w:rsidRPr="00BC13EB" w:rsidRDefault="00205032" w:rsidP="00833FA6">
      <w:pPr>
        <w:jc w:val="both"/>
        <w:rPr>
          <w:sz w:val="22"/>
          <w:szCs w:val="22"/>
        </w:rPr>
      </w:pPr>
      <w:r w:rsidRPr="00BC13EB">
        <w:rPr>
          <w:sz w:val="22"/>
          <w:szCs w:val="22"/>
        </w:rPr>
        <w:t>- roboty przygotowawcze,</w:t>
      </w:r>
    </w:p>
    <w:p w:rsidR="00205032" w:rsidRPr="00BC13EB" w:rsidRDefault="00205032" w:rsidP="00833FA6">
      <w:pPr>
        <w:jc w:val="both"/>
        <w:rPr>
          <w:sz w:val="22"/>
          <w:szCs w:val="22"/>
        </w:rPr>
      </w:pPr>
      <w:r w:rsidRPr="00BC13EB">
        <w:rPr>
          <w:sz w:val="22"/>
          <w:szCs w:val="22"/>
        </w:rPr>
        <w:t>- dostarczenie na miejsce wbudowania materiałów,</w:t>
      </w:r>
    </w:p>
    <w:p w:rsidR="00205032" w:rsidRPr="00BC13EB" w:rsidRDefault="00205032" w:rsidP="00833FA6">
      <w:pPr>
        <w:jc w:val="both"/>
        <w:rPr>
          <w:sz w:val="22"/>
          <w:szCs w:val="22"/>
        </w:rPr>
      </w:pPr>
      <w:r w:rsidRPr="00BC13EB">
        <w:rPr>
          <w:sz w:val="22"/>
          <w:szCs w:val="22"/>
        </w:rPr>
        <w:t>- rozścielenie podsypki cementowo-piaskowej o grubości zgodnej z Dokumentacją Techniczną,</w:t>
      </w:r>
    </w:p>
    <w:p w:rsidR="00205032" w:rsidRPr="00BC13EB" w:rsidRDefault="00205032" w:rsidP="00833FA6">
      <w:pPr>
        <w:jc w:val="both"/>
        <w:rPr>
          <w:sz w:val="22"/>
          <w:szCs w:val="22"/>
        </w:rPr>
      </w:pPr>
      <w:r w:rsidRPr="00BC13EB">
        <w:rPr>
          <w:sz w:val="22"/>
          <w:szCs w:val="22"/>
        </w:rPr>
        <w:t>- dostarczenie i ułożenie kostki betonowej,</w:t>
      </w:r>
    </w:p>
    <w:p w:rsidR="00205032" w:rsidRPr="00BC13EB" w:rsidRDefault="00205032" w:rsidP="00833FA6">
      <w:pPr>
        <w:jc w:val="both"/>
        <w:rPr>
          <w:sz w:val="22"/>
          <w:szCs w:val="22"/>
        </w:rPr>
      </w:pPr>
      <w:r w:rsidRPr="00BC13EB">
        <w:rPr>
          <w:sz w:val="22"/>
          <w:szCs w:val="22"/>
        </w:rPr>
        <w:t>- zamulenie szczelin piaskiem,</w:t>
      </w:r>
    </w:p>
    <w:p w:rsidR="00205032" w:rsidRPr="00BC13EB" w:rsidRDefault="00205032" w:rsidP="00833FA6">
      <w:pPr>
        <w:jc w:val="both"/>
        <w:rPr>
          <w:sz w:val="22"/>
          <w:szCs w:val="22"/>
        </w:rPr>
      </w:pPr>
      <w:r w:rsidRPr="00BC13EB">
        <w:rPr>
          <w:sz w:val="22"/>
          <w:szCs w:val="22"/>
        </w:rPr>
        <w:t>- przeprowadzenie badań laboratoryjnych zgodnie z dokumentacją projektową i specyfikacją techniczną.</w:t>
      </w:r>
    </w:p>
    <w:p w:rsidR="00205032" w:rsidRPr="00BC13EB" w:rsidRDefault="00205032" w:rsidP="00833FA6">
      <w:pPr>
        <w:jc w:val="both"/>
        <w:rPr>
          <w:sz w:val="22"/>
          <w:szCs w:val="22"/>
        </w:rPr>
      </w:pPr>
      <w:r w:rsidRPr="00BC13EB">
        <w:rPr>
          <w:sz w:val="22"/>
          <w:szCs w:val="22"/>
        </w:rPr>
        <w:t>Wszystkie roboty powinny być wykonane według wymagań dokumentacji projektowej, ST i niniejszej specyfikacji technicznej.</w:t>
      </w:r>
    </w:p>
    <w:p w:rsidR="00205032" w:rsidRPr="00BC13EB" w:rsidRDefault="00205032" w:rsidP="00833FA6">
      <w:pPr>
        <w:jc w:val="both"/>
        <w:rPr>
          <w:sz w:val="22"/>
          <w:szCs w:val="22"/>
        </w:rPr>
      </w:pPr>
      <w:r w:rsidRPr="00BC13EB">
        <w:rPr>
          <w:sz w:val="22"/>
          <w:szCs w:val="22"/>
        </w:rPr>
        <w:t>Sposób rozliczenia robót tymczasowych i prac towarzyszących</w:t>
      </w:r>
    </w:p>
    <w:p w:rsidR="00205032" w:rsidRPr="00BC13EB" w:rsidRDefault="00205032" w:rsidP="00833FA6">
      <w:pPr>
        <w:jc w:val="both"/>
        <w:rPr>
          <w:sz w:val="22"/>
          <w:szCs w:val="22"/>
        </w:rPr>
      </w:pPr>
      <w:r w:rsidRPr="00BC13EB">
        <w:rPr>
          <w:sz w:val="22"/>
          <w:szCs w:val="22"/>
        </w:rPr>
        <w:t>Cena wykonania robót określonych niniejszą ST obejmuje:</w:t>
      </w:r>
    </w:p>
    <w:p w:rsidR="00205032" w:rsidRPr="00BC13EB" w:rsidRDefault="00205032" w:rsidP="00833FA6">
      <w:pPr>
        <w:jc w:val="both"/>
        <w:rPr>
          <w:sz w:val="22"/>
          <w:szCs w:val="22"/>
        </w:rPr>
      </w:pPr>
      <w:r w:rsidRPr="00BC13EB">
        <w:rPr>
          <w:sz w:val="22"/>
          <w:szCs w:val="22"/>
        </w:rPr>
        <w:t>- roboty tymczasowe, które są potrzebne do wykonania robót podstawowych, ale nie są przekazywane Zamawiającemu i są usuwane po wykonaniu robót podstawowych,</w:t>
      </w:r>
    </w:p>
    <w:p w:rsidR="00205032" w:rsidRPr="00BC13EB" w:rsidRDefault="00205032" w:rsidP="00833FA6">
      <w:pPr>
        <w:jc w:val="both"/>
        <w:rPr>
          <w:sz w:val="22"/>
          <w:szCs w:val="22"/>
        </w:rPr>
      </w:pPr>
      <w:r w:rsidRPr="00BC13EB">
        <w:rPr>
          <w:sz w:val="22"/>
          <w:szCs w:val="22"/>
        </w:rPr>
        <w:t>- prace towarzyszące, które są niezbędne do wykonania robót podstawowych, niezaliczane do robót tymczasowych</w:t>
      </w:r>
    </w:p>
    <w:p w:rsidR="00205032" w:rsidRPr="00BC13EB" w:rsidRDefault="00205032" w:rsidP="00833FA6">
      <w:pPr>
        <w:pStyle w:val="Tekstpodstawowy"/>
        <w:spacing w:after="0"/>
        <w:jc w:val="both"/>
        <w:rPr>
          <w:sz w:val="22"/>
          <w:szCs w:val="22"/>
        </w:rPr>
      </w:pPr>
    </w:p>
    <w:p w:rsidR="00205032" w:rsidRPr="00BC13EB" w:rsidRDefault="00205032" w:rsidP="0094168C">
      <w:pPr>
        <w:pStyle w:val="Nagwek2"/>
        <w:keepNext w:val="0"/>
        <w:widowControl w:val="0"/>
        <w:numPr>
          <w:ilvl w:val="0"/>
          <w:numId w:val="138"/>
        </w:numPr>
        <w:tabs>
          <w:tab w:val="left" w:pos="493"/>
        </w:tabs>
        <w:suppressAutoHyphens w:val="0"/>
        <w:overflowPunct/>
        <w:autoSpaceDE/>
        <w:spacing w:before="0" w:after="0"/>
        <w:ind w:left="0" w:firstLine="0"/>
        <w:textAlignment w:val="auto"/>
        <w:rPr>
          <w:sz w:val="22"/>
          <w:szCs w:val="22"/>
        </w:rPr>
      </w:pPr>
      <w:r w:rsidRPr="00BC13EB">
        <w:rPr>
          <w:sz w:val="22"/>
          <w:szCs w:val="22"/>
        </w:rPr>
        <w:t>PRZEPISY</w:t>
      </w:r>
      <w:r w:rsidRPr="00BC13EB">
        <w:rPr>
          <w:spacing w:val="-9"/>
          <w:sz w:val="22"/>
          <w:szCs w:val="22"/>
        </w:rPr>
        <w:t xml:space="preserve"> </w:t>
      </w:r>
      <w:r w:rsidRPr="00BC13EB">
        <w:rPr>
          <w:sz w:val="22"/>
          <w:szCs w:val="22"/>
        </w:rPr>
        <w:t>ZWIĄZANE</w:t>
      </w:r>
    </w:p>
    <w:p w:rsidR="00205032" w:rsidRPr="00BC13EB" w:rsidRDefault="00205032" w:rsidP="00833FA6">
      <w:pPr>
        <w:pStyle w:val="Tekstpodstawowy"/>
        <w:tabs>
          <w:tab w:val="left" w:pos="2142"/>
        </w:tabs>
        <w:spacing w:after="0"/>
        <w:ind w:right="426"/>
        <w:jc w:val="both"/>
        <w:rPr>
          <w:sz w:val="22"/>
          <w:szCs w:val="22"/>
        </w:rPr>
      </w:pPr>
      <w:r w:rsidRPr="00BC13EB">
        <w:rPr>
          <w:sz w:val="22"/>
          <w:szCs w:val="22"/>
        </w:rPr>
        <w:t>PN-EN</w:t>
      </w:r>
      <w:r w:rsidRPr="00BC13EB">
        <w:rPr>
          <w:spacing w:val="-1"/>
          <w:sz w:val="22"/>
          <w:szCs w:val="22"/>
        </w:rPr>
        <w:t xml:space="preserve"> </w:t>
      </w:r>
      <w:r w:rsidRPr="00BC13EB">
        <w:rPr>
          <w:sz w:val="22"/>
          <w:szCs w:val="22"/>
        </w:rPr>
        <w:t>197-1</w:t>
      </w:r>
      <w:r w:rsidRPr="00BC13EB">
        <w:rPr>
          <w:sz w:val="22"/>
          <w:szCs w:val="22"/>
        </w:rPr>
        <w:tab/>
      </w:r>
      <w:r w:rsidRPr="00BC13EB">
        <w:rPr>
          <w:sz w:val="22"/>
          <w:szCs w:val="22"/>
        </w:rPr>
        <w:tab/>
        <w:t>Cement. Część 1: Skład, wymagania i kryteria zgodności</w:t>
      </w:r>
      <w:r w:rsidRPr="00BC13EB">
        <w:rPr>
          <w:spacing w:val="-30"/>
          <w:sz w:val="22"/>
          <w:szCs w:val="22"/>
        </w:rPr>
        <w:t xml:space="preserve"> </w:t>
      </w:r>
      <w:r w:rsidRPr="00BC13EB">
        <w:rPr>
          <w:sz w:val="22"/>
          <w:szCs w:val="22"/>
        </w:rPr>
        <w:t>dotyczące</w:t>
      </w:r>
      <w:r w:rsidRPr="00BC13EB">
        <w:rPr>
          <w:spacing w:val="-5"/>
          <w:sz w:val="22"/>
          <w:szCs w:val="22"/>
        </w:rPr>
        <w:t xml:space="preserve"> </w:t>
      </w:r>
      <w:r w:rsidRPr="00BC13EB">
        <w:rPr>
          <w:sz w:val="22"/>
          <w:szCs w:val="22"/>
        </w:rPr>
        <w:t>cementu</w:t>
      </w:r>
      <w:r w:rsidRPr="00BC13EB">
        <w:rPr>
          <w:w w:val="99"/>
          <w:sz w:val="22"/>
          <w:szCs w:val="22"/>
        </w:rPr>
        <w:t xml:space="preserve"> </w:t>
      </w:r>
      <w:r w:rsidRPr="00BC13EB">
        <w:rPr>
          <w:sz w:val="22"/>
          <w:szCs w:val="22"/>
        </w:rPr>
        <w:t>powszechnego</w:t>
      </w:r>
      <w:r w:rsidRPr="00BC13EB">
        <w:rPr>
          <w:spacing w:val="-12"/>
          <w:sz w:val="22"/>
          <w:szCs w:val="22"/>
        </w:rPr>
        <w:t xml:space="preserve"> </w:t>
      </w:r>
      <w:r w:rsidRPr="00BC13EB">
        <w:rPr>
          <w:sz w:val="22"/>
          <w:szCs w:val="22"/>
        </w:rPr>
        <w:t>użytku</w:t>
      </w:r>
    </w:p>
    <w:p w:rsidR="00205032" w:rsidRPr="00BC13EB" w:rsidRDefault="00205032" w:rsidP="00833FA6">
      <w:pPr>
        <w:pStyle w:val="Tekstpodstawowy"/>
        <w:tabs>
          <w:tab w:val="left" w:pos="2142"/>
        </w:tabs>
        <w:spacing w:after="0"/>
        <w:ind w:right="2379"/>
        <w:jc w:val="both"/>
        <w:rPr>
          <w:sz w:val="22"/>
          <w:szCs w:val="22"/>
        </w:rPr>
      </w:pPr>
      <w:r w:rsidRPr="00BC13EB">
        <w:rPr>
          <w:sz w:val="22"/>
          <w:szCs w:val="22"/>
        </w:rPr>
        <w:t>PN-EN</w:t>
      </w:r>
      <w:r w:rsidRPr="00BC13EB">
        <w:rPr>
          <w:spacing w:val="-1"/>
          <w:sz w:val="22"/>
          <w:szCs w:val="22"/>
        </w:rPr>
        <w:t xml:space="preserve"> </w:t>
      </w:r>
      <w:r w:rsidRPr="00BC13EB">
        <w:rPr>
          <w:sz w:val="22"/>
          <w:szCs w:val="22"/>
        </w:rPr>
        <w:t>1338</w:t>
      </w:r>
      <w:r w:rsidRPr="00BC13EB">
        <w:rPr>
          <w:sz w:val="22"/>
          <w:szCs w:val="22"/>
        </w:rPr>
        <w:tab/>
        <w:t>Betonowe kostki brukowe. Wymagania i</w:t>
      </w:r>
      <w:r w:rsidRPr="00BC13EB">
        <w:rPr>
          <w:spacing w:val="-21"/>
          <w:sz w:val="22"/>
          <w:szCs w:val="22"/>
        </w:rPr>
        <w:t xml:space="preserve"> </w:t>
      </w:r>
      <w:r w:rsidRPr="00BC13EB">
        <w:rPr>
          <w:sz w:val="22"/>
          <w:szCs w:val="22"/>
        </w:rPr>
        <w:t>metody</w:t>
      </w:r>
      <w:r w:rsidRPr="00BC13EB">
        <w:rPr>
          <w:spacing w:val="-6"/>
          <w:sz w:val="22"/>
          <w:szCs w:val="22"/>
        </w:rPr>
        <w:t xml:space="preserve"> </w:t>
      </w:r>
      <w:r w:rsidRPr="00BC13EB">
        <w:rPr>
          <w:sz w:val="22"/>
          <w:szCs w:val="22"/>
        </w:rPr>
        <w:t>badań</w:t>
      </w:r>
      <w:r w:rsidRPr="00BC13EB">
        <w:rPr>
          <w:w w:val="99"/>
          <w:sz w:val="22"/>
          <w:szCs w:val="22"/>
        </w:rPr>
        <w:t xml:space="preserve"> </w:t>
      </w:r>
      <w:r w:rsidRPr="00BC13EB">
        <w:rPr>
          <w:sz w:val="22"/>
          <w:szCs w:val="22"/>
        </w:rPr>
        <w:t>PN-EN</w:t>
      </w:r>
      <w:r w:rsidRPr="00BC13EB">
        <w:rPr>
          <w:spacing w:val="-1"/>
          <w:sz w:val="22"/>
          <w:szCs w:val="22"/>
        </w:rPr>
        <w:t xml:space="preserve"> </w:t>
      </w:r>
      <w:r w:rsidRPr="00BC13EB">
        <w:rPr>
          <w:sz w:val="22"/>
          <w:szCs w:val="22"/>
        </w:rPr>
        <w:t>1339</w:t>
      </w:r>
      <w:r w:rsidRPr="00BC13EB">
        <w:rPr>
          <w:sz w:val="22"/>
          <w:szCs w:val="22"/>
        </w:rPr>
        <w:tab/>
        <w:t>Betonowe płyty brukowe. Wymagania i</w:t>
      </w:r>
      <w:r w:rsidRPr="00BC13EB">
        <w:rPr>
          <w:spacing w:val="-18"/>
          <w:sz w:val="22"/>
          <w:szCs w:val="22"/>
        </w:rPr>
        <w:t xml:space="preserve"> </w:t>
      </w:r>
      <w:r w:rsidRPr="00BC13EB">
        <w:rPr>
          <w:sz w:val="22"/>
          <w:szCs w:val="22"/>
        </w:rPr>
        <w:t>metody</w:t>
      </w:r>
      <w:r w:rsidRPr="00BC13EB">
        <w:rPr>
          <w:spacing w:val="-5"/>
          <w:sz w:val="22"/>
          <w:szCs w:val="22"/>
        </w:rPr>
        <w:t xml:space="preserve"> </w:t>
      </w:r>
      <w:r w:rsidRPr="00BC13EB">
        <w:rPr>
          <w:sz w:val="22"/>
          <w:szCs w:val="22"/>
        </w:rPr>
        <w:t>badań</w:t>
      </w:r>
      <w:r w:rsidRPr="00BC13EB">
        <w:rPr>
          <w:w w:val="99"/>
          <w:sz w:val="22"/>
          <w:szCs w:val="22"/>
        </w:rPr>
        <w:t xml:space="preserve"> </w:t>
      </w:r>
      <w:r w:rsidRPr="00BC13EB">
        <w:rPr>
          <w:sz w:val="22"/>
          <w:szCs w:val="22"/>
        </w:rPr>
        <w:t>PN-EN</w:t>
      </w:r>
      <w:r w:rsidRPr="00BC13EB">
        <w:rPr>
          <w:spacing w:val="-1"/>
          <w:sz w:val="22"/>
          <w:szCs w:val="22"/>
        </w:rPr>
        <w:t xml:space="preserve"> </w:t>
      </w:r>
      <w:r w:rsidRPr="00BC13EB">
        <w:rPr>
          <w:sz w:val="22"/>
          <w:szCs w:val="22"/>
        </w:rPr>
        <w:t>13139</w:t>
      </w:r>
      <w:r w:rsidRPr="00BC13EB">
        <w:rPr>
          <w:sz w:val="22"/>
          <w:szCs w:val="22"/>
        </w:rPr>
        <w:tab/>
        <w:t>Kruszywa do</w:t>
      </w:r>
      <w:r w:rsidRPr="00BC13EB">
        <w:rPr>
          <w:spacing w:val="-10"/>
          <w:sz w:val="22"/>
          <w:szCs w:val="22"/>
        </w:rPr>
        <w:t xml:space="preserve"> </w:t>
      </w:r>
      <w:r w:rsidRPr="00BC13EB">
        <w:rPr>
          <w:sz w:val="22"/>
          <w:szCs w:val="22"/>
        </w:rPr>
        <w:t>zaprawy.</w:t>
      </w:r>
    </w:p>
    <w:p w:rsidR="00205032" w:rsidRPr="00BC13EB" w:rsidRDefault="00205032" w:rsidP="00833FA6">
      <w:pPr>
        <w:pStyle w:val="Tekstpodstawowy"/>
        <w:tabs>
          <w:tab w:val="left" w:pos="2142"/>
        </w:tabs>
        <w:spacing w:after="0"/>
        <w:ind w:right="1300"/>
        <w:jc w:val="both"/>
        <w:rPr>
          <w:sz w:val="22"/>
          <w:szCs w:val="22"/>
        </w:rPr>
      </w:pPr>
      <w:r w:rsidRPr="00BC13EB">
        <w:rPr>
          <w:sz w:val="22"/>
          <w:szCs w:val="22"/>
        </w:rPr>
        <w:t>PN-EN</w:t>
      </w:r>
      <w:r w:rsidRPr="00BC13EB">
        <w:rPr>
          <w:spacing w:val="-1"/>
          <w:sz w:val="22"/>
          <w:szCs w:val="22"/>
        </w:rPr>
        <w:t xml:space="preserve"> </w:t>
      </w:r>
      <w:r w:rsidRPr="00BC13EB">
        <w:rPr>
          <w:sz w:val="22"/>
          <w:szCs w:val="22"/>
        </w:rPr>
        <w:t>13242</w:t>
      </w:r>
      <w:r w:rsidRPr="00BC13EB">
        <w:rPr>
          <w:sz w:val="22"/>
          <w:szCs w:val="22"/>
        </w:rPr>
        <w:tab/>
      </w:r>
      <w:r w:rsidRPr="00BC13EB">
        <w:rPr>
          <w:sz w:val="22"/>
          <w:szCs w:val="22"/>
        </w:rPr>
        <w:tab/>
        <w:t>Kruszywa do niezwiązanych i związanych</w:t>
      </w:r>
      <w:r w:rsidRPr="00BC13EB">
        <w:rPr>
          <w:spacing w:val="-22"/>
          <w:sz w:val="22"/>
          <w:szCs w:val="22"/>
        </w:rPr>
        <w:t xml:space="preserve"> </w:t>
      </w:r>
      <w:r w:rsidRPr="00BC13EB">
        <w:rPr>
          <w:sz w:val="22"/>
          <w:szCs w:val="22"/>
        </w:rPr>
        <w:t>hydraulicznie</w:t>
      </w:r>
      <w:r w:rsidRPr="00BC13EB">
        <w:rPr>
          <w:spacing w:val="-6"/>
          <w:sz w:val="22"/>
          <w:szCs w:val="22"/>
        </w:rPr>
        <w:t xml:space="preserve"> </w:t>
      </w:r>
      <w:r w:rsidRPr="00BC13EB">
        <w:rPr>
          <w:sz w:val="22"/>
          <w:szCs w:val="22"/>
        </w:rPr>
        <w:t>materiałów</w:t>
      </w:r>
      <w:r w:rsidRPr="00BC13EB">
        <w:rPr>
          <w:w w:val="99"/>
          <w:sz w:val="22"/>
          <w:szCs w:val="22"/>
        </w:rPr>
        <w:t xml:space="preserve"> </w:t>
      </w:r>
      <w:r w:rsidRPr="00BC13EB">
        <w:rPr>
          <w:sz w:val="22"/>
          <w:szCs w:val="22"/>
        </w:rPr>
        <w:t>stosowanych w obiektach budowlanych i budownictwie</w:t>
      </w:r>
      <w:r w:rsidRPr="00BC13EB">
        <w:rPr>
          <w:spacing w:val="-26"/>
          <w:sz w:val="22"/>
          <w:szCs w:val="22"/>
        </w:rPr>
        <w:t xml:space="preserve"> </w:t>
      </w:r>
      <w:r w:rsidRPr="00BC13EB">
        <w:rPr>
          <w:sz w:val="22"/>
          <w:szCs w:val="22"/>
        </w:rPr>
        <w:t>drogowym.</w:t>
      </w:r>
    </w:p>
    <w:p w:rsidR="00205032" w:rsidRPr="00BC13EB" w:rsidRDefault="00205032" w:rsidP="00833FA6">
      <w:pPr>
        <w:pStyle w:val="Tekstpodstawowy"/>
        <w:tabs>
          <w:tab w:val="left" w:pos="2142"/>
        </w:tabs>
        <w:spacing w:after="0"/>
        <w:ind w:right="365"/>
        <w:jc w:val="both"/>
        <w:rPr>
          <w:sz w:val="22"/>
          <w:szCs w:val="22"/>
        </w:rPr>
      </w:pPr>
      <w:r w:rsidRPr="00BC13EB">
        <w:rPr>
          <w:sz w:val="22"/>
          <w:szCs w:val="22"/>
        </w:rPr>
        <w:t>PN-EN</w:t>
      </w:r>
      <w:r w:rsidRPr="00BC13EB">
        <w:rPr>
          <w:spacing w:val="-1"/>
          <w:sz w:val="22"/>
          <w:szCs w:val="22"/>
        </w:rPr>
        <w:t xml:space="preserve"> </w:t>
      </w:r>
      <w:r w:rsidRPr="00BC13EB">
        <w:rPr>
          <w:sz w:val="22"/>
          <w:szCs w:val="22"/>
        </w:rPr>
        <w:t>1008</w:t>
      </w:r>
      <w:r w:rsidRPr="00BC13EB">
        <w:rPr>
          <w:sz w:val="22"/>
          <w:szCs w:val="22"/>
        </w:rPr>
        <w:tab/>
      </w:r>
      <w:r w:rsidRPr="00BC13EB">
        <w:rPr>
          <w:sz w:val="22"/>
          <w:szCs w:val="22"/>
        </w:rPr>
        <w:tab/>
        <w:t>Woda zarobowa do betonu - Specyfikacja pobierania próbek, badanie</w:t>
      </w:r>
      <w:r w:rsidRPr="00BC13EB">
        <w:rPr>
          <w:spacing w:val="-32"/>
          <w:sz w:val="22"/>
          <w:szCs w:val="22"/>
        </w:rPr>
        <w:t xml:space="preserve"> </w:t>
      </w:r>
      <w:r w:rsidRPr="00BC13EB">
        <w:rPr>
          <w:sz w:val="22"/>
          <w:szCs w:val="22"/>
        </w:rPr>
        <w:t>i</w:t>
      </w:r>
      <w:r w:rsidRPr="00BC13EB">
        <w:rPr>
          <w:spacing w:val="-3"/>
          <w:sz w:val="22"/>
          <w:szCs w:val="22"/>
        </w:rPr>
        <w:t xml:space="preserve"> </w:t>
      </w:r>
      <w:r w:rsidRPr="00BC13EB">
        <w:rPr>
          <w:sz w:val="22"/>
          <w:szCs w:val="22"/>
        </w:rPr>
        <w:t>ocena</w:t>
      </w:r>
      <w:r w:rsidRPr="00BC13EB">
        <w:rPr>
          <w:w w:val="99"/>
          <w:sz w:val="22"/>
          <w:szCs w:val="22"/>
        </w:rPr>
        <w:t xml:space="preserve"> </w:t>
      </w:r>
      <w:r w:rsidRPr="00BC13EB">
        <w:rPr>
          <w:sz w:val="22"/>
          <w:szCs w:val="22"/>
        </w:rPr>
        <w:t>przydatności wody zarobowej do betonu, w tym wody odzyskanej z procesów produkcji</w:t>
      </w:r>
      <w:r w:rsidRPr="00BC13EB">
        <w:rPr>
          <w:spacing w:val="-9"/>
          <w:sz w:val="22"/>
          <w:szCs w:val="22"/>
        </w:rPr>
        <w:t xml:space="preserve"> </w:t>
      </w:r>
      <w:r w:rsidRPr="00BC13EB">
        <w:rPr>
          <w:sz w:val="22"/>
          <w:szCs w:val="22"/>
        </w:rPr>
        <w:t>betonu</w:t>
      </w:r>
    </w:p>
    <w:p w:rsidR="00205032" w:rsidRPr="00BC13EB" w:rsidRDefault="00205032" w:rsidP="00833FA6">
      <w:pPr>
        <w:pStyle w:val="Tekstpodstawowy"/>
        <w:tabs>
          <w:tab w:val="left" w:pos="2142"/>
        </w:tabs>
        <w:spacing w:after="0"/>
        <w:ind w:right="825"/>
        <w:jc w:val="both"/>
        <w:rPr>
          <w:sz w:val="22"/>
          <w:szCs w:val="22"/>
        </w:rPr>
      </w:pPr>
      <w:r w:rsidRPr="00BC13EB">
        <w:rPr>
          <w:sz w:val="22"/>
          <w:szCs w:val="22"/>
        </w:rPr>
        <w:t>BN-88/6731-08</w:t>
      </w:r>
      <w:r w:rsidRPr="00BC13EB">
        <w:rPr>
          <w:sz w:val="22"/>
          <w:szCs w:val="22"/>
        </w:rPr>
        <w:tab/>
        <w:t>Cement. Transport i</w:t>
      </w:r>
      <w:r w:rsidRPr="00BC13EB">
        <w:rPr>
          <w:spacing w:val="-14"/>
          <w:sz w:val="22"/>
          <w:szCs w:val="22"/>
        </w:rPr>
        <w:t xml:space="preserve"> </w:t>
      </w:r>
      <w:r w:rsidRPr="00BC13EB">
        <w:rPr>
          <w:sz w:val="22"/>
          <w:szCs w:val="22"/>
        </w:rPr>
        <w:t>przechowywanie</w:t>
      </w:r>
    </w:p>
    <w:p w:rsidR="00205032" w:rsidRPr="00BC13EB" w:rsidRDefault="00205032" w:rsidP="00833FA6">
      <w:pPr>
        <w:pStyle w:val="Tekstpodstawowy"/>
        <w:tabs>
          <w:tab w:val="left" w:pos="2142"/>
        </w:tabs>
        <w:spacing w:after="0"/>
        <w:ind w:right="825"/>
        <w:jc w:val="both"/>
        <w:rPr>
          <w:sz w:val="22"/>
          <w:szCs w:val="22"/>
        </w:rPr>
      </w:pPr>
      <w:r w:rsidRPr="00BC13EB">
        <w:rPr>
          <w:sz w:val="22"/>
          <w:szCs w:val="22"/>
        </w:rPr>
        <w:lastRenderedPageBreak/>
        <w:t>BN-64/8931-01</w:t>
      </w:r>
      <w:r w:rsidRPr="00BC13EB">
        <w:rPr>
          <w:sz w:val="22"/>
          <w:szCs w:val="22"/>
        </w:rPr>
        <w:tab/>
        <w:t>Drogi samochodowe. Oznaczenie wskaźnika</w:t>
      </w:r>
      <w:r w:rsidRPr="00BC13EB">
        <w:rPr>
          <w:spacing w:val="-25"/>
          <w:sz w:val="22"/>
          <w:szCs w:val="22"/>
        </w:rPr>
        <w:t xml:space="preserve"> </w:t>
      </w:r>
      <w:r w:rsidRPr="00BC13EB">
        <w:rPr>
          <w:sz w:val="22"/>
          <w:szCs w:val="22"/>
        </w:rPr>
        <w:t>piaskowego</w:t>
      </w:r>
    </w:p>
    <w:p w:rsidR="00205032" w:rsidRPr="00BC13EB" w:rsidRDefault="00205032" w:rsidP="00833FA6">
      <w:pPr>
        <w:pStyle w:val="Tekstpodstawowy"/>
        <w:tabs>
          <w:tab w:val="left" w:pos="2142"/>
        </w:tabs>
        <w:spacing w:after="0"/>
        <w:ind w:right="1013"/>
        <w:jc w:val="both"/>
        <w:rPr>
          <w:sz w:val="22"/>
          <w:szCs w:val="22"/>
        </w:rPr>
      </w:pPr>
      <w:r w:rsidRPr="00BC13EB">
        <w:rPr>
          <w:sz w:val="22"/>
          <w:szCs w:val="22"/>
        </w:rPr>
        <w:t>BN-68/8931-04</w:t>
      </w:r>
      <w:r w:rsidRPr="00BC13EB">
        <w:rPr>
          <w:sz w:val="22"/>
          <w:szCs w:val="22"/>
        </w:rPr>
        <w:tab/>
        <w:t>Drogi samochodowe. Pomiar równości nawierzchni planografem</w:t>
      </w:r>
      <w:r w:rsidRPr="00BC13EB">
        <w:rPr>
          <w:spacing w:val="-25"/>
          <w:sz w:val="22"/>
          <w:szCs w:val="22"/>
        </w:rPr>
        <w:t xml:space="preserve"> </w:t>
      </w:r>
      <w:r w:rsidRPr="00BC13EB">
        <w:rPr>
          <w:sz w:val="22"/>
          <w:szCs w:val="22"/>
        </w:rPr>
        <w:t>i</w:t>
      </w:r>
      <w:r w:rsidRPr="00BC13EB">
        <w:rPr>
          <w:spacing w:val="-7"/>
          <w:sz w:val="22"/>
          <w:szCs w:val="22"/>
        </w:rPr>
        <w:t xml:space="preserve"> </w:t>
      </w:r>
      <w:r w:rsidRPr="00BC13EB">
        <w:rPr>
          <w:sz w:val="22"/>
          <w:szCs w:val="22"/>
        </w:rPr>
        <w:t>łatą.</w:t>
      </w:r>
      <w:r w:rsidRPr="00BC13EB">
        <w:rPr>
          <w:w w:val="99"/>
          <w:sz w:val="22"/>
          <w:szCs w:val="22"/>
        </w:rPr>
        <w:t xml:space="preserve"> </w:t>
      </w:r>
      <w:r w:rsidRPr="00BC13EB">
        <w:rPr>
          <w:sz w:val="22"/>
          <w:szCs w:val="22"/>
        </w:rPr>
        <w:t>PN-EN</w:t>
      </w:r>
      <w:r w:rsidRPr="00BC13EB">
        <w:rPr>
          <w:spacing w:val="-1"/>
          <w:sz w:val="22"/>
          <w:szCs w:val="22"/>
        </w:rPr>
        <w:t xml:space="preserve"> </w:t>
      </w:r>
      <w:r w:rsidRPr="00BC13EB">
        <w:rPr>
          <w:sz w:val="22"/>
          <w:szCs w:val="22"/>
        </w:rPr>
        <w:t>12620</w:t>
      </w:r>
      <w:r w:rsidRPr="00BC13EB">
        <w:rPr>
          <w:sz w:val="22"/>
          <w:szCs w:val="22"/>
        </w:rPr>
        <w:tab/>
        <w:t>Kruszywa do</w:t>
      </w:r>
      <w:r w:rsidRPr="00BC13EB">
        <w:rPr>
          <w:spacing w:val="-10"/>
          <w:sz w:val="22"/>
          <w:szCs w:val="22"/>
        </w:rPr>
        <w:t xml:space="preserve"> </w:t>
      </w:r>
      <w:r w:rsidRPr="00BC13EB">
        <w:rPr>
          <w:sz w:val="22"/>
          <w:szCs w:val="22"/>
        </w:rPr>
        <w:t>betonu</w:t>
      </w:r>
    </w:p>
    <w:p w:rsidR="00205032" w:rsidRPr="00BC13EB" w:rsidRDefault="00205032" w:rsidP="00833FA6">
      <w:pPr>
        <w:pStyle w:val="Tekstpodstawowy"/>
        <w:tabs>
          <w:tab w:val="left" w:pos="2142"/>
        </w:tabs>
        <w:spacing w:after="0"/>
        <w:ind w:right="1737"/>
        <w:jc w:val="both"/>
        <w:rPr>
          <w:sz w:val="22"/>
          <w:szCs w:val="22"/>
        </w:rPr>
      </w:pPr>
      <w:r w:rsidRPr="00BC13EB">
        <w:rPr>
          <w:sz w:val="22"/>
          <w:szCs w:val="22"/>
        </w:rPr>
        <w:t>PN-EN</w:t>
      </w:r>
      <w:r w:rsidRPr="00BC13EB">
        <w:rPr>
          <w:spacing w:val="-1"/>
          <w:sz w:val="22"/>
          <w:szCs w:val="22"/>
        </w:rPr>
        <w:t xml:space="preserve"> </w:t>
      </w:r>
      <w:r w:rsidRPr="00BC13EB">
        <w:rPr>
          <w:sz w:val="22"/>
          <w:szCs w:val="22"/>
        </w:rPr>
        <w:t>206-1</w:t>
      </w:r>
      <w:r w:rsidRPr="00BC13EB">
        <w:rPr>
          <w:sz w:val="22"/>
          <w:szCs w:val="22"/>
        </w:rPr>
        <w:tab/>
        <w:t>Beton. Część I Wymagania, właściwości produkcja</w:t>
      </w:r>
      <w:r w:rsidRPr="00BC13EB">
        <w:rPr>
          <w:spacing w:val="-25"/>
          <w:sz w:val="22"/>
          <w:szCs w:val="22"/>
        </w:rPr>
        <w:t xml:space="preserve"> </w:t>
      </w:r>
      <w:r w:rsidRPr="00BC13EB">
        <w:rPr>
          <w:sz w:val="22"/>
          <w:szCs w:val="22"/>
        </w:rPr>
        <w:t>i</w:t>
      </w:r>
      <w:r w:rsidRPr="00BC13EB">
        <w:rPr>
          <w:spacing w:val="-2"/>
          <w:sz w:val="22"/>
          <w:szCs w:val="22"/>
        </w:rPr>
        <w:t xml:space="preserve"> </w:t>
      </w:r>
      <w:r w:rsidRPr="00BC13EB">
        <w:rPr>
          <w:sz w:val="22"/>
          <w:szCs w:val="22"/>
        </w:rPr>
        <w:t>zgodność</w:t>
      </w:r>
      <w:r w:rsidRPr="00BC13EB">
        <w:rPr>
          <w:w w:val="99"/>
          <w:sz w:val="22"/>
          <w:szCs w:val="22"/>
        </w:rPr>
        <w:t xml:space="preserve"> </w:t>
      </w:r>
      <w:r w:rsidRPr="00BC13EB">
        <w:rPr>
          <w:sz w:val="22"/>
          <w:szCs w:val="22"/>
        </w:rPr>
        <w:t>PN-B-06250</w:t>
      </w:r>
      <w:r w:rsidRPr="00BC13EB">
        <w:rPr>
          <w:sz w:val="22"/>
          <w:szCs w:val="22"/>
        </w:rPr>
        <w:tab/>
        <w:t>Beton</w:t>
      </w:r>
      <w:r w:rsidRPr="00BC13EB">
        <w:rPr>
          <w:spacing w:val="-4"/>
          <w:sz w:val="22"/>
          <w:szCs w:val="22"/>
        </w:rPr>
        <w:t xml:space="preserve"> </w:t>
      </w:r>
      <w:r w:rsidRPr="00BC13EB">
        <w:rPr>
          <w:sz w:val="22"/>
          <w:szCs w:val="22"/>
        </w:rPr>
        <w:t>zwykły</w:t>
      </w:r>
    </w:p>
    <w:p w:rsidR="00205032" w:rsidRPr="00BC13EB" w:rsidRDefault="00205032" w:rsidP="00833FA6">
      <w:pPr>
        <w:pStyle w:val="Tekstpodstawowy"/>
        <w:tabs>
          <w:tab w:val="left" w:pos="2142"/>
        </w:tabs>
        <w:spacing w:after="0"/>
        <w:ind w:right="580"/>
        <w:jc w:val="both"/>
        <w:rPr>
          <w:sz w:val="22"/>
          <w:szCs w:val="22"/>
        </w:rPr>
      </w:pPr>
      <w:r w:rsidRPr="00BC13EB">
        <w:rPr>
          <w:sz w:val="22"/>
          <w:szCs w:val="22"/>
        </w:rPr>
        <w:t>PN-EN</w:t>
      </w:r>
      <w:r w:rsidRPr="00BC13EB">
        <w:rPr>
          <w:spacing w:val="-1"/>
          <w:sz w:val="22"/>
          <w:szCs w:val="22"/>
        </w:rPr>
        <w:t xml:space="preserve"> </w:t>
      </w:r>
      <w:r w:rsidRPr="00BC13EB">
        <w:rPr>
          <w:sz w:val="22"/>
          <w:szCs w:val="22"/>
        </w:rPr>
        <w:t>933-8</w:t>
      </w:r>
      <w:r w:rsidRPr="00BC13EB">
        <w:rPr>
          <w:sz w:val="22"/>
          <w:szCs w:val="22"/>
        </w:rPr>
        <w:tab/>
      </w:r>
      <w:r w:rsidRPr="00BC13EB">
        <w:rPr>
          <w:sz w:val="22"/>
          <w:szCs w:val="22"/>
        </w:rPr>
        <w:tab/>
        <w:t>Badanie geometrycznych właściwości kruszyw. Część 8:</w:t>
      </w:r>
      <w:r w:rsidRPr="00BC13EB">
        <w:rPr>
          <w:spacing w:val="-29"/>
          <w:sz w:val="22"/>
          <w:szCs w:val="22"/>
        </w:rPr>
        <w:t xml:space="preserve"> </w:t>
      </w:r>
      <w:r w:rsidRPr="00BC13EB">
        <w:rPr>
          <w:sz w:val="22"/>
          <w:szCs w:val="22"/>
        </w:rPr>
        <w:t>Ocena</w:t>
      </w:r>
      <w:r w:rsidRPr="00BC13EB">
        <w:rPr>
          <w:spacing w:val="-4"/>
          <w:sz w:val="22"/>
          <w:szCs w:val="22"/>
        </w:rPr>
        <w:t xml:space="preserve"> </w:t>
      </w:r>
      <w:r w:rsidRPr="00BC13EB">
        <w:rPr>
          <w:sz w:val="22"/>
          <w:szCs w:val="22"/>
        </w:rPr>
        <w:t>zawartości</w:t>
      </w:r>
      <w:r w:rsidRPr="00BC13EB">
        <w:rPr>
          <w:w w:val="99"/>
          <w:sz w:val="22"/>
          <w:szCs w:val="22"/>
        </w:rPr>
        <w:t xml:space="preserve"> </w:t>
      </w:r>
      <w:r w:rsidRPr="00BC13EB">
        <w:rPr>
          <w:sz w:val="22"/>
          <w:szCs w:val="22"/>
        </w:rPr>
        <w:t>drobnych cząstek. Badanie wskaźnika</w:t>
      </w:r>
      <w:r w:rsidRPr="00BC13EB">
        <w:rPr>
          <w:spacing w:val="-23"/>
          <w:sz w:val="22"/>
          <w:szCs w:val="22"/>
        </w:rPr>
        <w:t xml:space="preserve"> </w:t>
      </w:r>
      <w:r w:rsidRPr="00BC13EB">
        <w:rPr>
          <w:sz w:val="22"/>
          <w:szCs w:val="22"/>
        </w:rPr>
        <w:t>piaskowego.</w:t>
      </w:r>
    </w:p>
    <w:p w:rsidR="00205032" w:rsidRPr="00BC13EB" w:rsidRDefault="00205032" w:rsidP="00205032">
      <w:pPr>
        <w:tabs>
          <w:tab w:val="left" w:pos="4063"/>
        </w:tabs>
        <w:rPr>
          <w:sz w:val="22"/>
          <w:szCs w:val="22"/>
        </w:rPr>
      </w:pPr>
    </w:p>
    <w:p w:rsidR="00F43677" w:rsidRPr="00BC13EB" w:rsidRDefault="00F43677" w:rsidP="00205032">
      <w:pPr>
        <w:tabs>
          <w:tab w:val="left" w:pos="4063"/>
        </w:tabs>
        <w:rPr>
          <w:sz w:val="22"/>
          <w:szCs w:val="22"/>
        </w:rPr>
        <w:sectPr w:rsidR="00F43677" w:rsidRPr="00BC13EB" w:rsidSect="00755B29">
          <w:pgSz w:w="11907" w:h="16840" w:code="9"/>
          <w:pgMar w:top="1418" w:right="1134" w:bottom="1418" w:left="1418" w:header="709" w:footer="709" w:gutter="0"/>
          <w:cols w:space="708"/>
          <w:docGrid w:linePitch="272"/>
        </w:sectPr>
      </w:pPr>
    </w:p>
    <w:p w:rsidR="00205032" w:rsidRPr="003F0DC4" w:rsidRDefault="00205032" w:rsidP="003F0DC4">
      <w:pPr>
        <w:tabs>
          <w:tab w:val="left" w:pos="1560"/>
          <w:tab w:val="left" w:pos="1701"/>
          <w:tab w:val="left" w:pos="5187"/>
        </w:tabs>
        <w:spacing w:line="480" w:lineRule="auto"/>
        <w:jc w:val="center"/>
        <w:rPr>
          <w:b/>
          <w:sz w:val="32"/>
          <w:szCs w:val="32"/>
        </w:rPr>
      </w:pPr>
    </w:p>
    <w:p w:rsidR="00F43677" w:rsidRPr="003F0DC4" w:rsidRDefault="00F43677" w:rsidP="003F0DC4">
      <w:pPr>
        <w:tabs>
          <w:tab w:val="left" w:pos="1560"/>
          <w:tab w:val="left" w:pos="1701"/>
          <w:tab w:val="left" w:pos="5187"/>
        </w:tabs>
        <w:spacing w:line="480" w:lineRule="auto"/>
        <w:jc w:val="center"/>
        <w:rPr>
          <w:b/>
          <w:sz w:val="32"/>
          <w:szCs w:val="32"/>
        </w:rPr>
      </w:pPr>
    </w:p>
    <w:p w:rsidR="00F43677" w:rsidRPr="003F0DC4" w:rsidRDefault="00F43677" w:rsidP="003F0DC4">
      <w:pPr>
        <w:tabs>
          <w:tab w:val="left" w:pos="1560"/>
          <w:tab w:val="left" w:pos="1701"/>
          <w:tab w:val="left" w:pos="5187"/>
        </w:tabs>
        <w:spacing w:line="480" w:lineRule="auto"/>
        <w:jc w:val="center"/>
        <w:rPr>
          <w:b/>
          <w:sz w:val="32"/>
          <w:szCs w:val="32"/>
        </w:rPr>
      </w:pPr>
    </w:p>
    <w:p w:rsidR="00F43677" w:rsidRPr="003F0DC4" w:rsidRDefault="00F43677" w:rsidP="003F0DC4">
      <w:pPr>
        <w:tabs>
          <w:tab w:val="left" w:pos="1560"/>
          <w:tab w:val="left" w:pos="1701"/>
          <w:tab w:val="left" w:pos="5187"/>
        </w:tabs>
        <w:spacing w:line="480" w:lineRule="auto"/>
        <w:jc w:val="center"/>
        <w:rPr>
          <w:b/>
          <w:sz w:val="32"/>
          <w:szCs w:val="32"/>
        </w:rPr>
      </w:pPr>
    </w:p>
    <w:p w:rsidR="00F43677" w:rsidRPr="003F0DC4" w:rsidRDefault="00F43677" w:rsidP="003F0DC4">
      <w:pPr>
        <w:tabs>
          <w:tab w:val="left" w:pos="1560"/>
          <w:tab w:val="left" w:pos="1701"/>
          <w:tab w:val="left" w:pos="5187"/>
        </w:tabs>
        <w:spacing w:line="480" w:lineRule="auto"/>
        <w:jc w:val="center"/>
        <w:rPr>
          <w:b/>
          <w:sz w:val="32"/>
          <w:szCs w:val="32"/>
        </w:rPr>
      </w:pPr>
    </w:p>
    <w:p w:rsidR="00F43677" w:rsidRPr="003F0DC4" w:rsidRDefault="00F43677" w:rsidP="003F0DC4">
      <w:pPr>
        <w:tabs>
          <w:tab w:val="left" w:pos="1560"/>
          <w:tab w:val="left" w:pos="1701"/>
          <w:tab w:val="left" w:pos="5187"/>
        </w:tabs>
        <w:spacing w:line="480" w:lineRule="auto"/>
        <w:jc w:val="center"/>
        <w:rPr>
          <w:b/>
          <w:sz w:val="32"/>
          <w:szCs w:val="32"/>
        </w:rPr>
      </w:pPr>
    </w:p>
    <w:p w:rsidR="00F43677" w:rsidRPr="003F0DC4" w:rsidRDefault="00F43677" w:rsidP="003F0DC4">
      <w:pPr>
        <w:tabs>
          <w:tab w:val="left" w:pos="1560"/>
          <w:tab w:val="left" w:pos="1701"/>
          <w:tab w:val="left" w:pos="5187"/>
        </w:tabs>
        <w:spacing w:line="480" w:lineRule="auto"/>
        <w:jc w:val="center"/>
        <w:rPr>
          <w:b/>
          <w:sz w:val="32"/>
          <w:szCs w:val="32"/>
        </w:rPr>
      </w:pPr>
    </w:p>
    <w:p w:rsidR="00F43677" w:rsidRPr="003F0DC4" w:rsidRDefault="00F43677" w:rsidP="003F0DC4">
      <w:pPr>
        <w:tabs>
          <w:tab w:val="left" w:pos="1560"/>
          <w:tab w:val="left" w:pos="1701"/>
          <w:tab w:val="left" w:pos="5187"/>
        </w:tabs>
        <w:spacing w:line="480" w:lineRule="auto"/>
        <w:jc w:val="center"/>
        <w:rPr>
          <w:b/>
          <w:sz w:val="32"/>
          <w:szCs w:val="32"/>
        </w:rPr>
      </w:pPr>
    </w:p>
    <w:p w:rsidR="00F43677" w:rsidRPr="003F0DC4" w:rsidRDefault="00F43677" w:rsidP="003F0DC4">
      <w:pPr>
        <w:tabs>
          <w:tab w:val="left" w:pos="1560"/>
          <w:tab w:val="left" w:pos="1701"/>
          <w:tab w:val="left" w:pos="5187"/>
        </w:tabs>
        <w:spacing w:line="480" w:lineRule="auto"/>
        <w:jc w:val="center"/>
        <w:rPr>
          <w:b/>
          <w:sz w:val="32"/>
          <w:szCs w:val="32"/>
        </w:rPr>
      </w:pPr>
      <w:r w:rsidRPr="003F0DC4">
        <w:rPr>
          <w:b/>
          <w:sz w:val="32"/>
          <w:szCs w:val="32"/>
        </w:rPr>
        <w:t xml:space="preserve">D. 05.03.26a </w:t>
      </w:r>
    </w:p>
    <w:p w:rsidR="00F43677" w:rsidRPr="003F0DC4" w:rsidRDefault="00F43677" w:rsidP="003F0DC4">
      <w:pPr>
        <w:tabs>
          <w:tab w:val="left" w:pos="1560"/>
          <w:tab w:val="left" w:pos="1701"/>
          <w:tab w:val="left" w:pos="5187"/>
        </w:tabs>
        <w:spacing w:line="480" w:lineRule="auto"/>
        <w:jc w:val="center"/>
        <w:rPr>
          <w:b/>
          <w:sz w:val="32"/>
          <w:szCs w:val="32"/>
        </w:rPr>
      </w:pPr>
      <w:r w:rsidRPr="003F0DC4">
        <w:rPr>
          <w:b/>
          <w:sz w:val="32"/>
          <w:szCs w:val="32"/>
        </w:rPr>
        <w:t xml:space="preserve">WZMOCNIENIA POŁĄCZENIA </w:t>
      </w:r>
      <w:r w:rsidR="003F0DC4">
        <w:rPr>
          <w:b/>
          <w:sz w:val="32"/>
          <w:szCs w:val="32"/>
        </w:rPr>
        <w:br/>
      </w:r>
      <w:r w:rsidRPr="003F0DC4">
        <w:rPr>
          <w:b/>
          <w:sz w:val="32"/>
          <w:szCs w:val="32"/>
        </w:rPr>
        <w:t>NAWIERZCHNI GEOSIATKĄ</w:t>
      </w:r>
    </w:p>
    <w:p w:rsidR="00F43677" w:rsidRPr="003F0DC4" w:rsidRDefault="00F43677" w:rsidP="003F0DC4">
      <w:pPr>
        <w:tabs>
          <w:tab w:val="left" w:pos="1560"/>
          <w:tab w:val="left" w:pos="1701"/>
          <w:tab w:val="left" w:pos="5187"/>
        </w:tabs>
        <w:spacing w:line="480" w:lineRule="auto"/>
        <w:jc w:val="center"/>
        <w:rPr>
          <w:b/>
          <w:sz w:val="32"/>
          <w:szCs w:val="32"/>
        </w:rPr>
      </w:pPr>
    </w:p>
    <w:p w:rsidR="00F43677" w:rsidRPr="00BC13EB" w:rsidRDefault="00F43677" w:rsidP="00F43677">
      <w:pPr>
        <w:jc w:val="center"/>
        <w:rPr>
          <w:b/>
          <w:sz w:val="22"/>
        </w:rPr>
        <w:sectPr w:rsidR="00F43677" w:rsidRPr="00BC13EB" w:rsidSect="00755B29">
          <w:headerReference w:type="default" r:id="rId116"/>
          <w:pgSz w:w="11907" w:h="16840" w:code="9"/>
          <w:pgMar w:top="1418" w:right="1134" w:bottom="1418" w:left="1418" w:header="709" w:footer="709" w:gutter="0"/>
          <w:cols w:space="708"/>
          <w:docGrid w:linePitch="272"/>
        </w:sectPr>
      </w:pPr>
    </w:p>
    <w:p w:rsidR="00F43677" w:rsidRPr="00BC13EB" w:rsidRDefault="00F43677" w:rsidP="00F43677">
      <w:pPr>
        <w:jc w:val="center"/>
        <w:rPr>
          <w:b/>
          <w:sz w:val="22"/>
        </w:rPr>
      </w:pPr>
    </w:p>
    <w:p w:rsidR="00F43677" w:rsidRPr="00BC13EB" w:rsidRDefault="00F43677" w:rsidP="00F43677">
      <w:pPr>
        <w:jc w:val="center"/>
        <w:rPr>
          <w:b/>
          <w:sz w:val="22"/>
        </w:rPr>
      </w:pPr>
    </w:p>
    <w:p w:rsidR="00F43677" w:rsidRPr="00BC13EB" w:rsidRDefault="00F43677" w:rsidP="00F43677">
      <w:pPr>
        <w:jc w:val="center"/>
        <w:rPr>
          <w:b/>
          <w:sz w:val="22"/>
        </w:rPr>
      </w:pPr>
    </w:p>
    <w:p w:rsidR="00F43677" w:rsidRPr="00BC13EB" w:rsidRDefault="00F43677" w:rsidP="00F43677">
      <w:pPr>
        <w:jc w:val="center"/>
        <w:rPr>
          <w:b/>
          <w:sz w:val="22"/>
        </w:rPr>
        <w:sectPr w:rsidR="00F43677" w:rsidRPr="00BC13EB" w:rsidSect="00755B29">
          <w:headerReference w:type="even" r:id="rId117"/>
          <w:pgSz w:w="11907" w:h="16840" w:code="9"/>
          <w:pgMar w:top="1418" w:right="1134" w:bottom="1418" w:left="1418" w:header="709" w:footer="709" w:gutter="0"/>
          <w:cols w:space="708"/>
          <w:docGrid w:linePitch="272"/>
        </w:sectPr>
      </w:pPr>
    </w:p>
    <w:p w:rsidR="00F43677" w:rsidRPr="00BC13EB" w:rsidRDefault="00F43677" w:rsidP="009139E4">
      <w:pPr>
        <w:rPr>
          <w:b/>
          <w:sz w:val="22"/>
          <w:szCs w:val="22"/>
        </w:rPr>
      </w:pPr>
      <w:r w:rsidRPr="00BC13EB">
        <w:rPr>
          <w:b/>
          <w:sz w:val="22"/>
          <w:szCs w:val="22"/>
        </w:rPr>
        <w:lastRenderedPageBreak/>
        <w:t>1. WSTĘP</w:t>
      </w:r>
    </w:p>
    <w:p w:rsidR="00F43677" w:rsidRPr="00BC13EB" w:rsidRDefault="00F43677" w:rsidP="009139E4">
      <w:pPr>
        <w:rPr>
          <w:b/>
          <w:sz w:val="22"/>
          <w:szCs w:val="22"/>
        </w:rPr>
      </w:pPr>
    </w:p>
    <w:p w:rsidR="00F43677" w:rsidRPr="00BC13EB" w:rsidRDefault="00F43677" w:rsidP="009139E4">
      <w:pPr>
        <w:pStyle w:val="Nagwek2"/>
        <w:spacing w:before="0" w:after="0"/>
        <w:ind w:left="0" w:firstLine="0"/>
        <w:rPr>
          <w:sz w:val="22"/>
          <w:szCs w:val="22"/>
        </w:rPr>
      </w:pPr>
      <w:r w:rsidRPr="00BC13EB">
        <w:rPr>
          <w:sz w:val="22"/>
          <w:szCs w:val="22"/>
        </w:rPr>
        <w:t xml:space="preserve">1.1. Przedmiot </w:t>
      </w:r>
      <w:r w:rsidR="005A545C">
        <w:rPr>
          <w:sz w:val="22"/>
          <w:szCs w:val="22"/>
        </w:rPr>
        <w:t>STWiORB</w:t>
      </w:r>
    </w:p>
    <w:p w:rsidR="00F43677" w:rsidRPr="00BC13EB" w:rsidRDefault="00F43677" w:rsidP="009139E4">
      <w:pPr>
        <w:keepNext/>
        <w:jc w:val="both"/>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F43677" w:rsidRPr="00BC13EB" w:rsidRDefault="00F43677" w:rsidP="009139E4">
      <w:pPr>
        <w:keepNext/>
        <w:tabs>
          <w:tab w:val="left" w:pos="5084"/>
        </w:tabs>
        <w:rPr>
          <w:b/>
          <w:sz w:val="22"/>
          <w:szCs w:val="22"/>
        </w:rPr>
      </w:pPr>
      <w:r w:rsidRPr="00BC13EB">
        <w:rPr>
          <w:b/>
          <w:sz w:val="22"/>
          <w:szCs w:val="22"/>
        </w:rPr>
        <w:tab/>
      </w:r>
    </w:p>
    <w:p w:rsidR="00F43677" w:rsidRPr="00BC13EB" w:rsidRDefault="00F43677" w:rsidP="009139E4">
      <w:pPr>
        <w:pStyle w:val="Nagwek2"/>
        <w:spacing w:before="0" w:after="0"/>
        <w:ind w:left="0" w:firstLine="0"/>
        <w:rPr>
          <w:sz w:val="22"/>
          <w:szCs w:val="22"/>
        </w:rPr>
      </w:pPr>
      <w:r w:rsidRPr="00BC13EB">
        <w:rPr>
          <w:sz w:val="22"/>
          <w:szCs w:val="22"/>
        </w:rPr>
        <w:t xml:space="preserve">1.2. Zakres stosowania </w:t>
      </w:r>
      <w:r w:rsidR="005A545C">
        <w:rPr>
          <w:sz w:val="22"/>
          <w:szCs w:val="22"/>
        </w:rPr>
        <w:t>STWiORB</w:t>
      </w:r>
    </w:p>
    <w:p w:rsidR="00F43677" w:rsidRPr="00BC13EB" w:rsidRDefault="00F43677" w:rsidP="009139E4">
      <w:pPr>
        <w:rPr>
          <w:sz w:val="22"/>
          <w:szCs w:val="22"/>
        </w:rPr>
      </w:pPr>
      <w:r w:rsidRPr="00BC13EB">
        <w:rPr>
          <w:sz w:val="22"/>
          <w:szCs w:val="22"/>
        </w:rPr>
        <w:t xml:space="preserve">Wytyczne </w:t>
      </w:r>
      <w:r w:rsidR="005A545C">
        <w:rPr>
          <w:sz w:val="22"/>
          <w:szCs w:val="22"/>
        </w:rPr>
        <w:t>STWiORB</w:t>
      </w:r>
      <w:r w:rsidRPr="00BC13EB">
        <w:rPr>
          <w:sz w:val="22"/>
          <w:szCs w:val="22"/>
        </w:rPr>
        <w:t xml:space="preserve"> stosowane są jako dokument przetargowy i kontraktowy przy realizacji robót określonych w punkcie 1.1.</w:t>
      </w:r>
    </w:p>
    <w:p w:rsidR="00F43677" w:rsidRPr="00BC13EB" w:rsidRDefault="00F43677" w:rsidP="009139E4">
      <w:pPr>
        <w:rPr>
          <w:sz w:val="22"/>
          <w:szCs w:val="22"/>
        </w:rPr>
      </w:pPr>
    </w:p>
    <w:p w:rsidR="00F43677" w:rsidRPr="00BC13EB" w:rsidRDefault="00F43677" w:rsidP="009139E4">
      <w:pPr>
        <w:pStyle w:val="Nagwek2"/>
        <w:spacing w:before="0" w:after="0"/>
        <w:ind w:left="0" w:firstLine="0"/>
        <w:rPr>
          <w:sz w:val="22"/>
          <w:szCs w:val="22"/>
        </w:rPr>
      </w:pPr>
      <w:r w:rsidRPr="00BC13EB">
        <w:rPr>
          <w:sz w:val="22"/>
          <w:szCs w:val="22"/>
        </w:rPr>
        <w:t xml:space="preserve">1.3. Zakres robót objętych </w:t>
      </w:r>
      <w:r w:rsidR="005A545C">
        <w:rPr>
          <w:sz w:val="22"/>
          <w:szCs w:val="22"/>
        </w:rPr>
        <w:t>STWiORB</w:t>
      </w:r>
    </w:p>
    <w:p w:rsidR="00F43677" w:rsidRPr="00BC13EB" w:rsidRDefault="00F43677" w:rsidP="009139E4">
      <w:pPr>
        <w:jc w:val="both"/>
        <w:rPr>
          <w:sz w:val="22"/>
          <w:szCs w:val="22"/>
        </w:rPr>
      </w:pPr>
      <w:r w:rsidRPr="00BC13EB">
        <w:rPr>
          <w:sz w:val="22"/>
          <w:szCs w:val="22"/>
        </w:rPr>
        <w:t>Ustalenia zawarte w niniejszej specyfikacji dotyczą zasad prowadzenia robót związanych z wykonaniem i odbiorem włączeń nowoprojektowanych nawierzchni w stan istniejący ul. Broniewskiego i ul. Grunwaldzkiej,  związanych z wykonaniem połączenia poprzecznego nawierzchni z wykorzystaniem  kompozytu geosiatka + geowłóknina .</w:t>
      </w:r>
    </w:p>
    <w:p w:rsidR="00F43677" w:rsidRPr="00BC13EB" w:rsidRDefault="00F43677" w:rsidP="009139E4">
      <w:pPr>
        <w:jc w:val="both"/>
        <w:rPr>
          <w:sz w:val="22"/>
          <w:szCs w:val="22"/>
        </w:rPr>
      </w:pPr>
    </w:p>
    <w:p w:rsidR="00F43677" w:rsidRPr="00BC13EB" w:rsidRDefault="00F43677" w:rsidP="009139E4">
      <w:pPr>
        <w:jc w:val="both"/>
        <w:rPr>
          <w:sz w:val="22"/>
          <w:szCs w:val="22"/>
        </w:rPr>
      </w:pPr>
      <w:r w:rsidRPr="00BC13EB">
        <w:rPr>
          <w:sz w:val="22"/>
          <w:szCs w:val="22"/>
        </w:rPr>
        <w:t>Zakres wykonania obejmuje:</w:t>
      </w:r>
    </w:p>
    <w:p w:rsidR="00F43677" w:rsidRPr="00BC13EB" w:rsidRDefault="00F43677" w:rsidP="009139E4">
      <w:pPr>
        <w:jc w:val="both"/>
        <w:rPr>
          <w:sz w:val="22"/>
          <w:szCs w:val="22"/>
        </w:rPr>
      </w:pPr>
      <w:r w:rsidRPr="00BC13EB">
        <w:rPr>
          <w:sz w:val="22"/>
          <w:szCs w:val="22"/>
        </w:rPr>
        <w:t xml:space="preserve">-ułożenie geokompozytu z włókna szklanego i włókniny na połączeniu nawierzchni istniejącej i nowo dobudowywanej przy włączeniu w stan istniejący  </w:t>
      </w:r>
    </w:p>
    <w:p w:rsidR="00F43677" w:rsidRPr="00BC13EB" w:rsidRDefault="00F43677" w:rsidP="009139E4">
      <w:pPr>
        <w:jc w:val="both"/>
        <w:rPr>
          <w:sz w:val="22"/>
          <w:szCs w:val="22"/>
        </w:rPr>
      </w:pPr>
      <w:r w:rsidRPr="00BC13EB">
        <w:rPr>
          <w:sz w:val="22"/>
          <w:szCs w:val="22"/>
        </w:rPr>
        <w:t xml:space="preserve">Prace związane z przygotowaniem powierzchni pod ułożenie geosiatek wykonać zgodnie z wymaganiami podanymi w </w:t>
      </w:r>
      <w:r w:rsidR="005A545C">
        <w:rPr>
          <w:sz w:val="22"/>
          <w:szCs w:val="22"/>
        </w:rPr>
        <w:t>STWiORB</w:t>
      </w:r>
      <w:r w:rsidRPr="00BC13EB">
        <w:rPr>
          <w:sz w:val="22"/>
          <w:szCs w:val="22"/>
        </w:rPr>
        <w:t xml:space="preserve"> D-05.03.11 „Frezowanie nawierzchni bitumicznych na zimno”,  </w:t>
      </w:r>
      <w:r w:rsidR="005A545C">
        <w:rPr>
          <w:sz w:val="22"/>
          <w:szCs w:val="22"/>
        </w:rPr>
        <w:t>STWiORB</w:t>
      </w:r>
      <w:r w:rsidRPr="00BC13EB">
        <w:rPr>
          <w:sz w:val="22"/>
          <w:szCs w:val="22"/>
        </w:rPr>
        <w:t xml:space="preserve"> D-04.03.01. „Oczyszczenie i skrapianie warstw konstrukcyjnych”.</w:t>
      </w:r>
    </w:p>
    <w:p w:rsidR="00F43677" w:rsidRPr="00BC13EB" w:rsidRDefault="00F43677" w:rsidP="009139E4">
      <w:pPr>
        <w:pStyle w:val="Nagwek2"/>
        <w:spacing w:before="0" w:after="0"/>
        <w:ind w:left="0" w:firstLine="0"/>
        <w:rPr>
          <w:sz w:val="22"/>
          <w:szCs w:val="22"/>
        </w:rPr>
      </w:pPr>
    </w:p>
    <w:p w:rsidR="00F43677" w:rsidRPr="00BC13EB" w:rsidRDefault="00F43677" w:rsidP="009139E4">
      <w:pPr>
        <w:pStyle w:val="Nagwek2"/>
        <w:spacing w:before="0" w:after="0"/>
        <w:ind w:left="0" w:firstLine="0"/>
        <w:rPr>
          <w:sz w:val="22"/>
          <w:szCs w:val="22"/>
        </w:rPr>
      </w:pPr>
      <w:r w:rsidRPr="00BC13EB">
        <w:rPr>
          <w:sz w:val="22"/>
          <w:szCs w:val="22"/>
        </w:rPr>
        <w:t>1.4. Określenia podstawowe</w:t>
      </w:r>
    </w:p>
    <w:p w:rsidR="00F43677" w:rsidRPr="00BC13EB" w:rsidRDefault="00F43677" w:rsidP="0094168C">
      <w:pPr>
        <w:numPr>
          <w:ilvl w:val="0"/>
          <w:numId w:val="141"/>
        </w:numPr>
        <w:ind w:left="0" w:firstLine="0"/>
        <w:jc w:val="both"/>
        <w:rPr>
          <w:sz w:val="22"/>
          <w:szCs w:val="22"/>
        </w:rPr>
      </w:pPr>
      <w:r w:rsidRPr="00BC13EB">
        <w:rPr>
          <w:sz w:val="22"/>
          <w:szCs w:val="22"/>
        </w:rPr>
        <w:t>Geosyntetyk - materiał o postaci ciągłej, wytwarzany z wysoko spolimeryzowanych włókien syntetycznych jak polietylen, polipropylen, poliester, charakteryzujący się m.in. dużą wytrzymałością oraz wodoprzepuszczalnością.</w:t>
      </w:r>
    </w:p>
    <w:p w:rsidR="00F43677" w:rsidRPr="00BC13EB" w:rsidRDefault="00F43677" w:rsidP="009139E4">
      <w:pPr>
        <w:jc w:val="both"/>
        <w:rPr>
          <w:sz w:val="22"/>
          <w:szCs w:val="22"/>
        </w:rPr>
      </w:pPr>
      <w:r w:rsidRPr="00BC13EB">
        <w:rPr>
          <w:sz w:val="22"/>
          <w:szCs w:val="22"/>
        </w:rPr>
        <w:t>Geosyntetyki obejmują: geosiatki, geowłókniny, geotkaniny, geodzianiny, georuszty, geokompozyty, geomembrany.</w:t>
      </w:r>
    </w:p>
    <w:p w:rsidR="00F43677" w:rsidRPr="00BC13EB" w:rsidRDefault="00F43677" w:rsidP="0094168C">
      <w:pPr>
        <w:numPr>
          <w:ilvl w:val="0"/>
          <w:numId w:val="142"/>
        </w:numPr>
        <w:ind w:left="0" w:firstLine="0"/>
        <w:jc w:val="both"/>
        <w:rPr>
          <w:sz w:val="22"/>
          <w:szCs w:val="22"/>
        </w:rPr>
      </w:pPr>
      <w:r w:rsidRPr="00BC13EB">
        <w:rPr>
          <w:sz w:val="22"/>
          <w:szCs w:val="22"/>
        </w:rPr>
        <w:t>Geosiatka - płaska struktura w postaci siatki, z otworami znacznie większymi niż elementy składowe, z oczkami połączonymi (przeplatanymi) w węzłach lub ciągnionymi.</w:t>
      </w:r>
    </w:p>
    <w:p w:rsidR="00F43677" w:rsidRPr="00BC13EB" w:rsidRDefault="00F43677" w:rsidP="0094168C">
      <w:pPr>
        <w:numPr>
          <w:ilvl w:val="0"/>
          <w:numId w:val="143"/>
        </w:numPr>
        <w:ind w:left="0" w:firstLine="0"/>
        <w:jc w:val="both"/>
        <w:rPr>
          <w:sz w:val="22"/>
          <w:szCs w:val="22"/>
        </w:rPr>
      </w:pPr>
      <w:r w:rsidRPr="00BC13EB">
        <w:rPr>
          <w:sz w:val="22"/>
          <w:szCs w:val="22"/>
        </w:rPr>
        <w:t>Nawierzchnia asfaltowa - nawierzchnia, której warstwy są wykonane z kruszywa związanego lepiszczem asfaltowym.</w:t>
      </w:r>
    </w:p>
    <w:p w:rsidR="00F43677" w:rsidRPr="00BC13EB" w:rsidRDefault="00F43677" w:rsidP="009139E4">
      <w:pPr>
        <w:jc w:val="both"/>
        <w:rPr>
          <w:sz w:val="22"/>
          <w:szCs w:val="22"/>
        </w:rPr>
      </w:pPr>
      <w:r w:rsidRPr="00BC13EB">
        <w:rPr>
          <w:b/>
          <w:sz w:val="22"/>
          <w:szCs w:val="22"/>
        </w:rPr>
        <w:t xml:space="preserve">1.4.4. </w:t>
      </w:r>
      <w:r w:rsidRPr="00BC13EB">
        <w:rPr>
          <w:sz w:val="22"/>
          <w:szCs w:val="22"/>
        </w:rPr>
        <w:t xml:space="preserve">Pozostałe określenia podstawowe są zgodne z obowiązującymi, odpowiednimi polskimi normami i z definicjami podanymi w </w:t>
      </w:r>
      <w:r w:rsidR="005A545C">
        <w:rPr>
          <w:sz w:val="22"/>
          <w:szCs w:val="22"/>
        </w:rPr>
        <w:t>STWiORB</w:t>
      </w:r>
      <w:r w:rsidRPr="00BC13EB">
        <w:rPr>
          <w:sz w:val="22"/>
          <w:szCs w:val="22"/>
        </w:rPr>
        <w:t xml:space="preserve">   D-M-00.00.00 „Wymagania ogólne” pkt 1.4.</w:t>
      </w:r>
    </w:p>
    <w:p w:rsidR="00F43677" w:rsidRPr="00BC13EB" w:rsidRDefault="00F43677" w:rsidP="009139E4">
      <w:pPr>
        <w:pStyle w:val="Nagwek2"/>
        <w:spacing w:before="0" w:after="0"/>
        <w:ind w:left="0" w:firstLine="0"/>
        <w:rPr>
          <w:sz w:val="22"/>
          <w:szCs w:val="22"/>
        </w:rPr>
      </w:pPr>
    </w:p>
    <w:p w:rsidR="00F43677" w:rsidRPr="00BC13EB" w:rsidRDefault="00F43677" w:rsidP="009139E4">
      <w:pPr>
        <w:pStyle w:val="Nagwek2"/>
        <w:spacing w:before="0" w:after="0"/>
        <w:ind w:left="0" w:firstLine="0"/>
        <w:rPr>
          <w:sz w:val="22"/>
          <w:szCs w:val="22"/>
        </w:rPr>
      </w:pPr>
      <w:r w:rsidRPr="00BC13EB">
        <w:rPr>
          <w:sz w:val="22"/>
          <w:szCs w:val="22"/>
        </w:rPr>
        <w:t xml:space="preserve">1.5. Ogólne wymagania dotyczące robót </w:t>
      </w:r>
    </w:p>
    <w:p w:rsidR="00F43677" w:rsidRPr="00BC13EB" w:rsidRDefault="00F43677" w:rsidP="009139E4">
      <w:pPr>
        <w:jc w:val="both"/>
        <w:rPr>
          <w:sz w:val="22"/>
          <w:szCs w:val="22"/>
        </w:rPr>
      </w:pPr>
      <w:r w:rsidRPr="00BC13EB">
        <w:rPr>
          <w:sz w:val="22"/>
          <w:szCs w:val="22"/>
        </w:rPr>
        <w:t xml:space="preserve">Ogólne wymagania dotyczące robót podano w </w:t>
      </w:r>
      <w:r w:rsidR="005A545C">
        <w:rPr>
          <w:sz w:val="22"/>
          <w:szCs w:val="22"/>
        </w:rPr>
        <w:t>STWiORB</w:t>
      </w:r>
      <w:r w:rsidRPr="00BC13EB">
        <w:rPr>
          <w:sz w:val="22"/>
          <w:szCs w:val="22"/>
        </w:rPr>
        <w:t xml:space="preserve"> D-M-00.00.00 „Wymagania ogólne”  pkt 1.5.</w:t>
      </w:r>
    </w:p>
    <w:p w:rsidR="00F43677" w:rsidRPr="00BC13EB" w:rsidRDefault="00F43677" w:rsidP="009139E4">
      <w:pPr>
        <w:pStyle w:val="Nagwek1"/>
        <w:spacing w:before="0" w:after="0"/>
        <w:ind w:left="0" w:firstLine="0"/>
        <w:rPr>
          <w:sz w:val="22"/>
          <w:szCs w:val="22"/>
        </w:rPr>
      </w:pPr>
      <w:bookmarkStart w:id="360" w:name="_Toc421686544"/>
      <w:bookmarkStart w:id="361" w:name="_Toc421940497"/>
      <w:bookmarkStart w:id="362" w:name="_Toc24955909"/>
      <w:bookmarkStart w:id="363" w:name="_Toc25041743"/>
      <w:bookmarkStart w:id="364" w:name="_Toc25128883"/>
      <w:bookmarkStart w:id="365" w:name="_Toc25373381"/>
      <w:bookmarkStart w:id="366" w:name="_Toc25379397"/>
      <w:bookmarkStart w:id="367" w:name="_Toc41966530"/>
    </w:p>
    <w:p w:rsidR="00F43677" w:rsidRPr="00BC13EB" w:rsidRDefault="00F43677" w:rsidP="009139E4">
      <w:pPr>
        <w:pStyle w:val="Nagwek1"/>
        <w:spacing w:before="0" w:after="0"/>
        <w:ind w:left="0" w:firstLine="0"/>
        <w:rPr>
          <w:sz w:val="22"/>
          <w:szCs w:val="22"/>
        </w:rPr>
      </w:pPr>
      <w:r w:rsidRPr="00BC13EB">
        <w:rPr>
          <w:sz w:val="22"/>
          <w:szCs w:val="22"/>
        </w:rPr>
        <w:t>2. materiały</w:t>
      </w:r>
      <w:bookmarkEnd w:id="360"/>
      <w:bookmarkEnd w:id="361"/>
      <w:bookmarkEnd w:id="362"/>
      <w:bookmarkEnd w:id="363"/>
      <w:bookmarkEnd w:id="364"/>
      <w:bookmarkEnd w:id="365"/>
      <w:bookmarkEnd w:id="366"/>
      <w:bookmarkEnd w:id="367"/>
    </w:p>
    <w:p w:rsidR="00F43677" w:rsidRPr="00BC13EB" w:rsidRDefault="00F43677" w:rsidP="009139E4">
      <w:pPr>
        <w:pStyle w:val="Nagwek2"/>
        <w:spacing w:before="0" w:after="0"/>
        <w:ind w:left="0" w:firstLine="0"/>
        <w:rPr>
          <w:sz w:val="22"/>
          <w:szCs w:val="22"/>
        </w:rPr>
      </w:pPr>
      <w:r w:rsidRPr="00BC13EB">
        <w:rPr>
          <w:sz w:val="22"/>
          <w:szCs w:val="22"/>
        </w:rPr>
        <w:t>2.1. Ogólne wymagania dotyczące materiałów</w:t>
      </w:r>
    </w:p>
    <w:p w:rsidR="00F43677" w:rsidRPr="00BC13EB" w:rsidRDefault="00F43677" w:rsidP="009139E4">
      <w:pPr>
        <w:jc w:val="both"/>
        <w:rPr>
          <w:sz w:val="22"/>
          <w:szCs w:val="22"/>
        </w:rPr>
      </w:pPr>
      <w:r w:rsidRPr="00BC13EB">
        <w:rPr>
          <w:sz w:val="22"/>
          <w:szCs w:val="22"/>
        </w:rPr>
        <w:t xml:space="preserve">Ogólne wymagania dotyczące materiałów, ich pozyskiwania i składowania, podano w </w:t>
      </w:r>
      <w:r w:rsidR="005A545C">
        <w:rPr>
          <w:sz w:val="22"/>
          <w:szCs w:val="22"/>
        </w:rPr>
        <w:t>STWiORB</w:t>
      </w:r>
      <w:r w:rsidRPr="00BC13EB">
        <w:rPr>
          <w:sz w:val="22"/>
          <w:szCs w:val="22"/>
        </w:rPr>
        <w:t xml:space="preserve"> D-M-00.00.00 „Wymagania ogólne”  pkt 2.</w:t>
      </w:r>
    </w:p>
    <w:p w:rsidR="00F43677" w:rsidRPr="00BC13EB" w:rsidRDefault="00F43677" w:rsidP="009139E4">
      <w:pPr>
        <w:pStyle w:val="Nagwek2"/>
        <w:spacing w:before="0" w:after="0"/>
        <w:ind w:left="0" w:firstLine="0"/>
        <w:rPr>
          <w:sz w:val="22"/>
          <w:szCs w:val="22"/>
        </w:rPr>
      </w:pPr>
    </w:p>
    <w:p w:rsidR="00F43677" w:rsidRPr="00BC13EB" w:rsidRDefault="00F43677" w:rsidP="009139E4">
      <w:pPr>
        <w:pStyle w:val="Nagwek2"/>
        <w:spacing w:before="0" w:after="0"/>
        <w:ind w:left="0" w:firstLine="0"/>
        <w:rPr>
          <w:sz w:val="22"/>
          <w:szCs w:val="22"/>
        </w:rPr>
      </w:pPr>
      <w:r w:rsidRPr="00BC13EB">
        <w:rPr>
          <w:sz w:val="22"/>
          <w:szCs w:val="22"/>
        </w:rPr>
        <w:t>2.2. Geokompozyt</w:t>
      </w:r>
    </w:p>
    <w:p w:rsidR="00F43677" w:rsidRPr="00BC13EB" w:rsidRDefault="00F43677" w:rsidP="009139E4">
      <w:pPr>
        <w:jc w:val="both"/>
        <w:rPr>
          <w:sz w:val="22"/>
          <w:szCs w:val="22"/>
        </w:rPr>
      </w:pPr>
      <w:r w:rsidRPr="00BC13EB">
        <w:rPr>
          <w:sz w:val="22"/>
          <w:szCs w:val="22"/>
        </w:rPr>
        <w:t xml:space="preserve">  Geokompozyty  do  połączenia nawierzchni  na poszerzeniach jezdni  powinny  być stosowane   w formie siatki z włókna szklanego na podkładzie z  włókniny igłowej.  W Tablicy  1 . podane są  wymagane parametry .</w:t>
      </w:r>
    </w:p>
    <w:p w:rsidR="00F43677" w:rsidRPr="00BC13EB" w:rsidRDefault="00F43677" w:rsidP="009139E4">
      <w:pPr>
        <w:rPr>
          <w:sz w:val="22"/>
          <w:szCs w:val="22"/>
        </w:rPr>
      </w:pPr>
    </w:p>
    <w:p w:rsidR="009139E4" w:rsidRPr="00BC13EB" w:rsidRDefault="009139E4" w:rsidP="009139E4">
      <w:pPr>
        <w:rPr>
          <w:sz w:val="22"/>
          <w:szCs w:val="22"/>
        </w:rPr>
      </w:pPr>
    </w:p>
    <w:p w:rsidR="00F43677" w:rsidRPr="00BC13EB" w:rsidRDefault="00F43677" w:rsidP="009139E4">
      <w:pPr>
        <w:rPr>
          <w:sz w:val="22"/>
          <w:szCs w:val="22"/>
        </w:rPr>
      </w:pPr>
    </w:p>
    <w:p w:rsidR="00F43677" w:rsidRPr="00BC13EB" w:rsidRDefault="00F43677" w:rsidP="009139E4">
      <w:pPr>
        <w:rPr>
          <w:sz w:val="22"/>
          <w:szCs w:val="22"/>
        </w:rPr>
      </w:pPr>
    </w:p>
    <w:p w:rsidR="00F43677" w:rsidRPr="00BC13EB" w:rsidRDefault="00F43677" w:rsidP="009139E4">
      <w:pPr>
        <w:rPr>
          <w:sz w:val="22"/>
          <w:szCs w:val="22"/>
        </w:rPr>
      </w:pPr>
    </w:p>
    <w:p w:rsidR="00F43677" w:rsidRPr="00BC13EB" w:rsidRDefault="00F43677" w:rsidP="009139E4">
      <w:pPr>
        <w:rPr>
          <w:b/>
          <w:sz w:val="22"/>
          <w:szCs w:val="22"/>
        </w:rPr>
      </w:pPr>
      <w:r w:rsidRPr="00BC13EB">
        <w:rPr>
          <w:b/>
          <w:sz w:val="22"/>
          <w:szCs w:val="22"/>
        </w:rPr>
        <w:lastRenderedPageBreak/>
        <w:t xml:space="preserve">  Tablica 1.</w:t>
      </w:r>
    </w:p>
    <w:tbl>
      <w:tblPr>
        <w:tblW w:w="0" w:type="auto"/>
        <w:tblInd w:w="10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14"/>
        <w:gridCol w:w="6474"/>
        <w:gridCol w:w="2153"/>
      </w:tblGrid>
      <w:tr w:rsidR="00F43677" w:rsidRPr="00BC13EB" w:rsidTr="00843AEA">
        <w:trPr>
          <w:trHeight w:val="250"/>
        </w:trPr>
        <w:tc>
          <w:tcPr>
            <w:tcW w:w="61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rPr>
            </w:pPr>
            <w:r w:rsidRPr="00BC13EB">
              <w:rPr>
                <w:sz w:val="22"/>
                <w:szCs w:val="22"/>
              </w:rPr>
              <w:t>Lp</w:t>
            </w:r>
          </w:p>
        </w:tc>
        <w:tc>
          <w:tcPr>
            <w:tcW w:w="647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rPr>
                <w:sz w:val="22"/>
                <w:szCs w:val="22"/>
              </w:rPr>
            </w:pPr>
            <w:r w:rsidRPr="00BC13EB">
              <w:rPr>
                <w:sz w:val="22"/>
                <w:szCs w:val="22"/>
              </w:rPr>
              <w:t xml:space="preserve"> Parametry</w:t>
            </w:r>
          </w:p>
        </w:tc>
        <w:tc>
          <w:tcPr>
            <w:tcW w:w="2153"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rPr>
            </w:pPr>
            <w:r w:rsidRPr="00BC13EB">
              <w:rPr>
                <w:sz w:val="22"/>
                <w:szCs w:val="22"/>
              </w:rPr>
              <w:t>Wymagania</w:t>
            </w:r>
          </w:p>
        </w:tc>
      </w:tr>
      <w:tr w:rsidR="00F43677" w:rsidRPr="00BC13EB" w:rsidTr="00843AEA">
        <w:trPr>
          <w:trHeight w:val="940"/>
        </w:trPr>
        <w:tc>
          <w:tcPr>
            <w:tcW w:w="61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rPr>
            </w:pPr>
          </w:p>
          <w:p w:rsidR="00F43677" w:rsidRPr="00BC13EB" w:rsidRDefault="00F43677" w:rsidP="009139E4">
            <w:pPr>
              <w:jc w:val="center"/>
              <w:rPr>
                <w:sz w:val="22"/>
                <w:szCs w:val="22"/>
              </w:rPr>
            </w:pPr>
            <w:r w:rsidRPr="00BC13EB">
              <w:rPr>
                <w:sz w:val="22"/>
                <w:szCs w:val="22"/>
              </w:rPr>
              <w:t>1</w:t>
            </w:r>
          </w:p>
        </w:tc>
        <w:tc>
          <w:tcPr>
            <w:tcW w:w="647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rPr>
                <w:sz w:val="22"/>
                <w:szCs w:val="22"/>
              </w:rPr>
            </w:pPr>
            <w:r w:rsidRPr="00BC13EB">
              <w:rPr>
                <w:sz w:val="22"/>
                <w:szCs w:val="22"/>
              </w:rPr>
              <w:t xml:space="preserve"> Wytrzymałość na rozciąganie siatki z włókien szklanych</w:t>
            </w:r>
          </w:p>
          <w:p w:rsidR="00F43677" w:rsidRPr="00BC13EB" w:rsidRDefault="00F43677" w:rsidP="009139E4">
            <w:pPr>
              <w:rPr>
                <w:sz w:val="22"/>
                <w:szCs w:val="22"/>
              </w:rPr>
            </w:pPr>
            <w:r w:rsidRPr="00BC13EB">
              <w:rPr>
                <w:sz w:val="22"/>
                <w:szCs w:val="22"/>
              </w:rPr>
              <w:t xml:space="preserve"> - w kierunku podłużnym (kN/m)</w:t>
            </w:r>
          </w:p>
          <w:p w:rsidR="00F43677" w:rsidRPr="00BC13EB" w:rsidRDefault="00F43677" w:rsidP="009139E4">
            <w:pPr>
              <w:rPr>
                <w:sz w:val="22"/>
                <w:szCs w:val="22"/>
              </w:rPr>
            </w:pPr>
            <w:r w:rsidRPr="00BC13EB">
              <w:rPr>
                <w:sz w:val="22"/>
                <w:szCs w:val="22"/>
              </w:rPr>
              <w:t xml:space="preserve"> w kierunku poprzecznym (kN/m)</w:t>
            </w:r>
          </w:p>
        </w:tc>
        <w:tc>
          <w:tcPr>
            <w:tcW w:w="2153"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rPr>
            </w:pPr>
          </w:p>
          <w:p w:rsidR="00F43677" w:rsidRPr="00BC13EB" w:rsidRDefault="00F43677" w:rsidP="009139E4">
            <w:pPr>
              <w:jc w:val="center"/>
              <w:rPr>
                <w:sz w:val="22"/>
                <w:szCs w:val="22"/>
              </w:rPr>
            </w:pPr>
            <w:r w:rsidRPr="00BC13EB">
              <w:rPr>
                <w:sz w:val="22"/>
                <w:szCs w:val="22"/>
              </w:rPr>
              <w:t>&gt;100</w:t>
            </w:r>
          </w:p>
          <w:p w:rsidR="00F43677" w:rsidRPr="00BC13EB" w:rsidRDefault="00F43677" w:rsidP="009139E4">
            <w:pPr>
              <w:jc w:val="center"/>
              <w:rPr>
                <w:sz w:val="22"/>
                <w:szCs w:val="22"/>
              </w:rPr>
            </w:pPr>
            <w:r w:rsidRPr="00BC13EB">
              <w:rPr>
                <w:sz w:val="22"/>
                <w:szCs w:val="22"/>
              </w:rPr>
              <w:t>&gt;100</w:t>
            </w:r>
          </w:p>
        </w:tc>
      </w:tr>
      <w:tr w:rsidR="00F43677" w:rsidRPr="00BC13EB" w:rsidTr="00843AEA">
        <w:trPr>
          <w:trHeight w:val="200"/>
        </w:trPr>
        <w:tc>
          <w:tcPr>
            <w:tcW w:w="61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rPr>
            </w:pPr>
            <w:r w:rsidRPr="00BC13EB">
              <w:rPr>
                <w:sz w:val="22"/>
                <w:szCs w:val="22"/>
              </w:rPr>
              <w:t>2</w:t>
            </w:r>
          </w:p>
        </w:tc>
        <w:tc>
          <w:tcPr>
            <w:tcW w:w="647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rPr>
                <w:sz w:val="22"/>
                <w:szCs w:val="22"/>
              </w:rPr>
            </w:pPr>
            <w:r w:rsidRPr="00BC13EB">
              <w:rPr>
                <w:sz w:val="22"/>
                <w:szCs w:val="22"/>
              </w:rPr>
              <w:t xml:space="preserve"> Maksymalne odkształcenie przy zerwaniu włókien szklanych</w:t>
            </w:r>
          </w:p>
        </w:tc>
        <w:tc>
          <w:tcPr>
            <w:tcW w:w="2153"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rPr>
            </w:pPr>
            <w:r w:rsidRPr="00BC13EB">
              <w:rPr>
                <w:sz w:val="22"/>
                <w:szCs w:val="22"/>
              </w:rPr>
              <w:t>3 %</w:t>
            </w:r>
          </w:p>
        </w:tc>
      </w:tr>
      <w:tr w:rsidR="00F43677" w:rsidRPr="00BC13EB" w:rsidTr="00843AEA">
        <w:trPr>
          <w:trHeight w:val="200"/>
        </w:trPr>
        <w:tc>
          <w:tcPr>
            <w:tcW w:w="61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rPr>
            </w:pPr>
            <w:r w:rsidRPr="00BC13EB">
              <w:rPr>
                <w:sz w:val="22"/>
                <w:szCs w:val="22"/>
              </w:rPr>
              <w:t>3</w:t>
            </w:r>
          </w:p>
        </w:tc>
        <w:tc>
          <w:tcPr>
            <w:tcW w:w="647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rPr>
                <w:sz w:val="22"/>
                <w:szCs w:val="22"/>
              </w:rPr>
            </w:pPr>
            <w:r w:rsidRPr="00BC13EB">
              <w:rPr>
                <w:sz w:val="22"/>
                <w:szCs w:val="22"/>
              </w:rPr>
              <w:t xml:space="preserve"> Wymiary oczek siatki z włókna szklanego (mm)</w:t>
            </w:r>
          </w:p>
        </w:tc>
        <w:tc>
          <w:tcPr>
            <w:tcW w:w="2153"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rPr>
            </w:pPr>
            <w:r w:rsidRPr="00BC13EB">
              <w:rPr>
                <w:sz w:val="22"/>
                <w:szCs w:val="22"/>
              </w:rPr>
              <w:t>40x40</w:t>
            </w:r>
          </w:p>
        </w:tc>
      </w:tr>
      <w:tr w:rsidR="00F43677" w:rsidRPr="00BC13EB" w:rsidTr="00843AEA">
        <w:trPr>
          <w:trHeight w:val="200"/>
        </w:trPr>
        <w:tc>
          <w:tcPr>
            <w:tcW w:w="61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vertAlign w:val="superscript"/>
              </w:rPr>
            </w:pPr>
            <w:r w:rsidRPr="00BC13EB">
              <w:rPr>
                <w:sz w:val="22"/>
                <w:szCs w:val="22"/>
              </w:rPr>
              <w:t>4</w:t>
            </w:r>
          </w:p>
          <w:p w:rsidR="00F43677" w:rsidRPr="00BC13EB" w:rsidRDefault="00F43677" w:rsidP="009139E4">
            <w:pPr>
              <w:jc w:val="center"/>
              <w:rPr>
                <w:sz w:val="22"/>
                <w:szCs w:val="22"/>
              </w:rPr>
            </w:pPr>
          </w:p>
        </w:tc>
        <w:tc>
          <w:tcPr>
            <w:tcW w:w="6474"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rPr>
                <w:sz w:val="22"/>
                <w:szCs w:val="22"/>
              </w:rPr>
            </w:pPr>
            <w:r w:rsidRPr="00BC13EB">
              <w:rPr>
                <w:sz w:val="22"/>
                <w:szCs w:val="22"/>
              </w:rPr>
              <w:t xml:space="preserve">  Maksymalna temperatura  układania warstwy  nawierzchni  bezpośrednio na geokompozycie (</w:t>
            </w:r>
            <w:r w:rsidRPr="00BC13EB">
              <w:rPr>
                <w:sz w:val="22"/>
                <w:szCs w:val="22"/>
                <w:vertAlign w:val="superscript"/>
              </w:rPr>
              <w:t xml:space="preserve">0 </w:t>
            </w:r>
            <w:r w:rsidRPr="00BC13EB">
              <w:rPr>
                <w:sz w:val="22"/>
                <w:szCs w:val="22"/>
              </w:rPr>
              <w:t>C )</w:t>
            </w:r>
          </w:p>
        </w:tc>
        <w:tc>
          <w:tcPr>
            <w:tcW w:w="2153" w:type="dxa"/>
            <w:tcBorders>
              <w:top w:val="single" w:sz="6" w:space="0" w:color="auto"/>
              <w:left w:val="single" w:sz="6" w:space="0" w:color="auto"/>
              <w:bottom w:val="single" w:sz="6" w:space="0" w:color="auto"/>
              <w:right w:val="single" w:sz="6" w:space="0" w:color="auto"/>
            </w:tcBorders>
            <w:vAlign w:val="center"/>
          </w:tcPr>
          <w:p w:rsidR="00F43677" w:rsidRPr="00BC13EB" w:rsidRDefault="00F43677" w:rsidP="009139E4">
            <w:pPr>
              <w:jc w:val="center"/>
              <w:rPr>
                <w:sz w:val="22"/>
                <w:szCs w:val="22"/>
              </w:rPr>
            </w:pPr>
            <w:r w:rsidRPr="00BC13EB">
              <w:rPr>
                <w:sz w:val="22"/>
                <w:szCs w:val="22"/>
              </w:rPr>
              <w:t>180</w:t>
            </w:r>
          </w:p>
        </w:tc>
      </w:tr>
    </w:tbl>
    <w:p w:rsidR="00F43677" w:rsidRPr="00BC13EB" w:rsidRDefault="00F43677" w:rsidP="009139E4">
      <w:pPr>
        <w:rPr>
          <w:sz w:val="22"/>
          <w:szCs w:val="22"/>
        </w:rPr>
      </w:pPr>
      <w:r w:rsidRPr="00BC13EB">
        <w:rPr>
          <w:sz w:val="22"/>
          <w:szCs w:val="22"/>
        </w:rPr>
        <w:t xml:space="preserve"> </w:t>
      </w:r>
    </w:p>
    <w:p w:rsidR="00F43677" w:rsidRPr="00BC13EB" w:rsidRDefault="00F43677" w:rsidP="00DF519C">
      <w:pPr>
        <w:jc w:val="both"/>
        <w:rPr>
          <w:sz w:val="22"/>
          <w:szCs w:val="22"/>
        </w:rPr>
      </w:pPr>
      <w:r w:rsidRPr="00BC13EB">
        <w:rPr>
          <w:sz w:val="22"/>
          <w:szCs w:val="22"/>
        </w:rPr>
        <w:t>Geosiatka może być składowana na placu budowy pod warunkiem, że jest nawinięta na tuleję lub rurę w wodoszczelnej nieuszkodzonej folii, którą zaleca się zdejmować przed momentem wbudowania.</w:t>
      </w:r>
    </w:p>
    <w:p w:rsidR="00F43677" w:rsidRPr="00BC13EB" w:rsidRDefault="00F43677" w:rsidP="00DF519C">
      <w:pPr>
        <w:jc w:val="both"/>
        <w:rPr>
          <w:sz w:val="22"/>
          <w:szCs w:val="22"/>
        </w:rPr>
      </w:pPr>
      <w:r w:rsidRPr="00BC13EB">
        <w:rPr>
          <w:sz w:val="22"/>
          <w:szCs w:val="22"/>
        </w:rPr>
        <w:t>Przy składowaniu geosiatki należy przestrzegać zaleceń producenta.</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2.3. Lepiszcza do przyklejenia geosiatki</w:t>
      </w:r>
    </w:p>
    <w:p w:rsidR="00F43677" w:rsidRPr="00BC13EB" w:rsidRDefault="00F43677" w:rsidP="00DF519C">
      <w:pPr>
        <w:jc w:val="both"/>
        <w:rPr>
          <w:sz w:val="22"/>
          <w:szCs w:val="22"/>
        </w:rPr>
      </w:pPr>
      <w:r w:rsidRPr="00BC13EB">
        <w:rPr>
          <w:sz w:val="22"/>
          <w:szCs w:val="22"/>
        </w:rPr>
        <w:t>Do przyklejenia g</w:t>
      </w:r>
      <w:r w:rsidR="009139E4" w:rsidRPr="00BC13EB">
        <w:rPr>
          <w:sz w:val="22"/>
          <w:szCs w:val="22"/>
        </w:rPr>
        <w:t xml:space="preserve">eosiatki należy stosować: </w:t>
      </w:r>
      <w:r w:rsidRPr="00BC13EB">
        <w:rPr>
          <w:sz w:val="22"/>
          <w:szCs w:val="22"/>
        </w:rPr>
        <w:t>kationową emulsję asfaltową modyfikowaną polimerem, szybkorozpadową wg EmA-99 , posiadającą aprobatę techniczną IBDiM; zaleca się emulsję K1-70MP.</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2.7. Materiały do robót nawierzchniowych</w:t>
      </w:r>
    </w:p>
    <w:p w:rsidR="00F43677" w:rsidRPr="00BC13EB" w:rsidRDefault="00F43677" w:rsidP="00DF519C">
      <w:pPr>
        <w:jc w:val="both"/>
        <w:rPr>
          <w:sz w:val="22"/>
          <w:szCs w:val="22"/>
        </w:rPr>
      </w:pPr>
      <w:r w:rsidRPr="00BC13EB">
        <w:rPr>
          <w:sz w:val="22"/>
          <w:szCs w:val="22"/>
        </w:rPr>
        <w:t xml:space="preserve">Materiały do wykonania warstwy lub warstw asfaltowych powinny odpowiadać wymaganiom </w:t>
      </w:r>
      <w:r w:rsidR="005A545C">
        <w:rPr>
          <w:sz w:val="22"/>
          <w:szCs w:val="22"/>
        </w:rPr>
        <w:t>STWiORB</w:t>
      </w:r>
      <w:r w:rsidRPr="00BC13EB">
        <w:rPr>
          <w:sz w:val="22"/>
          <w:szCs w:val="22"/>
        </w:rPr>
        <w:t xml:space="preserve"> właściwym dla ustalonego rodzaju nawierzchni, przykrywającego geosiatkę, np. betonu asfaltowego .</w:t>
      </w:r>
    </w:p>
    <w:p w:rsidR="00F43677" w:rsidRPr="00BC13EB" w:rsidRDefault="00F43677" w:rsidP="00DF519C">
      <w:pPr>
        <w:pStyle w:val="Nagwek1"/>
        <w:spacing w:before="0" w:after="0"/>
        <w:ind w:left="0" w:firstLine="0"/>
        <w:rPr>
          <w:sz w:val="22"/>
          <w:szCs w:val="22"/>
        </w:rPr>
      </w:pPr>
      <w:bookmarkStart w:id="368" w:name="_Toc25373382"/>
      <w:bookmarkStart w:id="369" w:name="_Toc25379398"/>
      <w:bookmarkStart w:id="370" w:name="_Toc41966531"/>
    </w:p>
    <w:p w:rsidR="00F43677" w:rsidRPr="00BC13EB" w:rsidRDefault="00F43677" w:rsidP="00DF519C">
      <w:pPr>
        <w:pStyle w:val="Nagwek1"/>
        <w:spacing w:before="0" w:after="0"/>
        <w:ind w:left="0" w:firstLine="0"/>
        <w:rPr>
          <w:sz w:val="22"/>
          <w:szCs w:val="22"/>
        </w:rPr>
      </w:pPr>
      <w:r w:rsidRPr="00BC13EB">
        <w:rPr>
          <w:sz w:val="22"/>
          <w:szCs w:val="22"/>
        </w:rPr>
        <w:t>3. sprzęt</w:t>
      </w:r>
      <w:bookmarkEnd w:id="368"/>
      <w:bookmarkEnd w:id="369"/>
      <w:bookmarkEnd w:id="370"/>
    </w:p>
    <w:p w:rsidR="00F43677" w:rsidRPr="00BC13EB" w:rsidRDefault="00F43677" w:rsidP="00DF519C">
      <w:pPr>
        <w:pStyle w:val="Nagwek2"/>
        <w:spacing w:before="0" w:after="0"/>
        <w:ind w:left="0" w:firstLine="0"/>
        <w:rPr>
          <w:sz w:val="22"/>
          <w:szCs w:val="22"/>
        </w:rPr>
      </w:pPr>
      <w:r w:rsidRPr="00BC13EB">
        <w:rPr>
          <w:sz w:val="22"/>
          <w:szCs w:val="22"/>
        </w:rPr>
        <w:t>3.1. Ogólne wymagania dotyczące sprzętu</w:t>
      </w:r>
    </w:p>
    <w:p w:rsidR="00F43677" w:rsidRPr="00BC13EB" w:rsidRDefault="00F43677" w:rsidP="00DF519C">
      <w:pPr>
        <w:jc w:val="both"/>
        <w:rPr>
          <w:sz w:val="22"/>
          <w:szCs w:val="22"/>
        </w:rPr>
      </w:pPr>
      <w:r w:rsidRPr="00BC13EB">
        <w:rPr>
          <w:sz w:val="22"/>
          <w:szCs w:val="22"/>
        </w:rPr>
        <w:t xml:space="preserve">Ogólne wymagania dotyczące sprzętu podano w </w:t>
      </w:r>
      <w:r w:rsidR="005A545C">
        <w:rPr>
          <w:sz w:val="22"/>
          <w:szCs w:val="22"/>
        </w:rPr>
        <w:t>STWiORB</w:t>
      </w:r>
      <w:r w:rsidRPr="00BC13EB">
        <w:rPr>
          <w:sz w:val="22"/>
          <w:szCs w:val="22"/>
        </w:rPr>
        <w:t xml:space="preserve">  D-M-00.00.00 „Wymagania ogólne” pkt 3.</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3.3. Sprzęt do frezowania</w:t>
      </w:r>
    </w:p>
    <w:p w:rsidR="00F43677" w:rsidRPr="00BC13EB" w:rsidRDefault="00F43677" w:rsidP="00DF519C">
      <w:pPr>
        <w:jc w:val="both"/>
        <w:rPr>
          <w:sz w:val="22"/>
          <w:szCs w:val="22"/>
        </w:rPr>
      </w:pPr>
      <w:r w:rsidRPr="00BC13EB">
        <w:rPr>
          <w:sz w:val="22"/>
          <w:szCs w:val="22"/>
        </w:rPr>
        <w:t>Należy stosować frezarki drogowe umożliwiające frezowanie nawierzchni asfaltowej na zimno na określoną głębokość.</w:t>
      </w:r>
    </w:p>
    <w:p w:rsidR="00F43677" w:rsidRPr="00BC13EB" w:rsidRDefault="00F43677" w:rsidP="00DF519C">
      <w:pPr>
        <w:jc w:val="both"/>
        <w:rPr>
          <w:sz w:val="22"/>
          <w:szCs w:val="22"/>
        </w:rPr>
      </w:pPr>
      <w:r w:rsidRPr="00BC13EB">
        <w:rPr>
          <w:sz w:val="22"/>
          <w:szCs w:val="22"/>
        </w:rPr>
        <w:t>Frezarka powinna być sterowana elektronicznie i zapewniać zachowanie wymaganej równości oraz pochyleń poprzecznych i podłużnych powierzchni po frezowaniu. Do małych robót (naprawy części jezdni) Inżynier może dopuścić frezarki sterowane mechanicznie.</w:t>
      </w:r>
    </w:p>
    <w:p w:rsidR="00F43677" w:rsidRPr="00BC13EB" w:rsidRDefault="00F43677" w:rsidP="00DF519C">
      <w:pPr>
        <w:jc w:val="both"/>
        <w:rPr>
          <w:sz w:val="22"/>
          <w:szCs w:val="22"/>
        </w:rPr>
      </w:pPr>
      <w:r w:rsidRPr="00BC13EB">
        <w:rPr>
          <w:sz w:val="22"/>
          <w:szCs w:val="22"/>
        </w:rPr>
        <w:t xml:space="preserve">Przy pracach prowadzonych w terenie zabudowanym frezarki muszą, a poza nimi powinny, być zaopatrzone w systemy odpylania. </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3.4. Układarki geosiatek</w:t>
      </w:r>
    </w:p>
    <w:p w:rsidR="00F43677" w:rsidRPr="00BC13EB" w:rsidRDefault="00F43677" w:rsidP="00DF519C">
      <w:pPr>
        <w:jc w:val="both"/>
        <w:rPr>
          <w:sz w:val="22"/>
          <w:szCs w:val="22"/>
        </w:rPr>
      </w:pPr>
      <w:r w:rsidRPr="00BC13EB">
        <w:rPr>
          <w:sz w:val="22"/>
          <w:szCs w:val="22"/>
        </w:rPr>
        <w:t>Do układania geosiatek na podłożu można stosować układarki o prostej konstrukcji, umożliwiające rozwijanie geosiatki ze szpuli.</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3.5. Skrapiarki</w:t>
      </w:r>
    </w:p>
    <w:p w:rsidR="00F43677" w:rsidRPr="00BC13EB" w:rsidRDefault="00F43677" w:rsidP="00DF519C">
      <w:pPr>
        <w:jc w:val="both"/>
        <w:rPr>
          <w:sz w:val="22"/>
          <w:szCs w:val="22"/>
        </w:rPr>
      </w:pPr>
      <w:r w:rsidRPr="00BC13EB">
        <w:rPr>
          <w:sz w:val="22"/>
          <w:szCs w:val="22"/>
        </w:rPr>
        <w:t>Należy zapewnić użycie odpowiednich skrapiarek do emulsji asfaltowej.  Podstawowym warunkiem  który  powinny  spełniać skraplarki jest zapewnienie stałego wydatku lepiszcza, aby ułatwić operatorowi równomierne spryskanie lepiszczem naprawianego miejsca w założonej ilości (l/m</w:t>
      </w:r>
      <w:r w:rsidRPr="00BC13EB">
        <w:rPr>
          <w:sz w:val="22"/>
          <w:szCs w:val="22"/>
          <w:vertAlign w:val="superscript"/>
        </w:rPr>
        <w:t>2</w:t>
      </w:r>
      <w:r w:rsidRPr="00BC13EB">
        <w:rPr>
          <w:sz w:val="22"/>
          <w:szCs w:val="22"/>
        </w:rPr>
        <w:t>).</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3.6. Inny sprzęt</w:t>
      </w:r>
    </w:p>
    <w:p w:rsidR="00F43677" w:rsidRPr="00BC13EB" w:rsidRDefault="00F43677" w:rsidP="00DF519C">
      <w:pPr>
        <w:jc w:val="both"/>
        <w:rPr>
          <w:sz w:val="22"/>
          <w:szCs w:val="22"/>
        </w:rPr>
      </w:pPr>
      <w:r w:rsidRPr="00BC13EB">
        <w:rPr>
          <w:sz w:val="22"/>
          <w:szCs w:val="22"/>
        </w:rPr>
        <w:t xml:space="preserve">Pozostały sprzęt stosowany do robót powinien odpowiadać wymaganiom </w:t>
      </w:r>
      <w:r w:rsidR="005A545C">
        <w:rPr>
          <w:sz w:val="22"/>
          <w:szCs w:val="22"/>
        </w:rPr>
        <w:t>STWiORB</w:t>
      </w:r>
      <w:r w:rsidRPr="00BC13EB">
        <w:rPr>
          <w:sz w:val="22"/>
          <w:szCs w:val="22"/>
        </w:rPr>
        <w:t>, wymienionych w niniejszej specyfikacji.</w:t>
      </w:r>
    </w:p>
    <w:p w:rsidR="00843AEA" w:rsidRPr="00BC13EB" w:rsidRDefault="00843AEA" w:rsidP="00DF519C">
      <w:pPr>
        <w:pStyle w:val="Nagwek1"/>
        <w:spacing w:before="0" w:after="0"/>
        <w:ind w:left="0" w:firstLine="0"/>
        <w:rPr>
          <w:sz w:val="22"/>
          <w:szCs w:val="22"/>
          <w:lang w:val="pl-PL"/>
        </w:rPr>
      </w:pPr>
      <w:bookmarkStart w:id="371" w:name="_Toc41966532"/>
    </w:p>
    <w:p w:rsidR="00F43677" w:rsidRPr="00BC13EB" w:rsidRDefault="00F43677" w:rsidP="00DF519C">
      <w:pPr>
        <w:pStyle w:val="Nagwek1"/>
        <w:spacing w:before="0" w:after="0"/>
        <w:ind w:left="0" w:firstLine="0"/>
        <w:rPr>
          <w:sz w:val="22"/>
          <w:szCs w:val="22"/>
        </w:rPr>
      </w:pPr>
      <w:r w:rsidRPr="00BC13EB">
        <w:rPr>
          <w:sz w:val="22"/>
          <w:szCs w:val="22"/>
        </w:rPr>
        <w:t>4. TRANSPORT</w:t>
      </w:r>
      <w:bookmarkEnd w:id="371"/>
    </w:p>
    <w:p w:rsidR="00F43677" w:rsidRPr="00BC13EB" w:rsidRDefault="00F43677" w:rsidP="00DF519C">
      <w:pPr>
        <w:pStyle w:val="Nagwek2"/>
        <w:spacing w:before="0" w:after="0"/>
        <w:ind w:left="0" w:firstLine="0"/>
        <w:rPr>
          <w:sz w:val="22"/>
          <w:szCs w:val="22"/>
        </w:rPr>
      </w:pPr>
      <w:r w:rsidRPr="00BC13EB">
        <w:rPr>
          <w:sz w:val="22"/>
          <w:szCs w:val="22"/>
        </w:rPr>
        <w:t>4.1. Ogólne wymagania dotyczące transportu</w:t>
      </w:r>
    </w:p>
    <w:p w:rsidR="00F43677" w:rsidRPr="00BC13EB" w:rsidRDefault="00F43677" w:rsidP="00DF519C">
      <w:pPr>
        <w:jc w:val="both"/>
        <w:rPr>
          <w:sz w:val="22"/>
          <w:szCs w:val="22"/>
        </w:rPr>
      </w:pPr>
      <w:r w:rsidRPr="00BC13EB">
        <w:rPr>
          <w:sz w:val="22"/>
          <w:szCs w:val="22"/>
        </w:rPr>
        <w:t xml:space="preserve">Ogólne wymagania dotyczące transportu podano w </w:t>
      </w:r>
      <w:r w:rsidR="005A545C">
        <w:rPr>
          <w:sz w:val="22"/>
          <w:szCs w:val="22"/>
        </w:rPr>
        <w:t>STWiORB</w:t>
      </w:r>
      <w:r w:rsidRPr="00BC13EB">
        <w:rPr>
          <w:sz w:val="22"/>
          <w:szCs w:val="22"/>
        </w:rPr>
        <w:t xml:space="preserve"> D-M-00.00.00 „Wymagania ogólne”  pkt 4.</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4.2. Transport geosiatek</w:t>
      </w:r>
    </w:p>
    <w:p w:rsidR="00F43677" w:rsidRPr="00BC13EB" w:rsidRDefault="00F43677" w:rsidP="00DF519C">
      <w:pPr>
        <w:jc w:val="both"/>
        <w:rPr>
          <w:sz w:val="22"/>
          <w:szCs w:val="22"/>
        </w:rPr>
      </w:pPr>
      <w:r w:rsidRPr="00BC13EB">
        <w:rPr>
          <w:sz w:val="22"/>
          <w:szCs w:val="22"/>
        </w:rPr>
        <w:t>Geosiatki należy transportować w rolkach owiniętych polietylenową folią. Folia ma na celu zabezpieczenie geosiatki przed uszkodzeniem w  czasie transportu i składowania na budowie, a także zabezpiecza składowaną geosiatkę przed negatywnym działaniem ultrafioletowego promieniowania słonecznego. Podczas transportu należy chronić materiał przed zawilgoceniem i zabrudzeniem. Rolki powinny być ułożone poziomo, nie więcej niż w trzech warstwach. W czasie wyładowywania geosiatki ze środka transportu nie należy dopuścić do porozrywania lub podziurawienia opakowania z folii.</w:t>
      </w:r>
    </w:p>
    <w:p w:rsidR="00F43677" w:rsidRPr="00BC13EB" w:rsidRDefault="00F43677" w:rsidP="00DF519C">
      <w:pPr>
        <w:jc w:val="both"/>
        <w:rPr>
          <w:sz w:val="22"/>
          <w:szCs w:val="22"/>
        </w:rPr>
      </w:pPr>
      <w:r w:rsidRPr="00BC13EB">
        <w:rPr>
          <w:sz w:val="22"/>
          <w:szCs w:val="22"/>
        </w:rPr>
        <w:t>Przy transporcie geosiatki należy przestrzegać zaleceń producenta.</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4.3. Transport innych materiałów</w:t>
      </w:r>
    </w:p>
    <w:p w:rsidR="00F43677" w:rsidRPr="00BC13EB" w:rsidRDefault="00F43677" w:rsidP="00DF519C">
      <w:pPr>
        <w:jc w:val="both"/>
        <w:rPr>
          <w:sz w:val="22"/>
          <w:szCs w:val="22"/>
        </w:rPr>
      </w:pPr>
      <w:r w:rsidRPr="00BC13EB">
        <w:rPr>
          <w:sz w:val="22"/>
          <w:szCs w:val="22"/>
        </w:rPr>
        <w:t xml:space="preserve">Transport pozostałych materiałów powinien odpowiadać wymaganiom </w:t>
      </w:r>
      <w:r w:rsidR="005A545C">
        <w:rPr>
          <w:sz w:val="22"/>
          <w:szCs w:val="22"/>
        </w:rPr>
        <w:t>STWiORB</w:t>
      </w:r>
      <w:r w:rsidRPr="00BC13EB">
        <w:rPr>
          <w:sz w:val="22"/>
          <w:szCs w:val="22"/>
        </w:rPr>
        <w:t>, wymienionych w niniejszej specyfikacji.</w:t>
      </w:r>
    </w:p>
    <w:p w:rsidR="00F43677" w:rsidRPr="00BC13EB" w:rsidRDefault="00F43677" w:rsidP="00DF519C">
      <w:pPr>
        <w:pStyle w:val="Nagwek1"/>
        <w:spacing w:before="0" w:after="0"/>
        <w:ind w:left="0" w:firstLine="0"/>
        <w:rPr>
          <w:sz w:val="22"/>
          <w:szCs w:val="22"/>
        </w:rPr>
      </w:pPr>
      <w:bookmarkStart w:id="372" w:name="_Toc485450214"/>
      <w:bookmarkStart w:id="373" w:name="_Toc485608034"/>
      <w:bookmarkStart w:id="374" w:name="_Toc485703813"/>
      <w:bookmarkStart w:id="375" w:name="_Toc485797030"/>
      <w:bookmarkStart w:id="376" w:name="_Toc41966533"/>
    </w:p>
    <w:p w:rsidR="00F43677" w:rsidRPr="00BC13EB" w:rsidRDefault="00F43677" w:rsidP="00DF519C">
      <w:pPr>
        <w:pStyle w:val="Nagwek1"/>
        <w:spacing w:before="0" w:after="0"/>
        <w:ind w:left="0" w:firstLine="0"/>
        <w:rPr>
          <w:sz w:val="22"/>
          <w:szCs w:val="22"/>
        </w:rPr>
      </w:pPr>
      <w:r w:rsidRPr="00BC13EB">
        <w:rPr>
          <w:sz w:val="22"/>
          <w:szCs w:val="22"/>
        </w:rPr>
        <w:t>5. wykonanie robót</w:t>
      </w:r>
      <w:bookmarkEnd w:id="372"/>
      <w:bookmarkEnd w:id="373"/>
      <w:bookmarkEnd w:id="374"/>
      <w:bookmarkEnd w:id="375"/>
      <w:bookmarkEnd w:id="376"/>
    </w:p>
    <w:p w:rsidR="00F43677" w:rsidRPr="00BC13EB" w:rsidRDefault="00F43677" w:rsidP="00DF519C">
      <w:pPr>
        <w:pStyle w:val="Nagwek2"/>
        <w:spacing w:before="0" w:after="0"/>
        <w:ind w:left="0" w:firstLine="0"/>
        <w:rPr>
          <w:sz w:val="22"/>
          <w:szCs w:val="22"/>
        </w:rPr>
      </w:pPr>
      <w:r w:rsidRPr="00BC13EB">
        <w:rPr>
          <w:sz w:val="22"/>
          <w:szCs w:val="22"/>
        </w:rPr>
        <w:t>5.1. Ogólne zasady wykonania robót</w:t>
      </w:r>
    </w:p>
    <w:p w:rsidR="00F43677" w:rsidRPr="00BC13EB" w:rsidRDefault="00F43677" w:rsidP="00DF519C">
      <w:pPr>
        <w:jc w:val="both"/>
        <w:rPr>
          <w:sz w:val="22"/>
          <w:szCs w:val="22"/>
        </w:rPr>
      </w:pPr>
      <w:r w:rsidRPr="00BC13EB">
        <w:rPr>
          <w:sz w:val="22"/>
          <w:szCs w:val="22"/>
        </w:rPr>
        <w:t xml:space="preserve">Ogólne zasady wykonania robót podano w </w:t>
      </w:r>
      <w:r w:rsidR="005A545C">
        <w:rPr>
          <w:sz w:val="22"/>
          <w:szCs w:val="22"/>
        </w:rPr>
        <w:t>STWiORB</w:t>
      </w:r>
      <w:r w:rsidRPr="00BC13EB">
        <w:rPr>
          <w:sz w:val="22"/>
          <w:szCs w:val="22"/>
        </w:rPr>
        <w:t xml:space="preserve"> D-M-00.00.00 „Wymagania ogólne”  pkt 5.</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5.2. Zasady wykonywania robót</w:t>
      </w:r>
    </w:p>
    <w:p w:rsidR="00F43677" w:rsidRPr="00BC13EB" w:rsidRDefault="00F43677" w:rsidP="00DF519C">
      <w:pPr>
        <w:jc w:val="both"/>
        <w:rPr>
          <w:sz w:val="22"/>
          <w:szCs w:val="22"/>
        </w:rPr>
      </w:pPr>
      <w:r w:rsidRPr="00BC13EB">
        <w:rPr>
          <w:sz w:val="22"/>
          <w:szCs w:val="22"/>
        </w:rPr>
        <w:t xml:space="preserve">Konstrukcja i sposób zabezpieczenia geosiatką nawierzchni asfaltowej przed spękaniami odbitymi powinny być zgodne z dokumentacją techniczną, </w:t>
      </w:r>
      <w:r w:rsidR="005A545C">
        <w:rPr>
          <w:sz w:val="22"/>
          <w:szCs w:val="22"/>
        </w:rPr>
        <w:t>STWiORB</w:t>
      </w:r>
      <w:r w:rsidRPr="00BC13EB">
        <w:rPr>
          <w:sz w:val="22"/>
          <w:szCs w:val="22"/>
        </w:rPr>
        <w:t xml:space="preserve"> i ustaleniami producenta geosiatek. </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5.3. Rozebranie nawierzchni</w:t>
      </w:r>
    </w:p>
    <w:p w:rsidR="00F43677" w:rsidRPr="00BC13EB" w:rsidRDefault="00F43677" w:rsidP="00DF519C">
      <w:pPr>
        <w:jc w:val="both"/>
        <w:rPr>
          <w:sz w:val="22"/>
          <w:szCs w:val="22"/>
        </w:rPr>
      </w:pPr>
      <w:r w:rsidRPr="00BC13EB">
        <w:rPr>
          <w:sz w:val="22"/>
          <w:szCs w:val="22"/>
        </w:rPr>
        <w:t xml:space="preserve"> Nawierzchnia (lub jej fragmenty) powinna być frezowana do głębokości, szerokości i pochyleń zgodnych z dokumentacją projektową, </w:t>
      </w:r>
      <w:r w:rsidR="005A545C">
        <w:rPr>
          <w:sz w:val="22"/>
          <w:szCs w:val="22"/>
        </w:rPr>
        <w:t>STWiORB</w:t>
      </w:r>
      <w:r w:rsidRPr="00BC13EB">
        <w:rPr>
          <w:sz w:val="22"/>
          <w:szCs w:val="22"/>
        </w:rPr>
        <w:t xml:space="preserve"> .</w:t>
      </w:r>
    </w:p>
    <w:p w:rsidR="00F43677" w:rsidRPr="00BC13EB" w:rsidRDefault="00F43677" w:rsidP="00DF519C">
      <w:pPr>
        <w:jc w:val="both"/>
        <w:rPr>
          <w:sz w:val="22"/>
          <w:szCs w:val="22"/>
        </w:rPr>
      </w:pPr>
      <w:r w:rsidRPr="00BC13EB">
        <w:rPr>
          <w:sz w:val="22"/>
          <w:szCs w:val="22"/>
        </w:rPr>
        <w:t xml:space="preserve"> Należy wykonać te prace w sposób gwarantujący pozostawienie jak najmniejszych rowków, nie większych niż 10 mm, po przejściu wieloostrzowego narzędzia frezującego, tak aby zapewnić maksymalnie równą i poziomą powierzchnię.</w:t>
      </w:r>
    </w:p>
    <w:p w:rsidR="00843AEA" w:rsidRPr="00BC13EB" w:rsidRDefault="00843AEA" w:rsidP="00DF519C">
      <w:pPr>
        <w:jc w:val="both"/>
        <w:rPr>
          <w:sz w:val="22"/>
          <w:szCs w:val="22"/>
        </w:rPr>
      </w:pPr>
    </w:p>
    <w:p w:rsidR="00F43677" w:rsidRPr="00BC13EB" w:rsidRDefault="00F43677" w:rsidP="00DF519C">
      <w:pPr>
        <w:jc w:val="both"/>
        <w:rPr>
          <w:sz w:val="22"/>
          <w:szCs w:val="22"/>
        </w:rPr>
      </w:pPr>
      <w:r w:rsidRPr="00BC13EB">
        <w:rPr>
          <w:sz w:val="22"/>
          <w:szCs w:val="22"/>
        </w:rPr>
        <w:t xml:space="preserve">Frezowanie nawierzchni przed naprawą powinno odpowiadać wymaganiom </w:t>
      </w:r>
      <w:r w:rsidR="005A545C">
        <w:rPr>
          <w:sz w:val="22"/>
          <w:szCs w:val="22"/>
        </w:rPr>
        <w:t>STWiORB</w:t>
      </w:r>
      <w:r w:rsidRPr="00BC13EB">
        <w:rPr>
          <w:sz w:val="22"/>
          <w:szCs w:val="22"/>
        </w:rPr>
        <w:t xml:space="preserve"> D-05.03.11 </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5.4. Oczyszczenie powierzchni przewidzianej do skropienia lepiszczem i ułożenia geosiatki</w:t>
      </w:r>
    </w:p>
    <w:p w:rsidR="00F43677" w:rsidRPr="00BC13EB" w:rsidRDefault="00F43677" w:rsidP="00DF519C">
      <w:pPr>
        <w:jc w:val="both"/>
        <w:rPr>
          <w:sz w:val="22"/>
          <w:szCs w:val="22"/>
        </w:rPr>
      </w:pPr>
      <w:r w:rsidRPr="00BC13EB">
        <w:rPr>
          <w:sz w:val="22"/>
          <w:szCs w:val="22"/>
        </w:rPr>
        <w:t>Przygotowanie powierzchni do skropienia lepiszczem i ułożenia geosiatki, zakłada:</w:t>
      </w:r>
    </w:p>
    <w:p w:rsidR="00F43677" w:rsidRPr="00BC13EB" w:rsidRDefault="00DF519C" w:rsidP="00DF519C">
      <w:pPr>
        <w:jc w:val="both"/>
        <w:rPr>
          <w:sz w:val="22"/>
          <w:szCs w:val="22"/>
        </w:rPr>
      </w:pPr>
      <w:r w:rsidRPr="00BC13EB">
        <w:rPr>
          <w:sz w:val="22"/>
          <w:szCs w:val="22"/>
        </w:rPr>
        <w:t xml:space="preserve">- </w:t>
      </w:r>
      <w:r w:rsidR="00F43677" w:rsidRPr="00BC13EB">
        <w:rPr>
          <w:sz w:val="22"/>
          <w:szCs w:val="22"/>
        </w:rPr>
        <w:t>oczyszczenie całej nawierzchni (najkorzystniej obrotową, mechaniczną, wirującą drucianą szczotką) do stanu, w którym zapewnione zostanie pozostawienie na podłożu starej nawierzchni jedynie elementów związanych w sposób trwały;</w:t>
      </w:r>
    </w:p>
    <w:p w:rsidR="00F43677" w:rsidRPr="00BC13EB" w:rsidRDefault="00DF519C" w:rsidP="00DF519C">
      <w:pPr>
        <w:jc w:val="both"/>
        <w:rPr>
          <w:sz w:val="22"/>
          <w:szCs w:val="22"/>
        </w:rPr>
      </w:pPr>
      <w:r w:rsidRPr="00BC13EB">
        <w:rPr>
          <w:sz w:val="22"/>
          <w:szCs w:val="22"/>
        </w:rPr>
        <w:t xml:space="preserve">- </w:t>
      </w:r>
      <w:r w:rsidR="00F43677" w:rsidRPr="00BC13EB">
        <w:rPr>
          <w:sz w:val="22"/>
          <w:szCs w:val="22"/>
        </w:rPr>
        <w:t>odkurzanie całej nawierzchni odkurzaczem przemysłowym lub, o ile na to pozwalają warunki miejscowe, strumieniem sprężonego powietrza z przemieszczalnego wentylatora, o możliwie dużym wydmuchu powietrza;</w:t>
      </w:r>
    </w:p>
    <w:p w:rsidR="00F43677" w:rsidRPr="00BC13EB" w:rsidRDefault="00DF519C" w:rsidP="00DF519C">
      <w:pPr>
        <w:jc w:val="both"/>
        <w:rPr>
          <w:sz w:val="22"/>
          <w:szCs w:val="22"/>
        </w:rPr>
      </w:pPr>
      <w:r w:rsidRPr="00BC13EB">
        <w:rPr>
          <w:sz w:val="22"/>
          <w:szCs w:val="22"/>
        </w:rPr>
        <w:t xml:space="preserve">- </w:t>
      </w:r>
      <w:r w:rsidR="00F43677" w:rsidRPr="00BC13EB">
        <w:rPr>
          <w:sz w:val="22"/>
          <w:szCs w:val="22"/>
        </w:rPr>
        <w:t>uzupełnienie starego podłoża mieszanką mineralno-asfaltową w miejscach, gdzie występują znaczne jego ubytki (wskazane jest również pokrycie ich powierzchni ciekłą substancją wiążącą);</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vertAlign w:val="superscript"/>
        </w:rPr>
      </w:pPr>
      <w:r w:rsidRPr="00BC13EB">
        <w:rPr>
          <w:sz w:val="22"/>
          <w:szCs w:val="22"/>
        </w:rPr>
        <w:t>5.6. Ułożenie geosiatki.</w:t>
      </w:r>
    </w:p>
    <w:p w:rsidR="00F43677" w:rsidRPr="00BC13EB" w:rsidRDefault="00F43677" w:rsidP="0094168C">
      <w:pPr>
        <w:numPr>
          <w:ilvl w:val="0"/>
          <w:numId w:val="144"/>
        </w:numPr>
        <w:ind w:left="0" w:firstLine="0"/>
        <w:jc w:val="both"/>
        <w:rPr>
          <w:sz w:val="22"/>
          <w:szCs w:val="22"/>
        </w:rPr>
      </w:pPr>
      <w:r w:rsidRPr="00BC13EB">
        <w:rPr>
          <w:sz w:val="22"/>
          <w:szCs w:val="22"/>
        </w:rPr>
        <w:t>Czynności przygotowawcze</w:t>
      </w:r>
    </w:p>
    <w:p w:rsidR="00F43677" w:rsidRPr="00BC13EB" w:rsidRDefault="00F43677" w:rsidP="00DF519C">
      <w:pPr>
        <w:jc w:val="both"/>
        <w:rPr>
          <w:sz w:val="22"/>
          <w:szCs w:val="22"/>
        </w:rPr>
      </w:pPr>
      <w:r w:rsidRPr="00BC13EB">
        <w:rPr>
          <w:sz w:val="22"/>
          <w:szCs w:val="22"/>
        </w:rPr>
        <w:t>Sposób połączenia przy poszerzeniu  nawierzchni geosiatką powinien odpowiadać ustaleniom  dokumentacji projektowej  / Rys. 5 ark. 1 ÷ 5. Ułożenie geosiatki powinno być zgodne z zaleceniami producenta i aprobaty technicznej.</w:t>
      </w:r>
    </w:p>
    <w:p w:rsidR="00F43677" w:rsidRPr="00BC13EB" w:rsidRDefault="00F43677" w:rsidP="00DF519C">
      <w:pPr>
        <w:jc w:val="both"/>
        <w:rPr>
          <w:sz w:val="22"/>
          <w:szCs w:val="22"/>
        </w:rPr>
      </w:pPr>
      <w:r w:rsidRPr="00BC13EB">
        <w:rPr>
          <w:sz w:val="22"/>
          <w:szCs w:val="22"/>
        </w:rPr>
        <w:t>Folię, w którą są zapakowane rolki geosiatki, zaleca się zdejmować bezpośrednio przed układaniem.</w:t>
      </w:r>
    </w:p>
    <w:p w:rsidR="00D52AB5" w:rsidRPr="00BC13EB" w:rsidRDefault="00D52AB5" w:rsidP="00DF519C">
      <w:pPr>
        <w:jc w:val="both"/>
        <w:rPr>
          <w:sz w:val="22"/>
          <w:szCs w:val="22"/>
        </w:rPr>
      </w:pPr>
    </w:p>
    <w:p w:rsidR="00F43677" w:rsidRPr="00BC13EB" w:rsidRDefault="00F43677" w:rsidP="00DF519C">
      <w:pPr>
        <w:jc w:val="both"/>
        <w:rPr>
          <w:sz w:val="22"/>
          <w:szCs w:val="22"/>
        </w:rPr>
      </w:pPr>
      <w:r w:rsidRPr="00BC13EB">
        <w:rPr>
          <w:sz w:val="22"/>
          <w:szCs w:val="22"/>
        </w:rPr>
        <w:t>Dla wykonania połączenia podłużnego  nawierzchni na poszerzeniach należy przyciąć rolkę geosiatki  do szerokości  2 m i 1.5 m  (dla szerokości  frezowania po 1 m i 0.5 m na istniejących nawierzchniach).</w:t>
      </w:r>
    </w:p>
    <w:p w:rsidR="00F43677" w:rsidRPr="00BC13EB" w:rsidRDefault="00F43677" w:rsidP="00DF519C">
      <w:pPr>
        <w:jc w:val="both"/>
        <w:rPr>
          <w:sz w:val="22"/>
          <w:szCs w:val="22"/>
        </w:rPr>
      </w:pPr>
      <w:r w:rsidRPr="00BC13EB">
        <w:rPr>
          <w:sz w:val="22"/>
          <w:szCs w:val="22"/>
        </w:rPr>
        <w:t>Przygotowane rolki siatki należy rozłożyć wzdłuż odcinka drogi, na którym będą prowadzone prace.</w:t>
      </w:r>
    </w:p>
    <w:p w:rsidR="00D52AB5" w:rsidRPr="00BC13EB" w:rsidRDefault="00D52AB5" w:rsidP="00DF519C">
      <w:pPr>
        <w:jc w:val="both"/>
        <w:rPr>
          <w:sz w:val="22"/>
          <w:szCs w:val="22"/>
        </w:rPr>
      </w:pPr>
    </w:p>
    <w:p w:rsidR="00F43677" w:rsidRPr="00BC13EB" w:rsidRDefault="00F43677" w:rsidP="00DF519C">
      <w:pPr>
        <w:jc w:val="both"/>
        <w:rPr>
          <w:sz w:val="22"/>
          <w:szCs w:val="22"/>
        </w:rPr>
      </w:pPr>
      <w:r w:rsidRPr="00BC13EB">
        <w:rPr>
          <w:sz w:val="22"/>
          <w:szCs w:val="22"/>
        </w:rPr>
        <w:t xml:space="preserve">Geosiatkę można układać ręcznie lub za pomocą układarki przez rozwijanie ze szpuli. </w:t>
      </w:r>
      <w:r w:rsidRPr="00BC13EB">
        <w:rPr>
          <w:sz w:val="22"/>
          <w:szCs w:val="22"/>
        </w:rPr>
        <w:tab/>
        <w:t xml:space="preserve">Wszystkie siatki muszą być ułożone na powierzchni równej lub wyrównanej warstwą profilującą; równość powierzchni </w:t>
      </w:r>
      <w:r w:rsidRPr="00BC13EB">
        <w:rPr>
          <w:sz w:val="22"/>
          <w:szCs w:val="22"/>
        </w:rPr>
        <w:lastRenderedPageBreak/>
        <w:t>jest warunkiem integralności całego układu. Nierówności takie jak koleiny lub wyżłobienia o głębokości większej niż 10 mm powinny być wypełnione, a wszystkie zanieczyszczenia jezdni usunięte lub spłukane wodą. Nierówności mierzone w kierunku podłużnym i poprzecznym, pod 4-metrową łatą, nie powinny być większe od 5 mm.</w:t>
      </w:r>
    </w:p>
    <w:p w:rsidR="00F43677" w:rsidRPr="00BC13EB" w:rsidRDefault="00F43677" w:rsidP="00DF519C">
      <w:pPr>
        <w:jc w:val="both"/>
        <w:rPr>
          <w:sz w:val="22"/>
          <w:szCs w:val="22"/>
        </w:rPr>
      </w:pPr>
    </w:p>
    <w:p w:rsidR="00F43677" w:rsidRPr="00BC13EB" w:rsidRDefault="00F43677" w:rsidP="0094168C">
      <w:pPr>
        <w:numPr>
          <w:ilvl w:val="0"/>
          <w:numId w:val="145"/>
        </w:numPr>
        <w:ind w:left="0" w:firstLine="0"/>
        <w:jc w:val="both"/>
        <w:rPr>
          <w:sz w:val="22"/>
          <w:szCs w:val="22"/>
        </w:rPr>
      </w:pPr>
      <w:r w:rsidRPr="00BC13EB">
        <w:rPr>
          <w:sz w:val="22"/>
          <w:szCs w:val="22"/>
        </w:rPr>
        <w:t>Sposób ułożenia geosiatki</w:t>
      </w:r>
    </w:p>
    <w:p w:rsidR="00F43677" w:rsidRPr="00BC13EB" w:rsidRDefault="00F43677" w:rsidP="00DF519C">
      <w:pPr>
        <w:jc w:val="both"/>
        <w:rPr>
          <w:sz w:val="22"/>
          <w:szCs w:val="22"/>
        </w:rPr>
      </w:pPr>
      <w:r w:rsidRPr="00BC13EB">
        <w:rPr>
          <w:sz w:val="22"/>
          <w:szCs w:val="22"/>
        </w:rPr>
        <w:tab/>
        <w:t>Układanie geosiatek przewiduje następujące czynności:</w:t>
      </w:r>
    </w:p>
    <w:p w:rsidR="00F43677" w:rsidRPr="00BC13EB" w:rsidRDefault="00DF519C" w:rsidP="00DF519C">
      <w:pPr>
        <w:jc w:val="both"/>
        <w:rPr>
          <w:sz w:val="22"/>
          <w:szCs w:val="22"/>
        </w:rPr>
      </w:pPr>
      <w:r w:rsidRPr="00BC13EB">
        <w:rPr>
          <w:sz w:val="22"/>
          <w:szCs w:val="22"/>
        </w:rPr>
        <w:t xml:space="preserve">- </w:t>
      </w:r>
      <w:r w:rsidR="00F43677" w:rsidRPr="00BC13EB">
        <w:rPr>
          <w:sz w:val="22"/>
          <w:szCs w:val="22"/>
        </w:rPr>
        <w:t xml:space="preserve">skropienie  powierzchni asfaltową emulsją szybkorozpadową  w ilości ok. 1.0 kg/m2 powinno odpowiadać wymaganiom </w:t>
      </w:r>
      <w:r w:rsidR="005A545C">
        <w:rPr>
          <w:sz w:val="22"/>
          <w:szCs w:val="22"/>
        </w:rPr>
        <w:t>STWiORB</w:t>
      </w:r>
      <w:r w:rsidR="00F43677" w:rsidRPr="00BC13EB">
        <w:rPr>
          <w:sz w:val="22"/>
          <w:szCs w:val="22"/>
        </w:rPr>
        <w:t xml:space="preserve"> D-04.03.01 </w:t>
      </w:r>
    </w:p>
    <w:p w:rsidR="00F43677" w:rsidRPr="00BC13EB" w:rsidRDefault="00DF519C" w:rsidP="00DF519C">
      <w:pPr>
        <w:jc w:val="both"/>
        <w:rPr>
          <w:sz w:val="22"/>
          <w:szCs w:val="22"/>
        </w:rPr>
      </w:pPr>
      <w:r w:rsidRPr="00BC13EB">
        <w:rPr>
          <w:sz w:val="22"/>
          <w:szCs w:val="22"/>
        </w:rPr>
        <w:t xml:space="preserve">- </w:t>
      </w:r>
      <w:r w:rsidR="00F43677" w:rsidRPr="00BC13EB">
        <w:rPr>
          <w:sz w:val="22"/>
          <w:szCs w:val="22"/>
        </w:rPr>
        <w:t>geosiatkę rozwija się i układa bez sfalowań na przygotowanej powierzchni, wstępnie naprężając w czasie układania przez podnoszenie rolki i naciąganie siatki. Należy pamiętać aby przycięte pasma ułożyć po 0.475 m na każdej łączonej części.</w:t>
      </w:r>
    </w:p>
    <w:p w:rsidR="00F43677" w:rsidRPr="00BC13EB" w:rsidRDefault="00DF519C" w:rsidP="00DF519C">
      <w:pPr>
        <w:jc w:val="both"/>
        <w:rPr>
          <w:sz w:val="22"/>
          <w:szCs w:val="22"/>
        </w:rPr>
      </w:pPr>
      <w:r w:rsidRPr="00BC13EB">
        <w:rPr>
          <w:sz w:val="22"/>
          <w:szCs w:val="22"/>
        </w:rPr>
        <w:t xml:space="preserve"> -</w:t>
      </w:r>
      <w:r w:rsidR="00F43677" w:rsidRPr="00BC13EB">
        <w:rPr>
          <w:sz w:val="22"/>
          <w:szCs w:val="22"/>
        </w:rPr>
        <w:t>geosiatki łączy się na zakład, który w kierunku podłużnym wynosi co najmniej 200 mm, . W celu połączenia zakładów pasm geosiatki  skropić lepiszczem w ilości 300 g/m</w:t>
      </w:r>
      <w:r w:rsidR="00F43677" w:rsidRPr="00BC13EB">
        <w:rPr>
          <w:sz w:val="22"/>
          <w:szCs w:val="22"/>
          <w:vertAlign w:val="superscript"/>
        </w:rPr>
        <w:t>2</w:t>
      </w:r>
      <w:r w:rsidR="00F43677" w:rsidRPr="00BC13EB">
        <w:rPr>
          <w:sz w:val="22"/>
          <w:szCs w:val="22"/>
        </w:rPr>
        <w:t>,</w:t>
      </w:r>
    </w:p>
    <w:p w:rsidR="00F43677" w:rsidRPr="00BC13EB" w:rsidRDefault="00DF519C" w:rsidP="00DF519C">
      <w:pPr>
        <w:jc w:val="both"/>
        <w:rPr>
          <w:sz w:val="22"/>
          <w:szCs w:val="22"/>
        </w:rPr>
      </w:pPr>
      <w:r w:rsidRPr="00BC13EB">
        <w:rPr>
          <w:sz w:val="22"/>
          <w:szCs w:val="22"/>
        </w:rPr>
        <w:t xml:space="preserve">- </w:t>
      </w:r>
      <w:r w:rsidR="00F43677" w:rsidRPr="00BC13EB">
        <w:rPr>
          <w:sz w:val="22"/>
          <w:szCs w:val="22"/>
        </w:rPr>
        <w:t>geosiatki napręża się przy użyciu urządzenia naciągającego, np. belki oraz pojazdu, stopniowo do wydłużenia max. 0,2% lub 200 mm na 100 m. Ma to na celu zapewnienie prawidłowej pracy siatki w nawierzchni oraz uniknięcie przesunięcia lub sfalowania podczas układania na niej mieszanki przez rozściełarkę,</w:t>
      </w:r>
    </w:p>
    <w:p w:rsidR="00F43677" w:rsidRPr="00BC13EB" w:rsidRDefault="00DF519C" w:rsidP="00DF519C">
      <w:pPr>
        <w:jc w:val="both"/>
        <w:rPr>
          <w:sz w:val="22"/>
          <w:szCs w:val="22"/>
        </w:rPr>
      </w:pPr>
      <w:r w:rsidRPr="00BC13EB">
        <w:rPr>
          <w:sz w:val="22"/>
          <w:szCs w:val="22"/>
        </w:rPr>
        <w:t xml:space="preserve">- </w:t>
      </w:r>
      <w:r w:rsidR="00F43677" w:rsidRPr="00BC13EB">
        <w:rPr>
          <w:sz w:val="22"/>
          <w:szCs w:val="22"/>
        </w:rPr>
        <w:t>przy promieniach krzywizny większych od 600 m geosiatki układa się bez specjalnych zabiegów. Na odcinkach, gdzie promienie krzywizn są mniejsze od 600 m, ułożenie geosiatek powinno być dostosowane do przebiegu trasy przez nacinanie ich i przybicie krawędzi stalowymi kołkami.</w:t>
      </w:r>
    </w:p>
    <w:p w:rsidR="00F43677" w:rsidRPr="00BC13EB" w:rsidRDefault="00F43677" w:rsidP="00DF519C">
      <w:pPr>
        <w:jc w:val="both"/>
        <w:rPr>
          <w:sz w:val="22"/>
          <w:szCs w:val="22"/>
        </w:rPr>
      </w:pPr>
    </w:p>
    <w:p w:rsidR="00F43677" w:rsidRPr="00BC13EB" w:rsidRDefault="00F43677" w:rsidP="00DF519C">
      <w:pPr>
        <w:jc w:val="both"/>
        <w:rPr>
          <w:sz w:val="22"/>
          <w:szCs w:val="22"/>
        </w:rPr>
      </w:pPr>
      <w:r w:rsidRPr="00BC13EB">
        <w:rPr>
          <w:sz w:val="22"/>
          <w:szCs w:val="22"/>
        </w:rPr>
        <w:t>Geosiatkę należy rozkładać po rozpadzie emulsji i odparowaniu wody.</w:t>
      </w:r>
    </w:p>
    <w:p w:rsidR="00F43677" w:rsidRPr="00BC13EB" w:rsidRDefault="00F43677" w:rsidP="00DF519C">
      <w:pPr>
        <w:jc w:val="both"/>
        <w:rPr>
          <w:sz w:val="22"/>
          <w:szCs w:val="22"/>
        </w:rPr>
      </w:pPr>
      <w:r w:rsidRPr="00BC13EB">
        <w:rPr>
          <w:sz w:val="22"/>
          <w:szCs w:val="22"/>
        </w:rPr>
        <w:t>Niedopuszczalne jest układanie warstwy geosiatki na pęknięciach o nieustabilizowanych krawędziach.</w:t>
      </w:r>
    </w:p>
    <w:p w:rsidR="00F43677" w:rsidRPr="00BC13EB" w:rsidRDefault="00F43677" w:rsidP="00DF519C">
      <w:pPr>
        <w:jc w:val="both"/>
        <w:rPr>
          <w:sz w:val="22"/>
          <w:szCs w:val="22"/>
        </w:rPr>
      </w:pPr>
      <w:r w:rsidRPr="00BC13EB">
        <w:rPr>
          <w:sz w:val="22"/>
          <w:szCs w:val="22"/>
        </w:rPr>
        <w:t>Roboty prowadzi się wyłącznie podczas suchej pogody. Geosiatka nie może być mokra, rozkładana na mokrej powierzchni lub pozostawiona na noc bez przykrycia warstwą asfaltową. Nie dopuszcza się ruchu pojazdów po rozłożonej geosiatce. Wyjątkowo może odbywać się jedynie ruch technologiczny. Wówczas pojazdy powinny poruszać się z małą prędkością, bez gwałtownego przyśpieszania, hamowania i skręcania.</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5.8. Układanie warstwy lub warstw nawierzchni asfaltowej</w:t>
      </w:r>
    </w:p>
    <w:p w:rsidR="00F43677" w:rsidRPr="00BC13EB" w:rsidRDefault="00F43677" w:rsidP="00DF519C">
      <w:pPr>
        <w:jc w:val="both"/>
        <w:rPr>
          <w:sz w:val="22"/>
          <w:szCs w:val="22"/>
        </w:rPr>
      </w:pPr>
      <w:r w:rsidRPr="00BC13EB">
        <w:rPr>
          <w:sz w:val="22"/>
          <w:szCs w:val="22"/>
        </w:rPr>
        <w:t xml:space="preserve">Warstwę mieszanki mineralno-asfaltowej zaleca się układać natychmiast po ułożeniu geosiatki. Na rozwiniętą geosiatkę należy najechać tyłem od czoła i rozkładać mieszankę zgodnie z zaleceniami technologicznymi odpowiednich </w:t>
      </w:r>
      <w:r w:rsidR="005A545C">
        <w:rPr>
          <w:sz w:val="22"/>
          <w:szCs w:val="22"/>
        </w:rPr>
        <w:t>STWiORB</w:t>
      </w:r>
      <w:r w:rsidRPr="00BC13EB">
        <w:rPr>
          <w:sz w:val="22"/>
          <w:szCs w:val="22"/>
        </w:rPr>
        <w:t>. W czasie układania warstw nawierzchni rozkładarka i pojazdy muszą poruszać się ostrożnie, bez gwałtownej zmiany prędkości i kierunku. Zabrania się gwałtownego przyspieszania lub hamowania na nie przykrytej siatce. Rozłożoną mieszankę należy zagęścić walcem lub zagęszczarką płytową.</w:t>
      </w:r>
    </w:p>
    <w:p w:rsidR="00F43677" w:rsidRPr="00BC13EB" w:rsidRDefault="00F43677" w:rsidP="00DF519C">
      <w:pPr>
        <w:pStyle w:val="Nagwek1"/>
        <w:spacing w:before="0" w:after="0"/>
        <w:ind w:left="0" w:firstLine="0"/>
        <w:rPr>
          <w:sz w:val="22"/>
          <w:szCs w:val="22"/>
        </w:rPr>
      </w:pPr>
      <w:bookmarkStart w:id="377" w:name="_Toc421940501"/>
      <w:bookmarkStart w:id="378" w:name="_Toc24955913"/>
      <w:bookmarkStart w:id="379" w:name="_Toc25128887"/>
      <w:bookmarkStart w:id="380" w:name="_Toc25373385"/>
      <w:bookmarkStart w:id="381" w:name="_Toc25379401"/>
      <w:bookmarkStart w:id="382" w:name="_Toc41966534"/>
    </w:p>
    <w:p w:rsidR="00F43677" w:rsidRPr="00BC13EB" w:rsidRDefault="00F43677" w:rsidP="00DF519C">
      <w:pPr>
        <w:pStyle w:val="Nagwek1"/>
        <w:spacing w:before="0" w:after="0"/>
        <w:ind w:left="0" w:firstLine="0"/>
        <w:rPr>
          <w:sz w:val="22"/>
          <w:szCs w:val="22"/>
        </w:rPr>
      </w:pPr>
      <w:r w:rsidRPr="00BC13EB">
        <w:rPr>
          <w:sz w:val="22"/>
          <w:szCs w:val="22"/>
        </w:rPr>
        <w:t>6. kontrola jakości robót</w:t>
      </w:r>
      <w:bookmarkEnd w:id="377"/>
      <w:bookmarkEnd w:id="378"/>
      <w:bookmarkEnd w:id="379"/>
      <w:bookmarkEnd w:id="380"/>
      <w:bookmarkEnd w:id="381"/>
      <w:bookmarkEnd w:id="382"/>
    </w:p>
    <w:p w:rsidR="00F43677" w:rsidRPr="00BC13EB" w:rsidRDefault="00F43677" w:rsidP="00DF519C">
      <w:pPr>
        <w:pStyle w:val="Nagwek2"/>
        <w:spacing w:before="0" w:after="0"/>
        <w:ind w:left="0" w:firstLine="0"/>
        <w:rPr>
          <w:sz w:val="22"/>
          <w:szCs w:val="22"/>
        </w:rPr>
      </w:pPr>
      <w:r w:rsidRPr="00BC13EB">
        <w:rPr>
          <w:sz w:val="22"/>
          <w:szCs w:val="22"/>
        </w:rPr>
        <w:t>6.1. Ogólne zasady kontroli jakości robót</w:t>
      </w:r>
    </w:p>
    <w:p w:rsidR="00F43677" w:rsidRPr="00BC13EB" w:rsidRDefault="00F43677" w:rsidP="00DF519C">
      <w:pPr>
        <w:jc w:val="both"/>
        <w:rPr>
          <w:sz w:val="22"/>
          <w:szCs w:val="22"/>
        </w:rPr>
      </w:pPr>
      <w:r w:rsidRPr="00BC13EB">
        <w:rPr>
          <w:sz w:val="22"/>
          <w:szCs w:val="22"/>
        </w:rPr>
        <w:t xml:space="preserve">Ogólne zasady kontroli jakości robót podano w </w:t>
      </w:r>
      <w:r w:rsidR="005A545C">
        <w:rPr>
          <w:sz w:val="22"/>
          <w:szCs w:val="22"/>
        </w:rPr>
        <w:t>STWiORB</w:t>
      </w:r>
      <w:r w:rsidRPr="00BC13EB">
        <w:rPr>
          <w:sz w:val="22"/>
          <w:szCs w:val="22"/>
        </w:rPr>
        <w:t xml:space="preserve">   D-M-00.00.00 „Wymagania ogólne”  pkt 6.</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6.2. Badania przed przystąpieniem do robót</w:t>
      </w:r>
    </w:p>
    <w:p w:rsidR="00F43677" w:rsidRPr="00BC13EB" w:rsidRDefault="00F43677" w:rsidP="00DF519C">
      <w:pPr>
        <w:jc w:val="both"/>
        <w:rPr>
          <w:sz w:val="22"/>
          <w:szCs w:val="22"/>
        </w:rPr>
      </w:pPr>
      <w:r w:rsidRPr="00BC13EB">
        <w:rPr>
          <w:sz w:val="22"/>
          <w:szCs w:val="22"/>
        </w:rPr>
        <w:t>Przed przystąpieniem do robót Wykonawca powinien:</w:t>
      </w:r>
    </w:p>
    <w:p w:rsidR="00F43677" w:rsidRPr="00BC13EB" w:rsidRDefault="00F43677" w:rsidP="0094168C">
      <w:pPr>
        <w:numPr>
          <w:ilvl w:val="0"/>
          <w:numId w:val="146"/>
        </w:numPr>
        <w:ind w:left="0" w:firstLine="0"/>
        <w:jc w:val="both"/>
        <w:rPr>
          <w:sz w:val="22"/>
          <w:szCs w:val="22"/>
        </w:rPr>
      </w:pPr>
      <w:r w:rsidRPr="00BC13EB">
        <w:rPr>
          <w:sz w:val="22"/>
          <w:szCs w:val="22"/>
        </w:rPr>
        <w:t>uzyskać wymagane dokumenty, dopuszczające wyroby budowlane do obrotu i powszechnego stosowania (certyfikaty na znak bezpieczeństwa, aprobaty techniczne, certyfikaty zgodności, deklaracje zgodności, ew. badania materiałów wykonane przez dostawców itp.),</w:t>
      </w:r>
    </w:p>
    <w:p w:rsidR="00F43677" w:rsidRPr="00BC13EB" w:rsidRDefault="00F43677" w:rsidP="0094168C">
      <w:pPr>
        <w:numPr>
          <w:ilvl w:val="0"/>
          <w:numId w:val="147"/>
        </w:numPr>
        <w:ind w:left="0" w:firstLine="0"/>
        <w:jc w:val="both"/>
        <w:rPr>
          <w:sz w:val="22"/>
          <w:szCs w:val="22"/>
        </w:rPr>
      </w:pPr>
      <w:r w:rsidRPr="00BC13EB">
        <w:rPr>
          <w:sz w:val="22"/>
          <w:szCs w:val="22"/>
        </w:rPr>
        <w:t>wykonać badania właściwości materiałów przeznaczonych do wykonania robót, określone w pkcie 2,</w:t>
      </w:r>
    </w:p>
    <w:p w:rsidR="00F43677" w:rsidRPr="00BC13EB" w:rsidRDefault="00F43677" w:rsidP="0094168C">
      <w:pPr>
        <w:numPr>
          <w:ilvl w:val="0"/>
          <w:numId w:val="148"/>
        </w:numPr>
        <w:ind w:left="0" w:firstLine="0"/>
        <w:jc w:val="both"/>
        <w:rPr>
          <w:sz w:val="22"/>
          <w:szCs w:val="22"/>
        </w:rPr>
      </w:pPr>
      <w:r w:rsidRPr="00BC13EB">
        <w:rPr>
          <w:sz w:val="22"/>
          <w:szCs w:val="22"/>
        </w:rPr>
        <w:t>sprawdzić cechy zewnętrzne gotowych materiałów z tworzyw.</w:t>
      </w:r>
    </w:p>
    <w:p w:rsidR="00F43677" w:rsidRPr="00BC13EB" w:rsidRDefault="00F43677" w:rsidP="00DF519C">
      <w:pPr>
        <w:jc w:val="both"/>
        <w:rPr>
          <w:sz w:val="22"/>
          <w:szCs w:val="22"/>
        </w:rPr>
      </w:pPr>
      <w:r w:rsidRPr="00BC13EB">
        <w:rPr>
          <w:sz w:val="22"/>
          <w:szCs w:val="22"/>
        </w:rPr>
        <w:t>Wszystkie dokumenty oraz wyniki badań Wykonawca przedstawia Inżynierowi do akceptacji.</w:t>
      </w:r>
    </w:p>
    <w:p w:rsidR="00F43677" w:rsidRPr="00BC13EB" w:rsidRDefault="00F43677" w:rsidP="00DF519C">
      <w:pPr>
        <w:pStyle w:val="Nagwek2"/>
        <w:spacing w:before="0" w:after="0"/>
        <w:ind w:left="0" w:firstLine="0"/>
        <w:rPr>
          <w:sz w:val="22"/>
          <w:szCs w:val="22"/>
        </w:rPr>
      </w:pPr>
    </w:p>
    <w:p w:rsidR="00F43677" w:rsidRPr="00BC13EB" w:rsidRDefault="00F43677" w:rsidP="00DF519C">
      <w:pPr>
        <w:pStyle w:val="Nagwek2"/>
        <w:spacing w:before="0" w:after="0"/>
        <w:ind w:left="0" w:firstLine="0"/>
        <w:rPr>
          <w:sz w:val="22"/>
          <w:szCs w:val="22"/>
        </w:rPr>
      </w:pPr>
      <w:r w:rsidRPr="00BC13EB">
        <w:rPr>
          <w:sz w:val="22"/>
          <w:szCs w:val="22"/>
        </w:rPr>
        <w:t>6.3. Badania w czasie robót</w:t>
      </w:r>
    </w:p>
    <w:p w:rsidR="00F43677" w:rsidRPr="00BC13EB" w:rsidRDefault="00F43677" w:rsidP="00DF519C">
      <w:pPr>
        <w:jc w:val="both"/>
        <w:rPr>
          <w:sz w:val="22"/>
          <w:szCs w:val="22"/>
        </w:rPr>
      </w:pPr>
      <w:r w:rsidRPr="00BC13EB">
        <w:rPr>
          <w:sz w:val="22"/>
          <w:szCs w:val="22"/>
        </w:rPr>
        <w:t>Częstotliwość oraz zakres badań i pomiarów, które należy wykonać w czasie robót podaje tablica 2.</w:t>
      </w:r>
    </w:p>
    <w:p w:rsidR="00F43677" w:rsidRPr="00BC13EB" w:rsidRDefault="00F43677" w:rsidP="009139E4">
      <w:pPr>
        <w:pStyle w:val="Nagwek1"/>
        <w:spacing w:before="0" w:after="0"/>
        <w:ind w:left="0" w:firstLine="0"/>
        <w:rPr>
          <w:sz w:val="22"/>
          <w:szCs w:val="22"/>
          <w:lang w:val="pl-PL"/>
        </w:rPr>
      </w:pPr>
      <w:bookmarkStart w:id="383" w:name="_Toc421940502"/>
      <w:bookmarkStart w:id="384" w:name="_Toc24955914"/>
      <w:bookmarkStart w:id="385" w:name="_Toc25128888"/>
      <w:bookmarkStart w:id="386" w:name="_Toc25373386"/>
      <w:bookmarkStart w:id="387" w:name="_Toc25379402"/>
      <w:bookmarkStart w:id="388" w:name="_Toc41966535"/>
    </w:p>
    <w:p w:rsidR="00843AEA" w:rsidRPr="00BC13EB" w:rsidRDefault="00843AEA" w:rsidP="00843AEA">
      <w:pPr>
        <w:rPr>
          <w:lang w:eastAsia="zh-CN"/>
        </w:rPr>
      </w:pPr>
    </w:p>
    <w:p w:rsidR="00F43677" w:rsidRPr="00B422CC" w:rsidRDefault="00F43677" w:rsidP="009139E4">
      <w:pPr>
        <w:rPr>
          <w:b/>
          <w:sz w:val="22"/>
          <w:szCs w:val="22"/>
        </w:rPr>
      </w:pPr>
      <w:r w:rsidRPr="00B422CC">
        <w:rPr>
          <w:b/>
          <w:sz w:val="22"/>
          <w:szCs w:val="22"/>
        </w:rPr>
        <w:lastRenderedPageBreak/>
        <w:t>Tablica 2. Częstotliwość oraz zakres badań i pomiarów w czasie robót</w:t>
      </w:r>
    </w:p>
    <w:tbl>
      <w:tblPr>
        <w:tblW w:w="942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4252"/>
        <w:gridCol w:w="2126"/>
        <w:gridCol w:w="2552"/>
      </w:tblGrid>
      <w:tr w:rsidR="00F43677" w:rsidRPr="00BC13EB" w:rsidTr="00843AEA">
        <w:tc>
          <w:tcPr>
            <w:tcW w:w="496" w:type="dxa"/>
            <w:tcBorders>
              <w:top w:val="single" w:sz="6" w:space="0" w:color="auto"/>
              <w:left w:val="single" w:sz="6" w:space="0" w:color="auto"/>
              <w:bottom w:val="double" w:sz="6" w:space="0" w:color="auto"/>
              <w:right w:val="single" w:sz="6" w:space="0" w:color="auto"/>
            </w:tcBorders>
          </w:tcPr>
          <w:p w:rsidR="00F43677" w:rsidRPr="00BC13EB" w:rsidRDefault="00F43677" w:rsidP="009139E4">
            <w:pPr>
              <w:jc w:val="center"/>
              <w:rPr>
                <w:sz w:val="22"/>
                <w:szCs w:val="22"/>
              </w:rPr>
            </w:pPr>
            <w:r w:rsidRPr="00BC13EB">
              <w:rPr>
                <w:sz w:val="22"/>
                <w:szCs w:val="22"/>
              </w:rPr>
              <w:t>Lp.</w:t>
            </w:r>
          </w:p>
        </w:tc>
        <w:tc>
          <w:tcPr>
            <w:tcW w:w="4252" w:type="dxa"/>
            <w:tcBorders>
              <w:top w:val="single" w:sz="6" w:space="0" w:color="auto"/>
              <w:left w:val="single" w:sz="6" w:space="0" w:color="auto"/>
              <w:bottom w:val="double" w:sz="6" w:space="0" w:color="auto"/>
              <w:right w:val="single" w:sz="6" w:space="0" w:color="auto"/>
            </w:tcBorders>
          </w:tcPr>
          <w:p w:rsidR="00F43677" w:rsidRPr="00BC13EB" w:rsidRDefault="00F43677" w:rsidP="009139E4">
            <w:pPr>
              <w:jc w:val="center"/>
              <w:rPr>
                <w:sz w:val="22"/>
                <w:szCs w:val="22"/>
              </w:rPr>
            </w:pPr>
            <w:r w:rsidRPr="00BC13EB">
              <w:rPr>
                <w:sz w:val="22"/>
                <w:szCs w:val="22"/>
              </w:rPr>
              <w:t>Wyszczególnienie badań i pomiarów</w:t>
            </w:r>
          </w:p>
        </w:tc>
        <w:tc>
          <w:tcPr>
            <w:tcW w:w="2126" w:type="dxa"/>
            <w:tcBorders>
              <w:top w:val="single" w:sz="6" w:space="0" w:color="auto"/>
              <w:left w:val="single" w:sz="6" w:space="0" w:color="auto"/>
              <w:bottom w:val="double" w:sz="6" w:space="0" w:color="auto"/>
              <w:right w:val="single" w:sz="6" w:space="0" w:color="auto"/>
            </w:tcBorders>
          </w:tcPr>
          <w:p w:rsidR="00F43677" w:rsidRPr="00BC13EB" w:rsidRDefault="00F43677" w:rsidP="009139E4">
            <w:pPr>
              <w:jc w:val="center"/>
              <w:rPr>
                <w:sz w:val="22"/>
                <w:szCs w:val="22"/>
              </w:rPr>
            </w:pPr>
            <w:r w:rsidRPr="00BC13EB">
              <w:rPr>
                <w:sz w:val="22"/>
                <w:szCs w:val="22"/>
              </w:rPr>
              <w:t>Częstotliwość badań</w:t>
            </w:r>
          </w:p>
        </w:tc>
        <w:tc>
          <w:tcPr>
            <w:tcW w:w="2552" w:type="dxa"/>
            <w:tcBorders>
              <w:top w:val="single" w:sz="6" w:space="0" w:color="auto"/>
              <w:left w:val="single" w:sz="6" w:space="0" w:color="auto"/>
              <w:bottom w:val="double" w:sz="6" w:space="0" w:color="auto"/>
              <w:right w:val="single" w:sz="6" w:space="0" w:color="auto"/>
            </w:tcBorders>
          </w:tcPr>
          <w:p w:rsidR="00F43677" w:rsidRPr="00BC13EB" w:rsidRDefault="00F43677" w:rsidP="009139E4">
            <w:pPr>
              <w:jc w:val="center"/>
              <w:rPr>
                <w:sz w:val="22"/>
                <w:szCs w:val="22"/>
              </w:rPr>
            </w:pPr>
            <w:r w:rsidRPr="00BC13EB">
              <w:rPr>
                <w:sz w:val="22"/>
                <w:szCs w:val="22"/>
              </w:rPr>
              <w:t>Wartości dopuszczalne</w:t>
            </w:r>
          </w:p>
        </w:tc>
      </w:tr>
      <w:tr w:rsidR="00F43677" w:rsidRPr="00BC13EB" w:rsidTr="00843AEA">
        <w:tc>
          <w:tcPr>
            <w:tcW w:w="496" w:type="dxa"/>
            <w:tcBorders>
              <w:top w:val="nil"/>
              <w:left w:val="single" w:sz="6" w:space="0" w:color="auto"/>
              <w:bottom w:val="single" w:sz="6" w:space="0" w:color="auto"/>
              <w:right w:val="single" w:sz="6" w:space="0" w:color="auto"/>
            </w:tcBorders>
          </w:tcPr>
          <w:p w:rsidR="00F43677" w:rsidRPr="00BC13EB" w:rsidRDefault="00F43677" w:rsidP="009139E4">
            <w:pPr>
              <w:jc w:val="center"/>
              <w:rPr>
                <w:sz w:val="22"/>
                <w:szCs w:val="22"/>
              </w:rPr>
            </w:pPr>
          </w:p>
          <w:p w:rsidR="00F43677" w:rsidRPr="00BC13EB" w:rsidRDefault="00F43677" w:rsidP="009139E4">
            <w:pPr>
              <w:jc w:val="center"/>
              <w:rPr>
                <w:sz w:val="22"/>
                <w:szCs w:val="22"/>
              </w:rPr>
            </w:pPr>
            <w:r w:rsidRPr="00BC13EB">
              <w:rPr>
                <w:sz w:val="22"/>
                <w:szCs w:val="22"/>
              </w:rPr>
              <w:t>1</w:t>
            </w:r>
          </w:p>
        </w:tc>
        <w:tc>
          <w:tcPr>
            <w:tcW w:w="4252" w:type="dxa"/>
            <w:tcBorders>
              <w:top w:val="nil"/>
              <w:left w:val="single" w:sz="6" w:space="0" w:color="auto"/>
              <w:bottom w:val="single" w:sz="6" w:space="0" w:color="auto"/>
              <w:right w:val="single" w:sz="6" w:space="0" w:color="auto"/>
            </w:tcBorders>
          </w:tcPr>
          <w:p w:rsidR="00F43677" w:rsidRPr="00BC13EB" w:rsidRDefault="00F43677" w:rsidP="009139E4">
            <w:pPr>
              <w:rPr>
                <w:sz w:val="22"/>
                <w:szCs w:val="22"/>
              </w:rPr>
            </w:pPr>
            <w:r w:rsidRPr="00BC13EB">
              <w:rPr>
                <w:sz w:val="22"/>
                <w:szCs w:val="22"/>
              </w:rPr>
              <w:t>Sprawdzenie robót rozbiórkowych nawierzchni (ocena wizualna z ew. pomiarem)</w:t>
            </w:r>
          </w:p>
        </w:tc>
        <w:tc>
          <w:tcPr>
            <w:tcW w:w="2126" w:type="dxa"/>
            <w:tcBorders>
              <w:top w:val="nil"/>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 xml:space="preserve">Co 25 m </w:t>
            </w:r>
          </w:p>
          <w:p w:rsidR="00F43677" w:rsidRPr="00BC13EB" w:rsidRDefault="00F43677" w:rsidP="009139E4">
            <w:pPr>
              <w:jc w:val="center"/>
              <w:rPr>
                <w:sz w:val="22"/>
                <w:szCs w:val="22"/>
              </w:rPr>
            </w:pPr>
            <w:r w:rsidRPr="00BC13EB">
              <w:rPr>
                <w:sz w:val="22"/>
                <w:szCs w:val="22"/>
              </w:rPr>
              <w:t>w osi i przy krawędziach</w:t>
            </w:r>
          </w:p>
        </w:tc>
        <w:tc>
          <w:tcPr>
            <w:tcW w:w="2552" w:type="dxa"/>
            <w:tcBorders>
              <w:top w:val="nil"/>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 xml:space="preserve">Max. 10 mm rowki </w:t>
            </w:r>
          </w:p>
          <w:p w:rsidR="00F43677" w:rsidRPr="00BC13EB" w:rsidRDefault="00F43677" w:rsidP="009139E4">
            <w:pPr>
              <w:jc w:val="center"/>
              <w:rPr>
                <w:sz w:val="22"/>
                <w:szCs w:val="22"/>
              </w:rPr>
            </w:pPr>
            <w:r w:rsidRPr="00BC13EB">
              <w:rPr>
                <w:sz w:val="22"/>
                <w:szCs w:val="22"/>
              </w:rPr>
              <w:t>po frezowaniu</w:t>
            </w:r>
          </w:p>
        </w:tc>
      </w:tr>
      <w:tr w:rsidR="00F43677" w:rsidRPr="00BC13EB" w:rsidTr="00843AEA">
        <w:tc>
          <w:tcPr>
            <w:tcW w:w="496"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p>
          <w:p w:rsidR="00F43677" w:rsidRPr="00BC13EB" w:rsidRDefault="00F43677" w:rsidP="009139E4">
            <w:pPr>
              <w:jc w:val="center"/>
              <w:rPr>
                <w:sz w:val="22"/>
                <w:szCs w:val="22"/>
              </w:rPr>
            </w:pPr>
            <w:r w:rsidRPr="00BC13EB">
              <w:rPr>
                <w:sz w:val="22"/>
                <w:szCs w:val="22"/>
              </w:rPr>
              <w:t>2</w:t>
            </w:r>
          </w:p>
        </w:tc>
        <w:tc>
          <w:tcPr>
            <w:tcW w:w="4252"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rPr>
                <w:sz w:val="22"/>
                <w:szCs w:val="22"/>
              </w:rPr>
            </w:pPr>
            <w:r w:rsidRPr="00BC13EB">
              <w:rPr>
                <w:sz w:val="22"/>
                <w:szCs w:val="22"/>
              </w:rPr>
              <w:t xml:space="preserve">Sprawdzenie oczyszczenia podłoża (Ocena wizualna wg p. 5.5 niniejszej </w:t>
            </w:r>
            <w:r w:rsidR="005A545C">
              <w:rPr>
                <w:sz w:val="22"/>
                <w:szCs w:val="22"/>
              </w:rPr>
              <w:t>STWiORB</w:t>
            </w:r>
            <w:r w:rsidRPr="00BC13EB">
              <w:rPr>
                <w:sz w:val="22"/>
                <w:szCs w:val="22"/>
              </w:rPr>
              <w:t>)</w:t>
            </w:r>
          </w:p>
        </w:tc>
        <w:tc>
          <w:tcPr>
            <w:tcW w:w="2126"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p>
          <w:p w:rsidR="00F43677" w:rsidRPr="00BC13EB" w:rsidRDefault="00F43677" w:rsidP="009139E4">
            <w:pPr>
              <w:jc w:val="center"/>
              <w:rPr>
                <w:sz w:val="22"/>
                <w:szCs w:val="22"/>
              </w:rPr>
            </w:pPr>
            <w:r w:rsidRPr="00BC13EB">
              <w:rPr>
                <w:sz w:val="22"/>
                <w:szCs w:val="22"/>
              </w:rPr>
              <w:t>Całe podłoże</w:t>
            </w:r>
          </w:p>
        </w:tc>
        <w:tc>
          <w:tcPr>
            <w:tcW w:w="2552"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Brak luźnych odprysków  i kurzu</w:t>
            </w:r>
          </w:p>
        </w:tc>
      </w:tr>
      <w:tr w:rsidR="00F43677" w:rsidRPr="00BC13EB" w:rsidTr="00843AEA">
        <w:tc>
          <w:tcPr>
            <w:tcW w:w="496"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3</w:t>
            </w:r>
          </w:p>
        </w:tc>
        <w:tc>
          <w:tcPr>
            <w:tcW w:w="4252"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rPr>
                <w:sz w:val="22"/>
                <w:szCs w:val="22"/>
              </w:rPr>
            </w:pPr>
            <w:r w:rsidRPr="00BC13EB">
              <w:rPr>
                <w:sz w:val="22"/>
                <w:szCs w:val="22"/>
              </w:rPr>
              <w:t xml:space="preserve">Badanie skropienia lepiszczem podłoża (wg </w:t>
            </w:r>
            <w:r w:rsidR="005A545C">
              <w:rPr>
                <w:sz w:val="22"/>
                <w:szCs w:val="22"/>
              </w:rPr>
              <w:t>STWiORB</w:t>
            </w:r>
            <w:r w:rsidRPr="00BC13EB">
              <w:rPr>
                <w:sz w:val="22"/>
                <w:szCs w:val="22"/>
              </w:rPr>
              <w:t xml:space="preserve"> D-04.03.01 )</w:t>
            </w:r>
          </w:p>
        </w:tc>
        <w:tc>
          <w:tcPr>
            <w:tcW w:w="2126"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 xml:space="preserve"> Całe podłoże</w:t>
            </w:r>
          </w:p>
        </w:tc>
        <w:tc>
          <w:tcPr>
            <w:tcW w:w="2552"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 xml:space="preserve">Wg </w:t>
            </w:r>
            <w:r w:rsidR="005A545C">
              <w:rPr>
                <w:sz w:val="22"/>
                <w:szCs w:val="22"/>
              </w:rPr>
              <w:t>STWiORB</w:t>
            </w:r>
            <w:r w:rsidRPr="00BC13EB">
              <w:rPr>
                <w:sz w:val="22"/>
                <w:szCs w:val="22"/>
              </w:rPr>
              <w:t xml:space="preserve"> </w:t>
            </w:r>
          </w:p>
        </w:tc>
      </w:tr>
      <w:tr w:rsidR="00F43677" w:rsidRPr="00BC13EB" w:rsidTr="00843AEA">
        <w:tc>
          <w:tcPr>
            <w:tcW w:w="496"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4</w:t>
            </w:r>
          </w:p>
        </w:tc>
        <w:tc>
          <w:tcPr>
            <w:tcW w:w="4252"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rPr>
                <w:sz w:val="22"/>
                <w:szCs w:val="22"/>
              </w:rPr>
            </w:pPr>
            <w:r w:rsidRPr="00BC13EB">
              <w:rPr>
                <w:sz w:val="22"/>
                <w:szCs w:val="22"/>
              </w:rPr>
              <w:t xml:space="preserve">Badanie ułożenia geosiatki (ocena wizualna wg p. 5.6 niniejszej </w:t>
            </w:r>
            <w:r w:rsidR="005A545C">
              <w:rPr>
                <w:sz w:val="22"/>
                <w:szCs w:val="22"/>
              </w:rPr>
              <w:t>STWiORB</w:t>
            </w:r>
            <w:r w:rsidRPr="00BC13EB">
              <w:rPr>
                <w:sz w:val="22"/>
                <w:szCs w:val="22"/>
              </w:rPr>
              <w:t>)</w:t>
            </w:r>
          </w:p>
        </w:tc>
        <w:tc>
          <w:tcPr>
            <w:tcW w:w="2126"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Cała siatka</w:t>
            </w:r>
          </w:p>
        </w:tc>
        <w:tc>
          <w:tcPr>
            <w:tcW w:w="2552"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 xml:space="preserve"> Wg p. 5.6</w:t>
            </w:r>
          </w:p>
        </w:tc>
      </w:tr>
      <w:tr w:rsidR="00F43677" w:rsidRPr="00BC13EB" w:rsidTr="00843AEA">
        <w:tc>
          <w:tcPr>
            <w:tcW w:w="496"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p>
          <w:p w:rsidR="00F43677" w:rsidRPr="00BC13EB" w:rsidRDefault="00F43677" w:rsidP="009139E4">
            <w:pPr>
              <w:jc w:val="center"/>
              <w:rPr>
                <w:sz w:val="22"/>
                <w:szCs w:val="22"/>
              </w:rPr>
            </w:pPr>
          </w:p>
          <w:p w:rsidR="00F43677" w:rsidRPr="00BC13EB" w:rsidRDefault="00F43677" w:rsidP="009139E4">
            <w:pPr>
              <w:jc w:val="center"/>
              <w:rPr>
                <w:sz w:val="22"/>
                <w:szCs w:val="22"/>
              </w:rPr>
            </w:pPr>
            <w:r w:rsidRPr="00BC13EB">
              <w:rPr>
                <w:sz w:val="22"/>
                <w:szCs w:val="22"/>
              </w:rPr>
              <w:t>5</w:t>
            </w:r>
          </w:p>
        </w:tc>
        <w:tc>
          <w:tcPr>
            <w:tcW w:w="4252"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rPr>
                <w:sz w:val="22"/>
                <w:szCs w:val="22"/>
              </w:rPr>
            </w:pPr>
            <w:r w:rsidRPr="00BC13EB">
              <w:rPr>
                <w:sz w:val="22"/>
                <w:szCs w:val="22"/>
              </w:rPr>
              <w:t xml:space="preserve">Badanie warstwy lub warstw nawierzchni asfaltowej (wg odpowiedniej </w:t>
            </w:r>
            <w:r w:rsidR="005A545C">
              <w:rPr>
                <w:sz w:val="22"/>
                <w:szCs w:val="22"/>
              </w:rPr>
              <w:t>STWiORB</w:t>
            </w:r>
            <w:r w:rsidRPr="00BC13EB">
              <w:rPr>
                <w:sz w:val="22"/>
                <w:szCs w:val="22"/>
              </w:rPr>
              <w:t>, np. D-05.03.05 .)</w:t>
            </w:r>
          </w:p>
        </w:tc>
        <w:tc>
          <w:tcPr>
            <w:tcW w:w="2126"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 xml:space="preserve"> Wg </w:t>
            </w:r>
            <w:r w:rsidR="005A545C">
              <w:rPr>
                <w:sz w:val="22"/>
                <w:szCs w:val="22"/>
              </w:rPr>
              <w:t>STWiORB</w:t>
            </w:r>
            <w:r w:rsidRPr="00BC13EB">
              <w:rPr>
                <w:sz w:val="22"/>
                <w:szCs w:val="22"/>
              </w:rPr>
              <w:t xml:space="preserve">,  </w:t>
            </w:r>
          </w:p>
          <w:p w:rsidR="00F43677" w:rsidRPr="00BC13EB" w:rsidRDefault="00F43677" w:rsidP="009139E4">
            <w:pPr>
              <w:jc w:val="center"/>
              <w:rPr>
                <w:sz w:val="22"/>
                <w:szCs w:val="22"/>
              </w:rPr>
            </w:pPr>
            <w:r w:rsidRPr="00BC13EB">
              <w:rPr>
                <w:sz w:val="22"/>
                <w:szCs w:val="22"/>
              </w:rPr>
              <w:t>D-05.03.05 .</w:t>
            </w:r>
          </w:p>
        </w:tc>
        <w:tc>
          <w:tcPr>
            <w:tcW w:w="2552" w:type="dxa"/>
            <w:tcBorders>
              <w:top w:val="single" w:sz="6" w:space="0" w:color="auto"/>
              <w:left w:val="single" w:sz="6" w:space="0" w:color="auto"/>
              <w:bottom w:val="single" w:sz="6" w:space="0" w:color="auto"/>
              <w:right w:val="single" w:sz="6" w:space="0" w:color="auto"/>
            </w:tcBorders>
          </w:tcPr>
          <w:p w:rsidR="00F43677" w:rsidRPr="00BC13EB" w:rsidRDefault="00F43677" w:rsidP="009139E4">
            <w:pPr>
              <w:jc w:val="center"/>
              <w:rPr>
                <w:sz w:val="22"/>
                <w:szCs w:val="22"/>
              </w:rPr>
            </w:pPr>
            <w:r w:rsidRPr="00BC13EB">
              <w:rPr>
                <w:sz w:val="22"/>
                <w:szCs w:val="22"/>
              </w:rPr>
              <w:t xml:space="preserve">Wg  </w:t>
            </w:r>
            <w:r w:rsidR="005A545C">
              <w:rPr>
                <w:sz w:val="22"/>
                <w:szCs w:val="22"/>
              </w:rPr>
              <w:t>STWiORB</w:t>
            </w:r>
            <w:r w:rsidRPr="00BC13EB">
              <w:rPr>
                <w:sz w:val="22"/>
                <w:szCs w:val="22"/>
              </w:rPr>
              <w:t xml:space="preserve">, . </w:t>
            </w:r>
          </w:p>
          <w:p w:rsidR="00F43677" w:rsidRPr="00BC13EB" w:rsidRDefault="00F43677" w:rsidP="009139E4">
            <w:pPr>
              <w:jc w:val="center"/>
              <w:rPr>
                <w:sz w:val="22"/>
                <w:szCs w:val="22"/>
              </w:rPr>
            </w:pPr>
            <w:r w:rsidRPr="00BC13EB">
              <w:rPr>
                <w:sz w:val="22"/>
                <w:szCs w:val="22"/>
              </w:rPr>
              <w:t xml:space="preserve">D-05.03.05 </w:t>
            </w:r>
          </w:p>
        </w:tc>
      </w:tr>
    </w:tbl>
    <w:p w:rsidR="00F43677" w:rsidRPr="00BC13EB" w:rsidRDefault="00F43677" w:rsidP="009139E4"/>
    <w:p w:rsidR="00F43677" w:rsidRPr="00BC13EB" w:rsidRDefault="00F43677" w:rsidP="009139E4">
      <w:pPr>
        <w:pStyle w:val="Nagwek1"/>
        <w:spacing w:before="0" w:after="0"/>
        <w:ind w:left="0" w:firstLine="0"/>
        <w:rPr>
          <w:sz w:val="22"/>
          <w:szCs w:val="22"/>
        </w:rPr>
      </w:pPr>
      <w:r w:rsidRPr="00BC13EB">
        <w:rPr>
          <w:sz w:val="22"/>
          <w:szCs w:val="22"/>
        </w:rPr>
        <w:t>7. obmiar robót</w:t>
      </w:r>
      <w:bookmarkEnd w:id="383"/>
      <w:bookmarkEnd w:id="384"/>
      <w:bookmarkEnd w:id="385"/>
      <w:bookmarkEnd w:id="386"/>
      <w:bookmarkEnd w:id="387"/>
      <w:bookmarkEnd w:id="388"/>
    </w:p>
    <w:p w:rsidR="00F43677" w:rsidRPr="00BC13EB" w:rsidRDefault="00F43677" w:rsidP="009139E4">
      <w:pPr>
        <w:pStyle w:val="Nagwek2"/>
        <w:spacing w:before="0" w:after="0"/>
        <w:ind w:left="0" w:firstLine="0"/>
        <w:rPr>
          <w:sz w:val="22"/>
          <w:szCs w:val="22"/>
        </w:rPr>
      </w:pPr>
      <w:r w:rsidRPr="00BC13EB">
        <w:rPr>
          <w:sz w:val="22"/>
          <w:szCs w:val="22"/>
        </w:rPr>
        <w:t>7.1. Ogólne zasady obmiaru robót</w:t>
      </w:r>
    </w:p>
    <w:p w:rsidR="00F43677" w:rsidRPr="00BC13EB" w:rsidRDefault="00F43677" w:rsidP="009139E4">
      <w:pPr>
        <w:rPr>
          <w:sz w:val="22"/>
          <w:szCs w:val="22"/>
        </w:rPr>
      </w:pPr>
      <w:r w:rsidRPr="00BC13EB">
        <w:rPr>
          <w:sz w:val="22"/>
          <w:szCs w:val="22"/>
        </w:rPr>
        <w:tab/>
        <w:t xml:space="preserve">Ogólne zasady obmiaru robót podano w </w:t>
      </w:r>
      <w:r w:rsidR="005A545C">
        <w:rPr>
          <w:sz w:val="22"/>
          <w:szCs w:val="22"/>
        </w:rPr>
        <w:t>STWiORB</w:t>
      </w:r>
      <w:r w:rsidRPr="00BC13EB">
        <w:rPr>
          <w:sz w:val="22"/>
          <w:szCs w:val="22"/>
        </w:rPr>
        <w:t xml:space="preserve">  D-M-00.00.00 „Wymagania ogólne”  pkt 7.</w:t>
      </w:r>
    </w:p>
    <w:p w:rsidR="00F43677" w:rsidRPr="00BC13EB" w:rsidRDefault="00F43677" w:rsidP="009139E4">
      <w:pPr>
        <w:pStyle w:val="Nagwek2"/>
        <w:spacing w:before="0" w:after="0"/>
        <w:ind w:left="0" w:firstLine="0"/>
        <w:rPr>
          <w:sz w:val="22"/>
          <w:szCs w:val="22"/>
        </w:rPr>
      </w:pPr>
      <w:r w:rsidRPr="00BC13EB">
        <w:rPr>
          <w:sz w:val="22"/>
          <w:szCs w:val="22"/>
        </w:rPr>
        <w:t>7.2. Jednostka obmiarowa</w:t>
      </w:r>
    </w:p>
    <w:p w:rsidR="00F43677" w:rsidRPr="00BC13EB" w:rsidRDefault="00F43677" w:rsidP="009139E4">
      <w:pPr>
        <w:rPr>
          <w:sz w:val="22"/>
          <w:szCs w:val="22"/>
        </w:rPr>
      </w:pPr>
      <w:r w:rsidRPr="00BC13EB">
        <w:rPr>
          <w:sz w:val="22"/>
          <w:szCs w:val="22"/>
        </w:rPr>
        <w:tab/>
        <w:t>Jednostką obmiaru robót jest m</w:t>
      </w:r>
      <w:r w:rsidRPr="00BC13EB">
        <w:rPr>
          <w:sz w:val="22"/>
          <w:szCs w:val="22"/>
          <w:vertAlign w:val="superscript"/>
        </w:rPr>
        <w:t>2</w:t>
      </w:r>
      <w:r w:rsidRPr="00BC13EB">
        <w:rPr>
          <w:sz w:val="22"/>
          <w:szCs w:val="22"/>
        </w:rPr>
        <w:t xml:space="preserve"> (metr kwadratowy) zabezpieczonej geosiatką powierzchni nawierzchni.</w:t>
      </w:r>
    </w:p>
    <w:p w:rsidR="00F43677" w:rsidRPr="00BC13EB" w:rsidRDefault="00F43677" w:rsidP="009139E4">
      <w:pPr>
        <w:pStyle w:val="Nagwek1"/>
        <w:spacing w:before="0" w:after="0"/>
        <w:ind w:left="0" w:firstLine="0"/>
        <w:rPr>
          <w:sz w:val="22"/>
          <w:szCs w:val="22"/>
        </w:rPr>
      </w:pPr>
      <w:bookmarkStart w:id="389" w:name="_Toc41966536"/>
    </w:p>
    <w:p w:rsidR="00F43677" w:rsidRPr="00BC13EB" w:rsidRDefault="00F43677" w:rsidP="009139E4">
      <w:pPr>
        <w:pStyle w:val="Nagwek1"/>
        <w:spacing w:before="0" w:after="0"/>
        <w:ind w:left="0" w:firstLine="0"/>
        <w:rPr>
          <w:sz w:val="22"/>
          <w:szCs w:val="22"/>
        </w:rPr>
      </w:pPr>
      <w:r w:rsidRPr="00BC13EB">
        <w:rPr>
          <w:sz w:val="22"/>
          <w:szCs w:val="22"/>
        </w:rPr>
        <w:t>8. odbiór robót</w:t>
      </w:r>
      <w:bookmarkEnd w:id="389"/>
    </w:p>
    <w:p w:rsidR="00F43677" w:rsidRPr="00BC13EB" w:rsidRDefault="00F43677" w:rsidP="009139E4">
      <w:pPr>
        <w:pStyle w:val="Nagwek2"/>
        <w:spacing w:before="0" w:after="0"/>
        <w:ind w:left="0" w:firstLine="0"/>
        <w:rPr>
          <w:sz w:val="22"/>
          <w:szCs w:val="22"/>
        </w:rPr>
      </w:pPr>
      <w:r w:rsidRPr="00BC13EB">
        <w:rPr>
          <w:sz w:val="22"/>
          <w:szCs w:val="22"/>
        </w:rPr>
        <w:t>8.1. Ogólne zasady odbioru robót</w:t>
      </w:r>
    </w:p>
    <w:p w:rsidR="00F43677" w:rsidRPr="00BC13EB" w:rsidRDefault="00F43677" w:rsidP="009139E4">
      <w:pPr>
        <w:rPr>
          <w:sz w:val="22"/>
          <w:szCs w:val="22"/>
        </w:rPr>
      </w:pPr>
      <w:r w:rsidRPr="00BC13EB">
        <w:rPr>
          <w:sz w:val="22"/>
          <w:szCs w:val="22"/>
        </w:rPr>
        <w:t xml:space="preserve">Ogólne zasady odbioru robót podano w </w:t>
      </w:r>
      <w:r w:rsidR="005A545C">
        <w:rPr>
          <w:sz w:val="22"/>
          <w:szCs w:val="22"/>
        </w:rPr>
        <w:t>STWiORB</w:t>
      </w:r>
      <w:r w:rsidRPr="00BC13EB">
        <w:rPr>
          <w:sz w:val="22"/>
          <w:szCs w:val="22"/>
        </w:rPr>
        <w:t xml:space="preserve">  D-M-00.00.00 „Wymagania ogólne”  pkt 8.</w:t>
      </w:r>
    </w:p>
    <w:p w:rsidR="00F43677" w:rsidRPr="00BC13EB" w:rsidRDefault="00F43677" w:rsidP="009139E4">
      <w:pPr>
        <w:rPr>
          <w:sz w:val="22"/>
          <w:szCs w:val="22"/>
        </w:rPr>
      </w:pPr>
      <w:r w:rsidRPr="00BC13EB">
        <w:rPr>
          <w:sz w:val="22"/>
          <w:szCs w:val="22"/>
        </w:rPr>
        <w:tab/>
        <w:t xml:space="preserve">Roboty uznaje się za wykonane zgodnie z dokumentacją projektową, </w:t>
      </w:r>
      <w:r w:rsidR="005A545C">
        <w:rPr>
          <w:sz w:val="22"/>
          <w:szCs w:val="22"/>
        </w:rPr>
        <w:t>STWiORB</w:t>
      </w:r>
      <w:r w:rsidRPr="00BC13EB">
        <w:rPr>
          <w:sz w:val="22"/>
          <w:szCs w:val="22"/>
        </w:rPr>
        <w:t xml:space="preserve"> i wymaganiami Inżyniera Nadzoru , jeżeli wszystkie pomiary i badania z zachowaniem tolerancji według pktu 6 dały wyniki pozytywne.</w:t>
      </w:r>
    </w:p>
    <w:p w:rsidR="00F43677" w:rsidRPr="00BC13EB" w:rsidRDefault="00F43677" w:rsidP="009139E4">
      <w:pPr>
        <w:pStyle w:val="Nagwek2"/>
        <w:spacing w:before="0" w:after="0"/>
        <w:ind w:left="0" w:firstLine="0"/>
        <w:rPr>
          <w:sz w:val="22"/>
          <w:szCs w:val="22"/>
        </w:rPr>
      </w:pPr>
    </w:p>
    <w:p w:rsidR="00F43677" w:rsidRPr="00BC13EB" w:rsidRDefault="00F43677" w:rsidP="009139E4">
      <w:pPr>
        <w:pStyle w:val="Nagwek2"/>
        <w:spacing w:before="0" w:after="0"/>
        <w:ind w:left="0" w:firstLine="0"/>
        <w:rPr>
          <w:sz w:val="22"/>
          <w:szCs w:val="22"/>
        </w:rPr>
      </w:pPr>
      <w:r w:rsidRPr="00BC13EB">
        <w:rPr>
          <w:sz w:val="22"/>
          <w:szCs w:val="22"/>
        </w:rPr>
        <w:t>8.2. Odbiór robót zanikających i ulegających  zakryciu</w:t>
      </w:r>
    </w:p>
    <w:p w:rsidR="00F43677" w:rsidRPr="00BC13EB" w:rsidRDefault="00F43677" w:rsidP="009139E4">
      <w:pPr>
        <w:rPr>
          <w:sz w:val="22"/>
          <w:szCs w:val="22"/>
        </w:rPr>
      </w:pPr>
      <w:r w:rsidRPr="00BC13EB">
        <w:rPr>
          <w:sz w:val="22"/>
          <w:szCs w:val="22"/>
        </w:rPr>
        <w:tab/>
        <w:t>Odbiorowi robót zanikających i ulegających zakryciu podlegają:</w:t>
      </w:r>
    </w:p>
    <w:p w:rsidR="00F43677" w:rsidRPr="00BC13EB" w:rsidRDefault="00F43677" w:rsidP="0094168C">
      <w:pPr>
        <w:numPr>
          <w:ilvl w:val="0"/>
          <w:numId w:val="149"/>
        </w:numPr>
        <w:ind w:left="0" w:firstLine="0"/>
        <w:jc w:val="both"/>
        <w:rPr>
          <w:sz w:val="22"/>
          <w:szCs w:val="22"/>
        </w:rPr>
      </w:pPr>
      <w:r w:rsidRPr="00BC13EB">
        <w:rPr>
          <w:sz w:val="22"/>
          <w:szCs w:val="22"/>
        </w:rPr>
        <w:t>wypełnienie spękań w istniejącej nawierzchni i równość podłoża,</w:t>
      </w:r>
    </w:p>
    <w:p w:rsidR="00F43677" w:rsidRPr="00BC13EB" w:rsidRDefault="00F43677" w:rsidP="0094168C">
      <w:pPr>
        <w:numPr>
          <w:ilvl w:val="0"/>
          <w:numId w:val="150"/>
        </w:numPr>
        <w:ind w:left="0" w:firstLine="0"/>
        <w:jc w:val="both"/>
        <w:rPr>
          <w:sz w:val="22"/>
          <w:szCs w:val="22"/>
        </w:rPr>
      </w:pPr>
      <w:r w:rsidRPr="00BC13EB">
        <w:rPr>
          <w:sz w:val="22"/>
          <w:szCs w:val="22"/>
        </w:rPr>
        <w:t>skropienie lepiszczem podłoża,</w:t>
      </w:r>
    </w:p>
    <w:p w:rsidR="00F43677" w:rsidRPr="00BC13EB" w:rsidRDefault="00F43677" w:rsidP="0094168C">
      <w:pPr>
        <w:numPr>
          <w:ilvl w:val="0"/>
          <w:numId w:val="151"/>
        </w:numPr>
        <w:ind w:left="0" w:firstLine="0"/>
        <w:jc w:val="both"/>
        <w:rPr>
          <w:sz w:val="22"/>
          <w:szCs w:val="22"/>
        </w:rPr>
      </w:pPr>
      <w:r w:rsidRPr="00BC13EB">
        <w:rPr>
          <w:sz w:val="22"/>
          <w:szCs w:val="22"/>
        </w:rPr>
        <w:t>ew. przyklejenie taśm kauczukowo-asfaltowych,</w:t>
      </w:r>
    </w:p>
    <w:p w:rsidR="00F43677" w:rsidRPr="00BC13EB" w:rsidRDefault="00F43677" w:rsidP="0094168C">
      <w:pPr>
        <w:numPr>
          <w:ilvl w:val="0"/>
          <w:numId w:val="152"/>
        </w:numPr>
        <w:ind w:left="0" w:firstLine="0"/>
        <w:jc w:val="both"/>
        <w:rPr>
          <w:sz w:val="22"/>
          <w:szCs w:val="22"/>
        </w:rPr>
      </w:pPr>
      <w:r w:rsidRPr="00BC13EB">
        <w:rPr>
          <w:sz w:val="22"/>
          <w:szCs w:val="22"/>
        </w:rPr>
        <w:t xml:space="preserve">rozłożenie geosiatki bez fałd z przymocowaniem do podłoża </w:t>
      </w:r>
    </w:p>
    <w:p w:rsidR="00F43677" w:rsidRPr="00BC13EB" w:rsidRDefault="00F43677" w:rsidP="009139E4">
      <w:pPr>
        <w:pStyle w:val="Nagwek1"/>
        <w:spacing w:before="0" w:after="0"/>
        <w:ind w:left="0" w:firstLine="0"/>
        <w:rPr>
          <w:sz w:val="22"/>
          <w:szCs w:val="22"/>
        </w:rPr>
      </w:pPr>
      <w:bookmarkStart w:id="390" w:name="_Toc421686551"/>
      <w:bookmarkStart w:id="391" w:name="_Toc421940504"/>
      <w:bookmarkStart w:id="392" w:name="_Toc24955916"/>
      <w:bookmarkStart w:id="393" w:name="_Toc25128890"/>
      <w:bookmarkStart w:id="394" w:name="_Toc25373388"/>
      <w:bookmarkStart w:id="395" w:name="_Toc25379404"/>
      <w:bookmarkStart w:id="396" w:name="_Toc41966537"/>
    </w:p>
    <w:p w:rsidR="00F43677" w:rsidRPr="00BC13EB" w:rsidRDefault="00F43677" w:rsidP="009139E4">
      <w:pPr>
        <w:pStyle w:val="Nagwek1"/>
        <w:spacing w:before="0" w:after="0"/>
        <w:ind w:left="0" w:firstLine="0"/>
        <w:rPr>
          <w:sz w:val="22"/>
          <w:szCs w:val="22"/>
        </w:rPr>
      </w:pPr>
      <w:r w:rsidRPr="00BC13EB">
        <w:rPr>
          <w:sz w:val="22"/>
          <w:szCs w:val="22"/>
        </w:rPr>
        <w:t>9. podstawa płatności</w:t>
      </w:r>
      <w:bookmarkEnd w:id="390"/>
      <w:bookmarkEnd w:id="391"/>
      <w:bookmarkEnd w:id="392"/>
      <w:bookmarkEnd w:id="393"/>
      <w:bookmarkEnd w:id="394"/>
      <w:bookmarkEnd w:id="395"/>
      <w:bookmarkEnd w:id="396"/>
    </w:p>
    <w:p w:rsidR="00F43677" w:rsidRPr="00BC13EB" w:rsidRDefault="00F43677" w:rsidP="009139E4">
      <w:pPr>
        <w:pStyle w:val="Nagwek2"/>
        <w:spacing w:before="0" w:after="0"/>
        <w:ind w:left="0" w:firstLine="0"/>
        <w:rPr>
          <w:sz w:val="22"/>
          <w:szCs w:val="22"/>
        </w:rPr>
      </w:pPr>
      <w:r w:rsidRPr="00BC13EB">
        <w:rPr>
          <w:sz w:val="22"/>
          <w:szCs w:val="22"/>
        </w:rPr>
        <w:t>9.1. Ogólne ustalenia dotyczące podstawy płatności</w:t>
      </w:r>
    </w:p>
    <w:p w:rsidR="00F43677" w:rsidRPr="00BC13EB" w:rsidRDefault="00F43677" w:rsidP="009139E4">
      <w:pPr>
        <w:rPr>
          <w:sz w:val="22"/>
          <w:szCs w:val="22"/>
        </w:rPr>
      </w:pPr>
      <w:r w:rsidRPr="00BC13EB">
        <w:rPr>
          <w:sz w:val="22"/>
          <w:szCs w:val="22"/>
        </w:rPr>
        <w:tab/>
        <w:t xml:space="preserve">Ogólne ustalenia dotyczące podstawy płatności podano w </w:t>
      </w:r>
      <w:r w:rsidR="005A545C">
        <w:rPr>
          <w:sz w:val="22"/>
          <w:szCs w:val="22"/>
        </w:rPr>
        <w:t>STWiORB</w:t>
      </w:r>
      <w:r w:rsidRPr="00BC13EB">
        <w:rPr>
          <w:sz w:val="22"/>
          <w:szCs w:val="22"/>
        </w:rPr>
        <w:t xml:space="preserve"> D-M-00.00.00 „Wymagania ogólne”  pkt 9.</w:t>
      </w:r>
    </w:p>
    <w:p w:rsidR="00F43677" w:rsidRPr="00BC13EB" w:rsidRDefault="00F43677" w:rsidP="009139E4">
      <w:pPr>
        <w:pStyle w:val="Nagwek2"/>
        <w:spacing w:before="0" w:after="0"/>
        <w:ind w:left="0" w:firstLine="0"/>
        <w:rPr>
          <w:sz w:val="22"/>
          <w:szCs w:val="22"/>
        </w:rPr>
      </w:pPr>
    </w:p>
    <w:p w:rsidR="00F43677" w:rsidRPr="00BC13EB" w:rsidRDefault="00F43677" w:rsidP="009139E4">
      <w:pPr>
        <w:pStyle w:val="Nagwek2"/>
        <w:spacing w:before="0" w:after="0"/>
        <w:ind w:left="0" w:firstLine="0"/>
        <w:rPr>
          <w:sz w:val="22"/>
          <w:szCs w:val="22"/>
        </w:rPr>
      </w:pPr>
      <w:r w:rsidRPr="00BC13EB">
        <w:rPr>
          <w:sz w:val="22"/>
          <w:szCs w:val="22"/>
        </w:rPr>
        <w:t>9.2. Cena jednostki obmiarowej</w:t>
      </w:r>
    </w:p>
    <w:p w:rsidR="00F43677" w:rsidRPr="00BC13EB" w:rsidRDefault="00F43677" w:rsidP="009139E4">
      <w:pPr>
        <w:rPr>
          <w:sz w:val="22"/>
          <w:szCs w:val="22"/>
        </w:rPr>
      </w:pPr>
      <w:r w:rsidRPr="00BC13EB">
        <w:rPr>
          <w:sz w:val="22"/>
          <w:szCs w:val="22"/>
        </w:rPr>
        <w:tab/>
        <w:t>Cena wykonania 1 m</w:t>
      </w:r>
      <w:r w:rsidRPr="00BC13EB">
        <w:rPr>
          <w:sz w:val="22"/>
          <w:szCs w:val="22"/>
          <w:vertAlign w:val="superscript"/>
        </w:rPr>
        <w:t>2</w:t>
      </w:r>
      <w:r w:rsidRPr="00BC13EB">
        <w:rPr>
          <w:sz w:val="22"/>
          <w:szCs w:val="22"/>
        </w:rPr>
        <w:t xml:space="preserve"> nawierzchni asfaltowej z geosiatką obejmuje:</w:t>
      </w:r>
    </w:p>
    <w:p w:rsidR="00F43677" w:rsidRPr="00BC13EB" w:rsidRDefault="00F43677" w:rsidP="0094168C">
      <w:pPr>
        <w:numPr>
          <w:ilvl w:val="0"/>
          <w:numId w:val="153"/>
        </w:numPr>
        <w:ind w:left="0" w:firstLine="0"/>
        <w:jc w:val="both"/>
        <w:rPr>
          <w:sz w:val="22"/>
          <w:szCs w:val="22"/>
        </w:rPr>
      </w:pPr>
      <w:r w:rsidRPr="00BC13EB">
        <w:rPr>
          <w:sz w:val="22"/>
          <w:szCs w:val="22"/>
        </w:rPr>
        <w:t>prace pomiarowe i roboty przygotowawcze,</w:t>
      </w:r>
    </w:p>
    <w:p w:rsidR="00F43677" w:rsidRPr="00BC13EB" w:rsidRDefault="00F43677" w:rsidP="0094168C">
      <w:pPr>
        <w:numPr>
          <w:ilvl w:val="0"/>
          <w:numId w:val="154"/>
        </w:numPr>
        <w:ind w:left="0" w:firstLine="0"/>
        <w:jc w:val="both"/>
        <w:rPr>
          <w:sz w:val="22"/>
          <w:szCs w:val="22"/>
        </w:rPr>
      </w:pPr>
      <w:r w:rsidRPr="00BC13EB">
        <w:rPr>
          <w:sz w:val="22"/>
          <w:szCs w:val="22"/>
        </w:rPr>
        <w:t>oznakowanie robót</w:t>
      </w:r>
    </w:p>
    <w:p w:rsidR="00F43677" w:rsidRPr="00BC13EB" w:rsidRDefault="00F43677" w:rsidP="0094168C">
      <w:pPr>
        <w:numPr>
          <w:ilvl w:val="0"/>
          <w:numId w:val="155"/>
        </w:numPr>
        <w:ind w:left="0" w:firstLine="0"/>
        <w:jc w:val="both"/>
        <w:rPr>
          <w:sz w:val="22"/>
          <w:szCs w:val="22"/>
        </w:rPr>
      </w:pPr>
      <w:r w:rsidRPr="00BC13EB">
        <w:rPr>
          <w:sz w:val="22"/>
          <w:szCs w:val="22"/>
        </w:rPr>
        <w:t>oczyszczenie wraz z ewentualną naprawą podłoża i jego wyrównanie</w:t>
      </w:r>
    </w:p>
    <w:p w:rsidR="00F43677" w:rsidRPr="00BC13EB" w:rsidRDefault="00F43677" w:rsidP="0094168C">
      <w:pPr>
        <w:numPr>
          <w:ilvl w:val="0"/>
          <w:numId w:val="156"/>
        </w:numPr>
        <w:ind w:left="0" w:firstLine="0"/>
        <w:jc w:val="both"/>
        <w:rPr>
          <w:sz w:val="22"/>
          <w:szCs w:val="22"/>
        </w:rPr>
      </w:pPr>
      <w:r w:rsidRPr="00BC13EB">
        <w:rPr>
          <w:sz w:val="22"/>
          <w:szCs w:val="22"/>
        </w:rPr>
        <w:t>dostarczenie i przygotowanie do wbudowania geosiatki</w:t>
      </w:r>
    </w:p>
    <w:p w:rsidR="00F43677" w:rsidRPr="00BC13EB" w:rsidRDefault="00F43677" w:rsidP="0094168C">
      <w:pPr>
        <w:numPr>
          <w:ilvl w:val="0"/>
          <w:numId w:val="157"/>
        </w:numPr>
        <w:ind w:left="0" w:firstLine="0"/>
        <w:jc w:val="both"/>
        <w:rPr>
          <w:sz w:val="22"/>
          <w:szCs w:val="22"/>
        </w:rPr>
      </w:pPr>
      <w:r w:rsidRPr="00BC13EB">
        <w:rPr>
          <w:sz w:val="22"/>
          <w:szCs w:val="22"/>
        </w:rPr>
        <w:t>skropienie podłoża asfaltową emulsją szybkorozpadową</w:t>
      </w:r>
    </w:p>
    <w:p w:rsidR="00F43677" w:rsidRPr="00BC13EB" w:rsidRDefault="00F43677" w:rsidP="0094168C">
      <w:pPr>
        <w:numPr>
          <w:ilvl w:val="0"/>
          <w:numId w:val="158"/>
        </w:numPr>
        <w:ind w:left="0" w:firstLine="0"/>
        <w:jc w:val="both"/>
        <w:rPr>
          <w:sz w:val="22"/>
          <w:szCs w:val="22"/>
        </w:rPr>
      </w:pPr>
      <w:r w:rsidRPr="00BC13EB">
        <w:rPr>
          <w:sz w:val="22"/>
          <w:szCs w:val="22"/>
        </w:rPr>
        <w:t xml:space="preserve">wbudowanie pasma siatki </w:t>
      </w:r>
    </w:p>
    <w:p w:rsidR="00F43677" w:rsidRPr="00BC13EB" w:rsidRDefault="00F43677" w:rsidP="0094168C">
      <w:pPr>
        <w:numPr>
          <w:ilvl w:val="0"/>
          <w:numId w:val="159"/>
        </w:numPr>
        <w:ind w:left="0" w:firstLine="0"/>
        <w:jc w:val="both"/>
        <w:rPr>
          <w:sz w:val="22"/>
          <w:szCs w:val="22"/>
        </w:rPr>
      </w:pPr>
      <w:r w:rsidRPr="00BC13EB">
        <w:rPr>
          <w:sz w:val="22"/>
          <w:szCs w:val="22"/>
        </w:rPr>
        <w:t>odtransportowanie sprzętu z placu budowy</w:t>
      </w:r>
    </w:p>
    <w:p w:rsidR="00F43677" w:rsidRPr="00BC13EB" w:rsidRDefault="00F43677" w:rsidP="0094168C">
      <w:pPr>
        <w:numPr>
          <w:ilvl w:val="0"/>
          <w:numId w:val="160"/>
        </w:numPr>
        <w:ind w:left="0" w:firstLine="0"/>
        <w:jc w:val="both"/>
        <w:rPr>
          <w:sz w:val="22"/>
          <w:szCs w:val="22"/>
        </w:rPr>
      </w:pPr>
      <w:r w:rsidRPr="00BC13EB">
        <w:rPr>
          <w:sz w:val="22"/>
          <w:szCs w:val="22"/>
        </w:rPr>
        <w:t>przeprowadzenie pomiarów i badań</w:t>
      </w:r>
    </w:p>
    <w:p w:rsidR="00F43677" w:rsidRPr="00BC13EB" w:rsidRDefault="00F43677" w:rsidP="009139E4">
      <w:pPr>
        <w:pStyle w:val="Nagwek1"/>
        <w:spacing w:before="0" w:after="0"/>
        <w:ind w:left="0" w:firstLine="0"/>
        <w:rPr>
          <w:sz w:val="22"/>
          <w:szCs w:val="22"/>
        </w:rPr>
      </w:pPr>
      <w:bookmarkStart w:id="397" w:name="_Toc41966538"/>
    </w:p>
    <w:p w:rsidR="00F43677" w:rsidRPr="00BC13EB" w:rsidRDefault="00F43677" w:rsidP="009139E4">
      <w:pPr>
        <w:pStyle w:val="Nagwek1"/>
        <w:spacing w:before="0" w:after="0"/>
        <w:ind w:left="0" w:firstLine="0"/>
        <w:rPr>
          <w:sz w:val="22"/>
          <w:szCs w:val="22"/>
        </w:rPr>
      </w:pPr>
      <w:r w:rsidRPr="00BC13EB">
        <w:rPr>
          <w:sz w:val="22"/>
          <w:szCs w:val="22"/>
        </w:rPr>
        <w:t>10. przepisy związane</w:t>
      </w:r>
      <w:bookmarkEnd w:id="397"/>
    </w:p>
    <w:p w:rsidR="00F43677" w:rsidRPr="00BC13EB" w:rsidRDefault="00F43677" w:rsidP="009139E4">
      <w:pPr>
        <w:pStyle w:val="Nagwek2"/>
        <w:spacing w:before="0" w:after="0"/>
        <w:ind w:left="0" w:firstLine="0"/>
        <w:rPr>
          <w:sz w:val="22"/>
          <w:szCs w:val="22"/>
        </w:rPr>
      </w:pPr>
      <w:r w:rsidRPr="00BC13EB">
        <w:rPr>
          <w:sz w:val="22"/>
          <w:szCs w:val="22"/>
        </w:rPr>
        <w:t>10.1. Szczegółowe specyfikacje techniczne (</w:t>
      </w:r>
      <w:r w:rsidR="005A545C">
        <w:rPr>
          <w:sz w:val="22"/>
          <w:szCs w:val="22"/>
        </w:rPr>
        <w:t>STWiORB</w:t>
      </w:r>
      <w:r w:rsidRPr="00BC13EB">
        <w:rPr>
          <w:sz w:val="22"/>
          <w:szCs w:val="22"/>
        </w:rPr>
        <w:t>) 10.2. Inne dokumenty</w:t>
      </w:r>
    </w:p>
    <w:p w:rsidR="00F43677" w:rsidRPr="00BC13EB" w:rsidRDefault="00F43677" w:rsidP="009139E4">
      <w:pPr>
        <w:pStyle w:val="Tekstpodstawowy"/>
        <w:spacing w:after="0"/>
        <w:rPr>
          <w:sz w:val="22"/>
          <w:szCs w:val="22"/>
        </w:rPr>
      </w:pPr>
      <w:r w:rsidRPr="00BC13EB">
        <w:rPr>
          <w:sz w:val="22"/>
          <w:szCs w:val="22"/>
        </w:rPr>
        <w:t>1.Warunki techniczne. Drogowe kationowe emulsje asfaltowe EmA-99. Informacje, instrukcje - zeszyt 60, IBDiM, Warszawa, 1999</w:t>
      </w:r>
    </w:p>
    <w:p w:rsidR="00F43677" w:rsidRPr="00BC13EB" w:rsidRDefault="00F43677" w:rsidP="009139E4">
      <w:pPr>
        <w:rPr>
          <w:sz w:val="22"/>
          <w:szCs w:val="22"/>
        </w:rPr>
      </w:pPr>
      <w:r w:rsidRPr="00BC13EB">
        <w:rPr>
          <w:sz w:val="22"/>
          <w:szCs w:val="22"/>
        </w:rPr>
        <w:t>2.Katalog wzmocnień i remontów nawierzchni podatnych i półsztywnych,GDDP - IBDiM, Warszawa, 2001.</w:t>
      </w:r>
    </w:p>
    <w:p w:rsidR="00F43677" w:rsidRPr="00BC13EB" w:rsidRDefault="00F43677" w:rsidP="009139E4">
      <w:pPr>
        <w:tabs>
          <w:tab w:val="left" w:pos="720"/>
        </w:tabs>
        <w:rPr>
          <w:sz w:val="22"/>
          <w:szCs w:val="22"/>
        </w:rPr>
      </w:pPr>
      <w:r w:rsidRPr="00BC13EB">
        <w:rPr>
          <w:sz w:val="22"/>
          <w:szCs w:val="22"/>
        </w:rPr>
        <w:t>3.Aprobata Techniczna producenta geokompozytu.</w:t>
      </w:r>
    </w:p>
    <w:p w:rsidR="00F43677" w:rsidRPr="00BC13EB" w:rsidRDefault="00F43677" w:rsidP="009139E4">
      <w:pPr>
        <w:rPr>
          <w:sz w:val="22"/>
          <w:szCs w:val="22"/>
        </w:rPr>
      </w:pPr>
    </w:p>
    <w:p w:rsidR="00F43677" w:rsidRPr="00BC13EB" w:rsidRDefault="00F43677" w:rsidP="009139E4">
      <w:pPr>
        <w:rPr>
          <w:sz w:val="22"/>
          <w:szCs w:val="22"/>
        </w:rPr>
      </w:pPr>
      <w:r w:rsidRPr="00BC13EB">
        <w:rPr>
          <w:sz w:val="22"/>
          <w:szCs w:val="22"/>
        </w:rPr>
        <w:t>Rys. 1. Wzmocnienie nawierzchni asfaltowej w strefie poszerzenia nawierzchni</w:t>
      </w:r>
    </w:p>
    <w:p w:rsidR="00F43677" w:rsidRPr="00BC13EB" w:rsidRDefault="00F43677" w:rsidP="009139E4">
      <w:pPr>
        <w:rPr>
          <w:sz w:val="22"/>
          <w:szCs w:val="22"/>
        </w:rPr>
      </w:pPr>
    </w:p>
    <w:p w:rsidR="00F43677" w:rsidRPr="00BC13EB" w:rsidRDefault="00F43677" w:rsidP="009139E4">
      <w:pPr>
        <w:rPr>
          <w:sz w:val="22"/>
          <w:szCs w:val="22"/>
        </w:rPr>
      </w:pPr>
      <w:r w:rsidRPr="00BC13EB">
        <w:rPr>
          <w:noProof/>
          <w:sz w:val="22"/>
          <w:szCs w:val="22"/>
        </w:rPr>
        <w:drawing>
          <wp:inline distT="0" distB="0" distL="0" distR="0" wp14:anchorId="31ECDC2A" wp14:editId="66C6FA8B">
            <wp:extent cx="4605655" cy="1422400"/>
            <wp:effectExtent l="0" t="0" r="4445" b="635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4605655" cy="1422400"/>
                    </a:xfrm>
                    <a:prstGeom prst="rect">
                      <a:avLst/>
                    </a:prstGeom>
                    <a:noFill/>
                    <a:ln>
                      <a:noFill/>
                    </a:ln>
                  </pic:spPr>
                </pic:pic>
              </a:graphicData>
            </a:graphic>
          </wp:inline>
        </w:drawing>
      </w:r>
      <w:r w:rsidRPr="00BC13EB">
        <w:rPr>
          <w:sz w:val="22"/>
          <w:szCs w:val="22"/>
        </w:rPr>
        <w:t xml:space="preserve">. </w:t>
      </w:r>
    </w:p>
    <w:p w:rsidR="00F43677" w:rsidRPr="00BC13EB" w:rsidRDefault="00F43677" w:rsidP="009139E4">
      <w:pPr>
        <w:rPr>
          <w:sz w:val="22"/>
          <w:szCs w:val="22"/>
        </w:rPr>
      </w:pPr>
    </w:p>
    <w:p w:rsidR="00F43677" w:rsidRPr="00BC13EB" w:rsidRDefault="00F43677" w:rsidP="009139E4">
      <w:pPr>
        <w:autoSpaceDN w:val="0"/>
        <w:adjustRightInd w:val="0"/>
        <w:rPr>
          <w:rFonts w:eastAsia="Calibri"/>
          <w:b/>
          <w:bCs/>
          <w:sz w:val="22"/>
          <w:szCs w:val="22"/>
        </w:rPr>
      </w:pPr>
    </w:p>
    <w:p w:rsidR="00843AEA" w:rsidRPr="00BC13EB" w:rsidRDefault="00843AEA" w:rsidP="009139E4">
      <w:pPr>
        <w:tabs>
          <w:tab w:val="left" w:pos="4063"/>
        </w:tabs>
        <w:rPr>
          <w:sz w:val="22"/>
          <w:szCs w:val="22"/>
        </w:rPr>
        <w:sectPr w:rsidR="00843AEA" w:rsidRPr="00BC13EB" w:rsidSect="00755B29">
          <w:pgSz w:w="11907" w:h="16840" w:code="9"/>
          <w:pgMar w:top="1418" w:right="1134" w:bottom="1418" w:left="1418" w:header="709" w:footer="709" w:gutter="0"/>
          <w:cols w:space="708"/>
          <w:docGrid w:linePitch="272"/>
        </w:sectPr>
      </w:pPr>
    </w:p>
    <w:p w:rsidR="00F43677" w:rsidRPr="003F0DC4" w:rsidRDefault="00F43677" w:rsidP="003F0DC4">
      <w:pPr>
        <w:tabs>
          <w:tab w:val="left" w:pos="1560"/>
          <w:tab w:val="left" w:pos="1701"/>
          <w:tab w:val="left" w:pos="5187"/>
        </w:tabs>
        <w:spacing w:line="480" w:lineRule="auto"/>
        <w:jc w:val="center"/>
        <w:rPr>
          <w:b/>
          <w:sz w:val="32"/>
          <w:szCs w:val="32"/>
        </w:rPr>
      </w:pPr>
    </w:p>
    <w:p w:rsidR="00843AEA" w:rsidRPr="003F0DC4" w:rsidRDefault="00843AEA" w:rsidP="003F0DC4">
      <w:pPr>
        <w:tabs>
          <w:tab w:val="left" w:pos="1560"/>
          <w:tab w:val="left" w:pos="1701"/>
          <w:tab w:val="left" w:pos="5187"/>
        </w:tabs>
        <w:spacing w:line="480" w:lineRule="auto"/>
        <w:jc w:val="center"/>
        <w:rPr>
          <w:b/>
          <w:sz w:val="32"/>
          <w:szCs w:val="32"/>
        </w:rPr>
      </w:pPr>
    </w:p>
    <w:p w:rsidR="00843AEA" w:rsidRPr="003F0DC4" w:rsidRDefault="00843AEA" w:rsidP="003F0DC4">
      <w:pPr>
        <w:tabs>
          <w:tab w:val="left" w:pos="1560"/>
          <w:tab w:val="left" w:pos="1701"/>
          <w:tab w:val="left" w:pos="5187"/>
        </w:tabs>
        <w:spacing w:line="480" w:lineRule="auto"/>
        <w:jc w:val="center"/>
        <w:rPr>
          <w:b/>
          <w:sz w:val="32"/>
          <w:szCs w:val="32"/>
        </w:rPr>
      </w:pPr>
    </w:p>
    <w:p w:rsidR="00843AEA" w:rsidRPr="003F0DC4" w:rsidRDefault="00843AEA" w:rsidP="003F0DC4">
      <w:pPr>
        <w:tabs>
          <w:tab w:val="left" w:pos="1560"/>
          <w:tab w:val="left" w:pos="1701"/>
          <w:tab w:val="left" w:pos="5187"/>
        </w:tabs>
        <w:spacing w:line="480" w:lineRule="auto"/>
        <w:jc w:val="center"/>
        <w:rPr>
          <w:b/>
          <w:sz w:val="32"/>
          <w:szCs w:val="32"/>
        </w:rPr>
      </w:pPr>
    </w:p>
    <w:p w:rsidR="00843AEA" w:rsidRPr="003F0DC4" w:rsidRDefault="00843AEA" w:rsidP="003F0DC4">
      <w:pPr>
        <w:tabs>
          <w:tab w:val="left" w:pos="1560"/>
          <w:tab w:val="left" w:pos="1701"/>
          <w:tab w:val="left" w:pos="5187"/>
        </w:tabs>
        <w:spacing w:line="480" w:lineRule="auto"/>
        <w:jc w:val="center"/>
        <w:rPr>
          <w:b/>
          <w:sz w:val="32"/>
          <w:szCs w:val="32"/>
        </w:rPr>
      </w:pPr>
    </w:p>
    <w:p w:rsidR="00843AEA" w:rsidRPr="003F0DC4" w:rsidRDefault="00843AEA" w:rsidP="003F0DC4">
      <w:pPr>
        <w:tabs>
          <w:tab w:val="left" w:pos="1560"/>
          <w:tab w:val="left" w:pos="1701"/>
          <w:tab w:val="left" w:pos="5187"/>
        </w:tabs>
        <w:spacing w:line="480" w:lineRule="auto"/>
        <w:jc w:val="center"/>
        <w:rPr>
          <w:b/>
          <w:sz w:val="32"/>
          <w:szCs w:val="32"/>
        </w:rPr>
      </w:pPr>
    </w:p>
    <w:p w:rsidR="00843AEA" w:rsidRPr="003F0DC4" w:rsidRDefault="00843AEA" w:rsidP="003F0DC4">
      <w:pPr>
        <w:tabs>
          <w:tab w:val="left" w:pos="1560"/>
          <w:tab w:val="left" w:pos="1701"/>
          <w:tab w:val="left" w:pos="5187"/>
        </w:tabs>
        <w:spacing w:line="480" w:lineRule="auto"/>
        <w:jc w:val="center"/>
        <w:rPr>
          <w:b/>
          <w:sz w:val="32"/>
          <w:szCs w:val="32"/>
        </w:rPr>
      </w:pPr>
    </w:p>
    <w:p w:rsidR="00843AEA" w:rsidRPr="003F0DC4" w:rsidRDefault="00843AEA" w:rsidP="003F0DC4">
      <w:pPr>
        <w:tabs>
          <w:tab w:val="left" w:pos="1560"/>
          <w:tab w:val="left" w:pos="1701"/>
          <w:tab w:val="left" w:pos="5187"/>
        </w:tabs>
        <w:spacing w:line="480" w:lineRule="auto"/>
        <w:jc w:val="center"/>
        <w:rPr>
          <w:b/>
          <w:sz w:val="32"/>
          <w:szCs w:val="32"/>
        </w:rPr>
      </w:pPr>
    </w:p>
    <w:p w:rsidR="009519C8" w:rsidRPr="003F0DC4" w:rsidRDefault="009519C8" w:rsidP="003F0DC4">
      <w:pPr>
        <w:tabs>
          <w:tab w:val="left" w:pos="1560"/>
          <w:tab w:val="left" w:pos="1701"/>
          <w:tab w:val="left" w:pos="5187"/>
        </w:tabs>
        <w:spacing w:line="480" w:lineRule="auto"/>
        <w:jc w:val="center"/>
        <w:rPr>
          <w:b/>
          <w:sz w:val="32"/>
          <w:szCs w:val="32"/>
        </w:rPr>
      </w:pPr>
      <w:r w:rsidRPr="003F0DC4">
        <w:rPr>
          <w:b/>
          <w:sz w:val="32"/>
          <w:szCs w:val="32"/>
        </w:rPr>
        <w:t>D. 06.00.00</w:t>
      </w:r>
    </w:p>
    <w:p w:rsidR="009519C8" w:rsidRPr="003F0DC4" w:rsidRDefault="009519C8" w:rsidP="003F0DC4">
      <w:pPr>
        <w:tabs>
          <w:tab w:val="left" w:pos="1560"/>
          <w:tab w:val="left" w:pos="1701"/>
          <w:tab w:val="left" w:pos="5187"/>
        </w:tabs>
        <w:spacing w:line="480" w:lineRule="auto"/>
        <w:jc w:val="center"/>
        <w:rPr>
          <w:b/>
          <w:sz w:val="32"/>
          <w:szCs w:val="32"/>
        </w:rPr>
      </w:pPr>
      <w:r w:rsidRPr="003F0DC4">
        <w:rPr>
          <w:b/>
          <w:sz w:val="32"/>
          <w:szCs w:val="32"/>
        </w:rPr>
        <w:t>ROBOTY WYKOŃCZENIOWE</w:t>
      </w:r>
    </w:p>
    <w:p w:rsidR="009519C8" w:rsidRPr="00BC13EB" w:rsidRDefault="009519C8" w:rsidP="009519C8">
      <w:pPr>
        <w:jc w:val="center"/>
        <w:rPr>
          <w:b/>
          <w:caps/>
          <w:spacing w:val="-1"/>
          <w:sz w:val="22"/>
          <w:szCs w:val="22"/>
        </w:rPr>
      </w:pPr>
    </w:p>
    <w:p w:rsidR="009519C8" w:rsidRPr="00BC13EB" w:rsidRDefault="009519C8" w:rsidP="009519C8">
      <w:pPr>
        <w:jc w:val="center"/>
        <w:rPr>
          <w:b/>
          <w:caps/>
          <w:spacing w:val="-1"/>
          <w:sz w:val="22"/>
          <w:szCs w:val="22"/>
        </w:rPr>
      </w:pPr>
    </w:p>
    <w:p w:rsidR="009519C8" w:rsidRPr="00BC13EB" w:rsidRDefault="009519C8" w:rsidP="009519C8">
      <w:pPr>
        <w:jc w:val="center"/>
        <w:rPr>
          <w:b/>
          <w:caps/>
          <w:spacing w:val="-1"/>
          <w:sz w:val="22"/>
          <w:szCs w:val="22"/>
        </w:rPr>
      </w:pPr>
    </w:p>
    <w:p w:rsidR="009519C8" w:rsidRPr="00BC13EB" w:rsidRDefault="009519C8" w:rsidP="009519C8">
      <w:pPr>
        <w:jc w:val="center"/>
        <w:rPr>
          <w:b/>
          <w:sz w:val="22"/>
          <w:szCs w:val="22"/>
        </w:rPr>
        <w:sectPr w:rsidR="009519C8" w:rsidRPr="00BC13EB" w:rsidSect="00755B29">
          <w:headerReference w:type="default" r:id="rId119"/>
          <w:pgSz w:w="11907" w:h="16840" w:code="9"/>
          <w:pgMar w:top="1418" w:right="1134" w:bottom="1418" w:left="1418" w:header="709" w:footer="709" w:gutter="0"/>
          <w:cols w:space="708"/>
          <w:docGrid w:linePitch="272"/>
        </w:sect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pPr>
    </w:p>
    <w:p w:rsidR="009519C8" w:rsidRPr="00BC13EB" w:rsidRDefault="009519C8" w:rsidP="009519C8">
      <w:pPr>
        <w:jc w:val="center"/>
        <w:rPr>
          <w:b/>
          <w:sz w:val="22"/>
          <w:szCs w:val="22"/>
        </w:rPr>
        <w:sectPr w:rsidR="009519C8" w:rsidRPr="00BC13EB" w:rsidSect="00755B29">
          <w:headerReference w:type="even" r:id="rId120"/>
          <w:pgSz w:w="11907" w:h="16840" w:code="9"/>
          <w:pgMar w:top="1418" w:right="1134" w:bottom="1418" w:left="1418" w:header="709" w:footer="709" w:gutter="0"/>
          <w:cols w:space="708"/>
          <w:docGrid w:linePitch="272"/>
        </w:sectPr>
      </w:pPr>
    </w:p>
    <w:p w:rsidR="009519C8" w:rsidRPr="003F0DC4" w:rsidRDefault="009519C8" w:rsidP="003F0DC4">
      <w:pPr>
        <w:tabs>
          <w:tab w:val="left" w:pos="1560"/>
          <w:tab w:val="left" w:pos="1701"/>
          <w:tab w:val="left" w:pos="5187"/>
        </w:tabs>
        <w:spacing w:line="480" w:lineRule="auto"/>
        <w:jc w:val="center"/>
        <w:rPr>
          <w:b/>
          <w:sz w:val="32"/>
          <w:szCs w:val="32"/>
        </w:rPr>
      </w:pPr>
    </w:p>
    <w:p w:rsidR="00843AEA" w:rsidRPr="003F0DC4" w:rsidRDefault="00843AEA" w:rsidP="003F0DC4">
      <w:pPr>
        <w:tabs>
          <w:tab w:val="left" w:pos="1560"/>
          <w:tab w:val="left" w:pos="1701"/>
          <w:tab w:val="left" w:pos="5187"/>
        </w:tabs>
        <w:spacing w:line="480" w:lineRule="auto"/>
        <w:jc w:val="center"/>
        <w:rPr>
          <w:b/>
          <w:sz w:val="32"/>
          <w:szCs w:val="32"/>
        </w:rPr>
      </w:pPr>
    </w:p>
    <w:p w:rsidR="009519C8" w:rsidRPr="003F0DC4" w:rsidRDefault="009519C8" w:rsidP="003F0DC4">
      <w:pPr>
        <w:tabs>
          <w:tab w:val="left" w:pos="1560"/>
          <w:tab w:val="left" w:pos="1701"/>
          <w:tab w:val="left" w:pos="5187"/>
        </w:tabs>
        <w:spacing w:line="480" w:lineRule="auto"/>
        <w:jc w:val="center"/>
        <w:rPr>
          <w:b/>
          <w:sz w:val="32"/>
          <w:szCs w:val="32"/>
        </w:rPr>
      </w:pPr>
    </w:p>
    <w:p w:rsidR="009519C8" w:rsidRPr="003F0DC4" w:rsidRDefault="009519C8" w:rsidP="003F0DC4">
      <w:pPr>
        <w:tabs>
          <w:tab w:val="left" w:pos="1560"/>
          <w:tab w:val="left" w:pos="1701"/>
          <w:tab w:val="left" w:pos="5187"/>
        </w:tabs>
        <w:spacing w:line="480" w:lineRule="auto"/>
        <w:jc w:val="center"/>
        <w:rPr>
          <w:b/>
          <w:sz w:val="32"/>
          <w:szCs w:val="32"/>
        </w:rPr>
      </w:pPr>
    </w:p>
    <w:p w:rsidR="009519C8" w:rsidRPr="003F0DC4" w:rsidRDefault="009519C8" w:rsidP="003F0DC4">
      <w:pPr>
        <w:tabs>
          <w:tab w:val="left" w:pos="1560"/>
          <w:tab w:val="left" w:pos="1701"/>
          <w:tab w:val="left" w:pos="5187"/>
        </w:tabs>
        <w:spacing w:line="480" w:lineRule="auto"/>
        <w:jc w:val="center"/>
        <w:rPr>
          <w:b/>
          <w:sz w:val="32"/>
          <w:szCs w:val="32"/>
        </w:rPr>
      </w:pPr>
    </w:p>
    <w:p w:rsidR="009519C8" w:rsidRPr="003F0DC4" w:rsidRDefault="009519C8" w:rsidP="003F0DC4">
      <w:pPr>
        <w:tabs>
          <w:tab w:val="left" w:pos="1560"/>
          <w:tab w:val="left" w:pos="1701"/>
          <w:tab w:val="left" w:pos="5187"/>
        </w:tabs>
        <w:spacing w:line="480" w:lineRule="auto"/>
        <w:jc w:val="center"/>
        <w:rPr>
          <w:b/>
          <w:sz w:val="32"/>
          <w:szCs w:val="32"/>
        </w:rPr>
      </w:pPr>
    </w:p>
    <w:p w:rsidR="009519C8" w:rsidRPr="003F0DC4" w:rsidRDefault="009519C8" w:rsidP="003F0DC4">
      <w:pPr>
        <w:tabs>
          <w:tab w:val="left" w:pos="1560"/>
          <w:tab w:val="left" w:pos="1701"/>
          <w:tab w:val="left" w:pos="5187"/>
        </w:tabs>
        <w:spacing w:line="480" w:lineRule="auto"/>
        <w:jc w:val="center"/>
        <w:rPr>
          <w:b/>
          <w:sz w:val="32"/>
          <w:szCs w:val="32"/>
        </w:rPr>
      </w:pPr>
    </w:p>
    <w:p w:rsidR="009519C8" w:rsidRPr="003F0DC4" w:rsidRDefault="009519C8" w:rsidP="003F0DC4">
      <w:pPr>
        <w:tabs>
          <w:tab w:val="left" w:pos="1560"/>
          <w:tab w:val="left" w:pos="1701"/>
          <w:tab w:val="left" w:pos="5187"/>
        </w:tabs>
        <w:spacing w:line="480" w:lineRule="auto"/>
        <w:jc w:val="center"/>
        <w:rPr>
          <w:b/>
          <w:sz w:val="32"/>
          <w:szCs w:val="32"/>
        </w:rPr>
      </w:pPr>
    </w:p>
    <w:p w:rsidR="00462F67" w:rsidRPr="003F0DC4" w:rsidRDefault="009519C8" w:rsidP="003F0DC4">
      <w:pPr>
        <w:tabs>
          <w:tab w:val="left" w:pos="1560"/>
          <w:tab w:val="left" w:pos="1701"/>
          <w:tab w:val="left" w:pos="5187"/>
        </w:tabs>
        <w:spacing w:line="480" w:lineRule="auto"/>
        <w:jc w:val="center"/>
        <w:rPr>
          <w:b/>
          <w:sz w:val="32"/>
          <w:szCs w:val="32"/>
        </w:rPr>
      </w:pPr>
      <w:r w:rsidRPr="003F0DC4">
        <w:rPr>
          <w:b/>
          <w:sz w:val="32"/>
          <w:szCs w:val="32"/>
        </w:rPr>
        <w:t xml:space="preserve">D. 06.01.01A </w:t>
      </w:r>
    </w:p>
    <w:p w:rsidR="009519C8" w:rsidRPr="003F0DC4" w:rsidRDefault="001657B4" w:rsidP="003F0DC4">
      <w:pPr>
        <w:tabs>
          <w:tab w:val="left" w:pos="1560"/>
          <w:tab w:val="left" w:pos="1701"/>
          <w:tab w:val="left" w:pos="5187"/>
        </w:tabs>
        <w:spacing w:line="480" w:lineRule="auto"/>
        <w:jc w:val="center"/>
        <w:rPr>
          <w:b/>
          <w:sz w:val="32"/>
          <w:szCs w:val="32"/>
        </w:rPr>
      </w:pPr>
      <w:r w:rsidRPr="003F0DC4">
        <w:rPr>
          <w:b/>
          <w:sz w:val="32"/>
          <w:szCs w:val="32"/>
        </w:rPr>
        <w:t>UMOCNIENIA SKARP PRZEZ HUMUSOWANIE I OBSIEW</w:t>
      </w:r>
    </w:p>
    <w:p w:rsidR="00462F67" w:rsidRPr="003F0DC4" w:rsidRDefault="00462F67" w:rsidP="003F0DC4">
      <w:pPr>
        <w:tabs>
          <w:tab w:val="left" w:pos="1560"/>
          <w:tab w:val="left" w:pos="1701"/>
          <w:tab w:val="left" w:pos="5187"/>
        </w:tabs>
        <w:spacing w:line="480" w:lineRule="auto"/>
        <w:jc w:val="center"/>
        <w:rPr>
          <w:b/>
          <w:sz w:val="32"/>
          <w:szCs w:val="32"/>
        </w:rPr>
      </w:pPr>
    </w:p>
    <w:p w:rsidR="00462F67" w:rsidRPr="003F0DC4" w:rsidRDefault="00462F67" w:rsidP="003F0DC4">
      <w:pPr>
        <w:tabs>
          <w:tab w:val="left" w:pos="1560"/>
          <w:tab w:val="left" w:pos="1701"/>
          <w:tab w:val="left" w:pos="5187"/>
        </w:tabs>
        <w:spacing w:line="480" w:lineRule="auto"/>
        <w:jc w:val="center"/>
        <w:rPr>
          <w:b/>
          <w:sz w:val="32"/>
          <w:szCs w:val="32"/>
        </w:rPr>
      </w:pPr>
    </w:p>
    <w:p w:rsidR="00462F67" w:rsidRPr="00BC13EB" w:rsidRDefault="00462F67" w:rsidP="009519C8">
      <w:pPr>
        <w:jc w:val="center"/>
        <w:rPr>
          <w:b/>
          <w:caps/>
          <w:spacing w:val="-1"/>
          <w:sz w:val="22"/>
          <w:szCs w:val="22"/>
        </w:rPr>
      </w:pPr>
    </w:p>
    <w:p w:rsidR="00462F67" w:rsidRPr="00BC13EB" w:rsidRDefault="00462F67" w:rsidP="009519C8">
      <w:pPr>
        <w:jc w:val="center"/>
        <w:rPr>
          <w:b/>
          <w:sz w:val="22"/>
          <w:szCs w:val="22"/>
        </w:rPr>
        <w:sectPr w:rsidR="00462F67" w:rsidRPr="00BC13EB" w:rsidSect="00755B29">
          <w:headerReference w:type="default" r:id="rId121"/>
          <w:pgSz w:w="11907" w:h="16840" w:code="9"/>
          <w:pgMar w:top="1418" w:right="1134" w:bottom="1418" w:left="1418" w:header="709" w:footer="709" w:gutter="0"/>
          <w:cols w:space="708"/>
          <w:docGrid w:linePitch="272"/>
        </w:sectPr>
      </w:pPr>
    </w:p>
    <w:p w:rsidR="00462F67" w:rsidRPr="00BC13EB" w:rsidRDefault="00462F67" w:rsidP="009519C8">
      <w:pPr>
        <w:jc w:val="center"/>
        <w:rPr>
          <w:b/>
          <w:sz w:val="22"/>
          <w:szCs w:val="22"/>
        </w:rPr>
      </w:pPr>
    </w:p>
    <w:p w:rsidR="00462F67" w:rsidRPr="00BC13EB" w:rsidRDefault="00462F67" w:rsidP="009519C8">
      <w:pPr>
        <w:jc w:val="center"/>
        <w:rPr>
          <w:b/>
          <w:sz w:val="22"/>
          <w:szCs w:val="22"/>
        </w:rPr>
      </w:pPr>
    </w:p>
    <w:p w:rsidR="00462F67" w:rsidRPr="00BC13EB" w:rsidRDefault="00462F67" w:rsidP="009519C8">
      <w:pPr>
        <w:jc w:val="center"/>
        <w:rPr>
          <w:b/>
          <w:sz w:val="22"/>
          <w:szCs w:val="22"/>
        </w:rPr>
      </w:pPr>
    </w:p>
    <w:p w:rsidR="00462F67" w:rsidRPr="00BC13EB" w:rsidRDefault="00462F67" w:rsidP="009519C8">
      <w:pPr>
        <w:jc w:val="center"/>
        <w:rPr>
          <w:b/>
          <w:sz w:val="22"/>
          <w:szCs w:val="22"/>
        </w:rPr>
        <w:sectPr w:rsidR="00462F67" w:rsidRPr="00BC13EB" w:rsidSect="00755B29">
          <w:headerReference w:type="even" r:id="rId122"/>
          <w:pgSz w:w="11907" w:h="16840" w:code="9"/>
          <w:pgMar w:top="1418" w:right="1134" w:bottom="1418" w:left="1418" w:header="709" w:footer="709" w:gutter="0"/>
          <w:cols w:space="708"/>
          <w:docGrid w:linePitch="272"/>
        </w:sect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lastRenderedPageBreak/>
        <w:t>WSTĘP</w:t>
      </w: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 xml:space="preserve">Przedmiot </w:t>
      </w:r>
      <w:r w:rsidR="005A545C">
        <w:rPr>
          <w:sz w:val="22"/>
          <w:szCs w:val="22"/>
        </w:rPr>
        <w:t>STWiORB</w:t>
      </w:r>
    </w:p>
    <w:p w:rsidR="00462F67" w:rsidRPr="00BC13EB" w:rsidRDefault="00462F67" w:rsidP="00462F67">
      <w:pPr>
        <w:keepNext/>
        <w:jc w:val="both"/>
        <w:rPr>
          <w:b/>
          <w:sz w:val="22"/>
          <w:szCs w:val="22"/>
        </w:rPr>
      </w:pPr>
      <w:r w:rsidRPr="00BC13EB">
        <w:rPr>
          <w:sz w:val="22"/>
          <w:szCs w:val="22"/>
        </w:rPr>
        <w:tab/>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462F67" w:rsidRPr="00BC13EB" w:rsidRDefault="00462F67" w:rsidP="00462F67">
      <w:pPr>
        <w:keepNext/>
        <w:jc w:val="both"/>
        <w:rPr>
          <w:b/>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 xml:space="preserve">Zakres stosowania </w:t>
      </w:r>
      <w:r w:rsidR="005A545C">
        <w:rPr>
          <w:sz w:val="22"/>
          <w:szCs w:val="22"/>
        </w:rPr>
        <w:t>STWiORB</w:t>
      </w:r>
    </w:p>
    <w:p w:rsidR="00462F67" w:rsidRPr="00BC13EB" w:rsidRDefault="00462F67" w:rsidP="00462F67">
      <w:pPr>
        <w:jc w:val="both"/>
        <w:rPr>
          <w:sz w:val="22"/>
          <w:szCs w:val="22"/>
        </w:rPr>
      </w:pPr>
      <w:r w:rsidRPr="00BC13EB">
        <w:rPr>
          <w:sz w:val="22"/>
          <w:szCs w:val="22"/>
        </w:rPr>
        <w:tab/>
        <w:t xml:space="preserve">Wytyczne </w:t>
      </w:r>
      <w:r w:rsidR="005A545C">
        <w:rPr>
          <w:sz w:val="22"/>
          <w:szCs w:val="22"/>
        </w:rPr>
        <w:t>STWiORB</w:t>
      </w:r>
      <w:r w:rsidRPr="00BC13EB">
        <w:rPr>
          <w:sz w:val="22"/>
          <w:szCs w:val="22"/>
        </w:rPr>
        <w:t xml:space="preserve"> stosowane są jako dokument przetargowy i kontraktowy przy realizacji robót określonych w punkcie 1.1.</w:t>
      </w:r>
    </w:p>
    <w:p w:rsidR="00462F67" w:rsidRPr="00BC13EB" w:rsidRDefault="00462F67" w:rsidP="00462F67">
      <w:pPr>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 xml:space="preserve">Zakres robót objętych </w:t>
      </w:r>
      <w:r w:rsidR="005A545C">
        <w:rPr>
          <w:sz w:val="22"/>
          <w:szCs w:val="22"/>
        </w:rPr>
        <w:t>STWiORB</w:t>
      </w:r>
    </w:p>
    <w:p w:rsidR="00462F67" w:rsidRPr="00BC13EB" w:rsidRDefault="00462F67" w:rsidP="00462F67">
      <w:pPr>
        <w:tabs>
          <w:tab w:val="right" w:leader="dot" w:pos="-1985"/>
          <w:tab w:val="left" w:pos="426"/>
          <w:tab w:val="right" w:leader="dot" w:pos="8505"/>
        </w:tabs>
        <w:jc w:val="both"/>
        <w:rPr>
          <w:spacing w:val="-1"/>
          <w:sz w:val="22"/>
          <w:szCs w:val="22"/>
        </w:rPr>
      </w:pPr>
      <w:r w:rsidRPr="00BC13EB">
        <w:rPr>
          <w:sz w:val="22"/>
          <w:szCs w:val="22"/>
        </w:rPr>
        <w:tab/>
        <w:t xml:space="preserve">Ustalenia zawarte w niniejszej specyfikacji dotyczą robót wykończeniowych  i obejmują </w:t>
      </w:r>
      <w:r w:rsidRPr="00BC13EB">
        <w:rPr>
          <w:spacing w:val="-1"/>
          <w:sz w:val="22"/>
          <w:szCs w:val="22"/>
        </w:rPr>
        <w:t>wykonanie</w:t>
      </w:r>
      <w:r w:rsidRPr="00BC13EB">
        <w:rPr>
          <w:spacing w:val="21"/>
          <w:sz w:val="22"/>
          <w:szCs w:val="22"/>
        </w:rPr>
        <w:t xml:space="preserve"> </w:t>
      </w:r>
      <w:r w:rsidRPr="00BC13EB">
        <w:rPr>
          <w:spacing w:val="-1"/>
          <w:sz w:val="22"/>
          <w:szCs w:val="22"/>
        </w:rPr>
        <w:t>umocnień skarp i przez humusowanie i obsiew trawą o grubości zgodnej z dokumentacja projektową.</w:t>
      </w:r>
    </w:p>
    <w:p w:rsidR="00462F67" w:rsidRPr="00BC13EB" w:rsidRDefault="00462F67" w:rsidP="00462F67">
      <w:pPr>
        <w:tabs>
          <w:tab w:val="right" w:leader="dot" w:pos="-1985"/>
          <w:tab w:val="left" w:pos="426"/>
          <w:tab w:val="right" w:leader="dot" w:pos="8505"/>
        </w:tabs>
        <w:jc w:val="both"/>
        <w:rPr>
          <w:spacing w:val="-1"/>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Określenia podstawowe</w:t>
      </w:r>
    </w:p>
    <w:p w:rsidR="00462F67" w:rsidRPr="00BC13EB" w:rsidRDefault="00462F67" w:rsidP="00462F67">
      <w:pPr>
        <w:pStyle w:val="Tekstpodstawowy"/>
        <w:spacing w:after="0"/>
        <w:ind w:firstLine="568"/>
        <w:jc w:val="both"/>
        <w:rPr>
          <w:spacing w:val="39"/>
          <w:sz w:val="22"/>
          <w:szCs w:val="22"/>
        </w:rPr>
      </w:pPr>
      <w:r w:rsidRPr="00BC13EB">
        <w:rPr>
          <w:spacing w:val="-1"/>
          <w:sz w:val="22"/>
          <w:szCs w:val="22"/>
        </w:rPr>
        <w:t>Określenia</w:t>
      </w:r>
      <w:r w:rsidRPr="00BC13EB">
        <w:rPr>
          <w:spacing w:val="39"/>
          <w:sz w:val="22"/>
          <w:szCs w:val="22"/>
        </w:rPr>
        <w:t xml:space="preserve"> </w:t>
      </w:r>
      <w:r w:rsidRPr="00BC13EB">
        <w:rPr>
          <w:sz w:val="22"/>
          <w:szCs w:val="22"/>
        </w:rPr>
        <w:t>podane</w:t>
      </w:r>
      <w:r w:rsidRPr="00BC13EB">
        <w:rPr>
          <w:spacing w:val="40"/>
          <w:sz w:val="22"/>
          <w:szCs w:val="22"/>
        </w:rPr>
        <w:t xml:space="preserve"> </w:t>
      </w:r>
      <w:r w:rsidRPr="00BC13EB">
        <w:rPr>
          <w:sz w:val="22"/>
          <w:szCs w:val="22"/>
        </w:rPr>
        <w:t>w</w:t>
      </w:r>
      <w:r w:rsidRPr="00BC13EB">
        <w:rPr>
          <w:spacing w:val="35"/>
          <w:sz w:val="22"/>
          <w:szCs w:val="22"/>
        </w:rPr>
        <w:t xml:space="preserve"> </w:t>
      </w:r>
      <w:r w:rsidRPr="00BC13EB">
        <w:rPr>
          <w:spacing w:val="-1"/>
          <w:sz w:val="22"/>
          <w:szCs w:val="22"/>
        </w:rPr>
        <w:t>Specyfikacji</w:t>
      </w:r>
      <w:r w:rsidRPr="00BC13EB">
        <w:rPr>
          <w:spacing w:val="39"/>
          <w:sz w:val="22"/>
          <w:szCs w:val="22"/>
        </w:rPr>
        <w:t xml:space="preserve"> </w:t>
      </w:r>
      <w:r w:rsidRPr="00BC13EB">
        <w:rPr>
          <w:spacing w:val="-1"/>
          <w:sz w:val="22"/>
          <w:szCs w:val="22"/>
        </w:rPr>
        <w:t>są</w:t>
      </w:r>
      <w:r w:rsidRPr="00BC13EB">
        <w:rPr>
          <w:spacing w:val="40"/>
          <w:sz w:val="22"/>
          <w:szCs w:val="22"/>
        </w:rPr>
        <w:t xml:space="preserve"> </w:t>
      </w:r>
      <w:r w:rsidRPr="00BC13EB">
        <w:rPr>
          <w:spacing w:val="-1"/>
          <w:sz w:val="22"/>
          <w:szCs w:val="22"/>
        </w:rPr>
        <w:t>zgodne</w:t>
      </w:r>
      <w:r w:rsidRPr="00BC13EB">
        <w:rPr>
          <w:spacing w:val="39"/>
          <w:sz w:val="22"/>
          <w:szCs w:val="22"/>
        </w:rPr>
        <w:t xml:space="preserve"> </w:t>
      </w:r>
      <w:r w:rsidRPr="00BC13EB">
        <w:rPr>
          <w:sz w:val="22"/>
          <w:szCs w:val="22"/>
        </w:rPr>
        <w:t>z</w:t>
      </w:r>
      <w:r w:rsidRPr="00BC13EB">
        <w:rPr>
          <w:spacing w:val="40"/>
          <w:sz w:val="22"/>
          <w:szCs w:val="22"/>
        </w:rPr>
        <w:t xml:space="preserve"> </w:t>
      </w:r>
      <w:r w:rsidRPr="00BC13EB">
        <w:rPr>
          <w:spacing w:val="-1"/>
          <w:sz w:val="22"/>
          <w:szCs w:val="22"/>
        </w:rPr>
        <w:t>odpowiednimi</w:t>
      </w:r>
      <w:r w:rsidRPr="00BC13EB">
        <w:rPr>
          <w:spacing w:val="39"/>
          <w:sz w:val="22"/>
          <w:szCs w:val="22"/>
        </w:rPr>
        <w:t xml:space="preserve"> </w:t>
      </w:r>
      <w:r w:rsidRPr="00BC13EB">
        <w:rPr>
          <w:spacing w:val="-2"/>
          <w:sz w:val="22"/>
          <w:szCs w:val="22"/>
        </w:rPr>
        <w:t>normami</w:t>
      </w:r>
      <w:r w:rsidRPr="00BC13EB">
        <w:rPr>
          <w:spacing w:val="39"/>
          <w:sz w:val="22"/>
          <w:szCs w:val="22"/>
        </w:rPr>
        <w:t xml:space="preserve"> </w:t>
      </w:r>
      <w:r w:rsidRPr="00BC13EB">
        <w:rPr>
          <w:sz w:val="22"/>
          <w:szCs w:val="22"/>
        </w:rPr>
        <w:t>i</w:t>
      </w:r>
      <w:r w:rsidRPr="00BC13EB">
        <w:rPr>
          <w:spacing w:val="38"/>
          <w:sz w:val="22"/>
          <w:szCs w:val="22"/>
        </w:rPr>
        <w:t xml:space="preserve"> </w:t>
      </w:r>
      <w:r w:rsidRPr="00BC13EB">
        <w:rPr>
          <w:spacing w:val="-1"/>
          <w:sz w:val="22"/>
          <w:szCs w:val="22"/>
        </w:rPr>
        <w:t>określeniami</w:t>
      </w:r>
      <w:r w:rsidRPr="00BC13EB">
        <w:rPr>
          <w:spacing w:val="39"/>
          <w:sz w:val="22"/>
          <w:szCs w:val="22"/>
        </w:rPr>
        <w:t xml:space="preserve"> </w:t>
      </w:r>
      <w:r w:rsidRPr="00BC13EB">
        <w:rPr>
          <w:spacing w:val="-1"/>
          <w:sz w:val="22"/>
          <w:szCs w:val="22"/>
        </w:rPr>
        <w:t>podanymi</w:t>
      </w:r>
      <w:r w:rsidRPr="00BC13EB">
        <w:rPr>
          <w:spacing w:val="39"/>
          <w:sz w:val="22"/>
          <w:szCs w:val="22"/>
        </w:rPr>
        <w:t xml:space="preserve"> </w:t>
      </w:r>
      <w:r w:rsidRPr="00BC13EB">
        <w:rPr>
          <w:sz w:val="22"/>
          <w:szCs w:val="22"/>
        </w:rPr>
        <w:t>w</w:t>
      </w:r>
      <w:r w:rsidRPr="00BC13EB">
        <w:rPr>
          <w:spacing w:val="33"/>
          <w:sz w:val="22"/>
          <w:szCs w:val="22"/>
        </w:rPr>
        <w:t xml:space="preserve"> </w:t>
      </w:r>
      <w:r w:rsidR="005A545C">
        <w:rPr>
          <w:spacing w:val="-2"/>
          <w:sz w:val="22"/>
          <w:szCs w:val="22"/>
        </w:rPr>
        <w:t>STWiORB</w:t>
      </w:r>
      <w:r w:rsidRPr="00BC13EB">
        <w:rPr>
          <w:spacing w:val="36"/>
          <w:sz w:val="22"/>
          <w:szCs w:val="22"/>
        </w:rPr>
        <w:t xml:space="preserve"> </w:t>
      </w:r>
      <w:r w:rsidRPr="00BC13EB">
        <w:rPr>
          <w:spacing w:val="-1"/>
          <w:sz w:val="22"/>
          <w:szCs w:val="22"/>
        </w:rPr>
        <w:t>D-M-</w:t>
      </w:r>
      <w:r w:rsidRPr="00BC13EB">
        <w:rPr>
          <w:sz w:val="22"/>
          <w:szCs w:val="22"/>
        </w:rPr>
        <w:t>00.00.00</w:t>
      </w:r>
      <w:r w:rsidRPr="00BC13EB">
        <w:rPr>
          <w:spacing w:val="-6"/>
          <w:sz w:val="22"/>
          <w:szCs w:val="22"/>
        </w:rPr>
        <w:t xml:space="preserve"> </w:t>
      </w:r>
      <w:r w:rsidRPr="00BC13EB">
        <w:rPr>
          <w:sz w:val="22"/>
          <w:szCs w:val="22"/>
        </w:rPr>
        <w:t>-</w:t>
      </w:r>
      <w:r w:rsidRPr="00BC13EB">
        <w:rPr>
          <w:spacing w:val="-8"/>
          <w:sz w:val="22"/>
          <w:szCs w:val="22"/>
        </w:rPr>
        <w:t xml:space="preserve"> </w:t>
      </w:r>
      <w:r w:rsidRPr="00BC13EB">
        <w:rPr>
          <w:spacing w:val="-2"/>
          <w:sz w:val="22"/>
          <w:szCs w:val="22"/>
        </w:rPr>
        <w:t>„Wymagania</w:t>
      </w:r>
      <w:r w:rsidRPr="00BC13EB">
        <w:rPr>
          <w:spacing w:val="-6"/>
          <w:sz w:val="22"/>
          <w:szCs w:val="22"/>
        </w:rPr>
        <w:t xml:space="preserve"> </w:t>
      </w:r>
      <w:r w:rsidRPr="00BC13EB">
        <w:rPr>
          <w:spacing w:val="-1"/>
          <w:sz w:val="22"/>
          <w:szCs w:val="22"/>
        </w:rPr>
        <w:t>Ogólne"</w:t>
      </w:r>
      <w:r w:rsidRPr="00BC13EB">
        <w:rPr>
          <w:spacing w:val="-3"/>
          <w:sz w:val="22"/>
          <w:szCs w:val="22"/>
        </w:rPr>
        <w:t xml:space="preserve"> </w:t>
      </w:r>
      <w:r w:rsidRPr="00BC13EB">
        <w:rPr>
          <w:spacing w:val="-1"/>
          <w:sz w:val="22"/>
          <w:szCs w:val="22"/>
        </w:rPr>
        <w:t>pkt.</w:t>
      </w:r>
      <w:r w:rsidRPr="00BC13EB">
        <w:rPr>
          <w:spacing w:val="-5"/>
          <w:sz w:val="22"/>
          <w:szCs w:val="22"/>
        </w:rPr>
        <w:t xml:space="preserve"> </w:t>
      </w:r>
      <w:r w:rsidRPr="00BC13EB">
        <w:rPr>
          <w:sz w:val="22"/>
          <w:szCs w:val="22"/>
        </w:rPr>
        <w:t>1.4.</w:t>
      </w:r>
    </w:p>
    <w:p w:rsidR="00462F67" w:rsidRPr="00BC13EB" w:rsidRDefault="00462F67" w:rsidP="0094168C">
      <w:pPr>
        <w:pStyle w:val="Nagwek3"/>
        <w:numPr>
          <w:ilvl w:val="2"/>
          <w:numId w:val="16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bCs w:val="0"/>
          <w:color w:val="auto"/>
          <w:sz w:val="22"/>
          <w:szCs w:val="22"/>
        </w:rPr>
        <w:t>Ziemia</w:t>
      </w:r>
      <w:r w:rsidRPr="00BC13EB">
        <w:rPr>
          <w:rFonts w:ascii="Times New Roman" w:hAnsi="Times New Roman" w:cs="Times New Roman"/>
          <w:b w:val="0"/>
          <w:bCs w:val="0"/>
          <w:color w:val="auto"/>
          <w:spacing w:val="-6"/>
          <w:sz w:val="22"/>
          <w:szCs w:val="22"/>
        </w:rPr>
        <w:t xml:space="preserve"> </w:t>
      </w:r>
      <w:r w:rsidRPr="00BC13EB">
        <w:rPr>
          <w:rFonts w:ascii="Times New Roman" w:hAnsi="Times New Roman" w:cs="Times New Roman"/>
          <w:b w:val="0"/>
          <w:bCs w:val="0"/>
          <w:color w:val="auto"/>
          <w:spacing w:val="-1"/>
          <w:sz w:val="22"/>
          <w:szCs w:val="22"/>
        </w:rPr>
        <w:t>rodzima</w:t>
      </w:r>
      <w:r w:rsidRPr="00BC13EB">
        <w:rPr>
          <w:rFonts w:ascii="Times New Roman" w:hAnsi="Times New Roman" w:cs="Times New Roman"/>
          <w:b w:val="0"/>
          <w:bCs w:val="0"/>
          <w:color w:val="auto"/>
          <w:spacing w:val="-6"/>
          <w:sz w:val="22"/>
          <w:szCs w:val="22"/>
        </w:rPr>
        <w:t xml:space="preserve"> </w:t>
      </w:r>
      <w:r w:rsidRPr="00BC13EB">
        <w:rPr>
          <w:rFonts w:ascii="Times New Roman" w:hAnsi="Times New Roman" w:cs="Times New Roman"/>
          <w:b w:val="0"/>
          <w:bCs w:val="0"/>
          <w:color w:val="auto"/>
          <w:sz w:val="22"/>
          <w:szCs w:val="22"/>
        </w:rPr>
        <w:t>(gleba)</w:t>
      </w:r>
      <w:r w:rsidRPr="00BC13EB">
        <w:rPr>
          <w:rFonts w:ascii="Times New Roman" w:hAnsi="Times New Roman" w:cs="Times New Roman"/>
          <w:b w:val="0"/>
          <w:bCs w:val="0"/>
          <w:color w:val="auto"/>
          <w:spacing w:val="-8"/>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1"/>
          <w:sz w:val="22"/>
          <w:szCs w:val="22"/>
        </w:rPr>
        <w:t>wierzchnia</w:t>
      </w:r>
      <w:r w:rsidRPr="00BC13EB">
        <w:rPr>
          <w:rFonts w:ascii="Times New Roman" w:hAnsi="Times New Roman" w:cs="Times New Roman"/>
          <w:b w:val="0"/>
          <w:color w:val="auto"/>
          <w:spacing w:val="-3"/>
          <w:sz w:val="22"/>
          <w:szCs w:val="22"/>
        </w:rPr>
        <w:t xml:space="preserve"> </w:t>
      </w:r>
      <w:r w:rsidRPr="00BC13EB">
        <w:rPr>
          <w:rFonts w:ascii="Times New Roman" w:hAnsi="Times New Roman" w:cs="Times New Roman"/>
          <w:b w:val="0"/>
          <w:color w:val="auto"/>
          <w:spacing w:val="-1"/>
          <w:sz w:val="22"/>
          <w:szCs w:val="22"/>
        </w:rPr>
        <w:t>warstwa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1"/>
          <w:sz w:val="22"/>
          <w:szCs w:val="22"/>
        </w:rPr>
        <w:t>gruntu</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znajdująca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1"/>
          <w:sz w:val="22"/>
          <w:szCs w:val="22"/>
        </w:rPr>
        <w:t>się</w:t>
      </w:r>
      <w:r w:rsidRPr="00BC13EB">
        <w:rPr>
          <w:rFonts w:ascii="Times New Roman" w:hAnsi="Times New Roman" w:cs="Times New Roman"/>
          <w:b w:val="0"/>
          <w:color w:val="auto"/>
          <w:spacing w:val="-4"/>
          <w:sz w:val="22"/>
          <w:szCs w:val="22"/>
        </w:rPr>
        <w:t xml:space="preserve"> </w:t>
      </w:r>
      <w:r w:rsidRPr="00BC13EB">
        <w:rPr>
          <w:rFonts w:ascii="Times New Roman" w:hAnsi="Times New Roman" w:cs="Times New Roman"/>
          <w:b w:val="0"/>
          <w:color w:val="auto"/>
          <w:sz w:val="22"/>
          <w:szCs w:val="22"/>
        </w:rPr>
        <w:t>w</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projektowanym</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pasie</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1"/>
          <w:sz w:val="22"/>
          <w:szCs w:val="22"/>
        </w:rPr>
        <w:t>drogowym.</w:t>
      </w:r>
    </w:p>
    <w:p w:rsidR="00462F67" w:rsidRPr="00BC13EB" w:rsidRDefault="00462F67" w:rsidP="0094168C">
      <w:pPr>
        <w:pStyle w:val="Nagwek3"/>
        <w:numPr>
          <w:ilvl w:val="2"/>
          <w:numId w:val="16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bCs w:val="0"/>
          <w:color w:val="auto"/>
          <w:sz w:val="22"/>
          <w:szCs w:val="22"/>
        </w:rPr>
        <w:t>Ziemia</w:t>
      </w:r>
      <w:r w:rsidRPr="00BC13EB">
        <w:rPr>
          <w:rFonts w:ascii="Times New Roman" w:hAnsi="Times New Roman" w:cs="Times New Roman"/>
          <w:b w:val="0"/>
          <w:bCs w:val="0"/>
          <w:color w:val="auto"/>
          <w:spacing w:val="17"/>
          <w:sz w:val="22"/>
          <w:szCs w:val="22"/>
        </w:rPr>
        <w:t xml:space="preserve"> </w:t>
      </w:r>
      <w:r w:rsidRPr="00BC13EB">
        <w:rPr>
          <w:rFonts w:ascii="Times New Roman" w:hAnsi="Times New Roman" w:cs="Times New Roman"/>
          <w:b w:val="0"/>
          <w:bCs w:val="0"/>
          <w:color w:val="auto"/>
          <w:spacing w:val="-1"/>
          <w:sz w:val="22"/>
          <w:szCs w:val="22"/>
        </w:rPr>
        <w:t>urodzajna</w:t>
      </w:r>
      <w:r w:rsidRPr="00BC13EB">
        <w:rPr>
          <w:rFonts w:ascii="Times New Roman" w:hAnsi="Times New Roman" w:cs="Times New Roman"/>
          <w:b w:val="0"/>
          <w:bCs w:val="0"/>
          <w:color w:val="auto"/>
          <w:spacing w:val="16"/>
          <w:sz w:val="22"/>
          <w:szCs w:val="22"/>
        </w:rPr>
        <w:t xml:space="preserve"> </w:t>
      </w:r>
      <w:r w:rsidRPr="00BC13EB">
        <w:rPr>
          <w:rFonts w:ascii="Times New Roman" w:hAnsi="Times New Roman" w:cs="Times New Roman"/>
          <w:b w:val="0"/>
          <w:bCs w:val="0"/>
          <w:color w:val="auto"/>
          <w:sz w:val="22"/>
          <w:szCs w:val="22"/>
        </w:rPr>
        <w:t>–</w:t>
      </w:r>
      <w:r w:rsidRPr="00BC13EB">
        <w:rPr>
          <w:rFonts w:ascii="Times New Roman" w:hAnsi="Times New Roman" w:cs="Times New Roman"/>
          <w:b w:val="0"/>
          <w:bCs w:val="0"/>
          <w:color w:val="auto"/>
          <w:spacing w:val="18"/>
          <w:sz w:val="22"/>
          <w:szCs w:val="22"/>
        </w:rPr>
        <w:t xml:space="preserve"> </w:t>
      </w:r>
      <w:r w:rsidRPr="00BC13EB">
        <w:rPr>
          <w:rFonts w:ascii="Times New Roman" w:hAnsi="Times New Roman" w:cs="Times New Roman"/>
          <w:b w:val="0"/>
          <w:color w:val="auto"/>
          <w:spacing w:val="-1"/>
          <w:sz w:val="22"/>
          <w:szCs w:val="22"/>
        </w:rPr>
        <w:t>ziemia</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z w:val="22"/>
          <w:szCs w:val="22"/>
        </w:rPr>
        <w:t>posiadająca</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pacing w:val="-1"/>
          <w:sz w:val="22"/>
          <w:szCs w:val="22"/>
        </w:rPr>
        <w:t>właściwości</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z w:val="22"/>
          <w:szCs w:val="22"/>
        </w:rPr>
        <w:t>zapewniające</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pacing w:val="-1"/>
          <w:sz w:val="22"/>
          <w:szCs w:val="22"/>
        </w:rPr>
        <w:t>roślinom</w:t>
      </w:r>
      <w:r w:rsidRPr="00BC13EB">
        <w:rPr>
          <w:rFonts w:ascii="Times New Roman" w:hAnsi="Times New Roman" w:cs="Times New Roman"/>
          <w:b w:val="0"/>
          <w:color w:val="auto"/>
          <w:spacing w:val="13"/>
          <w:sz w:val="22"/>
          <w:szCs w:val="22"/>
        </w:rPr>
        <w:t xml:space="preserve"> </w:t>
      </w:r>
      <w:r w:rsidRPr="00BC13EB">
        <w:rPr>
          <w:rFonts w:ascii="Times New Roman" w:hAnsi="Times New Roman" w:cs="Times New Roman"/>
          <w:b w:val="0"/>
          <w:color w:val="auto"/>
          <w:sz w:val="22"/>
          <w:szCs w:val="22"/>
        </w:rPr>
        <w:t>prawidłowy</w:t>
      </w:r>
      <w:r w:rsidRPr="00BC13EB">
        <w:rPr>
          <w:rFonts w:ascii="Times New Roman" w:hAnsi="Times New Roman" w:cs="Times New Roman"/>
          <w:b w:val="0"/>
          <w:color w:val="auto"/>
          <w:spacing w:val="16"/>
          <w:sz w:val="22"/>
          <w:szCs w:val="22"/>
        </w:rPr>
        <w:t xml:space="preserve"> </w:t>
      </w:r>
      <w:r w:rsidRPr="00BC13EB">
        <w:rPr>
          <w:rFonts w:ascii="Times New Roman" w:hAnsi="Times New Roman" w:cs="Times New Roman"/>
          <w:b w:val="0"/>
          <w:color w:val="auto"/>
          <w:spacing w:val="-1"/>
          <w:sz w:val="22"/>
          <w:szCs w:val="22"/>
        </w:rPr>
        <w:t>rozwój</w:t>
      </w:r>
      <w:r w:rsidRPr="00BC13EB">
        <w:rPr>
          <w:rFonts w:ascii="Times New Roman" w:hAnsi="Times New Roman" w:cs="Times New Roman"/>
          <w:b w:val="0"/>
          <w:color w:val="auto"/>
          <w:spacing w:val="19"/>
          <w:sz w:val="22"/>
          <w:szCs w:val="22"/>
        </w:rPr>
        <w:t xml:space="preserve"> </w:t>
      </w:r>
      <w:r w:rsidRPr="00BC13EB">
        <w:rPr>
          <w:rFonts w:ascii="Times New Roman" w:hAnsi="Times New Roman" w:cs="Times New Roman"/>
          <w:b w:val="0"/>
          <w:color w:val="auto"/>
          <w:spacing w:val="-1"/>
          <w:sz w:val="22"/>
          <w:szCs w:val="22"/>
        </w:rPr>
        <w:t>przygotowana</w:t>
      </w:r>
      <w:r w:rsidRPr="00BC13EB">
        <w:rPr>
          <w:rFonts w:ascii="Times New Roman" w:hAnsi="Times New Roman" w:cs="Times New Roman"/>
          <w:b w:val="0"/>
          <w:color w:val="auto"/>
          <w:spacing w:val="82"/>
          <w:w w:val="99"/>
          <w:sz w:val="22"/>
          <w:szCs w:val="22"/>
        </w:rPr>
        <w:t xml:space="preserve"> </w:t>
      </w:r>
      <w:r w:rsidRPr="00BC13EB">
        <w:rPr>
          <w:rFonts w:ascii="Times New Roman" w:hAnsi="Times New Roman" w:cs="Times New Roman"/>
          <w:b w:val="0"/>
          <w:color w:val="auto"/>
          <w:sz w:val="22"/>
          <w:szCs w:val="22"/>
        </w:rPr>
        <w:t>przez</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pacing w:val="-1"/>
          <w:sz w:val="22"/>
          <w:szCs w:val="22"/>
        </w:rPr>
        <w:t>Wykonawcę</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do</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pacing w:val="-1"/>
          <w:sz w:val="22"/>
          <w:szCs w:val="22"/>
        </w:rPr>
        <w:t>zakładania</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pacing w:val="-1"/>
          <w:sz w:val="22"/>
          <w:szCs w:val="22"/>
        </w:rPr>
        <w:t>powierzchni</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pacing w:val="-1"/>
          <w:sz w:val="22"/>
          <w:szCs w:val="22"/>
        </w:rPr>
        <w:t>trawiastych</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oraz</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pacing w:val="-1"/>
          <w:sz w:val="22"/>
          <w:szCs w:val="22"/>
        </w:rPr>
        <w:t>powierzchni</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pod</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pacing w:val="-1"/>
          <w:sz w:val="22"/>
          <w:szCs w:val="22"/>
        </w:rPr>
        <w:t>nasadzenia</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pacing w:val="-1"/>
          <w:sz w:val="22"/>
          <w:szCs w:val="22"/>
        </w:rPr>
        <w:t>zieleni,</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posiadająca</w:t>
      </w:r>
      <w:r w:rsidRPr="00BC13EB">
        <w:rPr>
          <w:rFonts w:ascii="Times New Roman" w:hAnsi="Times New Roman" w:cs="Times New Roman"/>
          <w:b w:val="0"/>
          <w:color w:val="auto"/>
          <w:spacing w:val="103"/>
          <w:w w:val="99"/>
          <w:sz w:val="22"/>
          <w:szCs w:val="22"/>
        </w:rPr>
        <w:t xml:space="preserve"> </w:t>
      </w:r>
      <w:r w:rsidRPr="00BC13EB">
        <w:rPr>
          <w:rFonts w:ascii="Times New Roman" w:hAnsi="Times New Roman" w:cs="Times New Roman"/>
          <w:b w:val="0"/>
          <w:color w:val="auto"/>
          <w:spacing w:val="-1"/>
          <w:sz w:val="22"/>
          <w:szCs w:val="22"/>
        </w:rPr>
        <w:t>właściwości</w:t>
      </w:r>
      <w:r w:rsidRPr="00BC13EB">
        <w:rPr>
          <w:rFonts w:ascii="Times New Roman" w:hAnsi="Times New Roman" w:cs="Times New Roman"/>
          <w:b w:val="0"/>
          <w:color w:val="auto"/>
          <w:spacing w:val="-10"/>
          <w:sz w:val="22"/>
          <w:szCs w:val="22"/>
        </w:rPr>
        <w:t xml:space="preserve"> </w:t>
      </w:r>
      <w:r w:rsidRPr="00BC13EB">
        <w:rPr>
          <w:rFonts w:ascii="Times New Roman" w:hAnsi="Times New Roman" w:cs="Times New Roman"/>
          <w:b w:val="0"/>
          <w:color w:val="auto"/>
          <w:spacing w:val="-1"/>
          <w:sz w:val="22"/>
          <w:szCs w:val="22"/>
        </w:rPr>
        <w:t>określone</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w</w:t>
      </w:r>
      <w:r w:rsidRPr="00BC13EB">
        <w:rPr>
          <w:rFonts w:ascii="Times New Roman" w:hAnsi="Times New Roman" w:cs="Times New Roman"/>
          <w:b w:val="0"/>
          <w:color w:val="auto"/>
          <w:spacing w:val="-10"/>
          <w:sz w:val="22"/>
          <w:szCs w:val="22"/>
        </w:rPr>
        <w:t xml:space="preserve"> </w:t>
      </w:r>
      <w:r w:rsidR="005A545C">
        <w:rPr>
          <w:rFonts w:ascii="Times New Roman" w:hAnsi="Times New Roman" w:cs="Times New Roman"/>
          <w:b w:val="0"/>
          <w:color w:val="auto"/>
          <w:spacing w:val="-1"/>
          <w:sz w:val="22"/>
          <w:szCs w:val="22"/>
        </w:rPr>
        <w:t>STWiORB</w:t>
      </w:r>
      <w:r w:rsidRPr="00BC13EB">
        <w:rPr>
          <w:rFonts w:ascii="Times New Roman" w:hAnsi="Times New Roman" w:cs="Times New Roman"/>
          <w:b w:val="0"/>
          <w:color w:val="auto"/>
          <w:spacing w:val="-1"/>
          <w:sz w:val="22"/>
          <w:szCs w:val="22"/>
        </w:rPr>
        <w:t>.</w:t>
      </w:r>
    </w:p>
    <w:p w:rsidR="00462F67" w:rsidRPr="00BC13EB" w:rsidRDefault="00462F67" w:rsidP="0094168C">
      <w:pPr>
        <w:pStyle w:val="Nagwek3"/>
        <w:numPr>
          <w:ilvl w:val="2"/>
          <w:numId w:val="167"/>
        </w:numPr>
        <w:spacing w:before="0"/>
        <w:ind w:left="0" w:firstLine="0"/>
        <w:jc w:val="both"/>
        <w:rPr>
          <w:rFonts w:ascii="Times New Roman" w:hAnsi="Times New Roman" w:cs="Times New Roman"/>
          <w:b w:val="0"/>
          <w:color w:val="auto"/>
          <w:spacing w:val="-1"/>
          <w:sz w:val="22"/>
          <w:szCs w:val="22"/>
        </w:rPr>
      </w:pPr>
      <w:r w:rsidRPr="00BC13EB">
        <w:rPr>
          <w:rFonts w:ascii="Times New Roman" w:hAnsi="Times New Roman" w:cs="Times New Roman"/>
          <w:b w:val="0"/>
          <w:bCs w:val="0"/>
          <w:color w:val="auto"/>
          <w:sz w:val="22"/>
          <w:szCs w:val="22"/>
        </w:rPr>
        <w:t>Humusowanie</w:t>
      </w:r>
      <w:r w:rsidRPr="00BC13EB">
        <w:rPr>
          <w:rFonts w:ascii="Times New Roman" w:hAnsi="Times New Roman" w:cs="Times New Roman"/>
          <w:b w:val="0"/>
          <w:bCs w:val="0"/>
          <w:color w:val="auto"/>
          <w:spacing w:val="25"/>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26"/>
          <w:sz w:val="22"/>
          <w:szCs w:val="22"/>
        </w:rPr>
        <w:t xml:space="preserve"> </w:t>
      </w:r>
      <w:r w:rsidRPr="00BC13EB">
        <w:rPr>
          <w:rFonts w:ascii="Times New Roman" w:hAnsi="Times New Roman" w:cs="Times New Roman"/>
          <w:b w:val="0"/>
          <w:color w:val="auto"/>
          <w:sz w:val="22"/>
          <w:szCs w:val="22"/>
        </w:rPr>
        <w:t>zespół</w:t>
      </w:r>
      <w:r w:rsidRPr="00BC13EB">
        <w:rPr>
          <w:rFonts w:ascii="Times New Roman" w:hAnsi="Times New Roman" w:cs="Times New Roman"/>
          <w:b w:val="0"/>
          <w:color w:val="auto"/>
          <w:spacing w:val="25"/>
          <w:sz w:val="22"/>
          <w:szCs w:val="22"/>
        </w:rPr>
        <w:t xml:space="preserve"> </w:t>
      </w:r>
      <w:r w:rsidRPr="00BC13EB">
        <w:rPr>
          <w:rFonts w:ascii="Times New Roman" w:hAnsi="Times New Roman" w:cs="Times New Roman"/>
          <w:b w:val="0"/>
          <w:color w:val="auto"/>
          <w:spacing w:val="-1"/>
          <w:sz w:val="22"/>
          <w:szCs w:val="22"/>
        </w:rPr>
        <w:t>czynności</w:t>
      </w:r>
      <w:r w:rsidRPr="00BC13EB">
        <w:rPr>
          <w:rFonts w:ascii="Times New Roman" w:hAnsi="Times New Roman" w:cs="Times New Roman"/>
          <w:b w:val="0"/>
          <w:color w:val="auto"/>
          <w:spacing w:val="24"/>
          <w:sz w:val="22"/>
          <w:szCs w:val="22"/>
        </w:rPr>
        <w:t xml:space="preserve"> </w:t>
      </w:r>
      <w:r w:rsidRPr="00BC13EB">
        <w:rPr>
          <w:rFonts w:ascii="Times New Roman" w:hAnsi="Times New Roman" w:cs="Times New Roman"/>
          <w:b w:val="0"/>
          <w:color w:val="auto"/>
          <w:spacing w:val="-1"/>
          <w:sz w:val="22"/>
          <w:szCs w:val="22"/>
        </w:rPr>
        <w:t>przygotowujących</w:t>
      </w:r>
      <w:r w:rsidRPr="00BC13EB">
        <w:rPr>
          <w:rFonts w:ascii="Times New Roman" w:hAnsi="Times New Roman" w:cs="Times New Roman"/>
          <w:b w:val="0"/>
          <w:color w:val="auto"/>
          <w:spacing w:val="24"/>
          <w:sz w:val="22"/>
          <w:szCs w:val="22"/>
        </w:rPr>
        <w:t xml:space="preserve"> </w:t>
      </w:r>
      <w:r w:rsidRPr="00BC13EB">
        <w:rPr>
          <w:rFonts w:ascii="Times New Roman" w:hAnsi="Times New Roman" w:cs="Times New Roman"/>
          <w:b w:val="0"/>
          <w:color w:val="auto"/>
          <w:spacing w:val="-1"/>
          <w:sz w:val="22"/>
          <w:szCs w:val="22"/>
        </w:rPr>
        <w:t>powierzchnię</w:t>
      </w:r>
      <w:r w:rsidRPr="00BC13EB">
        <w:rPr>
          <w:rFonts w:ascii="Times New Roman" w:hAnsi="Times New Roman" w:cs="Times New Roman"/>
          <w:b w:val="0"/>
          <w:color w:val="auto"/>
          <w:spacing w:val="27"/>
          <w:sz w:val="22"/>
          <w:szCs w:val="22"/>
        </w:rPr>
        <w:t xml:space="preserve"> </w:t>
      </w:r>
      <w:r w:rsidRPr="00BC13EB">
        <w:rPr>
          <w:rFonts w:ascii="Times New Roman" w:hAnsi="Times New Roman" w:cs="Times New Roman"/>
          <w:b w:val="0"/>
          <w:color w:val="auto"/>
          <w:spacing w:val="-1"/>
          <w:sz w:val="22"/>
          <w:szCs w:val="22"/>
        </w:rPr>
        <w:t>gruntu</w:t>
      </w:r>
      <w:r w:rsidRPr="00BC13EB">
        <w:rPr>
          <w:rFonts w:ascii="Times New Roman" w:hAnsi="Times New Roman" w:cs="Times New Roman"/>
          <w:b w:val="0"/>
          <w:color w:val="auto"/>
          <w:spacing w:val="26"/>
          <w:sz w:val="22"/>
          <w:szCs w:val="22"/>
        </w:rPr>
        <w:t xml:space="preserve"> </w:t>
      </w:r>
      <w:r w:rsidRPr="00BC13EB">
        <w:rPr>
          <w:rFonts w:ascii="Times New Roman" w:hAnsi="Times New Roman" w:cs="Times New Roman"/>
          <w:b w:val="0"/>
          <w:color w:val="auto"/>
          <w:sz w:val="22"/>
          <w:szCs w:val="22"/>
        </w:rPr>
        <w:t>do</w:t>
      </w:r>
      <w:r w:rsidRPr="00BC13EB">
        <w:rPr>
          <w:rFonts w:ascii="Times New Roman" w:hAnsi="Times New Roman" w:cs="Times New Roman"/>
          <w:b w:val="0"/>
          <w:color w:val="auto"/>
          <w:spacing w:val="-4"/>
          <w:sz w:val="22"/>
          <w:szCs w:val="22"/>
        </w:rPr>
        <w:t xml:space="preserve"> </w:t>
      </w:r>
      <w:r w:rsidRPr="00BC13EB">
        <w:rPr>
          <w:rFonts w:ascii="Times New Roman" w:hAnsi="Times New Roman" w:cs="Times New Roman"/>
          <w:b w:val="0"/>
          <w:color w:val="auto"/>
          <w:spacing w:val="-1"/>
          <w:sz w:val="22"/>
          <w:szCs w:val="22"/>
        </w:rPr>
        <w:t>obudowy</w:t>
      </w:r>
      <w:r w:rsidRPr="00BC13EB">
        <w:rPr>
          <w:rFonts w:ascii="Times New Roman" w:hAnsi="Times New Roman" w:cs="Times New Roman"/>
          <w:b w:val="0"/>
          <w:color w:val="auto"/>
          <w:spacing w:val="26"/>
          <w:sz w:val="22"/>
          <w:szCs w:val="22"/>
        </w:rPr>
        <w:t xml:space="preserve"> </w:t>
      </w:r>
      <w:r w:rsidRPr="00BC13EB">
        <w:rPr>
          <w:rFonts w:ascii="Times New Roman" w:hAnsi="Times New Roman" w:cs="Times New Roman"/>
          <w:b w:val="0"/>
          <w:color w:val="auto"/>
          <w:spacing w:val="-1"/>
          <w:sz w:val="22"/>
          <w:szCs w:val="22"/>
        </w:rPr>
        <w:t>roślinnej,</w:t>
      </w:r>
      <w:r w:rsidRPr="00BC13EB">
        <w:rPr>
          <w:rFonts w:ascii="Times New Roman" w:hAnsi="Times New Roman" w:cs="Times New Roman"/>
          <w:b w:val="0"/>
          <w:color w:val="auto"/>
          <w:spacing w:val="25"/>
          <w:sz w:val="22"/>
          <w:szCs w:val="22"/>
        </w:rPr>
        <w:t xml:space="preserve"> </w:t>
      </w:r>
      <w:r w:rsidRPr="00BC13EB">
        <w:rPr>
          <w:rFonts w:ascii="Times New Roman" w:hAnsi="Times New Roman" w:cs="Times New Roman"/>
          <w:b w:val="0"/>
          <w:color w:val="auto"/>
          <w:sz w:val="22"/>
          <w:szCs w:val="22"/>
        </w:rPr>
        <w:t>obejmujący</w:t>
      </w:r>
      <w:r w:rsidRPr="00BC13EB">
        <w:rPr>
          <w:rFonts w:ascii="Times New Roman" w:hAnsi="Times New Roman" w:cs="Times New Roman"/>
          <w:b w:val="0"/>
          <w:color w:val="auto"/>
          <w:spacing w:val="115"/>
          <w:w w:val="99"/>
          <w:sz w:val="22"/>
          <w:szCs w:val="22"/>
        </w:rPr>
        <w:t xml:space="preserve"> </w:t>
      </w:r>
      <w:r w:rsidRPr="00BC13EB">
        <w:rPr>
          <w:rFonts w:ascii="Times New Roman" w:hAnsi="Times New Roman" w:cs="Times New Roman"/>
          <w:b w:val="0"/>
          <w:color w:val="auto"/>
          <w:spacing w:val="-1"/>
          <w:sz w:val="22"/>
          <w:szCs w:val="22"/>
        </w:rPr>
        <w:t>rowkowanie</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skarp,</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1"/>
          <w:sz w:val="22"/>
          <w:szCs w:val="22"/>
        </w:rPr>
        <w:t>naniesienie</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1"/>
          <w:sz w:val="22"/>
          <w:szCs w:val="22"/>
        </w:rPr>
        <w:t>ziemi</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urodzajnej</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jej</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pacing w:val="-1"/>
          <w:sz w:val="22"/>
          <w:szCs w:val="22"/>
        </w:rPr>
        <w:t>wyrównaniem</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i</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1"/>
          <w:sz w:val="22"/>
          <w:szCs w:val="22"/>
        </w:rPr>
        <w:t>dogęszczeniem.</w:t>
      </w:r>
    </w:p>
    <w:p w:rsidR="00462F67" w:rsidRPr="00BC13EB" w:rsidRDefault="00462F67" w:rsidP="0094168C">
      <w:pPr>
        <w:pStyle w:val="Nagwek3"/>
        <w:numPr>
          <w:ilvl w:val="2"/>
          <w:numId w:val="16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bCs w:val="0"/>
          <w:color w:val="auto"/>
          <w:sz w:val="22"/>
          <w:szCs w:val="22"/>
        </w:rPr>
        <w:t>Moletowanie</w:t>
      </w:r>
      <w:r w:rsidRPr="00BC13EB">
        <w:rPr>
          <w:rFonts w:ascii="Times New Roman" w:hAnsi="Times New Roman" w:cs="Times New Roman"/>
          <w:b w:val="0"/>
          <w:bCs w:val="0"/>
          <w:color w:val="auto"/>
          <w:spacing w:val="9"/>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10"/>
          <w:sz w:val="22"/>
          <w:szCs w:val="22"/>
        </w:rPr>
        <w:t xml:space="preserve"> </w:t>
      </w:r>
      <w:r w:rsidRPr="00BC13EB">
        <w:rPr>
          <w:rFonts w:ascii="Times New Roman" w:hAnsi="Times New Roman" w:cs="Times New Roman"/>
          <w:b w:val="0"/>
          <w:color w:val="auto"/>
          <w:sz w:val="22"/>
          <w:szCs w:val="22"/>
        </w:rPr>
        <w:t>proces</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umożliwiający</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dogęszczanie</w:t>
      </w:r>
      <w:r w:rsidRPr="00BC13EB">
        <w:rPr>
          <w:rFonts w:ascii="Times New Roman" w:hAnsi="Times New Roman" w:cs="Times New Roman"/>
          <w:b w:val="0"/>
          <w:color w:val="auto"/>
          <w:spacing w:val="12"/>
          <w:sz w:val="22"/>
          <w:szCs w:val="22"/>
        </w:rPr>
        <w:t xml:space="preserve"> </w:t>
      </w:r>
      <w:r w:rsidRPr="00BC13EB">
        <w:rPr>
          <w:rFonts w:ascii="Times New Roman" w:hAnsi="Times New Roman" w:cs="Times New Roman"/>
          <w:b w:val="0"/>
          <w:color w:val="auto"/>
          <w:sz w:val="22"/>
          <w:szCs w:val="22"/>
        </w:rPr>
        <w:t>ziemi</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urodzajnej</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i</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wytworzenie</w:t>
      </w:r>
      <w:r w:rsidRPr="00BC13EB">
        <w:rPr>
          <w:rFonts w:ascii="Times New Roman" w:hAnsi="Times New Roman" w:cs="Times New Roman"/>
          <w:b w:val="0"/>
          <w:color w:val="auto"/>
          <w:spacing w:val="10"/>
          <w:sz w:val="22"/>
          <w:szCs w:val="22"/>
        </w:rPr>
        <w:t xml:space="preserve"> </w:t>
      </w:r>
      <w:r w:rsidRPr="00BC13EB">
        <w:rPr>
          <w:rFonts w:ascii="Times New Roman" w:hAnsi="Times New Roman" w:cs="Times New Roman"/>
          <w:b w:val="0"/>
          <w:color w:val="auto"/>
          <w:sz w:val="22"/>
          <w:szCs w:val="22"/>
        </w:rPr>
        <w:t>bruzd,</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przeprowadzany</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np.</w:t>
      </w:r>
      <w:r w:rsidRPr="00BC13EB">
        <w:rPr>
          <w:rFonts w:ascii="Times New Roman" w:hAnsi="Times New Roman" w:cs="Times New Roman"/>
          <w:b w:val="0"/>
          <w:color w:val="auto"/>
          <w:spacing w:val="116"/>
          <w:w w:val="99"/>
          <w:sz w:val="22"/>
          <w:szCs w:val="22"/>
        </w:rPr>
        <w:t xml:space="preserve"> </w:t>
      </w:r>
      <w:r w:rsidRPr="00BC13EB">
        <w:rPr>
          <w:rFonts w:ascii="Times New Roman" w:hAnsi="Times New Roman" w:cs="Times New Roman"/>
          <w:b w:val="0"/>
          <w:color w:val="auto"/>
          <w:sz w:val="22"/>
          <w:szCs w:val="22"/>
        </w:rPr>
        <w:t>za</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pomocą</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walca</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o</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odpowiednio</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ukształtowanej</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powierzchni.</w:t>
      </w:r>
    </w:p>
    <w:p w:rsidR="00462F67" w:rsidRPr="00BC13EB" w:rsidRDefault="00462F67" w:rsidP="0094168C">
      <w:pPr>
        <w:pStyle w:val="Nagwek3"/>
        <w:numPr>
          <w:ilvl w:val="2"/>
          <w:numId w:val="16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bCs w:val="0"/>
          <w:color w:val="auto"/>
          <w:sz w:val="22"/>
          <w:szCs w:val="22"/>
        </w:rPr>
        <w:t>Obsiew</w:t>
      </w:r>
      <w:r w:rsidRPr="00BC13EB">
        <w:rPr>
          <w:rFonts w:ascii="Times New Roman" w:hAnsi="Times New Roman" w:cs="Times New Roman"/>
          <w:b w:val="0"/>
          <w:bCs w:val="0"/>
          <w:color w:val="auto"/>
          <w:spacing w:val="-8"/>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proces</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polegający</w:t>
      </w:r>
      <w:r w:rsidRPr="00BC13EB">
        <w:rPr>
          <w:rFonts w:ascii="Times New Roman" w:hAnsi="Times New Roman" w:cs="Times New Roman"/>
          <w:b w:val="0"/>
          <w:color w:val="auto"/>
          <w:spacing w:val="-10"/>
          <w:sz w:val="22"/>
          <w:szCs w:val="22"/>
        </w:rPr>
        <w:t xml:space="preserve"> </w:t>
      </w:r>
      <w:r w:rsidRPr="00BC13EB">
        <w:rPr>
          <w:rFonts w:ascii="Times New Roman" w:hAnsi="Times New Roman" w:cs="Times New Roman"/>
          <w:b w:val="0"/>
          <w:color w:val="auto"/>
          <w:sz w:val="22"/>
          <w:szCs w:val="22"/>
        </w:rPr>
        <w:t>na</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nanoszeniu</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mieszanek</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traw</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w</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celu</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biologicznego</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utrwalania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powierzchni</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gruntu.</w:t>
      </w:r>
    </w:p>
    <w:p w:rsidR="00462F67" w:rsidRPr="00BC13EB" w:rsidRDefault="00462F67" w:rsidP="0094168C">
      <w:pPr>
        <w:pStyle w:val="Nagwek3"/>
        <w:numPr>
          <w:ilvl w:val="2"/>
          <w:numId w:val="16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bCs w:val="0"/>
          <w:color w:val="auto"/>
          <w:sz w:val="22"/>
          <w:szCs w:val="22"/>
        </w:rPr>
        <w:t>Hydrosiew</w:t>
      </w:r>
      <w:r w:rsidRPr="00BC13EB">
        <w:rPr>
          <w:rFonts w:ascii="Times New Roman" w:hAnsi="Times New Roman" w:cs="Times New Roman"/>
          <w:b w:val="0"/>
          <w:bCs w:val="0"/>
          <w:color w:val="auto"/>
          <w:spacing w:val="20"/>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22"/>
          <w:sz w:val="22"/>
          <w:szCs w:val="22"/>
        </w:rPr>
        <w:t xml:space="preserve"> </w:t>
      </w:r>
      <w:r w:rsidRPr="00BC13EB">
        <w:rPr>
          <w:rFonts w:ascii="Times New Roman" w:hAnsi="Times New Roman" w:cs="Times New Roman"/>
          <w:b w:val="0"/>
          <w:color w:val="auto"/>
          <w:sz w:val="22"/>
          <w:szCs w:val="22"/>
        </w:rPr>
        <w:t>proces</w:t>
      </w:r>
      <w:r w:rsidRPr="00BC13EB">
        <w:rPr>
          <w:rFonts w:ascii="Times New Roman" w:hAnsi="Times New Roman" w:cs="Times New Roman"/>
          <w:b w:val="0"/>
          <w:color w:val="auto"/>
          <w:spacing w:val="20"/>
          <w:sz w:val="22"/>
          <w:szCs w:val="22"/>
        </w:rPr>
        <w:t xml:space="preserve"> </w:t>
      </w:r>
      <w:r w:rsidRPr="00BC13EB">
        <w:rPr>
          <w:rFonts w:ascii="Times New Roman" w:hAnsi="Times New Roman" w:cs="Times New Roman"/>
          <w:b w:val="0"/>
          <w:color w:val="auto"/>
          <w:sz w:val="22"/>
          <w:szCs w:val="22"/>
        </w:rPr>
        <w:t>obejmujący</w:t>
      </w:r>
      <w:r w:rsidRPr="00BC13EB">
        <w:rPr>
          <w:rFonts w:ascii="Times New Roman" w:hAnsi="Times New Roman" w:cs="Times New Roman"/>
          <w:b w:val="0"/>
          <w:color w:val="auto"/>
          <w:spacing w:val="18"/>
          <w:sz w:val="22"/>
          <w:szCs w:val="22"/>
        </w:rPr>
        <w:t xml:space="preserve"> </w:t>
      </w:r>
      <w:r w:rsidRPr="00BC13EB">
        <w:rPr>
          <w:rFonts w:ascii="Times New Roman" w:hAnsi="Times New Roman" w:cs="Times New Roman"/>
          <w:b w:val="0"/>
          <w:color w:val="auto"/>
          <w:spacing w:val="-1"/>
          <w:sz w:val="22"/>
          <w:szCs w:val="22"/>
        </w:rPr>
        <w:t>nanoszenie</w:t>
      </w:r>
      <w:r w:rsidRPr="00BC13EB">
        <w:rPr>
          <w:rFonts w:ascii="Times New Roman" w:hAnsi="Times New Roman" w:cs="Times New Roman"/>
          <w:b w:val="0"/>
          <w:color w:val="auto"/>
          <w:spacing w:val="21"/>
          <w:sz w:val="22"/>
          <w:szCs w:val="22"/>
        </w:rPr>
        <w:t xml:space="preserve"> </w:t>
      </w:r>
      <w:r w:rsidRPr="00BC13EB">
        <w:rPr>
          <w:rFonts w:ascii="Times New Roman" w:hAnsi="Times New Roman" w:cs="Times New Roman"/>
          <w:b w:val="0"/>
          <w:color w:val="auto"/>
          <w:spacing w:val="-1"/>
          <w:sz w:val="22"/>
          <w:szCs w:val="22"/>
        </w:rPr>
        <w:t>hydromechanicznie</w:t>
      </w:r>
      <w:r w:rsidRPr="00BC13EB">
        <w:rPr>
          <w:rFonts w:ascii="Times New Roman" w:hAnsi="Times New Roman" w:cs="Times New Roman"/>
          <w:b w:val="0"/>
          <w:color w:val="auto"/>
          <w:spacing w:val="24"/>
          <w:sz w:val="22"/>
          <w:szCs w:val="22"/>
        </w:rPr>
        <w:t xml:space="preserve"> </w:t>
      </w:r>
      <w:r w:rsidRPr="00BC13EB">
        <w:rPr>
          <w:rFonts w:ascii="Times New Roman" w:hAnsi="Times New Roman" w:cs="Times New Roman"/>
          <w:b w:val="0"/>
          <w:color w:val="auto"/>
          <w:spacing w:val="-1"/>
          <w:sz w:val="22"/>
          <w:szCs w:val="22"/>
        </w:rPr>
        <w:t>mieszanek</w:t>
      </w:r>
      <w:r w:rsidRPr="00BC13EB">
        <w:rPr>
          <w:rFonts w:ascii="Times New Roman" w:hAnsi="Times New Roman" w:cs="Times New Roman"/>
          <w:b w:val="0"/>
          <w:color w:val="auto"/>
          <w:spacing w:val="22"/>
          <w:sz w:val="22"/>
          <w:szCs w:val="22"/>
        </w:rPr>
        <w:t xml:space="preserve"> </w:t>
      </w:r>
      <w:r w:rsidRPr="00BC13EB">
        <w:rPr>
          <w:rFonts w:ascii="Times New Roman" w:hAnsi="Times New Roman" w:cs="Times New Roman"/>
          <w:b w:val="0"/>
          <w:color w:val="auto"/>
          <w:spacing w:val="-1"/>
          <w:sz w:val="22"/>
          <w:szCs w:val="22"/>
        </w:rPr>
        <w:t>siewnych,</w:t>
      </w:r>
      <w:r w:rsidRPr="00BC13EB">
        <w:rPr>
          <w:rFonts w:ascii="Times New Roman" w:hAnsi="Times New Roman" w:cs="Times New Roman"/>
          <w:b w:val="0"/>
          <w:color w:val="auto"/>
          <w:spacing w:val="21"/>
          <w:sz w:val="22"/>
          <w:szCs w:val="22"/>
        </w:rPr>
        <w:t xml:space="preserve"> </w:t>
      </w:r>
      <w:r w:rsidRPr="00BC13EB">
        <w:rPr>
          <w:rFonts w:ascii="Times New Roman" w:hAnsi="Times New Roman" w:cs="Times New Roman"/>
          <w:b w:val="0"/>
          <w:color w:val="auto"/>
          <w:sz w:val="22"/>
          <w:szCs w:val="22"/>
        </w:rPr>
        <w:t>środków</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pacing w:val="-1"/>
          <w:sz w:val="22"/>
          <w:szCs w:val="22"/>
        </w:rPr>
        <w:t>użyźniających,</w:t>
      </w:r>
      <w:r w:rsidRPr="00BC13EB">
        <w:rPr>
          <w:rFonts w:ascii="Times New Roman" w:hAnsi="Times New Roman" w:cs="Times New Roman"/>
          <w:b w:val="0"/>
          <w:color w:val="auto"/>
          <w:spacing w:val="93"/>
          <w:w w:val="99"/>
          <w:sz w:val="22"/>
          <w:szCs w:val="22"/>
        </w:rPr>
        <w:t xml:space="preserve"> </w:t>
      </w:r>
      <w:r w:rsidRPr="00BC13EB">
        <w:rPr>
          <w:rFonts w:ascii="Times New Roman" w:hAnsi="Times New Roman" w:cs="Times New Roman"/>
          <w:b w:val="0"/>
          <w:color w:val="auto"/>
          <w:spacing w:val="-1"/>
          <w:sz w:val="22"/>
          <w:szCs w:val="22"/>
        </w:rPr>
        <w:t>wypełniaczy,</w:t>
      </w:r>
      <w:r w:rsidRPr="00BC13EB">
        <w:rPr>
          <w:rFonts w:ascii="Times New Roman" w:hAnsi="Times New Roman" w:cs="Times New Roman"/>
          <w:b w:val="0"/>
          <w:color w:val="auto"/>
          <w:spacing w:val="3"/>
          <w:sz w:val="22"/>
          <w:szCs w:val="22"/>
        </w:rPr>
        <w:t xml:space="preserve"> </w:t>
      </w:r>
      <w:r w:rsidRPr="00BC13EB">
        <w:rPr>
          <w:rFonts w:ascii="Times New Roman" w:hAnsi="Times New Roman" w:cs="Times New Roman"/>
          <w:b w:val="0"/>
          <w:color w:val="auto"/>
          <w:spacing w:val="-1"/>
          <w:sz w:val="22"/>
          <w:szCs w:val="22"/>
        </w:rPr>
        <w:t>hydrożelu,</w:t>
      </w:r>
      <w:r w:rsidRPr="00BC13EB">
        <w:rPr>
          <w:rFonts w:ascii="Times New Roman" w:hAnsi="Times New Roman" w:cs="Times New Roman"/>
          <w:b w:val="0"/>
          <w:color w:val="auto"/>
          <w:spacing w:val="1"/>
          <w:sz w:val="22"/>
          <w:szCs w:val="22"/>
        </w:rPr>
        <w:t xml:space="preserve"> </w:t>
      </w:r>
      <w:r w:rsidRPr="00BC13EB">
        <w:rPr>
          <w:rFonts w:ascii="Times New Roman" w:hAnsi="Times New Roman" w:cs="Times New Roman"/>
          <w:b w:val="0"/>
          <w:color w:val="auto"/>
          <w:spacing w:val="-1"/>
          <w:sz w:val="22"/>
          <w:szCs w:val="22"/>
        </w:rPr>
        <w:t>stymulantów</w:t>
      </w:r>
      <w:r w:rsidRPr="00BC13EB">
        <w:rPr>
          <w:rFonts w:ascii="Times New Roman" w:hAnsi="Times New Roman" w:cs="Times New Roman"/>
          <w:b w:val="0"/>
          <w:color w:val="auto"/>
          <w:spacing w:val="1"/>
          <w:sz w:val="22"/>
          <w:szCs w:val="22"/>
        </w:rPr>
        <w:t xml:space="preserve"> </w:t>
      </w:r>
      <w:r w:rsidRPr="00BC13EB">
        <w:rPr>
          <w:rFonts w:ascii="Times New Roman" w:hAnsi="Times New Roman" w:cs="Times New Roman"/>
          <w:b w:val="0"/>
          <w:color w:val="auto"/>
          <w:spacing w:val="-1"/>
          <w:sz w:val="22"/>
          <w:szCs w:val="22"/>
        </w:rPr>
        <w:t>wzrostu</w:t>
      </w:r>
      <w:r w:rsidRPr="00BC13EB">
        <w:rPr>
          <w:rFonts w:ascii="Times New Roman" w:hAnsi="Times New Roman" w:cs="Times New Roman"/>
          <w:b w:val="0"/>
          <w:color w:val="auto"/>
          <w:spacing w:val="50"/>
          <w:sz w:val="22"/>
          <w:szCs w:val="22"/>
        </w:rPr>
        <w:t xml:space="preserve"> </w:t>
      </w:r>
      <w:r w:rsidRPr="00BC13EB">
        <w:rPr>
          <w:rFonts w:ascii="Times New Roman" w:hAnsi="Times New Roman" w:cs="Times New Roman"/>
          <w:b w:val="0"/>
          <w:color w:val="auto"/>
          <w:sz w:val="22"/>
          <w:szCs w:val="22"/>
        </w:rPr>
        <w:t>i</w:t>
      </w:r>
      <w:r w:rsidRPr="00BC13EB">
        <w:rPr>
          <w:rFonts w:ascii="Times New Roman" w:hAnsi="Times New Roman" w:cs="Times New Roman"/>
          <w:b w:val="0"/>
          <w:color w:val="auto"/>
          <w:spacing w:val="-3"/>
          <w:sz w:val="22"/>
          <w:szCs w:val="22"/>
        </w:rPr>
        <w:t xml:space="preserve"> </w:t>
      </w:r>
      <w:r w:rsidRPr="00BC13EB">
        <w:rPr>
          <w:rFonts w:ascii="Times New Roman" w:hAnsi="Times New Roman" w:cs="Times New Roman"/>
          <w:b w:val="0"/>
          <w:color w:val="auto"/>
          <w:sz w:val="22"/>
          <w:szCs w:val="22"/>
        </w:rPr>
        <w:t>substancji</w:t>
      </w:r>
      <w:r w:rsidRPr="00BC13EB">
        <w:rPr>
          <w:rFonts w:ascii="Times New Roman" w:hAnsi="Times New Roman" w:cs="Times New Roman"/>
          <w:b w:val="0"/>
          <w:color w:val="auto"/>
          <w:spacing w:val="1"/>
          <w:sz w:val="22"/>
          <w:szCs w:val="22"/>
        </w:rPr>
        <w:t xml:space="preserve"> </w:t>
      </w:r>
      <w:r w:rsidRPr="00BC13EB">
        <w:rPr>
          <w:rFonts w:ascii="Times New Roman" w:hAnsi="Times New Roman" w:cs="Times New Roman"/>
          <w:b w:val="0"/>
          <w:color w:val="auto"/>
          <w:spacing w:val="-1"/>
          <w:sz w:val="22"/>
          <w:szCs w:val="22"/>
        </w:rPr>
        <w:t>klejących</w:t>
      </w:r>
      <w:r w:rsidRPr="00BC13EB">
        <w:rPr>
          <w:rFonts w:ascii="Times New Roman" w:hAnsi="Times New Roman" w:cs="Times New Roman"/>
          <w:b w:val="0"/>
          <w:color w:val="auto"/>
          <w:spacing w:val="1"/>
          <w:sz w:val="22"/>
          <w:szCs w:val="22"/>
        </w:rPr>
        <w:t xml:space="preserve"> </w:t>
      </w:r>
      <w:r w:rsidRPr="00BC13EB">
        <w:rPr>
          <w:rFonts w:ascii="Times New Roman" w:hAnsi="Times New Roman" w:cs="Times New Roman"/>
          <w:b w:val="0"/>
          <w:color w:val="auto"/>
          <w:sz w:val="22"/>
          <w:szCs w:val="22"/>
        </w:rPr>
        <w:t>w</w:t>
      </w:r>
      <w:r w:rsidRPr="00BC13EB">
        <w:rPr>
          <w:rFonts w:ascii="Times New Roman" w:hAnsi="Times New Roman" w:cs="Times New Roman"/>
          <w:b w:val="0"/>
          <w:color w:val="auto"/>
          <w:spacing w:val="49"/>
          <w:sz w:val="22"/>
          <w:szCs w:val="22"/>
        </w:rPr>
        <w:t xml:space="preserve"> </w:t>
      </w:r>
      <w:r w:rsidRPr="00BC13EB">
        <w:rPr>
          <w:rFonts w:ascii="Times New Roman" w:hAnsi="Times New Roman" w:cs="Times New Roman"/>
          <w:b w:val="0"/>
          <w:color w:val="auto"/>
          <w:sz w:val="22"/>
          <w:szCs w:val="22"/>
        </w:rPr>
        <w:t>celu</w:t>
      </w:r>
      <w:r w:rsidRPr="00BC13EB">
        <w:rPr>
          <w:rFonts w:ascii="Times New Roman" w:hAnsi="Times New Roman" w:cs="Times New Roman"/>
          <w:b w:val="0"/>
          <w:color w:val="auto"/>
          <w:spacing w:val="49"/>
          <w:sz w:val="22"/>
          <w:szCs w:val="22"/>
        </w:rPr>
        <w:t xml:space="preserve"> </w:t>
      </w:r>
      <w:r w:rsidRPr="00BC13EB">
        <w:rPr>
          <w:rFonts w:ascii="Times New Roman" w:hAnsi="Times New Roman" w:cs="Times New Roman"/>
          <w:b w:val="0"/>
          <w:color w:val="auto"/>
          <w:spacing w:val="-1"/>
          <w:sz w:val="22"/>
          <w:szCs w:val="22"/>
        </w:rPr>
        <w:t>biologicznego</w:t>
      </w:r>
      <w:r w:rsidRPr="00BC13EB">
        <w:rPr>
          <w:rFonts w:ascii="Times New Roman" w:hAnsi="Times New Roman" w:cs="Times New Roman"/>
          <w:b w:val="0"/>
          <w:color w:val="auto"/>
          <w:spacing w:val="2"/>
          <w:sz w:val="22"/>
          <w:szCs w:val="22"/>
        </w:rPr>
        <w:t xml:space="preserve"> </w:t>
      </w:r>
      <w:r w:rsidRPr="00BC13EB">
        <w:rPr>
          <w:rFonts w:ascii="Times New Roman" w:hAnsi="Times New Roman" w:cs="Times New Roman"/>
          <w:b w:val="0"/>
          <w:color w:val="auto"/>
          <w:spacing w:val="-1"/>
          <w:sz w:val="22"/>
          <w:szCs w:val="22"/>
        </w:rPr>
        <w:t>utrwalania</w:t>
      </w:r>
      <w:r w:rsidRPr="00BC13EB">
        <w:rPr>
          <w:rFonts w:ascii="Times New Roman" w:hAnsi="Times New Roman" w:cs="Times New Roman"/>
          <w:b w:val="0"/>
          <w:color w:val="auto"/>
          <w:spacing w:val="109"/>
          <w:w w:val="99"/>
          <w:sz w:val="22"/>
          <w:szCs w:val="22"/>
        </w:rPr>
        <w:t xml:space="preserve"> </w:t>
      </w:r>
      <w:r w:rsidRPr="00BC13EB">
        <w:rPr>
          <w:rFonts w:ascii="Times New Roman" w:hAnsi="Times New Roman" w:cs="Times New Roman"/>
          <w:b w:val="0"/>
          <w:color w:val="auto"/>
          <w:spacing w:val="-1"/>
          <w:sz w:val="22"/>
          <w:szCs w:val="22"/>
        </w:rPr>
        <w:t>powierzchni</w:t>
      </w:r>
      <w:r w:rsidRPr="00BC13EB">
        <w:rPr>
          <w:rFonts w:ascii="Times New Roman" w:hAnsi="Times New Roman" w:cs="Times New Roman"/>
          <w:b w:val="0"/>
          <w:color w:val="auto"/>
          <w:spacing w:val="-16"/>
          <w:sz w:val="22"/>
          <w:szCs w:val="22"/>
        </w:rPr>
        <w:t xml:space="preserve"> </w:t>
      </w:r>
      <w:r w:rsidRPr="00BC13EB">
        <w:rPr>
          <w:rFonts w:ascii="Times New Roman" w:hAnsi="Times New Roman" w:cs="Times New Roman"/>
          <w:b w:val="0"/>
          <w:color w:val="auto"/>
          <w:spacing w:val="-1"/>
          <w:sz w:val="22"/>
          <w:szCs w:val="22"/>
        </w:rPr>
        <w:t>gruntu.</w:t>
      </w:r>
    </w:p>
    <w:p w:rsidR="00462F67" w:rsidRPr="00BC13EB" w:rsidRDefault="00462F67" w:rsidP="0094168C">
      <w:pPr>
        <w:pStyle w:val="Nagwek3"/>
        <w:numPr>
          <w:ilvl w:val="2"/>
          <w:numId w:val="167"/>
        </w:numPr>
        <w:spacing w:before="0"/>
        <w:ind w:left="0" w:firstLine="0"/>
        <w:jc w:val="both"/>
        <w:rPr>
          <w:rFonts w:ascii="Times New Roman" w:hAnsi="Times New Roman" w:cs="Times New Roman"/>
          <w:b w:val="0"/>
          <w:bCs w:val="0"/>
          <w:color w:val="auto"/>
          <w:sz w:val="22"/>
          <w:szCs w:val="22"/>
        </w:rPr>
      </w:pPr>
      <w:r w:rsidRPr="00BC13EB">
        <w:rPr>
          <w:rFonts w:ascii="Times New Roman" w:hAnsi="Times New Roman" w:cs="Times New Roman"/>
          <w:b w:val="0"/>
          <w:bCs w:val="0"/>
          <w:color w:val="auto"/>
          <w:sz w:val="22"/>
          <w:szCs w:val="22"/>
        </w:rPr>
        <w:t xml:space="preserve">Pozostałe określenia podstawowe są zgodne z odpowiednimi polskimi normami i z definicjami podanymi w </w:t>
      </w:r>
      <w:r w:rsidR="005A545C">
        <w:rPr>
          <w:rFonts w:ascii="Times New Roman" w:hAnsi="Times New Roman" w:cs="Times New Roman"/>
          <w:b w:val="0"/>
          <w:bCs w:val="0"/>
          <w:color w:val="auto"/>
          <w:sz w:val="22"/>
          <w:szCs w:val="22"/>
        </w:rPr>
        <w:t>STWiORB</w:t>
      </w:r>
      <w:r w:rsidRPr="00BC13EB">
        <w:rPr>
          <w:rFonts w:ascii="Times New Roman" w:hAnsi="Times New Roman" w:cs="Times New Roman"/>
          <w:b w:val="0"/>
          <w:bCs w:val="0"/>
          <w:color w:val="auto"/>
          <w:sz w:val="22"/>
          <w:szCs w:val="22"/>
        </w:rPr>
        <w:t xml:space="preserve"> D-M-00.00.00 „Wymagania ogólne” pkt 1.4.</w:t>
      </w:r>
    </w:p>
    <w:p w:rsidR="00462F67" w:rsidRPr="00BC13EB" w:rsidRDefault="00462F67" w:rsidP="00462F67">
      <w:pPr>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Ogólne wymagania dotyczące robót</w:t>
      </w:r>
    </w:p>
    <w:p w:rsidR="00462F67" w:rsidRPr="00BC13EB" w:rsidRDefault="00462F67" w:rsidP="00B422CC">
      <w:pPr>
        <w:pStyle w:val="Tekstpodstawowy"/>
        <w:spacing w:after="0"/>
        <w:jc w:val="both"/>
        <w:rPr>
          <w:sz w:val="22"/>
          <w:szCs w:val="22"/>
        </w:rPr>
      </w:pPr>
      <w:r w:rsidRPr="00BC13EB">
        <w:rPr>
          <w:spacing w:val="-1"/>
          <w:sz w:val="22"/>
          <w:szCs w:val="22"/>
        </w:rPr>
        <w:t>Ogólne</w:t>
      </w:r>
      <w:r w:rsidRPr="00BC13EB">
        <w:rPr>
          <w:spacing w:val="-8"/>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dotyczące</w:t>
      </w:r>
      <w:r w:rsidRPr="00BC13EB">
        <w:rPr>
          <w:spacing w:val="-7"/>
          <w:sz w:val="22"/>
          <w:szCs w:val="22"/>
        </w:rPr>
        <w:t xml:space="preserve"> </w:t>
      </w:r>
      <w:r w:rsidRPr="00BC13EB">
        <w:rPr>
          <w:sz w:val="22"/>
          <w:szCs w:val="22"/>
        </w:rPr>
        <w:t>robót</w:t>
      </w:r>
      <w:r w:rsidRPr="00BC13EB">
        <w:rPr>
          <w:spacing w:val="-7"/>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5"/>
          <w:sz w:val="22"/>
          <w:szCs w:val="22"/>
        </w:rPr>
        <w:t xml:space="preserve"> </w:t>
      </w:r>
      <w:r w:rsidRPr="00BC13EB">
        <w:rPr>
          <w:sz w:val="22"/>
          <w:szCs w:val="22"/>
        </w:rPr>
        <w:t>D-M-00.00.00</w:t>
      </w:r>
      <w:r w:rsidRPr="00BC13EB">
        <w:rPr>
          <w:spacing w:val="-7"/>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ogólne”</w:t>
      </w:r>
      <w:r w:rsidRPr="00BC13EB">
        <w:rPr>
          <w:spacing w:val="-7"/>
          <w:sz w:val="22"/>
          <w:szCs w:val="22"/>
        </w:rPr>
        <w:t xml:space="preserve"> </w:t>
      </w:r>
      <w:r w:rsidRPr="00BC13EB">
        <w:rPr>
          <w:spacing w:val="-1"/>
          <w:sz w:val="22"/>
          <w:szCs w:val="22"/>
        </w:rPr>
        <w:t>pkt</w:t>
      </w:r>
      <w:r w:rsidRPr="00BC13EB">
        <w:rPr>
          <w:spacing w:val="-7"/>
          <w:sz w:val="22"/>
          <w:szCs w:val="22"/>
        </w:rPr>
        <w:t xml:space="preserve"> </w:t>
      </w:r>
      <w:r w:rsidRPr="00BC13EB">
        <w:rPr>
          <w:sz w:val="22"/>
          <w:szCs w:val="22"/>
        </w:rPr>
        <w:t>1.5.</w:t>
      </w:r>
    </w:p>
    <w:p w:rsidR="00462F67" w:rsidRPr="00BC13EB" w:rsidRDefault="00462F67" w:rsidP="00462F67">
      <w:pPr>
        <w:pStyle w:val="Tekstpodstawowy"/>
        <w:spacing w:after="0"/>
        <w:ind w:firstLine="568"/>
        <w:jc w:val="both"/>
        <w:rPr>
          <w:sz w:val="22"/>
          <w:szCs w:val="22"/>
        </w:r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t xml:space="preserve">materiały </w:t>
      </w: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Ogólne</w:t>
      </w:r>
      <w:r w:rsidRPr="00BC13EB">
        <w:rPr>
          <w:spacing w:val="-11"/>
          <w:sz w:val="22"/>
          <w:szCs w:val="22"/>
        </w:rPr>
        <w:t xml:space="preserve"> </w:t>
      </w:r>
      <w:r w:rsidRPr="00BC13EB">
        <w:rPr>
          <w:spacing w:val="-1"/>
          <w:sz w:val="22"/>
          <w:szCs w:val="22"/>
        </w:rPr>
        <w:t>wymagania</w:t>
      </w:r>
      <w:r w:rsidRPr="00BC13EB">
        <w:rPr>
          <w:spacing w:val="-11"/>
          <w:sz w:val="22"/>
          <w:szCs w:val="22"/>
        </w:rPr>
        <w:t xml:space="preserve"> </w:t>
      </w:r>
      <w:r w:rsidRPr="00BC13EB">
        <w:rPr>
          <w:sz w:val="22"/>
          <w:szCs w:val="22"/>
        </w:rPr>
        <w:t>dotyczące</w:t>
      </w:r>
      <w:r w:rsidRPr="00BC13EB">
        <w:rPr>
          <w:spacing w:val="-8"/>
          <w:sz w:val="22"/>
          <w:szCs w:val="22"/>
        </w:rPr>
        <w:t xml:space="preserve"> </w:t>
      </w:r>
      <w:r w:rsidRPr="00BC13EB">
        <w:rPr>
          <w:spacing w:val="-1"/>
          <w:sz w:val="22"/>
          <w:szCs w:val="22"/>
        </w:rPr>
        <w:t>materiałów</w:t>
      </w:r>
    </w:p>
    <w:p w:rsidR="00462F67" w:rsidRPr="00BC13EB" w:rsidRDefault="00462F67" w:rsidP="00462F67">
      <w:pPr>
        <w:pStyle w:val="Tekstpodstawowy"/>
        <w:tabs>
          <w:tab w:val="left" w:pos="567"/>
        </w:tabs>
        <w:spacing w:after="0"/>
        <w:ind w:left="138"/>
        <w:jc w:val="both"/>
        <w:rPr>
          <w:spacing w:val="-1"/>
          <w:sz w:val="22"/>
          <w:szCs w:val="22"/>
        </w:rPr>
      </w:pPr>
      <w:r w:rsidRPr="00BC13EB">
        <w:rPr>
          <w:spacing w:val="-1"/>
          <w:sz w:val="22"/>
          <w:szCs w:val="22"/>
        </w:rPr>
        <w:tab/>
        <w:t>Ogólne</w:t>
      </w:r>
      <w:r w:rsidRPr="00BC13EB">
        <w:rPr>
          <w:sz w:val="22"/>
          <w:szCs w:val="22"/>
        </w:rPr>
        <w:t xml:space="preserve"> </w:t>
      </w:r>
      <w:r w:rsidRPr="00BC13EB">
        <w:rPr>
          <w:spacing w:val="23"/>
          <w:sz w:val="22"/>
          <w:szCs w:val="22"/>
        </w:rPr>
        <w:t xml:space="preserve"> </w:t>
      </w:r>
      <w:r w:rsidRPr="00BC13EB">
        <w:rPr>
          <w:spacing w:val="-1"/>
          <w:sz w:val="22"/>
          <w:szCs w:val="22"/>
        </w:rPr>
        <w:t>wymagania</w:t>
      </w:r>
      <w:r w:rsidRPr="00BC13EB">
        <w:rPr>
          <w:sz w:val="22"/>
          <w:szCs w:val="22"/>
        </w:rPr>
        <w:t xml:space="preserve"> </w:t>
      </w:r>
      <w:r w:rsidRPr="00BC13EB">
        <w:rPr>
          <w:spacing w:val="19"/>
          <w:sz w:val="22"/>
          <w:szCs w:val="22"/>
        </w:rPr>
        <w:t xml:space="preserve"> </w:t>
      </w:r>
      <w:r w:rsidRPr="00BC13EB">
        <w:rPr>
          <w:sz w:val="22"/>
          <w:szCs w:val="22"/>
        </w:rPr>
        <w:t xml:space="preserve">dotyczące </w:t>
      </w:r>
      <w:r w:rsidRPr="00BC13EB">
        <w:rPr>
          <w:spacing w:val="22"/>
          <w:sz w:val="22"/>
          <w:szCs w:val="22"/>
        </w:rPr>
        <w:t xml:space="preserve"> </w:t>
      </w:r>
      <w:r w:rsidRPr="00BC13EB">
        <w:rPr>
          <w:spacing w:val="-1"/>
          <w:sz w:val="22"/>
          <w:szCs w:val="22"/>
        </w:rPr>
        <w:t>materiałów,</w:t>
      </w:r>
      <w:r w:rsidRPr="00BC13EB">
        <w:rPr>
          <w:sz w:val="22"/>
          <w:szCs w:val="22"/>
        </w:rPr>
        <w:t xml:space="preserve"> </w:t>
      </w:r>
      <w:r w:rsidRPr="00BC13EB">
        <w:rPr>
          <w:spacing w:val="19"/>
          <w:sz w:val="22"/>
          <w:szCs w:val="22"/>
        </w:rPr>
        <w:t xml:space="preserve"> </w:t>
      </w:r>
      <w:r w:rsidRPr="00BC13EB">
        <w:rPr>
          <w:sz w:val="22"/>
          <w:szCs w:val="22"/>
        </w:rPr>
        <w:t xml:space="preserve">ich </w:t>
      </w:r>
      <w:r w:rsidRPr="00BC13EB">
        <w:rPr>
          <w:spacing w:val="18"/>
          <w:sz w:val="22"/>
          <w:szCs w:val="22"/>
        </w:rPr>
        <w:t xml:space="preserve"> </w:t>
      </w:r>
      <w:r w:rsidRPr="00BC13EB">
        <w:rPr>
          <w:spacing w:val="-1"/>
          <w:sz w:val="22"/>
          <w:szCs w:val="22"/>
        </w:rPr>
        <w:t>pozyskiwania</w:t>
      </w:r>
      <w:r w:rsidRPr="00BC13EB">
        <w:rPr>
          <w:sz w:val="22"/>
          <w:szCs w:val="22"/>
        </w:rPr>
        <w:t xml:space="preserve"> </w:t>
      </w:r>
      <w:r w:rsidRPr="00BC13EB">
        <w:rPr>
          <w:spacing w:val="19"/>
          <w:sz w:val="22"/>
          <w:szCs w:val="22"/>
        </w:rPr>
        <w:t xml:space="preserve"> </w:t>
      </w:r>
      <w:r w:rsidRPr="00BC13EB">
        <w:rPr>
          <w:sz w:val="22"/>
          <w:szCs w:val="22"/>
        </w:rPr>
        <w:t xml:space="preserve">i </w:t>
      </w:r>
      <w:r w:rsidRPr="00BC13EB">
        <w:rPr>
          <w:spacing w:val="21"/>
          <w:sz w:val="22"/>
          <w:szCs w:val="22"/>
        </w:rPr>
        <w:t xml:space="preserve"> </w:t>
      </w:r>
      <w:r w:rsidRPr="00BC13EB">
        <w:rPr>
          <w:spacing w:val="-1"/>
          <w:sz w:val="22"/>
          <w:szCs w:val="22"/>
        </w:rPr>
        <w:t>składowania</w:t>
      </w:r>
      <w:r w:rsidRPr="00BC13EB">
        <w:rPr>
          <w:spacing w:val="-1"/>
          <w:sz w:val="22"/>
          <w:szCs w:val="22"/>
        </w:rPr>
        <w:tab/>
      </w:r>
      <w:r w:rsidRPr="00BC13EB">
        <w:rPr>
          <w:sz w:val="22"/>
          <w:szCs w:val="22"/>
        </w:rPr>
        <w:t xml:space="preserve">podano w </w:t>
      </w:r>
      <w:r w:rsidRPr="00BC13EB">
        <w:rPr>
          <w:spacing w:val="16"/>
          <w:sz w:val="22"/>
          <w:szCs w:val="22"/>
        </w:rPr>
        <w:t xml:space="preserve"> </w:t>
      </w:r>
      <w:r w:rsidR="005A545C">
        <w:rPr>
          <w:sz w:val="22"/>
          <w:szCs w:val="22"/>
        </w:rPr>
        <w:t>STWiORB</w:t>
      </w:r>
      <w:r w:rsidRPr="00BC13EB">
        <w:rPr>
          <w:sz w:val="22"/>
          <w:szCs w:val="22"/>
        </w:rPr>
        <w:t xml:space="preserve"> </w:t>
      </w:r>
      <w:r w:rsidRPr="00BC13EB">
        <w:rPr>
          <w:spacing w:val="19"/>
          <w:sz w:val="22"/>
          <w:szCs w:val="22"/>
        </w:rPr>
        <w:t xml:space="preserve"> </w:t>
      </w:r>
      <w:r w:rsidRPr="00BC13EB">
        <w:rPr>
          <w:sz w:val="22"/>
          <w:szCs w:val="22"/>
        </w:rPr>
        <w:t xml:space="preserve">D-M-00.00.00 </w:t>
      </w:r>
      <w:r w:rsidRPr="00BC13EB">
        <w:rPr>
          <w:spacing w:val="-1"/>
          <w:sz w:val="22"/>
          <w:szCs w:val="22"/>
        </w:rPr>
        <w:t>„Wymagania</w:t>
      </w:r>
      <w:r w:rsidRPr="00BC13EB">
        <w:rPr>
          <w:spacing w:val="-18"/>
          <w:sz w:val="22"/>
          <w:szCs w:val="22"/>
        </w:rPr>
        <w:t xml:space="preserve"> </w:t>
      </w:r>
      <w:r w:rsidRPr="00BC13EB">
        <w:rPr>
          <w:spacing w:val="-1"/>
          <w:sz w:val="22"/>
          <w:szCs w:val="22"/>
        </w:rPr>
        <w:t>ogólne”.</w:t>
      </w:r>
    </w:p>
    <w:p w:rsidR="00462F67" w:rsidRPr="00BC13EB" w:rsidRDefault="00462F67" w:rsidP="00462F67">
      <w:pPr>
        <w:pStyle w:val="Tekstpodstawowy"/>
        <w:tabs>
          <w:tab w:val="left" w:pos="567"/>
        </w:tabs>
        <w:spacing w:after="0"/>
        <w:ind w:left="138"/>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Cs/>
          <w:sz w:val="22"/>
          <w:szCs w:val="22"/>
        </w:rPr>
      </w:pPr>
      <w:r w:rsidRPr="00BC13EB">
        <w:rPr>
          <w:sz w:val="22"/>
          <w:szCs w:val="22"/>
        </w:rPr>
        <w:t>Ziemia</w:t>
      </w:r>
      <w:r w:rsidRPr="00BC13EB">
        <w:rPr>
          <w:spacing w:val="-14"/>
          <w:sz w:val="22"/>
          <w:szCs w:val="22"/>
        </w:rPr>
        <w:t xml:space="preserve"> </w:t>
      </w:r>
      <w:r w:rsidRPr="00BC13EB">
        <w:rPr>
          <w:sz w:val="22"/>
          <w:szCs w:val="22"/>
        </w:rPr>
        <w:t>urodzajna</w:t>
      </w:r>
    </w:p>
    <w:p w:rsidR="00462F67" w:rsidRPr="00BC13EB" w:rsidRDefault="00462F67" w:rsidP="00462F67">
      <w:pPr>
        <w:pStyle w:val="Tekstpodstawowy"/>
        <w:spacing w:after="0"/>
        <w:ind w:left="138" w:firstLine="430"/>
        <w:jc w:val="both"/>
        <w:rPr>
          <w:sz w:val="22"/>
          <w:szCs w:val="22"/>
        </w:rPr>
      </w:pPr>
      <w:r w:rsidRPr="00BC13EB">
        <w:rPr>
          <w:sz w:val="22"/>
          <w:szCs w:val="22"/>
        </w:rPr>
        <w:t>Do</w:t>
      </w:r>
      <w:r w:rsidRPr="00BC13EB">
        <w:rPr>
          <w:spacing w:val="-3"/>
          <w:sz w:val="22"/>
          <w:szCs w:val="22"/>
        </w:rPr>
        <w:t xml:space="preserve"> </w:t>
      </w:r>
      <w:r w:rsidRPr="00BC13EB">
        <w:rPr>
          <w:sz w:val="22"/>
          <w:szCs w:val="22"/>
        </w:rPr>
        <w:t>robót</w:t>
      </w:r>
      <w:r w:rsidRPr="00BC13EB">
        <w:rPr>
          <w:spacing w:val="23"/>
          <w:sz w:val="22"/>
          <w:szCs w:val="22"/>
        </w:rPr>
        <w:t xml:space="preserve"> </w:t>
      </w:r>
      <w:r w:rsidRPr="00BC13EB">
        <w:rPr>
          <w:spacing w:val="-1"/>
          <w:sz w:val="22"/>
          <w:szCs w:val="22"/>
        </w:rPr>
        <w:t>związanych</w:t>
      </w:r>
      <w:r w:rsidRPr="00BC13EB">
        <w:rPr>
          <w:spacing w:val="23"/>
          <w:sz w:val="22"/>
          <w:szCs w:val="22"/>
        </w:rPr>
        <w:t xml:space="preserve"> </w:t>
      </w:r>
      <w:r w:rsidRPr="00BC13EB">
        <w:rPr>
          <w:sz w:val="22"/>
          <w:szCs w:val="22"/>
        </w:rPr>
        <w:t>z</w:t>
      </w:r>
      <w:r w:rsidRPr="00BC13EB">
        <w:rPr>
          <w:spacing w:val="23"/>
          <w:sz w:val="22"/>
          <w:szCs w:val="22"/>
        </w:rPr>
        <w:t xml:space="preserve"> </w:t>
      </w:r>
      <w:r w:rsidRPr="00BC13EB">
        <w:rPr>
          <w:spacing w:val="-1"/>
          <w:sz w:val="22"/>
          <w:szCs w:val="22"/>
        </w:rPr>
        <w:t>umocnieniem</w:t>
      </w:r>
      <w:r w:rsidRPr="00BC13EB">
        <w:rPr>
          <w:spacing w:val="22"/>
          <w:sz w:val="22"/>
          <w:szCs w:val="22"/>
        </w:rPr>
        <w:t xml:space="preserve"> </w:t>
      </w:r>
      <w:r w:rsidRPr="00BC13EB">
        <w:rPr>
          <w:spacing w:val="-1"/>
          <w:sz w:val="22"/>
          <w:szCs w:val="22"/>
        </w:rPr>
        <w:t xml:space="preserve">skarp </w:t>
      </w:r>
      <w:r w:rsidRPr="00BC13EB">
        <w:rPr>
          <w:sz w:val="22"/>
          <w:szCs w:val="22"/>
        </w:rPr>
        <w:t>przez</w:t>
      </w:r>
      <w:r w:rsidRPr="00BC13EB">
        <w:rPr>
          <w:spacing w:val="23"/>
          <w:sz w:val="22"/>
          <w:szCs w:val="22"/>
        </w:rPr>
        <w:t xml:space="preserve"> </w:t>
      </w:r>
      <w:r w:rsidRPr="00BC13EB">
        <w:rPr>
          <w:spacing w:val="-1"/>
          <w:sz w:val="22"/>
          <w:szCs w:val="22"/>
        </w:rPr>
        <w:t>humusowanie</w:t>
      </w:r>
      <w:r w:rsidRPr="00BC13EB">
        <w:rPr>
          <w:spacing w:val="24"/>
          <w:sz w:val="22"/>
          <w:szCs w:val="22"/>
        </w:rPr>
        <w:t xml:space="preserve"> </w:t>
      </w:r>
      <w:r w:rsidRPr="00BC13EB">
        <w:rPr>
          <w:sz w:val="22"/>
          <w:szCs w:val="22"/>
        </w:rPr>
        <w:t>i</w:t>
      </w:r>
      <w:r w:rsidRPr="00BC13EB">
        <w:rPr>
          <w:spacing w:val="23"/>
          <w:sz w:val="22"/>
          <w:szCs w:val="22"/>
        </w:rPr>
        <w:t xml:space="preserve"> </w:t>
      </w:r>
      <w:r w:rsidRPr="00BC13EB">
        <w:rPr>
          <w:sz w:val="22"/>
          <w:szCs w:val="22"/>
        </w:rPr>
        <w:t xml:space="preserve">obsiew </w:t>
      </w:r>
      <w:r w:rsidRPr="00BC13EB">
        <w:rPr>
          <w:spacing w:val="45"/>
          <w:sz w:val="22"/>
          <w:szCs w:val="22"/>
        </w:rPr>
        <w:t xml:space="preserve"> </w:t>
      </w:r>
      <w:r w:rsidRPr="00BC13EB">
        <w:rPr>
          <w:spacing w:val="-1"/>
          <w:sz w:val="22"/>
          <w:szCs w:val="22"/>
        </w:rPr>
        <w:t>należy</w:t>
      </w:r>
      <w:r w:rsidRPr="00BC13EB">
        <w:rPr>
          <w:spacing w:val="20"/>
          <w:sz w:val="22"/>
          <w:szCs w:val="22"/>
        </w:rPr>
        <w:t xml:space="preserve"> </w:t>
      </w:r>
      <w:r w:rsidRPr="00BC13EB">
        <w:rPr>
          <w:sz w:val="22"/>
          <w:szCs w:val="22"/>
        </w:rPr>
        <w:t>zastosować</w:t>
      </w:r>
      <w:r w:rsidRPr="00BC13EB">
        <w:rPr>
          <w:spacing w:val="83"/>
          <w:w w:val="99"/>
          <w:sz w:val="22"/>
          <w:szCs w:val="22"/>
        </w:rPr>
        <w:t xml:space="preserve"> </w:t>
      </w:r>
      <w:r w:rsidRPr="00BC13EB">
        <w:rPr>
          <w:spacing w:val="-1"/>
          <w:sz w:val="22"/>
          <w:szCs w:val="22"/>
        </w:rPr>
        <w:t>ziemię</w:t>
      </w:r>
      <w:r w:rsidRPr="00BC13EB">
        <w:rPr>
          <w:spacing w:val="-11"/>
          <w:sz w:val="22"/>
          <w:szCs w:val="22"/>
        </w:rPr>
        <w:t xml:space="preserve"> </w:t>
      </w:r>
      <w:r w:rsidRPr="00BC13EB">
        <w:rPr>
          <w:sz w:val="22"/>
          <w:szCs w:val="22"/>
        </w:rPr>
        <w:t>urodzajną.</w:t>
      </w:r>
    </w:p>
    <w:p w:rsidR="00462F67" w:rsidRPr="00BC13EB" w:rsidRDefault="00462F67" w:rsidP="00462F67">
      <w:pPr>
        <w:pStyle w:val="Tekstpodstawowy"/>
        <w:spacing w:after="0"/>
        <w:ind w:left="138" w:right="263" w:firstLine="427"/>
        <w:jc w:val="both"/>
        <w:rPr>
          <w:sz w:val="22"/>
          <w:szCs w:val="22"/>
        </w:rPr>
      </w:pPr>
      <w:r w:rsidRPr="00BC13EB">
        <w:rPr>
          <w:spacing w:val="-1"/>
          <w:sz w:val="22"/>
          <w:szCs w:val="22"/>
        </w:rPr>
        <w:t>Ziemia</w:t>
      </w:r>
      <w:r w:rsidRPr="00BC13EB">
        <w:rPr>
          <w:spacing w:val="2"/>
          <w:sz w:val="22"/>
          <w:szCs w:val="22"/>
        </w:rPr>
        <w:t xml:space="preserve"> </w:t>
      </w:r>
      <w:r w:rsidRPr="00BC13EB">
        <w:rPr>
          <w:sz w:val="22"/>
          <w:szCs w:val="22"/>
        </w:rPr>
        <w:t>urodzajna</w:t>
      </w:r>
      <w:r w:rsidRPr="00BC13EB">
        <w:rPr>
          <w:spacing w:val="1"/>
          <w:sz w:val="22"/>
          <w:szCs w:val="22"/>
        </w:rPr>
        <w:t xml:space="preserve"> </w:t>
      </w:r>
      <w:r w:rsidRPr="00BC13EB">
        <w:rPr>
          <w:spacing w:val="-1"/>
          <w:sz w:val="22"/>
          <w:szCs w:val="22"/>
        </w:rPr>
        <w:t>przygotowana</w:t>
      </w:r>
      <w:r w:rsidRPr="00BC13EB">
        <w:rPr>
          <w:spacing w:val="1"/>
          <w:sz w:val="22"/>
          <w:szCs w:val="22"/>
        </w:rPr>
        <w:t xml:space="preserve"> </w:t>
      </w:r>
      <w:r w:rsidRPr="00BC13EB">
        <w:rPr>
          <w:spacing w:val="-1"/>
          <w:sz w:val="22"/>
          <w:szCs w:val="22"/>
        </w:rPr>
        <w:t>lub</w:t>
      </w:r>
      <w:r w:rsidRPr="00BC13EB">
        <w:rPr>
          <w:spacing w:val="1"/>
          <w:sz w:val="22"/>
          <w:szCs w:val="22"/>
        </w:rPr>
        <w:t xml:space="preserve"> </w:t>
      </w:r>
      <w:r w:rsidRPr="00BC13EB">
        <w:rPr>
          <w:spacing w:val="-1"/>
          <w:sz w:val="22"/>
          <w:szCs w:val="22"/>
        </w:rPr>
        <w:t>dostarczona</w:t>
      </w:r>
      <w:r w:rsidRPr="00BC13EB">
        <w:rPr>
          <w:spacing w:val="1"/>
          <w:sz w:val="22"/>
          <w:szCs w:val="22"/>
        </w:rPr>
        <w:t xml:space="preserve"> </w:t>
      </w:r>
      <w:r w:rsidRPr="00BC13EB">
        <w:rPr>
          <w:sz w:val="22"/>
          <w:szCs w:val="22"/>
        </w:rPr>
        <w:t>przez</w:t>
      </w:r>
      <w:r w:rsidRPr="00BC13EB">
        <w:rPr>
          <w:spacing w:val="1"/>
          <w:sz w:val="22"/>
          <w:szCs w:val="22"/>
        </w:rPr>
        <w:t xml:space="preserve"> </w:t>
      </w:r>
      <w:r w:rsidRPr="00BC13EB">
        <w:rPr>
          <w:spacing w:val="-1"/>
          <w:sz w:val="22"/>
          <w:szCs w:val="22"/>
        </w:rPr>
        <w:t>Wykonawcę</w:t>
      </w:r>
      <w:r w:rsidRPr="00BC13EB">
        <w:rPr>
          <w:spacing w:val="1"/>
          <w:sz w:val="22"/>
          <w:szCs w:val="22"/>
        </w:rPr>
        <w:t xml:space="preserve"> </w:t>
      </w:r>
      <w:r w:rsidRPr="00BC13EB">
        <w:rPr>
          <w:sz w:val="22"/>
          <w:szCs w:val="22"/>
        </w:rPr>
        <w:t xml:space="preserve">i </w:t>
      </w:r>
      <w:r w:rsidRPr="00BC13EB">
        <w:rPr>
          <w:spacing w:val="-1"/>
          <w:sz w:val="22"/>
          <w:szCs w:val="22"/>
        </w:rPr>
        <w:t>zgłoszona</w:t>
      </w:r>
      <w:r w:rsidRPr="00BC13EB">
        <w:rPr>
          <w:spacing w:val="1"/>
          <w:sz w:val="22"/>
          <w:szCs w:val="22"/>
        </w:rPr>
        <w:t xml:space="preserve"> </w:t>
      </w:r>
      <w:r w:rsidRPr="00BC13EB">
        <w:rPr>
          <w:sz w:val="22"/>
          <w:szCs w:val="22"/>
        </w:rPr>
        <w:t>do</w:t>
      </w:r>
      <w:r w:rsidRPr="00BC13EB">
        <w:rPr>
          <w:spacing w:val="1"/>
          <w:sz w:val="22"/>
          <w:szCs w:val="22"/>
        </w:rPr>
        <w:t xml:space="preserve"> </w:t>
      </w:r>
      <w:r w:rsidRPr="00BC13EB">
        <w:rPr>
          <w:spacing w:val="-1"/>
          <w:sz w:val="22"/>
          <w:szCs w:val="22"/>
        </w:rPr>
        <w:t>zatwierdzenia</w:t>
      </w:r>
      <w:r w:rsidRPr="00BC13EB">
        <w:rPr>
          <w:spacing w:val="1"/>
          <w:sz w:val="22"/>
          <w:szCs w:val="22"/>
        </w:rPr>
        <w:t xml:space="preserve"> </w:t>
      </w:r>
      <w:r w:rsidRPr="00BC13EB">
        <w:rPr>
          <w:sz w:val="22"/>
          <w:szCs w:val="22"/>
        </w:rPr>
        <w:t>przez</w:t>
      </w:r>
      <w:r w:rsidRPr="00BC13EB">
        <w:rPr>
          <w:spacing w:val="1"/>
          <w:sz w:val="22"/>
          <w:szCs w:val="22"/>
        </w:rPr>
        <w:t xml:space="preserve"> </w:t>
      </w:r>
      <w:r w:rsidRPr="00BC13EB">
        <w:rPr>
          <w:spacing w:val="-1"/>
          <w:sz w:val="22"/>
          <w:szCs w:val="22"/>
        </w:rPr>
        <w:t>Inżyniera/Kierownika projektu</w:t>
      </w:r>
      <w:r w:rsidRPr="00BC13EB">
        <w:rPr>
          <w:spacing w:val="1"/>
          <w:sz w:val="22"/>
          <w:szCs w:val="22"/>
        </w:rPr>
        <w:t xml:space="preserve"> </w:t>
      </w:r>
      <w:r w:rsidRPr="00BC13EB">
        <w:rPr>
          <w:sz w:val="22"/>
          <w:szCs w:val="22"/>
        </w:rPr>
        <w:t>powinna posiadać</w:t>
      </w:r>
      <w:r w:rsidRPr="00BC13EB">
        <w:rPr>
          <w:spacing w:val="-13"/>
          <w:sz w:val="22"/>
          <w:szCs w:val="22"/>
        </w:rPr>
        <w:t xml:space="preserve"> </w:t>
      </w:r>
      <w:r w:rsidRPr="00BC13EB">
        <w:rPr>
          <w:spacing w:val="-1"/>
          <w:sz w:val="22"/>
          <w:szCs w:val="22"/>
        </w:rPr>
        <w:t>następujące</w:t>
      </w:r>
      <w:r w:rsidRPr="00BC13EB">
        <w:rPr>
          <w:spacing w:val="-11"/>
          <w:sz w:val="22"/>
          <w:szCs w:val="22"/>
        </w:rPr>
        <w:t xml:space="preserve"> </w:t>
      </w:r>
      <w:r w:rsidRPr="00BC13EB">
        <w:rPr>
          <w:spacing w:val="-1"/>
          <w:sz w:val="22"/>
          <w:szCs w:val="22"/>
        </w:rPr>
        <w:t>właściwości:</w:t>
      </w:r>
    </w:p>
    <w:p w:rsidR="00462F67" w:rsidRPr="00BC13EB" w:rsidRDefault="00462F67" w:rsidP="0094168C">
      <w:pPr>
        <w:pStyle w:val="Tekstpodstawowy"/>
        <w:numPr>
          <w:ilvl w:val="0"/>
          <w:numId w:val="165"/>
        </w:numPr>
        <w:tabs>
          <w:tab w:val="left" w:pos="847"/>
        </w:tabs>
        <w:suppressAutoHyphens w:val="0"/>
        <w:autoSpaceDE/>
        <w:spacing w:after="0"/>
        <w:jc w:val="both"/>
        <w:rPr>
          <w:sz w:val="22"/>
          <w:szCs w:val="22"/>
        </w:rPr>
      </w:pPr>
      <w:r w:rsidRPr="00BC13EB">
        <w:rPr>
          <w:sz w:val="22"/>
          <w:szCs w:val="22"/>
        </w:rPr>
        <w:t>brak</w:t>
      </w:r>
      <w:r w:rsidRPr="00BC13EB">
        <w:rPr>
          <w:spacing w:val="-8"/>
          <w:sz w:val="22"/>
          <w:szCs w:val="22"/>
        </w:rPr>
        <w:t xml:space="preserve"> </w:t>
      </w:r>
      <w:r w:rsidRPr="00BC13EB">
        <w:rPr>
          <w:spacing w:val="-1"/>
          <w:sz w:val="22"/>
          <w:szCs w:val="22"/>
        </w:rPr>
        <w:t>kamieni</w:t>
      </w:r>
      <w:r w:rsidRPr="00BC13EB">
        <w:rPr>
          <w:spacing w:val="-4"/>
          <w:sz w:val="22"/>
          <w:szCs w:val="22"/>
        </w:rPr>
        <w:t xml:space="preserve"> </w:t>
      </w:r>
      <w:r w:rsidRPr="00BC13EB">
        <w:rPr>
          <w:spacing w:val="-1"/>
          <w:sz w:val="22"/>
          <w:szCs w:val="22"/>
        </w:rPr>
        <w:t>większych</w:t>
      </w:r>
      <w:r w:rsidRPr="00BC13EB">
        <w:rPr>
          <w:spacing w:val="-7"/>
          <w:sz w:val="22"/>
          <w:szCs w:val="22"/>
        </w:rPr>
        <w:t xml:space="preserve"> </w:t>
      </w:r>
      <w:r w:rsidRPr="00BC13EB">
        <w:rPr>
          <w:sz w:val="22"/>
          <w:szCs w:val="22"/>
        </w:rPr>
        <w:t>niż</w:t>
      </w:r>
      <w:r w:rsidRPr="00BC13EB">
        <w:rPr>
          <w:spacing w:val="-6"/>
          <w:sz w:val="22"/>
          <w:szCs w:val="22"/>
        </w:rPr>
        <w:t xml:space="preserve"> </w:t>
      </w:r>
      <w:r w:rsidRPr="00BC13EB">
        <w:rPr>
          <w:sz w:val="22"/>
          <w:szCs w:val="22"/>
        </w:rPr>
        <w:t>5</w:t>
      </w:r>
      <w:r w:rsidRPr="00BC13EB">
        <w:rPr>
          <w:spacing w:val="-6"/>
          <w:sz w:val="22"/>
          <w:szCs w:val="22"/>
        </w:rPr>
        <w:t xml:space="preserve"> </w:t>
      </w:r>
      <w:r w:rsidRPr="00BC13EB">
        <w:rPr>
          <w:spacing w:val="-1"/>
          <w:sz w:val="22"/>
          <w:szCs w:val="22"/>
        </w:rPr>
        <w:t>cm,</w:t>
      </w:r>
      <w:r w:rsidRPr="00BC13EB">
        <w:rPr>
          <w:spacing w:val="-5"/>
          <w:sz w:val="22"/>
          <w:szCs w:val="22"/>
        </w:rPr>
        <w:t xml:space="preserve"> </w:t>
      </w:r>
      <w:r w:rsidRPr="00BC13EB">
        <w:rPr>
          <w:spacing w:val="-1"/>
          <w:sz w:val="22"/>
          <w:szCs w:val="22"/>
        </w:rPr>
        <w:t>zanieczyszczeń</w:t>
      </w:r>
      <w:r w:rsidRPr="00BC13EB">
        <w:rPr>
          <w:spacing w:val="-7"/>
          <w:sz w:val="22"/>
          <w:szCs w:val="22"/>
        </w:rPr>
        <w:t xml:space="preserve"> </w:t>
      </w:r>
      <w:r w:rsidRPr="00BC13EB">
        <w:rPr>
          <w:sz w:val="22"/>
          <w:szCs w:val="22"/>
        </w:rPr>
        <w:t>obcych</w:t>
      </w:r>
      <w:r w:rsidRPr="00BC13EB">
        <w:rPr>
          <w:spacing w:val="-7"/>
          <w:sz w:val="22"/>
          <w:szCs w:val="22"/>
        </w:rPr>
        <w:t xml:space="preserve"> </w:t>
      </w:r>
      <w:r w:rsidRPr="00BC13EB">
        <w:rPr>
          <w:spacing w:val="1"/>
          <w:sz w:val="22"/>
          <w:szCs w:val="22"/>
        </w:rPr>
        <w:t>oraz</w:t>
      </w:r>
      <w:r w:rsidRPr="00BC13EB">
        <w:rPr>
          <w:spacing w:val="-6"/>
          <w:sz w:val="22"/>
          <w:szCs w:val="22"/>
        </w:rPr>
        <w:t xml:space="preserve"> </w:t>
      </w:r>
      <w:r w:rsidRPr="00BC13EB">
        <w:rPr>
          <w:spacing w:val="-1"/>
          <w:sz w:val="22"/>
          <w:szCs w:val="22"/>
        </w:rPr>
        <w:t>korzeni</w:t>
      </w:r>
      <w:r w:rsidRPr="00BC13EB">
        <w:rPr>
          <w:spacing w:val="-6"/>
          <w:sz w:val="22"/>
          <w:szCs w:val="22"/>
        </w:rPr>
        <w:t xml:space="preserve"> </w:t>
      </w:r>
      <w:r w:rsidRPr="00BC13EB">
        <w:rPr>
          <w:sz w:val="22"/>
          <w:szCs w:val="22"/>
        </w:rPr>
        <w:t>chwastów</w:t>
      </w:r>
      <w:r w:rsidRPr="00BC13EB">
        <w:rPr>
          <w:spacing w:val="-8"/>
          <w:sz w:val="22"/>
          <w:szCs w:val="22"/>
        </w:rPr>
        <w:t xml:space="preserve"> </w:t>
      </w:r>
      <w:r w:rsidRPr="00BC13EB">
        <w:rPr>
          <w:sz w:val="22"/>
          <w:szCs w:val="22"/>
        </w:rPr>
        <w:t>trwałych,</w:t>
      </w:r>
    </w:p>
    <w:p w:rsidR="00462F67" w:rsidRPr="00BC13EB" w:rsidRDefault="00462F67" w:rsidP="0094168C">
      <w:pPr>
        <w:pStyle w:val="Tekstpodstawowy"/>
        <w:numPr>
          <w:ilvl w:val="0"/>
          <w:numId w:val="165"/>
        </w:numPr>
        <w:tabs>
          <w:tab w:val="left" w:pos="847"/>
        </w:tabs>
        <w:suppressAutoHyphens w:val="0"/>
        <w:autoSpaceDE/>
        <w:spacing w:after="0"/>
        <w:jc w:val="both"/>
        <w:rPr>
          <w:sz w:val="22"/>
          <w:szCs w:val="22"/>
        </w:rPr>
      </w:pPr>
      <w:r w:rsidRPr="00BC13EB">
        <w:rPr>
          <w:spacing w:val="-1"/>
          <w:sz w:val="22"/>
          <w:szCs w:val="22"/>
        </w:rPr>
        <w:t>struktura</w:t>
      </w:r>
      <w:r w:rsidRPr="00BC13EB">
        <w:rPr>
          <w:spacing w:val="-6"/>
          <w:sz w:val="22"/>
          <w:szCs w:val="22"/>
        </w:rPr>
        <w:t xml:space="preserve"> </w:t>
      </w:r>
      <w:r w:rsidRPr="00BC13EB">
        <w:rPr>
          <w:spacing w:val="-1"/>
          <w:sz w:val="22"/>
          <w:szCs w:val="22"/>
        </w:rPr>
        <w:t>ziemi:</w:t>
      </w:r>
      <w:r w:rsidRPr="00BC13EB">
        <w:rPr>
          <w:spacing w:val="-5"/>
          <w:sz w:val="22"/>
          <w:szCs w:val="22"/>
        </w:rPr>
        <w:t xml:space="preserve"> </w:t>
      </w:r>
      <w:r w:rsidRPr="00BC13EB">
        <w:rPr>
          <w:sz w:val="22"/>
          <w:szCs w:val="22"/>
        </w:rPr>
        <w:t>budowa</w:t>
      </w:r>
      <w:r w:rsidRPr="00BC13EB">
        <w:rPr>
          <w:spacing w:val="-6"/>
          <w:sz w:val="22"/>
          <w:szCs w:val="22"/>
        </w:rPr>
        <w:t xml:space="preserve"> </w:t>
      </w:r>
      <w:r w:rsidRPr="00BC13EB">
        <w:rPr>
          <w:spacing w:val="-1"/>
          <w:sz w:val="22"/>
          <w:szCs w:val="22"/>
        </w:rPr>
        <w:t>agregatowa,</w:t>
      </w:r>
      <w:r w:rsidRPr="00BC13EB">
        <w:rPr>
          <w:spacing w:val="-4"/>
          <w:sz w:val="22"/>
          <w:szCs w:val="22"/>
        </w:rPr>
        <w:t xml:space="preserve"> </w:t>
      </w:r>
      <w:r w:rsidRPr="00BC13EB">
        <w:rPr>
          <w:sz w:val="22"/>
          <w:szCs w:val="22"/>
        </w:rPr>
        <w:t>brak</w:t>
      </w:r>
      <w:r w:rsidRPr="00BC13EB">
        <w:rPr>
          <w:spacing w:val="-6"/>
          <w:sz w:val="22"/>
          <w:szCs w:val="22"/>
        </w:rPr>
        <w:t xml:space="preserve"> </w:t>
      </w:r>
      <w:r w:rsidRPr="00BC13EB">
        <w:rPr>
          <w:sz w:val="22"/>
          <w:szCs w:val="22"/>
        </w:rPr>
        <w:t>brył</w:t>
      </w:r>
      <w:r w:rsidRPr="00BC13EB">
        <w:rPr>
          <w:spacing w:val="-6"/>
          <w:sz w:val="22"/>
          <w:szCs w:val="22"/>
        </w:rPr>
        <w:t xml:space="preserve"> </w:t>
      </w:r>
      <w:r w:rsidRPr="00BC13EB">
        <w:rPr>
          <w:spacing w:val="-1"/>
          <w:sz w:val="22"/>
          <w:szCs w:val="22"/>
        </w:rPr>
        <w:t>ziemi</w:t>
      </w:r>
      <w:r w:rsidRPr="00BC13EB">
        <w:rPr>
          <w:spacing w:val="-3"/>
          <w:sz w:val="22"/>
          <w:szCs w:val="22"/>
        </w:rPr>
        <w:t xml:space="preserve"> </w:t>
      </w:r>
      <w:r w:rsidRPr="00BC13EB">
        <w:rPr>
          <w:spacing w:val="-1"/>
          <w:sz w:val="22"/>
          <w:szCs w:val="22"/>
        </w:rPr>
        <w:t>większych</w:t>
      </w:r>
      <w:r w:rsidRPr="00BC13EB">
        <w:rPr>
          <w:spacing w:val="-5"/>
          <w:sz w:val="22"/>
          <w:szCs w:val="22"/>
        </w:rPr>
        <w:t xml:space="preserve"> </w:t>
      </w:r>
      <w:r w:rsidRPr="00BC13EB">
        <w:rPr>
          <w:spacing w:val="-1"/>
          <w:sz w:val="22"/>
          <w:szCs w:val="22"/>
        </w:rPr>
        <w:t>niż</w:t>
      </w:r>
      <w:r w:rsidRPr="00BC13EB">
        <w:rPr>
          <w:spacing w:val="-5"/>
          <w:sz w:val="22"/>
          <w:szCs w:val="22"/>
        </w:rPr>
        <w:t xml:space="preserve"> </w:t>
      </w:r>
      <w:r w:rsidRPr="00BC13EB">
        <w:rPr>
          <w:sz w:val="22"/>
          <w:szCs w:val="22"/>
        </w:rPr>
        <w:t>5</w:t>
      </w:r>
      <w:r w:rsidRPr="00BC13EB">
        <w:rPr>
          <w:spacing w:val="-5"/>
          <w:sz w:val="22"/>
          <w:szCs w:val="22"/>
        </w:rPr>
        <w:t xml:space="preserve"> </w:t>
      </w:r>
      <w:r w:rsidRPr="00BC13EB">
        <w:rPr>
          <w:spacing w:val="-1"/>
          <w:sz w:val="22"/>
          <w:szCs w:val="22"/>
        </w:rPr>
        <w:t>cm,</w:t>
      </w:r>
    </w:p>
    <w:p w:rsidR="00462F67" w:rsidRPr="00BC13EB" w:rsidRDefault="00462F67" w:rsidP="0094168C">
      <w:pPr>
        <w:pStyle w:val="Tekstpodstawowy"/>
        <w:numPr>
          <w:ilvl w:val="0"/>
          <w:numId w:val="165"/>
        </w:numPr>
        <w:tabs>
          <w:tab w:val="left" w:pos="847"/>
        </w:tabs>
        <w:suppressAutoHyphens w:val="0"/>
        <w:autoSpaceDE/>
        <w:spacing w:after="0"/>
        <w:jc w:val="both"/>
        <w:rPr>
          <w:sz w:val="22"/>
          <w:szCs w:val="22"/>
        </w:rPr>
      </w:pPr>
      <w:r w:rsidRPr="00BC13EB">
        <w:rPr>
          <w:sz w:val="22"/>
          <w:szCs w:val="22"/>
        </w:rPr>
        <w:t>optymalny</w:t>
      </w:r>
      <w:r w:rsidRPr="00BC13EB">
        <w:rPr>
          <w:spacing w:val="-15"/>
          <w:sz w:val="22"/>
          <w:szCs w:val="22"/>
        </w:rPr>
        <w:t xml:space="preserve"> </w:t>
      </w:r>
      <w:r w:rsidRPr="00BC13EB">
        <w:rPr>
          <w:spacing w:val="-1"/>
          <w:sz w:val="22"/>
          <w:szCs w:val="22"/>
        </w:rPr>
        <w:t>skład</w:t>
      </w:r>
      <w:r w:rsidRPr="00BC13EB">
        <w:rPr>
          <w:spacing w:val="-13"/>
          <w:sz w:val="22"/>
          <w:szCs w:val="22"/>
        </w:rPr>
        <w:t xml:space="preserve"> </w:t>
      </w:r>
      <w:r w:rsidRPr="00BC13EB">
        <w:rPr>
          <w:spacing w:val="-1"/>
          <w:sz w:val="22"/>
          <w:szCs w:val="22"/>
        </w:rPr>
        <w:t>granulometryczny:</w:t>
      </w:r>
    </w:p>
    <w:p w:rsidR="00462F67" w:rsidRPr="00BC13EB" w:rsidRDefault="00462F67" w:rsidP="0094168C">
      <w:pPr>
        <w:pStyle w:val="Tekstpodstawowy"/>
        <w:numPr>
          <w:ilvl w:val="0"/>
          <w:numId w:val="164"/>
        </w:numPr>
        <w:tabs>
          <w:tab w:val="left" w:pos="847"/>
          <w:tab w:val="left" w:pos="4962"/>
        </w:tabs>
        <w:suppressAutoHyphens w:val="0"/>
        <w:autoSpaceDE/>
        <w:spacing w:after="0"/>
        <w:jc w:val="both"/>
        <w:rPr>
          <w:sz w:val="22"/>
          <w:szCs w:val="22"/>
        </w:rPr>
      </w:pPr>
      <w:r w:rsidRPr="00BC13EB">
        <w:rPr>
          <w:spacing w:val="-1"/>
          <w:sz w:val="22"/>
          <w:szCs w:val="22"/>
        </w:rPr>
        <w:t>frakcja</w:t>
      </w:r>
      <w:r w:rsidRPr="00BC13EB">
        <w:rPr>
          <w:spacing w:val="-7"/>
          <w:sz w:val="22"/>
          <w:szCs w:val="22"/>
        </w:rPr>
        <w:t xml:space="preserve"> </w:t>
      </w:r>
      <w:r w:rsidRPr="00BC13EB">
        <w:rPr>
          <w:spacing w:val="-1"/>
          <w:sz w:val="22"/>
          <w:szCs w:val="22"/>
        </w:rPr>
        <w:t>ilasta</w:t>
      </w:r>
      <w:r w:rsidRPr="00BC13EB">
        <w:rPr>
          <w:spacing w:val="-7"/>
          <w:sz w:val="22"/>
          <w:szCs w:val="22"/>
        </w:rPr>
        <w:t xml:space="preserve"> </w:t>
      </w:r>
      <w:r w:rsidRPr="00BC13EB">
        <w:rPr>
          <w:sz w:val="22"/>
          <w:szCs w:val="22"/>
        </w:rPr>
        <w:t>(d&lt;0,002</w:t>
      </w:r>
      <w:r w:rsidRPr="00BC13EB">
        <w:rPr>
          <w:spacing w:val="-6"/>
          <w:sz w:val="22"/>
          <w:szCs w:val="22"/>
        </w:rPr>
        <w:t xml:space="preserve"> </w:t>
      </w:r>
      <w:r w:rsidRPr="00BC13EB">
        <w:rPr>
          <w:spacing w:val="-2"/>
          <w:sz w:val="22"/>
          <w:szCs w:val="22"/>
        </w:rPr>
        <w:t>mm)</w:t>
      </w:r>
      <w:r w:rsidRPr="00BC13EB">
        <w:rPr>
          <w:spacing w:val="-2"/>
          <w:sz w:val="22"/>
          <w:szCs w:val="22"/>
        </w:rPr>
        <w:tab/>
      </w:r>
      <w:r w:rsidRPr="00BC13EB">
        <w:rPr>
          <w:sz w:val="22"/>
          <w:szCs w:val="22"/>
        </w:rPr>
        <w:t>12-18%,</w:t>
      </w:r>
    </w:p>
    <w:p w:rsidR="00462F67" w:rsidRPr="00BC13EB" w:rsidRDefault="00462F67" w:rsidP="0094168C">
      <w:pPr>
        <w:pStyle w:val="Tekstpodstawowy"/>
        <w:numPr>
          <w:ilvl w:val="0"/>
          <w:numId w:val="164"/>
        </w:numPr>
        <w:tabs>
          <w:tab w:val="left" w:pos="847"/>
          <w:tab w:val="left" w:pos="4386"/>
          <w:tab w:val="left" w:pos="4962"/>
        </w:tabs>
        <w:suppressAutoHyphens w:val="0"/>
        <w:autoSpaceDE/>
        <w:spacing w:after="0"/>
        <w:jc w:val="both"/>
        <w:rPr>
          <w:sz w:val="22"/>
          <w:szCs w:val="22"/>
        </w:rPr>
      </w:pPr>
      <w:r w:rsidRPr="00BC13EB">
        <w:rPr>
          <w:spacing w:val="-1"/>
          <w:sz w:val="22"/>
          <w:szCs w:val="22"/>
        </w:rPr>
        <w:t>frakcja</w:t>
      </w:r>
      <w:r w:rsidRPr="00BC13EB">
        <w:rPr>
          <w:spacing w:val="-6"/>
          <w:sz w:val="22"/>
          <w:szCs w:val="22"/>
        </w:rPr>
        <w:t xml:space="preserve"> </w:t>
      </w:r>
      <w:r w:rsidRPr="00BC13EB">
        <w:rPr>
          <w:spacing w:val="-1"/>
          <w:sz w:val="22"/>
          <w:szCs w:val="22"/>
        </w:rPr>
        <w:t>pylasta</w:t>
      </w:r>
      <w:r w:rsidRPr="00BC13EB">
        <w:rPr>
          <w:spacing w:val="-5"/>
          <w:sz w:val="22"/>
          <w:szCs w:val="22"/>
        </w:rPr>
        <w:t xml:space="preserve"> </w:t>
      </w:r>
      <w:r w:rsidRPr="00BC13EB">
        <w:rPr>
          <w:sz w:val="22"/>
          <w:szCs w:val="22"/>
        </w:rPr>
        <w:t>(0,002</w:t>
      </w:r>
      <w:r w:rsidRPr="00BC13EB">
        <w:rPr>
          <w:spacing w:val="-4"/>
          <w:sz w:val="22"/>
          <w:szCs w:val="22"/>
        </w:rPr>
        <w:t xml:space="preserve"> </w:t>
      </w:r>
      <w:r w:rsidRPr="00BC13EB">
        <w:rPr>
          <w:spacing w:val="-1"/>
          <w:sz w:val="22"/>
          <w:szCs w:val="22"/>
        </w:rPr>
        <w:t>do</w:t>
      </w:r>
      <w:r w:rsidRPr="00BC13EB">
        <w:rPr>
          <w:spacing w:val="-4"/>
          <w:sz w:val="22"/>
          <w:szCs w:val="22"/>
        </w:rPr>
        <w:t xml:space="preserve"> </w:t>
      </w:r>
      <w:r w:rsidRPr="00BC13EB">
        <w:rPr>
          <w:sz w:val="22"/>
          <w:szCs w:val="22"/>
        </w:rPr>
        <w:t>0,05</w:t>
      </w:r>
      <w:r w:rsidRPr="00BC13EB">
        <w:rPr>
          <w:spacing w:val="-6"/>
          <w:sz w:val="22"/>
          <w:szCs w:val="22"/>
        </w:rPr>
        <w:t xml:space="preserve"> </w:t>
      </w:r>
      <w:r w:rsidRPr="00BC13EB">
        <w:rPr>
          <w:spacing w:val="-1"/>
          <w:sz w:val="22"/>
          <w:szCs w:val="22"/>
        </w:rPr>
        <w:t>mm)</w:t>
      </w:r>
      <w:r w:rsidRPr="00BC13EB">
        <w:rPr>
          <w:spacing w:val="-1"/>
          <w:sz w:val="22"/>
          <w:szCs w:val="22"/>
        </w:rPr>
        <w:tab/>
      </w:r>
      <w:r w:rsidRPr="00BC13EB">
        <w:rPr>
          <w:spacing w:val="-1"/>
          <w:sz w:val="22"/>
          <w:szCs w:val="22"/>
        </w:rPr>
        <w:tab/>
      </w:r>
      <w:r w:rsidRPr="00BC13EB">
        <w:rPr>
          <w:sz w:val="22"/>
          <w:szCs w:val="22"/>
        </w:rPr>
        <w:t>20-30%,</w:t>
      </w:r>
    </w:p>
    <w:p w:rsidR="00462F67" w:rsidRPr="00BC13EB" w:rsidRDefault="00462F67" w:rsidP="0094168C">
      <w:pPr>
        <w:pStyle w:val="Tekstpodstawowy"/>
        <w:numPr>
          <w:ilvl w:val="0"/>
          <w:numId w:val="164"/>
        </w:numPr>
        <w:tabs>
          <w:tab w:val="left" w:pos="847"/>
          <w:tab w:val="left" w:pos="4962"/>
        </w:tabs>
        <w:suppressAutoHyphens w:val="0"/>
        <w:autoSpaceDE/>
        <w:spacing w:after="0"/>
        <w:jc w:val="both"/>
        <w:rPr>
          <w:sz w:val="22"/>
          <w:szCs w:val="22"/>
        </w:rPr>
      </w:pPr>
      <w:r w:rsidRPr="00BC13EB">
        <w:rPr>
          <w:spacing w:val="-1"/>
          <w:sz w:val="22"/>
          <w:szCs w:val="22"/>
        </w:rPr>
        <w:lastRenderedPageBreak/>
        <w:t>frakcja</w:t>
      </w:r>
      <w:r w:rsidRPr="00BC13EB">
        <w:rPr>
          <w:spacing w:val="-6"/>
          <w:sz w:val="22"/>
          <w:szCs w:val="22"/>
        </w:rPr>
        <w:t xml:space="preserve"> </w:t>
      </w:r>
      <w:r w:rsidRPr="00BC13EB">
        <w:rPr>
          <w:spacing w:val="-1"/>
          <w:sz w:val="22"/>
          <w:szCs w:val="22"/>
        </w:rPr>
        <w:t>piaszczysta</w:t>
      </w:r>
      <w:r w:rsidRPr="00BC13EB">
        <w:rPr>
          <w:spacing w:val="-5"/>
          <w:sz w:val="22"/>
          <w:szCs w:val="22"/>
        </w:rPr>
        <w:t xml:space="preserve"> </w:t>
      </w:r>
      <w:r w:rsidRPr="00BC13EB">
        <w:rPr>
          <w:sz w:val="22"/>
          <w:szCs w:val="22"/>
        </w:rPr>
        <w:t>(0,05</w:t>
      </w:r>
      <w:r w:rsidRPr="00BC13EB">
        <w:rPr>
          <w:spacing w:val="-5"/>
          <w:sz w:val="22"/>
          <w:szCs w:val="22"/>
        </w:rPr>
        <w:t xml:space="preserve"> </w:t>
      </w:r>
      <w:r w:rsidRPr="00BC13EB">
        <w:rPr>
          <w:spacing w:val="-1"/>
          <w:sz w:val="22"/>
          <w:szCs w:val="22"/>
        </w:rPr>
        <w:t>do</w:t>
      </w:r>
      <w:r w:rsidRPr="00BC13EB">
        <w:rPr>
          <w:spacing w:val="-4"/>
          <w:sz w:val="22"/>
          <w:szCs w:val="22"/>
        </w:rPr>
        <w:t xml:space="preserve"> </w:t>
      </w:r>
      <w:r w:rsidRPr="00BC13EB">
        <w:rPr>
          <w:spacing w:val="-1"/>
          <w:sz w:val="22"/>
          <w:szCs w:val="22"/>
        </w:rPr>
        <w:t>2,0</w:t>
      </w:r>
      <w:r w:rsidRPr="00BC13EB">
        <w:rPr>
          <w:spacing w:val="-5"/>
          <w:sz w:val="22"/>
          <w:szCs w:val="22"/>
        </w:rPr>
        <w:t xml:space="preserve"> </w:t>
      </w:r>
      <w:r w:rsidRPr="00BC13EB">
        <w:rPr>
          <w:spacing w:val="-2"/>
          <w:sz w:val="22"/>
          <w:szCs w:val="22"/>
        </w:rPr>
        <w:t>mm)</w:t>
      </w:r>
      <w:r w:rsidRPr="00BC13EB">
        <w:rPr>
          <w:spacing w:val="-2"/>
          <w:sz w:val="22"/>
          <w:szCs w:val="22"/>
        </w:rPr>
        <w:tab/>
      </w:r>
      <w:r w:rsidRPr="00BC13EB">
        <w:rPr>
          <w:sz w:val="22"/>
          <w:szCs w:val="22"/>
        </w:rPr>
        <w:t>45-70%,</w:t>
      </w:r>
    </w:p>
    <w:p w:rsidR="00462F67" w:rsidRPr="00BC13EB" w:rsidRDefault="00462F67" w:rsidP="0094168C">
      <w:pPr>
        <w:pStyle w:val="Tekstpodstawowy"/>
        <w:numPr>
          <w:ilvl w:val="0"/>
          <w:numId w:val="165"/>
        </w:numPr>
        <w:tabs>
          <w:tab w:val="left" w:pos="847"/>
          <w:tab w:val="left" w:pos="4962"/>
        </w:tabs>
        <w:suppressAutoHyphens w:val="0"/>
        <w:autoSpaceDE/>
        <w:spacing w:after="0"/>
        <w:jc w:val="both"/>
        <w:rPr>
          <w:sz w:val="22"/>
          <w:szCs w:val="22"/>
        </w:rPr>
      </w:pPr>
      <w:r w:rsidRPr="00BC13EB">
        <w:rPr>
          <w:spacing w:val="-1"/>
          <w:sz w:val="22"/>
          <w:szCs w:val="22"/>
        </w:rPr>
        <w:t>zawartość</w:t>
      </w:r>
      <w:r w:rsidRPr="00BC13EB">
        <w:rPr>
          <w:spacing w:val="-12"/>
          <w:sz w:val="22"/>
          <w:szCs w:val="22"/>
        </w:rPr>
        <w:t xml:space="preserve"> </w:t>
      </w:r>
      <w:r w:rsidRPr="00BC13EB">
        <w:rPr>
          <w:spacing w:val="-1"/>
          <w:sz w:val="22"/>
          <w:szCs w:val="22"/>
        </w:rPr>
        <w:t>fosforu:</w:t>
      </w:r>
      <w:r w:rsidRPr="00BC13EB">
        <w:rPr>
          <w:spacing w:val="-1"/>
          <w:sz w:val="22"/>
          <w:szCs w:val="22"/>
        </w:rPr>
        <w:tab/>
      </w:r>
      <w:r w:rsidRPr="00BC13EB">
        <w:rPr>
          <w:sz w:val="22"/>
          <w:szCs w:val="22"/>
        </w:rPr>
        <w:t>40</w:t>
      </w:r>
      <w:r w:rsidRPr="00BC13EB">
        <w:rPr>
          <w:spacing w:val="-3"/>
          <w:sz w:val="22"/>
          <w:szCs w:val="22"/>
        </w:rPr>
        <w:t xml:space="preserve"> </w:t>
      </w:r>
      <w:r w:rsidRPr="00BC13EB">
        <w:rPr>
          <w:sz w:val="22"/>
          <w:szCs w:val="22"/>
        </w:rPr>
        <w:t>–</w:t>
      </w:r>
      <w:r w:rsidRPr="00BC13EB">
        <w:rPr>
          <w:spacing w:val="-5"/>
          <w:sz w:val="22"/>
          <w:szCs w:val="22"/>
        </w:rPr>
        <w:t xml:space="preserve"> </w:t>
      </w:r>
      <w:r w:rsidRPr="00BC13EB">
        <w:rPr>
          <w:sz w:val="22"/>
          <w:szCs w:val="22"/>
        </w:rPr>
        <w:t>80</w:t>
      </w:r>
      <w:r w:rsidRPr="00BC13EB">
        <w:rPr>
          <w:spacing w:val="-3"/>
          <w:sz w:val="22"/>
          <w:szCs w:val="22"/>
        </w:rPr>
        <w:t xml:space="preserve"> </w:t>
      </w:r>
      <w:r w:rsidRPr="00BC13EB">
        <w:rPr>
          <w:spacing w:val="-1"/>
          <w:sz w:val="22"/>
          <w:szCs w:val="22"/>
        </w:rPr>
        <w:t>mg/dm</w:t>
      </w:r>
      <w:r w:rsidRPr="00BC13EB">
        <w:rPr>
          <w:spacing w:val="-1"/>
          <w:position w:val="9"/>
          <w:sz w:val="22"/>
          <w:szCs w:val="22"/>
        </w:rPr>
        <w:t>3</w:t>
      </w:r>
      <w:r w:rsidRPr="00BC13EB">
        <w:rPr>
          <w:spacing w:val="-1"/>
          <w:sz w:val="22"/>
          <w:szCs w:val="22"/>
        </w:rPr>
        <w:t>,</w:t>
      </w:r>
    </w:p>
    <w:p w:rsidR="00462F67" w:rsidRPr="00BC13EB" w:rsidRDefault="00462F67" w:rsidP="0094168C">
      <w:pPr>
        <w:pStyle w:val="Tekstpodstawowy"/>
        <w:numPr>
          <w:ilvl w:val="0"/>
          <w:numId w:val="165"/>
        </w:numPr>
        <w:tabs>
          <w:tab w:val="left" w:pos="847"/>
          <w:tab w:val="left" w:pos="4962"/>
        </w:tabs>
        <w:suppressAutoHyphens w:val="0"/>
        <w:autoSpaceDE/>
        <w:spacing w:after="0"/>
        <w:jc w:val="both"/>
        <w:rPr>
          <w:sz w:val="22"/>
          <w:szCs w:val="22"/>
        </w:rPr>
      </w:pPr>
      <w:r w:rsidRPr="00BC13EB">
        <w:rPr>
          <w:spacing w:val="-1"/>
          <w:sz w:val="22"/>
          <w:szCs w:val="22"/>
        </w:rPr>
        <w:t>zawartość</w:t>
      </w:r>
      <w:r w:rsidRPr="00BC13EB">
        <w:rPr>
          <w:spacing w:val="-14"/>
          <w:sz w:val="22"/>
          <w:szCs w:val="22"/>
        </w:rPr>
        <w:t xml:space="preserve"> </w:t>
      </w:r>
      <w:r w:rsidRPr="00BC13EB">
        <w:rPr>
          <w:sz w:val="22"/>
          <w:szCs w:val="22"/>
        </w:rPr>
        <w:t>potasu:</w:t>
      </w:r>
      <w:r w:rsidRPr="00BC13EB">
        <w:rPr>
          <w:sz w:val="22"/>
          <w:szCs w:val="22"/>
        </w:rPr>
        <w:tab/>
        <w:t>125</w:t>
      </w:r>
      <w:r w:rsidRPr="00BC13EB">
        <w:rPr>
          <w:spacing w:val="-4"/>
          <w:sz w:val="22"/>
          <w:szCs w:val="22"/>
        </w:rPr>
        <w:t xml:space="preserve"> </w:t>
      </w:r>
      <w:r w:rsidRPr="00BC13EB">
        <w:rPr>
          <w:sz w:val="22"/>
          <w:szCs w:val="22"/>
        </w:rPr>
        <w:t>–</w:t>
      </w:r>
      <w:r w:rsidRPr="00BC13EB">
        <w:rPr>
          <w:spacing w:val="-5"/>
          <w:sz w:val="22"/>
          <w:szCs w:val="22"/>
        </w:rPr>
        <w:t xml:space="preserve"> </w:t>
      </w:r>
      <w:r w:rsidRPr="00BC13EB">
        <w:rPr>
          <w:spacing w:val="-1"/>
          <w:sz w:val="22"/>
          <w:szCs w:val="22"/>
        </w:rPr>
        <w:t>200</w:t>
      </w:r>
      <w:r w:rsidRPr="00BC13EB">
        <w:rPr>
          <w:spacing w:val="-4"/>
          <w:sz w:val="22"/>
          <w:szCs w:val="22"/>
        </w:rPr>
        <w:t xml:space="preserve"> </w:t>
      </w:r>
      <w:r w:rsidRPr="00BC13EB">
        <w:rPr>
          <w:spacing w:val="-1"/>
          <w:sz w:val="22"/>
          <w:szCs w:val="22"/>
        </w:rPr>
        <w:t>mg/dm</w:t>
      </w:r>
      <w:r w:rsidRPr="00BC13EB">
        <w:rPr>
          <w:spacing w:val="-1"/>
          <w:position w:val="9"/>
          <w:sz w:val="22"/>
          <w:szCs w:val="22"/>
        </w:rPr>
        <w:t>3</w:t>
      </w:r>
      <w:r w:rsidRPr="00BC13EB">
        <w:rPr>
          <w:spacing w:val="-1"/>
          <w:sz w:val="22"/>
          <w:szCs w:val="22"/>
        </w:rPr>
        <w:t>,</w:t>
      </w:r>
    </w:p>
    <w:p w:rsidR="00462F67" w:rsidRPr="00BC13EB" w:rsidRDefault="00462F67" w:rsidP="0094168C">
      <w:pPr>
        <w:pStyle w:val="Tekstpodstawowy"/>
        <w:numPr>
          <w:ilvl w:val="0"/>
          <w:numId w:val="165"/>
        </w:numPr>
        <w:tabs>
          <w:tab w:val="left" w:pos="847"/>
          <w:tab w:val="left" w:pos="4962"/>
        </w:tabs>
        <w:suppressAutoHyphens w:val="0"/>
        <w:autoSpaceDE/>
        <w:spacing w:after="0"/>
        <w:jc w:val="both"/>
        <w:rPr>
          <w:sz w:val="22"/>
          <w:szCs w:val="22"/>
        </w:rPr>
      </w:pPr>
      <w:r w:rsidRPr="00BC13EB">
        <w:rPr>
          <w:spacing w:val="-1"/>
          <w:sz w:val="22"/>
          <w:szCs w:val="22"/>
        </w:rPr>
        <w:t>zawartość</w:t>
      </w:r>
      <w:r w:rsidRPr="00BC13EB">
        <w:rPr>
          <w:spacing w:val="-13"/>
          <w:sz w:val="22"/>
          <w:szCs w:val="22"/>
        </w:rPr>
        <w:t xml:space="preserve"> </w:t>
      </w:r>
      <w:r w:rsidRPr="00BC13EB">
        <w:rPr>
          <w:spacing w:val="-1"/>
          <w:sz w:val="22"/>
          <w:szCs w:val="22"/>
        </w:rPr>
        <w:t>magnezu:</w:t>
      </w:r>
      <w:r w:rsidRPr="00BC13EB">
        <w:rPr>
          <w:spacing w:val="-1"/>
          <w:sz w:val="22"/>
          <w:szCs w:val="22"/>
        </w:rPr>
        <w:tab/>
      </w:r>
      <w:r w:rsidRPr="00BC13EB">
        <w:rPr>
          <w:sz w:val="22"/>
          <w:szCs w:val="22"/>
        </w:rPr>
        <w:t>60</w:t>
      </w:r>
      <w:r w:rsidRPr="00BC13EB">
        <w:rPr>
          <w:spacing w:val="-3"/>
          <w:sz w:val="22"/>
          <w:szCs w:val="22"/>
        </w:rPr>
        <w:t xml:space="preserve"> </w:t>
      </w:r>
      <w:r w:rsidRPr="00BC13EB">
        <w:rPr>
          <w:sz w:val="22"/>
          <w:szCs w:val="22"/>
        </w:rPr>
        <w:t>–</w:t>
      </w:r>
      <w:r w:rsidRPr="00BC13EB">
        <w:rPr>
          <w:spacing w:val="-4"/>
          <w:sz w:val="22"/>
          <w:szCs w:val="22"/>
        </w:rPr>
        <w:t xml:space="preserve"> </w:t>
      </w:r>
      <w:r w:rsidRPr="00BC13EB">
        <w:rPr>
          <w:sz w:val="22"/>
          <w:szCs w:val="22"/>
        </w:rPr>
        <w:t>120</w:t>
      </w:r>
      <w:r w:rsidRPr="00BC13EB">
        <w:rPr>
          <w:spacing w:val="-2"/>
          <w:sz w:val="22"/>
          <w:szCs w:val="22"/>
        </w:rPr>
        <w:t xml:space="preserve"> mg/</w:t>
      </w:r>
      <w:r w:rsidRPr="00BC13EB">
        <w:rPr>
          <w:spacing w:val="-3"/>
          <w:sz w:val="22"/>
          <w:szCs w:val="22"/>
        </w:rPr>
        <w:t xml:space="preserve"> </w:t>
      </w:r>
      <w:r w:rsidRPr="00BC13EB">
        <w:rPr>
          <w:sz w:val="22"/>
          <w:szCs w:val="22"/>
        </w:rPr>
        <w:t>dm3,</w:t>
      </w:r>
    </w:p>
    <w:p w:rsidR="00462F67" w:rsidRPr="00BC13EB" w:rsidRDefault="00462F67" w:rsidP="0094168C">
      <w:pPr>
        <w:pStyle w:val="Tekstpodstawowy"/>
        <w:numPr>
          <w:ilvl w:val="0"/>
          <w:numId w:val="165"/>
        </w:numPr>
        <w:tabs>
          <w:tab w:val="left" w:pos="847"/>
        </w:tabs>
        <w:suppressAutoHyphens w:val="0"/>
        <w:autoSpaceDE/>
        <w:spacing w:after="0"/>
        <w:jc w:val="both"/>
        <w:rPr>
          <w:sz w:val="22"/>
          <w:szCs w:val="22"/>
        </w:rPr>
      </w:pPr>
      <w:r w:rsidRPr="00BC13EB">
        <w:rPr>
          <w:spacing w:val="-1"/>
          <w:sz w:val="22"/>
          <w:szCs w:val="22"/>
        </w:rPr>
        <w:t>stopień</w:t>
      </w:r>
      <w:r w:rsidRPr="00BC13EB">
        <w:rPr>
          <w:spacing w:val="-7"/>
          <w:sz w:val="22"/>
          <w:szCs w:val="22"/>
        </w:rPr>
        <w:t xml:space="preserve"> </w:t>
      </w:r>
      <w:r w:rsidRPr="00BC13EB">
        <w:rPr>
          <w:spacing w:val="-1"/>
          <w:sz w:val="22"/>
          <w:szCs w:val="22"/>
        </w:rPr>
        <w:t>wilgotności:</w:t>
      </w:r>
      <w:r w:rsidRPr="00BC13EB">
        <w:rPr>
          <w:spacing w:val="-6"/>
          <w:sz w:val="22"/>
          <w:szCs w:val="22"/>
        </w:rPr>
        <w:t xml:space="preserve"> </w:t>
      </w:r>
      <w:r w:rsidRPr="00BC13EB">
        <w:rPr>
          <w:spacing w:val="-1"/>
          <w:sz w:val="22"/>
          <w:szCs w:val="22"/>
        </w:rPr>
        <w:t>ziemia</w:t>
      </w:r>
      <w:r w:rsidRPr="00BC13EB">
        <w:rPr>
          <w:spacing w:val="-7"/>
          <w:sz w:val="22"/>
          <w:szCs w:val="22"/>
        </w:rPr>
        <w:t xml:space="preserve"> </w:t>
      </w:r>
      <w:r w:rsidRPr="00BC13EB">
        <w:rPr>
          <w:spacing w:val="-1"/>
          <w:sz w:val="22"/>
          <w:szCs w:val="22"/>
        </w:rPr>
        <w:t>świeża</w:t>
      </w:r>
      <w:r w:rsidRPr="00BC13EB">
        <w:rPr>
          <w:spacing w:val="-7"/>
          <w:sz w:val="22"/>
          <w:szCs w:val="22"/>
        </w:rPr>
        <w:t xml:space="preserve"> </w:t>
      </w:r>
      <w:r w:rsidRPr="00BC13EB">
        <w:rPr>
          <w:spacing w:val="-1"/>
          <w:sz w:val="22"/>
          <w:szCs w:val="22"/>
        </w:rPr>
        <w:t>(chłodna</w:t>
      </w:r>
      <w:r w:rsidRPr="00BC13EB">
        <w:rPr>
          <w:spacing w:val="-4"/>
          <w:sz w:val="22"/>
          <w:szCs w:val="22"/>
        </w:rPr>
        <w:t xml:space="preserve"> </w:t>
      </w:r>
      <w:r w:rsidRPr="00BC13EB">
        <w:rPr>
          <w:sz w:val="22"/>
          <w:szCs w:val="22"/>
        </w:rPr>
        <w:t>w</w:t>
      </w:r>
      <w:r w:rsidRPr="00BC13EB">
        <w:rPr>
          <w:spacing w:val="-9"/>
          <w:sz w:val="22"/>
          <w:szCs w:val="22"/>
        </w:rPr>
        <w:t xml:space="preserve"> </w:t>
      </w:r>
      <w:r w:rsidRPr="00BC13EB">
        <w:rPr>
          <w:spacing w:val="-1"/>
          <w:sz w:val="22"/>
          <w:szCs w:val="22"/>
        </w:rPr>
        <w:t>dotyku),</w:t>
      </w:r>
    </w:p>
    <w:p w:rsidR="00462F67" w:rsidRPr="00BC13EB" w:rsidRDefault="00462F67" w:rsidP="0094168C">
      <w:pPr>
        <w:pStyle w:val="Tekstpodstawowy"/>
        <w:numPr>
          <w:ilvl w:val="0"/>
          <w:numId w:val="165"/>
        </w:numPr>
        <w:tabs>
          <w:tab w:val="left" w:pos="847"/>
          <w:tab w:val="left" w:pos="5094"/>
        </w:tabs>
        <w:suppressAutoHyphens w:val="0"/>
        <w:autoSpaceDE/>
        <w:spacing w:after="0"/>
        <w:jc w:val="both"/>
        <w:rPr>
          <w:sz w:val="22"/>
          <w:szCs w:val="22"/>
        </w:rPr>
      </w:pPr>
      <w:r w:rsidRPr="00BC13EB">
        <w:rPr>
          <w:sz w:val="22"/>
          <w:szCs w:val="22"/>
        </w:rPr>
        <w:t>obecność</w:t>
      </w:r>
      <w:r w:rsidRPr="00BC13EB">
        <w:rPr>
          <w:spacing w:val="-12"/>
          <w:sz w:val="22"/>
          <w:szCs w:val="22"/>
        </w:rPr>
        <w:t xml:space="preserve"> </w:t>
      </w:r>
      <w:r w:rsidRPr="00BC13EB">
        <w:rPr>
          <w:spacing w:val="-1"/>
          <w:sz w:val="22"/>
          <w:szCs w:val="22"/>
        </w:rPr>
        <w:t>części</w:t>
      </w:r>
      <w:r w:rsidRPr="00BC13EB">
        <w:rPr>
          <w:spacing w:val="-12"/>
          <w:sz w:val="22"/>
          <w:szCs w:val="22"/>
        </w:rPr>
        <w:t xml:space="preserve"> </w:t>
      </w:r>
      <w:r w:rsidRPr="00BC13EB">
        <w:rPr>
          <w:spacing w:val="-1"/>
          <w:sz w:val="22"/>
          <w:szCs w:val="22"/>
        </w:rPr>
        <w:t>organicznych:</w:t>
      </w:r>
      <w:r w:rsidRPr="00BC13EB">
        <w:rPr>
          <w:spacing w:val="-1"/>
          <w:sz w:val="22"/>
          <w:szCs w:val="22"/>
        </w:rPr>
        <w:tab/>
      </w:r>
      <w:r w:rsidRPr="00BC13EB">
        <w:rPr>
          <w:sz w:val="22"/>
          <w:szCs w:val="22"/>
        </w:rPr>
        <w:t>co</w:t>
      </w:r>
      <w:r w:rsidRPr="00BC13EB">
        <w:rPr>
          <w:spacing w:val="-5"/>
          <w:sz w:val="22"/>
          <w:szCs w:val="22"/>
        </w:rPr>
        <w:t xml:space="preserve"> </w:t>
      </w:r>
      <w:r w:rsidRPr="00BC13EB">
        <w:rPr>
          <w:spacing w:val="-1"/>
          <w:sz w:val="22"/>
          <w:szCs w:val="22"/>
        </w:rPr>
        <w:t>najmniej</w:t>
      </w:r>
      <w:r w:rsidRPr="00BC13EB">
        <w:rPr>
          <w:spacing w:val="-4"/>
          <w:sz w:val="22"/>
          <w:szCs w:val="22"/>
        </w:rPr>
        <w:t xml:space="preserve"> </w:t>
      </w:r>
      <w:r w:rsidRPr="00BC13EB">
        <w:rPr>
          <w:sz w:val="22"/>
          <w:szCs w:val="22"/>
        </w:rPr>
        <w:t>2%.</w:t>
      </w:r>
    </w:p>
    <w:p w:rsidR="00462F67" w:rsidRPr="00BC13EB" w:rsidRDefault="00462F67" w:rsidP="0094168C">
      <w:pPr>
        <w:pStyle w:val="Tekstpodstawowy"/>
        <w:numPr>
          <w:ilvl w:val="0"/>
          <w:numId w:val="165"/>
        </w:numPr>
        <w:tabs>
          <w:tab w:val="left" w:pos="847"/>
          <w:tab w:val="left" w:pos="5094"/>
        </w:tabs>
        <w:suppressAutoHyphens w:val="0"/>
        <w:autoSpaceDE/>
        <w:spacing w:after="0"/>
        <w:jc w:val="both"/>
        <w:rPr>
          <w:sz w:val="22"/>
          <w:szCs w:val="22"/>
        </w:rPr>
      </w:pPr>
      <w:r w:rsidRPr="00BC13EB">
        <w:rPr>
          <w:sz w:val="22"/>
          <w:szCs w:val="22"/>
        </w:rPr>
        <w:t>odczyn</w:t>
      </w:r>
      <w:r w:rsidRPr="00BC13EB">
        <w:rPr>
          <w:spacing w:val="-10"/>
          <w:sz w:val="22"/>
          <w:szCs w:val="22"/>
        </w:rPr>
        <w:t xml:space="preserve"> </w:t>
      </w:r>
      <w:r w:rsidRPr="00BC13EB">
        <w:rPr>
          <w:sz w:val="22"/>
          <w:szCs w:val="22"/>
        </w:rPr>
        <w:t>pH:</w:t>
      </w:r>
      <w:r w:rsidRPr="00BC13EB">
        <w:rPr>
          <w:sz w:val="22"/>
          <w:szCs w:val="22"/>
        </w:rPr>
        <w:tab/>
        <w:t>≥5,5</w:t>
      </w:r>
      <w:r w:rsidRPr="00BC13EB">
        <w:rPr>
          <w:spacing w:val="-4"/>
          <w:sz w:val="22"/>
          <w:szCs w:val="22"/>
        </w:rPr>
        <w:t xml:space="preserve"> </w:t>
      </w:r>
      <w:r w:rsidRPr="00BC13EB">
        <w:rPr>
          <w:spacing w:val="-1"/>
          <w:sz w:val="22"/>
          <w:szCs w:val="22"/>
        </w:rPr>
        <w:t>(optymalnie</w:t>
      </w:r>
      <w:r w:rsidRPr="00BC13EB">
        <w:rPr>
          <w:spacing w:val="-5"/>
          <w:sz w:val="22"/>
          <w:szCs w:val="22"/>
        </w:rPr>
        <w:t xml:space="preserve"> </w:t>
      </w:r>
      <w:r w:rsidRPr="00BC13EB">
        <w:rPr>
          <w:sz w:val="22"/>
          <w:szCs w:val="22"/>
        </w:rPr>
        <w:t>5,5</w:t>
      </w:r>
      <w:r w:rsidRPr="00BC13EB">
        <w:rPr>
          <w:spacing w:val="-5"/>
          <w:sz w:val="22"/>
          <w:szCs w:val="22"/>
        </w:rPr>
        <w:t xml:space="preserve"> </w:t>
      </w:r>
      <w:r w:rsidRPr="00BC13EB">
        <w:rPr>
          <w:sz w:val="22"/>
          <w:szCs w:val="22"/>
        </w:rPr>
        <w:t>–</w:t>
      </w:r>
      <w:r w:rsidRPr="00BC13EB">
        <w:rPr>
          <w:spacing w:val="-4"/>
          <w:sz w:val="22"/>
          <w:szCs w:val="22"/>
        </w:rPr>
        <w:t xml:space="preserve"> </w:t>
      </w:r>
      <w:r w:rsidRPr="00BC13EB">
        <w:rPr>
          <w:sz w:val="22"/>
          <w:szCs w:val="22"/>
        </w:rPr>
        <w:t>6,5),</w:t>
      </w:r>
    </w:p>
    <w:p w:rsidR="00462F67" w:rsidRPr="00BC13EB" w:rsidRDefault="00462F67" w:rsidP="0094168C">
      <w:pPr>
        <w:pStyle w:val="Tekstpodstawowy"/>
        <w:numPr>
          <w:ilvl w:val="0"/>
          <w:numId w:val="165"/>
        </w:numPr>
        <w:tabs>
          <w:tab w:val="left" w:pos="847"/>
          <w:tab w:val="left" w:pos="5094"/>
        </w:tabs>
        <w:suppressAutoHyphens w:val="0"/>
        <w:autoSpaceDE/>
        <w:spacing w:after="0"/>
        <w:ind w:right="143"/>
        <w:jc w:val="both"/>
        <w:rPr>
          <w:sz w:val="22"/>
          <w:szCs w:val="22"/>
        </w:rPr>
      </w:pPr>
      <w:r w:rsidRPr="00BC13EB">
        <w:rPr>
          <w:spacing w:val="-1"/>
          <w:w w:val="95"/>
          <w:sz w:val="22"/>
          <w:szCs w:val="22"/>
        </w:rPr>
        <w:t>zasolenie:</w:t>
      </w:r>
      <w:r w:rsidRPr="00BC13EB">
        <w:rPr>
          <w:spacing w:val="-1"/>
          <w:w w:val="95"/>
          <w:sz w:val="22"/>
          <w:szCs w:val="22"/>
        </w:rPr>
        <w:tab/>
      </w:r>
      <w:r w:rsidRPr="00BC13EB">
        <w:rPr>
          <w:sz w:val="22"/>
          <w:szCs w:val="22"/>
        </w:rPr>
        <w:t>&lt;1</w:t>
      </w:r>
      <w:r w:rsidRPr="00BC13EB">
        <w:rPr>
          <w:spacing w:val="-5"/>
          <w:sz w:val="22"/>
          <w:szCs w:val="22"/>
        </w:rPr>
        <w:t xml:space="preserve"> </w:t>
      </w:r>
      <w:r w:rsidRPr="00BC13EB">
        <w:rPr>
          <w:sz w:val="22"/>
          <w:szCs w:val="22"/>
        </w:rPr>
        <w:t>g</w:t>
      </w:r>
      <w:r w:rsidRPr="00BC13EB">
        <w:rPr>
          <w:spacing w:val="-7"/>
          <w:sz w:val="22"/>
          <w:szCs w:val="22"/>
        </w:rPr>
        <w:t xml:space="preserve"> </w:t>
      </w:r>
      <w:r w:rsidRPr="00BC13EB">
        <w:rPr>
          <w:spacing w:val="-1"/>
          <w:sz w:val="22"/>
          <w:szCs w:val="22"/>
        </w:rPr>
        <w:t>KCL/dm</w:t>
      </w:r>
      <w:r w:rsidRPr="00BC13EB">
        <w:rPr>
          <w:spacing w:val="-1"/>
          <w:position w:val="9"/>
          <w:sz w:val="22"/>
          <w:szCs w:val="22"/>
        </w:rPr>
        <w:t>3</w:t>
      </w:r>
    </w:p>
    <w:p w:rsidR="00462F67" w:rsidRPr="00BC13EB" w:rsidRDefault="00462F67" w:rsidP="00462F67">
      <w:pPr>
        <w:pStyle w:val="Tekstpodstawowy"/>
        <w:tabs>
          <w:tab w:val="left" w:pos="142"/>
          <w:tab w:val="left" w:pos="851"/>
        </w:tabs>
        <w:spacing w:after="0"/>
        <w:ind w:left="846" w:right="143"/>
        <w:jc w:val="both"/>
        <w:rPr>
          <w:spacing w:val="-1"/>
          <w:sz w:val="22"/>
          <w:szCs w:val="22"/>
        </w:rPr>
      </w:pPr>
    </w:p>
    <w:p w:rsidR="00462F67" w:rsidRPr="00BC13EB" w:rsidRDefault="00462F67" w:rsidP="00462F67">
      <w:pPr>
        <w:pStyle w:val="Tekstpodstawowy"/>
        <w:tabs>
          <w:tab w:val="left" w:pos="142"/>
          <w:tab w:val="left" w:pos="851"/>
        </w:tabs>
        <w:spacing w:after="0"/>
        <w:ind w:left="142" w:right="143"/>
        <w:jc w:val="both"/>
        <w:rPr>
          <w:sz w:val="22"/>
          <w:szCs w:val="22"/>
        </w:rPr>
      </w:pPr>
      <w:r w:rsidRPr="00BC13EB">
        <w:rPr>
          <w:spacing w:val="-1"/>
          <w:sz w:val="22"/>
          <w:szCs w:val="22"/>
        </w:rPr>
        <w:t>Zakłada</w:t>
      </w:r>
      <w:r w:rsidRPr="00BC13EB">
        <w:rPr>
          <w:sz w:val="22"/>
          <w:szCs w:val="22"/>
        </w:rPr>
        <w:t xml:space="preserve"> </w:t>
      </w:r>
      <w:r w:rsidRPr="00BC13EB">
        <w:rPr>
          <w:spacing w:val="18"/>
          <w:sz w:val="22"/>
          <w:szCs w:val="22"/>
        </w:rPr>
        <w:t xml:space="preserve"> </w:t>
      </w:r>
      <w:r w:rsidRPr="00BC13EB">
        <w:rPr>
          <w:spacing w:val="-1"/>
          <w:sz w:val="22"/>
          <w:szCs w:val="22"/>
        </w:rPr>
        <w:t>się</w:t>
      </w:r>
      <w:r w:rsidRPr="00BC13EB">
        <w:rPr>
          <w:sz w:val="22"/>
          <w:szCs w:val="22"/>
        </w:rPr>
        <w:t xml:space="preserve"> </w:t>
      </w:r>
      <w:r w:rsidRPr="00BC13EB">
        <w:rPr>
          <w:spacing w:val="21"/>
          <w:sz w:val="22"/>
          <w:szCs w:val="22"/>
        </w:rPr>
        <w:t xml:space="preserve"> </w:t>
      </w:r>
      <w:r w:rsidRPr="00BC13EB">
        <w:rPr>
          <w:sz w:val="22"/>
          <w:szCs w:val="22"/>
        </w:rPr>
        <w:t xml:space="preserve">że </w:t>
      </w:r>
      <w:r w:rsidRPr="00BC13EB">
        <w:rPr>
          <w:spacing w:val="19"/>
          <w:sz w:val="22"/>
          <w:szCs w:val="22"/>
        </w:rPr>
        <w:t xml:space="preserve"> </w:t>
      </w:r>
      <w:r w:rsidRPr="00BC13EB">
        <w:rPr>
          <w:spacing w:val="-1"/>
          <w:sz w:val="22"/>
          <w:szCs w:val="22"/>
        </w:rPr>
        <w:t>ziemią</w:t>
      </w:r>
      <w:r w:rsidRPr="00BC13EB">
        <w:rPr>
          <w:sz w:val="22"/>
          <w:szCs w:val="22"/>
        </w:rPr>
        <w:t xml:space="preserve"> </w:t>
      </w:r>
      <w:r w:rsidRPr="00BC13EB">
        <w:rPr>
          <w:spacing w:val="20"/>
          <w:sz w:val="22"/>
          <w:szCs w:val="22"/>
        </w:rPr>
        <w:t xml:space="preserve"> </w:t>
      </w:r>
      <w:r w:rsidRPr="00BC13EB">
        <w:rPr>
          <w:sz w:val="22"/>
          <w:szCs w:val="22"/>
        </w:rPr>
        <w:t xml:space="preserve">urodzajną </w:t>
      </w:r>
      <w:r w:rsidRPr="00BC13EB">
        <w:rPr>
          <w:spacing w:val="19"/>
          <w:sz w:val="22"/>
          <w:szCs w:val="22"/>
        </w:rPr>
        <w:t xml:space="preserve"> </w:t>
      </w:r>
      <w:r w:rsidRPr="00BC13EB">
        <w:rPr>
          <w:sz w:val="22"/>
          <w:szCs w:val="22"/>
        </w:rPr>
        <w:t xml:space="preserve">będzie </w:t>
      </w:r>
      <w:r w:rsidRPr="00BC13EB">
        <w:rPr>
          <w:spacing w:val="19"/>
          <w:sz w:val="22"/>
          <w:szCs w:val="22"/>
        </w:rPr>
        <w:t xml:space="preserve"> </w:t>
      </w:r>
      <w:r w:rsidRPr="00BC13EB">
        <w:rPr>
          <w:spacing w:val="-1"/>
          <w:sz w:val="22"/>
          <w:szCs w:val="22"/>
        </w:rPr>
        <w:t>humus</w:t>
      </w:r>
      <w:r w:rsidRPr="00BC13EB">
        <w:rPr>
          <w:sz w:val="22"/>
          <w:szCs w:val="22"/>
        </w:rPr>
        <w:t xml:space="preserve"> </w:t>
      </w:r>
      <w:r w:rsidRPr="00BC13EB">
        <w:rPr>
          <w:spacing w:val="20"/>
          <w:sz w:val="22"/>
          <w:szCs w:val="22"/>
        </w:rPr>
        <w:t xml:space="preserve"> </w:t>
      </w:r>
      <w:r w:rsidRPr="00BC13EB">
        <w:rPr>
          <w:sz w:val="22"/>
          <w:szCs w:val="22"/>
        </w:rPr>
        <w:t xml:space="preserve">zdjęty </w:t>
      </w:r>
      <w:r w:rsidRPr="00BC13EB">
        <w:rPr>
          <w:spacing w:val="16"/>
          <w:sz w:val="22"/>
          <w:szCs w:val="22"/>
        </w:rPr>
        <w:t xml:space="preserve"> </w:t>
      </w:r>
      <w:r w:rsidRPr="00BC13EB">
        <w:rPr>
          <w:sz w:val="22"/>
          <w:szCs w:val="22"/>
        </w:rPr>
        <w:t xml:space="preserve">przed </w:t>
      </w:r>
      <w:r w:rsidRPr="00BC13EB">
        <w:rPr>
          <w:spacing w:val="20"/>
          <w:sz w:val="22"/>
          <w:szCs w:val="22"/>
        </w:rPr>
        <w:t xml:space="preserve"> </w:t>
      </w:r>
      <w:r w:rsidRPr="00BC13EB">
        <w:rPr>
          <w:sz w:val="22"/>
          <w:szCs w:val="22"/>
        </w:rPr>
        <w:t xml:space="preserve">rozpoczęciem </w:t>
      </w:r>
      <w:r w:rsidRPr="00BC13EB">
        <w:rPr>
          <w:spacing w:val="15"/>
          <w:sz w:val="22"/>
          <w:szCs w:val="22"/>
        </w:rPr>
        <w:t xml:space="preserve"> </w:t>
      </w:r>
      <w:r w:rsidRPr="00BC13EB">
        <w:rPr>
          <w:sz w:val="22"/>
          <w:szCs w:val="22"/>
        </w:rPr>
        <w:t xml:space="preserve">robót </w:t>
      </w:r>
      <w:r w:rsidRPr="00BC13EB">
        <w:rPr>
          <w:spacing w:val="18"/>
          <w:sz w:val="22"/>
          <w:szCs w:val="22"/>
        </w:rPr>
        <w:t xml:space="preserve"> </w:t>
      </w:r>
      <w:r w:rsidRPr="00BC13EB">
        <w:rPr>
          <w:spacing w:val="-1"/>
          <w:sz w:val="22"/>
          <w:szCs w:val="22"/>
        </w:rPr>
        <w:t>budowlanych</w:t>
      </w:r>
      <w:r w:rsidRPr="00BC13EB">
        <w:rPr>
          <w:sz w:val="22"/>
          <w:szCs w:val="22"/>
        </w:rPr>
        <w:t xml:space="preserve"> </w:t>
      </w:r>
      <w:r w:rsidRPr="00BC13EB">
        <w:rPr>
          <w:spacing w:val="20"/>
          <w:sz w:val="22"/>
          <w:szCs w:val="22"/>
        </w:rPr>
        <w:t xml:space="preserve"> </w:t>
      </w:r>
      <w:r w:rsidRPr="00BC13EB">
        <w:rPr>
          <w:sz w:val="22"/>
          <w:szCs w:val="22"/>
        </w:rPr>
        <w:t>i</w:t>
      </w:r>
      <w:r w:rsidRPr="00BC13EB">
        <w:rPr>
          <w:spacing w:val="-3"/>
          <w:sz w:val="22"/>
          <w:szCs w:val="22"/>
        </w:rPr>
        <w:t xml:space="preserve"> </w:t>
      </w:r>
      <w:r w:rsidRPr="00BC13EB">
        <w:rPr>
          <w:sz w:val="22"/>
          <w:szCs w:val="22"/>
        </w:rPr>
        <w:t>zmagazynowany</w:t>
      </w:r>
      <w:r w:rsidRPr="00BC13EB">
        <w:rPr>
          <w:spacing w:val="64"/>
          <w:w w:val="99"/>
          <w:sz w:val="22"/>
          <w:szCs w:val="22"/>
        </w:rPr>
        <w:t xml:space="preserve"> </w:t>
      </w:r>
      <w:r w:rsidRPr="00BC13EB">
        <w:rPr>
          <w:sz w:val="22"/>
          <w:szCs w:val="22"/>
        </w:rPr>
        <w:t>w</w:t>
      </w:r>
      <w:r w:rsidRPr="00BC13EB">
        <w:rPr>
          <w:spacing w:val="-9"/>
          <w:sz w:val="22"/>
          <w:szCs w:val="22"/>
        </w:rPr>
        <w:t xml:space="preserve"> </w:t>
      </w:r>
      <w:r w:rsidRPr="00BC13EB">
        <w:rPr>
          <w:sz w:val="22"/>
          <w:szCs w:val="22"/>
        </w:rPr>
        <w:t>pryzmach</w:t>
      </w:r>
      <w:r w:rsidRPr="00BC13EB">
        <w:rPr>
          <w:spacing w:val="-7"/>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6"/>
          <w:sz w:val="22"/>
          <w:szCs w:val="22"/>
        </w:rPr>
        <w:t xml:space="preserve"> </w:t>
      </w:r>
      <w:r w:rsidR="005A545C">
        <w:rPr>
          <w:sz w:val="22"/>
          <w:szCs w:val="22"/>
        </w:rPr>
        <w:t>STWiORB</w:t>
      </w:r>
      <w:r w:rsidRPr="00BC13EB">
        <w:rPr>
          <w:spacing w:val="-5"/>
          <w:sz w:val="22"/>
          <w:szCs w:val="22"/>
        </w:rPr>
        <w:t xml:space="preserve"> </w:t>
      </w:r>
      <w:r w:rsidRPr="00BC13EB">
        <w:rPr>
          <w:sz w:val="22"/>
          <w:szCs w:val="22"/>
        </w:rPr>
        <w:t>D.01.02.02</w:t>
      </w:r>
      <w:r w:rsidRPr="00BC13EB">
        <w:rPr>
          <w:spacing w:val="-8"/>
          <w:sz w:val="22"/>
          <w:szCs w:val="22"/>
        </w:rPr>
        <w:t xml:space="preserve"> </w:t>
      </w:r>
      <w:r w:rsidRPr="00BC13EB">
        <w:rPr>
          <w:sz w:val="22"/>
          <w:szCs w:val="22"/>
        </w:rPr>
        <w:t>oraz</w:t>
      </w:r>
      <w:r w:rsidRPr="00BC13EB">
        <w:rPr>
          <w:spacing w:val="-8"/>
          <w:sz w:val="22"/>
          <w:szCs w:val="22"/>
        </w:rPr>
        <w:t xml:space="preserve"> </w:t>
      </w:r>
      <w:r w:rsidRPr="00BC13EB">
        <w:rPr>
          <w:sz w:val="22"/>
          <w:szCs w:val="22"/>
        </w:rPr>
        <w:t>doprowadzony</w:t>
      </w:r>
      <w:r w:rsidRPr="00BC13EB">
        <w:rPr>
          <w:spacing w:val="-10"/>
          <w:sz w:val="22"/>
          <w:szCs w:val="22"/>
        </w:rPr>
        <w:t xml:space="preserve"> </w:t>
      </w:r>
      <w:r w:rsidRPr="00BC13EB">
        <w:rPr>
          <w:sz w:val="22"/>
          <w:szCs w:val="22"/>
        </w:rPr>
        <w:t>do</w:t>
      </w:r>
      <w:r w:rsidRPr="00BC13EB">
        <w:rPr>
          <w:spacing w:val="-3"/>
          <w:sz w:val="22"/>
          <w:szCs w:val="22"/>
        </w:rPr>
        <w:t xml:space="preserve"> </w:t>
      </w:r>
      <w:r w:rsidRPr="00BC13EB">
        <w:rPr>
          <w:spacing w:val="-1"/>
          <w:sz w:val="22"/>
          <w:szCs w:val="22"/>
        </w:rPr>
        <w:t>w/w</w:t>
      </w:r>
      <w:r w:rsidRPr="00BC13EB">
        <w:rPr>
          <w:spacing w:val="-6"/>
          <w:sz w:val="22"/>
          <w:szCs w:val="22"/>
        </w:rPr>
        <w:t xml:space="preserve"> </w:t>
      </w:r>
      <w:r w:rsidRPr="00BC13EB">
        <w:rPr>
          <w:spacing w:val="-1"/>
          <w:sz w:val="22"/>
          <w:szCs w:val="22"/>
        </w:rPr>
        <w:t>właściwości.</w:t>
      </w:r>
    </w:p>
    <w:p w:rsidR="00462F67" w:rsidRPr="00BC13EB" w:rsidRDefault="00462F67" w:rsidP="00462F67">
      <w:pPr>
        <w:pStyle w:val="Tekstpodstawowy"/>
        <w:spacing w:after="0"/>
        <w:ind w:left="151" w:right="142" w:firstLine="700"/>
        <w:jc w:val="both"/>
        <w:rPr>
          <w:sz w:val="22"/>
          <w:szCs w:val="22"/>
        </w:rPr>
      </w:pPr>
      <w:r w:rsidRPr="00BC13EB">
        <w:rPr>
          <w:sz w:val="22"/>
          <w:szCs w:val="22"/>
        </w:rPr>
        <w:t>Ponadto</w:t>
      </w:r>
      <w:r w:rsidRPr="00BC13EB">
        <w:rPr>
          <w:spacing w:val="16"/>
          <w:sz w:val="22"/>
          <w:szCs w:val="22"/>
        </w:rPr>
        <w:t xml:space="preserve"> </w:t>
      </w:r>
      <w:r w:rsidRPr="00BC13EB">
        <w:rPr>
          <w:spacing w:val="-1"/>
          <w:sz w:val="22"/>
          <w:szCs w:val="22"/>
        </w:rPr>
        <w:t>ziemia</w:t>
      </w:r>
      <w:r w:rsidRPr="00BC13EB">
        <w:rPr>
          <w:spacing w:val="18"/>
          <w:sz w:val="22"/>
          <w:szCs w:val="22"/>
        </w:rPr>
        <w:t xml:space="preserve"> </w:t>
      </w:r>
      <w:r w:rsidRPr="00BC13EB">
        <w:rPr>
          <w:sz w:val="22"/>
          <w:szCs w:val="22"/>
        </w:rPr>
        <w:t>urodzajna</w:t>
      </w:r>
      <w:r w:rsidRPr="00BC13EB">
        <w:rPr>
          <w:spacing w:val="16"/>
          <w:sz w:val="22"/>
          <w:szCs w:val="22"/>
        </w:rPr>
        <w:t xml:space="preserve"> </w:t>
      </w:r>
      <w:r w:rsidRPr="00BC13EB">
        <w:rPr>
          <w:spacing w:val="-1"/>
          <w:sz w:val="22"/>
          <w:szCs w:val="22"/>
        </w:rPr>
        <w:t>powinna</w:t>
      </w:r>
      <w:r w:rsidRPr="00BC13EB">
        <w:rPr>
          <w:spacing w:val="16"/>
          <w:sz w:val="22"/>
          <w:szCs w:val="22"/>
        </w:rPr>
        <w:t xml:space="preserve"> </w:t>
      </w:r>
      <w:r w:rsidRPr="00BC13EB">
        <w:rPr>
          <w:spacing w:val="-1"/>
          <w:sz w:val="22"/>
          <w:szCs w:val="22"/>
        </w:rPr>
        <w:t>spełniać</w:t>
      </w:r>
      <w:r w:rsidRPr="00BC13EB">
        <w:rPr>
          <w:spacing w:val="18"/>
          <w:sz w:val="22"/>
          <w:szCs w:val="22"/>
        </w:rPr>
        <w:t xml:space="preserve"> </w:t>
      </w:r>
      <w:r w:rsidRPr="00BC13EB">
        <w:rPr>
          <w:sz w:val="22"/>
          <w:szCs w:val="22"/>
        </w:rPr>
        <w:t>standardy</w:t>
      </w:r>
      <w:r w:rsidRPr="00BC13EB">
        <w:rPr>
          <w:spacing w:val="14"/>
          <w:sz w:val="22"/>
          <w:szCs w:val="22"/>
        </w:rPr>
        <w:t xml:space="preserve"> </w:t>
      </w:r>
      <w:r w:rsidRPr="00BC13EB">
        <w:rPr>
          <w:sz w:val="22"/>
          <w:szCs w:val="22"/>
        </w:rPr>
        <w:t>jakości</w:t>
      </w:r>
      <w:r w:rsidRPr="00BC13EB">
        <w:rPr>
          <w:spacing w:val="15"/>
          <w:sz w:val="22"/>
          <w:szCs w:val="22"/>
        </w:rPr>
        <w:t xml:space="preserve"> </w:t>
      </w:r>
      <w:r w:rsidRPr="00BC13EB">
        <w:rPr>
          <w:spacing w:val="-1"/>
          <w:sz w:val="22"/>
          <w:szCs w:val="22"/>
        </w:rPr>
        <w:t>ziemi</w:t>
      </w:r>
      <w:r w:rsidRPr="00BC13EB">
        <w:rPr>
          <w:spacing w:val="15"/>
          <w:sz w:val="22"/>
          <w:szCs w:val="22"/>
        </w:rPr>
        <w:t xml:space="preserve"> </w:t>
      </w:r>
      <w:r w:rsidRPr="00BC13EB">
        <w:rPr>
          <w:spacing w:val="-1"/>
          <w:sz w:val="22"/>
          <w:szCs w:val="22"/>
        </w:rPr>
        <w:t>określone</w:t>
      </w:r>
      <w:r w:rsidRPr="00BC13EB">
        <w:rPr>
          <w:spacing w:val="21"/>
          <w:sz w:val="22"/>
          <w:szCs w:val="22"/>
        </w:rPr>
        <w:t xml:space="preserve"> </w:t>
      </w:r>
      <w:r w:rsidRPr="00BC13EB">
        <w:rPr>
          <w:sz w:val="22"/>
          <w:szCs w:val="22"/>
        </w:rPr>
        <w:t>w</w:t>
      </w:r>
      <w:r w:rsidRPr="00BC13EB">
        <w:rPr>
          <w:spacing w:val="13"/>
          <w:sz w:val="22"/>
          <w:szCs w:val="22"/>
        </w:rPr>
        <w:t xml:space="preserve"> </w:t>
      </w:r>
      <w:r w:rsidRPr="00BC13EB">
        <w:rPr>
          <w:sz w:val="22"/>
          <w:szCs w:val="22"/>
        </w:rPr>
        <w:t>rozporządzeniu</w:t>
      </w:r>
      <w:r w:rsidRPr="00BC13EB">
        <w:rPr>
          <w:spacing w:val="14"/>
          <w:sz w:val="22"/>
          <w:szCs w:val="22"/>
        </w:rPr>
        <w:t xml:space="preserve"> </w:t>
      </w:r>
      <w:r w:rsidRPr="00BC13EB">
        <w:rPr>
          <w:sz w:val="22"/>
          <w:szCs w:val="22"/>
        </w:rPr>
        <w:t>Ministra</w:t>
      </w:r>
      <w:r w:rsidRPr="00BC13EB">
        <w:rPr>
          <w:spacing w:val="16"/>
          <w:sz w:val="22"/>
          <w:szCs w:val="22"/>
        </w:rPr>
        <w:t xml:space="preserve"> </w:t>
      </w:r>
      <w:r w:rsidRPr="00BC13EB">
        <w:rPr>
          <w:sz w:val="22"/>
          <w:szCs w:val="22"/>
        </w:rPr>
        <w:t>Środowiska</w:t>
      </w:r>
      <w:r w:rsidRPr="00BC13EB">
        <w:rPr>
          <w:spacing w:val="16"/>
          <w:sz w:val="22"/>
          <w:szCs w:val="22"/>
        </w:rPr>
        <w:t xml:space="preserve"> </w:t>
      </w:r>
      <w:r w:rsidRPr="00BC13EB">
        <w:rPr>
          <w:sz w:val="22"/>
          <w:szCs w:val="22"/>
        </w:rPr>
        <w:t>z</w:t>
      </w:r>
      <w:r w:rsidRPr="00BC13EB">
        <w:rPr>
          <w:spacing w:val="60"/>
          <w:w w:val="99"/>
          <w:sz w:val="22"/>
          <w:szCs w:val="22"/>
        </w:rPr>
        <w:t xml:space="preserve"> </w:t>
      </w:r>
      <w:r w:rsidRPr="00BC13EB">
        <w:rPr>
          <w:spacing w:val="-1"/>
          <w:sz w:val="22"/>
          <w:szCs w:val="22"/>
        </w:rPr>
        <w:t>dnia</w:t>
      </w:r>
      <w:r w:rsidRPr="00BC13EB">
        <w:rPr>
          <w:spacing w:val="-5"/>
          <w:sz w:val="22"/>
          <w:szCs w:val="22"/>
        </w:rPr>
        <w:t xml:space="preserve"> </w:t>
      </w:r>
      <w:r w:rsidRPr="00BC13EB">
        <w:rPr>
          <w:sz w:val="22"/>
          <w:szCs w:val="22"/>
        </w:rPr>
        <w:t>9</w:t>
      </w:r>
      <w:r w:rsidRPr="00BC13EB">
        <w:rPr>
          <w:spacing w:val="-1"/>
          <w:sz w:val="22"/>
          <w:szCs w:val="22"/>
        </w:rPr>
        <w:t xml:space="preserve"> września</w:t>
      </w:r>
      <w:r w:rsidRPr="00BC13EB">
        <w:rPr>
          <w:spacing w:val="-5"/>
          <w:sz w:val="22"/>
          <w:szCs w:val="22"/>
        </w:rPr>
        <w:t xml:space="preserve"> </w:t>
      </w:r>
      <w:r w:rsidRPr="00BC13EB">
        <w:rPr>
          <w:sz w:val="22"/>
          <w:szCs w:val="22"/>
        </w:rPr>
        <w:t>2002</w:t>
      </w:r>
      <w:r w:rsidRPr="00BC13EB">
        <w:rPr>
          <w:spacing w:val="-4"/>
          <w:sz w:val="22"/>
          <w:szCs w:val="22"/>
        </w:rPr>
        <w:t xml:space="preserve"> </w:t>
      </w:r>
      <w:r w:rsidRPr="00BC13EB">
        <w:rPr>
          <w:sz w:val="22"/>
          <w:szCs w:val="22"/>
        </w:rPr>
        <w:t>r.</w:t>
      </w:r>
      <w:r w:rsidRPr="00BC13EB">
        <w:rPr>
          <w:spacing w:val="-3"/>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sprawie</w:t>
      </w:r>
      <w:r w:rsidRPr="00BC13EB">
        <w:rPr>
          <w:spacing w:val="-2"/>
          <w:sz w:val="22"/>
          <w:szCs w:val="22"/>
        </w:rPr>
        <w:t xml:space="preserve"> </w:t>
      </w:r>
      <w:r w:rsidRPr="00BC13EB">
        <w:rPr>
          <w:sz w:val="22"/>
          <w:szCs w:val="22"/>
        </w:rPr>
        <w:t>standardów</w:t>
      </w:r>
      <w:r w:rsidRPr="00BC13EB">
        <w:rPr>
          <w:spacing w:val="-9"/>
          <w:sz w:val="22"/>
          <w:szCs w:val="22"/>
        </w:rPr>
        <w:t xml:space="preserve"> </w:t>
      </w:r>
      <w:r w:rsidRPr="00BC13EB">
        <w:rPr>
          <w:sz w:val="22"/>
          <w:szCs w:val="22"/>
        </w:rPr>
        <w:t>jakości</w:t>
      </w:r>
      <w:r w:rsidRPr="00BC13EB">
        <w:rPr>
          <w:spacing w:val="-3"/>
          <w:sz w:val="22"/>
          <w:szCs w:val="22"/>
        </w:rPr>
        <w:t xml:space="preserve"> </w:t>
      </w:r>
      <w:r w:rsidRPr="00BC13EB">
        <w:rPr>
          <w:sz w:val="22"/>
          <w:szCs w:val="22"/>
        </w:rPr>
        <w:t>gleby</w:t>
      </w:r>
      <w:r w:rsidRPr="00BC13EB">
        <w:rPr>
          <w:spacing w:val="-5"/>
          <w:sz w:val="22"/>
          <w:szCs w:val="22"/>
        </w:rPr>
        <w:t xml:space="preserve"> </w:t>
      </w:r>
      <w:r w:rsidRPr="00BC13EB">
        <w:rPr>
          <w:sz w:val="22"/>
          <w:szCs w:val="22"/>
        </w:rPr>
        <w:t>oraz</w:t>
      </w:r>
      <w:r w:rsidRPr="00BC13EB">
        <w:rPr>
          <w:spacing w:val="-5"/>
          <w:sz w:val="22"/>
          <w:szCs w:val="22"/>
        </w:rPr>
        <w:t xml:space="preserve"> </w:t>
      </w:r>
      <w:r w:rsidRPr="00BC13EB">
        <w:rPr>
          <w:spacing w:val="-1"/>
          <w:sz w:val="22"/>
          <w:szCs w:val="22"/>
        </w:rPr>
        <w:t>standardów</w:t>
      </w:r>
      <w:r w:rsidRPr="00BC13EB">
        <w:rPr>
          <w:spacing w:val="-9"/>
          <w:sz w:val="22"/>
          <w:szCs w:val="22"/>
        </w:rPr>
        <w:t xml:space="preserve"> </w:t>
      </w:r>
      <w:r w:rsidRPr="00BC13EB">
        <w:rPr>
          <w:sz w:val="22"/>
          <w:szCs w:val="22"/>
        </w:rPr>
        <w:t>jakości</w:t>
      </w:r>
      <w:r w:rsidRPr="00BC13EB">
        <w:rPr>
          <w:spacing w:val="-5"/>
          <w:sz w:val="22"/>
          <w:szCs w:val="22"/>
        </w:rPr>
        <w:t xml:space="preserve"> </w:t>
      </w:r>
      <w:r w:rsidRPr="00BC13EB">
        <w:rPr>
          <w:spacing w:val="-1"/>
          <w:sz w:val="22"/>
          <w:szCs w:val="22"/>
        </w:rPr>
        <w:t>ziemi</w:t>
      </w:r>
      <w:r w:rsidRPr="00BC13EB">
        <w:rPr>
          <w:spacing w:val="-3"/>
          <w:sz w:val="22"/>
          <w:szCs w:val="22"/>
        </w:rPr>
        <w:t xml:space="preserve"> </w:t>
      </w:r>
      <w:r w:rsidRPr="00BC13EB">
        <w:rPr>
          <w:sz w:val="22"/>
          <w:szCs w:val="22"/>
        </w:rPr>
        <w:t>(Dz.U.</w:t>
      </w:r>
      <w:r w:rsidRPr="00BC13EB">
        <w:rPr>
          <w:spacing w:val="-4"/>
          <w:sz w:val="22"/>
          <w:szCs w:val="22"/>
        </w:rPr>
        <w:t xml:space="preserve"> </w:t>
      </w:r>
      <w:r w:rsidRPr="00BC13EB">
        <w:rPr>
          <w:sz w:val="22"/>
          <w:szCs w:val="22"/>
        </w:rPr>
        <w:t>2002</w:t>
      </w:r>
      <w:r w:rsidRPr="00BC13EB">
        <w:rPr>
          <w:spacing w:val="-3"/>
          <w:sz w:val="22"/>
          <w:szCs w:val="22"/>
        </w:rPr>
        <w:t xml:space="preserve"> </w:t>
      </w:r>
      <w:r w:rsidRPr="00BC13EB">
        <w:rPr>
          <w:spacing w:val="-1"/>
          <w:sz w:val="22"/>
          <w:szCs w:val="22"/>
        </w:rPr>
        <w:t>nr</w:t>
      </w:r>
      <w:r w:rsidRPr="00BC13EB">
        <w:rPr>
          <w:spacing w:val="-4"/>
          <w:sz w:val="22"/>
          <w:szCs w:val="22"/>
        </w:rPr>
        <w:t xml:space="preserve"> </w:t>
      </w:r>
      <w:r w:rsidRPr="00BC13EB">
        <w:rPr>
          <w:spacing w:val="-1"/>
          <w:sz w:val="22"/>
          <w:szCs w:val="22"/>
        </w:rPr>
        <w:t>165</w:t>
      </w:r>
      <w:r w:rsidRPr="00BC13EB">
        <w:rPr>
          <w:spacing w:val="-4"/>
          <w:sz w:val="22"/>
          <w:szCs w:val="22"/>
        </w:rPr>
        <w:t xml:space="preserve"> </w:t>
      </w:r>
      <w:r w:rsidRPr="00BC13EB">
        <w:rPr>
          <w:spacing w:val="-1"/>
          <w:sz w:val="22"/>
          <w:szCs w:val="22"/>
        </w:rPr>
        <w:t>poz.</w:t>
      </w:r>
      <w:r w:rsidRPr="00BC13EB">
        <w:rPr>
          <w:spacing w:val="-4"/>
          <w:sz w:val="22"/>
          <w:szCs w:val="22"/>
        </w:rPr>
        <w:t xml:space="preserve"> </w:t>
      </w:r>
      <w:r w:rsidRPr="00BC13EB">
        <w:rPr>
          <w:spacing w:val="-1"/>
          <w:sz w:val="22"/>
          <w:szCs w:val="22"/>
        </w:rPr>
        <w:t>1359).</w:t>
      </w:r>
    </w:p>
    <w:p w:rsidR="00462F67" w:rsidRPr="00BC13EB" w:rsidRDefault="00462F67" w:rsidP="00462F67">
      <w:pPr>
        <w:pStyle w:val="Tekstpodstawowy"/>
        <w:spacing w:after="0"/>
        <w:ind w:left="151" w:right="142" w:firstLine="700"/>
        <w:jc w:val="both"/>
        <w:rPr>
          <w:spacing w:val="-1"/>
          <w:sz w:val="22"/>
          <w:szCs w:val="22"/>
        </w:rPr>
      </w:pPr>
      <w:r w:rsidRPr="00BC13EB">
        <w:rPr>
          <w:sz w:val="22"/>
          <w:szCs w:val="22"/>
        </w:rPr>
        <w:t>W</w:t>
      </w:r>
      <w:r w:rsidRPr="00BC13EB">
        <w:rPr>
          <w:spacing w:val="10"/>
          <w:sz w:val="22"/>
          <w:szCs w:val="22"/>
        </w:rPr>
        <w:t xml:space="preserve"> </w:t>
      </w:r>
      <w:r w:rsidRPr="00BC13EB">
        <w:rPr>
          <w:spacing w:val="-1"/>
          <w:sz w:val="22"/>
          <w:szCs w:val="22"/>
        </w:rPr>
        <w:t>przypadkach</w:t>
      </w:r>
      <w:r w:rsidRPr="00BC13EB">
        <w:rPr>
          <w:spacing w:val="10"/>
          <w:sz w:val="22"/>
          <w:szCs w:val="22"/>
        </w:rPr>
        <w:t xml:space="preserve"> </w:t>
      </w:r>
      <w:r w:rsidRPr="00BC13EB">
        <w:rPr>
          <w:spacing w:val="-1"/>
          <w:sz w:val="22"/>
          <w:szCs w:val="22"/>
        </w:rPr>
        <w:t>wątpliwych</w:t>
      </w:r>
      <w:r w:rsidRPr="00BC13EB">
        <w:rPr>
          <w:spacing w:val="8"/>
          <w:sz w:val="22"/>
          <w:szCs w:val="22"/>
        </w:rPr>
        <w:t xml:space="preserve"> </w:t>
      </w:r>
      <w:r w:rsidRPr="00BC13EB">
        <w:rPr>
          <w:spacing w:val="-1"/>
          <w:sz w:val="22"/>
          <w:szCs w:val="22"/>
        </w:rPr>
        <w:t>Inżynier/Kierownika projektu</w:t>
      </w:r>
      <w:r w:rsidRPr="00BC13EB">
        <w:rPr>
          <w:spacing w:val="12"/>
          <w:sz w:val="22"/>
          <w:szCs w:val="22"/>
        </w:rPr>
        <w:t xml:space="preserve"> </w:t>
      </w:r>
      <w:r w:rsidRPr="00BC13EB">
        <w:rPr>
          <w:spacing w:val="-1"/>
          <w:sz w:val="22"/>
          <w:szCs w:val="22"/>
        </w:rPr>
        <w:t>może</w:t>
      </w:r>
      <w:r w:rsidRPr="00BC13EB">
        <w:rPr>
          <w:spacing w:val="10"/>
          <w:sz w:val="22"/>
          <w:szCs w:val="22"/>
        </w:rPr>
        <w:t xml:space="preserve"> </w:t>
      </w:r>
      <w:r w:rsidRPr="00BC13EB">
        <w:rPr>
          <w:spacing w:val="-1"/>
          <w:sz w:val="22"/>
          <w:szCs w:val="22"/>
        </w:rPr>
        <w:t>zlecić</w:t>
      </w:r>
      <w:r w:rsidRPr="00BC13EB">
        <w:rPr>
          <w:spacing w:val="11"/>
          <w:sz w:val="22"/>
          <w:szCs w:val="22"/>
        </w:rPr>
        <w:t xml:space="preserve"> </w:t>
      </w:r>
      <w:r w:rsidRPr="00BC13EB">
        <w:rPr>
          <w:spacing w:val="-1"/>
          <w:sz w:val="22"/>
          <w:szCs w:val="22"/>
        </w:rPr>
        <w:t>wykonanie</w:t>
      </w:r>
      <w:r w:rsidRPr="00BC13EB">
        <w:rPr>
          <w:spacing w:val="9"/>
          <w:sz w:val="22"/>
          <w:szCs w:val="22"/>
        </w:rPr>
        <w:t xml:space="preserve"> </w:t>
      </w:r>
      <w:r w:rsidRPr="00BC13EB">
        <w:rPr>
          <w:sz w:val="22"/>
          <w:szCs w:val="22"/>
        </w:rPr>
        <w:t>badań</w:t>
      </w:r>
      <w:r w:rsidRPr="00BC13EB">
        <w:rPr>
          <w:spacing w:val="8"/>
          <w:sz w:val="22"/>
          <w:szCs w:val="22"/>
        </w:rPr>
        <w:t xml:space="preserve"> </w:t>
      </w:r>
      <w:r w:rsidRPr="00BC13EB">
        <w:rPr>
          <w:sz w:val="22"/>
          <w:szCs w:val="22"/>
        </w:rPr>
        <w:t>w</w:t>
      </w:r>
      <w:r w:rsidRPr="00BC13EB">
        <w:rPr>
          <w:spacing w:val="5"/>
          <w:sz w:val="22"/>
          <w:szCs w:val="22"/>
        </w:rPr>
        <w:t xml:space="preserve"> </w:t>
      </w:r>
      <w:r w:rsidRPr="00BC13EB">
        <w:rPr>
          <w:sz w:val="22"/>
          <w:szCs w:val="22"/>
        </w:rPr>
        <w:t>celu</w:t>
      </w:r>
      <w:r w:rsidRPr="00BC13EB">
        <w:rPr>
          <w:spacing w:val="7"/>
          <w:sz w:val="22"/>
          <w:szCs w:val="22"/>
        </w:rPr>
        <w:t xml:space="preserve"> </w:t>
      </w:r>
      <w:r w:rsidRPr="00BC13EB">
        <w:rPr>
          <w:spacing w:val="-1"/>
          <w:sz w:val="22"/>
          <w:szCs w:val="22"/>
        </w:rPr>
        <w:t>stwierdzenia</w:t>
      </w:r>
      <w:r w:rsidRPr="00BC13EB">
        <w:rPr>
          <w:spacing w:val="12"/>
          <w:sz w:val="22"/>
          <w:szCs w:val="22"/>
        </w:rPr>
        <w:t xml:space="preserve"> </w:t>
      </w:r>
      <w:r w:rsidRPr="00BC13EB">
        <w:rPr>
          <w:sz w:val="22"/>
          <w:szCs w:val="22"/>
        </w:rPr>
        <w:t>czy</w:t>
      </w:r>
      <w:r w:rsidRPr="00BC13EB">
        <w:rPr>
          <w:spacing w:val="6"/>
          <w:sz w:val="22"/>
          <w:szCs w:val="22"/>
        </w:rPr>
        <w:t xml:space="preserve"> </w:t>
      </w:r>
      <w:r w:rsidRPr="00BC13EB">
        <w:rPr>
          <w:spacing w:val="-1"/>
          <w:sz w:val="22"/>
          <w:szCs w:val="22"/>
        </w:rPr>
        <w:t>ziemia</w:t>
      </w:r>
      <w:r w:rsidRPr="00BC13EB">
        <w:rPr>
          <w:spacing w:val="11"/>
          <w:sz w:val="22"/>
          <w:szCs w:val="22"/>
        </w:rPr>
        <w:t xml:space="preserve"> </w:t>
      </w:r>
      <w:r w:rsidRPr="00BC13EB">
        <w:rPr>
          <w:sz w:val="22"/>
          <w:szCs w:val="22"/>
        </w:rPr>
        <w:t>urodzajna</w:t>
      </w:r>
      <w:r w:rsidRPr="00BC13EB">
        <w:rPr>
          <w:spacing w:val="9"/>
          <w:sz w:val="22"/>
          <w:szCs w:val="22"/>
        </w:rPr>
        <w:t xml:space="preserve"> </w:t>
      </w:r>
      <w:r w:rsidRPr="00BC13EB">
        <w:rPr>
          <w:spacing w:val="-1"/>
          <w:sz w:val="22"/>
          <w:szCs w:val="22"/>
        </w:rPr>
        <w:t>odpowiada</w:t>
      </w:r>
      <w:r w:rsidRPr="00BC13EB">
        <w:rPr>
          <w:spacing w:val="107"/>
          <w:w w:val="99"/>
          <w:sz w:val="22"/>
          <w:szCs w:val="22"/>
        </w:rPr>
        <w:t xml:space="preserve"> </w:t>
      </w:r>
      <w:r w:rsidRPr="00BC13EB">
        <w:rPr>
          <w:spacing w:val="-1"/>
          <w:sz w:val="22"/>
          <w:szCs w:val="22"/>
        </w:rPr>
        <w:t>wymaganym</w:t>
      </w:r>
      <w:r w:rsidRPr="00BC13EB">
        <w:rPr>
          <w:spacing w:val="-18"/>
          <w:sz w:val="22"/>
          <w:szCs w:val="22"/>
        </w:rPr>
        <w:t xml:space="preserve"> </w:t>
      </w:r>
      <w:r w:rsidRPr="00BC13EB">
        <w:rPr>
          <w:spacing w:val="-1"/>
          <w:sz w:val="22"/>
          <w:szCs w:val="22"/>
        </w:rPr>
        <w:t>kryteriom.</w:t>
      </w:r>
    </w:p>
    <w:p w:rsidR="00462F67" w:rsidRPr="00BC13EB" w:rsidRDefault="00462F67" w:rsidP="00462F67">
      <w:pPr>
        <w:pStyle w:val="Tekstpodstawowy"/>
        <w:spacing w:after="0"/>
        <w:ind w:left="151" w:right="142" w:firstLine="700"/>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Cs/>
          <w:sz w:val="22"/>
          <w:szCs w:val="22"/>
        </w:rPr>
      </w:pPr>
      <w:r w:rsidRPr="00BC13EB">
        <w:rPr>
          <w:sz w:val="22"/>
          <w:szCs w:val="22"/>
        </w:rPr>
        <w:t>Nasiona</w:t>
      </w:r>
      <w:r w:rsidRPr="00BC13EB">
        <w:rPr>
          <w:spacing w:val="-10"/>
          <w:sz w:val="22"/>
          <w:szCs w:val="22"/>
        </w:rPr>
        <w:t xml:space="preserve"> </w:t>
      </w:r>
      <w:r w:rsidRPr="00BC13EB">
        <w:rPr>
          <w:sz w:val="22"/>
          <w:szCs w:val="22"/>
        </w:rPr>
        <w:t>traw</w:t>
      </w:r>
    </w:p>
    <w:p w:rsidR="00462F67" w:rsidRPr="00BC13EB" w:rsidRDefault="00462F67" w:rsidP="00462F67">
      <w:pPr>
        <w:pStyle w:val="Tekstpodstawowy"/>
        <w:spacing w:after="0"/>
        <w:ind w:left="152" w:right="144" w:firstLine="699"/>
        <w:jc w:val="both"/>
        <w:rPr>
          <w:sz w:val="22"/>
          <w:szCs w:val="22"/>
        </w:rPr>
      </w:pPr>
      <w:r w:rsidRPr="00BC13EB">
        <w:rPr>
          <w:spacing w:val="-1"/>
          <w:sz w:val="22"/>
          <w:szCs w:val="22"/>
        </w:rPr>
        <w:t>Wybór</w:t>
      </w:r>
      <w:r w:rsidRPr="00BC13EB">
        <w:rPr>
          <w:spacing w:val="6"/>
          <w:sz w:val="22"/>
          <w:szCs w:val="22"/>
        </w:rPr>
        <w:t xml:space="preserve"> </w:t>
      </w:r>
      <w:r w:rsidRPr="00BC13EB">
        <w:rPr>
          <w:spacing w:val="-1"/>
          <w:sz w:val="22"/>
          <w:szCs w:val="22"/>
        </w:rPr>
        <w:t>mieszanki</w:t>
      </w:r>
      <w:r w:rsidRPr="00BC13EB">
        <w:rPr>
          <w:spacing w:val="3"/>
          <w:sz w:val="22"/>
          <w:szCs w:val="22"/>
        </w:rPr>
        <w:t xml:space="preserve"> </w:t>
      </w:r>
      <w:r w:rsidRPr="00BC13EB">
        <w:rPr>
          <w:sz w:val="22"/>
          <w:szCs w:val="22"/>
        </w:rPr>
        <w:t>traw</w:t>
      </w:r>
      <w:r w:rsidRPr="00BC13EB">
        <w:rPr>
          <w:spacing w:val="1"/>
          <w:sz w:val="22"/>
          <w:szCs w:val="22"/>
        </w:rPr>
        <w:t xml:space="preserve"> </w:t>
      </w:r>
      <w:r w:rsidRPr="00BC13EB">
        <w:rPr>
          <w:spacing w:val="-1"/>
          <w:sz w:val="22"/>
          <w:szCs w:val="22"/>
        </w:rPr>
        <w:t>należy</w:t>
      </w:r>
      <w:r w:rsidRPr="00BC13EB">
        <w:rPr>
          <w:spacing w:val="4"/>
          <w:sz w:val="22"/>
          <w:szCs w:val="22"/>
        </w:rPr>
        <w:t xml:space="preserve"> </w:t>
      </w:r>
      <w:r w:rsidRPr="00BC13EB">
        <w:rPr>
          <w:spacing w:val="-1"/>
          <w:sz w:val="22"/>
          <w:szCs w:val="22"/>
        </w:rPr>
        <w:t>dostosować</w:t>
      </w:r>
      <w:r w:rsidRPr="00BC13EB">
        <w:rPr>
          <w:spacing w:val="4"/>
          <w:sz w:val="22"/>
          <w:szCs w:val="22"/>
        </w:rPr>
        <w:t xml:space="preserve"> </w:t>
      </w:r>
      <w:r w:rsidRPr="00BC13EB">
        <w:rPr>
          <w:sz w:val="22"/>
          <w:szCs w:val="22"/>
        </w:rPr>
        <w:t>do</w:t>
      </w:r>
      <w:r w:rsidRPr="00BC13EB">
        <w:rPr>
          <w:spacing w:val="-5"/>
          <w:sz w:val="22"/>
          <w:szCs w:val="22"/>
        </w:rPr>
        <w:t xml:space="preserve"> </w:t>
      </w:r>
      <w:r w:rsidRPr="00BC13EB">
        <w:rPr>
          <w:spacing w:val="-1"/>
          <w:sz w:val="22"/>
          <w:szCs w:val="22"/>
        </w:rPr>
        <w:t>lokalnych</w:t>
      </w:r>
      <w:r w:rsidRPr="00BC13EB">
        <w:rPr>
          <w:spacing w:val="5"/>
          <w:sz w:val="22"/>
          <w:szCs w:val="22"/>
        </w:rPr>
        <w:t xml:space="preserve"> </w:t>
      </w:r>
      <w:r w:rsidRPr="00BC13EB">
        <w:rPr>
          <w:spacing w:val="-1"/>
          <w:sz w:val="22"/>
          <w:szCs w:val="22"/>
        </w:rPr>
        <w:t>warunków</w:t>
      </w:r>
      <w:r w:rsidRPr="00BC13EB">
        <w:rPr>
          <w:spacing w:val="1"/>
          <w:sz w:val="22"/>
          <w:szCs w:val="22"/>
        </w:rPr>
        <w:t xml:space="preserve"> </w:t>
      </w:r>
      <w:r w:rsidRPr="00BC13EB">
        <w:rPr>
          <w:spacing w:val="-1"/>
          <w:sz w:val="22"/>
          <w:szCs w:val="22"/>
        </w:rPr>
        <w:t>klimatycznych,</w:t>
      </w:r>
      <w:r w:rsidRPr="00BC13EB">
        <w:rPr>
          <w:spacing w:val="4"/>
          <w:sz w:val="22"/>
          <w:szCs w:val="22"/>
        </w:rPr>
        <w:t xml:space="preserve"> </w:t>
      </w:r>
      <w:r w:rsidRPr="00BC13EB">
        <w:rPr>
          <w:sz w:val="22"/>
          <w:szCs w:val="22"/>
        </w:rPr>
        <w:t>rodzaju</w:t>
      </w:r>
      <w:r w:rsidRPr="00BC13EB">
        <w:rPr>
          <w:spacing w:val="2"/>
          <w:sz w:val="22"/>
          <w:szCs w:val="22"/>
        </w:rPr>
        <w:t xml:space="preserve"> </w:t>
      </w:r>
      <w:r w:rsidRPr="00BC13EB">
        <w:rPr>
          <w:spacing w:val="-1"/>
          <w:sz w:val="22"/>
          <w:szCs w:val="22"/>
        </w:rPr>
        <w:t>gleby,</w:t>
      </w:r>
      <w:r w:rsidRPr="00BC13EB">
        <w:rPr>
          <w:spacing w:val="3"/>
          <w:sz w:val="22"/>
          <w:szCs w:val="22"/>
        </w:rPr>
        <w:t xml:space="preserve"> </w:t>
      </w:r>
      <w:r w:rsidRPr="00BC13EB">
        <w:rPr>
          <w:sz w:val="22"/>
          <w:szCs w:val="22"/>
        </w:rPr>
        <w:t>stopnia</w:t>
      </w:r>
      <w:r w:rsidRPr="00BC13EB">
        <w:rPr>
          <w:spacing w:val="4"/>
          <w:sz w:val="22"/>
          <w:szCs w:val="22"/>
        </w:rPr>
        <w:t xml:space="preserve"> </w:t>
      </w:r>
      <w:r w:rsidRPr="00BC13EB">
        <w:rPr>
          <w:sz w:val="22"/>
          <w:szCs w:val="22"/>
        </w:rPr>
        <w:t>jej</w:t>
      </w:r>
      <w:r w:rsidRPr="00BC13EB">
        <w:rPr>
          <w:spacing w:val="5"/>
          <w:sz w:val="22"/>
          <w:szCs w:val="22"/>
        </w:rPr>
        <w:t xml:space="preserve"> </w:t>
      </w:r>
      <w:r w:rsidRPr="00BC13EB">
        <w:rPr>
          <w:spacing w:val="-1"/>
          <w:sz w:val="22"/>
          <w:szCs w:val="22"/>
        </w:rPr>
        <w:t>zawilgocenia</w:t>
      </w:r>
      <w:r w:rsidRPr="00BC13EB">
        <w:rPr>
          <w:spacing w:val="-5"/>
          <w:sz w:val="22"/>
          <w:szCs w:val="22"/>
        </w:rPr>
        <w:t xml:space="preserve"> </w:t>
      </w:r>
      <w:r w:rsidRPr="00BC13EB">
        <w:rPr>
          <w:sz w:val="22"/>
          <w:szCs w:val="22"/>
        </w:rPr>
        <w:t>i</w:t>
      </w:r>
      <w:r w:rsidRPr="00BC13EB">
        <w:rPr>
          <w:spacing w:val="105"/>
          <w:sz w:val="22"/>
          <w:szCs w:val="22"/>
        </w:rPr>
        <w:t xml:space="preserve"> </w:t>
      </w:r>
      <w:r w:rsidRPr="00BC13EB">
        <w:rPr>
          <w:spacing w:val="-1"/>
          <w:sz w:val="22"/>
          <w:szCs w:val="22"/>
        </w:rPr>
        <w:t>ekspozycji</w:t>
      </w:r>
      <w:r w:rsidRPr="00BC13EB">
        <w:rPr>
          <w:spacing w:val="11"/>
          <w:sz w:val="22"/>
          <w:szCs w:val="22"/>
        </w:rPr>
        <w:t xml:space="preserve"> </w:t>
      </w:r>
      <w:r w:rsidRPr="00BC13EB">
        <w:rPr>
          <w:spacing w:val="-1"/>
          <w:sz w:val="22"/>
          <w:szCs w:val="22"/>
        </w:rPr>
        <w:t>słonecznej.</w:t>
      </w:r>
      <w:r w:rsidRPr="00BC13EB">
        <w:rPr>
          <w:spacing w:val="15"/>
          <w:sz w:val="22"/>
          <w:szCs w:val="22"/>
        </w:rPr>
        <w:t xml:space="preserve"> </w:t>
      </w:r>
      <w:r w:rsidRPr="00BC13EB">
        <w:rPr>
          <w:spacing w:val="-1"/>
          <w:sz w:val="22"/>
          <w:szCs w:val="22"/>
        </w:rPr>
        <w:t>Zestaw</w:t>
      </w:r>
      <w:r w:rsidRPr="00BC13EB">
        <w:rPr>
          <w:spacing w:val="10"/>
          <w:sz w:val="22"/>
          <w:szCs w:val="22"/>
        </w:rPr>
        <w:t xml:space="preserve"> </w:t>
      </w:r>
      <w:r w:rsidRPr="00BC13EB">
        <w:rPr>
          <w:sz w:val="22"/>
          <w:szCs w:val="22"/>
        </w:rPr>
        <w:t>roślin</w:t>
      </w:r>
      <w:r w:rsidRPr="00BC13EB">
        <w:rPr>
          <w:spacing w:val="13"/>
          <w:sz w:val="22"/>
          <w:szCs w:val="22"/>
        </w:rPr>
        <w:t xml:space="preserve"> </w:t>
      </w:r>
      <w:r w:rsidRPr="00BC13EB">
        <w:rPr>
          <w:sz w:val="22"/>
          <w:szCs w:val="22"/>
        </w:rPr>
        <w:t>powinien</w:t>
      </w:r>
      <w:r w:rsidRPr="00BC13EB">
        <w:rPr>
          <w:spacing w:val="11"/>
          <w:sz w:val="22"/>
          <w:szCs w:val="22"/>
        </w:rPr>
        <w:t xml:space="preserve"> </w:t>
      </w:r>
      <w:r w:rsidRPr="00BC13EB">
        <w:rPr>
          <w:sz w:val="22"/>
          <w:szCs w:val="22"/>
        </w:rPr>
        <w:t>obejmować</w:t>
      </w:r>
      <w:r w:rsidRPr="00BC13EB">
        <w:rPr>
          <w:spacing w:val="11"/>
          <w:sz w:val="22"/>
          <w:szCs w:val="22"/>
        </w:rPr>
        <w:t xml:space="preserve"> </w:t>
      </w:r>
      <w:r w:rsidRPr="00BC13EB">
        <w:rPr>
          <w:spacing w:val="-1"/>
          <w:sz w:val="22"/>
          <w:szCs w:val="22"/>
        </w:rPr>
        <w:t>gatunki</w:t>
      </w:r>
      <w:r w:rsidRPr="00BC13EB">
        <w:rPr>
          <w:spacing w:val="16"/>
          <w:sz w:val="22"/>
          <w:szCs w:val="22"/>
        </w:rPr>
        <w:t xml:space="preserve"> </w:t>
      </w:r>
      <w:r w:rsidRPr="00BC13EB">
        <w:rPr>
          <w:spacing w:val="-1"/>
          <w:sz w:val="22"/>
          <w:szCs w:val="22"/>
        </w:rPr>
        <w:t>wieloletnie.</w:t>
      </w:r>
      <w:r w:rsidRPr="00BC13EB">
        <w:rPr>
          <w:spacing w:val="14"/>
          <w:sz w:val="22"/>
          <w:szCs w:val="22"/>
        </w:rPr>
        <w:t xml:space="preserve"> </w:t>
      </w:r>
      <w:r w:rsidRPr="00BC13EB">
        <w:rPr>
          <w:spacing w:val="-1"/>
          <w:sz w:val="22"/>
          <w:szCs w:val="22"/>
        </w:rPr>
        <w:t>Zaleca</w:t>
      </w:r>
      <w:r w:rsidRPr="00BC13EB">
        <w:rPr>
          <w:spacing w:val="17"/>
          <w:sz w:val="22"/>
          <w:szCs w:val="22"/>
        </w:rPr>
        <w:t xml:space="preserve"> </w:t>
      </w:r>
      <w:r w:rsidRPr="00BC13EB">
        <w:rPr>
          <w:spacing w:val="-1"/>
          <w:sz w:val="22"/>
          <w:szCs w:val="22"/>
        </w:rPr>
        <w:t>się</w:t>
      </w:r>
      <w:r w:rsidRPr="00BC13EB">
        <w:rPr>
          <w:spacing w:val="12"/>
          <w:sz w:val="22"/>
          <w:szCs w:val="22"/>
        </w:rPr>
        <w:t xml:space="preserve"> </w:t>
      </w:r>
      <w:r w:rsidRPr="00BC13EB">
        <w:rPr>
          <w:spacing w:val="-1"/>
          <w:sz w:val="22"/>
          <w:szCs w:val="22"/>
        </w:rPr>
        <w:t>stosowanie</w:t>
      </w:r>
      <w:r w:rsidRPr="00BC13EB">
        <w:rPr>
          <w:spacing w:val="16"/>
          <w:sz w:val="22"/>
          <w:szCs w:val="22"/>
        </w:rPr>
        <w:t xml:space="preserve"> </w:t>
      </w:r>
      <w:r w:rsidRPr="00BC13EB">
        <w:rPr>
          <w:spacing w:val="-1"/>
          <w:sz w:val="22"/>
          <w:szCs w:val="22"/>
        </w:rPr>
        <w:t>mieszanek</w:t>
      </w:r>
      <w:r w:rsidRPr="00BC13EB">
        <w:rPr>
          <w:spacing w:val="13"/>
          <w:sz w:val="22"/>
          <w:szCs w:val="22"/>
        </w:rPr>
        <w:t xml:space="preserve"> </w:t>
      </w:r>
      <w:r w:rsidRPr="00BC13EB">
        <w:rPr>
          <w:sz w:val="22"/>
          <w:szCs w:val="22"/>
        </w:rPr>
        <w:t>traw</w:t>
      </w:r>
      <w:r w:rsidRPr="00BC13EB">
        <w:rPr>
          <w:spacing w:val="10"/>
          <w:sz w:val="22"/>
          <w:szCs w:val="22"/>
        </w:rPr>
        <w:t xml:space="preserve"> </w:t>
      </w:r>
      <w:r w:rsidRPr="00BC13EB">
        <w:rPr>
          <w:sz w:val="22"/>
          <w:szCs w:val="22"/>
        </w:rPr>
        <w:t>o</w:t>
      </w:r>
      <w:r w:rsidRPr="00BC13EB">
        <w:rPr>
          <w:spacing w:val="105"/>
          <w:w w:val="99"/>
          <w:sz w:val="22"/>
          <w:szCs w:val="22"/>
        </w:rPr>
        <w:t xml:space="preserve"> </w:t>
      </w:r>
      <w:r w:rsidRPr="00BC13EB">
        <w:rPr>
          <w:spacing w:val="-1"/>
          <w:sz w:val="22"/>
          <w:szCs w:val="22"/>
        </w:rPr>
        <w:t>drobnym,</w:t>
      </w:r>
      <w:r w:rsidRPr="00BC13EB">
        <w:rPr>
          <w:spacing w:val="47"/>
          <w:sz w:val="22"/>
          <w:szCs w:val="22"/>
        </w:rPr>
        <w:t xml:space="preserve"> </w:t>
      </w:r>
      <w:r w:rsidRPr="00BC13EB">
        <w:rPr>
          <w:sz w:val="22"/>
          <w:szCs w:val="22"/>
        </w:rPr>
        <w:t xml:space="preserve">gęstym </w:t>
      </w:r>
      <w:r w:rsidRPr="00BC13EB">
        <w:rPr>
          <w:spacing w:val="45"/>
          <w:sz w:val="22"/>
          <w:szCs w:val="22"/>
        </w:rPr>
        <w:t xml:space="preserve"> </w:t>
      </w:r>
      <w:r w:rsidRPr="00BC13EB">
        <w:rPr>
          <w:spacing w:val="-1"/>
          <w:sz w:val="22"/>
          <w:szCs w:val="22"/>
        </w:rPr>
        <w:t>ukorzenieniu,</w:t>
      </w:r>
      <w:r w:rsidRPr="00BC13EB">
        <w:rPr>
          <w:sz w:val="22"/>
          <w:szCs w:val="22"/>
        </w:rPr>
        <w:t xml:space="preserve"> </w:t>
      </w:r>
      <w:r w:rsidRPr="00BC13EB">
        <w:rPr>
          <w:spacing w:val="47"/>
          <w:sz w:val="22"/>
          <w:szCs w:val="22"/>
        </w:rPr>
        <w:t xml:space="preserve"> </w:t>
      </w:r>
      <w:r w:rsidRPr="00BC13EB">
        <w:rPr>
          <w:sz w:val="22"/>
          <w:szCs w:val="22"/>
        </w:rPr>
        <w:t xml:space="preserve">spełniające </w:t>
      </w:r>
      <w:r w:rsidRPr="00BC13EB">
        <w:rPr>
          <w:spacing w:val="48"/>
          <w:sz w:val="22"/>
          <w:szCs w:val="22"/>
        </w:rPr>
        <w:t xml:space="preserve"> </w:t>
      </w:r>
      <w:r w:rsidRPr="00BC13EB">
        <w:rPr>
          <w:spacing w:val="-1"/>
          <w:sz w:val="22"/>
          <w:szCs w:val="22"/>
        </w:rPr>
        <w:t>wymagania</w:t>
      </w:r>
      <w:r w:rsidRPr="00BC13EB">
        <w:rPr>
          <w:sz w:val="22"/>
          <w:szCs w:val="22"/>
        </w:rPr>
        <w:t xml:space="preserve"> </w:t>
      </w:r>
      <w:r w:rsidRPr="00BC13EB">
        <w:rPr>
          <w:spacing w:val="47"/>
          <w:sz w:val="22"/>
          <w:szCs w:val="22"/>
        </w:rPr>
        <w:t xml:space="preserve"> </w:t>
      </w:r>
      <w:r w:rsidRPr="00BC13EB">
        <w:rPr>
          <w:sz w:val="22"/>
          <w:szCs w:val="22"/>
        </w:rPr>
        <w:t xml:space="preserve">PN-R-65023 </w:t>
      </w:r>
      <w:r w:rsidRPr="00BC13EB">
        <w:rPr>
          <w:spacing w:val="45"/>
          <w:sz w:val="22"/>
          <w:szCs w:val="22"/>
        </w:rPr>
        <w:t xml:space="preserve"> </w:t>
      </w:r>
      <w:r w:rsidRPr="00BC13EB">
        <w:rPr>
          <w:sz w:val="22"/>
          <w:szCs w:val="22"/>
        </w:rPr>
        <w:t xml:space="preserve">oraz </w:t>
      </w:r>
      <w:r w:rsidRPr="00BC13EB">
        <w:rPr>
          <w:spacing w:val="48"/>
          <w:sz w:val="22"/>
          <w:szCs w:val="22"/>
        </w:rPr>
        <w:t xml:space="preserve"> </w:t>
      </w:r>
      <w:r w:rsidRPr="00BC13EB">
        <w:rPr>
          <w:spacing w:val="-1"/>
          <w:sz w:val="22"/>
          <w:szCs w:val="22"/>
        </w:rPr>
        <w:t>wykazujących</w:t>
      </w:r>
      <w:r w:rsidRPr="00BC13EB">
        <w:rPr>
          <w:sz w:val="22"/>
          <w:szCs w:val="22"/>
        </w:rPr>
        <w:t xml:space="preserve"> </w:t>
      </w:r>
      <w:r w:rsidRPr="00BC13EB">
        <w:rPr>
          <w:spacing w:val="45"/>
          <w:sz w:val="22"/>
          <w:szCs w:val="22"/>
        </w:rPr>
        <w:t xml:space="preserve"> </w:t>
      </w:r>
      <w:r w:rsidRPr="00BC13EB">
        <w:rPr>
          <w:spacing w:val="-1"/>
          <w:sz w:val="22"/>
          <w:szCs w:val="22"/>
        </w:rPr>
        <w:t>zwiększoną</w:t>
      </w:r>
      <w:r w:rsidRPr="00BC13EB">
        <w:rPr>
          <w:sz w:val="22"/>
          <w:szCs w:val="22"/>
        </w:rPr>
        <w:t xml:space="preserve"> </w:t>
      </w:r>
      <w:r w:rsidRPr="00BC13EB">
        <w:rPr>
          <w:spacing w:val="46"/>
          <w:sz w:val="22"/>
          <w:szCs w:val="22"/>
        </w:rPr>
        <w:t xml:space="preserve"> </w:t>
      </w:r>
      <w:r w:rsidRPr="00BC13EB">
        <w:rPr>
          <w:sz w:val="22"/>
          <w:szCs w:val="22"/>
        </w:rPr>
        <w:t>odporność</w:t>
      </w:r>
      <w:r w:rsidRPr="00BC13EB">
        <w:rPr>
          <w:spacing w:val="71"/>
          <w:w w:val="99"/>
          <w:sz w:val="22"/>
          <w:szCs w:val="22"/>
        </w:rPr>
        <w:t xml:space="preserve"> </w:t>
      </w:r>
      <w:r w:rsidRPr="00BC13EB">
        <w:rPr>
          <w:spacing w:val="-1"/>
          <w:sz w:val="22"/>
          <w:szCs w:val="22"/>
        </w:rPr>
        <w:t>na</w:t>
      </w:r>
      <w:r w:rsidRPr="00BC13EB">
        <w:rPr>
          <w:spacing w:val="-8"/>
          <w:sz w:val="22"/>
          <w:szCs w:val="22"/>
        </w:rPr>
        <w:t xml:space="preserve"> </w:t>
      </w:r>
      <w:r w:rsidRPr="00BC13EB">
        <w:rPr>
          <w:spacing w:val="-1"/>
          <w:sz w:val="22"/>
          <w:szCs w:val="22"/>
        </w:rPr>
        <w:t>zasolenie.</w:t>
      </w:r>
      <w:r w:rsidRPr="00BC13EB">
        <w:rPr>
          <w:spacing w:val="-6"/>
          <w:sz w:val="22"/>
          <w:szCs w:val="22"/>
        </w:rPr>
        <w:t xml:space="preserve"> </w:t>
      </w:r>
      <w:r w:rsidRPr="00BC13EB">
        <w:rPr>
          <w:spacing w:val="-1"/>
          <w:sz w:val="22"/>
          <w:szCs w:val="22"/>
        </w:rPr>
        <w:t>Warunkiem</w:t>
      </w:r>
      <w:r w:rsidRPr="00BC13EB">
        <w:rPr>
          <w:spacing w:val="-11"/>
          <w:sz w:val="22"/>
          <w:szCs w:val="22"/>
        </w:rPr>
        <w:t xml:space="preserve"> </w:t>
      </w:r>
      <w:r w:rsidRPr="00BC13EB">
        <w:rPr>
          <w:sz w:val="22"/>
          <w:szCs w:val="22"/>
        </w:rPr>
        <w:t>jest</w:t>
      </w:r>
      <w:r w:rsidRPr="00BC13EB">
        <w:rPr>
          <w:spacing w:val="-6"/>
          <w:sz w:val="22"/>
          <w:szCs w:val="22"/>
        </w:rPr>
        <w:t xml:space="preserve"> </w:t>
      </w:r>
      <w:r w:rsidRPr="00BC13EB">
        <w:rPr>
          <w:spacing w:val="-1"/>
          <w:sz w:val="22"/>
          <w:szCs w:val="22"/>
        </w:rPr>
        <w:t>uzyskanie</w:t>
      </w:r>
      <w:r w:rsidRPr="00BC13EB">
        <w:rPr>
          <w:spacing w:val="-7"/>
          <w:sz w:val="22"/>
          <w:szCs w:val="22"/>
        </w:rPr>
        <w:t xml:space="preserve"> </w:t>
      </w:r>
      <w:r w:rsidRPr="00BC13EB">
        <w:rPr>
          <w:spacing w:val="-1"/>
          <w:sz w:val="22"/>
          <w:szCs w:val="22"/>
        </w:rPr>
        <w:t>prawidłowego</w:t>
      </w:r>
      <w:r w:rsidRPr="00BC13EB">
        <w:rPr>
          <w:spacing w:val="-6"/>
          <w:sz w:val="22"/>
          <w:szCs w:val="22"/>
        </w:rPr>
        <w:t xml:space="preserve"> </w:t>
      </w:r>
      <w:r w:rsidRPr="00BC13EB">
        <w:rPr>
          <w:sz w:val="22"/>
          <w:szCs w:val="22"/>
        </w:rPr>
        <w:t>i</w:t>
      </w:r>
      <w:r w:rsidRPr="00BC13EB">
        <w:rPr>
          <w:spacing w:val="-8"/>
          <w:sz w:val="22"/>
          <w:szCs w:val="22"/>
        </w:rPr>
        <w:t xml:space="preserve"> </w:t>
      </w:r>
      <w:r w:rsidRPr="00BC13EB">
        <w:rPr>
          <w:spacing w:val="-1"/>
          <w:sz w:val="22"/>
          <w:szCs w:val="22"/>
        </w:rPr>
        <w:t>trwałego</w:t>
      </w:r>
      <w:r w:rsidRPr="00BC13EB">
        <w:rPr>
          <w:spacing w:val="-6"/>
          <w:sz w:val="22"/>
          <w:szCs w:val="22"/>
        </w:rPr>
        <w:t xml:space="preserve"> </w:t>
      </w:r>
      <w:r w:rsidRPr="00BC13EB">
        <w:rPr>
          <w:spacing w:val="-1"/>
          <w:sz w:val="22"/>
          <w:szCs w:val="22"/>
        </w:rPr>
        <w:t>zadarnienia. Proponowany skład mieszanki jest następujący:</w:t>
      </w:r>
    </w:p>
    <w:p w:rsidR="00462F67" w:rsidRPr="00BC13EB" w:rsidRDefault="00462F67" w:rsidP="00462F67">
      <w:pPr>
        <w:pStyle w:val="Tekstpodstawowy"/>
        <w:spacing w:after="0"/>
        <w:ind w:left="152" w:firstLine="699"/>
        <w:jc w:val="both"/>
        <w:rPr>
          <w:sz w:val="22"/>
          <w:szCs w:val="22"/>
        </w:rPr>
      </w:pPr>
      <w:r w:rsidRPr="00BC13EB">
        <w:rPr>
          <w:spacing w:val="-1"/>
          <w:sz w:val="22"/>
          <w:szCs w:val="22"/>
        </w:rPr>
        <w:t>Skład</w:t>
      </w:r>
      <w:r w:rsidRPr="00BC13EB">
        <w:rPr>
          <w:spacing w:val="-4"/>
          <w:sz w:val="22"/>
          <w:szCs w:val="22"/>
        </w:rPr>
        <w:t xml:space="preserve"> </w:t>
      </w:r>
      <w:r w:rsidRPr="00BC13EB">
        <w:rPr>
          <w:spacing w:val="-1"/>
          <w:sz w:val="22"/>
          <w:szCs w:val="22"/>
        </w:rPr>
        <w:t>mieszanki</w:t>
      </w:r>
      <w:r w:rsidRPr="00BC13EB">
        <w:rPr>
          <w:spacing w:val="-7"/>
          <w:sz w:val="22"/>
          <w:szCs w:val="22"/>
        </w:rPr>
        <w:t xml:space="preserve"> </w:t>
      </w:r>
      <w:r w:rsidRPr="00BC13EB">
        <w:rPr>
          <w:sz w:val="22"/>
          <w:szCs w:val="22"/>
        </w:rPr>
        <w:t>traw</w:t>
      </w:r>
      <w:r w:rsidRPr="00BC13EB">
        <w:rPr>
          <w:spacing w:val="-9"/>
          <w:sz w:val="22"/>
          <w:szCs w:val="22"/>
        </w:rPr>
        <w:t xml:space="preserve"> </w:t>
      </w:r>
      <w:r w:rsidRPr="00BC13EB">
        <w:rPr>
          <w:spacing w:val="-1"/>
          <w:sz w:val="22"/>
          <w:szCs w:val="22"/>
        </w:rPr>
        <w:t>winien</w:t>
      </w:r>
      <w:r w:rsidRPr="00BC13EB">
        <w:rPr>
          <w:spacing w:val="-8"/>
          <w:sz w:val="22"/>
          <w:szCs w:val="22"/>
        </w:rPr>
        <w:t xml:space="preserve"> </w:t>
      </w:r>
      <w:r w:rsidRPr="00BC13EB">
        <w:rPr>
          <w:sz w:val="22"/>
          <w:szCs w:val="22"/>
        </w:rPr>
        <w:t>zostać</w:t>
      </w:r>
      <w:r w:rsidRPr="00BC13EB">
        <w:rPr>
          <w:spacing w:val="-8"/>
          <w:sz w:val="22"/>
          <w:szCs w:val="22"/>
        </w:rPr>
        <w:t xml:space="preserve"> </w:t>
      </w:r>
      <w:r w:rsidRPr="00BC13EB">
        <w:rPr>
          <w:sz w:val="22"/>
          <w:szCs w:val="22"/>
        </w:rPr>
        <w:t>zatwierdzony</w:t>
      </w:r>
      <w:r w:rsidRPr="00BC13EB">
        <w:rPr>
          <w:spacing w:val="-10"/>
          <w:sz w:val="22"/>
          <w:szCs w:val="22"/>
        </w:rPr>
        <w:t xml:space="preserve"> </w:t>
      </w:r>
      <w:r w:rsidRPr="00BC13EB">
        <w:rPr>
          <w:sz w:val="22"/>
          <w:szCs w:val="22"/>
        </w:rPr>
        <w:t>przez</w:t>
      </w:r>
      <w:r w:rsidRPr="00BC13EB">
        <w:rPr>
          <w:spacing w:val="-7"/>
          <w:sz w:val="22"/>
          <w:szCs w:val="22"/>
        </w:rPr>
        <w:t xml:space="preserve"> </w:t>
      </w:r>
      <w:r w:rsidRPr="00BC13EB">
        <w:rPr>
          <w:spacing w:val="-1"/>
          <w:sz w:val="22"/>
          <w:szCs w:val="22"/>
        </w:rPr>
        <w:t>Inżyniera/Kierownika projektu.</w:t>
      </w:r>
    </w:p>
    <w:p w:rsidR="00462F67" w:rsidRPr="00BC13EB" w:rsidRDefault="00462F67" w:rsidP="00462F67">
      <w:pPr>
        <w:pStyle w:val="Tekstpodstawowy"/>
        <w:spacing w:after="0"/>
        <w:ind w:left="152" w:right="145" w:firstLine="699"/>
        <w:jc w:val="both"/>
        <w:rPr>
          <w:sz w:val="22"/>
          <w:szCs w:val="22"/>
        </w:rPr>
      </w:pPr>
      <w:r w:rsidRPr="00BC13EB">
        <w:rPr>
          <w:spacing w:val="-1"/>
          <w:sz w:val="22"/>
          <w:szCs w:val="22"/>
        </w:rPr>
        <w:t>Zaleca</w:t>
      </w:r>
      <w:r w:rsidRPr="00BC13EB">
        <w:rPr>
          <w:spacing w:val="15"/>
          <w:sz w:val="22"/>
          <w:szCs w:val="22"/>
        </w:rPr>
        <w:t xml:space="preserve"> </w:t>
      </w:r>
      <w:r w:rsidRPr="00BC13EB">
        <w:rPr>
          <w:spacing w:val="-1"/>
          <w:sz w:val="22"/>
          <w:szCs w:val="22"/>
        </w:rPr>
        <w:t>się</w:t>
      </w:r>
      <w:r w:rsidRPr="00BC13EB">
        <w:rPr>
          <w:spacing w:val="19"/>
          <w:sz w:val="22"/>
          <w:szCs w:val="22"/>
        </w:rPr>
        <w:t xml:space="preserve"> </w:t>
      </w:r>
      <w:r w:rsidRPr="00BC13EB">
        <w:rPr>
          <w:spacing w:val="-1"/>
          <w:sz w:val="22"/>
          <w:szCs w:val="22"/>
        </w:rPr>
        <w:t>stosowanie</w:t>
      </w:r>
      <w:r w:rsidRPr="00BC13EB">
        <w:rPr>
          <w:spacing w:val="15"/>
          <w:sz w:val="22"/>
          <w:szCs w:val="22"/>
        </w:rPr>
        <w:t xml:space="preserve"> </w:t>
      </w:r>
      <w:r w:rsidRPr="00BC13EB">
        <w:rPr>
          <w:sz w:val="22"/>
          <w:szCs w:val="22"/>
        </w:rPr>
        <w:t>gotowych</w:t>
      </w:r>
      <w:r w:rsidRPr="00BC13EB">
        <w:rPr>
          <w:spacing w:val="17"/>
          <w:sz w:val="22"/>
          <w:szCs w:val="22"/>
        </w:rPr>
        <w:t xml:space="preserve"> </w:t>
      </w:r>
      <w:r w:rsidRPr="00BC13EB">
        <w:rPr>
          <w:spacing w:val="-1"/>
          <w:sz w:val="22"/>
          <w:szCs w:val="22"/>
        </w:rPr>
        <w:t>mieszanek</w:t>
      </w:r>
      <w:r w:rsidRPr="00BC13EB">
        <w:rPr>
          <w:spacing w:val="14"/>
          <w:sz w:val="22"/>
          <w:szCs w:val="22"/>
        </w:rPr>
        <w:t xml:space="preserve"> </w:t>
      </w:r>
      <w:r w:rsidRPr="00BC13EB">
        <w:rPr>
          <w:spacing w:val="-1"/>
          <w:sz w:val="22"/>
          <w:szCs w:val="22"/>
        </w:rPr>
        <w:t>traw.</w:t>
      </w:r>
      <w:r w:rsidRPr="00BC13EB">
        <w:rPr>
          <w:spacing w:val="17"/>
          <w:sz w:val="22"/>
          <w:szCs w:val="22"/>
        </w:rPr>
        <w:t xml:space="preserve"> </w:t>
      </w:r>
      <w:r w:rsidRPr="00BC13EB">
        <w:rPr>
          <w:spacing w:val="-1"/>
          <w:sz w:val="22"/>
          <w:szCs w:val="22"/>
        </w:rPr>
        <w:t>Gotowa</w:t>
      </w:r>
      <w:r w:rsidRPr="00BC13EB">
        <w:rPr>
          <w:spacing w:val="18"/>
          <w:sz w:val="22"/>
          <w:szCs w:val="22"/>
        </w:rPr>
        <w:t xml:space="preserve"> </w:t>
      </w:r>
      <w:r w:rsidRPr="00BC13EB">
        <w:rPr>
          <w:spacing w:val="-1"/>
          <w:sz w:val="22"/>
          <w:szCs w:val="22"/>
        </w:rPr>
        <w:t>mieszanka</w:t>
      </w:r>
      <w:r w:rsidRPr="00BC13EB">
        <w:rPr>
          <w:spacing w:val="16"/>
          <w:sz w:val="22"/>
          <w:szCs w:val="22"/>
        </w:rPr>
        <w:t xml:space="preserve"> </w:t>
      </w:r>
      <w:r w:rsidRPr="00BC13EB">
        <w:rPr>
          <w:sz w:val="22"/>
          <w:szCs w:val="22"/>
        </w:rPr>
        <w:t>powinna</w:t>
      </w:r>
      <w:r w:rsidRPr="00BC13EB">
        <w:rPr>
          <w:spacing w:val="18"/>
          <w:sz w:val="22"/>
          <w:szCs w:val="22"/>
        </w:rPr>
        <w:t xml:space="preserve"> </w:t>
      </w:r>
      <w:r w:rsidRPr="00BC13EB">
        <w:rPr>
          <w:spacing w:val="-1"/>
          <w:sz w:val="22"/>
          <w:szCs w:val="22"/>
        </w:rPr>
        <w:t>mieć</w:t>
      </w:r>
      <w:r w:rsidRPr="00BC13EB">
        <w:rPr>
          <w:spacing w:val="16"/>
          <w:sz w:val="22"/>
          <w:szCs w:val="22"/>
        </w:rPr>
        <w:t xml:space="preserve"> </w:t>
      </w:r>
      <w:r w:rsidRPr="00BC13EB">
        <w:rPr>
          <w:sz w:val="22"/>
          <w:szCs w:val="22"/>
        </w:rPr>
        <w:t>oznaczony</w:t>
      </w:r>
      <w:r w:rsidRPr="00BC13EB">
        <w:rPr>
          <w:spacing w:val="12"/>
          <w:sz w:val="22"/>
          <w:szCs w:val="22"/>
        </w:rPr>
        <w:t xml:space="preserve"> </w:t>
      </w:r>
      <w:r w:rsidRPr="00BC13EB">
        <w:rPr>
          <w:spacing w:val="-1"/>
          <w:sz w:val="22"/>
          <w:szCs w:val="22"/>
        </w:rPr>
        <w:t>procentowy</w:t>
      </w:r>
      <w:r w:rsidRPr="00BC13EB">
        <w:rPr>
          <w:spacing w:val="16"/>
          <w:sz w:val="22"/>
          <w:szCs w:val="22"/>
        </w:rPr>
        <w:t xml:space="preserve"> </w:t>
      </w:r>
      <w:r w:rsidRPr="00BC13EB">
        <w:rPr>
          <w:spacing w:val="-1"/>
          <w:sz w:val="22"/>
          <w:szCs w:val="22"/>
        </w:rPr>
        <w:t>skład</w:t>
      </w:r>
      <w:r w:rsidRPr="00BC13EB">
        <w:rPr>
          <w:spacing w:val="93"/>
          <w:w w:val="99"/>
          <w:sz w:val="22"/>
          <w:szCs w:val="22"/>
        </w:rPr>
        <w:t xml:space="preserve"> </w:t>
      </w:r>
      <w:r w:rsidRPr="00BC13EB">
        <w:rPr>
          <w:spacing w:val="-1"/>
          <w:sz w:val="22"/>
          <w:szCs w:val="22"/>
        </w:rPr>
        <w:t>gatunkowy,</w:t>
      </w:r>
      <w:r w:rsidRPr="00BC13EB">
        <w:rPr>
          <w:spacing w:val="20"/>
          <w:sz w:val="22"/>
          <w:szCs w:val="22"/>
        </w:rPr>
        <w:t xml:space="preserve"> </w:t>
      </w:r>
      <w:r w:rsidRPr="00BC13EB">
        <w:rPr>
          <w:spacing w:val="-1"/>
          <w:sz w:val="22"/>
          <w:szCs w:val="22"/>
        </w:rPr>
        <w:t>klasę,</w:t>
      </w:r>
      <w:r w:rsidRPr="00BC13EB">
        <w:rPr>
          <w:spacing w:val="19"/>
          <w:sz w:val="22"/>
          <w:szCs w:val="22"/>
        </w:rPr>
        <w:t xml:space="preserve"> </w:t>
      </w:r>
      <w:r w:rsidRPr="00BC13EB">
        <w:rPr>
          <w:sz w:val="22"/>
          <w:szCs w:val="22"/>
        </w:rPr>
        <w:t>numer</w:t>
      </w:r>
      <w:r w:rsidRPr="00BC13EB">
        <w:rPr>
          <w:spacing w:val="19"/>
          <w:sz w:val="22"/>
          <w:szCs w:val="22"/>
        </w:rPr>
        <w:t xml:space="preserve"> </w:t>
      </w:r>
      <w:r w:rsidRPr="00BC13EB">
        <w:rPr>
          <w:spacing w:val="-1"/>
          <w:sz w:val="22"/>
          <w:szCs w:val="22"/>
        </w:rPr>
        <w:t>normy,</w:t>
      </w:r>
      <w:r w:rsidRPr="00BC13EB">
        <w:rPr>
          <w:spacing w:val="21"/>
          <w:sz w:val="22"/>
          <w:szCs w:val="22"/>
        </w:rPr>
        <w:t xml:space="preserve"> </w:t>
      </w:r>
      <w:r w:rsidRPr="00BC13EB">
        <w:rPr>
          <w:spacing w:val="-2"/>
          <w:sz w:val="22"/>
          <w:szCs w:val="22"/>
        </w:rPr>
        <w:t>wg</w:t>
      </w:r>
      <w:r w:rsidRPr="00BC13EB">
        <w:rPr>
          <w:spacing w:val="19"/>
          <w:sz w:val="22"/>
          <w:szCs w:val="22"/>
        </w:rPr>
        <w:t xml:space="preserve"> </w:t>
      </w:r>
      <w:r w:rsidRPr="00BC13EB">
        <w:rPr>
          <w:spacing w:val="-1"/>
          <w:sz w:val="22"/>
          <w:szCs w:val="22"/>
        </w:rPr>
        <w:t>której</w:t>
      </w:r>
      <w:r w:rsidRPr="00BC13EB">
        <w:rPr>
          <w:spacing w:val="20"/>
          <w:sz w:val="22"/>
          <w:szCs w:val="22"/>
        </w:rPr>
        <w:t xml:space="preserve"> </w:t>
      </w:r>
      <w:r w:rsidRPr="00BC13EB">
        <w:rPr>
          <w:spacing w:val="-1"/>
          <w:sz w:val="22"/>
          <w:szCs w:val="22"/>
        </w:rPr>
        <w:t>została</w:t>
      </w:r>
      <w:r w:rsidRPr="00BC13EB">
        <w:rPr>
          <w:spacing w:val="21"/>
          <w:sz w:val="22"/>
          <w:szCs w:val="22"/>
        </w:rPr>
        <w:t xml:space="preserve"> </w:t>
      </w:r>
      <w:r w:rsidRPr="00BC13EB">
        <w:rPr>
          <w:spacing w:val="-1"/>
          <w:sz w:val="22"/>
          <w:szCs w:val="22"/>
        </w:rPr>
        <w:t>wyprodukowana,</w:t>
      </w:r>
      <w:r w:rsidRPr="00BC13EB">
        <w:rPr>
          <w:spacing w:val="19"/>
          <w:sz w:val="22"/>
          <w:szCs w:val="22"/>
        </w:rPr>
        <w:t xml:space="preserve"> </w:t>
      </w:r>
      <w:r w:rsidRPr="00BC13EB">
        <w:rPr>
          <w:spacing w:val="-1"/>
          <w:sz w:val="22"/>
          <w:szCs w:val="22"/>
        </w:rPr>
        <w:t>zdolność</w:t>
      </w:r>
      <w:r w:rsidRPr="00BC13EB">
        <w:rPr>
          <w:spacing w:val="18"/>
          <w:sz w:val="22"/>
          <w:szCs w:val="22"/>
        </w:rPr>
        <w:t xml:space="preserve"> </w:t>
      </w:r>
      <w:r w:rsidRPr="00BC13EB">
        <w:rPr>
          <w:spacing w:val="-1"/>
          <w:sz w:val="22"/>
          <w:szCs w:val="22"/>
        </w:rPr>
        <w:t>kiełkowania,</w:t>
      </w:r>
      <w:r w:rsidRPr="00BC13EB">
        <w:rPr>
          <w:spacing w:val="19"/>
          <w:sz w:val="22"/>
          <w:szCs w:val="22"/>
        </w:rPr>
        <w:t xml:space="preserve"> </w:t>
      </w:r>
      <w:r w:rsidRPr="00BC13EB">
        <w:rPr>
          <w:sz w:val="22"/>
          <w:szCs w:val="22"/>
        </w:rPr>
        <w:t>nazwy</w:t>
      </w:r>
      <w:r w:rsidRPr="00BC13EB">
        <w:rPr>
          <w:spacing w:val="18"/>
          <w:sz w:val="22"/>
          <w:szCs w:val="22"/>
        </w:rPr>
        <w:t xml:space="preserve"> </w:t>
      </w:r>
      <w:r w:rsidRPr="00BC13EB">
        <w:rPr>
          <w:sz w:val="22"/>
          <w:szCs w:val="22"/>
        </w:rPr>
        <w:t>gatunków</w:t>
      </w:r>
      <w:r w:rsidRPr="00BC13EB">
        <w:rPr>
          <w:spacing w:val="16"/>
          <w:sz w:val="22"/>
          <w:szCs w:val="22"/>
        </w:rPr>
        <w:t xml:space="preserve"> </w:t>
      </w:r>
      <w:r w:rsidRPr="00BC13EB">
        <w:rPr>
          <w:sz w:val="22"/>
          <w:szCs w:val="22"/>
        </w:rPr>
        <w:t>po</w:t>
      </w:r>
      <w:r w:rsidRPr="00BC13EB">
        <w:rPr>
          <w:spacing w:val="19"/>
          <w:sz w:val="22"/>
          <w:szCs w:val="22"/>
        </w:rPr>
        <w:t xml:space="preserve"> </w:t>
      </w:r>
      <w:r w:rsidRPr="00BC13EB">
        <w:rPr>
          <w:spacing w:val="-1"/>
          <w:sz w:val="22"/>
          <w:szCs w:val="22"/>
        </w:rPr>
        <w:t>łacinie.</w:t>
      </w:r>
      <w:r w:rsidRPr="00BC13EB">
        <w:rPr>
          <w:spacing w:val="87"/>
          <w:w w:val="99"/>
          <w:sz w:val="22"/>
          <w:szCs w:val="22"/>
        </w:rPr>
        <w:t xml:space="preserve"> </w:t>
      </w:r>
      <w:r w:rsidRPr="00BC13EB">
        <w:rPr>
          <w:spacing w:val="-1"/>
          <w:sz w:val="22"/>
          <w:szCs w:val="22"/>
        </w:rPr>
        <w:t>Mieszanka</w:t>
      </w:r>
      <w:r w:rsidRPr="00BC13EB">
        <w:rPr>
          <w:spacing w:val="-7"/>
          <w:sz w:val="22"/>
          <w:szCs w:val="22"/>
        </w:rPr>
        <w:t xml:space="preserve"> </w:t>
      </w:r>
      <w:r w:rsidRPr="00BC13EB">
        <w:rPr>
          <w:spacing w:val="-1"/>
          <w:sz w:val="22"/>
          <w:szCs w:val="22"/>
        </w:rPr>
        <w:t>powinna</w:t>
      </w:r>
      <w:r w:rsidRPr="00BC13EB">
        <w:rPr>
          <w:spacing w:val="-6"/>
          <w:sz w:val="22"/>
          <w:szCs w:val="22"/>
        </w:rPr>
        <w:t xml:space="preserve"> </w:t>
      </w:r>
      <w:r w:rsidRPr="00BC13EB">
        <w:rPr>
          <w:spacing w:val="-1"/>
          <w:sz w:val="22"/>
          <w:szCs w:val="22"/>
        </w:rPr>
        <w:t>być</w:t>
      </w:r>
      <w:r w:rsidRPr="00BC13EB">
        <w:rPr>
          <w:spacing w:val="-4"/>
          <w:sz w:val="22"/>
          <w:szCs w:val="22"/>
        </w:rPr>
        <w:t xml:space="preserve"> </w:t>
      </w:r>
      <w:r w:rsidRPr="00BC13EB">
        <w:rPr>
          <w:sz w:val="22"/>
          <w:szCs w:val="22"/>
        </w:rPr>
        <w:t>wolna</w:t>
      </w:r>
      <w:r w:rsidRPr="00BC13EB">
        <w:rPr>
          <w:spacing w:val="-7"/>
          <w:sz w:val="22"/>
          <w:szCs w:val="22"/>
        </w:rPr>
        <w:t xml:space="preserve"> </w:t>
      </w:r>
      <w:r w:rsidRPr="00BC13EB">
        <w:rPr>
          <w:sz w:val="22"/>
          <w:szCs w:val="22"/>
        </w:rPr>
        <w:t>od</w:t>
      </w:r>
      <w:r w:rsidRPr="00BC13EB">
        <w:rPr>
          <w:spacing w:val="-5"/>
          <w:sz w:val="22"/>
          <w:szCs w:val="22"/>
        </w:rPr>
        <w:t xml:space="preserve"> </w:t>
      </w:r>
      <w:r w:rsidRPr="00BC13EB">
        <w:rPr>
          <w:spacing w:val="-1"/>
          <w:sz w:val="22"/>
          <w:szCs w:val="22"/>
        </w:rPr>
        <w:t>nasion</w:t>
      </w:r>
      <w:r w:rsidRPr="00BC13EB">
        <w:rPr>
          <w:spacing w:val="-8"/>
          <w:sz w:val="22"/>
          <w:szCs w:val="22"/>
        </w:rPr>
        <w:t xml:space="preserve"> </w:t>
      </w:r>
      <w:r w:rsidRPr="00BC13EB">
        <w:rPr>
          <w:spacing w:val="-1"/>
          <w:sz w:val="22"/>
          <w:szCs w:val="22"/>
        </w:rPr>
        <w:t>chwastów.</w:t>
      </w:r>
    </w:p>
    <w:p w:rsidR="00462F67" w:rsidRPr="00BC13EB" w:rsidRDefault="00462F67" w:rsidP="00462F67">
      <w:pPr>
        <w:pStyle w:val="Tekstpodstawowy"/>
        <w:spacing w:after="0"/>
        <w:ind w:left="152" w:right="146" w:firstLine="699"/>
        <w:jc w:val="both"/>
        <w:rPr>
          <w:sz w:val="22"/>
          <w:szCs w:val="22"/>
        </w:rPr>
      </w:pPr>
      <w:r w:rsidRPr="00BC13EB">
        <w:rPr>
          <w:sz w:val="22"/>
          <w:szCs w:val="22"/>
        </w:rPr>
        <w:t>W</w:t>
      </w:r>
      <w:r w:rsidRPr="00BC13EB">
        <w:rPr>
          <w:spacing w:val="12"/>
          <w:sz w:val="22"/>
          <w:szCs w:val="22"/>
        </w:rPr>
        <w:t xml:space="preserve"> </w:t>
      </w:r>
      <w:r w:rsidRPr="00BC13EB">
        <w:rPr>
          <w:spacing w:val="-1"/>
          <w:sz w:val="22"/>
          <w:szCs w:val="22"/>
        </w:rPr>
        <w:t>przypadku</w:t>
      </w:r>
      <w:r w:rsidRPr="00BC13EB">
        <w:rPr>
          <w:spacing w:val="10"/>
          <w:sz w:val="22"/>
          <w:szCs w:val="22"/>
        </w:rPr>
        <w:t xml:space="preserve"> </w:t>
      </w:r>
      <w:r w:rsidRPr="00BC13EB">
        <w:rPr>
          <w:sz w:val="22"/>
          <w:szCs w:val="22"/>
        </w:rPr>
        <w:t>braku</w:t>
      </w:r>
      <w:r w:rsidRPr="00BC13EB">
        <w:rPr>
          <w:spacing w:val="12"/>
          <w:sz w:val="22"/>
          <w:szCs w:val="22"/>
        </w:rPr>
        <w:t xml:space="preserve"> </w:t>
      </w:r>
      <w:r w:rsidRPr="00BC13EB">
        <w:rPr>
          <w:spacing w:val="-1"/>
          <w:sz w:val="22"/>
          <w:szCs w:val="22"/>
        </w:rPr>
        <w:t>możliwości</w:t>
      </w:r>
      <w:r w:rsidRPr="00BC13EB">
        <w:rPr>
          <w:spacing w:val="11"/>
          <w:sz w:val="22"/>
          <w:szCs w:val="22"/>
        </w:rPr>
        <w:t xml:space="preserve"> </w:t>
      </w:r>
      <w:r w:rsidRPr="00BC13EB">
        <w:rPr>
          <w:spacing w:val="-1"/>
          <w:sz w:val="22"/>
          <w:szCs w:val="22"/>
        </w:rPr>
        <w:t>zakupienia</w:t>
      </w:r>
      <w:r w:rsidRPr="00BC13EB">
        <w:rPr>
          <w:spacing w:val="14"/>
          <w:sz w:val="22"/>
          <w:szCs w:val="22"/>
        </w:rPr>
        <w:t xml:space="preserve"> </w:t>
      </w:r>
      <w:r w:rsidRPr="00BC13EB">
        <w:rPr>
          <w:spacing w:val="-1"/>
          <w:sz w:val="22"/>
          <w:szCs w:val="22"/>
        </w:rPr>
        <w:t>gotowej</w:t>
      </w:r>
      <w:r w:rsidRPr="00BC13EB">
        <w:rPr>
          <w:spacing w:val="12"/>
          <w:sz w:val="22"/>
          <w:szCs w:val="22"/>
        </w:rPr>
        <w:t xml:space="preserve"> </w:t>
      </w:r>
      <w:r w:rsidRPr="00BC13EB">
        <w:rPr>
          <w:spacing w:val="-1"/>
          <w:sz w:val="22"/>
          <w:szCs w:val="22"/>
        </w:rPr>
        <w:t>mieszanki</w:t>
      </w:r>
      <w:r w:rsidRPr="00BC13EB">
        <w:rPr>
          <w:spacing w:val="11"/>
          <w:sz w:val="22"/>
          <w:szCs w:val="22"/>
        </w:rPr>
        <w:t xml:space="preserve"> </w:t>
      </w:r>
      <w:r w:rsidRPr="00BC13EB">
        <w:rPr>
          <w:sz w:val="22"/>
          <w:szCs w:val="22"/>
        </w:rPr>
        <w:t>traw</w:t>
      </w:r>
      <w:r w:rsidRPr="00BC13EB">
        <w:rPr>
          <w:spacing w:val="10"/>
          <w:sz w:val="22"/>
          <w:szCs w:val="22"/>
        </w:rPr>
        <w:t xml:space="preserve"> </w:t>
      </w:r>
      <w:r w:rsidRPr="00BC13EB">
        <w:rPr>
          <w:sz w:val="22"/>
          <w:szCs w:val="22"/>
        </w:rPr>
        <w:t>o</w:t>
      </w:r>
      <w:r w:rsidRPr="00BC13EB">
        <w:rPr>
          <w:spacing w:val="12"/>
          <w:sz w:val="22"/>
          <w:szCs w:val="22"/>
        </w:rPr>
        <w:t xml:space="preserve"> </w:t>
      </w:r>
      <w:r w:rsidRPr="00BC13EB">
        <w:rPr>
          <w:spacing w:val="-1"/>
          <w:sz w:val="22"/>
          <w:szCs w:val="22"/>
        </w:rPr>
        <w:t>składzie</w:t>
      </w:r>
      <w:r w:rsidRPr="00BC13EB">
        <w:rPr>
          <w:spacing w:val="11"/>
          <w:sz w:val="22"/>
          <w:szCs w:val="22"/>
        </w:rPr>
        <w:t xml:space="preserve"> </w:t>
      </w:r>
      <w:r w:rsidRPr="00BC13EB">
        <w:rPr>
          <w:spacing w:val="-1"/>
          <w:sz w:val="22"/>
          <w:szCs w:val="22"/>
        </w:rPr>
        <w:t>dostosowanym</w:t>
      </w:r>
      <w:r w:rsidRPr="00BC13EB">
        <w:rPr>
          <w:spacing w:val="9"/>
          <w:sz w:val="22"/>
          <w:szCs w:val="22"/>
        </w:rPr>
        <w:t xml:space="preserve"> </w:t>
      </w:r>
      <w:r w:rsidRPr="00BC13EB">
        <w:rPr>
          <w:sz w:val="22"/>
          <w:szCs w:val="22"/>
        </w:rPr>
        <w:t>do</w:t>
      </w:r>
      <w:r w:rsidRPr="00BC13EB">
        <w:rPr>
          <w:spacing w:val="-1"/>
          <w:sz w:val="22"/>
          <w:szCs w:val="22"/>
        </w:rPr>
        <w:t xml:space="preserve"> warunków</w:t>
      </w:r>
      <w:r w:rsidRPr="00BC13EB">
        <w:rPr>
          <w:spacing w:val="10"/>
          <w:sz w:val="22"/>
          <w:szCs w:val="22"/>
        </w:rPr>
        <w:t xml:space="preserve"> </w:t>
      </w:r>
      <w:r w:rsidRPr="00BC13EB">
        <w:rPr>
          <w:spacing w:val="-1"/>
          <w:sz w:val="22"/>
          <w:szCs w:val="22"/>
        </w:rPr>
        <w:t>terenowych,</w:t>
      </w:r>
      <w:r w:rsidRPr="00BC13EB">
        <w:rPr>
          <w:spacing w:val="125"/>
          <w:w w:val="99"/>
          <w:sz w:val="22"/>
          <w:szCs w:val="22"/>
        </w:rPr>
        <w:t xml:space="preserve"> </w:t>
      </w:r>
      <w:r w:rsidRPr="00BC13EB">
        <w:rPr>
          <w:spacing w:val="-1"/>
          <w:sz w:val="22"/>
          <w:szCs w:val="22"/>
        </w:rPr>
        <w:t>należy</w:t>
      </w:r>
      <w:r w:rsidRPr="00BC13EB">
        <w:rPr>
          <w:spacing w:val="5"/>
          <w:sz w:val="22"/>
          <w:szCs w:val="22"/>
        </w:rPr>
        <w:t xml:space="preserve"> </w:t>
      </w:r>
      <w:r w:rsidRPr="00BC13EB">
        <w:rPr>
          <w:spacing w:val="-1"/>
          <w:sz w:val="22"/>
          <w:szCs w:val="22"/>
        </w:rPr>
        <w:t>wykonać</w:t>
      </w:r>
      <w:r w:rsidRPr="00BC13EB">
        <w:rPr>
          <w:spacing w:val="8"/>
          <w:sz w:val="22"/>
          <w:szCs w:val="22"/>
        </w:rPr>
        <w:t xml:space="preserve"> </w:t>
      </w:r>
      <w:r w:rsidRPr="00BC13EB">
        <w:rPr>
          <w:spacing w:val="-1"/>
          <w:sz w:val="22"/>
          <w:szCs w:val="22"/>
        </w:rPr>
        <w:t>mieszankę</w:t>
      </w:r>
      <w:r w:rsidRPr="00BC13EB">
        <w:rPr>
          <w:spacing w:val="6"/>
          <w:sz w:val="22"/>
          <w:szCs w:val="22"/>
        </w:rPr>
        <w:t xml:space="preserve"> </w:t>
      </w:r>
      <w:r w:rsidRPr="00BC13EB">
        <w:rPr>
          <w:sz w:val="22"/>
          <w:szCs w:val="22"/>
        </w:rPr>
        <w:t>na</w:t>
      </w:r>
      <w:r w:rsidRPr="00BC13EB">
        <w:rPr>
          <w:spacing w:val="4"/>
          <w:sz w:val="22"/>
          <w:szCs w:val="22"/>
        </w:rPr>
        <w:t xml:space="preserve"> </w:t>
      </w:r>
      <w:r w:rsidRPr="00BC13EB">
        <w:rPr>
          <w:spacing w:val="-1"/>
          <w:sz w:val="22"/>
          <w:szCs w:val="22"/>
        </w:rPr>
        <w:t>zamówienie.</w:t>
      </w:r>
      <w:r w:rsidRPr="00BC13EB">
        <w:rPr>
          <w:spacing w:val="4"/>
          <w:sz w:val="22"/>
          <w:szCs w:val="22"/>
        </w:rPr>
        <w:t xml:space="preserve"> </w:t>
      </w:r>
      <w:r w:rsidRPr="00BC13EB">
        <w:rPr>
          <w:spacing w:val="-1"/>
          <w:sz w:val="22"/>
          <w:szCs w:val="22"/>
        </w:rPr>
        <w:t>Poszczególne</w:t>
      </w:r>
      <w:r w:rsidRPr="00BC13EB">
        <w:rPr>
          <w:spacing w:val="6"/>
          <w:sz w:val="22"/>
          <w:szCs w:val="22"/>
        </w:rPr>
        <w:t xml:space="preserve"> </w:t>
      </w:r>
      <w:r w:rsidRPr="00BC13EB">
        <w:rPr>
          <w:spacing w:val="-1"/>
          <w:sz w:val="22"/>
          <w:szCs w:val="22"/>
        </w:rPr>
        <w:t>gatunki</w:t>
      </w:r>
      <w:r w:rsidRPr="00BC13EB">
        <w:rPr>
          <w:spacing w:val="4"/>
          <w:sz w:val="22"/>
          <w:szCs w:val="22"/>
        </w:rPr>
        <w:t xml:space="preserve"> </w:t>
      </w:r>
      <w:r w:rsidRPr="00BC13EB">
        <w:rPr>
          <w:sz w:val="22"/>
          <w:szCs w:val="22"/>
        </w:rPr>
        <w:t>traw</w:t>
      </w:r>
      <w:r w:rsidRPr="00BC13EB">
        <w:rPr>
          <w:spacing w:val="1"/>
          <w:sz w:val="22"/>
          <w:szCs w:val="22"/>
        </w:rPr>
        <w:t xml:space="preserve"> </w:t>
      </w:r>
      <w:r w:rsidRPr="00BC13EB">
        <w:rPr>
          <w:sz w:val="22"/>
          <w:szCs w:val="22"/>
        </w:rPr>
        <w:t>do</w:t>
      </w:r>
      <w:r w:rsidRPr="00BC13EB">
        <w:rPr>
          <w:spacing w:val="-1"/>
          <w:sz w:val="22"/>
          <w:szCs w:val="22"/>
        </w:rPr>
        <w:t xml:space="preserve"> wykonania</w:t>
      </w:r>
      <w:r w:rsidRPr="00BC13EB">
        <w:rPr>
          <w:spacing w:val="6"/>
          <w:sz w:val="22"/>
          <w:szCs w:val="22"/>
        </w:rPr>
        <w:t xml:space="preserve"> </w:t>
      </w:r>
      <w:r w:rsidRPr="00BC13EB">
        <w:rPr>
          <w:spacing w:val="-1"/>
          <w:sz w:val="22"/>
          <w:szCs w:val="22"/>
        </w:rPr>
        <w:t>mieszanki</w:t>
      </w:r>
      <w:r w:rsidRPr="00BC13EB">
        <w:rPr>
          <w:spacing w:val="3"/>
          <w:sz w:val="22"/>
          <w:szCs w:val="22"/>
        </w:rPr>
        <w:t xml:space="preserve"> </w:t>
      </w:r>
      <w:r w:rsidRPr="00BC13EB">
        <w:rPr>
          <w:sz w:val="22"/>
          <w:szCs w:val="22"/>
        </w:rPr>
        <w:t>powinny</w:t>
      </w:r>
      <w:r w:rsidRPr="00BC13EB">
        <w:rPr>
          <w:spacing w:val="5"/>
          <w:sz w:val="22"/>
          <w:szCs w:val="22"/>
        </w:rPr>
        <w:t xml:space="preserve"> </w:t>
      </w:r>
      <w:r w:rsidRPr="00BC13EB">
        <w:rPr>
          <w:spacing w:val="-1"/>
          <w:sz w:val="22"/>
          <w:szCs w:val="22"/>
        </w:rPr>
        <w:t>mieć</w:t>
      </w:r>
      <w:r w:rsidRPr="00BC13EB">
        <w:rPr>
          <w:spacing w:val="4"/>
          <w:sz w:val="22"/>
          <w:szCs w:val="22"/>
        </w:rPr>
        <w:t xml:space="preserve"> </w:t>
      </w:r>
      <w:r w:rsidRPr="00BC13EB">
        <w:rPr>
          <w:sz w:val="22"/>
          <w:szCs w:val="22"/>
        </w:rPr>
        <w:t>określone:</w:t>
      </w:r>
      <w:r w:rsidRPr="00BC13EB">
        <w:rPr>
          <w:spacing w:val="97"/>
          <w:w w:val="99"/>
          <w:sz w:val="22"/>
          <w:szCs w:val="22"/>
        </w:rPr>
        <w:t xml:space="preserve"> </w:t>
      </w:r>
      <w:r w:rsidRPr="00BC13EB">
        <w:rPr>
          <w:spacing w:val="-1"/>
          <w:sz w:val="22"/>
          <w:szCs w:val="22"/>
        </w:rPr>
        <w:t>klasę,</w:t>
      </w:r>
      <w:r w:rsidRPr="00BC13EB">
        <w:rPr>
          <w:spacing w:val="-7"/>
          <w:sz w:val="22"/>
          <w:szCs w:val="22"/>
        </w:rPr>
        <w:t xml:space="preserve"> </w:t>
      </w:r>
      <w:r w:rsidRPr="00BC13EB">
        <w:rPr>
          <w:spacing w:val="-1"/>
          <w:sz w:val="22"/>
          <w:szCs w:val="22"/>
        </w:rPr>
        <w:t>zdolność</w:t>
      </w:r>
      <w:r w:rsidRPr="00BC13EB">
        <w:rPr>
          <w:spacing w:val="-5"/>
          <w:sz w:val="22"/>
          <w:szCs w:val="22"/>
        </w:rPr>
        <w:t xml:space="preserve"> </w:t>
      </w:r>
      <w:r w:rsidRPr="00BC13EB">
        <w:rPr>
          <w:spacing w:val="-1"/>
          <w:sz w:val="22"/>
          <w:szCs w:val="22"/>
        </w:rPr>
        <w:t>kiełkowania.</w:t>
      </w:r>
      <w:r w:rsidRPr="00BC13EB">
        <w:rPr>
          <w:spacing w:val="-5"/>
          <w:sz w:val="22"/>
          <w:szCs w:val="22"/>
        </w:rPr>
        <w:t xml:space="preserve"> </w:t>
      </w:r>
      <w:r w:rsidRPr="00BC13EB">
        <w:rPr>
          <w:spacing w:val="-1"/>
          <w:sz w:val="22"/>
          <w:szCs w:val="22"/>
        </w:rPr>
        <w:t>Zdolność</w:t>
      </w:r>
      <w:r w:rsidRPr="00BC13EB">
        <w:rPr>
          <w:spacing w:val="-5"/>
          <w:sz w:val="22"/>
          <w:szCs w:val="22"/>
        </w:rPr>
        <w:t xml:space="preserve"> </w:t>
      </w:r>
      <w:r w:rsidRPr="00BC13EB">
        <w:rPr>
          <w:spacing w:val="-1"/>
          <w:sz w:val="22"/>
          <w:szCs w:val="22"/>
        </w:rPr>
        <w:t>kiełkowania</w:t>
      </w:r>
      <w:r w:rsidRPr="00BC13EB">
        <w:rPr>
          <w:spacing w:val="-5"/>
          <w:sz w:val="22"/>
          <w:szCs w:val="22"/>
        </w:rPr>
        <w:t xml:space="preserve"> </w:t>
      </w:r>
      <w:r w:rsidRPr="00BC13EB">
        <w:rPr>
          <w:spacing w:val="-1"/>
          <w:sz w:val="22"/>
          <w:szCs w:val="22"/>
        </w:rPr>
        <w:t>nasion</w:t>
      </w:r>
      <w:r w:rsidRPr="00BC13EB">
        <w:rPr>
          <w:spacing w:val="-7"/>
          <w:sz w:val="22"/>
          <w:szCs w:val="22"/>
        </w:rPr>
        <w:t xml:space="preserve"> </w:t>
      </w:r>
      <w:r w:rsidRPr="00BC13EB">
        <w:rPr>
          <w:spacing w:val="-1"/>
          <w:sz w:val="22"/>
          <w:szCs w:val="22"/>
        </w:rPr>
        <w:t>powinna</w:t>
      </w:r>
      <w:r w:rsidRPr="00BC13EB">
        <w:rPr>
          <w:spacing w:val="-5"/>
          <w:sz w:val="22"/>
          <w:szCs w:val="22"/>
        </w:rPr>
        <w:t xml:space="preserve"> </w:t>
      </w:r>
      <w:r w:rsidRPr="00BC13EB">
        <w:rPr>
          <w:spacing w:val="-1"/>
          <w:sz w:val="22"/>
          <w:szCs w:val="22"/>
        </w:rPr>
        <w:t>wynosić</w:t>
      </w:r>
      <w:r w:rsidRPr="00BC13EB">
        <w:rPr>
          <w:spacing w:val="-5"/>
          <w:sz w:val="22"/>
          <w:szCs w:val="22"/>
        </w:rPr>
        <w:t xml:space="preserve"> </w:t>
      </w:r>
      <w:r w:rsidRPr="00BC13EB">
        <w:rPr>
          <w:spacing w:val="-1"/>
          <w:sz w:val="22"/>
          <w:szCs w:val="22"/>
        </w:rPr>
        <w:t>minimum</w:t>
      </w:r>
      <w:r w:rsidRPr="00BC13EB">
        <w:rPr>
          <w:spacing w:val="-10"/>
          <w:sz w:val="22"/>
          <w:szCs w:val="22"/>
        </w:rPr>
        <w:t xml:space="preserve"> </w:t>
      </w:r>
      <w:r w:rsidRPr="00BC13EB">
        <w:rPr>
          <w:sz w:val="22"/>
          <w:szCs w:val="22"/>
        </w:rPr>
        <w:t>60%.</w:t>
      </w:r>
    </w:p>
    <w:p w:rsidR="00462F67" w:rsidRPr="00BC13EB" w:rsidRDefault="00462F67" w:rsidP="00462F67">
      <w:pPr>
        <w:pStyle w:val="Tekstpodstawowy"/>
        <w:spacing w:after="0"/>
        <w:ind w:left="152" w:right="143" w:firstLine="699"/>
        <w:jc w:val="both"/>
        <w:rPr>
          <w:sz w:val="22"/>
          <w:szCs w:val="22"/>
        </w:rPr>
      </w:pPr>
      <w:r w:rsidRPr="00BC13EB">
        <w:rPr>
          <w:sz w:val="22"/>
          <w:szCs w:val="22"/>
        </w:rPr>
        <w:t>Etykiety</w:t>
      </w:r>
      <w:r w:rsidRPr="00BC13EB">
        <w:rPr>
          <w:spacing w:val="17"/>
          <w:sz w:val="22"/>
          <w:szCs w:val="22"/>
        </w:rPr>
        <w:t xml:space="preserve"> </w:t>
      </w:r>
      <w:r w:rsidRPr="00BC13EB">
        <w:rPr>
          <w:sz w:val="22"/>
          <w:szCs w:val="22"/>
        </w:rPr>
        <w:t>ze</w:t>
      </w:r>
      <w:r w:rsidRPr="00BC13EB">
        <w:rPr>
          <w:spacing w:val="18"/>
          <w:sz w:val="22"/>
          <w:szCs w:val="22"/>
        </w:rPr>
        <w:t xml:space="preserve"> </w:t>
      </w:r>
      <w:r w:rsidRPr="00BC13EB">
        <w:rPr>
          <w:sz w:val="22"/>
          <w:szCs w:val="22"/>
        </w:rPr>
        <w:t>zużytych</w:t>
      </w:r>
      <w:r w:rsidRPr="00BC13EB">
        <w:rPr>
          <w:spacing w:val="20"/>
          <w:sz w:val="22"/>
          <w:szCs w:val="22"/>
        </w:rPr>
        <w:t xml:space="preserve"> </w:t>
      </w:r>
      <w:r w:rsidRPr="00BC13EB">
        <w:rPr>
          <w:sz w:val="22"/>
          <w:szCs w:val="22"/>
        </w:rPr>
        <w:t>opakowań</w:t>
      </w:r>
      <w:r w:rsidRPr="00BC13EB">
        <w:rPr>
          <w:spacing w:val="17"/>
          <w:sz w:val="22"/>
          <w:szCs w:val="22"/>
        </w:rPr>
        <w:t xml:space="preserve"> </w:t>
      </w:r>
      <w:r w:rsidRPr="00BC13EB">
        <w:rPr>
          <w:sz w:val="22"/>
          <w:szCs w:val="22"/>
        </w:rPr>
        <w:t>po</w:t>
      </w:r>
      <w:r w:rsidRPr="00BC13EB">
        <w:rPr>
          <w:spacing w:val="22"/>
          <w:sz w:val="22"/>
          <w:szCs w:val="22"/>
        </w:rPr>
        <w:t xml:space="preserve"> </w:t>
      </w:r>
      <w:r w:rsidRPr="00BC13EB">
        <w:rPr>
          <w:spacing w:val="-1"/>
          <w:sz w:val="22"/>
          <w:szCs w:val="22"/>
        </w:rPr>
        <w:t>mieszankach</w:t>
      </w:r>
      <w:r w:rsidRPr="00BC13EB">
        <w:rPr>
          <w:spacing w:val="20"/>
          <w:sz w:val="22"/>
          <w:szCs w:val="22"/>
        </w:rPr>
        <w:t xml:space="preserve"> </w:t>
      </w:r>
      <w:r w:rsidRPr="00BC13EB">
        <w:rPr>
          <w:spacing w:val="-1"/>
          <w:sz w:val="22"/>
          <w:szCs w:val="22"/>
        </w:rPr>
        <w:t>nasion</w:t>
      </w:r>
      <w:r w:rsidRPr="00BC13EB">
        <w:rPr>
          <w:spacing w:val="19"/>
          <w:sz w:val="22"/>
          <w:szCs w:val="22"/>
        </w:rPr>
        <w:t xml:space="preserve"> </w:t>
      </w:r>
      <w:r w:rsidRPr="00BC13EB">
        <w:rPr>
          <w:sz w:val="22"/>
          <w:szCs w:val="22"/>
        </w:rPr>
        <w:t>zastosowanych</w:t>
      </w:r>
      <w:r w:rsidRPr="00BC13EB">
        <w:rPr>
          <w:spacing w:val="19"/>
          <w:sz w:val="22"/>
          <w:szCs w:val="22"/>
        </w:rPr>
        <w:t xml:space="preserve"> </w:t>
      </w:r>
      <w:r w:rsidRPr="00BC13EB">
        <w:rPr>
          <w:sz w:val="22"/>
          <w:szCs w:val="22"/>
        </w:rPr>
        <w:t>w</w:t>
      </w:r>
      <w:r w:rsidRPr="00BC13EB">
        <w:rPr>
          <w:spacing w:val="17"/>
          <w:sz w:val="22"/>
          <w:szCs w:val="22"/>
        </w:rPr>
        <w:t xml:space="preserve"> </w:t>
      </w:r>
      <w:r w:rsidRPr="00BC13EB">
        <w:rPr>
          <w:sz w:val="22"/>
          <w:szCs w:val="22"/>
        </w:rPr>
        <w:t>pasie</w:t>
      </w:r>
      <w:r w:rsidRPr="00BC13EB">
        <w:rPr>
          <w:spacing w:val="18"/>
          <w:sz w:val="22"/>
          <w:szCs w:val="22"/>
        </w:rPr>
        <w:t xml:space="preserve"> </w:t>
      </w:r>
      <w:r w:rsidRPr="00BC13EB">
        <w:rPr>
          <w:sz w:val="22"/>
          <w:szCs w:val="22"/>
        </w:rPr>
        <w:t>drogowym</w:t>
      </w:r>
      <w:r w:rsidRPr="00BC13EB">
        <w:rPr>
          <w:spacing w:val="20"/>
          <w:sz w:val="22"/>
          <w:szCs w:val="22"/>
        </w:rPr>
        <w:t xml:space="preserve"> </w:t>
      </w:r>
      <w:r w:rsidRPr="00BC13EB">
        <w:rPr>
          <w:sz w:val="22"/>
          <w:szCs w:val="22"/>
        </w:rPr>
        <w:t>powinny</w:t>
      </w:r>
      <w:r w:rsidRPr="00BC13EB">
        <w:rPr>
          <w:spacing w:val="17"/>
          <w:sz w:val="22"/>
          <w:szCs w:val="22"/>
        </w:rPr>
        <w:t xml:space="preserve"> </w:t>
      </w:r>
      <w:r w:rsidRPr="00BC13EB">
        <w:rPr>
          <w:spacing w:val="-1"/>
          <w:sz w:val="22"/>
          <w:szCs w:val="22"/>
        </w:rPr>
        <w:t>być</w:t>
      </w:r>
      <w:r w:rsidRPr="00BC13EB">
        <w:rPr>
          <w:spacing w:val="22"/>
          <w:sz w:val="22"/>
          <w:szCs w:val="22"/>
        </w:rPr>
        <w:t xml:space="preserve"> </w:t>
      </w:r>
      <w:r w:rsidRPr="00BC13EB">
        <w:rPr>
          <w:spacing w:val="-1"/>
          <w:sz w:val="22"/>
          <w:szCs w:val="22"/>
        </w:rPr>
        <w:t>zachowane</w:t>
      </w:r>
      <w:r w:rsidRPr="00BC13EB">
        <w:rPr>
          <w:spacing w:val="23"/>
          <w:sz w:val="22"/>
          <w:szCs w:val="22"/>
        </w:rPr>
        <w:t xml:space="preserve"> </w:t>
      </w:r>
      <w:r w:rsidRPr="00BC13EB">
        <w:rPr>
          <w:sz w:val="22"/>
          <w:szCs w:val="22"/>
        </w:rPr>
        <w:t>do</w:t>
      </w:r>
      <w:r w:rsidRPr="00BC13EB">
        <w:rPr>
          <w:spacing w:val="58"/>
          <w:w w:val="99"/>
          <w:sz w:val="22"/>
          <w:szCs w:val="22"/>
        </w:rPr>
        <w:t xml:space="preserve"> </w:t>
      </w:r>
      <w:r w:rsidRPr="00BC13EB">
        <w:rPr>
          <w:spacing w:val="-1"/>
          <w:sz w:val="22"/>
          <w:szCs w:val="22"/>
        </w:rPr>
        <w:t>czasu</w:t>
      </w:r>
      <w:r w:rsidRPr="00BC13EB">
        <w:rPr>
          <w:spacing w:val="-9"/>
          <w:sz w:val="22"/>
          <w:szCs w:val="22"/>
        </w:rPr>
        <w:t xml:space="preserve"> </w:t>
      </w:r>
      <w:r w:rsidRPr="00BC13EB">
        <w:rPr>
          <w:sz w:val="22"/>
          <w:szCs w:val="22"/>
        </w:rPr>
        <w:t>odbioru</w:t>
      </w:r>
      <w:r w:rsidRPr="00BC13EB">
        <w:rPr>
          <w:spacing w:val="-9"/>
          <w:sz w:val="22"/>
          <w:szCs w:val="22"/>
        </w:rPr>
        <w:t xml:space="preserve"> </w:t>
      </w:r>
      <w:r w:rsidRPr="00BC13EB">
        <w:rPr>
          <w:sz w:val="22"/>
          <w:szCs w:val="22"/>
        </w:rPr>
        <w:t>robót.</w:t>
      </w:r>
    </w:p>
    <w:p w:rsidR="00462F67" w:rsidRPr="00BC13EB" w:rsidRDefault="00462F67" w:rsidP="00462F67">
      <w:pPr>
        <w:pStyle w:val="Tekstpodstawowy"/>
        <w:spacing w:after="0"/>
        <w:ind w:left="152" w:right="143" w:firstLine="699"/>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Cs/>
          <w:sz w:val="22"/>
          <w:szCs w:val="22"/>
        </w:rPr>
      </w:pPr>
      <w:r w:rsidRPr="00BC13EB">
        <w:rPr>
          <w:sz w:val="22"/>
          <w:szCs w:val="22"/>
        </w:rPr>
        <w:t>Nawozy</w:t>
      </w:r>
      <w:r w:rsidRPr="00BC13EB">
        <w:rPr>
          <w:spacing w:val="-12"/>
          <w:sz w:val="22"/>
          <w:szCs w:val="22"/>
        </w:rPr>
        <w:t xml:space="preserve"> </w:t>
      </w:r>
      <w:r w:rsidRPr="00BC13EB">
        <w:rPr>
          <w:spacing w:val="-1"/>
          <w:sz w:val="22"/>
          <w:szCs w:val="22"/>
        </w:rPr>
        <w:t>mineralne</w:t>
      </w:r>
    </w:p>
    <w:p w:rsidR="00462F67" w:rsidRPr="00BC13EB" w:rsidRDefault="00462F67" w:rsidP="00462F67">
      <w:pPr>
        <w:pStyle w:val="Tekstpodstawowy"/>
        <w:spacing w:after="0"/>
        <w:ind w:left="152" w:right="142" w:firstLine="699"/>
        <w:jc w:val="both"/>
        <w:rPr>
          <w:spacing w:val="-1"/>
          <w:sz w:val="22"/>
          <w:szCs w:val="22"/>
        </w:rPr>
      </w:pPr>
      <w:r w:rsidRPr="00BC13EB">
        <w:rPr>
          <w:spacing w:val="-1"/>
          <w:sz w:val="22"/>
          <w:szCs w:val="22"/>
        </w:rPr>
        <w:t>Zaleca</w:t>
      </w:r>
      <w:r w:rsidRPr="00BC13EB">
        <w:rPr>
          <w:spacing w:val="35"/>
          <w:sz w:val="22"/>
          <w:szCs w:val="22"/>
        </w:rPr>
        <w:t xml:space="preserve"> </w:t>
      </w:r>
      <w:r w:rsidRPr="00BC13EB">
        <w:rPr>
          <w:spacing w:val="-1"/>
          <w:sz w:val="22"/>
          <w:szCs w:val="22"/>
        </w:rPr>
        <w:t>się</w:t>
      </w:r>
      <w:r w:rsidRPr="00BC13EB">
        <w:rPr>
          <w:spacing w:val="20"/>
          <w:sz w:val="22"/>
          <w:szCs w:val="22"/>
        </w:rPr>
        <w:t xml:space="preserve"> </w:t>
      </w:r>
      <w:r w:rsidRPr="00BC13EB">
        <w:rPr>
          <w:spacing w:val="-1"/>
          <w:sz w:val="22"/>
          <w:szCs w:val="22"/>
        </w:rPr>
        <w:t>stosowanie</w:t>
      </w:r>
      <w:r w:rsidRPr="00BC13EB">
        <w:rPr>
          <w:spacing w:val="38"/>
          <w:sz w:val="22"/>
          <w:szCs w:val="22"/>
        </w:rPr>
        <w:t xml:space="preserve"> </w:t>
      </w:r>
      <w:r w:rsidRPr="00BC13EB">
        <w:rPr>
          <w:spacing w:val="-1"/>
          <w:sz w:val="22"/>
          <w:szCs w:val="22"/>
        </w:rPr>
        <w:t>gotowych</w:t>
      </w:r>
      <w:r w:rsidRPr="00BC13EB">
        <w:rPr>
          <w:spacing w:val="36"/>
          <w:sz w:val="22"/>
          <w:szCs w:val="22"/>
        </w:rPr>
        <w:t xml:space="preserve"> </w:t>
      </w:r>
      <w:r w:rsidRPr="00BC13EB">
        <w:rPr>
          <w:spacing w:val="-1"/>
          <w:sz w:val="22"/>
          <w:szCs w:val="22"/>
        </w:rPr>
        <w:t>mieszanek</w:t>
      </w:r>
      <w:r w:rsidRPr="00BC13EB">
        <w:rPr>
          <w:spacing w:val="36"/>
          <w:sz w:val="22"/>
          <w:szCs w:val="22"/>
        </w:rPr>
        <w:t xml:space="preserve"> </w:t>
      </w:r>
      <w:r w:rsidRPr="00BC13EB">
        <w:rPr>
          <w:spacing w:val="-1"/>
          <w:sz w:val="22"/>
          <w:szCs w:val="22"/>
        </w:rPr>
        <w:t>nawozów</w:t>
      </w:r>
      <w:r w:rsidRPr="00BC13EB">
        <w:rPr>
          <w:spacing w:val="35"/>
          <w:sz w:val="22"/>
          <w:szCs w:val="22"/>
        </w:rPr>
        <w:t xml:space="preserve"> </w:t>
      </w:r>
      <w:r w:rsidRPr="00BC13EB">
        <w:rPr>
          <w:spacing w:val="-1"/>
          <w:sz w:val="22"/>
          <w:szCs w:val="22"/>
        </w:rPr>
        <w:t>wieloskładnikowych</w:t>
      </w:r>
      <w:r w:rsidRPr="00BC13EB">
        <w:rPr>
          <w:spacing w:val="34"/>
          <w:sz w:val="22"/>
          <w:szCs w:val="22"/>
        </w:rPr>
        <w:t xml:space="preserve"> </w:t>
      </w:r>
      <w:r w:rsidRPr="00BC13EB">
        <w:rPr>
          <w:spacing w:val="-1"/>
          <w:sz w:val="22"/>
          <w:szCs w:val="22"/>
        </w:rPr>
        <w:t>zawierających</w:t>
      </w:r>
      <w:r w:rsidRPr="00BC13EB">
        <w:rPr>
          <w:spacing w:val="34"/>
          <w:sz w:val="22"/>
          <w:szCs w:val="22"/>
        </w:rPr>
        <w:t xml:space="preserve"> </w:t>
      </w:r>
      <w:r w:rsidRPr="00BC13EB">
        <w:rPr>
          <w:sz w:val="22"/>
          <w:szCs w:val="22"/>
        </w:rPr>
        <w:t>azot,</w:t>
      </w:r>
      <w:r w:rsidRPr="00BC13EB">
        <w:rPr>
          <w:spacing w:val="35"/>
          <w:sz w:val="22"/>
          <w:szCs w:val="22"/>
        </w:rPr>
        <w:t xml:space="preserve"> </w:t>
      </w:r>
      <w:r w:rsidRPr="00BC13EB">
        <w:rPr>
          <w:spacing w:val="-1"/>
          <w:sz w:val="22"/>
          <w:szCs w:val="22"/>
        </w:rPr>
        <w:t>fosfor</w:t>
      </w:r>
      <w:r w:rsidRPr="00BC13EB">
        <w:rPr>
          <w:spacing w:val="36"/>
          <w:sz w:val="22"/>
          <w:szCs w:val="22"/>
        </w:rPr>
        <w:t xml:space="preserve"> </w:t>
      </w:r>
      <w:r w:rsidRPr="00BC13EB">
        <w:rPr>
          <w:sz w:val="22"/>
          <w:szCs w:val="22"/>
        </w:rPr>
        <w:t>i</w:t>
      </w:r>
      <w:r w:rsidRPr="00BC13EB">
        <w:rPr>
          <w:spacing w:val="36"/>
          <w:sz w:val="22"/>
          <w:szCs w:val="22"/>
        </w:rPr>
        <w:t xml:space="preserve"> </w:t>
      </w:r>
      <w:r w:rsidRPr="00BC13EB">
        <w:rPr>
          <w:sz w:val="22"/>
          <w:szCs w:val="22"/>
        </w:rPr>
        <w:t>potas.</w:t>
      </w:r>
      <w:r w:rsidRPr="00BC13EB">
        <w:rPr>
          <w:spacing w:val="35"/>
          <w:sz w:val="22"/>
          <w:szCs w:val="22"/>
        </w:rPr>
        <w:t xml:space="preserve"> </w:t>
      </w:r>
      <w:r w:rsidRPr="00BC13EB">
        <w:rPr>
          <w:sz w:val="22"/>
          <w:szCs w:val="22"/>
        </w:rPr>
        <w:t>Dobór</w:t>
      </w:r>
      <w:r w:rsidRPr="00BC13EB">
        <w:rPr>
          <w:spacing w:val="123"/>
          <w:w w:val="99"/>
          <w:sz w:val="22"/>
          <w:szCs w:val="22"/>
        </w:rPr>
        <w:t xml:space="preserve"> </w:t>
      </w:r>
      <w:r w:rsidRPr="00BC13EB">
        <w:rPr>
          <w:sz w:val="22"/>
          <w:szCs w:val="22"/>
        </w:rPr>
        <w:t>nawozów</w:t>
      </w:r>
      <w:r w:rsidRPr="00BC13EB">
        <w:rPr>
          <w:spacing w:val="47"/>
          <w:sz w:val="22"/>
          <w:szCs w:val="22"/>
        </w:rPr>
        <w:t xml:space="preserve"> </w:t>
      </w:r>
      <w:r w:rsidRPr="00BC13EB">
        <w:rPr>
          <w:sz w:val="22"/>
          <w:szCs w:val="22"/>
        </w:rPr>
        <w:t>powinien</w:t>
      </w:r>
      <w:r w:rsidRPr="00BC13EB">
        <w:rPr>
          <w:spacing w:val="1"/>
          <w:sz w:val="22"/>
          <w:szCs w:val="22"/>
        </w:rPr>
        <w:t xml:space="preserve"> </w:t>
      </w:r>
      <w:r w:rsidRPr="00BC13EB">
        <w:rPr>
          <w:sz w:val="22"/>
          <w:szCs w:val="22"/>
        </w:rPr>
        <w:t>być</w:t>
      </w:r>
      <w:r w:rsidRPr="00BC13EB">
        <w:rPr>
          <w:spacing w:val="2"/>
          <w:sz w:val="22"/>
          <w:szCs w:val="22"/>
        </w:rPr>
        <w:t xml:space="preserve"> </w:t>
      </w:r>
      <w:r w:rsidRPr="00BC13EB">
        <w:rPr>
          <w:sz w:val="22"/>
          <w:szCs w:val="22"/>
        </w:rPr>
        <w:t>dokonany</w:t>
      </w:r>
      <w:r w:rsidRPr="00BC13EB">
        <w:rPr>
          <w:spacing w:val="1"/>
          <w:sz w:val="22"/>
          <w:szCs w:val="22"/>
        </w:rPr>
        <w:t xml:space="preserve"> </w:t>
      </w:r>
      <w:r w:rsidRPr="00BC13EB">
        <w:rPr>
          <w:spacing w:val="-1"/>
          <w:sz w:val="22"/>
          <w:szCs w:val="22"/>
        </w:rPr>
        <w:t>na</w:t>
      </w:r>
      <w:r w:rsidRPr="00BC13EB">
        <w:rPr>
          <w:spacing w:val="2"/>
          <w:sz w:val="22"/>
          <w:szCs w:val="22"/>
        </w:rPr>
        <w:t xml:space="preserve"> </w:t>
      </w:r>
      <w:r w:rsidRPr="00BC13EB">
        <w:rPr>
          <w:spacing w:val="-1"/>
          <w:sz w:val="22"/>
          <w:szCs w:val="22"/>
        </w:rPr>
        <w:t>podstawie</w:t>
      </w:r>
      <w:r w:rsidRPr="00BC13EB">
        <w:rPr>
          <w:spacing w:val="3"/>
          <w:sz w:val="22"/>
          <w:szCs w:val="22"/>
        </w:rPr>
        <w:t xml:space="preserve"> </w:t>
      </w:r>
      <w:r w:rsidRPr="00BC13EB">
        <w:rPr>
          <w:spacing w:val="-1"/>
          <w:sz w:val="22"/>
          <w:szCs w:val="22"/>
        </w:rPr>
        <w:t>badania</w:t>
      </w:r>
      <w:r w:rsidRPr="00BC13EB">
        <w:rPr>
          <w:spacing w:val="4"/>
          <w:sz w:val="22"/>
          <w:szCs w:val="22"/>
        </w:rPr>
        <w:t xml:space="preserve"> </w:t>
      </w:r>
      <w:r w:rsidRPr="00BC13EB">
        <w:rPr>
          <w:spacing w:val="-1"/>
          <w:sz w:val="22"/>
          <w:szCs w:val="22"/>
        </w:rPr>
        <w:t>ziemi</w:t>
      </w:r>
      <w:r w:rsidRPr="00BC13EB">
        <w:rPr>
          <w:spacing w:val="4"/>
          <w:sz w:val="22"/>
          <w:szCs w:val="22"/>
        </w:rPr>
        <w:t xml:space="preserve"> </w:t>
      </w:r>
      <w:r w:rsidRPr="00BC13EB">
        <w:rPr>
          <w:sz w:val="22"/>
          <w:szCs w:val="22"/>
        </w:rPr>
        <w:t>urodzajnej</w:t>
      </w:r>
      <w:r w:rsidRPr="00BC13EB">
        <w:rPr>
          <w:spacing w:val="5"/>
          <w:sz w:val="22"/>
          <w:szCs w:val="22"/>
        </w:rPr>
        <w:t xml:space="preserve"> </w:t>
      </w:r>
      <w:r w:rsidRPr="00BC13EB">
        <w:rPr>
          <w:sz w:val="22"/>
          <w:szCs w:val="22"/>
        </w:rPr>
        <w:t>w</w:t>
      </w:r>
      <w:r w:rsidRPr="00BC13EB">
        <w:rPr>
          <w:spacing w:val="47"/>
          <w:sz w:val="22"/>
          <w:szCs w:val="22"/>
        </w:rPr>
        <w:t xml:space="preserve"> </w:t>
      </w:r>
      <w:r w:rsidRPr="00BC13EB">
        <w:rPr>
          <w:sz w:val="22"/>
          <w:szCs w:val="22"/>
        </w:rPr>
        <w:t>stacji</w:t>
      </w:r>
      <w:r w:rsidRPr="00BC13EB">
        <w:rPr>
          <w:spacing w:val="2"/>
          <w:sz w:val="22"/>
          <w:szCs w:val="22"/>
        </w:rPr>
        <w:t xml:space="preserve"> </w:t>
      </w:r>
      <w:r w:rsidRPr="00BC13EB">
        <w:rPr>
          <w:spacing w:val="-1"/>
          <w:sz w:val="22"/>
          <w:szCs w:val="22"/>
        </w:rPr>
        <w:t>chemiczno</w:t>
      </w:r>
      <w:r w:rsidRPr="00BC13EB">
        <w:rPr>
          <w:spacing w:val="5"/>
          <w:sz w:val="22"/>
          <w:szCs w:val="22"/>
        </w:rPr>
        <w:t xml:space="preserve"> </w:t>
      </w:r>
      <w:r w:rsidRPr="00BC13EB">
        <w:rPr>
          <w:sz w:val="22"/>
          <w:szCs w:val="22"/>
        </w:rPr>
        <w:t>-</w:t>
      </w:r>
      <w:r w:rsidRPr="00BC13EB">
        <w:rPr>
          <w:spacing w:val="1"/>
          <w:sz w:val="22"/>
          <w:szCs w:val="22"/>
        </w:rPr>
        <w:t xml:space="preserve"> </w:t>
      </w:r>
      <w:r w:rsidRPr="00BC13EB">
        <w:rPr>
          <w:spacing w:val="-1"/>
          <w:sz w:val="22"/>
          <w:szCs w:val="22"/>
        </w:rPr>
        <w:t>rolniczej.</w:t>
      </w:r>
      <w:r w:rsidRPr="00BC13EB">
        <w:rPr>
          <w:spacing w:val="2"/>
          <w:sz w:val="22"/>
          <w:szCs w:val="22"/>
        </w:rPr>
        <w:t xml:space="preserve"> </w:t>
      </w:r>
      <w:r w:rsidRPr="00BC13EB">
        <w:rPr>
          <w:sz w:val="22"/>
          <w:szCs w:val="22"/>
        </w:rPr>
        <w:t>Nawozy</w:t>
      </w:r>
      <w:r w:rsidRPr="00BC13EB">
        <w:rPr>
          <w:spacing w:val="67"/>
          <w:w w:val="99"/>
          <w:sz w:val="22"/>
          <w:szCs w:val="22"/>
        </w:rPr>
        <w:t xml:space="preserve"> </w:t>
      </w:r>
      <w:r w:rsidRPr="00BC13EB">
        <w:rPr>
          <w:spacing w:val="-1"/>
          <w:sz w:val="22"/>
          <w:szCs w:val="22"/>
        </w:rPr>
        <w:t>mineralne</w:t>
      </w:r>
      <w:r w:rsidRPr="00BC13EB">
        <w:rPr>
          <w:spacing w:val="6"/>
          <w:sz w:val="22"/>
          <w:szCs w:val="22"/>
        </w:rPr>
        <w:t xml:space="preserve"> </w:t>
      </w:r>
      <w:r w:rsidRPr="00BC13EB">
        <w:rPr>
          <w:sz w:val="22"/>
          <w:szCs w:val="22"/>
        </w:rPr>
        <w:t>powinny</w:t>
      </w:r>
      <w:r w:rsidRPr="00BC13EB">
        <w:rPr>
          <w:spacing w:val="3"/>
          <w:sz w:val="22"/>
          <w:szCs w:val="22"/>
        </w:rPr>
        <w:t xml:space="preserve"> </w:t>
      </w:r>
      <w:r w:rsidRPr="00BC13EB">
        <w:rPr>
          <w:spacing w:val="-1"/>
          <w:sz w:val="22"/>
          <w:szCs w:val="22"/>
        </w:rPr>
        <w:t>być</w:t>
      </w:r>
      <w:r w:rsidRPr="00BC13EB">
        <w:rPr>
          <w:spacing w:val="6"/>
          <w:sz w:val="22"/>
          <w:szCs w:val="22"/>
        </w:rPr>
        <w:t xml:space="preserve"> </w:t>
      </w:r>
      <w:r w:rsidRPr="00BC13EB">
        <w:rPr>
          <w:sz w:val="22"/>
          <w:szCs w:val="22"/>
        </w:rPr>
        <w:t>w</w:t>
      </w:r>
      <w:r w:rsidRPr="00BC13EB">
        <w:rPr>
          <w:spacing w:val="2"/>
          <w:sz w:val="22"/>
          <w:szCs w:val="22"/>
        </w:rPr>
        <w:t xml:space="preserve"> </w:t>
      </w:r>
      <w:r w:rsidRPr="00BC13EB">
        <w:rPr>
          <w:sz w:val="22"/>
          <w:szCs w:val="22"/>
        </w:rPr>
        <w:t>oryginalnym</w:t>
      </w:r>
      <w:r w:rsidRPr="00BC13EB">
        <w:rPr>
          <w:spacing w:val="3"/>
          <w:sz w:val="22"/>
          <w:szCs w:val="22"/>
        </w:rPr>
        <w:t xml:space="preserve"> </w:t>
      </w:r>
      <w:r w:rsidRPr="00BC13EB">
        <w:rPr>
          <w:spacing w:val="-1"/>
          <w:sz w:val="22"/>
          <w:szCs w:val="22"/>
        </w:rPr>
        <w:t>opakowaniu,</w:t>
      </w:r>
      <w:r w:rsidRPr="00BC13EB">
        <w:rPr>
          <w:spacing w:val="7"/>
          <w:sz w:val="22"/>
          <w:szCs w:val="22"/>
        </w:rPr>
        <w:t xml:space="preserve"> </w:t>
      </w:r>
      <w:r w:rsidRPr="00BC13EB">
        <w:rPr>
          <w:sz w:val="22"/>
          <w:szCs w:val="22"/>
        </w:rPr>
        <w:t>z</w:t>
      </w:r>
      <w:r w:rsidRPr="00BC13EB">
        <w:rPr>
          <w:spacing w:val="4"/>
          <w:sz w:val="22"/>
          <w:szCs w:val="22"/>
        </w:rPr>
        <w:t xml:space="preserve"> </w:t>
      </w:r>
      <w:r w:rsidRPr="00BC13EB">
        <w:rPr>
          <w:sz w:val="22"/>
          <w:szCs w:val="22"/>
        </w:rPr>
        <w:t>podanym</w:t>
      </w:r>
      <w:r w:rsidRPr="00BC13EB">
        <w:rPr>
          <w:spacing w:val="6"/>
          <w:sz w:val="22"/>
          <w:szCs w:val="22"/>
        </w:rPr>
        <w:t xml:space="preserve"> </w:t>
      </w:r>
      <w:r w:rsidRPr="00BC13EB">
        <w:rPr>
          <w:sz w:val="22"/>
          <w:szCs w:val="22"/>
        </w:rPr>
        <w:t>składem</w:t>
      </w:r>
      <w:r w:rsidRPr="00BC13EB">
        <w:rPr>
          <w:spacing w:val="3"/>
          <w:sz w:val="22"/>
          <w:szCs w:val="22"/>
        </w:rPr>
        <w:t xml:space="preserve"> </w:t>
      </w:r>
      <w:r w:rsidRPr="00BC13EB">
        <w:rPr>
          <w:spacing w:val="-1"/>
          <w:sz w:val="22"/>
          <w:szCs w:val="22"/>
        </w:rPr>
        <w:t>chemicznym</w:t>
      </w:r>
      <w:r w:rsidRPr="00BC13EB">
        <w:rPr>
          <w:spacing w:val="2"/>
          <w:sz w:val="22"/>
          <w:szCs w:val="22"/>
        </w:rPr>
        <w:t xml:space="preserve"> </w:t>
      </w:r>
      <w:r w:rsidRPr="00BC13EB">
        <w:rPr>
          <w:spacing w:val="-1"/>
          <w:sz w:val="22"/>
          <w:szCs w:val="22"/>
        </w:rPr>
        <w:t>(zawartość</w:t>
      </w:r>
      <w:r w:rsidRPr="00BC13EB">
        <w:rPr>
          <w:spacing w:val="7"/>
          <w:sz w:val="22"/>
          <w:szCs w:val="22"/>
        </w:rPr>
        <w:t xml:space="preserve"> </w:t>
      </w:r>
      <w:r w:rsidRPr="00BC13EB">
        <w:rPr>
          <w:spacing w:val="-1"/>
          <w:sz w:val="22"/>
          <w:szCs w:val="22"/>
        </w:rPr>
        <w:t>azotu,</w:t>
      </w:r>
      <w:r w:rsidRPr="00BC13EB">
        <w:rPr>
          <w:spacing w:val="7"/>
          <w:sz w:val="22"/>
          <w:szCs w:val="22"/>
        </w:rPr>
        <w:t xml:space="preserve"> </w:t>
      </w:r>
      <w:r w:rsidRPr="00BC13EB">
        <w:rPr>
          <w:spacing w:val="-1"/>
          <w:sz w:val="22"/>
          <w:szCs w:val="22"/>
        </w:rPr>
        <w:t>fosforu,</w:t>
      </w:r>
      <w:r w:rsidRPr="00BC13EB">
        <w:rPr>
          <w:spacing w:val="5"/>
          <w:sz w:val="22"/>
          <w:szCs w:val="22"/>
        </w:rPr>
        <w:t xml:space="preserve"> </w:t>
      </w:r>
      <w:r w:rsidRPr="00BC13EB">
        <w:rPr>
          <w:sz w:val="22"/>
          <w:szCs w:val="22"/>
        </w:rPr>
        <w:t>potasu</w:t>
      </w:r>
      <w:r w:rsidRPr="00BC13EB">
        <w:rPr>
          <w:spacing w:val="5"/>
          <w:sz w:val="22"/>
          <w:szCs w:val="22"/>
        </w:rPr>
        <w:t xml:space="preserve"> </w:t>
      </w:r>
      <w:r w:rsidRPr="00BC13EB">
        <w:rPr>
          <w:sz w:val="22"/>
          <w:szCs w:val="22"/>
        </w:rPr>
        <w:t>-</w:t>
      </w:r>
      <w:r w:rsidRPr="00BC13EB">
        <w:rPr>
          <w:spacing w:val="100"/>
          <w:w w:val="99"/>
          <w:sz w:val="22"/>
          <w:szCs w:val="22"/>
        </w:rPr>
        <w:t xml:space="preserve"> </w:t>
      </w:r>
      <w:r w:rsidRPr="00BC13EB">
        <w:rPr>
          <w:sz w:val="22"/>
          <w:szCs w:val="22"/>
        </w:rPr>
        <w:t>N.P.K.)</w:t>
      </w:r>
      <w:r w:rsidRPr="00BC13EB">
        <w:rPr>
          <w:spacing w:val="16"/>
          <w:sz w:val="22"/>
          <w:szCs w:val="22"/>
        </w:rPr>
        <w:t xml:space="preserve"> </w:t>
      </w:r>
      <w:r w:rsidRPr="00BC13EB">
        <w:rPr>
          <w:sz w:val="22"/>
          <w:szCs w:val="22"/>
        </w:rPr>
        <w:t>i</w:t>
      </w:r>
      <w:r w:rsidRPr="00BC13EB">
        <w:rPr>
          <w:spacing w:val="15"/>
          <w:sz w:val="22"/>
          <w:szCs w:val="22"/>
        </w:rPr>
        <w:t xml:space="preserve"> </w:t>
      </w:r>
      <w:r w:rsidRPr="00BC13EB">
        <w:rPr>
          <w:spacing w:val="-1"/>
          <w:sz w:val="22"/>
          <w:szCs w:val="22"/>
        </w:rPr>
        <w:t>udziałem</w:t>
      </w:r>
      <w:r w:rsidRPr="00BC13EB">
        <w:rPr>
          <w:spacing w:val="14"/>
          <w:sz w:val="22"/>
          <w:szCs w:val="22"/>
        </w:rPr>
        <w:t xml:space="preserve"> </w:t>
      </w:r>
      <w:r w:rsidRPr="00BC13EB">
        <w:rPr>
          <w:sz w:val="22"/>
          <w:szCs w:val="22"/>
        </w:rPr>
        <w:t>procentowym</w:t>
      </w:r>
      <w:r w:rsidRPr="00BC13EB">
        <w:rPr>
          <w:spacing w:val="14"/>
          <w:sz w:val="22"/>
          <w:szCs w:val="22"/>
        </w:rPr>
        <w:t xml:space="preserve"> </w:t>
      </w:r>
      <w:r w:rsidRPr="00BC13EB">
        <w:rPr>
          <w:spacing w:val="-1"/>
          <w:sz w:val="22"/>
          <w:szCs w:val="22"/>
        </w:rPr>
        <w:t>składników.</w:t>
      </w:r>
      <w:r w:rsidRPr="00BC13EB">
        <w:rPr>
          <w:spacing w:val="19"/>
          <w:sz w:val="22"/>
          <w:szCs w:val="22"/>
        </w:rPr>
        <w:t xml:space="preserve"> </w:t>
      </w:r>
      <w:r w:rsidRPr="00BC13EB">
        <w:rPr>
          <w:sz w:val="22"/>
          <w:szCs w:val="22"/>
        </w:rPr>
        <w:t>Nawozy</w:t>
      </w:r>
      <w:r w:rsidRPr="00BC13EB">
        <w:rPr>
          <w:spacing w:val="14"/>
          <w:sz w:val="22"/>
          <w:szCs w:val="22"/>
        </w:rPr>
        <w:t xml:space="preserve"> </w:t>
      </w:r>
      <w:r w:rsidRPr="00BC13EB">
        <w:rPr>
          <w:sz w:val="22"/>
          <w:szCs w:val="22"/>
        </w:rPr>
        <w:t>należy</w:t>
      </w:r>
      <w:r w:rsidRPr="00BC13EB">
        <w:rPr>
          <w:spacing w:val="12"/>
          <w:sz w:val="22"/>
          <w:szCs w:val="22"/>
        </w:rPr>
        <w:t xml:space="preserve"> </w:t>
      </w:r>
      <w:r w:rsidRPr="00BC13EB">
        <w:rPr>
          <w:spacing w:val="-1"/>
          <w:sz w:val="22"/>
          <w:szCs w:val="22"/>
        </w:rPr>
        <w:t>zabezpieczyć</w:t>
      </w:r>
      <w:r w:rsidRPr="00BC13EB">
        <w:rPr>
          <w:spacing w:val="18"/>
          <w:sz w:val="22"/>
          <w:szCs w:val="22"/>
        </w:rPr>
        <w:t xml:space="preserve"> </w:t>
      </w:r>
      <w:r w:rsidRPr="00BC13EB">
        <w:rPr>
          <w:sz w:val="22"/>
          <w:szCs w:val="22"/>
        </w:rPr>
        <w:t>przed</w:t>
      </w:r>
      <w:r w:rsidRPr="00BC13EB">
        <w:rPr>
          <w:spacing w:val="17"/>
          <w:sz w:val="22"/>
          <w:szCs w:val="22"/>
        </w:rPr>
        <w:t xml:space="preserve"> </w:t>
      </w:r>
      <w:r w:rsidRPr="00BC13EB">
        <w:rPr>
          <w:spacing w:val="-1"/>
          <w:sz w:val="22"/>
          <w:szCs w:val="22"/>
        </w:rPr>
        <w:t>zawilgoceniem</w:t>
      </w:r>
      <w:r w:rsidRPr="00BC13EB">
        <w:rPr>
          <w:spacing w:val="17"/>
          <w:sz w:val="22"/>
          <w:szCs w:val="22"/>
        </w:rPr>
        <w:t xml:space="preserve"> </w:t>
      </w:r>
      <w:r w:rsidRPr="00BC13EB">
        <w:rPr>
          <w:sz w:val="22"/>
          <w:szCs w:val="22"/>
        </w:rPr>
        <w:t>i</w:t>
      </w:r>
      <w:r w:rsidRPr="00BC13EB">
        <w:rPr>
          <w:spacing w:val="15"/>
          <w:sz w:val="22"/>
          <w:szCs w:val="22"/>
        </w:rPr>
        <w:t xml:space="preserve"> </w:t>
      </w:r>
      <w:r w:rsidRPr="00BC13EB">
        <w:rPr>
          <w:sz w:val="22"/>
          <w:szCs w:val="22"/>
        </w:rPr>
        <w:t>zbryleniem</w:t>
      </w:r>
      <w:r w:rsidRPr="00BC13EB">
        <w:rPr>
          <w:spacing w:val="17"/>
          <w:sz w:val="22"/>
          <w:szCs w:val="22"/>
        </w:rPr>
        <w:t xml:space="preserve"> </w:t>
      </w:r>
      <w:r w:rsidRPr="00BC13EB">
        <w:rPr>
          <w:sz w:val="22"/>
          <w:szCs w:val="22"/>
        </w:rPr>
        <w:t>w</w:t>
      </w:r>
      <w:r w:rsidRPr="00BC13EB">
        <w:rPr>
          <w:spacing w:val="16"/>
          <w:sz w:val="22"/>
          <w:szCs w:val="22"/>
        </w:rPr>
        <w:t xml:space="preserve"> </w:t>
      </w:r>
      <w:r w:rsidRPr="00BC13EB">
        <w:rPr>
          <w:sz w:val="22"/>
          <w:szCs w:val="22"/>
        </w:rPr>
        <w:t>czasie</w:t>
      </w:r>
      <w:r w:rsidRPr="00BC13EB">
        <w:rPr>
          <w:spacing w:val="82"/>
          <w:w w:val="99"/>
          <w:sz w:val="22"/>
          <w:szCs w:val="22"/>
        </w:rPr>
        <w:t xml:space="preserve"> </w:t>
      </w:r>
      <w:r w:rsidRPr="00BC13EB">
        <w:rPr>
          <w:spacing w:val="-1"/>
          <w:sz w:val="22"/>
          <w:szCs w:val="22"/>
        </w:rPr>
        <w:t>transportu</w:t>
      </w:r>
      <w:r w:rsidRPr="00BC13EB">
        <w:rPr>
          <w:spacing w:val="2"/>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przechowywania.</w:t>
      </w:r>
      <w:r w:rsidRPr="00BC13EB">
        <w:rPr>
          <w:spacing w:val="7"/>
          <w:sz w:val="22"/>
          <w:szCs w:val="22"/>
        </w:rPr>
        <w:t xml:space="preserve"> </w:t>
      </w:r>
      <w:r w:rsidRPr="00BC13EB">
        <w:rPr>
          <w:sz w:val="22"/>
          <w:szCs w:val="22"/>
        </w:rPr>
        <w:t>Nawozy</w:t>
      </w:r>
      <w:r w:rsidRPr="00BC13EB">
        <w:rPr>
          <w:spacing w:val="3"/>
          <w:sz w:val="22"/>
          <w:szCs w:val="22"/>
        </w:rPr>
        <w:t xml:space="preserve"> </w:t>
      </w:r>
      <w:r w:rsidRPr="00BC13EB">
        <w:rPr>
          <w:spacing w:val="-1"/>
          <w:sz w:val="22"/>
          <w:szCs w:val="22"/>
        </w:rPr>
        <w:t>należy</w:t>
      </w:r>
      <w:r w:rsidRPr="00BC13EB">
        <w:rPr>
          <w:spacing w:val="5"/>
          <w:sz w:val="22"/>
          <w:szCs w:val="22"/>
        </w:rPr>
        <w:t xml:space="preserve"> </w:t>
      </w:r>
      <w:r w:rsidRPr="00BC13EB">
        <w:rPr>
          <w:spacing w:val="-1"/>
          <w:sz w:val="22"/>
          <w:szCs w:val="22"/>
        </w:rPr>
        <w:t>stosować</w:t>
      </w:r>
      <w:r w:rsidRPr="00BC13EB">
        <w:rPr>
          <w:spacing w:val="4"/>
          <w:sz w:val="22"/>
          <w:szCs w:val="22"/>
        </w:rPr>
        <w:t xml:space="preserve"> </w:t>
      </w:r>
      <w:r w:rsidRPr="00BC13EB">
        <w:rPr>
          <w:spacing w:val="-1"/>
          <w:sz w:val="22"/>
          <w:szCs w:val="22"/>
        </w:rPr>
        <w:t>zgodnie</w:t>
      </w:r>
      <w:r w:rsidRPr="00BC13EB">
        <w:rPr>
          <w:spacing w:val="4"/>
          <w:sz w:val="22"/>
          <w:szCs w:val="22"/>
        </w:rPr>
        <w:t xml:space="preserve"> </w:t>
      </w:r>
      <w:r w:rsidRPr="00BC13EB">
        <w:rPr>
          <w:sz w:val="22"/>
          <w:szCs w:val="22"/>
        </w:rPr>
        <w:t>z</w:t>
      </w:r>
      <w:r w:rsidRPr="00BC13EB">
        <w:rPr>
          <w:spacing w:val="4"/>
          <w:sz w:val="22"/>
          <w:szCs w:val="22"/>
        </w:rPr>
        <w:t xml:space="preserve"> </w:t>
      </w:r>
      <w:r w:rsidRPr="00BC13EB">
        <w:rPr>
          <w:spacing w:val="-1"/>
          <w:sz w:val="22"/>
          <w:szCs w:val="22"/>
        </w:rPr>
        <w:t>zaleceniem</w:t>
      </w:r>
      <w:r w:rsidRPr="00BC13EB">
        <w:rPr>
          <w:spacing w:val="3"/>
          <w:sz w:val="22"/>
          <w:szCs w:val="22"/>
        </w:rPr>
        <w:t xml:space="preserve"> </w:t>
      </w:r>
      <w:r w:rsidRPr="00BC13EB">
        <w:rPr>
          <w:spacing w:val="-1"/>
          <w:sz w:val="22"/>
          <w:szCs w:val="22"/>
        </w:rPr>
        <w:t>producenta.</w:t>
      </w:r>
      <w:r w:rsidRPr="00BC13EB">
        <w:rPr>
          <w:spacing w:val="7"/>
          <w:sz w:val="22"/>
          <w:szCs w:val="22"/>
        </w:rPr>
        <w:t xml:space="preserve"> </w:t>
      </w:r>
      <w:r w:rsidRPr="00BC13EB">
        <w:rPr>
          <w:spacing w:val="-1"/>
          <w:sz w:val="22"/>
          <w:szCs w:val="22"/>
        </w:rPr>
        <w:t>Nawożenie</w:t>
      </w:r>
      <w:r w:rsidRPr="00BC13EB">
        <w:rPr>
          <w:spacing w:val="4"/>
          <w:sz w:val="22"/>
          <w:szCs w:val="22"/>
        </w:rPr>
        <w:t xml:space="preserve"> </w:t>
      </w:r>
      <w:r w:rsidRPr="00BC13EB">
        <w:rPr>
          <w:spacing w:val="-1"/>
          <w:sz w:val="22"/>
          <w:szCs w:val="22"/>
        </w:rPr>
        <w:t>nawozami</w:t>
      </w:r>
      <w:r w:rsidRPr="00BC13EB">
        <w:rPr>
          <w:spacing w:val="6"/>
          <w:sz w:val="22"/>
          <w:szCs w:val="22"/>
        </w:rPr>
        <w:t xml:space="preserve"> </w:t>
      </w:r>
      <w:r w:rsidRPr="00BC13EB">
        <w:rPr>
          <w:sz w:val="22"/>
          <w:szCs w:val="22"/>
        </w:rPr>
        <w:t>w</w:t>
      </w:r>
      <w:r w:rsidRPr="00BC13EB">
        <w:rPr>
          <w:spacing w:val="4"/>
          <w:sz w:val="22"/>
          <w:szCs w:val="22"/>
        </w:rPr>
        <w:t xml:space="preserve"> </w:t>
      </w:r>
      <w:r w:rsidRPr="00BC13EB">
        <w:rPr>
          <w:spacing w:val="-1"/>
          <w:sz w:val="22"/>
          <w:szCs w:val="22"/>
        </w:rPr>
        <w:t>formie</w:t>
      </w:r>
      <w:r w:rsidRPr="00BC13EB">
        <w:rPr>
          <w:spacing w:val="141"/>
          <w:w w:val="99"/>
          <w:sz w:val="22"/>
          <w:szCs w:val="22"/>
        </w:rPr>
        <w:t xml:space="preserve"> </w:t>
      </w:r>
      <w:r w:rsidRPr="00BC13EB">
        <w:rPr>
          <w:spacing w:val="-1"/>
          <w:sz w:val="22"/>
          <w:szCs w:val="22"/>
        </w:rPr>
        <w:t>pylistej,</w:t>
      </w:r>
      <w:r w:rsidRPr="00BC13EB">
        <w:rPr>
          <w:spacing w:val="-6"/>
          <w:sz w:val="22"/>
          <w:szCs w:val="22"/>
        </w:rPr>
        <w:t xml:space="preserve"> </w:t>
      </w:r>
      <w:r w:rsidRPr="00BC13EB">
        <w:rPr>
          <w:spacing w:val="-1"/>
          <w:sz w:val="22"/>
          <w:szCs w:val="22"/>
        </w:rPr>
        <w:t>krystalicznej</w:t>
      </w:r>
      <w:r w:rsidRPr="00BC13EB">
        <w:rPr>
          <w:spacing w:val="-4"/>
          <w:sz w:val="22"/>
          <w:szCs w:val="22"/>
        </w:rPr>
        <w:t xml:space="preserve"> </w:t>
      </w:r>
      <w:r w:rsidRPr="00BC13EB">
        <w:rPr>
          <w:spacing w:val="-1"/>
          <w:sz w:val="22"/>
          <w:szCs w:val="22"/>
        </w:rPr>
        <w:t>lub</w:t>
      </w:r>
      <w:r w:rsidRPr="00BC13EB">
        <w:rPr>
          <w:spacing w:val="-5"/>
          <w:sz w:val="22"/>
          <w:szCs w:val="22"/>
        </w:rPr>
        <w:t xml:space="preserve"> </w:t>
      </w:r>
      <w:r w:rsidRPr="00BC13EB">
        <w:rPr>
          <w:spacing w:val="-1"/>
          <w:sz w:val="22"/>
          <w:szCs w:val="22"/>
        </w:rPr>
        <w:t>granulatu</w:t>
      </w:r>
      <w:r w:rsidRPr="00BC13EB">
        <w:rPr>
          <w:spacing w:val="-7"/>
          <w:sz w:val="22"/>
          <w:szCs w:val="22"/>
        </w:rPr>
        <w:t xml:space="preserve"> </w:t>
      </w:r>
      <w:r w:rsidRPr="00BC13EB">
        <w:rPr>
          <w:spacing w:val="-1"/>
          <w:sz w:val="22"/>
          <w:szCs w:val="22"/>
        </w:rPr>
        <w:t>zakończyć</w:t>
      </w:r>
      <w:r w:rsidRPr="00BC13EB">
        <w:rPr>
          <w:spacing w:val="-7"/>
          <w:sz w:val="22"/>
          <w:szCs w:val="22"/>
        </w:rPr>
        <w:t xml:space="preserve"> </w:t>
      </w:r>
      <w:r w:rsidRPr="00BC13EB">
        <w:rPr>
          <w:sz w:val="22"/>
          <w:szCs w:val="22"/>
        </w:rPr>
        <w:t>7</w:t>
      </w:r>
      <w:r w:rsidRPr="00BC13EB">
        <w:rPr>
          <w:spacing w:val="-5"/>
          <w:sz w:val="22"/>
          <w:szCs w:val="22"/>
        </w:rPr>
        <w:t xml:space="preserve"> </w:t>
      </w:r>
      <w:r w:rsidRPr="00BC13EB">
        <w:rPr>
          <w:spacing w:val="-1"/>
          <w:sz w:val="22"/>
          <w:szCs w:val="22"/>
        </w:rPr>
        <w:t>dni</w:t>
      </w:r>
      <w:r w:rsidRPr="00BC13EB">
        <w:rPr>
          <w:spacing w:val="-6"/>
          <w:sz w:val="22"/>
          <w:szCs w:val="22"/>
        </w:rPr>
        <w:t xml:space="preserve"> </w:t>
      </w:r>
      <w:r w:rsidRPr="00BC13EB">
        <w:rPr>
          <w:sz w:val="22"/>
          <w:szCs w:val="22"/>
        </w:rPr>
        <w:t>przed</w:t>
      </w:r>
      <w:r w:rsidRPr="00BC13EB">
        <w:rPr>
          <w:spacing w:val="-5"/>
          <w:sz w:val="22"/>
          <w:szCs w:val="22"/>
        </w:rPr>
        <w:t xml:space="preserve"> </w:t>
      </w:r>
      <w:r w:rsidRPr="00BC13EB">
        <w:rPr>
          <w:spacing w:val="-1"/>
          <w:sz w:val="22"/>
          <w:szCs w:val="22"/>
        </w:rPr>
        <w:t>siewem.</w:t>
      </w:r>
    </w:p>
    <w:p w:rsidR="00462F67" w:rsidRPr="00BC13EB" w:rsidRDefault="00462F67" w:rsidP="00462F67">
      <w:pPr>
        <w:pStyle w:val="Tekstpodstawowy"/>
        <w:spacing w:after="0"/>
        <w:ind w:left="152" w:right="142" w:firstLine="699"/>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Cs/>
          <w:sz w:val="22"/>
          <w:szCs w:val="22"/>
        </w:rPr>
      </w:pPr>
      <w:r w:rsidRPr="00BC13EB">
        <w:rPr>
          <w:sz w:val="22"/>
          <w:szCs w:val="22"/>
        </w:rPr>
        <w:t>Woda</w:t>
      </w:r>
    </w:p>
    <w:p w:rsidR="00462F67" w:rsidRPr="00BC13EB" w:rsidRDefault="00462F67" w:rsidP="00462F67">
      <w:pPr>
        <w:pStyle w:val="Tekstpodstawowy"/>
        <w:spacing w:after="0"/>
        <w:ind w:left="152" w:firstLine="699"/>
        <w:jc w:val="both"/>
        <w:rPr>
          <w:sz w:val="22"/>
          <w:szCs w:val="22"/>
        </w:rPr>
      </w:pPr>
      <w:r w:rsidRPr="00BC13EB">
        <w:rPr>
          <w:sz w:val="22"/>
          <w:szCs w:val="22"/>
        </w:rPr>
        <w:t>Woda</w:t>
      </w:r>
      <w:r w:rsidRPr="00BC13EB">
        <w:rPr>
          <w:spacing w:val="-8"/>
          <w:sz w:val="22"/>
          <w:szCs w:val="22"/>
        </w:rPr>
        <w:t xml:space="preserve"> </w:t>
      </w:r>
      <w:r w:rsidRPr="00BC13EB">
        <w:rPr>
          <w:spacing w:val="-2"/>
          <w:sz w:val="22"/>
          <w:szCs w:val="22"/>
        </w:rPr>
        <w:t>użyta</w:t>
      </w:r>
      <w:r w:rsidRPr="00BC13EB">
        <w:rPr>
          <w:spacing w:val="-7"/>
          <w:sz w:val="22"/>
          <w:szCs w:val="22"/>
        </w:rPr>
        <w:t xml:space="preserve"> </w:t>
      </w:r>
      <w:r w:rsidRPr="00BC13EB">
        <w:rPr>
          <w:sz w:val="22"/>
          <w:szCs w:val="22"/>
        </w:rPr>
        <w:t>do</w:t>
      </w:r>
      <w:r w:rsidRPr="00BC13EB">
        <w:rPr>
          <w:spacing w:val="-7"/>
          <w:sz w:val="22"/>
          <w:szCs w:val="22"/>
        </w:rPr>
        <w:t xml:space="preserve"> </w:t>
      </w:r>
      <w:r w:rsidRPr="00BC13EB">
        <w:rPr>
          <w:spacing w:val="-1"/>
          <w:sz w:val="22"/>
          <w:szCs w:val="22"/>
        </w:rPr>
        <w:t>podlewania</w:t>
      </w:r>
      <w:r w:rsidRPr="00BC13EB">
        <w:rPr>
          <w:spacing w:val="-8"/>
          <w:sz w:val="22"/>
          <w:szCs w:val="22"/>
        </w:rPr>
        <w:t xml:space="preserve"> </w:t>
      </w:r>
      <w:r w:rsidRPr="00BC13EB">
        <w:rPr>
          <w:sz w:val="22"/>
          <w:szCs w:val="22"/>
        </w:rPr>
        <w:t>powierzchni</w:t>
      </w:r>
      <w:r w:rsidRPr="00BC13EB">
        <w:rPr>
          <w:spacing w:val="-7"/>
          <w:sz w:val="22"/>
          <w:szCs w:val="22"/>
        </w:rPr>
        <w:t xml:space="preserve"> </w:t>
      </w:r>
      <w:r w:rsidRPr="00BC13EB">
        <w:rPr>
          <w:spacing w:val="-1"/>
          <w:sz w:val="22"/>
          <w:szCs w:val="22"/>
        </w:rPr>
        <w:t>trawiastych</w:t>
      </w:r>
      <w:r w:rsidRPr="00BC13EB">
        <w:rPr>
          <w:spacing w:val="-8"/>
          <w:sz w:val="22"/>
          <w:szCs w:val="22"/>
        </w:rPr>
        <w:t xml:space="preserve"> </w:t>
      </w:r>
      <w:r w:rsidRPr="00BC13EB">
        <w:rPr>
          <w:sz w:val="22"/>
          <w:szCs w:val="22"/>
        </w:rPr>
        <w:t>powinna</w:t>
      </w:r>
      <w:r w:rsidRPr="00BC13EB">
        <w:rPr>
          <w:spacing w:val="-8"/>
          <w:sz w:val="22"/>
          <w:szCs w:val="22"/>
        </w:rPr>
        <w:t xml:space="preserve"> </w:t>
      </w:r>
      <w:r w:rsidRPr="00BC13EB">
        <w:rPr>
          <w:sz w:val="22"/>
          <w:szCs w:val="22"/>
        </w:rPr>
        <w:t>pochodzić</w:t>
      </w:r>
      <w:r w:rsidRPr="00BC13EB">
        <w:rPr>
          <w:spacing w:val="-7"/>
          <w:sz w:val="22"/>
          <w:szCs w:val="22"/>
        </w:rPr>
        <w:t xml:space="preserve"> </w:t>
      </w:r>
      <w:r w:rsidRPr="00BC13EB">
        <w:rPr>
          <w:sz w:val="22"/>
          <w:szCs w:val="22"/>
        </w:rPr>
        <w:t>ze</w:t>
      </w:r>
      <w:r w:rsidRPr="00BC13EB">
        <w:rPr>
          <w:spacing w:val="-8"/>
          <w:sz w:val="22"/>
          <w:szCs w:val="22"/>
        </w:rPr>
        <w:t xml:space="preserve"> </w:t>
      </w:r>
      <w:r w:rsidRPr="00BC13EB">
        <w:rPr>
          <w:sz w:val="22"/>
          <w:szCs w:val="22"/>
        </w:rPr>
        <w:t>źródeł</w:t>
      </w:r>
      <w:r w:rsidRPr="00BC13EB">
        <w:rPr>
          <w:spacing w:val="-7"/>
          <w:sz w:val="22"/>
          <w:szCs w:val="22"/>
        </w:rPr>
        <w:t xml:space="preserve"> </w:t>
      </w:r>
      <w:r w:rsidRPr="00BC13EB">
        <w:rPr>
          <w:spacing w:val="-1"/>
          <w:sz w:val="22"/>
          <w:szCs w:val="22"/>
        </w:rPr>
        <w:t>niebudzących</w:t>
      </w:r>
      <w:r w:rsidRPr="00BC13EB">
        <w:rPr>
          <w:spacing w:val="-7"/>
          <w:sz w:val="22"/>
          <w:szCs w:val="22"/>
        </w:rPr>
        <w:t xml:space="preserve"> </w:t>
      </w:r>
      <w:r w:rsidRPr="00BC13EB">
        <w:rPr>
          <w:spacing w:val="-1"/>
          <w:sz w:val="22"/>
          <w:szCs w:val="22"/>
        </w:rPr>
        <w:t xml:space="preserve">wątpliwości. </w:t>
      </w:r>
      <w:r w:rsidRPr="00BC13EB">
        <w:rPr>
          <w:sz w:val="22"/>
          <w:szCs w:val="22"/>
        </w:rPr>
        <w:t>Woda bezpieczna pod względem biologicznym i chemicznym.</w:t>
      </w:r>
    </w:p>
    <w:p w:rsidR="00462F67" w:rsidRPr="00BC13EB" w:rsidRDefault="00462F67" w:rsidP="00462F67">
      <w:pPr>
        <w:pStyle w:val="Tekstpodstawowy"/>
        <w:spacing w:after="0"/>
        <w:ind w:left="152" w:firstLine="699"/>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Cs/>
          <w:sz w:val="22"/>
          <w:szCs w:val="22"/>
        </w:rPr>
      </w:pPr>
      <w:r w:rsidRPr="00BC13EB">
        <w:rPr>
          <w:sz w:val="22"/>
          <w:szCs w:val="22"/>
        </w:rPr>
        <w:t>Środki</w:t>
      </w:r>
      <w:r w:rsidRPr="00BC13EB">
        <w:rPr>
          <w:spacing w:val="-9"/>
          <w:sz w:val="22"/>
          <w:szCs w:val="22"/>
        </w:rPr>
        <w:t xml:space="preserve"> </w:t>
      </w:r>
      <w:r w:rsidRPr="00BC13EB">
        <w:rPr>
          <w:sz w:val="22"/>
          <w:szCs w:val="22"/>
        </w:rPr>
        <w:t>ochrony</w:t>
      </w:r>
      <w:r w:rsidRPr="00BC13EB">
        <w:rPr>
          <w:spacing w:val="-8"/>
          <w:sz w:val="22"/>
          <w:szCs w:val="22"/>
        </w:rPr>
        <w:t xml:space="preserve"> </w:t>
      </w:r>
      <w:r w:rsidRPr="00BC13EB">
        <w:rPr>
          <w:sz w:val="22"/>
          <w:szCs w:val="22"/>
        </w:rPr>
        <w:t>roślin</w:t>
      </w:r>
    </w:p>
    <w:p w:rsidR="00462F67" w:rsidRPr="00BC13EB" w:rsidRDefault="00462F67" w:rsidP="00462F67">
      <w:pPr>
        <w:pStyle w:val="Tekstpodstawowy"/>
        <w:spacing w:after="0"/>
        <w:ind w:left="142" w:firstLine="851"/>
        <w:jc w:val="both"/>
        <w:rPr>
          <w:sz w:val="22"/>
          <w:szCs w:val="22"/>
        </w:rPr>
      </w:pPr>
      <w:r w:rsidRPr="00BC13EB">
        <w:rPr>
          <w:sz w:val="22"/>
          <w:szCs w:val="22"/>
        </w:rPr>
        <w:t>Do</w:t>
      </w:r>
      <w:r w:rsidRPr="00BC13EB">
        <w:rPr>
          <w:spacing w:val="8"/>
          <w:sz w:val="22"/>
          <w:szCs w:val="22"/>
        </w:rPr>
        <w:t xml:space="preserve"> </w:t>
      </w:r>
      <w:r w:rsidRPr="00BC13EB">
        <w:rPr>
          <w:spacing w:val="-1"/>
          <w:sz w:val="22"/>
          <w:szCs w:val="22"/>
        </w:rPr>
        <w:t>stosowania</w:t>
      </w:r>
      <w:r w:rsidRPr="00BC13EB">
        <w:rPr>
          <w:spacing w:val="10"/>
          <w:sz w:val="22"/>
          <w:szCs w:val="22"/>
        </w:rPr>
        <w:t xml:space="preserve"> </w:t>
      </w:r>
      <w:r w:rsidRPr="00BC13EB">
        <w:rPr>
          <w:spacing w:val="-1"/>
          <w:sz w:val="22"/>
          <w:szCs w:val="22"/>
        </w:rPr>
        <w:t>mogą</w:t>
      </w:r>
      <w:r w:rsidRPr="00BC13EB">
        <w:rPr>
          <w:spacing w:val="7"/>
          <w:sz w:val="22"/>
          <w:szCs w:val="22"/>
        </w:rPr>
        <w:t xml:space="preserve"> </w:t>
      </w:r>
      <w:r w:rsidRPr="00BC13EB">
        <w:rPr>
          <w:sz w:val="22"/>
          <w:szCs w:val="22"/>
        </w:rPr>
        <w:t>być</w:t>
      </w:r>
      <w:r w:rsidRPr="00BC13EB">
        <w:rPr>
          <w:spacing w:val="7"/>
          <w:sz w:val="22"/>
          <w:szCs w:val="22"/>
        </w:rPr>
        <w:t xml:space="preserve"> </w:t>
      </w:r>
      <w:r w:rsidRPr="00BC13EB">
        <w:rPr>
          <w:spacing w:val="-1"/>
          <w:sz w:val="22"/>
          <w:szCs w:val="22"/>
        </w:rPr>
        <w:t>dopuszczone</w:t>
      </w:r>
      <w:r w:rsidRPr="00BC13EB">
        <w:rPr>
          <w:spacing w:val="10"/>
          <w:sz w:val="22"/>
          <w:szCs w:val="22"/>
        </w:rPr>
        <w:t xml:space="preserve"> </w:t>
      </w:r>
      <w:r w:rsidRPr="00BC13EB">
        <w:rPr>
          <w:spacing w:val="-1"/>
          <w:sz w:val="22"/>
          <w:szCs w:val="22"/>
        </w:rPr>
        <w:t>tylko</w:t>
      </w:r>
      <w:r w:rsidRPr="00BC13EB">
        <w:rPr>
          <w:spacing w:val="11"/>
          <w:sz w:val="22"/>
          <w:szCs w:val="22"/>
        </w:rPr>
        <w:t xml:space="preserve"> </w:t>
      </w:r>
      <w:r w:rsidRPr="00BC13EB">
        <w:rPr>
          <w:spacing w:val="-1"/>
          <w:sz w:val="22"/>
          <w:szCs w:val="22"/>
        </w:rPr>
        <w:t>te</w:t>
      </w:r>
      <w:r w:rsidRPr="00BC13EB">
        <w:rPr>
          <w:spacing w:val="8"/>
          <w:sz w:val="22"/>
          <w:szCs w:val="22"/>
        </w:rPr>
        <w:t xml:space="preserve"> </w:t>
      </w:r>
      <w:r w:rsidRPr="00BC13EB">
        <w:rPr>
          <w:spacing w:val="-1"/>
          <w:sz w:val="22"/>
          <w:szCs w:val="22"/>
        </w:rPr>
        <w:t>środki</w:t>
      </w:r>
      <w:r w:rsidRPr="00BC13EB">
        <w:rPr>
          <w:spacing w:val="9"/>
          <w:sz w:val="22"/>
          <w:szCs w:val="22"/>
        </w:rPr>
        <w:t xml:space="preserve"> </w:t>
      </w:r>
      <w:r w:rsidRPr="00BC13EB">
        <w:rPr>
          <w:sz w:val="22"/>
          <w:szCs w:val="22"/>
        </w:rPr>
        <w:t>ochrony</w:t>
      </w:r>
      <w:r w:rsidRPr="00BC13EB">
        <w:rPr>
          <w:spacing w:val="3"/>
          <w:sz w:val="22"/>
          <w:szCs w:val="22"/>
        </w:rPr>
        <w:t xml:space="preserve"> </w:t>
      </w:r>
      <w:r w:rsidRPr="00BC13EB">
        <w:rPr>
          <w:spacing w:val="-1"/>
          <w:sz w:val="22"/>
          <w:szCs w:val="22"/>
        </w:rPr>
        <w:t>roślin,</w:t>
      </w:r>
      <w:r w:rsidRPr="00BC13EB">
        <w:rPr>
          <w:spacing w:val="10"/>
          <w:sz w:val="22"/>
          <w:szCs w:val="22"/>
        </w:rPr>
        <w:t xml:space="preserve"> </w:t>
      </w:r>
      <w:r w:rsidRPr="00BC13EB">
        <w:rPr>
          <w:spacing w:val="-1"/>
          <w:sz w:val="22"/>
          <w:szCs w:val="22"/>
        </w:rPr>
        <w:t>które</w:t>
      </w:r>
      <w:r w:rsidRPr="00BC13EB">
        <w:rPr>
          <w:spacing w:val="8"/>
          <w:sz w:val="22"/>
          <w:szCs w:val="22"/>
        </w:rPr>
        <w:t xml:space="preserve"> </w:t>
      </w:r>
      <w:r w:rsidRPr="00BC13EB">
        <w:rPr>
          <w:sz w:val="22"/>
          <w:szCs w:val="22"/>
        </w:rPr>
        <w:t>przy</w:t>
      </w:r>
      <w:r w:rsidRPr="00BC13EB">
        <w:rPr>
          <w:spacing w:val="3"/>
          <w:sz w:val="22"/>
          <w:szCs w:val="22"/>
        </w:rPr>
        <w:t xml:space="preserve"> </w:t>
      </w:r>
      <w:r w:rsidRPr="00BC13EB">
        <w:rPr>
          <w:sz w:val="22"/>
          <w:szCs w:val="22"/>
        </w:rPr>
        <w:t>prawidłowym</w:t>
      </w:r>
      <w:r w:rsidRPr="00BC13EB">
        <w:rPr>
          <w:spacing w:val="9"/>
          <w:sz w:val="22"/>
          <w:szCs w:val="22"/>
        </w:rPr>
        <w:t xml:space="preserve"> </w:t>
      </w:r>
      <w:r w:rsidRPr="00BC13EB">
        <w:rPr>
          <w:spacing w:val="-1"/>
          <w:sz w:val="22"/>
          <w:szCs w:val="22"/>
        </w:rPr>
        <w:t>stosowaniu,</w:t>
      </w:r>
      <w:r w:rsidRPr="00BC13EB">
        <w:rPr>
          <w:spacing w:val="8"/>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10"/>
          <w:sz w:val="22"/>
          <w:szCs w:val="22"/>
        </w:rPr>
        <w:t xml:space="preserve"> </w:t>
      </w:r>
      <w:r w:rsidRPr="00BC13EB">
        <w:rPr>
          <w:spacing w:val="-1"/>
          <w:sz w:val="22"/>
          <w:szCs w:val="22"/>
        </w:rPr>
        <w:t>ich</w:t>
      </w:r>
      <w:r w:rsidRPr="00BC13EB">
        <w:rPr>
          <w:spacing w:val="123"/>
          <w:w w:val="99"/>
          <w:sz w:val="22"/>
          <w:szCs w:val="22"/>
        </w:rPr>
        <w:t xml:space="preserve"> </w:t>
      </w:r>
      <w:r w:rsidRPr="00BC13EB">
        <w:rPr>
          <w:spacing w:val="-1"/>
          <w:sz w:val="22"/>
          <w:szCs w:val="22"/>
        </w:rPr>
        <w:t>przeznaczeniem,</w:t>
      </w:r>
      <w:r w:rsidRPr="00BC13EB">
        <w:rPr>
          <w:spacing w:val="13"/>
          <w:sz w:val="22"/>
          <w:szCs w:val="22"/>
        </w:rPr>
        <w:t xml:space="preserve"> </w:t>
      </w:r>
      <w:r w:rsidRPr="00BC13EB">
        <w:rPr>
          <w:sz w:val="22"/>
          <w:szCs w:val="22"/>
        </w:rPr>
        <w:t>nie</w:t>
      </w:r>
      <w:r w:rsidRPr="00BC13EB">
        <w:rPr>
          <w:spacing w:val="12"/>
          <w:sz w:val="22"/>
          <w:szCs w:val="22"/>
        </w:rPr>
        <w:t xml:space="preserve"> </w:t>
      </w:r>
      <w:r w:rsidRPr="00BC13EB">
        <w:rPr>
          <w:sz w:val="22"/>
          <w:szCs w:val="22"/>
        </w:rPr>
        <w:t>stanowią</w:t>
      </w:r>
      <w:r w:rsidRPr="00BC13EB">
        <w:rPr>
          <w:spacing w:val="12"/>
          <w:sz w:val="22"/>
          <w:szCs w:val="22"/>
        </w:rPr>
        <w:t xml:space="preserve"> </w:t>
      </w:r>
      <w:r w:rsidRPr="00BC13EB">
        <w:rPr>
          <w:spacing w:val="-1"/>
          <w:sz w:val="22"/>
          <w:szCs w:val="22"/>
        </w:rPr>
        <w:t>zagrożenia</w:t>
      </w:r>
      <w:r w:rsidRPr="00BC13EB">
        <w:rPr>
          <w:spacing w:val="12"/>
          <w:sz w:val="22"/>
          <w:szCs w:val="22"/>
        </w:rPr>
        <w:t xml:space="preserve"> </w:t>
      </w:r>
      <w:r w:rsidRPr="00BC13EB">
        <w:rPr>
          <w:sz w:val="22"/>
          <w:szCs w:val="22"/>
        </w:rPr>
        <w:t>dla</w:t>
      </w:r>
      <w:r w:rsidRPr="00BC13EB">
        <w:rPr>
          <w:spacing w:val="14"/>
          <w:sz w:val="22"/>
          <w:szCs w:val="22"/>
        </w:rPr>
        <w:t xml:space="preserve"> </w:t>
      </w:r>
      <w:r w:rsidRPr="00BC13EB">
        <w:rPr>
          <w:spacing w:val="-1"/>
          <w:sz w:val="22"/>
          <w:szCs w:val="22"/>
        </w:rPr>
        <w:t>zdrowia</w:t>
      </w:r>
      <w:r w:rsidRPr="00BC13EB">
        <w:rPr>
          <w:spacing w:val="11"/>
          <w:sz w:val="22"/>
          <w:szCs w:val="22"/>
        </w:rPr>
        <w:t xml:space="preserve"> </w:t>
      </w:r>
      <w:r w:rsidRPr="00BC13EB">
        <w:rPr>
          <w:spacing w:val="-1"/>
          <w:sz w:val="22"/>
          <w:szCs w:val="22"/>
        </w:rPr>
        <w:lastRenderedPageBreak/>
        <w:t>człowieka,</w:t>
      </w:r>
      <w:r w:rsidRPr="00BC13EB">
        <w:rPr>
          <w:spacing w:val="12"/>
          <w:sz w:val="22"/>
          <w:szCs w:val="22"/>
        </w:rPr>
        <w:t xml:space="preserve"> </w:t>
      </w:r>
      <w:r w:rsidRPr="00BC13EB">
        <w:rPr>
          <w:spacing w:val="-1"/>
          <w:sz w:val="22"/>
          <w:szCs w:val="22"/>
        </w:rPr>
        <w:t>zwierząt</w:t>
      </w:r>
      <w:r w:rsidRPr="00BC13EB">
        <w:rPr>
          <w:spacing w:val="13"/>
          <w:sz w:val="22"/>
          <w:szCs w:val="22"/>
        </w:rPr>
        <w:t xml:space="preserve"> </w:t>
      </w:r>
      <w:r w:rsidRPr="00BC13EB">
        <w:rPr>
          <w:sz w:val="22"/>
          <w:szCs w:val="22"/>
        </w:rPr>
        <w:t>i</w:t>
      </w:r>
      <w:r w:rsidRPr="00BC13EB">
        <w:rPr>
          <w:spacing w:val="-2"/>
          <w:sz w:val="22"/>
          <w:szCs w:val="22"/>
        </w:rPr>
        <w:t xml:space="preserve"> </w:t>
      </w:r>
      <w:r w:rsidRPr="00BC13EB">
        <w:rPr>
          <w:spacing w:val="-1"/>
          <w:sz w:val="22"/>
          <w:szCs w:val="22"/>
        </w:rPr>
        <w:t>środowiska</w:t>
      </w:r>
      <w:r w:rsidRPr="00BC13EB">
        <w:rPr>
          <w:spacing w:val="13"/>
          <w:sz w:val="22"/>
          <w:szCs w:val="22"/>
        </w:rPr>
        <w:t xml:space="preserve"> </w:t>
      </w:r>
      <w:r w:rsidRPr="00BC13EB">
        <w:rPr>
          <w:sz w:val="22"/>
          <w:szCs w:val="22"/>
        </w:rPr>
        <w:t>i</w:t>
      </w:r>
      <w:r w:rsidRPr="00BC13EB">
        <w:rPr>
          <w:spacing w:val="11"/>
          <w:sz w:val="22"/>
          <w:szCs w:val="22"/>
        </w:rPr>
        <w:t xml:space="preserve"> </w:t>
      </w:r>
      <w:r w:rsidRPr="00BC13EB">
        <w:rPr>
          <w:sz w:val="22"/>
          <w:szCs w:val="22"/>
        </w:rPr>
        <w:t>posiadają</w:t>
      </w:r>
      <w:r w:rsidRPr="00BC13EB">
        <w:rPr>
          <w:spacing w:val="12"/>
          <w:sz w:val="22"/>
          <w:szCs w:val="22"/>
        </w:rPr>
        <w:t xml:space="preserve"> </w:t>
      </w:r>
      <w:r w:rsidRPr="00BC13EB">
        <w:rPr>
          <w:spacing w:val="-1"/>
          <w:sz w:val="22"/>
          <w:szCs w:val="22"/>
        </w:rPr>
        <w:t>zezwolenie</w:t>
      </w:r>
      <w:r w:rsidRPr="00BC13EB">
        <w:rPr>
          <w:spacing w:val="14"/>
          <w:sz w:val="22"/>
          <w:szCs w:val="22"/>
        </w:rPr>
        <w:t xml:space="preserve"> </w:t>
      </w:r>
      <w:r w:rsidRPr="00BC13EB">
        <w:rPr>
          <w:spacing w:val="-1"/>
          <w:sz w:val="22"/>
          <w:szCs w:val="22"/>
        </w:rPr>
        <w:t>na</w:t>
      </w:r>
      <w:r w:rsidRPr="00BC13EB">
        <w:rPr>
          <w:spacing w:val="102"/>
          <w:w w:val="99"/>
          <w:sz w:val="22"/>
          <w:szCs w:val="22"/>
        </w:rPr>
        <w:t xml:space="preserve"> </w:t>
      </w:r>
      <w:r w:rsidRPr="00BC13EB">
        <w:rPr>
          <w:spacing w:val="-1"/>
          <w:sz w:val="22"/>
          <w:szCs w:val="22"/>
        </w:rPr>
        <w:t>dopuszczenie</w:t>
      </w:r>
      <w:r w:rsidRPr="00BC13EB">
        <w:rPr>
          <w:spacing w:val="-10"/>
          <w:sz w:val="22"/>
          <w:szCs w:val="22"/>
        </w:rPr>
        <w:t xml:space="preserve"> </w:t>
      </w:r>
      <w:r w:rsidRPr="00BC13EB">
        <w:rPr>
          <w:sz w:val="22"/>
          <w:szCs w:val="22"/>
        </w:rPr>
        <w:t>do</w:t>
      </w:r>
      <w:r w:rsidRPr="00BC13EB">
        <w:rPr>
          <w:spacing w:val="-8"/>
          <w:sz w:val="22"/>
          <w:szCs w:val="22"/>
        </w:rPr>
        <w:t xml:space="preserve"> </w:t>
      </w:r>
      <w:r w:rsidRPr="00BC13EB">
        <w:rPr>
          <w:sz w:val="22"/>
          <w:szCs w:val="22"/>
        </w:rPr>
        <w:t>obrotu.</w:t>
      </w:r>
    </w:p>
    <w:p w:rsidR="00462F67" w:rsidRPr="00BC13EB" w:rsidRDefault="00462F67" w:rsidP="00462F67">
      <w:pPr>
        <w:pStyle w:val="Tekstpodstawowy"/>
        <w:spacing w:after="0"/>
        <w:ind w:left="142" w:firstLine="851"/>
        <w:jc w:val="both"/>
        <w:rPr>
          <w:sz w:val="22"/>
          <w:szCs w:val="22"/>
        </w:r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t>sprzęt</w:t>
      </w: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Ogólne</w:t>
      </w:r>
      <w:r w:rsidRPr="00BC13EB">
        <w:rPr>
          <w:spacing w:val="-11"/>
          <w:sz w:val="22"/>
          <w:szCs w:val="22"/>
        </w:rPr>
        <w:t xml:space="preserve"> </w:t>
      </w:r>
      <w:r w:rsidRPr="00BC13EB">
        <w:rPr>
          <w:spacing w:val="-1"/>
          <w:sz w:val="22"/>
          <w:szCs w:val="22"/>
        </w:rPr>
        <w:t>wymagania</w:t>
      </w:r>
      <w:r w:rsidRPr="00BC13EB">
        <w:rPr>
          <w:spacing w:val="-9"/>
          <w:sz w:val="22"/>
          <w:szCs w:val="22"/>
        </w:rPr>
        <w:t xml:space="preserve"> </w:t>
      </w:r>
      <w:r w:rsidRPr="00BC13EB">
        <w:rPr>
          <w:sz w:val="22"/>
          <w:szCs w:val="22"/>
        </w:rPr>
        <w:t>dotyczące</w:t>
      </w:r>
      <w:r w:rsidRPr="00BC13EB">
        <w:rPr>
          <w:spacing w:val="-10"/>
          <w:sz w:val="22"/>
          <w:szCs w:val="22"/>
        </w:rPr>
        <w:t xml:space="preserve"> </w:t>
      </w:r>
      <w:r w:rsidRPr="00BC13EB">
        <w:rPr>
          <w:spacing w:val="-1"/>
          <w:sz w:val="22"/>
          <w:szCs w:val="22"/>
        </w:rPr>
        <w:t>sprzętu</w:t>
      </w:r>
    </w:p>
    <w:p w:rsidR="00462F67" w:rsidRPr="00BC13EB" w:rsidRDefault="00462F67" w:rsidP="00B422CC">
      <w:pPr>
        <w:pStyle w:val="Tekstpodstawowy"/>
        <w:spacing w:after="0"/>
        <w:ind w:left="138"/>
        <w:jc w:val="both"/>
        <w:rPr>
          <w:sz w:val="22"/>
          <w:szCs w:val="22"/>
        </w:rPr>
      </w:pPr>
      <w:r w:rsidRPr="00BC13EB">
        <w:rPr>
          <w:spacing w:val="-1"/>
          <w:sz w:val="22"/>
          <w:szCs w:val="22"/>
        </w:rPr>
        <w:t>Ogólne</w:t>
      </w:r>
      <w:r w:rsidRPr="00BC13EB">
        <w:rPr>
          <w:spacing w:val="-6"/>
          <w:sz w:val="22"/>
          <w:szCs w:val="22"/>
        </w:rPr>
        <w:t xml:space="preserve"> </w:t>
      </w:r>
      <w:r w:rsidRPr="00BC13EB">
        <w:rPr>
          <w:spacing w:val="-1"/>
          <w:sz w:val="22"/>
          <w:szCs w:val="22"/>
        </w:rPr>
        <w:t>wymagania</w:t>
      </w:r>
      <w:r w:rsidRPr="00BC13EB">
        <w:rPr>
          <w:spacing w:val="-8"/>
          <w:sz w:val="22"/>
          <w:szCs w:val="22"/>
        </w:rPr>
        <w:t xml:space="preserve"> </w:t>
      </w:r>
      <w:r w:rsidRPr="00BC13EB">
        <w:rPr>
          <w:sz w:val="22"/>
          <w:szCs w:val="22"/>
        </w:rPr>
        <w:t>dotyczące</w:t>
      </w:r>
      <w:r w:rsidRPr="00BC13EB">
        <w:rPr>
          <w:spacing w:val="-6"/>
          <w:sz w:val="22"/>
          <w:szCs w:val="22"/>
        </w:rPr>
        <w:t xml:space="preserve"> </w:t>
      </w:r>
      <w:r w:rsidRPr="00BC13EB">
        <w:rPr>
          <w:spacing w:val="-1"/>
          <w:sz w:val="22"/>
          <w:szCs w:val="22"/>
        </w:rPr>
        <w:t>sprzętu</w:t>
      </w:r>
      <w:r w:rsidRPr="00BC13EB">
        <w:rPr>
          <w:spacing w:val="-9"/>
          <w:sz w:val="22"/>
          <w:szCs w:val="22"/>
        </w:rPr>
        <w:t xml:space="preserve"> </w:t>
      </w:r>
      <w:r w:rsidRPr="00BC13EB">
        <w:rPr>
          <w:sz w:val="22"/>
          <w:szCs w:val="22"/>
        </w:rPr>
        <w:t>podano</w:t>
      </w:r>
      <w:r w:rsidRPr="00BC13EB">
        <w:rPr>
          <w:spacing w:val="-4"/>
          <w:sz w:val="22"/>
          <w:szCs w:val="22"/>
        </w:rPr>
        <w:t xml:space="preserve"> </w:t>
      </w:r>
      <w:r w:rsidRPr="00BC13EB">
        <w:rPr>
          <w:sz w:val="22"/>
          <w:szCs w:val="22"/>
        </w:rPr>
        <w:t>w</w:t>
      </w:r>
      <w:r w:rsidRPr="00BC13EB">
        <w:rPr>
          <w:spacing w:val="-13"/>
          <w:sz w:val="22"/>
          <w:szCs w:val="22"/>
        </w:rPr>
        <w:t xml:space="preserve"> </w:t>
      </w:r>
      <w:r w:rsidR="005A545C">
        <w:rPr>
          <w:sz w:val="22"/>
          <w:szCs w:val="22"/>
        </w:rPr>
        <w:t>STWiORB</w:t>
      </w:r>
      <w:r w:rsidRPr="00BC13EB">
        <w:rPr>
          <w:spacing w:val="-6"/>
          <w:sz w:val="22"/>
          <w:szCs w:val="22"/>
        </w:rPr>
        <w:t xml:space="preserve"> </w:t>
      </w:r>
      <w:r w:rsidRPr="00BC13EB">
        <w:rPr>
          <w:sz w:val="22"/>
          <w:szCs w:val="22"/>
        </w:rPr>
        <w:t>D-M.00.00.00.</w:t>
      </w:r>
      <w:r w:rsidRPr="00BC13EB">
        <w:rPr>
          <w:spacing w:val="-7"/>
          <w:sz w:val="22"/>
          <w:szCs w:val="22"/>
        </w:rPr>
        <w:t xml:space="preserve"> </w:t>
      </w:r>
      <w:r w:rsidRPr="00BC13EB">
        <w:rPr>
          <w:spacing w:val="-1"/>
          <w:sz w:val="22"/>
          <w:szCs w:val="22"/>
        </w:rPr>
        <w:t>„Wymagania</w:t>
      </w:r>
      <w:r w:rsidRPr="00BC13EB">
        <w:rPr>
          <w:spacing w:val="-8"/>
          <w:sz w:val="22"/>
          <w:szCs w:val="22"/>
        </w:rPr>
        <w:t xml:space="preserve"> </w:t>
      </w:r>
      <w:r w:rsidRPr="00BC13EB">
        <w:rPr>
          <w:spacing w:val="-1"/>
          <w:sz w:val="22"/>
          <w:szCs w:val="22"/>
        </w:rPr>
        <w:t>ogólne”.</w:t>
      </w:r>
    </w:p>
    <w:p w:rsidR="00462F67" w:rsidRPr="00BC13EB" w:rsidRDefault="00462F67" w:rsidP="00B422CC">
      <w:pPr>
        <w:pStyle w:val="Tekstpodstawowy"/>
        <w:spacing w:after="0"/>
        <w:ind w:left="138" w:right="135"/>
        <w:jc w:val="both"/>
        <w:rPr>
          <w:sz w:val="22"/>
          <w:szCs w:val="22"/>
        </w:rPr>
      </w:pPr>
      <w:r w:rsidRPr="00BC13EB">
        <w:rPr>
          <w:sz w:val="22"/>
          <w:szCs w:val="22"/>
        </w:rPr>
        <w:t>Jakikolwiek</w:t>
      </w:r>
      <w:r w:rsidRPr="00BC13EB">
        <w:rPr>
          <w:spacing w:val="85"/>
          <w:w w:val="99"/>
          <w:sz w:val="22"/>
          <w:szCs w:val="22"/>
        </w:rPr>
        <w:t xml:space="preserve"> </w:t>
      </w:r>
      <w:r w:rsidRPr="00BC13EB">
        <w:rPr>
          <w:spacing w:val="-1"/>
          <w:sz w:val="22"/>
          <w:szCs w:val="22"/>
        </w:rPr>
        <w:t>sprzęt,</w:t>
      </w:r>
      <w:r w:rsidRPr="00BC13EB">
        <w:rPr>
          <w:spacing w:val="15"/>
          <w:sz w:val="22"/>
          <w:szCs w:val="22"/>
        </w:rPr>
        <w:t xml:space="preserve"> </w:t>
      </w:r>
      <w:r w:rsidRPr="00BC13EB">
        <w:rPr>
          <w:spacing w:val="-1"/>
          <w:sz w:val="22"/>
          <w:szCs w:val="22"/>
        </w:rPr>
        <w:t>maszyny</w:t>
      </w:r>
      <w:r w:rsidRPr="00BC13EB">
        <w:rPr>
          <w:spacing w:val="12"/>
          <w:sz w:val="22"/>
          <w:szCs w:val="22"/>
        </w:rPr>
        <w:t xml:space="preserve"> </w:t>
      </w:r>
      <w:r w:rsidRPr="00BC13EB">
        <w:rPr>
          <w:sz w:val="22"/>
          <w:szCs w:val="22"/>
        </w:rPr>
        <w:t>lub</w:t>
      </w:r>
      <w:r w:rsidRPr="00BC13EB">
        <w:rPr>
          <w:spacing w:val="14"/>
          <w:sz w:val="22"/>
          <w:szCs w:val="22"/>
        </w:rPr>
        <w:t xml:space="preserve"> </w:t>
      </w:r>
      <w:r w:rsidRPr="00BC13EB">
        <w:rPr>
          <w:sz w:val="22"/>
          <w:szCs w:val="22"/>
        </w:rPr>
        <w:t>narzędzia</w:t>
      </w:r>
      <w:r w:rsidRPr="00BC13EB">
        <w:rPr>
          <w:spacing w:val="14"/>
          <w:sz w:val="22"/>
          <w:szCs w:val="22"/>
        </w:rPr>
        <w:t xml:space="preserve"> </w:t>
      </w:r>
      <w:r w:rsidRPr="00BC13EB">
        <w:rPr>
          <w:spacing w:val="-1"/>
          <w:sz w:val="22"/>
          <w:szCs w:val="22"/>
        </w:rPr>
        <w:t>nie</w:t>
      </w:r>
      <w:r w:rsidRPr="00BC13EB">
        <w:rPr>
          <w:spacing w:val="16"/>
          <w:sz w:val="22"/>
          <w:szCs w:val="22"/>
        </w:rPr>
        <w:t xml:space="preserve"> </w:t>
      </w:r>
      <w:r w:rsidRPr="00BC13EB">
        <w:rPr>
          <w:spacing w:val="-1"/>
          <w:sz w:val="22"/>
          <w:szCs w:val="22"/>
        </w:rPr>
        <w:t>gwarantujące</w:t>
      </w:r>
      <w:r w:rsidRPr="00BC13EB">
        <w:rPr>
          <w:spacing w:val="16"/>
          <w:sz w:val="22"/>
          <w:szCs w:val="22"/>
        </w:rPr>
        <w:t xml:space="preserve"> </w:t>
      </w:r>
      <w:r w:rsidRPr="00BC13EB">
        <w:rPr>
          <w:spacing w:val="-1"/>
          <w:sz w:val="22"/>
          <w:szCs w:val="22"/>
        </w:rPr>
        <w:t>wymagań</w:t>
      </w:r>
      <w:r w:rsidRPr="00BC13EB">
        <w:rPr>
          <w:spacing w:val="14"/>
          <w:sz w:val="22"/>
          <w:szCs w:val="22"/>
        </w:rPr>
        <w:t xml:space="preserve"> </w:t>
      </w:r>
      <w:r w:rsidRPr="00BC13EB">
        <w:rPr>
          <w:spacing w:val="-1"/>
          <w:sz w:val="22"/>
          <w:szCs w:val="22"/>
        </w:rPr>
        <w:t>jakościowych</w:t>
      </w:r>
      <w:r w:rsidRPr="00BC13EB">
        <w:rPr>
          <w:spacing w:val="14"/>
          <w:sz w:val="22"/>
          <w:szCs w:val="22"/>
        </w:rPr>
        <w:t xml:space="preserve"> </w:t>
      </w:r>
      <w:r w:rsidRPr="00BC13EB">
        <w:rPr>
          <w:sz w:val="22"/>
          <w:szCs w:val="22"/>
        </w:rPr>
        <w:t>Robót</w:t>
      </w:r>
      <w:r w:rsidRPr="00BC13EB">
        <w:rPr>
          <w:spacing w:val="13"/>
          <w:sz w:val="22"/>
          <w:szCs w:val="22"/>
        </w:rPr>
        <w:t xml:space="preserve"> </w:t>
      </w:r>
      <w:r w:rsidRPr="00BC13EB">
        <w:rPr>
          <w:sz w:val="22"/>
          <w:szCs w:val="22"/>
        </w:rPr>
        <w:t>i</w:t>
      </w:r>
      <w:r w:rsidRPr="00BC13EB">
        <w:rPr>
          <w:spacing w:val="-4"/>
          <w:sz w:val="22"/>
          <w:szCs w:val="22"/>
        </w:rPr>
        <w:t xml:space="preserve"> </w:t>
      </w:r>
      <w:r w:rsidRPr="00BC13EB">
        <w:rPr>
          <w:spacing w:val="-1"/>
          <w:sz w:val="22"/>
          <w:szCs w:val="22"/>
        </w:rPr>
        <w:t>bezpieczeństwa</w:t>
      </w:r>
      <w:r w:rsidRPr="00BC13EB">
        <w:rPr>
          <w:spacing w:val="14"/>
          <w:sz w:val="22"/>
          <w:szCs w:val="22"/>
        </w:rPr>
        <w:t xml:space="preserve"> </w:t>
      </w:r>
      <w:r w:rsidRPr="00BC13EB">
        <w:rPr>
          <w:spacing w:val="-1"/>
          <w:sz w:val="22"/>
          <w:szCs w:val="22"/>
        </w:rPr>
        <w:t>zostaną</w:t>
      </w:r>
      <w:r w:rsidRPr="00BC13EB">
        <w:rPr>
          <w:spacing w:val="14"/>
          <w:sz w:val="22"/>
          <w:szCs w:val="22"/>
        </w:rPr>
        <w:t xml:space="preserve"> </w:t>
      </w:r>
      <w:r w:rsidRPr="00BC13EB">
        <w:rPr>
          <w:sz w:val="22"/>
          <w:szCs w:val="22"/>
        </w:rPr>
        <w:t>przez</w:t>
      </w:r>
      <w:r w:rsidRPr="00BC13EB">
        <w:rPr>
          <w:spacing w:val="13"/>
          <w:sz w:val="22"/>
          <w:szCs w:val="22"/>
        </w:rPr>
        <w:t xml:space="preserve"> </w:t>
      </w:r>
      <w:r w:rsidRPr="00BC13EB">
        <w:rPr>
          <w:sz w:val="22"/>
          <w:szCs w:val="22"/>
        </w:rPr>
        <w:t>Inżyniera</w:t>
      </w:r>
      <w:r w:rsidRPr="00BC13EB">
        <w:rPr>
          <w:spacing w:val="-1"/>
          <w:sz w:val="22"/>
          <w:szCs w:val="22"/>
        </w:rPr>
        <w:t>/Kierownika projektu zdyskwalifikowane</w:t>
      </w:r>
      <w:r w:rsidRPr="00BC13EB">
        <w:rPr>
          <w:spacing w:val="-8"/>
          <w:sz w:val="22"/>
          <w:szCs w:val="22"/>
        </w:rPr>
        <w:t xml:space="preserve"> </w:t>
      </w:r>
      <w:r w:rsidRPr="00BC13EB">
        <w:rPr>
          <w:sz w:val="22"/>
          <w:szCs w:val="22"/>
        </w:rPr>
        <w:t>i</w:t>
      </w:r>
      <w:r w:rsidRPr="00BC13EB">
        <w:rPr>
          <w:spacing w:val="-7"/>
          <w:sz w:val="22"/>
          <w:szCs w:val="22"/>
        </w:rPr>
        <w:t xml:space="preserve"> </w:t>
      </w:r>
      <w:r w:rsidRPr="00BC13EB">
        <w:rPr>
          <w:sz w:val="22"/>
          <w:szCs w:val="22"/>
        </w:rPr>
        <w:t>nie</w:t>
      </w:r>
      <w:r w:rsidRPr="00BC13EB">
        <w:rPr>
          <w:spacing w:val="-7"/>
          <w:sz w:val="22"/>
          <w:szCs w:val="22"/>
        </w:rPr>
        <w:t xml:space="preserve"> </w:t>
      </w:r>
      <w:r w:rsidRPr="00BC13EB">
        <w:rPr>
          <w:spacing w:val="-1"/>
          <w:sz w:val="22"/>
          <w:szCs w:val="22"/>
        </w:rPr>
        <w:t>zostaną</w:t>
      </w:r>
      <w:r w:rsidRPr="00BC13EB">
        <w:rPr>
          <w:spacing w:val="-7"/>
          <w:sz w:val="22"/>
          <w:szCs w:val="22"/>
        </w:rPr>
        <w:t xml:space="preserve"> </w:t>
      </w:r>
      <w:r w:rsidRPr="00BC13EB">
        <w:rPr>
          <w:spacing w:val="-1"/>
          <w:sz w:val="22"/>
          <w:szCs w:val="22"/>
        </w:rPr>
        <w:t>dopuszczone</w:t>
      </w:r>
      <w:r w:rsidRPr="00BC13EB">
        <w:rPr>
          <w:spacing w:val="-7"/>
          <w:sz w:val="22"/>
          <w:szCs w:val="22"/>
        </w:rPr>
        <w:t xml:space="preserve"> </w:t>
      </w:r>
      <w:r w:rsidRPr="00BC13EB">
        <w:rPr>
          <w:sz w:val="22"/>
          <w:szCs w:val="22"/>
        </w:rPr>
        <w:t>do</w:t>
      </w:r>
      <w:r w:rsidRPr="00BC13EB">
        <w:rPr>
          <w:spacing w:val="-6"/>
          <w:sz w:val="22"/>
          <w:szCs w:val="22"/>
        </w:rPr>
        <w:t xml:space="preserve"> </w:t>
      </w:r>
      <w:r w:rsidRPr="00BC13EB">
        <w:rPr>
          <w:sz w:val="22"/>
          <w:szCs w:val="22"/>
        </w:rPr>
        <w:t>Robót.</w:t>
      </w:r>
    </w:p>
    <w:p w:rsidR="00462F67" w:rsidRPr="00BC13EB" w:rsidRDefault="00462F67" w:rsidP="00462F67">
      <w:pPr>
        <w:pStyle w:val="Tekstpodstawowy"/>
        <w:spacing w:after="0"/>
        <w:ind w:left="138" w:right="135" w:firstLine="713"/>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 w:val="0"/>
          <w:bCs/>
          <w:sz w:val="22"/>
          <w:szCs w:val="22"/>
        </w:rPr>
      </w:pPr>
      <w:r w:rsidRPr="00BC13EB">
        <w:rPr>
          <w:sz w:val="22"/>
          <w:szCs w:val="22"/>
        </w:rPr>
        <w:t>Sprzęt</w:t>
      </w:r>
      <w:r w:rsidRPr="00BC13EB">
        <w:rPr>
          <w:spacing w:val="-7"/>
          <w:sz w:val="22"/>
          <w:szCs w:val="22"/>
        </w:rPr>
        <w:t xml:space="preserve"> </w:t>
      </w:r>
      <w:r w:rsidRPr="00BC13EB">
        <w:rPr>
          <w:sz w:val="22"/>
          <w:szCs w:val="22"/>
        </w:rPr>
        <w:t>do</w:t>
      </w:r>
      <w:r w:rsidRPr="00BC13EB">
        <w:rPr>
          <w:spacing w:val="-6"/>
          <w:sz w:val="22"/>
          <w:szCs w:val="22"/>
        </w:rPr>
        <w:t xml:space="preserve"> </w:t>
      </w:r>
      <w:r w:rsidRPr="00BC13EB">
        <w:rPr>
          <w:sz w:val="22"/>
          <w:szCs w:val="22"/>
        </w:rPr>
        <w:t>wykonania</w:t>
      </w:r>
      <w:r w:rsidRPr="00BC13EB">
        <w:rPr>
          <w:spacing w:val="-6"/>
          <w:sz w:val="22"/>
          <w:szCs w:val="22"/>
        </w:rPr>
        <w:t xml:space="preserve"> </w:t>
      </w:r>
      <w:r w:rsidRPr="00BC13EB">
        <w:rPr>
          <w:sz w:val="22"/>
          <w:szCs w:val="22"/>
        </w:rPr>
        <w:t>robót</w:t>
      </w:r>
    </w:p>
    <w:p w:rsidR="00462F67" w:rsidRPr="00BC13EB" w:rsidRDefault="00462F67" w:rsidP="00462F67">
      <w:pPr>
        <w:pStyle w:val="Tekstpodstawowy"/>
        <w:spacing w:after="0"/>
        <w:ind w:left="142" w:right="135" w:firstLine="709"/>
        <w:jc w:val="both"/>
        <w:rPr>
          <w:sz w:val="22"/>
          <w:szCs w:val="22"/>
        </w:rPr>
      </w:pPr>
      <w:r w:rsidRPr="00BC13EB">
        <w:rPr>
          <w:spacing w:val="-1"/>
          <w:sz w:val="22"/>
          <w:szCs w:val="22"/>
        </w:rPr>
        <w:t>Wykonawca</w:t>
      </w:r>
      <w:r w:rsidRPr="00BC13EB">
        <w:rPr>
          <w:spacing w:val="27"/>
          <w:sz w:val="22"/>
          <w:szCs w:val="22"/>
        </w:rPr>
        <w:t xml:space="preserve"> </w:t>
      </w:r>
      <w:r w:rsidRPr="00BC13EB">
        <w:rPr>
          <w:sz w:val="22"/>
          <w:szCs w:val="22"/>
        </w:rPr>
        <w:t>przystępujący</w:t>
      </w:r>
      <w:r w:rsidRPr="00BC13EB">
        <w:rPr>
          <w:spacing w:val="26"/>
          <w:sz w:val="22"/>
          <w:szCs w:val="22"/>
        </w:rPr>
        <w:t xml:space="preserve"> </w:t>
      </w:r>
      <w:r w:rsidRPr="00BC13EB">
        <w:rPr>
          <w:sz w:val="22"/>
          <w:szCs w:val="22"/>
        </w:rPr>
        <w:t>do</w:t>
      </w:r>
      <w:r w:rsidRPr="00BC13EB">
        <w:rPr>
          <w:spacing w:val="28"/>
          <w:sz w:val="22"/>
          <w:szCs w:val="22"/>
        </w:rPr>
        <w:t xml:space="preserve"> </w:t>
      </w:r>
      <w:r w:rsidRPr="00BC13EB">
        <w:rPr>
          <w:spacing w:val="-1"/>
          <w:sz w:val="22"/>
          <w:szCs w:val="22"/>
        </w:rPr>
        <w:t>techniczno</w:t>
      </w:r>
      <w:r w:rsidRPr="00BC13EB">
        <w:rPr>
          <w:spacing w:val="28"/>
          <w:sz w:val="22"/>
          <w:szCs w:val="22"/>
        </w:rPr>
        <w:t xml:space="preserve"> </w:t>
      </w:r>
      <w:r w:rsidRPr="00BC13EB">
        <w:rPr>
          <w:sz w:val="22"/>
          <w:szCs w:val="22"/>
        </w:rPr>
        <w:t>–</w:t>
      </w:r>
      <w:r w:rsidRPr="00BC13EB">
        <w:rPr>
          <w:spacing w:val="28"/>
          <w:sz w:val="22"/>
          <w:szCs w:val="22"/>
        </w:rPr>
        <w:t xml:space="preserve"> </w:t>
      </w:r>
      <w:r w:rsidRPr="00BC13EB">
        <w:rPr>
          <w:spacing w:val="-1"/>
          <w:sz w:val="22"/>
          <w:szCs w:val="22"/>
        </w:rPr>
        <w:t>biologicznego</w:t>
      </w:r>
      <w:r w:rsidRPr="00BC13EB">
        <w:rPr>
          <w:spacing w:val="28"/>
          <w:sz w:val="22"/>
          <w:szCs w:val="22"/>
        </w:rPr>
        <w:t xml:space="preserve"> </w:t>
      </w:r>
      <w:r w:rsidRPr="00BC13EB">
        <w:rPr>
          <w:spacing w:val="-1"/>
          <w:sz w:val="22"/>
          <w:szCs w:val="22"/>
        </w:rPr>
        <w:t>umocnienia</w:t>
      </w:r>
      <w:r w:rsidRPr="00BC13EB">
        <w:rPr>
          <w:spacing w:val="27"/>
          <w:sz w:val="22"/>
          <w:szCs w:val="22"/>
        </w:rPr>
        <w:t xml:space="preserve"> </w:t>
      </w:r>
      <w:r w:rsidRPr="00BC13EB">
        <w:rPr>
          <w:spacing w:val="-1"/>
          <w:sz w:val="22"/>
          <w:szCs w:val="22"/>
        </w:rPr>
        <w:t>skarp</w:t>
      </w:r>
      <w:r w:rsidRPr="00BC13EB">
        <w:rPr>
          <w:spacing w:val="28"/>
          <w:sz w:val="22"/>
          <w:szCs w:val="22"/>
        </w:rPr>
        <w:t xml:space="preserve"> </w:t>
      </w:r>
      <w:r w:rsidRPr="00BC13EB">
        <w:rPr>
          <w:spacing w:val="-1"/>
          <w:sz w:val="22"/>
          <w:szCs w:val="22"/>
        </w:rPr>
        <w:t>powinien</w:t>
      </w:r>
      <w:r w:rsidRPr="00BC13EB">
        <w:rPr>
          <w:spacing w:val="28"/>
          <w:sz w:val="22"/>
          <w:szCs w:val="22"/>
        </w:rPr>
        <w:t xml:space="preserve"> </w:t>
      </w:r>
      <w:r w:rsidRPr="00BC13EB">
        <w:rPr>
          <w:spacing w:val="-1"/>
          <w:sz w:val="22"/>
          <w:szCs w:val="22"/>
        </w:rPr>
        <w:t>wykazać</w:t>
      </w:r>
      <w:r w:rsidRPr="00BC13EB">
        <w:rPr>
          <w:spacing w:val="27"/>
          <w:sz w:val="22"/>
          <w:szCs w:val="22"/>
        </w:rPr>
        <w:t xml:space="preserve"> </w:t>
      </w:r>
      <w:r w:rsidRPr="00BC13EB">
        <w:rPr>
          <w:spacing w:val="-1"/>
          <w:sz w:val="22"/>
          <w:szCs w:val="22"/>
        </w:rPr>
        <w:t>się</w:t>
      </w:r>
      <w:r w:rsidRPr="00BC13EB">
        <w:rPr>
          <w:spacing w:val="30"/>
          <w:sz w:val="22"/>
          <w:szCs w:val="22"/>
        </w:rPr>
        <w:t xml:space="preserve"> </w:t>
      </w:r>
      <w:r w:rsidRPr="00BC13EB">
        <w:rPr>
          <w:spacing w:val="-1"/>
          <w:sz w:val="22"/>
          <w:szCs w:val="22"/>
        </w:rPr>
        <w:t>możliwością</w:t>
      </w:r>
      <w:r w:rsidRPr="00BC13EB">
        <w:rPr>
          <w:spacing w:val="101"/>
          <w:w w:val="99"/>
          <w:sz w:val="22"/>
          <w:szCs w:val="22"/>
        </w:rPr>
        <w:t xml:space="preserve"> </w:t>
      </w:r>
      <w:r w:rsidRPr="00BC13EB">
        <w:rPr>
          <w:spacing w:val="-1"/>
          <w:sz w:val="22"/>
          <w:szCs w:val="22"/>
        </w:rPr>
        <w:t>korzystania</w:t>
      </w:r>
      <w:r w:rsidRPr="00BC13EB">
        <w:rPr>
          <w:spacing w:val="-9"/>
          <w:sz w:val="22"/>
          <w:szCs w:val="22"/>
        </w:rPr>
        <w:t xml:space="preserve"> </w:t>
      </w:r>
      <w:r w:rsidRPr="00BC13EB">
        <w:rPr>
          <w:sz w:val="22"/>
          <w:szCs w:val="22"/>
        </w:rPr>
        <w:t>z</w:t>
      </w:r>
      <w:r w:rsidRPr="00BC13EB">
        <w:rPr>
          <w:spacing w:val="-10"/>
          <w:sz w:val="22"/>
          <w:szCs w:val="22"/>
        </w:rPr>
        <w:t xml:space="preserve"> </w:t>
      </w:r>
      <w:r w:rsidRPr="00BC13EB">
        <w:rPr>
          <w:spacing w:val="-1"/>
          <w:sz w:val="22"/>
          <w:szCs w:val="22"/>
        </w:rPr>
        <w:t>następującego</w:t>
      </w:r>
      <w:r w:rsidRPr="00BC13EB">
        <w:rPr>
          <w:spacing w:val="-8"/>
          <w:sz w:val="22"/>
          <w:szCs w:val="22"/>
        </w:rPr>
        <w:t xml:space="preserve"> </w:t>
      </w:r>
      <w:r w:rsidRPr="00BC13EB">
        <w:rPr>
          <w:spacing w:val="-1"/>
          <w:sz w:val="22"/>
          <w:szCs w:val="22"/>
        </w:rPr>
        <w:t>sprawnego</w:t>
      </w:r>
      <w:r w:rsidRPr="00BC13EB">
        <w:rPr>
          <w:spacing w:val="-8"/>
          <w:sz w:val="22"/>
          <w:szCs w:val="22"/>
        </w:rPr>
        <w:t xml:space="preserve"> </w:t>
      </w:r>
      <w:r w:rsidRPr="00BC13EB">
        <w:rPr>
          <w:spacing w:val="-1"/>
          <w:sz w:val="22"/>
          <w:szCs w:val="22"/>
        </w:rPr>
        <w:t>sprzętu:</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pacing w:val="-1"/>
          <w:sz w:val="22"/>
          <w:szCs w:val="22"/>
        </w:rPr>
        <w:t>sprzętu</w:t>
      </w:r>
      <w:r w:rsidRPr="00BC13EB">
        <w:rPr>
          <w:spacing w:val="-9"/>
          <w:sz w:val="22"/>
          <w:szCs w:val="22"/>
        </w:rPr>
        <w:t xml:space="preserve"> </w:t>
      </w:r>
      <w:r w:rsidRPr="00BC13EB">
        <w:rPr>
          <w:sz w:val="22"/>
          <w:szCs w:val="22"/>
        </w:rPr>
        <w:t>do</w:t>
      </w:r>
      <w:r w:rsidRPr="00BC13EB">
        <w:rPr>
          <w:spacing w:val="-6"/>
          <w:sz w:val="22"/>
          <w:szCs w:val="22"/>
        </w:rPr>
        <w:t xml:space="preserve"> </w:t>
      </w:r>
      <w:r w:rsidRPr="00BC13EB">
        <w:rPr>
          <w:spacing w:val="-1"/>
          <w:sz w:val="22"/>
          <w:szCs w:val="22"/>
        </w:rPr>
        <w:t>pozyskania</w:t>
      </w:r>
      <w:r w:rsidRPr="00BC13EB">
        <w:rPr>
          <w:spacing w:val="-7"/>
          <w:sz w:val="22"/>
          <w:szCs w:val="22"/>
        </w:rPr>
        <w:t xml:space="preserve"> </w:t>
      </w:r>
      <w:r w:rsidRPr="00BC13EB">
        <w:rPr>
          <w:spacing w:val="-1"/>
          <w:sz w:val="22"/>
          <w:szCs w:val="22"/>
        </w:rPr>
        <w:t>ziemi</w:t>
      </w:r>
      <w:r w:rsidRPr="00BC13EB">
        <w:rPr>
          <w:spacing w:val="-7"/>
          <w:sz w:val="22"/>
          <w:szCs w:val="22"/>
        </w:rPr>
        <w:t xml:space="preserve"> </w:t>
      </w:r>
      <w:r w:rsidRPr="00BC13EB">
        <w:rPr>
          <w:sz w:val="22"/>
          <w:szCs w:val="22"/>
        </w:rPr>
        <w:t>urodzajnej</w:t>
      </w:r>
      <w:r w:rsidRPr="00BC13EB">
        <w:rPr>
          <w:spacing w:val="-6"/>
          <w:sz w:val="22"/>
          <w:szCs w:val="22"/>
        </w:rPr>
        <w:t xml:space="preserve"> </w:t>
      </w:r>
      <w:r w:rsidRPr="00BC13EB">
        <w:rPr>
          <w:spacing w:val="-1"/>
          <w:sz w:val="22"/>
          <w:szCs w:val="22"/>
        </w:rPr>
        <w:t>(np.</w:t>
      </w:r>
      <w:r w:rsidRPr="00BC13EB">
        <w:rPr>
          <w:spacing w:val="-6"/>
          <w:sz w:val="22"/>
          <w:szCs w:val="22"/>
        </w:rPr>
        <w:t xml:space="preserve"> </w:t>
      </w:r>
      <w:r w:rsidRPr="00BC13EB">
        <w:rPr>
          <w:spacing w:val="-1"/>
          <w:sz w:val="22"/>
          <w:szCs w:val="22"/>
        </w:rPr>
        <w:t>spycharki</w:t>
      </w:r>
      <w:r w:rsidRPr="00BC13EB">
        <w:rPr>
          <w:spacing w:val="-7"/>
          <w:sz w:val="22"/>
          <w:szCs w:val="22"/>
        </w:rPr>
        <w:t xml:space="preserve"> </w:t>
      </w:r>
      <w:r w:rsidRPr="00BC13EB">
        <w:rPr>
          <w:spacing w:val="-1"/>
          <w:sz w:val="22"/>
          <w:szCs w:val="22"/>
        </w:rPr>
        <w:t>gąsienicowe,</w:t>
      </w:r>
      <w:r w:rsidRPr="00BC13EB">
        <w:rPr>
          <w:spacing w:val="-7"/>
          <w:sz w:val="22"/>
          <w:szCs w:val="22"/>
        </w:rPr>
        <w:t xml:space="preserve"> </w:t>
      </w:r>
      <w:r w:rsidRPr="00BC13EB">
        <w:rPr>
          <w:spacing w:val="-1"/>
          <w:sz w:val="22"/>
          <w:szCs w:val="22"/>
        </w:rPr>
        <w:t>koparki),</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pacing w:val="-1"/>
          <w:sz w:val="22"/>
          <w:szCs w:val="22"/>
        </w:rPr>
        <w:t>równiarek,</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pacing w:val="-1"/>
          <w:sz w:val="22"/>
          <w:szCs w:val="22"/>
        </w:rPr>
        <w:t>walców</w:t>
      </w:r>
      <w:r w:rsidRPr="00BC13EB">
        <w:rPr>
          <w:spacing w:val="-9"/>
          <w:sz w:val="22"/>
          <w:szCs w:val="22"/>
        </w:rPr>
        <w:t xml:space="preserve"> </w:t>
      </w:r>
      <w:r w:rsidRPr="00BC13EB">
        <w:rPr>
          <w:spacing w:val="-1"/>
          <w:sz w:val="22"/>
          <w:szCs w:val="22"/>
        </w:rPr>
        <w:t>gładkich,</w:t>
      </w:r>
      <w:r w:rsidRPr="00BC13EB">
        <w:rPr>
          <w:spacing w:val="-9"/>
          <w:sz w:val="22"/>
          <w:szCs w:val="22"/>
        </w:rPr>
        <w:t xml:space="preserve"> </w:t>
      </w:r>
      <w:r w:rsidRPr="00BC13EB">
        <w:rPr>
          <w:sz w:val="22"/>
          <w:szCs w:val="22"/>
        </w:rPr>
        <w:t>żebrownych</w:t>
      </w:r>
      <w:r w:rsidRPr="00BC13EB">
        <w:rPr>
          <w:spacing w:val="-8"/>
          <w:sz w:val="22"/>
          <w:szCs w:val="22"/>
        </w:rPr>
        <w:t xml:space="preserve"> </w:t>
      </w:r>
      <w:r w:rsidRPr="00BC13EB">
        <w:rPr>
          <w:spacing w:val="-1"/>
          <w:sz w:val="22"/>
          <w:szCs w:val="22"/>
        </w:rPr>
        <w:t>lub</w:t>
      </w:r>
      <w:r w:rsidRPr="00BC13EB">
        <w:rPr>
          <w:spacing w:val="-8"/>
          <w:sz w:val="22"/>
          <w:szCs w:val="22"/>
        </w:rPr>
        <w:t xml:space="preserve"> </w:t>
      </w:r>
      <w:r w:rsidRPr="00BC13EB">
        <w:rPr>
          <w:spacing w:val="-1"/>
          <w:sz w:val="22"/>
          <w:szCs w:val="22"/>
        </w:rPr>
        <w:t>ryflowanych,</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z w:val="22"/>
          <w:szCs w:val="22"/>
        </w:rPr>
        <w:t>ubijaków</w:t>
      </w:r>
      <w:r w:rsidRPr="00BC13EB">
        <w:rPr>
          <w:spacing w:val="-14"/>
          <w:sz w:val="22"/>
          <w:szCs w:val="22"/>
        </w:rPr>
        <w:t xml:space="preserve"> </w:t>
      </w:r>
      <w:r w:rsidRPr="00BC13EB">
        <w:rPr>
          <w:sz w:val="22"/>
          <w:szCs w:val="22"/>
        </w:rPr>
        <w:t>o</w:t>
      </w:r>
      <w:r w:rsidRPr="00BC13EB">
        <w:rPr>
          <w:spacing w:val="-8"/>
          <w:sz w:val="22"/>
          <w:szCs w:val="22"/>
        </w:rPr>
        <w:t xml:space="preserve"> </w:t>
      </w:r>
      <w:r w:rsidRPr="00BC13EB">
        <w:rPr>
          <w:spacing w:val="-1"/>
          <w:sz w:val="22"/>
          <w:szCs w:val="22"/>
        </w:rPr>
        <w:t>ręcznym</w:t>
      </w:r>
      <w:r w:rsidRPr="00BC13EB">
        <w:rPr>
          <w:spacing w:val="-10"/>
          <w:sz w:val="22"/>
          <w:szCs w:val="22"/>
        </w:rPr>
        <w:t xml:space="preserve"> </w:t>
      </w:r>
      <w:r w:rsidRPr="00BC13EB">
        <w:rPr>
          <w:spacing w:val="-1"/>
          <w:sz w:val="22"/>
          <w:szCs w:val="22"/>
        </w:rPr>
        <w:t>prowadzeniu,</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z w:val="22"/>
          <w:szCs w:val="22"/>
        </w:rPr>
        <w:t>wibratorów</w:t>
      </w:r>
      <w:r w:rsidRPr="00BC13EB">
        <w:rPr>
          <w:spacing w:val="-27"/>
          <w:sz w:val="22"/>
          <w:szCs w:val="22"/>
        </w:rPr>
        <w:t xml:space="preserve"> </w:t>
      </w:r>
      <w:r w:rsidRPr="00BC13EB">
        <w:rPr>
          <w:spacing w:val="-1"/>
          <w:sz w:val="22"/>
          <w:szCs w:val="22"/>
        </w:rPr>
        <w:t>samobieżnych,</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pacing w:val="-1"/>
          <w:sz w:val="22"/>
          <w:szCs w:val="22"/>
        </w:rPr>
        <w:t>siewników</w:t>
      </w:r>
      <w:r w:rsidRPr="00BC13EB">
        <w:rPr>
          <w:spacing w:val="-15"/>
          <w:sz w:val="22"/>
          <w:szCs w:val="22"/>
        </w:rPr>
        <w:t xml:space="preserve"> </w:t>
      </w:r>
      <w:r w:rsidRPr="00BC13EB">
        <w:rPr>
          <w:sz w:val="22"/>
          <w:szCs w:val="22"/>
        </w:rPr>
        <w:t>lub</w:t>
      </w:r>
      <w:r w:rsidRPr="00BC13EB">
        <w:rPr>
          <w:spacing w:val="-12"/>
          <w:sz w:val="22"/>
          <w:szCs w:val="22"/>
        </w:rPr>
        <w:t xml:space="preserve"> </w:t>
      </w:r>
      <w:r w:rsidRPr="00BC13EB">
        <w:rPr>
          <w:spacing w:val="-1"/>
          <w:sz w:val="22"/>
          <w:szCs w:val="22"/>
        </w:rPr>
        <w:t>hydrosiewników,</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z w:val="22"/>
          <w:szCs w:val="22"/>
        </w:rPr>
        <w:t>osprzętu</w:t>
      </w:r>
      <w:r w:rsidRPr="00BC13EB">
        <w:rPr>
          <w:spacing w:val="-11"/>
          <w:sz w:val="22"/>
          <w:szCs w:val="22"/>
        </w:rPr>
        <w:t xml:space="preserve"> </w:t>
      </w:r>
      <w:r w:rsidRPr="00BC13EB">
        <w:rPr>
          <w:sz w:val="22"/>
          <w:szCs w:val="22"/>
        </w:rPr>
        <w:t>do</w:t>
      </w:r>
      <w:r w:rsidRPr="00BC13EB">
        <w:rPr>
          <w:spacing w:val="-8"/>
          <w:sz w:val="22"/>
          <w:szCs w:val="22"/>
        </w:rPr>
        <w:t xml:space="preserve"> </w:t>
      </w:r>
      <w:r w:rsidRPr="00BC13EB">
        <w:rPr>
          <w:spacing w:val="-1"/>
          <w:sz w:val="22"/>
          <w:szCs w:val="22"/>
        </w:rPr>
        <w:t>agrouprawy,</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pacing w:val="-1"/>
          <w:sz w:val="22"/>
          <w:szCs w:val="22"/>
        </w:rPr>
        <w:t>kosiarek</w:t>
      </w:r>
      <w:r w:rsidRPr="00BC13EB">
        <w:rPr>
          <w:spacing w:val="-19"/>
          <w:sz w:val="22"/>
          <w:szCs w:val="22"/>
        </w:rPr>
        <w:t xml:space="preserve"> </w:t>
      </w:r>
      <w:r w:rsidRPr="00BC13EB">
        <w:rPr>
          <w:spacing w:val="-1"/>
          <w:sz w:val="22"/>
          <w:szCs w:val="22"/>
        </w:rPr>
        <w:t>mechanicznych,</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pacing w:val="-1"/>
          <w:sz w:val="22"/>
          <w:szCs w:val="22"/>
        </w:rPr>
        <w:t>cystern</w:t>
      </w:r>
      <w:r w:rsidRPr="00BC13EB">
        <w:rPr>
          <w:spacing w:val="-6"/>
          <w:sz w:val="22"/>
          <w:szCs w:val="22"/>
        </w:rPr>
        <w:t xml:space="preserve"> </w:t>
      </w:r>
      <w:r w:rsidRPr="00BC13EB">
        <w:rPr>
          <w:sz w:val="22"/>
          <w:szCs w:val="22"/>
        </w:rPr>
        <w:t>z</w:t>
      </w:r>
      <w:r w:rsidRPr="00BC13EB">
        <w:rPr>
          <w:spacing w:val="-3"/>
          <w:sz w:val="22"/>
          <w:szCs w:val="22"/>
        </w:rPr>
        <w:t xml:space="preserve"> </w:t>
      </w:r>
      <w:r w:rsidRPr="00BC13EB">
        <w:rPr>
          <w:spacing w:val="-1"/>
          <w:sz w:val="22"/>
          <w:szCs w:val="22"/>
        </w:rPr>
        <w:t>wodą</w:t>
      </w:r>
      <w:r w:rsidRPr="00BC13EB">
        <w:rPr>
          <w:spacing w:val="-5"/>
          <w:sz w:val="22"/>
          <w:szCs w:val="22"/>
        </w:rPr>
        <w:t xml:space="preserve"> </w:t>
      </w:r>
      <w:r w:rsidRPr="00BC13EB">
        <w:rPr>
          <w:sz w:val="22"/>
          <w:szCs w:val="22"/>
        </w:rPr>
        <w:t>pod</w:t>
      </w:r>
      <w:r w:rsidRPr="00BC13EB">
        <w:rPr>
          <w:spacing w:val="-4"/>
          <w:sz w:val="22"/>
          <w:szCs w:val="22"/>
        </w:rPr>
        <w:t xml:space="preserve"> </w:t>
      </w:r>
      <w:r w:rsidRPr="00BC13EB">
        <w:rPr>
          <w:spacing w:val="-1"/>
          <w:sz w:val="22"/>
          <w:szCs w:val="22"/>
        </w:rPr>
        <w:t>ciśnieniem</w:t>
      </w:r>
      <w:r w:rsidRPr="00BC13EB">
        <w:rPr>
          <w:spacing w:val="-6"/>
          <w:sz w:val="22"/>
          <w:szCs w:val="22"/>
        </w:rPr>
        <w:t xml:space="preserve"> </w:t>
      </w:r>
      <w:r w:rsidRPr="00BC13EB">
        <w:rPr>
          <w:sz w:val="22"/>
          <w:szCs w:val="22"/>
        </w:rPr>
        <w:t>do</w:t>
      </w:r>
      <w:r w:rsidRPr="00BC13EB">
        <w:rPr>
          <w:spacing w:val="-4"/>
          <w:sz w:val="22"/>
          <w:szCs w:val="22"/>
        </w:rPr>
        <w:t xml:space="preserve"> </w:t>
      </w:r>
      <w:r w:rsidRPr="00BC13EB">
        <w:rPr>
          <w:spacing w:val="-1"/>
          <w:sz w:val="22"/>
          <w:szCs w:val="22"/>
        </w:rPr>
        <w:t>zraszania</w:t>
      </w:r>
      <w:r w:rsidRPr="00BC13EB">
        <w:rPr>
          <w:spacing w:val="-5"/>
          <w:sz w:val="22"/>
          <w:szCs w:val="22"/>
        </w:rPr>
        <w:t xml:space="preserve"> </w:t>
      </w:r>
      <w:r w:rsidRPr="00BC13EB">
        <w:rPr>
          <w:sz w:val="22"/>
          <w:szCs w:val="22"/>
        </w:rPr>
        <w:t>oraz</w:t>
      </w:r>
      <w:r w:rsidRPr="00BC13EB">
        <w:rPr>
          <w:spacing w:val="-3"/>
          <w:sz w:val="22"/>
          <w:szCs w:val="22"/>
        </w:rPr>
        <w:t xml:space="preserve"> </w:t>
      </w:r>
      <w:r w:rsidRPr="00BC13EB">
        <w:rPr>
          <w:spacing w:val="-1"/>
          <w:sz w:val="22"/>
          <w:szCs w:val="22"/>
        </w:rPr>
        <w:t>węży</w:t>
      </w:r>
      <w:r w:rsidRPr="00BC13EB">
        <w:rPr>
          <w:spacing w:val="-6"/>
          <w:sz w:val="22"/>
          <w:szCs w:val="22"/>
        </w:rPr>
        <w:t xml:space="preserve"> </w:t>
      </w:r>
      <w:r w:rsidRPr="00BC13EB">
        <w:rPr>
          <w:sz w:val="22"/>
          <w:szCs w:val="22"/>
        </w:rPr>
        <w:t>do</w:t>
      </w:r>
      <w:r w:rsidRPr="00BC13EB">
        <w:rPr>
          <w:spacing w:val="-4"/>
          <w:sz w:val="22"/>
          <w:szCs w:val="22"/>
        </w:rPr>
        <w:t xml:space="preserve"> </w:t>
      </w:r>
      <w:r w:rsidRPr="00BC13EB">
        <w:rPr>
          <w:spacing w:val="-1"/>
          <w:sz w:val="22"/>
          <w:szCs w:val="22"/>
        </w:rPr>
        <w:t>podlewania,</w:t>
      </w:r>
    </w:p>
    <w:p w:rsidR="00462F67" w:rsidRPr="00BC13EB" w:rsidRDefault="00462F67" w:rsidP="0094168C">
      <w:pPr>
        <w:pStyle w:val="Tekstpodstawowy"/>
        <w:numPr>
          <w:ilvl w:val="0"/>
          <w:numId w:val="163"/>
        </w:numPr>
        <w:tabs>
          <w:tab w:val="left" w:pos="847"/>
        </w:tabs>
        <w:suppressAutoHyphens w:val="0"/>
        <w:autoSpaceDE/>
        <w:spacing w:after="0"/>
        <w:jc w:val="both"/>
        <w:rPr>
          <w:sz w:val="22"/>
          <w:szCs w:val="22"/>
        </w:rPr>
      </w:pPr>
      <w:r w:rsidRPr="00BC13EB">
        <w:rPr>
          <w:spacing w:val="-1"/>
          <w:sz w:val="22"/>
          <w:szCs w:val="22"/>
        </w:rPr>
        <w:t>drobnego</w:t>
      </w:r>
      <w:r w:rsidRPr="00BC13EB">
        <w:rPr>
          <w:spacing w:val="-6"/>
          <w:sz w:val="22"/>
          <w:szCs w:val="22"/>
        </w:rPr>
        <w:t xml:space="preserve"> </w:t>
      </w:r>
      <w:r w:rsidRPr="00BC13EB">
        <w:rPr>
          <w:spacing w:val="-1"/>
          <w:sz w:val="22"/>
          <w:szCs w:val="22"/>
        </w:rPr>
        <w:t>sprzętu</w:t>
      </w:r>
      <w:r w:rsidRPr="00BC13EB">
        <w:rPr>
          <w:spacing w:val="-7"/>
          <w:sz w:val="22"/>
          <w:szCs w:val="22"/>
        </w:rPr>
        <w:t xml:space="preserve"> </w:t>
      </w:r>
      <w:r w:rsidRPr="00BC13EB">
        <w:rPr>
          <w:spacing w:val="-1"/>
          <w:sz w:val="22"/>
          <w:szCs w:val="22"/>
        </w:rPr>
        <w:t>ręcznego</w:t>
      </w:r>
      <w:r w:rsidRPr="00BC13EB">
        <w:rPr>
          <w:spacing w:val="-5"/>
          <w:sz w:val="22"/>
          <w:szCs w:val="22"/>
        </w:rPr>
        <w:t xml:space="preserve"> </w:t>
      </w:r>
      <w:r w:rsidRPr="00BC13EB">
        <w:rPr>
          <w:sz w:val="22"/>
          <w:szCs w:val="22"/>
        </w:rPr>
        <w:t>(np.</w:t>
      </w:r>
      <w:r w:rsidRPr="00BC13EB">
        <w:rPr>
          <w:spacing w:val="-6"/>
          <w:sz w:val="22"/>
          <w:szCs w:val="22"/>
        </w:rPr>
        <w:t xml:space="preserve"> </w:t>
      </w:r>
      <w:r w:rsidRPr="00BC13EB">
        <w:rPr>
          <w:spacing w:val="-1"/>
          <w:sz w:val="22"/>
          <w:szCs w:val="22"/>
        </w:rPr>
        <w:t>łopaty,</w:t>
      </w:r>
      <w:r w:rsidRPr="00BC13EB">
        <w:rPr>
          <w:spacing w:val="-5"/>
          <w:sz w:val="22"/>
          <w:szCs w:val="22"/>
        </w:rPr>
        <w:t xml:space="preserve"> </w:t>
      </w:r>
      <w:r w:rsidRPr="00BC13EB">
        <w:rPr>
          <w:spacing w:val="-1"/>
          <w:sz w:val="22"/>
          <w:szCs w:val="22"/>
        </w:rPr>
        <w:t>grabie,</w:t>
      </w:r>
      <w:r w:rsidRPr="00BC13EB">
        <w:rPr>
          <w:spacing w:val="-6"/>
          <w:sz w:val="22"/>
          <w:szCs w:val="22"/>
        </w:rPr>
        <w:t xml:space="preserve"> </w:t>
      </w:r>
      <w:r w:rsidRPr="00BC13EB">
        <w:rPr>
          <w:spacing w:val="-1"/>
          <w:sz w:val="22"/>
          <w:szCs w:val="22"/>
        </w:rPr>
        <w:t>siekierki,</w:t>
      </w:r>
      <w:r w:rsidRPr="00BC13EB">
        <w:rPr>
          <w:spacing w:val="-3"/>
          <w:sz w:val="22"/>
          <w:szCs w:val="22"/>
        </w:rPr>
        <w:t xml:space="preserve"> </w:t>
      </w:r>
      <w:r w:rsidRPr="00BC13EB">
        <w:rPr>
          <w:spacing w:val="-1"/>
          <w:sz w:val="22"/>
          <w:szCs w:val="22"/>
        </w:rPr>
        <w:t>młotki,</w:t>
      </w:r>
      <w:r w:rsidRPr="00BC13EB">
        <w:rPr>
          <w:spacing w:val="-6"/>
          <w:sz w:val="22"/>
          <w:szCs w:val="22"/>
        </w:rPr>
        <w:t xml:space="preserve"> </w:t>
      </w:r>
      <w:r w:rsidRPr="00BC13EB">
        <w:rPr>
          <w:spacing w:val="-1"/>
          <w:sz w:val="22"/>
          <w:szCs w:val="22"/>
        </w:rPr>
        <w:t>taczki,</w:t>
      </w:r>
      <w:r w:rsidRPr="00BC13EB">
        <w:rPr>
          <w:spacing w:val="-5"/>
          <w:sz w:val="22"/>
          <w:szCs w:val="22"/>
        </w:rPr>
        <w:t xml:space="preserve"> </w:t>
      </w:r>
      <w:r w:rsidRPr="00BC13EB">
        <w:rPr>
          <w:spacing w:val="-1"/>
          <w:sz w:val="22"/>
          <w:szCs w:val="22"/>
        </w:rPr>
        <w:t>drabiny,</w:t>
      </w:r>
      <w:r w:rsidRPr="00BC13EB">
        <w:rPr>
          <w:spacing w:val="-5"/>
          <w:sz w:val="22"/>
          <w:szCs w:val="22"/>
        </w:rPr>
        <w:t xml:space="preserve"> </w:t>
      </w:r>
      <w:r w:rsidRPr="00BC13EB">
        <w:rPr>
          <w:sz w:val="22"/>
          <w:szCs w:val="22"/>
        </w:rPr>
        <w:t>liny),</w:t>
      </w:r>
    </w:p>
    <w:p w:rsidR="00462F67" w:rsidRPr="00BC13EB" w:rsidRDefault="00462F67" w:rsidP="00462F67">
      <w:pPr>
        <w:pStyle w:val="Tekstpodstawowy"/>
        <w:tabs>
          <w:tab w:val="left" w:pos="851"/>
        </w:tabs>
        <w:spacing w:after="0"/>
        <w:jc w:val="both"/>
        <w:rPr>
          <w:spacing w:val="-1"/>
          <w:sz w:val="22"/>
          <w:szCs w:val="22"/>
        </w:rPr>
      </w:pPr>
      <w:r w:rsidRPr="00BC13EB">
        <w:rPr>
          <w:spacing w:val="-1"/>
          <w:sz w:val="22"/>
          <w:szCs w:val="22"/>
        </w:rPr>
        <w:tab/>
        <w:t>ewentualnie</w:t>
      </w:r>
      <w:r w:rsidRPr="00BC13EB">
        <w:rPr>
          <w:spacing w:val="-8"/>
          <w:sz w:val="22"/>
          <w:szCs w:val="22"/>
        </w:rPr>
        <w:t xml:space="preserve"> </w:t>
      </w:r>
      <w:r w:rsidRPr="00BC13EB">
        <w:rPr>
          <w:spacing w:val="-1"/>
          <w:sz w:val="22"/>
          <w:szCs w:val="22"/>
        </w:rPr>
        <w:t>sprzętu</w:t>
      </w:r>
      <w:r w:rsidRPr="00BC13EB">
        <w:rPr>
          <w:spacing w:val="-9"/>
          <w:sz w:val="22"/>
          <w:szCs w:val="22"/>
        </w:rPr>
        <w:t xml:space="preserve"> </w:t>
      </w:r>
      <w:r w:rsidRPr="00BC13EB">
        <w:rPr>
          <w:sz w:val="22"/>
          <w:szCs w:val="22"/>
        </w:rPr>
        <w:t>do</w:t>
      </w:r>
      <w:r w:rsidRPr="00BC13EB">
        <w:rPr>
          <w:spacing w:val="-7"/>
          <w:sz w:val="22"/>
          <w:szCs w:val="22"/>
        </w:rPr>
        <w:t xml:space="preserve"> </w:t>
      </w:r>
      <w:r w:rsidRPr="00BC13EB">
        <w:rPr>
          <w:spacing w:val="-1"/>
          <w:sz w:val="22"/>
          <w:szCs w:val="22"/>
        </w:rPr>
        <w:t>podwieszania</w:t>
      </w:r>
      <w:r w:rsidRPr="00BC13EB">
        <w:rPr>
          <w:spacing w:val="-8"/>
          <w:sz w:val="22"/>
          <w:szCs w:val="22"/>
        </w:rPr>
        <w:t xml:space="preserve"> </w:t>
      </w:r>
      <w:r w:rsidRPr="00BC13EB">
        <w:rPr>
          <w:sz w:val="22"/>
          <w:szCs w:val="22"/>
        </w:rPr>
        <w:t>i</w:t>
      </w:r>
      <w:r w:rsidRPr="00BC13EB">
        <w:rPr>
          <w:spacing w:val="-8"/>
          <w:sz w:val="22"/>
          <w:szCs w:val="22"/>
        </w:rPr>
        <w:t xml:space="preserve"> </w:t>
      </w:r>
      <w:r w:rsidRPr="00BC13EB">
        <w:rPr>
          <w:spacing w:val="-1"/>
          <w:sz w:val="22"/>
          <w:szCs w:val="22"/>
        </w:rPr>
        <w:t>podciągania</w:t>
      </w:r>
    </w:p>
    <w:p w:rsidR="00462F67" w:rsidRPr="00BC13EB" w:rsidRDefault="00462F67" w:rsidP="00462F67">
      <w:pPr>
        <w:pStyle w:val="Tekstpodstawowy"/>
        <w:tabs>
          <w:tab w:val="left" w:pos="851"/>
        </w:tabs>
        <w:spacing w:after="0"/>
        <w:jc w:val="both"/>
        <w:rPr>
          <w:sz w:val="22"/>
          <w:szCs w:val="22"/>
        </w:r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t>transport</w:t>
      </w: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Ogólne</w:t>
      </w:r>
      <w:r w:rsidRPr="00BC13EB">
        <w:rPr>
          <w:spacing w:val="-12"/>
          <w:sz w:val="22"/>
          <w:szCs w:val="22"/>
        </w:rPr>
        <w:t xml:space="preserve"> </w:t>
      </w:r>
      <w:r w:rsidRPr="00BC13EB">
        <w:rPr>
          <w:spacing w:val="-1"/>
          <w:sz w:val="22"/>
          <w:szCs w:val="22"/>
        </w:rPr>
        <w:t>wymagania</w:t>
      </w:r>
      <w:r w:rsidRPr="00BC13EB">
        <w:rPr>
          <w:spacing w:val="-10"/>
          <w:sz w:val="22"/>
          <w:szCs w:val="22"/>
        </w:rPr>
        <w:t xml:space="preserve"> </w:t>
      </w:r>
      <w:r w:rsidRPr="00BC13EB">
        <w:rPr>
          <w:sz w:val="22"/>
          <w:szCs w:val="22"/>
        </w:rPr>
        <w:t>dotyczące</w:t>
      </w:r>
      <w:r w:rsidRPr="00BC13EB">
        <w:rPr>
          <w:spacing w:val="-11"/>
          <w:sz w:val="22"/>
          <w:szCs w:val="22"/>
        </w:rPr>
        <w:t xml:space="preserve"> </w:t>
      </w:r>
      <w:r w:rsidRPr="00BC13EB">
        <w:rPr>
          <w:spacing w:val="-1"/>
          <w:sz w:val="22"/>
          <w:szCs w:val="22"/>
        </w:rPr>
        <w:t>transportu</w:t>
      </w:r>
    </w:p>
    <w:p w:rsidR="00462F67" w:rsidRPr="00BC13EB" w:rsidRDefault="00462F67" w:rsidP="00462F67">
      <w:pPr>
        <w:pStyle w:val="Tekstpodstawowy"/>
        <w:spacing w:after="0"/>
        <w:ind w:left="138" w:firstLine="713"/>
        <w:jc w:val="both"/>
        <w:rPr>
          <w:sz w:val="22"/>
          <w:szCs w:val="22"/>
        </w:rPr>
      </w:pPr>
      <w:r w:rsidRPr="00BC13EB">
        <w:rPr>
          <w:spacing w:val="-1"/>
          <w:sz w:val="22"/>
          <w:szCs w:val="22"/>
        </w:rPr>
        <w:t>Ogólne</w:t>
      </w:r>
      <w:r w:rsidRPr="00BC13EB">
        <w:rPr>
          <w:spacing w:val="-6"/>
          <w:sz w:val="22"/>
          <w:szCs w:val="22"/>
        </w:rPr>
        <w:t xml:space="preserve"> </w:t>
      </w:r>
      <w:r w:rsidRPr="00BC13EB">
        <w:rPr>
          <w:spacing w:val="-1"/>
          <w:sz w:val="22"/>
          <w:szCs w:val="22"/>
        </w:rPr>
        <w:t>wymagania</w:t>
      </w:r>
      <w:r w:rsidRPr="00BC13EB">
        <w:rPr>
          <w:spacing w:val="-8"/>
          <w:sz w:val="22"/>
          <w:szCs w:val="22"/>
        </w:rPr>
        <w:t xml:space="preserve"> </w:t>
      </w:r>
      <w:r w:rsidRPr="00BC13EB">
        <w:rPr>
          <w:sz w:val="22"/>
          <w:szCs w:val="22"/>
        </w:rPr>
        <w:t>dotyczące</w:t>
      </w:r>
      <w:r w:rsidRPr="00BC13EB">
        <w:rPr>
          <w:spacing w:val="-6"/>
          <w:sz w:val="22"/>
          <w:szCs w:val="22"/>
        </w:rPr>
        <w:t xml:space="preserve"> </w:t>
      </w:r>
      <w:r w:rsidRPr="00BC13EB">
        <w:rPr>
          <w:spacing w:val="-1"/>
          <w:sz w:val="22"/>
          <w:szCs w:val="22"/>
        </w:rPr>
        <w:t>transportu</w:t>
      </w:r>
      <w:r w:rsidRPr="00BC13EB">
        <w:rPr>
          <w:spacing w:val="-9"/>
          <w:sz w:val="22"/>
          <w:szCs w:val="22"/>
        </w:rPr>
        <w:t xml:space="preserve"> </w:t>
      </w:r>
      <w:r w:rsidRPr="00BC13EB">
        <w:rPr>
          <w:sz w:val="22"/>
          <w:szCs w:val="22"/>
        </w:rPr>
        <w:t>podano</w:t>
      </w:r>
      <w:r w:rsidRPr="00BC13EB">
        <w:rPr>
          <w:spacing w:val="-5"/>
          <w:sz w:val="22"/>
          <w:szCs w:val="22"/>
        </w:rPr>
        <w:t xml:space="preserve"> </w:t>
      </w:r>
      <w:r w:rsidRPr="00BC13EB">
        <w:rPr>
          <w:sz w:val="22"/>
          <w:szCs w:val="22"/>
        </w:rPr>
        <w:t>w</w:t>
      </w:r>
      <w:r w:rsidRPr="00BC13EB">
        <w:rPr>
          <w:spacing w:val="-13"/>
          <w:sz w:val="22"/>
          <w:szCs w:val="22"/>
        </w:rPr>
        <w:t xml:space="preserve"> </w:t>
      </w:r>
      <w:r w:rsidR="005A545C">
        <w:rPr>
          <w:sz w:val="22"/>
          <w:szCs w:val="22"/>
        </w:rPr>
        <w:t>STWiORB</w:t>
      </w:r>
      <w:r w:rsidRPr="00BC13EB">
        <w:rPr>
          <w:spacing w:val="-6"/>
          <w:sz w:val="22"/>
          <w:szCs w:val="22"/>
        </w:rPr>
        <w:t xml:space="preserve"> </w:t>
      </w:r>
      <w:r w:rsidRPr="00BC13EB">
        <w:rPr>
          <w:sz w:val="22"/>
          <w:szCs w:val="22"/>
        </w:rPr>
        <w:t>D-M.00.00.00</w:t>
      </w:r>
      <w:r w:rsidRPr="00BC13EB">
        <w:rPr>
          <w:spacing w:val="-8"/>
          <w:sz w:val="22"/>
          <w:szCs w:val="22"/>
        </w:rPr>
        <w:t xml:space="preserve"> </w:t>
      </w:r>
      <w:r w:rsidRPr="00BC13EB">
        <w:rPr>
          <w:spacing w:val="-1"/>
          <w:sz w:val="22"/>
          <w:szCs w:val="22"/>
        </w:rPr>
        <w:t>„Wymagania</w:t>
      </w:r>
      <w:r w:rsidRPr="00BC13EB">
        <w:rPr>
          <w:spacing w:val="-5"/>
          <w:sz w:val="22"/>
          <w:szCs w:val="22"/>
        </w:rPr>
        <w:t xml:space="preserve"> </w:t>
      </w:r>
      <w:r w:rsidRPr="00BC13EB">
        <w:rPr>
          <w:spacing w:val="-1"/>
          <w:sz w:val="22"/>
          <w:szCs w:val="22"/>
        </w:rPr>
        <w:t>ogólne”.</w:t>
      </w:r>
    </w:p>
    <w:p w:rsidR="00462F67" w:rsidRPr="00BC13EB" w:rsidRDefault="00462F67" w:rsidP="00462F67">
      <w:pPr>
        <w:pStyle w:val="Tekstpodstawowy"/>
        <w:spacing w:after="0"/>
        <w:ind w:left="138" w:right="134" w:firstLine="713"/>
        <w:jc w:val="both"/>
        <w:rPr>
          <w:spacing w:val="-1"/>
          <w:sz w:val="22"/>
          <w:szCs w:val="22"/>
        </w:rPr>
      </w:pPr>
      <w:r w:rsidRPr="00BC13EB">
        <w:rPr>
          <w:spacing w:val="-1"/>
          <w:sz w:val="22"/>
          <w:szCs w:val="22"/>
        </w:rPr>
        <w:t>Wybór</w:t>
      </w:r>
      <w:r w:rsidRPr="00BC13EB">
        <w:rPr>
          <w:spacing w:val="19"/>
          <w:sz w:val="22"/>
          <w:szCs w:val="22"/>
        </w:rPr>
        <w:t xml:space="preserve"> </w:t>
      </w:r>
      <w:r w:rsidRPr="00BC13EB">
        <w:rPr>
          <w:sz w:val="22"/>
          <w:szCs w:val="22"/>
        </w:rPr>
        <w:t>sposobu</w:t>
      </w:r>
      <w:r w:rsidRPr="00BC13EB">
        <w:rPr>
          <w:spacing w:val="18"/>
          <w:sz w:val="22"/>
          <w:szCs w:val="22"/>
        </w:rPr>
        <w:t xml:space="preserve"> </w:t>
      </w:r>
      <w:r w:rsidRPr="00BC13EB">
        <w:rPr>
          <w:sz w:val="22"/>
          <w:szCs w:val="22"/>
        </w:rPr>
        <w:t>transportu</w:t>
      </w:r>
      <w:r w:rsidRPr="00BC13EB">
        <w:rPr>
          <w:spacing w:val="18"/>
          <w:sz w:val="22"/>
          <w:szCs w:val="22"/>
        </w:rPr>
        <w:t xml:space="preserve"> </w:t>
      </w:r>
      <w:r w:rsidRPr="00BC13EB">
        <w:rPr>
          <w:sz w:val="22"/>
          <w:szCs w:val="22"/>
        </w:rPr>
        <w:t>i</w:t>
      </w:r>
      <w:r w:rsidRPr="00BC13EB">
        <w:rPr>
          <w:spacing w:val="20"/>
          <w:sz w:val="22"/>
          <w:szCs w:val="22"/>
        </w:rPr>
        <w:t xml:space="preserve"> </w:t>
      </w:r>
      <w:r w:rsidRPr="00BC13EB">
        <w:rPr>
          <w:sz w:val="22"/>
          <w:szCs w:val="22"/>
        </w:rPr>
        <w:t>wybór</w:t>
      </w:r>
      <w:r w:rsidRPr="00BC13EB">
        <w:rPr>
          <w:spacing w:val="20"/>
          <w:sz w:val="22"/>
          <w:szCs w:val="22"/>
        </w:rPr>
        <w:t xml:space="preserve"> </w:t>
      </w:r>
      <w:r w:rsidRPr="00BC13EB">
        <w:rPr>
          <w:sz w:val="22"/>
          <w:szCs w:val="22"/>
        </w:rPr>
        <w:t>środków</w:t>
      </w:r>
      <w:r w:rsidRPr="00BC13EB">
        <w:rPr>
          <w:spacing w:val="14"/>
          <w:sz w:val="22"/>
          <w:szCs w:val="22"/>
        </w:rPr>
        <w:t xml:space="preserve"> </w:t>
      </w:r>
      <w:r w:rsidRPr="00BC13EB">
        <w:rPr>
          <w:spacing w:val="-1"/>
          <w:sz w:val="22"/>
          <w:szCs w:val="22"/>
        </w:rPr>
        <w:t>transportu</w:t>
      </w:r>
      <w:r w:rsidRPr="00BC13EB">
        <w:rPr>
          <w:spacing w:val="20"/>
          <w:sz w:val="22"/>
          <w:szCs w:val="22"/>
        </w:rPr>
        <w:t xml:space="preserve"> </w:t>
      </w:r>
      <w:r w:rsidRPr="00BC13EB">
        <w:rPr>
          <w:spacing w:val="-1"/>
          <w:sz w:val="22"/>
          <w:szCs w:val="22"/>
        </w:rPr>
        <w:t>należą</w:t>
      </w:r>
      <w:r w:rsidRPr="00BC13EB">
        <w:rPr>
          <w:spacing w:val="18"/>
          <w:sz w:val="22"/>
          <w:szCs w:val="22"/>
        </w:rPr>
        <w:t xml:space="preserve"> </w:t>
      </w:r>
      <w:r w:rsidRPr="00BC13EB">
        <w:rPr>
          <w:sz w:val="22"/>
          <w:szCs w:val="22"/>
        </w:rPr>
        <w:t>do</w:t>
      </w:r>
      <w:r w:rsidRPr="00BC13EB">
        <w:rPr>
          <w:spacing w:val="20"/>
          <w:sz w:val="22"/>
          <w:szCs w:val="22"/>
        </w:rPr>
        <w:t xml:space="preserve"> </w:t>
      </w:r>
      <w:r w:rsidRPr="00BC13EB">
        <w:rPr>
          <w:spacing w:val="-1"/>
          <w:sz w:val="22"/>
          <w:szCs w:val="22"/>
        </w:rPr>
        <w:t>Kierownika</w:t>
      </w:r>
      <w:r w:rsidRPr="00BC13EB">
        <w:rPr>
          <w:spacing w:val="19"/>
          <w:sz w:val="22"/>
          <w:szCs w:val="22"/>
        </w:rPr>
        <w:t xml:space="preserve"> </w:t>
      </w:r>
      <w:r w:rsidRPr="00BC13EB">
        <w:rPr>
          <w:sz w:val="22"/>
          <w:szCs w:val="22"/>
        </w:rPr>
        <w:t>Budowy</w:t>
      </w:r>
      <w:r w:rsidRPr="00BC13EB">
        <w:rPr>
          <w:spacing w:val="19"/>
          <w:sz w:val="22"/>
          <w:szCs w:val="22"/>
        </w:rPr>
        <w:t xml:space="preserve"> </w:t>
      </w:r>
      <w:r w:rsidRPr="00BC13EB">
        <w:rPr>
          <w:sz w:val="22"/>
          <w:szCs w:val="22"/>
        </w:rPr>
        <w:t>z</w:t>
      </w:r>
      <w:r w:rsidRPr="00BC13EB">
        <w:rPr>
          <w:spacing w:val="-3"/>
          <w:sz w:val="22"/>
          <w:szCs w:val="22"/>
        </w:rPr>
        <w:t xml:space="preserve"> </w:t>
      </w:r>
      <w:r w:rsidRPr="00BC13EB">
        <w:rPr>
          <w:spacing w:val="-1"/>
          <w:sz w:val="22"/>
          <w:szCs w:val="22"/>
        </w:rPr>
        <w:t>zastrzeżeniem,</w:t>
      </w:r>
      <w:r w:rsidRPr="00BC13EB">
        <w:rPr>
          <w:spacing w:val="19"/>
          <w:sz w:val="22"/>
          <w:szCs w:val="22"/>
        </w:rPr>
        <w:t xml:space="preserve"> </w:t>
      </w:r>
      <w:r w:rsidRPr="00BC13EB">
        <w:rPr>
          <w:sz w:val="22"/>
          <w:szCs w:val="22"/>
        </w:rPr>
        <w:t>że</w:t>
      </w:r>
      <w:r w:rsidRPr="00BC13EB">
        <w:rPr>
          <w:spacing w:val="19"/>
          <w:sz w:val="22"/>
          <w:szCs w:val="22"/>
        </w:rPr>
        <w:t xml:space="preserve"> </w:t>
      </w:r>
      <w:r w:rsidRPr="00BC13EB">
        <w:rPr>
          <w:sz w:val="22"/>
          <w:szCs w:val="22"/>
        </w:rPr>
        <w:t>transport</w:t>
      </w:r>
      <w:r w:rsidRPr="00BC13EB">
        <w:rPr>
          <w:spacing w:val="19"/>
          <w:sz w:val="22"/>
          <w:szCs w:val="22"/>
        </w:rPr>
        <w:t xml:space="preserve"> </w:t>
      </w:r>
      <w:r w:rsidRPr="00BC13EB">
        <w:rPr>
          <w:spacing w:val="-1"/>
          <w:sz w:val="22"/>
          <w:szCs w:val="22"/>
        </w:rPr>
        <w:t>nie</w:t>
      </w:r>
      <w:r w:rsidRPr="00BC13EB">
        <w:rPr>
          <w:spacing w:val="82"/>
          <w:w w:val="99"/>
          <w:sz w:val="22"/>
          <w:szCs w:val="22"/>
        </w:rPr>
        <w:t xml:space="preserve"> </w:t>
      </w:r>
      <w:r w:rsidRPr="00BC13EB">
        <w:rPr>
          <w:spacing w:val="-1"/>
          <w:sz w:val="22"/>
          <w:szCs w:val="22"/>
        </w:rPr>
        <w:t>może</w:t>
      </w:r>
      <w:r w:rsidRPr="00BC13EB">
        <w:rPr>
          <w:spacing w:val="16"/>
          <w:sz w:val="22"/>
          <w:szCs w:val="22"/>
        </w:rPr>
        <w:t xml:space="preserve"> </w:t>
      </w:r>
      <w:r w:rsidRPr="00BC13EB">
        <w:rPr>
          <w:spacing w:val="-1"/>
          <w:sz w:val="22"/>
          <w:szCs w:val="22"/>
        </w:rPr>
        <w:t>powodować</w:t>
      </w:r>
      <w:r w:rsidRPr="00BC13EB">
        <w:rPr>
          <w:spacing w:val="16"/>
          <w:sz w:val="22"/>
          <w:szCs w:val="22"/>
        </w:rPr>
        <w:t xml:space="preserve"> </w:t>
      </w:r>
      <w:r w:rsidRPr="00BC13EB">
        <w:rPr>
          <w:spacing w:val="-1"/>
          <w:sz w:val="22"/>
          <w:szCs w:val="22"/>
        </w:rPr>
        <w:t>zanieczyszczenia,</w:t>
      </w:r>
      <w:r w:rsidRPr="00BC13EB">
        <w:rPr>
          <w:spacing w:val="15"/>
          <w:sz w:val="22"/>
          <w:szCs w:val="22"/>
        </w:rPr>
        <w:t xml:space="preserve"> </w:t>
      </w:r>
      <w:r w:rsidRPr="00BC13EB">
        <w:rPr>
          <w:spacing w:val="-1"/>
          <w:sz w:val="22"/>
          <w:szCs w:val="22"/>
        </w:rPr>
        <w:t>obniżenia</w:t>
      </w:r>
      <w:r w:rsidRPr="00BC13EB">
        <w:rPr>
          <w:spacing w:val="14"/>
          <w:sz w:val="22"/>
          <w:szCs w:val="22"/>
        </w:rPr>
        <w:t xml:space="preserve"> </w:t>
      </w:r>
      <w:r w:rsidRPr="00BC13EB">
        <w:rPr>
          <w:sz w:val="22"/>
          <w:szCs w:val="22"/>
        </w:rPr>
        <w:t>jakości</w:t>
      </w:r>
      <w:r w:rsidRPr="00BC13EB">
        <w:rPr>
          <w:spacing w:val="17"/>
          <w:sz w:val="22"/>
          <w:szCs w:val="22"/>
        </w:rPr>
        <w:t xml:space="preserve"> </w:t>
      </w:r>
      <w:r w:rsidRPr="00BC13EB">
        <w:rPr>
          <w:spacing w:val="-1"/>
          <w:sz w:val="22"/>
          <w:szCs w:val="22"/>
        </w:rPr>
        <w:t>lub</w:t>
      </w:r>
      <w:r w:rsidRPr="00BC13EB">
        <w:rPr>
          <w:spacing w:val="-2"/>
          <w:sz w:val="22"/>
          <w:szCs w:val="22"/>
        </w:rPr>
        <w:t xml:space="preserve"> </w:t>
      </w:r>
      <w:r w:rsidRPr="00BC13EB">
        <w:rPr>
          <w:spacing w:val="-1"/>
          <w:sz w:val="22"/>
          <w:szCs w:val="22"/>
        </w:rPr>
        <w:t>uszkodzeń</w:t>
      </w:r>
      <w:r w:rsidRPr="00BC13EB">
        <w:rPr>
          <w:spacing w:val="13"/>
          <w:sz w:val="22"/>
          <w:szCs w:val="22"/>
        </w:rPr>
        <w:t xml:space="preserve"> </w:t>
      </w:r>
      <w:r w:rsidRPr="00BC13EB">
        <w:rPr>
          <w:spacing w:val="-1"/>
          <w:sz w:val="22"/>
          <w:szCs w:val="22"/>
        </w:rPr>
        <w:t>transportowanych</w:t>
      </w:r>
      <w:r w:rsidRPr="00BC13EB">
        <w:rPr>
          <w:spacing w:val="15"/>
          <w:sz w:val="22"/>
          <w:szCs w:val="22"/>
        </w:rPr>
        <w:t xml:space="preserve"> </w:t>
      </w:r>
      <w:r w:rsidRPr="00BC13EB">
        <w:rPr>
          <w:spacing w:val="-1"/>
          <w:sz w:val="22"/>
          <w:szCs w:val="22"/>
        </w:rPr>
        <w:t>materiałów.</w:t>
      </w:r>
      <w:r w:rsidRPr="00BC13EB">
        <w:rPr>
          <w:spacing w:val="15"/>
          <w:sz w:val="22"/>
          <w:szCs w:val="22"/>
        </w:rPr>
        <w:t xml:space="preserve"> </w:t>
      </w:r>
      <w:r w:rsidRPr="00BC13EB">
        <w:rPr>
          <w:sz w:val="22"/>
          <w:szCs w:val="22"/>
        </w:rPr>
        <w:t>Należy</w:t>
      </w:r>
      <w:r w:rsidRPr="00BC13EB">
        <w:rPr>
          <w:spacing w:val="12"/>
          <w:sz w:val="22"/>
          <w:szCs w:val="22"/>
        </w:rPr>
        <w:t xml:space="preserve"> </w:t>
      </w:r>
      <w:r w:rsidRPr="00BC13EB">
        <w:rPr>
          <w:spacing w:val="-1"/>
          <w:sz w:val="22"/>
          <w:szCs w:val="22"/>
        </w:rPr>
        <w:t>przestrzegać</w:t>
      </w:r>
      <w:r w:rsidRPr="00BC13EB">
        <w:rPr>
          <w:spacing w:val="141"/>
          <w:w w:val="99"/>
          <w:sz w:val="22"/>
          <w:szCs w:val="22"/>
        </w:rPr>
        <w:t xml:space="preserve"> </w:t>
      </w:r>
      <w:r w:rsidRPr="00BC13EB">
        <w:rPr>
          <w:spacing w:val="-1"/>
          <w:sz w:val="22"/>
          <w:szCs w:val="22"/>
        </w:rPr>
        <w:t>zasad</w:t>
      </w:r>
      <w:r w:rsidRPr="00BC13EB">
        <w:rPr>
          <w:sz w:val="22"/>
          <w:szCs w:val="22"/>
        </w:rPr>
        <w:t xml:space="preserve"> </w:t>
      </w:r>
      <w:r w:rsidRPr="00BC13EB">
        <w:rPr>
          <w:spacing w:val="8"/>
          <w:sz w:val="22"/>
          <w:szCs w:val="22"/>
        </w:rPr>
        <w:t xml:space="preserve"> </w:t>
      </w:r>
      <w:r w:rsidRPr="00BC13EB">
        <w:rPr>
          <w:spacing w:val="-1"/>
          <w:sz w:val="22"/>
          <w:szCs w:val="22"/>
        </w:rPr>
        <w:t>transportu</w:t>
      </w:r>
      <w:r w:rsidRPr="00BC13EB">
        <w:rPr>
          <w:sz w:val="22"/>
          <w:szCs w:val="22"/>
        </w:rPr>
        <w:t xml:space="preserve">  </w:t>
      </w:r>
      <w:r w:rsidRPr="00BC13EB">
        <w:rPr>
          <w:spacing w:val="6"/>
          <w:sz w:val="22"/>
          <w:szCs w:val="22"/>
        </w:rPr>
        <w:t xml:space="preserve"> </w:t>
      </w:r>
      <w:r w:rsidRPr="00BC13EB">
        <w:rPr>
          <w:sz w:val="22"/>
          <w:szCs w:val="22"/>
        </w:rPr>
        <w:t xml:space="preserve">zalecanego  </w:t>
      </w:r>
      <w:r w:rsidRPr="00BC13EB">
        <w:rPr>
          <w:spacing w:val="9"/>
          <w:sz w:val="22"/>
          <w:szCs w:val="22"/>
        </w:rPr>
        <w:t xml:space="preserve"> </w:t>
      </w:r>
      <w:r w:rsidRPr="00BC13EB">
        <w:rPr>
          <w:sz w:val="22"/>
          <w:szCs w:val="22"/>
        </w:rPr>
        <w:t xml:space="preserve">przez  </w:t>
      </w:r>
      <w:r w:rsidRPr="00BC13EB">
        <w:rPr>
          <w:spacing w:val="5"/>
          <w:sz w:val="22"/>
          <w:szCs w:val="22"/>
        </w:rPr>
        <w:t xml:space="preserve"> </w:t>
      </w:r>
      <w:r w:rsidRPr="00BC13EB">
        <w:rPr>
          <w:spacing w:val="-1"/>
          <w:sz w:val="22"/>
          <w:szCs w:val="22"/>
        </w:rPr>
        <w:t>Producentów</w:t>
      </w:r>
      <w:r w:rsidRPr="00BC13EB">
        <w:rPr>
          <w:sz w:val="22"/>
          <w:szCs w:val="22"/>
        </w:rPr>
        <w:t xml:space="preserve">  </w:t>
      </w:r>
      <w:r w:rsidRPr="00BC13EB">
        <w:rPr>
          <w:spacing w:val="3"/>
          <w:sz w:val="22"/>
          <w:szCs w:val="22"/>
        </w:rPr>
        <w:t xml:space="preserve"> </w:t>
      </w:r>
      <w:r w:rsidRPr="00BC13EB">
        <w:rPr>
          <w:sz w:val="22"/>
          <w:szCs w:val="22"/>
        </w:rPr>
        <w:t xml:space="preserve">poszczególnych  </w:t>
      </w:r>
      <w:r w:rsidRPr="00BC13EB">
        <w:rPr>
          <w:spacing w:val="9"/>
          <w:sz w:val="22"/>
          <w:szCs w:val="22"/>
        </w:rPr>
        <w:t xml:space="preserve"> </w:t>
      </w:r>
      <w:r w:rsidRPr="00BC13EB">
        <w:rPr>
          <w:spacing w:val="-1"/>
          <w:sz w:val="22"/>
          <w:szCs w:val="22"/>
        </w:rPr>
        <w:t>materiałów.</w:t>
      </w:r>
      <w:r w:rsidRPr="00BC13EB">
        <w:rPr>
          <w:sz w:val="22"/>
          <w:szCs w:val="22"/>
        </w:rPr>
        <w:t xml:space="preserve">  </w:t>
      </w:r>
      <w:r w:rsidRPr="00BC13EB">
        <w:rPr>
          <w:spacing w:val="8"/>
          <w:sz w:val="22"/>
          <w:szCs w:val="22"/>
        </w:rPr>
        <w:t xml:space="preserve"> </w:t>
      </w:r>
      <w:r w:rsidRPr="00BC13EB">
        <w:rPr>
          <w:sz w:val="22"/>
          <w:szCs w:val="22"/>
        </w:rPr>
        <w:t xml:space="preserve">Wybór  </w:t>
      </w:r>
      <w:r w:rsidRPr="00BC13EB">
        <w:rPr>
          <w:spacing w:val="8"/>
          <w:sz w:val="22"/>
          <w:szCs w:val="22"/>
        </w:rPr>
        <w:t xml:space="preserve"> </w:t>
      </w:r>
      <w:r w:rsidRPr="00BC13EB">
        <w:rPr>
          <w:spacing w:val="-1"/>
          <w:sz w:val="22"/>
          <w:szCs w:val="22"/>
        </w:rPr>
        <w:t>środka</w:t>
      </w:r>
      <w:r w:rsidRPr="00BC13EB">
        <w:rPr>
          <w:sz w:val="22"/>
          <w:szCs w:val="22"/>
        </w:rPr>
        <w:t xml:space="preserve">  </w:t>
      </w:r>
      <w:r w:rsidRPr="00BC13EB">
        <w:rPr>
          <w:spacing w:val="9"/>
          <w:sz w:val="22"/>
          <w:szCs w:val="22"/>
        </w:rPr>
        <w:t xml:space="preserve"> </w:t>
      </w:r>
      <w:r w:rsidRPr="00BC13EB">
        <w:rPr>
          <w:sz w:val="22"/>
          <w:szCs w:val="22"/>
        </w:rPr>
        <w:t xml:space="preserve">transportu  </w:t>
      </w:r>
      <w:r w:rsidRPr="00BC13EB">
        <w:rPr>
          <w:spacing w:val="6"/>
          <w:sz w:val="22"/>
          <w:szCs w:val="22"/>
        </w:rPr>
        <w:t xml:space="preserve"> </w:t>
      </w:r>
      <w:r w:rsidRPr="00BC13EB">
        <w:rPr>
          <w:sz w:val="22"/>
          <w:szCs w:val="22"/>
        </w:rPr>
        <w:t>zależy</w:t>
      </w:r>
      <w:r w:rsidRPr="00BC13EB">
        <w:rPr>
          <w:spacing w:val="79"/>
          <w:w w:val="99"/>
          <w:sz w:val="22"/>
          <w:szCs w:val="22"/>
        </w:rPr>
        <w:t xml:space="preserve"> </w:t>
      </w:r>
      <w:r w:rsidRPr="00BC13EB">
        <w:rPr>
          <w:sz w:val="22"/>
          <w:szCs w:val="22"/>
        </w:rPr>
        <w:t>od</w:t>
      </w:r>
      <w:r w:rsidRPr="00BC13EB">
        <w:rPr>
          <w:spacing w:val="-3"/>
          <w:sz w:val="22"/>
          <w:szCs w:val="22"/>
        </w:rPr>
        <w:t xml:space="preserve"> </w:t>
      </w:r>
      <w:r w:rsidRPr="00BC13EB">
        <w:rPr>
          <w:spacing w:val="-1"/>
          <w:sz w:val="22"/>
          <w:szCs w:val="22"/>
        </w:rPr>
        <w:t>odległości,</w:t>
      </w:r>
      <w:r w:rsidRPr="00BC13EB">
        <w:rPr>
          <w:spacing w:val="46"/>
          <w:sz w:val="22"/>
          <w:szCs w:val="22"/>
        </w:rPr>
        <w:t xml:space="preserve"> </w:t>
      </w:r>
      <w:r w:rsidRPr="00BC13EB">
        <w:rPr>
          <w:spacing w:val="-1"/>
          <w:sz w:val="22"/>
          <w:szCs w:val="22"/>
        </w:rPr>
        <w:t>warunków</w:t>
      </w:r>
      <w:r w:rsidRPr="00BC13EB">
        <w:rPr>
          <w:spacing w:val="44"/>
          <w:sz w:val="22"/>
          <w:szCs w:val="22"/>
        </w:rPr>
        <w:t xml:space="preserve"> </w:t>
      </w:r>
      <w:r w:rsidRPr="00BC13EB">
        <w:rPr>
          <w:spacing w:val="-1"/>
          <w:sz w:val="22"/>
          <w:szCs w:val="22"/>
        </w:rPr>
        <w:t>lokalnych</w:t>
      </w:r>
      <w:r w:rsidRPr="00BC13EB">
        <w:rPr>
          <w:spacing w:val="45"/>
          <w:sz w:val="22"/>
          <w:szCs w:val="22"/>
        </w:rPr>
        <w:t xml:space="preserve"> </w:t>
      </w:r>
      <w:r w:rsidRPr="00BC13EB">
        <w:rPr>
          <w:sz w:val="22"/>
          <w:szCs w:val="22"/>
        </w:rPr>
        <w:t>i</w:t>
      </w:r>
      <w:r w:rsidRPr="00BC13EB">
        <w:rPr>
          <w:spacing w:val="-3"/>
          <w:sz w:val="22"/>
          <w:szCs w:val="22"/>
        </w:rPr>
        <w:t xml:space="preserve"> </w:t>
      </w:r>
      <w:r w:rsidRPr="00BC13EB">
        <w:rPr>
          <w:spacing w:val="-1"/>
          <w:sz w:val="22"/>
          <w:szCs w:val="22"/>
        </w:rPr>
        <w:t>przeznaczenia</w:t>
      </w:r>
      <w:r w:rsidRPr="00BC13EB">
        <w:rPr>
          <w:spacing w:val="49"/>
          <w:sz w:val="22"/>
          <w:szCs w:val="22"/>
        </w:rPr>
        <w:t xml:space="preserve"> </w:t>
      </w:r>
      <w:r w:rsidRPr="00BC13EB">
        <w:rPr>
          <w:spacing w:val="-1"/>
          <w:sz w:val="22"/>
          <w:szCs w:val="22"/>
        </w:rPr>
        <w:t>materiału.</w:t>
      </w:r>
      <w:r w:rsidRPr="00BC13EB">
        <w:rPr>
          <w:spacing w:val="46"/>
          <w:sz w:val="22"/>
          <w:szCs w:val="22"/>
        </w:rPr>
        <w:t xml:space="preserve"> </w:t>
      </w:r>
      <w:r w:rsidRPr="00BC13EB">
        <w:rPr>
          <w:sz w:val="22"/>
          <w:szCs w:val="22"/>
        </w:rPr>
        <w:t>Sposób</w:t>
      </w:r>
      <w:r w:rsidRPr="00BC13EB">
        <w:rPr>
          <w:spacing w:val="47"/>
          <w:sz w:val="22"/>
          <w:szCs w:val="22"/>
        </w:rPr>
        <w:t xml:space="preserve"> </w:t>
      </w:r>
      <w:r w:rsidRPr="00BC13EB">
        <w:rPr>
          <w:spacing w:val="-1"/>
          <w:sz w:val="22"/>
          <w:szCs w:val="22"/>
        </w:rPr>
        <w:t>transportu</w:t>
      </w:r>
      <w:r w:rsidRPr="00BC13EB">
        <w:rPr>
          <w:spacing w:val="45"/>
          <w:sz w:val="22"/>
          <w:szCs w:val="22"/>
        </w:rPr>
        <w:t xml:space="preserve"> </w:t>
      </w:r>
      <w:r w:rsidRPr="00BC13EB">
        <w:rPr>
          <w:spacing w:val="-1"/>
          <w:sz w:val="22"/>
          <w:szCs w:val="22"/>
        </w:rPr>
        <w:t>powinien</w:t>
      </w:r>
      <w:r w:rsidRPr="00BC13EB">
        <w:rPr>
          <w:spacing w:val="45"/>
          <w:sz w:val="22"/>
          <w:szCs w:val="22"/>
        </w:rPr>
        <w:t xml:space="preserve"> </w:t>
      </w:r>
      <w:r w:rsidRPr="00BC13EB">
        <w:rPr>
          <w:spacing w:val="-1"/>
          <w:sz w:val="22"/>
          <w:szCs w:val="22"/>
        </w:rPr>
        <w:t>być</w:t>
      </w:r>
      <w:r w:rsidRPr="00BC13EB">
        <w:rPr>
          <w:spacing w:val="46"/>
          <w:sz w:val="22"/>
          <w:szCs w:val="22"/>
        </w:rPr>
        <w:t xml:space="preserve"> </w:t>
      </w:r>
      <w:r w:rsidRPr="00BC13EB">
        <w:rPr>
          <w:spacing w:val="-1"/>
          <w:sz w:val="22"/>
          <w:szCs w:val="22"/>
        </w:rPr>
        <w:t>zaakceptowany</w:t>
      </w:r>
      <w:r w:rsidRPr="00BC13EB">
        <w:rPr>
          <w:spacing w:val="45"/>
          <w:sz w:val="22"/>
          <w:szCs w:val="22"/>
        </w:rPr>
        <w:t xml:space="preserve"> </w:t>
      </w:r>
      <w:r w:rsidRPr="00BC13EB">
        <w:rPr>
          <w:sz w:val="22"/>
          <w:szCs w:val="22"/>
        </w:rPr>
        <w:t>przez</w:t>
      </w:r>
      <w:r w:rsidRPr="00BC13EB">
        <w:rPr>
          <w:spacing w:val="137"/>
          <w:w w:val="99"/>
          <w:sz w:val="22"/>
          <w:szCs w:val="22"/>
        </w:rPr>
        <w:t xml:space="preserve"> </w:t>
      </w:r>
      <w:r w:rsidRPr="00BC13EB">
        <w:rPr>
          <w:spacing w:val="-1"/>
          <w:sz w:val="22"/>
          <w:szCs w:val="22"/>
        </w:rPr>
        <w:t>Inżyniera/Kierownika projektu.</w:t>
      </w:r>
    </w:p>
    <w:p w:rsidR="00462F67" w:rsidRPr="00BC13EB" w:rsidRDefault="00462F67" w:rsidP="00462F67">
      <w:pPr>
        <w:pStyle w:val="Tekstpodstawowy"/>
        <w:spacing w:after="0"/>
        <w:ind w:left="138" w:right="134" w:firstLine="713"/>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 w:val="0"/>
          <w:bCs/>
          <w:sz w:val="22"/>
          <w:szCs w:val="22"/>
        </w:rPr>
      </w:pPr>
      <w:r w:rsidRPr="00BC13EB">
        <w:rPr>
          <w:sz w:val="22"/>
          <w:szCs w:val="22"/>
        </w:rPr>
        <w:t>Transport</w:t>
      </w:r>
      <w:r w:rsidRPr="00BC13EB">
        <w:rPr>
          <w:spacing w:val="-16"/>
          <w:sz w:val="22"/>
          <w:szCs w:val="22"/>
        </w:rPr>
        <w:t xml:space="preserve"> </w:t>
      </w:r>
      <w:r w:rsidRPr="00BC13EB">
        <w:rPr>
          <w:sz w:val="22"/>
          <w:szCs w:val="22"/>
        </w:rPr>
        <w:t>materiałów</w:t>
      </w:r>
    </w:p>
    <w:p w:rsidR="00462F67" w:rsidRPr="00BC13EB" w:rsidRDefault="00462F67" w:rsidP="00462F67">
      <w:pPr>
        <w:pStyle w:val="Tekstpodstawowy"/>
        <w:spacing w:after="0"/>
        <w:ind w:left="138" w:right="138" w:firstLine="713"/>
        <w:jc w:val="both"/>
        <w:rPr>
          <w:sz w:val="22"/>
          <w:szCs w:val="22"/>
        </w:rPr>
      </w:pPr>
      <w:r w:rsidRPr="00BC13EB">
        <w:rPr>
          <w:sz w:val="22"/>
          <w:szCs w:val="22"/>
        </w:rPr>
        <w:t>Transport</w:t>
      </w:r>
      <w:r w:rsidRPr="00BC13EB">
        <w:rPr>
          <w:spacing w:val="-1"/>
          <w:sz w:val="22"/>
          <w:szCs w:val="22"/>
        </w:rPr>
        <w:t xml:space="preserve"> ziemi</w:t>
      </w:r>
      <w:r w:rsidRPr="00BC13EB">
        <w:rPr>
          <w:sz w:val="22"/>
          <w:szCs w:val="22"/>
        </w:rPr>
        <w:t xml:space="preserve"> urodzajnej</w:t>
      </w:r>
      <w:r w:rsidRPr="00BC13EB">
        <w:rPr>
          <w:spacing w:val="1"/>
          <w:sz w:val="22"/>
          <w:szCs w:val="22"/>
        </w:rPr>
        <w:t xml:space="preserve"> </w:t>
      </w:r>
      <w:r w:rsidRPr="00BC13EB">
        <w:rPr>
          <w:spacing w:val="-1"/>
          <w:sz w:val="22"/>
          <w:szCs w:val="22"/>
        </w:rPr>
        <w:t>może być</w:t>
      </w:r>
      <w:r w:rsidRPr="00BC13EB">
        <w:rPr>
          <w:spacing w:val="2"/>
          <w:sz w:val="22"/>
          <w:szCs w:val="22"/>
        </w:rPr>
        <w:t xml:space="preserve"> </w:t>
      </w:r>
      <w:r w:rsidRPr="00BC13EB">
        <w:rPr>
          <w:sz w:val="22"/>
          <w:szCs w:val="22"/>
        </w:rPr>
        <w:t>wykonany</w:t>
      </w:r>
      <w:r w:rsidRPr="00BC13EB">
        <w:rPr>
          <w:spacing w:val="-4"/>
          <w:sz w:val="22"/>
          <w:szCs w:val="22"/>
        </w:rPr>
        <w:t xml:space="preserve"> </w:t>
      </w:r>
      <w:r w:rsidRPr="00BC13EB">
        <w:rPr>
          <w:sz w:val="22"/>
          <w:szCs w:val="22"/>
        </w:rPr>
        <w:t>dowolnymi</w:t>
      </w:r>
      <w:r w:rsidRPr="00BC13EB">
        <w:rPr>
          <w:spacing w:val="-1"/>
          <w:sz w:val="22"/>
          <w:szCs w:val="22"/>
        </w:rPr>
        <w:t xml:space="preserve"> środkami</w:t>
      </w:r>
      <w:r w:rsidRPr="00BC13EB">
        <w:rPr>
          <w:spacing w:val="1"/>
          <w:sz w:val="22"/>
          <w:szCs w:val="22"/>
        </w:rPr>
        <w:t xml:space="preserve"> </w:t>
      </w:r>
      <w:r w:rsidRPr="00BC13EB">
        <w:rPr>
          <w:spacing w:val="-1"/>
          <w:sz w:val="22"/>
          <w:szCs w:val="22"/>
        </w:rPr>
        <w:t>transportu</w:t>
      </w:r>
      <w:r w:rsidRPr="00BC13EB">
        <w:rPr>
          <w:sz w:val="22"/>
          <w:szCs w:val="22"/>
        </w:rPr>
        <w:t xml:space="preserve"> </w:t>
      </w:r>
      <w:r w:rsidRPr="00BC13EB">
        <w:rPr>
          <w:spacing w:val="-1"/>
          <w:sz w:val="22"/>
          <w:szCs w:val="22"/>
        </w:rPr>
        <w:t>wybranymi</w:t>
      </w:r>
      <w:r w:rsidRPr="00BC13EB">
        <w:rPr>
          <w:sz w:val="22"/>
          <w:szCs w:val="22"/>
        </w:rPr>
        <w:t xml:space="preserve"> przez</w:t>
      </w:r>
      <w:r w:rsidRPr="00BC13EB">
        <w:rPr>
          <w:spacing w:val="-5"/>
          <w:sz w:val="22"/>
          <w:szCs w:val="22"/>
        </w:rPr>
        <w:t xml:space="preserve"> </w:t>
      </w:r>
      <w:r w:rsidRPr="00BC13EB">
        <w:rPr>
          <w:spacing w:val="-1"/>
          <w:sz w:val="22"/>
          <w:szCs w:val="22"/>
        </w:rPr>
        <w:t xml:space="preserve">Wykonawcę. </w:t>
      </w:r>
      <w:r w:rsidRPr="00BC13EB">
        <w:rPr>
          <w:sz w:val="22"/>
          <w:szCs w:val="22"/>
        </w:rPr>
        <w:t>W</w:t>
      </w:r>
      <w:r w:rsidRPr="00BC13EB">
        <w:rPr>
          <w:spacing w:val="-3"/>
          <w:sz w:val="22"/>
          <w:szCs w:val="22"/>
        </w:rPr>
        <w:t xml:space="preserve"> </w:t>
      </w:r>
      <w:r w:rsidRPr="00BC13EB">
        <w:rPr>
          <w:spacing w:val="-1"/>
          <w:sz w:val="22"/>
          <w:szCs w:val="22"/>
        </w:rPr>
        <w:t>trakcie</w:t>
      </w:r>
      <w:r w:rsidRPr="00BC13EB">
        <w:rPr>
          <w:spacing w:val="75"/>
          <w:w w:val="99"/>
          <w:sz w:val="22"/>
          <w:szCs w:val="22"/>
        </w:rPr>
        <w:t xml:space="preserve"> </w:t>
      </w:r>
      <w:r w:rsidRPr="00BC13EB">
        <w:rPr>
          <w:spacing w:val="-1"/>
          <w:sz w:val="22"/>
          <w:szCs w:val="22"/>
        </w:rPr>
        <w:t>załadunku</w:t>
      </w:r>
      <w:r w:rsidRPr="00BC13EB">
        <w:rPr>
          <w:spacing w:val="21"/>
          <w:sz w:val="22"/>
          <w:szCs w:val="22"/>
        </w:rPr>
        <w:t xml:space="preserve"> </w:t>
      </w:r>
      <w:r w:rsidRPr="00BC13EB">
        <w:rPr>
          <w:spacing w:val="-1"/>
          <w:sz w:val="22"/>
          <w:szCs w:val="22"/>
        </w:rPr>
        <w:t>materiałów</w:t>
      </w:r>
      <w:r w:rsidRPr="00BC13EB">
        <w:rPr>
          <w:spacing w:val="18"/>
          <w:sz w:val="22"/>
          <w:szCs w:val="22"/>
        </w:rPr>
        <w:t xml:space="preserve"> </w:t>
      </w:r>
      <w:r w:rsidRPr="00BC13EB">
        <w:rPr>
          <w:sz w:val="22"/>
          <w:szCs w:val="22"/>
        </w:rPr>
        <w:t>Wykonawca</w:t>
      </w:r>
      <w:r w:rsidRPr="00BC13EB">
        <w:rPr>
          <w:spacing w:val="21"/>
          <w:sz w:val="22"/>
          <w:szCs w:val="22"/>
        </w:rPr>
        <w:t xml:space="preserve"> </w:t>
      </w:r>
      <w:r w:rsidRPr="00BC13EB">
        <w:rPr>
          <w:sz w:val="22"/>
          <w:szCs w:val="22"/>
        </w:rPr>
        <w:t>powinien</w:t>
      </w:r>
      <w:r w:rsidRPr="00BC13EB">
        <w:rPr>
          <w:spacing w:val="19"/>
          <w:sz w:val="22"/>
          <w:szCs w:val="22"/>
        </w:rPr>
        <w:t xml:space="preserve"> </w:t>
      </w:r>
      <w:r w:rsidRPr="00BC13EB">
        <w:rPr>
          <w:spacing w:val="-1"/>
          <w:sz w:val="22"/>
          <w:szCs w:val="22"/>
        </w:rPr>
        <w:t>usunąć</w:t>
      </w:r>
      <w:r w:rsidRPr="00BC13EB">
        <w:rPr>
          <w:spacing w:val="21"/>
          <w:sz w:val="22"/>
          <w:szCs w:val="22"/>
        </w:rPr>
        <w:t xml:space="preserve"> </w:t>
      </w:r>
      <w:r w:rsidRPr="00BC13EB">
        <w:rPr>
          <w:sz w:val="22"/>
          <w:szCs w:val="22"/>
        </w:rPr>
        <w:t>z</w:t>
      </w:r>
      <w:r w:rsidRPr="00BC13EB">
        <w:rPr>
          <w:spacing w:val="-4"/>
          <w:sz w:val="22"/>
          <w:szCs w:val="22"/>
        </w:rPr>
        <w:t xml:space="preserve"> </w:t>
      </w:r>
      <w:r w:rsidRPr="00BC13EB">
        <w:rPr>
          <w:spacing w:val="-1"/>
          <w:sz w:val="22"/>
          <w:szCs w:val="22"/>
        </w:rPr>
        <w:t>ziemi</w:t>
      </w:r>
      <w:r w:rsidRPr="00BC13EB">
        <w:rPr>
          <w:spacing w:val="20"/>
          <w:sz w:val="22"/>
          <w:szCs w:val="22"/>
        </w:rPr>
        <w:t xml:space="preserve"> </w:t>
      </w:r>
      <w:r w:rsidRPr="00BC13EB">
        <w:rPr>
          <w:sz w:val="22"/>
          <w:szCs w:val="22"/>
        </w:rPr>
        <w:t>urodzajnej</w:t>
      </w:r>
      <w:r w:rsidRPr="00BC13EB">
        <w:rPr>
          <w:spacing w:val="23"/>
          <w:sz w:val="22"/>
          <w:szCs w:val="22"/>
        </w:rPr>
        <w:t xml:space="preserve"> </w:t>
      </w:r>
      <w:r w:rsidRPr="00BC13EB">
        <w:rPr>
          <w:sz w:val="22"/>
          <w:szCs w:val="22"/>
        </w:rPr>
        <w:t>i</w:t>
      </w:r>
      <w:r w:rsidRPr="00BC13EB">
        <w:rPr>
          <w:spacing w:val="20"/>
          <w:sz w:val="22"/>
          <w:szCs w:val="22"/>
        </w:rPr>
        <w:t xml:space="preserve"> </w:t>
      </w:r>
      <w:r w:rsidRPr="00BC13EB">
        <w:rPr>
          <w:spacing w:val="-1"/>
          <w:sz w:val="22"/>
          <w:szCs w:val="22"/>
        </w:rPr>
        <w:t>ogrodniczej</w:t>
      </w:r>
      <w:r w:rsidRPr="00BC13EB">
        <w:rPr>
          <w:spacing w:val="22"/>
          <w:sz w:val="22"/>
          <w:szCs w:val="22"/>
        </w:rPr>
        <w:t xml:space="preserve"> </w:t>
      </w:r>
      <w:r w:rsidRPr="00BC13EB">
        <w:rPr>
          <w:spacing w:val="-1"/>
          <w:sz w:val="22"/>
          <w:szCs w:val="22"/>
        </w:rPr>
        <w:t>zanieczyszczenia</w:t>
      </w:r>
      <w:r w:rsidRPr="00BC13EB">
        <w:rPr>
          <w:spacing w:val="21"/>
          <w:sz w:val="22"/>
          <w:szCs w:val="22"/>
        </w:rPr>
        <w:t xml:space="preserve"> </w:t>
      </w:r>
      <w:r w:rsidRPr="00BC13EB">
        <w:rPr>
          <w:sz w:val="22"/>
          <w:szCs w:val="22"/>
        </w:rPr>
        <w:t>obce</w:t>
      </w:r>
      <w:r w:rsidRPr="00BC13EB">
        <w:rPr>
          <w:spacing w:val="21"/>
          <w:sz w:val="22"/>
          <w:szCs w:val="22"/>
        </w:rPr>
        <w:t xml:space="preserve"> </w:t>
      </w:r>
      <w:r w:rsidRPr="00BC13EB">
        <w:rPr>
          <w:sz w:val="22"/>
          <w:szCs w:val="22"/>
        </w:rPr>
        <w:t>-</w:t>
      </w:r>
      <w:r w:rsidRPr="00BC13EB">
        <w:rPr>
          <w:spacing w:val="19"/>
          <w:sz w:val="22"/>
          <w:szCs w:val="22"/>
        </w:rPr>
        <w:t xml:space="preserve"> </w:t>
      </w:r>
      <w:r w:rsidRPr="00BC13EB">
        <w:rPr>
          <w:spacing w:val="-1"/>
          <w:sz w:val="22"/>
          <w:szCs w:val="22"/>
        </w:rPr>
        <w:t>korzenie,</w:t>
      </w:r>
      <w:r w:rsidRPr="00BC13EB">
        <w:rPr>
          <w:spacing w:val="93"/>
          <w:w w:val="99"/>
          <w:sz w:val="22"/>
          <w:szCs w:val="22"/>
        </w:rPr>
        <w:t xml:space="preserve"> </w:t>
      </w:r>
      <w:r w:rsidRPr="00BC13EB">
        <w:rPr>
          <w:spacing w:val="-1"/>
          <w:sz w:val="22"/>
          <w:szCs w:val="22"/>
        </w:rPr>
        <w:t>kamienie</w:t>
      </w:r>
      <w:r w:rsidRPr="00BC13EB">
        <w:rPr>
          <w:spacing w:val="-10"/>
          <w:sz w:val="22"/>
          <w:szCs w:val="22"/>
        </w:rPr>
        <w:t xml:space="preserve"> </w:t>
      </w:r>
      <w:r w:rsidRPr="00BC13EB">
        <w:rPr>
          <w:sz w:val="22"/>
          <w:szCs w:val="22"/>
        </w:rPr>
        <w:t>itp.</w:t>
      </w:r>
    </w:p>
    <w:p w:rsidR="00462F67" w:rsidRPr="00BC13EB" w:rsidRDefault="00462F67" w:rsidP="00462F67">
      <w:pPr>
        <w:pStyle w:val="Tekstpodstawowy"/>
        <w:spacing w:after="0"/>
        <w:ind w:left="138" w:firstLine="713"/>
        <w:jc w:val="both"/>
        <w:rPr>
          <w:spacing w:val="-1"/>
          <w:sz w:val="22"/>
          <w:szCs w:val="22"/>
        </w:rPr>
      </w:pPr>
      <w:r w:rsidRPr="00BC13EB">
        <w:rPr>
          <w:sz w:val="22"/>
          <w:szCs w:val="22"/>
        </w:rPr>
        <w:t>Transport</w:t>
      </w:r>
      <w:r w:rsidRPr="00BC13EB">
        <w:rPr>
          <w:spacing w:val="13"/>
          <w:sz w:val="22"/>
          <w:szCs w:val="22"/>
        </w:rPr>
        <w:t xml:space="preserve"> </w:t>
      </w:r>
      <w:r w:rsidRPr="00BC13EB">
        <w:rPr>
          <w:spacing w:val="-1"/>
          <w:sz w:val="22"/>
          <w:szCs w:val="22"/>
        </w:rPr>
        <w:t>nasion</w:t>
      </w:r>
      <w:r w:rsidRPr="00BC13EB">
        <w:rPr>
          <w:spacing w:val="13"/>
          <w:sz w:val="22"/>
          <w:szCs w:val="22"/>
        </w:rPr>
        <w:t xml:space="preserve"> </w:t>
      </w:r>
      <w:r w:rsidRPr="00BC13EB">
        <w:rPr>
          <w:spacing w:val="-1"/>
          <w:sz w:val="22"/>
          <w:szCs w:val="22"/>
        </w:rPr>
        <w:t>traw,</w:t>
      </w:r>
      <w:r w:rsidRPr="00BC13EB">
        <w:rPr>
          <w:spacing w:val="17"/>
          <w:sz w:val="22"/>
          <w:szCs w:val="22"/>
        </w:rPr>
        <w:t xml:space="preserve"> </w:t>
      </w:r>
      <w:r w:rsidRPr="00BC13EB">
        <w:rPr>
          <w:sz w:val="22"/>
          <w:szCs w:val="22"/>
        </w:rPr>
        <w:t>materiałów</w:t>
      </w:r>
      <w:r w:rsidRPr="00BC13EB">
        <w:rPr>
          <w:spacing w:val="10"/>
          <w:sz w:val="22"/>
          <w:szCs w:val="22"/>
        </w:rPr>
        <w:t xml:space="preserve"> </w:t>
      </w:r>
      <w:r w:rsidRPr="00BC13EB">
        <w:rPr>
          <w:sz w:val="22"/>
          <w:szCs w:val="22"/>
        </w:rPr>
        <w:t>do</w:t>
      </w:r>
      <w:r w:rsidRPr="00BC13EB">
        <w:rPr>
          <w:spacing w:val="14"/>
          <w:sz w:val="22"/>
          <w:szCs w:val="22"/>
        </w:rPr>
        <w:t xml:space="preserve"> </w:t>
      </w:r>
      <w:r w:rsidRPr="00BC13EB">
        <w:rPr>
          <w:spacing w:val="-1"/>
          <w:sz w:val="22"/>
          <w:szCs w:val="22"/>
        </w:rPr>
        <w:t>hydrosiewu może</w:t>
      </w:r>
      <w:r w:rsidRPr="00BC13EB">
        <w:rPr>
          <w:spacing w:val="16"/>
          <w:sz w:val="22"/>
          <w:szCs w:val="22"/>
        </w:rPr>
        <w:t xml:space="preserve"> </w:t>
      </w:r>
      <w:r w:rsidRPr="00BC13EB">
        <w:rPr>
          <w:spacing w:val="-1"/>
          <w:sz w:val="22"/>
          <w:szCs w:val="22"/>
        </w:rPr>
        <w:t>być</w:t>
      </w:r>
      <w:r w:rsidRPr="00BC13EB">
        <w:rPr>
          <w:spacing w:val="15"/>
          <w:sz w:val="22"/>
          <w:szCs w:val="22"/>
        </w:rPr>
        <w:t xml:space="preserve"> </w:t>
      </w:r>
      <w:r w:rsidRPr="00BC13EB">
        <w:rPr>
          <w:sz w:val="22"/>
          <w:szCs w:val="22"/>
        </w:rPr>
        <w:t>dowolny</w:t>
      </w:r>
      <w:r w:rsidRPr="00BC13EB">
        <w:rPr>
          <w:spacing w:val="13"/>
          <w:sz w:val="22"/>
          <w:szCs w:val="22"/>
        </w:rPr>
        <w:t xml:space="preserve"> </w:t>
      </w:r>
      <w:r w:rsidRPr="00BC13EB">
        <w:rPr>
          <w:sz w:val="22"/>
          <w:szCs w:val="22"/>
        </w:rPr>
        <w:t xml:space="preserve">pod </w:t>
      </w:r>
      <w:r w:rsidRPr="00BC13EB">
        <w:rPr>
          <w:spacing w:val="-1"/>
          <w:sz w:val="22"/>
          <w:szCs w:val="22"/>
        </w:rPr>
        <w:t>warunkiem,</w:t>
      </w:r>
      <w:r w:rsidRPr="00BC13EB">
        <w:rPr>
          <w:spacing w:val="16"/>
          <w:sz w:val="22"/>
          <w:szCs w:val="22"/>
        </w:rPr>
        <w:t xml:space="preserve"> </w:t>
      </w:r>
      <w:r w:rsidRPr="00BC13EB">
        <w:rPr>
          <w:sz w:val="22"/>
          <w:szCs w:val="22"/>
        </w:rPr>
        <w:t>że</w:t>
      </w:r>
      <w:r w:rsidRPr="00BC13EB">
        <w:rPr>
          <w:spacing w:val="83"/>
          <w:w w:val="99"/>
          <w:sz w:val="22"/>
          <w:szCs w:val="22"/>
        </w:rPr>
        <w:t xml:space="preserve"> </w:t>
      </w:r>
      <w:r w:rsidRPr="00BC13EB">
        <w:rPr>
          <w:spacing w:val="-1"/>
          <w:sz w:val="22"/>
          <w:szCs w:val="22"/>
        </w:rPr>
        <w:t>nie</w:t>
      </w:r>
      <w:r w:rsidRPr="00BC13EB">
        <w:rPr>
          <w:spacing w:val="8"/>
          <w:sz w:val="22"/>
          <w:szCs w:val="22"/>
        </w:rPr>
        <w:t xml:space="preserve"> </w:t>
      </w:r>
      <w:r w:rsidRPr="00BC13EB">
        <w:rPr>
          <w:spacing w:val="-1"/>
          <w:sz w:val="22"/>
          <w:szCs w:val="22"/>
        </w:rPr>
        <w:t>uszkodzi,</w:t>
      </w:r>
      <w:r w:rsidRPr="00BC13EB">
        <w:rPr>
          <w:spacing w:val="9"/>
          <w:sz w:val="22"/>
          <w:szCs w:val="22"/>
        </w:rPr>
        <w:t xml:space="preserve"> </w:t>
      </w:r>
      <w:r w:rsidRPr="00BC13EB">
        <w:rPr>
          <w:spacing w:val="-1"/>
          <w:sz w:val="22"/>
          <w:szCs w:val="22"/>
        </w:rPr>
        <w:t>ani</w:t>
      </w:r>
      <w:r w:rsidRPr="00BC13EB">
        <w:rPr>
          <w:spacing w:val="9"/>
          <w:sz w:val="22"/>
          <w:szCs w:val="22"/>
        </w:rPr>
        <w:t xml:space="preserve"> </w:t>
      </w:r>
      <w:r w:rsidRPr="00BC13EB">
        <w:rPr>
          <w:spacing w:val="-1"/>
          <w:sz w:val="22"/>
          <w:szCs w:val="22"/>
        </w:rPr>
        <w:t>też</w:t>
      </w:r>
      <w:r w:rsidRPr="00BC13EB">
        <w:rPr>
          <w:spacing w:val="10"/>
          <w:sz w:val="22"/>
          <w:szCs w:val="22"/>
        </w:rPr>
        <w:t xml:space="preserve"> </w:t>
      </w:r>
      <w:r w:rsidRPr="00BC13EB">
        <w:rPr>
          <w:spacing w:val="-1"/>
          <w:sz w:val="22"/>
          <w:szCs w:val="22"/>
        </w:rPr>
        <w:t>nie</w:t>
      </w:r>
      <w:r w:rsidRPr="00BC13EB">
        <w:rPr>
          <w:spacing w:val="9"/>
          <w:sz w:val="22"/>
          <w:szCs w:val="22"/>
        </w:rPr>
        <w:t xml:space="preserve"> </w:t>
      </w:r>
      <w:r w:rsidRPr="00BC13EB">
        <w:rPr>
          <w:sz w:val="22"/>
          <w:szCs w:val="22"/>
        </w:rPr>
        <w:t>pogorszy</w:t>
      </w:r>
      <w:r w:rsidRPr="00BC13EB">
        <w:rPr>
          <w:spacing w:val="6"/>
          <w:sz w:val="22"/>
          <w:szCs w:val="22"/>
        </w:rPr>
        <w:t xml:space="preserve"> </w:t>
      </w:r>
      <w:r w:rsidRPr="00BC13EB">
        <w:rPr>
          <w:sz w:val="22"/>
          <w:szCs w:val="22"/>
        </w:rPr>
        <w:t>ich</w:t>
      </w:r>
      <w:r w:rsidRPr="00BC13EB">
        <w:rPr>
          <w:spacing w:val="7"/>
          <w:sz w:val="22"/>
          <w:szCs w:val="22"/>
        </w:rPr>
        <w:t xml:space="preserve"> </w:t>
      </w:r>
      <w:r w:rsidRPr="00BC13EB">
        <w:rPr>
          <w:spacing w:val="-1"/>
          <w:sz w:val="22"/>
          <w:szCs w:val="22"/>
        </w:rPr>
        <w:t>jakości.</w:t>
      </w:r>
      <w:r w:rsidRPr="00BC13EB">
        <w:rPr>
          <w:spacing w:val="9"/>
          <w:sz w:val="22"/>
          <w:szCs w:val="22"/>
        </w:rPr>
        <w:t xml:space="preserve"> </w:t>
      </w:r>
      <w:r w:rsidRPr="00BC13EB">
        <w:rPr>
          <w:sz w:val="22"/>
          <w:szCs w:val="22"/>
        </w:rPr>
        <w:t>Podczas</w:t>
      </w:r>
      <w:r w:rsidRPr="00BC13EB">
        <w:rPr>
          <w:spacing w:val="8"/>
          <w:sz w:val="22"/>
          <w:szCs w:val="22"/>
        </w:rPr>
        <w:t xml:space="preserve"> </w:t>
      </w:r>
      <w:r w:rsidRPr="00BC13EB">
        <w:rPr>
          <w:spacing w:val="-1"/>
          <w:sz w:val="22"/>
          <w:szCs w:val="22"/>
        </w:rPr>
        <w:t>transportu</w:t>
      </w:r>
      <w:r w:rsidRPr="00BC13EB">
        <w:rPr>
          <w:spacing w:val="10"/>
          <w:sz w:val="22"/>
          <w:szCs w:val="22"/>
        </w:rPr>
        <w:t xml:space="preserve"> </w:t>
      </w:r>
      <w:r w:rsidRPr="00BC13EB">
        <w:rPr>
          <w:spacing w:val="-1"/>
          <w:sz w:val="22"/>
          <w:szCs w:val="22"/>
        </w:rPr>
        <w:t>materiały</w:t>
      </w:r>
      <w:r w:rsidRPr="00BC13EB">
        <w:rPr>
          <w:spacing w:val="7"/>
          <w:sz w:val="22"/>
          <w:szCs w:val="22"/>
        </w:rPr>
        <w:t xml:space="preserve"> </w:t>
      </w:r>
      <w:r w:rsidRPr="00BC13EB">
        <w:rPr>
          <w:sz w:val="22"/>
          <w:szCs w:val="22"/>
        </w:rPr>
        <w:t>powinny</w:t>
      </w:r>
      <w:r w:rsidRPr="00BC13EB">
        <w:rPr>
          <w:spacing w:val="5"/>
          <w:sz w:val="22"/>
          <w:szCs w:val="22"/>
        </w:rPr>
        <w:t xml:space="preserve"> </w:t>
      </w:r>
      <w:r w:rsidRPr="00BC13EB">
        <w:rPr>
          <w:sz w:val="22"/>
          <w:szCs w:val="22"/>
        </w:rPr>
        <w:t>być</w:t>
      </w:r>
      <w:r w:rsidRPr="00BC13EB">
        <w:rPr>
          <w:spacing w:val="11"/>
          <w:sz w:val="22"/>
          <w:szCs w:val="22"/>
        </w:rPr>
        <w:t xml:space="preserve"> </w:t>
      </w:r>
      <w:r w:rsidRPr="00BC13EB">
        <w:rPr>
          <w:spacing w:val="-1"/>
          <w:sz w:val="22"/>
          <w:szCs w:val="22"/>
        </w:rPr>
        <w:t>chronione</w:t>
      </w:r>
      <w:r w:rsidRPr="00BC13EB">
        <w:rPr>
          <w:spacing w:val="9"/>
          <w:sz w:val="22"/>
          <w:szCs w:val="22"/>
        </w:rPr>
        <w:t xml:space="preserve"> </w:t>
      </w:r>
      <w:r w:rsidRPr="00BC13EB">
        <w:rPr>
          <w:sz w:val="22"/>
          <w:szCs w:val="22"/>
        </w:rPr>
        <w:t>przed</w:t>
      </w:r>
      <w:r w:rsidRPr="00BC13EB">
        <w:rPr>
          <w:spacing w:val="1"/>
          <w:sz w:val="22"/>
          <w:szCs w:val="22"/>
        </w:rPr>
        <w:t xml:space="preserve"> </w:t>
      </w:r>
      <w:r w:rsidRPr="00BC13EB">
        <w:rPr>
          <w:spacing w:val="-1"/>
          <w:sz w:val="22"/>
          <w:szCs w:val="22"/>
        </w:rPr>
        <w:t>zawilgoceniem,</w:t>
      </w:r>
      <w:r w:rsidRPr="00BC13EB">
        <w:rPr>
          <w:spacing w:val="115"/>
          <w:w w:val="99"/>
          <w:sz w:val="22"/>
          <w:szCs w:val="22"/>
        </w:rPr>
        <w:t xml:space="preserve"> </w:t>
      </w:r>
      <w:r w:rsidRPr="00BC13EB">
        <w:rPr>
          <w:sz w:val="22"/>
          <w:szCs w:val="22"/>
        </w:rPr>
        <w:t xml:space="preserve">a </w:t>
      </w:r>
      <w:r w:rsidRPr="00BC13EB">
        <w:rPr>
          <w:spacing w:val="-1"/>
          <w:sz w:val="22"/>
          <w:szCs w:val="22"/>
        </w:rPr>
        <w:t>nawozy</w:t>
      </w:r>
      <w:r w:rsidRPr="00BC13EB">
        <w:rPr>
          <w:spacing w:val="47"/>
          <w:sz w:val="22"/>
          <w:szCs w:val="22"/>
        </w:rPr>
        <w:t xml:space="preserve"> </w:t>
      </w:r>
      <w:r w:rsidRPr="00BC13EB">
        <w:rPr>
          <w:sz w:val="22"/>
          <w:szCs w:val="22"/>
        </w:rPr>
        <w:t>dodatkowo przed</w:t>
      </w:r>
      <w:r w:rsidRPr="00BC13EB">
        <w:rPr>
          <w:spacing w:val="49"/>
          <w:sz w:val="22"/>
          <w:szCs w:val="22"/>
        </w:rPr>
        <w:t xml:space="preserve"> </w:t>
      </w:r>
      <w:r w:rsidRPr="00BC13EB">
        <w:rPr>
          <w:spacing w:val="-1"/>
          <w:sz w:val="22"/>
          <w:szCs w:val="22"/>
        </w:rPr>
        <w:t>zbryleniem.</w:t>
      </w:r>
    </w:p>
    <w:p w:rsidR="00462F67" w:rsidRPr="00BC13EB" w:rsidRDefault="00462F67" w:rsidP="00462F67">
      <w:pPr>
        <w:pStyle w:val="Tekstpodstawowy"/>
        <w:spacing w:after="0"/>
        <w:ind w:left="138" w:firstLine="713"/>
        <w:jc w:val="both"/>
        <w:rPr>
          <w:sz w:val="22"/>
          <w:szCs w:val="22"/>
        </w:r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t>wykonanie robót</w:t>
      </w: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Ogólne</w:t>
      </w:r>
      <w:r w:rsidRPr="00BC13EB">
        <w:rPr>
          <w:spacing w:val="-9"/>
          <w:sz w:val="22"/>
          <w:szCs w:val="22"/>
        </w:rPr>
        <w:t xml:space="preserve"> </w:t>
      </w:r>
      <w:r w:rsidRPr="00BC13EB">
        <w:rPr>
          <w:sz w:val="22"/>
          <w:szCs w:val="22"/>
        </w:rPr>
        <w:t>zasady</w:t>
      </w:r>
      <w:r w:rsidRPr="00BC13EB">
        <w:rPr>
          <w:spacing w:val="-10"/>
          <w:sz w:val="22"/>
          <w:szCs w:val="22"/>
        </w:rPr>
        <w:t xml:space="preserve"> </w:t>
      </w:r>
      <w:r w:rsidRPr="00BC13EB">
        <w:rPr>
          <w:spacing w:val="-1"/>
          <w:sz w:val="22"/>
          <w:szCs w:val="22"/>
        </w:rPr>
        <w:t>wykonania</w:t>
      </w:r>
      <w:r w:rsidRPr="00BC13EB">
        <w:rPr>
          <w:spacing w:val="-7"/>
          <w:sz w:val="22"/>
          <w:szCs w:val="22"/>
        </w:rPr>
        <w:t xml:space="preserve"> </w:t>
      </w:r>
      <w:r w:rsidRPr="00BC13EB">
        <w:rPr>
          <w:sz w:val="22"/>
          <w:szCs w:val="22"/>
        </w:rPr>
        <w:t>robót</w:t>
      </w:r>
    </w:p>
    <w:p w:rsidR="00462F67" w:rsidRPr="00BC13EB" w:rsidRDefault="00462F67" w:rsidP="00462F67">
      <w:pPr>
        <w:pStyle w:val="Tekstpodstawowy"/>
        <w:spacing w:after="0"/>
        <w:ind w:left="138" w:firstLine="713"/>
        <w:jc w:val="both"/>
        <w:rPr>
          <w:sz w:val="22"/>
          <w:szCs w:val="22"/>
        </w:rPr>
      </w:pPr>
      <w:r w:rsidRPr="00BC13EB">
        <w:rPr>
          <w:spacing w:val="-1"/>
          <w:sz w:val="22"/>
          <w:szCs w:val="22"/>
        </w:rPr>
        <w:t>Ogólne</w:t>
      </w:r>
      <w:r w:rsidRPr="00BC13EB">
        <w:rPr>
          <w:spacing w:val="-7"/>
          <w:sz w:val="22"/>
          <w:szCs w:val="22"/>
        </w:rPr>
        <w:t xml:space="preserve"> </w:t>
      </w:r>
      <w:r w:rsidRPr="00BC13EB">
        <w:rPr>
          <w:sz w:val="22"/>
          <w:szCs w:val="22"/>
        </w:rPr>
        <w:t>zasady</w:t>
      </w:r>
      <w:r w:rsidRPr="00BC13EB">
        <w:rPr>
          <w:spacing w:val="-8"/>
          <w:sz w:val="22"/>
          <w:szCs w:val="22"/>
        </w:rPr>
        <w:t xml:space="preserve"> </w:t>
      </w:r>
      <w:r w:rsidRPr="00BC13EB">
        <w:rPr>
          <w:spacing w:val="-1"/>
          <w:sz w:val="22"/>
          <w:szCs w:val="22"/>
        </w:rPr>
        <w:t>wykonania</w:t>
      </w:r>
      <w:r w:rsidRPr="00BC13EB">
        <w:rPr>
          <w:spacing w:val="-7"/>
          <w:sz w:val="22"/>
          <w:szCs w:val="22"/>
        </w:rPr>
        <w:t xml:space="preserve"> </w:t>
      </w:r>
      <w:r w:rsidRPr="00BC13EB">
        <w:rPr>
          <w:sz w:val="22"/>
          <w:szCs w:val="22"/>
        </w:rPr>
        <w:t>robót</w:t>
      </w:r>
      <w:r w:rsidRPr="00BC13EB">
        <w:rPr>
          <w:spacing w:val="-7"/>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5"/>
          <w:sz w:val="22"/>
          <w:szCs w:val="22"/>
        </w:rPr>
        <w:t xml:space="preserve"> </w:t>
      </w:r>
      <w:r w:rsidRPr="00BC13EB">
        <w:rPr>
          <w:sz w:val="22"/>
          <w:szCs w:val="22"/>
        </w:rPr>
        <w:t>D-M.</w:t>
      </w:r>
      <w:r w:rsidRPr="00BC13EB">
        <w:rPr>
          <w:spacing w:val="-6"/>
          <w:sz w:val="22"/>
          <w:szCs w:val="22"/>
        </w:rPr>
        <w:t xml:space="preserve"> </w:t>
      </w:r>
      <w:r w:rsidRPr="00BC13EB">
        <w:rPr>
          <w:sz w:val="22"/>
          <w:szCs w:val="22"/>
        </w:rPr>
        <w:t>00.00.00</w:t>
      </w:r>
      <w:r w:rsidRPr="00BC13EB">
        <w:rPr>
          <w:spacing w:val="-6"/>
          <w:sz w:val="22"/>
          <w:szCs w:val="22"/>
        </w:rPr>
        <w:t xml:space="preserve"> </w:t>
      </w:r>
      <w:r w:rsidRPr="00BC13EB">
        <w:rPr>
          <w:spacing w:val="-1"/>
          <w:sz w:val="22"/>
          <w:szCs w:val="22"/>
        </w:rPr>
        <w:t>„Wymagania</w:t>
      </w:r>
      <w:r w:rsidRPr="00BC13EB">
        <w:rPr>
          <w:spacing w:val="-7"/>
          <w:sz w:val="22"/>
          <w:szCs w:val="22"/>
        </w:rPr>
        <w:t xml:space="preserve"> </w:t>
      </w:r>
      <w:r w:rsidRPr="00BC13EB">
        <w:rPr>
          <w:sz w:val="22"/>
          <w:szCs w:val="22"/>
        </w:rPr>
        <w:t>ogólne”.</w:t>
      </w:r>
    </w:p>
    <w:p w:rsidR="00462F67" w:rsidRPr="00BC13EB" w:rsidRDefault="00462F67" w:rsidP="00462F67">
      <w:pPr>
        <w:pStyle w:val="Tekstpodstawowy"/>
        <w:spacing w:after="0"/>
        <w:ind w:left="138" w:firstLine="713"/>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 w:val="0"/>
          <w:bCs/>
          <w:sz w:val="22"/>
          <w:szCs w:val="22"/>
        </w:rPr>
      </w:pPr>
      <w:r w:rsidRPr="00BC13EB">
        <w:rPr>
          <w:sz w:val="22"/>
          <w:szCs w:val="22"/>
        </w:rPr>
        <w:t>Humusowanie</w:t>
      </w:r>
    </w:p>
    <w:p w:rsidR="00462F67" w:rsidRPr="00BC13EB" w:rsidRDefault="00462F67" w:rsidP="00462F67">
      <w:pPr>
        <w:pStyle w:val="Tekstpodstawowy"/>
        <w:spacing w:after="0"/>
        <w:ind w:left="138" w:right="140" w:firstLine="713"/>
        <w:jc w:val="both"/>
        <w:rPr>
          <w:sz w:val="22"/>
          <w:szCs w:val="22"/>
        </w:rPr>
      </w:pPr>
      <w:r w:rsidRPr="00BC13EB">
        <w:rPr>
          <w:sz w:val="22"/>
          <w:szCs w:val="22"/>
        </w:rPr>
        <w:t>Na</w:t>
      </w:r>
      <w:r w:rsidRPr="00BC13EB">
        <w:rPr>
          <w:spacing w:val="-3"/>
          <w:sz w:val="22"/>
          <w:szCs w:val="22"/>
        </w:rPr>
        <w:t xml:space="preserve"> </w:t>
      </w:r>
      <w:r w:rsidRPr="00BC13EB">
        <w:rPr>
          <w:spacing w:val="-1"/>
          <w:sz w:val="22"/>
          <w:szCs w:val="22"/>
        </w:rPr>
        <w:t>powierzchni</w:t>
      </w:r>
      <w:r w:rsidRPr="00BC13EB">
        <w:rPr>
          <w:sz w:val="22"/>
          <w:szCs w:val="22"/>
        </w:rPr>
        <w:t xml:space="preserve"> </w:t>
      </w:r>
      <w:r w:rsidRPr="00BC13EB">
        <w:rPr>
          <w:spacing w:val="-1"/>
          <w:sz w:val="22"/>
          <w:szCs w:val="22"/>
        </w:rPr>
        <w:t>skarp należy</w:t>
      </w:r>
      <w:r w:rsidRPr="00BC13EB">
        <w:rPr>
          <w:spacing w:val="-4"/>
          <w:sz w:val="22"/>
          <w:szCs w:val="22"/>
        </w:rPr>
        <w:t xml:space="preserve"> </w:t>
      </w:r>
      <w:r w:rsidRPr="00BC13EB">
        <w:rPr>
          <w:spacing w:val="-1"/>
          <w:sz w:val="22"/>
          <w:szCs w:val="22"/>
        </w:rPr>
        <w:t>rozłożyć</w:t>
      </w:r>
      <w:r w:rsidRPr="00BC13EB">
        <w:rPr>
          <w:sz w:val="22"/>
          <w:szCs w:val="22"/>
        </w:rPr>
        <w:t xml:space="preserve"> </w:t>
      </w:r>
      <w:r w:rsidRPr="00BC13EB">
        <w:rPr>
          <w:spacing w:val="-1"/>
          <w:sz w:val="22"/>
          <w:szCs w:val="22"/>
        </w:rPr>
        <w:t>warstwę</w:t>
      </w:r>
      <w:r w:rsidRPr="00BC13EB">
        <w:rPr>
          <w:spacing w:val="93"/>
          <w:w w:val="99"/>
          <w:sz w:val="22"/>
          <w:szCs w:val="22"/>
        </w:rPr>
        <w:t xml:space="preserve"> </w:t>
      </w:r>
      <w:r w:rsidRPr="00BC13EB">
        <w:rPr>
          <w:spacing w:val="-1"/>
          <w:sz w:val="22"/>
          <w:szCs w:val="22"/>
        </w:rPr>
        <w:t>ziemi</w:t>
      </w:r>
      <w:r w:rsidRPr="00BC13EB">
        <w:rPr>
          <w:spacing w:val="37"/>
          <w:sz w:val="22"/>
          <w:szCs w:val="22"/>
        </w:rPr>
        <w:t xml:space="preserve"> </w:t>
      </w:r>
      <w:r w:rsidRPr="00BC13EB">
        <w:rPr>
          <w:sz w:val="22"/>
          <w:szCs w:val="22"/>
        </w:rPr>
        <w:t>urodzajnej.</w:t>
      </w:r>
      <w:r w:rsidRPr="00BC13EB">
        <w:rPr>
          <w:spacing w:val="33"/>
          <w:sz w:val="22"/>
          <w:szCs w:val="22"/>
        </w:rPr>
        <w:t xml:space="preserve"> </w:t>
      </w:r>
      <w:r w:rsidRPr="00BC13EB">
        <w:rPr>
          <w:sz w:val="22"/>
          <w:szCs w:val="22"/>
        </w:rPr>
        <w:t>Teren</w:t>
      </w:r>
      <w:r w:rsidRPr="00BC13EB">
        <w:rPr>
          <w:spacing w:val="34"/>
          <w:sz w:val="22"/>
          <w:szCs w:val="22"/>
        </w:rPr>
        <w:t xml:space="preserve"> </w:t>
      </w:r>
      <w:r w:rsidRPr="00BC13EB">
        <w:rPr>
          <w:sz w:val="22"/>
          <w:szCs w:val="22"/>
        </w:rPr>
        <w:t>pod</w:t>
      </w:r>
      <w:r w:rsidRPr="00BC13EB">
        <w:rPr>
          <w:spacing w:val="35"/>
          <w:sz w:val="22"/>
          <w:szCs w:val="22"/>
        </w:rPr>
        <w:t xml:space="preserve"> </w:t>
      </w:r>
      <w:r w:rsidRPr="00BC13EB">
        <w:rPr>
          <w:spacing w:val="-1"/>
          <w:sz w:val="22"/>
          <w:szCs w:val="22"/>
        </w:rPr>
        <w:t>humusowanie</w:t>
      </w:r>
      <w:r w:rsidRPr="00BC13EB">
        <w:rPr>
          <w:spacing w:val="38"/>
          <w:sz w:val="22"/>
          <w:szCs w:val="22"/>
        </w:rPr>
        <w:t xml:space="preserve"> </w:t>
      </w:r>
      <w:r w:rsidRPr="00BC13EB">
        <w:rPr>
          <w:spacing w:val="-1"/>
          <w:sz w:val="22"/>
          <w:szCs w:val="22"/>
        </w:rPr>
        <w:t>musi</w:t>
      </w:r>
      <w:r w:rsidRPr="00BC13EB">
        <w:rPr>
          <w:spacing w:val="35"/>
          <w:sz w:val="22"/>
          <w:szCs w:val="22"/>
        </w:rPr>
        <w:t xml:space="preserve"> </w:t>
      </w:r>
      <w:r w:rsidRPr="00BC13EB">
        <w:rPr>
          <w:spacing w:val="-1"/>
          <w:sz w:val="22"/>
          <w:szCs w:val="22"/>
        </w:rPr>
        <w:t>być</w:t>
      </w:r>
      <w:r w:rsidRPr="00BC13EB">
        <w:rPr>
          <w:spacing w:val="35"/>
          <w:sz w:val="22"/>
          <w:szCs w:val="22"/>
        </w:rPr>
        <w:t xml:space="preserve"> </w:t>
      </w:r>
      <w:r w:rsidRPr="00BC13EB">
        <w:rPr>
          <w:sz w:val="22"/>
          <w:szCs w:val="22"/>
        </w:rPr>
        <w:t>oczyszczony</w:t>
      </w:r>
      <w:r w:rsidRPr="00BC13EB">
        <w:rPr>
          <w:spacing w:val="35"/>
          <w:sz w:val="22"/>
          <w:szCs w:val="22"/>
        </w:rPr>
        <w:t xml:space="preserve"> </w:t>
      </w:r>
      <w:r w:rsidRPr="00BC13EB">
        <w:rPr>
          <w:sz w:val="22"/>
          <w:szCs w:val="22"/>
        </w:rPr>
        <w:t>z</w:t>
      </w:r>
      <w:r w:rsidRPr="00BC13EB">
        <w:rPr>
          <w:spacing w:val="38"/>
          <w:sz w:val="22"/>
          <w:szCs w:val="22"/>
        </w:rPr>
        <w:t xml:space="preserve"> </w:t>
      </w:r>
      <w:r w:rsidRPr="00BC13EB">
        <w:rPr>
          <w:spacing w:val="-1"/>
          <w:sz w:val="22"/>
          <w:szCs w:val="22"/>
        </w:rPr>
        <w:t>gruzu</w:t>
      </w:r>
      <w:r w:rsidRPr="00BC13EB">
        <w:rPr>
          <w:spacing w:val="34"/>
          <w:sz w:val="22"/>
          <w:szCs w:val="22"/>
        </w:rPr>
        <w:t xml:space="preserve"> </w:t>
      </w:r>
      <w:r w:rsidRPr="00BC13EB">
        <w:rPr>
          <w:sz w:val="22"/>
          <w:szCs w:val="22"/>
        </w:rPr>
        <w:t>i</w:t>
      </w:r>
      <w:r w:rsidRPr="00BC13EB">
        <w:rPr>
          <w:spacing w:val="-3"/>
          <w:sz w:val="22"/>
          <w:szCs w:val="22"/>
        </w:rPr>
        <w:t xml:space="preserve"> </w:t>
      </w:r>
      <w:r w:rsidRPr="00BC13EB">
        <w:rPr>
          <w:spacing w:val="-1"/>
          <w:sz w:val="22"/>
          <w:szCs w:val="22"/>
        </w:rPr>
        <w:t>zanieczyszczeń.</w:t>
      </w:r>
      <w:r w:rsidRPr="00BC13EB">
        <w:rPr>
          <w:spacing w:val="35"/>
          <w:sz w:val="22"/>
          <w:szCs w:val="22"/>
        </w:rPr>
        <w:t xml:space="preserve"> </w:t>
      </w:r>
      <w:r w:rsidRPr="00BC13EB">
        <w:rPr>
          <w:sz w:val="22"/>
          <w:szCs w:val="22"/>
        </w:rPr>
        <w:t>Przed</w:t>
      </w:r>
      <w:r w:rsidRPr="00BC13EB">
        <w:rPr>
          <w:spacing w:val="36"/>
          <w:sz w:val="22"/>
          <w:szCs w:val="22"/>
        </w:rPr>
        <w:t xml:space="preserve"> </w:t>
      </w:r>
      <w:r w:rsidRPr="00BC13EB">
        <w:rPr>
          <w:spacing w:val="-1"/>
          <w:sz w:val="22"/>
          <w:szCs w:val="22"/>
        </w:rPr>
        <w:t>rozłożeniem</w:t>
      </w:r>
      <w:r w:rsidRPr="00BC13EB">
        <w:rPr>
          <w:spacing w:val="32"/>
          <w:sz w:val="22"/>
          <w:szCs w:val="22"/>
        </w:rPr>
        <w:t xml:space="preserve"> </w:t>
      </w:r>
      <w:r w:rsidRPr="00BC13EB">
        <w:rPr>
          <w:spacing w:val="-1"/>
          <w:sz w:val="22"/>
          <w:szCs w:val="22"/>
        </w:rPr>
        <w:t>ziemi</w:t>
      </w:r>
      <w:r w:rsidRPr="00BC13EB">
        <w:rPr>
          <w:spacing w:val="103"/>
          <w:w w:val="99"/>
          <w:sz w:val="22"/>
          <w:szCs w:val="22"/>
        </w:rPr>
        <w:t xml:space="preserve"> </w:t>
      </w:r>
      <w:r w:rsidRPr="00BC13EB">
        <w:rPr>
          <w:sz w:val="22"/>
          <w:szCs w:val="22"/>
        </w:rPr>
        <w:t>urodzajnej</w:t>
      </w:r>
      <w:r w:rsidRPr="00BC13EB">
        <w:rPr>
          <w:spacing w:val="-5"/>
          <w:sz w:val="22"/>
          <w:szCs w:val="22"/>
        </w:rPr>
        <w:t xml:space="preserve"> </w:t>
      </w:r>
      <w:r w:rsidRPr="00BC13EB">
        <w:rPr>
          <w:spacing w:val="-1"/>
          <w:sz w:val="22"/>
          <w:szCs w:val="22"/>
        </w:rPr>
        <w:t>należy</w:t>
      </w:r>
      <w:r w:rsidRPr="00BC13EB">
        <w:rPr>
          <w:spacing w:val="-7"/>
          <w:sz w:val="22"/>
          <w:szCs w:val="22"/>
        </w:rPr>
        <w:t xml:space="preserve"> </w:t>
      </w:r>
      <w:r w:rsidRPr="00BC13EB">
        <w:rPr>
          <w:spacing w:val="-1"/>
          <w:sz w:val="22"/>
          <w:szCs w:val="22"/>
        </w:rPr>
        <w:t>wykonać</w:t>
      </w:r>
      <w:r w:rsidRPr="00BC13EB">
        <w:rPr>
          <w:spacing w:val="-7"/>
          <w:sz w:val="22"/>
          <w:szCs w:val="22"/>
        </w:rPr>
        <w:t xml:space="preserve"> </w:t>
      </w:r>
      <w:r w:rsidRPr="00BC13EB">
        <w:rPr>
          <w:spacing w:val="-1"/>
          <w:sz w:val="22"/>
          <w:szCs w:val="22"/>
        </w:rPr>
        <w:t>zalecane</w:t>
      </w:r>
      <w:r w:rsidRPr="00BC13EB">
        <w:rPr>
          <w:spacing w:val="-6"/>
          <w:sz w:val="22"/>
          <w:szCs w:val="22"/>
        </w:rPr>
        <w:t xml:space="preserve"> </w:t>
      </w:r>
      <w:r w:rsidRPr="00BC13EB">
        <w:rPr>
          <w:sz w:val="22"/>
          <w:szCs w:val="22"/>
        </w:rPr>
        <w:t>przez</w:t>
      </w:r>
      <w:r w:rsidRPr="00BC13EB">
        <w:rPr>
          <w:spacing w:val="-6"/>
          <w:sz w:val="22"/>
          <w:szCs w:val="22"/>
        </w:rPr>
        <w:t xml:space="preserve"> </w:t>
      </w:r>
      <w:r w:rsidRPr="00BC13EB">
        <w:rPr>
          <w:sz w:val="22"/>
          <w:szCs w:val="22"/>
        </w:rPr>
        <w:t>stację</w:t>
      </w:r>
      <w:r w:rsidRPr="00BC13EB">
        <w:rPr>
          <w:spacing w:val="-7"/>
          <w:sz w:val="22"/>
          <w:szCs w:val="22"/>
        </w:rPr>
        <w:t xml:space="preserve"> </w:t>
      </w:r>
      <w:r w:rsidRPr="00BC13EB">
        <w:rPr>
          <w:spacing w:val="-1"/>
          <w:sz w:val="22"/>
          <w:szCs w:val="22"/>
        </w:rPr>
        <w:t>chemiczno</w:t>
      </w:r>
      <w:r w:rsidRPr="00BC13EB">
        <w:rPr>
          <w:spacing w:val="-5"/>
          <w:sz w:val="22"/>
          <w:szCs w:val="22"/>
        </w:rPr>
        <w:t xml:space="preserve"> </w:t>
      </w:r>
      <w:r w:rsidRPr="00BC13EB">
        <w:rPr>
          <w:sz w:val="22"/>
          <w:szCs w:val="22"/>
        </w:rPr>
        <w:t>–</w:t>
      </w:r>
      <w:r w:rsidRPr="00BC13EB">
        <w:rPr>
          <w:spacing w:val="-5"/>
          <w:sz w:val="22"/>
          <w:szCs w:val="22"/>
        </w:rPr>
        <w:t xml:space="preserve"> </w:t>
      </w:r>
      <w:r w:rsidRPr="00BC13EB">
        <w:rPr>
          <w:spacing w:val="-1"/>
          <w:sz w:val="22"/>
          <w:szCs w:val="22"/>
        </w:rPr>
        <w:t>rolniczą</w:t>
      </w:r>
      <w:r w:rsidRPr="00BC13EB">
        <w:rPr>
          <w:spacing w:val="-7"/>
          <w:sz w:val="22"/>
          <w:szCs w:val="22"/>
        </w:rPr>
        <w:t xml:space="preserve"> </w:t>
      </w:r>
      <w:r w:rsidRPr="00BC13EB">
        <w:rPr>
          <w:sz w:val="22"/>
          <w:szCs w:val="22"/>
        </w:rPr>
        <w:t>jej</w:t>
      </w:r>
      <w:r w:rsidRPr="00BC13EB">
        <w:rPr>
          <w:spacing w:val="-4"/>
          <w:sz w:val="22"/>
          <w:szCs w:val="22"/>
        </w:rPr>
        <w:t xml:space="preserve"> </w:t>
      </w:r>
      <w:r w:rsidRPr="00BC13EB">
        <w:rPr>
          <w:spacing w:val="-1"/>
          <w:sz w:val="22"/>
          <w:szCs w:val="22"/>
        </w:rPr>
        <w:t>nawożenie.</w:t>
      </w:r>
    </w:p>
    <w:p w:rsidR="00462F67" w:rsidRPr="00BC13EB" w:rsidRDefault="00462F67" w:rsidP="00462F67">
      <w:pPr>
        <w:pStyle w:val="Tekstpodstawowy"/>
        <w:spacing w:after="0"/>
        <w:ind w:left="138" w:right="136" w:firstLine="713"/>
        <w:jc w:val="both"/>
        <w:rPr>
          <w:sz w:val="22"/>
          <w:szCs w:val="22"/>
        </w:rPr>
      </w:pPr>
      <w:r w:rsidRPr="00BC13EB">
        <w:rPr>
          <w:sz w:val="22"/>
          <w:szCs w:val="22"/>
        </w:rPr>
        <w:t>W</w:t>
      </w:r>
      <w:r w:rsidRPr="00BC13EB">
        <w:rPr>
          <w:spacing w:val="8"/>
          <w:sz w:val="22"/>
          <w:szCs w:val="22"/>
        </w:rPr>
        <w:t xml:space="preserve"> </w:t>
      </w:r>
      <w:r w:rsidRPr="00BC13EB">
        <w:rPr>
          <w:spacing w:val="-1"/>
          <w:sz w:val="22"/>
          <w:szCs w:val="22"/>
        </w:rPr>
        <w:t>celu</w:t>
      </w:r>
      <w:r w:rsidRPr="00BC13EB">
        <w:rPr>
          <w:spacing w:val="8"/>
          <w:sz w:val="22"/>
          <w:szCs w:val="22"/>
        </w:rPr>
        <w:t xml:space="preserve"> </w:t>
      </w:r>
      <w:r w:rsidRPr="00BC13EB">
        <w:rPr>
          <w:spacing w:val="-1"/>
          <w:sz w:val="22"/>
          <w:szCs w:val="22"/>
        </w:rPr>
        <w:t>lepszego</w:t>
      </w:r>
      <w:r w:rsidRPr="00BC13EB">
        <w:rPr>
          <w:spacing w:val="8"/>
          <w:sz w:val="22"/>
          <w:szCs w:val="22"/>
        </w:rPr>
        <w:t xml:space="preserve"> </w:t>
      </w:r>
      <w:r w:rsidRPr="00BC13EB">
        <w:rPr>
          <w:sz w:val="22"/>
          <w:szCs w:val="22"/>
        </w:rPr>
        <w:t>powiązania</w:t>
      </w:r>
      <w:r w:rsidRPr="00BC13EB">
        <w:rPr>
          <w:spacing w:val="10"/>
          <w:sz w:val="22"/>
          <w:szCs w:val="22"/>
        </w:rPr>
        <w:t xml:space="preserve"> </w:t>
      </w:r>
      <w:r w:rsidRPr="00BC13EB">
        <w:rPr>
          <w:spacing w:val="-1"/>
          <w:sz w:val="22"/>
          <w:szCs w:val="22"/>
        </w:rPr>
        <w:t>warstwy</w:t>
      </w:r>
      <w:r w:rsidRPr="00BC13EB">
        <w:rPr>
          <w:spacing w:val="5"/>
          <w:sz w:val="22"/>
          <w:szCs w:val="22"/>
        </w:rPr>
        <w:t xml:space="preserve"> </w:t>
      </w:r>
      <w:r w:rsidRPr="00BC13EB">
        <w:rPr>
          <w:spacing w:val="-1"/>
          <w:sz w:val="22"/>
          <w:szCs w:val="22"/>
        </w:rPr>
        <w:t>ziemi</w:t>
      </w:r>
      <w:r w:rsidRPr="00BC13EB">
        <w:rPr>
          <w:spacing w:val="11"/>
          <w:sz w:val="22"/>
          <w:szCs w:val="22"/>
        </w:rPr>
        <w:t xml:space="preserve"> </w:t>
      </w:r>
      <w:r w:rsidRPr="00BC13EB">
        <w:rPr>
          <w:sz w:val="22"/>
          <w:szCs w:val="22"/>
        </w:rPr>
        <w:t>urodzajnej</w:t>
      </w:r>
      <w:r w:rsidRPr="00BC13EB">
        <w:rPr>
          <w:spacing w:val="7"/>
          <w:sz w:val="22"/>
          <w:szCs w:val="22"/>
        </w:rPr>
        <w:t xml:space="preserve"> </w:t>
      </w:r>
      <w:r w:rsidRPr="00BC13EB">
        <w:rPr>
          <w:sz w:val="22"/>
          <w:szCs w:val="22"/>
        </w:rPr>
        <w:t>z</w:t>
      </w:r>
      <w:r w:rsidRPr="00BC13EB">
        <w:rPr>
          <w:spacing w:val="9"/>
          <w:sz w:val="22"/>
          <w:szCs w:val="22"/>
        </w:rPr>
        <w:t xml:space="preserve"> </w:t>
      </w:r>
      <w:r w:rsidRPr="00BC13EB">
        <w:rPr>
          <w:spacing w:val="-1"/>
          <w:sz w:val="22"/>
          <w:szCs w:val="22"/>
        </w:rPr>
        <w:t>gruntem,</w:t>
      </w:r>
      <w:r w:rsidRPr="00BC13EB">
        <w:rPr>
          <w:spacing w:val="12"/>
          <w:sz w:val="22"/>
          <w:szCs w:val="22"/>
        </w:rPr>
        <w:t xml:space="preserve"> </w:t>
      </w:r>
      <w:r w:rsidRPr="00BC13EB">
        <w:rPr>
          <w:spacing w:val="-1"/>
          <w:sz w:val="22"/>
          <w:szCs w:val="22"/>
        </w:rPr>
        <w:t>na</w:t>
      </w:r>
      <w:r w:rsidRPr="00BC13EB">
        <w:rPr>
          <w:spacing w:val="7"/>
          <w:sz w:val="22"/>
          <w:szCs w:val="22"/>
        </w:rPr>
        <w:t xml:space="preserve"> </w:t>
      </w:r>
      <w:r w:rsidRPr="00BC13EB">
        <w:rPr>
          <w:spacing w:val="-1"/>
          <w:sz w:val="22"/>
          <w:szCs w:val="22"/>
        </w:rPr>
        <w:t>powierzchni</w:t>
      </w:r>
      <w:r w:rsidRPr="00BC13EB">
        <w:rPr>
          <w:spacing w:val="10"/>
          <w:sz w:val="22"/>
          <w:szCs w:val="22"/>
        </w:rPr>
        <w:t xml:space="preserve"> </w:t>
      </w:r>
      <w:r w:rsidRPr="00BC13EB">
        <w:rPr>
          <w:spacing w:val="-1"/>
          <w:sz w:val="22"/>
          <w:szCs w:val="22"/>
        </w:rPr>
        <w:t>skarp</w:t>
      </w:r>
      <w:r w:rsidRPr="00BC13EB">
        <w:rPr>
          <w:spacing w:val="8"/>
          <w:sz w:val="22"/>
          <w:szCs w:val="22"/>
        </w:rPr>
        <w:t xml:space="preserve"> </w:t>
      </w:r>
      <w:r w:rsidRPr="00BC13EB">
        <w:rPr>
          <w:sz w:val="22"/>
          <w:szCs w:val="22"/>
        </w:rPr>
        <w:t>przed</w:t>
      </w:r>
      <w:r w:rsidRPr="00BC13EB">
        <w:rPr>
          <w:spacing w:val="-2"/>
          <w:sz w:val="22"/>
          <w:szCs w:val="22"/>
        </w:rPr>
        <w:t xml:space="preserve"> </w:t>
      </w:r>
      <w:r w:rsidRPr="00BC13EB">
        <w:rPr>
          <w:spacing w:val="-1"/>
          <w:sz w:val="22"/>
          <w:szCs w:val="22"/>
        </w:rPr>
        <w:t>rozłożeniem</w:t>
      </w:r>
      <w:r w:rsidRPr="00BC13EB">
        <w:rPr>
          <w:spacing w:val="6"/>
          <w:sz w:val="22"/>
          <w:szCs w:val="22"/>
        </w:rPr>
        <w:t xml:space="preserve"> </w:t>
      </w:r>
      <w:r w:rsidRPr="00BC13EB">
        <w:rPr>
          <w:sz w:val="22"/>
          <w:szCs w:val="22"/>
        </w:rPr>
        <w:t>ziemi</w:t>
      </w:r>
      <w:r w:rsidRPr="00BC13EB">
        <w:rPr>
          <w:spacing w:val="91"/>
          <w:w w:val="99"/>
          <w:sz w:val="22"/>
          <w:szCs w:val="22"/>
        </w:rPr>
        <w:t xml:space="preserve"> </w:t>
      </w:r>
      <w:r w:rsidRPr="00BC13EB">
        <w:rPr>
          <w:sz w:val="22"/>
          <w:szCs w:val="22"/>
        </w:rPr>
        <w:t>urodzajnej</w:t>
      </w:r>
      <w:r w:rsidRPr="00BC13EB">
        <w:rPr>
          <w:spacing w:val="36"/>
          <w:sz w:val="22"/>
          <w:szCs w:val="22"/>
        </w:rPr>
        <w:t xml:space="preserve"> </w:t>
      </w:r>
      <w:r w:rsidRPr="00BC13EB">
        <w:rPr>
          <w:spacing w:val="-1"/>
          <w:sz w:val="22"/>
          <w:szCs w:val="22"/>
        </w:rPr>
        <w:t>można</w:t>
      </w:r>
      <w:r w:rsidRPr="00BC13EB">
        <w:rPr>
          <w:spacing w:val="37"/>
          <w:sz w:val="22"/>
          <w:szCs w:val="22"/>
        </w:rPr>
        <w:t xml:space="preserve"> </w:t>
      </w:r>
      <w:r w:rsidRPr="00BC13EB">
        <w:rPr>
          <w:spacing w:val="-1"/>
          <w:sz w:val="22"/>
          <w:szCs w:val="22"/>
        </w:rPr>
        <w:t>wykonać</w:t>
      </w:r>
      <w:r w:rsidRPr="00BC13EB">
        <w:rPr>
          <w:spacing w:val="35"/>
          <w:sz w:val="22"/>
          <w:szCs w:val="22"/>
        </w:rPr>
        <w:t xml:space="preserve"> </w:t>
      </w:r>
      <w:r w:rsidRPr="00BC13EB">
        <w:rPr>
          <w:spacing w:val="-1"/>
          <w:sz w:val="22"/>
          <w:szCs w:val="22"/>
        </w:rPr>
        <w:t>rowki</w:t>
      </w:r>
      <w:r w:rsidRPr="00BC13EB">
        <w:rPr>
          <w:spacing w:val="34"/>
          <w:sz w:val="22"/>
          <w:szCs w:val="22"/>
        </w:rPr>
        <w:t xml:space="preserve"> </w:t>
      </w:r>
      <w:r w:rsidRPr="00BC13EB">
        <w:rPr>
          <w:sz w:val="22"/>
          <w:szCs w:val="22"/>
        </w:rPr>
        <w:t>poziome</w:t>
      </w:r>
      <w:r w:rsidRPr="00BC13EB">
        <w:rPr>
          <w:spacing w:val="35"/>
          <w:sz w:val="22"/>
          <w:szCs w:val="22"/>
        </w:rPr>
        <w:t xml:space="preserve"> </w:t>
      </w:r>
      <w:r w:rsidRPr="00BC13EB">
        <w:rPr>
          <w:spacing w:val="-1"/>
          <w:sz w:val="22"/>
          <w:szCs w:val="22"/>
        </w:rPr>
        <w:t>lub</w:t>
      </w:r>
      <w:r w:rsidRPr="00BC13EB">
        <w:rPr>
          <w:spacing w:val="36"/>
          <w:sz w:val="22"/>
          <w:szCs w:val="22"/>
        </w:rPr>
        <w:t xml:space="preserve"> </w:t>
      </w:r>
      <w:r w:rsidRPr="00BC13EB">
        <w:rPr>
          <w:sz w:val="22"/>
          <w:szCs w:val="22"/>
        </w:rPr>
        <w:t>pod</w:t>
      </w:r>
      <w:r w:rsidRPr="00BC13EB">
        <w:rPr>
          <w:spacing w:val="36"/>
          <w:sz w:val="22"/>
          <w:szCs w:val="22"/>
        </w:rPr>
        <w:t xml:space="preserve"> </w:t>
      </w:r>
      <w:r w:rsidRPr="00BC13EB">
        <w:rPr>
          <w:spacing w:val="-1"/>
          <w:sz w:val="22"/>
          <w:szCs w:val="22"/>
        </w:rPr>
        <w:t>kątem</w:t>
      </w:r>
      <w:r w:rsidRPr="00BC13EB">
        <w:rPr>
          <w:spacing w:val="33"/>
          <w:sz w:val="22"/>
          <w:szCs w:val="22"/>
        </w:rPr>
        <w:t xml:space="preserve"> </w:t>
      </w:r>
      <w:r w:rsidRPr="00BC13EB">
        <w:rPr>
          <w:sz w:val="22"/>
          <w:szCs w:val="22"/>
        </w:rPr>
        <w:t>30</w:t>
      </w:r>
      <w:r w:rsidRPr="00BC13EB">
        <w:rPr>
          <w:rFonts w:eastAsia="Symbol"/>
          <w:sz w:val="22"/>
          <w:szCs w:val="22"/>
        </w:rPr>
        <w:sym w:font="Symbol" w:char="F0B0"/>
      </w:r>
      <w:r w:rsidRPr="00BC13EB">
        <w:rPr>
          <w:sz w:val="22"/>
          <w:szCs w:val="22"/>
        </w:rPr>
        <w:t>do</w:t>
      </w:r>
      <w:r w:rsidRPr="00BC13EB">
        <w:rPr>
          <w:spacing w:val="-1"/>
          <w:sz w:val="22"/>
          <w:szCs w:val="22"/>
        </w:rPr>
        <w:t xml:space="preserve"> </w:t>
      </w:r>
      <w:r w:rsidRPr="00BC13EB">
        <w:rPr>
          <w:sz w:val="22"/>
          <w:szCs w:val="22"/>
        </w:rPr>
        <w:t>45</w:t>
      </w:r>
      <w:r w:rsidRPr="00BC13EB">
        <w:rPr>
          <w:rFonts w:eastAsia="Symbol"/>
          <w:sz w:val="22"/>
          <w:szCs w:val="22"/>
        </w:rPr>
        <w:sym w:font="Symbol" w:char="F0B0"/>
      </w:r>
      <w:r w:rsidRPr="00BC13EB">
        <w:rPr>
          <w:sz w:val="22"/>
          <w:szCs w:val="22"/>
        </w:rPr>
        <w:t>o</w:t>
      </w:r>
      <w:r w:rsidRPr="00BC13EB">
        <w:rPr>
          <w:spacing w:val="-1"/>
          <w:sz w:val="22"/>
          <w:szCs w:val="22"/>
        </w:rPr>
        <w:t xml:space="preserve"> głębokości</w:t>
      </w:r>
      <w:r w:rsidRPr="00BC13EB">
        <w:rPr>
          <w:spacing w:val="34"/>
          <w:sz w:val="22"/>
          <w:szCs w:val="22"/>
        </w:rPr>
        <w:t xml:space="preserve"> </w:t>
      </w:r>
      <w:r w:rsidRPr="00BC13EB">
        <w:rPr>
          <w:spacing w:val="-1"/>
          <w:sz w:val="22"/>
          <w:szCs w:val="22"/>
        </w:rPr>
        <w:t>od</w:t>
      </w:r>
      <w:r w:rsidRPr="00BC13EB">
        <w:rPr>
          <w:spacing w:val="36"/>
          <w:sz w:val="22"/>
          <w:szCs w:val="22"/>
        </w:rPr>
        <w:t xml:space="preserve"> </w:t>
      </w:r>
      <w:r w:rsidRPr="00BC13EB">
        <w:rPr>
          <w:sz w:val="22"/>
          <w:szCs w:val="22"/>
        </w:rPr>
        <w:t>3</w:t>
      </w:r>
      <w:r w:rsidRPr="00BC13EB">
        <w:rPr>
          <w:spacing w:val="35"/>
          <w:sz w:val="22"/>
          <w:szCs w:val="22"/>
        </w:rPr>
        <w:t xml:space="preserve"> </w:t>
      </w:r>
      <w:r w:rsidRPr="00BC13EB">
        <w:rPr>
          <w:sz w:val="22"/>
          <w:szCs w:val="22"/>
        </w:rPr>
        <w:t>do</w:t>
      </w:r>
      <w:r w:rsidRPr="00BC13EB">
        <w:rPr>
          <w:spacing w:val="33"/>
          <w:sz w:val="22"/>
          <w:szCs w:val="22"/>
        </w:rPr>
        <w:t xml:space="preserve"> </w:t>
      </w:r>
      <w:r w:rsidRPr="00BC13EB">
        <w:rPr>
          <w:sz w:val="22"/>
          <w:szCs w:val="22"/>
        </w:rPr>
        <w:t>5</w:t>
      </w:r>
      <w:r w:rsidRPr="00BC13EB">
        <w:rPr>
          <w:spacing w:val="-1"/>
          <w:sz w:val="22"/>
          <w:szCs w:val="22"/>
        </w:rPr>
        <w:t xml:space="preserve"> </w:t>
      </w:r>
      <w:r w:rsidRPr="00BC13EB">
        <w:rPr>
          <w:sz w:val="22"/>
          <w:szCs w:val="22"/>
        </w:rPr>
        <w:t>cm</w:t>
      </w:r>
      <w:r w:rsidRPr="00BC13EB">
        <w:rPr>
          <w:spacing w:val="33"/>
          <w:sz w:val="22"/>
          <w:szCs w:val="22"/>
        </w:rPr>
        <w:t xml:space="preserve"> </w:t>
      </w:r>
      <w:r w:rsidRPr="00BC13EB">
        <w:rPr>
          <w:sz w:val="22"/>
          <w:szCs w:val="22"/>
        </w:rPr>
        <w:t>w</w:t>
      </w:r>
      <w:r w:rsidRPr="00BC13EB">
        <w:rPr>
          <w:spacing w:val="-4"/>
          <w:sz w:val="22"/>
          <w:szCs w:val="22"/>
        </w:rPr>
        <w:t xml:space="preserve"> </w:t>
      </w:r>
      <w:r w:rsidRPr="00BC13EB">
        <w:rPr>
          <w:sz w:val="22"/>
          <w:szCs w:val="22"/>
        </w:rPr>
        <w:t>odstępach</w:t>
      </w:r>
      <w:r w:rsidRPr="00BC13EB">
        <w:rPr>
          <w:spacing w:val="33"/>
          <w:sz w:val="22"/>
          <w:szCs w:val="22"/>
        </w:rPr>
        <w:t xml:space="preserve"> </w:t>
      </w:r>
      <w:r w:rsidRPr="00BC13EB">
        <w:rPr>
          <w:sz w:val="22"/>
          <w:szCs w:val="22"/>
        </w:rPr>
        <w:t>co</w:t>
      </w:r>
      <w:r w:rsidRPr="00BC13EB">
        <w:rPr>
          <w:spacing w:val="1"/>
          <w:sz w:val="22"/>
          <w:szCs w:val="22"/>
        </w:rPr>
        <w:t xml:space="preserve"> </w:t>
      </w:r>
      <w:r w:rsidRPr="00BC13EB">
        <w:rPr>
          <w:sz w:val="22"/>
          <w:szCs w:val="22"/>
        </w:rPr>
        <w:t>0,5</w:t>
      </w:r>
      <w:r w:rsidRPr="00BC13EB">
        <w:rPr>
          <w:spacing w:val="57"/>
          <w:w w:val="99"/>
          <w:sz w:val="22"/>
          <w:szCs w:val="22"/>
        </w:rPr>
        <w:t xml:space="preserve"> </w:t>
      </w:r>
      <w:r w:rsidRPr="00BC13EB">
        <w:rPr>
          <w:sz w:val="22"/>
          <w:szCs w:val="22"/>
        </w:rPr>
        <w:t>do</w:t>
      </w:r>
      <w:r w:rsidRPr="00BC13EB">
        <w:rPr>
          <w:spacing w:val="-3"/>
          <w:sz w:val="22"/>
          <w:szCs w:val="22"/>
        </w:rPr>
        <w:t xml:space="preserve"> </w:t>
      </w:r>
      <w:r w:rsidRPr="00BC13EB">
        <w:rPr>
          <w:spacing w:val="-1"/>
          <w:sz w:val="22"/>
          <w:szCs w:val="22"/>
        </w:rPr>
        <w:t>1,0</w:t>
      </w:r>
      <w:r w:rsidRPr="00BC13EB">
        <w:rPr>
          <w:spacing w:val="-2"/>
          <w:sz w:val="22"/>
          <w:szCs w:val="22"/>
        </w:rPr>
        <w:t xml:space="preserve"> m.</w:t>
      </w:r>
    </w:p>
    <w:p w:rsidR="00462F67" w:rsidRPr="00BC13EB" w:rsidRDefault="00462F67" w:rsidP="00462F67">
      <w:pPr>
        <w:pStyle w:val="Tekstpodstawowy"/>
        <w:spacing w:after="0"/>
        <w:ind w:left="138" w:right="140" w:firstLine="713"/>
        <w:jc w:val="both"/>
        <w:rPr>
          <w:sz w:val="22"/>
          <w:szCs w:val="22"/>
        </w:rPr>
      </w:pPr>
      <w:r w:rsidRPr="00BC13EB">
        <w:rPr>
          <w:spacing w:val="-1"/>
          <w:sz w:val="22"/>
          <w:szCs w:val="22"/>
        </w:rPr>
        <w:t>Humusowanie</w:t>
      </w:r>
      <w:r w:rsidRPr="00BC13EB">
        <w:rPr>
          <w:spacing w:val="11"/>
          <w:sz w:val="22"/>
          <w:szCs w:val="22"/>
        </w:rPr>
        <w:t xml:space="preserve"> </w:t>
      </w:r>
      <w:r w:rsidRPr="00BC13EB">
        <w:rPr>
          <w:sz w:val="22"/>
          <w:szCs w:val="22"/>
        </w:rPr>
        <w:t>powinno</w:t>
      </w:r>
      <w:r w:rsidRPr="00BC13EB">
        <w:rPr>
          <w:spacing w:val="11"/>
          <w:sz w:val="22"/>
          <w:szCs w:val="22"/>
        </w:rPr>
        <w:t xml:space="preserve"> </w:t>
      </w:r>
      <w:r w:rsidRPr="00BC13EB">
        <w:rPr>
          <w:spacing w:val="-1"/>
          <w:sz w:val="22"/>
          <w:szCs w:val="22"/>
        </w:rPr>
        <w:t>być</w:t>
      </w:r>
      <w:r w:rsidRPr="00BC13EB">
        <w:rPr>
          <w:spacing w:val="11"/>
          <w:sz w:val="22"/>
          <w:szCs w:val="22"/>
        </w:rPr>
        <w:t xml:space="preserve"> </w:t>
      </w:r>
      <w:r w:rsidRPr="00BC13EB">
        <w:rPr>
          <w:spacing w:val="-1"/>
          <w:sz w:val="22"/>
          <w:szCs w:val="22"/>
        </w:rPr>
        <w:t>wykonane</w:t>
      </w:r>
      <w:r w:rsidRPr="00BC13EB">
        <w:rPr>
          <w:spacing w:val="10"/>
          <w:sz w:val="22"/>
          <w:szCs w:val="22"/>
        </w:rPr>
        <w:t xml:space="preserve"> </w:t>
      </w:r>
      <w:r w:rsidRPr="00BC13EB">
        <w:rPr>
          <w:sz w:val="22"/>
          <w:szCs w:val="22"/>
        </w:rPr>
        <w:t>od</w:t>
      </w:r>
      <w:r w:rsidRPr="00BC13EB">
        <w:rPr>
          <w:spacing w:val="-3"/>
          <w:sz w:val="22"/>
          <w:szCs w:val="22"/>
        </w:rPr>
        <w:t xml:space="preserve"> </w:t>
      </w:r>
      <w:r w:rsidRPr="00BC13EB">
        <w:rPr>
          <w:spacing w:val="-1"/>
          <w:sz w:val="22"/>
          <w:szCs w:val="22"/>
        </w:rPr>
        <w:t>górnej</w:t>
      </w:r>
      <w:r w:rsidRPr="00BC13EB">
        <w:rPr>
          <w:spacing w:val="12"/>
          <w:sz w:val="22"/>
          <w:szCs w:val="22"/>
        </w:rPr>
        <w:t xml:space="preserve"> </w:t>
      </w:r>
      <w:r w:rsidRPr="00BC13EB">
        <w:rPr>
          <w:spacing w:val="-1"/>
          <w:sz w:val="22"/>
          <w:szCs w:val="22"/>
        </w:rPr>
        <w:t>krawędzi</w:t>
      </w:r>
      <w:r w:rsidRPr="00BC13EB">
        <w:rPr>
          <w:spacing w:val="9"/>
          <w:sz w:val="22"/>
          <w:szCs w:val="22"/>
        </w:rPr>
        <w:t xml:space="preserve"> </w:t>
      </w:r>
      <w:r w:rsidRPr="00BC13EB">
        <w:rPr>
          <w:sz w:val="22"/>
          <w:szCs w:val="22"/>
        </w:rPr>
        <w:t>skarpy</w:t>
      </w:r>
      <w:r w:rsidRPr="00BC13EB">
        <w:rPr>
          <w:spacing w:val="8"/>
          <w:sz w:val="22"/>
          <w:szCs w:val="22"/>
        </w:rPr>
        <w:t xml:space="preserve"> </w:t>
      </w:r>
      <w:r w:rsidRPr="00BC13EB">
        <w:rPr>
          <w:sz w:val="22"/>
          <w:szCs w:val="22"/>
        </w:rPr>
        <w:t>do</w:t>
      </w:r>
      <w:r w:rsidRPr="00BC13EB">
        <w:rPr>
          <w:spacing w:val="10"/>
          <w:sz w:val="22"/>
          <w:szCs w:val="22"/>
        </w:rPr>
        <w:t xml:space="preserve"> </w:t>
      </w:r>
      <w:r w:rsidRPr="00BC13EB">
        <w:rPr>
          <w:sz w:val="22"/>
          <w:szCs w:val="22"/>
        </w:rPr>
        <w:t>jej</w:t>
      </w:r>
      <w:r w:rsidRPr="00BC13EB">
        <w:rPr>
          <w:spacing w:val="12"/>
          <w:sz w:val="22"/>
          <w:szCs w:val="22"/>
        </w:rPr>
        <w:t xml:space="preserve"> </w:t>
      </w:r>
      <w:r w:rsidRPr="00BC13EB">
        <w:rPr>
          <w:spacing w:val="-1"/>
          <w:sz w:val="22"/>
          <w:szCs w:val="22"/>
        </w:rPr>
        <w:t>dolnej</w:t>
      </w:r>
      <w:r w:rsidRPr="00BC13EB">
        <w:rPr>
          <w:spacing w:val="12"/>
          <w:sz w:val="22"/>
          <w:szCs w:val="22"/>
        </w:rPr>
        <w:t xml:space="preserve"> </w:t>
      </w:r>
      <w:r w:rsidRPr="00BC13EB">
        <w:rPr>
          <w:spacing w:val="-1"/>
          <w:sz w:val="22"/>
          <w:szCs w:val="22"/>
        </w:rPr>
        <w:t>krawędzi.</w:t>
      </w:r>
      <w:r w:rsidRPr="00BC13EB">
        <w:rPr>
          <w:spacing w:val="9"/>
          <w:sz w:val="22"/>
          <w:szCs w:val="22"/>
        </w:rPr>
        <w:t xml:space="preserve"> </w:t>
      </w:r>
      <w:r w:rsidRPr="00BC13EB">
        <w:rPr>
          <w:spacing w:val="-1"/>
          <w:sz w:val="22"/>
          <w:szCs w:val="22"/>
        </w:rPr>
        <w:lastRenderedPageBreak/>
        <w:t>Ziemia</w:t>
      </w:r>
      <w:r w:rsidRPr="00BC13EB">
        <w:rPr>
          <w:spacing w:val="12"/>
          <w:sz w:val="22"/>
          <w:szCs w:val="22"/>
        </w:rPr>
        <w:t xml:space="preserve"> </w:t>
      </w:r>
      <w:r w:rsidRPr="00BC13EB">
        <w:rPr>
          <w:sz w:val="22"/>
          <w:szCs w:val="22"/>
        </w:rPr>
        <w:t>urodzajna</w:t>
      </w:r>
      <w:r w:rsidRPr="00BC13EB">
        <w:rPr>
          <w:spacing w:val="10"/>
          <w:sz w:val="22"/>
          <w:szCs w:val="22"/>
        </w:rPr>
        <w:t xml:space="preserve"> </w:t>
      </w:r>
      <w:r w:rsidRPr="00BC13EB">
        <w:rPr>
          <w:spacing w:val="-1"/>
          <w:sz w:val="22"/>
          <w:szCs w:val="22"/>
        </w:rPr>
        <w:t>powinna</w:t>
      </w:r>
      <w:r w:rsidRPr="00BC13EB">
        <w:rPr>
          <w:spacing w:val="11"/>
          <w:sz w:val="22"/>
          <w:szCs w:val="22"/>
        </w:rPr>
        <w:t xml:space="preserve"> </w:t>
      </w:r>
      <w:r w:rsidRPr="00BC13EB">
        <w:rPr>
          <w:spacing w:val="-1"/>
          <w:sz w:val="22"/>
          <w:szCs w:val="22"/>
        </w:rPr>
        <w:t>być</w:t>
      </w:r>
      <w:r w:rsidRPr="00BC13EB">
        <w:rPr>
          <w:spacing w:val="85"/>
          <w:w w:val="99"/>
          <w:sz w:val="22"/>
          <w:szCs w:val="22"/>
        </w:rPr>
        <w:t xml:space="preserve"> </w:t>
      </w:r>
      <w:r w:rsidRPr="00BC13EB">
        <w:rPr>
          <w:spacing w:val="-1"/>
          <w:sz w:val="22"/>
          <w:szCs w:val="22"/>
        </w:rPr>
        <w:t>starannie</w:t>
      </w:r>
      <w:r w:rsidRPr="00BC13EB">
        <w:rPr>
          <w:spacing w:val="-8"/>
          <w:sz w:val="22"/>
          <w:szCs w:val="22"/>
        </w:rPr>
        <w:t xml:space="preserve"> </w:t>
      </w:r>
      <w:r w:rsidRPr="00BC13EB">
        <w:rPr>
          <w:sz w:val="22"/>
          <w:szCs w:val="22"/>
        </w:rPr>
        <w:t>rozdrobniona,</w:t>
      </w:r>
      <w:r w:rsidRPr="00BC13EB">
        <w:rPr>
          <w:spacing w:val="-7"/>
          <w:sz w:val="22"/>
          <w:szCs w:val="22"/>
        </w:rPr>
        <w:t xml:space="preserve"> </w:t>
      </w:r>
      <w:r w:rsidRPr="00BC13EB">
        <w:rPr>
          <w:spacing w:val="-1"/>
          <w:sz w:val="22"/>
          <w:szCs w:val="22"/>
        </w:rPr>
        <w:t>rozścielona</w:t>
      </w:r>
      <w:r w:rsidRPr="00BC13EB">
        <w:rPr>
          <w:spacing w:val="-8"/>
          <w:sz w:val="22"/>
          <w:szCs w:val="22"/>
        </w:rPr>
        <w:t xml:space="preserve"> </w:t>
      </w:r>
      <w:r w:rsidRPr="00BC13EB">
        <w:rPr>
          <w:spacing w:val="-1"/>
          <w:sz w:val="22"/>
          <w:szCs w:val="22"/>
        </w:rPr>
        <w:t>równą</w:t>
      </w:r>
      <w:r w:rsidRPr="00BC13EB">
        <w:rPr>
          <w:spacing w:val="-6"/>
          <w:sz w:val="22"/>
          <w:szCs w:val="22"/>
        </w:rPr>
        <w:t xml:space="preserve"> </w:t>
      </w:r>
      <w:r w:rsidRPr="00BC13EB">
        <w:rPr>
          <w:spacing w:val="-1"/>
          <w:sz w:val="22"/>
          <w:szCs w:val="22"/>
        </w:rPr>
        <w:t>warstwą</w:t>
      </w:r>
      <w:r w:rsidRPr="00BC13EB">
        <w:rPr>
          <w:spacing w:val="-8"/>
          <w:sz w:val="22"/>
          <w:szCs w:val="22"/>
        </w:rPr>
        <w:t xml:space="preserve"> </w:t>
      </w:r>
      <w:r w:rsidRPr="00BC13EB">
        <w:rPr>
          <w:sz w:val="22"/>
          <w:szCs w:val="22"/>
        </w:rPr>
        <w:t>oraz</w:t>
      </w:r>
      <w:r w:rsidRPr="00BC13EB">
        <w:rPr>
          <w:spacing w:val="-8"/>
          <w:sz w:val="22"/>
          <w:szCs w:val="22"/>
        </w:rPr>
        <w:t xml:space="preserve"> </w:t>
      </w:r>
      <w:r w:rsidRPr="00BC13EB">
        <w:rPr>
          <w:spacing w:val="-1"/>
          <w:sz w:val="22"/>
          <w:szCs w:val="22"/>
        </w:rPr>
        <w:t>odpowiednio</w:t>
      </w:r>
      <w:r w:rsidRPr="00BC13EB">
        <w:rPr>
          <w:spacing w:val="-7"/>
          <w:sz w:val="22"/>
          <w:szCs w:val="22"/>
        </w:rPr>
        <w:t xml:space="preserve"> </w:t>
      </w:r>
      <w:r w:rsidRPr="00BC13EB">
        <w:rPr>
          <w:spacing w:val="-1"/>
          <w:sz w:val="22"/>
          <w:szCs w:val="22"/>
        </w:rPr>
        <w:t>zagęszczona</w:t>
      </w:r>
      <w:r w:rsidRPr="00BC13EB">
        <w:rPr>
          <w:spacing w:val="-8"/>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starannie</w:t>
      </w:r>
      <w:r w:rsidRPr="00BC13EB">
        <w:rPr>
          <w:spacing w:val="-5"/>
          <w:sz w:val="22"/>
          <w:szCs w:val="22"/>
        </w:rPr>
        <w:t xml:space="preserve"> </w:t>
      </w:r>
      <w:r w:rsidRPr="00BC13EB">
        <w:rPr>
          <w:spacing w:val="-1"/>
          <w:sz w:val="22"/>
          <w:szCs w:val="22"/>
        </w:rPr>
        <w:t>wyrównana.</w:t>
      </w:r>
    </w:p>
    <w:p w:rsidR="00462F67" w:rsidRPr="00BC13EB" w:rsidRDefault="00462F67" w:rsidP="00462F67">
      <w:pPr>
        <w:pStyle w:val="Tekstpodstawowy"/>
        <w:spacing w:after="0"/>
        <w:ind w:left="138" w:right="141" w:firstLine="713"/>
        <w:jc w:val="both"/>
        <w:rPr>
          <w:sz w:val="22"/>
          <w:szCs w:val="22"/>
        </w:rPr>
      </w:pPr>
      <w:r w:rsidRPr="00BC13EB">
        <w:rPr>
          <w:spacing w:val="-1"/>
          <w:sz w:val="22"/>
          <w:szCs w:val="22"/>
        </w:rPr>
        <w:t>Grubość</w:t>
      </w:r>
      <w:r w:rsidRPr="00BC13EB">
        <w:rPr>
          <w:spacing w:val="6"/>
          <w:sz w:val="22"/>
          <w:szCs w:val="22"/>
        </w:rPr>
        <w:t xml:space="preserve"> </w:t>
      </w:r>
      <w:r w:rsidRPr="00BC13EB">
        <w:rPr>
          <w:spacing w:val="-1"/>
          <w:sz w:val="22"/>
          <w:szCs w:val="22"/>
        </w:rPr>
        <w:t>warstwy</w:t>
      </w:r>
      <w:r w:rsidRPr="00BC13EB">
        <w:rPr>
          <w:spacing w:val="3"/>
          <w:sz w:val="22"/>
          <w:szCs w:val="22"/>
        </w:rPr>
        <w:t xml:space="preserve"> </w:t>
      </w:r>
      <w:r w:rsidRPr="00BC13EB">
        <w:rPr>
          <w:spacing w:val="-1"/>
          <w:sz w:val="22"/>
          <w:szCs w:val="22"/>
        </w:rPr>
        <w:t>ziemi</w:t>
      </w:r>
      <w:r w:rsidRPr="00BC13EB">
        <w:rPr>
          <w:spacing w:val="4"/>
          <w:sz w:val="22"/>
          <w:szCs w:val="22"/>
        </w:rPr>
        <w:t xml:space="preserve"> </w:t>
      </w:r>
      <w:r w:rsidRPr="00BC13EB">
        <w:rPr>
          <w:sz w:val="22"/>
          <w:szCs w:val="22"/>
        </w:rPr>
        <w:t>urodzajnej</w:t>
      </w:r>
      <w:r w:rsidRPr="00BC13EB">
        <w:rPr>
          <w:spacing w:val="4"/>
          <w:sz w:val="22"/>
          <w:szCs w:val="22"/>
        </w:rPr>
        <w:t xml:space="preserve"> </w:t>
      </w:r>
      <w:r w:rsidRPr="00BC13EB">
        <w:rPr>
          <w:spacing w:val="-1"/>
          <w:sz w:val="22"/>
          <w:szCs w:val="22"/>
        </w:rPr>
        <w:t>powinna</w:t>
      </w:r>
      <w:r w:rsidRPr="00BC13EB">
        <w:rPr>
          <w:spacing w:val="6"/>
          <w:sz w:val="22"/>
          <w:szCs w:val="22"/>
        </w:rPr>
        <w:t xml:space="preserve"> </w:t>
      </w:r>
      <w:r w:rsidRPr="00BC13EB">
        <w:rPr>
          <w:spacing w:val="-1"/>
          <w:sz w:val="22"/>
          <w:szCs w:val="22"/>
        </w:rPr>
        <w:t>wynosić</w:t>
      </w:r>
      <w:r w:rsidRPr="00BC13EB">
        <w:rPr>
          <w:spacing w:val="5"/>
          <w:sz w:val="22"/>
          <w:szCs w:val="22"/>
        </w:rPr>
        <w:t xml:space="preserve"> </w:t>
      </w:r>
      <w:r w:rsidRPr="00BC13EB">
        <w:rPr>
          <w:sz w:val="22"/>
          <w:szCs w:val="22"/>
        </w:rPr>
        <w:t>po</w:t>
      </w:r>
      <w:r w:rsidRPr="00BC13EB">
        <w:rPr>
          <w:spacing w:val="-4"/>
          <w:sz w:val="22"/>
          <w:szCs w:val="22"/>
        </w:rPr>
        <w:t xml:space="preserve"> </w:t>
      </w:r>
      <w:r w:rsidRPr="00BC13EB">
        <w:rPr>
          <w:spacing w:val="-1"/>
          <w:sz w:val="22"/>
          <w:szCs w:val="22"/>
        </w:rPr>
        <w:t>zagęszczeniu</w:t>
      </w:r>
      <w:r w:rsidRPr="00BC13EB">
        <w:rPr>
          <w:spacing w:val="6"/>
          <w:sz w:val="22"/>
          <w:szCs w:val="22"/>
        </w:rPr>
        <w:t xml:space="preserve"> </w:t>
      </w:r>
      <w:r w:rsidRPr="00BC13EB">
        <w:rPr>
          <w:spacing w:val="-1"/>
          <w:sz w:val="22"/>
          <w:szCs w:val="22"/>
        </w:rPr>
        <w:t>min.</w:t>
      </w:r>
      <w:r w:rsidRPr="00BC13EB">
        <w:rPr>
          <w:spacing w:val="5"/>
          <w:sz w:val="22"/>
          <w:szCs w:val="22"/>
        </w:rPr>
        <w:t xml:space="preserve"> </w:t>
      </w:r>
      <w:r w:rsidRPr="00BC13EB">
        <w:rPr>
          <w:sz w:val="22"/>
          <w:szCs w:val="22"/>
        </w:rPr>
        <w:t>10</w:t>
      </w:r>
      <w:r w:rsidRPr="00BC13EB">
        <w:rPr>
          <w:spacing w:val="-4"/>
          <w:sz w:val="22"/>
          <w:szCs w:val="22"/>
        </w:rPr>
        <w:t xml:space="preserve"> </w:t>
      </w:r>
      <w:r w:rsidRPr="00BC13EB">
        <w:rPr>
          <w:spacing w:val="-1"/>
          <w:sz w:val="22"/>
          <w:szCs w:val="22"/>
        </w:rPr>
        <w:t>cm.</w:t>
      </w:r>
      <w:r w:rsidRPr="00BC13EB">
        <w:rPr>
          <w:spacing w:val="5"/>
          <w:sz w:val="22"/>
          <w:szCs w:val="22"/>
        </w:rPr>
        <w:t xml:space="preserve"> </w:t>
      </w:r>
    </w:p>
    <w:p w:rsidR="00462F67" w:rsidRPr="00BC13EB" w:rsidRDefault="00462F67" w:rsidP="00462F67">
      <w:pPr>
        <w:pStyle w:val="Tekstpodstawowy"/>
        <w:spacing w:after="0"/>
        <w:ind w:left="138" w:right="138" w:firstLine="713"/>
        <w:jc w:val="both"/>
        <w:rPr>
          <w:spacing w:val="-1"/>
          <w:sz w:val="22"/>
          <w:szCs w:val="22"/>
        </w:rPr>
      </w:pPr>
      <w:r w:rsidRPr="00BC13EB">
        <w:rPr>
          <w:spacing w:val="-1"/>
          <w:sz w:val="22"/>
          <w:szCs w:val="22"/>
        </w:rPr>
        <w:t>Ziemię</w:t>
      </w:r>
      <w:r w:rsidRPr="00BC13EB">
        <w:rPr>
          <w:spacing w:val="20"/>
          <w:sz w:val="22"/>
          <w:szCs w:val="22"/>
        </w:rPr>
        <w:t xml:space="preserve"> </w:t>
      </w:r>
      <w:r w:rsidRPr="00BC13EB">
        <w:rPr>
          <w:sz w:val="22"/>
          <w:szCs w:val="22"/>
        </w:rPr>
        <w:t>urodzajną</w:t>
      </w:r>
      <w:r w:rsidRPr="00BC13EB">
        <w:rPr>
          <w:spacing w:val="17"/>
          <w:sz w:val="22"/>
          <w:szCs w:val="22"/>
        </w:rPr>
        <w:t xml:space="preserve"> </w:t>
      </w:r>
      <w:r w:rsidRPr="00BC13EB">
        <w:rPr>
          <w:spacing w:val="-1"/>
          <w:sz w:val="22"/>
          <w:szCs w:val="22"/>
        </w:rPr>
        <w:t>należy</w:t>
      </w:r>
      <w:r w:rsidRPr="00BC13EB">
        <w:rPr>
          <w:spacing w:val="14"/>
          <w:sz w:val="22"/>
          <w:szCs w:val="22"/>
        </w:rPr>
        <w:t xml:space="preserve"> </w:t>
      </w:r>
      <w:r w:rsidRPr="00BC13EB">
        <w:rPr>
          <w:sz w:val="22"/>
          <w:szCs w:val="22"/>
        </w:rPr>
        <w:t>przed</w:t>
      </w:r>
      <w:r w:rsidRPr="00BC13EB">
        <w:rPr>
          <w:spacing w:val="21"/>
          <w:sz w:val="22"/>
          <w:szCs w:val="22"/>
        </w:rPr>
        <w:t xml:space="preserve"> </w:t>
      </w:r>
      <w:r w:rsidRPr="00BC13EB">
        <w:rPr>
          <w:spacing w:val="-1"/>
          <w:sz w:val="22"/>
          <w:szCs w:val="22"/>
        </w:rPr>
        <w:t>wykonaniem</w:t>
      </w:r>
      <w:r w:rsidRPr="00BC13EB">
        <w:rPr>
          <w:spacing w:val="16"/>
          <w:sz w:val="22"/>
          <w:szCs w:val="22"/>
        </w:rPr>
        <w:t xml:space="preserve"> </w:t>
      </w:r>
      <w:r w:rsidRPr="00BC13EB">
        <w:rPr>
          <w:sz w:val="22"/>
          <w:szCs w:val="22"/>
        </w:rPr>
        <w:t>obsiewu/ hydrosiewu</w:t>
      </w:r>
      <w:r w:rsidRPr="00BC13EB">
        <w:rPr>
          <w:spacing w:val="18"/>
          <w:sz w:val="22"/>
          <w:szCs w:val="22"/>
        </w:rPr>
        <w:t xml:space="preserve"> </w:t>
      </w:r>
      <w:r w:rsidRPr="00BC13EB">
        <w:rPr>
          <w:spacing w:val="-1"/>
          <w:sz w:val="22"/>
          <w:szCs w:val="22"/>
        </w:rPr>
        <w:t>wałować</w:t>
      </w:r>
      <w:r w:rsidRPr="00BC13EB">
        <w:rPr>
          <w:spacing w:val="20"/>
          <w:sz w:val="22"/>
          <w:szCs w:val="22"/>
        </w:rPr>
        <w:t xml:space="preserve"> </w:t>
      </w:r>
      <w:r w:rsidRPr="00BC13EB">
        <w:rPr>
          <w:sz w:val="22"/>
          <w:szCs w:val="22"/>
        </w:rPr>
        <w:t>wałem</w:t>
      </w:r>
      <w:r w:rsidRPr="00BC13EB">
        <w:rPr>
          <w:spacing w:val="17"/>
          <w:sz w:val="22"/>
          <w:szCs w:val="22"/>
        </w:rPr>
        <w:t xml:space="preserve"> </w:t>
      </w:r>
      <w:r w:rsidRPr="00BC13EB">
        <w:rPr>
          <w:sz w:val="22"/>
          <w:szCs w:val="22"/>
        </w:rPr>
        <w:t>gładkim</w:t>
      </w:r>
      <w:r w:rsidRPr="00BC13EB">
        <w:rPr>
          <w:spacing w:val="16"/>
          <w:sz w:val="22"/>
          <w:szCs w:val="22"/>
        </w:rPr>
        <w:t xml:space="preserve"> </w:t>
      </w:r>
      <w:r w:rsidRPr="00BC13EB">
        <w:rPr>
          <w:sz w:val="22"/>
          <w:szCs w:val="22"/>
        </w:rPr>
        <w:t>a</w:t>
      </w:r>
      <w:r w:rsidRPr="00BC13EB">
        <w:rPr>
          <w:spacing w:val="-4"/>
          <w:sz w:val="22"/>
          <w:szCs w:val="22"/>
        </w:rPr>
        <w:t xml:space="preserve"> </w:t>
      </w:r>
      <w:r w:rsidRPr="00BC13EB">
        <w:rPr>
          <w:spacing w:val="-1"/>
          <w:sz w:val="22"/>
          <w:szCs w:val="22"/>
        </w:rPr>
        <w:t>następnie</w:t>
      </w:r>
      <w:r w:rsidRPr="00BC13EB">
        <w:rPr>
          <w:spacing w:val="20"/>
          <w:sz w:val="22"/>
          <w:szCs w:val="22"/>
        </w:rPr>
        <w:t xml:space="preserve"> </w:t>
      </w:r>
      <w:r w:rsidRPr="00BC13EB">
        <w:rPr>
          <w:sz w:val="22"/>
          <w:szCs w:val="22"/>
        </w:rPr>
        <w:t>wałem</w:t>
      </w:r>
      <w:r w:rsidRPr="00BC13EB">
        <w:rPr>
          <w:spacing w:val="16"/>
          <w:sz w:val="22"/>
          <w:szCs w:val="22"/>
        </w:rPr>
        <w:t xml:space="preserve"> </w:t>
      </w:r>
      <w:r w:rsidRPr="00BC13EB">
        <w:rPr>
          <w:spacing w:val="-1"/>
          <w:sz w:val="22"/>
          <w:szCs w:val="22"/>
        </w:rPr>
        <w:t>kolczatką</w:t>
      </w:r>
      <w:r w:rsidRPr="00BC13EB">
        <w:rPr>
          <w:spacing w:val="57"/>
          <w:w w:val="99"/>
          <w:sz w:val="22"/>
          <w:szCs w:val="22"/>
        </w:rPr>
        <w:t xml:space="preserve"> </w:t>
      </w:r>
      <w:r w:rsidRPr="00BC13EB">
        <w:rPr>
          <w:spacing w:val="-1"/>
          <w:sz w:val="22"/>
          <w:szCs w:val="22"/>
        </w:rPr>
        <w:t>lub</w:t>
      </w:r>
      <w:r w:rsidRPr="00BC13EB">
        <w:rPr>
          <w:spacing w:val="-9"/>
          <w:sz w:val="22"/>
          <w:szCs w:val="22"/>
        </w:rPr>
        <w:t xml:space="preserve"> </w:t>
      </w:r>
      <w:r w:rsidRPr="00BC13EB">
        <w:rPr>
          <w:spacing w:val="-1"/>
          <w:sz w:val="22"/>
          <w:szCs w:val="22"/>
        </w:rPr>
        <w:t>zagrabić.</w:t>
      </w:r>
    </w:p>
    <w:p w:rsidR="00462F67" w:rsidRPr="00BC13EB" w:rsidRDefault="00462F67" w:rsidP="00462F67">
      <w:pPr>
        <w:pStyle w:val="Tekstpodstawowy"/>
        <w:spacing w:after="0"/>
        <w:ind w:left="138" w:right="138" w:firstLine="713"/>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 w:val="0"/>
          <w:bCs/>
          <w:sz w:val="22"/>
          <w:szCs w:val="22"/>
        </w:rPr>
      </w:pPr>
      <w:r w:rsidRPr="00BC13EB">
        <w:rPr>
          <w:sz w:val="22"/>
          <w:szCs w:val="22"/>
        </w:rPr>
        <w:t>Umocnienie</w:t>
      </w:r>
      <w:r w:rsidRPr="00BC13EB">
        <w:rPr>
          <w:spacing w:val="-6"/>
          <w:sz w:val="22"/>
          <w:szCs w:val="22"/>
        </w:rPr>
        <w:t xml:space="preserve"> </w:t>
      </w:r>
      <w:r w:rsidRPr="00BC13EB">
        <w:rPr>
          <w:sz w:val="22"/>
          <w:szCs w:val="22"/>
        </w:rPr>
        <w:t>skarp</w:t>
      </w:r>
      <w:r w:rsidRPr="00BC13EB">
        <w:rPr>
          <w:spacing w:val="-8"/>
          <w:sz w:val="22"/>
          <w:szCs w:val="22"/>
        </w:rPr>
        <w:t xml:space="preserve"> </w:t>
      </w:r>
      <w:r w:rsidRPr="00BC13EB">
        <w:rPr>
          <w:sz w:val="22"/>
          <w:szCs w:val="22"/>
        </w:rPr>
        <w:t>przez</w:t>
      </w:r>
      <w:r w:rsidRPr="00BC13EB">
        <w:rPr>
          <w:spacing w:val="-7"/>
          <w:sz w:val="22"/>
          <w:szCs w:val="22"/>
        </w:rPr>
        <w:t xml:space="preserve"> </w:t>
      </w:r>
      <w:r w:rsidRPr="00BC13EB">
        <w:rPr>
          <w:sz w:val="22"/>
          <w:szCs w:val="22"/>
        </w:rPr>
        <w:t>obsianie</w:t>
      </w:r>
      <w:r w:rsidRPr="00BC13EB">
        <w:rPr>
          <w:spacing w:val="-8"/>
          <w:sz w:val="22"/>
          <w:szCs w:val="22"/>
        </w:rPr>
        <w:t xml:space="preserve"> </w:t>
      </w:r>
      <w:r w:rsidRPr="00BC13EB">
        <w:rPr>
          <w:sz w:val="22"/>
          <w:szCs w:val="22"/>
        </w:rPr>
        <w:t>trawą</w:t>
      </w:r>
    </w:p>
    <w:p w:rsidR="00462F67" w:rsidRPr="00BC13EB" w:rsidRDefault="00462F67" w:rsidP="00462F67">
      <w:pPr>
        <w:pStyle w:val="Tekstpodstawowy"/>
        <w:spacing w:after="0"/>
        <w:ind w:left="138" w:right="138" w:firstLine="713"/>
        <w:jc w:val="both"/>
        <w:rPr>
          <w:sz w:val="22"/>
          <w:szCs w:val="22"/>
        </w:rPr>
      </w:pPr>
      <w:r w:rsidRPr="00BC13EB">
        <w:rPr>
          <w:spacing w:val="1"/>
          <w:sz w:val="22"/>
          <w:szCs w:val="22"/>
        </w:rPr>
        <w:t>Pod</w:t>
      </w:r>
      <w:r w:rsidRPr="00BC13EB">
        <w:rPr>
          <w:spacing w:val="12"/>
          <w:sz w:val="22"/>
          <w:szCs w:val="22"/>
        </w:rPr>
        <w:t xml:space="preserve"> </w:t>
      </w:r>
      <w:r w:rsidRPr="00BC13EB">
        <w:rPr>
          <w:spacing w:val="-1"/>
          <w:sz w:val="22"/>
          <w:szCs w:val="22"/>
        </w:rPr>
        <w:t>wykonanie</w:t>
      </w:r>
      <w:r w:rsidRPr="00BC13EB">
        <w:rPr>
          <w:spacing w:val="15"/>
          <w:sz w:val="22"/>
          <w:szCs w:val="22"/>
        </w:rPr>
        <w:t xml:space="preserve"> </w:t>
      </w:r>
      <w:r w:rsidRPr="00BC13EB">
        <w:rPr>
          <w:spacing w:val="-1"/>
          <w:sz w:val="22"/>
          <w:szCs w:val="22"/>
        </w:rPr>
        <w:t>umocnienia</w:t>
      </w:r>
      <w:r w:rsidRPr="00BC13EB">
        <w:rPr>
          <w:spacing w:val="11"/>
          <w:sz w:val="22"/>
          <w:szCs w:val="22"/>
        </w:rPr>
        <w:t xml:space="preserve"> </w:t>
      </w:r>
      <w:r w:rsidRPr="00BC13EB">
        <w:rPr>
          <w:spacing w:val="-1"/>
          <w:sz w:val="22"/>
          <w:szCs w:val="22"/>
        </w:rPr>
        <w:t>skarp</w:t>
      </w:r>
      <w:r w:rsidRPr="00BC13EB">
        <w:rPr>
          <w:spacing w:val="13"/>
          <w:sz w:val="22"/>
          <w:szCs w:val="22"/>
        </w:rPr>
        <w:t xml:space="preserve"> </w:t>
      </w:r>
      <w:r w:rsidRPr="00BC13EB">
        <w:rPr>
          <w:sz w:val="22"/>
          <w:szCs w:val="22"/>
        </w:rPr>
        <w:t>przez</w:t>
      </w:r>
      <w:r w:rsidRPr="00BC13EB">
        <w:rPr>
          <w:spacing w:val="12"/>
          <w:sz w:val="22"/>
          <w:szCs w:val="22"/>
        </w:rPr>
        <w:t xml:space="preserve"> </w:t>
      </w:r>
      <w:r w:rsidRPr="00BC13EB">
        <w:rPr>
          <w:spacing w:val="-1"/>
          <w:sz w:val="22"/>
          <w:szCs w:val="22"/>
        </w:rPr>
        <w:t>obsianie</w:t>
      </w:r>
      <w:r w:rsidRPr="00BC13EB">
        <w:rPr>
          <w:spacing w:val="12"/>
          <w:sz w:val="22"/>
          <w:szCs w:val="22"/>
        </w:rPr>
        <w:t xml:space="preserve"> </w:t>
      </w:r>
      <w:r w:rsidRPr="00BC13EB">
        <w:rPr>
          <w:spacing w:val="-1"/>
          <w:sz w:val="22"/>
          <w:szCs w:val="22"/>
        </w:rPr>
        <w:t>trawą</w:t>
      </w:r>
      <w:r w:rsidRPr="00BC13EB">
        <w:rPr>
          <w:spacing w:val="11"/>
          <w:sz w:val="22"/>
          <w:szCs w:val="22"/>
        </w:rPr>
        <w:t xml:space="preserve"> </w:t>
      </w:r>
      <w:r w:rsidRPr="00BC13EB">
        <w:rPr>
          <w:sz w:val="22"/>
          <w:szCs w:val="22"/>
        </w:rPr>
        <w:t>należy</w:t>
      </w:r>
      <w:r w:rsidRPr="00BC13EB">
        <w:rPr>
          <w:spacing w:val="9"/>
          <w:sz w:val="22"/>
          <w:szCs w:val="22"/>
        </w:rPr>
        <w:t xml:space="preserve"> </w:t>
      </w:r>
      <w:r w:rsidRPr="00BC13EB">
        <w:rPr>
          <w:spacing w:val="-1"/>
          <w:sz w:val="22"/>
          <w:szCs w:val="22"/>
        </w:rPr>
        <w:t>przygotować</w:t>
      </w:r>
      <w:r w:rsidRPr="00BC13EB">
        <w:rPr>
          <w:spacing w:val="14"/>
          <w:sz w:val="22"/>
          <w:szCs w:val="22"/>
        </w:rPr>
        <w:t xml:space="preserve"> </w:t>
      </w:r>
      <w:r w:rsidRPr="00BC13EB">
        <w:rPr>
          <w:spacing w:val="-1"/>
          <w:sz w:val="22"/>
          <w:szCs w:val="22"/>
        </w:rPr>
        <w:t>warstwę</w:t>
      </w:r>
      <w:r w:rsidRPr="00BC13EB">
        <w:rPr>
          <w:spacing w:val="12"/>
          <w:sz w:val="22"/>
          <w:szCs w:val="22"/>
        </w:rPr>
        <w:t xml:space="preserve"> </w:t>
      </w:r>
      <w:r w:rsidRPr="00BC13EB">
        <w:rPr>
          <w:spacing w:val="-1"/>
          <w:sz w:val="22"/>
          <w:szCs w:val="22"/>
        </w:rPr>
        <w:t>ziemi</w:t>
      </w:r>
      <w:r w:rsidRPr="00BC13EB">
        <w:rPr>
          <w:spacing w:val="12"/>
          <w:sz w:val="22"/>
          <w:szCs w:val="22"/>
        </w:rPr>
        <w:t xml:space="preserve"> </w:t>
      </w:r>
      <w:r w:rsidRPr="00BC13EB">
        <w:rPr>
          <w:sz w:val="22"/>
          <w:szCs w:val="22"/>
        </w:rPr>
        <w:t>urodzajnej</w:t>
      </w:r>
      <w:r w:rsidRPr="00BC13EB">
        <w:rPr>
          <w:spacing w:val="13"/>
          <w:sz w:val="22"/>
          <w:szCs w:val="22"/>
        </w:rPr>
        <w:t xml:space="preserve"> </w:t>
      </w:r>
      <w:r w:rsidRPr="00BC13EB">
        <w:rPr>
          <w:spacing w:val="-1"/>
          <w:sz w:val="22"/>
          <w:szCs w:val="22"/>
        </w:rPr>
        <w:t>zgodnie</w:t>
      </w:r>
      <w:r w:rsidRPr="00BC13EB">
        <w:rPr>
          <w:spacing w:val="12"/>
          <w:sz w:val="22"/>
          <w:szCs w:val="22"/>
        </w:rPr>
        <w:t xml:space="preserve"> </w:t>
      </w:r>
      <w:r w:rsidRPr="00BC13EB">
        <w:rPr>
          <w:sz w:val="22"/>
          <w:szCs w:val="22"/>
        </w:rPr>
        <w:t>z</w:t>
      </w:r>
      <w:r w:rsidRPr="00BC13EB">
        <w:rPr>
          <w:spacing w:val="-4"/>
          <w:sz w:val="22"/>
          <w:szCs w:val="22"/>
        </w:rPr>
        <w:t xml:space="preserve"> </w:t>
      </w:r>
      <w:r w:rsidRPr="00BC13EB">
        <w:rPr>
          <w:spacing w:val="-1"/>
          <w:sz w:val="22"/>
          <w:szCs w:val="22"/>
        </w:rPr>
        <w:t>pkt.</w:t>
      </w:r>
      <w:r w:rsidRPr="00BC13EB">
        <w:rPr>
          <w:spacing w:val="12"/>
          <w:sz w:val="22"/>
          <w:szCs w:val="22"/>
        </w:rPr>
        <w:t xml:space="preserve"> </w:t>
      </w:r>
      <w:r w:rsidRPr="00BC13EB">
        <w:rPr>
          <w:sz w:val="22"/>
          <w:szCs w:val="22"/>
        </w:rPr>
        <w:t>5.2.</w:t>
      </w:r>
      <w:r w:rsidRPr="00BC13EB">
        <w:rPr>
          <w:spacing w:val="83"/>
          <w:w w:val="99"/>
          <w:sz w:val="22"/>
          <w:szCs w:val="22"/>
        </w:rPr>
        <w:t xml:space="preserve"> </w:t>
      </w:r>
      <w:r w:rsidRPr="00BC13EB">
        <w:rPr>
          <w:spacing w:val="-1"/>
          <w:sz w:val="22"/>
          <w:szCs w:val="22"/>
        </w:rPr>
        <w:t>Zastosowana</w:t>
      </w:r>
      <w:r w:rsidRPr="00BC13EB">
        <w:rPr>
          <w:spacing w:val="22"/>
          <w:sz w:val="22"/>
          <w:szCs w:val="22"/>
        </w:rPr>
        <w:t xml:space="preserve"> </w:t>
      </w:r>
      <w:r w:rsidRPr="00BC13EB">
        <w:rPr>
          <w:spacing w:val="-1"/>
          <w:sz w:val="22"/>
          <w:szCs w:val="22"/>
        </w:rPr>
        <w:t>ziemia</w:t>
      </w:r>
      <w:r w:rsidRPr="00BC13EB">
        <w:rPr>
          <w:spacing w:val="22"/>
          <w:sz w:val="22"/>
          <w:szCs w:val="22"/>
        </w:rPr>
        <w:t xml:space="preserve"> </w:t>
      </w:r>
      <w:r w:rsidRPr="00BC13EB">
        <w:rPr>
          <w:spacing w:val="-1"/>
          <w:sz w:val="22"/>
          <w:szCs w:val="22"/>
        </w:rPr>
        <w:t>powinna</w:t>
      </w:r>
      <w:r w:rsidRPr="00BC13EB">
        <w:rPr>
          <w:spacing w:val="25"/>
          <w:sz w:val="22"/>
          <w:szCs w:val="22"/>
        </w:rPr>
        <w:t xml:space="preserve"> </w:t>
      </w:r>
      <w:r w:rsidRPr="00BC13EB">
        <w:rPr>
          <w:spacing w:val="-1"/>
          <w:sz w:val="22"/>
          <w:szCs w:val="22"/>
        </w:rPr>
        <w:t>być</w:t>
      </w:r>
      <w:r w:rsidRPr="00BC13EB">
        <w:rPr>
          <w:spacing w:val="22"/>
          <w:sz w:val="22"/>
          <w:szCs w:val="22"/>
        </w:rPr>
        <w:t xml:space="preserve"> </w:t>
      </w:r>
      <w:r w:rsidRPr="00BC13EB">
        <w:rPr>
          <w:sz w:val="22"/>
          <w:szCs w:val="22"/>
        </w:rPr>
        <w:t>pozbawiona</w:t>
      </w:r>
      <w:r w:rsidRPr="00BC13EB">
        <w:rPr>
          <w:spacing w:val="22"/>
          <w:sz w:val="22"/>
          <w:szCs w:val="22"/>
        </w:rPr>
        <w:t xml:space="preserve"> </w:t>
      </w:r>
      <w:r w:rsidRPr="00BC13EB">
        <w:rPr>
          <w:sz w:val="22"/>
          <w:szCs w:val="22"/>
        </w:rPr>
        <w:t>chwastów</w:t>
      </w:r>
      <w:r w:rsidRPr="00BC13EB">
        <w:rPr>
          <w:spacing w:val="21"/>
          <w:sz w:val="22"/>
          <w:szCs w:val="22"/>
        </w:rPr>
        <w:t xml:space="preserve"> </w:t>
      </w:r>
      <w:r w:rsidRPr="00BC13EB">
        <w:rPr>
          <w:sz w:val="22"/>
          <w:szCs w:val="22"/>
        </w:rPr>
        <w:t>i</w:t>
      </w:r>
      <w:r w:rsidRPr="00BC13EB">
        <w:rPr>
          <w:spacing w:val="24"/>
          <w:sz w:val="22"/>
          <w:szCs w:val="22"/>
        </w:rPr>
        <w:t xml:space="preserve"> </w:t>
      </w:r>
      <w:r w:rsidRPr="00BC13EB">
        <w:rPr>
          <w:spacing w:val="-1"/>
          <w:sz w:val="22"/>
          <w:szCs w:val="22"/>
        </w:rPr>
        <w:t>ich</w:t>
      </w:r>
      <w:r w:rsidRPr="00BC13EB">
        <w:rPr>
          <w:spacing w:val="21"/>
          <w:sz w:val="22"/>
          <w:szCs w:val="22"/>
        </w:rPr>
        <w:t xml:space="preserve"> </w:t>
      </w:r>
      <w:r w:rsidRPr="00BC13EB">
        <w:rPr>
          <w:spacing w:val="-1"/>
          <w:sz w:val="22"/>
          <w:szCs w:val="22"/>
        </w:rPr>
        <w:t>nasion.</w:t>
      </w:r>
      <w:r w:rsidRPr="00BC13EB">
        <w:rPr>
          <w:spacing w:val="22"/>
          <w:sz w:val="22"/>
          <w:szCs w:val="22"/>
        </w:rPr>
        <w:t xml:space="preserve"> </w:t>
      </w:r>
      <w:r w:rsidRPr="00BC13EB">
        <w:rPr>
          <w:sz w:val="22"/>
          <w:szCs w:val="22"/>
        </w:rPr>
        <w:t>W</w:t>
      </w:r>
      <w:r w:rsidRPr="00BC13EB">
        <w:rPr>
          <w:spacing w:val="23"/>
          <w:sz w:val="22"/>
          <w:szCs w:val="22"/>
        </w:rPr>
        <w:t xml:space="preserve"> </w:t>
      </w:r>
      <w:r w:rsidRPr="00BC13EB">
        <w:rPr>
          <w:sz w:val="22"/>
          <w:szCs w:val="22"/>
        </w:rPr>
        <w:t>przypadku</w:t>
      </w:r>
      <w:r w:rsidRPr="00BC13EB">
        <w:rPr>
          <w:spacing w:val="21"/>
          <w:sz w:val="22"/>
          <w:szCs w:val="22"/>
        </w:rPr>
        <w:t xml:space="preserve"> </w:t>
      </w:r>
      <w:r w:rsidRPr="00BC13EB">
        <w:rPr>
          <w:spacing w:val="-1"/>
          <w:sz w:val="22"/>
          <w:szCs w:val="22"/>
        </w:rPr>
        <w:t>zastosowania</w:t>
      </w:r>
      <w:r w:rsidRPr="00BC13EB">
        <w:rPr>
          <w:spacing w:val="25"/>
          <w:sz w:val="22"/>
          <w:szCs w:val="22"/>
        </w:rPr>
        <w:t xml:space="preserve"> </w:t>
      </w:r>
      <w:r w:rsidRPr="00BC13EB">
        <w:rPr>
          <w:spacing w:val="-1"/>
          <w:sz w:val="22"/>
          <w:szCs w:val="22"/>
        </w:rPr>
        <w:t>metod</w:t>
      </w:r>
      <w:r w:rsidRPr="00BC13EB">
        <w:rPr>
          <w:spacing w:val="24"/>
          <w:sz w:val="22"/>
          <w:szCs w:val="22"/>
        </w:rPr>
        <w:t xml:space="preserve"> </w:t>
      </w:r>
      <w:r w:rsidRPr="00BC13EB">
        <w:rPr>
          <w:spacing w:val="-1"/>
          <w:sz w:val="22"/>
          <w:szCs w:val="22"/>
        </w:rPr>
        <w:t>chemicznych,</w:t>
      </w:r>
    </w:p>
    <w:p w:rsidR="00462F67" w:rsidRPr="00BC13EB" w:rsidRDefault="00462F67" w:rsidP="00462F67">
      <w:pPr>
        <w:pStyle w:val="Tekstpodstawowy"/>
        <w:spacing w:after="0"/>
        <w:ind w:left="151" w:right="143" w:firstLine="713"/>
        <w:jc w:val="both"/>
        <w:rPr>
          <w:sz w:val="22"/>
          <w:szCs w:val="22"/>
        </w:rPr>
      </w:pPr>
      <w:r w:rsidRPr="00BC13EB">
        <w:rPr>
          <w:sz w:val="22"/>
          <w:szCs w:val="22"/>
        </w:rPr>
        <w:t>Przed</w:t>
      </w:r>
      <w:r w:rsidRPr="00BC13EB">
        <w:rPr>
          <w:spacing w:val="-6"/>
          <w:sz w:val="22"/>
          <w:szCs w:val="22"/>
        </w:rPr>
        <w:t xml:space="preserve"> </w:t>
      </w:r>
      <w:r w:rsidRPr="00BC13EB">
        <w:rPr>
          <w:spacing w:val="-1"/>
          <w:sz w:val="22"/>
          <w:szCs w:val="22"/>
        </w:rPr>
        <w:t>wykonaniem</w:t>
      </w:r>
      <w:r w:rsidRPr="00BC13EB">
        <w:rPr>
          <w:spacing w:val="-7"/>
          <w:sz w:val="22"/>
          <w:szCs w:val="22"/>
        </w:rPr>
        <w:t xml:space="preserve"> </w:t>
      </w:r>
      <w:r w:rsidRPr="00BC13EB">
        <w:rPr>
          <w:spacing w:val="-1"/>
          <w:sz w:val="22"/>
          <w:szCs w:val="22"/>
        </w:rPr>
        <w:t>obsiewu</w:t>
      </w:r>
      <w:r w:rsidRPr="00BC13EB">
        <w:rPr>
          <w:spacing w:val="-3"/>
          <w:sz w:val="22"/>
          <w:szCs w:val="22"/>
        </w:rPr>
        <w:t xml:space="preserve"> </w:t>
      </w:r>
      <w:r w:rsidRPr="00BC13EB">
        <w:rPr>
          <w:sz w:val="22"/>
          <w:szCs w:val="22"/>
        </w:rPr>
        <w:t>należy</w:t>
      </w:r>
      <w:r w:rsidRPr="00BC13EB">
        <w:rPr>
          <w:spacing w:val="-9"/>
          <w:sz w:val="22"/>
          <w:szCs w:val="22"/>
        </w:rPr>
        <w:t xml:space="preserve"> </w:t>
      </w:r>
      <w:r w:rsidRPr="00BC13EB">
        <w:rPr>
          <w:spacing w:val="-1"/>
          <w:sz w:val="22"/>
          <w:szCs w:val="22"/>
        </w:rPr>
        <w:t>zniszczyć</w:t>
      </w:r>
      <w:r w:rsidRPr="00BC13EB">
        <w:rPr>
          <w:spacing w:val="-7"/>
          <w:sz w:val="22"/>
          <w:szCs w:val="22"/>
        </w:rPr>
        <w:t xml:space="preserve"> </w:t>
      </w:r>
      <w:r w:rsidRPr="00BC13EB">
        <w:rPr>
          <w:sz w:val="22"/>
          <w:szCs w:val="22"/>
        </w:rPr>
        <w:t>chwasty</w:t>
      </w:r>
      <w:r w:rsidRPr="00BC13EB">
        <w:rPr>
          <w:spacing w:val="-7"/>
          <w:sz w:val="22"/>
          <w:szCs w:val="22"/>
        </w:rPr>
        <w:t xml:space="preserve"> </w:t>
      </w:r>
      <w:r w:rsidRPr="00BC13EB">
        <w:rPr>
          <w:sz w:val="22"/>
          <w:szCs w:val="22"/>
        </w:rPr>
        <w:t>przy</w:t>
      </w:r>
      <w:r w:rsidRPr="00BC13EB">
        <w:rPr>
          <w:spacing w:val="-7"/>
          <w:sz w:val="22"/>
          <w:szCs w:val="22"/>
        </w:rPr>
        <w:t xml:space="preserve"> </w:t>
      </w:r>
      <w:r w:rsidRPr="00BC13EB">
        <w:rPr>
          <w:spacing w:val="-1"/>
          <w:sz w:val="22"/>
          <w:szCs w:val="22"/>
        </w:rPr>
        <w:t>użyciu</w:t>
      </w:r>
      <w:r w:rsidRPr="00BC13EB">
        <w:rPr>
          <w:spacing w:val="-5"/>
          <w:sz w:val="22"/>
          <w:szCs w:val="22"/>
        </w:rPr>
        <w:t xml:space="preserve"> </w:t>
      </w:r>
      <w:r w:rsidRPr="00BC13EB">
        <w:rPr>
          <w:sz w:val="22"/>
          <w:szCs w:val="22"/>
        </w:rPr>
        <w:t>herbicydów</w:t>
      </w:r>
      <w:r w:rsidRPr="00BC13EB">
        <w:rPr>
          <w:spacing w:val="-8"/>
          <w:sz w:val="22"/>
          <w:szCs w:val="22"/>
        </w:rPr>
        <w:t xml:space="preserve"> </w:t>
      </w:r>
      <w:r w:rsidRPr="00BC13EB">
        <w:rPr>
          <w:sz w:val="22"/>
          <w:szCs w:val="22"/>
        </w:rPr>
        <w:t>zatwierdzonych</w:t>
      </w:r>
      <w:r w:rsidRPr="00BC13EB">
        <w:rPr>
          <w:spacing w:val="-7"/>
          <w:sz w:val="22"/>
          <w:szCs w:val="22"/>
        </w:rPr>
        <w:t xml:space="preserve"> </w:t>
      </w:r>
      <w:r w:rsidRPr="00BC13EB">
        <w:rPr>
          <w:sz w:val="22"/>
          <w:szCs w:val="22"/>
        </w:rPr>
        <w:t>przez</w:t>
      </w:r>
      <w:r w:rsidRPr="00BC13EB">
        <w:rPr>
          <w:spacing w:val="-6"/>
          <w:sz w:val="22"/>
          <w:szCs w:val="22"/>
        </w:rPr>
        <w:t xml:space="preserve"> </w:t>
      </w:r>
      <w:r w:rsidRPr="00BC13EB">
        <w:rPr>
          <w:spacing w:val="-1"/>
          <w:sz w:val="22"/>
          <w:szCs w:val="22"/>
        </w:rPr>
        <w:t>Państwową</w:t>
      </w:r>
      <w:r w:rsidRPr="00BC13EB">
        <w:rPr>
          <w:spacing w:val="-7"/>
          <w:sz w:val="22"/>
          <w:szCs w:val="22"/>
        </w:rPr>
        <w:t xml:space="preserve"> </w:t>
      </w:r>
      <w:r w:rsidRPr="00BC13EB">
        <w:rPr>
          <w:sz w:val="22"/>
          <w:szCs w:val="22"/>
        </w:rPr>
        <w:t>Inspekcję</w:t>
      </w:r>
      <w:r w:rsidRPr="00BC13EB">
        <w:rPr>
          <w:spacing w:val="88"/>
          <w:w w:val="99"/>
          <w:sz w:val="22"/>
          <w:szCs w:val="22"/>
        </w:rPr>
        <w:t xml:space="preserve"> </w:t>
      </w:r>
      <w:r w:rsidRPr="00BC13EB">
        <w:rPr>
          <w:sz w:val="22"/>
          <w:szCs w:val="22"/>
        </w:rPr>
        <w:t>Ochrony</w:t>
      </w:r>
      <w:r w:rsidRPr="00BC13EB">
        <w:rPr>
          <w:spacing w:val="3"/>
          <w:sz w:val="22"/>
          <w:szCs w:val="22"/>
        </w:rPr>
        <w:t xml:space="preserve"> </w:t>
      </w:r>
      <w:r w:rsidRPr="00BC13EB">
        <w:rPr>
          <w:spacing w:val="-1"/>
          <w:sz w:val="22"/>
          <w:szCs w:val="22"/>
        </w:rPr>
        <w:t>Roślin.</w:t>
      </w:r>
      <w:r w:rsidRPr="00BC13EB">
        <w:rPr>
          <w:spacing w:val="2"/>
          <w:sz w:val="22"/>
          <w:szCs w:val="22"/>
        </w:rPr>
        <w:t xml:space="preserve"> </w:t>
      </w:r>
      <w:r w:rsidRPr="00BC13EB">
        <w:rPr>
          <w:spacing w:val="-1"/>
          <w:sz w:val="22"/>
          <w:szCs w:val="22"/>
        </w:rPr>
        <w:t>Umocnienie</w:t>
      </w:r>
      <w:r w:rsidRPr="00BC13EB">
        <w:rPr>
          <w:spacing w:val="7"/>
          <w:sz w:val="22"/>
          <w:szCs w:val="22"/>
        </w:rPr>
        <w:t xml:space="preserve"> </w:t>
      </w:r>
      <w:r w:rsidRPr="00BC13EB">
        <w:rPr>
          <w:spacing w:val="-1"/>
          <w:sz w:val="22"/>
          <w:szCs w:val="22"/>
        </w:rPr>
        <w:t>skarp</w:t>
      </w:r>
      <w:r w:rsidRPr="00BC13EB">
        <w:rPr>
          <w:spacing w:val="3"/>
          <w:sz w:val="22"/>
          <w:szCs w:val="22"/>
        </w:rPr>
        <w:t xml:space="preserve"> </w:t>
      </w:r>
      <w:r w:rsidRPr="00BC13EB">
        <w:rPr>
          <w:sz w:val="22"/>
          <w:szCs w:val="22"/>
        </w:rPr>
        <w:t>przez</w:t>
      </w:r>
      <w:r w:rsidRPr="00BC13EB">
        <w:rPr>
          <w:spacing w:val="3"/>
          <w:sz w:val="22"/>
          <w:szCs w:val="22"/>
        </w:rPr>
        <w:t xml:space="preserve"> </w:t>
      </w:r>
      <w:r w:rsidRPr="00BC13EB">
        <w:rPr>
          <w:spacing w:val="-1"/>
          <w:sz w:val="22"/>
          <w:szCs w:val="22"/>
        </w:rPr>
        <w:t>obsianie</w:t>
      </w:r>
      <w:r w:rsidRPr="00BC13EB">
        <w:rPr>
          <w:spacing w:val="5"/>
          <w:sz w:val="22"/>
          <w:szCs w:val="22"/>
        </w:rPr>
        <w:t xml:space="preserve"> </w:t>
      </w:r>
      <w:r w:rsidRPr="00BC13EB">
        <w:rPr>
          <w:spacing w:val="-1"/>
          <w:sz w:val="22"/>
          <w:szCs w:val="22"/>
        </w:rPr>
        <w:t>trawą</w:t>
      </w:r>
      <w:r w:rsidRPr="00BC13EB">
        <w:rPr>
          <w:spacing w:val="5"/>
          <w:sz w:val="22"/>
          <w:szCs w:val="22"/>
        </w:rPr>
        <w:t xml:space="preserve"> </w:t>
      </w:r>
      <w:r w:rsidRPr="00BC13EB">
        <w:rPr>
          <w:sz w:val="22"/>
          <w:szCs w:val="22"/>
        </w:rPr>
        <w:t>może</w:t>
      </w:r>
      <w:r w:rsidRPr="00BC13EB">
        <w:rPr>
          <w:spacing w:val="3"/>
          <w:sz w:val="22"/>
          <w:szCs w:val="22"/>
        </w:rPr>
        <w:t xml:space="preserve"> </w:t>
      </w:r>
      <w:r w:rsidRPr="00BC13EB">
        <w:rPr>
          <w:spacing w:val="-1"/>
          <w:sz w:val="22"/>
          <w:szCs w:val="22"/>
        </w:rPr>
        <w:t>być</w:t>
      </w:r>
      <w:r w:rsidRPr="00BC13EB">
        <w:rPr>
          <w:spacing w:val="6"/>
          <w:sz w:val="22"/>
          <w:szCs w:val="22"/>
        </w:rPr>
        <w:t xml:space="preserve"> </w:t>
      </w:r>
      <w:r w:rsidRPr="00BC13EB">
        <w:rPr>
          <w:spacing w:val="-1"/>
          <w:sz w:val="22"/>
          <w:szCs w:val="22"/>
        </w:rPr>
        <w:t>wykonane</w:t>
      </w:r>
      <w:r w:rsidRPr="00BC13EB">
        <w:rPr>
          <w:spacing w:val="7"/>
          <w:sz w:val="22"/>
          <w:szCs w:val="22"/>
        </w:rPr>
        <w:t xml:space="preserve"> </w:t>
      </w:r>
      <w:r w:rsidRPr="00BC13EB">
        <w:rPr>
          <w:spacing w:val="-1"/>
          <w:sz w:val="22"/>
          <w:szCs w:val="22"/>
        </w:rPr>
        <w:t>metodą</w:t>
      </w:r>
      <w:r w:rsidRPr="00BC13EB">
        <w:rPr>
          <w:spacing w:val="3"/>
          <w:sz w:val="22"/>
          <w:szCs w:val="22"/>
        </w:rPr>
        <w:t xml:space="preserve"> </w:t>
      </w:r>
      <w:r w:rsidRPr="00BC13EB">
        <w:rPr>
          <w:spacing w:val="-1"/>
          <w:sz w:val="22"/>
          <w:szCs w:val="22"/>
        </w:rPr>
        <w:t>siewu</w:t>
      </w:r>
      <w:r w:rsidRPr="00BC13EB">
        <w:rPr>
          <w:spacing w:val="3"/>
          <w:sz w:val="22"/>
          <w:szCs w:val="22"/>
        </w:rPr>
        <w:t xml:space="preserve"> </w:t>
      </w:r>
      <w:r w:rsidRPr="00BC13EB">
        <w:rPr>
          <w:sz w:val="22"/>
          <w:szCs w:val="22"/>
        </w:rPr>
        <w:t>lub</w:t>
      </w:r>
      <w:r w:rsidRPr="00BC13EB">
        <w:rPr>
          <w:spacing w:val="6"/>
          <w:sz w:val="22"/>
          <w:szCs w:val="22"/>
        </w:rPr>
        <w:t xml:space="preserve"> </w:t>
      </w:r>
      <w:r w:rsidRPr="00BC13EB">
        <w:rPr>
          <w:spacing w:val="-1"/>
          <w:sz w:val="22"/>
          <w:szCs w:val="22"/>
        </w:rPr>
        <w:t>hydrosiewu.</w:t>
      </w:r>
      <w:r w:rsidRPr="00BC13EB">
        <w:rPr>
          <w:spacing w:val="5"/>
          <w:sz w:val="22"/>
          <w:szCs w:val="22"/>
        </w:rPr>
        <w:t xml:space="preserve"> </w:t>
      </w:r>
      <w:r w:rsidRPr="00BC13EB">
        <w:rPr>
          <w:sz w:val="22"/>
          <w:szCs w:val="22"/>
        </w:rPr>
        <w:t>Na</w:t>
      </w:r>
      <w:r w:rsidRPr="00BC13EB">
        <w:rPr>
          <w:spacing w:val="3"/>
          <w:sz w:val="22"/>
          <w:szCs w:val="22"/>
        </w:rPr>
        <w:t xml:space="preserve"> </w:t>
      </w:r>
      <w:r w:rsidRPr="00BC13EB">
        <w:rPr>
          <w:spacing w:val="-1"/>
          <w:sz w:val="22"/>
          <w:szCs w:val="22"/>
        </w:rPr>
        <w:t>stromych</w:t>
      </w:r>
      <w:r w:rsidRPr="00BC13EB">
        <w:rPr>
          <w:spacing w:val="101"/>
          <w:w w:val="99"/>
          <w:sz w:val="22"/>
          <w:szCs w:val="22"/>
        </w:rPr>
        <w:t xml:space="preserve"> </w:t>
      </w:r>
      <w:r w:rsidRPr="00BC13EB">
        <w:rPr>
          <w:spacing w:val="-1"/>
          <w:sz w:val="22"/>
          <w:szCs w:val="22"/>
        </w:rPr>
        <w:t>skarpach</w:t>
      </w:r>
      <w:r w:rsidRPr="00BC13EB">
        <w:rPr>
          <w:spacing w:val="15"/>
          <w:sz w:val="22"/>
          <w:szCs w:val="22"/>
        </w:rPr>
        <w:t xml:space="preserve"> </w:t>
      </w:r>
      <w:r w:rsidRPr="00BC13EB">
        <w:rPr>
          <w:sz w:val="22"/>
          <w:szCs w:val="22"/>
        </w:rPr>
        <w:t>zalecany</w:t>
      </w:r>
      <w:r w:rsidRPr="00BC13EB">
        <w:rPr>
          <w:spacing w:val="12"/>
          <w:sz w:val="22"/>
          <w:szCs w:val="22"/>
        </w:rPr>
        <w:t xml:space="preserve"> </w:t>
      </w:r>
      <w:r w:rsidRPr="00BC13EB">
        <w:rPr>
          <w:sz w:val="22"/>
          <w:szCs w:val="22"/>
        </w:rPr>
        <w:t>jest</w:t>
      </w:r>
      <w:r w:rsidRPr="00BC13EB">
        <w:rPr>
          <w:spacing w:val="16"/>
          <w:sz w:val="22"/>
          <w:szCs w:val="22"/>
        </w:rPr>
        <w:t xml:space="preserve"> </w:t>
      </w:r>
      <w:r w:rsidRPr="00BC13EB">
        <w:rPr>
          <w:sz w:val="22"/>
          <w:szCs w:val="22"/>
        </w:rPr>
        <w:t>hydrosiew</w:t>
      </w:r>
      <w:r w:rsidRPr="00BC13EB">
        <w:rPr>
          <w:spacing w:val="11"/>
          <w:sz w:val="22"/>
          <w:szCs w:val="22"/>
        </w:rPr>
        <w:t xml:space="preserve"> </w:t>
      </w:r>
      <w:r w:rsidRPr="00BC13EB">
        <w:rPr>
          <w:sz w:val="22"/>
          <w:szCs w:val="22"/>
        </w:rPr>
        <w:t>z</w:t>
      </w:r>
      <w:r w:rsidRPr="00BC13EB">
        <w:rPr>
          <w:spacing w:val="14"/>
          <w:sz w:val="22"/>
          <w:szCs w:val="22"/>
        </w:rPr>
        <w:t xml:space="preserve"> </w:t>
      </w:r>
      <w:r w:rsidRPr="00BC13EB">
        <w:rPr>
          <w:sz w:val="22"/>
          <w:szCs w:val="22"/>
        </w:rPr>
        <w:t>dodatkiem</w:t>
      </w:r>
      <w:r w:rsidRPr="00BC13EB">
        <w:rPr>
          <w:spacing w:val="17"/>
          <w:sz w:val="22"/>
          <w:szCs w:val="22"/>
        </w:rPr>
        <w:t xml:space="preserve"> </w:t>
      </w:r>
      <w:r w:rsidRPr="00BC13EB">
        <w:rPr>
          <w:spacing w:val="-1"/>
          <w:sz w:val="22"/>
          <w:szCs w:val="22"/>
        </w:rPr>
        <w:t>włókien</w:t>
      </w:r>
      <w:r w:rsidRPr="00BC13EB">
        <w:rPr>
          <w:spacing w:val="15"/>
          <w:sz w:val="22"/>
          <w:szCs w:val="22"/>
        </w:rPr>
        <w:t xml:space="preserve"> </w:t>
      </w:r>
      <w:r w:rsidRPr="00BC13EB">
        <w:rPr>
          <w:spacing w:val="-1"/>
          <w:sz w:val="22"/>
          <w:szCs w:val="22"/>
        </w:rPr>
        <w:t>celulozowych.</w:t>
      </w:r>
      <w:r w:rsidRPr="00BC13EB">
        <w:rPr>
          <w:spacing w:val="17"/>
          <w:sz w:val="22"/>
          <w:szCs w:val="22"/>
        </w:rPr>
        <w:t xml:space="preserve"> </w:t>
      </w:r>
      <w:r w:rsidRPr="00BC13EB">
        <w:rPr>
          <w:spacing w:val="-1"/>
          <w:sz w:val="22"/>
          <w:szCs w:val="22"/>
        </w:rPr>
        <w:t>Obsianie</w:t>
      </w:r>
      <w:r w:rsidRPr="00BC13EB">
        <w:rPr>
          <w:spacing w:val="16"/>
          <w:sz w:val="22"/>
          <w:szCs w:val="22"/>
        </w:rPr>
        <w:t xml:space="preserve"> </w:t>
      </w:r>
      <w:r w:rsidRPr="00BC13EB">
        <w:rPr>
          <w:sz w:val="22"/>
          <w:szCs w:val="22"/>
        </w:rPr>
        <w:t>należy</w:t>
      </w:r>
      <w:r w:rsidRPr="00BC13EB">
        <w:rPr>
          <w:spacing w:val="13"/>
          <w:sz w:val="22"/>
          <w:szCs w:val="22"/>
        </w:rPr>
        <w:t xml:space="preserve"> </w:t>
      </w:r>
      <w:r w:rsidRPr="00BC13EB">
        <w:rPr>
          <w:spacing w:val="-1"/>
          <w:sz w:val="22"/>
          <w:szCs w:val="22"/>
        </w:rPr>
        <w:t>wykonać</w:t>
      </w:r>
      <w:r w:rsidRPr="00BC13EB">
        <w:rPr>
          <w:spacing w:val="19"/>
          <w:sz w:val="22"/>
          <w:szCs w:val="22"/>
        </w:rPr>
        <w:t xml:space="preserve"> </w:t>
      </w:r>
      <w:r w:rsidRPr="00BC13EB">
        <w:rPr>
          <w:sz w:val="22"/>
          <w:szCs w:val="22"/>
        </w:rPr>
        <w:t>w</w:t>
      </w:r>
      <w:r w:rsidRPr="00BC13EB">
        <w:rPr>
          <w:spacing w:val="14"/>
          <w:sz w:val="22"/>
          <w:szCs w:val="22"/>
        </w:rPr>
        <w:t xml:space="preserve"> </w:t>
      </w:r>
      <w:r w:rsidRPr="00BC13EB">
        <w:rPr>
          <w:spacing w:val="-1"/>
          <w:sz w:val="22"/>
          <w:szCs w:val="22"/>
        </w:rPr>
        <w:t>możliwie</w:t>
      </w:r>
      <w:r w:rsidRPr="00BC13EB">
        <w:rPr>
          <w:spacing w:val="19"/>
          <w:sz w:val="22"/>
          <w:szCs w:val="22"/>
        </w:rPr>
        <w:t xml:space="preserve"> </w:t>
      </w:r>
      <w:r w:rsidRPr="00BC13EB">
        <w:rPr>
          <w:sz w:val="22"/>
          <w:szCs w:val="22"/>
        </w:rPr>
        <w:t>jak</w:t>
      </w:r>
      <w:r w:rsidRPr="00BC13EB">
        <w:rPr>
          <w:spacing w:val="77"/>
          <w:w w:val="99"/>
          <w:sz w:val="22"/>
          <w:szCs w:val="22"/>
        </w:rPr>
        <w:t xml:space="preserve"> </w:t>
      </w:r>
      <w:r w:rsidRPr="00BC13EB">
        <w:rPr>
          <w:spacing w:val="-1"/>
          <w:sz w:val="22"/>
          <w:szCs w:val="22"/>
        </w:rPr>
        <w:t>najkrótszym</w:t>
      </w:r>
      <w:r w:rsidRPr="00BC13EB">
        <w:rPr>
          <w:spacing w:val="-9"/>
          <w:sz w:val="22"/>
          <w:szCs w:val="22"/>
        </w:rPr>
        <w:t xml:space="preserve"> </w:t>
      </w:r>
      <w:r w:rsidRPr="00BC13EB">
        <w:rPr>
          <w:spacing w:val="-1"/>
          <w:sz w:val="22"/>
          <w:szCs w:val="22"/>
        </w:rPr>
        <w:t>czasie</w:t>
      </w:r>
      <w:r w:rsidRPr="00BC13EB">
        <w:rPr>
          <w:spacing w:val="-8"/>
          <w:sz w:val="22"/>
          <w:szCs w:val="22"/>
        </w:rPr>
        <w:t xml:space="preserve"> </w:t>
      </w:r>
      <w:r w:rsidRPr="00BC13EB">
        <w:rPr>
          <w:sz w:val="22"/>
          <w:szCs w:val="22"/>
        </w:rPr>
        <w:t>po</w:t>
      </w:r>
      <w:r w:rsidRPr="00BC13EB">
        <w:rPr>
          <w:spacing w:val="-7"/>
          <w:sz w:val="22"/>
          <w:szCs w:val="22"/>
        </w:rPr>
        <w:t xml:space="preserve"> </w:t>
      </w:r>
      <w:r w:rsidRPr="00BC13EB">
        <w:rPr>
          <w:spacing w:val="-1"/>
          <w:sz w:val="22"/>
          <w:szCs w:val="22"/>
        </w:rPr>
        <w:t>zakończeniu</w:t>
      </w:r>
      <w:r w:rsidRPr="00BC13EB">
        <w:rPr>
          <w:spacing w:val="-9"/>
          <w:sz w:val="22"/>
          <w:szCs w:val="22"/>
        </w:rPr>
        <w:t xml:space="preserve"> </w:t>
      </w:r>
      <w:r w:rsidRPr="00BC13EB">
        <w:rPr>
          <w:sz w:val="22"/>
          <w:szCs w:val="22"/>
        </w:rPr>
        <w:t>robót</w:t>
      </w:r>
      <w:r w:rsidRPr="00BC13EB">
        <w:rPr>
          <w:spacing w:val="-8"/>
          <w:sz w:val="22"/>
          <w:szCs w:val="22"/>
        </w:rPr>
        <w:t xml:space="preserve"> </w:t>
      </w:r>
      <w:r w:rsidRPr="00BC13EB">
        <w:rPr>
          <w:spacing w:val="-1"/>
          <w:sz w:val="22"/>
          <w:szCs w:val="22"/>
        </w:rPr>
        <w:t>ziemnych.</w:t>
      </w:r>
    </w:p>
    <w:p w:rsidR="00462F67" w:rsidRPr="00BC13EB" w:rsidRDefault="00462F67" w:rsidP="00462F67">
      <w:pPr>
        <w:pStyle w:val="Tekstpodstawowy"/>
        <w:spacing w:after="0"/>
        <w:ind w:left="151" w:right="143" w:firstLine="713"/>
        <w:jc w:val="both"/>
        <w:rPr>
          <w:sz w:val="22"/>
          <w:szCs w:val="22"/>
        </w:rPr>
      </w:pPr>
      <w:r w:rsidRPr="00BC13EB">
        <w:rPr>
          <w:spacing w:val="-1"/>
          <w:sz w:val="22"/>
          <w:szCs w:val="22"/>
        </w:rPr>
        <w:t>Obsianie</w:t>
      </w:r>
      <w:r w:rsidRPr="00BC13EB">
        <w:rPr>
          <w:spacing w:val="6"/>
          <w:sz w:val="22"/>
          <w:szCs w:val="22"/>
        </w:rPr>
        <w:t xml:space="preserve"> </w:t>
      </w:r>
      <w:r w:rsidRPr="00BC13EB">
        <w:rPr>
          <w:spacing w:val="-1"/>
          <w:sz w:val="22"/>
          <w:szCs w:val="22"/>
        </w:rPr>
        <w:t>powierzchni</w:t>
      </w:r>
      <w:r w:rsidRPr="00BC13EB">
        <w:rPr>
          <w:spacing w:val="7"/>
          <w:sz w:val="22"/>
          <w:szCs w:val="22"/>
        </w:rPr>
        <w:t xml:space="preserve"> </w:t>
      </w:r>
      <w:r w:rsidRPr="00BC13EB">
        <w:rPr>
          <w:sz w:val="22"/>
          <w:szCs w:val="22"/>
        </w:rPr>
        <w:t>skarp</w:t>
      </w:r>
      <w:r w:rsidRPr="00BC13EB">
        <w:rPr>
          <w:spacing w:val="8"/>
          <w:sz w:val="22"/>
          <w:szCs w:val="22"/>
        </w:rPr>
        <w:t xml:space="preserve"> </w:t>
      </w:r>
      <w:r w:rsidRPr="00BC13EB">
        <w:rPr>
          <w:spacing w:val="-1"/>
          <w:sz w:val="22"/>
          <w:szCs w:val="22"/>
        </w:rPr>
        <w:t>nasionami</w:t>
      </w:r>
      <w:r w:rsidRPr="00BC13EB">
        <w:rPr>
          <w:spacing w:val="7"/>
          <w:sz w:val="22"/>
          <w:szCs w:val="22"/>
        </w:rPr>
        <w:t xml:space="preserve"> </w:t>
      </w:r>
      <w:r w:rsidRPr="00BC13EB">
        <w:rPr>
          <w:sz w:val="22"/>
          <w:szCs w:val="22"/>
        </w:rPr>
        <w:t>traw</w:t>
      </w:r>
      <w:r w:rsidRPr="00BC13EB">
        <w:rPr>
          <w:spacing w:val="5"/>
          <w:sz w:val="22"/>
          <w:szCs w:val="22"/>
        </w:rPr>
        <w:t xml:space="preserve"> </w:t>
      </w:r>
      <w:r w:rsidRPr="00BC13EB">
        <w:rPr>
          <w:spacing w:val="-1"/>
          <w:sz w:val="22"/>
          <w:szCs w:val="22"/>
        </w:rPr>
        <w:t>należy</w:t>
      </w:r>
      <w:r w:rsidRPr="00BC13EB">
        <w:rPr>
          <w:spacing w:val="6"/>
          <w:sz w:val="22"/>
          <w:szCs w:val="22"/>
        </w:rPr>
        <w:t xml:space="preserve"> </w:t>
      </w:r>
      <w:r w:rsidRPr="00BC13EB">
        <w:rPr>
          <w:spacing w:val="-1"/>
          <w:sz w:val="22"/>
          <w:szCs w:val="22"/>
        </w:rPr>
        <w:t>wykonać</w:t>
      </w:r>
      <w:r w:rsidRPr="00BC13EB">
        <w:rPr>
          <w:spacing w:val="9"/>
          <w:sz w:val="22"/>
          <w:szCs w:val="22"/>
        </w:rPr>
        <w:t xml:space="preserve"> </w:t>
      </w:r>
      <w:r w:rsidRPr="00BC13EB">
        <w:rPr>
          <w:sz w:val="22"/>
          <w:szCs w:val="22"/>
        </w:rPr>
        <w:t>w</w:t>
      </w:r>
      <w:r w:rsidRPr="00BC13EB">
        <w:rPr>
          <w:spacing w:val="2"/>
          <w:sz w:val="22"/>
          <w:szCs w:val="22"/>
        </w:rPr>
        <w:t xml:space="preserve"> </w:t>
      </w:r>
      <w:r w:rsidRPr="00BC13EB">
        <w:rPr>
          <w:sz w:val="22"/>
          <w:szCs w:val="22"/>
        </w:rPr>
        <w:t>odpowiednich</w:t>
      </w:r>
      <w:r w:rsidRPr="00BC13EB">
        <w:rPr>
          <w:spacing w:val="8"/>
          <w:sz w:val="22"/>
          <w:szCs w:val="22"/>
        </w:rPr>
        <w:t xml:space="preserve"> </w:t>
      </w:r>
      <w:r w:rsidRPr="00BC13EB">
        <w:rPr>
          <w:spacing w:val="-1"/>
          <w:sz w:val="22"/>
          <w:szCs w:val="22"/>
        </w:rPr>
        <w:t>warunkach</w:t>
      </w:r>
      <w:r w:rsidRPr="00BC13EB">
        <w:rPr>
          <w:spacing w:val="89"/>
          <w:w w:val="99"/>
          <w:sz w:val="22"/>
          <w:szCs w:val="22"/>
        </w:rPr>
        <w:t xml:space="preserve"> </w:t>
      </w:r>
      <w:r w:rsidRPr="00BC13EB">
        <w:rPr>
          <w:spacing w:val="-1"/>
          <w:sz w:val="22"/>
          <w:szCs w:val="22"/>
        </w:rPr>
        <w:t>atmosferycznych</w:t>
      </w:r>
      <w:r w:rsidRPr="00BC13EB">
        <w:rPr>
          <w:spacing w:val="10"/>
          <w:sz w:val="22"/>
          <w:szCs w:val="22"/>
        </w:rPr>
        <w:t xml:space="preserve"> </w:t>
      </w:r>
      <w:r w:rsidRPr="00BC13EB">
        <w:rPr>
          <w:sz w:val="22"/>
          <w:szCs w:val="22"/>
        </w:rPr>
        <w:t>w</w:t>
      </w:r>
      <w:r w:rsidRPr="00BC13EB">
        <w:rPr>
          <w:spacing w:val="7"/>
          <w:sz w:val="22"/>
          <w:szCs w:val="22"/>
        </w:rPr>
        <w:t xml:space="preserve"> </w:t>
      </w:r>
      <w:r w:rsidRPr="00BC13EB">
        <w:rPr>
          <w:spacing w:val="-1"/>
          <w:sz w:val="22"/>
          <w:szCs w:val="22"/>
        </w:rPr>
        <w:t>okresie</w:t>
      </w:r>
      <w:r w:rsidRPr="00BC13EB">
        <w:rPr>
          <w:spacing w:val="11"/>
          <w:sz w:val="22"/>
          <w:szCs w:val="22"/>
        </w:rPr>
        <w:t xml:space="preserve"> </w:t>
      </w:r>
      <w:r w:rsidRPr="00BC13EB">
        <w:rPr>
          <w:sz w:val="22"/>
          <w:szCs w:val="22"/>
        </w:rPr>
        <w:t>wiosny</w:t>
      </w:r>
      <w:r w:rsidRPr="00BC13EB">
        <w:rPr>
          <w:spacing w:val="6"/>
          <w:sz w:val="22"/>
          <w:szCs w:val="22"/>
        </w:rPr>
        <w:t xml:space="preserve"> </w:t>
      </w:r>
      <w:r w:rsidRPr="00BC13EB">
        <w:rPr>
          <w:sz w:val="22"/>
          <w:szCs w:val="22"/>
        </w:rPr>
        <w:t>lub</w:t>
      </w:r>
      <w:r w:rsidRPr="00BC13EB">
        <w:rPr>
          <w:spacing w:val="10"/>
          <w:sz w:val="22"/>
          <w:szCs w:val="22"/>
        </w:rPr>
        <w:t xml:space="preserve"> </w:t>
      </w:r>
      <w:r w:rsidRPr="00BC13EB">
        <w:rPr>
          <w:spacing w:val="-1"/>
          <w:sz w:val="22"/>
          <w:szCs w:val="22"/>
        </w:rPr>
        <w:t>jesieni.</w:t>
      </w:r>
      <w:r w:rsidRPr="00BC13EB">
        <w:rPr>
          <w:spacing w:val="10"/>
          <w:sz w:val="22"/>
          <w:szCs w:val="22"/>
        </w:rPr>
        <w:t xml:space="preserve"> </w:t>
      </w:r>
      <w:r w:rsidRPr="00BC13EB">
        <w:rPr>
          <w:spacing w:val="-1"/>
          <w:sz w:val="22"/>
          <w:szCs w:val="22"/>
        </w:rPr>
        <w:t>Wysiewanie</w:t>
      </w:r>
      <w:r w:rsidRPr="00BC13EB">
        <w:rPr>
          <w:spacing w:val="11"/>
          <w:sz w:val="22"/>
          <w:szCs w:val="22"/>
        </w:rPr>
        <w:t xml:space="preserve"> </w:t>
      </w:r>
      <w:r w:rsidRPr="00BC13EB">
        <w:rPr>
          <w:spacing w:val="-1"/>
          <w:sz w:val="22"/>
          <w:szCs w:val="22"/>
        </w:rPr>
        <w:t>zaleca</w:t>
      </w:r>
      <w:r w:rsidRPr="00BC13EB">
        <w:rPr>
          <w:spacing w:val="10"/>
          <w:sz w:val="22"/>
          <w:szCs w:val="22"/>
        </w:rPr>
        <w:t xml:space="preserve"> </w:t>
      </w:r>
      <w:r w:rsidRPr="00BC13EB">
        <w:rPr>
          <w:spacing w:val="-1"/>
          <w:sz w:val="22"/>
          <w:szCs w:val="22"/>
        </w:rPr>
        <w:t>się</w:t>
      </w:r>
      <w:r w:rsidRPr="00BC13EB">
        <w:rPr>
          <w:spacing w:val="9"/>
          <w:sz w:val="22"/>
          <w:szCs w:val="22"/>
        </w:rPr>
        <w:t xml:space="preserve"> </w:t>
      </w:r>
      <w:r w:rsidRPr="00BC13EB">
        <w:rPr>
          <w:spacing w:val="-1"/>
          <w:sz w:val="22"/>
          <w:szCs w:val="22"/>
        </w:rPr>
        <w:t>prowadzić,</w:t>
      </w:r>
      <w:r w:rsidRPr="00BC13EB">
        <w:rPr>
          <w:spacing w:val="10"/>
          <w:sz w:val="22"/>
          <w:szCs w:val="22"/>
        </w:rPr>
        <w:t xml:space="preserve"> </w:t>
      </w:r>
      <w:r w:rsidRPr="00BC13EB">
        <w:rPr>
          <w:sz w:val="22"/>
          <w:szCs w:val="22"/>
        </w:rPr>
        <w:t>gdy</w:t>
      </w:r>
      <w:r w:rsidRPr="00BC13EB">
        <w:rPr>
          <w:spacing w:val="5"/>
          <w:sz w:val="22"/>
          <w:szCs w:val="22"/>
        </w:rPr>
        <w:t xml:space="preserve"> </w:t>
      </w:r>
      <w:r w:rsidRPr="00BC13EB">
        <w:rPr>
          <w:spacing w:val="-1"/>
          <w:sz w:val="22"/>
          <w:szCs w:val="22"/>
        </w:rPr>
        <w:t>temperatura</w:t>
      </w:r>
      <w:r w:rsidRPr="00BC13EB">
        <w:rPr>
          <w:spacing w:val="10"/>
          <w:sz w:val="22"/>
          <w:szCs w:val="22"/>
        </w:rPr>
        <w:t xml:space="preserve"> </w:t>
      </w:r>
      <w:r w:rsidRPr="00BC13EB">
        <w:rPr>
          <w:spacing w:val="-1"/>
          <w:sz w:val="22"/>
          <w:szCs w:val="22"/>
        </w:rPr>
        <w:t>przekracza</w:t>
      </w:r>
      <w:r w:rsidRPr="00BC13EB">
        <w:rPr>
          <w:spacing w:val="9"/>
          <w:sz w:val="22"/>
          <w:szCs w:val="22"/>
        </w:rPr>
        <w:t xml:space="preserve"> </w:t>
      </w:r>
      <w:r w:rsidRPr="00BC13EB">
        <w:rPr>
          <w:sz w:val="22"/>
          <w:szCs w:val="22"/>
        </w:rPr>
        <w:t>10°C,</w:t>
      </w:r>
      <w:r w:rsidRPr="00BC13EB">
        <w:rPr>
          <w:spacing w:val="10"/>
          <w:sz w:val="22"/>
          <w:szCs w:val="22"/>
        </w:rPr>
        <w:t xml:space="preserve"> </w:t>
      </w:r>
      <w:r w:rsidRPr="00BC13EB">
        <w:rPr>
          <w:sz w:val="22"/>
          <w:szCs w:val="22"/>
        </w:rPr>
        <w:t>przy</w:t>
      </w:r>
      <w:r w:rsidRPr="00BC13EB">
        <w:rPr>
          <w:spacing w:val="121"/>
          <w:w w:val="99"/>
          <w:sz w:val="22"/>
          <w:szCs w:val="22"/>
        </w:rPr>
        <w:t xml:space="preserve"> </w:t>
      </w:r>
      <w:r w:rsidRPr="00BC13EB">
        <w:rPr>
          <w:sz w:val="22"/>
          <w:szCs w:val="22"/>
        </w:rPr>
        <w:t>czym</w:t>
      </w:r>
      <w:r w:rsidRPr="00BC13EB">
        <w:rPr>
          <w:spacing w:val="32"/>
          <w:sz w:val="22"/>
          <w:szCs w:val="22"/>
        </w:rPr>
        <w:t xml:space="preserve"> </w:t>
      </w:r>
      <w:r w:rsidRPr="00BC13EB">
        <w:rPr>
          <w:spacing w:val="-1"/>
          <w:sz w:val="22"/>
          <w:szCs w:val="22"/>
        </w:rPr>
        <w:t>zaleca</w:t>
      </w:r>
      <w:r w:rsidRPr="00BC13EB">
        <w:rPr>
          <w:spacing w:val="40"/>
          <w:sz w:val="22"/>
          <w:szCs w:val="22"/>
        </w:rPr>
        <w:t xml:space="preserve"> </w:t>
      </w:r>
      <w:r w:rsidRPr="00BC13EB">
        <w:rPr>
          <w:spacing w:val="-1"/>
          <w:sz w:val="22"/>
          <w:szCs w:val="22"/>
        </w:rPr>
        <w:t>się</w:t>
      </w:r>
      <w:r w:rsidRPr="00BC13EB">
        <w:rPr>
          <w:spacing w:val="37"/>
          <w:sz w:val="22"/>
          <w:szCs w:val="22"/>
        </w:rPr>
        <w:t xml:space="preserve"> </w:t>
      </w:r>
      <w:r w:rsidRPr="00BC13EB">
        <w:rPr>
          <w:spacing w:val="-1"/>
          <w:sz w:val="22"/>
          <w:szCs w:val="22"/>
        </w:rPr>
        <w:t>okres</w:t>
      </w:r>
      <w:r w:rsidRPr="00BC13EB">
        <w:rPr>
          <w:spacing w:val="38"/>
          <w:sz w:val="22"/>
          <w:szCs w:val="22"/>
        </w:rPr>
        <w:t xml:space="preserve"> </w:t>
      </w:r>
      <w:r w:rsidRPr="00BC13EB">
        <w:rPr>
          <w:spacing w:val="-1"/>
          <w:sz w:val="22"/>
          <w:szCs w:val="22"/>
        </w:rPr>
        <w:t>na</w:t>
      </w:r>
      <w:r w:rsidRPr="00BC13EB">
        <w:rPr>
          <w:spacing w:val="40"/>
          <w:sz w:val="22"/>
          <w:szCs w:val="22"/>
        </w:rPr>
        <w:t xml:space="preserve"> </w:t>
      </w:r>
      <w:r w:rsidRPr="00BC13EB">
        <w:rPr>
          <w:spacing w:val="-1"/>
          <w:sz w:val="22"/>
          <w:szCs w:val="22"/>
        </w:rPr>
        <w:t>początku</w:t>
      </w:r>
      <w:r w:rsidRPr="00BC13EB">
        <w:rPr>
          <w:spacing w:val="37"/>
          <w:sz w:val="22"/>
          <w:szCs w:val="22"/>
        </w:rPr>
        <w:t xml:space="preserve"> </w:t>
      </w:r>
      <w:r w:rsidRPr="00BC13EB">
        <w:rPr>
          <w:spacing w:val="-1"/>
          <w:sz w:val="22"/>
          <w:szCs w:val="22"/>
        </w:rPr>
        <w:t>maja</w:t>
      </w:r>
      <w:r w:rsidRPr="00BC13EB">
        <w:rPr>
          <w:spacing w:val="38"/>
          <w:sz w:val="22"/>
          <w:szCs w:val="22"/>
        </w:rPr>
        <w:t xml:space="preserve"> </w:t>
      </w:r>
      <w:r w:rsidRPr="00BC13EB">
        <w:rPr>
          <w:spacing w:val="-1"/>
          <w:sz w:val="22"/>
          <w:szCs w:val="22"/>
        </w:rPr>
        <w:t>lub</w:t>
      </w:r>
      <w:r w:rsidRPr="00BC13EB">
        <w:rPr>
          <w:spacing w:val="37"/>
          <w:sz w:val="22"/>
          <w:szCs w:val="22"/>
        </w:rPr>
        <w:t xml:space="preserve"> </w:t>
      </w:r>
      <w:r w:rsidRPr="00BC13EB">
        <w:rPr>
          <w:spacing w:val="-1"/>
          <w:sz w:val="22"/>
          <w:szCs w:val="22"/>
        </w:rPr>
        <w:t>na</w:t>
      </w:r>
      <w:r w:rsidRPr="00BC13EB">
        <w:rPr>
          <w:spacing w:val="38"/>
          <w:sz w:val="22"/>
          <w:szCs w:val="22"/>
        </w:rPr>
        <w:t xml:space="preserve"> </w:t>
      </w:r>
      <w:r w:rsidRPr="00BC13EB">
        <w:rPr>
          <w:spacing w:val="-1"/>
          <w:sz w:val="22"/>
          <w:szCs w:val="22"/>
        </w:rPr>
        <w:t>przełomie</w:t>
      </w:r>
      <w:r w:rsidRPr="00BC13EB">
        <w:rPr>
          <w:spacing w:val="39"/>
          <w:sz w:val="22"/>
          <w:szCs w:val="22"/>
        </w:rPr>
        <w:t xml:space="preserve"> </w:t>
      </w:r>
      <w:r w:rsidRPr="00BC13EB">
        <w:rPr>
          <w:spacing w:val="-1"/>
          <w:sz w:val="22"/>
          <w:szCs w:val="22"/>
        </w:rPr>
        <w:t>września</w:t>
      </w:r>
      <w:r w:rsidRPr="00BC13EB">
        <w:rPr>
          <w:spacing w:val="38"/>
          <w:sz w:val="22"/>
          <w:szCs w:val="22"/>
        </w:rPr>
        <w:t xml:space="preserve"> </w:t>
      </w:r>
      <w:r w:rsidRPr="00BC13EB">
        <w:rPr>
          <w:sz w:val="22"/>
          <w:szCs w:val="22"/>
        </w:rPr>
        <w:t>i</w:t>
      </w:r>
      <w:r w:rsidRPr="00BC13EB">
        <w:rPr>
          <w:spacing w:val="36"/>
          <w:sz w:val="22"/>
          <w:szCs w:val="22"/>
        </w:rPr>
        <w:t xml:space="preserve"> </w:t>
      </w:r>
      <w:r w:rsidRPr="00BC13EB">
        <w:rPr>
          <w:spacing w:val="-1"/>
          <w:sz w:val="22"/>
          <w:szCs w:val="22"/>
        </w:rPr>
        <w:t>października</w:t>
      </w:r>
      <w:r w:rsidRPr="00BC13EB">
        <w:rPr>
          <w:spacing w:val="37"/>
          <w:sz w:val="22"/>
          <w:szCs w:val="22"/>
        </w:rPr>
        <w:t xml:space="preserve"> </w:t>
      </w:r>
      <w:r w:rsidRPr="00BC13EB">
        <w:rPr>
          <w:sz w:val="22"/>
          <w:szCs w:val="22"/>
        </w:rPr>
        <w:t>oraz</w:t>
      </w:r>
      <w:r w:rsidRPr="00BC13EB">
        <w:rPr>
          <w:spacing w:val="40"/>
          <w:sz w:val="22"/>
          <w:szCs w:val="22"/>
        </w:rPr>
        <w:t xml:space="preserve"> </w:t>
      </w:r>
      <w:r w:rsidRPr="00BC13EB">
        <w:rPr>
          <w:sz w:val="22"/>
          <w:szCs w:val="22"/>
        </w:rPr>
        <w:t>w</w:t>
      </w:r>
      <w:r w:rsidRPr="00BC13EB">
        <w:rPr>
          <w:spacing w:val="32"/>
          <w:sz w:val="22"/>
          <w:szCs w:val="22"/>
        </w:rPr>
        <w:t xml:space="preserve"> </w:t>
      </w:r>
      <w:r w:rsidRPr="00BC13EB">
        <w:rPr>
          <w:sz w:val="22"/>
          <w:szCs w:val="22"/>
        </w:rPr>
        <w:t>innych</w:t>
      </w:r>
      <w:r w:rsidRPr="00BC13EB">
        <w:rPr>
          <w:spacing w:val="36"/>
          <w:sz w:val="22"/>
          <w:szCs w:val="22"/>
        </w:rPr>
        <w:t xml:space="preserve"> </w:t>
      </w:r>
      <w:r w:rsidRPr="00BC13EB">
        <w:rPr>
          <w:sz w:val="22"/>
          <w:szCs w:val="22"/>
        </w:rPr>
        <w:t>okresach</w:t>
      </w:r>
      <w:r w:rsidRPr="00BC13EB">
        <w:rPr>
          <w:spacing w:val="81"/>
          <w:w w:val="99"/>
          <w:sz w:val="22"/>
          <w:szCs w:val="22"/>
        </w:rPr>
        <w:t xml:space="preserve"> </w:t>
      </w:r>
      <w:r w:rsidRPr="00BC13EB">
        <w:rPr>
          <w:spacing w:val="-1"/>
          <w:sz w:val="22"/>
          <w:szCs w:val="22"/>
        </w:rPr>
        <w:t>zaakceptowanych</w:t>
      </w:r>
      <w:r w:rsidRPr="00BC13EB">
        <w:rPr>
          <w:spacing w:val="7"/>
          <w:sz w:val="22"/>
          <w:szCs w:val="22"/>
        </w:rPr>
        <w:t xml:space="preserve"> </w:t>
      </w:r>
      <w:r w:rsidRPr="00BC13EB">
        <w:rPr>
          <w:sz w:val="22"/>
          <w:szCs w:val="22"/>
        </w:rPr>
        <w:t>przez</w:t>
      </w:r>
      <w:r w:rsidRPr="00BC13EB">
        <w:rPr>
          <w:spacing w:val="6"/>
          <w:sz w:val="22"/>
          <w:szCs w:val="22"/>
        </w:rPr>
        <w:t xml:space="preserve"> </w:t>
      </w:r>
      <w:r w:rsidRPr="00BC13EB">
        <w:rPr>
          <w:spacing w:val="-1"/>
          <w:sz w:val="22"/>
          <w:szCs w:val="22"/>
        </w:rPr>
        <w:t>Inżyniera.</w:t>
      </w:r>
      <w:r w:rsidRPr="00BC13EB">
        <w:rPr>
          <w:spacing w:val="8"/>
          <w:sz w:val="22"/>
          <w:szCs w:val="22"/>
        </w:rPr>
        <w:t xml:space="preserve"> </w:t>
      </w:r>
      <w:r w:rsidRPr="00BC13EB">
        <w:rPr>
          <w:spacing w:val="-1"/>
          <w:sz w:val="22"/>
          <w:szCs w:val="22"/>
        </w:rPr>
        <w:t>Nie</w:t>
      </w:r>
      <w:r w:rsidRPr="00BC13EB">
        <w:rPr>
          <w:spacing w:val="6"/>
          <w:sz w:val="22"/>
          <w:szCs w:val="22"/>
        </w:rPr>
        <w:t xml:space="preserve"> </w:t>
      </w:r>
      <w:r w:rsidRPr="00BC13EB">
        <w:rPr>
          <w:spacing w:val="-1"/>
          <w:sz w:val="22"/>
          <w:szCs w:val="22"/>
        </w:rPr>
        <w:t>zaleca</w:t>
      </w:r>
      <w:r w:rsidRPr="00BC13EB">
        <w:rPr>
          <w:spacing w:val="7"/>
          <w:sz w:val="22"/>
          <w:szCs w:val="22"/>
        </w:rPr>
        <w:t xml:space="preserve"> </w:t>
      </w:r>
      <w:r w:rsidRPr="00BC13EB">
        <w:rPr>
          <w:sz w:val="22"/>
          <w:szCs w:val="22"/>
        </w:rPr>
        <w:t>się</w:t>
      </w:r>
      <w:r w:rsidRPr="00BC13EB">
        <w:rPr>
          <w:spacing w:val="6"/>
          <w:sz w:val="22"/>
          <w:szCs w:val="22"/>
        </w:rPr>
        <w:t xml:space="preserve"> </w:t>
      </w:r>
      <w:r w:rsidRPr="00BC13EB">
        <w:rPr>
          <w:spacing w:val="-1"/>
          <w:sz w:val="22"/>
          <w:szCs w:val="22"/>
        </w:rPr>
        <w:t>prowadzenia</w:t>
      </w:r>
      <w:r w:rsidRPr="00BC13EB">
        <w:rPr>
          <w:spacing w:val="7"/>
          <w:sz w:val="22"/>
          <w:szCs w:val="22"/>
        </w:rPr>
        <w:t xml:space="preserve"> </w:t>
      </w:r>
      <w:r w:rsidRPr="00BC13EB">
        <w:rPr>
          <w:sz w:val="22"/>
          <w:szCs w:val="22"/>
        </w:rPr>
        <w:t>robót</w:t>
      </w:r>
      <w:r w:rsidRPr="00BC13EB">
        <w:rPr>
          <w:spacing w:val="8"/>
          <w:sz w:val="22"/>
          <w:szCs w:val="22"/>
        </w:rPr>
        <w:t xml:space="preserve"> </w:t>
      </w:r>
      <w:r w:rsidRPr="00BC13EB">
        <w:rPr>
          <w:sz w:val="22"/>
          <w:szCs w:val="22"/>
        </w:rPr>
        <w:t>w</w:t>
      </w:r>
      <w:r w:rsidRPr="00BC13EB">
        <w:rPr>
          <w:spacing w:val="-9"/>
          <w:sz w:val="22"/>
          <w:szCs w:val="22"/>
        </w:rPr>
        <w:t xml:space="preserve"> </w:t>
      </w:r>
      <w:r w:rsidRPr="00BC13EB">
        <w:rPr>
          <w:sz w:val="22"/>
          <w:szCs w:val="22"/>
        </w:rPr>
        <w:t>czasie</w:t>
      </w:r>
      <w:r w:rsidRPr="00BC13EB">
        <w:rPr>
          <w:spacing w:val="9"/>
          <w:sz w:val="22"/>
          <w:szCs w:val="22"/>
        </w:rPr>
        <w:t xml:space="preserve"> </w:t>
      </w:r>
      <w:r w:rsidRPr="00BC13EB">
        <w:rPr>
          <w:spacing w:val="-1"/>
          <w:sz w:val="22"/>
          <w:szCs w:val="22"/>
        </w:rPr>
        <w:t>upałów.</w:t>
      </w:r>
      <w:r w:rsidRPr="00BC13EB">
        <w:rPr>
          <w:spacing w:val="10"/>
          <w:sz w:val="22"/>
          <w:szCs w:val="22"/>
        </w:rPr>
        <w:t xml:space="preserve"> </w:t>
      </w:r>
      <w:r w:rsidRPr="00BC13EB">
        <w:rPr>
          <w:sz w:val="22"/>
          <w:szCs w:val="22"/>
        </w:rPr>
        <w:t>Przed</w:t>
      </w:r>
      <w:r w:rsidRPr="00BC13EB">
        <w:rPr>
          <w:spacing w:val="7"/>
          <w:sz w:val="22"/>
          <w:szCs w:val="22"/>
        </w:rPr>
        <w:t xml:space="preserve"> </w:t>
      </w:r>
      <w:r w:rsidRPr="00BC13EB">
        <w:rPr>
          <w:spacing w:val="-1"/>
          <w:sz w:val="22"/>
          <w:szCs w:val="22"/>
        </w:rPr>
        <w:t>siewem</w:t>
      </w:r>
      <w:r w:rsidRPr="00BC13EB">
        <w:rPr>
          <w:spacing w:val="6"/>
          <w:sz w:val="22"/>
          <w:szCs w:val="22"/>
        </w:rPr>
        <w:t xml:space="preserve"> </w:t>
      </w:r>
      <w:r w:rsidRPr="00BC13EB">
        <w:rPr>
          <w:sz w:val="22"/>
          <w:szCs w:val="22"/>
        </w:rPr>
        <w:t>trawy</w:t>
      </w:r>
      <w:r w:rsidRPr="00BC13EB">
        <w:rPr>
          <w:spacing w:val="5"/>
          <w:sz w:val="22"/>
          <w:szCs w:val="22"/>
        </w:rPr>
        <w:t xml:space="preserve"> </w:t>
      </w:r>
      <w:r w:rsidRPr="00BC13EB">
        <w:rPr>
          <w:sz w:val="22"/>
          <w:szCs w:val="22"/>
        </w:rPr>
        <w:t>przygotowany</w:t>
      </w:r>
      <w:r w:rsidRPr="00BC13EB">
        <w:rPr>
          <w:spacing w:val="104"/>
          <w:w w:val="99"/>
          <w:sz w:val="22"/>
          <w:szCs w:val="22"/>
        </w:rPr>
        <w:t xml:space="preserve"> </w:t>
      </w:r>
      <w:r w:rsidRPr="00BC13EB">
        <w:rPr>
          <w:spacing w:val="-1"/>
          <w:sz w:val="22"/>
          <w:szCs w:val="22"/>
        </w:rPr>
        <w:t>teren</w:t>
      </w:r>
      <w:r w:rsidRPr="00BC13EB">
        <w:rPr>
          <w:spacing w:val="1"/>
          <w:sz w:val="22"/>
          <w:szCs w:val="22"/>
        </w:rPr>
        <w:t xml:space="preserve"> </w:t>
      </w:r>
      <w:r w:rsidRPr="00BC13EB">
        <w:rPr>
          <w:spacing w:val="-1"/>
          <w:sz w:val="22"/>
          <w:szCs w:val="22"/>
        </w:rPr>
        <w:t>należy</w:t>
      </w:r>
      <w:r w:rsidRPr="00BC13EB">
        <w:rPr>
          <w:spacing w:val="3"/>
          <w:sz w:val="22"/>
          <w:szCs w:val="22"/>
        </w:rPr>
        <w:t xml:space="preserve"> </w:t>
      </w:r>
      <w:r w:rsidRPr="00BC13EB">
        <w:rPr>
          <w:spacing w:val="-1"/>
          <w:sz w:val="22"/>
          <w:szCs w:val="22"/>
        </w:rPr>
        <w:t>wałować</w:t>
      </w:r>
      <w:r w:rsidRPr="00BC13EB">
        <w:rPr>
          <w:spacing w:val="5"/>
          <w:sz w:val="22"/>
          <w:szCs w:val="22"/>
        </w:rPr>
        <w:t xml:space="preserve"> </w:t>
      </w:r>
      <w:r w:rsidRPr="00BC13EB">
        <w:rPr>
          <w:spacing w:val="-1"/>
          <w:sz w:val="22"/>
          <w:szCs w:val="22"/>
        </w:rPr>
        <w:t>wałem</w:t>
      </w:r>
      <w:r w:rsidRPr="00BC13EB">
        <w:rPr>
          <w:spacing w:val="3"/>
          <w:sz w:val="22"/>
          <w:szCs w:val="22"/>
        </w:rPr>
        <w:t xml:space="preserve"> </w:t>
      </w:r>
      <w:r w:rsidRPr="00BC13EB">
        <w:rPr>
          <w:spacing w:val="-1"/>
          <w:sz w:val="22"/>
          <w:szCs w:val="22"/>
        </w:rPr>
        <w:t>gładkim,</w:t>
      </w:r>
      <w:r w:rsidRPr="00BC13EB">
        <w:rPr>
          <w:spacing w:val="3"/>
          <w:sz w:val="22"/>
          <w:szCs w:val="22"/>
        </w:rPr>
        <w:t xml:space="preserve"> </w:t>
      </w:r>
      <w:r w:rsidRPr="00BC13EB">
        <w:rPr>
          <w:sz w:val="22"/>
          <w:szCs w:val="22"/>
        </w:rPr>
        <w:t>a</w:t>
      </w:r>
      <w:r w:rsidRPr="00BC13EB">
        <w:rPr>
          <w:spacing w:val="-4"/>
          <w:sz w:val="22"/>
          <w:szCs w:val="22"/>
        </w:rPr>
        <w:t xml:space="preserve"> </w:t>
      </w:r>
      <w:r w:rsidRPr="00BC13EB">
        <w:rPr>
          <w:sz w:val="22"/>
          <w:szCs w:val="22"/>
        </w:rPr>
        <w:t>po</w:t>
      </w:r>
      <w:r w:rsidRPr="00BC13EB">
        <w:rPr>
          <w:spacing w:val="-1"/>
          <w:sz w:val="22"/>
          <w:szCs w:val="22"/>
        </w:rPr>
        <w:t xml:space="preserve"> wysiewie</w:t>
      </w:r>
      <w:r w:rsidRPr="00BC13EB">
        <w:rPr>
          <w:spacing w:val="3"/>
          <w:sz w:val="22"/>
          <w:szCs w:val="22"/>
        </w:rPr>
        <w:t xml:space="preserve"> </w:t>
      </w:r>
      <w:r w:rsidRPr="00BC13EB">
        <w:rPr>
          <w:spacing w:val="-1"/>
          <w:sz w:val="22"/>
          <w:szCs w:val="22"/>
        </w:rPr>
        <w:t>nasiona</w:t>
      </w:r>
      <w:r w:rsidRPr="00BC13EB">
        <w:rPr>
          <w:spacing w:val="4"/>
          <w:sz w:val="22"/>
          <w:szCs w:val="22"/>
        </w:rPr>
        <w:t xml:space="preserve"> </w:t>
      </w:r>
      <w:r w:rsidRPr="00BC13EB">
        <w:rPr>
          <w:sz w:val="22"/>
          <w:szCs w:val="22"/>
        </w:rPr>
        <w:t xml:space="preserve">traw </w:t>
      </w:r>
      <w:r w:rsidRPr="00BC13EB">
        <w:rPr>
          <w:spacing w:val="-1"/>
          <w:sz w:val="22"/>
          <w:szCs w:val="22"/>
        </w:rPr>
        <w:t>przykryć</w:t>
      </w:r>
      <w:r w:rsidRPr="00BC13EB">
        <w:rPr>
          <w:spacing w:val="5"/>
          <w:sz w:val="22"/>
          <w:szCs w:val="22"/>
        </w:rPr>
        <w:t xml:space="preserve"> </w:t>
      </w:r>
      <w:r w:rsidRPr="00BC13EB">
        <w:rPr>
          <w:spacing w:val="-1"/>
          <w:sz w:val="22"/>
          <w:szCs w:val="22"/>
        </w:rPr>
        <w:t>wałem</w:t>
      </w:r>
      <w:r w:rsidRPr="00BC13EB">
        <w:rPr>
          <w:spacing w:val="1"/>
          <w:sz w:val="22"/>
          <w:szCs w:val="22"/>
        </w:rPr>
        <w:t xml:space="preserve"> </w:t>
      </w:r>
      <w:r w:rsidRPr="00BC13EB">
        <w:rPr>
          <w:spacing w:val="-1"/>
          <w:sz w:val="22"/>
          <w:szCs w:val="22"/>
        </w:rPr>
        <w:t>kolczatką</w:t>
      </w:r>
      <w:r w:rsidRPr="00BC13EB">
        <w:rPr>
          <w:spacing w:val="3"/>
          <w:sz w:val="22"/>
          <w:szCs w:val="22"/>
        </w:rPr>
        <w:t xml:space="preserve"> </w:t>
      </w:r>
      <w:r w:rsidRPr="00BC13EB">
        <w:rPr>
          <w:sz w:val="22"/>
          <w:szCs w:val="22"/>
        </w:rPr>
        <w:t>lub</w:t>
      </w:r>
      <w:r w:rsidRPr="00BC13EB">
        <w:rPr>
          <w:spacing w:val="3"/>
          <w:sz w:val="22"/>
          <w:szCs w:val="22"/>
        </w:rPr>
        <w:t xml:space="preserve"> </w:t>
      </w:r>
      <w:r w:rsidRPr="00BC13EB">
        <w:rPr>
          <w:spacing w:val="-1"/>
          <w:sz w:val="22"/>
          <w:szCs w:val="22"/>
        </w:rPr>
        <w:t>zagrabić.</w:t>
      </w:r>
      <w:r w:rsidRPr="00BC13EB">
        <w:rPr>
          <w:spacing w:val="3"/>
          <w:sz w:val="22"/>
          <w:szCs w:val="22"/>
        </w:rPr>
        <w:t xml:space="preserve"> </w:t>
      </w:r>
      <w:r w:rsidRPr="00BC13EB">
        <w:rPr>
          <w:sz w:val="22"/>
          <w:szCs w:val="22"/>
        </w:rPr>
        <w:t>Siew</w:t>
      </w:r>
      <w:r w:rsidRPr="00BC13EB">
        <w:rPr>
          <w:spacing w:val="1"/>
          <w:sz w:val="22"/>
          <w:szCs w:val="22"/>
        </w:rPr>
        <w:t xml:space="preserve"> </w:t>
      </w:r>
      <w:r w:rsidRPr="00BC13EB">
        <w:rPr>
          <w:sz w:val="22"/>
          <w:szCs w:val="22"/>
        </w:rPr>
        <w:t>powinien</w:t>
      </w:r>
      <w:r w:rsidRPr="00BC13EB">
        <w:rPr>
          <w:spacing w:val="101"/>
          <w:w w:val="99"/>
          <w:sz w:val="22"/>
          <w:szCs w:val="22"/>
        </w:rPr>
        <w:t xml:space="preserve"> </w:t>
      </w:r>
      <w:r w:rsidRPr="00BC13EB">
        <w:rPr>
          <w:spacing w:val="-1"/>
          <w:sz w:val="22"/>
          <w:szCs w:val="22"/>
        </w:rPr>
        <w:t>być</w:t>
      </w:r>
      <w:r w:rsidRPr="00BC13EB">
        <w:rPr>
          <w:spacing w:val="-4"/>
          <w:sz w:val="22"/>
          <w:szCs w:val="22"/>
        </w:rPr>
        <w:t xml:space="preserve"> </w:t>
      </w:r>
      <w:r w:rsidRPr="00BC13EB">
        <w:rPr>
          <w:sz w:val="22"/>
          <w:szCs w:val="22"/>
        </w:rPr>
        <w:t>wykonany</w:t>
      </w:r>
      <w:r w:rsidRPr="00BC13EB">
        <w:rPr>
          <w:spacing w:val="-7"/>
          <w:sz w:val="22"/>
          <w:szCs w:val="22"/>
        </w:rPr>
        <w:t xml:space="preserve"> </w:t>
      </w:r>
      <w:r w:rsidRPr="00BC13EB">
        <w:rPr>
          <w:sz w:val="22"/>
          <w:szCs w:val="22"/>
        </w:rPr>
        <w:t>w</w:t>
      </w:r>
      <w:r w:rsidRPr="00BC13EB">
        <w:rPr>
          <w:spacing w:val="-9"/>
          <w:sz w:val="22"/>
          <w:szCs w:val="22"/>
        </w:rPr>
        <w:t xml:space="preserve"> </w:t>
      </w:r>
      <w:r w:rsidRPr="00BC13EB">
        <w:rPr>
          <w:sz w:val="22"/>
          <w:szCs w:val="22"/>
        </w:rPr>
        <w:t>dni</w:t>
      </w:r>
      <w:r w:rsidRPr="00BC13EB">
        <w:rPr>
          <w:spacing w:val="-6"/>
          <w:sz w:val="22"/>
          <w:szCs w:val="22"/>
        </w:rPr>
        <w:t xml:space="preserve"> </w:t>
      </w:r>
      <w:r w:rsidRPr="00BC13EB">
        <w:rPr>
          <w:spacing w:val="-1"/>
          <w:sz w:val="22"/>
          <w:szCs w:val="22"/>
        </w:rPr>
        <w:t>bezwietrzne.</w:t>
      </w:r>
    </w:p>
    <w:p w:rsidR="00462F67" w:rsidRPr="00BC13EB" w:rsidRDefault="00462F67" w:rsidP="00462F67">
      <w:pPr>
        <w:pStyle w:val="Tekstpodstawowy"/>
        <w:spacing w:after="0"/>
        <w:ind w:left="152" w:firstLine="713"/>
        <w:jc w:val="both"/>
        <w:rPr>
          <w:sz w:val="22"/>
          <w:szCs w:val="22"/>
        </w:rPr>
      </w:pPr>
      <w:r w:rsidRPr="00BC13EB">
        <w:rPr>
          <w:spacing w:val="-1"/>
          <w:sz w:val="22"/>
          <w:szCs w:val="22"/>
        </w:rPr>
        <w:t>Nasiona</w:t>
      </w:r>
      <w:r w:rsidRPr="00BC13EB">
        <w:rPr>
          <w:sz w:val="22"/>
          <w:szCs w:val="22"/>
        </w:rPr>
        <w:t xml:space="preserve"> traw </w:t>
      </w:r>
      <w:r w:rsidRPr="00BC13EB">
        <w:rPr>
          <w:spacing w:val="-1"/>
          <w:sz w:val="22"/>
          <w:szCs w:val="22"/>
        </w:rPr>
        <w:t>należy wysiać</w:t>
      </w:r>
      <w:r w:rsidRPr="00BC13EB">
        <w:rPr>
          <w:sz w:val="22"/>
          <w:szCs w:val="22"/>
        </w:rPr>
        <w:t xml:space="preserve"> </w:t>
      </w:r>
      <w:r w:rsidRPr="00BC13EB">
        <w:rPr>
          <w:spacing w:val="-1"/>
          <w:sz w:val="22"/>
          <w:szCs w:val="22"/>
        </w:rPr>
        <w:t>równomiernie</w:t>
      </w:r>
      <w:r w:rsidRPr="00BC13EB">
        <w:rPr>
          <w:spacing w:val="3"/>
          <w:sz w:val="22"/>
          <w:szCs w:val="22"/>
        </w:rPr>
        <w:t xml:space="preserve"> </w:t>
      </w:r>
      <w:r w:rsidRPr="00BC13EB">
        <w:rPr>
          <w:sz w:val="22"/>
          <w:szCs w:val="22"/>
        </w:rPr>
        <w:t>w</w:t>
      </w:r>
      <w:r w:rsidRPr="00BC13EB">
        <w:rPr>
          <w:spacing w:val="-2"/>
          <w:sz w:val="22"/>
          <w:szCs w:val="22"/>
        </w:rPr>
        <w:t xml:space="preserve"> </w:t>
      </w:r>
      <w:r w:rsidRPr="00BC13EB">
        <w:rPr>
          <w:spacing w:val="-1"/>
          <w:sz w:val="22"/>
          <w:szCs w:val="22"/>
        </w:rPr>
        <w:t>ilości</w:t>
      </w:r>
      <w:r w:rsidRPr="00BC13EB">
        <w:rPr>
          <w:sz w:val="22"/>
          <w:szCs w:val="22"/>
        </w:rPr>
        <w:t xml:space="preserve"> 4</w:t>
      </w:r>
      <w:r w:rsidRPr="00BC13EB">
        <w:rPr>
          <w:spacing w:val="1"/>
          <w:sz w:val="22"/>
          <w:szCs w:val="22"/>
        </w:rPr>
        <w:t xml:space="preserve"> </w:t>
      </w:r>
      <w:r w:rsidRPr="00BC13EB">
        <w:rPr>
          <w:sz w:val="22"/>
          <w:szCs w:val="22"/>
        </w:rPr>
        <w:t>kg</w:t>
      </w:r>
      <w:r w:rsidRPr="00BC13EB">
        <w:rPr>
          <w:spacing w:val="-1"/>
          <w:sz w:val="22"/>
          <w:szCs w:val="22"/>
        </w:rPr>
        <w:t xml:space="preserve"> na</w:t>
      </w:r>
      <w:r w:rsidRPr="00BC13EB">
        <w:rPr>
          <w:spacing w:val="3"/>
          <w:sz w:val="22"/>
          <w:szCs w:val="22"/>
        </w:rPr>
        <w:t xml:space="preserve"> </w:t>
      </w:r>
      <w:r w:rsidRPr="00BC13EB">
        <w:rPr>
          <w:sz w:val="22"/>
          <w:szCs w:val="22"/>
        </w:rPr>
        <w:t>100</w:t>
      </w:r>
      <w:r w:rsidRPr="00BC13EB">
        <w:rPr>
          <w:spacing w:val="1"/>
          <w:sz w:val="22"/>
          <w:szCs w:val="22"/>
        </w:rPr>
        <w:t xml:space="preserve"> </w:t>
      </w:r>
      <w:r w:rsidRPr="00BC13EB">
        <w:rPr>
          <w:spacing w:val="-2"/>
          <w:sz w:val="22"/>
          <w:szCs w:val="22"/>
        </w:rPr>
        <w:t>m</w:t>
      </w:r>
      <w:r w:rsidRPr="00BC13EB">
        <w:rPr>
          <w:spacing w:val="-2"/>
          <w:position w:val="9"/>
          <w:sz w:val="22"/>
          <w:szCs w:val="22"/>
        </w:rPr>
        <w:t>2</w:t>
      </w:r>
      <w:r w:rsidRPr="00BC13EB">
        <w:rPr>
          <w:spacing w:val="-2"/>
          <w:sz w:val="22"/>
          <w:szCs w:val="22"/>
        </w:rPr>
        <w:t>.</w:t>
      </w:r>
      <w:r w:rsidRPr="00BC13EB">
        <w:rPr>
          <w:sz w:val="22"/>
          <w:szCs w:val="22"/>
        </w:rPr>
        <w:t xml:space="preserve"> </w:t>
      </w:r>
      <w:r w:rsidRPr="00BC13EB">
        <w:rPr>
          <w:spacing w:val="-1"/>
          <w:sz w:val="22"/>
          <w:szCs w:val="22"/>
        </w:rPr>
        <w:t>Nasiona</w:t>
      </w:r>
      <w:r w:rsidRPr="00BC13EB">
        <w:rPr>
          <w:sz w:val="22"/>
          <w:szCs w:val="22"/>
        </w:rPr>
        <w:t xml:space="preserve"> </w:t>
      </w:r>
      <w:r w:rsidRPr="00BC13EB">
        <w:rPr>
          <w:spacing w:val="-1"/>
          <w:sz w:val="22"/>
          <w:szCs w:val="22"/>
        </w:rPr>
        <w:t>należy przykryć</w:t>
      </w:r>
      <w:r w:rsidRPr="00BC13EB">
        <w:rPr>
          <w:sz w:val="22"/>
          <w:szCs w:val="22"/>
        </w:rPr>
        <w:t xml:space="preserve"> przez </w:t>
      </w:r>
      <w:r w:rsidRPr="00BC13EB">
        <w:rPr>
          <w:spacing w:val="-1"/>
          <w:sz w:val="22"/>
          <w:szCs w:val="22"/>
        </w:rPr>
        <w:t>przemieszanie</w:t>
      </w:r>
      <w:r w:rsidRPr="00BC13EB">
        <w:rPr>
          <w:sz w:val="22"/>
          <w:szCs w:val="22"/>
        </w:rPr>
        <w:t xml:space="preserve"> z </w:t>
      </w:r>
      <w:r w:rsidRPr="00BC13EB">
        <w:rPr>
          <w:spacing w:val="-1"/>
          <w:sz w:val="22"/>
          <w:szCs w:val="22"/>
        </w:rPr>
        <w:t>ziemią</w:t>
      </w:r>
      <w:r w:rsidRPr="00BC13EB">
        <w:rPr>
          <w:sz w:val="22"/>
          <w:szCs w:val="22"/>
        </w:rPr>
        <w:t xml:space="preserve"> broną</w:t>
      </w:r>
      <w:r w:rsidRPr="00BC13EB">
        <w:rPr>
          <w:spacing w:val="10"/>
          <w:sz w:val="22"/>
          <w:szCs w:val="22"/>
        </w:rPr>
        <w:t xml:space="preserve"> </w:t>
      </w:r>
      <w:r w:rsidRPr="00BC13EB">
        <w:rPr>
          <w:spacing w:val="-1"/>
          <w:sz w:val="22"/>
          <w:szCs w:val="22"/>
        </w:rPr>
        <w:t>lekką</w:t>
      </w:r>
      <w:r w:rsidRPr="00BC13EB">
        <w:rPr>
          <w:spacing w:val="10"/>
          <w:sz w:val="22"/>
          <w:szCs w:val="22"/>
        </w:rPr>
        <w:t xml:space="preserve"> </w:t>
      </w:r>
      <w:r w:rsidRPr="00BC13EB">
        <w:rPr>
          <w:spacing w:val="-1"/>
          <w:sz w:val="22"/>
          <w:szCs w:val="22"/>
        </w:rPr>
        <w:t>lub</w:t>
      </w:r>
      <w:r w:rsidRPr="00BC13EB">
        <w:rPr>
          <w:spacing w:val="13"/>
          <w:sz w:val="22"/>
          <w:szCs w:val="22"/>
        </w:rPr>
        <w:t xml:space="preserve"> </w:t>
      </w:r>
      <w:r w:rsidRPr="00BC13EB">
        <w:rPr>
          <w:spacing w:val="-1"/>
          <w:sz w:val="22"/>
          <w:szCs w:val="22"/>
        </w:rPr>
        <w:t>wałem</w:t>
      </w:r>
      <w:r w:rsidRPr="00BC13EB">
        <w:rPr>
          <w:spacing w:val="8"/>
          <w:sz w:val="22"/>
          <w:szCs w:val="22"/>
        </w:rPr>
        <w:t xml:space="preserve"> </w:t>
      </w:r>
      <w:r w:rsidRPr="00BC13EB">
        <w:rPr>
          <w:spacing w:val="-1"/>
          <w:sz w:val="22"/>
          <w:szCs w:val="22"/>
        </w:rPr>
        <w:t>kolczatką.</w:t>
      </w:r>
      <w:r w:rsidRPr="00BC13EB">
        <w:rPr>
          <w:spacing w:val="10"/>
          <w:sz w:val="22"/>
          <w:szCs w:val="22"/>
        </w:rPr>
        <w:t xml:space="preserve"> </w:t>
      </w:r>
      <w:r w:rsidRPr="00BC13EB">
        <w:rPr>
          <w:spacing w:val="1"/>
          <w:sz w:val="22"/>
          <w:szCs w:val="22"/>
        </w:rPr>
        <w:t>Po</w:t>
      </w:r>
      <w:r w:rsidRPr="00BC13EB">
        <w:rPr>
          <w:spacing w:val="11"/>
          <w:sz w:val="22"/>
          <w:szCs w:val="22"/>
        </w:rPr>
        <w:t xml:space="preserve"> </w:t>
      </w:r>
      <w:r w:rsidRPr="00BC13EB">
        <w:rPr>
          <w:spacing w:val="-2"/>
          <w:sz w:val="22"/>
          <w:szCs w:val="22"/>
        </w:rPr>
        <w:t>wysiewie</w:t>
      </w:r>
      <w:r w:rsidRPr="00BC13EB">
        <w:rPr>
          <w:spacing w:val="12"/>
          <w:sz w:val="22"/>
          <w:szCs w:val="22"/>
        </w:rPr>
        <w:t xml:space="preserve"> </w:t>
      </w:r>
      <w:r w:rsidRPr="00BC13EB">
        <w:rPr>
          <w:spacing w:val="-1"/>
          <w:sz w:val="22"/>
          <w:szCs w:val="22"/>
        </w:rPr>
        <w:t>nasion</w:t>
      </w:r>
      <w:r w:rsidRPr="00BC13EB">
        <w:rPr>
          <w:spacing w:val="8"/>
          <w:sz w:val="22"/>
          <w:szCs w:val="22"/>
        </w:rPr>
        <w:t xml:space="preserve"> </w:t>
      </w:r>
      <w:r w:rsidRPr="00BC13EB">
        <w:rPr>
          <w:spacing w:val="-1"/>
          <w:sz w:val="22"/>
          <w:szCs w:val="22"/>
        </w:rPr>
        <w:t>ziemia</w:t>
      </w:r>
      <w:r w:rsidRPr="00BC13EB">
        <w:rPr>
          <w:spacing w:val="11"/>
          <w:sz w:val="22"/>
          <w:szCs w:val="22"/>
        </w:rPr>
        <w:t xml:space="preserve"> </w:t>
      </w:r>
      <w:r w:rsidRPr="00BC13EB">
        <w:rPr>
          <w:spacing w:val="-1"/>
          <w:sz w:val="22"/>
          <w:szCs w:val="22"/>
        </w:rPr>
        <w:t>powinna</w:t>
      </w:r>
      <w:r w:rsidRPr="00BC13EB">
        <w:rPr>
          <w:spacing w:val="10"/>
          <w:sz w:val="22"/>
          <w:szCs w:val="22"/>
        </w:rPr>
        <w:t xml:space="preserve"> </w:t>
      </w:r>
      <w:r w:rsidRPr="00BC13EB">
        <w:rPr>
          <w:spacing w:val="-1"/>
          <w:sz w:val="22"/>
          <w:szCs w:val="22"/>
        </w:rPr>
        <w:t>być</w:t>
      </w:r>
      <w:r w:rsidRPr="00BC13EB">
        <w:rPr>
          <w:spacing w:val="12"/>
          <w:sz w:val="22"/>
          <w:szCs w:val="22"/>
        </w:rPr>
        <w:t xml:space="preserve"> </w:t>
      </w:r>
      <w:r w:rsidRPr="00BC13EB">
        <w:rPr>
          <w:spacing w:val="-1"/>
          <w:sz w:val="22"/>
          <w:szCs w:val="22"/>
        </w:rPr>
        <w:t>wałowana</w:t>
      </w:r>
      <w:r w:rsidRPr="00BC13EB">
        <w:rPr>
          <w:spacing w:val="10"/>
          <w:sz w:val="22"/>
          <w:szCs w:val="22"/>
        </w:rPr>
        <w:t xml:space="preserve"> </w:t>
      </w:r>
      <w:r w:rsidRPr="00BC13EB">
        <w:rPr>
          <w:sz w:val="22"/>
          <w:szCs w:val="22"/>
        </w:rPr>
        <w:t>lekkim</w:t>
      </w:r>
      <w:r w:rsidRPr="00BC13EB">
        <w:rPr>
          <w:spacing w:val="8"/>
          <w:sz w:val="22"/>
          <w:szCs w:val="22"/>
        </w:rPr>
        <w:t xml:space="preserve"> </w:t>
      </w:r>
      <w:r w:rsidRPr="00BC13EB">
        <w:rPr>
          <w:sz w:val="22"/>
          <w:szCs w:val="22"/>
        </w:rPr>
        <w:t>wałem</w:t>
      </w:r>
      <w:r w:rsidRPr="00BC13EB">
        <w:rPr>
          <w:spacing w:val="8"/>
          <w:sz w:val="22"/>
          <w:szCs w:val="22"/>
        </w:rPr>
        <w:t xml:space="preserve"> </w:t>
      </w:r>
      <w:r w:rsidRPr="00BC13EB">
        <w:rPr>
          <w:sz w:val="22"/>
          <w:szCs w:val="22"/>
        </w:rPr>
        <w:t>w</w:t>
      </w:r>
      <w:r w:rsidRPr="00BC13EB">
        <w:rPr>
          <w:spacing w:val="8"/>
          <w:sz w:val="22"/>
          <w:szCs w:val="22"/>
        </w:rPr>
        <w:t xml:space="preserve"> </w:t>
      </w:r>
      <w:r w:rsidRPr="00BC13EB">
        <w:rPr>
          <w:spacing w:val="-1"/>
          <w:sz w:val="22"/>
          <w:szCs w:val="22"/>
        </w:rPr>
        <w:t>celu</w:t>
      </w:r>
      <w:r w:rsidRPr="00BC13EB">
        <w:rPr>
          <w:spacing w:val="8"/>
          <w:sz w:val="22"/>
          <w:szCs w:val="22"/>
        </w:rPr>
        <w:t xml:space="preserve"> </w:t>
      </w:r>
      <w:r w:rsidRPr="00BC13EB">
        <w:rPr>
          <w:spacing w:val="-1"/>
          <w:sz w:val="22"/>
          <w:szCs w:val="22"/>
        </w:rPr>
        <w:t>ostatecznego</w:t>
      </w:r>
      <w:r w:rsidRPr="00BC13EB">
        <w:rPr>
          <w:spacing w:val="93"/>
          <w:w w:val="99"/>
          <w:sz w:val="22"/>
          <w:szCs w:val="22"/>
        </w:rPr>
        <w:t xml:space="preserve"> </w:t>
      </w:r>
      <w:r w:rsidRPr="00BC13EB">
        <w:rPr>
          <w:spacing w:val="-1"/>
          <w:sz w:val="22"/>
          <w:szCs w:val="22"/>
        </w:rPr>
        <w:t>wyrównania</w:t>
      </w:r>
      <w:r w:rsidRPr="00BC13EB">
        <w:rPr>
          <w:spacing w:val="15"/>
          <w:sz w:val="22"/>
          <w:szCs w:val="22"/>
        </w:rPr>
        <w:t xml:space="preserve"> </w:t>
      </w:r>
      <w:r w:rsidRPr="00BC13EB">
        <w:rPr>
          <w:sz w:val="22"/>
          <w:szCs w:val="22"/>
        </w:rPr>
        <w:t>i</w:t>
      </w:r>
      <w:r w:rsidRPr="00BC13EB">
        <w:rPr>
          <w:spacing w:val="16"/>
          <w:sz w:val="22"/>
          <w:szCs w:val="22"/>
        </w:rPr>
        <w:t xml:space="preserve"> </w:t>
      </w:r>
      <w:r w:rsidRPr="00BC13EB">
        <w:rPr>
          <w:spacing w:val="-1"/>
          <w:sz w:val="22"/>
          <w:szCs w:val="22"/>
        </w:rPr>
        <w:t>stworzenia</w:t>
      </w:r>
      <w:r w:rsidRPr="00BC13EB">
        <w:rPr>
          <w:spacing w:val="16"/>
          <w:sz w:val="22"/>
          <w:szCs w:val="22"/>
        </w:rPr>
        <w:t xml:space="preserve"> </w:t>
      </w:r>
      <w:r w:rsidRPr="00BC13EB">
        <w:rPr>
          <w:sz w:val="22"/>
          <w:szCs w:val="22"/>
        </w:rPr>
        <w:t>dobrych</w:t>
      </w:r>
      <w:r w:rsidRPr="00BC13EB">
        <w:rPr>
          <w:spacing w:val="16"/>
          <w:sz w:val="22"/>
          <w:szCs w:val="22"/>
        </w:rPr>
        <w:t xml:space="preserve"> </w:t>
      </w:r>
      <w:r w:rsidRPr="00BC13EB">
        <w:rPr>
          <w:sz w:val="22"/>
          <w:szCs w:val="22"/>
        </w:rPr>
        <w:t>warunków</w:t>
      </w:r>
      <w:r w:rsidRPr="00BC13EB">
        <w:rPr>
          <w:spacing w:val="14"/>
          <w:sz w:val="22"/>
          <w:szCs w:val="22"/>
        </w:rPr>
        <w:t xml:space="preserve"> </w:t>
      </w:r>
      <w:r w:rsidRPr="00BC13EB">
        <w:rPr>
          <w:sz w:val="22"/>
          <w:szCs w:val="22"/>
        </w:rPr>
        <w:t>dla</w:t>
      </w:r>
      <w:r w:rsidRPr="00BC13EB">
        <w:rPr>
          <w:spacing w:val="-5"/>
          <w:sz w:val="22"/>
          <w:szCs w:val="22"/>
        </w:rPr>
        <w:t xml:space="preserve"> </w:t>
      </w:r>
      <w:r w:rsidRPr="00BC13EB">
        <w:rPr>
          <w:spacing w:val="-1"/>
          <w:sz w:val="22"/>
          <w:szCs w:val="22"/>
        </w:rPr>
        <w:t>podsiąkania</w:t>
      </w:r>
      <w:r w:rsidRPr="00BC13EB">
        <w:rPr>
          <w:spacing w:val="18"/>
          <w:sz w:val="22"/>
          <w:szCs w:val="22"/>
        </w:rPr>
        <w:t xml:space="preserve"> </w:t>
      </w:r>
      <w:r w:rsidRPr="00BC13EB">
        <w:rPr>
          <w:spacing w:val="-1"/>
          <w:sz w:val="22"/>
          <w:szCs w:val="22"/>
        </w:rPr>
        <w:t>wody.</w:t>
      </w:r>
      <w:r w:rsidRPr="00BC13EB">
        <w:rPr>
          <w:spacing w:val="16"/>
          <w:sz w:val="22"/>
          <w:szCs w:val="22"/>
        </w:rPr>
        <w:t xml:space="preserve"> </w:t>
      </w:r>
      <w:r w:rsidRPr="00BC13EB">
        <w:rPr>
          <w:sz w:val="22"/>
          <w:szCs w:val="22"/>
        </w:rPr>
        <w:t>Jeżeli</w:t>
      </w:r>
      <w:r w:rsidRPr="00BC13EB">
        <w:rPr>
          <w:spacing w:val="15"/>
          <w:sz w:val="22"/>
          <w:szCs w:val="22"/>
        </w:rPr>
        <w:t xml:space="preserve"> </w:t>
      </w:r>
      <w:r w:rsidRPr="00BC13EB">
        <w:rPr>
          <w:spacing w:val="-1"/>
          <w:sz w:val="22"/>
          <w:szCs w:val="22"/>
        </w:rPr>
        <w:t>przykrycie</w:t>
      </w:r>
      <w:r w:rsidRPr="00BC13EB">
        <w:rPr>
          <w:spacing w:val="18"/>
          <w:sz w:val="22"/>
          <w:szCs w:val="22"/>
        </w:rPr>
        <w:t xml:space="preserve"> </w:t>
      </w:r>
      <w:r w:rsidRPr="00BC13EB">
        <w:rPr>
          <w:spacing w:val="-1"/>
          <w:sz w:val="22"/>
          <w:szCs w:val="22"/>
        </w:rPr>
        <w:t>nasion</w:t>
      </w:r>
      <w:r w:rsidRPr="00BC13EB">
        <w:rPr>
          <w:spacing w:val="17"/>
          <w:sz w:val="22"/>
          <w:szCs w:val="22"/>
        </w:rPr>
        <w:t xml:space="preserve"> </w:t>
      </w:r>
      <w:r w:rsidRPr="00BC13EB">
        <w:rPr>
          <w:spacing w:val="-1"/>
          <w:sz w:val="22"/>
          <w:szCs w:val="22"/>
        </w:rPr>
        <w:t>nastąpiło</w:t>
      </w:r>
      <w:r w:rsidRPr="00BC13EB">
        <w:rPr>
          <w:spacing w:val="19"/>
          <w:sz w:val="22"/>
          <w:szCs w:val="22"/>
        </w:rPr>
        <w:t xml:space="preserve"> </w:t>
      </w:r>
      <w:r w:rsidRPr="00BC13EB">
        <w:rPr>
          <w:spacing w:val="-1"/>
          <w:sz w:val="22"/>
          <w:szCs w:val="22"/>
        </w:rPr>
        <w:t>wałem</w:t>
      </w:r>
      <w:r w:rsidRPr="00BC13EB">
        <w:rPr>
          <w:spacing w:val="17"/>
          <w:sz w:val="22"/>
          <w:szCs w:val="22"/>
        </w:rPr>
        <w:t xml:space="preserve"> </w:t>
      </w:r>
      <w:r w:rsidRPr="00BC13EB">
        <w:rPr>
          <w:spacing w:val="-1"/>
          <w:sz w:val="22"/>
          <w:szCs w:val="22"/>
        </w:rPr>
        <w:t>kolczatką,</w:t>
      </w:r>
      <w:r w:rsidRPr="00BC13EB">
        <w:rPr>
          <w:spacing w:val="97"/>
          <w:w w:val="99"/>
          <w:sz w:val="22"/>
          <w:szCs w:val="22"/>
        </w:rPr>
        <w:t xml:space="preserve"> </w:t>
      </w:r>
      <w:r w:rsidRPr="00BC13EB">
        <w:rPr>
          <w:spacing w:val="-1"/>
          <w:sz w:val="22"/>
          <w:szCs w:val="22"/>
        </w:rPr>
        <w:t>można</w:t>
      </w:r>
      <w:r w:rsidRPr="00BC13EB">
        <w:rPr>
          <w:spacing w:val="-5"/>
          <w:sz w:val="22"/>
          <w:szCs w:val="22"/>
        </w:rPr>
        <w:t xml:space="preserve"> </w:t>
      </w:r>
      <w:r w:rsidRPr="00BC13EB">
        <w:rPr>
          <w:spacing w:val="-1"/>
          <w:sz w:val="22"/>
          <w:szCs w:val="22"/>
        </w:rPr>
        <w:t>nie</w:t>
      </w:r>
      <w:r w:rsidRPr="00BC13EB">
        <w:rPr>
          <w:spacing w:val="-6"/>
          <w:sz w:val="22"/>
          <w:szCs w:val="22"/>
        </w:rPr>
        <w:t xml:space="preserve"> </w:t>
      </w:r>
      <w:r w:rsidRPr="00BC13EB">
        <w:rPr>
          <w:spacing w:val="-1"/>
          <w:sz w:val="22"/>
          <w:szCs w:val="22"/>
        </w:rPr>
        <w:t>stosować</w:t>
      </w:r>
      <w:r w:rsidRPr="00BC13EB">
        <w:rPr>
          <w:spacing w:val="-4"/>
          <w:sz w:val="22"/>
          <w:szCs w:val="22"/>
        </w:rPr>
        <w:t xml:space="preserve"> </w:t>
      </w:r>
      <w:r w:rsidRPr="00BC13EB">
        <w:rPr>
          <w:spacing w:val="-1"/>
          <w:sz w:val="22"/>
          <w:szCs w:val="22"/>
        </w:rPr>
        <w:t>wału</w:t>
      </w:r>
      <w:r w:rsidRPr="00BC13EB">
        <w:rPr>
          <w:spacing w:val="-8"/>
          <w:sz w:val="22"/>
          <w:szCs w:val="22"/>
        </w:rPr>
        <w:t xml:space="preserve"> </w:t>
      </w:r>
      <w:r w:rsidRPr="00BC13EB">
        <w:rPr>
          <w:spacing w:val="-1"/>
          <w:sz w:val="22"/>
          <w:szCs w:val="22"/>
        </w:rPr>
        <w:t>gładkiego.</w:t>
      </w:r>
    </w:p>
    <w:p w:rsidR="00462F67" w:rsidRPr="00BC13EB" w:rsidRDefault="00462F67" w:rsidP="00462F67">
      <w:pPr>
        <w:pStyle w:val="Tekstpodstawowy"/>
        <w:spacing w:after="0"/>
        <w:ind w:left="152" w:right="140" w:firstLine="713"/>
        <w:jc w:val="both"/>
        <w:rPr>
          <w:sz w:val="22"/>
          <w:szCs w:val="22"/>
        </w:rPr>
      </w:pPr>
      <w:r w:rsidRPr="00BC13EB">
        <w:rPr>
          <w:sz w:val="22"/>
          <w:szCs w:val="22"/>
        </w:rPr>
        <w:t>W</w:t>
      </w:r>
      <w:r w:rsidRPr="00BC13EB">
        <w:rPr>
          <w:spacing w:val="9"/>
          <w:sz w:val="22"/>
          <w:szCs w:val="22"/>
        </w:rPr>
        <w:t xml:space="preserve"> </w:t>
      </w:r>
      <w:r w:rsidRPr="00BC13EB">
        <w:rPr>
          <w:spacing w:val="-1"/>
          <w:sz w:val="22"/>
          <w:szCs w:val="22"/>
        </w:rPr>
        <w:t>okresie</w:t>
      </w:r>
      <w:r w:rsidRPr="00BC13EB">
        <w:rPr>
          <w:spacing w:val="10"/>
          <w:sz w:val="22"/>
          <w:szCs w:val="22"/>
        </w:rPr>
        <w:t xml:space="preserve"> </w:t>
      </w:r>
      <w:r w:rsidRPr="00BC13EB">
        <w:rPr>
          <w:spacing w:val="-1"/>
          <w:sz w:val="22"/>
          <w:szCs w:val="22"/>
        </w:rPr>
        <w:t>wzrostu</w:t>
      </w:r>
      <w:r w:rsidRPr="00BC13EB">
        <w:rPr>
          <w:spacing w:val="6"/>
          <w:sz w:val="22"/>
          <w:szCs w:val="22"/>
        </w:rPr>
        <w:t xml:space="preserve"> </w:t>
      </w:r>
      <w:r w:rsidRPr="00BC13EB">
        <w:rPr>
          <w:sz w:val="22"/>
          <w:szCs w:val="22"/>
        </w:rPr>
        <w:t>(może</w:t>
      </w:r>
      <w:r w:rsidRPr="00BC13EB">
        <w:rPr>
          <w:spacing w:val="9"/>
          <w:sz w:val="22"/>
          <w:szCs w:val="22"/>
        </w:rPr>
        <w:t xml:space="preserve"> </w:t>
      </w:r>
      <w:r w:rsidRPr="00BC13EB">
        <w:rPr>
          <w:sz w:val="22"/>
          <w:szCs w:val="22"/>
        </w:rPr>
        <w:t>trwać</w:t>
      </w:r>
      <w:r w:rsidRPr="00BC13EB">
        <w:rPr>
          <w:spacing w:val="8"/>
          <w:sz w:val="22"/>
          <w:szCs w:val="22"/>
        </w:rPr>
        <w:t xml:space="preserve"> </w:t>
      </w:r>
      <w:r w:rsidRPr="00BC13EB">
        <w:rPr>
          <w:sz w:val="22"/>
          <w:szCs w:val="22"/>
        </w:rPr>
        <w:t>10-14</w:t>
      </w:r>
      <w:r w:rsidRPr="00BC13EB">
        <w:rPr>
          <w:spacing w:val="9"/>
          <w:sz w:val="22"/>
          <w:szCs w:val="22"/>
        </w:rPr>
        <w:t xml:space="preserve"> </w:t>
      </w:r>
      <w:r w:rsidRPr="00BC13EB">
        <w:rPr>
          <w:spacing w:val="-1"/>
          <w:sz w:val="22"/>
          <w:szCs w:val="22"/>
        </w:rPr>
        <w:t>dni)</w:t>
      </w:r>
      <w:r w:rsidRPr="00BC13EB">
        <w:rPr>
          <w:spacing w:val="9"/>
          <w:sz w:val="22"/>
          <w:szCs w:val="22"/>
        </w:rPr>
        <w:t xml:space="preserve"> </w:t>
      </w:r>
      <w:r w:rsidRPr="00BC13EB">
        <w:rPr>
          <w:sz w:val="22"/>
          <w:szCs w:val="22"/>
        </w:rPr>
        <w:t>oraz</w:t>
      </w:r>
      <w:r w:rsidRPr="00BC13EB">
        <w:rPr>
          <w:spacing w:val="10"/>
          <w:sz w:val="22"/>
          <w:szCs w:val="22"/>
        </w:rPr>
        <w:t xml:space="preserve"> </w:t>
      </w:r>
      <w:r w:rsidRPr="00BC13EB">
        <w:rPr>
          <w:sz w:val="22"/>
          <w:szCs w:val="22"/>
        </w:rPr>
        <w:t>w</w:t>
      </w:r>
      <w:r w:rsidRPr="00BC13EB">
        <w:rPr>
          <w:spacing w:val="5"/>
          <w:sz w:val="22"/>
          <w:szCs w:val="22"/>
        </w:rPr>
        <w:t xml:space="preserve"> </w:t>
      </w:r>
      <w:r w:rsidRPr="00BC13EB">
        <w:rPr>
          <w:sz w:val="22"/>
          <w:szCs w:val="22"/>
        </w:rPr>
        <w:t>okresie</w:t>
      </w:r>
      <w:r w:rsidRPr="00BC13EB">
        <w:rPr>
          <w:spacing w:val="8"/>
          <w:sz w:val="22"/>
          <w:szCs w:val="22"/>
        </w:rPr>
        <w:t xml:space="preserve"> </w:t>
      </w:r>
      <w:r w:rsidRPr="00BC13EB">
        <w:rPr>
          <w:sz w:val="22"/>
          <w:szCs w:val="22"/>
        </w:rPr>
        <w:t>suszy</w:t>
      </w:r>
      <w:r w:rsidRPr="00BC13EB">
        <w:rPr>
          <w:spacing w:val="7"/>
          <w:sz w:val="22"/>
          <w:szCs w:val="22"/>
        </w:rPr>
        <w:t xml:space="preserve"> </w:t>
      </w:r>
      <w:r w:rsidRPr="00BC13EB">
        <w:rPr>
          <w:spacing w:val="-1"/>
          <w:sz w:val="22"/>
          <w:szCs w:val="22"/>
        </w:rPr>
        <w:t>powierzchnię,</w:t>
      </w:r>
      <w:r w:rsidRPr="00BC13EB">
        <w:rPr>
          <w:spacing w:val="10"/>
          <w:sz w:val="22"/>
          <w:szCs w:val="22"/>
        </w:rPr>
        <w:t xml:space="preserve"> </w:t>
      </w:r>
      <w:r w:rsidRPr="00BC13EB">
        <w:rPr>
          <w:sz w:val="22"/>
          <w:szCs w:val="22"/>
        </w:rPr>
        <w:t>na</w:t>
      </w:r>
      <w:r w:rsidRPr="00BC13EB">
        <w:rPr>
          <w:spacing w:val="8"/>
          <w:sz w:val="22"/>
          <w:szCs w:val="22"/>
        </w:rPr>
        <w:t xml:space="preserve"> </w:t>
      </w:r>
      <w:r w:rsidRPr="00BC13EB">
        <w:rPr>
          <w:spacing w:val="-1"/>
          <w:sz w:val="22"/>
          <w:szCs w:val="22"/>
        </w:rPr>
        <w:t>której</w:t>
      </w:r>
      <w:r w:rsidRPr="00BC13EB">
        <w:rPr>
          <w:spacing w:val="12"/>
          <w:sz w:val="22"/>
          <w:szCs w:val="22"/>
        </w:rPr>
        <w:t xml:space="preserve"> </w:t>
      </w:r>
      <w:r w:rsidRPr="00BC13EB">
        <w:rPr>
          <w:spacing w:val="-1"/>
          <w:sz w:val="22"/>
          <w:szCs w:val="22"/>
        </w:rPr>
        <w:t>wysiano</w:t>
      </w:r>
      <w:r w:rsidRPr="00BC13EB">
        <w:rPr>
          <w:spacing w:val="10"/>
          <w:sz w:val="22"/>
          <w:szCs w:val="22"/>
        </w:rPr>
        <w:t xml:space="preserve"> </w:t>
      </w:r>
      <w:r w:rsidRPr="00BC13EB">
        <w:rPr>
          <w:spacing w:val="-1"/>
          <w:sz w:val="22"/>
          <w:szCs w:val="22"/>
        </w:rPr>
        <w:t>trawę,</w:t>
      </w:r>
      <w:r w:rsidRPr="00BC13EB">
        <w:rPr>
          <w:spacing w:val="10"/>
          <w:sz w:val="22"/>
          <w:szCs w:val="22"/>
        </w:rPr>
        <w:t xml:space="preserve"> </w:t>
      </w:r>
      <w:r w:rsidRPr="00BC13EB">
        <w:rPr>
          <w:sz w:val="22"/>
          <w:szCs w:val="22"/>
        </w:rPr>
        <w:t>należy</w:t>
      </w:r>
      <w:r w:rsidRPr="00BC13EB">
        <w:rPr>
          <w:spacing w:val="77"/>
          <w:w w:val="99"/>
          <w:sz w:val="22"/>
          <w:szCs w:val="22"/>
        </w:rPr>
        <w:t xml:space="preserve"> </w:t>
      </w:r>
      <w:r w:rsidRPr="00BC13EB">
        <w:rPr>
          <w:spacing w:val="-1"/>
          <w:sz w:val="22"/>
          <w:szCs w:val="22"/>
        </w:rPr>
        <w:t>systematycznie</w:t>
      </w:r>
      <w:r w:rsidRPr="00BC13EB">
        <w:rPr>
          <w:spacing w:val="-9"/>
          <w:sz w:val="22"/>
          <w:szCs w:val="22"/>
        </w:rPr>
        <w:t xml:space="preserve"> </w:t>
      </w:r>
      <w:r w:rsidRPr="00BC13EB">
        <w:rPr>
          <w:spacing w:val="-1"/>
          <w:sz w:val="22"/>
          <w:szCs w:val="22"/>
        </w:rPr>
        <w:t>zraszać,</w:t>
      </w:r>
      <w:r w:rsidRPr="00BC13EB">
        <w:rPr>
          <w:spacing w:val="-8"/>
          <w:sz w:val="22"/>
          <w:szCs w:val="22"/>
        </w:rPr>
        <w:t xml:space="preserve"> </w:t>
      </w:r>
      <w:r w:rsidRPr="00BC13EB">
        <w:rPr>
          <w:sz w:val="22"/>
          <w:szCs w:val="22"/>
        </w:rPr>
        <w:t>nie</w:t>
      </w:r>
      <w:r w:rsidRPr="00BC13EB">
        <w:rPr>
          <w:spacing w:val="-8"/>
          <w:sz w:val="22"/>
          <w:szCs w:val="22"/>
        </w:rPr>
        <w:t xml:space="preserve"> </w:t>
      </w:r>
      <w:r w:rsidRPr="00BC13EB">
        <w:rPr>
          <w:sz w:val="22"/>
          <w:szCs w:val="22"/>
        </w:rPr>
        <w:t>dopuszczając</w:t>
      </w:r>
      <w:r w:rsidRPr="00BC13EB">
        <w:rPr>
          <w:spacing w:val="-9"/>
          <w:sz w:val="22"/>
          <w:szCs w:val="22"/>
        </w:rPr>
        <w:t xml:space="preserve"> </w:t>
      </w:r>
      <w:r w:rsidRPr="00BC13EB">
        <w:rPr>
          <w:sz w:val="22"/>
          <w:szCs w:val="22"/>
        </w:rPr>
        <w:t>do</w:t>
      </w:r>
      <w:r w:rsidRPr="00BC13EB">
        <w:rPr>
          <w:spacing w:val="-7"/>
          <w:sz w:val="22"/>
          <w:szCs w:val="22"/>
        </w:rPr>
        <w:t xml:space="preserve"> </w:t>
      </w:r>
      <w:r w:rsidRPr="00BC13EB">
        <w:rPr>
          <w:spacing w:val="-1"/>
          <w:sz w:val="22"/>
          <w:szCs w:val="22"/>
        </w:rPr>
        <w:t>przeschnięcia</w:t>
      </w:r>
      <w:r w:rsidRPr="00BC13EB">
        <w:rPr>
          <w:spacing w:val="-9"/>
          <w:sz w:val="22"/>
          <w:szCs w:val="22"/>
        </w:rPr>
        <w:t xml:space="preserve"> </w:t>
      </w:r>
      <w:r w:rsidRPr="00BC13EB">
        <w:rPr>
          <w:sz w:val="22"/>
          <w:szCs w:val="22"/>
        </w:rPr>
        <w:t>podłoża.</w:t>
      </w:r>
    </w:p>
    <w:p w:rsidR="00462F67" w:rsidRPr="00BC13EB" w:rsidRDefault="00462F67" w:rsidP="00462F67">
      <w:pPr>
        <w:pStyle w:val="Tekstpodstawowy"/>
        <w:spacing w:after="0"/>
        <w:ind w:left="152" w:right="143" w:firstLine="713"/>
        <w:jc w:val="both"/>
        <w:rPr>
          <w:sz w:val="22"/>
          <w:szCs w:val="22"/>
        </w:rPr>
      </w:pPr>
      <w:r w:rsidRPr="00BC13EB">
        <w:rPr>
          <w:sz w:val="22"/>
          <w:szCs w:val="22"/>
        </w:rPr>
        <w:t>Na</w:t>
      </w:r>
      <w:r w:rsidRPr="00BC13EB">
        <w:rPr>
          <w:spacing w:val="-7"/>
          <w:sz w:val="22"/>
          <w:szCs w:val="22"/>
        </w:rPr>
        <w:t xml:space="preserve"> </w:t>
      </w:r>
      <w:r w:rsidRPr="00BC13EB">
        <w:rPr>
          <w:spacing w:val="-1"/>
          <w:sz w:val="22"/>
          <w:szCs w:val="22"/>
        </w:rPr>
        <w:t>płaszczyznach</w:t>
      </w:r>
      <w:r w:rsidRPr="00BC13EB">
        <w:rPr>
          <w:spacing w:val="-8"/>
          <w:sz w:val="22"/>
          <w:szCs w:val="22"/>
        </w:rPr>
        <w:t xml:space="preserve"> </w:t>
      </w:r>
      <w:r w:rsidRPr="00BC13EB">
        <w:rPr>
          <w:spacing w:val="-1"/>
          <w:sz w:val="22"/>
          <w:szCs w:val="22"/>
        </w:rPr>
        <w:t>trawników,</w:t>
      </w:r>
      <w:r w:rsidRPr="00BC13EB">
        <w:rPr>
          <w:spacing w:val="-4"/>
          <w:sz w:val="22"/>
          <w:szCs w:val="22"/>
        </w:rPr>
        <w:t xml:space="preserve"> </w:t>
      </w:r>
      <w:r w:rsidRPr="00BC13EB">
        <w:rPr>
          <w:spacing w:val="-1"/>
          <w:sz w:val="22"/>
          <w:szCs w:val="22"/>
        </w:rPr>
        <w:t>na</w:t>
      </w:r>
      <w:r w:rsidRPr="00BC13EB">
        <w:rPr>
          <w:spacing w:val="-7"/>
          <w:sz w:val="22"/>
          <w:szCs w:val="22"/>
        </w:rPr>
        <w:t xml:space="preserve"> </w:t>
      </w:r>
      <w:r w:rsidRPr="00BC13EB">
        <w:rPr>
          <w:spacing w:val="-1"/>
          <w:sz w:val="22"/>
          <w:szCs w:val="22"/>
        </w:rPr>
        <w:t>których</w:t>
      </w:r>
      <w:r w:rsidRPr="00BC13EB">
        <w:rPr>
          <w:spacing w:val="-6"/>
          <w:sz w:val="22"/>
          <w:szCs w:val="22"/>
        </w:rPr>
        <w:t xml:space="preserve"> </w:t>
      </w:r>
      <w:r w:rsidRPr="00BC13EB">
        <w:rPr>
          <w:spacing w:val="-1"/>
          <w:sz w:val="22"/>
          <w:szCs w:val="22"/>
        </w:rPr>
        <w:t>nie</w:t>
      </w:r>
      <w:r w:rsidRPr="00BC13EB">
        <w:rPr>
          <w:spacing w:val="-6"/>
          <w:sz w:val="22"/>
          <w:szCs w:val="22"/>
        </w:rPr>
        <w:t xml:space="preserve"> </w:t>
      </w:r>
      <w:r w:rsidRPr="00BC13EB">
        <w:rPr>
          <w:spacing w:val="-1"/>
          <w:sz w:val="22"/>
          <w:szCs w:val="22"/>
        </w:rPr>
        <w:t>odnotowano</w:t>
      </w:r>
      <w:r w:rsidRPr="00BC13EB">
        <w:rPr>
          <w:spacing w:val="-4"/>
          <w:sz w:val="22"/>
          <w:szCs w:val="22"/>
        </w:rPr>
        <w:t xml:space="preserve"> </w:t>
      </w:r>
      <w:r w:rsidRPr="00BC13EB">
        <w:rPr>
          <w:sz w:val="22"/>
          <w:szCs w:val="22"/>
        </w:rPr>
        <w:t>wschodów</w:t>
      </w:r>
      <w:r w:rsidRPr="00BC13EB">
        <w:rPr>
          <w:spacing w:val="-11"/>
          <w:sz w:val="22"/>
          <w:szCs w:val="22"/>
        </w:rPr>
        <w:t xml:space="preserve"> </w:t>
      </w:r>
      <w:r w:rsidRPr="00BC13EB">
        <w:rPr>
          <w:sz w:val="22"/>
          <w:szCs w:val="22"/>
        </w:rPr>
        <w:t>źdźbeł</w:t>
      </w:r>
      <w:r w:rsidRPr="00BC13EB">
        <w:rPr>
          <w:spacing w:val="-7"/>
          <w:sz w:val="22"/>
          <w:szCs w:val="22"/>
        </w:rPr>
        <w:t xml:space="preserve"> </w:t>
      </w:r>
      <w:r w:rsidRPr="00BC13EB">
        <w:rPr>
          <w:spacing w:val="-1"/>
          <w:sz w:val="22"/>
          <w:szCs w:val="22"/>
        </w:rPr>
        <w:t>należy</w:t>
      </w:r>
      <w:r w:rsidRPr="00BC13EB">
        <w:rPr>
          <w:spacing w:val="-7"/>
          <w:sz w:val="22"/>
          <w:szCs w:val="22"/>
        </w:rPr>
        <w:t xml:space="preserve"> </w:t>
      </w:r>
      <w:r w:rsidRPr="00BC13EB">
        <w:rPr>
          <w:sz w:val="22"/>
          <w:szCs w:val="22"/>
        </w:rPr>
        <w:t>wykonać</w:t>
      </w:r>
      <w:r w:rsidRPr="00BC13EB">
        <w:rPr>
          <w:spacing w:val="-7"/>
          <w:sz w:val="22"/>
          <w:szCs w:val="22"/>
        </w:rPr>
        <w:t xml:space="preserve"> </w:t>
      </w:r>
      <w:r w:rsidRPr="00BC13EB">
        <w:rPr>
          <w:spacing w:val="-1"/>
          <w:sz w:val="22"/>
          <w:szCs w:val="22"/>
        </w:rPr>
        <w:t>dosiewanie</w:t>
      </w:r>
      <w:r w:rsidRPr="00BC13EB">
        <w:rPr>
          <w:spacing w:val="-7"/>
          <w:sz w:val="22"/>
          <w:szCs w:val="22"/>
        </w:rPr>
        <w:t xml:space="preserve"> </w:t>
      </w:r>
      <w:r w:rsidRPr="00BC13EB">
        <w:rPr>
          <w:spacing w:val="-1"/>
          <w:sz w:val="22"/>
          <w:szCs w:val="22"/>
        </w:rPr>
        <w:t>nasion</w:t>
      </w:r>
      <w:r w:rsidRPr="00BC13EB">
        <w:rPr>
          <w:spacing w:val="-7"/>
          <w:sz w:val="22"/>
          <w:szCs w:val="22"/>
        </w:rPr>
        <w:t xml:space="preserve"> </w:t>
      </w:r>
      <w:r w:rsidRPr="00BC13EB">
        <w:rPr>
          <w:spacing w:val="-1"/>
          <w:sz w:val="22"/>
          <w:szCs w:val="22"/>
        </w:rPr>
        <w:t>traw.</w:t>
      </w:r>
      <w:r w:rsidRPr="00BC13EB">
        <w:rPr>
          <w:spacing w:val="107"/>
          <w:w w:val="99"/>
          <w:sz w:val="22"/>
          <w:szCs w:val="22"/>
        </w:rPr>
        <w:t xml:space="preserve"> </w:t>
      </w:r>
      <w:r w:rsidRPr="00BC13EB">
        <w:rPr>
          <w:spacing w:val="-1"/>
          <w:sz w:val="22"/>
          <w:szCs w:val="22"/>
        </w:rPr>
        <w:t>Dopuszcza</w:t>
      </w:r>
      <w:r w:rsidRPr="00BC13EB">
        <w:rPr>
          <w:spacing w:val="14"/>
          <w:sz w:val="22"/>
          <w:szCs w:val="22"/>
        </w:rPr>
        <w:t xml:space="preserve"> </w:t>
      </w:r>
      <w:r w:rsidRPr="00BC13EB">
        <w:rPr>
          <w:sz w:val="22"/>
          <w:szCs w:val="22"/>
        </w:rPr>
        <w:t>się</w:t>
      </w:r>
      <w:r w:rsidRPr="00BC13EB">
        <w:rPr>
          <w:spacing w:val="15"/>
          <w:sz w:val="22"/>
          <w:szCs w:val="22"/>
        </w:rPr>
        <w:t xml:space="preserve"> </w:t>
      </w:r>
      <w:r w:rsidRPr="00BC13EB">
        <w:rPr>
          <w:spacing w:val="-1"/>
          <w:sz w:val="22"/>
          <w:szCs w:val="22"/>
        </w:rPr>
        <w:t>zakładanie</w:t>
      </w:r>
      <w:r w:rsidRPr="00BC13EB">
        <w:rPr>
          <w:spacing w:val="16"/>
          <w:sz w:val="22"/>
          <w:szCs w:val="22"/>
        </w:rPr>
        <w:t xml:space="preserve"> </w:t>
      </w:r>
      <w:r w:rsidRPr="00BC13EB">
        <w:rPr>
          <w:sz w:val="22"/>
          <w:szCs w:val="22"/>
        </w:rPr>
        <w:t>trawników</w:t>
      </w:r>
      <w:r w:rsidRPr="00BC13EB">
        <w:rPr>
          <w:spacing w:val="15"/>
          <w:sz w:val="22"/>
          <w:szCs w:val="22"/>
        </w:rPr>
        <w:t xml:space="preserve"> </w:t>
      </w:r>
      <w:r w:rsidRPr="00BC13EB">
        <w:rPr>
          <w:spacing w:val="-1"/>
          <w:sz w:val="22"/>
          <w:szCs w:val="22"/>
        </w:rPr>
        <w:t>metodą</w:t>
      </w:r>
      <w:r w:rsidRPr="00BC13EB">
        <w:rPr>
          <w:spacing w:val="14"/>
          <w:sz w:val="22"/>
          <w:szCs w:val="22"/>
        </w:rPr>
        <w:t xml:space="preserve"> </w:t>
      </w:r>
      <w:r w:rsidRPr="00BC13EB">
        <w:rPr>
          <w:spacing w:val="-1"/>
          <w:sz w:val="22"/>
          <w:szCs w:val="22"/>
        </w:rPr>
        <w:t>hydrosiewu.</w:t>
      </w:r>
      <w:r w:rsidRPr="00BC13EB">
        <w:rPr>
          <w:spacing w:val="19"/>
          <w:sz w:val="22"/>
          <w:szCs w:val="22"/>
        </w:rPr>
        <w:t xml:space="preserve"> </w:t>
      </w:r>
      <w:r w:rsidRPr="00BC13EB">
        <w:rPr>
          <w:spacing w:val="-1"/>
          <w:sz w:val="22"/>
          <w:szCs w:val="22"/>
        </w:rPr>
        <w:t>Skład</w:t>
      </w:r>
      <w:r w:rsidRPr="00BC13EB">
        <w:rPr>
          <w:spacing w:val="18"/>
          <w:sz w:val="22"/>
          <w:szCs w:val="22"/>
        </w:rPr>
        <w:t xml:space="preserve"> </w:t>
      </w:r>
      <w:r w:rsidRPr="00BC13EB">
        <w:rPr>
          <w:spacing w:val="-1"/>
          <w:sz w:val="22"/>
          <w:szCs w:val="22"/>
        </w:rPr>
        <w:t>mieszanki</w:t>
      </w:r>
      <w:r w:rsidRPr="00BC13EB">
        <w:rPr>
          <w:spacing w:val="13"/>
          <w:sz w:val="22"/>
          <w:szCs w:val="22"/>
        </w:rPr>
        <w:t xml:space="preserve"> </w:t>
      </w:r>
      <w:r w:rsidRPr="00BC13EB">
        <w:rPr>
          <w:sz w:val="22"/>
          <w:szCs w:val="22"/>
        </w:rPr>
        <w:t>do</w:t>
      </w:r>
      <w:r w:rsidRPr="00BC13EB">
        <w:rPr>
          <w:spacing w:val="18"/>
          <w:sz w:val="22"/>
          <w:szCs w:val="22"/>
        </w:rPr>
        <w:t xml:space="preserve"> </w:t>
      </w:r>
      <w:r w:rsidRPr="00BC13EB">
        <w:rPr>
          <w:spacing w:val="-1"/>
          <w:sz w:val="22"/>
          <w:szCs w:val="22"/>
        </w:rPr>
        <w:t>hydrosiewu</w:t>
      </w:r>
      <w:r w:rsidRPr="00BC13EB">
        <w:rPr>
          <w:spacing w:val="15"/>
          <w:sz w:val="22"/>
          <w:szCs w:val="22"/>
        </w:rPr>
        <w:t xml:space="preserve"> </w:t>
      </w:r>
      <w:r w:rsidRPr="00BC13EB">
        <w:rPr>
          <w:sz w:val="22"/>
          <w:szCs w:val="22"/>
        </w:rPr>
        <w:t>powinien</w:t>
      </w:r>
      <w:r w:rsidRPr="00BC13EB">
        <w:rPr>
          <w:spacing w:val="15"/>
          <w:sz w:val="22"/>
          <w:szCs w:val="22"/>
        </w:rPr>
        <w:t xml:space="preserve"> </w:t>
      </w:r>
      <w:r w:rsidRPr="00BC13EB">
        <w:rPr>
          <w:spacing w:val="-1"/>
          <w:sz w:val="22"/>
          <w:szCs w:val="22"/>
        </w:rPr>
        <w:t>być</w:t>
      </w:r>
      <w:r w:rsidRPr="00BC13EB">
        <w:rPr>
          <w:spacing w:val="15"/>
          <w:sz w:val="22"/>
          <w:szCs w:val="22"/>
        </w:rPr>
        <w:t xml:space="preserve"> </w:t>
      </w:r>
      <w:r w:rsidRPr="00BC13EB">
        <w:rPr>
          <w:sz w:val="22"/>
          <w:szCs w:val="22"/>
        </w:rPr>
        <w:t>zaakceptowany</w:t>
      </w:r>
      <w:r w:rsidRPr="00BC13EB">
        <w:rPr>
          <w:spacing w:val="95"/>
          <w:w w:val="99"/>
          <w:sz w:val="22"/>
          <w:szCs w:val="22"/>
        </w:rPr>
        <w:t xml:space="preserve"> </w:t>
      </w:r>
      <w:r w:rsidRPr="00BC13EB">
        <w:rPr>
          <w:sz w:val="22"/>
          <w:szCs w:val="22"/>
        </w:rPr>
        <w:t>przez</w:t>
      </w:r>
      <w:r w:rsidRPr="00BC13EB">
        <w:rPr>
          <w:spacing w:val="-7"/>
          <w:sz w:val="22"/>
          <w:szCs w:val="22"/>
        </w:rPr>
        <w:t xml:space="preserve"> </w:t>
      </w:r>
      <w:r w:rsidRPr="00BC13EB">
        <w:rPr>
          <w:spacing w:val="-1"/>
          <w:sz w:val="22"/>
          <w:szCs w:val="22"/>
        </w:rPr>
        <w:t>Inżyniera.</w:t>
      </w:r>
      <w:r w:rsidRPr="00BC13EB">
        <w:rPr>
          <w:spacing w:val="-5"/>
          <w:sz w:val="22"/>
          <w:szCs w:val="22"/>
        </w:rPr>
        <w:t xml:space="preserve"> </w:t>
      </w:r>
      <w:r w:rsidRPr="00BC13EB">
        <w:rPr>
          <w:spacing w:val="-1"/>
          <w:sz w:val="22"/>
          <w:szCs w:val="22"/>
        </w:rPr>
        <w:t>Składniki</w:t>
      </w:r>
      <w:r w:rsidRPr="00BC13EB">
        <w:rPr>
          <w:spacing w:val="-5"/>
          <w:sz w:val="22"/>
          <w:szCs w:val="22"/>
        </w:rPr>
        <w:t xml:space="preserve"> </w:t>
      </w:r>
      <w:r w:rsidRPr="00BC13EB">
        <w:rPr>
          <w:spacing w:val="-1"/>
          <w:sz w:val="22"/>
          <w:szCs w:val="22"/>
        </w:rPr>
        <w:t>mieszanki</w:t>
      </w:r>
      <w:r w:rsidRPr="00BC13EB">
        <w:rPr>
          <w:spacing w:val="-5"/>
          <w:sz w:val="22"/>
          <w:szCs w:val="22"/>
        </w:rPr>
        <w:t xml:space="preserve"> </w:t>
      </w:r>
      <w:r w:rsidRPr="00BC13EB">
        <w:rPr>
          <w:spacing w:val="-1"/>
          <w:sz w:val="22"/>
          <w:szCs w:val="22"/>
        </w:rPr>
        <w:t>muszą</w:t>
      </w:r>
      <w:r w:rsidRPr="00BC13EB">
        <w:rPr>
          <w:spacing w:val="-6"/>
          <w:sz w:val="22"/>
          <w:szCs w:val="22"/>
        </w:rPr>
        <w:t xml:space="preserve"> </w:t>
      </w:r>
      <w:r w:rsidRPr="00BC13EB">
        <w:rPr>
          <w:spacing w:val="-1"/>
          <w:sz w:val="22"/>
          <w:szCs w:val="22"/>
        </w:rPr>
        <w:t>być</w:t>
      </w:r>
      <w:r w:rsidRPr="00BC13EB">
        <w:rPr>
          <w:spacing w:val="-7"/>
          <w:sz w:val="22"/>
          <w:szCs w:val="22"/>
        </w:rPr>
        <w:t xml:space="preserve"> </w:t>
      </w:r>
      <w:r w:rsidRPr="00BC13EB">
        <w:rPr>
          <w:sz w:val="22"/>
          <w:szCs w:val="22"/>
        </w:rPr>
        <w:t>dopuszczone</w:t>
      </w:r>
      <w:r w:rsidRPr="00BC13EB">
        <w:rPr>
          <w:spacing w:val="-6"/>
          <w:sz w:val="22"/>
          <w:szCs w:val="22"/>
        </w:rPr>
        <w:t xml:space="preserve"> </w:t>
      </w:r>
      <w:r w:rsidRPr="00BC13EB">
        <w:rPr>
          <w:sz w:val="22"/>
          <w:szCs w:val="22"/>
        </w:rPr>
        <w:t>do</w:t>
      </w:r>
      <w:r w:rsidRPr="00BC13EB">
        <w:rPr>
          <w:spacing w:val="-6"/>
          <w:sz w:val="22"/>
          <w:szCs w:val="22"/>
        </w:rPr>
        <w:t xml:space="preserve"> </w:t>
      </w:r>
      <w:r w:rsidRPr="00BC13EB">
        <w:rPr>
          <w:spacing w:val="-1"/>
          <w:sz w:val="22"/>
          <w:szCs w:val="22"/>
        </w:rPr>
        <w:t>obrotu</w:t>
      </w:r>
      <w:r w:rsidRPr="00BC13EB">
        <w:rPr>
          <w:spacing w:val="-7"/>
          <w:sz w:val="22"/>
          <w:szCs w:val="22"/>
        </w:rPr>
        <w:t xml:space="preserve"> </w:t>
      </w:r>
      <w:r w:rsidRPr="00BC13EB">
        <w:rPr>
          <w:sz w:val="22"/>
          <w:szCs w:val="22"/>
        </w:rPr>
        <w:t>i</w:t>
      </w:r>
      <w:r w:rsidRPr="00BC13EB">
        <w:rPr>
          <w:spacing w:val="-6"/>
          <w:sz w:val="22"/>
          <w:szCs w:val="22"/>
        </w:rPr>
        <w:t xml:space="preserve"> </w:t>
      </w:r>
      <w:r w:rsidRPr="00BC13EB">
        <w:rPr>
          <w:spacing w:val="-2"/>
          <w:sz w:val="22"/>
          <w:szCs w:val="22"/>
        </w:rPr>
        <w:t>mieć</w:t>
      </w:r>
      <w:r w:rsidRPr="00BC13EB">
        <w:rPr>
          <w:spacing w:val="-7"/>
          <w:sz w:val="22"/>
          <w:szCs w:val="22"/>
        </w:rPr>
        <w:t xml:space="preserve"> </w:t>
      </w:r>
      <w:r w:rsidRPr="00BC13EB">
        <w:rPr>
          <w:sz w:val="22"/>
          <w:szCs w:val="22"/>
        </w:rPr>
        <w:t>odpowiednie</w:t>
      </w:r>
      <w:r w:rsidRPr="00BC13EB">
        <w:rPr>
          <w:spacing w:val="-6"/>
          <w:sz w:val="22"/>
          <w:szCs w:val="22"/>
        </w:rPr>
        <w:t xml:space="preserve"> </w:t>
      </w:r>
      <w:r w:rsidRPr="00BC13EB">
        <w:rPr>
          <w:spacing w:val="-1"/>
          <w:sz w:val="22"/>
          <w:szCs w:val="22"/>
        </w:rPr>
        <w:t>świadectwa</w:t>
      </w:r>
      <w:r w:rsidRPr="00BC13EB">
        <w:rPr>
          <w:spacing w:val="-6"/>
          <w:sz w:val="22"/>
          <w:szCs w:val="22"/>
        </w:rPr>
        <w:t xml:space="preserve"> </w:t>
      </w:r>
      <w:r w:rsidRPr="00BC13EB">
        <w:rPr>
          <w:spacing w:val="-1"/>
          <w:sz w:val="22"/>
          <w:szCs w:val="22"/>
        </w:rPr>
        <w:t>jakości.</w:t>
      </w:r>
    </w:p>
    <w:p w:rsidR="00462F67" w:rsidRPr="00BC13EB" w:rsidRDefault="00462F67" w:rsidP="00462F67">
      <w:pPr>
        <w:pStyle w:val="Tekstpodstawowy"/>
        <w:spacing w:after="0"/>
        <w:ind w:left="152" w:firstLine="713"/>
        <w:jc w:val="both"/>
        <w:rPr>
          <w:spacing w:val="-1"/>
          <w:sz w:val="22"/>
          <w:szCs w:val="22"/>
        </w:rPr>
      </w:pPr>
      <w:r w:rsidRPr="00BC13EB">
        <w:rPr>
          <w:sz w:val="22"/>
          <w:szCs w:val="22"/>
        </w:rPr>
        <w:t>Hydrosiew</w:t>
      </w:r>
      <w:r w:rsidRPr="00BC13EB">
        <w:rPr>
          <w:spacing w:val="-8"/>
          <w:sz w:val="22"/>
          <w:szCs w:val="22"/>
        </w:rPr>
        <w:t xml:space="preserve"> </w:t>
      </w:r>
      <w:r w:rsidRPr="00BC13EB">
        <w:rPr>
          <w:spacing w:val="-1"/>
          <w:sz w:val="22"/>
          <w:szCs w:val="22"/>
        </w:rPr>
        <w:t>może</w:t>
      </w:r>
      <w:r w:rsidRPr="00BC13EB">
        <w:rPr>
          <w:spacing w:val="-8"/>
          <w:sz w:val="22"/>
          <w:szCs w:val="22"/>
        </w:rPr>
        <w:t xml:space="preserve"> </w:t>
      </w:r>
      <w:r w:rsidRPr="00BC13EB">
        <w:rPr>
          <w:spacing w:val="-1"/>
          <w:sz w:val="22"/>
          <w:szCs w:val="22"/>
        </w:rPr>
        <w:t>być</w:t>
      </w:r>
      <w:r w:rsidRPr="00BC13EB">
        <w:rPr>
          <w:spacing w:val="-5"/>
          <w:sz w:val="22"/>
          <w:szCs w:val="22"/>
        </w:rPr>
        <w:t xml:space="preserve"> </w:t>
      </w:r>
      <w:r w:rsidRPr="00BC13EB">
        <w:rPr>
          <w:sz w:val="22"/>
          <w:szCs w:val="22"/>
        </w:rPr>
        <w:t>wykonany</w:t>
      </w:r>
      <w:r w:rsidRPr="00BC13EB">
        <w:rPr>
          <w:spacing w:val="-8"/>
          <w:sz w:val="22"/>
          <w:szCs w:val="22"/>
        </w:rPr>
        <w:t xml:space="preserve"> </w:t>
      </w:r>
      <w:r w:rsidRPr="00BC13EB">
        <w:rPr>
          <w:spacing w:val="-1"/>
          <w:sz w:val="22"/>
          <w:szCs w:val="22"/>
        </w:rPr>
        <w:t>wyłącznie</w:t>
      </w:r>
      <w:r w:rsidRPr="00BC13EB">
        <w:rPr>
          <w:spacing w:val="-8"/>
          <w:sz w:val="22"/>
          <w:szCs w:val="22"/>
        </w:rPr>
        <w:t xml:space="preserve"> </w:t>
      </w:r>
      <w:r w:rsidRPr="00BC13EB">
        <w:rPr>
          <w:sz w:val="22"/>
          <w:szCs w:val="22"/>
        </w:rPr>
        <w:t>przez</w:t>
      </w:r>
      <w:r w:rsidRPr="00BC13EB">
        <w:rPr>
          <w:spacing w:val="-7"/>
          <w:sz w:val="22"/>
          <w:szCs w:val="22"/>
        </w:rPr>
        <w:t xml:space="preserve"> </w:t>
      </w:r>
      <w:r w:rsidRPr="00BC13EB">
        <w:rPr>
          <w:spacing w:val="-1"/>
          <w:sz w:val="22"/>
          <w:szCs w:val="22"/>
        </w:rPr>
        <w:t>przedsiębiorstwa</w:t>
      </w:r>
      <w:r w:rsidRPr="00BC13EB">
        <w:rPr>
          <w:spacing w:val="-8"/>
          <w:sz w:val="22"/>
          <w:szCs w:val="22"/>
        </w:rPr>
        <w:t xml:space="preserve"> </w:t>
      </w:r>
      <w:r w:rsidRPr="00BC13EB">
        <w:rPr>
          <w:sz w:val="22"/>
          <w:szCs w:val="22"/>
        </w:rPr>
        <w:t>posiadające</w:t>
      </w:r>
      <w:r w:rsidRPr="00BC13EB">
        <w:rPr>
          <w:spacing w:val="-8"/>
          <w:sz w:val="22"/>
          <w:szCs w:val="22"/>
        </w:rPr>
        <w:t xml:space="preserve"> </w:t>
      </w:r>
      <w:r w:rsidRPr="00BC13EB">
        <w:rPr>
          <w:spacing w:val="-1"/>
          <w:sz w:val="22"/>
          <w:szCs w:val="22"/>
        </w:rPr>
        <w:t>doświadczenie</w:t>
      </w:r>
      <w:r w:rsidRPr="00BC13EB">
        <w:rPr>
          <w:spacing w:val="-5"/>
          <w:sz w:val="22"/>
          <w:szCs w:val="22"/>
        </w:rPr>
        <w:t xml:space="preserve"> </w:t>
      </w:r>
      <w:r w:rsidRPr="00BC13EB">
        <w:rPr>
          <w:sz w:val="22"/>
          <w:szCs w:val="22"/>
        </w:rPr>
        <w:t>w</w:t>
      </w:r>
      <w:r w:rsidRPr="00BC13EB">
        <w:rPr>
          <w:spacing w:val="-9"/>
          <w:sz w:val="22"/>
          <w:szCs w:val="22"/>
        </w:rPr>
        <w:t xml:space="preserve"> </w:t>
      </w:r>
      <w:r w:rsidRPr="00BC13EB">
        <w:rPr>
          <w:spacing w:val="-1"/>
          <w:sz w:val="22"/>
          <w:szCs w:val="22"/>
        </w:rPr>
        <w:t>tej</w:t>
      </w:r>
      <w:r w:rsidRPr="00BC13EB">
        <w:rPr>
          <w:spacing w:val="-6"/>
          <w:sz w:val="22"/>
          <w:szCs w:val="22"/>
        </w:rPr>
        <w:t xml:space="preserve"> </w:t>
      </w:r>
      <w:r w:rsidRPr="00BC13EB">
        <w:rPr>
          <w:spacing w:val="-1"/>
          <w:sz w:val="22"/>
          <w:szCs w:val="22"/>
        </w:rPr>
        <w:t>technologii.</w:t>
      </w:r>
    </w:p>
    <w:p w:rsidR="00462F67" w:rsidRPr="00BC13EB" w:rsidRDefault="00462F67" w:rsidP="00462F67">
      <w:pPr>
        <w:pStyle w:val="Tekstpodstawowy"/>
        <w:spacing w:after="0"/>
        <w:ind w:left="152" w:firstLine="713"/>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 w:val="0"/>
          <w:bCs/>
          <w:sz w:val="22"/>
          <w:szCs w:val="22"/>
        </w:rPr>
      </w:pPr>
      <w:r w:rsidRPr="00BC13EB">
        <w:rPr>
          <w:sz w:val="22"/>
          <w:szCs w:val="22"/>
        </w:rPr>
        <w:t>Zabiegi</w:t>
      </w:r>
      <w:r w:rsidRPr="00BC13EB">
        <w:rPr>
          <w:spacing w:val="-19"/>
          <w:sz w:val="22"/>
          <w:szCs w:val="22"/>
        </w:rPr>
        <w:t xml:space="preserve"> </w:t>
      </w:r>
      <w:r w:rsidRPr="00BC13EB">
        <w:rPr>
          <w:sz w:val="22"/>
          <w:szCs w:val="22"/>
        </w:rPr>
        <w:t>pielęgnacyjne</w:t>
      </w:r>
    </w:p>
    <w:p w:rsidR="00462F67" w:rsidRPr="00BC13EB" w:rsidRDefault="00462F67" w:rsidP="00462F67">
      <w:pPr>
        <w:pStyle w:val="Tekstpodstawowy"/>
        <w:spacing w:after="0"/>
        <w:ind w:left="152" w:right="142" w:firstLine="699"/>
        <w:jc w:val="both"/>
        <w:rPr>
          <w:spacing w:val="10"/>
          <w:sz w:val="22"/>
          <w:szCs w:val="22"/>
        </w:rPr>
      </w:pPr>
      <w:r w:rsidRPr="00BC13EB">
        <w:rPr>
          <w:spacing w:val="-1"/>
          <w:sz w:val="22"/>
          <w:szCs w:val="22"/>
        </w:rPr>
        <w:t>Zabiegi</w:t>
      </w:r>
      <w:r w:rsidRPr="00BC13EB">
        <w:rPr>
          <w:spacing w:val="10"/>
          <w:sz w:val="22"/>
          <w:szCs w:val="22"/>
        </w:rPr>
        <w:t xml:space="preserve"> </w:t>
      </w:r>
      <w:r w:rsidRPr="00BC13EB">
        <w:rPr>
          <w:spacing w:val="-1"/>
          <w:sz w:val="22"/>
          <w:szCs w:val="22"/>
        </w:rPr>
        <w:t>pielęgnacyjne</w:t>
      </w:r>
      <w:r w:rsidRPr="00BC13EB">
        <w:rPr>
          <w:spacing w:val="10"/>
          <w:sz w:val="22"/>
          <w:szCs w:val="22"/>
        </w:rPr>
        <w:t xml:space="preserve"> </w:t>
      </w:r>
      <w:r w:rsidRPr="00BC13EB">
        <w:rPr>
          <w:spacing w:val="-1"/>
          <w:sz w:val="22"/>
          <w:szCs w:val="22"/>
        </w:rPr>
        <w:t>Wykonawca</w:t>
      </w:r>
      <w:r w:rsidRPr="00BC13EB">
        <w:rPr>
          <w:spacing w:val="10"/>
          <w:sz w:val="22"/>
          <w:szCs w:val="22"/>
        </w:rPr>
        <w:t xml:space="preserve"> </w:t>
      </w:r>
      <w:r w:rsidRPr="00BC13EB">
        <w:rPr>
          <w:sz w:val="22"/>
          <w:szCs w:val="22"/>
        </w:rPr>
        <w:t>jest</w:t>
      </w:r>
      <w:r w:rsidRPr="00BC13EB">
        <w:rPr>
          <w:spacing w:val="12"/>
          <w:sz w:val="22"/>
          <w:szCs w:val="22"/>
        </w:rPr>
        <w:t xml:space="preserve"> </w:t>
      </w:r>
      <w:r w:rsidRPr="00BC13EB">
        <w:rPr>
          <w:sz w:val="22"/>
          <w:szCs w:val="22"/>
        </w:rPr>
        <w:t>zobowiązany</w:t>
      </w:r>
      <w:r w:rsidRPr="00BC13EB">
        <w:rPr>
          <w:spacing w:val="13"/>
          <w:sz w:val="22"/>
          <w:szCs w:val="22"/>
        </w:rPr>
        <w:t xml:space="preserve"> </w:t>
      </w:r>
      <w:r w:rsidRPr="00BC13EB">
        <w:rPr>
          <w:spacing w:val="-1"/>
          <w:sz w:val="22"/>
          <w:szCs w:val="22"/>
        </w:rPr>
        <w:t>wykonywać</w:t>
      </w:r>
      <w:r w:rsidRPr="00BC13EB">
        <w:rPr>
          <w:spacing w:val="13"/>
          <w:sz w:val="22"/>
          <w:szCs w:val="22"/>
        </w:rPr>
        <w:t xml:space="preserve"> </w:t>
      </w:r>
      <w:r w:rsidRPr="00BC13EB">
        <w:rPr>
          <w:sz w:val="22"/>
          <w:szCs w:val="22"/>
        </w:rPr>
        <w:t>w</w:t>
      </w:r>
      <w:r w:rsidRPr="00BC13EB">
        <w:rPr>
          <w:spacing w:val="8"/>
          <w:sz w:val="22"/>
          <w:szCs w:val="22"/>
        </w:rPr>
        <w:t xml:space="preserve"> </w:t>
      </w:r>
      <w:r w:rsidRPr="00BC13EB">
        <w:rPr>
          <w:spacing w:val="-1"/>
          <w:sz w:val="22"/>
          <w:szCs w:val="22"/>
        </w:rPr>
        <w:t>okresie</w:t>
      </w:r>
      <w:r w:rsidRPr="00BC13EB">
        <w:rPr>
          <w:spacing w:val="13"/>
          <w:sz w:val="22"/>
          <w:szCs w:val="22"/>
        </w:rPr>
        <w:t xml:space="preserve"> </w:t>
      </w:r>
      <w:r w:rsidRPr="00BC13EB">
        <w:rPr>
          <w:sz w:val="22"/>
          <w:szCs w:val="22"/>
        </w:rPr>
        <w:t>gwarancji</w:t>
      </w:r>
      <w:r w:rsidRPr="00BC13EB">
        <w:rPr>
          <w:spacing w:val="10"/>
          <w:sz w:val="22"/>
          <w:szCs w:val="22"/>
        </w:rPr>
        <w:t xml:space="preserve"> </w:t>
      </w:r>
      <w:r w:rsidRPr="00BC13EB">
        <w:rPr>
          <w:sz w:val="22"/>
          <w:szCs w:val="22"/>
        </w:rPr>
        <w:t>określonym</w:t>
      </w:r>
      <w:r w:rsidRPr="00BC13EB">
        <w:rPr>
          <w:spacing w:val="8"/>
          <w:sz w:val="22"/>
          <w:szCs w:val="22"/>
        </w:rPr>
        <w:t xml:space="preserve"> </w:t>
      </w:r>
      <w:r w:rsidRPr="00BC13EB">
        <w:rPr>
          <w:sz w:val="22"/>
          <w:szCs w:val="22"/>
        </w:rPr>
        <w:t>przez</w:t>
      </w:r>
      <w:r w:rsidRPr="00BC13EB">
        <w:rPr>
          <w:spacing w:val="13"/>
          <w:sz w:val="22"/>
          <w:szCs w:val="22"/>
        </w:rPr>
        <w:t xml:space="preserve"> </w:t>
      </w:r>
      <w:r w:rsidRPr="00BC13EB">
        <w:rPr>
          <w:spacing w:val="-1"/>
          <w:sz w:val="22"/>
          <w:szCs w:val="22"/>
        </w:rPr>
        <w:t>Zamawiającego</w:t>
      </w:r>
      <w:r w:rsidRPr="00BC13EB">
        <w:rPr>
          <w:spacing w:val="10"/>
          <w:sz w:val="22"/>
          <w:szCs w:val="22"/>
        </w:rPr>
        <w:t>. Zabiegi należy przeprowadzać w miarę potrzeb wynikających z konieczności utrzymania terenów zieleni.</w:t>
      </w:r>
    </w:p>
    <w:p w:rsidR="00462F67" w:rsidRPr="00BC13EB" w:rsidRDefault="00462F67" w:rsidP="00462F67">
      <w:pPr>
        <w:pStyle w:val="Tekstpodstawowy"/>
        <w:spacing w:after="0"/>
        <w:ind w:left="151" w:right="140" w:firstLine="699"/>
        <w:jc w:val="both"/>
        <w:rPr>
          <w:sz w:val="22"/>
          <w:szCs w:val="22"/>
        </w:rPr>
      </w:pPr>
      <w:r w:rsidRPr="00BC13EB">
        <w:rPr>
          <w:spacing w:val="-1"/>
          <w:sz w:val="22"/>
          <w:szCs w:val="22"/>
        </w:rPr>
        <w:t>Najważniejszym</w:t>
      </w:r>
      <w:r w:rsidRPr="00BC13EB">
        <w:rPr>
          <w:spacing w:val="42"/>
          <w:sz w:val="22"/>
          <w:szCs w:val="22"/>
        </w:rPr>
        <w:t xml:space="preserve"> </w:t>
      </w:r>
      <w:r w:rsidRPr="00BC13EB">
        <w:rPr>
          <w:sz w:val="22"/>
          <w:szCs w:val="22"/>
        </w:rPr>
        <w:t>zabiegiem</w:t>
      </w:r>
      <w:r w:rsidRPr="00BC13EB">
        <w:rPr>
          <w:spacing w:val="45"/>
          <w:sz w:val="22"/>
          <w:szCs w:val="22"/>
        </w:rPr>
        <w:t xml:space="preserve"> </w:t>
      </w:r>
      <w:r w:rsidRPr="00BC13EB">
        <w:rPr>
          <w:sz w:val="22"/>
          <w:szCs w:val="22"/>
        </w:rPr>
        <w:t>w</w:t>
      </w:r>
      <w:r w:rsidRPr="00BC13EB">
        <w:rPr>
          <w:spacing w:val="41"/>
          <w:sz w:val="22"/>
          <w:szCs w:val="22"/>
        </w:rPr>
        <w:t xml:space="preserve"> </w:t>
      </w:r>
      <w:r w:rsidRPr="00BC13EB">
        <w:rPr>
          <w:spacing w:val="-1"/>
          <w:sz w:val="22"/>
          <w:szCs w:val="22"/>
        </w:rPr>
        <w:t>pielęgnacji</w:t>
      </w:r>
      <w:r w:rsidRPr="00BC13EB">
        <w:rPr>
          <w:spacing w:val="44"/>
          <w:sz w:val="22"/>
          <w:szCs w:val="22"/>
        </w:rPr>
        <w:t xml:space="preserve"> </w:t>
      </w:r>
      <w:r w:rsidRPr="00BC13EB">
        <w:rPr>
          <w:sz w:val="22"/>
          <w:szCs w:val="22"/>
        </w:rPr>
        <w:t>umocnionych</w:t>
      </w:r>
      <w:r w:rsidRPr="00BC13EB">
        <w:rPr>
          <w:spacing w:val="45"/>
          <w:sz w:val="22"/>
          <w:szCs w:val="22"/>
        </w:rPr>
        <w:t xml:space="preserve"> </w:t>
      </w:r>
      <w:r w:rsidRPr="00BC13EB">
        <w:rPr>
          <w:spacing w:val="-1"/>
          <w:sz w:val="22"/>
          <w:szCs w:val="22"/>
        </w:rPr>
        <w:t>skarp</w:t>
      </w:r>
      <w:r w:rsidRPr="00BC13EB">
        <w:rPr>
          <w:spacing w:val="46"/>
          <w:sz w:val="22"/>
          <w:szCs w:val="22"/>
        </w:rPr>
        <w:t xml:space="preserve"> </w:t>
      </w:r>
      <w:r w:rsidRPr="00BC13EB">
        <w:rPr>
          <w:sz w:val="22"/>
          <w:szCs w:val="22"/>
        </w:rPr>
        <w:t>przez</w:t>
      </w:r>
      <w:r w:rsidRPr="00BC13EB">
        <w:rPr>
          <w:spacing w:val="44"/>
          <w:sz w:val="22"/>
          <w:szCs w:val="22"/>
        </w:rPr>
        <w:t xml:space="preserve"> </w:t>
      </w:r>
      <w:r w:rsidRPr="00BC13EB">
        <w:rPr>
          <w:sz w:val="22"/>
          <w:szCs w:val="22"/>
        </w:rPr>
        <w:t>obsiew</w:t>
      </w:r>
      <w:r w:rsidRPr="00BC13EB">
        <w:rPr>
          <w:spacing w:val="40"/>
          <w:sz w:val="22"/>
          <w:szCs w:val="22"/>
        </w:rPr>
        <w:t xml:space="preserve"> </w:t>
      </w:r>
      <w:r w:rsidRPr="00BC13EB">
        <w:rPr>
          <w:sz w:val="22"/>
          <w:szCs w:val="22"/>
        </w:rPr>
        <w:t>lub</w:t>
      </w:r>
      <w:r w:rsidRPr="00BC13EB">
        <w:rPr>
          <w:spacing w:val="46"/>
          <w:sz w:val="22"/>
          <w:szCs w:val="22"/>
        </w:rPr>
        <w:t xml:space="preserve"> </w:t>
      </w:r>
      <w:r w:rsidRPr="00BC13EB">
        <w:rPr>
          <w:spacing w:val="-1"/>
          <w:sz w:val="22"/>
          <w:szCs w:val="22"/>
        </w:rPr>
        <w:t>darniowanie</w:t>
      </w:r>
      <w:r w:rsidRPr="00BC13EB">
        <w:rPr>
          <w:spacing w:val="44"/>
          <w:sz w:val="22"/>
          <w:szCs w:val="22"/>
        </w:rPr>
        <w:t xml:space="preserve"> </w:t>
      </w:r>
      <w:r w:rsidRPr="00BC13EB">
        <w:rPr>
          <w:sz w:val="22"/>
          <w:szCs w:val="22"/>
        </w:rPr>
        <w:t>jest</w:t>
      </w:r>
      <w:r w:rsidRPr="00BC13EB">
        <w:rPr>
          <w:spacing w:val="44"/>
          <w:sz w:val="22"/>
          <w:szCs w:val="22"/>
        </w:rPr>
        <w:t xml:space="preserve"> </w:t>
      </w:r>
      <w:r w:rsidRPr="00BC13EB">
        <w:rPr>
          <w:spacing w:val="-1"/>
          <w:sz w:val="22"/>
          <w:szCs w:val="22"/>
        </w:rPr>
        <w:t>koszenie.</w:t>
      </w:r>
      <w:r w:rsidRPr="00BC13EB">
        <w:rPr>
          <w:spacing w:val="44"/>
          <w:sz w:val="22"/>
          <w:szCs w:val="22"/>
        </w:rPr>
        <w:t xml:space="preserve"> </w:t>
      </w:r>
      <w:r w:rsidRPr="00BC13EB">
        <w:rPr>
          <w:spacing w:val="-1"/>
          <w:sz w:val="22"/>
          <w:szCs w:val="22"/>
        </w:rPr>
        <w:t>Koszenie</w:t>
      </w:r>
      <w:r w:rsidRPr="00BC13EB">
        <w:rPr>
          <w:spacing w:val="94"/>
          <w:w w:val="99"/>
          <w:sz w:val="22"/>
          <w:szCs w:val="22"/>
        </w:rPr>
        <w:t xml:space="preserve"> </w:t>
      </w:r>
      <w:r w:rsidRPr="00BC13EB">
        <w:rPr>
          <w:spacing w:val="-1"/>
          <w:sz w:val="22"/>
          <w:szCs w:val="22"/>
        </w:rPr>
        <w:t>trawników</w:t>
      </w:r>
      <w:r w:rsidRPr="00BC13EB">
        <w:rPr>
          <w:spacing w:val="-5"/>
          <w:sz w:val="22"/>
          <w:szCs w:val="22"/>
        </w:rPr>
        <w:t xml:space="preserve"> </w:t>
      </w:r>
      <w:r w:rsidRPr="00BC13EB">
        <w:rPr>
          <w:sz w:val="22"/>
          <w:szCs w:val="22"/>
        </w:rPr>
        <w:t>w</w:t>
      </w:r>
      <w:r w:rsidRPr="00BC13EB">
        <w:rPr>
          <w:spacing w:val="-7"/>
          <w:sz w:val="22"/>
          <w:szCs w:val="22"/>
        </w:rPr>
        <w:t xml:space="preserve"> </w:t>
      </w:r>
      <w:r w:rsidRPr="00BC13EB">
        <w:rPr>
          <w:spacing w:val="-1"/>
          <w:sz w:val="22"/>
          <w:szCs w:val="22"/>
        </w:rPr>
        <w:t>okresie</w:t>
      </w:r>
      <w:r w:rsidRPr="00BC13EB">
        <w:rPr>
          <w:spacing w:val="-2"/>
          <w:sz w:val="22"/>
          <w:szCs w:val="22"/>
        </w:rPr>
        <w:t xml:space="preserve"> </w:t>
      </w:r>
      <w:r w:rsidRPr="00BC13EB">
        <w:rPr>
          <w:sz w:val="22"/>
          <w:szCs w:val="22"/>
        </w:rPr>
        <w:t>gwarancji</w:t>
      </w:r>
      <w:r w:rsidRPr="00BC13EB">
        <w:rPr>
          <w:spacing w:val="-5"/>
          <w:sz w:val="22"/>
          <w:szCs w:val="22"/>
        </w:rPr>
        <w:t xml:space="preserve"> </w:t>
      </w:r>
      <w:r w:rsidRPr="00BC13EB">
        <w:rPr>
          <w:spacing w:val="-1"/>
          <w:sz w:val="22"/>
          <w:szCs w:val="22"/>
        </w:rPr>
        <w:t>powinno się</w:t>
      </w:r>
      <w:r w:rsidRPr="00BC13EB">
        <w:rPr>
          <w:spacing w:val="-4"/>
          <w:sz w:val="22"/>
          <w:szCs w:val="22"/>
        </w:rPr>
        <w:t xml:space="preserve"> </w:t>
      </w:r>
      <w:r w:rsidRPr="00BC13EB">
        <w:rPr>
          <w:sz w:val="22"/>
          <w:szCs w:val="22"/>
        </w:rPr>
        <w:t>odbywać</w:t>
      </w:r>
      <w:r w:rsidRPr="00BC13EB">
        <w:rPr>
          <w:spacing w:val="-5"/>
          <w:sz w:val="22"/>
          <w:szCs w:val="22"/>
        </w:rPr>
        <w:t xml:space="preserve"> </w:t>
      </w:r>
      <w:r w:rsidRPr="00BC13EB">
        <w:rPr>
          <w:sz w:val="22"/>
          <w:szCs w:val="22"/>
        </w:rPr>
        <w:t>często</w:t>
      </w:r>
      <w:r w:rsidRPr="00BC13EB">
        <w:rPr>
          <w:spacing w:val="-4"/>
          <w:sz w:val="22"/>
          <w:szCs w:val="22"/>
        </w:rPr>
        <w:t xml:space="preserve"> </w:t>
      </w:r>
      <w:r w:rsidRPr="00BC13EB">
        <w:rPr>
          <w:sz w:val="22"/>
          <w:szCs w:val="22"/>
        </w:rPr>
        <w:t>i</w:t>
      </w:r>
      <w:r w:rsidRPr="00BC13EB">
        <w:rPr>
          <w:spacing w:val="-3"/>
          <w:sz w:val="22"/>
          <w:szCs w:val="22"/>
        </w:rPr>
        <w:t xml:space="preserve"> </w:t>
      </w:r>
      <w:r w:rsidRPr="00BC13EB">
        <w:rPr>
          <w:sz w:val="22"/>
          <w:szCs w:val="22"/>
        </w:rPr>
        <w:t>w</w:t>
      </w:r>
      <w:r w:rsidRPr="00BC13EB">
        <w:rPr>
          <w:spacing w:val="-9"/>
          <w:sz w:val="22"/>
          <w:szCs w:val="22"/>
        </w:rPr>
        <w:t xml:space="preserve"> </w:t>
      </w:r>
      <w:r w:rsidRPr="00BC13EB">
        <w:rPr>
          <w:spacing w:val="-1"/>
          <w:sz w:val="22"/>
          <w:szCs w:val="22"/>
        </w:rPr>
        <w:t>regularnych</w:t>
      </w:r>
      <w:r w:rsidRPr="00BC13EB">
        <w:rPr>
          <w:spacing w:val="-6"/>
          <w:sz w:val="22"/>
          <w:szCs w:val="22"/>
        </w:rPr>
        <w:t xml:space="preserve"> </w:t>
      </w:r>
      <w:r w:rsidRPr="00BC13EB">
        <w:rPr>
          <w:sz w:val="22"/>
          <w:szCs w:val="22"/>
        </w:rPr>
        <w:t>odstępach</w:t>
      </w:r>
      <w:r w:rsidRPr="00BC13EB">
        <w:rPr>
          <w:spacing w:val="-5"/>
          <w:sz w:val="22"/>
          <w:szCs w:val="22"/>
        </w:rPr>
        <w:t xml:space="preserve"> </w:t>
      </w:r>
      <w:r w:rsidRPr="00BC13EB">
        <w:rPr>
          <w:spacing w:val="-1"/>
          <w:sz w:val="22"/>
          <w:szCs w:val="22"/>
        </w:rPr>
        <w:t>czasu,</w:t>
      </w:r>
      <w:r w:rsidRPr="00BC13EB">
        <w:rPr>
          <w:spacing w:val="-4"/>
          <w:sz w:val="22"/>
          <w:szCs w:val="22"/>
        </w:rPr>
        <w:t xml:space="preserve"> </w:t>
      </w:r>
      <w:r w:rsidRPr="00BC13EB">
        <w:rPr>
          <w:sz w:val="22"/>
          <w:szCs w:val="22"/>
        </w:rPr>
        <w:t>przy</w:t>
      </w:r>
      <w:r w:rsidRPr="00BC13EB">
        <w:rPr>
          <w:spacing w:val="-9"/>
          <w:sz w:val="22"/>
          <w:szCs w:val="22"/>
        </w:rPr>
        <w:t xml:space="preserve"> </w:t>
      </w:r>
      <w:r w:rsidRPr="00BC13EB">
        <w:rPr>
          <w:sz w:val="22"/>
          <w:szCs w:val="22"/>
        </w:rPr>
        <w:t>czym</w:t>
      </w:r>
      <w:r w:rsidRPr="00BC13EB">
        <w:rPr>
          <w:spacing w:val="-5"/>
          <w:sz w:val="22"/>
          <w:szCs w:val="22"/>
        </w:rPr>
        <w:t xml:space="preserve"> </w:t>
      </w:r>
      <w:r w:rsidRPr="00BC13EB">
        <w:rPr>
          <w:spacing w:val="-1"/>
          <w:sz w:val="22"/>
          <w:szCs w:val="22"/>
        </w:rPr>
        <w:t>częstość</w:t>
      </w:r>
      <w:r w:rsidRPr="00BC13EB">
        <w:rPr>
          <w:spacing w:val="-2"/>
          <w:sz w:val="22"/>
          <w:szCs w:val="22"/>
        </w:rPr>
        <w:t xml:space="preserve"> </w:t>
      </w:r>
      <w:r w:rsidRPr="00BC13EB">
        <w:rPr>
          <w:spacing w:val="-1"/>
          <w:sz w:val="22"/>
          <w:szCs w:val="22"/>
        </w:rPr>
        <w:t>koszenia</w:t>
      </w:r>
      <w:r w:rsidRPr="00BC13EB">
        <w:rPr>
          <w:spacing w:val="104"/>
          <w:w w:val="99"/>
          <w:sz w:val="22"/>
          <w:szCs w:val="22"/>
        </w:rPr>
        <w:t xml:space="preserve"> </w:t>
      </w:r>
      <w:r w:rsidRPr="00BC13EB">
        <w:rPr>
          <w:spacing w:val="-1"/>
          <w:sz w:val="22"/>
          <w:szCs w:val="22"/>
        </w:rPr>
        <w:t>należy</w:t>
      </w:r>
      <w:r w:rsidRPr="00BC13EB">
        <w:rPr>
          <w:spacing w:val="43"/>
          <w:sz w:val="22"/>
          <w:szCs w:val="22"/>
        </w:rPr>
        <w:t xml:space="preserve"> </w:t>
      </w:r>
      <w:r w:rsidRPr="00BC13EB">
        <w:rPr>
          <w:spacing w:val="-1"/>
          <w:sz w:val="22"/>
          <w:szCs w:val="22"/>
        </w:rPr>
        <w:t>uzależniać</w:t>
      </w:r>
      <w:r w:rsidRPr="00BC13EB">
        <w:rPr>
          <w:spacing w:val="45"/>
          <w:sz w:val="22"/>
          <w:szCs w:val="22"/>
        </w:rPr>
        <w:t xml:space="preserve"> </w:t>
      </w:r>
      <w:r w:rsidRPr="00BC13EB">
        <w:rPr>
          <w:sz w:val="22"/>
          <w:szCs w:val="22"/>
        </w:rPr>
        <w:t>od</w:t>
      </w:r>
      <w:r w:rsidRPr="00BC13EB">
        <w:rPr>
          <w:spacing w:val="46"/>
          <w:sz w:val="22"/>
          <w:szCs w:val="22"/>
        </w:rPr>
        <w:t xml:space="preserve"> </w:t>
      </w:r>
      <w:r w:rsidRPr="00BC13EB">
        <w:rPr>
          <w:spacing w:val="-1"/>
          <w:sz w:val="22"/>
          <w:szCs w:val="22"/>
        </w:rPr>
        <w:t>gatunku</w:t>
      </w:r>
      <w:r w:rsidRPr="00BC13EB">
        <w:rPr>
          <w:spacing w:val="46"/>
          <w:sz w:val="22"/>
          <w:szCs w:val="22"/>
        </w:rPr>
        <w:t xml:space="preserve"> </w:t>
      </w:r>
      <w:r w:rsidRPr="00BC13EB">
        <w:rPr>
          <w:spacing w:val="-1"/>
          <w:sz w:val="22"/>
          <w:szCs w:val="22"/>
        </w:rPr>
        <w:t>wysianej</w:t>
      </w:r>
      <w:r w:rsidRPr="00BC13EB">
        <w:rPr>
          <w:spacing w:val="47"/>
          <w:sz w:val="22"/>
          <w:szCs w:val="22"/>
        </w:rPr>
        <w:t xml:space="preserve"> </w:t>
      </w:r>
      <w:r w:rsidRPr="00BC13EB">
        <w:rPr>
          <w:spacing w:val="-1"/>
          <w:sz w:val="22"/>
          <w:szCs w:val="22"/>
        </w:rPr>
        <w:t>trawy.</w:t>
      </w:r>
      <w:r w:rsidRPr="00BC13EB">
        <w:rPr>
          <w:spacing w:val="45"/>
          <w:sz w:val="22"/>
          <w:szCs w:val="22"/>
        </w:rPr>
        <w:t xml:space="preserve"> </w:t>
      </w:r>
      <w:r w:rsidRPr="00BC13EB">
        <w:rPr>
          <w:sz w:val="22"/>
          <w:szCs w:val="22"/>
        </w:rPr>
        <w:t>Pierwsze</w:t>
      </w:r>
      <w:r w:rsidRPr="00BC13EB">
        <w:rPr>
          <w:spacing w:val="45"/>
          <w:sz w:val="22"/>
          <w:szCs w:val="22"/>
        </w:rPr>
        <w:t xml:space="preserve"> </w:t>
      </w:r>
      <w:r w:rsidRPr="00BC13EB">
        <w:rPr>
          <w:spacing w:val="-1"/>
          <w:sz w:val="22"/>
          <w:szCs w:val="22"/>
        </w:rPr>
        <w:t>koszenie</w:t>
      </w:r>
      <w:r w:rsidRPr="00BC13EB">
        <w:rPr>
          <w:spacing w:val="45"/>
          <w:sz w:val="22"/>
          <w:szCs w:val="22"/>
        </w:rPr>
        <w:t xml:space="preserve"> </w:t>
      </w:r>
      <w:r w:rsidRPr="00BC13EB">
        <w:rPr>
          <w:spacing w:val="-1"/>
          <w:sz w:val="22"/>
          <w:szCs w:val="22"/>
        </w:rPr>
        <w:t>powinno</w:t>
      </w:r>
      <w:r w:rsidRPr="00BC13EB">
        <w:rPr>
          <w:spacing w:val="46"/>
          <w:sz w:val="22"/>
          <w:szCs w:val="22"/>
        </w:rPr>
        <w:t xml:space="preserve"> </w:t>
      </w:r>
      <w:r w:rsidRPr="00BC13EB">
        <w:rPr>
          <w:spacing w:val="-1"/>
          <w:sz w:val="22"/>
          <w:szCs w:val="22"/>
        </w:rPr>
        <w:t>być</w:t>
      </w:r>
      <w:r w:rsidRPr="00BC13EB">
        <w:rPr>
          <w:spacing w:val="45"/>
          <w:sz w:val="22"/>
          <w:szCs w:val="22"/>
        </w:rPr>
        <w:t xml:space="preserve"> </w:t>
      </w:r>
      <w:r w:rsidRPr="00BC13EB">
        <w:rPr>
          <w:sz w:val="22"/>
          <w:szCs w:val="22"/>
        </w:rPr>
        <w:t>przeprowadzone,</w:t>
      </w:r>
      <w:r w:rsidRPr="00BC13EB">
        <w:rPr>
          <w:spacing w:val="45"/>
          <w:sz w:val="22"/>
          <w:szCs w:val="22"/>
        </w:rPr>
        <w:t xml:space="preserve"> </w:t>
      </w:r>
      <w:r w:rsidRPr="00BC13EB">
        <w:rPr>
          <w:sz w:val="22"/>
          <w:szCs w:val="22"/>
        </w:rPr>
        <w:t>gdy</w:t>
      </w:r>
      <w:r w:rsidRPr="00BC13EB">
        <w:rPr>
          <w:spacing w:val="41"/>
          <w:sz w:val="22"/>
          <w:szCs w:val="22"/>
        </w:rPr>
        <w:t xml:space="preserve"> </w:t>
      </w:r>
      <w:r w:rsidRPr="00BC13EB">
        <w:rPr>
          <w:spacing w:val="-1"/>
          <w:sz w:val="22"/>
          <w:szCs w:val="22"/>
        </w:rPr>
        <w:t>trawa</w:t>
      </w:r>
      <w:r w:rsidRPr="00BC13EB">
        <w:rPr>
          <w:spacing w:val="45"/>
          <w:sz w:val="22"/>
          <w:szCs w:val="22"/>
        </w:rPr>
        <w:t xml:space="preserve"> </w:t>
      </w:r>
      <w:r w:rsidRPr="00BC13EB">
        <w:rPr>
          <w:spacing w:val="-1"/>
          <w:sz w:val="22"/>
          <w:szCs w:val="22"/>
        </w:rPr>
        <w:t>osiągnie</w:t>
      </w:r>
      <w:r w:rsidRPr="00BC13EB">
        <w:rPr>
          <w:spacing w:val="85"/>
          <w:w w:val="99"/>
          <w:sz w:val="22"/>
          <w:szCs w:val="22"/>
        </w:rPr>
        <w:t xml:space="preserve"> </w:t>
      </w:r>
      <w:r w:rsidRPr="00BC13EB">
        <w:rPr>
          <w:spacing w:val="-1"/>
          <w:sz w:val="22"/>
          <w:szCs w:val="22"/>
        </w:rPr>
        <w:t>wysokość</w:t>
      </w:r>
      <w:r w:rsidRPr="00BC13EB">
        <w:rPr>
          <w:spacing w:val="22"/>
          <w:sz w:val="22"/>
          <w:szCs w:val="22"/>
        </w:rPr>
        <w:t xml:space="preserve"> </w:t>
      </w:r>
      <w:r w:rsidRPr="00BC13EB">
        <w:rPr>
          <w:spacing w:val="-1"/>
          <w:sz w:val="22"/>
          <w:szCs w:val="22"/>
        </w:rPr>
        <w:t>około</w:t>
      </w:r>
      <w:r w:rsidRPr="00BC13EB">
        <w:rPr>
          <w:spacing w:val="24"/>
          <w:sz w:val="22"/>
          <w:szCs w:val="22"/>
        </w:rPr>
        <w:t xml:space="preserve"> </w:t>
      </w:r>
      <w:r w:rsidRPr="00BC13EB">
        <w:rPr>
          <w:sz w:val="22"/>
          <w:szCs w:val="22"/>
        </w:rPr>
        <w:t>10</w:t>
      </w:r>
      <w:r w:rsidRPr="00BC13EB">
        <w:rPr>
          <w:spacing w:val="-2"/>
          <w:sz w:val="22"/>
          <w:szCs w:val="22"/>
        </w:rPr>
        <w:t xml:space="preserve"> cm.</w:t>
      </w:r>
      <w:r w:rsidRPr="00BC13EB">
        <w:rPr>
          <w:spacing w:val="23"/>
          <w:sz w:val="22"/>
          <w:szCs w:val="22"/>
        </w:rPr>
        <w:t xml:space="preserve"> </w:t>
      </w:r>
      <w:r w:rsidRPr="00BC13EB">
        <w:rPr>
          <w:sz w:val="22"/>
          <w:szCs w:val="22"/>
        </w:rPr>
        <w:t>Wówczas</w:t>
      </w:r>
      <w:r w:rsidRPr="00BC13EB">
        <w:rPr>
          <w:spacing w:val="22"/>
          <w:sz w:val="22"/>
          <w:szCs w:val="22"/>
        </w:rPr>
        <w:t xml:space="preserve"> </w:t>
      </w:r>
      <w:r w:rsidRPr="00BC13EB">
        <w:rPr>
          <w:spacing w:val="-1"/>
          <w:sz w:val="22"/>
          <w:szCs w:val="22"/>
        </w:rPr>
        <w:t>należy</w:t>
      </w:r>
      <w:r w:rsidRPr="00BC13EB">
        <w:rPr>
          <w:spacing w:val="21"/>
          <w:sz w:val="22"/>
          <w:szCs w:val="22"/>
        </w:rPr>
        <w:t xml:space="preserve"> </w:t>
      </w:r>
      <w:r w:rsidRPr="00BC13EB">
        <w:rPr>
          <w:spacing w:val="-1"/>
          <w:sz w:val="22"/>
          <w:szCs w:val="22"/>
        </w:rPr>
        <w:t>skosić</w:t>
      </w:r>
      <w:r w:rsidRPr="00BC13EB">
        <w:rPr>
          <w:spacing w:val="23"/>
          <w:sz w:val="22"/>
          <w:szCs w:val="22"/>
        </w:rPr>
        <w:t xml:space="preserve"> </w:t>
      </w:r>
      <w:r w:rsidRPr="00BC13EB">
        <w:rPr>
          <w:spacing w:val="-1"/>
          <w:sz w:val="22"/>
          <w:szCs w:val="22"/>
        </w:rPr>
        <w:t>trawę</w:t>
      </w:r>
      <w:r w:rsidRPr="00BC13EB">
        <w:rPr>
          <w:spacing w:val="22"/>
          <w:sz w:val="22"/>
          <w:szCs w:val="22"/>
        </w:rPr>
        <w:t xml:space="preserve"> </w:t>
      </w:r>
      <w:r w:rsidRPr="00BC13EB">
        <w:rPr>
          <w:spacing w:val="-1"/>
          <w:sz w:val="22"/>
          <w:szCs w:val="22"/>
        </w:rPr>
        <w:t>na</w:t>
      </w:r>
      <w:r w:rsidRPr="00BC13EB">
        <w:rPr>
          <w:spacing w:val="25"/>
          <w:sz w:val="22"/>
          <w:szCs w:val="22"/>
        </w:rPr>
        <w:t xml:space="preserve"> </w:t>
      </w:r>
      <w:r w:rsidRPr="00BC13EB">
        <w:rPr>
          <w:spacing w:val="-1"/>
          <w:sz w:val="22"/>
          <w:szCs w:val="22"/>
        </w:rPr>
        <w:t>wysokość</w:t>
      </w:r>
      <w:r w:rsidRPr="00BC13EB">
        <w:rPr>
          <w:spacing w:val="23"/>
          <w:sz w:val="22"/>
          <w:szCs w:val="22"/>
        </w:rPr>
        <w:t xml:space="preserve"> </w:t>
      </w:r>
      <w:r w:rsidRPr="00BC13EB">
        <w:rPr>
          <w:sz w:val="22"/>
          <w:szCs w:val="22"/>
        </w:rPr>
        <w:t>8</w:t>
      </w:r>
      <w:r w:rsidRPr="00BC13EB">
        <w:rPr>
          <w:spacing w:val="-2"/>
          <w:sz w:val="22"/>
          <w:szCs w:val="22"/>
        </w:rPr>
        <w:t xml:space="preserve"> </w:t>
      </w:r>
      <w:r w:rsidRPr="00BC13EB">
        <w:rPr>
          <w:spacing w:val="-1"/>
          <w:sz w:val="22"/>
          <w:szCs w:val="22"/>
        </w:rPr>
        <w:t>cm,</w:t>
      </w:r>
      <w:r w:rsidRPr="00BC13EB">
        <w:rPr>
          <w:spacing w:val="23"/>
          <w:sz w:val="22"/>
          <w:szCs w:val="22"/>
        </w:rPr>
        <w:t xml:space="preserve"> </w:t>
      </w:r>
      <w:r w:rsidRPr="00BC13EB">
        <w:rPr>
          <w:sz w:val="22"/>
          <w:szCs w:val="22"/>
        </w:rPr>
        <w:t>co</w:t>
      </w:r>
      <w:r w:rsidRPr="00BC13EB">
        <w:rPr>
          <w:spacing w:val="25"/>
          <w:sz w:val="22"/>
          <w:szCs w:val="22"/>
        </w:rPr>
        <w:t xml:space="preserve"> </w:t>
      </w:r>
      <w:r w:rsidRPr="00BC13EB">
        <w:rPr>
          <w:spacing w:val="-1"/>
          <w:sz w:val="22"/>
          <w:szCs w:val="22"/>
        </w:rPr>
        <w:t>wzmocni</w:t>
      </w:r>
      <w:r w:rsidRPr="00BC13EB">
        <w:rPr>
          <w:spacing w:val="25"/>
          <w:sz w:val="22"/>
          <w:szCs w:val="22"/>
        </w:rPr>
        <w:t xml:space="preserve"> </w:t>
      </w:r>
      <w:r w:rsidRPr="00BC13EB">
        <w:rPr>
          <w:spacing w:val="-1"/>
          <w:sz w:val="22"/>
          <w:szCs w:val="22"/>
        </w:rPr>
        <w:t>siewki</w:t>
      </w:r>
      <w:r w:rsidRPr="00BC13EB">
        <w:rPr>
          <w:spacing w:val="22"/>
          <w:sz w:val="22"/>
          <w:szCs w:val="22"/>
        </w:rPr>
        <w:t xml:space="preserve"> </w:t>
      </w:r>
      <w:r w:rsidRPr="00BC13EB">
        <w:rPr>
          <w:sz w:val="22"/>
          <w:szCs w:val="22"/>
        </w:rPr>
        <w:t>i</w:t>
      </w:r>
      <w:r w:rsidRPr="00BC13EB">
        <w:rPr>
          <w:spacing w:val="22"/>
          <w:sz w:val="22"/>
          <w:szCs w:val="22"/>
        </w:rPr>
        <w:t xml:space="preserve"> </w:t>
      </w:r>
      <w:r w:rsidRPr="00BC13EB">
        <w:rPr>
          <w:sz w:val="22"/>
          <w:szCs w:val="22"/>
        </w:rPr>
        <w:t>pobudzi</w:t>
      </w:r>
      <w:r w:rsidRPr="00BC13EB">
        <w:rPr>
          <w:spacing w:val="21"/>
          <w:sz w:val="22"/>
          <w:szCs w:val="22"/>
        </w:rPr>
        <w:t xml:space="preserve"> </w:t>
      </w:r>
      <w:r w:rsidRPr="00BC13EB">
        <w:rPr>
          <w:spacing w:val="1"/>
          <w:sz w:val="22"/>
          <w:szCs w:val="22"/>
        </w:rPr>
        <w:t>je</w:t>
      </w:r>
      <w:r w:rsidRPr="00BC13EB">
        <w:rPr>
          <w:spacing w:val="23"/>
          <w:sz w:val="22"/>
          <w:szCs w:val="22"/>
        </w:rPr>
        <w:t xml:space="preserve"> </w:t>
      </w:r>
      <w:r w:rsidRPr="00BC13EB">
        <w:rPr>
          <w:spacing w:val="-1"/>
          <w:sz w:val="22"/>
          <w:szCs w:val="22"/>
        </w:rPr>
        <w:t>do</w:t>
      </w:r>
      <w:r w:rsidRPr="00BC13EB">
        <w:rPr>
          <w:spacing w:val="24"/>
          <w:sz w:val="22"/>
          <w:szCs w:val="22"/>
        </w:rPr>
        <w:t xml:space="preserve"> </w:t>
      </w:r>
      <w:r w:rsidRPr="00BC13EB">
        <w:rPr>
          <w:spacing w:val="-1"/>
          <w:sz w:val="22"/>
          <w:szCs w:val="22"/>
        </w:rPr>
        <w:t>wzrostu.</w:t>
      </w:r>
      <w:r w:rsidRPr="00BC13EB">
        <w:rPr>
          <w:spacing w:val="79"/>
          <w:w w:val="99"/>
          <w:sz w:val="22"/>
          <w:szCs w:val="22"/>
        </w:rPr>
        <w:t xml:space="preserve"> </w:t>
      </w:r>
      <w:r w:rsidRPr="00BC13EB">
        <w:rPr>
          <w:spacing w:val="-1"/>
          <w:sz w:val="22"/>
          <w:szCs w:val="22"/>
        </w:rPr>
        <w:t>Następne</w:t>
      </w:r>
      <w:r w:rsidRPr="00BC13EB">
        <w:rPr>
          <w:spacing w:val="18"/>
          <w:sz w:val="22"/>
          <w:szCs w:val="22"/>
        </w:rPr>
        <w:t xml:space="preserve"> </w:t>
      </w:r>
      <w:r w:rsidRPr="00BC13EB">
        <w:rPr>
          <w:spacing w:val="-1"/>
          <w:sz w:val="22"/>
          <w:szCs w:val="22"/>
        </w:rPr>
        <w:t>koszenia</w:t>
      </w:r>
      <w:r w:rsidRPr="00BC13EB">
        <w:rPr>
          <w:spacing w:val="17"/>
          <w:sz w:val="22"/>
          <w:szCs w:val="22"/>
        </w:rPr>
        <w:t xml:space="preserve"> </w:t>
      </w:r>
      <w:r w:rsidRPr="00BC13EB">
        <w:rPr>
          <w:sz w:val="22"/>
          <w:szCs w:val="22"/>
        </w:rPr>
        <w:t>powinny</w:t>
      </w:r>
      <w:r w:rsidRPr="00BC13EB">
        <w:rPr>
          <w:spacing w:val="15"/>
          <w:sz w:val="22"/>
          <w:szCs w:val="22"/>
        </w:rPr>
        <w:t xml:space="preserve"> </w:t>
      </w:r>
      <w:r w:rsidRPr="00BC13EB">
        <w:rPr>
          <w:sz w:val="22"/>
          <w:szCs w:val="22"/>
        </w:rPr>
        <w:t>się</w:t>
      </w:r>
      <w:r w:rsidRPr="00BC13EB">
        <w:rPr>
          <w:spacing w:val="17"/>
          <w:sz w:val="22"/>
          <w:szCs w:val="22"/>
        </w:rPr>
        <w:t xml:space="preserve"> </w:t>
      </w:r>
      <w:r w:rsidRPr="00BC13EB">
        <w:rPr>
          <w:spacing w:val="-1"/>
          <w:sz w:val="22"/>
          <w:szCs w:val="22"/>
        </w:rPr>
        <w:t>odbywać</w:t>
      </w:r>
      <w:r w:rsidRPr="00BC13EB">
        <w:rPr>
          <w:spacing w:val="18"/>
          <w:sz w:val="22"/>
          <w:szCs w:val="22"/>
        </w:rPr>
        <w:t xml:space="preserve"> </w:t>
      </w:r>
      <w:r w:rsidRPr="00BC13EB">
        <w:rPr>
          <w:sz w:val="22"/>
          <w:szCs w:val="22"/>
        </w:rPr>
        <w:t>w</w:t>
      </w:r>
      <w:r w:rsidRPr="00BC13EB">
        <w:rPr>
          <w:spacing w:val="14"/>
          <w:sz w:val="22"/>
          <w:szCs w:val="22"/>
        </w:rPr>
        <w:t xml:space="preserve"> </w:t>
      </w:r>
      <w:r w:rsidRPr="00BC13EB">
        <w:rPr>
          <w:spacing w:val="-1"/>
          <w:sz w:val="22"/>
          <w:szCs w:val="22"/>
        </w:rPr>
        <w:t>takich</w:t>
      </w:r>
      <w:r w:rsidRPr="00BC13EB">
        <w:rPr>
          <w:spacing w:val="15"/>
          <w:sz w:val="22"/>
          <w:szCs w:val="22"/>
        </w:rPr>
        <w:t xml:space="preserve"> </w:t>
      </w:r>
      <w:r w:rsidRPr="00BC13EB">
        <w:rPr>
          <w:sz w:val="22"/>
          <w:szCs w:val="22"/>
        </w:rPr>
        <w:t>odstępach</w:t>
      </w:r>
      <w:r w:rsidRPr="00BC13EB">
        <w:rPr>
          <w:spacing w:val="15"/>
          <w:sz w:val="22"/>
          <w:szCs w:val="22"/>
        </w:rPr>
        <w:t xml:space="preserve"> </w:t>
      </w:r>
      <w:r w:rsidRPr="00BC13EB">
        <w:rPr>
          <w:spacing w:val="-1"/>
          <w:sz w:val="22"/>
          <w:szCs w:val="22"/>
        </w:rPr>
        <w:t>czasu,</w:t>
      </w:r>
      <w:r w:rsidRPr="00BC13EB">
        <w:rPr>
          <w:spacing w:val="17"/>
          <w:sz w:val="22"/>
          <w:szCs w:val="22"/>
        </w:rPr>
        <w:t xml:space="preserve"> </w:t>
      </w:r>
      <w:r w:rsidRPr="00BC13EB">
        <w:rPr>
          <w:spacing w:val="1"/>
          <w:sz w:val="22"/>
          <w:szCs w:val="22"/>
        </w:rPr>
        <w:t>aby</w:t>
      </w:r>
      <w:r w:rsidRPr="00BC13EB">
        <w:rPr>
          <w:spacing w:val="15"/>
          <w:sz w:val="22"/>
          <w:szCs w:val="22"/>
        </w:rPr>
        <w:t xml:space="preserve"> </w:t>
      </w:r>
      <w:r w:rsidRPr="00BC13EB">
        <w:rPr>
          <w:spacing w:val="-1"/>
          <w:sz w:val="22"/>
          <w:szCs w:val="22"/>
        </w:rPr>
        <w:t>wysokość</w:t>
      </w:r>
      <w:r w:rsidRPr="00BC13EB">
        <w:rPr>
          <w:spacing w:val="16"/>
          <w:sz w:val="22"/>
          <w:szCs w:val="22"/>
        </w:rPr>
        <w:t xml:space="preserve"> </w:t>
      </w:r>
      <w:r w:rsidRPr="00BC13EB">
        <w:rPr>
          <w:sz w:val="22"/>
          <w:szCs w:val="22"/>
        </w:rPr>
        <w:t>trawy</w:t>
      </w:r>
      <w:r w:rsidRPr="00BC13EB">
        <w:rPr>
          <w:spacing w:val="15"/>
          <w:sz w:val="22"/>
          <w:szCs w:val="22"/>
        </w:rPr>
        <w:t xml:space="preserve"> </w:t>
      </w:r>
      <w:r w:rsidRPr="00BC13EB">
        <w:rPr>
          <w:sz w:val="22"/>
          <w:szCs w:val="22"/>
        </w:rPr>
        <w:t>przed</w:t>
      </w:r>
      <w:r w:rsidRPr="00BC13EB">
        <w:rPr>
          <w:spacing w:val="18"/>
          <w:sz w:val="22"/>
          <w:szCs w:val="22"/>
        </w:rPr>
        <w:t xml:space="preserve"> </w:t>
      </w:r>
      <w:r w:rsidRPr="00BC13EB">
        <w:rPr>
          <w:spacing w:val="-1"/>
          <w:sz w:val="22"/>
          <w:szCs w:val="22"/>
        </w:rPr>
        <w:t>kolejnym</w:t>
      </w:r>
      <w:r w:rsidRPr="00BC13EB">
        <w:rPr>
          <w:spacing w:val="18"/>
          <w:sz w:val="22"/>
          <w:szCs w:val="22"/>
        </w:rPr>
        <w:t xml:space="preserve"> </w:t>
      </w:r>
      <w:r w:rsidRPr="00BC13EB">
        <w:rPr>
          <w:sz w:val="22"/>
          <w:szCs w:val="22"/>
        </w:rPr>
        <w:t>koszeniem</w:t>
      </w:r>
      <w:r w:rsidRPr="00BC13EB">
        <w:rPr>
          <w:spacing w:val="15"/>
          <w:sz w:val="22"/>
          <w:szCs w:val="22"/>
        </w:rPr>
        <w:t xml:space="preserve"> </w:t>
      </w:r>
      <w:r w:rsidRPr="00BC13EB">
        <w:rPr>
          <w:spacing w:val="-1"/>
          <w:sz w:val="22"/>
          <w:szCs w:val="22"/>
        </w:rPr>
        <w:t>nie</w:t>
      </w:r>
      <w:r w:rsidRPr="00BC13EB">
        <w:rPr>
          <w:spacing w:val="75"/>
          <w:w w:val="99"/>
          <w:sz w:val="22"/>
          <w:szCs w:val="22"/>
        </w:rPr>
        <w:t xml:space="preserve"> </w:t>
      </w:r>
      <w:r w:rsidRPr="00BC13EB">
        <w:rPr>
          <w:spacing w:val="-1"/>
          <w:sz w:val="22"/>
          <w:szCs w:val="22"/>
        </w:rPr>
        <w:t>przekraczała</w:t>
      </w:r>
      <w:r w:rsidRPr="00BC13EB">
        <w:rPr>
          <w:spacing w:val="42"/>
          <w:sz w:val="22"/>
          <w:szCs w:val="22"/>
        </w:rPr>
        <w:t xml:space="preserve"> </w:t>
      </w:r>
      <w:r w:rsidRPr="00BC13EB">
        <w:rPr>
          <w:spacing w:val="-1"/>
          <w:sz w:val="22"/>
          <w:szCs w:val="22"/>
        </w:rPr>
        <w:t>wysokości</w:t>
      </w:r>
      <w:r w:rsidRPr="00BC13EB">
        <w:rPr>
          <w:spacing w:val="40"/>
          <w:sz w:val="22"/>
          <w:szCs w:val="22"/>
        </w:rPr>
        <w:t xml:space="preserve"> </w:t>
      </w:r>
      <w:r w:rsidRPr="00BC13EB">
        <w:rPr>
          <w:sz w:val="22"/>
          <w:szCs w:val="22"/>
        </w:rPr>
        <w:t>10</w:t>
      </w:r>
      <w:r w:rsidRPr="00BC13EB">
        <w:rPr>
          <w:spacing w:val="41"/>
          <w:sz w:val="22"/>
          <w:szCs w:val="22"/>
        </w:rPr>
        <w:t xml:space="preserve"> </w:t>
      </w:r>
      <w:r w:rsidRPr="00BC13EB">
        <w:rPr>
          <w:sz w:val="22"/>
          <w:szCs w:val="22"/>
        </w:rPr>
        <w:t>do</w:t>
      </w:r>
      <w:r w:rsidRPr="00BC13EB">
        <w:rPr>
          <w:spacing w:val="42"/>
          <w:sz w:val="22"/>
          <w:szCs w:val="22"/>
        </w:rPr>
        <w:t xml:space="preserve"> </w:t>
      </w:r>
      <w:r w:rsidRPr="00BC13EB">
        <w:rPr>
          <w:sz w:val="22"/>
          <w:szCs w:val="22"/>
        </w:rPr>
        <w:t>12</w:t>
      </w:r>
      <w:r w:rsidRPr="00BC13EB">
        <w:rPr>
          <w:spacing w:val="41"/>
          <w:sz w:val="22"/>
          <w:szCs w:val="22"/>
        </w:rPr>
        <w:t xml:space="preserve"> </w:t>
      </w:r>
      <w:r w:rsidRPr="00BC13EB">
        <w:rPr>
          <w:spacing w:val="-2"/>
          <w:sz w:val="22"/>
          <w:szCs w:val="22"/>
        </w:rPr>
        <w:t>cm.</w:t>
      </w:r>
      <w:r w:rsidRPr="00BC13EB">
        <w:rPr>
          <w:spacing w:val="41"/>
          <w:sz w:val="22"/>
          <w:szCs w:val="22"/>
        </w:rPr>
        <w:t xml:space="preserve"> </w:t>
      </w:r>
      <w:r w:rsidRPr="00BC13EB">
        <w:rPr>
          <w:spacing w:val="1"/>
          <w:sz w:val="22"/>
          <w:szCs w:val="22"/>
        </w:rPr>
        <w:t>Przy</w:t>
      </w:r>
      <w:r w:rsidRPr="00BC13EB">
        <w:rPr>
          <w:spacing w:val="38"/>
          <w:sz w:val="22"/>
          <w:szCs w:val="22"/>
        </w:rPr>
        <w:t xml:space="preserve"> </w:t>
      </w:r>
      <w:r w:rsidRPr="00BC13EB">
        <w:rPr>
          <w:spacing w:val="-1"/>
          <w:sz w:val="22"/>
          <w:szCs w:val="22"/>
        </w:rPr>
        <w:t>kolejnych</w:t>
      </w:r>
      <w:r w:rsidRPr="00BC13EB">
        <w:rPr>
          <w:spacing w:val="42"/>
          <w:sz w:val="22"/>
          <w:szCs w:val="22"/>
        </w:rPr>
        <w:t xml:space="preserve"> </w:t>
      </w:r>
      <w:r w:rsidRPr="00BC13EB">
        <w:rPr>
          <w:spacing w:val="-1"/>
          <w:sz w:val="22"/>
          <w:szCs w:val="22"/>
        </w:rPr>
        <w:t>koszeniach</w:t>
      </w:r>
      <w:r w:rsidRPr="00BC13EB">
        <w:rPr>
          <w:spacing w:val="41"/>
          <w:sz w:val="22"/>
          <w:szCs w:val="22"/>
        </w:rPr>
        <w:t xml:space="preserve"> </w:t>
      </w:r>
      <w:r w:rsidRPr="00BC13EB">
        <w:rPr>
          <w:spacing w:val="-1"/>
          <w:sz w:val="22"/>
          <w:szCs w:val="22"/>
        </w:rPr>
        <w:t>minimalna</w:t>
      </w:r>
      <w:r w:rsidRPr="00BC13EB">
        <w:rPr>
          <w:spacing w:val="43"/>
          <w:sz w:val="22"/>
          <w:szCs w:val="22"/>
        </w:rPr>
        <w:t xml:space="preserve"> </w:t>
      </w:r>
      <w:r w:rsidRPr="00BC13EB">
        <w:rPr>
          <w:spacing w:val="-1"/>
          <w:sz w:val="22"/>
          <w:szCs w:val="22"/>
        </w:rPr>
        <w:t>wysokość</w:t>
      </w:r>
      <w:r w:rsidRPr="00BC13EB">
        <w:rPr>
          <w:spacing w:val="40"/>
          <w:sz w:val="22"/>
          <w:szCs w:val="22"/>
        </w:rPr>
        <w:t xml:space="preserve"> </w:t>
      </w:r>
      <w:r w:rsidRPr="00BC13EB">
        <w:rPr>
          <w:spacing w:val="-1"/>
          <w:sz w:val="22"/>
          <w:szCs w:val="22"/>
        </w:rPr>
        <w:t>trawy</w:t>
      </w:r>
      <w:r w:rsidRPr="00BC13EB">
        <w:rPr>
          <w:spacing w:val="39"/>
          <w:sz w:val="22"/>
          <w:szCs w:val="22"/>
        </w:rPr>
        <w:t xml:space="preserve"> </w:t>
      </w:r>
      <w:r w:rsidRPr="00BC13EB">
        <w:rPr>
          <w:sz w:val="22"/>
          <w:szCs w:val="22"/>
        </w:rPr>
        <w:t>po</w:t>
      </w:r>
      <w:r w:rsidRPr="00BC13EB">
        <w:rPr>
          <w:spacing w:val="42"/>
          <w:sz w:val="22"/>
          <w:szCs w:val="22"/>
        </w:rPr>
        <w:t xml:space="preserve"> </w:t>
      </w:r>
      <w:r w:rsidRPr="00BC13EB">
        <w:rPr>
          <w:spacing w:val="-1"/>
          <w:sz w:val="22"/>
          <w:szCs w:val="22"/>
        </w:rPr>
        <w:t>skoszeniu</w:t>
      </w:r>
      <w:r w:rsidRPr="00BC13EB">
        <w:rPr>
          <w:spacing w:val="41"/>
          <w:sz w:val="22"/>
          <w:szCs w:val="22"/>
        </w:rPr>
        <w:t xml:space="preserve"> </w:t>
      </w:r>
      <w:r w:rsidRPr="00BC13EB">
        <w:rPr>
          <w:sz w:val="22"/>
          <w:szCs w:val="22"/>
        </w:rPr>
        <w:t>powinna</w:t>
      </w:r>
      <w:r w:rsidRPr="00BC13EB">
        <w:rPr>
          <w:spacing w:val="123"/>
          <w:w w:val="99"/>
          <w:sz w:val="22"/>
          <w:szCs w:val="22"/>
        </w:rPr>
        <w:t xml:space="preserve"> </w:t>
      </w:r>
      <w:r w:rsidRPr="00BC13EB">
        <w:rPr>
          <w:spacing w:val="-1"/>
          <w:sz w:val="22"/>
          <w:szCs w:val="22"/>
        </w:rPr>
        <w:t>wynosić</w:t>
      </w:r>
      <w:r w:rsidRPr="00BC13EB">
        <w:rPr>
          <w:spacing w:val="16"/>
          <w:sz w:val="22"/>
          <w:szCs w:val="22"/>
        </w:rPr>
        <w:t xml:space="preserve"> </w:t>
      </w:r>
      <w:r w:rsidRPr="00BC13EB">
        <w:rPr>
          <w:sz w:val="22"/>
          <w:szCs w:val="22"/>
        </w:rPr>
        <w:t>4</w:t>
      </w:r>
      <w:r w:rsidRPr="00BC13EB">
        <w:rPr>
          <w:spacing w:val="18"/>
          <w:sz w:val="22"/>
          <w:szCs w:val="22"/>
        </w:rPr>
        <w:t xml:space="preserve"> </w:t>
      </w:r>
      <w:r w:rsidRPr="00BC13EB">
        <w:rPr>
          <w:sz w:val="22"/>
          <w:szCs w:val="22"/>
        </w:rPr>
        <w:t>-</w:t>
      </w:r>
      <w:r w:rsidRPr="00BC13EB">
        <w:rPr>
          <w:spacing w:val="15"/>
          <w:sz w:val="22"/>
          <w:szCs w:val="22"/>
        </w:rPr>
        <w:t xml:space="preserve"> </w:t>
      </w:r>
      <w:r w:rsidRPr="00BC13EB">
        <w:rPr>
          <w:sz w:val="22"/>
          <w:szCs w:val="22"/>
        </w:rPr>
        <w:t>5</w:t>
      </w:r>
      <w:r w:rsidRPr="00BC13EB">
        <w:rPr>
          <w:spacing w:val="17"/>
          <w:sz w:val="22"/>
          <w:szCs w:val="22"/>
        </w:rPr>
        <w:t xml:space="preserve"> </w:t>
      </w:r>
      <w:r w:rsidRPr="00BC13EB">
        <w:rPr>
          <w:spacing w:val="-2"/>
          <w:sz w:val="22"/>
          <w:szCs w:val="22"/>
        </w:rPr>
        <w:t>cm.</w:t>
      </w:r>
      <w:r w:rsidRPr="00BC13EB">
        <w:rPr>
          <w:spacing w:val="17"/>
          <w:sz w:val="22"/>
          <w:szCs w:val="22"/>
        </w:rPr>
        <w:t xml:space="preserve"> </w:t>
      </w:r>
      <w:r w:rsidRPr="00BC13EB">
        <w:rPr>
          <w:spacing w:val="-1"/>
          <w:sz w:val="22"/>
          <w:szCs w:val="22"/>
        </w:rPr>
        <w:t>Ostatnie,</w:t>
      </w:r>
      <w:r w:rsidRPr="00BC13EB">
        <w:rPr>
          <w:spacing w:val="19"/>
          <w:sz w:val="22"/>
          <w:szCs w:val="22"/>
        </w:rPr>
        <w:t xml:space="preserve"> </w:t>
      </w:r>
      <w:r w:rsidRPr="00BC13EB">
        <w:rPr>
          <w:spacing w:val="-1"/>
          <w:sz w:val="22"/>
          <w:szCs w:val="22"/>
        </w:rPr>
        <w:t>przedzimowe</w:t>
      </w:r>
      <w:r w:rsidRPr="00BC13EB">
        <w:rPr>
          <w:spacing w:val="17"/>
          <w:sz w:val="22"/>
          <w:szCs w:val="22"/>
        </w:rPr>
        <w:t xml:space="preserve"> </w:t>
      </w:r>
      <w:r w:rsidRPr="00BC13EB">
        <w:rPr>
          <w:spacing w:val="-1"/>
          <w:sz w:val="22"/>
          <w:szCs w:val="22"/>
        </w:rPr>
        <w:t>koszenie</w:t>
      </w:r>
      <w:r w:rsidRPr="00BC13EB">
        <w:rPr>
          <w:spacing w:val="17"/>
          <w:sz w:val="22"/>
          <w:szCs w:val="22"/>
        </w:rPr>
        <w:t xml:space="preserve"> </w:t>
      </w:r>
      <w:r w:rsidRPr="00BC13EB">
        <w:rPr>
          <w:sz w:val="22"/>
          <w:szCs w:val="22"/>
        </w:rPr>
        <w:t>trawników</w:t>
      </w:r>
      <w:r w:rsidRPr="00BC13EB">
        <w:rPr>
          <w:spacing w:val="12"/>
          <w:sz w:val="22"/>
          <w:szCs w:val="22"/>
        </w:rPr>
        <w:t xml:space="preserve"> </w:t>
      </w:r>
      <w:r w:rsidRPr="00BC13EB">
        <w:rPr>
          <w:spacing w:val="-1"/>
          <w:sz w:val="22"/>
          <w:szCs w:val="22"/>
        </w:rPr>
        <w:t>powinno</w:t>
      </w:r>
      <w:r w:rsidRPr="00BC13EB">
        <w:rPr>
          <w:spacing w:val="17"/>
          <w:sz w:val="22"/>
          <w:szCs w:val="22"/>
        </w:rPr>
        <w:t xml:space="preserve"> </w:t>
      </w:r>
      <w:r w:rsidRPr="00BC13EB">
        <w:rPr>
          <w:spacing w:val="-1"/>
          <w:sz w:val="22"/>
          <w:szCs w:val="22"/>
        </w:rPr>
        <w:t>być</w:t>
      </w:r>
      <w:r w:rsidRPr="00BC13EB">
        <w:rPr>
          <w:spacing w:val="19"/>
          <w:sz w:val="22"/>
          <w:szCs w:val="22"/>
        </w:rPr>
        <w:t xml:space="preserve"> </w:t>
      </w:r>
      <w:r w:rsidRPr="00BC13EB">
        <w:rPr>
          <w:spacing w:val="-1"/>
          <w:sz w:val="22"/>
          <w:szCs w:val="22"/>
        </w:rPr>
        <w:t>wykonane</w:t>
      </w:r>
      <w:r w:rsidRPr="00BC13EB">
        <w:rPr>
          <w:spacing w:val="18"/>
          <w:sz w:val="22"/>
          <w:szCs w:val="22"/>
        </w:rPr>
        <w:t xml:space="preserve"> </w:t>
      </w:r>
      <w:r w:rsidRPr="00BC13EB">
        <w:rPr>
          <w:sz w:val="22"/>
          <w:szCs w:val="22"/>
        </w:rPr>
        <w:t>z</w:t>
      </w:r>
      <w:r w:rsidRPr="00BC13EB">
        <w:rPr>
          <w:spacing w:val="-3"/>
          <w:sz w:val="22"/>
          <w:szCs w:val="22"/>
        </w:rPr>
        <w:t xml:space="preserve"> </w:t>
      </w:r>
      <w:r w:rsidRPr="00BC13EB">
        <w:rPr>
          <w:sz w:val="22"/>
          <w:szCs w:val="22"/>
        </w:rPr>
        <w:t>1</w:t>
      </w:r>
      <w:r w:rsidRPr="00BC13EB">
        <w:rPr>
          <w:spacing w:val="-3"/>
          <w:sz w:val="22"/>
          <w:szCs w:val="22"/>
        </w:rPr>
        <w:t xml:space="preserve"> </w:t>
      </w:r>
      <w:r w:rsidRPr="00BC13EB">
        <w:rPr>
          <w:spacing w:val="-1"/>
          <w:sz w:val="22"/>
          <w:szCs w:val="22"/>
        </w:rPr>
        <w:t>miesięcznym</w:t>
      </w:r>
      <w:r w:rsidRPr="00BC13EB">
        <w:rPr>
          <w:spacing w:val="17"/>
          <w:sz w:val="22"/>
          <w:szCs w:val="22"/>
        </w:rPr>
        <w:t xml:space="preserve"> </w:t>
      </w:r>
      <w:r w:rsidRPr="00BC13EB">
        <w:rPr>
          <w:spacing w:val="-1"/>
          <w:sz w:val="22"/>
          <w:szCs w:val="22"/>
        </w:rPr>
        <w:t>wyprzedzeniem</w:t>
      </w:r>
      <w:r w:rsidRPr="00BC13EB">
        <w:rPr>
          <w:spacing w:val="113"/>
          <w:w w:val="99"/>
          <w:sz w:val="22"/>
          <w:szCs w:val="22"/>
        </w:rPr>
        <w:t xml:space="preserve"> </w:t>
      </w:r>
      <w:r w:rsidRPr="00BC13EB">
        <w:rPr>
          <w:spacing w:val="-1"/>
          <w:sz w:val="22"/>
          <w:szCs w:val="22"/>
        </w:rPr>
        <w:t>spodziewanego</w:t>
      </w:r>
      <w:r w:rsidRPr="00BC13EB">
        <w:rPr>
          <w:spacing w:val="34"/>
          <w:sz w:val="22"/>
          <w:szCs w:val="22"/>
        </w:rPr>
        <w:t xml:space="preserve"> </w:t>
      </w:r>
      <w:r w:rsidRPr="00BC13EB">
        <w:rPr>
          <w:spacing w:val="-1"/>
          <w:sz w:val="22"/>
          <w:szCs w:val="22"/>
        </w:rPr>
        <w:t>nastania</w:t>
      </w:r>
      <w:r w:rsidRPr="00BC13EB">
        <w:rPr>
          <w:spacing w:val="34"/>
          <w:sz w:val="22"/>
          <w:szCs w:val="22"/>
        </w:rPr>
        <w:t xml:space="preserve"> </w:t>
      </w:r>
      <w:r w:rsidRPr="00BC13EB">
        <w:rPr>
          <w:sz w:val="22"/>
          <w:szCs w:val="22"/>
        </w:rPr>
        <w:t>mrozów</w:t>
      </w:r>
      <w:r w:rsidRPr="00BC13EB">
        <w:rPr>
          <w:spacing w:val="28"/>
          <w:sz w:val="22"/>
          <w:szCs w:val="22"/>
        </w:rPr>
        <w:t xml:space="preserve"> </w:t>
      </w:r>
      <w:r w:rsidRPr="00BC13EB">
        <w:rPr>
          <w:sz w:val="22"/>
          <w:szCs w:val="22"/>
        </w:rPr>
        <w:t>(dla</w:t>
      </w:r>
      <w:r w:rsidRPr="00BC13EB">
        <w:rPr>
          <w:spacing w:val="34"/>
          <w:sz w:val="22"/>
          <w:szCs w:val="22"/>
        </w:rPr>
        <w:t xml:space="preserve"> </w:t>
      </w:r>
      <w:r w:rsidRPr="00BC13EB">
        <w:rPr>
          <w:sz w:val="22"/>
          <w:szCs w:val="22"/>
        </w:rPr>
        <w:t>warunków</w:t>
      </w:r>
      <w:r w:rsidRPr="00BC13EB">
        <w:rPr>
          <w:spacing w:val="32"/>
          <w:sz w:val="22"/>
          <w:szCs w:val="22"/>
        </w:rPr>
        <w:t xml:space="preserve"> </w:t>
      </w:r>
      <w:r w:rsidRPr="00BC13EB">
        <w:rPr>
          <w:spacing w:val="-1"/>
          <w:sz w:val="22"/>
          <w:szCs w:val="22"/>
        </w:rPr>
        <w:t>klimatycznych</w:t>
      </w:r>
      <w:r w:rsidRPr="00BC13EB">
        <w:rPr>
          <w:spacing w:val="30"/>
          <w:sz w:val="22"/>
          <w:szCs w:val="22"/>
        </w:rPr>
        <w:t xml:space="preserve"> </w:t>
      </w:r>
      <w:r w:rsidRPr="00BC13EB">
        <w:rPr>
          <w:sz w:val="22"/>
          <w:szCs w:val="22"/>
        </w:rPr>
        <w:t>Polski</w:t>
      </w:r>
      <w:r w:rsidRPr="00BC13EB">
        <w:rPr>
          <w:spacing w:val="34"/>
          <w:sz w:val="22"/>
          <w:szCs w:val="22"/>
        </w:rPr>
        <w:t xml:space="preserve"> </w:t>
      </w:r>
      <w:r w:rsidRPr="00BC13EB">
        <w:rPr>
          <w:spacing w:val="-1"/>
          <w:sz w:val="22"/>
          <w:szCs w:val="22"/>
        </w:rPr>
        <w:t>można</w:t>
      </w:r>
      <w:r w:rsidRPr="00BC13EB">
        <w:rPr>
          <w:spacing w:val="34"/>
          <w:sz w:val="22"/>
          <w:szCs w:val="22"/>
        </w:rPr>
        <w:t xml:space="preserve"> </w:t>
      </w:r>
      <w:r w:rsidRPr="00BC13EB">
        <w:rPr>
          <w:sz w:val="22"/>
          <w:szCs w:val="22"/>
        </w:rPr>
        <w:t>przyjąć</w:t>
      </w:r>
      <w:r w:rsidRPr="00BC13EB">
        <w:rPr>
          <w:spacing w:val="32"/>
          <w:sz w:val="22"/>
          <w:szCs w:val="22"/>
        </w:rPr>
        <w:t xml:space="preserve"> </w:t>
      </w:r>
      <w:r w:rsidRPr="00BC13EB">
        <w:rPr>
          <w:spacing w:val="-1"/>
          <w:sz w:val="22"/>
          <w:szCs w:val="22"/>
        </w:rPr>
        <w:t>pierwszą</w:t>
      </w:r>
      <w:r w:rsidRPr="00BC13EB">
        <w:rPr>
          <w:spacing w:val="32"/>
          <w:sz w:val="22"/>
          <w:szCs w:val="22"/>
        </w:rPr>
        <w:t xml:space="preserve"> </w:t>
      </w:r>
      <w:r w:rsidRPr="00BC13EB">
        <w:rPr>
          <w:spacing w:val="-1"/>
          <w:sz w:val="22"/>
          <w:szCs w:val="22"/>
        </w:rPr>
        <w:t>połowę</w:t>
      </w:r>
      <w:r w:rsidRPr="00BC13EB">
        <w:rPr>
          <w:spacing w:val="32"/>
          <w:sz w:val="22"/>
          <w:szCs w:val="22"/>
        </w:rPr>
        <w:t xml:space="preserve"> </w:t>
      </w:r>
      <w:r w:rsidRPr="00BC13EB">
        <w:rPr>
          <w:spacing w:val="-1"/>
          <w:sz w:val="22"/>
          <w:szCs w:val="22"/>
        </w:rPr>
        <w:t>października).</w:t>
      </w:r>
      <w:r w:rsidRPr="00BC13EB">
        <w:rPr>
          <w:spacing w:val="114"/>
          <w:w w:val="99"/>
          <w:sz w:val="22"/>
          <w:szCs w:val="22"/>
        </w:rPr>
        <w:t xml:space="preserve"> </w:t>
      </w:r>
      <w:r w:rsidRPr="00BC13EB">
        <w:rPr>
          <w:sz w:val="22"/>
          <w:szCs w:val="22"/>
        </w:rPr>
        <w:t>Osoby</w:t>
      </w:r>
      <w:r w:rsidRPr="00BC13EB">
        <w:rPr>
          <w:spacing w:val="18"/>
          <w:sz w:val="22"/>
          <w:szCs w:val="22"/>
        </w:rPr>
        <w:t xml:space="preserve"> </w:t>
      </w:r>
      <w:r w:rsidRPr="00BC13EB">
        <w:rPr>
          <w:spacing w:val="-1"/>
          <w:sz w:val="22"/>
          <w:szCs w:val="22"/>
        </w:rPr>
        <w:t>koszące</w:t>
      </w:r>
      <w:r w:rsidRPr="00BC13EB">
        <w:rPr>
          <w:spacing w:val="19"/>
          <w:sz w:val="22"/>
          <w:szCs w:val="22"/>
        </w:rPr>
        <w:t xml:space="preserve"> </w:t>
      </w:r>
      <w:r w:rsidRPr="00BC13EB">
        <w:rPr>
          <w:spacing w:val="-1"/>
          <w:sz w:val="22"/>
          <w:szCs w:val="22"/>
        </w:rPr>
        <w:t>trawniki</w:t>
      </w:r>
      <w:r w:rsidRPr="00BC13EB">
        <w:rPr>
          <w:spacing w:val="22"/>
          <w:sz w:val="22"/>
          <w:szCs w:val="22"/>
        </w:rPr>
        <w:t xml:space="preserve"> </w:t>
      </w:r>
      <w:r w:rsidRPr="00BC13EB">
        <w:rPr>
          <w:sz w:val="22"/>
          <w:szCs w:val="22"/>
        </w:rPr>
        <w:t>muszą</w:t>
      </w:r>
      <w:r w:rsidRPr="00BC13EB">
        <w:rPr>
          <w:spacing w:val="19"/>
          <w:sz w:val="22"/>
          <w:szCs w:val="22"/>
        </w:rPr>
        <w:t xml:space="preserve"> </w:t>
      </w:r>
      <w:r w:rsidRPr="00BC13EB">
        <w:rPr>
          <w:spacing w:val="-1"/>
          <w:sz w:val="22"/>
          <w:szCs w:val="22"/>
        </w:rPr>
        <w:t>bezwzględnie</w:t>
      </w:r>
      <w:r w:rsidRPr="00BC13EB">
        <w:rPr>
          <w:spacing w:val="22"/>
          <w:sz w:val="22"/>
          <w:szCs w:val="22"/>
        </w:rPr>
        <w:t xml:space="preserve"> </w:t>
      </w:r>
      <w:r w:rsidRPr="00BC13EB">
        <w:rPr>
          <w:spacing w:val="-1"/>
          <w:sz w:val="22"/>
          <w:szCs w:val="22"/>
        </w:rPr>
        <w:t>unikać</w:t>
      </w:r>
      <w:r w:rsidRPr="00BC13EB">
        <w:rPr>
          <w:spacing w:val="20"/>
          <w:sz w:val="22"/>
          <w:szCs w:val="22"/>
        </w:rPr>
        <w:t xml:space="preserve"> </w:t>
      </w:r>
      <w:r w:rsidRPr="00BC13EB">
        <w:rPr>
          <w:spacing w:val="-1"/>
          <w:sz w:val="22"/>
          <w:szCs w:val="22"/>
        </w:rPr>
        <w:t>zbliżania</w:t>
      </w:r>
      <w:r w:rsidRPr="00BC13EB">
        <w:rPr>
          <w:spacing w:val="22"/>
          <w:sz w:val="22"/>
          <w:szCs w:val="22"/>
        </w:rPr>
        <w:t xml:space="preserve"> </w:t>
      </w:r>
      <w:r w:rsidRPr="00BC13EB">
        <w:rPr>
          <w:spacing w:val="-1"/>
          <w:sz w:val="22"/>
          <w:szCs w:val="22"/>
        </w:rPr>
        <w:t>się</w:t>
      </w:r>
      <w:r w:rsidRPr="00BC13EB">
        <w:rPr>
          <w:spacing w:val="19"/>
          <w:sz w:val="22"/>
          <w:szCs w:val="22"/>
        </w:rPr>
        <w:t xml:space="preserve"> </w:t>
      </w:r>
      <w:r w:rsidRPr="00BC13EB">
        <w:rPr>
          <w:sz w:val="22"/>
          <w:szCs w:val="22"/>
        </w:rPr>
        <w:t>do</w:t>
      </w:r>
      <w:r w:rsidRPr="00BC13EB">
        <w:rPr>
          <w:spacing w:val="-2"/>
          <w:sz w:val="22"/>
          <w:szCs w:val="22"/>
        </w:rPr>
        <w:t xml:space="preserve"> </w:t>
      </w:r>
      <w:r w:rsidRPr="00BC13EB">
        <w:rPr>
          <w:spacing w:val="-1"/>
          <w:sz w:val="22"/>
          <w:szCs w:val="22"/>
        </w:rPr>
        <w:t>pni</w:t>
      </w:r>
      <w:r w:rsidRPr="00BC13EB">
        <w:rPr>
          <w:spacing w:val="20"/>
          <w:sz w:val="22"/>
          <w:szCs w:val="22"/>
        </w:rPr>
        <w:t xml:space="preserve"> </w:t>
      </w:r>
      <w:r w:rsidRPr="00BC13EB">
        <w:rPr>
          <w:spacing w:val="-1"/>
          <w:sz w:val="22"/>
          <w:szCs w:val="22"/>
        </w:rPr>
        <w:t>drzew,</w:t>
      </w:r>
      <w:r w:rsidRPr="00BC13EB">
        <w:rPr>
          <w:spacing w:val="22"/>
          <w:sz w:val="22"/>
          <w:szCs w:val="22"/>
        </w:rPr>
        <w:t xml:space="preserve"> </w:t>
      </w:r>
      <w:r w:rsidRPr="00BC13EB">
        <w:rPr>
          <w:sz w:val="22"/>
          <w:szCs w:val="22"/>
        </w:rPr>
        <w:t>a</w:t>
      </w:r>
      <w:r w:rsidRPr="00BC13EB">
        <w:rPr>
          <w:spacing w:val="19"/>
          <w:sz w:val="22"/>
          <w:szCs w:val="22"/>
        </w:rPr>
        <w:t xml:space="preserve"> </w:t>
      </w:r>
      <w:r w:rsidRPr="00BC13EB">
        <w:rPr>
          <w:sz w:val="22"/>
          <w:szCs w:val="22"/>
        </w:rPr>
        <w:t>także</w:t>
      </w:r>
      <w:r w:rsidRPr="00BC13EB">
        <w:rPr>
          <w:spacing w:val="20"/>
          <w:sz w:val="22"/>
          <w:szCs w:val="22"/>
        </w:rPr>
        <w:t xml:space="preserve"> </w:t>
      </w:r>
      <w:r w:rsidRPr="00BC13EB">
        <w:rPr>
          <w:sz w:val="22"/>
          <w:szCs w:val="22"/>
        </w:rPr>
        <w:t>do</w:t>
      </w:r>
      <w:r w:rsidRPr="00BC13EB">
        <w:rPr>
          <w:spacing w:val="20"/>
          <w:sz w:val="22"/>
          <w:szCs w:val="22"/>
        </w:rPr>
        <w:t xml:space="preserve"> </w:t>
      </w:r>
      <w:r w:rsidRPr="00BC13EB">
        <w:rPr>
          <w:spacing w:val="-1"/>
          <w:sz w:val="22"/>
          <w:szCs w:val="22"/>
        </w:rPr>
        <w:t>innych</w:t>
      </w:r>
      <w:r w:rsidRPr="00BC13EB">
        <w:rPr>
          <w:spacing w:val="19"/>
          <w:sz w:val="22"/>
          <w:szCs w:val="22"/>
        </w:rPr>
        <w:t xml:space="preserve"> </w:t>
      </w:r>
      <w:r w:rsidRPr="00BC13EB">
        <w:rPr>
          <w:sz w:val="22"/>
          <w:szCs w:val="22"/>
        </w:rPr>
        <w:t>roślin</w:t>
      </w:r>
      <w:r w:rsidRPr="00BC13EB">
        <w:rPr>
          <w:spacing w:val="18"/>
          <w:sz w:val="22"/>
          <w:szCs w:val="22"/>
        </w:rPr>
        <w:t xml:space="preserve"> </w:t>
      </w:r>
      <w:r w:rsidRPr="00BC13EB">
        <w:rPr>
          <w:sz w:val="22"/>
          <w:szCs w:val="22"/>
        </w:rPr>
        <w:t>ozdobnych</w:t>
      </w:r>
      <w:r w:rsidRPr="00BC13EB">
        <w:rPr>
          <w:spacing w:val="19"/>
          <w:sz w:val="22"/>
          <w:szCs w:val="22"/>
        </w:rPr>
        <w:t xml:space="preserve"> </w:t>
      </w:r>
      <w:r w:rsidRPr="00BC13EB">
        <w:rPr>
          <w:sz w:val="22"/>
          <w:szCs w:val="22"/>
        </w:rPr>
        <w:t>ze</w:t>
      </w:r>
      <w:r w:rsidRPr="00BC13EB">
        <w:rPr>
          <w:spacing w:val="104"/>
          <w:w w:val="99"/>
          <w:sz w:val="22"/>
          <w:szCs w:val="22"/>
        </w:rPr>
        <w:t xml:space="preserve"> </w:t>
      </w:r>
      <w:r w:rsidRPr="00BC13EB">
        <w:rPr>
          <w:sz w:val="22"/>
          <w:szCs w:val="22"/>
        </w:rPr>
        <w:t>sprzętem</w:t>
      </w:r>
      <w:r w:rsidRPr="00BC13EB">
        <w:rPr>
          <w:spacing w:val="4"/>
          <w:sz w:val="22"/>
          <w:szCs w:val="22"/>
        </w:rPr>
        <w:t xml:space="preserve"> </w:t>
      </w:r>
      <w:r w:rsidRPr="00BC13EB">
        <w:rPr>
          <w:spacing w:val="-1"/>
          <w:sz w:val="22"/>
          <w:szCs w:val="22"/>
        </w:rPr>
        <w:t>koszącym.</w:t>
      </w:r>
      <w:r w:rsidRPr="00BC13EB">
        <w:rPr>
          <w:spacing w:val="7"/>
          <w:sz w:val="22"/>
          <w:szCs w:val="22"/>
        </w:rPr>
        <w:t xml:space="preserve"> </w:t>
      </w:r>
      <w:r w:rsidRPr="00BC13EB">
        <w:rPr>
          <w:sz w:val="22"/>
          <w:szCs w:val="22"/>
        </w:rPr>
        <w:t>Pokos</w:t>
      </w:r>
      <w:r w:rsidRPr="00BC13EB">
        <w:rPr>
          <w:spacing w:val="7"/>
          <w:sz w:val="22"/>
          <w:szCs w:val="22"/>
        </w:rPr>
        <w:t xml:space="preserve"> </w:t>
      </w:r>
      <w:r w:rsidRPr="00BC13EB">
        <w:rPr>
          <w:spacing w:val="-1"/>
          <w:sz w:val="22"/>
          <w:szCs w:val="22"/>
        </w:rPr>
        <w:t>nie</w:t>
      </w:r>
      <w:r w:rsidRPr="00BC13EB">
        <w:rPr>
          <w:spacing w:val="10"/>
          <w:sz w:val="22"/>
          <w:szCs w:val="22"/>
        </w:rPr>
        <w:t xml:space="preserve"> </w:t>
      </w:r>
      <w:r w:rsidRPr="00BC13EB">
        <w:rPr>
          <w:spacing w:val="-1"/>
          <w:sz w:val="22"/>
          <w:szCs w:val="22"/>
        </w:rPr>
        <w:t>może</w:t>
      </w:r>
      <w:r w:rsidRPr="00BC13EB">
        <w:rPr>
          <w:spacing w:val="8"/>
          <w:sz w:val="22"/>
          <w:szCs w:val="22"/>
        </w:rPr>
        <w:t xml:space="preserve"> </w:t>
      </w:r>
      <w:r w:rsidRPr="00BC13EB">
        <w:rPr>
          <w:spacing w:val="-1"/>
          <w:sz w:val="22"/>
          <w:szCs w:val="22"/>
        </w:rPr>
        <w:t>znaleźć</w:t>
      </w:r>
      <w:r w:rsidRPr="00BC13EB">
        <w:rPr>
          <w:spacing w:val="8"/>
          <w:sz w:val="22"/>
          <w:szCs w:val="22"/>
        </w:rPr>
        <w:t xml:space="preserve"> </w:t>
      </w:r>
      <w:r w:rsidRPr="00BC13EB">
        <w:rPr>
          <w:sz w:val="22"/>
          <w:szCs w:val="22"/>
        </w:rPr>
        <w:t>się</w:t>
      </w:r>
      <w:r w:rsidRPr="00BC13EB">
        <w:rPr>
          <w:spacing w:val="8"/>
          <w:sz w:val="22"/>
          <w:szCs w:val="22"/>
        </w:rPr>
        <w:t xml:space="preserve"> </w:t>
      </w:r>
      <w:r w:rsidRPr="00BC13EB">
        <w:rPr>
          <w:spacing w:val="-1"/>
          <w:sz w:val="22"/>
          <w:szCs w:val="22"/>
        </w:rPr>
        <w:t>na</w:t>
      </w:r>
      <w:r w:rsidRPr="00BC13EB">
        <w:rPr>
          <w:spacing w:val="8"/>
          <w:sz w:val="22"/>
          <w:szCs w:val="22"/>
        </w:rPr>
        <w:t xml:space="preserve"> </w:t>
      </w:r>
      <w:r w:rsidRPr="00BC13EB">
        <w:rPr>
          <w:spacing w:val="-1"/>
          <w:sz w:val="22"/>
          <w:szCs w:val="22"/>
        </w:rPr>
        <w:t>nawierzchniach</w:t>
      </w:r>
      <w:r w:rsidRPr="00BC13EB">
        <w:rPr>
          <w:spacing w:val="6"/>
          <w:sz w:val="22"/>
          <w:szCs w:val="22"/>
        </w:rPr>
        <w:t xml:space="preserve"> </w:t>
      </w:r>
      <w:r w:rsidRPr="00BC13EB">
        <w:rPr>
          <w:sz w:val="22"/>
          <w:szCs w:val="22"/>
        </w:rPr>
        <w:t>oraz</w:t>
      </w:r>
      <w:r w:rsidRPr="00BC13EB">
        <w:rPr>
          <w:spacing w:val="9"/>
          <w:sz w:val="22"/>
          <w:szCs w:val="22"/>
        </w:rPr>
        <w:t xml:space="preserve"> </w:t>
      </w:r>
      <w:r w:rsidRPr="00BC13EB">
        <w:rPr>
          <w:sz w:val="22"/>
          <w:szCs w:val="22"/>
        </w:rPr>
        <w:t>w</w:t>
      </w:r>
      <w:r w:rsidRPr="00BC13EB">
        <w:rPr>
          <w:spacing w:val="3"/>
          <w:sz w:val="22"/>
          <w:szCs w:val="22"/>
        </w:rPr>
        <w:t xml:space="preserve"> </w:t>
      </w:r>
      <w:r w:rsidRPr="00BC13EB">
        <w:rPr>
          <w:sz w:val="22"/>
          <w:szCs w:val="22"/>
        </w:rPr>
        <w:t>rowach</w:t>
      </w:r>
      <w:r w:rsidRPr="00BC13EB">
        <w:rPr>
          <w:spacing w:val="6"/>
          <w:sz w:val="22"/>
          <w:szCs w:val="22"/>
        </w:rPr>
        <w:t xml:space="preserve"> </w:t>
      </w:r>
      <w:r w:rsidRPr="00BC13EB">
        <w:rPr>
          <w:sz w:val="22"/>
          <w:szCs w:val="22"/>
        </w:rPr>
        <w:t>o</w:t>
      </w:r>
      <w:r w:rsidRPr="00BC13EB">
        <w:rPr>
          <w:spacing w:val="9"/>
          <w:sz w:val="22"/>
          <w:szCs w:val="22"/>
        </w:rPr>
        <w:t xml:space="preserve"> </w:t>
      </w:r>
      <w:r w:rsidRPr="00BC13EB">
        <w:rPr>
          <w:spacing w:val="-1"/>
          <w:sz w:val="22"/>
          <w:szCs w:val="22"/>
        </w:rPr>
        <w:t>dużym</w:t>
      </w:r>
      <w:r w:rsidRPr="00BC13EB">
        <w:rPr>
          <w:spacing w:val="6"/>
          <w:sz w:val="22"/>
          <w:szCs w:val="22"/>
        </w:rPr>
        <w:t xml:space="preserve"> </w:t>
      </w:r>
      <w:r w:rsidRPr="00BC13EB">
        <w:rPr>
          <w:spacing w:val="-1"/>
          <w:sz w:val="22"/>
          <w:szCs w:val="22"/>
        </w:rPr>
        <w:t>spadku</w:t>
      </w:r>
      <w:r w:rsidRPr="00BC13EB">
        <w:rPr>
          <w:spacing w:val="6"/>
          <w:sz w:val="22"/>
          <w:szCs w:val="22"/>
        </w:rPr>
        <w:t xml:space="preserve"> </w:t>
      </w:r>
      <w:r w:rsidRPr="00BC13EB">
        <w:rPr>
          <w:sz w:val="22"/>
          <w:szCs w:val="22"/>
        </w:rPr>
        <w:t>podłużnym.</w:t>
      </w:r>
      <w:r w:rsidRPr="00BC13EB">
        <w:rPr>
          <w:spacing w:val="73"/>
          <w:w w:val="99"/>
          <w:sz w:val="22"/>
          <w:szCs w:val="22"/>
        </w:rPr>
        <w:t xml:space="preserve"> </w:t>
      </w:r>
      <w:r w:rsidRPr="00BC13EB">
        <w:rPr>
          <w:spacing w:val="-1"/>
          <w:sz w:val="22"/>
          <w:szCs w:val="22"/>
        </w:rPr>
        <w:t>Wykonawca</w:t>
      </w:r>
      <w:r w:rsidRPr="00BC13EB">
        <w:rPr>
          <w:spacing w:val="-3"/>
          <w:sz w:val="22"/>
          <w:szCs w:val="22"/>
        </w:rPr>
        <w:t xml:space="preserve"> </w:t>
      </w:r>
      <w:r w:rsidRPr="00BC13EB">
        <w:rPr>
          <w:sz w:val="22"/>
          <w:szCs w:val="22"/>
        </w:rPr>
        <w:t>jest</w:t>
      </w:r>
      <w:r w:rsidRPr="00BC13EB">
        <w:rPr>
          <w:spacing w:val="-4"/>
          <w:sz w:val="22"/>
          <w:szCs w:val="22"/>
        </w:rPr>
        <w:t xml:space="preserve"> </w:t>
      </w:r>
      <w:r w:rsidRPr="00BC13EB">
        <w:rPr>
          <w:sz w:val="22"/>
          <w:szCs w:val="22"/>
        </w:rPr>
        <w:t>zobowiązany</w:t>
      </w:r>
      <w:r w:rsidRPr="00BC13EB">
        <w:rPr>
          <w:spacing w:val="-2"/>
          <w:sz w:val="22"/>
          <w:szCs w:val="22"/>
        </w:rPr>
        <w:t xml:space="preserve"> </w:t>
      </w:r>
      <w:r w:rsidRPr="00BC13EB">
        <w:rPr>
          <w:sz w:val="22"/>
          <w:szCs w:val="22"/>
        </w:rPr>
        <w:t>do</w:t>
      </w:r>
      <w:r w:rsidRPr="00BC13EB">
        <w:rPr>
          <w:spacing w:val="-2"/>
          <w:sz w:val="22"/>
          <w:szCs w:val="22"/>
        </w:rPr>
        <w:t xml:space="preserve"> </w:t>
      </w:r>
      <w:r w:rsidRPr="00BC13EB">
        <w:rPr>
          <w:spacing w:val="-1"/>
          <w:sz w:val="22"/>
          <w:szCs w:val="22"/>
        </w:rPr>
        <w:t xml:space="preserve">zachowania czystości nawierzchni </w:t>
      </w:r>
      <w:r w:rsidRPr="00BC13EB">
        <w:rPr>
          <w:sz w:val="22"/>
          <w:szCs w:val="22"/>
        </w:rPr>
        <w:t>jezdni,</w:t>
      </w:r>
      <w:r w:rsidRPr="00BC13EB">
        <w:rPr>
          <w:spacing w:val="-2"/>
          <w:sz w:val="22"/>
          <w:szCs w:val="22"/>
        </w:rPr>
        <w:t xml:space="preserve"> </w:t>
      </w:r>
      <w:r w:rsidRPr="00BC13EB">
        <w:rPr>
          <w:sz w:val="22"/>
          <w:szCs w:val="22"/>
        </w:rPr>
        <w:t>zjazdów</w:t>
      </w:r>
      <w:r w:rsidRPr="00BC13EB">
        <w:rPr>
          <w:spacing w:val="-6"/>
          <w:sz w:val="22"/>
          <w:szCs w:val="22"/>
        </w:rPr>
        <w:t xml:space="preserve"> </w:t>
      </w:r>
      <w:r w:rsidRPr="00BC13EB">
        <w:rPr>
          <w:sz w:val="22"/>
          <w:szCs w:val="22"/>
        </w:rPr>
        <w:t>i</w:t>
      </w:r>
      <w:r w:rsidRPr="00BC13EB">
        <w:rPr>
          <w:spacing w:val="-3"/>
          <w:sz w:val="22"/>
          <w:szCs w:val="22"/>
        </w:rPr>
        <w:t xml:space="preserve"> </w:t>
      </w:r>
      <w:r w:rsidRPr="00BC13EB">
        <w:rPr>
          <w:spacing w:val="-1"/>
          <w:sz w:val="22"/>
          <w:szCs w:val="22"/>
        </w:rPr>
        <w:t>chodników.</w:t>
      </w:r>
      <w:r w:rsidRPr="00BC13EB">
        <w:rPr>
          <w:spacing w:val="-3"/>
          <w:sz w:val="22"/>
          <w:szCs w:val="22"/>
        </w:rPr>
        <w:t xml:space="preserve"> </w:t>
      </w:r>
      <w:r w:rsidRPr="00BC13EB">
        <w:rPr>
          <w:sz w:val="22"/>
          <w:szCs w:val="22"/>
        </w:rPr>
        <w:t>Należy</w:t>
      </w:r>
      <w:r w:rsidRPr="00BC13EB">
        <w:rPr>
          <w:spacing w:val="-5"/>
          <w:sz w:val="22"/>
          <w:szCs w:val="22"/>
        </w:rPr>
        <w:t xml:space="preserve"> </w:t>
      </w:r>
      <w:r w:rsidRPr="00BC13EB">
        <w:rPr>
          <w:spacing w:val="-1"/>
          <w:sz w:val="22"/>
          <w:szCs w:val="22"/>
        </w:rPr>
        <w:t xml:space="preserve">dopilnować, </w:t>
      </w:r>
      <w:r w:rsidRPr="00BC13EB">
        <w:rPr>
          <w:spacing w:val="1"/>
          <w:sz w:val="22"/>
          <w:szCs w:val="22"/>
        </w:rPr>
        <w:t>aby</w:t>
      </w:r>
      <w:r w:rsidRPr="00BC13EB">
        <w:rPr>
          <w:spacing w:val="102"/>
          <w:w w:val="99"/>
          <w:sz w:val="22"/>
          <w:szCs w:val="22"/>
        </w:rPr>
        <w:t xml:space="preserve"> </w:t>
      </w:r>
      <w:r w:rsidRPr="00BC13EB">
        <w:rPr>
          <w:spacing w:val="-1"/>
          <w:sz w:val="22"/>
          <w:szCs w:val="22"/>
        </w:rPr>
        <w:t>skoszona</w:t>
      </w:r>
      <w:r w:rsidRPr="00BC13EB">
        <w:rPr>
          <w:spacing w:val="23"/>
          <w:sz w:val="22"/>
          <w:szCs w:val="22"/>
        </w:rPr>
        <w:t xml:space="preserve"> </w:t>
      </w:r>
      <w:r w:rsidRPr="00BC13EB">
        <w:rPr>
          <w:spacing w:val="-1"/>
          <w:sz w:val="22"/>
          <w:szCs w:val="22"/>
        </w:rPr>
        <w:t>trawa</w:t>
      </w:r>
      <w:r w:rsidRPr="00BC13EB">
        <w:rPr>
          <w:spacing w:val="26"/>
          <w:sz w:val="22"/>
          <w:szCs w:val="22"/>
        </w:rPr>
        <w:t xml:space="preserve"> </w:t>
      </w:r>
      <w:r w:rsidRPr="00BC13EB">
        <w:rPr>
          <w:spacing w:val="-1"/>
          <w:sz w:val="22"/>
          <w:szCs w:val="22"/>
        </w:rPr>
        <w:t>nie</w:t>
      </w:r>
      <w:r w:rsidRPr="00BC13EB">
        <w:rPr>
          <w:spacing w:val="24"/>
          <w:sz w:val="22"/>
          <w:szCs w:val="22"/>
        </w:rPr>
        <w:t xml:space="preserve"> </w:t>
      </w:r>
      <w:r w:rsidRPr="00BC13EB">
        <w:rPr>
          <w:spacing w:val="-1"/>
          <w:sz w:val="22"/>
          <w:szCs w:val="22"/>
        </w:rPr>
        <w:t>została</w:t>
      </w:r>
      <w:r w:rsidRPr="00BC13EB">
        <w:rPr>
          <w:spacing w:val="24"/>
          <w:sz w:val="22"/>
          <w:szCs w:val="22"/>
        </w:rPr>
        <w:t xml:space="preserve"> </w:t>
      </w:r>
      <w:r w:rsidRPr="00BC13EB">
        <w:rPr>
          <w:spacing w:val="-1"/>
          <w:sz w:val="22"/>
          <w:szCs w:val="22"/>
        </w:rPr>
        <w:t>przemieszczona</w:t>
      </w:r>
      <w:r w:rsidRPr="00BC13EB">
        <w:rPr>
          <w:spacing w:val="23"/>
          <w:sz w:val="22"/>
          <w:szCs w:val="22"/>
        </w:rPr>
        <w:t xml:space="preserve"> </w:t>
      </w:r>
      <w:r w:rsidRPr="00BC13EB">
        <w:rPr>
          <w:sz w:val="22"/>
          <w:szCs w:val="22"/>
        </w:rPr>
        <w:t>przez</w:t>
      </w:r>
      <w:r w:rsidRPr="00BC13EB">
        <w:rPr>
          <w:spacing w:val="24"/>
          <w:sz w:val="22"/>
          <w:szCs w:val="22"/>
        </w:rPr>
        <w:t xml:space="preserve"> </w:t>
      </w:r>
      <w:r w:rsidRPr="00BC13EB">
        <w:rPr>
          <w:spacing w:val="-1"/>
          <w:sz w:val="22"/>
          <w:szCs w:val="22"/>
        </w:rPr>
        <w:t>silne</w:t>
      </w:r>
      <w:r w:rsidRPr="00BC13EB">
        <w:rPr>
          <w:spacing w:val="23"/>
          <w:sz w:val="22"/>
          <w:szCs w:val="22"/>
        </w:rPr>
        <w:t xml:space="preserve"> </w:t>
      </w:r>
      <w:r w:rsidRPr="00BC13EB">
        <w:rPr>
          <w:sz w:val="22"/>
          <w:szCs w:val="22"/>
        </w:rPr>
        <w:t>opady</w:t>
      </w:r>
      <w:r w:rsidRPr="00BC13EB">
        <w:rPr>
          <w:spacing w:val="20"/>
          <w:sz w:val="22"/>
          <w:szCs w:val="22"/>
        </w:rPr>
        <w:t xml:space="preserve"> </w:t>
      </w:r>
      <w:r w:rsidRPr="00BC13EB">
        <w:rPr>
          <w:sz w:val="22"/>
          <w:szCs w:val="22"/>
        </w:rPr>
        <w:t>i</w:t>
      </w:r>
      <w:r w:rsidRPr="00BC13EB">
        <w:rPr>
          <w:spacing w:val="26"/>
          <w:sz w:val="22"/>
          <w:szCs w:val="22"/>
        </w:rPr>
        <w:t xml:space="preserve"> </w:t>
      </w:r>
      <w:r w:rsidRPr="00BC13EB">
        <w:rPr>
          <w:spacing w:val="-1"/>
          <w:sz w:val="22"/>
          <w:szCs w:val="22"/>
        </w:rPr>
        <w:t>wiatr</w:t>
      </w:r>
      <w:r w:rsidRPr="00BC13EB">
        <w:rPr>
          <w:spacing w:val="24"/>
          <w:sz w:val="22"/>
          <w:szCs w:val="22"/>
        </w:rPr>
        <w:t xml:space="preserve"> </w:t>
      </w:r>
      <w:r w:rsidRPr="00BC13EB">
        <w:rPr>
          <w:sz w:val="22"/>
          <w:szCs w:val="22"/>
        </w:rPr>
        <w:t>do</w:t>
      </w:r>
      <w:r w:rsidRPr="00BC13EB">
        <w:rPr>
          <w:spacing w:val="-2"/>
          <w:sz w:val="22"/>
          <w:szCs w:val="22"/>
        </w:rPr>
        <w:t xml:space="preserve"> </w:t>
      </w:r>
      <w:r w:rsidRPr="00BC13EB">
        <w:rPr>
          <w:spacing w:val="-1"/>
          <w:sz w:val="22"/>
          <w:szCs w:val="22"/>
        </w:rPr>
        <w:lastRenderedPageBreak/>
        <w:t>przydrożnych</w:t>
      </w:r>
      <w:r w:rsidRPr="00BC13EB">
        <w:rPr>
          <w:spacing w:val="24"/>
          <w:sz w:val="22"/>
          <w:szCs w:val="22"/>
        </w:rPr>
        <w:t xml:space="preserve"> </w:t>
      </w:r>
      <w:r w:rsidRPr="00BC13EB">
        <w:rPr>
          <w:sz w:val="22"/>
          <w:szCs w:val="22"/>
        </w:rPr>
        <w:t>rowów</w:t>
      </w:r>
      <w:r w:rsidRPr="00BC13EB">
        <w:rPr>
          <w:spacing w:val="19"/>
          <w:sz w:val="22"/>
          <w:szCs w:val="22"/>
        </w:rPr>
        <w:t xml:space="preserve"> </w:t>
      </w:r>
      <w:r w:rsidRPr="00BC13EB">
        <w:rPr>
          <w:sz w:val="22"/>
          <w:szCs w:val="22"/>
        </w:rPr>
        <w:t>i</w:t>
      </w:r>
      <w:r w:rsidRPr="00BC13EB">
        <w:rPr>
          <w:spacing w:val="-3"/>
          <w:sz w:val="22"/>
          <w:szCs w:val="22"/>
        </w:rPr>
        <w:t xml:space="preserve"> </w:t>
      </w:r>
      <w:r w:rsidRPr="00BC13EB">
        <w:rPr>
          <w:sz w:val="22"/>
          <w:szCs w:val="22"/>
        </w:rPr>
        <w:t>przepustów</w:t>
      </w:r>
      <w:r w:rsidRPr="00BC13EB">
        <w:rPr>
          <w:spacing w:val="21"/>
          <w:sz w:val="22"/>
          <w:szCs w:val="22"/>
        </w:rPr>
        <w:t xml:space="preserve"> </w:t>
      </w:r>
      <w:r w:rsidRPr="00BC13EB">
        <w:rPr>
          <w:spacing w:val="-1"/>
          <w:sz w:val="22"/>
          <w:szCs w:val="22"/>
        </w:rPr>
        <w:t>drogowych.</w:t>
      </w:r>
      <w:r w:rsidRPr="00BC13EB">
        <w:rPr>
          <w:spacing w:val="103"/>
          <w:w w:val="99"/>
          <w:sz w:val="22"/>
          <w:szCs w:val="22"/>
        </w:rPr>
        <w:t xml:space="preserve"> </w:t>
      </w:r>
      <w:r w:rsidRPr="00BC13EB">
        <w:rPr>
          <w:spacing w:val="-1"/>
          <w:sz w:val="22"/>
          <w:szCs w:val="22"/>
        </w:rPr>
        <w:t>Biomasę,</w:t>
      </w:r>
      <w:r w:rsidRPr="00BC13EB">
        <w:rPr>
          <w:spacing w:val="23"/>
          <w:sz w:val="22"/>
          <w:szCs w:val="22"/>
        </w:rPr>
        <w:t xml:space="preserve"> </w:t>
      </w:r>
      <w:r w:rsidRPr="00BC13EB">
        <w:rPr>
          <w:spacing w:val="-1"/>
          <w:sz w:val="22"/>
          <w:szCs w:val="22"/>
        </w:rPr>
        <w:t>która</w:t>
      </w:r>
      <w:r w:rsidRPr="00BC13EB">
        <w:rPr>
          <w:spacing w:val="24"/>
          <w:sz w:val="22"/>
          <w:szCs w:val="22"/>
        </w:rPr>
        <w:t xml:space="preserve"> </w:t>
      </w:r>
      <w:r w:rsidRPr="00BC13EB">
        <w:rPr>
          <w:spacing w:val="-1"/>
          <w:sz w:val="22"/>
          <w:szCs w:val="22"/>
        </w:rPr>
        <w:t>zalega</w:t>
      </w:r>
      <w:r w:rsidRPr="00BC13EB">
        <w:rPr>
          <w:spacing w:val="26"/>
          <w:sz w:val="22"/>
          <w:szCs w:val="22"/>
        </w:rPr>
        <w:t xml:space="preserve"> </w:t>
      </w:r>
      <w:r w:rsidRPr="00BC13EB">
        <w:rPr>
          <w:spacing w:val="-1"/>
          <w:sz w:val="22"/>
          <w:szCs w:val="22"/>
        </w:rPr>
        <w:t>na</w:t>
      </w:r>
      <w:r w:rsidRPr="00BC13EB">
        <w:rPr>
          <w:spacing w:val="24"/>
          <w:sz w:val="22"/>
          <w:szCs w:val="22"/>
        </w:rPr>
        <w:t xml:space="preserve"> </w:t>
      </w:r>
      <w:r w:rsidRPr="00BC13EB">
        <w:rPr>
          <w:spacing w:val="-1"/>
          <w:sz w:val="22"/>
          <w:szCs w:val="22"/>
        </w:rPr>
        <w:t>nawierzchniach</w:t>
      </w:r>
      <w:r w:rsidRPr="00BC13EB">
        <w:rPr>
          <w:spacing w:val="22"/>
          <w:sz w:val="22"/>
          <w:szCs w:val="22"/>
        </w:rPr>
        <w:t xml:space="preserve"> </w:t>
      </w:r>
      <w:r w:rsidRPr="00BC13EB">
        <w:rPr>
          <w:spacing w:val="-1"/>
          <w:sz w:val="22"/>
          <w:szCs w:val="22"/>
        </w:rPr>
        <w:t>(zwłaszcza</w:t>
      </w:r>
      <w:r w:rsidRPr="00BC13EB">
        <w:rPr>
          <w:spacing w:val="27"/>
          <w:sz w:val="22"/>
          <w:szCs w:val="22"/>
        </w:rPr>
        <w:t xml:space="preserve"> </w:t>
      </w:r>
      <w:r w:rsidRPr="00BC13EB">
        <w:rPr>
          <w:spacing w:val="-1"/>
          <w:sz w:val="22"/>
          <w:szCs w:val="22"/>
        </w:rPr>
        <w:t>na</w:t>
      </w:r>
      <w:r w:rsidRPr="00BC13EB">
        <w:rPr>
          <w:spacing w:val="24"/>
          <w:sz w:val="22"/>
          <w:szCs w:val="22"/>
        </w:rPr>
        <w:t xml:space="preserve"> </w:t>
      </w:r>
      <w:r w:rsidRPr="00BC13EB">
        <w:rPr>
          <w:sz w:val="22"/>
          <w:szCs w:val="22"/>
        </w:rPr>
        <w:t>jezdni)</w:t>
      </w:r>
      <w:r w:rsidRPr="00BC13EB">
        <w:rPr>
          <w:spacing w:val="24"/>
          <w:sz w:val="22"/>
          <w:szCs w:val="22"/>
        </w:rPr>
        <w:t xml:space="preserve"> </w:t>
      </w:r>
      <w:r w:rsidRPr="00BC13EB">
        <w:rPr>
          <w:spacing w:val="-1"/>
          <w:sz w:val="22"/>
          <w:szCs w:val="22"/>
        </w:rPr>
        <w:t>należy</w:t>
      </w:r>
      <w:r w:rsidRPr="00BC13EB">
        <w:rPr>
          <w:spacing w:val="23"/>
          <w:sz w:val="22"/>
          <w:szCs w:val="22"/>
        </w:rPr>
        <w:t xml:space="preserve"> </w:t>
      </w:r>
      <w:r w:rsidRPr="00BC13EB">
        <w:rPr>
          <w:spacing w:val="-1"/>
          <w:sz w:val="22"/>
          <w:szCs w:val="22"/>
        </w:rPr>
        <w:t>sprzątać</w:t>
      </w:r>
      <w:r w:rsidRPr="00BC13EB">
        <w:rPr>
          <w:spacing w:val="26"/>
          <w:sz w:val="22"/>
          <w:szCs w:val="22"/>
        </w:rPr>
        <w:t xml:space="preserve"> </w:t>
      </w:r>
      <w:r w:rsidRPr="00BC13EB">
        <w:rPr>
          <w:sz w:val="22"/>
          <w:szCs w:val="22"/>
        </w:rPr>
        <w:t>w</w:t>
      </w:r>
      <w:r w:rsidRPr="00BC13EB">
        <w:rPr>
          <w:spacing w:val="22"/>
          <w:sz w:val="22"/>
          <w:szCs w:val="22"/>
        </w:rPr>
        <w:t xml:space="preserve"> </w:t>
      </w:r>
      <w:r w:rsidRPr="00BC13EB">
        <w:rPr>
          <w:sz w:val="22"/>
          <w:szCs w:val="22"/>
        </w:rPr>
        <w:t>dniu</w:t>
      </w:r>
      <w:r w:rsidRPr="00BC13EB">
        <w:rPr>
          <w:spacing w:val="24"/>
          <w:sz w:val="22"/>
          <w:szCs w:val="22"/>
        </w:rPr>
        <w:t xml:space="preserve"> </w:t>
      </w:r>
      <w:r w:rsidRPr="00BC13EB">
        <w:rPr>
          <w:spacing w:val="-1"/>
          <w:sz w:val="22"/>
          <w:szCs w:val="22"/>
        </w:rPr>
        <w:t>wykonania</w:t>
      </w:r>
      <w:r w:rsidRPr="00BC13EB">
        <w:rPr>
          <w:spacing w:val="24"/>
          <w:sz w:val="22"/>
          <w:szCs w:val="22"/>
        </w:rPr>
        <w:t xml:space="preserve"> </w:t>
      </w:r>
      <w:r w:rsidRPr="00BC13EB">
        <w:rPr>
          <w:spacing w:val="-1"/>
          <w:sz w:val="22"/>
          <w:szCs w:val="22"/>
        </w:rPr>
        <w:t>koszenia.</w:t>
      </w:r>
      <w:r w:rsidRPr="00BC13EB">
        <w:rPr>
          <w:spacing w:val="26"/>
          <w:sz w:val="22"/>
          <w:szCs w:val="22"/>
        </w:rPr>
        <w:t xml:space="preserve"> </w:t>
      </w:r>
      <w:r w:rsidRPr="00BC13EB">
        <w:rPr>
          <w:spacing w:val="-1"/>
          <w:sz w:val="22"/>
          <w:szCs w:val="22"/>
        </w:rPr>
        <w:t>Skoszoną</w:t>
      </w:r>
      <w:r w:rsidRPr="00BC13EB">
        <w:rPr>
          <w:spacing w:val="133"/>
          <w:w w:val="99"/>
          <w:sz w:val="22"/>
          <w:szCs w:val="22"/>
        </w:rPr>
        <w:t xml:space="preserve"> </w:t>
      </w:r>
      <w:r w:rsidRPr="00BC13EB">
        <w:rPr>
          <w:spacing w:val="-1"/>
          <w:sz w:val="22"/>
          <w:szCs w:val="22"/>
        </w:rPr>
        <w:t>roślinność</w:t>
      </w:r>
      <w:r w:rsidRPr="00BC13EB">
        <w:rPr>
          <w:spacing w:val="22"/>
          <w:sz w:val="22"/>
          <w:szCs w:val="22"/>
        </w:rPr>
        <w:t xml:space="preserve"> </w:t>
      </w:r>
      <w:r w:rsidRPr="00BC13EB">
        <w:rPr>
          <w:sz w:val="22"/>
          <w:szCs w:val="22"/>
        </w:rPr>
        <w:t>ze</w:t>
      </w:r>
      <w:r w:rsidRPr="00BC13EB">
        <w:rPr>
          <w:spacing w:val="22"/>
          <w:sz w:val="22"/>
          <w:szCs w:val="22"/>
        </w:rPr>
        <w:t xml:space="preserve"> </w:t>
      </w:r>
      <w:r w:rsidRPr="00BC13EB">
        <w:rPr>
          <w:spacing w:val="-1"/>
          <w:sz w:val="22"/>
          <w:szCs w:val="22"/>
        </w:rPr>
        <w:t>stromych</w:t>
      </w:r>
      <w:r w:rsidRPr="00BC13EB">
        <w:rPr>
          <w:spacing w:val="24"/>
          <w:sz w:val="22"/>
          <w:szCs w:val="22"/>
        </w:rPr>
        <w:t xml:space="preserve"> </w:t>
      </w:r>
      <w:r w:rsidRPr="00BC13EB">
        <w:rPr>
          <w:spacing w:val="-1"/>
          <w:sz w:val="22"/>
          <w:szCs w:val="22"/>
        </w:rPr>
        <w:t>skarp</w:t>
      </w:r>
      <w:r w:rsidRPr="00BC13EB">
        <w:rPr>
          <w:spacing w:val="25"/>
          <w:sz w:val="22"/>
          <w:szCs w:val="22"/>
        </w:rPr>
        <w:t xml:space="preserve"> </w:t>
      </w:r>
      <w:r w:rsidRPr="00BC13EB">
        <w:rPr>
          <w:sz w:val="22"/>
          <w:szCs w:val="22"/>
        </w:rPr>
        <w:t>oraz</w:t>
      </w:r>
      <w:r w:rsidRPr="00BC13EB">
        <w:rPr>
          <w:spacing w:val="23"/>
          <w:sz w:val="22"/>
          <w:szCs w:val="22"/>
        </w:rPr>
        <w:t xml:space="preserve"> </w:t>
      </w:r>
      <w:r w:rsidRPr="00BC13EB">
        <w:rPr>
          <w:sz w:val="22"/>
          <w:szCs w:val="22"/>
        </w:rPr>
        <w:t>z</w:t>
      </w:r>
      <w:r w:rsidRPr="00BC13EB">
        <w:rPr>
          <w:spacing w:val="22"/>
          <w:sz w:val="22"/>
          <w:szCs w:val="22"/>
        </w:rPr>
        <w:t xml:space="preserve"> </w:t>
      </w:r>
      <w:r w:rsidRPr="00BC13EB">
        <w:rPr>
          <w:sz w:val="22"/>
          <w:szCs w:val="22"/>
        </w:rPr>
        <w:t>rowów</w:t>
      </w:r>
      <w:r w:rsidRPr="00BC13EB">
        <w:rPr>
          <w:spacing w:val="20"/>
          <w:sz w:val="22"/>
          <w:szCs w:val="22"/>
        </w:rPr>
        <w:t xml:space="preserve"> </w:t>
      </w:r>
      <w:r w:rsidRPr="00BC13EB">
        <w:rPr>
          <w:spacing w:val="-1"/>
          <w:sz w:val="22"/>
          <w:szCs w:val="22"/>
        </w:rPr>
        <w:t>należy</w:t>
      </w:r>
      <w:r w:rsidRPr="00BC13EB">
        <w:rPr>
          <w:spacing w:val="20"/>
          <w:sz w:val="22"/>
          <w:szCs w:val="22"/>
        </w:rPr>
        <w:t xml:space="preserve"> </w:t>
      </w:r>
      <w:r w:rsidRPr="00BC13EB">
        <w:rPr>
          <w:sz w:val="22"/>
          <w:szCs w:val="22"/>
        </w:rPr>
        <w:t>zebrać</w:t>
      </w:r>
      <w:r w:rsidRPr="00BC13EB">
        <w:rPr>
          <w:spacing w:val="25"/>
          <w:sz w:val="22"/>
          <w:szCs w:val="22"/>
        </w:rPr>
        <w:t xml:space="preserve"> </w:t>
      </w:r>
      <w:r w:rsidRPr="00BC13EB">
        <w:rPr>
          <w:sz w:val="22"/>
          <w:szCs w:val="22"/>
        </w:rPr>
        <w:t>i</w:t>
      </w:r>
      <w:r w:rsidRPr="00BC13EB">
        <w:rPr>
          <w:spacing w:val="21"/>
          <w:sz w:val="22"/>
          <w:szCs w:val="22"/>
        </w:rPr>
        <w:t xml:space="preserve"> </w:t>
      </w:r>
      <w:r w:rsidRPr="00BC13EB">
        <w:rPr>
          <w:sz w:val="22"/>
          <w:szCs w:val="22"/>
        </w:rPr>
        <w:t>do</w:t>
      </w:r>
      <w:r w:rsidRPr="00BC13EB">
        <w:rPr>
          <w:spacing w:val="24"/>
          <w:sz w:val="22"/>
          <w:szCs w:val="22"/>
        </w:rPr>
        <w:t xml:space="preserve"> </w:t>
      </w:r>
      <w:r w:rsidRPr="00BC13EB">
        <w:rPr>
          <w:spacing w:val="-1"/>
          <w:sz w:val="22"/>
          <w:szCs w:val="22"/>
        </w:rPr>
        <w:t>czasu</w:t>
      </w:r>
      <w:r w:rsidRPr="00BC13EB">
        <w:rPr>
          <w:spacing w:val="25"/>
          <w:sz w:val="22"/>
          <w:szCs w:val="22"/>
        </w:rPr>
        <w:t xml:space="preserve"> </w:t>
      </w:r>
      <w:r w:rsidRPr="00BC13EB">
        <w:rPr>
          <w:spacing w:val="-1"/>
          <w:sz w:val="22"/>
          <w:szCs w:val="22"/>
        </w:rPr>
        <w:t>wywiezienia</w:t>
      </w:r>
      <w:r w:rsidRPr="00BC13EB">
        <w:rPr>
          <w:spacing w:val="24"/>
          <w:sz w:val="22"/>
          <w:szCs w:val="22"/>
        </w:rPr>
        <w:t xml:space="preserve"> </w:t>
      </w:r>
      <w:r w:rsidRPr="00BC13EB">
        <w:rPr>
          <w:spacing w:val="-1"/>
          <w:sz w:val="22"/>
          <w:szCs w:val="22"/>
        </w:rPr>
        <w:t>gromadzić</w:t>
      </w:r>
      <w:r w:rsidRPr="00BC13EB">
        <w:rPr>
          <w:spacing w:val="23"/>
          <w:sz w:val="22"/>
          <w:szCs w:val="22"/>
        </w:rPr>
        <w:t xml:space="preserve"> </w:t>
      </w:r>
      <w:r w:rsidRPr="00BC13EB">
        <w:rPr>
          <w:sz w:val="22"/>
          <w:szCs w:val="22"/>
        </w:rPr>
        <w:t>poza</w:t>
      </w:r>
      <w:r w:rsidRPr="00BC13EB">
        <w:rPr>
          <w:spacing w:val="22"/>
          <w:sz w:val="22"/>
          <w:szCs w:val="22"/>
        </w:rPr>
        <w:t xml:space="preserve"> </w:t>
      </w:r>
      <w:r w:rsidRPr="00BC13EB">
        <w:rPr>
          <w:spacing w:val="-1"/>
          <w:sz w:val="22"/>
          <w:szCs w:val="22"/>
        </w:rPr>
        <w:t>strefą</w:t>
      </w:r>
      <w:r w:rsidRPr="00BC13EB">
        <w:rPr>
          <w:spacing w:val="25"/>
          <w:sz w:val="22"/>
          <w:szCs w:val="22"/>
        </w:rPr>
        <w:t xml:space="preserve"> </w:t>
      </w:r>
      <w:r w:rsidRPr="00BC13EB">
        <w:rPr>
          <w:sz w:val="22"/>
          <w:szCs w:val="22"/>
        </w:rPr>
        <w:t>spływu</w:t>
      </w:r>
      <w:r w:rsidRPr="00BC13EB">
        <w:rPr>
          <w:spacing w:val="25"/>
          <w:sz w:val="22"/>
          <w:szCs w:val="22"/>
        </w:rPr>
        <w:t xml:space="preserve"> </w:t>
      </w:r>
      <w:r w:rsidRPr="00BC13EB">
        <w:rPr>
          <w:sz w:val="22"/>
          <w:szCs w:val="22"/>
        </w:rPr>
        <w:t>wody</w:t>
      </w:r>
      <w:r w:rsidRPr="00BC13EB">
        <w:rPr>
          <w:spacing w:val="95"/>
          <w:w w:val="99"/>
          <w:sz w:val="22"/>
          <w:szCs w:val="22"/>
        </w:rPr>
        <w:t xml:space="preserve"> </w:t>
      </w:r>
      <w:r w:rsidRPr="00BC13EB">
        <w:rPr>
          <w:sz w:val="22"/>
          <w:szCs w:val="22"/>
        </w:rPr>
        <w:t>opadowej.</w:t>
      </w:r>
      <w:r w:rsidRPr="00BC13EB">
        <w:rPr>
          <w:spacing w:val="25"/>
          <w:sz w:val="22"/>
          <w:szCs w:val="22"/>
        </w:rPr>
        <w:t xml:space="preserve"> </w:t>
      </w:r>
      <w:r w:rsidRPr="00BC13EB">
        <w:rPr>
          <w:spacing w:val="-1"/>
          <w:sz w:val="22"/>
          <w:szCs w:val="22"/>
        </w:rPr>
        <w:t>Pozostawienie</w:t>
      </w:r>
      <w:r w:rsidRPr="00BC13EB">
        <w:rPr>
          <w:spacing w:val="26"/>
          <w:sz w:val="22"/>
          <w:szCs w:val="22"/>
        </w:rPr>
        <w:t xml:space="preserve"> </w:t>
      </w:r>
      <w:r w:rsidRPr="00BC13EB">
        <w:rPr>
          <w:sz w:val="22"/>
          <w:szCs w:val="22"/>
        </w:rPr>
        <w:t>biomasy</w:t>
      </w:r>
      <w:r w:rsidRPr="00BC13EB">
        <w:rPr>
          <w:spacing w:val="26"/>
          <w:sz w:val="22"/>
          <w:szCs w:val="22"/>
        </w:rPr>
        <w:t xml:space="preserve"> </w:t>
      </w:r>
      <w:r w:rsidRPr="00BC13EB">
        <w:rPr>
          <w:spacing w:val="-1"/>
          <w:sz w:val="22"/>
          <w:szCs w:val="22"/>
        </w:rPr>
        <w:t>na</w:t>
      </w:r>
      <w:r w:rsidRPr="00BC13EB">
        <w:rPr>
          <w:spacing w:val="28"/>
          <w:sz w:val="22"/>
          <w:szCs w:val="22"/>
        </w:rPr>
        <w:t xml:space="preserve"> </w:t>
      </w:r>
      <w:r w:rsidRPr="00BC13EB">
        <w:rPr>
          <w:spacing w:val="-1"/>
          <w:sz w:val="22"/>
          <w:szCs w:val="22"/>
        </w:rPr>
        <w:t>skoszonych</w:t>
      </w:r>
      <w:r w:rsidRPr="00BC13EB">
        <w:rPr>
          <w:spacing w:val="24"/>
          <w:sz w:val="22"/>
          <w:szCs w:val="22"/>
        </w:rPr>
        <w:t xml:space="preserve"> </w:t>
      </w:r>
      <w:r w:rsidRPr="00BC13EB">
        <w:rPr>
          <w:sz w:val="22"/>
          <w:szCs w:val="22"/>
        </w:rPr>
        <w:t>powierzchniach</w:t>
      </w:r>
      <w:r w:rsidRPr="00BC13EB">
        <w:rPr>
          <w:spacing w:val="23"/>
          <w:sz w:val="22"/>
          <w:szCs w:val="22"/>
        </w:rPr>
        <w:t xml:space="preserve"> </w:t>
      </w:r>
      <w:r w:rsidRPr="00BC13EB">
        <w:rPr>
          <w:sz w:val="22"/>
          <w:szCs w:val="22"/>
        </w:rPr>
        <w:t>jest</w:t>
      </w:r>
      <w:r w:rsidRPr="00BC13EB">
        <w:rPr>
          <w:spacing w:val="28"/>
          <w:sz w:val="22"/>
          <w:szCs w:val="22"/>
        </w:rPr>
        <w:t xml:space="preserve"> </w:t>
      </w:r>
      <w:r w:rsidRPr="00BC13EB">
        <w:rPr>
          <w:spacing w:val="-1"/>
          <w:sz w:val="22"/>
          <w:szCs w:val="22"/>
        </w:rPr>
        <w:t>możliwe</w:t>
      </w:r>
      <w:r w:rsidRPr="00BC13EB">
        <w:rPr>
          <w:spacing w:val="27"/>
          <w:sz w:val="22"/>
          <w:szCs w:val="22"/>
        </w:rPr>
        <w:t xml:space="preserve"> </w:t>
      </w:r>
      <w:r w:rsidRPr="00BC13EB">
        <w:rPr>
          <w:sz w:val="22"/>
          <w:szCs w:val="22"/>
        </w:rPr>
        <w:t>(jeżeli</w:t>
      </w:r>
      <w:r w:rsidRPr="00BC13EB">
        <w:rPr>
          <w:spacing w:val="25"/>
          <w:sz w:val="22"/>
          <w:szCs w:val="22"/>
        </w:rPr>
        <w:t xml:space="preserve"> </w:t>
      </w:r>
      <w:r w:rsidRPr="00BC13EB">
        <w:rPr>
          <w:sz w:val="22"/>
          <w:szCs w:val="22"/>
        </w:rPr>
        <w:t>pozwalają</w:t>
      </w:r>
      <w:r w:rsidRPr="00BC13EB">
        <w:rPr>
          <w:spacing w:val="28"/>
          <w:sz w:val="22"/>
          <w:szCs w:val="22"/>
        </w:rPr>
        <w:t xml:space="preserve"> </w:t>
      </w:r>
      <w:r w:rsidRPr="00BC13EB">
        <w:rPr>
          <w:spacing w:val="-1"/>
          <w:sz w:val="22"/>
          <w:szCs w:val="22"/>
        </w:rPr>
        <w:t>na</w:t>
      </w:r>
      <w:r w:rsidRPr="00BC13EB">
        <w:rPr>
          <w:spacing w:val="25"/>
          <w:sz w:val="22"/>
          <w:szCs w:val="22"/>
        </w:rPr>
        <w:t xml:space="preserve"> </w:t>
      </w:r>
      <w:r w:rsidRPr="00BC13EB">
        <w:rPr>
          <w:spacing w:val="-1"/>
          <w:sz w:val="22"/>
          <w:szCs w:val="22"/>
        </w:rPr>
        <w:t>to</w:t>
      </w:r>
      <w:r w:rsidRPr="00BC13EB">
        <w:rPr>
          <w:spacing w:val="29"/>
          <w:sz w:val="22"/>
          <w:szCs w:val="22"/>
        </w:rPr>
        <w:t xml:space="preserve"> </w:t>
      </w:r>
      <w:r w:rsidRPr="00BC13EB">
        <w:rPr>
          <w:spacing w:val="-1"/>
          <w:sz w:val="22"/>
          <w:szCs w:val="22"/>
        </w:rPr>
        <w:t>warunki</w:t>
      </w:r>
      <w:r w:rsidRPr="00BC13EB">
        <w:rPr>
          <w:spacing w:val="68"/>
          <w:w w:val="99"/>
          <w:sz w:val="22"/>
          <w:szCs w:val="22"/>
        </w:rPr>
        <w:t xml:space="preserve"> </w:t>
      </w:r>
      <w:r w:rsidRPr="00BC13EB">
        <w:rPr>
          <w:spacing w:val="-1"/>
          <w:sz w:val="22"/>
          <w:szCs w:val="22"/>
        </w:rPr>
        <w:t>bezpieczeństwa)</w:t>
      </w:r>
      <w:r w:rsidRPr="00BC13EB">
        <w:rPr>
          <w:spacing w:val="-7"/>
          <w:sz w:val="22"/>
          <w:szCs w:val="22"/>
        </w:rPr>
        <w:t xml:space="preserve"> </w:t>
      </w:r>
      <w:r w:rsidRPr="00BC13EB">
        <w:rPr>
          <w:sz w:val="22"/>
          <w:szCs w:val="22"/>
        </w:rPr>
        <w:t>w</w:t>
      </w:r>
      <w:r w:rsidRPr="00BC13EB">
        <w:rPr>
          <w:spacing w:val="-13"/>
          <w:sz w:val="22"/>
          <w:szCs w:val="22"/>
        </w:rPr>
        <w:t xml:space="preserve"> </w:t>
      </w:r>
      <w:r w:rsidRPr="00BC13EB">
        <w:rPr>
          <w:sz w:val="22"/>
          <w:szCs w:val="22"/>
        </w:rPr>
        <w:t>przypadku</w:t>
      </w:r>
      <w:r w:rsidRPr="00BC13EB">
        <w:rPr>
          <w:spacing w:val="-9"/>
          <w:sz w:val="22"/>
          <w:szCs w:val="22"/>
        </w:rPr>
        <w:t xml:space="preserve"> </w:t>
      </w:r>
      <w:r w:rsidRPr="00BC13EB">
        <w:rPr>
          <w:spacing w:val="-1"/>
          <w:sz w:val="22"/>
          <w:szCs w:val="22"/>
        </w:rPr>
        <w:t>silnego</w:t>
      </w:r>
      <w:r w:rsidRPr="00BC13EB">
        <w:rPr>
          <w:spacing w:val="-8"/>
          <w:sz w:val="22"/>
          <w:szCs w:val="22"/>
        </w:rPr>
        <w:t xml:space="preserve"> </w:t>
      </w:r>
      <w:r w:rsidRPr="00BC13EB">
        <w:rPr>
          <w:spacing w:val="-1"/>
          <w:sz w:val="22"/>
          <w:szCs w:val="22"/>
        </w:rPr>
        <w:t>rozdrobnienia</w:t>
      </w:r>
      <w:r w:rsidRPr="00BC13EB">
        <w:rPr>
          <w:spacing w:val="-9"/>
          <w:sz w:val="22"/>
          <w:szCs w:val="22"/>
        </w:rPr>
        <w:t xml:space="preserve"> </w:t>
      </w:r>
      <w:r w:rsidRPr="00BC13EB">
        <w:rPr>
          <w:spacing w:val="-1"/>
          <w:sz w:val="22"/>
          <w:szCs w:val="22"/>
        </w:rPr>
        <w:t>skoszonych</w:t>
      </w:r>
      <w:r w:rsidRPr="00BC13EB">
        <w:rPr>
          <w:spacing w:val="-10"/>
          <w:sz w:val="22"/>
          <w:szCs w:val="22"/>
        </w:rPr>
        <w:t xml:space="preserve"> </w:t>
      </w:r>
      <w:r w:rsidRPr="00BC13EB">
        <w:rPr>
          <w:spacing w:val="-1"/>
          <w:sz w:val="22"/>
          <w:szCs w:val="22"/>
        </w:rPr>
        <w:t>roślin.</w:t>
      </w:r>
    </w:p>
    <w:p w:rsidR="00462F67" w:rsidRPr="00BC13EB" w:rsidRDefault="00462F67" w:rsidP="00462F67">
      <w:pPr>
        <w:pStyle w:val="Tekstpodstawowy"/>
        <w:spacing w:after="0"/>
        <w:ind w:left="138" w:right="134" w:firstLine="699"/>
        <w:jc w:val="both"/>
        <w:rPr>
          <w:sz w:val="22"/>
          <w:szCs w:val="22"/>
        </w:rPr>
      </w:pPr>
      <w:r w:rsidRPr="00BC13EB">
        <w:rPr>
          <w:sz w:val="22"/>
          <w:szCs w:val="22"/>
        </w:rPr>
        <w:t>Chwasty</w:t>
      </w:r>
      <w:r w:rsidRPr="00BC13EB">
        <w:rPr>
          <w:spacing w:val="36"/>
          <w:sz w:val="22"/>
          <w:szCs w:val="22"/>
        </w:rPr>
        <w:t xml:space="preserve"> </w:t>
      </w:r>
      <w:r w:rsidRPr="00BC13EB">
        <w:rPr>
          <w:spacing w:val="-1"/>
          <w:sz w:val="22"/>
          <w:szCs w:val="22"/>
        </w:rPr>
        <w:t>trwałe</w:t>
      </w:r>
      <w:r w:rsidRPr="00BC13EB">
        <w:rPr>
          <w:spacing w:val="38"/>
          <w:sz w:val="22"/>
          <w:szCs w:val="22"/>
        </w:rPr>
        <w:t xml:space="preserve"> </w:t>
      </w:r>
      <w:r w:rsidRPr="00BC13EB">
        <w:rPr>
          <w:sz w:val="22"/>
          <w:szCs w:val="22"/>
        </w:rPr>
        <w:t>po</w:t>
      </w:r>
      <w:r w:rsidRPr="00BC13EB">
        <w:rPr>
          <w:spacing w:val="38"/>
          <w:sz w:val="22"/>
          <w:szCs w:val="22"/>
        </w:rPr>
        <w:t xml:space="preserve"> </w:t>
      </w:r>
      <w:r w:rsidRPr="00BC13EB">
        <w:rPr>
          <w:sz w:val="22"/>
          <w:szCs w:val="22"/>
        </w:rPr>
        <w:t>pierwszym</w:t>
      </w:r>
      <w:r w:rsidRPr="00BC13EB">
        <w:rPr>
          <w:spacing w:val="36"/>
          <w:sz w:val="22"/>
          <w:szCs w:val="22"/>
        </w:rPr>
        <w:t xml:space="preserve"> </w:t>
      </w:r>
      <w:r w:rsidRPr="00BC13EB">
        <w:rPr>
          <w:spacing w:val="-1"/>
          <w:sz w:val="22"/>
          <w:szCs w:val="22"/>
        </w:rPr>
        <w:t>okresie</w:t>
      </w:r>
      <w:r w:rsidRPr="00BC13EB">
        <w:rPr>
          <w:spacing w:val="39"/>
          <w:sz w:val="22"/>
          <w:szCs w:val="22"/>
        </w:rPr>
        <w:t xml:space="preserve"> </w:t>
      </w:r>
      <w:r w:rsidRPr="00BC13EB">
        <w:rPr>
          <w:spacing w:val="-1"/>
          <w:sz w:val="22"/>
          <w:szCs w:val="22"/>
        </w:rPr>
        <w:t>należy</w:t>
      </w:r>
      <w:r w:rsidRPr="00BC13EB">
        <w:rPr>
          <w:spacing w:val="37"/>
          <w:sz w:val="22"/>
          <w:szCs w:val="22"/>
        </w:rPr>
        <w:t xml:space="preserve"> </w:t>
      </w:r>
      <w:r w:rsidRPr="00BC13EB">
        <w:rPr>
          <w:sz w:val="22"/>
          <w:szCs w:val="22"/>
        </w:rPr>
        <w:t>usuwać</w:t>
      </w:r>
      <w:r w:rsidRPr="00BC13EB">
        <w:rPr>
          <w:spacing w:val="38"/>
          <w:sz w:val="22"/>
          <w:szCs w:val="22"/>
        </w:rPr>
        <w:t xml:space="preserve"> </w:t>
      </w:r>
      <w:r w:rsidRPr="00BC13EB">
        <w:rPr>
          <w:spacing w:val="-1"/>
          <w:sz w:val="22"/>
          <w:szCs w:val="22"/>
        </w:rPr>
        <w:t>ręcznie;</w:t>
      </w:r>
      <w:r w:rsidRPr="00BC13EB">
        <w:rPr>
          <w:spacing w:val="37"/>
          <w:sz w:val="22"/>
          <w:szCs w:val="22"/>
        </w:rPr>
        <w:t xml:space="preserve"> </w:t>
      </w:r>
      <w:r w:rsidRPr="00BC13EB">
        <w:rPr>
          <w:spacing w:val="-1"/>
          <w:sz w:val="22"/>
          <w:szCs w:val="22"/>
        </w:rPr>
        <w:t>środki</w:t>
      </w:r>
      <w:r w:rsidRPr="00BC13EB">
        <w:rPr>
          <w:spacing w:val="37"/>
          <w:sz w:val="22"/>
          <w:szCs w:val="22"/>
        </w:rPr>
        <w:t xml:space="preserve"> </w:t>
      </w:r>
      <w:r w:rsidRPr="00BC13EB">
        <w:rPr>
          <w:sz w:val="22"/>
          <w:szCs w:val="22"/>
        </w:rPr>
        <w:t>chwastobójcze</w:t>
      </w:r>
      <w:r w:rsidRPr="00BC13EB">
        <w:rPr>
          <w:spacing w:val="38"/>
          <w:sz w:val="22"/>
          <w:szCs w:val="22"/>
        </w:rPr>
        <w:t xml:space="preserve"> </w:t>
      </w:r>
      <w:r w:rsidRPr="00BC13EB">
        <w:rPr>
          <w:sz w:val="22"/>
          <w:szCs w:val="22"/>
        </w:rPr>
        <w:t>o</w:t>
      </w:r>
      <w:r w:rsidRPr="00BC13EB">
        <w:rPr>
          <w:spacing w:val="38"/>
          <w:sz w:val="22"/>
          <w:szCs w:val="22"/>
        </w:rPr>
        <w:t xml:space="preserve"> </w:t>
      </w:r>
      <w:r w:rsidRPr="00BC13EB">
        <w:rPr>
          <w:spacing w:val="-1"/>
          <w:sz w:val="22"/>
          <w:szCs w:val="22"/>
        </w:rPr>
        <w:t>selektywnym</w:t>
      </w:r>
      <w:r w:rsidRPr="00BC13EB">
        <w:rPr>
          <w:spacing w:val="36"/>
          <w:sz w:val="22"/>
          <w:szCs w:val="22"/>
        </w:rPr>
        <w:t xml:space="preserve"> </w:t>
      </w:r>
      <w:r w:rsidRPr="00BC13EB">
        <w:rPr>
          <w:spacing w:val="-1"/>
          <w:sz w:val="22"/>
          <w:szCs w:val="22"/>
        </w:rPr>
        <w:t>działaniu</w:t>
      </w:r>
      <w:r w:rsidRPr="00BC13EB">
        <w:rPr>
          <w:spacing w:val="38"/>
          <w:sz w:val="22"/>
          <w:szCs w:val="22"/>
        </w:rPr>
        <w:t xml:space="preserve"> </w:t>
      </w:r>
      <w:r w:rsidRPr="00BC13EB">
        <w:rPr>
          <w:sz w:val="22"/>
          <w:szCs w:val="22"/>
        </w:rPr>
        <w:t>należy</w:t>
      </w:r>
      <w:r w:rsidRPr="00BC13EB">
        <w:rPr>
          <w:spacing w:val="92"/>
          <w:w w:val="99"/>
          <w:sz w:val="22"/>
          <w:szCs w:val="22"/>
        </w:rPr>
        <w:t xml:space="preserve"> </w:t>
      </w:r>
      <w:r w:rsidRPr="00BC13EB">
        <w:rPr>
          <w:spacing w:val="-1"/>
          <w:sz w:val="22"/>
          <w:szCs w:val="22"/>
        </w:rPr>
        <w:t>stosować</w:t>
      </w:r>
      <w:r w:rsidRPr="00BC13EB">
        <w:rPr>
          <w:spacing w:val="-6"/>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dużą</w:t>
      </w:r>
      <w:r w:rsidRPr="00BC13EB">
        <w:rPr>
          <w:spacing w:val="-5"/>
          <w:sz w:val="22"/>
          <w:szCs w:val="22"/>
        </w:rPr>
        <w:t xml:space="preserve"> </w:t>
      </w:r>
      <w:r w:rsidRPr="00BC13EB">
        <w:rPr>
          <w:spacing w:val="-1"/>
          <w:sz w:val="22"/>
          <w:szCs w:val="22"/>
        </w:rPr>
        <w:t>ostrożnością</w:t>
      </w:r>
      <w:r w:rsidRPr="00BC13EB">
        <w:rPr>
          <w:spacing w:val="-5"/>
          <w:sz w:val="22"/>
          <w:szCs w:val="22"/>
        </w:rPr>
        <w:t xml:space="preserve"> </w:t>
      </w:r>
      <w:r w:rsidRPr="00BC13EB">
        <w:rPr>
          <w:sz w:val="22"/>
          <w:szCs w:val="22"/>
        </w:rPr>
        <w:t>i</w:t>
      </w:r>
      <w:r w:rsidRPr="00BC13EB">
        <w:rPr>
          <w:spacing w:val="-3"/>
          <w:sz w:val="22"/>
          <w:szCs w:val="22"/>
        </w:rPr>
        <w:t xml:space="preserve"> </w:t>
      </w:r>
      <w:r w:rsidRPr="00BC13EB">
        <w:rPr>
          <w:sz w:val="22"/>
          <w:szCs w:val="22"/>
        </w:rPr>
        <w:t>dopiero</w:t>
      </w:r>
      <w:r w:rsidRPr="00BC13EB">
        <w:rPr>
          <w:spacing w:val="-4"/>
          <w:sz w:val="22"/>
          <w:szCs w:val="22"/>
        </w:rPr>
        <w:t xml:space="preserve"> </w:t>
      </w:r>
      <w:r w:rsidRPr="00BC13EB">
        <w:rPr>
          <w:sz w:val="22"/>
          <w:szCs w:val="22"/>
        </w:rPr>
        <w:t>po</w:t>
      </w:r>
      <w:r w:rsidRPr="00BC13EB">
        <w:rPr>
          <w:spacing w:val="-6"/>
          <w:sz w:val="22"/>
          <w:szCs w:val="22"/>
        </w:rPr>
        <w:t xml:space="preserve"> </w:t>
      </w:r>
      <w:r w:rsidRPr="00BC13EB">
        <w:rPr>
          <w:spacing w:val="-1"/>
          <w:sz w:val="22"/>
          <w:szCs w:val="22"/>
        </w:rPr>
        <w:t>okresie</w:t>
      </w:r>
      <w:r w:rsidRPr="00BC13EB">
        <w:rPr>
          <w:spacing w:val="-5"/>
          <w:sz w:val="22"/>
          <w:szCs w:val="22"/>
        </w:rPr>
        <w:t xml:space="preserve"> </w:t>
      </w:r>
      <w:r w:rsidRPr="00BC13EB">
        <w:rPr>
          <w:sz w:val="22"/>
          <w:szCs w:val="22"/>
        </w:rPr>
        <w:t>6</w:t>
      </w:r>
      <w:r w:rsidRPr="00BC13EB">
        <w:rPr>
          <w:spacing w:val="-5"/>
          <w:sz w:val="22"/>
          <w:szCs w:val="22"/>
        </w:rPr>
        <w:t xml:space="preserve"> </w:t>
      </w:r>
      <w:r w:rsidRPr="00BC13EB">
        <w:rPr>
          <w:spacing w:val="-1"/>
          <w:sz w:val="22"/>
          <w:szCs w:val="22"/>
        </w:rPr>
        <w:t>miesięcy</w:t>
      </w:r>
      <w:r w:rsidRPr="00BC13EB">
        <w:rPr>
          <w:spacing w:val="-4"/>
          <w:sz w:val="22"/>
          <w:szCs w:val="22"/>
        </w:rPr>
        <w:t xml:space="preserve"> </w:t>
      </w:r>
      <w:r w:rsidRPr="00BC13EB">
        <w:rPr>
          <w:sz w:val="22"/>
          <w:szCs w:val="22"/>
        </w:rPr>
        <w:t>od</w:t>
      </w:r>
      <w:r w:rsidRPr="00BC13EB">
        <w:rPr>
          <w:spacing w:val="-4"/>
          <w:sz w:val="22"/>
          <w:szCs w:val="22"/>
        </w:rPr>
        <w:t xml:space="preserve"> </w:t>
      </w:r>
      <w:r w:rsidRPr="00BC13EB">
        <w:rPr>
          <w:spacing w:val="-1"/>
          <w:sz w:val="22"/>
          <w:szCs w:val="22"/>
        </w:rPr>
        <w:t>założenia</w:t>
      </w:r>
      <w:r w:rsidRPr="00BC13EB">
        <w:rPr>
          <w:spacing w:val="-5"/>
          <w:sz w:val="22"/>
          <w:szCs w:val="22"/>
        </w:rPr>
        <w:t xml:space="preserve"> </w:t>
      </w:r>
      <w:r w:rsidRPr="00BC13EB">
        <w:rPr>
          <w:spacing w:val="-1"/>
          <w:sz w:val="22"/>
          <w:szCs w:val="22"/>
        </w:rPr>
        <w:t>trawnika.</w:t>
      </w:r>
    </w:p>
    <w:p w:rsidR="00462F67" w:rsidRPr="00BC13EB" w:rsidRDefault="00462F67" w:rsidP="00462F67">
      <w:pPr>
        <w:pStyle w:val="Tekstpodstawowy"/>
        <w:spacing w:after="0"/>
        <w:ind w:left="138" w:right="138" w:firstLine="699"/>
        <w:jc w:val="both"/>
        <w:rPr>
          <w:sz w:val="22"/>
          <w:szCs w:val="22"/>
        </w:rPr>
      </w:pPr>
      <w:r w:rsidRPr="00BC13EB">
        <w:rPr>
          <w:spacing w:val="-1"/>
          <w:sz w:val="22"/>
          <w:szCs w:val="22"/>
        </w:rPr>
        <w:t>Trawniki</w:t>
      </w:r>
      <w:r w:rsidRPr="00BC13EB">
        <w:rPr>
          <w:spacing w:val="8"/>
          <w:sz w:val="22"/>
          <w:szCs w:val="22"/>
        </w:rPr>
        <w:t xml:space="preserve"> </w:t>
      </w:r>
      <w:r w:rsidRPr="00BC13EB">
        <w:rPr>
          <w:sz w:val="22"/>
          <w:szCs w:val="22"/>
        </w:rPr>
        <w:t>w</w:t>
      </w:r>
      <w:r w:rsidRPr="00BC13EB">
        <w:rPr>
          <w:spacing w:val="5"/>
          <w:sz w:val="22"/>
          <w:szCs w:val="22"/>
        </w:rPr>
        <w:t xml:space="preserve"> </w:t>
      </w:r>
      <w:r w:rsidRPr="00BC13EB">
        <w:rPr>
          <w:spacing w:val="-1"/>
          <w:sz w:val="22"/>
          <w:szCs w:val="22"/>
        </w:rPr>
        <w:t>okresie</w:t>
      </w:r>
      <w:r w:rsidRPr="00BC13EB">
        <w:rPr>
          <w:spacing w:val="6"/>
          <w:sz w:val="22"/>
          <w:szCs w:val="22"/>
        </w:rPr>
        <w:t xml:space="preserve"> </w:t>
      </w:r>
      <w:r w:rsidRPr="00BC13EB">
        <w:rPr>
          <w:sz w:val="22"/>
          <w:szCs w:val="22"/>
        </w:rPr>
        <w:t>gwarancji</w:t>
      </w:r>
      <w:r w:rsidRPr="00BC13EB">
        <w:rPr>
          <w:spacing w:val="8"/>
          <w:sz w:val="22"/>
          <w:szCs w:val="22"/>
        </w:rPr>
        <w:t xml:space="preserve"> </w:t>
      </w:r>
      <w:r w:rsidRPr="00BC13EB">
        <w:rPr>
          <w:spacing w:val="-1"/>
          <w:sz w:val="22"/>
          <w:szCs w:val="22"/>
        </w:rPr>
        <w:t>wymagają</w:t>
      </w:r>
      <w:r w:rsidRPr="00BC13EB">
        <w:rPr>
          <w:spacing w:val="7"/>
          <w:sz w:val="22"/>
          <w:szCs w:val="22"/>
        </w:rPr>
        <w:t xml:space="preserve"> </w:t>
      </w:r>
      <w:r w:rsidRPr="00BC13EB">
        <w:rPr>
          <w:spacing w:val="-1"/>
          <w:sz w:val="22"/>
          <w:szCs w:val="22"/>
        </w:rPr>
        <w:t>nawożenia</w:t>
      </w:r>
      <w:r w:rsidRPr="00BC13EB">
        <w:rPr>
          <w:spacing w:val="9"/>
          <w:sz w:val="22"/>
          <w:szCs w:val="22"/>
        </w:rPr>
        <w:t xml:space="preserve"> </w:t>
      </w:r>
      <w:r w:rsidRPr="00BC13EB">
        <w:rPr>
          <w:spacing w:val="-1"/>
          <w:sz w:val="22"/>
          <w:szCs w:val="22"/>
        </w:rPr>
        <w:t>mineralnego.</w:t>
      </w:r>
      <w:r w:rsidRPr="00BC13EB">
        <w:rPr>
          <w:spacing w:val="7"/>
          <w:sz w:val="22"/>
          <w:szCs w:val="22"/>
        </w:rPr>
        <w:t xml:space="preserve"> </w:t>
      </w:r>
      <w:r w:rsidRPr="00BC13EB">
        <w:rPr>
          <w:sz w:val="22"/>
          <w:szCs w:val="22"/>
        </w:rPr>
        <w:t>Rodzaj</w:t>
      </w:r>
      <w:r w:rsidRPr="00BC13EB">
        <w:rPr>
          <w:spacing w:val="9"/>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dawki</w:t>
      </w:r>
      <w:r w:rsidRPr="00BC13EB">
        <w:rPr>
          <w:spacing w:val="7"/>
          <w:sz w:val="22"/>
          <w:szCs w:val="22"/>
        </w:rPr>
        <w:t xml:space="preserve"> </w:t>
      </w:r>
      <w:r w:rsidRPr="00BC13EB">
        <w:rPr>
          <w:sz w:val="22"/>
          <w:szCs w:val="22"/>
        </w:rPr>
        <w:t>nawozów</w:t>
      </w:r>
      <w:r w:rsidRPr="00BC13EB">
        <w:rPr>
          <w:spacing w:val="2"/>
          <w:sz w:val="22"/>
          <w:szCs w:val="22"/>
        </w:rPr>
        <w:t xml:space="preserve"> </w:t>
      </w:r>
      <w:r w:rsidRPr="00BC13EB">
        <w:rPr>
          <w:spacing w:val="-1"/>
          <w:sz w:val="22"/>
          <w:szCs w:val="22"/>
        </w:rPr>
        <w:t>należy</w:t>
      </w:r>
      <w:r w:rsidRPr="00BC13EB">
        <w:rPr>
          <w:spacing w:val="5"/>
          <w:sz w:val="22"/>
          <w:szCs w:val="22"/>
        </w:rPr>
        <w:t xml:space="preserve"> </w:t>
      </w:r>
      <w:r w:rsidRPr="00BC13EB">
        <w:rPr>
          <w:sz w:val="22"/>
          <w:szCs w:val="22"/>
        </w:rPr>
        <w:t>dobierać</w:t>
      </w:r>
      <w:r w:rsidRPr="00BC13EB">
        <w:rPr>
          <w:spacing w:val="7"/>
          <w:sz w:val="22"/>
          <w:szCs w:val="22"/>
        </w:rPr>
        <w:t xml:space="preserve"> </w:t>
      </w:r>
      <w:r w:rsidRPr="00BC13EB">
        <w:rPr>
          <w:spacing w:val="-1"/>
          <w:sz w:val="22"/>
          <w:szCs w:val="22"/>
        </w:rPr>
        <w:t>na</w:t>
      </w:r>
      <w:r w:rsidRPr="00BC13EB">
        <w:rPr>
          <w:spacing w:val="6"/>
          <w:sz w:val="22"/>
          <w:szCs w:val="22"/>
        </w:rPr>
        <w:t xml:space="preserve"> </w:t>
      </w:r>
      <w:r w:rsidRPr="00BC13EB">
        <w:rPr>
          <w:spacing w:val="-1"/>
          <w:sz w:val="22"/>
          <w:szCs w:val="22"/>
        </w:rPr>
        <w:t>podstawie</w:t>
      </w:r>
      <w:r w:rsidRPr="00BC13EB">
        <w:rPr>
          <w:spacing w:val="85"/>
          <w:w w:val="99"/>
          <w:sz w:val="22"/>
          <w:szCs w:val="22"/>
        </w:rPr>
        <w:t xml:space="preserve"> </w:t>
      </w:r>
      <w:r w:rsidRPr="00BC13EB">
        <w:rPr>
          <w:spacing w:val="-1"/>
          <w:sz w:val="22"/>
          <w:szCs w:val="22"/>
        </w:rPr>
        <w:t>analiz</w:t>
      </w:r>
      <w:r w:rsidRPr="00BC13EB">
        <w:rPr>
          <w:spacing w:val="6"/>
          <w:sz w:val="22"/>
          <w:szCs w:val="22"/>
        </w:rPr>
        <w:t xml:space="preserve"> </w:t>
      </w:r>
      <w:r w:rsidRPr="00BC13EB">
        <w:rPr>
          <w:sz w:val="22"/>
          <w:szCs w:val="22"/>
        </w:rPr>
        <w:t>prób</w:t>
      </w:r>
      <w:r w:rsidRPr="00BC13EB">
        <w:rPr>
          <w:spacing w:val="7"/>
          <w:sz w:val="22"/>
          <w:szCs w:val="22"/>
        </w:rPr>
        <w:t xml:space="preserve"> </w:t>
      </w:r>
      <w:r w:rsidRPr="00BC13EB">
        <w:rPr>
          <w:spacing w:val="-1"/>
          <w:sz w:val="22"/>
          <w:szCs w:val="22"/>
        </w:rPr>
        <w:t>gleby</w:t>
      </w:r>
      <w:r w:rsidRPr="00BC13EB">
        <w:rPr>
          <w:spacing w:val="2"/>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powierzchni</w:t>
      </w:r>
      <w:r w:rsidRPr="00BC13EB">
        <w:rPr>
          <w:spacing w:val="6"/>
          <w:sz w:val="22"/>
          <w:szCs w:val="22"/>
        </w:rPr>
        <w:t xml:space="preserve"> </w:t>
      </w:r>
      <w:r w:rsidRPr="00BC13EB">
        <w:rPr>
          <w:spacing w:val="-1"/>
          <w:sz w:val="22"/>
          <w:szCs w:val="22"/>
        </w:rPr>
        <w:t>zatrawionych</w:t>
      </w:r>
      <w:r w:rsidRPr="00BC13EB">
        <w:rPr>
          <w:spacing w:val="5"/>
          <w:sz w:val="22"/>
          <w:szCs w:val="22"/>
        </w:rPr>
        <w:t xml:space="preserve"> </w:t>
      </w:r>
      <w:r w:rsidRPr="00BC13EB">
        <w:rPr>
          <w:spacing w:val="-1"/>
          <w:sz w:val="22"/>
          <w:szCs w:val="22"/>
        </w:rPr>
        <w:t>skarp</w:t>
      </w:r>
      <w:r w:rsidRPr="00BC13EB">
        <w:rPr>
          <w:spacing w:val="7"/>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zaleceń</w:t>
      </w:r>
      <w:r w:rsidRPr="00BC13EB">
        <w:rPr>
          <w:spacing w:val="6"/>
          <w:sz w:val="22"/>
          <w:szCs w:val="22"/>
        </w:rPr>
        <w:t xml:space="preserve"> </w:t>
      </w:r>
      <w:r w:rsidRPr="00BC13EB">
        <w:rPr>
          <w:spacing w:val="-1"/>
          <w:sz w:val="22"/>
          <w:szCs w:val="22"/>
        </w:rPr>
        <w:t>nawozowych</w:t>
      </w:r>
      <w:r w:rsidRPr="00BC13EB">
        <w:rPr>
          <w:spacing w:val="7"/>
          <w:sz w:val="22"/>
          <w:szCs w:val="22"/>
        </w:rPr>
        <w:t xml:space="preserve"> </w:t>
      </w:r>
      <w:r w:rsidRPr="00BC13EB">
        <w:rPr>
          <w:spacing w:val="-1"/>
          <w:sz w:val="22"/>
          <w:szCs w:val="22"/>
        </w:rPr>
        <w:t>wykonanych</w:t>
      </w:r>
      <w:r w:rsidRPr="00BC13EB">
        <w:rPr>
          <w:spacing w:val="7"/>
          <w:sz w:val="22"/>
          <w:szCs w:val="22"/>
        </w:rPr>
        <w:t xml:space="preserve"> </w:t>
      </w:r>
      <w:r w:rsidRPr="00BC13EB">
        <w:rPr>
          <w:sz w:val="22"/>
          <w:szCs w:val="22"/>
        </w:rPr>
        <w:t>przez</w:t>
      </w:r>
      <w:r w:rsidRPr="00BC13EB">
        <w:rPr>
          <w:spacing w:val="6"/>
          <w:sz w:val="22"/>
          <w:szCs w:val="22"/>
        </w:rPr>
        <w:t xml:space="preserve"> </w:t>
      </w:r>
      <w:r w:rsidRPr="00BC13EB">
        <w:rPr>
          <w:sz w:val="22"/>
          <w:szCs w:val="22"/>
        </w:rPr>
        <w:t>stację</w:t>
      </w:r>
      <w:r w:rsidRPr="00BC13EB">
        <w:rPr>
          <w:spacing w:val="4"/>
          <w:sz w:val="22"/>
          <w:szCs w:val="22"/>
        </w:rPr>
        <w:t xml:space="preserve"> </w:t>
      </w:r>
      <w:r w:rsidRPr="00BC13EB">
        <w:rPr>
          <w:spacing w:val="-1"/>
          <w:sz w:val="22"/>
          <w:szCs w:val="22"/>
        </w:rPr>
        <w:t>chemiczno-rolniczą.</w:t>
      </w:r>
      <w:r w:rsidRPr="00BC13EB">
        <w:rPr>
          <w:spacing w:val="123"/>
          <w:w w:val="99"/>
          <w:sz w:val="22"/>
          <w:szCs w:val="22"/>
        </w:rPr>
        <w:t xml:space="preserve"> </w:t>
      </w:r>
      <w:r w:rsidRPr="00BC13EB">
        <w:rPr>
          <w:spacing w:val="-1"/>
          <w:sz w:val="22"/>
          <w:szCs w:val="22"/>
        </w:rPr>
        <w:t>Badania</w:t>
      </w:r>
      <w:r w:rsidRPr="00BC13EB">
        <w:rPr>
          <w:spacing w:val="-4"/>
          <w:sz w:val="22"/>
          <w:szCs w:val="22"/>
        </w:rPr>
        <w:t xml:space="preserve"> </w:t>
      </w:r>
      <w:r w:rsidRPr="00BC13EB">
        <w:rPr>
          <w:spacing w:val="-1"/>
          <w:sz w:val="22"/>
          <w:szCs w:val="22"/>
        </w:rPr>
        <w:t>muszą</w:t>
      </w:r>
      <w:r w:rsidRPr="00BC13EB">
        <w:rPr>
          <w:spacing w:val="-7"/>
          <w:sz w:val="22"/>
          <w:szCs w:val="22"/>
        </w:rPr>
        <w:t xml:space="preserve"> </w:t>
      </w:r>
      <w:r w:rsidRPr="00BC13EB">
        <w:rPr>
          <w:spacing w:val="-1"/>
          <w:sz w:val="22"/>
          <w:szCs w:val="22"/>
        </w:rPr>
        <w:t>być</w:t>
      </w:r>
      <w:r w:rsidRPr="00BC13EB">
        <w:rPr>
          <w:spacing w:val="-4"/>
          <w:sz w:val="22"/>
          <w:szCs w:val="22"/>
        </w:rPr>
        <w:t xml:space="preserve"> </w:t>
      </w:r>
      <w:r w:rsidRPr="00BC13EB">
        <w:rPr>
          <w:spacing w:val="-1"/>
          <w:sz w:val="22"/>
          <w:szCs w:val="22"/>
        </w:rPr>
        <w:t>wykonane</w:t>
      </w:r>
      <w:r w:rsidRPr="00BC13EB">
        <w:rPr>
          <w:spacing w:val="-2"/>
          <w:sz w:val="22"/>
          <w:szCs w:val="22"/>
        </w:rPr>
        <w:t xml:space="preserve"> </w:t>
      </w:r>
      <w:r w:rsidRPr="00BC13EB">
        <w:rPr>
          <w:sz w:val="22"/>
          <w:szCs w:val="22"/>
        </w:rPr>
        <w:t>w</w:t>
      </w:r>
      <w:r w:rsidRPr="00BC13EB">
        <w:rPr>
          <w:spacing w:val="-11"/>
          <w:sz w:val="22"/>
          <w:szCs w:val="22"/>
        </w:rPr>
        <w:t xml:space="preserve"> </w:t>
      </w:r>
      <w:r w:rsidRPr="00BC13EB">
        <w:rPr>
          <w:spacing w:val="-1"/>
          <w:sz w:val="22"/>
          <w:szCs w:val="22"/>
        </w:rPr>
        <w:t>terminie</w:t>
      </w:r>
      <w:r w:rsidRPr="00BC13EB">
        <w:rPr>
          <w:spacing w:val="-6"/>
          <w:sz w:val="22"/>
          <w:szCs w:val="22"/>
        </w:rPr>
        <w:t xml:space="preserve"> </w:t>
      </w:r>
      <w:r w:rsidRPr="00BC13EB">
        <w:rPr>
          <w:spacing w:val="-1"/>
          <w:sz w:val="22"/>
          <w:szCs w:val="22"/>
        </w:rPr>
        <w:t>umożliwiającym</w:t>
      </w:r>
      <w:r w:rsidRPr="00BC13EB">
        <w:rPr>
          <w:spacing w:val="-6"/>
          <w:sz w:val="22"/>
          <w:szCs w:val="22"/>
        </w:rPr>
        <w:t xml:space="preserve"> </w:t>
      </w:r>
      <w:r w:rsidRPr="00BC13EB">
        <w:rPr>
          <w:spacing w:val="-1"/>
          <w:sz w:val="22"/>
          <w:szCs w:val="22"/>
        </w:rPr>
        <w:t>wykonanie</w:t>
      </w:r>
      <w:r w:rsidRPr="00BC13EB">
        <w:rPr>
          <w:spacing w:val="-7"/>
          <w:sz w:val="22"/>
          <w:szCs w:val="22"/>
        </w:rPr>
        <w:t xml:space="preserve"> </w:t>
      </w:r>
      <w:r w:rsidRPr="00BC13EB">
        <w:rPr>
          <w:spacing w:val="-1"/>
          <w:sz w:val="22"/>
          <w:szCs w:val="22"/>
        </w:rPr>
        <w:t>nawożenia</w:t>
      </w:r>
      <w:r w:rsidRPr="00BC13EB">
        <w:rPr>
          <w:spacing w:val="-6"/>
          <w:sz w:val="22"/>
          <w:szCs w:val="22"/>
        </w:rPr>
        <w:t xml:space="preserve"> </w:t>
      </w:r>
      <w:r w:rsidRPr="00BC13EB">
        <w:rPr>
          <w:sz w:val="22"/>
          <w:szCs w:val="22"/>
        </w:rPr>
        <w:t>po</w:t>
      </w:r>
      <w:r w:rsidRPr="00BC13EB">
        <w:rPr>
          <w:spacing w:val="-6"/>
          <w:sz w:val="22"/>
          <w:szCs w:val="22"/>
        </w:rPr>
        <w:t xml:space="preserve"> </w:t>
      </w:r>
      <w:r w:rsidRPr="00BC13EB">
        <w:rPr>
          <w:spacing w:val="-1"/>
          <w:sz w:val="22"/>
          <w:szCs w:val="22"/>
        </w:rPr>
        <w:t>uzyskaniu</w:t>
      </w:r>
      <w:r w:rsidRPr="00BC13EB">
        <w:rPr>
          <w:spacing w:val="-5"/>
          <w:sz w:val="22"/>
          <w:szCs w:val="22"/>
        </w:rPr>
        <w:t xml:space="preserve"> </w:t>
      </w:r>
      <w:r w:rsidRPr="00BC13EB">
        <w:rPr>
          <w:spacing w:val="-1"/>
          <w:sz w:val="22"/>
          <w:szCs w:val="22"/>
        </w:rPr>
        <w:t>wyników</w:t>
      </w:r>
      <w:r w:rsidRPr="00BC13EB">
        <w:rPr>
          <w:spacing w:val="-9"/>
          <w:sz w:val="22"/>
          <w:szCs w:val="22"/>
        </w:rPr>
        <w:t xml:space="preserve"> </w:t>
      </w:r>
      <w:r w:rsidRPr="00BC13EB">
        <w:rPr>
          <w:sz w:val="22"/>
          <w:szCs w:val="22"/>
        </w:rPr>
        <w:t>ze</w:t>
      </w:r>
      <w:r w:rsidRPr="00BC13EB">
        <w:rPr>
          <w:spacing w:val="-6"/>
          <w:sz w:val="22"/>
          <w:szCs w:val="22"/>
        </w:rPr>
        <w:t xml:space="preserve"> </w:t>
      </w:r>
      <w:r w:rsidRPr="00BC13EB">
        <w:rPr>
          <w:spacing w:val="-1"/>
          <w:sz w:val="22"/>
          <w:szCs w:val="22"/>
        </w:rPr>
        <w:t>stacji.</w:t>
      </w:r>
    </w:p>
    <w:p w:rsidR="00462F67" w:rsidRPr="00BC13EB" w:rsidRDefault="00462F67" w:rsidP="00462F67">
      <w:pPr>
        <w:pStyle w:val="Tekstpodstawowy"/>
        <w:spacing w:after="0"/>
        <w:ind w:left="138" w:right="136" w:firstLine="699"/>
        <w:jc w:val="both"/>
        <w:rPr>
          <w:sz w:val="22"/>
          <w:szCs w:val="22"/>
        </w:rPr>
      </w:pPr>
      <w:r w:rsidRPr="00BC13EB">
        <w:rPr>
          <w:spacing w:val="-1"/>
          <w:sz w:val="22"/>
          <w:szCs w:val="22"/>
        </w:rPr>
        <w:t>Dawkę</w:t>
      </w:r>
      <w:r w:rsidRPr="00BC13EB">
        <w:rPr>
          <w:spacing w:val="-2"/>
          <w:sz w:val="22"/>
          <w:szCs w:val="22"/>
        </w:rPr>
        <w:t xml:space="preserve"> </w:t>
      </w:r>
      <w:r w:rsidRPr="00BC13EB">
        <w:rPr>
          <w:sz w:val="22"/>
          <w:szCs w:val="22"/>
        </w:rPr>
        <w:t>nawozów</w:t>
      </w:r>
      <w:r w:rsidRPr="00BC13EB">
        <w:rPr>
          <w:spacing w:val="-5"/>
          <w:sz w:val="22"/>
          <w:szCs w:val="22"/>
        </w:rPr>
        <w:t xml:space="preserve"> </w:t>
      </w:r>
      <w:r w:rsidRPr="00BC13EB">
        <w:rPr>
          <w:sz w:val="22"/>
          <w:szCs w:val="22"/>
        </w:rPr>
        <w:t>należy</w:t>
      </w:r>
      <w:r w:rsidRPr="00BC13EB">
        <w:rPr>
          <w:spacing w:val="-7"/>
          <w:sz w:val="22"/>
          <w:szCs w:val="22"/>
        </w:rPr>
        <w:t xml:space="preserve"> </w:t>
      </w:r>
      <w:r w:rsidRPr="00BC13EB">
        <w:rPr>
          <w:sz w:val="22"/>
          <w:szCs w:val="22"/>
        </w:rPr>
        <w:t>dostosować</w:t>
      </w:r>
      <w:r w:rsidRPr="00BC13EB">
        <w:rPr>
          <w:spacing w:val="-2"/>
          <w:sz w:val="22"/>
          <w:szCs w:val="22"/>
        </w:rPr>
        <w:t xml:space="preserve"> </w:t>
      </w:r>
      <w:r w:rsidRPr="00BC13EB">
        <w:rPr>
          <w:sz w:val="22"/>
          <w:szCs w:val="22"/>
        </w:rPr>
        <w:t>do</w:t>
      </w:r>
      <w:r w:rsidRPr="00BC13EB">
        <w:rPr>
          <w:spacing w:val="-2"/>
          <w:sz w:val="22"/>
          <w:szCs w:val="22"/>
        </w:rPr>
        <w:t xml:space="preserve"> </w:t>
      </w:r>
      <w:r w:rsidRPr="00BC13EB">
        <w:rPr>
          <w:sz w:val="22"/>
          <w:szCs w:val="22"/>
        </w:rPr>
        <w:t>bieżących</w:t>
      </w:r>
      <w:r w:rsidRPr="00BC13EB">
        <w:rPr>
          <w:spacing w:val="-5"/>
          <w:sz w:val="22"/>
          <w:szCs w:val="22"/>
        </w:rPr>
        <w:t xml:space="preserve"> </w:t>
      </w:r>
      <w:r w:rsidRPr="00BC13EB">
        <w:rPr>
          <w:sz w:val="22"/>
          <w:szCs w:val="22"/>
        </w:rPr>
        <w:t>potrzeb</w:t>
      </w:r>
      <w:r w:rsidRPr="00BC13EB">
        <w:rPr>
          <w:spacing w:val="-2"/>
          <w:sz w:val="22"/>
          <w:szCs w:val="22"/>
        </w:rPr>
        <w:t xml:space="preserve"> </w:t>
      </w:r>
      <w:r w:rsidRPr="00BC13EB">
        <w:rPr>
          <w:spacing w:val="-1"/>
          <w:sz w:val="22"/>
          <w:szCs w:val="22"/>
        </w:rPr>
        <w:t>nawozowych.</w:t>
      </w:r>
      <w:r w:rsidRPr="00BC13EB">
        <w:rPr>
          <w:spacing w:val="-3"/>
          <w:sz w:val="22"/>
          <w:szCs w:val="22"/>
        </w:rPr>
        <w:t xml:space="preserve"> </w:t>
      </w:r>
      <w:r w:rsidRPr="00BC13EB">
        <w:rPr>
          <w:spacing w:val="-1"/>
          <w:sz w:val="22"/>
          <w:szCs w:val="22"/>
        </w:rPr>
        <w:t xml:space="preserve">Mieszanki </w:t>
      </w:r>
      <w:r w:rsidRPr="00BC13EB">
        <w:rPr>
          <w:sz w:val="22"/>
          <w:szCs w:val="22"/>
        </w:rPr>
        <w:t>nawozów</w:t>
      </w:r>
      <w:r w:rsidRPr="00BC13EB">
        <w:rPr>
          <w:spacing w:val="-6"/>
          <w:sz w:val="22"/>
          <w:szCs w:val="22"/>
        </w:rPr>
        <w:t xml:space="preserve"> </w:t>
      </w:r>
      <w:r w:rsidRPr="00BC13EB">
        <w:rPr>
          <w:spacing w:val="-1"/>
          <w:sz w:val="22"/>
          <w:szCs w:val="22"/>
        </w:rPr>
        <w:t>należy</w:t>
      </w:r>
      <w:r w:rsidRPr="00BC13EB">
        <w:rPr>
          <w:spacing w:val="-4"/>
          <w:sz w:val="22"/>
          <w:szCs w:val="22"/>
        </w:rPr>
        <w:t xml:space="preserve"> </w:t>
      </w:r>
      <w:r w:rsidRPr="00BC13EB">
        <w:rPr>
          <w:spacing w:val="-1"/>
          <w:sz w:val="22"/>
          <w:szCs w:val="22"/>
        </w:rPr>
        <w:t>przygotować</w:t>
      </w:r>
      <w:r w:rsidRPr="00BC13EB">
        <w:rPr>
          <w:spacing w:val="-3"/>
          <w:sz w:val="22"/>
          <w:szCs w:val="22"/>
        </w:rPr>
        <w:t xml:space="preserve"> </w:t>
      </w:r>
      <w:r w:rsidRPr="00BC13EB">
        <w:rPr>
          <w:spacing w:val="-1"/>
          <w:sz w:val="22"/>
          <w:szCs w:val="22"/>
        </w:rPr>
        <w:t xml:space="preserve">tak, </w:t>
      </w:r>
      <w:r w:rsidRPr="00BC13EB">
        <w:rPr>
          <w:sz w:val="22"/>
          <w:szCs w:val="22"/>
        </w:rPr>
        <w:t>aby</w:t>
      </w:r>
      <w:r w:rsidRPr="00BC13EB">
        <w:rPr>
          <w:spacing w:val="84"/>
          <w:w w:val="99"/>
          <w:sz w:val="22"/>
          <w:szCs w:val="22"/>
        </w:rPr>
        <w:t xml:space="preserve"> </w:t>
      </w:r>
      <w:r w:rsidRPr="00BC13EB">
        <w:rPr>
          <w:spacing w:val="-1"/>
          <w:sz w:val="22"/>
          <w:szCs w:val="22"/>
        </w:rPr>
        <w:t>trawom</w:t>
      </w:r>
      <w:r w:rsidRPr="00BC13EB">
        <w:rPr>
          <w:spacing w:val="-12"/>
          <w:sz w:val="22"/>
          <w:szCs w:val="22"/>
        </w:rPr>
        <w:t xml:space="preserve"> </w:t>
      </w:r>
      <w:r w:rsidRPr="00BC13EB">
        <w:rPr>
          <w:sz w:val="22"/>
          <w:szCs w:val="22"/>
        </w:rPr>
        <w:t>zapewnić</w:t>
      </w:r>
      <w:r w:rsidRPr="00BC13EB">
        <w:rPr>
          <w:spacing w:val="-7"/>
          <w:sz w:val="22"/>
          <w:szCs w:val="22"/>
        </w:rPr>
        <w:t xml:space="preserve"> </w:t>
      </w:r>
      <w:r w:rsidRPr="00BC13EB">
        <w:rPr>
          <w:spacing w:val="-1"/>
          <w:sz w:val="22"/>
          <w:szCs w:val="22"/>
        </w:rPr>
        <w:t>składniki</w:t>
      </w:r>
      <w:r w:rsidRPr="00BC13EB">
        <w:rPr>
          <w:spacing w:val="-6"/>
          <w:sz w:val="22"/>
          <w:szCs w:val="22"/>
        </w:rPr>
        <w:t xml:space="preserve"> </w:t>
      </w:r>
      <w:r w:rsidRPr="00BC13EB">
        <w:rPr>
          <w:spacing w:val="-1"/>
          <w:sz w:val="22"/>
          <w:szCs w:val="22"/>
        </w:rPr>
        <w:t>wymagane</w:t>
      </w:r>
      <w:r w:rsidRPr="00BC13EB">
        <w:rPr>
          <w:spacing w:val="-5"/>
          <w:sz w:val="22"/>
          <w:szCs w:val="22"/>
        </w:rPr>
        <w:t xml:space="preserve"> </w:t>
      </w:r>
      <w:r w:rsidRPr="00BC13EB">
        <w:rPr>
          <w:sz w:val="22"/>
          <w:szCs w:val="22"/>
        </w:rPr>
        <w:t>w</w:t>
      </w:r>
      <w:r w:rsidRPr="00BC13EB">
        <w:rPr>
          <w:spacing w:val="-10"/>
          <w:sz w:val="22"/>
          <w:szCs w:val="22"/>
        </w:rPr>
        <w:t xml:space="preserve"> </w:t>
      </w:r>
      <w:r w:rsidRPr="00BC13EB">
        <w:rPr>
          <w:sz w:val="22"/>
          <w:szCs w:val="22"/>
        </w:rPr>
        <w:t>poszczególnych</w:t>
      </w:r>
      <w:r w:rsidRPr="00BC13EB">
        <w:rPr>
          <w:spacing w:val="-8"/>
          <w:sz w:val="22"/>
          <w:szCs w:val="22"/>
        </w:rPr>
        <w:t xml:space="preserve"> </w:t>
      </w:r>
      <w:r w:rsidRPr="00BC13EB">
        <w:rPr>
          <w:sz w:val="22"/>
          <w:szCs w:val="22"/>
        </w:rPr>
        <w:t>porach</w:t>
      </w:r>
      <w:r w:rsidRPr="00BC13EB">
        <w:rPr>
          <w:spacing w:val="-9"/>
          <w:sz w:val="22"/>
          <w:szCs w:val="22"/>
        </w:rPr>
        <w:t xml:space="preserve"> </w:t>
      </w:r>
      <w:r w:rsidRPr="00BC13EB">
        <w:rPr>
          <w:spacing w:val="-1"/>
          <w:sz w:val="22"/>
          <w:szCs w:val="22"/>
        </w:rPr>
        <w:t>roku:</w:t>
      </w:r>
    </w:p>
    <w:p w:rsidR="00462F67" w:rsidRPr="00BC13EB" w:rsidRDefault="00462F67" w:rsidP="0094168C">
      <w:pPr>
        <w:pStyle w:val="Tekstpodstawowy"/>
        <w:numPr>
          <w:ilvl w:val="0"/>
          <w:numId w:val="162"/>
        </w:numPr>
        <w:tabs>
          <w:tab w:val="left" w:pos="847"/>
        </w:tabs>
        <w:suppressAutoHyphens w:val="0"/>
        <w:autoSpaceDE/>
        <w:spacing w:after="0"/>
        <w:jc w:val="both"/>
        <w:rPr>
          <w:sz w:val="22"/>
          <w:szCs w:val="22"/>
        </w:rPr>
      </w:pPr>
      <w:r w:rsidRPr="00BC13EB">
        <w:rPr>
          <w:spacing w:val="-1"/>
          <w:sz w:val="22"/>
          <w:szCs w:val="22"/>
        </w:rPr>
        <w:t>wiosną,</w:t>
      </w:r>
      <w:r w:rsidRPr="00BC13EB">
        <w:rPr>
          <w:spacing w:val="-6"/>
          <w:sz w:val="22"/>
          <w:szCs w:val="22"/>
        </w:rPr>
        <w:t xml:space="preserve"> </w:t>
      </w:r>
      <w:r w:rsidRPr="00BC13EB">
        <w:rPr>
          <w:spacing w:val="-1"/>
          <w:sz w:val="22"/>
          <w:szCs w:val="22"/>
        </w:rPr>
        <w:t>trawnik</w:t>
      </w:r>
      <w:r w:rsidRPr="00BC13EB">
        <w:rPr>
          <w:spacing w:val="-6"/>
          <w:sz w:val="22"/>
          <w:szCs w:val="22"/>
        </w:rPr>
        <w:t xml:space="preserve"> </w:t>
      </w:r>
      <w:r w:rsidRPr="00BC13EB">
        <w:rPr>
          <w:spacing w:val="-1"/>
          <w:sz w:val="22"/>
          <w:szCs w:val="22"/>
        </w:rPr>
        <w:t>wymaga</w:t>
      </w:r>
      <w:r w:rsidRPr="00BC13EB">
        <w:rPr>
          <w:spacing w:val="-4"/>
          <w:sz w:val="22"/>
          <w:szCs w:val="22"/>
        </w:rPr>
        <w:t xml:space="preserve"> </w:t>
      </w:r>
      <w:r w:rsidRPr="00BC13EB">
        <w:rPr>
          <w:spacing w:val="-1"/>
          <w:sz w:val="22"/>
          <w:szCs w:val="22"/>
        </w:rPr>
        <w:t>mieszanki</w:t>
      </w:r>
      <w:r w:rsidRPr="00BC13EB">
        <w:rPr>
          <w:spacing w:val="-7"/>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przewagą</w:t>
      </w:r>
      <w:r w:rsidRPr="00BC13EB">
        <w:rPr>
          <w:spacing w:val="-7"/>
          <w:sz w:val="22"/>
          <w:szCs w:val="22"/>
        </w:rPr>
        <w:t xml:space="preserve"> </w:t>
      </w:r>
      <w:r w:rsidRPr="00BC13EB">
        <w:rPr>
          <w:sz w:val="22"/>
          <w:szCs w:val="22"/>
        </w:rPr>
        <w:t>azotu,</w:t>
      </w:r>
    </w:p>
    <w:p w:rsidR="00462F67" w:rsidRPr="00BC13EB" w:rsidRDefault="00462F67" w:rsidP="0094168C">
      <w:pPr>
        <w:pStyle w:val="Tekstpodstawowy"/>
        <w:numPr>
          <w:ilvl w:val="0"/>
          <w:numId w:val="162"/>
        </w:numPr>
        <w:tabs>
          <w:tab w:val="left" w:pos="847"/>
        </w:tabs>
        <w:suppressAutoHyphens w:val="0"/>
        <w:autoSpaceDE/>
        <w:spacing w:after="0"/>
        <w:jc w:val="both"/>
        <w:rPr>
          <w:sz w:val="22"/>
          <w:szCs w:val="22"/>
        </w:rPr>
      </w:pPr>
      <w:r w:rsidRPr="00BC13EB">
        <w:rPr>
          <w:sz w:val="22"/>
          <w:szCs w:val="22"/>
        </w:rPr>
        <w:t>od</w:t>
      </w:r>
      <w:r w:rsidRPr="00BC13EB">
        <w:rPr>
          <w:spacing w:val="-5"/>
          <w:sz w:val="22"/>
          <w:szCs w:val="22"/>
        </w:rPr>
        <w:t xml:space="preserve"> </w:t>
      </w:r>
      <w:r w:rsidRPr="00BC13EB">
        <w:rPr>
          <w:spacing w:val="-1"/>
          <w:sz w:val="22"/>
          <w:szCs w:val="22"/>
        </w:rPr>
        <w:t>połowy</w:t>
      </w:r>
      <w:r w:rsidRPr="00BC13EB">
        <w:rPr>
          <w:spacing w:val="-9"/>
          <w:sz w:val="22"/>
          <w:szCs w:val="22"/>
        </w:rPr>
        <w:t xml:space="preserve"> </w:t>
      </w:r>
      <w:r w:rsidRPr="00BC13EB">
        <w:rPr>
          <w:spacing w:val="-1"/>
          <w:sz w:val="22"/>
          <w:szCs w:val="22"/>
        </w:rPr>
        <w:t>lata</w:t>
      </w:r>
      <w:r w:rsidRPr="00BC13EB">
        <w:rPr>
          <w:spacing w:val="-3"/>
          <w:sz w:val="22"/>
          <w:szCs w:val="22"/>
        </w:rPr>
        <w:t xml:space="preserve"> </w:t>
      </w:r>
      <w:r w:rsidRPr="00BC13EB">
        <w:rPr>
          <w:spacing w:val="-1"/>
          <w:sz w:val="22"/>
          <w:szCs w:val="22"/>
        </w:rPr>
        <w:t>należy</w:t>
      </w:r>
      <w:r w:rsidRPr="00BC13EB">
        <w:rPr>
          <w:spacing w:val="-9"/>
          <w:sz w:val="22"/>
          <w:szCs w:val="22"/>
        </w:rPr>
        <w:t xml:space="preserve"> </w:t>
      </w:r>
      <w:r w:rsidRPr="00BC13EB">
        <w:rPr>
          <w:spacing w:val="-1"/>
          <w:sz w:val="22"/>
          <w:szCs w:val="22"/>
        </w:rPr>
        <w:t>ograniczyć</w:t>
      </w:r>
      <w:r w:rsidRPr="00BC13EB">
        <w:rPr>
          <w:spacing w:val="-6"/>
          <w:sz w:val="22"/>
          <w:szCs w:val="22"/>
        </w:rPr>
        <w:t xml:space="preserve"> </w:t>
      </w:r>
      <w:r w:rsidRPr="00BC13EB">
        <w:rPr>
          <w:sz w:val="22"/>
          <w:szCs w:val="22"/>
        </w:rPr>
        <w:t>azot,</w:t>
      </w:r>
      <w:r w:rsidRPr="00BC13EB">
        <w:rPr>
          <w:spacing w:val="-5"/>
          <w:sz w:val="22"/>
          <w:szCs w:val="22"/>
        </w:rPr>
        <w:t xml:space="preserve"> </w:t>
      </w:r>
      <w:r w:rsidRPr="00BC13EB">
        <w:rPr>
          <w:spacing w:val="-1"/>
          <w:sz w:val="22"/>
          <w:szCs w:val="22"/>
        </w:rPr>
        <w:t>zwiększając</w:t>
      </w:r>
      <w:r w:rsidRPr="00BC13EB">
        <w:rPr>
          <w:spacing w:val="-5"/>
          <w:sz w:val="22"/>
          <w:szCs w:val="22"/>
        </w:rPr>
        <w:t xml:space="preserve"> </w:t>
      </w:r>
      <w:r w:rsidRPr="00BC13EB">
        <w:rPr>
          <w:spacing w:val="-1"/>
          <w:sz w:val="22"/>
          <w:szCs w:val="22"/>
        </w:rPr>
        <w:t>dawki</w:t>
      </w:r>
      <w:r w:rsidRPr="00BC13EB">
        <w:rPr>
          <w:spacing w:val="-6"/>
          <w:sz w:val="22"/>
          <w:szCs w:val="22"/>
        </w:rPr>
        <w:t xml:space="preserve"> </w:t>
      </w:r>
      <w:r w:rsidRPr="00BC13EB">
        <w:rPr>
          <w:sz w:val="22"/>
          <w:szCs w:val="22"/>
        </w:rPr>
        <w:t>potasu</w:t>
      </w:r>
      <w:r w:rsidRPr="00BC13EB">
        <w:rPr>
          <w:spacing w:val="-6"/>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fosforu,</w:t>
      </w:r>
    </w:p>
    <w:p w:rsidR="00462F67" w:rsidRPr="00BC13EB" w:rsidRDefault="00462F67" w:rsidP="0094168C">
      <w:pPr>
        <w:pStyle w:val="Tekstpodstawowy"/>
        <w:numPr>
          <w:ilvl w:val="0"/>
          <w:numId w:val="162"/>
        </w:numPr>
        <w:tabs>
          <w:tab w:val="left" w:pos="847"/>
        </w:tabs>
        <w:suppressAutoHyphens w:val="0"/>
        <w:autoSpaceDE/>
        <w:spacing w:after="0"/>
        <w:jc w:val="both"/>
        <w:rPr>
          <w:sz w:val="22"/>
          <w:szCs w:val="22"/>
        </w:rPr>
      </w:pPr>
      <w:r w:rsidRPr="00BC13EB">
        <w:rPr>
          <w:spacing w:val="-1"/>
          <w:sz w:val="22"/>
          <w:szCs w:val="22"/>
        </w:rPr>
        <w:t>ostatnie</w:t>
      </w:r>
      <w:r w:rsidRPr="00BC13EB">
        <w:rPr>
          <w:spacing w:val="-3"/>
          <w:sz w:val="22"/>
          <w:szCs w:val="22"/>
        </w:rPr>
        <w:t xml:space="preserve"> </w:t>
      </w:r>
      <w:r w:rsidRPr="00BC13EB">
        <w:rPr>
          <w:spacing w:val="-1"/>
          <w:sz w:val="22"/>
          <w:szCs w:val="22"/>
        </w:rPr>
        <w:t>nawożenie</w:t>
      </w:r>
      <w:r w:rsidRPr="00BC13EB">
        <w:rPr>
          <w:spacing w:val="-3"/>
          <w:sz w:val="22"/>
          <w:szCs w:val="22"/>
        </w:rPr>
        <w:t xml:space="preserve"> </w:t>
      </w:r>
      <w:r w:rsidRPr="00BC13EB">
        <w:rPr>
          <w:spacing w:val="-1"/>
          <w:sz w:val="22"/>
          <w:szCs w:val="22"/>
        </w:rPr>
        <w:t>nie</w:t>
      </w:r>
      <w:r w:rsidRPr="00BC13EB">
        <w:rPr>
          <w:spacing w:val="-5"/>
          <w:sz w:val="22"/>
          <w:szCs w:val="22"/>
        </w:rPr>
        <w:t xml:space="preserve"> </w:t>
      </w:r>
      <w:r w:rsidRPr="00BC13EB">
        <w:rPr>
          <w:spacing w:val="-1"/>
          <w:sz w:val="22"/>
          <w:szCs w:val="22"/>
        </w:rPr>
        <w:t>powinno</w:t>
      </w:r>
      <w:r w:rsidRPr="00BC13EB">
        <w:rPr>
          <w:spacing w:val="-4"/>
          <w:sz w:val="22"/>
          <w:szCs w:val="22"/>
        </w:rPr>
        <w:t xml:space="preserve"> </w:t>
      </w:r>
      <w:r w:rsidRPr="00BC13EB">
        <w:rPr>
          <w:spacing w:val="-1"/>
          <w:sz w:val="22"/>
          <w:szCs w:val="22"/>
        </w:rPr>
        <w:t>zawierać</w:t>
      </w:r>
      <w:r w:rsidRPr="00BC13EB">
        <w:rPr>
          <w:spacing w:val="-5"/>
          <w:sz w:val="22"/>
          <w:szCs w:val="22"/>
        </w:rPr>
        <w:t xml:space="preserve"> </w:t>
      </w:r>
      <w:r w:rsidRPr="00BC13EB">
        <w:rPr>
          <w:sz w:val="22"/>
          <w:szCs w:val="22"/>
        </w:rPr>
        <w:t>azotu,</w:t>
      </w:r>
      <w:r w:rsidRPr="00BC13EB">
        <w:rPr>
          <w:spacing w:val="-5"/>
          <w:sz w:val="22"/>
          <w:szCs w:val="22"/>
        </w:rPr>
        <w:t xml:space="preserve"> </w:t>
      </w:r>
      <w:r w:rsidRPr="00BC13EB">
        <w:rPr>
          <w:spacing w:val="-1"/>
          <w:sz w:val="22"/>
          <w:szCs w:val="22"/>
        </w:rPr>
        <w:t>lecz</w:t>
      </w:r>
      <w:r w:rsidRPr="00BC13EB">
        <w:rPr>
          <w:spacing w:val="-5"/>
          <w:sz w:val="22"/>
          <w:szCs w:val="22"/>
        </w:rPr>
        <w:t xml:space="preserve"> </w:t>
      </w:r>
      <w:r w:rsidRPr="00BC13EB">
        <w:rPr>
          <w:spacing w:val="-1"/>
          <w:sz w:val="22"/>
          <w:szCs w:val="22"/>
        </w:rPr>
        <w:t>tylko</w:t>
      </w:r>
      <w:r w:rsidRPr="00BC13EB">
        <w:rPr>
          <w:spacing w:val="-4"/>
          <w:sz w:val="22"/>
          <w:szCs w:val="22"/>
        </w:rPr>
        <w:t xml:space="preserve"> </w:t>
      </w:r>
      <w:r w:rsidRPr="00BC13EB">
        <w:rPr>
          <w:spacing w:val="-1"/>
          <w:sz w:val="22"/>
          <w:szCs w:val="22"/>
        </w:rPr>
        <w:t>fosfor</w:t>
      </w:r>
      <w:r w:rsidRPr="00BC13EB">
        <w:rPr>
          <w:spacing w:val="-5"/>
          <w:sz w:val="22"/>
          <w:szCs w:val="22"/>
        </w:rPr>
        <w:t xml:space="preserve"> </w:t>
      </w:r>
      <w:r w:rsidRPr="00BC13EB">
        <w:rPr>
          <w:sz w:val="22"/>
          <w:szCs w:val="22"/>
        </w:rPr>
        <w:t>i</w:t>
      </w:r>
      <w:r w:rsidRPr="00BC13EB">
        <w:rPr>
          <w:spacing w:val="-5"/>
          <w:sz w:val="22"/>
          <w:szCs w:val="22"/>
        </w:rPr>
        <w:t xml:space="preserve"> </w:t>
      </w:r>
      <w:r w:rsidRPr="00BC13EB">
        <w:rPr>
          <w:sz w:val="22"/>
          <w:szCs w:val="22"/>
        </w:rPr>
        <w:t>potas.</w:t>
      </w:r>
    </w:p>
    <w:p w:rsidR="00462F67" w:rsidRPr="00BC13EB" w:rsidRDefault="00462F67" w:rsidP="00462F67">
      <w:pPr>
        <w:pStyle w:val="Tekstpodstawowy"/>
        <w:tabs>
          <w:tab w:val="left" w:pos="847"/>
        </w:tabs>
        <w:spacing w:after="0"/>
        <w:ind w:left="846"/>
        <w:jc w:val="both"/>
        <w:rPr>
          <w:sz w:val="22"/>
          <w:szCs w:val="22"/>
        </w:r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t>kontrola jakości robót</w:t>
      </w: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Ogólne</w:t>
      </w:r>
      <w:r w:rsidRPr="00BC13EB">
        <w:rPr>
          <w:spacing w:val="-8"/>
          <w:sz w:val="22"/>
          <w:szCs w:val="22"/>
        </w:rPr>
        <w:t xml:space="preserve"> </w:t>
      </w:r>
      <w:r w:rsidRPr="00BC13EB">
        <w:rPr>
          <w:sz w:val="22"/>
          <w:szCs w:val="22"/>
        </w:rPr>
        <w:t>zasady</w:t>
      </w:r>
      <w:r w:rsidRPr="00BC13EB">
        <w:rPr>
          <w:spacing w:val="-6"/>
          <w:sz w:val="22"/>
          <w:szCs w:val="22"/>
        </w:rPr>
        <w:t xml:space="preserve"> </w:t>
      </w:r>
      <w:r w:rsidRPr="00BC13EB">
        <w:rPr>
          <w:spacing w:val="-1"/>
          <w:sz w:val="22"/>
          <w:szCs w:val="22"/>
        </w:rPr>
        <w:t>kontroli</w:t>
      </w:r>
      <w:r w:rsidRPr="00BC13EB">
        <w:rPr>
          <w:spacing w:val="-8"/>
          <w:sz w:val="22"/>
          <w:szCs w:val="22"/>
        </w:rPr>
        <w:t xml:space="preserve"> </w:t>
      </w:r>
      <w:r w:rsidRPr="00BC13EB">
        <w:rPr>
          <w:spacing w:val="-1"/>
          <w:sz w:val="22"/>
          <w:szCs w:val="22"/>
        </w:rPr>
        <w:t>jakości</w:t>
      </w:r>
      <w:r w:rsidRPr="00BC13EB">
        <w:rPr>
          <w:spacing w:val="-7"/>
          <w:sz w:val="22"/>
          <w:szCs w:val="22"/>
        </w:rPr>
        <w:t xml:space="preserve"> </w:t>
      </w:r>
      <w:r w:rsidRPr="00BC13EB">
        <w:rPr>
          <w:sz w:val="22"/>
          <w:szCs w:val="22"/>
        </w:rPr>
        <w:t>robót</w:t>
      </w:r>
    </w:p>
    <w:p w:rsidR="00462F67" w:rsidRPr="00BC13EB" w:rsidRDefault="00462F67" w:rsidP="00B422CC">
      <w:pPr>
        <w:pStyle w:val="Tekstpodstawowy"/>
        <w:spacing w:after="0"/>
        <w:ind w:left="138"/>
        <w:jc w:val="both"/>
        <w:rPr>
          <w:spacing w:val="-1"/>
          <w:sz w:val="22"/>
          <w:szCs w:val="22"/>
        </w:rPr>
      </w:pPr>
      <w:r w:rsidRPr="00BC13EB">
        <w:rPr>
          <w:spacing w:val="-1"/>
          <w:sz w:val="22"/>
          <w:szCs w:val="22"/>
        </w:rPr>
        <w:t>Ogólne</w:t>
      </w:r>
      <w:r w:rsidRPr="00BC13EB">
        <w:rPr>
          <w:spacing w:val="-8"/>
          <w:sz w:val="22"/>
          <w:szCs w:val="22"/>
        </w:rPr>
        <w:t xml:space="preserve"> </w:t>
      </w:r>
      <w:r w:rsidRPr="00BC13EB">
        <w:rPr>
          <w:sz w:val="22"/>
          <w:szCs w:val="22"/>
        </w:rPr>
        <w:t>zasady</w:t>
      </w:r>
      <w:r w:rsidRPr="00BC13EB">
        <w:rPr>
          <w:spacing w:val="-11"/>
          <w:sz w:val="22"/>
          <w:szCs w:val="22"/>
        </w:rPr>
        <w:t xml:space="preserve"> </w:t>
      </w:r>
      <w:r w:rsidRPr="00BC13EB">
        <w:rPr>
          <w:spacing w:val="-1"/>
          <w:sz w:val="22"/>
          <w:szCs w:val="22"/>
        </w:rPr>
        <w:t>kontroli</w:t>
      </w:r>
      <w:r w:rsidRPr="00BC13EB">
        <w:rPr>
          <w:spacing w:val="-7"/>
          <w:sz w:val="22"/>
          <w:szCs w:val="22"/>
        </w:rPr>
        <w:t xml:space="preserve"> </w:t>
      </w:r>
      <w:r w:rsidRPr="00BC13EB">
        <w:rPr>
          <w:sz w:val="22"/>
          <w:szCs w:val="22"/>
        </w:rPr>
        <w:t>jakości</w:t>
      </w:r>
      <w:r w:rsidRPr="00BC13EB">
        <w:rPr>
          <w:spacing w:val="-7"/>
          <w:sz w:val="22"/>
          <w:szCs w:val="22"/>
        </w:rPr>
        <w:t xml:space="preserve"> </w:t>
      </w:r>
      <w:r w:rsidRPr="00BC13EB">
        <w:rPr>
          <w:sz w:val="22"/>
          <w:szCs w:val="22"/>
        </w:rPr>
        <w:t>robót</w:t>
      </w:r>
      <w:r w:rsidRPr="00BC13EB">
        <w:rPr>
          <w:spacing w:val="-10"/>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2"/>
          <w:sz w:val="22"/>
          <w:szCs w:val="22"/>
        </w:rPr>
        <w:t xml:space="preserve"> </w:t>
      </w:r>
      <w:r w:rsidR="005A545C">
        <w:rPr>
          <w:sz w:val="22"/>
          <w:szCs w:val="22"/>
        </w:rPr>
        <w:t>STWiORB</w:t>
      </w:r>
      <w:r w:rsidRPr="00BC13EB">
        <w:rPr>
          <w:spacing w:val="-6"/>
          <w:sz w:val="22"/>
          <w:szCs w:val="22"/>
        </w:rPr>
        <w:t xml:space="preserve"> </w:t>
      </w:r>
      <w:r w:rsidRPr="00BC13EB">
        <w:rPr>
          <w:sz w:val="22"/>
          <w:szCs w:val="22"/>
        </w:rPr>
        <w:t>D-M.00.00.00</w:t>
      </w:r>
      <w:r w:rsidRPr="00BC13EB">
        <w:rPr>
          <w:spacing w:val="-6"/>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p>
    <w:p w:rsidR="00462F67" w:rsidRPr="00BC13EB" w:rsidRDefault="00462F67" w:rsidP="00462F67">
      <w:pPr>
        <w:pStyle w:val="Tekstpodstawowy"/>
        <w:spacing w:after="0"/>
        <w:ind w:left="138" w:firstLine="713"/>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bCs/>
          <w:sz w:val="22"/>
          <w:szCs w:val="22"/>
        </w:rPr>
      </w:pPr>
      <w:r w:rsidRPr="00BC13EB">
        <w:rPr>
          <w:sz w:val="22"/>
          <w:szCs w:val="22"/>
        </w:rPr>
        <w:t>Kontrola</w:t>
      </w:r>
      <w:r w:rsidRPr="00BC13EB">
        <w:rPr>
          <w:spacing w:val="-7"/>
          <w:sz w:val="22"/>
          <w:szCs w:val="22"/>
        </w:rPr>
        <w:t xml:space="preserve"> </w:t>
      </w:r>
      <w:r w:rsidRPr="00BC13EB">
        <w:rPr>
          <w:spacing w:val="-1"/>
          <w:sz w:val="22"/>
          <w:szCs w:val="22"/>
        </w:rPr>
        <w:t>jakości</w:t>
      </w:r>
      <w:r w:rsidRPr="00BC13EB">
        <w:rPr>
          <w:spacing w:val="-6"/>
          <w:sz w:val="22"/>
          <w:szCs w:val="22"/>
        </w:rPr>
        <w:t xml:space="preserve"> </w:t>
      </w:r>
      <w:r w:rsidRPr="00BC13EB">
        <w:rPr>
          <w:spacing w:val="-1"/>
          <w:sz w:val="22"/>
          <w:szCs w:val="22"/>
        </w:rPr>
        <w:t>wykonania</w:t>
      </w:r>
      <w:r w:rsidRPr="00BC13EB">
        <w:rPr>
          <w:spacing w:val="-4"/>
          <w:sz w:val="22"/>
          <w:szCs w:val="22"/>
        </w:rPr>
        <w:t xml:space="preserve"> </w:t>
      </w:r>
      <w:r w:rsidRPr="00BC13EB">
        <w:rPr>
          <w:sz w:val="22"/>
          <w:szCs w:val="22"/>
        </w:rPr>
        <w:t>i</w:t>
      </w:r>
      <w:r w:rsidRPr="00BC13EB">
        <w:rPr>
          <w:spacing w:val="-7"/>
          <w:sz w:val="22"/>
          <w:szCs w:val="22"/>
        </w:rPr>
        <w:t xml:space="preserve"> </w:t>
      </w:r>
      <w:r w:rsidRPr="00BC13EB">
        <w:rPr>
          <w:spacing w:val="-1"/>
          <w:sz w:val="22"/>
          <w:szCs w:val="22"/>
        </w:rPr>
        <w:t>odbioru</w:t>
      </w:r>
      <w:r w:rsidRPr="00BC13EB">
        <w:rPr>
          <w:spacing w:val="-7"/>
          <w:sz w:val="22"/>
          <w:szCs w:val="22"/>
        </w:rPr>
        <w:t xml:space="preserve"> </w:t>
      </w:r>
      <w:r w:rsidRPr="00BC13EB">
        <w:rPr>
          <w:sz w:val="22"/>
          <w:szCs w:val="22"/>
        </w:rPr>
        <w:t>robót</w:t>
      </w:r>
    </w:p>
    <w:p w:rsidR="00462F67" w:rsidRPr="00BC13EB" w:rsidRDefault="00462F67" w:rsidP="00462F67">
      <w:pPr>
        <w:pStyle w:val="Tekstpodstawowy"/>
        <w:spacing w:after="0"/>
        <w:ind w:left="138" w:firstLine="713"/>
        <w:jc w:val="both"/>
        <w:rPr>
          <w:sz w:val="22"/>
          <w:szCs w:val="22"/>
        </w:rPr>
      </w:pPr>
      <w:r w:rsidRPr="00BC13EB">
        <w:rPr>
          <w:spacing w:val="-1"/>
          <w:sz w:val="22"/>
          <w:szCs w:val="22"/>
        </w:rPr>
        <w:t>Kontrola</w:t>
      </w:r>
      <w:r w:rsidRPr="00BC13EB">
        <w:rPr>
          <w:spacing w:val="-6"/>
          <w:sz w:val="22"/>
          <w:szCs w:val="22"/>
        </w:rPr>
        <w:t xml:space="preserve"> </w:t>
      </w:r>
      <w:r w:rsidRPr="00BC13EB">
        <w:rPr>
          <w:spacing w:val="-1"/>
          <w:sz w:val="22"/>
          <w:szCs w:val="22"/>
        </w:rPr>
        <w:t>polega</w:t>
      </w:r>
      <w:r w:rsidRPr="00BC13EB">
        <w:rPr>
          <w:spacing w:val="-5"/>
          <w:sz w:val="22"/>
          <w:szCs w:val="22"/>
        </w:rPr>
        <w:t xml:space="preserve"> </w:t>
      </w:r>
      <w:r w:rsidRPr="00BC13EB">
        <w:rPr>
          <w:spacing w:val="-1"/>
          <w:sz w:val="22"/>
          <w:szCs w:val="22"/>
        </w:rPr>
        <w:t>na</w:t>
      </w:r>
      <w:r w:rsidRPr="00BC13EB">
        <w:rPr>
          <w:spacing w:val="-3"/>
          <w:sz w:val="22"/>
          <w:szCs w:val="22"/>
        </w:rPr>
        <w:t xml:space="preserve"> </w:t>
      </w:r>
      <w:r w:rsidRPr="00BC13EB">
        <w:rPr>
          <w:spacing w:val="-1"/>
          <w:sz w:val="22"/>
          <w:szCs w:val="22"/>
        </w:rPr>
        <w:t>wizualnej</w:t>
      </w:r>
      <w:r w:rsidRPr="00BC13EB">
        <w:rPr>
          <w:spacing w:val="-3"/>
          <w:sz w:val="22"/>
          <w:szCs w:val="22"/>
        </w:rPr>
        <w:t xml:space="preserve"> </w:t>
      </w:r>
      <w:r w:rsidRPr="00BC13EB">
        <w:rPr>
          <w:spacing w:val="-1"/>
          <w:sz w:val="22"/>
          <w:szCs w:val="22"/>
        </w:rPr>
        <w:t>ocenie</w:t>
      </w:r>
      <w:r w:rsidRPr="00BC13EB">
        <w:rPr>
          <w:spacing w:val="-6"/>
          <w:sz w:val="22"/>
          <w:szCs w:val="22"/>
        </w:rPr>
        <w:t xml:space="preserve"> </w:t>
      </w:r>
      <w:r w:rsidRPr="00BC13EB">
        <w:rPr>
          <w:sz w:val="22"/>
          <w:szCs w:val="22"/>
        </w:rPr>
        <w:t>jakości</w:t>
      </w:r>
      <w:r w:rsidRPr="00BC13EB">
        <w:rPr>
          <w:spacing w:val="-3"/>
          <w:sz w:val="22"/>
          <w:szCs w:val="22"/>
        </w:rPr>
        <w:t xml:space="preserve"> </w:t>
      </w:r>
      <w:r w:rsidRPr="00BC13EB">
        <w:rPr>
          <w:spacing w:val="-1"/>
          <w:sz w:val="22"/>
          <w:szCs w:val="22"/>
        </w:rPr>
        <w:t>wykonanych</w:t>
      </w:r>
      <w:r w:rsidRPr="00BC13EB">
        <w:rPr>
          <w:spacing w:val="-6"/>
          <w:sz w:val="22"/>
          <w:szCs w:val="22"/>
        </w:rPr>
        <w:t xml:space="preserve"> </w:t>
      </w:r>
      <w:r w:rsidRPr="00BC13EB">
        <w:rPr>
          <w:sz w:val="22"/>
          <w:szCs w:val="22"/>
        </w:rPr>
        <w:t>robót</w:t>
      </w:r>
      <w:r w:rsidRPr="00BC13EB">
        <w:rPr>
          <w:spacing w:val="-6"/>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ich</w:t>
      </w:r>
      <w:r w:rsidRPr="00BC13EB">
        <w:rPr>
          <w:spacing w:val="-6"/>
          <w:sz w:val="22"/>
          <w:szCs w:val="22"/>
        </w:rPr>
        <w:t xml:space="preserve"> </w:t>
      </w:r>
      <w:r w:rsidRPr="00BC13EB">
        <w:rPr>
          <w:spacing w:val="-1"/>
          <w:sz w:val="22"/>
          <w:szCs w:val="22"/>
        </w:rPr>
        <w:t>zgodności</w:t>
      </w:r>
      <w:r w:rsidRPr="00BC13EB">
        <w:rPr>
          <w:spacing w:val="-6"/>
          <w:sz w:val="22"/>
          <w:szCs w:val="22"/>
        </w:rPr>
        <w:t xml:space="preserve"> </w:t>
      </w:r>
      <w:r w:rsidRPr="00BC13EB">
        <w:rPr>
          <w:sz w:val="22"/>
          <w:szCs w:val="22"/>
        </w:rPr>
        <w:t>z</w:t>
      </w:r>
      <w:r w:rsidRPr="00BC13EB">
        <w:rPr>
          <w:spacing w:val="-5"/>
          <w:sz w:val="22"/>
          <w:szCs w:val="22"/>
        </w:rPr>
        <w:t xml:space="preserve"> </w:t>
      </w:r>
      <w:r w:rsidR="005A545C">
        <w:rPr>
          <w:sz w:val="22"/>
          <w:szCs w:val="22"/>
        </w:rPr>
        <w:t>STWiORB</w:t>
      </w:r>
      <w:r w:rsidRPr="00BC13EB">
        <w:rPr>
          <w:sz w:val="22"/>
          <w:szCs w:val="22"/>
        </w:rPr>
        <w:t>,</w:t>
      </w:r>
      <w:r w:rsidRPr="00BC13EB">
        <w:rPr>
          <w:spacing w:val="-4"/>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tym</w:t>
      </w:r>
      <w:r w:rsidRPr="00BC13EB">
        <w:rPr>
          <w:spacing w:val="-6"/>
          <w:sz w:val="22"/>
          <w:szCs w:val="22"/>
        </w:rPr>
        <w:t xml:space="preserve"> </w:t>
      </w:r>
      <w:r w:rsidRPr="00BC13EB">
        <w:rPr>
          <w:spacing w:val="-1"/>
          <w:sz w:val="22"/>
          <w:szCs w:val="22"/>
        </w:rPr>
        <w:t>na</w:t>
      </w:r>
      <w:r w:rsidRPr="00BC13EB">
        <w:rPr>
          <w:spacing w:val="-3"/>
          <w:sz w:val="22"/>
          <w:szCs w:val="22"/>
        </w:rPr>
        <w:t xml:space="preserve"> </w:t>
      </w:r>
      <w:r w:rsidRPr="00BC13EB">
        <w:rPr>
          <w:spacing w:val="-1"/>
          <w:sz w:val="22"/>
          <w:szCs w:val="22"/>
        </w:rPr>
        <w:t>sprawdzeniu:</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oczyszczenia</w:t>
      </w:r>
      <w:r w:rsidRPr="00BC13EB">
        <w:rPr>
          <w:spacing w:val="-7"/>
          <w:sz w:val="22"/>
          <w:szCs w:val="22"/>
        </w:rPr>
        <w:t xml:space="preserve"> </w:t>
      </w:r>
      <w:r w:rsidRPr="00BC13EB">
        <w:rPr>
          <w:sz w:val="22"/>
          <w:szCs w:val="22"/>
        </w:rPr>
        <w:t>terenu</w:t>
      </w:r>
      <w:r w:rsidRPr="00BC13EB">
        <w:rPr>
          <w:spacing w:val="-8"/>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gruzu</w:t>
      </w:r>
      <w:r w:rsidRPr="00BC13EB">
        <w:rPr>
          <w:spacing w:val="-8"/>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zanieczyszczeń,</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prawidłowości</w:t>
      </w:r>
      <w:r w:rsidRPr="00BC13EB">
        <w:rPr>
          <w:spacing w:val="-12"/>
          <w:sz w:val="22"/>
          <w:szCs w:val="22"/>
        </w:rPr>
        <w:t xml:space="preserve"> </w:t>
      </w:r>
      <w:r w:rsidRPr="00BC13EB">
        <w:rPr>
          <w:spacing w:val="-1"/>
          <w:sz w:val="22"/>
          <w:szCs w:val="22"/>
        </w:rPr>
        <w:t>ubicia</w:t>
      </w:r>
      <w:r w:rsidRPr="00BC13EB">
        <w:rPr>
          <w:spacing w:val="-11"/>
          <w:sz w:val="22"/>
          <w:szCs w:val="22"/>
        </w:rPr>
        <w:t xml:space="preserve"> </w:t>
      </w:r>
      <w:r w:rsidRPr="00BC13EB">
        <w:rPr>
          <w:spacing w:val="-1"/>
          <w:sz w:val="22"/>
          <w:szCs w:val="22"/>
        </w:rPr>
        <w:t>terenu,</w:t>
      </w:r>
    </w:p>
    <w:p w:rsidR="00462F67" w:rsidRPr="00BC13EB" w:rsidRDefault="00462F67" w:rsidP="0094168C">
      <w:pPr>
        <w:pStyle w:val="Tekstpodstawowy"/>
        <w:numPr>
          <w:ilvl w:val="0"/>
          <w:numId w:val="161"/>
        </w:numPr>
        <w:tabs>
          <w:tab w:val="left" w:pos="847"/>
        </w:tabs>
        <w:suppressAutoHyphens w:val="0"/>
        <w:autoSpaceDE/>
        <w:spacing w:after="0"/>
        <w:ind w:right="139" w:hanging="281"/>
        <w:jc w:val="both"/>
        <w:rPr>
          <w:sz w:val="22"/>
          <w:szCs w:val="22"/>
        </w:rPr>
      </w:pPr>
      <w:r w:rsidRPr="00BC13EB">
        <w:rPr>
          <w:sz w:val="22"/>
          <w:szCs w:val="22"/>
        </w:rPr>
        <w:t>jakości</w:t>
      </w:r>
      <w:r w:rsidRPr="00BC13EB">
        <w:rPr>
          <w:spacing w:val="25"/>
          <w:sz w:val="22"/>
          <w:szCs w:val="22"/>
        </w:rPr>
        <w:t xml:space="preserve"> </w:t>
      </w:r>
      <w:r w:rsidRPr="00BC13EB">
        <w:rPr>
          <w:spacing w:val="-1"/>
          <w:sz w:val="22"/>
          <w:szCs w:val="22"/>
        </w:rPr>
        <w:t>zastosowanej</w:t>
      </w:r>
      <w:r w:rsidRPr="00BC13EB">
        <w:rPr>
          <w:spacing w:val="28"/>
          <w:sz w:val="22"/>
          <w:szCs w:val="22"/>
        </w:rPr>
        <w:t xml:space="preserve"> </w:t>
      </w:r>
      <w:r w:rsidRPr="00BC13EB">
        <w:rPr>
          <w:spacing w:val="-1"/>
          <w:sz w:val="22"/>
          <w:szCs w:val="22"/>
        </w:rPr>
        <w:t>ziemi</w:t>
      </w:r>
      <w:r w:rsidRPr="00BC13EB">
        <w:rPr>
          <w:spacing w:val="29"/>
          <w:sz w:val="22"/>
          <w:szCs w:val="22"/>
        </w:rPr>
        <w:t xml:space="preserve"> </w:t>
      </w:r>
      <w:r w:rsidRPr="00BC13EB">
        <w:rPr>
          <w:sz w:val="22"/>
          <w:szCs w:val="22"/>
        </w:rPr>
        <w:t>urodzajnej</w:t>
      </w:r>
      <w:r w:rsidRPr="00BC13EB">
        <w:rPr>
          <w:spacing w:val="28"/>
          <w:sz w:val="22"/>
          <w:szCs w:val="22"/>
        </w:rPr>
        <w:t xml:space="preserve"> </w:t>
      </w:r>
      <w:r w:rsidRPr="00BC13EB">
        <w:rPr>
          <w:sz w:val="22"/>
          <w:szCs w:val="22"/>
        </w:rPr>
        <w:t>-</w:t>
      </w:r>
      <w:r w:rsidRPr="00BC13EB">
        <w:rPr>
          <w:spacing w:val="25"/>
          <w:sz w:val="22"/>
          <w:szCs w:val="22"/>
        </w:rPr>
        <w:t xml:space="preserve"> </w:t>
      </w:r>
      <w:r w:rsidRPr="00BC13EB">
        <w:rPr>
          <w:spacing w:val="-1"/>
          <w:sz w:val="22"/>
          <w:szCs w:val="22"/>
        </w:rPr>
        <w:t>Inżynier/Kierownika projektu</w:t>
      </w:r>
      <w:r w:rsidRPr="00BC13EB">
        <w:rPr>
          <w:spacing w:val="26"/>
          <w:sz w:val="22"/>
          <w:szCs w:val="22"/>
        </w:rPr>
        <w:t xml:space="preserve"> </w:t>
      </w:r>
      <w:r w:rsidRPr="00BC13EB">
        <w:rPr>
          <w:spacing w:val="-1"/>
          <w:sz w:val="22"/>
          <w:szCs w:val="22"/>
        </w:rPr>
        <w:t>przeprowadzi</w:t>
      </w:r>
      <w:r w:rsidRPr="00BC13EB">
        <w:rPr>
          <w:spacing w:val="28"/>
          <w:sz w:val="22"/>
          <w:szCs w:val="22"/>
        </w:rPr>
        <w:t xml:space="preserve"> </w:t>
      </w:r>
      <w:r w:rsidRPr="00BC13EB">
        <w:rPr>
          <w:spacing w:val="-1"/>
          <w:sz w:val="22"/>
          <w:szCs w:val="22"/>
        </w:rPr>
        <w:t>kontrolę</w:t>
      </w:r>
      <w:r w:rsidRPr="00BC13EB">
        <w:rPr>
          <w:spacing w:val="27"/>
          <w:sz w:val="22"/>
          <w:szCs w:val="22"/>
        </w:rPr>
        <w:t xml:space="preserve"> </w:t>
      </w:r>
      <w:r w:rsidRPr="00BC13EB">
        <w:rPr>
          <w:sz w:val="22"/>
          <w:szCs w:val="22"/>
        </w:rPr>
        <w:t>przed</w:t>
      </w:r>
      <w:r w:rsidRPr="00BC13EB">
        <w:rPr>
          <w:spacing w:val="27"/>
          <w:sz w:val="22"/>
          <w:szCs w:val="22"/>
        </w:rPr>
        <w:t xml:space="preserve"> </w:t>
      </w:r>
      <w:r w:rsidRPr="00BC13EB">
        <w:rPr>
          <w:spacing w:val="-1"/>
          <w:sz w:val="22"/>
          <w:szCs w:val="22"/>
        </w:rPr>
        <w:t>przystąpieniem</w:t>
      </w:r>
      <w:r w:rsidRPr="00BC13EB">
        <w:rPr>
          <w:spacing w:val="25"/>
          <w:sz w:val="22"/>
          <w:szCs w:val="22"/>
        </w:rPr>
        <w:t xml:space="preserve"> </w:t>
      </w:r>
      <w:r w:rsidRPr="00BC13EB">
        <w:rPr>
          <w:sz w:val="22"/>
          <w:szCs w:val="22"/>
        </w:rPr>
        <w:t>Wykonawcy</w:t>
      </w:r>
      <w:r w:rsidRPr="00BC13EB">
        <w:rPr>
          <w:spacing w:val="25"/>
          <w:sz w:val="22"/>
          <w:szCs w:val="22"/>
        </w:rPr>
        <w:t xml:space="preserve"> </w:t>
      </w:r>
      <w:r w:rsidRPr="00BC13EB">
        <w:rPr>
          <w:sz w:val="22"/>
          <w:szCs w:val="22"/>
        </w:rPr>
        <w:t>do</w:t>
      </w:r>
      <w:r w:rsidRPr="00BC13EB">
        <w:rPr>
          <w:spacing w:val="89"/>
          <w:w w:val="99"/>
          <w:sz w:val="22"/>
          <w:szCs w:val="22"/>
        </w:rPr>
        <w:t xml:space="preserve"> </w:t>
      </w:r>
      <w:r w:rsidRPr="00BC13EB">
        <w:rPr>
          <w:spacing w:val="-1"/>
          <w:sz w:val="22"/>
          <w:szCs w:val="22"/>
        </w:rPr>
        <w:t>obsiewu,</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prawidłowości</w:t>
      </w:r>
      <w:r w:rsidRPr="00BC13EB">
        <w:rPr>
          <w:spacing w:val="-11"/>
          <w:sz w:val="22"/>
          <w:szCs w:val="22"/>
        </w:rPr>
        <w:t xml:space="preserve"> </w:t>
      </w:r>
      <w:r w:rsidRPr="00BC13EB">
        <w:rPr>
          <w:spacing w:val="-1"/>
          <w:sz w:val="22"/>
          <w:szCs w:val="22"/>
        </w:rPr>
        <w:t>wykonania</w:t>
      </w:r>
      <w:r w:rsidRPr="00BC13EB">
        <w:rPr>
          <w:spacing w:val="-11"/>
          <w:sz w:val="22"/>
          <w:szCs w:val="22"/>
        </w:rPr>
        <w:t xml:space="preserve"> </w:t>
      </w:r>
      <w:r w:rsidRPr="00BC13EB">
        <w:rPr>
          <w:spacing w:val="-1"/>
          <w:sz w:val="22"/>
          <w:szCs w:val="22"/>
        </w:rPr>
        <w:t>rowkowania</w:t>
      </w:r>
      <w:r w:rsidRPr="00BC13EB">
        <w:rPr>
          <w:spacing w:val="-12"/>
          <w:sz w:val="22"/>
          <w:szCs w:val="22"/>
        </w:rPr>
        <w:t xml:space="preserve"> </w:t>
      </w:r>
      <w:r w:rsidRPr="00BC13EB">
        <w:rPr>
          <w:spacing w:val="-1"/>
          <w:sz w:val="22"/>
          <w:szCs w:val="22"/>
        </w:rPr>
        <w:t>skarp,</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zagęszczenia</w:t>
      </w:r>
      <w:r w:rsidRPr="00BC13EB">
        <w:rPr>
          <w:spacing w:val="-12"/>
          <w:sz w:val="22"/>
          <w:szCs w:val="22"/>
        </w:rPr>
        <w:t xml:space="preserve"> </w:t>
      </w:r>
      <w:r w:rsidRPr="00BC13EB">
        <w:rPr>
          <w:spacing w:val="-1"/>
          <w:sz w:val="22"/>
          <w:szCs w:val="22"/>
        </w:rPr>
        <w:t>ziemi</w:t>
      </w:r>
      <w:r w:rsidRPr="00BC13EB">
        <w:rPr>
          <w:spacing w:val="-12"/>
          <w:sz w:val="22"/>
          <w:szCs w:val="22"/>
        </w:rPr>
        <w:t xml:space="preserve"> </w:t>
      </w:r>
      <w:r w:rsidRPr="00BC13EB">
        <w:rPr>
          <w:spacing w:val="-1"/>
          <w:sz w:val="22"/>
          <w:szCs w:val="22"/>
        </w:rPr>
        <w:t>urodzajnej,</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grubości</w:t>
      </w:r>
      <w:r w:rsidRPr="00BC13EB">
        <w:rPr>
          <w:spacing w:val="-7"/>
          <w:sz w:val="22"/>
          <w:szCs w:val="22"/>
        </w:rPr>
        <w:t xml:space="preserve"> </w:t>
      </w:r>
      <w:r w:rsidRPr="00BC13EB">
        <w:rPr>
          <w:spacing w:val="-1"/>
          <w:sz w:val="22"/>
          <w:szCs w:val="22"/>
        </w:rPr>
        <w:t>warstwy</w:t>
      </w:r>
      <w:r w:rsidRPr="00BC13EB">
        <w:rPr>
          <w:spacing w:val="-9"/>
          <w:sz w:val="22"/>
          <w:szCs w:val="22"/>
        </w:rPr>
        <w:t xml:space="preserve"> </w:t>
      </w:r>
      <w:r w:rsidRPr="00BC13EB">
        <w:rPr>
          <w:spacing w:val="-1"/>
          <w:sz w:val="22"/>
          <w:szCs w:val="22"/>
        </w:rPr>
        <w:t>rozścielonej</w:t>
      </w:r>
      <w:r w:rsidRPr="00BC13EB">
        <w:rPr>
          <w:spacing w:val="-6"/>
          <w:sz w:val="22"/>
          <w:szCs w:val="22"/>
        </w:rPr>
        <w:t xml:space="preserve"> </w:t>
      </w:r>
      <w:r w:rsidRPr="00BC13EB">
        <w:rPr>
          <w:spacing w:val="-1"/>
          <w:sz w:val="22"/>
          <w:szCs w:val="22"/>
        </w:rPr>
        <w:t>ziemi</w:t>
      </w:r>
      <w:r w:rsidRPr="00BC13EB">
        <w:rPr>
          <w:spacing w:val="-8"/>
          <w:sz w:val="22"/>
          <w:szCs w:val="22"/>
        </w:rPr>
        <w:t xml:space="preserve"> </w:t>
      </w:r>
      <w:r w:rsidRPr="00BC13EB">
        <w:rPr>
          <w:sz w:val="22"/>
          <w:szCs w:val="22"/>
        </w:rPr>
        <w:t>urodzajnej</w:t>
      </w:r>
      <w:r w:rsidRPr="00BC13EB">
        <w:rPr>
          <w:spacing w:val="-7"/>
          <w:sz w:val="22"/>
          <w:szCs w:val="22"/>
        </w:rPr>
        <w:t xml:space="preserve"> </w:t>
      </w:r>
      <w:r w:rsidRPr="00BC13EB">
        <w:rPr>
          <w:sz w:val="22"/>
          <w:szCs w:val="22"/>
        </w:rPr>
        <w:t>po</w:t>
      </w:r>
      <w:r w:rsidRPr="00BC13EB">
        <w:rPr>
          <w:spacing w:val="-9"/>
          <w:sz w:val="22"/>
          <w:szCs w:val="22"/>
        </w:rPr>
        <w:t xml:space="preserve"> </w:t>
      </w:r>
      <w:r w:rsidRPr="00BC13EB">
        <w:rPr>
          <w:spacing w:val="-1"/>
          <w:sz w:val="22"/>
          <w:szCs w:val="22"/>
        </w:rPr>
        <w:t>zagęszczeniu,</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prawidłowości</w:t>
      </w:r>
      <w:r w:rsidRPr="00BC13EB">
        <w:rPr>
          <w:spacing w:val="-11"/>
          <w:sz w:val="22"/>
          <w:szCs w:val="22"/>
        </w:rPr>
        <w:t xml:space="preserve"> </w:t>
      </w:r>
      <w:r w:rsidRPr="00BC13EB">
        <w:rPr>
          <w:spacing w:val="-1"/>
          <w:sz w:val="22"/>
          <w:szCs w:val="22"/>
        </w:rPr>
        <w:t>uwałowania</w:t>
      </w:r>
      <w:r w:rsidRPr="00BC13EB">
        <w:rPr>
          <w:spacing w:val="-11"/>
          <w:sz w:val="22"/>
          <w:szCs w:val="22"/>
        </w:rPr>
        <w:t xml:space="preserve"> </w:t>
      </w:r>
      <w:r w:rsidRPr="00BC13EB">
        <w:rPr>
          <w:spacing w:val="-1"/>
          <w:sz w:val="22"/>
          <w:szCs w:val="22"/>
        </w:rPr>
        <w:t>rozścielonej</w:t>
      </w:r>
      <w:r w:rsidRPr="00BC13EB">
        <w:rPr>
          <w:spacing w:val="-10"/>
          <w:sz w:val="22"/>
          <w:szCs w:val="22"/>
        </w:rPr>
        <w:t xml:space="preserve"> </w:t>
      </w:r>
      <w:r w:rsidRPr="00BC13EB">
        <w:rPr>
          <w:spacing w:val="-1"/>
          <w:sz w:val="22"/>
          <w:szCs w:val="22"/>
        </w:rPr>
        <w:t>ziemi</w:t>
      </w:r>
      <w:r w:rsidRPr="00BC13EB">
        <w:rPr>
          <w:spacing w:val="-9"/>
          <w:sz w:val="22"/>
          <w:szCs w:val="22"/>
        </w:rPr>
        <w:t xml:space="preserve"> </w:t>
      </w:r>
      <w:r w:rsidRPr="00BC13EB">
        <w:rPr>
          <w:sz w:val="22"/>
          <w:szCs w:val="22"/>
        </w:rPr>
        <w:t>urodzajnej.</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z w:val="22"/>
          <w:szCs w:val="22"/>
        </w:rPr>
        <w:t>daty</w:t>
      </w:r>
      <w:r w:rsidRPr="00BC13EB">
        <w:rPr>
          <w:spacing w:val="-6"/>
          <w:sz w:val="22"/>
          <w:szCs w:val="22"/>
        </w:rPr>
        <w:t xml:space="preserve"> </w:t>
      </w:r>
      <w:r w:rsidRPr="00BC13EB">
        <w:rPr>
          <w:spacing w:val="-1"/>
          <w:sz w:val="22"/>
          <w:szCs w:val="22"/>
        </w:rPr>
        <w:t>ważności</w:t>
      </w:r>
      <w:r w:rsidRPr="00BC13EB">
        <w:rPr>
          <w:spacing w:val="-6"/>
          <w:sz w:val="22"/>
          <w:szCs w:val="22"/>
        </w:rPr>
        <w:t xml:space="preserve"> </w:t>
      </w:r>
      <w:r w:rsidRPr="00BC13EB">
        <w:rPr>
          <w:sz w:val="22"/>
          <w:szCs w:val="22"/>
        </w:rPr>
        <w:t>i</w:t>
      </w:r>
      <w:r w:rsidRPr="00BC13EB">
        <w:rPr>
          <w:spacing w:val="-4"/>
          <w:sz w:val="22"/>
          <w:szCs w:val="22"/>
        </w:rPr>
        <w:t xml:space="preserve"> </w:t>
      </w:r>
      <w:r w:rsidRPr="00BC13EB">
        <w:rPr>
          <w:spacing w:val="-1"/>
          <w:sz w:val="22"/>
          <w:szCs w:val="22"/>
        </w:rPr>
        <w:t>świadectwa</w:t>
      </w:r>
      <w:r w:rsidRPr="00BC13EB">
        <w:rPr>
          <w:spacing w:val="-4"/>
          <w:sz w:val="22"/>
          <w:szCs w:val="22"/>
        </w:rPr>
        <w:t xml:space="preserve"> </w:t>
      </w:r>
      <w:r w:rsidRPr="00BC13EB">
        <w:rPr>
          <w:spacing w:val="-1"/>
          <w:sz w:val="22"/>
          <w:szCs w:val="22"/>
        </w:rPr>
        <w:t>wartości</w:t>
      </w:r>
      <w:r w:rsidRPr="00BC13EB">
        <w:rPr>
          <w:spacing w:val="-6"/>
          <w:sz w:val="22"/>
          <w:szCs w:val="22"/>
        </w:rPr>
        <w:t xml:space="preserve"> </w:t>
      </w:r>
      <w:r w:rsidRPr="00BC13EB">
        <w:rPr>
          <w:spacing w:val="-1"/>
          <w:sz w:val="22"/>
          <w:szCs w:val="22"/>
        </w:rPr>
        <w:t>siewnej</w:t>
      </w:r>
      <w:r w:rsidRPr="00BC13EB">
        <w:rPr>
          <w:spacing w:val="-2"/>
          <w:sz w:val="22"/>
          <w:szCs w:val="22"/>
        </w:rPr>
        <w:t xml:space="preserve"> </w:t>
      </w:r>
      <w:r w:rsidRPr="00BC13EB">
        <w:rPr>
          <w:spacing w:val="-1"/>
          <w:sz w:val="22"/>
          <w:szCs w:val="22"/>
        </w:rPr>
        <w:t>mieszanki</w:t>
      </w:r>
      <w:r w:rsidRPr="00BC13EB">
        <w:rPr>
          <w:spacing w:val="-4"/>
          <w:sz w:val="22"/>
          <w:szCs w:val="22"/>
        </w:rPr>
        <w:t xml:space="preserve"> </w:t>
      </w:r>
      <w:r w:rsidRPr="00BC13EB">
        <w:rPr>
          <w:sz w:val="22"/>
          <w:szCs w:val="22"/>
        </w:rPr>
        <w:t>nasion</w:t>
      </w:r>
      <w:r w:rsidRPr="00BC13EB">
        <w:rPr>
          <w:spacing w:val="-8"/>
          <w:sz w:val="22"/>
          <w:szCs w:val="22"/>
        </w:rPr>
        <w:t xml:space="preserve"> </w:t>
      </w:r>
      <w:r w:rsidRPr="00BC13EB">
        <w:rPr>
          <w:spacing w:val="-1"/>
          <w:sz w:val="22"/>
          <w:szCs w:val="22"/>
        </w:rPr>
        <w:t>traw,</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zgodności</w:t>
      </w:r>
      <w:r w:rsidRPr="00BC13EB">
        <w:rPr>
          <w:spacing w:val="-9"/>
          <w:sz w:val="22"/>
          <w:szCs w:val="22"/>
        </w:rPr>
        <w:t xml:space="preserve"> </w:t>
      </w:r>
      <w:r w:rsidRPr="00BC13EB">
        <w:rPr>
          <w:spacing w:val="-1"/>
          <w:sz w:val="22"/>
          <w:szCs w:val="22"/>
        </w:rPr>
        <w:t>składu</w:t>
      </w:r>
      <w:r w:rsidRPr="00BC13EB">
        <w:rPr>
          <w:spacing w:val="-7"/>
          <w:sz w:val="22"/>
          <w:szCs w:val="22"/>
        </w:rPr>
        <w:t xml:space="preserve"> </w:t>
      </w:r>
      <w:r w:rsidRPr="00BC13EB">
        <w:rPr>
          <w:spacing w:val="-1"/>
          <w:sz w:val="22"/>
          <w:szCs w:val="22"/>
        </w:rPr>
        <w:t>mieszanki</w:t>
      </w:r>
      <w:r w:rsidRPr="00BC13EB">
        <w:rPr>
          <w:spacing w:val="-8"/>
          <w:sz w:val="22"/>
          <w:szCs w:val="22"/>
        </w:rPr>
        <w:t xml:space="preserve"> </w:t>
      </w:r>
      <w:r w:rsidRPr="00BC13EB">
        <w:rPr>
          <w:spacing w:val="1"/>
          <w:sz w:val="22"/>
          <w:szCs w:val="22"/>
        </w:rPr>
        <w:t>traw</w:t>
      </w:r>
      <w:r w:rsidRPr="00BC13EB">
        <w:rPr>
          <w:spacing w:val="-12"/>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ustaleniami</w:t>
      </w:r>
      <w:r w:rsidRPr="00BC13EB">
        <w:rPr>
          <w:spacing w:val="-8"/>
          <w:sz w:val="22"/>
          <w:szCs w:val="22"/>
        </w:rPr>
        <w:t xml:space="preserve"> </w:t>
      </w:r>
      <w:r w:rsidRPr="00BC13EB">
        <w:rPr>
          <w:sz w:val="22"/>
          <w:szCs w:val="22"/>
        </w:rPr>
        <w:t>dokumentacji</w:t>
      </w:r>
      <w:r w:rsidRPr="00BC13EB">
        <w:rPr>
          <w:spacing w:val="-9"/>
          <w:sz w:val="22"/>
          <w:szCs w:val="22"/>
        </w:rPr>
        <w:t xml:space="preserve"> </w:t>
      </w:r>
      <w:r w:rsidRPr="00BC13EB">
        <w:rPr>
          <w:spacing w:val="-1"/>
          <w:sz w:val="22"/>
          <w:szCs w:val="22"/>
        </w:rPr>
        <w:t>projektowej,</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zgodności</w:t>
      </w:r>
      <w:r w:rsidRPr="00BC13EB">
        <w:rPr>
          <w:spacing w:val="-8"/>
          <w:sz w:val="22"/>
          <w:szCs w:val="22"/>
        </w:rPr>
        <w:t xml:space="preserve"> </w:t>
      </w:r>
      <w:r w:rsidRPr="00BC13EB">
        <w:rPr>
          <w:spacing w:val="-1"/>
          <w:sz w:val="22"/>
          <w:szCs w:val="22"/>
        </w:rPr>
        <w:t>składu</w:t>
      </w:r>
      <w:r w:rsidRPr="00BC13EB">
        <w:rPr>
          <w:spacing w:val="-7"/>
          <w:sz w:val="22"/>
          <w:szCs w:val="22"/>
        </w:rPr>
        <w:t xml:space="preserve"> </w:t>
      </w:r>
      <w:r w:rsidRPr="00BC13EB">
        <w:rPr>
          <w:spacing w:val="-1"/>
          <w:sz w:val="22"/>
          <w:szCs w:val="22"/>
        </w:rPr>
        <w:t>mieszanki</w:t>
      </w:r>
      <w:r w:rsidRPr="00BC13EB">
        <w:rPr>
          <w:spacing w:val="-8"/>
          <w:sz w:val="22"/>
          <w:szCs w:val="22"/>
        </w:rPr>
        <w:t xml:space="preserve"> </w:t>
      </w:r>
      <w:r w:rsidRPr="00BC13EB">
        <w:rPr>
          <w:spacing w:val="1"/>
          <w:sz w:val="22"/>
          <w:szCs w:val="22"/>
        </w:rPr>
        <w:t>do</w:t>
      </w:r>
      <w:r w:rsidRPr="00BC13EB">
        <w:rPr>
          <w:spacing w:val="-7"/>
          <w:sz w:val="22"/>
          <w:szCs w:val="22"/>
        </w:rPr>
        <w:t xml:space="preserve"> </w:t>
      </w:r>
      <w:r w:rsidRPr="00BC13EB">
        <w:rPr>
          <w:spacing w:val="-1"/>
          <w:sz w:val="22"/>
          <w:szCs w:val="22"/>
        </w:rPr>
        <w:t>hydrosiewu</w:t>
      </w:r>
      <w:r w:rsidRPr="00BC13EB">
        <w:rPr>
          <w:spacing w:val="-9"/>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ustaleniami</w:t>
      </w:r>
      <w:r w:rsidRPr="00BC13EB">
        <w:rPr>
          <w:spacing w:val="-7"/>
          <w:sz w:val="22"/>
          <w:szCs w:val="22"/>
        </w:rPr>
        <w:t xml:space="preserve"> </w:t>
      </w:r>
      <w:r w:rsidRPr="00BC13EB">
        <w:rPr>
          <w:sz w:val="22"/>
          <w:szCs w:val="22"/>
        </w:rPr>
        <w:t>dokumentacji</w:t>
      </w:r>
      <w:r w:rsidRPr="00BC13EB">
        <w:rPr>
          <w:spacing w:val="-8"/>
          <w:sz w:val="22"/>
          <w:szCs w:val="22"/>
        </w:rPr>
        <w:t xml:space="preserve"> </w:t>
      </w:r>
      <w:r w:rsidRPr="00BC13EB">
        <w:rPr>
          <w:spacing w:val="-1"/>
          <w:sz w:val="22"/>
          <w:szCs w:val="22"/>
        </w:rPr>
        <w:t>projektowej,</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gęstości</w:t>
      </w:r>
      <w:r w:rsidRPr="00BC13EB">
        <w:rPr>
          <w:spacing w:val="-10"/>
          <w:sz w:val="22"/>
          <w:szCs w:val="22"/>
        </w:rPr>
        <w:t xml:space="preserve"> </w:t>
      </w:r>
      <w:r w:rsidRPr="00BC13EB">
        <w:rPr>
          <w:spacing w:val="-1"/>
          <w:sz w:val="22"/>
          <w:szCs w:val="22"/>
        </w:rPr>
        <w:t>zasiewu</w:t>
      </w:r>
      <w:r w:rsidRPr="00BC13EB">
        <w:rPr>
          <w:spacing w:val="-8"/>
          <w:sz w:val="22"/>
          <w:szCs w:val="22"/>
        </w:rPr>
        <w:t xml:space="preserve"> </w:t>
      </w:r>
      <w:r w:rsidRPr="00BC13EB">
        <w:rPr>
          <w:spacing w:val="-1"/>
          <w:sz w:val="22"/>
          <w:szCs w:val="22"/>
        </w:rPr>
        <w:t>nasion,</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równomierności</w:t>
      </w:r>
      <w:r w:rsidRPr="00BC13EB">
        <w:rPr>
          <w:spacing w:val="-11"/>
          <w:sz w:val="22"/>
          <w:szCs w:val="22"/>
        </w:rPr>
        <w:t xml:space="preserve"> </w:t>
      </w:r>
      <w:r w:rsidRPr="00BC13EB">
        <w:rPr>
          <w:spacing w:val="-1"/>
          <w:sz w:val="22"/>
          <w:szCs w:val="22"/>
        </w:rPr>
        <w:t>rozpylenia</w:t>
      </w:r>
      <w:r w:rsidRPr="00BC13EB">
        <w:rPr>
          <w:spacing w:val="-7"/>
          <w:sz w:val="22"/>
          <w:szCs w:val="22"/>
        </w:rPr>
        <w:t xml:space="preserve"> </w:t>
      </w:r>
      <w:r w:rsidRPr="00BC13EB">
        <w:rPr>
          <w:spacing w:val="-1"/>
          <w:sz w:val="22"/>
          <w:szCs w:val="22"/>
        </w:rPr>
        <w:t>mieszanki</w:t>
      </w:r>
      <w:r w:rsidRPr="00BC13EB">
        <w:rPr>
          <w:spacing w:val="-11"/>
          <w:sz w:val="22"/>
          <w:szCs w:val="22"/>
        </w:rPr>
        <w:t xml:space="preserve"> </w:t>
      </w:r>
      <w:r w:rsidRPr="00BC13EB">
        <w:rPr>
          <w:sz w:val="22"/>
          <w:szCs w:val="22"/>
        </w:rPr>
        <w:t>do</w:t>
      </w:r>
      <w:r w:rsidRPr="00BC13EB">
        <w:rPr>
          <w:spacing w:val="-9"/>
          <w:sz w:val="22"/>
          <w:szCs w:val="22"/>
        </w:rPr>
        <w:t xml:space="preserve"> </w:t>
      </w:r>
      <w:r w:rsidRPr="00BC13EB">
        <w:rPr>
          <w:spacing w:val="-1"/>
          <w:sz w:val="22"/>
          <w:szCs w:val="22"/>
        </w:rPr>
        <w:t>hydrosiewu,</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prawidłowej</w:t>
      </w:r>
      <w:r w:rsidRPr="00BC13EB">
        <w:rPr>
          <w:spacing w:val="-8"/>
          <w:sz w:val="22"/>
          <w:szCs w:val="22"/>
        </w:rPr>
        <w:t xml:space="preserve"> </w:t>
      </w:r>
      <w:r w:rsidRPr="00BC13EB">
        <w:rPr>
          <w:spacing w:val="-1"/>
          <w:sz w:val="22"/>
          <w:szCs w:val="22"/>
        </w:rPr>
        <w:t>częstotliwości</w:t>
      </w:r>
      <w:r w:rsidRPr="00BC13EB">
        <w:rPr>
          <w:spacing w:val="-9"/>
          <w:sz w:val="22"/>
          <w:szCs w:val="22"/>
        </w:rPr>
        <w:t xml:space="preserve"> </w:t>
      </w:r>
      <w:r w:rsidRPr="00BC13EB">
        <w:rPr>
          <w:spacing w:val="-1"/>
          <w:sz w:val="22"/>
          <w:szCs w:val="22"/>
        </w:rPr>
        <w:t>koszenia</w:t>
      </w:r>
      <w:r w:rsidRPr="00BC13EB">
        <w:rPr>
          <w:spacing w:val="-9"/>
          <w:sz w:val="22"/>
          <w:szCs w:val="22"/>
        </w:rPr>
        <w:t xml:space="preserve"> </w:t>
      </w:r>
      <w:r w:rsidRPr="00BC13EB">
        <w:rPr>
          <w:sz w:val="22"/>
          <w:szCs w:val="22"/>
        </w:rPr>
        <w:t>trawników</w:t>
      </w:r>
      <w:r w:rsidRPr="00BC13EB">
        <w:rPr>
          <w:spacing w:val="-13"/>
          <w:sz w:val="22"/>
          <w:szCs w:val="22"/>
        </w:rPr>
        <w:t xml:space="preserve"> </w:t>
      </w:r>
      <w:r w:rsidRPr="00BC13EB">
        <w:rPr>
          <w:sz w:val="22"/>
          <w:szCs w:val="22"/>
        </w:rPr>
        <w:t>i</w:t>
      </w:r>
      <w:r w:rsidRPr="00BC13EB">
        <w:rPr>
          <w:spacing w:val="-9"/>
          <w:sz w:val="22"/>
          <w:szCs w:val="22"/>
        </w:rPr>
        <w:t xml:space="preserve"> </w:t>
      </w:r>
      <w:r w:rsidRPr="00BC13EB">
        <w:rPr>
          <w:sz w:val="22"/>
          <w:szCs w:val="22"/>
        </w:rPr>
        <w:t>ich</w:t>
      </w:r>
      <w:r w:rsidRPr="00BC13EB">
        <w:rPr>
          <w:spacing w:val="-10"/>
          <w:sz w:val="22"/>
          <w:szCs w:val="22"/>
        </w:rPr>
        <w:t xml:space="preserve"> </w:t>
      </w:r>
      <w:r w:rsidRPr="00BC13EB">
        <w:rPr>
          <w:spacing w:val="-1"/>
          <w:sz w:val="22"/>
          <w:szCs w:val="22"/>
        </w:rPr>
        <w:t>odchwaszczania,</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z w:val="22"/>
          <w:szCs w:val="22"/>
        </w:rPr>
        <w:t>okresów</w:t>
      </w:r>
      <w:r w:rsidRPr="00BC13EB">
        <w:rPr>
          <w:spacing w:val="-14"/>
          <w:sz w:val="22"/>
          <w:szCs w:val="22"/>
        </w:rPr>
        <w:t xml:space="preserve"> </w:t>
      </w:r>
      <w:r w:rsidRPr="00BC13EB">
        <w:rPr>
          <w:spacing w:val="-1"/>
          <w:sz w:val="22"/>
          <w:szCs w:val="22"/>
        </w:rPr>
        <w:t>podlewania,</w:t>
      </w:r>
      <w:r w:rsidRPr="00BC13EB">
        <w:rPr>
          <w:spacing w:val="-8"/>
          <w:sz w:val="22"/>
          <w:szCs w:val="22"/>
        </w:rPr>
        <w:t xml:space="preserve"> </w:t>
      </w:r>
      <w:r w:rsidRPr="00BC13EB">
        <w:rPr>
          <w:sz w:val="22"/>
          <w:szCs w:val="22"/>
        </w:rPr>
        <w:t>zwłaszcza</w:t>
      </w:r>
      <w:r w:rsidRPr="00BC13EB">
        <w:rPr>
          <w:spacing w:val="-9"/>
          <w:sz w:val="22"/>
          <w:szCs w:val="22"/>
        </w:rPr>
        <w:t xml:space="preserve"> </w:t>
      </w:r>
      <w:r w:rsidRPr="00BC13EB">
        <w:rPr>
          <w:sz w:val="22"/>
          <w:szCs w:val="22"/>
        </w:rPr>
        <w:t>podczas</w:t>
      </w:r>
      <w:r w:rsidRPr="00BC13EB">
        <w:rPr>
          <w:spacing w:val="-10"/>
          <w:sz w:val="22"/>
          <w:szCs w:val="22"/>
        </w:rPr>
        <w:t xml:space="preserve"> </w:t>
      </w:r>
      <w:r w:rsidRPr="00BC13EB">
        <w:rPr>
          <w:spacing w:val="-1"/>
          <w:sz w:val="22"/>
          <w:szCs w:val="22"/>
        </w:rPr>
        <w:t>suszy,</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dosiewania</w:t>
      </w:r>
      <w:r w:rsidRPr="00BC13EB">
        <w:rPr>
          <w:spacing w:val="-8"/>
          <w:sz w:val="22"/>
          <w:szCs w:val="22"/>
        </w:rPr>
        <w:t xml:space="preserve"> </w:t>
      </w:r>
      <w:r w:rsidRPr="00BC13EB">
        <w:rPr>
          <w:spacing w:val="-1"/>
          <w:sz w:val="22"/>
          <w:szCs w:val="22"/>
        </w:rPr>
        <w:t>płaszczyzn</w:t>
      </w:r>
      <w:r w:rsidRPr="00BC13EB">
        <w:rPr>
          <w:spacing w:val="-8"/>
          <w:sz w:val="22"/>
          <w:szCs w:val="22"/>
        </w:rPr>
        <w:t xml:space="preserve"> </w:t>
      </w:r>
      <w:r w:rsidRPr="00BC13EB">
        <w:rPr>
          <w:sz w:val="22"/>
          <w:szCs w:val="22"/>
        </w:rPr>
        <w:t>trawników</w:t>
      </w:r>
      <w:r w:rsidRPr="00BC13EB">
        <w:rPr>
          <w:spacing w:val="-12"/>
          <w:sz w:val="22"/>
          <w:szCs w:val="22"/>
        </w:rPr>
        <w:t xml:space="preserve"> </w:t>
      </w:r>
      <w:r w:rsidRPr="00BC13EB">
        <w:rPr>
          <w:sz w:val="22"/>
          <w:szCs w:val="22"/>
        </w:rPr>
        <w:t>o</w:t>
      </w:r>
      <w:r w:rsidRPr="00BC13EB">
        <w:rPr>
          <w:spacing w:val="-7"/>
          <w:sz w:val="22"/>
          <w:szCs w:val="22"/>
        </w:rPr>
        <w:t xml:space="preserve"> </w:t>
      </w:r>
      <w:r w:rsidRPr="00BC13EB">
        <w:rPr>
          <w:spacing w:val="-1"/>
          <w:sz w:val="22"/>
          <w:szCs w:val="22"/>
        </w:rPr>
        <w:t>zbyt</w:t>
      </w:r>
      <w:r w:rsidRPr="00BC13EB">
        <w:rPr>
          <w:spacing w:val="-5"/>
          <w:sz w:val="22"/>
          <w:szCs w:val="22"/>
        </w:rPr>
        <w:t xml:space="preserve"> </w:t>
      </w:r>
      <w:r w:rsidRPr="00BC13EB">
        <w:rPr>
          <w:spacing w:val="-1"/>
          <w:sz w:val="22"/>
          <w:szCs w:val="22"/>
        </w:rPr>
        <w:t>małej</w:t>
      </w:r>
      <w:r w:rsidRPr="00BC13EB">
        <w:rPr>
          <w:spacing w:val="-6"/>
          <w:sz w:val="22"/>
          <w:szCs w:val="22"/>
        </w:rPr>
        <w:t xml:space="preserve"> </w:t>
      </w:r>
      <w:r w:rsidRPr="00BC13EB">
        <w:rPr>
          <w:spacing w:val="-1"/>
          <w:sz w:val="22"/>
          <w:szCs w:val="22"/>
        </w:rPr>
        <w:t>gęstości</w:t>
      </w:r>
      <w:r w:rsidRPr="00BC13EB">
        <w:rPr>
          <w:spacing w:val="-6"/>
          <w:sz w:val="22"/>
          <w:szCs w:val="22"/>
        </w:rPr>
        <w:t xml:space="preserve"> </w:t>
      </w:r>
      <w:r w:rsidRPr="00BC13EB">
        <w:rPr>
          <w:spacing w:val="-1"/>
          <w:sz w:val="22"/>
          <w:szCs w:val="22"/>
        </w:rPr>
        <w:t>wykiełkowanych</w:t>
      </w:r>
      <w:r w:rsidRPr="00BC13EB">
        <w:rPr>
          <w:spacing w:val="-8"/>
          <w:sz w:val="22"/>
          <w:szCs w:val="22"/>
        </w:rPr>
        <w:t xml:space="preserve"> </w:t>
      </w:r>
      <w:r w:rsidRPr="00BC13EB">
        <w:rPr>
          <w:sz w:val="22"/>
          <w:szCs w:val="22"/>
        </w:rPr>
        <w:t>ździebeł</w:t>
      </w:r>
      <w:r w:rsidRPr="00BC13EB">
        <w:rPr>
          <w:spacing w:val="-8"/>
          <w:sz w:val="22"/>
          <w:szCs w:val="22"/>
        </w:rPr>
        <w:t xml:space="preserve"> </w:t>
      </w:r>
      <w:r w:rsidRPr="00BC13EB">
        <w:rPr>
          <w:spacing w:val="-1"/>
          <w:sz w:val="22"/>
          <w:szCs w:val="22"/>
        </w:rPr>
        <w:t>trawy,</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uporządkowania</w:t>
      </w:r>
      <w:r w:rsidRPr="00BC13EB">
        <w:rPr>
          <w:spacing w:val="-10"/>
          <w:sz w:val="22"/>
          <w:szCs w:val="22"/>
        </w:rPr>
        <w:t xml:space="preserve"> </w:t>
      </w:r>
      <w:r w:rsidRPr="00BC13EB">
        <w:rPr>
          <w:sz w:val="22"/>
          <w:szCs w:val="22"/>
        </w:rPr>
        <w:t>terenu</w:t>
      </w:r>
      <w:r w:rsidRPr="00BC13EB">
        <w:rPr>
          <w:spacing w:val="-10"/>
          <w:sz w:val="22"/>
          <w:szCs w:val="22"/>
        </w:rPr>
        <w:t xml:space="preserve"> </w:t>
      </w:r>
      <w:r w:rsidRPr="00BC13EB">
        <w:rPr>
          <w:sz w:val="22"/>
          <w:szCs w:val="22"/>
        </w:rPr>
        <w:t>po</w:t>
      </w:r>
      <w:r w:rsidRPr="00BC13EB">
        <w:rPr>
          <w:spacing w:val="-6"/>
          <w:sz w:val="22"/>
          <w:szCs w:val="22"/>
        </w:rPr>
        <w:t xml:space="preserve"> </w:t>
      </w:r>
      <w:r w:rsidRPr="00BC13EB">
        <w:rPr>
          <w:spacing w:val="-1"/>
          <w:sz w:val="22"/>
          <w:szCs w:val="22"/>
        </w:rPr>
        <w:t>wykonanych</w:t>
      </w:r>
      <w:r w:rsidRPr="00BC13EB">
        <w:rPr>
          <w:spacing w:val="-10"/>
          <w:sz w:val="22"/>
          <w:szCs w:val="22"/>
        </w:rPr>
        <w:t xml:space="preserve"> </w:t>
      </w:r>
      <w:r w:rsidRPr="00BC13EB">
        <w:rPr>
          <w:sz w:val="22"/>
          <w:szCs w:val="22"/>
        </w:rPr>
        <w:t>robotach.</w:t>
      </w:r>
    </w:p>
    <w:p w:rsidR="00462F67" w:rsidRPr="00BC13EB" w:rsidRDefault="00462F67" w:rsidP="00462F67">
      <w:pPr>
        <w:pStyle w:val="Tekstpodstawowy"/>
        <w:spacing w:after="0"/>
        <w:ind w:left="138" w:firstLine="713"/>
        <w:jc w:val="both"/>
        <w:rPr>
          <w:spacing w:val="-1"/>
          <w:sz w:val="22"/>
          <w:szCs w:val="22"/>
        </w:rPr>
      </w:pPr>
    </w:p>
    <w:p w:rsidR="00462F67" w:rsidRPr="00BC13EB" w:rsidRDefault="00462F67" w:rsidP="00462F67">
      <w:pPr>
        <w:pStyle w:val="Tekstpodstawowy"/>
        <w:spacing w:after="0"/>
        <w:ind w:left="138" w:firstLine="713"/>
        <w:jc w:val="both"/>
        <w:rPr>
          <w:sz w:val="22"/>
          <w:szCs w:val="22"/>
        </w:rPr>
      </w:pPr>
      <w:r w:rsidRPr="00BC13EB">
        <w:rPr>
          <w:spacing w:val="-1"/>
          <w:sz w:val="22"/>
          <w:szCs w:val="22"/>
        </w:rPr>
        <w:t>Kontrola</w:t>
      </w:r>
      <w:r w:rsidRPr="00BC13EB">
        <w:rPr>
          <w:spacing w:val="-8"/>
          <w:sz w:val="22"/>
          <w:szCs w:val="22"/>
        </w:rPr>
        <w:t xml:space="preserve"> </w:t>
      </w:r>
      <w:r w:rsidRPr="00BC13EB">
        <w:rPr>
          <w:sz w:val="22"/>
          <w:szCs w:val="22"/>
        </w:rPr>
        <w:t>robót</w:t>
      </w:r>
      <w:r w:rsidRPr="00BC13EB">
        <w:rPr>
          <w:spacing w:val="-8"/>
          <w:sz w:val="22"/>
          <w:szCs w:val="22"/>
        </w:rPr>
        <w:t xml:space="preserve"> </w:t>
      </w:r>
      <w:r w:rsidRPr="00BC13EB">
        <w:rPr>
          <w:spacing w:val="-1"/>
          <w:sz w:val="22"/>
          <w:szCs w:val="22"/>
        </w:rPr>
        <w:t>przy</w:t>
      </w:r>
      <w:r w:rsidRPr="00BC13EB">
        <w:rPr>
          <w:spacing w:val="-11"/>
          <w:sz w:val="22"/>
          <w:szCs w:val="22"/>
        </w:rPr>
        <w:t xml:space="preserve"> </w:t>
      </w:r>
      <w:r w:rsidRPr="00BC13EB">
        <w:rPr>
          <w:sz w:val="22"/>
          <w:szCs w:val="22"/>
        </w:rPr>
        <w:t>odbiorze</w:t>
      </w:r>
      <w:r w:rsidRPr="00BC13EB">
        <w:rPr>
          <w:spacing w:val="-7"/>
          <w:sz w:val="22"/>
          <w:szCs w:val="22"/>
        </w:rPr>
        <w:t xml:space="preserve"> </w:t>
      </w:r>
      <w:r w:rsidRPr="00BC13EB">
        <w:rPr>
          <w:spacing w:val="-1"/>
          <w:sz w:val="22"/>
          <w:szCs w:val="22"/>
        </w:rPr>
        <w:t>trawników</w:t>
      </w:r>
      <w:r w:rsidRPr="00BC13EB">
        <w:rPr>
          <w:spacing w:val="-10"/>
          <w:sz w:val="22"/>
          <w:szCs w:val="22"/>
        </w:rPr>
        <w:t xml:space="preserve"> </w:t>
      </w:r>
      <w:r w:rsidRPr="00BC13EB">
        <w:rPr>
          <w:sz w:val="22"/>
          <w:szCs w:val="22"/>
        </w:rPr>
        <w:t>dotyczy:</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pacing w:val="-1"/>
          <w:sz w:val="22"/>
          <w:szCs w:val="22"/>
        </w:rPr>
        <w:t>prawidłowej</w:t>
      </w:r>
      <w:r w:rsidRPr="00BC13EB">
        <w:rPr>
          <w:spacing w:val="-9"/>
          <w:sz w:val="22"/>
          <w:szCs w:val="22"/>
        </w:rPr>
        <w:t xml:space="preserve"> </w:t>
      </w:r>
      <w:r w:rsidRPr="00BC13EB">
        <w:rPr>
          <w:spacing w:val="-1"/>
          <w:sz w:val="22"/>
          <w:szCs w:val="22"/>
        </w:rPr>
        <w:t>gęstości</w:t>
      </w:r>
      <w:r w:rsidRPr="00BC13EB">
        <w:rPr>
          <w:spacing w:val="-11"/>
          <w:sz w:val="22"/>
          <w:szCs w:val="22"/>
        </w:rPr>
        <w:t xml:space="preserve"> </w:t>
      </w:r>
      <w:r w:rsidRPr="00BC13EB">
        <w:rPr>
          <w:spacing w:val="-1"/>
          <w:sz w:val="22"/>
          <w:szCs w:val="22"/>
        </w:rPr>
        <w:t>trawy,</w:t>
      </w:r>
    </w:p>
    <w:p w:rsidR="00462F67" w:rsidRPr="00BC13EB" w:rsidRDefault="00462F67" w:rsidP="0094168C">
      <w:pPr>
        <w:pStyle w:val="Tekstpodstawowy"/>
        <w:numPr>
          <w:ilvl w:val="0"/>
          <w:numId w:val="161"/>
        </w:numPr>
        <w:tabs>
          <w:tab w:val="left" w:pos="847"/>
        </w:tabs>
        <w:suppressAutoHyphens w:val="0"/>
        <w:autoSpaceDE/>
        <w:spacing w:after="0"/>
        <w:ind w:hanging="295"/>
        <w:jc w:val="both"/>
        <w:rPr>
          <w:sz w:val="22"/>
          <w:szCs w:val="22"/>
        </w:rPr>
      </w:pPr>
      <w:r w:rsidRPr="00BC13EB">
        <w:rPr>
          <w:sz w:val="22"/>
          <w:szCs w:val="22"/>
        </w:rPr>
        <w:t>obecności</w:t>
      </w:r>
      <w:r w:rsidRPr="00BC13EB">
        <w:rPr>
          <w:spacing w:val="-11"/>
          <w:sz w:val="22"/>
          <w:szCs w:val="22"/>
        </w:rPr>
        <w:t xml:space="preserve"> </w:t>
      </w:r>
      <w:r w:rsidRPr="00BC13EB">
        <w:rPr>
          <w:sz w:val="22"/>
          <w:szCs w:val="22"/>
        </w:rPr>
        <w:t>gatunków</w:t>
      </w:r>
      <w:r w:rsidRPr="00BC13EB">
        <w:rPr>
          <w:spacing w:val="-12"/>
          <w:sz w:val="22"/>
          <w:szCs w:val="22"/>
        </w:rPr>
        <w:t xml:space="preserve"> </w:t>
      </w:r>
      <w:r w:rsidRPr="00BC13EB">
        <w:rPr>
          <w:spacing w:val="-1"/>
          <w:sz w:val="22"/>
          <w:szCs w:val="22"/>
        </w:rPr>
        <w:t>niewysiewanych</w:t>
      </w:r>
      <w:r w:rsidRPr="00BC13EB">
        <w:rPr>
          <w:spacing w:val="-11"/>
          <w:sz w:val="22"/>
          <w:szCs w:val="22"/>
        </w:rPr>
        <w:t xml:space="preserve"> </w:t>
      </w:r>
      <w:r w:rsidRPr="00BC13EB">
        <w:rPr>
          <w:sz w:val="22"/>
          <w:szCs w:val="22"/>
        </w:rPr>
        <w:t>oraz</w:t>
      </w:r>
      <w:r w:rsidRPr="00BC13EB">
        <w:rPr>
          <w:spacing w:val="-11"/>
          <w:sz w:val="22"/>
          <w:szCs w:val="22"/>
        </w:rPr>
        <w:t xml:space="preserve"> </w:t>
      </w:r>
      <w:r w:rsidRPr="00BC13EB">
        <w:rPr>
          <w:spacing w:val="-1"/>
          <w:sz w:val="22"/>
          <w:szCs w:val="22"/>
        </w:rPr>
        <w:t>chwastów.</w:t>
      </w:r>
    </w:p>
    <w:p w:rsidR="00462F67" w:rsidRPr="00BC13EB" w:rsidRDefault="00462F67" w:rsidP="00462F67">
      <w:pPr>
        <w:pStyle w:val="Tekstpodstawowy"/>
        <w:spacing w:after="0"/>
        <w:ind w:left="138" w:right="138" w:firstLine="713"/>
        <w:jc w:val="both"/>
        <w:rPr>
          <w:sz w:val="22"/>
          <w:szCs w:val="22"/>
        </w:rPr>
      </w:pPr>
    </w:p>
    <w:p w:rsidR="00462F67" w:rsidRPr="00BC13EB" w:rsidRDefault="00462F67" w:rsidP="00462F67">
      <w:pPr>
        <w:pStyle w:val="Tekstpodstawowy"/>
        <w:spacing w:after="0"/>
        <w:ind w:left="138" w:right="138" w:firstLine="713"/>
        <w:jc w:val="both"/>
        <w:rPr>
          <w:sz w:val="22"/>
          <w:szCs w:val="22"/>
        </w:rPr>
      </w:pPr>
      <w:r w:rsidRPr="00BC13EB">
        <w:rPr>
          <w:sz w:val="22"/>
          <w:szCs w:val="22"/>
        </w:rPr>
        <w:t>Przed</w:t>
      </w:r>
      <w:r w:rsidRPr="00BC13EB">
        <w:rPr>
          <w:spacing w:val="11"/>
          <w:sz w:val="22"/>
          <w:szCs w:val="22"/>
        </w:rPr>
        <w:t xml:space="preserve"> </w:t>
      </w:r>
      <w:r w:rsidRPr="00BC13EB">
        <w:rPr>
          <w:spacing w:val="-1"/>
          <w:sz w:val="22"/>
          <w:szCs w:val="22"/>
        </w:rPr>
        <w:t>wykonaniem</w:t>
      </w:r>
      <w:r w:rsidRPr="00BC13EB">
        <w:rPr>
          <w:spacing w:val="9"/>
          <w:sz w:val="22"/>
          <w:szCs w:val="22"/>
        </w:rPr>
        <w:t xml:space="preserve"> </w:t>
      </w:r>
      <w:r w:rsidRPr="00BC13EB">
        <w:rPr>
          <w:sz w:val="22"/>
          <w:szCs w:val="22"/>
        </w:rPr>
        <w:t>robót</w:t>
      </w:r>
      <w:r w:rsidRPr="00BC13EB">
        <w:rPr>
          <w:spacing w:val="11"/>
          <w:sz w:val="22"/>
          <w:szCs w:val="22"/>
        </w:rPr>
        <w:t xml:space="preserve"> </w:t>
      </w:r>
      <w:r w:rsidRPr="00BC13EB">
        <w:rPr>
          <w:spacing w:val="-1"/>
          <w:sz w:val="22"/>
          <w:szCs w:val="22"/>
        </w:rPr>
        <w:t>związanych</w:t>
      </w:r>
      <w:r w:rsidRPr="00BC13EB">
        <w:rPr>
          <w:spacing w:val="10"/>
          <w:sz w:val="22"/>
          <w:szCs w:val="22"/>
        </w:rPr>
        <w:t xml:space="preserve"> </w:t>
      </w:r>
      <w:r w:rsidRPr="00BC13EB">
        <w:rPr>
          <w:sz w:val="22"/>
          <w:szCs w:val="22"/>
        </w:rPr>
        <w:t>z</w:t>
      </w:r>
      <w:r w:rsidRPr="00BC13EB">
        <w:rPr>
          <w:spacing w:val="10"/>
          <w:sz w:val="22"/>
          <w:szCs w:val="22"/>
        </w:rPr>
        <w:t xml:space="preserve"> </w:t>
      </w:r>
      <w:r w:rsidRPr="00BC13EB">
        <w:rPr>
          <w:spacing w:val="-1"/>
          <w:sz w:val="22"/>
          <w:szCs w:val="22"/>
        </w:rPr>
        <w:t>zakładaniem</w:t>
      </w:r>
      <w:r w:rsidRPr="00BC13EB">
        <w:rPr>
          <w:spacing w:val="9"/>
          <w:sz w:val="22"/>
          <w:szCs w:val="22"/>
        </w:rPr>
        <w:t xml:space="preserve"> </w:t>
      </w:r>
      <w:r w:rsidRPr="00BC13EB">
        <w:rPr>
          <w:spacing w:val="-1"/>
          <w:sz w:val="22"/>
          <w:szCs w:val="22"/>
        </w:rPr>
        <w:t>trawników</w:t>
      </w:r>
      <w:r w:rsidRPr="00BC13EB">
        <w:rPr>
          <w:spacing w:val="9"/>
          <w:sz w:val="22"/>
          <w:szCs w:val="22"/>
        </w:rPr>
        <w:t xml:space="preserve"> </w:t>
      </w:r>
      <w:r w:rsidRPr="00BC13EB">
        <w:rPr>
          <w:spacing w:val="-1"/>
          <w:sz w:val="22"/>
          <w:szCs w:val="22"/>
        </w:rPr>
        <w:t>Wykonawca</w:t>
      </w:r>
      <w:r w:rsidRPr="00BC13EB">
        <w:rPr>
          <w:spacing w:val="11"/>
          <w:sz w:val="22"/>
          <w:szCs w:val="22"/>
        </w:rPr>
        <w:t xml:space="preserve"> </w:t>
      </w:r>
      <w:r w:rsidRPr="00BC13EB">
        <w:rPr>
          <w:spacing w:val="-1"/>
          <w:sz w:val="22"/>
          <w:szCs w:val="22"/>
        </w:rPr>
        <w:t>powinien</w:t>
      </w:r>
      <w:r w:rsidRPr="00BC13EB">
        <w:rPr>
          <w:spacing w:val="10"/>
          <w:sz w:val="22"/>
          <w:szCs w:val="22"/>
        </w:rPr>
        <w:t xml:space="preserve"> </w:t>
      </w:r>
      <w:r w:rsidRPr="00BC13EB">
        <w:rPr>
          <w:spacing w:val="-1"/>
          <w:sz w:val="22"/>
          <w:szCs w:val="22"/>
        </w:rPr>
        <w:t>przedstawić</w:t>
      </w:r>
      <w:r w:rsidRPr="00BC13EB">
        <w:rPr>
          <w:spacing w:val="11"/>
          <w:sz w:val="22"/>
          <w:szCs w:val="22"/>
        </w:rPr>
        <w:t xml:space="preserve"> </w:t>
      </w:r>
      <w:r w:rsidRPr="00BC13EB">
        <w:rPr>
          <w:spacing w:val="-1"/>
          <w:sz w:val="22"/>
          <w:szCs w:val="22"/>
        </w:rPr>
        <w:t>Inżynierowi/Kierownika projektu</w:t>
      </w:r>
      <w:r w:rsidRPr="00BC13EB">
        <w:rPr>
          <w:spacing w:val="12"/>
          <w:sz w:val="22"/>
          <w:szCs w:val="22"/>
        </w:rPr>
        <w:t xml:space="preserve"> </w:t>
      </w:r>
      <w:r w:rsidRPr="00BC13EB">
        <w:rPr>
          <w:spacing w:val="-1"/>
          <w:sz w:val="22"/>
          <w:szCs w:val="22"/>
        </w:rPr>
        <w:t>wyniki</w:t>
      </w:r>
      <w:r w:rsidRPr="00BC13EB">
        <w:rPr>
          <w:spacing w:val="11"/>
          <w:sz w:val="22"/>
          <w:szCs w:val="22"/>
        </w:rPr>
        <w:t xml:space="preserve"> </w:t>
      </w:r>
      <w:r w:rsidRPr="00BC13EB">
        <w:rPr>
          <w:sz w:val="22"/>
          <w:szCs w:val="22"/>
        </w:rPr>
        <w:t xml:space="preserve">z </w:t>
      </w:r>
      <w:r w:rsidRPr="00BC13EB">
        <w:rPr>
          <w:spacing w:val="-1"/>
          <w:sz w:val="22"/>
          <w:szCs w:val="22"/>
        </w:rPr>
        <w:t>wykonanego</w:t>
      </w:r>
      <w:r w:rsidRPr="00BC13EB">
        <w:rPr>
          <w:spacing w:val="-12"/>
          <w:sz w:val="22"/>
          <w:szCs w:val="22"/>
        </w:rPr>
        <w:t xml:space="preserve"> </w:t>
      </w:r>
      <w:r w:rsidRPr="00BC13EB">
        <w:rPr>
          <w:sz w:val="22"/>
          <w:szCs w:val="22"/>
        </w:rPr>
        <w:t>odcinka</w:t>
      </w:r>
      <w:r w:rsidRPr="00BC13EB">
        <w:rPr>
          <w:spacing w:val="-12"/>
          <w:sz w:val="22"/>
          <w:szCs w:val="22"/>
        </w:rPr>
        <w:t xml:space="preserve"> </w:t>
      </w:r>
      <w:r w:rsidRPr="00BC13EB">
        <w:rPr>
          <w:sz w:val="22"/>
          <w:szCs w:val="22"/>
        </w:rPr>
        <w:t>próbnego.</w:t>
      </w:r>
    </w:p>
    <w:p w:rsidR="00462F67" w:rsidRPr="00BC13EB" w:rsidRDefault="00462F67" w:rsidP="00C6675A">
      <w:pPr>
        <w:pStyle w:val="Tekstpodstawowy"/>
        <w:spacing w:after="0"/>
        <w:ind w:left="138" w:right="137" w:firstLine="713"/>
        <w:jc w:val="both"/>
        <w:rPr>
          <w:sz w:val="22"/>
          <w:szCs w:val="22"/>
        </w:rPr>
      </w:pPr>
      <w:r w:rsidRPr="00BC13EB">
        <w:rPr>
          <w:spacing w:val="-1"/>
          <w:sz w:val="22"/>
          <w:szCs w:val="22"/>
        </w:rPr>
        <w:t>Ocenę</w:t>
      </w:r>
      <w:r w:rsidRPr="00BC13EB">
        <w:rPr>
          <w:spacing w:val="10"/>
          <w:sz w:val="22"/>
          <w:szCs w:val="22"/>
        </w:rPr>
        <w:t xml:space="preserve"> </w:t>
      </w:r>
      <w:r w:rsidRPr="00BC13EB">
        <w:rPr>
          <w:spacing w:val="-1"/>
          <w:sz w:val="22"/>
          <w:szCs w:val="22"/>
        </w:rPr>
        <w:t>udania</w:t>
      </w:r>
      <w:r w:rsidRPr="00BC13EB">
        <w:rPr>
          <w:spacing w:val="10"/>
          <w:sz w:val="22"/>
          <w:szCs w:val="22"/>
        </w:rPr>
        <w:t xml:space="preserve"> </w:t>
      </w:r>
      <w:r w:rsidRPr="00BC13EB">
        <w:rPr>
          <w:spacing w:val="-1"/>
          <w:sz w:val="22"/>
          <w:szCs w:val="22"/>
        </w:rPr>
        <w:t>się</w:t>
      </w:r>
      <w:r w:rsidRPr="00BC13EB">
        <w:rPr>
          <w:spacing w:val="11"/>
          <w:sz w:val="22"/>
          <w:szCs w:val="22"/>
        </w:rPr>
        <w:t xml:space="preserve"> </w:t>
      </w:r>
      <w:r w:rsidRPr="00BC13EB">
        <w:rPr>
          <w:sz w:val="22"/>
          <w:szCs w:val="22"/>
        </w:rPr>
        <w:t>zasiewu</w:t>
      </w:r>
      <w:r w:rsidRPr="00BC13EB">
        <w:rPr>
          <w:spacing w:val="11"/>
          <w:sz w:val="22"/>
          <w:szCs w:val="22"/>
        </w:rPr>
        <w:t xml:space="preserve"> </w:t>
      </w:r>
      <w:r w:rsidRPr="00BC13EB">
        <w:rPr>
          <w:sz w:val="22"/>
          <w:szCs w:val="22"/>
        </w:rPr>
        <w:t>należy</w:t>
      </w:r>
      <w:r w:rsidRPr="00BC13EB">
        <w:rPr>
          <w:spacing w:val="7"/>
          <w:sz w:val="22"/>
          <w:szCs w:val="22"/>
        </w:rPr>
        <w:t xml:space="preserve"> </w:t>
      </w:r>
      <w:r w:rsidRPr="00BC13EB">
        <w:rPr>
          <w:spacing w:val="-1"/>
          <w:sz w:val="22"/>
          <w:szCs w:val="22"/>
        </w:rPr>
        <w:t>przeprowadzić,</w:t>
      </w:r>
      <w:r w:rsidRPr="00BC13EB">
        <w:rPr>
          <w:spacing w:val="10"/>
          <w:sz w:val="22"/>
          <w:szCs w:val="22"/>
        </w:rPr>
        <w:t xml:space="preserve"> </w:t>
      </w:r>
      <w:r w:rsidRPr="00BC13EB">
        <w:rPr>
          <w:sz w:val="22"/>
          <w:szCs w:val="22"/>
        </w:rPr>
        <w:t>gdy</w:t>
      </w:r>
      <w:r w:rsidRPr="00BC13EB">
        <w:rPr>
          <w:spacing w:val="7"/>
          <w:sz w:val="22"/>
          <w:szCs w:val="22"/>
        </w:rPr>
        <w:t xml:space="preserve"> </w:t>
      </w:r>
      <w:r w:rsidRPr="00BC13EB">
        <w:rPr>
          <w:sz w:val="22"/>
          <w:szCs w:val="22"/>
        </w:rPr>
        <w:t>trawy</w:t>
      </w:r>
      <w:r w:rsidRPr="00BC13EB">
        <w:rPr>
          <w:spacing w:val="11"/>
          <w:sz w:val="22"/>
          <w:szCs w:val="22"/>
        </w:rPr>
        <w:t xml:space="preserve"> </w:t>
      </w:r>
      <w:r w:rsidRPr="00BC13EB">
        <w:rPr>
          <w:spacing w:val="-1"/>
          <w:sz w:val="22"/>
          <w:szCs w:val="22"/>
        </w:rPr>
        <w:t>są</w:t>
      </w:r>
      <w:r w:rsidRPr="00BC13EB">
        <w:rPr>
          <w:spacing w:val="12"/>
          <w:sz w:val="22"/>
          <w:szCs w:val="22"/>
        </w:rPr>
        <w:t xml:space="preserve"> </w:t>
      </w:r>
      <w:r w:rsidRPr="00BC13EB">
        <w:rPr>
          <w:sz w:val="22"/>
          <w:szCs w:val="22"/>
        </w:rPr>
        <w:t>w</w:t>
      </w:r>
      <w:r w:rsidRPr="00BC13EB">
        <w:rPr>
          <w:spacing w:val="8"/>
          <w:sz w:val="22"/>
          <w:szCs w:val="22"/>
        </w:rPr>
        <w:t xml:space="preserve"> </w:t>
      </w:r>
      <w:r w:rsidRPr="00BC13EB">
        <w:rPr>
          <w:spacing w:val="-1"/>
          <w:sz w:val="22"/>
          <w:szCs w:val="22"/>
        </w:rPr>
        <w:t>fazie</w:t>
      </w:r>
      <w:r w:rsidRPr="00BC13EB">
        <w:rPr>
          <w:spacing w:val="10"/>
          <w:sz w:val="22"/>
          <w:szCs w:val="22"/>
        </w:rPr>
        <w:t xml:space="preserve"> </w:t>
      </w:r>
      <w:r w:rsidRPr="00BC13EB">
        <w:rPr>
          <w:sz w:val="22"/>
          <w:szCs w:val="22"/>
        </w:rPr>
        <w:t>co</w:t>
      </w:r>
      <w:r w:rsidRPr="00BC13EB">
        <w:rPr>
          <w:spacing w:val="12"/>
          <w:sz w:val="22"/>
          <w:szCs w:val="22"/>
        </w:rPr>
        <w:t xml:space="preserve"> </w:t>
      </w:r>
      <w:r w:rsidRPr="00BC13EB">
        <w:rPr>
          <w:spacing w:val="-1"/>
          <w:sz w:val="22"/>
          <w:szCs w:val="22"/>
        </w:rPr>
        <w:t>najmniej</w:t>
      </w:r>
      <w:r w:rsidRPr="00BC13EB">
        <w:rPr>
          <w:spacing w:val="12"/>
          <w:sz w:val="22"/>
          <w:szCs w:val="22"/>
        </w:rPr>
        <w:t xml:space="preserve"> </w:t>
      </w:r>
      <w:r w:rsidRPr="00BC13EB">
        <w:rPr>
          <w:spacing w:val="-1"/>
          <w:sz w:val="22"/>
          <w:szCs w:val="22"/>
        </w:rPr>
        <w:t>trzech</w:t>
      </w:r>
      <w:r w:rsidRPr="00BC13EB">
        <w:rPr>
          <w:spacing w:val="9"/>
          <w:sz w:val="22"/>
          <w:szCs w:val="22"/>
        </w:rPr>
        <w:t xml:space="preserve"> </w:t>
      </w:r>
      <w:r w:rsidRPr="00BC13EB">
        <w:rPr>
          <w:spacing w:val="-1"/>
          <w:sz w:val="22"/>
          <w:szCs w:val="22"/>
        </w:rPr>
        <w:t>lub</w:t>
      </w:r>
      <w:r w:rsidRPr="00BC13EB">
        <w:rPr>
          <w:spacing w:val="11"/>
          <w:sz w:val="22"/>
          <w:szCs w:val="22"/>
        </w:rPr>
        <w:t xml:space="preserve"> </w:t>
      </w:r>
      <w:r w:rsidRPr="00BC13EB">
        <w:rPr>
          <w:spacing w:val="-1"/>
          <w:sz w:val="22"/>
          <w:szCs w:val="22"/>
        </w:rPr>
        <w:t>czterech</w:t>
      </w:r>
      <w:r w:rsidRPr="00BC13EB">
        <w:rPr>
          <w:spacing w:val="8"/>
          <w:sz w:val="22"/>
          <w:szCs w:val="22"/>
        </w:rPr>
        <w:t xml:space="preserve"> </w:t>
      </w:r>
      <w:r w:rsidRPr="00BC13EB">
        <w:rPr>
          <w:spacing w:val="-1"/>
          <w:sz w:val="22"/>
          <w:szCs w:val="22"/>
        </w:rPr>
        <w:t>listków.</w:t>
      </w:r>
      <w:r w:rsidRPr="00BC13EB">
        <w:rPr>
          <w:spacing w:val="11"/>
          <w:sz w:val="22"/>
          <w:szCs w:val="22"/>
        </w:rPr>
        <w:t xml:space="preserve"> </w:t>
      </w:r>
      <w:r w:rsidRPr="00BC13EB">
        <w:rPr>
          <w:sz w:val="22"/>
          <w:szCs w:val="22"/>
        </w:rPr>
        <w:t>Wówczas</w:t>
      </w:r>
      <w:r w:rsidRPr="00BC13EB">
        <w:rPr>
          <w:spacing w:val="103"/>
          <w:w w:val="99"/>
          <w:sz w:val="22"/>
          <w:szCs w:val="22"/>
        </w:rPr>
        <w:t xml:space="preserve"> </w:t>
      </w:r>
      <w:r w:rsidRPr="00BC13EB">
        <w:rPr>
          <w:spacing w:val="-1"/>
          <w:sz w:val="22"/>
          <w:szCs w:val="22"/>
        </w:rPr>
        <w:t>zasiana</w:t>
      </w:r>
      <w:r w:rsidRPr="00BC13EB">
        <w:rPr>
          <w:spacing w:val="2"/>
          <w:sz w:val="22"/>
          <w:szCs w:val="22"/>
        </w:rPr>
        <w:t xml:space="preserve"> </w:t>
      </w:r>
      <w:r w:rsidRPr="00BC13EB">
        <w:rPr>
          <w:spacing w:val="-1"/>
          <w:sz w:val="22"/>
          <w:szCs w:val="22"/>
        </w:rPr>
        <w:t>roślinność</w:t>
      </w:r>
      <w:r w:rsidRPr="00BC13EB">
        <w:rPr>
          <w:spacing w:val="3"/>
          <w:sz w:val="22"/>
          <w:szCs w:val="22"/>
        </w:rPr>
        <w:t xml:space="preserve"> </w:t>
      </w:r>
      <w:r w:rsidRPr="00BC13EB">
        <w:rPr>
          <w:sz w:val="22"/>
          <w:szCs w:val="22"/>
        </w:rPr>
        <w:t xml:space="preserve">powinna być </w:t>
      </w:r>
      <w:r w:rsidRPr="00BC13EB">
        <w:rPr>
          <w:spacing w:val="-1"/>
          <w:sz w:val="22"/>
          <w:szCs w:val="22"/>
        </w:rPr>
        <w:t>rozmieszczona</w:t>
      </w:r>
      <w:r w:rsidRPr="00BC13EB">
        <w:rPr>
          <w:sz w:val="22"/>
          <w:szCs w:val="22"/>
        </w:rPr>
        <w:t xml:space="preserve"> </w:t>
      </w:r>
      <w:r w:rsidRPr="00BC13EB">
        <w:rPr>
          <w:spacing w:val="-1"/>
          <w:sz w:val="22"/>
          <w:szCs w:val="22"/>
        </w:rPr>
        <w:t>równomiernie</w:t>
      </w:r>
      <w:r w:rsidRPr="00BC13EB">
        <w:rPr>
          <w:spacing w:val="3"/>
          <w:sz w:val="22"/>
          <w:szCs w:val="22"/>
        </w:rPr>
        <w:t xml:space="preserve"> </w:t>
      </w:r>
      <w:r w:rsidRPr="00BC13EB">
        <w:rPr>
          <w:spacing w:val="-1"/>
          <w:sz w:val="22"/>
          <w:szCs w:val="22"/>
        </w:rPr>
        <w:t>na</w:t>
      </w:r>
      <w:r w:rsidRPr="00BC13EB">
        <w:rPr>
          <w:sz w:val="22"/>
          <w:szCs w:val="22"/>
        </w:rPr>
        <w:t xml:space="preserve"> </w:t>
      </w:r>
      <w:r w:rsidRPr="00BC13EB">
        <w:rPr>
          <w:spacing w:val="-1"/>
          <w:sz w:val="22"/>
          <w:szCs w:val="22"/>
        </w:rPr>
        <w:t>powierzchni</w:t>
      </w:r>
      <w:r w:rsidRPr="00BC13EB">
        <w:rPr>
          <w:spacing w:val="2"/>
          <w:sz w:val="22"/>
          <w:szCs w:val="22"/>
        </w:rPr>
        <w:t xml:space="preserve"> </w:t>
      </w:r>
      <w:r w:rsidRPr="00BC13EB">
        <w:rPr>
          <w:spacing w:val="-1"/>
          <w:sz w:val="22"/>
          <w:szCs w:val="22"/>
        </w:rPr>
        <w:t>gruntu,</w:t>
      </w:r>
      <w:r w:rsidRPr="00BC13EB">
        <w:rPr>
          <w:sz w:val="22"/>
          <w:szCs w:val="22"/>
        </w:rPr>
        <w:t xml:space="preserve"> pokrywając </w:t>
      </w:r>
      <w:r w:rsidRPr="00BC13EB">
        <w:rPr>
          <w:spacing w:val="-1"/>
          <w:sz w:val="22"/>
          <w:szCs w:val="22"/>
        </w:rPr>
        <w:t>go</w:t>
      </w:r>
      <w:r w:rsidRPr="00BC13EB">
        <w:rPr>
          <w:spacing w:val="3"/>
          <w:sz w:val="22"/>
          <w:szCs w:val="22"/>
        </w:rPr>
        <w:t xml:space="preserve"> </w:t>
      </w:r>
      <w:r w:rsidRPr="00BC13EB">
        <w:rPr>
          <w:spacing w:val="-1"/>
          <w:sz w:val="22"/>
          <w:szCs w:val="22"/>
        </w:rPr>
        <w:t>nie</w:t>
      </w:r>
      <w:r w:rsidRPr="00BC13EB">
        <w:rPr>
          <w:spacing w:val="4"/>
          <w:sz w:val="22"/>
          <w:szCs w:val="22"/>
        </w:rPr>
        <w:t xml:space="preserve"> </w:t>
      </w:r>
      <w:r w:rsidRPr="00BC13EB">
        <w:rPr>
          <w:spacing w:val="-1"/>
          <w:sz w:val="22"/>
          <w:szCs w:val="22"/>
        </w:rPr>
        <w:t>mniej</w:t>
      </w:r>
      <w:r w:rsidRPr="00BC13EB">
        <w:rPr>
          <w:spacing w:val="2"/>
          <w:sz w:val="22"/>
          <w:szCs w:val="22"/>
        </w:rPr>
        <w:t xml:space="preserve"> </w:t>
      </w:r>
      <w:r w:rsidRPr="00BC13EB">
        <w:rPr>
          <w:sz w:val="22"/>
          <w:szCs w:val="22"/>
        </w:rPr>
        <w:t>niż 60%</w:t>
      </w:r>
      <w:r w:rsidRPr="00BC13EB">
        <w:rPr>
          <w:spacing w:val="-1"/>
          <w:sz w:val="22"/>
          <w:szCs w:val="22"/>
        </w:rPr>
        <w:t xml:space="preserve"> na</w:t>
      </w:r>
      <w:r w:rsidRPr="00BC13EB">
        <w:rPr>
          <w:spacing w:val="101"/>
          <w:w w:val="99"/>
          <w:sz w:val="22"/>
          <w:szCs w:val="22"/>
        </w:rPr>
        <w:t xml:space="preserve"> </w:t>
      </w:r>
      <w:r w:rsidRPr="00BC13EB">
        <w:rPr>
          <w:spacing w:val="-1"/>
          <w:sz w:val="22"/>
          <w:szCs w:val="22"/>
        </w:rPr>
        <w:t>skarpach</w:t>
      </w:r>
      <w:r w:rsidRPr="00BC13EB">
        <w:rPr>
          <w:spacing w:val="42"/>
          <w:sz w:val="22"/>
          <w:szCs w:val="22"/>
        </w:rPr>
        <w:t xml:space="preserve"> </w:t>
      </w:r>
      <w:r w:rsidRPr="00BC13EB">
        <w:rPr>
          <w:sz w:val="22"/>
          <w:szCs w:val="22"/>
        </w:rPr>
        <w:t>o</w:t>
      </w:r>
      <w:r w:rsidRPr="00BC13EB">
        <w:rPr>
          <w:spacing w:val="42"/>
          <w:sz w:val="22"/>
          <w:szCs w:val="22"/>
        </w:rPr>
        <w:t xml:space="preserve"> </w:t>
      </w:r>
      <w:r w:rsidRPr="00BC13EB">
        <w:rPr>
          <w:sz w:val="22"/>
          <w:szCs w:val="22"/>
        </w:rPr>
        <w:t>pochyleniu</w:t>
      </w:r>
      <w:r w:rsidRPr="00BC13EB">
        <w:rPr>
          <w:spacing w:val="40"/>
          <w:sz w:val="22"/>
          <w:szCs w:val="22"/>
        </w:rPr>
        <w:t xml:space="preserve"> </w:t>
      </w:r>
      <w:r w:rsidRPr="00BC13EB">
        <w:rPr>
          <w:sz w:val="22"/>
          <w:szCs w:val="22"/>
        </w:rPr>
        <w:t>1:2</w:t>
      </w:r>
      <w:r w:rsidRPr="00BC13EB">
        <w:rPr>
          <w:spacing w:val="42"/>
          <w:sz w:val="22"/>
          <w:szCs w:val="22"/>
        </w:rPr>
        <w:t xml:space="preserve"> </w:t>
      </w:r>
      <w:r w:rsidRPr="00BC13EB">
        <w:rPr>
          <w:sz w:val="22"/>
          <w:szCs w:val="22"/>
        </w:rPr>
        <w:t>oraz</w:t>
      </w:r>
      <w:r w:rsidRPr="00BC13EB">
        <w:rPr>
          <w:spacing w:val="41"/>
          <w:sz w:val="22"/>
          <w:szCs w:val="22"/>
        </w:rPr>
        <w:t xml:space="preserve"> </w:t>
      </w:r>
      <w:r w:rsidRPr="00BC13EB">
        <w:rPr>
          <w:sz w:val="22"/>
          <w:szCs w:val="22"/>
        </w:rPr>
        <w:t>80%</w:t>
      </w:r>
      <w:r w:rsidRPr="00BC13EB">
        <w:rPr>
          <w:spacing w:val="41"/>
          <w:sz w:val="22"/>
          <w:szCs w:val="22"/>
        </w:rPr>
        <w:t xml:space="preserve"> </w:t>
      </w:r>
      <w:r w:rsidRPr="00BC13EB">
        <w:rPr>
          <w:spacing w:val="-1"/>
          <w:sz w:val="22"/>
          <w:szCs w:val="22"/>
        </w:rPr>
        <w:t>na</w:t>
      </w:r>
      <w:r w:rsidRPr="00BC13EB">
        <w:rPr>
          <w:spacing w:val="43"/>
          <w:sz w:val="22"/>
          <w:szCs w:val="22"/>
        </w:rPr>
        <w:t xml:space="preserve"> </w:t>
      </w:r>
      <w:r w:rsidRPr="00BC13EB">
        <w:rPr>
          <w:sz w:val="22"/>
          <w:szCs w:val="22"/>
        </w:rPr>
        <w:t>skarpach</w:t>
      </w:r>
      <w:r w:rsidRPr="00BC13EB">
        <w:rPr>
          <w:spacing w:val="40"/>
          <w:sz w:val="22"/>
          <w:szCs w:val="22"/>
        </w:rPr>
        <w:t xml:space="preserve"> </w:t>
      </w:r>
      <w:r w:rsidRPr="00BC13EB">
        <w:rPr>
          <w:sz w:val="22"/>
          <w:szCs w:val="22"/>
        </w:rPr>
        <w:t>o</w:t>
      </w:r>
      <w:r w:rsidRPr="00BC13EB">
        <w:rPr>
          <w:spacing w:val="-2"/>
          <w:sz w:val="22"/>
          <w:szCs w:val="22"/>
        </w:rPr>
        <w:t xml:space="preserve"> </w:t>
      </w:r>
      <w:r w:rsidRPr="00BC13EB">
        <w:rPr>
          <w:spacing w:val="-1"/>
          <w:sz w:val="22"/>
          <w:szCs w:val="22"/>
        </w:rPr>
        <w:t>pochyleniu</w:t>
      </w:r>
      <w:r w:rsidRPr="00BC13EB">
        <w:rPr>
          <w:spacing w:val="43"/>
          <w:sz w:val="22"/>
          <w:szCs w:val="22"/>
        </w:rPr>
        <w:t xml:space="preserve"> </w:t>
      </w:r>
      <w:r w:rsidRPr="00BC13EB">
        <w:rPr>
          <w:sz w:val="22"/>
          <w:szCs w:val="22"/>
        </w:rPr>
        <w:t>1:1,5</w:t>
      </w:r>
      <w:r w:rsidRPr="00BC13EB">
        <w:rPr>
          <w:spacing w:val="42"/>
          <w:sz w:val="22"/>
          <w:szCs w:val="22"/>
        </w:rPr>
        <w:t xml:space="preserve"> </w:t>
      </w:r>
      <w:r w:rsidRPr="00BC13EB">
        <w:rPr>
          <w:sz w:val="22"/>
          <w:szCs w:val="22"/>
        </w:rPr>
        <w:t>i</w:t>
      </w:r>
      <w:r w:rsidRPr="00BC13EB">
        <w:rPr>
          <w:spacing w:val="40"/>
          <w:sz w:val="22"/>
          <w:szCs w:val="22"/>
        </w:rPr>
        <w:t xml:space="preserve"> </w:t>
      </w:r>
      <w:r w:rsidRPr="00BC13EB">
        <w:rPr>
          <w:sz w:val="22"/>
          <w:szCs w:val="22"/>
        </w:rPr>
        <w:t>bardziej</w:t>
      </w:r>
      <w:r w:rsidRPr="00BC13EB">
        <w:rPr>
          <w:spacing w:val="44"/>
          <w:sz w:val="22"/>
          <w:szCs w:val="22"/>
        </w:rPr>
        <w:t xml:space="preserve"> </w:t>
      </w:r>
      <w:r w:rsidRPr="00BC13EB">
        <w:rPr>
          <w:spacing w:val="-1"/>
          <w:sz w:val="22"/>
          <w:szCs w:val="22"/>
        </w:rPr>
        <w:t>stromych.</w:t>
      </w:r>
      <w:r w:rsidRPr="00BC13EB">
        <w:rPr>
          <w:spacing w:val="44"/>
          <w:sz w:val="22"/>
          <w:szCs w:val="22"/>
        </w:rPr>
        <w:t xml:space="preserve"> </w:t>
      </w:r>
      <w:r w:rsidRPr="00BC13EB">
        <w:rPr>
          <w:sz w:val="22"/>
          <w:szCs w:val="22"/>
        </w:rPr>
        <w:t>W</w:t>
      </w:r>
      <w:r w:rsidRPr="00BC13EB">
        <w:rPr>
          <w:spacing w:val="42"/>
          <w:sz w:val="22"/>
          <w:szCs w:val="22"/>
        </w:rPr>
        <w:t xml:space="preserve"> </w:t>
      </w:r>
      <w:r w:rsidRPr="00BC13EB">
        <w:rPr>
          <w:spacing w:val="-1"/>
          <w:sz w:val="22"/>
          <w:szCs w:val="22"/>
        </w:rPr>
        <w:t>przypadku</w:t>
      </w:r>
      <w:r w:rsidRPr="00BC13EB">
        <w:rPr>
          <w:spacing w:val="43"/>
          <w:sz w:val="22"/>
          <w:szCs w:val="22"/>
        </w:rPr>
        <w:t xml:space="preserve"> </w:t>
      </w:r>
      <w:r w:rsidRPr="00BC13EB">
        <w:rPr>
          <w:spacing w:val="-1"/>
          <w:sz w:val="22"/>
          <w:szCs w:val="22"/>
        </w:rPr>
        <w:t>trudności</w:t>
      </w:r>
      <w:r w:rsidRPr="00BC13EB">
        <w:rPr>
          <w:spacing w:val="43"/>
          <w:sz w:val="22"/>
          <w:szCs w:val="22"/>
        </w:rPr>
        <w:t xml:space="preserve"> </w:t>
      </w:r>
      <w:r w:rsidRPr="00BC13EB">
        <w:rPr>
          <w:sz w:val="22"/>
          <w:szCs w:val="22"/>
        </w:rPr>
        <w:t>z</w:t>
      </w:r>
      <w:r w:rsidRPr="00BC13EB">
        <w:rPr>
          <w:spacing w:val="75"/>
          <w:w w:val="99"/>
          <w:sz w:val="22"/>
          <w:szCs w:val="22"/>
        </w:rPr>
        <w:t xml:space="preserve"> </w:t>
      </w:r>
      <w:r w:rsidRPr="00BC13EB">
        <w:rPr>
          <w:spacing w:val="-1"/>
          <w:sz w:val="22"/>
          <w:szCs w:val="22"/>
        </w:rPr>
        <w:t>określeniem</w:t>
      </w:r>
      <w:r w:rsidRPr="00BC13EB">
        <w:rPr>
          <w:spacing w:val="4"/>
          <w:sz w:val="22"/>
          <w:szCs w:val="22"/>
        </w:rPr>
        <w:t xml:space="preserve"> </w:t>
      </w:r>
      <w:r w:rsidRPr="00BC13EB">
        <w:rPr>
          <w:spacing w:val="-1"/>
          <w:sz w:val="22"/>
          <w:szCs w:val="22"/>
        </w:rPr>
        <w:lastRenderedPageBreak/>
        <w:t>gęstości</w:t>
      </w:r>
      <w:r w:rsidRPr="00BC13EB">
        <w:rPr>
          <w:spacing w:val="4"/>
          <w:sz w:val="22"/>
          <w:szCs w:val="22"/>
        </w:rPr>
        <w:t xml:space="preserve"> </w:t>
      </w:r>
      <w:r w:rsidRPr="00BC13EB">
        <w:rPr>
          <w:sz w:val="22"/>
          <w:szCs w:val="22"/>
        </w:rPr>
        <w:t>porostu</w:t>
      </w:r>
      <w:r w:rsidRPr="00BC13EB">
        <w:rPr>
          <w:spacing w:val="2"/>
          <w:sz w:val="22"/>
          <w:szCs w:val="22"/>
        </w:rPr>
        <w:t xml:space="preserve"> </w:t>
      </w:r>
      <w:r w:rsidRPr="00BC13EB">
        <w:rPr>
          <w:sz w:val="22"/>
          <w:szCs w:val="22"/>
        </w:rPr>
        <w:t>przez</w:t>
      </w:r>
      <w:r w:rsidRPr="00BC13EB">
        <w:rPr>
          <w:spacing w:val="4"/>
          <w:sz w:val="22"/>
          <w:szCs w:val="22"/>
        </w:rPr>
        <w:t xml:space="preserve"> </w:t>
      </w:r>
      <w:r w:rsidRPr="00BC13EB">
        <w:rPr>
          <w:spacing w:val="-1"/>
          <w:sz w:val="22"/>
          <w:szCs w:val="22"/>
        </w:rPr>
        <w:t>oględziny,</w:t>
      </w:r>
      <w:r w:rsidRPr="00BC13EB">
        <w:rPr>
          <w:spacing w:val="4"/>
          <w:sz w:val="22"/>
          <w:szCs w:val="22"/>
        </w:rPr>
        <w:t xml:space="preserve"> </w:t>
      </w:r>
      <w:r w:rsidRPr="00BC13EB">
        <w:rPr>
          <w:spacing w:val="-1"/>
          <w:sz w:val="22"/>
          <w:szCs w:val="22"/>
        </w:rPr>
        <w:t>należy</w:t>
      </w:r>
      <w:r w:rsidRPr="00BC13EB">
        <w:rPr>
          <w:spacing w:val="2"/>
          <w:sz w:val="22"/>
          <w:szCs w:val="22"/>
        </w:rPr>
        <w:t xml:space="preserve"> </w:t>
      </w:r>
      <w:r w:rsidRPr="00BC13EB">
        <w:rPr>
          <w:sz w:val="22"/>
          <w:szCs w:val="22"/>
        </w:rPr>
        <w:t>przeprowadzić</w:t>
      </w:r>
      <w:r w:rsidRPr="00BC13EB">
        <w:rPr>
          <w:spacing w:val="4"/>
          <w:sz w:val="22"/>
          <w:szCs w:val="22"/>
        </w:rPr>
        <w:t xml:space="preserve"> </w:t>
      </w:r>
      <w:r w:rsidRPr="00BC13EB">
        <w:rPr>
          <w:spacing w:val="-1"/>
          <w:sz w:val="22"/>
          <w:szCs w:val="22"/>
        </w:rPr>
        <w:t>badania</w:t>
      </w:r>
      <w:r w:rsidRPr="00BC13EB">
        <w:rPr>
          <w:spacing w:val="4"/>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zastosowaniem</w:t>
      </w:r>
      <w:r w:rsidRPr="00BC13EB">
        <w:rPr>
          <w:spacing w:val="1"/>
          <w:sz w:val="22"/>
          <w:szCs w:val="22"/>
        </w:rPr>
        <w:t xml:space="preserve"> </w:t>
      </w:r>
      <w:r w:rsidRPr="00BC13EB">
        <w:rPr>
          <w:sz w:val="22"/>
          <w:szCs w:val="22"/>
        </w:rPr>
        <w:t>ramki</w:t>
      </w:r>
      <w:r w:rsidRPr="00BC13EB">
        <w:rPr>
          <w:spacing w:val="3"/>
          <w:sz w:val="22"/>
          <w:szCs w:val="22"/>
        </w:rPr>
        <w:t xml:space="preserve"> </w:t>
      </w:r>
      <w:r w:rsidRPr="00BC13EB">
        <w:rPr>
          <w:sz w:val="22"/>
          <w:szCs w:val="22"/>
        </w:rPr>
        <w:t>Webera</w:t>
      </w:r>
      <w:r w:rsidRPr="00BC13EB">
        <w:rPr>
          <w:spacing w:val="6"/>
          <w:sz w:val="22"/>
          <w:szCs w:val="22"/>
        </w:rPr>
        <w:t xml:space="preserve"> </w:t>
      </w:r>
      <w:r w:rsidRPr="00BC13EB">
        <w:rPr>
          <w:sz w:val="22"/>
          <w:szCs w:val="22"/>
        </w:rPr>
        <w:t>w</w:t>
      </w:r>
      <w:r w:rsidRPr="00BC13EB">
        <w:rPr>
          <w:spacing w:val="-1"/>
          <w:sz w:val="22"/>
          <w:szCs w:val="22"/>
        </w:rPr>
        <w:t xml:space="preserve"> dziesięciu</w:t>
      </w:r>
      <w:r w:rsidRPr="00BC13EB">
        <w:rPr>
          <w:spacing w:val="106"/>
          <w:w w:val="99"/>
          <w:sz w:val="22"/>
          <w:szCs w:val="22"/>
        </w:rPr>
        <w:t xml:space="preserve"> </w:t>
      </w:r>
      <w:r w:rsidRPr="00BC13EB">
        <w:rPr>
          <w:spacing w:val="-1"/>
          <w:sz w:val="22"/>
          <w:szCs w:val="22"/>
        </w:rPr>
        <w:t>losowo</w:t>
      </w:r>
      <w:r w:rsidRPr="00BC13EB">
        <w:rPr>
          <w:spacing w:val="-4"/>
          <w:sz w:val="22"/>
          <w:szCs w:val="22"/>
        </w:rPr>
        <w:t xml:space="preserve"> </w:t>
      </w:r>
      <w:r w:rsidRPr="00BC13EB">
        <w:rPr>
          <w:spacing w:val="-1"/>
          <w:sz w:val="22"/>
          <w:szCs w:val="22"/>
        </w:rPr>
        <w:t>wybranych</w:t>
      </w:r>
      <w:r w:rsidRPr="00BC13EB">
        <w:rPr>
          <w:spacing w:val="-6"/>
          <w:sz w:val="22"/>
          <w:szCs w:val="22"/>
        </w:rPr>
        <w:t xml:space="preserve"> </w:t>
      </w:r>
      <w:r w:rsidRPr="00BC13EB">
        <w:rPr>
          <w:spacing w:val="-1"/>
          <w:sz w:val="22"/>
          <w:szCs w:val="22"/>
        </w:rPr>
        <w:t>miejscach.</w:t>
      </w:r>
      <w:r w:rsidRPr="00BC13EB">
        <w:rPr>
          <w:spacing w:val="-4"/>
          <w:sz w:val="22"/>
          <w:szCs w:val="22"/>
        </w:rPr>
        <w:t xml:space="preserve"> </w:t>
      </w:r>
      <w:r w:rsidRPr="00BC13EB">
        <w:rPr>
          <w:sz w:val="22"/>
          <w:szCs w:val="22"/>
        </w:rPr>
        <w:t>Na</w:t>
      </w:r>
      <w:r w:rsidRPr="00BC13EB">
        <w:rPr>
          <w:spacing w:val="-7"/>
          <w:sz w:val="22"/>
          <w:szCs w:val="22"/>
        </w:rPr>
        <w:t xml:space="preserve"> </w:t>
      </w:r>
      <w:r w:rsidRPr="00BC13EB">
        <w:rPr>
          <w:spacing w:val="-1"/>
          <w:sz w:val="22"/>
          <w:szCs w:val="22"/>
        </w:rPr>
        <w:t>zarośniętej</w:t>
      </w:r>
      <w:r w:rsidRPr="00BC13EB">
        <w:rPr>
          <w:spacing w:val="-5"/>
          <w:sz w:val="22"/>
          <w:szCs w:val="22"/>
        </w:rPr>
        <w:t xml:space="preserve"> </w:t>
      </w:r>
      <w:r w:rsidRPr="00BC13EB">
        <w:rPr>
          <w:spacing w:val="-1"/>
          <w:sz w:val="22"/>
          <w:szCs w:val="22"/>
        </w:rPr>
        <w:t>powierzchni</w:t>
      </w:r>
      <w:r w:rsidRPr="00BC13EB">
        <w:rPr>
          <w:spacing w:val="-7"/>
          <w:sz w:val="22"/>
          <w:szCs w:val="22"/>
        </w:rPr>
        <w:t xml:space="preserve"> </w:t>
      </w:r>
      <w:r w:rsidRPr="00BC13EB">
        <w:rPr>
          <w:sz w:val="22"/>
          <w:szCs w:val="22"/>
        </w:rPr>
        <w:t>nie</w:t>
      </w:r>
      <w:r w:rsidRPr="00BC13EB">
        <w:rPr>
          <w:spacing w:val="-4"/>
          <w:sz w:val="22"/>
          <w:szCs w:val="22"/>
        </w:rPr>
        <w:t xml:space="preserve"> </w:t>
      </w:r>
      <w:r w:rsidRPr="00BC13EB">
        <w:rPr>
          <w:spacing w:val="-2"/>
          <w:sz w:val="22"/>
          <w:szCs w:val="22"/>
        </w:rPr>
        <w:t>mogą</w:t>
      </w:r>
      <w:r w:rsidRPr="00BC13EB">
        <w:rPr>
          <w:spacing w:val="-4"/>
          <w:sz w:val="22"/>
          <w:szCs w:val="22"/>
        </w:rPr>
        <w:t xml:space="preserve"> </w:t>
      </w:r>
      <w:r w:rsidRPr="00BC13EB">
        <w:rPr>
          <w:spacing w:val="-1"/>
          <w:sz w:val="22"/>
          <w:szCs w:val="22"/>
        </w:rPr>
        <w:t>występować</w:t>
      </w:r>
      <w:r w:rsidRPr="00BC13EB">
        <w:rPr>
          <w:spacing w:val="-5"/>
          <w:sz w:val="22"/>
          <w:szCs w:val="22"/>
        </w:rPr>
        <w:t xml:space="preserve"> </w:t>
      </w:r>
      <w:r w:rsidRPr="00BC13EB">
        <w:rPr>
          <w:spacing w:val="-1"/>
          <w:sz w:val="22"/>
          <w:szCs w:val="22"/>
        </w:rPr>
        <w:t>wyżłobienia</w:t>
      </w:r>
      <w:r w:rsidRPr="00BC13EB">
        <w:rPr>
          <w:spacing w:val="-6"/>
          <w:sz w:val="22"/>
          <w:szCs w:val="22"/>
        </w:rPr>
        <w:t xml:space="preserve"> </w:t>
      </w:r>
      <w:r w:rsidRPr="00BC13EB">
        <w:rPr>
          <w:spacing w:val="-1"/>
          <w:sz w:val="22"/>
          <w:szCs w:val="22"/>
        </w:rPr>
        <w:t>erozyjne</w:t>
      </w:r>
      <w:r w:rsidRPr="00BC13EB">
        <w:rPr>
          <w:spacing w:val="-7"/>
          <w:sz w:val="22"/>
          <w:szCs w:val="22"/>
        </w:rPr>
        <w:t xml:space="preserve"> </w:t>
      </w:r>
      <w:r w:rsidRPr="00BC13EB">
        <w:rPr>
          <w:spacing w:val="-1"/>
          <w:sz w:val="22"/>
          <w:szCs w:val="22"/>
        </w:rPr>
        <w:t>ani</w:t>
      </w:r>
      <w:r w:rsidRPr="00BC13EB">
        <w:rPr>
          <w:spacing w:val="-7"/>
          <w:sz w:val="22"/>
          <w:szCs w:val="22"/>
        </w:rPr>
        <w:t xml:space="preserve"> </w:t>
      </w:r>
      <w:r w:rsidRPr="00BC13EB">
        <w:rPr>
          <w:spacing w:val="-1"/>
          <w:sz w:val="22"/>
          <w:szCs w:val="22"/>
        </w:rPr>
        <w:t>lokalne</w:t>
      </w:r>
      <w:r w:rsidRPr="00BC13EB">
        <w:rPr>
          <w:spacing w:val="-7"/>
          <w:sz w:val="22"/>
          <w:szCs w:val="22"/>
        </w:rPr>
        <w:t xml:space="preserve"> </w:t>
      </w:r>
      <w:r w:rsidR="00C6675A" w:rsidRPr="00BC13EB">
        <w:rPr>
          <w:sz w:val="22"/>
          <w:szCs w:val="22"/>
        </w:rPr>
        <w:t>zsuwy.</w:t>
      </w:r>
    </w:p>
    <w:p w:rsidR="00462F67" w:rsidRPr="00BC13EB" w:rsidRDefault="00462F67" w:rsidP="00462F67">
      <w:pPr>
        <w:pStyle w:val="Tekstpodstawowy"/>
        <w:tabs>
          <w:tab w:val="left" w:pos="860"/>
        </w:tabs>
        <w:spacing w:after="0"/>
        <w:ind w:right="143"/>
        <w:jc w:val="both"/>
        <w:rPr>
          <w:sz w:val="22"/>
          <w:szCs w:val="22"/>
        </w:rPr>
      </w:pPr>
      <w:r w:rsidRPr="00BC13EB">
        <w:rPr>
          <w:spacing w:val="-1"/>
          <w:sz w:val="22"/>
          <w:szCs w:val="22"/>
        </w:rPr>
        <w:tab/>
        <w:t>Sprawdzenie</w:t>
      </w:r>
      <w:r w:rsidRPr="00BC13EB">
        <w:rPr>
          <w:spacing w:val="17"/>
          <w:sz w:val="22"/>
          <w:szCs w:val="22"/>
        </w:rPr>
        <w:t xml:space="preserve"> </w:t>
      </w:r>
      <w:r w:rsidRPr="00BC13EB">
        <w:rPr>
          <w:sz w:val="22"/>
          <w:szCs w:val="22"/>
        </w:rPr>
        <w:t>należy</w:t>
      </w:r>
      <w:r w:rsidRPr="00BC13EB">
        <w:rPr>
          <w:spacing w:val="83"/>
          <w:w w:val="99"/>
          <w:sz w:val="22"/>
          <w:szCs w:val="22"/>
        </w:rPr>
        <w:t xml:space="preserve"> </w:t>
      </w:r>
      <w:r w:rsidRPr="00BC13EB">
        <w:rPr>
          <w:spacing w:val="-1"/>
          <w:sz w:val="22"/>
          <w:szCs w:val="22"/>
        </w:rPr>
        <w:t>wykonać</w:t>
      </w:r>
      <w:r w:rsidRPr="00BC13EB">
        <w:rPr>
          <w:spacing w:val="-5"/>
          <w:sz w:val="22"/>
          <w:szCs w:val="22"/>
        </w:rPr>
        <w:t xml:space="preserve"> </w:t>
      </w:r>
      <w:r w:rsidRPr="00BC13EB">
        <w:rPr>
          <w:spacing w:val="-1"/>
          <w:sz w:val="22"/>
          <w:szCs w:val="22"/>
        </w:rPr>
        <w:t>na</w:t>
      </w:r>
      <w:r w:rsidRPr="00BC13EB">
        <w:rPr>
          <w:spacing w:val="-5"/>
          <w:sz w:val="22"/>
          <w:szCs w:val="22"/>
        </w:rPr>
        <w:t xml:space="preserve"> </w:t>
      </w:r>
      <w:r w:rsidRPr="00BC13EB">
        <w:rPr>
          <w:spacing w:val="-1"/>
          <w:sz w:val="22"/>
          <w:szCs w:val="22"/>
        </w:rPr>
        <w:t>powierzchni</w:t>
      </w:r>
      <w:r w:rsidRPr="00BC13EB">
        <w:rPr>
          <w:spacing w:val="-5"/>
          <w:sz w:val="22"/>
          <w:szCs w:val="22"/>
        </w:rPr>
        <w:t xml:space="preserve"> </w:t>
      </w:r>
      <w:r w:rsidRPr="00BC13EB">
        <w:rPr>
          <w:spacing w:val="-1"/>
          <w:sz w:val="22"/>
          <w:szCs w:val="22"/>
        </w:rPr>
        <w:t>ok.</w:t>
      </w:r>
      <w:r w:rsidRPr="00BC13EB">
        <w:rPr>
          <w:spacing w:val="-4"/>
          <w:sz w:val="22"/>
          <w:szCs w:val="22"/>
        </w:rPr>
        <w:t xml:space="preserve"> </w:t>
      </w:r>
      <w:r w:rsidRPr="00BC13EB">
        <w:rPr>
          <w:sz w:val="22"/>
          <w:szCs w:val="22"/>
        </w:rPr>
        <w:t xml:space="preserve">1 </w:t>
      </w:r>
      <w:r w:rsidRPr="00BC13EB">
        <w:rPr>
          <w:spacing w:val="-2"/>
          <w:sz w:val="22"/>
          <w:szCs w:val="22"/>
        </w:rPr>
        <w:t>m</w:t>
      </w:r>
      <w:r w:rsidRPr="00BC13EB">
        <w:rPr>
          <w:spacing w:val="-2"/>
          <w:position w:val="9"/>
          <w:sz w:val="22"/>
          <w:szCs w:val="22"/>
        </w:rPr>
        <w:t>2</w:t>
      </w:r>
      <w:r w:rsidRPr="00BC13EB">
        <w:rPr>
          <w:spacing w:val="-2"/>
          <w:sz w:val="22"/>
          <w:szCs w:val="22"/>
        </w:rPr>
        <w:t>.</w:t>
      </w:r>
    </w:p>
    <w:p w:rsidR="00462F67" w:rsidRPr="00BC13EB" w:rsidRDefault="00462F67" w:rsidP="00462F67">
      <w:pPr>
        <w:pStyle w:val="Tekstpodstawowy"/>
        <w:spacing w:after="0"/>
        <w:ind w:left="152" w:right="144" w:firstLine="699"/>
        <w:jc w:val="both"/>
        <w:rPr>
          <w:sz w:val="22"/>
          <w:szCs w:val="22"/>
        </w:rPr>
      </w:pPr>
      <w:r w:rsidRPr="00BC13EB">
        <w:rPr>
          <w:spacing w:val="-1"/>
          <w:sz w:val="22"/>
          <w:szCs w:val="22"/>
        </w:rPr>
        <w:t>Kontrola</w:t>
      </w:r>
      <w:r w:rsidRPr="00BC13EB">
        <w:rPr>
          <w:spacing w:val="1"/>
          <w:sz w:val="22"/>
          <w:szCs w:val="22"/>
        </w:rPr>
        <w:t xml:space="preserve"> </w:t>
      </w:r>
      <w:r w:rsidRPr="00BC13EB">
        <w:rPr>
          <w:sz w:val="22"/>
          <w:szCs w:val="22"/>
        </w:rPr>
        <w:t>robót</w:t>
      </w:r>
      <w:r w:rsidRPr="00BC13EB">
        <w:rPr>
          <w:spacing w:val="1"/>
          <w:sz w:val="22"/>
          <w:szCs w:val="22"/>
        </w:rPr>
        <w:t xml:space="preserve"> </w:t>
      </w:r>
      <w:r w:rsidRPr="00BC13EB">
        <w:rPr>
          <w:sz w:val="22"/>
          <w:szCs w:val="22"/>
        </w:rPr>
        <w:t>w</w:t>
      </w:r>
      <w:r w:rsidRPr="00BC13EB">
        <w:rPr>
          <w:spacing w:val="-2"/>
          <w:sz w:val="22"/>
          <w:szCs w:val="22"/>
        </w:rPr>
        <w:t xml:space="preserve"> </w:t>
      </w:r>
      <w:r w:rsidRPr="00BC13EB">
        <w:rPr>
          <w:spacing w:val="-1"/>
          <w:sz w:val="22"/>
          <w:szCs w:val="22"/>
        </w:rPr>
        <w:t>zakresie</w:t>
      </w:r>
      <w:r w:rsidRPr="00BC13EB">
        <w:rPr>
          <w:spacing w:val="1"/>
          <w:sz w:val="22"/>
          <w:szCs w:val="22"/>
        </w:rPr>
        <w:t xml:space="preserve"> </w:t>
      </w:r>
      <w:r w:rsidRPr="00BC13EB">
        <w:rPr>
          <w:spacing w:val="-1"/>
          <w:sz w:val="22"/>
          <w:szCs w:val="22"/>
        </w:rPr>
        <w:t>pielęgnacji</w:t>
      </w:r>
      <w:r w:rsidRPr="00BC13EB">
        <w:rPr>
          <w:spacing w:val="1"/>
          <w:sz w:val="22"/>
          <w:szCs w:val="22"/>
        </w:rPr>
        <w:t xml:space="preserve"> </w:t>
      </w:r>
      <w:r w:rsidRPr="00BC13EB">
        <w:rPr>
          <w:spacing w:val="-1"/>
          <w:sz w:val="22"/>
          <w:szCs w:val="22"/>
        </w:rPr>
        <w:t xml:space="preserve">trawników </w:t>
      </w:r>
      <w:r w:rsidRPr="00BC13EB">
        <w:rPr>
          <w:sz w:val="22"/>
          <w:szCs w:val="22"/>
        </w:rPr>
        <w:t>i</w:t>
      </w:r>
      <w:r w:rsidRPr="00BC13EB">
        <w:rPr>
          <w:spacing w:val="1"/>
          <w:sz w:val="22"/>
          <w:szCs w:val="22"/>
        </w:rPr>
        <w:t xml:space="preserve"> </w:t>
      </w:r>
      <w:r w:rsidRPr="00BC13EB">
        <w:rPr>
          <w:spacing w:val="-1"/>
          <w:sz w:val="22"/>
          <w:szCs w:val="22"/>
        </w:rPr>
        <w:t>trawników łąkowych</w:t>
      </w:r>
      <w:r w:rsidRPr="00BC13EB">
        <w:rPr>
          <w:sz w:val="22"/>
          <w:szCs w:val="22"/>
        </w:rPr>
        <w:t xml:space="preserve"> </w:t>
      </w:r>
      <w:r w:rsidRPr="00BC13EB">
        <w:rPr>
          <w:spacing w:val="-1"/>
          <w:sz w:val="22"/>
          <w:szCs w:val="22"/>
        </w:rPr>
        <w:t>polega</w:t>
      </w:r>
      <w:r w:rsidRPr="00BC13EB">
        <w:rPr>
          <w:spacing w:val="2"/>
          <w:sz w:val="22"/>
          <w:szCs w:val="22"/>
        </w:rPr>
        <w:t xml:space="preserve"> </w:t>
      </w:r>
      <w:r w:rsidRPr="00BC13EB">
        <w:rPr>
          <w:spacing w:val="-1"/>
          <w:sz w:val="22"/>
          <w:szCs w:val="22"/>
        </w:rPr>
        <w:t>na</w:t>
      </w:r>
      <w:r w:rsidRPr="00BC13EB">
        <w:rPr>
          <w:spacing w:val="2"/>
          <w:sz w:val="22"/>
          <w:szCs w:val="22"/>
        </w:rPr>
        <w:t xml:space="preserve"> </w:t>
      </w:r>
      <w:r w:rsidRPr="00BC13EB">
        <w:rPr>
          <w:spacing w:val="-1"/>
          <w:sz w:val="22"/>
          <w:szCs w:val="22"/>
        </w:rPr>
        <w:t>sprawdzeniu</w:t>
      </w:r>
      <w:r w:rsidRPr="00BC13EB">
        <w:rPr>
          <w:sz w:val="22"/>
          <w:szCs w:val="22"/>
        </w:rPr>
        <w:t xml:space="preserve"> prac</w:t>
      </w:r>
      <w:r w:rsidRPr="00BC13EB">
        <w:rPr>
          <w:spacing w:val="4"/>
          <w:sz w:val="22"/>
          <w:szCs w:val="22"/>
        </w:rPr>
        <w:t xml:space="preserve"> </w:t>
      </w:r>
      <w:r w:rsidRPr="00BC13EB">
        <w:rPr>
          <w:spacing w:val="-1"/>
          <w:sz w:val="22"/>
          <w:szCs w:val="22"/>
        </w:rPr>
        <w:t>wymienionych</w:t>
      </w:r>
      <w:r w:rsidRPr="00BC13EB">
        <w:rPr>
          <w:spacing w:val="1"/>
          <w:sz w:val="22"/>
          <w:szCs w:val="22"/>
        </w:rPr>
        <w:t xml:space="preserve"> </w:t>
      </w:r>
      <w:r w:rsidRPr="00BC13EB">
        <w:rPr>
          <w:sz w:val="22"/>
          <w:szCs w:val="22"/>
        </w:rPr>
        <w:t>w</w:t>
      </w:r>
      <w:r w:rsidRPr="00BC13EB">
        <w:rPr>
          <w:spacing w:val="-2"/>
          <w:sz w:val="22"/>
          <w:szCs w:val="22"/>
        </w:rPr>
        <w:t xml:space="preserve"> </w:t>
      </w:r>
      <w:r w:rsidRPr="00BC13EB">
        <w:rPr>
          <w:sz w:val="22"/>
          <w:szCs w:val="22"/>
        </w:rPr>
        <w:t>pkt.</w:t>
      </w:r>
      <w:r w:rsidRPr="00BC13EB">
        <w:rPr>
          <w:spacing w:val="137"/>
          <w:w w:val="99"/>
          <w:sz w:val="22"/>
          <w:szCs w:val="22"/>
        </w:rPr>
        <w:t xml:space="preserve"> </w:t>
      </w:r>
      <w:r w:rsidRPr="00BC13EB">
        <w:rPr>
          <w:sz w:val="22"/>
          <w:szCs w:val="22"/>
        </w:rPr>
        <w:t>5.4.</w:t>
      </w:r>
    </w:p>
    <w:p w:rsidR="00462F67" w:rsidRPr="00BC13EB" w:rsidRDefault="00462F67" w:rsidP="00462F67">
      <w:pPr>
        <w:pStyle w:val="Tekstpodstawowy"/>
        <w:tabs>
          <w:tab w:val="left" w:pos="422"/>
        </w:tabs>
        <w:spacing w:after="0"/>
        <w:ind w:left="152" w:firstLine="699"/>
        <w:jc w:val="both"/>
        <w:rPr>
          <w:spacing w:val="-1"/>
          <w:sz w:val="22"/>
          <w:szCs w:val="22"/>
        </w:rPr>
      </w:pPr>
      <w:r w:rsidRPr="00BC13EB">
        <w:rPr>
          <w:sz w:val="22"/>
          <w:szCs w:val="22"/>
        </w:rPr>
        <w:t>W</w:t>
      </w:r>
      <w:r w:rsidRPr="00BC13EB">
        <w:rPr>
          <w:spacing w:val="6"/>
          <w:sz w:val="22"/>
          <w:szCs w:val="22"/>
        </w:rPr>
        <w:t xml:space="preserve"> </w:t>
      </w:r>
      <w:r w:rsidRPr="00BC13EB">
        <w:rPr>
          <w:spacing w:val="-1"/>
          <w:sz w:val="22"/>
          <w:szCs w:val="22"/>
        </w:rPr>
        <w:t>okresie</w:t>
      </w:r>
      <w:r w:rsidRPr="00BC13EB">
        <w:rPr>
          <w:spacing w:val="4"/>
          <w:sz w:val="22"/>
          <w:szCs w:val="22"/>
        </w:rPr>
        <w:t xml:space="preserve"> </w:t>
      </w:r>
      <w:r w:rsidRPr="00BC13EB">
        <w:rPr>
          <w:sz w:val="22"/>
          <w:szCs w:val="22"/>
        </w:rPr>
        <w:t>gwarancyjnym</w:t>
      </w:r>
      <w:r w:rsidRPr="00BC13EB">
        <w:rPr>
          <w:spacing w:val="4"/>
          <w:sz w:val="22"/>
          <w:szCs w:val="22"/>
        </w:rPr>
        <w:t xml:space="preserve"> </w:t>
      </w:r>
      <w:r w:rsidRPr="00BC13EB">
        <w:rPr>
          <w:spacing w:val="-1"/>
          <w:sz w:val="22"/>
          <w:szCs w:val="22"/>
        </w:rPr>
        <w:t>Wykonawca</w:t>
      </w:r>
      <w:r w:rsidRPr="00BC13EB">
        <w:rPr>
          <w:spacing w:val="4"/>
          <w:sz w:val="22"/>
          <w:szCs w:val="22"/>
        </w:rPr>
        <w:t xml:space="preserve"> </w:t>
      </w:r>
      <w:r w:rsidRPr="00BC13EB">
        <w:rPr>
          <w:sz w:val="22"/>
          <w:szCs w:val="22"/>
        </w:rPr>
        <w:t>zapewni</w:t>
      </w:r>
      <w:r w:rsidRPr="00BC13EB">
        <w:rPr>
          <w:spacing w:val="6"/>
          <w:sz w:val="22"/>
          <w:szCs w:val="22"/>
        </w:rPr>
        <w:t xml:space="preserve"> </w:t>
      </w:r>
      <w:r w:rsidRPr="00BC13EB">
        <w:rPr>
          <w:spacing w:val="-1"/>
          <w:sz w:val="22"/>
          <w:szCs w:val="22"/>
        </w:rPr>
        <w:t>wykonanie</w:t>
      </w:r>
      <w:r w:rsidRPr="00BC13EB">
        <w:rPr>
          <w:spacing w:val="7"/>
          <w:sz w:val="22"/>
          <w:szCs w:val="22"/>
        </w:rPr>
        <w:t xml:space="preserve"> </w:t>
      </w:r>
      <w:r w:rsidRPr="00BC13EB">
        <w:rPr>
          <w:sz w:val="22"/>
          <w:szCs w:val="22"/>
        </w:rPr>
        <w:t>poprawek</w:t>
      </w:r>
      <w:r w:rsidRPr="00BC13EB">
        <w:rPr>
          <w:spacing w:val="4"/>
          <w:sz w:val="22"/>
          <w:szCs w:val="22"/>
        </w:rPr>
        <w:t xml:space="preserve"> </w:t>
      </w:r>
      <w:r w:rsidRPr="00BC13EB">
        <w:rPr>
          <w:sz w:val="22"/>
          <w:szCs w:val="22"/>
        </w:rPr>
        <w:t>robót,</w:t>
      </w:r>
      <w:r w:rsidRPr="00BC13EB">
        <w:rPr>
          <w:spacing w:val="5"/>
          <w:sz w:val="22"/>
          <w:szCs w:val="22"/>
        </w:rPr>
        <w:t xml:space="preserve"> </w:t>
      </w:r>
      <w:r w:rsidRPr="00BC13EB">
        <w:rPr>
          <w:spacing w:val="-1"/>
          <w:sz w:val="22"/>
          <w:szCs w:val="22"/>
        </w:rPr>
        <w:t>które</w:t>
      </w:r>
      <w:r w:rsidRPr="00BC13EB">
        <w:rPr>
          <w:spacing w:val="5"/>
          <w:sz w:val="22"/>
          <w:szCs w:val="22"/>
        </w:rPr>
        <w:t xml:space="preserve"> </w:t>
      </w:r>
      <w:r w:rsidRPr="00BC13EB">
        <w:rPr>
          <w:sz w:val="22"/>
          <w:szCs w:val="22"/>
        </w:rPr>
        <w:t>zostały</w:t>
      </w:r>
      <w:r w:rsidRPr="00BC13EB">
        <w:rPr>
          <w:spacing w:val="3"/>
          <w:sz w:val="22"/>
          <w:szCs w:val="22"/>
        </w:rPr>
        <w:t xml:space="preserve"> </w:t>
      </w:r>
      <w:r w:rsidRPr="00BC13EB">
        <w:rPr>
          <w:spacing w:val="-1"/>
          <w:sz w:val="22"/>
          <w:szCs w:val="22"/>
        </w:rPr>
        <w:t>zakwalifikowane</w:t>
      </w:r>
      <w:r w:rsidRPr="00BC13EB">
        <w:rPr>
          <w:spacing w:val="5"/>
          <w:sz w:val="22"/>
          <w:szCs w:val="22"/>
        </w:rPr>
        <w:t xml:space="preserve"> </w:t>
      </w:r>
      <w:r w:rsidRPr="00BC13EB">
        <w:rPr>
          <w:sz w:val="22"/>
          <w:szCs w:val="22"/>
        </w:rPr>
        <w:t>jako</w:t>
      </w:r>
      <w:r w:rsidRPr="00BC13EB">
        <w:rPr>
          <w:spacing w:val="8"/>
          <w:sz w:val="22"/>
          <w:szCs w:val="22"/>
        </w:rPr>
        <w:t xml:space="preserve"> </w:t>
      </w:r>
      <w:r w:rsidRPr="00BC13EB">
        <w:rPr>
          <w:spacing w:val="-1"/>
          <w:sz w:val="22"/>
          <w:szCs w:val="22"/>
        </w:rPr>
        <w:t>nieudane</w:t>
      </w:r>
      <w:r w:rsidRPr="00BC13EB">
        <w:rPr>
          <w:spacing w:val="75"/>
          <w:w w:val="99"/>
          <w:sz w:val="22"/>
          <w:szCs w:val="22"/>
        </w:rPr>
        <w:t xml:space="preserve"> </w:t>
      </w:r>
      <w:r w:rsidRPr="00BC13EB">
        <w:rPr>
          <w:spacing w:val="-1"/>
          <w:sz w:val="22"/>
          <w:szCs w:val="22"/>
        </w:rPr>
        <w:t>na</w:t>
      </w:r>
      <w:r w:rsidRPr="00BC13EB">
        <w:rPr>
          <w:spacing w:val="-7"/>
          <w:sz w:val="22"/>
          <w:szCs w:val="22"/>
        </w:rPr>
        <w:t xml:space="preserve"> </w:t>
      </w:r>
      <w:r w:rsidRPr="00BC13EB">
        <w:rPr>
          <w:spacing w:val="-1"/>
          <w:sz w:val="22"/>
          <w:szCs w:val="22"/>
        </w:rPr>
        <w:t>koszt</w:t>
      </w:r>
      <w:r w:rsidRPr="00BC13EB">
        <w:rPr>
          <w:spacing w:val="-5"/>
          <w:sz w:val="22"/>
          <w:szCs w:val="22"/>
        </w:rPr>
        <w:t xml:space="preserve"> </w:t>
      </w:r>
      <w:r w:rsidRPr="00BC13EB">
        <w:rPr>
          <w:spacing w:val="-1"/>
          <w:sz w:val="22"/>
          <w:szCs w:val="22"/>
        </w:rPr>
        <w:t>własny.</w:t>
      </w:r>
      <w:r w:rsidRPr="00BC13EB">
        <w:rPr>
          <w:spacing w:val="-6"/>
          <w:sz w:val="22"/>
          <w:szCs w:val="22"/>
        </w:rPr>
        <w:t xml:space="preserve"> </w:t>
      </w:r>
      <w:r w:rsidRPr="00BC13EB">
        <w:rPr>
          <w:spacing w:val="-1"/>
          <w:sz w:val="22"/>
          <w:szCs w:val="22"/>
        </w:rPr>
        <w:t>Sprawdzenie</w:t>
      </w:r>
      <w:r w:rsidRPr="00BC13EB">
        <w:rPr>
          <w:spacing w:val="-4"/>
          <w:sz w:val="22"/>
          <w:szCs w:val="22"/>
        </w:rPr>
        <w:t xml:space="preserve"> </w:t>
      </w:r>
      <w:r w:rsidRPr="00BC13EB">
        <w:rPr>
          <w:sz w:val="22"/>
          <w:szCs w:val="22"/>
        </w:rPr>
        <w:t>jakości</w:t>
      </w:r>
      <w:r w:rsidRPr="00BC13EB">
        <w:rPr>
          <w:spacing w:val="-7"/>
          <w:sz w:val="22"/>
          <w:szCs w:val="22"/>
        </w:rPr>
        <w:t xml:space="preserve"> </w:t>
      </w:r>
      <w:r w:rsidRPr="00BC13EB">
        <w:rPr>
          <w:spacing w:val="-1"/>
          <w:sz w:val="22"/>
          <w:szCs w:val="22"/>
        </w:rPr>
        <w:t>trawników</w:t>
      </w:r>
      <w:r w:rsidRPr="00BC13EB">
        <w:rPr>
          <w:spacing w:val="-6"/>
          <w:sz w:val="22"/>
          <w:szCs w:val="22"/>
        </w:rPr>
        <w:t xml:space="preserve"> </w:t>
      </w:r>
      <w:r w:rsidRPr="00BC13EB">
        <w:rPr>
          <w:spacing w:val="-1"/>
          <w:sz w:val="22"/>
          <w:szCs w:val="22"/>
        </w:rPr>
        <w:t>nastąpi</w:t>
      </w:r>
      <w:r w:rsidRPr="00BC13EB">
        <w:rPr>
          <w:spacing w:val="-7"/>
          <w:sz w:val="22"/>
          <w:szCs w:val="22"/>
        </w:rPr>
        <w:t xml:space="preserve"> </w:t>
      </w:r>
      <w:r w:rsidRPr="00BC13EB">
        <w:rPr>
          <w:sz w:val="22"/>
          <w:szCs w:val="22"/>
        </w:rPr>
        <w:t>przed</w:t>
      </w:r>
      <w:r w:rsidRPr="00BC13EB">
        <w:rPr>
          <w:spacing w:val="-6"/>
          <w:sz w:val="22"/>
          <w:szCs w:val="22"/>
        </w:rPr>
        <w:t xml:space="preserve"> </w:t>
      </w:r>
      <w:r w:rsidRPr="00BC13EB">
        <w:rPr>
          <w:spacing w:val="-1"/>
          <w:sz w:val="22"/>
          <w:szCs w:val="22"/>
        </w:rPr>
        <w:t>upływem</w:t>
      </w:r>
      <w:r w:rsidRPr="00BC13EB">
        <w:rPr>
          <w:spacing w:val="-10"/>
          <w:sz w:val="22"/>
          <w:szCs w:val="22"/>
        </w:rPr>
        <w:t xml:space="preserve"> </w:t>
      </w:r>
      <w:r w:rsidRPr="00BC13EB">
        <w:rPr>
          <w:sz w:val="22"/>
          <w:szCs w:val="22"/>
        </w:rPr>
        <w:t>okresu</w:t>
      </w:r>
      <w:r w:rsidRPr="00BC13EB">
        <w:rPr>
          <w:spacing w:val="-8"/>
          <w:sz w:val="22"/>
          <w:szCs w:val="22"/>
        </w:rPr>
        <w:t xml:space="preserve"> </w:t>
      </w:r>
      <w:r w:rsidRPr="00BC13EB">
        <w:rPr>
          <w:sz w:val="22"/>
          <w:szCs w:val="22"/>
        </w:rPr>
        <w:t>gwarancji</w:t>
      </w:r>
      <w:r w:rsidRPr="00BC13EB">
        <w:rPr>
          <w:spacing w:val="-6"/>
          <w:sz w:val="22"/>
          <w:szCs w:val="22"/>
        </w:rPr>
        <w:t xml:space="preserve"> </w:t>
      </w:r>
      <w:r w:rsidRPr="00BC13EB">
        <w:rPr>
          <w:sz w:val="22"/>
          <w:szCs w:val="22"/>
        </w:rPr>
        <w:t>w</w:t>
      </w:r>
      <w:r w:rsidRPr="00BC13EB">
        <w:rPr>
          <w:spacing w:val="-9"/>
          <w:sz w:val="22"/>
          <w:szCs w:val="22"/>
        </w:rPr>
        <w:t xml:space="preserve"> </w:t>
      </w:r>
      <w:r w:rsidRPr="00BC13EB">
        <w:rPr>
          <w:spacing w:val="-1"/>
          <w:sz w:val="22"/>
          <w:szCs w:val="22"/>
        </w:rPr>
        <w:t>sezonie</w:t>
      </w:r>
      <w:r w:rsidRPr="00BC13EB">
        <w:rPr>
          <w:spacing w:val="-4"/>
          <w:sz w:val="22"/>
          <w:szCs w:val="22"/>
        </w:rPr>
        <w:t xml:space="preserve"> </w:t>
      </w:r>
      <w:r w:rsidRPr="00BC13EB">
        <w:rPr>
          <w:spacing w:val="-1"/>
          <w:sz w:val="22"/>
          <w:szCs w:val="22"/>
        </w:rPr>
        <w:t>wegetacyjnym.</w:t>
      </w:r>
    </w:p>
    <w:p w:rsidR="00462F67" w:rsidRPr="00BC13EB" w:rsidRDefault="00462F67" w:rsidP="00462F67">
      <w:pPr>
        <w:pStyle w:val="Tekstpodstawowy"/>
        <w:tabs>
          <w:tab w:val="left" w:pos="422"/>
        </w:tabs>
        <w:spacing w:after="0"/>
        <w:ind w:left="421"/>
        <w:jc w:val="both"/>
        <w:rPr>
          <w:sz w:val="22"/>
          <w:szCs w:val="22"/>
        </w:r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t>obmiar robót</w:t>
      </w: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Ogólne zasady obmiaru robót</w:t>
      </w:r>
    </w:p>
    <w:p w:rsidR="00462F67" w:rsidRPr="00BC13EB" w:rsidRDefault="00462F67" w:rsidP="00462F67">
      <w:pPr>
        <w:pStyle w:val="Tekstpodstawowy"/>
        <w:spacing w:after="0"/>
        <w:ind w:right="148" w:firstLine="851"/>
        <w:jc w:val="both"/>
        <w:rPr>
          <w:sz w:val="22"/>
          <w:szCs w:val="22"/>
        </w:rPr>
      </w:pPr>
      <w:r w:rsidRPr="00BC13EB">
        <w:rPr>
          <w:sz w:val="22"/>
          <w:szCs w:val="22"/>
        </w:rPr>
        <w:t xml:space="preserve">Ogólne zasady obmiaru robót podano w </w:t>
      </w:r>
      <w:r w:rsidR="005A545C">
        <w:rPr>
          <w:sz w:val="22"/>
          <w:szCs w:val="22"/>
        </w:rPr>
        <w:t>STWiORB</w:t>
      </w:r>
      <w:r w:rsidRPr="00BC13EB">
        <w:rPr>
          <w:sz w:val="22"/>
          <w:szCs w:val="22"/>
        </w:rPr>
        <w:t xml:space="preserve"> D-M-00.00.00 „Wymagania ogólne”.</w:t>
      </w:r>
    </w:p>
    <w:p w:rsidR="00462F67" w:rsidRPr="00BC13EB" w:rsidRDefault="00462F67" w:rsidP="00462F67">
      <w:pPr>
        <w:pStyle w:val="Tekstpodstawowy"/>
        <w:spacing w:after="0"/>
        <w:ind w:right="148" w:firstLine="851"/>
        <w:jc w:val="both"/>
        <w:rPr>
          <w:sz w:val="22"/>
          <w:szCs w:val="22"/>
        </w:rPr>
      </w:pP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Jednostka obmiarowa</w:t>
      </w:r>
    </w:p>
    <w:p w:rsidR="00462F67" w:rsidRPr="00BC13EB" w:rsidRDefault="00462F67" w:rsidP="00462F67">
      <w:pPr>
        <w:numPr>
          <w:ilvl w:val="12"/>
          <w:numId w:val="0"/>
        </w:numPr>
        <w:jc w:val="both"/>
        <w:rPr>
          <w:sz w:val="22"/>
          <w:szCs w:val="22"/>
        </w:rPr>
      </w:pPr>
      <w:r w:rsidRPr="00BC13EB">
        <w:rPr>
          <w:sz w:val="22"/>
          <w:szCs w:val="22"/>
        </w:rPr>
        <w:tab/>
        <w:t>Jednostką obmiarową jest m</w:t>
      </w:r>
      <w:r w:rsidRPr="00BC13EB">
        <w:rPr>
          <w:sz w:val="22"/>
          <w:szCs w:val="22"/>
          <w:vertAlign w:val="superscript"/>
        </w:rPr>
        <w:t>2</w:t>
      </w:r>
      <w:r w:rsidRPr="00BC13EB">
        <w:rPr>
          <w:sz w:val="22"/>
          <w:szCs w:val="22"/>
        </w:rPr>
        <w:t xml:space="preserve"> (metr kwadratowy) powierzchni umocnienia przez humusowanie, obsianie.</w:t>
      </w:r>
    </w:p>
    <w:p w:rsidR="00462F67" w:rsidRPr="00BC13EB" w:rsidRDefault="00462F67" w:rsidP="00462F67">
      <w:pPr>
        <w:overflowPunct w:val="0"/>
        <w:autoSpaceDE w:val="0"/>
        <w:autoSpaceDN w:val="0"/>
        <w:adjustRightInd w:val="0"/>
        <w:ind w:left="283"/>
        <w:jc w:val="both"/>
        <w:textAlignment w:val="baseline"/>
        <w:rPr>
          <w:sz w:val="22"/>
          <w:szCs w:val="22"/>
        </w:r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t>odbiór robót</w:t>
      </w:r>
    </w:p>
    <w:p w:rsidR="00462F67" w:rsidRPr="00BC13EB" w:rsidRDefault="00462F67" w:rsidP="0094168C">
      <w:pPr>
        <w:pStyle w:val="Nagwek2"/>
        <w:numPr>
          <w:ilvl w:val="1"/>
          <w:numId w:val="167"/>
        </w:numPr>
        <w:suppressAutoHyphens w:val="0"/>
        <w:overflowPunct/>
        <w:autoSpaceDE/>
        <w:spacing w:before="0" w:after="0"/>
        <w:ind w:left="454" w:hanging="454"/>
        <w:textAlignment w:val="auto"/>
        <w:rPr>
          <w:sz w:val="22"/>
          <w:szCs w:val="22"/>
        </w:rPr>
      </w:pPr>
      <w:r w:rsidRPr="00BC13EB">
        <w:rPr>
          <w:sz w:val="22"/>
          <w:szCs w:val="22"/>
        </w:rPr>
        <w:t>Ogólne zasady odbioru robót</w:t>
      </w:r>
    </w:p>
    <w:p w:rsidR="00462F67" w:rsidRPr="00BC13EB" w:rsidRDefault="00462F67" w:rsidP="00462F67">
      <w:pPr>
        <w:ind w:firstLine="568"/>
        <w:jc w:val="both"/>
        <w:rPr>
          <w:sz w:val="22"/>
          <w:szCs w:val="22"/>
        </w:rPr>
      </w:pPr>
      <w:r w:rsidRPr="00BC13EB">
        <w:rPr>
          <w:spacing w:val="-1"/>
          <w:sz w:val="22"/>
          <w:szCs w:val="22"/>
        </w:rPr>
        <w:t>Ogólne</w:t>
      </w:r>
      <w:r w:rsidRPr="00BC13EB">
        <w:rPr>
          <w:spacing w:val="-6"/>
          <w:sz w:val="22"/>
          <w:szCs w:val="22"/>
        </w:rPr>
        <w:t xml:space="preserve"> </w:t>
      </w:r>
      <w:r w:rsidRPr="00BC13EB">
        <w:rPr>
          <w:sz w:val="22"/>
          <w:szCs w:val="22"/>
        </w:rPr>
        <w:t>zasady</w:t>
      </w:r>
      <w:r w:rsidRPr="00BC13EB">
        <w:rPr>
          <w:spacing w:val="-10"/>
          <w:sz w:val="22"/>
          <w:szCs w:val="22"/>
        </w:rPr>
        <w:t xml:space="preserve"> </w:t>
      </w:r>
      <w:r w:rsidRPr="00BC13EB">
        <w:rPr>
          <w:sz w:val="22"/>
          <w:szCs w:val="22"/>
        </w:rPr>
        <w:t>odbioru</w:t>
      </w:r>
      <w:r w:rsidRPr="00BC13EB">
        <w:rPr>
          <w:spacing w:val="-7"/>
          <w:sz w:val="22"/>
          <w:szCs w:val="22"/>
        </w:rPr>
        <w:t xml:space="preserve"> </w:t>
      </w:r>
      <w:r w:rsidRPr="00BC13EB">
        <w:rPr>
          <w:sz w:val="22"/>
          <w:szCs w:val="22"/>
        </w:rPr>
        <w:t>robót</w:t>
      </w:r>
      <w:r w:rsidRPr="00BC13EB">
        <w:rPr>
          <w:spacing w:val="-5"/>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0"/>
          <w:sz w:val="22"/>
          <w:szCs w:val="22"/>
        </w:rPr>
        <w:t xml:space="preserve"> </w:t>
      </w:r>
      <w:r w:rsidR="005A545C">
        <w:rPr>
          <w:sz w:val="22"/>
          <w:szCs w:val="22"/>
        </w:rPr>
        <w:t>STWiORB</w:t>
      </w:r>
      <w:r w:rsidRPr="00BC13EB">
        <w:rPr>
          <w:spacing w:val="-4"/>
          <w:sz w:val="22"/>
          <w:szCs w:val="22"/>
        </w:rPr>
        <w:t xml:space="preserve"> </w:t>
      </w:r>
      <w:r w:rsidRPr="00BC13EB">
        <w:rPr>
          <w:sz w:val="22"/>
          <w:szCs w:val="22"/>
        </w:rPr>
        <w:t>D-M.00.00.00</w:t>
      </w:r>
      <w:r w:rsidRPr="00BC13EB">
        <w:rPr>
          <w:spacing w:val="-5"/>
          <w:sz w:val="22"/>
          <w:szCs w:val="22"/>
        </w:rPr>
        <w:t xml:space="preserve"> </w:t>
      </w:r>
      <w:r w:rsidRPr="00BC13EB">
        <w:rPr>
          <w:spacing w:val="-1"/>
          <w:sz w:val="22"/>
          <w:szCs w:val="22"/>
        </w:rPr>
        <w:t>"Wymagania</w:t>
      </w:r>
      <w:r w:rsidRPr="00BC13EB">
        <w:rPr>
          <w:spacing w:val="-6"/>
          <w:sz w:val="22"/>
          <w:szCs w:val="22"/>
        </w:rPr>
        <w:t xml:space="preserve"> </w:t>
      </w:r>
      <w:r w:rsidRPr="00BC13EB">
        <w:rPr>
          <w:spacing w:val="-1"/>
          <w:sz w:val="22"/>
          <w:szCs w:val="22"/>
        </w:rPr>
        <w:t>ogólne",</w:t>
      </w:r>
      <w:r w:rsidRPr="00BC13EB">
        <w:rPr>
          <w:spacing w:val="-5"/>
          <w:sz w:val="22"/>
          <w:szCs w:val="22"/>
        </w:rPr>
        <w:t xml:space="preserve"> </w:t>
      </w:r>
      <w:r w:rsidRPr="00BC13EB">
        <w:rPr>
          <w:spacing w:val="-1"/>
          <w:sz w:val="22"/>
          <w:szCs w:val="22"/>
        </w:rPr>
        <w:t>pkt</w:t>
      </w:r>
      <w:r w:rsidRPr="00BC13EB">
        <w:rPr>
          <w:spacing w:val="38"/>
          <w:sz w:val="22"/>
          <w:szCs w:val="22"/>
        </w:rPr>
        <w:t xml:space="preserve"> </w:t>
      </w:r>
      <w:r w:rsidRPr="00BC13EB">
        <w:rPr>
          <w:sz w:val="22"/>
          <w:szCs w:val="22"/>
        </w:rPr>
        <w:t xml:space="preserve">8. Roboty uznaje się za wykonane zgodnie z dokumentacją projektową, </w:t>
      </w:r>
      <w:r w:rsidR="005A545C">
        <w:rPr>
          <w:sz w:val="22"/>
          <w:szCs w:val="22"/>
        </w:rPr>
        <w:t>STWiORB</w:t>
      </w:r>
      <w:r w:rsidRPr="00BC13EB">
        <w:rPr>
          <w:sz w:val="22"/>
          <w:szCs w:val="22"/>
        </w:rPr>
        <w:t xml:space="preserve">  i wymaganiami Inżyniera</w:t>
      </w:r>
      <w:r w:rsidRPr="00BC13EB">
        <w:rPr>
          <w:spacing w:val="-1"/>
          <w:sz w:val="22"/>
          <w:szCs w:val="22"/>
        </w:rPr>
        <w:t>/Kierownika projektu</w:t>
      </w:r>
      <w:r w:rsidRPr="00BC13EB">
        <w:rPr>
          <w:sz w:val="22"/>
          <w:szCs w:val="22"/>
        </w:rPr>
        <w:t>, jeżeli wszystkie pomiary i badania z zachowaniem tolerancji według pktu 6 dały wyniki pozytywne.</w:t>
      </w:r>
    </w:p>
    <w:p w:rsidR="00462F67" w:rsidRPr="00BC13EB" w:rsidRDefault="00462F67" w:rsidP="00462F67">
      <w:pPr>
        <w:pStyle w:val="Tekstpodstawowy"/>
        <w:spacing w:after="0"/>
        <w:ind w:left="146" w:firstLine="422"/>
        <w:jc w:val="both"/>
        <w:rPr>
          <w:sz w:val="22"/>
          <w:szCs w:val="22"/>
        </w:r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t>podstawa płatności</w:t>
      </w:r>
    </w:p>
    <w:p w:rsidR="00462F67" w:rsidRPr="00BC13EB" w:rsidRDefault="00462F67" w:rsidP="00462F67">
      <w:pPr>
        <w:pStyle w:val="Nagwek2"/>
        <w:numPr>
          <w:ilvl w:val="12"/>
          <w:numId w:val="0"/>
        </w:numPr>
        <w:spacing w:before="0" w:after="0"/>
        <w:rPr>
          <w:sz w:val="22"/>
          <w:szCs w:val="22"/>
        </w:rPr>
      </w:pPr>
      <w:r w:rsidRPr="00BC13EB">
        <w:rPr>
          <w:sz w:val="22"/>
          <w:szCs w:val="22"/>
        </w:rPr>
        <w:t>9.1. Ogólne ustalenia dotyczące podstawy płatności</w:t>
      </w:r>
    </w:p>
    <w:p w:rsidR="00462F67" w:rsidRPr="00BC13EB" w:rsidRDefault="00462F67" w:rsidP="00462F67">
      <w:pPr>
        <w:numPr>
          <w:ilvl w:val="12"/>
          <w:numId w:val="0"/>
        </w:numPr>
        <w:jc w:val="both"/>
        <w:rPr>
          <w:sz w:val="22"/>
          <w:szCs w:val="22"/>
        </w:rPr>
      </w:pPr>
      <w:r w:rsidRPr="00BC13EB">
        <w:rPr>
          <w:sz w:val="22"/>
          <w:szCs w:val="22"/>
        </w:rPr>
        <w:tab/>
        <w:t xml:space="preserve">Ogólne ustalenia dotyczące podstawy płatności podano w DM.00.00.00 „Wymagania ogólne” pkt </w:t>
      </w:r>
    </w:p>
    <w:p w:rsidR="00462F67" w:rsidRPr="00BC13EB" w:rsidRDefault="00462F67" w:rsidP="00462F67">
      <w:pPr>
        <w:numPr>
          <w:ilvl w:val="12"/>
          <w:numId w:val="0"/>
        </w:numPr>
        <w:jc w:val="both"/>
        <w:rPr>
          <w:sz w:val="22"/>
          <w:szCs w:val="22"/>
        </w:rPr>
      </w:pPr>
    </w:p>
    <w:p w:rsidR="00462F67" w:rsidRPr="00BC13EB" w:rsidRDefault="00462F67" w:rsidP="00462F67">
      <w:pPr>
        <w:pStyle w:val="Nagwek2"/>
        <w:numPr>
          <w:ilvl w:val="12"/>
          <w:numId w:val="0"/>
        </w:numPr>
        <w:spacing w:before="0" w:after="0"/>
        <w:rPr>
          <w:sz w:val="22"/>
          <w:szCs w:val="22"/>
        </w:rPr>
      </w:pPr>
      <w:r w:rsidRPr="00BC13EB">
        <w:rPr>
          <w:sz w:val="22"/>
          <w:szCs w:val="22"/>
        </w:rPr>
        <w:t>9.2. Cena jednostki obmiarowej</w:t>
      </w:r>
    </w:p>
    <w:p w:rsidR="00462F67" w:rsidRPr="00BC13EB" w:rsidRDefault="00462F67" w:rsidP="00462F67">
      <w:pPr>
        <w:numPr>
          <w:ilvl w:val="12"/>
          <w:numId w:val="0"/>
        </w:numPr>
        <w:ind w:firstLine="397"/>
        <w:jc w:val="both"/>
        <w:rPr>
          <w:sz w:val="22"/>
          <w:szCs w:val="22"/>
        </w:rPr>
      </w:pPr>
      <w:r w:rsidRPr="00BC13EB">
        <w:rPr>
          <w:sz w:val="22"/>
          <w:szCs w:val="22"/>
        </w:rPr>
        <w:t>Cena wykonania 1m</w:t>
      </w:r>
      <w:r w:rsidRPr="00BC13EB">
        <w:rPr>
          <w:sz w:val="22"/>
          <w:szCs w:val="22"/>
          <w:vertAlign w:val="superscript"/>
        </w:rPr>
        <w:t xml:space="preserve">2 </w:t>
      </w:r>
      <w:r w:rsidRPr="00BC13EB">
        <w:rPr>
          <w:sz w:val="22"/>
          <w:szCs w:val="22"/>
          <w:vertAlign w:val="subscript"/>
        </w:rPr>
        <w:softHyphen/>
      </w:r>
      <w:r w:rsidRPr="00BC13EB">
        <w:rPr>
          <w:sz w:val="22"/>
          <w:szCs w:val="22"/>
        </w:rPr>
        <w:t>umocnienia  przez humusowanie, obsianie obejmuje:</w:t>
      </w:r>
    </w:p>
    <w:p w:rsidR="00462F67" w:rsidRPr="00BC13EB" w:rsidRDefault="00462F67" w:rsidP="0094168C">
      <w:pPr>
        <w:numPr>
          <w:ilvl w:val="0"/>
          <w:numId w:val="166"/>
        </w:numPr>
        <w:tabs>
          <w:tab w:val="clear" w:pos="397"/>
          <w:tab w:val="num" w:pos="284"/>
        </w:tabs>
        <w:overflowPunct w:val="0"/>
        <w:autoSpaceDE w:val="0"/>
        <w:autoSpaceDN w:val="0"/>
        <w:adjustRightInd w:val="0"/>
        <w:jc w:val="both"/>
        <w:textAlignment w:val="baseline"/>
        <w:rPr>
          <w:sz w:val="22"/>
          <w:szCs w:val="22"/>
        </w:rPr>
      </w:pPr>
      <w:r w:rsidRPr="00BC13EB">
        <w:rPr>
          <w:sz w:val="22"/>
          <w:szCs w:val="22"/>
        </w:rPr>
        <w:t>zakup, dostarczenie i składowanie potrzebnych materiałów,</w:t>
      </w:r>
    </w:p>
    <w:p w:rsidR="00462F67" w:rsidRPr="00BC13EB" w:rsidRDefault="00462F67" w:rsidP="00462F67">
      <w:pPr>
        <w:numPr>
          <w:ilvl w:val="0"/>
          <w:numId w:val="46"/>
        </w:numPr>
        <w:overflowPunct w:val="0"/>
        <w:autoSpaceDE w:val="0"/>
        <w:autoSpaceDN w:val="0"/>
        <w:adjustRightInd w:val="0"/>
        <w:jc w:val="both"/>
        <w:textAlignment w:val="baseline"/>
        <w:rPr>
          <w:sz w:val="22"/>
          <w:szCs w:val="22"/>
        </w:rPr>
      </w:pPr>
      <w:r w:rsidRPr="00BC13EB">
        <w:rPr>
          <w:sz w:val="22"/>
          <w:szCs w:val="22"/>
        </w:rPr>
        <w:t>prace pomiarowe i roboty przygotowawcze,</w:t>
      </w:r>
    </w:p>
    <w:p w:rsidR="00462F67" w:rsidRPr="00BC13EB" w:rsidRDefault="00462F67" w:rsidP="00462F67">
      <w:pPr>
        <w:numPr>
          <w:ilvl w:val="0"/>
          <w:numId w:val="46"/>
        </w:numPr>
        <w:overflowPunct w:val="0"/>
        <w:autoSpaceDE w:val="0"/>
        <w:autoSpaceDN w:val="0"/>
        <w:adjustRightInd w:val="0"/>
        <w:jc w:val="both"/>
        <w:textAlignment w:val="baseline"/>
        <w:rPr>
          <w:sz w:val="22"/>
          <w:szCs w:val="22"/>
        </w:rPr>
      </w:pPr>
      <w:r w:rsidRPr="00BC13EB">
        <w:rPr>
          <w:sz w:val="22"/>
          <w:szCs w:val="22"/>
        </w:rPr>
        <w:t>oznakowanie robót,</w:t>
      </w:r>
    </w:p>
    <w:p w:rsidR="00462F67" w:rsidRPr="00BC13EB" w:rsidRDefault="00462F67" w:rsidP="00462F67">
      <w:pPr>
        <w:numPr>
          <w:ilvl w:val="0"/>
          <w:numId w:val="46"/>
        </w:numPr>
        <w:overflowPunct w:val="0"/>
        <w:autoSpaceDE w:val="0"/>
        <w:autoSpaceDN w:val="0"/>
        <w:adjustRightInd w:val="0"/>
        <w:jc w:val="both"/>
        <w:textAlignment w:val="baseline"/>
        <w:rPr>
          <w:sz w:val="22"/>
          <w:szCs w:val="22"/>
        </w:rPr>
      </w:pPr>
      <w:r w:rsidRPr="00BC13EB">
        <w:rPr>
          <w:sz w:val="22"/>
          <w:szCs w:val="22"/>
        </w:rPr>
        <w:t xml:space="preserve">wbudowanie materiałów, </w:t>
      </w:r>
    </w:p>
    <w:p w:rsidR="00462F67" w:rsidRPr="00BC13EB" w:rsidRDefault="00462F67" w:rsidP="00462F67">
      <w:pPr>
        <w:numPr>
          <w:ilvl w:val="0"/>
          <w:numId w:val="46"/>
        </w:numPr>
        <w:overflowPunct w:val="0"/>
        <w:autoSpaceDE w:val="0"/>
        <w:autoSpaceDN w:val="0"/>
        <w:adjustRightInd w:val="0"/>
        <w:jc w:val="both"/>
        <w:textAlignment w:val="baseline"/>
        <w:rPr>
          <w:sz w:val="22"/>
          <w:szCs w:val="22"/>
        </w:rPr>
      </w:pPr>
      <w:r w:rsidRPr="00BC13EB">
        <w:rPr>
          <w:sz w:val="22"/>
          <w:szCs w:val="22"/>
        </w:rPr>
        <w:t>odwiezienie sprzętu,</w:t>
      </w:r>
    </w:p>
    <w:p w:rsidR="00462F67" w:rsidRPr="00BC13EB" w:rsidRDefault="00462F67" w:rsidP="00462F67">
      <w:pPr>
        <w:numPr>
          <w:ilvl w:val="0"/>
          <w:numId w:val="46"/>
        </w:numPr>
        <w:overflowPunct w:val="0"/>
        <w:autoSpaceDE w:val="0"/>
        <w:autoSpaceDN w:val="0"/>
        <w:adjustRightInd w:val="0"/>
        <w:jc w:val="both"/>
        <w:textAlignment w:val="baseline"/>
        <w:rPr>
          <w:sz w:val="22"/>
          <w:szCs w:val="22"/>
        </w:rPr>
      </w:pPr>
      <w:r w:rsidRPr="00BC13EB">
        <w:rPr>
          <w:sz w:val="22"/>
          <w:szCs w:val="22"/>
        </w:rPr>
        <w:t>uporządkowanie terenu,</w:t>
      </w:r>
    </w:p>
    <w:p w:rsidR="00462F67" w:rsidRPr="00BC13EB" w:rsidRDefault="00462F67" w:rsidP="00462F67">
      <w:pPr>
        <w:numPr>
          <w:ilvl w:val="0"/>
          <w:numId w:val="46"/>
        </w:numPr>
        <w:overflowPunct w:val="0"/>
        <w:autoSpaceDE w:val="0"/>
        <w:autoSpaceDN w:val="0"/>
        <w:adjustRightInd w:val="0"/>
        <w:jc w:val="both"/>
        <w:textAlignment w:val="baseline"/>
        <w:rPr>
          <w:sz w:val="22"/>
          <w:szCs w:val="22"/>
        </w:rPr>
      </w:pPr>
      <w:r w:rsidRPr="00BC13EB">
        <w:rPr>
          <w:sz w:val="22"/>
          <w:szCs w:val="22"/>
        </w:rPr>
        <w:t>zabiegi pielęgnacyjne,</w:t>
      </w:r>
    </w:p>
    <w:p w:rsidR="00462F67" w:rsidRPr="00BC13EB" w:rsidRDefault="00462F67" w:rsidP="00462F67">
      <w:pPr>
        <w:numPr>
          <w:ilvl w:val="0"/>
          <w:numId w:val="46"/>
        </w:numPr>
        <w:overflowPunct w:val="0"/>
        <w:autoSpaceDE w:val="0"/>
        <w:autoSpaceDN w:val="0"/>
        <w:adjustRightInd w:val="0"/>
        <w:jc w:val="both"/>
        <w:textAlignment w:val="baseline"/>
        <w:rPr>
          <w:sz w:val="22"/>
          <w:szCs w:val="22"/>
        </w:rPr>
      </w:pPr>
      <w:r w:rsidRPr="00BC13EB">
        <w:rPr>
          <w:sz w:val="22"/>
          <w:szCs w:val="22"/>
        </w:rPr>
        <w:t>przeprowadzenie badań i pomiarów wymaganych w specyfikacji technicznej.</w:t>
      </w:r>
    </w:p>
    <w:p w:rsidR="00462F67" w:rsidRPr="00BC13EB" w:rsidRDefault="00462F67" w:rsidP="00462F67">
      <w:pPr>
        <w:overflowPunct w:val="0"/>
        <w:autoSpaceDE w:val="0"/>
        <w:autoSpaceDN w:val="0"/>
        <w:adjustRightInd w:val="0"/>
        <w:ind w:left="283"/>
        <w:jc w:val="both"/>
        <w:textAlignment w:val="baseline"/>
        <w:rPr>
          <w:sz w:val="22"/>
          <w:szCs w:val="22"/>
        </w:rPr>
      </w:pPr>
    </w:p>
    <w:p w:rsidR="00462F67" w:rsidRPr="00BC13EB" w:rsidRDefault="00462F67" w:rsidP="0094168C">
      <w:pPr>
        <w:pStyle w:val="Nagwek1"/>
        <w:keepLines w:val="0"/>
        <w:numPr>
          <w:ilvl w:val="0"/>
          <w:numId w:val="167"/>
        </w:numPr>
        <w:suppressAutoHyphens w:val="0"/>
        <w:overflowPunct/>
        <w:autoSpaceDE/>
        <w:spacing w:before="0" w:after="0"/>
        <w:textAlignment w:val="auto"/>
        <w:rPr>
          <w:sz w:val="22"/>
          <w:szCs w:val="22"/>
        </w:rPr>
      </w:pPr>
      <w:r w:rsidRPr="00BC13EB">
        <w:rPr>
          <w:sz w:val="22"/>
          <w:szCs w:val="22"/>
        </w:rPr>
        <w:t>przepisy związane</w:t>
      </w:r>
    </w:p>
    <w:p w:rsidR="00462F67" w:rsidRPr="00BC13EB" w:rsidRDefault="00462F67" w:rsidP="00462F67">
      <w:pPr>
        <w:pStyle w:val="Tekstpodstawowy"/>
        <w:tabs>
          <w:tab w:val="left" w:pos="2027"/>
        </w:tabs>
        <w:spacing w:after="0"/>
        <w:ind w:left="1985" w:hanging="1701"/>
        <w:jc w:val="both"/>
        <w:rPr>
          <w:spacing w:val="-1"/>
          <w:sz w:val="22"/>
          <w:szCs w:val="22"/>
        </w:rPr>
      </w:pPr>
      <w:r w:rsidRPr="00BC13EB">
        <w:rPr>
          <w:sz w:val="22"/>
          <w:szCs w:val="22"/>
        </w:rPr>
        <w:t xml:space="preserve">PN-R-65023 </w:t>
      </w:r>
      <w:r w:rsidRPr="00BC13EB">
        <w:rPr>
          <w:spacing w:val="38"/>
          <w:sz w:val="22"/>
          <w:szCs w:val="22"/>
        </w:rPr>
        <w:t xml:space="preserve"> </w:t>
      </w:r>
      <w:r w:rsidRPr="00BC13EB">
        <w:rPr>
          <w:spacing w:val="-1"/>
          <w:sz w:val="22"/>
          <w:szCs w:val="22"/>
        </w:rPr>
        <w:t>Materiał</w:t>
      </w:r>
      <w:r w:rsidRPr="00BC13EB">
        <w:rPr>
          <w:spacing w:val="-4"/>
          <w:sz w:val="22"/>
          <w:szCs w:val="22"/>
        </w:rPr>
        <w:t xml:space="preserve"> </w:t>
      </w:r>
      <w:r w:rsidRPr="00BC13EB">
        <w:rPr>
          <w:spacing w:val="-1"/>
          <w:sz w:val="22"/>
          <w:szCs w:val="22"/>
        </w:rPr>
        <w:t>siewny.</w:t>
      </w:r>
      <w:r w:rsidRPr="00BC13EB">
        <w:rPr>
          <w:spacing w:val="-3"/>
          <w:sz w:val="22"/>
          <w:szCs w:val="22"/>
        </w:rPr>
        <w:t xml:space="preserve"> </w:t>
      </w:r>
      <w:r w:rsidRPr="00BC13EB">
        <w:rPr>
          <w:spacing w:val="-1"/>
          <w:sz w:val="22"/>
          <w:szCs w:val="22"/>
        </w:rPr>
        <w:t>Nasiona</w:t>
      </w:r>
      <w:r w:rsidRPr="00BC13EB">
        <w:rPr>
          <w:spacing w:val="-4"/>
          <w:sz w:val="22"/>
          <w:szCs w:val="22"/>
        </w:rPr>
        <w:t xml:space="preserve"> </w:t>
      </w:r>
      <w:r w:rsidRPr="00BC13EB">
        <w:rPr>
          <w:sz w:val="22"/>
          <w:szCs w:val="22"/>
        </w:rPr>
        <w:t>roślin</w:t>
      </w:r>
      <w:r w:rsidRPr="00BC13EB">
        <w:rPr>
          <w:spacing w:val="-5"/>
          <w:sz w:val="22"/>
          <w:szCs w:val="22"/>
        </w:rPr>
        <w:t xml:space="preserve"> </w:t>
      </w:r>
      <w:r w:rsidRPr="00BC13EB">
        <w:rPr>
          <w:spacing w:val="-1"/>
          <w:sz w:val="22"/>
          <w:szCs w:val="22"/>
        </w:rPr>
        <w:t>rolniczych</w:t>
      </w:r>
    </w:p>
    <w:p w:rsidR="00462F67" w:rsidRPr="00BC13EB" w:rsidRDefault="00462F67" w:rsidP="00462F67">
      <w:pPr>
        <w:pStyle w:val="Tekstpodstawowy"/>
        <w:tabs>
          <w:tab w:val="left" w:pos="2027"/>
        </w:tabs>
        <w:spacing w:after="0"/>
        <w:ind w:left="1985" w:hanging="1701"/>
        <w:jc w:val="both"/>
        <w:rPr>
          <w:spacing w:val="-1"/>
          <w:sz w:val="22"/>
          <w:szCs w:val="22"/>
        </w:rPr>
      </w:pPr>
    </w:p>
    <w:p w:rsidR="00462F67" w:rsidRPr="00BC13EB" w:rsidRDefault="00462F67" w:rsidP="00462F67">
      <w:pPr>
        <w:pStyle w:val="Tekstpodstawowy"/>
        <w:tabs>
          <w:tab w:val="left" w:pos="2027"/>
        </w:tabs>
        <w:spacing w:after="0"/>
        <w:ind w:left="1985" w:hanging="1701"/>
        <w:jc w:val="both"/>
        <w:rPr>
          <w:spacing w:val="-1"/>
          <w:sz w:val="22"/>
          <w:szCs w:val="22"/>
        </w:rPr>
      </w:pPr>
    </w:p>
    <w:p w:rsidR="00C6675A" w:rsidRPr="00BC13EB" w:rsidRDefault="00C6675A" w:rsidP="00462F67">
      <w:pPr>
        <w:pStyle w:val="Tekstpodstawowy"/>
        <w:tabs>
          <w:tab w:val="left" w:pos="2027"/>
        </w:tabs>
        <w:spacing w:after="0"/>
        <w:ind w:left="1985" w:hanging="1701"/>
        <w:jc w:val="both"/>
        <w:rPr>
          <w:spacing w:val="-1"/>
          <w:sz w:val="22"/>
          <w:szCs w:val="22"/>
        </w:rPr>
        <w:sectPr w:rsidR="00C6675A" w:rsidRPr="00BC13EB" w:rsidSect="008A353E">
          <w:pgSz w:w="11907" w:h="16840" w:code="9"/>
          <w:pgMar w:top="1417" w:right="1417" w:bottom="1417" w:left="1417" w:header="709" w:footer="709" w:gutter="0"/>
          <w:cols w:space="708"/>
          <w:docGrid w:linePitch="272"/>
        </w:sectPr>
      </w:pPr>
    </w:p>
    <w:p w:rsidR="009519C8" w:rsidRPr="001657B4" w:rsidRDefault="009519C8" w:rsidP="001657B4">
      <w:pPr>
        <w:tabs>
          <w:tab w:val="left" w:pos="1560"/>
          <w:tab w:val="left" w:pos="1701"/>
          <w:tab w:val="left" w:pos="5187"/>
        </w:tabs>
        <w:spacing w:line="480" w:lineRule="auto"/>
        <w:jc w:val="center"/>
        <w:rPr>
          <w:b/>
          <w:sz w:val="32"/>
          <w:szCs w:val="32"/>
        </w:rPr>
      </w:pPr>
    </w:p>
    <w:p w:rsidR="00C6675A" w:rsidRPr="001657B4" w:rsidRDefault="00C6675A" w:rsidP="001657B4">
      <w:pPr>
        <w:tabs>
          <w:tab w:val="left" w:pos="1560"/>
          <w:tab w:val="left" w:pos="1701"/>
          <w:tab w:val="left" w:pos="5187"/>
        </w:tabs>
        <w:spacing w:line="480" w:lineRule="auto"/>
        <w:jc w:val="center"/>
        <w:rPr>
          <w:b/>
          <w:sz w:val="32"/>
          <w:szCs w:val="32"/>
        </w:rPr>
      </w:pPr>
    </w:p>
    <w:p w:rsidR="00C6675A" w:rsidRPr="001657B4" w:rsidRDefault="00C6675A" w:rsidP="001657B4">
      <w:pPr>
        <w:tabs>
          <w:tab w:val="left" w:pos="1560"/>
          <w:tab w:val="left" w:pos="1701"/>
          <w:tab w:val="left" w:pos="5187"/>
        </w:tabs>
        <w:spacing w:line="480" w:lineRule="auto"/>
        <w:jc w:val="center"/>
        <w:rPr>
          <w:b/>
          <w:sz w:val="32"/>
          <w:szCs w:val="32"/>
        </w:rPr>
      </w:pPr>
    </w:p>
    <w:p w:rsidR="00C6675A" w:rsidRPr="001657B4" w:rsidRDefault="00C6675A" w:rsidP="001657B4">
      <w:pPr>
        <w:tabs>
          <w:tab w:val="left" w:pos="1560"/>
          <w:tab w:val="left" w:pos="1701"/>
          <w:tab w:val="left" w:pos="5187"/>
        </w:tabs>
        <w:spacing w:line="480" w:lineRule="auto"/>
        <w:jc w:val="center"/>
        <w:rPr>
          <w:b/>
          <w:sz w:val="32"/>
          <w:szCs w:val="32"/>
        </w:rPr>
      </w:pPr>
    </w:p>
    <w:p w:rsidR="00C6675A" w:rsidRPr="001657B4" w:rsidRDefault="00C6675A" w:rsidP="001657B4">
      <w:pPr>
        <w:tabs>
          <w:tab w:val="left" w:pos="1560"/>
          <w:tab w:val="left" w:pos="1701"/>
          <w:tab w:val="left" w:pos="5187"/>
        </w:tabs>
        <w:spacing w:line="480" w:lineRule="auto"/>
        <w:jc w:val="center"/>
        <w:rPr>
          <w:b/>
          <w:sz w:val="32"/>
          <w:szCs w:val="32"/>
        </w:rPr>
      </w:pPr>
    </w:p>
    <w:p w:rsidR="00C6675A" w:rsidRPr="001657B4" w:rsidRDefault="00C6675A" w:rsidP="001657B4">
      <w:pPr>
        <w:tabs>
          <w:tab w:val="left" w:pos="1560"/>
          <w:tab w:val="left" w:pos="1701"/>
          <w:tab w:val="left" w:pos="5187"/>
        </w:tabs>
        <w:spacing w:line="480" w:lineRule="auto"/>
        <w:jc w:val="center"/>
        <w:rPr>
          <w:b/>
          <w:sz w:val="32"/>
          <w:szCs w:val="32"/>
        </w:rPr>
      </w:pPr>
    </w:p>
    <w:p w:rsidR="00C6675A" w:rsidRPr="001657B4" w:rsidRDefault="00C6675A" w:rsidP="001657B4">
      <w:pPr>
        <w:tabs>
          <w:tab w:val="left" w:pos="1560"/>
          <w:tab w:val="left" w:pos="1701"/>
          <w:tab w:val="left" w:pos="5187"/>
        </w:tabs>
        <w:spacing w:line="480" w:lineRule="auto"/>
        <w:jc w:val="center"/>
        <w:rPr>
          <w:b/>
          <w:sz w:val="32"/>
          <w:szCs w:val="32"/>
        </w:rPr>
      </w:pPr>
    </w:p>
    <w:p w:rsidR="00C6675A" w:rsidRPr="001657B4" w:rsidRDefault="00C6675A" w:rsidP="001657B4">
      <w:pPr>
        <w:tabs>
          <w:tab w:val="left" w:pos="1560"/>
          <w:tab w:val="left" w:pos="1701"/>
          <w:tab w:val="left" w:pos="5187"/>
        </w:tabs>
        <w:spacing w:line="480" w:lineRule="auto"/>
        <w:jc w:val="center"/>
        <w:rPr>
          <w:b/>
          <w:sz w:val="32"/>
          <w:szCs w:val="32"/>
        </w:rPr>
      </w:pPr>
    </w:p>
    <w:p w:rsidR="00C6675A" w:rsidRPr="001657B4" w:rsidRDefault="00C6675A" w:rsidP="001657B4">
      <w:pPr>
        <w:tabs>
          <w:tab w:val="left" w:pos="1560"/>
          <w:tab w:val="left" w:pos="1701"/>
          <w:tab w:val="left" w:pos="5187"/>
        </w:tabs>
        <w:spacing w:line="480" w:lineRule="auto"/>
        <w:jc w:val="center"/>
        <w:rPr>
          <w:b/>
          <w:sz w:val="32"/>
          <w:szCs w:val="32"/>
        </w:rPr>
      </w:pPr>
      <w:r w:rsidRPr="001657B4">
        <w:rPr>
          <w:b/>
          <w:sz w:val="32"/>
          <w:szCs w:val="32"/>
        </w:rPr>
        <w:t xml:space="preserve">D. 06.03.01 </w:t>
      </w:r>
    </w:p>
    <w:p w:rsidR="00C6675A" w:rsidRPr="001657B4" w:rsidRDefault="00C6675A" w:rsidP="001657B4">
      <w:pPr>
        <w:tabs>
          <w:tab w:val="left" w:pos="1560"/>
          <w:tab w:val="left" w:pos="1701"/>
          <w:tab w:val="left" w:pos="5187"/>
        </w:tabs>
        <w:spacing w:line="480" w:lineRule="auto"/>
        <w:jc w:val="center"/>
        <w:rPr>
          <w:b/>
          <w:sz w:val="32"/>
          <w:szCs w:val="32"/>
        </w:rPr>
      </w:pPr>
      <w:r w:rsidRPr="001657B4">
        <w:rPr>
          <w:b/>
          <w:sz w:val="32"/>
          <w:szCs w:val="32"/>
        </w:rPr>
        <w:t>POBOCZA Z MIESZANKI NIEZWIĄZANEJ</w:t>
      </w:r>
    </w:p>
    <w:p w:rsidR="008A353E" w:rsidRPr="001657B4" w:rsidRDefault="008A353E" w:rsidP="001657B4">
      <w:pPr>
        <w:tabs>
          <w:tab w:val="left" w:pos="1560"/>
          <w:tab w:val="left" w:pos="1701"/>
          <w:tab w:val="left" w:pos="5187"/>
        </w:tabs>
        <w:spacing w:line="480" w:lineRule="auto"/>
        <w:jc w:val="center"/>
        <w:rPr>
          <w:b/>
          <w:sz w:val="32"/>
          <w:szCs w:val="32"/>
        </w:rPr>
      </w:pPr>
    </w:p>
    <w:p w:rsidR="008A353E" w:rsidRPr="001657B4" w:rsidRDefault="008A353E" w:rsidP="001657B4">
      <w:pPr>
        <w:tabs>
          <w:tab w:val="left" w:pos="1560"/>
          <w:tab w:val="left" w:pos="1701"/>
          <w:tab w:val="left" w:pos="5187"/>
        </w:tabs>
        <w:spacing w:line="480" w:lineRule="auto"/>
        <w:jc w:val="center"/>
        <w:rPr>
          <w:b/>
          <w:sz w:val="32"/>
          <w:szCs w:val="32"/>
        </w:rPr>
      </w:pPr>
    </w:p>
    <w:p w:rsidR="008A353E" w:rsidRPr="00BC13EB" w:rsidRDefault="008A353E" w:rsidP="00C6675A">
      <w:pPr>
        <w:jc w:val="center"/>
        <w:rPr>
          <w:b/>
        </w:rPr>
      </w:pPr>
    </w:p>
    <w:p w:rsidR="008A353E" w:rsidRPr="00BC13EB" w:rsidRDefault="008A353E" w:rsidP="00C6675A">
      <w:pPr>
        <w:jc w:val="center"/>
        <w:rPr>
          <w:b/>
        </w:rPr>
      </w:pPr>
    </w:p>
    <w:p w:rsidR="008A353E" w:rsidRPr="00BC13EB" w:rsidRDefault="008A353E" w:rsidP="00C6675A">
      <w:pPr>
        <w:jc w:val="center"/>
        <w:rPr>
          <w:b/>
        </w:rPr>
        <w:sectPr w:rsidR="008A353E" w:rsidRPr="00BC13EB" w:rsidSect="007B31B7">
          <w:headerReference w:type="default" r:id="rId123"/>
          <w:pgSz w:w="11907" w:h="16840" w:code="9"/>
          <w:pgMar w:top="1417" w:right="1417" w:bottom="1417" w:left="1417" w:header="709" w:footer="709" w:gutter="0"/>
          <w:cols w:space="708"/>
          <w:docGrid w:linePitch="272"/>
        </w:sectPr>
      </w:pPr>
    </w:p>
    <w:p w:rsidR="008A353E" w:rsidRPr="00BC13EB" w:rsidRDefault="008A353E" w:rsidP="00C6675A">
      <w:pPr>
        <w:jc w:val="center"/>
        <w:rPr>
          <w:b/>
        </w:rPr>
      </w:pPr>
    </w:p>
    <w:p w:rsidR="008A353E" w:rsidRPr="00BC13EB" w:rsidRDefault="008A353E" w:rsidP="00C6675A">
      <w:pPr>
        <w:jc w:val="center"/>
        <w:rPr>
          <w:b/>
        </w:rPr>
      </w:pPr>
    </w:p>
    <w:p w:rsidR="008A353E" w:rsidRPr="00BC13EB" w:rsidRDefault="008A353E" w:rsidP="00C6675A">
      <w:pPr>
        <w:jc w:val="center"/>
        <w:rPr>
          <w:b/>
        </w:rPr>
      </w:pPr>
    </w:p>
    <w:p w:rsidR="008A353E" w:rsidRPr="00BC13EB" w:rsidRDefault="008A353E" w:rsidP="00C6675A">
      <w:pPr>
        <w:jc w:val="center"/>
        <w:rPr>
          <w:b/>
        </w:rPr>
        <w:sectPr w:rsidR="008A353E" w:rsidRPr="00BC13EB" w:rsidSect="00DD2222">
          <w:headerReference w:type="even" r:id="rId124"/>
          <w:headerReference w:type="default" r:id="rId125"/>
          <w:footerReference w:type="default" r:id="rId126"/>
          <w:pgSz w:w="11907" w:h="16840" w:code="9"/>
          <w:pgMar w:top="1417" w:right="1417" w:bottom="1417" w:left="1417" w:header="709" w:footer="709" w:gutter="0"/>
          <w:cols w:space="708"/>
          <w:docGrid w:linePitch="272"/>
        </w:sectPr>
      </w:pPr>
    </w:p>
    <w:p w:rsidR="009E3E5F" w:rsidRPr="00BC13EB" w:rsidRDefault="009E3E5F" w:rsidP="009E3E5F">
      <w:pPr>
        <w:jc w:val="both"/>
        <w:rPr>
          <w:b/>
          <w:sz w:val="22"/>
          <w:szCs w:val="22"/>
        </w:rPr>
      </w:pPr>
      <w:r w:rsidRPr="00BC13EB">
        <w:rPr>
          <w:b/>
          <w:sz w:val="22"/>
          <w:szCs w:val="22"/>
        </w:rPr>
        <w:lastRenderedPageBreak/>
        <w:t>1. WSTĘP</w:t>
      </w:r>
    </w:p>
    <w:p w:rsidR="009E3E5F" w:rsidRPr="00BC13EB" w:rsidRDefault="009E3E5F" w:rsidP="009E3E5F">
      <w:pPr>
        <w:jc w:val="both"/>
        <w:rPr>
          <w:b/>
          <w:sz w:val="22"/>
          <w:szCs w:val="22"/>
        </w:rPr>
      </w:pPr>
    </w:p>
    <w:p w:rsidR="009E3E5F" w:rsidRPr="00BC13EB" w:rsidRDefault="009E3E5F" w:rsidP="009E3E5F">
      <w:pPr>
        <w:pStyle w:val="Nagwek2"/>
        <w:spacing w:before="0" w:after="0"/>
        <w:rPr>
          <w:sz w:val="22"/>
          <w:szCs w:val="22"/>
        </w:rPr>
      </w:pPr>
      <w:r w:rsidRPr="00BC13EB">
        <w:rPr>
          <w:sz w:val="22"/>
          <w:szCs w:val="22"/>
        </w:rPr>
        <w:t xml:space="preserve">1.1. Przedmiot </w:t>
      </w:r>
      <w:r w:rsidR="005A545C">
        <w:rPr>
          <w:sz w:val="22"/>
          <w:szCs w:val="22"/>
        </w:rPr>
        <w:t>STWiORB</w:t>
      </w:r>
    </w:p>
    <w:p w:rsidR="009E3E5F" w:rsidRPr="00BC13EB" w:rsidRDefault="009E3E5F" w:rsidP="009E3E5F">
      <w:pPr>
        <w:keepNext/>
        <w:jc w:val="both"/>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9E3E5F" w:rsidRPr="00BC13EB" w:rsidRDefault="009E3E5F" w:rsidP="009E3E5F">
      <w:pPr>
        <w:keepNext/>
        <w:tabs>
          <w:tab w:val="left" w:pos="5084"/>
        </w:tabs>
        <w:jc w:val="both"/>
        <w:rPr>
          <w:b/>
          <w:sz w:val="22"/>
          <w:szCs w:val="22"/>
        </w:rPr>
      </w:pPr>
      <w:r w:rsidRPr="00BC13EB">
        <w:rPr>
          <w:b/>
          <w:sz w:val="22"/>
          <w:szCs w:val="22"/>
        </w:rPr>
        <w:tab/>
      </w:r>
    </w:p>
    <w:p w:rsidR="009E3E5F" w:rsidRPr="00BC13EB" w:rsidRDefault="009E3E5F" w:rsidP="009E3E5F">
      <w:pPr>
        <w:pStyle w:val="Nagwek2"/>
        <w:spacing w:before="0" w:after="0"/>
        <w:rPr>
          <w:sz w:val="22"/>
          <w:szCs w:val="22"/>
        </w:rPr>
      </w:pPr>
      <w:r w:rsidRPr="00BC13EB">
        <w:rPr>
          <w:sz w:val="22"/>
          <w:szCs w:val="22"/>
        </w:rPr>
        <w:t xml:space="preserve">1.2. Zakres stosowania </w:t>
      </w:r>
      <w:r w:rsidR="005A545C">
        <w:rPr>
          <w:sz w:val="22"/>
          <w:szCs w:val="22"/>
        </w:rPr>
        <w:t>STWiORB</w:t>
      </w:r>
    </w:p>
    <w:p w:rsidR="009E3E5F" w:rsidRPr="00BC13EB" w:rsidRDefault="009E3E5F" w:rsidP="009E3E5F">
      <w:pPr>
        <w:jc w:val="both"/>
        <w:rPr>
          <w:sz w:val="22"/>
          <w:szCs w:val="22"/>
        </w:rPr>
      </w:pPr>
      <w:r w:rsidRPr="00BC13EB">
        <w:rPr>
          <w:sz w:val="22"/>
          <w:szCs w:val="22"/>
        </w:rPr>
        <w:t xml:space="preserve">Wytyczne </w:t>
      </w:r>
      <w:r w:rsidR="005A545C">
        <w:rPr>
          <w:sz w:val="22"/>
          <w:szCs w:val="22"/>
        </w:rPr>
        <w:t>STWiORB</w:t>
      </w:r>
      <w:r w:rsidRPr="00BC13EB">
        <w:rPr>
          <w:sz w:val="22"/>
          <w:szCs w:val="22"/>
        </w:rPr>
        <w:t xml:space="preserve"> stosowane są jako dokument przetargowy i kontraktowy przy realizacji robót określonych w punkcie 1.1.</w:t>
      </w:r>
    </w:p>
    <w:p w:rsidR="009E3E5F" w:rsidRPr="00BC13EB" w:rsidRDefault="009E3E5F" w:rsidP="009E3E5F">
      <w:pPr>
        <w:jc w:val="both"/>
        <w:rPr>
          <w:sz w:val="22"/>
          <w:szCs w:val="22"/>
        </w:rPr>
      </w:pPr>
    </w:p>
    <w:p w:rsidR="009E3E5F" w:rsidRPr="00BC13EB" w:rsidRDefault="009E3E5F" w:rsidP="009E3E5F">
      <w:pPr>
        <w:pStyle w:val="Nagwek2"/>
        <w:spacing w:before="0" w:after="0"/>
        <w:rPr>
          <w:sz w:val="22"/>
          <w:szCs w:val="22"/>
        </w:rPr>
      </w:pPr>
      <w:r w:rsidRPr="00BC13EB">
        <w:rPr>
          <w:sz w:val="22"/>
          <w:szCs w:val="22"/>
        </w:rPr>
        <w:t xml:space="preserve">1.3. Zakres robót objętych </w:t>
      </w:r>
      <w:r w:rsidR="005A545C">
        <w:rPr>
          <w:sz w:val="22"/>
          <w:szCs w:val="22"/>
        </w:rPr>
        <w:t>STWiORB</w:t>
      </w:r>
    </w:p>
    <w:p w:rsidR="009E3E5F" w:rsidRPr="00BC13EB" w:rsidRDefault="009E3E5F" w:rsidP="009E3E5F">
      <w:pPr>
        <w:jc w:val="both"/>
        <w:rPr>
          <w:sz w:val="22"/>
          <w:szCs w:val="22"/>
        </w:rPr>
      </w:pPr>
      <w:r w:rsidRPr="00BC13EB">
        <w:rPr>
          <w:sz w:val="22"/>
          <w:szCs w:val="22"/>
        </w:rPr>
        <w:t xml:space="preserve">Ustalenia zawarte w niniejszej </w:t>
      </w:r>
      <w:r w:rsidR="005A545C">
        <w:rPr>
          <w:sz w:val="22"/>
          <w:szCs w:val="22"/>
        </w:rPr>
        <w:t>STWiORB</w:t>
      </w:r>
      <w:r w:rsidRPr="00BC13EB">
        <w:rPr>
          <w:sz w:val="22"/>
          <w:szCs w:val="22"/>
        </w:rPr>
        <w:t xml:space="preserve"> dotyczą zasad prowadzenia robót związanych z wykonywaniem pobocza gruntowego z mieszanki niezwiązanej o grubości zgodnie z Dokumentacją Projektową.</w:t>
      </w:r>
    </w:p>
    <w:p w:rsidR="009E3E5F" w:rsidRPr="00BC13EB" w:rsidRDefault="009E3E5F" w:rsidP="009E3E5F">
      <w:pPr>
        <w:jc w:val="both"/>
        <w:rPr>
          <w:sz w:val="22"/>
          <w:szCs w:val="22"/>
        </w:rPr>
      </w:pPr>
    </w:p>
    <w:p w:rsidR="009E3E5F" w:rsidRPr="00BC13EB" w:rsidRDefault="009E3E5F" w:rsidP="009E3E5F">
      <w:pPr>
        <w:pStyle w:val="Nagwek2"/>
        <w:spacing w:before="0" w:after="0"/>
        <w:rPr>
          <w:sz w:val="22"/>
          <w:szCs w:val="22"/>
        </w:rPr>
      </w:pPr>
      <w:r w:rsidRPr="00BC13EB">
        <w:rPr>
          <w:sz w:val="22"/>
          <w:szCs w:val="22"/>
        </w:rPr>
        <w:t>1.4. Określenia podstawowe</w:t>
      </w:r>
    </w:p>
    <w:p w:rsidR="009E3E5F" w:rsidRPr="00BC13EB" w:rsidRDefault="009E3E5F" w:rsidP="009E3E5F">
      <w:pPr>
        <w:jc w:val="both"/>
        <w:rPr>
          <w:sz w:val="22"/>
          <w:szCs w:val="22"/>
        </w:rPr>
      </w:pPr>
      <w:r w:rsidRPr="00BC13EB">
        <w:rPr>
          <w:sz w:val="22"/>
          <w:szCs w:val="22"/>
        </w:rPr>
        <w:t>1.4.1. Pobocze – część korony drogi przeznaczona do chwilowego postoju pojazdów, umieszczenia urządzeń organizacji i bezpieczeństwa ruchu oraz do ruchu pieszych, służąca jednocześnie do bocznego oparcia konstrukcji nawierzchni.</w:t>
      </w:r>
    </w:p>
    <w:p w:rsidR="009E3E5F" w:rsidRPr="00BC13EB" w:rsidRDefault="009E3E5F" w:rsidP="009E3E5F">
      <w:pPr>
        <w:jc w:val="both"/>
        <w:rPr>
          <w:sz w:val="22"/>
          <w:szCs w:val="22"/>
        </w:rPr>
      </w:pPr>
      <w:r w:rsidRPr="00BC13EB">
        <w:rPr>
          <w:sz w:val="22"/>
          <w:szCs w:val="22"/>
        </w:rPr>
        <w:t>1.4.2. Gruntowe pobocze –część pobocza drogowego, stanowiąca obrzeże utwardzonego pobocza, przeznaczona do ustawiania znaków i urządzeń zabezpieczenia ruchu.</w:t>
      </w:r>
    </w:p>
    <w:p w:rsidR="009E3E5F" w:rsidRPr="00BC13EB" w:rsidRDefault="009E3E5F" w:rsidP="009E3E5F">
      <w:pPr>
        <w:jc w:val="both"/>
        <w:rPr>
          <w:sz w:val="22"/>
          <w:szCs w:val="22"/>
        </w:rPr>
      </w:pPr>
      <w:r w:rsidRPr="00BC13EB">
        <w:rPr>
          <w:sz w:val="22"/>
          <w:szCs w:val="22"/>
        </w:rPr>
        <w:t>1.4.3. Utwardzenie pobocza kruszywem łamanym niezwiązanym – proces technologiczny, polegający na odpowiednim zagęszczeniu w optymalnej wilgotności kruszywa o właściwie dobranym uziarnieniu (proces ten nazywany był dawniej stabilizacją mechaniczną).</w:t>
      </w:r>
    </w:p>
    <w:p w:rsidR="009E3E5F" w:rsidRPr="00BC13EB" w:rsidRDefault="009E3E5F" w:rsidP="009E3E5F">
      <w:pPr>
        <w:jc w:val="both"/>
        <w:rPr>
          <w:sz w:val="22"/>
          <w:szCs w:val="22"/>
        </w:rPr>
      </w:pPr>
      <w:r w:rsidRPr="00BC13EB">
        <w:rPr>
          <w:sz w:val="22"/>
          <w:szCs w:val="22"/>
        </w:rPr>
        <w:t>1.4.4. Mieszanka niezwiązana – ziarnisty materiał, zazwyczaj o określonym składzie ziarnowym, który jest stosowany do wykonania ulepszonego podłoża gruntowego, pobocza gruntowego oraz warstw konstrukcji nawierzchni dróg. Mieszanka niezwiązana, może być wytworzona z kruszyw naturalnych, sztucznych, z recyclingu lub mieszaniny tych kruszyw w określonych proporcjach.</w:t>
      </w:r>
    </w:p>
    <w:p w:rsidR="009E3E5F" w:rsidRPr="00BC13EB" w:rsidRDefault="009E3E5F" w:rsidP="009E3E5F">
      <w:pPr>
        <w:jc w:val="both"/>
        <w:rPr>
          <w:sz w:val="22"/>
          <w:szCs w:val="22"/>
        </w:rPr>
      </w:pPr>
      <w:r w:rsidRPr="00BC13EB">
        <w:rPr>
          <w:sz w:val="22"/>
          <w:szCs w:val="22"/>
        </w:rPr>
        <w:t>1.4.5. Destrukt – materiał uzyskany z frezowania istniejącej warstwy bitumicznej.</w:t>
      </w:r>
    </w:p>
    <w:p w:rsidR="009E3E5F" w:rsidRPr="00BC13EB" w:rsidRDefault="009E3E5F" w:rsidP="009E3E5F">
      <w:pPr>
        <w:jc w:val="both"/>
        <w:rPr>
          <w:sz w:val="22"/>
          <w:szCs w:val="22"/>
        </w:rPr>
      </w:pPr>
      <w:r w:rsidRPr="00BC13EB">
        <w:rPr>
          <w:sz w:val="22"/>
          <w:szCs w:val="22"/>
        </w:rPr>
        <w:t xml:space="preserve">1.4.5. Pozostałe określenia podstawowe są zgodne z obowiązującymi, odpowiednimi polskimi normami i z definicjami podanymi w </w:t>
      </w:r>
      <w:r w:rsidR="005A545C">
        <w:rPr>
          <w:sz w:val="22"/>
          <w:szCs w:val="22"/>
        </w:rPr>
        <w:t>STWiORB</w:t>
      </w:r>
      <w:r w:rsidRPr="00BC13EB">
        <w:rPr>
          <w:sz w:val="22"/>
          <w:szCs w:val="22"/>
        </w:rPr>
        <w:t xml:space="preserve"> DM-00.00.00 „Wymagania ogólne” pkt.1.4.</w:t>
      </w:r>
    </w:p>
    <w:p w:rsidR="009E3E5F" w:rsidRPr="00BC13EB" w:rsidRDefault="009E3E5F" w:rsidP="009E3E5F">
      <w:pPr>
        <w:jc w:val="both"/>
        <w:rPr>
          <w:sz w:val="22"/>
          <w:szCs w:val="22"/>
        </w:rPr>
      </w:pPr>
    </w:p>
    <w:p w:rsidR="009E3E5F" w:rsidRPr="00BC13EB" w:rsidRDefault="009E3E5F" w:rsidP="009E3E5F">
      <w:pPr>
        <w:pStyle w:val="Nagwek2"/>
        <w:spacing w:before="0" w:after="0"/>
        <w:rPr>
          <w:sz w:val="22"/>
          <w:szCs w:val="22"/>
        </w:rPr>
      </w:pPr>
      <w:r w:rsidRPr="00BC13EB">
        <w:rPr>
          <w:sz w:val="22"/>
          <w:szCs w:val="22"/>
        </w:rPr>
        <w:t>1.5. Ogólne wymagania dotyczące robót</w:t>
      </w:r>
    </w:p>
    <w:p w:rsidR="009E3E5F" w:rsidRPr="00BC13EB" w:rsidRDefault="009E3E5F" w:rsidP="009E3E5F">
      <w:pPr>
        <w:jc w:val="both"/>
        <w:rPr>
          <w:sz w:val="22"/>
          <w:szCs w:val="22"/>
        </w:rPr>
      </w:pPr>
      <w:r w:rsidRPr="00BC13EB">
        <w:rPr>
          <w:sz w:val="22"/>
          <w:szCs w:val="22"/>
        </w:rPr>
        <w:t xml:space="preserve">Ogólne wymagania dotyczące robót podano w </w:t>
      </w:r>
      <w:r w:rsidR="005A545C">
        <w:rPr>
          <w:sz w:val="22"/>
          <w:szCs w:val="22"/>
        </w:rPr>
        <w:t>STWiORB</w:t>
      </w:r>
      <w:r w:rsidRPr="00BC13EB">
        <w:rPr>
          <w:sz w:val="22"/>
          <w:szCs w:val="22"/>
        </w:rPr>
        <w:t xml:space="preserve"> DM-00.00.00 „Wymagania ogólne” pkt. 1.5.</w:t>
      </w:r>
    </w:p>
    <w:p w:rsidR="009E3E5F" w:rsidRPr="00BC13EB" w:rsidRDefault="009E3E5F" w:rsidP="009E3E5F">
      <w:pPr>
        <w:jc w:val="both"/>
        <w:rPr>
          <w:sz w:val="22"/>
          <w:szCs w:val="22"/>
        </w:rPr>
      </w:pPr>
    </w:p>
    <w:p w:rsidR="009E3E5F" w:rsidRPr="00BC13EB" w:rsidRDefault="009E3E5F" w:rsidP="009E3E5F">
      <w:pPr>
        <w:pStyle w:val="Nagwek2"/>
        <w:spacing w:before="0" w:after="0"/>
        <w:rPr>
          <w:sz w:val="22"/>
          <w:szCs w:val="22"/>
        </w:rPr>
      </w:pPr>
      <w:r w:rsidRPr="00BC13EB">
        <w:rPr>
          <w:sz w:val="22"/>
          <w:szCs w:val="22"/>
        </w:rPr>
        <w:t>2. MATERIAŁY</w:t>
      </w:r>
    </w:p>
    <w:p w:rsidR="009E3E5F" w:rsidRPr="00BC13EB" w:rsidRDefault="009E3E5F" w:rsidP="009E3E5F">
      <w:pPr>
        <w:pStyle w:val="Nagwek2"/>
        <w:spacing w:before="0" w:after="0"/>
        <w:rPr>
          <w:sz w:val="22"/>
          <w:szCs w:val="22"/>
        </w:rPr>
      </w:pPr>
      <w:r w:rsidRPr="00BC13EB">
        <w:rPr>
          <w:sz w:val="22"/>
          <w:szCs w:val="22"/>
        </w:rPr>
        <w:t>2.1. Ogólne wymagania dotyczące materiałów</w:t>
      </w:r>
    </w:p>
    <w:p w:rsidR="009E3E5F" w:rsidRPr="00BC13EB" w:rsidRDefault="009E3E5F" w:rsidP="009E3E5F">
      <w:pPr>
        <w:jc w:val="both"/>
        <w:rPr>
          <w:sz w:val="22"/>
          <w:szCs w:val="22"/>
        </w:rPr>
      </w:pPr>
      <w:r w:rsidRPr="00BC13EB">
        <w:rPr>
          <w:sz w:val="22"/>
          <w:szCs w:val="22"/>
        </w:rPr>
        <w:t xml:space="preserve">Ogólne wymagania dotyczące materiałów, ich pozyskiwania i składowania, podano w </w:t>
      </w:r>
      <w:r w:rsidR="005A545C">
        <w:rPr>
          <w:sz w:val="22"/>
          <w:szCs w:val="22"/>
        </w:rPr>
        <w:t>STWiORB</w:t>
      </w:r>
      <w:r w:rsidRPr="00BC13EB">
        <w:rPr>
          <w:sz w:val="22"/>
          <w:szCs w:val="22"/>
        </w:rPr>
        <w:t xml:space="preserve"> DM- 00.00.00 „Wymagania ogólne” pkt. 2.</w:t>
      </w:r>
    </w:p>
    <w:p w:rsidR="009E3E5F" w:rsidRPr="00BC13EB" w:rsidRDefault="009E3E5F" w:rsidP="009E3E5F">
      <w:pPr>
        <w:pStyle w:val="Nagwek2"/>
        <w:spacing w:before="0" w:after="0"/>
        <w:rPr>
          <w:sz w:val="22"/>
          <w:szCs w:val="22"/>
        </w:rPr>
      </w:pPr>
    </w:p>
    <w:p w:rsidR="009E3E5F" w:rsidRPr="00BC13EB" w:rsidRDefault="009E3E5F" w:rsidP="009E3E5F">
      <w:pPr>
        <w:pStyle w:val="Nagwek2"/>
        <w:spacing w:before="0" w:after="0"/>
        <w:rPr>
          <w:sz w:val="22"/>
          <w:szCs w:val="22"/>
          <w:lang w:eastAsia="pl-PL"/>
        </w:rPr>
      </w:pPr>
      <w:r w:rsidRPr="00BC13EB">
        <w:rPr>
          <w:sz w:val="22"/>
          <w:szCs w:val="22"/>
        </w:rPr>
        <w:t>2.2. Materiały do wykonania robót</w:t>
      </w:r>
    </w:p>
    <w:p w:rsidR="009E3E5F" w:rsidRPr="00BC13EB" w:rsidRDefault="009E3E5F" w:rsidP="009E3E5F">
      <w:pPr>
        <w:jc w:val="both"/>
        <w:rPr>
          <w:sz w:val="22"/>
          <w:szCs w:val="22"/>
        </w:rPr>
      </w:pPr>
      <w:r w:rsidRPr="00BC13EB">
        <w:rPr>
          <w:sz w:val="22"/>
          <w:szCs w:val="22"/>
        </w:rPr>
        <w:t>2.2.1. Zgodność materiałów z dokumentacją projektową</w:t>
      </w:r>
    </w:p>
    <w:p w:rsidR="009E3E5F" w:rsidRPr="00BC13EB" w:rsidRDefault="009E3E5F" w:rsidP="009E3E5F">
      <w:pPr>
        <w:jc w:val="both"/>
        <w:rPr>
          <w:sz w:val="22"/>
          <w:szCs w:val="22"/>
        </w:rPr>
      </w:pPr>
      <w:r w:rsidRPr="00BC13EB">
        <w:rPr>
          <w:sz w:val="22"/>
          <w:szCs w:val="22"/>
        </w:rPr>
        <w:t>Materiały do wykonania robót powinny być zgodne z ustaleniami dokumentacji projektowej lub ST.</w:t>
      </w:r>
    </w:p>
    <w:p w:rsidR="009E3E5F" w:rsidRPr="00BC13EB" w:rsidRDefault="009E3E5F" w:rsidP="009E3E5F">
      <w:pPr>
        <w:jc w:val="both"/>
        <w:rPr>
          <w:sz w:val="22"/>
          <w:szCs w:val="22"/>
        </w:rPr>
      </w:pPr>
      <w:r w:rsidRPr="00BC13EB">
        <w:rPr>
          <w:sz w:val="22"/>
          <w:szCs w:val="22"/>
        </w:rPr>
        <w:t>2.2.2. Materiały do wykonania utwardzonego pobocza</w:t>
      </w:r>
    </w:p>
    <w:p w:rsidR="009E3E5F" w:rsidRPr="00BC13EB" w:rsidRDefault="009E3E5F" w:rsidP="009E3E5F">
      <w:pPr>
        <w:jc w:val="both"/>
        <w:rPr>
          <w:sz w:val="22"/>
          <w:szCs w:val="22"/>
        </w:rPr>
      </w:pPr>
      <w:r w:rsidRPr="00BC13EB">
        <w:rPr>
          <w:sz w:val="22"/>
          <w:szCs w:val="22"/>
        </w:rPr>
        <w:t>Materiałami stosowanymi przy wykonywaniu utwardzonego pobocza z mieszanki niezwiązanej są kruszywo łamane stabilizowane mechanicznie i woda.</w:t>
      </w:r>
    </w:p>
    <w:p w:rsidR="009E3E5F" w:rsidRPr="00BC13EB" w:rsidRDefault="009E3E5F" w:rsidP="009E3E5F">
      <w:pPr>
        <w:jc w:val="both"/>
        <w:rPr>
          <w:sz w:val="22"/>
          <w:szCs w:val="22"/>
        </w:rPr>
      </w:pPr>
      <w:r w:rsidRPr="00BC13EB">
        <w:rPr>
          <w:sz w:val="22"/>
          <w:szCs w:val="22"/>
        </w:rPr>
        <w:t>2.2.3. Kruszywo i mieszanka niezwiązana</w:t>
      </w:r>
    </w:p>
    <w:p w:rsidR="009E3E5F" w:rsidRPr="00BC13EB" w:rsidRDefault="009E3E5F" w:rsidP="009E3E5F">
      <w:pPr>
        <w:jc w:val="both"/>
        <w:rPr>
          <w:sz w:val="22"/>
          <w:szCs w:val="22"/>
        </w:rPr>
      </w:pPr>
      <w:r w:rsidRPr="00BC13EB">
        <w:rPr>
          <w:sz w:val="22"/>
          <w:szCs w:val="22"/>
        </w:rPr>
        <w:t>Do pobocza gruntowego należy stosować kruszywo łamane stabilizowane mechanicznie o uziarnieniu 0/31,5</w:t>
      </w:r>
    </w:p>
    <w:p w:rsidR="009E3E5F" w:rsidRPr="00BC13EB" w:rsidRDefault="009E3E5F" w:rsidP="009E3E5F">
      <w:pPr>
        <w:jc w:val="both"/>
        <w:rPr>
          <w:sz w:val="22"/>
          <w:szCs w:val="22"/>
        </w:rPr>
      </w:pPr>
      <w:r w:rsidRPr="00BC13EB">
        <w:rPr>
          <w:sz w:val="22"/>
          <w:szCs w:val="22"/>
        </w:rPr>
        <w:t>Kruszywo powinno być jednorodne, bez zanieczyszczeń obcych i bez domieszek gliny. Zaleca się użycie kruszywa o jasnej barwie. Dostarczone kruszywo do mieszanki powinno posiadać deklarację zgodności z normą PN-EN 13242 oraz być oznakowanie znakiem CE lub B.</w:t>
      </w:r>
    </w:p>
    <w:p w:rsidR="009E3E5F" w:rsidRPr="00BC13EB" w:rsidRDefault="009E3E5F" w:rsidP="009E3E5F">
      <w:pPr>
        <w:jc w:val="both"/>
        <w:rPr>
          <w:sz w:val="22"/>
          <w:szCs w:val="22"/>
        </w:rPr>
      </w:pPr>
      <w:r w:rsidRPr="00BC13EB">
        <w:rPr>
          <w:sz w:val="22"/>
          <w:szCs w:val="22"/>
        </w:rPr>
        <w:lastRenderedPageBreak/>
        <w:t>Krzywa uziarnienia mieszanki niezwiązanej z kruszywa do pobocza gruntowego powinna leżeć między krzywymi granicznymi pól dobrego uziarnienia podanymi w tablicy 1.</w:t>
      </w:r>
    </w:p>
    <w:p w:rsidR="009E3E5F" w:rsidRPr="00BC13EB" w:rsidRDefault="009E3E5F" w:rsidP="009E3E5F">
      <w:pPr>
        <w:jc w:val="both"/>
        <w:rPr>
          <w:b/>
          <w:sz w:val="22"/>
          <w:szCs w:val="22"/>
        </w:rPr>
      </w:pPr>
      <w:r w:rsidRPr="00BC13EB">
        <w:rPr>
          <w:b/>
          <w:sz w:val="22"/>
          <w:szCs w:val="22"/>
        </w:rPr>
        <w:t>Tablica 1. Zalecane graniczne uziarnienie mieszanki niezwiązanej z kruszywa łamanego 0/ 31,5 do pobocza</w:t>
      </w:r>
    </w:p>
    <w:tbl>
      <w:tblPr>
        <w:tblW w:w="5150" w:type="dxa"/>
        <w:jc w:val="center"/>
        <w:tblCellMar>
          <w:left w:w="70" w:type="dxa"/>
          <w:right w:w="70" w:type="dxa"/>
        </w:tblCellMar>
        <w:tblLook w:val="04A0" w:firstRow="1" w:lastRow="0" w:firstColumn="1" w:lastColumn="0" w:noHBand="0" w:noVBand="1"/>
      </w:tblPr>
      <w:tblGrid>
        <w:gridCol w:w="2151"/>
        <w:gridCol w:w="2999"/>
      </w:tblGrid>
      <w:tr w:rsidR="009E3E5F" w:rsidRPr="00BC13EB" w:rsidTr="00D308FC">
        <w:trPr>
          <w:trHeight w:val="456"/>
          <w:jc w:val="center"/>
        </w:trPr>
        <w:tc>
          <w:tcPr>
            <w:tcW w:w="2151"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Sito o boku oczka kwadratowego, mm</w:t>
            </w:r>
          </w:p>
        </w:tc>
        <w:tc>
          <w:tcPr>
            <w:tcW w:w="2999"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Rzędne krzywych granicznych</w:t>
            </w:r>
            <w:r w:rsidRPr="00BC13EB">
              <w:rPr>
                <w:sz w:val="22"/>
                <w:szCs w:val="22"/>
              </w:rPr>
              <w:br/>
              <w:t>Mieszanka mineralna</w:t>
            </w:r>
            <w:r w:rsidRPr="00BC13EB">
              <w:rPr>
                <w:sz w:val="22"/>
                <w:szCs w:val="22"/>
              </w:rPr>
              <w:br/>
              <w:t>od 0 do 31,5mm</w:t>
            </w:r>
          </w:p>
        </w:tc>
      </w:tr>
      <w:tr w:rsidR="009E3E5F" w:rsidRPr="00BC13EB" w:rsidTr="00D308FC">
        <w:trPr>
          <w:trHeight w:val="300"/>
          <w:jc w:val="center"/>
        </w:trPr>
        <w:tc>
          <w:tcPr>
            <w:tcW w:w="2151" w:type="dxa"/>
            <w:tcBorders>
              <w:top w:val="nil"/>
              <w:left w:val="single" w:sz="8" w:space="0" w:color="auto"/>
              <w:bottom w:val="single" w:sz="8" w:space="0" w:color="auto"/>
              <w:right w:val="single" w:sz="4" w:space="0" w:color="auto"/>
            </w:tcBorders>
            <w:shd w:val="clear" w:color="auto" w:fill="auto"/>
            <w:noWrap/>
            <w:vAlign w:val="center"/>
            <w:hideMark/>
          </w:tcPr>
          <w:p w:rsidR="009E3E5F" w:rsidRPr="00BC13EB" w:rsidRDefault="009E3E5F" w:rsidP="00D308FC">
            <w:pPr>
              <w:jc w:val="center"/>
              <w:rPr>
                <w:sz w:val="22"/>
                <w:szCs w:val="22"/>
              </w:rPr>
            </w:pPr>
            <w:r w:rsidRPr="00BC13EB">
              <w:rPr>
                <w:sz w:val="22"/>
                <w:szCs w:val="22"/>
              </w:rPr>
              <w:t>Przechodzi przez #</w:t>
            </w:r>
          </w:p>
        </w:tc>
        <w:tc>
          <w:tcPr>
            <w:tcW w:w="2999" w:type="dxa"/>
            <w:vMerge/>
            <w:tcBorders>
              <w:top w:val="single" w:sz="8" w:space="0" w:color="auto"/>
              <w:left w:val="single" w:sz="4" w:space="0" w:color="auto"/>
              <w:bottom w:val="single" w:sz="8" w:space="0" w:color="000000"/>
              <w:right w:val="single" w:sz="8" w:space="0" w:color="auto"/>
            </w:tcBorders>
            <w:vAlign w:val="center"/>
            <w:hideMark/>
          </w:tcPr>
          <w:p w:rsidR="009E3E5F" w:rsidRPr="00BC13EB" w:rsidRDefault="009E3E5F" w:rsidP="00D308FC">
            <w:pPr>
              <w:jc w:val="center"/>
              <w:rPr>
                <w:sz w:val="22"/>
                <w:szCs w:val="22"/>
              </w:rPr>
            </w:pPr>
          </w:p>
        </w:tc>
      </w:tr>
      <w:tr w:rsidR="009E3E5F" w:rsidRPr="00BC13EB" w:rsidTr="00D308FC">
        <w:trPr>
          <w:trHeight w:val="288"/>
          <w:jc w:val="center"/>
        </w:trPr>
        <w:tc>
          <w:tcPr>
            <w:tcW w:w="2151"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31,5</w:t>
            </w:r>
          </w:p>
        </w:tc>
        <w:tc>
          <w:tcPr>
            <w:tcW w:w="2999" w:type="dxa"/>
            <w:tcBorders>
              <w:top w:val="nil"/>
              <w:left w:val="nil"/>
              <w:bottom w:val="single" w:sz="4" w:space="0" w:color="auto"/>
              <w:right w:val="single" w:sz="8" w:space="0" w:color="auto"/>
            </w:tcBorders>
            <w:shd w:val="clear" w:color="auto" w:fill="auto"/>
            <w:noWrap/>
            <w:vAlign w:val="center"/>
            <w:hideMark/>
          </w:tcPr>
          <w:p w:rsidR="009E3E5F" w:rsidRPr="00BC13EB" w:rsidRDefault="009E3E5F" w:rsidP="00D308FC">
            <w:pPr>
              <w:jc w:val="center"/>
              <w:rPr>
                <w:sz w:val="22"/>
                <w:szCs w:val="22"/>
              </w:rPr>
            </w:pPr>
            <w:r w:rsidRPr="00BC13EB">
              <w:rPr>
                <w:sz w:val="22"/>
                <w:szCs w:val="22"/>
              </w:rPr>
              <w:t>90-100</w:t>
            </w:r>
          </w:p>
        </w:tc>
      </w:tr>
      <w:tr w:rsidR="009E3E5F" w:rsidRPr="00BC13EB" w:rsidTr="00D308FC">
        <w:trPr>
          <w:trHeight w:val="288"/>
          <w:jc w:val="center"/>
        </w:trPr>
        <w:tc>
          <w:tcPr>
            <w:tcW w:w="2151"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16,0</w:t>
            </w:r>
          </w:p>
        </w:tc>
        <w:tc>
          <w:tcPr>
            <w:tcW w:w="2999"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47-87</w:t>
            </w:r>
          </w:p>
        </w:tc>
      </w:tr>
      <w:tr w:rsidR="009E3E5F" w:rsidRPr="00BC13EB" w:rsidTr="00D308FC">
        <w:trPr>
          <w:trHeight w:val="288"/>
          <w:jc w:val="center"/>
        </w:trPr>
        <w:tc>
          <w:tcPr>
            <w:tcW w:w="2151"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2,0</w:t>
            </w:r>
          </w:p>
        </w:tc>
        <w:tc>
          <w:tcPr>
            <w:tcW w:w="2999"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15-75</w:t>
            </w:r>
          </w:p>
        </w:tc>
      </w:tr>
      <w:tr w:rsidR="009E3E5F" w:rsidRPr="00BC13EB" w:rsidTr="00D308FC">
        <w:trPr>
          <w:trHeight w:val="300"/>
          <w:jc w:val="center"/>
        </w:trPr>
        <w:tc>
          <w:tcPr>
            <w:tcW w:w="2151" w:type="dxa"/>
            <w:tcBorders>
              <w:top w:val="nil"/>
              <w:left w:val="single" w:sz="8" w:space="0" w:color="auto"/>
              <w:bottom w:val="single" w:sz="8" w:space="0" w:color="auto"/>
              <w:right w:val="single" w:sz="4"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0,063</w:t>
            </w:r>
          </w:p>
        </w:tc>
        <w:tc>
          <w:tcPr>
            <w:tcW w:w="2999" w:type="dxa"/>
            <w:tcBorders>
              <w:top w:val="nil"/>
              <w:left w:val="nil"/>
              <w:bottom w:val="single" w:sz="8" w:space="0" w:color="auto"/>
              <w:right w:val="single" w:sz="8"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0-15</w:t>
            </w:r>
          </w:p>
        </w:tc>
      </w:tr>
    </w:tbl>
    <w:p w:rsidR="009E3E5F" w:rsidRPr="00BC13EB" w:rsidRDefault="009E3E5F" w:rsidP="009E3E5F">
      <w:pPr>
        <w:jc w:val="both"/>
        <w:rPr>
          <w:sz w:val="22"/>
          <w:szCs w:val="22"/>
        </w:rPr>
      </w:pPr>
    </w:p>
    <w:p w:rsidR="009E3E5F" w:rsidRPr="00BC13EB" w:rsidRDefault="009E3E5F" w:rsidP="009E3E5F">
      <w:pPr>
        <w:jc w:val="both"/>
        <w:rPr>
          <w:sz w:val="22"/>
          <w:szCs w:val="22"/>
        </w:rPr>
      </w:pPr>
      <w:r w:rsidRPr="00BC13EB">
        <w:rPr>
          <w:sz w:val="22"/>
          <w:szCs w:val="22"/>
        </w:rPr>
        <w:t xml:space="preserve">Kruszywo do pobocza gruntowego powinno spełniać wymagania określone w tablicy </w:t>
      </w:r>
      <w:r w:rsidR="00D308FC" w:rsidRPr="00BC13EB">
        <w:rPr>
          <w:sz w:val="22"/>
          <w:szCs w:val="22"/>
        </w:rPr>
        <w:t>2.</w:t>
      </w:r>
    </w:p>
    <w:p w:rsidR="009E3E5F" w:rsidRPr="00BC13EB" w:rsidRDefault="009E3E5F" w:rsidP="009E3E5F">
      <w:pPr>
        <w:jc w:val="both"/>
        <w:rPr>
          <w:b/>
          <w:sz w:val="22"/>
          <w:szCs w:val="22"/>
        </w:rPr>
      </w:pPr>
      <w:r w:rsidRPr="00BC13EB">
        <w:rPr>
          <w:b/>
          <w:sz w:val="22"/>
          <w:szCs w:val="22"/>
        </w:rPr>
        <w:t>Tablica 2. Wymagania dla kruszywa do mieszanki niezwiązanej</w:t>
      </w:r>
    </w:p>
    <w:tbl>
      <w:tblPr>
        <w:tblW w:w="9963" w:type="dxa"/>
        <w:jc w:val="center"/>
        <w:tblCellMar>
          <w:left w:w="0" w:type="dxa"/>
          <w:right w:w="0" w:type="dxa"/>
        </w:tblCellMar>
        <w:tblLook w:val="04A0" w:firstRow="1" w:lastRow="0" w:firstColumn="1" w:lastColumn="0" w:noHBand="0" w:noVBand="1"/>
      </w:tblPr>
      <w:tblGrid>
        <w:gridCol w:w="435"/>
        <w:gridCol w:w="6866"/>
        <w:gridCol w:w="2662"/>
      </w:tblGrid>
      <w:tr w:rsidR="009E3E5F" w:rsidRPr="00BC13EB" w:rsidTr="0089239A">
        <w:trPr>
          <w:trHeight w:val="288"/>
          <w:jc w:val="center"/>
        </w:trPr>
        <w:tc>
          <w:tcPr>
            <w:tcW w:w="435"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9E3E5F" w:rsidRPr="00BC13EB" w:rsidRDefault="009E3E5F" w:rsidP="009E3E5F">
            <w:pPr>
              <w:jc w:val="center"/>
              <w:rPr>
                <w:b/>
                <w:bCs/>
                <w:sz w:val="22"/>
                <w:szCs w:val="22"/>
              </w:rPr>
            </w:pPr>
            <w:r w:rsidRPr="00BC13EB">
              <w:rPr>
                <w:b/>
                <w:bCs/>
                <w:sz w:val="22"/>
                <w:szCs w:val="22"/>
              </w:rPr>
              <w:t>Lp.</w:t>
            </w:r>
          </w:p>
        </w:tc>
        <w:tc>
          <w:tcPr>
            <w:tcW w:w="6866" w:type="dxa"/>
            <w:tcBorders>
              <w:top w:val="single" w:sz="8" w:space="0" w:color="auto"/>
              <w:left w:val="nil"/>
              <w:bottom w:val="single" w:sz="8" w:space="0" w:color="auto"/>
              <w:right w:val="single" w:sz="4" w:space="0" w:color="auto"/>
            </w:tcBorders>
            <w:shd w:val="clear" w:color="auto" w:fill="auto"/>
            <w:vAlign w:val="center"/>
            <w:hideMark/>
          </w:tcPr>
          <w:p w:rsidR="009E3E5F" w:rsidRPr="00BC13EB" w:rsidRDefault="009E3E5F" w:rsidP="009E3E5F">
            <w:pPr>
              <w:jc w:val="center"/>
              <w:rPr>
                <w:b/>
                <w:bCs/>
                <w:sz w:val="22"/>
                <w:szCs w:val="22"/>
              </w:rPr>
            </w:pPr>
            <w:r w:rsidRPr="00BC13EB">
              <w:rPr>
                <w:b/>
                <w:bCs/>
                <w:sz w:val="22"/>
                <w:szCs w:val="22"/>
              </w:rPr>
              <w:t>Właściwości</w:t>
            </w:r>
          </w:p>
        </w:tc>
        <w:tc>
          <w:tcPr>
            <w:tcW w:w="2662" w:type="dxa"/>
            <w:tcBorders>
              <w:top w:val="single" w:sz="8" w:space="0" w:color="auto"/>
              <w:left w:val="nil"/>
              <w:bottom w:val="single" w:sz="8" w:space="0" w:color="auto"/>
              <w:right w:val="single" w:sz="8" w:space="0" w:color="auto"/>
            </w:tcBorders>
            <w:shd w:val="clear" w:color="auto" w:fill="auto"/>
            <w:vAlign w:val="center"/>
            <w:hideMark/>
          </w:tcPr>
          <w:p w:rsidR="009E3E5F" w:rsidRPr="00BC13EB" w:rsidRDefault="009E3E5F" w:rsidP="009E3E5F">
            <w:pPr>
              <w:jc w:val="center"/>
              <w:rPr>
                <w:b/>
                <w:bCs/>
                <w:sz w:val="22"/>
                <w:szCs w:val="22"/>
              </w:rPr>
            </w:pPr>
            <w:r w:rsidRPr="00BC13EB">
              <w:rPr>
                <w:b/>
                <w:bCs/>
                <w:sz w:val="22"/>
                <w:szCs w:val="22"/>
              </w:rPr>
              <w:t>Pobocze gruntowe 0/31,5</w:t>
            </w:r>
          </w:p>
        </w:tc>
      </w:tr>
      <w:tr w:rsidR="009E3E5F" w:rsidRPr="00BC13EB" w:rsidTr="0089239A">
        <w:trPr>
          <w:trHeight w:val="698"/>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1</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Uziarnienie wg PN-EN 933-1 kategoria nie niższa niż:</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G</w:t>
            </w:r>
            <w:r w:rsidRPr="00BC13EB">
              <w:rPr>
                <w:sz w:val="22"/>
                <w:szCs w:val="22"/>
                <w:vertAlign w:val="subscript"/>
              </w:rPr>
              <w:t>C</w:t>
            </w:r>
            <w:r w:rsidRPr="00BC13EB">
              <w:rPr>
                <w:sz w:val="22"/>
                <w:szCs w:val="22"/>
              </w:rPr>
              <w:t>80/20</w:t>
            </w:r>
            <w:r w:rsidRPr="00BC13EB">
              <w:rPr>
                <w:sz w:val="22"/>
                <w:szCs w:val="22"/>
              </w:rPr>
              <w:br/>
              <w:t>G</w:t>
            </w:r>
            <w:r w:rsidRPr="00BC13EB">
              <w:rPr>
                <w:sz w:val="22"/>
                <w:szCs w:val="22"/>
                <w:vertAlign w:val="subscript"/>
              </w:rPr>
              <w:t>F</w:t>
            </w:r>
            <w:r w:rsidRPr="00BC13EB">
              <w:rPr>
                <w:sz w:val="22"/>
                <w:szCs w:val="22"/>
              </w:rPr>
              <w:t>80</w:t>
            </w:r>
            <w:r w:rsidRPr="00BC13EB">
              <w:rPr>
                <w:sz w:val="22"/>
                <w:szCs w:val="22"/>
              </w:rPr>
              <w:br/>
              <w:t>G</w:t>
            </w:r>
            <w:r w:rsidRPr="00BC13EB">
              <w:rPr>
                <w:sz w:val="22"/>
                <w:szCs w:val="22"/>
                <w:vertAlign w:val="subscript"/>
              </w:rPr>
              <w:t>A</w:t>
            </w:r>
            <w:r w:rsidRPr="00BC13EB">
              <w:rPr>
                <w:sz w:val="22"/>
                <w:szCs w:val="22"/>
              </w:rPr>
              <w:t>75</w:t>
            </w:r>
          </w:p>
        </w:tc>
      </w:tr>
      <w:tr w:rsidR="009E3E5F" w:rsidRPr="00BC13EB" w:rsidTr="0089239A">
        <w:trPr>
          <w:trHeight w:val="549"/>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2</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Ogólne granice i tolerancje uziarnienia kruszywa grubego na sitach pośrednich wg PN -EN 933-1, odchylenie nie większe niż wg kategorii</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GT</w:t>
            </w:r>
            <w:r w:rsidRPr="00BC13EB">
              <w:rPr>
                <w:sz w:val="22"/>
                <w:szCs w:val="22"/>
                <w:vertAlign w:val="subscript"/>
              </w:rPr>
              <w:t>C2</w:t>
            </w:r>
            <w:r w:rsidRPr="00BC13EB">
              <w:rPr>
                <w:sz w:val="22"/>
                <w:szCs w:val="22"/>
              </w:rPr>
              <w:t>20/15</w:t>
            </w:r>
          </w:p>
        </w:tc>
      </w:tr>
      <w:tr w:rsidR="009E3E5F" w:rsidRPr="00BC13EB" w:rsidTr="0089239A">
        <w:trPr>
          <w:trHeight w:val="570"/>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3</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Tolerancje typowego uziarnienia kruszywa drobnego i kruszywa o ciągłym uziarnieniu wg PN-EN 933-1, odchylenie nie większe niż wg kategorii</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GT</w:t>
            </w:r>
            <w:r w:rsidRPr="00BC13EB">
              <w:rPr>
                <w:sz w:val="22"/>
                <w:szCs w:val="22"/>
                <w:vertAlign w:val="subscript"/>
              </w:rPr>
              <w:t>F</w:t>
            </w:r>
            <w:r w:rsidRPr="00BC13EB">
              <w:rPr>
                <w:sz w:val="22"/>
                <w:szCs w:val="22"/>
              </w:rPr>
              <w:t>10</w:t>
            </w:r>
            <w:r w:rsidRPr="00BC13EB">
              <w:rPr>
                <w:sz w:val="22"/>
                <w:szCs w:val="22"/>
              </w:rPr>
              <w:br/>
              <w:t>GT</w:t>
            </w:r>
            <w:r w:rsidRPr="00BC13EB">
              <w:rPr>
                <w:sz w:val="22"/>
                <w:szCs w:val="22"/>
                <w:vertAlign w:val="subscript"/>
              </w:rPr>
              <w:t>A</w:t>
            </w:r>
            <w:r w:rsidRPr="00BC13EB">
              <w:rPr>
                <w:sz w:val="22"/>
                <w:szCs w:val="22"/>
              </w:rPr>
              <w:t>20</w:t>
            </w:r>
          </w:p>
        </w:tc>
      </w:tr>
      <w:tr w:rsidR="009E3E5F" w:rsidRPr="00BC13EB" w:rsidTr="0089239A">
        <w:trPr>
          <w:trHeight w:val="693"/>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4</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Kształt kruszywa grubego wg PN -EN 933-4 maksymalne wartości wskaźnika płaskości lub maksymalne wartości wskaźnika kształtu</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FI</w:t>
            </w:r>
            <w:r w:rsidRPr="00BC13EB">
              <w:rPr>
                <w:sz w:val="22"/>
                <w:szCs w:val="22"/>
                <w:vertAlign w:val="subscript"/>
              </w:rPr>
              <w:t>50</w:t>
            </w:r>
            <w:r w:rsidRPr="00BC13EB">
              <w:rPr>
                <w:sz w:val="22"/>
                <w:szCs w:val="22"/>
              </w:rPr>
              <w:br/>
              <w:t>SI</w:t>
            </w:r>
            <w:r w:rsidRPr="00BC13EB">
              <w:rPr>
                <w:sz w:val="22"/>
                <w:szCs w:val="22"/>
                <w:vertAlign w:val="subscript"/>
              </w:rPr>
              <w:t>55</w:t>
            </w:r>
          </w:p>
        </w:tc>
      </w:tr>
      <w:tr w:rsidR="009E3E5F" w:rsidRPr="00BC13EB" w:rsidTr="0089239A">
        <w:trPr>
          <w:trHeight w:val="828"/>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5</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Kategorie procentowych zawartości ziaren o powierzchni przekruszonej lub łamanych oraz ziaren całkowicie zaokrąglonych w kruszywie grubym wg PN-EN 933-5</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C</w:t>
            </w:r>
            <w:r w:rsidRPr="00BC13EB">
              <w:rPr>
                <w:sz w:val="22"/>
                <w:szCs w:val="22"/>
                <w:vertAlign w:val="subscript"/>
              </w:rPr>
              <w:t>90/30</w:t>
            </w:r>
          </w:p>
        </w:tc>
      </w:tr>
      <w:tr w:rsidR="009E3E5F" w:rsidRPr="00BC13EB" w:rsidTr="0089239A">
        <w:trPr>
          <w:trHeight w:val="599"/>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6</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D308FC">
            <w:pPr>
              <w:ind w:left="24"/>
              <w:rPr>
                <w:sz w:val="22"/>
                <w:szCs w:val="22"/>
              </w:rPr>
            </w:pPr>
            <w:r w:rsidRPr="00BC13EB">
              <w:rPr>
                <w:sz w:val="22"/>
                <w:szCs w:val="22"/>
              </w:rPr>
              <w:t>Zawartość pyłów wg PN-EN 933-1</w:t>
            </w:r>
            <w:r w:rsidR="00D308FC" w:rsidRPr="00BC13EB">
              <w:rPr>
                <w:sz w:val="22"/>
                <w:szCs w:val="22"/>
              </w:rPr>
              <w:t xml:space="preserve"> </w:t>
            </w:r>
            <w:r w:rsidRPr="00BC13EB">
              <w:rPr>
                <w:sz w:val="22"/>
                <w:szCs w:val="22"/>
              </w:rPr>
              <w:t>w kruszywie grubym</w:t>
            </w:r>
            <w:r w:rsidR="00D308FC" w:rsidRPr="00BC13EB">
              <w:rPr>
                <w:sz w:val="22"/>
                <w:szCs w:val="22"/>
              </w:rPr>
              <w:t xml:space="preserve">/ </w:t>
            </w:r>
            <w:r w:rsidRPr="00BC13EB">
              <w:rPr>
                <w:sz w:val="22"/>
                <w:szCs w:val="22"/>
              </w:rPr>
              <w:t>w kruszywie drobnym</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f</w:t>
            </w:r>
            <w:r w:rsidRPr="00BC13EB">
              <w:rPr>
                <w:sz w:val="22"/>
                <w:szCs w:val="22"/>
                <w:vertAlign w:val="subscript"/>
              </w:rPr>
              <w:t>deklarowana</w:t>
            </w:r>
          </w:p>
        </w:tc>
      </w:tr>
      <w:tr w:rsidR="009E3E5F" w:rsidRPr="00BC13EB" w:rsidTr="0089239A">
        <w:trPr>
          <w:trHeight w:val="301"/>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7</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Odporność na rozdrabnianie wg PN-EN 1097-2, kategoria nie wyższa niż</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LA</w:t>
            </w:r>
            <w:r w:rsidRPr="00BC13EB">
              <w:rPr>
                <w:sz w:val="22"/>
                <w:szCs w:val="22"/>
                <w:vertAlign w:val="subscript"/>
              </w:rPr>
              <w:t>40</w:t>
            </w:r>
          </w:p>
        </w:tc>
      </w:tr>
      <w:tr w:rsidR="009E3E5F" w:rsidRPr="00BC13EB" w:rsidTr="0089239A">
        <w:trPr>
          <w:trHeight w:val="303"/>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8</w:t>
            </w:r>
          </w:p>
        </w:tc>
        <w:tc>
          <w:tcPr>
            <w:tcW w:w="6866" w:type="dxa"/>
            <w:tcBorders>
              <w:top w:val="nil"/>
              <w:left w:val="nil"/>
              <w:bottom w:val="single" w:sz="4" w:space="0" w:color="auto"/>
              <w:right w:val="single" w:sz="4" w:space="0" w:color="auto"/>
            </w:tcBorders>
            <w:shd w:val="clear" w:color="auto" w:fill="auto"/>
            <w:noWrap/>
            <w:vAlign w:val="center"/>
            <w:hideMark/>
          </w:tcPr>
          <w:p w:rsidR="009E3E5F" w:rsidRPr="00BC13EB" w:rsidRDefault="009E3E5F" w:rsidP="002979F4">
            <w:pPr>
              <w:jc w:val="both"/>
              <w:rPr>
                <w:sz w:val="22"/>
                <w:szCs w:val="22"/>
              </w:rPr>
            </w:pPr>
            <w:r w:rsidRPr="00BC13EB">
              <w:rPr>
                <w:sz w:val="22"/>
                <w:szCs w:val="22"/>
              </w:rPr>
              <w:t>Odporność na ścieranie kruszywa grubego wg PN-EN 1097-1</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M</w:t>
            </w:r>
            <w:r w:rsidRPr="00BC13EB">
              <w:rPr>
                <w:sz w:val="22"/>
                <w:szCs w:val="22"/>
                <w:vertAlign w:val="subscript"/>
              </w:rPr>
              <w:t>DE</w:t>
            </w:r>
            <w:r w:rsidRPr="00BC13EB">
              <w:rPr>
                <w:sz w:val="22"/>
                <w:szCs w:val="22"/>
              </w:rPr>
              <w:t xml:space="preserve"> deklarowana</w:t>
            </w:r>
          </w:p>
        </w:tc>
      </w:tr>
      <w:tr w:rsidR="009E3E5F" w:rsidRPr="00BC13EB" w:rsidTr="0089239A">
        <w:trPr>
          <w:trHeight w:val="276"/>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9</w:t>
            </w:r>
          </w:p>
        </w:tc>
        <w:tc>
          <w:tcPr>
            <w:tcW w:w="6866" w:type="dxa"/>
            <w:tcBorders>
              <w:top w:val="nil"/>
              <w:left w:val="nil"/>
              <w:bottom w:val="single" w:sz="4" w:space="0" w:color="auto"/>
              <w:right w:val="single" w:sz="4" w:space="0" w:color="auto"/>
            </w:tcBorders>
            <w:shd w:val="clear" w:color="auto" w:fill="auto"/>
            <w:noWrap/>
            <w:vAlign w:val="center"/>
            <w:hideMark/>
          </w:tcPr>
          <w:p w:rsidR="009E3E5F" w:rsidRPr="00BC13EB" w:rsidRDefault="009E3E5F" w:rsidP="002979F4">
            <w:pPr>
              <w:jc w:val="both"/>
              <w:rPr>
                <w:sz w:val="22"/>
                <w:szCs w:val="22"/>
              </w:rPr>
            </w:pPr>
            <w:r w:rsidRPr="00BC13EB">
              <w:rPr>
                <w:sz w:val="22"/>
                <w:szCs w:val="22"/>
              </w:rPr>
              <w:t>Gęstość wg PN-EN 1097-6</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deklarowana</w:t>
            </w:r>
          </w:p>
        </w:tc>
      </w:tr>
      <w:tr w:rsidR="009E3E5F" w:rsidRPr="00BC13EB" w:rsidTr="0089239A">
        <w:trPr>
          <w:trHeight w:val="269"/>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10</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Nasiąkliwość wg PN-EN 1097-6, WcmNR</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WA</w:t>
            </w:r>
            <w:r w:rsidRPr="00BC13EB">
              <w:rPr>
                <w:sz w:val="22"/>
                <w:szCs w:val="22"/>
                <w:vertAlign w:val="subscript"/>
              </w:rPr>
              <w:t>24</w:t>
            </w:r>
            <w:r w:rsidRPr="00BC13EB">
              <w:rPr>
                <w:sz w:val="22"/>
                <w:szCs w:val="22"/>
              </w:rPr>
              <w:t xml:space="preserve"> deklarowana</w:t>
            </w:r>
          </w:p>
        </w:tc>
      </w:tr>
      <w:tr w:rsidR="009E3E5F" w:rsidRPr="00BC13EB" w:rsidTr="0089239A">
        <w:trPr>
          <w:trHeight w:val="287"/>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11</w:t>
            </w:r>
          </w:p>
        </w:tc>
        <w:tc>
          <w:tcPr>
            <w:tcW w:w="6866" w:type="dxa"/>
            <w:tcBorders>
              <w:top w:val="nil"/>
              <w:left w:val="nil"/>
              <w:bottom w:val="single" w:sz="4" w:space="0" w:color="auto"/>
              <w:right w:val="single" w:sz="4" w:space="0" w:color="auto"/>
            </w:tcBorders>
            <w:shd w:val="clear" w:color="auto" w:fill="auto"/>
            <w:noWrap/>
            <w:vAlign w:val="center"/>
            <w:hideMark/>
          </w:tcPr>
          <w:p w:rsidR="009E3E5F" w:rsidRPr="00BC13EB" w:rsidRDefault="009E3E5F" w:rsidP="002979F4">
            <w:pPr>
              <w:jc w:val="both"/>
              <w:rPr>
                <w:sz w:val="22"/>
                <w:szCs w:val="22"/>
              </w:rPr>
            </w:pPr>
            <w:r w:rsidRPr="00BC13EB">
              <w:rPr>
                <w:sz w:val="22"/>
                <w:szCs w:val="22"/>
              </w:rPr>
              <w:t>Siarczany rozpuszczalne kwasie wg PN-EN 1744-1</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AS</w:t>
            </w:r>
            <w:r w:rsidRPr="00BC13EB">
              <w:rPr>
                <w:sz w:val="22"/>
                <w:szCs w:val="22"/>
                <w:vertAlign w:val="subscript"/>
              </w:rPr>
              <w:t>NR</w:t>
            </w:r>
          </w:p>
        </w:tc>
      </w:tr>
      <w:tr w:rsidR="009E3E5F" w:rsidRPr="00BC13EB" w:rsidTr="0089239A">
        <w:trPr>
          <w:trHeight w:val="263"/>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12</w:t>
            </w:r>
          </w:p>
        </w:tc>
        <w:tc>
          <w:tcPr>
            <w:tcW w:w="6866" w:type="dxa"/>
            <w:tcBorders>
              <w:top w:val="nil"/>
              <w:left w:val="nil"/>
              <w:bottom w:val="single" w:sz="4" w:space="0" w:color="auto"/>
              <w:right w:val="single" w:sz="4" w:space="0" w:color="auto"/>
            </w:tcBorders>
            <w:shd w:val="clear" w:color="auto" w:fill="auto"/>
            <w:noWrap/>
            <w:vAlign w:val="center"/>
            <w:hideMark/>
          </w:tcPr>
          <w:p w:rsidR="009E3E5F" w:rsidRPr="00BC13EB" w:rsidRDefault="009E3E5F" w:rsidP="002979F4">
            <w:pPr>
              <w:jc w:val="both"/>
              <w:rPr>
                <w:sz w:val="22"/>
                <w:szCs w:val="22"/>
              </w:rPr>
            </w:pPr>
            <w:r w:rsidRPr="00BC13EB">
              <w:rPr>
                <w:sz w:val="22"/>
                <w:szCs w:val="22"/>
              </w:rPr>
              <w:t>Całkowita zawartość siarki wg PN-EN 1744-1</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S</w:t>
            </w:r>
            <w:r w:rsidRPr="00BC13EB">
              <w:rPr>
                <w:sz w:val="22"/>
                <w:szCs w:val="22"/>
                <w:vertAlign w:val="subscript"/>
              </w:rPr>
              <w:t>NR</w:t>
            </w:r>
          </w:p>
        </w:tc>
      </w:tr>
      <w:tr w:rsidR="009E3E5F" w:rsidRPr="00BC13EB" w:rsidTr="0089239A">
        <w:trPr>
          <w:trHeight w:val="267"/>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13</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Rozpad krzemianowy w żużlu wielkopiecowym kawałkowym wg PN-EN 1744-1</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Brak rozpadu</w:t>
            </w:r>
          </w:p>
        </w:tc>
      </w:tr>
      <w:tr w:rsidR="009E3E5F" w:rsidRPr="00BC13EB" w:rsidTr="0089239A">
        <w:trPr>
          <w:trHeight w:val="273"/>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14</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Rozpad żelazawy w żużlu wielkopiecowym kawałkowym wg PN-EN 1744-1</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Brak rozpadu</w:t>
            </w:r>
          </w:p>
        </w:tc>
      </w:tr>
      <w:tr w:rsidR="009E3E5F" w:rsidRPr="00BC13EB" w:rsidTr="0089239A">
        <w:trPr>
          <w:trHeight w:val="828"/>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9E3E5F">
            <w:pPr>
              <w:jc w:val="center"/>
              <w:rPr>
                <w:sz w:val="22"/>
                <w:szCs w:val="22"/>
              </w:rPr>
            </w:pPr>
            <w:r w:rsidRPr="00BC13EB">
              <w:rPr>
                <w:sz w:val="22"/>
                <w:szCs w:val="22"/>
              </w:rPr>
              <w:t>15</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Składniki rozpuszczalne w wodzie wg PN-EN 1744-3</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Brak substancji szkodliwych w stosunku do środowiska wg odrębnych przepisów</w:t>
            </w:r>
          </w:p>
        </w:tc>
      </w:tr>
      <w:tr w:rsidR="009E3E5F" w:rsidRPr="00BC13EB" w:rsidTr="0089239A">
        <w:trPr>
          <w:trHeight w:val="828"/>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89239A">
            <w:pPr>
              <w:jc w:val="center"/>
              <w:rPr>
                <w:sz w:val="22"/>
                <w:szCs w:val="22"/>
              </w:rPr>
            </w:pPr>
            <w:r w:rsidRPr="00BC13EB">
              <w:rPr>
                <w:sz w:val="22"/>
                <w:szCs w:val="22"/>
              </w:rPr>
              <w:t>16</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Zanieczyszczenia</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Brak ciał obcych takich, jak drewno, szkło i plastik, mogących pogorszyć wyrób końcowy</w:t>
            </w:r>
          </w:p>
        </w:tc>
      </w:tr>
      <w:tr w:rsidR="009E3E5F" w:rsidRPr="00BC13EB" w:rsidTr="0089239A">
        <w:trPr>
          <w:trHeight w:val="552"/>
          <w:jc w:val="center"/>
        </w:trPr>
        <w:tc>
          <w:tcPr>
            <w:tcW w:w="435"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89239A">
            <w:pPr>
              <w:jc w:val="center"/>
              <w:rPr>
                <w:sz w:val="22"/>
                <w:szCs w:val="22"/>
              </w:rPr>
            </w:pPr>
            <w:r w:rsidRPr="00BC13EB">
              <w:rPr>
                <w:sz w:val="22"/>
                <w:szCs w:val="22"/>
              </w:rPr>
              <w:t>17</w:t>
            </w:r>
          </w:p>
        </w:tc>
        <w:tc>
          <w:tcPr>
            <w:tcW w:w="6866"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Zgorzel słoneczna bazaltu wg PN-EN 1367-3, wg PN-EN 1097-2, kategoria nie więcej niż</w:t>
            </w:r>
          </w:p>
        </w:tc>
        <w:tc>
          <w:tcPr>
            <w:tcW w:w="2662"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SB</w:t>
            </w:r>
            <w:r w:rsidRPr="00BC13EB">
              <w:rPr>
                <w:sz w:val="22"/>
                <w:szCs w:val="22"/>
                <w:vertAlign w:val="subscript"/>
              </w:rPr>
              <w:t>LA</w:t>
            </w:r>
          </w:p>
        </w:tc>
      </w:tr>
      <w:tr w:rsidR="009E3E5F" w:rsidRPr="00BC13EB" w:rsidTr="0089239A">
        <w:trPr>
          <w:trHeight w:val="564"/>
          <w:jc w:val="center"/>
        </w:trPr>
        <w:tc>
          <w:tcPr>
            <w:tcW w:w="435" w:type="dxa"/>
            <w:tcBorders>
              <w:top w:val="nil"/>
              <w:left w:val="single" w:sz="8" w:space="0" w:color="auto"/>
              <w:bottom w:val="single" w:sz="8" w:space="0" w:color="auto"/>
              <w:right w:val="single" w:sz="4" w:space="0" w:color="auto"/>
            </w:tcBorders>
            <w:shd w:val="clear" w:color="auto" w:fill="auto"/>
            <w:vAlign w:val="center"/>
            <w:hideMark/>
          </w:tcPr>
          <w:p w:rsidR="009E3E5F" w:rsidRPr="00BC13EB" w:rsidRDefault="009E3E5F" w:rsidP="0089239A">
            <w:pPr>
              <w:jc w:val="center"/>
              <w:rPr>
                <w:sz w:val="22"/>
                <w:szCs w:val="22"/>
              </w:rPr>
            </w:pPr>
            <w:r w:rsidRPr="00BC13EB">
              <w:rPr>
                <w:sz w:val="22"/>
                <w:szCs w:val="22"/>
              </w:rPr>
              <w:t>18</w:t>
            </w:r>
          </w:p>
        </w:tc>
        <w:tc>
          <w:tcPr>
            <w:tcW w:w="6866" w:type="dxa"/>
            <w:tcBorders>
              <w:top w:val="nil"/>
              <w:left w:val="nil"/>
              <w:bottom w:val="single" w:sz="8"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Mrozoodporność na frakcji kruszywa 8/16 wg PN-EN 1367-1, kategoria nie wyższa niż</w:t>
            </w:r>
          </w:p>
        </w:tc>
        <w:tc>
          <w:tcPr>
            <w:tcW w:w="2662" w:type="dxa"/>
            <w:tcBorders>
              <w:top w:val="nil"/>
              <w:left w:val="nil"/>
              <w:bottom w:val="single" w:sz="8" w:space="0" w:color="auto"/>
              <w:right w:val="single" w:sz="8" w:space="0" w:color="auto"/>
            </w:tcBorders>
            <w:shd w:val="clear" w:color="auto" w:fill="auto"/>
            <w:vAlign w:val="center"/>
            <w:hideMark/>
          </w:tcPr>
          <w:p w:rsidR="009E3E5F" w:rsidRPr="00BC13EB" w:rsidRDefault="009E3E5F" w:rsidP="00D308FC">
            <w:pPr>
              <w:jc w:val="center"/>
              <w:rPr>
                <w:sz w:val="22"/>
                <w:szCs w:val="22"/>
              </w:rPr>
            </w:pPr>
            <w:r w:rsidRPr="00BC13EB">
              <w:rPr>
                <w:sz w:val="22"/>
                <w:szCs w:val="22"/>
              </w:rPr>
              <w:t>F</w:t>
            </w:r>
            <w:r w:rsidRPr="00BC13EB">
              <w:rPr>
                <w:sz w:val="22"/>
                <w:szCs w:val="22"/>
                <w:vertAlign w:val="subscript"/>
              </w:rPr>
              <w:t>4</w:t>
            </w:r>
          </w:p>
        </w:tc>
      </w:tr>
    </w:tbl>
    <w:p w:rsidR="009E3E5F" w:rsidRPr="00BC13EB" w:rsidRDefault="009E3E5F" w:rsidP="009E3E5F">
      <w:pPr>
        <w:jc w:val="both"/>
        <w:rPr>
          <w:sz w:val="22"/>
          <w:szCs w:val="22"/>
        </w:rPr>
      </w:pPr>
    </w:p>
    <w:p w:rsidR="009E3E5F" w:rsidRDefault="009E3E5F" w:rsidP="009E3E5F">
      <w:pPr>
        <w:jc w:val="both"/>
        <w:rPr>
          <w:sz w:val="22"/>
          <w:szCs w:val="22"/>
        </w:rPr>
      </w:pPr>
      <w:r w:rsidRPr="00BC13EB">
        <w:rPr>
          <w:sz w:val="22"/>
          <w:szCs w:val="22"/>
        </w:rPr>
        <w:t>Mieszanka kruszywa powinna spełniać wymagania określone w tablicy 3.</w:t>
      </w:r>
    </w:p>
    <w:p w:rsidR="0089239A" w:rsidRPr="00BC13EB" w:rsidRDefault="0089239A" w:rsidP="009E3E5F">
      <w:pPr>
        <w:jc w:val="both"/>
        <w:rPr>
          <w:sz w:val="22"/>
          <w:szCs w:val="22"/>
        </w:rPr>
      </w:pPr>
    </w:p>
    <w:p w:rsidR="009E3E5F" w:rsidRPr="00BC13EB" w:rsidRDefault="009E3E5F" w:rsidP="009E3E5F">
      <w:pPr>
        <w:jc w:val="both"/>
        <w:rPr>
          <w:b/>
          <w:sz w:val="22"/>
          <w:szCs w:val="22"/>
        </w:rPr>
      </w:pPr>
      <w:r w:rsidRPr="00BC13EB">
        <w:rPr>
          <w:b/>
          <w:sz w:val="22"/>
          <w:szCs w:val="22"/>
        </w:rPr>
        <w:t>Tablica 3. Wymagania dla mieszanki kruszywa do pobocza gruntowego</w:t>
      </w:r>
    </w:p>
    <w:tbl>
      <w:tblPr>
        <w:tblW w:w="87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19"/>
        <w:gridCol w:w="5630"/>
        <w:gridCol w:w="2450"/>
      </w:tblGrid>
      <w:tr w:rsidR="009E3E5F" w:rsidRPr="00BC13EB" w:rsidTr="00D308FC">
        <w:trPr>
          <w:trHeight w:val="276"/>
          <w:jc w:val="center"/>
        </w:trPr>
        <w:tc>
          <w:tcPr>
            <w:tcW w:w="719" w:type="dxa"/>
            <w:shd w:val="clear" w:color="auto" w:fill="auto"/>
            <w:vAlign w:val="center"/>
            <w:hideMark/>
          </w:tcPr>
          <w:p w:rsidR="009E3E5F" w:rsidRPr="00BC13EB" w:rsidRDefault="009E3E5F" w:rsidP="002979F4">
            <w:pPr>
              <w:jc w:val="both"/>
              <w:rPr>
                <w:b/>
                <w:bCs/>
                <w:sz w:val="22"/>
                <w:szCs w:val="22"/>
              </w:rPr>
            </w:pPr>
            <w:r w:rsidRPr="00BC13EB">
              <w:rPr>
                <w:b/>
                <w:bCs/>
                <w:sz w:val="22"/>
                <w:szCs w:val="22"/>
              </w:rPr>
              <w:t>Lp.</w:t>
            </w:r>
          </w:p>
        </w:tc>
        <w:tc>
          <w:tcPr>
            <w:tcW w:w="5630" w:type="dxa"/>
            <w:shd w:val="clear" w:color="auto" w:fill="auto"/>
            <w:vAlign w:val="center"/>
            <w:hideMark/>
          </w:tcPr>
          <w:p w:rsidR="009E3E5F" w:rsidRPr="00BC13EB" w:rsidRDefault="009E3E5F" w:rsidP="002979F4">
            <w:pPr>
              <w:jc w:val="both"/>
              <w:rPr>
                <w:b/>
                <w:bCs/>
                <w:sz w:val="22"/>
                <w:szCs w:val="22"/>
              </w:rPr>
            </w:pPr>
            <w:r w:rsidRPr="00BC13EB">
              <w:rPr>
                <w:b/>
                <w:bCs/>
                <w:sz w:val="22"/>
                <w:szCs w:val="22"/>
              </w:rPr>
              <w:t>Właściwości</w:t>
            </w:r>
          </w:p>
        </w:tc>
        <w:tc>
          <w:tcPr>
            <w:tcW w:w="2450" w:type="dxa"/>
            <w:shd w:val="clear" w:color="auto" w:fill="auto"/>
            <w:vAlign w:val="center"/>
            <w:hideMark/>
          </w:tcPr>
          <w:p w:rsidR="009E3E5F" w:rsidRPr="00BC13EB" w:rsidRDefault="009E3E5F" w:rsidP="002979F4">
            <w:pPr>
              <w:jc w:val="both"/>
              <w:rPr>
                <w:b/>
                <w:bCs/>
                <w:sz w:val="22"/>
                <w:szCs w:val="22"/>
              </w:rPr>
            </w:pPr>
            <w:r w:rsidRPr="00BC13EB">
              <w:rPr>
                <w:b/>
                <w:bCs/>
                <w:sz w:val="22"/>
                <w:szCs w:val="22"/>
              </w:rPr>
              <w:t>Pobocze gruntowe 0/31,5</w:t>
            </w:r>
          </w:p>
        </w:tc>
      </w:tr>
      <w:tr w:rsidR="009E3E5F" w:rsidRPr="00BC13EB" w:rsidTr="00D308FC">
        <w:trPr>
          <w:trHeight w:val="276"/>
          <w:jc w:val="center"/>
        </w:trPr>
        <w:tc>
          <w:tcPr>
            <w:tcW w:w="719" w:type="dxa"/>
            <w:shd w:val="clear" w:color="auto" w:fill="auto"/>
            <w:noWrap/>
            <w:vAlign w:val="center"/>
          </w:tcPr>
          <w:p w:rsidR="009E3E5F" w:rsidRPr="00BC13EB" w:rsidRDefault="009E3E5F" w:rsidP="002979F4">
            <w:pPr>
              <w:jc w:val="both"/>
              <w:rPr>
                <w:sz w:val="22"/>
                <w:szCs w:val="22"/>
              </w:rPr>
            </w:pPr>
            <w:r w:rsidRPr="00BC13EB">
              <w:rPr>
                <w:sz w:val="22"/>
                <w:szCs w:val="22"/>
              </w:rPr>
              <w:t>1</w:t>
            </w:r>
          </w:p>
        </w:tc>
        <w:tc>
          <w:tcPr>
            <w:tcW w:w="5630" w:type="dxa"/>
            <w:shd w:val="clear" w:color="auto" w:fill="auto"/>
            <w:vAlign w:val="center"/>
          </w:tcPr>
          <w:p w:rsidR="009E3E5F" w:rsidRPr="00BC13EB" w:rsidRDefault="009E3E5F" w:rsidP="002979F4">
            <w:pPr>
              <w:jc w:val="both"/>
              <w:rPr>
                <w:sz w:val="22"/>
                <w:szCs w:val="22"/>
              </w:rPr>
            </w:pPr>
            <w:r w:rsidRPr="00BC13EB">
              <w:rPr>
                <w:sz w:val="22"/>
                <w:szCs w:val="22"/>
              </w:rPr>
              <w:t>Uziarnienie</w:t>
            </w:r>
          </w:p>
        </w:tc>
        <w:tc>
          <w:tcPr>
            <w:tcW w:w="2450" w:type="dxa"/>
            <w:shd w:val="clear" w:color="auto" w:fill="auto"/>
            <w:vAlign w:val="center"/>
          </w:tcPr>
          <w:p w:rsidR="009E3E5F" w:rsidRPr="00BC13EB" w:rsidRDefault="009E3E5F" w:rsidP="002979F4">
            <w:pPr>
              <w:jc w:val="both"/>
              <w:rPr>
                <w:sz w:val="22"/>
                <w:szCs w:val="22"/>
              </w:rPr>
            </w:pPr>
            <w:r w:rsidRPr="00BC13EB">
              <w:rPr>
                <w:sz w:val="22"/>
                <w:szCs w:val="22"/>
              </w:rPr>
              <w:t>0/31,5</w:t>
            </w:r>
          </w:p>
        </w:tc>
      </w:tr>
      <w:tr w:rsidR="009E3E5F" w:rsidRPr="00BC13EB" w:rsidTr="00D308FC">
        <w:trPr>
          <w:trHeight w:val="324"/>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2</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Maksymalna zawartość pyłów, kategoria nie wyższa niż</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UF</w:t>
            </w:r>
            <w:r w:rsidRPr="00BC13EB">
              <w:rPr>
                <w:sz w:val="22"/>
                <w:szCs w:val="22"/>
                <w:vertAlign w:val="subscript"/>
              </w:rPr>
              <w:t>15</w:t>
            </w:r>
          </w:p>
        </w:tc>
      </w:tr>
      <w:tr w:rsidR="009E3E5F" w:rsidRPr="00BC13EB" w:rsidTr="00D308FC">
        <w:trPr>
          <w:trHeight w:val="324"/>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3</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Minimalna zawartość pyłów</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LF</w:t>
            </w:r>
            <w:r w:rsidRPr="00BC13EB">
              <w:rPr>
                <w:sz w:val="22"/>
                <w:szCs w:val="22"/>
                <w:vertAlign w:val="subscript"/>
              </w:rPr>
              <w:t>8</w:t>
            </w:r>
          </w:p>
        </w:tc>
      </w:tr>
      <w:tr w:rsidR="009E3E5F" w:rsidRPr="00BC13EB" w:rsidTr="00D308FC">
        <w:trPr>
          <w:trHeight w:val="324"/>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4</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Zawartość nadziarna, kategoria nie wyższa niż</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OC</w:t>
            </w:r>
            <w:r w:rsidRPr="00BC13EB">
              <w:rPr>
                <w:sz w:val="22"/>
                <w:szCs w:val="22"/>
                <w:vertAlign w:val="subscript"/>
              </w:rPr>
              <w:t>90</w:t>
            </w:r>
          </w:p>
        </w:tc>
      </w:tr>
      <w:tr w:rsidR="009E3E5F" w:rsidRPr="00BC13EB" w:rsidTr="00D308FC">
        <w:trPr>
          <w:trHeight w:val="276"/>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5</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Wymagania wobec uziarnienia</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wg tab.1</w:t>
            </w:r>
          </w:p>
        </w:tc>
      </w:tr>
      <w:tr w:rsidR="009E3E5F" w:rsidRPr="00BC13EB" w:rsidTr="00D308FC">
        <w:trPr>
          <w:trHeight w:val="552"/>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6</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Wymagania wobec jednorodności uziarnienia poszczególnych partii – porównanie z deklarowaną przez producenta wartością</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Brak wymagań</w:t>
            </w:r>
          </w:p>
        </w:tc>
      </w:tr>
      <w:tr w:rsidR="009E3E5F" w:rsidRPr="00BC13EB" w:rsidTr="00D308FC">
        <w:trPr>
          <w:trHeight w:val="552"/>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7</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Wymagania wobec jednorodności uziarnienia na sitach</w:t>
            </w:r>
            <w:r w:rsidRPr="00BC13EB">
              <w:rPr>
                <w:sz w:val="22"/>
                <w:szCs w:val="22"/>
              </w:rPr>
              <w:br/>
              <w:t>kontrolnych – różnice w przesiewach</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Brak wymagań</w:t>
            </w:r>
          </w:p>
        </w:tc>
      </w:tr>
      <w:tr w:rsidR="009E3E5F" w:rsidRPr="00BC13EB" w:rsidTr="00D308FC">
        <w:trPr>
          <w:trHeight w:val="324"/>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8</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Wrażliwość na mróz, wskaźnik piaskowy, nie mniejszy niż</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SE</w:t>
            </w:r>
            <w:r w:rsidRPr="00BC13EB">
              <w:rPr>
                <w:sz w:val="22"/>
                <w:szCs w:val="22"/>
                <w:vertAlign w:val="subscript"/>
              </w:rPr>
              <w:t>35</w:t>
            </w:r>
          </w:p>
        </w:tc>
      </w:tr>
      <w:tr w:rsidR="009E3E5F" w:rsidRPr="00BC13EB" w:rsidTr="00D308FC">
        <w:trPr>
          <w:trHeight w:val="552"/>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9</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Odporność na rozdrabnianie (dotyczy frakcji 10/14 odsianej z mieszanki) , kategoria nie wyższa niż</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LA</w:t>
            </w:r>
            <w:r w:rsidRPr="00BC13EB">
              <w:rPr>
                <w:sz w:val="22"/>
                <w:szCs w:val="22"/>
                <w:vertAlign w:val="subscript"/>
              </w:rPr>
              <w:t>40</w:t>
            </w:r>
          </w:p>
        </w:tc>
      </w:tr>
      <w:tr w:rsidR="009E3E5F" w:rsidRPr="00BC13EB" w:rsidTr="00D308FC">
        <w:trPr>
          <w:trHeight w:val="600"/>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10</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Odporność na ścieranie (dotyczy frakcji 10/14 odsianej z</w:t>
            </w:r>
            <w:r w:rsidRPr="00BC13EB">
              <w:rPr>
                <w:sz w:val="22"/>
                <w:szCs w:val="22"/>
              </w:rPr>
              <w:br/>
              <w:t>mieszanki) wg PN-EN 1097-1, kategoria M</w:t>
            </w:r>
            <w:r w:rsidRPr="00BC13EB">
              <w:rPr>
                <w:sz w:val="22"/>
                <w:szCs w:val="22"/>
                <w:vertAlign w:val="subscript"/>
              </w:rPr>
              <w:t>De</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deklarowana</w:t>
            </w:r>
          </w:p>
        </w:tc>
      </w:tr>
      <w:tr w:rsidR="009E3E5F" w:rsidRPr="00BC13EB" w:rsidTr="00D308FC">
        <w:trPr>
          <w:trHeight w:val="552"/>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11</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Mrozoodporność (dotyczy frakcji kruszywa 8/16 odsianej z mieszanki) wg PN-EN 1367-1, kategoria nie wyższa niż</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F</w:t>
            </w:r>
            <w:r w:rsidRPr="00BC13EB">
              <w:rPr>
                <w:sz w:val="22"/>
                <w:szCs w:val="22"/>
                <w:vertAlign w:val="subscript"/>
              </w:rPr>
              <w:t>4</w:t>
            </w:r>
          </w:p>
        </w:tc>
      </w:tr>
      <w:tr w:rsidR="009E3E5F" w:rsidRPr="00BC13EB" w:rsidTr="00D308FC">
        <w:trPr>
          <w:trHeight w:val="552"/>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12</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Wartość CBR po zagęszczeniu do wskaźnika zagęszczenia I</w:t>
            </w:r>
            <w:r w:rsidRPr="00BC13EB">
              <w:rPr>
                <w:sz w:val="22"/>
                <w:szCs w:val="22"/>
                <w:vertAlign w:val="subscript"/>
              </w:rPr>
              <w:t>S</w:t>
            </w:r>
            <w:r w:rsidRPr="00BC13EB">
              <w:rPr>
                <w:sz w:val="22"/>
                <w:szCs w:val="22"/>
              </w:rPr>
              <w:t>=1,0i moczeniu w wodzie 96 h, co najmniej</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Brak wymagań</w:t>
            </w:r>
          </w:p>
        </w:tc>
      </w:tr>
      <w:tr w:rsidR="009E3E5F" w:rsidRPr="00BC13EB" w:rsidTr="00D308FC">
        <w:trPr>
          <w:trHeight w:val="762"/>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13</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Wodoprzepuszczalność mieszanki w warstwie odsączającej po</w:t>
            </w:r>
            <w:r w:rsidRPr="00BC13EB">
              <w:rPr>
                <w:sz w:val="22"/>
                <w:szCs w:val="22"/>
              </w:rPr>
              <w:br/>
              <w:t>zagęszczeniu wg metody Proctora do wskaźnika zagęszczenia</w:t>
            </w:r>
            <w:r w:rsidRPr="00BC13EB">
              <w:rPr>
                <w:sz w:val="22"/>
                <w:szCs w:val="22"/>
              </w:rPr>
              <w:br/>
              <w:t>I</w:t>
            </w:r>
            <w:r w:rsidRPr="00BC13EB">
              <w:rPr>
                <w:sz w:val="22"/>
                <w:szCs w:val="22"/>
                <w:vertAlign w:val="subscript"/>
              </w:rPr>
              <w:t>S</w:t>
            </w:r>
            <w:r w:rsidRPr="00BC13EB">
              <w:rPr>
                <w:sz w:val="22"/>
                <w:szCs w:val="22"/>
              </w:rPr>
              <w:t>=1,0; współczynnik filtracji k, co najmniej cm/s</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Brak wymagań</w:t>
            </w:r>
          </w:p>
        </w:tc>
      </w:tr>
      <w:tr w:rsidR="009E3E5F" w:rsidRPr="00BC13EB" w:rsidTr="00D308FC">
        <w:trPr>
          <w:trHeight w:val="591"/>
          <w:jc w:val="center"/>
        </w:trPr>
        <w:tc>
          <w:tcPr>
            <w:tcW w:w="719" w:type="dxa"/>
            <w:shd w:val="clear" w:color="auto" w:fill="auto"/>
            <w:vAlign w:val="center"/>
            <w:hideMark/>
          </w:tcPr>
          <w:p w:rsidR="009E3E5F" w:rsidRPr="00BC13EB" w:rsidRDefault="009E3E5F" w:rsidP="002979F4">
            <w:pPr>
              <w:jc w:val="both"/>
              <w:rPr>
                <w:sz w:val="22"/>
                <w:szCs w:val="22"/>
              </w:rPr>
            </w:pPr>
            <w:r w:rsidRPr="00BC13EB">
              <w:rPr>
                <w:sz w:val="22"/>
                <w:szCs w:val="22"/>
              </w:rPr>
              <w:t>14</w:t>
            </w:r>
          </w:p>
        </w:tc>
        <w:tc>
          <w:tcPr>
            <w:tcW w:w="5630" w:type="dxa"/>
            <w:shd w:val="clear" w:color="auto" w:fill="auto"/>
            <w:vAlign w:val="center"/>
            <w:hideMark/>
          </w:tcPr>
          <w:p w:rsidR="009E3E5F" w:rsidRPr="00BC13EB" w:rsidRDefault="009E3E5F" w:rsidP="002979F4">
            <w:pPr>
              <w:jc w:val="both"/>
              <w:rPr>
                <w:sz w:val="22"/>
                <w:szCs w:val="22"/>
              </w:rPr>
            </w:pPr>
            <w:r w:rsidRPr="00BC13EB">
              <w:rPr>
                <w:sz w:val="22"/>
                <w:szCs w:val="22"/>
              </w:rPr>
              <w:t>Zawartość wody w mieszance zagęszczonej, % (m/m) wilgotności</w:t>
            </w:r>
            <w:r w:rsidRPr="00BC13EB">
              <w:rPr>
                <w:sz w:val="22"/>
                <w:szCs w:val="22"/>
              </w:rPr>
              <w:br/>
              <w:t>optymalnej wg metody Proctora</w:t>
            </w:r>
          </w:p>
        </w:tc>
        <w:tc>
          <w:tcPr>
            <w:tcW w:w="2450" w:type="dxa"/>
            <w:shd w:val="clear" w:color="auto" w:fill="auto"/>
            <w:vAlign w:val="center"/>
            <w:hideMark/>
          </w:tcPr>
          <w:p w:rsidR="009E3E5F" w:rsidRPr="00BC13EB" w:rsidRDefault="009E3E5F" w:rsidP="002979F4">
            <w:pPr>
              <w:jc w:val="both"/>
              <w:rPr>
                <w:sz w:val="22"/>
                <w:szCs w:val="22"/>
              </w:rPr>
            </w:pPr>
            <w:r w:rsidRPr="00BC13EB">
              <w:rPr>
                <w:sz w:val="22"/>
                <w:szCs w:val="22"/>
              </w:rPr>
              <w:t>80-100</w:t>
            </w:r>
          </w:p>
        </w:tc>
      </w:tr>
    </w:tbl>
    <w:p w:rsidR="009E3E5F" w:rsidRPr="00BC13EB" w:rsidRDefault="009E3E5F" w:rsidP="009E3E5F">
      <w:pPr>
        <w:jc w:val="both"/>
        <w:rPr>
          <w:sz w:val="22"/>
          <w:szCs w:val="22"/>
        </w:rPr>
      </w:pPr>
    </w:p>
    <w:p w:rsidR="009E3E5F" w:rsidRPr="00BC13EB" w:rsidRDefault="009E3E5F" w:rsidP="009E3E5F">
      <w:pPr>
        <w:jc w:val="both"/>
        <w:rPr>
          <w:rFonts w:eastAsia="Arial"/>
          <w:sz w:val="22"/>
          <w:szCs w:val="22"/>
        </w:rPr>
      </w:pPr>
      <w:r w:rsidRPr="00BC13EB">
        <w:rPr>
          <w:rFonts w:eastAsia="Arial"/>
          <w:sz w:val="22"/>
          <w:szCs w:val="22"/>
        </w:rPr>
        <w:t>2.2.4. Woda</w:t>
      </w:r>
    </w:p>
    <w:p w:rsidR="009E3E5F" w:rsidRPr="00BC13EB" w:rsidRDefault="009E3E5F" w:rsidP="009E3E5F">
      <w:pPr>
        <w:ind w:right="20"/>
        <w:jc w:val="both"/>
        <w:rPr>
          <w:rFonts w:eastAsia="Arial"/>
          <w:sz w:val="22"/>
          <w:szCs w:val="22"/>
        </w:rPr>
      </w:pPr>
      <w:r w:rsidRPr="00BC13EB">
        <w:rPr>
          <w:rFonts w:eastAsia="Arial"/>
          <w:sz w:val="22"/>
          <w:szCs w:val="22"/>
        </w:rPr>
        <w:t>Woda do zraszania powinna odpowiadać wymaganiom PN-EN 1008 nie zawierająca składników wpływających szkodliwie na mieszankę kruszywa, ale umożliwiającą właściwe zagęszczanie mieszanki.</w:t>
      </w:r>
    </w:p>
    <w:p w:rsidR="009E3E5F" w:rsidRPr="00BC13EB" w:rsidRDefault="009E3E5F" w:rsidP="009E3E5F">
      <w:pPr>
        <w:jc w:val="both"/>
        <w:rPr>
          <w:sz w:val="22"/>
          <w:szCs w:val="22"/>
        </w:rPr>
      </w:pPr>
    </w:p>
    <w:p w:rsidR="009E3E5F" w:rsidRPr="00BC13EB" w:rsidRDefault="009E3E5F" w:rsidP="009E3E5F">
      <w:pPr>
        <w:ind w:right="20"/>
        <w:jc w:val="both"/>
        <w:rPr>
          <w:rFonts w:eastAsia="Arial"/>
          <w:sz w:val="22"/>
          <w:szCs w:val="22"/>
        </w:rPr>
      </w:pPr>
      <w:r w:rsidRPr="00BC13EB">
        <w:rPr>
          <w:rFonts w:eastAsia="Arial"/>
          <w:sz w:val="22"/>
          <w:szCs w:val="22"/>
        </w:rPr>
        <w:t>Należy stosować przy wałowaniu nawierzchni każdą czystą wodę z rzek, jezior, stawów i innych zbiorników otwartych oraz wodę studzienną i wodociągową. Nie należy stosować wody z widocznymi zanieczyszczeniami, np. śmieciami, roślinnością wodną, odpadami przemysłowymi, kanalizacyjnymi itp.</w:t>
      </w:r>
    </w:p>
    <w:p w:rsidR="009E3E5F" w:rsidRPr="00BC13EB" w:rsidRDefault="009E3E5F" w:rsidP="009E3E5F">
      <w:pPr>
        <w:jc w:val="both"/>
        <w:rPr>
          <w:sz w:val="22"/>
          <w:szCs w:val="22"/>
        </w:rPr>
      </w:pPr>
    </w:p>
    <w:p w:rsidR="009E3E5F" w:rsidRPr="00BC13EB" w:rsidRDefault="009E3E5F" w:rsidP="009E3E5F">
      <w:pPr>
        <w:jc w:val="both"/>
        <w:rPr>
          <w:rFonts w:eastAsia="Arial"/>
          <w:sz w:val="22"/>
          <w:szCs w:val="22"/>
        </w:rPr>
      </w:pPr>
      <w:r w:rsidRPr="00BC13EB">
        <w:rPr>
          <w:rFonts w:eastAsia="Arial"/>
          <w:sz w:val="22"/>
          <w:szCs w:val="22"/>
        </w:rPr>
        <w:t>2.2.5. Składowanie kruszyw</w:t>
      </w:r>
    </w:p>
    <w:p w:rsidR="009E3E5F" w:rsidRPr="00BC13EB" w:rsidRDefault="009E3E5F" w:rsidP="00D308FC">
      <w:pPr>
        <w:ind w:right="20"/>
        <w:jc w:val="both"/>
        <w:rPr>
          <w:rFonts w:eastAsia="Arial"/>
          <w:sz w:val="22"/>
          <w:szCs w:val="22"/>
        </w:rPr>
      </w:pPr>
      <w:r w:rsidRPr="00BC13EB">
        <w:rPr>
          <w:rFonts w:eastAsia="Arial"/>
          <w:sz w:val="22"/>
          <w:szCs w:val="22"/>
        </w:rPr>
        <w:t xml:space="preserve">Okresowo składowane kruszywa powinny być zabezpieczone przed zanieczyszczeniem i zmieszaniem z innymi materiałami kamiennymi. Podłoże w miejscu składowania kruszyw powinno być </w:t>
      </w:r>
      <w:r w:rsidR="00D308FC" w:rsidRPr="00BC13EB">
        <w:rPr>
          <w:rFonts w:eastAsia="Arial"/>
          <w:sz w:val="22"/>
          <w:szCs w:val="22"/>
        </w:rPr>
        <w:t>równe, utwardzone i odwodnione.</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3. SPRZĘT</w:t>
      </w:r>
    </w:p>
    <w:p w:rsidR="009E3E5F" w:rsidRPr="00BC13EB" w:rsidRDefault="009E3E5F" w:rsidP="009E3E5F">
      <w:pPr>
        <w:jc w:val="both"/>
        <w:rPr>
          <w:rFonts w:eastAsia="Arial"/>
          <w:b/>
          <w:sz w:val="22"/>
          <w:szCs w:val="22"/>
        </w:rPr>
      </w:pPr>
      <w:r w:rsidRPr="00BC13EB">
        <w:rPr>
          <w:rFonts w:eastAsia="Arial"/>
          <w:b/>
          <w:sz w:val="22"/>
          <w:szCs w:val="22"/>
        </w:rPr>
        <w:t>3.1. Ogólne wymagania dotyczące sprzętu</w:t>
      </w:r>
    </w:p>
    <w:p w:rsidR="009E3E5F" w:rsidRPr="00BC13EB" w:rsidRDefault="009E3E5F" w:rsidP="009E3E5F">
      <w:pPr>
        <w:jc w:val="both"/>
        <w:rPr>
          <w:rFonts w:eastAsia="Arial"/>
          <w:sz w:val="22"/>
          <w:szCs w:val="22"/>
        </w:rPr>
      </w:pPr>
      <w:r w:rsidRPr="00BC13EB">
        <w:rPr>
          <w:rFonts w:eastAsia="Arial"/>
          <w:sz w:val="22"/>
          <w:szCs w:val="22"/>
        </w:rPr>
        <w:t>Ogólne wymagania dotyczące sprzętu podano w ST DM-00.00.00 „Wymagania ogólne” pkt. 3.</w:t>
      </w:r>
    </w:p>
    <w:p w:rsidR="00D308FC" w:rsidRPr="00BC13EB" w:rsidRDefault="00D308FC" w:rsidP="009E3E5F">
      <w:pPr>
        <w:jc w:val="both"/>
        <w:rPr>
          <w:rFonts w:eastAsia="Arial"/>
          <w:sz w:val="22"/>
          <w:szCs w:val="22"/>
        </w:rPr>
      </w:pP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3.2. Sprzęt stosowany do wykonania robót</w:t>
      </w:r>
    </w:p>
    <w:p w:rsidR="009E3E5F" w:rsidRPr="00BC13EB" w:rsidRDefault="009E3E5F" w:rsidP="009E3E5F">
      <w:pPr>
        <w:ind w:right="20"/>
        <w:jc w:val="both"/>
        <w:rPr>
          <w:rFonts w:eastAsia="Arial"/>
          <w:sz w:val="22"/>
          <w:szCs w:val="22"/>
        </w:rPr>
      </w:pPr>
      <w:r w:rsidRPr="00BC13EB">
        <w:rPr>
          <w:rFonts w:eastAsia="Arial"/>
          <w:sz w:val="22"/>
          <w:szCs w:val="22"/>
        </w:rPr>
        <w:t>Przy wykonywaniu robót Wykonawca w zależności od potrzeb, powinien wykazać się możliwością korzystania ze sprzętu dostosowanego do przyjętej metody robót, jak:</w:t>
      </w:r>
    </w:p>
    <w:p w:rsidR="009E3E5F" w:rsidRPr="00BC13EB" w:rsidRDefault="009E3E5F" w:rsidP="009E3E5F">
      <w:pPr>
        <w:numPr>
          <w:ilvl w:val="0"/>
          <w:numId w:val="168"/>
        </w:numPr>
        <w:tabs>
          <w:tab w:val="left" w:pos="567"/>
        </w:tabs>
        <w:ind w:left="567" w:hanging="567"/>
        <w:jc w:val="both"/>
        <w:rPr>
          <w:rFonts w:eastAsia="Arial"/>
          <w:sz w:val="22"/>
          <w:szCs w:val="22"/>
        </w:rPr>
      </w:pPr>
      <w:r w:rsidRPr="00BC13EB">
        <w:rPr>
          <w:rFonts w:eastAsia="Arial"/>
          <w:sz w:val="22"/>
          <w:szCs w:val="22"/>
        </w:rPr>
        <w:t>mieszarki stacjonarne do wytwarzania mieszanki kruszyw, wyposażone w urządzenia dozujące wodę (mieszarki powinny zapewnić wytworzenie jednorodnej mieszanki o wilgotności optymalnej, chyba że producent kruszywa zapewnia dostawę jednorodnej mieszanki o wymaganym uziarnieniu i odpowiedniej wilgotności),</w:t>
      </w:r>
    </w:p>
    <w:p w:rsidR="009E3E5F" w:rsidRPr="00BC13EB" w:rsidRDefault="009E3E5F" w:rsidP="009E3E5F">
      <w:pPr>
        <w:numPr>
          <w:ilvl w:val="0"/>
          <w:numId w:val="168"/>
        </w:numPr>
        <w:tabs>
          <w:tab w:val="left" w:pos="567"/>
        </w:tabs>
        <w:ind w:left="567" w:hanging="567"/>
        <w:jc w:val="both"/>
        <w:rPr>
          <w:rFonts w:eastAsia="Arial"/>
          <w:sz w:val="22"/>
          <w:szCs w:val="22"/>
        </w:rPr>
      </w:pPr>
      <w:r w:rsidRPr="00BC13EB">
        <w:rPr>
          <w:rFonts w:eastAsia="Arial"/>
          <w:sz w:val="22"/>
          <w:szCs w:val="22"/>
        </w:rPr>
        <w:t>równiarki albo układarki do rozkładania mieszanki kruszywa,</w:t>
      </w:r>
    </w:p>
    <w:p w:rsidR="009E3E5F" w:rsidRPr="00BC13EB" w:rsidRDefault="009E3E5F" w:rsidP="009E3E5F">
      <w:pPr>
        <w:numPr>
          <w:ilvl w:val="0"/>
          <w:numId w:val="168"/>
        </w:numPr>
        <w:tabs>
          <w:tab w:val="left" w:pos="567"/>
        </w:tabs>
        <w:ind w:left="567" w:hanging="567"/>
        <w:jc w:val="both"/>
        <w:rPr>
          <w:rFonts w:eastAsia="Arial"/>
          <w:sz w:val="22"/>
          <w:szCs w:val="22"/>
        </w:rPr>
      </w:pPr>
      <w:r w:rsidRPr="00BC13EB">
        <w:rPr>
          <w:rFonts w:eastAsia="Arial"/>
          <w:sz w:val="22"/>
          <w:szCs w:val="22"/>
        </w:rPr>
        <w:t>walce lub płytowe zagęszczarki wibracyjne,</w:t>
      </w:r>
    </w:p>
    <w:p w:rsidR="009E3E5F" w:rsidRPr="00BC13EB" w:rsidRDefault="009E3E5F" w:rsidP="009E3E5F">
      <w:pPr>
        <w:numPr>
          <w:ilvl w:val="0"/>
          <w:numId w:val="168"/>
        </w:numPr>
        <w:tabs>
          <w:tab w:val="left" w:pos="567"/>
        </w:tabs>
        <w:ind w:left="567" w:hanging="567"/>
        <w:jc w:val="both"/>
        <w:rPr>
          <w:rFonts w:eastAsia="Arial"/>
          <w:sz w:val="22"/>
          <w:szCs w:val="22"/>
        </w:rPr>
      </w:pPr>
      <w:r w:rsidRPr="00BC13EB">
        <w:rPr>
          <w:rFonts w:eastAsia="Arial"/>
          <w:sz w:val="22"/>
          <w:szCs w:val="22"/>
        </w:rPr>
        <w:t>przewoźne zbiorniki na wodę do zwilżania mieszanki, wyposażone w urządzenia do równomiernego i kontrolowanego dozowania wody,</w:t>
      </w:r>
    </w:p>
    <w:p w:rsidR="009E3E5F" w:rsidRPr="00BC13EB" w:rsidRDefault="009E3E5F" w:rsidP="009E3E5F">
      <w:pPr>
        <w:numPr>
          <w:ilvl w:val="0"/>
          <w:numId w:val="168"/>
        </w:numPr>
        <w:tabs>
          <w:tab w:val="left" w:pos="567"/>
        </w:tabs>
        <w:ind w:left="567" w:hanging="567"/>
        <w:jc w:val="both"/>
        <w:rPr>
          <w:rFonts w:eastAsia="Symbol"/>
          <w:sz w:val="22"/>
          <w:szCs w:val="22"/>
        </w:rPr>
      </w:pPr>
      <w:r w:rsidRPr="00BC13EB">
        <w:rPr>
          <w:rFonts w:eastAsia="Arial"/>
          <w:sz w:val="22"/>
          <w:szCs w:val="22"/>
        </w:rPr>
        <w:t>sprzęt do skropienia emulsją asfaltową</w:t>
      </w:r>
    </w:p>
    <w:p w:rsidR="009E3E5F" w:rsidRPr="00BC13EB" w:rsidRDefault="009E3E5F" w:rsidP="009E3E5F">
      <w:pPr>
        <w:jc w:val="both"/>
        <w:rPr>
          <w:rFonts w:eastAsia="Arial"/>
          <w:sz w:val="22"/>
          <w:szCs w:val="22"/>
        </w:rPr>
      </w:pPr>
      <w:r w:rsidRPr="00BC13EB">
        <w:rPr>
          <w:rFonts w:eastAsia="Arial"/>
          <w:sz w:val="22"/>
          <w:szCs w:val="22"/>
        </w:rPr>
        <w:t>Należy korzystać ze sprzętu, który powinien być dostosowany swoimi wymiarami do warunków pracy w korycie, przygotowanym do ułożenia konstrukcji utwardzonego pobocza.</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4. TRANSPORT</w:t>
      </w:r>
    </w:p>
    <w:p w:rsidR="009E3E5F" w:rsidRPr="00BC13EB" w:rsidRDefault="009E3E5F" w:rsidP="009E3E5F">
      <w:pPr>
        <w:jc w:val="both"/>
        <w:rPr>
          <w:rFonts w:eastAsia="Arial"/>
          <w:b/>
          <w:sz w:val="22"/>
          <w:szCs w:val="22"/>
        </w:rPr>
      </w:pPr>
      <w:r w:rsidRPr="00BC13EB">
        <w:rPr>
          <w:rFonts w:eastAsia="Arial"/>
          <w:b/>
          <w:sz w:val="22"/>
          <w:szCs w:val="22"/>
        </w:rPr>
        <w:t>4.1. Ogólne wymagania dotyczące transportu</w:t>
      </w:r>
    </w:p>
    <w:p w:rsidR="009E3E5F" w:rsidRPr="00BC13EB" w:rsidRDefault="009E3E5F" w:rsidP="009E3E5F">
      <w:pPr>
        <w:jc w:val="both"/>
        <w:rPr>
          <w:rFonts w:eastAsia="Arial"/>
          <w:sz w:val="22"/>
          <w:szCs w:val="22"/>
        </w:rPr>
      </w:pPr>
      <w:r w:rsidRPr="00BC13EB">
        <w:rPr>
          <w:rFonts w:eastAsia="Arial"/>
          <w:sz w:val="22"/>
          <w:szCs w:val="22"/>
        </w:rPr>
        <w:t xml:space="preserve">Ogólne wymagania dotyczące transportu podano w </w:t>
      </w:r>
      <w:r w:rsidR="005A545C">
        <w:rPr>
          <w:rFonts w:eastAsia="Arial"/>
          <w:sz w:val="22"/>
          <w:szCs w:val="22"/>
        </w:rPr>
        <w:t>STWiORB</w:t>
      </w:r>
      <w:r w:rsidRPr="00BC13EB">
        <w:rPr>
          <w:rFonts w:eastAsia="Arial"/>
          <w:sz w:val="22"/>
          <w:szCs w:val="22"/>
        </w:rPr>
        <w:t xml:space="preserve"> DM-00.00.00 „Wymagania ogólne” pkt. 4.</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4.2. Transport materiałów</w:t>
      </w:r>
    </w:p>
    <w:p w:rsidR="009E3E5F" w:rsidRPr="00BC13EB" w:rsidRDefault="009E3E5F" w:rsidP="009E3E5F">
      <w:pPr>
        <w:ind w:right="20"/>
        <w:jc w:val="both"/>
        <w:rPr>
          <w:rFonts w:eastAsia="Arial"/>
          <w:sz w:val="22"/>
          <w:szCs w:val="22"/>
        </w:rPr>
      </w:pPr>
      <w:r w:rsidRPr="00BC13EB">
        <w:rPr>
          <w:rFonts w:eastAsia="Arial"/>
          <w:sz w:val="22"/>
          <w:szCs w:val="22"/>
        </w:rPr>
        <w:t>Materiały sypkie (kruszywa) można przewozić dowolnymi środkami transportu, w warunkach zabezpieczających je przed zanieczyszczeniem, zmieszaniem z innymi materiałami i nadmiernym zawilgoceniem.</w:t>
      </w:r>
    </w:p>
    <w:p w:rsidR="009E3E5F" w:rsidRPr="00BC13EB" w:rsidRDefault="009E3E5F" w:rsidP="009E3E5F">
      <w:pPr>
        <w:ind w:right="20"/>
        <w:jc w:val="both"/>
        <w:rPr>
          <w:rFonts w:eastAsia="Arial"/>
          <w:sz w:val="22"/>
          <w:szCs w:val="22"/>
        </w:rPr>
      </w:pPr>
      <w:r w:rsidRPr="00BC13EB">
        <w:rPr>
          <w:rFonts w:eastAsia="Arial"/>
          <w:sz w:val="22"/>
          <w:szCs w:val="22"/>
        </w:rPr>
        <w:t>Destrukt przewożony będzie środkami transportu samowyładowczego w sposób zabezpieczający go przed zanieczyszczeniem.</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5. WYKONANIE ROBÓT</w:t>
      </w:r>
    </w:p>
    <w:p w:rsidR="009E3E5F" w:rsidRPr="00BC13EB" w:rsidRDefault="009E3E5F" w:rsidP="009E3E5F">
      <w:pPr>
        <w:jc w:val="both"/>
        <w:rPr>
          <w:rFonts w:eastAsia="Arial"/>
          <w:b/>
          <w:sz w:val="22"/>
          <w:szCs w:val="22"/>
        </w:rPr>
      </w:pPr>
      <w:r w:rsidRPr="00BC13EB">
        <w:rPr>
          <w:rFonts w:eastAsia="Arial"/>
          <w:b/>
          <w:sz w:val="22"/>
          <w:szCs w:val="22"/>
        </w:rPr>
        <w:t>5.1. Ogólne zasady wykonania robót</w:t>
      </w:r>
    </w:p>
    <w:p w:rsidR="009E3E5F" w:rsidRPr="00BC13EB" w:rsidRDefault="009E3E5F" w:rsidP="009E3E5F">
      <w:pPr>
        <w:jc w:val="both"/>
        <w:rPr>
          <w:rFonts w:eastAsia="Arial"/>
          <w:sz w:val="22"/>
          <w:szCs w:val="22"/>
        </w:rPr>
      </w:pPr>
      <w:r w:rsidRPr="00BC13EB">
        <w:rPr>
          <w:rFonts w:eastAsia="Arial"/>
          <w:sz w:val="22"/>
          <w:szCs w:val="22"/>
        </w:rPr>
        <w:t xml:space="preserve">Ogólne zasady wykonania robót podano w </w:t>
      </w:r>
      <w:r w:rsidR="005A545C">
        <w:rPr>
          <w:rFonts w:eastAsia="Arial"/>
          <w:sz w:val="22"/>
          <w:szCs w:val="22"/>
        </w:rPr>
        <w:t>STWiORB</w:t>
      </w:r>
      <w:r w:rsidRPr="00BC13EB">
        <w:rPr>
          <w:rFonts w:eastAsia="Arial"/>
          <w:sz w:val="22"/>
          <w:szCs w:val="22"/>
        </w:rPr>
        <w:t xml:space="preserve"> DM-00.00.00 „Wymagania ogólne” pkt. 5.</w:t>
      </w:r>
    </w:p>
    <w:p w:rsidR="009E3E5F" w:rsidRPr="00BC13EB" w:rsidRDefault="009E3E5F" w:rsidP="009E3E5F">
      <w:pPr>
        <w:jc w:val="both"/>
        <w:rPr>
          <w:rFonts w:eastAsia="Arial"/>
          <w:b/>
          <w:sz w:val="22"/>
          <w:szCs w:val="22"/>
        </w:rPr>
      </w:pPr>
    </w:p>
    <w:p w:rsidR="009E3E5F" w:rsidRPr="00BC13EB" w:rsidRDefault="009E3E5F" w:rsidP="009E3E5F">
      <w:pPr>
        <w:jc w:val="both"/>
        <w:rPr>
          <w:rFonts w:eastAsia="Arial"/>
          <w:b/>
          <w:sz w:val="22"/>
          <w:szCs w:val="22"/>
        </w:rPr>
      </w:pPr>
      <w:r w:rsidRPr="00BC13EB">
        <w:rPr>
          <w:rFonts w:eastAsia="Arial"/>
          <w:b/>
          <w:sz w:val="22"/>
          <w:szCs w:val="22"/>
        </w:rPr>
        <w:t>5.2. Zasady wykonywania robót</w:t>
      </w:r>
    </w:p>
    <w:p w:rsidR="009E3E5F" w:rsidRPr="00BC13EB" w:rsidRDefault="009E3E5F" w:rsidP="009E3E5F">
      <w:pPr>
        <w:jc w:val="both"/>
        <w:rPr>
          <w:rFonts w:eastAsia="Arial"/>
          <w:sz w:val="22"/>
          <w:szCs w:val="22"/>
        </w:rPr>
      </w:pPr>
      <w:r w:rsidRPr="00BC13EB">
        <w:rPr>
          <w:rFonts w:eastAsia="Arial"/>
          <w:sz w:val="22"/>
          <w:szCs w:val="22"/>
        </w:rPr>
        <w:t>Podstawowe czynności przy wykonywaniu robót obejmują:</w:t>
      </w:r>
    </w:p>
    <w:p w:rsidR="009E3E5F" w:rsidRPr="00BC13EB" w:rsidRDefault="009E3E5F" w:rsidP="009E3E5F">
      <w:pPr>
        <w:numPr>
          <w:ilvl w:val="0"/>
          <w:numId w:val="168"/>
        </w:numPr>
        <w:tabs>
          <w:tab w:val="left" w:pos="567"/>
        </w:tabs>
        <w:ind w:left="567" w:hanging="567"/>
        <w:jc w:val="both"/>
        <w:rPr>
          <w:rFonts w:eastAsia="Arial"/>
          <w:sz w:val="22"/>
          <w:szCs w:val="22"/>
        </w:rPr>
      </w:pPr>
      <w:r w:rsidRPr="00BC13EB">
        <w:rPr>
          <w:rFonts w:eastAsia="Arial"/>
          <w:sz w:val="22"/>
          <w:szCs w:val="22"/>
        </w:rPr>
        <w:t>roboty przygotowawcze,</w:t>
      </w:r>
    </w:p>
    <w:p w:rsidR="009E3E5F" w:rsidRPr="00BC13EB" w:rsidRDefault="009E3E5F" w:rsidP="009E3E5F">
      <w:pPr>
        <w:numPr>
          <w:ilvl w:val="0"/>
          <w:numId w:val="168"/>
        </w:numPr>
        <w:tabs>
          <w:tab w:val="left" w:pos="567"/>
        </w:tabs>
        <w:ind w:left="567" w:hanging="567"/>
        <w:jc w:val="both"/>
        <w:rPr>
          <w:rFonts w:eastAsia="Arial"/>
          <w:sz w:val="22"/>
          <w:szCs w:val="22"/>
        </w:rPr>
      </w:pPr>
      <w:r w:rsidRPr="00BC13EB">
        <w:rPr>
          <w:rFonts w:eastAsia="Arial"/>
          <w:sz w:val="22"/>
          <w:szCs w:val="22"/>
        </w:rPr>
        <w:t>ułożenie nawierzchni utwardzonego pobocza (wytworzenie i wbudowanie mieszanki),</w:t>
      </w:r>
    </w:p>
    <w:p w:rsidR="009E3E5F" w:rsidRPr="00BC13EB" w:rsidRDefault="009E3E5F" w:rsidP="009E3E5F">
      <w:pPr>
        <w:numPr>
          <w:ilvl w:val="0"/>
          <w:numId w:val="168"/>
        </w:numPr>
        <w:tabs>
          <w:tab w:val="left" w:pos="567"/>
        </w:tabs>
        <w:ind w:left="567" w:hanging="567"/>
        <w:jc w:val="both"/>
        <w:rPr>
          <w:rFonts w:eastAsia="Symbol"/>
          <w:sz w:val="22"/>
          <w:szCs w:val="22"/>
        </w:rPr>
      </w:pPr>
      <w:r w:rsidRPr="00BC13EB">
        <w:rPr>
          <w:rFonts w:eastAsia="Arial"/>
          <w:sz w:val="22"/>
          <w:szCs w:val="22"/>
        </w:rPr>
        <w:t>roboty wykończeniowe.</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5.3. Roboty przygotowawcze</w:t>
      </w:r>
    </w:p>
    <w:p w:rsidR="009E3E5F" w:rsidRPr="00BC13EB" w:rsidRDefault="009E3E5F" w:rsidP="009E3E5F">
      <w:pPr>
        <w:jc w:val="both"/>
        <w:rPr>
          <w:rFonts w:eastAsia="Arial"/>
          <w:sz w:val="22"/>
          <w:szCs w:val="22"/>
        </w:rPr>
      </w:pPr>
      <w:r w:rsidRPr="00BC13EB">
        <w:rPr>
          <w:rFonts w:eastAsia="Arial"/>
          <w:sz w:val="22"/>
          <w:szCs w:val="22"/>
        </w:rPr>
        <w:t>Przed przystąpieniem do robót Wykonawca zobowiązany jest:</w:t>
      </w:r>
    </w:p>
    <w:p w:rsidR="009E3E5F" w:rsidRPr="00BC13EB" w:rsidRDefault="009E3E5F" w:rsidP="009E3E5F">
      <w:pPr>
        <w:numPr>
          <w:ilvl w:val="0"/>
          <w:numId w:val="168"/>
        </w:numPr>
        <w:tabs>
          <w:tab w:val="left" w:pos="567"/>
        </w:tabs>
        <w:ind w:left="567" w:hanging="567"/>
        <w:jc w:val="both"/>
        <w:rPr>
          <w:rFonts w:eastAsia="Arial"/>
          <w:sz w:val="22"/>
          <w:szCs w:val="22"/>
        </w:rPr>
      </w:pPr>
      <w:r w:rsidRPr="00BC13EB">
        <w:rPr>
          <w:rFonts w:eastAsia="Arial"/>
          <w:sz w:val="22"/>
          <w:szCs w:val="22"/>
        </w:rPr>
        <w:t>ustalić lokalizację terenu robót,</w:t>
      </w:r>
    </w:p>
    <w:p w:rsidR="009E3E5F" w:rsidRPr="00BC13EB" w:rsidRDefault="009E3E5F" w:rsidP="009E3E5F">
      <w:pPr>
        <w:numPr>
          <w:ilvl w:val="0"/>
          <w:numId w:val="168"/>
        </w:numPr>
        <w:tabs>
          <w:tab w:val="left" w:pos="567"/>
        </w:tabs>
        <w:ind w:left="567" w:hanging="567"/>
        <w:jc w:val="both"/>
        <w:rPr>
          <w:rFonts w:eastAsia="Arial"/>
          <w:sz w:val="22"/>
          <w:szCs w:val="22"/>
        </w:rPr>
      </w:pPr>
      <w:r w:rsidRPr="00BC13EB">
        <w:rPr>
          <w:rFonts w:eastAsia="Arial"/>
          <w:sz w:val="22"/>
          <w:szCs w:val="22"/>
        </w:rPr>
        <w:t>przeprowadzić obliczenia i pomiary geodezyjne niezbędne do szczegółowego wytyczenia robót oraz ustalenia danych wysokościowych,</w:t>
      </w:r>
    </w:p>
    <w:p w:rsidR="009E3E5F" w:rsidRPr="00BC13EB" w:rsidRDefault="009E3E5F" w:rsidP="009E3E5F">
      <w:pPr>
        <w:numPr>
          <w:ilvl w:val="0"/>
          <w:numId w:val="168"/>
        </w:numPr>
        <w:tabs>
          <w:tab w:val="left" w:pos="567"/>
        </w:tabs>
        <w:ind w:left="567" w:hanging="567"/>
        <w:jc w:val="both"/>
        <w:rPr>
          <w:rFonts w:eastAsia="Arial"/>
          <w:sz w:val="22"/>
          <w:szCs w:val="22"/>
        </w:rPr>
      </w:pPr>
      <w:r w:rsidRPr="00BC13EB">
        <w:rPr>
          <w:rFonts w:eastAsia="Arial"/>
          <w:sz w:val="22"/>
          <w:szCs w:val="22"/>
        </w:rPr>
        <w:t>usunąć przeszkody, np. elementy dróg, ew. słupki, zatrawienie itd. oraz ewentualnie splantować pobocze istniejące,</w:t>
      </w:r>
    </w:p>
    <w:p w:rsidR="009E3E5F" w:rsidRPr="00BC13EB" w:rsidRDefault="009E3E5F" w:rsidP="009E3E5F">
      <w:pPr>
        <w:numPr>
          <w:ilvl w:val="0"/>
          <w:numId w:val="168"/>
        </w:numPr>
        <w:tabs>
          <w:tab w:val="left" w:pos="567"/>
        </w:tabs>
        <w:ind w:left="567" w:hanging="567"/>
        <w:jc w:val="both"/>
        <w:rPr>
          <w:rFonts w:eastAsia="Symbol"/>
          <w:sz w:val="22"/>
          <w:szCs w:val="22"/>
        </w:rPr>
      </w:pPr>
      <w:r w:rsidRPr="00BC13EB">
        <w:rPr>
          <w:rFonts w:eastAsia="Arial"/>
          <w:sz w:val="22"/>
          <w:szCs w:val="22"/>
        </w:rPr>
        <w:t>zgromadzić wszystkie materiały i sprzęt potrzebny do rozpoczęcia robót.</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5.4. Przygotowanie podłoża</w:t>
      </w:r>
    </w:p>
    <w:p w:rsidR="009E3E5F" w:rsidRPr="00BC13EB" w:rsidRDefault="009E3E5F" w:rsidP="009E3E5F">
      <w:pPr>
        <w:jc w:val="both"/>
        <w:rPr>
          <w:rFonts w:eastAsia="Arial"/>
          <w:sz w:val="22"/>
          <w:szCs w:val="22"/>
        </w:rPr>
      </w:pPr>
      <w:r w:rsidRPr="00BC13EB">
        <w:rPr>
          <w:rFonts w:eastAsia="Arial"/>
          <w:sz w:val="22"/>
          <w:szCs w:val="22"/>
        </w:rPr>
        <w:t>Przed przystąpieniem do wykonania pobocza, podłoże powinno być oczyszczone z wszelkich zanieczyszczeń.</w:t>
      </w:r>
    </w:p>
    <w:p w:rsidR="009E3E5F" w:rsidRPr="00BC13EB" w:rsidRDefault="009E3E5F" w:rsidP="009E3E5F">
      <w:pPr>
        <w:ind w:left="5" w:right="266"/>
        <w:jc w:val="both"/>
        <w:rPr>
          <w:rFonts w:eastAsia="Arial"/>
          <w:sz w:val="22"/>
          <w:szCs w:val="22"/>
        </w:rPr>
      </w:pPr>
      <w:r w:rsidRPr="00BC13EB">
        <w:rPr>
          <w:rFonts w:eastAsia="Arial"/>
          <w:sz w:val="22"/>
          <w:szCs w:val="22"/>
        </w:rPr>
        <w:t>Po oczyszczeniu powierzchni podłoża należy sprawdzić, czy istniejące rzędne terenu umożliwiają uzyskanie po profilowaniu zaprojektowanych rzędnych podłoża.</w:t>
      </w:r>
    </w:p>
    <w:p w:rsidR="009E3E5F" w:rsidRPr="00BC13EB" w:rsidRDefault="009E3E5F" w:rsidP="009E3E5F">
      <w:pPr>
        <w:ind w:left="5" w:right="266"/>
        <w:jc w:val="both"/>
        <w:rPr>
          <w:rFonts w:eastAsia="Arial"/>
          <w:sz w:val="22"/>
          <w:szCs w:val="22"/>
        </w:rPr>
      </w:pPr>
      <w:r w:rsidRPr="00BC13EB">
        <w:rPr>
          <w:rFonts w:eastAsia="Arial"/>
          <w:sz w:val="22"/>
          <w:szCs w:val="22"/>
        </w:rPr>
        <w:t xml:space="preserve">Zaleca się, aby rzędne terenu przed profilowaniem były o co najmniej 5 cm wyższe niż projektowane rzędne podłoża. Jeżeli powyższy warunek nie jest spełniony i występują zaniżenia </w:t>
      </w:r>
      <w:r w:rsidRPr="00BC13EB">
        <w:rPr>
          <w:rFonts w:eastAsia="Arial"/>
          <w:sz w:val="22"/>
          <w:szCs w:val="22"/>
        </w:rPr>
        <w:lastRenderedPageBreak/>
        <w:t>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w:t>
      </w:r>
    </w:p>
    <w:p w:rsidR="009E3E5F" w:rsidRPr="00BC13EB" w:rsidRDefault="009E3E5F" w:rsidP="009E3E5F">
      <w:pPr>
        <w:jc w:val="both"/>
        <w:rPr>
          <w:sz w:val="22"/>
          <w:szCs w:val="22"/>
        </w:rPr>
      </w:pPr>
    </w:p>
    <w:p w:rsidR="009E3E5F" w:rsidRPr="00BC13EB" w:rsidRDefault="009E3E5F" w:rsidP="009E3E5F">
      <w:pPr>
        <w:ind w:left="5" w:right="286"/>
        <w:jc w:val="both"/>
        <w:rPr>
          <w:rFonts w:eastAsia="Arial"/>
          <w:sz w:val="22"/>
          <w:szCs w:val="22"/>
        </w:rPr>
      </w:pPr>
      <w:r w:rsidRPr="00BC13EB">
        <w:rPr>
          <w:rFonts w:eastAsia="Arial"/>
          <w:sz w:val="22"/>
          <w:szCs w:val="22"/>
        </w:rPr>
        <w:t>Profilowanie można wykonać ręcznie lub sprzętem dostosowanym do szerokości pobocza. Ścięty grunt powinien być wykorzystany w robotach ziemnych lub w inny sposób zaakceptowany przez Inżyniera.</w:t>
      </w:r>
    </w:p>
    <w:p w:rsidR="009E3E5F" w:rsidRPr="00BC13EB" w:rsidRDefault="009E3E5F" w:rsidP="009E3E5F">
      <w:pPr>
        <w:ind w:left="5" w:right="266"/>
        <w:jc w:val="both"/>
        <w:rPr>
          <w:rFonts w:eastAsia="Arial"/>
          <w:sz w:val="22"/>
          <w:szCs w:val="22"/>
        </w:rPr>
      </w:pPr>
      <w:r w:rsidRPr="00BC13EB">
        <w:rPr>
          <w:rFonts w:eastAsia="Arial"/>
          <w:sz w:val="22"/>
          <w:szCs w:val="22"/>
        </w:rPr>
        <w:t>Bezpośrednio po profilowaniu podłoża należy przystąpić do jego zagęszczania, które należy kontynuować do osiągnięcia wskaźnika zagęszczenia nie mniejszego od 1,00.</w:t>
      </w:r>
    </w:p>
    <w:p w:rsidR="009E3E5F" w:rsidRPr="00BC13EB" w:rsidRDefault="009E3E5F" w:rsidP="009E3E5F">
      <w:pPr>
        <w:ind w:left="5"/>
        <w:jc w:val="both"/>
        <w:rPr>
          <w:rFonts w:eastAsia="Arial"/>
          <w:sz w:val="22"/>
          <w:szCs w:val="22"/>
        </w:rPr>
      </w:pPr>
      <w:r w:rsidRPr="00BC13EB">
        <w:rPr>
          <w:rFonts w:eastAsia="Arial"/>
          <w:sz w:val="22"/>
          <w:szCs w:val="22"/>
        </w:rPr>
        <w:t>Podłoże po wyprofilowaniu i zagęszczeniu powinno być utrzymane w dobrym stanie.</w:t>
      </w:r>
    </w:p>
    <w:p w:rsidR="009E3E5F" w:rsidRPr="00BC13EB" w:rsidRDefault="009E3E5F" w:rsidP="009E3E5F">
      <w:pPr>
        <w:ind w:left="5" w:right="266"/>
        <w:jc w:val="both"/>
        <w:rPr>
          <w:rFonts w:eastAsia="Arial"/>
          <w:sz w:val="22"/>
          <w:szCs w:val="22"/>
        </w:rPr>
      </w:pPr>
      <w:r w:rsidRPr="00BC13EB">
        <w:rPr>
          <w:rFonts w:eastAsia="Arial"/>
          <w:sz w:val="22"/>
          <w:szCs w:val="22"/>
        </w:rPr>
        <w:t>Jeżeli po wykonaniu robót związanych z profilowaniem i zagęszczeniem podłoża nastąpi przerwa w robotach i Wykonawca nie przystąpi natychmiast do układania nawierzchni, to powinien on zabezpieczyć podłoże przed nadmiernym zawilgoceniem, na przykład przez rozłożenie folii lub w inny sposób zaakceptowany przez Inżyniera. Jeżeli podłoże uległo nadmiernemu zawilgoceniu, to do układania nawierzchni można przystąpić dopiero po jego naturalnym osuszeniu.</w:t>
      </w:r>
    </w:p>
    <w:p w:rsidR="009E3E5F" w:rsidRPr="00BC13EB" w:rsidRDefault="009E3E5F" w:rsidP="009E3E5F">
      <w:pPr>
        <w:jc w:val="both"/>
        <w:rPr>
          <w:sz w:val="22"/>
          <w:szCs w:val="22"/>
        </w:rPr>
      </w:pPr>
    </w:p>
    <w:p w:rsidR="009E3E5F" w:rsidRPr="00BC13EB" w:rsidRDefault="009E3E5F" w:rsidP="009E3E5F">
      <w:pPr>
        <w:ind w:left="5"/>
        <w:jc w:val="both"/>
        <w:rPr>
          <w:rFonts w:eastAsia="Arial"/>
          <w:b/>
          <w:sz w:val="22"/>
          <w:szCs w:val="22"/>
        </w:rPr>
      </w:pPr>
      <w:r w:rsidRPr="00BC13EB">
        <w:rPr>
          <w:rFonts w:eastAsia="Arial"/>
          <w:b/>
          <w:sz w:val="22"/>
          <w:szCs w:val="22"/>
        </w:rPr>
        <w:t>5.5. Wytwarzanie mieszanki kruszywa</w:t>
      </w:r>
    </w:p>
    <w:p w:rsidR="009E3E5F" w:rsidRPr="00BC13EB" w:rsidRDefault="009E3E5F" w:rsidP="009E3E5F">
      <w:pPr>
        <w:ind w:left="5" w:right="266"/>
        <w:jc w:val="both"/>
        <w:rPr>
          <w:rFonts w:eastAsia="Arial"/>
          <w:sz w:val="22"/>
          <w:szCs w:val="22"/>
        </w:rPr>
      </w:pPr>
      <w:r w:rsidRPr="00BC13EB">
        <w:rPr>
          <w:rFonts w:eastAsia="Arial"/>
          <w:sz w:val="22"/>
          <w:szCs w:val="22"/>
        </w:rPr>
        <w:t>Wykonawca zobowiązany jest przygotować mieszankę kruszywa przeznaczoną do wbudowania w pobocze. Mieszankę kruszywa o uziarnieniu 0/31,5 i wilgotności optymalnej należy wytwarzać w mieszarkach stacjonarnych gwarantujących otrzymanie jednorodnej mieszanki. Ze względu na konieczność zapewnienia jednorodności, tylko w wyjątkowych przypadkach Inżynier może dopuścić do wytwarzania mieszanki przez mieszanie poszczególnych frakcji na drodze. Mieszanka po wyprodukowaniu powinna być od razu transportowana na miejsce wbudowania w sposób przeciwdziałający rozsegregowaniu i wysychaniu. Uziarnienie mieszanki niezwiązanej powinna spełniać wymagania przedstawione w tablicy 1.</w:t>
      </w:r>
    </w:p>
    <w:p w:rsidR="009E3E5F" w:rsidRPr="00BC13EB" w:rsidRDefault="009E3E5F" w:rsidP="009E3E5F">
      <w:pPr>
        <w:jc w:val="both"/>
        <w:rPr>
          <w:sz w:val="22"/>
          <w:szCs w:val="22"/>
        </w:rPr>
      </w:pPr>
    </w:p>
    <w:p w:rsidR="009E3E5F" w:rsidRPr="00BC13EB" w:rsidRDefault="009E3E5F" w:rsidP="009E3E5F">
      <w:pPr>
        <w:ind w:left="5"/>
        <w:jc w:val="both"/>
        <w:rPr>
          <w:rFonts w:eastAsia="Arial"/>
          <w:b/>
          <w:sz w:val="22"/>
          <w:szCs w:val="22"/>
        </w:rPr>
      </w:pPr>
      <w:r w:rsidRPr="00BC13EB">
        <w:rPr>
          <w:rFonts w:eastAsia="Arial"/>
          <w:b/>
          <w:sz w:val="22"/>
          <w:szCs w:val="22"/>
        </w:rPr>
        <w:t>5.6. Wbudowanie i zagęszczenie mieszanki kruszywa</w:t>
      </w:r>
    </w:p>
    <w:p w:rsidR="009E3E5F" w:rsidRPr="00BC13EB" w:rsidRDefault="009E3E5F" w:rsidP="009E3E5F">
      <w:pPr>
        <w:ind w:left="5" w:right="266"/>
        <w:jc w:val="both"/>
        <w:rPr>
          <w:rFonts w:eastAsia="Arial"/>
          <w:sz w:val="22"/>
          <w:szCs w:val="22"/>
        </w:rPr>
      </w:pPr>
      <w:r w:rsidRPr="00BC13EB">
        <w:rPr>
          <w:rFonts w:eastAsia="Arial"/>
          <w:sz w:val="22"/>
          <w:szCs w:val="22"/>
        </w:rPr>
        <w:t>Mieszanka kruszywa powinna być rozkładana w warstwie o jednakowej grubości, przy pomocy układarki lub równiarki, z zachowaniem wymaganych spadków i rzędnych wysokościowych. W miejscach, gdzie widoczna jest segregacja kruszywa, należy przed zagęszczeniem wymienić kruszywo na materiał o odpowiednich właściwościach.</w:t>
      </w:r>
    </w:p>
    <w:p w:rsidR="009E3E5F" w:rsidRPr="00BC13EB" w:rsidRDefault="009E3E5F" w:rsidP="009E3E5F">
      <w:pPr>
        <w:jc w:val="both"/>
        <w:rPr>
          <w:sz w:val="22"/>
          <w:szCs w:val="22"/>
        </w:rPr>
      </w:pPr>
    </w:p>
    <w:p w:rsidR="009E3E5F" w:rsidRPr="00BC13EB" w:rsidRDefault="009E3E5F" w:rsidP="009E3E5F">
      <w:pPr>
        <w:ind w:left="5" w:right="266"/>
        <w:jc w:val="both"/>
        <w:rPr>
          <w:rFonts w:eastAsia="Arial"/>
          <w:sz w:val="22"/>
          <w:szCs w:val="22"/>
        </w:rPr>
      </w:pPr>
      <w:r w:rsidRPr="00BC13EB">
        <w:rPr>
          <w:rFonts w:eastAsia="Arial"/>
          <w:sz w:val="22"/>
          <w:szCs w:val="22"/>
        </w:rPr>
        <w:t>Zagęszczanie należy rozpocząć od dolnej krawędzi i przesuwać pasami podłużnymi, częściowo nakładającymi się, w kierunku górnej krawędzi. Nierówności i zagłębienia powstające w czasie zagęszczania powinny być wyrównywane bieżąco przez spulchnienie warstwy kruszywa i dodanie bądź usunięcie materiału, aż do otrzymania równej powierzchni. Zagęszczenie należy kontynuować do osiągnięcia wskaźnika zagęszczenia nie mniejszego niż w PN-S-02205 według normalnej próby Proctora, przeprowadzonej według PN-B-04481. Do zagęszczenia zaleca się stosowanie maszyn (np. walców, zagęszczarek płytowych) o szerokości zbliżonej niż szerokość utwardzonego pobocza.</w:t>
      </w:r>
    </w:p>
    <w:p w:rsidR="009E3E5F" w:rsidRPr="00BC13EB" w:rsidRDefault="009E3E5F" w:rsidP="009E3E5F">
      <w:pPr>
        <w:jc w:val="both"/>
        <w:rPr>
          <w:sz w:val="22"/>
          <w:szCs w:val="22"/>
        </w:rPr>
      </w:pPr>
    </w:p>
    <w:p w:rsidR="009E3E5F" w:rsidRPr="00BC13EB" w:rsidRDefault="009E3E5F" w:rsidP="009E3E5F">
      <w:pPr>
        <w:ind w:left="5" w:right="266"/>
        <w:jc w:val="both"/>
        <w:rPr>
          <w:rFonts w:eastAsia="Arial"/>
          <w:sz w:val="22"/>
          <w:szCs w:val="22"/>
        </w:rPr>
      </w:pPr>
      <w:r w:rsidRPr="00BC13EB">
        <w:rPr>
          <w:rFonts w:eastAsia="Arial"/>
          <w:sz w:val="22"/>
          <w:szCs w:val="22"/>
        </w:rPr>
        <w:t>Wilgotność mieszanki kruszywa podczas zagęszczania powinna odpowiadać wilgotności optymalnej z tolerancją -20%, +10%. Materiał nadmiernie nawilgocony, powinien zostać osuszony przez mieszanie i napowietrzanie. W przypadku, gdy wilgotność mieszanki kruszywa jest niższa od optymalnej, mieszanka powinna być zwilżona określoną ilością wody i równomiernie wymieszana.</w:t>
      </w:r>
    </w:p>
    <w:p w:rsidR="009E3E5F" w:rsidRPr="00BC13EB" w:rsidRDefault="009E3E5F" w:rsidP="009E3E5F">
      <w:pPr>
        <w:jc w:val="both"/>
        <w:rPr>
          <w:sz w:val="22"/>
          <w:szCs w:val="22"/>
        </w:rPr>
      </w:pPr>
    </w:p>
    <w:p w:rsidR="009E3E5F" w:rsidRPr="00BC13EB" w:rsidRDefault="009E3E5F" w:rsidP="009E3E5F">
      <w:pPr>
        <w:ind w:left="45"/>
        <w:jc w:val="both"/>
        <w:rPr>
          <w:rFonts w:eastAsia="Arial"/>
          <w:b/>
          <w:sz w:val="22"/>
          <w:szCs w:val="22"/>
        </w:rPr>
      </w:pPr>
      <w:r w:rsidRPr="00BC13EB">
        <w:rPr>
          <w:rFonts w:eastAsia="Arial"/>
          <w:b/>
          <w:sz w:val="22"/>
          <w:szCs w:val="22"/>
        </w:rPr>
        <w:t>5.8. Roboty wykończeniowe</w:t>
      </w:r>
    </w:p>
    <w:p w:rsidR="009E3E5F" w:rsidRPr="00BC13EB" w:rsidRDefault="009E3E5F" w:rsidP="009E3E5F">
      <w:pPr>
        <w:ind w:left="5" w:right="266"/>
        <w:jc w:val="both"/>
        <w:rPr>
          <w:rFonts w:eastAsia="Arial"/>
          <w:sz w:val="22"/>
          <w:szCs w:val="22"/>
        </w:rPr>
      </w:pPr>
      <w:r w:rsidRPr="00BC13EB">
        <w:rPr>
          <w:rFonts w:eastAsia="Arial"/>
          <w:sz w:val="22"/>
          <w:szCs w:val="22"/>
        </w:rPr>
        <w:t>Do robót wykończeniowych należą prace związane z dostosowaniem wykonanych robót do istniejących warunków terenowych, takie jak:</w:t>
      </w:r>
    </w:p>
    <w:p w:rsidR="009E3E5F" w:rsidRPr="00BC13EB" w:rsidRDefault="009E3E5F" w:rsidP="009E3E5F">
      <w:pPr>
        <w:numPr>
          <w:ilvl w:val="0"/>
          <w:numId w:val="168"/>
        </w:numPr>
        <w:tabs>
          <w:tab w:val="left" w:pos="567"/>
        </w:tabs>
        <w:ind w:left="567" w:hanging="567"/>
        <w:jc w:val="both"/>
        <w:rPr>
          <w:rFonts w:eastAsia="Symbol"/>
          <w:sz w:val="22"/>
          <w:szCs w:val="22"/>
        </w:rPr>
      </w:pPr>
      <w:r w:rsidRPr="00BC13EB">
        <w:rPr>
          <w:rFonts w:eastAsia="Arial"/>
          <w:sz w:val="22"/>
          <w:szCs w:val="22"/>
        </w:rPr>
        <w:t>wyrównanie poziomu pobocza,</w:t>
      </w:r>
    </w:p>
    <w:p w:rsidR="009E3E5F" w:rsidRPr="00BC13EB" w:rsidRDefault="009E3E5F" w:rsidP="009E3E5F">
      <w:pPr>
        <w:numPr>
          <w:ilvl w:val="0"/>
          <w:numId w:val="168"/>
        </w:numPr>
        <w:tabs>
          <w:tab w:val="left" w:pos="567"/>
        </w:tabs>
        <w:ind w:left="567" w:hanging="567"/>
        <w:jc w:val="both"/>
        <w:rPr>
          <w:rFonts w:eastAsia="Symbol"/>
          <w:sz w:val="22"/>
          <w:szCs w:val="22"/>
        </w:rPr>
      </w:pPr>
      <w:r w:rsidRPr="00BC13EB">
        <w:rPr>
          <w:rFonts w:eastAsia="Arial"/>
          <w:sz w:val="22"/>
          <w:szCs w:val="22"/>
        </w:rPr>
        <w:t>odtworzenie przeszkód czasowo usuniętych,</w:t>
      </w:r>
    </w:p>
    <w:p w:rsidR="009E3E5F" w:rsidRPr="00BC13EB" w:rsidRDefault="009E3E5F" w:rsidP="009E3E5F">
      <w:pPr>
        <w:numPr>
          <w:ilvl w:val="0"/>
          <w:numId w:val="168"/>
        </w:numPr>
        <w:tabs>
          <w:tab w:val="left" w:pos="567"/>
        </w:tabs>
        <w:ind w:left="567" w:hanging="567"/>
        <w:jc w:val="both"/>
        <w:rPr>
          <w:rFonts w:eastAsia="Symbol"/>
          <w:sz w:val="22"/>
          <w:szCs w:val="22"/>
        </w:rPr>
      </w:pPr>
      <w:r w:rsidRPr="00BC13EB">
        <w:rPr>
          <w:rFonts w:eastAsia="Arial"/>
          <w:sz w:val="22"/>
          <w:szCs w:val="22"/>
        </w:rPr>
        <w:t>niezbędne uzupełnienia zniszczonej w czasie robót roślinności, np. zatrawienia,</w:t>
      </w:r>
    </w:p>
    <w:p w:rsidR="009E3E5F" w:rsidRPr="00BC13EB" w:rsidRDefault="009E3E5F" w:rsidP="009E3E5F">
      <w:pPr>
        <w:numPr>
          <w:ilvl w:val="0"/>
          <w:numId w:val="168"/>
        </w:numPr>
        <w:tabs>
          <w:tab w:val="left" w:pos="567"/>
        </w:tabs>
        <w:ind w:left="567" w:hanging="567"/>
        <w:jc w:val="both"/>
        <w:rPr>
          <w:rFonts w:eastAsia="Symbol"/>
          <w:sz w:val="22"/>
          <w:szCs w:val="22"/>
        </w:rPr>
      </w:pPr>
      <w:r w:rsidRPr="00BC13EB">
        <w:rPr>
          <w:rFonts w:eastAsia="Arial"/>
          <w:sz w:val="22"/>
          <w:szCs w:val="22"/>
        </w:rPr>
        <w:t>roboty porządkujące otoczenie terenu robót.</w:t>
      </w:r>
    </w:p>
    <w:p w:rsidR="009E3E5F" w:rsidRPr="00BC13EB" w:rsidRDefault="009E3E5F" w:rsidP="009E3E5F">
      <w:pPr>
        <w:jc w:val="both"/>
        <w:rPr>
          <w:rFonts w:eastAsia="Symbol"/>
          <w:sz w:val="22"/>
          <w:szCs w:val="22"/>
        </w:rPr>
      </w:pPr>
    </w:p>
    <w:p w:rsidR="009E3E5F" w:rsidRPr="00BC13EB" w:rsidRDefault="009E3E5F" w:rsidP="009E3E5F">
      <w:pPr>
        <w:tabs>
          <w:tab w:val="left" w:pos="205"/>
        </w:tabs>
        <w:jc w:val="both"/>
        <w:rPr>
          <w:rFonts w:eastAsia="Arial"/>
          <w:b/>
          <w:sz w:val="22"/>
          <w:szCs w:val="22"/>
        </w:rPr>
      </w:pPr>
      <w:r w:rsidRPr="00BC13EB">
        <w:rPr>
          <w:rFonts w:eastAsia="Arial"/>
          <w:b/>
          <w:sz w:val="22"/>
          <w:szCs w:val="22"/>
        </w:rPr>
        <w:lastRenderedPageBreak/>
        <w:t>6.KONTROLA JAKOŚCI ROBÓT</w:t>
      </w:r>
    </w:p>
    <w:p w:rsidR="009E3E5F" w:rsidRPr="00BC13EB" w:rsidRDefault="009E3E5F" w:rsidP="009E3E5F">
      <w:pPr>
        <w:ind w:left="5"/>
        <w:jc w:val="both"/>
        <w:rPr>
          <w:rFonts w:eastAsia="Arial"/>
          <w:b/>
          <w:sz w:val="22"/>
          <w:szCs w:val="22"/>
        </w:rPr>
      </w:pPr>
      <w:r w:rsidRPr="00BC13EB">
        <w:rPr>
          <w:rFonts w:eastAsia="Arial"/>
          <w:b/>
          <w:sz w:val="22"/>
          <w:szCs w:val="22"/>
        </w:rPr>
        <w:t>6.1. Ogólne zasady kontroli jakości robót</w:t>
      </w:r>
    </w:p>
    <w:p w:rsidR="009E3E5F" w:rsidRPr="00BC13EB" w:rsidRDefault="009E3E5F" w:rsidP="009E3E5F">
      <w:pPr>
        <w:ind w:left="5"/>
        <w:jc w:val="both"/>
        <w:rPr>
          <w:rFonts w:eastAsia="Arial"/>
          <w:sz w:val="22"/>
          <w:szCs w:val="22"/>
        </w:rPr>
      </w:pPr>
      <w:r w:rsidRPr="00BC13EB">
        <w:rPr>
          <w:rFonts w:eastAsia="Arial"/>
          <w:sz w:val="22"/>
          <w:szCs w:val="22"/>
        </w:rPr>
        <w:t xml:space="preserve">Ogólne zasady kontroli jakości robót podano w </w:t>
      </w:r>
      <w:r w:rsidR="005A545C">
        <w:rPr>
          <w:rFonts w:eastAsia="Arial"/>
          <w:sz w:val="22"/>
          <w:szCs w:val="22"/>
        </w:rPr>
        <w:t>STWiORB</w:t>
      </w:r>
      <w:r w:rsidRPr="00BC13EB">
        <w:rPr>
          <w:rFonts w:eastAsia="Arial"/>
          <w:sz w:val="22"/>
          <w:szCs w:val="22"/>
        </w:rPr>
        <w:t xml:space="preserve"> DM-00.00.00 „Wymagania ogólne” pkt. 6.</w:t>
      </w:r>
    </w:p>
    <w:p w:rsidR="009E3E5F" w:rsidRPr="00BC13EB" w:rsidRDefault="009E3E5F" w:rsidP="009E3E5F">
      <w:pPr>
        <w:jc w:val="both"/>
        <w:rPr>
          <w:sz w:val="22"/>
          <w:szCs w:val="22"/>
        </w:rPr>
      </w:pPr>
    </w:p>
    <w:p w:rsidR="009E3E5F" w:rsidRPr="00BC13EB" w:rsidRDefault="009E3E5F" w:rsidP="009E3E5F">
      <w:pPr>
        <w:ind w:left="5"/>
        <w:jc w:val="both"/>
        <w:rPr>
          <w:rFonts w:eastAsia="Arial"/>
          <w:b/>
          <w:sz w:val="22"/>
          <w:szCs w:val="22"/>
        </w:rPr>
      </w:pPr>
      <w:r w:rsidRPr="00BC13EB">
        <w:rPr>
          <w:rFonts w:eastAsia="Arial"/>
          <w:b/>
          <w:sz w:val="22"/>
          <w:szCs w:val="22"/>
        </w:rPr>
        <w:t>6.2. Badania przed przystąpieniem do robót</w:t>
      </w:r>
    </w:p>
    <w:p w:rsidR="009E3E5F" w:rsidRPr="00BC13EB" w:rsidRDefault="009E3E5F" w:rsidP="009E3E5F">
      <w:pPr>
        <w:ind w:left="5"/>
        <w:jc w:val="both"/>
        <w:rPr>
          <w:rFonts w:eastAsia="Arial"/>
          <w:sz w:val="22"/>
          <w:szCs w:val="22"/>
        </w:rPr>
      </w:pPr>
      <w:r w:rsidRPr="00BC13EB">
        <w:rPr>
          <w:rFonts w:eastAsia="Arial"/>
          <w:sz w:val="22"/>
          <w:szCs w:val="22"/>
        </w:rPr>
        <w:t>Przed przystąpieniem do robót Wykonawca powinien:</w:t>
      </w:r>
    </w:p>
    <w:p w:rsidR="009E3E5F" w:rsidRPr="00BC13EB" w:rsidRDefault="009E3E5F" w:rsidP="009E3E5F">
      <w:pPr>
        <w:numPr>
          <w:ilvl w:val="0"/>
          <w:numId w:val="169"/>
        </w:numPr>
        <w:tabs>
          <w:tab w:val="left" w:pos="567"/>
        </w:tabs>
        <w:ind w:left="567" w:right="266" w:hanging="567"/>
        <w:jc w:val="both"/>
        <w:rPr>
          <w:rFonts w:eastAsia="Symbol"/>
          <w:sz w:val="22"/>
          <w:szCs w:val="22"/>
        </w:rPr>
      </w:pPr>
      <w:r w:rsidRPr="00BC13EB">
        <w:rPr>
          <w:rFonts w:eastAsia="Arial"/>
          <w:sz w:val="22"/>
          <w:szCs w:val="22"/>
        </w:rPr>
        <w:t>uzyskać wymagane dokumenty, dopuszczające wyroby budowlane do obrotu i powszechnego stosowania,</w:t>
      </w:r>
    </w:p>
    <w:p w:rsidR="009E3E5F" w:rsidRPr="00BC13EB" w:rsidRDefault="009E3E5F" w:rsidP="009E3E5F">
      <w:pPr>
        <w:numPr>
          <w:ilvl w:val="0"/>
          <w:numId w:val="169"/>
        </w:numPr>
        <w:tabs>
          <w:tab w:val="left" w:pos="567"/>
        </w:tabs>
        <w:ind w:left="567" w:right="266" w:hanging="567"/>
        <w:jc w:val="both"/>
        <w:rPr>
          <w:rFonts w:eastAsia="Symbol"/>
          <w:sz w:val="22"/>
          <w:szCs w:val="22"/>
        </w:rPr>
      </w:pPr>
      <w:r w:rsidRPr="00BC13EB">
        <w:rPr>
          <w:rFonts w:eastAsia="Arial"/>
          <w:sz w:val="22"/>
          <w:szCs w:val="22"/>
        </w:rPr>
        <w:t>ew. wykonać własne badania właściwości materiałów przeznaczonych do wykonania robót, określone przez Inżyniera,</w:t>
      </w:r>
    </w:p>
    <w:p w:rsidR="009E3E5F" w:rsidRPr="00BC13EB" w:rsidRDefault="009E3E5F" w:rsidP="009E3E5F">
      <w:pPr>
        <w:numPr>
          <w:ilvl w:val="0"/>
          <w:numId w:val="169"/>
        </w:numPr>
        <w:tabs>
          <w:tab w:val="left" w:pos="567"/>
        </w:tabs>
        <w:ind w:left="567" w:hanging="567"/>
        <w:jc w:val="both"/>
        <w:rPr>
          <w:rFonts w:eastAsia="Symbol"/>
          <w:sz w:val="22"/>
          <w:szCs w:val="22"/>
        </w:rPr>
      </w:pPr>
      <w:r w:rsidRPr="00BC13EB">
        <w:rPr>
          <w:rFonts w:eastAsia="Arial"/>
          <w:sz w:val="22"/>
          <w:szCs w:val="22"/>
        </w:rPr>
        <w:t>sprawdzić cechy zewnętrzne gotowych materiałów z tworzyw i prefabrykowanych.</w:t>
      </w:r>
    </w:p>
    <w:p w:rsidR="009E3E5F" w:rsidRPr="00BC13EB" w:rsidRDefault="009E3E5F" w:rsidP="009E3E5F">
      <w:pPr>
        <w:ind w:left="5"/>
        <w:jc w:val="both"/>
        <w:rPr>
          <w:rFonts w:eastAsia="Arial"/>
          <w:sz w:val="22"/>
          <w:szCs w:val="22"/>
        </w:rPr>
      </w:pPr>
      <w:r w:rsidRPr="00BC13EB">
        <w:rPr>
          <w:rFonts w:eastAsia="Arial"/>
          <w:sz w:val="22"/>
          <w:szCs w:val="22"/>
        </w:rPr>
        <w:t>Wszystkie dokumenty oraz wyniki badań Wykonawca przedstawia Inżynierowi do akceptacji.</w:t>
      </w:r>
    </w:p>
    <w:p w:rsidR="009E3E5F" w:rsidRPr="00BC13EB" w:rsidRDefault="009E3E5F" w:rsidP="009E3E5F">
      <w:pPr>
        <w:jc w:val="both"/>
        <w:rPr>
          <w:sz w:val="22"/>
          <w:szCs w:val="22"/>
        </w:rPr>
      </w:pPr>
    </w:p>
    <w:p w:rsidR="009E3E5F" w:rsidRPr="00BC13EB" w:rsidRDefault="009E3E5F" w:rsidP="009E3E5F">
      <w:pPr>
        <w:ind w:left="5"/>
        <w:jc w:val="both"/>
        <w:rPr>
          <w:rFonts w:eastAsia="Arial"/>
          <w:b/>
          <w:sz w:val="22"/>
          <w:szCs w:val="22"/>
        </w:rPr>
      </w:pPr>
      <w:r w:rsidRPr="00BC13EB">
        <w:rPr>
          <w:rFonts w:eastAsia="Arial"/>
          <w:b/>
          <w:sz w:val="22"/>
          <w:szCs w:val="22"/>
        </w:rPr>
        <w:t>6.3. Badania w czasie robót</w:t>
      </w:r>
    </w:p>
    <w:p w:rsidR="009E3E5F" w:rsidRPr="00BC13EB" w:rsidRDefault="009E3E5F" w:rsidP="009E3E5F">
      <w:pPr>
        <w:jc w:val="both"/>
        <w:rPr>
          <w:sz w:val="22"/>
          <w:szCs w:val="22"/>
        </w:rPr>
      </w:pPr>
    </w:p>
    <w:p w:rsidR="009E3E5F" w:rsidRPr="00BC13EB" w:rsidRDefault="009E3E5F" w:rsidP="009E3E5F">
      <w:pPr>
        <w:ind w:left="5"/>
        <w:jc w:val="both"/>
        <w:rPr>
          <w:rFonts w:eastAsia="Arial"/>
          <w:sz w:val="22"/>
          <w:szCs w:val="22"/>
        </w:rPr>
      </w:pPr>
      <w:r w:rsidRPr="00BC13EB">
        <w:rPr>
          <w:rFonts w:eastAsia="Arial"/>
          <w:sz w:val="22"/>
          <w:szCs w:val="22"/>
        </w:rPr>
        <w:t>Częstotliwość oraz zakres badań i pomiarów, które należy wykonać w czasie robót podaje tablica 4.</w:t>
      </w:r>
    </w:p>
    <w:p w:rsidR="009E3E5F" w:rsidRPr="00BC13EB" w:rsidRDefault="009E3E5F" w:rsidP="009E3E5F">
      <w:pPr>
        <w:jc w:val="both"/>
        <w:rPr>
          <w:rFonts w:eastAsia="Arial"/>
          <w:b/>
          <w:sz w:val="22"/>
          <w:szCs w:val="22"/>
        </w:rPr>
      </w:pPr>
      <w:r w:rsidRPr="00BC13EB">
        <w:rPr>
          <w:rFonts w:eastAsia="Arial"/>
          <w:b/>
          <w:sz w:val="22"/>
          <w:szCs w:val="22"/>
        </w:rPr>
        <w:t>Tablica 4. Częstotliwość oraz zakres badań i pomiarów w czasie robót</w:t>
      </w:r>
    </w:p>
    <w:tbl>
      <w:tblPr>
        <w:tblW w:w="7849" w:type="dxa"/>
        <w:jc w:val="center"/>
        <w:tblCellMar>
          <w:left w:w="70" w:type="dxa"/>
          <w:right w:w="70" w:type="dxa"/>
        </w:tblCellMar>
        <w:tblLook w:val="04A0" w:firstRow="1" w:lastRow="0" w:firstColumn="1" w:lastColumn="0" w:noHBand="0" w:noVBand="1"/>
      </w:tblPr>
      <w:tblGrid>
        <w:gridCol w:w="575"/>
        <w:gridCol w:w="3460"/>
        <w:gridCol w:w="1503"/>
        <w:gridCol w:w="2311"/>
      </w:tblGrid>
      <w:tr w:rsidR="009E3E5F" w:rsidRPr="00BC13EB" w:rsidTr="002979F4">
        <w:trPr>
          <w:trHeight w:val="480"/>
          <w:jc w:val="center"/>
        </w:trPr>
        <w:tc>
          <w:tcPr>
            <w:tcW w:w="575" w:type="dxa"/>
            <w:tcBorders>
              <w:top w:val="single" w:sz="8" w:space="0" w:color="auto"/>
              <w:left w:val="single" w:sz="8" w:space="0" w:color="auto"/>
              <w:bottom w:val="single" w:sz="4" w:space="0" w:color="auto"/>
              <w:right w:val="single" w:sz="4" w:space="0" w:color="auto"/>
            </w:tcBorders>
            <w:vAlign w:val="center"/>
          </w:tcPr>
          <w:p w:rsidR="009E3E5F" w:rsidRPr="00BC13EB" w:rsidRDefault="009E3E5F" w:rsidP="002979F4">
            <w:pPr>
              <w:jc w:val="both"/>
              <w:rPr>
                <w:b/>
                <w:bCs/>
                <w:sz w:val="22"/>
                <w:szCs w:val="22"/>
              </w:rPr>
            </w:pPr>
            <w:r w:rsidRPr="00BC13EB">
              <w:rPr>
                <w:b/>
                <w:bCs/>
                <w:sz w:val="22"/>
                <w:szCs w:val="22"/>
              </w:rPr>
              <w:t>Lp.</w:t>
            </w:r>
          </w:p>
        </w:tc>
        <w:tc>
          <w:tcPr>
            <w:tcW w:w="3460"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b/>
                <w:bCs/>
                <w:sz w:val="22"/>
                <w:szCs w:val="22"/>
              </w:rPr>
            </w:pPr>
            <w:r w:rsidRPr="00BC13EB">
              <w:rPr>
                <w:b/>
                <w:bCs/>
                <w:sz w:val="22"/>
                <w:szCs w:val="22"/>
              </w:rPr>
              <w:t>Wyszczególnienie robót</w:t>
            </w:r>
          </w:p>
        </w:tc>
        <w:tc>
          <w:tcPr>
            <w:tcW w:w="1503" w:type="dxa"/>
            <w:tcBorders>
              <w:top w:val="single" w:sz="8" w:space="0" w:color="auto"/>
              <w:left w:val="nil"/>
              <w:bottom w:val="single" w:sz="4" w:space="0" w:color="auto"/>
              <w:right w:val="single" w:sz="4" w:space="0" w:color="auto"/>
            </w:tcBorders>
            <w:shd w:val="clear" w:color="auto" w:fill="auto"/>
            <w:vAlign w:val="center"/>
            <w:hideMark/>
          </w:tcPr>
          <w:p w:rsidR="009E3E5F" w:rsidRPr="00BC13EB" w:rsidRDefault="009E3E5F" w:rsidP="002979F4">
            <w:pPr>
              <w:jc w:val="both"/>
              <w:rPr>
                <w:b/>
                <w:bCs/>
                <w:sz w:val="22"/>
                <w:szCs w:val="22"/>
              </w:rPr>
            </w:pPr>
            <w:r w:rsidRPr="00BC13EB">
              <w:rPr>
                <w:b/>
                <w:bCs/>
                <w:sz w:val="22"/>
                <w:szCs w:val="22"/>
              </w:rPr>
              <w:t>Częstotliwość badań</w:t>
            </w:r>
          </w:p>
        </w:tc>
        <w:tc>
          <w:tcPr>
            <w:tcW w:w="2311" w:type="dxa"/>
            <w:tcBorders>
              <w:top w:val="single" w:sz="8" w:space="0" w:color="auto"/>
              <w:left w:val="nil"/>
              <w:bottom w:val="single" w:sz="4" w:space="0" w:color="auto"/>
              <w:right w:val="single" w:sz="8" w:space="0" w:color="auto"/>
            </w:tcBorders>
            <w:shd w:val="clear" w:color="auto" w:fill="auto"/>
            <w:vAlign w:val="center"/>
            <w:hideMark/>
          </w:tcPr>
          <w:p w:rsidR="009E3E5F" w:rsidRPr="00BC13EB" w:rsidRDefault="009E3E5F" w:rsidP="002979F4">
            <w:pPr>
              <w:jc w:val="both"/>
              <w:rPr>
                <w:b/>
                <w:bCs/>
                <w:sz w:val="22"/>
                <w:szCs w:val="22"/>
              </w:rPr>
            </w:pPr>
            <w:r w:rsidRPr="00BC13EB">
              <w:rPr>
                <w:b/>
                <w:bCs/>
                <w:sz w:val="22"/>
                <w:szCs w:val="22"/>
              </w:rPr>
              <w:t>Wartości dopuszczalne</w:t>
            </w:r>
          </w:p>
        </w:tc>
      </w:tr>
      <w:tr w:rsidR="009E3E5F" w:rsidRPr="00BC13EB" w:rsidTr="002979F4">
        <w:trPr>
          <w:trHeight w:val="456"/>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1</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Lokalizacja i zgodność granic terenu robót z Dokumentacją Projektową</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1 raz</w:t>
            </w:r>
          </w:p>
        </w:tc>
        <w:tc>
          <w:tcPr>
            <w:tcW w:w="2311"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wg  pkt. 5 oraz dokumentacji projektowej</w:t>
            </w:r>
          </w:p>
        </w:tc>
      </w:tr>
      <w:tr w:rsidR="009E3E5F" w:rsidRPr="00BC13EB" w:rsidTr="002979F4">
        <w:trPr>
          <w:trHeight w:val="300"/>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2</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Roboty przygotowawcze</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1 raz</w:t>
            </w:r>
          </w:p>
        </w:tc>
        <w:tc>
          <w:tcPr>
            <w:tcW w:w="2311"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wg pkt. 5.3</w:t>
            </w:r>
          </w:p>
        </w:tc>
      </w:tr>
      <w:tr w:rsidR="009E3E5F" w:rsidRPr="00BC13EB" w:rsidTr="002979F4">
        <w:trPr>
          <w:trHeight w:val="300"/>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3</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Przygotowanie podłoża</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bieżąco</w:t>
            </w:r>
          </w:p>
        </w:tc>
        <w:tc>
          <w:tcPr>
            <w:tcW w:w="2311"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wg pkt. 5.4</w:t>
            </w:r>
          </w:p>
        </w:tc>
      </w:tr>
      <w:tr w:rsidR="009E3E5F" w:rsidRPr="00BC13EB" w:rsidTr="002979F4">
        <w:trPr>
          <w:trHeight w:val="300"/>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4</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Wytwarzanie mieszanki kruszywa</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bieżąco</w:t>
            </w:r>
          </w:p>
        </w:tc>
        <w:tc>
          <w:tcPr>
            <w:tcW w:w="2311"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wg pkt. 5.5</w:t>
            </w:r>
          </w:p>
        </w:tc>
      </w:tr>
      <w:tr w:rsidR="009E3E5F" w:rsidRPr="00BC13EB" w:rsidTr="002979F4">
        <w:trPr>
          <w:trHeight w:val="288"/>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5</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Wbudowanie i zagęszczenie mieszanki kruszywa</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bieżąco</w:t>
            </w:r>
          </w:p>
        </w:tc>
        <w:tc>
          <w:tcPr>
            <w:tcW w:w="2311"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wg pkt. 5.6</w:t>
            </w:r>
          </w:p>
        </w:tc>
      </w:tr>
      <w:tr w:rsidR="009E3E5F" w:rsidRPr="00BC13EB" w:rsidTr="002979F4">
        <w:trPr>
          <w:trHeight w:val="456"/>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6</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Wbudowanie i zagęszczenie mieszanki destruktu bitumicznego</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bieżąco</w:t>
            </w:r>
          </w:p>
        </w:tc>
        <w:tc>
          <w:tcPr>
            <w:tcW w:w="2311" w:type="dxa"/>
            <w:tcBorders>
              <w:top w:val="nil"/>
              <w:left w:val="nil"/>
              <w:bottom w:val="single" w:sz="4" w:space="0" w:color="auto"/>
              <w:right w:val="single" w:sz="8"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wg pkt. 5.7</w:t>
            </w:r>
          </w:p>
        </w:tc>
      </w:tr>
      <w:tr w:rsidR="009E3E5F" w:rsidRPr="00BC13EB" w:rsidTr="002979F4">
        <w:trPr>
          <w:trHeight w:val="300"/>
          <w:jc w:val="center"/>
        </w:trPr>
        <w:tc>
          <w:tcPr>
            <w:tcW w:w="575" w:type="dxa"/>
            <w:tcBorders>
              <w:top w:val="nil"/>
              <w:left w:val="single" w:sz="8" w:space="0" w:color="auto"/>
              <w:bottom w:val="single" w:sz="8"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7</w:t>
            </w:r>
          </w:p>
        </w:tc>
        <w:tc>
          <w:tcPr>
            <w:tcW w:w="3460" w:type="dxa"/>
            <w:tcBorders>
              <w:top w:val="nil"/>
              <w:left w:val="single" w:sz="8" w:space="0" w:color="auto"/>
              <w:bottom w:val="single" w:sz="8"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Wykonanie robót wykończeniowych</w:t>
            </w:r>
          </w:p>
        </w:tc>
        <w:tc>
          <w:tcPr>
            <w:tcW w:w="1503" w:type="dxa"/>
            <w:tcBorders>
              <w:top w:val="nil"/>
              <w:left w:val="nil"/>
              <w:bottom w:val="single" w:sz="8"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ocena ciągła</w:t>
            </w:r>
          </w:p>
        </w:tc>
        <w:tc>
          <w:tcPr>
            <w:tcW w:w="2311" w:type="dxa"/>
            <w:tcBorders>
              <w:top w:val="nil"/>
              <w:left w:val="nil"/>
              <w:bottom w:val="single" w:sz="8" w:space="0" w:color="auto"/>
              <w:right w:val="single" w:sz="8"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wg pkt. 5.8</w:t>
            </w:r>
          </w:p>
        </w:tc>
      </w:tr>
    </w:tbl>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6.4. Badania po zakończeniu robót</w:t>
      </w:r>
    </w:p>
    <w:p w:rsidR="009E3E5F" w:rsidRPr="00BC13EB" w:rsidRDefault="009E3E5F" w:rsidP="009E3E5F">
      <w:pPr>
        <w:jc w:val="both"/>
        <w:rPr>
          <w:rFonts w:eastAsia="Arial"/>
          <w:sz w:val="22"/>
          <w:szCs w:val="22"/>
        </w:rPr>
      </w:pPr>
      <w:r w:rsidRPr="00BC13EB">
        <w:rPr>
          <w:rFonts w:eastAsia="Arial"/>
          <w:sz w:val="22"/>
          <w:szCs w:val="22"/>
        </w:rPr>
        <w:t>Wykonane utwardzone pobocze powinno spełniać następujące wymagania:</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szerokość pobocza może się różnić od szerokości projektowanej nie więcej niż +5 cm i -2 cm,</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nierówności pobocza nie mogą przekraczać 10 mm,</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spadki poprzeczne powinny być zgodne z Dokumentacją projektową z tolerancją ± 0,5%,</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różnice wysokościowe z rzędnymi projektowanymi nie powinny przekraczać +2 cm, -1 cm,</w:t>
      </w:r>
    </w:p>
    <w:p w:rsidR="009E3E5F" w:rsidRPr="00BC13EB" w:rsidRDefault="009E3E5F" w:rsidP="009E3E5F">
      <w:pPr>
        <w:numPr>
          <w:ilvl w:val="0"/>
          <w:numId w:val="170"/>
        </w:numPr>
        <w:tabs>
          <w:tab w:val="left" w:pos="284"/>
          <w:tab w:val="left" w:pos="709"/>
        </w:tabs>
        <w:ind w:left="0" w:firstLine="0"/>
        <w:jc w:val="both"/>
        <w:rPr>
          <w:rFonts w:eastAsia="Symbol"/>
          <w:sz w:val="22"/>
          <w:szCs w:val="22"/>
        </w:rPr>
      </w:pPr>
      <w:r w:rsidRPr="00BC13EB">
        <w:rPr>
          <w:rFonts w:eastAsia="Arial"/>
          <w:sz w:val="22"/>
          <w:szCs w:val="22"/>
        </w:rPr>
        <w:t>grubość utwardzonego pobocza nie może się różnić od grubości projektowanej o ± 10%. Zaleca się badać grubość utwardzonego pobocza w przynajmniej 2 punktach na każdy odcinek pobocza. Częstotliwość badań określa tablica 5.</w:t>
      </w:r>
    </w:p>
    <w:p w:rsidR="009E3E5F" w:rsidRPr="00BC13EB" w:rsidRDefault="009E3E5F" w:rsidP="009E3E5F">
      <w:pPr>
        <w:jc w:val="both"/>
        <w:rPr>
          <w:sz w:val="22"/>
          <w:szCs w:val="22"/>
        </w:rPr>
      </w:pPr>
    </w:p>
    <w:p w:rsidR="009E3E5F" w:rsidRPr="00BC13EB" w:rsidRDefault="009E3E5F" w:rsidP="009E3E5F">
      <w:pPr>
        <w:jc w:val="both"/>
        <w:rPr>
          <w:b/>
          <w:sz w:val="22"/>
          <w:szCs w:val="22"/>
        </w:rPr>
      </w:pPr>
      <w:r w:rsidRPr="00BC13EB">
        <w:rPr>
          <w:b/>
          <w:sz w:val="22"/>
          <w:szCs w:val="22"/>
        </w:rPr>
        <w:t>Tablica 5. Częstotliwość oraz zakres badań i pomiarów po zakończeniu robót</w:t>
      </w:r>
    </w:p>
    <w:tbl>
      <w:tblPr>
        <w:tblW w:w="5538" w:type="dxa"/>
        <w:jc w:val="center"/>
        <w:tblCellMar>
          <w:left w:w="70" w:type="dxa"/>
          <w:right w:w="70" w:type="dxa"/>
        </w:tblCellMar>
        <w:tblLook w:val="04A0" w:firstRow="1" w:lastRow="0" w:firstColumn="1" w:lastColumn="0" w:noHBand="0" w:noVBand="1"/>
      </w:tblPr>
      <w:tblGrid>
        <w:gridCol w:w="575"/>
        <w:gridCol w:w="3460"/>
        <w:gridCol w:w="1503"/>
      </w:tblGrid>
      <w:tr w:rsidR="009E3E5F" w:rsidRPr="00BC13EB" w:rsidTr="002979F4">
        <w:trPr>
          <w:trHeight w:val="480"/>
          <w:jc w:val="center"/>
        </w:trPr>
        <w:tc>
          <w:tcPr>
            <w:tcW w:w="575" w:type="dxa"/>
            <w:tcBorders>
              <w:top w:val="single" w:sz="8" w:space="0" w:color="auto"/>
              <w:left w:val="single" w:sz="8" w:space="0" w:color="auto"/>
              <w:bottom w:val="single" w:sz="4" w:space="0" w:color="auto"/>
              <w:right w:val="single" w:sz="4" w:space="0" w:color="auto"/>
            </w:tcBorders>
            <w:vAlign w:val="center"/>
          </w:tcPr>
          <w:p w:rsidR="009E3E5F" w:rsidRPr="00BC13EB" w:rsidRDefault="009E3E5F" w:rsidP="002979F4">
            <w:pPr>
              <w:jc w:val="both"/>
              <w:rPr>
                <w:b/>
                <w:bCs/>
                <w:sz w:val="22"/>
                <w:szCs w:val="22"/>
              </w:rPr>
            </w:pPr>
            <w:r w:rsidRPr="00BC13EB">
              <w:rPr>
                <w:b/>
                <w:bCs/>
                <w:sz w:val="22"/>
                <w:szCs w:val="22"/>
              </w:rPr>
              <w:t>Lp.</w:t>
            </w:r>
          </w:p>
        </w:tc>
        <w:tc>
          <w:tcPr>
            <w:tcW w:w="3460"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b/>
                <w:bCs/>
                <w:sz w:val="22"/>
                <w:szCs w:val="22"/>
              </w:rPr>
            </w:pPr>
            <w:r w:rsidRPr="00BC13EB">
              <w:rPr>
                <w:b/>
                <w:bCs/>
                <w:sz w:val="22"/>
                <w:szCs w:val="22"/>
              </w:rPr>
              <w:t>Wyszczególnienie robót</w:t>
            </w:r>
          </w:p>
        </w:tc>
        <w:tc>
          <w:tcPr>
            <w:tcW w:w="1503" w:type="dxa"/>
            <w:tcBorders>
              <w:top w:val="single" w:sz="8" w:space="0" w:color="auto"/>
              <w:left w:val="nil"/>
              <w:bottom w:val="single" w:sz="4" w:space="0" w:color="auto"/>
              <w:right w:val="single" w:sz="4" w:space="0" w:color="auto"/>
            </w:tcBorders>
            <w:shd w:val="clear" w:color="auto" w:fill="auto"/>
            <w:vAlign w:val="center"/>
            <w:hideMark/>
          </w:tcPr>
          <w:p w:rsidR="009E3E5F" w:rsidRPr="00BC13EB" w:rsidRDefault="009E3E5F" w:rsidP="002979F4">
            <w:pPr>
              <w:jc w:val="both"/>
              <w:rPr>
                <w:b/>
                <w:bCs/>
                <w:sz w:val="22"/>
                <w:szCs w:val="22"/>
              </w:rPr>
            </w:pPr>
            <w:r w:rsidRPr="00BC13EB">
              <w:rPr>
                <w:b/>
                <w:bCs/>
                <w:sz w:val="22"/>
                <w:szCs w:val="22"/>
              </w:rPr>
              <w:t>Częstotliwość badań</w:t>
            </w:r>
          </w:p>
        </w:tc>
      </w:tr>
      <w:tr w:rsidR="009E3E5F" w:rsidRPr="00BC13EB" w:rsidTr="002979F4">
        <w:trPr>
          <w:trHeight w:val="456"/>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1</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Szerokość pobocza</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co 50-70m</w:t>
            </w:r>
          </w:p>
        </w:tc>
      </w:tr>
      <w:tr w:rsidR="009E3E5F" w:rsidRPr="00BC13EB" w:rsidTr="002979F4">
        <w:trPr>
          <w:trHeight w:val="300"/>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2</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Nierówność pobocza</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co 50-100m</w:t>
            </w:r>
          </w:p>
        </w:tc>
      </w:tr>
      <w:tr w:rsidR="009E3E5F" w:rsidRPr="00BC13EB" w:rsidTr="002979F4">
        <w:trPr>
          <w:trHeight w:val="300"/>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3</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Spadki poprzeczne pobocza</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co 50-100m</w:t>
            </w:r>
          </w:p>
        </w:tc>
      </w:tr>
      <w:tr w:rsidR="009E3E5F" w:rsidRPr="00BC13EB" w:rsidTr="002979F4">
        <w:trPr>
          <w:trHeight w:val="300"/>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4</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Różnice wysokości pobocza</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co 30-50m</w:t>
            </w:r>
          </w:p>
        </w:tc>
      </w:tr>
      <w:tr w:rsidR="009E3E5F" w:rsidRPr="00BC13EB" w:rsidTr="002979F4">
        <w:trPr>
          <w:trHeight w:val="288"/>
          <w:jc w:val="center"/>
        </w:trPr>
        <w:tc>
          <w:tcPr>
            <w:tcW w:w="575" w:type="dxa"/>
            <w:tcBorders>
              <w:top w:val="nil"/>
              <w:left w:val="single" w:sz="8" w:space="0" w:color="auto"/>
              <w:bottom w:val="single" w:sz="4" w:space="0" w:color="auto"/>
              <w:right w:val="single" w:sz="4" w:space="0" w:color="auto"/>
            </w:tcBorders>
            <w:vAlign w:val="center"/>
          </w:tcPr>
          <w:p w:rsidR="009E3E5F" w:rsidRPr="00BC13EB" w:rsidRDefault="009E3E5F" w:rsidP="002979F4">
            <w:pPr>
              <w:jc w:val="both"/>
              <w:rPr>
                <w:sz w:val="22"/>
                <w:szCs w:val="22"/>
              </w:rPr>
            </w:pPr>
            <w:r w:rsidRPr="00BC13EB">
              <w:rPr>
                <w:sz w:val="22"/>
                <w:szCs w:val="22"/>
              </w:rPr>
              <w:t>5</w:t>
            </w:r>
          </w:p>
        </w:tc>
        <w:tc>
          <w:tcPr>
            <w:tcW w:w="3460" w:type="dxa"/>
            <w:tcBorders>
              <w:top w:val="nil"/>
              <w:left w:val="single" w:sz="8" w:space="0" w:color="auto"/>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Grubość pobocza</w:t>
            </w:r>
          </w:p>
        </w:tc>
        <w:tc>
          <w:tcPr>
            <w:tcW w:w="1503" w:type="dxa"/>
            <w:tcBorders>
              <w:top w:val="nil"/>
              <w:left w:val="nil"/>
              <w:bottom w:val="single" w:sz="4" w:space="0" w:color="auto"/>
              <w:right w:val="single" w:sz="4" w:space="0" w:color="auto"/>
            </w:tcBorders>
            <w:shd w:val="clear" w:color="auto" w:fill="auto"/>
            <w:vAlign w:val="center"/>
            <w:hideMark/>
          </w:tcPr>
          <w:p w:rsidR="009E3E5F" w:rsidRPr="00BC13EB" w:rsidRDefault="009E3E5F" w:rsidP="002979F4">
            <w:pPr>
              <w:jc w:val="both"/>
              <w:rPr>
                <w:sz w:val="22"/>
                <w:szCs w:val="22"/>
              </w:rPr>
            </w:pPr>
            <w:r w:rsidRPr="00BC13EB">
              <w:rPr>
                <w:sz w:val="22"/>
                <w:szCs w:val="22"/>
              </w:rPr>
              <w:t>co 50-100m</w:t>
            </w:r>
          </w:p>
        </w:tc>
      </w:tr>
    </w:tbl>
    <w:p w:rsidR="009E3E5F" w:rsidRPr="00BC13EB" w:rsidRDefault="009E3E5F" w:rsidP="009E3E5F">
      <w:pPr>
        <w:ind w:right="40"/>
        <w:jc w:val="both"/>
        <w:rPr>
          <w:rFonts w:eastAsia="Arial"/>
          <w:sz w:val="22"/>
          <w:szCs w:val="22"/>
        </w:rPr>
      </w:pPr>
    </w:p>
    <w:p w:rsidR="009E3E5F" w:rsidRPr="00BC13EB" w:rsidRDefault="009E3E5F" w:rsidP="009E3E5F">
      <w:pPr>
        <w:ind w:left="260"/>
        <w:jc w:val="both"/>
        <w:rPr>
          <w:rFonts w:eastAsia="Arial"/>
          <w:sz w:val="22"/>
          <w:szCs w:val="22"/>
        </w:rPr>
      </w:pPr>
      <w:r w:rsidRPr="00BC13EB">
        <w:rPr>
          <w:rFonts w:eastAsia="Arial"/>
          <w:sz w:val="22"/>
          <w:szCs w:val="22"/>
        </w:rPr>
        <w:t>Nierówności pobocza należy mierzyć łatą o długości dostosowanej do badanego pobocza.</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7. OBMIAR ROBÓT</w:t>
      </w:r>
    </w:p>
    <w:p w:rsidR="009E3E5F" w:rsidRPr="00BC13EB" w:rsidRDefault="009E3E5F" w:rsidP="009E3E5F">
      <w:pPr>
        <w:jc w:val="both"/>
        <w:rPr>
          <w:rFonts w:eastAsia="Arial"/>
          <w:b/>
          <w:sz w:val="22"/>
          <w:szCs w:val="22"/>
        </w:rPr>
      </w:pPr>
      <w:r w:rsidRPr="00BC13EB">
        <w:rPr>
          <w:rFonts w:eastAsia="Arial"/>
          <w:b/>
          <w:sz w:val="22"/>
          <w:szCs w:val="22"/>
        </w:rPr>
        <w:t>7.1. Ogólne zasady obmiaru robót</w:t>
      </w:r>
    </w:p>
    <w:p w:rsidR="009E3E5F" w:rsidRPr="00BC13EB" w:rsidRDefault="009E3E5F" w:rsidP="009E3E5F">
      <w:pPr>
        <w:jc w:val="both"/>
        <w:rPr>
          <w:sz w:val="22"/>
          <w:szCs w:val="22"/>
        </w:rPr>
      </w:pPr>
    </w:p>
    <w:p w:rsidR="009E3E5F" w:rsidRPr="00BC13EB" w:rsidRDefault="009E3E5F" w:rsidP="009E3E5F">
      <w:pPr>
        <w:jc w:val="both"/>
        <w:rPr>
          <w:rFonts w:eastAsia="Arial"/>
          <w:sz w:val="22"/>
          <w:szCs w:val="22"/>
        </w:rPr>
      </w:pPr>
      <w:r w:rsidRPr="00BC13EB">
        <w:rPr>
          <w:rFonts w:eastAsia="Arial"/>
          <w:sz w:val="22"/>
          <w:szCs w:val="22"/>
        </w:rPr>
        <w:t xml:space="preserve">Ogólne zasady obmiaru robót podano </w:t>
      </w:r>
      <w:r w:rsidR="005A545C">
        <w:rPr>
          <w:rFonts w:eastAsia="Arial"/>
          <w:sz w:val="22"/>
          <w:szCs w:val="22"/>
        </w:rPr>
        <w:t>STWiORB</w:t>
      </w:r>
      <w:r w:rsidRPr="00BC13EB">
        <w:rPr>
          <w:rFonts w:eastAsia="Arial"/>
          <w:sz w:val="22"/>
          <w:szCs w:val="22"/>
        </w:rPr>
        <w:t xml:space="preserve"> DM-00.00.00 „Wymagania ogólne” pkt. 7.</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7.2. Jednostka obmiarowa</w:t>
      </w:r>
    </w:p>
    <w:p w:rsidR="009E3E5F" w:rsidRPr="00BC13EB" w:rsidRDefault="009E3E5F" w:rsidP="009E3E5F">
      <w:pPr>
        <w:jc w:val="both"/>
        <w:rPr>
          <w:rFonts w:eastAsia="Arial"/>
          <w:sz w:val="22"/>
          <w:szCs w:val="22"/>
        </w:rPr>
      </w:pPr>
      <w:r w:rsidRPr="00BC13EB">
        <w:rPr>
          <w:rFonts w:eastAsia="Arial"/>
          <w:sz w:val="22"/>
          <w:szCs w:val="22"/>
        </w:rPr>
        <w:t>Jednostką obmiarową jest m</w:t>
      </w:r>
      <w:r w:rsidRPr="00BC13EB">
        <w:rPr>
          <w:rFonts w:eastAsia="Arial"/>
          <w:sz w:val="22"/>
          <w:szCs w:val="22"/>
          <w:vertAlign w:val="superscript"/>
        </w:rPr>
        <w:t>2</w:t>
      </w:r>
      <w:r w:rsidRPr="00BC13EB">
        <w:rPr>
          <w:rFonts w:eastAsia="Arial"/>
          <w:sz w:val="22"/>
          <w:szCs w:val="22"/>
        </w:rPr>
        <w:t xml:space="preserve"> (metr kwadratowy) o grubości wg. Dokumentacji Projektowej</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8. ODBIÓR ROBÓT</w:t>
      </w:r>
    </w:p>
    <w:p w:rsidR="009E3E5F" w:rsidRPr="00BC13EB" w:rsidRDefault="009E3E5F" w:rsidP="009E3E5F">
      <w:pPr>
        <w:jc w:val="both"/>
        <w:rPr>
          <w:rFonts w:eastAsia="Arial"/>
          <w:b/>
          <w:sz w:val="22"/>
          <w:szCs w:val="22"/>
        </w:rPr>
      </w:pPr>
      <w:r w:rsidRPr="00BC13EB">
        <w:rPr>
          <w:rFonts w:eastAsia="Arial"/>
          <w:b/>
          <w:sz w:val="22"/>
          <w:szCs w:val="22"/>
        </w:rPr>
        <w:t>8.1. Ogólne zasady odbioru robót</w:t>
      </w:r>
    </w:p>
    <w:p w:rsidR="009E3E5F" w:rsidRPr="00BC13EB" w:rsidRDefault="009E3E5F" w:rsidP="009E3E5F">
      <w:pPr>
        <w:jc w:val="both"/>
        <w:rPr>
          <w:rFonts w:eastAsia="Arial"/>
          <w:sz w:val="22"/>
          <w:szCs w:val="22"/>
        </w:rPr>
      </w:pPr>
      <w:r w:rsidRPr="00BC13EB">
        <w:rPr>
          <w:rFonts w:eastAsia="Arial"/>
          <w:sz w:val="22"/>
          <w:szCs w:val="22"/>
        </w:rPr>
        <w:t xml:space="preserve">Ogólne zasady odbioru robót podano w </w:t>
      </w:r>
      <w:r w:rsidR="005A545C">
        <w:rPr>
          <w:rFonts w:eastAsia="Arial"/>
          <w:sz w:val="22"/>
          <w:szCs w:val="22"/>
        </w:rPr>
        <w:t>STWiORB</w:t>
      </w:r>
      <w:r w:rsidRPr="00BC13EB">
        <w:rPr>
          <w:rFonts w:eastAsia="Arial"/>
          <w:sz w:val="22"/>
          <w:szCs w:val="22"/>
        </w:rPr>
        <w:t xml:space="preserve"> DM-00.00.00 „Wymagania ogólne” pkt. 8.</w:t>
      </w:r>
    </w:p>
    <w:p w:rsidR="009E3E5F" w:rsidRPr="00BC13EB" w:rsidRDefault="009E3E5F" w:rsidP="009E3E5F">
      <w:pPr>
        <w:ind w:right="280"/>
        <w:jc w:val="both"/>
        <w:rPr>
          <w:rFonts w:eastAsia="Arial"/>
          <w:sz w:val="22"/>
          <w:szCs w:val="22"/>
        </w:rPr>
      </w:pPr>
      <w:r w:rsidRPr="00BC13EB">
        <w:rPr>
          <w:rFonts w:eastAsia="Arial"/>
          <w:sz w:val="22"/>
          <w:szCs w:val="22"/>
        </w:rPr>
        <w:t>Roboty uznaje się za wykonane zgodnie z dokumentacją projektową, niniejszą ST i wymaganiami Inżyniera, jeżeli wszystkie pomiary i badania z zachowaniem tolerancji według pkt. 6 dały wyniki pozytywne</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8.2. Odbiór robót zanikających i ulegających zakryciu</w:t>
      </w:r>
    </w:p>
    <w:p w:rsidR="009E3E5F" w:rsidRPr="00BC13EB" w:rsidRDefault="009E3E5F" w:rsidP="009E3E5F">
      <w:pPr>
        <w:jc w:val="both"/>
        <w:rPr>
          <w:rFonts w:eastAsia="Arial"/>
          <w:sz w:val="22"/>
          <w:szCs w:val="22"/>
        </w:rPr>
      </w:pPr>
      <w:r w:rsidRPr="00BC13EB">
        <w:rPr>
          <w:rFonts w:eastAsia="Arial"/>
          <w:sz w:val="22"/>
          <w:szCs w:val="22"/>
        </w:rPr>
        <w:t>Odbiorowi robót zanikających i ulegających zakryciu podlegają:</w:t>
      </w:r>
    </w:p>
    <w:p w:rsidR="009E3E5F" w:rsidRPr="00BC13EB" w:rsidRDefault="009E3E5F" w:rsidP="009E3E5F">
      <w:pPr>
        <w:numPr>
          <w:ilvl w:val="0"/>
          <w:numId w:val="170"/>
        </w:numPr>
        <w:tabs>
          <w:tab w:val="left" w:pos="284"/>
          <w:tab w:val="left" w:pos="709"/>
        </w:tabs>
        <w:ind w:left="0" w:firstLine="0"/>
        <w:jc w:val="both"/>
        <w:rPr>
          <w:rFonts w:eastAsia="Symbol"/>
          <w:sz w:val="22"/>
          <w:szCs w:val="22"/>
        </w:rPr>
      </w:pPr>
      <w:r w:rsidRPr="00BC13EB">
        <w:rPr>
          <w:rFonts w:eastAsia="Arial"/>
          <w:sz w:val="22"/>
          <w:szCs w:val="22"/>
        </w:rPr>
        <w:t>przygotowanie podłoża.</w:t>
      </w:r>
    </w:p>
    <w:p w:rsidR="009E3E5F" w:rsidRPr="00BC13EB" w:rsidRDefault="009E3E5F" w:rsidP="009E3E5F">
      <w:pPr>
        <w:jc w:val="both"/>
        <w:rPr>
          <w:rFonts w:eastAsia="Arial"/>
          <w:sz w:val="22"/>
          <w:szCs w:val="22"/>
        </w:rPr>
      </w:pPr>
      <w:r w:rsidRPr="00BC13EB">
        <w:rPr>
          <w:rFonts w:eastAsia="Arial"/>
          <w:sz w:val="22"/>
          <w:szCs w:val="22"/>
        </w:rPr>
        <w:t xml:space="preserve">Odbiór tych robót powinien być zgodny z wymaganiami pkt. . 8 </w:t>
      </w:r>
      <w:r w:rsidR="005A545C">
        <w:rPr>
          <w:rFonts w:eastAsia="Arial"/>
          <w:sz w:val="22"/>
          <w:szCs w:val="22"/>
        </w:rPr>
        <w:t>STWiORB</w:t>
      </w:r>
      <w:r w:rsidRPr="00BC13EB">
        <w:rPr>
          <w:rFonts w:eastAsia="Arial"/>
          <w:sz w:val="22"/>
          <w:szCs w:val="22"/>
        </w:rPr>
        <w:t xml:space="preserve"> DM-00.00.00 „Wymagania ogólne.</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9. PODSTAWA PŁATNOŚCI</w:t>
      </w:r>
    </w:p>
    <w:p w:rsidR="009E3E5F" w:rsidRPr="00BC13EB" w:rsidRDefault="009E3E5F" w:rsidP="009E3E5F">
      <w:pPr>
        <w:jc w:val="both"/>
        <w:rPr>
          <w:rFonts w:eastAsia="Arial"/>
          <w:b/>
          <w:sz w:val="22"/>
          <w:szCs w:val="22"/>
        </w:rPr>
      </w:pPr>
      <w:r w:rsidRPr="00BC13EB">
        <w:rPr>
          <w:rFonts w:eastAsia="Arial"/>
          <w:b/>
          <w:sz w:val="22"/>
          <w:szCs w:val="22"/>
        </w:rPr>
        <w:t>9.1. Ogólne ustalenia dotyczące podstawy płatności</w:t>
      </w:r>
    </w:p>
    <w:p w:rsidR="009E3E5F" w:rsidRPr="00BC13EB" w:rsidRDefault="009E3E5F" w:rsidP="009E3E5F">
      <w:pPr>
        <w:ind w:right="300"/>
        <w:jc w:val="both"/>
        <w:rPr>
          <w:rFonts w:eastAsia="Arial"/>
          <w:sz w:val="22"/>
          <w:szCs w:val="22"/>
        </w:rPr>
      </w:pPr>
      <w:r w:rsidRPr="00BC13EB">
        <w:rPr>
          <w:rFonts w:eastAsia="Arial"/>
          <w:sz w:val="22"/>
          <w:szCs w:val="22"/>
        </w:rPr>
        <w:t xml:space="preserve">Ogólne ustalenia dotyczące podstawy płatności podano w </w:t>
      </w:r>
      <w:r w:rsidR="005A545C">
        <w:rPr>
          <w:rFonts w:eastAsia="Arial"/>
          <w:sz w:val="22"/>
          <w:szCs w:val="22"/>
        </w:rPr>
        <w:t>STWiORB</w:t>
      </w:r>
      <w:r w:rsidRPr="00BC13EB">
        <w:rPr>
          <w:rFonts w:eastAsia="Arial"/>
          <w:sz w:val="22"/>
          <w:szCs w:val="22"/>
        </w:rPr>
        <w:t xml:space="preserve"> DM-00.00.00 „Wymagania ogólne” pkt. 9.</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9.2. Cena jednostki obmiarowej</w:t>
      </w:r>
    </w:p>
    <w:p w:rsidR="009E3E5F" w:rsidRPr="00BC13EB" w:rsidRDefault="009E3E5F" w:rsidP="009E3E5F">
      <w:pPr>
        <w:jc w:val="both"/>
        <w:rPr>
          <w:rFonts w:eastAsia="Arial"/>
          <w:sz w:val="22"/>
          <w:szCs w:val="22"/>
        </w:rPr>
      </w:pPr>
      <w:r w:rsidRPr="00BC13EB">
        <w:rPr>
          <w:rFonts w:eastAsia="Arial"/>
          <w:sz w:val="22"/>
          <w:szCs w:val="22"/>
        </w:rPr>
        <w:t>Cena za wykonanie robót zawiera</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prace pomiarowe i roboty przygotowawcze,</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oznakowanie robót,</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przygotowanie podłoża,</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dostarczenie materiałów i sprzętu,</w:t>
      </w:r>
    </w:p>
    <w:p w:rsidR="009E3E5F" w:rsidRPr="00BC13EB" w:rsidRDefault="009E3E5F" w:rsidP="009E3E5F">
      <w:pPr>
        <w:numPr>
          <w:ilvl w:val="0"/>
          <w:numId w:val="170"/>
        </w:numPr>
        <w:tabs>
          <w:tab w:val="left" w:pos="284"/>
          <w:tab w:val="left" w:pos="709"/>
        </w:tabs>
        <w:ind w:left="0" w:firstLine="0"/>
        <w:jc w:val="both"/>
        <w:rPr>
          <w:rFonts w:eastAsia="Symbol"/>
          <w:sz w:val="22"/>
          <w:szCs w:val="22"/>
        </w:rPr>
      </w:pPr>
      <w:r w:rsidRPr="00BC13EB">
        <w:rPr>
          <w:rFonts w:eastAsia="Arial"/>
          <w:sz w:val="22"/>
          <w:szCs w:val="22"/>
        </w:rPr>
        <w:t>ewentualne rozebranie istniejącego pobocza, ew. spulchnienie, wyprofilowanie i zagęszczenie gruntowego pobocza,</w:t>
      </w:r>
    </w:p>
    <w:p w:rsidR="009E3E5F" w:rsidRPr="00BC13EB" w:rsidRDefault="009E3E5F" w:rsidP="009E3E5F">
      <w:pPr>
        <w:numPr>
          <w:ilvl w:val="0"/>
          <w:numId w:val="170"/>
        </w:numPr>
        <w:tabs>
          <w:tab w:val="left" w:pos="284"/>
          <w:tab w:val="left" w:pos="709"/>
        </w:tabs>
        <w:ind w:left="0" w:firstLine="0"/>
        <w:jc w:val="both"/>
        <w:rPr>
          <w:rFonts w:eastAsia="Symbol"/>
          <w:sz w:val="22"/>
          <w:szCs w:val="22"/>
        </w:rPr>
      </w:pPr>
      <w:r w:rsidRPr="00BC13EB">
        <w:rPr>
          <w:rFonts w:eastAsia="Arial"/>
          <w:sz w:val="22"/>
          <w:szCs w:val="22"/>
        </w:rPr>
        <w:t>przygotowanie i dostarczenie mieszanki kruszywa łamanego,</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wykonanie nawierzchni utwardzonego pobocza według wymagań Dokumentacji projektowej i niniejszej specyfikacji technicznej,</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przeprowadzenie pomiarów i badań wymaganych w niniejszej specyfikacji technicznej,</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odwiezienie sprzętu,</w:t>
      </w:r>
    </w:p>
    <w:p w:rsidR="009E3E5F" w:rsidRPr="00BC13EB" w:rsidRDefault="009E3E5F" w:rsidP="009E3E5F">
      <w:pPr>
        <w:numPr>
          <w:ilvl w:val="0"/>
          <w:numId w:val="170"/>
        </w:numPr>
        <w:tabs>
          <w:tab w:val="left" w:pos="284"/>
          <w:tab w:val="left" w:pos="709"/>
        </w:tabs>
        <w:ind w:left="0" w:firstLine="0"/>
        <w:jc w:val="both"/>
        <w:rPr>
          <w:rFonts w:eastAsia="Symbol"/>
          <w:sz w:val="22"/>
          <w:szCs w:val="22"/>
        </w:rPr>
      </w:pPr>
      <w:r w:rsidRPr="00BC13EB">
        <w:rPr>
          <w:rFonts w:eastAsia="Arial"/>
          <w:sz w:val="22"/>
          <w:szCs w:val="22"/>
        </w:rPr>
        <w:t>uporządkowanie terenu.</w:t>
      </w:r>
    </w:p>
    <w:p w:rsidR="009E3E5F" w:rsidRPr="00BC13EB" w:rsidRDefault="009E3E5F" w:rsidP="009E3E5F">
      <w:pPr>
        <w:jc w:val="both"/>
        <w:rPr>
          <w:rFonts w:eastAsia="Arial"/>
          <w:sz w:val="22"/>
          <w:szCs w:val="22"/>
        </w:rPr>
      </w:pPr>
      <w:r w:rsidRPr="00BC13EB">
        <w:rPr>
          <w:rFonts w:eastAsia="Arial"/>
          <w:sz w:val="22"/>
          <w:szCs w:val="22"/>
        </w:rPr>
        <w:t>Cena wykonania robót określonych niniejszą ST obejmuje:</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roboty tymczasowe, które są potrzebne do wykonania robót podstawowych, ale nie są przekazywane Zamawiającemu i są usuwane po wykonaniu robót podstawowych,</w:t>
      </w:r>
    </w:p>
    <w:p w:rsidR="009E3E5F" w:rsidRPr="00BC13EB" w:rsidRDefault="009E3E5F" w:rsidP="009E3E5F">
      <w:pPr>
        <w:numPr>
          <w:ilvl w:val="0"/>
          <w:numId w:val="170"/>
        </w:numPr>
        <w:tabs>
          <w:tab w:val="left" w:pos="284"/>
          <w:tab w:val="left" w:pos="709"/>
        </w:tabs>
        <w:ind w:left="0" w:firstLine="0"/>
        <w:jc w:val="both"/>
        <w:rPr>
          <w:rFonts w:eastAsia="Arial"/>
          <w:sz w:val="22"/>
          <w:szCs w:val="22"/>
        </w:rPr>
      </w:pPr>
      <w:r w:rsidRPr="00BC13EB">
        <w:rPr>
          <w:rFonts w:eastAsia="Arial"/>
          <w:sz w:val="22"/>
          <w:szCs w:val="22"/>
        </w:rPr>
        <w:t>prace towarzyszące, które są niezbędne do wykonania robót podstawowych, niezaliczane do robót tymczasowych, jak geodezyjne wytyczenie robót itd.</w:t>
      </w:r>
    </w:p>
    <w:p w:rsidR="009E3E5F" w:rsidRPr="00BC13EB" w:rsidRDefault="009E3E5F" w:rsidP="009E3E5F">
      <w:pPr>
        <w:ind w:hanging="1156"/>
        <w:jc w:val="both"/>
        <w:rPr>
          <w:rFonts w:eastAsia="Symbol"/>
          <w:sz w:val="22"/>
          <w:szCs w:val="22"/>
        </w:rPr>
      </w:pPr>
    </w:p>
    <w:p w:rsidR="009E3E5F" w:rsidRPr="00BC13EB" w:rsidRDefault="009E3E5F" w:rsidP="009E3E5F">
      <w:pPr>
        <w:tabs>
          <w:tab w:val="left" w:pos="305"/>
        </w:tabs>
        <w:jc w:val="both"/>
        <w:rPr>
          <w:rFonts w:eastAsia="Arial"/>
          <w:b/>
          <w:sz w:val="22"/>
          <w:szCs w:val="22"/>
        </w:rPr>
      </w:pPr>
      <w:r w:rsidRPr="00BC13EB">
        <w:rPr>
          <w:rFonts w:eastAsia="Arial"/>
          <w:b/>
          <w:sz w:val="22"/>
          <w:szCs w:val="22"/>
        </w:rPr>
        <w:t>10. PRZEPISY ZWIAZANE</w:t>
      </w:r>
    </w:p>
    <w:p w:rsidR="009E3E5F" w:rsidRPr="00BC13EB" w:rsidRDefault="009E3E5F" w:rsidP="009E3E5F">
      <w:pPr>
        <w:jc w:val="both"/>
        <w:rPr>
          <w:sz w:val="22"/>
          <w:szCs w:val="22"/>
        </w:rPr>
      </w:pPr>
    </w:p>
    <w:p w:rsidR="009E3E5F" w:rsidRPr="00BC13EB" w:rsidRDefault="009E3E5F" w:rsidP="009E3E5F">
      <w:pPr>
        <w:jc w:val="both"/>
        <w:rPr>
          <w:rFonts w:eastAsia="Arial"/>
          <w:b/>
          <w:sz w:val="22"/>
          <w:szCs w:val="22"/>
        </w:rPr>
      </w:pPr>
      <w:r w:rsidRPr="00BC13EB">
        <w:rPr>
          <w:rFonts w:eastAsia="Arial"/>
          <w:b/>
          <w:sz w:val="22"/>
          <w:szCs w:val="22"/>
        </w:rPr>
        <w:t>10.1. Normy</w:t>
      </w:r>
    </w:p>
    <w:tbl>
      <w:tblPr>
        <w:tblW w:w="8853" w:type="dxa"/>
        <w:tblInd w:w="55" w:type="dxa"/>
        <w:tblCellMar>
          <w:left w:w="70" w:type="dxa"/>
          <w:right w:w="70" w:type="dxa"/>
        </w:tblCellMar>
        <w:tblLook w:val="04A0" w:firstRow="1" w:lastRow="0" w:firstColumn="1" w:lastColumn="0" w:noHBand="0" w:noVBand="1"/>
      </w:tblPr>
      <w:tblGrid>
        <w:gridCol w:w="507"/>
        <w:gridCol w:w="1918"/>
        <w:gridCol w:w="6428"/>
      </w:tblGrid>
      <w:tr w:rsidR="009E3E5F" w:rsidRPr="00BC13EB" w:rsidTr="002979F4">
        <w:trPr>
          <w:trHeight w:val="276"/>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w:t>
            </w:r>
          </w:p>
        </w:tc>
        <w:tc>
          <w:tcPr>
            <w:tcW w:w="191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PN-EN 13285</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Mieszanki niezwiązane. Wymagania</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[2]</w:t>
            </w:r>
          </w:p>
        </w:tc>
        <w:tc>
          <w:tcPr>
            <w:tcW w:w="191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PN-EN 13242</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Kruszywa   do   niezwiązanych   i   związanych   hydraulicznie   materiałów   stosowanych w obiektach budowlanych i budownictwie drogowym</w:t>
            </w:r>
          </w:p>
        </w:tc>
      </w:tr>
      <w:tr w:rsidR="009E3E5F" w:rsidRPr="00BC13EB" w:rsidTr="002979F4">
        <w:trPr>
          <w:trHeight w:val="276"/>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lastRenderedPageBreak/>
              <w:t>[3]</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PN-B-06714/12</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Kruszywa mineralne. Badania. Oznaczanie zawartości zanieczyszczeń obcych</w:t>
            </w:r>
          </w:p>
        </w:tc>
      </w:tr>
      <w:tr w:rsidR="009E3E5F" w:rsidRPr="00BC13EB" w:rsidTr="002979F4">
        <w:trPr>
          <w:trHeight w:val="276"/>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[4]</w:t>
            </w:r>
          </w:p>
        </w:tc>
        <w:tc>
          <w:tcPr>
            <w:tcW w:w="191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PN-B-04481</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 xml:space="preserve">Grunty budowlane. Badania próbek gruntu </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[5]</w:t>
            </w:r>
          </w:p>
        </w:tc>
        <w:tc>
          <w:tcPr>
            <w:tcW w:w="191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BN-64/8931-02</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Drogi samochodowe. Oznaczanie modułu odkształcenia nawierzchni podatnych</w:t>
            </w:r>
            <w:r w:rsidRPr="00BC13EB">
              <w:rPr>
                <w:sz w:val="22"/>
                <w:szCs w:val="22"/>
              </w:rPr>
              <w:br/>
              <w:t xml:space="preserve">i podłoża przez obciążenie płytą.    </w:t>
            </w:r>
          </w:p>
        </w:tc>
      </w:tr>
      <w:tr w:rsidR="009E3E5F" w:rsidRPr="00BC13EB" w:rsidTr="002979F4">
        <w:trPr>
          <w:trHeight w:val="276"/>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[6]</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BN-68/8931-04</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Drogi samochodowe. Pomiar równości nawierzchni planografem i łatą</w:t>
            </w:r>
          </w:p>
        </w:tc>
      </w:tr>
      <w:tr w:rsidR="009E3E5F" w:rsidRPr="00BC13EB" w:rsidTr="002979F4">
        <w:trPr>
          <w:trHeight w:val="276"/>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[7]</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BN-70/8931-06</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Drogi samochodowe. Pomiar ugięć podatnych ugięciomierzem belkowym</w:t>
            </w:r>
          </w:p>
        </w:tc>
      </w:tr>
      <w:tr w:rsidR="009E3E5F" w:rsidRPr="00BC13EB" w:rsidTr="002979F4">
        <w:trPr>
          <w:trHeight w:val="276"/>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[8]</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BN-77/8931-12</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Oznaczanie wskaźnika zagęszczenia gruntu</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[9]</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PN-78/B-06714/46</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Kruszywa mineralne. Badania. Oznaczanie potencjalnej reaktywności alkalicznej metodą szybką</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[10]</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933-1</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geometrycznych właściwości kruszyw. Oznaczanie składu ziarnowego. Metoda przesiewania</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[11]</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933-3</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geometrycznych właściwości kruszyw. Oznaczanie kształtu ziarn za pomocą wskaźnika płaskości</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[12]</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933-4</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geometrycznych właściwości kruszyw. Część 4. Oznaczanie kształtu ziarn. Wskaźnik kształtu</w:t>
            </w:r>
          </w:p>
        </w:tc>
      </w:tr>
      <w:tr w:rsidR="009E3E5F" w:rsidRPr="00BC13EB" w:rsidTr="002979F4">
        <w:trPr>
          <w:trHeight w:val="828"/>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[13]</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933-5</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geometrycznych  właściwości  kruszyw.  Oznaczanie  procentowej  zawartości  ziarn  o powierzchniach powstałych w wyniku przekruszenia lub łamania kruszyw grubych</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[14]</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933-8</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geometrycznych właściwości kruszyw. Część 8: Ocena zawartości drobnych cząstek. Badanie wskaźnika piaskowego</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[15]</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1097-1</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mechanicznych i fizycznych właściwości kruszyw. Oznaczanie odporności na ścieranie (mikro-Deval)</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[16]</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1097-2</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mechanicznych i fizycznych właściwości kruszyw. Metody oznaczania odporności na rozdrabnianie</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[17]</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1097-6</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mechanicznych i fizycznych właściwości kruszyw. Część 6: Oznaczanie gęstości ziarn i nasiąkliwości</w:t>
            </w:r>
          </w:p>
        </w:tc>
      </w:tr>
      <w:tr w:rsidR="009E3E5F" w:rsidRPr="00BC13EB" w:rsidTr="002979F4">
        <w:trPr>
          <w:trHeight w:val="552"/>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[18]</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1367-1</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właściwości cieplnych i odporności kruszyw na działanie czynników atmosferycznych. Część 1: Oznaczanie mrozoodporności</w:t>
            </w:r>
          </w:p>
        </w:tc>
      </w:tr>
      <w:tr w:rsidR="009E3E5F" w:rsidRPr="00BC13EB" w:rsidTr="002979F4">
        <w:trPr>
          <w:trHeight w:val="828"/>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[19]</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1367-3</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właściwości cieplnych i odporności kruszyw na działanie czynników atmosferycznych. Część 3: Badanie bazaltowej zgorzeli słonecznej metodą gotowania</w:t>
            </w:r>
          </w:p>
        </w:tc>
      </w:tr>
      <w:tr w:rsidR="009E3E5F" w:rsidRPr="00BC13EB" w:rsidTr="002979F4">
        <w:trPr>
          <w:trHeight w:val="828"/>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[20]</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13286-2</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Mieszanki mineralne niezwiązane i związane spoiwem hydraulicznym. Część 2: Metody badań dla ustalonej laboratoryjnie gęstości i wilgotności. Zagęszczenie aparatem Proctora</w:t>
            </w:r>
          </w:p>
        </w:tc>
      </w:tr>
      <w:tr w:rsidR="009E3E5F" w:rsidRPr="00BC13EB" w:rsidTr="002979F4">
        <w:trPr>
          <w:trHeight w:val="828"/>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[21]</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13286-47</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Mieszanki mineralne niezwiązane i związane spoiwem hydraulicznym. Część 47: Metody badań dla określenia nośności, kalifornijski wskaźnik nośności CBR, natychmiastowy wskaźnik nośności i pęcznienia liniowego</w:t>
            </w:r>
          </w:p>
        </w:tc>
      </w:tr>
      <w:tr w:rsidR="009E3E5F" w:rsidRPr="00BC13EB" w:rsidTr="002979F4">
        <w:trPr>
          <w:trHeight w:val="276"/>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[22]</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1744-1</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Badania chemicznych właściwości kruszyw. Analiza chemiczna</w:t>
            </w:r>
          </w:p>
        </w:tc>
      </w:tr>
      <w:tr w:rsidR="009E3E5F" w:rsidRPr="00BC13EB" w:rsidTr="002979F4">
        <w:trPr>
          <w:trHeight w:val="828"/>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[23]</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PN-EN 1008</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Woda zarobowa do betonu. Specyfikacja pobierania próbek, badanie i ocena przydatności wodyzarobowej do betonu, w tym wody odzyskanej z procesów produkcji betonu</w:t>
            </w:r>
          </w:p>
        </w:tc>
      </w:tr>
      <w:tr w:rsidR="009E3E5F" w:rsidRPr="00BC13EB" w:rsidTr="002979F4">
        <w:trPr>
          <w:trHeight w:val="276"/>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[24]</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PN-B-11112:1996</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Kruszywa mineralne. Kruszywa łamane do nawierzchni drogowych</w:t>
            </w:r>
          </w:p>
        </w:tc>
      </w:tr>
      <w:tr w:rsidR="009E3E5F" w:rsidRPr="00BC13EB" w:rsidTr="002979F4">
        <w:trPr>
          <w:trHeight w:val="276"/>
        </w:trPr>
        <w:tc>
          <w:tcPr>
            <w:tcW w:w="507"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[25]</w:t>
            </w:r>
          </w:p>
        </w:tc>
        <w:tc>
          <w:tcPr>
            <w:tcW w:w="1918" w:type="dxa"/>
            <w:tcBorders>
              <w:top w:val="nil"/>
              <w:left w:val="nil"/>
              <w:bottom w:val="nil"/>
              <w:right w:val="nil"/>
            </w:tcBorders>
            <w:shd w:val="clear" w:color="auto" w:fill="auto"/>
            <w:noWrap/>
            <w:hideMark/>
          </w:tcPr>
          <w:p w:rsidR="009E3E5F" w:rsidRPr="00BC13EB" w:rsidRDefault="009E3E5F" w:rsidP="002979F4">
            <w:pPr>
              <w:jc w:val="both"/>
              <w:rPr>
                <w:sz w:val="22"/>
                <w:szCs w:val="22"/>
              </w:rPr>
            </w:pPr>
            <w:r w:rsidRPr="00BC13EB">
              <w:rPr>
                <w:sz w:val="22"/>
                <w:szCs w:val="22"/>
              </w:rPr>
              <w:t>PN-S-96025:2000</w:t>
            </w:r>
          </w:p>
        </w:tc>
        <w:tc>
          <w:tcPr>
            <w:tcW w:w="6428" w:type="dxa"/>
            <w:tcBorders>
              <w:top w:val="nil"/>
              <w:left w:val="nil"/>
              <w:bottom w:val="nil"/>
              <w:right w:val="nil"/>
            </w:tcBorders>
            <w:shd w:val="clear" w:color="auto" w:fill="auto"/>
            <w:hideMark/>
          </w:tcPr>
          <w:p w:rsidR="009E3E5F" w:rsidRPr="00BC13EB" w:rsidRDefault="009E3E5F" w:rsidP="002979F4">
            <w:pPr>
              <w:jc w:val="both"/>
              <w:rPr>
                <w:sz w:val="22"/>
                <w:szCs w:val="22"/>
              </w:rPr>
            </w:pPr>
            <w:r w:rsidRPr="00BC13EB">
              <w:rPr>
                <w:sz w:val="22"/>
                <w:szCs w:val="22"/>
              </w:rPr>
              <w:t>Drogi samochodowe i lotniskowe. Nawierzchnie asfaltowe. Wymagania.</w:t>
            </w:r>
          </w:p>
        </w:tc>
      </w:tr>
    </w:tbl>
    <w:p w:rsidR="009E3E5F" w:rsidRPr="00BC13EB" w:rsidRDefault="009E3E5F" w:rsidP="009E3E5F">
      <w:pPr>
        <w:tabs>
          <w:tab w:val="left" w:pos="0"/>
        </w:tabs>
        <w:jc w:val="both"/>
        <w:rPr>
          <w:rFonts w:eastAsia="Arial"/>
          <w:sz w:val="22"/>
          <w:szCs w:val="22"/>
        </w:rPr>
      </w:pPr>
    </w:p>
    <w:p w:rsidR="009E3E5F" w:rsidRPr="00BC13EB" w:rsidRDefault="009E3E5F" w:rsidP="009E3E5F">
      <w:pPr>
        <w:jc w:val="both"/>
        <w:rPr>
          <w:sz w:val="22"/>
          <w:szCs w:val="22"/>
        </w:rPr>
      </w:pPr>
    </w:p>
    <w:p w:rsidR="00AA7B4A" w:rsidRPr="00BC13EB" w:rsidRDefault="00AA7B4A" w:rsidP="009139E4">
      <w:pPr>
        <w:tabs>
          <w:tab w:val="left" w:pos="4063"/>
        </w:tabs>
        <w:rPr>
          <w:sz w:val="22"/>
          <w:szCs w:val="22"/>
        </w:rPr>
        <w:sectPr w:rsidR="00AA7B4A" w:rsidRPr="00BC13EB" w:rsidSect="009E3E5F">
          <w:footerReference w:type="default" r:id="rId127"/>
          <w:pgSz w:w="11907" w:h="16840" w:code="9"/>
          <w:pgMar w:top="1417" w:right="1417" w:bottom="1417" w:left="1417" w:header="709" w:footer="709" w:gutter="0"/>
          <w:cols w:space="708"/>
          <w:docGrid w:linePitch="272"/>
        </w:sectPr>
      </w:pPr>
    </w:p>
    <w:p w:rsidR="00C6675A" w:rsidRPr="001657B4" w:rsidRDefault="00C6675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r w:rsidRPr="001657B4">
        <w:rPr>
          <w:b/>
          <w:sz w:val="32"/>
          <w:szCs w:val="32"/>
        </w:rPr>
        <w:t>D.07.00.00</w:t>
      </w:r>
    </w:p>
    <w:p w:rsidR="00AA7B4A" w:rsidRPr="001657B4" w:rsidRDefault="00AA7B4A" w:rsidP="001657B4">
      <w:pPr>
        <w:tabs>
          <w:tab w:val="left" w:pos="1560"/>
          <w:tab w:val="left" w:pos="1701"/>
          <w:tab w:val="left" w:pos="5187"/>
        </w:tabs>
        <w:spacing w:line="480" w:lineRule="auto"/>
        <w:jc w:val="center"/>
        <w:rPr>
          <w:b/>
          <w:sz w:val="32"/>
          <w:szCs w:val="32"/>
        </w:rPr>
      </w:pPr>
      <w:r w:rsidRPr="001657B4">
        <w:rPr>
          <w:b/>
          <w:sz w:val="32"/>
          <w:szCs w:val="32"/>
        </w:rPr>
        <w:t>URZĄDZENIA BEZPIECZEŃSTWA RUCHU</w:t>
      </w:r>
    </w:p>
    <w:p w:rsidR="00AA7B4A" w:rsidRPr="00BC13EB" w:rsidRDefault="00AA7B4A" w:rsidP="00AA7B4A">
      <w:pPr>
        <w:jc w:val="center"/>
        <w:rPr>
          <w:b/>
          <w:sz w:val="22"/>
          <w:szCs w:val="22"/>
        </w:rPr>
      </w:pPr>
    </w:p>
    <w:p w:rsidR="00AA7B4A" w:rsidRPr="00BC13EB" w:rsidRDefault="00AA7B4A" w:rsidP="00AA7B4A">
      <w:pPr>
        <w:jc w:val="center"/>
        <w:rPr>
          <w:b/>
          <w:sz w:val="22"/>
          <w:szCs w:val="22"/>
        </w:rPr>
        <w:sectPr w:rsidR="00AA7B4A" w:rsidRPr="00BC13EB" w:rsidSect="009E3E5F">
          <w:headerReference w:type="default" r:id="rId128"/>
          <w:pgSz w:w="11907" w:h="16840" w:code="9"/>
          <w:pgMar w:top="1417" w:right="1417" w:bottom="1417" w:left="1417" w:header="709" w:footer="709" w:gutter="0"/>
          <w:cols w:space="708"/>
          <w:docGrid w:linePitch="272"/>
        </w:sectPr>
      </w:pPr>
    </w:p>
    <w:p w:rsidR="00AA7B4A" w:rsidRPr="00BC13EB" w:rsidRDefault="00AA7B4A" w:rsidP="00AA7B4A">
      <w:pPr>
        <w:jc w:val="center"/>
        <w:rPr>
          <w:b/>
          <w:sz w:val="22"/>
          <w:szCs w:val="22"/>
        </w:rPr>
      </w:pPr>
    </w:p>
    <w:p w:rsidR="00AA7B4A" w:rsidRPr="00BC13EB" w:rsidRDefault="00AA7B4A" w:rsidP="00AA7B4A">
      <w:pPr>
        <w:jc w:val="center"/>
        <w:rPr>
          <w:b/>
          <w:sz w:val="22"/>
          <w:szCs w:val="22"/>
        </w:rPr>
      </w:pPr>
    </w:p>
    <w:p w:rsidR="00AA7B4A" w:rsidRPr="00BC13EB" w:rsidRDefault="00AA7B4A" w:rsidP="00AA7B4A">
      <w:pPr>
        <w:jc w:val="center"/>
        <w:rPr>
          <w:b/>
          <w:sz w:val="22"/>
          <w:szCs w:val="22"/>
        </w:rPr>
      </w:pPr>
    </w:p>
    <w:p w:rsidR="00AA7B4A" w:rsidRPr="00BC13EB" w:rsidRDefault="00AA7B4A" w:rsidP="00AA7B4A">
      <w:pPr>
        <w:jc w:val="center"/>
        <w:rPr>
          <w:b/>
          <w:sz w:val="22"/>
          <w:szCs w:val="22"/>
        </w:rPr>
        <w:sectPr w:rsidR="00AA7B4A" w:rsidRPr="00BC13EB" w:rsidSect="009E3E5F">
          <w:headerReference w:type="even" r:id="rId129"/>
          <w:pgSz w:w="11907" w:h="16840" w:code="9"/>
          <w:pgMar w:top="1417" w:right="1417" w:bottom="1417" w:left="1417" w:header="709" w:footer="709" w:gutter="0"/>
          <w:cols w:space="708"/>
          <w:docGrid w:linePitch="272"/>
        </w:sect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p>
    <w:p w:rsidR="00AA7B4A" w:rsidRPr="001657B4" w:rsidRDefault="00AA7B4A" w:rsidP="001657B4">
      <w:pPr>
        <w:tabs>
          <w:tab w:val="left" w:pos="1560"/>
          <w:tab w:val="left" w:pos="1701"/>
          <w:tab w:val="left" w:pos="5187"/>
        </w:tabs>
        <w:spacing w:line="480" w:lineRule="auto"/>
        <w:jc w:val="center"/>
        <w:rPr>
          <w:b/>
          <w:sz w:val="32"/>
          <w:szCs w:val="32"/>
        </w:rPr>
      </w:pPr>
      <w:r w:rsidRPr="001657B4">
        <w:rPr>
          <w:b/>
          <w:sz w:val="32"/>
          <w:szCs w:val="32"/>
        </w:rPr>
        <w:t xml:space="preserve">D.07.01.01. </w:t>
      </w:r>
    </w:p>
    <w:p w:rsidR="00AA7B4A" w:rsidRPr="001657B4" w:rsidRDefault="00AA7B4A" w:rsidP="001657B4">
      <w:pPr>
        <w:tabs>
          <w:tab w:val="left" w:pos="1560"/>
          <w:tab w:val="left" w:pos="1701"/>
          <w:tab w:val="left" w:pos="5187"/>
        </w:tabs>
        <w:spacing w:line="480" w:lineRule="auto"/>
        <w:jc w:val="center"/>
        <w:rPr>
          <w:b/>
          <w:sz w:val="32"/>
          <w:szCs w:val="32"/>
        </w:rPr>
      </w:pPr>
      <w:r w:rsidRPr="001657B4">
        <w:rPr>
          <w:b/>
          <w:sz w:val="32"/>
          <w:szCs w:val="32"/>
        </w:rPr>
        <w:t xml:space="preserve">OZNAKOWANIE POZIOME </w:t>
      </w:r>
    </w:p>
    <w:p w:rsidR="001D2503" w:rsidRPr="001657B4" w:rsidRDefault="001D2503" w:rsidP="001657B4">
      <w:pPr>
        <w:tabs>
          <w:tab w:val="left" w:pos="1560"/>
          <w:tab w:val="left" w:pos="1701"/>
          <w:tab w:val="left" w:pos="5187"/>
        </w:tabs>
        <w:spacing w:line="480" w:lineRule="auto"/>
        <w:jc w:val="center"/>
        <w:rPr>
          <w:b/>
          <w:sz w:val="32"/>
          <w:szCs w:val="32"/>
        </w:rPr>
      </w:pPr>
    </w:p>
    <w:p w:rsidR="001D2503" w:rsidRPr="00BC13EB" w:rsidRDefault="001D2503" w:rsidP="00AA7B4A">
      <w:pPr>
        <w:jc w:val="center"/>
        <w:rPr>
          <w:b/>
          <w:sz w:val="22"/>
          <w:szCs w:val="22"/>
        </w:rPr>
      </w:pPr>
    </w:p>
    <w:p w:rsidR="00AA7B4A" w:rsidRPr="00BC13EB" w:rsidRDefault="00AA7B4A" w:rsidP="00AA7B4A">
      <w:pPr>
        <w:jc w:val="center"/>
        <w:rPr>
          <w:b/>
          <w:sz w:val="22"/>
          <w:szCs w:val="22"/>
        </w:rPr>
      </w:pPr>
    </w:p>
    <w:p w:rsidR="00AA7B4A" w:rsidRPr="00BC13EB" w:rsidRDefault="00AA7B4A" w:rsidP="00AA7B4A">
      <w:pPr>
        <w:jc w:val="center"/>
        <w:rPr>
          <w:b/>
          <w:sz w:val="22"/>
          <w:szCs w:val="22"/>
        </w:rPr>
        <w:sectPr w:rsidR="00AA7B4A" w:rsidRPr="00BC13EB" w:rsidSect="009E3E5F">
          <w:headerReference w:type="default" r:id="rId130"/>
          <w:pgSz w:w="11907" w:h="16840" w:code="9"/>
          <w:pgMar w:top="1417" w:right="1417" w:bottom="1417" w:left="1417" w:header="709" w:footer="709" w:gutter="0"/>
          <w:cols w:space="708"/>
          <w:docGrid w:linePitch="272"/>
        </w:sectPr>
      </w:pPr>
    </w:p>
    <w:p w:rsidR="00AA7B4A" w:rsidRPr="00BC13EB" w:rsidRDefault="00AA7B4A" w:rsidP="00AA7B4A">
      <w:pPr>
        <w:jc w:val="center"/>
        <w:rPr>
          <w:b/>
          <w:sz w:val="22"/>
          <w:szCs w:val="22"/>
        </w:rPr>
      </w:pPr>
    </w:p>
    <w:p w:rsidR="00AA7B4A" w:rsidRPr="00BC13EB" w:rsidRDefault="00AA7B4A" w:rsidP="00AA7B4A">
      <w:pPr>
        <w:jc w:val="center"/>
        <w:rPr>
          <w:b/>
          <w:sz w:val="22"/>
          <w:szCs w:val="22"/>
        </w:rPr>
      </w:pPr>
    </w:p>
    <w:p w:rsidR="00AA7B4A" w:rsidRPr="00BC13EB" w:rsidRDefault="00AA7B4A" w:rsidP="00AA7B4A">
      <w:pPr>
        <w:jc w:val="center"/>
        <w:rPr>
          <w:b/>
          <w:sz w:val="22"/>
          <w:szCs w:val="22"/>
        </w:rPr>
      </w:pPr>
    </w:p>
    <w:p w:rsidR="001D2503" w:rsidRPr="00BC13EB" w:rsidRDefault="001D2503" w:rsidP="00AA7B4A">
      <w:pPr>
        <w:jc w:val="center"/>
        <w:rPr>
          <w:b/>
          <w:sz w:val="22"/>
          <w:szCs w:val="22"/>
        </w:rPr>
      </w:pPr>
    </w:p>
    <w:p w:rsidR="00AA7B4A" w:rsidRPr="00BC13EB" w:rsidRDefault="00AA7B4A" w:rsidP="00AA7B4A">
      <w:pPr>
        <w:jc w:val="center"/>
        <w:rPr>
          <w:b/>
          <w:sz w:val="22"/>
          <w:szCs w:val="22"/>
        </w:rPr>
      </w:pPr>
    </w:p>
    <w:p w:rsidR="00AA7B4A" w:rsidRPr="00BC13EB" w:rsidRDefault="00AA7B4A" w:rsidP="00AA7B4A">
      <w:pPr>
        <w:jc w:val="center"/>
        <w:rPr>
          <w:b/>
          <w:sz w:val="22"/>
          <w:szCs w:val="22"/>
        </w:rPr>
        <w:sectPr w:rsidR="00AA7B4A" w:rsidRPr="00BC13EB" w:rsidSect="009E3E5F">
          <w:headerReference w:type="even" r:id="rId131"/>
          <w:pgSz w:w="11907" w:h="16840" w:code="9"/>
          <w:pgMar w:top="1417" w:right="1417" w:bottom="1417" w:left="1417" w:header="709" w:footer="709" w:gutter="0"/>
          <w:cols w:space="708"/>
          <w:docGrid w:linePitch="272"/>
        </w:sectPr>
      </w:pPr>
    </w:p>
    <w:p w:rsidR="0037114D" w:rsidRPr="00BC13EB" w:rsidRDefault="0037114D" w:rsidP="0037114D">
      <w:pPr>
        <w:jc w:val="both"/>
        <w:rPr>
          <w:b/>
          <w:sz w:val="22"/>
          <w:szCs w:val="22"/>
        </w:rPr>
      </w:pPr>
      <w:r w:rsidRPr="00BC13EB">
        <w:rPr>
          <w:b/>
          <w:sz w:val="22"/>
          <w:szCs w:val="22"/>
        </w:rPr>
        <w:lastRenderedPageBreak/>
        <w:t>1. WSTĘP</w:t>
      </w:r>
    </w:p>
    <w:p w:rsidR="0037114D" w:rsidRPr="00BC13EB" w:rsidRDefault="0037114D" w:rsidP="0037114D">
      <w:pPr>
        <w:keepNext/>
        <w:jc w:val="both"/>
        <w:rPr>
          <w:sz w:val="22"/>
          <w:szCs w:val="22"/>
        </w:rPr>
      </w:pPr>
      <w:r w:rsidRPr="00BC13EB">
        <w:rPr>
          <w:b/>
          <w:sz w:val="22"/>
          <w:szCs w:val="22"/>
        </w:rPr>
        <w:t xml:space="preserve">1.1. Przedmiot </w:t>
      </w:r>
      <w:r w:rsidR="005A545C">
        <w:rPr>
          <w:b/>
          <w:sz w:val="22"/>
          <w:szCs w:val="22"/>
        </w:rPr>
        <w:t>STWiORB</w:t>
      </w:r>
    </w:p>
    <w:p w:rsidR="0037114D" w:rsidRPr="00BC13EB" w:rsidRDefault="0037114D" w:rsidP="0037114D">
      <w:pPr>
        <w:tabs>
          <w:tab w:val="left" w:pos="-720"/>
        </w:tabs>
        <w:jc w:val="both"/>
        <w:rPr>
          <w:b/>
          <w:sz w:val="22"/>
          <w:szCs w:val="22"/>
        </w:rPr>
      </w:pPr>
      <w:r w:rsidRPr="00BC13EB">
        <w:rPr>
          <w:sz w:val="22"/>
          <w:szCs w:val="22"/>
        </w:rPr>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37114D" w:rsidRPr="00BC13EB" w:rsidRDefault="0037114D" w:rsidP="0037114D">
      <w:pPr>
        <w:keepNext/>
        <w:jc w:val="both"/>
        <w:rPr>
          <w:b/>
          <w:sz w:val="22"/>
          <w:szCs w:val="22"/>
        </w:rPr>
      </w:pPr>
    </w:p>
    <w:p w:rsidR="0037114D" w:rsidRPr="00BC13EB" w:rsidRDefault="0037114D" w:rsidP="0037114D">
      <w:pPr>
        <w:keepNext/>
        <w:jc w:val="both"/>
        <w:rPr>
          <w:b/>
          <w:sz w:val="22"/>
          <w:szCs w:val="22"/>
        </w:rPr>
      </w:pPr>
      <w:r w:rsidRPr="00BC13EB">
        <w:rPr>
          <w:b/>
          <w:sz w:val="22"/>
          <w:szCs w:val="22"/>
        </w:rPr>
        <w:t xml:space="preserve">1.2. Zakres stosowania </w:t>
      </w:r>
      <w:r w:rsidR="005A545C">
        <w:rPr>
          <w:b/>
          <w:sz w:val="22"/>
          <w:szCs w:val="22"/>
        </w:rPr>
        <w:t>STWiORB</w:t>
      </w:r>
    </w:p>
    <w:p w:rsidR="0037114D" w:rsidRPr="00BC13EB" w:rsidRDefault="0037114D" w:rsidP="0037114D">
      <w:pPr>
        <w:keepNext/>
        <w:jc w:val="both"/>
        <w:rPr>
          <w:sz w:val="22"/>
          <w:szCs w:val="22"/>
        </w:rPr>
      </w:pPr>
      <w:r w:rsidRPr="00BC13EB">
        <w:rPr>
          <w:sz w:val="22"/>
          <w:szCs w:val="22"/>
        </w:rPr>
        <w:t>Wytyczne</w:t>
      </w:r>
      <w:r w:rsidRPr="00BC13EB">
        <w:rPr>
          <w:b/>
          <w:sz w:val="22"/>
          <w:szCs w:val="22"/>
        </w:rPr>
        <w:t xml:space="preserve"> </w:t>
      </w:r>
      <w:r w:rsidR="005A545C">
        <w:rPr>
          <w:sz w:val="22"/>
          <w:szCs w:val="22"/>
        </w:rPr>
        <w:t>STWiORB</w:t>
      </w:r>
      <w:r w:rsidRPr="00BC13EB">
        <w:rPr>
          <w:sz w:val="22"/>
          <w:szCs w:val="22"/>
        </w:rPr>
        <w:t xml:space="preserve"> stosowane są jako dokument przetargowy i kontraktowy przy realizacji robót określonych w punkcie 1.1.</w:t>
      </w:r>
    </w:p>
    <w:p w:rsidR="0037114D" w:rsidRPr="00BC13EB" w:rsidRDefault="0037114D" w:rsidP="0037114D">
      <w:pPr>
        <w:pStyle w:val="Nagwek2"/>
        <w:spacing w:before="0" w:after="0"/>
        <w:ind w:left="0" w:firstLine="0"/>
        <w:rPr>
          <w:i/>
          <w:sz w:val="22"/>
          <w:szCs w:val="22"/>
        </w:rPr>
      </w:pPr>
    </w:p>
    <w:p w:rsidR="0037114D" w:rsidRPr="00BC13EB" w:rsidRDefault="0037114D" w:rsidP="0037114D">
      <w:pPr>
        <w:pStyle w:val="Nagwek2"/>
        <w:spacing w:before="0" w:after="0"/>
        <w:ind w:left="0" w:firstLine="0"/>
        <w:rPr>
          <w:sz w:val="22"/>
          <w:szCs w:val="22"/>
        </w:rPr>
      </w:pPr>
      <w:r w:rsidRPr="00BC13EB">
        <w:rPr>
          <w:sz w:val="22"/>
          <w:szCs w:val="22"/>
        </w:rPr>
        <w:t xml:space="preserve">1.3. Zakres robót objętych </w:t>
      </w:r>
      <w:r w:rsidR="005A545C">
        <w:rPr>
          <w:sz w:val="22"/>
          <w:szCs w:val="22"/>
        </w:rPr>
        <w:t>STWiORB</w:t>
      </w:r>
      <w:r w:rsidRPr="00BC13EB">
        <w:rPr>
          <w:sz w:val="22"/>
          <w:szCs w:val="22"/>
        </w:rPr>
        <w:t xml:space="preserve"> </w:t>
      </w:r>
    </w:p>
    <w:p w:rsidR="0037114D" w:rsidRPr="00BC13EB" w:rsidRDefault="0037114D" w:rsidP="0037114D">
      <w:pPr>
        <w:pStyle w:val="Tekstpodstawowy3"/>
        <w:rPr>
          <w:sz w:val="22"/>
          <w:szCs w:val="22"/>
        </w:rPr>
      </w:pPr>
      <w:r w:rsidRPr="00BC13EB">
        <w:rPr>
          <w:sz w:val="22"/>
          <w:szCs w:val="22"/>
        </w:rPr>
        <w:t xml:space="preserve">Ustalenia zawarte w niniejszej </w:t>
      </w:r>
      <w:r w:rsidR="005A545C">
        <w:rPr>
          <w:sz w:val="22"/>
          <w:szCs w:val="22"/>
        </w:rPr>
        <w:t>STWiORB</w:t>
      </w:r>
      <w:r w:rsidRPr="00BC13EB">
        <w:rPr>
          <w:sz w:val="22"/>
          <w:szCs w:val="22"/>
        </w:rPr>
        <w:t xml:space="preserve"> dotyczą zasad prowadzenia robót związanych z wykonaniem oznakowania poziomego, zgodnie z dokumentacją projektową.</w:t>
      </w:r>
    </w:p>
    <w:p w:rsidR="0037114D" w:rsidRPr="00BC13EB" w:rsidRDefault="0037114D" w:rsidP="0037114D">
      <w:pPr>
        <w:jc w:val="both"/>
        <w:rPr>
          <w:sz w:val="22"/>
          <w:szCs w:val="22"/>
        </w:rPr>
      </w:pPr>
      <w:r w:rsidRPr="00BC13EB">
        <w:rPr>
          <w:sz w:val="22"/>
          <w:szCs w:val="22"/>
        </w:rPr>
        <w:t>Zakres robót objętych niniejszą specyfikacją obejmuje:</w:t>
      </w:r>
    </w:p>
    <w:p w:rsidR="0037114D" w:rsidRPr="00BC13EB" w:rsidRDefault="0037114D" w:rsidP="0037114D">
      <w:pPr>
        <w:numPr>
          <w:ilvl w:val="0"/>
          <w:numId w:val="172"/>
        </w:numPr>
        <w:suppressAutoHyphens/>
        <w:overflowPunct w:val="0"/>
        <w:autoSpaceDE w:val="0"/>
        <w:ind w:left="0" w:firstLine="0"/>
        <w:jc w:val="both"/>
        <w:textAlignment w:val="baseline"/>
        <w:rPr>
          <w:sz w:val="22"/>
          <w:szCs w:val="22"/>
        </w:rPr>
      </w:pPr>
      <w:r w:rsidRPr="00BC13EB">
        <w:rPr>
          <w:sz w:val="22"/>
          <w:szCs w:val="22"/>
        </w:rPr>
        <w:t>przedznakowanie,</w:t>
      </w:r>
    </w:p>
    <w:p w:rsidR="0037114D" w:rsidRPr="00BC13EB" w:rsidRDefault="0037114D" w:rsidP="0037114D">
      <w:pPr>
        <w:numPr>
          <w:ilvl w:val="0"/>
          <w:numId w:val="172"/>
        </w:numPr>
        <w:suppressAutoHyphens/>
        <w:overflowPunct w:val="0"/>
        <w:autoSpaceDE w:val="0"/>
        <w:ind w:left="0" w:firstLine="0"/>
        <w:jc w:val="both"/>
        <w:textAlignment w:val="baseline"/>
        <w:rPr>
          <w:sz w:val="22"/>
          <w:szCs w:val="22"/>
        </w:rPr>
      </w:pPr>
      <w:r w:rsidRPr="00BC13EB">
        <w:rPr>
          <w:sz w:val="22"/>
          <w:szCs w:val="22"/>
        </w:rPr>
        <w:t>wykonanie oznakowania grubowarstwowego.</w:t>
      </w:r>
    </w:p>
    <w:p w:rsidR="0037114D" w:rsidRPr="00BC13EB" w:rsidRDefault="0037114D" w:rsidP="0037114D">
      <w:pPr>
        <w:pStyle w:val="Nagwek2"/>
        <w:spacing w:before="0" w:after="0"/>
        <w:ind w:left="0" w:firstLine="0"/>
        <w:rPr>
          <w:sz w:val="22"/>
          <w:szCs w:val="22"/>
        </w:rPr>
      </w:pPr>
    </w:p>
    <w:p w:rsidR="0037114D" w:rsidRPr="00BC13EB" w:rsidRDefault="0037114D" w:rsidP="0037114D">
      <w:pPr>
        <w:pStyle w:val="Nagwek2"/>
        <w:spacing w:before="0" w:after="0"/>
        <w:ind w:left="0" w:firstLine="0"/>
        <w:rPr>
          <w:sz w:val="22"/>
          <w:szCs w:val="22"/>
        </w:rPr>
      </w:pPr>
      <w:r w:rsidRPr="00BC13EB">
        <w:rPr>
          <w:sz w:val="22"/>
          <w:szCs w:val="22"/>
        </w:rPr>
        <w:t>1.4. Określenia podstawowe</w:t>
      </w:r>
    </w:p>
    <w:p w:rsidR="0037114D" w:rsidRPr="00BC13EB" w:rsidRDefault="0037114D" w:rsidP="0037114D">
      <w:pPr>
        <w:jc w:val="both"/>
        <w:rPr>
          <w:sz w:val="22"/>
          <w:szCs w:val="22"/>
        </w:rPr>
      </w:pPr>
      <w:r w:rsidRPr="00BC13EB">
        <w:rPr>
          <w:sz w:val="22"/>
          <w:szCs w:val="22"/>
        </w:rPr>
        <w:t>Podstawowe określenia zostały podane w DM.00.00.00.</w:t>
      </w:r>
    </w:p>
    <w:p w:rsidR="0037114D" w:rsidRPr="00BC13EB" w:rsidRDefault="0037114D" w:rsidP="0037114D">
      <w:pPr>
        <w:pStyle w:val="Teksttreci0"/>
        <w:shd w:val="clear" w:color="auto" w:fill="auto"/>
        <w:spacing w:after="0" w:line="240" w:lineRule="auto"/>
        <w:ind w:right="23"/>
        <w:rPr>
          <w:b w:val="0"/>
          <w:sz w:val="22"/>
          <w:szCs w:val="22"/>
        </w:rPr>
      </w:pPr>
      <w:r w:rsidRPr="00BC13EB">
        <w:rPr>
          <w:sz w:val="22"/>
          <w:szCs w:val="22"/>
        </w:rPr>
        <w:t xml:space="preserve">1.4.1. </w:t>
      </w:r>
      <w:r w:rsidRPr="00BC13EB">
        <w:rPr>
          <w:b w:val="0"/>
          <w:sz w:val="22"/>
          <w:szCs w:val="22"/>
        </w:rPr>
        <w:t xml:space="preserve">Oznakowanie poziome –  znaki drogowe poziome znajdujące się na nawierzchni w postaci linii ciągłych lub przerywanych, pojedynczych lub podwójnych, strzałek, napisów, symboli. W zależności od </w:t>
      </w:r>
      <w:r w:rsidRPr="00BC13EB">
        <w:rPr>
          <w:b w:val="0"/>
          <w:bCs w:val="0"/>
          <w:sz w:val="22"/>
          <w:szCs w:val="22"/>
        </w:rPr>
        <w:t>rodzaju</w:t>
      </w:r>
      <w:r w:rsidRPr="00BC13EB">
        <w:rPr>
          <w:bCs w:val="0"/>
          <w:sz w:val="22"/>
          <w:szCs w:val="22"/>
        </w:rPr>
        <w:t xml:space="preserve"> </w:t>
      </w:r>
      <w:r w:rsidRPr="00BC13EB">
        <w:rPr>
          <w:b w:val="0"/>
          <w:sz w:val="22"/>
          <w:szCs w:val="22"/>
        </w:rPr>
        <w:t>i sposobu zastosowania znaki poziome mogą mieć znaczenie prowadzące, segregujące, informujące, ostrzegawcze, zakazujące lub nakazujące.</w:t>
      </w:r>
    </w:p>
    <w:p w:rsidR="0037114D" w:rsidRPr="00BC13EB" w:rsidRDefault="0037114D" w:rsidP="0037114D">
      <w:pPr>
        <w:pStyle w:val="Teksttreci0"/>
        <w:shd w:val="clear" w:color="auto" w:fill="auto"/>
        <w:spacing w:after="0" w:line="240" w:lineRule="auto"/>
        <w:ind w:right="23"/>
        <w:rPr>
          <w:b w:val="0"/>
          <w:sz w:val="22"/>
          <w:szCs w:val="22"/>
        </w:rPr>
      </w:pPr>
    </w:p>
    <w:p w:rsidR="0037114D" w:rsidRPr="00BC13EB" w:rsidRDefault="0037114D" w:rsidP="0037114D">
      <w:pPr>
        <w:pStyle w:val="Nagwek2"/>
        <w:spacing w:before="0" w:after="0"/>
        <w:ind w:left="0" w:firstLine="0"/>
        <w:rPr>
          <w:sz w:val="22"/>
          <w:szCs w:val="22"/>
        </w:rPr>
      </w:pPr>
      <w:r w:rsidRPr="00BC13EB">
        <w:rPr>
          <w:sz w:val="22"/>
          <w:szCs w:val="22"/>
        </w:rPr>
        <w:t>1.5. Ogólne wymagania dotyczące robót</w:t>
      </w:r>
    </w:p>
    <w:p w:rsidR="0037114D" w:rsidRPr="00BC13EB" w:rsidRDefault="0037114D" w:rsidP="0037114D">
      <w:pPr>
        <w:jc w:val="both"/>
        <w:outlineLvl w:val="0"/>
        <w:rPr>
          <w:sz w:val="22"/>
          <w:szCs w:val="22"/>
        </w:rPr>
      </w:pPr>
      <w:r w:rsidRPr="00BC13EB">
        <w:rPr>
          <w:sz w:val="22"/>
          <w:szCs w:val="22"/>
        </w:rPr>
        <w:t xml:space="preserve">Ogólne wymagania dotyczące robót podano w </w:t>
      </w:r>
      <w:r w:rsidR="005A545C">
        <w:rPr>
          <w:sz w:val="22"/>
          <w:szCs w:val="22"/>
        </w:rPr>
        <w:t>STWiORB</w:t>
      </w:r>
      <w:r w:rsidRPr="00BC13EB">
        <w:rPr>
          <w:sz w:val="22"/>
          <w:szCs w:val="22"/>
        </w:rPr>
        <w:t xml:space="preserve"> DM.00.00.00. p.1.5.</w:t>
      </w:r>
    </w:p>
    <w:p w:rsidR="0037114D" w:rsidRPr="00BC13EB" w:rsidRDefault="0037114D" w:rsidP="0037114D">
      <w:pPr>
        <w:pStyle w:val="Tekstpodstawowywcity"/>
        <w:ind w:left="0"/>
        <w:jc w:val="both"/>
        <w:rPr>
          <w:sz w:val="22"/>
          <w:szCs w:val="22"/>
        </w:rPr>
      </w:pPr>
      <w:r w:rsidRPr="00BC13EB">
        <w:rPr>
          <w:sz w:val="22"/>
          <w:szCs w:val="22"/>
        </w:rPr>
        <w:t xml:space="preserve">Wykonawca robót jest odpowiedzialny za ich wykonanie zgodne z Dokumentacją Projektową oraz wymaganiami </w:t>
      </w:r>
      <w:r w:rsidR="005A545C">
        <w:rPr>
          <w:sz w:val="22"/>
          <w:szCs w:val="22"/>
        </w:rPr>
        <w:t>STWiORB</w:t>
      </w:r>
      <w:r w:rsidRPr="00BC13EB">
        <w:rPr>
          <w:sz w:val="22"/>
          <w:szCs w:val="22"/>
        </w:rPr>
        <w:t>, PZJ i poleceniami Inżyniera/Kierownika projektu.</w:t>
      </w:r>
    </w:p>
    <w:p w:rsidR="0037114D" w:rsidRPr="00BC13EB" w:rsidRDefault="0037114D" w:rsidP="0037114D">
      <w:pPr>
        <w:jc w:val="both"/>
        <w:rPr>
          <w:sz w:val="22"/>
          <w:szCs w:val="22"/>
        </w:rPr>
      </w:pPr>
      <w:r w:rsidRPr="00BC13EB">
        <w:rPr>
          <w:sz w:val="22"/>
          <w:szCs w:val="22"/>
        </w:rPr>
        <w:t>Niezbędne dane istotne z punktu widzenia:</w:t>
      </w:r>
    </w:p>
    <w:p w:rsidR="0037114D" w:rsidRPr="00BC13EB" w:rsidRDefault="0037114D" w:rsidP="0037114D">
      <w:pPr>
        <w:numPr>
          <w:ilvl w:val="0"/>
          <w:numId w:val="95"/>
        </w:numPr>
        <w:tabs>
          <w:tab w:val="left" w:pos="851"/>
          <w:tab w:val="left" w:pos="1134"/>
          <w:tab w:val="left" w:pos="1701"/>
        </w:tabs>
        <w:ind w:left="0" w:firstLine="0"/>
        <w:jc w:val="both"/>
        <w:rPr>
          <w:sz w:val="22"/>
          <w:szCs w:val="22"/>
        </w:rPr>
      </w:pPr>
      <w:r w:rsidRPr="00BC13EB">
        <w:rPr>
          <w:sz w:val="22"/>
          <w:szCs w:val="22"/>
        </w:rPr>
        <w:t>organizacji i ochrony robót budowlanych;</w:t>
      </w:r>
    </w:p>
    <w:p w:rsidR="0037114D" w:rsidRPr="00BC13EB" w:rsidRDefault="0037114D" w:rsidP="0037114D">
      <w:pPr>
        <w:numPr>
          <w:ilvl w:val="0"/>
          <w:numId w:val="95"/>
        </w:numPr>
        <w:tabs>
          <w:tab w:val="left" w:pos="851"/>
          <w:tab w:val="left" w:pos="1134"/>
          <w:tab w:val="left" w:pos="1701"/>
        </w:tabs>
        <w:ind w:left="0" w:firstLine="0"/>
        <w:jc w:val="both"/>
        <w:rPr>
          <w:sz w:val="22"/>
          <w:szCs w:val="22"/>
        </w:rPr>
      </w:pPr>
      <w:r w:rsidRPr="00BC13EB">
        <w:rPr>
          <w:sz w:val="22"/>
          <w:szCs w:val="22"/>
        </w:rPr>
        <w:t>zabezpieczenia interesu publicznego, prywatnego i interesu osób trzecich;</w:t>
      </w:r>
    </w:p>
    <w:p w:rsidR="0037114D" w:rsidRPr="00BC13EB" w:rsidRDefault="0037114D" w:rsidP="0037114D">
      <w:pPr>
        <w:numPr>
          <w:ilvl w:val="0"/>
          <w:numId w:val="95"/>
        </w:numPr>
        <w:tabs>
          <w:tab w:val="left" w:pos="851"/>
          <w:tab w:val="left" w:pos="1134"/>
          <w:tab w:val="left" w:pos="1701"/>
        </w:tabs>
        <w:ind w:left="0" w:firstLine="0"/>
        <w:jc w:val="both"/>
        <w:rPr>
          <w:sz w:val="22"/>
          <w:szCs w:val="22"/>
        </w:rPr>
      </w:pPr>
      <w:r w:rsidRPr="00BC13EB">
        <w:rPr>
          <w:sz w:val="22"/>
          <w:szCs w:val="22"/>
        </w:rPr>
        <w:t>ochrony środowiska;</w:t>
      </w:r>
    </w:p>
    <w:p w:rsidR="0037114D" w:rsidRPr="00BC13EB" w:rsidRDefault="0037114D" w:rsidP="0037114D">
      <w:pPr>
        <w:numPr>
          <w:ilvl w:val="0"/>
          <w:numId w:val="95"/>
        </w:numPr>
        <w:tabs>
          <w:tab w:val="left" w:pos="851"/>
          <w:tab w:val="left" w:pos="1134"/>
          <w:tab w:val="left" w:pos="1701"/>
        </w:tabs>
        <w:ind w:left="0" w:firstLine="0"/>
        <w:jc w:val="both"/>
        <w:rPr>
          <w:sz w:val="22"/>
          <w:szCs w:val="22"/>
        </w:rPr>
      </w:pPr>
      <w:r w:rsidRPr="00BC13EB">
        <w:rPr>
          <w:sz w:val="22"/>
          <w:szCs w:val="22"/>
        </w:rPr>
        <w:t>ochrony pożarowej;</w:t>
      </w:r>
    </w:p>
    <w:p w:rsidR="0037114D" w:rsidRPr="00BC13EB" w:rsidRDefault="0037114D" w:rsidP="0037114D">
      <w:pPr>
        <w:numPr>
          <w:ilvl w:val="0"/>
          <w:numId w:val="95"/>
        </w:numPr>
        <w:tabs>
          <w:tab w:val="left" w:pos="851"/>
          <w:tab w:val="left" w:pos="1134"/>
          <w:tab w:val="left" w:pos="1701"/>
        </w:tabs>
        <w:ind w:left="0" w:firstLine="0"/>
        <w:jc w:val="both"/>
        <w:rPr>
          <w:sz w:val="22"/>
          <w:szCs w:val="22"/>
        </w:rPr>
      </w:pPr>
      <w:r w:rsidRPr="00BC13EB">
        <w:rPr>
          <w:sz w:val="22"/>
          <w:szCs w:val="22"/>
        </w:rPr>
        <w:t>warunków bezpieczeństwa pracy;</w:t>
      </w:r>
    </w:p>
    <w:p w:rsidR="0037114D" w:rsidRPr="00BC13EB" w:rsidRDefault="0037114D" w:rsidP="0037114D">
      <w:pPr>
        <w:numPr>
          <w:ilvl w:val="0"/>
          <w:numId w:val="95"/>
        </w:numPr>
        <w:tabs>
          <w:tab w:val="left" w:pos="851"/>
          <w:tab w:val="left" w:pos="1134"/>
          <w:tab w:val="left" w:pos="1701"/>
        </w:tabs>
        <w:ind w:left="0" w:firstLine="0"/>
        <w:jc w:val="both"/>
        <w:rPr>
          <w:sz w:val="22"/>
          <w:szCs w:val="22"/>
        </w:rPr>
      </w:pPr>
      <w:r w:rsidRPr="00BC13EB">
        <w:rPr>
          <w:sz w:val="22"/>
          <w:szCs w:val="22"/>
        </w:rPr>
        <w:t>zaplecza dla potrzeb Wykonawcy;</w:t>
      </w:r>
    </w:p>
    <w:p w:rsidR="0037114D" w:rsidRPr="00BC13EB" w:rsidRDefault="0037114D" w:rsidP="0037114D">
      <w:pPr>
        <w:numPr>
          <w:ilvl w:val="0"/>
          <w:numId w:val="95"/>
        </w:numPr>
        <w:tabs>
          <w:tab w:val="left" w:pos="851"/>
          <w:tab w:val="left" w:pos="1134"/>
          <w:tab w:val="left" w:pos="1701"/>
        </w:tabs>
        <w:ind w:left="0" w:firstLine="0"/>
        <w:jc w:val="both"/>
        <w:rPr>
          <w:sz w:val="22"/>
          <w:szCs w:val="22"/>
        </w:rPr>
      </w:pPr>
      <w:r w:rsidRPr="00BC13EB">
        <w:rPr>
          <w:sz w:val="22"/>
          <w:szCs w:val="22"/>
        </w:rPr>
        <w:t>warunków organizacji ruchu;</w:t>
      </w:r>
    </w:p>
    <w:p w:rsidR="0037114D" w:rsidRPr="00BC13EB" w:rsidRDefault="0037114D" w:rsidP="0037114D">
      <w:pPr>
        <w:numPr>
          <w:ilvl w:val="0"/>
          <w:numId w:val="95"/>
        </w:numPr>
        <w:tabs>
          <w:tab w:val="left" w:pos="851"/>
          <w:tab w:val="left" w:pos="1134"/>
          <w:tab w:val="left" w:pos="1701"/>
        </w:tabs>
        <w:ind w:left="0" w:firstLine="0"/>
        <w:jc w:val="both"/>
        <w:rPr>
          <w:sz w:val="22"/>
          <w:szCs w:val="22"/>
        </w:rPr>
      </w:pPr>
      <w:r w:rsidRPr="00BC13EB">
        <w:rPr>
          <w:sz w:val="22"/>
          <w:szCs w:val="22"/>
        </w:rPr>
        <w:t>zabezpieczenia terenu budowy;</w:t>
      </w:r>
    </w:p>
    <w:p w:rsidR="0037114D" w:rsidRPr="00BC13EB" w:rsidRDefault="0037114D" w:rsidP="0037114D">
      <w:pPr>
        <w:numPr>
          <w:ilvl w:val="0"/>
          <w:numId w:val="95"/>
        </w:numPr>
        <w:tabs>
          <w:tab w:val="left" w:pos="851"/>
          <w:tab w:val="left" w:pos="1134"/>
          <w:tab w:val="left" w:pos="1701"/>
        </w:tabs>
        <w:ind w:left="0" w:firstLine="0"/>
        <w:jc w:val="both"/>
        <w:rPr>
          <w:sz w:val="22"/>
          <w:szCs w:val="22"/>
        </w:rPr>
      </w:pPr>
      <w:r w:rsidRPr="00BC13EB">
        <w:rPr>
          <w:sz w:val="22"/>
          <w:szCs w:val="22"/>
        </w:rPr>
        <w:t>zabezpieczenia chodników i jezdni;</w:t>
      </w:r>
    </w:p>
    <w:p w:rsidR="0037114D" w:rsidRPr="00BC13EB" w:rsidRDefault="0037114D" w:rsidP="0037114D">
      <w:pPr>
        <w:jc w:val="both"/>
        <w:rPr>
          <w:sz w:val="22"/>
          <w:szCs w:val="22"/>
        </w:rPr>
      </w:pPr>
      <w:r w:rsidRPr="00BC13EB">
        <w:rPr>
          <w:sz w:val="22"/>
          <w:szCs w:val="22"/>
        </w:rPr>
        <w:t xml:space="preserve">podano w </w:t>
      </w:r>
      <w:r w:rsidR="005A545C">
        <w:rPr>
          <w:sz w:val="22"/>
          <w:szCs w:val="22"/>
        </w:rPr>
        <w:t>STWiORB</w:t>
      </w:r>
      <w:r w:rsidRPr="00BC13EB">
        <w:rPr>
          <w:sz w:val="22"/>
          <w:szCs w:val="22"/>
        </w:rPr>
        <w:t xml:space="preserve"> DM 00.00.00 Wymagania Ogólne.</w:t>
      </w:r>
    </w:p>
    <w:p w:rsidR="0037114D" w:rsidRPr="00BC13EB" w:rsidRDefault="0037114D" w:rsidP="0037114D">
      <w:pPr>
        <w:pStyle w:val="Nagwek1"/>
        <w:spacing w:before="0" w:after="0"/>
        <w:ind w:left="0" w:firstLine="0"/>
        <w:rPr>
          <w:sz w:val="22"/>
          <w:szCs w:val="22"/>
        </w:rPr>
      </w:pPr>
    </w:p>
    <w:p w:rsidR="0037114D" w:rsidRPr="00BC13EB" w:rsidRDefault="0037114D" w:rsidP="0037114D">
      <w:pPr>
        <w:pStyle w:val="Nagwek1"/>
        <w:spacing w:before="0" w:after="0"/>
        <w:ind w:left="0" w:firstLine="0"/>
        <w:rPr>
          <w:sz w:val="22"/>
          <w:szCs w:val="22"/>
        </w:rPr>
      </w:pPr>
      <w:r w:rsidRPr="00BC13EB">
        <w:rPr>
          <w:sz w:val="22"/>
          <w:szCs w:val="22"/>
        </w:rPr>
        <w:t xml:space="preserve">2. materiały </w:t>
      </w:r>
    </w:p>
    <w:p w:rsidR="0037114D" w:rsidRPr="00BC13EB" w:rsidRDefault="0037114D" w:rsidP="0037114D">
      <w:pPr>
        <w:jc w:val="both"/>
        <w:rPr>
          <w:sz w:val="22"/>
          <w:szCs w:val="22"/>
        </w:rPr>
      </w:pPr>
      <w:r w:rsidRPr="00BC13EB">
        <w:rPr>
          <w:sz w:val="22"/>
          <w:szCs w:val="22"/>
        </w:rPr>
        <w:t>Ogólne wymagania dotyczące materiałów podano w DM.00.00.00.</w:t>
      </w:r>
    </w:p>
    <w:p w:rsidR="0037114D" w:rsidRPr="00BC13EB" w:rsidRDefault="0037114D" w:rsidP="0037114D">
      <w:pPr>
        <w:pStyle w:val="Teksttreci0"/>
        <w:shd w:val="clear" w:color="auto" w:fill="auto"/>
        <w:spacing w:after="0" w:line="240" w:lineRule="auto"/>
        <w:ind w:right="20"/>
        <w:rPr>
          <w:b w:val="0"/>
          <w:sz w:val="22"/>
          <w:szCs w:val="22"/>
        </w:rPr>
      </w:pPr>
      <w:r w:rsidRPr="00BC13EB">
        <w:rPr>
          <w:b w:val="0"/>
          <w:sz w:val="22"/>
          <w:szCs w:val="22"/>
        </w:rPr>
        <w:t>Materiały do poziomego znakowania dróg to: materiały powłokowe zawierające rozpuszczalniki lub bezrozpuszczalnikowe, przeznaczone do nanoszenia techniką malarską, punkowe elementy odblaskowe wklejane w nawierzchnię, elementy przyklejane trwale do nawierzchni, kulki odblaskowe.</w:t>
      </w:r>
    </w:p>
    <w:p w:rsidR="0037114D" w:rsidRPr="00BC13EB" w:rsidRDefault="0037114D" w:rsidP="0037114D">
      <w:pPr>
        <w:pStyle w:val="Teksttreci0"/>
        <w:shd w:val="clear" w:color="auto" w:fill="auto"/>
        <w:spacing w:after="0" w:line="240" w:lineRule="auto"/>
        <w:ind w:right="20"/>
        <w:rPr>
          <w:sz w:val="22"/>
          <w:szCs w:val="22"/>
        </w:rPr>
      </w:pPr>
    </w:p>
    <w:p w:rsidR="0037114D" w:rsidRPr="00BC13EB" w:rsidRDefault="0037114D" w:rsidP="0037114D">
      <w:pPr>
        <w:pStyle w:val="Teksttreci20"/>
        <w:shd w:val="clear" w:color="auto" w:fill="auto"/>
        <w:spacing w:after="0" w:line="240" w:lineRule="auto"/>
        <w:ind w:right="20" w:firstLine="0"/>
        <w:rPr>
          <w:b/>
        </w:rPr>
      </w:pPr>
      <w:r w:rsidRPr="00BC13EB">
        <w:rPr>
          <w:b/>
        </w:rPr>
        <w:t>2.2. Materiały do oznakowania grubowarstwowego</w:t>
      </w:r>
    </w:p>
    <w:p w:rsidR="0037114D" w:rsidRPr="00BC13EB" w:rsidRDefault="0037114D" w:rsidP="0037114D">
      <w:pPr>
        <w:pStyle w:val="Teksttreci0"/>
        <w:shd w:val="clear" w:color="auto" w:fill="auto"/>
        <w:spacing w:after="0" w:line="240" w:lineRule="auto"/>
        <w:ind w:right="20"/>
        <w:rPr>
          <w:b w:val="0"/>
          <w:sz w:val="22"/>
          <w:szCs w:val="22"/>
        </w:rPr>
      </w:pPr>
      <w:r w:rsidRPr="00BC13EB">
        <w:rPr>
          <w:b w:val="0"/>
          <w:sz w:val="22"/>
          <w:szCs w:val="22"/>
        </w:rPr>
        <w:t xml:space="preserve">Materiały do znakowania grubowarstwowego to materiały chemoutwardzalne nakładane warstwą grubości od 0,9 do 3,5 mm (a nawet do 5 mm), mierzoną na mokro. Powłoki grubowarstwowe wykonane z tych farb po utwardzeniu lub odparowaniu rozpuszczalnika powinny  wykazywać właściwości użytkowe opisane w p. 5.8. </w:t>
      </w:r>
    </w:p>
    <w:p w:rsidR="0037114D" w:rsidRPr="00BC13EB" w:rsidRDefault="0037114D" w:rsidP="0037114D">
      <w:pPr>
        <w:pStyle w:val="Teksttreci20"/>
        <w:shd w:val="clear" w:color="auto" w:fill="auto"/>
        <w:spacing w:after="0" w:line="240" w:lineRule="auto"/>
        <w:ind w:right="20" w:firstLine="0"/>
      </w:pPr>
      <w:r w:rsidRPr="00BC13EB">
        <w:t xml:space="preserve"> </w:t>
      </w:r>
    </w:p>
    <w:p w:rsidR="0037114D" w:rsidRPr="00BC13EB" w:rsidRDefault="0037114D" w:rsidP="0037114D">
      <w:pPr>
        <w:pStyle w:val="Teksttreci0"/>
        <w:shd w:val="clear" w:color="auto" w:fill="auto"/>
        <w:spacing w:after="0" w:line="240" w:lineRule="auto"/>
        <w:ind w:right="20"/>
        <w:rPr>
          <w:sz w:val="22"/>
          <w:szCs w:val="22"/>
        </w:rPr>
      </w:pPr>
      <w:r w:rsidRPr="00BC13EB">
        <w:rPr>
          <w:sz w:val="22"/>
          <w:szCs w:val="22"/>
        </w:rPr>
        <w:t>2.3. Materiały prefabrykowane</w:t>
      </w:r>
    </w:p>
    <w:p w:rsidR="0037114D" w:rsidRPr="00BC13EB" w:rsidRDefault="0037114D" w:rsidP="0037114D">
      <w:pPr>
        <w:pStyle w:val="Teksttreci0"/>
        <w:shd w:val="clear" w:color="auto" w:fill="auto"/>
        <w:spacing w:after="0" w:line="240" w:lineRule="auto"/>
        <w:ind w:right="20"/>
        <w:rPr>
          <w:b w:val="0"/>
          <w:sz w:val="22"/>
          <w:szCs w:val="22"/>
        </w:rPr>
      </w:pPr>
      <w:r w:rsidRPr="00BC13EB">
        <w:rPr>
          <w:sz w:val="22"/>
          <w:szCs w:val="22"/>
        </w:rPr>
        <w:t xml:space="preserve"> </w:t>
      </w:r>
      <w:r w:rsidRPr="00BC13EB">
        <w:rPr>
          <w:b w:val="0"/>
          <w:sz w:val="22"/>
          <w:szCs w:val="22"/>
        </w:rPr>
        <w:t xml:space="preserve">Materiały prefabrykowane przeznaczone do oznakowania poziomego to gotowe wyroby nakładane przez klejenie </w:t>
      </w:r>
      <w:r w:rsidRPr="00BC13EB">
        <w:rPr>
          <w:b w:val="0"/>
          <w:sz w:val="22"/>
          <w:szCs w:val="22"/>
        </w:rPr>
        <w:lastRenderedPageBreak/>
        <w:t>lub</w:t>
      </w:r>
      <w:r w:rsidRPr="00BC13EB">
        <w:rPr>
          <w:sz w:val="22"/>
          <w:szCs w:val="22"/>
        </w:rPr>
        <w:t xml:space="preserve"> </w:t>
      </w:r>
      <w:r w:rsidRPr="00BC13EB">
        <w:rPr>
          <w:b w:val="0"/>
          <w:sz w:val="22"/>
          <w:szCs w:val="22"/>
        </w:rPr>
        <w:t>wtapianie. Zalicza się do nich masy termoplastyczne w arkuszach do wtapiania oraz taśmy do oznakowań tymczasowych (żółte) i trwałych (białe). Gotowe elementy prefabrykowane powinny wykazywać właściwości użytkowe opisane w p.5.8.</w:t>
      </w:r>
    </w:p>
    <w:p w:rsidR="0037114D" w:rsidRPr="00BC13EB" w:rsidRDefault="0037114D" w:rsidP="0037114D">
      <w:pPr>
        <w:pStyle w:val="Teksttreci0"/>
        <w:shd w:val="clear" w:color="auto" w:fill="auto"/>
        <w:spacing w:after="0" w:line="240" w:lineRule="auto"/>
        <w:ind w:right="20"/>
        <w:rPr>
          <w:b w:val="0"/>
          <w:sz w:val="22"/>
          <w:szCs w:val="22"/>
        </w:rPr>
      </w:pPr>
    </w:p>
    <w:p w:rsidR="0037114D" w:rsidRPr="00BC13EB" w:rsidRDefault="0037114D" w:rsidP="0037114D">
      <w:pPr>
        <w:pStyle w:val="Teksttreci0"/>
        <w:shd w:val="clear" w:color="auto" w:fill="auto"/>
        <w:spacing w:after="0" w:line="240" w:lineRule="auto"/>
        <w:ind w:right="20"/>
        <w:rPr>
          <w:b w:val="0"/>
          <w:sz w:val="22"/>
          <w:szCs w:val="22"/>
        </w:rPr>
      </w:pPr>
      <w:r w:rsidRPr="00BC13EB">
        <w:rPr>
          <w:sz w:val="22"/>
          <w:szCs w:val="22"/>
        </w:rPr>
        <w:t>2.4. Punktowe elementy odblaskowe</w:t>
      </w:r>
      <w:r w:rsidRPr="00BC13EB">
        <w:rPr>
          <w:b w:val="0"/>
          <w:sz w:val="22"/>
          <w:szCs w:val="22"/>
        </w:rPr>
        <w:t xml:space="preserve"> </w:t>
      </w:r>
    </w:p>
    <w:p w:rsidR="0037114D" w:rsidRPr="00BC13EB" w:rsidRDefault="0037114D" w:rsidP="0037114D">
      <w:pPr>
        <w:pStyle w:val="Teksttreci0"/>
        <w:shd w:val="clear" w:color="auto" w:fill="auto"/>
        <w:spacing w:after="0" w:line="240" w:lineRule="auto"/>
        <w:ind w:right="20"/>
        <w:rPr>
          <w:b w:val="0"/>
          <w:sz w:val="22"/>
          <w:szCs w:val="22"/>
        </w:rPr>
      </w:pPr>
      <w:r w:rsidRPr="00BC13EB">
        <w:rPr>
          <w:b w:val="0"/>
          <w:sz w:val="22"/>
          <w:szCs w:val="22"/>
        </w:rPr>
        <w:t>Punktowe elementy odblaskowe o różnym kształcie, wielkości i wysokości, które odbijają padające światło w celu ostrzegania, prowadzenia i informowania użytkowników drogi są umieszczane na jezdni.  Punktowy element odblaskowy może być jedno lub dwukierunkowy.  Należy stosować elementy odblaskowe typu A (niezginające). Powinny one zapewniać widzialność w nocy, a także w czasie opadów deszczu według normy [2]. Materiał, z którego wykonano punktowy element odblaskowy, powinien charakteryzować się wytrzymałością na ściskanie nie mniejszą niż 60 kN w temperaturze od –25 do +60 ° C. Punktowe elementy odblaskowe powinny wykazywać właściwości użytkowe opisane w p.5.8.</w:t>
      </w:r>
    </w:p>
    <w:p w:rsidR="0037114D" w:rsidRPr="00BC13EB" w:rsidRDefault="0037114D" w:rsidP="0037114D">
      <w:pPr>
        <w:pStyle w:val="Teksttreci0"/>
        <w:shd w:val="clear" w:color="auto" w:fill="auto"/>
        <w:spacing w:after="0" w:line="240" w:lineRule="auto"/>
        <w:ind w:right="20"/>
        <w:rPr>
          <w:sz w:val="22"/>
          <w:szCs w:val="22"/>
        </w:rPr>
      </w:pPr>
    </w:p>
    <w:p w:rsidR="0037114D" w:rsidRPr="00BC13EB" w:rsidRDefault="0037114D" w:rsidP="0037114D">
      <w:pPr>
        <w:pStyle w:val="Teksttreci0"/>
        <w:shd w:val="clear" w:color="auto" w:fill="auto"/>
        <w:spacing w:after="0" w:line="240" w:lineRule="auto"/>
        <w:ind w:right="20"/>
        <w:rPr>
          <w:sz w:val="22"/>
          <w:szCs w:val="22"/>
        </w:rPr>
      </w:pPr>
      <w:r w:rsidRPr="00BC13EB">
        <w:rPr>
          <w:sz w:val="22"/>
          <w:szCs w:val="22"/>
        </w:rPr>
        <w:t xml:space="preserve">2.5. Kulki szklane </w:t>
      </w:r>
    </w:p>
    <w:p w:rsidR="0037114D" w:rsidRPr="00BC13EB" w:rsidRDefault="0037114D" w:rsidP="0037114D">
      <w:pPr>
        <w:pStyle w:val="Teksttreci0"/>
        <w:shd w:val="clear" w:color="auto" w:fill="auto"/>
        <w:spacing w:after="0" w:line="240" w:lineRule="auto"/>
        <w:ind w:right="20"/>
        <w:rPr>
          <w:b w:val="0"/>
          <w:sz w:val="22"/>
          <w:szCs w:val="22"/>
        </w:rPr>
      </w:pPr>
      <w:r w:rsidRPr="00BC13EB">
        <w:rPr>
          <w:b w:val="0"/>
          <w:sz w:val="22"/>
          <w:szCs w:val="22"/>
        </w:rPr>
        <w:t>Kulki szklane są przeznaczone do posypywania lub narzucania pod ciśnieniem na oznakowanie wykonane materiałami w stanie ciekłym, w celu uzyskania widzialności oznakowania w nocy przez odbicie padającego światła pojazdu w kierunku kierowcy. Kulki szklane powinny być zgodne z normą [1]. Powinny  charakteryzować  się  współczynnikiem  załamania  powyżej  1,50,  wykazywać odporność na wodę, kwas solny, chlorek wapniowy i siarczek sodowy oraz zawierać nie więcej niż 20% kulek z defektami, w przypadku kulek o maksymalnej średnicy poniżej 1 mm oraz nie więcej niż 30 % w przypadku kulek o maksymalnej średnicy równej i większej niż 1 mm.</w:t>
      </w:r>
    </w:p>
    <w:p w:rsidR="0037114D" w:rsidRPr="00BC13EB" w:rsidRDefault="0037114D" w:rsidP="0037114D">
      <w:pPr>
        <w:pStyle w:val="Teksttreci0"/>
        <w:shd w:val="clear" w:color="auto" w:fill="auto"/>
        <w:spacing w:after="0" w:line="240" w:lineRule="auto"/>
        <w:ind w:right="20"/>
        <w:rPr>
          <w:b w:val="0"/>
          <w:sz w:val="22"/>
          <w:szCs w:val="22"/>
        </w:rPr>
      </w:pPr>
    </w:p>
    <w:p w:rsidR="0037114D" w:rsidRPr="00BC13EB" w:rsidRDefault="0037114D" w:rsidP="0037114D">
      <w:pPr>
        <w:pStyle w:val="Teksttreci0"/>
        <w:shd w:val="clear" w:color="auto" w:fill="auto"/>
        <w:spacing w:after="0" w:line="240" w:lineRule="auto"/>
        <w:ind w:right="20"/>
        <w:rPr>
          <w:sz w:val="22"/>
          <w:szCs w:val="22"/>
        </w:rPr>
      </w:pPr>
      <w:r w:rsidRPr="00BC13EB">
        <w:rPr>
          <w:sz w:val="22"/>
          <w:szCs w:val="22"/>
        </w:rPr>
        <w:t>2.6. Kruszywo uszorstniające</w:t>
      </w:r>
    </w:p>
    <w:p w:rsidR="0037114D" w:rsidRPr="00BC13EB" w:rsidRDefault="0037114D" w:rsidP="0037114D">
      <w:pPr>
        <w:pStyle w:val="Teksttreci0"/>
        <w:shd w:val="clear" w:color="auto" w:fill="auto"/>
        <w:spacing w:after="0" w:line="240" w:lineRule="auto"/>
        <w:ind w:right="20"/>
        <w:rPr>
          <w:b w:val="0"/>
          <w:sz w:val="22"/>
          <w:szCs w:val="22"/>
        </w:rPr>
      </w:pPr>
      <w:r w:rsidRPr="00BC13EB">
        <w:rPr>
          <w:b w:val="0"/>
          <w:sz w:val="22"/>
          <w:szCs w:val="22"/>
        </w:rPr>
        <w:t xml:space="preserve">Kruszywo uszorstniające oznakowanie może być  stosowane w celu zapewnienia oznakowaniu odpowiedniej szorstkości (właściwości antypoślizgowych). Materiał uszorstniający nie może zawierać więcej niż 1% cząstek pylastych, mniejszych niż 90 </w:t>
      </w:r>
      <w:r w:rsidRPr="00BC13EB">
        <w:rPr>
          <w:b w:val="0"/>
          <w:sz w:val="22"/>
          <w:szCs w:val="22"/>
        </w:rPr>
        <w:sym w:font="Symbol" w:char="F06D"/>
      </w:r>
      <w:r w:rsidRPr="00BC13EB">
        <w:rPr>
          <w:b w:val="0"/>
          <w:sz w:val="22"/>
          <w:szCs w:val="22"/>
        </w:rPr>
        <w:t xml:space="preserve">m. Konieczność jego użycia zachodzi w przypadku potrzeby uzyskania wskaźnika szorstkości oznakowania  SRT </w:t>
      </w:r>
      <w:r w:rsidRPr="00BC13EB">
        <w:rPr>
          <w:b w:val="0"/>
          <w:sz w:val="22"/>
          <w:szCs w:val="22"/>
        </w:rPr>
        <w:sym w:font="Symbol" w:char="F0B3"/>
      </w:r>
      <w:r w:rsidRPr="00BC13EB">
        <w:rPr>
          <w:b w:val="0"/>
          <w:sz w:val="22"/>
          <w:szCs w:val="22"/>
        </w:rPr>
        <w:t xml:space="preserve"> 50.</w:t>
      </w:r>
    </w:p>
    <w:p w:rsidR="0037114D" w:rsidRPr="00BC13EB" w:rsidRDefault="0037114D" w:rsidP="0037114D">
      <w:pPr>
        <w:jc w:val="both"/>
        <w:rPr>
          <w:b/>
          <w:spacing w:val="1"/>
          <w:sz w:val="22"/>
          <w:szCs w:val="22"/>
        </w:rPr>
      </w:pPr>
    </w:p>
    <w:p w:rsidR="0037114D" w:rsidRPr="00BC13EB" w:rsidRDefault="0037114D" w:rsidP="0037114D">
      <w:pPr>
        <w:jc w:val="both"/>
        <w:rPr>
          <w:b/>
          <w:spacing w:val="1"/>
          <w:sz w:val="22"/>
          <w:szCs w:val="22"/>
        </w:rPr>
      </w:pPr>
      <w:r w:rsidRPr="00BC13EB">
        <w:rPr>
          <w:b/>
          <w:spacing w:val="1"/>
          <w:sz w:val="22"/>
          <w:szCs w:val="22"/>
        </w:rPr>
        <w:t>3.SPRZĘT</w:t>
      </w:r>
    </w:p>
    <w:p w:rsidR="0037114D" w:rsidRPr="00BC13EB" w:rsidRDefault="0037114D" w:rsidP="0037114D">
      <w:pPr>
        <w:jc w:val="both"/>
        <w:rPr>
          <w:sz w:val="22"/>
          <w:szCs w:val="22"/>
        </w:rPr>
      </w:pPr>
      <w:r w:rsidRPr="00BC13EB">
        <w:rPr>
          <w:sz w:val="22"/>
          <w:szCs w:val="22"/>
        </w:rPr>
        <w:t>Ogólne wymagania dotyczące sprzętu podano w DM.00.00.00.</w:t>
      </w:r>
    </w:p>
    <w:p w:rsidR="0037114D" w:rsidRPr="00BC13EB" w:rsidRDefault="0037114D" w:rsidP="0037114D">
      <w:pPr>
        <w:jc w:val="both"/>
        <w:rPr>
          <w:sz w:val="22"/>
          <w:szCs w:val="22"/>
        </w:rPr>
      </w:pPr>
      <w:r w:rsidRPr="00BC13EB">
        <w:rPr>
          <w:sz w:val="22"/>
          <w:szCs w:val="22"/>
        </w:rPr>
        <w:t>Wykonawca przystępujący do wykonania oznakowania poziomego, w zależności od zakresu robót, powinien wykazać się możliwością korzystania z następującego sprzętu:</w:t>
      </w:r>
    </w:p>
    <w:p w:rsidR="0037114D" w:rsidRPr="00BC13EB" w:rsidRDefault="0037114D" w:rsidP="0037114D">
      <w:pPr>
        <w:pStyle w:val="Akapitzlist"/>
        <w:numPr>
          <w:ilvl w:val="0"/>
          <w:numId w:val="171"/>
        </w:numPr>
        <w:ind w:left="0" w:firstLine="0"/>
        <w:contextualSpacing/>
        <w:jc w:val="both"/>
        <w:textAlignment w:val="baseline"/>
        <w:rPr>
          <w:sz w:val="22"/>
          <w:szCs w:val="22"/>
        </w:rPr>
      </w:pPr>
      <w:r w:rsidRPr="00BC13EB">
        <w:rPr>
          <w:sz w:val="22"/>
          <w:szCs w:val="22"/>
        </w:rPr>
        <w:t>szczotek mechanicznych wyposażonych w urządzenia odpylające oraz szczotek ręcznych,</w:t>
      </w:r>
    </w:p>
    <w:p w:rsidR="0037114D" w:rsidRPr="00BC13EB" w:rsidRDefault="0037114D" w:rsidP="0037114D">
      <w:pPr>
        <w:pStyle w:val="Akapitzlist"/>
        <w:numPr>
          <w:ilvl w:val="0"/>
          <w:numId w:val="171"/>
        </w:numPr>
        <w:ind w:left="0" w:firstLine="0"/>
        <w:contextualSpacing/>
        <w:jc w:val="both"/>
        <w:textAlignment w:val="baseline"/>
        <w:rPr>
          <w:spacing w:val="2"/>
          <w:sz w:val="22"/>
          <w:szCs w:val="22"/>
        </w:rPr>
      </w:pPr>
      <w:r w:rsidRPr="00BC13EB">
        <w:rPr>
          <w:spacing w:val="2"/>
          <w:sz w:val="22"/>
          <w:szCs w:val="22"/>
        </w:rPr>
        <w:t>frezarek,</w:t>
      </w:r>
    </w:p>
    <w:p w:rsidR="0037114D" w:rsidRPr="00BC13EB" w:rsidRDefault="0037114D" w:rsidP="0037114D">
      <w:pPr>
        <w:pStyle w:val="Akapitzlist"/>
        <w:numPr>
          <w:ilvl w:val="0"/>
          <w:numId w:val="171"/>
        </w:numPr>
        <w:ind w:left="0" w:firstLine="0"/>
        <w:contextualSpacing/>
        <w:jc w:val="both"/>
        <w:textAlignment w:val="baseline"/>
        <w:rPr>
          <w:spacing w:val="1"/>
          <w:sz w:val="22"/>
          <w:szCs w:val="22"/>
        </w:rPr>
      </w:pPr>
      <w:r w:rsidRPr="00BC13EB">
        <w:rPr>
          <w:spacing w:val="1"/>
          <w:sz w:val="22"/>
          <w:szCs w:val="22"/>
        </w:rPr>
        <w:t>sprężarek,</w:t>
      </w:r>
    </w:p>
    <w:p w:rsidR="0037114D" w:rsidRPr="00BC13EB" w:rsidRDefault="0037114D" w:rsidP="0037114D">
      <w:pPr>
        <w:pStyle w:val="Akapitzlist"/>
        <w:numPr>
          <w:ilvl w:val="0"/>
          <w:numId w:val="171"/>
        </w:numPr>
        <w:ind w:left="0" w:firstLine="0"/>
        <w:contextualSpacing/>
        <w:jc w:val="both"/>
        <w:textAlignment w:val="baseline"/>
        <w:rPr>
          <w:sz w:val="22"/>
          <w:szCs w:val="22"/>
        </w:rPr>
      </w:pPr>
      <w:r w:rsidRPr="00BC13EB">
        <w:rPr>
          <w:sz w:val="22"/>
          <w:szCs w:val="22"/>
        </w:rPr>
        <w:t>malowarek,</w:t>
      </w:r>
    </w:p>
    <w:p w:rsidR="0037114D" w:rsidRPr="00BC13EB" w:rsidRDefault="0037114D" w:rsidP="0037114D">
      <w:pPr>
        <w:pStyle w:val="Akapitzlist"/>
        <w:numPr>
          <w:ilvl w:val="0"/>
          <w:numId w:val="171"/>
        </w:numPr>
        <w:ind w:left="0" w:firstLine="0"/>
        <w:contextualSpacing/>
        <w:jc w:val="both"/>
        <w:textAlignment w:val="baseline"/>
        <w:rPr>
          <w:spacing w:val="1"/>
          <w:sz w:val="22"/>
          <w:szCs w:val="22"/>
        </w:rPr>
      </w:pPr>
      <w:r w:rsidRPr="00BC13EB">
        <w:rPr>
          <w:spacing w:val="1"/>
          <w:sz w:val="22"/>
          <w:szCs w:val="22"/>
        </w:rPr>
        <w:t>układarek mas chemoutwardzalnych,</w:t>
      </w:r>
    </w:p>
    <w:p w:rsidR="0037114D" w:rsidRPr="00BC13EB" w:rsidRDefault="0037114D" w:rsidP="0037114D">
      <w:pPr>
        <w:pStyle w:val="Akapitzlist"/>
        <w:numPr>
          <w:ilvl w:val="0"/>
          <w:numId w:val="171"/>
        </w:numPr>
        <w:ind w:left="0" w:firstLine="0"/>
        <w:contextualSpacing/>
        <w:jc w:val="both"/>
        <w:textAlignment w:val="baseline"/>
        <w:rPr>
          <w:spacing w:val="1"/>
          <w:sz w:val="22"/>
          <w:szCs w:val="22"/>
        </w:rPr>
      </w:pPr>
      <w:r w:rsidRPr="00BC13EB">
        <w:rPr>
          <w:spacing w:val="1"/>
          <w:sz w:val="22"/>
          <w:szCs w:val="22"/>
        </w:rPr>
        <w:t>sprzętu do badań kontrolujących jakość wykonanych robót.</w:t>
      </w:r>
    </w:p>
    <w:p w:rsidR="00AA7B4A" w:rsidRPr="00BC13EB" w:rsidRDefault="00AA7B4A" w:rsidP="0037114D">
      <w:pPr>
        <w:tabs>
          <w:tab w:val="left" w:pos="4063"/>
        </w:tabs>
        <w:rPr>
          <w:sz w:val="22"/>
          <w:szCs w:val="22"/>
        </w:rPr>
      </w:pPr>
    </w:p>
    <w:p w:rsidR="0037114D" w:rsidRPr="00BC13EB" w:rsidRDefault="0037114D" w:rsidP="0037114D">
      <w:pPr>
        <w:jc w:val="both"/>
        <w:rPr>
          <w:b/>
          <w:spacing w:val="1"/>
          <w:sz w:val="22"/>
          <w:szCs w:val="22"/>
        </w:rPr>
      </w:pPr>
      <w:r w:rsidRPr="00BC13EB">
        <w:rPr>
          <w:b/>
          <w:spacing w:val="1"/>
          <w:sz w:val="22"/>
          <w:szCs w:val="22"/>
        </w:rPr>
        <w:t>4. TRANSPORT</w:t>
      </w:r>
    </w:p>
    <w:p w:rsidR="0037114D" w:rsidRPr="00BC13EB" w:rsidRDefault="0037114D" w:rsidP="0037114D">
      <w:pPr>
        <w:jc w:val="both"/>
        <w:rPr>
          <w:sz w:val="22"/>
          <w:szCs w:val="22"/>
        </w:rPr>
      </w:pPr>
      <w:r w:rsidRPr="00BC13EB">
        <w:rPr>
          <w:sz w:val="22"/>
          <w:szCs w:val="22"/>
        </w:rPr>
        <w:t>Ogólne wymagania dotyczące transportu podano w DM.00.00.00.</w:t>
      </w:r>
    </w:p>
    <w:p w:rsidR="0037114D" w:rsidRPr="00BC13EB" w:rsidRDefault="0037114D" w:rsidP="0037114D">
      <w:pPr>
        <w:jc w:val="both"/>
        <w:rPr>
          <w:sz w:val="22"/>
          <w:szCs w:val="22"/>
        </w:rPr>
      </w:pPr>
      <w:r w:rsidRPr="00BC13EB">
        <w:rPr>
          <w:sz w:val="22"/>
          <w:szCs w:val="22"/>
        </w:rPr>
        <w:t>Materiały stosowane do wykonywania poziomego oznakowania dróg powinny być transportowane w sposób zabezpieczający opakowania przed uszkodzeniem i wpływami atmosferycznymi w czasie przewożenia, w warunkach określonych przez ich Producenta.</w:t>
      </w:r>
    </w:p>
    <w:p w:rsidR="0037114D" w:rsidRPr="00BC13EB" w:rsidRDefault="0037114D" w:rsidP="0037114D">
      <w:pPr>
        <w:jc w:val="both"/>
        <w:rPr>
          <w:sz w:val="22"/>
          <w:szCs w:val="22"/>
        </w:rPr>
      </w:pPr>
    </w:p>
    <w:p w:rsidR="0037114D" w:rsidRPr="00BC13EB" w:rsidRDefault="0037114D" w:rsidP="0037114D">
      <w:pPr>
        <w:jc w:val="both"/>
        <w:rPr>
          <w:b/>
          <w:sz w:val="22"/>
          <w:szCs w:val="22"/>
        </w:rPr>
      </w:pPr>
      <w:r w:rsidRPr="00BC13EB">
        <w:rPr>
          <w:b/>
          <w:sz w:val="22"/>
          <w:szCs w:val="22"/>
        </w:rPr>
        <w:t>5. WYKONANIE</w:t>
      </w:r>
    </w:p>
    <w:p w:rsidR="0037114D" w:rsidRPr="00BC13EB" w:rsidRDefault="0037114D" w:rsidP="0037114D">
      <w:pPr>
        <w:jc w:val="both"/>
        <w:rPr>
          <w:sz w:val="22"/>
          <w:szCs w:val="22"/>
        </w:rPr>
      </w:pPr>
      <w:r w:rsidRPr="00BC13EB">
        <w:rPr>
          <w:sz w:val="22"/>
          <w:szCs w:val="22"/>
        </w:rPr>
        <w:t>Ogólne wymagania dotyczące wykonawstwa robót związanych z oznakowaniem poziomym  podano w DM.00.00.00.</w:t>
      </w:r>
    </w:p>
    <w:p w:rsidR="0037114D" w:rsidRPr="00BC13EB" w:rsidRDefault="0037114D" w:rsidP="0037114D">
      <w:pPr>
        <w:keepNext/>
        <w:numPr>
          <w:ilvl w:val="12"/>
          <w:numId w:val="0"/>
        </w:numPr>
        <w:jc w:val="both"/>
        <w:outlineLvl w:val="1"/>
        <w:rPr>
          <w:b/>
          <w:sz w:val="22"/>
          <w:szCs w:val="22"/>
        </w:rPr>
      </w:pPr>
    </w:p>
    <w:p w:rsidR="0037114D" w:rsidRPr="00BC13EB" w:rsidRDefault="0037114D" w:rsidP="0037114D">
      <w:pPr>
        <w:keepNext/>
        <w:numPr>
          <w:ilvl w:val="12"/>
          <w:numId w:val="0"/>
        </w:numPr>
        <w:jc w:val="both"/>
        <w:outlineLvl w:val="1"/>
        <w:rPr>
          <w:b/>
          <w:sz w:val="22"/>
          <w:szCs w:val="22"/>
        </w:rPr>
      </w:pPr>
      <w:r w:rsidRPr="00BC13EB">
        <w:rPr>
          <w:b/>
          <w:sz w:val="22"/>
          <w:szCs w:val="22"/>
        </w:rPr>
        <w:t>5.1. Warunki atmosferyczne</w:t>
      </w:r>
    </w:p>
    <w:p w:rsidR="0037114D" w:rsidRPr="00BC13EB" w:rsidRDefault="0037114D" w:rsidP="0037114D">
      <w:pPr>
        <w:numPr>
          <w:ilvl w:val="12"/>
          <w:numId w:val="0"/>
        </w:numPr>
        <w:jc w:val="both"/>
        <w:rPr>
          <w:sz w:val="22"/>
          <w:szCs w:val="22"/>
        </w:rPr>
      </w:pPr>
      <w:r w:rsidRPr="00BC13EB">
        <w:rPr>
          <w:sz w:val="22"/>
          <w:szCs w:val="22"/>
        </w:rPr>
        <w:t>W czasie wykonywania oznakowania temperatura nawierzchni i powietrza powinna wynosić co najmniej 5</w:t>
      </w:r>
      <w:r w:rsidRPr="00BC13EB">
        <w:rPr>
          <w:sz w:val="22"/>
          <w:szCs w:val="22"/>
          <w:vertAlign w:val="superscript"/>
        </w:rPr>
        <w:t>o</w:t>
      </w:r>
      <w:r w:rsidRPr="00BC13EB">
        <w:rPr>
          <w:sz w:val="22"/>
          <w:szCs w:val="22"/>
        </w:rPr>
        <w:t>C, a wilgotność względna co najwyżej 85%, o ile Producent nie zaleca inaczej. Nie należy wykonywać oznakowania poziomego materiałami powłokowymi podczas wiatru i deszczu.</w:t>
      </w:r>
    </w:p>
    <w:p w:rsidR="0037114D" w:rsidRPr="00BC13EB" w:rsidRDefault="0037114D" w:rsidP="0037114D">
      <w:pPr>
        <w:numPr>
          <w:ilvl w:val="12"/>
          <w:numId w:val="0"/>
        </w:numPr>
        <w:jc w:val="both"/>
        <w:rPr>
          <w:sz w:val="22"/>
          <w:szCs w:val="22"/>
        </w:rPr>
      </w:pPr>
    </w:p>
    <w:p w:rsidR="0037114D" w:rsidRPr="00BC13EB" w:rsidRDefault="0037114D" w:rsidP="0037114D">
      <w:pPr>
        <w:keepNext/>
        <w:numPr>
          <w:ilvl w:val="12"/>
          <w:numId w:val="0"/>
        </w:numPr>
        <w:jc w:val="both"/>
        <w:outlineLvl w:val="1"/>
        <w:rPr>
          <w:b/>
          <w:sz w:val="22"/>
          <w:szCs w:val="22"/>
        </w:rPr>
      </w:pPr>
      <w:r w:rsidRPr="00BC13EB">
        <w:rPr>
          <w:b/>
          <w:sz w:val="22"/>
          <w:szCs w:val="22"/>
        </w:rPr>
        <w:lastRenderedPageBreak/>
        <w:t>5.2. Jednorodność nawierzchni znakowanej</w:t>
      </w:r>
    </w:p>
    <w:p w:rsidR="0037114D" w:rsidRPr="00BC13EB" w:rsidRDefault="0037114D" w:rsidP="0037114D">
      <w:pPr>
        <w:numPr>
          <w:ilvl w:val="12"/>
          <w:numId w:val="0"/>
        </w:numPr>
        <w:jc w:val="both"/>
        <w:rPr>
          <w:sz w:val="22"/>
          <w:szCs w:val="22"/>
        </w:rPr>
      </w:pPr>
      <w:r w:rsidRPr="00BC13EB">
        <w:rPr>
          <w:sz w:val="22"/>
          <w:szCs w:val="22"/>
        </w:rPr>
        <w:t xml:space="preserve">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w:t>
      </w:r>
    </w:p>
    <w:p w:rsidR="0037114D" w:rsidRPr="00BC13EB" w:rsidRDefault="0037114D" w:rsidP="0037114D">
      <w:pPr>
        <w:numPr>
          <w:ilvl w:val="12"/>
          <w:numId w:val="0"/>
        </w:numPr>
        <w:jc w:val="both"/>
        <w:rPr>
          <w:sz w:val="22"/>
          <w:szCs w:val="22"/>
        </w:rPr>
      </w:pPr>
    </w:p>
    <w:p w:rsidR="0037114D" w:rsidRPr="00BC13EB" w:rsidRDefault="0037114D" w:rsidP="0037114D">
      <w:pPr>
        <w:keepNext/>
        <w:numPr>
          <w:ilvl w:val="12"/>
          <w:numId w:val="0"/>
        </w:numPr>
        <w:jc w:val="both"/>
        <w:outlineLvl w:val="1"/>
        <w:rPr>
          <w:b/>
          <w:sz w:val="22"/>
          <w:szCs w:val="22"/>
        </w:rPr>
      </w:pPr>
      <w:r w:rsidRPr="00BC13EB">
        <w:rPr>
          <w:b/>
          <w:sz w:val="22"/>
          <w:szCs w:val="22"/>
        </w:rPr>
        <w:t>5.3. Przygotowanie podłoża do wykonania znakowania</w:t>
      </w:r>
    </w:p>
    <w:p w:rsidR="0037114D" w:rsidRPr="00BC13EB" w:rsidRDefault="0037114D" w:rsidP="0037114D">
      <w:pPr>
        <w:numPr>
          <w:ilvl w:val="12"/>
          <w:numId w:val="0"/>
        </w:numPr>
        <w:jc w:val="both"/>
        <w:rPr>
          <w:sz w:val="22"/>
          <w:szCs w:val="22"/>
        </w:rPr>
      </w:pPr>
      <w:r w:rsidRPr="00BC13EB">
        <w:rPr>
          <w:sz w:val="22"/>
          <w:szCs w:val="22"/>
        </w:rPr>
        <w:t>Przed wykonaniem znakowania poziomego należy oczyścić powierzchnię nawierzchni z pyłu, kurzu, piasku, smarów, olejów i innych zanieczyszczeń, przy użyciu sprzętu mechanicznego lub ręcznie. Powierzchnia nawierzchni przygotowana do wykonania oznakowania poziomego musi być czysta i sucha. Zaleca się aby temperatura podłoża był o co najmniej 3 stopnie wyższa od temperatury punktu rosy w danej temperaturze i wilgotności.</w:t>
      </w:r>
    </w:p>
    <w:p w:rsidR="0037114D" w:rsidRPr="00BC13EB" w:rsidRDefault="0037114D" w:rsidP="0037114D">
      <w:pPr>
        <w:numPr>
          <w:ilvl w:val="12"/>
          <w:numId w:val="0"/>
        </w:numPr>
        <w:jc w:val="both"/>
        <w:rPr>
          <w:sz w:val="22"/>
          <w:szCs w:val="22"/>
        </w:rPr>
      </w:pPr>
      <w:r w:rsidRPr="00BC13EB">
        <w:rPr>
          <w:b/>
          <w:sz w:val="22"/>
          <w:szCs w:val="22"/>
        </w:rPr>
        <w:t>Oznakowanie poziome na nawierzchniach betonowych  bitumicznych (szczególnie z SMA) powinno być nakładane po odpowiednim okresie czasu od ich układania, podanym przez producenta stosowanych materiałów</w:t>
      </w:r>
      <w:r w:rsidRPr="00BC13EB">
        <w:rPr>
          <w:sz w:val="22"/>
          <w:szCs w:val="22"/>
        </w:rPr>
        <w:t>. W wypadku nie dotrzymania w/w terminów oznakowanie poziome może nie uzyskać wymaganej przyczepności, gwarantującej jego trwałość.</w:t>
      </w:r>
    </w:p>
    <w:p w:rsidR="0037114D" w:rsidRPr="00BC13EB" w:rsidRDefault="0037114D" w:rsidP="0037114D">
      <w:pPr>
        <w:keepNext/>
        <w:numPr>
          <w:ilvl w:val="12"/>
          <w:numId w:val="0"/>
        </w:numPr>
        <w:jc w:val="both"/>
        <w:outlineLvl w:val="1"/>
        <w:rPr>
          <w:b/>
          <w:sz w:val="22"/>
          <w:szCs w:val="22"/>
        </w:rPr>
      </w:pPr>
    </w:p>
    <w:p w:rsidR="0037114D" w:rsidRPr="00BC13EB" w:rsidRDefault="0037114D" w:rsidP="0037114D">
      <w:pPr>
        <w:keepNext/>
        <w:numPr>
          <w:ilvl w:val="12"/>
          <w:numId w:val="0"/>
        </w:numPr>
        <w:jc w:val="both"/>
        <w:outlineLvl w:val="1"/>
        <w:rPr>
          <w:b/>
          <w:sz w:val="22"/>
          <w:szCs w:val="22"/>
        </w:rPr>
      </w:pPr>
      <w:r w:rsidRPr="00BC13EB">
        <w:rPr>
          <w:b/>
          <w:sz w:val="22"/>
          <w:szCs w:val="22"/>
        </w:rPr>
        <w:t>5.4. Przedznakowanie</w:t>
      </w:r>
    </w:p>
    <w:p w:rsidR="0037114D" w:rsidRPr="00BC13EB" w:rsidRDefault="0037114D" w:rsidP="0037114D">
      <w:pPr>
        <w:numPr>
          <w:ilvl w:val="12"/>
          <w:numId w:val="0"/>
        </w:numPr>
        <w:jc w:val="both"/>
        <w:rPr>
          <w:sz w:val="22"/>
          <w:szCs w:val="22"/>
        </w:rPr>
      </w:pPr>
      <w:r w:rsidRPr="00BC13EB">
        <w:rPr>
          <w:sz w:val="22"/>
          <w:szCs w:val="22"/>
        </w:rPr>
        <w:t>W celu dokładnego wykonania poziomego oznakowania drogi, zaleca się wykonać przedznakowanie, stosując nietrwałą farbę, np. silnie rozcieńczoną rozpuszczalnikiem. Zaleca się wykonywanie przedznakowania w postaci cienkich linii lub kropek.  Początek i koniec znakowania należy zaznaczyć kreską poprzeczną. W przypadku odnawiania oznakowania drogi, gdy stare oznakowanie jest czytelne i zgodne z dokumentacją projektową, przedznakowania  można nie wykonywać.</w:t>
      </w:r>
    </w:p>
    <w:p w:rsidR="0037114D" w:rsidRPr="00BC13EB" w:rsidRDefault="0037114D" w:rsidP="0037114D">
      <w:pPr>
        <w:keepNext/>
        <w:numPr>
          <w:ilvl w:val="12"/>
          <w:numId w:val="0"/>
        </w:numPr>
        <w:jc w:val="both"/>
        <w:outlineLvl w:val="1"/>
        <w:rPr>
          <w:b/>
          <w:sz w:val="22"/>
          <w:szCs w:val="22"/>
        </w:rPr>
      </w:pPr>
    </w:p>
    <w:p w:rsidR="0037114D" w:rsidRPr="00BC13EB" w:rsidRDefault="0037114D" w:rsidP="0037114D">
      <w:pPr>
        <w:keepNext/>
        <w:numPr>
          <w:ilvl w:val="12"/>
          <w:numId w:val="0"/>
        </w:numPr>
        <w:jc w:val="both"/>
        <w:outlineLvl w:val="1"/>
        <w:rPr>
          <w:b/>
          <w:sz w:val="22"/>
          <w:szCs w:val="22"/>
        </w:rPr>
      </w:pPr>
      <w:r w:rsidRPr="00BC13EB">
        <w:rPr>
          <w:b/>
          <w:sz w:val="22"/>
          <w:szCs w:val="22"/>
        </w:rPr>
        <w:t>5.5. Wykonanie oznakowania drogi</w:t>
      </w:r>
    </w:p>
    <w:p w:rsidR="0037114D" w:rsidRPr="00BC13EB" w:rsidRDefault="0037114D" w:rsidP="0037114D">
      <w:pPr>
        <w:keepNext/>
        <w:numPr>
          <w:ilvl w:val="12"/>
          <w:numId w:val="0"/>
        </w:numPr>
        <w:jc w:val="both"/>
        <w:outlineLvl w:val="1"/>
        <w:rPr>
          <w:sz w:val="22"/>
          <w:szCs w:val="22"/>
        </w:rPr>
      </w:pPr>
      <w:r w:rsidRPr="00BC13EB">
        <w:rPr>
          <w:sz w:val="22"/>
          <w:szCs w:val="22"/>
        </w:rPr>
        <w:t>Wykonanie oznakowania poziomego, technologia wykonania, sposób ochrony wykonanego oznakowania powinny być zgodne z zaleceniami Producenta zawartymi w kartach technicznych stosowanych materiałów. Postępowanie z odpadami i opakowaniami powinno być zgodne z informacjami zawartymi w kartach charakterystyki REACH.</w:t>
      </w:r>
    </w:p>
    <w:p w:rsidR="0037114D" w:rsidRPr="00BC13EB" w:rsidRDefault="0037114D" w:rsidP="0037114D">
      <w:pPr>
        <w:keepNext/>
        <w:numPr>
          <w:ilvl w:val="12"/>
          <w:numId w:val="0"/>
        </w:numPr>
        <w:jc w:val="both"/>
        <w:outlineLvl w:val="1"/>
        <w:rPr>
          <w:b/>
          <w:sz w:val="22"/>
          <w:szCs w:val="22"/>
        </w:rPr>
      </w:pPr>
    </w:p>
    <w:p w:rsidR="0037114D" w:rsidRPr="00BC13EB" w:rsidRDefault="0037114D" w:rsidP="0037114D">
      <w:pPr>
        <w:keepNext/>
        <w:numPr>
          <w:ilvl w:val="12"/>
          <w:numId w:val="0"/>
        </w:numPr>
        <w:jc w:val="both"/>
        <w:outlineLvl w:val="1"/>
        <w:rPr>
          <w:b/>
          <w:sz w:val="22"/>
          <w:szCs w:val="22"/>
        </w:rPr>
      </w:pPr>
      <w:r w:rsidRPr="00BC13EB">
        <w:rPr>
          <w:b/>
          <w:sz w:val="22"/>
          <w:szCs w:val="22"/>
        </w:rPr>
        <w:t>5.6. Usuwanie oznakowania poziomego</w:t>
      </w:r>
    </w:p>
    <w:p w:rsidR="0037114D" w:rsidRPr="00BC13EB" w:rsidRDefault="0037114D" w:rsidP="0037114D">
      <w:pPr>
        <w:numPr>
          <w:ilvl w:val="12"/>
          <w:numId w:val="0"/>
        </w:numPr>
        <w:jc w:val="both"/>
        <w:rPr>
          <w:sz w:val="22"/>
          <w:szCs w:val="22"/>
        </w:rPr>
      </w:pPr>
      <w:r w:rsidRPr="00BC13EB">
        <w:rPr>
          <w:sz w:val="22"/>
          <w:szCs w:val="22"/>
        </w:rPr>
        <w:t>W przypadku konieczności usunięcia istniejącego oznakowania poziomego, czynność tę należy wykonać jak najmniej uszkadzając nawierzchnię. Zaleca się wykonywać usuwanie oznakowania:</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cienkowarstwowego, metodą frezowania mechanicznego lub wodą pod wysokim ciśnieniem (waterblasting), piaskowania, śrutowania, trawienia, wypalania lub zamalowania,</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grubowarstwowego metodą piaskowania, kulkowania, frezowania,</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punktowego, prostymi narzędziami mechanicznymi.</w:t>
      </w:r>
    </w:p>
    <w:p w:rsidR="0037114D" w:rsidRPr="00BC13EB" w:rsidRDefault="0037114D" w:rsidP="0037114D">
      <w:pPr>
        <w:numPr>
          <w:ilvl w:val="12"/>
          <w:numId w:val="0"/>
        </w:numPr>
        <w:jc w:val="both"/>
        <w:rPr>
          <w:sz w:val="22"/>
          <w:szCs w:val="22"/>
        </w:rPr>
      </w:pPr>
      <w:r w:rsidRPr="00BC13EB">
        <w:rPr>
          <w:sz w:val="22"/>
          <w:szCs w:val="22"/>
        </w:rPr>
        <w:t>Środki zastosowane do usunięcia oznakowania nie mogą wpływać ujemnie na przyczepność nowego oznakowania do podłoża, na jego szorstkość, trwałość oraz na właściwości podłoża. Usuwanie oznakowania na czas robót drogowych może być wykonane przez zamalowanie nietrwałą farbą barwy czarnej.</w:t>
      </w:r>
    </w:p>
    <w:p w:rsidR="0037114D" w:rsidRPr="00BC13EB" w:rsidRDefault="0037114D" w:rsidP="0037114D">
      <w:pPr>
        <w:numPr>
          <w:ilvl w:val="12"/>
          <w:numId w:val="0"/>
        </w:numPr>
        <w:jc w:val="both"/>
        <w:rPr>
          <w:sz w:val="22"/>
          <w:szCs w:val="22"/>
        </w:rPr>
      </w:pPr>
      <w:r w:rsidRPr="00BC13EB">
        <w:rPr>
          <w:sz w:val="22"/>
          <w:szCs w:val="22"/>
        </w:rPr>
        <w:tab/>
      </w:r>
    </w:p>
    <w:p w:rsidR="0037114D" w:rsidRPr="00BC13EB" w:rsidRDefault="0037114D" w:rsidP="0037114D">
      <w:pPr>
        <w:keepNext/>
        <w:numPr>
          <w:ilvl w:val="12"/>
          <w:numId w:val="0"/>
        </w:numPr>
        <w:jc w:val="both"/>
        <w:outlineLvl w:val="1"/>
        <w:rPr>
          <w:b/>
          <w:sz w:val="22"/>
          <w:szCs w:val="22"/>
        </w:rPr>
      </w:pPr>
      <w:r w:rsidRPr="00BC13EB">
        <w:rPr>
          <w:b/>
          <w:sz w:val="22"/>
          <w:szCs w:val="22"/>
        </w:rPr>
        <w:t>5.7. Odnowa oznakowania poziomego</w:t>
      </w:r>
    </w:p>
    <w:p w:rsidR="0037114D" w:rsidRPr="00BC13EB" w:rsidRDefault="0037114D" w:rsidP="0037114D">
      <w:pPr>
        <w:numPr>
          <w:ilvl w:val="12"/>
          <w:numId w:val="0"/>
        </w:numPr>
        <w:jc w:val="both"/>
        <w:rPr>
          <w:sz w:val="22"/>
          <w:szCs w:val="22"/>
        </w:rPr>
      </w:pPr>
      <w:r w:rsidRPr="00BC13EB">
        <w:rPr>
          <w:sz w:val="22"/>
          <w:szCs w:val="22"/>
        </w:rPr>
        <w:t>Odnawianie oznakowania poziomego, wykonywanego w przypadku utraty wymagań jednej z właściwości, należy wykonać materiałem o sprawdzonej dobrej przyczepności do starej warstwy. Jako zasadę można przyjąć, że oznakowanie należy odnawiać za pomocą materiałów, które były użyty pierwotnie do wykonania naprawianego oznakowania.</w:t>
      </w:r>
    </w:p>
    <w:p w:rsidR="0037114D" w:rsidRPr="00BC13EB" w:rsidRDefault="0037114D" w:rsidP="0037114D">
      <w:pPr>
        <w:numPr>
          <w:ilvl w:val="12"/>
          <w:numId w:val="0"/>
        </w:numPr>
        <w:jc w:val="both"/>
        <w:rPr>
          <w:sz w:val="22"/>
          <w:szCs w:val="22"/>
        </w:rPr>
      </w:pPr>
    </w:p>
    <w:p w:rsidR="0037114D" w:rsidRPr="00BC13EB" w:rsidRDefault="0037114D" w:rsidP="0037114D">
      <w:pPr>
        <w:numPr>
          <w:ilvl w:val="12"/>
          <w:numId w:val="0"/>
        </w:numPr>
        <w:jc w:val="both"/>
        <w:rPr>
          <w:b/>
          <w:sz w:val="22"/>
          <w:szCs w:val="22"/>
        </w:rPr>
      </w:pPr>
      <w:r w:rsidRPr="00BC13EB">
        <w:rPr>
          <w:b/>
          <w:sz w:val="22"/>
          <w:szCs w:val="22"/>
        </w:rPr>
        <w:t>5.8. Wymagane właściwości użytkowe oznakowania poziomego</w:t>
      </w:r>
    </w:p>
    <w:p w:rsidR="0037114D" w:rsidRPr="00BC13EB" w:rsidRDefault="0037114D" w:rsidP="0037114D">
      <w:pPr>
        <w:numPr>
          <w:ilvl w:val="12"/>
          <w:numId w:val="0"/>
        </w:numPr>
        <w:jc w:val="both"/>
        <w:rPr>
          <w:b/>
          <w:sz w:val="22"/>
          <w:szCs w:val="22"/>
        </w:rPr>
      </w:pPr>
    </w:p>
    <w:p w:rsidR="0037114D" w:rsidRPr="00BC13EB" w:rsidRDefault="0037114D" w:rsidP="0037114D">
      <w:pPr>
        <w:numPr>
          <w:ilvl w:val="12"/>
          <w:numId w:val="0"/>
        </w:numPr>
        <w:jc w:val="both"/>
        <w:rPr>
          <w:b/>
          <w:sz w:val="22"/>
          <w:szCs w:val="22"/>
        </w:rPr>
      </w:pPr>
      <w:r w:rsidRPr="00BC13EB">
        <w:rPr>
          <w:b/>
          <w:sz w:val="22"/>
          <w:szCs w:val="22"/>
        </w:rPr>
        <w:t>Widzialność w dzień</w:t>
      </w:r>
    </w:p>
    <w:p w:rsidR="0037114D" w:rsidRPr="00BC13EB" w:rsidRDefault="0037114D" w:rsidP="0037114D">
      <w:pPr>
        <w:numPr>
          <w:ilvl w:val="12"/>
          <w:numId w:val="0"/>
        </w:numPr>
        <w:jc w:val="both"/>
        <w:rPr>
          <w:sz w:val="22"/>
          <w:szCs w:val="22"/>
        </w:rPr>
      </w:pPr>
      <w:r w:rsidRPr="00BC13EB">
        <w:rPr>
          <w:sz w:val="22"/>
          <w:szCs w:val="22"/>
        </w:rPr>
        <w:t>Widzialność w dzień jest określona:</w:t>
      </w:r>
    </w:p>
    <w:p w:rsidR="0037114D" w:rsidRPr="00BC13EB" w:rsidRDefault="0037114D" w:rsidP="0037114D">
      <w:pPr>
        <w:pStyle w:val="Akapitzlist"/>
        <w:numPr>
          <w:ilvl w:val="0"/>
          <w:numId w:val="173"/>
        </w:numPr>
        <w:suppressAutoHyphens/>
        <w:overflowPunct w:val="0"/>
        <w:autoSpaceDE w:val="0"/>
        <w:ind w:left="0" w:firstLine="0"/>
        <w:contextualSpacing/>
        <w:jc w:val="both"/>
        <w:textAlignment w:val="baseline"/>
        <w:rPr>
          <w:sz w:val="22"/>
          <w:szCs w:val="22"/>
        </w:rPr>
      </w:pPr>
      <w:r w:rsidRPr="00BC13EB">
        <w:rPr>
          <w:sz w:val="22"/>
          <w:szCs w:val="22"/>
        </w:rPr>
        <w:t>współczynnikiem luminacji w świetle rozproszonym,</w:t>
      </w:r>
    </w:p>
    <w:p w:rsidR="0037114D" w:rsidRPr="00BC13EB" w:rsidRDefault="0037114D" w:rsidP="0037114D">
      <w:pPr>
        <w:pStyle w:val="Akapitzlist"/>
        <w:numPr>
          <w:ilvl w:val="0"/>
          <w:numId w:val="173"/>
        </w:numPr>
        <w:suppressAutoHyphens/>
        <w:overflowPunct w:val="0"/>
        <w:autoSpaceDE w:val="0"/>
        <w:ind w:left="0" w:firstLine="0"/>
        <w:contextualSpacing/>
        <w:jc w:val="both"/>
        <w:textAlignment w:val="baseline"/>
        <w:rPr>
          <w:sz w:val="22"/>
          <w:szCs w:val="22"/>
        </w:rPr>
      </w:pPr>
      <w:r w:rsidRPr="00BC13EB">
        <w:rPr>
          <w:sz w:val="22"/>
          <w:szCs w:val="22"/>
        </w:rPr>
        <w:t>barwą oznakowania.</w:t>
      </w:r>
    </w:p>
    <w:p w:rsidR="0037114D" w:rsidRPr="00BC13EB" w:rsidRDefault="0037114D" w:rsidP="0037114D">
      <w:pPr>
        <w:numPr>
          <w:ilvl w:val="12"/>
          <w:numId w:val="0"/>
        </w:numPr>
        <w:jc w:val="both"/>
        <w:rPr>
          <w:sz w:val="22"/>
          <w:szCs w:val="22"/>
        </w:rPr>
      </w:pPr>
      <w:r w:rsidRPr="00BC13EB">
        <w:rPr>
          <w:sz w:val="22"/>
          <w:szCs w:val="22"/>
        </w:rPr>
        <w:t>Pomiar współczynnika luminancji w świetle rozproszonym Q</w:t>
      </w:r>
      <w:r w:rsidRPr="00BC13EB">
        <w:rPr>
          <w:sz w:val="22"/>
          <w:szCs w:val="22"/>
          <w:vertAlign w:val="subscript"/>
        </w:rPr>
        <w:t>d</w:t>
      </w:r>
      <w:r w:rsidRPr="00BC13EB">
        <w:rPr>
          <w:sz w:val="22"/>
          <w:szCs w:val="22"/>
        </w:rPr>
        <w:t>, określa się według [3].</w:t>
      </w:r>
    </w:p>
    <w:p w:rsidR="0037114D" w:rsidRPr="00BC13EB" w:rsidRDefault="0037114D" w:rsidP="0037114D">
      <w:pPr>
        <w:numPr>
          <w:ilvl w:val="12"/>
          <w:numId w:val="0"/>
        </w:numPr>
        <w:jc w:val="both"/>
        <w:rPr>
          <w:sz w:val="22"/>
          <w:szCs w:val="22"/>
        </w:rPr>
      </w:pPr>
    </w:p>
    <w:p w:rsidR="0037114D" w:rsidRPr="00BC13EB" w:rsidRDefault="0037114D" w:rsidP="0037114D">
      <w:pPr>
        <w:numPr>
          <w:ilvl w:val="12"/>
          <w:numId w:val="0"/>
        </w:numPr>
        <w:jc w:val="both"/>
        <w:rPr>
          <w:sz w:val="22"/>
          <w:szCs w:val="22"/>
        </w:rPr>
      </w:pPr>
      <w:r w:rsidRPr="00BC13EB">
        <w:rPr>
          <w:sz w:val="22"/>
          <w:szCs w:val="22"/>
        </w:rPr>
        <w:lastRenderedPageBreak/>
        <w:t>Wartość współczynnika Q</w:t>
      </w:r>
      <w:r w:rsidRPr="00BC13EB">
        <w:rPr>
          <w:sz w:val="22"/>
          <w:szCs w:val="22"/>
          <w:vertAlign w:val="subscript"/>
        </w:rPr>
        <w:t>d</w:t>
      </w:r>
      <w:r w:rsidRPr="00BC13EB">
        <w:rPr>
          <w:sz w:val="22"/>
          <w:szCs w:val="22"/>
        </w:rPr>
        <w:t xml:space="preserve"> dla oznakowania świeżego w ciągu 14 – 30 dni po wykonaniu powinna wynosić:</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dla barwy białej na nawierzchni asfaltowej:</w:t>
      </w:r>
    </w:p>
    <w:p w:rsidR="0037114D" w:rsidRPr="00BC13EB" w:rsidRDefault="0037114D" w:rsidP="0037114D">
      <w:pPr>
        <w:autoSpaceDN w:val="0"/>
        <w:adjustRightInd w:val="0"/>
        <w:jc w:val="both"/>
        <w:rPr>
          <w:sz w:val="22"/>
          <w:szCs w:val="22"/>
        </w:rPr>
      </w:pPr>
      <w:r w:rsidRPr="00BC13EB">
        <w:rPr>
          <w:sz w:val="22"/>
          <w:szCs w:val="22"/>
        </w:rPr>
        <w:t xml:space="preserve"> co najmniej 130 mcd m</w:t>
      </w:r>
      <w:r w:rsidRPr="00BC13EB">
        <w:rPr>
          <w:sz w:val="22"/>
          <w:szCs w:val="22"/>
          <w:vertAlign w:val="superscript"/>
        </w:rPr>
        <w:t>-2</w:t>
      </w:r>
      <w:r w:rsidRPr="00BC13EB">
        <w:rPr>
          <w:sz w:val="22"/>
          <w:szCs w:val="22"/>
        </w:rPr>
        <w:t>lx</w:t>
      </w:r>
      <w:r w:rsidRPr="00BC13EB">
        <w:rPr>
          <w:sz w:val="22"/>
          <w:szCs w:val="22"/>
          <w:vertAlign w:val="superscript"/>
        </w:rPr>
        <w:t>-1</w:t>
      </w:r>
      <w:r w:rsidRPr="00BC13EB">
        <w:rPr>
          <w:sz w:val="22"/>
          <w:szCs w:val="22"/>
        </w:rPr>
        <w:t>, i co najmniej 150 mcd m</w:t>
      </w:r>
      <w:r w:rsidRPr="00BC13EB">
        <w:rPr>
          <w:sz w:val="22"/>
          <w:szCs w:val="22"/>
          <w:vertAlign w:val="superscript"/>
        </w:rPr>
        <w:t>-2</w:t>
      </w:r>
      <w:r w:rsidRPr="00BC13EB">
        <w:rPr>
          <w:sz w:val="22"/>
          <w:szCs w:val="22"/>
        </w:rPr>
        <w:t>lx</w:t>
      </w:r>
      <w:r w:rsidRPr="00BC13EB">
        <w:rPr>
          <w:sz w:val="22"/>
          <w:szCs w:val="22"/>
          <w:vertAlign w:val="superscript"/>
        </w:rPr>
        <w:t xml:space="preserve">-1 </w:t>
      </w:r>
      <w:r w:rsidRPr="00BC13EB">
        <w:rPr>
          <w:sz w:val="22"/>
          <w:szCs w:val="22"/>
        </w:rPr>
        <w:t>w przypadku gotowych elementów prefabrykowanych,</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dla barwy białej na nawierzchni betonowej, co najmniej 160 mcd m</w:t>
      </w:r>
      <w:r w:rsidRPr="00BC13EB">
        <w:rPr>
          <w:sz w:val="22"/>
          <w:szCs w:val="22"/>
          <w:vertAlign w:val="superscript"/>
        </w:rPr>
        <w:t>-2</w:t>
      </w:r>
      <w:r w:rsidRPr="00BC13EB">
        <w:rPr>
          <w:sz w:val="22"/>
          <w:szCs w:val="22"/>
        </w:rPr>
        <w:t>lx</w:t>
      </w:r>
      <w:r w:rsidRPr="00BC13EB">
        <w:rPr>
          <w:sz w:val="22"/>
          <w:szCs w:val="22"/>
          <w:vertAlign w:val="superscript"/>
        </w:rPr>
        <w:t>-1</w:t>
      </w:r>
      <w:r w:rsidRPr="00BC13EB">
        <w:rPr>
          <w:sz w:val="22"/>
          <w:szCs w:val="22"/>
        </w:rPr>
        <w:t xml:space="preserve">, </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dla barwy żółtej, co najmniej 100 mcd m</w:t>
      </w:r>
      <w:r w:rsidRPr="00BC13EB">
        <w:rPr>
          <w:sz w:val="22"/>
          <w:szCs w:val="22"/>
          <w:vertAlign w:val="superscript"/>
        </w:rPr>
        <w:t>-2</w:t>
      </w:r>
      <w:r w:rsidRPr="00BC13EB">
        <w:rPr>
          <w:sz w:val="22"/>
          <w:szCs w:val="22"/>
        </w:rPr>
        <w:t>lx</w:t>
      </w:r>
      <w:r w:rsidRPr="00BC13EB">
        <w:rPr>
          <w:sz w:val="22"/>
          <w:szCs w:val="22"/>
          <w:vertAlign w:val="superscript"/>
        </w:rPr>
        <w:t>-1</w:t>
      </w:r>
      <w:r w:rsidRPr="00BC13EB">
        <w:rPr>
          <w:sz w:val="22"/>
          <w:szCs w:val="22"/>
        </w:rPr>
        <w:t>,</w:t>
      </w:r>
    </w:p>
    <w:p w:rsidR="0037114D" w:rsidRPr="00BC13EB" w:rsidRDefault="0037114D" w:rsidP="0037114D">
      <w:pPr>
        <w:numPr>
          <w:ilvl w:val="12"/>
          <w:numId w:val="0"/>
        </w:numPr>
        <w:jc w:val="both"/>
        <w:rPr>
          <w:sz w:val="22"/>
          <w:szCs w:val="22"/>
        </w:rPr>
      </w:pPr>
      <w:r w:rsidRPr="00BC13EB">
        <w:rPr>
          <w:sz w:val="22"/>
          <w:szCs w:val="22"/>
        </w:rPr>
        <w:tab/>
      </w:r>
    </w:p>
    <w:p w:rsidR="0037114D" w:rsidRPr="00BC13EB" w:rsidRDefault="0037114D" w:rsidP="0037114D">
      <w:pPr>
        <w:numPr>
          <w:ilvl w:val="12"/>
          <w:numId w:val="0"/>
        </w:numPr>
        <w:jc w:val="both"/>
        <w:rPr>
          <w:sz w:val="22"/>
          <w:szCs w:val="22"/>
        </w:rPr>
      </w:pPr>
      <w:r w:rsidRPr="00BC13EB">
        <w:rPr>
          <w:sz w:val="22"/>
          <w:szCs w:val="22"/>
        </w:rPr>
        <w:t>Wartość współczynnika Q</w:t>
      </w:r>
      <w:r w:rsidRPr="00BC13EB">
        <w:rPr>
          <w:sz w:val="22"/>
          <w:szCs w:val="22"/>
          <w:vertAlign w:val="subscript"/>
        </w:rPr>
        <w:t>d</w:t>
      </w:r>
      <w:r w:rsidRPr="00BC13EB">
        <w:rPr>
          <w:sz w:val="22"/>
          <w:szCs w:val="22"/>
        </w:rPr>
        <w:t xml:space="preserve"> powinna wynosić dla oznakowania eksploatowanego po 30 dniach od jego wykonania i w ciągu całego okresu użytkowania powinna wynosić:</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dla barwy białej na nawierzchni asfaltowej, co najmniej 100 mcd m</w:t>
      </w:r>
      <w:r w:rsidRPr="00BC13EB">
        <w:rPr>
          <w:sz w:val="22"/>
          <w:szCs w:val="22"/>
          <w:vertAlign w:val="superscript"/>
        </w:rPr>
        <w:t>-2</w:t>
      </w:r>
      <w:r w:rsidRPr="00BC13EB">
        <w:rPr>
          <w:sz w:val="22"/>
          <w:szCs w:val="22"/>
        </w:rPr>
        <w:t xml:space="preserve"> lx</w:t>
      </w:r>
      <w:r w:rsidRPr="00BC13EB">
        <w:rPr>
          <w:sz w:val="22"/>
          <w:szCs w:val="22"/>
          <w:vertAlign w:val="superscript"/>
        </w:rPr>
        <w:t>-1</w:t>
      </w:r>
      <w:r w:rsidRPr="00BC13EB">
        <w:rPr>
          <w:sz w:val="22"/>
          <w:szCs w:val="22"/>
        </w:rPr>
        <w:t xml:space="preserve">, </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dla barwy białej na nawierzchni betonowej, co najmniej 130 mcd m</w:t>
      </w:r>
      <w:r w:rsidRPr="00BC13EB">
        <w:rPr>
          <w:sz w:val="22"/>
          <w:szCs w:val="22"/>
          <w:vertAlign w:val="superscript"/>
        </w:rPr>
        <w:t>-2</w:t>
      </w:r>
      <w:r w:rsidRPr="00BC13EB">
        <w:rPr>
          <w:sz w:val="22"/>
          <w:szCs w:val="22"/>
        </w:rPr>
        <w:t xml:space="preserve"> lx</w:t>
      </w:r>
      <w:r w:rsidRPr="00BC13EB">
        <w:rPr>
          <w:sz w:val="22"/>
          <w:szCs w:val="22"/>
          <w:vertAlign w:val="superscript"/>
        </w:rPr>
        <w:t>-1,</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dla barwy żółtej, co najmniej 80 mcd m</w:t>
      </w:r>
      <w:r w:rsidRPr="00BC13EB">
        <w:rPr>
          <w:sz w:val="22"/>
          <w:szCs w:val="22"/>
          <w:vertAlign w:val="superscript"/>
        </w:rPr>
        <w:t>-2</w:t>
      </w:r>
      <w:r w:rsidRPr="00BC13EB">
        <w:rPr>
          <w:sz w:val="22"/>
          <w:szCs w:val="22"/>
        </w:rPr>
        <w:t xml:space="preserve"> lx</w:t>
      </w:r>
      <w:r w:rsidRPr="00BC13EB">
        <w:rPr>
          <w:sz w:val="22"/>
          <w:szCs w:val="22"/>
          <w:vertAlign w:val="superscript"/>
        </w:rPr>
        <w:t>-1</w:t>
      </w:r>
      <w:r w:rsidRPr="00BC13EB">
        <w:rPr>
          <w:sz w:val="22"/>
          <w:szCs w:val="22"/>
        </w:rPr>
        <w:t>.</w:t>
      </w:r>
    </w:p>
    <w:p w:rsidR="0037114D" w:rsidRPr="00BC13EB" w:rsidRDefault="0037114D" w:rsidP="0037114D">
      <w:pPr>
        <w:autoSpaceDN w:val="0"/>
        <w:adjustRightInd w:val="0"/>
        <w:jc w:val="both"/>
        <w:rPr>
          <w:sz w:val="22"/>
          <w:szCs w:val="22"/>
        </w:rPr>
      </w:pPr>
    </w:p>
    <w:p w:rsidR="0037114D" w:rsidRPr="00BC13EB" w:rsidRDefault="0037114D" w:rsidP="0037114D">
      <w:pPr>
        <w:autoSpaceDN w:val="0"/>
        <w:adjustRightInd w:val="0"/>
        <w:jc w:val="both"/>
        <w:rPr>
          <w:sz w:val="22"/>
          <w:szCs w:val="22"/>
        </w:rPr>
      </w:pPr>
      <w:r w:rsidRPr="00BC13EB">
        <w:rPr>
          <w:sz w:val="22"/>
          <w:szCs w:val="22"/>
        </w:rPr>
        <w:t>Barwa oznakowania określona przez współrzędne chromatyczności x i y, dla suchego oznakowania, określona jest obszarem zdefiniowanych przez cztery punkty narożne:</w:t>
      </w:r>
    </w:p>
    <w:p w:rsidR="0037114D" w:rsidRPr="00BC13EB" w:rsidRDefault="0037114D" w:rsidP="0037114D">
      <w:pPr>
        <w:autoSpaceDN w:val="0"/>
        <w:adjustRightInd w:val="0"/>
        <w:jc w:val="both"/>
        <w:rPr>
          <w:sz w:val="22"/>
          <w:szCs w:val="22"/>
        </w:rPr>
      </w:pPr>
    </w:p>
    <w:p w:rsidR="0037114D" w:rsidRPr="00BC13EB" w:rsidRDefault="0037114D" w:rsidP="0037114D">
      <w:pPr>
        <w:jc w:val="both"/>
        <w:rPr>
          <w:b/>
          <w:sz w:val="22"/>
          <w:szCs w:val="22"/>
        </w:rPr>
      </w:pPr>
      <w:r w:rsidRPr="00BC13EB">
        <w:rPr>
          <w:b/>
          <w:sz w:val="22"/>
          <w:szCs w:val="22"/>
        </w:rPr>
        <w:t>Tablica 1. Punkty narożne obszarów chromatyczności oznakowań dróg</w:t>
      </w:r>
    </w:p>
    <w:tbl>
      <w:tblPr>
        <w:tblW w:w="8174" w:type="dxa"/>
        <w:jc w:val="center"/>
        <w:tblLayout w:type="fixed"/>
        <w:tblCellMar>
          <w:left w:w="157" w:type="dxa"/>
          <w:right w:w="157" w:type="dxa"/>
        </w:tblCellMar>
        <w:tblLook w:val="0000" w:firstRow="0" w:lastRow="0" w:firstColumn="0" w:lastColumn="0" w:noHBand="0" w:noVBand="0"/>
      </w:tblPr>
      <w:tblGrid>
        <w:gridCol w:w="3307"/>
        <w:gridCol w:w="425"/>
        <w:gridCol w:w="1110"/>
        <w:gridCol w:w="1111"/>
        <w:gridCol w:w="1110"/>
        <w:gridCol w:w="1111"/>
      </w:tblGrid>
      <w:tr w:rsidR="0037114D" w:rsidRPr="00BC13EB" w:rsidTr="002979F4">
        <w:trPr>
          <w:trHeight w:val="398"/>
          <w:jc w:val="center"/>
        </w:trPr>
        <w:tc>
          <w:tcPr>
            <w:tcW w:w="3732" w:type="dxa"/>
            <w:gridSpan w:val="2"/>
            <w:tcBorders>
              <w:top w:val="single" w:sz="6" w:space="0" w:color="auto"/>
              <w:left w:val="single" w:sz="6" w:space="0" w:color="auto"/>
              <w:bottom w:val="double" w:sz="4" w:space="0" w:color="auto"/>
              <w:right w:val="nil"/>
            </w:tcBorders>
          </w:tcPr>
          <w:p w:rsidR="0037114D" w:rsidRPr="00BC13EB" w:rsidRDefault="0037114D" w:rsidP="0037114D">
            <w:pPr>
              <w:tabs>
                <w:tab w:val="left" w:pos="-720"/>
              </w:tabs>
              <w:jc w:val="both"/>
              <w:rPr>
                <w:b/>
                <w:bCs/>
                <w:spacing w:val="-3"/>
                <w:sz w:val="22"/>
                <w:szCs w:val="22"/>
              </w:rPr>
            </w:pPr>
            <w:r w:rsidRPr="00BC13EB">
              <w:rPr>
                <w:b/>
                <w:bCs/>
                <w:spacing w:val="-3"/>
                <w:sz w:val="22"/>
                <w:szCs w:val="22"/>
              </w:rPr>
              <w:t xml:space="preserve">Punkt narożny </w:t>
            </w:r>
          </w:p>
        </w:tc>
        <w:tc>
          <w:tcPr>
            <w:tcW w:w="1110" w:type="dxa"/>
            <w:tcBorders>
              <w:top w:val="single" w:sz="6" w:space="0" w:color="auto"/>
              <w:left w:val="single" w:sz="6" w:space="0" w:color="auto"/>
              <w:bottom w:val="double" w:sz="4" w:space="0" w:color="auto"/>
              <w:right w:val="nil"/>
            </w:tcBorders>
          </w:tcPr>
          <w:p w:rsidR="0037114D" w:rsidRPr="00BC13EB" w:rsidRDefault="0037114D" w:rsidP="0037114D">
            <w:pPr>
              <w:tabs>
                <w:tab w:val="left" w:pos="-720"/>
              </w:tabs>
              <w:jc w:val="both"/>
              <w:rPr>
                <w:b/>
                <w:bCs/>
                <w:spacing w:val="-3"/>
                <w:sz w:val="22"/>
                <w:szCs w:val="22"/>
              </w:rPr>
            </w:pPr>
            <w:r w:rsidRPr="00BC13EB">
              <w:rPr>
                <w:b/>
                <w:bCs/>
                <w:spacing w:val="-3"/>
                <w:sz w:val="22"/>
                <w:szCs w:val="22"/>
              </w:rPr>
              <w:t>1</w:t>
            </w:r>
          </w:p>
        </w:tc>
        <w:tc>
          <w:tcPr>
            <w:tcW w:w="1111" w:type="dxa"/>
            <w:tcBorders>
              <w:top w:val="single" w:sz="6" w:space="0" w:color="auto"/>
              <w:left w:val="single" w:sz="6" w:space="0" w:color="auto"/>
              <w:bottom w:val="double" w:sz="4" w:space="0" w:color="auto"/>
              <w:right w:val="nil"/>
            </w:tcBorders>
          </w:tcPr>
          <w:p w:rsidR="0037114D" w:rsidRPr="00BC13EB" w:rsidRDefault="0037114D" w:rsidP="0037114D">
            <w:pPr>
              <w:tabs>
                <w:tab w:val="left" w:pos="-720"/>
              </w:tabs>
              <w:jc w:val="both"/>
              <w:rPr>
                <w:b/>
                <w:bCs/>
                <w:spacing w:val="-3"/>
                <w:sz w:val="22"/>
                <w:szCs w:val="22"/>
              </w:rPr>
            </w:pPr>
            <w:r w:rsidRPr="00BC13EB">
              <w:rPr>
                <w:b/>
                <w:bCs/>
                <w:spacing w:val="-3"/>
                <w:sz w:val="22"/>
                <w:szCs w:val="22"/>
              </w:rPr>
              <w:t>2</w:t>
            </w:r>
          </w:p>
        </w:tc>
        <w:tc>
          <w:tcPr>
            <w:tcW w:w="1110" w:type="dxa"/>
            <w:tcBorders>
              <w:top w:val="single" w:sz="6" w:space="0" w:color="auto"/>
              <w:left w:val="single" w:sz="6" w:space="0" w:color="auto"/>
              <w:bottom w:val="double" w:sz="4" w:space="0" w:color="auto"/>
              <w:right w:val="nil"/>
            </w:tcBorders>
          </w:tcPr>
          <w:p w:rsidR="0037114D" w:rsidRPr="00BC13EB" w:rsidRDefault="0037114D" w:rsidP="0037114D">
            <w:pPr>
              <w:tabs>
                <w:tab w:val="left" w:pos="-720"/>
              </w:tabs>
              <w:jc w:val="both"/>
              <w:rPr>
                <w:b/>
                <w:bCs/>
                <w:spacing w:val="-3"/>
                <w:sz w:val="22"/>
                <w:szCs w:val="22"/>
              </w:rPr>
            </w:pPr>
            <w:r w:rsidRPr="00BC13EB">
              <w:rPr>
                <w:b/>
                <w:bCs/>
                <w:spacing w:val="-3"/>
                <w:sz w:val="22"/>
                <w:szCs w:val="22"/>
              </w:rPr>
              <w:t>3</w:t>
            </w:r>
          </w:p>
        </w:tc>
        <w:tc>
          <w:tcPr>
            <w:tcW w:w="1111" w:type="dxa"/>
            <w:tcBorders>
              <w:top w:val="single" w:sz="6" w:space="0" w:color="auto"/>
              <w:left w:val="single" w:sz="6" w:space="0" w:color="auto"/>
              <w:bottom w:val="double" w:sz="4" w:space="0" w:color="auto"/>
              <w:right w:val="single" w:sz="6" w:space="0" w:color="auto"/>
            </w:tcBorders>
          </w:tcPr>
          <w:p w:rsidR="0037114D" w:rsidRPr="00BC13EB" w:rsidRDefault="0037114D" w:rsidP="0037114D">
            <w:pPr>
              <w:tabs>
                <w:tab w:val="left" w:pos="-720"/>
              </w:tabs>
              <w:jc w:val="both"/>
              <w:rPr>
                <w:b/>
                <w:bCs/>
                <w:spacing w:val="-3"/>
                <w:sz w:val="22"/>
                <w:szCs w:val="22"/>
              </w:rPr>
            </w:pPr>
            <w:r w:rsidRPr="00BC13EB">
              <w:rPr>
                <w:b/>
                <w:bCs/>
                <w:spacing w:val="-3"/>
                <w:sz w:val="22"/>
                <w:szCs w:val="22"/>
              </w:rPr>
              <w:t>4</w:t>
            </w:r>
          </w:p>
        </w:tc>
      </w:tr>
      <w:tr w:rsidR="0037114D" w:rsidRPr="00BC13EB" w:rsidTr="002979F4">
        <w:trPr>
          <w:jc w:val="center"/>
        </w:trPr>
        <w:tc>
          <w:tcPr>
            <w:tcW w:w="3307" w:type="dxa"/>
            <w:tcBorders>
              <w:top w:val="double" w:sz="4"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Oznakowanie białe</w:t>
            </w:r>
          </w:p>
        </w:tc>
        <w:tc>
          <w:tcPr>
            <w:tcW w:w="425" w:type="dxa"/>
            <w:tcBorders>
              <w:top w:val="double" w:sz="4"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x</w:t>
            </w:r>
          </w:p>
        </w:tc>
        <w:tc>
          <w:tcPr>
            <w:tcW w:w="1110" w:type="dxa"/>
            <w:tcBorders>
              <w:top w:val="double" w:sz="4"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0,355</w:t>
            </w:r>
          </w:p>
        </w:tc>
        <w:tc>
          <w:tcPr>
            <w:tcW w:w="1111" w:type="dxa"/>
            <w:tcBorders>
              <w:top w:val="double" w:sz="4"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0,305</w:t>
            </w:r>
          </w:p>
        </w:tc>
        <w:tc>
          <w:tcPr>
            <w:tcW w:w="1110" w:type="dxa"/>
            <w:tcBorders>
              <w:top w:val="double" w:sz="4"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0,285</w:t>
            </w:r>
          </w:p>
        </w:tc>
        <w:tc>
          <w:tcPr>
            <w:tcW w:w="1111" w:type="dxa"/>
            <w:tcBorders>
              <w:top w:val="double" w:sz="4" w:space="0" w:color="auto"/>
              <w:left w:val="single" w:sz="6" w:space="0" w:color="auto"/>
              <w:bottom w:val="nil"/>
              <w:right w:val="single" w:sz="6" w:space="0" w:color="auto"/>
            </w:tcBorders>
          </w:tcPr>
          <w:p w:rsidR="0037114D" w:rsidRPr="00BC13EB" w:rsidRDefault="0037114D" w:rsidP="0037114D">
            <w:pPr>
              <w:tabs>
                <w:tab w:val="left" w:pos="-720"/>
              </w:tabs>
              <w:jc w:val="both"/>
              <w:rPr>
                <w:spacing w:val="-3"/>
                <w:sz w:val="22"/>
                <w:szCs w:val="22"/>
              </w:rPr>
            </w:pPr>
            <w:r w:rsidRPr="00BC13EB">
              <w:rPr>
                <w:spacing w:val="-3"/>
                <w:sz w:val="22"/>
                <w:szCs w:val="22"/>
              </w:rPr>
              <w:t>0,335</w:t>
            </w:r>
          </w:p>
        </w:tc>
      </w:tr>
      <w:tr w:rsidR="0037114D" w:rsidRPr="00BC13EB" w:rsidTr="002979F4">
        <w:trPr>
          <w:jc w:val="center"/>
        </w:trPr>
        <w:tc>
          <w:tcPr>
            <w:tcW w:w="3307" w:type="dxa"/>
            <w:tcBorders>
              <w:top w:val="nil"/>
              <w:left w:val="single" w:sz="6" w:space="0" w:color="auto"/>
              <w:bottom w:val="nil"/>
              <w:right w:val="nil"/>
            </w:tcBorders>
          </w:tcPr>
          <w:p w:rsidR="0037114D" w:rsidRPr="00BC13EB" w:rsidRDefault="0037114D" w:rsidP="0037114D">
            <w:pPr>
              <w:tabs>
                <w:tab w:val="left" w:pos="-720"/>
              </w:tabs>
              <w:jc w:val="both"/>
              <w:rPr>
                <w:spacing w:val="-3"/>
                <w:sz w:val="22"/>
                <w:szCs w:val="22"/>
              </w:rPr>
            </w:pPr>
          </w:p>
        </w:tc>
        <w:tc>
          <w:tcPr>
            <w:tcW w:w="425" w:type="dxa"/>
            <w:tcBorders>
              <w:top w:val="single" w:sz="6"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y</w:t>
            </w:r>
          </w:p>
        </w:tc>
        <w:tc>
          <w:tcPr>
            <w:tcW w:w="1110" w:type="dxa"/>
            <w:tcBorders>
              <w:top w:val="single" w:sz="6"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0,355</w:t>
            </w:r>
          </w:p>
        </w:tc>
        <w:tc>
          <w:tcPr>
            <w:tcW w:w="1111" w:type="dxa"/>
            <w:tcBorders>
              <w:top w:val="single" w:sz="6"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0,305</w:t>
            </w:r>
          </w:p>
        </w:tc>
        <w:tc>
          <w:tcPr>
            <w:tcW w:w="1110" w:type="dxa"/>
            <w:tcBorders>
              <w:top w:val="single" w:sz="6"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0,325</w:t>
            </w:r>
          </w:p>
        </w:tc>
        <w:tc>
          <w:tcPr>
            <w:tcW w:w="1111" w:type="dxa"/>
            <w:tcBorders>
              <w:top w:val="single" w:sz="6" w:space="0" w:color="auto"/>
              <w:left w:val="single" w:sz="6" w:space="0" w:color="auto"/>
              <w:bottom w:val="nil"/>
              <w:right w:val="single" w:sz="6" w:space="0" w:color="auto"/>
            </w:tcBorders>
          </w:tcPr>
          <w:p w:rsidR="0037114D" w:rsidRPr="00BC13EB" w:rsidRDefault="0037114D" w:rsidP="0037114D">
            <w:pPr>
              <w:tabs>
                <w:tab w:val="left" w:pos="-720"/>
              </w:tabs>
              <w:jc w:val="both"/>
              <w:rPr>
                <w:spacing w:val="-3"/>
                <w:sz w:val="22"/>
                <w:szCs w:val="22"/>
              </w:rPr>
            </w:pPr>
            <w:r w:rsidRPr="00BC13EB">
              <w:rPr>
                <w:spacing w:val="-3"/>
                <w:sz w:val="22"/>
                <w:szCs w:val="22"/>
              </w:rPr>
              <w:t>0,375</w:t>
            </w:r>
          </w:p>
        </w:tc>
      </w:tr>
      <w:tr w:rsidR="0037114D" w:rsidRPr="00BC13EB" w:rsidTr="002979F4">
        <w:trPr>
          <w:jc w:val="center"/>
        </w:trPr>
        <w:tc>
          <w:tcPr>
            <w:tcW w:w="3307" w:type="dxa"/>
            <w:tcBorders>
              <w:top w:val="single" w:sz="6"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Oznakowanie żółte klasa Y1</w:t>
            </w:r>
          </w:p>
        </w:tc>
        <w:tc>
          <w:tcPr>
            <w:tcW w:w="425" w:type="dxa"/>
            <w:tcBorders>
              <w:top w:val="single" w:sz="6"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x</w:t>
            </w:r>
          </w:p>
        </w:tc>
        <w:tc>
          <w:tcPr>
            <w:tcW w:w="1110" w:type="dxa"/>
            <w:tcBorders>
              <w:top w:val="single" w:sz="6"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0,5</w:t>
            </w:r>
          </w:p>
        </w:tc>
        <w:tc>
          <w:tcPr>
            <w:tcW w:w="1111" w:type="dxa"/>
            <w:tcBorders>
              <w:top w:val="single" w:sz="6"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0,5</w:t>
            </w:r>
          </w:p>
        </w:tc>
        <w:tc>
          <w:tcPr>
            <w:tcW w:w="1110" w:type="dxa"/>
            <w:tcBorders>
              <w:top w:val="single" w:sz="6" w:space="0" w:color="auto"/>
              <w:left w:val="single" w:sz="6" w:space="0" w:color="auto"/>
              <w:bottom w:val="nil"/>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0,5</w:t>
            </w:r>
          </w:p>
        </w:tc>
        <w:tc>
          <w:tcPr>
            <w:tcW w:w="1111" w:type="dxa"/>
            <w:tcBorders>
              <w:top w:val="single" w:sz="6" w:space="0" w:color="auto"/>
              <w:left w:val="single" w:sz="6" w:space="0" w:color="auto"/>
              <w:bottom w:val="nil"/>
              <w:right w:val="single" w:sz="6" w:space="0" w:color="auto"/>
            </w:tcBorders>
          </w:tcPr>
          <w:p w:rsidR="0037114D" w:rsidRPr="00BC13EB" w:rsidRDefault="0037114D" w:rsidP="0037114D">
            <w:pPr>
              <w:tabs>
                <w:tab w:val="left" w:pos="-720"/>
              </w:tabs>
              <w:jc w:val="both"/>
              <w:rPr>
                <w:spacing w:val="-3"/>
                <w:sz w:val="22"/>
                <w:szCs w:val="22"/>
              </w:rPr>
            </w:pPr>
            <w:r w:rsidRPr="00BC13EB">
              <w:rPr>
                <w:spacing w:val="-3"/>
                <w:sz w:val="22"/>
                <w:szCs w:val="22"/>
              </w:rPr>
              <w:t>0,43</w:t>
            </w:r>
          </w:p>
        </w:tc>
      </w:tr>
      <w:tr w:rsidR="0037114D" w:rsidRPr="00BC13EB" w:rsidTr="002979F4">
        <w:trPr>
          <w:jc w:val="center"/>
        </w:trPr>
        <w:tc>
          <w:tcPr>
            <w:tcW w:w="3307" w:type="dxa"/>
            <w:tcBorders>
              <w:top w:val="nil"/>
              <w:left w:val="single" w:sz="6" w:space="0" w:color="auto"/>
              <w:bottom w:val="single" w:sz="6" w:space="0" w:color="auto"/>
              <w:right w:val="nil"/>
            </w:tcBorders>
          </w:tcPr>
          <w:p w:rsidR="0037114D" w:rsidRPr="00BC13EB" w:rsidRDefault="0037114D" w:rsidP="0037114D">
            <w:pPr>
              <w:tabs>
                <w:tab w:val="left" w:pos="-720"/>
              </w:tabs>
              <w:jc w:val="both"/>
              <w:rPr>
                <w:spacing w:val="-3"/>
                <w:sz w:val="22"/>
                <w:szCs w:val="22"/>
              </w:rPr>
            </w:pPr>
          </w:p>
        </w:tc>
        <w:tc>
          <w:tcPr>
            <w:tcW w:w="425" w:type="dxa"/>
            <w:tcBorders>
              <w:top w:val="single" w:sz="6" w:space="0" w:color="auto"/>
              <w:left w:val="single" w:sz="6" w:space="0" w:color="auto"/>
              <w:bottom w:val="single" w:sz="6" w:space="0" w:color="auto"/>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y</w:t>
            </w:r>
          </w:p>
        </w:tc>
        <w:tc>
          <w:tcPr>
            <w:tcW w:w="1110" w:type="dxa"/>
            <w:tcBorders>
              <w:top w:val="single" w:sz="6" w:space="0" w:color="auto"/>
              <w:left w:val="single" w:sz="6" w:space="0" w:color="auto"/>
              <w:bottom w:val="single" w:sz="6" w:space="0" w:color="auto"/>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0,4</w:t>
            </w:r>
          </w:p>
        </w:tc>
        <w:tc>
          <w:tcPr>
            <w:tcW w:w="1111" w:type="dxa"/>
            <w:tcBorders>
              <w:top w:val="single" w:sz="6" w:space="0" w:color="auto"/>
              <w:left w:val="single" w:sz="6" w:space="0" w:color="auto"/>
              <w:bottom w:val="single" w:sz="6" w:space="0" w:color="auto"/>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0,5</w:t>
            </w:r>
          </w:p>
        </w:tc>
        <w:tc>
          <w:tcPr>
            <w:tcW w:w="1110" w:type="dxa"/>
            <w:tcBorders>
              <w:top w:val="single" w:sz="6" w:space="0" w:color="auto"/>
              <w:left w:val="single" w:sz="6" w:space="0" w:color="auto"/>
              <w:bottom w:val="single" w:sz="6" w:space="0" w:color="auto"/>
              <w:right w:val="nil"/>
            </w:tcBorders>
          </w:tcPr>
          <w:p w:rsidR="0037114D" w:rsidRPr="00BC13EB" w:rsidRDefault="0037114D" w:rsidP="0037114D">
            <w:pPr>
              <w:tabs>
                <w:tab w:val="left" w:pos="-720"/>
              </w:tabs>
              <w:jc w:val="both"/>
              <w:rPr>
                <w:spacing w:val="-3"/>
                <w:sz w:val="22"/>
                <w:szCs w:val="22"/>
              </w:rPr>
            </w:pPr>
            <w:r w:rsidRPr="00BC13EB">
              <w:rPr>
                <w:spacing w:val="-3"/>
                <w:sz w:val="22"/>
                <w:szCs w:val="22"/>
              </w:rPr>
              <w:t>0,5</w:t>
            </w:r>
          </w:p>
        </w:tc>
        <w:tc>
          <w:tcPr>
            <w:tcW w:w="1111" w:type="dxa"/>
            <w:tcBorders>
              <w:top w:val="single" w:sz="6" w:space="0" w:color="auto"/>
              <w:left w:val="single" w:sz="6" w:space="0" w:color="auto"/>
              <w:bottom w:val="single" w:sz="6" w:space="0" w:color="auto"/>
              <w:right w:val="single" w:sz="6" w:space="0" w:color="auto"/>
            </w:tcBorders>
          </w:tcPr>
          <w:p w:rsidR="0037114D" w:rsidRPr="00BC13EB" w:rsidRDefault="0037114D" w:rsidP="0037114D">
            <w:pPr>
              <w:tabs>
                <w:tab w:val="left" w:pos="-720"/>
              </w:tabs>
              <w:jc w:val="both"/>
              <w:rPr>
                <w:spacing w:val="-3"/>
                <w:sz w:val="22"/>
                <w:szCs w:val="22"/>
              </w:rPr>
            </w:pPr>
            <w:r w:rsidRPr="00BC13EB">
              <w:rPr>
                <w:spacing w:val="-3"/>
                <w:sz w:val="22"/>
                <w:szCs w:val="22"/>
              </w:rPr>
              <w:t>0,48</w:t>
            </w:r>
          </w:p>
        </w:tc>
      </w:tr>
    </w:tbl>
    <w:p w:rsidR="0037114D" w:rsidRPr="00BC13EB" w:rsidRDefault="0037114D" w:rsidP="0037114D">
      <w:pPr>
        <w:numPr>
          <w:ilvl w:val="12"/>
          <w:numId w:val="0"/>
        </w:numPr>
        <w:jc w:val="both"/>
        <w:rPr>
          <w:noProof/>
          <w:sz w:val="22"/>
          <w:szCs w:val="22"/>
        </w:rPr>
      </w:pPr>
    </w:p>
    <w:p w:rsidR="0037114D" w:rsidRPr="00BC13EB" w:rsidRDefault="0037114D" w:rsidP="0037114D">
      <w:pPr>
        <w:keepNext/>
        <w:numPr>
          <w:ilvl w:val="12"/>
          <w:numId w:val="0"/>
        </w:numPr>
        <w:jc w:val="both"/>
        <w:rPr>
          <w:b/>
          <w:sz w:val="22"/>
          <w:szCs w:val="22"/>
        </w:rPr>
      </w:pPr>
      <w:r w:rsidRPr="00BC13EB">
        <w:rPr>
          <w:b/>
          <w:sz w:val="22"/>
          <w:szCs w:val="22"/>
        </w:rPr>
        <w:t>Widzialność w nocy</w:t>
      </w:r>
    </w:p>
    <w:p w:rsidR="0037114D" w:rsidRPr="00BC13EB" w:rsidRDefault="0037114D" w:rsidP="0037114D">
      <w:pPr>
        <w:numPr>
          <w:ilvl w:val="12"/>
          <w:numId w:val="0"/>
        </w:numPr>
        <w:jc w:val="both"/>
        <w:rPr>
          <w:sz w:val="22"/>
          <w:szCs w:val="22"/>
        </w:rPr>
      </w:pPr>
      <w:r w:rsidRPr="00BC13EB">
        <w:rPr>
          <w:sz w:val="22"/>
          <w:szCs w:val="22"/>
        </w:rPr>
        <w:t>Za miarę widzialności w nocy przyjęto powierzchniowy współczynnik odblasku R</w:t>
      </w:r>
      <w:r w:rsidRPr="00BC13EB">
        <w:rPr>
          <w:sz w:val="22"/>
          <w:szCs w:val="22"/>
          <w:vertAlign w:val="subscript"/>
        </w:rPr>
        <w:t xml:space="preserve">L </w:t>
      </w:r>
      <w:r w:rsidRPr="00BC13EB">
        <w:rPr>
          <w:sz w:val="22"/>
          <w:szCs w:val="22"/>
        </w:rPr>
        <w:t>[mcd m</w:t>
      </w:r>
      <w:r w:rsidRPr="00BC13EB">
        <w:rPr>
          <w:sz w:val="22"/>
          <w:szCs w:val="22"/>
          <w:vertAlign w:val="superscript"/>
        </w:rPr>
        <w:t>-2</w:t>
      </w:r>
      <w:r w:rsidRPr="00BC13EB">
        <w:rPr>
          <w:sz w:val="22"/>
          <w:szCs w:val="22"/>
        </w:rPr>
        <w:t>lx</w:t>
      </w:r>
      <w:r w:rsidRPr="00BC13EB">
        <w:rPr>
          <w:sz w:val="22"/>
          <w:szCs w:val="22"/>
          <w:vertAlign w:val="superscript"/>
        </w:rPr>
        <w:t>-1</w:t>
      </w:r>
      <w:r w:rsidRPr="00BC13EB">
        <w:rPr>
          <w:sz w:val="22"/>
          <w:szCs w:val="22"/>
        </w:rPr>
        <w:t>], określany według [3].</w:t>
      </w:r>
    </w:p>
    <w:p w:rsidR="0037114D" w:rsidRPr="00BC13EB" w:rsidRDefault="0037114D" w:rsidP="0037114D">
      <w:pPr>
        <w:numPr>
          <w:ilvl w:val="12"/>
          <w:numId w:val="0"/>
        </w:numPr>
        <w:jc w:val="both"/>
        <w:rPr>
          <w:sz w:val="22"/>
          <w:szCs w:val="22"/>
        </w:rPr>
      </w:pPr>
    </w:p>
    <w:p w:rsidR="0037114D" w:rsidRPr="00BC13EB" w:rsidRDefault="0037114D" w:rsidP="0037114D">
      <w:pPr>
        <w:numPr>
          <w:ilvl w:val="12"/>
          <w:numId w:val="0"/>
        </w:numPr>
        <w:jc w:val="both"/>
        <w:rPr>
          <w:sz w:val="22"/>
          <w:szCs w:val="22"/>
        </w:rPr>
      </w:pPr>
      <w:r w:rsidRPr="00BC13EB">
        <w:rPr>
          <w:sz w:val="22"/>
          <w:szCs w:val="22"/>
        </w:rPr>
        <w:t>Wartość współczynnika R</w:t>
      </w:r>
      <w:r w:rsidRPr="00BC13EB">
        <w:rPr>
          <w:sz w:val="22"/>
          <w:szCs w:val="22"/>
          <w:vertAlign w:val="subscript"/>
        </w:rPr>
        <w:t>L</w:t>
      </w:r>
      <w:r w:rsidRPr="00BC13EB">
        <w:rPr>
          <w:sz w:val="22"/>
          <w:szCs w:val="22"/>
        </w:rPr>
        <w:t xml:space="preserve"> powinna wynosić dla oznakowania nowego w ciągu 14 – 30 dni po wykonaniu (w stanie suchym) powinna wynosić:</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dla barwy białej co najmniej 250 mcd m</w:t>
      </w:r>
      <w:r w:rsidRPr="00BC13EB">
        <w:rPr>
          <w:sz w:val="22"/>
          <w:szCs w:val="22"/>
          <w:vertAlign w:val="superscript"/>
        </w:rPr>
        <w:t>-2</w:t>
      </w:r>
      <w:r w:rsidRPr="00BC13EB">
        <w:rPr>
          <w:sz w:val="22"/>
          <w:szCs w:val="22"/>
        </w:rPr>
        <w:t xml:space="preserve"> lx</w:t>
      </w:r>
      <w:r w:rsidRPr="00BC13EB">
        <w:rPr>
          <w:sz w:val="22"/>
          <w:szCs w:val="22"/>
          <w:vertAlign w:val="superscript"/>
        </w:rPr>
        <w:t xml:space="preserve">-1 </w:t>
      </w:r>
      <w:r w:rsidRPr="00BC13EB">
        <w:rPr>
          <w:sz w:val="22"/>
          <w:szCs w:val="22"/>
        </w:rPr>
        <w:t>i co najmniej 350 mcd m</w:t>
      </w:r>
      <w:r w:rsidRPr="00BC13EB">
        <w:rPr>
          <w:sz w:val="22"/>
          <w:szCs w:val="22"/>
          <w:vertAlign w:val="superscript"/>
        </w:rPr>
        <w:t>-2</w:t>
      </w:r>
      <w:r w:rsidRPr="00BC13EB">
        <w:rPr>
          <w:sz w:val="22"/>
          <w:szCs w:val="22"/>
        </w:rPr>
        <w:t xml:space="preserve"> lx</w:t>
      </w:r>
      <w:r w:rsidRPr="00BC13EB">
        <w:rPr>
          <w:sz w:val="22"/>
          <w:szCs w:val="22"/>
          <w:vertAlign w:val="superscript"/>
        </w:rPr>
        <w:t xml:space="preserve">-1 </w:t>
      </w:r>
      <w:r w:rsidRPr="00BC13EB">
        <w:rPr>
          <w:sz w:val="22"/>
          <w:szCs w:val="22"/>
        </w:rPr>
        <w:t>w przypadku gotowych elementów prefabrykowanych,</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dla barwy żółtej co najmniej 150 mcd m</w:t>
      </w:r>
      <w:r w:rsidRPr="00BC13EB">
        <w:rPr>
          <w:sz w:val="22"/>
          <w:szCs w:val="22"/>
          <w:vertAlign w:val="superscript"/>
        </w:rPr>
        <w:t>-2</w:t>
      </w:r>
      <w:r w:rsidRPr="00BC13EB">
        <w:rPr>
          <w:sz w:val="22"/>
          <w:szCs w:val="22"/>
        </w:rPr>
        <w:t xml:space="preserve"> lx</w:t>
      </w:r>
      <w:r w:rsidRPr="00BC13EB">
        <w:rPr>
          <w:sz w:val="22"/>
          <w:szCs w:val="22"/>
          <w:vertAlign w:val="superscript"/>
        </w:rPr>
        <w:t>-1</w:t>
      </w:r>
      <w:r w:rsidRPr="00BC13EB">
        <w:rPr>
          <w:sz w:val="22"/>
          <w:szCs w:val="22"/>
        </w:rPr>
        <w:t xml:space="preserve">. </w:t>
      </w:r>
    </w:p>
    <w:p w:rsidR="0037114D" w:rsidRPr="00BC13EB" w:rsidRDefault="0037114D" w:rsidP="0037114D">
      <w:pPr>
        <w:numPr>
          <w:ilvl w:val="12"/>
          <w:numId w:val="0"/>
        </w:numPr>
        <w:jc w:val="both"/>
        <w:rPr>
          <w:sz w:val="22"/>
          <w:szCs w:val="22"/>
        </w:rPr>
      </w:pPr>
    </w:p>
    <w:p w:rsidR="0037114D" w:rsidRPr="00BC13EB" w:rsidRDefault="0037114D" w:rsidP="0037114D">
      <w:pPr>
        <w:numPr>
          <w:ilvl w:val="12"/>
          <w:numId w:val="0"/>
        </w:numPr>
        <w:jc w:val="both"/>
        <w:rPr>
          <w:sz w:val="22"/>
          <w:szCs w:val="22"/>
        </w:rPr>
      </w:pPr>
      <w:r w:rsidRPr="00BC13EB">
        <w:rPr>
          <w:sz w:val="22"/>
          <w:szCs w:val="22"/>
        </w:rPr>
        <w:t>Wartość współczynnika R</w:t>
      </w:r>
      <w:r w:rsidRPr="00BC13EB">
        <w:rPr>
          <w:sz w:val="22"/>
          <w:szCs w:val="22"/>
          <w:vertAlign w:val="subscript"/>
        </w:rPr>
        <w:t>L</w:t>
      </w:r>
      <w:r w:rsidRPr="00BC13EB">
        <w:rPr>
          <w:sz w:val="22"/>
          <w:szCs w:val="22"/>
        </w:rPr>
        <w:t xml:space="preserve"> powinna wynosić dla oznakowania eksploatowanego od 7 miesiąca po wykonaniu powinna wynosić:</w:t>
      </w:r>
      <w:r w:rsidRPr="00BC13EB">
        <w:rPr>
          <w:sz w:val="22"/>
          <w:szCs w:val="22"/>
        </w:rPr>
        <w:tab/>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białej co najmniej 200 mcd m</w:t>
      </w:r>
      <w:r w:rsidRPr="00BC13EB">
        <w:rPr>
          <w:sz w:val="22"/>
          <w:szCs w:val="22"/>
          <w:vertAlign w:val="superscript"/>
        </w:rPr>
        <w:t>-2</w:t>
      </w:r>
      <w:r w:rsidRPr="00BC13EB">
        <w:rPr>
          <w:sz w:val="22"/>
          <w:szCs w:val="22"/>
        </w:rPr>
        <w:t xml:space="preserve"> lx</w:t>
      </w:r>
      <w:r w:rsidRPr="00BC13EB">
        <w:rPr>
          <w:sz w:val="22"/>
          <w:szCs w:val="22"/>
          <w:vertAlign w:val="superscript"/>
        </w:rPr>
        <w:t xml:space="preserve">-1 </w:t>
      </w:r>
      <w:r w:rsidRPr="00BC13EB">
        <w:rPr>
          <w:sz w:val="22"/>
          <w:szCs w:val="22"/>
        </w:rPr>
        <w:t>i co najmniej 350 mcd m</w:t>
      </w:r>
      <w:r w:rsidRPr="00BC13EB">
        <w:rPr>
          <w:sz w:val="22"/>
          <w:szCs w:val="22"/>
          <w:vertAlign w:val="superscript"/>
        </w:rPr>
        <w:t>-2</w:t>
      </w:r>
      <w:r w:rsidRPr="00BC13EB">
        <w:rPr>
          <w:sz w:val="22"/>
          <w:szCs w:val="22"/>
        </w:rPr>
        <w:t xml:space="preserve"> lx</w:t>
      </w:r>
      <w:r w:rsidRPr="00BC13EB">
        <w:rPr>
          <w:sz w:val="22"/>
          <w:szCs w:val="22"/>
          <w:vertAlign w:val="superscript"/>
        </w:rPr>
        <w:t xml:space="preserve">-1 </w:t>
      </w:r>
      <w:r w:rsidRPr="00BC13EB">
        <w:rPr>
          <w:sz w:val="22"/>
          <w:szCs w:val="22"/>
        </w:rPr>
        <w:t>w przypadku gotowych elementów prefabrykowanych,</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żółtej co najmniej 100 mcd m</w:t>
      </w:r>
      <w:r w:rsidRPr="00BC13EB">
        <w:rPr>
          <w:sz w:val="22"/>
          <w:szCs w:val="22"/>
          <w:vertAlign w:val="superscript"/>
        </w:rPr>
        <w:t>-2</w:t>
      </w:r>
      <w:r w:rsidRPr="00BC13EB">
        <w:rPr>
          <w:sz w:val="22"/>
          <w:szCs w:val="22"/>
        </w:rPr>
        <w:t xml:space="preserve"> lx</w:t>
      </w:r>
      <w:r w:rsidRPr="00BC13EB">
        <w:rPr>
          <w:sz w:val="22"/>
          <w:szCs w:val="22"/>
          <w:vertAlign w:val="superscript"/>
        </w:rPr>
        <w:t>-1</w:t>
      </w:r>
      <w:r w:rsidRPr="00BC13EB">
        <w:rPr>
          <w:sz w:val="22"/>
          <w:szCs w:val="22"/>
        </w:rPr>
        <w:t xml:space="preserve">. </w:t>
      </w:r>
    </w:p>
    <w:p w:rsidR="0037114D" w:rsidRPr="00BC13EB" w:rsidRDefault="0037114D" w:rsidP="0037114D">
      <w:pPr>
        <w:numPr>
          <w:ilvl w:val="12"/>
          <w:numId w:val="0"/>
        </w:numPr>
        <w:jc w:val="both"/>
        <w:rPr>
          <w:sz w:val="22"/>
          <w:szCs w:val="22"/>
        </w:rPr>
      </w:pPr>
    </w:p>
    <w:p w:rsidR="0037114D" w:rsidRPr="00BC13EB" w:rsidRDefault="0037114D" w:rsidP="0037114D">
      <w:pPr>
        <w:numPr>
          <w:ilvl w:val="12"/>
          <w:numId w:val="0"/>
        </w:numPr>
        <w:jc w:val="both"/>
        <w:rPr>
          <w:b/>
          <w:sz w:val="22"/>
          <w:szCs w:val="22"/>
        </w:rPr>
      </w:pPr>
      <w:r w:rsidRPr="00BC13EB">
        <w:rPr>
          <w:b/>
          <w:sz w:val="22"/>
          <w:szCs w:val="22"/>
        </w:rPr>
        <w:t>Szorstkość oznakowania</w:t>
      </w:r>
    </w:p>
    <w:p w:rsidR="0037114D" w:rsidRPr="00BC13EB" w:rsidRDefault="0037114D" w:rsidP="0037114D">
      <w:pPr>
        <w:numPr>
          <w:ilvl w:val="12"/>
          <w:numId w:val="0"/>
        </w:numPr>
        <w:jc w:val="both"/>
        <w:rPr>
          <w:sz w:val="22"/>
          <w:szCs w:val="22"/>
        </w:rPr>
      </w:pPr>
      <w:r w:rsidRPr="00BC13EB">
        <w:rPr>
          <w:sz w:val="22"/>
          <w:szCs w:val="22"/>
        </w:rPr>
        <w:t>Miarą szorstkości oznakowania jest wartość wskaźnika szorstkości SRT (Skid Resistance Tester) mierzona wahadłem angielskim, wg [5]. Wartość SRT symuluje warunki, w których pojazd wyposażony w typowe opony hamuje z blokadą kół przy prędkości 50 km/h na mokrej nawierzchni.</w:t>
      </w:r>
    </w:p>
    <w:p w:rsidR="0037114D" w:rsidRPr="00BC13EB" w:rsidRDefault="0037114D" w:rsidP="0037114D">
      <w:pPr>
        <w:numPr>
          <w:ilvl w:val="12"/>
          <w:numId w:val="0"/>
        </w:numPr>
        <w:jc w:val="both"/>
        <w:rPr>
          <w:sz w:val="22"/>
          <w:szCs w:val="22"/>
        </w:rPr>
      </w:pPr>
      <w:r w:rsidRPr="00BC13EB">
        <w:rPr>
          <w:sz w:val="22"/>
          <w:szCs w:val="22"/>
        </w:rPr>
        <w:t>Wymaga się, aby wartość wskaźnika szorstkości SRT wynosiła na oznakowaniu:</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świeżym, co najmniej 50 SRT,</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w ciągu całego okresu użytkowania, co najmniej 45 SRT.</w:t>
      </w:r>
    </w:p>
    <w:p w:rsidR="0037114D" w:rsidRPr="00BC13EB" w:rsidRDefault="0037114D" w:rsidP="0037114D">
      <w:pPr>
        <w:numPr>
          <w:ilvl w:val="12"/>
          <w:numId w:val="0"/>
        </w:numPr>
        <w:jc w:val="both"/>
        <w:rPr>
          <w:sz w:val="22"/>
          <w:szCs w:val="22"/>
        </w:rPr>
      </w:pPr>
      <w:r w:rsidRPr="00BC13EB">
        <w:rPr>
          <w:sz w:val="22"/>
          <w:szCs w:val="22"/>
        </w:rPr>
        <w:t>Szorstkości punktowych elementów odblaskowych nie sprawdza się.</w:t>
      </w:r>
      <w:r w:rsidRPr="00BC13EB">
        <w:rPr>
          <w:sz w:val="22"/>
          <w:szCs w:val="22"/>
        </w:rPr>
        <w:tab/>
      </w:r>
    </w:p>
    <w:p w:rsidR="0037114D" w:rsidRPr="00BC13EB" w:rsidRDefault="0037114D" w:rsidP="0037114D">
      <w:pPr>
        <w:keepNext/>
        <w:keepLines/>
        <w:numPr>
          <w:ilvl w:val="12"/>
          <w:numId w:val="0"/>
        </w:numPr>
        <w:jc w:val="both"/>
        <w:outlineLvl w:val="0"/>
        <w:rPr>
          <w:b/>
          <w:caps/>
          <w:kern w:val="28"/>
          <w:sz w:val="22"/>
          <w:szCs w:val="22"/>
        </w:rPr>
      </w:pPr>
      <w:bookmarkStart w:id="398" w:name="_Toc420816685"/>
    </w:p>
    <w:p w:rsidR="0037114D" w:rsidRPr="00BC13EB" w:rsidRDefault="0037114D" w:rsidP="0037114D">
      <w:pPr>
        <w:keepNext/>
        <w:keepLines/>
        <w:numPr>
          <w:ilvl w:val="12"/>
          <w:numId w:val="0"/>
        </w:numPr>
        <w:jc w:val="both"/>
        <w:outlineLvl w:val="0"/>
        <w:rPr>
          <w:b/>
          <w:caps/>
          <w:kern w:val="28"/>
          <w:sz w:val="22"/>
          <w:szCs w:val="22"/>
        </w:rPr>
      </w:pPr>
      <w:r w:rsidRPr="00BC13EB">
        <w:rPr>
          <w:b/>
          <w:caps/>
          <w:kern w:val="28"/>
          <w:sz w:val="22"/>
          <w:szCs w:val="22"/>
        </w:rPr>
        <w:t>6. kontrola jakości robót</w:t>
      </w:r>
      <w:bookmarkEnd w:id="398"/>
    </w:p>
    <w:p w:rsidR="0037114D" w:rsidRPr="00BC13EB" w:rsidRDefault="0037114D" w:rsidP="0037114D">
      <w:pPr>
        <w:numPr>
          <w:ilvl w:val="12"/>
          <w:numId w:val="0"/>
        </w:numPr>
        <w:jc w:val="both"/>
        <w:rPr>
          <w:sz w:val="22"/>
          <w:szCs w:val="22"/>
        </w:rPr>
      </w:pPr>
      <w:r w:rsidRPr="00BC13EB">
        <w:rPr>
          <w:sz w:val="22"/>
          <w:szCs w:val="22"/>
        </w:rPr>
        <w:t>Ogólne zasady kontroli jakości robót podano w DM.00.00.00</w:t>
      </w:r>
    </w:p>
    <w:p w:rsidR="002979F4" w:rsidRPr="00BC13EB" w:rsidRDefault="002979F4" w:rsidP="0037114D">
      <w:pPr>
        <w:numPr>
          <w:ilvl w:val="12"/>
          <w:numId w:val="0"/>
        </w:numPr>
        <w:jc w:val="both"/>
        <w:rPr>
          <w:sz w:val="22"/>
          <w:szCs w:val="22"/>
        </w:rPr>
      </w:pPr>
    </w:p>
    <w:p w:rsidR="0037114D" w:rsidRPr="00BC13EB" w:rsidRDefault="0037114D" w:rsidP="0037114D">
      <w:pPr>
        <w:keepNext/>
        <w:numPr>
          <w:ilvl w:val="12"/>
          <w:numId w:val="0"/>
        </w:numPr>
        <w:jc w:val="both"/>
        <w:outlineLvl w:val="1"/>
        <w:rPr>
          <w:b/>
          <w:sz w:val="22"/>
          <w:szCs w:val="22"/>
        </w:rPr>
      </w:pPr>
    </w:p>
    <w:p w:rsidR="0037114D" w:rsidRPr="00BC13EB" w:rsidRDefault="0037114D" w:rsidP="0037114D">
      <w:pPr>
        <w:jc w:val="both"/>
        <w:rPr>
          <w:b/>
          <w:sz w:val="22"/>
          <w:szCs w:val="22"/>
        </w:rPr>
      </w:pPr>
      <w:r w:rsidRPr="00BC13EB">
        <w:rPr>
          <w:b/>
          <w:sz w:val="22"/>
          <w:szCs w:val="22"/>
        </w:rPr>
        <w:t>6.1. Badania i sprawdzenia przed przystąpieniem do robót</w:t>
      </w:r>
    </w:p>
    <w:p w:rsidR="0037114D" w:rsidRPr="00BC13EB" w:rsidRDefault="0037114D" w:rsidP="0037114D">
      <w:pPr>
        <w:jc w:val="both"/>
        <w:rPr>
          <w:sz w:val="22"/>
          <w:szCs w:val="22"/>
        </w:rPr>
      </w:pPr>
      <w:r w:rsidRPr="00BC13EB">
        <w:rPr>
          <w:sz w:val="22"/>
          <w:szCs w:val="22"/>
        </w:rPr>
        <w:t>Przed przystąpieniem do robót należy ocenić wizualnie, czy powierzchnia nawierzchni jest czysta i sucha a przedznakowanie (jeżeli jest wykonywane) jest prawidłowe.</w:t>
      </w:r>
    </w:p>
    <w:p w:rsidR="0037114D" w:rsidRPr="00BC13EB" w:rsidRDefault="0037114D" w:rsidP="0037114D">
      <w:pPr>
        <w:jc w:val="both"/>
        <w:rPr>
          <w:sz w:val="22"/>
          <w:szCs w:val="22"/>
        </w:rPr>
      </w:pPr>
    </w:p>
    <w:p w:rsidR="0037114D" w:rsidRPr="00BC13EB" w:rsidRDefault="0037114D" w:rsidP="0037114D">
      <w:pPr>
        <w:jc w:val="both"/>
        <w:rPr>
          <w:b/>
          <w:sz w:val="22"/>
          <w:szCs w:val="22"/>
        </w:rPr>
      </w:pPr>
      <w:r w:rsidRPr="00BC13EB">
        <w:rPr>
          <w:b/>
          <w:sz w:val="22"/>
          <w:szCs w:val="22"/>
        </w:rPr>
        <w:t>6.2. Badania i sprawdzenia w czasie robót</w:t>
      </w:r>
    </w:p>
    <w:p w:rsidR="0037114D" w:rsidRPr="00BC13EB" w:rsidRDefault="0037114D" w:rsidP="0037114D">
      <w:pPr>
        <w:jc w:val="both"/>
        <w:rPr>
          <w:sz w:val="22"/>
          <w:szCs w:val="22"/>
        </w:rPr>
      </w:pPr>
      <w:r w:rsidRPr="00BC13EB">
        <w:rPr>
          <w:sz w:val="22"/>
          <w:szCs w:val="22"/>
        </w:rPr>
        <w:t>W trakcie układania oznakowania grubowarstwowego należy kontrolować jego grubość (na mokro). Powinna być zgodna z wymaganiami producenta materiału do oznakowania.</w:t>
      </w:r>
    </w:p>
    <w:p w:rsidR="0037114D" w:rsidRPr="00BC13EB" w:rsidRDefault="0037114D" w:rsidP="0037114D">
      <w:pPr>
        <w:jc w:val="both"/>
        <w:rPr>
          <w:sz w:val="22"/>
          <w:szCs w:val="22"/>
        </w:rPr>
      </w:pPr>
    </w:p>
    <w:p w:rsidR="0037114D" w:rsidRPr="00BC13EB" w:rsidRDefault="0037114D" w:rsidP="0037114D">
      <w:pPr>
        <w:jc w:val="both"/>
        <w:rPr>
          <w:b/>
          <w:sz w:val="22"/>
          <w:szCs w:val="22"/>
        </w:rPr>
      </w:pPr>
      <w:r w:rsidRPr="00BC13EB">
        <w:rPr>
          <w:b/>
          <w:sz w:val="22"/>
          <w:szCs w:val="22"/>
        </w:rPr>
        <w:t>6.3. Badania kontrolne</w:t>
      </w:r>
    </w:p>
    <w:p w:rsidR="0037114D" w:rsidRPr="00BC13EB" w:rsidRDefault="0037114D" w:rsidP="0037114D">
      <w:pPr>
        <w:jc w:val="both"/>
        <w:rPr>
          <w:sz w:val="22"/>
          <w:szCs w:val="22"/>
        </w:rPr>
      </w:pPr>
      <w:r w:rsidRPr="00BC13EB">
        <w:rPr>
          <w:sz w:val="22"/>
          <w:szCs w:val="22"/>
        </w:rPr>
        <w:t>W odpowiednich terminach po wykonaniu oznakowania należy sprawdzić:</w:t>
      </w:r>
    </w:p>
    <w:p w:rsidR="0037114D" w:rsidRPr="00BC13EB" w:rsidRDefault="0037114D" w:rsidP="0037114D">
      <w:pPr>
        <w:pStyle w:val="Akapitzlist"/>
        <w:numPr>
          <w:ilvl w:val="0"/>
          <w:numId w:val="174"/>
        </w:numPr>
        <w:suppressAutoHyphens/>
        <w:overflowPunct w:val="0"/>
        <w:autoSpaceDE w:val="0"/>
        <w:ind w:left="0" w:firstLine="0"/>
        <w:contextualSpacing/>
        <w:jc w:val="both"/>
        <w:textAlignment w:val="baseline"/>
        <w:rPr>
          <w:sz w:val="22"/>
          <w:szCs w:val="22"/>
        </w:rPr>
      </w:pPr>
      <w:r w:rsidRPr="00BC13EB">
        <w:rPr>
          <w:sz w:val="22"/>
          <w:szCs w:val="22"/>
        </w:rPr>
        <w:t>widzialność w dzień,</w:t>
      </w:r>
    </w:p>
    <w:p w:rsidR="0037114D" w:rsidRPr="00BC13EB" w:rsidRDefault="0037114D" w:rsidP="0037114D">
      <w:pPr>
        <w:pStyle w:val="Akapitzlist"/>
        <w:numPr>
          <w:ilvl w:val="0"/>
          <w:numId w:val="174"/>
        </w:numPr>
        <w:suppressAutoHyphens/>
        <w:overflowPunct w:val="0"/>
        <w:autoSpaceDE w:val="0"/>
        <w:ind w:left="0" w:firstLine="0"/>
        <w:contextualSpacing/>
        <w:jc w:val="both"/>
        <w:textAlignment w:val="baseline"/>
        <w:rPr>
          <w:sz w:val="22"/>
          <w:szCs w:val="22"/>
        </w:rPr>
      </w:pPr>
      <w:r w:rsidRPr="00BC13EB">
        <w:rPr>
          <w:sz w:val="22"/>
          <w:szCs w:val="22"/>
        </w:rPr>
        <w:t>widzialność w nocy,</w:t>
      </w:r>
    </w:p>
    <w:p w:rsidR="0037114D" w:rsidRPr="00BC13EB" w:rsidRDefault="0037114D" w:rsidP="0037114D">
      <w:pPr>
        <w:pStyle w:val="Akapitzlist"/>
        <w:numPr>
          <w:ilvl w:val="0"/>
          <w:numId w:val="174"/>
        </w:numPr>
        <w:suppressAutoHyphens/>
        <w:overflowPunct w:val="0"/>
        <w:autoSpaceDE w:val="0"/>
        <w:ind w:left="0" w:firstLine="0"/>
        <w:contextualSpacing/>
        <w:jc w:val="both"/>
        <w:textAlignment w:val="baseline"/>
        <w:rPr>
          <w:sz w:val="22"/>
          <w:szCs w:val="22"/>
        </w:rPr>
      </w:pPr>
      <w:r w:rsidRPr="00BC13EB">
        <w:rPr>
          <w:sz w:val="22"/>
          <w:szCs w:val="22"/>
        </w:rPr>
        <w:t>szorstkość.</w:t>
      </w:r>
    </w:p>
    <w:p w:rsidR="0037114D" w:rsidRPr="00BC13EB" w:rsidRDefault="0037114D" w:rsidP="0037114D">
      <w:pPr>
        <w:jc w:val="both"/>
        <w:rPr>
          <w:sz w:val="22"/>
          <w:szCs w:val="22"/>
        </w:rPr>
      </w:pPr>
      <w:r w:rsidRPr="00BC13EB">
        <w:rPr>
          <w:sz w:val="22"/>
          <w:szCs w:val="22"/>
        </w:rPr>
        <w:t>Terminy sprawdzeń, metody badań i wymagania podano w p.5.8. Częstotliwość pomiarów podano poniżej.</w:t>
      </w:r>
    </w:p>
    <w:p w:rsidR="0037114D" w:rsidRPr="00BC13EB" w:rsidRDefault="0037114D" w:rsidP="0037114D">
      <w:pPr>
        <w:jc w:val="both"/>
        <w:rPr>
          <w:sz w:val="22"/>
          <w:szCs w:val="22"/>
        </w:rPr>
      </w:pPr>
    </w:p>
    <w:p w:rsidR="0037114D" w:rsidRPr="00BC13EB" w:rsidRDefault="0037114D" w:rsidP="0037114D">
      <w:pPr>
        <w:numPr>
          <w:ilvl w:val="12"/>
          <w:numId w:val="0"/>
        </w:numPr>
        <w:jc w:val="both"/>
        <w:rPr>
          <w:b/>
          <w:bCs/>
          <w:sz w:val="22"/>
          <w:szCs w:val="22"/>
        </w:rPr>
      </w:pPr>
      <w:r w:rsidRPr="00BC13EB">
        <w:rPr>
          <w:b/>
          <w:bCs/>
          <w:sz w:val="22"/>
          <w:szCs w:val="22"/>
        </w:rPr>
        <w:t>Tablica 2. Częstotliwość pomiarów współczynników odblaskowości Q</w:t>
      </w:r>
      <w:r w:rsidRPr="00BC13EB">
        <w:rPr>
          <w:b/>
          <w:bCs/>
          <w:sz w:val="22"/>
          <w:szCs w:val="22"/>
          <w:vertAlign w:val="subscript"/>
        </w:rPr>
        <w:t>d</w:t>
      </w:r>
      <w:r w:rsidRPr="00BC13EB">
        <w:rPr>
          <w:b/>
          <w:bCs/>
          <w:sz w:val="22"/>
          <w:szCs w:val="22"/>
        </w:rPr>
        <w:t xml:space="preserve"> i luminancji </w:t>
      </w:r>
      <w:r w:rsidRPr="00BC13EB">
        <w:rPr>
          <w:b/>
          <w:sz w:val="22"/>
          <w:szCs w:val="22"/>
        </w:rPr>
        <w:t>R</w:t>
      </w:r>
      <w:r w:rsidRPr="00BC13EB">
        <w:rPr>
          <w:b/>
          <w:sz w:val="22"/>
          <w:szCs w:val="22"/>
          <w:vertAlign w:val="subscript"/>
        </w:rPr>
        <w:t>L</w:t>
      </w:r>
      <w:r w:rsidRPr="00BC13EB">
        <w:rPr>
          <w:b/>
          <w:bCs/>
          <w:sz w:val="22"/>
          <w:szCs w:val="22"/>
        </w:rPr>
        <w:t xml:space="preserve"> aparatami ręcznymi.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49"/>
        <w:gridCol w:w="2152"/>
        <w:gridCol w:w="3637"/>
        <w:gridCol w:w="2660"/>
      </w:tblGrid>
      <w:tr w:rsidR="0037114D" w:rsidRPr="00BC13EB" w:rsidTr="002979F4">
        <w:trPr>
          <w:jc w:val="center"/>
        </w:trPr>
        <w:tc>
          <w:tcPr>
            <w:tcW w:w="549" w:type="dxa"/>
            <w:tcBorders>
              <w:bottom w:val="double" w:sz="4" w:space="0" w:color="auto"/>
            </w:tcBorders>
            <w:vAlign w:val="center"/>
          </w:tcPr>
          <w:p w:rsidR="0037114D" w:rsidRPr="00BC13EB" w:rsidRDefault="0037114D" w:rsidP="0037114D">
            <w:pPr>
              <w:numPr>
                <w:ilvl w:val="12"/>
                <w:numId w:val="0"/>
              </w:numPr>
              <w:jc w:val="both"/>
              <w:rPr>
                <w:b/>
                <w:bCs/>
                <w:sz w:val="22"/>
                <w:szCs w:val="22"/>
              </w:rPr>
            </w:pPr>
            <w:r w:rsidRPr="00BC13EB">
              <w:rPr>
                <w:b/>
                <w:bCs/>
                <w:sz w:val="22"/>
                <w:szCs w:val="22"/>
              </w:rPr>
              <w:t>Lp.</w:t>
            </w:r>
          </w:p>
        </w:tc>
        <w:tc>
          <w:tcPr>
            <w:tcW w:w="2152" w:type="dxa"/>
            <w:tcBorders>
              <w:bottom w:val="double" w:sz="4" w:space="0" w:color="auto"/>
            </w:tcBorders>
            <w:vAlign w:val="center"/>
          </w:tcPr>
          <w:p w:rsidR="0037114D" w:rsidRPr="00BC13EB" w:rsidRDefault="0037114D" w:rsidP="0037114D">
            <w:pPr>
              <w:numPr>
                <w:ilvl w:val="12"/>
                <w:numId w:val="0"/>
              </w:numPr>
              <w:jc w:val="both"/>
              <w:rPr>
                <w:b/>
                <w:bCs/>
                <w:sz w:val="22"/>
                <w:szCs w:val="22"/>
              </w:rPr>
            </w:pPr>
            <w:r w:rsidRPr="00BC13EB">
              <w:rPr>
                <w:b/>
                <w:bCs/>
                <w:sz w:val="22"/>
                <w:szCs w:val="22"/>
              </w:rPr>
              <w:t>Długość odcinka, km</w:t>
            </w:r>
          </w:p>
        </w:tc>
        <w:tc>
          <w:tcPr>
            <w:tcW w:w="3637" w:type="dxa"/>
            <w:tcBorders>
              <w:bottom w:val="double" w:sz="4" w:space="0" w:color="auto"/>
            </w:tcBorders>
            <w:vAlign w:val="center"/>
          </w:tcPr>
          <w:p w:rsidR="0037114D" w:rsidRPr="00BC13EB" w:rsidRDefault="0037114D" w:rsidP="0037114D">
            <w:pPr>
              <w:numPr>
                <w:ilvl w:val="12"/>
                <w:numId w:val="0"/>
              </w:numPr>
              <w:jc w:val="both"/>
              <w:rPr>
                <w:b/>
                <w:bCs/>
                <w:sz w:val="22"/>
                <w:szCs w:val="22"/>
              </w:rPr>
            </w:pPr>
            <w:r w:rsidRPr="00BC13EB">
              <w:rPr>
                <w:b/>
                <w:bCs/>
                <w:sz w:val="22"/>
                <w:szCs w:val="22"/>
              </w:rPr>
              <w:t>Częstotliwość pomiarów, co najmniej</w:t>
            </w:r>
          </w:p>
        </w:tc>
        <w:tc>
          <w:tcPr>
            <w:tcW w:w="2660" w:type="dxa"/>
            <w:tcBorders>
              <w:bottom w:val="double" w:sz="4" w:space="0" w:color="auto"/>
            </w:tcBorders>
            <w:vAlign w:val="center"/>
          </w:tcPr>
          <w:p w:rsidR="0037114D" w:rsidRPr="00BC13EB" w:rsidRDefault="0037114D" w:rsidP="0037114D">
            <w:pPr>
              <w:numPr>
                <w:ilvl w:val="12"/>
                <w:numId w:val="0"/>
              </w:numPr>
              <w:jc w:val="both"/>
              <w:rPr>
                <w:b/>
                <w:bCs/>
                <w:sz w:val="22"/>
                <w:szCs w:val="22"/>
              </w:rPr>
            </w:pPr>
            <w:r w:rsidRPr="00BC13EB">
              <w:rPr>
                <w:b/>
                <w:bCs/>
                <w:sz w:val="22"/>
                <w:szCs w:val="22"/>
              </w:rPr>
              <w:t>Minimalna ilość pomiarów</w:t>
            </w:r>
          </w:p>
        </w:tc>
      </w:tr>
      <w:tr w:rsidR="0037114D" w:rsidRPr="00BC13EB" w:rsidTr="002979F4">
        <w:trPr>
          <w:jc w:val="center"/>
        </w:trPr>
        <w:tc>
          <w:tcPr>
            <w:tcW w:w="549" w:type="dxa"/>
            <w:tcBorders>
              <w:top w:val="double" w:sz="4" w:space="0" w:color="auto"/>
            </w:tcBorders>
          </w:tcPr>
          <w:p w:rsidR="0037114D" w:rsidRPr="00BC13EB" w:rsidRDefault="0037114D" w:rsidP="0037114D">
            <w:pPr>
              <w:jc w:val="both"/>
              <w:rPr>
                <w:sz w:val="22"/>
                <w:szCs w:val="22"/>
              </w:rPr>
            </w:pPr>
            <w:r w:rsidRPr="00BC13EB">
              <w:rPr>
                <w:sz w:val="22"/>
                <w:szCs w:val="22"/>
              </w:rPr>
              <w:t>1</w:t>
            </w:r>
          </w:p>
        </w:tc>
        <w:tc>
          <w:tcPr>
            <w:tcW w:w="2152" w:type="dxa"/>
            <w:tcBorders>
              <w:top w:val="double" w:sz="4" w:space="0" w:color="auto"/>
            </w:tcBorders>
          </w:tcPr>
          <w:p w:rsidR="0037114D" w:rsidRPr="00BC13EB" w:rsidRDefault="0037114D" w:rsidP="0037114D">
            <w:pPr>
              <w:numPr>
                <w:ilvl w:val="12"/>
                <w:numId w:val="0"/>
              </w:numPr>
              <w:jc w:val="both"/>
              <w:rPr>
                <w:sz w:val="22"/>
                <w:szCs w:val="22"/>
              </w:rPr>
            </w:pPr>
            <w:r w:rsidRPr="00BC13EB">
              <w:rPr>
                <w:sz w:val="22"/>
                <w:szCs w:val="22"/>
              </w:rPr>
              <w:t>od 0 do 3</w:t>
            </w:r>
          </w:p>
        </w:tc>
        <w:tc>
          <w:tcPr>
            <w:tcW w:w="3637" w:type="dxa"/>
            <w:tcBorders>
              <w:top w:val="double" w:sz="4" w:space="0" w:color="auto"/>
            </w:tcBorders>
          </w:tcPr>
          <w:p w:rsidR="0037114D" w:rsidRPr="00BC13EB" w:rsidRDefault="0037114D" w:rsidP="0037114D">
            <w:pPr>
              <w:numPr>
                <w:ilvl w:val="12"/>
                <w:numId w:val="0"/>
              </w:numPr>
              <w:jc w:val="both"/>
              <w:rPr>
                <w:sz w:val="22"/>
                <w:szCs w:val="22"/>
              </w:rPr>
            </w:pPr>
            <w:r w:rsidRPr="00BC13EB">
              <w:rPr>
                <w:sz w:val="22"/>
                <w:szCs w:val="22"/>
              </w:rPr>
              <w:t>od 0,1 do 0,5 km</w:t>
            </w:r>
          </w:p>
        </w:tc>
        <w:tc>
          <w:tcPr>
            <w:tcW w:w="2660" w:type="dxa"/>
            <w:tcBorders>
              <w:top w:val="double" w:sz="4" w:space="0" w:color="auto"/>
            </w:tcBorders>
          </w:tcPr>
          <w:p w:rsidR="0037114D" w:rsidRPr="00BC13EB" w:rsidRDefault="0037114D" w:rsidP="0037114D">
            <w:pPr>
              <w:numPr>
                <w:ilvl w:val="12"/>
                <w:numId w:val="0"/>
              </w:numPr>
              <w:jc w:val="both"/>
              <w:rPr>
                <w:sz w:val="22"/>
                <w:szCs w:val="22"/>
              </w:rPr>
            </w:pPr>
            <w:r w:rsidRPr="00BC13EB">
              <w:rPr>
                <w:sz w:val="22"/>
                <w:szCs w:val="22"/>
              </w:rPr>
              <w:t>3-6</w:t>
            </w:r>
          </w:p>
        </w:tc>
      </w:tr>
      <w:tr w:rsidR="0037114D" w:rsidRPr="00BC13EB" w:rsidTr="002979F4">
        <w:trPr>
          <w:jc w:val="center"/>
        </w:trPr>
        <w:tc>
          <w:tcPr>
            <w:tcW w:w="549" w:type="dxa"/>
          </w:tcPr>
          <w:p w:rsidR="0037114D" w:rsidRPr="00BC13EB" w:rsidRDefault="0037114D" w:rsidP="0037114D">
            <w:pPr>
              <w:jc w:val="both"/>
              <w:rPr>
                <w:sz w:val="22"/>
                <w:szCs w:val="22"/>
              </w:rPr>
            </w:pPr>
            <w:r w:rsidRPr="00BC13EB">
              <w:rPr>
                <w:sz w:val="22"/>
                <w:szCs w:val="22"/>
              </w:rPr>
              <w:t>2</w:t>
            </w:r>
          </w:p>
        </w:tc>
        <w:tc>
          <w:tcPr>
            <w:tcW w:w="2152" w:type="dxa"/>
          </w:tcPr>
          <w:p w:rsidR="0037114D" w:rsidRPr="00BC13EB" w:rsidRDefault="0037114D" w:rsidP="0037114D">
            <w:pPr>
              <w:numPr>
                <w:ilvl w:val="12"/>
                <w:numId w:val="0"/>
              </w:numPr>
              <w:jc w:val="both"/>
              <w:rPr>
                <w:sz w:val="22"/>
                <w:szCs w:val="22"/>
              </w:rPr>
            </w:pPr>
            <w:r w:rsidRPr="00BC13EB">
              <w:rPr>
                <w:sz w:val="22"/>
                <w:szCs w:val="22"/>
              </w:rPr>
              <w:t>od 3 do 10</w:t>
            </w:r>
          </w:p>
        </w:tc>
        <w:tc>
          <w:tcPr>
            <w:tcW w:w="3637" w:type="dxa"/>
          </w:tcPr>
          <w:p w:rsidR="0037114D" w:rsidRPr="00BC13EB" w:rsidRDefault="0037114D" w:rsidP="0037114D">
            <w:pPr>
              <w:numPr>
                <w:ilvl w:val="12"/>
                <w:numId w:val="0"/>
              </w:numPr>
              <w:jc w:val="both"/>
              <w:rPr>
                <w:sz w:val="22"/>
                <w:szCs w:val="22"/>
              </w:rPr>
            </w:pPr>
            <w:r w:rsidRPr="00BC13EB">
              <w:rPr>
                <w:sz w:val="22"/>
                <w:szCs w:val="22"/>
              </w:rPr>
              <w:t>co 1 km</w:t>
            </w:r>
          </w:p>
        </w:tc>
        <w:tc>
          <w:tcPr>
            <w:tcW w:w="2660" w:type="dxa"/>
          </w:tcPr>
          <w:p w:rsidR="0037114D" w:rsidRPr="00BC13EB" w:rsidRDefault="0037114D" w:rsidP="0037114D">
            <w:pPr>
              <w:numPr>
                <w:ilvl w:val="12"/>
                <w:numId w:val="0"/>
              </w:numPr>
              <w:jc w:val="both"/>
              <w:rPr>
                <w:sz w:val="22"/>
                <w:szCs w:val="22"/>
              </w:rPr>
            </w:pPr>
            <w:r w:rsidRPr="00BC13EB">
              <w:rPr>
                <w:sz w:val="22"/>
                <w:szCs w:val="22"/>
              </w:rPr>
              <w:t>11</w:t>
            </w:r>
          </w:p>
        </w:tc>
      </w:tr>
      <w:tr w:rsidR="0037114D" w:rsidRPr="00BC13EB" w:rsidTr="002979F4">
        <w:trPr>
          <w:jc w:val="center"/>
        </w:trPr>
        <w:tc>
          <w:tcPr>
            <w:tcW w:w="549" w:type="dxa"/>
          </w:tcPr>
          <w:p w:rsidR="0037114D" w:rsidRPr="00BC13EB" w:rsidRDefault="0037114D" w:rsidP="0037114D">
            <w:pPr>
              <w:jc w:val="both"/>
              <w:rPr>
                <w:sz w:val="22"/>
                <w:szCs w:val="22"/>
              </w:rPr>
            </w:pPr>
            <w:r w:rsidRPr="00BC13EB">
              <w:rPr>
                <w:sz w:val="22"/>
                <w:szCs w:val="22"/>
              </w:rPr>
              <w:t>3</w:t>
            </w:r>
          </w:p>
        </w:tc>
        <w:tc>
          <w:tcPr>
            <w:tcW w:w="2152" w:type="dxa"/>
          </w:tcPr>
          <w:p w:rsidR="0037114D" w:rsidRPr="00BC13EB" w:rsidRDefault="0037114D" w:rsidP="0037114D">
            <w:pPr>
              <w:numPr>
                <w:ilvl w:val="12"/>
                <w:numId w:val="0"/>
              </w:numPr>
              <w:jc w:val="both"/>
              <w:rPr>
                <w:sz w:val="22"/>
                <w:szCs w:val="22"/>
              </w:rPr>
            </w:pPr>
            <w:r w:rsidRPr="00BC13EB">
              <w:rPr>
                <w:sz w:val="22"/>
                <w:szCs w:val="22"/>
              </w:rPr>
              <w:t xml:space="preserve">od 10 do 20 </w:t>
            </w:r>
          </w:p>
        </w:tc>
        <w:tc>
          <w:tcPr>
            <w:tcW w:w="3637" w:type="dxa"/>
          </w:tcPr>
          <w:p w:rsidR="0037114D" w:rsidRPr="00BC13EB" w:rsidRDefault="0037114D" w:rsidP="0037114D">
            <w:pPr>
              <w:numPr>
                <w:ilvl w:val="12"/>
                <w:numId w:val="0"/>
              </w:numPr>
              <w:jc w:val="both"/>
              <w:rPr>
                <w:sz w:val="22"/>
                <w:szCs w:val="22"/>
              </w:rPr>
            </w:pPr>
            <w:r w:rsidRPr="00BC13EB">
              <w:rPr>
                <w:sz w:val="22"/>
                <w:szCs w:val="22"/>
              </w:rPr>
              <w:t>co 2 km</w:t>
            </w:r>
          </w:p>
        </w:tc>
        <w:tc>
          <w:tcPr>
            <w:tcW w:w="2660" w:type="dxa"/>
          </w:tcPr>
          <w:p w:rsidR="0037114D" w:rsidRPr="00BC13EB" w:rsidRDefault="0037114D" w:rsidP="0037114D">
            <w:pPr>
              <w:numPr>
                <w:ilvl w:val="12"/>
                <w:numId w:val="0"/>
              </w:numPr>
              <w:jc w:val="both"/>
              <w:rPr>
                <w:sz w:val="22"/>
                <w:szCs w:val="22"/>
              </w:rPr>
            </w:pPr>
            <w:r w:rsidRPr="00BC13EB">
              <w:rPr>
                <w:sz w:val="22"/>
                <w:szCs w:val="22"/>
              </w:rPr>
              <w:t>11</w:t>
            </w:r>
          </w:p>
        </w:tc>
      </w:tr>
      <w:tr w:rsidR="0037114D" w:rsidRPr="00BC13EB" w:rsidTr="002979F4">
        <w:trPr>
          <w:jc w:val="center"/>
        </w:trPr>
        <w:tc>
          <w:tcPr>
            <w:tcW w:w="549" w:type="dxa"/>
          </w:tcPr>
          <w:p w:rsidR="0037114D" w:rsidRPr="00BC13EB" w:rsidRDefault="0037114D" w:rsidP="0037114D">
            <w:pPr>
              <w:jc w:val="both"/>
              <w:rPr>
                <w:sz w:val="22"/>
                <w:szCs w:val="22"/>
              </w:rPr>
            </w:pPr>
            <w:r w:rsidRPr="00BC13EB">
              <w:rPr>
                <w:sz w:val="22"/>
                <w:szCs w:val="22"/>
              </w:rPr>
              <w:t>4</w:t>
            </w:r>
          </w:p>
        </w:tc>
        <w:tc>
          <w:tcPr>
            <w:tcW w:w="2152" w:type="dxa"/>
          </w:tcPr>
          <w:p w:rsidR="0037114D" w:rsidRPr="00BC13EB" w:rsidRDefault="0037114D" w:rsidP="0037114D">
            <w:pPr>
              <w:numPr>
                <w:ilvl w:val="12"/>
                <w:numId w:val="0"/>
              </w:numPr>
              <w:jc w:val="both"/>
              <w:rPr>
                <w:sz w:val="22"/>
                <w:szCs w:val="22"/>
              </w:rPr>
            </w:pPr>
            <w:r w:rsidRPr="00BC13EB">
              <w:rPr>
                <w:sz w:val="22"/>
                <w:szCs w:val="22"/>
              </w:rPr>
              <w:t xml:space="preserve">od 20 do 30    </w:t>
            </w:r>
          </w:p>
        </w:tc>
        <w:tc>
          <w:tcPr>
            <w:tcW w:w="3637" w:type="dxa"/>
          </w:tcPr>
          <w:p w:rsidR="0037114D" w:rsidRPr="00BC13EB" w:rsidRDefault="0037114D" w:rsidP="0037114D">
            <w:pPr>
              <w:numPr>
                <w:ilvl w:val="12"/>
                <w:numId w:val="0"/>
              </w:numPr>
              <w:jc w:val="both"/>
              <w:rPr>
                <w:sz w:val="22"/>
                <w:szCs w:val="22"/>
              </w:rPr>
            </w:pPr>
            <w:r w:rsidRPr="00BC13EB">
              <w:rPr>
                <w:sz w:val="22"/>
                <w:szCs w:val="22"/>
              </w:rPr>
              <w:t>co 3 km</w:t>
            </w:r>
          </w:p>
        </w:tc>
        <w:tc>
          <w:tcPr>
            <w:tcW w:w="2660" w:type="dxa"/>
          </w:tcPr>
          <w:p w:rsidR="0037114D" w:rsidRPr="00BC13EB" w:rsidRDefault="0037114D" w:rsidP="0037114D">
            <w:pPr>
              <w:numPr>
                <w:ilvl w:val="12"/>
                <w:numId w:val="0"/>
              </w:numPr>
              <w:jc w:val="both"/>
              <w:rPr>
                <w:sz w:val="22"/>
                <w:szCs w:val="22"/>
              </w:rPr>
            </w:pPr>
            <w:r w:rsidRPr="00BC13EB">
              <w:rPr>
                <w:sz w:val="22"/>
                <w:szCs w:val="22"/>
              </w:rPr>
              <w:t>11</w:t>
            </w:r>
          </w:p>
        </w:tc>
      </w:tr>
      <w:tr w:rsidR="0037114D" w:rsidRPr="00BC13EB" w:rsidTr="002979F4">
        <w:trPr>
          <w:jc w:val="center"/>
        </w:trPr>
        <w:tc>
          <w:tcPr>
            <w:tcW w:w="549" w:type="dxa"/>
          </w:tcPr>
          <w:p w:rsidR="0037114D" w:rsidRPr="00BC13EB" w:rsidRDefault="0037114D" w:rsidP="0037114D">
            <w:pPr>
              <w:jc w:val="both"/>
              <w:rPr>
                <w:sz w:val="22"/>
                <w:szCs w:val="22"/>
              </w:rPr>
            </w:pPr>
            <w:r w:rsidRPr="00BC13EB">
              <w:rPr>
                <w:sz w:val="22"/>
                <w:szCs w:val="22"/>
              </w:rPr>
              <w:t>5</w:t>
            </w:r>
          </w:p>
        </w:tc>
        <w:tc>
          <w:tcPr>
            <w:tcW w:w="2152" w:type="dxa"/>
          </w:tcPr>
          <w:p w:rsidR="0037114D" w:rsidRPr="00BC13EB" w:rsidRDefault="0037114D" w:rsidP="0037114D">
            <w:pPr>
              <w:numPr>
                <w:ilvl w:val="12"/>
                <w:numId w:val="0"/>
              </w:numPr>
              <w:jc w:val="both"/>
              <w:rPr>
                <w:sz w:val="22"/>
                <w:szCs w:val="22"/>
              </w:rPr>
            </w:pPr>
            <w:r w:rsidRPr="00BC13EB">
              <w:rPr>
                <w:sz w:val="22"/>
                <w:szCs w:val="22"/>
              </w:rPr>
              <w:t>powyżej 30</w:t>
            </w:r>
          </w:p>
        </w:tc>
        <w:tc>
          <w:tcPr>
            <w:tcW w:w="3637" w:type="dxa"/>
          </w:tcPr>
          <w:p w:rsidR="0037114D" w:rsidRPr="00BC13EB" w:rsidRDefault="0037114D" w:rsidP="0037114D">
            <w:pPr>
              <w:numPr>
                <w:ilvl w:val="12"/>
                <w:numId w:val="0"/>
              </w:numPr>
              <w:jc w:val="both"/>
              <w:rPr>
                <w:sz w:val="22"/>
                <w:szCs w:val="22"/>
              </w:rPr>
            </w:pPr>
            <w:r w:rsidRPr="00BC13EB">
              <w:rPr>
                <w:sz w:val="22"/>
                <w:szCs w:val="22"/>
              </w:rPr>
              <w:t>co 4 km</w:t>
            </w:r>
          </w:p>
        </w:tc>
        <w:tc>
          <w:tcPr>
            <w:tcW w:w="2660" w:type="dxa"/>
          </w:tcPr>
          <w:p w:rsidR="0037114D" w:rsidRPr="00BC13EB" w:rsidRDefault="0037114D" w:rsidP="0037114D">
            <w:pPr>
              <w:numPr>
                <w:ilvl w:val="12"/>
                <w:numId w:val="0"/>
              </w:numPr>
              <w:jc w:val="both"/>
              <w:rPr>
                <w:sz w:val="22"/>
                <w:szCs w:val="22"/>
              </w:rPr>
            </w:pPr>
            <w:r w:rsidRPr="00BC13EB">
              <w:rPr>
                <w:sz w:val="22"/>
                <w:szCs w:val="22"/>
              </w:rPr>
              <w:t>&gt; 11</w:t>
            </w:r>
          </w:p>
        </w:tc>
      </w:tr>
    </w:tbl>
    <w:p w:rsidR="0037114D" w:rsidRPr="00BC13EB" w:rsidRDefault="0037114D" w:rsidP="0037114D">
      <w:pPr>
        <w:numPr>
          <w:ilvl w:val="12"/>
          <w:numId w:val="0"/>
        </w:numPr>
        <w:jc w:val="both"/>
        <w:rPr>
          <w:sz w:val="22"/>
          <w:szCs w:val="22"/>
        </w:rPr>
      </w:pPr>
      <w:r w:rsidRPr="00BC13EB">
        <w:rPr>
          <w:sz w:val="22"/>
          <w:szCs w:val="22"/>
        </w:rPr>
        <w:t>Wartość wskaźnika szorstkości zaleca się oznaczyć w 2 – 4 punktach oznakowania odcinka.</w:t>
      </w:r>
    </w:p>
    <w:p w:rsidR="0037114D" w:rsidRPr="00BC13EB" w:rsidRDefault="0037114D" w:rsidP="0037114D">
      <w:pPr>
        <w:keepNext/>
        <w:jc w:val="both"/>
        <w:outlineLvl w:val="1"/>
        <w:rPr>
          <w:b/>
          <w:sz w:val="22"/>
          <w:szCs w:val="22"/>
        </w:rPr>
      </w:pPr>
    </w:p>
    <w:p w:rsidR="0037114D" w:rsidRPr="00BC13EB" w:rsidRDefault="0037114D" w:rsidP="0037114D">
      <w:pPr>
        <w:keepNext/>
        <w:jc w:val="both"/>
        <w:outlineLvl w:val="1"/>
        <w:rPr>
          <w:b/>
          <w:sz w:val="22"/>
          <w:szCs w:val="22"/>
        </w:rPr>
      </w:pPr>
      <w:r w:rsidRPr="00BC13EB">
        <w:rPr>
          <w:b/>
          <w:sz w:val="22"/>
          <w:szCs w:val="22"/>
        </w:rPr>
        <w:t>Tolerancje wymiarów oznakowania</w:t>
      </w:r>
    </w:p>
    <w:p w:rsidR="0037114D" w:rsidRPr="00BC13EB" w:rsidRDefault="0037114D" w:rsidP="0037114D">
      <w:pPr>
        <w:jc w:val="both"/>
        <w:rPr>
          <w:sz w:val="22"/>
          <w:szCs w:val="22"/>
        </w:rPr>
      </w:pPr>
      <w:r w:rsidRPr="00BC13EB">
        <w:rPr>
          <w:sz w:val="22"/>
          <w:szCs w:val="22"/>
        </w:rPr>
        <w:t>Tolerancje nowo wykonanego oznakowania poziomego powinny odpowiadać następującym warunkom:</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 xml:space="preserve">szerokość linii może różnić się od wymaganej o </w:t>
      </w:r>
      <w:r w:rsidRPr="00BC13EB">
        <w:rPr>
          <w:sz w:val="22"/>
          <w:szCs w:val="22"/>
        </w:rPr>
        <w:sym w:font="Symbol" w:char="F0B1"/>
      </w:r>
      <w:r w:rsidRPr="00BC13EB">
        <w:rPr>
          <w:sz w:val="22"/>
          <w:szCs w:val="22"/>
        </w:rPr>
        <w:t xml:space="preserve"> 5 mm,</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długość linii może być mniejsza od wymaganej co najwyżej o 50 mm lub większa co najwyżej o 150 mm,</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 xml:space="preserve">dla linii przerywanych, długość cyklu składającego się z linii i przerwy nie może odbiegać od średniej liczonej z 10 kolejnych cykli o więcej niż </w:t>
      </w:r>
      <w:r w:rsidRPr="00BC13EB">
        <w:rPr>
          <w:sz w:val="22"/>
          <w:szCs w:val="22"/>
        </w:rPr>
        <w:sym w:font="Symbol" w:char="F0B1"/>
      </w:r>
      <w:r w:rsidRPr="00BC13EB">
        <w:rPr>
          <w:sz w:val="22"/>
          <w:szCs w:val="22"/>
        </w:rPr>
        <w:t xml:space="preserve"> 50 mm długości wymaganej,</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 xml:space="preserve">dla strzałek, liter i cyfr rozstaw punktów narożnikowych nie może mieć większej odchyłki od wymaganego wzoru niż </w:t>
      </w:r>
      <w:r w:rsidRPr="00BC13EB">
        <w:rPr>
          <w:sz w:val="22"/>
          <w:szCs w:val="22"/>
        </w:rPr>
        <w:sym w:font="Symbol" w:char="F0B1"/>
      </w:r>
      <w:r w:rsidRPr="00BC13EB">
        <w:rPr>
          <w:sz w:val="22"/>
          <w:szCs w:val="22"/>
        </w:rPr>
        <w:t xml:space="preserve"> 50 mm dla wymiaru długości i </w:t>
      </w:r>
      <w:r w:rsidRPr="00BC13EB">
        <w:rPr>
          <w:sz w:val="22"/>
          <w:szCs w:val="22"/>
        </w:rPr>
        <w:sym w:font="Symbol" w:char="F0B1"/>
      </w:r>
      <w:r w:rsidRPr="00BC13EB">
        <w:rPr>
          <w:sz w:val="22"/>
          <w:szCs w:val="22"/>
        </w:rPr>
        <w:t xml:space="preserve"> 20 mm dla wymiaru szerokości.</w:t>
      </w:r>
    </w:p>
    <w:p w:rsidR="0037114D" w:rsidRPr="00BC13EB" w:rsidRDefault="0037114D" w:rsidP="0037114D">
      <w:pPr>
        <w:numPr>
          <w:ilvl w:val="12"/>
          <w:numId w:val="0"/>
        </w:numPr>
        <w:jc w:val="both"/>
        <w:rPr>
          <w:sz w:val="22"/>
          <w:szCs w:val="22"/>
        </w:rPr>
      </w:pPr>
    </w:p>
    <w:p w:rsidR="0037114D" w:rsidRPr="00BC13EB" w:rsidRDefault="0037114D" w:rsidP="0037114D">
      <w:pPr>
        <w:numPr>
          <w:ilvl w:val="12"/>
          <w:numId w:val="0"/>
        </w:numPr>
        <w:jc w:val="both"/>
        <w:rPr>
          <w:sz w:val="22"/>
          <w:szCs w:val="22"/>
        </w:rPr>
      </w:pPr>
      <w:r w:rsidRPr="00BC13EB">
        <w:rPr>
          <w:sz w:val="22"/>
          <w:szCs w:val="22"/>
        </w:rPr>
        <w:t>Przy wykonywaniu nowego oznakowania poziomego, spowodowanego zmianami organizacji ruchu, należy dokładnie usunąć zbędne stare oznakowanie.</w:t>
      </w:r>
    </w:p>
    <w:p w:rsidR="0037114D" w:rsidRPr="00BC13EB" w:rsidRDefault="0037114D" w:rsidP="0037114D">
      <w:pPr>
        <w:numPr>
          <w:ilvl w:val="12"/>
          <w:numId w:val="0"/>
        </w:numPr>
        <w:jc w:val="both"/>
        <w:rPr>
          <w:sz w:val="22"/>
          <w:szCs w:val="22"/>
        </w:rPr>
      </w:pPr>
    </w:p>
    <w:p w:rsidR="0037114D" w:rsidRPr="00BC13EB" w:rsidRDefault="0037114D" w:rsidP="0037114D">
      <w:pPr>
        <w:numPr>
          <w:ilvl w:val="12"/>
          <w:numId w:val="0"/>
        </w:numPr>
        <w:jc w:val="both"/>
        <w:rPr>
          <w:sz w:val="22"/>
          <w:szCs w:val="22"/>
        </w:rPr>
      </w:pPr>
      <w:r w:rsidRPr="00BC13EB">
        <w:rPr>
          <w:sz w:val="22"/>
          <w:szCs w:val="22"/>
        </w:rPr>
        <w:t>Przy odnawianiu istniejącego oznakowania należy dążyć do  pokrycia pełnej powierzchni istniejących znaków, przy zachowaniu dopuszczalnych tolerancji jak podano powyżej.</w:t>
      </w:r>
    </w:p>
    <w:p w:rsidR="0037114D" w:rsidRPr="00BC13EB" w:rsidRDefault="0037114D" w:rsidP="0037114D">
      <w:pPr>
        <w:numPr>
          <w:ilvl w:val="12"/>
          <w:numId w:val="0"/>
        </w:numPr>
        <w:jc w:val="both"/>
        <w:rPr>
          <w:sz w:val="22"/>
          <w:szCs w:val="22"/>
        </w:rPr>
      </w:pPr>
    </w:p>
    <w:p w:rsidR="0037114D" w:rsidRPr="00BC13EB" w:rsidRDefault="0037114D" w:rsidP="0037114D">
      <w:pPr>
        <w:pStyle w:val="Akapitzlist"/>
        <w:ind w:left="0"/>
        <w:jc w:val="both"/>
        <w:rPr>
          <w:b/>
          <w:sz w:val="22"/>
          <w:szCs w:val="22"/>
        </w:rPr>
      </w:pPr>
      <w:bookmarkStart w:id="399" w:name="_Toc420816686"/>
      <w:r w:rsidRPr="00BC13EB">
        <w:rPr>
          <w:b/>
          <w:sz w:val="22"/>
          <w:szCs w:val="22"/>
        </w:rPr>
        <w:t>6.4. Postępowanie z robotami wadliwymi</w:t>
      </w:r>
    </w:p>
    <w:p w:rsidR="0037114D" w:rsidRPr="00BC13EB" w:rsidRDefault="0037114D" w:rsidP="0037114D">
      <w:pPr>
        <w:pStyle w:val="Akapitzlist"/>
        <w:ind w:left="0"/>
        <w:jc w:val="both"/>
        <w:rPr>
          <w:sz w:val="22"/>
          <w:szCs w:val="22"/>
        </w:rPr>
      </w:pPr>
      <w:r w:rsidRPr="00BC13EB">
        <w:rPr>
          <w:sz w:val="22"/>
          <w:szCs w:val="22"/>
        </w:rPr>
        <w:t>W wypadku stwierdzenia wadliwego wykonania oznakowania lub nie spełniającego wymagań użytkowych określonych w p.5.8, Wykonawca takie roboty na swój koszt poprawi lub wykona ponownie i prawidłowo.</w:t>
      </w:r>
    </w:p>
    <w:p w:rsidR="0037114D" w:rsidRPr="00BC13EB" w:rsidRDefault="0037114D" w:rsidP="0037114D">
      <w:pPr>
        <w:keepNext/>
        <w:keepLines/>
        <w:numPr>
          <w:ilvl w:val="12"/>
          <w:numId w:val="0"/>
        </w:numPr>
        <w:jc w:val="both"/>
        <w:outlineLvl w:val="0"/>
        <w:rPr>
          <w:b/>
          <w:caps/>
          <w:kern w:val="28"/>
          <w:sz w:val="22"/>
          <w:szCs w:val="22"/>
        </w:rPr>
      </w:pPr>
    </w:p>
    <w:p w:rsidR="0037114D" w:rsidRPr="00BC13EB" w:rsidRDefault="0037114D" w:rsidP="0037114D">
      <w:pPr>
        <w:keepNext/>
        <w:keepLines/>
        <w:numPr>
          <w:ilvl w:val="12"/>
          <w:numId w:val="0"/>
        </w:numPr>
        <w:jc w:val="both"/>
        <w:outlineLvl w:val="0"/>
        <w:rPr>
          <w:b/>
          <w:caps/>
          <w:kern w:val="28"/>
          <w:sz w:val="22"/>
          <w:szCs w:val="22"/>
        </w:rPr>
      </w:pPr>
      <w:r w:rsidRPr="00BC13EB">
        <w:rPr>
          <w:b/>
          <w:caps/>
          <w:kern w:val="28"/>
          <w:sz w:val="22"/>
          <w:szCs w:val="22"/>
        </w:rPr>
        <w:t>7. Obmiar robót</w:t>
      </w:r>
      <w:bookmarkEnd w:id="399"/>
    </w:p>
    <w:p w:rsidR="0037114D" w:rsidRPr="00BC13EB" w:rsidRDefault="0037114D" w:rsidP="0037114D">
      <w:pPr>
        <w:numPr>
          <w:ilvl w:val="12"/>
          <w:numId w:val="0"/>
        </w:numPr>
        <w:jc w:val="both"/>
        <w:rPr>
          <w:sz w:val="22"/>
          <w:szCs w:val="22"/>
        </w:rPr>
      </w:pPr>
      <w:r w:rsidRPr="00BC13EB">
        <w:rPr>
          <w:sz w:val="22"/>
          <w:szCs w:val="22"/>
        </w:rPr>
        <w:t>Ogólne zasady obmiaru robót podano w DM.00.00.00.</w:t>
      </w:r>
    </w:p>
    <w:p w:rsidR="0037114D" w:rsidRPr="00BC13EB" w:rsidRDefault="0037114D" w:rsidP="0037114D">
      <w:pPr>
        <w:numPr>
          <w:ilvl w:val="12"/>
          <w:numId w:val="0"/>
        </w:numPr>
        <w:jc w:val="both"/>
        <w:rPr>
          <w:sz w:val="22"/>
          <w:szCs w:val="22"/>
        </w:rPr>
      </w:pPr>
      <w:r w:rsidRPr="00BC13EB">
        <w:rPr>
          <w:sz w:val="22"/>
          <w:szCs w:val="22"/>
        </w:rPr>
        <w:t>Jednostką obmiarową oznakowania poziomego jest m</w:t>
      </w:r>
      <w:r w:rsidRPr="00BC13EB">
        <w:rPr>
          <w:sz w:val="22"/>
          <w:szCs w:val="22"/>
          <w:vertAlign w:val="superscript"/>
        </w:rPr>
        <w:t>2</w:t>
      </w:r>
      <w:r w:rsidRPr="00BC13EB">
        <w:rPr>
          <w:sz w:val="22"/>
          <w:szCs w:val="22"/>
        </w:rPr>
        <w:t xml:space="preserve"> (metr kwadratowy) powierzchni naniesionych oznakowań lub liczba umieszczonych punktowych elementów odblaskowych.</w:t>
      </w:r>
    </w:p>
    <w:p w:rsidR="0037114D" w:rsidRPr="00BC13EB" w:rsidRDefault="0037114D" w:rsidP="0037114D">
      <w:pPr>
        <w:keepNext/>
        <w:keepLines/>
        <w:numPr>
          <w:ilvl w:val="12"/>
          <w:numId w:val="0"/>
        </w:numPr>
        <w:jc w:val="both"/>
        <w:outlineLvl w:val="0"/>
        <w:rPr>
          <w:b/>
          <w:caps/>
          <w:kern w:val="28"/>
          <w:sz w:val="22"/>
          <w:szCs w:val="22"/>
        </w:rPr>
      </w:pPr>
      <w:bookmarkStart w:id="400" w:name="_Toc420816687"/>
    </w:p>
    <w:p w:rsidR="0037114D" w:rsidRPr="00BC13EB" w:rsidRDefault="0037114D" w:rsidP="0037114D">
      <w:pPr>
        <w:keepNext/>
        <w:keepLines/>
        <w:numPr>
          <w:ilvl w:val="12"/>
          <w:numId w:val="0"/>
        </w:numPr>
        <w:jc w:val="both"/>
        <w:outlineLvl w:val="0"/>
        <w:rPr>
          <w:b/>
          <w:caps/>
          <w:kern w:val="28"/>
          <w:sz w:val="22"/>
          <w:szCs w:val="22"/>
        </w:rPr>
      </w:pPr>
      <w:r w:rsidRPr="00BC13EB">
        <w:rPr>
          <w:b/>
          <w:caps/>
          <w:kern w:val="28"/>
          <w:sz w:val="22"/>
          <w:szCs w:val="22"/>
        </w:rPr>
        <w:t>8. odbiór robót</w:t>
      </w:r>
      <w:bookmarkEnd w:id="400"/>
    </w:p>
    <w:p w:rsidR="0037114D" w:rsidRPr="00BC13EB" w:rsidRDefault="0037114D" w:rsidP="0037114D">
      <w:pPr>
        <w:numPr>
          <w:ilvl w:val="12"/>
          <w:numId w:val="0"/>
        </w:numPr>
        <w:jc w:val="both"/>
        <w:rPr>
          <w:sz w:val="22"/>
          <w:szCs w:val="22"/>
        </w:rPr>
      </w:pPr>
      <w:r w:rsidRPr="00BC13EB">
        <w:rPr>
          <w:sz w:val="22"/>
          <w:szCs w:val="22"/>
        </w:rPr>
        <w:t>Ogólne zasady odbioru robót podano w DM.00.00.00.</w:t>
      </w:r>
    </w:p>
    <w:p w:rsidR="0037114D" w:rsidRPr="00BC13EB" w:rsidRDefault="0037114D" w:rsidP="0037114D">
      <w:pPr>
        <w:numPr>
          <w:ilvl w:val="12"/>
          <w:numId w:val="0"/>
        </w:numPr>
        <w:jc w:val="both"/>
        <w:rPr>
          <w:sz w:val="22"/>
          <w:szCs w:val="22"/>
        </w:rPr>
      </w:pPr>
      <w:r w:rsidRPr="00BC13EB">
        <w:rPr>
          <w:sz w:val="22"/>
          <w:szCs w:val="22"/>
        </w:rPr>
        <w:t>Roboty uznaje się za wykonane zgodnie z dokumentacją projektową i specyfikacjami, jeżeli wszystkie pomiary i badania, z zachowaniem tolerancji wg p.6. dały wyniki pozytywne.</w:t>
      </w:r>
    </w:p>
    <w:p w:rsidR="0037114D" w:rsidRPr="00BC13EB" w:rsidRDefault="0037114D" w:rsidP="0037114D">
      <w:pPr>
        <w:keepNext/>
        <w:keepLines/>
        <w:numPr>
          <w:ilvl w:val="12"/>
          <w:numId w:val="0"/>
        </w:numPr>
        <w:jc w:val="both"/>
        <w:outlineLvl w:val="0"/>
        <w:rPr>
          <w:b/>
          <w:caps/>
          <w:kern w:val="28"/>
          <w:sz w:val="22"/>
          <w:szCs w:val="22"/>
        </w:rPr>
      </w:pPr>
      <w:bookmarkStart w:id="401" w:name="_Toc420816688"/>
    </w:p>
    <w:p w:rsidR="0037114D" w:rsidRPr="00BC13EB" w:rsidRDefault="0037114D" w:rsidP="0037114D">
      <w:pPr>
        <w:keepNext/>
        <w:keepLines/>
        <w:numPr>
          <w:ilvl w:val="12"/>
          <w:numId w:val="0"/>
        </w:numPr>
        <w:jc w:val="both"/>
        <w:outlineLvl w:val="0"/>
        <w:rPr>
          <w:b/>
          <w:caps/>
          <w:kern w:val="28"/>
          <w:sz w:val="22"/>
          <w:szCs w:val="22"/>
        </w:rPr>
      </w:pPr>
      <w:r w:rsidRPr="00BC13EB">
        <w:rPr>
          <w:b/>
          <w:caps/>
          <w:kern w:val="28"/>
          <w:sz w:val="22"/>
          <w:szCs w:val="22"/>
        </w:rPr>
        <w:t>9. podstawa płatności</w:t>
      </w:r>
      <w:bookmarkEnd w:id="401"/>
    </w:p>
    <w:p w:rsidR="0037114D" w:rsidRPr="00BC13EB" w:rsidRDefault="0037114D" w:rsidP="0037114D">
      <w:pPr>
        <w:numPr>
          <w:ilvl w:val="12"/>
          <w:numId w:val="0"/>
        </w:numPr>
        <w:jc w:val="both"/>
        <w:rPr>
          <w:sz w:val="22"/>
          <w:szCs w:val="22"/>
        </w:rPr>
      </w:pPr>
      <w:r w:rsidRPr="00BC13EB">
        <w:rPr>
          <w:sz w:val="22"/>
          <w:szCs w:val="22"/>
        </w:rPr>
        <w:t xml:space="preserve">Ogólne ustalenia dotyczące podstawy płatności podano w DM.00.00.00. </w:t>
      </w:r>
    </w:p>
    <w:p w:rsidR="0037114D" w:rsidRPr="00BC13EB" w:rsidRDefault="0037114D" w:rsidP="0037114D">
      <w:pPr>
        <w:numPr>
          <w:ilvl w:val="12"/>
          <w:numId w:val="0"/>
        </w:numPr>
        <w:jc w:val="both"/>
        <w:rPr>
          <w:sz w:val="22"/>
          <w:szCs w:val="22"/>
        </w:rPr>
      </w:pPr>
      <w:r w:rsidRPr="00BC13EB">
        <w:rPr>
          <w:sz w:val="22"/>
          <w:szCs w:val="22"/>
        </w:rPr>
        <w:t>Cena 1 m</w:t>
      </w:r>
      <w:r w:rsidRPr="00BC13EB">
        <w:rPr>
          <w:sz w:val="22"/>
          <w:szCs w:val="22"/>
          <w:vertAlign w:val="superscript"/>
        </w:rPr>
        <w:t>2</w:t>
      </w:r>
      <w:r w:rsidRPr="00BC13EB">
        <w:rPr>
          <w:sz w:val="22"/>
          <w:szCs w:val="22"/>
        </w:rPr>
        <w:t xml:space="preserve"> wykonania robót obejmuje:</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prace pomiarowe, roboty przygotowawcze i oznakowanie robót,</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przygotowanie i dostarczenie materiałów,</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oczyszczenie podłoża (nawierzchni),</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przedznakowanie,</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naniesienie powłoki znaków na nawierzchnię drogi o kształtach i wymiarach zgodnych z dokumentacją projektową i załącznikiem nr 2 do rozporządzenia Ministra Infrastruktury,</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ochrona znaków przed zniszczeniem przez pojazdy w czasie prowadzenia robót,</w:t>
      </w:r>
    </w:p>
    <w:p w:rsidR="0037114D" w:rsidRPr="00BC13EB" w:rsidRDefault="0037114D" w:rsidP="0037114D">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przeprowadzenie pomiarów i badań laboratoryjnych wymaganych w specyfikacji technicznej.</w:t>
      </w:r>
    </w:p>
    <w:p w:rsidR="0037114D" w:rsidRPr="00BC13EB" w:rsidRDefault="0037114D" w:rsidP="0037114D">
      <w:pPr>
        <w:keepNext/>
        <w:keepLines/>
        <w:jc w:val="both"/>
        <w:outlineLvl w:val="0"/>
        <w:rPr>
          <w:b/>
          <w:caps/>
          <w:kern w:val="28"/>
          <w:sz w:val="22"/>
          <w:szCs w:val="22"/>
        </w:rPr>
      </w:pPr>
      <w:bookmarkStart w:id="402" w:name="_Toc420816689"/>
    </w:p>
    <w:p w:rsidR="0037114D" w:rsidRPr="00BC13EB" w:rsidRDefault="0037114D" w:rsidP="0037114D">
      <w:pPr>
        <w:keepNext/>
        <w:keepLines/>
        <w:jc w:val="both"/>
        <w:outlineLvl w:val="0"/>
        <w:rPr>
          <w:b/>
          <w:caps/>
          <w:kern w:val="28"/>
          <w:sz w:val="22"/>
          <w:szCs w:val="22"/>
        </w:rPr>
      </w:pPr>
      <w:r w:rsidRPr="00BC13EB">
        <w:rPr>
          <w:b/>
          <w:caps/>
          <w:kern w:val="28"/>
          <w:sz w:val="22"/>
          <w:szCs w:val="22"/>
        </w:rPr>
        <w:t>10. przepisy  związane</w:t>
      </w:r>
      <w:bookmarkEnd w:id="402"/>
    </w:p>
    <w:p w:rsidR="0037114D" w:rsidRPr="00BC13EB" w:rsidRDefault="0037114D" w:rsidP="0037114D">
      <w:pPr>
        <w:keepNext/>
        <w:jc w:val="both"/>
        <w:outlineLvl w:val="1"/>
        <w:rPr>
          <w:b/>
          <w:sz w:val="22"/>
          <w:szCs w:val="22"/>
        </w:rPr>
      </w:pPr>
      <w:r w:rsidRPr="00BC13EB">
        <w:rPr>
          <w:b/>
          <w:sz w:val="22"/>
          <w:szCs w:val="22"/>
        </w:rPr>
        <w:t>10.1. Normy</w:t>
      </w:r>
    </w:p>
    <w:p w:rsidR="0037114D" w:rsidRPr="00BC13EB" w:rsidRDefault="0037114D" w:rsidP="0037114D">
      <w:pPr>
        <w:pStyle w:val="Akapitzlist"/>
        <w:numPr>
          <w:ilvl w:val="0"/>
          <w:numId w:val="175"/>
        </w:numPr>
        <w:suppressAutoHyphens/>
        <w:overflowPunct w:val="0"/>
        <w:autoSpaceDE w:val="0"/>
        <w:ind w:left="0" w:firstLine="0"/>
        <w:contextualSpacing/>
        <w:jc w:val="both"/>
        <w:textAlignment w:val="baseline"/>
        <w:rPr>
          <w:sz w:val="22"/>
          <w:szCs w:val="22"/>
          <w:lang w:val="de-DE"/>
        </w:rPr>
      </w:pPr>
      <w:r w:rsidRPr="00BC13EB">
        <w:rPr>
          <w:sz w:val="22"/>
          <w:szCs w:val="22"/>
          <w:lang w:val="de-DE"/>
        </w:rPr>
        <w:t>PN-EN 1423</w:t>
      </w:r>
      <w:r w:rsidRPr="00BC13EB">
        <w:rPr>
          <w:sz w:val="22"/>
          <w:szCs w:val="22"/>
        </w:rPr>
        <w:t xml:space="preserve">  Materiały do poziomego oznakowania dróg Materiały do posypywania. Kulki szklane, kruszywo przeciwpoślizgowe i ich mieszaniny)</w:t>
      </w:r>
    </w:p>
    <w:p w:rsidR="0037114D" w:rsidRPr="00BC13EB" w:rsidRDefault="0037114D" w:rsidP="0037114D">
      <w:pPr>
        <w:pStyle w:val="Akapitzlist"/>
        <w:numPr>
          <w:ilvl w:val="0"/>
          <w:numId w:val="175"/>
        </w:numPr>
        <w:suppressAutoHyphens/>
        <w:overflowPunct w:val="0"/>
        <w:autoSpaceDE w:val="0"/>
        <w:ind w:left="0" w:firstLine="0"/>
        <w:contextualSpacing/>
        <w:jc w:val="both"/>
        <w:textAlignment w:val="baseline"/>
        <w:rPr>
          <w:sz w:val="22"/>
          <w:szCs w:val="22"/>
          <w:lang w:val="de-DE"/>
        </w:rPr>
      </w:pPr>
      <w:r w:rsidRPr="00BC13EB">
        <w:rPr>
          <w:sz w:val="22"/>
          <w:szCs w:val="22"/>
          <w:lang w:val="de-DE"/>
        </w:rPr>
        <w:t xml:space="preserve">PN-EN 1463-1 </w:t>
      </w:r>
      <w:r w:rsidRPr="00BC13EB">
        <w:rPr>
          <w:sz w:val="22"/>
          <w:szCs w:val="22"/>
        </w:rPr>
        <w:t>Materiały do poziomego oznakowania dróg. Punktowe elementy odblaskowe Część 1: Wymagania dotyczące charakterystyki nowego elementu</w:t>
      </w:r>
    </w:p>
    <w:p w:rsidR="0037114D" w:rsidRPr="00BC13EB" w:rsidRDefault="0037114D" w:rsidP="0037114D">
      <w:pPr>
        <w:pStyle w:val="Akapitzlist"/>
        <w:keepNext/>
        <w:numPr>
          <w:ilvl w:val="0"/>
          <w:numId w:val="175"/>
        </w:numPr>
        <w:suppressAutoHyphens/>
        <w:overflowPunct w:val="0"/>
        <w:autoSpaceDE w:val="0"/>
        <w:ind w:left="0" w:firstLine="0"/>
        <w:contextualSpacing/>
        <w:jc w:val="both"/>
        <w:textAlignment w:val="baseline"/>
        <w:outlineLvl w:val="1"/>
        <w:rPr>
          <w:sz w:val="22"/>
          <w:szCs w:val="22"/>
        </w:rPr>
      </w:pPr>
      <w:r w:rsidRPr="00BC13EB">
        <w:rPr>
          <w:sz w:val="22"/>
          <w:szCs w:val="22"/>
          <w:lang w:val="de-DE"/>
        </w:rPr>
        <w:t xml:space="preserve">PN-EN 1436 </w:t>
      </w:r>
      <w:r w:rsidRPr="00BC13EB">
        <w:rPr>
          <w:sz w:val="22"/>
          <w:szCs w:val="22"/>
        </w:rPr>
        <w:t>Materiały do poziomego oznakowania dróg. Wymagania dotyczące poziomych oznakowań dróg</w:t>
      </w:r>
    </w:p>
    <w:p w:rsidR="0037114D" w:rsidRPr="00BC13EB" w:rsidRDefault="0037114D" w:rsidP="0037114D">
      <w:pPr>
        <w:pStyle w:val="Akapitzlist"/>
        <w:keepNext/>
        <w:numPr>
          <w:ilvl w:val="0"/>
          <w:numId w:val="175"/>
        </w:numPr>
        <w:suppressAutoHyphens/>
        <w:overflowPunct w:val="0"/>
        <w:autoSpaceDE w:val="0"/>
        <w:ind w:left="0" w:firstLine="0"/>
        <w:contextualSpacing/>
        <w:jc w:val="both"/>
        <w:textAlignment w:val="baseline"/>
        <w:outlineLvl w:val="1"/>
        <w:rPr>
          <w:sz w:val="22"/>
          <w:szCs w:val="22"/>
        </w:rPr>
      </w:pPr>
      <w:r w:rsidRPr="00BC13EB">
        <w:rPr>
          <w:sz w:val="22"/>
          <w:szCs w:val="22"/>
        </w:rPr>
        <w:t>PN-EN 1871 Materiały do poziomego oznakowania dróg. Właściwości fizyczne</w:t>
      </w:r>
    </w:p>
    <w:p w:rsidR="0037114D" w:rsidRPr="00BC13EB" w:rsidRDefault="0037114D" w:rsidP="0037114D">
      <w:pPr>
        <w:pStyle w:val="Akapitzlist"/>
        <w:keepNext/>
        <w:numPr>
          <w:ilvl w:val="0"/>
          <w:numId w:val="175"/>
        </w:numPr>
        <w:suppressAutoHyphens/>
        <w:overflowPunct w:val="0"/>
        <w:autoSpaceDE w:val="0"/>
        <w:ind w:left="0" w:firstLine="0"/>
        <w:contextualSpacing/>
        <w:jc w:val="both"/>
        <w:textAlignment w:val="baseline"/>
        <w:outlineLvl w:val="1"/>
        <w:rPr>
          <w:sz w:val="22"/>
          <w:szCs w:val="22"/>
        </w:rPr>
      </w:pPr>
      <w:r w:rsidRPr="00BC13EB">
        <w:rPr>
          <w:sz w:val="22"/>
          <w:szCs w:val="22"/>
        </w:rPr>
        <w:t>PN-EN 13036-4 Drogi samochodowe i lotniskowe. Metody badań. Część 4: Metoda pomiaru oporów poślizgu/poślizgnięcia na powierzchni: Próba wahadła</w:t>
      </w:r>
    </w:p>
    <w:p w:rsidR="0037114D" w:rsidRPr="00BC13EB" w:rsidRDefault="0037114D" w:rsidP="0037114D">
      <w:pPr>
        <w:keepNext/>
        <w:jc w:val="both"/>
        <w:outlineLvl w:val="1"/>
        <w:rPr>
          <w:b/>
          <w:sz w:val="22"/>
          <w:szCs w:val="22"/>
          <w:lang w:val="de-DE"/>
        </w:rPr>
      </w:pPr>
    </w:p>
    <w:p w:rsidR="0037114D" w:rsidRPr="00BC13EB" w:rsidRDefault="0037114D" w:rsidP="0037114D">
      <w:pPr>
        <w:keepNext/>
        <w:jc w:val="both"/>
        <w:outlineLvl w:val="1"/>
        <w:rPr>
          <w:b/>
          <w:sz w:val="22"/>
          <w:szCs w:val="22"/>
        </w:rPr>
      </w:pPr>
      <w:r w:rsidRPr="00BC13EB">
        <w:rPr>
          <w:b/>
          <w:sz w:val="22"/>
          <w:szCs w:val="22"/>
          <w:lang w:val="de-DE"/>
        </w:rPr>
        <w:t xml:space="preserve">10.2. </w:t>
      </w:r>
      <w:r w:rsidRPr="00BC13EB">
        <w:rPr>
          <w:b/>
          <w:sz w:val="22"/>
          <w:szCs w:val="22"/>
        </w:rPr>
        <w:t>Przepisy związane i inne dokumenty</w:t>
      </w:r>
    </w:p>
    <w:p w:rsidR="0037114D" w:rsidRPr="00BC13EB" w:rsidRDefault="0037114D" w:rsidP="0037114D">
      <w:pPr>
        <w:pStyle w:val="Akapitzlist"/>
        <w:numPr>
          <w:ilvl w:val="0"/>
          <w:numId w:val="176"/>
        </w:numPr>
        <w:overflowPunct w:val="0"/>
        <w:autoSpaceDE w:val="0"/>
        <w:autoSpaceDN w:val="0"/>
        <w:adjustRightInd w:val="0"/>
        <w:ind w:left="0" w:firstLine="0"/>
        <w:contextualSpacing/>
        <w:jc w:val="both"/>
        <w:textAlignment w:val="baseline"/>
        <w:rPr>
          <w:sz w:val="22"/>
          <w:szCs w:val="22"/>
        </w:rPr>
      </w:pPr>
      <w:r w:rsidRPr="00BC13EB">
        <w:rPr>
          <w:sz w:val="22"/>
          <w:szCs w:val="22"/>
        </w:rPr>
        <w:t>Załącznik nr 2 do rozporządzenia Ministra Infrastruktury z dnia 3 lipca 2003 r. Szczegółowe warunki techniczne dla znaków drogowych poziomych i warunki ich umieszczania na drogach (Dz.U.2003.220. 2181 z późniejszymi zmianami)</w:t>
      </w:r>
    </w:p>
    <w:p w:rsidR="0037114D" w:rsidRPr="00BC13EB" w:rsidRDefault="0037114D" w:rsidP="0037114D">
      <w:pPr>
        <w:tabs>
          <w:tab w:val="left" w:pos="4063"/>
        </w:tabs>
        <w:rPr>
          <w:sz w:val="22"/>
          <w:szCs w:val="22"/>
        </w:rPr>
      </w:pPr>
    </w:p>
    <w:p w:rsidR="002979F4" w:rsidRPr="00BC13EB" w:rsidRDefault="002979F4" w:rsidP="0037114D">
      <w:pPr>
        <w:tabs>
          <w:tab w:val="left" w:pos="4063"/>
        </w:tabs>
        <w:rPr>
          <w:sz w:val="22"/>
          <w:szCs w:val="22"/>
        </w:rPr>
        <w:sectPr w:rsidR="002979F4" w:rsidRPr="00BC13EB" w:rsidSect="009E3E5F">
          <w:pgSz w:w="11907" w:h="16840" w:code="9"/>
          <w:pgMar w:top="1417" w:right="1417" w:bottom="1417" w:left="1417" w:header="709" w:footer="709" w:gutter="0"/>
          <w:cols w:space="708"/>
          <w:docGrid w:linePitch="272"/>
        </w:sectPr>
      </w:pPr>
    </w:p>
    <w:p w:rsidR="002979F4" w:rsidRPr="001657B4" w:rsidRDefault="002979F4" w:rsidP="001657B4">
      <w:pPr>
        <w:tabs>
          <w:tab w:val="left" w:pos="1560"/>
          <w:tab w:val="left" w:pos="1701"/>
          <w:tab w:val="left" w:pos="5187"/>
        </w:tabs>
        <w:spacing w:line="480" w:lineRule="auto"/>
        <w:jc w:val="center"/>
        <w:rPr>
          <w:b/>
          <w:sz w:val="32"/>
          <w:szCs w:val="32"/>
        </w:rPr>
      </w:pPr>
    </w:p>
    <w:p w:rsidR="002979F4" w:rsidRPr="001657B4" w:rsidRDefault="002979F4" w:rsidP="001657B4">
      <w:pPr>
        <w:tabs>
          <w:tab w:val="left" w:pos="1560"/>
          <w:tab w:val="left" w:pos="1701"/>
          <w:tab w:val="left" w:pos="5187"/>
        </w:tabs>
        <w:spacing w:line="480" w:lineRule="auto"/>
        <w:jc w:val="center"/>
        <w:rPr>
          <w:b/>
          <w:sz w:val="32"/>
          <w:szCs w:val="32"/>
        </w:rPr>
      </w:pPr>
    </w:p>
    <w:p w:rsidR="002979F4" w:rsidRPr="001657B4" w:rsidRDefault="002979F4" w:rsidP="001657B4">
      <w:pPr>
        <w:tabs>
          <w:tab w:val="left" w:pos="1560"/>
          <w:tab w:val="left" w:pos="1701"/>
          <w:tab w:val="left" w:pos="5187"/>
        </w:tabs>
        <w:spacing w:line="480" w:lineRule="auto"/>
        <w:jc w:val="center"/>
        <w:rPr>
          <w:b/>
          <w:sz w:val="32"/>
          <w:szCs w:val="32"/>
        </w:rPr>
      </w:pPr>
    </w:p>
    <w:p w:rsidR="002979F4" w:rsidRPr="001657B4" w:rsidRDefault="002979F4" w:rsidP="001657B4">
      <w:pPr>
        <w:tabs>
          <w:tab w:val="left" w:pos="1560"/>
          <w:tab w:val="left" w:pos="1701"/>
          <w:tab w:val="left" w:pos="5187"/>
        </w:tabs>
        <w:spacing w:line="480" w:lineRule="auto"/>
        <w:jc w:val="center"/>
        <w:rPr>
          <w:b/>
          <w:sz w:val="32"/>
          <w:szCs w:val="32"/>
        </w:rPr>
      </w:pPr>
    </w:p>
    <w:p w:rsidR="002979F4" w:rsidRPr="001657B4" w:rsidRDefault="002979F4" w:rsidP="001657B4">
      <w:pPr>
        <w:tabs>
          <w:tab w:val="left" w:pos="1560"/>
          <w:tab w:val="left" w:pos="1701"/>
          <w:tab w:val="left" w:pos="5187"/>
        </w:tabs>
        <w:spacing w:line="480" w:lineRule="auto"/>
        <w:jc w:val="center"/>
        <w:rPr>
          <w:b/>
          <w:sz w:val="32"/>
          <w:szCs w:val="32"/>
        </w:rPr>
      </w:pPr>
    </w:p>
    <w:p w:rsidR="002979F4" w:rsidRPr="001657B4" w:rsidRDefault="002979F4" w:rsidP="001657B4">
      <w:pPr>
        <w:tabs>
          <w:tab w:val="left" w:pos="1560"/>
          <w:tab w:val="left" w:pos="1701"/>
          <w:tab w:val="left" w:pos="5187"/>
        </w:tabs>
        <w:spacing w:line="480" w:lineRule="auto"/>
        <w:jc w:val="center"/>
        <w:rPr>
          <w:b/>
          <w:sz w:val="32"/>
          <w:szCs w:val="32"/>
        </w:rPr>
      </w:pPr>
    </w:p>
    <w:p w:rsidR="002979F4" w:rsidRDefault="002979F4" w:rsidP="001657B4">
      <w:pPr>
        <w:tabs>
          <w:tab w:val="left" w:pos="1560"/>
          <w:tab w:val="left" w:pos="1701"/>
          <w:tab w:val="left" w:pos="5187"/>
        </w:tabs>
        <w:spacing w:line="480" w:lineRule="auto"/>
        <w:jc w:val="center"/>
        <w:rPr>
          <w:b/>
          <w:sz w:val="32"/>
          <w:szCs w:val="32"/>
        </w:rPr>
      </w:pPr>
    </w:p>
    <w:p w:rsidR="001657B4" w:rsidRPr="001657B4" w:rsidRDefault="001657B4" w:rsidP="001657B4">
      <w:pPr>
        <w:tabs>
          <w:tab w:val="left" w:pos="1560"/>
          <w:tab w:val="left" w:pos="1701"/>
          <w:tab w:val="left" w:pos="5187"/>
        </w:tabs>
        <w:spacing w:line="480" w:lineRule="auto"/>
        <w:jc w:val="center"/>
        <w:rPr>
          <w:b/>
          <w:sz w:val="32"/>
          <w:szCs w:val="32"/>
        </w:rPr>
      </w:pPr>
    </w:p>
    <w:p w:rsidR="002979F4" w:rsidRPr="001657B4" w:rsidRDefault="002979F4" w:rsidP="001657B4">
      <w:pPr>
        <w:tabs>
          <w:tab w:val="left" w:pos="1560"/>
          <w:tab w:val="left" w:pos="1701"/>
          <w:tab w:val="left" w:pos="5187"/>
        </w:tabs>
        <w:spacing w:line="480" w:lineRule="auto"/>
        <w:jc w:val="center"/>
        <w:rPr>
          <w:b/>
          <w:sz w:val="32"/>
          <w:szCs w:val="32"/>
        </w:rPr>
      </w:pPr>
      <w:r w:rsidRPr="001657B4">
        <w:rPr>
          <w:b/>
          <w:sz w:val="32"/>
          <w:szCs w:val="32"/>
        </w:rPr>
        <w:t xml:space="preserve">D.07.02.01. </w:t>
      </w:r>
    </w:p>
    <w:p w:rsidR="002979F4" w:rsidRPr="001657B4" w:rsidRDefault="002979F4" w:rsidP="001657B4">
      <w:pPr>
        <w:tabs>
          <w:tab w:val="left" w:pos="1560"/>
          <w:tab w:val="left" w:pos="1701"/>
          <w:tab w:val="left" w:pos="5187"/>
        </w:tabs>
        <w:spacing w:line="480" w:lineRule="auto"/>
        <w:jc w:val="center"/>
        <w:rPr>
          <w:b/>
          <w:sz w:val="32"/>
          <w:szCs w:val="32"/>
        </w:rPr>
      </w:pPr>
      <w:r w:rsidRPr="001657B4">
        <w:rPr>
          <w:b/>
          <w:sz w:val="32"/>
          <w:szCs w:val="32"/>
        </w:rPr>
        <w:t>OZNAKOWANIE PIONOWE</w:t>
      </w:r>
    </w:p>
    <w:p w:rsidR="002979F4" w:rsidRPr="001657B4" w:rsidRDefault="002979F4" w:rsidP="001657B4">
      <w:pPr>
        <w:tabs>
          <w:tab w:val="left" w:pos="1560"/>
          <w:tab w:val="left" w:pos="1701"/>
          <w:tab w:val="left" w:pos="5187"/>
        </w:tabs>
        <w:spacing w:line="480" w:lineRule="auto"/>
        <w:jc w:val="center"/>
        <w:rPr>
          <w:b/>
          <w:sz w:val="32"/>
          <w:szCs w:val="32"/>
        </w:rPr>
      </w:pPr>
    </w:p>
    <w:p w:rsidR="002979F4" w:rsidRPr="00BC13EB" w:rsidRDefault="002979F4" w:rsidP="002979F4">
      <w:pPr>
        <w:tabs>
          <w:tab w:val="left" w:pos="4063"/>
        </w:tabs>
        <w:jc w:val="center"/>
        <w:rPr>
          <w:b/>
          <w:sz w:val="22"/>
          <w:szCs w:val="22"/>
        </w:rPr>
      </w:pPr>
    </w:p>
    <w:p w:rsidR="002979F4" w:rsidRPr="00BC13EB" w:rsidRDefault="002979F4" w:rsidP="002979F4">
      <w:pPr>
        <w:tabs>
          <w:tab w:val="left" w:pos="4063"/>
        </w:tabs>
        <w:jc w:val="center"/>
        <w:rPr>
          <w:b/>
          <w:sz w:val="22"/>
          <w:szCs w:val="22"/>
        </w:rPr>
      </w:pPr>
    </w:p>
    <w:p w:rsidR="002979F4" w:rsidRPr="00BC13EB" w:rsidRDefault="002979F4" w:rsidP="002979F4">
      <w:pPr>
        <w:tabs>
          <w:tab w:val="left" w:pos="4063"/>
        </w:tabs>
        <w:jc w:val="center"/>
        <w:rPr>
          <w:sz w:val="22"/>
          <w:szCs w:val="22"/>
        </w:rPr>
        <w:sectPr w:rsidR="002979F4" w:rsidRPr="00BC13EB" w:rsidSect="009E3E5F">
          <w:headerReference w:type="default" r:id="rId132"/>
          <w:pgSz w:w="11907" w:h="16840" w:code="9"/>
          <w:pgMar w:top="1417" w:right="1417" w:bottom="1417" w:left="1417" w:header="709" w:footer="709" w:gutter="0"/>
          <w:cols w:space="708"/>
          <w:docGrid w:linePitch="272"/>
        </w:sectPr>
      </w:pPr>
    </w:p>
    <w:p w:rsidR="002979F4" w:rsidRPr="00BC13EB" w:rsidRDefault="002979F4" w:rsidP="002979F4">
      <w:pPr>
        <w:tabs>
          <w:tab w:val="left" w:pos="4063"/>
        </w:tabs>
        <w:jc w:val="center"/>
        <w:rPr>
          <w:sz w:val="22"/>
          <w:szCs w:val="22"/>
        </w:rPr>
      </w:pPr>
    </w:p>
    <w:p w:rsidR="002979F4" w:rsidRPr="00BC13EB" w:rsidRDefault="002979F4" w:rsidP="002979F4">
      <w:pPr>
        <w:tabs>
          <w:tab w:val="left" w:pos="4063"/>
        </w:tabs>
        <w:jc w:val="center"/>
        <w:rPr>
          <w:sz w:val="22"/>
          <w:szCs w:val="22"/>
        </w:rPr>
      </w:pPr>
    </w:p>
    <w:p w:rsidR="002979F4" w:rsidRPr="00BC13EB" w:rsidRDefault="002979F4" w:rsidP="002979F4">
      <w:pPr>
        <w:tabs>
          <w:tab w:val="left" w:pos="4063"/>
        </w:tabs>
        <w:jc w:val="center"/>
        <w:rPr>
          <w:sz w:val="22"/>
          <w:szCs w:val="22"/>
        </w:rPr>
      </w:pPr>
    </w:p>
    <w:p w:rsidR="002979F4" w:rsidRPr="00BC13EB" w:rsidRDefault="002979F4" w:rsidP="002979F4">
      <w:pPr>
        <w:tabs>
          <w:tab w:val="left" w:pos="4063"/>
        </w:tabs>
        <w:jc w:val="center"/>
        <w:rPr>
          <w:sz w:val="22"/>
          <w:szCs w:val="22"/>
        </w:rPr>
      </w:pPr>
    </w:p>
    <w:p w:rsidR="002979F4" w:rsidRPr="00BC13EB" w:rsidRDefault="002979F4" w:rsidP="002979F4">
      <w:pPr>
        <w:tabs>
          <w:tab w:val="left" w:pos="4063"/>
        </w:tabs>
        <w:jc w:val="center"/>
        <w:rPr>
          <w:sz w:val="22"/>
          <w:szCs w:val="22"/>
        </w:rPr>
        <w:sectPr w:rsidR="002979F4" w:rsidRPr="00BC13EB" w:rsidSect="009E3E5F">
          <w:headerReference w:type="even" r:id="rId133"/>
          <w:pgSz w:w="11907" w:h="16840" w:code="9"/>
          <w:pgMar w:top="1417" w:right="1417" w:bottom="1417" w:left="1417" w:header="709" w:footer="709" w:gutter="0"/>
          <w:cols w:space="708"/>
          <w:docGrid w:linePitch="272"/>
        </w:sectPr>
      </w:pPr>
    </w:p>
    <w:p w:rsidR="002979F4" w:rsidRPr="00BC13EB" w:rsidRDefault="002979F4" w:rsidP="005B2CC8">
      <w:pPr>
        <w:pStyle w:val="Nagwek1"/>
        <w:keepLines w:val="0"/>
        <w:numPr>
          <w:ilvl w:val="0"/>
          <w:numId w:val="189"/>
        </w:numPr>
        <w:suppressAutoHyphens w:val="0"/>
        <w:overflowPunct/>
        <w:autoSpaceDE/>
        <w:spacing w:before="0" w:after="0"/>
        <w:textAlignment w:val="auto"/>
        <w:rPr>
          <w:sz w:val="22"/>
          <w:szCs w:val="22"/>
        </w:rPr>
      </w:pPr>
      <w:r w:rsidRPr="00BC13EB">
        <w:rPr>
          <w:sz w:val="22"/>
          <w:szCs w:val="22"/>
        </w:rPr>
        <w:lastRenderedPageBreak/>
        <w:t>WSTĘP</w:t>
      </w:r>
    </w:p>
    <w:p w:rsidR="002979F4" w:rsidRPr="00BC13EB" w:rsidRDefault="002979F4" w:rsidP="005B2CC8">
      <w:pPr>
        <w:pStyle w:val="Nagwek2"/>
        <w:numPr>
          <w:ilvl w:val="1"/>
          <w:numId w:val="189"/>
        </w:numPr>
        <w:suppressAutoHyphens w:val="0"/>
        <w:overflowPunct/>
        <w:autoSpaceDE/>
        <w:spacing w:before="0" w:after="0"/>
        <w:textAlignment w:val="auto"/>
        <w:rPr>
          <w:sz w:val="22"/>
          <w:szCs w:val="22"/>
        </w:rPr>
      </w:pPr>
      <w:r w:rsidRPr="00BC13EB">
        <w:rPr>
          <w:sz w:val="22"/>
          <w:szCs w:val="22"/>
        </w:rPr>
        <w:t xml:space="preserve">Przedmiot </w:t>
      </w:r>
      <w:r w:rsidR="005A545C">
        <w:rPr>
          <w:sz w:val="22"/>
          <w:szCs w:val="22"/>
        </w:rPr>
        <w:t>STWiORB</w:t>
      </w:r>
    </w:p>
    <w:p w:rsidR="002979F4" w:rsidRPr="00BC13EB" w:rsidRDefault="002979F4" w:rsidP="002979F4">
      <w:pPr>
        <w:tabs>
          <w:tab w:val="left" w:pos="-720"/>
        </w:tabs>
        <w:jc w:val="both"/>
        <w:rPr>
          <w:b/>
          <w:sz w:val="22"/>
          <w:szCs w:val="22"/>
        </w:rPr>
      </w:pPr>
      <w:r w:rsidRPr="00BC13EB">
        <w:rPr>
          <w:sz w:val="22"/>
          <w:szCs w:val="22"/>
        </w:rPr>
        <w:tab/>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2979F4" w:rsidRPr="00BC13EB" w:rsidRDefault="002979F4" w:rsidP="002979F4">
      <w:pPr>
        <w:tabs>
          <w:tab w:val="left" w:pos="0"/>
        </w:tabs>
        <w:jc w:val="both"/>
        <w:rPr>
          <w:b/>
          <w:sz w:val="22"/>
          <w:szCs w:val="22"/>
        </w:rPr>
      </w:pPr>
    </w:p>
    <w:p w:rsidR="002979F4" w:rsidRPr="00BC13EB" w:rsidRDefault="002979F4" w:rsidP="005B2CC8">
      <w:pPr>
        <w:pStyle w:val="Nagwek2"/>
        <w:numPr>
          <w:ilvl w:val="1"/>
          <w:numId w:val="189"/>
        </w:numPr>
        <w:suppressAutoHyphens w:val="0"/>
        <w:overflowPunct/>
        <w:autoSpaceDE/>
        <w:spacing w:before="0" w:after="0"/>
        <w:textAlignment w:val="auto"/>
        <w:rPr>
          <w:sz w:val="22"/>
          <w:szCs w:val="22"/>
        </w:rPr>
      </w:pPr>
      <w:r w:rsidRPr="00BC13EB">
        <w:rPr>
          <w:sz w:val="22"/>
          <w:szCs w:val="22"/>
        </w:rPr>
        <w:t xml:space="preserve">Zakres stosowania </w:t>
      </w:r>
      <w:r w:rsidR="005A545C">
        <w:rPr>
          <w:sz w:val="22"/>
          <w:szCs w:val="22"/>
        </w:rPr>
        <w:t>STWiORB</w:t>
      </w:r>
    </w:p>
    <w:p w:rsidR="002979F4" w:rsidRPr="00BC13EB" w:rsidRDefault="002979F4" w:rsidP="002979F4">
      <w:pPr>
        <w:tabs>
          <w:tab w:val="left" w:pos="0"/>
        </w:tabs>
        <w:jc w:val="both"/>
        <w:rPr>
          <w:sz w:val="22"/>
          <w:szCs w:val="22"/>
        </w:rPr>
      </w:pPr>
      <w:r w:rsidRPr="00BC13EB">
        <w:rPr>
          <w:sz w:val="22"/>
          <w:szCs w:val="22"/>
        </w:rPr>
        <w:t>Specyfikacja techniczna wykonania i odbioru robót budowlanych (</w:t>
      </w:r>
      <w:r w:rsidR="005A545C">
        <w:rPr>
          <w:sz w:val="22"/>
          <w:szCs w:val="22"/>
        </w:rPr>
        <w:t>STWiORB</w:t>
      </w:r>
      <w:r w:rsidRPr="00BC13EB">
        <w:rPr>
          <w:sz w:val="22"/>
          <w:szCs w:val="22"/>
        </w:rPr>
        <w:t>) jest stosowana, jako dokument kontraktowy przy realizacji robót wymienionych w pkt. 1.1.</w:t>
      </w:r>
    </w:p>
    <w:p w:rsidR="002979F4" w:rsidRPr="00BC13EB" w:rsidRDefault="002979F4" w:rsidP="002979F4">
      <w:pPr>
        <w:tabs>
          <w:tab w:val="left" w:pos="0"/>
        </w:tabs>
        <w:jc w:val="both"/>
        <w:rPr>
          <w:sz w:val="22"/>
          <w:szCs w:val="22"/>
        </w:rPr>
      </w:pPr>
    </w:p>
    <w:p w:rsidR="002979F4" w:rsidRPr="00BC13EB" w:rsidRDefault="002979F4" w:rsidP="005B2CC8">
      <w:pPr>
        <w:pStyle w:val="Nagwek2"/>
        <w:numPr>
          <w:ilvl w:val="1"/>
          <w:numId w:val="189"/>
        </w:numPr>
        <w:suppressAutoHyphens w:val="0"/>
        <w:overflowPunct/>
        <w:autoSpaceDE/>
        <w:spacing w:before="0" w:after="0"/>
        <w:textAlignment w:val="auto"/>
        <w:rPr>
          <w:sz w:val="22"/>
          <w:szCs w:val="22"/>
        </w:rPr>
      </w:pPr>
      <w:r w:rsidRPr="00BC13EB">
        <w:rPr>
          <w:sz w:val="22"/>
          <w:szCs w:val="22"/>
        </w:rPr>
        <w:t xml:space="preserve">Zakres robót objętych </w:t>
      </w:r>
      <w:r w:rsidR="005A545C">
        <w:rPr>
          <w:sz w:val="22"/>
          <w:szCs w:val="22"/>
        </w:rPr>
        <w:t>STWiORB</w:t>
      </w:r>
    </w:p>
    <w:p w:rsidR="002979F4" w:rsidRPr="00BC13EB" w:rsidRDefault="002979F4" w:rsidP="002979F4">
      <w:pPr>
        <w:tabs>
          <w:tab w:val="right" w:leader="dot" w:pos="-1985"/>
          <w:tab w:val="left" w:pos="426"/>
          <w:tab w:val="right" w:leader="dot" w:pos="8505"/>
        </w:tabs>
        <w:jc w:val="both"/>
        <w:rPr>
          <w:spacing w:val="-1"/>
          <w:sz w:val="22"/>
          <w:szCs w:val="22"/>
        </w:rPr>
      </w:pPr>
      <w:r w:rsidRPr="00BC13EB">
        <w:rPr>
          <w:sz w:val="22"/>
          <w:szCs w:val="22"/>
        </w:rPr>
        <w:t xml:space="preserve">Ustalenia zawarte w niniejszej specyfikacji dotyczą urządzeń bezpieczeństwa ruchu i obejmują </w:t>
      </w:r>
      <w:r w:rsidRPr="00BC13EB">
        <w:rPr>
          <w:spacing w:val="-1"/>
          <w:sz w:val="22"/>
          <w:szCs w:val="22"/>
        </w:rPr>
        <w:t>wykonanie</w:t>
      </w:r>
      <w:r w:rsidRPr="00BC13EB">
        <w:rPr>
          <w:spacing w:val="21"/>
          <w:sz w:val="22"/>
          <w:szCs w:val="22"/>
        </w:rPr>
        <w:t xml:space="preserve"> </w:t>
      </w:r>
      <w:r w:rsidRPr="00BC13EB">
        <w:rPr>
          <w:spacing w:val="-1"/>
          <w:sz w:val="22"/>
          <w:szCs w:val="22"/>
        </w:rPr>
        <w:t>oznakowania pionowego.</w:t>
      </w:r>
    </w:p>
    <w:p w:rsidR="002979F4" w:rsidRPr="00BC13EB" w:rsidRDefault="002979F4" w:rsidP="002979F4">
      <w:pPr>
        <w:tabs>
          <w:tab w:val="right" w:leader="dot" w:pos="-1985"/>
          <w:tab w:val="left" w:pos="426"/>
          <w:tab w:val="right" w:leader="dot" w:pos="8505"/>
        </w:tabs>
        <w:jc w:val="both"/>
        <w:rPr>
          <w:spacing w:val="-1"/>
          <w:sz w:val="22"/>
          <w:szCs w:val="22"/>
        </w:rPr>
      </w:pPr>
    </w:p>
    <w:p w:rsidR="002979F4" w:rsidRPr="00BC13EB" w:rsidRDefault="002979F4" w:rsidP="005B2CC8">
      <w:pPr>
        <w:pStyle w:val="Nagwek2"/>
        <w:numPr>
          <w:ilvl w:val="1"/>
          <w:numId w:val="189"/>
        </w:numPr>
        <w:suppressAutoHyphens w:val="0"/>
        <w:overflowPunct/>
        <w:autoSpaceDE/>
        <w:spacing w:before="0" w:after="0"/>
        <w:textAlignment w:val="auto"/>
        <w:rPr>
          <w:sz w:val="22"/>
          <w:szCs w:val="22"/>
        </w:rPr>
      </w:pPr>
      <w:r w:rsidRPr="00BC13EB">
        <w:rPr>
          <w:sz w:val="22"/>
          <w:szCs w:val="22"/>
        </w:rPr>
        <w:t>Określenia podstawowe</w:t>
      </w:r>
    </w:p>
    <w:p w:rsidR="002979F4" w:rsidRPr="00BC13EB" w:rsidRDefault="002979F4" w:rsidP="005B2CC8">
      <w:pPr>
        <w:pStyle w:val="Nagwek3"/>
        <w:numPr>
          <w:ilvl w:val="2"/>
          <w:numId w:val="189"/>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Stały</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znak</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drogowy</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pionowy</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składa</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się</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lica,</w:t>
      </w:r>
      <w:r w:rsidRPr="00BC13EB">
        <w:rPr>
          <w:rFonts w:ascii="Times New Roman" w:hAnsi="Times New Roman" w:cs="Times New Roman"/>
          <w:b w:val="0"/>
          <w:color w:val="auto"/>
          <w:spacing w:val="-4"/>
          <w:sz w:val="22"/>
          <w:szCs w:val="22"/>
        </w:rPr>
        <w:t xml:space="preserve"> </w:t>
      </w:r>
      <w:r w:rsidRPr="00BC13EB">
        <w:rPr>
          <w:rFonts w:ascii="Times New Roman" w:hAnsi="Times New Roman" w:cs="Times New Roman"/>
          <w:b w:val="0"/>
          <w:color w:val="auto"/>
          <w:sz w:val="22"/>
          <w:szCs w:val="22"/>
        </w:rPr>
        <w:t>tarczy</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pacing w:val="-2"/>
          <w:sz w:val="22"/>
          <w:szCs w:val="22"/>
        </w:rPr>
        <w:t>uchwytem</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pacing w:val="-2"/>
          <w:sz w:val="22"/>
          <w:szCs w:val="22"/>
        </w:rPr>
        <w:t>montażowym</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oraz</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konstrukcji</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wsporczej.</w:t>
      </w:r>
    </w:p>
    <w:p w:rsidR="002979F4" w:rsidRPr="00BC13EB" w:rsidRDefault="002979F4" w:rsidP="005B2CC8">
      <w:pPr>
        <w:pStyle w:val="Nagwek3"/>
        <w:numPr>
          <w:ilvl w:val="2"/>
          <w:numId w:val="189"/>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Tarcza</w:t>
      </w:r>
      <w:r w:rsidRPr="00BC13EB">
        <w:rPr>
          <w:rFonts w:ascii="Times New Roman" w:hAnsi="Times New Roman" w:cs="Times New Roman"/>
          <w:b w:val="0"/>
          <w:color w:val="auto"/>
          <w:spacing w:val="15"/>
          <w:sz w:val="22"/>
          <w:szCs w:val="22"/>
        </w:rPr>
        <w:t xml:space="preserve"> </w:t>
      </w:r>
      <w:r w:rsidRPr="00BC13EB">
        <w:rPr>
          <w:rFonts w:ascii="Times New Roman" w:hAnsi="Times New Roman" w:cs="Times New Roman"/>
          <w:b w:val="0"/>
          <w:color w:val="auto"/>
          <w:spacing w:val="-1"/>
          <w:sz w:val="22"/>
          <w:szCs w:val="22"/>
        </w:rPr>
        <w:t>znaku</w:t>
      </w:r>
      <w:r w:rsidRPr="00BC13EB">
        <w:rPr>
          <w:rFonts w:ascii="Times New Roman" w:hAnsi="Times New Roman" w:cs="Times New Roman"/>
          <w:b w:val="0"/>
          <w:color w:val="auto"/>
          <w:spacing w:val="15"/>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12"/>
          <w:sz w:val="22"/>
          <w:szCs w:val="22"/>
        </w:rPr>
        <w:t xml:space="preserve"> </w:t>
      </w:r>
      <w:r w:rsidRPr="00BC13EB">
        <w:rPr>
          <w:rFonts w:ascii="Times New Roman" w:hAnsi="Times New Roman" w:cs="Times New Roman"/>
          <w:b w:val="0"/>
          <w:color w:val="auto"/>
          <w:spacing w:val="-1"/>
          <w:sz w:val="22"/>
          <w:szCs w:val="22"/>
        </w:rPr>
        <w:t>element</w:t>
      </w:r>
      <w:r w:rsidRPr="00BC13EB">
        <w:rPr>
          <w:rFonts w:ascii="Times New Roman" w:hAnsi="Times New Roman" w:cs="Times New Roman"/>
          <w:b w:val="0"/>
          <w:color w:val="auto"/>
          <w:spacing w:val="13"/>
          <w:sz w:val="22"/>
          <w:szCs w:val="22"/>
        </w:rPr>
        <w:t xml:space="preserve"> </w:t>
      </w:r>
      <w:r w:rsidRPr="00BC13EB">
        <w:rPr>
          <w:rFonts w:ascii="Times New Roman" w:hAnsi="Times New Roman" w:cs="Times New Roman"/>
          <w:b w:val="0"/>
          <w:color w:val="auto"/>
          <w:spacing w:val="-2"/>
          <w:sz w:val="22"/>
          <w:szCs w:val="22"/>
        </w:rPr>
        <w:t>konstrukcyjny,</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pacing w:val="-1"/>
          <w:sz w:val="22"/>
          <w:szCs w:val="22"/>
        </w:rPr>
        <w:t>na</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pacing w:val="-1"/>
          <w:sz w:val="22"/>
          <w:szCs w:val="22"/>
        </w:rPr>
        <w:t>powierzchni,</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pacing w:val="-1"/>
          <w:sz w:val="22"/>
          <w:szCs w:val="22"/>
        </w:rPr>
        <w:t>którego,</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pacing w:val="-1"/>
          <w:sz w:val="22"/>
          <w:szCs w:val="22"/>
        </w:rPr>
        <w:t>umieszczana</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z w:val="22"/>
          <w:szCs w:val="22"/>
        </w:rPr>
        <w:t>jest</w:t>
      </w:r>
      <w:r w:rsidRPr="00BC13EB">
        <w:rPr>
          <w:rFonts w:ascii="Times New Roman" w:hAnsi="Times New Roman" w:cs="Times New Roman"/>
          <w:b w:val="0"/>
          <w:color w:val="auto"/>
          <w:spacing w:val="13"/>
          <w:sz w:val="22"/>
          <w:szCs w:val="22"/>
        </w:rPr>
        <w:t xml:space="preserve"> </w:t>
      </w:r>
      <w:r w:rsidRPr="00BC13EB">
        <w:rPr>
          <w:rFonts w:ascii="Times New Roman" w:hAnsi="Times New Roman" w:cs="Times New Roman"/>
          <w:b w:val="0"/>
          <w:color w:val="auto"/>
          <w:spacing w:val="-1"/>
          <w:sz w:val="22"/>
          <w:szCs w:val="22"/>
        </w:rPr>
        <w:t>treść</w:t>
      </w:r>
      <w:r w:rsidRPr="00BC13EB">
        <w:rPr>
          <w:rFonts w:ascii="Times New Roman" w:hAnsi="Times New Roman" w:cs="Times New Roman"/>
          <w:b w:val="0"/>
          <w:color w:val="auto"/>
          <w:spacing w:val="15"/>
          <w:sz w:val="22"/>
          <w:szCs w:val="22"/>
        </w:rPr>
        <w:t xml:space="preserve"> </w:t>
      </w:r>
      <w:r w:rsidRPr="00BC13EB">
        <w:rPr>
          <w:rFonts w:ascii="Times New Roman" w:hAnsi="Times New Roman" w:cs="Times New Roman"/>
          <w:b w:val="0"/>
          <w:color w:val="auto"/>
          <w:spacing w:val="-1"/>
          <w:sz w:val="22"/>
          <w:szCs w:val="22"/>
        </w:rPr>
        <w:t>znaku.</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z w:val="22"/>
          <w:szCs w:val="22"/>
        </w:rPr>
        <w:t>Tarcza</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pacing w:val="-1"/>
          <w:sz w:val="22"/>
          <w:szCs w:val="22"/>
        </w:rPr>
        <w:t>może</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pacing w:val="-1"/>
          <w:sz w:val="22"/>
          <w:szCs w:val="22"/>
        </w:rPr>
        <w:t>być</w:t>
      </w:r>
      <w:r w:rsidRPr="00BC13EB">
        <w:rPr>
          <w:rFonts w:ascii="Times New Roman" w:hAnsi="Times New Roman" w:cs="Times New Roman"/>
          <w:b w:val="0"/>
          <w:color w:val="auto"/>
          <w:spacing w:val="65"/>
          <w:w w:val="99"/>
          <w:sz w:val="22"/>
          <w:szCs w:val="22"/>
        </w:rPr>
        <w:t xml:space="preserve"> </w:t>
      </w:r>
      <w:r w:rsidRPr="00BC13EB">
        <w:rPr>
          <w:rFonts w:ascii="Times New Roman" w:hAnsi="Times New Roman" w:cs="Times New Roman"/>
          <w:b w:val="0"/>
          <w:color w:val="auto"/>
          <w:spacing w:val="-2"/>
          <w:sz w:val="22"/>
          <w:szCs w:val="22"/>
        </w:rPr>
        <w:t>wykonana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1"/>
          <w:sz w:val="22"/>
          <w:szCs w:val="22"/>
        </w:rPr>
        <w:t>różnych</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1"/>
          <w:sz w:val="22"/>
          <w:szCs w:val="22"/>
        </w:rPr>
        <w:t>materiałów</w:t>
      </w:r>
      <w:r w:rsidRPr="00BC13EB">
        <w:rPr>
          <w:rFonts w:ascii="Times New Roman" w:hAnsi="Times New Roman" w:cs="Times New Roman"/>
          <w:b w:val="0"/>
          <w:color w:val="auto"/>
          <w:spacing w:val="-10"/>
          <w:sz w:val="22"/>
          <w:szCs w:val="22"/>
        </w:rPr>
        <w:t xml:space="preserve"> </w:t>
      </w:r>
      <w:r w:rsidRPr="00BC13EB">
        <w:rPr>
          <w:rFonts w:ascii="Times New Roman" w:hAnsi="Times New Roman" w:cs="Times New Roman"/>
          <w:b w:val="0"/>
          <w:color w:val="auto"/>
          <w:spacing w:val="-1"/>
          <w:sz w:val="22"/>
          <w:szCs w:val="22"/>
        </w:rPr>
        <w:t>(stal,</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2"/>
          <w:sz w:val="22"/>
          <w:szCs w:val="22"/>
        </w:rPr>
        <w:t>aluminium,</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pacing w:val="-2"/>
          <w:sz w:val="22"/>
          <w:szCs w:val="22"/>
        </w:rPr>
        <w:t>tworzywa</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2"/>
          <w:sz w:val="22"/>
          <w:szCs w:val="22"/>
        </w:rPr>
        <w:t>syntetyczne</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1"/>
          <w:sz w:val="22"/>
          <w:szCs w:val="22"/>
        </w:rPr>
        <w:t>itp.)</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jako</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1"/>
          <w:sz w:val="22"/>
          <w:szCs w:val="22"/>
        </w:rPr>
        <w:t>jednolita</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1"/>
          <w:sz w:val="22"/>
          <w:szCs w:val="22"/>
        </w:rPr>
        <w:t>lub</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pacing w:val="-1"/>
          <w:sz w:val="22"/>
          <w:szCs w:val="22"/>
        </w:rPr>
        <w:t>składana.</w:t>
      </w:r>
    </w:p>
    <w:p w:rsidR="002979F4" w:rsidRPr="00BC13EB" w:rsidRDefault="002979F4" w:rsidP="005B2CC8">
      <w:pPr>
        <w:pStyle w:val="Nagwek3"/>
        <w:numPr>
          <w:ilvl w:val="2"/>
          <w:numId w:val="189"/>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Lico</w:t>
      </w:r>
      <w:r w:rsidRPr="00BC13EB">
        <w:rPr>
          <w:rFonts w:ascii="Times New Roman" w:hAnsi="Times New Roman" w:cs="Times New Roman"/>
          <w:b w:val="0"/>
          <w:color w:val="auto"/>
          <w:spacing w:val="41"/>
          <w:sz w:val="22"/>
          <w:szCs w:val="22"/>
        </w:rPr>
        <w:t xml:space="preserve"> </w:t>
      </w:r>
      <w:r w:rsidRPr="00BC13EB">
        <w:rPr>
          <w:rFonts w:ascii="Times New Roman" w:hAnsi="Times New Roman" w:cs="Times New Roman"/>
          <w:b w:val="0"/>
          <w:color w:val="auto"/>
          <w:sz w:val="22"/>
          <w:szCs w:val="22"/>
        </w:rPr>
        <w:t>znaku</w:t>
      </w:r>
      <w:r w:rsidRPr="00BC13EB">
        <w:rPr>
          <w:rFonts w:ascii="Times New Roman" w:hAnsi="Times New Roman" w:cs="Times New Roman"/>
          <w:b w:val="0"/>
          <w:color w:val="auto"/>
          <w:spacing w:val="38"/>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38"/>
          <w:sz w:val="22"/>
          <w:szCs w:val="22"/>
        </w:rPr>
        <w:t xml:space="preserve"> </w:t>
      </w:r>
      <w:r w:rsidRPr="00BC13EB">
        <w:rPr>
          <w:rFonts w:ascii="Times New Roman" w:hAnsi="Times New Roman" w:cs="Times New Roman"/>
          <w:b w:val="0"/>
          <w:color w:val="auto"/>
          <w:sz w:val="22"/>
          <w:szCs w:val="22"/>
        </w:rPr>
        <w:t>przednia</w:t>
      </w:r>
      <w:r w:rsidRPr="00BC13EB">
        <w:rPr>
          <w:rFonts w:ascii="Times New Roman" w:hAnsi="Times New Roman" w:cs="Times New Roman"/>
          <w:b w:val="0"/>
          <w:color w:val="auto"/>
          <w:spacing w:val="39"/>
          <w:sz w:val="22"/>
          <w:szCs w:val="22"/>
        </w:rPr>
        <w:t xml:space="preserve"> </w:t>
      </w:r>
      <w:r w:rsidRPr="00BC13EB">
        <w:rPr>
          <w:rFonts w:ascii="Times New Roman" w:hAnsi="Times New Roman" w:cs="Times New Roman"/>
          <w:b w:val="0"/>
          <w:color w:val="auto"/>
          <w:sz w:val="22"/>
          <w:szCs w:val="22"/>
        </w:rPr>
        <w:t>część</w:t>
      </w:r>
      <w:r w:rsidRPr="00BC13EB">
        <w:rPr>
          <w:rFonts w:ascii="Times New Roman" w:hAnsi="Times New Roman" w:cs="Times New Roman"/>
          <w:b w:val="0"/>
          <w:color w:val="auto"/>
          <w:spacing w:val="38"/>
          <w:sz w:val="22"/>
          <w:szCs w:val="22"/>
        </w:rPr>
        <w:t xml:space="preserve"> </w:t>
      </w:r>
      <w:r w:rsidRPr="00BC13EB">
        <w:rPr>
          <w:rFonts w:ascii="Times New Roman" w:hAnsi="Times New Roman" w:cs="Times New Roman"/>
          <w:b w:val="0"/>
          <w:color w:val="auto"/>
          <w:sz w:val="22"/>
          <w:szCs w:val="22"/>
        </w:rPr>
        <w:t>znaku,</w:t>
      </w:r>
      <w:r w:rsidRPr="00BC13EB">
        <w:rPr>
          <w:rFonts w:ascii="Times New Roman" w:hAnsi="Times New Roman" w:cs="Times New Roman"/>
          <w:b w:val="0"/>
          <w:color w:val="auto"/>
          <w:spacing w:val="38"/>
          <w:sz w:val="22"/>
          <w:szCs w:val="22"/>
        </w:rPr>
        <w:t xml:space="preserve"> </w:t>
      </w:r>
      <w:r w:rsidRPr="00BC13EB">
        <w:rPr>
          <w:rFonts w:ascii="Times New Roman" w:hAnsi="Times New Roman" w:cs="Times New Roman"/>
          <w:b w:val="0"/>
          <w:color w:val="auto"/>
          <w:spacing w:val="-2"/>
          <w:sz w:val="22"/>
          <w:szCs w:val="22"/>
        </w:rPr>
        <w:t>wykonana</w:t>
      </w:r>
      <w:r w:rsidRPr="00BC13EB">
        <w:rPr>
          <w:rFonts w:ascii="Times New Roman" w:hAnsi="Times New Roman" w:cs="Times New Roman"/>
          <w:b w:val="0"/>
          <w:color w:val="auto"/>
          <w:spacing w:val="39"/>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38"/>
          <w:sz w:val="22"/>
          <w:szCs w:val="22"/>
        </w:rPr>
        <w:t xml:space="preserve"> </w:t>
      </w:r>
      <w:r w:rsidRPr="00BC13EB">
        <w:rPr>
          <w:rFonts w:ascii="Times New Roman" w:hAnsi="Times New Roman" w:cs="Times New Roman"/>
          <w:b w:val="0"/>
          <w:color w:val="auto"/>
          <w:sz w:val="22"/>
          <w:szCs w:val="22"/>
        </w:rPr>
        <w:t>samoprzylepnej</w:t>
      </w:r>
      <w:r w:rsidRPr="00BC13EB">
        <w:rPr>
          <w:rFonts w:ascii="Times New Roman" w:hAnsi="Times New Roman" w:cs="Times New Roman"/>
          <w:b w:val="0"/>
          <w:color w:val="auto"/>
          <w:spacing w:val="39"/>
          <w:sz w:val="22"/>
          <w:szCs w:val="22"/>
        </w:rPr>
        <w:t xml:space="preserve"> </w:t>
      </w:r>
      <w:r w:rsidRPr="00BC13EB">
        <w:rPr>
          <w:rFonts w:ascii="Times New Roman" w:hAnsi="Times New Roman" w:cs="Times New Roman"/>
          <w:b w:val="0"/>
          <w:color w:val="auto"/>
          <w:sz w:val="22"/>
          <w:szCs w:val="22"/>
        </w:rPr>
        <w:t>folii</w:t>
      </w:r>
      <w:r w:rsidRPr="00BC13EB">
        <w:rPr>
          <w:rFonts w:ascii="Times New Roman" w:hAnsi="Times New Roman" w:cs="Times New Roman"/>
          <w:b w:val="0"/>
          <w:color w:val="auto"/>
          <w:spacing w:val="38"/>
          <w:sz w:val="22"/>
          <w:szCs w:val="22"/>
        </w:rPr>
        <w:t xml:space="preserve"> </w:t>
      </w:r>
      <w:r w:rsidRPr="00BC13EB">
        <w:rPr>
          <w:rFonts w:ascii="Times New Roman" w:hAnsi="Times New Roman" w:cs="Times New Roman"/>
          <w:b w:val="0"/>
          <w:color w:val="auto"/>
          <w:sz w:val="22"/>
          <w:szCs w:val="22"/>
        </w:rPr>
        <w:t>odblaskowej</w:t>
      </w:r>
      <w:r w:rsidRPr="00BC13EB">
        <w:rPr>
          <w:rFonts w:ascii="Times New Roman" w:hAnsi="Times New Roman" w:cs="Times New Roman"/>
          <w:b w:val="0"/>
          <w:color w:val="auto"/>
          <w:spacing w:val="39"/>
          <w:sz w:val="22"/>
          <w:szCs w:val="22"/>
        </w:rPr>
        <w:t xml:space="preserve"> </w:t>
      </w:r>
      <w:r w:rsidRPr="00BC13EB">
        <w:rPr>
          <w:rFonts w:ascii="Times New Roman" w:hAnsi="Times New Roman" w:cs="Times New Roman"/>
          <w:b w:val="0"/>
          <w:color w:val="auto"/>
          <w:spacing w:val="-2"/>
          <w:sz w:val="22"/>
          <w:szCs w:val="22"/>
        </w:rPr>
        <w:t>wraz</w:t>
      </w:r>
      <w:r w:rsidRPr="00BC13EB">
        <w:rPr>
          <w:rFonts w:ascii="Times New Roman" w:hAnsi="Times New Roman" w:cs="Times New Roman"/>
          <w:b w:val="0"/>
          <w:color w:val="auto"/>
          <w:spacing w:val="38"/>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39"/>
          <w:sz w:val="22"/>
          <w:szCs w:val="22"/>
        </w:rPr>
        <w:t xml:space="preserve"> </w:t>
      </w:r>
      <w:r w:rsidRPr="00BC13EB">
        <w:rPr>
          <w:rFonts w:ascii="Times New Roman" w:hAnsi="Times New Roman" w:cs="Times New Roman"/>
          <w:b w:val="0"/>
          <w:color w:val="auto"/>
          <w:sz w:val="22"/>
          <w:szCs w:val="22"/>
        </w:rPr>
        <w:t>naniesioną</w:t>
      </w:r>
      <w:r w:rsidRPr="00BC13EB">
        <w:rPr>
          <w:rFonts w:ascii="Times New Roman" w:hAnsi="Times New Roman" w:cs="Times New Roman"/>
          <w:b w:val="0"/>
          <w:color w:val="auto"/>
          <w:spacing w:val="38"/>
          <w:sz w:val="22"/>
          <w:szCs w:val="22"/>
        </w:rPr>
        <w:t xml:space="preserve"> </w:t>
      </w:r>
      <w:r w:rsidRPr="00BC13EB">
        <w:rPr>
          <w:rFonts w:ascii="Times New Roman" w:hAnsi="Times New Roman" w:cs="Times New Roman"/>
          <w:b w:val="0"/>
          <w:color w:val="auto"/>
          <w:sz w:val="22"/>
          <w:szCs w:val="22"/>
        </w:rPr>
        <w:t>treścią</w:t>
      </w:r>
      <w:r w:rsidRPr="00BC13EB">
        <w:rPr>
          <w:rFonts w:ascii="Times New Roman" w:hAnsi="Times New Roman" w:cs="Times New Roman"/>
          <w:b w:val="0"/>
          <w:color w:val="auto"/>
          <w:spacing w:val="75"/>
          <w:w w:val="99"/>
          <w:sz w:val="22"/>
          <w:szCs w:val="22"/>
        </w:rPr>
        <w:t xml:space="preserve"> </w:t>
      </w:r>
      <w:r w:rsidRPr="00BC13EB">
        <w:rPr>
          <w:rFonts w:ascii="Times New Roman" w:hAnsi="Times New Roman" w:cs="Times New Roman"/>
          <w:b w:val="0"/>
          <w:color w:val="auto"/>
          <w:spacing w:val="-2"/>
          <w:sz w:val="22"/>
          <w:szCs w:val="22"/>
        </w:rPr>
        <w:t>wykonaną</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techniką</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druku</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pacing w:val="-2"/>
          <w:sz w:val="22"/>
          <w:szCs w:val="22"/>
        </w:rPr>
        <w:t>sitowego</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pacing w:val="-2"/>
          <w:sz w:val="22"/>
          <w:szCs w:val="22"/>
        </w:rPr>
        <w:t>wyklejaną</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transparentnych</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folii</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odblaskowych.</w:t>
      </w:r>
    </w:p>
    <w:p w:rsidR="002979F4" w:rsidRPr="00BC13EB" w:rsidRDefault="002979F4" w:rsidP="005B2CC8">
      <w:pPr>
        <w:pStyle w:val="Nagwek3"/>
        <w:numPr>
          <w:ilvl w:val="2"/>
          <w:numId w:val="189"/>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Konstrukcja</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z w:val="22"/>
          <w:szCs w:val="22"/>
        </w:rPr>
        <w:t>wsporcza</w:t>
      </w:r>
      <w:r w:rsidRPr="00BC13EB">
        <w:rPr>
          <w:rFonts w:ascii="Times New Roman" w:hAnsi="Times New Roman" w:cs="Times New Roman"/>
          <w:b w:val="0"/>
          <w:color w:val="auto"/>
          <w:spacing w:val="18"/>
          <w:sz w:val="22"/>
          <w:szCs w:val="22"/>
        </w:rPr>
        <w:t xml:space="preserve"> </w:t>
      </w:r>
      <w:r w:rsidRPr="00BC13EB">
        <w:rPr>
          <w:rFonts w:ascii="Times New Roman" w:hAnsi="Times New Roman" w:cs="Times New Roman"/>
          <w:b w:val="0"/>
          <w:color w:val="auto"/>
          <w:sz w:val="22"/>
          <w:szCs w:val="22"/>
        </w:rPr>
        <w:t>znaku</w:t>
      </w:r>
      <w:r w:rsidRPr="00BC13EB">
        <w:rPr>
          <w:rFonts w:ascii="Times New Roman" w:hAnsi="Times New Roman" w:cs="Times New Roman"/>
          <w:b w:val="0"/>
          <w:color w:val="auto"/>
          <w:spacing w:val="18"/>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16"/>
          <w:sz w:val="22"/>
          <w:szCs w:val="22"/>
        </w:rPr>
        <w:t xml:space="preserve"> </w:t>
      </w:r>
      <w:r w:rsidRPr="00BC13EB">
        <w:rPr>
          <w:rFonts w:ascii="Times New Roman" w:hAnsi="Times New Roman" w:cs="Times New Roman"/>
          <w:b w:val="0"/>
          <w:color w:val="auto"/>
          <w:sz w:val="22"/>
          <w:szCs w:val="22"/>
        </w:rPr>
        <w:t>słup</w:t>
      </w:r>
      <w:r w:rsidRPr="00BC13EB">
        <w:rPr>
          <w:rFonts w:ascii="Times New Roman" w:hAnsi="Times New Roman" w:cs="Times New Roman"/>
          <w:b w:val="0"/>
          <w:color w:val="auto"/>
          <w:spacing w:val="19"/>
          <w:sz w:val="22"/>
          <w:szCs w:val="22"/>
        </w:rPr>
        <w:t xml:space="preserve"> </w:t>
      </w:r>
      <w:r w:rsidRPr="00BC13EB">
        <w:rPr>
          <w:rFonts w:ascii="Times New Roman" w:hAnsi="Times New Roman" w:cs="Times New Roman"/>
          <w:b w:val="0"/>
          <w:color w:val="auto"/>
          <w:sz w:val="22"/>
          <w:szCs w:val="22"/>
        </w:rPr>
        <w:t>(słupy),</w:t>
      </w:r>
      <w:r w:rsidRPr="00BC13EB">
        <w:rPr>
          <w:rFonts w:ascii="Times New Roman" w:hAnsi="Times New Roman" w:cs="Times New Roman"/>
          <w:b w:val="0"/>
          <w:color w:val="auto"/>
          <w:spacing w:val="18"/>
          <w:sz w:val="22"/>
          <w:szCs w:val="22"/>
        </w:rPr>
        <w:t xml:space="preserve"> </w:t>
      </w:r>
      <w:r w:rsidRPr="00BC13EB">
        <w:rPr>
          <w:rFonts w:ascii="Times New Roman" w:hAnsi="Times New Roman" w:cs="Times New Roman"/>
          <w:b w:val="0"/>
          <w:color w:val="auto"/>
          <w:spacing w:val="-2"/>
          <w:sz w:val="22"/>
          <w:szCs w:val="22"/>
        </w:rPr>
        <w:t>wysięgnik,</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z w:val="22"/>
          <w:szCs w:val="22"/>
        </w:rPr>
        <w:t>wspornik</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z w:val="22"/>
          <w:szCs w:val="22"/>
        </w:rPr>
        <w:t>itp.,</w:t>
      </w:r>
      <w:r w:rsidRPr="00BC13EB">
        <w:rPr>
          <w:rFonts w:ascii="Times New Roman" w:hAnsi="Times New Roman" w:cs="Times New Roman"/>
          <w:b w:val="0"/>
          <w:color w:val="auto"/>
          <w:spacing w:val="16"/>
          <w:sz w:val="22"/>
          <w:szCs w:val="22"/>
        </w:rPr>
        <w:t xml:space="preserve"> </w:t>
      </w:r>
      <w:r w:rsidRPr="00BC13EB">
        <w:rPr>
          <w:rFonts w:ascii="Times New Roman" w:hAnsi="Times New Roman" w:cs="Times New Roman"/>
          <w:b w:val="0"/>
          <w:color w:val="auto"/>
          <w:sz w:val="22"/>
          <w:szCs w:val="22"/>
        </w:rPr>
        <w:t>na</w:t>
      </w:r>
      <w:r w:rsidRPr="00BC13EB">
        <w:rPr>
          <w:rFonts w:ascii="Times New Roman" w:hAnsi="Times New Roman" w:cs="Times New Roman"/>
          <w:b w:val="0"/>
          <w:color w:val="auto"/>
          <w:spacing w:val="16"/>
          <w:sz w:val="22"/>
          <w:szCs w:val="22"/>
        </w:rPr>
        <w:t xml:space="preserve"> </w:t>
      </w:r>
      <w:r w:rsidRPr="00BC13EB">
        <w:rPr>
          <w:rFonts w:ascii="Times New Roman" w:hAnsi="Times New Roman" w:cs="Times New Roman"/>
          <w:b w:val="0"/>
          <w:color w:val="auto"/>
          <w:sz w:val="22"/>
          <w:szCs w:val="22"/>
        </w:rPr>
        <w:t>którym</w:t>
      </w:r>
      <w:r w:rsidRPr="00BC13EB">
        <w:rPr>
          <w:rFonts w:ascii="Times New Roman" w:hAnsi="Times New Roman" w:cs="Times New Roman"/>
          <w:b w:val="0"/>
          <w:color w:val="auto"/>
          <w:spacing w:val="13"/>
          <w:sz w:val="22"/>
          <w:szCs w:val="22"/>
        </w:rPr>
        <w:t xml:space="preserve"> </w:t>
      </w:r>
      <w:r w:rsidRPr="00BC13EB">
        <w:rPr>
          <w:rFonts w:ascii="Times New Roman" w:hAnsi="Times New Roman" w:cs="Times New Roman"/>
          <w:b w:val="0"/>
          <w:color w:val="auto"/>
          <w:sz w:val="22"/>
          <w:szCs w:val="22"/>
        </w:rPr>
        <w:t>zamocowana</w:t>
      </w:r>
      <w:r w:rsidRPr="00BC13EB">
        <w:rPr>
          <w:rFonts w:ascii="Times New Roman" w:hAnsi="Times New Roman" w:cs="Times New Roman"/>
          <w:b w:val="0"/>
          <w:color w:val="auto"/>
          <w:spacing w:val="16"/>
          <w:sz w:val="22"/>
          <w:szCs w:val="22"/>
        </w:rPr>
        <w:t xml:space="preserve"> </w:t>
      </w:r>
      <w:r w:rsidRPr="00BC13EB">
        <w:rPr>
          <w:rFonts w:ascii="Times New Roman" w:hAnsi="Times New Roman" w:cs="Times New Roman"/>
          <w:b w:val="0"/>
          <w:color w:val="auto"/>
          <w:sz w:val="22"/>
          <w:szCs w:val="22"/>
        </w:rPr>
        <w:t>jest</w:t>
      </w:r>
      <w:r w:rsidRPr="00BC13EB">
        <w:rPr>
          <w:rFonts w:ascii="Times New Roman" w:hAnsi="Times New Roman" w:cs="Times New Roman"/>
          <w:b w:val="0"/>
          <w:color w:val="auto"/>
          <w:spacing w:val="15"/>
          <w:sz w:val="22"/>
          <w:szCs w:val="22"/>
        </w:rPr>
        <w:t xml:space="preserve"> </w:t>
      </w:r>
      <w:r w:rsidRPr="00BC13EB">
        <w:rPr>
          <w:rFonts w:ascii="Times New Roman" w:hAnsi="Times New Roman" w:cs="Times New Roman"/>
          <w:b w:val="0"/>
          <w:color w:val="auto"/>
          <w:sz w:val="22"/>
          <w:szCs w:val="22"/>
        </w:rPr>
        <w:t>tarcza</w:t>
      </w:r>
      <w:r w:rsidRPr="00BC13EB">
        <w:rPr>
          <w:rFonts w:ascii="Times New Roman" w:hAnsi="Times New Roman" w:cs="Times New Roman"/>
          <w:b w:val="0"/>
          <w:color w:val="auto"/>
          <w:spacing w:val="16"/>
          <w:sz w:val="22"/>
          <w:szCs w:val="22"/>
        </w:rPr>
        <w:t xml:space="preserve"> </w:t>
      </w:r>
      <w:r w:rsidRPr="00BC13EB">
        <w:rPr>
          <w:rFonts w:ascii="Times New Roman" w:hAnsi="Times New Roman" w:cs="Times New Roman"/>
          <w:b w:val="0"/>
          <w:color w:val="auto"/>
          <w:sz w:val="22"/>
          <w:szCs w:val="22"/>
        </w:rPr>
        <w:t>znaku,</w:t>
      </w:r>
      <w:r w:rsidRPr="00BC13EB">
        <w:rPr>
          <w:rFonts w:ascii="Times New Roman" w:hAnsi="Times New Roman" w:cs="Times New Roman"/>
          <w:b w:val="0"/>
          <w:color w:val="auto"/>
          <w:spacing w:val="53"/>
          <w:w w:val="99"/>
          <w:sz w:val="22"/>
          <w:szCs w:val="22"/>
        </w:rPr>
        <w:t xml:space="preserve"> </w:t>
      </w:r>
      <w:r w:rsidRPr="00BC13EB">
        <w:rPr>
          <w:rFonts w:ascii="Times New Roman" w:hAnsi="Times New Roman" w:cs="Times New Roman"/>
          <w:b w:val="0"/>
          <w:color w:val="auto"/>
          <w:spacing w:val="-2"/>
          <w:sz w:val="22"/>
          <w:szCs w:val="22"/>
        </w:rPr>
        <w:t>wraz</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2"/>
          <w:sz w:val="22"/>
          <w:szCs w:val="22"/>
        </w:rPr>
        <w:t>elementami</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pacing w:val="-2"/>
          <w:sz w:val="22"/>
          <w:szCs w:val="22"/>
        </w:rPr>
        <w:t>służącymi</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do</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przymocowania</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tarczy</w:t>
      </w:r>
      <w:r w:rsidRPr="00BC13EB">
        <w:rPr>
          <w:rFonts w:ascii="Times New Roman" w:hAnsi="Times New Roman" w:cs="Times New Roman"/>
          <w:b w:val="0"/>
          <w:color w:val="auto"/>
          <w:spacing w:val="-10"/>
          <w:sz w:val="22"/>
          <w:szCs w:val="22"/>
        </w:rPr>
        <w:t xml:space="preserve"> </w:t>
      </w:r>
      <w:r w:rsidRPr="00BC13EB">
        <w:rPr>
          <w:rFonts w:ascii="Times New Roman" w:hAnsi="Times New Roman" w:cs="Times New Roman"/>
          <w:b w:val="0"/>
          <w:color w:val="auto"/>
          <w:sz w:val="22"/>
          <w:szCs w:val="22"/>
        </w:rPr>
        <w:t>(śruby,</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zaciski</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itp.)</w:t>
      </w:r>
    </w:p>
    <w:p w:rsidR="002979F4" w:rsidRPr="00BC13EB" w:rsidRDefault="002979F4" w:rsidP="005B2CC8">
      <w:pPr>
        <w:pStyle w:val="Nagwek3"/>
        <w:numPr>
          <w:ilvl w:val="2"/>
          <w:numId w:val="189"/>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pacing w:val="-2"/>
          <w:sz w:val="22"/>
          <w:szCs w:val="22"/>
        </w:rPr>
        <w:t>Uchwyt</w:t>
      </w:r>
      <w:r w:rsidRPr="00BC13EB">
        <w:rPr>
          <w:rFonts w:ascii="Times New Roman" w:hAnsi="Times New Roman" w:cs="Times New Roman"/>
          <w:b w:val="0"/>
          <w:color w:val="auto"/>
          <w:spacing w:val="10"/>
          <w:sz w:val="22"/>
          <w:szCs w:val="22"/>
        </w:rPr>
        <w:t xml:space="preserve"> </w:t>
      </w:r>
      <w:r w:rsidRPr="00BC13EB">
        <w:rPr>
          <w:rFonts w:ascii="Times New Roman" w:hAnsi="Times New Roman" w:cs="Times New Roman"/>
          <w:b w:val="0"/>
          <w:color w:val="auto"/>
          <w:spacing w:val="-2"/>
          <w:sz w:val="22"/>
          <w:szCs w:val="22"/>
        </w:rPr>
        <w:t>montażowy</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element</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stalowy</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lub</w:t>
      </w:r>
      <w:r w:rsidRPr="00BC13EB">
        <w:rPr>
          <w:rFonts w:ascii="Times New Roman" w:hAnsi="Times New Roman" w:cs="Times New Roman"/>
          <w:b w:val="0"/>
          <w:color w:val="auto"/>
          <w:spacing w:val="12"/>
          <w:sz w:val="22"/>
          <w:szCs w:val="22"/>
        </w:rPr>
        <w:t xml:space="preserve"> </w:t>
      </w:r>
      <w:r w:rsidRPr="00BC13EB">
        <w:rPr>
          <w:rFonts w:ascii="Times New Roman" w:hAnsi="Times New Roman" w:cs="Times New Roman"/>
          <w:b w:val="0"/>
          <w:color w:val="auto"/>
          <w:spacing w:val="-2"/>
          <w:sz w:val="22"/>
          <w:szCs w:val="22"/>
        </w:rPr>
        <w:t>aluminiowy</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zabezpieczony</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przed</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korozją,</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służący</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do</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zamocowania</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w</w:t>
      </w:r>
      <w:r w:rsidRPr="00BC13EB">
        <w:rPr>
          <w:rFonts w:ascii="Times New Roman" w:hAnsi="Times New Roman" w:cs="Times New Roman"/>
          <w:b w:val="0"/>
          <w:color w:val="auto"/>
          <w:spacing w:val="45"/>
          <w:w w:val="99"/>
          <w:sz w:val="22"/>
          <w:szCs w:val="22"/>
        </w:rPr>
        <w:t xml:space="preserve"> </w:t>
      </w:r>
      <w:r w:rsidRPr="00BC13EB">
        <w:rPr>
          <w:rFonts w:ascii="Times New Roman" w:hAnsi="Times New Roman" w:cs="Times New Roman"/>
          <w:b w:val="0"/>
          <w:color w:val="auto"/>
          <w:sz w:val="22"/>
          <w:szCs w:val="22"/>
        </w:rPr>
        <w:t>sposób</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rozłączny</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tarczy</w:t>
      </w:r>
      <w:r w:rsidRPr="00BC13EB">
        <w:rPr>
          <w:rFonts w:ascii="Times New Roman" w:hAnsi="Times New Roman" w:cs="Times New Roman"/>
          <w:b w:val="0"/>
          <w:color w:val="auto"/>
          <w:spacing w:val="-10"/>
          <w:sz w:val="22"/>
          <w:szCs w:val="22"/>
        </w:rPr>
        <w:t xml:space="preserve"> </w:t>
      </w:r>
      <w:r w:rsidRPr="00BC13EB">
        <w:rPr>
          <w:rFonts w:ascii="Times New Roman" w:hAnsi="Times New Roman" w:cs="Times New Roman"/>
          <w:b w:val="0"/>
          <w:color w:val="auto"/>
          <w:sz w:val="22"/>
          <w:szCs w:val="22"/>
        </w:rPr>
        <w:t>znaku</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do</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konstrukcji</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wsporczej.</w:t>
      </w:r>
    </w:p>
    <w:p w:rsidR="002979F4" w:rsidRPr="00BC13EB" w:rsidRDefault="002979F4" w:rsidP="005B2CC8">
      <w:pPr>
        <w:pStyle w:val="Nagwek3"/>
        <w:numPr>
          <w:ilvl w:val="2"/>
          <w:numId w:val="189"/>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Znak</w:t>
      </w:r>
      <w:r w:rsidRPr="00BC13EB">
        <w:rPr>
          <w:rFonts w:ascii="Times New Roman" w:hAnsi="Times New Roman" w:cs="Times New Roman"/>
          <w:b w:val="0"/>
          <w:color w:val="auto"/>
          <w:spacing w:val="13"/>
          <w:sz w:val="22"/>
          <w:szCs w:val="22"/>
        </w:rPr>
        <w:t xml:space="preserve"> </w:t>
      </w:r>
      <w:r w:rsidRPr="00BC13EB">
        <w:rPr>
          <w:rFonts w:ascii="Times New Roman" w:hAnsi="Times New Roman" w:cs="Times New Roman"/>
          <w:b w:val="0"/>
          <w:color w:val="auto"/>
          <w:sz w:val="22"/>
          <w:szCs w:val="22"/>
        </w:rPr>
        <w:t>drogowy</w:t>
      </w:r>
      <w:r w:rsidRPr="00BC13EB">
        <w:rPr>
          <w:rFonts w:ascii="Times New Roman" w:hAnsi="Times New Roman" w:cs="Times New Roman"/>
          <w:b w:val="0"/>
          <w:color w:val="auto"/>
          <w:spacing w:val="13"/>
          <w:sz w:val="22"/>
          <w:szCs w:val="22"/>
        </w:rPr>
        <w:t xml:space="preserve"> </w:t>
      </w:r>
      <w:r w:rsidRPr="00BC13EB">
        <w:rPr>
          <w:rFonts w:ascii="Times New Roman" w:hAnsi="Times New Roman" w:cs="Times New Roman"/>
          <w:b w:val="0"/>
          <w:color w:val="auto"/>
          <w:sz w:val="22"/>
          <w:szCs w:val="22"/>
        </w:rPr>
        <w:t>odblaskowy</w:t>
      </w:r>
      <w:r w:rsidRPr="00BC13EB">
        <w:rPr>
          <w:rFonts w:ascii="Times New Roman" w:hAnsi="Times New Roman" w:cs="Times New Roman"/>
          <w:b w:val="0"/>
          <w:color w:val="auto"/>
          <w:spacing w:val="12"/>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z w:val="22"/>
          <w:szCs w:val="22"/>
        </w:rPr>
        <w:t>znak,</w:t>
      </w:r>
      <w:r w:rsidRPr="00BC13EB">
        <w:rPr>
          <w:rFonts w:ascii="Times New Roman" w:hAnsi="Times New Roman" w:cs="Times New Roman"/>
          <w:b w:val="0"/>
          <w:color w:val="auto"/>
          <w:spacing w:val="15"/>
          <w:sz w:val="22"/>
          <w:szCs w:val="22"/>
        </w:rPr>
        <w:t xml:space="preserve"> </w:t>
      </w:r>
      <w:r w:rsidRPr="00BC13EB">
        <w:rPr>
          <w:rFonts w:ascii="Times New Roman" w:hAnsi="Times New Roman" w:cs="Times New Roman"/>
          <w:b w:val="0"/>
          <w:color w:val="auto"/>
          <w:sz w:val="22"/>
          <w:szCs w:val="22"/>
        </w:rPr>
        <w:t>którego</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z w:val="22"/>
          <w:szCs w:val="22"/>
        </w:rPr>
        <w:t>lico</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pacing w:val="-2"/>
          <w:sz w:val="22"/>
          <w:szCs w:val="22"/>
        </w:rPr>
        <w:t>wykazuje</w:t>
      </w:r>
      <w:r w:rsidRPr="00BC13EB">
        <w:rPr>
          <w:rFonts w:ascii="Times New Roman" w:hAnsi="Times New Roman" w:cs="Times New Roman"/>
          <w:b w:val="0"/>
          <w:color w:val="auto"/>
          <w:spacing w:val="16"/>
          <w:sz w:val="22"/>
          <w:szCs w:val="22"/>
        </w:rPr>
        <w:t xml:space="preserve"> </w:t>
      </w:r>
      <w:r w:rsidRPr="00BC13EB">
        <w:rPr>
          <w:rFonts w:ascii="Times New Roman" w:hAnsi="Times New Roman" w:cs="Times New Roman"/>
          <w:b w:val="0"/>
          <w:color w:val="auto"/>
          <w:spacing w:val="-2"/>
          <w:sz w:val="22"/>
          <w:szCs w:val="22"/>
        </w:rPr>
        <w:t>właściwości</w:t>
      </w:r>
      <w:r w:rsidRPr="00BC13EB">
        <w:rPr>
          <w:rFonts w:ascii="Times New Roman" w:hAnsi="Times New Roman" w:cs="Times New Roman"/>
          <w:b w:val="0"/>
          <w:color w:val="auto"/>
          <w:spacing w:val="13"/>
          <w:sz w:val="22"/>
          <w:szCs w:val="22"/>
        </w:rPr>
        <w:t xml:space="preserve"> </w:t>
      </w:r>
      <w:r w:rsidRPr="00BC13EB">
        <w:rPr>
          <w:rFonts w:ascii="Times New Roman" w:hAnsi="Times New Roman" w:cs="Times New Roman"/>
          <w:b w:val="0"/>
          <w:color w:val="auto"/>
          <w:sz w:val="22"/>
          <w:szCs w:val="22"/>
        </w:rPr>
        <w:t>odblaskowe</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pacing w:val="-2"/>
          <w:sz w:val="22"/>
          <w:szCs w:val="22"/>
        </w:rPr>
        <w:t>(wykonane</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z w:val="22"/>
          <w:szCs w:val="22"/>
        </w:rPr>
        <w:t>jest</w:t>
      </w:r>
      <w:r w:rsidRPr="00BC13EB">
        <w:rPr>
          <w:rFonts w:ascii="Times New Roman" w:hAnsi="Times New Roman" w:cs="Times New Roman"/>
          <w:b w:val="0"/>
          <w:color w:val="auto"/>
          <w:spacing w:val="13"/>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materiału</w:t>
      </w:r>
      <w:r w:rsidRPr="00BC13EB">
        <w:rPr>
          <w:rFonts w:ascii="Times New Roman" w:hAnsi="Times New Roman" w:cs="Times New Roman"/>
          <w:b w:val="0"/>
          <w:color w:val="auto"/>
          <w:spacing w:val="12"/>
          <w:sz w:val="22"/>
          <w:szCs w:val="22"/>
        </w:rPr>
        <w:t xml:space="preserve"> </w:t>
      </w:r>
      <w:r w:rsidRPr="00BC13EB">
        <w:rPr>
          <w:rFonts w:ascii="Times New Roman" w:hAnsi="Times New Roman" w:cs="Times New Roman"/>
          <w:b w:val="0"/>
          <w:color w:val="auto"/>
          <w:sz w:val="22"/>
          <w:szCs w:val="22"/>
        </w:rPr>
        <w:t>o</w:t>
      </w:r>
      <w:r w:rsidRPr="00BC13EB">
        <w:rPr>
          <w:rFonts w:ascii="Times New Roman" w:hAnsi="Times New Roman" w:cs="Times New Roman"/>
          <w:b w:val="0"/>
          <w:color w:val="auto"/>
          <w:spacing w:val="81"/>
          <w:w w:val="99"/>
          <w:sz w:val="22"/>
          <w:szCs w:val="22"/>
        </w:rPr>
        <w:t xml:space="preserve"> </w:t>
      </w:r>
      <w:r w:rsidRPr="00BC13EB">
        <w:rPr>
          <w:rFonts w:ascii="Times New Roman" w:hAnsi="Times New Roman" w:cs="Times New Roman"/>
          <w:b w:val="0"/>
          <w:color w:val="auto"/>
          <w:sz w:val="22"/>
          <w:szCs w:val="22"/>
        </w:rPr>
        <w:t>odbiciu</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powrotnym</w:t>
      </w:r>
      <w:r w:rsidRPr="00BC13EB">
        <w:rPr>
          <w:rFonts w:ascii="Times New Roman" w:hAnsi="Times New Roman" w:cs="Times New Roman"/>
          <w:b w:val="0"/>
          <w:color w:val="auto"/>
          <w:spacing w:val="-14"/>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współdrożnym).</w:t>
      </w:r>
    </w:p>
    <w:p w:rsidR="002979F4" w:rsidRPr="00BC13EB" w:rsidRDefault="002979F4" w:rsidP="005B2CC8">
      <w:pPr>
        <w:pStyle w:val="Nagwek3"/>
        <w:numPr>
          <w:ilvl w:val="2"/>
          <w:numId w:val="189"/>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Konstrukcja</w:t>
      </w:r>
      <w:r w:rsidRPr="00BC13EB">
        <w:rPr>
          <w:rFonts w:ascii="Times New Roman" w:hAnsi="Times New Roman" w:cs="Times New Roman"/>
          <w:b w:val="0"/>
          <w:color w:val="auto"/>
          <w:spacing w:val="41"/>
          <w:sz w:val="22"/>
          <w:szCs w:val="22"/>
        </w:rPr>
        <w:t xml:space="preserve"> </w:t>
      </w:r>
      <w:r w:rsidRPr="00BC13EB">
        <w:rPr>
          <w:rFonts w:ascii="Times New Roman" w:hAnsi="Times New Roman" w:cs="Times New Roman"/>
          <w:b w:val="0"/>
          <w:color w:val="auto"/>
          <w:sz w:val="22"/>
          <w:szCs w:val="22"/>
        </w:rPr>
        <w:t>wsporcza</w:t>
      </w:r>
      <w:r w:rsidRPr="00BC13EB">
        <w:rPr>
          <w:rFonts w:ascii="Times New Roman" w:hAnsi="Times New Roman" w:cs="Times New Roman"/>
          <w:b w:val="0"/>
          <w:color w:val="auto"/>
          <w:spacing w:val="42"/>
          <w:sz w:val="22"/>
          <w:szCs w:val="22"/>
        </w:rPr>
        <w:t xml:space="preserve"> </w:t>
      </w:r>
      <w:r w:rsidRPr="00BC13EB">
        <w:rPr>
          <w:rFonts w:ascii="Times New Roman" w:hAnsi="Times New Roman" w:cs="Times New Roman"/>
          <w:b w:val="0"/>
          <w:color w:val="auto"/>
          <w:sz w:val="22"/>
          <w:szCs w:val="22"/>
        </w:rPr>
        <w:t>znaku</w:t>
      </w:r>
      <w:r w:rsidRPr="00BC13EB">
        <w:rPr>
          <w:rFonts w:ascii="Times New Roman" w:hAnsi="Times New Roman" w:cs="Times New Roman"/>
          <w:b w:val="0"/>
          <w:color w:val="auto"/>
          <w:spacing w:val="41"/>
          <w:sz w:val="22"/>
          <w:szCs w:val="22"/>
        </w:rPr>
        <w:t xml:space="preserve"> </w:t>
      </w:r>
      <w:r w:rsidRPr="00BC13EB">
        <w:rPr>
          <w:rFonts w:ascii="Times New Roman" w:hAnsi="Times New Roman" w:cs="Times New Roman"/>
          <w:b w:val="0"/>
          <w:color w:val="auto"/>
          <w:sz w:val="22"/>
          <w:szCs w:val="22"/>
        </w:rPr>
        <w:t>-</w:t>
      </w:r>
      <w:r w:rsidRPr="00BC13EB">
        <w:rPr>
          <w:rFonts w:ascii="Times New Roman" w:hAnsi="Times New Roman" w:cs="Times New Roman"/>
          <w:b w:val="0"/>
          <w:color w:val="auto"/>
          <w:spacing w:val="40"/>
          <w:sz w:val="22"/>
          <w:szCs w:val="22"/>
        </w:rPr>
        <w:t xml:space="preserve"> </w:t>
      </w:r>
      <w:r w:rsidRPr="00BC13EB">
        <w:rPr>
          <w:rFonts w:ascii="Times New Roman" w:hAnsi="Times New Roman" w:cs="Times New Roman"/>
          <w:b w:val="0"/>
          <w:color w:val="auto"/>
          <w:sz w:val="22"/>
          <w:szCs w:val="22"/>
        </w:rPr>
        <w:t>każdy</w:t>
      </w:r>
      <w:r w:rsidRPr="00BC13EB">
        <w:rPr>
          <w:rFonts w:ascii="Times New Roman" w:hAnsi="Times New Roman" w:cs="Times New Roman"/>
          <w:b w:val="0"/>
          <w:color w:val="auto"/>
          <w:spacing w:val="39"/>
          <w:sz w:val="22"/>
          <w:szCs w:val="22"/>
        </w:rPr>
        <w:t xml:space="preserve"> </w:t>
      </w:r>
      <w:r w:rsidRPr="00BC13EB">
        <w:rPr>
          <w:rFonts w:ascii="Times New Roman" w:hAnsi="Times New Roman" w:cs="Times New Roman"/>
          <w:b w:val="0"/>
          <w:color w:val="auto"/>
          <w:sz w:val="22"/>
          <w:szCs w:val="22"/>
        </w:rPr>
        <w:t>rodzaj</w:t>
      </w:r>
      <w:r w:rsidRPr="00BC13EB">
        <w:rPr>
          <w:rFonts w:ascii="Times New Roman" w:hAnsi="Times New Roman" w:cs="Times New Roman"/>
          <w:b w:val="0"/>
          <w:color w:val="auto"/>
          <w:spacing w:val="43"/>
          <w:sz w:val="22"/>
          <w:szCs w:val="22"/>
        </w:rPr>
        <w:t xml:space="preserve"> </w:t>
      </w:r>
      <w:r w:rsidRPr="00BC13EB">
        <w:rPr>
          <w:rFonts w:ascii="Times New Roman" w:hAnsi="Times New Roman" w:cs="Times New Roman"/>
          <w:b w:val="0"/>
          <w:color w:val="auto"/>
          <w:sz w:val="22"/>
          <w:szCs w:val="22"/>
        </w:rPr>
        <w:t>konstrukcji</w:t>
      </w:r>
      <w:r w:rsidRPr="00BC13EB">
        <w:rPr>
          <w:rFonts w:ascii="Times New Roman" w:hAnsi="Times New Roman" w:cs="Times New Roman"/>
          <w:b w:val="0"/>
          <w:color w:val="auto"/>
          <w:spacing w:val="42"/>
          <w:sz w:val="22"/>
          <w:szCs w:val="22"/>
        </w:rPr>
        <w:t xml:space="preserve"> </w:t>
      </w:r>
      <w:r w:rsidRPr="00BC13EB">
        <w:rPr>
          <w:rFonts w:ascii="Times New Roman" w:hAnsi="Times New Roman" w:cs="Times New Roman"/>
          <w:b w:val="0"/>
          <w:color w:val="auto"/>
          <w:sz w:val="22"/>
          <w:szCs w:val="22"/>
        </w:rPr>
        <w:t>(słupek,</w:t>
      </w:r>
      <w:r w:rsidRPr="00BC13EB">
        <w:rPr>
          <w:rFonts w:ascii="Times New Roman" w:hAnsi="Times New Roman" w:cs="Times New Roman"/>
          <w:b w:val="0"/>
          <w:color w:val="auto"/>
          <w:spacing w:val="43"/>
          <w:sz w:val="22"/>
          <w:szCs w:val="22"/>
        </w:rPr>
        <w:t xml:space="preserve"> </w:t>
      </w:r>
      <w:r w:rsidRPr="00BC13EB">
        <w:rPr>
          <w:rFonts w:ascii="Times New Roman" w:hAnsi="Times New Roman" w:cs="Times New Roman"/>
          <w:b w:val="0"/>
          <w:color w:val="auto"/>
          <w:sz w:val="22"/>
          <w:szCs w:val="22"/>
        </w:rPr>
        <w:t>słup,</w:t>
      </w:r>
      <w:r w:rsidRPr="00BC13EB">
        <w:rPr>
          <w:rFonts w:ascii="Times New Roman" w:hAnsi="Times New Roman" w:cs="Times New Roman"/>
          <w:b w:val="0"/>
          <w:color w:val="auto"/>
          <w:spacing w:val="43"/>
          <w:sz w:val="22"/>
          <w:szCs w:val="22"/>
        </w:rPr>
        <w:t xml:space="preserve"> </w:t>
      </w:r>
      <w:r w:rsidRPr="00BC13EB">
        <w:rPr>
          <w:rFonts w:ascii="Times New Roman" w:hAnsi="Times New Roman" w:cs="Times New Roman"/>
          <w:b w:val="0"/>
          <w:color w:val="auto"/>
          <w:spacing w:val="-2"/>
          <w:sz w:val="22"/>
          <w:szCs w:val="22"/>
        </w:rPr>
        <w:t>słupy,</w:t>
      </w:r>
      <w:r w:rsidRPr="00BC13EB">
        <w:rPr>
          <w:rFonts w:ascii="Times New Roman" w:hAnsi="Times New Roman" w:cs="Times New Roman"/>
          <w:b w:val="0"/>
          <w:color w:val="auto"/>
          <w:spacing w:val="43"/>
          <w:sz w:val="22"/>
          <w:szCs w:val="22"/>
        </w:rPr>
        <w:t xml:space="preserve"> </w:t>
      </w:r>
      <w:r w:rsidRPr="00BC13EB">
        <w:rPr>
          <w:rFonts w:ascii="Times New Roman" w:hAnsi="Times New Roman" w:cs="Times New Roman"/>
          <w:b w:val="0"/>
          <w:color w:val="auto"/>
          <w:sz w:val="22"/>
          <w:szCs w:val="22"/>
        </w:rPr>
        <w:t>kratownice,</w:t>
      </w:r>
      <w:r w:rsidRPr="00BC13EB">
        <w:rPr>
          <w:rFonts w:ascii="Times New Roman" w:hAnsi="Times New Roman" w:cs="Times New Roman"/>
          <w:b w:val="0"/>
          <w:color w:val="auto"/>
          <w:spacing w:val="40"/>
          <w:sz w:val="22"/>
          <w:szCs w:val="22"/>
        </w:rPr>
        <w:t xml:space="preserve"> </w:t>
      </w:r>
      <w:r w:rsidRPr="00BC13EB">
        <w:rPr>
          <w:rFonts w:ascii="Times New Roman" w:hAnsi="Times New Roman" w:cs="Times New Roman"/>
          <w:b w:val="0"/>
          <w:color w:val="auto"/>
          <w:spacing w:val="-2"/>
          <w:sz w:val="22"/>
          <w:szCs w:val="22"/>
        </w:rPr>
        <w:t>wysięgniki,</w:t>
      </w:r>
      <w:r w:rsidRPr="00BC13EB">
        <w:rPr>
          <w:rFonts w:ascii="Times New Roman" w:hAnsi="Times New Roman" w:cs="Times New Roman"/>
          <w:b w:val="0"/>
          <w:color w:val="auto"/>
          <w:spacing w:val="40"/>
          <w:sz w:val="22"/>
          <w:szCs w:val="22"/>
        </w:rPr>
        <w:t xml:space="preserve"> </w:t>
      </w:r>
      <w:r w:rsidRPr="00BC13EB">
        <w:rPr>
          <w:rFonts w:ascii="Times New Roman" w:hAnsi="Times New Roman" w:cs="Times New Roman"/>
          <w:b w:val="0"/>
          <w:color w:val="auto"/>
          <w:spacing w:val="-2"/>
          <w:sz w:val="22"/>
          <w:szCs w:val="22"/>
        </w:rPr>
        <w:t>bramy,</w:t>
      </w:r>
      <w:r w:rsidRPr="00BC13EB">
        <w:rPr>
          <w:rFonts w:ascii="Times New Roman" w:hAnsi="Times New Roman" w:cs="Times New Roman"/>
          <w:b w:val="0"/>
          <w:color w:val="auto"/>
          <w:spacing w:val="81"/>
          <w:w w:val="99"/>
          <w:sz w:val="22"/>
          <w:szCs w:val="22"/>
        </w:rPr>
        <w:t xml:space="preserve"> </w:t>
      </w:r>
      <w:r w:rsidRPr="00BC13EB">
        <w:rPr>
          <w:rFonts w:ascii="Times New Roman" w:hAnsi="Times New Roman" w:cs="Times New Roman"/>
          <w:b w:val="0"/>
          <w:color w:val="auto"/>
          <w:sz w:val="22"/>
          <w:szCs w:val="22"/>
        </w:rPr>
        <w:t>wsporniki</w:t>
      </w:r>
      <w:r w:rsidRPr="00BC13EB">
        <w:rPr>
          <w:rFonts w:ascii="Times New Roman" w:hAnsi="Times New Roman" w:cs="Times New Roman"/>
          <w:b w:val="0"/>
          <w:color w:val="auto"/>
          <w:spacing w:val="41"/>
          <w:sz w:val="22"/>
          <w:szCs w:val="22"/>
        </w:rPr>
        <w:t xml:space="preserve"> </w:t>
      </w:r>
      <w:r w:rsidRPr="00BC13EB">
        <w:rPr>
          <w:rFonts w:ascii="Times New Roman" w:hAnsi="Times New Roman" w:cs="Times New Roman"/>
          <w:b w:val="0"/>
          <w:color w:val="auto"/>
          <w:sz w:val="22"/>
          <w:szCs w:val="22"/>
        </w:rPr>
        <w:t>itp.)</w:t>
      </w:r>
      <w:r w:rsidRPr="00BC13EB">
        <w:rPr>
          <w:rFonts w:ascii="Times New Roman" w:hAnsi="Times New Roman" w:cs="Times New Roman"/>
          <w:b w:val="0"/>
          <w:color w:val="auto"/>
          <w:spacing w:val="43"/>
          <w:sz w:val="22"/>
          <w:szCs w:val="22"/>
        </w:rPr>
        <w:t xml:space="preserve"> </w:t>
      </w:r>
      <w:r w:rsidRPr="00BC13EB">
        <w:rPr>
          <w:rFonts w:ascii="Times New Roman" w:hAnsi="Times New Roman" w:cs="Times New Roman"/>
          <w:b w:val="0"/>
          <w:color w:val="auto"/>
          <w:sz w:val="22"/>
          <w:szCs w:val="22"/>
        </w:rPr>
        <w:t>gwarantujący</w:t>
      </w:r>
      <w:r w:rsidRPr="00BC13EB">
        <w:rPr>
          <w:rFonts w:ascii="Times New Roman" w:hAnsi="Times New Roman" w:cs="Times New Roman"/>
          <w:b w:val="0"/>
          <w:color w:val="auto"/>
          <w:spacing w:val="38"/>
          <w:sz w:val="22"/>
          <w:szCs w:val="22"/>
        </w:rPr>
        <w:t xml:space="preserve"> </w:t>
      </w:r>
      <w:r w:rsidRPr="00BC13EB">
        <w:rPr>
          <w:rFonts w:ascii="Times New Roman" w:hAnsi="Times New Roman" w:cs="Times New Roman"/>
          <w:b w:val="0"/>
          <w:color w:val="auto"/>
          <w:sz w:val="22"/>
          <w:szCs w:val="22"/>
        </w:rPr>
        <w:t>przenoszenie</w:t>
      </w:r>
      <w:r w:rsidRPr="00BC13EB">
        <w:rPr>
          <w:rFonts w:ascii="Times New Roman" w:hAnsi="Times New Roman" w:cs="Times New Roman"/>
          <w:b w:val="0"/>
          <w:color w:val="auto"/>
          <w:spacing w:val="43"/>
          <w:sz w:val="22"/>
          <w:szCs w:val="22"/>
        </w:rPr>
        <w:t xml:space="preserve"> </w:t>
      </w:r>
      <w:r w:rsidRPr="00BC13EB">
        <w:rPr>
          <w:rFonts w:ascii="Times New Roman" w:hAnsi="Times New Roman" w:cs="Times New Roman"/>
          <w:b w:val="0"/>
          <w:color w:val="auto"/>
          <w:sz w:val="22"/>
          <w:szCs w:val="22"/>
        </w:rPr>
        <w:t>obciążeń</w:t>
      </w:r>
      <w:r w:rsidRPr="00BC13EB">
        <w:rPr>
          <w:rFonts w:ascii="Times New Roman" w:hAnsi="Times New Roman" w:cs="Times New Roman"/>
          <w:b w:val="0"/>
          <w:color w:val="auto"/>
          <w:spacing w:val="40"/>
          <w:sz w:val="22"/>
          <w:szCs w:val="22"/>
        </w:rPr>
        <w:t xml:space="preserve"> </w:t>
      </w:r>
      <w:r w:rsidRPr="00BC13EB">
        <w:rPr>
          <w:rFonts w:ascii="Times New Roman" w:hAnsi="Times New Roman" w:cs="Times New Roman"/>
          <w:b w:val="0"/>
          <w:color w:val="auto"/>
          <w:spacing w:val="-2"/>
          <w:sz w:val="22"/>
          <w:szCs w:val="22"/>
        </w:rPr>
        <w:t>zmiennych</w:t>
      </w:r>
      <w:r w:rsidRPr="00BC13EB">
        <w:rPr>
          <w:rFonts w:ascii="Times New Roman" w:hAnsi="Times New Roman" w:cs="Times New Roman"/>
          <w:b w:val="0"/>
          <w:color w:val="auto"/>
          <w:spacing w:val="41"/>
          <w:sz w:val="22"/>
          <w:szCs w:val="22"/>
        </w:rPr>
        <w:t xml:space="preserve"> </w:t>
      </w:r>
      <w:r w:rsidRPr="00BC13EB">
        <w:rPr>
          <w:rFonts w:ascii="Times New Roman" w:hAnsi="Times New Roman" w:cs="Times New Roman"/>
          <w:b w:val="0"/>
          <w:color w:val="auto"/>
          <w:sz w:val="22"/>
          <w:szCs w:val="22"/>
        </w:rPr>
        <w:t>i</w:t>
      </w:r>
      <w:r w:rsidRPr="00BC13EB">
        <w:rPr>
          <w:rFonts w:ascii="Times New Roman" w:hAnsi="Times New Roman" w:cs="Times New Roman"/>
          <w:b w:val="0"/>
          <w:color w:val="auto"/>
          <w:spacing w:val="41"/>
          <w:sz w:val="22"/>
          <w:szCs w:val="22"/>
        </w:rPr>
        <w:t xml:space="preserve"> </w:t>
      </w:r>
      <w:r w:rsidRPr="00BC13EB">
        <w:rPr>
          <w:rFonts w:ascii="Times New Roman" w:hAnsi="Times New Roman" w:cs="Times New Roman"/>
          <w:b w:val="0"/>
          <w:color w:val="auto"/>
          <w:sz w:val="22"/>
          <w:szCs w:val="22"/>
        </w:rPr>
        <w:t>stałych</w:t>
      </w:r>
      <w:r w:rsidRPr="00BC13EB">
        <w:rPr>
          <w:rFonts w:ascii="Times New Roman" w:hAnsi="Times New Roman" w:cs="Times New Roman"/>
          <w:b w:val="0"/>
          <w:color w:val="auto"/>
          <w:spacing w:val="41"/>
          <w:sz w:val="22"/>
          <w:szCs w:val="22"/>
        </w:rPr>
        <w:t xml:space="preserve"> </w:t>
      </w:r>
      <w:r w:rsidRPr="00BC13EB">
        <w:rPr>
          <w:rFonts w:ascii="Times New Roman" w:hAnsi="Times New Roman" w:cs="Times New Roman"/>
          <w:b w:val="0"/>
          <w:color w:val="auto"/>
          <w:sz w:val="22"/>
          <w:szCs w:val="22"/>
        </w:rPr>
        <w:t>działających</w:t>
      </w:r>
      <w:r w:rsidRPr="00BC13EB">
        <w:rPr>
          <w:rFonts w:ascii="Times New Roman" w:hAnsi="Times New Roman" w:cs="Times New Roman"/>
          <w:b w:val="0"/>
          <w:color w:val="auto"/>
          <w:spacing w:val="40"/>
          <w:sz w:val="22"/>
          <w:szCs w:val="22"/>
        </w:rPr>
        <w:t xml:space="preserve"> </w:t>
      </w:r>
      <w:r w:rsidRPr="00BC13EB">
        <w:rPr>
          <w:rFonts w:ascii="Times New Roman" w:hAnsi="Times New Roman" w:cs="Times New Roman"/>
          <w:b w:val="0"/>
          <w:color w:val="auto"/>
          <w:sz w:val="22"/>
          <w:szCs w:val="22"/>
        </w:rPr>
        <w:t>na</w:t>
      </w:r>
      <w:r w:rsidRPr="00BC13EB">
        <w:rPr>
          <w:rFonts w:ascii="Times New Roman" w:hAnsi="Times New Roman" w:cs="Times New Roman"/>
          <w:b w:val="0"/>
          <w:color w:val="auto"/>
          <w:spacing w:val="40"/>
          <w:sz w:val="22"/>
          <w:szCs w:val="22"/>
        </w:rPr>
        <w:t xml:space="preserve"> </w:t>
      </w:r>
      <w:r w:rsidRPr="00BC13EB">
        <w:rPr>
          <w:rFonts w:ascii="Times New Roman" w:hAnsi="Times New Roman" w:cs="Times New Roman"/>
          <w:b w:val="0"/>
          <w:color w:val="auto"/>
          <w:sz w:val="22"/>
          <w:szCs w:val="22"/>
        </w:rPr>
        <w:t>konstrukcję</w:t>
      </w:r>
      <w:r w:rsidRPr="00BC13EB">
        <w:rPr>
          <w:rFonts w:ascii="Times New Roman" w:hAnsi="Times New Roman" w:cs="Times New Roman"/>
          <w:b w:val="0"/>
          <w:color w:val="auto"/>
          <w:spacing w:val="40"/>
          <w:sz w:val="22"/>
          <w:szCs w:val="22"/>
        </w:rPr>
        <w:t xml:space="preserve"> </w:t>
      </w:r>
      <w:r w:rsidRPr="00BC13EB">
        <w:rPr>
          <w:rFonts w:ascii="Times New Roman" w:hAnsi="Times New Roman" w:cs="Times New Roman"/>
          <w:b w:val="0"/>
          <w:color w:val="auto"/>
          <w:sz w:val="22"/>
          <w:szCs w:val="22"/>
        </w:rPr>
        <w:t>i</w:t>
      </w:r>
      <w:r w:rsidRPr="00BC13EB">
        <w:rPr>
          <w:rFonts w:ascii="Times New Roman" w:hAnsi="Times New Roman" w:cs="Times New Roman"/>
          <w:b w:val="0"/>
          <w:color w:val="auto"/>
          <w:spacing w:val="67"/>
          <w:w w:val="99"/>
          <w:sz w:val="22"/>
          <w:szCs w:val="22"/>
        </w:rPr>
        <w:t xml:space="preserve"> </w:t>
      </w:r>
      <w:r w:rsidRPr="00BC13EB">
        <w:rPr>
          <w:rFonts w:ascii="Times New Roman" w:hAnsi="Times New Roman" w:cs="Times New Roman"/>
          <w:b w:val="0"/>
          <w:color w:val="auto"/>
          <w:spacing w:val="-2"/>
          <w:sz w:val="22"/>
          <w:szCs w:val="22"/>
        </w:rPr>
        <w:t>zamontowane</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na</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niej</w:t>
      </w:r>
      <w:r w:rsidRPr="00BC13EB">
        <w:rPr>
          <w:rFonts w:ascii="Times New Roman" w:hAnsi="Times New Roman" w:cs="Times New Roman"/>
          <w:b w:val="0"/>
          <w:color w:val="auto"/>
          <w:spacing w:val="-4"/>
          <w:sz w:val="22"/>
          <w:szCs w:val="22"/>
        </w:rPr>
        <w:t xml:space="preserve"> </w:t>
      </w:r>
      <w:r w:rsidRPr="00BC13EB">
        <w:rPr>
          <w:rFonts w:ascii="Times New Roman" w:hAnsi="Times New Roman" w:cs="Times New Roman"/>
          <w:b w:val="0"/>
          <w:color w:val="auto"/>
          <w:sz w:val="22"/>
          <w:szCs w:val="22"/>
        </w:rPr>
        <w:t>znaki</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lub</w:t>
      </w:r>
      <w:r w:rsidRPr="00BC13EB">
        <w:rPr>
          <w:rFonts w:ascii="Times New Roman" w:hAnsi="Times New Roman" w:cs="Times New Roman"/>
          <w:b w:val="0"/>
          <w:color w:val="auto"/>
          <w:spacing w:val="-5"/>
          <w:sz w:val="22"/>
          <w:szCs w:val="22"/>
        </w:rPr>
        <w:t xml:space="preserve"> </w:t>
      </w:r>
      <w:r w:rsidRPr="00BC13EB">
        <w:rPr>
          <w:rFonts w:ascii="Times New Roman" w:hAnsi="Times New Roman" w:cs="Times New Roman"/>
          <w:b w:val="0"/>
          <w:color w:val="auto"/>
          <w:sz w:val="22"/>
          <w:szCs w:val="22"/>
        </w:rPr>
        <w:t>tablice</w:t>
      </w:r>
    </w:p>
    <w:p w:rsidR="002979F4" w:rsidRPr="00BC13EB" w:rsidRDefault="002979F4" w:rsidP="005B2CC8">
      <w:pPr>
        <w:pStyle w:val="Nagwek2"/>
        <w:numPr>
          <w:ilvl w:val="1"/>
          <w:numId w:val="189"/>
        </w:numPr>
        <w:suppressAutoHyphens w:val="0"/>
        <w:overflowPunct/>
        <w:autoSpaceDE/>
        <w:spacing w:before="0" w:after="0"/>
        <w:textAlignment w:val="auto"/>
        <w:rPr>
          <w:sz w:val="22"/>
          <w:szCs w:val="22"/>
        </w:rPr>
      </w:pPr>
      <w:r w:rsidRPr="00BC13EB">
        <w:rPr>
          <w:sz w:val="22"/>
          <w:szCs w:val="22"/>
        </w:rPr>
        <w:t>Ogólne wymagania dotyczące robót</w:t>
      </w:r>
    </w:p>
    <w:p w:rsidR="002979F4" w:rsidRPr="00BC13EB" w:rsidRDefault="002979F4" w:rsidP="002979F4">
      <w:pPr>
        <w:pStyle w:val="Tekstpodstawowy"/>
        <w:spacing w:after="0"/>
        <w:jc w:val="both"/>
        <w:rPr>
          <w:sz w:val="22"/>
          <w:szCs w:val="22"/>
        </w:rPr>
      </w:pPr>
      <w:r w:rsidRPr="00BC13EB">
        <w:rPr>
          <w:spacing w:val="-1"/>
          <w:sz w:val="22"/>
          <w:szCs w:val="22"/>
        </w:rPr>
        <w:t>Ogólne</w:t>
      </w:r>
      <w:r w:rsidRPr="00BC13EB">
        <w:rPr>
          <w:spacing w:val="-6"/>
          <w:sz w:val="22"/>
          <w:szCs w:val="22"/>
        </w:rPr>
        <w:t xml:space="preserve"> </w:t>
      </w:r>
      <w:r w:rsidRPr="00BC13EB">
        <w:rPr>
          <w:spacing w:val="-1"/>
          <w:sz w:val="22"/>
          <w:szCs w:val="22"/>
        </w:rPr>
        <w:t>wymagania</w:t>
      </w:r>
      <w:r w:rsidRPr="00BC13EB">
        <w:rPr>
          <w:spacing w:val="-7"/>
          <w:sz w:val="22"/>
          <w:szCs w:val="22"/>
        </w:rPr>
        <w:t xml:space="preserve"> </w:t>
      </w:r>
      <w:r w:rsidRPr="00BC13EB">
        <w:rPr>
          <w:sz w:val="22"/>
          <w:szCs w:val="22"/>
        </w:rPr>
        <w:t>dotyczące</w:t>
      </w:r>
      <w:r w:rsidRPr="00BC13EB">
        <w:rPr>
          <w:spacing w:val="-5"/>
          <w:sz w:val="22"/>
          <w:szCs w:val="22"/>
        </w:rPr>
        <w:t xml:space="preserve"> </w:t>
      </w:r>
      <w:r w:rsidRPr="00BC13EB">
        <w:rPr>
          <w:sz w:val="22"/>
          <w:szCs w:val="22"/>
        </w:rPr>
        <w:t>Robót</w:t>
      </w:r>
      <w:r w:rsidRPr="00BC13EB">
        <w:rPr>
          <w:spacing w:val="-8"/>
          <w:sz w:val="22"/>
          <w:szCs w:val="22"/>
        </w:rPr>
        <w:t xml:space="preserve"> </w:t>
      </w:r>
      <w:r w:rsidRPr="00BC13EB">
        <w:rPr>
          <w:spacing w:val="-1"/>
          <w:sz w:val="22"/>
          <w:szCs w:val="22"/>
        </w:rPr>
        <w:t>podano</w:t>
      </w:r>
      <w:r w:rsidRPr="00BC13EB">
        <w:rPr>
          <w:spacing w:val="-4"/>
          <w:sz w:val="22"/>
          <w:szCs w:val="22"/>
        </w:rPr>
        <w:t xml:space="preserve"> </w:t>
      </w:r>
      <w:r w:rsidRPr="00BC13EB">
        <w:rPr>
          <w:sz w:val="22"/>
          <w:szCs w:val="22"/>
        </w:rPr>
        <w:t>w</w:t>
      </w:r>
      <w:r w:rsidRPr="00BC13EB">
        <w:rPr>
          <w:spacing w:val="-12"/>
          <w:sz w:val="22"/>
          <w:szCs w:val="22"/>
        </w:rPr>
        <w:t xml:space="preserve"> </w:t>
      </w:r>
      <w:r w:rsidR="005A545C">
        <w:rPr>
          <w:sz w:val="22"/>
          <w:szCs w:val="22"/>
        </w:rPr>
        <w:t>STWiORB</w:t>
      </w:r>
      <w:r w:rsidRPr="00BC13EB">
        <w:rPr>
          <w:spacing w:val="-6"/>
          <w:sz w:val="22"/>
          <w:szCs w:val="22"/>
        </w:rPr>
        <w:t xml:space="preserve"> </w:t>
      </w:r>
      <w:r w:rsidRPr="00BC13EB">
        <w:rPr>
          <w:sz w:val="22"/>
          <w:szCs w:val="22"/>
        </w:rPr>
        <w:t>D-M-00.00.00.</w:t>
      </w:r>
      <w:r w:rsidRPr="00BC13EB">
        <w:rPr>
          <w:spacing w:val="-6"/>
          <w:sz w:val="22"/>
          <w:szCs w:val="22"/>
        </w:rPr>
        <w:t xml:space="preserve"> </w:t>
      </w:r>
      <w:r w:rsidRPr="00BC13EB">
        <w:rPr>
          <w:spacing w:val="-1"/>
          <w:sz w:val="22"/>
          <w:szCs w:val="22"/>
        </w:rPr>
        <w:t>„Wymagania</w:t>
      </w:r>
      <w:r w:rsidRPr="00BC13EB">
        <w:rPr>
          <w:spacing w:val="-6"/>
          <w:sz w:val="22"/>
          <w:szCs w:val="22"/>
        </w:rPr>
        <w:t xml:space="preserve"> </w:t>
      </w:r>
      <w:r w:rsidRPr="00BC13EB">
        <w:rPr>
          <w:spacing w:val="-1"/>
          <w:sz w:val="22"/>
          <w:szCs w:val="22"/>
        </w:rPr>
        <w:t>Ogólne”</w:t>
      </w:r>
      <w:r w:rsidRPr="00BC13EB">
        <w:rPr>
          <w:spacing w:val="-7"/>
          <w:sz w:val="22"/>
          <w:szCs w:val="22"/>
        </w:rPr>
        <w:t xml:space="preserve"> </w:t>
      </w:r>
      <w:r w:rsidRPr="00BC13EB">
        <w:rPr>
          <w:sz w:val="22"/>
          <w:szCs w:val="22"/>
        </w:rPr>
        <w:t>p.1.5.</w:t>
      </w:r>
    </w:p>
    <w:p w:rsidR="002979F4" w:rsidRPr="00BC13EB" w:rsidRDefault="002979F4" w:rsidP="002979F4">
      <w:pPr>
        <w:pStyle w:val="Nagwek1"/>
        <w:tabs>
          <w:tab w:val="clear" w:pos="432"/>
        </w:tabs>
        <w:spacing w:before="0" w:after="0"/>
        <w:ind w:left="0" w:firstLine="0"/>
        <w:rPr>
          <w:sz w:val="22"/>
          <w:szCs w:val="22"/>
        </w:rPr>
      </w:pPr>
    </w:p>
    <w:p w:rsidR="002979F4" w:rsidRPr="00BC13EB" w:rsidRDefault="002979F4" w:rsidP="005B2CC8">
      <w:pPr>
        <w:pStyle w:val="Nagwek1"/>
        <w:keepLines w:val="0"/>
        <w:numPr>
          <w:ilvl w:val="0"/>
          <w:numId w:val="189"/>
        </w:numPr>
        <w:suppressAutoHyphens w:val="0"/>
        <w:overflowPunct/>
        <w:autoSpaceDE/>
        <w:spacing w:before="0" w:after="0"/>
        <w:ind w:left="0" w:firstLine="0"/>
        <w:textAlignment w:val="auto"/>
        <w:rPr>
          <w:sz w:val="22"/>
          <w:szCs w:val="22"/>
        </w:rPr>
      </w:pPr>
      <w:r w:rsidRPr="00BC13EB">
        <w:rPr>
          <w:sz w:val="22"/>
          <w:szCs w:val="22"/>
        </w:rPr>
        <w:t xml:space="preserve">materiały </w:t>
      </w:r>
    </w:p>
    <w:p w:rsidR="002979F4" w:rsidRPr="00BC13EB" w:rsidRDefault="002979F4" w:rsidP="005B2CC8">
      <w:pPr>
        <w:pStyle w:val="Nagwek2"/>
        <w:numPr>
          <w:ilvl w:val="1"/>
          <w:numId w:val="189"/>
        </w:numPr>
        <w:suppressAutoHyphens w:val="0"/>
        <w:overflowPunct/>
        <w:autoSpaceDE/>
        <w:spacing w:before="0" w:after="0"/>
        <w:textAlignment w:val="auto"/>
        <w:rPr>
          <w:sz w:val="22"/>
          <w:szCs w:val="22"/>
        </w:rPr>
      </w:pPr>
      <w:r w:rsidRPr="00BC13EB">
        <w:rPr>
          <w:sz w:val="22"/>
          <w:szCs w:val="22"/>
        </w:rPr>
        <w:t>Ogólne</w:t>
      </w:r>
      <w:r w:rsidRPr="00BC13EB">
        <w:rPr>
          <w:spacing w:val="-12"/>
          <w:sz w:val="22"/>
          <w:szCs w:val="22"/>
        </w:rPr>
        <w:t xml:space="preserve"> </w:t>
      </w:r>
      <w:r w:rsidRPr="00BC13EB">
        <w:rPr>
          <w:spacing w:val="-1"/>
          <w:sz w:val="22"/>
          <w:szCs w:val="22"/>
        </w:rPr>
        <w:t>wymagania</w:t>
      </w:r>
      <w:r w:rsidRPr="00BC13EB">
        <w:rPr>
          <w:spacing w:val="-10"/>
          <w:sz w:val="22"/>
          <w:szCs w:val="22"/>
        </w:rPr>
        <w:t xml:space="preserve"> </w:t>
      </w:r>
      <w:r w:rsidRPr="00BC13EB">
        <w:rPr>
          <w:sz w:val="22"/>
          <w:szCs w:val="22"/>
        </w:rPr>
        <w:t>dotyczące</w:t>
      </w:r>
      <w:r w:rsidRPr="00BC13EB">
        <w:rPr>
          <w:spacing w:val="-11"/>
          <w:sz w:val="22"/>
          <w:szCs w:val="22"/>
        </w:rPr>
        <w:t xml:space="preserve"> </w:t>
      </w:r>
      <w:r w:rsidRPr="00BC13EB">
        <w:rPr>
          <w:spacing w:val="-1"/>
          <w:sz w:val="22"/>
          <w:szCs w:val="22"/>
        </w:rPr>
        <w:t>materiałów</w:t>
      </w:r>
    </w:p>
    <w:p w:rsidR="002979F4" w:rsidRPr="00BC13EB" w:rsidRDefault="002979F4" w:rsidP="002979F4">
      <w:pPr>
        <w:pStyle w:val="Tekstpodstawowy"/>
        <w:spacing w:after="0"/>
        <w:jc w:val="both"/>
        <w:rPr>
          <w:spacing w:val="-1"/>
          <w:sz w:val="22"/>
          <w:szCs w:val="22"/>
        </w:rPr>
      </w:pPr>
      <w:r w:rsidRPr="00BC13EB">
        <w:rPr>
          <w:spacing w:val="-3"/>
          <w:sz w:val="22"/>
          <w:szCs w:val="22"/>
        </w:rPr>
        <w:t>Ogólne</w:t>
      </w:r>
      <w:r w:rsidRPr="00BC13EB">
        <w:rPr>
          <w:spacing w:val="3"/>
          <w:sz w:val="22"/>
          <w:szCs w:val="22"/>
        </w:rPr>
        <w:t xml:space="preserve"> </w:t>
      </w:r>
      <w:r w:rsidRPr="00BC13EB">
        <w:rPr>
          <w:spacing w:val="-5"/>
          <w:sz w:val="22"/>
          <w:szCs w:val="22"/>
        </w:rPr>
        <w:t>wymagania</w:t>
      </w:r>
      <w:r w:rsidRPr="00BC13EB">
        <w:rPr>
          <w:spacing w:val="2"/>
          <w:sz w:val="22"/>
          <w:szCs w:val="22"/>
        </w:rPr>
        <w:t xml:space="preserve"> </w:t>
      </w:r>
      <w:r w:rsidRPr="00BC13EB">
        <w:rPr>
          <w:spacing w:val="-3"/>
          <w:sz w:val="22"/>
          <w:szCs w:val="22"/>
        </w:rPr>
        <w:t>dotyczące</w:t>
      </w:r>
      <w:r w:rsidRPr="00BC13EB">
        <w:rPr>
          <w:spacing w:val="2"/>
          <w:sz w:val="22"/>
          <w:szCs w:val="22"/>
        </w:rPr>
        <w:t xml:space="preserve"> </w:t>
      </w:r>
      <w:r w:rsidRPr="00BC13EB">
        <w:rPr>
          <w:spacing w:val="-3"/>
          <w:sz w:val="22"/>
          <w:szCs w:val="22"/>
        </w:rPr>
        <w:t>materiałów,</w:t>
      </w:r>
      <w:r w:rsidRPr="00BC13EB">
        <w:rPr>
          <w:spacing w:val="2"/>
          <w:sz w:val="22"/>
          <w:szCs w:val="22"/>
        </w:rPr>
        <w:t xml:space="preserve"> </w:t>
      </w:r>
      <w:r w:rsidRPr="00BC13EB">
        <w:rPr>
          <w:spacing w:val="-2"/>
          <w:sz w:val="22"/>
          <w:szCs w:val="22"/>
        </w:rPr>
        <w:t>ich</w:t>
      </w:r>
      <w:r w:rsidRPr="00BC13EB">
        <w:rPr>
          <w:sz w:val="22"/>
          <w:szCs w:val="22"/>
        </w:rPr>
        <w:t xml:space="preserve"> </w:t>
      </w:r>
      <w:r w:rsidRPr="00BC13EB">
        <w:rPr>
          <w:spacing w:val="-5"/>
          <w:sz w:val="22"/>
          <w:szCs w:val="22"/>
        </w:rPr>
        <w:t>pozyskiwania</w:t>
      </w:r>
      <w:r w:rsidRPr="00BC13EB">
        <w:rPr>
          <w:spacing w:val="1"/>
          <w:sz w:val="22"/>
          <w:szCs w:val="22"/>
        </w:rPr>
        <w:t xml:space="preserve"> </w:t>
      </w:r>
      <w:r w:rsidRPr="00BC13EB">
        <w:rPr>
          <w:sz w:val="22"/>
          <w:szCs w:val="22"/>
        </w:rPr>
        <w:t>i</w:t>
      </w:r>
      <w:r w:rsidRPr="00BC13EB">
        <w:rPr>
          <w:spacing w:val="1"/>
          <w:sz w:val="22"/>
          <w:szCs w:val="22"/>
        </w:rPr>
        <w:t xml:space="preserve"> </w:t>
      </w:r>
      <w:r w:rsidRPr="00BC13EB">
        <w:rPr>
          <w:spacing w:val="-3"/>
          <w:sz w:val="22"/>
          <w:szCs w:val="22"/>
        </w:rPr>
        <w:t>składowania</w:t>
      </w:r>
      <w:r w:rsidRPr="00BC13EB">
        <w:rPr>
          <w:spacing w:val="2"/>
          <w:sz w:val="22"/>
          <w:szCs w:val="22"/>
        </w:rPr>
        <w:t xml:space="preserve"> </w:t>
      </w:r>
      <w:r w:rsidRPr="00BC13EB">
        <w:rPr>
          <w:spacing w:val="-2"/>
          <w:sz w:val="22"/>
          <w:szCs w:val="22"/>
        </w:rPr>
        <w:t>podano</w:t>
      </w:r>
      <w:r w:rsidRPr="00BC13EB">
        <w:rPr>
          <w:spacing w:val="2"/>
          <w:sz w:val="22"/>
          <w:szCs w:val="22"/>
        </w:rPr>
        <w:t xml:space="preserve"> </w:t>
      </w:r>
      <w:r w:rsidRPr="00BC13EB">
        <w:rPr>
          <w:sz w:val="22"/>
          <w:szCs w:val="22"/>
        </w:rPr>
        <w:t>w</w:t>
      </w:r>
      <w:r w:rsidRPr="00BC13EB">
        <w:rPr>
          <w:spacing w:val="-3"/>
          <w:sz w:val="22"/>
          <w:szCs w:val="22"/>
        </w:rPr>
        <w:t xml:space="preserve"> </w:t>
      </w:r>
      <w:r w:rsidR="005A545C">
        <w:rPr>
          <w:spacing w:val="-1"/>
          <w:sz w:val="22"/>
          <w:szCs w:val="22"/>
        </w:rPr>
        <w:t>STWiORB</w:t>
      </w:r>
      <w:r w:rsidRPr="00BC13EB">
        <w:rPr>
          <w:spacing w:val="5"/>
          <w:sz w:val="22"/>
          <w:szCs w:val="22"/>
        </w:rPr>
        <w:t xml:space="preserve"> </w:t>
      </w:r>
      <w:r w:rsidRPr="00BC13EB">
        <w:rPr>
          <w:spacing w:val="-3"/>
          <w:sz w:val="22"/>
          <w:szCs w:val="22"/>
        </w:rPr>
        <w:t>D-M-00.00.00.</w:t>
      </w:r>
      <w:r w:rsidRPr="00BC13EB">
        <w:rPr>
          <w:spacing w:val="2"/>
          <w:sz w:val="22"/>
          <w:szCs w:val="22"/>
        </w:rPr>
        <w:t xml:space="preserve"> </w:t>
      </w:r>
      <w:r w:rsidRPr="00BC13EB">
        <w:rPr>
          <w:spacing w:val="-3"/>
          <w:sz w:val="22"/>
          <w:szCs w:val="22"/>
        </w:rPr>
        <w:t>"Wymagania</w:t>
      </w:r>
      <w:r w:rsidRPr="00BC13EB">
        <w:rPr>
          <w:spacing w:val="70"/>
          <w:w w:val="99"/>
          <w:sz w:val="22"/>
          <w:szCs w:val="22"/>
        </w:rPr>
        <w:t xml:space="preserve"> </w:t>
      </w:r>
      <w:r w:rsidRPr="00BC13EB">
        <w:rPr>
          <w:spacing w:val="-3"/>
          <w:sz w:val="22"/>
          <w:szCs w:val="22"/>
        </w:rPr>
        <w:t>ogólne"</w:t>
      </w:r>
      <w:r w:rsidRPr="00BC13EB">
        <w:rPr>
          <w:spacing w:val="-8"/>
          <w:sz w:val="22"/>
          <w:szCs w:val="22"/>
        </w:rPr>
        <w:t xml:space="preserve"> </w:t>
      </w:r>
      <w:r w:rsidRPr="00BC13EB">
        <w:rPr>
          <w:spacing w:val="-3"/>
          <w:sz w:val="22"/>
          <w:szCs w:val="22"/>
        </w:rPr>
        <w:t>pkt.</w:t>
      </w:r>
      <w:r w:rsidRPr="00BC13EB">
        <w:rPr>
          <w:spacing w:val="-9"/>
          <w:sz w:val="22"/>
          <w:szCs w:val="22"/>
        </w:rPr>
        <w:t xml:space="preserve"> </w:t>
      </w:r>
      <w:r w:rsidRPr="00BC13EB">
        <w:rPr>
          <w:spacing w:val="-1"/>
          <w:sz w:val="22"/>
          <w:szCs w:val="22"/>
        </w:rPr>
        <w:t>2.</w:t>
      </w:r>
    </w:p>
    <w:p w:rsidR="002879E3" w:rsidRPr="00BC13EB" w:rsidRDefault="002879E3" w:rsidP="002979F4">
      <w:pPr>
        <w:pStyle w:val="Tekstpodstawowy"/>
        <w:spacing w:after="0"/>
        <w:jc w:val="both"/>
        <w:rPr>
          <w:sz w:val="22"/>
          <w:szCs w:val="22"/>
        </w:rPr>
      </w:pPr>
    </w:p>
    <w:p w:rsidR="002979F4" w:rsidRPr="00BC13EB" w:rsidRDefault="002979F4" w:rsidP="005B2CC8">
      <w:pPr>
        <w:pStyle w:val="Nagwek2"/>
        <w:numPr>
          <w:ilvl w:val="1"/>
          <w:numId w:val="189"/>
        </w:numPr>
        <w:suppressAutoHyphens w:val="0"/>
        <w:overflowPunct/>
        <w:autoSpaceDE/>
        <w:spacing w:before="0" w:after="0"/>
        <w:textAlignment w:val="auto"/>
        <w:rPr>
          <w:bCs/>
          <w:sz w:val="22"/>
          <w:szCs w:val="22"/>
        </w:rPr>
      </w:pPr>
      <w:r w:rsidRPr="00BC13EB">
        <w:rPr>
          <w:sz w:val="22"/>
          <w:szCs w:val="22"/>
        </w:rPr>
        <w:t>Dopuszczenie</w:t>
      </w:r>
      <w:r w:rsidRPr="00BC13EB">
        <w:rPr>
          <w:spacing w:val="-16"/>
          <w:sz w:val="22"/>
          <w:szCs w:val="22"/>
        </w:rPr>
        <w:t xml:space="preserve"> </w:t>
      </w:r>
      <w:r w:rsidRPr="00BC13EB">
        <w:rPr>
          <w:spacing w:val="-2"/>
          <w:sz w:val="22"/>
          <w:szCs w:val="22"/>
        </w:rPr>
        <w:t>do</w:t>
      </w:r>
      <w:r w:rsidRPr="00BC13EB">
        <w:rPr>
          <w:spacing w:val="-15"/>
          <w:sz w:val="22"/>
          <w:szCs w:val="22"/>
        </w:rPr>
        <w:t xml:space="preserve"> </w:t>
      </w:r>
      <w:r w:rsidRPr="00BC13EB">
        <w:rPr>
          <w:sz w:val="22"/>
          <w:szCs w:val="22"/>
        </w:rPr>
        <w:t>stosowania</w:t>
      </w:r>
    </w:p>
    <w:p w:rsidR="002979F4" w:rsidRPr="00BC13EB" w:rsidRDefault="002979F4" w:rsidP="002979F4">
      <w:pPr>
        <w:pStyle w:val="Tekstpodstawowy"/>
        <w:spacing w:after="0"/>
        <w:jc w:val="both"/>
        <w:rPr>
          <w:sz w:val="22"/>
          <w:szCs w:val="22"/>
        </w:rPr>
      </w:pPr>
      <w:r w:rsidRPr="00BC13EB">
        <w:rPr>
          <w:spacing w:val="-3"/>
          <w:sz w:val="22"/>
          <w:szCs w:val="22"/>
        </w:rPr>
        <w:t>Producent</w:t>
      </w:r>
      <w:r w:rsidRPr="00BC13EB">
        <w:rPr>
          <w:spacing w:val="13"/>
          <w:sz w:val="22"/>
          <w:szCs w:val="22"/>
        </w:rPr>
        <w:t xml:space="preserve"> </w:t>
      </w:r>
      <w:r w:rsidRPr="00BC13EB">
        <w:rPr>
          <w:spacing w:val="-3"/>
          <w:sz w:val="22"/>
          <w:szCs w:val="22"/>
        </w:rPr>
        <w:t>znaków</w:t>
      </w:r>
      <w:r w:rsidRPr="00BC13EB">
        <w:rPr>
          <w:spacing w:val="9"/>
          <w:sz w:val="22"/>
          <w:szCs w:val="22"/>
        </w:rPr>
        <w:t xml:space="preserve"> </w:t>
      </w:r>
      <w:r w:rsidRPr="00BC13EB">
        <w:rPr>
          <w:spacing w:val="-3"/>
          <w:sz w:val="22"/>
          <w:szCs w:val="22"/>
        </w:rPr>
        <w:t>drogowych</w:t>
      </w:r>
      <w:r w:rsidRPr="00BC13EB">
        <w:rPr>
          <w:spacing w:val="13"/>
          <w:sz w:val="22"/>
          <w:szCs w:val="22"/>
        </w:rPr>
        <w:t xml:space="preserve"> </w:t>
      </w:r>
      <w:r w:rsidRPr="00BC13EB">
        <w:rPr>
          <w:spacing w:val="-3"/>
          <w:sz w:val="22"/>
          <w:szCs w:val="22"/>
        </w:rPr>
        <w:t>powinien</w:t>
      </w:r>
      <w:r w:rsidRPr="00BC13EB">
        <w:rPr>
          <w:spacing w:val="12"/>
          <w:sz w:val="22"/>
          <w:szCs w:val="22"/>
        </w:rPr>
        <w:t xml:space="preserve"> </w:t>
      </w:r>
      <w:r w:rsidRPr="00BC13EB">
        <w:rPr>
          <w:spacing w:val="-3"/>
          <w:sz w:val="22"/>
          <w:szCs w:val="22"/>
        </w:rPr>
        <w:t>posiadać</w:t>
      </w:r>
      <w:r w:rsidRPr="00BC13EB">
        <w:rPr>
          <w:spacing w:val="14"/>
          <w:sz w:val="22"/>
          <w:szCs w:val="22"/>
        </w:rPr>
        <w:t xml:space="preserve"> </w:t>
      </w:r>
      <w:r w:rsidRPr="00BC13EB">
        <w:rPr>
          <w:spacing w:val="-2"/>
          <w:sz w:val="22"/>
          <w:szCs w:val="22"/>
        </w:rPr>
        <w:t>dla</w:t>
      </w:r>
      <w:r w:rsidRPr="00BC13EB">
        <w:rPr>
          <w:spacing w:val="14"/>
          <w:sz w:val="22"/>
          <w:szCs w:val="22"/>
        </w:rPr>
        <w:t xml:space="preserve"> </w:t>
      </w:r>
      <w:r w:rsidRPr="00BC13EB">
        <w:rPr>
          <w:spacing w:val="-3"/>
          <w:sz w:val="22"/>
          <w:szCs w:val="22"/>
        </w:rPr>
        <w:t>swojego</w:t>
      </w:r>
      <w:r w:rsidRPr="00BC13EB">
        <w:rPr>
          <w:spacing w:val="15"/>
          <w:sz w:val="22"/>
          <w:szCs w:val="22"/>
        </w:rPr>
        <w:t xml:space="preserve"> </w:t>
      </w:r>
      <w:r w:rsidRPr="00BC13EB">
        <w:rPr>
          <w:spacing w:val="-5"/>
          <w:sz w:val="22"/>
          <w:szCs w:val="22"/>
        </w:rPr>
        <w:t>wyrobu</w:t>
      </w:r>
      <w:r w:rsidRPr="00BC13EB">
        <w:rPr>
          <w:spacing w:val="12"/>
          <w:sz w:val="22"/>
          <w:szCs w:val="22"/>
        </w:rPr>
        <w:t xml:space="preserve"> </w:t>
      </w:r>
      <w:r w:rsidRPr="00BC13EB">
        <w:rPr>
          <w:spacing w:val="-2"/>
          <w:sz w:val="22"/>
          <w:szCs w:val="22"/>
        </w:rPr>
        <w:t>aprobatę</w:t>
      </w:r>
      <w:r w:rsidRPr="00BC13EB">
        <w:rPr>
          <w:spacing w:val="14"/>
          <w:sz w:val="22"/>
          <w:szCs w:val="22"/>
        </w:rPr>
        <w:t xml:space="preserve"> </w:t>
      </w:r>
      <w:r w:rsidRPr="00BC13EB">
        <w:rPr>
          <w:spacing w:val="-3"/>
          <w:sz w:val="22"/>
          <w:szCs w:val="22"/>
        </w:rPr>
        <w:t>techniczną,</w:t>
      </w:r>
      <w:r w:rsidRPr="00BC13EB">
        <w:rPr>
          <w:spacing w:val="11"/>
          <w:sz w:val="22"/>
          <w:szCs w:val="22"/>
        </w:rPr>
        <w:t xml:space="preserve"> </w:t>
      </w:r>
      <w:r w:rsidRPr="00BC13EB">
        <w:rPr>
          <w:spacing w:val="-3"/>
          <w:sz w:val="22"/>
          <w:szCs w:val="22"/>
        </w:rPr>
        <w:t>certyfikat</w:t>
      </w:r>
      <w:r w:rsidRPr="00BC13EB">
        <w:rPr>
          <w:spacing w:val="12"/>
          <w:sz w:val="22"/>
          <w:szCs w:val="22"/>
        </w:rPr>
        <w:t xml:space="preserve"> </w:t>
      </w:r>
      <w:r w:rsidRPr="00BC13EB">
        <w:rPr>
          <w:spacing w:val="-3"/>
          <w:sz w:val="22"/>
          <w:szCs w:val="22"/>
        </w:rPr>
        <w:t>zgodności</w:t>
      </w:r>
      <w:r w:rsidRPr="00BC13EB">
        <w:rPr>
          <w:spacing w:val="11"/>
          <w:sz w:val="22"/>
          <w:szCs w:val="22"/>
        </w:rPr>
        <w:t xml:space="preserve"> </w:t>
      </w:r>
      <w:r w:rsidRPr="00BC13EB">
        <w:rPr>
          <w:spacing w:val="-3"/>
          <w:sz w:val="22"/>
          <w:szCs w:val="22"/>
        </w:rPr>
        <w:t>nadany</w:t>
      </w:r>
      <w:r w:rsidRPr="00BC13EB">
        <w:rPr>
          <w:spacing w:val="8"/>
          <w:sz w:val="22"/>
          <w:szCs w:val="22"/>
        </w:rPr>
        <w:t xml:space="preserve"> </w:t>
      </w:r>
      <w:r w:rsidRPr="00BC13EB">
        <w:rPr>
          <w:spacing w:val="-5"/>
          <w:sz w:val="22"/>
          <w:szCs w:val="22"/>
        </w:rPr>
        <w:t>mu</w:t>
      </w:r>
      <w:r w:rsidRPr="00BC13EB">
        <w:rPr>
          <w:spacing w:val="92"/>
          <w:w w:val="99"/>
          <w:sz w:val="22"/>
          <w:szCs w:val="22"/>
        </w:rPr>
        <w:t xml:space="preserve"> </w:t>
      </w:r>
      <w:r w:rsidRPr="00BC13EB">
        <w:rPr>
          <w:spacing w:val="-2"/>
          <w:sz w:val="22"/>
          <w:szCs w:val="22"/>
        </w:rPr>
        <w:t>przez</w:t>
      </w:r>
      <w:r w:rsidRPr="00BC13EB">
        <w:rPr>
          <w:spacing w:val="21"/>
          <w:sz w:val="22"/>
          <w:szCs w:val="22"/>
        </w:rPr>
        <w:t xml:space="preserve"> </w:t>
      </w:r>
      <w:r w:rsidRPr="00BC13EB">
        <w:rPr>
          <w:spacing w:val="-3"/>
          <w:sz w:val="22"/>
          <w:szCs w:val="22"/>
        </w:rPr>
        <w:t>uprawnioną</w:t>
      </w:r>
      <w:r w:rsidRPr="00BC13EB">
        <w:rPr>
          <w:spacing w:val="22"/>
          <w:sz w:val="22"/>
          <w:szCs w:val="22"/>
        </w:rPr>
        <w:t xml:space="preserve"> </w:t>
      </w:r>
      <w:r w:rsidRPr="00BC13EB">
        <w:rPr>
          <w:spacing w:val="-3"/>
          <w:sz w:val="22"/>
          <w:szCs w:val="22"/>
        </w:rPr>
        <w:t>jednostkę</w:t>
      </w:r>
      <w:r w:rsidRPr="00BC13EB">
        <w:rPr>
          <w:spacing w:val="22"/>
          <w:sz w:val="22"/>
          <w:szCs w:val="22"/>
        </w:rPr>
        <w:t xml:space="preserve"> </w:t>
      </w:r>
      <w:r w:rsidRPr="00BC13EB">
        <w:rPr>
          <w:spacing w:val="-3"/>
          <w:sz w:val="22"/>
          <w:szCs w:val="22"/>
        </w:rPr>
        <w:t>certyfikującą,</w:t>
      </w:r>
      <w:r w:rsidRPr="00BC13EB">
        <w:rPr>
          <w:spacing w:val="21"/>
          <w:sz w:val="22"/>
          <w:szCs w:val="22"/>
        </w:rPr>
        <w:t xml:space="preserve"> </w:t>
      </w:r>
      <w:r w:rsidRPr="00BC13EB">
        <w:rPr>
          <w:spacing w:val="-2"/>
          <w:sz w:val="22"/>
          <w:szCs w:val="22"/>
        </w:rPr>
        <w:t>znak</w:t>
      </w:r>
      <w:r w:rsidRPr="00BC13EB">
        <w:rPr>
          <w:spacing w:val="20"/>
          <w:sz w:val="22"/>
          <w:szCs w:val="22"/>
        </w:rPr>
        <w:t xml:space="preserve"> </w:t>
      </w:r>
      <w:r w:rsidRPr="00BC13EB">
        <w:rPr>
          <w:spacing w:val="-3"/>
          <w:sz w:val="22"/>
          <w:szCs w:val="22"/>
        </w:rPr>
        <w:t>budowlany</w:t>
      </w:r>
      <w:r w:rsidRPr="00BC13EB">
        <w:rPr>
          <w:spacing w:val="18"/>
          <w:sz w:val="22"/>
          <w:szCs w:val="22"/>
        </w:rPr>
        <w:t xml:space="preserve"> </w:t>
      </w:r>
      <w:r w:rsidRPr="00BC13EB">
        <w:rPr>
          <w:spacing w:val="-2"/>
          <w:sz w:val="22"/>
          <w:szCs w:val="22"/>
        </w:rPr>
        <w:t>„B”</w:t>
      </w:r>
      <w:r w:rsidRPr="00BC13EB">
        <w:rPr>
          <w:spacing w:val="22"/>
          <w:sz w:val="22"/>
          <w:szCs w:val="22"/>
        </w:rPr>
        <w:t xml:space="preserve"> </w:t>
      </w:r>
      <w:r w:rsidRPr="00BC13EB">
        <w:rPr>
          <w:sz w:val="22"/>
          <w:szCs w:val="22"/>
        </w:rPr>
        <w:t>i</w:t>
      </w:r>
      <w:r w:rsidRPr="00BC13EB">
        <w:rPr>
          <w:spacing w:val="19"/>
          <w:sz w:val="22"/>
          <w:szCs w:val="22"/>
        </w:rPr>
        <w:t xml:space="preserve"> </w:t>
      </w:r>
      <w:r w:rsidRPr="00BC13EB">
        <w:rPr>
          <w:spacing w:val="-5"/>
          <w:sz w:val="22"/>
          <w:szCs w:val="22"/>
        </w:rPr>
        <w:t>wystawioną</w:t>
      </w:r>
      <w:r w:rsidRPr="00BC13EB">
        <w:rPr>
          <w:spacing w:val="19"/>
          <w:sz w:val="22"/>
          <w:szCs w:val="22"/>
        </w:rPr>
        <w:t xml:space="preserve"> </w:t>
      </w:r>
      <w:r w:rsidRPr="00BC13EB">
        <w:rPr>
          <w:spacing w:val="-2"/>
          <w:sz w:val="22"/>
          <w:szCs w:val="22"/>
        </w:rPr>
        <w:t>przez</w:t>
      </w:r>
      <w:r w:rsidRPr="00BC13EB">
        <w:rPr>
          <w:spacing w:val="18"/>
          <w:sz w:val="22"/>
          <w:szCs w:val="22"/>
        </w:rPr>
        <w:t xml:space="preserve"> </w:t>
      </w:r>
      <w:r w:rsidRPr="00BC13EB">
        <w:rPr>
          <w:spacing w:val="-3"/>
          <w:sz w:val="22"/>
          <w:szCs w:val="22"/>
        </w:rPr>
        <w:t>siebie</w:t>
      </w:r>
      <w:r w:rsidRPr="00BC13EB">
        <w:rPr>
          <w:spacing w:val="19"/>
          <w:sz w:val="22"/>
          <w:szCs w:val="22"/>
        </w:rPr>
        <w:t xml:space="preserve"> </w:t>
      </w:r>
      <w:r w:rsidRPr="00BC13EB">
        <w:rPr>
          <w:spacing w:val="-2"/>
          <w:sz w:val="22"/>
          <w:szCs w:val="22"/>
        </w:rPr>
        <w:t>deklarację</w:t>
      </w:r>
      <w:r w:rsidRPr="00BC13EB">
        <w:rPr>
          <w:spacing w:val="19"/>
          <w:sz w:val="22"/>
          <w:szCs w:val="22"/>
        </w:rPr>
        <w:t xml:space="preserve"> </w:t>
      </w:r>
      <w:r w:rsidRPr="00BC13EB">
        <w:rPr>
          <w:spacing w:val="-3"/>
          <w:sz w:val="22"/>
          <w:szCs w:val="22"/>
        </w:rPr>
        <w:t>zgodności,</w:t>
      </w:r>
      <w:r w:rsidRPr="00BC13EB">
        <w:rPr>
          <w:spacing w:val="20"/>
          <w:sz w:val="22"/>
          <w:szCs w:val="22"/>
        </w:rPr>
        <w:t xml:space="preserve"> </w:t>
      </w:r>
      <w:r w:rsidRPr="00BC13EB">
        <w:rPr>
          <w:spacing w:val="-3"/>
          <w:sz w:val="22"/>
          <w:szCs w:val="22"/>
        </w:rPr>
        <w:t>zgodnie</w:t>
      </w:r>
      <w:r w:rsidRPr="00BC13EB">
        <w:rPr>
          <w:spacing w:val="19"/>
          <w:sz w:val="22"/>
          <w:szCs w:val="22"/>
        </w:rPr>
        <w:t xml:space="preserve"> </w:t>
      </w:r>
      <w:r w:rsidRPr="00BC13EB">
        <w:rPr>
          <w:sz w:val="22"/>
          <w:szCs w:val="22"/>
        </w:rPr>
        <w:t>z</w:t>
      </w:r>
      <w:r w:rsidRPr="00BC13EB">
        <w:rPr>
          <w:spacing w:val="62"/>
          <w:w w:val="99"/>
          <w:sz w:val="22"/>
          <w:szCs w:val="22"/>
        </w:rPr>
        <w:t xml:space="preserve"> </w:t>
      </w:r>
      <w:r w:rsidRPr="00BC13EB">
        <w:rPr>
          <w:spacing w:val="-3"/>
          <w:sz w:val="22"/>
          <w:szCs w:val="22"/>
        </w:rPr>
        <w:t>rozporządzeniem</w:t>
      </w:r>
      <w:r w:rsidRPr="00BC13EB">
        <w:rPr>
          <w:spacing w:val="15"/>
          <w:sz w:val="22"/>
          <w:szCs w:val="22"/>
        </w:rPr>
        <w:t xml:space="preserve"> </w:t>
      </w:r>
      <w:r w:rsidRPr="00BC13EB">
        <w:rPr>
          <w:spacing w:val="-3"/>
          <w:sz w:val="22"/>
          <w:szCs w:val="22"/>
        </w:rPr>
        <w:t>Ministra</w:t>
      </w:r>
      <w:r w:rsidRPr="00BC13EB">
        <w:rPr>
          <w:spacing w:val="18"/>
          <w:sz w:val="22"/>
          <w:szCs w:val="22"/>
        </w:rPr>
        <w:t xml:space="preserve"> </w:t>
      </w:r>
      <w:r w:rsidRPr="00BC13EB">
        <w:rPr>
          <w:spacing w:val="-3"/>
          <w:sz w:val="22"/>
          <w:szCs w:val="22"/>
        </w:rPr>
        <w:t>Infrastruktury</w:t>
      </w:r>
      <w:r w:rsidRPr="00BC13EB">
        <w:rPr>
          <w:spacing w:val="15"/>
          <w:sz w:val="22"/>
          <w:szCs w:val="22"/>
        </w:rPr>
        <w:t xml:space="preserve"> </w:t>
      </w:r>
      <w:r w:rsidRPr="00BC13EB">
        <w:rPr>
          <w:sz w:val="22"/>
          <w:szCs w:val="22"/>
        </w:rPr>
        <w:t>z</w:t>
      </w:r>
      <w:r w:rsidRPr="00BC13EB">
        <w:rPr>
          <w:spacing w:val="19"/>
          <w:sz w:val="22"/>
          <w:szCs w:val="22"/>
        </w:rPr>
        <w:t xml:space="preserve"> </w:t>
      </w:r>
      <w:r w:rsidRPr="00BC13EB">
        <w:rPr>
          <w:spacing w:val="-3"/>
          <w:sz w:val="22"/>
          <w:szCs w:val="22"/>
        </w:rPr>
        <w:t>dnia</w:t>
      </w:r>
      <w:r w:rsidRPr="00BC13EB">
        <w:rPr>
          <w:spacing w:val="19"/>
          <w:sz w:val="22"/>
          <w:szCs w:val="22"/>
        </w:rPr>
        <w:t xml:space="preserve"> </w:t>
      </w:r>
      <w:r w:rsidRPr="00BC13EB">
        <w:rPr>
          <w:spacing w:val="-1"/>
          <w:sz w:val="22"/>
          <w:szCs w:val="22"/>
        </w:rPr>
        <w:t>11</w:t>
      </w:r>
      <w:r w:rsidRPr="00BC13EB">
        <w:rPr>
          <w:spacing w:val="20"/>
          <w:sz w:val="22"/>
          <w:szCs w:val="22"/>
        </w:rPr>
        <w:t xml:space="preserve"> </w:t>
      </w:r>
      <w:r w:rsidRPr="00BC13EB">
        <w:rPr>
          <w:spacing w:val="-3"/>
          <w:sz w:val="22"/>
          <w:szCs w:val="22"/>
        </w:rPr>
        <w:t>sierpnia</w:t>
      </w:r>
      <w:r w:rsidRPr="00BC13EB">
        <w:rPr>
          <w:spacing w:val="19"/>
          <w:sz w:val="22"/>
          <w:szCs w:val="22"/>
        </w:rPr>
        <w:t xml:space="preserve"> </w:t>
      </w:r>
      <w:r w:rsidRPr="00BC13EB">
        <w:rPr>
          <w:spacing w:val="-2"/>
          <w:sz w:val="22"/>
          <w:szCs w:val="22"/>
        </w:rPr>
        <w:t>2004r.</w:t>
      </w:r>
      <w:r w:rsidRPr="00BC13EB">
        <w:rPr>
          <w:spacing w:val="19"/>
          <w:sz w:val="22"/>
          <w:szCs w:val="22"/>
        </w:rPr>
        <w:t xml:space="preserve"> </w:t>
      </w:r>
      <w:r w:rsidRPr="00BC13EB">
        <w:rPr>
          <w:spacing w:val="-3"/>
          <w:sz w:val="22"/>
          <w:szCs w:val="22"/>
        </w:rPr>
        <w:t>Folie</w:t>
      </w:r>
      <w:r w:rsidRPr="00BC13EB">
        <w:rPr>
          <w:spacing w:val="19"/>
          <w:sz w:val="22"/>
          <w:szCs w:val="22"/>
        </w:rPr>
        <w:t xml:space="preserve"> </w:t>
      </w:r>
      <w:r w:rsidRPr="00BC13EB">
        <w:rPr>
          <w:spacing w:val="-3"/>
          <w:sz w:val="22"/>
          <w:szCs w:val="22"/>
        </w:rPr>
        <w:t>odblaskowe</w:t>
      </w:r>
      <w:r w:rsidRPr="00BC13EB">
        <w:rPr>
          <w:spacing w:val="19"/>
          <w:sz w:val="22"/>
          <w:szCs w:val="22"/>
        </w:rPr>
        <w:t xml:space="preserve"> </w:t>
      </w:r>
      <w:r w:rsidRPr="00BC13EB">
        <w:rPr>
          <w:spacing w:val="-5"/>
          <w:sz w:val="22"/>
          <w:szCs w:val="22"/>
        </w:rPr>
        <w:t>stosowane</w:t>
      </w:r>
      <w:r w:rsidRPr="00BC13EB">
        <w:rPr>
          <w:spacing w:val="19"/>
          <w:sz w:val="22"/>
          <w:szCs w:val="22"/>
        </w:rPr>
        <w:t xml:space="preserve"> </w:t>
      </w:r>
      <w:r w:rsidRPr="00BC13EB">
        <w:rPr>
          <w:spacing w:val="-2"/>
          <w:sz w:val="22"/>
          <w:szCs w:val="22"/>
        </w:rPr>
        <w:t>na</w:t>
      </w:r>
      <w:r w:rsidRPr="00BC13EB">
        <w:rPr>
          <w:spacing w:val="18"/>
          <w:sz w:val="22"/>
          <w:szCs w:val="22"/>
        </w:rPr>
        <w:t xml:space="preserve"> </w:t>
      </w:r>
      <w:r w:rsidRPr="00BC13EB">
        <w:rPr>
          <w:spacing w:val="-2"/>
          <w:sz w:val="22"/>
          <w:szCs w:val="22"/>
        </w:rPr>
        <w:t>lica</w:t>
      </w:r>
      <w:r w:rsidRPr="00BC13EB">
        <w:rPr>
          <w:spacing w:val="17"/>
          <w:sz w:val="22"/>
          <w:szCs w:val="22"/>
        </w:rPr>
        <w:t xml:space="preserve"> </w:t>
      </w:r>
      <w:r w:rsidRPr="00BC13EB">
        <w:rPr>
          <w:spacing w:val="-3"/>
          <w:sz w:val="22"/>
          <w:szCs w:val="22"/>
        </w:rPr>
        <w:t>znaków</w:t>
      </w:r>
      <w:r w:rsidRPr="00BC13EB">
        <w:rPr>
          <w:spacing w:val="13"/>
          <w:sz w:val="22"/>
          <w:szCs w:val="22"/>
        </w:rPr>
        <w:t xml:space="preserve"> </w:t>
      </w:r>
      <w:r w:rsidRPr="00BC13EB">
        <w:rPr>
          <w:spacing w:val="-3"/>
          <w:sz w:val="22"/>
          <w:szCs w:val="22"/>
        </w:rPr>
        <w:t>drogowych</w:t>
      </w:r>
      <w:r w:rsidRPr="00BC13EB">
        <w:rPr>
          <w:spacing w:val="94"/>
          <w:w w:val="99"/>
          <w:sz w:val="22"/>
          <w:szCs w:val="22"/>
        </w:rPr>
        <w:t xml:space="preserve"> </w:t>
      </w:r>
      <w:r w:rsidRPr="00BC13EB">
        <w:rPr>
          <w:spacing w:val="-5"/>
          <w:sz w:val="22"/>
          <w:szCs w:val="22"/>
        </w:rPr>
        <w:t>powinny</w:t>
      </w:r>
      <w:r w:rsidRPr="00BC13EB">
        <w:rPr>
          <w:spacing w:val="35"/>
          <w:sz w:val="22"/>
          <w:szCs w:val="22"/>
        </w:rPr>
        <w:t xml:space="preserve"> </w:t>
      </w:r>
      <w:r w:rsidRPr="00BC13EB">
        <w:rPr>
          <w:spacing w:val="-3"/>
          <w:sz w:val="22"/>
          <w:szCs w:val="22"/>
        </w:rPr>
        <w:t>posiadać</w:t>
      </w:r>
      <w:r w:rsidRPr="00BC13EB">
        <w:rPr>
          <w:spacing w:val="38"/>
          <w:sz w:val="22"/>
          <w:szCs w:val="22"/>
        </w:rPr>
        <w:t xml:space="preserve"> </w:t>
      </w:r>
      <w:r w:rsidRPr="00BC13EB">
        <w:rPr>
          <w:spacing w:val="-2"/>
          <w:sz w:val="22"/>
          <w:szCs w:val="22"/>
        </w:rPr>
        <w:t>aprobatę</w:t>
      </w:r>
      <w:r w:rsidRPr="00BC13EB">
        <w:rPr>
          <w:spacing w:val="39"/>
          <w:sz w:val="22"/>
          <w:szCs w:val="22"/>
        </w:rPr>
        <w:t xml:space="preserve"> </w:t>
      </w:r>
      <w:r w:rsidRPr="00BC13EB">
        <w:rPr>
          <w:spacing w:val="-3"/>
          <w:sz w:val="22"/>
          <w:szCs w:val="22"/>
        </w:rPr>
        <w:t>techniczną</w:t>
      </w:r>
      <w:r w:rsidRPr="00BC13EB">
        <w:rPr>
          <w:spacing w:val="39"/>
          <w:sz w:val="22"/>
          <w:szCs w:val="22"/>
        </w:rPr>
        <w:t xml:space="preserve"> </w:t>
      </w:r>
      <w:r w:rsidRPr="00BC13EB">
        <w:rPr>
          <w:spacing w:val="-5"/>
          <w:sz w:val="22"/>
          <w:szCs w:val="22"/>
        </w:rPr>
        <w:t>wydaną</w:t>
      </w:r>
      <w:r w:rsidRPr="00BC13EB">
        <w:rPr>
          <w:spacing w:val="39"/>
          <w:sz w:val="22"/>
          <w:szCs w:val="22"/>
        </w:rPr>
        <w:t xml:space="preserve"> </w:t>
      </w:r>
      <w:r w:rsidRPr="00BC13EB">
        <w:rPr>
          <w:spacing w:val="-2"/>
          <w:sz w:val="22"/>
          <w:szCs w:val="22"/>
        </w:rPr>
        <w:t>przez</w:t>
      </w:r>
      <w:r w:rsidRPr="00BC13EB">
        <w:rPr>
          <w:spacing w:val="39"/>
          <w:sz w:val="22"/>
          <w:szCs w:val="22"/>
        </w:rPr>
        <w:t xml:space="preserve"> </w:t>
      </w:r>
      <w:r w:rsidRPr="00BC13EB">
        <w:rPr>
          <w:spacing w:val="-3"/>
          <w:sz w:val="22"/>
          <w:szCs w:val="22"/>
        </w:rPr>
        <w:t>uprawnioną</w:t>
      </w:r>
      <w:r w:rsidRPr="00BC13EB">
        <w:rPr>
          <w:spacing w:val="36"/>
          <w:sz w:val="22"/>
          <w:szCs w:val="22"/>
        </w:rPr>
        <w:t xml:space="preserve"> </w:t>
      </w:r>
      <w:r w:rsidRPr="00BC13EB">
        <w:rPr>
          <w:spacing w:val="-3"/>
          <w:sz w:val="22"/>
          <w:szCs w:val="22"/>
        </w:rPr>
        <w:t>jednostkę</w:t>
      </w:r>
      <w:r w:rsidRPr="00BC13EB">
        <w:rPr>
          <w:spacing w:val="36"/>
          <w:sz w:val="22"/>
          <w:szCs w:val="22"/>
        </w:rPr>
        <w:t xml:space="preserve"> </w:t>
      </w:r>
      <w:r w:rsidRPr="00BC13EB">
        <w:rPr>
          <w:spacing w:val="-2"/>
          <w:sz w:val="22"/>
          <w:szCs w:val="22"/>
        </w:rPr>
        <w:t>oraz</w:t>
      </w:r>
      <w:r w:rsidRPr="00BC13EB">
        <w:rPr>
          <w:spacing w:val="36"/>
          <w:sz w:val="22"/>
          <w:szCs w:val="22"/>
        </w:rPr>
        <w:t xml:space="preserve"> </w:t>
      </w:r>
      <w:r w:rsidRPr="00BC13EB">
        <w:rPr>
          <w:spacing w:val="-2"/>
          <w:sz w:val="22"/>
          <w:szCs w:val="22"/>
        </w:rPr>
        <w:t>deklaracje</w:t>
      </w:r>
      <w:r w:rsidRPr="00BC13EB">
        <w:rPr>
          <w:spacing w:val="36"/>
          <w:sz w:val="22"/>
          <w:szCs w:val="22"/>
        </w:rPr>
        <w:t xml:space="preserve"> </w:t>
      </w:r>
      <w:r w:rsidRPr="00BC13EB">
        <w:rPr>
          <w:spacing w:val="-3"/>
          <w:sz w:val="22"/>
          <w:szCs w:val="22"/>
        </w:rPr>
        <w:t>zgodności</w:t>
      </w:r>
      <w:r w:rsidRPr="00BC13EB">
        <w:rPr>
          <w:spacing w:val="36"/>
          <w:sz w:val="22"/>
          <w:szCs w:val="22"/>
        </w:rPr>
        <w:t xml:space="preserve"> </w:t>
      </w:r>
      <w:r w:rsidRPr="00BC13EB">
        <w:rPr>
          <w:spacing w:val="-5"/>
          <w:sz w:val="22"/>
          <w:szCs w:val="22"/>
        </w:rPr>
        <w:t>wystawioną</w:t>
      </w:r>
      <w:r w:rsidRPr="00BC13EB">
        <w:rPr>
          <w:spacing w:val="36"/>
          <w:sz w:val="22"/>
          <w:szCs w:val="22"/>
        </w:rPr>
        <w:t xml:space="preserve"> </w:t>
      </w:r>
      <w:r w:rsidRPr="00BC13EB">
        <w:rPr>
          <w:spacing w:val="-2"/>
          <w:sz w:val="22"/>
          <w:szCs w:val="22"/>
        </w:rPr>
        <w:t>przez</w:t>
      </w:r>
      <w:r w:rsidRPr="00BC13EB">
        <w:rPr>
          <w:spacing w:val="80"/>
          <w:w w:val="99"/>
          <w:sz w:val="22"/>
          <w:szCs w:val="22"/>
        </w:rPr>
        <w:t xml:space="preserve"> </w:t>
      </w:r>
      <w:r w:rsidRPr="00BC13EB">
        <w:rPr>
          <w:spacing w:val="-3"/>
          <w:sz w:val="22"/>
          <w:szCs w:val="22"/>
        </w:rPr>
        <w:t>producenta.</w:t>
      </w:r>
      <w:r w:rsidRPr="00BC13EB">
        <w:rPr>
          <w:spacing w:val="-9"/>
          <w:sz w:val="22"/>
          <w:szCs w:val="22"/>
        </w:rPr>
        <w:t xml:space="preserve"> </w:t>
      </w:r>
      <w:r w:rsidRPr="00BC13EB">
        <w:rPr>
          <w:spacing w:val="-3"/>
          <w:sz w:val="22"/>
          <w:szCs w:val="22"/>
        </w:rPr>
        <w:t>Słupki,</w:t>
      </w:r>
      <w:r w:rsidRPr="00BC13EB">
        <w:rPr>
          <w:spacing w:val="-9"/>
          <w:sz w:val="22"/>
          <w:szCs w:val="22"/>
        </w:rPr>
        <w:t xml:space="preserve"> </w:t>
      </w:r>
      <w:r w:rsidRPr="00BC13EB">
        <w:rPr>
          <w:spacing w:val="-3"/>
          <w:sz w:val="22"/>
          <w:szCs w:val="22"/>
        </w:rPr>
        <w:t>blachy</w:t>
      </w:r>
      <w:r w:rsidRPr="00BC13EB">
        <w:rPr>
          <w:spacing w:val="-13"/>
          <w:sz w:val="22"/>
          <w:szCs w:val="22"/>
        </w:rPr>
        <w:t xml:space="preserve"> </w:t>
      </w:r>
      <w:r w:rsidRPr="00BC13EB">
        <w:rPr>
          <w:sz w:val="22"/>
          <w:szCs w:val="22"/>
        </w:rPr>
        <w:t>i</w:t>
      </w:r>
      <w:r w:rsidRPr="00BC13EB">
        <w:rPr>
          <w:spacing w:val="-10"/>
          <w:sz w:val="22"/>
          <w:szCs w:val="22"/>
        </w:rPr>
        <w:t xml:space="preserve"> </w:t>
      </w:r>
      <w:r w:rsidRPr="00BC13EB">
        <w:rPr>
          <w:spacing w:val="-3"/>
          <w:sz w:val="22"/>
          <w:szCs w:val="22"/>
        </w:rPr>
        <w:t>inne</w:t>
      </w:r>
      <w:r w:rsidRPr="00BC13EB">
        <w:rPr>
          <w:spacing w:val="-9"/>
          <w:sz w:val="22"/>
          <w:szCs w:val="22"/>
        </w:rPr>
        <w:t xml:space="preserve"> </w:t>
      </w:r>
      <w:r w:rsidRPr="00BC13EB">
        <w:rPr>
          <w:spacing w:val="-3"/>
          <w:sz w:val="22"/>
          <w:szCs w:val="22"/>
        </w:rPr>
        <w:t>elementy</w:t>
      </w:r>
      <w:r w:rsidRPr="00BC13EB">
        <w:rPr>
          <w:spacing w:val="-12"/>
          <w:sz w:val="22"/>
          <w:szCs w:val="22"/>
        </w:rPr>
        <w:t xml:space="preserve"> </w:t>
      </w:r>
      <w:r w:rsidRPr="00BC13EB">
        <w:rPr>
          <w:spacing w:val="-5"/>
          <w:sz w:val="22"/>
          <w:szCs w:val="22"/>
        </w:rPr>
        <w:t>konstrukcyjne</w:t>
      </w:r>
      <w:r w:rsidRPr="00BC13EB">
        <w:rPr>
          <w:spacing w:val="-9"/>
          <w:sz w:val="22"/>
          <w:szCs w:val="22"/>
        </w:rPr>
        <w:t xml:space="preserve"> </w:t>
      </w:r>
      <w:r w:rsidRPr="00BC13EB">
        <w:rPr>
          <w:spacing w:val="-5"/>
          <w:sz w:val="22"/>
          <w:szCs w:val="22"/>
        </w:rPr>
        <w:t>powinny</w:t>
      </w:r>
      <w:r w:rsidRPr="00BC13EB">
        <w:rPr>
          <w:spacing w:val="-13"/>
          <w:sz w:val="22"/>
          <w:szCs w:val="22"/>
        </w:rPr>
        <w:t xml:space="preserve"> </w:t>
      </w:r>
      <w:r w:rsidRPr="00BC13EB">
        <w:rPr>
          <w:spacing w:val="-3"/>
          <w:sz w:val="22"/>
          <w:szCs w:val="22"/>
        </w:rPr>
        <w:t>mieć</w:t>
      </w:r>
      <w:r w:rsidRPr="00BC13EB">
        <w:rPr>
          <w:spacing w:val="-8"/>
          <w:sz w:val="22"/>
          <w:szCs w:val="22"/>
        </w:rPr>
        <w:t xml:space="preserve"> </w:t>
      </w:r>
      <w:r w:rsidRPr="00BC13EB">
        <w:rPr>
          <w:spacing w:val="-2"/>
          <w:sz w:val="22"/>
          <w:szCs w:val="22"/>
        </w:rPr>
        <w:t>deklaracje</w:t>
      </w:r>
      <w:r w:rsidRPr="00BC13EB">
        <w:rPr>
          <w:spacing w:val="-9"/>
          <w:sz w:val="22"/>
          <w:szCs w:val="22"/>
        </w:rPr>
        <w:t xml:space="preserve"> </w:t>
      </w:r>
      <w:r w:rsidRPr="00BC13EB">
        <w:rPr>
          <w:spacing w:val="-3"/>
          <w:sz w:val="22"/>
          <w:szCs w:val="22"/>
        </w:rPr>
        <w:t>zgodności</w:t>
      </w:r>
      <w:r w:rsidRPr="00BC13EB">
        <w:rPr>
          <w:spacing w:val="-10"/>
          <w:sz w:val="22"/>
          <w:szCs w:val="22"/>
        </w:rPr>
        <w:t xml:space="preserve"> </w:t>
      </w:r>
      <w:r w:rsidRPr="00BC13EB">
        <w:rPr>
          <w:sz w:val="22"/>
          <w:szCs w:val="22"/>
        </w:rPr>
        <w:t>z</w:t>
      </w:r>
      <w:r w:rsidRPr="00BC13EB">
        <w:rPr>
          <w:spacing w:val="-9"/>
          <w:sz w:val="22"/>
          <w:szCs w:val="22"/>
        </w:rPr>
        <w:t xml:space="preserve"> </w:t>
      </w:r>
      <w:r w:rsidRPr="00BC13EB">
        <w:rPr>
          <w:spacing w:val="-3"/>
          <w:sz w:val="22"/>
          <w:szCs w:val="22"/>
        </w:rPr>
        <w:t>odpowiednimi</w:t>
      </w:r>
      <w:r w:rsidRPr="00BC13EB">
        <w:rPr>
          <w:spacing w:val="-10"/>
          <w:sz w:val="22"/>
          <w:szCs w:val="22"/>
        </w:rPr>
        <w:t xml:space="preserve"> </w:t>
      </w:r>
      <w:r w:rsidRPr="00BC13EB">
        <w:rPr>
          <w:spacing w:val="-5"/>
          <w:sz w:val="22"/>
          <w:szCs w:val="22"/>
        </w:rPr>
        <w:t>normami.</w:t>
      </w:r>
    </w:p>
    <w:p w:rsidR="002979F4" w:rsidRPr="00BC13EB" w:rsidRDefault="002979F4" w:rsidP="002979F4">
      <w:pPr>
        <w:pStyle w:val="Tekstpodstawowy"/>
        <w:spacing w:after="0"/>
        <w:jc w:val="both"/>
        <w:rPr>
          <w:spacing w:val="-3"/>
          <w:sz w:val="22"/>
          <w:szCs w:val="22"/>
        </w:rPr>
      </w:pPr>
      <w:r w:rsidRPr="00BC13EB">
        <w:rPr>
          <w:sz w:val="22"/>
          <w:szCs w:val="22"/>
        </w:rPr>
        <w:t>W</w:t>
      </w:r>
      <w:r w:rsidRPr="00BC13EB">
        <w:rPr>
          <w:spacing w:val="18"/>
          <w:sz w:val="22"/>
          <w:szCs w:val="22"/>
        </w:rPr>
        <w:t xml:space="preserve"> </w:t>
      </w:r>
      <w:r w:rsidRPr="00BC13EB">
        <w:rPr>
          <w:spacing w:val="-3"/>
          <w:sz w:val="22"/>
          <w:szCs w:val="22"/>
        </w:rPr>
        <w:t>załączniku</w:t>
      </w:r>
      <w:r w:rsidRPr="00BC13EB">
        <w:rPr>
          <w:spacing w:val="17"/>
          <w:sz w:val="22"/>
          <w:szCs w:val="22"/>
        </w:rPr>
        <w:t xml:space="preserve"> </w:t>
      </w:r>
      <w:r w:rsidRPr="00BC13EB">
        <w:rPr>
          <w:spacing w:val="-2"/>
          <w:sz w:val="22"/>
          <w:szCs w:val="22"/>
        </w:rPr>
        <w:t>nr</w:t>
      </w:r>
      <w:r w:rsidRPr="00BC13EB">
        <w:rPr>
          <w:spacing w:val="18"/>
          <w:sz w:val="22"/>
          <w:szCs w:val="22"/>
        </w:rPr>
        <w:t xml:space="preserve"> </w:t>
      </w:r>
      <w:r w:rsidRPr="00BC13EB">
        <w:rPr>
          <w:sz w:val="22"/>
          <w:szCs w:val="22"/>
        </w:rPr>
        <w:t>1</w:t>
      </w:r>
      <w:r w:rsidRPr="00BC13EB">
        <w:rPr>
          <w:spacing w:val="19"/>
          <w:sz w:val="22"/>
          <w:szCs w:val="22"/>
        </w:rPr>
        <w:t xml:space="preserve"> </w:t>
      </w:r>
      <w:r w:rsidRPr="00BC13EB">
        <w:rPr>
          <w:sz w:val="22"/>
          <w:szCs w:val="22"/>
        </w:rPr>
        <w:t>i</w:t>
      </w:r>
      <w:r w:rsidRPr="00BC13EB">
        <w:rPr>
          <w:spacing w:val="15"/>
          <w:sz w:val="22"/>
          <w:szCs w:val="22"/>
        </w:rPr>
        <w:t xml:space="preserve"> </w:t>
      </w:r>
      <w:r w:rsidRPr="00BC13EB">
        <w:rPr>
          <w:sz w:val="22"/>
          <w:szCs w:val="22"/>
        </w:rPr>
        <w:t>4</w:t>
      </w:r>
      <w:r w:rsidRPr="00BC13EB">
        <w:rPr>
          <w:spacing w:val="16"/>
          <w:sz w:val="22"/>
          <w:szCs w:val="22"/>
        </w:rPr>
        <w:t xml:space="preserve"> </w:t>
      </w:r>
      <w:r w:rsidRPr="00BC13EB">
        <w:rPr>
          <w:spacing w:val="-1"/>
          <w:sz w:val="22"/>
          <w:szCs w:val="22"/>
        </w:rPr>
        <w:t>do</w:t>
      </w:r>
      <w:r w:rsidRPr="00BC13EB">
        <w:rPr>
          <w:spacing w:val="16"/>
          <w:sz w:val="22"/>
          <w:szCs w:val="22"/>
        </w:rPr>
        <w:t xml:space="preserve"> </w:t>
      </w:r>
      <w:r w:rsidRPr="00BC13EB">
        <w:rPr>
          <w:spacing w:val="-3"/>
          <w:sz w:val="22"/>
          <w:szCs w:val="22"/>
        </w:rPr>
        <w:t>rozporządzenia</w:t>
      </w:r>
      <w:r w:rsidRPr="00BC13EB">
        <w:rPr>
          <w:spacing w:val="16"/>
          <w:sz w:val="22"/>
          <w:szCs w:val="22"/>
        </w:rPr>
        <w:t xml:space="preserve"> </w:t>
      </w:r>
      <w:r w:rsidRPr="00BC13EB">
        <w:rPr>
          <w:spacing w:val="-3"/>
          <w:sz w:val="22"/>
          <w:szCs w:val="22"/>
        </w:rPr>
        <w:t>Ministra</w:t>
      </w:r>
      <w:r w:rsidRPr="00BC13EB">
        <w:rPr>
          <w:spacing w:val="16"/>
          <w:sz w:val="22"/>
          <w:szCs w:val="22"/>
        </w:rPr>
        <w:t xml:space="preserve"> </w:t>
      </w:r>
      <w:r w:rsidRPr="00BC13EB">
        <w:rPr>
          <w:spacing w:val="-3"/>
          <w:sz w:val="22"/>
          <w:szCs w:val="22"/>
        </w:rPr>
        <w:t>Infrastruktury</w:t>
      </w:r>
      <w:r w:rsidRPr="00BC13EB">
        <w:rPr>
          <w:spacing w:val="13"/>
          <w:sz w:val="22"/>
          <w:szCs w:val="22"/>
        </w:rPr>
        <w:t xml:space="preserve"> </w:t>
      </w:r>
      <w:r w:rsidRPr="00BC13EB">
        <w:rPr>
          <w:sz w:val="22"/>
          <w:szCs w:val="22"/>
        </w:rPr>
        <w:t>z</w:t>
      </w:r>
      <w:r w:rsidRPr="00BC13EB">
        <w:rPr>
          <w:spacing w:val="16"/>
          <w:sz w:val="22"/>
          <w:szCs w:val="22"/>
        </w:rPr>
        <w:t xml:space="preserve"> </w:t>
      </w:r>
      <w:r w:rsidRPr="00BC13EB">
        <w:rPr>
          <w:spacing w:val="-3"/>
          <w:sz w:val="22"/>
          <w:szCs w:val="22"/>
        </w:rPr>
        <w:t>dnia</w:t>
      </w:r>
      <w:r w:rsidRPr="00BC13EB">
        <w:rPr>
          <w:spacing w:val="16"/>
          <w:sz w:val="22"/>
          <w:szCs w:val="22"/>
        </w:rPr>
        <w:t xml:space="preserve"> </w:t>
      </w:r>
      <w:r w:rsidRPr="00BC13EB">
        <w:rPr>
          <w:sz w:val="22"/>
          <w:szCs w:val="22"/>
        </w:rPr>
        <w:t>3</w:t>
      </w:r>
      <w:r w:rsidRPr="00BC13EB">
        <w:rPr>
          <w:spacing w:val="16"/>
          <w:sz w:val="22"/>
          <w:szCs w:val="22"/>
        </w:rPr>
        <w:t xml:space="preserve"> </w:t>
      </w:r>
      <w:r w:rsidRPr="00BC13EB">
        <w:rPr>
          <w:spacing w:val="-2"/>
          <w:sz w:val="22"/>
          <w:szCs w:val="22"/>
        </w:rPr>
        <w:t>lipca</w:t>
      </w:r>
      <w:r w:rsidRPr="00BC13EB">
        <w:rPr>
          <w:spacing w:val="16"/>
          <w:sz w:val="22"/>
          <w:szCs w:val="22"/>
        </w:rPr>
        <w:t xml:space="preserve"> </w:t>
      </w:r>
      <w:r w:rsidRPr="00BC13EB">
        <w:rPr>
          <w:spacing w:val="-2"/>
          <w:sz w:val="22"/>
          <w:szCs w:val="22"/>
        </w:rPr>
        <w:t>2003</w:t>
      </w:r>
      <w:r w:rsidRPr="00BC13EB">
        <w:rPr>
          <w:spacing w:val="34"/>
          <w:sz w:val="22"/>
          <w:szCs w:val="22"/>
        </w:rPr>
        <w:t xml:space="preserve"> </w:t>
      </w:r>
      <w:r w:rsidRPr="00BC13EB">
        <w:rPr>
          <w:sz w:val="22"/>
          <w:szCs w:val="22"/>
        </w:rPr>
        <w:t>w</w:t>
      </w:r>
      <w:r w:rsidRPr="00BC13EB">
        <w:rPr>
          <w:spacing w:val="12"/>
          <w:sz w:val="22"/>
          <w:szCs w:val="22"/>
        </w:rPr>
        <w:t xml:space="preserve"> </w:t>
      </w:r>
      <w:r w:rsidRPr="00BC13EB">
        <w:rPr>
          <w:spacing w:val="-3"/>
          <w:sz w:val="22"/>
          <w:szCs w:val="22"/>
        </w:rPr>
        <w:t>sprawie</w:t>
      </w:r>
      <w:r w:rsidRPr="00BC13EB">
        <w:rPr>
          <w:spacing w:val="16"/>
          <w:sz w:val="22"/>
          <w:szCs w:val="22"/>
        </w:rPr>
        <w:t xml:space="preserve"> </w:t>
      </w:r>
      <w:r w:rsidRPr="00BC13EB">
        <w:rPr>
          <w:spacing w:val="-3"/>
          <w:sz w:val="22"/>
          <w:szCs w:val="22"/>
        </w:rPr>
        <w:t>szczegółowych</w:t>
      </w:r>
      <w:r w:rsidRPr="00BC13EB">
        <w:rPr>
          <w:spacing w:val="14"/>
          <w:sz w:val="22"/>
          <w:szCs w:val="22"/>
        </w:rPr>
        <w:t xml:space="preserve"> </w:t>
      </w:r>
      <w:r w:rsidRPr="00BC13EB">
        <w:rPr>
          <w:spacing w:val="-5"/>
          <w:sz w:val="22"/>
          <w:szCs w:val="22"/>
        </w:rPr>
        <w:t>warunków</w:t>
      </w:r>
      <w:r w:rsidRPr="00BC13EB">
        <w:rPr>
          <w:spacing w:val="78"/>
          <w:w w:val="99"/>
          <w:sz w:val="22"/>
          <w:szCs w:val="22"/>
        </w:rPr>
        <w:t xml:space="preserve"> </w:t>
      </w:r>
      <w:r w:rsidRPr="00BC13EB">
        <w:rPr>
          <w:spacing w:val="-3"/>
          <w:sz w:val="22"/>
          <w:szCs w:val="22"/>
        </w:rPr>
        <w:t>technicznych</w:t>
      </w:r>
      <w:r w:rsidRPr="00BC13EB">
        <w:rPr>
          <w:spacing w:val="-6"/>
          <w:sz w:val="22"/>
          <w:szCs w:val="22"/>
        </w:rPr>
        <w:t xml:space="preserve"> </w:t>
      </w:r>
      <w:r w:rsidRPr="00BC13EB">
        <w:rPr>
          <w:spacing w:val="-2"/>
          <w:sz w:val="22"/>
          <w:szCs w:val="22"/>
        </w:rPr>
        <w:t>dla</w:t>
      </w:r>
      <w:r w:rsidRPr="00BC13EB">
        <w:rPr>
          <w:spacing w:val="-5"/>
          <w:sz w:val="22"/>
          <w:szCs w:val="22"/>
        </w:rPr>
        <w:t xml:space="preserve"> </w:t>
      </w:r>
      <w:r w:rsidRPr="00BC13EB">
        <w:rPr>
          <w:spacing w:val="-3"/>
          <w:sz w:val="22"/>
          <w:szCs w:val="22"/>
        </w:rPr>
        <w:t>znaków</w:t>
      </w:r>
      <w:r w:rsidRPr="00BC13EB">
        <w:rPr>
          <w:spacing w:val="-10"/>
          <w:sz w:val="22"/>
          <w:szCs w:val="22"/>
        </w:rPr>
        <w:t xml:space="preserve"> </w:t>
      </w:r>
      <w:r w:rsidRPr="00BC13EB">
        <w:rPr>
          <w:sz w:val="22"/>
          <w:szCs w:val="22"/>
        </w:rPr>
        <w:t>i</w:t>
      </w:r>
      <w:r w:rsidRPr="00BC13EB">
        <w:rPr>
          <w:spacing w:val="-8"/>
          <w:sz w:val="22"/>
          <w:szCs w:val="22"/>
        </w:rPr>
        <w:t xml:space="preserve"> </w:t>
      </w:r>
      <w:r w:rsidRPr="00BC13EB">
        <w:rPr>
          <w:spacing w:val="-5"/>
          <w:sz w:val="22"/>
          <w:szCs w:val="22"/>
        </w:rPr>
        <w:t>sygnałów</w:t>
      </w:r>
      <w:r w:rsidRPr="00BC13EB">
        <w:rPr>
          <w:spacing w:val="-11"/>
          <w:sz w:val="22"/>
          <w:szCs w:val="22"/>
        </w:rPr>
        <w:t xml:space="preserve"> </w:t>
      </w:r>
      <w:r w:rsidRPr="00BC13EB">
        <w:rPr>
          <w:spacing w:val="-3"/>
          <w:sz w:val="22"/>
          <w:szCs w:val="22"/>
        </w:rPr>
        <w:t>drogowych</w:t>
      </w:r>
      <w:r w:rsidRPr="00BC13EB">
        <w:rPr>
          <w:spacing w:val="-9"/>
          <w:sz w:val="22"/>
          <w:szCs w:val="22"/>
        </w:rPr>
        <w:t xml:space="preserve"> </w:t>
      </w:r>
      <w:r w:rsidRPr="00BC13EB">
        <w:rPr>
          <w:spacing w:val="-2"/>
          <w:sz w:val="22"/>
          <w:szCs w:val="22"/>
        </w:rPr>
        <w:t>oraz</w:t>
      </w:r>
      <w:r w:rsidRPr="00BC13EB">
        <w:rPr>
          <w:spacing w:val="-7"/>
          <w:sz w:val="22"/>
          <w:szCs w:val="22"/>
        </w:rPr>
        <w:t xml:space="preserve"> </w:t>
      </w:r>
      <w:r w:rsidRPr="00BC13EB">
        <w:rPr>
          <w:spacing w:val="-2"/>
          <w:sz w:val="22"/>
          <w:szCs w:val="22"/>
        </w:rPr>
        <w:t>urządzeń</w:t>
      </w:r>
      <w:r w:rsidRPr="00BC13EB">
        <w:rPr>
          <w:spacing w:val="-8"/>
          <w:sz w:val="22"/>
          <w:szCs w:val="22"/>
        </w:rPr>
        <w:t xml:space="preserve"> </w:t>
      </w:r>
      <w:r w:rsidRPr="00BC13EB">
        <w:rPr>
          <w:spacing w:val="-3"/>
          <w:sz w:val="22"/>
          <w:szCs w:val="22"/>
        </w:rPr>
        <w:t>bezpieczeństwa</w:t>
      </w:r>
      <w:r w:rsidRPr="00BC13EB">
        <w:rPr>
          <w:spacing w:val="-7"/>
          <w:sz w:val="22"/>
          <w:szCs w:val="22"/>
        </w:rPr>
        <w:t xml:space="preserve"> </w:t>
      </w:r>
      <w:r w:rsidRPr="00BC13EB">
        <w:rPr>
          <w:spacing w:val="-3"/>
          <w:sz w:val="22"/>
          <w:szCs w:val="22"/>
        </w:rPr>
        <w:t>ruchu</w:t>
      </w:r>
      <w:r w:rsidRPr="00BC13EB">
        <w:rPr>
          <w:spacing w:val="-9"/>
          <w:sz w:val="22"/>
          <w:szCs w:val="22"/>
        </w:rPr>
        <w:t xml:space="preserve"> </w:t>
      </w:r>
      <w:r w:rsidRPr="00BC13EB">
        <w:rPr>
          <w:spacing w:val="-3"/>
          <w:sz w:val="22"/>
          <w:szCs w:val="22"/>
        </w:rPr>
        <w:t>drogowego</w:t>
      </w:r>
      <w:r w:rsidRPr="00BC13EB">
        <w:rPr>
          <w:spacing w:val="-6"/>
          <w:sz w:val="22"/>
          <w:szCs w:val="22"/>
        </w:rPr>
        <w:t xml:space="preserve"> </w:t>
      </w:r>
      <w:r w:rsidRPr="00BC13EB">
        <w:rPr>
          <w:sz w:val="22"/>
          <w:szCs w:val="22"/>
        </w:rPr>
        <w:t>i</w:t>
      </w:r>
      <w:r w:rsidRPr="00BC13EB">
        <w:rPr>
          <w:spacing w:val="-7"/>
          <w:sz w:val="22"/>
          <w:szCs w:val="22"/>
        </w:rPr>
        <w:t xml:space="preserve"> </w:t>
      </w:r>
      <w:r w:rsidRPr="00BC13EB">
        <w:rPr>
          <w:spacing w:val="-5"/>
          <w:sz w:val="22"/>
          <w:szCs w:val="22"/>
        </w:rPr>
        <w:t>warunków</w:t>
      </w:r>
      <w:r w:rsidRPr="00BC13EB">
        <w:rPr>
          <w:spacing w:val="-12"/>
          <w:sz w:val="22"/>
          <w:szCs w:val="22"/>
        </w:rPr>
        <w:t xml:space="preserve"> </w:t>
      </w:r>
      <w:r w:rsidRPr="00BC13EB">
        <w:rPr>
          <w:spacing w:val="-2"/>
          <w:sz w:val="22"/>
          <w:szCs w:val="22"/>
        </w:rPr>
        <w:t>ich</w:t>
      </w:r>
      <w:r w:rsidRPr="00BC13EB">
        <w:rPr>
          <w:spacing w:val="-8"/>
          <w:sz w:val="22"/>
          <w:szCs w:val="22"/>
        </w:rPr>
        <w:t xml:space="preserve"> </w:t>
      </w:r>
      <w:r w:rsidRPr="00BC13EB">
        <w:rPr>
          <w:spacing w:val="-3"/>
          <w:sz w:val="22"/>
          <w:szCs w:val="22"/>
        </w:rPr>
        <w:t>umieszczania</w:t>
      </w:r>
      <w:r w:rsidRPr="00BC13EB">
        <w:rPr>
          <w:spacing w:val="72"/>
          <w:w w:val="99"/>
          <w:sz w:val="22"/>
          <w:szCs w:val="22"/>
        </w:rPr>
        <w:t xml:space="preserve"> </w:t>
      </w:r>
      <w:r w:rsidRPr="00BC13EB">
        <w:rPr>
          <w:spacing w:val="-2"/>
          <w:sz w:val="22"/>
          <w:szCs w:val="22"/>
        </w:rPr>
        <w:t>na</w:t>
      </w:r>
      <w:r w:rsidRPr="00BC13EB">
        <w:rPr>
          <w:spacing w:val="3"/>
          <w:sz w:val="22"/>
          <w:szCs w:val="22"/>
        </w:rPr>
        <w:t xml:space="preserve"> </w:t>
      </w:r>
      <w:r w:rsidRPr="00BC13EB">
        <w:rPr>
          <w:spacing w:val="-3"/>
          <w:sz w:val="22"/>
          <w:szCs w:val="22"/>
        </w:rPr>
        <w:t>drogach,</w:t>
      </w:r>
      <w:r w:rsidRPr="00BC13EB">
        <w:rPr>
          <w:spacing w:val="8"/>
          <w:sz w:val="22"/>
          <w:szCs w:val="22"/>
        </w:rPr>
        <w:t xml:space="preserve"> </w:t>
      </w:r>
      <w:r w:rsidRPr="00BC13EB">
        <w:rPr>
          <w:spacing w:val="-2"/>
          <w:sz w:val="22"/>
          <w:szCs w:val="22"/>
        </w:rPr>
        <w:t>podano</w:t>
      </w:r>
      <w:r w:rsidRPr="00BC13EB">
        <w:rPr>
          <w:spacing w:val="3"/>
          <w:sz w:val="22"/>
          <w:szCs w:val="22"/>
        </w:rPr>
        <w:t xml:space="preserve"> </w:t>
      </w:r>
      <w:r w:rsidRPr="00BC13EB">
        <w:rPr>
          <w:spacing w:val="-3"/>
          <w:sz w:val="22"/>
          <w:szCs w:val="22"/>
        </w:rPr>
        <w:t>szczegółowe</w:t>
      </w:r>
      <w:r w:rsidRPr="00BC13EB">
        <w:rPr>
          <w:spacing w:val="3"/>
          <w:sz w:val="22"/>
          <w:szCs w:val="22"/>
        </w:rPr>
        <w:t xml:space="preserve"> </w:t>
      </w:r>
      <w:r w:rsidRPr="00BC13EB">
        <w:rPr>
          <w:spacing w:val="-3"/>
          <w:sz w:val="22"/>
          <w:szCs w:val="22"/>
        </w:rPr>
        <w:t>informacje</w:t>
      </w:r>
      <w:r w:rsidRPr="00BC13EB">
        <w:rPr>
          <w:spacing w:val="3"/>
          <w:sz w:val="22"/>
          <w:szCs w:val="22"/>
        </w:rPr>
        <w:t xml:space="preserve"> </w:t>
      </w:r>
      <w:r w:rsidRPr="00BC13EB">
        <w:rPr>
          <w:spacing w:val="-3"/>
          <w:sz w:val="22"/>
          <w:szCs w:val="22"/>
        </w:rPr>
        <w:t>odnośnie</w:t>
      </w:r>
      <w:r w:rsidRPr="00BC13EB">
        <w:rPr>
          <w:spacing w:val="3"/>
          <w:sz w:val="22"/>
          <w:szCs w:val="22"/>
        </w:rPr>
        <w:t xml:space="preserve"> </w:t>
      </w:r>
      <w:r w:rsidRPr="00BC13EB">
        <w:rPr>
          <w:spacing w:val="-5"/>
          <w:sz w:val="22"/>
          <w:szCs w:val="22"/>
        </w:rPr>
        <w:t>wymagań</w:t>
      </w:r>
      <w:r w:rsidRPr="00BC13EB">
        <w:rPr>
          <w:spacing w:val="2"/>
          <w:sz w:val="22"/>
          <w:szCs w:val="22"/>
        </w:rPr>
        <w:t xml:space="preserve"> </w:t>
      </w:r>
      <w:r w:rsidRPr="00BC13EB">
        <w:rPr>
          <w:spacing w:val="-2"/>
          <w:sz w:val="22"/>
          <w:szCs w:val="22"/>
        </w:rPr>
        <w:t>dla</w:t>
      </w:r>
      <w:r w:rsidRPr="00BC13EB">
        <w:rPr>
          <w:spacing w:val="3"/>
          <w:sz w:val="22"/>
          <w:szCs w:val="22"/>
        </w:rPr>
        <w:t xml:space="preserve"> </w:t>
      </w:r>
      <w:r w:rsidRPr="00BC13EB">
        <w:rPr>
          <w:spacing w:val="-3"/>
          <w:sz w:val="22"/>
          <w:szCs w:val="22"/>
        </w:rPr>
        <w:t>znaków</w:t>
      </w:r>
      <w:r w:rsidRPr="00BC13EB">
        <w:rPr>
          <w:spacing w:val="-2"/>
          <w:sz w:val="22"/>
          <w:szCs w:val="22"/>
        </w:rPr>
        <w:t xml:space="preserve"> </w:t>
      </w:r>
      <w:r w:rsidRPr="00BC13EB">
        <w:rPr>
          <w:spacing w:val="-5"/>
          <w:sz w:val="22"/>
          <w:szCs w:val="22"/>
        </w:rPr>
        <w:t>pionowych</w:t>
      </w:r>
      <w:r w:rsidRPr="00BC13EB">
        <w:rPr>
          <w:spacing w:val="2"/>
          <w:sz w:val="22"/>
          <w:szCs w:val="22"/>
        </w:rPr>
        <w:t xml:space="preserve"> </w:t>
      </w:r>
      <w:r w:rsidRPr="00BC13EB">
        <w:rPr>
          <w:spacing w:val="-2"/>
          <w:sz w:val="22"/>
          <w:szCs w:val="22"/>
        </w:rPr>
        <w:t>oraz</w:t>
      </w:r>
      <w:r w:rsidRPr="00BC13EB">
        <w:rPr>
          <w:spacing w:val="3"/>
          <w:sz w:val="22"/>
          <w:szCs w:val="22"/>
        </w:rPr>
        <w:t xml:space="preserve"> </w:t>
      </w:r>
      <w:r w:rsidRPr="00BC13EB">
        <w:rPr>
          <w:spacing w:val="-2"/>
          <w:sz w:val="22"/>
          <w:szCs w:val="22"/>
        </w:rPr>
        <w:t>urządzeń</w:t>
      </w:r>
      <w:r w:rsidRPr="00BC13EB">
        <w:rPr>
          <w:spacing w:val="-1"/>
          <w:sz w:val="22"/>
          <w:szCs w:val="22"/>
        </w:rPr>
        <w:t xml:space="preserve"> </w:t>
      </w:r>
      <w:r w:rsidRPr="00BC13EB">
        <w:rPr>
          <w:spacing w:val="-3"/>
          <w:sz w:val="22"/>
          <w:szCs w:val="22"/>
        </w:rPr>
        <w:t>bezpieczeństwa</w:t>
      </w:r>
      <w:r w:rsidRPr="00BC13EB">
        <w:rPr>
          <w:spacing w:val="1"/>
          <w:sz w:val="22"/>
          <w:szCs w:val="22"/>
        </w:rPr>
        <w:t xml:space="preserve"> </w:t>
      </w:r>
      <w:r w:rsidRPr="00BC13EB">
        <w:rPr>
          <w:spacing w:val="-3"/>
          <w:sz w:val="22"/>
          <w:szCs w:val="22"/>
        </w:rPr>
        <w:t>ruchu</w:t>
      </w:r>
      <w:r w:rsidRPr="00BC13EB">
        <w:rPr>
          <w:spacing w:val="78"/>
          <w:w w:val="99"/>
          <w:sz w:val="22"/>
          <w:szCs w:val="22"/>
        </w:rPr>
        <w:t xml:space="preserve"> </w:t>
      </w:r>
      <w:r w:rsidRPr="00BC13EB">
        <w:rPr>
          <w:spacing w:val="-3"/>
          <w:sz w:val="22"/>
          <w:szCs w:val="22"/>
        </w:rPr>
        <w:t>drogowego.</w:t>
      </w:r>
    </w:p>
    <w:p w:rsidR="002879E3" w:rsidRPr="00BC13EB" w:rsidRDefault="002879E3" w:rsidP="002979F4">
      <w:pPr>
        <w:pStyle w:val="Tekstpodstawowy"/>
        <w:spacing w:after="0"/>
        <w:jc w:val="both"/>
        <w:rPr>
          <w:sz w:val="22"/>
          <w:szCs w:val="22"/>
        </w:rPr>
      </w:pPr>
    </w:p>
    <w:p w:rsidR="002979F4" w:rsidRPr="00BC13EB" w:rsidRDefault="002979F4" w:rsidP="005B2CC8">
      <w:pPr>
        <w:pStyle w:val="Nagwek2"/>
        <w:numPr>
          <w:ilvl w:val="1"/>
          <w:numId w:val="189"/>
        </w:numPr>
        <w:suppressAutoHyphens w:val="0"/>
        <w:overflowPunct/>
        <w:autoSpaceDE/>
        <w:spacing w:before="0" w:after="0"/>
        <w:textAlignment w:val="auto"/>
        <w:rPr>
          <w:bCs/>
          <w:sz w:val="22"/>
          <w:szCs w:val="22"/>
        </w:rPr>
      </w:pPr>
      <w:r w:rsidRPr="00BC13EB">
        <w:rPr>
          <w:sz w:val="22"/>
          <w:szCs w:val="22"/>
        </w:rPr>
        <w:lastRenderedPageBreak/>
        <w:t>Materiały</w:t>
      </w:r>
      <w:r w:rsidRPr="00BC13EB">
        <w:rPr>
          <w:spacing w:val="-14"/>
          <w:sz w:val="22"/>
          <w:szCs w:val="22"/>
        </w:rPr>
        <w:t xml:space="preserve"> </w:t>
      </w:r>
      <w:r w:rsidRPr="00BC13EB">
        <w:rPr>
          <w:spacing w:val="-3"/>
          <w:sz w:val="22"/>
          <w:szCs w:val="22"/>
        </w:rPr>
        <w:t>stosowane</w:t>
      </w:r>
      <w:r w:rsidRPr="00BC13EB">
        <w:rPr>
          <w:spacing w:val="-13"/>
          <w:sz w:val="22"/>
          <w:szCs w:val="22"/>
        </w:rPr>
        <w:t xml:space="preserve"> </w:t>
      </w:r>
      <w:r w:rsidRPr="00BC13EB">
        <w:rPr>
          <w:sz w:val="22"/>
          <w:szCs w:val="22"/>
        </w:rPr>
        <w:t>do</w:t>
      </w:r>
      <w:r w:rsidRPr="00BC13EB">
        <w:rPr>
          <w:spacing w:val="-13"/>
          <w:sz w:val="22"/>
          <w:szCs w:val="22"/>
        </w:rPr>
        <w:t xml:space="preserve"> </w:t>
      </w:r>
      <w:r w:rsidRPr="00BC13EB">
        <w:rPr>
          <w:spacing w:val="-3"/>
          <w:sz w:val="22"/>
          <w:szCs w:val="22"/>
        </w:rPr>
        <w:t>fundamentów</w:t>
      </w:r>
      <w:r w:rsidRPr="00BC13EB">
        <w:rPr>
          <w:spacing w:val="-12"/>
          <w:sz w:val="22"/>
          <w:szCs w:val="22"/>
        </w:rPr>
        <w:t xml:space="preserve"> </w:t>
      </w:r>
      <w:r w:rsidRPr="00BC13EB">
        <w:rPr>
          <w:spacing w:val="-3"/>
          <w:sz w:val="22"/>
          <w:szCs w:val="22"/>
        </w:rPr>
        <w:t>znaków</w:t>
      </w:r>
    </w:p>
    <w:p w:rsidR="002979F4" w:rsidRPr="00BC13EB" w:rsidRDefault="002979F4" w:rsidP="002979F4">
      <w:pPr>
        <w:pStyle w:val="Tekstpodstawowy"/>
        <w:spacing w:after="0"/>
        <w:jc w:val="both"/>
        <w:rPr>
          <w:sz w:val="22"/>
          <w:szCs w:val="22"/>
        </w:rPr>
      </w:pPr>
      <w:r w:rsidRPr="00BC13EB">
        <w:rPr>
          <w:spacing w:val="-5"/>
          <w:sz w:val="22"/>
          <w:szCs w:val="22"/>
        </w:rPr>
        <w:t>Fundamenty</w:t>
      </w:r>
      <w:r w:rsidRPr="00BC13EB">
        <w:rPr>
          <w:spacing w:val="-13"/>
          <w:sz w:val="22"/>
          <w:szCs w:val="22"/>
        </w:rPr>
        <w:t xml:space="preserve"> </w:t>
      </w:r>
      <w:r w:rsidRPr="00BC13EB">
        <w:rPr>
          <w:spacing w:val="-2"/>
          <w:sz w:val="22"/>
          <w:szCs w:val="22"/>
        </w:rPr>
        <w:t>dla</w:t>
      </w:r>
      <w:r w:rsidRPr="00BC13EB">
        <w:rPr>
          <w:spacing w:val="-10"/>
          <w:sz w:val="22"/>
          <w:szCs w:val="22"/>
        </w:rPr>
        <w:t xml:space="preserve"> </w:t>
      </w:r>
      <w:r w:rsidRPr="00BC13EB">
        <w:rPr>
          <w:spacing w:val="-3"/>
          <w:sz w:val="22"/>
          <w:szCs w:val="22"/>
        </w:rPr>
        <w:t>zamocowania</w:t>
      </w:r>
      <w:r w:rsidRPr="00BC13EB">
        <w:rPr>
          <w:spacing w:val="-9"/>
          <w:sz w:val="22"/>
          <w:szCs w:val="22"/>
        </w:rPr>
        <w:t xml:space="preserve"> </w:t>
      </w:r>
      <w:r w:rsidRPr="00BC13EB">
        <w:rPr>
          <w:spacing w:val="-3"/>
          <w:sz w:val="22"/>
          <w:szCs w:val="22"/>
        </w:rPr>
        <w:t>konstrukcji</w:t>
      </w:r>
      <w:r w:rsidRPr="00BC13EB">
        <w:rPr>
          <w:spacing w:val="-10"/>
          <w:sz w:val="22"/>
          <w:szCs w:val="22"/>
        </w:rPr>
        <w:t xml:space="preserve"> </w:t>
      </w:r>
      <w:r w:rsidRPr="00BC13EB">
        <w:rPr>
          <w:spacing w:val="-3"/>
          <w:sz w:val="22"/>
          <w:szCs w:val="22"/>
        </w:rPr>
        <w:t>wsporczych</w:t>
      </w:r>
      <w:r w:rsidRPr="00BC13EB">
        <w:rPr>
          <w:spacing w:val="-11"/>
          <w:sz w:val="22"/>
          <w:szCs w:val="22"/>
        </w:rPr>
        <w:t xml:space="preserve"> </w:t>
      </w:r>
      <w:r w:rsidRPr="00BC13EB">
        <w:rPr>
          <w:spacing w:val="-3"/>
          <w:sz w:val="22"/>
          <w:szCs w:val="22"/>
        </w:rPr>
        <w:t>znaków</w:t>
      </w:r>
      <w:r w:rsidRPr="00BC13EB">
        <w:rPr>
          <w:spacing w:val="-14"/>
          <w:sz w:val="22"/>
          <w:szCs w:val="22"/>
        </w:rPr>
        <w:t xml:space="preserve"> </w:t>
      </w:r>
      <w:r w:rsidRPr="00BC13EB">
        <w:rPr>
          <w:spacing w:val="-5"/>
          <w:sz w:val="22"/>
          <w:szCs w:val="22"/>
        </w:rPr>
        <w:t>mogą</w:t>
      </w:r>
      <w:r w:rsidRPr="00BC13EB">
        <w:rPr>
          <w:spacing w:val="-9"/>
          <w:sz w:val="22"/>
          <w:szCs w:val="22"/>
        </w:rPr>
        <w:t xml:space="preserve"> </w:t>
      </w:r>
      <w:r w:rsidRPr="00BC13EB">
        <w:rPr>
          <w:spacing w:val="-3"/>
          <w:sz w:val="22"/>
          <w:szCs w:val="22"/>
        </w:rPr>
        <w:t>być</w:t>
      </w:r>
      <w:r w:rsidRPr="00BC13EB">
        <w:rPr>
          <w:spacing w:val="-9"/>
          <w:sz w:val="22"/>
          <w:szCs w:val="22"/>
        </w:rPr>
        <w:t xml:space="preserve"> </w:t>
      </w:r>
      <w:r w:rsidRPr="00BC13EB">
        <w:rPr>
          <w:spacing w:val="-6"/>
          <w:sz w:val="22"/>
          <w:szCs w:val="22"/>
        </w:rPr>
        <w:t>wykonywane</w:t>
      </w:r>
      <w:r w:rsidRPr="00BC13EB">
        <w:rPr>
          <w:spacing w:val="-10"/>
          <w:sz w:val="22"/>
          <w:szCs w:val="22"/>
        </w:rPr>
        <w:t xml:space="preserve"> </w:t>
      </w:r>
      <w:r w:rsidRPr="00BC13EB">
        <w:rPr>
          <w:spacing w:val="-2"/>
          <w:sz w:val="22"/>
          <w:szCs w:val="22"/>
        </w:rPr>
        <w:t>jako:</w:t>
      </w:r>
    </w:p>
    <w:p w:rsidR="002979F4" w:rsidRPr="00BC13EB" w:rsidRDefault="002979F4" w:rsidP="005B2CC8">
      <w:pPr>
        <w:pStyle w:val="Tekstpodstawowy"/>
        <w:numPr>
          <w:ilvl w:val="0"/>
          <w:numId w:val="184"/>
        </w:numPr>
        <w:tabs>
          <w:tab w:val="left" w:pos="422"/>
        </w:tabs>
        <w:suppressAutoHyphens w:val="0"/>
        <w:autoSpaceDE/>
        <w:spacing w:after="0"/>
        <w:ind w:left="0" w:firstLine="0"/>
        <w:jc w:val="both"/>
        <w:rPr>
          <w:sz w:val="22"/>
          <w:szCs w:val="22"/>
        </w:rPr>
      </w:pPr>
      <w:r w:rsidRPr="00BC13EB">
        <w:rPr>
          <w:spacing w:val="-1"/>
          <w:sz w:val="22"/>
          <w:szCs w:val="22"/>
        </w:rPr>
        <w:t>prefabrykaty</w:t>
      </w:r>
      <w:r w:rsidRPr="00BC13EB">
        <w:rPr>
          <w:spacing w:val="-23"/>
          <w:sz w:val="22"/>
          <w:szCs w:val="22"/>
        </w:rPr>
        <w:t xml:space="preserve"> </w:t>
      </w:r>
      <w:r w:rsidRPr="00BC13EB">
        <w:rPr>
          <w:spacing w:val="-1"/>
          <w:sz w:val="22"/>
          <w:szCs w:val="22"/>
        </w:rPr>
        <w:t>betonowe,</w:t>
      </w:r>
    </w:p>
    <w:p w:rsidR="002979F4" w:rsidRPr="00BC13EB" w:rsidRDefault="002979F4" w:rsidP="005B2CC8">
      <w:pPr>
        <w:pStyle w:val="Tekstpodstawowy"/>
        <w:numPr>
          <w:ilvl w:val="0"/>
          <w:numId w:val="184"/>
        </w:numPr>
        <w:tabs>
          <w:tab w:val="left" w:pos="422"/>
        </w:tabs>
        <w:suppressAutoHyphens w:val="0"/>
        <w:autoSpaceDE/>
        <w:spacing w:after="0"/>
        <w:ind w:left="0" w:firstLine="0"/>
        <w:jc w:val="both"/>
        <w:rPr>
          <w:sz w:val="22"/>
          <w:szCs w:val="22"/>
        </w:rPr>
      </w:pPr>
      <w:r w:rsidRPr="00BC13EB">
        <w:rPr>
          <w:sz w:val="22"/>
          <w:szCs w:val="22"/>
        </w:rPr>
        <w:t>z</w:t>
      </w:r>
      <w:r w:rsidRPr="00BC13EB">
        <w:rPr>
          <w:spacing w:val="-8"/>
          <w:sz w:val="22"/>
          <w:szCs w:val="22"/>
        </w:rPr>
        <w:t xml:space="preserve"> </w:t>
      </w:r>
      <w:r w:rsidRPr="00BC13EB">
        <w:rPr>
          <w:spacing w:val="-1"/>
          <w:sz w:val="22"/>
          <w:szCs w:val="22"/>
        </w:rPr>
        <w:t>betonu</w:t>
      </w:r>
      <w:r w:rsidRPr="00BC13EB">
        <w:rPr>
          <w:spacing w:val="-8"/>
          <w:sz w:val="22"/>
          <w:szCs w:val="22"/>
        </w:rPr>
        <w:t xml:space="preserve"> </w:t>
      </w:r>
      <w:r w:rsidRPr="00BC13EB">
        <w:rPr>
          <w:spacing w:val="-3"/>
          <w:sz w:val="22"/>
          <w:szCs w:val="22"/>
        </w:rPr>
        <w:t>wykonywanego</w:t>
      </w:r>
      <w:r w:rsidRPr="00BC13EB">
        <w:rPr>
          <w:spacing w:val="-6"/>
          <w:sz w:val="22"/>
          <w:szCs w:val="22"/>
        </w:rPr>
        <w:t xml:space="preserve"> </w:t>
      </w:r>
      <w:r w:rsidRPr="00BC13EB">
        <w:rPr>
          <w:spacing w:val="-2"/>
          <w:sz w:val="22"/>
          <w:szCs w:val="22"/>
        </w:rPr>
        <w:t>„na</w:t>
      </w:r>
      <w:r w:rsidRPr="00BC13EB">
        <w:rPr>
          <w:spacing w:val="-7"/>
          <w:sz w:val="22"/>
          <w:szCs w:val="22"/>
        </w:rPr>
        <w:t xml:space="preserve"> </w:t>
      </w:r>
      <w:r w:rsidRPr="00BC13EB">
        <w:rPr>
          <w:spacing w:val="-1"/>
          <w:sz w:val="22"/>
          <w:szCs w:val="22"/>
        </w:rPr>
        <w:t>mokro”,</w:t>
      </w:r>
    </w:p>
    <w:p w:rsidR="002979F4" w:rsidRPr="00BC13EB" w:rsidRDefault="002979F4" w:rsidP="005B2CC8">
      <w:pPr>
        <w:pStyle w:val="Tekstpodstawowy"/>
        <w:numPr>
          <w:ilvl w:val="0"/>
          <w:numId w:val="184"/>
        </w:numPr>
        <w:tabs>
          <w:tab w:val="left" w:pos="422"/>
        </w:tabs>
        <w:suppressAutoHyphens w:val="0"/>
        <w:autoSpaceDE/>
        <w:spacing w:after="0"/>
        <w:ind w:left="0" w:firstLine="0"/>
        <w:jc w:val="both"/>
        <w:rPr>
          <w:sz w:val="22"/>
          <w:szCs w:val="22"/>
        </w:rPr>
      </w:pPr>
      <w:r w:rsidRPr="00BC13EB">
        <w:rPr>
          <w:sz w:val="22"/>
          <w:szCs w:val="22"/>
        </w:rPr>
        <w:t>z</w:t>
      </w:r>
      <w:r w:rsidRPr="00BC13EB">
        <w:rPr>
          <w:spacing w:val="-8"/>
          <w:sz w:val="22"/>
          <w:szCs w:val="22"/>
        </w:rPr>
        <w:t xml:space="preserve"> </w:t>
      </w:r>
      <w:r w:rsidRPr="00BC13EB">
        <w:rPr>
          <w:spacing w:val="-1"/>
          <w:sz w:val="22"/>
          <w:szCs w:val="22"/>
        </w:rPr>
        <w:t>betonu</w:t>
      </w:r>
      <w:r w:rsidRPr="00BC13EB">
        <w:rPr>
          <w:spacing w:val="-9"/>
          <w:sz w:val="22"/>
          <w:szCs w:val="22"/>
        </w:rPr>
        <w:t xml:space="preserve"> </w:t>
      </w:r>
      <w:r w:rsidRPr="00BC13EB">
        <w:rPr>
          <w:sz w:val="22"/>
          <w:szCs w:val="22"/>
        </w:rPr>
        <w:t>zbrojonego,</w:t>
      </w:r>
    </w:p>
    <w:p w:rsidR="002979F4" w:rsidRPr="00BC13EB" w:rsidRDefault="002979F4" w:rsidP="005B2CC8">
      <w:pPr>
        <w:pStyle w:val="Tekstpodstawowy"/>
        <w:numPr>
          <w:ilvl w:val="0"/>
          <w:numId w:val="184"/>
        </w:numPr>
        <w:tabs>
          <w:tab w:val="left" w:pos="422"/>
        </w:tabs>
        <w:suppressAutoHyphens w:val="0"/>
        <w:autoSpaceDE/>
        <w:spacing w:after="0"/>
        <w:ind w:left="0" w:firstLine="0"/>
        <w:jc w:val="both"/>
        <w:rPr>
          <w:sz w:val="22"/>
          <w:szCs w:val="22"/>
        </w:rPr>
      </w:pPr>
      <w:r w:rsidRPr="00BC13EB">
        <w:rPr>
          <w:spacing w:val="-2"/>
          <w:sz w:val="22"/>
          <w:szCs w:val="22"/>
        </w:rPr>
        <w:t>inne</w:t>
      </w:r>
      <w:r w:rsidRPr="00BC13EB">
        <w:rPr>
          <w:spacing w:val="-10"/>
          <w:sz w:val="22"/>
          <w:szCs w:val="22"/>
        </w:rPr>
        <w:t xml:space="preserve"> </w:t>
      </w:r>
      <w:r w:rsidRPr="00BC13EB">
        <w:rPr>
          <w:spacing w:val="-1"/>
          <w:sz w:val="22"/>
          <w:szCs w:val="22"/>
        </w:rPr>
        <w:t>rozwiązania</w:t>
      </w:r>
      <w:r w:rsidRPr="00BC13EB">
        <w:rPr>
          <w:spacing w:val="-9"/>
          <w:sz w:val="22"/>
          <w:szCs w:val="22"/>
        </w:rPr>
        <w:t xml:space="preserve"> </w:t>
      </w:r>
      <w:r w:rsidRPr="00BC13EB">
        <w:rPr>
          <w:spacing w:val="-1"/>
          <w:sz w:val="22"/>
          <w:szCs w:val="22"/>
        </w:rPr>
        <w:t>zaakceptowane</w:t>
      </w:r>
      <w:r w:rsidRPr="00BC13EB">
        <w:rPr>
          <w:spacing w:val="-10"/>
          <w:sz w:val="22"/>
          <w:szCs w:val="22"/>
        </w:rPr>
        <w:t xml:space="preserve"> </w:t>
      </w:r>
      <w:r w:rsidRPr="00BC13EB">
        <w:rPr>
          <w:sz w:val="22"/>
          <w:szCs w:val="22"/>
        </w:rPr>
        <w:t>przez</w:t>
      </w:r>
      <w:r w:rsidRPr="00BC13EB">
        <w:rPr>
          <w:spacing w:val="-9"/>
          <w:sz w:val="22"/>
          <w:szCs w:val="22"/>
        </w:rPr>
        <w:t xml:space="preserve"> </w:t>
      </w:r>
      <w:r w:rsidRPr="00BC13EB">
        <w:rPr>
          <w:spacing w:val="-1"/>
          <w:sz w:val="22"/>
          <w:szCs w:val="22"/>
        </w:rPr>
        <w:t>Inżyniera.</w:t>
      </w:r>
    </w:p>
    <w:p w:rsidR="002979F4" w:rsidRPr="00BC13EB" w:rsidRDefault="002979F4" w:rsidP="002979F4">
      <w:pPr>
        <w:pStyle w:val="Tekstpodstawowy"/>
        <w:spacing w:after="0"/>
        <w:jc w:val="both"/>
        <w:rPr>
          <w:sz w:val="22"/>
          <w:szCs w:val="22"/>
        </w:rPr>
      </w:pPr>
      <w:r w:rsidRPr="00BC13EB">
        <w:rPr>
          <w:spacing w:val="-2"/>
          <w:sz w:val="22"/>
          <w:szCs w:val="22"/>
        </w:rPr>
        <w:t>Dla</w:t>
      </w:r>
      <w:r w:rsidRPr="00BC13EB">
        <w:rPr>
          <w:sz w:val="22"/>
          <w:szCs w:val="22"/>
        </w:rPr>
        <w:t xml:space="preserve"> </w:t>
      </w:r>
      <w:r w:rsidRPr="00BC13EB">
        <w:rPr>
          <w:spacing w:val="1"/>
          <w:sz w:val="22"/>
          <w:szCs w:val="22"/>
        </w:rPr>
        <w:t xml:space="preserve"> </w:t>
      </w:r>
      <w:r w:rsidRPr="00BC13EB">
        <w:rPr>
          <w:spacing w:val="-5"/>
          <w:sz w:val="22"/>
          <w:szCs w:val="22"/>
        </w:rPr>
        <w:t>fundamentów</w:t>
      </w:r>
      <w:r w:rsidRPr="00BC13EB">
        <w:rPr>
          <w:spacing w:val="46"/>
          <w:sz w:val="22"/>
          <w:szCs w:val="22"/>
        </w:rPr>
        <w:t xml:space="preserve"> </w:t>
      </w:r>
      <w:r w:rsidRPr="00BC13EB">
        <w:rPr>
          <w:spacing w:val="-5"/>
          <w:sz w:val="22"/>
          <w:szCs w:val="22"/>
        </w:rPr>
        <w:t>Wykonawca</w:t>
      </w:r>
      <w:r w:rsidRPr="00BC13EB">
        <w:rPr>
          <w:sz w:val="22"/>
          <w:szCs w:val="22"/>
        </w:rPr>
        <w:t xml:space="preserve"> </w:t>
      </w:r>
      <w:r w:rsidRPr="00BC13EB">
        <w:rPr>
          <w:spacing w:val="1"/>
          <w:sz w:val="22"/>
          <w:szCs w:val="22"/>
        </w:rPr>
        <w:t xml:space="preserve"> </w:t>
      </w:r>
      <w:r w:rsidRPr="00BC13EB">
        <w:rPr>
          <w:spacing w:val="-2"/>
          <w:sz w:val="22"/>
          <w:szCs w:val="22"/>
        </w:rPr>
        <w:t>opracuje</w:t>
      </w:r>
      <w:r w:rsidRPr="00BC13EB">
        <w:rPr>
          <w:sz w:val="22"/>
          <w:szCs w:val="22"/>
        </w:rPr>
        <w:t xml:space="preserve"> </w:t>
      </w:r>
      <w:r w:rsidRPr="00BC13EB">
        <w:rPr>
          <w:spacing w:val="1"/>
          <w:sz w:val="22"/>
          <w:szCs w:val="22"/>
        </w:rPr>
        <w:t xml:space="preserve"> </w:t>
      </w:r>
      <w:r w:rsidRPr="00BC13EB">
        <w:rPr>
          <w:sz w:val="22"/>
          <w:szCs w:val="22"/>
        </w:rPr>
        <w:t xml:space="preserve">i  </w:t>
      </w:r>
      <w:r w:rsidRPr="00BC13EB">
        <w:rPr>
          <w:spacing w:val="-3"/>
          <w:sz w:val="22"/>
          <w:szCs w:val="22"/>
        </w:rPr>
        <w:t>przedstawi</w:t>
      </w:r>
      <w:r w:rsidRPr="00BC13EB">
        <w:rPr>
          <w:sz w:val="22"/>
          <w:szCs w:val="22"/>
        </w:rPr>
        <w:t xml:space="preserve"> </w:t>
      </w:r>
      <w:r w:rsidRPr="00BC13EB">
        <w:rPr>
          <w:spacing w:val="1"/>
          <w:sz w:val="22"/>
          <w:szCs w:val="22"/>
        </w:rPr>
        <w:t xml:space="preserve"> </w:t>
      </w:r>
      <w:r w:rsidRPr="00BC13EB">
        <w:rPr>
          <w:spacing w:val="-5"/>
          <w:sz w:val="22"/>
          <w:szCs w:val="22"/>
        </w:rPr>
        <w:t>Inżynierowi</w:t>
      </w:r>
      <w:r w:rsidRPr="00BC13EB">
        <w:rPr>
          <w:sz w:val="22"/>
          <w:szCs w:val="22"/>
        </w:rPr>
        <w:t xml:space="preserve">  </w:t>
      </w:r>
      <w:r w:rsidRPr="00BC13EB">
        <w:rPr>
          <w:spacing w:val="-1"/>
          <w:sz w:val="22"/>
          <w:szCs w:val="22"/>
        </w:rPr>
        <w:t>do</w:t>
      </w:r>
      <w:r w:rsidRPr="00BC13EB">
        <w:rPr>
          <w:sz w:val="22"/>
          <w:szCs w:val="22"/>
        </w:rPr>
        <w:t xml:space="preserve"> </w:t>
      </w:r>
      <w:r w:rsidRPr="00BC13EB">
        <w:rPr>
          <w:spacing w:val="1"/>
          <w:sz w:val="22"/>
          <w:szCs w:val="22"/>
        </w:rPr>
        <w:t xml:space="preserve"> </w:t>
      </w:r>
      <w:r w:rsidRPr="00BC13EB">
        <w:rPr>
          <w:spacing w:val="-3"/>
          <w:sz w:val="22"/>
          <w:szCs w:val="22"/>
        </w:rPr>
        <w:t>zatwierdzenia</w:t>
      </w:r>
      <w:r w:rsidRPr="00BC13EB">
        <w:rPr>
          <w:sz w:val="22"/>
          <w:szCs w:val="22"/>
        </w:rPr>
        <w:t xml:space="preserve"> </w:t>
      </w:r>
      <w:r w:rsidRPr="00BC13EB">
        <w:rPr>
          <w:spacing w:val="1"/>
          <w:sz w:val="22"/>
          <w:szCs w:val="22"/>
        </w:rPr>
        <w:t xml:space="preserve"> </w:t>
      </w:r>
      <w:r w:rsidRPr="00BC13EB">
        <w:rPr>
          <w:spacing w:val="-3"/>
          <w:sz w:val="22"/>
          <w:szCs w:val="22"/>
        </w:rPr>
        <w:t>dokumentację</w:t>
      </w:r>
      <w:r w:rsidRPr="00BC13EB">
        <w:rPr>
          <w:sz w:val="22"/>
          <w:szCs w:val="22"/>
        </w:rPr>
        <w:t xml:space="preserve"> </w:t>
      </w:r>
      <w:r w:rsidRPr="00BC13EB">
        <w:rPr>
          <w:spacing w:val="1"/>
          <w:sz w:val="22"/>
          <w:szCs w:val="22"/>
        </w:rPr>
        <w:t xml:space="preserve"> </w:t>
      </w:r>
      <w:r w:rsidRPr="00BC13EB">
        <w:rPr>
          <w:spacing w:val="-3"/>
          <w:sz w:val="22"/>
          <w:szCs w:val="22"/>
        </w:rPr>
        <w:t>techniczną</w:t>
      </w:r>
      <w:r w:rsidRPr="00BC13EB">
        <w:rPr>
          <w:sz w:val="22"/>
          <w:szCs w:val="22"/>
        </w:rPr>
        <w:t xml:space="preserve"> </w:t>
      </w:r>
      <w:r w:rsidRPr="00BC13EB">
        <w:rPr>
          <w:spacing w:val="1"/>
          <w:sz w:val="22"/>
          <w:szCs w:val="22"/>
        </w:rPr>
        <w:t xml:space="preserve"> </w:t>
      </w:r>
      <w:r w:rsidRPr="00BC13EB">
        <w:rPr>
          <w:spacing w:val="-3"/>
          <w:sz w:val="22"/>
          <w:szCs w:val="22"/>
        </w:rPr>
        <w:t>zgodną</w:t>
      </w:r>
      <w:r w:rsidRPr="00BC13EB">
        <w:rPr>
          <w:sz w:val="22"/>
          <w:szCs w:val="22"/>
        </w:rPr>
        <w:t xml:space="preserve"> </w:t>
      </w:r>
      <w:r w:rsidRPr="00BC13EB">
        <w:rPr>
          <w:spacing w:val="1"/>
          <w:sz w:val="22"/>
          <w:szCs w:val="22"/>
        </w:rPr>
        <w:t xml:space="preserve"> </w:t>
      </w:r>
      <w:r w:rsidRPr="00BC13EB">
        <w:rPr>
          <w:sz w:val="22"/>
          <w:szCs w:val="22"/>
        </w:rPr>
        <w:t>z</w:t>
      </w:r>
      <w:r w:rsidRPr="00BC13EB">
        <w:rPr>
          <w:spacing w:val="100"/>
          <w:w w:val="99"/>
          <w:sz w:val="22"/>
          <w:szCs w:val="22"/>
        </w:rPr>
        <w:t xml:space="preserve"> </w:t>
      </w:r>
      <w:r w:rsidRPr="00BC13EB">
        <w:rPr>
          <w:spacing w:val="-3"/>
          <w:sz w:val="22"/>
          <w:szCs w:val="22"/>
        </w:rPr>
        <w:t>obowiązującymi</w:t>
      </w:r>
      <w:r w:rsidRPr="00BC13EB">
        <w:rPr>
          <w:spacing w:val="-28"/>
          <w:sz w:val="22"/>
          <w:szCs w:val="22"/>
        </w:rPr>
        <w:t xml:space="preserve"> </w:t>
      </w:r>
      <w:r w:rsidRPr="00BC13EB">
        <w:rPr>
          <w:spacing w:val="-3"/>
          <w:sz w:val="22"/>
          <w:szCs w:val="22"/>
        </w:rPr>
        <w:t>przepisami.</w:t>
      </w:r>
    </w:p>
    <w:p w:rsidR="002979F4" w:rsidRPr="00BC13EB" w:rsidRDefault="002979F4" w:rsidP="002979F4">
      <w:pPr>
        <w:pStyle w:val="Tekstpodstawowy"/>
        <w:spacing w:after="0"/>
        <w:jc w:val="both"/>
        <w:rPr>
          <w:spacing w:val="-3"/>
          <w:sz w:val="22"/>
          <w:szCs w:val="22"/>
        </w:rPr>
      </w:pPr>
      <w:r w:rsidRPr="00BC13EB">
        <w:rPr>
          <w:spacing w:val="-5"/>
          <w:sz w:val="22"/>
          <w:szCs w:val="22"/>
        </w:rPr>
        <w:t>Fundamenty</w:t>
      </w:r>
      <w:r w:rsidRPr="00BC13EB">
        <w:rPr>
          <w:sz w:val="22"/>
          <w:szCs w:val="22"/>
        </w:rPr>
        <w:t xml:space="preserve"> </w:t>
      </w:r>
      <w:r w:rsidRPr="00BC13EB">
        <w:rPr>
          <w:spacing w:val="-2"/>
          <w:sz w:val="22"/>
          <w:szCs w:val="22"/>
        </w:rPr>
        <w:t>pod</w:t>
      </w:r>
      <w:r w:rsidRPr="00BC13EB">
        <w:rPr>
          <w:spacing w:val="3"/>
          <w:sz w:val="22"/>
          <w:szCs w:val="22"/>
        </w:rPr>
        <w:t xml:space="preserve"> </w:t>
      </w:r>
      <w:r w:rsidRPr="00BC13EB">
        <w:rPr>
          <w:spacing w:val="-3"/>
          <w:sz w:val="22"/>
          <w:szCs w:val="22"/>
        </w:rPr>
        <w:t>konstrukcje</w:t>
      </w:r>
      <w:r w:rsidRPr="00BC13EB">
        <w:rPr>
          <w:spacing w:val="1"/>
          <w:sz w:val="22"/>
          <w:szCs w:val="22"/>
        </w:rPr>
        <w:t xml:space="preserve"> </w:t>
      </w:r>
      <w:r w:rsidRPr="00BC13EB">
        <w:rPr>
          <w:spacing w:val="-3"/>
          <w:sz w:val="22"/>
          <w:szCs w:val="22"/>
        </w:rPr>
        <w:t>wsporcze</w:t>
      </w:r>
      <w:r w:rsidRPr="00BC13EB">
        <w:rPr>
          <w:spacing w:val="2"/>
          <w:sz w:val="22"/>
          <w:szCs w:val="22"/>
        </w:rPr>
        <w:t xml:space="preserve"> </w:t>
      </w:r>
      <w:r w:rsidRPr="00BC13EB">
        <w:rPr>
          <w:spacing w:val="-3"/>
          <w:sz w:val="22"/>
          <w:szCs w:val="22"/>
        </w:rPr>
        <w:t>oznakowania</w:t>
      </w:r>
      <w:r w:rsidRPr="00BC13EB">
        <w:rPr>
          <w:spacing w:val="1"/>
          <w:sz w:val="22"/>
          <w:szCs w:val="22"/>
        </w:rPr>
        <w:t xml:space="preserve"> </w:t>
      </w:r>
      <w:r w:rsidRPr="00BC13EB">
        <w:rPr>
          <w:spacing w:val="-5"/>
          <w:sz w:val="22"/>
          <w:szCs w:val="22"/>
        </w:rPr>
        <w:t>kierunkowego</w:t>
      </w:r>
      <w:r w:rsidRPr="00BC13EB">
        <w:rPr>
          <w:spacing w:val="2"/>
          <w:sz w:val="22"/>
          <w:szCs w:val="22"/>
        </w:rPr>
        <w:t xml:space="preserve"> </w:t>
      </w:r>
      <w:r w:rsidRPr="00BC13EB">
        <w:rPr>
          <w:spacing w:val="-3"/>
          <w:sz w:val="22"/>
          <w:szCs w:val="22"/>
        </w:rPr>
        <w:t>należy</w:t>
      </w:r>
      <w:r w:rsidRPr="00BC13EB">
        <w:rPr>
          <w:spacing w:val="-2"/>
          <w:sz w:val="22"/>
          <w:szCs w:val="22"/>
        </w:rPr>
        <w:t xml:space="preserve"> </w:t>
      </w:r>
      <w:r w:rsidRPr="00BC13EB">
        <w:rPr>
          <w:spacing w:val="-5"/>
          <w:sz w:val="22"/>
          <w:szCs w:val="22"/>
        </w:rPr>
        <w:t>wykonać</w:t>
      </w:r>
      <w:r w:rsidRPr="00BC13EB">
        <w:rPr>
          <w:spacing w:val="2"/>
          <w:sz w:val="22"/>
          <w:szCs w:val="22"/>
        </w:rPr>
        <w:t xml:space="preserve"> </w:t>
      </w:r>
      <w:r w:rsidRPr="00BC13EB">
        <w:rPr>
          <w:sz w:val="22"/>
          <w:szCs w:val="22"/>
        </w:rPr>
        <w:t>z</w:t>
      </w:r>
      <w:r w:rsidRPr="00BC13EB">
        <w:rPr>
          <w:spacing w:val="1"/>
          <w:sz w:val="22"/>
          <w:szCs w:val="22"/>
        </w:rPr>
        <w:t xml:space="preserve"> </w:t>
      </w:r>
      <w:r w:rsidRPr="00BC13EB">
        <w:rPr>
          <w:spacing w:val="-3"/>
          <w:sz w:val="22"/>
          <w:szCs w:val="22"/>
        </w:rPr>
        <w:t>betonu</w:t>
      </w:r>
      <w:r w:rsidRPr="00BC13EB">
        <w:rPr>
          <w:spacing w:val="1"/>
          <w:sz w:val="22"/>
          <w:szCs w:val="22"/>
        </w:rPr>
        <w:t xml:space="preserve"> </w:t>
      </w:r>
      <w:r w:rsidRPr="00BC13EB">
        <w:rPr>
          <w:spacing w:val="-3"/>
          <w:sz w:val="22"/>
          <w:szCs w:val="22"/>
        </w:rPr>
        <w:t>lub</w:t>
      </w:r>
      <w:r w:rsidRPr="00BC13EB">
        <w:rPr>
          <w:spacing w:val="2"/>
          <w:sz w:val="22"/>
          <w:szCs w:val="22"/>
        </w:rPr>
        <w:t xml:space="preserve"> </w:t>
      </w:r>
      <w:r w:rsidRPr="00BC13EB">
        <w:rPr>
          <w:spacing w:val="-3"/>
          <w:sz w:val="22"/>
          <w:szCs w:val="22"/>
        </w:rPr>
        <w:t>betonu</w:t>
      </w:r>
      <w:r w:rsidRPr="00BC13EB">
        <w:rPr>
          <w:spacing w:val="1"/>
          <w:sz w:val="22"/>
          <w:szCs w:val="22"/>
        </w:rPr>
        <w:t xml:space="preserve"> </w:t>
      </w:r>
      <w:r w:rsidRPr="00BC13EB">
        <w:rPr>
          <w:spacing w:val="-3"/>
          <w:sz w:val="22"/>
          <w:szCs w:val="22"/>
        </w:rPr>
        <w:t>zbrojonego</w:t>
      </w:r>
      <w:r w:rsidRPr="00BC13EB">
        <w:rPr>
          <w:spacing w:val="2"/>
          <w:sz w:val="22"/>
          <w:szCs w:val="22"/>
        </w:rPr>
        <w:t xml:space="preserve"> </w:t>
      </w:r>
      <w:r w:rsidRPr="00BC13EB">
        <w:rPr>
          <w:spacing w:val="-5"/>
          <w:sz w:val="22"/>
          <w:szCs w:val="22"/>
        </w:rPr>
        <w:t>klasy,</w:t>
      </w:r>
      <w:r w:rsidRPr="00BC13EB">
        <w:rPr>
          <w:spacing w:val="2"/>
          <w:sz w:val="22"/>
          <w:szCs w:val="22"/>
        </w:rPr>
        <w:t xml:space="preserve"> </w:t>
      </w:r>
      <w:r w:rsidRPr="00BC13EB">
        <w:rPr>
          <w:spacing w:val="-1"/>
          <w:sz w:val="22"/>
          <w:szCs w:val="22"/>
        </w:rPr>
        <w:t>co</w:t>
      </w:r>
      <w:r w:rsidRPr="00BC13EB">
        <w:rPr>
          <w:spacing w:val="126"/>
          <w:w w:val="99"/>
          <w:sz w:val="22"/>
          <w:szCs w:val="22"/>
        </w:rPr>
        <w:t xml:space="preserve"> </w:t>
      </w:r>
      <w:r w:rsidRPr="00BC13EB">
        <w:rPr>
          <w:spacing w:val="-3"/>
          <w:sz w:val="22"/>
          <w:szCs w:val="22"/>
        </w:rPr>
        <w:t>najmniej</w:t>
      </w:r>
      <w:r w:rsidRPr="00BC13EB">
        <w:rPr>
          <w:spacing w:val="-4"/>
          <w:sz w:val="22"/>
          <w:szCs w:val="22"/>
        </w:rPr>
        <w:t xml:space="preserve"> </w:t>
      </w:r>
      <w:r w:rsidRPr="00BC13EB">
        <w:rPr>
          <w:spacing w:val="-3"/>
          <w:sz w:val="22"/>
          <w:szCs w:val="22"/>
        </w:rPr>
        <w:t>C16/20</w:t>
      </w:r>
      <w:r w:rsidRPr="00BC13EB">
        <w:rPr>
          <w:spacing w:val="-4"/>
          <w:sz w:val="22"/>
          <w:szCs w:val="22"/>
        </w:rPr>
        <w:t xml:space="preserve"> </w:t>
      </w:r>
      <w:r w:rsidRPr="00BC13EB">
        <w:rPr>
          <w:spacing w:val="-5"/>
          <w:sz w:val="22"/>
          <w:szCs w:val="22"/>
        </w:rPr>
        <w:t>wg</w:t>
      </w:r>
      <w:r w:rsidRPr="00BC13EB">
        <w:rPr>
          <w:spacing w:val="-6"/>
          <w:sz w:val="22"/>
          <w:szCs w:val="22"/>
        </w:rPr>
        <w:t xml:space="preserve"> </w:t>
      </w:r>
      <w:r w:rsidRPr="00BC13EB">
        <w:rPr>
          <w:spacing w:val="-2"/>
          <w:sz w:val="22"/>
          <w:szCs w:val="22"/>
        </w:rPr>
        <w:t>PN-EN</w:t>
      </w:r>
      <w:r w:rsidRPr="00BC13EB">
        <w:rPr>
          <w:spacing w:val="-5"/>
          <w:sz w:val="22"/>
          <w:szCs w:val="22"/>
        </w:rPr>
        <w:t xml:space="preserve"> </w:t>
      </w:r>
      <w:r w:rsidRPr="00BC13EB">
        <w:rPr>
          <w:spacing w:val="-3"/>
          <w:sz w:val="22"/>
          <w:szCs w:val="22"/>
        </w:rPr>
        <w:t>206:2014.</w:t>
      </w:r>
      <w:r w:rsidRPr="00BC13EB">
        <w:rPr>
          <w:sz w:val="22"/>
          <w:szCs w:val="22"/>
        </w:rPr>
        <w:t xml:space="preserve"> </w:t>
      </w:r>
      <w:r w:rsidRPr="00BC13EB">
        <w:rPr>
          <w:spacing w:val="-3"/>
          <w:sz w:val="22"/>
          <w:szCs w:val="22"/>
        </w:rPr>
        <w:t>Zbrojenia</w:t>
      </w:r>
      <w:r w:rsidRPr="00BC13EB">
        <w:rPr>
          <w:spacing w:val="-5"/>
          <w:sz w:val="22"/>
          <w:szCs w:val="22"/>
        </w:rPr>
        <w:t xml:space="preserve"> </w:t>
      </w:r>
      <w:r w:rsidRPr="00BC13EB">
        <w:rPr>
          <w:spacing w:val="-3"/>
          <w:sz w:val="22"/>
          <w:szCs w:val="22"/>
        </w:rPr>
        <w:t>stalowe</w:t>
      </w:r>
      <w:r w:rsidRPr="00BC13EB">
        <w:rPr>
          <w:spacing w:val="-5"/>
          <w:sz w:val="22"/>
          <w:szCs w:val="22"/>
        </w:rPr>
        <w:t xml:space="preserve"> </w:t>
      </w:r>
      <w:r w:rsidRPr="00BC13EB">
        <w:rPr>
          <w:spacing w:val="-3"/>
          <w:sz w:val="22"/>
          <w:szCs w:val="22"/>
        </w:rPr>
        <w:t>należy</w:t>
      </w:r>
      <w:r w:rsidRPr="00BC13EB">
        <w:rPr>
          <w:spacing w:val="-9"/>
          <w:sz w:val="22"/>
          <w:szCs w:val="22"/>
        </w:rPr>
        <w:t xml:space="preserve"> </w:t>
      </w:r>
      <w:r w:rsidRPr="00BC13EB">
        <w:rPr>
          <w:spacing w:val="-5"/>
          <w:sz w:val="22"/>
          <w:szCs w:val="22"/>
        </w:rPr>
        <w:t xml:space="preserve">wykonać </w:t>
      </w:r>
      <w:r w:rsidRPr="00BC13EB">
        <w:rPr>
          <w:spacing w:val="-3"/>
          <w:sz w:val="22"/>
          <w:szCs w:val="22"/>
        </w:rPr>
        <w:t>zgodnie</w:t>
      </w:r>
      <w:r w:rsidRPr="00BC13EB">
        <w:rPr>
          <w:spacing w:val="-5"/>
          <w:sz w:val="22"/>
          <w:szCs w:val="22"/>
        </w:rPr>
        <w:t xml:space="preserve"> </w:t>
      </w:r>
      <w:r w:rsidRPr="00BC13EB">
        <w:rPr>
          <w:sz w:val="22"/>
          <w:szCs w:val="22"/>
        </w:rPr>
        <w:t>z</w:t>
      </w:r>
      <w:r w:rsidRPr="00BC13EB">
        <w:rPr>
          <w:spacing w:val="-5"/>
          <w:sz w:val="22"/>
          <w:szCs w:val="22"/>
        </w:rPr>
        <w:t xml:space="preserve"> </w:t>
      </w:r>
      <w:r w:rsidRPr="00BC13EB">
        <w:rPr>
          <w:spacing w:val="-3"/>
          <w:sz w:val="22"/>
          <w:szCs w:val="22"/>
        </w:rPr>
        <w:t>normą</w:t>
      </w:r>
      <w:r w:rsidRPr="00BC13EB">
        <w:rPr>
          <w:spacing w:val="-6"/>
          <w:sz w:val="22"/>
          <w:szCs w:val="22"/>
        </w:rPr>
        <w:t xml:space="preserve"> </w:t>
      </w:r>
      <w:r w:rsidRPr="00BC13EB">
        <w:rPr>
          <w:spacing w:val="-3"/>
          <w:sz w:val="22"/>
          <w:szCs w:val="22"/>
        </w:rPr>
        <w:t>PN-EN 1992-1-1:2008.</w:t>
      </w:r>
      <w:r w:rsidRPr="00BC13EB">
        <w:rPr>
          <w:spacing w:val="-7"/>
          <w:sz w:val="22"/>
          <w:szCs w:val="22"/>
        </w:rPr>
        <w:t xml:space="preserve"> </w:t>
      </w:r>
      <w:r w:rsidRPr="00BC13EB">
        <w:rPr>
          <w:spacing w:val="-3"/>
          <w:sz w:val="22"/>
          <w:szCs w:val="22"/>
        </w:rPr>
        <w:t>Wykonanie</w:t>
      </w:r>
      <w:r w:rsidRPr="00BC13EB">
        <w:rPr>
          <w:spacing w:val="-7"/>
          <w:sz w:val="22"/>
          <w:szCs w:val="22"/>
        </w:rPr>
        <w:t xml:space="preserve"> </w:t>
      </w:r>
      <w:r w:rsidRPr="00BC13EB">
        <w:rPr>
          <w:sz w:val="22"/>
          <w:szCs w:val="22"/>
        </w:rPr>
        <w:t>i</w:t>
      </w:r>
      <w:r w:rsidRPr="00BC13EB">
        <w:rPr>
          <w:spacing w:val="102"/>
          <w:w w:val="99"/>
          <w:sz w:val="22"/>
          <w:szCs w:val="22"/>
        </w:rPr>
        <w:t xml:space="preserve"> </w:t>
      </w:r>
      <w:r w:rsidRPr="00BC13EB">
        <w:rPr>
          <w:spacing w:val="-3"/>
          <w:sz w:val="22"/>
          <w:szCs w:val="22"/>
        </w:rPr>
        <w:t>osadzenie</w:t>
      </w:r>
      <w:r w:rsidRPr="00BC13EB">
        <w:rPr>
          <w:spacing w:val="19"/>
          <w:sz w:val="22"/>
          <w:szCs w:val="22"/>
        </w:rPr>
        <w:t xml:space="preserve"> </w:t>
      </w:r>
      <w:r w:rsidRPr="00BC13EB">
        <w:rPr>
          <w:spacing w:val="-3"/>
          <w:sz w:val="22"/>
          <w:szCs w:val="22"/>
        </w:rPr>
        <w:t>kotew</w:t>
      </w:r>
      <w:r w:rsidRPr="00BC13EB">
        <w:rPr>
          <w:spacing w:val="14"/>
          <w:sz w:val="22"/>
          <w:szCs w:val="22"/>
        </w:rPr>
        <w:t xml:space="preserve"> </w:t>
      </w:r>
      <w:r w:rsidRPr="00BC13EB">
        <w:rPr>
          <w:spacing w:val="-5"/>
          <w:sz w:val="22"/>
          <w:szCs w:val="22"/>
        </w:rPr>
        <w:t>fundamentowych</w:t>
      </w:r>
      <w:r w:rsidRPr="00BC13EB">
        <w:rPr>
          <w:spacing w:val="18"/>
          <w:sz w:val="22"/>
          <w:szCs w:val="22"/>
        </w:rPr>
        <w:t xml:space="preserve"> </w:t>
      </w:r>
      <w:r w:rsidRPr="00BC13EB">
        <w:rPr>
          <w:spacing w:val="-3"/>
          <w:sz w:val="22"/>
          <w:szCs w:val="22"/>
        </w:rPr>
        <w:t>należy</w:t>
      </w:r>
      <w:r w:rsidRPr="00BC13EB">
        <w:rPr>
          <w:spacing w:val="16"/>
          <w:sz w:val="22"/>
          <w:szCs w:val="22"/>
        </w:rPr>
        <w:t xml:space="preserve"> </w:t>
      </w:r>
      <w:r w:rsidRPr="00BC13EB">
        <w:rPr>
          <w:spacing w:val="-5"/>
          <w:sz w:val="22"/>
          <w:szCs w:val="22"/>
        </w:rPr>
        <w:t>wykonać</w:t>
      </w:r>
      <w:r w:rsidRPr="00BC13EB">
        <w:rPr>
          <w:spacing w:val="19"/>
          <w:sz w:val="22"/>
          <w:szCs w:val="22"/>
        </w:rPr>
        <w:t xml:space="preserve"> </w:t>
      </w:r>
      <w:r w:rsidRPr="00BC13EB">
        <w:rPr>
          <w:spacing w:val="-3"/>
          <w:sz w:val="22"/>
          <w:szCs w:val="22"/>
        </w:rPr>
        <w:t>zgodnie</w:t>
      </w:r>
      <w:r w:rsidRPr="00BC13EB">
        <w:rPr>
          <w:spacing w:val="17"/>
          <w:sz w:val="22"/>
          <w:szCs w:val="22"/>
        </w:rPr>
        <w:t xml:space="preserve"> </w:t>
      </w:r>
      <w:r w:rsidRPr="00BC13EB">
        <w:rPr>
          <w:sz w:val="22"/>
          <w:szCs w:val="22"/>
        </w:rPr>
        <w:t>z</w:t>
      </w:r>
      <w:r w:rsidRPr="00BC13EB">
        <w:rPr>
          <w:spacing w:val="18"/>
          <w:sz w:val="22"/>
          <w:szCs w:val="22"/>
        </w:rPr>
        <w:t xml:space="preserve"> </w:t>
      </w:r>
      <w:r w:rsidRPr="00BC13EB">
        <w:rPr>
          <w:spacing w:val="-3"/>
          <w:sz w:val="22"/>
          <w:szCs w:val="22"/>
        </w:rPr>
        <w:t>normą</w:t>
      </w:r>
      <w:r w:rsidRPr="00BC13EB">
        <w:rPr>
          <w:spacing w:val="17"/>
          <w:sz w:val="22"/>
          <w:szCs w:val="22"/>
        </w:rPr>
        <w:t xml:space="preserve"> PN-EN 1193-1-8:2006</w:t>
      </w:r>
      <w:r w:rsidRPr="00BC13EB">
        <w:rPr>
          <w:spacing w:val="-3"/>
          <w:sz w:val="22"/>
          <w:szCs w:val="22"/>
        </w:rPr>
        <w:t>.</w:t>
      </w:r>
      <w:r w:rsidRPr="00BC13EB">
        <w:rPr>
          <w:spacing w:val="17"/>
          <w:sz w:val="22"/>
          <w:szCs w:val="22"/>
        </w:rPr>
        <w:t xml:space="preserve"> </w:t>
      </w:r>
      <w:r w:rsidRPr="00BC13EB">
        <w:rPr>
          <w:spacing w:val="-3"/>
          <w:sz w:val="22"/>
          <w:szCs w:val="22"/>
        </w:rPr>
        <w:t>Posadowienie</w:t>
      </w:r>
      <w:r w:rsidRPr="00BC13EB">
        <w:rPr>
          <w:spacing w:val="17"/>
          <w:sz w:val="22"/>
          <w:szCs w:val="22"/>
        </w:rPr>
        <w:t xml:space="preserve"> </w:t>
      </w:r>
      <w:r w:rsidRPr="00BC13EB">
        <w:rPr>
          <w:spacing w:val="-5"/>
          <w:sz w:val="22"/>
          <w:szCs w:val="22"/>
        </w:rPr>
        <w:t>fundamentów</w:t>
      </w:r>
      <w:r w:rsidRPr="00BC13EB">
        <w:rPr>
          <w:spacing w:val="13"/>
          <w:sz w:val="22"/>
          <w:szCs w:val="22"/>
        </w:rPr>
        <w:t xml:space="preserve"> </w:t>
      </w:r>
      <w:r w:rsidRPr="00BC13EB">
        <w:rPr>
          <w:spacing w:val="-3"/>
          <w:sz w:val="22"/>
          <w:szCs w:val="22"/>
        </w:rPr>
        <w:t>należy</w:t>
      </w:r>
      <w:r w:rsidRPr="00BC13EB">
        <w:rPr>
          <w:spacing w:val="126"/>
          <w:w w:val="99"/>
          <w:sz w:val="22"/>
          <w:szCs w:val="22"/>
        </w:rPr>
        <w:t xml:space="preserve"> </w:t>
      </w:r>
      <w:r w:rsidRPr="00BC13EB">
        <w:rPr>
          <w:spacing w:val="-5"/>
          <w:sz w:val="22"/>
          <w:szCs w:val="22"/>
        </w:rPr>
        <w:t>wykonać</w:t>
      </w:r>
      <w:r w:rsidRPr="00BC13EB">
        <w:rPr>
          <w:spacing w:val="-11"/>
          <w:sz w:val="22"/>
          <w:szCs w:val="22"/>
        </w:rPr>
        <w:t xml:space="preserve"> </w:t>
      </w:r>
      <w:r w:rsidRPr="00BC13EB">
        <w:rPr>
          <w:spacing w:val="-2"/>
          <w:sz w:val="22"/>
          <w:szCs w:val="22"/>
        </w:rPr>
        <w:t>na</w:t>
      </w:r>
      <w:r w:rsidRPr="00BC13EB">
        <w:rPr>
          <w:spacing w:val="-10"/>
          <w:sz w:val="22"/>
          <w:szCs w:val="22"/>
        </w:rPr>
        <w:t xml:space="preserve"> </w:t>
      </w:r>
      <w:r w:rsidRPr="00BC13EB">
        <w:rPr>
          <w:spacing w:val="-3"/>
          <w:sz w:val="22"/>
          <w:szCs w:val="22"/>
        </w:rPr>
        <w:t>głębokość</w:t>
      </w:r>
      <w:r w:rsidRPr="00BC13EB">
        <w:rPr>
          <w:spacing w:val="-11"/>
          <w:sz w:val="22"/>
          <w:szCs w:val="22"/>
        </w:rPr>
        <w:t xml:space="preserve"> </w:t>
      </w:r>
      <w:r w:rsidRPr="00BC13EB">
        <w:rPr>
          <w:spacing w:val="-3"/>
          <w:sz w:val="22"/>
          <w:szCs w:val="22"/>
        </w:rPr>
        <w:t>poniżej</w:t>
      </w:r>
      <w:r w:rsidRPr="00BC13EB">
        <w:rPr>
          <w:spacing w:val="-10"/>
          <w:sz w:val="22"/>
          <w:szCs w:val="22"/>
        </w:rPr>
        <w:t xml:space="preserve"> </w:t>
      </w:r>
      <w:r w:rsidRPr="00BC13EB">
        <w:rPr>
          <w:spacing w:val="-3"/>
          <w:sz w:val="22"/>
          <w:szCs w:val="22"/>
        </w:rPr>
        <w:t>przemarzania</w:t>
      </w:r>
      <w:r w:rsidRPr="00BC13EB">
        <w:rPr>
          <w:spacing w:val="-10"/>
          <w:sz w:val="22"/>
          <w:szCs w:val="22"/>
        </w:rPr>
        <w:t xml:space="preserve"> </w:t>
      </w:r>
      <w:r w:rsidRPr="00BC13EB">
        <w:rPr>
          <w:spacing w:val="-3"/>
          <w:sz w:val="22"/>
          <w:szCs w:val="22"/>
        </w:rPr>
        <w:t>gruntu.</w:t>
      </w:r>
    </w:p>
    <w:p w:rsidR="002879E3" w:rsidRPr="00BC13EB" w:rsidRDefault="002879E3" w:rsidP="002979F4">
      <w:pPr>
        <w:pStyle w:val="Tekstpodstawowy"/>
        <w:spacing w:after="0"/>
        <w:jc w:val="both"/>
        <w:rPr>
          <w:spacing w:val="-3"/>
          <w:sz w:val="22"/>
          <w:szCs w:val="22"/>
        </w:rPr>
      </w:pPr>
    </w:p>
    <w:p w:rsidR="002979F4" w:rsidRPr="00BC13EB" w:rsidRDefault="002979F4" w:rsidP="005B2CC8">
      <w:pPr>
        <w:pStyle w:val="Nagwek2"/>
        <w:numPr>
          <w:ilvl w:val="1"/>
          <w:numId w:val="189"/>
        </w:numPr>
        <w:suppressAutoHyphens w:val="0"/>
        <w:overflowPunct/>
        <w:autoSpaceDE/>
        <w:spacing w:before="0" w:after="0"/>
        <w:textAlignment w:val="auto"/>
        <w:rPr>
          <w:spacing w:val="-3"/>
          <w:sz w:val="22"/>
          <w:szCs w:val="22"/>
        </w:rPr>
      </w:pPr>
      <w:r w:rsidRPr="00BC13EB">
        <w:rPr>
          <w:sz w:val="22"/>
          <w:szCs w:val="22"/>
        </w:rPr>
        <w:t>Tarcza</w:t>
      </w:r>
      <w:r w:rsidRPr="00BC13EB">
        <w:rPr>
          <w:spacing w:val="-17"/>
          <w:sz w:val="22"/>
          <w:szCs w:val="22"/>
        </w:rPr>
        <w:t xml:space="preserve"> </w:t>
      </w:r>
      <w:r w:rsidRPr="00BC13EB">
        <w:rPr>
          <w:spacing w:val="-3"/>
          <w:sz w:val="22"/>
          <w:szCs w:val="22"/>
        </w:rPr>
        <w:t>znaków</w:t>
      </w:r>
    </w:p>
    <w:p w:rsidR="002979F4" w:rsidRPr="00BC13EB" w:rsidRDefault="002979F4" w:rsidP="005B2CC8">
      <w:pPr>
        <w:pStyle w:val="Nagwek3"/>
        <w:numPr>
          <w:ilvl w:val="2"/>
          <w:numId w:val="189"/>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Trwałość</w:t>
      </w:r>
      <w:r w:rsidRPr="00BC13EB">
        <w:rPr>
          <w:rFonts w:ascii="Times New Roman" w:hAnsi="Times New Roman" w:cs="Times New Roman"/>
          <w:color w:val="auto"/>
          <w:spacing w:val="-9"/>
          <w:sz w:val="22"/>
          <w:szCs w:val="22"/>
        </w:rPr>
        <w:t xml:space="preserve"> </w:t>
      </w:r>
      <w:r w:rsidRPr="00BC13EB">
        <w:rPr>
          <w:rFonts w:ascii="Times New Roman" w:hAnsi="Times New Roman" w:cs="Times New Roman"/>
          <w:color w:val="auto"/>
          <w:sz w:val="22"/>
          <w:szCs w:val="22"/>
        </w:rPr>
        <w:t>materiałów</w:t>
      </w:r>
      <w:r w:rsidRPr="00BC13EB">
        <w:rPr>
          <w:rFonts w:ascii="Times New Roman" w:hAnsi="Times New Roman" w:cs="Times New Roman"/>
          <w:color w:val="auto"/>
          <w:spacing w:val="-13"/>
          <w:sz w:val="22"/>
          <w:szCs w:val="22"/>
        </w:rPr>
        <w:t xml:space="preserve"> </w:t>
      </w:r>
      <w:r w:rsidRPr="00BC13EB">
        <w:rPr>
          <w:rFonts w:ascii="Times New Roman" w:hAnsi="Times New Roman" w:cs="Times New Roman"/>
          <w:color w:val="auto"/>
          <w:sz w:val="22"/>
          <w:szCs w:val="22"/>
        </w:rPr>
        <w:t>na</w:t>
      </w:r>
      <w:r w:rsidRPr="00BC13EB">
        <w:rPr>
          <w:rFonts w:ascii="Times New Roman" w:hAnsi="Times New Roman" w:cs="Times New Roman"/>
          <w:color w:val="auto"/>
          <w:spacing w:val="-9"/>
          <w:sz w:val="22"/>
          <w:szCs w:val="22"/>
        </w:rPr>
        <w:t xml:space="preserve"> </w:t>
      </w:r>
      <w:r w:rsidRPr="00BC13EB">
        <w:rPr>
          <w:rFonts w:ascii="Times New Roman" w:hAnsi="Times New Roman" w:cs="Times New Roman"/>
          <w:color w:val="auto"/>
          <w:spacing w:val="-3"/>
          <w:sz w:val="22"/>
          <w:szCs w:val="22"/>
        </w:rPr>
        <w:t>wpływy</w:t>
      </w:r>
      <w:r w:rsidRPr="00BC13EB">
        <w:rPr>
          <w:rFonts w:ascii="Times New Roman" w:hAnsi="Times New Roman" w:cs="Times New Roman"/>
          <w:color w:val="auto"/>
          <w:spacing w:val="-12"/>
          <w:sz w:val="22"/>
          <w:szCs w:val="22"/>
        </w:rPr>
        <w:t xml:space="preserve"> </w:t>
      </w:r>
      <w:r w:rsidRPr="00BC13EB">
        <w:rPr>
          <w:rFonts w:ascii="Times New Roman" w:hAnsi="Times New Roman" w:cs="Times New Roman"/>
          <w:color w:val="auto"/>
          <w:sz w:val="22"/>
          <w:szCs w:val="22"/>
        </w:rPr>
        <w:t>zewnętrzne</w:t>
      </w:r>
    </w:p>
    <w:p w:rsidR="002979F4" w:rsidRPr="00BC13EB" w:rsidRDefault="002979F4" w:rsidP="002979F4">
      <w:pPr>
        <w:pStyle w:val="Tekstpodstawowy"/>
        <w:spacing w:after="0"/>
        <w:jc w:val="both"/>
        <w:rPr>
          <w:spacing w:val="-1"/>
          <w:sz w:val="22"/>
          <w:szCs w:val="22"/>
        </w:rPr>
      </w:pPr>
      <w:r w:rsidRPr="00BC13EB">
        <w:rPr>
          <w:spacing w:val="-1"/>
          <w:sz w:val="22"/>
          <w:szCs w:val="22"/>
        </w:rPr>
        <w:t>Materiały</w:t>
      </w:r>
      <w:r w:rsidRPr="00BC13EB">
        <w:rPr>
          <w:spacing w:val="-3"/>
          <w:sz w:val="22"/>
          <w:szCs w:val="22"/>
        </w:rPr>
        <w:t xml:space="preserve"> </w:t>
      </w:r>
      <w:r w:rsidRPr="00BC13EB">
        <w:rPr>
          <w:spacing w:val="-2"/>
          <w:sz w:val="22"/>
          <w:szCs w:val="22"/>
        </w:rPr>
        <w:t>użyte</w:t>
      </w:r>
      <w:r w:rsidRPr="00BC13EB">
        <w:rPr>
          <w:spacing w:val="1"/>
          <w:sz w:val="22"/>
          <w:szCs w:val="22"/>
        </w:rPr>
        <w:t xml:space="preserve"> </w:t>
      </w:r>
      <w:r w:rsidRPr="00BC13EB">
        <w:rPr>
          <w:spacing w:val="-1"/>
          <w:sz w:val="22"/>
          <w:szCs w:val="22"/>
        </w:rPr>
        <w:t>na</w:t>
      </w:r>
      <w:r w:rsidRPr="00BC13EB">
        <w:rPr>
          <w:spacing w:val="1"/>
          <w:sz w:val="22"/>
          <w:szCs w:val="22"/>
        </w:rPr>
        <w:t xml:space="preserve"> </w:t>
      </w:r>
      <w:r w:rsidRPr="00BC13EB">
        <w:rPr>
          <w:spacing w:val="-1"/>
          <w:sz w:val="22"/>
          <w:szCs w:val="22"/>
        </w:rPr>
        <w:t>lico</w:t>
      </w:r>
      <w:r w:rsidRPr="00BC13EB">
        <w:rPr>
          <w:spacing w:val="1"/>
          <w:sz w:val="22"/>
          <w:szCs w:val="22"/>
        </w:rPr>
        <w:t xml:space="preserve"> </w:t>
      </w:r>
      <w:r w:rsidRPr="00BC13EB">
        <w:rPr>
          <w:sz w:val="22"/>
          <w:szCs w:val="22"/>
        </w:rPr>
        <w:t>i</w:t>
      </w:r>
      <w:r w:rsidRPr="00BC13EB">
        <w:rPr>
          <w:spacing w:val="1"/>
          <w:sz w:val="22"/>
          <w:szCs w:val="22"/>
        </w:rPr>
        <w:t xml:space="preserve"> </w:t>
      </w:r>
      <w:r w:rsidRPr="00BC13EB">
        <w:rPr>
          <w:spacing w:val="-1"/>
          <w:sz w:val="22"/>
          <w:szCs w:val="22"/>
        </w:rPr>
        <w:t>tarczę</w:t>
      </w:r>
      <w:r w:rsidRPr="00BC13EB">
        <w:rPr>
          <w:spacing w:val="1"/>
          <w:sz w:val="22"/>
          <w:szCs w:val="22"/>
        </w:rPr>
        <w:t xml:space="preserve"> </w:t>
      </w:r>
      <w:r w:rsidRPr="00BC13EB">
        <w:rPr>
          <w:spacing w:val="-1"/>
          <w:sz w:val="22"/>
          <w:szCs w:val="22"/>
        </w:rPr>
        <w:t>znaku</w:t>
      </w:r>
      <w:r w:rsidRPr="00BC13EB">
        <w:rPr>
          <w:sz w:val="22"/>
          <w:szCs w:val="22"/>
        </w:rPr>
        <w:t xml:space="preserve"> oraz</w:t>
      </w:r>
      <w:r w:rsidRPr="00BC13EB">
        <w:rPr>
          <w:spacing w:val="1"/>
          <w:sz w:val="22"/>
          <w:szCs w:val="22"/>
        </w:rPr>
        <w:t xml:space="preserve"> </w:t>
      </w:r>
      <w:r w:rsidRPr="00BC13EB">
        <w:rPr>
          <w:spacing w:val="-1"/>
          <w:sz w:val="22"/>
          <w:szCs w:val="22"/>
        </w:rPr>
        <w:t>połączenie</w:t>
      </w:r>
      <w:r w:rsidRPr="00BC13EB">
        <w:rPr>
          <w:spacing w:val="1"/>
          <w:sz w:val="22"/>
          <w:szCs w:val="22"/>
        </w:rPr>
        <w:t xml:space="preserve"> </w:t>
      </w:r>
      <w:r w:rsidRPr="00BC13EB">
        <w:rPr>
          <w:spacing w:val="-1"/>
          <w:sz w:val="22"/>
          <w:szCs w:val="22"/>
        </w:rPr>
        <w:t>lica</w:t>
      </w:r>
      <w:r w:rsidRPr="00BC13EB">
        <w:rPr>
          <w:spacing w:val="1"/>
          <w:sz w:val="22"/>
          <w:szCs w:val="22"/>
        </w:rPr>
        <w:t xml:space="preserve"> </w:t>
      </w:r>
      <w:r w:rsidRPr="00BC13EB">
        <w:rPr>
          <w:spacing w:val="-1"/>
          <w:sz w:val="22"/>
          <w:szCs w:val="22"/>
        </w:rPr>
        <w:t>znaku</w:t>
      </w:r>
      <w:r w:rsidRPr="00BC13EB">
        <w:rPr>
          <w:sz w:val="22"/>
          <w:szCs w:val="22"/>
        </w:rPr>
        <w:t xml:space="preserve"> z</w:t>
      </w:r>
      <w:r w:rsidRPr="00BC13EB">
        <w:rPr>
          <w:spacing w:val="1"/>
          <w:sz w:val="22"/>
          <w:szCs w:val="22"/>
        </w:rPr>
        <w:t xml:space="preserve"> </w:t>
      </w:r>
      <w:r w:rsidRPr="00BC13EB">
        <w:rPr>
          <w:spacing w:val="-1"/>
          <w:sz w:val="22"/>
          <w:szCs w:val="22"/>
        </w:rPr>
        <w:t>tarczą</w:t>
      </w:r>
      <w:r w:rsidRPr="00BC13EB">
        <w:rPr>
          <w:spacing w:val="1"/>
          <w:sz w:val="22"/>
          <w:szCs w:val="22"/>
        </w:rPr>
        <w:t xml:space="preserve"> </w:t>
      </w:r>
      <w:r w:rsidRPr="00BC13EB">
        <w:rPr>
          <w:spacing w:val="-1"/>
          <w:sz w:val="22"/>
          <w:szCs w:val="22"/>
        </w:rPr>
        <w:t>znaku,</w:t>
      </w:r>
      <w:r w:rsidRPr="00BC13EB">
        <w:rPr>
          <w:spacing w:val="1"/>
          <w:sz w:val="22"/>
          <w:szCs w:val="22"/>
        </w:rPr>
        <w:t xml:space="preserve"> </w:t>
      </w:r>
      <w:r w:rsidRPr="00BC13EB">
        <w:rPr>
          <w:sz w:val="22"/>
          <w:szCs w:val="22"/>
        </w:rPr>
        <w:t xml:space="preserve">a </w:t>
      </w:r>
      <w:r w:rsidRPr="00BC13EB">
        <w:rPr>
          <w:spacing w:val="-1"/>
          <w:sz w:val="22"/>
          <w:szCs w:val="22"/>
        </w:rPr>
        <w:t>także</w:t>
      </w:r>
      <w:r w:rsidRPr="00BC13EB">
        <w:rPr>
          <w:spacing w:val="1"/>
          <w:sz w:val="22"/>
          <w:szCs w:val="22"/>
        </w:rPr>
        <w:t xml:space="preserve"> </w:t>
      </w:r>
      <w:r w:rsidRPr="00BC13EB">
        <w:rPr>
          <w:sz w:val="22"/>
          <w:szCs w:val="22"/>
        </w:rPr>
        <w:t>sposób</w:t>
      </w:r>
      <w:r w:rsidRPr="00BC13EB">
        <w:rPr>
          <w:spacing w:val="2"/>
          <w:sz w:val="22"/>
          <w:szCs w:val="22"/>
        </w:rPr>
        <w:t xml:space="preserve"> </w:t>
      </w:r>
      <w:r w:rsidRPr="00BC13EB">
        <w:rPr>
          <w:spacing w:val="-2"/>
          <w:sz w:val="22"/>
          <w:szCs w:val="22"/>
        </w:rPr>
        <w:t>wykończenia</w:t>
      </w:r>
      <w:r w:rsidRPr="00BC13EB">
        <w:rPr>
          <w:spacing w:val="1"/>
          <w:sz w:val="22"/>
          <w:szCs w:val="22"/>
        </w:rPr>
        <w:t xml:space="preserve"> </w:t>
      </w:r>
      <w:r w:rsidRPr="00BC13EB">
        <w:rPr>
          <w:spacing w:val="-1"/>
          <w:sz w:val="22"/>
          <w:szCs w:val="22"/>
        </w:rPr>
        <w:t xml:space="preserve">znaku, </w:t>
      </w:r>
      <w:r w:rsidRPr="00BC13EB">
        <w:rPr>
          <w:spacing w:val="-2"/>
          <w:sz w:val="22"/>
          <w:szCs w:val="22"/>
        </w:rPr>
        <w:t>muszą</w:t>
      </w:r>
      <w:r w:rsidRPr="00BC13EB">
        <w:rPr>
          <w:spacing w:val="95"/>
          <w:w w:val="99"/>
          <w:sz w:val="22"/>
          <w:szCs w:val="22"/>
        </w:rPr>
        <w:t xml:space="preserve"> </w:t>
      </w:r>
      <w:r w:rsidRPr="00BC13EB">
        <w:rPr>
          <w:spacing w:val="-3"/>
          <w:sz w:val="22"/>
          <w:szCs w:val="22"/>
        </w:rPr>
        <w:t>wykazywać</w:t>
      </w:r>
      <w:r w:rsidRPr="00BC13EB">
        <w:rPr>
          <w:spacing w:val="6"/>
          <w:sz w:val="22"/>
          <w:szCs w:val="22"/>
        </w:rPr>
        <w:t xml:space="preserve"> </w:t>
      </w:r>
      <w:r w:rsidRPr="00BC13EB">
        <w:rPr>
          <w:spacing w:val="-1"/>
          <w:sz w:val="22"/>
          <w:szCs w:val="22"/>
        </w:rPr>
        <w:t>pełną</w:t>
      </w:r>
      <w:r w:rsidRPr="00BC13EB">
        <w:rPr>
          <w:spacing w:val="6"/>
          <w:sz w:val="22"/>
          <w:szCs w:val="22"/>
        </w:rPr>
        <w:t xml:space="preserve"> </w:t>
      </w:r>
      <w:r w:rsidRPr="00BC13EB">
        <w:rPr>
          <w:sz w:val="22"/>
          <w:szCs w:val="22"/>
        </w:rPr>
        <w:t>odporność</w:t>
      </w:r>
      <w:r w:rsidRPr="00BC13EB">
        <w:rPr>
          <w:spacing w:val="6"/>
          <w:sz w:val="22"/>
          <w:szCs w:val="22"/>
        </w:rPr>
        <w:t xml:space="preserve"> </w:t>
      </w:r>
      <w:r w:rsidRPr="00BC13EB">
        <w:rPr>
          <w:spacing w:val="-1"/>
          <w:sz w:val="22"/>
          <w:szCs w:val="22"/>
        </w:rPr>
        <w:t>na</w:t>
      </w:r>
      <w:r w:rsidRPr="00BC13EB">
        <w:rPr>
          <w:spacing w:val="6"/>
          <w:sz w:val="22"/>
          <w:szCs w:val="22"/>
        </w:rPr>
        <w:t xml:space="preserve"> </w:t>
      </w:r>
      <w:r w:rsidRPr="00BC13EB">
        <w:rPr>
          <w:spacing w:val="-1"/>
          <w:sz w:val="22"/>
          <w:szCs w:val="22"/>
        </w:rPr>
        <w:t>oddziaływanie</w:t>
      </w:r>
      <w:r w:rsidRPr="00BC13EB">
        <w:rPr>
          <w:spacing w:val="4"/>
          <w:sz w:val="22"/>
          <w:szCs w:val="22"/>
        </w:rPr>
        <w:t xml:space="preserve"> </w:t>
      </w:r>
      <w:r w:rsidRPr="00BC13EB">
        <w:rPr>
          <w:spacing w:val="-2"/>
          <w:sz w:val="22"/>
          <w:szCs w:val="22"/>
        </w:rPr>
        <w:t>światła,</w:t>
      </w:r>
      <w:r w:rsidRPr="00BC13EB">
        <w:rPr>
          <w:spacing w:val="4"/>
          <w:sz w:val="22"/>
          <w:szCs w:val="22"/>
        </w:rPr>
        <w:t xml:space="preserve"> </w:t>
      </w:r>
      <w:r w:rsidRPr="00BC13EB">
        <w:rPr>
          <w:spacing w:val="-1"/>
          <w:sz w:val="22"/>
          <w:szCs w:val="22"/>
        </w:rPr>
        <w:t>zmian</w:t>
      </w:r>
      <w:r w:rsidRPr="00BC13EB">
        <w:rPr>
          <w:spacing w:val="3"/>
          <w:sz w:val="22"/>
          <w:szCs w:val="22"/>
        </w:rPr>
        <w:t xml:space="preserve"> </w:t>
      </w:r>
      <w:r w:rsidRPr="00BC13EB">
        <w:rPr>
          <w:spacing w:val="-1"/>
          <w:sz w:val="22"/>
          <w:szCs w:val="22"/>
        </w:rPr>
        <w:t>temperatury,</w:t>
      </w:r>
      <w:r w:rsidRPr="00BC13EB">
        <w:rPr>
          <w:spacing w:val="4"/>
          <w:sz w:val="22"/>
          <w:szCs w:val="22"/>
        </w:rPr>
        <w:t xml:space="preserve"> </w:t>
      </w:r>
      <w:r w:rsidRPr="00BC13EB">
        <w:rPr>
          <w:spacing w:val="-3"/>
          <w:sz w:val="22"/>
          <w:szCs w:val="22"/>
        </w:rPr>
        <w:t>wpływy</w:t>
      </w:r>
      <w:r w:rsidRPr="00BC13EB">
        <w:rPr>
          <w:sz w:val="22"/>
          <w:szCs w:val="22"/>
        </w:rPr>
        <w:t xml:space="preserve">  </w:t>
      </w:r>
      <w:r w:rsidRPr="00BC13EB">
        <w:rPr>
          <w:spacing w:val="-1"/>
          <w:sz w:val="22"/>
          <w:szCs w:val="22"/>
        </w:rPr>
        <w:t>atmosferyczne</w:t>
      </w:r>
      <w:r w:rsidRPr="00BC13EB">
        <w:rPr>
          <w:spacing w:val="3"/>
          <w:sz w:val="22"/>
          <w:szCs w:val="22"/>
        </w:rPr>
        <w:t xml:space="preserve"> </w:t>
      </w:r>
      <w:r w:rsidRPr="00BC13EB">
        <w:rPr>
          <w:sz w:val="22"/>
          <w:szCs w:val="22"/>
        </w:rPr>
        <w:t>i</w:t>
      </w:r>
      <w:r w:rsidRPr="00BC13EB">
        <w:rPr>
          <w:spacing w:val="4"/>
          <w:sz w:val="22"/>
          <w:szCs w:val="22"/>
        </w:rPr>
        <w:t xml:space="preserve"> </w:t>
      </w:r>
      <w:r w:rsidRPr="00BC13EB">
        <w:rPr>
          <w:spacing w:val="-1"/>
          <w:sz w:val="22"/>
          <w:szCs w:val="22"/>
        </w:rPr>
        <w:t>występujące</w:t>
      </w:r>
      <w:r w:rsidRPr="00BC13EB">
        <w:rPr>
          <w:spacing w:val="3"/>
          <w:sz w:val="22"/>
          <w:szCs w:val="22"/>
        </w:rPr>
        <w:t xml:space="preserve"> </w:t>
      </w:r>
      <w:r w:rsidRPr="00BC13EB">
        <w:rPr>
          <w:sz w:val="22"/>
          <w:szCs w:val="22"/>
        </w:rPr>
        <w:t>w</w:t>
      </w:r>
      <w:r w:rsidRPr="00BC13EB">
        <w:rPr>
          <w:spacing w:val="55"/>
          <w:w w:val="99"/>
          <w:sz w:val="22"/>
          <w:szCs w:val="22"/>
        </w:rPr>
        <w:t xml:space="preserve"> </w:t>
      </w:r>
      <w:r w:rsidRPr="00BC13EB">
        <w:rPr>
          <w:spacing w:val="-2"/>
          <w:sz w:val="22"/>
          <w:szCs w:val="22"/>
        </w:rPr>
        <w:t>normalnych</w:t>
      </w:r>
      <w:r w:rsidRPr="00BC13EB">
        <w:rPr>
          <w:spacing w:val="28"/>
          <w:sz w:val="22"/>
          <w:szCs w:val="22"/>
        </w:rPr>
        <w:t xml:space="preserve"> </w:t>
      </w:r>
      <w:r w:rsidRPr="00BC13EB">
        <w:rPr>
          <w:spacing w:val="-2"/>
          <w:sz w:val="22"/>
          <w:szCs w:val="22"/>
        </w:rPr>
        <w:t>warunkach</w:t>
      </w:r>
      <w:r w:rsidRPr="00BC13EB">
        <w:rPr>
          <w:spacing w:val="29"/>
          <w:sz w:val="22"/>
          <w:szCs w:val="22"/>
        </w:rPr>
        <w:t xml:space="preserve"> </w:t>
      </w:r>
      <w:r w:rsidRPr="00BC13EB">
        <w:rPr>
          <w:spacing w:val="-1"/>
          <w:sz w:val="22"/>
          <w:szCs w:val="22"/>
        </w:rPr>
        <w:t>oddziaływania</w:t>
      </w:r>
      <w:r w:rsidRPr="00BC13EB">
        <w:rPr>
          <w:spacing w:val="30"/>
          <w:sz w:val="22"/>
          <w:szCs w:val="22"/>
        </w:rPr>
        <w:t xml:space="preserve"> </w:t>
      </w:r>
      <w:r w:rsidRPr="00BC13EB">
        <w:rPr>
          <w:spacing w:val="-1"/>
          <w:sz w:val="22"/>
          <w:szCs w:val="22"/>
        </w:rPr>
        <w:t>chemiczne</w:t>
      </w:r>
      <w:r w:rsidRPr="00BC13EB">
        <w:rPr>
          <w:spacing w:val="30"/>
          <w:sz w:val="22"/>
          <w:szCs w:val="22"/>
        </w:rPr>
        <w:t xml:space="preserve"> </w:t>
      </w:r>
      <w:r w:rsidRPr="00BC13EB">
        <w:rPr>
          <w:sz w:val="22"/>
          <w:szCs w:val="22"/>
        </w:rPr>
        <w:t>(w</w:t>
      </w:r>
      <w:r w:rsidRPr="00BC13EB">
        <w:rPr>
          <w:spacing w:val="25"/>
          <w:sz w:val="22"/>
          <w:szCs w:val="22"/>
        </w:rPr>
        <w:t xml:space="preserve"> </w:t>
      </w:r>
      <w:r w:rsidRPr="00BC13EB">
        <w:rPr>
          <w:spacing w:val="-2"/>
          <w:sz w:val="22"/>
          <w:szCs w:val="22"/>
        </w:rPr>
        <w:t>tym</w:t>
      </w:r>
      <w:r w:rsidRPr="00BC13EB">
        <w:rPr>
          <w:spacing w:val="26"/>
          <w:sz w:val="22"/>
          <w:szCs w:val="22"/>
        </w:rPr>
        <w:t xml:space="preserve"> </w:t>
      </w:r>
      <w:r w:rsidRPr="00BC13EB">
        <w:rPr>
          <w:sz w:val="22"/>
          <w:szCs w:val="22"/>
        </w:rPr>
        <w:t>korozję</w:t>
      </w:r>
      <w:r w:rsidRPr="00BC13EB">
        <w:rPr>
          <w:spacing w:val="30"/>
          <w:sz w:val="22"/>
          <w:szCs w:val="22"/>
        </w:rPr>
        <w:t xml:space="preserve"> </w:t>
      </w:r>
      <w:r w:rsidRPr="00BC13EB">
        <w:rPr>
          <w:spacing w:val="-1"/>
          <w:sz w:val="22"/>
          <w:szCs w:val="22"/>
        </w:rPr>
        <w:t>elektrochemiczną)</w:t>
      </w:r>
      <w:r w:rsidRPr="00BC13EB">
        <w:rPr>
          <w:spacing w:val="28"/>
          <w:sz w:val="22"/>
          <w:szCs w:val="22"/>
        </w:rPr>
        <w:t xml:space="preserve"> </w:t>
      </w:r>
      <w:r w:rsidRPr="00BC13EB">
        <w:rPr>
          <w:sz w:val="22"/>
          <w:szCs w:val="22"/>
        </w:rPr>
        <w:t>-</w:t>
      </w:r>
      <w:r w:rsidRPr="00BC13EB">
        <w:rPr>
          <w:spacing w:val="26"/>
          <w:sz w:val="22"/>
          <w:szCs w:val="22"/>
        </w:rPr>
        <w:t xml:space="preserve"> </w:t>
      </w:r>
      <w:r w:rsidRPr="00BC13EB">
        <w:rPr>
          <w:sz w:val="22"/>
          <w:szCs w:val="22"/>
        </w:rPr>
        <w:t>przez</w:t>
      </w:r>
      <w:r w:rsidRPr="00BC13EB">
        <w:rPr>
          <w:spacing w:val="28"/>
          <w:sz w:val="22"/>
          <w:szCs w:val="22"/>
        </w:rPr>
        <w:t xml:space="preserve"> </w:t>
      </w:r>
      <w:r w:rsidRPr="00BC13EB">
        <w:rPr>
          <w:spacing w:val="-1"/>
          <w:sz w:val="22"/>
          <w:szCs w:val="22"/>
        </w:rPr>
        <w:t>cały</w:t>
      </w:r>
      <w:r w:rsidRPr="00BC13EB">
        <w:rPr>
          <w:spacing w:val="24"/>
          <w:sz w:val="22"/>
          <w:szCs w:val="22"/>
        </w:rPr>
        <w:t xml:space="preserve"> </w:t>
      </w:r>
      <w:r w:rsidRPr="00BC13EB">
        <w:rPr>
          <w:sz w:val="22"/>
          <w:szCs w:val="22"/>
        </w:rPr>
        <w:t>czas</w:t>
      </w:r>
      <w:r w:rsidRPr="00BC13EB">
        <w:rPr>
          <w:spacing w:val="27"/>
          <w:sz w:val="22"/>
          <w:szCs w:val="22"/>
        </w:rPr>
        <w:t xml:space="preserve"> </w:t>
      </w:r>
      <w:r w:rsidRPr="00BC13EB">
        <w:rPr>
          <w:spacing w:val="-1"/>
          <w:sz w:val="22"/>
          <w:szCs w:val="22"/>
        </w:rPr>
        <w:t>trwałości</w:t>
      </w:r>
      <w:r w:rsidRPr="00BC13EB">
        <w:rPr>
          <w:spacing w:val="27"/>
          <w:sz w:val="22"/>
          <w:szCs w:val="22"/>
        </w:rPr>
        <w:t xml:space="preserve"> </w:t>
      </w:r>
      <w:r w:rsidRPr="00BC13EB">
        <w:rPr>
          <w:spacing w:val="-1"/>
          <w:sz w:val="22"/>
          <w:szCs w:val="22"/>
        </w:rPr>
        <w:t>znaku,</w:t>
      </w:r>
      <w:r w:rsidRPr="00BC13EB">
        <w:rPr>
          <w:spacing w:val="63"/>
          <w:w w:val="99"/>
          <w:sz w:val="22"/>
          <w:szCs w:val="22"/>
        </w:rPr>
        <w:t xml:space="preserve"> </w:t>
      </w:r>
      <w:r w:rsidRPr="00BC13EB">
        <w:rPr>
          <w:spacing w:val="-1"/>
          <w:sz w:val="22"/>
          <w:szCs w:val="22"/>
        </w:rPr>
        <w:t>określony</w:t>
      </w:r>
      <w:r w:rsidRPr="00BC13EB">
        <w:rPr>
          <w:spacing w:val="-12"/>
          <w:sz w:val="22"/>
          <w:szCs w:val="22"/>
        </w:rPr>
        <w:t xml:space="preserve"> </w:t>
      </w:r>
      <w:r w:rsidRPr="00BC13EB">
        <w:rPr>
          <w:sz w:val="22"/>
          <w:szCs w:val="22"/>
        </w:rPr>
        <w:t>przez</w:t>
      </w:r>
      <w:r w:rsidRPr="00BC13EB">
        <w:rPr>
          <w:spacing w:val="-7"/>
          <w:sz w:val="22"/>
          <w:szCs w:val="22"/>
        </w:rPr>
        <w:t xml:space="preserve"> </w:t>
      </w:r>
      <w:r w:rsidRPr="00BC13EB">
        <w:rPr>
          <w:spacing w:val="-2"/>
          <w:sz w:val="22"/>
          <w:szCs w:val="22"/>
        </w:rPr>
        <w:t>wytwórcę</w:t>
      </w:r>
      <w:r w:rsidRPr="00BC13EB">
        <w:rPr>
          <w:spacing w:val="-8"/>
          <w:sz w:val="22"/>
          <w:szCs w:val="22"/>
        </w:rPr>
        <w:t xml:space="preserve"> </w:t>
      </w:r>
      <w:r w:rsidRPr="00BC13EB">
        <w:rPr>
          <w:spacing w:val="-1"/>
          <w:sz w:val="22"/>
          <w:szCs w:val="22"/>
        </w:rPr>
        <w:t>lub</w:t>
      </w:r>
      <w:r w:rsidRPr="00BC13EB">
        <w:rPr>
          <w:spacing w:val="-7"/>
          <w:sz w:val="22"/>
          <w:szCs w:val="22"/>
        </w:rPr>
        <w:t xml:space="preserve"> </w:t>
      </w:r>
      <w:r w:rsidRPr="00BC13EB">
        <w:rPr>
          <w:spacing w:val="-1"/>
          <w:sz w:val="22"/>
          <w:szCs w:val="22"/>
        </w:rPr>
        <w:t>dostawcę.</w:t>
      </w:r>
    </w:p>
    <w:p w:rsidR="002879E3" w:rsidRPr="00BC13EB" w:rsidRDefault="002879E3" w:rsidP="002979F4">
      <w:pPr>
        <w:pStyle w:val="Tekstpodstawowy"/>
        <w:spacing w:after="0"/>
        <w:jc w:val="both"/>
        <w:rPr>
          <w:sz w:val="22"/>
          <w:szCs w:val="22"/>
        </w:rPr>
      </w:pPr>
    </w:p>
    <w:p w:rsidR="002979F4" w:rsidRPr="00BC13EB" w:rsidRDefault="002979F4" w:rsidP="005B2CC8">
      <w:pPr>
        <w:pStyle w:val="Nagwek3"/>
        <w:numPr>
          <w:ilvl w:val="2"/>
          <w:numId w:val="189"/>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Warunki</w:t>
      </w:r>
      <w:r w:rsidRPr="00BC13EB">
        <w:rPr>
          <w:rFonts w:ascii="Times New Roman" w:hAnsi="Times New Roman" w:cs="Times New Roman"/>
          <w:color w:val="auto"/>
          <w:spacing w:val="-9"/>
          <w:sz w:val="22"/>
          <w:szCs w:val="22"/>
        </w:rPr>
        <w:t xml:space="preserve"> </w:t>
      </w:r>
      <w:r w:rsidRPr="00BC13EB">
        <w:rPr>
          <w:rFonts w:ascii="Times New Roman" w:hAnsi="Times New Roman" w:cs="Times New Roman"/>
          <w:color w:val="auto"/>
          <w:spacing w:val="-2"/>
          <w:sz w:val="22"/>
          <w:szCs w:val="22"/>
        </w:rPr>
        <w:t>gwarancyjne</w:t>
      </w:r>
      <w:r w:rsidRPr="00BC13EB">
        <w:rPr>
          <w:rFonts w:ascii="Times New Roman" w:hAnsi="Times New Roman" w:cs="Times New Roman"/>
          <w:color w:val="auto"/>
          <w:spacing w:val="-8"/>
          <w:sz w:val="22"/>
          <w:szCs w:val="22"/>
        </w:rPr>
        <w:t xml:space="preserve"> </w:t>
      </w:r>
      <w:r w:rsidRPr="00BC13EB">
        <w:rPr>
          <w:rFonts w:ascii="Times New Roman" w:hAnsi="Times New Roman" w:cs="Times New Roman"/>
          <w:color w:val="auto"/>
          <w:sz w:val="22"/>
          <w:szCs w:val="22"/>
        </w:rPr>
        <w:t>producenta</w:t>
      </w:r>
      <w:r w:rsidRPr="00BC13EB">
        <w:rPr>
          <w:rFonts w:ascii="Times New Roman" w:hAnsi="Times New Roman" w:cs="Times New Roman"/>
          <w:color w:val="auto"/>
          <w:spacing w:val="-8"/>
          <w:sz w:val="22"/>
          <w:szCs w:val="22"/>
        </w:rPr>
        <w:t xml:space="preserve"> </w:t>
      </w:r>
      <w:r w:rsidRPr="00BC13EB">
        <w:rPr>
          <w:rFonts w:ascii="Times New Roman" w:hAnsi="Times New Roman" w:cs="Times New Roman"/>
          <w:color w:val="auto"/>
          <w:sz w:val="22"/>
          <w:szCs w:val="22"/>
        </w:rPr>
        <w:t>lub</w:t>
      </w:r>
      <w:r w:rsidRPr="00BC13EB">
        <w:rPr>
          <w:rFonts w:ascii="Times New Roman" w:hAnsi="Times New Roman" w:cs="Times New Roman"/>
          <w:color w:val="auto"/>
          <w:spacing w:val="-8"/>
          <w:sz w:val="22"/>
          <w:szCs w:val="22"/>
        </w:rPr>
        <w:t xml:space="preserve"> </w:t>
      </w:r>
      <w:r w:rsidRPr="00BC13EB">
        <w:rPr>
          <w:rFonts w:ascii="Times New Roman" w:hAnsi="Times New Roman" w:cs="Times New Roman"/>
          <w:color w:val="auto"/>
          <w:sz w:val="22"/>
          <w:szCs w:val="22"/>
        </w:rPr>
        <w:t>dostawcy</w:t>
      </w:r>
      <w:r w:rsidRPr="00BC13EB">
        <w:rPr>
          <w:rFonts w:ascii="Times New Roman" w:hAnsi="Times New Roman" w:cs="Times New Roman"/>
          <w:color w:val="auto"/>
          <w:spacing w:val="-11"/>
          <w:sz w:val="22"/>
          <w:szCs w:val="22"/>
        </w:rPr>
        <w:t xml:space="preserve"> </w:t>
      </w:r>
      <w:r w:rsidRPr="00BC13EB">
        <w:rPr>
          <w:rFonts w:ascii="Times New Roman" w:hAnsi="Times New Roman" w:cs="Times New Roman"/>
          <w:color w:val="auto"/>
          <w:sz w:val="22"/>
          <w:szCs w:val="22"/>
        </w:rPr>
        <w:t>znaku</w:t>
      </w:r>
    </w:p>
    <w:p w:rsidR="002979F4" w:rsidRPr="00BC13EB" w:rsidRDefault="002979F4" w:rsidP="002979F4">
      <w:pPr>
        <w:pStyle w:val="Tekstpodstawowy"/>
        <w:spacing w:after="0"/>
        <w:jc w:val="both"/>
        <w:rPr>
          <w:sz w:val="22"/>
          <w:szCs w:val="22"/>
        </w:rPr>
      </w:pPr>
      <w:r w:rsidRPr="00BC13EB">
        <w:rPr>
          <w:sz w:val="22"/>
          <w:szCs w:val="22"/>
        </w:rPr>
        <w:t>Producent</w:t>
      </w:r>
      <w:r w:rsidRPr="00BC13EB">
        <w:rPr>
          <w:spacing w:val="-5"/>
          <w:sz w:val="22"/>
          <w:szCs w:val="22"/>
        </w:rPr>
        <w:t xml:space="preserve"> </w:t>
      </w:r>
      <w:r w:rsidRPr="00BC13EB">
        <w:rPr>
          <w:spacing w:val="-1"/>
          <w:sz w:val="22"/>
          <w:szCs w:val="22"/>
        </w:rPr>
        <w:t>lub</w:t>
      </w:r>
      <w:r w:rsidRPr="00BC13EB">
        <w:rPr>
          <w:spacing w:val="-2"/>
          <w:sz w:val="22"/>
          <w:szCs w:val="22"/>
        </w:rPr>
        <w:t xml:space="preserve"> </w:t>
      </w:r>
      <w:r w:rsidRPr="00BC13EB">
        <w:rPr>
          <w:spacing w:val="-1"/>
          <w:sz w:val="22"/>
          <w:szCs w:val="22"/>
        </w:rPr>
        <w:t>dostawca</w:t>
      </w:r>
      <w:r w:rsidRPr="00BC13EB">
        <w:rPr>
          <w:spacing w:val="-4"/>
          <w:sz w:val="22"/>
          <w:szCs w:val="22"/>
        </w:rPr>
        <w:t xml:space="preserve"> </w:t>
      </w:r>
      <w:r w:rsidRPr="00BC13EB">
        <w:rPr>
          <w:spacing w:val="-1"/>
          <w:sz w:val="22"/>
          <w:szCs w:val="22"/>
        </w:rPr>
        <w:t>znaku</w:t>
      </w:r>
      <w:r w:rsidRPr="00BC13EB">
        <w:rPr>
          <w:spacing w:val="-7"/>
          <w:sz w:val="22"/>
          <w:szCs w:val="22"/>
        </w:rPr>
        <w:t xml:space="preserve"> </w:t>
      </w:r>
      <w:r w:rsidRPr="00BC13EB">
        <w:rPr>
          <w:spacing w:val="-1"/>
          <w:sz w:val="22"/>
          <w:szCs w:val="22"/>
        </w:rPr>
        <w:t>obowiązany</w:t>
      </w:r>
      <w:r w:rsidRPr="00BC13EB">
        <w:rPr>
          <w:spacing w:val="-10"/>
          <w:sz w:val="22"/>
          <w:szCs w:val="22"/>
        </w:rPr>
        <w:t xml:space="preserve"> </w:t>
      </w:r>
      <w:r w:rsidRPr="00BC13EB">
        <w:rPr>
          <w:sz w:val="22"/>
          <w:szCs w:val="22"/>
        </w:rPr>
        <w:t>jest</w:t>
      </w:r>
      <w:r w:rsidRPr="00BC13EB">
        <w:rPr>
          <w:spacing w:val="-6"/>
          <w:sz w:val="22"/>
          <w:szCs w:val="22"/>
        </w:rPr>
        <w:t xml:space="preserve"> </w:t>
      </w:r>
      <w:r w:rsidRPr="00BC13EB">
        <w:rPr>
          <w:sz w:val="22"/>
          <w:szCs w:val="22"/>
        </w:rPr>
        <w:t>przy</w:t>
      </w:r>
      <w:r w:rsidRPr="00BC13EB">
        <w:rPr>
          <w:spacing w:val="-9"/>
          <w:sz w:val="22"/>
          <w:szCs w:val="22"/>
        </w:rPr>
        <w:t xml:space="preserve"> </w:t>
      </w:r>
      <w:r w:rsidRPr="00BC13EB">
        <w:rPr>
          <w:spacing w:val="-1"/>
          <w:sz w:val="22"/>
          <w:szCs w:val="22"/>
        </w:rPr>
        <w:t>dostawie</w:t>
      </w:r>
      <w:r w:rsidRPr="00BC13EB">
        <w:rPr>
          <w:spacing w:val="-7"/>
          <w:sz w:val="22"/>
          <w:szCs w:val="22"/>
        </w:rPr>
        <w:t xml:space="preserve"> </w:t>
      </w:r>
      <w:r w:rsidRPr="00BC13EB">
        <w:rPr>
          <w:spacing w:val="-1"/>
          <w:sz w:val="22"/>
          <w:szCs w:val="22"/>
        </w:rPr>
        <w:t>określić,</w:t>
      </w:r>
      <w:r w:rsidRPr="00BC13EB">
        <w:rPr>
          <w:spacing w:val="-5"/>
          <w:sz w:val="22"/>
          <w:szCs w:val="22"/>
        </w:rPr>
        <w:t xml:space="preserve"> </w:t>
      </w:r>
      <w:r w:rsidRPr="00BC13EB">
        <w:rPr>
          <w:spacing w:val="-1"/>
          <w:sz w:val="22"/>
          <w:szCs w:val="22"/>
        </w:rPr>
        <w:t>uzgodnioną</w:t>
      </w:r>
      <w:r w:rsidRPr="00BC13EB">
        <w:rPr>
          <w:spacing w:val="-6"/>
          <w:sz w:val="22"/>
          <w:szCs w:val="22"/>
        </w:rPr>
        <w:t xml:space="preserve"> </w:t>
      </w:r>
      <w:r w:rsidRPr="00BC13EB">
        <w:rPr>
          <w:sz w:val="22"/>
          <w:szCs w:val="22"/>
        </w:rPr>
        <w:t>z</w:t>
      </w:r>
      <w:r w:rsidRPr="00BC13EB">
        <w:rPr>
          <w:spacing w:val="-6"/>
          <w:sz w:val="22"/>
          <w:szCs w:val="22"/>
        </w:rPr>
        <w:t xml:space="preserve"> </w:t>
      </w:r>
      <w:r w:rsidRPr="00BC13EB">
        <w:rPr>
          <w:sz w:val="22"/>
          <w:szCs w:val="22"/>
        </w:rPr>
        <w:t>odbiorcą,</w:t>
      </w:r>
      <w:r w:rsidRPr="00BC13EB">
        <w:rPr>
          <w:spacing w:val="-5"/>
          <w:sz w:val="22"/>
          <w:szCs w:val="22"/>
        </w:rPr>
        <w:t xml:space="preserve"> </w:t>
      </w:r>
      <w:r w:rsidRPr="00BC13EB">
        <w:rPr>
          <w:spacing w:val="-1"/>
          <w:sz w:val="22"/>
          <w:szCs w:val="22"/>
        </w:rPr>
        <w:t>trwałość</w:t>
      </w:r>
      <w:r w:rsidRPr="00BC13EB">
        <w:rPr>
          <w:spacing w:val="-6"/>
          <w:sz w:val="22"/>
          <w:szCs w:val="22"/>
        </w:rPr>
        <w:t xml:space="preserve"> </w:t>
      </w:r>
      <w:r w:rsidRPr="00BC13EB">
        <w:rPr>
          <w:spacing w:val="-1"/>
          <w:sz w:val="22"/>
          <w:szCs w:val="22"/>
        </w:rPr>
        <w:t>znaku</w:t>
      </w:r>
      <w:r w:rsidRPr="00BC13EB">
        <w:rPr>
          <w:spacing w:val="-7"/>
          <w:sz w:val="22"/>
          <w:szCs w:val="22"/>
        </w:rPr>
        <w:t xml:space="preserve"> </w:t>
      </w:r>
      <w:r w:rsidRPr="00BC13EB">
        <w:rPr>
          <w:sz w:val="22"/>
          <w:szCs w:val="22"/>
        </w:rPr>
        <w:t>oraz</w:t>
      </w:r>
      <w:r w:rsidRPr="00BC13EB">
        <w:rPr>
          <w:spacing w:val="-7"/>
          <w:sz w:val="22"/>
          <w:szCs w:val="22"/>
        </w:rPr>
        <w:t xml:space="preserve"> </w:t>
      </w:r>
      <w:r w:rsidRPr="00BC13EB">
        <w:rPr>
          <w:spacing w:val="-2"/>
          <w:sz w:val="22"/>
          <w:szCs w:val="22"/>
        </w:rPr>
        <w:t>warunki</w:t>
      </w:r>
      <w:r w:rsidRPr="00BC13EB">
        <w:rPr>
          <w:spacing w:val="63"/>
          <w:w w:val="99"/>
          <w:sz w:val="22"/>
          <w:szCs w:val="22"/>
        </w:rPr>
        <w:t xml:space="preserve"> </w:t>
      </w:r>
      <w:r w:rsidRPr="00BC13EB">
        <w:rPr>
          <w:spacing w:val="-2"/>
          <w:sz w:val="22"/>
          <w:szCs w:val="22"/>
        </w:rPr>
        <w:t>gwarancyjne</w:t>
      </w:r>
      <w:r w:rsidRPr="00BC13EB">
        <w:rPr>
          <w:spacing w:val="-6"/>
          <w:sz w:val="22"/>
          <w:szCs w:val="22"/>
        </w:rPr>
        <w:t xml:space="preserve"> </w:t>
      </w:r>
      <w:r w:rsidRPr="00BC13EB">
        <w:rPr>
          <w:sz w:val="22"/>
          <w:szCs w:val="22"/>
        </w:rPr>
        <w:t>dla</w:t>
      </w:r>
      <w:r w:rsidRPr="00BC13EB">
        <w:rPr>
          <w:spacing w:val="-7"/>
          <w:sz w:val="22"/>
          <w:szCs w:val="22"/>
        </w:rPr>
        <w:t xml:space="preserve"> </w:t>
      </w:r>
      <w:r w:rsidRPr="00BC13EB">
        <w:rPr>
          <w:spacing w:val="-1"/>
          <w:sz w:val="22"/>
          <w:szCs w:val="22"/>
        </w:rPr>
        <w:t>znaku,</w:t>
      </w:r>
      <w:r w:rsidRPr="00BC13EB">
        <w:rPr>
          <w:spacing w:val="-5"/>
          <w:sz w:val="22"/>
          <w:szCs w:val="22"/>
        </w:rPr>
        <w:t xml:space="preserve"> </w:t>
      </w:r>
      <w:r w:rsidRPr="00BC13EB">
        <w:rPr>
          <w:sz w:val="22"/>
          <w:szCs w:val="22"/>
        </w:rPr>
        <w:t>a</w:t>
      </w:r>
      <w:r w:rsidRPr="00BC13EB">
        <w:rPr>
          <w:spacing w:val="-6"/>
          <w:sz w:val="22"/>
          <w:szCs w:val="22"/>
        </w:rPr>
        <w:t xml:space="preserve"> </w:t>
      </w:r>
      <w:r w:rsidRPr="00BC13EB">
        <w:rPr>
          <w:spacing w:val="-1"/>
          <w:sz w:val="22"/>
          <w:szCs w:val="22"/>
        </w:rPr>
        <w:t>także</w:t>
      </w:r>
      <w:r w:rsidRPr="00BC13EB">
        <w:rPr>
          <w:spacing w:val="-6"/>
          <w:sz w:val="22"/>
          <w:szCs w:val="22"/>
        </w:rPr>
        <w:t xml:space="preserve"> </w:t>
      </w:r>
      <w:r w:rsidRPr="00BC13EB">
        <w:rPr>
          <w:spacing w:val="-1"/>
          <w:sz w:val="22"/>
          <w:szCs w:val="22"/>
        </w:rPr>
        <w:t>udostępnić</w:t>
      </w:r>
      <w:r w:rsidRPr="00BC13EB">
        <w:rPr>
          <w:spacing w:val="-6"/>
          <w:sz w:val="22"/>
          <w:szCs w:val="22"/>
        </w:rPr>
        <w:t xml:space="preserve"> </w:t>
      </w:r>
      <w:r w:rsidRPr="00BC13EB">
        <w:rPr>
          <w:spacing w:val="-1"/>
          <w:sz w:val="22"/>
          <w:szCs w:val="22"/>
        </w:rPr>
        <w:t>na</w:t>
      </w:r>
      <w:r w:rsidRPr="00BC13EB">
        <w:rPr>
          <w:spacing w:val="-6"/>
          <w:sz w:val="22"/>
          <w:szCs w:val="22"/>
        </w:rPr>
        <w:t xml:space="preserve"> </w:t>
      </w:r>
      <w:r w:rsidRPr="00BC13EB">
        <w:rPr>
          <w:spacing w:val="-1"/>
          <w:sz w:val="22"/>
          <w:szCs w:val="22"/>
        </w:rPr>
        <w:t>życzenie</w:t>
      </w:r>
      <w:r w:rsidRPr="00BC13EB">
        <w:rPr>
          <w:spacing w:val="-6"/>
          <w:sz w:val="22"/>
          <w:szCs w:val="22"/>
        </w:rPr>
        <w:t xml:space="preserve"> </w:t>
      </w:r>
      <w:r w:rsidRPr="00BC13EB">
        <w:rPr>
          <w:spacing w:val="-1"/>
          <w:sz w:val="22"/>
          <w:szCs w:val="22"/>
        </w:rPr>
        <w:t>odbiorcy:</w:t>
      </w:r>
    </w:p>
    <w:p w:rsidR="002979F4" w:rsidRPr="00BC13EB" w:rsidRDefault="002979F4" w:rsidP="005B2CC8">
      <w:pPr>
        <w:pStyle w:val="Tekstpodstawowy"/>
        <w:numPr>
          <w:ilvl w:val="0"/>
          <w:numId w:val="183"/>
        </w:numPr>
        <w:tabs>
          <w:tab w:val="left" w:pos="482"/>
        </w:tabs>
        <w:suppressAutoHyphens w:val="0"/>
        <w:autoSpaceDE/>
        <w:spacing w:after="0"/>
        <w:ind w:left="0" w:firstLine="0"/>
        <w:jc w:val="both"/>
        <w:rPr>
          <w:sz w:val="22"/>
          <w:szCs w:val="22"/>
        </w:rPr>
      </w:pPr>
      <w:r w:rsidRPr="00BC13EB">
        <w:rPr>
          <w:spacing w:val="-1"/>
          <w:sz w:val="22"/>
          <w:szCs w:val="22"/>
        </w:rPr>
        <w:t>instrukcję</w:t>
      </w:r>
      <w:r w:rsidRPr="00BC13EB">
        <w:rPr>
          <w:spacing w:val="-11"/>
          <w:sz w:val="22"/>
          <w:szCs w:val="22"/>
        </w:rPr>
        <w:t xml:space="preserve"> </w:t>
      </w:r>
      <w:r w:rsidRPr="00BC13EB">
        <w:rPr>
          <w:spacing w:val="-1"/>
          <w:sz w:val="22"/>
          <w:szCs w:val="22"/>
        </w:rPr>
        <w:t>montażu</w:t>
      </w:r>
      <w:r w:rsidRPr="00BC13EB">
        <w:rPr>
          <w:spacing w:val="-11"/>
          <w:sz w:val="22"/>
          <w:szCs w:val="22"/>
        </w:rPr>
        <w:t xml:space="preserve"> </w:t>
      </w:r>
      <w:r w:rsidRPr="00BC13EB">
        <w:rPr>
          <w:spacing w:val="-1"/>
          <w:sz w:val="22"/>
          <w:szCs w:val="22"/>
        </w:rPr>
        <w:t>znaku,</w:t>
      </w:r>
    </w:p>
    <w:p w:rsidR="002979F4" w:rsidRPr="00BC13EB" w:rsidRDefault="002979F4" w:rsidP="005B2CC8">
      <w:pPr>
        <w:pStyle w:val="Tekstpodstawowy"/>
        <w:numPr>
          <w:ilvl w:val="0"/>
          <w:numId w:val="183"/>
        </w:numPr>
        <w:tabs>
          <w:tab w:val="left" w:pos="482"/>
        </w:tabs>
        <w:suppressAutoHyphens w:val="0"/>
        <w:autoSpaceDE/>
        <w:spacing w:after="0"/>
        <w:ind w:left="0" w:firstLine="0"/>
        <w:jc w:val="both"/>
        <w:rPr>
          <w:sz w:val="22"/>
          <w:szCs w:val="22"/>
        </w:rPr>
      </w:pPr>
      <w:r w:rsidRPr="00BC13EB">
        <w:rPr>
          <w:spacing w:val="-1"/>
          <w:sz w:val="22"/>
          <w:szCs w:val="22"/>
        </w:rPr>
        <w:t>dane</w:t>
      </w:r>
      <w:r w:rsidRPr="00BC13EB">
        <w:rPr>
          <w:spacing w:val="-8"/>
          <w:sz w:val="22"/>
          <w:szCs w:val="22"/>
        </w:rPr>
        <w:t xml:space="preserve"> </w:t>
      </w:r>
      <w:r w:rsidRPr="00BC13EB">
        <w:rPr>
          <w:spacing w:val="-1"/>
          <w:sz w:val="22"/>
          <w:szCs w:val="22"/>
        </w:rPr>
        <w:t>szczegółowe</w:t>
      </w:r>
      <w:r w:rsidRPr="00BC13EB">
        <w:rPr>
          <w:spacing w:val="-8"/>
          <w:sz w:val="22"/>
          <w:szCs w:val="22"/>
        </w:rPr>
        <w:t xml:space="preserve"> </w:t>
      </w:r>
      <w:r w:rsidRPr="00BC13EB">
        <w:rPr>
          <w:sz w:val="22"/>
          <w:szCs w:val="22"/>
        </w:rPr>
        <w:t>o</w:t>
      </w:r>
      <w:r w:rsidRPr="00BC13EB">
        <w:rPr>
          <w:spacing w:val="-7"/>
          <w:sz w:val="22"/>
          <w:szCs w:val="22"/>
        </w:rPr>
        <w:t xml:space="preserve"> </w:t>
      </w:r>
      <w:r w:rsidRPr="00BC13EB">
        <w:rPr>
          <w:spacing w:val="-2"/>
          <w:sz w:val="22"/>
          <w:szCs w:val="22"/>
        </w:rPr>
        <w:t>ewentualnych</w:t>
      </w:r>
      <w:r w:rsidRPr="00BC13EB">
        <w:rPr>
          <w:spacing w:val="-9"/>
          <w:sz w:val="22"/>
          <w:szCs w:val="22"/>
        </w:rPr>
        <w:t xml:space="preserve"> </w:t>
      </w:r>
      <w:r w:rsidRPr="00BC13EB">
        <w:rPr>
          <w:spacing w:val="-1"/>
          <w:sz w:val="22"/>
          <w:szCs w:val="22"/>
        </w:rPr>
        <w:t>ograniczeniach</w:t>
      </w:r>
      <w:r w:rsidRPr="00BC13EB">
        <w:rPr>
          <w:spacing w:val="-9"/>
          <w:sz w:val="22"/>
          <w:szCs w:val="22"/>
        </w:rPr>
        <w:t xml:space="preserve"> </w:t>
      </w:r>
      <w:r w:rsidRPr="00BC13EB">
        <w:rPr>
          <w:sz w:val="22"/>
          <w:szCs w:val="22"/>
        </w:rPr>
        <w:t>w</w:t>
      </w:r>
      <w:r w:rsidRPr="00BC13EB">
        <w:rPr>
          <w:spacing w:val="-12"/>
          <w:sz w:val="22"/>
          <w:szCs w:val="22"/>
        </w:rPr>
        <w:t xml:space="preserve"> </w:t>
      </w:r>
      <w:r w:rsidRPr="00BC13EB">
        <w:rPr>
          <w:spacing w:val="-1"/>
          <w:sz w:val="22"/>
          <w:szCs w:val="22"/>
        </w:rPr>
        <w:t>stosowaniu</w:t>
      </w:r>
      <w:r w:rsidRPr="00BC13EB">
        <w:rPr>
          <w:spacing w:val="-8"/>
          <w:sz w:val="22"/>
          <w:szCs w:val="22"/>
        </w:rPr>
        <w:t xml:space="preserve"> </w:t>
      </w:r>
      <w:r w:rsidRPr="00BC13EB">
        <w:rPr>
          <w:spacing w:val="-1"/>
          <w:sz w:val="22"/>
          <w:szCs w:val="22"/>
        </w:rPr>
        <w:t>znaku,</w:t>
      </w:r>
    </w:p>
    <w:p w:rsidR="002979F4" w:rsidRPr="00BC13EB" w:rsidRDefault="002979F4" w:rsidP="005B2CC8">
      <w:pPr>
        <w:pStyle w:val="Tekstpodstawowy"/>
        <w:numPr>
          <w:ilvl w:val="0"/>
          <w:numId w:val="183"/>
        </w:numPr>
        <w:tabs>
          <w:tab w:val="left" w:pos="482"/>
        </w:tabs>
        <w:suppressAutoHyphens w:val="0"/>
        <w:autoSpaceDE/>
        <w:spacing w:after="0"/>
        <w:ind w:left="0" w:firstLine="0"/>
        <w:jc w:val="both"/>
        <w:rPr>
          <w:sz w:val="22"/>
          <w:szCs w:val="22"/>
        </w:rPr>
      </w:pPr>
      <w:r w:rsidRPr="00BC13EB">
        <w:rPr>
          <w:spacing w:val="-1"/>
          <w:sz w:val="22"/>
          <w:szCs w:val="22"/>
        </w:rPr>
        <w:t>instrukcję</w:t>
      </w:r>
      <w:r w:rsidRPr="00BC13EB">
        <w:rPr>
          <w:spacing w:val="-12"/>
          <w:sz w:val="22"/>
          <w:szCs w:val="22"/>
        </w:rPr>
        <w:t xml:space="preserve"> </w:t>
      </w:r>
      <w:r w:rsidRPr="00BC13EB">
        <w:rPr>
          <w:spacing w:val="-2"/>
          <w:sz w:val="22"/>
          <w:szCs w:val="22"/>
        </w:rPr>
        <w:t>utrzymania</w:t>
      </w:r>
      <w:r w:rsidRPr="00BC13EB">
        <w:rPr>
          <w:spacing w:val="-11"/>
          <w:sz w:val="22"/>
          <w:szCs w:val="22"/>
        </w:rPr>
        <w:t xml:space="preserve"> </w:t>
      </w:r>
      <w:r w:rsidRPr="00BC13EB">
        <w:rPr>
          <w:spacing w:val="-1"/>
          <w:sz w:val="22"/>
          <w:szCs w:val="22"/>
        </w:rPr>
        <w:t>znaku.</w:t>
      </w:r>
    </w:p>
    <w:p w:rsidR="002979F4" w:rsidRPr="00BC13EB" w:rsidRDefault="002979F4" w:rsidP="002979F4">
      <w:pPr>
        <w:pStyle w:val="Tekstpodstawowy"/>
        <w:spacing w:after="0"/>
        <w:jc w:val="both"/>
        <w:rPr>
          <w:spacing w:val="-1"/>
          <w:sz w:val="22"/>
          <w:szCs w:val="22"/>
        </w:rPr>
      </w:pPr>
      <w:r w:rsidRPr="00BC13EB">
        <w:rPr>
          <w:spacing w:val="-1"/>
          <w:sz w:val="22"/>
          <w:szCs w:val="22"/>
        </w:rPr>
        <w:t>Trwałość</w:t>
      </w:r>
      <w:r w:rsidRPr="00BC13EB">
        <w:rPr>
          <w:spacing w:val="49"/>
          <w:sz w:val="22"/>
          <w:szCs w:val="22"/>
        </w:rPr>
        <w:t xml:space="preserve"> </w:t>
      </w:r>
      <w:r w:rsidRPr="00BC13EB">
        <w:rPr>
          <w:spacing w:val="-1"/>
          <w:sz w:val="22"/>
          <w:szCs w:val="22"/>
        </w:rPr>
        <w:t>znaku</w:t>
      </w:r>
      <w:r w:rsidRPr="00BC13EB">
        <w:rPr>
          <w:spacing w:val="47"/>
          <w:sz w:val="22"/>
          <w:szCs w:val="22"/>
        </w:rPr>
        <w:t xml:space="preserve"> </w:t>
      </w:r>
      <w:r w:rsidRPr="00BC13EB">
        <w:rPr>
          <w:spacing w:val="-2"/>
          <w:sz w:val="22"/>
          <w:szCs w:val="22"/>
        </w:rPr>
        <w:t>musi</w:t>
      </w:r>
      <w:r w:rsidRPr="00BC13EB">
        <w:rPr>
          <w:spacing w:val="46"/>
          <w:sz w:val="22"/>
          <w:szCs w:val="22"/>
        </w:rPr>
        <w:t xml:space="preserve"> </w:t>
      </w:r>
      <w:r w:rsidRPr="00BC13EB">
        <w:rPr>
          <w:spacing w:val="-1"/>
          <w:sz w:val="22"/>
          <w:szCs w:val="22"/>
        </w:rPr>
        <w:t>być,</w:t>
      </w:r>
      <w:r w:rsidRPr="00BC13EB">
        <w:rPr>
          <w:spacing w:val="47"/>
          <w:sz w:val="22"/>
          <w:szCs w:val="22"/>
        </w:rPr>
        <w:t xml:space="preserve"> </w:t>
      </w:r>
      <w:r w:rsidRPr="00BC13EB">
        <w:rPr>
          <w:sz w:val="22"/>
          <w:szCs w:val="22"/>
        </w:rPr>
        <w:t>co</w:t>
      </w:r>
      <w:r w:rsidRPr="00BC13EB">
        <w:rPr>
          <w:spacing w:val="47"/>
          <w:sz w:val="22"/>
          <w:szCs w:val="22"/>
        </w:rPr>
        <w:t xml:space="preserve"> </w:t>
      </w:r>
      <w:r w:rsidRPr="00BC13EB">
        <w:rPr>
          <w:spacing w:val="-1"/>
          <w:sz w:val="22"/>
          <w:szCs w:val="22"/>
        </w:rPr>
        <w:t>najmniej</w:t>
      </w:r>
      <w:r w:rsidRPr="00BC13EB">
        <w:rPr>
          <w:spacing w:val="48"/>
          <w:sz w:val="22"/>
          <w:szCs w:val="22"/>
        </w:rPr>
        <w:t xml:space="preserve"> </w:t>
      </w:r>
      <w:r w:rsidRPr="00BC13EB">
        <w:rPr>
          <w:spacing w:val="-2"/>
          <w:sz w:val="22"/>
          <w:szCs w:val="22"/>
        </w:rPr>
        <w:t>równa</w:t>
      </w:r>
      <w:r w:rsidRPr="00BC13EB">
        <w:rPr>
          <w:spacing w:val="47"/>
          <w:sz w:val="22"/>
          <w:szCs w:val="22"/>
        </w:rPr>
        <w:t xml:space="preserve"> </w:t>
      </w:r>
      <w:r w:rsidRPr="00BC13EB">
        <w:rPr>
          <w:spacing w:val="-1"/>
          <w:sz w:val="22"/>
          <w:szCs w:val="22"/>
        </w:rPr>
        <w:t>trwałości</w:t>
      </w:r>
      <w:r w:rsidRPr="00BC13EB">
        <w:rPr>
          <w:spacing w:val="46"/>
          <w:sz w:val="22"/>
          <w:szCs w:val="22"/>
        </w:rPr>
        <w:t xml:space="preserve"> </w:t>
      </w:r>
      <w:r w:rsidRPr="00BC13EB">
        <w:rPr>
          <w:spacing w:val="-1"/>
          <w:sz w:val="22"/>
          <w:szCs w:val="22"/>
        </w:rPr>
        <w:t>zastosowanej</w:t>
      </w:r>
      <w:r w:rsidRPr="00BC13EB">
        <w:rPr>
          <w:spacing w:val="48"/>
          <w:sz w:val="22"/>
          <w:szCs w:val="22"/>
        </w:rPr>
        <w:t xml:space="preserve"> </w:t>
      </w:r>
      <w:r w:rsidRPr="00BC13EB">
        <w:rPr>
          <w:spacing w:val="-1"/>
          <w:sz w:val="22"/>
          <w:szCs w:val="22"/>
        </w:rPr>
        <w:t>folii.</w:t>
      </w:r>
      <w:r w:rsidRPr="00BC13EB">
        <w:rPr>
          <w:spacing w:val="47"/>
          <w:sz w:val="22"/>
          <w:szCs w:val="22"/>
        </w:rPr>
        <w:t xml:space="preserve"> </w:t>
      </w:r>
      <w:r w:rsidRPr="00BC13EB">
        <w:rPr>
          <w:spacing w:val="-2"/>
          <w:sz w:val="22"/>
          <w:szCs w:val="22"/>
        </w:rPr>
        <w:t>Minimalne</w:t>
      </w:r>
      <w:r w:rsidRPr="00BC13EB">
        <w:rPr>
          <w:spacing w:val="46"/>
          <w:sz w:val="22"/>
          <w:szCs w:val="22"/>
        </w:rPr>
        <w:t xml:space="preserve"> </w:t>
      </w:r>
      <w:r w:rsidRPr="00BC13EB">
        <w:rPr>
          <w:spacing w:val="-1"/>
          <w:sz w:val="22"/>
          <w:szCs w:val="22"/>
        </w:rPr>
        <w:t>okresy</w:t>
      </w:r>
      <w:r w:rsidRPr="00BC13EB">
        <w:rPr>
          <w:spacing w:val="43"/>
          <w:sz w:val="22"/>
          <w:szCs w:val="22"/>
        </w:rPr>
        <w:t xml:space="preserve"> </w:t>
      </w:r>
      <w:r w:rsidRPr="00BC13EB">
        <w:rPr>
          <w:spacing w:val="-2"/>
          <w:sz w:val="22"/>
          <w:szCs w:val="22"/>
        </w:rPr>
        <w:t>gwarancyjne</w:t>
      </w:r>
      <w:r w:rsidRPr="00BC13EB">
        <w:rPr>
          <w:spacing w:val="46"/>
          <w:sz w:val="22"/>
          <w:szCs w:val="22"/>
        </w:rPr>
        <w:t xml:space="preserve"> </w:t>
      </w:r>
      <w:r w:rsidRPr="00BC13EB">
        <w:rPr>
          <w:spacing w:val="-2"/>
          <w:sz w:val="22"/>
          <w:szCs w:val="22"/>
        </w:rPr>
        <w:t>powinny</w:t>
      </w:r>
      <w:r w:rsidRPr="00BC13EB">
        <w:rPr>
          <w:spacing w:val="95"/>
          <w:w w:val="99"/>
          <w:sz w:val="22"/>
          <w:szCs w:val="22"/>
        </w:rPr>
        <w:t xml:space="preserve"> </w:t>
      </w:r>
      <w:r w:rsidRPr="00BC13EB">
        <w:rPr>
          <w:spacing w:val="-2"/>
          <w:sz w:val="22"/>
          <w:szCs w:val="22"/>
        </w:rPr>
        <w:t>wynosić</w:t>
      </w:r>
      <w:r w:rsidRPr="00BC13EB">
        <w:rPr>
          <w:spacing w:val="45"/>
          <w:sz w:val="22"/>
          <w:szCs w:val="22"/>
        </w:rPr>
        <w:t xml:space="preserve"> </w:t>
      </w:r>
      <w:r w:rsidRPr="00BC13EB">
        <w:rPr>
          <w:sz w:val="22"/>
          <w:szCs w:val="22"/>
        </w:rPr>
        <w:t>dla</w:t>
      </w:r>
      <w:r w:rsidRPr="00BC13EB">
        <w:rPr>
          <w:spacing w:val="-3"/>
          <w:sz w:val="22"/>
          <w:szCs w:val="22"/>
        </w:rPr>
        <w:t xml:space="preserve"> </w:t>
      </w:r>
      <w:r w:rsidRPr="00BC13EB">
        <w:rPr>
          <w:spacing w:val="-1"/>
          <w:sz w:val="22"/>
          <w:szCs w:val="22"/>
        </w:rPr>
        <w:t>znaków</w:t>
      </w:r>
      <w:r w:rsidRPr="00BC13EB">
        <w:rPr>
          <w:spacing w:val="-7"/>
          <w:sz w:val="22"/>
          <w:szCs w:val="22"/>
        </w:rPr>
        <w:t xml:space="preserve"> </w:t>
      </w:r>
      <w:r w:rsidRPr="00BC13EB">
        <w:rPr>
          <w:sz w:val="22"/>
          <w:szCs w:val="22"/>
        </w:rPr>
        <w:t>z</w:t>
      </w:r>
      <w:r w:rsidRPr="00BC13EB">
        <w:rPr>
          <w:spacing w:val="-3"/>
          <w:sz w:val="22"/>
          <w:szCs w:val="22"/>
        </w:rPr>
        <w:t xml:space="preserve"> </w:t>
      </w:r>
      <w:r w:rsidRPr="00BC13EB">
        <w:rPr>
          <w:spacing w:val="-1"/>
          <w:sz w:val="22"/>
          <w:szCs w:val="22"/>
        </w:rPr>
        <w:t>folią</w:t>
      </w:r>
      <w:r w:rsidRPr="00BC13EB">
        <w:rPr>
          <w:spacing w:val="-3"/>
          <w:sz w:val="22"/>
          <w:szCs w:val="22"/>
        </w:rPr>
        <w:t xml:space="preserve"> </w:t>
      </w:r>
      <w:r w:rsidRPr="00BC13EB">
        <w:rPr>
          <w:spacing w:val="-1"/>
          <w:sz w:val="22"/>
          <w:szCs w:val="22"/>
        </w:rPr>
        <w:t>typu</w:t>
      </w:r>
      <w:r w:rsidRPr="00BC13EB">
        <w:rPr>
          <w:spacing w:val="-3"/>
          <w:sz w:val="22"/>
          <w:szCs w:val="22"/>
        </w:rPr>
        <w:t xml:space="preserve"> </w:t>
      </w:r>
      <w:r w:rsidRPr="00BC13EB">
        <w:rPr>
          <w:sz w:val="22"/>
          <w:szCs w:val="22"/>
        </w:rPr>
        <w:t>1</w:t>
      </w:r>
      <w:r w:rsidRPr="00BC13EB">
        <w:rPr>
          <w:spacing w:val="-2"/>
          <w:sz w:val="22"/>
          <w:szCs w:val="22"/>
        </w:rPr>
        <w:t xml:space="preserve"> </w:t>
      </w:r>
      <w:r w:rsidRPr="00BC13EB">
        <w:rPr>
          <w:sz w:val="22"/>
          <w:szCs w:val="22"/>
        </w:rPr>
        <w:t>–</w:t>
      </w:r>
      <w:r w:rsidRPr="00BC13EB">
        <w:rPr>
          <w:spacing w:val="-2"/>
          <w:sz w:val="22"/>
          <w:szCs w:val="22"/>
        </w:rPr>
        <w:t xml:space="preserve"> </w:t>
      </w:r>
      <w:r w:rsidRPr="00BC13EB">
        <w:rPr>
          <w:sz w:val="22"/>
          <w:szCs w:val="22"/>
        </w:rPr>
        <w:t>7</w:t>
      </w:r>
      <w:r w:rsidRPr="00BC13EB">
        <w:rPr>
          <w:spacing w:val="-2"/>
          <w:sz w:val="22"/>
          <w:szCs w:val="22"/>
        </w:rPr>
        <w:t xml:space="preserve"> </w:t>
      </w:r>
      <w:r w:rsidRPr="00BC13EB">
        <w:rPr>
          <w:spacing w:val="-1"/>
          <w:sz w:val="22"/>
          <w:szCs w:val="22"/>
        </w:rPr>
        <w:t>lat</w:t>
      </w:r>
      <w:r w:rsidRPr="00BC13EB">
        <w:rPr>
          <w:spacing w:val="-2"/>
          <w:sz w:val="22"/>
          <w:szCs w:val="22"/>
        </w:rPr>
        <w:t xml:space="preserve"> </w:t>
      </w:r>
      <w:r w:rsidRPr="00BC13EB">
        <w:rPr>
          <w:sz w:val="22"/>
          <w:szCs w:val="22"/>
        </w:rPr>
        <w:t>;</w:t>
      </w:r>
      <w:r w:rsidRPr="00BC13EB">
        <w:rPr>
          <w:spacing w:val="-3"/>
          <w:sz w:val="22"/>
          <w:szCs w:val="22"/>
        </w:rPr>
        <w:t xml:space="preserve"> </w:t>
      </w:r>
      <w:r w:rsidRPr="00BC13EB">
        <w:rPr>
          <w:spacing w:val="-1"/>
          <w:sz w:val="22"/>
          <w:szCs w:val="22"/>
        </w:rPr>
        <w:t>typu</w:t>
      </w:r>
      <w:r w:rsidRPr="00BC13EB">
        <w:rPr>
          <w:spacing w:val="-4"/>
          <w:sz w:val="22"/>
          <w:szCs w:val="22"/>
        </w:rPr>
        <w:t xml:space="preserve"> </w:t>
      </w:r>
      <w:r w:rsidRPr="00BC13EB">
        <w:rPr>
          <w:sz w:val="22"/>
          <w:szCs w:val="22"/>
        </w:rPr>
        <w:t>2</w:t>
      </w:r>
      <w:r w:rsidRPr="00BC13EB">
        <w:rPr>
          <w:spacing w:val="-2"/>
          <w:sz w:val="22"/>
          <w:szCs w:val="22"/>
        </w:rPr>
        <w:t xml:space="preserve"> </w:t>
      </w:r>
      <w:r w:rsidRPr="00BC13EB">
        <w:rPr>
          <w:sz w:val="22"/>
          <w:szCs w:val="22"/>
        </w:rPr>
        <w:t>–</w:t>
      </w:r>
      <w:r w:rsidRPr="00BC13EB">
        <w:rPr>
          <w:spacing w:val="-1"/>
          <w:sz w:val="22"/>
          <w:szCs w:val="22"/>
        </w:rPr>
        <w:t xml:space="preserve"> </w:t>
      </w:r>
      <w:r w:rsidRPr="00BC13EB">
        <w:rPr>
          <w:sz w:val="22"/>
          <w:szCs w:val="22"/>
        </w:rPr>
        <w:t>10</w:t>
      </w:r>
      <w:r w:rsidRPr="00BC13EB">
        <w:rPr>
          <w:spacing w:val="-2"/>
          <w:sz w:val="22"/>
          <w:szCs w:val="22"/>
        </w:rPr>
        <w:t xml:space="preserve"> </w:t>
      </w:r>
      <w:r w:rsidRPr="00BC13EB">
        <w:rPr>
          <w:spacing w:val="-1"/>
          <w:sz w:val="22"/>
          <w:szCs w:val="22"/>
        </w:rPr>
        <w:t>lat,</w:t>
      </w:r>
      <w:r w:rsidRPr="00BC13EB">
        <w:rPr>
          <w:spacing w:val="-2"/>
          <w:sz w:val="22"/>
          <w:szCs w:val="22"/>
        </w:rPr>
        <w:t xml:space="preserve"> </w:t>
      </w:r>
      <w:r w:rsidRPr="00BC13EB">
        <w:rPr>
          <w:sz w:val="22"/>
          <w:szCs w:val="22"/>
        </w:rPr>
        <w:t>z</w:t>
      </w:r>
      <w:r w:rsidRPr="00BC13EB">
        <w:rPr>
          <w:spacing w:val="-3"/>
          <w:sz w:val="22"/>
          <w:szCs w:val="22"/>
        </w:rPr>
        <w:t xml:space="preserve"> </w:t>
      </w:r>
      <w:r w:rsidRPr="00BC13EB">
        <w:rPr>
          <w:spacing w:val="-1"/>
          <w:sz w:val="22"/>
          <w:szCs w:val="22"/>
        </w:rPr>
        <w:t>folią</w:t>
      </w:r>
      <w:r w:rsidRPr="00BC13EB">
        <w:rPr>
          <w:spacing w:val="-2"/>
          <w:sz w:val="22"/>
          <w:szCs w:val="22"/>
        </w:rPr>
        <w:t xml:space="preserve"> pryzmatyczną</w:t>
      </w:r>
      <w:r w:rsidRPr="00BC13EB">
        <w:rPr>
          <w:spacing w:val="-3"/>
          <w:sz w:val="22"/>
          <w:szCs w:val="22"/>
        </w:rPr>
        <w:t xml:space="preserve"> </w:t>
      </w:r>
      <w:r w:rsidRPr="00BC13EB">
        <w:rPr>
          <w:sz w:val="22"/>
          <w:szCs w:val="22"/>
        </w:rPr>
        <w:t>–</w:t>
      </w:r>
      <w:r w:rsidRPr="00BC13EB">
        <w:rPr>
          <w:spacing w:val="-2"/>
          <w:sz w:val="22"/>
          <w:szCs w:val="22"/>
        </w:rPr>
        <w:t xml:space="preserve"> </w:t>
      </w:r>
      <w:r w:rsidRPr="00BC13EB">
        <w:rPr>
          <w:sz w:val="22"/>
          <w:szCs w:val="22"/>
        </w:rPr>
        <w:t>12</w:t>
      </w:r>
      <w:r w:rsidRPr="00BC13EB">
        <w:rPr>
          <w:spacing w:val="-2"/>
          <w:sz w:val="22"/>
          <w:szCs w:val="22"/>
        </w:rPr>
        <w:t xml:space="preserve"> </w:t>
      </w:r>
      <w:r w:rsidRPr="00BC13EB">
        <w:rPr>
          <w:spacing w:val="-1"/>
          <w:sz w:val="22"/>
          <w:szCs w:val="22"/>
        </w:rPr>
        <w:t>lat.</w:t>
      </w:r>
    </w:p>
    <w:p w:rsidR="002979F4" w:rsidRPr="00BC13EB" w:rsidRDefault="002979F4" w:rsidP="002979F4">
      <w:pPr>
        <w:pStyle w:val="Tekstpodstawowy"/>
        <w:spacing w:after="0"/>
        <w:jc w:val="both"/>
        <w:rPr>
          <w:sz w:val="22"/>
          <w:szCs w:val="22"/>
        </w:rPr>
      </w:pPr>
    </w:p>
    <w:p w:rsidR="002979F4" w:rsidRPr="00BC13EB" w:rsidRDefault="002979F4" w:rsidP="005B2CC8">
      <w:pPr>
        <w:pStyle w:val="Nagwek3"/>
        <w:numPr>
          <w:ilvl w:val="2"/>
          <w:numId w:val="189"/>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Materiały</w:t>
      </w:r>
      <w:r w:rsidRPr="00BC13EB">
        <w:rPr>
          <w:rFonts w:ascii="Times New Roman" w:hAnsi="Times New Roman" w:cs="Times New Roman"/>
          <w:color w:val="auto"/>
          <w:spacing w:val="-11"/>
          <w:sz w:val="22"/>
          <w:szCs w:val="22"/>
        </w:rPr>
        <w:t xml:space="preserve"> </w:t>
      </w:r>
      <w:r w:rsidRPr="00BC13EB">
        <w:rPr>
          <w:rFonts w:ascii="Times New Roman" w:hAnsi="Times New Roman" w:cs="Times New Roman"/>
          <w:color w:val="auto"/>
          <w:sz w:val="22"/>
          <w:szCs w:val="22"/>
        </w:rPr>
        <w:t>do</w:t>
      </w:r>
      <w:r w:rsidRPr="00BC13EB">
        <w:rPr>
          <w:rFonts w:ascii="Times New Roman" w:hAnsi="Times New Roman" w:cs="Times New Roman"/>
          <w:color w:val="auto"/>
          <w:spacing w:val="-7"/>
          <w:sz w:val="22"/>
          <w:szCs w:val="22"/>
        </w:rPr>
        <w:t xml:space="preserve"> </w:t>
      </w:r>
      <w:r w:rsidRPr="00BC13EB">
        <w:rPr>
          <w:rFonts w:ascii="Times New Roman" w:hAnsi="Times New Roman" w:cs="Times New Roman"/>
          <w:color w:val="auto"/>
          <w:spacing w:val="-2"/>
          <w:sz w:val="22"/>
          <w:szCs w:val="22"/>
        </w:rPr>
        <w:t>wykonania</w:t>
      </w:r>
      <w:r w:rsidRPr="00BC13EB">
        <w:rPr>
          <w:rFonts w:ascii="Times New Roman" w:hAnsi="Times New Roman" w:cs="Times New Roman"/>
          <w:color w:val="auto"/>
          <w:spacing w:val="-7"/>
          <w:sz w:val="22"/>
          <w:szCs w:val="22"/>
        </w:rPr>
        <w:t xml:space="preserve"> </w:t>
      </w:r>
      <w:r w:rsidRPr="00BC13EB">
        <w:rPr>
          <w:rFonts w:ascii="Times New Roman" w:hAnsi="Times New Roman" w:cs="Times New Roman"/>
          <w:color w:val="auto"/>
          <w:sz w:val="22"/>
          <w:szCs w:val="22"/>
        </w:rPr>
        <w:t>tarczy</w:t>
      </w:r>
      <w:r w:rsidRPr="00BC13EB">
        <w:rPr>
          <w:rFonts w:ascii="Times New Roman" w:hAnsi="Times New Roman" w:cs="Times New Roman"/>
          <w:color w:val="auto"/>
          <w:spacing w:val="-11"/>
          <w:sz w:val="22"/>
          <w:szCs w:val="22"/>
        </w:rPr>
        <w:t xml:space="preserve"> </w:t>
      </w:r>
      <w:r w:rsidRPr="00BC13EB">
        <w:rPr>
          <w:rFonts w:ascii="Times New Roman" w:hAnsi="Times New Roman" w:cs="Times New Roman"/>
          <w:color w:val="auto"/>
          <w:sz w:val="22"/>
          <w:szCs w:val="22"/>
        </w:rPr>
        <w:t>znaku</w:t>
      </w:r>
    </w:p>
    <w:p w:rsidR="002979F4" w:rsidRPr="00BC13EB" w:rsidRDefault="002979F4" w:rsidP="002979F4">
      <w:pPr>
        <w:pStyle w:val="Tekstpodstawowy"/>
        <w:spacing w:after="0"/>
        <w:jc w:val="both"/>
        <w:rPr>
          <w:sz w:val="22"/>
          <w:szCs w:val="22"/>
        </w:rPr>
      </w:pPr>
      <w:r w:rsidRPr="00BC13EB">
        <w:rPr>
          <w:spacing w:val="-2"/>
          <w:sz w:val="22"/>
          <w:szCs w:val="22"/>
        </w:rPr>
        <w:t>Wykonawca</w:t>
      </w:r>
      <w:r w:rsidRPr="00BC13EB">
        <w:rPr>
          <w:spacing w:val="-8"/>
          <w:sz w:val="22"/>
          <w:szCs w:val="22"/>
        </w:rPr>
        <w:t xml:space="preserve"> </w:t>
      </w:r>
      <w:r w:rsidRPr="00BC13EB">
        <w:rPr>
          <w:spacing w:val="-1"/>
          <w:sz w:val="22"/>
          <w:szCs w:val="22"/>
        </w:rPr>
        <w:t>przedstawi</w:t>
      </w:r>
      <w:r w:rsidRPr="00BC13EB">
        <w:rPr>
          <w:spacing w:val="-7"/>
          <w:sz w:val="22"/>
          <w:szCs w:val="22"/>
        </w:rPr>
        <w:t xml:space="preserve"> </w:t>
      </w:r>
      <w:r w:rsidRPr="00BC13EB">
        <w:rPr>
          <w:sz w:val="22"/>
          <w:szCs w:val="22"/>
        </w:rPr>
        <w:t>do</w:t>
      </w:r>
      <w:r w:rsidRPr="00BC13EB">
        <w:rPr>
          <w:spacing w:val="-6"/>
          <w:sz w:val="22"/>
          <w:szCs w:val="22"/>
        </w:rPr>
        <w:t xml:space="preserve"> </w:t>
      </w:r>
      <w:r w:rsidRPr="00BC13EB">
        <w:rPr>
          <w:spacing w:val="-1"/>
          <w:sz w:val="22"/>
          <w:szCs w:val="22"/>
        </w:rPr>
        <w:t>zaakceptowania</w:t>
      </w:r>
      <w:r w:rsidRPr="00BC13EB">
        <w:rPr>
          <w:spacing w:val="-7"/>
          <w:sz w:val="22"/>
          <w:szCs w:val="22"/>
        </w:rPr>
        <w:t xml:space="preserve"> </w:t>
      </w:r>
      <w:r w:rsidRPr="00BC13EB">
        <w:rPr>
          <w:sz w:val="22"/>
          <w:szCs w:val="22"/>
        </w:rPr>
        <w:t>projekty</w:t>
      </w:r>
      <w:r w:rsidRPr="00BC13EB">
        <w:rPr>
          <w:spacing w:val="-11"/>
          <w:sz w:val="22"/>
          <w:szCs w:val="22"/>
        </w:rPr>
        <w:t xml:space="preserve"> </w:t>
      </w:r>
      <w:r w:rsidRPr="00BC13EB">
        <w:rPr>
          <w:spacing w:val="-1"/>
          <w:sz w:val="22"/>
          <w:szCs w:val="22"/>
        </w:rPr>
        <w:t>graficzne</w:t>
      </w:r>
      <w:r w:rsidRPr="00BC13EB">
        <w:rPr>
          <w:spacing w:val="-7"/>
          <w:sz w:val="22"/>
          <w:szCs w:val="22"/>
        </w:rPr>
        <w:t xml:space="preserve"> </w:t>
      </w:r>
      <w:r w:rsidRPr="00BC13EB">
        <w:rPr>
          <w:spacing w:val="-1"/>
          <w:sz w:val="22"/>
          <w:szCs w:val="22"/>
        </w:rPr>
        <w:t>tablic</w:t>
      </w:r>
      <w:r w:rsidRPr="00BC13EB">
        <w:rPr>
          <w:spacing w:val="-7"/>
          <w:sz w:val="22"/>
          <w:szCs w:val="22"/>
        </w:rPr>
        <w:t xml:space="preserve"> </w:t>
      </w:r>
      <w:r w:rsidRPr="00BC13EB">
        <w:rPr>
          <w:spacing w:val="-2"/>
          <w:sz w:val="22"/>
          <w:szCs w:val="22"/>
        </w:rPr>
        <w:t>wraz</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ich</w:t>
      </w:r>
      <w:r w:rsidRPr="00BC13EB">
        <w:rPr>
          <w:spacing w:val="-8"/>
          <w:sz w:val="22"/>
          <w:szCs w:val="22"/>
        </w:rPr>
        <w:t xml:space="preserve"> </w:t>
      </w:r>
      <w:r w:rsidRPr="00BC13EB">
        <w:rPr>
          <w:spacing w:val="-1"/>
          <w:sz w:val="22"/>
          <w:szCs w:val="22"/>
        </w:rPr>
        <w:t>powierzchnią.</w:t>
      </w:r>
    </w:p>
    <w:p w:rsidR="002979F4" w:rsidRPr="00BC13EB" w:rsidRDefault="002979F4" w:rsidP="002979F4">
      <w:pPr>
        <w:pStyle w:val="Tekstpodstawowy"/>
        <w:spacing w:after="0"/>
        <w:jc w:val="both"/>
        <w:rPr>
          <w:sz w:val="22"/>
          <w:szCs w:val="22"/>
        </w:rPr>
      </w:pPr>
      <w:r w:rsidRPr="00BC13EB">
        <w:rPr>
          <w:sz w:val="22"/>
          <w:szCs w:val="22"/>
        </w:rPr>
        <w:t>Tarcza</w:t>
      </w:r>
      <w:r w:rsidRPr="00BC13EB">
        <w:rPr>
          <w:spacing w:val="2"/>
          <w:sz w:val="22"/>
          <w:szCs w:val="22"/>
        </w:rPr>
        <w:t xml:space="preserve"> </w:t>
      </w:r>
      <w:r w:rsidRPr="00BC13EB">
        <w:rPr>
          <w:spacing w:val="-1"/>
          <w:sz w:val="22"/>
          <w:szCs w:val="22"/>
        </w:rPr>
        <w:t>znaku</w:t>
      </w:r>
      <w:r w:rsidRPr="00BC13EB">
        <w:rPr>
          <w:sz w:val="22"/>
          <w:szCs w:val="22"/>
        </w:rPr>
        <w:t xml:space="preserve"> </w:t>
      </w:r>
      <w:r w:rsidRPr="00BC13EB">
        <w:rPr>
          <w:spacing w:val="-2"/>
          <w:sz w:val="22"/>
          <w:szCs w:val="22"/>
        </w:rPr>
        <w:t>powinna</w:t>
      </w:r>
      <w:r w:rsidRPr="00BC13EB">
        <w:rPr>
          <w:spacing w:val="2"/>
          <w:sz w:val="22"/>
          <w:szCs w:val="22"/>
        </w:rPr>
        <w:t xml:space="preserve"> </w:t>
      </w:r>
      <w:r w:rsidRPr="00BC13EB">
        <w:rPr>
          <w:spacing w:val="-1"/>
          <w:sz w:val="22"/>
          <w:szCs w:val="22"/>
        </w:rPr>
        <w:t>być</w:t>
      </w:r>
      <w:r w:rsidRPr="00BC13EB">
        <w:rPr>
          <w:spacing w:val="2"/>
          <w:sz w:val="22"/>
          <w:szCs w:val="22"/>
        </w:rPr>
        <w:t xml:space="preserve"> </w:t>
      </w:r>
      <w:r w:rsidRPr="00BC13EB">
        <w:rPr>
          <w:spacing w:val="-2"/>
          <w:sz w:val="22"/>
          <w:szCs w:val="22"/>
        </w:rPr>
        <w:t>wykonana</w:t>
      </w:r>
      <w:r w:rsidRPr="00BC13EB">
        <w:rPr>
          <w:spacing w:val="2"/>
          <w:sz w:val="22"/>
          <w:szCs w:val="22"/>
        </w:rPr>
        <w:t xml:space="preserve"> </w:t>
      </w:r>
      <w:r w:rsidRPr="00BC13EB">
        <w:rPr>
          <w:sz w:val="22"/>
          <w:szCs w:val="22"/>
        </w:rPr>
        <w:t>z</w:t>
      </w:r>
      <w:r w:rsidRPr="00BC13EB">
        <w:rPr>
          <w:spacing w:val="2"/>
          <w:sz w:val="22"/>
          <w:szCs w:val="22"/>
        </w:rPr>
        <w:t xml:space="preserve"> </w:t>
      </w:r>
      <w:r w:rsidRPr="00BC13EB">
        <w:rPr>
          <w:spacing w:val="-1"/>
          <w:sz w:val="22"/>
          <w:szCs w:val="22"/>
        </w:rPr>
        <w:t>blachy</w:t>
      </w:r>
      <w:r w:rsidRPr="00BC13EB">
        <w:rPr>
          <w:spacing w:val="-4"/>
          <w:sz w:val="22"/>
          <w:szCs w:val="22"/>
        </w:rPr>
        <w:t xml:space="preserve"> </w:t>
      </w:r>
      <w:r w:rsidRPr="00BC13EB">
        <w:rPr>
          <w:spacing w:val="-2"/>
          <w:sz w:val="22"/>
          <w:szCs w:val="22"/>
        </w:rPr>
        <w:t>ocynkowanej</w:t>
      </w:r>
      <w:r w:rsidRPr="00BC13EB">
        <w:rPr>
          <w:spacing w:val="1"/>
          <w:sz w:val="22"/>
          <w:szCs w:val="22"/>
        </w:rPr>
        <w:t xml:space="preserve"> </w:t>
      </w:r>
      <w:r w:rsidRPr="00BC13EB">
        <w:rPr>
          <w:spacing w:val="-2"/>
          <w:sz w:val="22"/>
          <w:szCs w:val="22"/>
        </w:rPr>
        <w:t>ogniowo</w:t>
      </w:r>
      <w:r w:rsidRPr="00BC13EB">
        <w:rPr>
          <w:spacing w:val="1"/>
          <w:sz w:val="22"/>
          <w:szCs w:val="22"/>
        </w:rPr>
        <w:t xml:space="preserve"> </w:t>
      </w:r>
      <w:r w:rsidRPr="00BC13EB">
        <w:rPr>
          <w:sz w:val="22"/>
          <w:szCs w:val="22"/>
        </w:rPr>
        <w:t xml:space="preserve">o </w:t>
      </w:r>
      <w:r w:rsidRPr="00BC13EB">
        <w:rPr>
          <w:spacing w:val="-1"/>
          <w:sz w:val="22"/>
          <w:szCs w:val="22"/>
        </w:rPr>
        <w:t xml:space="preserve">grubości </w:t>
      </w:r>
      <w:r w:rsidRPr="00BC13EB">
        <w:rPr>
          <w:spacing w:val="-2"/>
          <w:sz w:val="22"/>
          <w:szCs w:val="22"/>
        </w:rPr>
        <w:t>min.</w:t>
      </w:r>
      <w:r w:rsidRPr="00BC13EB">
        <w:rPr>
          <w:sz w:val="22"/>
          <w:szCs w:val="22"/>
        </w:rPr>
        <w:t xml:space="preserve"> 1,25 </w:t>
      </w:r>
      <w:r w:rsidRPr="00BC13EB">
        <w:rPr>
          <w:spacing w:val="-2"/>
          <w:sz w:val="22"/>
          <w:szCs w:val="22"/>
        </w:rPr>
        <w:t>mm</w:t>
      </w:r>
      <w:r w:rsidRPr="00BC13EB">
        <w:rPr>
          <w:spacing w:val="-4"/>
          <w:sz w:val="22"/>
          <w:szCs w:val="22"/>
        </w:rPr>
        <w:t xml:space="preserve"> </w:t>
      </w:r>
      <w:r w:rsidRPr="00BC13EB">
        <w:rPr>
          <w:spacing w:val="-3"/>
          <w:sz w:val="22"/>
          <w:szCs w:val="22"/>
        </w:rPr>
        <w:t>wg</w:t>
      </w:r>
      <w:r w:rsidRPr="00BC13EB">
        <w:rPr>
          <w:sz w:val="22"/>
          <w:szCs w:val="22"/>
        </w:rPr>
        <w:t>.PN-EN 10346÷2011</w:t>
      </w:r>
    </w:p>
    <w:p w:rsidR="002979F4" w:rsidRPr="00BC13EB" w:rsidRDefault="002979F4" w:rsidP="002879E3">
      <w:pPr>
        <w:pStyle w:val="Tekstpodstawowy"/>
        <w:spacing w:after="0"/>
        <w:jc w:val="both"/>
        <w:rPr>
          <w:sz w:val="22"/>
          <w:szCs w:val="22"/>
        </w:rPr>
      </w:pPr>
      <w:r w:rsidRPr="00BC13EB">
        <w:rPr>
          <w:sz w:val="22"/>
          <w:szCs w:val="22"/>
        </w:rPr>
        <w:t>Tarcza</w:t>
      </w:r>
      <w:r w:rsidRPr="00BC13EB">
        <w:rPr>
          <w:spacing w:val="31"/>
          <w:sz w:val="22"/>
          <w:szCs w:val="22"/>
        </w:rPr>
        <w:t xml:space="preserve"> </w:t>
      </w:r>
      <w:r w:rsidRPr="00BC13EB">
        <w:rPr>
          <w:sz w:val="22"/>
          <w:szCs w:val="22"/>
        </w:rPr>
        <w:t>o</w:t>
      </w:r>
      <w:r w:rsidRPr="00BC13EB">
        <w:rPr>
          <w:spacing w:val="33"/>
          <w:sz w:val="22"/>
          <w:szCs w:val="22"/>
        </w:rPr>
        <w:t xml:space="preserve"> </w:t>
      </w:r>
      <w:r w:rsidRPr="00BC13EB">
        <w:rPr>
          <w:spacing w:val="-1"/>
          <w:sz w:val="22"/>
          <w:szCs w:val="22"/>
        </w:rPr>
        <w:t>powierzchni</w:t>
      </w:r>
      <w:r w:rsidRPr="00BC13EB">
        <w:rPr>
          <w:spacing w:val="31"/>
          <w:sz w:val="22"/>
          <w:szCs w:val="22"/>
        </w:rPr>
        <w:t xml:space="preserve"> </w:t>
      </w:r>
      <w:r w:rsidRPr="00BC13EB">
        <w:rPr>
          <w:sz w:val="22"/>
          <w:szCs w:val="22"/>
        </w:rPr>
        <w:t>&gt;</w:t>
      </w:r>
      <w:r w:rsidRPr="00BC13EB">
        <w:rPr>
          <w:spacing w:val="32"/>
          <w:sz w:val="22"/>
          <w:szCs w:val="22"/>
        </w:rPr>
        <w:t xml:space="preserve"> </w:t>
      </w:r>
      <w:r w:rsidRPr="00BC13EB">
        <w:rPr>
          <w:sz w:val="22"/>
          <w:szCs w:val="22"/>
        </w:rPr>
        <w:t>1</w:t>
      </w:r>
      <w:r w:rsidRPr="00BC13EB">
        <w:rPr>
          <w:spacing w:val="32"/>
          <w:sz w:val="22"/>
          <w:szCs w:val="22"/>
        </w:rPr>
        <w:t xml:space="preserve"> </w:t>
      </w:r>
      <w:r w:rsidRPr="00BC13EB">
        <w:rPr>
          <w:spacing w:val="-2"/>
          <w:sz w:val="22"/>
          <w:szCs w:val="22"/>
        </w:rPr>
        <w:t>m</w:t>
      </w:r>
      <w:r w:rsidRPr="00BC13EB">
        <w:rPr>
          <w:spacing w:val="-2"/>
          <w:position w:val="9"/>
          <w:sz w:val="22"/>
          <w:szCs w:val="22"/>
        </w:rPr>
        <w:t>2</w:t>
      </w:r>
      <w:r w:rsidRPr="00BC13EB">
        <w:rPr>
          <w:position w:val="9"/>
          <w:sz w:val="22"/>
          <w:szCs w:val="22"/>
        </w:rPr>
        <w:t xml:space="preserve"> </w:t>
      </w:r>
      <w:r w:rsidRPr="00BC13EB">
        <w:rPr>
          <w:spacing w:val="17"/>
          <w:position w:val="9"/>
          <w:sz w:val="22"/>
          <w:szCs w:val="22"/>
        </w:rPr>
        <w:t xml:space="preserve"> </w:t>
      </w:r>
      <w:r w:rsidRPr="00BC13EB">
        <w:rPr>
          <w:spacing w:val="-2"/>
          <w:sz w:val="22"/>
          <w:szCs w:val="22"/>
        </w:rPr>
        <w:t>ma</w:t>
      </w:r>
      <w:r w:rsidRPr="00BC13EB">
        <w:rPr>
          <w:spacing w:val="31"/>
          <w:sz w:val="22"/>
          <w:szCs w:val="22"/>
        </w:rPr>
        <w:t xml:space="preserve"> </w:t>
      </w:r>
      <w:r w:rsidRPr="00BC13EB">
        <w:rPr>
          <w:spacing w:val="-1"/>
          <w:sz w:val="22"/>
          <w:szCs w:val="22"/>
        </w:rPr>
        <w:t>być</w:t>
      </w:r>
      <w:r w:rsidRPr="00BC13EB">
        <w:rPr>
          <w:spacing w:val="32"/>
          <w:sz w:val="22"/>
          <w:szCs w:val="22"/>
        </w:rPr>
        <w:t xml:space="preserve"> </w:t>
      </w:r>
      <w:r w:rsidRPr="00BC13EB">
        <w:rPr>
          <w:spacing w:val="-2"/>
          <w:sz w:val="22"/>
          <w:szCs w:val="22"/>
        </w:rPr>
        <w:t>wykonana</w:t>
      </w:r>
      <w:r w:rsidRPr="00BC13EB">
        <w:rPr>
          <w:spacing w:val="31"/>
          <w:sz w:val="22"/>
          <w:szCs w:val="22"/>
        </w:rPr>
        <w:t xml:space="preserve"> </w:t>
      </w:r>
      <w:r w:rsidRPr="00BC13EB">
        <w:rPr>
          <w:sz w:val="22"/>
          <w:szCs w:val="22"/>
        </w:rPr>
        <w:t>z</w:t>
      </w:r>
      <w:r w:rsidRPr="00BC13EB">
        <w:rPr>
          <w:spacing w:val="32"/>
          <w:sz w:val="22"/>
          <w:szCs w:val="22"/>
        </w:rPr>
        <w:t xml:space="preserve"> </w:t>
      </w:r>
      <w:r w:rsidRPr="00BC13EB">
        <w:rPr>
          <w:spacing w:val="-1"/>
          <w:sz w:val="22"/>
          <w:szCs w:val="22"/>
        </w:rPr>
        <w:t>blachy</w:t>
      </w:r>
      <w:r w:rsidRPr="00BC13EB">
        <w:rPr>
          <w:spacing w:val="28"/>
          <w:sz w:val="22"/>
          <w:szCs w:val="22"/>
        </w:rPr>
        <w:t xml:space="preserve"> </w:t>
      </w:r>
      <w:r w:rsidRPr="00BC13EB">
        <w:rPr>
          <w:spacing w:val="-2"/>
          <w:sz w:val="22"/>
          <w:szCs w:val="22"/>
        </w:rPr>
        <w:t>ocynkowanej</w:t>
      </w:r>
      <w:r w:rsidRPr="00BC13EB">
        <w:rPr>
          <w:spacing w:val="33"/>
          <w:sz w:val="22"/>
          <w:szCs w:val="22"/>
        </w:rPr>
        <w:t xml:space="preserve"> </w:t>
      </w:r>
      <w:r w:rsidRPr="00BC13EB">
        <w:rPr>
          <w:spacing w:val="-2"/>
          <w:sz w:val="22"/>
          <w:szCs w:val="22"/>
        </w:rPr>
        <w:t>ogniowo</w:t>
      </w:r>
      <w:r w:rsidRPr="00BC13EB">
        <w:rPr>
          <w:spacing w:val="33"/>
          <w:sz w:val="22"/>
          <w:szCs w:val="22"/>
        </w:rPr>
        <w:t xml:space="preserve"> </w:t>
      </w:r>
      <w:r w:rsidRPr="00BC13EB">
        <w:rPr>
          <w:sz w:val="22"/>
          <w:szCs w:val="22"/>
        </w:rPr>
        <w:t>o</w:t>
      </w:r>
      <w:r w:rsidRPr="00BC13EB">
        <w:rPr>
          <w:spacing w:val="32"/>
          <w:sz w:val="22"/>
          <w:szCs w:val="22"/>
        </w:rPr>
        <w:t xml:space="preserve"> </w:t>
      </w:r>
      <w:r w:rsidRPr="00BC13EB">
        <w:rPr>
          <w:spacing w:val="-1"/>
          <w:sz w:val="22"/>
          <w:szCs w:val="22"/>
        </w:rPr>
        <w:t>grubości</w:t>
      </w:r>
      <w:r w:rsidRPr="00BC13EB">
        <w:rPr>
          <w:spacing w:val="32"/>
          <w:sz w:val="22"/>
          <w:szCs w:val="22"/>
        </w:rPr>
        <w:t xml:space="preserve"> </w:t>
      </w:r>
      <w:r w:rsidRPr="00BC13EB">
        <w:rPr>
          <w:spacing w:val="-2"/>
          <w:sz w:val="22"/>
          <w:szCs w:val="22"/>
        </w:rPr>
        <w:t>min.</w:t>
      </w:r>
      <w:r w:rsidRPr="00BC13EB">
        <w:rPr>
          <w:spacing w:val="32"/>
          <w:sz w:val="22"/>
          <w:szCs w:val="22"/>
        </w:rPr>
        <w:t xml:space="preserve"> </w:t>
      </w:r>
      <w:r w:rsidRPr="00BC13EB">
        <w:rPr>
          <w:spacing w:val="-1"/>
          <w:sz w:val="22"/>
          <w:szCs w:val="22"/>
        </w:rPr>
        <w:t>1,5mm</w:t>
      </w:r>
      <w:r w:rsidRPr="00BC13EB">
        <w:rPr>
          <w:spacing w:val="28"/>
          <w:sz w:val="22"/>
          <w:szCs w:val="22"/>
        </w:rPr>
        <w:t xml:space="preserve"> </w:t>
      </w:r>
      <w:r w:rsidRPr="00BC13EB">
        <w:rPr>
          <w:sz w:val="22"/>
          <w:szCs w:val="22"/>
        </w:rPr>
        <w:t>PN-EN 10346÷2011.</w:t>
      </w:r>
    </w:p>
    <w:p w:rsidR="002979F4" w:rsidRPr="00BC13EB" w:rsidRDefault="002979F4" w:rsidP="002879E3">
      <w:pPr>
        <w:pStyle w:val="Tekstpodstawowy"/>
        <w:spacing w:after="0"/>
        <w:jc w:val="both"/>
        <w:rPr>
          <w:sz w:val="22"/>
          <w:szCs w:val="22"/>
        </w:rPr>
      </w:pPr>
      <w:r w:rsidRPr="00BC13EB">
        <w:rPr>
          <w:sz w:val="22"/>
          <w:szCs w:val="22"/>
        </w:rPr>
        <w:t xml:space="preserve">Dopuszcza się wykonanie tarczy znaku z płyty warstwowej, jeśli posiadają one aprobatę lub certyfikat CE. </w:t>
      </w:r>
    </w:p>
    <w:p w:rsidR="002979F4" w:rsidRPr="00BC13EB" w:rsidRDefault="002979F4" w:rsidP="002879E3">
      <w:pPr>
        <w:pStyle w:val="Tekstpodstawowy"/>
        <w:spacing w:after="0"/>
        <w:jc w:val="both"/>
        <w:rPr>
          <w:sz w:val="22"/>
          <w:szCs w:val="22"/>
        </w:rPr>
      </w:pPr>
      <w:r w:rsidRPr="00BC13EB">
        <w:rPr>
          <w:spacing w:val="-1"/>
          <w:sz w:val="22"/>
          <w:szCs w:val="22"/>
        </w:rPr>
        <w:t>Grubość</w:t>
      </w:r>
      <w:r w:rsidRPr="00BC13EB">
        <w:rPr>
          <w:spacing w:val="-6"/>
          <w:sz w:val="22"/>
          <w:szCs w:val="22"/>
        </w:rPr>
        <w:t xml:space="preserve"> </w:t>
      </w:r>
      <w:r w:rsidRPr="00BC13EB">
        <w:rPr>
          <w:spacing w:val="-2"/>
          <w:sz w:val="22"/>
          <w:szCs w:val="22"/>
        </w:rPr>
        <w:t>warstwy</w:t>
      </w:r>
      <w:r w:rsidRPr="00BC13EB">
        <w:rPr>
          <w:spacing w:val="-8"/>
          <w:sz w:val="22"/>
          <w:szCs w:val="22"/>
        </w:rPr>
        <w:t xml:space="preserve"> </w:t>
      </w:r>
      <w:r w:rsidRPr="00BC13EB">
        <w:rPr>
          <w:spacing w:val="-1"/>
          <w:sz w:val="22"/>
          <w:szCs w:val="22"/>
        </w:rPr>
        <w:t>powłoki</w:t>
      </w:r>
      <w:r w:rsidRPr="00BC13EB">
        <w:rPr>
          <w:spacing w:val="-6"/>
          <w:sz w:val="22"/>
          <w:szCs w:val="22"/>
        </w:rPr>
        <w:t xml:space="preserve"> </w:t>
      </w:r>
      <w:r w:rsidRPr="00BC13EB">
        <w:rPr>
          <w:spacing w:val="-2"/>
          <w:sz w:val="22"/>
          <w:szCs w:val="22"/>
        </w:rPr>
        <w:t>cynkowej</w:t>
      </w:r>
      <w:r w:rsidRPr="00BC13EB">
        <w:rPr>
          <w:spacing w:val="-3"/>
          <w:sz w:val="22"/>
          <w:szCs w:val="22"/>
        </w:rPr>
        <w:t xml:space="preserve"> </w:t>
      </w:r>
      <w:r w:rsidRPr="00BC13EB">
        <w:rPr>
          <w:spacing w:val="-1"/>
          <w:sz w:val="22"/>
          <w:szCs w:val="22"/>
        </w:rPr>
        <w:t>na</w:t>
      </w:r>
      <w:r w:rsidRPr="00BC13EB">
        <w:rPr>
          <w:spacing w:val="-5"/>
          <w:sz w:val="22"/>
          <w:szCs w:val="22"/>
        </w:rPr>
        <w:t xml:space="preserve"> </w:t>
      </w:r>
      <w:r w:rsidRPr="00BC13EB">
        <w:rPr>
          <w:spacing w:val="-1"/>
          <w:sz w:val="22"/>
          <w:szCs w:val="22"/>
        </w:rPr>
        <w:t>blasze</w:t>
      </w:r>
      <w:r w:rsidRPr="00BC13EB">
        <w:rPr>
          <w:spacing w:val="-5"/>
          <w:sz w:val="22"/>
          <w:szCs w:val="22"/>
        </w:rPr>
        <w:t xml:space="preserve"> </w:t>
      </w:r>
      <w:r w:rsidRPr="00BC13EB">
        <w:rPr>
          <w:spacing w:val="-1"/>
          <w:sz w:val="22"/>
          <w:szCs w:val="22"/>
        </w:rPr>
        <w:t>stalowej</w:t>
      </w:r>
      <w:r w:rsidRPr="00BC13EB">
        <w:rPr>
          <w:spacing w:val="-4"/>
          <w:sz w:val="22"/>
          <w:szCs w:val="22"/>
        </w:rPr>
        <w:t xml:space="preserve"> </w:t>
      </w:r>
      <w:r w:rsidRPr="00BC13EB">
        <w:rPr>
          <w:spacing w:val="-2"/>
          <w:sz w:val="22"/>
          <w:szCs w:val="22"/>
        </w:rPr>
        <w:t>ocynkowanej</w:t>
      </w:r>
      <w:r w:rsidRPr="00BC13EB">
        <w:rPr>
          <w:spacing w:val="-3"/>
          <w:sz w:val="22"/>
          <w:szCs w:val="22"/>
        </w:rPr>
        <w:t xml:space="preserve"> </w:t>
      </w:r>
      <w:r w:rsidRPr="00BC13EB">
        <w:rPr>
          <w:spacing w:val="-2"/>
          <w:sz w:val="22"/>
          <w:szCs w:val="22"/>
        </w:rPr>
        <w:t>ogniowo</w:t>
      </w:r>
      <w:r w:rsidRPr="00BC13EB">
        <w:rPr>
          <w:spacing w:val="-4"/>
          <w:sz w:val="22"/>
          <w:szCs w:val="22"/>
        </w:rPr>
        <w:t xml:space="preserve"> </w:t>
      </w:r>
      <w:r w:rsidRPr="00BC13EB">
        <w:rPr>
          <w:spacing w:val="-1"/>
          <w:sz w:val="22"/>
          <w:szCs w:val="22"/>
        </w:rPr>
        <w:t>nie</w:t>
      </w:r>
      <w:r w:rsidRPr="00BC13EB">
        <w:rPr>
          <w:spacing w:val="-5"/>
          <w:sz w:val="22"/>
          <w:szCs w:val="22"/>
        </w:rPr>
        <w:t xml:space="preserve"> </w:t>
      </w:r>
      <w:r w:rsidRPr="00BC13EB">
        <w:rPr>
          <w:spacing w:val="-1"/>
          <w:sz w:val="22"/>
          <w:szCs w:val="22"/>
        </w:rPr>
        <w:t>może</w:t>
      </w:r>
      <w:r w:rsidRPr="00BC13EB">
        <w:rPr>
          <w:spacing w:val="-5"/>
          <w:sz w:val="22"/>
          <w:szCs w:val="22"/>
        </w:rPr>
        <w:t xml:space="preserve"> </w:t>
      </w:r>
      <w:r w:rsidRPr="00BC13EB">
        <w:rPr>
          <w:spacing w:val="-1"/>
          <w:sz w:val="22"/>
          <w:szCs w:val="22"/>
        </w:rPr>
        <w:t>być</w:t>
      </w:r>
      <w:r w:rsidRPr="00BC13EB">
        <w:rPr>
          <w:spacing w:val="-6"/>
          <w:sz w:val="22"/>
          <w:szCs w:val="22"/>
        </w:rPr>
        <w:t xml:space="preserve"> </w:t>
      </w:r>
      <w:r w:rsidRPr="00BC13EB">
        <w:rPr>
          <w:spacing w:val="-1"/>
          <w:sz w:val="22"/>
          <w:szCs w:val="22"/>
        </w:rPr>
        <w:t>mniejsza</w:t>
      </w:r>
      <w:r w:rsidRPr="00BC13EB">
        <w:rPr>
          <w:spacing w:val="-5"/>
          <w:sz w:val="22"/>
          <w:szCs w:val="22"/>
        </w:rPr>
        <w:t xml:space="preserve"> </w:t>
      </w:r>
      <w:r w:rsidRPr="00BC13EB">
        <w:rPr>
          <w:spacing w:val="-1"/>
          <w:sz w:val="22"/>
          <w:szCs w:val="22"/>
        </w:rPr>
        <w:t>niż</w:t>
      </w:r>
      <w:r w:rsidRPr="00BC13EB">
        <w:rPr>
          <w:spacing w:val="-5"/>
          <w:sz w:val="22"/>
          <w:szCs w:val="22"/>
        </w:rPr>
        <w:t xml:space="preserve"> </w:t>
      </w:r>
      <w:r w:rsidRPr="00BC13EB">
        <w:rPr>
          <w:sz w:val="22"/>
          <w:szCs w:val="22"/>
        </w:rPr>
        <w:t>28</w:t>
      </w:r>
      <w:r w:rsidR="002879E3" w:rsidRPr="00BC13EB">
        <w:rPr>
          <w:rFonts w:eastAsia="Symbol"/>
          <w:spacing w:val="-3"/>
          <w:sz w:val="22"/>
          <w:szCs w:val="22"/>
        </w:rPr>
        <w:t>µ</w:t>
      </w:r>
      <w:r w:rsidRPr="00BC13EB">
        <w:rPr>
          <w:spacing w:val="-3"/>
          <w:sz w:val="22"/>
          <w:szCs w:val="22"/>
        </w:rPr>
        <w:t>m</w:t>
      </w:r>
      <w:r w:rsidRPr="00BC13EB">
        <w:rPr>
          <w:spacing w:val="-9"/>
          <w:sz w:val="22"/>
          <w:szCs w:val="22"/>
        </w:rPr>
        <w:t xml:space="preserve"> </w:t>
      </w:r>
      <w:r w:rsidRPr="00BC13EB">
        <w:rPr>
          <w:sz w:val="22"/>
          <w:szCs w:val="22"/>
        </w:rPr>
        <w:t>(200</w:t>
      </w:r>
      <w:r w:rsidRPr="00BC13EB">
        <w:rPr>
          <w:spacing w:val="-4"/>
          <w:sz w:val="22"/>
          <w:szCs w:val="22"/>
        </w:rPr>
        <w:t xml:space="preserve"> </w:t>
      </w:r>
      <w:r w:rsidRPr="00BC13EB">
        <w:rPr>
          <w:sz w:val="22"/>
          <w:szCs w:val="22"/>
        </w:rPr>
        <w:t>g</w:t>
      </w:r>
      <w:r w:rsidRPr="00BC13EB">
        <w:rPr>
          <w:spacing w:val="85"/>
          <w:w w:val="99"/>
          <w:sz w:val="22"/>
          <w:szCs w:val="22"/>
        </w:rPr>
        <w:t xml:space="preserve"> </w:t>
      </w:r>
      <w:r w:rsidRPr="00BC13EB">
        <w:rPr>
          <w:spacing w:val="-2"/>
          <w:sz w:val="22"/>
          <w:szCs w:val="22"/>
        </w:rPr>
        <w:t>Zn/m</w:t>
      </w:r>
      <w:r w:rsidR="002879E3" w:rsidRPr="00BC13EB">
        <w:rPr>
          <w:spacing w:val="-2"/>
          <w:sz w:val="22"/>
          <w:szCs w:val="22"/>
        </w:rPr>
        <w:t>2</w:t>
      </w:r>
      <w:r w:rsidRPr="00BC13EB">
        <w:rPr>
          <w:spacing w:val="-2"/>
          <w:sz w:val="22"/>
          <w:szCs w:val="22"/>
        </w:rPr>
        <w:t>).</w:t>
      </w:r>
    </w:p>
    <w:p w:rsidR="002979F4" w:rsidRPr="00BC13EB" w:rsidRDefault="002979F4" w:rsidP="002879E3">
      <w:pPr>
        <w:pStyle w:val="Tekstpodstawowy"/>
        <w:spacing w:after="0"/>
        <w:jc w:val="both"/>
        <w:rPr>
          <w:sz w:val="22"/>
          <w:szCs w:val="22"/>
        </w:rPr>
      </w:pPr>
      <w:r w:rsidRPr="00BC13EB">
        <w:rPr>
          <w:spacing w:val="-2"/>
          <w:sz w:val="22"/>
          <w:szCs w:val="22"/>
        </w:rPr>
        <w:t>Znaki</w:t>
      </w:r>
      <w:r w:rsidRPr="00BC13EB">
        <w:rPr>
          <w:spacing w:val="-6"/>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tablice</w:t>
      </w:r>
      <w:r w:rsidRPr="00BC13EB">
        <w:rPr>
          <w:spacing w:val="-6"/>
          <w:sz w:val="22"/>
          <w:szCs w:val="22"/>
        </w:rPr>
        <w:t xml:space="preserve"> </w:t>
      </w:r>
      <w:r w:rsidRPr="00BC13EB">
        <w:rPr>
          <w:spacing w:val="-1"/>
          <w:sz w:val="22"/>
          <w:szCs w:val="22"/>
        </w:rPr>
        <w:t>mają</w:t>
      </w:r>
      <w:r w:rsidRPr="00BC13EB">
        <w:rPr>
          <w:spacing w:val="-5"/>
          <w:sz w:val="22"/>
          <w:szCs w:val="22"/>
        </w:rPr>
        <w:t xml:space="preserve"> </w:t>
      </w:r>
      <w:r w:rsidRPr="00BC13EB">
        <w:rPr>
          <w:spacing w:val="-1"/>
          <w:sz w:val="22"/>
          <w:szCs w:val="22"/>
        </w:rPr>
        <w:t>spełniać</w:t>
      </w:r>
      <w:r w:rsidRPr="00BC13EB">
        <w:rPr>
          <w:spacing w:val="-6"/>
          <w:sz w:val="22"/>
          <w:szCs w:val="22"/>
        </w:rPr>
        <w:t xml:space="preserve"> </w:t>
      </w:r>
      <w:r w:rsidRPr="00BC13EB">
        <w:rPr>
          <w:spacing w:val="-1"/>
          <w:sz w:val="22"/>
          <w:szCs w:val="22"/>
        </w:rPr>
        <w:t>następujące</w:t>
      </w:r>
      <w:r w:rsidRPr="00BC13EB">
        <w:rPr>
          <w:spacing w:val="-5"/>
          <w:sz w:val="22"/>
          <w:szCs w:val="22"/>
        </w:rPr>
        <w:t xml:space="preserve"> </w:t>
      </w:r>
      <w:r w:rsidRPr="00BC13EB">
        <w:rPr>
          <w:spacing w:val="-2"/>
          <w:sz w:val="22"/>
          <w:szCs w:val="22"/>
        </w:rPr>
        <w:t>wymagania</w:t>
      </w:r>
      <w:r w:rsidRPr="00BC13EB">
        <w:rPr>
          <w:spacing w:val="-6"/>
          <w:sz w:val="22"/>
          <w:szCs w:val="22"/>
        </w:rPr>
        <w:t xml:space="preserve"> </w:t>
      </w:r>
      <w:r w:rsidRPr="00BC13EB">
        <w:rPr>
          <w:sz w:val="22"/>
          <w:szCs w:val="22"/>
        </w:rPr>
        <w:t>podane</w:t>
      </w:r>
      <w:r w:rsidRPr="00BC13EB">
        <w:rPr>
          <w:spacing w:val="-5"/>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tablicy</w:t>
      </w:r>
      <w:r w:rsidRPr="00BC13EB">
        <w:rPr>
          <w:spacing w:val="-9"/>
          <w:sz w:val="22"/>
          <w:szCs w:val="22"/>
        </w:rPr>
        <w:t xml:space="preserve"> </w:t>
      </w:r>
      <w:r w:rsidRPr="00BC13EB">
        <w:rPr>
          <w:sz w:val="22"/>
          <w:szCs w:val="22"/>
        </w:rPr>
        <w:t>1.</w:t>
      </w:r>
    </w:p>
    <w:p w:rsidR="002979F4" w:rsidRPr="00BC13EB" w:rsidRDefault="002979F4" w:rsidP="002979F4">
      <w:pPr>
        <w:pStyle w:val="Tekstpodstawowy"/>
        <w:spacing w:after="0"/>
        <w:jc w:val="both"/>
        <w:rPr>
          <w:sz w:val="22"/>
          <w:szCs w:val="22"/>
        </w:rPr>
      </w:pPr>
    </w:p>
    <w:p w:rsidR="002979F4" w:rsidRPr="00BC13EB" w:rsidRDefault="002979F4" w:rsidP="005E0006">
      <w:pPr>
        <w:pStyle w:val="Tekstpodstawowy"/>
        <w:tabs>
          <w:tab w:val="left" w:pos="1134"/>
        </w:tabs>
        <w:spacing w:after="0"/>
        <w:jc w:val="both"/>
        <w:rPr>
          <w:spacing w:val="-1"/>
          <w:sz w:val="22"/>
          <w:szCs w:val="22"/>
        </w:rPr>
      </w:pPr>
      <w:r w:rsidRPr="00BC13EB">
        <w:rPr>
          <w:b/>
          <w:spacing w:val="-1"/>
          <w:sz w:val="22"/>
          <w:szCs w:val="22"/>
        </w:rPr>
        <w:t>Tablica</w:t>
      </w:r>
      <w:r w:rsidRPr="00BC13EB">
        <w:rPr>
          <w:b/>
          <w:spacing w:val="-7"/>
          <w:sz w:val="22"/>
          <w:szCs w:val="22"/>
        </w:rPr>
        <w:t xml:space="preserve"> </w:t>
      </w:r>
      <w:r w:rsidRPr="00BC13EB">
        <w:rPr>
          <w:b/>
          <w:sz w:val="22"/>
          <w:szCs w:val="22"/>
        </w:rPr>
        <w:t>1</w:t>
      </w:r>
      <w:r w:rsidRPr="00BC13EB">
        <w:rPr>
          <w:b/>
          <w:sz w:val="22"/>
          <w:szCs w:val="22"/>
        </w:rPr>
        <w:tab/>
      </w:r>
      <w:r w:rsidRPr="00BC13EB">
        <w:rPr>
          <w:b/>
          <w:spacing w:val="-2"/>
          <w:sz w:val="22"/>
          <w:szCs w:val="22"/>
        </w:rPr>
        <w:t>Wymagania</w:t>
      </w:r>
      <w:r w:rsidRPr="00BC13EB">
        <w:rPr>
          <w:b/>
          <w:spacing w:val="-6"/>
          <w:sz w:val="22"/>
          <w:szCs w:val="22"/>
        </w:rPr>
        <w:t xml:space="preserve"> </w:t>
      </w:r>
      <w:r w:rsidRPr="00BC13EB">
        <w:rPr>
          <w:b/>
          <w:sz w:val="22"/>
          <w:szCs w:val="22"/>
        </w:rPr>
        <w:t>dla</w:t>
      </w:r>
      <w:r w:rsidRPr="00BC13EB">
        <w:rPr>
          <w:b/>
          <w:spacing w:val="-7"/>
          <w:sz w:val="22"/>
          <w:szCs w:val="22"/>
        </w:rPr>
        <w:t xml:space="preserve"> </w:t>
      </w:r>
      <w:r w:rsidRPr="00BC13EB">
        <w:rPr>
          <w:b/>
          <w:spacing w:val="-1"/>
          <w:sz w:val="22"/>
          <w:szCs w:val="22"/>
        </w:rPr>
        <w:t>znaków</w:t>
      </w:r>
      <w:r w:rsidRPr="00BC13EB">
        <w:rPr>
          <w:b/>
          <w:spacing w:val="-11"/>
          <w:sz w:val="22"/>
          <w:szCs w:val="22"/>
        </w:rPr>
        <w:t xml:space="preserve"> </w:t>
      </w:r>
      <w:r w:rsidRPr="00BC13EB">
        <w:rPr>
          <w:b/>
          <w:sz w:val="22"/>
          <w:szCs w:val="22"/>
        </w:rPr>
        <w:t>i</w:t>
      </w:r>
      <w:r w:rsidRPr="00BC13EB">
        <w:rPr>
          <w:b/>
          <w:spacing w:val="-6"/>
          <w:sz w:val="22"/>
          <w:szCs w:val="22"/>
        </w:rPr>
        <w:t xml:space="preserve"> </w:t>
      </w:r>
      <w:r w:rsidRPr="00BC13EB">
        <w:rPr>
          <w:b/>
          <w:spacing w:val="-1"/>
          <w:sz w:val="22"/>
          <w:szCs w:val="22"/>
        </w:rPr>
        <w:t>tarcz</w:t>
      </w:r>
      <w:r w:rsidRPr="00BC13EB">
        <w:rPr>
          <w:b/>
          <w:spacing w:val="-7"/>
          <w:sz w:val="22"/>
          <w:szCs w:val="22"/>
        </w:rPr>
        <w:t xml:space="preserve"> </w:t>
      </w:r>
      <w:r w:rsidRPr="00BC13EB">
        <w:rPr>
          <w:b/>
          <w:spacing w:val="-1"/>
          <w:sz w:val="22"/>
          <w:szCs w:val="22"/>
        </w:rPr>
        <w:t>znaków</w:t>
      </w:r>
      <w:r w:rsidRPr="00BC13EB">
        <w:rPr>
          <w:b/>
          <w:spacing w:val="-11"/>
          <w:sz w:val="22"/>
          <w:szCs w:val="22"/>
        </w:rPr>
        <w:t xml:space="preserve"> </w:t>
      </w:r>
      <w:r w:rsidRPr="00BC13EB">
        <w:rPr>
          <w:b/>
          <w:spacing w:val="-1"/>
          <w:sz w:val="22"/>
          <w:szCs w:val="22"/>
        </w:rPr>
        <w:t>drogowych</w:t>
      </w:r>
    </w:p>
    <w:tbl>
      <w:tblPr>
        <w:tblW w:w="9441" w:type="dxa"/>
        <w:tblInd w:w="55" w:type="dxa"/>
        <w:tblCellMar>
          <w:left w:w="70" w:type="dxa"/>
          <w:right w:w="70" w:type="dxa"/>
        </w:tblCellMar>
        <w:tblLook w:val="04A0" w:firstRow="1" w:lastRow="0" w:firstColumn="1" w:lastColumn="0" w:noHBand="0" w:noVBand="1"/>
      </w:tblPr>
      <w:tblGrid>
        <w:gridCol w:w="3701"/>
        <w:gridCol w:w="1980"/>
        <w:gridCol w:w="2160"/>
        <w:gridCol w:w="1600"/>
      </w:tblGrid>
      <w:tr w:rsidR="00BC13EB" w:rsidRPr="005E0006" w:rsidTr="003A4858">
        <w:trPr>
          <w:trHeight w:hRule="exact" w:val="564"/>
        </w:trPr>
        <w:tc>
          <w:tcPr>
            <w:tcW w:w="3701" w:type="dxa"/>
            <w:tcBorders>
              <w:top w:val="single" w:sz="8" w:space="0" w:color="000000"/>
              <w:left w:val="single" w:sz="8" w:space="0" w:color="000000"/>
              <w:bottom w:val="single" w:sz="12"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rPr>
              <w:t>Parametr</w:t>
            </w:r>
          </w:p>
        </w:tc>
        <w:tc>
          <w:tcPr>
            <w:tcW w:w="1980" w:type="dxa"/>
            <w:tcBorders>
              <w:top w:val="single" w:sz="8" w:space="0" w:color="000000"/>
              <w:left w:val="nil"/>
              <w:bottom w:val="single" w:sz="12"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Jednostka</w:t>
            </w:r>
          </w:p>
        </w:tc>
        <w:tc>
          <w:tcPr>
            <w:tcW w:w="2160" w:type="dxa"/>
            <w:tcBorders>
              <w:top w:val="single" w:sz="8" w:space="0" w:color="000000"/>
              <w:left w:val="nil"/>
              <w:bottom w:val="single" w:sz="12"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Wymaganie</w:t>
            </w:r>
          </w:p>
        </w:tc>
        <w:tc>
          <w:tcPr>
            <w:tcW w:w="1600" w:type="dxa"/>
            <w:tcBorders>
              <w:top w:val="single" w:sz="8" w:space="0" w:color="000000"/>
              <w:left w:val="nil"/>
              <w:bottom w:val="single" w:sz="12"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Klasa wg PN-EN 12899-1</w:t>
            </w:r>
          </w:p>
        </w:tc>
      </w:tr>
      <w:tr w:rsidR="00BC13EB" w:rsidRPr="005E0006" w:rsidTr="003A4858">
        <w:trPr>
          <w:trHeight w:hRule="exact" w:val="749"/>
        </w:trPr>
        <w:tc>
          <w:tcPr>
            <w:tcW w:w="3701" w:type="dxa"/>
            <w:tcBorders>
              <w:top w:val="nil"/>
              <w:left w:val="single" w:sz="8" w:space="0" w:color="000000"/>
              <w:bottom w:val="single" w:sz="8" w:space="0" w:color="000000"/>
              <w:right w:val="single" w:sz="8" w:space="0" w:color="000000"/>
            </w:tcBorders>
            <w:shd w:val="clear" w:color="auto" w:fill="auto"/>
            <w:vAlign w:val="center"/>
            <w:hideMark/>
          </w:tcPr>
          <w:p w:rsidR="005E0006" w:rsidRPr="005E0006" w:rsidRDefault="005E0006" w:rsidP="005E0006">
            <w:pPr>
              <w:rPr>
                <w:sz w:val="20"/>
                <w:szCs w:val="20"/>
              </w:rPr>
            </w:pPr>
            <w:r w:rsidRPr="005E0006">
              <w:rPr>
                <w:sz w:val="20"/>
                <w:szCs w:val="20"/>
                <w:lang w:val="en-US"/>
              </w:rPr>
              <w:t>Wytrzymałość na obciążenie siłą naporu wiatru</w:t>
            </w:r>
          </w:p>
        </w:tc>
        <w:tc>
          <w:tcPr>
            <w:tcW w:w="1980" w:type="dxa"/>
            <w:tcBorders>
              <w:top w:val="nil"/>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kN m-2</w:t>
            </w:r>
          </w:p>
        </w:tc>
        <w:tc>
          <w:tcPr>
            <w:tcW w:w="2160" w:type="dxa"/>
            <w:tcBorders>
              <w:top w:val="nil"/>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rFonts w:ascii="Calibri" w:eastAsia="Symbol" w:hAnsi="Calibri" w:cs="Calibri"/>
                <w:sz w:val="20"/>
                <w:szCs w:val="20"/>
                <w:lang w:val="en-US"/>
              </w:rPr>
              <w:t>≥</w:t>
            </w:r>
            <w:r w:rsidRPr="005E0006">
              <w:rPr>
                <w:rFonts w:eastAsia="Symbol"/>
                <w:sz w:val="20"/>
                <w:szCs w:val="20"/>
                <w:lang w:val="en-US"/>
              </w:rPr>
              <w:t>0,60</w:t>
            </w:r>
          </w:p>
        </w:tc>
        <w:tc>
          <w:tcPr>
            <w:tcW w:w="1600" w:type="dxa"/>
            <w:tcBorders>
              <w:top w:val="nil"/>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pacing w:val="3"/>
                <w:sz w:val="20"/>
                <w:szCs w:val="20"/>
                <w:lang w:val="en-US"/>
              </w:rPr>
              <w:t>WL2</w:t>
            </w:r>
          </w:p>
        </w:tc>
      </w:tr>
      <w:tr w:rsidR="00BC13EB" w:rsidRPr="005E0006" w:rsidTr="003A4858">
        <w:trPr>
          <w:trHeight w:hRule="exact" w:val="566"/>
        </w:trPr>
        <w:tc>
          <w:tcPr>
            <w:tcW w:w="3701" w:type="dxa"/>
            <w:tcBorders>
              <w:top w:val="nil"/>
              <w:left w:val="single" w:sz="8" w:space="0" w:color="000000"/>
              <w:bottom w:val="single" w:sz="8" w:space="0" w:color="000000"/>
              <w:right w:val="single" w:sz="8" w:space="0" w:color="000000"/>
            </w:tcBorders>
            <w:shd w:val="clear" w:color="auto" w:fill="auto"/>
            <w:vAlign w:val="center"/>
            <w:hideMark/>
          </w:tcPr>
          <w:p w:rsidR="005E0006" w:rsidRPr="005E0006" w:rsidRDefault="005E0006" w:rsidP="005E0006">
            <w:pPr>
              <w:rPr>
                <w:sz w:val="20"/>
                <w:szCs w:val="20"/>
              </w:rPr>
            </w:pPr>
            <w:r w:rsidRPr="005E0006">
              <w:rPr>
                <w:sz w:val="20"/>
                <w:szCs w:val="20"/>
                <w:lang w:val="en-US"/>
              </w:rPr>
              <w:t>Wytrzymałość na obciążenie skupione</w:t>
            </w:r>
          </w:p>
        </w:tc>
        <w:tc>
          <w:tcPr>
            <w:tcW w:w="1980" w:type="dxa"/>
            <w:tcBorders>
              <w:top w:val="nil"/>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kN</w:t>
            </w:r>
          </w:p>
        </w:tc>
        <w:tc>
          <w:tcPr>
            <w:tcW w:w="2160" w:type="dxa"/>
            <w:tcBorders>
              <w:top w:val="nil"/>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rFonts w:ascii="Calibri" w:eastAsia="Symbol" w:hAnsi="Calibri" w:cs="Calibri"/>
                <w:sz w:val="20"/>
                <w:szCs w:val="20"/>
                <w:lang w:val="en-US"/>
              </w:rPr>
              <w:t>≥</w:t>
            </w:r>
            <w:r w:rsidRPr="005E0006">
              <w:rPr>
                <w:rFonts w:eastAsia="Symbol"/>
                <w:sz w:val="20"/>
                <w:szCs w:val="20"/>
                <w:lang w:val="en-US"/>
              </w:rPr>
              <w:t>0,50</w:t>
            </w:r>
          </w:p>
        </w:tc>
        <w:tc>
          <w:tcPr>
            <w:tcW w:w="1600" w:type="dxa"/>
            <w:tcBorders>
              <w:top w:val="nil"/>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PL3</w:t>
            </w:r>
          </w:p>
        </w:tc>
      </w:tr>
      <w:tr w:rsidR="00BC13EB" w:rsidRPr="005E0006" w:rsidTr="003A4858">
        <w:trPr>
          <w:trHeight w:hRule="exact" w:val="418"/>
        </w:trPr>
        <w:tc>
          <w:tcPr>
            <w:tcW w:w="3701" w:type="dxa"/>
            <w:tcBorders>
              <w:top w:val="nil"/>
              <w:left w:val="single" w:sz="8" w:space="0" w:color="000000"/>
              <w:bottom w:val="single" w:sz="4" w:space="0" w:color="auto"/>
              <w:right w:val="single" w:sz="8" w:space="0" w:color="000000"/>
            </w:tcBorders>
            <w:shd w:val="clear" w:color="auto" w:fill="auto"/>
            <w:vAlign w:val="center"/>
            <w:hideMark/>
          </w:tcPr>
          <w:p w:rsidR="005E0006" w:rsidRPr="005E0006" w:rsidRDefault="005E0006" w:rsidP="005E0006">
            <w:pPr>
              <w:rPr>
                <w:sz w:val="20"/>
                <w:szCs w:val="20"/>
              </w:rPr>
            </w:pPr>
            <w:r w:rsidRPr="005E0006">
              <w:rPr>
                <w:sz w:val="20"/>
                <w:szCs w:val="20"/>
                <w:lang w:val="en-US"/>
              </w:rPr>
              <w:t>Chwilowe odkształcenie zginające</w:t>
            </w:r>
          </w:p>
        </w:tc>
        <w:tc>
          <w:tcPr>
            <w:tcW w:w="1980" w:type="dxa"/>
            <w:tcBorders>
              <w:top w:val="nil"/>
              <w:left w:val="nil"/>
              <w:bottom w:val="single" w:sz="4" w:space="0" w:color="auto"/>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mm/m</w:t>
            </w:r>
          </w:p>
        </w:tc>
        <w:tc>
          <w:tcPr>
            <w:tcW w:w="2160" w:type="dxa"/>
            <w:tcBorders>
              <w:top w:val="nil"/>
              <w:left w:val="nil"/>
              <w:bottom w:val="single" w:sz="4" w:space="0" w:color="auto"/>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rFonts w:ascii="Calibri" w:eastAsia="Symbol" w:hAnsi="Calibri" w:cs="Calibri"/>
                <w:sz w:val="20"/>
                <w:szCs w:val="20"/>
                <w:lang w:val="en-US"/>
              </w:rPr>
              <w:t>≤</w:t>
            </w:r>
            <w:r w:rsidRPr="005E0006">
              <w:rPr>
                <w:rFonts w:eastAsia="Symbol"/>
                <w:sz w:val="20"/>
                <w:szCs w:val="20"/>
                <w:lang w:val="en-US"/>
              </w:rPr>
              <w:t>25</w:t>
            </w:r>
          </w:p>
        </w:tc>
        <w:tc>
          <w:tcPr>
            <w:tcW w:w="1600" w:type="dxa"/>
            <w:tcBorders>
              <w:top w:val="nil"/>
              <w:left w:val="nil"/>
              <w:bottom w:val="single" w:sz="4" w:space="0" w:color="auto"/>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TDB4</w:t>
            </w:r>
          </w:p>
        </w:tc>
      </w:tr>
      <w:tr w:rsidR="00BC13EB" w:rsidRPr="005E0006" w:rsidTr="003A4858">
        <w:trPr>
          <w:trHeight w:hRule="exact" w:val="288"/>
        </w:trPr>
        <w:tc>
          <w:tcPr>
            <w:tcW w:w="3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rPr>
                <w:sz w:val="20"/>
                <w:szCs w:val="20"/>
              </w:rPr>
            </w:pPr>
            <w:r w:rsidRPr="005E0006">
              <w:rPr>
                <w:sz w:val="20"/>
                <w:szCs w:val="20"/>
                <w:lang w:val="en-US"/>
              </w:rPr>
              <w:lastRenderedPageBreak/>
              <w:t>Chwilowe odkształcenie skrętne</w:t>
            </w:r>
          </w:p>
        </w:tc>
        <w:tc>
          <w:tcPr>
            <w:tcW w:w="19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rFonts w:eastAsia="Arial"/>
                <w:sz w:val="20"/>
                <w:szCs w:val="20"/>
                <w:lang w:val="en-US"/>
              </w:rPr>
              <w:t>stopień m</w:t>
            </w:r>
          </w:p>
        </w:tc>
        <w:tc>
          <w:tcPr>
            <w:tcW w:w="2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rFonts w:eastAsia="Symbol"/>
                <w:sz w:val="20"/>
                <w:szCs w:val="20"/>
                <w:lang w:val="en-US"/>
              </w:rPr>
              <w:t>≤0,02</w:t>
            </w:r>
          </w:p>
        </w:tc>
        <w:tc>
          <w:tcPr>
            <w:tcW w:w="1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sz w:val="20"/>
                <w:szCs w:val="20"/>
              </w:rPr>
              <w:t>TDT1</w:t>
            </w:r>
          </w:p>
        </w:tc>
      </w:tr>
      <w:tr w:rsidR="00BC13EB" w:rsidRPr="005E0006" w:rsidTr="003A4858">
        <w:trPr>
          <w:trHeight w:val="288"/>
        </w:trPr>
        <w:tc>
          <w:tcPr>
            <w:tcW w:w="3701" w:type="dxa"/>
            <w:vMerge/>
            <w:tcBorders>
              <w:top w:val="single" w:sz="4" w:space="0" w:color="auto"/>
              <w:left w:val="single" w:sz="4" w:space="0" w:color="auto"/>
              <w:bottom w:val="single" w:sz="4" w:space="0" w:color="auto"/>
              <w:right w:val="single" w:sz="4" w:space="0" w:color="auto"/>
            </w:tcBorders>
            <w:vAlign w:val="center"/>
            <w:hideMark/>
          </w:tcPr>
          <w:p w:rsidR="005E0006" w:rsidRPr="005E0006" w:rsidRDefault="005E0006" w:rsidP="005E0006">
            <w:pPr>
              <w:rPr>
                <w:sz w:val="20"/>
                <w:szCs w:val="20"/>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5E0006" w:rsidRPr="005E0006" w:rsidRDefault="005E0006" w:rsidP="005E0006">
            <w:pPr>
              <w:rPr>
                <w:sz w:val="20"/>
                <w:szCs w:val="20"/>
              </w:rPr>
            </w:pPr>
          </w:p>
        </w:tc>
        <w:tc>
          <w:tcPr>
            <w:tcW w:w="2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rFonts w:eastAsia="Symbol"/>
                <w:sz w:val="20"/>
                <w:szCs w:val="20"/>
                <w:lang w:val="en-US"/>
              </w:rPr>
              <w:t>≤0,11</w:t>
            </w:r>
          </w:p>
        </w:tc>
        <w:tc>
          <w:tcPr>
            <w:tcW w:w="1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sz w:val="20"/>
                <w:szCs w:val="20"/>
              </w:rPr>
              <w:t>TDT3</w:t>
            </w:r>
          </w:p>
        </w:tc>
      </w:tr>
      <w:tr w:rsidR="00BC13EB" w:rsidRPr="005E0006" w:rsidTr="003A4858">
        <w:trPr>
          <w:trHeight w:val="288"/>
        </w:trPr>
        <w:tc>
          <w:tcPr>
            <w:tcW w:w="3701" w:type="dxa"/>
            <w:vMerge/>
            <w:tcBorders>
              <w:top w:val="single" w:sz="4" w:space="0" w:color="auto"/>
              <w:left w:val="single" w:sz="4" w:space="0" w:color="auto"/>
              <w:bottom w:val="single" w:sz="4" w:space="0" w:color="auto"/>
              <w:right w:val="single" w:sz="4" w:space="0" w:color="auto"/>
            </w:tcBorders>
            <w:vAlign w:val="center"/>
            <w:hideMark/>
          </w:tcPr>
          <w:p w:rsidR="005E0006" w:rsidRPr="005E0006" w:rsidRDefault="005E0006" w:rsidP="005E0006">
            <w:pPr>
              <w:rPr>
                <w:sz w:val="20"/>
                <w:szCs w:val="20"/>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5E0006" w:rsidRPr="005E0006" w:rsidRDefault="005E0006" w:rsidP="005E0006">
            <w:pPr>
              <w:rPr>
                <w:sz w:val="20"/>
                <w:szCs w:val="20"/>
              </w:rPr>
            </w:pPr>
          </w:p>
        </w:tc>
        <w:tc>
          <w:tcPr>
            <w:tcW w:w="2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rFonts w:eastAsia="Symbol"/>
                <w:sz w:val="20"/>
                <w:szCs w:val="20"/>
                <w:lang w:val="en-US"/>
              </w:rPr>
              <w:t>≤0,57</w:t>
            </w:r>
          </w:p>
        </w:tc>
        <w:tc>
          <w:tcPr>
            <w:tcW w:w="1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sz w:val="20"/>
                <w:szCs w:val="20"/>
              </w:rPr>
              <w:t>TDT5</w:t>
            </w:r>
          </w:p>
        </w:tc>
      </w:tr>
      <w:tr w:rsidR="00BC13EB" w:rsidRPr="005E0006" w:rsidTr="003A4858">
        <w:trPr>
          <w:trHeight w:val="300"/>
        </w:trPr>
        <w:tc>
          <w:tcPr>
            <w:tcW w:w="3701" w:type="dxa"/>
            <w:vMerge/>
            <w:tcBorders>
              <w:top w:val="single" w:sz="4" w:space="0" w:color="auto"/>
              <w:left w:val="single" w:sz="4" w:space="0" w:color="auto"/>
              <w:bottom w:val="single" w:sz="4" w:space="0" w:color="auto"/>
              <w:right w:val="single" w:sz="4" w:space="0" w:color="auto"/>
            </w:tcBorders>
            <w:vAlign w:val="center"/>
            <w:hideMark/>
          </w:tcPr>
          <w:p w:rsidR="005E0006" w:rsidRPr="005E0006" w:rsidRDefault="005E0006" w:rsidP="005E0006">
            <w:pPr>
              <w:rPr>
                <w:sz w:val="20"/>
                <w:szCs w:val="20"/>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5E0006" w:rsidRPr="005E0006" w:rsidRDefault="005E0006" w:rsidP="005E0006">
            <w:pPr>
              <w:rPr>
                <w:sz w:val="20"/>
                <w:szCs w:val="20"/>
              </w:rPr>
            </w:pPr>
          </w:p>
        </w:tc>
        <w:tc>
          <w:tcPr>
            <w:tcW w:w="2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rFonts w:eastAsia="Symbol"/>
                <w:sz w:val="20"/>
                <w:szCs w:val="20"/>
                <w:lang w:val="en-US"/>
              </w:rPr>
              <w:t>≤1,15</w:t>
            </w:r>
          </w:p>
        </w:tc>
        <w:tc>
          <w:tcPr>
            <w:tcW w:w="1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sz w:val="20"/>
                <w:szCs w:val="20"/>
              </w:rPr>
              <w:t>TDT6*</w:t>
            </w:r>
          </w:p>
        </w:tc>
      </w:tr>
      <w:tr w:rsidR="00BC13EB" w:rsidRPr="005E0006" w:rsidTr="00FB53B4">
        <w:trPr>
          <w:trHeight w:hRule="exact" w:val="518"/>
        </w:trPr>
        <w:tc>
          <w:tcPr>
            <w:tcW w:w="3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rPr>
                <w:sz w:val="20"/>
                <w:szCs w:val="20"/>
              </w:rPr>
            </w:pPr>
            <w:r w:rsidRPr="005E0006">
              <w:rPr>
                <w:sz w:val="20"/>
                <w:szCs w:val="20"/>
                <w:lang w:val="en-US"/>
              </w:rPr>
              <w:t>Odkształcenie trwałe</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rFonts w:eastAsia="Arial"/>
                <w:sz w:val="20"/>
                <w:szCs w:val="20"/>
                <w:lang w:val="en-US"/>
              </w:rPr>
              <w:t>mm/m lub stopień m</w:t>
            </w:r>
          </w:p>
        </w:tc>
        <w:tc>
          <w:tcPr>
            <w:tcW w:w="2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20 % odkształcenia chwilowego</w:t>
            </w:r>
          </w:p>
        </w:tc>
        <w:tc>
          <w:tcPr>
            <w:tcW w:w="1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0006" w:rsidRPr="005E0006" w:rsidRDefault="005E0006" w:rsidP="005E0006">
            <w:pPr>
              <w:jc w:val="center"/>
              <w:rPr>
                <w:sz w:val="20"/>
                <w:szCs w:val="20"/>
              </w:rPr>
            </w:pPr>
            <w:r w:rsidRPr="005E0006">
              <w:rPr>
                <w:w w:val="99"/>
                <w:sz w:val="20"/>
                <w:szCs w:val="20"/>
                <w:lang w:val="en-US"/>
              </w:rPr>
              <w:t>-</w:t>
            </w:r>
          </w:p>
        </w:tc>
      </w:tr>
      <w:tr w:rsidR="00BC13EB" w:rsidRPr="005E0006" w:rsidTr="00FB53B4">
        <w:trPr>
          <w:trHeight w:hRule="exact" w:val="809"/>
        </w:trPr>
        <w:tc>
          <w:tcPr>
            <w:tcW w:w="3701" w:type="dxa"/>
            <w:tcBorders>
              <w:top w:val="single" w:sz="4" w:space="0" w:color="auto"/>
              <w:left w:val="single" w:sz="8" w:space="0" w:color="000000"/>
              <w:bottom w:val="single" w:sz="8" w:space="0" w:color="000000"/>
              <w:right w:val="single" w:sz="8" w:space="0" w:color="000000"/>
            </w:tcBorders>
            <w:shd w:val="clear" w:color="auto" w:fill="auto"/>
            <w:vAlign w:val="center"/>
            <w:hideMark/>
          </w:tcPr>
          <w:p w:rsidR="005E0006" w:rsidRPr="005E0006" w:rsidRDefault="005E0006" w:rsidP="005E0006">
            <w:pPr>
              <w:rPr>
                <w:sz w:val="20"/>
                <w:szCs w:val="20"/>
              </w:rPr>
            </w:pPr>
            <w:r w:rsidRPr="005E0006">
              <w:rPr>
                <w:sz w:val="20"/>
                <w:szCs w:val="20"/>
                <w:lang w:val="en-US"/>
              </w:rPr>
              <w:t>Rodzaj krawędzi znaku</w:t>
            </w:r>
          </w:p>
        </w:tc>
        <w:tc>
          <w:tcPr>
            <w:tcW w:w="1980" w:type="dxa"/>
            <w:tcBorders>
              <w:top w:val="single" w:sz="4" w:space="0" w:color="auto"/>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w w:val="99"/>
                <w:sz w:val="20"/>
                <w:szCs w:val="20"/>
                <w:lang w:val="en-US"/>
              </w:rPr>
              <w:t>-</w:t>
            </w:r>
          </w:p>
        </w:tc>
        <w:tc>
          <w:tcPr>
            <w:tcW w:w="2160" w:type="dxa"/>
            <w:tcBorders>
              <w:top w:val="single" w:sz="4" w:space="0" w:color="auto"/>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Zabezpieczona, krawędź tłoczona, zaginana, prasowana</w:t>
            </w:r>
          </w:p>
        </w:tc>
        <w:tc>
          <w:tcPr>
            <w:tcW w:w="1600" w:type="dxa"/>
            <w:tcBorders>
              <w:top w:val="single" w:sz="4" w:space="0" w:color="auto"/>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E2</w:t>
            </w:r>
          </w:p>
        </w:tc>
      </w:tr>
      <w:tr w:rsidR="00BC13EB" w:rsidRPr="005E0006" w:rsidTr="00FB53B4">
        <w:trPr>
          <w:trHeight w:hRule="exact" w:val="690"/>
        </w:trPr>
        <w:tc>
          <w:tcPr>
            <w:tcW w:w="3701" w:type="dxa"/>
            <w:tcBorders>
              <w:top w:val="nil"/>
              <w:left w:val="single" w:sz="8" w:space="0" w:color="000000"/>
              <w:bottom w:val="single" w:sz="8" w:space="0" w:color="000000"/>
              <w:right w:val="single" w:sz="8" w:space="0" w:color="000000"/>
            </w:tcBorders>
            <w:shd w:val="clear" w:color="auto" w:fill="auto"/>
            <w:vAlign w:val="center"/>
            <w:hideMark/>
          </w:tcPr>
          <w:p w:rsidR="005E0006" w:rsidRPr="005E0006" w:rsidRDefault="005E0006" w:rsidP="005E0006">
            <w:pPr>
              <w:rPr>
                <w:sz w:val="20"/>
                <w:szCs w:val="20"/>
              </w:rPr>
            </w:pPr>
            <w:r w:rsidRPr="005E0006">
              <w:rPr>
                <w:sz w:val="20"/>
                <w:szCs w:val="20"/>
                <w:lang w:val="en-US"/>
              </w:rPr>
              <w:t>Przewiercanie lica znaku</w:t>
            </w:r>
          </w:p>
        </w:tc>
        <w:tc>
          <w:tcPr>
            <w:tcW w:w="1980" w:type="dxa"/>
            <w:tcBorders>
              <w:top w:val="nil"/>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w w:val="99"/>
                <w:sz w:val="20"/>
                <w:szCs w:val="20"/>
                <w:lang w:val="en-US"/>
              </w:rPr>
              <w:t>-</w:t>
            </w:r>
          </w:p>
        </w:tc>
        <w:tc>
          <w:tcPr>
            <w:tcW w:w="2160" w:type="dxa"/>
            <w:tcBorders>
              <w:top w:val="nil"/>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Lico znaku nie może być przewiercone z żadnego powodu</w:t>
            </w:r>
          </w:p>
        </w:tc>
        <w:tc>
          <w:tcPr>
            <w:tcW w:w="1600" w:type="dxa"/>
            <w:tcBorders>
              <w:top w:val="nil"/>
              <w:left w:val="nil"/>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P3</w:t>
            </w:r>
          </w:p>
        </w:tc>
      </w:tr>
      <w:tr w:rsidR="00BC13EB" w:rsidRPr="005E0006" w:rsidTr="00FB53B4">
        <w:trPr>
          <w:trHeight w:hRule="exact" w:val="701"/>
        </w:trPr>
        <w:tc>
          <w:tcPr>
            <w:tcW w:w="9441" w:type="dxa"/>
            <w:gridSpan w:val="4"/>
            <w:tcBorders>
              <w:top w:val="single" w:sz="8" w:space="0" w:color="000000"/>
              <w:left w:val="single" w:sz="8" w:space="0" w:color="000000"/>
              <w:bottom w:val="single" w:sz="8" w:space="0" w:color="000000"/>
              <w:right w:val="single" w:sz="8" w:space="0" w:color="000000"/>
            </w:tcBorders>
            <w:shd w:val="clear" w:color="auto" w:fill="auto"/>
            <w:vAlign w:val="center"/>
            <w:hideMark/>
          </w:tcPr>
          <w:p w:rsidR="005E0006" w:rsidRPr="005E0006" w:rsidRDefault="005E0006" w:rsidP="005E0006">
            <w:pPr>
              <w:jc w:val="center"/>
              <w:rPr>
                <w:sz w:val="20"/>
                <w:szCs w:val="20"/>
              </w:rPr>
            </w:pPr>
            <w:r w:rsidRPr="005E0006">
              <w:rPr>
                <w:sz w:val="20"/>
                <w:szCs w:val="20"/>
                <w:lang w:val="en-US"/>
              </w:rPr>
              <w:t>* klasę TDT3 stosuje się dla tablic na 2 lub więcej podporach, klasę TDT 5 dla tablic na jednej podporze, klasę TDT1 dla tablic na konstrukcjach bramowych, klasę TDT6 dla tablic na konstrukcjach wysięgnikowych</w:t>
            </w:r>
          </w:p>
        </w:tc>
      </w:tr>
    </w:tbl>
    <w:p w:rsidR="002979F4" w:rsidRPr="00BC13EB" w:rsidRDefault="002979F4" w:rsidP="002979F4">
      <w:pPr>
        <w:pStyle w:val="Tekstpodstawowy"/>
        <w:spacing w:after="0"/>
        <w:jc w:val="both"/>
        <w:rPr>
          <w:sz w:val="22"/>
          <w:szCs w:val="22"/>
        </w:rPr>
      </w:pPr>
      <w:r w:rsidRPr="00BC13EB">
        <w:rPr>
          <w:spacing w:val="-1"/>
          <w:sz w:val="22"/>
          <w:szCs w:val="22"/>
        </w:rPr>
        <w:t>Przyjęto</w:t>
      </w:r>
      <w:r w:rsidRPr="00BC13EB">
        <w:rPr>
          <w:spacing w:val="22"/>
          <w:sz w:val="22"/>
          <w:szCs w:val="22"/>
        </w:rPr>
        <w:t xml:space="preserve"> </w:t>
      </w:r>
      <w:r w:rsidRPr="00BC13EB">
        <w:rPr>
          <w:spacing w:val="-1"/>
          <w:sz w:val="22"/>
          <w:szCs w:val="22"/>
        </w:rPr>
        <w:t>zgodnie</w:t>
      </w:r>
      <w:r w:rsidRPr="00BC13EB">
        <w:rPr>
          <w:spacing w:val="22"/>
          <w:sz w:val="22"/>
          <w:szCs w:val="22"/>
        </w:rPr>
        <w:t xml:space="preserve"> </w:t>
      </w:r>
      <w:r w:rsidRPr="00BC13EB">
        <w:rPr>
          <w:sz w:val="22"/>
          <w:szCs w:val="22"/>
        </w:rPr>
        <w:t>z</w:t>
      </w:r>
      <w:r w:rsidRPr="00BC13EB">
        <w:rPr>
          <w:spacing w:val="22"/>
          <w:sz w:val="22"/>
          <w:szCs w:val="22"/>
        </w:rPr>
        <w:t xml:space="preserve"> </w:t>
      </w:r>
      <w:r w:rsidRPr="00BC13EB">
        <w:rPr>
          <w:spacing w:val="-1"/>
          <w:sz w:val="22"/>
          <w:szCs w:val="22"/>
        </w:rPr>
        <w:t>tablicą</w:t>
      </w:r>
      <w:r w:rsidRPr="00BC13EB">
        <w:rPr>
          <w:spacing w:val="22"/>
          <w:sz w:val="22"/>
          <w:szCs w:val="22"/>
        </w:rPr>
        <w:t xml:space="preserve"> </w:t>
      </w:r>
      <w:r w:rsidRPr="00BC13EB">
        <w:rPr>
          <w:sz w:val="22"/>
          <w:szCs w:val="22"/>
        </w:rPr>
        <w:t>1,</w:t>
      </w:r>
      <w:r w:rsidRPr="00BC13EB">
        <w:rPr>
          <w:spacing w:val="21"/>
          <w:sz w:val="22"/>
          <w:szCs w:val="22"/>
        </w:rPr>
        <w:t xml:space="preserve"> </w:t>
      </w:r>
      <w:r w:rsidRPr="00BC13EB">
        <w:rPr>
          <w:sz w:val="22"/>
          <w:szCs w:val="22"/>
        </w:rPr>
        <w:t>że</w:t>
      </w:r>
      <w:r w:rsidRPr="00BC13EB">
        <w:rPr>
          <w:spacing w:val="22"/>
          <w:sz w:val="22"/>
          <w:szCs w:val="22"/>
        </w:rPr>
        <w:t xml:space="preserve"> </w:t>
      </w:r>
      <w:r w:rsidRPr="00BC13EB">
        <w:rPr>
          <w:sz w:val="22"/>
          <w:szCs w:val="22"/>
        </w:rPr>
        <w:t>przy</w:t>
      </w:r>
      <w:r w:rsidRPr="00BC13EB">
        <w:rPr>
          <w:spacing w:val="18"/>
          <w:sz w:val="22"/>
          <w:szCs w:val="22"/>
        </w:rPr>
        <w:t xml:space="preserve"> </w:t>
      </w:r>
      <w:r w:rsidRPr="00BC13EB">
        <w:rPr>
          <w:spacing w:val="-1"/>
          <w:sz w:val="22"/>
          <w:szCs w:val="22"/>
        </w:rPr>
        <w:t>sile</w:t>
      </w:r>
      <w:r w:rsidRPr="00BC13EB">
        <w:rPr>
          <w:spacing w:val="22"/>
          <w:sz w:val="22"/>
          <w:szCs w:val="22"/>
        </w:rPr>
        <w:t xml:space="preserve"> </w:t>
      </w:r>
      <w:r w:rsidRPr="00BC13EB">
        <w:rPr>
          <w:sz w:val="22"/>
          <w:szCs w:val="22"/>
        </w:rPr>
        <w:t>naporu</w:t>
      </w:r>
      <w:r w:rsidRPr="00BC13EB">
        <w:rPr>
          <w:spacing w:val="18"/>
          <w:sz w:val="22"/>
          <w:szCs w:val="22"/>
        </w:rPr>
        <w:t xml:space="preserve"> </w:t>
      </w:r>
      <w:r w:rsidRPr="00BC13EB">
        <w:rPr>
          <w:spacing w:val="-2"/>
          <w:sz w:val="22"/>
          <w:szCs w:val="22"/>
        </w:rPr>
        <w:t>wiatru</w:t>
      </w:r>
      <w:r w:rsidRPr="00BC13EB">
        <w:rPr>
          <w:spacing w:val="18"/>
          <w:sz w:val="22"/>
          <w:szCs w:val="22"/>
        </w:rPr>
        <w:t xml:space="preserve"> </w:t>
      </w:r>
      <w:r w:rsidRPr="00BC13EB">
        <w:rPr>
          <w:spacing w:val="-1"/>
          <w:sz w:val="22"/>
          <w:szCs w:val="22"/>
        </w:rPr>
        <w:t>równej</w:t>
      </w:r>
      <w:r w:rsidRPr="00BC13EB">
        <w:rPr>
          <w:spacing w:val="21"/>
          <w:sz w:val="22"/>
          <w:szCs w:val="22"/>
        </w:rPr>
        <w:t xml:space="preserve"> </w:t>
      </w:r>
      <w:r w:rsidRPr="00BC13EB">
        <w:rPr>
          <w:sz w:val="22"/>
          <w:szCs w:val="22"/>
        </w:rPr>
        <w:t>0,6</w:t>
      </w:r>
      <w:r w:rsidRPr="00BC13EB">
        <w:rPr>
          <w:spacing w:val="20"/>
          <w:sz w:val="22"/>
          <w:szCs w:val="22"/>
        </w:rPr>
        <w:t xml:space="preserve"> </w:t>
      </w:r>
      <w:r w:rsidRPr="00BC13EB">
        <w:rPr>
          <w:spacing w:val="-1"/>
          <w:sz w:val="22"/>
          <w:szCs w:val="22"/>
        </w:rPr>
        <w:t>kN</w:t>
      </w:r>
      <w:r w:rsidRPr="00BC13EB">
        <w:rPr>
          <w:spacing w:val="19"/>
          <w:sz w:val="22"/>
          <w:szCs w:val="22"/>
        </w:rPr>
        <w:t xml:space="preserve"> </w:t>
      </w:r>
      <w:r w:rsidRPr="00BC13EB">
        <w:rPr>
          <w:spacing w:val="-1"/>
          <w:sz w:val="22"/>
          <w:szCs w:val="22"/>
        </w:rPr>
        <w:t>(klasa</w:t>
      </w:r>
      <w:r w:rsidRPr="00BC13EB">
        <w:rPr>
          <w:spacing w:val="19"/>
          <w:sz w:val="22"/>
          <w:szCs w:val="22"/>
        </w:rPr>
        <w:t xml:space="preserve"> </w:t>
      </w:r>
      <w:r w:rsidRPr="00BC13EB">
        <w:rPr>
          <w:sz w:val="22"/>
          <w:szCs w:val="22"/>
        </w:rPr>
        <w:t>WL2),</w:t>
      </w:r>
      <w:r w:rsidRPr="00BC13EB">
        <w:rPr>
          <w:spacing w:val="20"/>
          <w:sz w:val="22"/>
          <w:szCs w:val="22"/>
        </w:rPr>
        <w:t xml:space="preserve"> </w:t>
      </w:r>
      <w:r w:rsidRPr="00BC13EB">
        <w:rPr>
          <w:spacing w:val="-2"/>
          <w:sz w:val="22"/>
          <w:szCs w:val="22"/>
        </w:rPr>
        <w:t>chwilowe</w:t>
      </w:r>
      <w:r w:rsidRPr="00BC13EB">
        <w:rPr>
          <w:spacing w:val="19"/>
          <w:sz w:val="22"/>
          <w:szCs w:val="22"/>
        </w:rPr>
        <w:t xml:space="preserve"> </w:t>
      </w:r>
      <w:r w:rsidRPr="00BC13EB">
        <w:rPr>
          <w:spacing w:val="-1"/>
          <w:sz w:val="22"/>
          <w:szCs w:val="22"/>
        </w:rPr>
        <w:t>odkształcenie</w:t>
      </w:r>
      <w:r w:rsidRPr="00BC13EB">
        <w:rPr>
          <w:spacing w:val="19"/>
          <w:sz w:val="22"/>
          <w:szCs w:val="22"/>
        </w:rPr>
        <w:t xml:space="preserve"> </w:t>
      </w:r>
      <w:r w:rsidRPr="00BC13EB">
        <w:rPr>
          <w:spacing w:val="-1"/>
          <w:sz w:val="22"/>
          <w:szCs w:val="22"/>
        </w:rPr>
        <w:t>zginające,</w:t>
      </w:r>
      <w:r w:rsidRPr="00BC13EB">
        <w:rPr>
          <w:spacing w:val="89"/>
          <w:w w:val="99"/>
          <w:sz w:val="22"/>
          <w:szCs w:val="22"/>
        </w:rPr>
        <w:t xml:space="preserve"> </w:t>
      </w:r>
      <w:r w:rsidRPr="00BC13EB">
        <w:rPr>
          <w:spacing w:val="-1"/>
          <w:sz w:val="22"/>
          <w:szCs w:val="22"/>
        </w:rPr>
        <w:t>zarówno</w:t>
      </w:r>
      <w:r w:rsidRPr="00BC13EB">
        <w:rPr>
          <w:spacing w:val="-4"/>
          <w:sz w:val="22"/>
          <w:szCs w:val="22"/>
        </w:rPr>
        <w:t xml:space="preserve"> </w:t>
      </w:r>
      <w:r w:rsidRPr="00BC13EB">
        <w:rPr>
          <w:spacing w:val="-1"/>
          <w:sz w:val="22"/>
          <w:szCs w:val="22"/>
        </w:rPr>
        <w:t>znak,</w:t>
      </w:r>
      <w:r w:rsidRPr="00BC13EB">
        <w:rPr>
          <w:spacing w:val="-3"/>
          <w:sz w:val="22"/>
          <w:szCs w:val="22"/>
        </w:rPr>
        <w:t xml:space="preserve"> </w:t>
      </w:r>
      <w:r w:rsidRPr="00BC13EB">
        <w:rPr>
          <w:sz w:val="22"/>
          <w:szCs w:val="22"/>
        </w:rPr>
        <w:t>jak</w:t>
      </w:r>
      <w:r w:rsidRPr="00BC13EB">
        <w:rPr>
          <w:spacing w:val="-6"/>
          <w:sz w:val="22"/>
          <w:szCs w:val="22"/>
        </w:rPr>
        <w:t xml:space="preserve"> </w:t>
      </w:r>
      <w:r w:rsidRPr="00BC13EB">
        <w:rPr>
          <w:sz w:val="22"/>
          <w:szCs w:val="22"/>
        </w:rPr>
        <w:t>i</w:t>
      </w:r>
      <w:r w:rsidRPr="00BC13EB">
        <w:rPr>
          <w:spacing w:val="-4"/>
          <w:sz w:val="22"/>
          <w:szCs w:val="22"/>
        </w:rPr>
        <w:t xml:space="preserve"> </w:t>
      </w:r>
      <w:r w:rsidRPr="00BC13EB">
        <w:rPr>
          <w:spacing w:val="-2"/>
          <w:sz w:val="22"/>
          <w:szCs w:val="22"/>
        </w:rPr>
        <w:t>samą</w:t>
      </w:r>
      <w:r w:rsidRPr="00BC13EB">
        <w:rPr>
          <w:spacing w:val="-4"/>
          <w:sz w:val="22"/>
          <w:szCs w:val="22"/>
        </w:rPr>
        <w:t xml:space="preserve"> </w:t>
      </w:r>
      <w:r w:rsidRPr="00BC13EB">
        <w:rPr>
          <w:spacing w:val="-1"/>
          <w:sz w:val="22"/>
          <w:szCs w:val="22"/>
        </w:rPr>
        <w:t>tarczę</w:t>
      </w:r>
      <w:r w:rsidRPr="00BC13EB">
        <w:rPr>
          <w:spacing w:val="-4"/>
          <w:sz w:val="22"/>
          <w:szCs w:val="22"/>
        </w:rPr>
        <w:t xml:space="preserve"> </w:t>
      </w:r>
      <w:r w:rsidRPr="00BC13EB">
        <w:rPr>
          <w:spacing w:val="-1"/>
          <w:sz w:val="22"/>
          <w:szCs w:val="22"/>
        </w:rPr>
        <w:t>znaku</w:t>
      </w:r>
      <w:r w:rsidRPr="00BC13EB">
        <w:rPr>
          <w:spacing w:val="-6"/>
          <w:sz w:val="22"/>
          <w:szCs w:val="22"/>
        </w:rPr>
        <w:t xml:space="preserve"> </w:t>
      </w:r>
      <w:r w:rsidRPr="00BC13EB">
        <w:rPr>
          <w:spacing w:val="-1"/>
          <w:sz w:val="22"/>
          <w:szCs w:val="22"/>
        </w:rPr>
        <w:t>nie</w:t>
      </w:r>
      <w:r w:rsidRPr="00BC13EB">
        <w:rPr>
          <w:spacing w:val="-4"/>
          <w:sz w:val="22"/>
          <w:szCs w:val="22"/>
        </w:rPr>
        <w:t xml:space="preserve"> </w:t>
      </w:r>
      <w:r w:rsidRPr="00BC13EB">
        <w:rPr>
          <w:spacing w:val="-1"/>
          <w:sz w:val="22"/>
          <w:szCs w:val="22"/>
        </w:rPr>
        <w:t>może</w:t>
      </w:r>
      <w:r w:rsidRPr="00BC13EB">
        <w:rPr>
          <w:spacing w:val="-4"/>
          <w:sz w:val="22"/>
          <w:szCs w:val="22"/>
        </w:rPr>
        <w:t xml:space="preserve"> </w:t>
      </w:r>
      <w:r w:rsidRPr="00BC13EB">
        <w:rPr>
          <w:spacing w:val="-1"/>
          <w:sz w:val="22"/>
          <w:szCs w:val="22"/>
        </w:rPr>
        <w:t>być</w:t>
      </w:r>
      <w:r w:rsidRPr="00BC13EB">
        <w:rPr>
          <w:spacing w:val="-5"/>
          <w:sz w:val="22"/>
          <w:szCs w:val="22"/>
        </w:rPr>
        <w:t xml:space="preserve"> </w:t>
      </w:r>
      <w:r w:rsidRPr="00BC13EB">
        <w:rPr>
          <w:spacing w:val="-2"/>
          <w:sz w:val="22"/>
          <w:szCs w:val="22"/>
        </w:rPr>
        <w:t>większe</w:t>
      </w:r>
      <w:r w:rsidRPr="00BC13EB">
        <w:rPr>
          <w:spacing w:val="-4"/>
          <w:sz w:val="22"/>
          <w:szCs w:val="22"/>
        </w:rPr>
        <w:t xml:space="preserve"> </w:t>
      </w:r>
      <w:r w:rsidRPr="00BC13EB">
        <w:rPr>
          <w:spacing w:val="-1"/>
          <w:sz w:val="22"/>
          <w:szCs w:val="22"/>
        </w:rPr>
        <w:t>niż</w:t>
      </w:r>
      <w:r w:rsidRPr="00BC13EB">
        <w:rPr>
          <w:spacing w:val="-4"/>
          <w:sz w:val="22"/>
          <w:szCs w:val="22"/>
        </w:rPr>
        <w:t xml:space="preserve"> </w:t>
      </w:r>
      <w:r w:rsidRPr="00BC13EB">
        <w:rPr>
          <w:sz w:val="22"/>
          <w:szCs w:val="22"/>
        </w:rPr>
        <w:t>25</w:t>
      </w:r>
      <w:r w:rsidRPr="00BC13EB">
        <w:rPr>
          <w:spacing w:val="-4"/>
          <w:sz w:val="22"/>
          <w:szCs w:val="22"/>
        </w:rPr>
        <w:t xml:space="preserve"> </w:t>
      </w:r>
      <w:r w:rsidRPr="00BC13EB">
        <w:rPr>
          <w:spacing w:val="-3"/>
          <w:sz w:val="22"/>
          <w:szCs w:val="22"/>
        </w:rPr>
        <w:t>mm/m</w:t>
      </w:r>
      <w:r w:rsidRPr="00BC13EB">
        <w:rPr>
          <w:spacing w:val="-8"/>
          <w:sz w:val="22"/>
          <w:szCs w:val="22"/>
        </w:rPr>
        <w:t xml:space="preserve"> </w:t>
      </w:r>
      <w:r w:rsidRPr="00BC13EB">
        <w:rPr>
          <w:spacing w:val="-1"/>
          <w:sz w:val="22"/>
          <w:szCs w:val="22"/>
        </w:rPr>
        <w:t>(klasa</w:t>
      </w:r>
      <w:r w:rsidRPr="00BC13EB">
        <w:rPr>
          <w:spacing w:val="-4"/>
          <w:sz w:val="22"/>
          <w:szCs w:val="22"/>
        </w:rPr>
        <w:t xml:space="preserve"> </w:t>
      </w:r>
      <w:r w:rsidRPr="00BC13EB">
        <w:rPr>
          <w:sz w:val="22"/>
          <w:szCs w:val="22"/>
        </w:rPr>
        <w:t>TDB4).</w:t>
      </w:r>
    </w:p>
    <w:p w:rsidR="005E0006" w:rsidRPr="00BC13EB" w:rsidRDefault="005E0006" w:rsidP="002979F4">
      <w:pPr>
        <w:pStyle w:val="Tekstpodstawowy"/>
        <w:spacing w:after="0"/>
        <w:jc w:val="both"/>
        <w:rPr>
          <w:sz w:val="22"/>
          <w:szCs w:val="22"/>
        </w:rPr>
      </w:pPr>
    </w:p>
    <w:p w:rsidR="002979F4" w:rsidRPr="00BC13EB" w:rsidRDefault="002979F4" w:rsidP="005B2CC8">
      <w:pPr>
        <w:pStyle w:val="Nagwek3"/>
        <w:numPr>
          <w:ilvl w:val="2"/>
          <w:numId w:val="189"/>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Warunki</w:t>
      </w:r>
      <w:r w:rsidRPr="00BC13EB">
        <w:rPr>
          <w:rFonts w:ascii="Times New Roman" w:hAnsi="Times New Roman" w:cs="Times New Roman"/>
          <w:color w:val="auto"/>
          <w:spacing w:val="-9"/>
          <w:sz w:val="22"/>
          <w:szCs w:val="22"/>
        </w:rPr>
        <w:t xml:space="preserve"> </w:t>
      </w:r>
      <w:r w:rsidRPr="00BC13EB">
        <w:rPr>
          <w:rFonts w:ascii="Times New Roman" w:hAnsi="Times New Roman" w:cs="Times New Roman"/>
          <w:color w:val="auto"/>
          <w:spacing w:val="-2"/>
          <w:sz w:val="22"/>
          <w:szCs w:val="22"/>
        </w:rPr>
        <w:t>wykonania</w:t>
      </w:r>
      <w:r w:rsidRPr="00BC13EB">
        <w:rPr>
          <w:rFonts w:ascii="Times New Roman" w:hAnsi="Times New Roman" w:cs="Times New Roman"/>
          <w:color w:val="auto"/>
          <w:spacing w:val="-9"/>
          <w:sz w:val="22"/>
          <w:szCs w:val="22"/>
        </w:rPr>
        <w:t xml:space="preserve"> </w:t>
      </w:r>
      <w:r w:rsidRPr="00BC13EB">
        <w:rPr>
          <w:rFonts w:ascii="Times New Roman" w:hAnsi="Times New Roman" w:cs="Times New Roman"/>
          <w:color w:val="auto"/>
          <w:sz w:val="22"/>
          <w:szCs w:val="22"/>
        </w:rPr>
        <w:t>tarczy</w:t>
      </w:r>
      <w:r w:rsidRPr="00BC13EB">
        <w:rPr>
          <w:rFonts w:ascii="Times New Roman" w:hAnsi="Times New Roman" w:cs="Times New Roman"/>
          <w:color w:val="auto"/>
          <w:spacing w:val="-12"/>
          <w:sz w:val="22"/>
          <w:szCs w:val="22"/>
        </w:rPr>
        <w:t xml:space="preserve"> </w:t>
      </w:r>
      <w:r w:rsidRPr="00BC13EB">
        <w:rPr>
          <w:rFonts w:ascii="Times New Roman" w:hAnsi="Times New Roman" w:cs="Times New Roman"/>
          <w:color w:val="auto"/>
          <w:sz w:val="22"/>
          <w:szCs w:val="22"/>
        </w:rPr>
        <w:t>znaku</w:t>
      </w:r>
    </w:p>
    <w:p w:rsidR="002979F4" w:rsidRPr="00BC13EB" w:rsidRDefault="002979F4" w:rsidP="002979F4">
      <w:pPr>
        <w:pStyle w:val="Tekstpodstawowy"/>
        <w:spacing w:after="0"/>
        <w:jc w:val="both"/>
        <w:rPr>
          <w:sz w:val="22"/>
          <w:szCs w:val="22"/>
        </w:rPr>
      </w:pPr>
      <w:r w:rsidRPr="00BC13EB">
        <w:rPr>
          <w:sz w:val="22"/>
          <w:szCs w:val="22"/>
        </w:rPr>
        <w:t>Tarcze</w:t>
      </w:r>
      <w:r w:rsidRPr="00BC13EB">
        <w:rPr>
          <w:spacing w:val="-9"/>
          <w:sz w:val="22"/>
          <w:szCs w:val="22"/>
        </w:rPr>
        <w:t xml:space="preserve"> </w:t>
      </w:r>
      <w:r w:rsidRPr="00BC13EB">
        <w:rPr>
          <w:spacing w:val="-1"/>
          <w:sz w:val="22"/>
          <w:szCs w:val="22"/>
        </w:rPr>
        <w:t>znaków</w:t>
      </w:r>
      <w:r w:rsidRPr="00BC13EB">
        <w:rPr>
          <w:spacing w:val="-12"/>
          <w:sz w:val="22"/>
          <w:szCs w:val="22"/>
        </w:rPr>
        <w:t xml:space="preserve"> </w:t>
      </w:r>
      <w:r w:rsidRPr="00BC13EB">
        <w:rPr>
          <w:spacing w:val="-2"/>
          <w:sz w:val="22"/>
          <w:szCs w:val="22"/>
        </w:rPr>
        <w:t>powinny</w:t>
      </w:r>
      <w:r w:rsidRPr="00BC13EB">
        <w:rPr>
          <w:spacing w:val="-12"/>
          <w:sz w:val="22"/>
          <w:szCs w:val="22"/>
        </w:rPr>
        <w:t xml:space="preserve"> </w:t>
      </w:r>
      <w:r w:rsidRPr="00BC13EB">
        <w:rPr>
          <w:spacing w:val="-1"/>
          <w:sz w:val="22"/>
          <w:szCs w:val="22"/>
        </w:rPr>
        <w:t>spełniać</w:t>
      </w:r>
      <w:r w:rsidRPr="00BC13EB">
        <w:rPr>
          <w:spacing w:val="-8"/>
          <w:sz w:val="22"/>
          <w:szCs w:val="22"/>
        </w:rPr>
        <w:t xml:space="preserve"> </w:t>
      </w:r>
      <w:r w:rsidRPr="00BC13EB">
        <w:rPr>
          <w:spacing w:val="-1"/>
          <w:sz w:val="22"/>
          <w:szCs w:val="22"/>
        </w:rPr>
        <w:t>także</w:t>
      </w:r>
      <w:r w:rsidRPr="00BC13EB">
        <w:rPr>
          <w:spacing w:val="-9"/>
          <w:sz w:val="22"/>
          <w:szCs w:val="22"/>
        </w:rPr>
        <w:t xml:space="preserve"> </w:t>
      </w:r>
      <w:r w:rsidRPr="00BC13EB">
        <w:rPr>
          <w:spacing w:val="-1"/>
          <w:sz w:val="22"/>
          <w:szCs w:val="22"/>
        </w:rPr>
        <w:t>następujące</w:t>
      </w:r>
      <w:r w:rsidRPr="00BC13EB">
        <w:rPr>
          <w:spacing w:val="-8"/>
          <w:sz w:val="22"/>
          <w:szCs w:val="22"/>
        </w:rPr>
        <w:t xml:space="preserve"> </w:t>
      </w:r>
      <w:r w:rsidRPr="00BC13EB">
        <w:rPr>
          <w:spacing w:val="-2"/>
          <w:sz w:val="22"/>
          <w:szCs w:val="22"/>
        </w:rPr>
        <w:t>wymagania:</w:t>
      </w:r>
    </w:p>
    <w:p w:rsidR="002979F4" w:rsidRPr="00BC13EB" w:rsidRDefault="002979F4" w:rsidP="005B2CC8">
      <w:pPr>
        <w:pStyle w:val="Tekstpodstawowy"/>
        <w:numPr>
          <w:ilvl w:val="0"/>
          <w:numId w:val="184"/>
        </w:numPr>
        <w:tabs>
          <w:tab w:val="left" w:pos="482"/>
        </w:tabs>
        <w:suppressAutoHyphens w:val="0"/>
        <w:autoSpaceDE/>
        <w:spacing w:after="0"/>
        <w:ind w:left="0" w:firstLine="0"/>
        <w:jc w:val="both"/>
        <w:rPr>
          <w:sz w:val="22"/>
          <w:szCs w:val="22"/>
        </w:rPr>
      </w:pPr>
      <w:r w:rsidRPr="00BC13EB">
        <w:rPr>
          <w:spacing w:val="-1"/>
          <w:sz w:val="22"/>
          <w:szCs w:val="22"/>
        </w:rPr>
        <w:t>krawędzie</w:t>
      </w:r>
      <w:r w:rsidRPr="00BC13EB">
        <w:rPr>
          <w:spacing w:val="3"/>
          <w:sz w:val="22"/>
          <w:szCs w:val="22"/>
        </w:rPr>
        <w:t xml:space="preserve"> </w:t>
      </w:r>
      <w:r w:rsidRPr="00BC13EB">
        <w:rPr>
          <w:spacing w:val="-1"/>
          <w:sz w:val="22"/>
          <w:szCs w:val="22"/>
        </w:rPr>
        <w:t>tarczy</w:t>
      </w:r>
      <w:r w:rsidRPr="00BC13EB">
        <w:rPr>
          <w:spacing w:val="1"/>
          <w:sz w:val="22"/>
          <w:szCs w:val="22"/>
        </w:rPr>
        <w:t xml:space="preserve"> </w:t>
      </w:r>
      <w:r w:rsidRPr="00BC13EB">
        <w:rPr>
          <w:spacing w:val="-1"/>
          <w:sz w:val="22"/>
          <w:szCs w:val="22"/>
        </w:rPr>
        <w:t>znaku</w:t>
      </w:r>
      <w:r w:rsidRPr="00BC13EB">
        <w:rPr>
          <w:spacing w:val="2"/>
          <w:sz w:val="22"/>
          <w:szCs w:val="22"/>
        </w:rPr>
        <w:t xml:space="preserve"> </w:t>
      </w:r>
      <w:r w:rsidRPr="00BC13EB">
        <w:rPr>
          <w:spacing w:val="-2"/>
          <w:sz w:val="22"/>
          <w:szCs w:val="22"/>
        </w:rPr>
        <w:t>powinny</w:t>
      </w:r>
      <w:r w:rsidRPr="00BC13EB">
        <w:rPr>
          <w:spacing w:val="-1"/>
          <w:sz w:val="22"/>
          <w:szCs w:val="22"/>
        </w:rPr>
        <w:t xml:space="preserve"> być</w:t>
      </w:r>
      <w:r w:rsidRPr="00BC13EB">
        <w:rPr>
          <w:spacing w:val="3"/>
          <w:sz w:val="22"/>
          <w:szCs w:val="22"/>
        </w:rPr>
        <w:t xml:space="preserve"> </w:t>
      </w:r>
      <w:r w:rsidRPr="00BC13EB">
        <w:rPr>
          <w:spacing w:val="-2"/>
          <w:sz w:val="22"/>
          <w:szCs w:val="22"/>
        </w:rPr>
        <w:t>usztywnione</w:t>
      </w:r>
      <w:r w:rsidRPr="00BC13EB">
        <w:rPr>
          <w:spacing w:val="3"/>
          <w:sz w:val="22"/>
          <w:szCs w:val="22"/>
        </w:rPr>
        <w:t xml:space="preserve"> </w:t>
      </w:r>
      <w:r w:rsidRPr="00BC13EB">
        <w:rPr>
          <w:spacing w:val="-1"/>
          <w:sz w:val="22"/>
          <w:szCs w:val="22"/>
        </w:rPr>
        <w:t>na</w:t>
      </w:r>
      <w:r w:rsidRPr="00BC13EB">
        <w:rPr>
          <w:spacing w:val="4"/>
          <w:sz w:val="22"/>
          <w:szCs w:val="22"/>
        </w:rPr>
        <w:t xml:space="preserve"> </w:t>
      </w:r>
      <w:r w:rsidRPr="00BC13EB">
        <w:rPr>
          <w:spacing w:val="-1"/>
          <w:sz w:val="22"/>
          <w:szCs w:val="22"/>
        </w:rPr>
        <w:t>całym</w:t>
      </w:r>
      <w:r w:rsidRPr="00BC13EB">
        <w:rPr>
          <w:spacing w:val="-2"/>
          <w:sz w:val="22"/>
          <w:szCs w:val="22"/>
        </w:rPr>
        <w:t xml:space="preserve"> </w:t>
      </w:r>
      <w:r w:rsidRPr="00BC13EB">
        <w:rPr>
          <w:spacing w:val="-1"/>
          <w:sz w:val="22"/>
          <w:szCs w:val="22"/>
        </w:rPr>
        <w:t>obwodzie</w:t>
      </w:r>
      <w:r w:rsidRPr="00BC13EB">
        <w:rPr>
          <w:spacing w:val="3"/>
          <w:sz w:val="22"/>
          <w:szCs w:val="22"/>
        </w:rPr>
        <w:t xml:space="preserve"> </w:t>
      </w:r>
      <w:r w:rsidRPr="00BC13EB">
        <w:rPr>
          <w:sz w:val="22"/>
          <w:szCs w:val="22"/>
        </w:rPr>
        <w:t>poprzez</w:t>
      </w:r>
      <w:r w:rsidRPr="00BC13EB">
        <w:rPr>
          <w:spacing w:val="3"/>
          <w:sz w:val="22"/>
          <w:szCs w:val="22"/>
        </w:rPr>
        <w:t xml:space="preserve"> </w:t>
      </w:r>
      <w:r w:rsidRPr="00BC13EB">
        <w:rPr>
          <w:spacing w:val="-1"/>
          <w:sz w:val="22"/>
          <w:szCs w:val="22"/>
        </w:rPr>
        <w:t>ich</w:t>
      </w:r>
      <w:r w:rsidRPr="00BC13EB">
        <w:rPr>
          <w:spacing w:val="2"/>
          <w:sz w:val="22"/>
          <w:szCs w:val="22"/>
        </w:rPr>
        <w:t xml:space="preserve"> </w:t>
      </w:r>
      <w:r w:rsidRPr="00BC13EB">
        <w:rPr>
          <w:spacing w:val="-1"/>
          <w:sz w:val="22"/>
          <w:szCs w:val="22"/>
        </w:rPr>
        <w:t>podwójne</w:t>
      </w:r>
      <w:r w:rsidRPr="00BC13EB">
        <w:rPr>
          <w:spacing w:val="3"/>
          <w:sz w:val="22"/>
          <w:szCs w:val="22"/>
        </w:rPr>
        <w:t xml:space="preserve"> </w:t>
      </w:r>
      <w:r w:rsidRPr="00BC13EB">
        <w:rPr>
          <w:spacing w:val="-1"/>
          <w:sz w:val="22"/>
          <w:szCs w:val="22"/>
        </w:rPr>
        <w:t>gięcie</w:t>
      </w:r>
      <w:r w:rsidRPr="00BC13EB">
        <w:rPr>
          <w:spacing w:val="3"/>
          <w:sz w:val="22"/>
          <w:szCs w:val="22"/>
        </w:rPr>
        <w:t xml:space="preserve"> </w:t>
      </w:r>
      <w:r w:rsidRPr="00BC13EB">
        <w:rPr>
          <w:sz w:val="22"/>
          <w:szCs w:val="22"/>
        </w:rPr>
        <w:t>o</w:t>
      </w:r>
      <w:r w:rsidRPr="00BC13EB">
        <w:rPr>
          <w:spacing w:val="3"/>
          <w:sz w:val="22"/>
          <w:szCs w:val="22"/>
        </w:rPr>
        <w:t xml:space="preserve"> </w:t>
      </w:r>
      <w:r w:rsidRPr="00BC13EB">
        <w:rPr>
          <w:spacing w:val="-1"/>
          <w:sz w:val="22"/>
          <w:szCs w:val="22"/>
        </w:rPr>
        <w:t>promieniu</w:t>
      </w:r>
      <w:r w:rsidRPr="00BC13EB">
        <w:rPr>
          <w:spacing w:val="1"/>
          <w:sz w:val="22"/>
          <w:szCs w:val="22"/>
        </w:rPr>
        <w:t xml:space="preserve"> </w:t>
      </w:r>
      <w:r w:rsidRPr="00BC13EB">
        <w:rPr>
          <w:spacing w:val="-1"/>
          <w:sz w:val="22"/>
          <w:szCs w:val="22"/>
        </w:rPr>
        <w:t>gięcia</w:t>
      </w:r>
      <w:r w:rsidRPr="00BC13EB">
        <w:rPr>
          <w:spacing w:val="89"/>
          <w:w w:val="99"/>
          <w:sz w:val="22"/>
          <w:szCs w:val="22"/>
        </w:rPr>
        <w:t xml:space="preserve"> </w:t>
      </w:r>
      <w:r w:rsidRPr="00BC13EB">
        <w:rPr>
          <w:spacing w:val="-1"/>
          <w:sz w:val="22"/>
          <w:szCs w:val="22"/>
        </w:rPr>
        <w:t>nie</w:t>
      </w:r>
      <w:r w:rsidRPr="00BC13EB">
        <w:rPr>
          <w:spacing w:val="18"/>
          <w:sz w:val="22"/>
          <w:szCs w:val="22"/>
        </w:rPr>
        <w:t xml:space="preserve"> </w:t>
      </w:r>
      <w:r w:rsidRPr="00BC13EB">
        <w:rPr>
          <w:spacing w:val="-2"/>
          <w:sz w:val="22"/>
          <w:szCs w:val="22"/>
        </w:rPr>
        <w:t>większym</w:t>
      </w:r>
      <w:r w:rsidRPr="00BC13EB">
        <w:rPr>
          <w:spacing w:val="13"/>
          <w:sz w:val="22"/>
          <w:szCs w:val="22"/>
        </w:rPr>
        <w:t xml:space="preserve"> </w:t>
      </w:r>
      <w:r w:rsidRPr="00BC13EB">
        <w:rPr>
          <w:spacing w:val="-1"/>
          <w:sz w:val="22"/>
          <w:szCs w:val="22"/>
        </w:rPr>
        <w:t>niż</w:t>
      </w:r>
      <w:r w:rsidRPr="00BC13EB">
        <w:rPr>
          <w:spacing w:val="17"/>
          <w:sz w:val="22"/>
          <w:szCs w:val="22"/>
        </w:rPr>
        <w:t xml:space="preserve"> </w:t>
      </w:r>
      <w:r w:rsidRPr="00BC13EB">
        <w:rPr>
          <w:sz w:val="22"/>
          <w:szCs w:val="22"/>
        </w:rPr>
        <w:t>10</w:t>
      </w:r>
      <w:r w:rsidRPr="00BC13EB">
        <w:rPr>
          <w:spacing w:val="18"/>
          <w:sz w:val="22"/>
          <w:szCs w:val="22"/>
        </w:rPr>
        <w:t xml:space="preserve"> </w:t>
      </w:r>
      <w:r w:rsidRPr="00BC13EB">
        <w:rPr>
          <w:spacing w:val="-2"/>
          <w:sz w:val="22"/>
          <w:szCs w:val="22"/>
        </w:rPr>
        <w:t>mm</w:t>
      </w:r>
      <w:r w:rsidRPr="00BC13EB">
        <w:rPr>
          <w:spacing w:val="13"/>
          <w:sz w:val="22"/>
          <w:szCs w:val="22"/>
        </w:rPr>
        <w:t xml:space="preserve"> </w:t>
      </w:r>
      <w:r w:rsidRPr="00BC13EB">
        <w:rPr>
          <w:spacing w:val="-2"/>
          <w:sz w:val="22"/>
          <w:szCs w:val="22"/>
        </w:rPr>
        <w:t>włącznie</w:t>
      </w:r>
      <w:r w:rsidRPr="00BC13EB">
        <w:rPr>
          <w:spacing w:val="17"/>
          <w:sz w:val="22"/>
          <w:szCs w:val="22"/>
        </w:rPr>
        <w:t xml:space="preserve"> </w:t>
      </w:r>
      <w:r w:rsidRPr="00BC13EB">
        <w:rPr>
          <w:sz w:val="22"/>
          <w:szCs w:val="22"/>
        </w:rPr>
        <w:t>z</w:t>
      </w:r>
      <w:r w:rsidRPr="00BC13EB">
        <w:rPr>
          <w:spacing w:val="17"/>
          <w:sz w:val="22"/>
          <w:szCs w:val="22"/>
        </w:rPr>
        <w:t xml:space="preserve"> </w:t>
      </w:r>
      <w:r w:rsidRPr="00BC13EB">
        <w:rPr>
          <w:spacing w:val="-1"/>
          <w:sz w:val="22"/>
          <w:szCs w:val="22"/>
        </w:rPr>
        <w:t>narożnikami</w:t>
      </w:r>
      <w:r w:rsidRPr="00BC13EB">
        <w:rPr>
          <w:spacing w:val="15"/>
          <w:sz w:val="22"/>
          <w:szCs w:val="22"/>
        </w:rPr>
        <w:t xml:space="preserve"> </w:t>
      </w:r>
      <w:r w:rsidRPr="00BC13EB">
        <w:rPr>
          <w:spacing w:val="-1"/>
          <w:sz w:val="22"/>
          <w:szCs w:val="22"/>
        </w:rPr>
        <w:t>lub</w:t>
      </w:r>
      <w:r w:rsidRPr="00BC13EB">
        <w:rPr>
          <w:spacing w:val="18"/>
          <w:sz w:val="22"/>
          <w:szCs w:val="22"/>
        </w:rPr>
        <w:t xml:space="preserve"> </w:t>
      </w:r>
      <w:r w:rsidRPr="00BC13EB">
        <w:rPr>
          <w:sz w:val="22"/>
          <w:szCs w:val="22"/>
        </w:rPr>
        <w:t>przez</w:t>
      </w:r>
      <w:r w:rsidRPr="00BC13EB">
        <w:rPr>
          <w:spacing w:val="17"/>
          <w:sz w:val="22"/>
          <w:szCs w:val="22"/>
        </w:rPr>
        <w:t xml:space="preserve"> </w:t>
      </w:r>
      <w:r w:rsidRPr="00BC13EB">
        <w:rPr>
          <w:spacing w:val="-1"/>
          <w:sz w:val="22"/>
          <w:szCs w:val="22"/>
        </w:rPr>
        <w:t>zamocowanie</w:t>
      </w:r>
      <w:r w:rsidRPr="00BC13EB">
        <w:rPr>
          <w:spacing w:val="17"/>
          <w:sz w:val="22"/>
          <w:szCs w:val="22"/>
        </w:rPr>
        <w:t xml:space="preserve"> </w:t>
      </w:r>
      <w:r w:rsidRPr="00BC13EB">
        <w:rPr>
          <w:spacing w:val="-1"/>
          <w:sz w:val="22"/>
          <w:szCs w:val="22"/>
        </w:rPr>
        <w:t>odpowiedniego</w:t>
      </w:r>
      <w:r w:rsidRPr="00BC13EB">
        <w:rPr>
          <w:spacing w:val="18"/>
          <w:sz w:val="22"/>
          <w:szCs w:val="22"/>
        </w:rPr>
        <w:t xml:space="preserve"> </w:t>
      </w:r>
      <w:r w:rsidRPr="00BC13EB">
        <w:rPr>
          <w:spacing w:val="-1"/>
          <w:sz w:val="22"/>
          <w:szCs w:val="22"/>
        </w:rPr>
        <w:t>profilu</w:t>
      </w:r>
      <w:r w:rsidRPr="00BC13EB">
        <w:rPr>
          <w:spacing w:val="15"/>
          <w:sz w:val="22"/>
          <w:szCs w:val="22"/>
        </w:rPr>
        <w:t xml:space="preserve"> </w:t>
      </w:r>
      <w:r w:rsidRPr="00BC13EB">
        <w:rPr>
          <w:spacing w:val="-1"/>
          <w:sz w:val="22"/>
          <w:szCs w:val="22"/>
        </w:rPr>
        <w:t>na</w:t>
      </w:r>
      <w:r w:rsidRPr="00BC13EB">
        <w:rPr>
          <w:spacing w:val="16"/>
          <w:sz w:val="22"/>
          <w:szCs w:val="22"/>
        </w:rPr>
        <w:t xml:space="preserve"> </w:t>
      </w:r>
      <w:r w:rsidRPr="00BC13EB">
        <w:rPr>
          <w:spacing w:val="-1"/>
          <w:sz w:val="22"/>
          <w:szCs w:val="22"/>
        </w:rPr>
        <w:t>całym</w:t>
      </w:r>
      <w:r w:rsidRPr="00BC13EB">
        <w:rPr>
          <w:spacing w:val="13"/>
          <w:sz w:val="22"/>
          <w:szCs w:val="22"/>
        </w:rPr>
        <w:t xml:space="preserve"> </w:t>
      </w:r>
      <w:r w:rsidRPr="00BC13EB">
        <w:rPr>
          <w:spacing w:val="-1"/>
          <w:sz w:val="22"/>
          <w:szCs w:val="22"/>
        </w:rPr>
        <w:t>obwodzie</w:t>
      </w:r>
      <w:r w:rsidRPr="00BC13EB">
        <w:rPr>
          <w:spacing w:val="65"/>
          <w:w w:val="99"/>
          <w:sz w:val="22"/>
          <w:szCs w:val="22"/>
        </w:rPr>
        <w:t xml:space="preserve"> </w:t>
      </w:r>
      <w:r w:rsidRPr="00BC13EB">
        <w:rPr>
          <w:spacing w:val="-1"/>
          <w:sz w:val="22"/>
          <w:szCs w:val="22"/>
        </w:rPr>
        <w:t>znaku,</w:t>
      </w:r>
    </w:p>
    <w:p w:rsidR="002979F4" w:rsidRPr="00BC13EB" w:rsidRDefault="002979F4" w:rsidP="005B2CC8">
      <w:pPr>
        <w:pStyle w:val="Tekstpodstawowy"/>
        <w:numPr>
          <w:ilvl w:val="0"/>
          <w:numId w:val="184"/>
        </w:numPr>
        <w:tabs>
          <w:tab w:val="left" w:pos="482"/>
        </w:tabs>
        <w:suppressAutoHyphens w:val="0"/>
        <w:autoSpaceDE/>
        <w:spacing w:after="0"/>
        <w:ind w:left="0" w:firstLine="0"/>
        <w:jc w:val="both"/>
        <w:rPr>
          <w:sz w:val="22"/>
          <w:szCs w:val="22"/>
        </w:rPr>
      </w:pPr>
      <w:r w:rsidRPr="00BC13EB">
        <w:rPr>
          <w:spacing w:val="-1"/>
          <w:sz w:val="22"/>
          <w:szCs w:val="22"/>
        </w:rPr>
        <w:t>powierzchnia</w:t>
      </w:r>
      <w:r w:rsidRPr="00BC13EB">
        <w:rPr>
          <w:spacing w:val="28"/>
          <w:sz w:val="22"/>
          <w:szCs w:val="22"/>
        </w:rPr>
        <w:t xml:space="preserve"> </w:t>
      </w:r>
      <w:r w:rsidRPr="00BC13EB">
        <w:rPr>
          <w:spacing w:val="-1"/>
          <w:sz w:val="22"/>
          <w:szCs w:val="22"/>
        </w:rPr>
        <w:t>czołowa</w:t>
      </w:r>
      <w:r w:rsidRPr="00BC13EB">
        <w:rPr>
          <w:spacing w:val="28"/>
          <w:sz w:val="22"/>
          <w:szCs w:val="22"/>
        </w:rPr>
        <w:t xml:space="preserve"> </w:t>
      </w:r>
      <w:r w:rsidRPr="00BC13EB">
        <w:rPr>
          <w:spacing w:val="-1"/>
          <w:sz w:val="22"/>
          <w:szCs w:val="22"/>
        </w:rPr>
        <w:t>tarczy</w:t>
      </w:r>
      <w:r w:rsidRPr="00BC13EB">
        <w:rPr>
          <w:spacing w:val="24"/>
          <w:sz w:val="22"/>
          <w:szCs w:val="22"/>
        </w:rPr>
        <w:t xml:space="preserve"> </w:t>
      </w:r>
      <w:r w:rsidRPr="00BC13EB">
        <w:rPr>
          <w:spacing w:val="-1"/>
          <w:sz w:val="22"/>
          <w:szCs w:val="22"/>
        </w:rPr>
        <w:t>znaku</w:t>
      </w:r>
      <w:r w:rsidRPr="00BC13EB">
        <w:rPr>
          <w:spacing w:val="28"/>
          <w:sz w:val="22"/>
          <w:szCs w:val="22"/>
        </w:rPr>
        <w:t xml:space="preserve"> </w:t>
      </w:r>
      <w:r w:rsidRPr="00BC13EB">
        <w:rPr>
          <w:spacing w:val="-2"/>
          <w:sz w:val="22"/>
          <w:szCs w:val="22"/>
        </w:rPr>
        <w:t>powinna</w:t>
      </w:r>
      <w:r w:rsidRPr="00BC13EB">
        <w:rPr>
          <w:spacing w:val="28"/>
          <w:sz w:val="22"/>
          <w:szCs w:val="22"/>
        </w:rPr>
        <w:t xml:space="preserve"> </w:t>
      </w:r>
      <w:r w:rsidRPr="00BC13EB">
        <w:rPr>
          <w:spacing w:val="-1"/>
          <w:sz w:val="22"/>
          <w:szCs w:val="22"/>
        </w:rPr>
        <w:t>być</w:t>
      </w:r>
      <w:r w:rsidRPr="00BC13EB">
        <w:rPr>
          <w:spacing w:val="28"/>
          <w:sz w:val="22"/>
          <w:szCs w:val="22"/>
        </w:rPr>
        <w:t xml:space="preserve"> </w:t>
      </w:r>
      <w:r w:rsidRPr="00BC13EB">
        <w:rPr>
          <w:spacing w:val="-2"/>
          <w:sz w:val="22"/>
          <w:szCs w:val="22"/>
        </w:rPr>
        <w:t>równa</w:t>
      </w:r>
      <w:r w:rsidRPr="00BC13EB">
        <w:rPr>
          <w:spacing w:val="28"/>
          <w:sz w:val="22"/>
          <w:szCs w:val="22"/>
        </w:rPr>
        <w:t xml:space="preserve"> </w:t>
      </w:r>
      <w:r w:rsidRPr="00BC13EB">
        <w:rPr>
          <w:sz w:val="22"/>
          <w:szCs w:val="22"/>
        </w:rPr>
        <w:t>–</w:t>
      </w:r>
      <w:r w:rsidRPr="00BC13EB">
        <w:rPr>
          <w:spacing w:val="30"/>
          <w:sz w:val="22"/>
          <w:szCs w:val="22"/>
        </w:rPr>
        <w:t xml:space="preserve"> </w:t>
      </w:r>
      <w:r w:rsidRPr="00BC13EB">
        <w:rPr>
          <w:sz w:val="22"/>
          <w:szCs w:val="22"/>
        </w:rPr>
        <w:t>bez</w:t>
      </w:r>
      <w:r w:rsidRPr="00BC13EB">
        <w:rPr>
          <w:spacing w:val="26"/>
          <w:sz w:val="22"/>
          <w:szCs w:val="22"/>
        </w:rPr>
        <w:t xml:space="preserve"> </w:t>
      </w:r>
      <w:r w:rsidRPr="00BC13EB">
        <w:rPr>
          <w:spacing w:val="-2"/>
          <w:sz w:val="22"/>
          <w:szCs w:val="22"/>
        </w:rPr>
        <w:t>wgięć,</w:t>
      </w:r>
      <w:r w:rsidRPr="00BC13EB">
        <w:rPr>
          <w:spacing w:val="26"/>
          <w:sz w:val="22"/>
          <w:szCs w:val="22"/>
        </w:rPr>
        <w:t xml:space="preserve"> </w:t>
      </w:r>
      <w:r w:rsidRPr="00BC13EB">
        <w:rPr>
          <w:spacing w:val="-1"/>
          <w:sz w:val="22"/>
          <w:szCs w:val="22"/>
        </w:rPr>
        <w:t>pofałdowań</w:t>
      </w:r>
      <w:r w:rsidRPr="00BC13EB">
        <w:rPr>
          <w:spacing w:val="25"/>
          <w:sz w:val="22"/>
          <w:szCs w:val="22"/>
        </w:rPr>
        <w:t xml:space="preserve"> </w:t>
      </w:r>
      <w:r w:rsidRPr="00BC13EB">
        <w:rPr>
          <w:sz w:val="22"/>
          <w:szCs w:val="22"/>
        </w:rPr>
        <w:t>i</w:t>
      </w:r>
      <w:r w:rsidRPr="00BC13EB">
        <w:rPr>
          <w:spacing w:val="25"/>
          <w:sz w:val="22"/>
          <w:szCs w:val="22"/>
        </w:rPr>
        <w:t xml:space="preserve"> </w:t>
      </w:r>
      <w:r w:rsidRPr="00BC13EB">
        <w:rPr>
          <w:spacing w:val="-1"/>
          <w:sz w:val="22"/>
          <w:szCs w:val="22"/>
        </w:rPr>
        <w:t>otworów</w:t>
      </w:r>
      <w:r w:rsidRPr="00BC13EB">
        <w:rPr>
          <w:spacing w:val="22"/>
          <w:sz w:val="22"/>
          <w:szCs w:val="22"/>
        </w:rPr>
        <w:t xml:space="preserve"> </w:t>
      </w:r>
      <w:r w:rsidRPr="00BC13EB">
        <w:rPr>
          <w:spacing w:val="-2"/>
          <w:sz w:val="22"/>
          <w:szCs w:val="22"/>
        </w:rPr>
        <w:t>montażowych.</w:t>
      </w:r>
      <w:r w:rsidRPr="00BC13EB">
        <w:rPr>
          <w:spacing w:val="91"/>
          <w:w w:val="99"/>
          <w:sz w:val="22"/>
          <w:szCs w:val="22"/>
        </w:rPr>
        <w:t xml:space="preserve"> </w:t>
      </w:r>
      <w:r w:rsidRPr="00BC13EB">
        <w:rPr>
          <w:spacing w:val="-1"/>
          <w:sz w:val="22"/>
          <w:szCs w:val="22"/>
        </w:rPr>
        <w:t>Dopuszczalna</w:t>
      </w:r>
      <w:r w:rsidRPr="00BC13EB">
        <w:rPr>
          <w:spacing w:val="-9"/>
          <w:sz w:val="22"/>
          <w:szCs w:val="22"/>
        </w:rPr>
        <w:t xml:space="preserve"> </w:t>
      </w:r>
      <w:r w:rsidRPr="00BC13EB">
        <w:rPr>
          <w:spacing w:val="-1"/>
          <w:sz w:val="22"/>
          <w:szCs w:val="22"/>
        </w:rPr>
        <w:t>nierówność</w:t>
      </w:r>
      <w:r w:rsidRPr="00BC13EB">
        <w:rPr>
          <w:spacing w:val="-8"/>
          <w:sz w:val="22"/>
          <w:szCs w:val="22"/>
        </w:rPr>
        <w:t xml:space="preserve"> </w:t>
      </w:r>
      <w:r w:rsidRPr="00BC13EB">
        <w:rPr>
          <w:spacing w:val="-2"/>
          <w:sz w:val="22"/>
          <w:szCs w:val="22"/>
        </w:rPr>
        <w:t>wynosi</w:t>
      </w:r>
      <w:r w:rsidRPr="00BC13EB">
        <w:rPr>
          <w:spacing w:val="-8"/>
          <w:sz w:val="22"/>
          <w:szCs w:val="22"/>
        </w:rPr>
        <w:t xml:space="preserve"> </w:t>
      </w:r>
      <w:r w:rsidRPr="00BC13EB">
        <w:rPr>
          <w:sz w:val="22"/>
          <w:szCs w:val="22"/>
        </w:rPr>
        <w:t>1</w:t>
      </w:r>
      <w:r w:rsidRPr="00BC13EB">
        <w:rPr>
          <w:spacing w:val="-7"/>
          <w:sz w:val="22"/>
          <w:szCs w:val="22"/>
        </w:rPr>
        <w:t xml:space="preserve"> </w:t>
      </w:r>
      <w:r w:rsidRPr="00BC13EB">
        <w:rPr>
          <w:spacing w:val="-3"/>
          <w:sz w:val="22"/>
          <w:szCs w:val="22"/>
        </w:rPr>
        <w:t>mm/m,</w:t>
      </w:r>
    </w:p>
    <w:p w:rsidR="002979F4" w:rsidRPr="00BC13EB" w:rsidRDefault="002979F4" w:rsidP="005B2CC8">
      <w:pPr>
        <w:pStyle w:val="Tekstpodstawowy"/>
        <w:numPr>
          <w:ilvl w:val="0"/>
          <w:numId w:val="184"/>
        </w:numPr>
        <w:tabs>
          <w:tab w:val="left" w:pos="482"/>
        </w:tabs>
        <w:suppressAutoHyphens w:val="0"/>
        <w:autoSpaceDE/>
        <w:spacing w:after="0"/>
        <w:ind w:left="0" w:firstLine="0"/>
        <w:jc w:val="both"/>
        <w:rPr>
          <w:sz w:val="22"/>
          <w:szCs w:val="22"/>
        </w:rPr>
      </w:pPr>
      <w:r w:rsidRPr="00BC13EB">
        <w:rPr>
          <w:spacing w:val="-1"/>
          <w:sz w:val="22"/>
          <w:szCs w:val="22"/>
        </w:rPr>
        <w:t>podwójna</w:t>
      </w:r>
      <w:r w:rsidRPr="00BC13EB">
        <w:rPr>
          <w:spacing w:val="-2"/>
          <w:sz w:val="22"/>
          <w:szCs w:val="22"/>
        </w:rPr>
        <w:t xml:space="preserve"> </w:t>
      </w:r>
      <w:r w:rsidRPr="00BC13EB">
        <w:rPr>
          <w:spacing w:val="-1"/>
          <w:sz w:val="22"/>
          <w:szCs w:val="22"/>
        </w:rPr>
        <w:t>gięta</w:t>
      </w:r>
      <w:r w:rsidRPr="00BC13EB">
        <w:rPr>
          <w:spacing w:val="-2"/>
          <w:sz w:val="22"/>
          <w:szCs w:val="22"/>
        </w:rPr>
        <w:t xml:space="preserve"> </w:t>
      </w:r>
      <w:r w:rsidRPr="00BC13EB">
        <w:rPr>
          <w:spacing w:val="-1"/>
          <w:sz w:val="22"/>
          <w:szCs w:val="22"/>
        </w:rPr>
        <w:t>krawędź</w:t>
      </w:r>
      <w:r w:rsidRPr="00BC13EB">
        <w:rPr>
          <w:spacing w:val="-4"/>
          <w:sz w:val="22"/>
          <w:szCs w:val="22"/>
        </w:rPr>
        <w:t xml:space="preserve"> </w:t>
      </w:r>
      <w:r w:rsidRPr="00BC13EB">
        <w:rPr>
          <w:spacing w:val="-1"/>
          <w:sz w:val="22"/>
          <w:szCs w:val="22"/>
        </w:rPr>
        <w:t>lub</w:t>
      </w:r>
      <w:r w:rsidRPr="00BC13EB">
        <w:rPr>
          <w:spacing w:val="-4"/>
          <w:sz w:val="22"/>
          <w:szCs w:val="22"/>
        </w:rPr>
        <w:t xml:space="preserve"> </w:t>
      </w:r>
      <w:r w:rsidRPr="00BC13EB">
        <w:rPr>
          <w:spacing w:val="-1"/>
          <w:sz w:val="22"/>
          <w:szCs w:val="22"/>
        </w:rPr>
        <w:t>przymocowane</w:t>
      </w:r>
      <w:r w:rsidRPr="00BC13EB">
        <w:rPr>
          <w:spacing w:val="-4"/>
          <w:sz w:val="22"/>
          <w:szCs w:val="22"/>
        </w:rPr>
        <w:t xml:space="preserve"> </w:t>
      </w:r>
      <w:r w:rsidRPr="00BC13EB">
        <w:rPr>
          <w:sz w:val="22"/>
          <w:szCs w:val="22"/>
        </w:rPr>
        <w:t>do</w:t>
      </w:r>
      <w:r w:rsidRPr="00BC13EB">
        <w:rPr>
          <w:spacing w:val="-4"/>
          <w:sz w:val="22"/>
          <w:szCs w:val="22"/>
        </w:rPr>
        <w:t xml:space="preserve"> </w:t>
      </w:r>
      <w:r w:rsidRPr="00BC13EB">
        <w:rPr>
          <w:spacing w:val="-2"/>
          <w:sz w:val="22"/>
          <w:szCs w:val="22"/>
        </w:rPr>
        <w:t xml:space="preserve">tylnej </w:t>
      </w:r>
      <w:r w:rsidRPr="00BC13EB">
        <w:rPr>
          <w:spacing w:val="-1"/>
          <w:sz w:val="22"/>
          <w:szCs w:val="22"/>
        </w:rPr>
        <w:t>powierzchni</w:t>
      </w:r>
      <w:r w:rsidRPr="00BC13EB">
        <w:rPr>
          <w:spacing w:val="41"/>
          <w:sz w:val="22"/>
          <w:szCs w:val="22"/>
        </w:rPr>
        <w:t xml:space="preserve"> </w:t>
      </w:r>
      <w:r w:rsidRPr="00BC13EB">
        <w:rPr>
          <w:spacing w:val="-1"/>
          <w:sz w:val="22"/>
          <w:szCs w:val="22"/>
        </w:rPr>
        <w:t>profile</w:t>
      </w:r>
      <w:r w:rsidRPr="00BC13EB">
        <w:rPr>
          <w:spacing w:val="-4"/>
          <w:sz w:val="22"/>
          <w:szCs w:val="22"/>
        </w:rPr>
        <w:t xml:space="preserve"> </w:t>
      </w:r>
      <w:r w:rsidRPr="00BC13EB">
        <w:rPr>
          <w:spacing w:val="-2"/>
          <w:sz w:val="22"/>
          <w:szCs w:val="22"/>
        </w:rPr>
        <w:t>montażowe</w:t>
      </w:r>
      <w:r w:rsidRPr="00BC13EB">
        <w:rPr>
          <w:spacing w:val="-5"/>
          <w:sz w:val="22"/>
          <w:szCs w:val="22"/>
        </w:rPr>
        <w:t xml:space="preserve"> </w:t>
      </w:r>
      <w:r w:rsidRPr="00BC13EB">
        <w:rPr>
          <w:spacing w:val="-2"/>
          <w:sz w:val="22"/>
          <w:szCs w:val="22"/>
        </w:rPr>
        <w:t>muszą</w:t>
      </w:r>
      <w:r w:rsidRPr="00BC13EB">
        <w:rPr>
          <w:spacing w:val="-4"/>
          <w:sz w:val="22"/>
          <w:szCs w:val="22"/>
        </w:rPr>
        <w:t xml:space="preserve"> </w:t>
      </w:r>
      <w:r w:rsidRPr="00BC13EB">
        <w:rPr>
          <w:spacing w:val="-2"/>
          <w:sz w:val="22"/>
          <w:szCs w:val="22"/>
        </w:rPr>
        <w:t>usztywnić</w:t>
      </w:r>
      <w:r w:rsidRPr="00BC13EB">
        <w:rPr>
          <w:spacing w:val="42"/>
          <w:sz w:val="22"/>
          <w:szCs w:val="22"/>
        </w:rPr>
        <w:t xml:space="preserve"> </w:t>
      </w:r>
      <w:r w:rsidRPr="00BC13EB">
        <w:rPr>
          <w:spacing w:val="-1"/>
          <w:sz w:val="22"/>
          <w:szCs w:val="22"/>
        </w:rPr>
        <w:t>tarczę</w:t>
      </w:r>
      <w:r w:rsidRPr="00BC13EB">
        <w:rPr>
          <w:spacing w:val="-5"/>
          <w:sz w:val="22"/>
          <w:szCs w:val="22"/>
        </w:rPr>
        <w:t xml:space="preserve"> </w:t>
      </w:r>
      <w:r w:rsidRPr="00BC13EB">
        <w:rPr>
          <w:spacing w:val="-1"/>
          <w:sz w:val="22"/>
          <w:szCs w:val="22"/>
        </w:rPr>
        <w:t>znaku</w:t>
      </w:r>
      <w:r w:rsidRPr="00BC13EB">
        <w:rPr>
          <w:spacing w:val="41"/>
          <w:sz w:val="22"/>
          <w:szCs w:val="22"/>
        </w:rPr>
        <w:t xml:space="preserve"> </w:t>
      </w:r>
      <w:r w:rsidRPr="00BC13EB">
        <w:rPr>
          <w:sz w:val="22"/>
          <w:szCs w:val="22"/>
        </w:rPr>
        <w:t>w</w:t>
      </w:r>
      <w:r w:rsidRPr="00BC13EB">
        <w:rPr>
          <w:spacing w:val="83"/>
          <w:w w:val="99"/>
          <w:sz w:val="22"/>
          <w:szCs w:val="22"/>
        </w:rPr>
        <w:t xml:space="preserve"> </w:t>
      </w:r>
      <w:r w:rsidRPr="00BC13EB">
        <w:rPr>
          <w:spacing w:val="-1"/>
          <w:sz w:val="22"/>
          <w:szCs w:val="22"/>
        </w:rPr>
        <w:t>taki</w:t>
      </w:r>
      <w:r w:rsidRPr="00BC13EB">
        <w:rPr>
          <w:spacing w:val="2"/>
          <w:sz w:val="22"/>
          <w:szCs w:val="22"/>
        </w:rPr>
        <w:t xml:space="preserve"> </w:t>
      </w:r>
      <w:r w:rsidRPr="00BC13EB">
        <w:rPr>
          <w:sz w:val="22"/>
          <w:szCs w:val="22"/>
        </w:rPr>
        <w:t>sposób,</w:t>
      </w:r>
      <w:r w:rsidRPr="00BC13EB">
        <w:rPr>
          <w:spacing w:val="3"/>
          <w:sz w:val="22"/>
          <w:szCs w:val="22"/>
        </w:rPr>
        <w:t xml:space="preserve"> </w:t>
      </w:r>
      <w:r w:rsidRPr="00BC13EB">
        <w:rPr>
          <w:sz w:val="22"/>
          <w:szCs w:val="22"/>
        </w:rPr>
        <w:t>aby</w:t>
      </w:r>
      <w:r w:rsidRPr="00BC13EB">
        <w:rPr>
          <w:spacing w:val="-1"/>
          <w:sz w:val="22"/>
          <w:szCs w:val="22"/>
        </w:rPr>
        <w:t xml:space="preserve"> </w:t>
      </w:r>
      <w:r w:rsidRPr="00BC13EB">
        <w:rPr>
          <w:spacing w:val="-2"/>
          <w:sz w:val="22"/>
          <w:szCs w:val="22"/>
        </w:rPr>
        <w:t>wymagania</w:t>
      </w:r>
      <w:r w:rsidRPr="00BC13EB">
        <w:rPr>
          <w:spacing w:val="3"/>
          <w:sz w:val="22"/>
          <w:szCs w:val="22"/>
        </w:rPr>
        <w:t xml:space="preserve"> </w:t>
      </w:r>
      <w:r w:rsidRPr="00BC13EB">
        <w:rPr>
          <w:sz w:val="22"/>
          <w:szCs w:val="22"/>
        </w:rPr>
        <w:t>podane</w:t>
      </w:r>
      <w:r w:rsidRPr="00BC13EB">
        <w:rPr>
          <w:spacing w:val="3"/>
          <w:sz w:val="22"/>
          <w:szCs w:val="22"/>
        </w:rPr>
        <w:t xml:space="preserve"> </w:t>
      </w:r>
      <w:r w:rsidRPr="00BC13EB">
        <w:rPr>
          <w:sz w:val="22"/>
          <w:szCs w:val="22"/>
        </w:rPr>
        <w:t>w</w:t>
      </w:r>
      <w:r w:rsidRPr="00BC13EB">
        <w:rPr>
          <w:spacing w:val="-2"/>
          <w:sz w:val="22"/>
          <w:szCs w:val="22"/>
        </w:rPr>
        <w:t xml:space="preserve"> </w:t>
      </w:r>
      <w:r w:rsidRPr="00BC13EB">
        <w:rPr>
          <w:spacing w:val="-1"/>
          <w:sz w:val="22"/>
          <w:szCs w:val="22"/>
        </w:rPr>
        <w:t>tablicy</w:t>
      </w:r>
      <w:r w:rsidRPr="00BC13EB">
        <w:rPr>
          <w:sz w:val="22"/>
          <w:szCs w:val="22"/>
        </w:rPr>
        <w:t xml:space="preserve"> 1</w:t>
      </w:r>
      <w:r w:rsidRPr="00BC13EB">
        <w:rPr>
          <w:spacing w:val="3"/>
          <w:sz w:val="22"/>
          <w:szCs w:val="22"/>
        </w:rPr>
        <w:t xml:space="preserve"> </w:t>
      </w:r>
      <w:r w:rsidRPr="00BC13EB">
        <w:rPr>
          <w:spacing w:val="-1"/>
          <w:sz w:val="22"/>
          <w:szCs w:val="22"/>
        </w:rPr>
        <w:t>były spełnione</w:t>
      </w:r>
      <w:r w:rsidRPr="00BC13EB">
        <w:rPr>
          <w:spacing w:val="3"/>
          <w:sz w:val="22"/>
          <w:szCs w:val="22"/>
        </w:rPr>
        <w:t xml:space="preserve"> </w:t>
      </w:r>
      <w:r w:rsidRPr="00BC13EB">
        <w:rPr>
          <w:sz w:val="22"/>
          <w:szCs w:val="22"/>
        </w:rPr>
        <w:t>a</w:t>
      </w:r>
      <w:r w:rsidRPr="00BC13EB">
        <w:rPr>
          <w:spacing w:val="3"/>
          <w:sz w:val="22"/>
          <w:szCs w:val="22"/>
        </w:rPr>
        <w:t xml:space="preserve"> </w:t>
      </w:r>
      <w:r w:rsidRPr="00BC13EB">
        <w:rPr>
          <w:sz w:val="22"/>
          <w:szCs w:val="22"/>
        </w:rPr>
        <w:t>zarazem</w:t>
      </w:r>
      <w:r w:rsidRPr="00BC13EB">
        <w:rPr>
          <w:spacing w:val="-2"/>
          <w:sz w:val="22"/>
          <w:szCs w:val="22"/>
        </w:rPr>
        <w:t xml:space="preserve"> stanowiły</w:t>
      </w:r>
      <w:r w:rsidRPr="00BC13EB">
        <w:rPr>
          <w:sz w:val="22"/>
          <w:szCs w:val="22"/>
        </w:rPr>
        <w:t xml:space="preserve"> </w:t>
      </w:r>
      <w:r w:rsidRPr="00BC13EB">
        <w:rPr>
          <w:spacing w:val="-1"/>
          <w:sz w:val="22"/>
          <w:szCs w:val="22"/>
        </w:rPr>
        <w:t>element</w:t>
      </w:r>
      <w:r w:rsidRPr="00BC13EB">
        <w:rPr>
          <w:spacing w:val="2"/>
          <w:sz w:val="22"/>
          <w:szCs w:val="22"/>
        </w:rPr>
        <w:t xml:space="preserve"> </w:t>
      </w:r>
      <w:r w:rsidRPr="00BC13EB">
        <w:rPr>
          <w:spacing w:val="-1"/>
          <w:sz w:val="22"/>
          <w:szCs w:val="22"/>
        </w:rPr>
        <w:t xml:space="preserve">konstrukcyjny </w:t>
      </w:r>
      <w:r w:rsidRPr="00BC13EB">
        <w:rPr>
          <w:sz w:val="22"/>
          <w:szCs w:val="22"/>
        </w:rPr>
        <w:t>do</w:t>
      </w:r>
      <w:r w:rsidRPr="00BC13EB">
        <w:rPr>
          <w:spacing w:val="1"/>
          <w:sz w:val="22"/>
          <w:szCs w:val="22"/>
        </w:rPr>
        <w:t xml:space="preserve"> </w:t>
      </w:r>
      <w:r w:rsidRPr="00BC13EB">
        <w:rPr>
          <w:spacing w:val="-1"/>
          <w:sz w:val="22"/>
          <w:szCs w:val="22"/>
        </w:rPr>
        <w:t>montażu</w:t>
      </w:r>
      <w:r w:rsidRPr="00BC13EB">
        <w:rPr>
          <w:spacing w:val="49"/>
          <w:w w:val="99"/>
          <w:sz w:val="22"/>
          <w:szCs w:val="22"/>
        </w:rPr>
        <w:t xml:space="preserve"> </w:t>
      </w:r>
      <w:r w:rsidRPr="00BC13EB">
        <w:rPr>
          <w:sz w:val="22"/>
          <w:szCs w:val="22"/>
        </w:rPr>
        <w:t>do</w:t>
      </w:r>
      <w:r w:rsidRPr="00BC13EB">
        <w:rPr>
          <w:spacing w:val="12"/>
          <w:sz w:val="22"/>
          <w:szCs w:val="22"/>
        </w:rPr>
        <w:t xml:space="preserve"> </w:t>
      </w:r>
      <w:r w:rsidRPr="00BC13EB">
        <w:rPr>
          <w:spacing w:val="-1"/>
          <w:sz w:val="22"/>
          <w:szCs w:val="22"/>
        </w:rPr>
        <w:t>konstrukcji</w:t>
      </w:r>
      <w:r w:rsidRPr="00BC13EB">
        <w:rPr>
          <w:spacing w:val="11"/>
          <w:sz w:val="22"/>
          <w:szCs w:val="22"/>
        </w:rPr>
        <w:t xml:space="preserve"> </w:t>
      </w:r>
      <w:r w:rsidRPr="00BC13EB">
        <w:rPr>
          <w:spacing w:val="-1"/>
          <w:sz w:val="22"/>
          <w:szCs w:val="22"/>
        </w:rPr>
        <w:t>wsporczej.</w:t>
      </w:r>
      <w:r w:rsidRPr="00BC13EB">
        <w:rPr>
          <w:spacing w:val="11"/>
          <w:sz w:val="22"/>
          <w:szCs w:val="22"/>
        </w:rPr>
        <w:t xml:space="preserve"> </w:t>
      </w:r>
      <w:r w:rsidRPr="00BC13EB">
        <w:rPr>
          <w:spacing w:val="-1"/>
          <w:sz w:val="22"/>
          <w:szCs w:val="22"/>
        </w:rPr>
        <w:t>Dopuszcza</w:t>
      </w:r>
      <w:r w:rsidRPr="00BC13EB">
        <w:rPr>
          <w:spacing w:val="11"/>
          <w:sz w:val="22"/>
          <w:szCs w:val="22"/>
        </w:rPr>
        <w:t xml:space="preserve"> </w:t>
      </w:r>
      <w:r w:rsidRPr="00BC13EB">
        <w:rPr>
          <w:spacing w:val="-1"/>
          <w:sz w:val="22"/>
          <w:szCs w:val="22"/>
        </w:rPr>
        <w:t>się</w:t>
      </w:r>
      <w:r w:rsidRPr="00BC13EB">
        <w:rPr>
          <w:spacing w:val="11"/>
          <w:sz w:val="22"/>
          <w:szCs w:val="22"/>
        </w:rPr>
        <w:t xml:space="preserve"> </w:t>
      </w:r>
      <w:r w:rsidRPr="00BC13EB">
        <w:rPr>
          <w:spacing w:val="-2"/>
          <w:sz w:val="22"/>
          <w:szCs w:val="22"/>
        </w:rPr>
        <w:t>maksymalne</w:t>
      </w:r>
      <w:r w:rsidRPr="00BC13EB">
        <w:rPr>
          <w:spacing w:val="12"/>
          <w:sz w:val="22"/>
          <w:szCs w:val="22"/>
        </w:rPr>
        <w:t xml:space="preserve"> </w:t>
      </w:r>
      <w:r w:rsidRPr="00BC13EB">
        <w:rPr>
          <w:spacing w:val="-1"/>
          <w:sz w:val="22"/>
          <w:szCs w:val="22"/>
        </w:rPr>
        <w:t>odkształcenie</w:t>
      </w:r>
      <w:r w:rsidRPr="00BC13EB">
        <w:rPr>
          <w:spacing w:val="11"/>
          <w:sz w:val="22"/>
          <w:szCs w:val="22"/>
        </w:rPr>
        <w:t xml:space="preserve"> </w:t>
      </w:r>
      <w:r w:rsidRPr="00BC13EB">
        <w:rPr>
          <w:spacing w:val="-2"/>
          <w:sz w:val="22"/>
          <w:szCs w:val="22"/>
        </w:rPr>
        <w:t>trwałe</w:t>
      </w:r>
      <w:r w:rsidRPr="00BC13EB">
        <w:rPr>
          <w:spacing w:val="9"/>
          <w:sz w:val="22"/>
          <w:szCs w:val="22"/>
        </w:rPr>
        <w:t xml:space="preserve"> </w:t>
      </w:r>
      <w:r w:rsidRPr="00BC13EB">
        <w:rPr>
          <w:sz w:val="22"/>
          <w:szCs w:val="22"/>
        </w:rPr>
        <w:t>do</w:t>
      </w:r>
      <w:r w:rsidRPr="00BC13EB">
        <w:rPr>
          <w:spacing w:val="10"/>
          <w:sz w:val="22"/>
          <w:szCs w:val="22"/>
        </w:rPr>
        <w:t xml:space="preserve"> </w:t>
      </w:r>
      <w:r w:rsidRPr="00BC13EB">
        <w:rPr>
          <w:sz w:val="22"/>
          <w:szCs w:val="22"/>
        </w:rPr>
        <w:t>20</w:t>
      </w:r>
      <w:r w:rsidRPr="00BC13EB">
        <w:rPr>
          <w:spacing w:val="11"/>
          <w:sz w:val="22"/>
          <w:szCs w:val="22"/>
        </w:rPr>
        <w:t xml:space="preserve"> </w:t>
      </w:r>
      <w:r w:rsidRPr="00BC13EB">
        <w:rPr>
          <w:sz w:val="22"/>
          <w:szCs w:val="22"/>
        </w:rPr>
        <w:t>%</w:t>
      </w:r>
      <w:r w:rsidRPr="00BC13EB">
        <w:rPr>
          <w:spacing w:val="8"/>
          <w:sz w:val="22"/>
          <w:szCs w:val="22"/>
        </w:rPr>
        <w:t xml:space="preserve"> </w:t>
      </w:r>
      <w:r w:rsidRPr="00BC13EB">
        <w:rPr>
          <w:spacing w:val="-1"/>
          <w:sz w:val="22"/>
          <w:szCs w:val="22"/>
        </w:rPr>
        <w:t>odkształcenia</w:t>
      </w:r>
      <w:r w:rsidRPr="00BC13EB">
        <w:rPr>
          <w:spacing w:val="9"/>
          <w:sz w:val="22"/>
          <w:szCs w:val="22"/>
        </w:rPr>
        <w:t xml:space="preserve"> </w:t>
      </w:r>
      <w:r w:rsidRPr="00BC13EB">
        <w:rPr>
          <w:spacing w:val="-1"/>
          <w:sz w:val="22"/>
          <w:szCs w:val="22"/>
        </w:rPr>
        <w:t>odpowiedniej</w:t>
      </w:r>
      <w:r w:rsidRPr="00BC13EB">
        <w:rPr>
          <w:spacing w:val="12"/>
          <w:sz w:val="22"/>
          <w:szCs w:val="22"/>
        </w:rPr>
        <w:t xml:space="preserve"> </w:t>
      </w:r>
      <w:r w:rsidRPr="00BC13EB">
        <w:rPr>
          <w:spacing w:val="-1"/>
          <w:sz w:val="22"/>
          <w:szCs w:val="22"/>
        </w:rPr>
        <w:t>klasy</w:t>
      </w:r>
      <w:r w:rsidRPr="00BC13EB">
        <w:rPr>
          <w:spacing w:val="109"/>
          <w:w w:val="99"/>
          <w:sz w:val="22"/>
          <w:szCs w:val="22"/>
        </w:rPr>
        <w:t xml:space="preserve"> </w:t>
      </w:r>
      <w:r w:rsidRPr="00BC13EB">
        <w:rPr>
          <w:spacing w:val="-1"/>
          <w:sz w:val="22"/>
          <w:szCs w:val="22"/>
        </w:rPr>
        <w:t>na</w:t>
      </w:r>
      <w:r w:rsidRPr="00BC13EB">
        <w:rPr>
          <w:spacing w:val="-6"/>
          <w:sz w:val="22"/>
          <w:szCs w:val="22"/>
        </w:rPr>
        <w:t xml:space="preserve"> </w:t>
      </w:r>
      <w:r w:rsidRPr="00BC13EB">
        <w:rPr>
          <w:spacing w:val="-1"/>
          <w:sz w:val="22"/>
          <w:szCs w:val="22"/>
        </w:rPr>
        <w:t>zginanie</w:t>
      </w:r>
      <w:r w:rsidRPr="00BC13EB">
        <w:rPr>
          <w:spacing w:val="-6"/>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skręcanie,</w:t>
      </w:r>
    </w:p>
    <w:p w:rsidR="002979F4" w:rsidRPr="00BC13EB" w:rsidRDefault="002979F4" w:rsidP="005B2CC8">
      <w:pPr>
        <w:pStyle w:val="Tekstpodstawowy"/>
        <w:numPr>
          <w:ilvl w:val="0"/>
          <w:numId w:val="184"/>
        </w:numPr>
        <w:tabs>
          <w:tab w:val="left" w:pos="482"/>
        </w:tabs>
        <w:suppressAutoHyphens w:val="0"/>
        <w:autoSpaceDE/>
        <w:spacing w:after="0"/>
        <w:ind w:left="0" w:firstLine="0"/>
        <w:jc w:val="both"/>
        <w:rPr>
          <w:sz w:val="22"/>
          <w:szCs w:val="22"/>
        </w:rPr>
      </w:pPr>
      <w:r w:rsidRPr="00BC13EB">
        <w:rPr>
          <w:spacing w:val="-2"/>
          <w:sz w:val="22"/>
          <w:szCs w:val="22"/>
        </w:rPr>
        <w:t>tylna</w:t>
      </w:r>
      <w:r w:rsidRPr="00BC13EB">
        <w:rPr>
          <w:spacing w:val="20"/>
          <w:sz w:val="22"/>
          <w:szCs w:val="22"/>
        </w:rPr>
        <w:t xml:space="preserve"> </w:t>
      </w:r>
      <w:r w:rsidRPr="00BC13EB">
        <w:rPr>
          <w:spacing w:val="-1"/>
          <w:sz w:val="22"/>
          <w:szCs w:val="22"/>
        </w:rPr>
        <w:t>powierzchnia</w:t>
      </w:r>
      <w:r w:rsidRPr="00BC13EB">
        <w:rPr>
          <w:spacing w:val="21"/>
          <w:sz w:val="22"/>
          <w:szCs w:val="22"/>
        </w:rPr>
        <w:t xml:space="preserve"> </w:t>
      </w:r>
      <w:r w:rsidRPr="00BC13EB">
        <w:rPr>
          <w:spacing w:val="-1"/>
          <w:sz w:val="22"/>
          <w:szCs w:val="22"/>
        </w:rPr>
        <w:t>tarczy</w:t>
      </w:r>
      <w:r w:rsidRPr="00BC13EB">
        <w:rPr>
          <w:spacing w:val="16"/>
          <w:sz w:val="22"/>
          <w:szCs w:val="22"/>
        </w:rPr>
        <w:t xml:space="preserve"> </w:t>
      </w:r>
      <w:r w:rsidRPr="00BC13EB">
        <w:rPr>
          <w:spacing w:val="-2"/>
          <w:sz w:val="22"/>
          <w:szCs w:val="22"/>
        </w:rPr>
        <w:t>ma</w:t>
      </w:r>
      <w:r w:rsidRPr="00BC13EB">
        <w:rPr>
          <w:spacing w:val="21"/>
          <w:sz w:val="22"/>
          <w:szCs w:val="22"/>
        </w:rPr>
        <w:t xml:space="preserve"> </w:t>
      </w:r>
      <w:r w:rsidRPr="00BC13EB">
        <w:rPr>
          <w:spacing w:val="-1"/>
          <w:sz w:val="22"/>
          <w:szCs w:val="22"/>
        </w:rPr>
        <w:t>być</w:t>
      </w:r>
      <w:r w:rsidRPr="00BC13EB">
        <w:rPr>
          <w:spacing w:val="20"/>
          <w:sz w:val="22"/>
          <w:szCs w:val="22"/>
        </w:rPr>
        <w:t xml:space="preserve"> </w:t>
      </w:r>
      <w:r w:rsidRPr="00BC13EB">
        <w:rPr>
          <w:sz w:val="22"/>
          <w:szCs w:val="22"/>
        </w:rPr>
        <w:t>zabezpieczona</w:t>
      </w:r>
      <w:r w:rsidRPr="00BC13EB">
        <w:rPr>
          <w:spacing w:val="21"/>
          <w:sz w:val="22"/>
          <w:szCs w:val="22"/>
        </w:rPr>
        <w:t xml:space="preserve"> </w:t>
      </w:r>
      <w:r w:rsidRPr="00BC13EB">
        <w:rPr>
          <w:sz w:val="22"/>
          <w:szCs w:val="22"/>
        </w:rPr>
        <w:t>przed</w:t>
      </w:r>
      <w:r w:rsidRPr="00BC13EB">
        <w:rPr>
          <w:spacing w:val="21"/>
          <w:sz w:val="22"/>
          <w:szCs w:val="22"/>
        </w:rPr>
        <w:t xml:space="preserve"> </w:t>
      </w:r>
      <w:r w:rsidRPr="00BC13EB">
        <w:rPr>
          <w:spacing w:val="-1"/>
          <w:sz w:val="22"/>
          <w:szCs w:val="22"/>
        </w:rPr>
        <w:t>procesami</w:t>
      </w:r>
      <w:r w:rsidRPr="00BC13EB">
        <w:rPr>
          <w:spacing w:val="20"/>
          <w:sz w:val="22"/>
          <w:szCs w:val="22"/>
        </w:rPr>
        <w:t xml:space="preserve"> </w:t>
      </w:r>
      <w:r w:rsidRPr="00BC13EB">
        <w:rPr>
          <w:sz w:val="22"/>
          <w:szCs w:val="22"/>
        </w:rPr>
        <w:t>korozji</w:t>
      </w:r>
      <w:r w:rsidRPr="00BC13EB">
        <w:rPr>
          <w:spacing w:val="20"/>
          <w:sz w:val="22"/>
          <w:szCs w:val="22"/>
        </w:rPr>
        <w:t xml:space="preserve"> </w:t>
      </w:r>
      <w:r w:rsidRPr="00BC13EB">
        <w:rPr>
          <w:spacing w:val="-2"/>
          <w:sz w:val="22"/>
          <w:szCs w:val="22"/>
        </w:rPr>
        <w:t>ochronnymi</w:t>
      </w:r>
      <w:r w:rsidRPr="00BC13EB">
        <w:rPr>
          <w:spacing w:val="17"/>
          <w:sz w:val="22"/>
          <w:szCs w:val="22"/>
        </w:rPr>
        <w:t xml:space="preserve"> </w:t>
      </w:r>
      <w:r w:rsidRPr="00BC13EB">
        <w:rPr>
          <w:spacing w:val="-1"/>
          <w:sz w:val="22"/>
          <w:szCs w:val="22"/>
        </w:rPr>
        <w:t>powłokami</w:t>
      </w:r>
      <w:r w:rsidRPr="00BC13EB">
        <w:rPr>
          <w:spacing w:val="18"/>
          <w:sz w:val="22"/>
          <w:szCs w:val="22"/>
        </w:rPr>
        <w:t xml:space="preserve"> </w:t>
      </w:r>
      <w:r w:rsidRPr="00BC13EB">
        <w:rPr>
          <w:spacing w:val="-2"/>
          <w:sz w:val="22"/>
          <w:szCs w:val="22"/>
        </w:rPr>
        <w:t>chemicznymi</w:t>
      </w:r>
      <w:r w:rsidRPr="00BC13EB">
        <w:rPr>
          <w:spacing w:val="18"/>
          <w:sz w:val="22"/>
          <w:szCs w:val="22"/>
        </w:rPr>
        <w:t xml:space="preserve"> </w:t>
      </w:r>
      <w:r w:rsidRPr="00BC13EB">
        <w:rPr>
          <w:sz w:val="22"/>
          <w:szCs w:val="22"/>
        </w:rPr>
        <w:t>oraz</w:t>
      </w:r>
      <w:r w:rsidRPr="00BC13EB">
        <w:rPr>
          <w:spacing w:val="67"/>
          <w:w w:val="99"/>
          <w:sz w:val="22"/>
          <w:szCs w:val="22"/>
        </w:rPr>
        <w:t xml:space="preserve"> </w:t>
      </w:r>
      <w:r w:rsidRPr="00BC13EB">
        <w:rPr>
          <w:spacing w:val="-1"/>
          <w:sz w:val="22"/>
          <w:szCs w:val="22"/>
        </w:rPr>
        <w:t>powłoką</w:t>
      </w:r>
      <w:r w:rsidRPr="00BC13EB">
        <w:rPr>
          <w:spacing w:val="18"/>
          <w:sz w:val="22"/>
          <w:szCs w:val="22"/>
        </w:rPr>
        <w:t xml:space="preserve"> </w:t>
      </w:r>
      <w:r w:rsidRPr="00BC13EB">
        <w:rPr>
          <w:spacing w:val="-1"/>
          <w:sz w:val="22"/>
          <w:szCs w:val="22"/>
        </w:rPr>
        <w:t>lakierniczą</w:t>
      </w:r>
      <w:r w:rsidRPr="00BC13EB">
        <w:rPr>
          <w:spacing w:val="18"/>
          <w:sz w:val="22"/>
          <w:szCs w:val="22"/>
        </w:rPr>
        <w:t xml:space="preserve"> </w:t>
      </w:r>
      <w:r w:rsidRPr="00BC13EB">
        <w:rPr>
          <w:sz w:val="22"/>
          <w:szCs w:val="22"/>
        </w:rPr>
        <w:t>o</w:t>
      </w:r>
      <w:r w:rsidRPr="00BC13EB">
        <w:rPr>
          <w:spacing w:val="19"/>
          <w:sz w:val="22"/>
          <w:szCs w:val="22"/>
        </w:rPr>
        <w:t xml:space="preserve"> </w:t>
      </w:r>
      <w:r w:rsidRPr="00BC13EB">
        <w:rPr>
          <w:spacing w:val="-1"/>
          <w:sz w:val="22"/>
          <w:szCs w:val="22"/>
        </w:rPr>
        <w:t>grubości</w:t>
      </w:r>
      <w:r w:rsidRPr="00BC13EB">
        <w:rPr>
          <w:spacing w:val="17"/>
          <w:sz w:val="22"/>
          <w:szCs w:val="22"/>
        </w:rPr>
        <w:t xml:space="preserve"> </w:t>
      </w:r>
      <w:r w:rsidRPr="00BC13EB">
        <w:rPr>
          <w:spacing w:val="-2"/>
          <w:sz w:val="22"/>
          <w:szCs w:val="22"/>
        </w:rPr>
        <w:t>min.</w:t>
      </w:r>
      <w:r w:rsidRPr="00BC13EB">
        <w:rPr>
          <w:spacing w:val="18"/>
          <w:sz w:val="22"/>
          <w:szCs w:val="22"/>
        </w:rPr>
        <w:t xml:space="preserve"> </w:t>
      </w:r>
      <w:r w:rsidRPr="00BC13EB">
        <w:rPr>
          <w:sz w:val="22"/>
          <w:szCs w:val="22"/>
        </w:rPr>
        <w:t>60</w:t>
      </w:r>
      <w:r w:rsidRPr="00BC13EB">
        <w:rPr>
          <w:spacing w:val="19"/>
          <w:sz w:val="22"/>
          <w:szCs w:val="22"/>
        </w:rPr>
        <w:t xml:space="preserve"> </w:t>
      </w:r>
      <w:r w:rsidRPr="00BC13EB">
        <w:rPr>
          <w:spacing w:val="8"/>
          <w:sz w:val="22"/>
          <w:szCs w:val="22"/>
        </w:rPr>
        <w:t>µ</w:t>
      </w:r>
      <w:r w:rsidRPr="00BC13EB">
        <w:rPr>
          <w:spacing w:val="7"/>
          <w:sz w:val="22"/>
          <w:szCs w:val="22"/>
        </w:rPr>
        <w:t>m</w:t>
      </w:r>
      <w:r w:rsidRPr="00BC13EB">
        <w:rPr>
          <w:spacing w:val="14"/>
          <w:sz w:val="22"/>
          <w:szCs w:val="22"/>
        </w:rPr>
        <w:t xml:space="preserve"> </w:t>
      </w:r>
      <w:r w:rsidRPr="00BC13EB">
        <w:rPr>
          <w:sz w:val="22"/>
          <w:szCs w:val="22"/>
        </w:rPr>
        <w:t>z</w:t>
      </w:r>
      <w:r w:rsidRPr="00BC13EB">
        <w:rPr>
          <w:spacing w:val="18"/>
          <w:sz w:val="22"/>
          <w:szCs w:val="22"/>
        </w:rPr>
        <w:t xml:space="preserve"> </w:t>
      </w:r>
      <w:r w:rsidRPr="00BC13EB">
        <w:rPr>
          <w:spacing w:val="-1"/>
          <w:sz w:val="22"/>
          <w:szCs w:val="22"/>
        </w:rPr>
        <w:t>proszkowych</w:t>
      </w:r>
      <w:r w:rsidRPr="00BC13EB">
        <w:rPr>
          <w:spacing w:val="16"/>
          <w:sz w:val="22"/>
          <w:szCs w:val="22"/>
        </w:rPr>
        <w:t xml:space="preserve"> </w:t>
      </w:r>
      <w:r w:rsidRPr="00BC13EB">
        <w:rPr>
          <w:spacing w:val="-1"/>
          <w:sz w:val="22"/>
          <w:szCs w:val="22"/>
        </w:rPr>
        <w:t>farb</w:t>
      </w:r>
      <w:r w:rsidRPr="00BC13EB">
        <w:rPr>
          <w:spacing w:val="19"/>
          <w:sz w:val="22"/>
          <w:szCs w:val="22"/>
        </w:rPr>
        <w:t xml:space="preserve"> </w:t>
      </w:r>
      <w:r w:rsidRPr="00BC13EB">
        <w:rPr>
          <w:spacing w:val="-1"/>
          <w:sz w:val="22"/>
          <w:szCs w:val="22"/>
        </w:rPr>
        <w:t>poliestrowych</w:t>
      </w:r>
      <w:r w:rsidRPr="00BC13EB">
        <w:rPr>
          <w:spacing w:val="16"/>
          <w:sz w:val="22"/>
          <w:szCs w:val="22"/>
        </w:rPr>
        <w:t xml:space="preserve"> </w:t>
      </w:r>
      <w:r w:rsidRPr="00BC13EB">
        <w:rPr>
          <w:spacing w:val="-1"/>
          <w:sz w:val="22"/>
          <w:szCs w:val="22"/>
        </w:rPr>
        <w:t>ciemnoszarych</w:t>
      </w:r>
      <w:r w:rsidRPr="00BC13EB">
        <w:rPr>
          <w:spacing w:val="16"/>
          <w:sz w:val="22"/>
          <w:szCs w:val="22"/>
        </w:rPr>
        <w:t xml:space="preserve"> </w:t>
      </w:r>
      <w:r w:rsidRPr="00BC13EB">
        <w:rPr>
          <w:spacing w:val="-2"/>
          <w:sz w:val="22"/>
          <w:szCs w:val="22"/>
        </w:rPr>
        <w:t>matowych</w:t>
      </w:r>
      <w:r w:rsidRPr="00BC13EB">
        <w:rPr>
          <w:spacing w:val="16"/>
          <w:sz w:val="22"/>
          <w:szCs w:val="22"/>
        </w:rPr>
        <w:t xml:space="preserve"> </w:t>
      </w:r>
      <w:r w:rsidRPr="00BC13EB">
        <w:rPr>
          <w:spacing w:val="-1"/>
          <w:sz w:val="22"/>
          <w:szCs w:val="22"/>
        </w:rPr>
        <w:t>lub</w:t>
      </w:r>
      <w:r w:rsidRPr="00BC13EB">
        <w:rPr>
          <w:spacing w:val="53"/>
          <w:w w:val="99"/>
          <w:sz w:val="22"/>
          <w:szCs w:val="22"/>
        </w:rPr>
        <w:t xml:space="preserve"> </w:t>
      </w:r>
      <w:r w:rsidRPr="00BC13EB">
        <w:rPr>
          <w:spacing w:val="-2"/>
          <w:sz w:val="22"/>
          <w:szCs w:val="22"/>
        </w:rPr>
        <w:t>półmatowych</w:t>
      </w:r>
      <w:r w:rsidRPr="00BC13EB">
        <w:rPr>
          <w:spacing w:val="31"/>
          <w:sz w:val="22"/>
          <w:szCs w:val="22"/>
        </w:rPr>
        <w:t xml:space="preserve"> </w:t>
      </w:r>
      <w:r w:rsidRPr="00BC13EB">
        <w:rPr>
          <w:sz w:val="22"/>
          <w:szCs w:val="22"/>
        </w:rPr>
        <w:t>w</w:t>
      </w:r>
      <w:r w:rsidRPr="00BC13EB">
        <w:rPr>
          <w:spacing w:val="28"/>
          <w:sz w:val="22"/>
          <w:szCs w:val="22"/>
        </w:rPr>
        <w:t xml:space="preserve"> </w:t>
      </w:r>
      <w:r w:rsidRPr="00BC13EB">
        <w:rPr>
          <w:spacing w:val="-1"/>
          <w:sz w:val="22"/>
          <w:szCs w:val="22"/>
        </w:rPr>
        <w:t>kolorze</w:t>
      </w:r>
      <w:r w:rsidRPr="00BC13EB">
        <w:rPr>
          <w:spacing w:val="30"/>
          <w:sz w:val="22"/>
          <w:szCs w:val="22"/>
        </w:rPr>
        <w:t xml:space="preserve"> </w:t>
      </w:r>
      <w:r w:rsidRPr="00BC13EB">
        <w:rPr>
          <w:spacing w:val="-2"/>
          <w:sz w:val="22"/>
          <w:szCs w:val="22"/>
        </w:rPr>
        <w:t>RAL</w:t>
      </w:r>
      <w:r w:rsidRPr="00BC13EB">
        <w:rPr>
          <w:spacing w:val="28"/>
          <w:sz w:val="22"/>
          <w:szCs w:val="22"/>
        </w:rPr>
        <w:t xml:space="preserve"> </w:t>
      </w:r>
      <w:r w:rsidRPr="00BC13EB">
        <w:rPr>
          <w:sz w:val="22"/>
          <w:szCs w:val="22"/>
        </w:rPr>
        <w:t>7037;</w:t>
      </w:r>
      <w:r w:rsidRPr="00BC13EB">
        <w:rPr>
          <w:spacing w:val="30"/>
          <w:sz w:val="22"/>
          <w:szCs w:val="22"/>
        </w:rPr>
        <w:t xml:space="preserve"> </w:t>
      </w:r>
      <w:r w:rsidRPr="00BC13EB">
        <w:rPr>
          <w:spacing w:val="-1"/>
          <w:sz w:val="22"/>
          <w:szCs w:val="22"/>
        </w:rPr>
        <w:t>badania</w:t>
      </w:r>
      <w:r w:rsidRPr="00BC13EB">
        <w:rPr>
          <w:spacing w:val="30"/>
          <w:sz w:val="22"/>
          <w:szCs w:val="22"/>
        </w:rPr>
        <w:t xml:space="preserve"> </w:t>
      </w:r>
      <w:r w:rsidRPr="00BC13EB">
        <w:rPr>
          <w:spacing w:val="-1"/>
          <w:sz w:val="22"/>
          <w:szCs w:val="22"/>
        </w:rPr>
        <w:t>należy</w:t>
      </w:r>
      <w:r w:rsidRPr="00BC13EB">
        <w:rPr>
          <w:spacing w:val="27"/>
          <w:sz w:val="22"/>
          <w:szCs w:val="22"/>
        </w:rPr>
        <w:t xml:space="preserve"> </w:t>
      </w:r>
      <w:r w:rsidRPr="00BC13EB">
        <w:rPr>
          <w:spacing w:val="-3"/>
          <w:sz w:val="22"/>
          <w:szCs w:val="22"/>
        </w:rPr>
        <w:t>wykonywać</w:t>
      </w:r>
      <w:r w:rsidRPr="00BC13EB">
        <w:rPr>
          <w:spacing w:val="30"/>
          <w:sz w:val="22"/>
          <w:szCs w:val="22"/>
        </w:rPr>
        <w:t xml:space="preserve"> </w:t>
      </w:r>
      <w:r w:rsidRPr="00BC13EB">
        <w:rPr>
          <w:spacing w:val="-1"/>
          <w:sz w:val="22"/>
          <w:szCs w:val="22"/>
        </w:rPr>
        <w:t>zgodnie</w:t>
      </w:r>
      <w:r w:rsidRPr="00BC13EB">
        <w:rPr>
          <w:spacing w:val="30"/>
          <w:sz w:val="22"/>
          <w:szCs w:val="22"/>
        </w:rPr>
        <w:t xml:space="preserve"> </w:t>
      </w:r>
      <w:r w:rsidRPr="00BC13EB">
        <w:rPr>
          <w:sz w:val="22"/>
          <w:szCs w:val="22"/>
        </w:rPr>
        <w:t>z</w:t>
      </w:r>
      <w:r w:rsidRPr="00BC13EB">
        <w:rPr>
          <w:spacing w:val="30"/>
          <w:sz w:val="22"/>
          <w:szCs w:val="22"/>
        </w:rPr>
        <w:t xml:space="preserve"> </w:t>
      </w:r>
      <w:r w:rsidRPr="00BC13EB">
        <w:rPr>
          <w:sz w:val="22"/>
          <w:szCs w:val="22"/>
        </w:rPr>
        <w:t>PN-88/C-81523</w:t>
      </w:r>
      <w:r w:rsidRPr="00BC13EB">
        <w:rPr>
          <w:spacing w:val="31"/>
          <w:sz w:val="22"/>
          <w:szCs w:val="22"/>
        </w:rPr>
        <w:t xml:space="preserve"> </w:t>
      </w:r>
      <w:r w:rsidRPr="00BC13EB">
        <w:rPr>
          <w:sz w:val="22"/>
          <w:szCs w:val="22"/>
        </w:rPr>
        <w:t>oraz</w:t>
      </w:r>
      <w:r w:rsidRPr="00BC13EB">
        <w:rPr>
          <w:spacing w:val="30"/>
          <w:sz w:val="22"/>
          <w:szCs w:val="22"/>
        </w:rPr>
        <w:t xml:space="preserve"> </w:t>
      </w:r>
      <w:r w:rsidRPr="00BC13EB">
        <w:rPr>
          <w:sz w:val="22"/>
          <w:szCs w:val="22"/>
        </w:rPr>
        <w:t>PN-76/C-81521</w:t>
      </w:r>
      <w:r w:rsidRPr="00BC13EB">
        <w:rPr>
          <w:spacing w:val="31"/>
          <w:sz w:val="22"/>
          <w:szCs w:val="22"/>
        </w:rPr>
        <w:t xml:space="preserve"> </w:t>
      </w:r>
      <w:r w:rsidRPr="00BC13EB">
        <w:rPr>
          <w:sz w:val="22"/>
          <w:szCs w:val="22"/>
        </w:rPr>
        <w:t>w</w:t>
      </w:r>
      <w:r w:rsidRPr="00BC13EB">
        <w:rPr>
          <w:spacing w:val="93"/>
          <w:w w:val="99"/>
          <w:sz w:val="22"/>
          <w:szCs w:val="22"/>
        </w:rPr>
        <w:t xml:space="preserve"> </w:t>
      </w:r>
      <w:r w:rsidRPr="00BC13EB">
        <w:rPr>
          <w:spacing w:val="-1"/>
          <w:sz w:val="22"/>
          <w:szCs w:val="22"/>
        </w:rPr>
        <w:t>zakresie</w:t>
      </w:r>
      <w:r w:rsidRPr="00BC13EB">
        <w:rPr>
          <w:spacing w:val="-6"/>
          <w:sz w:val="22"/>
          <w:szCs w:val="22"/>
        </w:rPr>
        <w:t xml:space="preserve"> </w:t>
      </w:r>
      <w:r w:rsidRPr="00BC13EB">
        <w:rPr>
          <w:sz w:val="22"/>
          <w:szCs w:val="22"/>
        </w:rPr>
        <w:t>odporności</w:t>
      </w:r>
      <w:r w:rsidRPr="00BC13EB">
        <w:rPr>
          <w:spacing w:val="-6"/>
          <w:sz w:val="22"/>
          <w:szCs w:val="22"/>
        </w:rPr>
        <w:t xml:space="preserve"> </w:t>
      </w:r>
      <w:r w:rsidRPr="00BC13EB">
        <w:rPr>
          <w:spacing w:val="-1"/>
          <w:sz w:val="22"/>
          <w:szCs w:val="22"/>
        </w:rPr>
        <w:t>na</w:t>
      </w:r>
      <w:r w:rsidRPr="00BC13EB">
        <w:rPr>
          <w:spacing w:val="-7"/>
          <w:sz w:val="22"/>
          <w:szCs w:val="22"/>
        </w:rPr>
        <w:t xml:space="preserve"> </w:t>
      </w:r>
      <w:r w:rsidRPr="00BC13EB">
        <w:rPr>
          <w:spacing w:val="-1"/>
          <w:sz w:val="22"/>
          <w:szCs w:val="22"/>
        </w:rPr>
        <w:t>działanie</w:t>
      </w:r>
      <w:r w:rsidRPr="00BC13EB">
        <w:rPr>
          <w:spacing w:val="-6"/>
          <w:sz w:val="22"/>
          <w:szCs w:val="22"/>
        </w:rPr>
        <w:t xml:space="preserve"> </w:t>
      </w:r>
      <w:r w:rsidRPr="00BC13EB">
        <w:rPr>
          <w:spacing w:val="-2"/>
          <w:sz w:val="22"/>
          <w:szCs w:val="22"/>
        </w:rPr>
        <w:t>mgły</w:t>
      </w:r>
      <w:r w:rsidRPr="00BC13EB">
        <w:rPr>
          <w:spacing w:val="-9"/>
          <w:sz w:val="22"/>
          <w:szCs w:val="22"/>
        </w:rPr>
        <w:t xml:space="preserve"> </w:t>
      </w:r>
      <w:r w:rsidRPr="00BC13EB">
        <w:rPr>
          <w:spacing w:val="-1"/>
          <w:sz w:val="22"/>
          <w:szCs w:val="22"/>
        </w:rPr>
        <w:t>solnej</w:t>
      </w:r>
      <w:r w:rsidRPr="00BC13EB">
        <w:rPr>
          <w:spacing w:val="-4"/>
          <w:sz w:val="22"/>
          <w:szCs w:val="22"/>
        </w:rPr>
        <w:t xml:space="preserve"> </w:t>
      </w:r>
      <w:r w:rsidRPr="00BC13EB">
        <w:rPr>
          <w:sz w:val="22"/>
          <w:szCs w:val="22"/>
        </w:rPr>
        <w:t>oraz</w:t>
      </w:r>
      <w:r w:rsidRPr="00BC13EB">
        <w:rPr>
          <w:spacing w:val="-6"/>
          <w:sz w:val="22"/>
          <w:szCs w:val="22"/>
        </w:rPr>
        <w:t xml:space="preserve"> </w:t>
      </w:r>
      <w:r w:rsidRPr="00BC13EB">
        <w:rPr>
          <w:spacing w:val="-2"/>
          <w:sz w:val="22"/>
          <w:szCs w:val="22"/>
        </w:rPr>
        <w:t>wody.</w:t>
      </w:r>
    </w:p>
    <w:p w:rsidR="002979F4" w:rsidRPr="00BC13EB" w:rsidRDefault="002979F4" w:rsidP="002979F4">
      <w:pPr>
        <w:pStyle w:val="Tekstpodstawowy"/>
        <w:spacing w:after="0"/>
        <w:jc w:val="both"/>
        <w:rPr>
          <w:sz w:val="22"/>
          <w:szCs w:val="22"/>
        </w:rPr>
      </w:pPr>
      <w:r w:rsidRPr="00BC13EB">
        <w:rPr>
          <w:sz w:val="22"/>
          <w:szCs w:val="22"/>
        </w:rPr>
        <w:t>Tarcze</w:t>
      </w:r>
      <w:r w:rsidRPr="00BC13EB">
        <w:rPr>
          <w:spacing w:val="-6"/>
          <w:sz w:val="22"/>
          <w:szCs w:val="22"/>
        </w:rPr>
        <w:t xml:space="preserve"> </w:t>
      </w:r>
      <w:r w:rsidRPr="00BC13EB">
        <w:rPr>
          <w:spacing w:val="-1"/>
          <w:sz w:val="22"/>
          <w:szCs w:val="22"/>
        </w:rPr>
        <w:t>znaków</w:t>
      </w:r>
      <w:r w:rsidRPr="00BC13EB">
        <w:rPr>
          <w:spacing w:val="-11"/>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tablic</w:t>
      </w:r>
      <w:r w:rsidRPr="00BC13EB">
        <w:rPr>
          <w:spacing w:val="-6"/>
          <w:sz w:val="22"/>
          <w:szCs w:val="22"/>
        </w:rPr>
        <w:t xml:space="preserve"> </w:t>
      </w:r>
      <w:r w:rsidRPr="00BC13EB">
        <w:rPr>
          <w:sz w:val="22"/>
          <w:szCs w:val="22"/>
        </w:rPr>
        <w:t>o</w:t>
      </w:r>
      <w:r w:rsidRPr="00BC13EB">
        <w:rPr>
          <w:spacing w:val="-5"/>
          <w:sz w:val="22"/>
          <w:szCs w:val="22"/>
        </w:rPr>
        <w:t xml:space="preserve"> </w:t>
      </w:r>
      <w:r w:rsidRPr="00BC13EB">
        <w:rPr>
          <w:spacing w:val="-1"/>
          <w:sz w:val="22"/>
          <w:szCs w:val="22"/>
        </w:rPr>
        <w:t>powierzchni</w:t>
      </w:r>
      <w:r w:rsidRPr="00BC13EB">
        <w:rPr>
          <w:spacing w:val="-6"/>
          <w:sz w:val="22"/>
          <w:szCs w:val="22"/>
        </w:rPr>
        <w:t xml:space="preserve"> </w:t>
      </w:r>
      <w:r w:rsidRPr="00BC13EB">
        <w:rPr>
          <w:sz w:val="22"/>
          <w:szCs w:val="22"/>
        </w:rPr>
        <w:t>&gt;</w:t>
      </w:r>
      <w:r w:rsidRPr="00BC13EB">
        <w:rPr>
          <w:spacing w:val="-6"/>
          <w:sz w:val="22"/>
          <w:szCs w:val="22"/>
        </w:rPr>
        <w:t xml:space="preserve"> </w:t>
      </w:r>
      <w:r w:rsidRPr="00BC13EB">
        <w:rPr>
          <w:sz w:val="22"/>
          <w:szCs w:val="22"/>
        </w:rPr>
        <w:t>1</w:t>
      </w:r>
      <w:r w:rsidRPr="00BC13EB">
        <w:rPr>
          <w:spacing w:val="-5"/>
          <w:sz w:val="22"/>
          <w:szCs w:val="22"/>
        </w:rPr>
        <w:t xml:space="preserve"> </w:t>
      </w:r>
      <w:r w:rsidRPr="00BC13EB">
        <w:rPr>
          <w:spacing w:val="-2"/>
          <w:sz w:val="22"/>
          <w:szCs w:val="22"/>
        </w:rPr>
        <w:t>m</w:t>
      </w:r>
      <w:r w:rsidRPr="00BC13EB">
        <w:rPr>
          <w:spacing w:val="-2"/>
          <w:position w:val="9"/>
          <w:sz w:val="22"/>
          <w:szCs w:val="22"/>
        </w:rPr>
        <w:t>2</w:t>
      </w:r>
      <w:r w:rsidRPr="00BC13EB">
        <w:rPr>
          <w:spacing w:val="-3"/>
          <w:position w:val="9"/>
          <w:sz w:val="22"/>
          <w:szCs w:val="22"/>
        </w:rPr>
        <w:t xml:space="preserve"> </w:t>
      </w:r>
      <w:r w:rsidRPr="00BC13EB">
        <w:rPr>
          <w:spacing w:val="-2"/>
          <w:sz w:val="22"/>
          <w:szCs w:val="22"/>
        </w:rPr>
        <w:t>powinny</w:t>
      </w:r>
      <w:r w:rsidRPr="00BC13EB">
        <w:rPr>
          <w:spacing w:val="-9"/>
          <w:sz w:val="22"/>
          <w:szCs w:val="22"/>
        </w:rPr>
        <w:t xml:space="preserve"> </w:t>
      </w:r>
      <w:r w:rsidRPr="00BC13EB">
        <w:rPr>
          <w:spacing w:val="-1"/>
          <w:sz w:val="22"/>
          <w:szCs w:val="22"/>
        </w:rPr>
        <w:t>spełniać</w:t>
      </w:r>
      <w:r w:rsidRPr="00BC13EB">
        <w:rPr>
          <w:spacing w:val="-6"/>
          <w:sz w:val="22"/>
          <w:szCs w:val="22"/>
        </w:rPr>
        <w:t xml:space="preserve"> </w:t>
      </w:r>
      <w:r w:rsidRPr="00BC13EB">
        <w:rPr>
          <w:spacing w:val="-1"/>
          <w:sz w:val="22"/>
          <w:szCs w:val="22"/>
        </w:rPr>
        <w:t>dodatkowo</w:t>
      </w:r>
      <w:r w:rsidRPr="00BC13EB">
        <w:rPr>
          <w:spacing w:val="-5"/>
          <w:sz w:val="22"/>
          <w:szCs w:val="22"/>
        </w:rPr>
        <w:t xml:space="preserve"> </w:t>
      </w:r>
      <w:r w:rsidRPr="00BC13EB">
        <w:rPr>
          <w:spacing w:val="-1"/>
          <w:sz w:val="22"/>
          <w:szCs w:val="22"/>
        </w:rPr>
        <w:t>następujące</w:t>
      </w:r>
      <w:r w:rsidRPr="00BC13EB">
        <w:rPr>
          <w:spacing w:val="-6"/>
          <w:sz w:val="22"/>
          <w:szCs w:val="22"/>
        </w:rPr>
        <w:t xml:space="preserve"> </w:t>
      </w:r>
      <w:r w:rsidRPr="00BC13EB">
        <w:rPr>
          <w:spacing w:val="-2"/>
          <w:sz w:val="22"/>
          <w:szCs w:val="22"/>
        </w:rPr>
        <w:t>wymagania:</w:t>
      </w:r>
    </w:p>
    <w:p w:rsidR="002979F4" w:rsidRPr="00BC13EB" w:rsidRDefault="002979F4" w:rsidP="005B2CC8">
      <w:pPr>
        <w:pStyle w:val="Tekstpodstawowy"/>
        <w:numPr>
          <w:ilvl w:val="0"/>
          <w:numId w:val="184"/>
        </w:numPr>
        <w:tabs>
          <w:tab w:val="left" w:pos="530"/>
        </w:tabs>
        <w:suppressAutoHyphens w:val="0"/>
        <w:autoSpaceDE/>
        <w:spacing w:after="0"/>
        <w:ind w:left="0" w:firstLine="0"/>
        <w:jc w:val="both"/>
        <w:rPr>
          <w:sz w:val="22"/>
          <w:szCs w:val="22"/>
        </w:rPr>
      </w:pPr>
      <w:r w:rsidRPr="00BC13EB">
        <w:rPr>
          <w:spacing w:val="-1"/>
          <w:sz w:val="22"/>
          <w:szCs w:val="22"/>
        </w:rPr>
        <w:t>narożniki</w:t>
      </w:r>
      <w:r w:rsidRPr="00BC13EB">
        <w:rPr>
          <w:spacing w:val="9"/>
          <w:sz w:val="22"/>
          <w:szCs w:val="22"/>
        </w:rPr>
        <w:t xml:space="preserve"> </w:t>
      </w:r>
      <w:r w:rsidRPr="00BC13EB">
        <w:rPr>
          <w:spacing w:val="-1"/>
          <w:sz w:val="22"/>
          <w:szCs w:val="22"/>
        </w:rPr>
        <w:t>znaku</w:t>
      </w:r>
      <w:r w:rsidRPr="00BC13EB">
        <w:rPr>
          <w:spacing w:val="8"/>
          <w:sz w:val="22"/>
          <w:szCs w:val="22"/>
        </w:rPr>
        <w:t xml:space="preserve"> </w:t>
      </w:r>
      <w:r w:rsidRPr="00BC13EB">
        <w:rPr>
          <w:sz w:val="22"/>
          <w:szCs w:val="22"/>
        </w:rPr>
        <w:t>i</w:t>
      </w:r>
      <w:r w:rsidRPr="00BC13EB">
        <w:rPr>
          <w:spacing w:val="9"/>
          <w:sz w:val="22"/>
          <w:szCs w:val="22"/>
        </w:rPr>
        <w:t xml:space="preserve"> </w:t>
      </w:r>
      <w:r w:rsidRPr="00BC13EB">
        <w:rPr>
          <w:spacing w:val="-1"/>
          <w:sz w:val="22"/>
          <w:szCs w:val="22"/>
        </w:rPr>
        <w:t>tablicy</w:t>
      </w:r>
      <w:r w:rsidRPr="00BC13EB">
        <w:rPr>
          <w:spacing w:val="6"/>
          <w:sz w:val="22"/>
          <w:szCs w:val="22"/>
        </w:rPr>
        <w:t xml:space="preserve"> </w:t>
      </w:r>
      <w:r w:rsidRPr="00BC13EB">
        <w:rPr>
          <w:spacing w:val="-1"/>
          <w:sz w:val="22"/>
          <w:szCs w:val="22"/>
        </w:rPr>
        <w:t>mają</w:t>
      </w:r>
      <w:r w:rsidRPr="00BC13EB">
        <w:rPr>
          <w:spacing w:val="10"/>
          <w:sz w:val="22"/>
          <w:szCs w:val="22"/>
        </w:rPr>
        <w:t xml:space="preserve"> </w:t>
      </w:r>
      <w:r w:rsidRPr="00BC13EB">
        <w:rPr>
          <w:spacing w:val="-1"/>
          <w:sz w:val="22"/>
          <w:szCs w:val="22"/>
        </w:rPr>
        <w:t>być</w:t>
      </w:r>
      <w:r w:rsidRPr="00BC13EB">
        <w:rPr>
          <w:spacing w:val="11"/>
          <w:sz w:val="22"/>
          <w:szCs w:val="22"/>
        </w:rPr>
        <w:t xml:space="preserve"> </w:t>
      </w:r>
      <w:r w:rsidRPr="00BC13EB">
        <w:rPr>
          <w:spacing w:val="-1"/>
          <w:sz w:val="22"/>
          <w:szCs w:val="22"/>
        </w:rPr>
        <w:t>zaokrąglone,</w:t>
      </w:r>
      <w:r w:rsidRPr="00BC13EB">
        <w:rPr>
          <w:spacing w:val="10"/>
          <w:sz w:val="22"/>
          <w:szCs w:val="22"/>
        </w:rPr>
        <w:t xml:space="preserve"> </w:t>
      </w:r>
      <w:r w:rsidRPr="00BC13EB">
        <w:rPr>
          <w:sz w:val="22"/>
          <w:szCs w:val="22"/>
        </w:rPr>
        <w:t>o</w:t>
      </w:r>
      <w:r w:rsidRPr="00BC13EB">
        <w:rPr>
          <w:spacing w:val="11"/>
          <w:sz w:val="22"/>
          <w:szCs w:val="22"/>
        </w:rPr>
        <w:t xml:space="preserve"> </w:t>
      </w:r>
      <w:r w:rsidRPr="00BC13EB">
        <w:rPr>
          <w:spacing w:val="-1"/>
          <w:sz w:val="22"/>
          <w:szCs w:val="22"/>
        </w:rPr>
        <w:t>promieniu</w:t>
      </w:r>
      <w:r w:rsidRPr="00BC13EB">
        <w:rPr>
          <w:spacing w:val="8"/>
          <w:sz w:val="22"/>
          <w:szCs w:val="22"/>
        </w:rPr>
        <w:t xml:space="preserve"> </w:t>
      </w:r>
      <w:r w:rsidRPr="00BC13EB">
        <w:rPr>
          <w:spacing w:val="-1"/>
          <w:sz w:val="22"/>
          <w:szCs w:val="22"/>
        </w:rPr>
        <w:t>zgodnym</w:t>
      </w:r>
      <w:r w:rsidRPr="00BC13EB">
        <w:rPr>
          <w:spacing w:val="6"/>
          <w:sz w:val="22"/>
          <w:szCs w:val="22"/>
        </w:rPr>
        <w:t xml:space="preserve"> </w:t>
      </w:r>
      <w:r w:rsidRPr="00BC13EB">
        <w:rPr>
          <w:sz w:val="22"/>
          <w:szCs w:val="22"/>
        </w:rPr>
        <w:t>z</w:t>
      </w:r>
      <w:r w:rsidRPr="00BC13EB">
        <w:rPr>
          <w:spacing w:val="10"/>
          <w:sz w:val="22"/>
          <w:szCs w:val="22"/>
        </w:rPr>
        <w:t xml:space="preserve"> </w:t>
      </w:r>
      <w:r w:rsidRPr="00BC13EB">
        <w:rPr>
          <w:spacing w:val="-2"/>
          <w:sz w:val="22"/>
          <w:szCs w:val="22"/>
        </w:rPr>
        <w:t>wymaganiami</w:t>
      </w:r>
      <w:r w:rsidRPr="00BC13EB">
        <w:rPr>
          <w:spacing w:val="9"/>
          <w:sz w:val="22"/>
          <w:szCs w:val="22"/>
        </w:rPr>
        <w:t xml:space="preserve"> </w:t>
      </w:r>
      <w:r w:rsidRPr="00BC13EB">
        <w:rPr>
          <w:spacing w:val="-2"/>
          <w:sz w:val="22"/>
          <w:szCs w:val="22"/>
        </w:rPr>
        <w:t>określonymi</w:t>
      </w:r>
      <w:r w:rsidRPr="00BC13EB">
        <w:rPr>
          <w:spacing w:val="10"/>
          <w:sz w:val="22"/>
          <w:szCs w:val="22"/>
        </w:rPr>
        <w:t xml:space="preserve"> </w:t>
      </w:r>
      <w:r w:rsidRPr="00BC13EB">
        <w:rPr>
          <w:sz w:val="22"/>
          <w:szCs w:val="22"/>
        </w:rPr>
        <w:t>w</w:t>
      </w:r>
      <w:r w:rsidRPr="00BC13EB">
        <w:rPr>
          <w:spacing w:val="2"/>
          <w:sz w:val="22"/>
          <w:szCs w:val="22"/>
        </w:rPr>
        <w:t xml:space="preserve"> </w:t>
      </w:r>
      <w:r w:rsidRPr="00BC13EB">
        <w:rPr>
          <w:spacing w:val="-1"/>
          <w:sz w:val="22"/>
          <w:szCs w:val="22"/>
        </w:rPr>
        <w:t>załączniku</w:t>
      </w:r>
      <w:r w:rsidRPr="00BC13EB">
        <w:rPr>
          <w:spacing w:val="7"/>
          <w:sz w:val="22"/>
          <w:szCs w:val="22"/>
        </w:rPr>
        <w:t xml:space="preserve"> </w:t>
      </w:r>
      <w:r w:rsidRPr="00BC13EB">
        <w:rPr>
          <w:spacing w:val="-1"/>
          <w:sz w:val="22"/>
          <w:szCs w:val="22"/>
        </w:rPr>
        <w:t>nr</w:t>
      </w:r>
      <w:r w:rsidRPr="00BC13EB">
        <w:rPr>
          <w:spacing w:val="8"/>
          <w:sz w:val="22"/>
          <w:szCs w:val="22"/>
        </w:rPr>
        <w:t xml:space="preserve"> </w:t>
      </w:r>
      <w:r w:rsidRPr="00BC13EB">
        <w:rPr>
          <w:sz w:val="22"/>
          <w:szCs w:val="22"/>
        </w:rPr>
        <w:t>1</w:t>
      </w:r>
      <w:r w:rsidRPr="00BC13EB">
        <w:rPr>
          <w:spacing w:val="73"/>
          <w:w w:val="99"/>
          <w:sz w:val="22"/>
          <w:szCs w:val="22"/>
        </w:rPr>
        <w:t xml:space="preserve"> </w:t>
      </w:r>
      <w:r w:rsidRPr="00BC13EB">
        <w:rPr>
          <w:sz w:val="22"/>
          <w:szCs w:val="22"/>
        </w:rPr>
        <w:t>do</w:t>
      </w:r>
      <w:r w:rsidRPr="00BC13EB">
        <w:rPr>
          <w:spacing w:val="11"/>
          <w:sz w:val="22"/>
          <w:szCs w:val="22"/>
        </w:rPr>
        <w:t xml:space="preserve"> </w:t>
      </w:r>
      <w:r w:rsidRPr="00BC13EB">
        <w:rPr>
          <w:sz w:val="22"/>
          <w:szCs w:val="22"/>
        </w:rPr>
        <w:t>rozporządzenia</w:t>
      </w:r>
      <w:r w:rsidRPr="00BC13EB">
        <w:rPr>
          <w:spacing w:val="11"/>
          <w:sz w:val="22"/>
          <w:szCs w:val="22"/>
        </w:rPr>
        <w:t xml:space="preserve"> </w:t>
      </w:r>
      <w:r w:rsidRPr="00BC13EB">
        <w:rPr>
          <w:spacing w:val="-1"/>
          <w:sz w:val="22"/>
          <w:szCs w:val="22"/>
        </w:rPr>
        <w:t>Ministra</w:t>
      </w:r>
      <w:r w:rsidRPr="00BC13EB">
        <w:rPr>
          <w:spacing w:val="11"/>
          <w:sz w:val="22"/>
          <w:szCs w:val="22"/>
        </w:rPr>
        <w:t xml:space="preserve"> </w:t>
      </w:r>
      <w:r w:rsidRPr="00BC13EB">
        <w:rPr>
          <w:spacing w:val="-1"/>
          <w:sz w:val="22"/>
          <w:szCs w:val="22"/>
        </w:rPr>
        <w:t>Infrastruktury</w:t>
      </w:r>
      <w:r w:rsidRPr="00BC13EB">
        <w:rPr>
          <w:spacing w:val="6"/>
          <w:sz w:val="22"/>
          <w:szCs w:val="22"/>
        </w:rPr>
        <w:t xml:space="preserve"> </w:t>
      </w:r>
      <w:r w:rsidRPr="00BC13EB">
        <w:rPr>
          <w:sz w:val="22"/>
          <w:szCs w:val="22"/>
        </w:rPr>
        <w:t>z</w:t>
      </w:r>
      <w:r w:rsidRPr="00BC13EB">
        <w:rPr>
          <w:spacing w:val="11"/>
          <w:sz w:val="22"/>
          <w:szCs w:val="22"/>
        </w:rPr>
        <w:t xml:space="preserve"> </w:t>
      </w:r>
      <w:r w:rsidRPr="00BC13EB">
        <w:rPr>
          <w:spacing w:val="-1"/>
          <w:sz w:val="22"/>
          <w:szCs w:val="22"/>
        </w:rPr>
        <w:t>dnia</w:t>
      </w:r>
      <w:r w:rsidRPr="00BC13EB">
        <w:rPr>
          <w:spacing w:val="11"/>
          <w:sz w:val="22"/>
          <w:szCs w:val="22"/>
        </w:rPr>
        <w:t xml:space="preserve"> </w:t>
      </w:r>
      <w:r w:rsidRPr="00BC13EB">
        <w:rPr>
          <w:sz w:val="22"/>
          <w:szCs w:val="22"/>
        </w:rPr>
        <w:t>3</w:t>
      </w:r>
      <w:r w:rsidRPr="00BC13EB">
        <w:rPr>
          <w:spacing w:val="11"/>
          <w:sz w:val="22"/>
          <w:szCs w:val="22"/>
        </w:rPr>
        <w:t xml:space="preserve"> </w:t>
      </w:r>
      <w:r w:rsidRPr="00BC13EB">
        <w:rPr>
          <w:spacing w:val="-1"/>
          <w:sz w:val="22"/>
          <w:szCs w:val="22"/>
        </w:rPr>
        <w:t>lipca</w:t>
      </w:r>
      <w:r w:rsidRPr="00BC13EB">
        <w:rPr>
          <w:spacing w:val="11"/>
          <w:sz w:val="22"/>
          <w:szCs w:val="22"/>
        </w:rPr>
        <w:t xml:space="preserve"> </w:t>
      </w:r>
      <w:r w:rsidRPr="00BC13EB">
        <w:rPr>
          <w:sz w:val="22"/>
          <w:szCs w:val="22"/>
        </w:rPr>
        <w:t>2003</w:t>
      </w:r>
      <w:r w:rsidRPr="00BC13EB">
        <w:rPr>
          <w:spacing w:val="12"/>
          <w:sz w:val="22"/>
          <w:szCs w:val="22"/>
        </w:rPr>
        <w:t xml:space="preserve"> </w:t>
      </w:r>
      <w:r w:rsidRPr="00BC13EB">
        <w:rPr>
          <w:sz w:val="22"/>
          <w:szCs w:val="22"/>
        </w:rPr>
        <w:t>r.</w:t>
      </w:r>
      <w:r w:rsidRPr="00BC13EB">
        <w:rPr>
          <w:spacing w:val="10"/>
          <w:sz w:val="22"/>
          <w:szCs w:val="22"/>
        </w:rPr>
        <w:t xml:space="preserve"> </w:t>
      </w:r>
      <w:r w:rsidRPr="00BC13EB">
        <w:rPr>
          <w:spacing w:val="-1"/>
          <w:sz w:val="22"/>
          <w:szCs w:val="22"/>
        </w:rPr>
        <w:t>nie</w:t>
      </w:r>
      <w:r w:rsidRPr="00BC13EB">
        <w:rPr>
          <w:spacing w:val="11"/>
          <w:sz w:val="22"/>
          <w:szCs w:val="22"/>
        </w:rPr>
        <w:t xml:space="preserve"> </w:t>
      </w:r>
      <w:r w:rsidRPr="00BC13EB">
        <w:rPr>
          <w:spacing w:val="-2"/>
          <w:sz w:val="22"/>
          <w:szCs w:val="22"/>
        </w:rPr>
        <w:t>mniejszym</w:t>
      </w:r>
      <w:r w:rsidRPr="00BC13EB">
        <w:rPr>
          <w:spacing w:val="7"/>
          <w:sz w:val="22"/>
          <w:szCs w:val="22"/>
        </w:rPr>
        <w:t xml:space="preserve"> </w:t>
      </w:r>
      <w:r w:rsidRPr="00BC13EB">
        <w:rPr>
          <w:sz w:val="22"/>
          <w:szCs w:val="22"/>
        </w:rPr>
        <w:t>jednak</w:t>
      </w:r>
      <w:r w:rsidRPr="00BC13EB">
        <w:rPr>
          <w:spacing w:val="9"/>
          <w:sz w:val="22"/>
          <w:szCs w:val="22"/>
        </w:rPr>
        <w:t xml:space="preserve"> </w:t>
      </w:r>
      <w:r w:rsidRPr="00BC13EB">
        <w:rPr>
          <w:spacing w:val="-1"/>
          <w:sz w:val="22"/>
          <w:szCs w:val="22"/>
        </w:rPr>
        <w:t>niż</w:t>
      </w:r>
      <w:r w:rsidRPr="00BC13EB">
        <w:rPr>
          <w:spacing w:val="11"/>
          <w:sz w:val="22"/>
          <w:szCs w:val="22"/>
        </w:rPr>
        <w:t xml:space="preserve"> </w:t>
      </w:r>
      <w:r w:rsidRPr="00BC13EB">
        <w:rPr>
          <w:sz w:val="22"/>
          <w:szCs w:val="22"/>
        </w:rPr>
        <w:t>30</w:t>
      </w:r>
      <w:r w:rsidRPr="00BC13EB">
        <w:rPr>
          <w:spacing w:val="11"/>
          <w:sz w:val="22"/>
          <w:szCs w:val="22"/>
        </w:rPr>
        <w:t xml:space="preserve"> </w:t>
      </w:r>
      <w:r w:rsidRPr="00BC13EB">
        <w:rPr>
          <w:spacing w:val="-3"/>
          <w:sz w:val="22"/>
          <w:szCs w:val="22"/>
        </w:rPr>
        <w:t>mm,</w:t>
      </w:r>
      <w:r w:rsidRPr="00BC13EB">
        <w:rPr>
          <w:spacing w:val="11"/>
          <w:sz w:val="22"/>
          <w:szCs w:val="22"/>
        </w:rPr>
        <w:t xml:space="preserve"> </w:t>
      </w:r>
      <w:r w:rsidRPr="00BC13EB">
        <w:rPr>
          <w:spacing w:val="-1"/>
          <w:sz w:val="22"/>
          <w:szCs w:val="22"/>
        </w:rPr>
        <w:t>gdy</w:t>
      </w:r>
      <w:r w:rsidRPr="00BC13EB">
        <w:rPr>
          <w:spacing w:val="7"/>
          <w:sz w:val="22"/>
          <w:szCs w:val="22"/>
        </w:rPr>
        <w:t xml:space="preserve"> </w:t>
      </w:r>
      <w:r w:rsidRPr="00BC13EB">
        <w:rPr>
          <w:spacing w:val="-1"/>
          <w:sz w:val="22"/>
          <w:szCs w:val="22"/>
        </w:rPr>
        <w:t>wielkości</w:t>
      </w:r>
      <w:r w:rsidRPr="00BC13EB">
        <w:rPr>
          <w:spacing w:val="10"/>
          <w:sz w:val="22"/>
          <w:szCs w:val="22"/>
        </w:rPr>
        <w:t xml:space="preserve"> </w:t>
      </w:r>
      <w:r w:rsidRPr="00BC13EB">
        <w:rPr>
          <w:spacing w:val="-1"/>
          <w:sz w:val="22"/>
          <w:szCs w:val="22"/>
        </w:rPr>
        <w:t>tego</w:t>
      </w:r>
      <w:r w:rsidRPr="00BC13EB">
        <w:rPr>
          <w:spacing w:val="57"/>
          <w:w w:val="99"/>
          <w:sz w:val="22"/>
          <w:szCs w:val="22"/>
        </w:rPr>
        <w:t xml:space="preserve"> </w:t>
      </w:r>
      <w:r w:rsidRPr="00BC13EB">
        <w:rPr>
          <w:spacing w:val="-1"/>
          <w:sz w:val="22"/>
          <w:szCs w:val="22"/>
        </w:rPr>
        <w:t>promienia</w:t>
      </w:r>
      <w:r w:rsidRPr="00BC13EB">
        <w:rPr>
          <w:spacing w:val="-10"/>
          <w:sz w:val="22"/>
          <w:szCs w:val="22"/>
        </w:rPr>
        <w:t xml:space="preserve"> </w:t>
      </w:r>
      <w:r w:rsidRPr="00BC13EB">
        <w:rPr>
          <w:spacing w:val="-1"/>
          <w:sz w:val="22"/>
          <w:szCs w:val="22"/>
        </w:rPr>
        <w:t>nie</w:t>
      </w:r>
      <w:r w:rsidRPr="00BC13EB">
        <w:rPr>
          <w:spacing w:val="-9"/>
          <w:sz w:val="22"/>
          <w:szCs w:val="22"/>
        </w:rPr>
        <w:t xml:space="preserve"> </w:t>
      </w:r>
      <w:r w:rsidRPr="00BC13EB">
        <w:rPr>
          <w:spacing w:val="-1"/>
          <w:sz w:val="22"/>
          <w:szCs w:val="22"/>
        </w:rPr>
        <w:t>wskazano,</w:t>
      </w:r>
    </w:p>
    <w:p w:rsidR="002979F4" w:rsidRPr="00BC13EB" w:rsidRDefault="002979F4" w:rsidP="005B2CC8">
      <w:pPr>
        <w:pStyle w:val="Tekstpodstawowy"/>
        <w:numPr>
          <w:ilvl w:val="0"/>
          <w:numId w:val="184"/>
        </w:numPr>
        <w:tabs>
          <w:tab w:val="left" w:pos="530"/>
        </w:tabs>
        <w:suppressAutoHyphens w:val="0"/>
        <w:autoSpaceDE/>
        <w:spacing w:after="0"/>
        <w:ind w:left="0" w:firstLine="0"/>
        <w:jc w:val="both"/>
        <w:rPr>
          <w:sz w:val="22"/>
          <w:szCs w:val="22"/>
        </w:rPr>
      </w:pPr>
      <w:r w:rsidRPr="00BC13EB">
        <w:rPr>
          <w:spacing w:val="-1"/>
          <w:sz w:val="22"/>
          <w:szCs w:val="22"/>
        </w:rPr>
        <w:t>łączenie</w:t>
      </w:r>
      <w:r w:rsidRPr="00BC13EB">
        <w:rPr>
          <w:spacing w:val="1"/>
          <w:sz w:val="22"/>
          <w:szCs w:val="22"/>
        </w:rPr>
        <w:t xml:space="preserve"> </w:t>
      </w:r>
      <w:r w:rsidRPr="00BC13EB">
        <w:rPr>
          <w:spacing w:val="-1"/>
          <w:sz w:val="22"/>
          <w:szCs w:val="22"/>
        </w:rPr>
        <w:t>poszczególnych</w:t>
      </w:r>
      <w:r w:rsidRPr="00BC13EB">
        <w:rPr>
          <w:sz w:val="22"/>
          <w:szCs w:val="22"/>
        </w:rPr>
        <w:t xml:space="preserve"> </w:t>
      </w:r>
      <w:r w:rsidRPr="00BC13EB">
        <w:rPr>
          <w:spacing w:val="-1"/>
          <w:sz w:val="22"/>
          <w:szCs w:val="22"/>
        </w:rPr>
        <w:t>segmentów</w:t>
      </w:r>
      <w:r w:rsidRPr="00BC13EB">
        <w:rPr>
          <w:spacing w:val="-3"/>
          <w:sz w:val="22"/>
          <w:szCs w:val="22"/>
        </w:rPr>
        <w:t xml:space="preserve"> </w:t>
      </w:r>
      <w:r w:rsidRPr="00BC13EB">
        <w:rPr>
          <w:spacing w:val="-1"/>
          <w:sz w:val="22"/>
          <w:szCs w:val="22"/>
        </w:rPr>
        <w:t>tarczy</w:t>
      </w:r>
      <w:r w:rsidRPr="00BC13EB">
        <w:rPr>
          <w:spacing w:val="-2"/>
          <w:sz w:val="22"/>
          <w:szCs w:val="22"/>
        </w:rPr>
        <w:t xml:space="preserve"> </w:t>
      </w:r>
      <w:r w:rsidRPr="00BC13EB">
        <w:rPr>
          <w:sz w:val="22"/>
          <w:szCs w:val="22"/>
        </w:rPr>
        <w:t>(dla</w:t>
      </w:r>
      <w:r w:rsidRPr="00BC13EB">
        <w:rPr>
          <w:spacing w:val="1"/>
          <w:sz w:val="22"/>
          <w:szCs w:val="22"/>
        </w:rPr>
        <w:t xml:space="preserve"> </w:t>
      </w:r>
      <w:r w:rsidRPr="00BC13EB">
        <w:rPr>
          <w:spacing w:val="-1"/>
          <w:sz w:val="22"/>
          <w:szCs w:val="22"/>
        </w:rPr>
        <w:t>znaków</w:t>
      </w:r>
      <w:r w:rsidRPr="00BC13EB">
        <w:rPr>
          <w:spacing w:val="-3"/>
          <w:sz w:val="22"/>
          <w:szCs w:val="22"/>
        </w:rPr>
        <w:t xml:space="preserve"> </w:t>
      </w:r>
      <w:r w:rsidRPr="00BC13EB">
        <w:rPr>
          <w:spacing w:val="-2"/>
          <w:sz w:val="22"/>
          <w:szCs w:val="22"/>
        </w:rPr>
        <w:t>wielkogabarytowych)</w:t>
      </w:r>
      <w:r w:rsidRPr="00BC13EB">
        <w:rPr>
          <w:sz w:val="22"/>
          <w:szCs w:val="22"/>
        </w:rPr>
        <w:t xml:space="preserve"> </w:t>
      </w:r>
      <w:r w:rsidRPr="00BC13EB">
        <w:rPr>
          <w:spacing w:val="-2"/>
          <w:sz w:val="22"/>
          <w:szCs w:val="22"/>
        </w:rPr>
        <w:t>wzdłuż</w:t>
      </w:r>
      <w:r w:rsidRPr="00BC13EB">
        <w:rPr>
          <w:sz w:val="22"/>
          <w:szCs w:val="22"/>
        </w:rPr>
        <w:t xml:space="preserve"> </w:t>
      </w:r>
      <w:r w:rsidRPr="00BC13EB">
        <w:rPr>
          <w:spacing w:val="-1"/>
          <w:sz w:val="22"/>
          <w:szCs w:val="22"/>
        </w:rPr>
        <w:t>poziomej</w:t>
      </w:r>
      <w:r w:rsidRPr="00BC13EB">
        <w:rPr>
          <w:spacing w:val="1"/>
          <w:sz w:val="22"/>
          <w:szCs w:val="22"/>
        </w:rPr>
        <w:t xml:space="preserve"> </w:t>
      </w:r>
      <w:r w:rsidRPr="00BC13EB">
        <w:rPr>
          <w:spacing w:val="-1"/>
          <w:sz w:val="22"/>
          <w:szCs w:val="22"/>
        </w:rPr>
        <w:t>lub pionowej</w:t>
      </w:r>
      <w:r w:rsidRPr="00BC13EB">
        <w:rPr>
          <w:spacing w:val="1"/>
          <w:sz w:val="22"/>
          <w:szCs w:val="22"/>
        </w:rPr>
        <w:t xml:space="preserve"> </w:t>
      </w:r>
      <w:r w:rsidRPr="00BC13EB">
        <w:rPr>
          <w:spacing w:val="-1"/>
          <w:sz w:val="22"/>
          <w:szCs w:val="22"/>
        </w:rPr>
        <w:t>krawędzi</w:t>
      </w:r>
      <w:r w:rsidRPr="00BC13EB">
        <w:rPr>
          <w:spacing w:val="99"/>
          <w:w w:val="99"/>
          <w:sz w:val="22"/>
          <w:szCs w:val="22"/>
        </w:rPr>
        <w:t xml:space="preserve"> </w:t>
      </w:r>
      <w:r w:rsidRPr="00BC13EB">
        <w:rPr>
          <w:spacing w:val="-2"/>
          <w:sz w:val="22"/>
          <w:szCs w:val="22"/>
        </w:rPr>
        <w:t>ma</w:t>
      </w:r>
      <w:r w:rsidRPr="00BC13EB">
        <w:rPr>
          <w:spacing w:val="-6"/>
          <w:sz w:val="22"/>
          <w:szCs w:val="22"/>
        </w:rPr>
        <w:t xml:space="preserve"> </w:t>
      </w:r>
      <w:r w:rsidRPr="00BC13EB">
        <w:rPr>
          <w:spacing w:val="-1"/>
          <w:sz w:val="22"/>
          <w:szCs w:val="22"/>
        </w:rPr>
        <w:t>być</w:t>
      </w:r>
      <w:r w:rsidRPr="00BC13EB">
        <w:rPr>
          <w:spacing w:val="-5"/>
          <w:sz w:val="22"/>
          <w:szCs w:val="22"/>
        </w:rPr>
        <w:t xml:space="preserve"> </w:t>
      </w:r>
      <w:r w:rsidRPr="00BC13EB">
        <w:rPr>
          <w:spacing w:val="-2"/>
          <w:sz w:val="22"/>
          <w:szCs w:val="22"/>
        </w:rPr>
        <w:t>wykonane</w:t>
      </w:r>
      <w:r w:rsidRPr="00BC13EB">
        <w:rPr>
          <w:spacing w:val="-5"/>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taki</w:t>
      </w:r>
      <w:r w:rsidRPr="00BC13EB">
        <w:rPr>
          <w:spacing w:val="-5"/>
          <w:sz w:val="22"/>
          <w:szCs w:val="22"/>
        </w:rPr>
        <w:t xml:space="preserve"> </w:t>
      </w:r>
      <w:r w:rsidRPr="00BC13EB">
        <w:rPr>
          <w:sz w:val="22"/>
          <w:szCs w:val="22"/>
        </w:rPr>
        <w:t>sposób,</w:t>
      </w:r>
      <w:r w:rsidRPr="00BC13EB">
        <w:rPr>
          <w:spacing w:val="-5"/>
          <w:sz w:val="22"/>
          <w:szCs w:val="22"/>
        </w:rPr>
        <w:t xml:space="preserve"> </w:t>
      </w:r>
      <w:r w:rsidRPr="00BC13EB">
        <w:rPr>
          <w:sz w:val="22"/>
          <w:szCs w:val="22"/>
        </w:rPr>
        <w:t>aby</w:t>
      </w:r>
      <w:r w:rsidRPr="00BC13EB">
        <w:rPr>
          <w:spacing w:val="-9"/>
          <w:sz w:val="22"/>
          <w:szCs w:val="22"/>
        </w:rPr>
        <w:t xml:space="preserve"> </w:t>
      </w:r>
      <w:r w:rsidRPr="00BC13EB">
        <w:rPr>
          <w:spacing w:val="-1"/>
          <w:sz w:val="22"/>
          <w:szCs w:val="22"/>
        </w:rPr>
        <w:t>nie</w:t>
      </w:r>
      <w:r w:rsidRPr="00BC13EB">
        <w:rPr>
          <w:spacing w:val="-5"/>
          <w:sz w:val="22"/>
          <w:szCs w:val="22"/>
        </w:rPr>
        <w:t xml:space="preserve"> </w:t>
      </w:r>
      <w:r w:rsidRPr="00BC13EB">
        <w:rPr>
          <w:spacing w:val="-2"/>
          <w:sz w:val="22"/>
          <w:szCs w:val="22"/>
        </w:rPr>
        <w:t>występowały</w:t>
      </w:r>
      <w:r w:rsidRPr="00BC13EB">
        <w:rPr>
          <w:spacing w:val="-9"/>
          <w:sz w:val="22"/>
          <w:szCs w:val="22"/>
        </w:rPr>
        <w:t xml:space="preserve"> </w:t>
      </w:r>
      <w:r w:rsidRPr="00BC13EB">
        <w:rPr>
          <w:spacing w:val="-1"/>
          <w:sz w:val="22"/>
          <w:szCs w:val="22"/>
        </w:rPr>
        <w:t>przesunięcia</w:t>
      </w:r>
      <w:r w:rsidRPr="00BC13EB">
        <w:rPr>
          <w:spacing w:val="-5"/>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prześwity</w:t>
      </w:r>
      <w:r w:rsidRPr="00BC13EB">
        <w:rPr>
          <w:spacing w:val="-8"/>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miejscach</w:t>
      </w:r>
      <w:r w:rsidRPr="00BC13EB">
        <w:rPr>
          <w:spacing w:val="-6"/>
          <w:sz w:val="22"/>
          <w:szCs w:val="22"/>
        </w:rPr>
        <w:t xml:space="preserve"> </w:t>
      </w:r>
      <w:r w:rsidRPr="00BC13EB">
        <w:rPr>
          <w:spacing w:val="-1"/>
          <w:sz w:val="22"/>
          <w:szCs w:val="22"/>
        </w:rPr>
        <w:t>ich</w:t>
      </w:r>
      <w:r w:rsidRPr="00BC13EB">
        <w:rPr>
          <w:spacing w:val="-7"/>
          <w:sz w:val="22"/>
          <w:szCs w:val="22"/>
        </w:rPr>
        <w:t xml:space="preserve"> </w:t>
      </w:r>
      <w:r w:rsidRPr="00BC13EB">
        <w:rPr>
          <w:spacing w:val="-1"/>
          <w:sz w:val="22"/>
          <w:szCs w:val="22"/>
        </w:rPr>
        <w:t>łączenia.</w:t>
      </w:r>
    </w:p>
    <w:p w:rsidR="005E0006" w:rsidRPr="00BC13EB" w:rsidRDefault="005E0006" w:rsidP="005E0006">
      <w:pPr>
        <w:pStyle w:val="Tekstpodstawowy"/>
        <w:tabs>
          <w:tab w:val="left" w:pos="530"/>
        </w:tabs>
        <w:suppressAutoHyphens w:val="0"/>
        <w:autoSpaceDE/>
        <w:spacing w:after="0"/>
        <w:jc w:val="both"/>
        <w:rPr>
          <w:sz w:val="22"/>
          <w:szCs w:val="22"/>
        </w:rPr>
      </w:pPr>
    </w:p>
    <w:p w:rsidR="002979F4" w:rsidRPr="00BC13EB" w:rsidRDefault="002979F4" w:rsidP="005B2CC8">
      <w:pPr>
        <w:pStyle w:val="Nagwek2"/>
        <w:numPr>
          <w:ilvl w:val="1"/>
          <w:numId w:val="189"/>
        </w:numPr>
        <w:suppressAutoHyphens w:val="0"/>
        <w:overflowPunct/>
        <w:autoSpaceDE/>
        <w:spacing w:before="0" w:after="0"/>
        <w:textAlignment w:val="auto"/>
        <w:rPr>
          <w:bCs/>
          <w:sz w:val="22"/>
          <w:szCs w:val="22"/>
        </w:rPr>
      </w:pPr>
      <w:r w:rsidRPr="00BC13EB">
        <w:rPr>
          <w:sz w:val="22"/>
          <w:szCs w:val="22"/>
        </w:rPr>
        <w:t>Znaki</w:t>
      </w:r>
      <w:r w:rsidRPr="00BC13EB">
        <w:rPr>
          <w:spacing w:val="-16"/>
          <w:sz w:val="22"/>
          <w:szCs w:val="22"/>
        </w:rPr>
        <w:t xml:space="preserve"> </w:t>
      </w:r>
      <w:r w:rsidRPr="00BC13EB">
        <w:rPr>
          <w:spacing w:val="-3"/>
          <w:sz w:val="22"/>
          <w:szCs w:val="22"/>
        </w:rPr>
        <w:t>odblaskowe</w:t>
      </w:r>
    </w:p>
    <w:p w:rsidR="002979F4" w:rsidRPr="00BC13EB" w:rsidRDefault="002979F4" w:rsidP="005B2CC8">
      <w:pPr>
        <w:pStyle w:val="Nagwek3"/>
        <w:numPr>
          <w:ilvl w:val="2"/>
          <w:numId w:val="189"/>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Wymagania</w:t>
      </w:r>
      <w:r w:rsidRPr="00BC13EB">
        <w:rPr>
          <w:rFonts w:ascii="Times New Roman" w:hAnsi="Times New Roman" w:cs="Times New Roman"/>
          <w:color w:val="auto"/>
          <w:spacing w:val="-13"/>
          <w:sz w:val="22"/>
          <w:szCs w:val="22"/>
        </w:rPr>
        <w:t xml:space="preserve"> </w:t>
      </w:r>
      <w:r w:rsidRPr="00BC13EB">
        <w:rPr>
          <w:rFonts w:ascii="Times New Roman" w:hAnsi="Times New Roman" w:cs="Times New Roman"/>
          <w:color w:val="auto"/>
          <w:spacing w:val="-1"/>
          <w:sz w:val="22"/>
          <w:szCs w:val="22"/>
        </w:rPr>
        <w:t>dotyczące</w:t>
      </w:r>
      <w:r w:rsidRPr="00BC13EB">
        <w:rPr>
          <w:rFonts w:ascii="Times New Roman" w:hAnsi="Times New Roman" w:cs="Times New Roman"/>
          <w:color w:val="auto"/>
          <w:spacing w:val="-13"/>
          <w:sz w:val="22"/>
          <w:szCs w:val="22"/>
        </w:rPr>
        <w:t xml:space="preserve"> </w:t>
      </w:r>
      <w:r w:rsidRPr="00BC13EB">
        <w:rPr>
          <w:rFonts w:ascii="Times New Roman" w:hAnsi="Times New Roman" w:cs="Times New Roman"/>
          <w:color w:val="auto"/>
          <w:spacing w:val="-1"/>
          <w:sz w:val="22"/>
          <w:szCs w:val="22"/>
        </w:rPr>
        <w:t>powierzchni</w:t>
      </w:r>
      <w:r w:rsidRPr="00BC13EB">
        <w:rPr>
          <w:rFonts w:ascii="Times New Roman" w:hAnsi="Times New Roman" w:cs="Times New Roman"/>
          <w:color w:val="auto"/>
          <w:spacing w:val="-12"/>
          <w:sz w:val="22"/>
          <w:szCs w:val="22"/>
        </w:rPr>
        <w:t xml:space="preserve"> </w:t>
      </w:r>
      <w:r w:rsidRPr="00BC13EB">
        <w:rPr>
          <w:rFonts w:ascii="Times New Roman" w:hAnsi="Times New Roman" w:cs="Times New Roman"/>
          <w:color w:val="auto"/>
          <w:spacing w:val="-1"/>
          <w:sz w:val="22"/>
          <w:szCs w:val="22"/>
        </w:rPr>
        <w:t>odblaskowej</w:t>
      </w:r>
    </w:p>
    <w:p w:rsidR="002979F4" w:rsidRPr="00BC13EB" w:rsidRDefault="002979F4" w:rsidP="002979F4">
      <w:pPr>
        <w:pStyle w:val="Tekstpodstawowy"/>
        <w:spacing w:after="0"/>
        <w:jc w:val="both"/>
        <w:rPr>
          <w:sz w:val="22"/>
          <w:szCs w:val="22"/>
        </w:rPr>
      </w:pPr>
      <w:r w:rsidRPr="00BC13EB">
        <w:rPr>
          <w:spacing w:val="-1"/>
          <w:sz w:val="22"/>
          <w:szCs w:val="22"/>
        </w:rPr>
        <w:t>Wielkość</w:t>
      </w:r>
      <w:r w:rsidRPr="00BC13EB">
        <w:rPr>
          <w:spacing w:val="-3"/>
          <w:sz w:val="22"/>
          <w:szCs w:val="22"/>
        </w:rPr>
        <w:t xml:space="preserve"> </w:t>
      </w:r>
      <w:r w:rsidRPr="00BC13EB">
        <w:rPr>
          <w:sz w:val="22"/>
          <w:szCs w:val="22"/>
        </w:rPr>
        <w:t>i</w:t>
      </w:r>
      <w:r w:rsidRPr="00BC13EB">
        <w:rPr>
          <w:spacing w:val="-3"/>
          <w:sz w:val="22"/>
          <w:szCs w:val="22"/>
        </w:rPr>
        <w:t xml:space="preserve"> </w:t>
      </w:r>
      <w:r w:rsidRPr="00BC13EB">
        <w:rPr>
          <w:spacing w:val="-1"/>
          <w:sz w:val="22"/>
          <w:szCs w:val="22"/>
        </w:rPr>
        <w:t>generacja</w:t>
      </w:r>
      <w:r w:rsidRPr="00BC13EB">
        <w:rPr>
          <w:spacing w:val="-3"/>
          <w:sz w:val="22"/>
          <w:szCs w:val="22"/>
        </w:rPr>
        <w:t xml:space="preserve"> </w:t>
      </w:r>
      <w:r w:rsidRPr="00BC13EB">
        <w:rPr>
          <w:spacing w:val="-1"/>
          <w:sz w:val="22"/>
          <w:szCs w:val="22"/>
        </w:rPr>
        <w:t>znaków</w:t>
      </w:r>
      <w:r w:rsidRPr="00BC13EB">
        <w:rPr>
          <w:spacing w:val="-7"/>
          <w:sz w:val="22"/>
          <w:szCs w:val="22"/>
        </w:rPr>
        <w:t xml:space="preserve"> </w:t>
      </w:r>
      <w:r w:rsidRPr="00BC13EB">
        <w:rPr>
          <w:spacing w:val="-2"/>
          <w:sz w:val="22"/>
          <w:szCs w:val="22"/>
        </w:rPr>
        <w:t>musi</w:t>
      </w:r>
      <w:r w:rsidRPr="00BC13EB">
        <w:rPr>
          <w:spacing w:val="-3"/>
          <w:sz w:val="22"/>
          <w:szCs w:val="22"/>
        </w:rPr>
        <w:t xml:space="preserve"> </w:t>
      </w:r>
      <w:r w:rsidRPr="00BC13EB">
        <w:rPr>
          <w:spacing w:val="-1"/>
          <w:sz w:val="22"/>
          <w:szCs w:val="22"/>
        </w:rPr>
        <w:t>być</w:t>
      </w:r>
      <w:r w:rsidRPr="00BC13EB">
        <w:rPr>
          <w:spacing w:val="-3"/>
          <w:sz w:val="22"/>
          <w:szCs w:val="22"/>
        </w:rPr>
        <w:t xml:space="preserve"> </w:t>
      </w:r>
      <w:r w:rsidRPr="00BC13EB">
        <w:rPr>
          <w:spacing w:val="-2"/>
          <w:sz w:val="22"/>
          <w:szCs w:val="22"/>
        </w:rPr>
        <w:t xml:space="preserve">wykonana </w:t>
      </w:r>
      <w:r w:rsidRPr="00BC13EB">
        <w:rPr>
          <w:spacing w:val="-1"/>
          <w:sz w:val="22"/>
          <w:szCs w:val="22"/>
        </w:rPr>
        <w:t>zgodnie</w:t>
      </w:r>
      <w:r w:rsidRPr="00BC13EB">
        <w:rPr>
          <w:spacing w:val="-3"/>
          <w:sz w:val="22"/>
          <w:szCs w:val="22"/>
        </w:rPr>
        <w:t xml:space="preserve"> </w:t>
      </w:r>
      <w:r w:rsidRPr="00BC13EB">
        <w:rPr>
          <w:sz w:val="22"/>
          <w:szCs w:val="22"/>
        </w:rPr>
        <w:t>z</w:t>
      </w:r>
      <w:r w:rsidRPr="00BC13EB">
        <w:rPr>
          <w:spacing w:val="-2"/>
          <w:sz w:val="22"/>
          <w:szCs w:val="22"/>
        </w:rPr>
        <w:t xml:space="preserve"> </w:t>
      </w:r>
      <w:r w:rsidRPr="00BC13EB">
        <w:rPr>
          <w:sz w:val="22"/>
          <w:szCs w:val="22"/>
        </w:rPr>
        <w:t>Rozporządzeniem</w:t>
      </w:r>
      <w:r w:rsidRPr="00BC13EB">
        <w:rPr>
          <w:spacing w:val="-6"/>
          <w:sz w:val="22"/>
          <w:szCs w:val="22"/>
        </w:rPr>
        <w:t xml:space="preserve"> </w:t>
      </w:r>
      <w:r w:rsidRPr="00BC13EB">
        <w:rPr>
          <w:spacing w:val="-1"/>
          <w:sz w:val="22"/>
          <w:szCs w:val="22"/>
        </w:rPr>
        <w:t>Ministra</w:t>
      </w:r>
      <w:r w:rsidRPr="00BC13EB">
        <w:rPr>
          <w:spacing w:val="-3"/>
          <w:sz w:val="22"/>
          <w:szCs w:val="22"/>
        </w:rPr>
        <w:t xml:space="preserve"> </w:t>
      </w:r>
      <w:r w:rsidRPr="00BC13EB">
        <w:rPr>
          <w:spacing w:val="-1"/>
          <w:sz w:val="22"/>
          <w:szCs w:val="22"/>
        </w:rPr>
        <w:t>Infrastruktury</w:t>
      </w:r>
      <w:r w:rsidRPr="00BC13EB">
        <w:rPr>
          <w:spacing w:val="-6"/>
          <w:sz w:val="22"/>
          <w:szCs w:val="22"/>
        </w:rPr>
        <w:t xml:space="preserve"> z dnia 3 lipca  2003r. </w:t>
      </w:r>
      <w:r w:rsidRPr="00BC13EB">
        <w:rPr>
          <w:sz w:val="22"/>
          <w:szCs w:val="22"/>
        </w:rPr>
        <w:t>w</w:t>
      </w:r>
      <w:r w:rsidRPr="00BC13EB">
        <w:rPr>
          <w:spacing w:val="-12"/>
          <w:sz w:val="22"/>
          <w:szCs w:val="22"/>
        </w:rPr>
        <w:t xml:space="preserve"> </w:t>
      </w:r>
      <w:r w:rsidRPr="00BC13EB">
        <w:rPr>
          <w:spacing w:val="-3"/>
          <w:sz w:val="22"/>
          <w:szCs w:val="22"/>
        </w:rPr>
        <w:t>sprawie</w:t>
      </w:r>
      <w:r w:rsidRPr="00BC13EB">
        <w:rPr>
          <w:spacing w:val="1"/>
          <w:sz w:val="22"/>
          <w:szCs w:val="22"/>
        </w:rPr>
        <w:t xml:space="preserve"> </w:t>
      </w:r>
      <w:r w:rsidRPr="00BC13EB">
        <w:rPr>
          <w:spacing w:val="-3"/>
          <w:sz w:val="22"/>
          <w:szCs w:val="22"/>
        </w:rPr>
        <w:t>szczegółowych</w:t>
      </w:r>
      <w:r w:rsidRPr="00BC13EB">
        <w:rPr>
          <w:sz w:val="22"/>
          <w:szCs w:val="22"/>
        </w:rPr>
        <w:t xml:space="preserve"> </w:t>
      </w:r>
      <w:r w:rsidRPr="00BC13EB">
        <w:rPr>
          <w:spacing w:val="-5"/>
          <w:sz w:val="22"/>
          <w:szCs w:val="22"/>
        </w:rPr>
        <w:t>warunków</w:t>
      </w:r>
      <w:r w:rsidRPr="00BC13EB">
        <w:rPr>
          <w:spacing w:val="72"/>
          <w:w w:val="99"/>
          <w:sz w:val="22"/>
          <w:szCs w:val="22"/>
        </w:rPr>
        <w:t xml:space="preserve"> </w:t>
      </w:r>
      <w:r w:rsidRPr="00BC13EB">
        <w:rPr>
          <w:spacing w:val="-3"/>
          <w:sz w:val="22"/>
          <w:szCs w:val="22"/>
        </w:rPr>
        <w:t>technicznych</w:t>
      </w:r>
      <w:r w:rsidRPr="00BC13EB">
        <w:rPr>
          <w:spacing w:val="48"/>
          <w:sz w:val="22"/>
          <w:szCs w:val="22"/>
        </w:rPr>
        <w:t xml:space="preserve"> </w:t>
      </w:r>
      <w:r w:rsidRPr="00BC13EB">
        <w:rPr>
          <w:spacing w:val="-2"/>
          <w:sz w:val="22"/>
          <w:szCs w:val="22"/>
        </w:rPr>
        <w:t>dla</w:t>
      </w:r>
      <w:r w:rsidRPr="00BC13EB">
        <w:rPr>
          <w:spacing w:val="1"/>
          <w:sz w:val="22"/>
          <w:szCs w:val="22"/>
        </w:rPr>
        <w:t xml:space="preserve"> </w:t>
      </w:r>
      <w:r w:rsidRPr="00BC13EB">
        <w:rPr>
          <w:spacing w:val="-3"/>
          <w:sz w:val="22"/>
          <w:szCs w:val="22"/>
        </w:rPr>
        <w:t>znaków</w:t>
      </w:r>
      <w:r w:rsidRPr="00BC13EB">
        <w:rPr>
          <w:spacing w:val="46"/>
          <w:sz w:val="22"/>
          <w:szCs w:val="22"/>
        </w:rPr>
        <w:t xml:space="preserve"> </w:t>
      </w:r>
      <w:r w:rsidRPr="00BC13EB">
        <w:rPr>
          <w:sz w:val="22"/>
          <w:szCs w:val="22"/>
        </w:rPr>
        <w:t xml:space="preserve">i  </w:t>
      </w:r>
      <w:r w:rsidRPr="00BC13EB">
        <w:rPr>
          <w:spacing w:val="-5"/>
          <w:sz w:val="22"/>
          <w:szCs w:val="22"/>
        </w:rPr>
        <w:t>sygnałów</w:t>
      </w:r>
      <w:r w:rsidRPr="00BC13EB">
        <w:rPr>
          <w:spacing w:val="46"/>
          <w:sz w:val="22"/>
          <w:szCs w:val="22"/>
        </w:rPr>
        <w:t xml:space="preserve"> </w:t>
      </w:r>
      <w:r w:rsidRPr="00BC13EB">
        <w:rPr>
          <w:spacing w:val="-3"/>
          <w:sz w:val="22"/>
          <w:szCs w:val="22"/>
        </w:rPr>
        <w:t>drogowych</w:t>
      </w:r>
      <w:r w:rsidRPr="00BC13EB">
        <w:rPr>
          <w:spacing w:val="47"/>
          <w:sz w:val="22"/>
          <w:szCs w:val="22"/>
        </w:rPr>
        <w:t xml:space="preserve"> </w:t>
      </w:r>
      <w:r w:rsidRPr="00BC13EB">
        <w:rPr>
          <w:spacing w:val="-2"/>
          <w:sz w:val="22"/>
          <w:szCs w:val="22"/>
        </w:rPr>
        <w:t>oraz</w:t>
      </w:r>
      <w:r w:rsidRPr="00BC13EB">
        <w:rPr>
          <w:spacing w:val="48"/>
          <w:sz w:val="22"/>
          <w:szCs w:val="22"/>
        </w:rPr>
        <w:t xml:space="preserve"> </w:t>
      </w:r>
      <w:r w:rsidRPr="00BC13EB">
        <w:rPr>
          <w:spacing w:val="-2"/>
          <w:sz w:val="22"/>
          <w:szCs w:val="22"/>
        </w:rPr>
        <w:t>urządzeń</w:t>
      </w:r>
      <w:r w:rsidRPr="00BC13EB">
        <w:rPr>
          <w:spacing w:val="47"/>
          <w:sz w:val="22"/>
          <w:szCs w:val="22"/>
        </w:rPr>
        <w:t xml:space="preserve"> </w:t>
      </w:r>
      <w:r w:rsidRPr="00BC13EB">
        <w:rPr>
          <w:spacing w:val="-3"/>
          <w:sz w:val="22"/>
          <w:szCs w:val="22"/>
        </w:rPr>
        <w:t>bezpieczeństwa</w:t>
      </w:r>
      <w:r w:rsidRPr="00BC13EB">
        <w:rPr>
          <w:spacing w:val="48"/>
          <w:sz w:val="22"/>
          <w:szCs w:val="22"/>
        </w:rPr>
        <w:t xml:space="preserve"> </w:t>
      </w:r>
      <w:r w:rsidRPr="00BC13EB">
        <w:rPr>
          <w:spacing w:val="-3"/>
          <w:sz w:val="22"/>
          <w:szCs w:val="22"/>
        </w:rPr>
        <w:t>ruchu</w:t>
      </w:r>
      <w:r w:rsidRPr="00BC13EB">
        <w:rPr>
          <w:spacing w:val="47"/>
          <w:sz w:val="22"/>
          <w:szCs w:val="22"/>
        </w:rPr>
        <w:t xml:space="preserve"> </w:t>
      </w:r>
      <w:r w:rsidRPr="00BC13EB">
        <w:rPr>
          <w:spacing w:val="-3"/>
          <w:sz w:val="22"/>
          <w:szCs w:val="22"/>
        </w:rPr>
        <w:t>drogowego</w:t>
      </w:r>
      <w:r w:rsidRPr="00BC13EB">
        <w:rPr>
          <w:spacing w:val="49"/>
          <w:sz w:val="22"/>
          <w:szCs w:val="22"/>
        </w:rPr>
        <w:t xml:space="preserve"> </w:t>
      </w:r>
      <w:r w:rsidRPr="00BC13EB">
        <w:rPr>
          <w:sz w:val="22"/>
          <w:szCs w:val="22"/>
        </w:rPr>
        <w:t>i</w:t>
      </w:r>
      <w:r w:rsidRPr="00BC13EB">
        <w:rPr>
          <w:spacing w:val="-8"/>
          <w:sz w:val="22"/>
          <w:szCs w:val="22"/>
        </w:rPr>
        <w:t xml:space="preserve"> </w:t>
      </w:r>
      <w:r w:rsidRPr="00BC13EB">
        <w:rPr>
          <w:spacing w:val="-5"/>
          <w:sz w:val="22"/>
          <w:szCs w:val="22"/>
        </w:rPr>
        <w:t>warunków</w:t>
      </w:r>
      <w:r w:rsidRPr="00BC13EB">
        <w:rPr>
          <w:spacing w:val="44"/>
          <w:sz w:val="22"/>
          <w:szCs w:val="22"/>
        </w:rPr>
        <w:t xml:space="preserve"> </w:t>
      </w:r>
      <w:r w:rsidRPr="00BC13EB">
        <w:rPr>
          <w:spacing w:val="-2"/>
          <w:sz w:val="22"/>
          <w:szCs w:val="22"/>
        </w:rPr>
        <w:t>ich</w:t>
      </w:r>
      <w:r w:rsidRPr="00BC13EB">
        <w:rPr>
          <w:spacing w:val="70"/>
          <w:w w:val="99"/>
          <w:sz w:val="22"/>
          <w:szCs w:val="22"/>
        </w:rPr>
        <w:t xml:space="preserve"> </w:t>
      </w:r>
      <w:r w:rsidRPr="00BC13EB">
        <w:rPr>
          <w:spacing w:val="-3"/>
          <w:sz w:val="22"/>
          <w:szCs w:val="22"/>
        </w:rPr>
        <w:t>umieszczenia</w:t>
      </w:r>
      <w:r w:rsidRPr="00BC13EB">
        <w:rPr>
          <w:spacing w:val="-9"/>
          <w:sz w:val="22"/>
          <w:szCs w:val="22"/>
        </w:rPr>
        <w:t xml:space="preserve"> </w:t>
      </w:r>
      <w:r w:rsidRPr="00BC13EB">
        <w:rPr>
          <w:spacing w:val="-2"/>
          <w:sz w:val="22"/>
          <w:szCs w:val="22"/>
        </w:rPr>
        <w:t>na</w:t>
      </w:r>
      <w:r w:rsidRPr="00BC13EB">
        <w:rPr>
          <w:spacing w:val="-9"/>
          <w:sz w:val="22"/>
          <w:szCs w:val="22"/>
        </w:rPr>
        <w:t xml:space="preserve"> </w:t>
      </w:r>
      <w:r w:rsidRPr="00BC13EB">
        <w:rPr>
          <w:spacing w:val="-2"/>
          <w:sz w:val="22"/>
          <w:szCs w:val="22"/>
        </w:rPr>
        <w:t>drogach.</w:t>
      </w:r>
    </w:p>
    <w:p w:rsidR="002979F4" w:rsidRPr="00BC13EB" w:rsidRDefault="002979F4" w:rsidP="002979F4">
      <w:pPr>
        <w:pStyle w:val="Tekstpodstawowy"/>
        <w:spacing w:after="0"/>
        <w:jc w:val="both"/>
        <w:rPr>
          <w:sz w:val="22"/>
          <w:szCs w:val="22"/>
        </w:rPr>
      </w:pPr>
      <w:r w:rsidRPr="00BC13EB">
        <w:rPr>
          <w:spacing w:val="-2"/>
          <w:sz w:val="22"/>
          <w:szCs w:val="22"/>
        </w:rPr>
        <w:t>Znaki</w:t>
      </w:r>
      <w:r w:rsidRPr="00BC13EB">
        <w:rPr>
          <w:spacing w:val="28"/>
          <w:sz w:val="22"/>
          <w:szCs w:val="22"/>
        </w:rPr>
        <w:t xml:space="preserve"> </w:t>
      </w:r>
      <w:r w:rsidRPr="00BC13EB">
        <w:rPr>
          <w:spacing w:val="-1"/>
          <w:sz w:val="22"/>
          <w:szCs w:val="22"/>
        </w:rPr>
        <w:t>drogowe</w:t>
      </w:r>
      <w:r w:rsidRPr="00BC13EB">
        <w:rPr>
          <w:spacing w:val="28"/>
          <w:sz w:val="22"/>
          <w:szCs w:val="22"/>
        </w:rPr>
        <w:t xml:space="preserve"> </w:t>
      </w:r>
      <w:r w:rsidRPr="00BC13EB">
        <w:rPr>
          <w:spacing w:val="-1"/>
          <w:sz w:val="22"/>
          <w:szCs w:val="22"/>
        </w:rPr>
        <w:t>odblaskowe</w:t>
      </w:r>
      <w:r w:rsidRPr="00BC13EB">
        <w:rPr>
          <w:spacing w:val="28"/>
          <w:sz w:val="22"/>
          <w:szCs w:val="22"/>
        </w:rPr>
        <w:t xml:space="preserve"> </w:t>
      </w:r>
      <w:r w:rsidRPr="00BC13EB">
        <w:rPr>
          <w:spacing w:val="-2"/>
          <w:sz w:val="22"/>
          <w:szCs w:val="22"/>
        </w:rPr>
        <w:t>wykonuje</w:t>
      </w:r>
      <w:r w:rsidRPr="00BC13EB">
        <w:rPr>
          <w:spacing w:val="28"/>
          <w:sz w:val="22"/>
          <w:szCs w:val="22"/>
        </w:rPr>
        <w:t xml:space="preserve"> </w:t>
      </w:r>
      <w:r w:rsidRPr="00BC13EB">
        <w:rPr>
          <w:spacing w:val="-1"/>
          <w:sz w:val="22"/>
          <w:szCs w:val="22"/>
        </w:rPr>
        <w:t>się</w:t>
      </w:r>
      <w:r w:rsidRPr="00BC13EB">
        <w:rPr>
          <w:spacing w:val="28"/>
          <w:sz w:val="22"/>
          <w:szCs w:val="22"/>
        </w:rPr>
        <w:t xml:space="preserve"> </w:t>
      </w:r>
      <w:r w:rsidRPr="00BC13EB">
        <w:rPr>
          <w:sz w:val="22"/>
          <w:szCs w:val="22"/>
        </w:rPr>
        <w:t>przez</w:t>
      </w:r>
      <w:r w:rsidRPr="00BC13EB">
        <w:rPr>
          <w:spacing w:val="28"/>
          <w:sz w:val="22"/>
          <w:szCs w:val="22"/>
        </w:rPr>
        <w:t xml:space="preserve"> </w:t>
      </w:r>
      <w:r w:rsidRPr="00BC13EB">
        <w:rPr>
          <w:spacing w:val="-1"/>
          <w:sz w:val="22"/>
          <w:szCs w:val="22"/>
        </w:rPr>
        <w:t>naklejenie</w:t>
      </w:r>
      <w:r w:rsidRPr="00BC13EB">
        <w:rPr>
          <w:spacing w:val="28"/>
          <w:sz w:val="22"/>
          <w:szCs w:val="22"/>
        </w:rPr>
        <w:t xml:space="preserve"> </w:t>
      </w:r>
      <w:r w:rsidRPr="00BC13EB">
        <w:rPr>
          <w:spacing w:val="-1"/>
          <w:sz w:val="22"/>
          <w:szCs w:val="22"/>
        </w:rPr>
        <w:t>na</w:t>
      </w:r>
      <w:r w:rsidRPr="00BC13EB">
        <w:rPr>
          <w:spacing w:val="26"/>
          <w:sz w:val="22"/>
          <w:szCs w:val="22"/>
        </w:rPr>
        <w:t xml:space="preserve"> </w:t>
      </w:r>
      <w:r w:rsidRPr="00BC13EB">
        <w:rPr>
          <w:spacing w:val="-1"/>
          <w:sz w:val="22"/>
          <w:szCs w:val="22"/>
        </w:rPr>
        <w:t>tarczę</w:t>
      </w:r>
      <w:r w:rsidRPr="00BC13EB">
        <w:rPr>
          <w:spacing w:val="26"/>
          <w:sz w:val="22"/>
          <w:szCs w:val="22"/>
        </w:rPr>
        <w:t xml:space="preserve"> </w:t>
      </w:r>
      <w:r w:rsidRPr="00BC13EB">
        <w:rPr>
          <w:spacing w:val="-1"/>
          <w:sz w:val="22"/>
          <w:szCs w:val="22"/>
        </w:rPr>
        <w:t>znaku</w:t>
      </w:r>
      <w:r w:rsidRPr="00BC13EB">
        <w:rPr>
          <w:spacing w:val="25"/>
          <w:sz w:val="22"/>
          <w:szCs w:val="22"/>
        </w:rPr>
        <w:t xml:space="preserve"> </w:t>
      </w:r>
      <w:r w:rsidRPr="00BC13EB">
        <w:rPr>
          <w:spacing w:val="-1"/>
          <w:sz w:val="22"/>
          <w:szCs w:val="22"/>
        </w:rPr>
        <w:t>lica</w:t>
      </w:r>
      <w:r w:rsidRPr="00BC13EB">
        <w:rPr>
          <w:spacing w:val="26"/>
          <w:sz w:val="22"/>
          <w:szCs w:val="22"/>
        </w:rPr>
        <w:t xml:space="preserve"> </w:t>
      </w:r>
      <w:r w:rsidRPr="00BC13EB">
        <w:rPr>
          <w:spacing w:val="-2"/>
          <w:sz w:val="22"/>
          <w:szCs w:val="22"/>
        </w:rPr>
        <w:t>wykonanego</w:t>
      </w:r>
      <w:r w:rsidRPr="00BC13EB">
        <w:rPr>
          <w:spacing w:val="27"/>
          <w:sz w:val="22"/>
          <w:szCs w:val="22"/>
        </w:rPr>
        <w:t xml:space="preserve"> </w:t>
      </w:r>
      <w:r w:rsidRPr="00BC13EB">
        <w:rPr>
          <w:sz w:val="22"/>
          <w:szCs w:val="22"/>
        </w:rPr>
        <w:t>z</w:t>
      </w:r>
      <w:r w:rsidRPr="00BC13EB">
        <w:rPr>
          <w:spacing w:val="26"/>
          <w:sz w:val="22"/>
          <w:szCs w:val="22"/>
        </w:rPr>
        <w:t xml:space="preserve"> </w:t>
      </w:r>
      <w:r w:rsidRPr="00BC13EB">
        <w:rPr>
          <w:spacing w:val="-1"/>
          <w:sz w:val="22"/>
          <w:szCs w:val="22"/>
        </w:rPr>
        <w:t>samoprzylepnej,</w:t>
      </w:r>
      <w:r w:rsidRPr="00BC13EB">
        <w:rPr>
          <w:spacing w:val="85"/>
          <w:w w:val="99"/>
          <w:sz w:val="22"/>
          <w:szCs w:val="22"/>
        </w:rPr>
        <w:t xml:space="preserve"> </w:t>
      </w:r>
      <w:r w:rsidRPr="00BC13EB">
        <w:rPr>
          <w:spacing w:val="-2"/>
          <w:sz w:val="22"/>
          <w:szCs w:val="22"/>
        </w:rPr>
        <w:t>aktywowanej</w:t>
      </w:r>
      <w:r w:rsidRPr="00BC13EB">
        <w:rPr>
          <w:spacing w:val="21"/>
          <w:sz w:val="22"/>
          <w:szCs w:val="22"/>
        </w:rPr>
        <w:t xml:space="preserve"> </w:t>
      </w:r>
      <w:r w:rsidRPr="00BC13EB">
        <w:rPr>
          <w:sz w:val="22"/>
          <w:szCs w:val="22"/>
        </w:rPr>
        <w:t>przez</w:t>
      </w:r>
      <w:r w:rsidRPr="00BC13EB">
        <w:rPr>
          <w:spacing w:val="20"/>
          <w:sz w:val="22"/>
          <w:szCs w:val="22"/>
        </w:rPr>
        <w:t xml:space="preserve"> </w:t>
      </w:r>
      <w:r w:rsidRPr="00BC13EB">
        <w:rPr>
          <w:spacing w:val="-1"/>
          <w:sz w:val="22"/>
          <w:szCs w:val="22"/>
        </w:rPr>
        <w:t>docisk,</w:t>
      </w:r>
      <w:r w:rsidRPr="00BC13EB">
        <w:rPr>
          <w:spacing w:val="20"/>
          <w:sz w:val="22"/>
          <w:szCs w:val="22"/>
        </w:rPr>
        <w:t xml:space="preserve"> </w:t>
      </w:r>
      <w:r w:rsidRPr="00BC13EB">
        <w:rPr>
          <w:spacing w:val="-1"/>
          <w:sz w:val="22"/>
          <w:szCs w:val="22"/>
        </w:rPr>
        <w:t>folii</w:t>
      </w:r>
      <w:r w:rsidRPr="00BC13EB">
        <w:rPr>
          <w:spacing w:val="20"/>
          <w:sz w:val="22"/>
          <w:szCs w:val="22"/>
        </w:rPr>
        <w:t xml:space="preserve"> </w:t>
      </w:r>
      <w:r w:rsidRPr="00BC13EB">
        <w:rPr>
          <w:spacing w:val="-1"/>
          <w:sz w:val="22"/>
          <w:szCs w:val="22"/>
        </w:rPr>
        <w:t>odblaskowej.</w:t>
      </w:r>
      <w:r w:rsidRPr="00BC13EB">
        <w:rPr>
          <w:spacing w:val="21"/>
          <w:sz w:val="22"/>
          <w:szCs w:val="22"/>
        </w:rPr>
        <w:t xml:space="preserve"> </w:t>
      </w:r>
      <w:r w:rsidRPr="00BC13EB">
        <w:rPr>
          <w:spacing w:val="-2"/>
          <w:sz w:val="22"/>
          <w:szCs w:val="22"/>
        </w:rPr>
        <w:t>Znaki</w:t>
      </w:r>
      <w:r w:rsidRPr="00BC13EB">
        <w:rPr>
          <w:spacing w:val="19"/>
          <w:sz w:val="22"/>
          <w:szCs w:val="22"/>
        </w:rPr>
        <w:t xml:space="preserve"> </w:t>
      </w:r>
      <w:r w:rsidRPr="00BC13EB">
        <w:rPr>
          <w:spacing w:val="-1"/>
          <w:sz w:val="22"/>
          <w:szCs w:val="22"/>
        </w:rPr>
        <w:t>drogowe</w:t>
      </w:r>
      <w:r w:rsidRPr="00BC13EB">
        <w:rPr>
          <w:spacing w:val="20"/>
          <w:sz w:val="22"/>
          <w:szCs w:val="22"/>
        </w:rPr>
        <w:t xml:space="preserve"> </w:t>
      </w:r>
      <w:r w:rsidRPr="00BC13EB">
        <w:rPr>
          <w:spacing w:val="-1"/>
          <w:sz w:val="22"/>
          <w:szCs w:val="22"/>
        </w:rPr>
        <w:t>klasy</w:t>
      </w:r>
      <w:r w:rsidRPr="00BC13EB">
        <w:rPr>
          <w:spacing w:val="16"/>
          <w:sz w:val="22"/>
          <w:szCs w:val="22"/>
        </w:rPr>
        <w:t xml:space="preserve"> </w:t>
      </w:r>
      <w:r w:rsidRPr="00BC13EB">
        <w:rPr>
          <w:spacing w:val="-2"/>
          <w:sz w:val="22"/>
          <w:szCs w:val="22"/>
        </w:rPr>
        <w:t>A,</w:t>
      </w:r>
      <w:r w:rsidRPr="00BC13EB">
        <w:rPr>
          <w:spacing w:val="20"/>
          <w:sz w:val="22"/>
          <w:szCs w:val="22"/>
        </w:rPr>
        <w:t xml:space="preserve"> </w:t>
      </w:r>
      <w:r w:rsidRPr="00BC13EB">
        <w:rPr>
          <w:sz w:val="22"/>
          <w:szCs w:val="22"/>
        </w:rPr>
        <w:t>B,</w:t>
      </w:r>
      <w:r w:rsidRPr="00BC13EB">
        <w:rPr>
          <w:spacing w:val="21"/>
          <w:sz w:val="22"/>
          <w:szCs w:val="22"/>
        </w:rPr>
        <w:t xml:space="preserve"> </w:t>
      </w:r>
      <w:r w:rsidRPr="00BC13EB">
        <w:rPr>
          <w:spacing w:val="-1"/>
          <w:sz w:val="22"/>
          <w:szCs w:val="22"/>
        </w:rPr>
        <w:t>C,</w:t>
      </w:r>
      <w:r w:rsidRPr="00BC13EB">
        <w:rPr>
          <w:spacing w:val="21"/>
          <w:sz w:val="22"/>
          <w:szCs w:val="22"/>
        </w:rPr>
        <w:t xml:space="preserve"> </w:t>
      </w:r>
      <w:r w:rsidRPr="00BC13EB">
        <w:rPr>
          <w:sz w:val="22"/>
          <w:szCs w:val="22"/>
        </w:rPr>
        <w:t>D,</w:t>
      </w:r>
      <w:r w:rsidRPr="00BC13EB">
        <w:rPr>
          <w:spacing w:val="20"/>
          <w:sz w:val="22"/>
          <w:szCs w:val="22"/>
        </w:rPr>
        <w:t xml:space="preserve"> </w:t>
      </w:r>
      <w:r w:rsidRPr="00BC13EB">
        <w:rPr>
          <w:sz w:val="22"/>
          <w:szCs w:val="22"/>
        </w:rPr>
        <w:t>E,</w:t>
      </w:r>
      <w:r w:rsidRPr="00BC13EB">
        <w:rPr>
          <w:spacing w:val="21"/>
          <w:sz w:val="22"/>
          <w:szCs w:val="22"/>
        </w:rPr>
        <w:t xml:space="preserve"> </w:t>
      </w:r>
      <w:r w:rsidRPr="00BC13EB">
        <w:rPr>
          <w:spacing w:val="-1"/>
          <w:sz w:val="22"/>
          <w:szCs w:val="22"/>
        </w:rPr>
        <w:t>F,</w:t>
      </w:r>
      <w:r w:rsidRPr="00BC13EB">
        <w:rPr>
          <w:spacing w:val="20"/>
          <w:sz w:val="22"/>
          <w:szCs w:val="22"/>
        </w:rPr>
        <w:t xml:space="preserve"> </w:t>
      </w:r>
      <w:r w:rsidRPr="00BC13EB">
        <w:rPr>
          <w:sz w:val="22"/>
          <w:szCs w:val="22"/>
        </w:rPr>
        <w:t>G,</w:t>
      </w:r>
      <w:r w:rsidRPr="00BC13EB">
        <w:rPr>
          <w:spacing w:val="21"/>
          <w:sz w:val="22"/>
          <w:szCs w:val="22"/>
        </w:rPr>
        <w:t xml:space="preserve"> </w:t>
      </w:r>
      <w:r w:rsidRPr="00BC13EB">
        <w:rPr>
          <w:sz w:val="22"/>
          <w:szCs w:val="22"/>
        </w:rPr>
        <w:t>T</w:t>
      </w:r>
      <w:r w:rsidRPr="00BC13EB">
        <w:rPr>
          <w:spacing w:val="21"/>
          <w:sz w:val="22"/>
          <w:szCs w:val="22"/>
        </w:rPr>
        <w:t xml:space="preserve"> </w:t>
      </w:r>
      <w:r w:rsidRPr="00BC13EB">
        <w:rPr>
          <w:sz w:val="22"/>
          <w:szCs w:val="22"/>
        </w:rPr>
        <w:t>i</w:t>
      </w:r>
      <w:r w:rsidRPr="00BC13EB">
        <w:rPr>
          <w:spacing w:val="16"/>
          <w:sz w:val="22"/>
          <w:szCs w:val="22"/>
        </w:rPr>
        <w:t xml:space="preserve"> </w:t>
      </w:r>
      <w:r w:rsidRPr="00BC13EB">
        <w:rPr>
          <w:spacing w:val="-1"/>
          <w:sz w:val="22"/>
          <w:szCs w:val="22"/>
        </w:rPr>
        <w:t>urządzenia</w:t>
      </w:r>
      <w:r w:rsidRPr="00BC13EB">
        <w:rPr>
          <w:spacing w:val="18"/>
          <w:sz w:val="22"/>
          <w:szCs w:val="22"/>
        </w:rPr>
        <w:t xml:space="preserve"> </w:t>
      </w:r>
      <w:r w:rsidRPr="00BC13EB">
        <w:rPr>
          <w:spacing w:val="-1"/>
          <w:sz w:val="22"/>
          <w:szCs w:val="22"/>
        </w:rPr>
        <w:t>bezpieczeństwa</w:t>
      </w:r>
      <w:r w:rsidRPr="00BC13EB">
        <w:rPr>
          <w:spacing w:val="91"/>
          <w:w w:val="99"/>
          <w:sz w:val="22"/>
          <w:szCs w:val="22"/>
        </w:rPr>
        <w:t xml:space="preserve"> </w:t>
      </w:r>
      <w:r w:rsidRPr="00BC13EB">
        <w:rPr>
          <w:spacing w:val="-1"/>
          <w:sz w:val="22"/>
          <w:szCs w:val="22"/>
        </w:rPr>
        <w:t>ruchu</w:t>
      </w:r>
      <w:r w:rsidRPr="00BC13EB">
        <w:rPr>
          <w:spacing w:val="-7"/>
          <w:sz w:val="22"/>
          <w:szCs w:val="22"/>
        </w:rPr>
        <w:t xml:space="preserve"> </w:t>
      </w:r>
      <w:r w:rsidRPr="00BC13EB">
        <w:rPr>
          <w:spacing w:val="-1"/>
          <w:sz w:val="22"/>
          <w:szCs w:val="22"/>
        </w:rPr>
        <w:t>drogowego</w:t>
      </w:r>
      <w:r w:rsidRPr="00BC13EB">
        <w:rPr>
          <w:spacing w:val="-5"/>
          <w:sz w:val="22"/>
          <w:szCs w:val="22"/>
        </w:rPr>
        <w:t xml:space="preserve"> </w:t>
      </w:r>
      <w:r w:rsidRPr="00BC13EB">
        <w:rPr>
          <w:spacing w:val="-1"/>
          <w:sz w:val="22"/>
          <w:szCs w:val="22"/>
        </w:rPr>
        <w:t>klasy</w:t>
      </w:r>
      <w:r w:rsidRPr="00BC13EB">
        <w:rPr>
          <w:spacing w:val="-10"/>
          <w:sz w:val="22"/>
          <w:szCs w:val="22"/>
        </w:rPr>
        <w:t xml:space="preserve"> </w:t>
      </w:r>
      <w:r w:rsidRPr="00BC13EB">
        <w:rPr>
          <w:sz w:val="22"/>
          <w:szCs w:val="22"/>
        </w:rPr>
        <w:t>U</w:t>
      </w:r>
      <w:r w:rsidRPr="00BC13EB">
        <w:rPr>
          <w:spacing w:val="-5"/>
          <w:sz w:val="22"/>
          <w:szCs w:val="22"/>
        </w:rPr>
        <w:t xml:space="preserve"> </w:t>
      </w:r>
      <w:r w:rsidRPr="00BC13EB">
        <w:rPr>
          <w:spacing w:val="-1"/>
          <w:sz w:val="22"/>
          <w:szCs w:val="22"/>
        </w:rPr>
        <w:t>nie</w:t>
      </w:r>
      <w:r w:rsidRPr="00BC13EB">
        <w:rPr>
          <w:spacing w:val="-6"/>
          <w:sz w:val="22"/>
          <w:szCs w:val="22"/>
        </w:rPr>
        <w:t xml:space="preserve"> </w:t>
      </w:r>
      <w:r w:rsidRPr="00BC13EB">
        <w:rPr>
          <w:spacing w:val="-1"/>
          <w:sz w:val="22"/>
          <w:szCs w:val="22"/>
        </w:rPr>
        <w:t>odblaskowe,</w:t>
      </w:r>
      <w:r w:rsidRPr="00BC13EB">
        <w:rPr>
          <w:spacing w:val="-5"/>
          <w:sz w:val="22"/>
          <w:szCs w:val="22"/>
        </w:rPr>
        <w:t xml:space="preserve"> </w:t>
      </w:r>
      <w:r w:rsidRPr="00BC13EB">
        <w:rPr>
          <w:spacing w:val="-1"/>
          <w:sz w:val="22"/>
          <w:szCs w:val="22"/>
        </w:rPr>
        <w:t>nie</w:t>
      </w:r>
      <w:r w:rsidRPr="00BC13EB">
        <w:rPr>
          <w:spacing w:val="-6"/>
          <w:sz w:val="22"/>
          <w:szCs w:val="22"/>
        </w:rPr>
        <w:t xml:space="preserve"> </w:t>
      </w:r>
      <w:r w:rsidRPr="00BC13EB">
        <w:rPr>
          <w:spacing w:val="-1"/>
          <w:sz w:val="22"/>
          <w:szCs w:val="22"/>
        </w:rPr>
        <w:t>są</w:t>
      </w:r>
      <w:r w:rsidRPr="00BC13EB">
        <w:rPr>
          <w:spacing w:val="-6"/>
          <w:sz w:val="22"/>
          <w:szCs w:val="22"/>
        </w:rPr>
        <w:t xml:space="preserve"> </w:t>
      </w:r>
      <w:r w:rsidRPr="00BC13EB">
        <w:rPr>
          <w:spacing w:val="-1"/>
          <w:sz w:val="22"/>
          <w:szCs w:val="22"/>
        </w:rPr>
        <w:t>dopuszczone</w:t>
      </w:r>
      <w:r w:rsidRPr="00BC13EB">
        <w:rPr>
          <w:spacing w:val="-6"/>
          <w:sz w:val="22"/>
          <w:szCs w:val="22"/>
        </w:rPr>
        <w:t xml:space="preserve"> </w:t>
      </w:r>
      <w:r w:rsidRPr="00BC13EB">
        <w:rPr>
          <w:sz w:val="22"/>
          <w:szCs w:val="22"/>
        </w:rPr>
        <w:t>do</w:t>
      </w:r>
      <w:r w:rsidRPr="00BC13EB">
        <w:rPr>
          <w:spacing w:val="-5"/>
          <w:sz w:val="22"/>
          <w:szCs w:val="22"/>
        </w:rPr>
        <w:t xml:space="preserve"> </w:t>
      </w:r>
      <w:r w:rsidRPr="00BC13EB">
        <w:rPr>
          <w:spacing w:val="-1"/>
          <w:sz w:val="22"/>
          <w:szCs w:val="22"/>
        </w:rPr>
        <w:t>stosowania</w:t>
      </w:r>
      <w:r w:rsidRPr="00BC13EB">
        <w:rPr>
          <w:spacing w:val="-6"/>
          <w:sz w:val="22"/>
          <w:szCs w:val="22"/>
        </w:rPr>
        <w:t xml:space="preserve"> </w:t>
      </w:r>
      <w:r w:rsidRPr="00BC13EB">
        <w:rPr>
          <w:spacing w:val="-1"/>
          <w:sz w:val="22"/>
          <w:szCs w:val="22"/>
        </w:rPr>
        <w:t>na</w:t>
      </w:r>
      <w:r w:rsidRPr="00BC13EB">
        <w:rPr>
          <w:spacing w:val="-5"/>
          <w:sz w:val="22"/>
          <w:szCs w:val="22"/>
        </w:rPr>
        <w:t xml:space="preserve"> </w:t>
      </w:r>
      <w:r w:rsidRPr="00BC13EB">
        <w:rPr>
          <w:sz w:val="22"/>
          <w:szCs w:val="22"/>
        </w:rPr>
        <w:t>drogach</w:t>
      </w:r>
      <w:r w:rsidRPr="00BC13EB">
        <w:rPr>
          <w:spacing w:val="-7"/>
          <w:sz w:val="22"/>
          <w:szCs w:val="22"/>
        </w:rPr>
        <w:t xml:space="preserve"> </w:t>
      </w:r>
      <w:r w:rsidRPr="00BC13EB">
        <w:rPr>
          <w:spacing w:val="-1"/>
          <w:sz w:val="22"/>
          <w:szCs w:val="22"/>
        </w:rPr>
        <w:t>publicznych.</w:t>
      </w:r>
    </w:p>
    <w:p w:rsidR="002979F4" w:rsidRPr="00BC13EB" w:rsidRDefault="002979F4" w:rsidP="002979F4">
      <w:pPr>
        <w:pStyle w:val="Tekstpodstawowy"/>
        <w:spacing w:after="0"/>
        <w:jc w:val="both"/>
        <w:rPr>
          <w:sz w:val="22"/>
          <w:szCs w:val="22"/>
        </w:rPr>
      </w:pPr>
      <w:r w:rsidRPr="00BC13EB">
        <w:rPr>
          <w:spacing w:val="-1"/>
          <w:sz w:val="22"/>
          <w:szCs w:val="22"/>
        </w:rPr>
        <w:t>Folia</w:t>
      </w:r>
      <w:r w:rsidRPr="00BC13EB">
        <w:rPr>
          <w:spacing w:val="-8"/>
          <w:sz w:val="22"/>
          <w:szCs w:val="22"/>
        </w:rPr>
        <w:t xml:space="preserve"> </w:t>
      </w:r>
      <w:r w:rsidRPr="00BC13EB">
        <w:rPr>
          <w:spacing w:val="-1"/>
          <w:sz w:val="22"/>
          <w:szCs w:val="22"/>
        </w:rPr>
        <w:t>odblaskowa</w:t>
      </w:r>
      <w:r w:rsidRPr="00BC13EB">
        <w:rPr>
          <w:spacing w:val="-8"/>
          <w:sz w:val="22"/>
          <w:szCs w:val="22"/>
        </w:rPr>
        <w:t xml:space="preserve"> </w:t>
      </w:r>
      <w:r w:rsidRPr="00BC13EB">
        <w:rPr>
          <w:sz w:val="22"/>
          <w:szCs w:val="22"/>
        </w:rPr>
        <w:t>(odbijająca</w:t>
      </w:r>
      <w:r w:rsidRPr="00BC13EB">
        <w:rPr>
          <w:spacing w:val="-8"/>
          <w:sz w:val="22"/>
          <w:szCs w:val="22"/>
        </w:rPr>
        <w:t xml:space="preserve"> </w:t>
      </w:r>
      <w:r w:rsidRPr="00BC13EB">
        <w:rPr>
          <w:spacing w:val="-1"/>
          <w:sz w:val="22"/>
          <w:szCs w:val="22"/>
        </w:rPr>
        <w:t>powrotnie)</w:t>
      </w:r>
      <w:r w:rsidRPr="00BC13EB">
        <w:rPr>
          <w:spacing w:val="-6"/>
          <w:sz w:val="22"/>
          <w:szCs w:val="22"/>
        </w:rPr>
        <w:t xml:space="preserve"> </w:t>
      </w:r>
      <w:r w:rsidRPr="00BC13EB">
        <w:rPr>
          <w:spacing w:val="-2"/>
          <w:sz w:val="22"/>
          <w:szCs w:val="22"/>
        </w:rPr>
        <w:t>ma</w:t>
      </w:r>
      <w:r w:rsidRPr="00BC13EB">
        <w:rPr>
          <w:spacing w:val="-8"/>
          <w:sz w:val="22"/>
          <w:szCs w:val="22"/>
        </w:rPr>
        <w:t xml:space="preserve"> </w:t>
      </w:r>
      <w:r w:rsidRPr="00BC13EB">
        <w:rPr>
          <w:spacing w:val="-1"/>
          <w:sz w:val="22"/>
          <w:szCs w:val="22"/>
        </w:rPr>
        <w:t>spełniać</w:t>
      </w:r>
      <w:r w:rsidRPr="00BC13EB">
        <w:rPr>
          <w:spacing w:val="-8"/>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określone</w:t>
      </w:r>
      <w:r w:rsidRPr="00BC13EB">
        <w:rPr>
          <w:spacing w:val="-8"/>
          <w:sz w:val="22"/>
          <w:szCs w:val="22"/>
        </w:rPr>
        <w:t xml:space="preserve"> </w:t>
      </w:r>
      <w:r w:rsidRPr="00BC13EB">
        <w:rPr>
          <w:sz w:val="22"/>
          <w:szCs w:val="22"/>
        </w:rPr>
        <w:t>w</w:t>
      </w:r>
      <w:r w:rsidRPr="00BC13EB">
        <w:rPr>
          <w:spacing w:val="-12"/>
          <w:sz w:val="22"/>
          <w:szCs w:val="22"/>
        </w:rPr>
        <w:t xml:space="preserve"> </w:t>
      </w:r>
      <w:r w:rsidRPr="00BC13EB">
        <w:rPr>
          <w:sz w:val="22"/>
          <w:szCs w:val="22"/>
        </w:rPr>
        <w:t>aprobacie</w:t>
      </w:r>
      <w:r w:rsidRPr="00BC13EB">
        <w:rPr>
          <w:spacing w:val="-8"/>
          <w:sz w:val="22"/>
          <w:szCs w:val="22"/>
        </w:rPr>
        <w:t xml:space="preserve"> </w:t>
      </w:r>
      <w:r w:rsidRPr="00BC13EB">
        <w:rPr>
          <w:spacing w:val="-1"/>
          <w:sz w:val="22"/>
          <w:szCs w:val="22"/>
        </w:rPr>
        <w:t>technicznej.</w:t>
      </w:r>
      <w:r w:rsidRPr="00BC13EB">
        <w:rPr>
          <w:spacing w:val="71"/>
          <w:w w:val="99"/>
          <w:sz w:val="22"/>
          <w:szCs w:val="22"/>
        </w:rPr>
        <w:t xml:space="preserve"> </w:t>
      </w:r>
      <w:r w:rsidRPr="00BC13EB">
        <w:rPr>
          <w:spacing w:val="-1"/>
          <w:sz w:val="22"/>
          <w:szCs w:val="22"/>
        </w:rPr>
        <w:lastRenderedPageBreak/>
        <w:t>Lico</w:t>
      </w:r>
      <w:r w:rsidRPr="00BC13EB">
        <w:rPr>
          <w:spacing w:val="-4"/>
          <w:sz w:val="22"/>
          <w:szCs w:val="22"/>
        </w:rPr>
        <w:t xml:space="preserve"> </w:t>
      </w:r>
      <w:r w:rsidRPr="00BC13EB">
        <w:rPr>
          <w:spacing w:val="-1"/>
          <w:sz w:val="22"/>
          <w:szCs w:val="22"/>
        </w:rPr>
        <w:t>znaku</w:t>
      </w:r>
      <w:r w:rsidRPr="00BC13EB">
        <w:rPr>
          <w:spacing w:val="-6"/>
          <w:sz w:val="22"/>
          <w:szCs w:val="22"/>
        </w:rPr>
        <w:t xml:space="preserve"> </w:t>
      </w:r>
      <w:r w:rsidRPr="00BC13EB">
        <w:rPr>
          <w:spacing w:val="-2"/>
          <w:sz w:val="22"/>
          <w:szCs w:val="22"/>
        </w:rPr>
        <w:t>ma</w:t>
      </w:r>
      <w:r w:rsidRPr="00BC13EB">
        <w:rPr>
          <w:spacing w:val="-5"/>
          <w:sz w:val="22"/>
          <w:szCs w:val="22"/>
        </w:rPr>
        <w:t xml:space="preserve"> </w:t>
      </w:r>
      <w:r w:rsidRPr="00BC13EB">
        <w:rPr>
          <w:spacing w:val="-1"/>
          <w:sz w:val="22"/>
          <w:szCs w:val="22"/>
        </w:rPr>
        <w:t>być</w:t>
      </w:r>
      <w:r w:rsidRPr="00BC13EB">
        <w:rPr>
          <w:spacing w:val="-4"/>
          <w:sz w:val="22"/>
          <w:szCs w:val="22"/>
        </w:rPr>
        <w:t xml:space="preserve"> </w:t>
      </w:r>
      <w:r w:rsidRPr="00BC13EB">
        <w:rPr>
          <w:spacing w:val="-2"/>
          <w:sz w:val="22"/>
          <w:szCs w:val="22"/>
        </w:rPr>
        <w:t>wykonane</w:t>
      </w:r>
      <w:r w:rsidRPr="00BC13EB">
        <w:rPr>
          <w:spacing w:val="-5"/>
          <w:sz w:val="22"/>
          <w:szCs w:val="22"/>
        </w:rPr>
        <w:t xml:space="preserve"> </w:t>
      </w:r>
      <w:r w:rsidRPr="00BC13EB">
        <w:rPr>
          <w:sz w:val="22"/>
          <w:szCs w:val="22"/>
        </w:rPr>
        <w:t>z:</w:t>
      </w:r>
    </w:p>
    <w:p w:rsidR="002979F4" w:rsidRPr="00BC13EB" w:rsidRDefault="002979F4" w:rsidP="005B2CC8">
      <w:pPr>
        <w:pStyle w:val="Tekstpodstawowy"/>
        <w:numPr>
          <w:ilvl w:val="1"/>
          <w:numId w:val="182"/>
        </w:numPr>
        <w:tabs>
          <w:tab w:val="left" w:pos="426"/>
        </w:tabs>
        <w:suppressAutoHyphens w:val="0"/>
        <w:autoSpaceDE/>
        <w:spacing w:after="0"/>
        <w:ind w:left="0" w:firstLine="0"/>
        <w:jc w:val="both"/>
        <w:rPr>
          <w:sz w:val="22"/>
          <w:szCs w:val="22"/>
        </w:rPr>
      </w:pPr>
      <w:r w:rsidRPr="00BC13EB">
        <w:rPr>
          <w:spacing w:val="-1"/>
          <w:sz w:val="22"/>
          <w:szCs w:val="22"/>
        </w:rPr>
        <w:t>samoprzylepnej</w:t>
      </w:r>
      <w:r w:rsidRPr="00BC13EB">
        <w:rPr>
          <w:spacing w:val="25"/>
          <w:sz w:val="22"/>
          <w:szCs w:val="22"/>
        </w:rPr>
        <w:t xml:space="preserve"> </w:t>
      </w:r>
      <w:r w:rsidRPr="00BC13EB">
        <w:rPr>
          <w:spacing w:val="-1"/>
          <w:sz w:val="22"/>
          <w:szCs w:val="22"/>
        </w:rPr>
        <w:t>folii</w:t>
      </w:r>
      <w:r w:rsidRPr="00BC13EB">
        <w:rPr>
          <w:spacing w:val="23"/>
          <w:sz w:val="22"/>
          <w:szCs w:val="22"/>
        </w:rPr>
        <w:t xml:space="preserve"> </w:t>
      </w:r>
      <w:r w:rsidRPr="00BC13EB">
        <w:rPr>
          <w:spacing w:val="-1"/>
          <w:sz w:val="22"/>
          <w:szCs w:val="22"/>
        </w:rPr>
        <w:t>odblaskowej</w:t>
      </w:r>
      <w:r w:rsidRPr="00BC13EB">
        <w:rPr>
          <w:spacing w:val="23"/>
          <w:sz w:val="22"/>
          <w:szCs w:val="22"/>
        </w:rPr>
        <w:t xml:space="preserve"> </w:t>
      </w:r>
      <w:r w:rsidRPr="00BC13EB">
        <w:rPr>
          <w:sz w:val="22"/>
          <w:szCs w:val="22"/>
        </w:rPr>
        <w:t>o</w:t>
      </w:r>
      <w:r w:rsidRPr="00BC13EB">
        <w:rPr>
          <w:spacing w:val="22"/>
          <w:sz w:val="22"/>
          <w:szCs w:val="22"/>
        </w:rPr>
        <w:t xml:space="preserve"> </w:t>
      </w:r>
      <w:r w:rsidRPr="00BC13EB">
        <w:rPr>
          <w:spacing w:val="-1"/>
          <w:sz w:val="22"/>
          <w:szCs w:val="22"/>
        </w:rPr>
        <w:t>właściwościach</w:t>
      </w:r>
      <w:r w:rsidRPr="00BC13EB">
        <w:rPr>
          <w:spacing w:val="20"/>
          <w:sz w:val="22"/>
          <w:szCs w:val="22"/>
        </w:rPr>
        <w:t xml:space="preserve"> </w:t>
      </w:r>
      <w:r w:rsidRPr="00BC13EB">
        <w:rPr>
          <w:spacing w:val="-2"/>
          <w:sz w:val="22"/>
          <w:szCs w:val="22"/>
        </w:rPr>
        <w:t>fotometrycznych</w:t>
      </w:r>
      <w:r w:rsidRPr="00BC13EB">
        <w:rPr>
          <w:spacing w:val="19"/>
          <w:sz w:val="22"/>
          <w:szCs w:val="22"/>
        </w:rPr>
        <w:t xml:space="preserve"> </w:t>
      </w:r>
      <w:r w:rsidRPr="00BC13EB">
        <w:rPr>
          <w:sz w:val="22"/>
          <w:szCs w:val="22"/>
        </w:rPr>
        <w:t>i</w:t>
      </w:r>
      <w:r w:rsidRPr="00BC13EB">
        <w:rPr>
          <w:spacing w:val="20"/>
          <w:sz w:val="22"/>
          <w:szCs w:val="22"/>
        </w:rPr>
        <w:t xml:space="preserve"> </w:t>
      </w:r>
      <w:r w:rsidRPr="00BC13EB">
        <w:rPr>
          <w:spacing w:val="-2"/>
          <w:sz w:val="22"/>
          <w:szCs w:val="22"/>
        </w:rPr>
        <w:t>kolorymetrycznych</w:t>
      </w:r>
      <w:r w:rsidRPr="00BC13EB">
        <w:rPr>
          <w:spacing w:val="20"/>
          <w:sz w:val="22"/>
          <w:szCs w:val="22"/>
        </w:rPr>
        <w:t xml:space="preserve"> </w:t>
      </w:r>
      <w:r w:rsidRPr="00BC13EB">
        <w:rPr>
          <w:spacing w:val="-1"/>
          <w:sz w:val="22"/>
          <w:szCs w:val="22"/>
        </w:rPr>
        <w:t>typu</w:t>
      </w:r>
      <w:r w:rsidRPr="00BC13EB">
        <w:rPr>
          <w:spacing w:val="19"/>
          <w:sz w:val="22"/>
          <w:szCs w:val="22"/>
        </w:rPr>
        <w:t xml:space="preserve"> </w:t>
      </w:r>
      <w:r w:rsidRPr="00BC13EB">
        <w:rPr>
          <w:sz w:val="22"/>
          <w:szCs w:val="22"/>
        </w:rPr>
        <w:t>1,</w:t>
      </w:r>
      <w:r w:rsidRPr="00BC13EB">
        <w:rPr>
          <w:spacing w:val="22"/>
          <w:sz w:val="22"/>
          <w:szCs w:val="22"/>
        </w:rPr>
        <w:t xml:space="preserve"> </w:t>
      </w:r>
      <w:r w:rsidRPr="00BC13EB">
        <w:rPr>
          <w:spacing w:val="-1"/>
          <w:sz w:val="22"/>
          <w:szCs w:val="22"/>
        </w:rPr>
        <w:t>typu</w:t>
      </w:r>
      <w:r w:rsidRPr="00BC13EB">
        <w:rPr>
          <w:spacing w:val="19"/>
          <w:sz w:val="22"/>
          <w:szCs w:val="22"/>
        </w:rPr>
        <w:t xml:space="preserve"> </w:t>
      </w:r>
      <w:r w:rsidRPr="00BC13EB">
        <w:rPr>
          <w:sz w:val="22"/>
          <w:szCs w:val="22"/>
        </w:rPr>
        <w:t>2</w:t>
      </w:r>
      <w:r w:rsidRPr="00BC13EB">
        <w:rPr>
          <w:spacing w:val="22"/>
          <w:sz w:val="22"/>
          <w:szCs w:val="22"/>
        </w:rPr>
        <w:t xml:space="preserve"> </w:t>
      </w:r>
      <w:r w:rsidRPr="00BC13EB">
        <w:rPr>
          <w:spacing w:val="-1"/>
          <w:sz w:val="22"/>
          <w:szCs w:val="22"/>
        </w:rPr>
        <w:t>(folia</w:t>
      </w:r>
      <w:r w:rsidRPr="00BC13EB">
        <w:rPr>
          <w:spacing w:val="22"/>
          <w:sz w:val="22"/>
          <w:szCs w:val="22"/>
        </w:rPr>
        <w:t xml:space="preserve"> </w:t>
      </w:r>
      <w:r w:rsidRPr="00BC13EB">
        <w:rPr>
          <w:sz w:val="22"/>
          <w:szCs w:val="22"/>
        </w:rPr>
        <w:t>z</w:t>
      </w:r>
      <w:r w:rsidRPr="00BC13EB">
        <w:rPr>
          <w:spacing w:val="91"/>
          <w:w w:val="99"/>
          <w:sz w:val="22"/>
          <w:szCs w:val="22"/>
        </w:rPr>
        <w:t xml:space="preserve"> </w:t>
      </w:r>
      <w:r w:rsidRPr="00BC13EB">
        <w:rPr>
          <w:spacing w:val="-2"/>
          <w:sz w:val="22"/>
          <w:szCs w:val="22"/>
        </w:rPr>
        <w:t>kulkami</w:t>
      </w:r>
      <w:r w:rsidRPr="00BC13EB">
        <w:rPr>
          <w:sz w:val="22"/>
          <w:szCs w:val="22"/>
        </w:rPr>
        <w:t xml:space="preserve"> </w:t>
      </w:r>
      <w:r w:rsidRPr="00BC13EB">
        <w:rPr>
          <w:spacing w:val="-2"/>
          <w:sz w:val="22"/>
          <w:szCs w:val="22"/>
        </w:rPr>
        <w:t>szklanymi</w:t>
      </w:r>
      <w:r w:rsidRPr="00BC13EB">
        <w:rPr>
          <w:sz w:val="22"/>
          <w:szCs w:val="22"/>
        </w:rPr>
        <w:t xml:space="preserve"> </w:t>
      </w:r>
      <w:r w:rsidRPr="00BC13EB">
        <w:rPr>
          <w:spacing w:val="-1"/>
          <w:sz w:val="22"/>
          <w:szCs w:val="22"/>
        </w:rPr>
        <w:t>lub</w:t>
      </w:r>
      <w:r w:rsidRPr="00BC13EB">
        <w:rPr>
          <w:spacing w:val="2"/>
          <w:sz w:val="22"/>
          <w:szCs w:val="22"/>
        </w:rPr>
        <w:t xml:space="preserve"> </w:t>
      </w:r>
      <w:r w:rsidRPr="00BC13EB">
        <w:rPr>
          <w:spacing w:val="-2"/>
          <w:sz w:val="22"/>
          <w:szCs w:val="22"/>
        </w:rPr>
        <w:t>pryzmatyczna)</w:t>
      </w:r>
      <w:r w:rsidRPr="00BC13EB">
        <w:rPr>
          <w:spacing w:val="49"/>
          <w:sz w:val="22"/>
          <w:szCs w:val="22"/>
        </w:rPr>
        <w:t xml:space="preserve"> </w:t>
      </w:r>
      <w:r w:rsidRPr="00BC13EB">
        <w:rPr>
          <w:spacing w:val="-1"/>
          <w:sz w:val="22"/>
          <w:szCs w:val="22"/>
        </w:rPr>
        <w:t>lub</w:t>
      </w:r>
      <w:r w:rsidRPr="00BC13EB">
        <w:rPr>
          <w:spacing w:val="49"/>
          <w:sz w:val="22"/>
          <w:szCs w:val="22"/>
        </w:rPr>
        <w:t xml:space="preserve"> </w:t>
      </w:r>
      <w:r w:rsidRPr="00BC13EB">
        <w:rPr>
          <w:spacing w:val="-1"/>
          <w:sz w:val="22"/>
          <w:szCs w:val="22"/>
        </w:rPr>
        <w:t>typu</w:t>
      </w:r>
      <w:r w:rsidRPr="00BC13EB">
        <w:rPr>
          <w:spacing w:val="48"/>
          <w:sz w:val="22"/>
          <w:szCs w:val="22"/>
        </w:rPr>
        <w:t xml:space="preserve"> </w:t>
      </w:r>
      <w:r w:rsidRPr="00BC13EB">
        <w:rPr>
          <w:sz w:val="22"/>
          <w:szCs w:val="22"/>
        </w:rPr>
        <w:t>3</w:t>
      </w:r>
      <w:r w:rsidRPr="00BC13EB">
        <w:rPr>
          <w:spacing w:val="49"/>
          <w:sz w:val="22"/>
          <w:szCs w:val="22"/>
        </w:rPr>
        <w:t xml:space="preserve"> </w:t>
      </w:r>
      <w:r w:rsidRPr="00BC13EB">
        <w:rPr>
          <w:spacing w:val="-1"/>
          <w:sz w:val="22"/>
          <w:szCs w:val="22"/>
        </w:rPr>
        <w:t>(folia</w:t>
      </w:r>
      <w:r w:rsidRPr="00BC13EB">
        <w:rPr>
          <w:spacing w:val="49"/>
          <w:sz w:val="22"/>
          <w:szCs w:val="22"/>
        </w:rPr>
        <w:t xml:space="preserve"> </w:t>
      </w:r>
      <w:r w:rsidRPr="00BC13EB">
        <w:rPr>
          <w:spacing w:val="-2"/>
          <w:sz w:val="22"/>
          <w:szCs w:val="22"/>
        </w:rPr>
        <w:t>pryzmatyczna o parametrach min foli typu 2)</w:t>
      </w:r>
      <w:r w:rsidRPr="00BC13EB">
        <w:rPr>
          <w:spacing w:val="49"/>
          <w:sz w:val="22"/>
          <w:szCs w:val="22"/>
        </w:rPr>
        <w:t xml:space="preserve"> </w:t>
      </w:r>
      <w:r w:rsidRPr="00BC13EB">
        <w:rPr>
          <w:spacing w:val="-1"/>
          <w:sz w:val="22"/>
          <w:szCs w:val="22"/>
        </w:rPr>
        <w:t>potwierdzonych</w:t>
      </w:r>
      <w:r w:rsidRPr="00BC13EB">
        <w:rPr>
          <w:spacing w:val="47"/>
          <w:sz w:val="22"/>
          <w:szCs w:val="22"/>
        </w:rPr>
        <w:t xml:space="preserve"> </w:t>
      </w:r>
      <w:r w:rsidRPr="00BC13EB">
        <w:rPr>
          <w:spacing w:val="-2"/>
          <w:sz w:val="22"/>
          <w:szCs w:val="22"/>
        </w:rPr>
        <w:t>uzyskanymi</w:t>
      </w:r>
      <w:r w:rsidRPr="00BC13EB">
        <w:rPr>
          <w:spacing w:val="49"/>
          <w:sz w:val="22"/>
          <w:szCs w:val="22"/>
        </w:rPr>
        <w:t xml:space="preserve"> </w:t>
      </w:r>
      <w:r w:rsidRPr="00BC13EB">
        <w:rPr>
          <w:spacing w:val="-1"/>
          <w:sz w:val="22"/>
          <w:szCs w:val="22"/>
        </w:rPr>
        <w:t>aprobatami</w:t>
      </w:r>
      <w:r w:rsidRPr="00BC13EB">
        <w:rPr>
          <w:spacing w:val="97"/>
          <w:w w:val="99"/>
          <w:sz w:val="22"/>
          <w:szCs w:val="22"/>
        </w:rPr>
        <w:t xml:space="preserve"> </w:t>
      </w:r>
      <w:r w:rsidRPr="00BC13EB">
        <w:rPr>
          <w:spacing w:val="-2"/>
          <w:sz w:val="22"/>
          <w:szCs w:val="22"/>
        </w:rPr>
        <w:t>technicznymi,</w:t>
      </w:r>
      <w:r w:rsidRPr="00BC13EB">
        <w:rPr>
          <w:spacing w:val="-9"/>
          <w:sz w:val="22"/>
          <w:szCs w:val="22"/>
        </w:rPr>
        <w:t xml:space="preserve"> </w:t>
      </w:r>
      <w:r w:rsidRPr="00BC13EB">
        <w:rPr>
          <w:sz w:val="22"/>
          <w:szCs w:val="22"/>
        </w:rPr>
        <w:t>dla</w:t>
      </w:r>
      <w:r w:rsidRPr="00BC13EB">
        <w:rPr>
          <w:spacing w:val="-9"/>
          <w:sz w:val="22"/>
          <w:szCs w:val="22"/>
        </w:rPr>
        <w:t xml:space="preserve"> </w:t>
      </w:r>
      <w:r w:rsidRPr="00BC13EB">
        <w:rPr>
          <w:spacing w:val="-1"/>
          <w:sz w:val="22"/>
          <w:szCs w:val="22"/>
        </w:rPr>
        <w:t>poszczególnych</w:t>
      </w:r>
      <w:r w:rsidRPr="00BC13EB">
        <w:rPr>
          <w:spacing w:val="-10"/>
          <w:sz w:val="22"/>
          <w:szCs w:val="22"/>
        </w:rPr>
        <w:t xml:space="preserve"> </w:t>
      </w:r>
      <w:r w:rsidRPr="00BC13EB">
        <w:rPr>
          <w:spacing w:val="-1"/>
          <w:sz w:val="22"/>
          <w:szCs w:val="22"/>
        </w:rPr>
        <w:t>typów</w:t>
      </w:r>
      <w:r w:rsidRPr="00BC13EB">
        <w:rPr>
          <w:spacing w:val="-13"/>
          <w:sz w:val="22"/>
          <w:szCs w:val="22"/>
        </w:rPr>
        <w:t xml:space="preserve"> </w:t>
      </w:r>
      <w:r w:rsidRPr="00BC13EB">
        <w:rPr>
          <w:spacing w:val="-1"/>
          <w:sz w:val="22"/>
          <w:szCs w:val="22"/>
        </w:rPr>
        <w:t>folii;</w:t>
      </w:r>
    </w:p>
    <w:p w:rsidR="002979F4" w:rsidRPr="00BC13EB" w:rsidRDefault="002979F4" w:rsidP="005B2CC8">
      <w:pPr>
        <w:pStyle w:val="Tekstpodstawowy"/>
        <w:numPr>
          <w:ilvl w:val="1"/>
          <w:numId w:val="182"/>
        </w:numPr>
        <w:tabs>
          <w:tab w:val="left" w:pos="426"/>
        </w:tabs>
        <w:suppressAutoHyphens w:val="0"/>
        <w:autoSpaceDE/>
        <w:spacing w:after="0"/>
        <w:ind w:left="0" w:firstLine="0"/>
        <w:jc w:val="both"/>
        <w:rPr>
          <w:sz w:val="22"/>
          <w:szCs w:val="22"/>
        </w:rPr>
      </w:pPr>
      <w:r w:rsidRPr="00BC13EB">
        <w:rPr>
          <w:sz w:val="22"/>
          <w:szCs w:val="22"/>
        </w:rPr>
        <w:t>do</w:t>
      </w:r>
      <w:r w:rsidRPr="00BC13EB">
        <w:rPr>
          <w:spacing w:val="10"/>
          <w:sz w:val="22"/>
          <w:szCs w:val="22"/>
        </w:rPr>
        <w:t xml:space="preserve"> </w:t>
      </w:r>
      <w:r w:rsidRPr="00BC13EB">
        <w:rPr>
          <w:spacing w:val="-1"/>
          <w:sz w:val="22"/>
          <w:szCs w:val="22"/>
        </w:rPr>
        <w:t>nanoszenia</w:t>
      </w:r>
      <w:r w:rsidRPr="00BC13EB">
        <w:rPr>
          <w:spacing w:val="10"/>
          <w:sz w:val="22"/>
          <w:szCs w:val="22"/>
        </w:rPr>
        <w:t xml:space="preserve"> </w:t>
      </w:r>
      <w:r w:rsidRPr="00BC13EB">
        <w:rPr>
          <w:sz w:val="22"/>
          <w:szCs w:val="22"/>
        </w:rPr>
        <w:t>barw</w:t>
      </w:r>
      <w:r w:rsidRPr="00BC13EB">
        <w:rPr>
          <w:spacing w:val="5"/>
          <w:sz w:val="22"/>
          <w:szCs w:val="22"/>
        </w:rPr>
        <w:t xml:space="preserve"> </w:t>
      </w:r>
      <w:r w:rsidRPr="00BC13EB">
        <w:rPr>
          <w:spacing w:val="-2"/>
          <w:sz w:val="22"/>
          <w:szCs w:val="22"/>
        </w:rPr>
        <w:t>innych</w:t>
      </w:r>
      <w:r w:rsidRPr="00BC13EB">
        <w:rPr>
          <w:spacing w:val="8"/>
          <w:sz w:val="22"/>
          <w:szCs w:val="22"/>
        </w:rPr>
        <w:t xml:space="preserve"> </w:t>
      </w:r>
      <w:r w:rsidRPr="00BC13EB">
        <w:rPr>
          <w:spacing w:val="-1"/>
          <w:sz w:val="22"/>
          <w:szCs w:val="22"/>
        </w:rPr>
        <w:t>niż</w:t>
      </w:r>
      <w:r w:rsidRPr="00BC13EB">
        <w:rPr>
          <w:spacing w:val="9"/>
          <w:sz w:val="22"/>
          <w:szCs w:val="22"/>
        </w:rPr>
        <w:t xml:space="preserve"> </w:t>
      </w:r>
      <w:r w:rsidRPr="00BC13EB">
        <w:rPr>
          <w:spacing w:val="-1"/>
          <w:sz w:val="22"/>
          <w:szCs w:val="22"/>
        </w:rPr>
        <w:t>biała</w:t>
      </w:r>
      <w:r w:rsidRPr="00BC13EB">
        <w:rPr>
          <w:spacing w:val="10"/>
          <w:sz w:val="22"/>
          <w:szCs w:val="22"/>
        </w:rPr>
        <w:t xml:space="preserve"> </w:t>
      </w:r>
      <w:r w:rsidRPr="00BC13EB">
        <w:rPr>
          <w:spacing w:val="-1"/>
          <w:sz w:val="22"/>
          <w:szCs w:val="22"/>
        </w:rPr>
        <w:t>można</w:t>
      </w:r>
      <w:r w:rsidRPr="00BC13EB">
        <w:rPr>
          <w:spacing w:val="10"/>
          <w:sz w:val="22"/>
          <w:szCs w:val="22"/>
        </w:rPr>
        <w:t xml:space="preserve"> </w:t>
      </w:r>
      <w:r w:rsidRPr="00BC13EB">
        <w:rPr>
          <w:spacing w:val="-1"/>
          <w:sz w:val="22"/>
          <w:szCs w:val="22"/>
        </w:rPr>
        <w:t>stosować:</w:t>
      </w:r>
      <w:r w:rsidRPr="00BC13EB">
        <w:rPr>
          <w:spacing w:val="8"/>
          <w:sz w:val="22"/>
          <w:szCs w:val="22"/>
        </w:rPr>
        <w:t xml:space="preserve"> </w:t>
      </w:r>
      <w:r w:rsidRPr="00BC13EB">
        <w:rPr>
          <w:spacing w:val="-1"/>
          <w:sz w:val="22"/>
          <w:szCs w:val="22"/>
        </w:rPr>
        <w:t>farby</w:t>
      </w:r>
      <w:r w:rsidRPr="00BC13EB">
        <w:rPr>
          <w:spacing w:val="6"/>
          <w:sz w:val="22"/>
          <w:szCs w:val="22"/>
        </w:rPr>
        <w:t xml:space="preserve"> </w:t>
      </w:r>
      <w:r w:rsidRPr="00BC13EB">
        <w:rPr>
          <w:spacing w:val="-1"/>
          <w:sz w:val="22"/>
          <w:szCs w:val="22"/>
        </w:rPr>
        <w:t>transparentne</w:t>
      </w:r>
      <w:r w:rsidRPr="00BC13EB">
        <w:rPr>
          <w:spacing w:val="10"/>
          <w:sz w:val="22"/>
          <w:szCs w:val="22"/>
        </w:rPr>
        <w:t xml:space="preserve"> </w:t>
      </w:r>
      <w:r w:rsidRPr="00BC13EB">
        <w:rPr>
          <w:sz w:val="22"/>
          <w:szCs w:val="22"/>
        </w:rPr>
        <w:t>do</w:t>
      </w:r>
      <w:r w:rsidRPr="00BC13EB">
        <w:rPr>
          <w:spacing w:val="11"/>
          <w:sz w:val="22"/>
          <w:szCs w:val="22"/>
        </w:rPr>
        <w:t xml:space="preserve"> </w:t>
      </w:r>
      <w:r w:rsidRPr="00BC13EB">
        <w:rPr>
          <w:spacing w:val="-1"/>
          <w:sz w:val="22"/>
          <w:szCs w:val="22"/>
        </w:rPr>
        <w:t>sitodruku,</w:t>
      </w:r>
      <w:r w:rsidRPr="00BC13EB">
        <w:rPr>
          <w:spacing w:val="9"/>
          <w:sz w:val="22"/>
          <w:szCs w:val="22"/>
        </w:rPr>
        <w:t xml:space="preserve"> </w:t>
      </w:r>
      <w:r w:rsidRPr="00BC13EB">
        <w:rPr>
          <w:spacing w:val="-1"/>
          <w:sz w:val="22"/>
          <w:szCs w:val="22"/>
        </w:rPr>
        <w:t>zalecane</w:t>
      </w:r>
      <w:r w:rsidRPr="00BC13EB">
        <w:rPr>
          <w:spacing w:val="7"/>
          <w:sz w:val="22"/>
          <w:szCs w:val="22"/>
        </w:rPr>
        <w:t xml:space="preserve"> </w:t>
      </w:r>
      <w:r w:rsidRPr="00BC13EB">
        <w:rPr>
          <w:sz w:val="22"/>
          <w:szCs w:val="22"/>
        </w:rPr>
        <w:t>przez</w:t>
      </w:r>
      <w:r w:rsidRPr="00BC13EB">
        <w:rPr>
          <w:spacing w:val="7"/>
          <w:sz w:val="22"/>
          <w:szCs w:val="22"/>
        </w:rPr>
        <w:t xml:space="preserve"> </w:t>
      </w:r>
      <w:r w:rsidRPr="00BC13EB">
        <w:rPr>
          <w:spacing w:val="-1"/>
          <w:sz w:val="22"/>
          <w:szCs w:val="22"/>
        </w:rPr>
        <w:t>producenta</w:t>
      </w:r>
      <w:r w:rsidRPr="00BC13EB">
        <w:rPr>
          <w:spacing w:val="85"/>
          <w:w w:val="99"/>
          <w:sz w:val="22"/>
          <w:szCs w:val="22"/>
        </w:rPr>
        <w:t xml:space="preserve"> </w:t>
      </w:r>
      <w:r w:rsidRPr="00BC13EB">
        <w:rPr>
          <w:spacing w:val="-1"/>
          <w:sz w:val="22"/>
          <w:szCs w:val="22"/>
        </w:rPr>
        <w:t>danej</w:t>
      </w:r>
      <w:r w:rsidRPr="00BC13EB">
        <w:rPr>
          <w:spacing w:val="25"/>
          <w:sz w:val="22"/>
          <w:szCs w:val="22"/>
        </w:rPr>
        <w:t xml:space="preserve"> </w:t>
      </w:r>
      <w:r w:rsidRPr="00BC13EB">
        <w:rPr>
          <w:spacing w:val="-1"/>
          <w:sz w:val="22"/>
          <w:szCs w:val="22"/>
        </w:rPr>
        <w:t>folii,</w:t>
      </w:r>
      <w:r w:rsidRPr="00BC13EB">
        <w:rPr>
          <w:spacing w:val="23"/>
          <w:sz w:val="22"/>
          <w:szCs w:val="22"/>
        </w:rPr>
        <w:t xml:space="preserve"> </w:t>
      </w:r>
      <w:r w:rsidRPr="00BC13EB">
        <w:rPr>
          <w:spacing w:val="-1"/>
          <w:sz w:val="22"/>
          <w:szCs w:val="22"/>
        </w:rPr>
        <w:t>transparentne</w:t>
      </w:r>
      <w:r w:rsidRPr="00BC13EB">
        <w:rPr>
          <w:spacing w:val="24"/>
          <w:sz w:val="22"/>
          <w:szCs w:val="22"/>
        </w:rPr>
        <w:t xml:space="preserve"> </w:t>
      </w:r>
      <w:r w:rsidRPr="00BC13EB">
        <w:rPr>
          <w:spacing w:val="-1"/>
          <w:sz w:val="22"/>
          <w:szCs w:val="22"/>
        </w:rPr>
        <w:t>folie</w:t>
      </w:r>
      <w:r w:rsidRPr="00BC13EB">
        <w:rPr>
          <w:spacing w:val="24"/>
          <w:sz w:val="22"/>
          <w:szCs w:val="22"/>
        </w:rPr>
        <w:t xml:space="preserve"> </w:t>
      </w:r>
      <w:r w:rsidRPr="00BC13EB">
        <w:rPr>
          <w:spacing w:val="-1"/>
          <w:sz w:val="22"/>
          <w:szCs w:val="22"/>
        </w:rPr>
        <w:t>ploterowe</w:t>
      </w:r>
      <w:r w:rsidRPr="00BC13EB">
        <w:rPr>
          <w:spacing w:val="23"/>
          <w:sz w:val="22"/>
          <w:szCs w:val="22"/>
        </w:rPr>
        <w:t xml:space="preserve"> </w:t>
      </w:r>
      <w:r w:rsidRPr="00BC13EB">
        <w:rPr>
          <w:sz w:val="22"/>
          <w:szCs w:val="22"/>
        </w:rPr>
        <w:t>posiadające</w:t>
      </w:r>
      <w:r w:rsidRPr="00BC13EB">
        <w:rPr>
          <w:spacing w:val="24"/>
          <w:sz w:val="22"/>
          <w:szCs w:val="22"/>
        </w:rPr>
        <w:t xml:space="preserve"> </w:t>
      </w:r>
      <w:r w:rsidRPr="00BC13EB">
        <w:rPr>
          <w:sz w:val="22"/>
          <w:szCs w:val="22"/>
        </w:rPr>
        <w:t>aprobaty</w:t>
      </w:r>
      <w:r w:rsidRPr="00BC13EB">
        <w:rPr>
          <w:spacing w:val="20"/>
          <w:sz w:val="22"/>
          <w:szCs w:val="22"/>
        </w:rPr>
        <w:t xml:space="preserve"> </w:t>
      </w:r>
      <w:r w:rsidRPr="00BC13EB">
        <w:rPr>
          <w:spacing w:val="-1"/>
          <w:sz w:val="22"/>
          <w:szCs w:val="22"/>
        </w:rPr>
        <w:t>techniczne</w:t>
      </w:r>
      <w:r w:rsidRPr="00BC13EB">
        <w:rPr>
          <w:spacing w:val="23"/>
          <w:sz w:val="22"/>
          <w:szCs w:val="22"/>
        </w:rPr>
        <w:t xml:space="preserve"> </w:t>
      </w:r>
      <w:r w:rsidRPr="00BC13EB">
        <w:rPr>
          <w:sz w:val="22"/>
          <w:szCs w:val="22"/>
        </w:rPr>
        <w:t>oraz</w:t>
      </w:r>
      <w:r w:rsidRPr="00BC13EB">
        <w:rPr>
          <w:spacing w:val="24"/>
          <w:sz w:val="22"/>
          <w:szCs w:val="22"/>
        </w:rPr>
        <w:t xml:space="preserve"> </w:t>
      </w:r>
      <w:r w:rsidRPr="00BC13EB">
        <w:rPr>
          <w:sz w:val="22"/>
          <w:szCs w:val="22"/>
        </w:rPr>
        <w:t>w</w:t>
      </w:r>
      <w:r w:rsidRPr="00BC13EB">
        <w:rPr>
          <w:spacing w:val="17"/>
          <w:sz w:val="22"/>
          <w:szCs w:val="22"/>
        </w:rPr>
        <w:t xml:space="preserve"> </w:t>
      </w:r>
      <w:r w:rsidRPr="00BC13EB">
        <w:rPr>
          <w:spacing w:val="-1"/>
          <w:sz w:val="22"/>
          <w:szCs w:val="22"/>
        </w:rPr>
        <w:t>przypadku</w:t>
      </w:r>
      <w:r w:rsidRPr="00BC13EB">
        <w:rPr>
          <w:spacing w:val="19"/>
          <w:sz w:val="22"/>
          <w:szCs w:val="22"/>
        </w:rPr>
        <w:t xml:space="preserve"> </w:t>
      </w:r>
      <w:r w:rsidRPr="00BC13EB">
        <w:rPr>
          <w:spacing w:val="-1"/>
          <w:sz w:val="22"/>
          <w:szCs w:val="22"/>
        </w:rPr>
        <w:t>folii</w:t>
      </w:r>
      <w:r w:rsidRPr="00BC13EB">
        <w:rPr>
          <w:spacing w:val="21"/>
          <w:sz w:val="22"/>
          <w:szCs w:val="22"/>
        </w:rPr>
        <w:t xml:space="preserve"> </w:t>
      </w:r>
      <w:r w:rsidRPr="00BC13EB">
        <w:rPr>
          <w:spacing w:val="-1"/>
          <w:sz w:val="22"/>
          <w:szCs w:val="22"/>
        </w:rPr>
        <w:t>typu</w:t>
      </w:r>
      <w:r w:rsidRPr="00BC13EB">
        <w:rPr>
          <w:spacing w:val="20"/>
          <w:sz w:val="22"/>
          <w:szCs w:val="22"/>
        </w:rPr>
        <w:t xml:space="preserve"> </w:t>
      </w:r>
      <w:r w:rsidRPr="00BC13EB">
        <w:rPr>
          <w:sz w:val="22"/>
          <w:szCs w:val="22"/>
        </w:rPr>
        <w:t>1</w:t>
      </w:r>
      <w:r w:rsidRPr="00BC13EB">
        <w:rPr>
          <w:spacing w:val="23"/>
          <w:sz w:val="22"/>
          <w:szCs w:val="22"/>
        </w:rPr>
        <w:t xml:space="preserve"> </w:t>
      </w:r>
      <w:r w:rsidRPr="00BC13EB">
        <w:rPr>
          <w:spacing w:val="-2"/>
          <w:sz w:val="22"/>
          <w:szCs w:val="22"/>
        </w:rPr>
        <w:t>wycinane</w:t>
      </w:r>
      <w:r w:rsidRPr="00BC13EB">
        <w:rPr>
          <w:spacing w:val="73"/>
          <w:w w:val="99"/>
          <w:sz w:val="22"/>
          <w:szCs w:val="22"/>
        </w:rPr>
        <w:t xml:space="preserve"> </w:t>
      </w:r>
      <w:r w:rsidRPr="00BC13EB">
        <w:rPr>
          <w:spacing w:val="-1"/>
          <w:sz w:val="22"/>
          <w:szCs w:val="22"/>
        </w:rPr>
        <w:t>kształty</w:t>
      </w:r>
      <w:r w:rsidRPr="00BC13EB">
        <w:rPr>
          <w:spacing w:val="-12"/>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folii</w:t>
      </w:r>
      <w:r w:rsidRPr="00BC13EB">
        <w:rPr>
          <w:spacing w:val="-8"/>
          <w:sz w:val="22"/>
          <w:szCs w:val="22"/>
        </w:rPr>
        <w:t xml:space="preserve"> </w:t>
      </w:r>
      <w:r w:rsidRPr="00BC13EB">
        <w:rPr>
          <w:spacing w:val="-1"/>
          <w:sz w:val="22"/>
          <w:szCs w:val="22"/>
        </w:rPr>
        <w:t>odblaskowych</w:t>
      </w:r>
      <w:r w:rsidRPr="00BC13EB">
        <w:rPr>
          <w:spacing w:val="-9"/>
          <w:sz w:val="22"/>
          <w:szCs w:val="22"/>
        </w:rPr>
        <w:t xml:space="preserve"> </w:t>
      </w:r>
      <w:r w:rsidRPr="00BC13EB">
        <w:rPr>
          <w:spacing w:val="-2"/>
          <w:sz w:val="22"/>
          <w:szCs w:val="22"/>
        </w:rPr>
        <w:t>barwnych,</w:t>
      </w:r>
    </w:p>
    <w:p w:rsidR="002979F4" w:rsidRPr="00BC13EB" w:rsidRDefault="002979F4" w:rsidP="005B2CC8">
      <w:pPr>
        <w:pStyle w:val="Tekstpodstawowy"/>
        <w:numPr>
          <w:ilvl w:val="1"/>
          <w:numId w:val="182"/>
        </w:numPr>
        <w:tabs>
          <w:tab w:val="left" w:pos="426"/>
        </w:tabs>
        <w:suppressAutoHyphens w:val="0"/>
        <w:autoSpaceDE/>
        <w:spacing w:after="0"/>
        <w:ind w:left="0" w:firstLine="0"/>
        <w:jc w:val="both"/>
        <w:rPr>
          <w:sz w:val="22"/>
          <w:szCs w:val="22"/>
        </w:rPr>
      </w:pPr>
      <w:r w:rsidRPr="00BC13EB">
        <w:rPr>
          <w:spacing w:val="-1"/>
          <w:sz w:val="22"/>
          <w:szCs w:val="22"/>
        </w:rPr>
        <w:t>nie</w:t>
      </w:r>
      <w:r w:rsidRPr="00BC13EB">
        <w:rPr>
          <w:spacing w:val="-5"/>
          <w:sz w:val="22"/>
          <w:szCs w:val="22"/>
        </w:rPr>
        <w:t xml:space="preserve"> </w:t>
      </w:r>
      <w:r w:rsidRPr="00BC13EB">
        <w:rPr>
          <w:sz w:val="22"/>
          <w:szCs w:val="22"/>
        </w:rPr>
        <w:t>dopuszcza</w:t>
      </w:r>
      <w:r w:rsidRPr="00BC13EB">
        <w:rPr>
          <w:spacing w:val="-5"/>
          <w:sz w:val="22"/>
          <w:szCs w:val="22"/>
        </w:rPr>
        <w:t xml:space="preserve"> </w:t>
      </w:r>
      <w:r w:rsidRPr="00BC13EB">
        <w:rPr>
          <w:spacing w:val="-1"/>
          <w:sz w:val="22"/>
          <w:szCs w:val="22"/>
        </w:rPr>
        <w:t>się</w:t>
      </w:r>
      <w:r w:rsidRPr="00BC13EB">
        <w:rPr>
          <w:spacing w:val="-5"/>
          <w:sz w:val="22"/>
          <w:szCs w:val="22"/>
        </w:rPr>
        <w:t xml:space="preserve"> </w:t>
      </w:r>
      <w:r w:rsidRPr="00BC13EB">
        <w:rPr>
          <w:spacing w:val="-1"/>
          <w:sz w:val="22"/>
          <w:szCs w:val="22"/>
        </w:rPr>
        <w:t>stosowania</w:t>
      </w:r>
      <w:r w:rsidRPr="00BC13EB">
        <w:rPr>
          <w:spacing w:val="-5"/>
          <w:sz w:val="22"/>
          <w:szCs w:val="22"/>
        </w:rPr>
        <w:t xml:space="preserve"> </w:t>
      </w:r>
      <w:r w:rsidRPr="00BC13EB">
        <w:rPr>
          <w:spacing w:val="-1"/>
          <w:sz w:val="22"/>
          <w:szCs w:val="22"/>
        </w:rPr>
        <w:t>folii</w:t>
      </w:r>
      <w:r w:rsidRPr="00BC13EB">
        <w:rPr>
          <w:spacing w:val="-5"/>
          <w:sz w:val="22"/>
          <w:szCs w:val="22"/>
        </w:rPr>
        <w:t xml:space="preserve"> </w:t>
      </w:r>
      <w:r w:rsidRPr="00BC13EB">
        <w:rPr>
          <w:sz w:val="22"/>
          <w:szCs w:val="22"/>
        </w:rPr>
        <w:t>o</w:t>
      </w:r>
      <w:r w:rsidRPr="00BC13EB">
        <w:rPr>
          <w:spacing w:val="-3"/>
          <w:sz w:val="22"/>
          <w:szCs w:val="22"/>
        </w:rPr>
        <w:t xml:space="preserve"> </w:t>
      </w:r>
      <w:r w:rsidRPr="00BC13EB">
        <w:rPr>
          <w:spacing w:val="-1"/>
          <w:sz w:val="22"/>
          <w:szCs w:val="22"/>
        </w:rPr>
        <w:t>okresie</w:t>
      </w:r>
      <w:r w:rsidRPr="00BC13EB">
        <w:rPr>
          <w:spacing w:val="-5"/>
          <w:sz w:val="22"/>
          <w:szCs w:val="22"/>
        </w:rPr>
        <w:t xml:space="preserve"> </w:t>
      </w:r>
      <w:r w:rsidRPr="00BC13EB">
        <w:rPr>
          <w:spacing w:val="-1"/>
          <w:sz w:val="22"/>
          <w:szCs w:val="22"/>
        </w:rPr>
        <w:t>trwałości</w:t>
      </w:r>
      <w:r w:rsidRPr="00BC13EB">
        <w:rPr>
          <w:spacing w:val="-5"/>
          <w:sz w:val="22"/>
          <w:szCs w:val="22"/>
        </w:rPr>
        <w:t xml:space="preserve"> </w:t>
      </w:r>
      <w:r w:rsidRPr="00BC13EB">
        <w:rPr>
          <w:spacing w:val="-1"/>
          <w:sz w:val="22"/>
          <w:szCs w:val="22"/>
        </w:rPr>
        <w:t>poniżej</w:t>
      </w:r>
      <w:r w:rsidRPr="00BC13EB">
        <w:rPr>
          <w:spacing w:val="-3"/>
          <w:sz w:val="22"/>
          <w:szCs w:val="22"/>
        </w:rPr>
        <w:t xml:space="preserve"> </w:t>
      </w:r>
      <w:r w:rsidRPr="00BC13EB">
        <w:rPr>
          <w:sz w:val="22"/>
          <w:szCs w:val="22"/>
        </w:rPr>
        <w:t>7</w:t>
      </w:r>
      <w:r w:rsidRPr="00BC13EB">
        <w:rPr>
          <w:spacing w:val="-4"/>
          <w:sz w:val="22"/>
          <w:szCs w:val="22"/>
        </w:rPr>
        <w:t xml:space="preserve"> </w:t>
      </w:r>
      <w:r w:rsidRPr="00BC13EB">
        <w:rPr>
          <w:spacing w:val="-1"/>
          <w:sz w:val="22"/>
          <w:szCs w:val="22"/>
        </w:rPr>
        <w:t>lat</w:t>
      </w:r>
      <w:r w:rsidRPr="00BC13EB">
        <w:rPr>
          <w:spacing w:val="-5"/>
          <w:sz w:val="22"/>
          <w:szCs w:val="22"/>
        </w:rPr>
        <w:t xml:space="preserve"> </w:t>
      </w:r>
      <w:r w:rsidRPr="00BC13EB">
        <w:rPr>
          <w:sz w:val="22"/>
          <w:szCs w:val="22"/>
        </w:rPr>
        <w:t>do</w:t>
      </w:r>
      <w:r w:rsidRPr="00BC13EB">
        <w:rPr>
          <w:spacing w:val="-4"/>
          <w:sz w:val="22"/>
          <w:szCs w:val="22"/>
        </w:rPr>
        <w:t xml:space="preserve"> </w:t>
      </w:r>
      <w:r w:rsidRPr="00BC13EB">
        <w:rPr>
          <w:spacing w:val="-1"/>
          <w:sz w:val="22"/>
          <w:szCs w:val="22"/>
        </w:rPr>
        <w:t>znaków</w:t>
      </w:r>
      <w:r w:rsidRPr="00BC13EB">
        <w:rPr>
          <w:spacing w:val="-9"/>
          <w:sz w:val="22"/>
          <w:szCs w:val="22"/>
        </w:rPr>
        <w:t xml:space="preserve"> </w:t>
      </w:r>
      <w:r w:rsidRPr="00BC13EB">
        <w:rPr>
          <w:spacing w:val="-2"/>
          <w:sz w:val="22"/>
          <w:szCs w:val="22"/>
        </w:rPr>
        <w:t>stałych,</w:t>
      </w:r>
    </w:p>
    <w:p w:rsidR="002979F4" w:rsidRPr="00BC13EB" w:rsidRDefault="002979F4" w:rsidP="005B2CC8">
      <w:pPr>
        <w:pStyle w:val="Tekstpodstawowy"/>
        <w:numPr>
          <w:ilvl w:val="1"/>
          <w:numId w:val="182"/>
        </w:numPr>
        <w:tabs>
          <w:tab w:val="left" w:pos="426"/>
        </w:tabs>
        <w:suppressAutoHyphens w:val="0"/>
        <w:autoSpaceDE/>
        <w:spacing w:after="0"/>
        <w:ind w:left="0" w:firstLine="0"/>
        <w:jc w:val="both"/>
        <w:rPr>
          <w:sz w:val="22"/>
          <w:szCs w:val="22"/>
        </w:rPr>
      </w:pPr>
      <w:r w:rsidRPr="00BC13EB">
        <w:rPr>
          <w:spacing w:val="-1"/>
          <w:sz w:val="22"/>
          <w:szCs w:val="22"/>
        </w:rPr>
        <w:t>lica</w:t>
      </w:r>
      <w:r w:rsidRPr="00BC13EB">
        <w:rPr>
          <w:spacing w:val="-8"/>
          <w:sz w:val="22"/>
          <w:szCs w:val="22"/>
        </w:rPr>
        <w:t xml:space="preserve"> </w:t>
      </w:r>
      <w:r w:rsidRPr="00BC13EB">
        <w:rPr>
          <w:spacing w:val="-2"/>
          <w:sz w:val="22"/>
          <w:szCs w:val="22"/>
        </w:rPr>
        <w:t>wszystkich</w:t>
      </w:r>
      <w:r w:rsidRPr="00BC13EB">
        <w:rPr>
          <w:spacing w:val="-9"/>
          <w:sz w:val="22"/>
          <w:szCs w:val="22"/>
        </w:rPr>
        <w:t xml:space="preserve"> </w:t>
      </w:r>
      <w:r w:rsidRPr="00BC13EB">
        <w:rPr>
          <w:spacing w:val="-1"/>
          <w:sz w:val="22"/>
          <w:szCs w:val="22"/>
        </w:rPr>
        <w:t>znaków</w:t>
      </w:r>
      <w:r w:rsidRPr="00BC13EB">
        <w:rPr>
          <w:spacing w:val="-12"/>
          <w:sz w:val="22"/>
          <w:szCs w:val="22"/>
        </w:rPr>
        <w:t xml:space="preserve"> </w:t>
      </w:r>
      <w:r w:rsidRPr="00BC13EB">
        <w:rPr>
          <w:spacing w:val="-2"/>
          <w:sz w:val="22"/>
          <w:szCs w:val="22"/>
        </w:rPr>
        <w:t>powinny</w:t>
      </w:r>
      <w:r w:rsidRPr="00BC13EB">
        <w:rPr>
          <w:spacing w:val="-12"/>
          <w:sz w:val="22"/>
          <w:szCs w:val="22"/>
        </w:rPr>
        <w:t xml:space="preserve"> </w:t>
      </w:r>
      <w:r w:rsidRPr="00BC13EB">
        <w:rPr>
          <w:spacing w:val="-1"/>
          <w:sz w:val="22"/>
          <w:szCs w:val="22"/>
        </w:rPr>
        <w:t>być</w:t>
      </w:r>
      <w:r w:rsidRPr="00BC13EB">
        <w:rPr>
          <w:spacing w:val="-8"/>
          <w:sz w:val="22"/>
          <w:szCs w:val="22"/>
        </w:rPr>
        <w:t xml:space="preserve"> </w:t>
      </w:r>
      <w:r w:rsidRPr="00BC13EB">
        <w:rPr>
          <w:spacing w:val="-2"/>
          <w:sz w:val="22"/>
          <w:szCs w:val="22"/>
        </w:rPr>
        <w:t>zalaminowane</w:t>
      </w:r>
      <w:r w:rsidRPr="00BC13EB">
        <w:rPr>
          <w:spacing w:val="-8"/>
          <w:sz w:val="22"/>
          <w:szCs w:val="22"/>
        </w:rPr>
        <w:t xml:space="preserve"> </w:t>
      </w:r>
      <w:r w:rsidRPr="00BC13EB">
        <w:rPr>
          <w:spacing w:val="-1"/>
          <w:sz w:val="22"/>
          <w:szCs w:val="22"/>
        </w:rPr>
        <w:t>transparentną</w:t>
      </w:r>
      <w:r w:rsidRPr="00BC13EB">
        <w:rPr>
          <w:spacing w:val="-8"/>
          <w:sz w:val="22"/>
          <w:szCs w:val="22"/>
        </w:rPr>
        <w:t xml:space="preserve"> </w:t>
      </w:r>
      <w:r w:rsidRPr="00BC13EB">
        <w:rPr>
          <w:spacing w:val="-1"/>
          <w:sz w:val="22"/>
          <w:szCs w:val="22"/>
        </w:rPr>
        <w:t>folią</w:t>
      </w:r>
      <w:r w:rsidRPr="00BC13EB">
        <w:rPr>
          <w:spacing w:val="-8"/>
          <w:sz w:val="22"/>
          <w:szCs w:val="22"/>
        </w:rPr>
        <w:t xml:space="preserve"> </w:t>
      </w:r>
      <w:r w:rsidRPr="00BC13EB">
        <w:rPr>
          <w:sz w:val="22"/>
          <w:szCs w:val="22"/>
        </w:rPr>
        <w:t>zabezpieczającą</w:t>
      </w:r>
      <w:r w:rsidRPr="00BC13EB">
        <w:rPr>
          <w:spacing w:val="-8"/>
          <w:sz w:val="22"/>
          <w:szCs w:val="22"/>
        </w:rPr>
        <w:t xml:space="preserve"> </w:t>
      </w:r>
      <w:r w:rsidRPr="00BC13EB">
        <w:rPr>
          <w:sz w:val="22"/>
          <w:szCs w:val="22"/>
        </w:rPr>
        <w:t>przed</w:t>
      </w:r>
      <w:r w:rsidRPr="00BC13EB">
        <w:rPr>
          <w:spacing w:val="-7"/>
          <w:sz w:val="22"/>
          <w:szCs w:val="22"/>
        </w:rPr>
        <w:t xml:space="preserve"> </w:t>
      </w:r>
      <w:r w:rsidRPr="00BC13EB">
        <w:rPr>
          <w:spacing w:val="-2"/>
          <w:sz w:val="22"/>
          <w:szCs w:val="22"/>
        </w:rPr>
        <w:t>aktami</w:t>
      </w:r>
      <w:r w:rsidRPr="00BC13EB">
        <w:rPr>
          <w:spacing w:val="-8"/>
          <w:sz w:val="22"/>
          <w:szCs w:val="22"/>
        </w:rPr>
        <w:t xml:space="preserve"> </w:t>
      </w:r>
      <w:r w:rsidRPr="00BC13EB">
        <w:rPr>
          <w:spacing w:val="-2"/>
          <w:sz w:val="22"/>
          <w:szCs w:val="22"/>
        </w:rPr>
        <w:t>wandalizmu</w:t>
      </w:r>
      <w:r w:rsidRPr="00BC13EB">
        <w:rPr>
          <w:spacing w:val="101"/>
          <w:w w:val="99"/>
          <w:sz w:val="22"/>
          <w:szCs w:val="22"/>
        </w:rPr>
        <w:t xml:space="preserve"> </w:t>
      </w:r>
    </w:p>
    <w:p w:rsidR="002979F4" w:rsidRPr="00BC13EB" w:rsidRDefault="002979F4" w:rsidP="002979F4">
      <w:pPr>
        <w:pStyle w:val="Tekstpodstawowy"/>
        <w:tabs>
          <w:tab w:val="left" w:pos="794"/>
        </w:tabs>
        <w:spacing w:after="0"/>
        <w:jc w:val="both"/>
        <w:rPr>
          <w:sz w:val="22"/>
          <w:szCs w:val="22"/>
        </w:rPr>
      </w:pPr>
      <w:r w:rsidRPr="00BC13EB">
        <w:rPr>
          <w:spacing w:val="-5"/>
          <w:sz w:val="22"/>
          <w:szCs w:val="22"/>
        </w:rPr>
        <w:t xml:space="preserve">Minimalna </w:t>
      </w:r>
      <w:r w:rsidRPr="00BC13EB">
        <w:rPr>
          <w:spacing w:val="-3"/>
          <w:sz w:val="22"/>
          <w:szCs w:val="22"/>
        </w:rPr>
        <w:t>początkowa</w:t>
      </w:r>
      <w:r w:rsidRPr="00BC13EB">
        <w:rPr>
          <w:spacing w:val="-4"/>
          <w:sz w:val="22"/>
          <w:szCs w:val="22"/>
        </w:rPr>
        <w:t xml:space="preserve"> </w:t>
      </w:r>
      <w:r w:rsidRPr="00BC13EB">
        <w:rPr>
          <w:spacing w:val="-3"/>
          <w:sz w:val="22"/>
          <w:szCs w:val="22"/>
        </w:rPr>
        <w:t>wartość</w:t>
      </w:r>
      <w:r w:rsidRPr="00BC13EB">
        <w:rPr>
          <w:spacing w:val="-7"/>
          <w:sz w:val="22"/>
          <w:szCs w:val="22"/>
        </w:rPr>
        <w:t xml:space="preserve"> </w:t>
      </w:r>
      <w:r w:rsidRPr="00BC13EB">
        <w:rPr>
          <w:spacing w:val="-5"/>
          <w:sz w:val="22"/>
          <w:szCs w:val="22"/>
        </w:rPr>
        <w:t>współczynnika</w:t>
      </w:r>
      <w:r w:rsidRPr="00BC13EB">
        <w:rPr>
          <w:spacing w:val="-7"/>
          <w:sz w:val="22"/>
          <w:szCs w:val="22"/>
        </w:rPr>
        <w:t xml:space="preserve"> </w:t>
      </w:r>
      <w:r w:rsidRPr="00BC13EB">
        <w:rPr>
          <w:spacing w:val="-3"/>
          <w:sz w:val="22"/>
          <w:szCs w:val="22"/>
        </w:rPr>
        <w:t>odblasku</w:t>
      </w:r>
      <w:r w:rsidRPr="00BC13EB">
        <w:rPr>
          <w:spacing w:val="-8"/>
          <w:sz w:val="22"/>
          <w:szCs w:val="22"/>
        </w:rPr>
        <w:t xml:space="preserve"> </w:t>
      </w:r>
      <w:r w:rsidRPr="00BC13EB">
        <w:rPr>
          <w:spacing w:val="-3"/>
          <w:sz w:val="22"/>
          <w:szCs w:val="22"/>
        </w:rPr>
        <w:t>R’(cd</w:t>
      </w:r>
      <w:r w:rsidRPr="00BC13EB">
        <w:rPr>
          <w:spacing w:val="-5"/>
          <w:sz w:val="22"/>
          <w:szCs w:val="22"/>
        </w:rPr>
        <w:t>·</w:t>
      </w:r>
      <w:r w:rsidRPr="00BC13EB">
        <w:rPr>
          <w:spacing w:val="-3"/>
          <w:sz w:val="22"/>
          <w:szCs w:val="22"/>
        </w:rPr>
        <w:t>lx</w:t>
      </w:r>
      <w:r w:rsidRPr="00BC13EB">
        <w:rPr>
          <w:spacing w:val="-3"/>
          <w:position w:val="9"/>
          <w:sz w:val="22"/>
          <w:szCs w:val="22"/>
        </w:rPr>
        <w:t>-1</w:t>
      </w:r>
      <w:r w:rsidRPr="00BC13EB">
        <w:rPr>
          <w:spacing w:val="-3"/>
          <w:sz w:val="22"/>
          <w:szCs w:val="22"/>
        </w:rPr>
        <w:t>m</w:t>
      </w:r>
      <w:r w:rsidRPr="00BC13EB">
        <w:rPr>
          <w:spacing w:val="-3"/>
          <w:position w:val="9"/>
          <w:sz w:val="22"/>
          <w:szCs w:val="22"/>
        </w:rPr>
        <w:t>-2</w:t>
      </w:r>
      <w:r w:rsidRPr="00BC13EB">
        <w:rPr>
          <w:spacing w:val="-3"/>
          <w:sz w:val="22"/>
          <w:szCs w:val="22"/>
        </w:rPr>
        <w:t>)</w:t>
      </w:r>
      <w:r w:rsidRPr="00BC13EB">
        <w:rPr>
          <w:spacing w:val="-6"/>
          <w:sz w:val="22"/>
          <w:szCs w:val="22"/>
        </w:rPr>
        <w:t xml:space="preserve"> </w:t>
      </w:r>
      <w:r w:rsidRPr="00BC13EB">
        <w:rPr>
          <w:spacing w:val="-3"/>
          <w:sz w:val="22"/>
          <w:szCs w:val="22"/>
        </w:rPr>
        <w:t>znaków</w:t>
      </w:r>
      <w:r w:rsidRPr="00BC13EB">
        <w:rPr>
          <w:spacing w:val="-11"/>
          <w:sz w:val="22"/>
          <w:szCs w:val="22"/>
        </w:rPr>
        <w:t xml:space="preserve"> </w:t>
      </w:r>
      <w:r w:rsidRPr="00BC13EB">
        <w:rPr>
          <w:spacing w:val="-5"/>
          <w:sz w:val="22"/>
          <w:szCs w:val="22"/>
        </w:rPr>
        <w:t>odblaskowych,</w:t>
      </w:r>
      <w:r w:rsidRPr="00BC13EB">
        <w:rPr>
          <w:spacing w:val="-6"/>
          <w:sz w:val="22"/>
          <w:szCs w:val="22"/>
        </w:rPr>
        <w:t xml:space="preserve"> </w:t>
      </w:r>
      <w:r w:rsidRPr="00BC13EB">
        <w:rPr>
          <w:spacing w:val="-3"/>
          <w:sz w:val="22"/>
          <w:szCs w:val="22"/>
        </w:rPr>
        <w:t>zmierzona</w:t>
      </w:r>
      <w:r w:rsidRPr="00BC13EB">
        <w:rPr>
          <w:spacing w:val="-7"/>
          <w:sz w:val="22"/>
          <w:szCs w:val="22"/>
        </w:rPr>
        <w:t xml:space="preserve"> </w:t>
      </w:r>
      <w:r w:rsidRPr="00BC13EB">
        <w:rPr>
          <w:spacing w:val="-3"/>
          <w:sz w:val="22"/>
          <w:szCs w:val="22"/>
        </w:rPr>
        <w:t>zgodnie</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2"/>
          <w:sz w:val="22"/>
          <w:szCs w:val="22"/>
        </w:rPr>
        <w:t>procedurą</w:t>
      </w:r>
      <w:r w:rsidRPr="00BC13EB">
        <w:rPr>
          <w:spacing w:val="102"/>
          <w:w w:val="99"/>
          <w:sz w:val="22"/>
          <w:szCs w:val="22"/>
        </w:rPr>
        <w:t xml:space="preserve"> </w:t>
      </w:r>
      <w:r w:rsidRPr="00BC13EB">
        <w:rPr>
          <w:spacing w:val="-3"/>
          <w:sz w:val="22"/>
          <w:szCs w:val="22"/>
        </w:rPr>
        <w:t>zawartą</w:t>
      </w:r>
      <w:r w:rsidRPr="00BC13EB">
        <w:rPr>
          <w:spacing w:val="-9"/>
          <w:sz w:val="22"/>
          <w:szCs w:val="22"/>
        </w:rPr>
        <w:t xml:space="preserve"> </w:t>
      </w:r>
      <w:r w:rsidRPr="00BC13EB">
        <w:rPr>
          <w:sz w:val="22"/>
          <w:szCs w:val="22"/>
        </w:rPr>
        <w:t>w</w:t>
      </w:r>
      <w:r w:rsidRPr="00BC13EB">
        <w:rPr>
          <w:spacing w:val="-13"/>
          <w:sz w:val="22"/>
          <w:szCs w:val="22"/>
        </w:rPr>
        <w:t xml:space="preserve"> </w:t>
      </w:r>
      <w:r w:rsidRPr="00BC13EB">
        <w:rPr>
          <w:spacing w:val="-2"/>
          <w:sz w:val="22"/>
          <w:szCs w:val="22"/>
        </w:rPr>
        <w:t>CIE</w:t>
      </w:r>
      <w:r w:rsidRPr="00BC13EB">
        <w:rPr>
          <w:spacing w:val="-9"/>
          <w:sz w:val="22"/>
          <w:szCs w:val="22"/>
        </w:rPr>
        <w:t xml:space="preserve"> </w:t>
      </w:r>
      <w:r w:rsidRPr="00BC13EB">
        <w:rPr>
          <w:spacing w:val="-2"/>
          <w:sz w:val="22"/>
          <w:szCs w:val="22"/>
        </w:rPr>
        <w:t>No.54,</w:t>
      </w:r>
      <w:r w:rsidRPr="00BC13EB">
        <w:rPr>
          <w:spacing w:val="-8"/>
          <w:sz w:val="22"/>
          <w:szCs w:val="22"/>
        </w:rPr>
        <w:t xml:space="preserve"> </w:t>
      </w:r>
      <w:r w:rsidRPr="00BC13EB">
        <w:rPr>
          <w:spacing w:val="-3"/>
          <w:sz w:val="22"/>
          <w:szCs w:val="22"/>
        </w:rPr>
        <w:t>używając</w:t>
      </w:r>
      <w:r w:rsidRPr="00BC13EB">
        <w:rPr>
          <w:spacing w:val="-9"/>
          <w:sz w:val="22"/>
          <w:szCs w:val="22"/>
        </w:rPr>
        <w:t xml:space="preserve"> </w:t>
      </w:r>
      <w:r w:rsidRPr="00BC13EB">
        <w:rPr>
          <w:spacing w:val="-3"/>
          <w:sz w:val="22"/>
          <w:szCs w:val="22"/>
        </w:rPr>
        <w:t>standardowego</w:t>
      </w:r>
      <w:r w:rsidRPr="00BC13EB">
        <w:rPr>
          <w:spacing w:val="-9"/>
          <w:sz w:val="22"/>
          <w:szCs w:val="22"/>
        </w:rPr>
        <w:t xml:space="preserve"> </w:t>
      </w:r>
      <w:r w:rsidRPr="00BC13EB">
        <w:rPr>
          <w:spacing w:val="-5"/>
          <w:sz w:val="22"/>
          <w:szCs w:val="22"/>
        </w:rPr>
        <w:t>iluminanta</w:t>
      </w:r>
      <w:r w:rsidRPr="00BC13EB">
        <w:rPr>
          <w:spacing w:val="-8"/>
          <w:sz w:val="22"/>
          <w:szCs w:val="22"/>
        </w:rPr>
        <w:t xml:space="preserve"> </w:t>
      </w:r>
      <w:r w:rsidRPr="00BC13EB">
        <w:rPr>
          <w:spacing w:val="-3"/>
          <w:sz w:val="22"/>
          <w:szCs w:val="22"/>
        </w:rPr>
        <w:t>A,</w:t>
      </w:r>
      <w:r w:rsidRPr="00BC13EB">
        <w:rPr>
          <w:spacing w:val="-9"/>
          <w:sz w:val="22"/>
          <w:szCs w:val="22"/>
        </w:rPr>
        <w:t xml:space="preserve"> </w:t>
      </w:r>
      <w:r w:rsidRPr="00BC13EB">
        <w:rPr>
          <w:spacing w:val="-5"/>
          <w:sz w:val="22"/>
          <w:szCs w:val="22"/>
        </w:rPr>
        <w:t>powinna</w:t>
      </w:r>
      <w:r w:rsidRPr="00BC13EB">
        <w:rPr>
          <w:spacing w:val="-8"/>
          <w:sz w:val="22"/>
          <w:szCs w:val="22"/>
        </w:rPr>
        <w:t xml:space="preserve"> </w:t>
      </w:r>
      <w:r w:rsidRPr="00BC13EB">
        <w:rPr>
          <w:spacing w:val="-3"/>
          <w:sz w:val="22"/>
          <w:szCs w:val="22"/>
        </w:rPr>
        <w:t>spełniać</w:t>
      </w:r>
      <w:r w:rsidRPr="00BC13EB">
        <w:rPr>
          <w:spacing w:val="-9"/>
          <w:sz w:val="22"/>
          <w:szCs w:val="22"/>
        </w:rPr>
        <w:t xml:space="preserve"> </w:t>
      </w:r>
      <w:r w:rsidRPr="00BC13EB">
        <w:rPr>
          <w:spacing w:val="-3"/>
          <w:sz w:val="22"/>
          <w:szCs w:val="22"/>
        </w:rPr>
        <w:t>odpowiednio</w:t>
      </w:r>
      <w:r w:rsidRPr="00BC13EB">
        <w:rPr>
          <w:spacing w:val="-9"/>
          <w:sz w:val="22"/>
          <w:szCs w:val="22"/>
        </w:rPr>
        <w:t xml:space="preserve"> </w:t>
      </w:r>
      <w:r w:rsidRPr="00BC13EB">
        <w:rPr>
          <w:spacing w:val="-5"/>
          <w:sz w:val="22"/>
          <w:szCs w:val="22"/>
        </w:rPr>
        <w:t>wymagania</w:t>
      </w:r>
      <w:r w:rsidRPr="00BC13EB">
        <w:rPr>
          <w:spacing w:val="-8"/>
          <w:sz w:val="22"/>
          <w:szCs w:val="22"/>
        </w:rPr>
        <w:t xml:space="preserve"> </w:t>
      </w:r>
      <w:r w:rsidRPr="00BC13EB">
        <w:rPr>
          <w:spacing w:val="-2"/>
          <w:sz w:val="22"/>
          <w:szCs w:val="22"/>
        </w:rPr>
        <w:t>podane</w:t>
      </w:r>
      <w:r w:rsidRPr="00BC13EB">
        <w:rPr>
          <w:spacing w:val="-9"/>
          <w:sz w:val="22"/>
          <w:szCs w:val="22"/>
        </w:rPr>
        <w:t xml:space="preserve"> </w:t>
      </w:r>
      <w:r w:rsidRPr="00BC13EB">
        <w:rPr>
          <w:sz w:val="22"/>
          <w:szCs w:val="22"/>
        </w:rPr>
        <w:t>w</w:t>
      </w:r>
      <w:r w:rsidRPr="00BC13EB">
        <w:rPr>
          <w:spacing w:val="-13"/>
          <w:sz w:val="22"/>
          <w:szCs w:val="22"/>
        </w:rPr>
        <w:t xml:space="preserve"> </w:t>
      </w:r>
      <w:r w:rsidRPr="00BC13EB">
        <w:rPr>
          <w:spacing w:val="-3"/>
          <w:sz w:val="22"/>
          <w:szCs w:val="22"/>
        </w:rPr>
        <w:t>tablicy</w:t>
      </w:r>
      <w:r w:rsidRPr="00BC13EB">
        <w:rPr>
          <w:spacing w:val="-12"/>
          <w:sz w:val="22"/>
          <w:szCs w:val="22"/>
        </w:rPr>
        <w:t xml:space="preserve"> </w:t>
      </w:r>
      <w:r w:rsidRPr="00BC13EB">
        <w:rPr>
          <w:spacing w:val="-1"/>
          <w:sz w:val="22"/>
          <w:szCs w:val="22"/>
        </w:rPr>
        <w:t>2.</w:t>
      </w:r>
      <w:r w:rsidRPr="00BC13EB">
        <w:rPr>
          <w:spacing w:val="74"/>
          <w:w w:val="99"/>
          <w:sz w:val="22"/>
          <w:szCs w:val="22"/>
        </w:rPr>
        <w:t xml:space="preserve"> </w:t>
      </w:r>
      <w:r w:rsidRPr="00BC13EB">
        <w:rPr>
          <w:spacing w:val="-3"/>
          <w:sz w:val="22"/>
          <w:szCs w:val="22"/>
        </w:rPr>
        <w:t>Współczynnik</w:t>
      </w:r>
      <w:r w:rsidRPr="00BC13EB">
        <w:rPr>
          <w:spacing w:val="13"/>
          <w:sz w:val="22"/>
          <w:szCs w:val="22"/>
        </w:rPr>
        <w:t xml:space="preserve"> </w:t>
      </w:r>
      <w:r w:rsidRPr="00BC13EB">
        <w:rPr>
          <w:spacing w:val="-3"/>
          <w:sz w:val="22"/>
          <w:szCs w:val="22"/>
        </w:rPr>
        <w:t>odblasku</w:t>
      </w:r>
      <w:r w:rsidRPr="00BC13EB">
        <w:rPr>
          <w:spacing w:val="14"/>
          <w:sz w:val="22"/>
          <w:szCs w:val="22"/>
        </w:rPr>
        <w:t xml:space="preserve"> </w:t>
      </w:r>
      <w:r w:rsidRPr="00BC13EB">
        <w:rPr>
          <w:spacing w:val="-2"/>
          <w:sz w:val="22"/>
          <w:szCs w:val="22"/>
        </w:rPr>
        <w:t>R’</w:t>
      </w:r>
      <w:r w:rsidRPr="00BC13EB">
        <w:rPr>
          <w:spacing w:val="11"/>
          <w:sz w:val="22"/>
          <w:szCs w:val="22"/>
        </w:rPr>
        <w:t xml:space="preserve"> </w:t>
      </w:r>
      <w:r w:rsidRPr="00BC13EB">
        <w:rPr>
          <w:spacing w:val="-2"/>
          <w:sz w:val="22"/>
          <w:szCs w:val="22"/>
        </w:rPr>
        <w:t>dla</w:t>
      </w:r>
      <w:r w:rsidRPr="00BC13EB">
        <w:rPr>
          <w:spacing w:val="13"/>
          <w:sz w:val="22"/>
          <w:szCs w:val="22"/>
        </w:rPr>
        <w:t xml:space="preserve"> </w:t>
      </w:r>
      <w:r w:rsidRPr="00BC13EB">
        <w:rPr>
          <w:spacing w:val="-5"/>
          <w:sz w:val="22"/>
          <w:szCs w:val="22"/>
        </w:rPr>
        <w:t>wszystkich</w:t>
      </w:r>
      <w:r w:rsidRPr="00BC13EB">
        <w:rPr>
          <w:spacing w:val="12"/>
          <w:sz w:val="22"/>
          <w:szCs w:val="22"/>
        </w:rPr>
        <w:t xml:space="preserve"> </w:t>
      </w:r>
      <w:r w:rsidRPr="00BC13EB">
        <w:rPr>
          <w:spacing w:val="-3"/>
          <w:sz w:val="22"/>
          <w:szCs w:val="22"/>
        </w:rPr>
        <w:t>kolorów</w:t>
      </w:r>
      <w:r w:rsidRPr="00BC13EB">
        <w:rPr>
          <w:spacing w:val="8"/>
          <w:sz w:val="22"/>
          <w:szCs w:val="22"/>
        </w:rPr>
        <w:t xml:space="preserve"> </w:t>
      </w:r>
      <w:r w:rsidRPr="00BC13EB">
        <w:rPr>
          <w:spacing w:val="-5"/>
          <w:sz w:val="22"/>
          <w:szCs w:val="22"/>
        </w:rPr>
        <w:t>drukowanych,</w:t>
      </w:r>
      <w:r w:rsidRPr="00BC13EB">
        <w:rPr>
          <w:spacing w:val="13"/>
          <w:sz w:val="22"/>
          <w:szCs w:val="22"/>
        </w:rPr>
        <w:t xml:space="preserve"> </w:t>
      </w:r>
      <w:r w:rsidRPr="00BC13EB">
        <w:rPr>
          <w:sz w:val="22"/>
          <w:szCs w:val="22"/>
        </w:rPr>
        <w:t>z</w:t>
      </w:r>
      <w:r w:rsidRPr="00BC13EB">
        <w:rPr>
          <w:spacing w:val="13"/>
          <w:sz w:val="22"/>
          <w:szCs w:val="22"/>
        </w:rPr>
        <w:t xml:space="preserve"> </w:t>
      </w:r>
      <w:r w:rsidRPr="00BC13EB">
        <w:rPr>
          <w:spacing w:val="-5"/>
          <w:sz w:val="22"/>
          <w:szCs w:val="22"/>
        </w:rPr>
        <w:t>wyjątkiem</w:t>
      </w:r>
      <w:r w:rsidRPr="00BC13EB">
        <w:rPr>
          <w:spacing w:val="9"/>
          <w:sz w:val="22"/>
          <w:szCs w:val="22"/>
        </w:rPr>
        <w:t xml:space="preserve"> </w:t>
      </w:r>
      <w:r w:rsidRPr="00BC13EB">
        <w:rPr>
          <w:spacing w:val="-3"/>
          <w:sz w:val="22"/>
          <w:szCs w:val="22"/>
        </w:rPr>
        <w:t>białego,</w:t>
      </w:r>
      <w:r w:rsidRPr="00BC13EB">
        <w:rPr>
          <w:spacing w:val="13"/>
          <w:sz w:val="22"/>
          <w:szCs w:val="22"/>
        </w:rPr>
        <w:t xml:space="preserve"> </w:t>
      </w:r>
      <w:r w:rsidRPr="00BC13EB">
        <w:rPr>
          <w:spacing w:val="-3"/>
          <w:sz w:val="22"/>
          <w:szCs w:val="22"/>
        </w:rPr>
        <w:t>nie</w:t>
      </w:r>
      <w:r w:rsidRPr="00BC13EB">
        <w:rPr>
          <w:spacing w:val="13"/>
          <w:sz w:val="22"/>
          <w:szCs w:val="22"/>
        </w:rPr>
        <w:t xml:space="preserve"> </w:t>
      </w:r>
      <w:r w:rsidRPr="00BC13EB">
        <w:rPr>
          <w:spacing w:val="-3"/>
          <w:sz w:val="22"/>
          <w:szCs w:val="22"/>
        </w:rPr>
        <w:t>powinien</w:t>
      </w:r>
      <w:r w:rsidRPr="00BC13EB">
        <w:rPr>
          <w:spacing w:val="12"/>
          <w:sz w:val="22"/>
          <w:szCs w:val="22"/>
        </w:rPr>
        <w:t xml:space="preserve"> </w:t>
      </w:r>
      <w:r w:rsidRPr="00BC13EB">
        <w:rPr>
          <w:spacing w:val="-3"/>
          <w:sz w:val="22"/>
          <w:szCs w:val="22"/>
        </w:rPr>
        <w:t>być</w:t>
      </w:r>
      <w:r w:rsidRPr="00BC13EB">
        <w:rPr>
          <w:spacing w:val="13"/>
          <w:sz w:val="22"/>
          <w:szCs w:val="22"/>
        </w:rPr>
        <w:t xml:space="preserve"> </w:t>
      </w:r>
      <w:r w:rsidRPr="00BC13EB">
        <w:rPr>
          <w:spacing w:val="-3"/>
          <w:sz w:val="22"/>
          <w:szCs w:val="22"/>
        </w:rPr>
        <w:t>mniejszy</w:t>
      </w:r>
      <w:r w:rsidRPr="00BC13EB">
        <w:rPr>
          <w:spacing w:val="9"/>
          <w:sz w:val="22"/>
          <w:szCs w:val="22"/>
        </w:rPr>
        <w:t xml:space="preserve"> </w:t>
      </w:r>
      <w:r w:rsidRPr="00BC13EB">
        <w:rPr>
          <w:spacing w:val="-3"/>
          <w:sz w:val="22"/>
          <w:szCs w:val="22"/>
        </w:rPr>
        <w:t>niż</w:t>
      </w:r>
      <w:r w:rsidRPr="00BC13EB">
        <w:rPr>
          <w:spacing w:val="13"/>
          <w:sz w:val="22"/>
          <w:szCs w:val="22"/>
        </w:rPr>
        <w:t xml:space="preserve"> </w:t>
      </w:r>
      <w:r w:rsidRPr="00BC13EB">
        <w:rPr>
          <w:spacing w:val="-2"/>
          <w:sz w:val="22"/>
          <w:szCs w:val="22"/>
        </w:rPr>
        <w:t>70%</w:t>
      </w:r>
      <w:r w:rsidRPr="00BC13EB">
        <w:rPr>
          <w:spacing w:val="106"/>
          <w:w w:val="99"/>
          <w:sz w:val="22"/>
          <w:szCs w:val="22"/>
        </w:rPr>
        <w:t xml:space="preserve"> </w:t>
      </w:r>
      <w:r w:rsidRPr="00BC13EB">
        <w:rPr>
          <w:spacing w:val="-3"/>
          <w:sz w:val="22"/>
          <w:szCs w:val="22"/>
        </w:rPr>
        <w:t>wartości</w:t>
      </w:r>
      <w:r w:rsidRPr="00BC13EB">
        <w:rPr>
          <w:spacing w:val="34"/>
          <w:sz w:val="22"/>
          <w:szCs w:val="22"/>
        </w:rPr>
        <w:t xml:space="preserve"> </w:t>
      </w:r>
      <w:r w:rsidRPr="00BC13EB">
        <w:rPr>
          <w:spacing w:val="-3"/>
          <w:sz w:val="22"/>
          <w:szCs w:val="22"/>
        </w:rPr>
        <w:t>podanych</w:t>
      </w:r>
      <w:r w:rsidRPr="00BC13EB">
        <w:rPr>
          <w:spacing w:val="33"/>
          <w:sz w:val="22"/>
          <w:szCs w:val="22"/>
        </w:rPr>
        <w:t xml:space="preserve"> </w:t>
      </w:r>
      <w:r w:rsidRPr="00BC13EB">
        <w:rPr>
          <w:sz w:val="22"/>
          <w:szCs w:val="22"/>
        </w:rPr>
        <w:t>w</w:t>
      </w:r>
      <w:r w:rsidRPr="00BC13EB">
        <w:rPr>
          <w:spacing w:val="30"/>
          <w:sz w:val="22"/>
          <w:szCs w:val="22"/>
        </w:rPr>
        <w:t xml:space="preserve"> </w:t>
      </w:r>
      <w:r w:rsidRPr="00BC13EB">
        <w:rPr>
          <w:spacing w:val="-3"/>
          <w:sz w:val="22"/>
          <w:szCs w:val="22"/>
        </w:rPr>
        <w:t>tablicy</w:t>
      </w:r>
      <w:r w:rsidRPr="00BC13EB">
        <w:rPr>
          <w:spacing w:val="32"/>
          <w:sz w:val="22"/>
          <w:szCs w:val="22"/>
        </w:rPr>
        <w:t xml:space="preserve"> </w:t>
      </w:r>
      <w:r w:rsidRPr="00BC13EB">
        <w:rPr>
          <w:sz w:val="22"/>
          <w:szCs w:val="22"/>
        </w:rPr>
        <w:t>2</w:t>
      </w:r>
      <w:r w:rsidRPr="00BC13EB">
        <w:rPr>
          <w:spacing w:val="36"/>
          <w:sz w:val="22"/>
          <w:szCs w:val="22"/>
        </w:rPr>
        <w:t xml:space="preserve"> </w:t>
      </w:r>
      <w:r w:rsidRPr="00BC13EB">
        <w:rPr>
          <w:spacing w:val="-2"/>
          <w:sz w:val="22"/>
          <w:szCs w:val="22"/>
        </w:rPr>
        <w:t>dla</w:t>
      </w:r>
      <w:r w:rsidRPr="00BC13EB">
        <w:rPr>
          <w:spacing w:val="32"/>
          <w:sz w:val="22"/>
          <w:szCs w:val="22"/>
        </w:rPr>
        <w:t xml:space="preserve"> </w:t>
      </w:r>
      <w:r w:rsidRPr="00BC13EB">
        <w:rPr>
          <w:spacing w:val="-3"/>
          <w:sz w:val="22"/>
          <w:szCs w:val="22"/>
        </w:rPr>
        <w:t>znaków</w:t>
      </w:r>
      <w:r w:rsidRPr="00BC13EB">
        <w:rPr>
          <w:spacing w:val="28"/>
          <w:sz w:val="22"/>
          <w:szCs w:val="22"/>
        </w:rPr>
        <w:t xml:space="preserve"> </w:t>
      </w:r>
      <w:r w:rsidRPr="00BC13EB">
        <w:rPr>
          <w:spacing w:val="-3"/>
          <w:sz w:val="22"/>
          <w:szCs w:val="22"/>
        </w:rPr>
        <w:t>tupu</w:t>
      </w:r>
      <w:r w:rsidRPr="00BC13EB">
        <w:rPr>
          <w:spacing w:val="31"/>
          <w:sz w:val="22"/>
          <w:szCs w:val="22"/>
        </w:rPr>
        <w:t xml:space="preserve"> </w:t>
      </w:r>
      <w:r w:rsidRPr="00BC13EB">
        <w:rPr>
          <w:sz w:val="22"/>
          <w:szCs w:val="22"/>
        </w:rPr>
        <w:t>1</w:t>
      </w:r>
      <w:r w:rsidRPr="00BC13EB">
        <w:rPr>
          <w:spacing w:val="33"/>
          <w:sz w:val="22"/>
          <w:szCs w:val="22"/>
        </w:rPr>
        <w:t xml:space="preserve"> </w:t>
      </w:r>
      <w:r w:rsidRPr="00BC13EB">
        <w:rPr>
          <w:spacing w:val="-3"/>
          <w:sz w:val="22"/>
          <w:szCs w:val="22"/>
        </w:rPr>
        <w:t>lub</w:t>
      </w:r>
      <w:r w:rsidRPr="00BC13EB">
        <w:rPr>
          <w:spacing w:val="33"/>
          <w:sz w:val="22"/>
          <w:szCs w:val="22"/>
        </w:rPr>
        <w:t xml:space="preserve"> </w:t>
      </w:r>
      <w:r w:rsidRPr="00BC13EB">
        <w:rPr>
          <w:spacing w:val="-3"/>
          <w:sz w:val="22"/>
          <w:szCs w:val="22"/>
        </w:rPr>
        <w:t>typu</w:t>
      </w:r>
      <w:r w:rsidRPr="00BC13EB">
        <w:rPr>
          <w:spacing w:val="32"/>
          <w:sz w:val="22"/>
          <w:szCs w:val="22"/>
        </w:rPr>
        <w:t xml:space="preserve"> </w:t>
      </w:r>
      <w:r w:rsidRPr="00BC13EB">
        <w:rPr>
          <w:spacing w:val="-1"/>
          <w:sz w:val="22"/>
          <w:szCs w:val="22"/>
        </w:rPr>
        <w:t>2,</w:t>
      </w:r>
      <w:r w:rsidRPr="00BC13EB">
        <w:rPr>
          <w:sz w:val="22"/>
          <w:szCs w:val="22"/>
        </w:rPr>
        <w:t xml:space="preserve">  </w:t>
      </w:r>
      <w:r w:rsidRPr="00BC13EB">
        <w:rPr>
          <w:spacing w:val="17"/>
          <w:sz w:val="22"/>
          <w:szCs w:val="22"/>
        </w:rPr>
        <w:t xml:space="preserve"> </w:t>
      </w:r>
      <w:r w:rsidRPr="00BC13EB">
        <w:rPr>
          <w:spacing w:val="-3"/>
          <w:sz w:val="22"/>
          <w:szCs w:val="22"/>
        </w:rPr>
        <w:t>zgodnie</w:t>
      </w:r>
      <w:r w:rsidRPr="00BC13EB">
        <w:rPr>
          <w:sz w:val="22"/>
          <w:szCs w:val="22"/>
        </w:rPr>
        <w:t xml:space="preserve">  </w:t>
      </w:r>
      <w:r w:rsidRPr="00BC13EB">
        <w:rPr>
          <w:spacing w:val="18"/>
          <w:sz w:val="22"/>
          <w:szCs w:val="22"/>
        </w:rPr>
        <w:t xml:space="preserve"> </w:t>
      </w:r>
      <w:r w:rsidRPr="00BC13EB">
        <w:rPr>
          <w:sz w:val="22"/>
          <w:szCs w:val="22"/>
        </w:rPr>
        <w:t>z</w:t>
      </w:r>
      <w:r w:rsidRPr="00BC13EB">
        <w:rPr>
          <w:spacing w:val="32"/>
          <w:sz w:val="22"/>
          <w:szCs w:val="22"/>
        </w:rPr>
        <w:t xml:space="preserve"> </w:t>
      </w:r>
      <w:r w:rsidRPr="00BC13EB">
        <w:rPr>
          <w:spacing w:val="-3"/>
          <w:sz w:val="22"/>
          <w:szCs w:val="22"/>
        </w:rPr>
        <w:t>publikacją</w:t>
      </w:r>
      <w:r w:rsidRPr="00BC13EB">
        <w:rPr>
          <w:spacing w:val="32"/>
          <w:sz w:val="22"/>
          <w:szCs w:val="22"/>
        </w:rPr>
        <w:t xml:space="preserve"> </w:t>
      </w:r>
      <w:r w:rsidRPr="00BC13EB">
        <w:rPr>
          <w:spacing w:val="-2"/>
          <w:sz w:val="22"/>
          <w:szCs w:val="22"/>
        </w:rPr>
        <w:t>CIE</w:t>
      </w:r>
      <w:r w:rsidRPr="00BC13EB">
        <w:rPr>
          <w:spacing w:val="33"/>
          <w:sz w:val="22"/>
          <w:szCs w:val="22"/>
        </w:rPr>
        <w:t xml:space="preserve"> </w:t>
      </w:r>
      <w:r w:rsidRPr="00BC13EB">
        <w:rPr>
          <w:spacing w:val="-2"/>
          <w:sz w:val="22"/>
          <w:szCs w:val="22"/>
        </w:rPr>
        <w:t>No</w:t>
      </w:r>
      <w:r w:rsidRPr="00BC13EB">
        <w:rPr>
          <w:spacing w:val="34"/>
          <w:sz w:val="22"/>
          <w:szCs w:val="22"/>
        </w:rPr>
        <w:t xml:space="preserve"> </w:t>
      </w:r>
      <w:r w:rsidRPr="00BC13EB">
        <w:rPr>
          <w:spacing w:val="-2"/>
          <w:sz w:val="22"/>
          <w:szCs w:val="22"/>
        </w:rPr>
        <w:t>39.2</w:t>
      </w:r>
      <w:r w:rsidRPr="00BC13EB">
        <w:rPr>
          <w:spacing w:val="33"/>
          <w:sz w:val="22"/>
          <w:szCs w:val="22"/>
        </w:rPr>
        <w:t xml:space="preserve"> </w:t>
      </w:r>
      <w:r w:rsidRPr="00BC13EB">
        <w:rPr>
          <w:sz w:val="22"/>
          <w:szCs w:val="22"/>
        </w:rPr>
        <w:t>.</w:t>
      </w:r>
      <w:r w:rsidRPr="00BC13EB">
        <w:rPr>
          <w:spacing w:val="33"/>
          <w:sz w:val="22"/>
          <w:szCs w:val="22"/>
        </w:rPr>
        <w:t xml:space="preserve"> </w:t>
      </w:r>
      <w:r w:rsidRPr="00BC13EB">
        <w:rPr>
          <w:spacing w:val="-3"/>
          <w:sz w:val="22"/>
          <w:szCs w:val="22"/>
        </w:rPr>
        <w:t>Folie</w:t>
      </w:r>
      <w:r w:rsidRPr="00BC13EB">
        <w:rPr>
          <w:spacing w:val="32"/>
          <w:sz w:val="22"/>
          <w:szCs w:val="22"/>
        </w:rPr>
        <w:t xml:space="preserve"> </w:t>
      </w:r>
      <w:r w:rsidRPr="00BC13EB">
        <w:rPr>
          <w:spacing w:val="-3"/>
          <w:sz w:val="22"/>
          <w:szCs w:val="22"/>
        </w:rPr>
        <w:t>odblaskowe</w:t>
      </w:r>
      <w:r w:rsidRPr="00BC13EB">
        <w:rPr>
          <w:spacing w:val="88"/>
          <w:w w:val="99"/>
          <w:sz w:val="22"/>
          <w:szCs w:val="22"/>
        </w:rPr>
        <w:t xml:space="preserve"> </w:t>
      </w:r>
      <w:r w:rsidRPr="00BC13EB">
        <w:rPr>
          <w:spacing w:val="-5"/>
          <w:sz w:val="22"/>
          <w:szCs w:val="22"/>
        </w:rPr>
        <w:t>pryzmatyczne</w:t>
      </w:r>
      <w:r w:rsidRPr="00BC13EB">
        <w:rPr>
          <w:spacing w:val="33"/>
          <w:sz w:val="22"/>
          <w:szCs w:val="22"/>
        </w:rPr>
        <w:t xml:space="preserve"> </w:t>
      </w:r>
      <w:r w:rsidRPr="00BC13EB">
        <w:rPr>
          <w:spacing w:val="-3"/>
          <w:sz w:val="22"/>
          <w:szCs w:val="22"/>
        </w:rPr>
        <w:t>(typ</w:t>
      </w:r>
      <w:r w:rsidRPr="00BC13EB">
        <w:rPr>
          <w:spacing w:val="34"/>
          <w:sz w:val="22"/>
          <w:szCs w:val="22"/>
        </w:rPr>
        <w:t xml:space="preserve"> </w:t>
      </w:r>
      <w:r w:rsidRPr="00BC13EB">
        <w:rPr>
          <w:spacing w:val="-1"/>
          <w:sz w:val="22"/>
          <w:szCs w:val="22"/>
        </w:rPr>
        <w:t>3)</w:t>
      </w:r>
      <w:r w:rsidRPr="00BC13EB">
        <w:rPr>
          <w:spacing w:val="34"/>
          <w:sz w:val="22"/>
          <w:szCs w:val="22"/>
        </w:rPr>
        <w:t xml:space="preserve"> </w:t>
      </w:r>
      <w:r w:rsidRPr="00BC13EB">
        <w:rPr>
          <w:spacing w:val="-5"/>
          <w:sz w:val="22"/>
          <w:szCs w:val="22"/>
        </w:rPr>
        <w:t>powinny</w:t>
      </w:r>
      <w:r w:rsidRPr="00BC13EB">
        <w:rPr>
          <w:spacing w:val="29"/>
          <w:sz w:val="22"/>
          <w:szCs w:val="22"/>
        </w:rPr>
        <w:t xml:space="preserve"> </w:t>
      </w:r>
      <w:r w:rsidRPr="00BC13EB">
        <w:rPr>
          <w:spacing w:val="-3"/>
          <w:sz w:val="22"/>
          <w:szCs w:val="22"/>
        </w:rPr>
        <w:t>spełniać</w:t>
      </w:r>
      <w:r w:rsidRPr="00BC13EB">
        <w:rPr>
          <w:spacing w:val="33"/>
          <w:sz w:val="22"/>
          <w:szCs w:val="22"/>
        </w:rPr>
        <w:t xml:space="preserve"> </w:t>
      </w:r>
      <w:r w:rsidRPr="00BC13EB">
        <w:rPr>
          <w:spacing w:val="-5"/>
          <w:sz w:val="22"/>
          <w:szCs w:val="22"/>
        </w:rPr>
        <w:t>minimalne</w:t>
      </w:r>
      <w:r w:rsidRPr="00BC13EB">
        <w:rPr>
          <w:spacing w:val="33"/>
          <w:sz w:val="22"/>
          <w:szCs w:val="22"/>
        </w:rPr>
        <w:t xml:space="preserve"> </w:t>
      </w:r>
      <w:r w:rsidRPr="00BC13EB">
        <w:rPr>
          <w:spacing w:val="-5"/>
          <w:sz w:val="22"/>
          <w:szCs w:val="22"/>
        </w:rPr>
        <w:t>wymagania</w:t>
      </w:r>
      <w:r w:rsidRPr="00BC13EB">
        <w:rPr>
          <w:spacing w:val="33"/>
          <w:sz w:val="22"/>
          <w:szCs w:val="22"/>
        </w:rPr>
        <w:t xml:space="preserve"> </w:t>
      </w:r>
      <w:r w:rsidRPr="00BC13EB">
        <w:rPr>
          <w:spacing w:val="-2"/>
          <w:sz w:val="22"/>
          <w:szCs w:val="22"/>
        </w:rPr>
        <w:t>dla</w:t>
      </w:r>
      <w:r w:rsidRPr="00BC13EB">
        <w:rPr>
          <w:spacing w:val="33"/>
          <w:sz w:val="22"/>
          <w:szCs w:val="22"/>
        </w:rPr>
        <w:t xml:space="preserve"> </w:t>
      </w:r>
      <w:r w:rsidRPr="00BC13EB">
        <w:rPr>
          <w:spacing w:val="-3"/>
          <w:sz w:val="22"/>
          <w:szCs w:val="22"/>
        </w:rPr>
        <w:t>folii</w:t>
      </w:r>
      <w:r w:rsidRPr="00BC13EB">
        <w:rPr>
          <w:spacing w:val="33"/>
          <w:sz w:val="22"/>
          <w:szCs w:val="22"/>
        </w:rPr>
        <w:t xml:space="preserve"> </w:t>
      </w:r>
      <w:r w:rsidRPr="00BC13EB">
        <w:rPr>
          <w:spacing w:val="-3"/>
          <w:sz w:val="22"/>
          <w:szCs w:val="22"/>
        </w:rPr>
        <w:t>typu</w:t>
      </w:r>
      <w:r w:rsidRPr="00BC13EB">
        <w:rPr>
          <w:spacing w:val="29"/>
          <w:sz w:val="22"/>
          <w:szCs w:val="22"/>
        </w:rPr>
        <w:t xml:space="preserve"> </w:t>
      </w:r>
      <w:r w:rsidRPr="00BC13EB">
        <w:rPr>
          <w:sz w:val="22"/>
          <w:szCs w:val="22"/>
        </w:rPr>
        <w:t>2</w:t>
      </w:r>
      <w:r w:rsidRPr="00BC13EB">
        <w:rPr>
          <w:spacing w:val="33"/>
          <w:sz w:val="22"/>
          <w:szCs w:val="22"/>
        </w:rPr>
        <w:t xml:space="preserve"> </w:t>
      </w:r>
      <w:r w:rsidRPr="00BC13EB">
        <w:rPr>
          <w:spacing w:val="-3"/>
          <w:sz w:val="22"/>
          <w:szCs w:val="22"/>
        </w:rPr>
        <w:t>lub</w:t>
      </w:r>
      <w:r w:rsidRPr="00BC13EB">
        <w:rPr>
          <w:spacing w:val="32"/>
          <w:sz w:val="22"/>
          <w:szCs w:val="22"/>
        </w:rPr>
        <w:t xml:space="preserve"> </w:t>
      </w:r>
      <w:r w:rsidRPr="00BC13EB">
        <w:rPr>
          <w:spacing w:val="-3"/>
          <w:sz w:val="22"/>
          <w:szCs w:val="22"/>
        </w:rPr>
        <w:t>zwiększone</w:t>
      </w:r>
      <w:r w:rsidRPr="00BC13EB">
        <w:rPr>
          <w:spacing w:val="31"/>
          <w:sz w:val="22"/>
          <w:szCs w:val="22"/>
        </w:rPr>
        <w:t xml:space="preserve"> </w:t>
      </w:r>
      <w:r w:rsidRPr="00BC13EB">
        <w:rPr>
          <w:spacing w:val="-5"/>
          <w:sz w:val="22"/>
          <w:szCs w:val="22"/>
        </w:rPr>
        <w:t>wymagania</w:t>
      </w:r>
      <w:r w:rsidRPr="00BC13EB">
        <w:rPr>
          <w:spacing w:val="31"/>
          <w:sz w:val="22"/>
          <w:szCs w:val="22"/>
        </w:rPr>
        <w:t xml:space="preserve"> </w:t>
      </w:r>
      <w:r w:rsidRPr="00BC13EB">
        <w:rPr>
          <w:spacing w:val="-3"/>
          <w:sz w:val="22"/>
          <w:szCs w:val="22"/>
        </w:rPr>
        <w:t>postawione</w:t>
      </w:r>
      <w:r w:rsidRPr="00BC13EB">
        <w:rPr>
          <w:spacing w:val="31"/>
          <w:sz w:val="22"/>
          <w:szCs w:val="22"/>
        </w:rPr>
        <w:t xml:space="preserve"> </w:t>
      </w:r>
      <w:r w:rsidRPr="00BC13EB">
        <w:rPr>
          <w:sz w:val="22"/>
          <w:szCs w:val="22"/>
        </w:rPr>
        <w:t>w</w:t>
      </w:r>
      <w:r w:rsidRPr="00BC13EB">
        <w:rPr>
          <w:spacing w:val="70"/>
          <w:w w:val="99"/>
          <w:sz w:val="22"/>
          <w:szCs w:val="22"/>
        </w:rPr>
        <w:t xml:space="preserve"> </w:t>
      </w:r>
      <w:r w:rsidRPr="00BC13EB">
        <w:rPr>
          <w:spacing w:val="-2"/>
          <w:sz w:val="22"/>
          <w:szCs w:val="22"/>
        </w:rPr>
        <w:t>aprobacie</w:t>
      </w:r>
      <w:r w:rsidRPr="00BC13EB">
        <w:rPr>
          <w:spacing w:val="-11"/>
          <w:sz w:val="22"/>
          <w:szCs w:val="22"/>
        </w:rPr>
        <w:t xml:space="preserve"> </w:t>
      </w:r>
      <w:r w:rsidRPr="00BC13EB">
        <w:rPr>
          <w:spacing w:val="-3"/>
          <w:sz w:val="22"/>
          <w:szCs w:val="22"/>
        </w:rPr>
        <w:t>technicznej</w:t>
      </w:r>
      <w:r w:rsidRPr="00BC13EB">
        <w:rPr>
          <w:spacing w:val="-10"/>
          <w:sz w:val="22"/>
          <w:szCs w:val="22"/>
        </w:rPr>
        <w:t xml:space="preserve"> </w:t>
      </w:r>
      <w:r w:rsidRPr="00BC13EB">
        <w:rPr>
          <w:spacing w:val="-2"/>
          <w:sz w:val="22"/>
          <w:szCs w:val="22"/>
        </w:rPr>
        <w:t>dla</w:t>
      </w:r>
      <w:r w:rsidRPr="00BC13EB">
        <w:rPr>
          <w:spacing w:val="-11"/>
          <w:sz w:val="22"/>
          <w:szCs w:val="22"/>
        </w:rPr>
        <w:t xml:space="preserve"> </w:t>
      </w:r>
      <w:r w:rsidRPr="00BC13EB">
        <w:rPr>
          <w:spacing w:val="-2"/>
          <w:sz w:val="22"/>
          <w:szCs w:val="22"/>
        </w:rPr>
        <w:t>danej</w:t>
      </w:r>
      <w:r w:rsidRPr="00BC13EB">
        <w:rPr>
          <w:spacing w:val="-10"/>
          <w:sz w:val="22"/>
          <w:szCs w:val="22"/>
        </w:rPr>
        <w:t xml:space="preserve"> </w:t>
      </w:r>
      <w:r w:rsidRPr="00BC13EB">
        <w:rPr>
          <w:spacing w:val="-3"/>
          <w:sz w:val="22"/>
          <w:szCs w:val="22"/>
        </w:rPr>
        <w:t>folii.</w:t>
      </w:r>
    </w:p>
    <w:p w:rsidR="002979F4" w:rsidRPr="00BC13EB" w:rsidRDefault="002979F4" w:rsidP="002979F4">
      <w:pPr>
        <w:pStyle w:val="Tekstpodstawowy"/>
        <w:spacing w:after="0"/>
        <w:jc w:val="both"/>
        <w:rPr>
          <w:spacing w:val="-1"/>
          <w:sz w:val="22"/>
          <w:szCs w:val="22"/>
        </w:rPr>
      </w:pPr>
      <w:r w:rsidRPr="00BC13EB">
        <w:rPr>
          <w:sz w:val="22"/>
          <w:szCs w:val="22"/>
        </w:rPr>
        <w:t>W</w:t>
      </w:r>
      <w:r w:rsidRPr="00BC13EB">
        <w:rPr>
          <w:spacing w:val="39"/>
          <w:sz w:val="22"/>
          <w:szCs w:val="22"/>
        </w:rPr>
        <w:t xml:space="preserve"> </w:t>
      </w:r>
      <w:r w:rsidRPr="00BC13EB">
        <w:rPr>
          <w:spacing w:val="-3"/>
          <w:sz w:val="22"/>
          <w:szCs w:val="22"/>
        </w:rPr>
        <w:t>przypadku</w:t>
      </w:r>
      <w:r w:rsidRPr="00BC13EB">
        <w:rPr>
          <w:spacing w:val="36"/>
          <w:sz w:val="22"/>
          <w:szCs w:val="22"/>
        </w:rPr>
        <w:t xml:space="preserve"> </w:t>
      </w:r>
      <w:r w:rsidRPr="00BC13EB">
        <w:rPr>
          <w:spacing w:val="-3"/>
          <w:sz w:val="22"/>
          <w:szCs w:val="22"/>
        </w:rPr>
        <w:t>oświetlenia</w:t>
      </w:r>
      <w:r w:rsidRPr="00BC13EB">
        <w:rPr>
          <w:spacing w:val="39"/>
          <w:sz w:val="22"/>
          <w:szCs w:val="22"/>
        </w:rPr>
        <w:t xml:space="preserve"> </w:t>
      </w:r>
      <w:r w:rsidRPr="00BC13EB">
        <w:rPr>
          <w:spacing w:val="-3"/>
          <w:sz w:val="22"/>
          <w:szCs w:val="22"/>
        </w:rPr>
        <w:t>standardowym</w:t>
      </w:r>
      <w:r w:rsidRPr="00BC13EB">
        <w:rPr>
          <w:spacing w:val="33"/>
          <w:sz w:val="22"/>
          <w:szCs w:val="22"/>
        </w:rPr>
        <w:t xml:space="preserve"> </w:t>
      </w:r>
      <w:r w:rsidRPr="00BC13EB">
        <w:rPr>
          <w:spacing w:val="-5"/>
          <w:sz w:val="22"/>
          <w:szCs w:val="22"/>
        </w:rPr>
        <w:t>iluminantem</w:t>
      </w:r>
      <w:r w:rsidRPr="00BC13EB">
        <w:rPr>
          <w:spacing w:val="34"/>
          <w:sz w:val="22"/>
          <w:szCs w:val="22"/>
        </w:rPr>
        <w:t xml:space="preserve"> </w:t>
      </w:r>
      <w:r w:rsidRPr="00BC13EB">
        <w:rPr>
          <w:sz w:val="22"/>
          <w:szCs w:val="22"/>
        </w:rPr>
        <w:t>D</w:t>
      </w:r>
      <w:r w:rsidRPr="00BC13EB">
        <w:rPr>
          <w:spacing w:val="37"/>
          <w:sz w:val="22"/>
          <w:szCs w:val="22"/>
        </w:rPr>
        <w:t xml:space="preserve"> </w:t>
      </w:r>
      <w:r w:rsidRPr="00BC13EB">
        <w:rPr>
          <w:spacing w:val="-1"/>
          <w:sz w:val="22"/>
          <w:szCs w:val="22"/>
        </w:rPr>
        <w:t>65</w:t>
      </w:r>
      <w:r w:rsidRPr="00BC13EB">
        <w:rPr>
          <w:spacing w:val="38"/>
          <w:sz w:val="22"/>
          <w:szCs w:val="22"/>
        </w:rPr>
        <w:t xml:space="preserve"> </w:t>
      </w:r>
      <w:r w:rsidRPr="00BC13EB">
        <w:rPr>
          <w:sz w:val="22"/>
          <w:szCs w:val="22"/>
        </w:rPr>
        <w:t>i</w:t>
      </w:r>
      <w:r w:rsidRPr="00BC13EB">
        <w:rPr>
          <w:spacing w:val="38"/>
          <w:sz w:val="22"/>
          <w:szCs w:val="22"/>
        </w:rPr>
        <w:t xml:space="preserve"> </w:t>
      </w:r>
      <w:r w:rsidRPr="00BC13EB">
        <w:rPr>
          <w:spacing w:val="-3"/>
          <w:sz w:val="22"/>
          <w:szCs w:val="22"/>
        </w:rPr>
        <w:t>pomiaru</w:t>
      </w:r>
      <w:r w:rsidRPr="00BC13EB">
        <w:rPr>
          <w:spacing w:val="36"/>
          <w:sz w:val="22"/>
          <w:szCs w:val="22"/>
        </w:rPr>
        <w:t xml:space="preserve"> </w:t>
      </w:r>
      <w:r w:rsidRPr="00BC13EB">
        <w:rPr>
          <w:sz w:val="22"/>
          <w:szCs w:val="22"/>
        </w:rPr>
        <w:t>w</w:t>
      </w:r>
      <w:r w:rsidRPr="00BC13EB">
        <w:rPr>
          <w:spacing w:val="34"/>
          <w:sz w:val="22"/>
          <w:szCs w:val="22"/>
        </w:rPr>
        <w:t xml:space="preserve"> </w:t>
      </w:r>
      <w:r w:rsidRPr="00BC13EB">
        <w:rPr>
          <w:spacing w:val="-3"/>
          <w:sz w:val="22"/>
          <w:szCs w:val="22"/>
        </w:rPr>
        <w:t>geometrii</w:t>
      </w:r>
      <w:r w:rsidRPr="00BC13EB">
        <w:rPr>
          <w:spacing w:val="37"/>
          <w:sz w:val="22"/>
          <w:szCs w:val="22"/>
        </w:rPr>
        <w:t xml:space="preserve"> </w:t>
      </w:r>
      <w:r w:rsidRPr="00BC13EB">
        <w:rPr>
          <w:spacing w:val="-2"/>
          <w:sz w:val="22"/>
          <w:szCs w:val="22"/>
        </w:rPr>
        <w:t>45/0</w:t>
      </w:r>
      <w:r w:rsidRPr="00BC13EB">
        <w:rPr>
          <w:spacing w:val="37"/>
          <w:sz w:val="22"/>
          <w:szCs w:val="22"/>
        </w:rPr>
        <w:t xml:space="preserve"> </w:t>
      </w:r>
      <w:r w:rsidRPr="00BC13EB">
        <w:rPr>
          <w:spacing w:val="-3"/>
          <w:sz w:val="22"/>
          <w:szCs w:val="22"/>
        </w:rPr>
        <w:t>współrzędne</w:t>
      </w:r>
      <w:r w:rsidRPr="00BC13EB">
        <w:rPr>
          <w:spacing w:val="35"/>
          <w:sz w:val="22"/>
          <w:szCs w:val="22"/>
        </w:rPr>
        <w:t xml:space="preserve"> </w:t>
      </w:r>
      <w:r w:rsidRPr="00BC13EB">
        <w:rPr>
          <w:spacing w:val="-3"/>
          <w:sz w:val="22"/>
          <w:szCs w:val="22"/>
        </w:rPr>
        <w:t>chromatyczności</w:t>
      </w:r>
      <w:r w:rsidRPr="00BC13EB">
        <w:rPr>
          <w:spacing w:val="36"/>
          <w:sz w:val="22"/>
          <w:szCs w:val="22"/>
        </w:rPr>
        <w:t xml:space="preserve"> </w:t>
      </w:r>
      <w:r w:rsidRPr="00BC13EB">
        <w:rPr>
          <w:sz w:val="22"/>
          <w:szCs w:val="22"/>
        </w:rPr>
        <w:t>i</w:t>
      </w:r>
      <w:r w:rsidRPr="00BC13EB">
        <w:rPr>
          <w:spacing w:val="50"/>
          <w:w w:val="99"/>
          <w:sz w:val="22"/>
          <w:szCs w:val="22"/>
        </w:rPr>
        <w:t xml:space="preserve"> </w:t>
      </w:r>
      <w:r w:rsidRPr="00BC13EB">
        <w:rPr>
          <w:spacing w:val="-5"/>
          <w:sz w:val="22"/>
          <w:szCs w:val="22"/>
        </w:rPr>
        <w:t>współczynnik</w:t>
      </w:r>
      <w:r w:rsidRPr="00BC13EB">
        <w:rPr>
          <w:spacing w:val="-9"/>
          <w:sz w:val="22"/>
          <w:szCs w:val="22"/>
        </w:rPr>
        <w:t xml:space="preserve"> </w:t>
      </w:r>
      <w:r w:rsidRPr="00BC13EB">
        <w:rPr>
          <w:spacing w:val="-3"/>
          <w:sz w:val="22"/>
          <w:szCs w:val="22"/>
        </w:rPr>
        <w:t>luminancji</w:t>
      </w:r>
      <w:r w:rsidRPr="00BC13EB">
        <w:rPr>
          <w:spacing w:val="-7"/>
          <w:sz w:val="22"/>
          <w:szCs w:val="22"/>
        </w:rPr>
        <w:t xml:space="preserve"> </w:t>
      </w:r>
      <w:r w:rsidR="000324F6" w:rsidRPr="00BC13EB">
        <w:rPr>
          <w:rFonts w:eastAsia="Symbol"/>
          <w:sz w:val="22"/>
          <w:szCs w:val="22"/>
        </w:rPr>
        <w:t xml:space="preserve">β </w:t>
      </w:r>
      <w:r w:rsidRPr="00BC13EB">
        <w:rPr>
          <w:spacing w:val="-5"/>
          <w:sz w:val="22"/>
          <w:szCs w:val="22"/>
        </w:rPr>
        <w:t>powinny</w:t>
      </w:r>
      <w:r w:rsidRPr="00BC13EB">
        <w:rPr>
          <w:spacing w:val="-10"/>
          <w:sz w:val="22"/>
          <w:szCs w:val="22"/>
        </w:rPr>
        <w:t xml:space="preserve"> </w:t>
      </w:r>
      <w:r w:rsidRPr="00BC13EB">
        <w:rPr>
          <w:spacing w:val="-3"/>
          <w:sz w:val="22"/>
          <w:szCs w:val="22"/>
        </w:rPr>
        <w:t>być</w:t>
      </w:r>
      <w:r w:rsidRPr="00BC13EB">
        <w:rPr>
          <w:spacing w:val="-6"/>
          <w:sz w:val="22"/>
          <w:szCs w:val="22"/>
        </w:rPr>
        <w:t xml:space="preserve"> </w:t>
      </w:r>
      <w:r w:rsidRPr="00BC13EB">
        <w:rPr>
          <w:spacing w:val="-3"/>
          <w:sz w:val="22"/>
          <w:szCs w:val="22"/>
        </w:rPr>
        <w:t>zgodne</w:t>
      </w:r>
      <w:r w:rsidRPr="00BC13EB">
        <w:rPr>
          <w:spacing w:val="-7"/>
          <w:sz w:val="22"/>
          <w:szCs w:val="22"/>
        </w:rPr>
        <w:t xml:space="preserve"> </w:t>
      </w:r>
      <w:r w:rsidRPr="00BC13EB">
        <w:rPr>
          <w:sz w:val="22"/>
          <w:szCs w:val="22"/>
        </w:rPr>
        <w:t>z Rozporządzeniem</w:t>
      </w:r>
      <w:r w:rsidRPr="00BC13EB">
        <w:rPr>
          <w:spacing w:val="-6"/>
          <w:sz w:val="22"/>
          <w:szCs w:val="22"/>
        </w:rPr>
        <w:t xml:space="preserve"> </w:t>
      </w:r>
      <w:r w:rsidRPr="00BC13EB">
        <w:rPr>
          <w:spacing w:val="-1"/>
          <w:sz w:val="22"/>
          <w:szCs w:val="22"/>
        </w:rPr>
        <w:t>Ministra</w:t>
      </w:r>
      <w:r w:rsidRPr="00BC13EB">
        <w:rPr>
          <w:spacing w:val="-3"/>
          <w:sz w:val="22"/>
          <w:szCs w:val="22"/>
        </w:rPr>
        <w:t xml:space="preserve"> </w:t>
      </w:r>
      <w:r w:rsidRPr="00BC13EB">
        <w:rPr>
          <w:spacing w:val="-1"/>
          <w:sz w:val="22"/>
          <w:szCs w:val="22"/>
        </w:rPr>
        <w:t>Infrastruktury</w:t>
      </w:r>
      <w:r w:rsidRPr="00BC13EB">
        <w:rPr>
          <w:spacing w:val="-6"/>
          <w:sz w:val="22"/>
          <w:szCs w:val="22"/>
        </w:rPr>
        <w:t xml:space="preserve"> z dnia 3 lipca  2003r. </w:t>
      </w:r>
      <w:r w:rsidRPr="00BC13EB">
        <w:rPr>
          <w:sz w:val="22"/>
          <w:szCs w:val="22"/>
        </w:rPr>
        <w:t>w</w:t>
      </w:r>
      <w:r w:rsidRPr="00BC13EB">
        <w:rPr>
          <w:spacing w:val="-12"/>
          <w:sz w:val="22"/>
          <w:szCs w:val="22"/>
        </w:rPr>
        <w:t xml:space="preserve"> </w:t>
      </w:r>
      <w:r w:rsidRPr="00BC13EB">
        <w:rPr>
          <w:spacing w:val="-3"/>
          <w:sz w:val="22"/>
          <w:szCs w:val="22"/>
        </w:rPr>
        <w:t>sprawie</w:t>
      </w:r>
      <w:r w:rsidRPr="00BC13EB">
        <w:rPr>
          <w:spacing w:val="1"/>
          <w:sz w:val="22"/>
          <w:szCs w:val="22"/>
        </w:rPr>
        <w:t xml:space="preserve"> </w:t>
      </w:r>
      <w:r w:rsidRPr="00BC13EB">
        <w:rPr>
          <w:spacing w:val="-3"/>
          <w:sz w:val="22"/>
          <w:szCs w:val="22"/>
        </w:rPr>
        <w:t>szczegółowych</w:t>
      </w:r>
      <w:r w:rsidRPr="00BC13EB">
        <w:rPr>
          <w:sz w:val="22"/>
          <w:szCs w:val="22"/>
        </w:rPr>
        <w:t xml:space="preserve"> </w:t>
      </w:r>
      <w:r w:rsidRPr="00BC13EB">
        <w:rPr>
          <w:spacing w:val="-5"/>
          <w:sz w:val="22"/>
          <w:szCs w:val="22"/>
        </w:rPr>
        <w:t>warunków</w:t>
      </w:r>
      <w:r w:rsidRPr="00BC13EB">
        <w:rPr>
          <w:spacing w:val="72"/>
          <w:w w:val="99"/>
          <w:sz w:val="22"/>
          <w:szCs w:val="22"/>
        </w:rPr>
        <w:t xml:space="preserve"> </w:t>
      </w:r>
      <w:r w:rsidRPr="00BC13EB">
        <w:rPr>
          <w:spacing w:val="-3"/>
          <w:sz w:val="22"/>
          <w:szCs w:val="22"/>
        </w:rPr>
        <w:t>technicznych</w:t>
      </w:r>
      <w:r w:rsidRPr="00BC13EB">
        <w:rPr>
          <w:spacing w:val="48"/>
          <w:sz w:val="22"/>
          <w:szCs w:val="22"/>
        </w:rPr>
        <w:t xml:space="preserve"> </w:t>
      </w:r>
      <w:r w:rsidRPr="00BC13EB">
        <w:rPr>
          <w:spacing w:val="-2"/>
          <w:sz w:val="22"/>
          <w:szCs w:val="22"/>
        </w:rPr>
        <w:t>dla</w:t>
      </w:r>
      <w:r w:rsidRPr="00BC13EB">
        <w:rPr>
          <w:spacing w:val="1"/>
          <w:sz w:val="22"/>
          <w:szCs w:val="22"/>
        </w:rPr>
        <w:t xml:space="preserve"> </w:t>
      </w:r>
      <w:r w:rsidRPr="00BC13EB">
        <w:rPr>
          <w:spacing w:val="-3"/>
          <w:sz w:val="22"/>
          <w:szCs w:val="22"/>
        </w:rPr>
        <w:t>znaków</w:t>
      </w:r>
      <w:r w:rsidRPr="00BC13EB">
        <w:rPr>
          <w:spacing w:val="46"/>
          <w:sz w:val="22"/>
          <w:szCs w:val="22"/>
        </w:rPr>
        <w:t xml:space="preserve"> </w:t>
      </w:r>
      <w:r w:rsidRPr="00BC13EB">
        <w:rPr>
          <w:sz w:val="22"/>
          <w:szCs w:val="22"/>
        </w:rPr>
        <w:t xml:space="preserve">i  </w:t>
      </w:r>
      <w:r w:rsidRPr="00BC13EB">
        <w:rPr>
          <w:spacing w:val="-5"/>
          <w:sz w:val="22"/>
          <w:szCs w:val="22"/>
        </w:rPr>
        <w:t>sygnałów</w:t>
      </w:r>
      <w:r w:rsidRPr="00BC13EB">
        <w:rPr>
          <w:spacing w:val="46"/>
          <w:sz w:val="22"/>
          <w:szCs w:val="22"/>
        </w:rPr>
        <w:t xml:space="preserve"> </w:t>
      </w:r>
      <w:r w:rsidRPr="00BC13EB">
        <w:rPr>
          <w:spacing w:val="-3"/>
          <w:sz w:val="22"/>
          <w:szCs w:val="22"/>
        </w:rPr>
        <w:t>drogowych</w:t>
      </w:r>
      <w:r w:rsidRPr="00BC13EB">
        <w:rPr>
          <w:spacing w:val="47"/>
          <w:sz w:val="22"/>
          <w:szCs w:val="22"/>
        </w:rPr>
        <w:t xml:space="preserve"> </w:t>
      </w:r>
      <w:r w:rsidRPr="00BC13EB">
        <w:rPr>
          <w:spacing w:val="-2"/>
          <w:sz w:val="22"/>
          <w:szCs w:val="22"/>
        </w:rPr>
        <w:t>oraz</w:t>
      </w:r>
      <w:r w:rsidRPr="00BC13EB">
        <w:rPr>
          <w:spacing w:val="48"/>
          <w:sz w:val="22"/>
          <w:szCs w:val="22"/>
        </w:rPr>
        <w:t xml:space="preserve"> </w:t>
      </w:r>
      <w:r w:rsidRPr="00BC13EB">
        <w:rPr>
          <w:spacing w:val="-2"/>
          <w:sz w:val="22"/>
          <w:szCs w:val="22"/>
        </w:rPr>
        <w:t>urządzeń</w:t>
      </w:r>
      <w:r w:rsidRPr="00BC13EB">
        <w:rPr>
          <w:spacing w:val="47"/>
          <w:sz w:val="22"/>
          <w:szCs w:val="22"/>
        </w:rPr>
        <w:t xml:space="preserve"> </w:t>
      </w:r>
      <w:r w:rsidRPr="00BC13EB">
        <w:rPr>
          <w:spacing w:val="-3"/>
          <w:sz w:val="22"/>
          <w:szCs w:val="22"/>
        </w:rPr>
        <w:t>bezpieczeństwa</w:t>
      </w:r>
      <w:r w:rsidRPr="00BC13EB">
        <w:rPr>
          <w:spacing w:val="48"/>
          <w:sz w:val="22"/>
          <w:szCs w:val="22"/>
        </w:rPr>
        <w:t xml:space="preserve"> </w:t>
      </w:r>
      <w:r w:rsidRPr="00BC13EB">
        <w:rPr>
          <w:spacing w:val="-3"/>
          <w:sz w:val="22"/>
          <w:szCs w:val="22"/>
        </w:rPr>
        <w:t>ruchu</w:t>
      </w:r>
      <w:r w:rsidRPr="00BC13EB">
        <w:rPr>
          <w:spacing w:val="47"/>
          <w:sz w:val="22"/>
          <w:szCs w:val="22"/>
        </w:rPr>
        <w:t xml:space="preserve"> </w:t>
      </w:r>
      <w:r w:rsidRPr="00BC13EB">
        <w:rPr>
          <w:spacing w:val="-3"/>
          <w:sz w:val="22"/>
          <w:szCs w:val="22"/>
        </w:rPr>
        <w:t>drogowego</w:t>
      </w:r>
      <w:r w:rsidRPr="00BC13EB">
        <w:rPr>
          <w:spacing w:val="49"/>
          <w:sz w:val="22"/>
          <w:szCs w:val="22"/>
        </w:rPr>
        <w:t xml:space="preserve"> </w:t>
      </w:r>
      <w:r w:rsidRPr="00BC13EB">
        <w:rPr>
          <w:sz w:val="22"/>
          <w:szCs w:val="22"/>
        </w:rPr>
        <w:t>i</w:t>
      </w:r>
      <w:r w:rsidRPr="00BC13EB">
        <w:rPr>
          <w:spacing w:val="-8"/>
          <w:sz w:val="22"/>
          <w:szCs w:val="22"/>
        </w:rPr>
        <w:t xml:space="preserve"> </w:t>
      </w:r>
      <w:r w:rsidRPr="00BC13EB">
        <w:rPr>
          <w:spacing w:val="-5"/>
          <w:sz w:val="22"/>
          <w:szCs w:val="22"/>
        </w:rPr>
        <w:t>warunków</w:t>
      </w:r>
      <w:r w:rsidRPr="00BC13EB">
        <w:rPr>
          <w:spacing w:val="44"/>
          <w:sz w:val="22"/>
          <w:szCs w:val="22"/>
        </w:rPr>
        <w:t xml:space="preserve"> </w:t>
      </w:r>
      <w:r w:rsidRPr="00BC13EB">
        <w:rPr>
          <w:spacing w:val="-2"/>
          <w:sz w:val="22"/>
          <w:szCs w:val="22"/>
        </w:rPr>
        <w:t>ich</w:t>
      </w:r>
      <w:r w:rsidRPr="00BC13EB">
        <w:rPr>
          <w:spacing w:val="70"/>
          <w:w w:val="99"/>
          <w:sz w:val="22"/>
          <w:szCs w:val="22"/>
        </w:rPr>
        <w:t xml:space="preserve"> </w:t>
      </w:r>
      <w:r w:rsidRPr="00BC13EB">
        <w:rPr>
          <w:spacing w:val="-3"/>
          <w:sz w:val="22"/>
          <w:szCs w:val="22"/>
        </w:rPr>
        <w:t>umieszczenia</w:t>
      </w:r>
      <w:r w:rsidRPr="00BC13EB">
        <w:rPr>
          <w:spacing w:val="-9"/>
          <w:sz w:val="22"/>
          <w:szCs w:val="22"/>
        </w:rPr>
        <w:t xml:space="preserve"> </w:t>
      </w:r>
      <w:r w:rsidRPr="00BC13EB">
        <w:rPr>
          <w:spacing w:val="-2"/>
          <w:sz w:val="22"/>
          <w:szCs w:val="22"/>
        </w:rPr>
        <w:t>na</w:t>
      </w:r>
      <w:r w:rsidRPr="00BC13EB">
        <w:rPr>
          <w:spacing w:val="-9"/>
          <w:sz w:val="22"/>
          <w:szCs w:val="22"/>
        </w:rPr>
        <w:t xml:space="preserve"> </w:t>
      </w:r>
      <w:r w:rsidRPr="00BC13EB">
        <w:rPr>
          <w:spacing w:val="-2"/>
          <w:sz w:val="22"/>
          <w:szCs w:val="22"/>
        </w:rPr>
        <w:t>drogach</w:t>
      </w:r>
      <w:r w:rsidRPr="00BC13EB">
        <w:rPr>
          <w:spacing w:val="-1"/>
          <w:sz w:val="22"/>
          <w:szCs w:val="22"/>
        </w:rPr>
        <w:t>.</w:t>
      </w:r>
    </w:p>
    <w:p w:rsidR="000324F6" w:rsidRPr="00BC13EB" w:rsidRDefault="000324F6" w:rsidP="002979F4">
      <w:pPr>
        <w:pStyle w:val="Tekstpodstawowy"/>
        <w:spacing w:after="0"/>
        <w:jc w:val="both"/>
        <w:rPr>
          <w:sz w:val="22"/>
          <w:szCs w:val="22"/>
        </w:rPr>
      </w:pPr>
    </w:p>
    <w:p w:rsidR="002979F4" w:rsidRPr="00BC13EB" w:rsidRDefault="002979F4" w:rsidP="005B2CC8">
      <w:pPr>
        <w:pStyle w:val="Nagwek3"/>
        <w:numPr>
          <w:ilvl w:val="2"/>
          <w:numId w:val="189"/>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Wymagania</w:t>
      </w:r>
      <w:r w:rsidRPr="00BC13EB">
        <w:rPr>
          <w:rFonts w:ascii="Times New Roman" w:hAnsi="Times New Roman" w:cs="Times New Roman"/>
          <w:color w:val="auto"/>
          <w:spacing w:val="-19"/>
          <w:sz w:val="22"/>
          <w:szCs w:val="22"/>
        </w:rPr>
        <w:t xml:space="preserve"> </w:t>
      </w:r>
      <w:r w:rsidRPr="00BC13EB">
        <w:rPr>
          <w:rFonts w:ascii="Times New Roman" w:hAnsi="Times New Roman" w:cs="Times New Roman"/>
          <w:color w:val="auto"/>
          <w:spacing w:val="-1"/>
          <w:sz w:val="22"/>
          <w:szCs w:val="22"/>
        </w:rPr>
        <w:t>jakościowe</w:t>
      </w:r>
    </w:p>
    <w:p w:rsidR="002979F4" w:rsidRPr="00BC13EB" w:rsidRDefault="002979F4" w:rsidP="002979F4">
      <w:pPr>
        <w:pStyle w:val="Tekstpodstawowy"/>
        <w:spacing w:after="0"/>
        <w:jc w:val="both"/>
        <w:rPr>
          <w:sz w:val="22"/>
          <w:szCs w:val="22"/>
        </w:rPr>
      </w:pPr>
      <w:r w:rsidRPr="00BC13EB">
        <w:rPr>
          <w:spacing w:val="-3"/>
          <w:sz w:val="22"/>
          <w:szCs w:val="22"/>
        </w:rPr>
        <w:t>Powierzchnia</w:t>
      </w:r>
      <w:r w:rsidRPr="00BC13EB">
        <w:rPr>
          <w:spacing w:val="19"/>
          <w:sz w:val="22"/>
          <w:szCs w:val="22"/>
        </w:rPr>
        <w:t xml:space="preserve"> </w:t>
      </w:r>
      <w:r w:rsidRPr="00BC13EB">
        <w:rPr>
          <w:spacing w:val="-3"/>
          <w:sz w:val="22"/>
          <w:szCs w:val="22"/>
        </w:rPr>
        <w:t>licowa</w:t>
      </w:r>
      <w:r w:rsidRPr="00BC13EB">
        <w:rPr>
          <w:spacing w:val="19"/>
          <w:sz w:val="22"/>
          <w:szCs w:val="22"/>
        </w:rPr>
        <w:t xml:space="preserve"> </w:t>
      </w:r>
      <w:r w:rsidRPr="00BC13EB">
        <w:rPr>
          <w:spacing w:val="-3"/>
          <w:sz w:val="22"/>
          <w:szCs w:val="22"/>
        </w:rPr>
        <w:t>znaku</w:t>
      </w:r>
      <w:r w:rsidRPr="00BC13EB">
        <w:rPr>
          <w:spacing w:val="16"/>
          <w:sz w:val="22"/>
          <w:szCs w:val="22"/>
        </w:rPr>
        <w:t xml:space="preserve"> </w:t>
      </w:r>
      <w:r w:rsidRPr="00BC13EB">
        <w:rPr>
          <w:spacing w:val="-5"/>
          <w:sz w:val="22"/>
          <w:szCs w:val="22"/>
        </w:rPr>
        <w:t>ma</w:t>
      </w:r>
      <w:r w:rsidRPr="00BC13EB">
        <w:rPr>
          <w:spacing w:val="17"/>
          <w:sz w:val="22"/>
          <w:szCs w:val="22"/>
        </w:rPr>
        <w:t xml:space="preserve"> </w:t>
      </w:r>
      <w:r w:rsidRPr="00BC13EB">
        <w:rPr>
          <w:spacing w:val="-3"/>
          <w:sz w:val="22"/>
          <w:szCs w:val="22"/>
        </w:rPr>
        <w:t>być</w:t>
      </w:r>
      <w:r w:rsidRPr="00BC13EB">
        <w:rPr>
          <w:spacing w:val="18"/>
          <w:sz w:val="22"/>
          <w:szCs w:val="22"/>
        </w:rPr>
        <w:t xml:space="preserve"> </w:t>
      </w:r>
      <w:r w:rsidRPr="00BC13EB">
        <w:rPr>
          <w:spacing w:val="-3"/>
          <w:sz w:val="22"/>
          <w:szCs w:val="22"/>
        </w:rPr>
        <w:t>równa,</w:t>
      </w:r>
      <w:r w:rsidRPr="00BC13EB">
        <w:rPr>
          <w:spacing w:val="17"/>
          <w:sz w:val="22"/>
          <w:szCs w:val="22"/>
        </w:rPr>
        <w:t xml:space="preserve"> </w:t>
      </w:r>
      <w:r w:rsidRPr="00BC13EB">
        <w:rPr>
          <w:spacing w:val="-3"/>
          <w:sz w:val="22"/>
          <w:szCs w:val="22"/>
        </w:rPr>
        <w:t>gładka,</w:t>
      </w:r>
      <w:r w:rsidRPr="00BC13EB">
        <w:rPr>
          <w:spacing w:val="17"/>
          <w:sz w:val="22"/>
          <w:szCs w:val="22"/>
        </w:rPr>
        <w:t xml:space="preserve"> </w:t>
      </w:r>
      <w:r w:rsidRPr="00BC13EB">
        <w:rPr>
          <w:spacing w:val="-2"/>
          <w:sz w:val="22"/>
          <w:szCs w:val="22"/>
        </w:rPr>
        <w:t>bez</w:t>
      </w:r>
      <w:r w:rsidRPr="00BC13EB">
        <w:rPr>
          <w:spacing w:val="18"/>
          <w:sz w:val="22"/>
          <w:szCs w:val="22"/>
        </w:rPr>
        <w:t xml:space="preserve"> </w:t>
      </w:r>
      <w:r w:rsidRPr="00BC13EB">
        <w:rPr>
          <w:spacing w:val="-5"/>
          <w:sz w:val="22"/>
          <w:szCs w:val="22"/>
        </w:rPr>
        <w:t>rozwarstwień,</w:t>
      </w:r>
      <w:r w:rsidRPr="00BC13EB">
        <w:rPr>
          <w:spacing w:val="17"/>
          <w:sz w:val="22"/>
          <w:szCs w:val="22"/>
        </w:rPr>
        <w:t xml:space="preserve"> </w:t>
      </w:r>
      <w:r w:rsidRPr="00BC13EB">
        <w:rPr>
          <w:spacing w:val="-2"/>
          <w:sz w:val="22"/>
          <w:szCs w:val="22"/>
        </w:rPr>
        <w:t>pęcherzy</w:t>
      </w:r>
      <w:r w:rsidRPr="00BC13EB">
        <w:rPr>
          <w:spacing w:val="14"/>
          <w:sz w:val="22"/>
          <w:szCs w:val="22"/>
        </w:rPr>
        <w:t xml:space="preserve"> </w:t>
      </w:r>
      <w:r w:rsidRPr="00BC13EB">
        <w:rPr>
          <w:sz w:val="22"/>
          <w:szCs w:val="22"/>
        </w:rPr>
        <w:t>i</w:t>
      </w:r>
      <w:r w:rsidRPr="00BC13EB">
        <w:rPr>
          <w:spacing w:val="17"/>
          <w:sz w:val="22"/>
          <w:szCs w:val="22"/>
        </w:rPr>
        <w:t xml:space="preserve"> </w:t>
      </w:r>
      <w:r w:rsidRPr="00BC13EB">
        <w:rPr>
          <w:spacing w:val="-2"/>
          <w:sz w:val="22"/>
          <w:szCs w:val="22"/>
        </w:rPr>
        <w:t>odklejeń</w:t>
      </w:r>
      <w:r w:rsidRPr="00BC13EB">
        <w:rPr>
          <w:spacing w:val="15"/>
          <w:sz w:val="22"/>
          <w:szCs w:val="22"/>
        </w:rPr>
        <w:t xml:space="preserve"> </w:t>
      </w:r>
      <w:r w:rsidRPr="00BC13EB">
        <w:rPr>
          <w:spacing w:val="-2"/>
          <w:sz w:val="22"/>
          <w:szCs w:val="22"/>
        </w:rPr>
        <w:t>na</w:t>
      </w:r>
      <w:r w:rsidRPr="00BC13EB">
        <w:rPr>
          <w:spacing w:val="18"/>
          <w:sz w:val="22"/>
          <w:szCs w:val="22"/>
        </w:rPr>
        <w:t xml:space="preserve"> </w:t>
      </w:r>
      <w:r w:rsidRPr="00BC13EB">
        <w:rPr>
          <w:spacing w:val="-3"/>
          <w:sz w:val="22"/>
          <w:szCs w:val="22"/>
        </w:rPr>
        <w:t>krawędziach.</w:t>
      </w:r>
      <w:r w:rsidRPr="00BC13EB">
        <w:rPr>
          <w:spacing w:val="17"/>
          <w:sz w:val="22"/>
          <w:szCs w:val="22"/>
        </w:rPr>
        <w:t xml:space="preserve"> </w:t>
      </w:r>
      <w:r w:rsidRPr="00BC13EB">
        <w:rPr>
          <w:spacing w:val="-2"/>
          <w:sz w:val="22"/>
          <w:szCs w:val="22"/>
        </w:rPr>
        <w:t>Na</w:t>
      </w:r>
      <w:r w:rsidRPr="00BC13EB">
        <w:rPr>
          <w:spacing w:val="17"/>
          <w:sz w:val="22"/>
          <w:szCs w:val="22"/>
        </w:rPr>
        <w:t xml:space="preserve"> </w:t>
      </w:r>
      <w:r w:rsidRPr="00BC13EB">
        <w:rPr>
          <w:spacing w:val="-3"/>
          <w:sz w:val="22"/>
          <w:szCs w:val="22"/>
        </w:rPr>
        <w:t>powierzchni</w:t>
      </w:r>
      <w:r w:rsidRPr="00BC13EB">
        <w:rPr>
          <w:spacing w:val="76"/>
          <w:w w:val="99"/>
          <w:sz w:val="22"/>
          <w:szCs w:val="22"/>
        </w:rPr>
        <w:t xml:space="preserve"> </w:t>
      </w:r>
      <w:r w:rsidRPr="00BC13EB">
        <w:rPr>
          <w:spacing w:val="-5"/>
          <w:sz w:val="22"/>
          <w:szCs w:val="22"/>
        </w:rPr>
        <w:t>mogą</w:t>
      </w:r>
      <w:r w:rsidRPr="00BC13EB">
        <w:rPr>
          <w:spacing w:val="22"/>
          <w:sz w:val="22"/>
          <w:szCs w:val="22"/>
        </w:rPr>
        <w:t xml:space="preserve"> </w:t>
      </w:r>
      <w:r w:rsidRPr="00BC13EB">
        <w:rPr>
          <w:spacing w:val="-5"/>
          <w:sz w:val="22"/>
          <w:szCs w:val="22"/>
        </w:rPr>
        <w:t>występować</w:t>
      </w:r>
      <w:r w:rsidRPr="00BC13EB">
        <w:rPr>
          <w:spacing w:val="23"/>
          <w:sz w:val="22"/>
          <w:szCs w:val="22"/>
        </w:rPr>
        <w:t xml:space="preserve"> </w:t>
      </w:r>
      <w:r w:rsidRPr="00BC13EB">
        <w:rPr>
          <w:sz w:val="22"/>
          <w:szCs w:val="22"/>
        </w:rPr>
        <w:t>w</w:t>
      </w:r>
      <w:r w:rsidRPr="00BC13EB">
        <w:rPr>
          <w:spacing w:val="18"/>
          <w:sz w:val="22"/>
          <w:szCs w:val="22"/>
        </w:rPr>
        <w:t xml:space="preserve"> </w:t>
      </w:r>
      <w:r w:rsidRPr="00BC13EB">
        <w:rPr>
          <w:spacing w:val="-2"/>
          <w:sz w:val="22"/>
          <w:szCs w:val="22"/>
        </w:rPr>
        <w:t>obrębie</w:t>
      </w:r>
      <w:r w:rsidRPr="00BC13EB">
        <w:rPr>
          <w:spacing w:val="23"/>
          <w:sz w:val="22"/>
          <w:szCs w:val="22"/>
        </w:rPr>
        <w:t xml:space="preserve"> </w:t>
      </w:r>
      <w:r w:rsidRPr="00BC13EB">
        <w:rPr>
          <w:spacing w:val="-3"/>
          <w:sz w:val="22"/>
          <w:szCs w:val="22"/>
        </w:rPr>
        <w:t>jednego</w:t>
      </w:r>
      <w:r w:rsidRPr="00BC13EB">
        <w:rPr>
          <w:spacing w:val="24"/>
          <w:sz w:val="22"/>
          <w:szCs w:val="22"/>
        </w:rPr>
        <w:t xml:space="preserve"> </w:t>
      </w:r>
      <w:r w:rsidRPr="00BC13EB">
        <w:rPr>
          <w:spacing w:val="-2"/>
          <w:sz w:val="22"/>
          <w:szCs w:val="22"/>
        </w:rPr>
        <w:t>pola</w:t>
      </w:r>
      <w:r w:rsidRPr="00BC13EB">
        <w:rPr>
          <w:spacing w:val="23"/>
          <w:sz w:val="22"/>
          <w:szCs w:val="22"/>
        </w:rPr>
        <w:t xml:space="preserve"> </w:t>
      </w:r>
      <w:r w:rsidRPr="00BC13EB">
        <w:rPr>
          <w:spacing w:val="-3"/>
          <w:sz w:val="22"/>
          <w:szCs w:val="22"/>
        </w:rPr>
        <w:t>średnio</w:t>
      </w:r>
      <w:r w:rsidRPr="00BC13EB">
        <w:rPr>
          <w:spacing w:val="24"/>
          <w:sz w:val="22"/>
          <w:szCs w:val="22"/>
        </w:rPr>
        <w:t xml:space="preserve"> </w:t>
      </w:r>
      <w:r w:rsidRPr="00BC13EB">
        <w:rPr>
          <w:spacing w:val="-3"/>
          <w:sz w:val="22"/>
          <w:szCs w:val="22"/>
        </w:rPr>
        <w:t>nie</w:t>
      </w:r>
      <w:r w:rsidRPr="00BC13EB">
        <w:rPr>
          <w:spacing w:val="20"/>
          <w:sz w:val="22"/>
          <w:szCs w:val="22"/>
        </w:rPr>
        <w:t xml:space="preserve"> </w:t>
      </w:r>
      <w:r w:rsidRPr="00BC13EB">
        <w:rPr>
          <w:spacing w:val="-3"/>
          <w:sz w:val="22"/>
          <w:szCs w:val="22"/>
        </w:rPr>
        <w:t>więcej</w:t>
      </w:r>
      <w:r w:rsidRPr="00BC13EB">
        <w:rPr>
          <w:spacing w:val="22"/>
          <w:sz w:val="22"/>
          <w:szCs w:val="22"/>
        </w:rPr>
        <w:t xml:space="preserve"> </w:t>
      </w:r>
      <w:r w:rsidRPr="00BC13EB">
        <w:rPr>
          <w:spacing w:val="-3"/>
          <w:sz w:val="22"/>
          <w:szCs w:val="22"/>
        </w:rPr>
        <w:t>niż</w:t>
      </w:r>
      <w:r w:rsidRPr="00BC13EB">
        <w:rPr>
          <w:spacing w:val="20"/>
          <w:sz w:val="22"/>
          <w:szCs w:val="22"/>
        </w:rPr>
        <w:t xml:space="preserve"> </w:t>
      </w:r>
      <w:r w:rsidRPr="00BC13EB">
        <w:rPr>
          <w:spacing w:val="-2"/>
          <w:sz w:val="22"/>
          <w:szCs w:val="22"/>
        </w:rPr>
        <w:t>0,7</w:t>
      </w:r>
      <w:r w:rsidRPr="00BC13EB">
        <w:rPr>
          <w:spacing w:val="21"/>
          <w:sz w:val="22"/>
          <w:szCs w:val="22"/>
        </w:rPr>
        <w:t xml:space="preserve"> </w:t>
      </w:r>
      <w:r w:rsidRPr="00BC13EB">
        <w:rPr>
          <w:spacing w:val="-2"/>
          <w:sz w:val="22"/>
          <w:szCs w:val="22"/>
        </w:rPr>
        <w:t>błędów</w:t>
      </w:r>
      <w:r w:rsidRPr="00BC13EB">
        <w:rPr>
          <w:spacing w:val="15"/>
          <w:sz w:val="22"/>
          <w:szCs w:val="22"/>
        </w:rPr>
        <w:t xml:space="preserve"> </w:t>
      </w:r>
      <w:r w:rsidRPr="00BC13EB">
        <w:rPr>
          <w:spacing w:val="-2"/>
          <w:sz w:val="22"/>
          <w:szCs w:val="22"/>
        </w:rPr>
        <w:t>na</w:t>
      </w:r>
      <w:r w:rsidRPr="00BC13EB">
        <w:rPr>
          <w:spacing w:val="20"/>
          <w:sz w:val="22"/>
          <w:szCs w:val="22"/>
        </w:rPr>
        <w:t xml:space="preserve"> </w:t>
      </w:r>
      <w:r w:rsidRPr="00BC13EB">
        <w:rPr>
          <w:spacing w:val="-3"/>
          <w:sz w:val="22"/>
          <w:szCs w:val="22"/>
        </w:rPr>
        <w:t>powierzchni</w:t>
      </w:r>
      <w:r w:rsidRPr="00BC13EB">
        <w:rPr>
          <w:spacing w:val="20"/>
          <w:sz w:val="22"/>
          <w:szCs w:val="22"/>
        </w:rPr>
        <w:t xml:space="preserve"> </w:t>
      </w:r>
      <w:r w:rsidRPr="00BC13EB">
        <w:rPr>
          <w:spacing w:val="-3"/>
          <w:sz w:val="22"/>
          <w:szCs w:val="22"/>
        </w:rPr>
        <w:t>(kurz,</w:t>
      </w:r>
      <w:r w:rsidRPr="00BC13EB">
        <w:rPr>
          <w:spacing w:val="21"/>
          <w:sz w:val="22"/>
          <w:szCs w:val="22"/>
        </w:rPr>
        <w:t xml:space="preserve"> </w:t>
      </w:r>
      <w:r w:rsidRPr="00BC13EB">
        <w:rPr>
          <w:spacing w:val="-2"/>
          <w:sz w:val="22"/>
          <w:szCs w:val="22"/>
        </w:rPr>
        <w:t>pęcherze)</w:t>
      </w:r>
      <w:r w:rsidRPr="00BC13EB">
        <w:rPr>
          <w:spacing w:val="21"/>
          <w:sz w:val="22"/>
          <w:szCs w:val="22"/>
        </w:rPr>
        <w:t xml:space="preserve"> </w:t>
      </w:r>
      <w:r w:rsidRPr="00BC13EB">
        <w:rPr>
          <w:sz w:val="22"/>
          <w:szCs w:val="22"/>
        </w:rPr>
        <w:t>o</w:t>
      </w:r>
      <w:r w:rsidRPr="00BC13EB">
        <w:rPr>
          <w:spacing w:val="21"/>
          <w:sz w:val="22"/>
          <w:szCs w:val="22"/>
        </w:rPr>
        <w:t xml:space="preserve"> </w:t>
      </w:r>
      <w:r w:rsidRPr="00BC13EB">
        <w:rPr>
          <w:spacing w:val="-3"/>
          <w:sz w:val="22"/>
          <w:szCs w:val="22"/>
        </w:rPr>
        <w:t>wielkości</w:t>
      </w:r>
      <w:r w:rsidRPr="00BC13EB">
        <w:rPr>
          <w:spacing w:val="74"/>
          <w:w w:val="99"/>
          <w:sz w:val="22"/>
          <w:szCs w:val="22"/>
        </w:rPr>
        <w:t xml:space="preserve"> </w:t>
      </w:r>
      <w:r w:rsidRPr="00BC13EB">
        <w:rPr>
          <w:spacing w:val="-3"/>
          <w:sz w:val="22"/>
          <w:szCs w:val="22"/>
        </w:rPr>
        <w:t>najwyżej</w:t>
      </w:r>
      <w:r w:rsidRPr="00BC13EB">
        <w:rPr>
          <w:spacing w:val="-6"/>
          <w:sz w:val="22"/>
          <w:szCs w:val="22"/>
        </w:rPr>
        <w:t xml:space="preserve"> </w:t>
      </w:r>
      <w:r w:rsidRPr="00BC13EB">
        <w:rPr>
          <w:sz w:val="22"/>
          <w:szCs w:val="22"/>
        </w:rPr>
        <w:t>1</w:t>
      </w:r>
      <w:r w:rsidRPr="00BC13EB">
        <w:rPr>
          <w:spacing w:val="-7"/>
          <w:sz w:val="22"/>
          <w:szCs w:val="22"/>
        </w:rPr>
        <w:t xml:space="preserve"> </w:t>
      </w:r>
      <w:r w:rsidRPr="00BC13EB">
        <w:rPr>
          <w:spacing w:val="-6"/>
          <w:sz w:val="22"/>
          <w:szCs w:val="22"/>
        </w:rPr>
        <w:t>mm.</w:t>
      </w:r>
      <w:r w:rsidRPr="00BC13EB">
        <w:rPr>
          <w:spacing w:val="-7"/>
          <w:sz w:val="22"/>
          <w:szCs w:val="22"/>
        </w:rPr>
        <w:t xml:space="preserve"> </w:t>
      </w:r>
      <w:r w:rsidRPr="00BC13EB">
        <w:rPr>
          <w:spacing w:val="-5"/>
          <w:sz w:val="22"/>
          <w:szCs w:val="22"/>
        </w:rPr>
        <w:t>Rysy</w:t>
      </w:r>
      <w:r w:rsidRPr="00BC13EB">
        <w:rPr>
          <w:spacing w:val="-10"/>
          <w:sz w:val="22"/>
          <w:szCs w:val="22"/>
        </w:rPr>
        <w:t xml:space="preserve"> </w:t>
      </w:r>
      <w:r w:rsidRPr="00BC13EB">
        <w:rPr>
          <w:spacing w:val="-3"/>
          <w:sz w:val="22"/>
          <w:szCs w:val="22"/>
        </w:rPr>
        <w:t>nie</w:t>
      </w:r>
      <w:r w:rsidRPr="00BC13EB">
        <w:rPr>
          <w:spacing w:val="-7"/>
          <w:sz w:val="22"/>
          <w:szCs w:val="22"/>
        </w:rPr>
        <w:t xml:space="preserve"> </w:t>
      </w:r>
      <w:r w:rsidRPr="00BC13EB">
        <w:rPr>
          <w:spacing w:val="-3"/>
          <w:sz w:val="22"/>
          <w:szCs w:val="22"/>
        </w:rPr>
        <w:t>mają</w:t>
      </w:r>
      <w:r w:rsidRPr="00BC13EB">
        <w:rPr>
          <w:spacing w:val="-7"/>
          <w:sz w:val="22"/>
          <w:szCs w:val="22"/>
        </w:rPr>
        <w:t xml:space="preserve"> </w:t>
      </w:r>
      <w:r w:rsidRPr="00BC13EB">
        <w:rPr>
          <w:spacing w:val="-3"/>
          <w:sz w:val="22"/>
          <w:szCs w:val="22"/>
        </w:rPr>
        <w:t>prawa</w:t>
      </w:r>
      <w:r w:rsidRPr="00BC13EB">
        <w:rPr>
          <w:spacing w:val="-6"/>
          <w:sz w:val="22"/>
          <w:szCs w:val="22"/>
        </w:rPr>
        <w:t xml:space="preserve"> </w:t>
      </w:r>
      <w:r w:rsidRPr="00BC13EB">
        <w:rPr>
          <w:spacing w:val="-5"/>
          <w:sz w:val="22"/>
          <w:szCs w:val="22"/>
        </w:rPr>
        <w:t>wystąpić.</w:t>
      </w:r>
    </w:p>
    <w:p w:rsidR="002979F4" w:rsidRPr="00BC13EB" w:rsidRDefault="002979F4" w:rsidP="002979F4">
      <w:pPr>
        <w:pStyle w:val="Tekstpodstawowy"/>
        <w:spacing w:after="0"/>
        <w:jc w:val="both"/>
        <w:rPr>
          <w:sz w:val="22"/>
          <w:szCs w:val="22"/>
        </w:rPr>
      </w:pPr>
      <w:r w:rsidRPr="00BC13EB">
        <w:rPr>
          <w:spacing w:val="-3"/>
          <w:sz w:val="22"/>
          <w:szCs w:val="22"/>
        </w:rPr>
        <w:t>Sposób</w:t>
      </w:r>
      <w:r w:rsidRPr="00BC13EB">
        <w:rPr>
          <w:spacing w:val="-10"/>
          <w:sz w:val="22"/>
          <w:szCs w:val="22"/>
        </w:rPr>
        <w:t xml:space="preserve"> </w:t>
      </w:r>
      <w:r w:rsidRPr="00BC13EB">
        <w:rPr>
          <w:spacing w:val="-3"/>
          <w:sz w:val="22"/>
          <w:szCs w:val="22"/>
        </w:rPr>
        <w:t>połączenia</w:t>
      </w:r>
      <w:r w:rsidRPr="00BC13EB">
        <w:rPr>
          <w:spacing w:val="-9"/>
          <w:sz w:val="22"/>
          <w:szCs w:val="22"/>
        </w:rPr>
        <w:t xml:space="preserve"> </w:t>
      </w:r>
      <w:r w:rsidRPr="00BC13EB">
        <w:rPr>
          <w:spacing w:val="-3"/>
          <w:sz w:val="22"/>
          <w:szCs w:val="22"/>
        </w:rPr>
        <w:t>folii</w:t>
      </w:r>
      <w:r w:rsidRPr="00BC13EB">
        <w:rPr>
          <w:spacing w:val="-10"/>
          <w:sz w:val="22"/>
          <w:szCs w:val="22"/>
        </w:rPr>
        <w:t xml:space="preserve"> </w:t>
      </w:r>
      <w:r w:rsidRPr="00BC13EB">
        <w:rPr>
          <w:sz w:val="22"/>
          <w:szCs w:val="22"/>
        </w:rPr>
        <w:t>z</w:t>
      </w:r>
      <w:r w:rsidRPr="00BC13EB">
        <w:rPr>
          <w:spacing w:val="-9"/>
          <w:sz w:val="22"/>
          <w:szCs w:val="22"/>
        </w:rPr>
        <w:t xml:space="preserve"> </w:t>
      </w:r>
      <w:r w:rsidRPr="00BC13EB">
        <w:rPr>
          <w:spacing w:val="-3"/>
          <w:sz w:val="22"/>
          <w:szCs w:val="22"/>
        </w:rPr>
        <w:t>powierzchnią</w:t>
      </w:r>
      <w:r w:rsidRPr="00BC13EB">
        <w:rPr>
          <w:spacing w:val="-10"/>
          <w:sz w:val="22"/>
          <w:szCs w:val="22"/>
        </w:rPr>
        <w:t xml:space="preserve"> </w:t>
      </w:r>
      <w:r w:rsidRPr="00BC13EB">
        <w:rPr>
          <w:spacing w:val="-2"/>
          <w:sz w:val="22"/>
          <w:szCs w:val="22"/>
        </w:rPr>
        <w:t>tarczy</w:t>
      </w:r>
      <w:r w:rsidRPr="00BC13EB">
        <w:rPr>
          <w:spacing w:val="-12"/>
          <w:sz w:val="22"/>
          <w:szCs w:val="22"/>
        </w:rPr>
        <w:t xml:space="preserve"> </w:t>
      </w:r>
      <w:r w:rsidRPr="00BC13EB">
        <w:rPr>
          <w:spacing w:val="-3"/>
          <w:sz w:val="22"/>
          <w:szCs w:val="22"/>
        </w:rPr>
        <w:t>znaku</w:t>
      </w:r>
      <w:r w:rsidRPr="00BC13EB">
        <w:rPr>
          <w:spacing w:val="-11"/>
          <w:sz w:val="22"/>
          <w:szCs w:val="22"/>
        </w:rPr>
        <w:t xml:space="preserve"> </w:t>
      </w:r>
      <w:r w:rsidRPr="00BC13EB">
        <w:rPr>
          <w:spacing w:val="-3"/>
          <w:sz w:val="22"/>
          <w:szCs w:val="22"/>
        </w:rPr>
        <w:t>powinien</w:t>
      </w:r>
      <w:r w:rsidRPr="00BC13EB">
        <w:rPr>
          <w:spacing w:val="-11"/>
          <w:sz w:val="22"/>
          <w:szCs w:val="22"/>
        </w:rPr>
        <w:t xml:space="preserve"> </w:t>
      </w:r>
      <w:r w:rsidRPr="00BC13EB">
        <w:rPr>
          <w:spacing w:val="-5"/>
          <w:sz w:val="22"/>
          <w:szCs w:val="22"/>
        </w:rPr>
        <w:t>uniemożliwiać</w:t>
      </w:r>
      <w:r w:rsidRPr="00BC13EB">
        <w:rPr>
          <w:spacing w:val="-10"/>
          <w:sz w:val="22"/>
          <w:szCs w:val="22"/>
        </w:rPr>
        <w:t xml:space="preserve"> </w:t>
      </w:r>
      <w:r w:rsidRPr="00BC13EB">
        <w:rPr>
          <w:spacing w:val="-1"/>
          <w:sz w:val="22"/>
          <w:szCs w:val="22"/>
        </w:rPr>
        <w:t>jej</w:t>
      </w:r>
      <w:r w:rsidRPr="00BC13EB">
        <w:rPr>
          <w:spacing w:val="-8"/>
          <w:sz w:val="22"/>
          <w:szCs w:val="22"/>
        </w:rPr>
        <w:t xml:space="preserve"> </w:t>
      </w:r>
      <w:r w:rsidRPr="00BC13EB">
        <w:rPr>
          <w:spacing w:val="-3"/>
          <w:sz w:val="22"/>
          <w:szCs w:val="22"/>
        </w:rPr>
        <w:t>odłączenie</w:t>
      </w:r>
      <w:r w:rsidRPr="00BC13EB">
        <w:rPr>
          <w:spacing w:val="-9"/>
          <w:sz w:val="22"/>
          <w:szCs w:val="22"/>
        </w:rPr>
        <w:t xml:space="preserve"> </w:t>
      </w:r>
      <w:r w:rsidRPr="00BC13EB">
        <w:rPr>
          <w:spacing w:val="-1"/>
          <w:sz w:val="22"/>
          <w:szCs w:val="22"/>
        </w:rPr>
        <w:t>od</w:t>
      </w:r>
      <w:r w:rsidRPr="00BC13EB">
        <w:rPr>
          <w:spacing w:val="-9"/>
          <w:sz w:val="22"/>
          <w:szCs w:val="22"/>
        </w:rPr>
        <w:t xml:space="preserve"> </w:t>
      </w:r>
      <w:r w:rsidRPr="00BC13EB">
        <w:rPr>
          <w:spacing w:val="-2"/>
          <w:sz w:val="22"/>
          <w:szCs w:val="22"/>
        </w:rPr>
        <w:t>tarczy</w:t>
      </w:r>
      <w:r w:rsidRPr="00BC13EB">
        <w:rPr>
          <w:spacing w:val="-13"/>
          <w:sz w:val="22"/>
          <w:szCs w:val="22"/>
        </w:rPr>
        <w:t xml:space="preserve"> </w:t>
      </w:r>
      <w:r w:rsidRPr="00BC13EB">
        <w:rPr>
          <w:spacing w:val="-2"/>
          <w:sz w:val="22"/>
          <w:szCs w:val="22"/>
        </w:rPr>
        <w:t>bez</w:t>
      </w:r>
      <w:r w:rsidRPr="00BC13EB">
        <w:rPr>
          <w:spacing w:val="-9"/>
          <w:sz w:val="22"/>
          <w:szCs w:val="22"/>
        </w:rPr>
        <w:t xml:space="preserve"> </w:t>
      </w:r>
      <w:r w:rsidRPr="00BC13EB">
        <w:rPr>
          <w:spacing w:val="-1"/>
          <w:sz w:val="22"/>
          <w:szCs w:val="22"/>
        </w:rPr>
        <w:t>jej</w:t>
      </w:r>
      <w:r w:rsidRPr="00BC13EB">
        <w:rPr>
          <w:spacing w:val="-9"/>
          <w:sz w:val="22"/>
          <w:szCs w:val="22"/>
        </w:rPr>
        <w:t xml:space="preserve"> </w:t>
      </w:r>
      <w:r w:rsidRPr="00BC13EB">
        <w:rPr>
          <w:spacing w:val="-3"/>
          <w:sz w:val="22"/>
          <w:szCs w:val="22"/>
        </w:rPr>
        <w:t>zniszczenia.</w:t>
      </w:r>
      <w:r w:rsidRPr="00BC13EB">
        <w:rPr>
          <w:spacing w:val="104"/>
          <w:w w:val="99"/>
          <w:sz w:val="22"/>
          <w:szCs w:val="22"/>
        </w:rPr>
        <w:t xml:space="preserve"> </w:t>
      </w:r>
      <w:r w:rsidRPr="00BC13EB">
        <w:rPr>
          <w:spacing w:val="-3"/>
          <w:sz w:val="22"/>
          <w:szCs w:val="22"/>
        </w:rPr>
        <w:t xml:space="preserve">Dokładność </w:t>
      </w:r>
      <w:r w:rsidRPr="00BC13EB">
        <w:rPr>
          <w:spacing w:val="-5"/>
          <w:sz w:val="22"/>
          <w:szCs w:val="22"/>
        </w:rPr>
        <w:t>rysunku</w:t>
      </w:r>
      <w:r w:rsidRPr="00BC13EB">
        <w:rPr>
          <w:spacing w:val="-3"/>
          <w:sz w:val="22"/>
          <w:szCs w:val="22"/>
        </w:rPr>
        <w:t xml:space="preserve"> znaku</w:t>
      </w:r>
      <w:r w:rsidRPr="00BC13EB">
        <w:rPr>
          <w:spacing w:val="-4"/>
          <w:sz w:val="22"/>
          <w:szCs w:val="22"/>
        </w:rPr>
        <w:t xml:space="preserve"> </w:t>
      </w:r>
      <w:r w:rsidRPr="00BC13EB">
        <w:rPr>
          <w:spacing w:val="-5"/>
          <w:sz w:val="22"/>
          <w:szCs w:val="22"/>
        </w:rPr>
        <w:t xml:space="preserve">ma </w:t>
      </w:r>
      <w:r w:rsidRPr="00BC13EB">
        <w:rPr>
          <w:spacing w:val="-3"/>
          <w:sz w:val="22"/>
          <w:szCs w:val="22"/>
        </w:rPr>
        <w:t>być</w:t>
      </w:r>
      <w:r w:rsidRPr="00BC13EB">
        <w:rPr>
          <w:spacing w:val="-5"/>
          <w:sz w:val="22"/>
          <w:szCs w:val="22"/>
        </w:rPr>
        <w:t xml:space="preserve"> </w:t>
      </w:r>
      <w:r w:rsidRPr="00BC13EB">
        <w:rPr>
          <w:spacing w:val="-3"/>
          <w:sz w:val="22"/>
          <w:szCs w:val="22"/>
        </w:rPr>
        <w:t>taka,</w:t>
      </w:r>
      <w:r w:rsidRPr="00BC13EB">
        <w:rPr>
          <w:spacing w:val="-4"/>
          <w:sz w:val="22"/>
          <w:szCs w:val="22"/>
        </w:rPr>
        <w:t xml:space="preserve"> </w:t>
      </w:r>
      <w:r w:rsidRPr="00BC13EB">
        <w:rPr>
          <w:spacing w:val="-2"/>
          <w:sz w:val="22"/>
          <w:szCs w:val="22"/>
        </w:rPr>
        <w:t>aby</w:t>
      </w:r>
      <w:r w:rsidRPr="00BC13EB">
        <w:rPr>
          <w:spacing w:val="-8"/>
          <w:sz w:val="22"/>
          <w:szCs w:val="22"/>
        </w:rPr>
        <w:t xml:space="preserve"> </w:t>
      </w:r>
      <w:r w:rsidRPr="00BC13EB">
        <w:rPr>
          <w:spacing w:val="-3"/>
          <w:sz w:val="22"/>
          <w:szCs w:val="22"/>
        </w:rPr>
        <w:t>wady</w:t>
      </w:r>
      <w:r w:rsidRPr="00BC13EB">
        <w:rPr>
          <w:spacing w:val="-9"/>
          <w:sz w:val="22"/>
          <w:szCs w:val="22"/>
        </w:rPr>
        <w:t xml:space="preserve"> </w:t>
      </w:r>
      <w:r w:rsidRPr="00BC13EB">
        <w:rPr>
          <w:spacing w:val="-3"/>
          <w:sz w:val="22"/>
          <w:szCs w:val="22"/>
        </w:rPr>
        <w:t>konturów</w:t>
      </w:r>
      <w:r w:rsidRPr="00BC13EB">
        <w:rPr>
          <w:spacing w:val="-9"/>
          <w:sz w:val="22"/>
          <w:szCs w:val="22"/>
        </w:rPr>
        <w:t xml:space="preserve"> </w:t>
      </w:r>
      <w:r w:rsidRPr="00BC13EB">
        <w:rPr>
          <w:spacing w:val="-3"/>
          <w:sz w:val="22"/>
          <w:szCs w:val="22"/>
        </w:rPr>
        <w:t>znaku,</w:t>
      </w:r>
      <w:r w:rsidRPr="00BC13EB">
        <w:rPr>
          <w:spacing w:val="-4"/>
          <w:sz w:val="22"/>
          <w:szCs w:val="22"/>
        </w:rPr>
        <w:t xml:space="preserve"> </w:t>
      </w:r>
      <w:r w:rsidRPr="00BC13EB">
        <w:rPr>
          <w:spacing w:val="-3"/>
          <w:sz w:val="22"/>
          <w:szCs w:val="22"/>
        </w:rPr>
        <w:t>które</w:t>
      </w:r>
      <w:r w:rsidRPr="00BC13EB">
        <w:rPr>
          <w:spacing w:val="-5"/>
          <w:sz w:val="22"/>
          <w:szCs w:val="22"/>
        </w:rPr>
        <w:t xml:space="preserve"> mogą </w:t>
      </w:r>
      <w:r w:rsidRPr="00BC13EB">
        <w:rPr>
          <w:spacing w:val="-3"/>
          <w:sz w:val="22"/>
          <w:szCs w:val="22"/>
        </w:rPr>
        <w:t>powstać</w:t>
      </w:r>
      <w:r w:rsidRPr="00BC13EB">
        <w:rPr>
          <w:spacing w:val="-5"/>
          <w:sz w:val="22"/>
          <w:szCs w:val="22"/>
        </w:rPr>
        <w:t xml:space="preserve"> </w:t>
      </w:r>
      <w:r w:rsidRPr="00BC13EB">
        <w:rPr>
          <w:spacing w:val="-2"/>
          <w:sz w:val="22"/>
          <w:szCs w:val="22"/>
        </w:rPr>
        <w:t>przy</w:t>
      </w:r>
      <w:r w:rsidRPr="00BC13EB">
        <w:rPr>
          <w:spacing w:val="-8"/>
          <w:sz w:val="22"/>
          <w:szCs w:val="22"/>
        </w:rPr>
        <w:t xml:space="preserve"> </w:t>
      </w:r>
      <w:r w:rsidRPr="00BC13EB">
        <w:rPr>
          <w:spacing w:val="-3"/>
          <w:sz w:val="22"/>
          <w:szCs w:val="22"/>
        </w:rPr>
        <w:t>nanoszeniu</w:t>
      </w:r>
      <w:r w:rsidRPr="00BC13EB">
        <w:rPr>
          <w:spacing w:val="-6"/>
          <w:sz w:val="22"/>
          <w:szCs w:val="22"/>
        </w:rPr>
        <w:t xml:space="preserve"> </w:t>
      </w:r>
      <w:r w:rsidRPr="00BC13EB">
        <w:rPr>
          <w:spacing w:val="-2"/>
          <w:sz w:val="22"/>
          <w:szCs w:val="22"/>
        </w:rPr>
        <w:t>farby</w:t>
      </w:r>
      <w:r w:rsidRPr="00BC13EB">
        <w:rPr>
          <w:spacing w:val="-8"/>
          <w:sz w:val="22"/>
          <w:szCs w:val="22"/>
        </w:rPr>
        <w:t xml:space="preserve"> </w:t>
      </w:r>
      <w:r w:rsidRPr="00BC13EB">
        <w:rPr>
          <w:spacing w:val="-2"/>
          <w:sz w:val="22"/>
          <w:szCs w:val="22"/>
        </w:rPr>
        <w:t>na</w:t>
      </w:r>
      <w:r w:rsidRPr="00BC13EB">
        <w:rPr>
          <w:spacing w:val="-5"/>
          <w:sz w:val="22"/>
          <w:szCs w:val="22"/>
        </w:rPr>
        <w:t xml:space="preserve"> </w:t>
      </w:r>
      <w:r w:rsidRPr="00BC13EB">
        <w:rPr>
          <w:spacing w:val="-3"/>
          <w:sz w:val="22"/>
          <w:szCs w:val="22"/>
        </w:rPr>
        <w:t>odblaskową</w:t>
      </w:r>
      <w:r w:rsidRPr="00BC13EB">
        <w:rPr>
          <w:spacing w:val="82"/>
          <w:w w:val="99"/>
          <w:sz w:val="22"/>
          <w:szCs w:val="22"/>
        </w:rPr>
        <w:t xml:space="preserve"> </w:t>
      </w:r>
      <w:r w:rsidRPr="00BC13EB">
        <w:rPr>
          <w:spacing w:val="-3"/>
          <w:sz w:val="22"/>
          <w:szCs w:val="22"/>
        </w:rPr>
        <w:t>powierzchnię</w:t>
      </w:r>
      <w:r w:rsidRPr="00BC13EB">
        <w:rPr>
          <w:spacing w:val="-9"/>
          <w:sz w:val="22"/>
          <w:szCs w:val="22"/>
        </w:rPr>
        <w:t xml:space="preserve"> </w:t>
      </w:r>
      <w:r w:rsidRPr="00BC13EB">
        <w:rPr>
          <w:spacing w:val="-3"/>
          <w:sz w:val="22"/>
          <w:szCs w:val="22"/>
        </w:rPr>
        <w:t>znaku,</w:t>
      </w:r>
      <w:r w:rsidRPr="00BC13EB">
        <w:rPr>
          <w:spacing w:val="-8"/>
          <w:sz w:val="22"/>
          <w:szCs w:val="22"/>
        </w:rPr>
        <w:t xml:space="preserve"> </w:t>
      </w:r>
      <w:r w:rsidRPr="00BC13EB">
        <w:rPr>
          <w:spacing w:val="-3"/>
          <w:sz w:val="22"/>
          <w:szCs w:val="22"/>
        </w:rPr>
        <w:t>nie</w:t>
      </w:r>
      <w:r w:rsidRPr="00BC13EB">
        <w:rPr>
          <w:spacing w:val="-8"/>
          <w:sz w:val="22"/>
          <w:szCs w:val="22"/>
        </w:rPr>
        <w:t xml:space="preserve"> </w:t>
      </w:r>
      <w:r w:rsidRPr="00BC13EB">
        <w:rPr>
          <w:spacing w:val="-3"/>
          <w:sz w:val="22"/>
          <w:szCs w:val="22"/>
        </w:rPr>
        <w:t>były</w:t>
      </w:r>
      <w:r w:rsidRPr="00BC13EB">
        <w:rPr>
          <w:spacing w:val="-12"/>
          <w:sz w:val="22"/>
          <w:szCs w:val="22"/>
        </w:rPr>
        <w:t xml:space="preserve"> </w:t>
      </w:r>
      <w:r w:rsidRPr="00BC13EB">
        <w:rPr>
          <w:spacing w:val="-5"/>
          <w:sz w:val="22"/>
          <w:szCs w:val="22"/>
        </w:rPr>
        <w:t>większe</w:t>
      </w:r>
      <w:r w:rsidRPr="00BC13EB">
        <w:rPr>
          <w:spacing w:val="-8"/>
          <w:sz w:val="22"/>
          <w:szCs w:val="22"/>
        </w:rPr>
        <w:t xml:space="preserve"> </w:t>
      </w:r>
      <w:r w:rsidRPr="00BC13EB">
        <w:rPr>
          <w:spacing w:val="-3"/>
          <w:sz w:val="22"/>
          <w:szCs w:val="22"/>
        </w:rPr>
        <w:t>niż</w:t>
      </w:r>
      <w:r w:rsidRPr="00BC13EB">
        <w:rPr>
          <w:spacing w:val="-8"/>
          <w:sz w:val="22"/>
          <w:szCs w:val="22"/>
        </w:rPr>
        <w:t xml:space="preserve"> </w:t>
      </w:r>
      <w:r w:rsidRPr="00BC13EB">
        <w:rPr>
          <w:spacing w:val="-2"/>
          <w:sz w:val="22"/>
          <w:szCs w:val="22"/>
        </w:rPr>
        <w:t>podane</w:t>
      </w:r>
      <w:r w:rsidRPr="00BC13EB">
        <w:rPr>
          <w:spacing w:val="-9"/>
          <w:sz w:val="22"/>
          <w:szCs w:val="22"/>
        </w:rPr>
        <w:t xml:space="preserve"> </w:t>
      </w:r>
      <w:r w:rsidRPr="00BC13EB">
        <w:rPr>
          <w:sz w:val="22"/>
          <w:szCs w:val="22"/>
        </w:rPr>
        <w:t>w</w:t>
      </w:r>
      <w:r w:rsidRPr="00BC13EB">
        <w:rPr>
          <w:spacing w:val="-12"/>
          <w:sz w:val="22"/>
          <w:szCs w:val="22"/>
        </w:rPr>
        <w:t xml:space="preserve"> </w:t>
      </w:r>
      <w:r w:rsidRPr="00BC13EB">
        <w:rPr>
          <w:spacing w:val="-1"/>
          <w:sz w:val="22"/>
          <w:szCs w:val="22"/>
        </w:rPr>
        <w:t>p.</w:t>
      </w:r>
      <w:r w:rsidRPr="00BC13EB">
        <w:rPr>
          <w:spacing w:val="-9"/>
          <w:sz w:val="22"/>
          <w:szCs w:val="22"/>
        </w:rPr>
        <w:t xml:space="preserve"> </w:t>
      </w:r>
      <w:r w:rsidRPr="00BC13EB">
        <w:rPr>
          <w:spacing w:val="-2"/>
          <w:sz w:val="22"/>
          <w:szCs w:val="22"/>
        </w:rPr>
        <w:t>2.6.2.</w:t>
      </w:r>
    </w:p>
    <w:p w:rsidR="002979F4" w:rsidRPr="00BC13EB" w:rsidRDefault="002979F4" w:rsidP="002979F4">
      <w:pPr>
        <w:pStyle w:val="Tekstpodstawowy"/>
        <w:spacing w:after="0"/>
        <w:jc w:val="both"/>
        <w:rPr>
          <w:sz w:val="22"/>
          <w:szCs w:val="22"/>
        </w:rPr>
      </w:pPr>
      <w:r w:rsidRPr="00BC13EB">
        <w:rPr>
          <w:spacing w:val="-3"/>
          <w:sz w:val="22"/>
          <w:szCs w:val="22"/>
        </w:rPr>
        <w:t>Lica</w:t>
      </w:r>
      <w:r w:rsidRPr="00BC13EB">
        <w:rPr>
          <w:spacing w:val="-7"/>
          <w:sz w:val="22"/>
          <w:szCs w:val="22"/>
        </w:rPr>
        <w:t xml:space="preserve"> </w:t>
      </w:r>
      <w:r w:rsidRPr="00BC13EB">
        <w:rPr>
          <w:spacing w:val="-3"/>
          <w:sz w:val="22"/>
          <w:szCs w:val="22"/>
        </w:rPr>
        <w:t>znaków</w:t>
      </w:r>
      <w:r w:rsidRPr="00BC13EB">
        <w:rPr>
          <w:spacing w:val="-12"/>
          <w:sz w:val="22"/>
          <w:szCs w:val="22"/>
        </w:rPr>
        <w:t xml:space="preserve"> </w:t>
      </w:r>
      <w:r w:rsidRPr="00BC13EB">
        <w:rPr>
          <w:spacing w:val="-5"/>
          <w:sz w:val="22"/>
          <w:szCs w:val="22"/>
        </w:rPr>
        <w:t>wykonane</w:t>
      </w:r>
      <w:r w:rsidRPr="00BC13EB">
        <w:rPr>
          <w:spacing w:val="-7"/>
          <w:sz w:val="22"/>
          <w:szCs w:val="22"/>
        </w:rPr>
        <w:t xml:space="preserve"> </w:t>
      </w:r>
      <w:r w:rsidRPr="00BC13EB">
        <w:rPr>
          <w:spacing w:val="-3"/>
          <w:sz w:val="22"/>
          <w:szCs w:val="22"/>
        </w:rPr>
        <w:t>drukiem</w:t>
      </w:r>
      <w:r w:rsidRPr="00BC13EB">
        <w:rPr>
          <w:spacing w:val="-11"/>
          <w:sz w:val="22"/>
          <w:szCs w:val="22"/>
        </w:rPr>
        <w:t xml:space="preserve"> </w:t>
      </w:r>
      <w:r w:rsidRPr="00BC13EB">
        <w:rPr>
          <w:spacing w:val="-5"/>
          <w:sz w:val="22"/>
          <w:szCs w:val="22"/>
        </w:rPr>
        <w:t>sitowym</w:t>
      </w:r>
      <w:r w:rsidRPr="00BC13EB">
        <w:rPr>
          <w:spacing w:val="-12"/>
          <w:sz w:val="22"/>
          <w:szCs w:val="22"/>
        </w:rPr>
        <w:t xml:space="preserve"> </w:t>
      </w:r>
      <w:r w:rsidRPr="00BC13EB">
        <w:rPr>
          <w:spacing w:val="-3"/>
          <w:sz w:val="22"/>
          <w:szCs w:val="22"/>
        </w:rPr>
        <w:t>mają</w:t>
      </w:r>
      <w:r w:rsidRPr="00BC13EB">
        <w:rPr>
          <w:spacing w:val="-7"/>
          <w:sz w:val="22"/>
          <w:szCs w:val="22"/>
        </w:rPr>
        <w:t xml:space="preserve"> </w:t>
      </w:r>
      <w:r w:rsidRPr="00BC13EB">
        <w:rPr>
          <w:spacing w:val="-3"/>
          <w:sz w:val="22"/>
          <w:szCs w:val="22"/>
        </w:rPr>
        <w:t>być</w:t>
      </w:r>
      <w:r w:rsidRPr="00BC13EB">
        <w:rPr>
          <w:spacing w:val="-7"/>
          <w:sz w:val="22"/>
          <w:szCs w:val="22"/>
        </w:rPr>
        <w:t xml:space="preserve"> </w:t>
      </w:r>
      <w:r w:rsidRPr="00BC13EB">
        <w:rPr>
          <w:spacing w:val="-5"/>
          <w:sz w:val="22"/>
          <w:szCs w:val="22"/>
        </w:rPr>
        <w:t>wolne</w:t>
      </w:r>
      <w:r w:rsidRPr="00BC13EB">
        <w:rPr>
          <w:spacing w:val="-7"/>
          <w:sz w:val="22"/>
          <w:szCs w:val="22"/>
        </w:rPr>
        <w:t xml:space="preserve"> </w:t>
      </w:r>
      <w:r w:rsidRPr="00BC13EB">
        <w:rPr>
          <w:spacing w:val="-1"/>
          <w:sz w:val="22"/>
          <w:szCs w:val="22"/>
        </w:rPr>
        <w:t>od</w:t>
      </w:r>
      <w:r w:rsidRPr="00BC13EB">
        <w:rPr>
          <w:spacing w:val="-6"/>
          <w:sz w:val="22"/>
          <w:szCs w:val="22"/>
        </w:rPr>
        <w:t xml:space="preserve"> </w:t>
      </w:r>
      <w:r w:rsidRPr="00BC13EB">
        <w:rPr>
          <w:spacing w:val="-5"/>
          <w:sz w:val="22"/>
          <w:szCs w:val="22"/>
        </w:rPr>
        <w:t>smug</w:t>
      </w:r>
      <w:r w:rsidRPr="00BC13EB">
        <w:rPr>
          <w:spacing w:val="-9"/>
          <w:sz w:val="22"/>
          <w:szCs w:val="22"/>
        </w:rPr>
        <w:t xml:space="preserve"> </w:t>
      </w:r>
      <w:r w:rsidRPr="00BC13EB">
        <w:rPr>
          <w:sz w:val="22"/>
          <w:szCs w:val="22"/>
        </w:rPr>
        <w:t>i</w:t>
      </w:r>
      <w:r w:rsidRPr="00BC13EB">
        <w:rPr>
          <w:spacing w:val="-8"/>
          <w:sz w:val="22"/>
          <w:szCs w:val="22"/>
        </w:rPr>
        <w:t xml:space="preserve"> </w:t>
      </w:r>
      <w:r w:rsidRPr="00BC13EB">
        <w:rPr>
          <w:spacing w:val="-3"/>
          <w:sz w:val="22"/>
          <w:szCs w:val="22"/>
        </w:rPr>
        <w:t>cieni.</w:t>
      </w:r>
    </w:p>
    <w:p w:rsidR="002979F4" w:rsidRPr="00BC13EB" w:rsidRDefault="002979F4" w:rsidP="002979F4">
      <w:pPr>
        <w:pStyle w:val="Tekstpodstawowy"/>
        <w:spacing w:after="0"/>
        <w:jc w:val="both"/>
        <w:rPr>
          <w:sz w:val="22"/>
          <w:szCs w:val="22"/>
        </w:rPr>
      </w:pPr>
      <w:r w:rsidRPr="00BC13EB">
        <w:rPr>
          <w:spacing w:val="-3"/>
          <w:sz w:val="22"/>
          <w:szCs w:val="22"/>
        </w:rPr>
        <w:t>Krawędzie</w:t>
      </w:r>
      <w:r w:rsidRPr="00BC13EB">
        <w:rPr>
          <w:spacing w:val="3"/>
          <w:sz w:val="22"/>
          <w:szCs w:val="22"/>
        </w:rPr>
        <w:t xml:space="preserve"> </w:t>
      </w:r>
      <w:r w:rsidRPr="00BC13EB">
        <w:rPr>
          <w:spacing w:val="-2"/>
          <w:sz w:val="22"/>
          <w:szCs w:val="22"/>
        </w:rPr>
        <w:t>lica</w:t>
      </w:r>
      <w:r w:rsidRPr="00BC13EB">
        <w:rPr>
          <w:spacing w:val="4"/>
          <w:sz w:val="22"/>
          <w:szCs w:val="22"/>
        </w:rPr>
        <w:t xml:space="preserve"> </w:t>
      </w:r>
      <w:r w:rsidRPr="00BC13EB">
        <w:rPr>
          <w:spacing w:val="-3"/>
          <w:sz w:val="22"/>
          <w:szCs w:val="22"/>
        </w:rPr>
        <w:t>znaku</w:t>
      </w:r>
      <w:r w:rsidRPr="00BC13EB">
        <w:rPr>
          <w:spacing w:val="-1"/>
          <w:sz w:val="22"/>
          <w:szCs w:val="22"/>
        </w:rPr>
        <w:t xml:space="preserve"> </w:t>
      </w:r>
      <w:r w:rsidRPr="00BC13EB">
        <w:rPr>
          <w:sz w:val="22"/>
          <w:szCs w:val="22"/>
        </w:rPr>
        <w:t>z</w:t>
      </w:r>
      <w:r w:rsidRPr="00BC13EB">
        <w:rPr>
          <w:spacing w:val="1"/>
          <w:sz w:val="22"/>
          <w:szCs w:val="22"/>
        </w:rPr>
        <w:t xml:space="preserve"> </w:t>
      </w:r>
      <w:r w:rsidRPr="00BC13EB">
        <w:rPr>
          <w:spacing w:val="-3"/>
          <w:sz w:val="22"/>
          <w:szCs w:val="22"/>
        </w:rPr>
        <w:t>folii</w:t>
      </w:r>
      <w:r w:rsidRPr="00BC13EB">
        <w:rPr>
          <w:spacing w:val="1"/>
          <w:sz w:val="22"/>
          <w:szCs w:val="22"/>
        </w:rPr>
        <w:t xml:space="preserve"> </w:t>
      </w:r>
      <w:r w:rsidRPr="00BC13EB">
        <w:rPr>
          <w:spacing w:val="-3"/>
          <w:sz w:val="22"/>
          <w:szCs w:val="22"/>
        </w:rPr>
        <w:t>typu</w:t>
      </w:r>
      <w:r w:rsidRPr="00BC13EB">
        <w:rPr>
          <w:sz w:val="22"/>
          <w:szCs w:val="22"/>
        </w:rPr>
        <w:t xml:space="preserve"> 2</w:t>
      </w:r>
      <w:r w:rsidRPr="00BC13EB">
        <w:rPr>
          <w:spacing w:val="1"/>
          <w:sz w:val="22"/>
          <w:szCs w:val="22"/>
        </w:rPr>
        <w:t xml:space="preserve"> </w:t>
      </w:r>
      <w:r w:rsidRPr="00BC13EB">
        <w:rPr>
          <w:sz w:val="22"/>
          <w:szCs w:val="22"/>
        </w:rPr>
        <w:t>i</w:t>
      </w:r>
      <w:r w:rsidRPr="00BC13EB">
        <w:rPr>
          <w:spacing w:val="1"/>
          <w:sz w:val="22"/>
          <w:szCs w:val="22"/>
        </w:rPr>
        <w:t xml:space="preserve"> </w:t>
      </w:r>
      <w:r w:rsidRPr="00BC13EB">
        <w:rPr>
          <w:spacing w:val="-3"/>
          <w:sz w:val="22"/>
          <w:szCs w:val="22"/>
        </w:rPr>
        <w:t>folii</w:t>
      </w:r>
      <w:r w:rsidRPr="00BC13EB">
        <w:rPr>
          <w:spacing w:val="1"/>
          <w:sz w:val="22"/>
          <w:szCs w:val="22"/>
        </w:rPr>
        <w:t xml:space="preserve"> </w:t>
      </w:r>
      <w:r w:rsidRPr="00BC13EB">
        <w:rPr>
          <w:spacing w:val="-5"/>
          <w:sz w:val="22"/>
          <w:szCs w:val="22"/>
        </w:rPr>
        <w:t>pryzmatycznej</w:t>
      </w:r>
      <w:r w:rsidRPr="00BC13EB">
        <w:rPr>
          <w:spacing w:val="3"/>
          <w:sz w:val="22"/>
          <w:szCs w:val="22"/>
        </w:rPr>
        <w:t xml:space="preserve"> </w:t>
      </w:r>
      <w:r w:rsidRPr="00BC13EB">
        <w:rPr>
          <w:spacing w:val="-5"/>
          <w:sz w:val="22"/>
          <w:szCs w:val="22"/>
        </w:rPr>
        <w:t>powinny</w:t>
      </w:r>
      <w:r w:rsidRPr="00BC13EB">
        <w:rPr>
          <w:spacing w:val="-3"/>
          <w:sz w:val="22"/>
          <w:szCs w:val="22"/>
        </w:rPr>
        <w:t xml:space="preserve"> być</w:t>
      </w:r>
      <w:r w:rsidRPr="00BC13EB">
        <w:rPr>
          <w:sz w:val="22"/>
          <w:szCs w:val="22"/>
        </w:rPr>
        <w:t xml:space="preserve"> </w:t>
      </w:r>
      <w:r w:rsidRPr="00BC13EB">
        <w:rPr>
          <w:spacing w:val="-3"/>
          <w:sz w:val="22"/>
          <w:szCs w:val="22"/>
        </w:rPr>
        <w:t>odpowiednio</w:t>
      </w:r>
      <w:r w:rsidRPr="00BC13EB">
        <w:rPr>
          <w:spacing w:val="2"/>
          <w:sz w:val="22"/>
          <w:szCs w:val="22"/>
        </w:rPr>
        <w:t xml:space="preserve"> </w:t>
      </w:r>
      <w:r w:rsidRPr="00BC13EB">
        <w:rPr>
          <w:spacing w:val="-3"/>
          <w:sz w:val="22"/>
          <w:szCs w:val="22"/>
        </w:rPr>
        <w:t>zabezpieczone</w:t>
      </w:r>
      <w:r w:rsidRPr="00BC13EB">
        <w:rPr>
          <w:spacing w:val="1"/>
          <w:sz w:val="22"/>
          <w:szCs w:val="22"/>
        </w:rPr>
        <w:t xml:space="preserve"> </w:t>
      </w:r>
      <w:r w:rsidRPr="00BC13EB">
        <w:rPr>
          <w:spacing w:val="-2"/>
          <w:sz w:val="22"/>
          <w:szCs w:val="22"/>
        </w:rPr>
        <w:t>np.</w:t>
      </w:r>
      <w:r w:rsidRPr="00BC13EB">
        <w:rPr>
          <w:spacing w:val="1"/>
          <w:sz w:val="22"/>
          <w:szCs w:val="22"/>
        </w:rPr>
        <w:t xml:space="preserve"> </w:t>
      </w:r>
      <w:r w:rsidRPr="00BC13EB">
        <w:rPr>
          <w:spacing w:val="-2"/>
          <w:sz w:val="22"/>
          <w:szCs w:val="22"/>
        </w:rPr>
        <w:t>przez</w:t>
      </w:r>
      <w:r w:rsidRPr="00BC13EB">
        <w:rPr>
          <w:sz w:val="22"/>
          <w:szCs w:val="22"/>
        </w:rPr>
        <w:t xml:space="preserve"> </w:t>
      </w:r>
      <w:r w:rsidRPr="00BC13EB">
        <w:rPr>
          <w:spacing w:val="-3"/>
          <w:sz w:val="22"/>
          <w:szCs w:val="22"/>
        </w:rPr>
        <w:t>lakierowanie</w:t>
      </w:r>
      <w:r w:rsidRPr="00BC13EB">
        <w:rPr>
          <w:spacing w:val="1"/>
          <w:sz w:val="22"/>
          <w:szCs w:val="22"/>
        </w:rPr>
        <w:t xml:space="preserve"> </w:t>
      </w:r>
      <w:r w:rsidRPr="00BC13EB">
        <w:rPr>
          <w:spacing w:val="-3"/>
          <w:sz w:val="22"/>
          <w:szCs w:val="22"/>
        </w:rPr>
        <w:t>lub</w:t>
      </w:r>
      <w:r w:rsidRPr="00BC13EB">
        <w:rPr>
          <w:spacing w:val="112"/>
          <w:w w:val="99"/>
          <w:sz w:val="22"/>
          <w:szCs w:val="22"/>
        </w:rPr>
        <w:t xml:space="preserve"> </w:t>
      </w:r>
      <w:r w:rsidRPr="00BC13EB">
        <w:rPr>
          <w:spacing w:val="-3"/>
          <w:sz w:val="22"/>
          <w:szCs w:val="22"/>
        </w:rPr>
        <w:t>ramą</w:t>
      </w:r>
      <w:r w:rsidRPr="00BC13EB">
        <w:rPr>
          <w:spacing w:val="-11"/>
          <w:sz w:val="22"/>
          <w:szCs w:val="22"/>
        </w:rPr>
        <w:t xml:space="preserve"> </w:t>
      </w:r>
      <w:r w:rsidRPr="00BC13EB">
        <w:rPr>
          <w:sz w:val="22"/>
          <w:szCs w:val="22"/>
        </w:rPr>
        <w:t>z</w:t>
      </w:r>
      <w:r w:rsidRPr="00BC13EB">
        <w:rPr>
          <w:spacing w:val="-10"/>
          <w:sz w:val="22"/>
          <w:szCs w:val="22"/>
        </w:rPr>
        <w:t xml:space="preserve"> </w:t>
      </w:r>
      <w:r w:rsidRPr="00BC13EB">
        <w:rPr>
          <w:spacing w:val="-3"/>
          <w:sz w:val="22"/>
          <w:szCs w:val="22"/>
        </w:rPr>
        <w:t>profilu</w:t>
      </w:r>
      <w:r w:rsidRPr="00BC13EB">
        <w:rPr>
          <w:spacing w:val="-11"/>
          <w:sz w:val="22"/>
          <w:szCs w:val="22"/>
        </w:rPr>
        <w:t xml:space="preserve"> </w:t>
      </w:r>
      <w:r w:rsidRPr="00BC13EB">
        <w:rPr>
          <w:spacing w:val="-3"/>
          <w:sz w:val="22"/>
          <w:szCs w:val="22"/>
        </w:rPr>
        <w:t>ceowego.</w:t>
      </w:r>
    </w:p>
    <w:p w:rsidR="002979F4" w:rsidRPr="00BC13EB" w:rsidRDefault="002979F4" w:rsidP="002979F4">
      <w:pPr>
        <w:pStyle w:val="Tekstpodstawowy"/>
        <w:spacing w:after="0"/>
        <w:jc w:val="both"/>
        <w:rPr>
          <w:spacing w:val="-3"/>
          <w:sz w:val="22"/>
          <w:szCs w:val="22"/>
        </w:rPr>
      </w:pPr>
      <w:r w:rsidRPr="00BC13EB">
        <w:rPr>
          <w:spacing w:val="-3"/>
          <w:sz w:val="22"/>
          <w:szCs w:val="22"/>
        </w:rPr>
        <w:t>Powłoka</w:t>
      </w:r>
      <w:r w:rsidRPr="00BC13EB">
        <w:rPr>
          <w:spacing w:val="-9"/>
          <w:sz w:val="22"/>
          <w:szCs w:val="22"/>
        </w:rPr>
        <w:t xml:space="preserve"> </w:t>
      </w:r>
      <w:r w:rsidRPr="00BC13EB">
        <w:rPr>
          <w:spacing w:val="-3"/>
          <w:sz w:val="22"/>
          <w:szCs w:val="22"/>
        </w:rPr>
        <w:t>lakiernicza</w:t>
      </w:r>
      <w:r w:rsidRPr="00BC13EB">
        <w:rPr>
          <w:spacing w:val="-8"/>
          <w:sz w:val="22"/>
          <w:szCs w:val="22"/>
        </w:rPr>
        <w:t xml:space="preserve"> </w:t>
      </w:r>
      <w:r w:rsidRPr="00BC13EB">
        <w:rPr>
          <w:sz w:val="22"/>
          <w:szCs w:val="22"/>
        </w:rPr>
        <w:t>w</w:t>
      </w:r>
      <w:r w:rsidRPr="00BC13EB">
        <w:rPr>
          <w:spacing w:val="-13"/>
          <w:sz w:val="22"/>
          <w:szCs w:val="22"/>
        </w:rPr>
        <w:t xml:space="preserve"> </w:t>
      </w:r>
      <w:r w:rsidRPr="00BC13EB">
        <w:rPr>
          <w:spacing w:val="-3"/>
          <w:sz w:val="22"/>
          <w:szCs w:val="22"/>
        </w:rPr>
        <w:t>kolorze</w:t>
      </w:r>
      <w:r w:rsidRPr="00BC13EB">
        <w:rPr>
          <w:spacing w:val="-9"/>
          <w:sz w:val="22"/>
          <w:szCs w:val="22"/>
        </w:rPr>
        <w:t xml:space="preserve"> </w:t>
      </w:r>
      <w:r w:rsidRPr="00BC13EB">
        <w:rPr>
          <w:spacing w:val="-3"/>
          <w:sz w:val="22"/>
          <w:szCs w:val="22"/>
        </w:rPr>
        <w:t>RAL</w:t>
      </w:r>
      <w:r w:rsidRPr="00BC13EB">
        <w:rPr>
          <w:spacing w:val="-11"/>
          <w:sz w:val="22"/>
          <w:szCs w:val="22"/>
        </w:rPr>
        <w:t xml:space="preserve"> </w:t>
      </w:r>
      <w:r w:rsidRPr="00BC13EB">
        <w:rPr>
          <w:spacing w:val="-2"/>
          <w:sz w:val="22"/>
          <w:szCs w:val="22"/>
        </w:rPr>
        <w:t>7037</w:t>
      </w:r>
      <w:r w:rsidRPr="00BC13EB">
        <w:rPr>
          <w:spacing w:val="-8"/>
          <w:sz w:val="22"/>
          <w:szCs w:val="22"/>
        </w:rPr>
        <w:t xml:space="preserve"> </w:t>
      </w:r>
      <w:r w:rsidRPr="00BC13EB">
        <w:rPr>
          <w:spacing w:val="-2"/>
          <w:sz w:val="22"/>
          <w:szCs w:val="22"/>
        </w:rPr>
        <w:t>na</w:t>
      </w:r>
      <w:r w:rsidRPr="00BC13EB">
        <w:rPr>
          <w:spacing w:val="-8"/>
          <w:sz w:val="22"/>
          <w:szCs w:val="22"/>
        </w:rPr>
        <w:t xml:space="preserve"> </w:t>
      </w:r>
      <w:r w:rsidRPr="00BC13EB">
        <w:rPr>
          <w:spacing w:val="-3"/>
          <w:sz w:val="22"/>
          <w:szCs w:val="22"/>
        </w:rPr>
        <w:t>tylnej</w:t>
      </w:r>
      <w:r w:rsidRPr="00BC13EB">
        <w:rPr>
          <w:spacing w:val="-8"/>
          <w:sz w:val="22"/>
          <w:szCs w:val="22"/>
        </w:rPr>
        <w:t xml:space="preserve"> </w:t>
      </w:r>
      <w:r w:rsidRPr="00BC13EB">
        <w:rPr>
          <w:spacing w:val="-3"/>
          <w:sz w:val="22"/>
          <w:szCs w:val="22"/>
        </w:rPr>
        <w:t>stronie</w:t>
      </w:r>
      <w:r w:rsidRPr="00BC13EB">
        <w:rPr>
          <w:spacing w:val="-8"/>
          <w:sz w:val="22"/>
          <w:szCs w:val="22"/>
        </w:rPr>
        <w:t xml:space="preserve"> </w:t>
      </w:r>
      <w:r w:rsidRPr="00BC13EB">
        <w:rPr>
          <w:spacing w:val="-3"/>
          <w:sz w:val="22"/>
          <w:szCs w:val="22"/>
        </w:rPr>
        <w:t>znaku</w:t>
      </w:r>
      <w:r w:rsidRPr="00BC13EB">
        <w:rPr>
          <w:spacing w:val="-10"/>
          <w:sz w:val="22"/>
          <w:szCs w:val="22"/>
        </w:rPr>
        <w:t xml:space="preserve"> </w:t>
      </w:r>
      <w:r w:rsidRPr="00BC13EB">
        <w:rPr>
          <w:spacing w:val="-5"/>
          <w:sz w:val="22"/>
          <w:szCs w:val="22"/>
        </w:rPr>
        <w:t>musi</w:t>
      </w:r>
      <w:r w:rsidRPr="00BC13EB">
        <w:rPr>
          <w:spacing w:val="-10"/>
          <w:sz w:val="22"/>
          <w:szCs w:val="22"/>
        </w:rPr>
        <w:t xml:space="preserve"> </w:t>
      </w:r>
      <w:r w:rsidRPr="00BC13EB">
        <w:rPr>
          <w:spacing w:val="-3"/>
          <w:sz w:val="22"/>
          <w:szCs w:val="22"/>
        </w:rPr>
        <w:t>być</w:t>
      </w:r>
      <w:r w:rsidRPr="00BC13EB">
        <w:rPr>
          <w:spacing w:val="-8"/>
          <w:sz w:val="22"/>
          <w:szCs w:val="22"/>
        </w:rPr>
        <w:t xml:space="preserve"> </w:t>
      </w:r>
      <w:r w:rsidRPr="00BC13EB">
        <w:rPr>
          <w:spacing w:val="-3"/>
          <w:sz w:val="22"/>
          <w:szCs w:val="22"/>
        </w:rPr>
        <w:t>równa,</w:t>
      </w:r>
      <w:r w:rsidRPr="00BC13EB">
        <w:rPr>
          <w:spacing w:val="-8"/>
          <w:sz w:val="22"/>
          <w:szCs w:val="22"/>
        </w:rPr>
        <w:t xml:space="preserve"> </w:t>
      </w:r>
      <w:r w:rsidRPr="00BC13EB">
        <w:rPr>
          <w:spacing w:val="-3"/>
          <w:sz w:val="22"/>
          <w:szCs w:val="22"/>
        </w:rPr>
        <w:t>gładka</w:t>
      </w:r>
      <w:r w:rsidRPr="00BC13EB">
        <w:rPr>
          <w:spacing w:val="-9"/>
          <w:sz w:val="22"/>
          <w:szCs w:val="22"/>
        </w:rPr>
        <w:t xml:space="preserve"> </w:t>
      </w:r>
      <w:r w:rsidRPr="00BC13EB">
        <w:rPr>
          <w:spacing w:val="-2"/>
          <w:sz w:val="22"/>
          <w:szCs w:val="22"/>
        </w:rPr>
        <w:t>bez</w:t>
      </w:r>
      <w:r w:rsidRPr="00BC13EB">
        <w:rPr>
          <w:spacing w:val="-8"/>
          <w:sz w:val="22"/>
          <w:szCs w:val="22"/>
        </w:rPr>
        <w:t xml:space="preserve"> </w:t>
      </w:r>
      <w:r w:rsidRPr="00BC13EB">
        <w:rPr>
          <w:spacing w:val="-5"/>
          <w:sz w:val="22"/>
          <w:szCs w:val="22"/>
        </w:rPr>
        <w:t>smug</w:t>
      </w:r>
      <w:r w:rsidRPr="00BC13EB">
        <w:rPr>
          <w:spacing w:val="-10"/>
          <w:sz w:val="22"/>
          <w:szCs w:val="22"/>
        </w:rPr>
        <w:t xml:space="preserve"> </w:t>
      </w:r>
      <w:r w:rsidRPr="00BC13EB">
        <w:rPr>
          <w:sz w:val="22"/>
          <w:szCs w:val="22"/>
        </w:rPr>
        <w:t>i</w:t>
      </w:r>
      <w:r w:rsidRPr="00BC13EB">
        <w:rPr>
          <w:spacing w:val="-10"/>
          <w:sz w:val="22"/>
          <w:szCs w:val="22"/>
        </w:rPr>
        <w:t xml:space="preserve"> </w:t>
      </w:r>
      <w:r w:rsidRPr="00BC13EB">
        <w:rPr>
          <w:spacing w:val="-3"/>
          <w:sz w:val="22"/>
          <w:szCs w:val="22"/>
        </w:rPr>
        <w:t>zacieków.</w:t>
      </w:r>
      <w:r w:rsidRPr="00BC13EB">
        <w:rPr>
          <w:spacing w:val="70"/>
          <w:w w:val="99"/>
          <w:sz w:val="22"/>
          <w:szCs w:val="22"/>
        </w:rPr>
        <w:t xml:space="preserve"> </w:t>
      </w:r>
      <w:r w:rsidRPr="00BC13EB">
        <w:rPr>
          <w:spacing w:val="-3"/>
          <w:sz w:val="22"/>
          <w:szCs w:val="22"/>
        </w:rPr>
        <w:t>Sprawdzenie</w:t>
      </w:r>
      <w:r w:rsidRPr="00BC13EB">
        <w:rPr>
          <w:spacing w:val="-12"/>
          <w:sz w:val="22"/>
          <w:szCs w:val="22"/>
        </w:rPr>
        <w:t xml:space="preserve"> </w:t>
      </w:r>
      <w:r w:rsidRPr="00BC13EB">
        <w:rPr>
          <w:spacing w:val="-3"/>
          <w:sz w:val="22"/>
          <w:szCs w:val="22"/>
        </w:rPr>
        <w:t>polega</w:t>
      </w:r>
      <w:r w:rsidRPr="00BC13EB">
        <w:rPr>
          <w:spacing w:val="-12"/>
          <w:sz w:val="22"/>
          <w:szCs w:val="22"/>
        </w:rPr>
        <w:t xml:space="preserve"> </w:t>
      </w:r>
      <w:r w:rsidRPr="00BC13EB">
        <w:rPr>
          <w:spacing w:val="-2"/>
          <w:sz w:val="22"/>
          <w:szCs w:val="22"/>
        </w:rPr>
        <w:t>na</w:t>
      </w:r>
      <w:r w:rsidRPr="00BC13EB">
        <w:rPr>
          <w:spacing w:val="-12"/>
          <w:sz w:val="22"/>
          <w:szCs w:val="22"/>
        </w:rPr>
        <w:t xml:space="preserve"> </w:t>
      </w:r>
      <w:r w:rsidRPr="00BC13EB">
        <w:rPr>
          <w:spacing w:val="-3"/>
          <w:sz w:val="22"/>
          <w:szCs w:val="22"/>
        </w:rPr>
        <w:t>ocenie</w:t>
      </w:r>
      <w:r w:rsidRPr="00BC13EB">
        <w:rPr>
          <w:spacing w:val="-12"/>
          <w:sz w:val="22"/>
          <w:szCs w:val="22"/>
        </w:rPr>
        <w:t xml:space="preserve"> </w:t>
      </w:r>
      <w:r w:rsidRPr="00BC13EB">
        <w:rPr>
          <w:spacing w:val="-3"/>
          <w:sz w:val="22"/>
          <w:szCs w:val="22"/>
        </w:rPr>
        <w:t>wizualnej.</w:t>
      </w:r>
    </w:p>
    <w:p w:rsidR="000324F6" w:rsidRPr="00BC13EB" w:rsidRDefault="000324F6" w:rsidP="002979F4">
      <w:pPr>
        <w:pStyle w:val="Tekstpodstawowy"/>
        <w:spacing w:after="0"/>
        <w:jc w:val="both"/>
        <w:rPr>
          <w:sz w:val="22"/>
          <w:szCs w:val="22"/>
        </w:rPr>
      </w:pPr>
    </w:p>
    <w:p w:rsidR="002979F4" w:rsidRPr="00BC13EB" w:rsidRDefault="002979F4" w:rsidP="005B2CC8">
      <w:pPr>
        <w:pStyle w:val="Nagwek3"/>
        <w:numPr>
          <w:ilvl w:val="2"/>
          <w:numId w:val="189"/>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w w:val="95"/>
          <w:sz w:val="22"/>
          <w:szCs w:val="22"/>
        </w:rPr>
        <w:tab/>
      </w:r>
      <w:r w:rsidRPr="00BC13EB">
        <w:rPr>
          <w:rFonts w:ascii="Times New Roman" w:hAnsi="Times New Roman" w:cs="Times New Roman"/>
          <w:color w:val="auto"/>
          <w:spacing w:val="-2"/>
          <w:sz w:val="22"/>
          <w:szCs w:val="22"/>
        </w:rPr>
        <w:t>Tolerancje</w:t>
      </w:r>
      <w:r w:rsidRPr="00BC13EB">
        <w:rPr>
          <w:rFonts w:ascii="Times New Roman" w:hAnsi="Times New Roman" w:cs="Times New Roman"/>
          <w:color w:val="auto"/>
          <w:spacing w:val="-13"/>
          <w:sz w:val="22"/>
          <w:szCs w:val="22"/>
        </w:rPr>
        <w:t xml:space="preserve"> </w:t>
      </w:r>
      <w:r w:rsidRPr="00BC13EB">
        <w:rPr>
          <w:rFonts w:ascii="Times New Roman" w:hAnsi="Times New Roman" w:cs="Times New Roman"/>
          <w:color w:val="auto"/>
          <w:spacing w:val="-5"/>
          <w:sz w:val="22"/>
          <w:szCs w:val="22"/>
        </w:rPr>
        <w:t>wymiarowe</w:t>
      </w:r>
      <w:r w:rsidRPr="00BC13EB">
        <w:rPr>
          <w:rFonts w:ascii="Times New Roman" w:hAnsi="Times New Roman" w:cs="Times New Roman"/>
          <w:color w:val="auto"/>
          <w:spacing w:val="-12"/>
          <w:sz w:val="22"/>
          <w:szCs w:val="22"/>
        </w:rPr>
        <w:t xml:space="preserve"> </w:t>
      </w:r>
      <w:r w:rsidRPr="00BC13EB">
        <w:rPr>
          <w:rFonts w:ascii="Times New Roman" w:hAnsi="Times New Roman" w:cs="Times New Roman"/>
          <w:color w:val="auto"/>
          <w:sz w:val="22"/>
          <w:szCs w:val="22"/>
        </w:rPr>
        <w:t>znaków</w:t>
      </w:r>
      <w:r w:rsidRPr="00BC13EB">
        <w:rPr>
          <w:rFonts w:ascii="Times New Roman" w:hAnsi="Times New Roman" w:cs="Times New Roman"/>
          <w:color w:val="auto"/>
          <w:spacing w:val="-17"/>
          <w:sz w:val="22"/>
          <w:szCs w:val="22"/>
        </w:rPr>
        <w:t xml:space="preserve"> </w:t>
      </w:r>
      <w:r w:rsidRPr="00BC13EB">
        <w:rPr>
          <w:rFonts w:ascii="Times New Roman" w:hAnsi="Times New Roman" w:cs="Times New Roman"/>
          <w:color w:val="auto"/>
          <w:sz w:val="22"/>
          <w:szCs w:val="22"/>
        </w:rPr>
        <w:t>drogowych</w:t>
      </w:r>
    </w:p>
    <w:p w:rsidR="002979F4" w:rsidRPr="00BC13EB" w:rsidRDefault="002979F4" w:rsidP="005B2CC8">
      <w:pPr>
        <w:pStyle w:val="Nagwek4"/>
        <w:numPr>
          <w:ilvl w:val="3"/>
          <w:numId w:val="189"/>
        </w:numPr>
        <w:suppressAutoHyphens w:val="0"/>
        <w:overflowPunct/>
        <w:autoSpaceDE/>
        <w:spacing w:before="0" w:after="0"/>
        <w:ind w:left="0" w:firstLine="0"/>
        <w:textAlignment w:val="auto"/>
        <w:rPr>
          <w:rFonts w:ascii="Times New Roman" w:hAnsi="Times New Roman"/>
          <w:sz w:val="22"/>
          <w:szCs w:val="22"/>
        </w:rPr>
      </w:pPr>
      <w:r w:rsidRPr="00BC13EB">
        <w:rPr>
          <w:rFonts w:ascii="Times New Roman" w:hAnsi="Times New Roman"/>
          <w:sz w:val="22"/>
          <w:szCs w:val="22"/>
        </w:rPr>
        <w:t>Tolerancje</w:t>
      </w:r>
      <w:r w:rsidRPr="00BC13EB">
        <w:rPr>
          <w:rFonts w:ascii="Times New Roman" w:hAnsi="Times New Roman"/>
          <w:spacing w:val="-8"/>
          <w:sz w:val="22"/>
          <w:szCs w:val="22"/>
        </w:rPr>
        <w:t xml:space="preserve"> </w:t>
      </w:r>
      <w:r w:rsidRPr="00BC13EB">
        <w:rPr>
          <w:rFonts w:ascii="Times New Roman" w:hAnsi="Times New Roman"/>
          <w:spacing w:val="-2"/>
          <w:sz w:val="22"/>
          <w:szCs w:val="22"/>
        </w:rPr>
        <w:t>wymiarowe</w:t>
      </w:r>
      <w:r w:rsidRPr="00BC13EB">
        <w:rPr>
          <w:rFonts w:ascii="Times New Roman" w:hAnsi="Times New Roman"/>
          <w:spacing w:val="-8"/>
          <w:sz w:val="22"/>
          <w:szCs w:val="22"/>
        </w:rPr>
        <w:t xml:space="preserve"> </w:t>
      </w:r>
      <w:r w:rsidRPr="00BC13EB">
        <w:rPr>
          <w:rFonts w:ascii="Times New Roman" w:hAnsi="Times New Roman"/>
          <w:sz w:val="22"/>
          <w:szCs w:val="22"/>
        </w:rPr>
        <w:t>dla</w:t>
      </w:r>
      <w:r w:rsidRPr="00BC13EB">
        <w:rPr>
          <w:rFonts w:ascii="Times New Roman" w:hAnsi="Times New Roman"/>
          <w:spacing w:val="-8"/>
          <w:sz w:val="22"/>
          <w:szCs w:val="22"/>
        </w:rPr>
        <w:t xml:space="preserve"> </w:t>
      </w:r>
      <w:r w:rsidRPr="00BC13EB">
        <w:rPr>
          <w:rFonts w:ascii="Times New Roman" w:hAnsi="Times New Roman"/>
          <w:spacing w:val="-1"/>
          <w:sz w:val="22"/>
          <w:szCs w:val="22"/>
        </w:rPr>
        <w:t>grubości</w:t>
      </w:r>
      <w:r w:rsidRPr="00BC13EB">
        <w:rPr>
          <w:rFonts w:ascii="Times New Roman" w:hAnsi="Times New Roman"/>
          <w:spacing w:val="-8"/>
          <w:sz w:val="22"/>
          <w:szCs w:val="22"/>
        </w:rPr>
        <w:t xml:space="preserve"> </w:t>
      </w:r>
      <w:r w:rsidRPr="00BC13EB">
        <w:rPr>
          <w:rFonts w:ascii="Times New Roman" w:hAnsi="Times New Roman"/>
          <w:sz w:val="22"/>
          <w:szCs w:val="22"/>
        </w:rPr>
        <w:t>blach</w:t>
      </w:r>
      <w:r w:rsidRPr="00BC13EB">
        <w:rPr>
          <w:rFonts w:ascii="Times New Roman" w:hAnsi="Times New Roman"/>
          <w:spacing w:val="29"/>
          <w:w w:val="99"/>
          <w:sz w:val="22"/>
          <w:szCs w:val="22"/>
        </w:rPr>
        <w:t xml:space="preserve"> </w:t>
      </w:r>
    </w:p>
    <w:p w:rsidR="002979F4" w:rsidRPr="00BC13EB" w:rsidRDefault="002979F4" w:rsidP="002979F4">
      <w:pPr>
        <w:pStyle w:val="Nagwek4"/>
        <w:spacing w:before="0" w:after="0"/>
        <w:rPr>
          <w:rFonts w:ascii="Times New Roman" w:hAnsi="Times New Roman"/>
          <w:b w:val="0"/>
          <w:sz w:val="22"/>
          <w:szCs w:val="22"/>
        </w:rPr>
      </w:pPr>
      <w:r w:rsidRPr="00BC13EB">
        <w:rPr>
          <w:rFonts w:ascii="Times New Roman" w:hAnsi="Times New Roman"/>
          <w:b w:val="0"/>
          <w:spacing w:val="-1"/>
          <w:sz w:val="22"/>
          <w:szCs w:val="22"/>
        </w:rPr>
        <w:t>Sprawdzenie</w:t>
      </w:r>
      <w:r w:rsidRPr="00BC13EB">
        <w:rPr>
          <w:rFonts w:ascii="Times New Roman" w:hAnsi="Times New Roman"/>
          <w:b w:val="0"/>
          <w:spacing w:val="-15"/>
          <w:sz w:val="22"/>
          <w:szCs w:val="22"/>
        </w:rPr>
        <w:t xml:space="preserve"> </w:t>
      </w:r>
      <w:r w:rsidRPr="00BC13EB">
        <w:rPr>
          <w:rFonts w:ascii="Times New Roman" w:hAnsi="Times New Roman"/>
          <w:b w:val="0"/>
          <w:spacing w:val="-1"/>
          <w:sz w:val="22"/>
          <w:szCs w:val="22"/>
        </w:rPr>
        <w:t>śrubą</w:t>
      </w:r>
      <w:r w:rsidRPr="00BC13EB">
        <w:rPr>
          <w:rFonts w:ascii="Times New Roman" w:hAnsi="Times New Roman"/>
          <w:b w:val="0"/>
          <w:spacing w:val="-14"/>
          <w:sz w:val="22"/>
          <w:szCs w:val="22"/>
        </w:rPr>
        <w:t xml:space="preserve"> </w:t>
      </w:r>
      <w:r w:rsidRPr="00BC13EB">
        <w:rPr>
          <w:rFonts w:ascii="Times New Roman" w:hAnsi="Times New Roman"/>
          <w:b w:val="0"/>
          <w:spacing w:val="-2"/>
          <w:sz w:val="22"/>
          <w:szCs w:val="22"/>
        </w:rPr>
        <w:t>mikrometryczną:</w:t>
      </w:r>
    </w:p>
    <w:p w:rsidR="002979F4" w:rsidRPr="00BC13EB" w:rsidRDefault="002979F4" w:rsidP="005B2CC8">
      <w:pPr>
        <w:pStyle w:val="Tekstpodstawowy"/>
        <w:numPr>
          <w:ilvl w:val="0"/>
          <w:numId w:val="181"/>
        </w:numPr>
        <w:tabs>
          <w:tab w:val="left" w:pos="426"/>
        </w:tabs>
        <w:suppressAutoHyphens w:val="0"/>
        <w:autoSpaceDE/>
        <w:spacing w:after="0"/>
        <w:ind w:left="0" w:firstLine="0"/>
        <w:jc w:val="both"/>
        <w:rPr>
          <w:sz w:val="22"/>
          <w:szCs w:val="22"/>
        </w:rPr>
      </w:pPr>
      <w:r w:rsidRPr="00BC13EB">
        <w:rPr>
          <w:sz w:val="22"/>
          <w:szCs w:val="22"/>
        </w:rPr>
        <w:t>dla</w:t>
      </w:r>
      <w:r w:rsidRPr="00BC13EB">
        <w:rPr>
          <w:spacing w:val="-5"/>
          <w:sz w:val="22"/>
          <w:szCs w:val="22"/>
        </w:rPr>
        <w:t xml:space="preserve"> </w:t>
      </w:r>
      <w:r w:rsidRPr="00BC13EB">
        <w:rPr>
          <w:spacing w:val="-1"/>
          <w:sz w:val="22"/>
          <w:szCs w:val="22"/>
        </w:rPr>
        <w:t>blachy</w:t>
      </w:r>
      <w:r w:rsidRPr="00BC13EB">
        <w:rPr>
          <w:spacing w:val="-9"/>
          <w:sz w:val="22"/>
          <w:szCs w:val="22"/>
        </w:rPr>
        <w:t xml:space="preserve"> </w:t>
      </w:r>
      <w:r w:rsidRPr="00BC13EB">
        <w:rPr>
          <w:spacing w:val="-1"/>
          <w:sz w:val="22"/>
          <w:szCs w:val="22"/>
        </w:rPr>
        <w:t>stalowej</w:t>
      </w:r>
      <w:r w:rsidRPr="00BC13EB">
        <w:rPr>
          <w:spacing w:val="-3"/>
          <w:sz w:val="22"/>
          <w:szCs w:val="22"/>
        </w:rPr>
        <w:t xml:space="preserve"> </w:t>
      </w:r>
      <w:r w:rsidRPr="00BC13EB">
        <w:rPr>
          <w:spacing w:val="-2"/>
          <w:sz w:val="22"/>
          <w:szCs w:val="22"/>
        </w:rPr>
        <w:t>ocynkowanej</w:t>
      </w:r>
      <w:r w:rsidRPr="00BC13EB">
        <w:rPr>
          <w:spacing w:val="-3"/>
          <w:sz w:val="22"/>
          <w:szCs w:val="22"/>
        </w:rPr>
        <w:t xml:space="preserve"> </w:t>
      </w:r>
      <w:r w:rsidRPr="00BC13EB">
        <w:rPr>
          <w:spacing w:val="-2"/>
          <w:sz w:val="22"/>
          <w:szCs w:val="22"/>
        </w:rPr>
        <w:t>ogniowo</w:t>
      </w:r>
      <w:r w:rsidRPr="00BC13EB">
        <w:rPr>
          <w:spacing w:val="-4"/>
          <w:sz w:val="22"/>
          <w:szCs w:val="22"/>
        </w:rPr>
        <w:t xml:space="preserve"> </w:t>
      </w:r>
      <w:r w:rsidRPr="00BC13EB">
        <w:rPr>
          <w:sz w:val="22"/>
          <w:szCs w:val="22"/>
        </w:rPr>
        <w:t>o</w:t>
      </w:r>
      <w:r w:rsidRPr="00BC13EB">
        <w:rPr>
          <w:spacing w:val="-4"/>
          <w:sz w:val="22"/>
          <w:szCs w:val="22"/>
        </w:rPr>
        <w:t xml:space="preserve"> </w:t>
      </w:r>
      <w:r w:rsidRPr="00BC13EB">
        <w:rPr>
          <w:spacing w:val="-1"/>
          <w:sz w:val="22"/>
          <w:szCs w:val="22"/>
        </w:rPr>
        <w:t>gr.</w:t>
      </w:r>
      <w:r w:rsidRPr="00BC13EB">
        <w:rPr>
          <w:spacing w:val="-4"/>
          <w:sz w:val="22"/>
          <w:szCs w:val="22"/>
        </w:rPr>
        <w:t xml:space="preserve"> </w:t>
      </w:r>
      <w:r w:rsidRPr="00BC13EB">
        <w:rPr>
          <w:sz w:val="22"/>
          <w:szCs w:val="22"/>
        </w:rPr>
        <w:t>1,25</w:t>
      </w:r>
      <w:r w:rsidRPr="00BC13EB">
        <w:rPr>
          <w:spacing w:val="-4"/>
          <w:sz w:val="22"/>
          <w:szCs w:val="22"/>
        </w:rPr>
        <w:t xml:space="preserve"> </w:t>
      </w:r>
      <w:r w:rsidRPr="00BC13EB">
        <w:rPr>
          <w:sz w:val="22"/>
          <w:szCs w:val="22"/>
        </w:rPr>
        <w:t>-</w:t>
      </w:r>
      <w:r w:rsidRPr="00BC13EB">
        <w:rPr>
          <w:spacing w:val="-7"/>
          <w:sz w:val="22"/>
          <w:szCs w:val="22"/>
        </w:rPr>
        <w:t xml:space="preserve"> </w:t>
      </w:r>
      <w:r w:rsidRPr="00BC13EB">
        <w:rPr>
          <w:spacing w:val="-1"/>
          <w:sz w:val="22"/>
          <w:szCs w:val="22"/>
        </w:rPr>
        <w:t>1,5mm</w:t>
      </w:r>
      <w:r w:rsidRPr="00BC13EB">
        <w:rPr>
          <w:spacing w:val="-8"/>
          <w:sz w:val="22"/>
          <w:szCs w:val="22"/>
        </w:rPr>
        <w:t xml:space="preserve"> </w:t>
      </w:r>
      <w:r w:rsidRPr="00BC13EB">
        <w:rPr>
          <w:spacing w:val="-2"/>
          <w:sz w:val="22"/>
          <w:szCs w:val="22"/>
        </w:rPr>
        <w:t>wynosi</w:t>
      </w:r>
      <w:r w:rsidRPr="00BC13EB">
        <w:rPr>
          <w:spacing w:val="-5"/>
          <w:sz w:val="22"/>
          <w:szCs w:val="22"/>
        </w:rPr>
        <w:t xml:space="preserve"> </w:t>
      </w:r>
      <w:r w:rsidRPr="00BC13EB">
        <w:rPr>
          <w:sz w:val="22"/>
          <w:szCs w:val="22"/>
        </w:rPr>
        <w:t>-</w:t>
      </w:r>
      <w:r w:rsidRPr="00BC13EB">
        <w:rPr>
          <w:spacing w:val="-7"/>
          <w:sz w:val="22"/>
          <w:szCs w:val="22"/>
        </w:rPr>
        <w:t xml:space="preserve"> </w:t>
      </w:r>
      <w:r w:rsidRPr="00BC13EB">
        <w:rPr>
          <w:spacing w:val="-1"/>
          <w:sz w:val="22"/>
          <w:szCs w:val="22"/>
        </w:rPr>
        <w:t>0,14mm,</w:t>
      </w:r>
    </w:p>
    <w:p w:rsidR="000324F6" w:rsidRPr="00BC13EB" w:rsidRDefault="000324F6" w:rsidP="000324F6">
      <w:pPr>
        <w:pStyle w:val="Tekstpodstawowy"/>
        <w:tabs>
          <w:tab w:val="left" w:pos="426"/>
        </w:tabs>
        <w:suppressAutoHyphens w:val="0"/>
        <w:autoSpaceDE/>
        <w:spacing w:after="0"/>
        <w:jc w:val="both"/>
        <w:rPr>
          <w:sz w:val="22"/>
          <w:szCs w:val="22"/>
        </w:rPr>
      </w:pPr>
    </w:p>
    <w:p w:rsidR="002979F4" w:rsidRPr="00BC13EB" w:rsidRDefault="002979F4" w:rsidP="005B2CC8">
      <w:pPr>
        <w:pStyle w:val="Nagwek4"/>
        <w:numPr>
          <w:ilvl w:val="3"/>
          <w:numId w:val="189"/>
        </w:numPr>
        <w:suppressAutoHyphens w:val="0"/>
        <w:overflowPunct/>
        <w:autoSpaceDE/>
        <w:spacing w:before="0" w:after="0"/>
        <w:ind w:left="0" w:firstLine="0"/>
        <w:textAlignment w:val="auto"/>
        <w:rPr>
          <w:rFonts w:ascii="Times New Roman" w:hAnsi="Times New Roman"/>
          <w:sz w:val="22"/>
          <w:szCs w:val="22"/>
        </w:rPr>
      </w:pPr>
      <w:r w:rsidRPr="00BC13EB">
        <w:rPr>
          <w:rFonts w:ascii="Times New Roman" w:hAnsi="Times New Roman"/>
          <w:sz w:val="22"/>
          <w:szCs w:val="22"/>
        </w:rPr>
        <w:t>Tolerancje</w:t>
      </w:r>
      <w:r w:rsidRPr="00BC13EB">
        <w:rPr>
          <w:rFonts w:ascii="Times New Roman" w:hAnsi="Times New Roman"/>
          <w:spacing w:val="-9"/>
          <w:sz w:val="22"/>
          <w:szCs w:val="22"/>
        </w:rPr>
        <w:t xml:space="preserve"> </w:t>
      </w:r>
      <w:r w:rsidRPr="00BC13EB">
        <w:rPr>
          <w:rFonts w:ascii="Times New Roman" w:hAnsi="Times New Roman"/>
          <w:spacing w:val="-2"/>
          <w:sz w:val="22"/>
          <w:szCs w:val="22"/>
        </w:rPr>
        <w:t>wymiarowe</w:t>
      </w:r>
      <w:r w:rsidRPr="00BC13EB">
        <w:rPr>
          <w:rFonts w:ascii="Times New Roman" w:hAnsi="Times New Roman"/>
          <w:spacing w:val="-8"/>
          <w:sz w:val="22"/>
          <w:szCs w:val="22"/>
        </w:rPr>
        <w:t xml:space="preserve"> </w:t>
      </w:r>
      <w:r w:rsidRPr="00BC13EB">
        <w:rPr>
          <w:rFonts w:ascii="Times New Roman" w:hAnsi="Times New Roman"/>
          <w:sz w:val="22"/>
          <w:szCs w:val="22"/>
        </w:rPr>
        <w:t>dla</w:t>
      </w:r>
      <w:r w:rsidRPr="00BC13EB">
        <w:rPr>
          <w:rFonts w:ascii="Times New Roman" w:hAnsi="Times New Roman"/>
          <w:spacing w:val="-9"/>
          <w:sz w:val="22"/>
          <w:szCs w:val="22"/>
        </w:rPr>
        <w:t xml:space="preserve"> </w:t>
      </w:r>
      <w:r w:rsidRPr="00BC13EB">
        <w:rPr>
          <w:rFonts w:ascii="Times New Roman" w:hAnsi="Times New Roman"/>
          <w:spacing w:val="-1"/>
          <w:sz w:val="22"/>
          <w:szCs w:val="22"/>
        </w:rPr>
        <w:t>grubości</w:t>
      </w:r>
      <w:r w:rsidRPr="00BC13EB">
        <w:rPr>
          <w:rFonts w:ascii="Times New Roman" w:hAnsi="Times New Roman"/>
          <w:spacing w:val="-8"/>
          <w:sz w:val="22"/>
          <w:szCs w:val="22"/>
        </w:rPr>
        <w:t xml:space="preserve"> </w:t>
      </w:r>
      <w:r w:rsidRPr="00BC13EB">
        <w:rPr>
          <w:rFonts w:ascii="Times New Roman" w:hAnsi="Times New Roman"/>
          <w:spacing w:val="-1"/>
          <w:sz w:val="22"/>
          <w:szCs w:val="22"/>
        </w:rPr>
        <w:t>powłok</w:t>
      </w:r>
      <w:r w:rsidRPr="00BC13EB">
        <w:rPr>
          <w:rFonts w:ascii="Times New Roman" w:hAnsi="Times New Roman"/>
          <w:spacing w:val="-10"/>
          <w:sz w:val="22"/>
          <w:szCs w:val="22"/>
        </w:rPr>
        <w:t xml:space="preserve"> </w:t>
      </w:r>
      <w:r w:rsidRPr="00BC13EB">
        <w:rPr>
          <w:rFonts w:ascii="Times New Roman" w:hAnsi="Times New Roman"/>
          <w:spacing w:val="-1"/>
          <w:sz w:val="22"/>
          <w:szCs w:val="22"/>
        </w:rPr>
        <w:t>malarskich</w:t>
      </w:r>
    </w:p>
    <w:p w:rsidR="002979F4" w:rsidRPr="00BC13EB" w:rsidRDefault="002979F4" w:rsidP="002979F4">
      <w:pPr>
        <w:pStyle w:val="Tekstpodstawowy"/>
        <w:spacing w:after="0"/>
        <w:jc w:val="both"/>
        <w:rPr>
          <w:sz w:val="22"/>
          <w:szCs w:val="22"/>
        </w:rPr>
      </w:pPr>
      <w:r w:rsidRPr="00BC13EB">
        <w:rPr>
          <w:spacing w:val="-1"/>
          <w:sz w:val="22"/>
          <w:szCs w:val="22"/>
        </w:rPr>
        <w:t>Dla</w:t>
      </w:r>
      <w:r w:rsidRPr="00BC13EB">
        <w:rPr>
          <w:spacing w:val="-6"/>
          <w:sz w:val="22"/>
          <w:szCs w:val="22"/>
        </w:rPr>
        <w:t xml:space="preserve"> </w:t>
      </w:r>
      <w:r w:rsidRPr="00BC13EB">
        <w:rPr>
          <w:spacing w:val="-1"/>
          <w:sz w:val="22"/>
          <w:szCs w:val="22"/>
        </w:rPr>
        <w:t>powłoki</w:t>
      </w:r>
      <w:r w:rsidRPr="00BC13EB">
        <w:rPr>
          <w:spacing w:val="-5"/>
          <w:sz w:val="22"/>
          <w:szCs w:val="22"/>
        </w:rPr>
        <w:t xml:space="preserve"> </w:t>
      </w:r>
      <w:r w:rsidRPr="00BC13EB">
        <w:rPr>
          <w:spacing w:val="-1"/>
          <w:sz w:val="22"/>
          <w:szCs w:val="22"/>
        </w:rPr>
        <w:t>lakierniczej</w:t>
      </w:r>
      <w:r w:rsidRPr="00BC13EB">
        <w:rPr>
          <w:spacing w:val="-4"/>
          <w:sz w:val="22"/>
          <w:szCs w:val="22"/>
        </w:rPr>
        <w:t xml:space="preserve"> </w:t>
      </w:r>
      <w:r w:rsidRPr="00BC13EB">
        <w:rPr>
          <w:spacing w:val="-1"/>
          <w:sz w:val="22"/>
          <w:szCs w:val="22"/>
        </w:rPr>
        <w:t>na</w:t>
      </w:r>
      <w:r w:rsidRPr="00BC13EB">
        <w:rPr>
          <w:spacing w:val="-6"/>
          <w:sz w:val="22"/>
          <w:szCs w:val="22"/>
        </w:rPr>
        <w:t xml:space="preserve"> </w:t>
      </w:r>
      <w:r w:rsidRPr="00BC13EB">
        <w:rPr>
          <w:spacing w:val="-2"/>
          <w:sz w:val="22"/>
          <w:szCs w:val="22"/>
        </w:rPr>
        <w:t>tylnej</w:t>
      </w:r>
      <w:r w:rsidRPr="00BC13EB">
        <w:rPr>
          <w:spacing w:val="-3"/>
          <w:sz w:val="22"/>
          <w:szCs w:val="22"/>
        </w:rPr>
        <w:t xml:space="preserve"> </w:t>
      </w:r>
      <w:r w:rsidRPr="00BC13EB">
        <w:rPr>
          <w:spacing w:val="-1"/>
          <w:sz w:val="22"/>
          <w:szCs w:val="22"/>
        </w:rPr>
        <w:t>powierzchni</w:t>
      </w:r>
      <w:r w:rsidRPr="00BC13EB">
        <w:rPr>
          <w:spacing w:val="-6"/>
          <w:sz w:val="22"/>
          <w:szCs w:val="22"/>
        </w:rPr>
        <w:t xml:space="preserve"> </w:t>
      </w:r>
      <w:r w:rsidRPr="00BC13EB">
        <w:rPr>
          <w:spacing w:val="-1"/>
          <w:sz w:val="22"/>
          <w:szCs w:val="22"/>
        </w:rPr>
        <w:t>tarczy</w:t>
      </w:r>
      <w:r w:rsidRPr="00BC13EB">
        <w:rPr>
          <w:spacing w:val="-9"/>
          <w:sz w:val="22"/>
          <w:szCs w:val="22"/>
        </w:rPr>
        <w:t xml:space="preserve"> </w:t>
      </w:r>
      <w:r w:rsidRPr="00BC13EB">
        <w:rPr>
          <w:spacing w:val="-1"/>
          <w:sz w:val="22"/>
          <w:szCs w:val="22"/>
        </w:rPr>
        <w:t>znaku</w:t>
      </w:r>
      <w:r w:rsidRPr="00BC13EB">
        <w:rPr>
          <w:spacing w:val="-6"/>
          <w:sz w:val="22"/>
          <w:szCs w:val="22"/>
        </w:rPr>
        <w:t xml:space="preserve"> </w:t>
      </w:r>
      <w:r w:rsidRPr="00BC13EB">
        <w:rPr>
          <w:sz w:val="22"/>
          <w:szCs w:val="22"/>
        </w:rPr>
        <w:t>o</w:t>
      </w:r>
      <w:r w:rsidRPr="00BC13EB">
        <w:rPr>
          <w:spacing w:val="-5"/>
          <w:sz w:val="22"/>
          <w:szCs w:val="22"/>
        </w:rPr>
        <w:t xml:space="preserve"> </w:t>
      </w:r>
      <w:r w:rsidRPr="00BC13EB">
        <w:rPr>
          <w:spacing w:val="-1"/>
          <w:sz w:val="22"/>
          <w:szCs w:val="22"/>
        </w:rPr>
        <w:t>grubości</w:t>
      </w:r>
      <w:r w:rsidRPr="00BC13EB">
        <w:rPr>
          <w:spacing w:val="-5"/>
          <w:sz w:val="22"/>
          <w:szCs w:val="22"/>
        </w:rPr>
        <w:t xml:space="preserve"> </w:t>
      </w:r>
      <w:r w:rsidRPr="00BC13EB">
        <w:rPr>
          <w:sz w:val="22"/>
          <w:szCs w:val="22"/>
        </w:rPr>
        <w:t>60</w:t>
      </w:r>
      <w:r w:rsidRPr="00BC13EB">
        <w:rPr>
          <w:spacing w:val="-5"/>
          <w:sz w:val="22"/>
          <w:szCs w:val="22"/>
        </w:rPr>
        <w:t xml:space="preserve"> </w:t>
      </w:r>
      <w:r w:rsidRPr="00BC13EB">
        <w:rPr>
          <w:spacing w:val="8"/>
          <w:sz w:val="22"/>
          <w:szCs w:val="22"/>
        </w:rPr>
        <w:t>µ</w:t>
      </w:r>
      <w:r w:rsidRPr="00BC13EB">
        <w:rPr>
          <w:spacing w:val="7"/>
          <w:sz w:val="22"/>
          <w:szCs w:val="22"/>
        </w:rPr>
        <w:t>m</w:t>
      </w:r>
      <w:r w:rsidRPr="00BC13EB">
        <w:rPr>
          <w:spacing w:val="-9"/>
          <w:sz w:val="22"/>
          <w:szCs w:val="22"/>
        </w:rPr>
        <w:t xml:space="preserve"> </w:t>
      </w:r>
      <w:r w:rsidRPr="00BC13EB">
        <w:rPr>
          <w:spacing w:val="-2"/>
          <w:sz w:val="22"/>
          <w:szCs w:val="22"/>
        </w:rPr>
        <w:t>wynosi</w:t>
      </w:r>
      <w:r w:rsidRPr="00BC13EB">
        <w:rPr>
          <w:spacing w:val="39"/>
          <w:sz w:val="22"/>
          <w:szCs w:val="22"/>
        </w:rPr>
        <w:t xml:space="preserve"> </w:t>
      </w:r>
      <w:r w:rsidR="00F82665" w:rsidRPr="00BC13EB">
        <w:rPr>
          <w:rFonts w:eastAsia="Symbol"/>
          <w:sz w:val="22"/>
          <w:szCs w:val="22"/>
        </w:rPr>
        <w:t>±</w:t>
      </w:r>
      <w:r w:rsidRPr="00BC13EB">
        <w:rPr>
          <w:sz w:val="22"/>
          <w:szCs w:val="22"/>
        </w:rPr>
        <w:t>15</w:t>
      </w:r>
      <w:r w:rsidRPr="00BC13EB">
        <w:rPr>
          <w:spacing w:val="-4"/>
          <w:sz w:val="22"/>
          <w:szCs w:val="22"/>
        </w:rPr>
        <w:t xml:space="preserve"> </w:t>
      </w:r>
      <w:r w:rsidRPr="00BC13EB">
        <w:rPr>
          <w:spacing w:val="-2"/>
          <w:sz w:val="22"/>
          <w:szCs w:val="22"/>
        </w:rPr>
        <w:t>nm.</w:t>
      </w:r>
      <w:r w:rsidRPr="00BC13EB">
        <w:rPr>
          <w:spacing w:val="39"/>
          <w:sz w:val="22"/>
          <w:szCs w:val="22"/>
        </w:rPr>
        <w:t xml:space="preserve"> </w:t>
      </w:r>
      <w:r w:rsidRPr="00BC13EB">
        <w:rPr>
          <w:spacing w:val="-1"/>
          <w:sz w:val="22"/>
          <w:szCs w:val="22"/>
        </w:rPr>
        <w:t>Sprawdzenie</w:t>
      </w:r>
      <w:r w:rsidRPr="00BC13EB">
        <w:rPr>
          <w:spacing w:val="-5"/>
          <w:sz w:val="22"/>
          <w:szCs w:val="22"/>
        </w:rPr>
        <w:t xml:space="preserve"> </w:t>
      </w:r>
      <w:r w:rsidRPr="00BC13EB">
        <w:rPr>
          <w:spacing w:val="-3"/>
          <w:sz w:val="22"/>
          <w:szCs w:val="22"/>
        </w:rPr>
        <w:t>wg</w:t>
      </w:r>
      <w:r w:rsidRPr="00BC13EB">
        <w:rPr>
          <w:spacing w:val="-6"/>
          <w:sz w:val="22"/>
          <w:szCs w:val="22"/>
        </w:rPr>
        <w:t xml:space="preserve"> </w:t>
      </w:r>
      <w:r w:rsidRPr="00BC13EB">
        <w:rPr>
          <w:sz w:val="22"/>
          <w:szCs w:val="22"/>
        </w:rPr>
        <w:t>PN-EN</w:t>
      </w:r>
      <w:r w:rsidRPr="00BC13EB">
        <w:rPr>
          <w:spacing w:val="75"/>
          <w:w w:val="99"/>
          <w:sz w:val="22"/>
          <w:szCs w:val="22"/>
        </w:rPr>
        <w:t xml:space="preserve"> </w:t>
      </w:r>
      <w:r w:rsidRPr="00BC13EB">
        <w:rPr>
          <w:spacing w:val="-1"/>
          <w:sz w:val="22"/>
          <w:szCs w:val="22"/>
        </w:rPr>
        <w:t>ISO</w:t>
      </w:r>
      <w:r w:rsidRPr="00BC13EB">
        <w:rPr>
          <w:spacing w:val="-13"/>
          <w:sz w:val="22"/>
          <w:szCs w:val="22"/>
        </w:rPr>
        <w:t xml:space="preserve"> </w:t>
      </w:r>
      <w:r w:rsidRPr="00BC13EB">
        <w:rPr>
          <w:sz w:val="22"/>
          <w:szCs w:val="22"/>
        </w:rPr>
        <w:t>2808:2008.</w:t>
      </w:r>
    </w:p>
    <w:p w:rsidR="000324F6" w:rsidRPr="00BC13EB" w:rsidRDefault="000324F6" w:rsidP="002979F4">
      <w:pPr>
        <w:pStyle w:val="Tekstpodstawowy"/>
        <w:spacing w:after="0"/>
        <w:jc w:val="both"/>
        <w:rPr>
          <w:sz w:val="22"/>
          <w:szCs w:val="22"/>
        </w:rPr>
      </w:pPr>
    </w:p>
    <w:p w:rsidR="002979F4" w:rsidRPr="00BC13EB" w:rsidRDefault="002979F4" w:rsidP="005B2CC8">
      <w:pPr>
        <w:pStyle w:val="Nagwek4"/>
        <w:numPr>
          <w:ilvl w:val="3"/>
          <w:numId w:val="189"/>
        </w:numPr>
        <w:suppressAutoHyphens w:val="0"/>
        <w:overflowPunct/>
        <w:autoSpaceDE/>
        <w:spacing w:before="0" w:after="0"/>
        <w:ind w:left="0" w:firstLine="0"/>
        <w:textAlignment w:val="auto"/>
        <w:rPr>
          <w:rFonts w:ascii="Times New Roman" w:hAnsi="Times New Roman"/>
          <w:sz w:val="22"/>
          <w:szCs w:val="22"/>
        </w:rPr>
      </w:pPr>
      <w:r w:rsidRPr="00BC13EB">
        <w:rPr>
          <w:rFonts w:ascii="Times New Roman" w:hAnsi="Times New Roman"/>
          <w:sz w:val="22"/>
          <w:szCs w:val="22"/>
        </w:rPr>
        <w:t>Tolerancje</w:t>
      </w:r>
      <w:r w:rsidRPr="00BC13EB">
        <w:rPr>
          <w:rFonts w:ascii="Times New Roman" w:hAnsi="Times New Roman"/>
          <w:spacing w:val="-10"/>
          <w:sz w:val="22"/>
          <w:szCs w:val="22"/>
        </w:rPr>
        <w:t xml:space="preserve"> </w:t>
      </w:r>
      <w:r w:rsidRPr="00BC13EB">
        <w:rPr>
          <w:rFonts w:ascii="Times New Roman" w:hAnsi="Times New Roman"/>
          <w:spacing w:val="-2"/>
          <w:sz w:val="22"/>
          <w:szCs w:val="22"/>
        </w:rPr>
        <w:t>wymiarowe</w:t>
      </w:r>
      <w:r w:rsidRPr="00BC13EB">
        <w:rPr>
          <w:rFonts w:ascii="Times New Roman" w:hAnsi="Times New Roman"/>
          <w:spacing w:val="-9"/>
          <w:sz w:val="22"/>
          <w:szCs w:val="22"/>
        </w:rPr>
        <w:t xml:space="preserve"> </w:t>
      </w:r>
      <w:r w:rsidRPr="00BC13EB">
        <w:rPr>
          <w:rFonts w:ascii="Times New Roman" w:hAnsi="Times New Roman"/>
          <w:sz w:val="22"/>
          <w:szCs w:val="22"/>
        </w:rPr>
        <w:t>dla</w:t>
      </w:r>
      <w:r w:rsidRPr="00BC13EB">
        <w:rPr>
          <w:rFonts w:ascii="Times New Roman" w:hAnsi="Times New Roman"/>
          <w:spacing w:val="-10"/>
          <w:sz w:val="22"/>
          <w:szCs w:val="22"/>
        </w:rPr>
        <w:t xml:space="preserve"> </w:t>
      </w:r>
      <w:r w:rsidRPr="00BC13EB">
        <w:rPr>
          <w:rFonts w:ascii="Times New Roman" w:hAnsi="Times New Roman"/>
          <w:spacing w:val="-1"/>
          <w:sz w:val="22"/>
          <w:szCs w:val="22"/>
        </w:rPr>
        <w:t>płaskości</w:t>
      </w:r>
      <w:r w:rsidRPr="00BC13EB">
        <w:rPr>
          <w:rFonts w:ascii="Times New Roman" w:hAnsi="Times New Roman"/>
          <w:spacing w:val="-9"/>
          <w:sz w:val="22"/>
          <w:szCs w:val="22"/>
        </w:rPr>
        <w:t xml:space="preserve"> </w:t>
      </w:r>
      <w:r w:rsidRPr="00BC13EB">
        <w:rPr>
          <w:rFonts w:ascii="Times New Roman" w:hAnsi="Times New Roman"/>
          <w:spacing w:val="-1"/>
          <w:sz w:val="22"/>
          <w:szCs w:val="22"/>
        </w:rPr>
        <w:t>powierzchni</w:t>
      </w:r>
    </w:p>
    <w:p w:rsidR="002979F4" w:rsidRPr="00BC13EB" w:rsidRDefault="002979F4" w:rsidP="002979F4">
      <w:pPr>
        <w:pStyle w:val="Tekstpodstawowy"/>
        <w:spacing w:after="0"/>
        <w:jc w:val="both"/>
        <w:rPr>
          <w:sz w:val="22"/>
          <w:szCs w:val="22"/>
        </w:rPr>
      </w:pPr>
      <w:r w:rsidRPr="00BC13EB">
        <w:rPr>
          <w:spacing w:val="-1"/>
          <w:sz w:val="22"/>
          <w:szCs w:val="22"/>
        </w:rPr>
        <w:t>Odchylenia</w:t>
      </w:r>
      <w:r w:rsidRPr="00BC13EB">
        <w:rPr>
          <w:spacing w:val="-6"/>
          <w:sz w:val="22"/>
          <w:szCs w:val="22"/>
        </w:rPr>
        <w:t xml:space="preserve"> </w:t>
      </w:r>
      <w:r w:rsidRPr="00BC13EB">
        <w:rPr>
          <w:sz w:val="22"/>
          <w:szCs w:val="22"/>
        </w:rPr>
        <w:t>od</w:t>
      </w:r>
      <w:r w:rsidRPr="00BC13EB">
        <w:rPr>
          <w:spacing w:val="-5"/>
          <w:sz w:val="22"/>
          <w:szCs w:val="22"/>
        </w:rPr>
        <w:t xml:space="preserve"> </w:t>
      </w:r>
      <w:r w:rsidRPr="00BC13EB">
        <w:rPr>
          <w:spacing w:val="-1"/>
          <w:sz w:val="22"/>
          <w:szCs w:val="22"/>
        </w:rPr>
        <w:t>poziomu</w:t>
      </w:r>
      <w:r w:rsidRPr="00BC13EB">
        <w:rPr>
          <w:spacing w:val="-6"/>
          <w:sz w:val="22"/>
          <w:szCs w:val="22"/>
        </w:rPr>
        <w:t xml:space="preserve"> </w:t>
      </w:r>
      <w:r w:rsidRPr="00BC13EB">
        <w:rPr>
          <w:spacing w:val="-1"/>
          <w:sz w:val="22"/>
          <w:szCs w:val="22"/>
        </w:rPr>
        <w:t>nie</w:t>
      </w:r>
      <w:r w:rsidRPr="00BC13EB">
        <w:rPr>
          <w:spacing w:val="-6"/>
          <w:sz w:val="22"/>
          <w:szCs w:val="22"/>
        </w:rPr>
        <w:t xml:space="preserve"> </w:t>
      </w:r>
      <w:r w:rsidRPr="00BC13EB">
        <w:rPr>
          <w:spacing w:val="-2"/>
          <w:sz w:val="22"/>
          <w:szCs w:val="22"/>
        </w:rPr>
        <w:t>mogą</w:t>
      </w:r>
      <w:r w:rsidRPr="00BC13EB">
        <w:rPr>
          <w:spacing w:val="-5"/>
          <w:sz w:val="22"/>
          <w:szCs w:val="22"/>
        </w:rPr>
        <w:t xml:space="preserve"> </w:t>
      </w:r>
      <w:r w:rsidRPr="00BC13EB">
        <w:rPr>
          <w:spacing w:val="-2"/>
          <w:sz w:val="22"/>
          <w:szCs w:val="22"/>
        </w:rPr>
        <w:t>wynieść</w:t>
      </w:r>
      <w:r w:rsidRPr="00BC13EB">
        <w:rPr>
          <w:spacing w:val="-6"/>
          <w:sz w:val="22"/>
          <w:szCs w:val="22"/>
        </w:rPr>
        <w:t xml:space="preserve"> </w:t>
      </w:r>
      <w:r w:rsidRPr="00BC13EB">
        <w:rPr>
          <w:spacing w:val="-1"/>
          <w:sz w:val="22"/>
          <w:szCs w:val="22"/>
        </w:rPr>
        <w:t>więcej</w:t>
      </w:r>
      <w:r w:rsidRPr="00BC13EB">
        <w:rPr>
          <w:spacing w:val="-4"/>
          <w:sz w:val="22"/>
          <w:szCs w:val="22"/>
        </w:rPr>
        <w:t xml:space="preserve"> </w:t>
      </w:r>
      <w:r w:rsidRPr="00BC13EB">
        <w:rPr>
          <w:spacing w:val="-1"/>
          <w:sz w:val="22"/>
          <w:szCs w:val="22"/>
        </w:rPr>
        <w:t>niż</w:t>
      </w:r>
      <w:r w:rsidRPr="00BC13EB">
        <w:rPr>
          <w:spacing w:val="-5"/>
          <w:sz w:val="22"/>
          <w:szCs w:val="22"/>
        </w:rPr>
        <w:t xml:space="preserve"> </w:t>
      </w:r>
      <w:r w:rsidRPr="00BC13EB">
        <w:rPr>
          <w:sz w:val="22"/>
          <w:szCs w:val="22"/>
        </w:rPr>
        <w:t>0,2</w:t>
      </w:r>
      <w:r w:rsidRPr="00BC13EB">
        <w:rPr>
          <w:spacing w:val="-5"/>
          <w:sz w:val="22"/>
          <w:szCs w:val="22"/>
        </w:rPr>
        <w:t xml:space="preserve"> </w:t>
      </w:r>
      <w:r w:rsidRPr="00BC13EB">
        <w:rPr>
          <w:spacing w:val="-1"/>
          <w:sz w:val="22"/>
          <w:szCs w:val="22"/>
        </w:rPr>
        <w:t>%,</w:t>
      </w:r>
      <w:r w:rsidRPr="00BC13EB">
        <w:rPr>
          <w:spacing w:val="-5"/>
          <w:sz w:val="22"/>
          <w:szCs w:val="22"/>
        </w:rPr>
        <w:t xml:space="preserve"> </w:t>
      </w:r>
      <w:r w:rsidRPr="00BC13EB">
        <w:rPr>
          <w:spacing w:val="-2"/>
          <w:sz w:val="22"/>
          <w:szCs w:val="22"/>
        </w:rPr>
        <w:t>wyjątkowo</w:t>
      </w:r>
      <w:r w:rsidRPr="00BC13EB">
        <w:rPr>
          <w:spacing w:val="-5"/>
          <w:sz w:val="22"/>
          <w:szCs w:val="22"/>
        </w:rPr>
        <w:t xml:space="preserve"> </w:t>
      </w:r>
      <w:r w:rsidRPr="00BC13EB">
        <w:rPr>
          <w:sz w:val="22"/>
          <w:szCs w:val="22"/>
        </w:rPr>
        <w:t>do</w:t>
      </w:r>
      <w:r w:rsidRPr="00BC13EB">
        <w:rPr>
          <w:spacing w:val="-4"/>
          <w:sz w:val="22"/>
          <w:szCs w:val="22"/>
        </w:rPr>
        <w:t xml:space="preserve"> </w:t>
      </w:r>
      <w:r w:rsidRPr="00BC13EB">
        <w:rPr>
          <w:sz w:val="22"/>
          <w:szCs w:val="22"/>
        </w:rPr>
        <w:t>0,5</w:t>
      </w:r>
      <w:r w:rsidRPr="00BC13EB">
        <w:rPr>
          <w:spacing w:val="-5"/>
          <w:sz w:val="22"/>
          <w:szCs w:val="22"/>
        </w:rPr>
        <w:t xml:space="preserve"> </w:t>
      </w:r>
      <w:r w:rsidRPr="00BC13EB">
        <w:rPr>
          <w:spacing w:val="-1"/>
          <w:sz w:val="22"/>
          <w:szCs w:val="22"/>
        </w:rPr>
        <w:t>%.</w:t>
      </w:r>
      <w:r w:rsidRPr="00BC13EB">
        <w:rPr>
          <w:spacing w:val="-5"/>
          <w:sz w:val="22"/>
          <w:szCs w:val="22"/>
        </w:rPr>
        <w:t xml:space="preserve"> </w:t>
      </w:r>
      <w:r w:rsidRPr="00BC13EB">
        <w:rPr>
          <w:spacing w:val="-1"/>
          <w:sz w:val="22"/>
          <w:szCs w:val="22"/>
        </w:rPr>
        <w:t>Sprawdzenie</w:t>
      </w:r>
      <w:r w:rsidRPr="00BC13EB">
        <w:rPr>
          <w:spacing w:val="-5"/>
          <w:sz w:val="22"/>
          <w:szCs w:val="22"/>
        </w:rPr>
        <w:t xml:space="preserve"> </w:t>
      </w:r>
      <w:r w:rsidRPr="00BC13EB">
        <w:rPr>
          <w:spacing w:val="-1"/>
          <w:sz w:val="22"/>
          <w:szCs w:val="22"/>
        </w:rPr>
        <w:t>szczelinomierzem.</w:t>
      </w:r>
    </w:p>
    <w:p w:rsidR="002979F4" w:rsidRPr="00BC13EB" w:rsidRDefault="002979F4" w:rsidP="005B2CC8">
      <w:pPr>
        <w:pStyle w:val="Nagwek4"/>
        <w:numPr>
          <w:ilvl w:val="3"/>
          <w:numId w:val="189"/>
        </w:numPr>
        <w:suppressAutoHyphens w:val="0"/>
        <w:overflowPunct/>
        <w:autoSpaceDE/>
        <w:spacing w:before="0" w:after="0"/>
        <w:ind w:left="0" w:firstLine="0"/>
        <w:textAlignment w:val="auto"/>
        <w:rPr>
          <w:rFonts w:ascii="Times New Roman" w:hAnsi="Times New Roman"/>
          <w:sz w:val="22"/>
          <w:szCs w:val="22"/>
        </w:rPr>
      </w:pPr>
      <w:r w:rsidRPr="00BC13EB">
        <w:rPr>
          <w:rFonts w:ascii="Times New Roman" w:hAnsi="Times New Roman"/>
          <w:sz w:val="22"/>
          <w:szCs w:val="22"/>
        </w:rPr>
        <w:t>Tolerancje</w:t>
      </w:r>
      <w:r w:rsidRPr="00BC13EB">
        <w:rPr>
          <w:rFonts w:ascii="Times New Roman" w:hAnsi="Times New Roman"/>
          <w:spacing w:val="-8"/>
          <w:sz w:val="22"/>
          <w:szCs w:val="22"/>
        </w:rPr>
        <w:t xml:space="preserve"> </w:t>
      </w:r>
      <w:r w:rsidRPr="00BC13EB">
        <w:rPr>
          <w:rFonts w:ascii="Times New Roman" w:hAnsi="Times New Roman"/>
          <w:spacing w:val="-2"/>
          <w:sz w:val="22"/>
          <w:szCs w:val="22"/>
        </w:rPr>
        <w:t>wymiarowe</w:t>
      </w:r>
      <w:r w:rsidRPr="00BC13EB">
        <w:rPr>
          <w:rFonts w:ascii="Times New Roman" w:hAnsi="Times New Roman"/>
          <w:spacing w:val="-8"/>
          <w:sz w:val="22"/>
          <w:szCs w:val="22"/>
        </w:rPr>
        <w:t xml:space="preserve"> </w:t>
      </w:r>
      <w:r w:rsidRPr="00BC13EB">
        <w:rPr>
          <w:rFonts w:ascii="Times New Roman" w:hAnsi="Times New Roman"/>
          <w:sz w:val="22"/>
          <w:szCs w:val="22"/>
        </w:rPr>
        <w:t>dla</w:t>
      </w:r>
      <w:r w:rsidRPr="00BC13EB">
        <w:rPr>
          <w:rFonts w:ascii="Times New Roman" w:hAnsi="Times New Roman"/>
          <w:spacing w:val="-7"/>
          <w:sz w:val="22"/>
          <w:szCs w:val="22"/>
        </w:rPr>
        <w:t xml:space="preserve"> </w:t>
      </w:r>
      <w:r w:rsidRPr="00BC13EB">
        <w:rPr>
          <w:rFonts w:ascii="Times New Roman" w:hAnsi="Times New Roman"/>
          <w:spacing w:val="-1"/>
          <w:sz w:val="22"/>
          <w:szCs w:val="22"/>
        </w:rPr>
        <w:t>tarcz</w:t>
      </w:r>
      <w:r w:rsidRPr="00BC13EB">
        <w:rPr>
          <w:rFonts w:ascii="Times New Roman" w:hAnsi="Times New Roman"/>
          <w:spacing w:val="-8"/>
          <w:sz w:val="22"/>
          <w:szCs w:val="22"/>
        </w:rPr>
        <w:t xml:space="preserve"> </w:t>
      </w:r>
      <w:r w:rsidRPr="00BC13EB">
        <w:rPr>
          <w:rFonts w:ascii="Times New Roman" w:hAnsi="Times New Roman"/>
          <w:spacing w:val="-1"/>
          <w:sz w:val="22"/>
          <w:szCs w:val="22"/>
        </w:rPr>
        <w:t>znaków</w:t>
      </w:r>
      <w:r w:rsidRPr="00BC13EB">
        <w:rPr>
          <w:rFonts w:ascii="Times New Roman" w:hAnsi="Times New Roman"/>
          <w:spacing w:val="21"/>
          <w:w w:val="99"/>
          <w:sz w:val="22"/>
          <w:szCs w:val="22"/>
        </w:rPr>
        <w:t xml:space="preserve"> </w:t>
      </w:r>
    </w:p>
    <w:p w:rsidR="002979F4" w:rsidRPr="00BC13EB" w:rsidRDefault="002979F4" w:rsidP="00F82665">
      <w:pPr>
        <w:pStyle w:val="Nagwek4"/>
        <w:spacing w:before="0" w:after="0"/>
        <w:rPr>
          <w:rFonts w:ascii="Times New Roman" w:hAnsi="Times New Roman"/>
          <w:b w:val="0"/>
          <w:sz w:val="22"/>
          <w:szCs w:val="22"/>
        </w:rPr>
      </w:pPr>
      <w:r w:rsidRPr="00BC13EB">
        <w:rPr>
          <w:rFonts w:ascii="Times New Roman" w:hAnsi="Times New Roman"/>
          <w:b w:val="0"/>
          <w:spacing w:val="-1"/>
          <w:sz w:val="22"/>
          <w:szCs w:val="22"/>
        </w:rPr>
        <w:t>Sprawdzenie</w:t>
      </w:r>
      <w:r w:rsidRPr="00BC13EB">
        <w:rPr>
          <w:rFonts w:ascii="Times New Roman" w:hAnsi="Times New Roman"/>
          <w:b w:val="0"/>
          <w:spacing w:val="-15"/>
          <w:sz w:val="22"/>
          <w:szCs w:val="22"/>
        </w:rPr>
        <w:t xml:space="preserve"> </w:t>
      </w:r>
      <w:r w:rsidRPr="00BC13EB">
        <w:rPr>
          <w:rFonts w:ascii="Times New Roman" w:hAnsi="Times New Roman"/>
          <w:b w:val="0"/>
          <w:spacing w:val="-1"/>
          <w:sz w:val="22"/>
          <w:szCs w:val="22"/>
        </w:rPr>
        <w:t>przymiarem</w:t>
      </w:r>
      <w:r w:rsidRPr="00BC13EB">
        <w:rPr>
          <w:rFonts w:ascii="Times New Roman" w:hAnsi="Times New Roman"/>
          <w:b w:val="0"/>
          <w:spacing w:val="-18"/>
          <w:sz w:val="22"/>
          <w:szCs w:val="22"/>
        </w:rPr>
        <w:t xml:space="preserve"> </w:t>
      </w:r>
      <w:r w:rsidRPr="00BC13EB">
        <w:rPr>
          <w:rFonts w:ascii="Times New Roman" w:hAnsi="Times New Roman"/>
          <w:b w:val="0"/>
          <w:spacing w:val="-2"/>
          <w:sz w:val="22"/>
          <w:szCs w:val="22"/>
        </w:rPr>
        <w:t>liniowym:</w:t>
      </w:r>
    </w:p>
    <w:p w:rsidR="002979F4" w:rsidRPr="00BC13EB" w:rsidRDefault="002979F4" w:rsidP="005B2CC8">
      <w:pPr>
        <w:pStyle w:val="Tekstpodstawowy"/>
        <w:numPr>
          <w:ilvl w:val="1"/>
          <w:numId w:val="181"/>
        </w:numPr>
        <w:tabs>
          <w:tab w:val="left" w:pos="328"/>
        </w:tabs>
        <w:suppressAutoHyphens w:val="0"/>
        <w:autoSpaceDE/>
        <w:spacing w:after="0"/>
        <w:ind w:left="0" w:firstLine="0"/>
        <w:jc w:val="both"/>
        <w:rPr>
          <w:sz w:val="22"/>
          <w:szCs w:val="22"/>
        </w:rPr>
      </w:pPr>
      <w:r w:rsidRPr="00BC13EB">
        <w:rPr>
          <w:spacing w:val="-2"/>
          <w:sz w:val="22"/>
          <w:szCs w:val="22"/>
        </w:rPr>
        <w:t>wymiary</w:t>
      </w:r>
      <w:r w:rsidRPr="00BC13EB">
        <w:rPr>
          <w:spacing w:val="24"/>
          <w:sz w:val="22"/>
          <w:szCs w:val="22"/>
        </w:rPr>
        <w:t xml:space="preserve"> </w:t>
      </w:r>
      <w:r w:rsidRPr="00BC13EB">
        <w:rPr>
          <w:sz w:val="22"/>
          <w:szCs w:val="22"/>
        </w:rPr>
        <w:t>dla</w:t>
      </w:r>
      <w:r w:rsidRPr="00BC13EB">
        <w:rPr>
          <w:spacing w:val="28"/>
          <w:sz w:val="22"/>
          <w:szCs w:val="22"/>
        </w:rPr>
        <w:t xml:space="preserve"> </w:t>
      </w:r>
      <w:r w:rsidRPr="00BC13EB">
        <w:rPr>
          <w:spacing w:val="-1"/>
          <w:sz w:val="22"/>
          <w:szCs w:val="22"/>
        </w:rPr>
        <w:t>tarcz</w:t>
      </w:r>
      <w:r w:rsidRPr="00BC13EB">
        <w:rPr>
          <w:spacing w:val="28"/>
          <w:sz w:val="22"/>
          <w:szCs w:val="22"/>
        </w:rPr>
        <w:t xml:space="preserve"> </w:t>
      </w:r>
      <w:r w:rsidRPr="00BC13EB">
        <w:rPr>
          <w:spacing w:val="-1"/>
          <w:sz w:val="22"/>
          <w:szCs w:val="22"/>
        </w:rPr>
        <w:t>znaków</w:t>
      </w:r>
      <w:r w:rsidRPr="00BC13EB">
        <w:rPr>
          <w:spacing w:val="24"/>
          <w:sz w:val="22"/>
          <w:szCs w:val="22"/>
        </w:rPr>
        <w:t xml:space="preserve"> </w:t>
      </w:r>
      <w:r w:rsidRPr="00BC13EB">
        <w:rPr>
          <w:sz w:val="22"/>
          <w:szCs w:val="22"/>
        </w:rPr>
        <w:t>o</w:t>
      </w:r>
      <w:r w:rsidRPr="00BC13EB">
        <w:rPr>
          <w:spacing w:val="29"/>
          <w:sz w:val="22"/>
          <w:szCs w:val="22"/>
        </w:rPr>
        <w:t xml:space="preserve"> </w:t>
      </w:r>
      <w:r w:rsidRPr="00BC13EB">
        <w:rPr>
          <w:spacing w:val="-1"/>
          <w:sz w:val="22"/>
          <w:szCs w:val="22"/>
        </w:rPr>
        <w:t>powierzchni</w:t>
      </w:r>
      <w:r w:rsidRPr="00BC13EB">
        <w:rPr>
          <w:spacing w:val="27"/>
          <w:sz w:val="22"/>
          <w:szCs w:val="22"/>
        </w:rPr>
        <w:t xml:space="preserve"> </w:t>
      </w:r>
      <w:r w:rsidRPr="00BC13EB">
        <w:rPr>
          <w:spacing w:val="-1"/>
          <w:sz w:val="22"/>
          <w:szCs w:val="22"/>
        </w:rPr>
        <w:t>&lt;1m</w:t>
      </w:r>
      <w:r w:rsidR="00CE4A34" w:rsidRPr="00BC13EB">
        <w:rPr>
          <w:spacing w:val="-1"/>
          <w:sz w:val="22"/>
          <w:szCs w:val="22"/>
        </w:rPr>
        <w:t>2</w:t>
      </w:r>
      <w:r w:rsidRPr="00BC13EB">
        <w:rPr>
          <w:position w:val="9"/>
          <w:sz w:val="22"/>
          <w:szCs w:val="22"/>
        </w:rPr>
        <w:t xml:space="preserve"> </w:t>
      </w:r>
      <w:r w:rsidRPr="00BC13EB">
        <w:rPr>
          <w:spacing w:val="13"/>
          <w:position w:val="9"/>
          <w:sz w:val="22"/>
          <w:szCs w:val="22"/>
        </w:rPr>
        <w:t xml:space="preserve"> </w:t>
      </w:r>
      <w:r w:rsidRPr="00BC13EB">
        <w:rPr>
          <w:sz w:val="22"/>
          <w:szCs w:val="22"/>
        </w:rPr>
        <w:t>podane</w:t>
      </w:r>
      <w:r w:rsidRPr="00BC13EB">
        <w:rPr>
          <w:spacing w:val="28"/>
          <w:sz w:val="22"/>
          <w:szCs w:val="22"/>
        </w:rPr>
        <w:t xml:space="preserve"> </w:t>
      </w:r>
      <w:r w:rsidRPr="00BC13EB">
        <w:rPr>
          <w:sz w:val="22"/>
          <w:szCs w:val="22"/>
        </w:rPr>
        <w:t>w</w:t>
      </w:r>
      <w:r w:rsidRPr="00BC13EB">
        <w:rPr>
          <w:spacing w:val="24"/>
          <w:sz w:val="22"/>
          <w:szCs w:val="22"/>
        </w:rPr>
        <w:t xml:space="preserve"> </w:t>
      </w:r>
      <w:r w:rsidRPr="00BC13EB">
        <w:rPr>
          <w:sz w:val="22"/>
          <w:szCs w:val="22"/>
        </w:rPr>
        <w:t>opisach</w:t>
      </w:r>
      <w:r w:rsidRPr="00BC13EB">
        <w:rPr>
          <w:spacing w:val="26"/>
          <w:sz w:val="22"/>
          <w:szCs w:val="22"/>
        </w:rPr>
        <w:t xml:space="preserve"> </w:t>
      </w:r>
      <w:r w:rsidRPr="00BC13EB">
        <w:rPr>
          <w:spacing w:val="-1"/>
          <w:sz w:val="22"/>
          <w:szCs w:val="22"/>
        </w:rPr>
        <w:t>szczegółowych</w:t>
      </w:r>
      <w:r w:rsidRPr="00BC13EB">
        <w:rPr>
          <w:spacing w:val="26"/>
          <w:sz w:val="22"/>
          <w:szCs w:val="22"/>
        </w:rPr>
        <w:t xml:space="preserve"> </w:t>
      </w:r>
      <w:r w:rsidRPr="00BC13EB">
        <w:rPr>
          <w:spacing w:val="-1"/>
          <w:sz w:val="22"/>
          <w:szCs w:val="22"/>
        </w:rPr>
        <w:t>załącznika</w:t>
      </w:r>
      <w:r w:rsidRPr="00BC13EB">
        <w:rPr>
          <w:spacing w:val="28"/>
          <w:sz w:val="22"/>
          <w:szCs w:val="22"/>
        </w:rPr>
        <w:t xml:space="preserve"> </w:t>
      </w:r>
      <w:r w:rsidRPr="00BC13EB">
        <w:rPr>
          <w:spacing w:val="-1"/>
          <w:sz w:val="22"/>
          <w:szCs w:val="22"/>
        </w:rPr>
        <w:t>nr</w:t>
      </w:r>
      <w:r w:rsidRPr="00BC13EB">
        <w:rPr>
          <w:spacing w:val="27"/>
          <w:sz w:val="22"/>
          <w:szCs w:val="22"/>
        </w:rPr>
        <w:t xml:space="preserve"> </w:t>
      </w:r>
      <w:r w:rsidRPr="00BC13EB">
        <w:rPr>
          <w:sz w:val="22"/>
          <w:szCs w:val="22"/>
        </w:rPr>
        <w:t>1</w:t>
      </w:r>
      <w:r w:rsidRPr="00BC13EB">
        <w:rPr>
          <w:spacing w:val="26"/>
          <w:sz w:val="22"/>
          <w:szCs w:val="22"/>
        </w:rPr>
        <w:t xml:space="preserve"> </w:t>
      </w:r>
      <w:r w:rsidRPr="00BC13EB">
        <w:rPr>
          <w:sz w:val="22"/>
          <w:szCs w:val="22"/>
        </w:rPr>
        <w:t>do</w:t>
      </w:r>
      <w:r w:rsidRPr="00BC13EB">
        <w:rPr>
          <w:spacing w:val="26"/>
          <w:sz w:val="22"/>
          <w:szCs w:val="22"/>
        </w:rPr>
        <w:t xml:space="preserve"> </w:t>
      </w:r>
      <w:r w:rsidRPr="00BC13EB">
        <w:rPr>
          <w:sz w:val="22"/>
          <w:szCs w:val="22"/>
        </w:rPr>
        <w:t>rozporządzenia</w:t>
      </w:r>
      <w:r w:rsidR="00CE4A34" w:rsidRPr="00BC13EB">
        <w:rPr>
          <w:sz w:val="22"/>
          <w:szCs w:val="22"/>
        </w:rPr>
        <w:t xml:space="preserve"> </w:t>
      </w:r>
      <w:r w:rsidRPr="00BC13EB">
        <w:rPr>
          <w:spacing w:val="-1"/>
          <w:sz w:val="22"/>
          <w:szCs w:val="22"/>
        </w:rPr>
        <w:t>Ministra</w:t>
      </w:r>
      <w:r w:rsidRPr="00BC13EB">
        <w:rPr>
          <w:spacing w:val="-2"/>
          <w:sz w:val="22"/>
          <w:szCs w:val="22"/>
        </w:rPr>
        <w:t xml:space="preserve"> </w:t>
      </w:r>
      <w:r w:rsidRPr="00BC13EB">
        <w:rPr>
          <w:spacing w:val="-1"/>
          <w:sz w:val="22"/>
          <w:szCs w:val="22"/>
        </w:rPr>
        <w:t>Infrastruktury</w:t>
      </w:r>
      <w:r w:rsidRPr="00BC13EB">
        <w:rPr>
          <w:spacing w:val="-5"/>
          <w:sz w:val="22"/>
          <w:szCs w:val="22"/>
        </w:rPr>
        <w:t xml:space="preserve"> </w:t>
      </w:r>
      <w:r w:rsidRPr="00BC13EB">
        <w:rPr>
          <w:sz w:val="22"/>
          <w:szCs w:val="22"/>
        </w:rPr>
        <w:t>z</w:t>
      </w:r>
      <w:r w:rsidRPr="00BC13EB">
        <w:rPr>
          <w:spacing w:val="-2"/>
          <w:sz w:val="22"/>
          <w:szCs w:val="22"/>
        </w:rPr>
        <w:t xml:space="preserve"> </w:t>
      </w:r>
      <w:r w:rsidRPr="00BC13EB">
        <w:rPr>
          <w:spacing w:val="-1"/>
          <w:sz w:val="22"/>
          <w:szCs w:val="22"/>
        </w:rPr>
        <w:t xml:space="preserve">dnia </w:t>
      </w:r>
      <w:r w:rsidRPr="00BC13EB">
        <w:rPr>
          <w:sz w:val="22"/>
          <w:szCs w:val="22"/>
        </w:rPr>
        <w:t>3</w:t>
      </w:r>
      <w:r w:rsidRPr="00BC13EB">
        <w:rPr>
          <w:spacing w:val="-1"/>
          <w:sz w:val="22"/>
          <w:szCs w:val="22"/>
        </w:rPr>
        <w:t xml:space="preserve"> lipca</w:t>
      </w:r>
      <w:r w:rsidRPr="00BC13EB">
        <w:rPr>
          <w:spacing w:val="-4"/>
          <w:sz w:val="22"/>
          <w:szCs w:val="22"/>
        </w:rPr>
        <w:t xml:space="preserve"> </w:t>
      </w:r>
      <w:r w:rsidRPr="00BC13EB">
        <w:rPr>
          <w:sz w:val="22"/>
          <w:szCs w:val="22"/>
        </w:rPr>
        <w:t>2003</w:t>
      </w:r>
      <w:r w:rsidRPr="00BC13EB">
        <w:rPr>
          <w:spacing w:val="-3"/>
          <w:sz w:val="22"/>
          <w:szCs w:val="22"/>
        </w:rPr>
        <w:t xml:space="preserve"> </w:t>
      </w:r>
      <w:r w:rsidRPr="00BC13EB">
        <w:rPr>
          <w:sz w:val="22"/>
          <w:szCs w:val="22"/>
        </w:rPr>
        <w:t>(Dz.</w:t>
      </w:r>
      <w:r w:rsidRPr="00BC13EB">
        <w:rPr>
          <w:spacing w:val="-3"/>
          <w:sz w:val="22"/>
          <w:szCs w:val="22"/>
        </w:rPr>
        <w:t xml:space="preserve"> </w:t>
      </w:r>
      <w:r w:rsidRPr="00BC13EB">
        <w:rPr>
          <w:sz w:val="22"/>
          <w:szCs w:val="22"/>
        </w:rPr>
        <w:t>U.</w:t>
      </w:r>
      <w:r w:rsidRPr="00BC13EB">
        <w:rPr>
          <w:spacing w:val="-4"/>
          <w:sz w:val="22"/>
          <w:szCs w:val="22"/>
        </w:rPr>
        <w:t xml:space="preserve"> </w:t>
      </w:r>
      <w:r w:rsidRPr="00BC13EB">
        <w:rPr>
          <w:spacing w:val="-1"/>
          <w:sz w:val="22"/>
          <w:szCs w:val="22"/>
        </w:rPr>
        <w:t>nr</w:t>
      </w:r>
      <w:r w:rsidRPr="00BC13EB">
        <w:rPr>
          <w:spacing w:val="-3"/>
          <w:sz w:val="22"/>
          <w:szCs w:val="22"/>
        </w:rPr>
        <w:t xml:space="preserve"> </w:t>
      </w:r>
      <w:r w:rsidRPr="00BC13EB">
        <w:rPr>
          <w:sz w:val="22"/>
          <w:szCs w:val="22"/>
        </w:rPr>
        <w:t>220,</w:t>
      </w:r>
      <w:r w:rsidRPr="00BC13EB">
        <w:rPr>
          <w:spacing w:val="-3"/>
          <w:sz w:val="22"/>
          <w:szCs w:val="22"/>
        </w:rPr>
        <w:t xml:space="preserve"> </w:t>
      </w:r>
      <w:r w:rsidRPr="00BC13EB">
        <w:rPr>
          <w:sz w:val="22"/>
          <w:szCs w:val="22"/>
        </w:rPr>
        <w:t>poz.</w:t>
      </w:r>
      <w:r w:rsidRPr="00BC13EB">
        <w:rPr>
          <w:spacing w:val="-4"/>
          <w:sz w:val="22"/>
          <w:szCs w:val="22"/>
        </w:rPr>
        <w:t xml:space="preserve"> </w:t>
      </w:r>
      <w:r w:rsidRPr="00BC13EB">
        <w:rPr>
          <w:sz w:val="22"/>
          <w:szCs w:val="22"/>
        </w:rPr>
        <w:t>2181)</w:t>
      </w:r>
      <w:r w:rsidRPr="00BC13EB">
        <w:rPr>
          <w:spacing w:val="-3"/>
          <w:sz w:val="22"/>
          <w:szCs w:val="22"/>
        </w:rPr>
        <w:t xml:space="preserve"> </w:t>
      </w:r>
      <w:r w:rsidRPr="00BC13EB">
        <w:rPr>
          <w:spacing w:val="-1"/>
          <w:sz w:val="22"/>
          <w:szCs w:val="22"/>
        </w:rPr>
        <w:t>są</w:t>
      </w:r>
      <w:r w:rsidRPr="00BC13EB">
        <w:rPr>
          <w:spacing w:val="-4"/>
          <w:sz w:val="22"/>
          <w:szCs w:val="22"/>
        </w:rPr>
        <w:t xml:space="preserve"> </w:t>
      </w:r>
      <w:r w:rsidRPr="00BC13EB">
        <w:rPr>
          <w:spacing w:val="-1"/>
          <w:sz w:val="22"/>
          <w:szCs w:val="22"/>
        </w:rPr>
        <w:t>należy</w:t>
      </w:r>
      <w:r w:rsidRPr="00BC13EB">
        <w:rPr>
          <w:spacing w:val="-8"/>
          <w:sz w:val="22"/>
          <w:szCs w:val="22"/>
        </w:rPr>
        <w:t xml:space="preserve"> </w:t>
      </w:r>
      <w:r w:rsidRPr="00BC13EB">
        <w:rPr>
          <w:spacing w:val="-2"/>
          <w:sz w:val="22"/>
          <w:szCs w:val="22"/>
        </w:rPr>
        <w:t>powiększyć</w:t>
      </w:r>
      <w:r w:rsidRPr="00BC13EB">
        <w:rPr>
          <w:spacing w:val="-4"/>
          <w:sz w:val="22"/>
          <w:szCs w:val="22"/>
        </w:rPr>
        <w:t xml:space="preserve"> </w:t>
      </w:r>
      <w:r w:rsidRPr="00BC13EB">
        <w:rPr>
          <w:sz w:val="22"/>
          <w:szCs w:val="22"/>
        </w:rPr>
        <w:t>o</w:t>
      </w:r>
      <w:r w:rsidRPr="00BC13EB">
        <w:rPr>
          <w:spacing w:val="-3"/>
          <w:sz w:val="22"/>
          <w:szCs w:val="22"/>
        </w:rPr>
        <w:t xml:space="preserve"> </w:t>
      </w:r>
      <w:r w:rsidRPr="00BC13EB">
        <w:rPr>
          <w:spacing w:val="-1"/>
          <w:sz w:val="22"/>
          <w:szCs w:val="22"/>
        </w:rPr>
        <w:t>10mm</w:t>
      </w:r>
      <w:r w:rsidRPr="00BC13EB">
        <w:rPr>
          <w:spacing w:val="-8"/>
          <w:sz w:val="22"/>
          <w:szCs w:val="22"/>
        </w:rPr>
        <w:t xml:space="preserve"> </w:t>
      </w:r>
      <w:r w:rsidRPr="00BC13EB">
        <w:rPr>
          <w:sz w:val="22"/>
          <w:szCs w:val="22"/>
        </w:rPr>
        <w:t>i</w:t>
      </w:r>
      <w:r w:rsidRPr="00BC13EB">
        <w:rPr>
          <w:spacing w:val="-4"/>
          <w:sz w:val="22"/>
          <w:szCs w:val="22"/>
        </w:rPr>
        <w:t xml:space="preserve"> </w:t>
      </w:r>
      <w:r w:rsidRPr="00BC13EB">
        <w:rPr>
          <w:spacing w:val="-2"/>
          <w:sz w:val="22"/>
          <w:szCs w:val="22"/>
        </w:rPr>
        <w:t>wykonać</w:t>
      </w:r>
      <w:r w:rsidRPr="00BC13EB">
        <w:rPr>
          <w:spacing w:val="-5"/>
          <w:sz w:val="22"/>
          <w:szCs w:val="22"/>
        </w:rPr>
        <w:t xml:space="preserve"> </w:t>
      </w:r>
      <w:r w:rsidRPr="00BC13EB">
        <w:rPr>
          <w:sz w:val="22"/>
          <w:szCs w:val="22"/>
        </w:rPr>
        <w:t>w</w:t>
      </w:r>
      <w:r w:rsidRPr="00BC13EB">
        <w:rPr>
          <w:spacing w:val="-8"/>
          <w:sz w:val="22"/>
          <w:szCs w:val="22"/>
        </w:rPr>
        <w:t xml:space="preserve"> </w:t>
      </w:r>
      <w:r w:rsidRPr="00BC13EB">
        <w:rPr>
          <w:spacing w:val="-1"/>
          <w:sz w:val="22"/>
          <w:szCs w:val="22"/>
        </w:rPr>
        <w:t>tolerancji</w:t>
      </w:r>
      <w:r w:rsidRPr="00BC13EB">
        <w:rPr>
          <w:spacing w:val="95"/>
          <w:w w:val="99"/>
          <w:sz w:val="22"/>
          <w:szCs w:val="22"/>
        </w:rPr>
        <w:t xml:space="preserve"> </w:t>
      </w:r>
      <w:r w:rsidRPr="00BC13EB">
        <w:rPr>
          <w:spacing w:val="-2"/>
          <w:sz w:val="22"/>
          <w:szCs w:val="22"/>
        </w:rPr>
        <w:t>wymiarowej</w:t>
      </w:r>
      <w:r w:rsidRPr="00BC13EB">
        <w:rPr>
          <w:spacing w:val="-6"/>
          <w:sz w:val="22"/>
          <w:szCs w:val="22"/>
        </w:rPr>
        <w:t xml:space="preserve"> </w:t>
      </w:r>
      <w:r w:rsidR="00F82665" w:rsidRPr="00BC13EB">
        <w:rPr>
          <w:rFonts w:eastAsia="Symbol"/>
          <w:sz w:val="22"/>
          <w:szCs w:val="22"/>
        </w:rPr>
        <w:t>±</w:t>
      </w:r>
      <w:r w:rsidRPr="00BC13EB">
        <w:rPr>
          <w:spacing w:val="-2"/>
          <w:sz w:val="22"/>
          <w:szCs w:val="22"/>
        </w:rPr>
        <w:t>5mm,</w:t>
      </w:r>
    </w:p>
    <w:p w:rsidR="002979F4" w:rsidRPr="00BC13EB" w:rsidRDefault="002979F4" w:rsidP="005B2CC8">
      <w:pPr>
        <w:pStyle w:val="Tekstpodstawowy"/>
        <w:numPr>
          <w:ilvl w:val="1"/>
          <w:numId w:val="181"/>
        </w:numPr>
        <w:tabs>
          <w:tab w:val="left" w:pos="366"/>
        </w:tabs>
        <w:suppressAutoHyphens w:val="0"/>
        <w:autoSpaceDE/>
        <w:spacing w:after="0"/>
        <w:ind w:left="0" w:firstLine="0"/>
        <w:jc w:val="both"/>
        <w:rPr>
          <w:sz w:val="22"/>
          <w:szCs w:val="22"/>
        </w:rPr>
      </w:pPr>
      <w:r w:rsidRPr="00BC13EB">
        <w:rPr>
          <w:spacing w:val="-2"/>
          <w:sz w:val="22"/>
          <w:szCs w:val="22"/>
        </w:rPr>
        <w:lastRenderedPageBreak/>
        <w:t>wymiary</w:t>
      </w:r>
      <w:r w:rsidRPr="00BC13EB">
        <w:rPr>
          <w:sz w:val="22"/>
          <w:szCs w:val="22"/>
        </w:rPr>
        <w:t xml:space="preserve"> </w:t>
      </w:r>
      <w:r w:rsidRPr="00BC13EB">
        <w:rPr>
          <w:spacing w:val="13"/>
          <w:sz w:val="22"/>
          <w:szCs w:val="22"/>
        </w:rPr>
        <w:t xml:space="preserve"> </w:t>
      </w:r>
      <w:r w:rsidRPr="00BC13EB">
        <w:rPr>
          <w:sz w:val="22"/>
          <w:szCs w:val="22"/>
        </w:rPr>
        <w:t xml:space="preserve">dla </w:t>
      </w:r>
      <w:r w:rsidRPr="00BC13EB">
        <w:rPr>
          <w:spacing w:val="17"/>
          <w:sz w:val="22"/>
          <w:szCs w:val="22"/>
        </w:rPr>
        <w:t xml:space="preserve"> </w:t>
      </w:r>
      <w:r w:rsidRPr="00BC13EB">
        <w:rPr>
          <w:spacing w:val="-1"/>
          <w:sz w:val="22"/>
          <w:szCs w:val="22"/>
        </w:rPr>
        <w:t>tarcz</w:t>
      </w:r>
      <w:r w:rsidRPr="00BC13EB">
        <w:rPr>
          <w:sz w:val="22"/>
          <w:szCs w:val="22"/>
        </w:rPr>
        <w:t xml:space="preserve"> </w:t>
      </w:r>
      <w:r w:rsidRPr="00BC13EB">
        <w:rPr>
          <w:spacing w:val="17"/>
          <w:sz w:val="22"/>
          <w:szCs w:val="22"/>
        </w:rPr>
        <w:t xml:space="preserve"> </w:t>
      </w:r>
      <w:r w:rsidRPr="00BC13EB">
        <w:rPr>
          <w:spacing w:val="-1"/>
          <w:sz w:val="22"/>
          <w:szCs w:val="22"/>
        </w:rPr>
        <w:t>znaków</w:t>
      </w:r>
      <w:r w:rsidRPr="00BC13EB">
        <w:rPr>
          <w:sz w:val="22"/>
          <w:szCs w:val="22"/>
        </w:rPr>
        <w:t xml:space="preserve"> </w:t>
      </w:r>
      <w:r w:rsidRPr="00BC13EB">
        <w:rPr>
          <w:spacing w:val="12"/>
          <w:sz w:val="22"/>
          <w:szCs w:val="22"/>
        </w:rPr>
        <w:t xml:space="preserve"> </w:t>
      </w:r>
      <w:r w:rsidRPr="00BC13EB">
        <w:rPr>
          <w:sz w:val="22"/>
          <w:szCs w:val="22"/>
        </w:rPr>
        <w:t xml:space="preserve">i </w:t>
      </w:r>
      <w:r w:rsidRPr="00BC13EB">
        <w:rPr>
          <w:spacing w:val="17"/>
          <w:sz w:val="22"/>
          <w:szCs w:val="22"/>
        </w:rPr>
        <w:t xml:space="preserve"> </w:t>
      </w:r>
      <w:r w:rsidRPr="00BC13EB">
        <w:rPr>
          <w:spacing w:val="-1"/>
          <w:sz w:val="22"/>
          <w:szCs w:val="22"/>
        </w:rPr>
        <w:t>tablic</w:t>
      </w:r>
      <w:r w:rsidRPr="00BC13EB">
        <w:rPr>
          <w:sz w:val="22"/>
          <w:szCs w:val="22"/>
        </w:rPr>
        <w:t xml:space="preserve"> </w:t>
      </w:r>
      <w:r w:rsidRPr="00BC13EB">
        <w:rPr>
          <w:spacing w:val="17"/>
          <w:sz w:val="22"/>
          <w:szCs w:val="22"/>
        </w:rPr>
        <w:t xml:space="preserve"> </w:t>
      </w:r>
      <w:r w:rsidRPr="00BC13EB">
        <w:rPr>
          <w:sz w:val="22"/>
          <w:szCs w:val="22"/>
        </w:rPr>
        <w:t xml:space="preserve">o </w:t>
      </w:r>
      <w:r w:rsidRPr="00BC13EB">
        <w:rPr>
          <w:spacing w:val="18"/>
          <w:sz w:val="22"/>
          <w:szCs w:val="22"/>
        </w:rPr>
        <w:t xml:space="preserve"> </w:t>
      </w:r>
      <w:r w:rsidRPr="00BC13EB">
        <w:rPr>
          <w:spacing w:val="-1"/>
          <w:sz w:val="22"/>
          <w:szCs w:val="22"/>
        </w:rPr>
        <w:t>powierzchni</w:t>
      </w:r>
      <w:r w:rsidRPr="00BC13EB">
        <w:rPr>
          <w:sz w:val="22"/>
          <w:szCs w:val="22"/>
        </w:rPr>
        <w:t xml:space="preserve"> </w:t>
      </w:r>
      <w:r w:rsidRPr="00BC13EB">
        <w:rPr>
          <w:spacing w:val="17"/>
          <w:sz w:val="22"/>
          <w:szCs w:val="22"/>
        </w:rPr>
        <w:t xml:space="preserve"> </w:t>
      </w:r>
      <w:r w:rsidRPr="00BC13EB">
        <w:rPr>
          <w:spacing w:val="-1"/>
          <w:sz w:val="22"/>
          <w:szCs w:val="22"/>
        </w:rPr>
        <w:t>&gt;1m</w:t>
      </w:r>
      <w:r w:rsidR="00CE4A34" w:rsidRPr="00BC13EB">
        <w:rPr>
          <w:spacing w:val="-1"/>
          <w:sz w:val="22"/>
          <w:szCs w:val="22"/>
        </w:rPr>
        <w:t xml:space="preserve">2 </w:t>
      </w:r>
      <w:r w:rsidR="00CE4A34" w:rsidRPr="00BC13EB">
        <w:rPr>
          <w:spacing w:val="-1"/>
          <w:position w:val="9"/>
          <w:sz w:val="22"/>
          <w:szCs w:val="22"/>
        </w:rPr>
        <w:t xml:space="preserve"> </w:t>
      </w:r>
      <w:r w:rsidRPr="00BC13EB">
        <w:rPr>
          <w:sz w:val="22"/>
          <w:szCs w:val="22"/>
        </w:rPr>
        <w:t xml:space="preserve">podane </w:t>
      </w:r>
      <w:r w:rsidRPr="00BC13EB">
        <w:rPr>
          <w:spacing w:val="15"/>
          <w:sz w:val="22"/>
          <w:szCs w:val="22"/>
        </w:rPr>
        <w:t xml:space="preserve"> </w:t>
      </w:r>
      <w:r w:rsidRPr="00BC13EB">
        <w:rPr>
          <w:sz w:val="22"/>
          <w:szCs w:val="22"/>
        </w:rPr>
        <w:t xml:space="preserve">w </w:t>
      </w:r>
      <w:r w:rsidRPr="00BC13EB">
        <w:rPr>
          <w:spacing w:val="10"/>
          <w:sz w:val="22"/>
          <w:szCs w:val="22"/>
        </w:rPr>
        <w:t xml:space="preserve"> </w:t>
      </w:r>
      <w:r w:rsidRPr="00BC13EB">
        <w:rPr>
          <w:sz w:val="22"/>
          <w:szCs w:val="22"/>
        </w:rPr>
        <w:t xml:space="preserve">opisach </w:t>
      </w:r>
      <w:r w:rsidRPr="00BC13EB">
        <w:rPr>
          <w:spacing w:val="13"/>
          <w:sz w:val="22"/>
          <w:szCs w:val="22"/>
        </w:rPr>
        <w:t xml:space="preserve"> </w:t>
      </w:r>
      <w:r w:rsidRPr="00BC13EB">
        <w:rPr>
          <w:spacing w:val="-1"/>
          <w:sz w:val="22"/>
          <w:szCs w:val="22"/>
        </w:rPr>
        <w:t>szczegółowych</w:t>
      </w:r>
      <w:r w:rsidRPr="00BC13EB">
        <w:rPr>
          <w:sz w:val="22"/>
          <w:szCs w:val="22"/>
        </w:rPr>
        <w:t xml:space="preserve"> </w:t>
      </w:r>
      <w:r w:rsidRPr="00BC13EB">
        <w:rPr>
          <w:spacing w:val="13"/>
          <w:sz w:val="22"/>
          <w:szCs w:val="22"/>
        </w:rPr>
        <w:t xml:space="preserve"> </w:t>
      </w:r>
      <w:r w:rsidRPr="00BC13EB">
        <w:rPr>
          <w:spacing w:val="-1"/>
          <w:sz w:val="22"/>
          <w:szCs w:val="22"/>
        </w:rPr>
        <w:t>załącznika</w:t>
      </w:r>
      <w:r w:rsidRPr="00BC13EB">
        <w:rPr>
          <w:sz w:val="22"/>
          <w:szCs w:val="22"/>
        </w:rPr>
        <w:t xml:space="preserve"> </w:t>
      </w:r>
      <w:r w:rsidRPr="00BC13EB">
        <w:rPr>
          <w:spacing w:val="15"/>
          <w:sz w:val="22"/>
          <w:szCs w:val="22"/>
        </w:rPr>
        <w:t xml:space="preserve"> </w:t>
      </w:r>
      <w:r w:rsidRPr="00BC13EB">
        <w:rPr>
          <w:spacing w:val="-1"/>
          <w:sz w:val="22"/>
          <w:szCs w:val="22"/>
        </w:rPr>
        <w:t>nr</w:t>
      </w:r>
      <w:r w:rsidRPr="00BC13EB">
        <w:rPr>
          <w:sz w:val="22"/>
          <w:szCs w:val="22"/>
        </w:rPr>
        <w:t xml:space="preserve"> </w:t>
      </w:r>
      <w:r w:rsidRPr="00BC13EB">
        <w:rPr>
          <w:spacing w:val="15"/>
          <w:sz w:val="22"/>
          <w:szCs w:val="22"/>
        </w:rPr>
        <w:t xml:space="preserve"> </w:t>
      </w:r>
      <w:r w:rsidRPr="00BC13EB">
        <w:rPr>
          <w:sz w:val="22"/>
          <w:szCs w:val="22"/>
        </w:rPr>
        <w:t xml:space="preserve">1 </w:t>
      </w:r>
      <w:r w:rsidRPr="00BC13EB">
        <w:rPr>
          <w:spacing w:val="16"/>
          <w:sz w:val="22"/>
          <w:szCs w:val="22"/>
        </w:rPr>
        <w:t xml:space="preserve"> </w:t>
      </w:r>
      <w:r w:rsidRPr="00BC13EB">
        <w:rPr>
          <w:sz w:val="22"/>
          <w:szCs w:val="22"/>
        </w:rPr>
        <w:t>do</w:t>
      </w:r>
      <w:r w:rsidRPr="00BC13EB">
        <w:rPr>
          <w:spacing w:val="47"/>
          <w:w w:val="99"/>
          <w:sz w:val="22"/>
          <w:szCs w:val="22"/>
        </w:rPr>
        <w:t xml:space="preserve"> </w:t>
      </w:r>
      <w:r w:rsidRPr="00BC13EB">
        <w:rPr>
          <w:sz w:val="22"/>
          <w:szCs w:val="22"/>
        </w:rPr>
        <w:t>rozporządzenia</w:t>
      </w:r>
      <w:r w:rsidRPr="00BC13EB">
        <w:rPr>
          <w:spacing w:val="12"/>
          <w:sz w:val="22"/>
          <w:szCs w:val="22"/>
        </w:rPr>
        <w:t xml:space="preserve"> </w:t>
      </w:r>
      <w:r w:rsidRPr="00BC13EB">
        <w:rPr>
          <w:spacing w:val="-1"/>
          <w:sz w:val="22"/>
          <w:szCs w:val="22"/>
        </w:rPr>
        <w:t>Ministra</w:t>
      </w:r>
      <w:r w:rsidRPr="00BC13EB">
        <w:rPr>
          <w:spacing w:val="12"/>
          <w:sz w:val="22"/>
          <w:szCs w:val="22"/>
        </w:rPr>
        <w:t xml:space="preserve"> </w:t>
      </w:r>
      <w:r w:rsidRPr="00BC13EB">
        <w:rPr>
          <w:spacing w:val="-1"/>
          <w:sz w:val="22"/>
          <w:szCs w:val="22"/>
        </w:rPr>
        <w:t>Infrastruktury</w:t>
      </w:r>
      <w:r w:rsidRPr="00BC13EB">
        <w:rPr>
          <w:spacing w:val="8"/>
          <w:sz w:val="22"/>
          <w:szCs w:val="22"/>
        </w:rPr>
        <w:t xml:space="preserve"> </w:t>
      </w:r>
      <w:r w:rsidRPr="00BC13EB">
        <w:rPr>
          <w:sz w:val="22"/>
          <w:szCs w:val="22"/>
        </w:rPr>
        <w:t>z</w:t>
      </w:r>
      <w:r w:rsidRPr="00BC13EB">
        <w:rPr>
          <w:spacing w:val="12"/>
          <w:sz w:val="22"/>
          <w:szCs w:val="22"/>
        </w:rPr>
        <w:t xml:space="preserve"> </w:t>
      </w:r>
      <w:r w:rsidRPr="00BC13EB">
        <w:rPr>
          <w:spacing w:val="-1"/>
          <w:sz w:val="22"/>
          <w:szCs w:val="22"/>
        </w:rPr>
        <w:t>dnia</w:t>
      </w:r>
      <w:r w:rsidRPr="00BC13EB">
        <w:rPr>
          <w:spacing w:val="12"/>
          <w:sz w:val="22"/>
          <w:szCs w:val="22"/>
        </w:rPr>
        <w:t xml:space="preserve"> </w:t>
      </w:r>
      <w:r w:rsidRPr="00BC13EB">
        <w:rPr>
          <w:sz w:val="22"/>
          <w:szCs w:val="22"/>
        </w:rPr>
        <w:t>3</w:t>
      </w:r>
      <w:r w:rsidRPr="00BC13EB">
        <w:rPr>
          <w:spacing w:val="13"/>
          <w:sz w:val="22"/>
          <w:szCs w:val="22"/>
        </w:rPr>
        <w:t xml:space="preserve"> </w:t>
      </w:r>
      <w:r w:rsidRPr="00BC13EB">
        <w:rPr>
          <w:spacing w:val="-1"/>
          <w:sz w:val="22"/>
          <w:szCs w:val="22"/>
        </w:rPr>
        <w:t>lipca</w:t>
      </w:r>
      <w:r w:rsidRPr="00BC13EB">
        <w:rPr>
          <w:spacing w:val="12"/>
          <w:sz w:val="22"/>
          <w:szCs w:val="22"/>
        </w:rPr>
        <w:t xml:space="preserve"> </w:t>
      </w:r>
      <w:r w:rsidRPr="00BC13EB">
        <w:rPr>
          <w:sz w:val="22"/>
          <w:szCs w:val="22"/>
        </w:rPr>
        <w:t>2003</w:t>
      </w:r>
      <w:r w:rsidRPr="00BC13EB">
        <w:rPr>
          <w:spacing w:val="11"/>
          <w:sz w:val="22"/>
          <w:szCs w:val="22"/>
        </w:rPr>
        <w:t xml:space="preserve"> </w:t>
      </w:r>
      <w:r w:rsidRPr="00BC13EB">
        <w:rPr>
          <w:sz w:val="22"/>
          <w:szCs w:val="22"/>
        </w:rPr>
        <w:t>(Dz.</w:t>
      </w:r>
      <w:r w:rsidRPr="00BC13EB">
        <w:rPr>
          <w:spacing w:val="10"/>
          <w:sz w:val="22"/>
          <w:szCs w:val="22"/>
        </w:rPr>
        <w:t xml:space="preserve"> </w:t>
      </w:r>
      <w:r w:rsidRPr="00BC13EB">
        <w:rPr>
          <w:sz w:val="22"/>
          <w:szCs w:val="22"/>
        </w:rPr>
        <w:t>U.</w:t>
      </w:r>
      <w:r w:rsidRPr="00BC13EB">
        <w:rPr>
          <w:spacing w:val="10"/>
          <w:sz w:val="22"/>
          <w:szCs w:val="22"/>
        </w:rPr>
        <w:t xml:space="preserve"> </w:t>
      </w:r>
      <w:r w:rsidRPr="00BC13EB">
        <w:rPr>
          <w:spacing w:val="-1"/>
          <w:sz w:val="22"/>
          <w:szCs w:val="22"/>
        </w:rPr>
        <w:t>nr</w:t>
      </w:r>
      <w:r w:rsidRPr="00BC13EB">
        <w:rPr>
          <w:spacing w:val="10"/>
          <w:sz w:val="22"/>
          <w:szCs w:val="22"/>
        </w:rPr>
        <w:t xml:space="preserve"> </w:t>
      </w:r>
      <w:r w:rsidRPr="00BC13EB">
        <w:rPr>
          <w:sz w:val="22"/>
          <w:szCs w:val="22"/>
        </w:rPr>
        <w:t>220,</w:t>
      </w:r>
      <w:r w:rsidRPr="00BC13EB">
        <w:rPr>
          <w:spacing w:val="11"/>
          <w:sz w:val="22"/>
          <w:szCs w:val="22"/>
        </w:rPr>
        <w:t xml:space="preserve"> </w:t>
      </w:r>
      <w:r w:rsidRPr="00BC13EB">
        <w:rPr>
          <w:sz w:val="22"/>
          <w:szCs w:val="22"/>
        </w:rPr>
        <w:t>poz.</w:t>
      </w:r>
      <w:r w:rsidRPr="00BC13EB">
        <w:rPr>
          <w:spacing w:val="10"/>
          <w:sz w:val="22"/>
          <w:szCs w:val="22"/>
        </w:rPr>
        <w:t xml:space="preserve"> </w:t>
      </w:r>
      <w:r w:rsidRPr="00BC13EB">
        <w:rPr>
          <w:sz w:val="22"/>
          <w:szCs w:val="22"/>
        </w:rPr>
        <w:t>2181)</w:t>
      </w:r>
      <w:r w:rsidRPr="00BC13EB">
        <w:rPr>
          <w:spacing w:val="10"/>
          <w:sz w:val="22"/>
          <w:szCs w:val="22"/>
        </w:rPr>
        <w:t xml:space="preserve"> </w:t>
      </w:r>
      <w:r w:rsidRPr="00BC13EB">
        <w:rPr>
          <w:sz w:val="22"/>
          <w:szCs w:val="22"/>
        </w:rPr>
        <w:t>oraz</w:t>
      </w:r>
      <w:r w:rsidRPr="00BC13EB">
        <w:rPr>
          <w:spacing w:val="10"/>
          <w:sz w:val="22"/>
          <w:szCs w:val="22"/>
        </w:rPr>
        <w:t xml:space="preserve"> </w:t>
      </w:r>
      <w:r w:rsidRPr="00BC13EB">
        <w:rPr>
          <w:spacing w:val="-2"/>
          <w:sz w:val="22"/>
          <w:szCs w:val="22"/>
        </w:rPr>
        <w:t>wymiary</w:t>
      </w:r>
      <w:r w:rsidRPr="00BC13EB">
        <w:rPr>
          <w:spacing w:val="6"/>
          <w:sz w:val="22"/>
          <w:szCs w:val="22"/>
        </w:rPr>
        <w:t xml:space="preserve"> </w:t>
      </w:r>
      <w:r w:rsidRPr="00BC13EB">
        <w:rPr>
          <w:spacing w:val="-3"/>
          <w:sz w:val="22"/>
          <w:szCs w:val="22"/>
        </w:rPr>
        <w:t>wynikowe</w:t>
      </w:r>
      <w:r w:rsidRPr="00BC13EB">
        <w:rPr>
          <w:spacing w:val="11"/>
          <w:sz w:val="22"/>
          <w:szCs w:val="22"/>
        </w:rPr>
        <w:t xml:space="preserve"> </w:t>
      </w:r>
      <w:r w:rsidRPr="00BC13EB">
        <w:rPr>
          <w:sz w:val="22"/>
          <w:szCs w:val="22"/>
        </w:rPr>
        <w:t>dla</w:t>
      </w:r>
      <w:r w:rsidRPr="00BC13EB">
        <w:rPr>
          <w:spacing w:val="10"/>
          <w:sz w:val="22"/>
          <w:szCs w:val="22"/>
        </w:rPr>
        <w:t xml:space="preserve"> </w:t>
      </w:r>
      <w:r w:rsidRPr="00BC13EB">
        <w:rPr>
          <w:spacing w:val="-1"/>
          <w:sz w:val="22"/>
          <w:szCs w:val="22"/>
        </w:rPr>
        <w:t>tablic</w:t>
      </w:r>
      <w:r w:rsidR="00CE4A34" w:rsidRPr="00BC13EB">
        <w:rPr>
          <w:sz w:val="22"/>
          <w:szCs w:val="22"/>
        </w:rPr>
        <w:t xml:space="preserve"> </w:t>
      </w:r>
      <w:r w:rsidRPr="00BC13EB">
        <w:rPr>
          <w:spacing w:val="-1"/>
          <w:sz w:val="22"/>
          <w:szCs w:val="22"/>
        </w:rPr>
        <w:t>grupy</w:t>
      </w:r>
      <w:r w:rsidRPr="00BC13EB">
        <w:rPr>
          <w:spacing w:val="-9"/>
          <w:sz w:val="22"/>
          <w:szCs w:val="22"/>
        </w:rPr>
        <w:t xml:space="preserve"> </w:t>
      </w:r>
      <w:r w:rsidRPr="00BC13EB">
        <w:rPr>
          <w:sz w:val="22"/>
          <w:szCs w:val="22"/>
        </w:rPr>
        <w:t>E</w:t>
      </w:r>
      <w:r w:rsidRPr="00BC13EB">
        <w:rPr>
          <w:spacing w:val="-4"/>
          <w:sz w:val="22"/>
          <w:szCs w:val="22"/>
        </w:rPr>
        <w:t xml:space="preserve"> </w:t>
      </w:r>
      <w:r w:rsidRPr="00BC13EB">
        <w:rPr>
          <w:spacing w:val="-1"/>
          <w:sz w:val="22"/>
          <w:szCs w:val="22"/>
        </w:rPr>
        <w:t>należy</w:t>
      </w:r>
      <w:r w:rsidRPr="00BC13EB">
        <w:rPr>
          <w:spacing w:val="-9"/>
          <w:sz w:val="22"/>
          <w:szCs w:val="22"/>
        </w:rPr>
        <w:t xml:space="preserve"> </w:t>
      </w:r>
      <w:r w:rsidRPr="00BC13EB">
        <w:rPr>
          <w:spacing w:val="-2"/>
          <w:sz w:val="22"/>
          <w:szCs w:val="22"/>
        </w:rPr>
        <w:t>powiększyć</w:t>
      </w:r>
      <w:r w:rsidRPr="00BC13EB">
        <w:rPr>
          <w:spacing w:val="-5"/>
          <w:sz w:val="22"/>
          <w:szCs w:val="22"/>
        </w:rPr>
        <w:t xml:space="preserve"> </w:t>
      </w:r>
      <w:r w:rsidRPr="00BC13EB">
        <w:rPr>
          <w:sz w:val="22"/>
          <w:szCs w:val="22"/>
        </w:rPr>
        <w:t>o</w:t>
      </w:r>
      <w:r w:rsidRPr="00BC13EB">
        <w:rPr>
          <w:spacing w:val="-4"/>
          <w:sz w:val="22"/>
          <w:szCs w:val="22"/>
        </w:rPr>
        <w:t xml:space="preserve"> </w:t>
      </w:r>
      <w:r w:rsidRPr="00BC13EB">
        <w:rPr>
          <w:spacing w:val="-1"/>
          <w:sz w:val="22"/>
          <w:szCs w:val="22"/>
        </w:rPr>
        <w:t>15mm</w:t>
      </w:r>
      <w:r w:rsidRPr="00BC13EB">
        <w:rPr>
          <w:spacing w:val="-9"/>
          <w:sz w:val="22"/>
          <w:szCs w:val="22"/>
        </w:rPr>
        <w:t xml:space="preserve"> </w:t>
      </w:r>
      <w:r w:rsidRPr="00BC13EB">
        <w:rPr>
          <w:sz w:val="22"/>
          <w:szCs w:val="22"/>
        </w:rPr>
        <w:t>i</w:t>
      </w:r>
      <w:r w:rsidRPr="00BC13EB">
        <w:rPr>
          <w:spacing w:val="-5"/>
          <w:sz w:val="22"/>
          <w:szCs w:val="22"/>
        </w:rPr>
        <w:t xml:space="preserve"> </w:t>
      </w:r>
      <w:r w:rsidRPr="00BC13EB">
        <w:rPr>
          <w:spacing w:val="-2"/>
          <w:sz w:val="22"/>
          <w:szCs w:val="22"/>
        </w:rPr>
        <w:t>wykonać</w:t>
      </w:r>
      <w:r w:rsidRPr="00BC13EB">
        <w:rPr>
          <w:spacing w:val="-5"/>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tolerancji</w:t>
      </w:r>
      <w:r w:rsidRPr="00BC13EB">
        <w:rPr>
          <w:spacing w:val="-5"/>
          <w:sz w:val="22"/>
          <w:szCs w:val="22"/>
        </w:rPr>
        <w:t xml:space="preserve"> </w:t>
      </w:r>
      <w:r w:rsidRPr="00BC13EB">
        <w:rPr>
          <w:spacing w:val="-2"/>
          <w:sz w:val="22"/>
          <w:szCs w:val="22"/>
        </w:rPr>
        <w:t>wymiarowej</w:t>
      </w:r>
      <w:r w:rsidRPr="00BC13EB">
        <w:rPr>
          <w:spacing w:val="-3"/>
          <w:sz w:val="22"/>
          <w:szCs w:val="22"/>
        </w:rPr>
        <w:t xml:space="preserve"> </w:t>
      </w:r>
      <w:r w:rsidR="00F82665" w:rsidRPr="00BC13EB">
        <w:rPr>
          <w:rFonts w:eastAsia="Symbol"/>
          <w:sz w:val="22"/>
          <w:szCs w:val="22"/>
        </w:rPr>
        <w:t>±</w:t>
      </w:r>
      <w:r w:rsidRPr="00BC13EB">
        <w:rPr>
          <w:spacing w:val="-2"/>
          <w:sz w:val="22"/>
          <w:szCs w:val="22"/>
        </w:rPr>
        <w:t>10mm.</w:t>
      </w:r>
    </w:p>
    <w:p w:rsidR="00F82665" w:rsidRPr="00BC13EB" w:rsidRDefault="00F82665" w:rsidP="002979F4">
      <w:pPr>
        <w:pStyle w:val="Tekstpodstawowy"/>
        <w:spacing w:after="0"/>
        <w:jc w:val="both"/>
        <w:rPr>
          <w:sz w:val="22"/>
          <w:szCs w:val="22"/>
        </w:rPr>
      </w:pPr>
    </w:p>
    <w:p w:rsidR="002979F4" w:rsidRPr="00BC13EB" w:rsidRDefault="002979F4" w:rsidP="005B2CC8">
      <w:pPr>
        <w:pStyle w:val="Nagwek4"/>
        <w:numPr>
          <w:ilvl w:val="3"/>
          <w:numId w:val="189"/>
        </w:numPr>
        <w:suppressAutoHyphens w:val="0"/>
        <w:overflowPunct/>
        <w:autoSpaceDE/>
        <w:spacing w:before="0" w:after="0"/>
        <w:ind w:left="0" w:firstLine="0"/>
        <w:textAlignment w:val="auto"/>
        <w:rPr>
          <w:rFonts w:ascii="Times New Roman" w:hAnsi="Times New Roman"/>
          <w:sz w:val="22"/>
          <w:szCs w:val="22"/>
        </w:rPr>
      </w:pPr>
      <w:r w:rsidRPr="00BC13EB">
        <w:rPr>
          <w:rFonts w:ascii="Times New Roman" w:hAnsi="Times New Roman"/>
          <w:sz w:val="22"/>
          <w:szCs w:val="22"/>
        </w:rPr>
        <w:t>Tolerancje</w:t>
      </w:r>
      <w:r w:rsidRPr="00BC13EB">
        <w:rPr>
          <w:rFonts w:ascii="Times New Roman" w:hAnsi="Times New Roman"/>
          <w:spacing w:val="-8"/>
          <w:sz w:val="22"/>
          <w:szCs w:val="22"/>
        </w:rPr>
        <w:t xml:space="preserve"> </w:t>
      </w:r>
      <w:r w:rsidRPr="00BC13EB">
        <w:rPr>
          <w:rFonts w:ascii="Times New Roman" w:hAnsi="Times New Roman"/>
          <w:spacing w:val="-2"/>
          <w:sz w:val="22"/>
          <w:szCs w:val="22"/>
        </w:rPr>
        <w:t>wymiarowe</w:t>
      </w:r>
      <w:r w:rsidRPr="00BC13EB">
        <w:rPr>
          <w:rFonts w:ascii="Times New Roman" w:hAnsi="Times New Roman"/>
          <w:spacing w:val="-7"/>
          <w:sz w:val="22"/>
          <w:szCs w:val="22"/>
        </w:rPr>
        <w:t xml:space="preserve"> </w:t>
      </w:r>
      <w:r w:rsidRPr="00BC13EB">
        <w:rPr>
          <w:rFonts w:ascii="Times New Roman" w:hAnsi="Times New Roman"/>
          <w:sz w:val="22"/>
          <w:szCs w:val="22"/>
        </w:rPr>
        <w:t>dla</w:t>
      </w:r>
      <w:r w:rsidRPr="00BC13EB">
        <w:rPr>
          <w:rFonts w:ascii="Times New Roman" w:hAnsi="Times New Roman"/>
          <w:spacing w:val="-7"/>
          <w:sz w:val="22"/>
          <w:szCs w:val="22"/>
        </w:rPr>
        <w:t xml:space="preserve"> </w:t>
      </w:r>
      <w:r w:rsidRPr="00BC13EB">
        <w:rPr>
          <w:rFonts w:ascii="Times New Roman" w:hAnsi="Times New Roman"/>
          <w:spacing w:val="-1"/>
          <w:sz w:val="22"/>
          <w:szCs w:val="22"/>
        </w:rPr>
        <w:t>lica</w:t>
      </w:r>
      <w:r w:rsidRPr="00BC13EB">
        <w:rPr>
          <w:rFonts w:ascii="Times New Roman" w:hAnsi="Times New Roman"/>
          <w:spacing w:val="-7"/>
          <w:sz w:val="22"/>
          <w:szCs w:val="22"/>
        </w:rPr>
        <w:t xml:space="preserve"> </w:t>
      </w:r>
      <w:r w:rsidRPr="00BC13EB">
        <w:rPr>
          <w:rFonts w:ascii="Times New Roman" w:hAnsi="Times New Roman"/>
          <w:spacing w:val="-1"/>
          <w:sz w:val="22"/>
          <w:szCs w:val="22"/>
        </w:rPr>
        <w:t>znaku</w:t>
      </w:r>
      <w:r w:rsidRPr="00BC13EB">
        <w:rPr>
          <w:rFonts w:ascii="Times New Roman" w:hAnsi="Times New Roman"/>
          <w:spacing w:val="27"/>
          <w:w w:val="99"/>
          <w:sz w:val="22"/>
          <w:szCs w:val="22"/>
        </w:rPr>
        <w:t xml:space="preserve"> </w:t>
      </w:r>
      <w:r w:rsidR="00CE4A34" w:rsidRPr="00BC13EB">
        <w:rPr>
          <w:rFonts w:ascii="Times New Roman" w:hAnsi="Times New Roman"/>
          <w:spacing w:val="-1"/>
          <w:sz w:val="22"/>
          <w:szCs w:val="22"/>
          <w:lang w:val="pl-PL"/>
        </w:rPr>
        <w:t>s</w:t>
      </w:r>
      <w:r w:rsidRPr="00BC13EB">
        <w:rPr>
          <w:rFonts w:ascii="Times New Roman" w:hAnsi="Times New Roman"/>
          <w:spacing w:val="-1"/>
          <w:sz w:val="22"/>
          <w:szCs w:val="22"/>
        </w:rPr>
        <w:t>prawdzone</w:t>
      </w:r>
      <w:r w:rsidRPr="00BC13EB">
        <w:rPr>
          <w:rFonts w:ascii="Times New Roman" w:hAnsi="Times New Roman"/>
          <w:spacing w:val="-15"/>
          <w:sz w:val="22"/>
          <w:szCs w:val="22"/>
        </w:rPr>
        <w:t xml:space="preserve"> </w:t>
      </w:r>
      <w:r w:rsidRPr="00BC13EB">
        <w:rPr>
          <w:rFonts w:ascii="Times New Roman" w:hAnsi="Times New Roman"/>
          <w:spacing w:val="-1"/>
          <w:sz w:val="22"/>
          <w:szCs w:val="22"/>
        </w:rPr>
        <w:t>przymiarem</w:t>
      </w:r>
      <w:r w:rsidRPr="00BC13EB">
        <w:rPr>
          <w:rFonts w:ascii="Times New Roman" w:hAnsi="Times New Roman"/>
          <w:spacing w:val="-17"/>
          <w:sz w:val="22"/>
          <w:szCs w:val="22"/>
        </w:rPr>
        <w:t xml:space="preserve"> </w:t>
      </w:r>
      <w:r w:rsidRPr="00BC13EB">
        <w:rPr>
          <w:rFonts w:ascii="Times New Roman" w:hAnsi="Times New Roman"/>
          <w:spacing w:val="-2"/>
          <w:sz w:val="22"/>
          <w:szCs w:val="22"/>
        </w:rPr>
        <w:t>liniowym:</w:t>
      </w:r>
    </w:p>
    <w:p w:rsidR="002979F4" w:rsidRPr="00BC13EB" w:rsidRDefault="002979F4" w:rsidP="005B2CC8">
      <w:pPr>
        <w:pStyle w:val="Tekstpodstawowy"/>
        <w:numPr>
          <w:ilvl w:val="1"/>
          <w:numId w:val="181"/>
        </w:numPr>
        <w:tabs>
          <w:tab w:val="left" w:pos="294"/>
        </w:tabs>
        <w:suppressAutoHyphens w:val="0"/>
        <w:autoSpaceDE/>
        <w:spacing w:after="0"/>
        <w:ind w:left="0" w:firstLine="0"/>
        <w:jc w:val="both"/>
        <w:rPr>
          <w:sz w:val="22"/>
          <w:szCs w:val="22"/>
        </w:rPr>
      </w:pPr>
      <w:r w:rsidRPr="00BC13EB">
        <w:rPr>
          <w:spacing w:val="-1"/>
          <w:sz w:val="22"/>
          <w:szCs w:val="22"/>
        </w:rPr>
        <w:t>tolerancje</w:t>
      </w:r>
      <w:r w:rsidRPr="00BC13EB">
        <w:rPr>
          <w:spacing w:val="-6"/>
          <w:sz w:val="22"/>
          <w:szCs w:val="22"/>
        </w:rPr>
        <w:t xml:space="preserve"> </w:t>
      </w:r>
      <w:r w:rsidRPr="00BC13EB">
        <w:rPr>
          <w:spacing w:val="-2"/>
          <w:sz w:val="22"/>
          <w:szCs w:val="22"/>
        </w:rPr>
        <w:t>wymiarowe</w:t>
      </w:r>
      <w:r w:rsidRPr="00BC13EB">
        <w:rPr>
          <w:spacing w:val="-6"/>
          <w:sz w:val="22"/>
          <w:szCs w:val="22"/>
        </w:rPr>
        <w:t xml:space="preserve"> </w:t>
      </w:r>
      <w:r w:rsidRPr="00BC13EB">
        <w:rPr>
          <w:spacing w:val="-2"/>
          <w:sz w:val="22"/>
          <w:szCs w:val="22"/>
        </w:rPr>
        <w:t>rysunku</w:t>
      </w:r>
      <w:r w:rsidRPr="00BC13EB">
        <w:rPr>
          <w:spacing w:val="-7"/>
          <w:sz w:val="22"/>
          <w:szCs w:val="22"/>
        </w:rPr>
        <w:t xml:space="preserve"> </w:t>
      </w:r>
      <w:r w:rsidRPr="00BC13EB">
        <w:rPr>
          <w:spacing w:val="-1"/>
          <w:sz w:val="22"/>
          <w:szCs w:val="22"/>
        </w:rPr>
        <w:t>lica</w:t>
      </w:r>
      <w:r w:rsidRPr="00BC13EB">
        <w:rPr>
          <w:spacing w:val="39"/>
          <w:sz w:val="22"/>
          <w:szCs w:val="22"/>
        </w:rPr>
        <w:t xml:space="preserve"> </w:t>
      </w:r>
      <w:r w:rsidRPr="00BC13EB">
        <w:rPr>
          <w:spacing w:val="-2"/>
          <w:sz w:val="22"/>
          <w:szCs w:val="22"/>
        </w:rPr>
        <w:t>wykonanego</w:t>
      </w:r>
      <w:r w:rsidRPr="00BC13EB">
        <w:rPr>
          <w:spacing w:val="-5"/>
          <w:sz w:val="22"/>
          <w:szCs w:val="22"/>
        </w:rPr>
        <w:t xml:space="preserve"> </w:t>
      </w:r>
      <w:r w:rsidRPr="00BC13EB">
        <w:rPr>
          <w:spacing w:val="-1"/>
          <w:sz w:val="22"/>
          <w:szCs w:val="22"/>
        </w:rPr>
        <w:t>drukiem</w:t>
      </w:r>
      <w:r w:rsidRPr="00BC13EB">
        <w:rPr>
          <w:spacing w:val="-10"/>
          <w:sz w:val="22"/>
          <w:szCs w:val="22"/>
        </w:rPr>
        <w:t xml:space="preserve"> </w:t>
      </w:r>
      <w:r w:rsidRPr="00BC13EB">
        <w:rPr>
          <w:spacing w:val="-2"/>
          <w:sz w:val="22"/>
          <w:szCs w:val="22"/>
        </w:rPr>
        <w:t>sitowym</w:t>
      </w:r>
      <w:r w:rsidRPr="00BC13EB">
        <w:rPr>
          <w:spacing w:val="-9"/>
          <w:sz w:val="22"/>
          <w:szCs w:val="22"/>
        </w:rPr>
        <w:t xml:space="preserve"> </w:t>
      </w:r>
      <w:r w:rsidRPr="00BC13EB">
        <w:rPr>
          <w:spacing w:val="-2"/>
          <w:sz w:val="22"/>
          <w:szCs w:val="22"/>
        </w:rPr>
        <w:t>wynoszą</w:t>
      </w:r>
      <w:r w:rsidRPr="00BC13EB">
        <w:rPr>
          <w:spacing w:val="39"/>
          <w:sz w:val="22"/>
          <w:szCs w:val="22"/>
        </w:rPr>
        <w:t xml:space="preserve"> </w:t>
      </w:r>
      <w:r w:rsidR="00F82665" w:rsidRPr="00BC13EB">
        <w:rPr>
          <w:rFonts w:eastAsia="Symbol"/>
          <w:sz w:val="22"/>
          <w:szCs w:val="22"/>
        </w:rPr>
        <w:t>±</w:t>
      </w:r>
      <w:r w:rsidRPr="00BC13EB">
        <w:rPr>
          <w:spacing w:val="-1"/>
          <w:sz w:val="22"/>
          <w:szCs w:val="22"/>
        </w:rPr>
        <w:t>1,5mm,</w:t>
      </w:r>
    </w:p>
    <w:p w:rsidR="002979F4" w:rsidRPr="00BC13EB" w:rsidRDefault="002979F4" w:rsidP="005B2CC8">
      <w:pPr>
        <w:pStyle w:val="Tekstpodstawowy"/>
        <w:numPr>
          <w:ilvl w:val="1"/>
          <w:numId w:val="181"/>
        </w:numPr>
        <w:tabs>
          <w:tab w:val="left" w:pos="294"/>
        </w:tabs>
        <w:suppressAutoHyphens w:val="0"/>
        <w:autoSpaceDE/>
        <w:spacing w:after="0"/>
        <w:ind w:left="0" w:firstLine="0"/>
        <w:jc w:val="both"/>
        <w:rPr>
          <w:sz w:val="22"/>
          <w:szCs w:val="22"/>
        </w:rPr>
      </w:pPr>
      <w:r w:rsidRPr="00BC13EB">
        <w:rPr>
          <w:spacing w:val="-1"/>
          <w:sz w:val="22"/>
          <w:szCs w:val="22"/>
        </w:rPr>
        <w:t>tolerancje</w:t>
      </w:r>
      <w:r w:rsidRPr="00BC13EB">
        <w:rPr>
          <w:spacing w:val="-7"/>
          <w:sz w:val="22"/>
          <w:szCs w:val="22"/>
        </w:rPr>
        <w:t xml:space="preserve"> </w:t>
      </w:r>
      <w:r w:rsidRPr="00BC13EB">
        <w:rPr>
          <w:spacing w:val="-2"/>
          <w:sz w:val="22"/>
          <w:szCs w:val="22"/>
        </w:rPr>
        <w:t>wymiarowe</w:t>
      </w:r>
      <w:r w:rsidRPr="00BC13EB">
        <w:rPr>
          <w:spacing w:val="-6"/>
          <w:sz w:val="22"/>
          <w:szCs w:val="22"/>
        </w:rPr>
        <w:t xml:space="preserve"> </w:t>
      </w:r>
      <w:r w:rsidRPr="00BC13EB">
        <w:rPr>
          <w:spacing w:val="-2"/>
          <w:sz w:val="22"/>
          <w:szCs w:val="22"/>
        </w:rPr>
        <w:t>rysunku</w:t>
      </w:r>
      <w:r w:rsidRPr="00BC13EB">
        <w:rPr>
          <w:spacing w:val="-8"/>
          <w:sz w:val="22"/>
          <w:szCs w:val="22"/>
        </w:rPr>
        <w:t xml:space="preserve"> </w:t>
      </w:r>
      <w:r w:rsidRPr="00BC13EB">
        <w:rPr>
          <w:spacing w:val="-1"/>
          <w:sz w:val="22"/>
          <w:szCs w:val="22"/>
        </w:rPr>
        <w:t>lica</w:t>
      </w:r>
      <w:r w:rsidRPr="00BC13EB">
        <w:rPr>
          <w:spacing w:val="-6"/>
          <w:sz w:val="22"/>
          <w:szCs w:val="22"/>
        </w:rPr>
        <w:t xml:space="preserve"> </w:t>
      </w:r>
      <w:r w:rsidRPr="00BC13EB">
        <w:rPr>
          <w:spacing w:val="-2"/>
          <w:sz w:val="22"/>
          <w:szCs w:val="22"/>
        </w:rPr>
        <w:t>wykonanego</w:t>
      </w:r>
      <w:r w:rsidRPr="00BC13EB">
        <w:rPr>
          <w:spacing w:val="-5"/>
          <w:sz w:val="22"/>
          <w:szCs w:val="22"/>
        </w:rPr>
        <w:t xml:space="preserve"> </w:t>
      </w:r>
      <w:r w:rsidRPr="00BC13EB">
        <w:rPr>
          <w:spacing w:val="-1"/>
          <w:sz w:val="22"/>
          <w:szCs w:val="22"/>
        </w:rPr>
        <w:t>metodą</w:t>
      </w:r>
      <w:r w:rsidRPr="00BC13EB">
        <w:rPr>
          <w:spacing w:val="-7"/>
          <w:sz w:val="22"/>
          <w:szCs w:val="22"/>
        </w:rPr>
        <w:t xml:space="preserve"> </w:t>
      </w:r>
      <w:r w:rsidRPr="00BC13EB">
        <w:rPr>
          <w:spacing w:val="-2"/>
          <w:sz w:val="22"/>
          <w:szCs w:val="22"/>
        </w:rPr>
        <w:t>wyklejania</w:t>
      </w:r>
      <w:r w:rsidRPr="00BC13EB">
        <w:rPr>
          <w:spacing w:val="-6"/>
          <w:sz w:val="22"/>
          <w:szCs w:val="22"/>
        </w:rPr>
        <w:t xml:space="preserve"> </w:t>
      </w:r>
      <w:r w:rsidRPr="00BC13EB">
        <w:rPr>
          <w:spacing w:val="-2"/>
          <w:sz w:val="22"/>
          <w:szCs w:val="22"/>
        </w:rPr>
        <w:t>wynoszą</w:t>
      </w:r>
      <w:r w:rsidRPr="00BC13EB">
        <w:rPr>
          <w:spacing w:val="38"/>
          <w:sz w:val="22"/>
          <w:szCs w:val="22"/>
        </w:rPr>
        <w:t xml:space="preserve"> </w:t>
      </w:r>
      <w:r w:rsidR="00F82665" w:rsidRPr="00BC13EB">
        <w:rPr>
          <w:rFonts w:eastAsia="Symbol"/>
          <w:sz w:val="22"/>
          <w:szCs w:val="22"/>
        </w:rPr>
        <w:t>±</w:t>
      </w:r>
      <w:r w:rsidRPr="00BC13EB">
        <w:rPr>
          <w:spacing w:val="-2"/>
          <w:sz w:val="22"/>
          <w:szCs w:val="22"/>
        </w:rPr>
        <w:t>2mm,</w:t>
      </w:r>
    </w:p>
    <w:p w:rsidR="002979F4" w:rsidRPr="00BC13EB" w:rsidRDefault="002979F4" w:rsidP="005B2CC8">
      <w:pPr>
        <w:pStyle w:val="Tekstpodstawowy"/>
        <w:numPr>
          <w:ilvl w:val="1"/>
          <w:numId w:val="181"/>
        </w:numPr>
        <w:tabs>
          <w:tab w:val="left" w:pos="294"/>
        </w:tabs>
        <w:suppressAutoHyphens w:val="0"/>
        <w:autoSpaceDE/>
        <w:spacing w:after="0"/>
        <w:ind w:left="0" w:firstLine="0"/>
        <w:jc w:val="both"/>
        <w:rPr>
          <w:sz w:val="22"/>
          <w:szCs w:val="22"/>
        </w:rPr>
      </w:pPr>
      <w:r w:rsidRPr="00BC13EB">
        <w:rPr>
          <w:spacing w:val="-1"/>
          <w:sz w:val="22"/>
          <w:szCs w:val="22"/>
        </w:rPr>
        <w:t>kontury</w:t>
      </w:r>
      <w:r w:rsidRPr="00BC13EB">
        <w:rPr>
          <w:spacing w:val="-9"/>
          <w:sz w:val="22"/>
          <w:szCs w:val="22"/>
        </w:rPr>
        <w:t xml:space="preserve"> </w:t>
      </w:r>
      <w:r w:rsidRPr="00BC13EB">
        <w:rPr>
          <w:spacing w:val="-2"/>
          <w:sz w:val="22"/>
          <w:szCs w:val="22"/>
        </w:rPr>
        <w:t>rysunku</w:t>
      </w:r>
      <w:r w:rsidRPr="00BC13EB">
        <w:rPr>
          <w:spacing w:val="-6"/>
          <w:sz w:val="22"/>
          <w:szCs w:val="22"/>
        </w:rPr>
        <w:t xml:space="preserve"> </w:t>
      </w:r>
      <w:r w:rsidRPr="00BC13EB">
        <w:rPr>
          <w:spacing w:val="-1"/>
          <w:sz w:val="22"/>
          <w:szCs w:val="22"/>
        </w:rPr>
        <w:t>znaku</w:t>
      </w:r>
      <w:r w:rsidRPr="00BC13EB">
        <w:rPr>
          <w:spacing w:val="-5"/>
          <w:sz w:val="22"/>
          <w:szCs w:val="22"/>
        </w:rPr>
        <w:t xml:space="preserve"> </w:t>
      </w:r>
      <w:r w:rsidRPr="00BC13EB">
        <w:rPr>
          <w:spacing w:val="-1"/>
          <w:sz w:val="22"/>
          <w:szCs w:val="22"/>
        </w:rPr>
        <w:t>(obwódka</w:t>
      </w:r>
      <w:r w:rsidRPr="00BC13EB">
        <w:rPr>
          <w:spacing w:val="-5"/>
          <w:sz w:val="22"/>
          <w:szCs w:val="22"/>
        </w:rPr>
        <w:t xml:space="preserve"> </w:t>
      </w:r>
      <w:r w:rsidRPr="00BC13EB">
        <w:rPr>
          <w:sz w:val="22"/>
          <w:szCs w:val="22"/>
        </w:rPr>
        <w:t>i</w:t>
      </w:r>
      <w:r w:rsidRPr="00BC13EB">
        <w:rPr>
          <w:spacing w:val="-5"/>
          <w:sz w:val="22"/>
          <w:szCs w:val="22"/>
        </w:rPr>
        <w:t xml:space="preserve"> </w:t>
      </w:r>
      <w:r w:rsidRPr="00BC13EB">
        <w:rPr>
          <w:spacing w:val="-2"/>
          <w:sz w:val="22"/>
          <w:szCs w:val="22"/>
        </w:rPr>
        <w:t>symbol)</w:t>
      </w:r>
      <w:r w:rsidRPr="00BC13EB">
        <w:rPr>
          <w:spacing w:val="-4"/>
          <w:sz w:val="22"/>
          <w:szCs w:val="22"/>
        </w:rPr>
        <w:t xml:space="preserve"> </w:t>
      </w:r>
      <w:r w:rsidRPr="00BC13EB">
        <w:rPr>
          <w:spacing w:val="-2"/>
          <w:sz w:val="22"/>
          <w:szCs w:val="22"/>
        </w:rPr>
        <w:t>muszą</w:t>
      </w:r>
      <w:r w:rsidRPr="00BC13EB">
        <w:rPr>
          <w:spacing w:val="-4"/>
          <w:sz w:val="22"/>
          <w:szCs w:val="22"/>
        </w:rPr>
        <w:t xml:space="preserve"> </w:t>
      </w:r>
      <w:r w:rsidRPr="00BC13EB">
        <w:rPr>
          <w:spacing w:val="-1"/>
          <w:sz w:val="22"/>
          <w:szCs w:val="22"/>
        </w:rPr>
        <w:t>być</w:t>
      </w:r>
      <w:r w:rsidRPr="00BC13EB">
        <w:rPr>
          <w:spacing w:val="-5"/>
          <w:sz w:val="22"/>
          <w:szCs w:val="22"/>
        </w:rPr>
        <w:t xml:space="preserve"> </w:t>
      </w:r>
      <w:r w:rsidRPr="00BC13EB">
        <w:rPr>
          <w:spacing w:val="-2"/>
          <w:sz w:val="22"/>
          <w:szCs w:val="22"/>
        </w:rPr>
        <w:t>równe</w:t>
      </w:r>
      <w:r w:rsidRPr="00BC13EB">
        <w:rPr>
          <w:spacing w:val="-5"/>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dokładnością</w:t>
      </w:r>
      <w:r w:rsidRPr="00BC13EB">
        <w:rPr>
          <w:spacing w:val="42"/>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każdym</w:t>
      </w:r>
      <w:r w:rsidRPr="00BC13EB">
        <w:rPr>
          <w:spacing w:val="38"/>
          <w:sz w:val="22"/>
          <w:szCs w:val="22"/>
        </w:rPr>
        <w:t xml:space="preserve"> </w:t>
      </w:r>
      <w:r w:rsidRPr="00BC13EB">
        <w:rPr>
          <w:spacing w:val="-2"/>
          <w:sz w:val="22"/>
          <w:szCs w:val="22"/>
        </w:rPr>
        <w:t>kierunku</w:t>
      </w:r>
      <w:r w:rsidRPr="00BC13EB">
        <w:rPr>
          <w:spacing w:val="-6"/>
          <w:sz w:val="22"/>
          <w:szCs w:val="22"/>
        </w:rPr>
        <w:t xml:space="preserve"> </w:t>
      </w:r>
      <w:r w:rsidRPr="00BC13EB">
        <w:rPr>
          <w:sz w:val="22"/>
          <w:szCs w:val="22"/>
        </w:rPr>
        <w:t>do</w:t>
      </w:r>
      <w:r w:rsidRPr="00BC13EB">
        <w:rPr>
          <w:spacing w:val="-3"/>
          <w:sz w:val="22"/>
          <w:szCs w:val="22"/>
        </w:rPr>
        <w:t xml:space="preserve"> </w:t>
      </w:r>
      <w:r w:rsidRPr="00BC13EB">
        <w:rPr>
          <w:spacing w:val="-1"/>
          <w:sz w:val="22"/>
          <w:szCs w:val="22"/>
        </w:rPr>
        <w:t>1,0mm.</w:t>
      </w:r>
    </w:p>
    <w:p w:rsidR="002979F4" w:rsidRPr="00BC13EB" w:rsidRDefault="002979F4" w:rsidP="002979F4">
      <w:pPr>
        <w:pStyle w:val="Tekstpodstawowy"/>
        <w:spacing w:after="0"/>
        <w:jc w:val="both"/>
        <w:rPr>
          <w:sz w:val="22"/>
          <w:szCs w:val="22"/>
        </w:rPr>
      </w:pPr>
      <w:r w:rsidRPr="00BC13EB">
        <w:rPr>
          <w:sz w:val="22"/>
          <w:szCs w:val="22"/>
        </w:rPr>
        <w:t>W</w:t>
      </w:r>
      <w:r w:rsidRPr="00BC13EB">
        <w:rPr>
          <w:spacing w:val="13"/>
          <w:sz w:val="22"/>
          <w:szCs w:val="22"/>
        </w:rPr>
        <w:t xml:space="preserve"> </w:t>
      </w:r>
      <w:r w:rsidRPr="00BC13EB">
        <w:rPr>
          <w:spacing w:val="-1"/>
          <w:sz w:val="22"/>
          <w:szCs w:val="22"/>
        </w:rPr>
        <w:t>znakach</w:t>
      </w:r>
      <w:r w:rsidRPr="00BC13EB">
        <w:rPr>
          <w:spacing w:val="9"/>
          <w:sz w:val="22"/>
          <w:szCs w:val="22"/>
        </w:rPr>
        <w:t xml:space="preserve"> </w:t>
      </w:r>
      <w:r w:rsidRPr="00BC13EB">
        <w:rPr>
          <w:spacing w:val="-2"/>
          <w:sz w:val="22"/>
          <w:szCs w:val="22"/>
        </w:rPr>
        <w:t>nowych</w:t>
      </w:r>
      <w:r w:rsidRPr="00BC13EB">
        <w:rPr>
          <w:spacing w:val="9"/>
          <w:sz w:val="22"/>
          <w:szCs w:val="22"/>
        </w:rPr>
        <w:t xml:space="preserve"> </w:t>
      </w:r>
      <w:r w:rsidRPr="00BC13EB">
        <w:rPr>
          <w:spacing w:val="-1"/>
          <w:sz w:val="22"/>
          <w:szCs w:val="22"/>
        </w:rPr>
        <w:t>na</w:t>
      </w:r>
      <w:r w:rsidRPr="00BC13EB">
        <w:rPr>
          <w:spacing w:val="10"/>
          <w:sz w:val="22"/>
          <w:szCs w:val="22"/>
        </w:rPr>
        <w:t xml:space="preserve"> </w:t>
      </w:r>
      <w:r w:rsidRPr="00BC13EB">
        <w:rPr>
          <w:spacing w:val="-1"/>
          <w:sz w:val="22"/>
          <w:szCs w:val="22"/>
        </w:rPr>
        <w:t>każdym</w:t>
      </w:r>
      <w:r w:rsidRPr="00BC13EB">
        <w:rPr>
          <w:spacing w:val="7"/>
          <w:sz w:val="22"/>
          <w:szCs w:val="22"/>
        </w:rPr>
        <w:t xml:space="preserve"> </w:t>
      </w:r>
      <w:r w:rsidRPr="00BC13EB">
        <w:rPr>
          <w:sz w:val="22"/>
          <w:szCs w:val="22"/>
        </w:rPr>
        <w:t>z</w:t>
      </w:r>
      <w:r w:rsidRPr="00BC13EB">
        <w:rPr>
          <w:spacing w:val="11"/>
          <w:sz w:val="22"/>
          <w:szCs w:val="22"/>
        </w:rPr>
        <w:t xml:space="preserve"> </w:t>
      </w:r>
      <w:r w:rsidRPr="00BC13EB">
        <w:rPr>
          <w:spacing w:val="-1"/>
          <w:sz w:val="22"/>
          <w:szCs w:val="22"/>
        </w:rPr>
        <w:t>fragmentów</w:t>
      </w:r>
      <w:r w:rsidRPr="00BC13EB">
        <w:rPr>
          <w:spacing w:val="6"/>
          <w:sz w:val="22"/>
          <w:szCs w:val="22"/>
        </w:rPr>
        <w:t xml:space="preserve"> </w:t>
      </w:r>
      <w:r w:rsidRPr="00BC13EB">
        <w:rPr>
          <w:spacing w:val="-1"/>
          <w:sz w:val="22"/>
          <w:szCs w:val="22"/>
        </w:rPr>
        <w:t>powierzchni</w:t>
      </w:r>
      <w:r w:rsidRPr="00BC13EB">
        <w:rPr>
          <w:spacing w:val="10"/>
          <w:sz w:val="22"/>
          <w:szCs w:val="22"/>
        </w:rPr>
        <w:t xml:space="preserve"> </w:t>
      </w:r>
      <w:r w:rsidRPr="00BC13EB">
        <w:rPr>
          <w:spacing w:val="-1"/>
          <w:sz w:val="22"/>
          <w:szCs w:val="22"/>
        </w:rPr>
        <w:t>znaku</w:t>
      </w:r>
      <w:r w:rsidRPr="00BC13EB">
        <w:rPr>
          <w:spacing w:val="9"/>
          <w:sz w:val="22"/>
          <w:szCs w:val="22"/>
        </w:rPr>
        <w:t xml:space="preserve"> </w:t>
      </w:r>
      <w:r w:rsidRPr="00BC13EB">
        <w:rPr>
          <w:sz w:val="22"/>
          <w:szCs w:val="22"/>
        </w:rPr>
        <w:t>o</w:t>
      </w:r>
      <w:r w:rsidRPr="00BC13EB">
        <w:rPr>
          <w:spacing w:val="11"/>
          <w:sz w:val="22"/>
          <w:szCs w:val="22"/>
        </w:rPr>
        <w:t xml:space="preserve"> </w:t>
      </w:r>
      <w:r w:rsidRPr="00BC13EB">
        <w:rPr>
          <w:spacing w:val="-2"/>
          <w:sz w:val="22"/>
          <w:szCs w:val="22"/>
        </w:rPr>
        <w:t>wymiarach</w:t>
      </w:r>
      <w:r w:rsidRPr="00BC13EB">
        <w:rPr>
          <w:spacing w:val="9"/>
          <w:sz w:val="22"/>
          <w:szCs w:val="22"/>
        </w:rPr>
        <w:t xml:space="preserve"> </w:t>
      </w:r>
      <w:r w:rsidRPr="00BC13EB">
        <w:rPr>
          <w:sz w:val="22"/>
          <w:szCs w:val="22"/>
        </w:rPr>
        <w:t>4</w:t>
      </w:r>
      <w:r w:rsidRPr="00BC13EB">
        <w:rPr>
          <w:spacing w:val="12"/>
          <w:sz w:val="22"/>
          <w:szCs w:val="22"/>
        </w:rPr>
        <w:t xml:space="preserve"> </w:t>
      </w:r>
      <w:r w:rsidRPr="00BC13EB">
        <w:rPr>
          <w:sz w:val="22"/>
          <w:szCs w:val="22"/>
        </w:rPr>
        <w:t>x</w:t>
      </w:r>
      <w:r w:rsidRPr="00BC13EB">
        <w:rPr>
          <w:spacing w:val="9"/>
          <w:sz w:val="22"/>
          <w:szCs w:val="22"/>
        </w:rPr>
        <w:t xml:space="preserve"> </w:t>
      </w:r>
      <w:r w:rsidRPr="00BC13EB">
        <w:rPr>
          <w:sz w:val="22"/>
          <w:szCs w:val="22"/>
        </w:rPr>
        <w:t>4</w:t>
      </w:r>
      <w:r w:rsidRPr="00BC13EB">
        <w:rPr>
          <w:spacing w:val="11"/>
          <w:sz w:val="22"/>
          <w:szCs w:val="22"/>
        </w:rPr>
        <w:t xml:space="preserve"> </w:t>
      </w:r>
      <w:r w:rsidRPr="00BC13EB">
        <w:rPr>
          <w:sz w:val="22"/>
          <w:szCs w:val="22"/>
        </w:rPr>
        <w:t>cm</w:t>
      </w:r>
      <w:r w:rsidRPr="00BC13EB">
        <w:rPr>
          <w:spacing w:val="7"/>
          <w:sz w:val="22"/>
          <w:szCs w:val="22"/>
        </w:rPr>
        <w:t xml:space="preserve"> </w:t>
      </w:r>
      <w:r w:rsidRPr="00BC13EB">
        <w:rPr>
          <w:spacing w:val="-1"/>
          <w:sz w:val="22"/>
          <w:szCs w:val="22"/>
        </w:rPr>
        <w:t>nie</w:t>
      </w:r>
      <w:r w:rsidRPr="00BC13EB">
        <w:rPr>
          <w:spacing w:val="11"/>
          <w:sz w:val="22"/>
          <w:szCs w:val="22"/>
        </w:rPr>
        <w:t xml:space="preserve"> </w:t>
      </w:r>
      <w:r w:rsidRPr="00BC13EB">
        <w:rPr>
          <w:spacing w:val="-1"/>
          <w:sz w:val="22"/>
          <w:szCs w:val="22"/>
        </w:rPr>
        <w:t>może</w:t>
      </w:r>
      <w:r w:rsidRPr="00BC13EB">
        <w:rPr>
          <w:spacing w:val="11"/>
          <w:sz w:val="22"/>
          <w:szCs w:val="22"/>
        </w:rPr>
        <w:t xml:space="preserve"> </w:t>
      </w:r>
      <w:r w:rsidRPr="00BC13EB">
        <w:rPr>
          <w:spacing w:val="-2"/>
          <w:sz w:val="22"/>
          <w:szCs w:val="22"/>
        </w:rPr>
        <w:t>występować</w:t>
      </w:r>
      <w:r w:rsidRPr="00BC13EB">
        <w:rPr>
          <w:spacing w:val="11"/>
          <w:sz w:val="22"/>
          <w:szCs w:val="22"/>
        </w:rPr>
        <w:t xml:space="preserve"> </w:t>
      </w:r>
      <w:r w:rsidRPr="00BC13EB">
        <w:rPr>
          <w:spacing w:val="-1"/>
          <w:sz w:val="22"/>
          <w:szCs w:val="22"/>
        </w:rPr>
        <w:t>więcej</w:t>
      </w:r>
      <w:r w:rsidRPr="00BC13EB">
        <w:rPr>
          <w:spacing w:val="12"/>
          <w:sz w:val="22"/>
          <w:szCs w:val="22"/>
        </w:rPr>
        <w:t xml:space="preserve"> </w:t>
      </w:r>
      <w:r w:rsidRPr="00BC13EB">
        <w:rPr>
          <w:spacing w:val="-1"/>
          <w:sz w:val="22"/>
          <w:szCs w:val="22"/>
        </w:rPr>
        <w:t>niż</w:t>
      </w:r>
      <w:r w:rsidRPr="00BC13EB">
        <w:rPr>
          <w:spacing w:val="43"/>
          <w:w w:val="99"/>
          <w:sz w:val="22"/>
          <w:szCs w:val="22"/>
        </w:rPr>
        <w:t xml:space="preserve"> </w:t>
      </w:r>
      <w:r w:rsidRPr="00BC13EB">
        <w:rPr>
          <w:sz w:val="22"/>
          <w:szCs w:val="22"/>
        </w:rPr>
        <w:t>0,7</w:t>
      </w:r>
      <w:r w:rsidRPr="00BC13EB">
        <w:rPr>
          <w:spacing w:val="5"/>
          <w:sz w:val="22"/>
          <w:szCs w:val="22"/>
        </w:rPr>
        <w:t xml:space="preserve"> </w:t>
      </w:r>
      <w:r w:rsidRPr="00BC13EB">
        <w:rPr>
          <w:spacing w:val="-1"/>
          <w:sz w:val="22"/>
          <w:szCs w:val="22"/>
        </w:rPr>
        <w:t>lokalnych</w:t>
      </w:r>
      <w:r w:rsidRPr="00BC13EB">
        <w:rPr>
          <w:spacing w:val="3"/>
          <w:sz w:val="22"/>
          <w:szCs w:val="22"/>
        </w:rPr>
        <w:t xml:space="preserve"> </w:t>
      </w:r>
      <w:r w:rsidRPr="00BC13EB">
        <w:rPr>
          <w:spacing w:val="-1"/>
          <w:sz w:val="22"/>
          <w:szCs w:val="22"/>
        </w:rPr>
        <w:t>usterek</w:t>
      </w:r>
      <w:r w:rsidRPr="00BC13EB">
        <w:rPr>
          <w:spacing w:val="3"/>
          <w:sz w:val="22"/>
          <w:szCs w:val="22"/>
        </w:rPr>
        <w:t xml:space="preserve"> </w:t>
      </w:r>
      <w:r w:rsidRPr="00BC13EB">
        <w:rPr>
          <w:spacing w:val="-1"/>
          <w:sz w:val="22"/>
          <w:szCs w:val="22"/>
        </w:rPr>
        <w:t>(załamania,</w:t>
      </w:r>
      <w:r w:rsidRPr="00BC13EB">
        <w:rPr>
          <w:spacing w:val="4"/>
          <w:sz w:val="22"/>
          <w:szCs w:val="22"/>
        </w:rPr>
        <w:t xml:space="preserve"> </w:t>
      </w:r>
      <w:r w:rsidRPr="00BC13EB">
        <w:rPr>
          <w:spacing w:val="-1"/>
          <w:sz w:val="22"/>
          <w:szCs w:val="22"/>
        </w:rPr>
        <w:t>pęcherzyki)</w:t>
      </w:r>
      <w:r w:rsidRPr="00BC13EB">
        <w:rPr>
          <w:spacing w:val="5"/>
          <w:sz w:val="22"/>
          <w:szCs w:val="22"/>
        </w:rPr>
        <w:t xml:space="preserve"> </w:t>
      </w:r>
      <w:r w:rsidRPr="00BC13EB">
        <w:rPr>
          <w:sz w:val="22"/>
          <w:szCs w:val="22"/>
        </w:rPr>
        <w:t>o</w:t>
      </w:r>
      <w:r w:rsidRPr="00BC13EB">
        <w:rPr>
          <w:spacing w:val="5"/>
          <w:sz w:val="22"/>
          <w:szCs w:val="22"/>
        </w:rPr>
        <w:t xml:space="preserve"> </w:t>
      </w:r>
      <w:r w:rsidRPr="00BC13EB">
        <w:rPr>
          <w:spacing w:val="-2"/>
          <w:sz w:val="22"/>
          <w:szCs w:val="22"/>
        </w:rPr>
        <w:t>wymiarach</w:t>
      </w:r>
      <w:r w:rsidRPr="00BC13EB">
        <w:rPr>
          <w:spacing w:val="3"/>
          <w:sz w:val="22"/>
          <w:szCs w:val="22"/>
        </w:rPr>
        <w:t xml:space="preserve"> </w:t>
      </w:r>
      <w:r w:rsidRPr="00BC13EB">
        <w:rPr>
          <w:spacing w:val="-1"/>
          <w:sz w:val="22"/>
          <w:szCs w:val="22"/>
        </w:rPr>
        <w:t>nie</w:t>
      </w:r>
      <w:r w:rsidRPr="00BC13EB">
        <w:rPr>
          <w:spacing w:val="5"/>
          <w:sz w:val="22"/>
          <w:szCs w:val="22"/>
        </w:rPr>
        <w:t xml:space="preserve"> </w:t>
      </w:r>
      <w:r w:rsidRPr="00BC13EB">
        <w:rPr>
          <w:spacing w:val="-2"/>
          <w:sz w:val="22"/>
          <w:szCs w:val="22"/>
        </w:rPr>
        <w:t>większych</w:t>
      </w:r>
      <w:r w:rsidRPr="00BC13EB">
        <w:rPr>
          <w:spacing w:val="2"/>
          <w:sz w:val="22"/>
          <w:szCs w:val="22"/>
        </w:rPr>
        <w:t xml:space="preserve"> </w:t>
      </w:r>
      <w:r w:rsidRPr="00BC13EB">
        <w:rPr>
          <w:spacing w:val="-1"/>
          <w:sz w:val="22"/>
          <w:szCs w:val="22"/>
        </w:rPr>
        <w:t>niż</w:t>
      </w:r>
      <w:r w:rsidRPr="00BC13EB">
        <w:rPr>
          <w:spacing w:val="3"/>
          <w:sz w:val="22"/>
          <w:szCs w:val="22"/>
        </w:rPr>
        <w:t xml:space="preserve"> </w:t>
      </w:r>
      <w:r w:rsidRPr="00BC13EB">
        <w:rPr>
          <w:sz w:val="22"/>
          <w:szCs w:val="22"/>
        </w:rPr>
        <w:t>1</w:t>
      </w:r>
      <w:r w:rsidRPr="00BC13EB">
        <w:rPr>
          <w:spacing w:val="3"/>
          <w:sz w:val="22"/>
          <w:szCs w:val="22"/>
        </w:rPr>
        <w:t xml:space="preserve"> </w:t>
      </w:r>
      <w:r w:rsidRPr="00BC13EB">
        <w:rPr>
          <w:spacing w:val="-2"/>
          <w:sz w:val="22"/>
          <w:szCs w:val="22"/>
        </w:rPr>
        <w:t xml:space="preserve">mm </w:t>
      </w:r>
      <w:r w:rsidRPr="00BC13EB">
        <w:rPr>
          <w:sz w:val="22"/>
          <w:szCs w:val="22"/>
        </w:rPr>
        <w:t>w</w:t>
      </w:r>
      <w:r w:rsidRPr="00BC13EB">
        <w:rPr>
          <w:spacing w:val="-2"/>
          <w:sz w:val="22"/>
          <w:szCs w:val="22"/>
        </w:rPr>
        <w:t xml:space="preserve"> </w:t>
      </w:r>
      <w:r w:rsidRPr="00BC13EB">
        <w:rPr>
          <w:spacing w:val="-1"/>
          <w:sz w:val="22"/>
          <w:szCs w:val="22"/>
        </w:rPr>
        <w:t xml:space="preserve">każdym </w:t>
      </w:r>
      <w:r w:rsidRPr="00BC13EB">
        <w:rPr>
          <w:spacing w:val="-2"/>
          <w:sz w:val="22"/>
          <w:szCs w:val="22"/>
        </w:rPr>
        <w:t>kierunku.</w:t>
      </w:r>
      <w:r w:rsidRPr="00BC13EB">
        <w:rPr>
          <w:spacing w:val="2"/>
          <w:sz w:val="22"/>
          <w:szCs w:val="22"/>
        </w:rPr>
        <w:t xml:space="preserve"> </w:t>
      </w:r>
      <w:r w:rsidRPr="00BC13EB">
        <w:rPr>
          <w:spacing w:val="-1"/>
          <w:sz w:val="22"/>
          <w:szCs w:val="22"/>
        </w:rPr>
        <w:t>Niedopuszczalne</w:t>
      </w:r>
      <w:r w:rsidRPr="00BC13EB">
        <w:rPr>
          <w:spacing w:val="77"/>
          <w:w w:val="99"/>
          <w:sz w:val="22"/>
          <w:szCs w:val="22"/>
        </w:rPr>
        <w:t xml:space="preserve"> </w:t>
      </w:r>
      <w:r w:rsidRPr="00BC13EB">
        <w:rPr>
          <w:sz w:val="22"/>
          <w:szCs w:val="22"/>
        </w:rPr>
        <w:t>jest</w:t>
      </w:r>
      <w:r w:rsidRPr="00BC13EB">
        <w:rPr>
          <w:spacing w:val="-10"/>
          <w:sz w:val="22"/>
          <w:szCs w:val="22"/>
        </w:rPr>
        <w:t xml:space="preserve"> </w:t>
      </w:r>
      <w:r w:rsidRPr="00BC13EB">
        <w:rPr>
          <w:spacing w:val="-2"/>
          <w:sz w:val="22"/>
          <w:szCs w:val="22"/>
        </w:rPr>
        <w:t>występowanie</w:t>
      </w:r>
      <w:r w:rsidRPr="00BC13EB">
        <w:rPr>
          <w:spacing w:val="-10"/>
          <w:sz w:val="22"/>
          <w:szCs w:val="22"/>
        </w:rPr>
        <w:t xml:space="preserve"> </w:t>
      </w:r>
      <w:r w:rsidRPr="00BC13EB">
        <w:rPr>
          <w:spacing w:val="-1"/>
          <w:sz w:val="22"/>
          <w:szCs w:val="22"/>
        </w:rPr>
        <w:t>jakichkolwiek</w:t>
      </w:r>
      <w:r w:rsidRPr="00BC13EB">
        <w:rPr>
          <w:spacing w:val="-11"/>
          <w:sz w:val="22"/>
          <w:szCs w:val="22"/>
        </w:rPr>
        <w:t xml:space="preserve"> </w:t>
      </w:r>
      <w:r w:rsidRPr="00BC13EB">
        <w:rPr>
          <w:spacing w:val="-1"/>
          <w:sz w:val="22"/>
          <w:szCs w:val="22"/>
        </w:rPr>
        <w:t>zarysowań</w:t>
      </w:r>
      <w:r w:rsidRPr="00BC13EB">
        <w:rPr>
          <w:spacing w:val="-11"/>
          <w:sz w:val="22"/>
          <w:szCs w:val="22"/>
        </w:rPr>
        <w:t xml:space="preserve"> </w:t>
      </w:r>
      <w:r w:rsidRPr="00BC13EB">
        <w:rPr>
          <w:spacing w:val="-1"/>
          <w:sz w:val="22"/>
          <w:szCs w:val="22"/>
        </w:rPr>
        <w:t>powierzchni</w:t>
      </w:r>
      <w:r w:rsidRPr="00BC13EB">
        <w:rPr>
          <w:spacing w:val="-10"/>
          <w:sz w:val="22"/>
          <w:szCs w:val="22"/>
        </w:rPr>
        <w:t xml:space="preserve"> </w:t>
      </w:r>
      <w:r w:rsidRPr="00BC13EB">
        <w:rPr>
          <w:spacing w:val="-1"/>
          <w:sz w:val="22"/>
          <w:szCs w:val="22"/>
        </w:rPr>
        <w:t>znaku.</w:t>
      </w:r>
    </w:p>
    <w:p w:rsidR="002979F4" w:rsidRPr="00BC13EB" w:rsidRDefault="002979F4" w:rsidP="002979F4">
      <w:pPr>
        <w:pStyle w:val="Tekstpodstawowy"/>
        <w:spacing w:after="0"/>
        <w:jc w:val="both"/>
        <w:rPr>
          <w:sz w:val="22"/>
          <w:szCs w:val="22"/>
        </w:rPr>
      </w:pPr>
      <w:r w:rsidRPr="00BC13EB">
        <w:rPr>
          <w:sz w:val="22"/>
          <w:szCs w:val="22"/>
        </w:rPr>
        <w:t>Na</w:t>
      </w:r>
      <w:r w:rsidRPr="00BC13EB">
        <w:rPr>
          <w:spacing w:val="12"/>
          <w:sz w:val="22"/>
          <w:szCs w:val="22"/>
        </w:rPr>
        <w:t xml:space="preserve"> </w:t>
      </w:r>
      <w:r w:rsidRPr="00BC13EB">
        <w:rPr>
          <w:spacing w:val="-1"/>
          <w:sz w:val="22"/>
          <w:szCs w:val="22"/>
        </w:rPr>
        <w:t>znakach</w:t>
      </w:r>
      <w:r w:rsidRPr="00BC13EB">
        <w:rPr>
          <w:spacing w:val="12"/>
          <w:sz w:val="22"/>
          <w:szCs w:val="22"/>
        </w:rPr>
        <w:t xml:space="preserve"> </w:t>
      </w:r>
      <w:r w:rsidRPr="00BC13EB">
        <w:rPr>
          <w:sz w:val="22"/>
          <w:szCs w:val="22"/>
        </w:rPr>
        <w:t>w</w:t>
      </w:r>
      <w:r w:rsidRPr="00BC13EB">
        <w:rPr>
          <w:spacing w:val="7"/>
          <w:sz w:val="22"/>
          <w:szCs w:val="22"/>
        </w:rPr>
        <w:t xml:space="preserve"> </w:t>
      </w:r>
      <w:r w:rsidRPr="00BC13EB">
        <w:rPr>
          <w:spacing w:val="-1"/>
          <w:sz w:val="22"/>
          <w:szCs w:val="22"/>
        </w:rPr>
        <w:t>okresie</w:t>
      </w:r>
      <w:r w:rsidRPr="00BC13EB">
        <w:rPr>
          <w:spacing w:val="13"/>
          <w:sz w:val="22"/>
          <w:szCs w:val="22"/>
        </w:rPr>
        <w:t xml:space="preserve"> </w:t>
      </w:r>
      <w:r w:rsidRPr="00BC13EB">
        <w:rPr>
          <w:spacing w:val="-1"/>
          <w:sz w:val="22"/>
          <w:szCs w:val="22"/>
        </w:rPr>
        <w:t>gwarancji,</w:t>
      </w:r>
      <w:r w:rsidRPr="00BC13EB">
        <w:rPr>
          <w:spacing w:val="12"/>
          <w:sz w:val="22"/>
          <w:szCs w:val="22"/>
        </w:rPr>
        <w:t xml:space="preserve"> </w:t>
      </w:r>
      <w:r w:rsidRPr="00BC13EB">
        <w:rPr>
          <w:spacing w:val="-1"/>
          <w:sz w:val="22"/>
          <w:szCs w:val="22"/>
        </w:rPr>
        <w:t>na</w:t>
      </w:r>
      <w:r w:rsidRPr="00BC13EB">
        <w:rPr>
          <w:spacing w:val="13"/>
          <w:sz w:val="22"/>
          <w:szCs w:val="22"/>
        </w:rPr>
        <w:t xml:space="preserve"> </w:t>
      </w:r>
      <w:r w:rsidRPr="00BC13EB">
        <w:rPr>
          <w:spacing w:val="-1"/>
          <w:sz w:val="22"/>
          <w:szCs w:val="22"/>
        </w:rPr>
        <w:t>każdym</w:t>
      </w:r>
      <w:r w:rsidRPr="00BC13EB">
        <w:rPr>
          <w:spacing w:val="9"/>
          <w:sz w:val="22"/>
          <w:szCs w:val="22"/>
        </w:rPr>
        <w:t xml:space="preserve"> </w:t>
      </w:r>
      <w:r w:rsidRPr="00BC13EB">
        <w:rPr>
          <w:sz w:val="22"/>
          <w:szCs w:val="22"/>
        </w:rPr>
        <w:t>z</w:t>
      </w:r>
      <w:r w:rsidRPr="00BC13EB">
        <w:rPr>
          <w:spacing w:val="12"/>
          <w:sz w:val="22"/>
          <w:szCs w:val="22"/>
        </w:rPr>
        <w:t xml:space="preserve"> </w:t>
      </w:r>
      <w:r w:rsidRPr="00BC13EB">
        <w:rPr>
          <w:spacing w:val="-1"/>
          <w:sz w:val="22"/>
          <w:szCs w:val="22"/>
        </w:rPr>
        <w:t>fragmentów</w:t>
      </w:r>
      <w:r w:rsidRPr="00BC13EB">
        <w:rPr>
          <w:spacing w:val="6"/>
          <w:sz w:val="22"/>
          <w:szCs w:val="22"/>
        </w:rPr>
        <w:t xml:space="preserve"> </w:t>
      </w:r>
      <w:r w:rsidRPr="00BC13EB">
        <w:rPr>
          <w:spacing w:val="-1"/>
          <w:sz w:val="22"/>
          <w:szCs w:val="22"/>
        </w:rPr>
        <w:t>powierzchni</w:t>
      </w:r>
      <w:r w:rsidRPr="00BC13EB">
        <w:rPr>
          <w:spacing w:val="10"/>
          <w:sz w:val="22"/>
          <w:szCs w:val="22"/>
        </w:rPr>
        <w:t xml:space="preserve"> </w:t>
      </w:r>
      <w:r w:rsidRPr="00BC13EB">
        <w:rPr>
          <w:spacing w:val="-1"/>
          <w:sz w:val="22"/>
          <w:szCs w:val="22"/>
        </w:rPr>
        <w:t>znaku</w:t>
      </w:r>
      <w:r w:rsidRPr="00BC13EB">
        <w:rPr>
          <w:spacing w:val="9"/>
          <w:sz w:val="22"/>
          <w:szCs w:val="22"/>
        </w:rPr>
        <w:t xml:space="preserve"> </w:t>
      </w:r>
      <w:r w:rsidRPr="00BC13EB">
        <w:rPr>
          <w:sz w:val="22"/>
          <w:szCs w:val="22"/>
        </w:rPr>
        <w:t>o</w:t>
      </w:r>
      <w:r w:rsidRPr="00BC13EB">
        <w:rPr>
          <w:spacing w:val="11"/>
          <w:sz w:val="22"/>
          <w:szCs w:val="22"/>
        </w:rPr>
        <w:t xml:space="preserve"> </w:t>
      </w:r>
      <w:r w:rsidRPr="00BC13EB">
        <w:rPr>
          <w:spacing w:val="-2"/>
          <w:sz w:val="22"/>
          <w:szCs w:val="22"/>
        </w:rPr>
        <w:t>wymiarach</w:t>
      </w:r>
      <w:r w:rsidRPr="00BC13EB">
        <w:rPr>
          <w:spacing w:val="9"/>
          <w:sz w:val="22"/>
          <w:szCs w:val="22"/>
        </w:rPr>
        <w:t xml:space="preserve"> </w:t>
      </w:r>
      <w:r w:rsidRPr="00BC13EB">
        <w:rPr>
          <w:sz w:val="22"/>
          <w:szCs w:val="22"/>
        </w:rPr>
        <w:t>4</w:t>
      </w:r>
      <w:r w:rsidRPr="00BC13EB">
        <w:rPr>
          <w:spacing w:val="12"/>
          <w:sz w:val="22"/>
          <w:szCs w:val="22"/>
        </w:rPr>
        <w:t xml:space="preserve"> </w:t>
      </w:r>
      <w:r w:rsidRPr="00BC13EB">
        <w:rPr>
          <w:sz w:val="22"/>
          <w:szCs w:val="22"/>
        </w:rPr>
        <w:t>x</w:t>
      </w:r>
      <w:r w:rsidRPr="00BC13EB">
        <w:rPr>
          <w:spacing w:val="8"/>
          <w:sz w:val="22"/>
          <w:szCs w:val="22"/>
        </w:rPr>
        <w:t xml:space="preserve"> </w:t>
      </w:r>
      <w:r w:rsidRPr="00BC13EB">
        <w:rPr>
          <w:sz w:val="22"/>
          <w:szCs w:val="22"/>
        </w:rPr>
        <w:t>4</w:t>
      </w:r>
      <w:r w:rsidRPr="00BC13EB">
        <w:rPr>
          <w:spacing w:val="12"/>
          <w:sz w:val="22"/>
          <w:szCs w:val="22"/>
        </w:rPr>
        <w:t xml:space="preserve"> </w:t>
      </w:r>
      <w:r w:rsidRPr="00BC13EB">
        <w:rPr>
          <w:sz w:val="22"/>
          <w:szCs w:val="22"/>
        </w:rPr>
        <w:t>cm</w:t>
      </w:r>
      <w:r w:rsidRPr="00BC13EB">
        <w:rPr>
          <w:spacing w:val="7"/>
          <w:sz w:val="22"/>
          <w:szCs w:val="22"/>
        </w:rPr>
        <w:t xml:space="preserve"> </w:t>
      </w:r>
      <w:r w:rsidRPr="00BC13EB">
        <w:rPr>
          <w:sz w:val="22"/>
          <w:szCs w:val="22"/>
        </w:rPr>
        <w:t>dopuszcza</w:t>
      </w:r>
      <w:r w:rsidRPr="00BC13EB">
        <w:rPr>
          <w:spacing w:val="11"/>
          <w:sz w:val="22"/>
          <w:szCs w:val="22"/>
        </w:rPr>
        <w:t xml:space="preserve"> </w:t>
      </w:r>
      <w:r w:rsidRPr="00BC13EB">
        <w:rPr>
          <w:spacing w:val="-1"/>
          <w:sz w:val="22"/>
          <w:szCs w:val="22"/>
        </w:rPr>
        <w:t>się</w:t>
      </w:r>
      <w:r w:rsidRPr="00BC13EB">
        <w:rPr>
          <w:spacing w:val="10"/>
          <w:sz w:val="22"/>
          <w:szCs w:val="22"/>
        </w:rPr>
        <w:t xml:space="preserve"> </w:t>
      </w:r>
      <w:r w:rsidRPr="00BC13EB">
        <w:rPr>
          <w:sz w:val="22"/>
          <w:szCs w:val="22"/>
        </w:rPr>
        <w:t>do</w:t>
      </w:r>
      <w:r w:rsidRPr="00BC13EB">
        <w:rPr>
          <w:spacing w:val="12"/>
          <w:sz w:val="22"/>
          <w:szCs w:val="22"/>
        </w:rPr>
        <w:t xml:space="preserve"> </w:t>
      </w:r>
      <w:r w:rsidRPr="00BC13EB">
        <w:rPr>
          <w:sz w:val="22"/>
          <w:szCs w:val="22"/>
        </w:rPr>
        <w:t xml:space="preserve">2 </w:t>
      </w:r>
      <w:r w:rsidRPr="00BC13EB">
        <w:rPr>
          <w:spacing w:val="-1"/>
          <w:sz w:val="22"/>
          <w:szCs w:val="22"/>
        </w:rPr>
        <w:t>usterek</w:t>
      </w:r>
      <w:r w:rsidRPr="00BC13EB">
        <w:rPr>
          <w:spacing w:val="30"/>
          <w:sz w:val="22"/>
          <w:szCs w:val="22"/>
        </w:rPr>
        <w:t xml:space="preserve"> </w:t>
      </w:r>
      <w:r w:rsidRPr="00BC13EB">
        <w:rPr>
          <w:sz w:val="22"/>
          <w:szCs w:val="22"/>
        </w:rPr>
        <w:t>jak</w:t>
      </w:r>
      <w:r w:rsidRPr="00BC13EB">
        <w:rPr>
          <w:spacing w:val="31"/>
          <w:sz w:val="22"/>
          <w:szCs w:val="22"/>
        </w:rPr>
        <w:t xml:space="preserve"> </w:t>
      </w:r>
      <w:r w:rsidRPr="00BC13EB">
        <w:rPr>
          <w:spacing w:val="-2"/>
          <w:sz w:val="22"/>
          <w:szCs w:val="22"/>
        </w:rPr>
        <w:t>wyżej,</w:t>
      </w:r>
      <w:r w:rsidRPr="00BC13EB">
        <w:rPr>
          <w:spacing w:val="33"/>
          <w:sz w:val="22"/>
          <w:szCs w:val="22"/>
        </w:rPr>
        <w:t xml:space="preserve"> </w:t>
      </w:r>
      <w:r w:rsidRPr="00BC13EB">
        <w:rPr>
          <w:sz w:val="22"/>
          <w:szCs w:val="22"/>
        </w:rPr>
        <w:t>o</w:t>
      </w:r>
      <w:r w:rsidRPr="00BC13EB">
        <w:rPr>
          <w:spacing w:val="31"/>
          <w:sz w:val="22"/>
          <w:szCs w:val="22"/>
        </w:rPr>
        <w:t xml:space="preserve"> </w:t>
      </w:r>
      <w:r w:rsidRPr="00BC13EB">
        <w:rPr>
          <w:spacing w:val="-2"/>
          <w:sz w:val="22"/>
          <w:szCs w:val="22"/>
        </w:rPr>
        <w:t>wymiarach</w:t>
      </w:r>
      <w:r w:rsidRPr="00BC13EB">
        <w:rPr>
          <w:spacing w:val="28"/>
          <w:sz w:val="22"/>
          <w:szCs w:val="22"/>
        </w:rPr>
        <w:t xml:space="preserve"> </w:t>
      </w:r>
      <w:r w:rsidRPr="00BC13EB">
        <w:rPr>
          <w:spacing w:val="-1"/>
          <w:sz w:val="22"/>
          <w:szCs w:val="22"/>
        </w:rPr>
        <w:t>nie</w:t>
      </w:r>
      <w:r w:rsidRPr="00BC13EB">
        <w:rPr>
          <w:spacing w:val="30"/>
          <w:sz w:val="22"/>
          <w:szCs w:val="22"/>
        </w:rPr>
        <w:t xml:space="preserve"> </w:t>
      </w:r>
      <w:r w:rsidRPr="00BC13EB">
        <w:rPr>
          <w:spacing w:val="-2"/>
          <w:sz w:val="22"/>
          <w:szCs w:val="22"/>
        </w:rPr>
        <w:t>większych</w:t>
      </w:r>
      <w:r w:rsidRPr="00BC13EB">
        <w:rPr>
          <w:spacing w:val="28"/>
          <w:sz w:val="22"/>
          <w:szCs w:val="22"/>
        </w:rPr>
        <w:t xml:space="preserve"> </w:t>
      </w:r>
      <w:r w:rsidRPr="00BC13EB">
        <w:rPr>
          <w:spacing w:val="-1"/>
          <w:sz w:val="22"/>
          <w:szCs w:val="22"/>
        </w:rPr>
        <w:t>niż</w:t>
      </w:r>
      <w:r w:rsidRPr="00BC13EB">
        <w:rPr>
          <w:spacing w:val="30"/>
          <w:sz w:val="22"/>
          <w:szCs w:val="22"/>
        </w:rPr>
        <w:t xml:space="preserve"> </w:t>
      </w:r>
      <w:r w:rsidRPr="00BC13EB">
        <w:rPr>
          <w:sz w:val="22"/>
          <w:szCs w:val="22"/>
        </w:rPr>
        <w:t>1</w:t>
      </w:r>
      <w:r w:rsidRPr="00BC13EB">
        <w:rPr>
          <w:spacing w:val="30"/>
          <w:sz w:val="22"/>
          <w:szCs w:val="22"/>
        </w:rPr>
        <w:t xml:space="preserve"> </w:t>
      </w:r>
      <w:r w:rsidRPr="00BC13EB">
        <w:rPr>
          <w:spacing w:val="-2"/>
          <w:sz w:val="22"/>
          <w:szCs w:val="22"/>
        </w:rPr>
        <w:t>mm</w:t>
      </w:r>
      <w:r w:rsidRPr="00BC13EB">
        <w:rPr>
          <w:spacing w:val="27"/>
          <w:sz w:val="22"/>
          <w:szCs w:val="22"/>
        </w:rPr>
        <w:t xml:space="preserve"> </w:t>
      </w:r>
      <w:r w:rsidRPr="00BC13EB">
        <w:rPr>
          <w:sz w:val="22"/>
          <w:szCs w:val="22"/>
        </w:rPr>
        <w:t>w</w:t>
      </w:r>
      <w:r w:rsidRPr="00BC13EB">
        <w:rPr>
          <w:spacing w:val="25"/>
          <w:sz w:val="22"/>
          <w:szCs w:val="22"/>
        </w:rPr>
        <w:t xml:space="preserve"> </w:t>
      </w:r>
      <w:r w:rsidRPr="00BC13EB">
        <w:rPr>
          <w:spacing w:val="-1"/>
          <w:sz w:val="22"/>
          <w:szCs w:val="22"/>
        </w:rPr>
        <w:t>każdym</w:t>
      </w:r>
      <w:r w:rsidRPr="00BC13EB">
        <w:rPr>
          <w:spacing w:val="26"/>
          <w:sz w:val="22"/>
          <w:szCs w:val="22"/>
        </w:rPr>
        <w:t xml:space="preserve"> </w:t>
      </w:r>
      <w:r w:rsidRPr="00BC13EB">
        <w:rPr>
          <w:spacing w:val="-2"/>
          <w:sz w:val="22"/>
          <w:szCs w:val="22"/>
        </w:rPr>
        <w:t>kierunku.</w:t>
      </w:r>
      <w:r w:rsidRPr="00BC13EB">
        <w:rPr>
          <w:spacing w:val="30"/>
          <w:sz w:val="22"/>
          <w:szCs w:val="22"/>
        </w:rPr>
        <w:t xml:space="preserve"> </w:t>
      </w:r>
      <w:r w:rsidRPr="00BC13EB">
        <w:rPr>
          <w:sz w:val="22"/>
          <w:szCs w:val="22"/>
        </w:rPr>
        <w:t>Na</w:t>
      </w:r>
      <w:r w:rsidRPr="00BC13EB">
        <w:rPr>
          <w:spacing w:val="30"/>
          <w:sz w:val="22"/>
          <w:szCs w:val="22"/>
        </w:rPr>
        <w:t xml:space="preserve"> </w:t>
      </w:r>
      <w:r w:rsidRPr="00BC13EB">
        <w:rPr>
          <w:spacing w:val="-1"/>
          <w:sz w:val="22"/>
          <w:szCs w:val="22"/>
        </w:rPr>
        <w:t>powierzchni</w:t>
      </w:r>
      <w:r w:rsidRPr="00BC13EB">
        <w:rPr>
          <w:spacing w:val="28"/>
          <w:sz w:val="22"/>
          <w:szCs w:val="22"/>
        </w:rPr>
        <w:t xml:space="preserve"> </w:t>
      </w:r>
      <w:r w:rsidRPr="00BC13EB">
        <w:rPr>
          <w:spacing w:val="-1"/>
          <w:sz w:val="22"/>
          <w:szCs w:val="22"/>
        </w:rPr>
        <w:t>tej</w:t>
      </w:r>
      <w:r w:rsidRPr="00BC13EB">
        <w:rPr>
          <w:spacing w:val="32"/>
          <w:sz w:val="22"/>
          <w:szCs w:val="22"/>
        </w:rPr>
        <w:t xml:space="preserve"> </w:t>
      </w:r>
      <w:r w:rsidRPr="00BC13EB">
        <w:rPr>
          <w:sz w:val="22"/>
          <w:szCs w:val="22"/>
        </w:rPr>
        <w:t>dopuszcza</w:t>
      </w:r>
      <w:r w:rsidRPr="00BC13EB">
        <w:rPr>
          <w:spacing w:val="30"/>
          <w:sz w:val="22"/>
          <w:szCs w:val="22"/>
        </w:rPr>
        <w:t xml:space="preserve"> </w:t>
      </w:r>
      <w:r w:rsidRPr="00BC13EB">
        <w:rPr>
          <w:spacing w:val="-1"/>
          <w:sz w:val="22"/>
          <w:szCs w:val="22"/>
        </w:rPr>
        <w:t>się</w:t>
      </w:r>
      <w:r w:rsidRPr="00BC13EB">
        <w:rPr>
          <w:spacing w:val="30"/>
          <w:sz w:val="22"/>
          <w:szCs w:val="22"/>
        </w:rPr>
        <w:t xml:space="preserve"> </w:t>
      </w:r>
      <w:r w:rsidRPr="00BC13EB">
        <w:rPr>
          <w:sz w:val="22"/>
          <w:szCs w:val="22"/>
        </w:rPr>
        <w:t>do</w:t>
      </w:r>
      <w:r w:rsidRPr="00BC13EB">
        <w:rPr>
          <w:spacing w:val="31"/>
          <w:sz w:val="22"/>
          <w:szCs w:val="22"/>
        </w:rPr>
        <w:t xml:space="preserve"> </w:t>
      </w:r>
      <w:r w:rsidRPr="00BC13EB">
        <w:rPr>
          <w:sz w:val="22"/>
          <w:szCs w:val="22"/>
        </w:rPr>
        <w:t>3</w:t>
      </w:r>
      <w:r w:rsidRPr="00BC13EB">
        <w:rPr>
          <w:spacing w:val="69"/>
          <w:w w:val="99"/>
          <w:sz w:val="22"/>
          <w:szCs w:val="22"/>
        </w:rPr>
        <w:t xml:space="preserve"> </w:t>
      </w:r>
      <w:r w:rsidRPr="00BC13EB">
        <w:rPr>
          <w:spacing w:val="-1"/>
          <w:sz w:val="22"/>
          <w:szCs w:val="22"/>
        </w:rPr>
        <w:t>zarysowań</w:t>
      </w:r>
      <w:r w:rsidRPr="00BC13EB">
        <w:rPr>
          <w:spacing w:val="-4"/>
          <w:sz w:val="22"/>
          <w:szCs w:val="22"/>
        </w:rPr>
        <w:t xml:space="preserve"> </w:t>
      </w:r>
      <w:r w:rsidRPr="00BC13EB">
        <w:rPr>
          <w:sz w:val="22"/>
          <w:szCs w:val="22"/>
        </w:rPr>
        <w:t xml:space="preserve">o </w:t>
      </w:r>
      <w:r w:rsidRPr="00BC13EB">
        <w:rPr>
          <w:spacing w:val="-1"/>
          <w:sz w:val="22"/>
          <w:szCs w:val="22"/>
        </w:rPr>
        <w:t>szerokości</w:t>
      </w:r>
      <w:r w:rsidRPr="00BC13EB">
        <w:rPr>
          <w:spacing w:val="-2"/>
          <w:sz w:val="22"/>
          <w:szCs w:val="22"/>
        </w:rPr>
        <w:t xml:space="preserve"> </w:t>
      </w:r>
      <w:r w:rsidRPr="00BC13EB">
        <w:rPr>
          <w:spacing w:val="-1"/>
          <w:sz w:val="22"/>
          <w:szCs w:val="22"/>
        </w:rPr>
        <w:t>nie</w:t>
      </w:r>
      <w:r w:rsidRPr="00BC13EB">
        <w:rPr>
          <w:spacing w:val="-2"/>
          <w:sz w:val="22"/>
          <w:szCs w:val="22"/>
        </w:rPr>
        <w:t xml:space="preserve"> większej </w:t>
      </w:r>
      <w:r w:rsidRPr="00BC13EB">
        <w:rPr>
          <w:spacing w:val="-1"/>
          <w:sz w:val="22"/>
          <w:szCs w:val="22"/>
        </w:rPr>
        <w:t>niż</w:t>
      </w:r>
      <w:r w:rsidRPr="00BC13EB">
        <w:rPr>
          <w:spacing w:val="-4"/>
          <w:sz w:val="22"/>
          <w:szCs w:val="22"/>
        </w:rPr>
        <w:t xml:space="preserve"> </w:t>
      </w:r>
      <w:r w:rsidRPr="00BC13EB">
        <w:rPr>
          <w:sz w:val="22"/>
          <w:szCs w:val="22"/>
        </w:rPr>
        <w:t>0,8</w:t>
      </w:r>
      <w:r w:rsidRPr="00BC13EB">
        <w:rPr>
          <w:spacing w:val="-3"/>
          <w:sz w:val="22"/>
          <w:szCs w:val="22"/>
        </w:rPr>
        <w:t xml:space="preserve"> </w:t>
      </w:r>
      <w:r w:rsidRPr="00BC13EB">
        <w:rPr>
          <w:spacing w:val="-2"/>
          <w:sz w:val="22"/>
          <w:szCs w:val="22"/>
        </w:rPr>
        <w:t>mm</w:t>
      </w:r>
      <w:r w:rsidRPr="00BC13EB">
        <w:rPr>
          <w:spacing w:val="-8"/>
          <w:sz w:val="22"/>
          <w:szCs w:val="22"/>
        </w:rPr>
        <w:t xml:space="preserve"> </w:t>
      </w:r>
      <w:r w:rsidRPr="00BC13EB">
        <w:rPr>
          <w:sz w:val="22"/>
          <w:szCs w:val="22"/>
        </w:rPr>
        <w:t>i</w:t>
      </w:r>
      <w:r w:rsidRPr="00BC13EB">
        <w:rPr>
          <w:spacing w:val="-4"/>
          <w:sz w:val="22"/>
          <w:szCs w:val="22"/>
        </w:rPr>
        <w:t xml:space="preserve"> </w:t>
      </w:r>
      <w:r w:rsidRPr="00BC13EB">
        <w:rPr>
          <w:spacing w:val="-1"/>
          <w:sz w:val="22"/>
          <w:szCs w:val="22"/>
        </w:rPr>
        <w:t>całkowitej</w:t>
      </w:r>
      <w:r w:rsidRPr="00BC13EB">
        <w:rPr>
          <w:spacing w:val="-2"/>
          <w:sz w:val="22"/>
          <w:szCs w:val="22"/>
        </w:rPr>
        <w:t xml:space="preserve"> </w:t>
      </w:r>
      <w:r w:rsidRPr="00BC13EB">
        <w:rPr>
          <w:spacing w:val="-1"/>
          <w:sz w:val="22"/>
          <w:szCs w:val="22"/>
        </w:rPr>
        <w:t>długości</w:t>
      </w:r>
      <w:r w:rsidRPr="00BC13EB">
        <w:rPr>
          <w:spacing w:val="-4"/>
          <w:sz w:val="22"/>
          <w:szCs w:val="22"/>
        </w:rPr>
        <w:t xml:space="preserve"> </w:t>
      </w:r>
      <w:r w:rsidRPr="00BC13EB">
        <w:rPr>
          <w:spacing w:val="-1"/>
          <w:sz w:val="22"/>
          <w:szCs w:val="22"/>
        </w:rPr>
        <w:t>nie</w:t>
      </w:r>
      <w:r w:rsidRPr="00BC13EB">
        <w:rPr>
          <w:spacing w:val="-4"/>
          <w:sz w:val="22"/>
          <w:szCs w:val="22"/>
        </w:rPr>
        <w:t xml:space="preserve"> </w:t>
      </w:r>
      <w:r w:rsidRPr="00BC13EB">
        <w:rPr>
          <w:spacing w:val="-2"/>
          <w:sz w:val="22"/>
          <w:szCs w:val="22"/>
        </w:rPr>
        <w:t xml:space="preserve">większej </w:t>
      </w:r>
      <w:r w:rsidRPr="00BC13EB">
        <w:rPr>
          <w:spacing w:val="-1"/>
          <w:sz w:val="22"/>
          <w:szCs w:val="22"/>
        </w:rPr>
        <w:t>niż</w:t>
      </w:r>
      <w:r w:rsidRPr="00BC13EB">
        <w:rPr>
          <w:spacing w:val="-4"/>
          <w:sz w:val="22"/>
          <w:szCs w:val="22"/>
        </w:rPr>
        <w:t xml:space="preserve"> </w:t>
      </w:r>
      <w:r w:rsidRPr="00BC13EB">
        <w:rPr>
          <w:sz w:val="22"/>
          <w:szCs w:val="22"/>
        </w:rPr>
        <w:t>10</w:t>
      </w:r>
      <w:r w:rsidRPr="00BC13EB">
        <w:rPr>
          <w:spacing w:val="-4"/>
          <w:sz w:val="22"/>
          <w:szCs w:val="22"/>
        </w:rPr>
        <w:t xml:space="preserve"> </w:t>
      </w:r>
      <w:r w:rsidRPr="00BC13EB">
        <w:rPr>
          <w:spacing w:val="-2"/>
          <w:sz w:val="22"/>
          <w:szCs w:val="22"/>
        </w:rPr>
        <w:t>cm.</w:t>
      </w:r>
      <w:r w:rsidRPr="00BC13EB">
        <w:rPr>
          <w:spacing w:val="-3"/>
          <w:sz w:val="22"/>
          <w:szCs w:val="22"/>
        </w:rPr>
        <w:t xml:space="preserve"> </w:t>
      </w:r>
      <w:r w:rsidRPr="00BC13EB">
        <w:rPr>
          <w:sz w:val="22"/>
          <w:szCs w:val="22"/>
        </w:rPr>
        <w:t>Na</w:t>
      </w:r>
      <w:r w:rsidRPr="00BC13EB">
        <w:rPr>
          <w:spacing w:val="-4"/>
          <w:sz w:val="22"/>
          <w:szCs w:val="22"/>
        </w:rPr>
        <w:t xml:space="preserve"> </w:t>
      </w:r>
      <w:r w:rsidRPr="00BC13EB">
        <w:rPr>
          <w:spacing w:val="-1"/>
          <w:sz w:val="22"/>
          <w:szCs w:val="22"/>
        </w:rPr>
        <w:t>całkowitej</w:t>
      </w:r>
      <w:r w:rsidRPr="00BC13EB">
        <w:rPr>
          <w:spacing w:val="-2"/>
          <w:sz w:val="22"/>
          <w:szCs w:val="22"/>
        </w:rPr>
        <w:t xml:space="preserve"> </w:t>
      </w:r>
      <w:r w:rsidRPr="00BC13EB">
        <w:rPr>
          <w:spacing w:val="-1"/>
          <w:sz w:val="22"/>
          <w:szCs w:val="22"/>
        </w:rPr>
        <w:t>długości</w:t>
      </w:r>
      <w:r w:rsidRPr="00BC13EB">
        <w:rPr>
          <w:spacing w:val="-4"/>
          <w:sz w:val="22"/>
          <w:szCs w:val="22"/>
        </w:rPr>
        <w:t xml:space="preserve"> </w:t>
      </w:r>
      <w:r w:rsidRPr="00BC13EB">
        <w:rPr>
          <w:spacing w:val="-1"/>
          <w:sz w:val="22"/>
          <w:szCs w:val="22"/>
        </w:rPr>
        <w:t>znaku</w:t>
      </w:r>
      <w:r w:rsidRPr="00BC13EB">
        <w:rPr>
          <w:spacing w:val="75"/>
          <w:w w:val="99"/>
          <w:sz w:val="22"/>
          <w:szCs w:val="22"/>
        </w:rPr>
        <w:t xml:space="preserve"> </w:t>
      </w:r>
      <w:r w:rsidRPr="00BC13EB">
        <w:rPr>
          <w:sz w:val="22"/>
          <w:szCs w:val="22"/>
        </w:rPr>
        <w:t>dopuszcza</w:t>
      </w:r>
      <w:r w:rsidRPr="00BC13EB">
        <w:rPr>
          <w:spacing w:val="8"/>
          <w:sz w:val="22"/>
          <w:szCs w:val="22"/>
        </w:rPr>
        <w:t xml:space="preserve"> </w:t>
      </w:r>
      <w:r w:rsidRPr="00BC13EB">
        <w:rPr>
          <w:spacing w:val="-1"/>
          <w:sz w:val="22"/>
          <w:szCs w:val="22"/>
        </w:rPr>
        <w:t>się</w:t>
      </w:r>
      <w:r w:rsidRPr="00BC13EB">
        <w:rPr>
          <w:spacing w:val="8"/>
          <w:sz w:val="22"/>
          <w:szCs w:val="22"/>
        </w:rPr>
        <w:t xml:space="preserve"> </w:t>
      </w:r>
      <w:r w:rsidRPr="00BC13EB">
        <w:rPr>
          <w:spacing w:val="-1"/>
          <w:sz w:val="22"/>
          <w:szCs w:val="22"/>
        </w:rPr>
        <w:t>nie</w:t>
      </w:r>
      <w:r w:rsidRPr="00BC13EB">
        <w:rPr>
          <w:spacing w:val="8"/>
          <w:sz w:val="22"/>
          <w:szCs w:val="22"/>
        </w:rPr>
        <w:t xml:space="preserve"> </w:t>
      </w:r>
      <w:r w:rsidRPr="00BC13EB">
        <w:rPr>
          <w:spacing w:val="-1"/>
          <w:sz w:val="22"/>
          <w:szCs w:val="22"/>
        </w:rPr>
        <w:t>więcej</w:t>
      </w:r>
      <w:r w:rsidRPr="00BC13EB">
        <w:rPr>
          <w:spacing w:val="9"/>
          <w:sz w:val="22"/>
          <w:szCs w:val="22"/>
        </w:rPr>
        <w:t xml:space="preserve"> </w:t>
      </w:r>
      <w:r w:rsidRPr="00BC13EB">
        <w:rPr>
          <w:spacing w:val="-1"/>
          <w:sz w:val="22"/>
          <w:szCs w:val="22"/>
        </w:rPr>
        <w:t>niż</w:t>
      </w:r>
      <w:r w:rsidRPr="00BC13EB">
        <w:rPr>
          <w:spacing w:val="8"/>
          <w:sz w:val="22"/>
          <w:szCs w:val="22"/>
        </w:rPr>
        <w:t xml:space="preserve"> </w:t>
      </w:r>
      <w:r w:rsidRPr="00BC13EB">
        <w:rPr>
          <w:sz w:val="22"/>
          <w:szCs w:val="22"/>
        </w:rPr>
        <w:t>5</w:t>
      </w:r>
      <w:r w:rsidRPr="00BC13EB">
        <w:rPr>
          <w:spacing w:val="9"/>
          <w:sz w:val="22"/>
          <w:szCs w:val="22"/>
        </w:rPr>
        <w:t xml:space="preserve"> </w:t>
      </w:r>
      <w:r w:rsidRPr="00BC13EB">
        <w:rPr>
          <w:spacing w:val="-2"/>
          <w:sz w:val="22"/>
          <w:szCs w:val="22"/>
        </w:rPr>
        <w:t>rys</w:t>
      </w:r>
      <w:r w:rsidRPr="00BC13EB">
        <w:rPr>
          <w:spacing w:val="7"/>
          <w:sz w:val="22"/>
          <w:szCs w:val="22"/>
        </w:rPr>
        <w:t xml:space="preserve"> </w:t>
      </w:r>
      <w:r w:rsidRPr="00BC13EB">
        <w:rPr>
          <w:spacing w:val="-1"/>
          <w:sz w:val="22"/>
          <w:szCs w:val="22"/>
        </w:rPr>
        <w:t>szerokości</w:t>
      </w:r>
      <w:r w:rsidRPr="00BC13EB">
        <w:rPr>
          <w:spacing w:val="8"/>
          <w:sz w:val="22"/>
          <w:szCs w:val="22"/>
        </w:rPr>
        <w:t xml:space="preserve"> </w:t>
      </w:r>
      <w:r w:rsidRPr="00BC13EB">
        <w:rPr>
          <w:spacing w:val="-1"/>
          <w:sz w:val="22"/>
          <w:szCs w:val="22"/>
        </w:rPr>
        <w:t>nie</w:t>
      </w:r>
      <w:r w:rsidRPr="00BC13EB">
        <w:rPr>
          <w:spacing w:val="8"/>
          <w:sz w:val="22"/>
          <w:szCs w:val="22"/>
        </w:rPr>
        <w:t xml:space="preserve"> </w:t>
      </w:r>
      <w:r w:rsidRPr="00BC13EB">
        <w:rPr>
          <w:spacing w:val="-2"/>
          <w:sz w:val="22"/>
          <w:szCs w:val="22"/>
        </w:rPr>
        <w:t>większej</w:t>
      </w:r>
      <w:r w:rsidRPr="00BC13EB">
        <w:rPr>
          <w:spacing w:val="10"/>
          <w:sz w:val="22"/>
          <w:szCs w:val="22"/>
        </w:rPr>
        <w:t xml:space="preserve"> </w:t>
      </w:r>
      <w:r w:rsidRPr="00BC13EB">
        <w:rPr>
          <w:spacing w:val="-1"/>
          <w:sz w:val="22"/>
          <w:szCs w:val="22"/>
        </w:rPr>
        <w:t>niż</w:t>
      </w:r>
      <w:r w:rsidRPr="00BC13EB">
        <w:rPr>
          <w:spacing w:val="8"/>
          <w:sz w:val="22"/>
          <w:szCs w:val="22"/>
        </w:rPr>
        <w:t xml:space="preserve"> </w:t>
      </w:r>
      <w:r w:rsidRPr="00BC13EB">
        <w:rPr>
          <w:sz w:val="22"/>
          <w:szCs w:val="22"/>
        </w:rPr>
        <w:t>0,8</w:t>
      </w:r>
      <w:r w:rsidRPr="00BC13EB">
        <w:rPr>
          <w:spacing w:val="9"/>
          <w:sz w:val="22"/>
          <w:szCs w:val="22"/>
        </w:rPr>
        <w:t xml:space="preserve"> </w:t>
      </w:r>
      <w:r w:rsidRPr="00BC13EB">
        <w:rPr>
          <w:spacing w:val="-2"/>
          <w:sz w:val="22"/>
          <w:szCs w:val="22"/>
        </w:rPr>
        <w:t>mm</w:t>
      </w:r>
      <w:r w:rsidRPr="00BC13EB">
        <w:rPr>
          <w:spacing w:val="3"/>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długości</w:t>
      </w:r>
      <w:r w:rsidRPr="00BC13EB">
        <w:rPr>
          <w:spacing w:val="5"/>
          <w:sz w:val="22"/>
          <w:szCs w:val="22"/>
        </w:rPr>
        <w:t xml:space="preserve"> </w:t>
      </w:r>
      <w:r w:rsidRPr="00BC13EB">
        <w:rPr>
          <w:sz w:val="22"/>
          <w:szCs w:val="22"/>
        </w:rPr>
        <w:t>przekraczającej</w:t>
      </w:r>
      <w:r w:rsidRPr="00BC13EB">
        <w:rPr>
          <w:spacing w:val="8"/>
          <w:sz w:val="22"/>
          <w:szCs w:val="22"/>
        </w:rPr>
        <w:t xml:space="preserve"> </w:t>
      </w:r>
      <w:r w:rsidRPr="00BC13EB">
        <w:rPr>
          <w:sz w:val="22"/>
          <w:szCs w:val="22"/>
        </w:rPr>
        <w:t>10</w:t>
      </w:r>
      <w:r w:rsidRPr="00BC13EB">
        <w:rPr>
          <w:spacing w:val="7"/>
          <w:sz w:val="22"/>
          <w:szCs w:val="22"/>
        </w:rPr>
        <w:t xml:space="preserve"> </w:t>
      </w:r>
      <w:r w:rsidRPr="00BC13EB">
        <w:rPr>
          <w:sz w:val="22"/>
          <w:szCs w:val="22"/>
        </w:rPr>
        <w:t>cm</w:t>
      </w:r>
      <w:r w:rsidRPr="00BC13EB">
        <w:rPr>
          <w:spacing w:val="2"/>
          <w:sz w:val="22"/>
          <w:szCs w:val="22"/>
        </w:rPr>
        <w:t xml:space="preserve"> </w:t>
      </w:r>
      <w:r w:rsidRPr="00BC13EB">
        <w:rPr>
          <w:sz w:val="22"/>
          <w:szCs w:val="22"/>
        </w:rPr>
        <w:t>-</w:t>
      </w:r>
      <w:r w:rsidRPr="00BC13EB">
        <w:rPr>
          <w:spacing w:val="5"/>
          <w:sz w:val="22"/>
          <w:szCs w:val="22"/>
        </w:rPr>
        <w:t xml:space="preserve"> </w:t>
      </w:r>
      <w:r w:rsidRPr="00BC13EB">
        <w:rPr>
          <w:sz w:val="22"/>
          <w:szCs w:val="22"/>
        </w:rPr>
        <w:t>pod</w:t>
      </w:r>
      <w:r w:rsidRPr="00BC13EB">
        <w:rPr>
          <w:spacing w:val="7"/>
          <w:sz w:val="22"/>
          <w:szCs w:val="22"/>
        </w:rPr>
        <w:t xml:space="preserve"> </w:t>
      </w:r>
      <w:r w:rsidRPr="00BC13EB">
        <w:rPr>
          <w:spacing w:val="-2"/>
          <w:sz w:val="22"/>
          <w:szCs w:val="22"/>
        </w:rPr>
        <w:t>warunkiem,</w:t>
      </w:r>
      <w:r w:rsidRPr="00BC13EB">
        <w:rPr>
          <w:spacing w:val="63"/>
          <w:w w:val="99"/>
          <w:sz w:val="22"/>
          <w:szCs w:val="22"/>
        </w:rPr>
        <w:t xml:space="preserve"> </w:t>
      </w:r>
      <w:r w:rsidRPr="00BC13EB">
        <w:rPr>
          <w:sz w:val="22"/>
          <w:szCs w:val="22"/>
        </w:rPr>
        <w:t>że</w:t>
      </w:r>
      <w:r w:rsidRPr="00BC13EB">
        <w:rPr>
          <w:spacing w:val="-7"/>
          <w:sz w:val="22"/>
          <w:szCs w:val="22"/>
        </w:rPr>
        <w:t xml:space="preserve"> </w:t>
      </w:r>
      <w:r w:rsidRPr="00BC13EB">
        <w:rPr>
          <w:spacing w:val="-2"/>
          <w:sz w:val="22"/>
          <w:szCs w:val="22"/>
        </w:rPr>
        <w:t>zarysowania</w:t>
      </w:r>
      <w:r w:rsidRPr="00BC13EB">
        <w:rPr>
          <w:spacing w:val="-6"/>
          <w:sz w:val="22"/>
          <w:szCs w:val="22"/>
        </w:rPr>
        <w:t xml:space="preserve"> </w:t>
      </w:r>
      <w:r w:rsidRPr="00BC13EB">
        <w:rPr>
          <w:spacing w:val="-1"/>
          <w:sz w:val="22"/>
          <w:szCs w:val="22"/>
        </w:rPr>
        <w:t>te</w:t>
      </w:r>
      <w:r w:rsidRPr="00BC13EB">
        <w:rPr>
          <w:spacing w:val="-6"/>
          <w:sz w:val="22"/>
          <w:szCs w:val="22"/>
        </w:rPr>
        <w:t xml:space="preserve"> </w:t>
      </w:r>
      <w:r w:rsidRPr="00BC13EB">
        <w:rPr>
          <w:spacing w:val="-1"/>
          <w:sz w:val="22"/>
          <w:szCs w:val="22"/>
        </w:rPr>
        <w:t>nie</w:t>
      </w:r>
      <w:r w:rsidRPr="00BC13EB">
        <w:rPr>
          <w:spacing w:val="-6"/>
          <w:sz w:val="22"/>
          <w:szCs w:val="22"/>
        </w:rPr>
        <w:t xml:space="preserve"> </w:t>
      </w:r>
      <w:r w:rsidRPr="00BC13EB">
        <w:rPr>
          <w:spacing w:val="-1"/>
          <w:sz w:val="22"/>
          <w:szCs w:val="22"/>
        </w:rPr>
        <w:t>zniekształcają</w:t>
      </w:r>
      <w:r w:rsidRPr="00BC13EB">
        <w:rPr>
          <w:spacing w:val="-6"/>
          <w:sz w:val="22"/>
          <w:szCs w:val="22"/>
        </w:rPr>
        <w:t xml:space="preserve"> </w:t>
      </w:r>
      <w:r w:rsidRPr="00BC13EB">
        <w:rPr>
          <w:spacing w:val="-1"/>
          <w:sz w:val="22"/>
          <w:szCs w:val="22"/>
        </w:rPr>
        <w:t>treści</w:t>
      </w:r>
      <w:r w:rsidRPr="00BC13EB">
        <w:rPr>
          <w:spacing w:val="-6"/>
          <w:sz w:val="22"/>
          <w:szCs w:val="22"/>
        </w:rPr>
        <w:t xml:space="preserve"> </w:t>
      </w:r>
      <w:r w:rsidRPr="00BC13EB">
        <w:rPr>
          <w:spacing w:val="-1"/>
          <w:sz w:val="22"/>
          <w:szCs w:val="22"/>
        </w:rPr>
        <w:t>znaku.</w:t>
      </w:r>
    </w:p>
    <w:p w:rsidR="002979F4" w:rsidRPr="00BC13EB" w:rsidRDefault="002979F4" w:rsidP="002979F4">
      <w:pPr>
        <w:pStyle w:val="Tekstpodstawowy"/>
        <w:spacing w:after="0"/>
        <w:jc w:val="both"/>
        <w:rPr>
          <w:sz w:val="22"/>
          <w:szCs w:val="22"/>
        </w:rPr>
      </w:pPr>
      <w:r w:rsidRPr="00BC13EB">
        <w:rPr>
          <w:sz w:val="22"/>
          <w:szCs w:val="22"/>
        </w:rPr>
        <w:t>Na</w:t>
      </w:r>
      <w:r w:rsidRPr="00BC13EB">
        <w:rPr>
          <w:spacing w:val="2"/>
          <w:sz w:val="22"/>
          <w:szCs w:val="22"/>
        </w:rPr>
        <w:t xml:space="preserve"> </w:t>
      </w:r>
      <w:r w:rsidRPr="00BC13EB">
        <w:rPr>
          <w:spacing w:val="-1"/>
          <w:sz w:val="22"/>
          <w:szCs w:val="22"/>
        </w:rPr>
        <w:t>znakach</w:t>
      </w:r>
      <w:r w:rsidRPr="00BC13EB">
        <w:rPr>
          <w:sz w:val="22"/>
          <w:szCs w:val="22"/>
        </w:rPr>
        <w:t xml:space="preserve"> w</w:t>
      </w:r>
      <w:r w:rsidRPr="00BC13EB">
        <w:rPr>
          <w:spacing w:val="-2"/>
          <w:sz w:val="22"/>
          <w:szCs w:val="22"/>
        </w:rPr>
        <w:t xml:space="preserve"> </w:t>
      </w:r>
      <w:r w:rsidRPr="00BC13EB">
        <w:rPr>
          <w:spacing w:val="-1"/>
          <w:sz w:val="22"/>
          <w:szCs w:val="22"/>
        </w:rPr>
        <w:t>okresie</w:t>
      </w:r>
      <w:r w:rsidRPr="00BC13EB">
        <w:rPr>
          <w:spacing w:val="2"/>
          <w:sz w:val="22"/>
          <w:szCs w:val="22"/>
        </w:rPr>
        <w:t xml:space="preserve"> </w:t>
      </w:r>
      <w:r w:rsidRPr="00BC13EB">
        <w:rPr>
          <w:spacing w:val="-1"/>
          <w:sz w:val="22"/>
          <w:szCs w:val="22"/>
        </w:rPr>
        <w:t>gwarancji</w:t>
      </w:r>
      <w:r w:rsidRPr="00BC13EB">
        <w:rPr>
          <w:spacing w:val="1"/>
          <w:sz w:val="22"/>
          <w:szCs w:val="22"/>
        </w:rPr>
        <w:t xml:space="preserve"> </w:t>
      </w:r>
      <w:r w:rsidRPr="00BC13EB">
        <w:rPr>
          <w:sz w:val="22"/>
          <w:szCs w:val="22"/>
        </w:rPr>
        <w:t>dopuszcza</w:t>
      </w:r>
      <w:r w:rsidRPr="00BC13EB">
        <w:rPr>
          <w:spacing w:val="3"/>
          <w:sz w:val="22"/>
          <w:szCs w:val="22"/>
        </w:rPr>
        <w:t xml:space="preserve"> </w:t>
      </w:r>
      <w:r w:rsidRPr="00BC13EB">
        <w:rPr>
          <w:spacing w:val="-1"/>
          <w:sz w:val="22"/>
          <w:szCs w:val="22"/>
        </w:rPr>
        <w:t>się</w:t>
      </w:r>
      <w:r w:rsidRPr="00BC13EB">
        <w:rPr>
          <w:spacing w:val="2"/>
          <w:sz w:val="22"/>
          <w:szCs w:val="22"/>
        </w:rPr>
        <w:t xml:space="preserve"> </w:t>
      </w:r>
      <w:r w:rsidRPr="00BC13EB">
        <w:rPr>
          <w:spacing w:val="-1"/>
          <w:sz w:val="22"/>
          <w:szCs w:val="22"/>
        </w:rPr>
        <w:t>również</w:t>
      </w:r>
      <w:r w:rsidRPr="00BC13EB">
        <w:rPr>
          <w:spacing w:val="2"/>
          <w:sz w:val="22"/>
          <w:szCs w:val="22"/>
        </w:rPr>
        <w:t xml:space="preserve"> </w:t>
      </w:r>
      <w:r w:rsidRPr="00BC13EB">
        <w:rPr>
          <w:spacing w:val="-1"/>
          <w:sz w:val="22"/>
          <w:szCs w:val="22"/>
        </w:rPr>
        <w:t>lokalne</w:t>
      </w:r>
      <w:r w:rsidRPr="00BC13EB">
        <w:rPr>
          <w:spacing w:val="2"/>
          <w:sz w:val="22"/>
          <w:szCs w:val="22"/>
        </w:rPr>
        <w:t xml:space="preserve"> </w:t>
      </w:r>
      <w:r w:rsidRPr="00BC13EB">
        <w:rPr>
          <w:spacing w:val="-1"/>
          <w:sz w:val="22"/>
          <w:szCs w:val="22"/>
        </w:rPr>
        <w:t>uszkodzenie</w:t>
      </w:r>
      <w:r w:rsidRPr="00BC13EB">
        <w:rPr>
          <w:spacing w:val="2"/>
          <w:sz w:val="22"/>
          <w:szCs w:val="22"/>
        </w:rPr>
        <w:t xml:space="preserve"> </w:t>
      </w:r>
      <w:r w:rsidRPr="00BC13EB">
        <w:rPr>
          <w:spacing w:val="-1"/>
          <w:sz w:val="22"/>
          <w:szCs w:val="22"/>
        </w:rPr>
        <w:t>folii</w:t>
      </w:r>
      <w:r w:rsidRPr="00BC13EB">
        <w:rPr>
          <w:spacing w:val="2"/>
          <w:sz w:val="22"/>
          <w:szCs w:val="22"/>
        </w:rPr>
        <w:t xml:space="preserve"> </w:t>
      </w:r>
      <w:r w:rsidRPr="00BC13EB">
        <w:rPr>
          <w:sz w:val="22"/>
          <w:szCs w:val="22"/>
        </w:rPr>
        <w:t xml:space="preserve">o </w:t>
      </w:r>
      <w:r w:rsidRPr="00BC13EB">
        <w:rPr>
          <w:spacing w:val="-1"/>
          <w:sz w:val="22"/>
          <w:szCs w:val="22"/>
        </w:rPr>
        <w:t>powierzchni</w:t>
      </w:r>
      <w:r w:rsidRPr="00BC13EB">
        <w:rPr>
          <w:sz w:val="22"/>
          <w:szCs w:val="22"/>
        </w:rPr>
        <w:t xml:space="preserve"> </w:t>
      </w:r>
      <w:r w:rsidRPr="00BC13EB">
        <w:rPr>
          <w:spacing w:val="-1"/>
          <w:sz w:val="22"/>
          <w:szCs w:val="22"/>
        </w:rPr>
        <w:t xml:space="preserve">nie </w:t>
      </w:r>
      <w:r w:rsidRPr="00BC13EB">
        <w:rPr>
          <w:sz w:val="22"/>
          <w:szCs w:val="22"/>
        </w:rPr>
        <w:t>przekraczającej</w:t>
      </w:r>
      <w:r w:rsidRPr="00BC13EB">
        <w:rPr>
          <w:spacing w:val="1"/>
          <w:sz w:val="22"/>
          <w:szCs w:val="22"/>
        </w:rPr>
        <w:t xml:space="preserve"> </w:t>
      </w:r>
      <w:r w:rsidRPr="00BC13EB">
        <w:rPr>
          <w:sz w:val="22"/>
          <w:szCs w:val="22"/>
        </w:rPr>
        <w:t>6</w:t>
      </w:r>
      <w:r w:rsidRPr="00BC13EB">
        <w:rPr>
          <w:spacing w:val="1"/>
          <w:sz w:val="22"/>
          <w:szCs w:val="22"/>
        </w:rPr>
        <w:t xml:space="preserve"> </w:t>
      </w:r>
      <w:r w:rsidRPr="00BC13EB">
        <w:rPr>
          <w:spacing w:val="-3"/>
          <w:sz w:val="22"/>
          <w:szCs w:val="22"/>
        </w:rPr>
        <w:t>mm</w:t>
      </w:r>
      <w:r w:rsidRPr="00BC13EB">
        <w:rPr>
          <w:spacing w:val="-3"/>
          <w:position w:val="9"/>
          <w:sz w:val="22"/>
          <w:szCs w:val="22"/>
        </w:rPr>
        <w:t>2</w:t>
      </w:r>
      <w:r w:rsidRPr="00BC13EB">
        <w:rPr>
          <w:sz w:val="22"/>
          <w:szCs w:val="22"/>
        </w:rPr>
        <w:t xml:space="preserve"> </w:t>
      </w:r>
      <w:r w:rsidRPr="00BC13EB">
        <w:rPr>
          <w:spacing w:val="-1"/>
          <w:sz w:val="22"/>
          <w:szCs w:val="22"/>
        </w:rPr>
        <w:t>każde</w:t>
      </w:r>
      <w:r w:rsidRPr="00BC13EB">
        <w:rPr>
          <w:spacing w:val="2"/>
          <w:sz w:val="22"/>
          <w:szCs w:val="22"/>
        </w:rPr>
        <w:t xml:space="preserve"> </w:t>
      </w:r>
      <w:r w:rsidRPr="00BC13EB">
        <w:rPr>
          <w:sz w:val="22"/>
          <w:szCs w:val="22"/>
        </w:rPr>
        <w:t>-</w:t>
      </w:r>
      <w:r w:rsidRPr="00BC13EB">
        <w:rPr>
          <w:spacing w:val="1"/>
          <w:sz w:val="22"/>
          <w:szCs w:val="22"/>
        </w:rPr>
        <w:t xml:space="preserve"> </w:t>
      </w:r>
      <w:r w:rsidRPr="00BC13EB">
        <w:rPr>
          <w:sz w:val="22"/>
          <w:szCs w:val="22"/>
        </w:rPr>
        <w:t>w</w:t>
      </w:r>
      <w:r w:rsidRPr="00BC13EB">
        <w:rPr>
          <w:spacing w:val="-3"/>
          <w:sz w:val="22"/>
          <w:szCs w:val="22"/>
        </w:rPr>
        <w:t xml:space="preserve"> </w:t>
      </w:r>
      <w:r w:rsidRPr="00BC13EB">
        <w:rPr>
          <w:spacing w:val="-1"/>
          <w:sz w:val="22"/>
          <w:szCs w:val="22"/>
        </w:rPr>
        <w:t>liczbie</w:t>
      </w:r>
      <w:r w:rsidRPr="00BC13EB">
        <w:rPr>
          <w:spacing w:val="3"/>
          <w:sz w:val="22"/>
          <w:szCs w:val="22"/>
        </w:rPr>
        <w:t xml:space="preserve"> </w:t>
      </w:r>
      <w:r w:rsidRPr="00BC13EB">
        <w:rPr>
          <w:spacing w:val="-1"/>
          <w:sz w:val="22"/>
          <w:szCs w:val="22"/>
        </w:rPr>
        <w:t>nie</w:t>
      </w:r>
      <w:r w:rsidRPr="00BC13EB">
        <w:rPr>
          <w:spacing w:val="2"/>
          <w:sz w:val="22"/>
          <w:szCs w:val="22"/>
        </w:rPr>
        <w:t xml:space="preserve"> </w:t>
      </w:r>
      <w:r w:rsidRPr="00BC13EB">
        <w:rPr>
          <w:spacing w:val="-2"/>
          <w:sz w:val="22"/>
          <w:szCs w:val="22"/>
        </w:rPr>
        <w:t>większej</w:t>
      </w:r>
      <w:r w:rsidRPr="00BC13EB">
        <w:rPr>
          <w:spacing w:val="5"/>
          <w:sz w:val="22"/>
          <w:szCs w:val="22"/>
        </w:rPr>
        <w:t xml:space="preserve"> </w:t>
      </w:r>
      <w:r w:rsidRPr="00BC13EB">
        <w:rPr>
          <w:spacing w:val="-1"/>
          <w:sz w:val="22"/>
          <w:szCs w:val="22"/>
        </w:rPr>
        <w:t>niż</w:t>
      </w:r>
      <w:r w:rsidRPr="00BC13EB">
        <w:rPr>
          <w:spacing w:val="2"/>
          <w:sz w:val="22"/>
          <w:szCs w:val="22"/>
        </w:rPr>
        <w:t xml:space="preserve"> </w:t>
      </w:r>
      <w:r w:rsidRPr="00BC13EB">
        <w:rPr>
          <w:sz w:val="22"/>
          <w:szCs w:val="22"/>
        </w:rPr>
        <w:t>pięć</w:t>
      </w:r>
      <w:r w:rsidRPr="00BC13EB">
        <w:rPr>
          <w:spacing w:val="2"/>
          <w:sz w:val="22"/>
          <w:szCs w:val="22"/>
        </w:rPr>
        <w:t xml:space="preserve"> </w:t>
      </w:r>
      <w:r w:rsidRPr="00BC13EB">
        <w:rPr>
          <w:spacing w:val="-1"/>
          <w:sz w:val="22"/>
          <w:szCs w:val="22"/>
        </w:rPr>
        <w:t>na</w:t>
      </w:r>
      <w:r w:rsidRPr="00BC13EB">
        <w:rPr>
          <w:spacing w:val="3"/>
          <w:sz w:val="22"/>
          <w:szCs w:val="22"/>
        </w:rPr>
        <w:t xml:space="preserve"> </w:t>
      </w:r>
      <w:r w:rsidRPr="00BC13EB">
        <w:rPr>
          <w:spacing w:val="-1"/>
          <w:sz w:val="22"/>
          <w:szCs w:val="22"/>
        </w:rPr>
        <w:t>powierzchni</w:t>
      </w:r>
      <w:r w:rsidRPr="00BC13EB">
        <w:rPr>
          <w:spacing w:val="2"/>
          <w:sz w:val="22"/>
          <w:szCs w:val="22"/>
        </w:rPr>
        <w:t xml:space="preserve"> </w:t>
      </w:r>
      <w:r w:rsidRPr="00BC13EB">
        <w:rPr>
          <w:spacing w:val="-1"/>
          <w:sz w:val="22"/>
          <w:szCs w:val="22"/>
        </w:rPr>
        <w:t>znaku</w:t>
      </w:r>
      <w:r w:rsidRPr="00BC13EB">
        <w:rPr>
          <w:spacing w:val="2"/>
          <w:sz w:val="22"/>
          <w:szCs w:val="22"/>
        </w:rPr>
        <w:t xml:space="preserve"> </w:t>
      </w:r>
      <w:r w:rsidRPr="00BC13EB">
        <w:rPr>
          <w:spacing w:val="-2"/>
          <w:sz w:val="22"/>
          <w:szCs w:val="22"/>
        </w:rPr>
        <w:t>małego</w:t>
      </w:r>
      <w:r w:rsidRPr="00BC13EB">
        <w:rPr>
          <w:spacing w:val="3"/>
          <w:sz w:val="22"/>
          <w:szCs w:val="22"/>
        </w:rPr>
        <w:t xml:space="preserve"> </w:t>
      </w:r>
      <w:r w:rsidRPr="00BC13EB">
        <w:rPr>
          <w:spacing w:val="-1"/>
          <w:sz w:val="22"/>
          <w:szCs w:val="22"/>
        </w:rPr>
        <w:t>lub</w:t>
      </w:r>
      <w:r w:rsidRPr="00BC13EB">
        <w:rPr>
          <w:spacing w:val="4"/>
          <w:sz w:val="22"/>
          <w:szCs w:val="22"/>
        </w:rPr>
        <w:t xml:space="preserve"> </w:t>
      </w:r>
      <w:r w:rsidRPr="00BC13EB">
        <w:rPr>
          <w:spacing w:val="-1"/>
          <w:sz w:val="22"/>
          <w:szCs w:val="22"/>
        </w:rPr>
        <w:t>średniego,</w:t>
      </w:r>
      <w:r w:rsidRPr="00BC13EB">
        <w:rPr>
          <w:spacing w:val="2"/>
          <w:sz w:val="22"/>
          <w:szCs w:val="22"/>
        </w:rPr>
        <w:t xml:space="preserve"> </w:t>
      </w:r>
      <w:r w:rsidRPr="00BC13EB">
        <w:rPr>
          <w:sz w:val="22"/>
          <w:szCs w:val="22"/>
        </w:rPr>
        <w:t>oraz</w:t>
      </w:r>
      <w:r w:rsidRPr="00BC13EB">
        <w:rPr>
          <w:spacing w:val="3"/>
          <w:sz w:val="22"/>
          <w:szCs w:val="22"/>
        </w:rPr>
        <w:t xml:space="preserve"> </w:t>
      </w:r>
      <w:r w:rsidRPr="00BC13EB">
        <w:rPr>
          <w:sz w:val="22"/>
          <w:szCs w:val="22"/>
        </w:rPr>
        <w:t>o</w:t>
      </w:r>
      <w:r w:rsidRPr="00BC13EB">
        <w:rPr>
          <w:spacing w:val="1"/>
          <w:sz w:val="22"/>
          <w:szCs w:val="22"/>
        </w:rPr>
        <w:t xml:space="preserve"> </w:t>
      </w:r>
      <w:r w:rsidRPr="00BC13EB">
        <w:rPr>
          <w:spacing w:val="-1"/>
          <w:sz w:val="22"/>
          <w:szCs w:val="22"/>
        </w:rPr>
        <w:t>powierzchni</w:t>
      </w:r>
      <w:r w:rsidRPr="00BC13EB">
        <w:rPr>
          <w:sz w:val="22"/>
          <w:szCs w:val="22"/>
        </w:rPr>
        <w:t xml:space="preserve"> </w:t>
      </w:r>
      <w:r w:rsidRPr="00BC13EB">
        <w:rPr>
          <w:spacing w:val="-1"/>
          <w:sz w:val="22"/>
          <w:szCs w:val="22"/>
        </w:rPr>
        <w:t>nie</w:t>
      </w:r>
      <w:r w:rsidRPr="00BC13EB">
        <w:rPr>
          <w:sz w:val="22"/>
          <w:szCs w:val="22"/>
        </w:rPr>
        <w:t xml:space="preserve"> przekraczającej</w:t>
      </w:r>
      <w:r w:rsidRPr="00BC13EB">
        <w:rPr>
          <w:spacing w:val="73"/>
          <w:w w:val="99"/>
          <w:sz w:val="22"/>
          <w:szCs w:val="22"/>
        </w:rPr>
        <w:t xml:space="preserve"> </w:t>
      </w:r>
      <w:r w:rsidRPr="00BC13EB">
        <w:rPr>
          <w:sz w:val="22"/>
          <w:szCs w:val="22"/>
        </w:rPr>
        <w:t>8</w:t>
      </w:r>
      <w:r w:rsidRPr="00BC13EB">
        <w:rPr>
          <w:spacing w:val="11"/>
          <w:sz w:val="22"/>
          <w:szCs w:val="22"/>
        </w:rPr>
        <w:t xml:space="preserve"> </w:t>
      </w:r>
      <w:r w:rsidRPr="00BC13EB">
        <w:rPr>
          <w:spacing w:val="-3"/>
          <w:sz w:val="22"/>
          <w:szCs w:val="22"/>
        </w:rPr>
        <w:t>mm</w:t>
      </w:r>
      <w:r w:rsidRPr="00BC13EB">
        <w:rPr>
          <w:spacing w:val="-3"/>
          <w:position w:val="9"/>
          <w:sz w:val="22"/>
          <w:szCs w:val="22"/>
        </w:rPr>
        <w:t>2</w:t>
      </w:r>
      <w:r w:rsidRPr="00BC13EB">
        <w:rPr>
          <w:spacing w:val="27"/>
          <w:position w:val="9"/>
          <w:sz w:val="22"/>
          <w:szCs w:val="22"/>
        </w:rPr>
        <w:t xml:space="preserve"> </w:t>
      </w:r>
      <w:r w:rsidRPr="00BC13EB">
        <w:rPr>
          <w:spacing w:val="-1"/>
          <w:sz w:val="22"/>
          <w:szCs w:val="22"/>
        </w:rPr>
        <w:t>każde</w:t>
      </w:r>
      <w:r w:rsidRPr="00BC13EB">
        <w:rPr>
          <w:spacing w:val="11"/>
          <w:sz w:val="22"/>
          <w:szCs w:val="22"/>
        </w:rPr>
        <w:t xml:space="preserve"> </w:t>
      </w:r>
      <w:r w:rsidRPr="00BC13EB">
        <w:rPr>
          <w:sz w:val="22"/>
          <w:szCs w:val="22"/>
        </w:rPr>
        <w:t>-</w:t>
      </w:r>
      <w:r w:rsidRPr="00BC13EB">
        <w:rPr>
          <w:spacing w:val="9"/>
          <w:sz w:val="22"/>
          <w:szCs w:val="22"/>
        </w:rPr>
        <w:t xml:space="preserve"> </w:t>
      </w:r>
      <w:r w:rsidRPr="00BC13EB">
        <w:rPr>
          <w:sz w:val="22"/>
          <w:szCs w:val="22"/>
        </w:rPr>
        <w:t>w</w:t>
      </w:r>
      <w:r w:rsidRPr="00BC13EB">
        <w:rPr>
          <w:spacing w:val="6"/>
          <w:sz w:val="22"/>
          <w:szCs w:val="22"/>
        </w:rPr>
        <w:t xml:space="preserve"> </w:t>
      </w:r>
      <w:r w:rsidRPr="00BC13EB">
        <w:rPr>
          <w:spacing w:val="-1"/>
          <w:sz w:val="22"/>
          <w:szCs w:val="22"/>
        </w:rPr>
        <w:t>liczbie</w:t>
      </w:r>
      <w:r w:rsidRPr="00BC13EB">
        <w:rPr>
          <w:spacing w:val="11"/>
          <w:sz w:val="22"/>
          <w:szCs w:val="22"/>
        </w:rPr>
        <w:t xml:space="preserve"> </w:t>
      </w:r>
      <w:r w:rsidRPr="00BC13EB">
        <w:rPr>
          <w:spacing w:val="-1"/>
          <w:sz w:val="22"/>
          <w:szCs w:val="22"/>
        </w:rPr>
        <w:t>nie</w:t>
      </w:r>
      <w:r w:rsidRPr="00BC13EB">
        <w:rPr>
          <w:spacing w:val="10"/>
          <w:sz w:val="22"/>
          <w:szCs w:val="22"/>
        </w:rPr>
        <w:t xml:space="preserve"> </w:t>
      </w:r>
      <w:r w:rsidRPr="00BC13EB">
        <w:rPr>
          <w:spacing w:val="-2"/>
          <w:sz w:val="22"/>
          <w:szCs w:val="22"/>
        </w:rPr>
        <w:t>większej</w:t>
      </w:r>
      <w:r w:rsidRPr="00BC13EB">
        <w:rPr>
          <w:spacing w:val="13"/>
          <w:sz w:val="22"/>
          <w:szCs w:val="22"/>
        </w:rPr>
        <w:t xml:space="preserve"> </w:t>
      </w:r>
      <w:r w:rsidRPr="00BC13EB">
        <w:rPr>
          <w:spacing w:val="-1"/>
          <w:sz w:val="22"/>
          <w:szCs w:val="22"/>
        </w:rPr>
        <w:t>niż</w:t>
      </w:r>
      <w:r w:rsidRPr="00BC13EB">
        <w:rPr>
          <w:spacing w:val="8"/>
          <w:sz w:val="22"/>
          <w:szCs w:val="22"/>
        </w:rPr>
        <w:t xml:space="preserve"> </w:t>
      </w:r>
      <w:r w:rsidRPr="00BC13EB">
        <w:rPr>
          <w:sz w:val="22"/>
          <w:szCs w:val="22"/>
        </w:rPr>
        <w:t>8</w:t>
      </w:r>
      <w:r w:rsidRPr="00BC13EB">
        <w:rPr>
          <w:spacing w:val="9"/>
          <w:sz w:val="22"/>
          <w:szCs w:val="22"/>
        </w:rPr>
        <w:t xml:space="preserve"> </w:t>
      </w:r>
      <w:r w:rsidRPr="00BC13EB">
        <w:rPr>
          <w:spacing w:val="-1"/>
          <w:sz w:val="22"/>
          <w:szCs w:val="22"/>
        </w:rPr>
        <w:t>na</w:t>
      </w:r>
      <w:r w:rsidRPr="00BC13EB">
        <w:rPr>
          <w:spacing w:val="8"/>
          <w:sz w:val="22"/>
          <w:szCs w:val="22"/>
        </w:rPr>
        <w:t xml:space="preserve"> </w:t>
      </w:r>
      <w:r w:rsidRPr="00BC13EB">
        <w:rPr>
          <w:spacing w:val="-1"/>
          <w:sz w:val="22"/>
          <w:szCs w:val="22"/>
        </w:rPr>
        <w:t>każdym</w:t>
      </w:r>
      <w:r w:rsidRPr="00BC13EB">
        <w:rPr>
          <w:spacing w:val="4"/>
          <w:sz w:val="22"/>
          <w:szCs w:val="22"/>
        </w:rPr>
        <w:t xml:space="preserve"> </w:t>
      </w:r>
      <w:r w:rsidRPr="00BC13EB">
        <w:rPr>
          <w:sz w:val="22"/>
          <w:szCs w:val="22"/>
        </w:rPr>
        <w:t>z</w:t>
      </w:r>
      <w:r w:rsidRPr="00BC13EB">
        <w:rPr>
          <w:spacing w:val="8"/>
          <w:sz w:val="22"/>
          <w:szCs w:val="22"/>
        </w:rPr>
        <w:t xml:space="preserve"> </w:t>
      </w:r>
      <w:r w:rsidRPr="00BC13EB">
        <w:rPr>
          <w:spacing w:val="-1"/>
          <w:sz w:val="22"/>
          <w:szCs w:val="22"/>
        </w:rPr>
        <w:t>fragmentów</w:t>
      </w:r>
      <w:r w:rsidRPr="00BC13EB">
        <w:rPr>
          <w:spacing w:val="3"/>
          <w:sz w:val="22"/>
          <w:szCs w:val="22"/>
        </w:rPr>
        <w:t xml:space="preserve"> </w:t>
      </w:r>
      <w:r w:rsidRPr="00BC13EB">
        <w:rPr>
          <w:spacing w:val="-1"/>
          <w:sz w:val="22"/>
          <w:szCs w:val="22"/>
        </w:rPr>
        <w:t>powierzchni</w:t>
      </w:r>
      <w:r w:rsidRPr="00BC13EB">
        <w:rPr>
          <w:spacing w:val="8"/>
          <w:sz w:val="22"/>
          <w:szCs w:val="22"/>
        </w:rPr>
        <w:t xml:space="preserve"> </w:t>
      </w:r>
      <w:r w:rsidRPr="00BC13EB">
        <w:rPr>
          <w:spacing w:val="-1"/>
          <w:sz w:val="22"/>
          <w:szCs w:val="22"/>
        </w:rPr>
        <w:t>znaku</w:t>
      </w:r>
      <w:r w:rsidRPr="00BC13EB">
        <w:rPr>
          <w:spacing w:val="7"/>
          <w:sz w:val="22"/>
          <w:szCs w:val="22"/>
        </w:rPr>
        <w:t xml:space="preserve"> </w:t>
      </w:r>
      <w:r w:rsidRPr="00BC13EB">
        <w:rPr>
          <w:spacing w:val="-1"/>
          <w:sz w:val="22"/>
          <w:szCs w:val="22"/>
        </w:rPr>
        <w:t>dużego</w:t>
      </w:r>
      <w:r w:rsidRPr="00BC13EB">
        <w:rPr>
          <w:spacing w:val="9"/>
          <w:sz w:val="22"/>
          <w:szCs w:val="22"/>
        </w:rPr>
        <w:t xml:space="preserve"> </w:t>
      </w:r>
      <w:r w:rsidRPr="00BC13EB">
        <w:rPr>
          <w:spacing w:val="-1"/>
          <w:sz w:val="22"/>
          <w:szCs w:val="22"/>
        </w:rPr>
        <w:t>lub</w:t>
      </w:r>
      <w:r w:rsidRPr="00BC13EB">
        <w:rPr>
          <w:spacing w:val="8"/>
          <w:sz w:val="22"/>
          <w:szCs w:val="22"/>
        </w:rPr>
        <w:t xml:space="preserve"> </w:t>
      </w:r>
      <w:r w:rsidRPr="00BC13EB">
        <w:rPr>
          <w:spacing w:val="-2"/>
          <w:sz w:val="22"/>
          <w:szCs w:val="22"/>
        </w:rPr>
        <w:t>wielkiego</w:t>
      </w:r>
      <w:r w:rsidRPr="00BC13EB">
        <w:rPr>
          <w:spacing w:val="9"/>
          <w:sz w:val="22"/>
          <w:szCs w:val="22"/>
        </w:rPr>
        <w:t xml:space="preserve"> </w:t>
      </w:r>
      <w:r w:rsidRPr="00BC13EB">
        <w:rPr>
          <w:spacing w:val="-1"/>
          <w:sz w:val="22"/>
          <w:szCs w:val="22"/>
        </w:rPr>
        <w:t>(włączając</w:t>
      </w:r>
      <w:r w:rsidRPr="00BC13EB">
        <w:rPr>
          <w:spacing w:val="75"/>
          <w:w w:val="99"/>
          <w:sz w:val="22"/>
          <w:szCs w:val="22"/>
        </w:rPr>
        <w:t xml:space="preserve"> </w:t>
      </w:r>
      <w:r w:rsidRPr="00BC13EB">
        <w:rPr>
          <w:spacing w:val="-1"/>
          <w:sz w:val="22"/>
          <w:szCs w:val="22"/>
        </w:rPr>
        <w:t>znaki</w:t>
      </w:r>
      <w:r w:rsidRPr="00BC13EB">
        <w:rPr>
          <w:spacing w:val="-6"/>
          <w:sz w:val="22"/>
          <w:szCs w:val="22"/>
        </w:rPr>
        <w:t xml:space="preserve"> </w:t>
      </w:r>
      <w:r w:rsidRPr="00BC13EB">
        <w:rPr>
          <w:spacing w:val="-1"/>
          <w:sz w:val="22"/>
          <w:szCs w:val="22"/>
        </w:rPr>
        <w:t>informacyjne)</w:t>
      </w:r>
      <w:r w:rsidRPr="00BC13EB">
        <w:rPr>
          <w:spacing w:val="-4"/>
          <w:sz w:val="22"/>
          <w:szCs w:val="22"/>
        </w:rPr>
        <w:t xml:space="preserve"> </w:t>
      </w:r>
      <w:r w:rsidRPr="00BC13EB">
        <w:rPr>
          <w:sz w:val="22"/>
          <w:szCs w:val="22"/>
        </w:rPr>
        <w:t>o</w:t>
      </w:r>
      <w:r w:rsidRPr="00BC13EB">
        <w:rPr>
          <w:spacing w:val="-5"/>
          <w:sz w:val="22"/>
          <w:szCs w:val="22"/>
        </w:rPr>
        <w:t xml:space="preserve"> </w:t>
      </w:r>
      <w:r w:rsidRPr="00BC13EB">
        <w:rPr>
          <w:spacing w:val="-2"/>
          <w:sz w:val="22"/>
          <w:szCs w:val="22"/>
        </w:rPr>
        <w:t>wymiarach</w:t>
      </w:r>
      <w:r w:rsidRPr="00BC13EB">
        <w:rPr>
          <w:spacing w:val="-6"/>
          <w:sz w:val="22"/>
          <w:szCs w:val="22"/>
        </w:rPr>
        <w:t xml:space="preserve"> </w:t>
      </w:r>
      <w:r w:rsidRPr="00BC13EB">
        <w:rPr>
          <w:sz w:val="22"/>
          <w:szCs w:val="22"/>
        </w:rPr>
        <w:t>1200</w:t>
      </w:r>
      <w:r w:rsidRPr="00BC13EB">
        <w:rPr>
          <w:spacing w:val="-5"/>
          <w:sz w:val="22"/>
          <w:szCs w:val="22"/>
        </w:rPr>
        <w:t xml:space="preserve"> </w:t>
      </w:r>
      <w:r w:rsidRPr="00BC13EB">
        <w:rPr>
          <w:sz w:val="22"/>
          <w:szCs w:val="22"/>
        </w:rPr>
        <w:t>×</w:t>
      </w:r>
      <w:r w:rsidRPr="00BC13EB">
        <w:rPr>
          <w:spacing w:val="-5"/>
          <w:sz w:val="22"/>
          <w:szCs w:val="22"/>
        </w:rPr>
        <w:t xml:space="preserve"> </w:t>
      </w:r>
      <w:r w:rsidRPr="00BC13EB">
        <w:rPr>
          <w:sz w:val="22"/>
          <w:szCs w:val="22"/>
        </w:rPr>
        <w:t>1200</w:t>
      </w:r>
      <w:r w:rsidRPr="00BC13EB">
        <w:rPr>
          <w:spacing w:val="-5"/>
          <w:sz w:val="22"/>
          <w:szCs w:val="22"/>
        </w:rPr>
        <w:t xml:space="preserve"> </w:t>
      </w:r>
      <w:r w:rsidRPr="00BC13EB">
        <w:rPr>
          <w:spacing w:val="-3"/>
          <w:sz w:val="22"/>
          <w:szCs w:val="22"/>
        </w:rPr>
        <w:t>mm.</w:t>
      </w:r>
    </w:p>
    <w:p w:rsidR="002979F4" w:rsidRPr="00BC13EB" w:rsidRDefault="002979F4" w:rsidP="002979F4">
      <w:pPr>
        <w:pStyle w:val="Tekstpodstawowy"/>
        <w:spacing w:after="0"/>
        <w:jc w:val="both"/>
        <w:rPr>
          <w:sz w:val="22"/>
          <w:szCs w:val="22"/>
        </w:rPr>
      </w:pPr>
      <w:r w:rsidRPr="00BC13EB">
        <w:rPr>
          <w:spacing w:val="-1"/>
          <w:sz w:val="22"/>
          <w:szCs w:val="22"/>
        </w:rPr>
        <w:t>Uszkodzenia</w:t>
      </w:r>
      <w:r w:rsidRPr="00BC13EB">
        <w:rPr>
          <w:spacing w:val="5"/>
          <w:sz w:val="22"/>
          <w:szCs w:val="22"/>
        </w:rPr>
        <w:t xml:space="preserve"> </w:t>
      </w:r>
      <w:r w:rsidRPr="00BC13EB">
        <w:rPr>
          <w:spacing w:val="-1"/>
          <w:sz w:val="22"/>
          <w:szCs w:val="22"/>
        </w:rPr>
        <w:t>folii</w:t>
      </w:r>
      <w:r w:rsidRPr="00BC13EB">
        <w:rPr>
          <w:spacing w:val="3"/>
          <w:sz w:val="22"/>
          <w:szCs w:val="22"/>
        </w:rPr>
        <w:t xml:space="preserve"> </w:t>
      </w:r>
      <w:r w:rsidRPr="00BC13EB">
        <w:rPr>
          <w:spacing w:val="-1"/>
          <w:sz w:val="22"/>
          <w:szCs w:val="22"/>
        </w:rPr>
        <w:t>nie</w:t>
      </w:r>
      <w:r w:rsidRPr="00BC13EB">
        <w:rPr>
          <w:spacing w:val="4"/>
          <w:sz w:val="22"/>
          <w:szCs w:val="22"/>
        </w:rPr>
        <w:t xml:space="preserve"> </w:t>
      </w:r>
      <w:r w:rsidRPr="00BC13EB">
        <w:rPr>
          <w:spacing w:val="-2"/>
          <w:sz w:val="22"/>
          <w:szCs w:val="22"/>
        </w:rPr>
        <w:t>mogą</w:t>
      </w:r>
      <w:r w:rsidRPr="00BC13EB">
        <w:rPr>
          <w:spacing w:val="4"/>
          <w:sz w:val="22"/>
          <w:szCs w:val="22"/>
        </w:rPr>
        <w:t xml:space="preserve"> </w:t>
      </w:r>
      <w:r w:rsidRPr="00BC13EB">
        <w:rPr>
          <w:spacing w:val="-1"/>
          <w:sz w:val="22"/>
          <w:szCs w:val="22"/>
        </w:rPr>
        <w:t>zniekształcać</w:t>
      </w:r>
      <w:r w:rsidRPr="00BC13EB">
        <w:rPr>
          <w:spacing w:val="4"/>
          <w:sz w:val="22"/>
          <w:szCs w:val="22"/>
        </w:rPr>
        <w:t xml:space="preserve"> </w:t>
      </w:r>
      <w:r w:rsidRPr="00BC13EB">
        <w:rPr>
          <w:spacing w:val="-1"/>
          <w:sz w:val="22"/>
          <w:szCs w:val="22"/>
        </w:rPr>
        <w:t>treści</w:t>
      </w:r>
      <w:r w:rsidRPr="00BC13EB">
        <w:rPr>
          <w:spacing w:val="3"/>
          <w:sz w:val="22"/>
          <w:szCs w:val="22"/>
        </w:rPr>
        <w:t xml:space="preserve"> </w:t>
      </w:r>
      <w:r w:rsidRPr="00BC13EB">
        <w:rPr>
          <w:spacing w:val="-1"/>
          <w:sz w:val="22"/>
          <w:szCs w:val="22"/>
        </w:rPr>
        <w:t>znaku</w:t>
      </w:r>
      <w:r w:rsidRPr="00BC13EB">
        <w:rPr>
          <w:spacing w:val="2"/>
          <w:sz w:val="22"/>
          <w:szCs w:val="22"/>
        </w:rPr>
        <w:t xml:space="preserve"> </w:t>
      </w:r>
      <w:r w:rsidRPr="00BC13EB">
        <w:rPr>
          <w:sz w:val="22"/>
          <w:szCs w:val="22"/>
        </w:rPr>
        <w:t>-</w:t>
      </w:r>
      <w:r w:rsidRPr="00BC13EB">
        <w:rPr>
          <w:spacing w:val="2"/>
          <w:sz w:val="22"/>
          <w:szCs w:val="22"/>
        </w:rPr>
        <w:t xml:space="preserve"> </w:t>
      </w:r>
      <w:r w:rsidRPr="00BC13EB">
        <w:rPr>
          <w:sz w:val="22"/>
          <w:szCs w:val="22"/>
        </w:rPr>
        <w:t>w</w:t>
      </w:r>
      <w:r w:rsidRPr="00BC13EB">
        <w:rPr>
          <w:spacing w:val="-1"/>
          <w:sz w:val="22"/>
          <w:szCs w:val="22"/>
        </w:rPr>
        <w:t xml:space="preserve"> przypadku</w:t>
      </w:r>
      <w:r w:rsidRPr="00BC13EB">
        <w:rPr>
          <w:spacing w:val="2"/>
          <w:sz w:val="22"/>
          <w:szCs w:val="22"/>
        </w:rPr>
        <w:t xml:space="preserve"> </w:t>
      </w:r>
      <w:r w:rsidRPr="00BC13EB">
        <w:rPr>
          <w:spacing w:val="-2"/>
          <w:sz w:val="22"/>
          <w:szCs w:val="22"/>
        </w:rPr>
        <w:t>występowania</w:t>
      </w:r>
      <w:r w:rsidRPr="00BC13EB">
        <w:rPr>
          <w:spacing w:val="4"/>
          <w:sz w:val="22"/>
          <w:szCs w:val="22"/>
        </w:rPr>
        <w:t xml:space="preserve"> </w:t>
      </w:r>
      <w:r w:rsidRPr="00BC13EB">
        <w:rPr>
          <w:spacing w:val="-1"/>
          <w:sz w:val="22"/>
          <w:szCs w:val="22"/>
        </w:rPr>
        <w:t>takiego</w:t>
      </w:r>
      <w:r w:rsidRPr="00BC13EB">
        <w:rPr>
          <w:spacing w:val="5"/>
          <w:sz w:val="22"/>
          <w:szCs w:val="22"/>
        </w:rPr>
        <w:t xml:space="preserve"> </w:t>
      </w:r>
      <w:r w:rsidRPr="00BC13EB">
        <w:rPr>
          <w:spacing w:val="-1"/>
          <w:sz w:val="22"/>
          <w:szCs w:val="22"/>
        </w:rPr>
        <w:t>zniekształcenia</w:t>
      </w:r>
      <w:r w:rsidRPr="00BC13EB">
        <w:rPr>
          <w:spacing w:val="4"/>
          <w:sz w:val="22"/>
          <w:szCs w:val="22"/>
        </w:rPr>
        <w:t xml:space="preserve"> </w:t>
      </w:r>
      <w:r w:rsidRPr="00BC13EB">
        <w:rPr>
          <w:spacing w:val="-1"/>
          <w:sz w:val="22"/>
          <w:szCs w:val="22"/>
        </w:rPr>
        <w:t>znak</w:t>
      </w:r>
      <w:r w:rsidRPr="00BC13EB">
        <w:rPr>
          <w:spacing w:val="2"/>
          <w:sz w:val="22"/>
          <w:szCs w:val="22"/>
        </w:rPr>
        <w:t xml:space="preserve"> </w:t>
      </w:r>
      <w:r w:rsidRPr="00BC13EB">
        <w:rPr>
          <w:spacing w:val="-2"/>
          <w:sz w:val="22"/>
          <w:szCs w:val="22"/>
        </w:rPr>
        <w:t>musi</w:t>
      </w:r>
      <w:r w:rsidRPr="00BC13EB">
        <w:rPr>
          <w:spacing w:val="3"/>
          <w:sz w:val="22"/>
          <w:szCs w:val="22"/>
        </w:rPr>
        <w:t xml:space="preserve"> </w:t>
      </w:r>
      <w:r w:rsidRPr="00BC13EB">
        <w:rPr>
          <w:spacing w:val="-1"/>
          <w:sz w:val="22"/>
          <w:szCs w:val="22"/>
        </w:rPr>
        <w:t>być</w:t>
      </w:r>
      <w:r w:rsidRPr="00BC13EB">
        <w:rPr>
          <w:spacing w:val="87"/>
          <w:w w:val="99"/>
          <w:sz w:val="22"/>
          <w:szCs w:val="22"/>
        </w:rPr>
        <w:t xml:space="preserve"> </w:t>
      </w:r>
      <w:r w:rsidRPr="00BC13EB">
        <w:rPr>
          <w:spacing w:val="-1"/>
          <w:sz w:val="22"/>
          <w:szCs w:val="22"/>
        </w:rPr>
        <w:t>bezzwłocznie</w:t>
      </w:r>
      <w:r w:rsidRPr="00BC13EB">
        <w:rPr>
          <w:spacing w:val="-22"/>
          <w:sz w:val="22"/>
          <w:szCs w:val="22"/>
        </w:rPr>
        <w:t xml:space="preserve"> </w:t>
      </w:r>
      <w:r w:rsidRPr="00BC13EB">
        <w:rPr>
          <w:spacing w:val="-2"/>
          <w:sz w:val="22"/>
          <w:szCs w:val="22"/>
        </w:rPr>
        <w:t>wymieniony.</w:t>
      </w:r>
    </w:p>
    <w:p w:rsidR="002979F4" w:rsidRPr="00BC13EB" w:rsidRDefault="002979F4" w:rsidP="002979F4">
      <w:pPr>
        <w:pStyle w:val="Tekstpodstawowy"/>
        <w:spacing w:after="0"/>
        <w:jc w:val="both"/>
        <w:rPr>
          <w:sz w:val="22"/>
          <w:szCs w:val="22"/>
        </w:rPr>
      </w:pPr>
      <w:r w:rsidRPr="00BC13EB">
        <w:rPr>
          <w:sz w:val="22"/>
          <w:szCs w:val="22"/>
        </w:rPr>
        <w:t>W</w:t>
      </w:r>
      <w:r w:rsidRPr="00BC13EB">
        <w:rPr>
          <w:spacing w:val="6"/>
          <w:sz w:val="22"/>
          <w:szCs w:val="22"/>
        </w:rPr>
        <w:t xml:space="preserve"> </w:t>
      </w:r>
      <w:r w:rsidRPr="00BC13EB">
        <w:rPr>
          <w:spacing w:val="-1"/>
          <w:sz w:val="22"/>
          <w:szCs w:val="22"/>
        </w:rPr>
        <w:t>znakach</w:t>
      </w:r>
      <w:r w:rsidRPr="00BC13EB">
        <w:rPr>
          <w:spacing w:val="4"/>
          <w:sz w:val="22"/>
          <w:szCs w:val="22"/>
        </w:rPr>
        <w:t xml:space="preserve"> </w:t>
      </w:r>
      <w:r w:rsidRPr="00BC13EB">
        <w:rPr>
          <w:spacing w:val="-2"/>
          <w:sz w:val="22"/>
          <w:szCs w:val="22"/>
        </w:rPr>
        <w:t>nowych</w:t>
      </w:r>
      <w:r w:rsidRPr="00BC13EB">
        <w:rPr>
          <w:spacing w:val="4"/>
          <w:sz w:val="22"/>
          <w:szCs w:val="22"/>
        </w:rPr>
        <w:t xml:space="preserve"> </w:t>
      </w:r>
      <w:r w:rsidRPr="00BC13EB">
        <w:rPr>
          <w:spacing w:val="-1"/>
          <w:sz w:val="22"/>
          <w:szCs w:val="22"/>
        </w:rPr>
        <w:t>niedopuszczalne</w:t>
      </w:r>
      <w:r w:rsidRPr="00BC13EB">
        <w:rPr>
          <w:spacing w:val="5"/>
          <w:sz w:val="22"/>
          <w:szCs w:val="22"/>
        </w:rPr>
        <w:t xml:space="preserve"> </w:t>
      </w:r>
      <w:r w:rsidRPr="00BC13EB">
        <w:rPr>
          <w:sz w:val="22"/>
          <w:szCs w:val="22"/>
        </w:rPr>
        <w:t>jest</w:t>
      </w:r>
      <w:r w:rsidRPr="00BC13EB">
        <w:rPr>
          <w:spacing w:val="4"/>
          <w:sz w:val="22"/>
          <w:szCs w:val="22"/>
        </w:rPr>
        <w:t xml:space="preserve"> </w:t>
      </w:r>
      <w:r w:rsidRPr="00BC13EB">
        <w:rPr>
          <w:spacing w:val="-2"/>
          <w:sz w:val="22"/>
          <w:szCs w:val="22"/>
        </w:rPr>
        <w:t>występowanie</w:t>
      </w:r>
      <w:r w:rsidRPr="00BC13EB">
        <w:rPr>
          <w:spacing w:val="5"/>
          <w:sz w:val="22"/>
          <w:szCs w:val="22"/>
        </w:rPr>
        <w:t xml:space="preserve"> </w:t>
      </w:r>
      <w:r w:rsidRPr="00BC13EB">
        <w:rPr>
          <w:spacing w:val="-1"/>
          <w:sz w:val="22"/>
          <w:szCs w:val="22"/>
        </w:rPr>
        <w:t>jakichkolwiek</w:t>
      </w:r>
      <w:r w:rsidRPr="00BC13EB">
        <w:rPr>
          <w:spacing w:val="1"/>
          <w:sz w:val="22"/>
          <w:szCs w:val="22"/>
        </w:rPr>
        <w:t xml:space="preserve"> </w:t>
      </w:r>
      <w:r w:rsidRPr="00BC13EB">
        <w:rPr>
          <w:spacing w:val="-2"/>
          <w:sz w:val="22"/>
          <w:szCs w:val="22"/>
        </w:rPr>
        <w:t>rys,</w:t>
      </w:r>
      <w:r w:rsidRPr="00BC13EB">
        <w:rPr>
          <w:spacing w:val="3"/>
          <w:sz w:val="22"/>
          <w:szCs w:val="22"/>
        </w:rPr>
        <w:t xml:space="preserve"> </w:t>
      </w:r>
      <w:r w:rsidRPr="00BC13EB">
        <w:rPr>
          <w:spacing w:val="-1"/>
          <w:sz w:val="22"/>
          <w:szCs w:val="22"/>
        </w:rPr>
        <w:t>sięgających</w:t>
      </w:r>
      <w:r w:rsidRPr="00BC13EB">
        <w:rPr>
          <w:spacing w:val="2"/>
          <w:sz w:val="22"/>
          <w:szCs w:val="22"/>
        </w:rPr>
        <w:t xml:space="preserve"> </w:t>
      </w:r>
      <w:r w:rsidRPr="00BC13EB">
        <w:rPr>
          <w:sz w:val="22"/>
          <w:szCs w:val="22"/>
        </w:rPr>
        <w:t>przez</w:t>
      </w:r>
      <w:r w:rsidRPr="00BC13EB">
        <w:rPr>
          <w:spacing w:val="3"/>
          <w:sz w:val="22"/>
          <w:szCs w:val="22"/>
        </w:rPr>
        <w:t xml:space="preserve"> </w:t>
      </w:r>
      <w:r w:rsidRPr="00BC13EB">
        <w:rPr>
          <w:spacing w:val="-2"/>
          <w:sz w:val="22"/>
          <w:szCs w:val="22"/>
        </w:rPr>
        <w:t>warstwę</w:t>
      </w:r>
      <w:r w:rsidRPr="00BC13EB">
        <w:rPr>
          <w:spacing w:val="3"/>
          <w:sz w:val="22"/>
          <w:szCs w:val="22"/>
        </w:rPr>
        <w:t xml:space="preserve"> </w:t>
      </w:r>
      <w:r w:rsidRPr="00BC13EB">
        <w:rPr>
          <w:spacing w:val="-1"/>
          <w:sz w:val="22"/>
          <w:szCs w:val="22"/>
        </w:rPr>
        <w:t>folii</w:t>
      </w:r>
      <w:r w:rsidRPr="00BC13EB">
        <w:rPr>
          <w:spacing w:val="2"/>
          <w:sz w:val="22"/>
          <w:szCs w:val="22"/>
        </w:rPr>
        <w:t xml:space="preserve"> </w:t>
      </w:r>
      <w:r w:rsidRPr="00BC13EB">
        <w:rPr>
          <w:sz w:val="22"/>
          <w:szCs w:val="22"/>
        </w:rPr>
        <w:t>do</w:t>
      </w:r>
      <w:r w:rsidRPr="00BC13EB">
        <w:rPr>
          <w:spacing w:val="3"/>
          <w:sz w:val="22"/>
          <w:szCs w:val="22"/>
        </w:rPr>
        <w:t xml:space="preserve"> </w:t>
      </w:r>
      <w:r w:rsidRPr="00BC13EB">
        <w:rPr>
          <w:spacing w:val="-1"/>
          <w:sz w:val="22"/>
          <w:szCs w:val="22"/>
        </w:rPr>
        <w:t>powierzchni</w:t>
      </w:r>
      <w:r w:rsidRPr="00BC13EB">
        <w:rPr>
          <w:spacing w:val="83"/>
          <w:w w:val="99"/>
          <w:sz w:val="22"/>
          <w:szCs w:val="22"/>
        </w:rPr>
        <w:t xml:space="preserve"> </w:t>
      </w:r>
      <w:r w:rsidRPr="00BC13EB">
        <w:rPr>
          <w:spacing w:val="-1"/>
          <w:sz w:val="22"/>
          <w:szCs w:val="22"/>
        </w:rPr>
        <w:t>tarczy</w:t>
      </w:r>
      <w:r w:rsidRPr="00BC13EB">
        <w:rPr>
          <w:spacing w:val="-15"/>
          <w:sz w:val="22"/>
          <w:szCs w:val="22"/>
        </w:rPr>
        <w:t xml:space="preserve"> </w:t>
      </w:r>
      <w:r w:rsidRPr="00BC13EB">
        <w:rPr>
          <w:spacing w:val="-1"/>
          <w:sz w:val="22"/>
          <w:szCs w:val="22"/>
        </w:rPr>
        <w:t>znaku.</w:t>
      </w:r>
    </w:p>
    <w:p w:rsidR="002979F4" w:rsidRPr="00BC13EB" w:rsidRDefault="002979F4" w:rsidP="002979F4">
      <w:pPr>
        <w:pStyle w:val="Tekstpodstawowy"/>
        <w:spacing w:after="0"/>
        <w:jc w:val="both"/>
        <w:rPr>
          <w:sz w:val="22"/>
          <w:szCs w:val="22"/>
        </w:rPr>
      </w:pPr>
      <w:r w:rsidRPr="00BC13EB">
        <w:rPr>
          <w:sz w:val="22"/>
          <w:szCs w:val="22"/>
        </w:rPr>
        <w:t>W</w:t>
      </w:r>
      <w:r w:rsidRPr="00BC13EB">
        <w:rPr>
          <w:spacing w:val="3"/>
          <w:sz w:val="22"/>
          <w:szCs w:val="22"/>
        </w:rPr>
        <w:t xml:space="preserve"> </w:t>
      </w:r>
      <w:r w:rsidRPr="00BC13EB">
        <w:rPr>
          <w:spacing w:val="-1"/>
          <w:sz w:val="22"/>
          <w:szCs w:val="22"/>
        </w:rPr>
        <w:t>znakach</w:t>
      </w:r>
      <w:r w:rsidRPr="00BC13EB">
        <w:rPr>
          <w:sz w:val="22"/>
          <w:szCs w:val="22"/>
        </w:rPr>
        <w:t xml:space="preserve"> </w:t>
      </w:r>
      <w:r w:rsidRPr="00BC13EB">
        <w:rPr>
          <w:spacing w:val="-2"/>
          <w:sz w:val="22"/>
          <w:szCs w:val="22"/>
        </w:rPr>
        <w:t>nowych</w:t>
      </w:r>
      <w:r w:rsidRPr="00BC13EB">
        <w:rPr>
          <w:spacing w:val="1"/>
          <w:sz w:val="22"/>
          <w:szCs w:val="22"/>
        </w:rPr>
        <w:t xml:space="preserve"> </w:t>
      </w:r>
      <w:r w:rsidRPr="00BC13EB">
        <w:rPr>
          <w:sz w:val="22"/>
          <w:szCs w:val="22"/>
        </w:rPr>
        <w:t>oraz</w:t>
      </w:r>
      <w:r w:rsidRPr="00BC13EB">
        <w:rPr>
          <w:spacing w:val="2"/>
          <w:sz w:val="22"/>
          <w:szCs w:val="22"/>
        </w:rPr>
        <w:t xml:space="preserve"> </w:t>
      </w:r>
      <w:r w:rsidRPr="00BC13EB">
        <w:rPr>
          <w:sz w:val="22"/>
          <w:szCs w:val="22"/>
        </w:rPr>
        <w:t>w</w:t>
      </w:r>
      <w:r w:rsidRPr="00BC13EB">
        <w:rPr>
          <w:spacing w:val="-2"/>
          <w:sz w:val="22"/>
          <w:szCs w:val="22"/>
        </w:rPr>
        <w:t xml:space="preserve"> </w:t>
      </w:r>
      <w:r w:rsidRPr="00BC13EB">
        <w:rPr>
          <w:spacing w:val="-1"/>
          <w:sz w:val="22"/>
          <w:szCs w:val="22"/>
        </w:rPr>
        <w:t>znakach</w:t>
      </w:r>
      <w:r w:rsidRPr="00BC13EB">
        <w:rPr>
          <w:spacing w:val="1"/>
          <w:sz w:val="22"/>
          <w:szCs w:val="22"/>
        </w:rPr>
        <w:t xml:space="preserve"> </w:t>
      </w:r>
      <w:r w:rsidRPr="00BC13EB">
        <w:rPr>
          <w:spacing w:val="-1"/>
          <w:sz w:val="22"/>
          <w:szCs w:val="22"/>
        </w:rPr>
        <w:t xml:space="preserve">znajdujących się </w:t>
      </w:r>
      <w:r w:rsidRPr="00BC13EB">
        <w:rPr>
          <w:sz w:val="22"/>
          <w:szCs w:val="22"/>
        </w:rPr>
        <w:t>w</w:t>
      </w:r>
      <w:r w:rsidRPr="00BC13EB">
        <w:rPr>
          <w:spacing w:val="-5"/>
          <w:sz w:val="22"/>
          <w:szCs w:val="22"/>
        </w:rPr>
        <w:t xml:space="preserve"> </w:t>
      </w:r>
      <w:r w:rsidRPr="00BC13EB">
        <w:rPr>
          <w:spacing w:val="-1"/>
          <w:sz w:val="22"/>
          <w:szCs w:val="22"/>
        </w:rPr>
        <w:t>okresie</w:t>
      </w:r>
      <w:r w:rsidRPr="00BC13EB">
        <w:rPr>
          <w:sz w:val="22"/>
          <w:szCs w:val="22"/>
        </w:rPr>
        <w:t xml:space="preserve"> </w:t>
      </w:r>
      <w:r w:rsidRPr="00BC13EB">
        <w:rPr>
          <w:spacing w:val="-2"/>
          <w:sz w:val="22"/>
          <w:szCs w:val="22"/>
        </w:rPr>
        <w:t>wymaganej</w:t>
      </w:r>
      <w:r w:rsidRPr="00BC13EB">
        <w:rPr>
          <w:spacing w:val="2"/>
          <w:sz w:val="22"/>
          <w:szCs w:val="22"/>
        </w:rPr>
        <w:t xml:space="preserve"> </w:t>
      </w:r>
      <w:r w:rsidRPr="00BC13EB">
        <w:rPr>
          <w:spacing w:val="-1"/>
          <w:sz w:val="22"/>
          <w:szCs w:val="22"/>
        </w:rPr>
        <w:t>gwarancji żadna</w:t>
      </w:r>
      <w:r w:rsidRPr="00BC13EB">
        <w:rPr>
          <w:sz w:val="22"/>
          <w:szCs w:val="22"/>
        </w:rPr>
        <w:t xml:space="preserve"> korozja </w:t>
      </w:r>
      <w:r w:rsidRPr="00BC13EB">
        <w:rPr>
          <w:spacing w:val="-1"/>
          <w:sz w:val="22"/>
          <w:szCs w:val="22"/>
        </w:rPr>
        <w:t>tarczy</w:t>
      </w:r>
      <w:r w:rsidRPr="00BC13EB">
        <w:rPr>
          <w:spacing w:val="-4"/>
          <w:sz w:val="22"/>
          <w:szCs w:val="22"/>
        </w:rPr>
        <w:t xml:space="preserve"> </w:t>
      </w:r>
      <w:r w:rsidRPr="00BC13EB">
        <w:rPr>
          <w:spacing w:val="-1"/>
          <w:sz w:val="22"/>
          <w:szCs w:val="22"/>
        </w:rPr>
        <w:t>znaku</w:t>
      </w:r>
      <w:r w:rsidRPr="00BC13EB">
        <w:rPr>
          <w:spacing w:val="-2"/>
          <w:sz w:val="22"/>
          <w:szCs w:val="22"/>
        </w:rPr>
        <w:t xml:space="preserve"> </w:t>
      </w:r>
      <w:r w:rsidRPr="00BC13EB">
        <w:rPr>
          <w:spacing w:val="-1"/>
          <w:sz w:val="22"/>
          <w:szCs w:val="22"/>
        </w:rPr>
        <w:t>nie</w:t>
      </w:r>
      <w:r w:rsidRPr="00BC13EB">
        <w:rPr>
          <w:sz w:val="22"/>
          <w:szCs w:val="22"/>
        </w:rPr>
        <w:t xml:space="preserve"> </w:t>
      </w:r>
      <w:r w:rsidRPr="00BC13EB">
        <w:rPr>
          <w:spacing w:val="-1"/>
          <w:sz w:val="22"/>
          <w:szCs w:val="22"/>
        </w:rPr>
        <w:t>może</w:t>
      </w:r>
      <w:r w:rsidRPr="00BC13EB">
        <w:rPr>
          <w:spacing w:val="79"/>
          <w:w w:val="99"/>
          <w:sz w:val="22"/>
          <w:szCs w:val="22"/>
        </w:rPr>
        <w:t xml:space="preserve"> </w:t>
      </w:r>
      <w:r w:rsidRPr="00BC13EB">
        <w:rPr>
          <w:spacing w:val="-2"/>
          <w:sz w:val="22"/>
          <w:szCs w:val="22"/>
        </w:rPr>
        <w:t>występować.</w:t>
      </w:r>
    </w:p>
    <w:p w:rsidR="002979F4" w:rsidRPr="00BC13EB" w:rsidRDefault="002979F4" w:rsidP="002979F4">
      <w:pPr>
        <w:pStyle w:val="Tekstpodstawowy"/>
        <w:spacing w:after="0"/>
        <w:jc w:val="both"/>
        <w:rPr>
          <w:spacing w:val="-1"/>
          <w:sz w:val="22"/>
          <w:szCs w:val="22"/>
        </w:rPr>
      </w:pPr>
      <w:r w:rsidRPr="00BC13EB">
        <w:rPr>
          <w:spacing w:val="-2"/>
          <w:sz w:val="22"/>
          <w:szCs w:val="22"/>
        </w:rPr>
        <w:t>Wymagana</w:t>
      </w:r>
      <w:r w:rsidRPr="00BC13EB">
        <w:rPr>
          <w:spacing w:val="6"/>
          <w:sz w:val="22"/>
          <w:szCs w:val="22"/>
        </w:rPr>
        <w:t xml:space="preserve"> </w:t>
      </w:r>
      <w:r w:rsidRPr="00BC13EB">
        <w:rPr>
          <w:sz w:val="22"/>
          <w:szCs w:val="22"/>
        </w:rPr>
        <w:t>jest</w:t>
      </w:r>
      <w:r w:rsidRPr="00BC13EB">
        <w:rPr>
          <w:spacing w:val="7"/>
          <w:sz w:val="22"/>
          <w:szCs w:val="22"/>
        </w:rPr>
        <w:t xml:space="preserve"> </w:t>
      </w:r>
      <w:r w:rsidRPr="00BC13EB">
        <w:rPr>
          <w:spacing w:val="-1"/>
          <w:sz w:val="22"/>
          <w:szCs w:val="22"/>
        </w:rPr>
        <w:t>taka</w:t>
      </w:r>
      <w:r w:rsidRPr="00BC13EB">
        <w:rPr>
          <w:spacing w:val="6"/>
          <w:sz w:val="22"/>
          <w:szCs w:val="22"/>
        </w:rPr>
        <w:t xml:space="preserve"> </w:t>
      </w:r>
      <w:r w:rsidRPr="00BC13EB">
        <w:rPr>
          <w:spacing w:val="-2"/>
          <w:sz w:val="22"/>
          <w:szCs w:val="22"/>
        </w:rPr>
        <w:t>wytrzymałość</w:t>
      </w:r>
      <w:r w:rsidRPr="00BC13EB">
        <w:rPr>
          <w:spacing w:val="7"/>
          <w:sz w:val="22"/>
          <w:szCs w:val="22"/>
        </w:rPr>
        <w:t xml:space="preserve"> </w:t>
      </w:r>
      <w:r w:rsidRPr="00BC13EB">
        <w:rPr>
          <w:spacing w:val="-1"/>
          <w:sz w:val="22"/>
          <w:szCs w:val="22"/>
        </w:rPr>
        <w:t>połączenia</w:t>
      </w:r>
      <w:r w:rsidRPr="00BC13EB">
        <w:rPr>
          <w:spacing w:val="6"/>
          <w:sz w:val="22"/>
          <w:szCs w:val="22"/>
        </w:rPr>
        <w:t xml:space="preserve"> </w:t>
      </w:r>
      <w:r w:rsidRPr="00BC13EB">
        <w:rPr>
          <w:spacing w:val="-1"/>
          <w:sz w:val="22"/>
          <w:szCs w:val="22"/>
        </w:rPr>
        <w:t>folii</w:t>
      </w:r>
      <w:r w:rsidRPr="00BC13EB">
        <w:rPr>
          <w:spacing w:val="7"/>
          <w:sz w:val="22"/>
          <w:szCs w:val="22"/>
        </w:rPr>
        <w:t xml:space="preserve"> </w:t>
      </w:r>
      <w:r w:rsidRPr="00BC13EB">
        <w:rPr>
          <w:spacing w:val="-1"/>
          <w:sz w:val="22"/>
          <w:szCs w:val="22"/>
        </w:rPr>
        <w:t>odblaskowej</w:t>
      </w:r>
      <w:r w:rsidRPr="00BC13EB">
        <w:rPr>
          <w:spacing w:val="7"/>
          <w:sz w:val="22"/>
          <w:szCs w:val="22"/>
        </w:rPr>
        <w:t xml:space="preserve"> </w:t>
      </w:r>
      <w:r w:rsidRPr="00BC13EB">
        <w:rPr>
          <w:sz w:val="22"/>
          <w:szCs w:val="22"/>
        </w:rPr>
        <w:t>z</w:t>
      </w:r>
      <w:r w:rsidRPr="00BC13EB">
        <w:rPr>
          <w:spacing w:val="4"/>
          <w:sz w:val="22"/>
          <w:szCs w:val="22"/>
        </w:rPr>
        <w:t xml:space="preserve"> </w:t>
      </w:r>
      <w:r w:rsidRPr="00BC13EB">
        <w:rPr>
          <w:spacing w:val="-1"/>
          <w:sz w:val="22"/>
          <w:szCs w:val="22"/>
        </w:rPr>
        <w:t>tarczą</w:t>
      </w:r>
      <w:r w:rsidRPr="00BC13EB">
        <w:rPr>
          <w:spacing w:val="5"/>
          <w:sz w:val="22"/>
          <w:szCs w:val="22"/>
        </w:rPr>
        <w:t xml:space="preserve"> </w:t>
      </w:r>
      <w:r w:rsidRPr="00BC13EB">
        <w:rPr>
          <w:spacing w:val="-1"/>
          <w:sz w:val="22"/>
          <w:szCs w:val="22"/>
        </w:rPr>
        <w:t>znaku,</w:t>
      </w:r>
      <w:r w:rsidRPr="00BC13EB">
        <w:rPr>
          <w:spacing w:val="5"/>
          <w:sz w:val="22"/>
          <w:szCs w:val="22"/>
        </w:rPr>
        <w:t xml:space="preserve"> </w:t>
      </w:r>
      <w:r w:rsidRPr="00BC13EB">
        <w:rPr>
          <w:sz w:val="22"/>
          <w:szCs w:val="22"/>
        </w:rPr>
        <w:t>by</w:t>
      </w:r>
      <w:r w:rsidRPr="00BC13EB">
        <w:rPr>
          <w:spacing w:val="1"/>
          <w:sz w:val="22"/>
          <w:szCs w:val="22"/>
        </w:rPr>
        <w:t xml:space="preserve"> </w:t>
      </w:r>
      <w:r w:rsidRPr="00BC13EB">
        <w:rPr>
          <w:sz w:val="22"/>
          <w:szCs w:val="22"/>
        </w:rPr>
        <w:t>po</w:t>
      </w:r>
      <w:r w:rsidRPr="00BC13EB">
        <w:rPr>
          <w:spacing w:val="6"/>
          <w:sz w:val="22"/>
          <w:szCs w:val="22"/>
        </w:rPr>
        <w:t xml:space="preserve"> </w:t>
      </w:r>
      <w:r w:rsidRPr="00BC13EB">
        <w:rPr>
          <w:spacing w:val="-1"/>
          <w:sz w:val="22"/>
          <w:szCs w:val="22"/>
        </w:rPr>
        <w:t>zgięciu</w:t>
      </w:r>
      <w:r w:rsidRPr="00BC13EB">
        <w:rPr>
          <w:spacing w:val="2"/>
          <w:sz w:val="22"/>
          <w:szCs w:val="22"/>
        </w:rPr>
        <w:t xml:space="preserve"> </w:t>
      </w:r>
      <w:r w:rsidRPr="00BC13EB">
        <w:rPr>
          <w:spacing w:val="-1"/>
          <w:sz w:val="22"/>
          <w:szCs w:val="22"/>
        </w:rPr>
        <w:t>tarczy</w:t>
      </w:r>
      <w:r w:rsidRPr="00BC13EB">
        <w:rPr>
          <w:spacing w:val="2"/>
          <w:sz w:val="22"/>
          <w:szCs w:val="22"/>
        </w:rPr>
        <w:t xml:space="preserve"> </w:t>
      </w:r>
      <w:r w:rsidRPr="00BC13EB">
        <w:rPr>
          <w:sz w:val="22"/>
          <w:szCs w:val="22"/>
        </w:rPr>
        <w:t>o</w:t>
      </w:r>
      <w:r w:rsidRPr="00BC13EB">
        <w:rPr>
          <w:spacing w:val="5"/>
          <w:sz w:val="22"/>
          <w:szCs w:val="22"/>
        </w:rPr>
        <w:t xml:space="preserve"> </w:t>
      </w:r>
      <w:r w:rsidRPr="00BC13EB">
        <w:rPr>
          <w:sz w:val="22"/>
          <w:szCs w:val="22"/>
        </w:rPr>
        <w:t>90</w:t>
      </w:r>
      <w:r w:rsidRPr="00BC13EB">
        <w:rPr>
          <w:position w:val="9"/>
          <w:sz w:val="22"/>
          <w:szCs w:val="22"/>
        </w:rPr>
        <w:t>o</w:t>
      </w:r>
      <w:r w:rsidRPr="00BC13EB">
        <w:rPr>
          <w:spacing w:val="22"/>
          <w:position w:val="9"/>
          <w:sz w:val="22"/>
          <w:szCs w:val="22"/>
        </w:rPr>
        <w:t xml:space="preserve"> </w:t>
      </w:r>
      <w:r w:rsidRPr="00BC13EB">
        <w:rPr>
          <w:sz w:val="22"/>
          <w:szCs w:val="22"/>
        </w:rPr>
        <w:t>przy</w:t>
      </w:r>
      <w:r w:rsidRPr="00BC13EB">
        <w:rPr>
          <w:spacing w:val="2"/>
          <w:sz w:val="22"/>
          <w:szCs w:val="22"/>
        </w:rPr>
        <w:t xml:space="preserve"> </w:t>
      </w:r>
      <w:r w:rsidRPr="00BC13EB">
        <w:rPr>
          <w:spacing w:val="-1"/>
          <w:sz w:val="22"/>
          <w:szCs w:val="22"/>
        </w:rPr>
        <w:t>promieniu</w:t>
      </w:r>
      <w:r w:rsidRPr="00BC13EB">
        <w:rPr>
          <w:sz w:val="22"/>
          <w:szCs w:val="22"/>
        </w:rPr>
        <w:t xml:space="preserve"> </w:t>
      </w:r>
      <w:r w:rsidRPr="00BC13EB">
        <w:rPr>
          <w:spacing w:val="-2"/>
          <w:sz w:val="22"/>
          <w:szCs w:val="22"/>
        </w:rPr>
        <w:t>łuku</w:t>
      </w:r>
      <w:r w:rsidRPr="00BC13EB">
        <w:rPr>
          <w:spacing w:val="-6"/>
          <w:sz w:val="22"/>
          <w:szCs w:val="22"/>
        </w:rPr>
        <w:t xml:space="preserve"> </w:t>
      </w:r>
      <w:r w:rsidRPr="00BC13EB">
        <w:rPr>
          <w:spacing w:val="-1"/>
          <w:sz w:val="22"/>
          <w:szCs w:val="22"/>
        </w:rPr>
        <w:t>zgięcia</w:t>
      </w:r>
      <w:r w:rsidRPr="00BC13EB">
        <w:rPr>
          <w:spacing w:val="-5"/>
          <w:sz w:val="22"/>
          <w:szCs w:val="22"/>
        </w:rPr>
        <w:t xml:space="preserve"> </w:t>
      </w:r>
      <w:r w:rsidRPr="00BC13EB">
        <w:rPr>
          <w:sz w:val="22"/>
          <w:szCs w:val="22"/>
        </w:rPr>
        <w:t>do</w:t>
      </w:r>
      <w:r w:rsidRPr="00BC13EB">
        <w:rPr>
          <w:spacing w:val="-4"/>
          <w:sz w:val="22"/>
          <w:szCs w:val="22"/>
        </w:rPr>
        <w:t xml:space="preserve"> </w:t>
      </w:r>
      <w:r w:rsidRPr="00BC13EB">
        <w:rPr>
          <w:sz w:val="22"/>
          <w:szCs w:val="22"/>
        </w:rPr>
        <w:t>10</w:t>
      </w:r>
      <w:r w:rsidRPr="00BC13EB">
        <w:rPr>
          <w:spacing w:val="-3"/>
          <w:sz w:val="22"/>
          <w:szCs w:val="22"/>
        </w:rPr>
        <w:t xml:space="preserve"> </w:t>
      </w:r>
      <w:r w:rsidRPr="00BC13EB">
        <w:rPr>
          <w:spacing w:val="-2"/>
          <w:sz w:val="22"/>
          <w:szCs w:val="22"/>
        </w:rPr>
        <w:t>mm</w:t>
      </w:r>
      <w:r w:rsidRPr="00BC13EB">
        <w:rPr>
          <w:spacing w:val="-9"/>
          <w:sz w:val="22"/>
          <w:szCs w:val="22"/>
        </w:rPr>
        <w:t xml:space="preserve"> </w:t>
      </w:r>
      <w:r w:rsidRPr="00BC13EB">
        <w:rPr>
          <w:sz w:val="22"/>
          <w:szCs w:val="22"/>
        </w:rPr>
        <w:t>w</w:t>
      </w:r>
      <w:r w:rsidRPr="00BC13EB">
        <w:rPr>
          <w:spacing w:val="-9"/>
          <w:sz w:val="22"/>
          <w:szCs w:val="22"/>
        </w:rPr>
        <w:t xml:space="preserve"> </w:t>
      </w:r>
      <w:r w:rsidRPr="00BC13EB">
        <w:rPr>
          <w:spacing w:val="-1"/>
          <w:sz w:val="22"/>
          <w:szCs w:val="22"/>
        </w:rPr>
        <w:t>żadnym</w:t>
      </w:r>
      <w:r w:rsidRPr="00BC13EB">
        <w:rPr>
          <w:spacing w:val="-8"/>
          <w:sz w:val="22"/>
          <w:szCs w:val="22"/>
        </w:rPr>
        <w:t xml:space="preserve"> </w:t>
      </w:r>
      <w:r w:rsidRPr="00BC13EB">
        <w:rPr>
          <w:spacing w:val="-1"/>
          <w:sz w:val="22"/>
          <w:szCs w:val="22"/>
        </w:rPr>
        <w:t>miejscu</w:t>
      </w:r>
      <w:r w:rsidRPr="00BC13EB">
        <w:rPr>
          <w:spacing w:val="-6"/>
          <w:sz w:val="22"/>
          <w:szCs w:val="22"/>
        </w:rPr>
        <w:t xml:space="preserve"> </w:t>
      </w:r>
      <w:r w:rsidRPr="00BC13EB">
        <w:rPr>
          <w:spacing w:val="-1"/>
          <w:sz w:val="22"/>
          <w:szCs w:val="22"/>
        </w:rPr>
        <w:t>nie</w:t>
      </w:r>
      <w:r w:rsidRPr="00BC13EB">
        <w:rPr>
          <w:spacing w:val="-5"/>
          <w:sz w:val="22"/>
          <w:szCs w:val="22"/>
        </w:rPr>
        <w:t xml:space="preserve"> </w:t>
      </w:r>
      <w:r w:rsidRPr="00BC13EB">
        <w:rPr>
          <w:spacing w:val="-1"/>
          <w:sz w:val="22"/>
          <w:szCs w:val="22"/>
        </w:rPr>
        <w:t>uległo</w:t>
      </w:r>
      <w:r w:rsidRPr="00BC13EB">
        <w:rPr>
          <w:spacing w:val="-3"/>
          <w:sz w:val="22"/>
          <w:szCs w:val="22"/>
        </w:rPr>
        <w:t xml:space="preserve"> </w:t>
      </w:r>
      <w:r w:rsidRPr="00BC13EB">
        <w:rPr>
          <w:spacing w:val="-1"/>
          <w:sz w:val="22"/>
          <w:szCs w:val="22"/>
        </w:rPr>
        <w:t>ono</w:t>
      </w:r>
      <w:r w:rsidRPr="00BC13EB">
        <w:rPr>
          <w:spacing w:val="-4"/>
          <w:sz w:val="22"/>
          <w:szCs w:val="22"/>
        </w:rPr>
        <w:t xml:space="preserve"> </w:t>
      </w:r>
      <w:r w:rsidRPr="00BC13EB">
        <w:rPr>
          <w:spacing w:val="-1"/>
          <w:sz w:val="22"/>
          <w:szCs w:val="22"/>
        </w:rPr>
        <w:t>zniszczeniu.</w:t>
      </w:r>
    </w:p>
    <w:p w:rsidR="00F82665" w:rsidRPr="00BC13EB" w:rsidRDefault="00F82665" w:rsidP="002979F4">
      <w:pPr>
        <w:pStyle w:val="Tekstpodstawowy"/>
        <w:spacing w:after="0"/>
        <w:jc w:val="both"/>
        <w:rPr>
          <w:sz w:val="22"/>
          <w:szCs w:val="22"/>
        </w:rPr>
      </w:pPr>
    </w:p>
    <w:p w:rsidR="002979F4" w:rsidRPr="00BC13EB" w:rsidRDefault="002979F4" w:rsidP="005B2CC8">
      <w:pPr>
        <w:pStyle w:val="Nagwek3"/>
        <w:numPr>
          <w:ilvl w:val="2"/>
          <w:numId w:val="189"/>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Obowiązujący</w:t>
      </w:r>
      <w:r w:rsidRPr="00BC13EB">
        <w:rPr>
          <w:rFonts w:ascii="Times New Roman" w:hAnsi="Times New Roman" w:cs="Times New Roman"/>
          <w:color w:val="auto"/>
          <w:spacing w:val="-10"/>
          <w:sz w:val="22"/>
          <w:szCs w:val="22"/>
        </w:rPr>
        <w:t xml:space="preserve"> </w:t>
      </w:r>
      <w:r w:rsidRPr="00BC13EB">
        <w:rPr>
          <w:rFonts w:ascii="Times New Roman" w:hAnsi="Times New Roman" w:cs="Times New Roman"/>
          <w:color w:val="auto"/>
          <w:spacing w:val="-2"/>
          <w:sz w:val="22"/>
          <w:szCs w:val="22"/>
        </w:rPr>
        <w:t>system</w:t>
      </w:r>
      <w:r w:rsidRPr="00BC13EB">
        <w:rPr>
          <w:rFonts w:ascii="Times New Roman" w:hAnsi="Times New Roman" w:cs="Times New Roman"/>
          <w:color w:val="auto"/>
          <w:spacing w:val="-9"/>
          <w:sz w:val="22"/>
          <w:szCs w:val="22"/>
        </w:rPr>
        <w:t xml:space="preserve"> </w:t>
      </w:r>
      <w:r w:rsidRPr="00BC13EB">
        <w:rPr>
          <w:rFonts w:ascii="Times New Roman" w:hAnsi="Times New Roman" w:cs="Times New Roman"/>
          <w:color w:val="auto"/>
          <w:sz w:val="22"/>
          <w:szCs w:val="22"/>
        </w:rPr>
        <w:t>oceny</w:t>
      </w:r>
      <w:r w:rsidRPr="00BC13EB">
        <w:rPr>
          <w:rFonts w:ascii="Times New Roman" w:hAnsi="Times New Roman" w:cs="Times New Roman"/>
          <w:color w:val="auto"/>
          <w:spacing w:val="-9"/>
          <w:sz w:val="22"/>
          <w:szCs w:val="22"/>
        </w:rPr>
        <w:t xml:space="preserve"> </w:t>
      </w:r>
      <w:r w:rsidRPr="00BC13EB">
        <w:rPr>
          <w:rFonts w:ascii="Times New Roman" w:hAnsi="Times New Roman" w:cs="Times New Roman"/>
          <w:color w:val="auto"/>
          <w:sz w:val="22"/>
          <w:szCs w:val="22"/>
        </w:rPr>
        <w:t>zgodności</w:t>
      </w:r>
    </w:p>
    <w:p w:rsidR="002979F4" w:rsidRPr="00BC13EB" w:rsidRDefault="002979F4" w:rsidP="002979F4">
      <w:pPr>
        <w:pStyle w:val="Tekstpodstawowy"/>
        <w:spacing w:after="0"/>
        <w:jc w:val="both"/>
        <w:rPr>
          <w:sz w:val="22"/>
          <w:szCs w:val="22"/>
        </w:rPr>
      </w:pPr>
      <w:r w:rsidRPr="00BC13EB">
        <w:rPr>
          <w:spacing w:val="-1"/>
          <w:sz w:val="22"/>
          <w:szCs w:val="22"/>
        </w:rPr>
        <w:t>Zgodnie</w:t>
      </w:r>
      <w:r w:rsidRPr="00BC13EB">
        <w:rPr>
          <w:spacing w:val="13"/>
          <w:sz w:val="22"/>
          <w:szCs w:val="22"/>
        </w:rPr>
        <w:t xml:space="preserve"> </w:t>
      </w:r>
      <w:r w:rsidRPr="00BC13EB">
        <w:rPr>
          <w:sz w:val="22"/>
          <w:szCs w:val="22"/>
        </w:rPr>
        <w:t>z</w:t>
      </w:r>
      <w:r w:rsidRPr="00BC13EB">
        <w:rPr>
          <w:spacing w:val="14"/>
          <w:sz w:val="22"/>
          <w:szCs w:val="22"/>
        </w:rPr>
        <w:t xml:space="preserve"> </w:t>
      </w:r>
      <w:r w:rsidRPr="00BC13EB">
        <w:rPr>
          <w:spacing w:val="-1"/>
          <w:sz w:val="22"/>
          <w:szCs w:val="22"/>
        </w:rPr>
        <w:t>art.</w:t>
      </w:r>
      <w:r w:rsidRPr="00BC13EB">
        <w:rPr>
          <w:spacing w:val="14"/>
          <w:sz w:val="22"/>
          <w:szCs w:val="22"/>
        </w:rPr>
        <w:t xml:space="preserve"> </w:t>
      </w:r>
      <w:r w:rsidRPr="00BC13EB">
        <w:rPr>
          <w:sz w:val="22"/>
          <w:szCs w:val="22"/>
        </w:rPr>
        <w:t>4,</w:t>
      </w:r>
      <w:r w:rsidRPr="00BC13EB">
        <w:rPr>
          <w:spacing w:val="13"/>
          <w:sz w:val="22"/>
          <w:szCs w:val="22"/>
        </w:rPr>
        <w:t xml:space="preserve"> </w:t>
      </w:r>
      <w:r w:rsidRPr="00BC13EB">
        <w:rPr>
          <w:spacing w:val="-1"/>
          <w:sz w:val="22"/>
          <w:szCs w:val="22"/>
        </w:rPr>
        <w:t>art.</w:t>
      </w:r>
      <w:r w:rsidRPr="00BC13EB">
        <w:rPr>
          <w:spacing w:val="14"/>
          <w:sz w:val="22"/>
          <w:szCs w:val="22"/>
        </w:rPr>
        <w:t xml:space="preserve"> </w:t>
      </w:r>
      <w:r w:rsidRPr="00BC13EB">
        <w:rPr>
          <w:sz w:val="22"/>
          <w:szCs w:val="22"/>
        </w:rPr>
        <w:t>5</w:t>
      </w:r>
      <w:r w:rsidRPr="00BC13EB">
        <w:rPr>
          <w:spacing w:val="15"/>
          <w:sz w:val="22"/>
          <w:szCs w:val="22"/>
        </w:rPr>
        <w:t xml:space="preserve"> </w:t>
      </w:r>
      <w:r w:rsidRPr="00BC13EB">
        <w:rPr>
          <w:spacing w:val="-1"/>
          <w:sz w:val="22"/>
          <w:szCs w:val="22"/>
        </w:rPr>
        <w:t>ust.</w:t>
      </w:r>
      <w:r w:rsidRPr="00BC13EB">
        <w:rPr>
          <w:spacing w:val="11"/>
          <w:sz w:val="22"/>
          <w:szCs w:val="22"/>
        </w:rPr>
        <w:t xml:space="preserve"> </w:t>
      </w:r>
      <w:r w:rsidRPr="00BC13EB">
        <w:rPr>
          <w:sz w:val="22"/>
          <w:szCs w:val="22"/>
        </w:rPr>
        <w:t>1</w:t>
      </w:r>
      <w:r w:rsidRPr="00BC13EB">
        <w:rPr>
          <w:spacing w:val="13"/>
          <w:sz w:val="22"/>
          <w:szCs w:val="22"/>
        </w:rPr>
        <w:t xml:space="preserve"> </w:t>
      </w:r>
      <w:r w:rsidRPr="00BC13EB">
        <w:rPr>
          <w:sz w:val="22"/>
          <w:szCs w:val="22"/>
        </w:rPr>
        <w:t>oraz</w:t>
      </w:r>
      <w:r w:rsidRPr="00BC13EB">
        <w:rPr>
          <w:spacing w:val="12"/>
          <w:sz w:val="22"/>
          <w:szCs w:val="22"/>
        </w:rPr>
        <w:t xml:space="preserve"> </w:t>
      </w:r>
      <w:r w:rsidRPr="00BC13EB">
        <w:rPr>
          <w:spacing w:val="-1"/>
          <w:sz w:val="22"/>
          <w:szCs w:val="22"/>
        </w:rPr>
        <w:t>art.</w:t>
      </w:r>
      <w:r w:rsidRPr="00BC13EB">
        <w:rPr>
          <w:spacing w:val="12"/>
          <w:sz w:val="22"/>
          <w:szCs w:val="22"/>
        </w:rPr>
        <w:t xml:space="preserve"> </w:t>
      </w:r>
      <w:r w:rsidRPr="00BC13EB">
        <w:rPr>
          <w:sz w:val="22"/>
          <w:szCs w:val="22"/>
        </w:rPr>
        <w:t>8,</w:t>
      </w:r>
      <w:r w:rsidRPr="00BC13EB">
        <w:rPr>
          <w:spacing w:val="12"/>
          <w:sz w:val="22"/>
          <w:szCs w:val="22"/>
        </w:rPr>
        <w:t xml:space="preserve"> </w:t>
      </w:r>
      <w:r w:rsidRPr="00BC13EB">
        <w:rPr>
          <w:spacing w:val="-1"/>
          <w:sz w:val="22"/>
          <w:szCs w:val="22"/>
        </w:rPr>
        <w:t>ust.</w:t>
      </w:r>
      <w:r w:rsidRPr="00BC13EB">
        <w:rPr>
          <w:spacing w:val="11"/>
          <w:sz w:val="22"/>
          <w:szCs w:val="22"/>
        </w:rPr>
        <w:t xml:space="preserve"> </w:t>
      </w:r>
      <w:r w:rsidRPr="00BC13EB">
        <w:rPr>
          <w:sz w:val="22"/>
          <w:szCs w:val="22"/>
        </w:rPr>
        <w:t>1</w:t>
      </w:r>
      <w:r w:rsidRPr="00BC13EB">
        <w:rPr>
          <w:spacing w:val="13"/>
          <w:sz w:val="22"/>
          <w:szCs w:val="22"/>
        </w:rPr>
        <w:t xml:space="preserve"> </w:t>
      </w:r>
      <w:r w:rsidRPr="00BC13EB">
        <w:rPr>
          <w:spacing w:val="-2"/>
          <w:sz w:val="22"/>
          <w:szCs w:val="22"/>
        </w:rPr>
        <w:t>ustawy</w:t>
      </w:r>
      <w:r w:rsidRPr="00BC13EB">
        <w:rPr>
          <w:spacing w:val="8"/>
          <w:sz w:val="22"/>
          <w:szCs w:val="22"/>
        </w:rPr>
        <w:t xml:space="preserve"> </w:t>
      </w:r>
      <w:r w:rsidRPr="00BC13EB">
        <w:rPr>
          <w:sz w:val="22"/>
          <w:szCs w:val="22"/>
        </w:rPr>
        <w:t>z</w:t>
      </w:r>
      <w:r w:rsidRPr="00BC13EB">
        <w:rPr>
          <w:spacing w:val="12"/>
          <w:sz w:val="22"/>
          <w:szCs w:val="22"/>
        </w:rPr>
        <w:t xml:space="preserve"> </w:t>
      </w:r>
      <w:r w:rsidRPr="00BC13EB">
        <w:rPr>
          <w:spacing w:val="-1"/>
          <w:sz w:val="22"/>
          <w:szCs w:val="22"/>
        </w:rPr>
        <w:t>dnia</w:t>
      </w:r>
      <w:r w:rsidRPr="00BC13EB">
        <w:rPr>
          <w:spacing w:val="12"/>
          <w:sz w:val="22"/>
          <w:szCs w:val="22"/>
        </w:rPr>
        <w:t xml:space="preserve"> </w:t>
      </w:r>
      <w:r w:rsidRPr="00BC13EB">
        <w:rPr>
          <w:sz w:val="22"/>
          <w:szCs w:val="22"/>
        </w:rPr>
        <w:t>16</w:t>
      </w:r>
      <w:r w:rsidRPr="00BC13EB">
        <w:rPr>
          <w:spacing w:val="12"/>
          <w:sz w:val="22"/>
          <w:szCs w:val="22"/>
        </w:rPr>
        <w:t xml:space="preserve"> </w:t>
      </w:r>
      <w:r w:rsidRPr="00BC13EB">
        <w:rPr>
          <w:spacing w:val="-2"/>
          <w:sz w:val="22"/>
          <w:szCs w:val="22"/>
        </w:rPr>
        <w:t>kwietnia</w:t>
      </w:r>
      <w:r w:rsidRPr="00BC13EB">
        <w:rPr>
          <w:spacing w:val="12"/>
          <w:sz w:val="22"/>
          <w:szCs w:val="22"/>
        </w:rPr>
        <w:t xml:space="preserve"> </w:t>
      </w:r>
      <w:r w:rsidRPr="00BC13EB">
        <w:rPr>
          <w:sz w:val="22"/>
          <w:szCs w:val="22"/>
        </w:rPr>
        <w:t>2004</w:t>
      </w:r>
      <w:r w:rsidRPr="00BC13EB">
        <w:rPr>
          <w:spacing w:val="13"/>
          <w:sz w:val="22"/>
          <w:szCs w:val="22"/>
        </w:rPr>
        <w:t xml:space="preserve"> </w:t>
      </w:r>
      <w:r w:rsidRPr="00BC13EB">
        <w:rPr>
          <w:sz w:val="22"/>
          <w:szCs w:val="22"/>
        </w:rPr>
        <w:t>r.</w:t>
      </w:r>
      <w:r w:rsidRPr="00BC13EB">
        <w:rPr>
          <w:spacing w:val="12"/>
          <w:sz w:val="22"/>
          <w:szCs w:val="22"/>
        </w:rPr>
        <w:t xml:space="preserve"> </w:t>
      </w:r>
      <w:r w:rsidRPr="00BC13EB">
        <w:rPr>
          <w:sz w:val="22"/>
          <w:szCs w:val="22"/>
        </w:rPr>
        <w:t>o</w:t>
      </w:r>
      <w:r w:rsidRPr="00BC13EB">
        <w:rPr>
          <w:spacing w:val="13"/>
          <w:sz w:val="22"/>
          <w:szCs w:val="22"/>
        </w:rPr>
        <w:t xml:space="preserve"> </w:t>
      </w:r>
      <w:r w:rsidRPr="00BC13EB">
        <w:rPr>
          <w:spacing w:val="-1"/>
          <w:sz w:val="22"/>
          <w:szCs w:val="22"/>
        </w:rPr>
        <w:t>wyrobach</w:t>
      </w:r>
      <w:r w:rsidRPr="00BC13EB">
        <w:rPr>
          <w:spacing w:val="9"/>
          <w:sz w:val="22"/>
          <w:szCs w:val="22"/>
        </w:rPr>
        <w:t xml:space="preserve"> </w:t>
      </w:r>
      <w:r w:rsidRPr="00BC13EB">
        <w:rPr>
          <w:spacing w:val="-1"/>
          <w:sz w:val="22"/>
          <w:szCs w:val="22"/>
        </w:rPr>
        <w:t>budowlanych</w:t>
      </w:r>
      <w:r w:rsidRPr="00BC13EB">
        <w:rPr>
          <w:spacing w:val="10"/>
          <w:sz w:val="22"/>
          <w:szCs w:val="22"/>
        </w:rPr>
        <w:t xml:space="preserve"> </w:t>
      </w:r>
      <w:r w:rsidRPr="00BC13EB">
        <w:rPr>
          <w:spacing w:val="-2"/>
          <w:sz w:val="22"/>
          <w:szCs w:val="22"/>
        </w:rPr>
        <w:t>wyrób,</w:t>
      </w:r>
      <w:r w:rsidRPr="00BC13EB">
        <w:rPr>
          <w:spacing w:val="12"/>
          <w:sz w:val="22"/>
          <w:szCs w:val="22"/>
        </w:rPr>
        <w:t xml:space="preserve"> </w:t>
      </w:r>
      <w:r w:rsidRPr="00BC13EB">
        <w:rPr>
          <w:spacing w:val="-1"/>
          <w:sz w:val="22"/>
          <w:szCs w:val="22"/>
        </w:rPr>
        <w:t>który</w:t>
      </w:r>
      <w:r w:rsidRPr="00BC13EB">
        <w:rPr>
          <w:spacing w:val="73"/>
          <w:w w:val="99"/>
          <w:sz w:val="22"/>
          <w:szCs w:val="22"/>
        </w:rPr>
        <w:t xml:space="preserve"> </w:t>
      </w:r>
      <w:r w:rsidRPr="00BC13EB">
        <w:rPr>
          <w:sz w:val="22"/>
          <w:szCs w:val="22"/>
        </w:rPr>
        <w:t>posiada</w:t>
      </w:r>
      <w:r w:rsidRPr="00BC13EB">
        <w:rPr>
          <w:spacing w:val="30"/>
          <w:sz w:val="22"/>
          <w:szCs w:val="22"/>
        </w:rPr>
        <w:t xml:space="preserve"> </w:t>
      </w:r>
      <w:r w:rsidRPr="00BC13EB">
        <w:rPr>
          <w:sz w:val="22"/>
          <w:szCs w:val="22"/>
        </w:rPr>
        <w:t>aprobatę</w:t>
      </w:r>
      <w:r w:rsidRPr="00BC13EB">
        <w:rPr>
          <w:spacing w:val="30"/>
          <w:sz w:val="22"/>
          <w:szCs w:val="22"/>
        </w:rPr>
        <w:t xml:space="preserve"> </w:t>
      </w:r>
      <w:r w:rsidRPr="00BC13EB">
        <w:rPr>
          <w:spacing w:val="-1"/>
          <w:sz w:val="22"/>
          <w:szCs w:val="22"/>
        </w:rPr>
        <w:t>techniczną</w:t>
      </w:r>
      <w:r w:rsidRPr="00BC13EB">
        <w:rPr>
          <w:spacing w:val="30"/>
          <w:sz w:val="22"/>
          <w:szCs w:val="22"/>
        </w:rPr>
        <w:t xml:space="preserve"> </w:t>
      </w:r>
      <w:r w:rsidRPr="00BC13EB">
        <w:rPr>
          <w:spacing w:val="-1"/>
          <w:sz w:val="22"/>
          <w:szCs w:val="22"/>
        </w:rPr>
        <w:t>może</w:t>
      </w:r>
      <w:r w:rsidRPr="00BC13EB">
        <w:rPr>
          <w:spacing w:val="28"/>
          <w:sz w:val="22"/>
          <w:szCs w:val="22"/>
        </w:rPr>
        <w:t xml:space="preserve"> </w:t>
      </w:r>
      <w:r w:rsidRPr="00BC13EB">
        <w:rPr>
          <w:spacing w:val="-1"/>
          <w:sz w:val="22"/>
          <w:szCs w:val="22"/>
        </w:rPr>
        <w:t>być</w:t>
      </w:r>
      <w:r w:rsidRPr="00BC13EB">
        <w:rPr>
          <w:spacing w:val="28"/>
          <w:sz w:val="22"/>
          <w:szCs w:val="22"/>
        </w:rPr>
        <w:t xml:space="preserve"> </w:t>
      </w:r>
      <w:r w:rsidRPr="00BC13EB">
        <w:rPr>
          <w:spacing w:val="-1"/>
          <w:sz w:val="22"/>
          <w:szCs w:val="22"/>
        </w:rPr>
        <w:t>wprowadzony</w:t>
      </w:r>
      <w:r w:rsidRPr="00BC13EB">
        <w:rPr>
          <w:spacing w:val="25"/>
          <w:sz w:val="22"/>
          <w:szCs w:val="22"/>
        </w:rPr>
        <w:t xml:space="preserve"> </w:t>
      </w:r>
      <w:r w:rsidRPr="00BC13EB">
        <w:rPr>
          <w:sz w:val="22"/>
          <w:szCs w:val="22"/>
        </w:rPr>
        <w:t>do</w:t>
      </w:r>
      <w:r w:rsidRPr="00BC13EB">
        <w:rPr>
          <w:spacing w:val="29"/>
          <w:sz w:val="22"/>
          <w:szCs w:val="22"/>
        </w:rPr>
        <w:t xml:space="preserve"> </w:t>
      </w:r>
      <w:r w:rsidRPr="00BC13EB">
        <w:rPr>
          <w:sz w:val="22"/>
          <w:szCs w:val="22"/>
        </w:rPr>
        <w:t>obrotu</w:t>
      </w:r>
      <w:r w:rsidRPr="00BC13EB">
        <w:rPr>
          <w:spacing w:val="27"/>
          <w:sz w:val="22"/>
          <w:szCs w:val="22"/>
        </w:rPr>
        <w:t xml:space="preserve"> </w:t>
      </w:r>
      <w:r w:rsidRPr="00BC13EB">
        <w:rPr>
          <w:sz w:val="22"/>
          <w:szCs w:val="22"/>
        </w:rPr>
        <w:t>i</w:t>
      </w:r>
      <w:r w:rsidRPr="00BC13EB">
        <w:rPr>
          <w:spacing w:val="27"/>
          <w:sz w:val="22"/>
          <w:szCs w:val="22"/>
        </w:rPr>
        <w:t xml:space="preserve"> </w:t>
      </w:r>
      <w:r w:rsidRPr="00BC13EB">
        <w:rPr>
          <w:spacing w:val="-1"/>
          <w:sz w:val="22"/>
          <w:szCs w:val="22"/>
        </w:rPr>
        <w:t>stosowania</w:t>
      </w:r>
      <w:r w:rsidRPr="00BC13EB">
        <w:rPr>
          <w:spacing w:val="28"/>
          <w:sz w:val="22"/>
          <w:szCs w:val="22"/>
        </w:rPr>
        <w:t xml:space="preserve"> </w:t>
      </w:r>
      <w:r w:rsidRPr="00BC13EB">
        <w:rPr>
          <w:sz w:val="22"/>
          <w:szCs w:val="22"/>
        </w:rPr>
        <w:t>przy</w:t>
      </w:r>
      <w:r w:rsidRPr="00BC13EB">
        <w:rPr>
          <w:spacing w:val="25"/>
          <w:sz w:val="22"/>
          <w:szCs w:val="22"/>
        </w:rPr>
        <w:t xml:space="preserve"> </w:t>
      </w:r>
      <w:r w:rsidRPr="00BC13EB">
        <w:rPr>
          <w:spacing w:val="-3"/>
          <w:sz w:val="22"/>
          <w:szCs w:val="22"/>
        </w:rPr>
        <w:t>wykonywaniu</w:t>
      </w:r>
      <w:r w:rsidRPr="00BC13EB">
        <w:rPr>
          <w:spacing w:val="26"/>
          <w:sz w:val="22"/>
          <w:szCs w:val="22"/>
        </w:rPr>
        <w:t xml:space="preserve"> </w:t>
      </w:r>
      <w:r w:rsidRPr="00BC13EB">
        <w:rPr>
          <w:sz w:val="22"/>
          <w:szCs w:val="22"/>
        </w:rPr>
        <w:t>robót</w:t>
      </w:r>
      <w:r w:rsidRPr="00BC13EB">
        <w:rPr>
          <w:spacing w:val="27"/>
          <w:sz w:val="22"/>
          <w:szCs w:val="22"/>
        </w:rPr>
        <w:t xml:space="preserve"> </w:t>
      </w:r>
      <w:r w:rsidRPr="00BC13EB">
        <w:rPr>
          <w:spacing w:val="-1"/>
          <w:sz w:val="22"/>
          <w:szCs w:val="22"/>
        </w:rPr>
        <w:t>budowlanych</w:t>
      </w:r>
      <w:r w:rsidRPr="00BC13EB">
        <w:rPr>
          <w:spacing w:val="27"/>
          <w:sz w:val="22"/>
          <w:szCs w:val="22"/>
        </w:rPr>
        <w:t xml:space="preserve"> </w:t>
      </w:r>
      <w:r w:rsidRPr="00BC13EB">
        <w:rPr>
          <w:sz w:val="22"/>
          <w:szCs w:val="22"/>
        </w:rPr>
        <w:t>w</w:t>
      </w:r>
      <w:r w:rsidRPr="00BC13EB">
        <w:rPr>
          <w:spacing w:val="53"/>
          <w:w w:val="99"/>
          <w:sz w:val="22"/>
          <w:szCs w:val="22"/>
        </w:rPr>
        <w:t xml:space="preserve"> </w:t>
      </w:r>
      <w:r w:rsidRPr="00BC13EB">
        <w:rPr>
          <w:spacing w:val="-1"/>
          <w:sz w:val="22"/>
          <w:szCs w:val="22"/>
        </w:rPr>
        <w:t>zakresie</w:t>
      </w:r>
      <w:r w:rsidRPr="00BC13EB">
        <w:rPr>
          <w:spacing w:val="31"/>
          <w:sz w:val="22"/>
          <w:szCs w:val="22"/>
        </w:rPr>
        <w:t xml:space="preserve"> </w:t>
      </w:r>
      <w:r w:rsidRPr="00BC13EB">
        <w:rPr>
          <w:spacing w:val="-1"/>
          <w:sz w:val="22"/>
          <w:szCs w:val="22"/>
        </w:rPr>
        <w:t>odpowiadającym</w:t>
      </w:r>
      <w:r w:rsidRPr="00BC13EB">
        <w:rPr>
          <w:spacing w:val="28"/>
          <w:sz w:val="22"/>
          <w:szCs w:val="22"/>
        </w:rPr>
        <w:t xml:space="preserve"> </w:t>
      </w:r>
      <w:r w:rsidRPr="00BC13EB">
        <w:rPr>
          <w:sz w:val="22"/>
          <w:szCs w:val="22"/>
        </w:rPr>
        <w:t>jego</w:t>
      </w:r>
      <w:r w:rsidRPr="00BC13EB">
        <w:rPr>
          <w:spacing w:val="33"/>
          <w:sz w:val="22"/>
          <w:szCs w:val="22"/>
        </w:rPr>
        <w:t xml:space="preserve"> </w:t>
      </w:r>
      <w:r w:rsidRPr="00BC13EB">
        <w:rPr>
          <w:spacing w:val="-1"/>
          <w:sz w:val="22"/>
          <w:szCs w:val="22"/>
        </w:rPr>
        <w:t>właściwościom</w:t>
      </w:r>
      <w:r w:rsidRPr="00BC13EB">
        <w:rPr>
          <w:spacing w:val="28"/>
          <w:sz w:val="22"/>
          <w:szCs w:val="22"/>
        </w:rPr>
        <w:t xml:space="preserve"> </w:t>
      </w:r>
      <w:r w:rsidRPr="00BC13EB">
        <w:rPr>
          <w:spacing w:val="-2"/>
          <w:sz w:val="22"/>
          <w:szCs w:val="22"/>
        </w:rPr>
        <w:t>użytkowym</w:t>
      </w:r>
      <w:r w:rsidRPr="00BC13EB">
        <w:rPr>
          <w:spacing w:val="28"/>
          <w:sz w:val="22"/>
          <w:szCs w:val="22"/>
        </w:rPr>
        <w:t xml:space="preserve"> </w:t>
      </w:r>
      <w:r w:rsidRPr="00BC13EB">
        <w:rPr>
          <w:sz w:val="22"/>
          <w:szCs w:val="22"/>
        </w:rPr>
        <w:t>i</w:t>
      </w:r>
      <w:r w:rsidRPr="00BC13EB">
        <w:rPr>
          <w:spacing w:val="31"/>
          <w:sz w:val="22"/>
          <w:szCs w:val="22"/>
        </w:rPr>
        <w:t xml:space="preserve"> </w:t>
      </w:r>
      <w:r w:rsidRPr="00BC13EB">
        <w:rPr>
          <w:spacing w:val="-1"/>
          <w:sz w:val="22"/>
          <w:szCs w:val="22"/>
        </w:rPr>
        <w:t>przeznaczeniu,</w:t>
      </w:r>
      <w:r w:rsidRPr="00BC13EB">
        <w:rPr>
          <w:spacing w:val="32"/>
          <w:sz w:val="22"/>
          <w:szCs w:val="22"/>
        </w:rPr>
        <w:t xml:space="preserve"> </w:t>
      </w:r>
      <w:r w:rsidRPr="00BC13EB">
        <w:rPr>
          <w:sz w:val="22"/>
          <w:szCs w:val="22"/>
        </w:rPr>
        <w:t>jeżeli</w:t>
      </w:r>
      <w:r w:rsidRPr="00BC13EB">
        <w:rPr>
          <w:spacing w:val="31"/>
          <w:sz w:val="22"/>
          <w:szCs w:val="22"/>
        </w:rPr>
        <w:t xml:space="preserve"> </w:t>
      </w:r>
      <w:r w:rsidRPr="00BC13EB">
        <w:rPr>
          <w:spacing w:val="-1"/>
          <w:sz w:val="22"/>
          <w:szCs w:val="22"/>
        </w:rPr>
        <w:t>producent</w:t>
      </w:r>
      <w:r w:rsidRPr="00BC13EB">
        <w:rPr>
          <w:spacing w:val="31"/>
          <w:sz w:val="22"/>
          <w:szCs w:val="22"/>
        </w:rPr>
        <w:t xml:space="preserve"> </w:t>
      </w:r>
      <w:r w:rsidRPr="00BC13EB">
        <w:rPr>
          <w:spacing w:val="-1"/>
          <w:sz w:val="22"/>
          <w:szCs w:val="22"/>
        </w:rPr>
        <w:t>dokonał</w:t>
      </w:r>
      <w:r w:rsidRPr="00BC13EB">
        <w:rPr>
          <w:spacing w:val="29"/>
          <w:sz w:val="22"/>
          <w:szCs w:val="22"/>
        </w:rPr>
        <w:t xml:space="preserve"> </w:t>
      </w:r>
      <w:r w:rsidRPr="00BC13EB">
        <w:rPr>
          <w:spacing w:val="-1"/>
          <w:sz w:val="22"/>
          <w:szCs w:val="22"/>
        </w:rPr>
        <w:t>oceny</w:t>
      </w:r>
      <w:r w:rsidRPr="00BC13EB">
        <w:rPr>
          <w:spacing w:val="25"/>
          <w:sz w:val="22"/>
          <w:szCs w:val="22"/>
        </w:rPr>
        <w:t xml:space="preserve"> </w:t>
      </w:r>
      <w:r w:rsidRPr="00BC13EB">
        <w:rPr>
          <w:spacing w:val="-1"/>
          <w:sz w:val="22"/>
          <w:szCs w:val="22"/>
        </w:rPr>
        <w:t>zgodności,</w:t>
      </w:r>
      <w:r w:rsidRPr="00BC13EB">
        <w:rPr>
          <w:spacing w:val="101"/>
          <w:w w:val="99"/>
          <w:sz w:val="22"/>
          <w:szCs w:val="22"/>
        </w:rPr>
        <w:t xml:space="preserve"> </w:t>
      </w:r>
      <w:r w:rsidRPr="00BC13EB">
        <w:rPr>
          <w:spacing w:val="-2"/>
          <w:sz w:val="22"/>
          <w:szCs w:val="22"/>
        </w:rPr>
        <w:t>wydał</w:t>
      </w:r>
      <w:r w:rsidRPr="00BC13EB">
        <w:rPr>
          <w:spacing w:val="36"/>
          <w:sz w:val="22"/>
          <w:szCs w:val="22"/>
        </w:rPr>
        <w:t xml:space="preserve"> </w:t>
      </w:r>
      <w:r w:rsidRPr="00BC13EB">
        <w:rPr>
          <w:spacing w:val="-1"/>
          <w:sz w:val="22"/>
          <w:szCs w:val="22"/>
        </w:rPr>
        <w:t>krajową</w:t>
      </w:r>
      <w:r w:rsidRPr="00BC13EB">
        <w:rPr>
          <w:spacing w:val="38"/>
          <w:sz w:val="22"/>
          <w:szCs w:val="22"/>
        </w:rPr>
        <w:t xml:space="preserve"> </w:t>
      </w:r>
      <w:r w:rsidRPr="00BC13EB">
        <w:rPr>
          <w:sz w:val="22"/>
          <w:szCs w:val="22"/>
        </w:rPr>
        <w:t>deklarację</w:t>
      </w:r>
      <w:r w:rsidRPr="00BC13EB">
        <w:rPr>
          <w:spacing w:val="38"/>
          <w:sz w:val="22"/>
          <w:szCs w:val="22"/>
        </w:rPr>
        <w:t xml:space="preserve"> </w:t>
      </w:r>
      <w:r w:rsidRPr="00BC13EB">
        <w:rPr>
          <w:spacing w:val="-1"/>
          <w:sz w:val="22"/>
          <w:szCs w:val="22"/>
        </w:rPr>
        <w:t>zgodności</w:t>
      </w:r>
      <w:r w:rsidRPr="00BC13EB">
        <w:rPr>
          <w:spacing w:val="37"/>
          <w:sz w:val="22"/>
          <w:szCs w:val="22"/>
        </w:rPr>
        <w:t xml:space="preserve"> </w:t>
      </w:r>
      <w:r w:rsidRPr="00BC13EB">
        <w:rPr>
          <w:sz w:val="22"/>
          <w:szCs w:val="22"/>
        </w:rPr>
        <w:t>z</w:t>
      </w:r>
      <w:r w:rsidRPr="00BC13EB">
        <w:rPr>
          <w:spacing w:val="38"/>
          <w:sz w:val="22"/>
          <w:szCs w:val="22"/>
        </w:rPr>
        <w:t xml:space="preserve"> </w:t>
      </w:r>
      <w:r w:rsidRPr="00BC13EB">
        <w:rPr>
          <w:sz w:val="22"/>
          <w:szCs w:val="22"/>
        </w:rPr>
        <w:t>aprobatą</w:t>
      </w:r>
      <w:r w:rsidRPr="00BC13EB">
        <w:rPr>
          <w:spacing w:val="38"/>
          <w:sz w:val="22"/>
          <w:szCs w:val="22"/>
        </w:rPr>
        <w:t xml:space="preserve"> </w:t>
      </w:r>
      <w:r w:rsidRPr="00BC13EB">
        <w:rPr>
          <w:spacing w:val="-1"/>
          <w:sz w:val="22"/>
          <w:szCs w:val="22"/>
        </w:rPr>
        <w:t>techniczną</w:t>
      </w:r>
      <w:r w:rsidRPr="00BC13EB">
        <w:rPr>
          <w:spacing w:val="38"/>
          <w:sz w:val="22"/>
          <w:szCs w:val="22"/>
        </w:rPr>
        <w:t xml:space="preserve"> </w:t>
      </w:r>
      <w:r w:rsidRPr="00BC13EB">
        <w:rPr>
          <w:sz w:val="22"/>
          <w:szCs w:val="22"/>
        </w:rPr>
        <w:t>i</w:t>
      </w:r>
      <w:r w:rsidRPr="00BC13EB">
        <w:rPr>
          <w:spacing w:val="36"/>
          <w:sz w:val="22"/>
          <w:szCs w:val="22"/>
        </w:rPr>
        <w:t xml:space="preserve"> </w:t>
      </w:r>
      <w:r w:rsidRPr="00BC13EB">
        <w:rPr>
          <w:spacing w:val="-1"/>
          <w:sz w:val="22"/>
          <w:szCs w:val="22"/>
        </w:rPr>
        <w:t>oznakował</w:t>
      </w:r>
      <w:r w:rsidRPr="00BC13EB">
        <w:rPr>
          <w:spacing w:val="37"/>
          <w:sz w:val="22"/>
          <w:szCs w:val="22"/>
        </w:rPr>
        <w:t xml:space="preserve"> </w:t>
      </w:r>
      <w:r w:rsidRPr="00BC13EB">
        <w:rPr>
          <w:spacing w:val="-2"/>
          <w:sz w:val="22"/>
          <w:szCs w:val="22"/>
        </w:rPr>
        <w:t>wyrób</w:t>
      </w:r>
      <w:r w:rsidRPr="00BC13EB">
        <w:rPr>
          <w:spacing w:val="38"/>
          <w:sz w:val="22"/>
          <w:szCs w:val="22"/>
        </w:rPr>
        <w:t xml:space="preserve"> </w:t>
      </w:r>
      <w:r w:rsidRPr="00BC13EB">
        <w:rPr>
          <w:spacing w:val="-1"/>
          <w:sz w:val="22"/>
          <w:szCs w:val="22"/>
        </w:rPr>
        <w:t>budowlany</w:t>
      </w:r>
      <w:r w:rsidRPr="00BC13EB">
        <w:rPr>
          <w:spacing w:val="34"/>
          <w:sz w:val="22"/>
          <w:szCs w:val="22"/>
        </w:rPr>
        <w:t xml:space="preserve"> </w:t>
      </w:r>
      <w:r w:rsidRPr="00BC13EB">
        <w:rPr>
          <w:spacing w:val="-1"/>
          <w:sz w:val="22"/>
          <w:szCs w:val="22"/>
        </w:rPr>
        <w:t>zgodnie</w:t>
      </w:r>
      <w:r w:rsidRPr="00BC13EB">
        <w:rPr>
          <w:spacing w:val="38"/>
          <w:sz w:val="22"/>
          <w:szCs w:val="22"/>
        </w:rPr>
        <w:t xml:space="preserve"> </w:t>
      </w:r>
      <w:r w:rsidRPr="00BC13EB">
        <w:rPr>
          <w:sz w:val="22"/>
          <w:szCs w:val="22"/>
        </w:rPr>
        <w:t>z</w:t>
      </w:r>
      <w:r w:rsidRPr="00BC13EB">
        <w:rPr>
          <w:spacing w:val="35"/>
          <w:sz w:val="22"/>
          <w:szCs w:val="22"/>
        </w:rPr>
        <w:t xml:space="preserve"> </w:t>
      </w:r>
      <w:r w:rsidRPr="00BC13EB">
        <w:rPr>
          <w:spacing w:val="-1"/>
          <w:sz w:val="22"/>
          <w:szCs w:val="22"/>
        </w:rPr>
        <w:t>obowiązującymi</w:t>
      </w:r>
      <w:r w:rsidRPr="00BC13EB">
        <w:rPr>
          <w:spacing w:val="59"/>
          <w:w w:val="99"/>
          <w:sz w:val="22"/>
          <w:szCs w:val="22"/>
        </w:rPr>
        <w:t xml:space="preserve"> </w:t>
      </w:r>
      <w:r w:rsidRPr="00BC13EB">
        <w:rPr>
          <w:spacing w:val="-1"/>
          <w:sz w:val="22"/>
          <w:szCs w:val="22"/>
        </w:rPr>
        <w:t>przepisami.</w:t>
      </w:r>
    </w:p>
    <w:p w:rsidR="002979F4" w:rsidRPr="00BC13EB" w:rsidRDefault="002979F4" w:rsidP="002979F4">
      <w:pPr>
        <w:pStyle w:val="Tekstpodstawowy"/>
        <w:spacing w:after="0"/>
        <w:jc w:val="both"/>
        <w:rPr>
          <w:sz w:val="22"/>
          <w:szCs w:val="22"/>
        </w:rPr>
      </w:pPr>
      <w:r w:rsidRPr="00BC13EB">
        <w:rPr>
          <w:spacing w:val="-1"/>
          <w:sz w:val="22"/>
          <w:szCs w:val="22"/>
        </w:rPr>
        <w:t>Zgodnie</w:t>
      </w:r>
      <w:r w:rsidRPr="00BC13EB">
        <w:rPr>
          <w:sz w:val="22"/>
          <w:szCs w:val="22"/>
        </w:rPr>
        <w:t xml:space="preserve">  z  rozporządzeniem</w:t>
      </w:r>
      <w:r w:rsidRPr="00BC13EB">
        <w:rPr>
          <w:spacing w:val="46"/>
          <w:sz w:val="22"/>
          <w:szCs w:val="22"/>
        </w:rPr>
        <w:t xml:space="preserve"> </w:t>
      </w:r>
      <w:r w:rsidRPr="00BC13EB">
        <w:rPr>
          <w:spacing w:val="-1"/>
          <w:sz w:val="22"/>
          <w:szCs w:val="22"/>
        </w:rPr>
        <w:t>Ministra</w:t>
      </w:r>
      <w:r w:rsidRPr="00BC13EB">
        <w:rPr>
          <w:sz w:val="22"/>
          <w:szCs w:val="22"/>
        </w:rPr>
        <w:t xml:space="preserve">  </w:t>
      </w:r>
      <w:r w:rsidRPr="00BC13EB">
        <w:rPr>
          <w:spacing w:val="-1"/>
          <w:sz w:val="22"/>
          <w:szCs w:val="22"/>
        </w:rPr>
        <w:t>Infrastruktury</w:t>
      </w:r>
      <w:r w:rsidRPr="00BC13EB">
        <w:rPr>
          <w:spacing w:val="47"/>
          <w:sz w:val="22"/>
          <w:szCs w:val="22"/>
        </w:rPr>
        <w:t xml:space="preserve"> </w:t>
      </w:r>
      <w:r w:rsidRPr="00BC13EB">
        <w:rPr>
          <w:sz w:val="22"/>
          <w:szCs w:val="22"/>
        </w:rPr>
        <w:t xml:space="preserve">z  </w:t>
      </w:r>
      <w:r w:rsidRPr="00BC13EB">
        <w:rPr>
          <w:spacing w:val="-1"/>
          <w:sz w:val="22"/>
          <w:szCs w:val="22"/>
        </w:rPr>
        <w:t>dnia</w:t>
      </w:r>
      <w:r w:rsidRPr="00BC13EB">
        <w:rPr>
          <w:sz w:val="22"/>
          <w:szCs w:val="22"/>
        </w:rPr>
        <w:t xml:space="preserve">  11 </w:t>
      </w:r>
      <w:r w:rsidRPr="00BC13EB">
        <w:rPr>
          <w:spacing w:val="1"/>
          <w:sz w:val="22"/>
          <w:szCs w:val="22"/>
        </w:rPr>
        <w:t xml:space="preserve"> </w:t>
      </w:r>
      <w:r w:rsidRPr="00BC13EB">
        <w:rPr>
          <w:spacing w:val="-1"/>
          <w:sz w:val="22"/>
          <w:szCs w:val="22"/>
        </w:rPr>
        <w:t>sierpnia</w:t>
      </w:r>
      <w:r w:rsidRPr="00BC13EB">
        <w:rPr>
          <w:sz w:val="22"/>
          <w:szCs w:val="22"/>
        </w:rPr>
        <w:t xml:space="preserve">  2004  r. </w:t>
      </w:r>
      <w:r w:rsidRPr="00BC13EB">
        <w:rPr>
          <w:spacing w:val="1"/>
          <w:sz w:val="22"/>
          <w:szCs w:val="22"/>
        </w:rPr>
        <w:t xml:space="preserve"> </w:t>
      </w:r>
      <w:r w:rsidRPr="00BC13EB">
        <w:rPr>
          <w:spacing w:val="-1"/>
          <w:sz w:val="22"/>
          <w:szCs w:val="22"/>
        </w:rPr>
        <w:t>oceny</w:t>
      </w:r>
      <w:r w:rsidRPr="00BC13EB">
        <w:rPr>
          <w:spacing w:val="43"/>
          <w:sz w:val="22"/>
          <w:szCs w:val="22"/>
        </w:rPr>
        <w:t xml:space="preserve"> </w:t>
      </w:r>
      <w:r w:rsidRPr="00BC13EB">
        <w:rPr>
          <w:spacing w:val="-1"/>
          <w:sz w:val="22"/>
          <w:szCs w:val="22"/>
        </w:rPr>
        <w:t>zgodności</w:t>
      </w:r>
      <w:r w:rsidRPr="00BC13EB">
        <w:rPr>
          <w:spacing w:val="48"/>
          <w:sz w:val="22"/>
          <w:szCs w:val="22"/>
        </w:rPr>
        <w:t xml:space="preserve"> </w:t>
      </w:r>
      <w:r w:rsidRPr="00BC13EB">
        <w:rPr>
          <w:spacing w:val="-2"/>
          <w:sz w:val="22"/>
          <w:szCs w:val="22"/>
        </w:rPr>
        <w:t>wyrobu</w:t>
      </w:r>
      <w:r w:rsidRPr="00BC13EB">
        <w:rPr>
          <w:spacing w:val="46"/>
          <w:sz w:val="22"/>
          <w:szCs w:val="22"/>
        </w:rPr>
        <w:t xml:space="preserve"> </w:t>
      </w:r>
      <w:r w:rsidRPr="00BC13EB">
        <w:rPr>
          <w:sz w:val="22"/>
          <w:szCs w:val="22"/>
        </w:rPr>
        <w:t>z</w:t>
      </w:r>
      <w:r w:rsidRPr="00BC13EB">
        <w:rPr>
          <w:spacing w:val="48"/>
          <w:sz w:val="22"/>
          <w:szCs w:val="22"/>
        </w:rPr>
        <w:t xml:space="preserve"> </w:t>
      </w:r>
      <w:r w:rsidRPr="00BC13EB">
        <w:rPr>
          <w:sz w:val="22"/>
          <w:szCs w:val="22"/>
        </w:rPr>
        <w:t>aprobatą</w:t>
      </w:r>
      <w:r w:rsidRPr="00BC13EB">
        <w:rPr>
          <w:spacing w:val="69"/>
          <w:w w:val="99"/>
          <w:sz w:val="22"/>
          <w:szCs w:val="22"/>
        </w:rPr>
        <w:t xml:space="preserve"> </w:t>
      </w:r>
      <w:r w:rsidRPr="00BC13EB">
        <w:rPr>
          <w:spacing w:val="-1"/>
          <w:sz w:val="22"/>
          <w:szCs w:val="22"/>
        </w:rPr>
        <w:t>techniczną</w:t>
      </w:r>
      <w:r w:rsidRPr="00BC13EB">
        <w:rPr>
          <w:spacing w:val="-8"/>
          <w:sz w:val="22"/>
          <w:szCs w:val="22"/>
        </w:rPr>
        <w:t xml:space="preserve"> </w:t>
      </w:r>
      <w:r w:rsidRPr="00BC13EB">
        <w:rPr>
          <w:spacing w:val="-1"/>
          <w:sz w:val="22"/>
          <w:szCs w:val="22"/>
        </w:rPr>
        <w:t>dokonuje</w:t>
      </w:r>
      <w:r w:rsidRPr="00BC13EB">
        <w:rPr>
          <w:spacing w:val="-8"/>
          <w:sz w:val="22"/>
          <w:szCs w:val="22"/>
        </w:rPr>
        <w:t xml:space="preserve"> </w:t>
      </w:r>
      <w:r w:rsidRPr="00BC13EB">
        <w:rPr>
          <w:spacing w:val="-1"/>
          <w:sz w:val="22"/>
          <w:szCs w:val="22"/>
        </w:rPr>
        <w:t>producent,</w:t>
      </w:r>
      <w:r w:rsidRPr="00BC13EB">
        <w:rPr>
          <w:spacing w:val="-7"/>
          <w:sz w:val="22"/>
          <w:szCs w:val="22"/>
        </w:rPr>
        <w:t xml:space="preserve"> </w:t>
      </w:r>
      <w:r w:rsidRPr="00BC13EB">
        <w:rPr>
          <w:spacing w:val="-1"/>
          <w:sz w:val="22"/>
          <w:szCs w:val="22"/>
        </w:rPr>
        <w:t>stosując</w:t>
      </w:r>
      <w:r w:rsidRPr="00BC13EB">
        <w:rPr>
          <w:spacing w:val="-7"/>
          <w:sz w:val="22"/>
          <w:szCs w:val="22"/>
        </w:rPr>
        <w:t xml:space="preserve"> </w:t>
      </w:r>
      <w:r w:rsidRPr="00BC13EB">
        <w:rPr>
          <w:spacing w:val="-2"/>
          <w:sz w:val="22"/>
          <w:szCs w:val="22"/>
        </w:rPr>
        <w:t>system</w:t>
      </w:r>
      <w:r w:rsidRPr="00BC13EB">
        <w:rPr>
          <w:spacing w:val="-11"/>
          <w:sz w:val="22"/>
          <w:szCs w:val="22"/>
        </w:rPr>
        <w:t xml:space="preserve"> </w:t>
      </w:r>
      <w:r w:rsidRPr="00BC13EB">
        <w:rPr>
          <w:sz w:val="22"/>
          <w:szCs w:val="22"/>
        </w:rPr>
        <w:t>1.</w:t>
      </w:r>
    </w:p>
    <w:p w:rsidR="002979F4" w:rsidRPr="00BC13EB" w:rsidRDefault="002979F4" w:rsidP="002979F4">
      <w:pPr>
        <w:pStyle w:val="Tekstpodstawowy"/>
        <w:spacing w:after="0"/>
        <w:jc w:val="both"/>
        <w:rPr>
          <w:sz w:val="22"/>
          <w:szCs w:val="22"/>
        </w:rPr>
      </w:pPr>
    </w:p>
    <w:p w:rsidR="002979F4" w:rsidRPr="00BC13EB" w:rsidRDefault="002979F4" w:rsidP="002979F4">
      <w:pPr>
        <w:pStyle w:val="Nagwek2"/>
        <w:tabs>
          <w:tab w:val="clear" w:pos="576"/>
        </w:tabs>
        <w:spacing w:before="0" w:after="0"/>
        <w:ind w:left="0" w:firstLine="0"/>
        <w:rPr>
          <w:spacing w:val="-3"/>
          <w:sz w:val="22"/>
          <w:szCs w:val="22"/>
        </w:rPr>
      </w:pPr>
      <w:r w:rsidRPr="00BC13EB">
        <w:rPr>
          <w:sz w:val="22"/>
          <w:szCs w:val="22"/>
        </w:rPr>
        <w:t>2.6. Konstrukcje wsporcze</w:t>
      </w:r>
    </w:p>
    <w:p w:rsidR="002979F4" w:rsidRPr="00BC13EB" w:rsidRDefault="002979F4" w:rsidP="002979F4">
      <w:pPr>
        <w:pStyle w:val="Tekstpodstawowy"/>
        <w:spacing w:after="0"/>
        <w:jc w:val="both"/>
        <w:rPr>
          <w:spacing w:val="-5"/>
          <w:sz w:val="22"/>
          <w:szCs w:val="22"/>
        </w:rPr>
      </w:pPr>
      <w:r w:rsidRPr="00BC13EB">
        <w:rPr>
          <w:spacing w:val="-5"/>
          <w:sz w:val="22"/>
          <w:szCs w:val="22"/>
        </w:rPr>
        <w:t>Do wykonania konstrukcji wsporczych dla znaków i tablic drogowych (konstrukcje wsporcze rurowe) należy użyć Rury stalowe (St3SX), wymagania według PN-80/H-74219. Na azylach, wyspach rozdzielczych zastosować gniazda do montowania słupków do znaków.</w:t>
      </w:r>
    </w:p>
    <w:p w:rsidR="00F82665" w:rsidRPr="00BC13EB" w:rsidRDefault="00F82665" w:rsidP="002979F4">
      <w:pPr>
        <w:pStyle w:val="Tekstpodstawowy"/>
        <w:spacing w:after="0"/>
        <w:jc w:val="both"/>
        <w:rPr>
          <w:spacing w:val="-5"/>
          <w:sz w:val="22"/>
          <w:szCs w:val="22"/>
        </w:rPr>
      </w:pPr>
    </w:p>
    <w:p w:rsidR="002979F4" w:rsidRPr="00BC13EB" w:rsidRDefault="002979F4" w:rsidP="00F82665">
      <w:pPr>
        <w:pStyle w:val="Nagwek2"/>
        <w:numPr>
          <w:ilvl w:val="1"/>
          <w:numId w:val="75"/>
        </w:numPr>
        <w:suppressAutoHyphens w:val="0"/>
        <w:overflowPunct/>
        <w:autoSpaceDE/>
        <w:spacing w:before="0" w:after="0"/>
        <w:ind w:left="426" w:hanging="426"/>
        <w:textAlignment w:val="auto"/>
        <w:rPr>
          <w:spacing w:val="-3"/>
          <w:sz w:val="22"/>
          <w:szCs w:val="22"/>
        </w:rPr>
      </w:pPr>
      <w:r w:rsidRPr="00BC13EB">
        <w:rPr>
          <w:sz w:val="22"/>
          <w:szCs w:val="22"/>
        </w:rPr>
        <w:t>Materiały</w:t>
      </w:r>
      <w:r w:rsidRPr="00BC13EB">
        <w:rPr>
          <w:spacing w:val="-13"/>
          <w:sz w:val="22"/>
          <w:szCs w:val="22"/>
        </w:rPr>
        <w:t xml:space="preserve"> </w:t>
      </w:r>
      <w:r w:rsidRPr="00BC13EB">
        <w:rPr>
          <w:sz w:val="22"/>
          <w:szCs w:val="22"/>
        </w:rPr>
        <w:t>do</w:t>
      </w:r>
      <w:r w:rsidRPr="00BC13EB">
        <w:rPr>
          <w:spacing w:val="-12"/>
          <w:sz w:val="22"/>
          <w:szCs w:val="22"/>
        </w:rPr>
        <w:t xml:space="preserve"> </w:t>
      </w:r>
      <w:r w:rsidRPr="00BC13EB">
        <w:rPr>
          <w:spacing w:val="-3"/>
          <w:sz w:val="22"/>
          <w:szCs w:val="22"/>
        </w:rPr>
        <w:t>montażu</w:t>
      </w:r>
      <w:r w:rsidRPr="00BC13EB">
        <w:rPr>
          <w:spacing w:val="-13"/>
          <w:sz w:val="22"/>
          <w:szCs w:val="22"/>
        </w:rPr>
        <w:t xml:space="preserve"> </w:t>
      </w:r>
      <w:r w:rsidRPr="00BC13EB">
        <w:rPr>
          <w:spacing w:val="-3"/>
          <w:sz w:val="22"/>
          <w:szCs w:val="22"/>
        </w:rPr>
        <w:t>znaków</w:t>
      </w:r>
    </w:p>
    <w:p w:rsidR="002979F4" w:rsidRPr="00BC13EB" w:rsidRDefault="002979F4" w:rsidP="002979F4">
      <w:pPr>
        <w:pStyle w:val="Tekstpodstawowy"/>
        <w:spacing w:after="0"/>
        <w:jc w:val="both"/>
        <w:rPr>
          <w:sz w:val="22"/>
          <w:szCs w:val="22"/>
        </w:rPr>
      </w:pPr>
      <w:r w:rsidRPr="00BC13EB">
        <w:rPr>
          <w:spacing w:val="-3"/>
          <w:sz w:val="22"/>
          <w:szCs w:val="22"/>
        </w:rPr>
        <w:t>Wszystkie</w:t>
      </w:r>
      <w:r w:rsidRPr="00BC13EB">
        <w:rPr>
          <w:spacing w:val="-6"/>
          <w:sz w:val="22"/>
          <w:szCs w:val="22"/>
        </w:rPr>
        <w:t xml:space="preserve"> </w:t>
      </w:r>
      <w:r w:rsidRPr="00BC13EB">
        <w:rPr>
          <w:spacing w:val="-3"/>
          <w:sz w:val="22"/>
          <w:szCs w:val="22"/>
        </w:rPr>
        <w:t>łączniki</w:t>
      </w:r>
      <w:r w:rsidRPr="00BC13EB">
        <w:rPr>
          <w:spacing w:val="-5"/>
          <w:sz w:val="22"/>
          <w:szCs w:val="22"/>
        </w:rPr>
        <w:t xml:space="preserve"> metalowe przewidywane</w:t>
      </w:r>
      <w:r w:rsidRPr="00BC13EB">
        <w:rPr>
          <w:spacing w:val="-6"/>
          <w:sz w:val="22"/>
          <w:szCs w:val="22"/>
        </w:rPr>
        <w:t xml:space="preserve"> </w:t>
      </w:r>
      <w:r w:rsidRPr="00BC13EB">
        <w:rPr>
          <w:spacing w:val="-1"/>
          <w:sz w:val="22"/>
          <w:szCs w:val="22"/>
        </w:rPr>
        <w:t>do</w:t>
      </w:r>
      <w:r w:rsidRPr="00BC13EB">
        <w:rPr>
          <w:spacing w:val="-4"/>
          <w:sz w:val="22"/>
          <w:szCs w:val="22"/>
        </w:rPr>
        <w:t xml:space="preserve"> </w:t>
      </w:r>
      <w:r w:rsidRPr="00BC13EB">
        <w:rPr>
          <w:spacing w:val="-5"/>
          <w:sz w:val="22"/>
          <w:szCs w:val="22"/>
        </w:rPr>
        <w:t>mocowania</w:t>
      </w:r>
      <w:r w:rsidRPr="00BC13EB">
        <w:rPr>
          <w:spacing w:val="-6"/>
          <w:sz w:val="22"/>
          <w:szCs w:val="22"/>
        </w:rPr>
        <w:t xml:space="preserve"> </w:t>
      </w:r>
      <w:r w:rsidRPr="00BC13EB">
        <w:rPr>
          <w:spacing w:val="-3"/>
          <w:sz w:val="22"/>
          <w:szCs w:val="22"/>
        </w:rPr>
        <w:t>między</w:t>
      </w:r>
      <w:r w:rsidRPr="00BC13EB">
        <w:rPr>
          <w:spacing w:val="-8"/>
          <w:sz w:val="22"/>
          <w:szCs w:val="22"/>
        </w:rPr>
        <w:t xml:space="preserve"> </w:t>
      </w:r>
      <w:r w:rsidRPr="00BC13EB">
        <w:rPr>
          <w:spacing w:val="-2"/>
          <w:sz w:val="22"/>
          <w:szCs w:val="22"/>
        </w:rPr>
        <w:t>sobą</w:t>
      </w:r>
      <w:r w:rsidRPr="00BC13EB">
        <w:rPr>
          <w:spacing w:val="-6"/>
          <w:sz w:val="22"/>
          <w:szCs w:val="22"/>
        </w:rPr>
        <w:t xml:space="preserve"> </w:t>
      </w:r>
      <w:r w:rsidRPr="00BC13EB">
        <w:rPr>
          <w:spacing w:val="-3"/>
          <w:sz w:val="22"/>
          <w:szCs w:val="22"/>
        </w:rPr>
        <w:t>elementów</w:t>
      </w:r>
      <w:r w:rsidRPr="00BC13EB">
        <w:rPr>
          <w:spacing w:val="-10"/>
          <w:sz w:val="22"/>
          <w:szCs w:val="22"/>
        </w:rPr>
        <w:t xml:space="preserve"> </w:t>
      </w:r>
      <w:r w:rsidRPr="00BC13EB">
        <w:rPr>
          <w:spacing w:val="-3"/>
          <w:sz w:val="22"/>
          <w:szCs w:val="22"/>
        </w:rPr>
        <w:t>konstrukcji</w:t>
      </w:r>
      <w:r w:rsidRPr="00BC13EB">
        <w:rPr>
          <w:spacing w:val="-5"/>
          <w:sz w:val="22"/>
          <w:szCs w:val="22"/>
        </w:rPr>
        <w:t xml:space="preserve"> </w:t>
      </w:r>
      <w:r w:rsidRPr="00BC13EB">
        <w:rPr>
          <w:spacing w:val="-3"/>
          <w:sz w:val="22"/>
          <w:szCs w:val="22"/>
        </w:rPr>
        <w:t>wsporczych</w:t>
      </w:r>
      <w:r w:rsidRPr="00BC13EB">
        <w:rPr>
          <w:spacing w:val="-9"/>
          <w:sz w:val="22"/>
          <w:szCs w:val="22"/>
        </w:rPr>
        <w:t xml:space="preserve"> </w:t>
      </w:r>
      <w:r w:rsidRPr="00BC13EB">
        <w:rPr>
          <w:spacing w:val="-3"/>
          <w:sz w:val="22"/>
          <w:szCs w:val="22"/>
        </w:rPr>
        <w:t>znaków</w:t>
      </w:r>
      <w:r w:rsidRPr="00BC13EB">
        <w:rPr>
          <w:spacing w:val="-11"/>
          <w:sz w:val="22"/>
          <w:szCs w:val="22"/>
        </w:rPr>
        <w:t xml:space="preserve"> </w:t>
      </w:r>
      <w:r w:rsidRPr="00BC13EB">
        <w:rPr>
          <w:spacing w:val="-1"/>
          <w:sz w:val="22"/>
          <w:szCs w:val="22"/>
        </w:rPr>
        <w:t>jak</w:t>
      </w:r>
      <w:r w:rsidRPr="00BC13EB">
        <w:rPr>
          <w:spacing w:val="-9"/>
          <w:sz w:val="22"/>
          <w:szCs w:val="22"/>
        </w:rPr>
        <w:t xml:space="preserve"> </w:t>
      </w:r>
      <w:r w:rsidRPr="00BC13EB">
        <w:rPr>
          <w:spacing w:val="-3"/>
          <w:sz w:val="22"/>
          <w:szCs w:val="22"/>
        </w:rPr>
        <w:t>śruby,</w:t>
      </w:r>
      <w:r w:rsidRPr="00BC13EB">
        <w:rPr>
          <w:spacing w:val="78"/>
          <w:w w:val="99"/>
          <w:sz w:val="22"/>
          <w:szCs w:val="22"/>
        </w:rPr>
        <w:t xml:space="preserve"> </w:t>
      </w:r>
      <w:r w:rsidRPr="00BC13EB">
        <w:rPr>
          <w:spacing w:val="-5"/>
          <w:sz w:val="22"/>
          <w:szCs w:val="22"/>
        </w:rPr>
        <w:t>listwy,</w:t>
      </w:r>
      <w:r w:rsidRPr="00BC13EB">
        <w:rPr>
          <w:spacing w:val="-9"/>
          <w:sz w:val="22"/>
          <w:szCs w:val="22"/>
        </w:rPr>
        <w:t xml:space="preserve"> </w:t>
      </w:r>
      <w:r w:rsidRPr="00BC13EB">
        <w:rPr>
          <w:spacing w:val="-5"/>
          <w:sz w:val="22"/>
          <w:szCs w:val="22"/>
        </w:rPr>
        <w:t>wkręty,</w:t>
      </w:r>
      <w:r w:rsidRPr="00BC13EB">
        <w:rPr>
          <w:spacing w:val="-8"/>
          <w:sz w:val="22"/>
          <w:szCs w:val="22"/>
        </w:rPr>
        <w:t xml:space="preserve"> </w:t>
      </w:r>
      <w:r w:rsidRPr="00BC13EB">
        <w:rPr>
          <w:spacing w:val="-3"/>
          <w:sz w:val="22"/>
          <w:szCs w:val="22"/>
        </w:rPr>
        <w:t>nakrętki</w:t>
      </w:r>
      <w:r w:rsidRPr="00BC13EB">
        <w:rPr>
          <w:spacing w:val="-10"/>
          <w:sz w:val="22"/>
          <w:szCs w:val="22"/>
        </w:rPr>
        <w:t xml:space="preserve"> </w:t>
      </w:r>
      <w:r w:rsidRPr="00BC13EB">
        <w:rPr>
          <w:spacing w:val="-2"/>
          <w:sz w:val="22"/>
          <w:szCs w:val="22"/>
        </w:rPr>
        <w:t>itp.</w:t>
      </w:r>
      <w:r w:rsidRPr="00BC13EB">
        <w:rPr>
          <w:spacing w:val="-8"/>
          <w:sz w:val="22"/>
          <w:szCs w:val="22"/>
        </w:rPr>
        <w:t xml:space="preserve"> </w:t>
      </w:r>
      <w:r w:rsidRPr="00BC13EB">
        <w:rPr>
          <w:spacing w:val="-3"/>
          <w:sz w:val="22"/>
          <w:szCs w:val="22"/>
        </w:rPr>
        <w:t>mają</w:t>
      </w:r>
      <w:r w:rsidRPr="00BC13EB">
        <w:rPr>
          <w:spacing w:val="-8"/>
          <w:sz w:val="22"/>
          <w:szCs w:val="22"/>
        </w:rPr>
        <w:t xml:space="preserve"> </w:t>
      </w:r>
      <w:r w:rsidRPr="00BC13EB">
        <w:rPr>
          <w:spacing w:val="-3"/>
          <w:sz w:val="22"/>
          <w:szCs w:val="22"/>
        </w:rPr>
        <w:t>być</w:t>
      </w:r>
      <w:r w:rsidRPr="00BC13EB">
        <w:rPr>
          <w:spacing w:val="-9"/>
          <w:sz w:val="22"/>
          <w:szCs w:val="22"/>
        </w:rPr>
        <w:t xml:space="preserve"> </w:t>
      </w:r>
      <w:r w:rsidRPr="00BC13EB">
        <w:rPr>
          <w:spacing w:val="-3"/>
          <w:sz w:val="22"/>
          <w:szCs w:val="22"/>
        </w:rPr>
        <w:t>czyste,</w:t>
      </w:r>
      <w:r w:rsidRPr="00BC13EB">
        <w:rPr>
          <w:spacing w:val="-8"/>
          <w:sz w:val="22"/>
          <w:szCs w:val="22"/>
        </w:rPr>
        <w:t xml:space="preserve"> </w:t>
      </w:r>
      <w:r w:rsidRPr="00BC13EB">
        <w:rPr>
          <w:spacing w:val="-3"/>
          <w:sz w:val="22"/>
          <w:szCs w:val="22"/>
        </w:rPr>
        <w:t>gładkie,</w:t>
      </w:r>
      <w:r w:rsidRPr="00BC13EB">
        <w:rPr>
          <w:spacing w:val="-8"/>
          <w:sz w:val="22"/>
          <w:szCs w:val="22"/>
        </w:rPr>
        <w:t xml:space="preserve"> </w:t>
      </w:r>
      <w:r w:rsidRPr="00BC13EB">
        <w:rPr>
          <w:spacing w:val="-2"/>
          <w:sz w:val="22"/>
          <w:szCs w:val="22"/>
        </w:rPr>
        <w:t>bez</w:t>
      </w:r>
      <w:r w:rsidRPr="00BC13EB">
        <w:rPr>
          <w:spacing w:val="-9"/>
          <w:sz w:val="22"/>
          <w:szCs w:val="22"/>
        </w:rPr>
        <w:t xml:space="preserve"> </w:t>
      </w:r>
      <w:r w:rsidRPr="00BC13EB">
        <w:rPr>
          <w:spacing w:val="-3"/>
          <w:sz w:val="22"/>
          <w:szCs w:val="22"/>
        </w:rPr>
        <w:t>pęknięć,</w:t>
      </w:r>
      <w:r w:rsidRPr="00BC13EB">
        <w:rPr>
          <w:spacing w:val="-8"/>
          <w:sz w:val="22"/>
          <w:szCs w:val="22"/>
        </w:rPr>
        <w:t xml:space="preserve"> </w:t>
      </w:r>
      <w:r w:rsidRPr="00BC13EB">
        <w:rPr>
          <w:spacing w:val="-3"/>
          <w:sz w:val="22"/>
          <w:szCs w:val="22"/>
        </w:rPr>
        <w:t>naderwań,</w:t>
      </w:r>
      <w:r w:rsidRPr="00BC13EB">
        <w:rPr>
          <w:spacing w:val="-9"/>
          <w:sz w:val="22"/>
          <w:szCs w:val="22"/>
        </w:rPr>
        <w:t xml:space="preserve"> </w:t>
      </w:r>
      <w:r w:rsidRPr="00BC13EB">
        <w:rPr>
          <w:spacing w:val="-3"/>
          <w:sz w:val="22"/>
          <w:szCs w:val="22"/>
        </w:rPr>
        <w:t>rozwarstwień</w:t>
      </w:r>
      <w:r w:rsidRPr="00BC13EB">
        <w:rPr>
          <w:spacing w:val="-10"/>
          <w:sz w:val="22"/>
          <w:szCs w:val="22"/>
        </w:rPr>
        <w:t xml:space="preserve"> </w:t>
      </w:r>
      <w:r w:rsidRPr="00BC13EB">
        <w:rPr>
          <w:sz w:val="22"/>
          <w:szCs w:val="22"/>
        </w:rPr>
        <w:t>i</w:t>
      </w:r>
      <w:r w:rsidRPr="00BC13EB">
        <w:rPr>
          <w:spacing w:val="-9"/>
          <w:sz w:val="22"/>
          <w:szCs w:val="22"/>
        </w:rPr>
        <w:t xml:space="preserve"> </w:t>
      </w:r>
      <w:r w:rsidRPr="00BC13EB">
        <w:rPr>
          <w:spacing w:val="-5"/>
          <w:sz w:val="22"/>
          <w:szCs w:val="22"/>
        </w:rPr>
        <w:t>wypukłych</w:t>
      </w:r>
      <w:r w:rsidRPr="00BC13EB">
        <w:rPr>
          <w:spacing w:val="-10"/>
          <w:sz w:val="22"/>
          <w:szCs w:val="22"/>
        </w:rPr>
        <w:t xml:space="preserve"> </w:t>
      </w:r>
      <w:r w:rsidRPr="00BC13EB">
        <w:rPr>
          <w:spacing w:val="-3"/>
          <w:sz w:val="22"/>
          <w:szCs w:val="22"/>
        </w:rPr>
        <w:t>karbów.</w:t>
      </w:r>
    </w:p>
    <w:p w:rsidR="002979F4" w:rsidRPr="00BC13EB" w:rsidRDefault="002979F4" w:rsidP="002979F4">
      <w:pPr>
        <w:pStyle w:val="Tekstpodstawowy"/>
        <w:spacing w:after="0"/>
        <w:jc w:val="both"/>
        <w:rPr>
          <w:spacing w:val="-3"/>
          <w:sz w:val="22"/>
          <w:szCs w:val="22"/>
        </w:rPr>
      </w:pPr>
      <w:r w:rsidRPr="00BC13EB">
        <w:rPr>
          <w:spacing w:val="-3"/>
          <w:sz w:val="22"/>
          <w:szCs w:val="22"/>
        </w:rPr>
        <w:t>Łączniki</w:t>
      </w:r>
      <w:r w:rsidRPr="00BC13EB">
        <w:rPr>
          <w:spacing w:val="-8"/>
          <w:sz w:val="22"/>
          <w:szCs w:val="22"/>
        </w:rPr>
        <w:t xml:space="preserve"> </w:t>
      </w:r>
      <w:r w:rsidRPr="00BC13EB">
        <w:rPr>
          <w:spacing w:val="-5"/>
          <w:sz w:val="22"/>
          <w:szCs w:val="22"/>
        </w:rPr>
        <w:t>mogą</w:t>
      </w:r>
      <w:r w:rsidRPr="00BC13EB">
        <w:rPr>
          <w:spacing w:val="-8"/>
          <w:sz w:val="22"/>
          <w:szCs w:val="22"/>
        </w:rPr>
        <w:t xml:space="preserve"> </w:t>
      </w:r>
      <w:r w:rsidRPr="00BC13EB">
        <w:rPr>
          <w:spacing w:val="-3"/>
          <w:sz w:val="22"/>
          <w:szCs w:val="22"/>
        </w:rPr>
        <w:t>być</w:t>
      </w:r>
      <w:r w:rsidRPr="00BC13EB">
        <w:rPr>
          <w:spacing w:val="-9"/>
          <w:sz w:val="22"/>
          <w:szCs w:val="22"/>
        </w:rPr>
        <w:t xml:space="preserve"> </w:t>
      </w:r>
      <w:r w:rsidRPr="00BC13EB">
        <w:rPr>
          <w:spacing w:val="-3"/>
          <w:sz w:val="22"/>
          <w:szCs w:val="22"/>
        </w:rPr>
        <w:t>dostarczane</w:t>
      </w:r>
      <w:r w:rsidRPr="00BC13EB">
        <w:rPr>
          <w:spacing w:val="-8"/>
          <w:sz w:val="22"/>
          <w:szCs w:val="22"/>
        </w:rPr>
        <w:t xml:space="preserve"> </w:t>
      </w:r>
      <w:r w:rsidRPr="00BC13EB">
        <w:rPr>
          <w:sz w:val="22"/>
          <w:szCs w:val="22"/>
        </w:rPr>
        <w:t>w</w:t>
      </w:r>
      <w:r w:rsidRPr="00BC13EB">
        <w:rPr>
          <w:spacing w:val="-13"/>
          <w:sz w:val="22"/>
          <w:szCs w:val="22"/>
        </w:rPr>
        <w:t xml:space="preserve"> </w:t>
      </w:r>
      <w:r w:rsidRPr="00BC13EB">
        <w:rPr>
          <w:spacing w:val="-3"/>
          <w:sz w:val="22"/>
          <w:szCs w:val="22"/>
        </w:rPr>
        <w:t>pudełkach</w:t>
      </w:r>
      <w:r w:rsidRPr="00BC13EB">
        <w:rPr>
          <w:spacing w:val="-11"/>
          <w:sz w:val="22"/>
          <w:szCs w:val="22"/>
        </w:rPr>
        <w:t xml:space="preserve"> </w:t>
      </w:r>
      <w:r w:rsidRPr="00BC13EB">
        <w:rPr>
          <w:spacing w:val="-5"/>
          <w:sz w:val="22"/>
          <w:szCs w:val="22"/>
        </w:rPr>
        <w:t>tekturowych,</w:t>
      </w:r>
      <w:r w:rsidRPr="00BC13EB">
        <w:rPr>
          <w:spacing w:val="-8"/>
          <w:sz w:val="22"/>
          <w:szCs w:val="22"/>
        </w:rPr>
        <w:t xml:space="preserve"> </w:t>
      </w:r>
      <w:r w:rsidRPr="00BC13EB">
        <w:rPr>
          <w:spacing w:val="-3"/>
          <w:sz w:val="22"/>
          <w:szCs w:val="22"/>
        </w:rPr>
        <w:t>pojemnikach</w:t>
      </w:r>
      <w:r w:rsidRPr="00BC13EB">
        <w:rPr>
          <w:spacing w:val="-10"/>
          <w:sz w:val="22"/>
          <w:szCs w:val="22"/>
        </w:rPr>
        <w:t xml:space="preserve"> </w:t>
      </w:r>
      <w:r w:rsidRPr="00BC13EB">
        <w:rPr>
          <w:spacing w:val="-3"/>
          <w:sz w:val="22"/>
          <w:szCs w:val="22"/>
        </w:rPr>
        <w:t>blaszanych</w:t>
      </w:r>
      <w:r w:rsidRPr="00BC13EB">
        <w:rPr>
          <w:spacing w:val="-10"/>
          <w:sz w:val="22"/>
          <w:szCs w:val="22"/>
        </w:rPr>
        <w:t xml:space="preserve"> </w:t>
      </w:r>
      <w:r w:rsidRPr="00BC13EB">
        <w:rPr>
          <w:spacing w:val="-3"/>
          <w:sz w:val="22"/>
          <w:szCs w:val="22"/>
        </w:rPr>
        <w:t>lub</w:t>
      </w:r>
      <w:r w:rsidRPr="00BC13EB">
        <w:rPr>
          <w:spacing w:val="-9"/>
          <w:sz w:val="22"/>
          <w:szCs w:val="22"/>
        </w:rPr>
        <w:t xml:space="preserve"> </w:t>
      </w:r>
      <w:r w:rsidRPr="00BC13EB">
        <w:rPr>
          <w:spacing w:val="-3"/>
          <w:sz w:val="22"/>
          <w:szCs w:val="22"/>
        </w:rPr>
        <w:t>paletach,</w:t>
      </w:r>
      <w:r w:rsidRPr="00BC13EB">
        <w:rPr>
          <w:spacing w:val="-8"/>
          <w:sz w:val="22"/>
          <w:szCs w:val="22"/>
        </w:rPr>
        <w:t xml:space="preserve"> </w:t>
      </w:r>
      <w:r w:rsidRPr="00BC13EB">
        <w:rPr>
          <w:sz w:val="22"/>
          <w:szCs w:val="22"/>
        </w:rPr>
        <w:t>w</w:t>
      </w:r>
      <w:r w:rsidRPr="00BC13EB">
        <w:rPr>
          <w:spacing w:val="-13"/>
          <w:sz w:val="22"/>
          <w:szCs w:val="22"/>
        </w:rPr>
        <w:t xml:space="preserve"> </w:t>
      </w:r>
      <w:r w:rsidRPr="00BC13EB">
        <w:rPr>
          <w:spacing w:val="-3"/>
          <w:sz w:val="22"/>
          <w:szCs w:val="22"/>
        </w:rPr>
        <w:lastRenderedPageBreak/>
        <w:t>zależności</w:t>
      </w:r>
      <w:r w:rsidRPr="00BC13EB">
        <w:rPr>
          <w:spacing w:val="-10"/>
          <w:sz w:val="22"/>
          <w:szCs w:val="22"/>
        </w:rPr>
        <w:t xml:space="preserve"> </w:t>
      </w:r>
      <w:r w:rsidRPr="00BC13EB">
        <w:rPr>
          <w:spacing w:val="-1"/>
          <w:sz w:val="22"/>
          <w:szCs w:val="22"/>
        </w:rPr>
        <w:t>od</w:t>
      </w:r>
      <w:r w:rsidRPr="00BC13EB">
        <w:rPr>
          <w:spacing w:val="-8"/>
          <w:sz w:val="22"/>
          <w:szCs w:val="22"/>
        </w:rPr>
        <w:t xml:space="preserve"> </w:t>
      </w:r>
      <w:r w:rsidRPr="00BC13EB">
        <w:rPr>
          <w:spacing w:val="-2"/>
          <w:sz w:val="22"/>
          <w:szCs w:val="22"/>
        </w:rPr>
        <w:t>ich</w:t>
      </w:r>
      <w:r w:rsidRPr="00BC13EB">
        <w:rPr>
          <w:spacing w:val="-10"/>
          <w:sz w:val="22"/>
          <w:szCs w:val="22"/>
        </w:rPr>
        <w:t xml:space="preserve"> </w:t>
      </w:r>
      <w:r w:rsidRPr="00BC13EB">
        <w:rPr>
          <w:spacing w:val="-3"/>
          <w:sz w:val="22"/>
          <w:szCs w:val="22"/>
        </w:rPr>
        <w:t>wielkości.</w:t>
      </w:r>
      <w:r w:rsidRPr="00BC13EB">
        <w:rPr>
          <w:spacing w:val="114"/>
          <w:w w:val="99"/>
          <w:sz w:val="22"/>
          <w:szCs w:val="22"/>
        </w:rPr>
        <w:t xml:space="preserve"> </w:t>
      </w:r>
      <w:r w:rsidRPr="00BC13EB">
        <w:rPr>
          <w:spacing w:val="-3"/>
          <w:sz w:val="22"/>
          <w:szCs w:val="22"/>
        </w:rPr>
        <w:t>Łączniki</w:t>
      </w:r>
      <w:r w:rsidRPr="00BC13EB">
        <w:rPr>
          <w:spacing w:val="8"/>
          <w:sz w:val="22"/>
          <w:szCs w:val="22"/>
        </w:rPr>
        <w:t xml:space="preserve"> </w:t>
      </w:r>
      <w:r w:rsidRPr="00BC13EB">
        <w:rPr>
          <w:spacing w:val="-3"/>
          <w:sz w:val="22"/>
          <w:szCs w:val="22"/>
        </w:rPr>
        <w:t>mają</w:t>
      </w:r>
      <w:r w:rsidRPr="00BC13EB">
        <w:rPr>
          <w:spacing w:val="9"/>
          <w:sz w:val="22"/>
          <w:szCs w:val="22"/>
        </w:rPr>
        <w:t xml:space="preserve"> </w:t>
      </w:r>
      <w:r w:rsidRPr="00BC13EB">
        <w:rPr>
          <w:spacing w:val="-3"/>
          <w:sz w:val="22"/>
          <w:szCs w:val="22"/>
        </w:rPr>
        <w:t>być</w:t>
      </w:r>
      <w:r w:rsidRPr="00BC13EB">
        <w:rPr>
          <w:spacing w:val="8"/>
          <w:sz w:val="22"/>
          <w:szCs w:val="22"/>
        </w:rPr>
        <w:t xml:space="preserve"> </w:t>
      </w:r>
      <w:r w:rsidRPr="00BC13EB">
        <w:rPr>
          <w:spacing w:val="-5"/>
          <w:sz w:val="22"/>
          <w:szCs w:val="22"/>
        </w:rPr>
        <w:t>ocynkowane</w:t>
      </w:r>
      <w:r w:rsidRPr="00BC13EB">
        <w:rPr>
          <w:spacing w:val="9"/>
          <w:sz w:val="22"/>
          <w:szCs w:val="22"/>
        </w:rPr>
        <w:t xml:space="preserve"> </w:t>
      </w:r>
      <w:r w:rsidRPr="00BC13EB">
        <w:rPr>
          <w:spacing w:val="-5"/>
          <w:sz w:val="22"/>
          <w:szCs w:val="22"/>
        </w:rPr>
        <w:t>ogniowo</w:t>
      </w:r>
      <w:r w:rsidRPr="00BC13EB">
        <w:rPr>
          <w:spacing w:val="9"/>
          <w:sz w:val="22"/>
          <w:szCs w:val="22"/>
        </w:rPr>
        <w:t xml:space="preserve"> </w:t>
      </w:r>
      <w:r w:rsidRPr="00BC13EB">
        <w:rPr>
          <w:spacing w:val="-3"/>
          <w:sz w:val="22"/>
          <w:szCs w:val="22"/>
        </w:rPr>
        <w:t>lub</w:t>
      </w:r>
      <w:r w:rsidRPr="00BC13EB">
        <w:rPr>
          <w:spacing w:val="9"/>
          <w:sz w:val="22"/>
          <w:szCs w:val="22"/>
        </w:rPr>
        <w:t xml:space="preserve"> </w:t>
      </w:r>
      <w:r w:rsidRPr="00BC13EB">
        <w:rPr>
          <w:spacing w:val="-5"/>
          <w:sz w:val="22"/>
          <w:szCs w:val="22"/>
        </w:rPr>
        <w:t>wykonane</w:t>
      </w:r>
      <w:r w:rsidRPr="00BC13EB">
        <w:rPr>
          <w:spacing w:val="9"/>
          <w:sz w:val="22"/>
          <w:szCs w:val="22"/>
        </w:rPr>
        <w:t xml:space="preserve"> </w:t>
      </w:r>
      <w:r w:rsidRPr="00BC13EB">
        <w:rPr>
          <w:sz w:val="22"/>
          <w:szCs w:val="22"/>
        </w:rPr>
        <w:t>z</w:t>
      </w:r>
      <w:r w:rsidRPr="00BC13EB">
        <w:rPr>
          <w:spacing w:val="8"/>
          <w:sz w:val="22"/>
          <w:szCs w:val="22"/>
        </w:rPr>
        <w:t xml:space="preserve"> </w:t>
      </w:r>
      <w:r w:rsidRPr="00BC13EB">
        <w:rPr>
          <w:spacing w:val="-3"/>
          <w:sz w:val="22"/>
          <w:szCs w:val="22"/>
        </w:rPr>
        <w:t>materiałów</w:t>
      </w:r>
      <w:r w:rsidRPr="00BC13EB">
        <w:rPr>
          <w:spacing w:val="4"/>
          <w:sz w:val="22"/>
          <w:szCs w:val="22"/>
        </w:rPr>
        <w:t xml:space="preserve"> </w:t>
      </w:r>
      <w:r w:rsidRPr="00BC13EB">
        <w:rPr>
          <w:spacing w:val="-3"/>
          <w:sz w:val="22"/>
          <w:szCs w:val="22"/>
        </w:rPr>
        <w:t>odpornych</w:t>
      </w:r>
      <w:r w:rsidRPr="00BC13EB">
        <w:rPr>
          <w:spacing w:val="8"/>
          <w:sz w:val="22"/>
          <w:szCs w:val="22"/>
        </w:rPr>
        <w:t xml:space="preserve"> </w:t>
      </w:r>
      <w:r w:rsidRPr="00BC13EB">
        <w:rPr>
          <w:spacing w:val="-2"/>
          <w:sz w:val="22"/>
          <w:szCs w:val="22"/>
        </w:rPr>
        <w:t>na</w:t>
      </w:r>
      <w:r w:rsidRPr="00BC13EB">
        <w:rPr>
          <w:spacing w:val="8"/>
          <w:sz w:val="22"/>
          <w:szCs w:val="22"/>
        </w:rPr>
        <w:t xml:space="preserve"> </w:t>
      </w:r>
      <w:r w:rsidRPr="00BC13EB">
        <w:rPr>
          <w:spacing w:val="-2"/>
          <w:sz w:val="22"/>
          <w:szCs w:val="22"/>
        </w:rPr>
        <w:t>korozję</w:t>
      </w:r>
      <w:r w:rsidRPr="00BC13EB">
        <w:rPr>
          <w:spacing w:val="9"/>
          <w:sz w:val="22"/>
          <w:szCs w:val="22"/>
        </w:rPr>
        <w:t xml:space="preserve"> </w:t>
      </w:r>
      <w:r w:rsidRPr="00BC13EB">
        <w:rPr>
          <w:sz w:val="22"/>
          <w:szCs w:val="22"/>
        </w:rPr>
        <w:t>w</w:t>
      </w:r>
      <w:r w:rsidRPr="00BC13EB">
        <w:rPr>
          <w:spacing w:val="4"/>
          <w:sz w:val="22"/>
          <w:szCs w:val="22"/>
        </w:rPr>
        <w:t xml:space="preserve"> </w:t>
      </w:r>
      <w:r w:rsidRPr="00BC13EB">
        <w:rPr>
          <w:spacing w:val="-3"/>
          <w:sz w:val="22"/>
          <w:szCs w:val="22"/>
        </w:rPr>
        <w:t>czasie</w:t>
      </w:r>
      <w:r w:rsidRPr="00BC13EB">
        <w:rPr>
          <w:spacing w:val="8"/>
          <w:sz w:val="22"/>
          <w:szCs w:val="22"/>
        </w:rPr>
        <w:t xml:space="preserve"> </w:t>
      </w:r>
      <w:r w:rsidRPr="00BC13EB">
        <w:rPr>
          <w:spacing w:val="-3"/>
          <w:sz w:val="22"/>
          <w:szCs w:val="22"/>
        </w:rPr>
        <w:t>nie</w:t>
      </w:r>
      <w:r w:rsidRPr="00BC13EB">
        <w:rPr>
          <w:spacing w:val="7"/>
          <w:sz w:val="22"/>
          <w:szCs w:val="22"/>
        </w:rPr>
        <w:t xml:space="preserve"> </w:t>
      </w:r>
      <w:r w:rsidRPr="00BC13EB">
        <w:rPr>
          <w:spacing w:val="-3"/>
          <w:sz w:val="22"/>
          <w:szCs w:val="22"/>
        </w:rPr>
        <w:t>krótszym</w:t>
      </w:r>
      <w:r w:rsidRPr="00BC13EB">
        <w:rPr>
          <w:spacing w:val="3"/>
          <w:sz w:val="22"/>
          <w:szCs w:val="22"/>
        </w:rPr>
        <w:t xml:space="preserve"> </w:t>
      </w:r>
      <w:r w:rsidRPr="00BC13EB">
        <w:rPr>
          <w:spacing w:val="-3"/>
          <w:sz w:val="22"/>
          <w:szCs w:val="22"/>
        </w:rPr>
        <w:t>niż</w:t>
      </w:r>
      <w:r w:rsidRPr="00BC13EB">
        <w:rPr>
          <w:spacing w:val="6"/>
          <w:sz w:val="22"/>
          <w:szCs w:val="22"/>
        </w:rPr>
        <w:t xml:space="preserve"> </w:t>
      </w:r>
      <w:r w:rsidRPr="00BC13EB">
        <w:rPr>
          <w:spacing w:val="-2"/>
          <w:sz w:val="22"/>
          <w:szCs w:val="22"/>
        </w:rPr>
        <w:t>tarcza</w:t>
      </w:r>
      <w:r w:rsidRPr="00BC13EB">
        <w:rPr>
          <w:spacing w:val="96"/>
          <w:w w:val="99"/>
          <w:sz w:val="22"/>
          <w:szCs w:val="22"/>
        </w:rPr>
        <w:t xml:space="preserve"> </w:t>
      </w:r>
      <w:r w:rsidRPr="00BC13EB">
        <w:rPr>
          <w:spacing w:val="-3"/>
          <w:sz w:val="22"/>
          <w:szCs w:val="22"/>
        </w:rPr>
        <w:t>znaku</w:t>
      </w:r>
      <w:r w:rsidRPr="00BC13EB">
        <w:rPr>
          <w:spacing w:val="-14"/>
          <w:sz w:val="22"/>
          <w:szCs w:val="22"/>
        </w:rPr>
        <w:t xml:space="preserve"> </w:t>
      </w:r>
      <w:r w:rsidRPr="00BC13EB">
        <w:rPr>
          <w:sz w:val="22"/>
          <w:szCs w:val="22"/>
        </w:rPr>
        <w:t>i</w:t>
      </w:r>
      <w:r w:rsidRPr="00BC13EB">
        <w:rPr>
          <w:spacing w:val="-12"/>
          <w:sz w:val="22"/>
          <w:szCs w:val="22"/>
        </w:rPr>
        <w:t xml:space="preserve"> </w:t>
      </w:r>
      <w:r w:rsidRPr="00BC13EB">
        <w:rPr>
          <w:spacing w:val="-3"/>
          <w:sz w:val="22"/>
          <w:szCs w:val="22"/>
        </w:rPr>
        <w:t>konstrukcja</w:t>
      </w:r>
      <w:r w:rsidRPr="00BC13EB">
        <w:rPr>
          <w:spacing w:val="-12"/>
          <w:sz w:val="22"/>
          <w:szCs w:val="22"/>
        </w:rPr>
        <w:t xml:space="preserve"> </w:t>
      </w:r>
      <w:r w:rsidRPr="00BC13EB">
        <w:rPr>
          <w:spacing w:val="-3"/>
          <w:sz w:val="22"/>
          <w:szCs w:val="22"/>
        </w:rPr>
        <w:t>wsporcza.</w:t>
      </w:r>
    </w:p>
    <w:p w:rsidR="00CE4A34" w:rsidRPr="00BC13EB" w:rsidRDefault="00CE4A34" w:rsidP="002979F4">
      <w:pPr>
        <w:pStyle w:val="Tekstpodstawowy"/>
        <w:spacing w:after="0"/>
        <w:jc w:val="both"/>
        <w:rPr>
          <w:sz w:val="22"/>
          <w:szCs w:val="22"/>
        </w:rPr>
      </w:pPr>
    </w:p>
    <w:p w:rsidR="002979F4" w:rsidRPr="00BC13EB" w:rsidRDefault="002979F4" w:rsidP="003A4858">
      <w:pPr>
        <w:pStyle w:val="Nagwek2"/>
        <w:numPr>
          <w:ilvl w:val="1"/>
          <w:numId w:val="75"/>
        </w:numPr>
        <w:tabs>
          <w:tab w:val="num" w:pos="0"/>
        </w:tabs>
        <w:suppressAutoHyphens w:val="0"/>
        <w:overflowPunct/>
        <w:autoSpaceDE/>
        <w:spacing w:before="0" w:after="0"/>
        <w:textAlignment w:val="auto"/>
        <w:rPr>
          <w:bCs/>
          <w:sz w:val="22"/>
          <w:szCs w:val="22"/>
        </w:rPr>
      </w:pPr>
      <w:r w:rsidRPr="00BC13EB">
        <w:rPr>
          <w:sz w:val="22"/>
          <w:szCs w:val="22"/>
        </w:rPr>
        <w:t>Przechowywanie</w:t>
      </w:r>
      <w:r w:rsidRPr="00BC13EB">
        <w:rPr>
          <w:spacing w:val="-16"/>
          <w:sz w:val="22"/>
          <w:szCs w:val="22"/>
        </w:rPr>
        <w:t xml:space="preserve"> </w:t>
      </w:r>
      <w:r w:rsidRPr="00BC13EB">
        <w:rPr>
          <w:sz w:val="22"/>
          <w:szCs w:val="22"/>
        </w:rPr>
        <w:t>i</w:t>
      </w:r>
      <w:r w:rsidRPr="00BC13EB">
        <w:rPr>
          <w:spacing w:val="-17"/>
          <w:sz w:val="22"/>
          <w:szCs w:val="22"/>
        </w:rPr>
        <w:t xml:space="preserve"> </w:t>
      </w:r>
      <w:r w:rsidRPr="00BC13EB">
        <w:rPr>
          <w:spacing w:val="-3"/>
          <w:sz w:val="22"/>
          <w:szCs w:val="22"/>
        </w:rPr>
        <w:t>składowanie</w:t>
      </w:r>
      <w:r w:rsidRPr="00BC13EB">
        <w:rPr>
          <w:spacing w:val="-16"/>
          <w:sz w:val="22"/>
          <w:szCs w:val="22"/>
        </w:rPr>
        <w:t xml:space="preserve"> </w:t>
      </w:r>
      <w:r w:rsidRPr="00BC13EB">
        <w:rPr>
          <w:spacing w:val="-3"/>
          <w:sz w:val="22"/>
          <w:szCs w:val="22"/>
        </w:rPr>
        <w:t>materiałów</w:t>
      </w:r>
    </w:p>
    <w:p w:rsidR="002979F4" w:rsidRPr="00BC13EB" w:rsidRDefault="002979F4" w:rsidP="002979F4">
      <w:pPr>
        <w:pStyle w:val="Tekstpodstawowy"/>
        <w:spacing w:after="0"/>
        <w:jc w:val="both"/>
        <w:rPr>
          <w:sz w:val="22"/>
          <w:szCs w:val="22"/>
        </w:rPr>
      </w:pPr>
      <w:r w:rsidRPr="00BC13EB">
        <w:rPr>
          <w:spacing w:val="-1"/>
          <w:sz w:val="22"/>
          <w:szCs w:val="22"/>
        </w:rPr>
        <w:t>Prefabrykaty</w:t>
      </w:r>
      <w:r w:rsidRPr="00BC13EB">
        <w:rPr>
          <w:spacing w:val="-12"/>
          <w:sz w:val="22"/>
          <w:szCs w:val="22"/>
        </w:rPr>
        <w:t xml:space="preserve"> </w:t>
      </w:r>
      <w:r w:rsidRPr="00BC13EB">
        <w:rPr>
          <w:spacing w:val="-1"/>
          <w:sz w:val="22"/>
          <w:szCs w:val="22"/>
        </w:rPr>
        <w:t>betonowe</w:t>
      </w:r>
      <w:r w:rsidRPr="00BC13EB">
        <w:rPr>
          <w:spacing w:val="-8"/>
          <w:sz w:val="22"/>
          <w:szCs w:val="22"/>
        </w:rPr>
        <w:t xml:space="preserve"> </w:t>
      </w:r>
      <w:r w:rsidRPr="00BC13EB">
        <w:rPr>
          <w:spacing w:val="-1"/>
          <w:sz w:val="22"/>
          <w:szCs w:val="22"/>
        </w:rPr>
        <w:t>mają</w:t>
      </w:r>
      <w:r w:rsidRPr="00BC13EB">
        <w:rPr>
          <w:spacing w:val="-8"/>
          <w:sz w:val="22"/>
          <w:szCs w:val="22"/>
        </w:rPr>
        <w:t xml:space="preserve"> </w:t>
      </w:r>
      <w:r w:rsidRPr="00BC13EB">
        <w:rPr>
          <w:spacing w:val="-1"/>
          <w:sz w:val="22"/>
          <w:szCs w:val="22"/>
        </w:rPr>
        <w:t>być</w:t>
      </w:r>
      <w:r w:rsidRPr="00BC13EB">
        <w:rPr>
          <w:spacing w:val="-8"/>
          <w:sz w:val="22"/>
          <w:szCs w:val="22"/>
        </w:rPr>
        <w:t xml:space="preserve"> </w:t>
      </w:r>
      <w:r w:rsidRPr="00BC13EB">
        <w:rPr>
          <w:spacing w:val="-1"/>
          <w:sz w:val="22"/>
          <w:szCs w:val="22"/>
        </w:rPr>
        <w:t>składowane</w:t>
      </w:r>
      <w:r w:rsidRPr="00BC13EB">
        <w:rPr>
          <w:spacing w:val="-8"/>
          <w:sz w:val="22"/>
          <w:szCs w:val="22"/>
        </w:rPr>
        <w:t xml:space="preserve"> </w:t>
      </w:r>
      <w:r w:rsidRPr="00BC13EB">
        <w:rPr>
          <w:spacing w:val="-1"/>
          <w:sz w:val="22"/>
          <w:szCs w:val="22"/>
        </w:rPr>
        <w:t>na</w:t>
      </w:r>
      <w:r w:rsidRPr="00BC13EB">
        <w:rPr>
          <w:spacing w:val="-8"/>
          <w:sz w:val="22"/>
          <w:szCs w:val="22"/>
        </w:rPr>
        <w:t xml:space="preserve"> </w:t>
      </w:r>
      <w:r w:rsidRPr="00BC13EB">
        <w:rPr>
          <w:spacing w:val="-3"/>
          <w:sz w:val="22"/>
          <w:szCs w:val="22"/>
        </w:rPr>
        <w:t>wyrównanym,</w:t>
      </w:r>
      <w:r w:rsidRPr="00BC13EB">
        <w:rPr>
          <w:spacing w:val="-7"/>
          <w:sz w:val="22"/>
          <w:szCs w:val="22"/>
        </w:rPr>
        <w:t xml:space="preserve"> </w:t>
      </w:r>
      <w:r w:rsidRPr="00BC13EB">
        <w:rPr>
          <w:spacing w:val="-2"/>
          <w:sz w:val="22"/>
          <w:szCs w:val="22"/>
        </w:rPr>
        <w:t>utwardzonym</w:t>
      </w:r>
      <w:r w:rsidRPr="00BC13EB">
        <w:rPr>
          <w:spacing w:val="-11"/>
          <w:sz w:val="22"/>
          <w:szCs w:val="22"/>
        </w:rPr>
        <w:t xml:space="preserve"> </w:t>
      </w:r>
      <w:r w:rsidRPr="00BC13EB">
        <w:rPr>
          <w:sz w:val="22"/>
          <w:szCs w:val="22"/>
        </w:rPr>
        <w:t>i</w:t>
      </w:r>
      <w:r w:rsidRPr="00BC13EB">
        <w:rPr>
          <w:spacing w:val="-8"/>
          <w:sz w:val="22"/>
          <w:szCs w:val="22"/>
        </w:rPr>
        <w:t xml:space="preserve"> </w:t>
      </w:r>
      <w:r w:rsidRPr="00BC13EB">
        <w:rPr>
          <w:spacing w:val="-1"/>
          <w:sz w:val="22"/>
          <w:szCs w:val="22"/>
        </w:rPr>
        <w:t>odwodnionym</w:t>
      </w:r>
      <w:r w:rsidRPr="00BC13EB">
        <w:rPr>
          <w:spacing w:val="-11"/>
          <w:sz w:val="22"/>
          <w:szCs w:val="22"/>
        </w:rPr>
        <w:t xml:space="preserve"> </w:t>
      </w:r>
      <w:r w:rsidRPr="00BC13EB">
        <w:rPr>
          <w:sz w:val="22"/>
          <w:szCs w:val="22"/>
        </w:rPr>
        <w:t>podłożu.</w:t>
      </w:r>
    </w:p>
    <w:p w:rsidR="002979F4" w:rsidRPr="00BC13EB" w:rsidRDefault="002979F4" w:rsidP="002979F4">
      <w:pPr>
        <w:pStyle w:val="Tekstpodstawowy"/>
        <w:tabs>
          <w:tab w:val="left" w:pos="1924"/>
        </w:tabs>
        <w:spacing w:after="0"/>
        <w:jc w:val="both"/>
        <w:rPr>
          <w:sz w:val="22"/>
          <w:szCs w:val="22"/>
        </w:rPr>
      </w:pPr>
      <w:r w:rsidRPr="00BC13EB">
        <w:rPr>
          <w:spacing w:val="-1"/>
          <w:sz w:val="22"/>
          <w:szCs w:val="22"/>
        </w:rPr>
        <w:t>Prefabrykaty</w:t>
      </w:r>
      <w:r w:rsidRPr="00BC13EB">
        <w:rPr>
          <w:spacing w:val="-11"/>
          <w:sz w:val="22"/>
          <w:szCs w:val="22"/>
        </w:rPr>
        <w:t xml:space="preserve"> </w:t>
      </w:r>
      <w:r w:rsidRPr="00BC13EB">
        <w:rPr>
          <w:spacing w:val="-1"/>
          <w:sz w:val="22"/>
          <w:szCs w:val="22"/>
        </w:rPr>
        <w:t>należy</w:t>
      </w:r>
      <w:r w:rsidRPr="00BC13EB">
        <w:rPr>
          <w:spacing w:val="-10"/>
          <w:sz w:val="22"/>
          <w:szCs w:val="22"/>
        </w:rPr>
        <w:t xml:space="preserve"> </w:t>
      </w:r>
      <w:r w:rsidRPr="00BC13EB">
        <w:rPr>
          <w:spacing w:val="-1"/>
          <w:sz w:val="22"/>
          <w:szCs w:val="22"/>
        </w:rPr>
        <w:t>układać</w:t>
      </w:r>
      <w:r w:rsidRPr="00BC13EB">
        <w:rPr>
          <w:spacing w:val="-7"/>
          <w:sz w:val="22"/>
          <w:szCs w:val="22"/>
        </w:rPr>
        <w:t xml:space="preserve"> </w:t>
      </w:r>
      <w:r w:rsidRPr="00BC13EB">
        <w:rPr>
          <w:spacing w:val="-1"/>
          <w:sz w:val="22"/>
          <w:szCs w:val="22"/>
        </w:rPr>
        <w:t>na</w:t>
      </w:r>
      <w:r w:rsidRPr="00BC13EB">
        <w:rPr>
          <w:spacing w:val="-7"/>
          <w:sz w:val="22"/>
          <w:szCs w:val="22"/>
        </w:rPr>
        <w:t xml:space="preserve"> </w:t>
      </w:r>
      <w:r w:rsidRPr="00BC13EB">
        <w:rPr>
          <w:sz w:val="22"/>
          <w:szCs w:val="22"/>
        </w:rPr>
        <w:t>podkładach</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zachowaniem</w:t>
      </w:r>
      <w:r w:rsidRPr="00BC13EB">
        <w:rPr>
          <w:spacing w:val="-10"/>
          <w:sz w:val="22"/>
          <w:szCs w:val="22"/>
        </w:rPr>
        <w:t xml:space="preserve"> </w:t>
      </w:r>
      <w:r w:rsidRPr="00BC13EB">
        <w:rPr>
          <w:spacing w:val="-1"/>
          <w:sz w:val="22"/>
          <w:szCs w:val="22"/>
        </w:rPr>
        <w:t>prześwitu</w:t>
      </w:r>
      <w:r w:rsidRPr="00BC13EB">
        <w:rPr>
          <w:spacing w:val="-8"/>
          <w:sz w:val="22"/>
          <w:szCs w:val="22"/>
        </w:rPr>
        <w:t xml:space="preserve"> </w:t>
      </w:r>
      <w:r w:rsidRPr="00BC13EB">
        <w:rPr>
          <w:spacing w:val="-2"/>
          <w:sz w:val="22"/>
          <w:szCs w:val="22"/>
        </w:rPr>
        <w:t>minimum</w:t>
      </w:r>
      <w:r w:rsidRPr="00BC13EB">
        <w:rPr>
          <w:spacing w:val="-10"/>
          <w:sz w:val="22"/>
          <w:szCs w:val="22"/>
        </w:rPr>
        <w:t xml:space="preserve"> </w:t>
      </w:r>
      <w:r w:rsidRPr="00BC13EB">
        <w:rPr>
          <w:sz w:val="22"/>
          <w:szCs w:val="22"/>
        </w:rPr>
        <w:t>10</w:t>
      </w:r>
      <w:r w:rsidRPr="00BC13EB">
        <w:rPr>
          <w:spacing w:val="-6"/>
          <w:sz w:val="22"/>
          <w:szCs w:val="22"/>
        </w:rPr>
        <w:t xml:space="preserve"> </w:t>
      </w:r>
      <w:r w:rsidRPr="00BC13EB">
        <w:rPr>
          <w:sz w:val="22"/>
          <w:szCs w:val="22"/>
        </w:rPr>
        <w:t>cm</w:t>
      </w:r>
      <w:r w:rsidRPr="00BC13EB">
        <w:rPr>
          <w:spacing w:val="-11"/>
          <w:sz w:val="22"/>
          <w:szCs w:val="22"/>
        </w:rPr>
        <w:t xml:space="preserve"> </w:t>
      </w:r>
      <w:r w:rsidRPr="00BC13EB">
        <w:rPr>
          <w:spacing w:val="-1"/>
          <w:sz w:val="22"/>
          <w:szCs w:val="22"/>
        </w:rPr>
        <w:t>między</w:t>
      </w:r>
      <w:r w:rsidRPr="00BC13EB">
        <w:rPr>
          <w:spacing w:val="-10"/>
          <w:sz w:val="22"/>
          <w:szCs w:val="22"/>
        </w:rPr>
        <w:t xml:space="preserve"> </w:t>
      </w:r>
      <w:r w:rsidRPr="00BC13EB">
        <w:rPr>
          <w:sz w:val="22"/>
          <w:szCs w:val="22"/>
        </w:rPr>
        <w:t>podłożem</w:t>
      </w:r>
      <w:r w:rsidRPr="00BC13EB">
        <w:rPr>
          <w:spacing w:val="-10"/>
          <w:sz w:val="22"/>
          <w:szCs w:val="22"/>
        </w:rPr>
        <w:t xml:space="preserve"> </w:t>
      </w:r>
      <w:r w:rsidRPr="00BC13EB">
        <w:rPr>
          <w:sz w:val="22"/>
          <w:szCs w:val="22"/>
        </w:rPr>
        <w:t>a</w:t>
      </w:r>
      <w:r w:rsidRPr="00BC13EB">
        <w:rPr>
          <w:spacing w:val="-7"/>
          <w:sz w:val="22"/>
          <w:szCs w:val="22"/>
        </w:rPr>
        <w:t xml:space="preserve"> </w:t>
      </w:r>
      <w:r w:rsidRPr="00BC13EB">
        <w:rPr>
          <w:spacing w:val="-1"/>
          <w:sz w:val="22"/>
          <w:szCs w:val="22"/>
        </w:rPr>
        <w:t>prefabrykatem.</w:t>
      </w:r>
      <w:r w:rsidRPr="00BC13EB">
        <w:rPr>
          <w:spacing w:val="53"/>
          <w:w w:val="99"/>
          <w:sz w:val="22"/>
          <w:szCs w:val="22"/>
        </w:rPr>
        <w:t xml:space="preserve"> </w:t>
      </w:r>
      <w:r w:rsidRPr="00BC13EB">
        <w:rPr>
          <w:spacing w:val="-2"/>
          <w:sz w:val="22"/>
          <w:szCs w:val="22"/>
        </w:rPr>
        <w:t>Znaki</w:t>
      </w:r>
      <w:r w:rsidRPr="00BC13EB">
        <w:rPr>
          <w:sz w:val="22"/>
          <w:szCs w:val="22"/>
        </w:rPr>
        <w:t xml:space="preserve"> </w:t>
      </w:r>
      <w:r w:rsidRPr="00BC13EB">
        <w:rPr>
          <w:spacing w:val="-1"/>
          <w:sz w:val="22"/>
          <w:szCs w:val="22"/>
        </w:rPr>
        <w:t>mają</w:t>
      </w:r>
      <w:r w:rsidRPr="00BC13EB">
        <w:rPr>
          <w:spacing w:val="2"/>
          <w:sz w:val="22"/>
          <w:szCs w:val="22"/>
        </w:rPr>
        <w:t xml:space="preserve"> </w:t>
      </w:r>
      <w:r w:rsidRPr="00BC13EB">
        <w:rPr>
          <w:spacing w:val="-1"/>
          <w:sz w:val="22"/>
          <w:szCs w:val="22"/>
        </w:rPr>
        <w:t>być</w:t>
      </w:r>
      <w:r w:rsidRPr="00BC13EB">
        <w:rPr>
          <w:spacing w:val="1"/>
          <w:sz w:val="22"/>
          <w:szCs w:val="22"/>
        </w:rPr>
        <w:t xml:space="preserve"> </w:t>
      </w:r>
      <w:r w:rsidRPr="00BC13EB">
        <w:rPr>
          <w:spacing w:val="-2"/>
          <w:sz w:val="22"/>
          <w:szCs w:val="22"/>
        </w:rPr>
        <w:t>przechowywane</w:t>
      </w:r>
      <w:r w:rsidRPr="00BC13EB">
        <w:rPr>
          <w:spacing w:val="2"/>
          <w:sz w:val="22"/>
          <w:szCs w:val="22"/>
        </w:rPr>
        <w:t xml:space="preserve"> </w:t>
      </w:r>
      <w:r w:rsidRPr="00BC13EB">
        <w:rPr>
          <w:sz w:val="22"/>
          <w:szCs w:val="22"/>
        </w:rPr>
        <w:t>w</w:t>
      </w:r>
      <w:r w:rsidRPr="00BC13EB">
        <w:rPr>
          <w:spacing w:val="-3"/>
          <w:sz w:val="22"/>
          <w:szCs w:val="22"/>
        </w:rPr>
        <w:t xml:space="preserve"> </w:t>
      </w:r>
      <w:r w:rsidRPr="00BC13EB">
        <w:rPr>
          <w:spacing w:val="-1"/>
          <w:sz w:val="22"/>
          <w:szCs w:val="22"/>
        </w:rPr>
        <w:t>pomieszczeniach</w:t>
      </w:r>
      <w:r w:rsidRPr="00BC13EB">
        <w:rPr>
          <w:spacing w:val="-2"/>
          <w:sz w:val="22"/>
          <w:szCs w:val="22"/>
        </w:rPr>
        <w:t xml:space="preserve"> suchych,</w:t>
      </w:r>
      <w:r w:rsidRPr="00BC13EB">
        <w:rPr>
          <w:spacing w:val="-1"/>
          <w:sz w:val="22"/>
          <w:szCs w:val="22"/>
        </w:rPr>
        <w:t xml:space="preserve"> </w:t>
      </w:r>
      <w:r w:rsidRPr="00BC13EB">
        <w:rPr>
          <w:sz w:val="22"/>
          <w:szCs w:val="22"/>
        </w:rPr>
        <w:t>z</w:t>
      </w:r>
      <w:r w:rsidRPr="00BC13EB">
        <w:rPr>
          <w:spacing w:val="-1"/>
          <w:sz w:val="22"/>
          <w:szCs w:val="22"/>
        </w:rPr>
        <w:t xml:space="preserve"> </w:t>
      </w:r>
      <w:r w:rsidRPr="00BC13EB">
        <w:rPr>
          <w:sz w:val="22"/>
          <w:szCs w:val="22"/>
        </w:rPr>
        <w:t>dala</w:t>
      </w:r>
      <w:r w:rsidRPr="00BC13EB">
        <w:rPr>
          <w:spacing w:val="-1"/>
          <w:sz w:val="22"/>
          <w:szCs w:val="22"/>
        </w:rPr>
        <w:t xml:space="preserve"> </w:t>
      </w:r>
      <w:r w:rsidRPr="00BC13EB">
        <w:rPr>
          <w:sz w:val="22"/>
          <w:szCs w:val="22"/>
        </w:rPr>
        <w:t>od</w:t>
      </w:r>
      <w:r w:rsidRPr="00BC13EB">
        <w:rPr>
          <w:spacing w:val="-1"/>
          <w:sz w:val="22"/>
          <w:szCs w:val="22"/>
        </w:rPr>
        <w:t xml:space="preserve"> materiałów</w:t>
      </w:r>
      <w:r w:rsidRPr="00BC13EB">
        <w:rPr>
          <w:spacing w:val="-5"/>
          <w:sz w:val="22"/>
          <w:szCs w:val="22"/>
        </w:rPr>
        <w:t xml:space="preserve"> </w:t>
      </w:r>
      <w:r w:rsidRPr="00BC13EB">
        <w:rPr>
          <w:spacing w:val="-1"/>
          <w:sz w:val="22"/>
          <w:szCs w:val="22"/>
        </w:rPr>
        <w:t>działających</w:t>
      </w:r>
      <w:r w:rsidRPr="00BC13EB">
        <w:rPr>
          <w:spacing w:val="-2"/>
          <w:sz w:val="22"/>
          <w:szCs w:val="22"/>
        </w:rPr>
        <w:t xml:space="preserve"> </w:t>
      </w:r>
      <w:r w:rsidRPr="00BC13EB">
        <w:rPr>
          <w:sz w:val="22"/>
          <w:szCs w:val="22"/>
        </w:rPr>
        <w:t>korodująco i</w:t>
      </w:r>
      <w:r w:rsidRPr="00BC13EB">
        <w:rPr>
          <w:spacing w:val="-2"/>
          <w:sz w:val="22"/>
          <w:szCs w:val="22"/>
        </w:rPr>
        <w:t xml:space="preserve"> </w:t>
      </w:r>
      <w:r w:rsidRPr="00BC13EB">
        <w:rPr>
          <w:sz w:val="22"/>
          <w:szCs w:val="22"/>
        </w:rPr>
        <w:t>w</w:t>
      </w:r>
      <w:r w:rsidRPr="00BC13EB">
        <w:rPr>
          <w:spacing w:val="-5"/>
          <w:sz w:val="22"/>
          <w:szCs w:val="22"/>
        </w:rPr>
        <w:t xml:space="preserve"> </w:t>
      </w:r>
      <w:r w:rsidRPr="00BC13EB">
        <w:rPr>
          <w:spacing w:val="-2"/>
          <w:sz w:val="22"/>
          <w:szCs w:val="22"/>
        </w:rPr>
        <w:t>warunkach</w:t>
      </w:r>
      <w:r w:rsidRPr="00BC13EB">
        <w:rPr>
          <w:spacing w:val="103"/>
          <w:w w:val="99"/>
          <w:sz w:val="22"/>
          <w:szCs w:val="22"/>
        </w:rPr>
        <w:t xml:space="preserve"> </w:t>
      </w:r>
      <w:r w:rsidRPr="00BC13EB">
        <w:rPr>
          <w:spacing w:val="-1"/>
          <w:sz w:val="22"/>
          <w:szCs w:val="22"/>
        </w:rPr>
        <w:t>zabezpieczających</w:t>
      </w:r>
      <w:r w:rsidRPr="00BC13EB">
        <w:rPr>
          <w:spacing w:val="-17"/>
          <w:sz w:val="22"/>
          <w:szCs w:val="22"/>
        </w:rPr>
        <w:t xml:space="preserve"> </w:t>
      </w:r>
      <w:r w:rsidRPr="00BC13EB">
        <w:rPr>
          <w:sz w:val="22"/>
          <w:szCs w:val="22"/>
        </w:rPr>
        <w:t>przed</w:t>
      </w:r>
      <w:r w:rsidRPr="00BC13EB">
        <w:rPr>
          <w:spacing w:val="-15"/>
          <w:sz w:val="22"/>
          <w:szCs w:val="22"/>
        </w:rPr>
        <w:t xml:space="preserve"> </w:t>
      </w:r>
      <w:r w:rsidRPr="00BC13EB">
        <w:rPr>
          <w:spacing w:val="-1"/>
          <w:sz w:val="22"/>
          <w:szCs w:val="22"/>
        </w:rPr>
        <w:t>uszkodzeniami.</w:t>
      </w:r>
    </w:p>
    <w:p w:rsidR="002979F4" w:rsidRPr="00BC13EB" w:rsidRDefault="002979F4" w:rsidP="002979F4">
      <w:pPr>
        <w:pStyle w:val="Tekstpodstawowy"/>
        <w:tabs>
          <w:tab w:val="left" w:pos="1924"/>
        </w:tabs>
        <w:spacing w:after="0"/>
        <w:jc w:val="both"/>
        <w:rPr>
          <w:sz w:val="22"/>
          <w:szCs w:val="22"/>
        </w:rPr>
      </w:pPr>
    </w:p>
    <w:p w:rsidR="002979F4" w:rsidRPr="00BC13EB" w:rsidRDefault="002979F4" w:rsidP="003A4858">
      <w:pPr>
        <w:pStyle w:val="Nagwek1"/>
        <w:keepLines w:val="0"/>
        <w:numPr>
          <w:ilvl w:val="0"/>
          <w:numId w:val="75"/>
        </w:numPr>
        <w:tabs>
          <w:tab w:val="clear" w:pos="720"/>
          <w:tab w:val="num" w:pos="284"/>
        </w:tabs>
        <w:suppressAutoHyphens w:val="0"/>
        <w:overflowPunct/>
        <w:autoSpaceDE/>
        <w:spacing w:before="0" w:after="0"/>
        <w:textAlignment w:val="auto"/>
        <w:rPr>
          <w:sz w:val="22"/>
          <w:szCs w:val="22"/>
        </w:rPr>
      </w:pPr>
      <w:r w:rsidRPr="00BC13EB">
        <w:rPr>
          <w:sz w:val="22"/>
          <w:szCs w:val="22"/>
        </w:rPr>
        <w:t>sprzęt</w:t>
      </w:r>
    </w:p>
    <w:p w:rsidR="002979F4" w:rsidRPr="00BC13EB" w:rsidRDefault="002979F4" w:rsidP="00F82665">
      <w:pPr>
        <w:pStyle w:val="Tekstpodstawowy"/>
        <w:tabs>
          <w:tab w:val="num" w:pos="0"/>
        </w:tabs>
        <w:spacing w:after="0"/>
        <w:jc w:val="both"/>
        <w:rPr>
          <w:sz w:val="22"/>
          <w:szCs w:val="22"/>
        </w:rPr>
      </w:pPr>
      <w:r w:rsidRPr="00BC13EB">
        <w:rPr>
          <w:spacing w:val="-3"/>
          <w:sz w:val="22"/>
          <w:szCs w:val="22"/>
        </w:rPr>
        <w:t>Ogólne</w:t>
      </w:r>
      <w:r w:rsidRPr="00BC13EB">
        <w:rPr>
          <w:spacing w:val="-10"/>
          <w:sz w:val="22"/>
          <w:szCs w:val="22"/>
        </w:rPr>
        <w:t xml:space="preserve"> </w:t>
      </w:r>
      <w:r w:rsidRPr="00BC13EB">
        <w:rPr>
          <w:spacing w:val="-5"/>
          <w:sz w:val="22"/>
          <w:szCs w:val="22"/>
        </w:rPr>
        <w:t>wymagania</w:t>
      </w:r>
      <w:r w:rsidRPr="00BC13EB">
        <w:rPr>
          <w:spacing w:val="-9"/>
          <w:sz w:val="22"/>
          <w:szCs w:val="22"/>
        </w:rPr>
        <w:t xml:space="preserve"> </w:t>
      </w:r>
      <w:r w:rsidRPr="00BC13EB">
        <w:rPr>
          <w:spacing w:val="-3"/>
          <w:sz w:val="22"/>
          <w:szCs w:val="22"/>
        </w:rPr>
        <w:t>dotyczące</w:t>
      </w:r>
      <w:r w:rsidRPr="00BC13EB">
        <w:rPr>
          <w:spacing w:val="-10"/>
          <w:sz w:val="22"/>
          <w:szCs w:val="22"/>
        </w:rPr>
        <w:t xml:space="preserve"> </w:t>
      </w:r>
      <w:r w:rsidRPr="00BC13EB">
        <w:rPr>
          <w:spacing w:val="-3"/>
          <w:sz w:val="22"/>
          <w:szCs w:val="22"/>
        </w:rPr>
        <w:t>sprzętu</w:t>
      </w:r>
      <w:r w:rsidRPr="00BC13EB">
        <w:rPr>
          <w:spacing w:val="-11"/>
          <w:sz w:val="22"/>
          <w:szCs w:val="22"/>
        </w:rPr>
        <w:t xml:space="preserve"> </w:t>
      </w:r>
      <w:r w:rsidRPr="00BC13EB">
        <w:rPr>
          <w:spacing w:val="-2"/>
          <w:sz w:val="22"/>
          <w:szCs w:val="22"/>
        </w:rPr>
        <w:t>podano</w:t>
      </w:r>
      <w:r w:rsidRPr="00BC13EB">
        <w:rPr>
          <w:spacing w:val="-9"/>
          <w:sz w:val="22"/>
          <w:szCs w:val="22"/>
        </w:rPr>
        <w:t xml:space="preserve"> </w:t>
      </w:r>
      <w:r w:rsidRPr="00BC13EB">
        <w:rPr>
          <w:sz w:val="22"/>
          <w:szCs w:val="22"/>
        </w:rPr>
        <w:t>w</w:t>
      </w:r>
      <w:r w:rsidRPr="00BC13EB">
        <w:rPr>
          <w:spacing w:val="-14"/>
          <w:sz w:val="22"/>
          <w:szCs w:val="22"/>
        </w:rPr>
        <w:t xml:space="preserve"> </w:t>
      </w:r>
      <w:r w:rsidR="005A545C">
        <w:rPr>
          <w:spacing w:val="-2"/>
          <w:sz w:val="22"/>
          <w:szCs w:val="22"/>
        </w:rPr>
        <w:t>STWiORB</w:t>
      </w:r>
      <w:r w:rsidRPr="00BC13EB">
        <w:rPr>
          <w:spacing w:val="-9"/>
          <w:sz w:val="22"/>
          <w:szCs w:val="22"/>
        </w:rPr>
        <w:t xml:space="preserve"> </w:t>
      </w:r>
      <w:r w:rsidRPr="00BC13EB">
        <w:rPr>
          <w:spacing w:val="-3"/>
          <w:sz w:val="22"/>
          <w:szCs w:val="22"/>
        </w:rPr>
        <w:t>D-M-00.00.00.</w:t>
      </w:r>
      <w:r w:rsidRPr="00BC13EB">
        <w:rPr>
          <w:spacing w:val="-9"/>
          <w:sz w:val="22"/>
          <w:szCs w:val="22"/>
        </w:rPr>
        <w:t xml:space="preserve"> </w:t>
      </w:r>
      <w:r w:rsidRPr="00BC13EB">
        <w:rPr>
          <w:spacing w:val="-5"/>
          <w:sz w:val="22"/>
          <w:szCs w:val="22"/>
        </w:rPr>
        <w:t>„Wymagania</w:t>
      </w:r>
      <w:r w:rsidRPr="00BC13EB">
        <w:rPr>
          <w:spacing w:val="-10"/>
          <w:sz w:val="22"/>
          <w:szCs w:val="22"/>
        </w:rPr>
        <w:t xml:space="preserve"> </w:t>
      </w:r>
      <w:r w:rsidRPr="00BC13EB">
        <w:rPr>
          <w:spacing w:val="-3"/>
          <w:sz w:val="22"/>
          <w:szCs w:val="22"/>
        </w:rPr>
        <w:t>ogólne”</w:t>
      </w:r>
      <w:r w:rsidRPr="00BC13EB">
        <w:rPr>
          <w:spacing w:val="-9"/>
          <w:sz w:val="22"/>
          <w:szCs w:val="22"/>
        </w:rPr>
        <w:t xml:space="preserve"> </w:t>
      </w:r>
      <w:r w:rsidRPr="00BC13EB">
        <w:rPr>
          <w:spacing w:val="-3"/>
          <w:sz w:val="22"/>
          <w:szCs w:val="22"/>
        </w:rPr>
        <w:t>pkt.</w:t>
      </w:r>
      <w:r w:rsidRPr="00BC13EB">
        <w:rPr>
          <w:spacing w:val="-10"/>
          <w:sz w:val="22"/>
          <w:szCs w:val="22"/>
        </w:rPr>
        <w:t xml:space="preserve"> </w:t>
      </w:r>
      <w:r w:rsidRPr="00BC13EB">
        <w:rPr>
          <w:spacing w:val="-1"/>
          <w:sz w:val="22"/>
          <w:szCs w:val="22"/>
        </w:rPr>
        <w:t>3.</w:t>
      </w:r>
      <w:r w:rsidRPr="00BC13EB">
        <w:rPr>
          <w:spacing w:val="78"/>
          <w:w w:val="99"/>
          <w:sz w:val="22"/>
          <w:szCs w:val="22"/>
        </w:rPr>
        <w:t xml:space="preserve"> </w:t>
      </w:r>
      <w:r w:rsidRPr="00BC13EB">
        <w:rPr>
          <w:spacing w:val="-3"/>
          <w:sz w:val="22"/>
          <w:szCs w:val="22"/>
        </w:rPr>
        <w:t>Wybór</w:t>
      </w:r>
      <w:r w:rsidRPr="00BC13EB">
        <w:rPr>
          <w:spacing w:val="-9"/>
          <w:sz w:val="22"/>
          <w:szCs w:val="22"/>
        </w:rPr>
        <w:t xml:space="preserve"> </w:t>
      </w:r>
      <w:r w:rsidRPr="00BC13EB">
        <w:rPr>
          <w:spacing w:val="-3"/>
          <w:sz w:val="22"/>
          <w:szCs w:val="22"/>
        </w:rPr>
        <w:t>sprzętu</w:t>
      </w:r>
      <w:r w:rsidRPr="00BC13EB">
        <w:rPr>
          <w:spacing w:val="-9"/>
          <w:sz w:val="22"/>
          <w:szCs w:val="22"/>
        </w:rPr>
        <w:t xml:space="preserve"> </w:t>
      </w:r>
      <w:r w:rsidRPr="00BC13EB">
        <w:rPr>
          <w:spacing w:val="-1"/>
          <w:sz w:val="22"/>
          <w:szCs w:val="22"/>
        </w:rPr>
        <w:t>do</w:t>
      </w:r>
      <w:r w:rsidRPr="00BC13EB">
        <w:rPr>
          <w:spacing w:val="-9"/>
          <w:sz w:val="22"/>
          <w:szCs w:val="22"/>
        </w:rPr>
        <w:t xml:space="preserve"> </w:t>
      </w:r>
      <w:r w:rsidRPr="00BC13EB">
        <w:rPr>
          <w:spacing w:val="-5"/>
          <w:sz w:val="22"/>
          <w:szCs w:val="22"/>
        </w:rPr>
        <w:t>wykonania</w:t>
      </w:r>
      <w:r w:rsidRPr="00BC13EB">
        <w:rPr>
          <w:spacing w:val="-8"/>
          <w:sz w:val="22"/>
          <w:szCs w:val="22"/>
        </w:rPr>
        <w:t xml:space="preserve"> </w:t>
      </w:r>
      <w:r w:rsidRPr="00BC13EB">
        <w:rPr>
          <w:spacing w:val="-2"/>
          <w:sz w:val="22"/>
          <w:szCs w:val="22"/>
        </w:rPr>
        <w:t>robót</w:t>
      </w:r>
      <w:r w:rsidRPr="00BC13EB">
        <w:rPr>
          <w:spacing w:val="-9"/>
          <w:sz w:val="22"/>
          <w:szCs w:val="22"/>
        </w:rPr>
        <w:t xml:space="preserve"> </w:t>
      </w:r>
      <w:r w:rsidRPr="00BC13EB">
        <w:rPr>
          <w:spacing w:val="-3"/>
          <w:sz w:val="22"/>
          <w:szCs w:val="22"/>
        </w:rPr>
        <w:t>związanych</w:t>
      </w:r>
      <w:r w:rsidRPr="00BC13EB">
        <w:rPr>
          <w:spacing w:val="-10"/>
          <w:sz w:val="22"/>
          <w:szCs w:val="22"/>
        </w:rPr>
        <w:t xml:space="preserve"> </w:t>
      </w:r>
      <w:r w:rsidRPr="00BC13EB">
        <w:rPr>
          <w:spacing w:val="-5"/>
          <w:sz w:val="22"/>
          <w:szCs w:val="22"/>
        </w:rPr>
        <w:t>niniejszymi</w:t>
      </w:r>
      <w:r w:rsidRPr="00BC13EB">
        <w:rPr>
          <w:spacing w:val="-9"/>
          <w:sz w:val="22"/>
          <w:szCs w:val="22"/>
        </w:rPr>
        <w:t xml:space="preserve"> </w:t>
      </w:r>
      <w:r w:rsidRPr="00BC13EB">
        <w:rPr>
          <w:spacing w:val="-2"/>
          <w:sz w:val="22"/>
          <w:szCs w:val="22"/>
        </w:rPr>
        <w:t>ST</w:t>
      </w:r>
      <w:r w:rsidRPr="00BC13EB">
        <w:rPr>
          <w:spacing w:val="-6"/>
          <w:sz w:val="22"/>
          <w:szCs w:val="22"/>
        </w:rPr>
        <w:t xml:space="preserve"> </w:t>
      </w:r>
      <w:r w:rsidRPr="00BC13EB">
        <w:rPr>
          <w:spacing w:val="-3"/>
          <w:sz w:val="22"/>
          <w:szCs w:val="22"/>
        </w:rPr>
        <w:t>należy</w:t>
      </w:r>
      <w:r w:rsidRPr="00BC13EB">
        <w:rPr>
          <w:spacing w:val="-12"/>
          <w:sz w:val="22"/>
          <w:szCs w:val="22"/>
        </w:rPr>
        <w:t xml:space="preserve"> </w:t>
      </w:r>
      <w:r w:rsidRPr="00BC13EB">
        <w:rPr>
          <w:spacing w:val="-1"/>
          <w:sz w:val="22"/>
          <w:szCs w:val="22"/>
        </w:rPr>
        <w:t>do</w:t>
      </w:r>
      <w:r w:rsidRPr="00BC13EB">
        <w:rPr>
          <w:spacing w:val="-8"/>
          <w:sz w:val="22"/>
          <w:szCs w:val="22"/>
        </w:rPr>
        <w:t xml:space="preserve"> </w:t>
      </w:r>
      <w:r w:rsidRPr="00BC13EB">
        <w:rPr>
          <w:spacing w:val="-3"/>
          <w:sz w:val="22"/>
          <w:szCs w:val="22"/>
        </w:rPr>
        <w:t>Kierownika</w:t>
      </w:r>
      <w:r w:rsidRPr="00BC13EB">
        <w:rPr>
          <w:spacing w:val="-8"/>
          <w:sz w:val="22"/>
          <w:szCs w:val="22"/>
        </w:rPr>
        <w:t xml:space="preserve"> </w:t>
      </w:r>
      <w:r w:rsidRPr="00BC13EB">
        <w:rPr>
          <w:spacing w:val="-5"/>
          <w:sz w:val="22"/>
          <w:szCs w:val="22"/>
        </w:rPr>
        <w:t>Budowy.</w:t>
      </w:r>
    </w:p>
    <w:p w:rsidR="002979F4" w:rsidRPr="00BC13EB" w:rsidRDefault="002979F4" w:rsidP="00F82665">
      <w:pPr>
        <w:pStyle w:val="Tekstpodstawowy"/>
        <w:tabs>
          <w:tab w:val="num" w:pos="0"/>
        </w:tabs>
        <w:spacing w:after="0"/>
        <w:jc w:val="both"/>
        <w:rPr>
          <w:sz w:val="22"/>
          <w:szCs w:val="22"/>
        </w:rPr>
      </w:pPr>
      <w:r w:rsidRPr="00BC13EB">
        <w:rPr>
          <w:spacing w:val="-3"/>
          <w:sz w:val="22"/>
          <w:szCs w:val="22"/>
        </w:rPr>
        <w:t>Jakikolwiek</w:t>
      </w:r>
      <w:r w:rsidRPr="00BC13EB">
        <w:rPr>
          <w:spacing w:val="28"/>
          <w:sz w:val="22"/>
          <w:szCs w:val="22"/>
        </w:rPr>
        <w:t xml:space="preserve"> </w:t>
      </w:r>
      <w:r w:rsidRPr="00BC13EB">
        <w:rPr>
          <w:spacing w:val="-3"/>
          <w:sz w:val="22"/>
          <w:szCs w:val="22"/>
        </w:rPr>
        <w:t>sprzęt,</w:t>
      </w:r>
      <w:r w:rsidRPr="00BC13EB">
        <w:rPr>
          <w:spacing w:val="30"/>
          <w:sz w:val="22"/>
          <w:szCs w:val="22"/>
        </w:rPr>
        <w:t xml:space="preserve"> </w:t>
      </w:r>
      <w:r w:rsidRPr="00BC13EB">
        <w:rPr>
          <w:spacing w:val="-3"/>
          <w:sz w:val="22"/>
          <w:szCs w:val="22"/>
        </w:rPr>
        <w:t>rusztowania,</w:t>
      </w:r>
      <w:r w:rsidRPr="00BC13EB">
        <w:rPr>
          <w:spacing w:val="30"/>
          <w:sz w:val="22"/>
          <w:szCs w:val="22"/>
        </w:rPr>
        <w:t xml:space="preserve"> </w:t>
      </w:r>
      <w:r w:rsidRPr="00BC13EB">
        <w:rPr>
          <w:spacing w:val="-5"/>
          <w:sz w:val="22"/>
          <w:szCs w:val="22"/>
        </w:rPr>
        <w:t>maszyny</w:t>
      </w:r>
      <w:r w:rsidRPr="00BC13EB">
        <w:rPr>
          <w:spacing w:val="25"/>
          <w:sz w:val="22"/>
          <w:szCs w:val="22"/>
        </w:rPr>
        <w:t xml:space="preserve"> </w:t>
      </w:r>
      <w:r w:rsidRPr="00BC13EB">
        <w:rPr>
          <w:spacing w:val="-3"/>
          <w:sz w:val="22"/>
          <w:szCs w:val="22"/>
        </w:rPr>
        <w:t>lub</w:t>
      </w:r>
      <w:r w:rsidRPr="00BC13EB">
        <w:rPr>
          <w:spacing w:val="30"/>
          <w:sz w:val="22"/>
          <w:szCs w:val="22"/>
        </w:rPr>
        <w:t xml:space="preserve"> </w:t>
      </w:r>
      <w:r w:rsidRPr="00BC13EB">
        <w:rPr>
          <w:spacing w:val="-3"/>
          <w:sz w:val="22"/>
          <w:szCs w:val="22"/>
        </w:rPr>
        <w:t>narzędzia</w:t>
      </w:r>
      <w:r w:rsidRPr="00BC13EB">
        <w:rPr>
          <w:spacing w:val="29"/>
          <w:sz w:val="22"/>
          <w:szCs w:val="22"/>
        </w:rPr>
        <w:t xml:space="preserve"> </w:t>
      </w:r>
      <w:r w:rsidRPr="00BC13EB">
        <w:rPr>
          <w:spacing w:val="-3"/>
          <w:sz w:val="22"/>
          <w:szCs w:val="22"/>
        </w:rPr>
        <w:t>nie</w:t>
      </w:r>
      <w:r w:rsidRPr="00BC13EB">
        <w:rPr>
          <w:spacing w:val="29"/>
          <w:sz w:val="22"/>
          <w:szCs w:val="22"/>
        </w:rPr>
        <w:t xml:space="preserve"> </w:t>
      </w:r>
      <w:r w:rsidRPr="00BC13EB">
        <w:rPr>
          <w:spacing w:val="-3"/>
          <w:sz w:val="22"/>
          <w:szCs w:val="22"/>
        </w:rPr>
        <w:t>gwarantujące</w:t>
      </w:r>
      <w:r w:rsidRPr="00BC13EB">
        <w:rPr>
          <w:spacing w:val="30"/>
          <w:sz w:val="22"/>
          <w:szCs w:val="22"/>
        </w:rPr>
        <w:t xml:space="preserve"> </w:t>
      </w:r>
      <w:r w:rsidRPr="00BC13EB">
        <w:rPr>
          <w:spacing w:val="-5"/>
          <w:sz w:val="22"/>
          <w:szCs w:val="22"/>
        </w:rPr>
        <w:t>wymagań</w:t>
      </w:r>
      <w:r w:rsidRPr="00BC13EB">
        <w:rPr>
          <w:spacing w:val="25"/>
          <w:sz w:val="22"/>
          <w:szCs w:val="22"/>
        </w:rPr>
        <w:t xml:space="preserve"> </w:t>
      </w:r>
      <w:r w:rsidRPr="00BC13EB">
        <w:rPr>
          <w:spacing w:val="-3"/>
          <w:sz w:val="22"/>
          <w:szCs w:val="22"/>
        </w:rPr>
        <w:t>jakościowych</w:t>
      </w:r>
      <w:r w:rsidRPr="00BC13EB">
        <w:rPr>
          <w:spacing w:val="25"/>
          <w:sz w:val="22"/>
          <w:szCs w:val="22"/>
        </w:rPr>
        <w:t xml:space="preserve"> </w:t>
      </w:r>
      <w:r w:rsidRPr="00BC13EB">
        <w:rPr>
          <w:spacing w:val="-2"/>
          <w:sz w:val="22"/>
          <w:szCs w:val="22"/>
        </w:rPr>
        <w:t>Robót</w:t>
      </w:r>
      <w:r w:rsidRPr="00BC13EB">
        <w:rPr>
          <w:spacing w:val="27"/>
          <w:sz w:val="22"/>
          <w:szCs w:val="22"/>
        </w:rPr>
        <w:t xml:space="preserve"> </w:t>
      </w:r>
      <w:r w:rsidRPr="00BC13EB">
        <w:rPr>
          <w:spacing w:val="27"/>
          <w:sz w:val="22"/>
          <w:szCs w:val="22"/>
        </w:rPr>
        <w:br/>
      </w:r>
      <w:r w:rsidRPr="00BC13EB">
        <w:rPr>
          <w:sz w:val="22"/>
          <w:szCs w:val="22"/>
        </w:rPr>
        <w:t>i</w:t>
      </w:r>
      <w:r w:rsidRPr="00BC13EB">
        <w:rPr>
          <w:spacing w:val="-9"/>
          <w:sz w:val="22"/>
          <w:szCs w:val="22"/>
        </w:rPr>
        <w:t xml:space="preserve"> </w:t>
      </w:r>
      <w:r w:rsidRPr="00BC13EB">
        <w:rPr>
          <w:spacing w:val="-3"/>
          <w:sz w:val="22"/>
          <w:szCs w:val="22"/>
        </w:rPr>
        <w:t>bezpieczeństwa</w:t>
      </w:r>
      <w:r w:rsidRPr="00BC13EB">
        <w:rPr>
          <w:spacing w:val="68"/>
          <w:w w:val="99"/>
          <w:sz w:val="22"/>
          <w:szCs w:val="22"/>
        </w:rPr>
        <w:t xml:space="preserve"> </w:t>
      </w:r>
      <w:r w:rsidRPr="00BC13EB">
        <w:rPr>
          <w:spacing w:val="-3"/>
          <w:sz w:val="22"/>
          <w:szCs w:val="22"/>
        </w:rPr>
        <w:t>zostaną</w:t>
      </w:r>
      <w:r w:rsidRPr="00BC13EB">
        <w:rPr>
          <w:spacing w:val="-9"/>
          <w:sz w:val="22"/>
          <w:szCs w:val="22"/>
        </w:rPr>
        <w:t xml:space="preserve"> </w:t>
      </w:r>
      <w:r w:rsidRPr="00BC13EB">
        <w:rPr>
          <w:spacing w:val="-2"/>
          <w:sz w:val="22"/>
          <w:szCs w:val="22"/>
        </w:rPr>
        <w:t>przez</w:t>
      </w:r>
      <w:r w:rsidRPr="00BC13EB">
        <w:rPr>
          <w:spacing w:val="-9"/>
          <w:sz w:val="22"/>
          <w:szCs w:val="22"/>
        </w:rPr>
        <w:t xml:space="preserve"> </w:t>
      </w:r>
      <w:r w:rsidRPr="00BC13EB">
        <w:rPr>
          <w:spacing w:val="-3"/>
          <w:sz w:val="22"/>
          <w:szCs w:val="22"/>
        </w:rPr>
        <w:t>Inżyniera</w:t>
      </w:r>
      <w:r w:rsidRPr="00BC13EB">
        <w:rPr>
          <w:spacing w:val="-9"/>
          <w:sz w:val="22"/>
          <w:szCs w:val="22"/>
        </w:rPr>
        <w:t xml:space="preserve"> </w:t>
      </w:r>
      <w:r w:rsidRPr="00BC13EB">
        <w:rPr>
          <w:spacing w:val="-5"/>
          <w:sz w:val="22"/>
          <w:szCs w:val="22"/>
        </w:rPr>
        <w:t>zdyskwalifikowane</w:t>
      </w:r>
      <w:r w:rsidRPr="00BC13EB">
        <w:rPr>
          <w:spacing w:val="-9"/>
          <w:sz w:val="22"/>
          <w:szCs w:val="22"/>
        </w:rPr>
        <w:t xml:space="preserve"> </w:t>
      </w:r>
      <w:r w:rsidRPr="00BC13EB">
        <w:rPr>
          <w:sz w:val="22"/>
          <w:szCs w:val="22"/>
        </w:rPr>
        <w:t>i</w:t>
      </w:r>
      <w:r w:rsidRPr="00BC13EB">
        <w:rPr>
          <w:spacing w:val="-9"/>
          <w:sz w:val="22"/>
          <w:szCs w:val="22"/>
        </w:rPr>
        <w:t xml:space="preserve"> </w:t>
      </w:r>
      <w:r w:rsidRPr="00BC13EB">
        <w:rPr>
          <w:spacing w:val="-3"/>
          <w:sz w:val="22"/>
          <w:szCs w:val="22"/>
        </w:rPr>
        <w:t>nie</w:t>
      </w:r>
      <w:r w:rsidRPr="00BC13EB">
        <w:rPr>
          <w:spacing w:val="-9"/>
          <w:sz w:val="22"/>
          <w:szCs w:val="22"/>
        </w:rPr>
        <w:t xml:space="preserve"> </w:t>
      </w:r>
      <w:r w:rsidRPr="00BC13EB">
        <w:rPr>
          <w:spacing w:val="-3"/>
          <w:sz w:val="22"/>
          <w:szCs w:val="22"/>
        </w:rPr>
        <w:t>zostaną</w:t>
      </w:r>
      <w:r w:rsidRPr="00BC13EB">
        <w:rPr>
          <w:spacing w:val="-9"/>
          <w:sz w:val="22"/>
          <w:szCs w:val="22"/>
        </w:rPr>
        <w:t xml:space="preserve"> </w:t>
      </w:r>
      <w:r w:rsidRPr="00BC13EB">
        <w:rPr>
          <w:spacing w:val="-3"/>
          <w:sz w:val="22"/>
          <w:szCs w:val="22"/>
        </w:rPr>
        <w:t>dopuszczone</w:t>
      </w:r>
      <w:r w:rsidRPr="00BC13EB">
        <w:rPr>
          <w:spacing w:val="-9"/>
          <w:sz w:val="22"/>
          <w:szCs w:val="22"/>
        </w:rPr>
        <w:t xml:space="preserve"> </w:t>
      </w:r>
      <w:r w:rsidRPr="00BC13EB">
        <w:rPr>
          <w:spacing w:val="-1"/>
          <w:sz w:val="22"/>
          <w:szCs w:val="22"/>
        </w:rPr>
        <w:t>do</w:t>
      </w:r>
      <w:r w:rsidRPr="00BC13EB">
        <w:rPr>
          <w:spacing w:val="-9"/>
          <w:sz w:val="22"/>
          <w:szCs w:val="22"/>
        </w:rPr>
        <w:t xml:space="preserve"> </w:t>
      </w:r>
      <w:r w:rsidRPr="00BC13EB">
        <w:rPr>
          <w:spacing w:val="-3"/>
          <w:sz w:val="22"/>
          <w:szCs w:val="22"/>
        </w:rPr>
        <w:t>Robót.</w:t>
      </w:r>
    </w:p>
    <w:p w:rsidR="002979F4" w:rsidRPr="00BC13EB" w:rsidRDefault="002979F4" w:rsidP="00F82665">
      <w:pPr>
        <w:pStyle w:val="Tekstpodstawowy"/>
        <w:tabs>
          <w:tab w:val="num" w:pos="0"/>
        </w:tabs>
        <w:spacing w:after="0"/>
        <w:jc w:val="both"/>
        <w:rPr>
          <w:sz w:val="22"/>
          <w:szCs w:val="22"/>
        </w:rPr>
      </w:pPr>
      <w:r w:rsidRPr="00BC13EB">
        <w:rPr>
          <w:spacing w:val="-5"/>
          <w:sz w:val="22"/>
          <w:szCs w:val="22"/>
        </w:rPr>
        <w:t>Wykonawca</w:t>
      </w:r>
      <w:r w:rsidRPr="00BC13EB">
        <w:rPr>
          <w:sz w:val="22"/>
          <w:szCs w:val="22"/>
        </w:rPr>
        <w:t xml:space="preserve"> </w:t>
      </w:r>
      <w:r w:rsidRPr="00BC13EB">
        <w:rPr>
          <w:spacing w:val="22"/>
          <w:sz w:val="22"/>
          <w:szCs w:val="22"/>
        </w:rPr>
        <w:t xml:space="preserve"> </w:t>
      </w:r>
      <w:r w:rsidRPr="00BC13EB">
        <w:rPr>
          <w:spacing w:val="-3"/>
          <w:sz w:val="22"/>
          <w:szCs w:val="22"/>
        </w:rPr>
        <w:t>przystępujący</w:t>
      </w:r>
      <w:r w:rsidRPr="00BC13EB">
        <w:rPr>
          <w:sz w:val="22"/>
          <w:szCs w:val="22"/>
        </w:rPr>
        <w:t xml:space="preserve"> </w:t>
      </w:r>
      <w:r w:rsidRPr="00BC13EB">
        <w:rPr>
          <w:spacing w:val="18"/>
          <w:sz w:val="22"/>
          <w:szCs w:val="22"/>
        </w:rPr>
        <w:t xml:space="preserve"> </w:t>
      </w:r>
      <w:r w:rsidRPr="00BC13EB">
        <w:rPr>
          <w:spacing w:val="-1"/>
          <w:sz w:val="22"/>
          <w:szCs w:val="22"/>
        </w:rPr>
        <w:t>do</w:t>
      </w:r>
      <w:r w:rsidRPr="00BC13EB">
        <w:rPr>
          <w:sz w:val="22"/>
          <w:szCs w:val="22"/>
        </w:rPr>
        <w:t xml:space="preserve"> </w:t>
      </w:r>
      <w:r w:rsidRPr="00BC13EB">
        <w:rPr>
          <w:spacing w:val="23"/>
          <w:sz w:val="22"/>
          <w:szCs w:val="22"/>
        </w:rPr>
        <w:t xml:space="preserve"> </w:t>
      </w:r>
      <w:r w:rsidRPr="00BC13EB">
        <w:rPr>
          <w:spacing w:val="-5"/>
          <w:sz w:val="22"/>
          <w:szCs w:val="22"/>
        </w:rPr>
        <w:t>wykonania</w:t>
      </w:r>
      <w:r w:rsidRPr="00BC13EB">
        <w:rPr>
          <w:sz w:val="22"/>
          <w:szCs w:val="22"/>
        </w:rPr>
        <w:t xml:space="preserve"> </w:t>
      </w:r>
      <w:r w:rsidRPr="00BC13EB">
        <w:rPr>
          <w:spacing w:val="22"/>
          <w:sz w:val="22"/>
          <w:szCs w:val="22"/>
        </w:rPr>
        <w:t xml:space="preserve"> </w:t>
      </w:r>
      <w:r w:rsidRPr="00BC13EB">
        <w:rPr>
          <w:spacing w:val="-3"/>
          <w:sz w:val="22"/>
          <w:szCs w:val="22"/>
        </w:rPr>
        <w:t>oznakowania</w:t>
      </w:r>
      <w:r w:rsidRPr="00BC13EB">
        <w:rPr>
          <w:sz w:val="22"/>
          <w:szCs w:val="22"/>
        </w:rPr>
        <w:t xml:space="preserve"> </w:t>
      </w:r>
      <w:r w:rsidRPr="00BC13EB">
        <w:rPr>
          <w:spacing w:val="23"/>
          <w:sz w:val="22"/>
          <w:szCs w:val="22"/>
        </w:rPr>
        <w:t xml:space="preserve"> </w:t>
      </w:r>
      <w:r w:rsidRPr="00BC13EB">
        <w:rPr>
          <w:spacing w:val="-3"/>
          <w:sz w:val="22"/>
          <w:szCs w:val="22"/>
        </w:rPr>
        <w:t>pionowego</w:t>
      </w:r>
      <w:r w:rsidRPr="00BC13EB">
        <w:rPr>
          <w:sz w:val="22"/>
          <w:szCs w:val="22"/>
        </w:rPr>
        <w:t xml:space="preserve"> </w:t>
      </w:r>
      <w:r w:rsidRPr="00BC13EB">
        <w:rPr>
          <w:spacing w:val="21"/>
          <w:sz w:val="22"/>
          <w:szCs w:val="22"/>
        </w:rPr>
        <w:t xml:space="preserve"> </w:t>
      </w:r>
      <w:r w:rsidRPr="00BC13EB">
        <w:rPr>
          <w:spacing w:val="-3"/>
          <w:sz w:val="22"/>
          <w:szCs w:val="22"/>
        </w:rPr>
        <w:t>powinien</w:t>
      </w:r>
      <w:r w:rsidRPr="00BC13EB">
        <w:rPr>
          <w:sz w:val="22"/>
          <w:szCs w:val="22"/>
        </w:rPr>
        <w:t xml:space="preserve"> </w:t>
      </w:r>
      <w:r w:rsidRPr="00BC13EB">
        <w:rPr>
          <w:spacing w:val="18"/>
          <w:sz w:val="22"/>
          <w:szCs w:val="22"/>
        </w:rPr>
        <w:t xml:space="preserve"> </w:t>
      </w:r>
      <w:r w:rsidRPr="00BC13EB">
        <w:rPr>
          <w:spacing w:val="-5"/>
          <w:sz w:val="22"/>
          <w:szCs w:val="22"/>
        </w:rPr>
        <w:t>wykazać</w:t>
      </w:r>
      <w:r w:rsidRPr="00BC13EB">
        <w:rPr>
          <w:sz w:val="22"/>
          <w:szCs w:val="22"/>
        </w:rPr>
        <w:t xml:space="preserve"> </w:t>
      </w:r>
      <w:r w:rsidRPr="00BC13EB">
        <w:rPr>
          <w:spacing w:val="20"/>
          <w:sz w:val="22"/>
          <w:szCs w:val="22"/>
        </w:rPr>
        <w:t xml:space="preserve"> </w:t>
      </w:r>
      <w:r w:rsidRPr="00BC13EB">
        <w:rPr>
          <w:spacing w:val="-3"/>
          <w:sz w:val="22"/>
          <w:szCs w:val="22"/>
        </w:rPr>
        <w:t>się</w:t>
      </w:r>
      <w:r w:rsidRPr="00BC13EB">
        <w:rPr>
          <w:sz w:val="22"/>
          <w:szCs w:val="22"/>
        </w:rPr>
        <w:t xml:space="preserve"> </w:t>
      </w:r>
      <w:r w:rsidRPr="00BC13EB">
        <w:rPr>
          <w:spacing w:val="21"/>
          <w:sz w:val="22"/>
          <w:szCs w:val="22"/>
        </w:rPr>
        <w:t xml:space="preserve"> </w:t>
      </w:r>
      <w:r w:rsidRPr="00BC13EB">
        <w:rPr>
          <w:spacing w:val="-5"/>
          <w:sz w:val="22"/>
          <w:szCs w:val="22"/>
        </w:rPr>
        <w:t>możliwością</w:t>
      </w:r>
      <w:r w:rsidRPr="00BC13EB">
        <w:rPr>
          <w:sz w:val="22"/>
          <w:szCs w:val="22"/>
        </w:rPr>
        <w:t xml:space="preserve"> </w:t>
      </w:r>
      <w:r w:rsidRPr="00BC13EB">
        <w:rPr>
          <w:spacing w:val="20"/>
          <w:sz w:val="22"/>
          <w:szCs w:val="22"/>
        </w:rPr>
        <w:t xml:space="preserve"> </w:t>
      </w:r>
      <w:r w:rsidRPr="00BC13EB">
        <w:rPr>
          <w:spacing w:val="-3"/>
          <w:sz w:val="22"/>
          <w:szCs w:val="22"/>
        </w:rPr>
        <w:t>korzystania</w:t>
      </w:r>
      <w:r w:rsidRPr="00BC13EB">
        <w:rPr>
          <w:sz w:val="22"/>
          <w:szCs w:val="22"/>
        </w:rPr>
        <w:t xml:space="preserve"> </w:t>
      </w:r>
      <w:r w:rsidRPr="00BC13EB">
        <w:rPr>
          <w:spacing w:val="20"/>
          <w:sz w:val="22"/>
          <w:szCs w:val="22"/>
        </w:rPr>
        <w:t xml:space="preserve"> </w:t>
      </w:r>
      <w:r w:rsidRPr="00BC13EB">
        <w:rPr>
          <w:sz w:val="22"/>
          <w:szCs w:val="22"/>
        </w:rPr>
        <w:t>z</w:t>
      </w:r>
      <w:r w:rsidRPr="00BC13EB">
        <w:rPr>
          <w:spacing w:val="80"/>
          <w:w w:val="99"/>
          <w:sz w:val="22"/>
          <w:szCs w:val="22"/>
        </w:rPr>
        <w:t xml:space="preserve"> </w:t>
      </w:r>
      <w:r w:rsidRPr="00BC13EB">
        <w:rPr>
          <w:spacing w:val="-3"/>
          <w:sz w:val="22"/>
          <w:szCs w:val="22"/>
        </w:rPr>
        <w:t>następującego</w:t>
      </w:r>
      <w:r w:rsidRPr="00BC13EB">
        <w:rPr>
          <w:spacing w:val="-22"/>
          <w:sz w:val="22"/>
          <w:szCs w:val="22"/>
        </w:rPr>
        <w:t xml:space="preserve"> </w:t>
      </w:r>
      <w:r w:rsidRPr="00BC13EB">
        <w:rPr>
          <w:spacing w:val="-3"/>
          <w:sz w:val="22"/>
          <w:szCs w:val="22"/>
        </w:rPr>
        <w:t>sprzętu:</w:t>
      </w:r>
    </w:p>
    <w:p w:rsidR="002979F4" w:rsidRPr="00BC13EB" w:rsidRDefault="002979F4" w:rsidP="005B2CC8">
      <w:pPr>
        <w:pStyle w:val="Tekstpodstawowy"/>
        <w:numPr>
          <w:ilvl w:val="0"/>
          <w:numId w:val="180"/>
        </w:numPr>
        <w:tabs>
          <w:tab w:val="num" w:pos="0"/>
          <w:tab w:val="left" w:pos="257"/>
        </w:tabs>
        <w:suppressAutoHyphens w:val="0"/>
        <w:autoSpaceDE/>
        <w:spacing w:after="0"/>
        <w:ind w:left="0" w:firstLine="0"/>
        <w:jc w:val="both"/>
        <w:rPr>
          <w:sz w:val="22"/>
          <w:szCs w:val="22"/>
        </w:rPr>
      </w:pPr>
      <w:r w:rsidRPr="00BC13EB">
        <w:rPr>
          <w:spacing w:val="-2"/>
          <w:sz w:val="22"/>
          <w:szCs w:val="22"/>
        </w:rPr>
        <w:t>koparek</w:t>
      </w:r>
      <w:r w:rsidRPr="00BC13EB">
        <w:rPr>
          <w:spacing w:val="-10"/>
          <w:sz w:val="22"/>
          <w:szCs w:val="22"/>
        </w:rPr>
        <w:t xml:space="preserve"> </w:t>
      </w:r>
      <w:r w:rsidRPr="00BC13EB">
        <w:rPr>
          <w:spacing w:val="-5"/>
          <w:sz w:val="22"/>
          <w:szCs w:val="22"/>
        </w:rPr>
        <w:t>kołowych,</w:t>
      </w:r>
      <w:r w:rsidRPr="00BC13EB">
        <w:rPr>
          <w:spacing w:val="-8"/>
          <w:sz w:val="22"/>
          <w:szCs w:val="22"/>
        </w:rPr>
        <w:t xml:space="preserve"> </w:t>
      </w:r>
      <w:r w:rsidRPr="00BC13EB">
        <w:rPr>
          <w:spacing w:val="-2"/>
          <w:sz w:val="22"/>
          <w:szCs w:val="22"/>
        </w:rPr>
        <w:t>np.</w:t>
      </w:r>
      <w:r w:rsidRPr="00BC13EB">
        <w:rPr>
          <w:spacing w:val="-8"/>
          <w:sz w:val="22"/>
          <w:szCs w:val="22"/>
        </w:rPr>
        <w:t xml:space="preserve"> </w:t>
      </w:r>
      <w:r w:rsidRPr="00BC13EB">
        <w:rPr>
          <w:spacing w:val="-3"/>
          <w:sz w:val="22"/>
          <w:szCs w:val="22"/>
        </w:rPr>
        <w:t>0,15m3</w:t>
      </w:r>
      <w:r w:rsidRPr="00BC13EB">
        <w:rPr>
          <w:spacing w:val="-8"/>
          <w:sz w:val="22"/>
          <w:szCs w:val="22"/>
        </w:rPr>
        <w:t xml:space="preserve"> </w:t>
      </w:r>
      <w:r w:rsidRPr="00BC13EB">
        <w:rPr>
          <w:spacing w:val="-3"/>
          <w:sz w:val="22"/>
          <w:szCs w:val="22"/>
        </w:rPr>
        <w:t>lub</w:t>
      </w:r>
      <w:r w:rsidRPr="00BC13EB">
        <w:rPr>
          <w:spacing w:val="-8"/>
          <w:sz w:val="22"/>
          <w:szCs w:val="22"/>
        </w:rPr>
        <w:t xml:space="preserve"> </w:t>
      </w:r>
      <w:r w:rsidRPr="00BC13EB">
        <w:rPr>
          <w:spacing w:val="-2"/>
          <w:sz w:val="22"/>
          <w:szCs w:val="22"/>
        </w:rPr>
        <w:t>koparek</w:t>
      </w:r>
      <w:r w:rsidRPr="00BC13EB">
        <w:rPr>
          <w:spacing w:val="-10"/>
          <w:sz w:val="22"/>
          <w:szCs w:val="22"/>
        </w:rPr>
        <w:t xml:space="preserve"> </w:t>
      </w:r>
      <w:r w:rsidRPr="00BC13EB">
        <w:rPr>
          <w:spacing w:val="-5"/>
          <w:sz w:val="22"/>
          <w:szCs w:val="22"/>
        </w:rPr>
        <w:t>gąsienicowych,</w:t>
      </w:r>
      <w:r w:rsidRPr="00BC13EB">
        <w:rPr>
          <w:spacing w:val="-7"/>
          <w:sz w:val="22"/>
          <w:szCs w:val="22"/>
        </w:rPr>
        <w:t xml:space="preserve"> </w:t>
      </w:r>
      <w:r w:rsidRPr="00BC13EB">
        <w:rPr>
          <w:spacing w:val="-2"/>
          <w:sz w:val="22"/>
          <w:szCs w:val="22"/>
        </w:rPr>
        <w:t>np.</w:t>
      </w:r>
      <w:r w:rsidRPr="00BC13EB">
        <w:rPr>
          <w:spacing w:val="-8"/>
          <w:sz w:val="22"/>
          <w:szCs w:val="22"/>
        </w:rPr>
        <w:t xml:space="preserve"> </w:t>
      </w:r>
      <w:r w:rsidRPr="00BC13EB">
        <w:rPr>
          <w:spacing w:val="-3"/>
          <w:sz w:val="22"/>
          <w:szCs w:val="22"/>
        </w:rPr>
        <w:t>0,25m3,</w:t>
      </w:r>
    </w:p>
    <w:p w:rsidR="002979F4" w:rsidRPr="00BC13EB" w:rsidRDefault="002979F4" w:rsidP="005B2CC8">
      <w:pPr>
        <w:pStyle w:val="Tekstpodstawowy"/>
        <w:numPr>
          <w:ilvl w:val="0"/>
          <w:numId w:val="180"/>
        </w:numPr>
        <w:tabs>
          <w:tab w:val="num" w:pos="0"/>
          <w:tab w:val="left" w:pos="257"/>
        </w:tabs>
        <w:suppressAutoHyphens w:val="0"/>
        <w:autoSpaceDE/>
        <w:spacing w:after="0"/>
        <w:ind w:left="0" w:firstLine="0"/>
        <w:jc w:val="both"/>
        <w:rPr>
          <w:sz w:val="22"/>
          <w:szCs w:val="22"/>
        </w:rPr>
      </w:pPr>
      <w:r w:rsidRPr="00BC13EB">
        <w:rPr>
          <w:spacing w:val="-3"/>
          <w:sz w:val="22"/>
          <w:szCs w:val="22"/>
        </w:rPr>
        <w:t>żurawi</w:t>
      </w:r>
      <w:r w:rsidRPr="00BC13EB">
        <w:rPr>
          <w:spacing w:val="-7"/>
          <w:sz w:val="22"/>
          <w:szCs w:val="22"/>
        </w:rPr>
        <w:t xml:space="preserve"> </w:t>
      </w:r>
      <w:r w:rsidRPr="00BC13EB">
        <w:rPr>
          <w:spacing w:val="-5"/>
          <w:sz w:val="22"/>
          <w:szCs w:val="22"/>
        </w:rPr>
        <w:t>samochodowych</w:t>
      </w:r>
      <w:r w:rsidRPr="00BC13EB">
        <w:rPr>
          <w:spacing w:val="-8"/>
          <w:sz w:val="22"/>
          <w:szCs w:val="22"/>
        </w:rPr>
        <w:t xml:space="preserve"> </w:t>
      </w:r>
      <w:r w:rsidRPr="00BC13EB">
        <w:rPr>
          <w:sz w:val="22"/>
          <w:szCs w:val="22"/>
        </w:rPr>
        <w:t>o</w:t>
      </w:r>
      <w:r w:rsidRPr="00BC13EB">
        <w:rPr>
          <w:spacing w:val="-6"/>
          <w:sz w:val="22"/>
          <w:szCs w:val="22"/>
        </w:rPr>
        <w:t xml:space="preserve"> </w:t>
      </w:r>
      <w:r w:rsidRPr="00BC13EB">
        <w:rPr>
          <w:spacing w:val="-5"/>
          <w:sz w:val="22"/>
          <w:szCs w:val="22"/>
        </w:rPr>
        <w:t>udźwigu</w:t>
      </w:r>
      <w:r w:rsidRPr="00BC13EB">
        <w:rPr>
          <w:spacing w:val="-8"/>
          <w:sz w:val="22"/>
          <w:szCs w:val="22"/>
        </w:rPr>
        <w:t xml:space="preserve"> </w:t>
      </w:r>
      <w:r w:rsidRPr="00BC13EB">
        <w:rPr>
          <w:spacing w:val="-1"/>
          <w:sz w:val="22"/>
          <w:szCs w:val="22"/>
        </w:rPr>
        <w:t>do</w:t>
      </w:r>
      <w:r w:rsidRPr="00BC13EB">
        <w:rPr>
          <w:spacing w:val="-5"/>
          <w:sz w:val="22"/>
          <w:szCs w:val="22"/>
        </w:rPr>
        <w:t xml:space="preserve"> </w:t>
      </w:r>
      <w:r w:rsidRPr="00BC13EB">
        <w:rPr>
          <w:sz w:val="22"/>
          <w:szCs w:val="22"/>
        </w:rPr>
        <w:t>4</w:t>
      </w:r>
      <w:r w:rsidRPr="00BC13EB">
        <w:rPr>
          <w:spacing w:val="-6"/>
          <w:sz w:val="22"/>
          <w:szCs w:val="22"/>
        </w:rPr>
        <w:t xml:space="preserve"> </w:t>
      </w:r>
      <w:r w:rsidRPr="00BC13EB">
        <w:rPr>
          <w:spacing w:val="-2"/>
          <w:sz w:val="22"/>
          <w:szCs w:val="22"/>
        </w:rPr>
        <w:t>t,</w:t>
      </w:r>
    </w:p>
    <w:p w:rsidR="002979F4" w:rsidRPr="00BC13EB" w:rsidRDefault="002979F4" w:rsidP="005B2CC8">
      <w:pPr>
        <w:pStyle w:val="Tekstpodstawowy"/>
        <w:numPr>
          <w:ilvl w:val="0"/>
          <w:numId w:val="180"/>
        </w:numPr>
        <w:tabs>
          <w:tab w:val="num" w:pos="0"/>
          <w:tab w:val="left" w:pos="257"/>
        </w:tabs>
        <w:suppressAutoHyphens w:val="0"/>
        <w:autoSpaceDE/>
        <w:spacing w:after="0"/>
        <w:ind w:left="0" w:firstLine="0"/>
        <w:jc w:val="both"/>
        <w:rPr>
          <w:sz w:val="22"/>
          <w:szCs w:val="22"/>
        </w:rPr>
      </w:pPr>
      <w:r w:rsidRPr="00BC13EB">
        <w:rPr>
          <w:spacing w:val="-3"/>
          <w:sz w:val="22"/>
          <w:szCs w:val="22"/>
        </w:rPr>
        <w:t>wiertnic</w:t>
      </w:r>
      <w:r w:rsidRPr="00BC13EB">
        <w:rPr>
          <w:spacing w:val="-8"/>
          <w:sz w:val="22"/>
          <w:szCs w:val="22"/>
        </w:rPr>
        <w:t xml:space="preserve"> </w:t>
      </w:r>
      <w:r w:rsidRPr="00BC13EB">
        <w:rPr>
          <w:spacing w:val="-1"/>
          <w:sz w:val="22"/>
          <w:szCs w:val="22"/>
        </w:rPr>
        <w:t>do</w:t>
      </w:r>
      <w:r w:rsidRPr="00BC13EB">
        <w:rPr>
          <w:spacing w:val="-8"/>
          <w:sz w:val="22"/>
          <w:szCs w:val="22"/>
        </w:rPr>
        <w:t xml:space="preserve"> </w:t>
      </w:r>
      <w:r w:rsidRPr="00BC13EB">
        <w:rPr>
          <w:spacing w:val="-6"/>
          <w:sz w:val="22"/>
          <w:szCs w:val="22"/>
        </w:rPr>
        <w:t>wykonywania</w:t>
      </w:r>
      <w:r w:rsidRPr="00BC13EB">
        <w:rPr>
          <w:spacing w:val="-7"/>
          <w:sz w:val="22"/>
          <w:szCs w:val="22"/>
        </w:rPr>
        <w:t xml:space="preserve"> </w:t>
      </w:r>
      <w:r w:rsidRPr="00BC13EB">
        <w:rPr>
          <w:spacing w:val="-2"/>
          <w:sz w:val="22"/>
          <w:szCs w:val="22"/>
        </w:rPr>
        <w:t>dołów</w:t>
      </w:r>
      <w:r w:rsidRPr="00BC13EB">
        <w:rPr>
          <w:spacing w:val="-12"/>
          <w:sz w:val="22"/>
          <w:szCs w:val="22"/>
        </w:rPr>
        <w:t xml:space="preserve"> </w:t>
      </w:r>
      <w:r w:rsidRPr="00BC13EB">
        <w:rPr>
          <w:spacing w:val="-2"/>
          <w:sz w:val="22"/>
          <w:szCs w:val="22"/>
        </w:rPr>
        <w:t>pod</w:t>
      </w:r>
      <w:r w:rsidRPr="00BC13EB">
        <w:rPr>
          <w:spacing w:val="-8"/>
          <w:sz w:val="22"/>
          <w:szCs w:val="22"/>
        </w:rPr>
        <w:t xml:space="preserve"> </w:t>
      </w:r>
      <w:r w:rsidRPr="00BC13EB">
        <w:rPr>
          <w:spacing w:val="-3"/>
          <w:sz w:val="22"/>
          <w:szCs w:val="22"/>
        </w:rPr>
        <w:t>słupki</w:t>
      </w:r>
      <w:r w:rsidRPr="00BC13EB">
        <w:rPr>
          <w:spacing w:val="-9"/>
          <w:sz w:val="22"/>
          <w:szCs w:val="22"/>
        </w:rPr>
        <w:t xml:space="preserve"> </w:t>
      </w:r>
      <w:r w:rsidRPr="00BC13EB">
        <w:rPr>
          <w:sz w:val="22"/>
          <w:szCs w:val="22"/>
        </w:rPr>
        <w:t>w</w:t>
      </w:r>
      <w:r w:rsidRPr="00BC13EB">
        <w:rPr>
          <w:spacing w:val="-12"/>
          <w:sz w:val="22"/>
          <w:szCs w:val="22"/>
        </w:rPr>
        <w:t xml:space="preserve"> </w:t>
      </w:r>
      <w:r w:rsidRPr="00BC13EB">
        <w:rPr>
          <w:spacing w:val="-3"/>
          <w:sz w:val="22"/>
          <w:szCs w:val="22"/>
        </w:rPr>
        <w:t>gruncie</w:t>
      </w:r>
      <w:r w:rsidRPr="00BC13EB">
        <w:rPr>
          <w:spacing w:val="-7"/>
          <w:sz w:val="22"/>
          <w:szCs w:val="22"/>
        </w:rPr>
        <w:t xml:space="preserve"> </w:t>
      </w:r>
      <w:r w:rsidRPr="00BC13EB">
        <w:rPr>
          <w:spacing w:val="-5"/>
          <w:sz w:val="22"/>
          <w:szCs w:val="22"/>
        </w:rPr>
        <w:t>spoistym,</w:t>
      </w:r>
    </w:p>
    <w:p w:rsidR="002979F4" w:rsidRPr="00BC13EB" w:rsidRDefault="002979F4" w:rsidP="005B2CC8">
      <w:pPr>
        <w:pStyle w:val="Tekstpodstawowy"/>
        <w:numPr>
          <w:ilvl w:val="0"/>
          <w:numId w:val="180"/>
        </w:numPr>
        <w:tabs>
          <w:tab w:val="num" w:pos="0"/>
          <w:tab w:val="left" w:pos="257"/>
        </w:tabs>
        <w:suppressAutoHyphens w:val="0"/>
        <w:autoSpaceDE/>
        <w:spacing w:after="0"/>
        <w:ind w:left="0" w:firstLine="0"/>
        <w:jc w:val="both"/>
        <w:rPr>
          <w:sz w:val="22"/>
          <w:szCs w:val="22"/>
        </w:rPr>
      </w:pPr>
      <w:r w:rsidRPr="00BC13EB">
        <w:rPr>
          <w:spacing w:val="-3"/>
          <w:sz w:val="22"/>
          <w:szCs w:val="22"/>
        </w:rPr>
        <w:t>betoniarek</w:t>
      </w:r>
      <w:r w:rsidRPr="00BC13EB">
        <w:rPr>
          <w:spacing w:val="-12"/>
          <w:sz w:val="22"/>
          <w:szCs w:val="22"/>
        </w:rPr>
        <w:t xml:space="preserve"> </w:t>
      </w:r>
      <w:r w:rsidRPr="00BC13EB">
        <w:rPr>
          <w:spacing w:val="-3"/>
          <w:sz w:val="22"/>
          <w:szCs w:val="22"/>
        </w:rPr>
        <w:t>przewoźnych</w:t>
      </w:r>
      <w:r w:rsidRPr="00BC13EB">
        <w:rPr>
          <w:spacing w:val="-12"/>
          <w:sz w:val="22"/>
          <w:szCs w:val="22"/>
        </w:rPr>
        <w:t xml:space="preserve"> </w:t>
      </w:r>
      <w:r w:rsidRPr="00BC13EB">
        <w:rPr>
          <w:spacing w:val="-1"/>
          <w:sz w:val="22"/>
          <w:szCs w:val="22"/>
        </w:rPr>
        <w:t>do</w:t>
      </w:r>
      <w:r w:rsidRPr="00BC13EB">
        <w:rPr>
          <w:spacing w:val="-10"/>
          <w:sz w:val="22"/>
          <w:szCs w:val="22"/>
        </w:rPr>
        <w:t xml:space="preserve"> </w:t>
      </w:r>
      <w:r w:rsidRPr="00BC13EB">
        <w:rPr>
          <w:spacing w:val="-6"/>
          <w:sz w:val="22"/>
          <w:szCs w:val="22"/>
        </w:rPr>
        <w:t>wykonywania</w:t>
      </w:r>
      <w:r w:rsidRPr="00BC13EB">
        <w:rPr>
          <w:spacing w:val="-10"/>
          <w:sz w:val="22"/>
          <w:szCs w:val="22"/>
        </w:rPr>
        <w:t xml:space="preserve"> </w:t>
      </w:r>
      <w:r w:rsidRPr="00BC13EB">
        <w:rPr>
          <w:spacing w:val="-5"/>
          <w:sz w:val="22"/>
          <w:szCs w:val="22"/>
        </w:rPr>
        <w:t>fundamentów</w:t>
      </w:r>
      <w:r w:rsidRPr="00BC13EB">
        <w:rPr>
          <w:spacing w:val="-14"/>
          <w:sz w:val="22"/>
          <w:szCs w:val="22"/>
        </w:rPr>
        <w:t xml:space="preserve"> </w:t>
      </w:r>
      <w:r w:rsidRPr="00BC13EB">
        <w:rPr>
          <w:spacing w:val="-3"/>
          <w:sz w:val="22"/>
          <w:szCs w:val="22"/>
        </w:rPr>
        <w:t>betonowych</w:t>
      </w:r>
      <w:r w:rsidRPr="00BC13EB">
        <w:rPr>
          <w:spacing w:val="-12"/>
          <w:sz w:val="22"/>
          <w:szCs w:val="22"/>
        </w:rPr>
        <w:t xml:space="preserve"> </w:t>
      </w:r>
      <w:r w:rsidRPr="00BC13EB">
        <w:rPr>
          <w:spacing w:val="-3"/>
          <w:sz w:val="22"/>
          <w:szCs w:val="22"/>
        </w:rPr>
        <w:t>„na</w:t>
      </w:r>
      <w:r w:rsidRPr="00BC13EB">
        <w:rPr>
          <w:spacing w:val="-10"/>
          <w:sz w:val="22"/>
          <w:szCs w:val="22"/>
        </w:rPr>
        <w:t xml:space="preserve"> </w:t>
      </w:r>
      <w:r w:rsidRPr="00BC13EB">
        <w:rPr>
          <w:spacing w:val="-3"/>
          <w:sz w:val="22"/>
          <w:szCs w:val="22"/>
        </w:rPr>
        <w:t>mokro”,</w:t>
      </w:r>
    </w:p>
    <w:p w:rsidR="002979F4" w:rsidRPr="00BC13EB" w:rsidRDefault="002979F4" w:rsidP="005B2CC8">
      <w:pPr>
        <w:pStyle w:val="Tekstpodstawowy"/>
        <w:numPr>
          <w:ilvl w:val="0"/>
          <w:numId w:val="180"/>
        </w:numPr>
        <w:tabs>
          <w:tab w:val="num" w:pos="0"/>
          <w:tab w:val="left" w:pos="257"/>
        </w:tabs>
        <w:suppressAutoHyphens w:val="0"/>
        <w:autoSpaceDE/>
        <w:spacing w:after="0"/>
        <w:ind w:left="0" w:firstLine="0"/>
        <w:jc w:val="both"/>
        <w:rPr>
          <w:sz w:val="22"/>
          <w:szCs w:val="22"/>
        </w:rPr>
      </w:pPr>
      <w:r w:rsidRPr="00BC13EB">
        <w:rPr>
          <w:spacing w:val="-3"/>
          <w:sz w:val="22"/>
          <w:szCs w:val="22"/>
        </w:rPr>
        <w:t>środków</w:t>
      </w:r>
      <w:r w:rsidRPr="00BC13EB">
        <w:rPr>
          <w:spacing w:val="-19"/>
          <w:sz w:val="22"/>
          <w:szCs w:val="22"/>
        </w:rPr>
        <w:t xml:space="preserve"> </w:t>
      </w:r>
      <w:r w:rsidRPr="00BC13EB">
        <w:rPr>
          <w:spacing w:val="-3"/>
          <w:sz w:val="22"/>
          <w:szCs w:val="22"/>
        </w:rPr>
        <w:t>transportowych</w:t>
      </w:r>
      <w:r w:rsidRPr="00BC13EB">
        <w:rPr>
          <w:spacing w:val="-15"/>
          <w:sz w:val="22"/>
          <w:szCs w:val="22"/>
        </w:rPr>
        <w:t xml:space="preserve"> </w:t>
      </w:r>
      <w:r w:rsidRPr="00BC13EB">
        <w:rPr>
          <w:spacing w:val="-1"/>
          <w:sz w:val="22"/>
          <w:szCs w:val="22"/>
        </w:rPr>
        <w:t>do</w:t>
      </w:r>
      <w:r w:rsidRPr="00BC13EB">
        <w:rPr>
          <w:spacing w:val="-14"/>
          <w:sz w:val="22"/>
          <w:szCs w:val="22"/>
        </w:rPr>
        <w:t xml:space="preserve"> </w:t>
      </w:r>
      <w:r w:rsidRPr="00BC13EB">
        <w:rPr>
          <w:spacing w:val="-3"/>
          <w:sz w:val="22"/>
          <w:szCs w:val="22"/>
        </w:rPr>
        <w:t>przewozu</w:t>
      </w:r>
      <w:r w:rsidRPr="00BC13EB">
        <w:rPr>
          <w:spacing w:val="-16"/>
          <w:sz w:val="22"/>
          <w:szCs w:val="22"/>
        </w:rPr>
        <w:t xml:space="preserve"> </w:t>
      </w:r>
      <w:r w:rsidRPr="00BC13EB">
        <w:rPr>
          <w:spacing w:val="-3"/>
          <w:sz w:val="22"/>
          <w:szCs w:val="22"/>
        </w:rPr>
        <w:t>materiałów,</w:t>
      </w:r>
    </w:p>
    <w:p w:rsidR="002979F4" w:rsidRPr="00BC13EB" w:rsidRDefault="002979F4" w:rsidP="005B2CC8">
      <w:pPr>
        <w:pStyle w:val="Tekstpodstawowy"/>
        <w:numPr>
          <w:ilvl w:val="0"/>
          <w:numId w:val="180"/>
        </w:numPr>
        <w:tabs>
          <w:tab w:val="num" w:pos="0"/>
          <w:tab w:val="left" w:pos="257"/>
        </w:tabs>
        <w:suppressAutoHyphens w:val="0"/>
        <w:autoSpaceDE/>
        <w:spacing w:after="0"/>
        <w:ind w:left="0" w:firstLine="0"/>
        <w:jc w:val="both"/>
        <w:rPr>
          <w:sz w:val="22"/>
          <w:szCs w:val="22"/>
        </w:rPr>
      </w:pPr>
      <w:r w:rsidRPr="00BC13EB">
        <w:rPr>
          <w:spacing w:val="-3"/>
          <w:sz w:val="22"/>
          <w:szCs w:val="22"/>
        </w:rPr>
        <w:t>przewoźnych</w:t>
      </w:r>
      <w:r w:rsidRPr="00BC13EB">
        <w:rPr>
          <w:spacing w:val="-15"/>
          <w:sz w:val="22"/>
          <w:szCs w:val="22"/>
        </w:rPr>
        <w:t xml:space="preserve"> </w:t>
      </w:r>
      <w:r w:rsidRPr="00BC13EB">
        <w:rPr>
          <w:spacing w:val="-3"/>
          <w:sz w:val="22"/>
          <w:szCs w:val="22"/>
        </w:rPr>
        <w:t>zbiorników</w:t>
      </w:r>
      <w:r w:rsidRPr="00BC13EB">
        <w:rPr>
          <w:spacing w:val="-18"/>
          <w:sz w:val="22"/>
          <w:szCs w:val="22"/>
        </w:rPr>
        <w:t xml:space="preserve"> </w:t>
      </w:r>
      <w:r w:rsidRPr="00BC13EB">
        <w:rPr>
          <w:spacing w:val="-2"/>
          <w:sz w:val="22"/>
          <w:szCs w:val="22"/>
        </w:rPr>
        <w:t>na</w:t>
      </w:r>
      <w:r w:rsidRPr="00BC13EB">
        <w:rPr>
          <w:spacing w:val="-13"/>
          <w:sz w:val="22"/>
          <w:szCs w:val="22"/>
        </w:rPr>
        <w:t xml:space="preserve"> </w:t>
      </w:r>
      <w:r w:rsidRPr="00BC13EB">
        <w:rPr>
          <w:spacing w:val="-3"/>
          <w:sz w:val="22"/>
          <w:szCs w:val="22"/>
        </w:rPr>
        <w:t>wodę,</w:t>
      </w:r>
    </w:p>
    <w:p w:rsidR="002979F4" w:rsidRPr="00BC13EB" w:rsidRDefault="002979F4" w:rsidP="005B2CC8">
      <w:pPr>
        <w:pStyle w:val="Tekstpodstawowy"/>
        <w:numPr>
          <w:ilvl w:val="0"/>
          <w:numId w:val="180"/>
        </w:numPr>
        <w:tabs>
          <w:tab w:val="num" w:pos="0"/>
          <w:tab w:val="left" w:pos="257"/>
        </w:tabs>
        <w:suppressAutoHyphens w:val="0"/>
        <w:autoSpaceDE/>
        <w:spacing w:after="0"/>
        <w:ind w:left="0" w:firstLine="0"/>
        <w:jc w:val="both"/>
        <w:rPr>
          <w:sz w:val="22"/>
          <w:szCs w:val="22"/>
        </w:rPr>
      </w:pPr>
      <w:r w:rsidRPr="00BC13EB">
        <w:rPr>
          <w:spacing w:val="-3"/>
          <w:sz w:val="22"/>
          <w:szCs w:val="22"/>
        </w:rPr>
        <w:t>sprzętu</w:t>
      </w:r>
      <w:r w:rsidRPr="00BC13EB">
        <w:rPr>
          <w:spacing w:val="-17"/>
          <w:sz w:val="22"/>
          <w:szCs w:val="22"/>
        </w:rPr>
        <w:t xml:space="preserve"> </w:t>
      </w:r>
      <w:r w:rsidRPr="00BC13EB">
        <w:rPr>
          <w:spacing w:val="-3"/>
          <w:sz w:val="22"/>
          <w:szCs w:val="22"/>
        </w:rPr>
        <w:t>spawalniczego,</w:t>
      </w:r>
      <w:r w:rsidRPr="00BC13EB">
        <w:rPr>
          <w:spacing w:val="-14"/>
          <w:sz w:val="22"/>
          <w:szCs w:val="22"/>
        </w:rPr>
        <w:t xml:space="preserve"> </w:t>
      </w:r>
      <w:r w:rsidRPr="00BC13EB">
        <w:rPr>
          <w:spacing w:val="-2"/>
          <w:sz w:val="22"/>
          <w:szCs w:val="22"/>
        </w:rPr>
        <w:t>itp.</w:t>
      </w:r>
    </w:p>
    <w:p w:rsidR="002979F4" w:rsidRPr="00BC13EB" w:rsidRDefault="002979F4" w:rsidP="00F82665">
      <w:pPr>
        <w:pStyle w:val="Tekstpodstawowy"/>
        <w:tabs>
          <w:tab w:val="num" w:pos="0"/>
          <w:tab w:val="left" w:pos="257"/>
        </w:tabs>
        <w:spacing w:after="0"/>
        <w:jc w:val="both"/>
        <w:rPr>
          <w:sz w:val="22"/>
          <w:szCs w:val="22"/>
        </w:rPr>
      </w:pPr>
    </w:p>
    <w:p w:rsidR="002979F4" w:rsidRPr="00BC13EB" w:rsidRDefault="002979F4" w:rsidP="003A4858">
      <w:pPr>
        <w:pStyle w:val="Nagwek1"/>
        <w:keepLines w:val="0"/>
        <w:numPr>
          <w:ilvl w:val="0"/>
          <w:numId w:val="75"/>
        </w:numPr>
        <w:tabs>
          <w:tab w:val="clear" w:pos="720"/>
          <w:tab w:val="num" w:pos="284"/>
        </w:tabs>
        <w:suppressAutoHyphens w:val="0"/>
        <w:overflowPunct/>
        <w:autoSpaceDE/>
        <w:spacing w:before="0" w:after="0"/>
        <w:textAlignment w:val="auto"/>
        <w:rPr>
          <w:sz w:val="22"/>
          <w:szCs w:val="22"/>
        </w:rPr>
      </w:pPr>
      <w:r w:rsidRPr="00BC13EB">
        <w:rPr>
          <w:sz w:val="22"/>
          <w:szCs w:val="22"/>
        </w:rPr>
        <w:t>transport</w:t>
      </w:r>
    </w:p>
    <w:p w:rsidR="002979F4" w:rsidRPr="00BC13EB" w:rsidRDefault="002979F4" w:rsidP="00F82665">
      <w:pPr>
        <w:pStyle w:val="Tekstpodstawowy"/>
        <w:tabs>
          <w:tab w:val="num" w:pos="0"/>
        </w:tabs>
        <w:spacing w:after="0"/>
        <w:jc w:val="both"/>
        <w:rPr>
          <w:sz w:val="22"/>
          <w:szCs w:val="22"/>
        </w:rPr>
      </w:pPr>
      <w:r w:rsidRPr="00BC13EB">
        <w:rPr>
          <w:spacing w:val="-3"/>
          <w:sz w:val="22"/>
          <w:szCs w:val="22"/>
        </w:rPr>
        <w:t>Ogólne</w:t>
      </w:r>
      <w:r w:rsidRPr="00BC13EB">
        <w:rPr>
          <w:spacing w:val="-11"/>
          <w:sz w:val="22"/>
          <w:szCs w:val="22"/>
        </w:rPr>
        <w:t xml:space="preserve"> </w:t>
      </w:r>
      <w:r w:rsidRPr="00BC13EB">
        <w:rPr>
          <w:spacing w:val="-5"/>
          <w:sz w:val="22"/>
          <w:szCs w:val="22"/>
        </w:rPr>
        <w:t>wymagania</w:t>
      </w:r>
      <w:r w:rsidRPr="00BC13EB">
        <w:rPr>
          <w:spacing w:val="-11"/>
          <w:sz w:val="22"/>
          <w:szCs w:val="22"/>
        </w:rPr>
        <w:t xml:space="preserve"> </w:t>
      </w:r>
      <w:r w:rsidRPr="00BC13EB">
        <w:rPr>
          <w:spacing w:val="-3"/>
          <w:sz w:val="22"/>
          <w:szCs w:val="22"/>
        </w:rPr>
        <w:t>dotyczące</w:t>
      </w:r>
      <w:r w:rsidRPr="00BC13EB">
        <w:rPr>
          <w:spacing w:val="-10"/>
          <w:sz w:val="22"/>
          <w:szCs w:val="22"/>
        </w:rPr>
        <w:t xml:space="preserve"> </w:t>
      </w:r>
      <w:r w:rsidRPr="00BC13EB">
        <w:rPr>
          <w:spacing w:val="-3"/>
          <w:sz w:val="22"/>
          <w:szCs w:val="22"/>
        </w:rPr>
        <w:t>transportu</w:t>
      </w:r>
      <w:r w:rsidRPr="00BC13EB">
        <w:rPr>
          <w:spacing w:val="-12"/>
          <w:sz w:val="22"/>
          <w:szCs w:val="22"/>
        </w:rPr>
        <w:t xml:space="preserve"> </w:t>
      </w:r>
      <w:r w:rsidRPr="00BC13EB">
        <w:rPr>
          <w:spacing w:val="-2"/>
          <w:sz w:val="22"/>
          <w:szCs w:val="22"/>
        </w:rPr>
        <w:t>podano</w:t>
      </w:r>
      <w:r w:rsidRPr="00BC13EB">
        <w:rPr>
          <w:spacing w:val="-11"/>
          <w:sz w:val="22"/>
          <w:szCs w:val="22"/>
        </w:rPr>
        <w:t xml:space="preserve"> </w:t>
      </w:r>
      <w:r w:rsidRPr="00BC13EB">
        <w:rPr>
          <w:sz w:val="22"/>
          <w:szCs w:val="22"/>
        </w:rPr>
        <w:t>w</w:t>
      </w:r>
      <w:r w:rsidRPr="00BC13EB">
        <w:rPr>
          <w:spacing w:val="-15"/>
          <w:sz w:val="22"/>
          <w:szCs w:val="22"/>
        </w:rPr>
        <w:t xml:space="preserve"> </w:t>
      </w:r>
      <w:r w:rsidR="005A545C">
        <w:rPr>
          <w:spacing w:val="-1"/>
          <w:sz w:val="22"/>
          <w:szCs w:val="22"/>
        </w:rPr>
        <w:t>STWiORB</w:t>
      </w:r>
      <w:r w:rsidRPr="00BC13EB">
        <w:rPr>
          <w:spacing w:val="-7"/>
          <w:sz w:val="22"/>
          <w:szCs w:val="22"/>
        </w:rPr>
        <w:t xml:space="preserve"> </w:t>
      </w:r>
      <w:r w:rsidRPr="00BC13EB">
        <w:rPr>
          <w:spacing w:val="-3"/>
          <w:sz w:val="22"/>
          <w:szCs w:val="22"/>
        </w:rPr>
        <w:t>D-M-00.00.00.</w:t>
      </w:r>
      <w:r w:rsidRPr="00BC13EB">
        <w:rPr>
          <w:spacing w:val="-11"/>
          <w:sz w:val="22"/>
          <w:szCs w:val="22"/>
        </w:rPr>
        <w:t xml:space="preserve"> </w:t>
      </w:r>
      <w:r w:rsidRPr="00BC13EB">
        <w:rPr>
          <w:spacing w:val="-3"/>
          <w:sz w:val="22"/>
          <w:szCs w:val="22"/>
        </w:rPr>
        <w:t>"Wymagania</w:t>
      </w:r>
      <w:r w:rsidRPr="00BC13EB">
        <w:rPr>
          <w:spacing w:val="-11"/>
          <w:sz w:val="22"/>
          <w:szCs w:val="22"/>
        </w:rPr>
        <w:t xml:space="preserve"> </w:t>
      </w:r>
      <w:r w:rsidRPr="00BC13EB">
        <w:rPr>
          <w:spacing w:val="-3"/>
          <w:sz w:val="22"/>
          <w:szCs w:val="22"/>
        </w:rPr>
        <w:t>ogólne"</w:t>
      </w:r>
      <w:r w:rsidRPr="00BC13EB">
        <w:rPr>
          <w:spacing w:val="-8"/>
          <w:sz w:val="22"/>
          <w:szCs w:val="22"/>
        </w:rPr>
        <w:t xml:space="preserve"> </w:t>
      </w:r>
      <w:r w:rsidRPr="00BC13EB">
        <w:rPr>
          <w:spacing w:val="-3"/>
          <w:sz w:val="22"/>
          <w:szCs w:val="22"/>
        </w:rPr>
        <w:t>pkt.</w:t>
      </w:r>
      <w:r w:rsidRPr="00BC13EB">
        <w:rPr>
          <w:spacing w:val="-11"/>
          <w:sz w:val="22"/>
          <w:szCs w:val="22"/>
        </w:rPr>
        <w:t xml:space="preserve"> </w:t>
      </w:r>
      <w:r w:rsidRPr="00BC13EB">
        <w:rPr>
          <w:spacing w:val="-1"/>
          <w:sz w:val="22"/>
          <w:szCs w:val="22"/>
        </w:rPr>
        <w:t>4.</w:t>
      </w:r>
    </w:p>
    <w:p w:rsidR="002979F4" w:rsidRPr="00BC13EB" w:rsidRDefault="002979F4" w:rsidP="00F82665">
      <w:pPr>
        <w:pStyle w:val="Tekstpodstawowy"/>
        <w:tabs>
          <w:tab w:val="num" w:pos="0"/>
        </w:tabs>
        <w:spacing w:after="0"/>
        <w:jc w:val="both"/>
        <w:rPr>
          <w:spacing w:val="-2"/>
          <w:sz w:val="22"/>
          <w:szCs w:val="22"/>
        </w:rPr>
      </w:pPr>
      <w:r w:rsidRPr="00BC13EB">
        <w:rPr>
          <w:spacing w:val="-3"/>
          <w:sz w:val="22"/>
          <w:szCs w:val="22"/>
        </w:rPr>
        <w:t>Wybór</w:t>
      </w:r>
      <w:r w:rsidRPr="00BC13EB">
        <w:rPr>
          <w:spacing w:val="2"/>
          <w:sz w:val="22"/>
          <w:szCs w:val="22"/>
        </w:rPr>
        <w:t xml:space="preserve"> </w:t>
      </w:r>
      <w:r w:rsidRPr="00BC13EB">
        <w:rPr>
          <w:spacing w:val="-3"/>
          <w:sz w:val="22"/>
          <w:szCs w:val="22"/>
        </w:rPr>
        <w:t>sposobu</w:t>
      </w:r>
      <w:r w:rsidRPr="00BC13EB">
        <w:rPr>
          <w:spacing w:val="1"/>
          <w:sz w:val="22"/>
          <w:szCs w:val="22"/>
        </w:rPr>
        <w:t xml:space="preserve"> </w:t>
      </w:r>
      <w:r w:rsidRPr="00BC13EB">
        <w:rPr>
          <w:spacing w:val="-3"/>
          <w:sz w:val="22"/>
          <w:szCs w:val="22"/>
        </w:rPr>
        <w:t>transportu</w:t>
      </w:r>
      <w:r w:rsidRPr="00BC13EB">
        <w:rPr>
          <w:spacing w:val="1"/>
          <w:sz w:val="22"/>
          <w:szCs w:val="22"/>
        </w:rPr>
        <w:t xml:space="preserve"> </w:t>
      </w:r>
      <w:r w:rsidRPr="00BC13EB">
        <w:rPr>
          <w:sz w:val="22"/>
          <w:szCs w:val="22"/>
        </w:rPr>
        <w:t>i</w:t>
      </w:r>
      <w:r w:rsidRPr="00BC13EB">
        <w:rPr>
          <w:spacing w:val="2"/>
          <w:sz w:val="22"/>
          <w:szCs w:val="22"/>
        </w:rPr>
        <w:t xml:space="preserve"> </w:t>
      </w:r>
      <w:r w:rsidRPr="00BC13EB">
        <w:rPr>
          <w:spacing w:val="-5"/>
          <w:sz w:val="22"/>
          <w:szCs w:val="22"/>
        </w:rPr>
        <w:t>wybór</w:t>
      </w:r>
      <w:r w:rsidRPr="00BC13EB">
        <w:rPr>
          <w:spacing w:val="3"/>
          <w:sz w:val="22"/>
          <w:szCs w:val="22"/>
        </w:rPr>
        <w:t xml:space="preserve"> </w:t>
      </w:r>
      <w:r w:rsidRPr="00BC13EB">
        <w:rPr>
          <w:spacing w:val="-3"/>
          <w:sz w:val="22"/>
          <w:szCs w:val="22"/>
        </w:rPr>
        <w:t>środków</w:t>
      </w:r>
      <w:r w:rsidRPr="00BC13EB">
        <w:rPr>
          <w:spacing w:val="-2"/>
          <w:sz w:val="22"/>
          <w:szCs w:val="22"/>
        </w:rPr>
        <w:t xml:space="preserve"> </w:t>
      </w:r>
      <w:r w:rsidRPr="00BC13EB">
        <w:rPr>
          <w:spacing w:val="-3"/>
          <w:sz w:val="22"/>
          <w:szCs w:val="22"/>
        </w:rPr>
        <w:t>transportu</w:t>
      </w:r>
      <w:r w:rsidRPr="00BC13EB">
        <w:rPr>
          <w:spacing w:val="1"/>
          <w:sz w:val="22"/>
          <w:szCs w:val="22"/>
        </w:rPr>
        <w:t xml:space="preserve"> </w:t>
      </w:r>
      <w:r w:rsidRPr="00BC13EB">
        <w:rPr>
          <w:spacing w:val="-3"/>
          <w:sz w:val="22"/>
          <w:szCs w:val="22"/>
        </w:rPr>
        <w:t>należą</w:t>
      </w:r>
      <w:r w:rsidRPr="00BC13EB">
        <w:rPr>
          <w:spacing w:val="3"/>
          <w:sz w:val="22"/>
          <w:szCs w:val="22"/>
        </w:rPr>
        <w:t xml:space="preserve"> </w:t>
      </w:r>
      <w:r w:rsidRPr="00BC13EB">
        <w:rPr>
          <w:spacing w:val="-1"/>
          <w:sz w:val="22"/>
          <w:szCs w:val="22"/>
        </w:rPr>
        <w:t>do</w:t>
      </w:r>
      <w:r w:rsidRPr="00BC13EB">
        <w:rPr>
          <w:spacing w:val="3"/>
          <w:sz w:val="22"/>
          <w:szCs w:val="22"/>
        </w:rPr>
        <w:t xml:space="preserve"> </w:t>
      </w:r>
      <w:r w:rsidRPr="00BC13EB">
        <w:rPr>
          <w:spacing w:val="-3"/>
          <w:sz w:val="22"/>
          <w:szCs w:val="22"/>
        </w:rPr>
        <w:t>Kierownika</w:t>
      </w:r>
      <w:r w:rsidRPr="00BC13EB">
        <w:rPr>
          <w:sz w:val="22"/>
          <w:szCs w:val="22"/>
        </w:rPr>
        <w:t xml:space="preserve"> </w:t>
      </w:r>
      <w:r w:rsidRPr="00BC13EB">
        <w:rPr>
          <w:spacing w:val="-3"/>
          <w:sz w:val="22"/>
          <w:szCs w:val="22"/>
        </w:rPr>
        <w:t>Budowy</w:t>
      </w:r>
      <w:r w:rsidRPr="00BC13EB">
        <w:rPr>
          <w:spacing w:val="-4"/>
          <w:sz w:val="22"/>
          <w:szCs w:val="22"/>
        </w:rPr>
        <w:t xml:space="preserve"> </w:t>
      </w:r>
      <w:r w:rsidRPr="00BC13EB">
        <w:rPr>
          <w:sz w:val="22"/>
          <w:szCs w:val="22"/>
        </w:rPr>
        <w:t xml:space="preserve">z </w:t>
      </w:r>
      <w:r w:rsidRPr="00BC13EB">
        <w:rPr>
          <w:spacing w:val="-3"/>
          <w:sz w:val="22"/>
          <w:szCs w:val="22"/>
        </w:rPr>
        <w:t>zastrzeżeniem,</w:t>
      </w:r>
      <w:r w:rsidRPr="00BC13EB">
        <w:rPr>
          <w:sz w:val="22"/>
          <w:szCs w:val="22"/>
        </w:rPr>
        <w:t xml:space="preserve"> </w:t>
      </w:r>
      <w:r w:rsidRPr="00BC13EB">
        <w:rPr>
          <w:spacing w:val="-1"/>
          <w:sz w:val="22"/>
          <w:szCs w:val="22"/>
        </w:rPr>
        <w:t>że</w:t>
      </w:r>
      <w:r w:rsidRPr="00BC13EB">
        <w:rPr>
          <w:sz w:val="22"/>
          <w:szCs w:val="22"/>
        </w:rPr>
        <w:t xml:space="preserve"> </w:t>
      </w:r>
      <w:r w:rsidRPr="00BC13EB">
        <w:rPr>
          <w:spacing w:val="-3"/>
          <w:sz w:val="22"/>
          <w:szCs w:val="22"/>
        </w:rPr>
        <w:t>transport</w:t>
      </w:r>
      <w:r w:rsidRPr="00BC13EB">
        <w:rPr>
          <w:spacing w:val="1"/>
          <w:sz w:val="22"/>
          <w:szCs w:val="22"/>
        </w:rPr>
        <w:t xml:space="preserve"> </w:t>
      </w:r>
      <w:r w:rsidRPr="00BC13EB">
        <w:rPr>
          <w:spacing w:val="-3"/>
          <w:sz w:val="22"/>
          <w:szCs w:val="22"/>
        </w:rPr>
        <w:t>wyrobów</w:t>
      </w:r>
      <w:r w:rsidRPr="00BC13EB">
        <w:rPr>
          <w:spacing w:val="96"/>
          <w:w w:val="99"/>
          <w:sz w:val="22"/>
          <w:szCs w:val="22"/>
        </w:rPr>
        <w:t xml:space="preserve"> </w:t>
      </w:r>
      <w:r w:rsidRPr="00BC13EB">
        <w:rPr>
          <w:spacing w:val="-2"/>
          <w:sz w:val="22"/>
          <w:szCs w:val="22"/>
        </w:rPr>
        <w:t>oraz</w:t>
      </w:r>
      <w:r w:rsidRPr="00BC13EB">
        <w:rPr>
          <w:spacing w:val="7"/>
          <w:sz w:val="22"/>
          <w:szCs w:val="22"/>
        </w:rPr>
        <w:t xml:space="preserve"> </w:t>
      </w:r>
      <w:r w:rsidRPr="00BC13EB">
        <w:rPr>
          <w:spacing w:val="-3"/>
          <w:sz w:val="22"/>
          <w:szCs w:val="22"/>
        </w:rPr>
        <w:t>materiałów</w:t>
      </w:r>
      <w:r w:rsidRPr="00BC13EB">
        <w:rPr>
          <w:spacing w:val="3"/>
          <w:sz w:val="22"/>
          <w:szCs w:val="22"/>
        </w:rPr>
        <w:t xml:space="preserve"> </w:t>
      </w:r>
      <w:r w:rsidRPr="00BC13EB">
        <w:rPr>
          <w:spacing w:val="-3"/>
          <w:sz w:val="22"/>
          <w:szCs w:val="22"/>
        </w:rPr>
        <w:t>przeznaczonych</w:t>
      </w:r>
      <w:r w:rsidRPr="00BC13EB">
        <w:rPr>
          <w:spacing w:val="6"/>
          <w:sz w:val="22"/>
          <w:szCs w:val="22"/>
        </w:rPr>
        <w:t xml:space="preserve"> </w:t>
      </w:r>
      <w:r w:rsidRPr="00BC13EB">
        <w:rPr>
          <w:spacing w:val="-1"/>
          <w:sz w:val="22"/>
          <w:szCs w:val="22"/>
        </w:rPr>
        <w:t>do</w:t>
      </w:r>
      <w:r w:rsidRPr="00BC13EB">
        <w:rPr>
          <w:spacing w:val="9"/>
          <w:sz w:val="22"/>
          <w:szCs w:val="22"/>
        </w:rPr>
        <w:t xml:space="preserve"> </w:t>
      </w:r>
      <w:r w:rsidRPr="00BC13EB">
        <w:rPr>
          <w:spacing w:val="-5"/>
          <w:sz w:val="22"/>
          <w:szCs w:val="22"/>
        </w:rPr>
        <w:t>wbudowania</w:t>
      </w:r>
      <w:r w:rsidRPr="00BC13EB">
        <w:rPr>
          <w:spacing w:val="7"/>
          <w:sz w:val="22"/>
          <w:szCs w:val="22"/>
        </w:rPr>
        <w:t xml:space="preserve"> </w:t>
      </w:r>
      <w:r w:rsidRPr="00BC13EB">
        <w:rPr>
          <w:sz w:val="22"/>
          <w:szCs w:val="22"/>
        </w:rPr>
        <w:t>i</w:t>
      </w:r>
      <w:r w:rsidRPr="00BC13EB">
        <w:rPr>
          <w:spacing w:val="7"/>
          <w:sz w:val="22"/>
          <w:szCs w:val="22"/>
        </w:rPr>
        <w:t xml:space="preserve"> </w:t>
      </w:r>
      <w:r w:rsidRPr="00BC13EB">
        <w:rPr>
          <w:spacing w:val="-6"/>
          <w:sz w:val="22"/>
          <w:szCs w:val="22"/>
        </w:rPr>
        <w:t>wykonywania</w:t>
      </w:r>
      <w:r w:rsidRPr="00BC13EB">
        <w:rPr>
          <w:spacing w:val="8"/>
          <w:sz w:val="22"/>
          <w:szCs w:val="22"/>
        </w:rPr>
        <w:t xml:space="preserve"> </w:t>
      </w:r>
      <w:r w:rsidRPr="00BC13EB">
        <w:rPr>
          <w:spacing w:val="-2"/>
          <w:sz w:val="22"/>
          <w:szCs w:val="22"/>
        </w:rPr>
        <w:t>robót</w:t>
      </w:r>
      <w:r w:rsidRPr="00BC13EB">
        <w:rPr>
          <w:spacing w:val="7"/>
          <w:sz w:val="22"/>
          <w:szCs w:val="22"/>
        </w:rPr>
        <w:t xml:space="preserve"> </w:t>
      </w:r>
      <w:r w:rsidRPr="00BC13EB">
        <w:rPr>
          <w:spacing w:val="-3"/>
          <w:sz w:val="22"/>
          <w:szCs w:val="22"/>
        </w:rPr>
        <w:t>nie</w:t>
      </w:r>
      <w:r w:rsidRPr="00BC13EB">
        <w:rPr>
          <w:spacing w:val="8"/>
          <w:sz w:val="22"/>
          <w:szCs w:val="22"/>
        </w:rPr>
        <w:t xml:space="preserve"> </w:t>
      </w:r>
      <w:r w:rsidRPr="00BC13EB">
        <w:rPr>
          <w:spacing w:val="-5"/>
          <w:sz w:val="22"/>
          <w:szCs w:val="22"/>
        </w:rPr>
        <w:t>mogą</w:t>
      </w:r>
      <w:r w:rsidRPr="00BC13EB">
        <w:rPr>
          <w:spacing w:val="7"/>
          <w:sz w:val="22"/>
          <w:szCs w:val="22"/>
        </w:rPr>
        <w:t xml:space="preserve"> </w:t>
      </w:r>
      <w:r w:rsidRPr="00BC13EB">
        <w:rPr>
          <w:spacing w:val="-3"/>
          <w:sz w:val="22"/>
          <w:szCs w:val="22"/>
        </w:rPr>
        <w:t>powodować</w:t>
      </w:r>
      <w:r w:rsidRPr="00BC13EB">
        <w:rPr>
          <w:spacing w:val="6"/>
          <w:sz w:val="22"/>
          <w:szCs w:val="22"/>
        </w:rPr>
        <w:t xml:space="preserve"> </w:t>
      </w:r>
      <w:r w:rsidRPr="00BC13EB">
        <w:rPr>
          <w:spacing w:val="-3"/>
          <w:sz w:val="22"/>
          <w:szCs w:val="22"/>
        </w:rPr>
        <w:t>zanieczyszczenia</w:t>
      </w:r>
      <w:r w:rsidRPr="00BC13EB">
        <w:rPr>
          <w:spacing w:val="5"/>
          <w:sz w:val="22"/>
          <w:szCs w:val="22"/>
        </w:rPr>
        <w:t xml:space="preserve"> </w:t>
      </w:r>
      <w:r w:rsidRPr="00BC13EB">
        <w:rPr>
          <w:spacing w:val="-3"/>
          <w:sz w:val="22"/>
          <w:szCs w:val="22"/>
        </w:rPr>
        <w:t>(materiałów</w:t>
      </w:r>
      <w:r w:rsidRPr="00BC13EB">
        <w:rPr>
          <w:spacing w:val="1"/>
          <w:sz w:val="22"/>
          <w:szCs w:val="22"/>
        </w:rPr>
        <w:t xml:space="preserve"> </w:t>
      </w:r>
      <w:r w:rsidRPr="00BC13EB">
        <w:rPr>
          <w:sz w:val="22"/>
          <w:szCs w:val="22"/>
        </w:rPr>
        <w:t>i</w:t>
      </w:r>
      <w:r w:rsidRPr="00BC13EB">
        <w:rPr>
          <w:spacing w:val="102"/>
          <w:w w:val="99"/>
          <w:sz w:val="22"/>
          <w:szCs w:val="22"/>
        </w:rPr>
        <w:t xml:space="preserve"> </w:t>
      </w:r>
      <w:r w:rsidRPr="00BC13EB">
        <w:rPr>
          <w:spacing w:val="-5"/>
          <w:sz w:val="22"/>
          <w:szCs w:val="22"/>
        </w:rPr>
        <w:t>wyrobów),</w:t>
      </w:r>
      <w:r w:rsidRPr="00BC13EB">
        <w:rPr>
          <w:spacing w:val="10"/>
          <w:sz w:val="22"/>
          <w:szCs w:val="22"/>
        </w:rPr>
        <w:t xml:space="preserve"> </w:t>
      </w:r>
      <w:r w:rsidRPr="00BC13EB">
        <w:rPr>
          <w:spacing w:val="-3"/>
          <w:sz w:val="22"/>
          <w:szCs w:val="22"/>
        </w:rPr>
        <w:t>obniżenia</w:t>
      </w:r>
      <w:r w:rsidRPr="00BC13EB">
        <w:rPr>
          <w:spacing w:val="10"/>
          <w:sz w:val="22"/>
          <w:szCs w:val="22"/>
        </w:rPr>
        <w:t xml:space="preserve"> </w:t>
      </w:r>
      <w:r w:rsidRPr="00BC13EB">
        <w:rPr>
          <w:spacing w:val="-2"/>
          <w:sz w:val="22"/>
          <w:szCs w:val="22"/>
        </w:rPr>
        <w:t>ich</w:t>
      </w:r>
      <w:r w:rsidRPr="00BC13EB">
        <w:rPr>
          <w:spacing w:val="8"/>
          <w:sz w:val="22"/>
          <w:szCs w:val="22"/>
        </w:rPr>
        <w:t xml:space="preserve"> </w:t>
      </w:r>
      <w:r w:rsidRPr="00BC13EB">
        <w:rPr>
          <w:spacing w:val="-3"/>
          <w:sz w:val="22"/>
          <w:szCs w:val="22"/>
        </w:rPr>
        <w:t>jakości</w:t>
      </w:r>
      <w:r w:rsidRPr="00BC13EB">
        <w:rPr>
          <w:spacing w:val="7"/>
          <w:sz w:val="22"/>
          <w:szCs w:val="22"/>
        </w:rPr>
        <w:t xml:space="preserve"> </w:t>
      </w:r>
      <w:r w:rsidRPr="00BC13EB">
        <w:rPr>
          <w:spacing w:val="-3"/>
          <w:sz w:val="22"/>
          <w:szCs w:val="22"/>
        </w:rPr>
        <w:t>lub</w:t>
      </w:r>
      <w:r w:rsidRPr="00BC13EB">
        <w:rPr>
          <w:spacing w:val="8"/>
          <w:sz w:val="22"/>
          <w:szCs w:val="22"/>
        </w:rPr>
        <w:t xml:space="preserve"> </w:t>
      </w:r>
      <w:r w:rsidRPr="00BC13EB">
        <w:rPr>
          <w:spacing w:val="-3"/>
          <w:sz w:val="22"/>
          <w:szCs w:val="22"/>
        </w:rPr>
        <w:t>uszkodzeń.</w:t>
      </w:r>
      <w:r w:rsidRPr="00BC13EB">
        <w:rPr>
          <w:spacing w:val="9"/>
          <w:sz w:val="22"/>
          <w:szCs w:val="22"/>
        </w:rPr>
        <w:t xml:space="preserve"> </w:t>
      </w:r>
      <w:r w:rsidRPr="00BC13EB">
        <w:rPr>
          <w:spacing w:val="-2"/>
          <w:sz w:val="22"/>
          <w:szCs w:val="22"/>
        </w:rPr>
        <w:t>Znaki</w:t>
      </w:r>
      <w:r w:rsidRPr="00BC13EB">
        <w:rPr>
          <w:spacing w:val="11"/>
          <w:sz w:val="22"/>
          <w:szCs w:val="22"/>
        </w:rPr>
        <w:t xml:space="preserve"> </w:t>
      </w:r>
      <w:r w:rsidRPr="00BC13EB">
        <w:rPr>
          <w:spacing w:val="-1"/>
          <w:sz w:val="22"/>
          <w:szCs w:val="22"/>
        </w:rPr>
        <w:t>drogowe</w:t>
      </w:r>
      <w:r w:rsidRPr="00BC13EB">
        <w:rPr>
          <w:spacing w:val="12"/>
          <w:sz w:val="22"/>
          <w:szCs w:val="22"/>
        </w:rPr>
        <w:t xml:space="preserve"> </w:t>
      </w:r>
      <w:r w:rsidRPr="00BC13EB">
        <w:rPr>
          <w:spacing w:val="-1"/>
          <w:sz w:val="22"/>
          <w:szCs w:val="22"/>
        </w:rPr>
        <w:t>należy</w:t>
      </w:r>
      <w:r w:rsidRPr="00BC13EB">
        <w:rPr>
          <w:spacing w:val="9"/>
          <w:sz w:val="22"/>
          <w:szCs w:val="22"/>
        </w:rPr>
        <w:t xml:space="preserve"> </w:t>
      </w:r>
      <w:r w:rsidRPr="00BC13EB">
        <w:rPr>
          <w:spacing w:val="-1"/>
          <w:sz w:val="22"/>
          <w:szCs w:val="22"/>
        </w:rPr>
        <w:t>na</w:t>
      </w:r>
      <w:r w:rsidRPr="00BC13EB">
        <w:rPr>
          <w:spacing w:val="11"/>
          <w:sz w:val="22"/>
          <w:szCs w:val="22"/>
        </w:rPr>
        <w:t xml:space="preserve"> </w:t>
      </w:r>
      <w:r w:rsidRPr="00BC13EB">
        <w:rPr>
          <w:spacing w:val="-1"/>
          <w:sz w:val="22"/>
          <w:szCs w:val="22"/>
        </w:rPr>
        <w:t>okres</w:t>
      </w:r>
      <w:r w:rsidRPr="00BC13EB">
        <w:rPr>
          <w:spacing w:val="11"/>
          <w:sz w:val="22"/>
          <w:szCs w:val="22"/>
        </w:rPr>
        <w:t xml:space="preserve"> </w:t>
      </w:r>
      <w:r w:rsidRPr="00BC13EB">
        <w:rPr>
          <w:spacing w:val="-1"/>
          <w:sz w:val="22"/>
          <w:szCs w:val="22"/>
        </w:rPr>
        <w:t>transportu</w:t>
      </w:r>
      <w:r w:rsidRPr="00BC13EB">
        <w:rPr>
          <w:spacing w:val="11"/>
          <w:sz w:val="22"/>
          <w:szCs w:val="22"/>
        </w:rPr>
        <w:t xml:space="preserve"> </w:t>
      </w:r>
      <w:r w:rsidRPr="00BC13EB">
        <w:rPr>
          <w:spacing w:val="-1"/>
          <w:sz w:val="22"/>
          <w:szCs w:val="22"/>
        </w:rPr>
        <w:t>odpowiednio</w:t>
      </w:r>
      <w:r w:rsidRPr="00BC13EB">
        <w:rPr>
          <w:spacing w:val="13"/>
          <w:sz w:val="22"/>
          <w:szCs w:val="22"/>
        </w:rPr>
        <w:t xml:space="preserve"> </w:t>
      </w:r>
      <w:r w:rsidRPr="00BC13EB">
        <w:rPr>
          <w:spacing w:val="-1"/>
          <w:sz w:val="22"/>
          <w:szCs w:val="22"/>
        </w:rPr>
        <w:t>zabezpieczyć,</w:t>
      </w:r>
      <w:r w:rsidRPr="00BC13EB">
        <w:rPr>
          <w:spacing w:val="12"/>
          <w:sz w:val="22"/>
          <w:szCs w:val="22"/>
        </w:rPr>
        <w:t xml:space="preserve"> </w:t>
      </w:r>
      <w:r w:rsidRPr="00BC13EB">
        <w:rPr>
          <w:spacing w:val="-1"/>
          <w:sz w:val="22"/>
          <w:szCs w:val="22"/>
        </w:rPr>
        <w:t>tak</w:t>
      </w:r>
      <w:r w:rsidRPr="00BC13EB">
        <w:rPr>
          <w:spacing w:val="129"/>
          <w:w w:val="99"/>
          <w:sz w:val="22"/>
          <w:szCs w:val="22"/>
        </w:rPr>
        <w:t xml:space="preserve"> </w:t>
      </w:r>
      <w:r w:rsidRPr="00BC13EB">
        <w:rPr>
          <w:sz w:val="22"/>
          <w:szCs w:val="22"/>
        </w:rPr>
        <w:t>aby</w:t>
      </w:r>
      <w:r w:rsidRPr="00BC13EB">
        <w:rPr>
          <w:spacing w:val="-10"/>
          <w:sz w:val="22"/>
          <w:szCs w:val="22"/>
        </w:rPr>
        <w:t xml:space="preserve"> </w:t>
      </w:r>
      <w:r w:rsidRPr="00BC13EB">
        <w:rPr>
          <w:spacing w:val="-1"/>
          <w:sz w:val="22"/>
          <w:szCs w:val="22"/>
        </w:rPr>
        <w:t>nie</w:t>
      </w:r>
      <w:r w:rsidRPr="00BC13EB">
        <w:rPr>
          <w:spacing w:val="-5"/>
          <w:sz w:val="22"/>
          <w:szCs w:val="22"/>
        </w:rPr>
        <w:t xml:space="preserve"> </w:t>
      </w:r>
      <w:r w:rsidRPr="00BC13EB">
        <w:rPr>
          <w:spacing w:val="-1"/>
          <w:sz w:val="22"/>
          <w:szCs w:val="22"/>
        </w:rPr>
        <w:t>ulegały</w:t>
      </w:r>
      <w:r w:rsidRPr="00BC13EB">
        <w:rPr>
          <w:spacing w:val="-9"/>
          <w:sz w:val="22"/>
          <w:szCs w:val="22"/>
        </w:rPr>
        <w:t xml:space="preserve"> </w:t>
      </w:r>
      <w:r w:rsidRPr="00BC13EB">
        <w:rPr>
          <w:spacing w:val="-1"/>
          <w:sz w:val="22"/>
          <w:szCs w:val="22"/>
        </w:rPr>
        <w:t>przemieszczaniu</w:t>
      </w:r>
      <w:r w:rsidRPr="00BC13EB">
        <w:rPr>
          <w:spacing w:val="-7"/>
          <w:sz w:val="22"/>
          <w:szCs w:val="22"/>
        </w:rPr>
        <w:t xml:space="preserve"> </w:t>
      </w:r>
      <w:r w:rsidRPr="00BC13EB">
        <w:rPr>
          <w:sz w:val="22"/>
          <w:szCs w:val="22"/>
        </w:rPr>
        <w:t>i</w:t>
      </w:r>
      <w:r w:rsidRPr="00BC13EB">
        <w:rPr>
          <w:spacing w:val="-5"/>
          <w:sz w:val="22"/>
          <w:szCs w:val="22"/>
        </w:rPr>
        <w:t xml:space="preserve"> </w:t>
      </w:r>
      <w:r w:rsidRPr="00BC13EB">
        <w:rPr>
          <w:sz w:val="22"/>
          <w:szCs w:val="22"/>
        </w:rPr>
        <w:t>w</w:t>
      </w:r>
      <w:r w:rsidRPr="00BC13EB">
        <w:rPr>
          <w:spacing w:val="-11"/>
          <w:sz w:val="22"/>
          <w:szCs w:val="22"/>
        </w:rPr>
        <w:t xml:space="preserve"> </w:t>
      </w:r>
      <w:r w:rsidRPr="00BC13EB">
        <w:rPr>
          <w:sz w:val="22"/>
          <w:szCs w:val="22"/>
        </w:rPr>
        <w:t>sposób</w:t>
      </w:r>
      <w:r w:rsidRPr="00BC13EB">
        <w:rPr>
          <w:spacing w:val="-4"/>
          <w:sz w:val="22"/>
          <w:szCs w:val="22"/>
        </w:rPr>
        <w:t xml:space="preserve"> </w:t>
      </w:r>
      <w:r w:rsidRPr="00BC13EB">
        <w:rPr>
          <w:spacing w:val="-1"/>
          <w:sz w:val="22"/>
          <w:szCs w:val="22"/>
        </w:rPr>
        <w:t>nie</w:t>
      </w:r>
      <w:r w:rsidRPr="00BC13EB">
        <w:rPr>
          <w:spacing w:val="-6"/>
          <w:sz w:val="22"/>
          <w:szCs w:val="22"/>
        </w:rPr>
        <w:t xml:space="preserve"> </w:t>
      </w:r>
      <w:r w:rsidRPr="00BC13EB">
        <w:rPr>
          <w:spacing w:val="-1"/>
          <w:sz w:val="22"/>
          <w:szCs w:val="22"/>
        </w:rPr>
        <w:t>uszkodzony</w:t>
      </w:r>
      <w:r w:rsidRPr="00BC13EB">
        <w:rPr>
          <w:spacing w:val="-9"/>
          <w:sz w:val="22"/>
          <w:szCs w:val="22"/>
        </w:rPr>
        <w:t xml:space="preserve"> </w:t>
      </w:r>
      <w:r w:rsidRPr="00BC13EB">
        <w:rPr>
          <w:sz w:val="22"/>
          <w:szCs w:val="22"/>
        </w:rPr>
        <w:t>dotarły</w:t>
      </w:r>
      <w:r w:rsidRPr="00BC13EB">
        <w:rPr>
          <w:spacing w:val="-9"/>
          <w:sz w:val="22"/>
          <w:szCs w:val="22"/>
        </w:rPr>
        <w:t xml:space="preserve"> </w:t>
      </w:r>
      <w:r w:rsidRPr="00BC13EB">
        <w:rPr>
          <w:sz w:val="22"/>
          <w:szCs w:val="22"/>
        </w:rPr>
        <w:t>do</w:t>
      </w:r>
      <w:r w:rsidRPr="00BC13EB">
        <w:rPr>
          <w:spacing w:val="-5"/>
          <w:sz w:val="22"/>
          <w:szCs w:val="22"/>
        </w:rPr>
        <w:t xml:space="preserve"> </w:t>
      </w:r>
      <w:r w:rsidRPr="00BC13EB">
        <w:rPr>
          <w:spacing w:val="-1"/>
          <w:sz w:val="22"/>
          <w:szCs w:val="22"/>
        </w:rPr>
        <w:t>odbiorcy</w:t>
      </w:r>
      <w:r w:rsidRPr="00BC13EB">
        <w:rPr>
          <w:spacing w:val="-2"/>
          <w:sz w:val="22"/>
          <w:szCs w:val="22"/>
        </w:rPr>
        <w:t>.</w:t>
      </w:r>
    </w:p>
    <w:p w:rsidR="00F82665" w:rsidRPr="00BC13EB" w:rsidRDefault="00F82665" w:rsidP="00F82665">
      <w:pPr>
        <w:pStyle w:val="Tekstpodstawowy"/>
        <w:tabs>
          <w:tab w:val="num" w:pos="0"/>
        </w:tabs>
        <w:spacing w:after="0"/>
        <w:jc w:val="both"/>
        <w:rPr>
          <w:sz w:val="22"/>
          <w:szCs w:val="22"/>
        </w:rPr>
      </w:pPr>
    </w:p>
    <w:p w:rsidR="002979F4" w:rsidRPr="00BC13EB" w:rsidRDefault="002979F4" w:rsidP="003A4858">
      <w:pPr>
        <w:pStyle w:val="Nagwek1"/>
        <w:keepLines w:val="0"/>
        <w:numPr>
          <w:ilvl w:val="0"/>
          <w:numId w:val="75"/>
        </w:numPr>
        <w:tabs>
          <w:tab w:val="clear" w:pos="720"/>
          <w:tab w:val="num" w:pos="284"/>
        </w:tabs>
        <w:suppressAutoHyphens w:val="0"/>
        <w:overflowPunct/>
        <w:autoSpaceDE/>
        <w:spacing w:before="0" w:after="0"/>
        <w:textAlignment w:val="auto"/>
        <w:rPr>
          <w:sz w:val="22"/>
          <w:szCs w:val="22"/>
        </w:rPr>
      </w:pPr>
      <w:r w:rsidRPr="00BC13EB">
        <w:rPr>
          <w:sz w:val="22"/>
          <w:szCs w:val="22"/>
        </w:rPr>
        <w:t>wykonanie robót</w:t>
      </w:r>
    </w:p>
    <w:p w:rsidR="002979F4" w:rsidRPr="00BC13EB" w:rsidRDefault="003A4858" w:rsidP="003A4858">
      <w:pPr>
        <w:pStyle w:val="Nagwek2"/>
        <w:tabs>
          <w:tab w:val="clear" w:pos="576"/>
        </w:tabs>
        <w:suppressAutoHyphens w:val="0"/>
        <w:overflowPunct/>
        <w:autoSpaceDE/>
        <w:spacing w:before="0" w:after="0"/>
        <w:ind w:left="0" w:firstLine="0"/>
        <w:textAlignment w:val="auto"/>
        <w:rPr>
          <w:sz w:val="22"/>
          <w:szCs w:val="22"/>
        </w:rPr>
      </w:pPr>
      <w:r w:rsidRPr="00BC13EB">
        <w:rPr>
          <w:sz w:val="22"/>
          <w:szCs w:val="22"/>
          <w:lang w:val="pl-PL"/>
        </w:rPr>
        <w:t xml:space="preserve">5.1 </w:t>
      </w:r>
      <w:r w:rsidR="002979F4" w:rsidRPr="00BC13EB">
        <w:rPr>
          <w:sz w:val="22"/>
          <w:szCs w:val="22"/>
        </w:rPr>
        <w:t>Ogólne</w:t>
      </w:r>
      <w:r w:rsidR="002979F4" w:rsidRPr="00BC13EB">
        <w:rPr>
          <w:spacing w:val="-9"/>
          <w:sz w:val="22"/>
          <w:szCs w:val="22"/>
        </w:rPr>
        <w:t xml:space="preserve"> </w:t>
      </w:r>
      <w:r w:rsidR="002979F4" w:rsidRPr="00BC13EB">
        <w:rPr>
          <w:sz w:val="22"/>
          <w:szCs w:val="22"/>
        </w:rPr>
        <w:t>zasady</w:t>
      </w:r>
      <w:r w:rsidR="002979F4" w:rsidRPr="00BC13EB">
        <w:rPr>
          <w:spacing w:val="-8"/>
          <w:sz w:val="22"/>
          <w:szCs w:val="22"/>
        </w:rPr>
        <w:t xml:space="preserve"> </w:t>
      </w:r>
      <w:r w:rsidR="002979F4" w:rsidRPr="00BC13EB">
        <w:rPr>
          <w:spacing w:val="-1"/>
          <w:sz w:val="22"/>
          <w:szCs w:val="22"/>
        </w:rPr>
        <w:t>wykonania</w:t>
      </w:r>
      <w:r w:rsidR="002979F4" w:rsidRPr="00BC13EB">
        <w:rPr>
          <w:spacing w:val="-7"/>
          <w:sz w:val="22"/>
          <w:szCs w:val="22"/>
        </w:rPr>
        <w:t xml:space="preserve"> </w:t>
      </w:r>
      <w:r w:rsidR="002979F4" w:rsidRPr="00BC13EB">
        <w:rPr>
          <w:sz w:val="22"/>
          <w:szCs w:val="22"/>
        </w:rPr>
        <w:t>robót</w:t>
      </w:r>
    </w:p>
    <w:p w:rsidR="002979F4" w:rsidRPr="00BC13EB" w:rsidRDefault="002979F4" w:rsidP="002979F4">
      <w:pPr>
        <w:pStyle w:val="Tekstpodstawowy"/>
        <w:spacing w:after="0"/>
        <w:jc w:val="both"/>
        <w:rPr>
          <w:spacing w:val="-3"/>
          <w:sz w:val="22"/>
          <w:szCs w:val="22"/>
        </w:rPr>
      </w:pPr>
      <w:r w:rsidRPr="00BC13EB">
        <w:rPr>
          <w:spacing w:val="-3"/>
          <w:sz w:val="22"/>
          <w:szCs w:val="22"/>
        </w:rPr>
        <w:t>Ogólne</w:t>
      </w:r>
      <w:r w:rsidRPr="00BC13EB">
        <w:rPr>
          <w:spacing w:val="-11"/>
          <w:sz w:val="22"/>
          <w:szCs w:val="22"/>
        </w:rPr>
        <w:t xml:space="preserve"> </w:t>
      </w:r>
      <w:r w:rsidRPr="00BC13EB">
        <w:rPr>
          <w:spacing w:val="-2"/>
          <w:sz w:val="22"/>
          <w:szCs w:val="22"/>
        </w:rPr>
        <w:t>zasady</w:t>
      </w:r>
      <w:r w:rsidRPr="00BC13EB">
        <w:rPr>
          <w:spacing w:val="-14"/>
          <w:sz w:val="22"/>
          <w:szCs w:val="22"/>
        </w:rPr>
        <w:t xml:space="preserve"> </w:t>
      </w:r>
      <w:r w:rsidRPr="00BC13EB">
        <w:rPr>
          <w:spacing w:val="-6"/>
          <w:sz w:val="22"/>
          <w:szCs w:val="22"/>
        </w:rPr>
        <w:t>wykonywania</w:t>
      </w:r>
      <w:r w:rsidRPr="00BC13EB">
        <w:rPr>
          <w:spacing w:val="-11"/>
          <w:sz w:val="22"/>
          <w:szCs w:val="22"/>
        </w:rPr>
        <w:t xml:space="preserve"> </w:t>
      </w:r>
      <w:r w:rsidRPr="00BC13EB">
        <w:rPr>
          <w:spacing w:val="-2"/>
          <w:sz w:val="22"/>
          <w:szCs w:val="22"/>
        </w:rPr>
        <w:t>robót</w:t>
      </w:r>
      <w:r w:rsidRPr="00BC13EB">
        <w:rPr>
          <w:spacing w:val="-11"/>
          <w:sz w:val="22"/>
          <w:szCs w:val="22"/>
        </w:rPr>
        <w:t xml:space="preserve"> </w:t>
      </w:r>
      <w:r w:rsidRPr="00BC13EB">
        <w:rPr>
          <w:spacing w:val="-2"/>
          <w:sz w:val="22"/>
          <w:szCs w:val="22"/>
        </w:rPr>
        <w:t>podano</w:t>
      </w:r>
      <w:r w:rsidRPr="00BC13EB">
        <w:rPr>
          <w:spacing w:val="-11"/>
          <w:sz w:val="22"/>
          <w:szCs w:val="22"/>
        </w:rPr>
        <w:t xml:space="preserve"> </w:t>
      </w:r>
      <w:r w:rsidRPr="00BC13EB">
        <w:rPr>
          <w:sz w:val="22"/>
          <w:szCs w:val="22"/>
        </w:rPr>
        <w:t>w</w:t>
      </w:r>
      <w:r w:rsidRPr="00BC13EB">
        <w:rPr>
          <w:spacing w:val="-15"/>
          <w:sz w:val="22"/>
          <w:szCs w:val="22"/>
        </w:rPr>
        <w:t xml:space="preserve"> </w:t>
      </w:r>
      <w:r w:rsidR="005A545C">
        <w:rPr>
          <w:spacing w:val="-2"/>
          <w:sz w:val="22"/>
          <w:szCs w:val="22"/>
        </w:rPr>
        <w:t>STWiORB</w:t>
      </w:r>
      <w:r w:rsidRPr="00BC13EB">
        <w:rPr>
          <w:spacing w:val="-9"/>
          <w:sz w:val="22"/>
          <w:szCs w:val="22"/>
        </w:rPr>
        <w:t xml:space="preserve"> </w:t>
      </w:r>
      <w:r w:rsidRPr="00BC13EB">
        <w:rPr>
          <w:spacing w:val="-3"/>
          <w:sz w:val="22"/>
          <w:szCs w:val="22"/>
        </w:rPr>
        <w:t>D-M-00.00.00.</w:t>
      </w:r>
      <w:r w:rsidRPr="00BC13EB">
        <w:rPr>
          <w:spacing w:val="-11"/>
          <w:sz w:val="22"/>
          <w:szCs w:val="22"/>
        </w:rPr>
        <w:t xml:space="preserve"> </w:t>
      </w:r>
      <w:r w:rsidRPr="00BC13EB">
        <w:rPr>
          <w:spacing w:val="-3"/>
          <w:sz w:val="22"/>
          <w:szCs w:val="22"/>
        </w:rPr>
        <w:t>"Wymagania</w:t>
      </w:r>
      <w:r w:rsidRPr="00BC13EB">
        <w:rPr>
          <w:spacing w:val="-11"/>
          <w:sz w:val="22"/>
          <w:szCs w:val="22"/>
        </w:rPr>
        <w:t xml:space="preserve"> </w:t>
      </w:r>
      <w:r w:rsidRPr="00BC13EB">
        <w:rPr>
          <w:spacing w:val="-3"/>
          <w:sz w:val="22"/>
          <w:szCs w:val="22"/>
        </w:rPr>
        <w:t>ogólne"</w:t>
      </w:r>
      <w:r w:rsidRPr="00BC13EB">
        <w:rPr>
          <w:spacing w:val="-8"/>
          <w:sz w:val="22"/>
          <w:szCs w:val="22"/>
        </w:rPr>
        <w:t xml:space="preserve"> </w:t>
      </w:r>
      <w:r w:rsidRPr="00BC13EB">
        <w:rPr>
          <w:spacing w:val="-3"/>
          <w:sz w:val="22"/>
          <w:szCs w:val="22"/>
        </w:rPr>
        <w:t>pkt.5.</w:t>
      </w:r>
    </w:p>
    <w:p w:rsidR="00CE4A34" w:rsidRPr="00BC13EB" w:rsidRDefault="00CE4A34" w:rsidP="002979F4">
      <w:pPr>
        <w:pStyle w:val="Tekstpodstawowy"/>
        <w:spacing w:after="0"/>
        <w:jc w:val="both"/>
        <w:rPr>
          <w:sz w:val="22"/>
          <w:szCs w:val="22"/>
        </w:rPr>
      </w:pPr>
    </w:p>
    <w:p w:rsidR="002979F4" w:rsidRPr="00BC13EB" w:rsidRDefault="002979F4" w:rsidP="003A4858">
      <w:pPr>
        <w:pStyle w:val="Nagwek2"/>
        <w:numPr>
          <w:ilvl w:val="1"/>
          <w:numId w:val="18"/>
        </w:numPr>
        <w:suppressAutoHyphens w:val="0"/>
        <w:overflowPunct/>
        <w:autoSpaceDE/>
        <w:spacing w:before="0" w:after="0"/>
        <w:textAlignment w:val="auto"/>
        <w:rPr>
          <w:bCs/>
          <w:sz w:val="22"/>
          <w:szCs w:val="22"/>
        </w:rPr>
      </w:pPr>
      <w:r w:rsidRPr="00BC13EB">
        <w:rPr>
          <w:sz w:val="22"/>
          <w:szCs w:val="22"/>
        </w:rPr>
        <w:t>Roboty</w:t>
      </w:r>
      <w:r w:rsidRPr="00BC13EB">
        <w:rPr>
          <w:spacing w:val="-25"/>
          <w:sz w:val="22"/>
          <w:szCs w:val="22"/>
        </w:rPr>
        <w:t xml:space="preserve"> </w:t>
      </w:r>
      <w:r w:rsidRPr="00BC13EB">
        <w:rPr>
          <w:sz w:val="22"/>
          <w:szCs w:val="22"/>
        </w:rPr>
        <w:t>przygotowawcze</w:t>
      </w:r>
    </w:p>
    <w:p w:rsidR="002979F4" w:rsidRPr="00BC13EB" w:rsidRDefault="002979F4" w:rsidP="002979F4">
      <w:pPr>
        <w:pStyle w:val="Tekstpodstawowy"/>
        <w:spacing w:after="0"/>
        <w:jc w:val="both"/>
        <w:rPr>
          <w:sz w:val="22"/>
          <w:szCs w:val="22"/>
        </w:rPr>
      </w:pPr>
      <w:r w:rsidRPr="00BC13EB">
        <w:rPr>
          <w:sz w:val="22"/>
          <w:szCs w:val="22"/>
        </w:rPr>
        <w:t>Przed</w:t>
      </w:r>
      <w:r w:rsidRPr="00BC13EB">
        <w:rPr>
          <w:spacing w:val="-7"/>
          <w:sz w:val="22"/>
          <w:szCs w:val="22"/>
        </w:rPr>
        <w:t xml:space="preserve"> </w:t>
      </w:r>
      <w:r w:rsidRPr="00BC13EB">
        <w:rPr>
          <w:spacing w:val="-1"/>
          <w:sz w:val="22"/>
          <w:szCs w:val="22"/>
        </w:rPr>
        <w:t>przystąpieniem</w:t>
      </w:r>
      <w:r w:rsidRPr="00BC13EB">
        <w:rPr>
          <w:spacing w:val="-11"/>
          <w:sz w:val="22"/>
          <w:szCs w:val="22"/>
        </w:rPr>
        <w:t xml:space="preserve"> </w:t>
      </w:r>
      <w:r w:rsidRPr="00BC13EB">
        <w:rPr>
          <w:sz w:val="22"/>
          <w:szCs w:val="22"/>
        </w:rPr>
        <w:t>do</w:t>
      </w:r>
      <w:r w:rsidRPr="00BC13EB">
        <w:rPr>
          <w:spacing w:val="-6"/>
          <w:sz w:val="22"/>
          <w:szCs w:val="22"/>
        </w:rPr>
        <w:t xml:space="preserve"> </w:t>
      </w:r>
      <w:r w:rsidRPr="00BC13EB">
        <w:rPr>
          <w:sz w:val="22"/>
          <w:szCs w:val="22"/>
        </w:rPr>
        <w:t>robót</w:t>
      </w:r>
      <w:r w:rsidRPr="00BC13EB">
        <w:rPr>
          <w:spacing w:val="-7"/>
          <w:sz w:val="22"/>
          <w:szCs w:val="22"/>
        </w:rPr>
        <w:t xml:space="preserve"> </w:t>
      </w:r>
      <w:r w:rsidRPr="00BC13EB">
        <w:rPr>
          <w:spacing w:val="-1"/>
          <w:sz w:val="22"/>
          <w:szCs w:val="22"/>
        </w:rPr>
        <w:t>należy:</w:t>
      </w:r>
    </w:p>
    <w:p w:rsidR="002979F4" w:rsidRPr="00BC13EB" w:rsidRDefault="002979F4" w:rsidP="005B2CC8">
      <w:pPr>
        <w:pStyle w:val="Tekstpodstawowy"/>
        <w:numPr>
          <w:ilvl w:val="0"/>
          <w:numId w:val="185"/>
        </w:numPr>
        <w:tabs>
          <w:tab w:val="left" w:pos="280"/>
        </w:tabs>
        <w:suppressAutoHyphens w:val="0"/>
        <w:autoSpaceDE/>
        <w:spacing w:after="0"/>
        <w:ind w:left="0" w:firstLine="0"/>
        <w:jc w:val="both"/>
        <w:rPr>
          <w:sz w:val="22"/>
          <w:szCs w:val="22"/>
        </w:rPr>
      </w:pPr>
      <w:r w:rsidRPr="00BC13EB">
        <w:rPr>
          <w:spacing w:val="-2"/>
          <w:sz w:val="22"/>
          <w:szCs w:val="22"/>
        </w:rPr>
        <w:t>wyznaczyć</w:t>
      </w:r>
      <w:r w:rsidRPr="00BC13EB">
        <w:rPr>
          <w:spacing w:val="20"/>
          <w:sz w:val="22"/>
          <w:szCs w:val="22"/>
        </w:rPr>
        <w:t xml:space="preserve"> </w:t>
      </w:r>
      <w:r w:rsidRPr="00BC13EB">
        <w:rPr>
          <w:spacing w:val="-1"/>
          <w:sz w:val="22"/>
          <w:szCs w:val="22"/>
        </w:rPr>
        <w:t>lokalizację</w:t>
      </w:r>
      <w:r w:rsidRPr="00BC13EB">
        <w:rPr>
          <w:spacing w:val="21"/>
          <w:sz w:val="22"/>
          <w:szCs w:val="22"/>
        </w:rPr>
        <w:t xml:space="preserve"> </w:t>
      </w:r>
      <w:r w:rsidRPr="00BC13EB">
        <w:rPr>
          <w:spacing w:val="-1"/>
          <w:sz w:val="22"/>
          <w:szCs w:val="22"/>
        </w:rPr>
        <w:t>znaku,</w:t>
      </w:r>
      <w:r w:rsidRPr="00BC13EB">
        <w:rPr>
          <w:spacing w:val="21"/>
          <w:sz w:val="22"/>
          <w:szCs w:val="22"/>
        </w:rPr>
        <w:t xml:space="preserve"> </w:t>
      </w:r>
      <w:r w:rsidRPr="00BC13EB">
        <w:rPr>
          <w:sz w:val="22"/>
          <w:szCs w:val="22"/>
        </w:rPr>
        <w:t>tj.</w:t>
      </w:r>
      <w:r w:rsidRPr="00BC13EB">
        <w:rPr>
          <w:spacing w:val="20"/>
          <w:sz w:val="22"/>
          <w:szCs w:val="22"/>
        </w:rPr>
        <w:t xml:space="preserve"> </w:t>
      </w:r>
      <w:r w:rsidRPr="00BC13EB">
        <w:rPr>
          <w:sz w:val="22"/>
          <w:szCs w:val="22"/>
        </w:rPr>
        <w:t>jego</w:t>
      </w:r>
      <w:r w:rsidRPr="00BC13EB">
        <w:rPr>
          <w:spacing w:val="22"/>
          <w:sz w:val="22"/>
          <w:szCs w:val="22"/>
        </w:rPr>
        <w:t xml:space="preserve"> </w:t>
      </w:r>
      <w:r w:rsidRPr="00BC13EB">
        <w:rPr>
          <w:spacing w:val="-1"/>
          <w:sz w:val="22"/>
          <w:szCs w:val="22"/>
        </w:rPr>
        <w:t>pikietaż</w:t>
      </w:r>
      <w:r w:rsidRPr="00BC13EB">
        <w:rPr>
          <w:spacing w:val="21"/>
          <w:sz w:val="22"/>
          <w:szCs w:val="22"/>
        </w:rPr>
        <w:t xml:space="preserve"> </w:t>
      </w:r>
      <w:r w:rsidRPr="00BC13EB">
        <w:rPr>
          <w:sz w:val="22"/>
          <w:szCs w:val="22"/>
        </w:rPr>
        <w:t>oraz</w:t>
      </w:r>
      <w:r w:rsidRPr="00BC13EB">
        <w:rPr>
          <w:spacing w:val="20"/>
          <w:sz w:val="22"/>
          <w:szCs w:val="22"/>
        </w:rPr>
        <w:t xml:space="preserve"> </w:t>
      </w:r>
      <w:r w:rsidRPr="00BC13EB">
        <w:rPr>
          <w:spacing w:val="-1"/>
          <w:sz w:val="22"/>
          <w:szCs w:val="22"/>
        </w:rPr>
        <w:t>odległość</w:t>
      </w:r>
      <w:r w:rsidRPr="00BC13EB">
        <w:rPr>
          <w:spacing w:val="21"/>
          <w:sz w:val="22"/>
          <w:szCs w:val="22"/>
        </w:rPr>
        <w:t xml:space="preserve"> </w:t>
      </w:r>
      <w:r w:rsidRPr="00BC13EB">
        <w:rPr>
          <w:sz w:val="22"/>
          <w:szCs w:val="22"/>
        </w:rPr>
        <w:t>od</w:t>
      </w:r>
      <w:r w:rsidRPr="00BC13EB">
        <w:rPr>
          <w:spacing w:val="22"/>
          <w:sz w:val="22"/>
          <w:szCs w:val="22"/>
        </w:rPr>
        <w:t xml:space="preserve"> </w:t>
      </w:r>
      <w:r w:rsidRPr="00BC13EB">
        <w:rPr>
          <w:spacing w:val="-1"/>
          <w:sz w:val="22"/>
          <w:szCs w:val="22"/>
        </w:rPr>
        <w:t>krawędzi</w:t>
      </w:r>
      <w:r w:rsidRPr="00BC13EB">
        <w:rPr>
          <w:spacing w:val="20"/>
          <w:sz w:val="22"/>
          <w:szCs w:val="22"/>
        </w:rPr>
        <w:t xml:space="preserve"> </w:t>
      </w:r>
      <w:r w:rsidRPr="00BC13EB">
        <w:rPr>
          <w:sz w:val="22"/>
          <w:szCs w:val="22"/>
        </w:rPr>
        <w:t>jezdni,</w:t>
      </w:r>
      <w:r w:rsidRPr="00BC13EB">
        <w:rPr>
          <w:spacing w:val="20"/>
          <w:sz w:val="22"/>
          <w:szCs w:val="22"/>
        </w:rPr>
        <w:t xml:space="preserve"> </w:t>
      </w:r>
      <w:r w:rsidRPr="00BC13EB">
        <w:rPr>
          <w:spacing w:val="-1"/>
          <w:sz w:val="22"/>
          <w:szCs w:val="22"/>
        </w:rPr>
        <w:t>krawędzi</w:t>
      </w:r>
      <w:r w:rsidRPr="00BC13EB">
        <w:rPr>
          <w:spacing w:val="18"/>
          <w:sz w:val="22"/>
          <w:szCs w:val="22"/>
        </w:rPr>
        <w:t xml:space="preserve"> </w:t>
      </w:r>
      <w:r w:rsidRPr="00BC13EB">
        <w:rPr>
          <w:sz w:val="22"/>
          <w:szCs w:val="22"/>
        </w:rPr>
        <w:t>pobocza</w:t>
      </w:r>
      <w:r w:rsidRPr="00BC13EB">
        <w:rPr>
          <w:spacing w:val="18"/>
          <w:sz w:val="22"/>
          <w:szCs w:val="22"/>
        </w:rPr>
        <w:t xml:space="preserve"> </w:t>
      </w:r>
      <w:r w:rsidRPr="00BC13EB">
        <w:rPr>
          <w:spacing w:val="-1"/>
          <w:sz w:val="22"/>
          <w:szCs w:val="22"/>
        </w:rPr>
        <w:t>umocnionego</w:t>
      </w:r>
      <w:r w:rsidRPr="00BC13EB">
        <w:rPr>
          <w:spacing w:val="19"/>
          <w:sz w:val="22"/>
          <w:szCs w:val="22"/>
        </w:rPr>
        <w:t xml:space="preserve"> </w:t>
      </w:r>
      <w:r w:rsidRPr="00BC13EB">
        <w:rPr>
          <w:spacing w:val="-1"/>
          <w:sz w:val="22"/>
          <w:szCs w:val="22"/>
        </w:rPr>
        <w:t>lub</w:t>
      </w:r>
      <w:r w:rsidRPr="00BC13EB">
        <w:rPr>
          <w:spacing w:val="69"/>
          <w:w w:val="99"/>
          <w:sz w:val="22"/>
          <w:szCs w:val="22"/>
        </w:rPr>
        <w:t xml:space="preserve"> </w:t>
      </w:r>
      <w:r w:rsidRPr="00BC13EB">
        <w:rPr>
          <w:sz w:val="22"/>
          <w:szCs w:val="22"/>
        </w:rPr>
        <w:t>pasa</w:t>
      </w:r>
      <w:r w:rsidRPr="00BC13EB">
        <w:rPr>
          <w:spacing w:val="-10"/>
          <w:sz w:val="22"/>
          <w:szCs w:val="22"/>
        </w:rPr>
        <w:t xml:space="preserve"> </w:t>
      </w:r>
      <w:r w:rsidRPr="00BC13EB">
        <w:rPr>
          <w:spacing w:val="-2"/>
          <w:sz w:val="22"/>
          <w:szCs w:val="22"/>
        </w:rPr>
        <w:t>awaryjnego</w:t>
      </w:r>
      <w:r w:rsidRPr="00BC13EB">
        <w:rPr>
          <w:spacing w:val="-9"/>
          <w:sz w:val="22"/>
          <w:szCs w:val="22"/>
        </w:rPr>
        <w:t xml:space="preserve"> </w:t>
      </w:r>
      <w:r w:rsidRPr="00BC13EB">
        <w:rPr>
          <w:sz w:val="22"/>
          <w:szCs w:val="22"/>
        </w:rPr>
        <w:t>postoju,</w:t>
      </w:r>
    </w:p>
    <w:p w:rsidR="002979F4" w:rsidRPr="00BC13EB" w:rsidRDefault="002979F4" w:rsidP="005B2CC8">
      <w:pPr>
        <w:pStyle w:val="Tekstpodstawowy"/>
        <w:numPr>
          <w:ilvl w:val="0"/>
          <w:numId w:val="185"/>
        </w:numPr>
        <w:tabs>
          <w:tab w:val="left" w:pos="254"/>
        </w:tabs>
        <w:suppressAutoHyphens w:val="0"/>
        <w:autoSpaceDE/>
        <w:spacing w:after="0"/>
        <w:ind w:left="0" w:firstLine="0"/>
        <w:jc w:val="both"/>
        <w:rPr>
          <w:sz w:val="22"/>
          <w:szCs w:val="22"/>
        </w:rPr>
      </w:pPr>
      <w:r w:rsidRPr="00BC13EB">
        <w:rPr>
          <w:spacing w:val="-2"/>
          <w:sz w:val="22"/>
          <w:szCs w:val="22"/>
        </w:rPr>
        <w:t>wyznaczyć</w:t>
      </w:r>
      <w:r w:rsidRPr="00BC13EB">
        <w:rPr>
          <w:spacing w:val="-9"/>
          <w:sz w:val="22"/>
          <w:szCs w:val="22"/>
        </w:rPr>
        <w:t xml:space="preserve"> </w:t>
      </w:r>
      <w:r w:rsidRPr="00BC13EB">
        <w:rPr>
          <w:spacing w:val="-2"/>
          <w:sz w:val="22"/>
          <w:szCs w:val="22"/>
        </w:rPr>
        <w:t>wysokość</w:t>
      </w:r>
      <w:r w:rsidRPr="00BC13EB">
        <w:rPr>
          <w:spacing w:val="-9"/>
          <w:sz w:val="22"/>
          <w:szCs w:val="22"/>
        </w:rPr>
        <w:t xml:space="preserve"> </w:t>
      </w:r>
      <w:r w:rsidRPr="00BC13EB">
        <w:rPr>
          <w:spacing w:val="-1"/>
          <w:sz w:val="22"/>
          <w:szCs w:val="22"/>
        </w:rPr>
        <w:t>zamocowania</w:t>
      </w:r>
      <w:r w:rsidRPr="00BC13EB">
        <w:rPr>
          <w:spacing w:val="-9"/>
          <w:sz w:val="22"/>
          <w:szCs w:val="22"/>
        </w:rPr>
        <w:t xml:space="preserve"> </w:t>
      </w:r>
      <w:r w:rsidRPr="00BC13EB">
        <w:rPr>
          <w:spacing w:val="-1"/>
          <w:sz w:val="22"/>
          <w:szCs w:val="22"/>
        </w:rPr>
        <w:t>znaku</w:t>
      </w:r>
      <w:r w:rsidRPr="00BC13EB">
        <w:rPr>
          <w:spacing w:val="-9"/>
          <w:sz w:val="22"/>
          <w:szCs w:val="22"/>
        </w:rPr>
        <w:t xml:space="preserve"> </w:t>
      </w:r>
      <w:r w:rsidRPr="00BC13EB">
        <w:rPr>
          <w:spacing w:val="-1"/>
          <w:sz w:val="22"/>
          <w:szCs w:val="22"/>
        </w:rPr>
        <w:t>na</w:t>
      </w:r>
      <w:r w:rsidRPr="00BC13EB">
        <w:rPr>
          <w:spacing w:val="-9"/>
          <w:sz w:val="22"/>
          <w:szCs w:val="22"/>
        </w:rPr>
        <w:t xml:space="preserve"> </w:t>
      </w:r>
      <w:r w:rsidRPr="00BC13EB">
        <w:rPr>
          <w:spacing w:val="-1"/>
          <w:sz w:val="22"/>
          <w:szCs w:val="22"/>
        </w:rPr>
        <w:t>konstrukcji</w:t>
      </w:r>
      <w:r w:rsidRPr="00BC13EB">
        <w:rPr>
          <w:spacing w:val="-9"/>
          <w:sz w:val="22"/>
          <w:szCs w:val="22"/>
        </w:rPr>
        <w:t xml:space="preserve"> </w:t>
      </w:r>
      <w:r w:rsidRPr="00BC13EB">
        <w:rPr>
          <w:spacing w:val="-1"/>
          <w:sz w:val="22"/>
          <w:szCs w:val="22"/>
        </w:rPr>
        <w:t>wsporczej.</w:t>
      </w:r>
    </w:p>
    <w:p w:rsidR="002979F4" w:rsidRPr="00BC13EB" w:rsidRDefault="002979F4" w:rsidP="002979F4">
      <w:pPr>
        <w:pStyle w:val="Tekstpodstawowy"/>
        <w:spacing w:after="0"/>
        <w:jc w:val="both"/>
        <w:rPr>
          <w:sz w:val="22"/>
          <w:szCs w:val="22"/>
        </w:rPr>
      </w:pPr>
      <w:r w:rsidRPr="00BC13EB">
        <w:rPr>
          <w:spacing w:val="-1"/>
          <w:sz w:val="22"/>
          <w:szCs w:val="22"/>
        </w:rPr>
        <w:t>Punkty</w:t>
      </w:r>
      <w:r w:rsidRPr="00BC13EB">
        <w:rPr>
          <w:spacing w:val="7"/>
          <w:sz w:val="22"/>
          <w:szCs w:val="22"/>
        </w:rPr>
        <w:t xml:space="preserve"> </w:t>
      </w:r>
      <w:r w:rsidRPr="00BC13EB">
        <w:rPr>
          <w:spacing w:val="-1"/>
          <w:sz w:val="22"/>
          <w:szCs w:val="22"/>
        </w:rPr>
        <w:t>stabilizujące</w:t>
      </w:r>
      <w:r w:rsidRPr="00BC13EB">
        <w:rPr>
          <w:spacing w:val="11"/>
          <w:sz w:val="22"/>
          <w:szCs w:val="22"/>
        </w:rPr>
        <w:t xml:space="preserve"> </w:t>
      </w:r>
      <w:r w:rsidRPr="00BC13EB">
        <w:rPr>
          <w:spacing w:val="-1"/>
          <w:sz w:val="22"/>
          <w:szCs w:val="22"/>
        </w:rPr>
        <w:t>miejsca</w:t>
      </w:r>
      <w:r w:rsidRPr="00BC13EB">
        <w:rPr>
          <w:spacing w:val="12"/>
          <w:sz w:val="22"/>
          <w:szCs w:val="22"/>
        </w:rPr>
        <w:t xml:space="preserve"> </w:t>
      </w:r>
      <w:r w:rsidRPr="00BC13EB">
        <w:rPr>
          <w:spacing w:val="-2"/>
          <w:sz w:val="22"/>
          <w:szCs w:val="22"/>
        </w:rPr>
        <w:t>ustawienia</w:t>
      </w:r>
      <w:r w:rsidRPr="00BC13EB">
        <w:rPr>
          <w:spacing w:val="11"/>
          <w:sz w:val="22"/>
          <w:szCs w:val="22"/>
        </w:rPr>
        <w:t xml:space="preserve"> </w:t>
      </w:r>
      <w:r w:rsidRPr="00BC13EB">
        <w:rPr>
          <w:spacing w:val="-1"/>
          <w:sz w:val="22"/>
          <w:szCs w:val="22"/>
        </w:rPr>
        <w:t>znaków</w:t>
      </w:r>
      <w:r w:rsidRPr="00BC13EB">
        <w:rPr>
          <w:spacing w:val="6"/>
          <w:sz w:val="22"/>
          <w:szCs w:val="22"/>
        </w:rPr>
        <w:t xml:space="preserve"> </w:t>
      </w:r>
      <w:r w:rsidRPr="00BC13EB">
        <w:rPr>
          <w:spacing w:val="-1"/>
          <w:sz w:val="22"/>
          <w:szCs w:val="22"/>
        </w:rPr>
        <w:t>należy</w:t>
      </w:r>
      <w:r w:rsidRPr="00BC13EB">
        <w:rPr>
          <w:spacing w:val="8"/>
          <w:sz w:val="22"/>
          <w:szCs w:val="22"/>
        </w:rPr>
        <w:t xml:space="preserve"> </w:t>
      </w:r>
      <w:r w:rsidRPr="00BC13EB">
        <w:rPr>
          <w:spacing w:val="-1"/>
          <w:sz w:val="22"/>
          <w:szCs w:val="22"/>
        </w:rPr>
        <w:t>zabezpieczyć</w:t>
      </w:r>
      <w:r w:rsidRPr="00BC13EB">
        <w:rPr>
          <w:spacing w:val="11"/>
          <w:sz w:val="22"/>
          <w:szCs w:val="22"/>
        </w:rPr>
        <w:t xml:space="preserve"> </w:t>
      </w:r>
      <w:r w:rsidRPr="00BC13EB">
        <w:rPr>
          <w:sz w:val="22"/>
          <w:szCs w:val="22"/>
        </w:rPr>
        <w:t>w</w:t>
      </w:r>
      <w:r w:rsidRPr="00BC13EB">
        <w:rPr>
          <w:spacing w:val="7"/>
          <w:sz w:val="22"/>
          <w:szCs w:val="22"/>
        </w:rPr>
        <w:t xml:space="preserve"> </w:t>
      </w:r>
      <w:r w:rsidRPr="00BC13EB">
        <w:rPr>
          <w:spacing w:val="-1"/>
          <w:sz w:val="22"/>
          <w:szCs w:val="22"/>
        </w:rPr>
        <w:t>taki</w:t>
      </w:r>
      <w:r w:rsidRPr="00BC13EB">
        <w:rPr>
          <w:spacing w:val="11"/>
          <w:sz w:val="22"/>
          <w:szCs w:val="22"/>
        </w:rPr>
        <w:t xml:space="preserve"> </w:t>
      </w:r>
      <w:r w:rsidRPr="00BC13EB">
        <w:rPr>
          <w:sz w:val="22"/>
          <w:szCs w:val="22"/>
        </w:rPr>
        <w:t>sposób,</w:t>
      </w:r>
      <w:r w:rsidRPr="00BC13EB">
        <w:rPr>
          <w:spacing w:val="11"/>
          <w:sz w:val="22"/>
          <w:szCs w:val="22"/>
        </w:rPr>
        <w:t xml:space="preserve"> </w:t>
      </w:r>
      <w:r w:rsidRPr="00BC13EB">
        <w:rPr>
          <w:sz w:val="22"/>
          <w:szCs w:val="22"/>
        </w:rPr>
        <w:t>aby</w:t>
      </w:r>
      <w:r w:rsidRPr="00BC13EB">
        <w:rPr>
          <w:spacing w:val="8"/>
          <w:sz w:val="22"/>
          <w:szCs w:val="22"/>
        </w:rPr>
        <w:t xml:space="preserve"> </w:t>
      </w:r>
      <w:r w:rsidRPr="00BC13EB">
        <w:rPr>
          <w:sz w:val="22"/>
          <w:szCs w:val="22"/>
        </w:rPr>
        <w:t>w</w:t>
      </w:r>
      <w:r w:rsidRPr="00BC13EB">
        <w:rPr>
          <w:spacing w:val="7"/>
          <w:sz w:val="22"/>
          <w:szCs w:val="22"/>
        </w:rPr>
        <w:t xml:space="preserve"> </w:t>
      </w:r>
      <w:r w:rsidRPr="00BC13EB">
        <w:rPr>
          <w:spacing w:val="-1"/>
          <w:sz w:val="22"/>
          <w:szCs w:val="22"/>
        </w:rPr>
        <w:t>czasie</w:t>
      </w:r>
      <w:r w:rsidRPr="00BC13EB">
        <w:rPr>
          <w:spacing w:val="11"/>
          <w:sz w:val="22"/>
          <w:szCs w:val="22"/>
        </w:rPr>
        <w:t xml:space="preserve"> </w:t>
      </w:r>
      <w:r w:rsidRPr="00BC13EB">
        <w:rPr>
          <w:spacing w:val="-2"/>
          <w:sz w:val="22"/>
          <w:szCs w:val="22"/>
        </w:rPr>
        <w:t>trwania</w:t>
      </w:r>
      <w:r w:rsidRPr="00BC13EB">
        <w:rPr>
          <w:spacing w:val="9"/>
          <w:sz w:val="22"/>
          <w:szCs w:val="22"/>
        </w:rPr>
        <w:t xml:space="preserve"> </w:t>
      </w:r>
      <w:r w:rsidRPr="00BC13EB">
        <w:rPr>
          <w:sz w:val="22"/>
          <w:szCs w:val="22"/>
        </w:rPr>
        <w:t>i</w:t>
      </w:r>
      <w:r w:rsidRPr="00BC13EB">
        <w:rPr>
          <w:spacing w:val="9"/>
          <w:sz w:val="22"/>
          <w:szCs w:val="22"/>
        </w:rPr>
        <w:t xml:space="preserve"> </w:t>
      </w:r>
      <w:r w:rsidRPr="00BC13EB">
        <w:rPr>
          <w:sz w:val="22"/>
          <w:szCs w:val="22"/>
        </w:rPr>
        <w:t>odbioru</w:t>
      </w:r>
      <w:r w:rsidRPr="00BC13EB">
        <w:rPr>
          <w:spacing w:val="7"/>
          <w:sz w:val="22"/>
          <w:szCs w:val="22"/>
        </w:rPr>
        <w:t xml:space="preserve"> </w:t>
      </w:r>
      <w:r w:rsidRPr="00BC13EB">
        <w:rPr>
          <w:sz w:val="22"/>
          <w:szCs w:val="22"/>
        </w:rPr>
        <w:t>robót</w:t>
      </w:r>
      <w:r w:rsidRPr="00BC13EB">
        <w:rPr>
          <w:spacing w:val="109"/>
          <w:w w:val="99"/>
          <w:sz w:val="22"/>
          <w:szCs w:val="22"/>
        </w:rPr>
        <w:t xml:space="preserve"> </w:t>
      </w:r>
      <w:r w:rsidRPr="00BC13EB">
        <w:rPr>
          <w:spacing w:val="-1"/>
          <w:sz w:val="22"/>
          <w:szCs w:val="22"/>
        </w:rPr>
        <w:t>istniała</w:t>
      </w:r>
      <w:r w:rsidRPr="00BC13EB">
        <w:rPr>
          <w:spacing w:val="-10"/>
          <w:sz w:val="22"/>
          <w:szCs w:val="22"/>
        </w:rPr>
        <w:t xml:space="preserve"> </w:t>
      </w:r>
      <w:r w:rsidRPr="00BC13EB">
        <w:rPr>
          <w:spacing w:val="-2"/>
          <w:sz w:val="22"/>
          <w:szCs w:val="22"/>
        </w:rPr>
        <w:t>możliwość</w:t>
      </w:r>
      <w:r w:rsidRPr="00BC13EB">
        <w:rPr>
          <w:spacing w:val="-10"/>
          <w:sz w:val="22"/>
          <w:szCs w:val="22"/>
        </w:rPr>
        <w:t xml:space="preserve"> </w:t>
      </w:r>
      <w:r w:rsidRPr="00BC13EB">
        <w:rPr>
          <w:spacing w:val="-1"/>
          <w:sz w:val="22"/>
          <w:szCs w:val="22"/>
        </w:rPr>
        <w:t>sprawdzenia</w:t>
      </w:r>
      <w:r w:rsidRPr="00BC13EB">
        <w:rPr>
          <w:spacing w:val="-10"/>
          <w:sz w:val="22"/>
          <w:szCs w:val="22"/>
        </w:rPr>
        <w:t xml:space="preserve"> </w:t>
      </w:r>
      <w:r w:rsidRPr="00BC13EB">
        <w:rPr>
          <w:spacing w:val="-1"/>
          <w:sz w:val="22"/>
          <w:szCs w:val="22"/>
        </w:rPr>
        <w:t>lokalizacji</w:t>
      </w:r>
      <w:r w:rsidRPr="00BC13EB">
        <w:rPr>
          <w:spacing w:val="-10"/>
          <w:sz w:val="22"/>
          <w:szCs w:val="22"/>
        </w:rPr>
        <w:t xml:space="preserve"> </w:t>
      </w:r>
      <w:r w:rsidRPr="00BC13EB">
        <w:rPr>
          <w:spacing w:val="-2"/>
          <w:sz w:val="22"/>
          <w:szCs w:val="22"/>
        </w:rPr>
        <w:t>znaków.</w:t>
      </w:r>
    </w:p>
    <w:p w:rsidR="002979F4" w:rsidRPr="00BC13EB" w:rsidRDefault="002979F4" w:rsidP="002979F4">
      <w:pPr>
        <w:pStyle w:val="Tekstpodstawowy"/>
        <w:spacing w:after="0"/>
        <w:jc w:val="both"/>
        <w:rPr>
          <w:sz w:val="22"/>
          <w:szCs w:val="22"/>
        </w:rPr>
      </w:pPr>
      <w:r w:rsidRPr="00BC13EB">
        <w:rPr>
          <w:spacing w:val="-1"/>
          <w:sz w:val="22"/>
          <w:szCs w:val="22"/>
        </w:rPr>
        <w:t>Lokalizacja</w:t>
      </w:r>
      <w:r w:rsidRPr="00BC13EB">
        <w:rPr>
          <w:spacing w:val="36"/>
          <w:sz w:val="22"/>
          <w:szCs w:val="22"/>
        </w:rPr>
        <w:t xml:space="preserve"> </w:t>
      </w:r>
      <w:r w:rsidRPr="00BC13EB">
        <w:rPr>
          <w:sz w:val="22"/>
          <w:szCs w:val="22"/>
        </w:rPr>
        <w:t>i</w:t>
      </w:r>
      <w:r w:rsidRPr="00BC13EB">
        <w:rPr>
          <w:spacing w:val="35"/>
          <w:sz w:val="22"/>
          <w:szCs w:val="22"/>
        </w:rPr>
        <w:t xml:space="preserve"> </w:t>
      </w:r>
      <w:r w:rsidRPr="00BC13EB">
        <w:rPr>
          <w:spacing w:val="-2"/>
          <w:sz w:val="22"/>
          <w:szCs w:val="22"/>
        </w:rPr>
        <w:t>wysokość</w:t>
      </w:r>
      <w:r w:rsidRPr="00BC13EB">
        <w:rPr>
          <w:spacing w:val="37"/>
          <w:sz w:val="22"/>
          <w:szCs w:val="22"/>
        </w:rPr>
        <w:t xml:space="preserve"> </w:t>
      </w:r>
      <w:r w:rsidRPr="00BC13EB">
        <w:rPr>
          <w:spacing w:val="-1"/>
          <w:sz w:val="22"/>
          <w:szCs w:val="22"/>
        </w:rPr>
        <w:t>zamocowania</w:t>
      </w:r>
      <w:r w:rsidRPr="00BC13EB">
        <w:rPr>
          <w:spacing w:val="36"/>
          <w:sz w:val="22"/>
          <w:szCs w:val="22"/>
        </w:rPr>
        <w:t xml:space="preserve"> </w:t>
      </w:r>
      <w:r w:rsidRPr="00BC13EB">
        <w:rPr>
          <w:spacing w:val="-1"/>
          <w:sz w:val="22"/>
          <w:szCs w:val="22"/>
        </w:rPr>
        <w:t>znaku</w:t>
      </w:r>
      <w:r w:rsidRPr="00BC13EB">
        <w:rPr>
          <w:spacing w:val="33"/>
          <w:sz w:val="22"/>
          <w:szCs w:val="22"/>
        </w:rPr>
        <w:t xml:space="preserve"> </w:t>
      </w:r>
      <w:r w:rsidRPr="00BC13EB">
        <w:rPr>
          <w:spacing w:val="-2"/>
          <w:sz w:val="22"/>
          <w:szCs w:val="22"/>
        </w:rPr>
        <w:t>powinny</w:t>
      </w:r>
      <w:r w:rsidRPr="00BC13EB">
        <w:rPr>
          <w:spacing w:val="30"/>
          <w:sz w:val="22"/>
          <w:szCs w:val="22"/>
        </w:rPr>
        <w:t xml:space="preserve"> </w:t>
      </w:r>
      <w:r w:rsidRPr="00BC13EB">
        <w:rPr>
          <w:spacing w:val="-1"/>
          <w:sz w:val="22"/>
          <w:szCs w:val="22"/>
        </w:rPr>
        <w:t>być</w:t>
      </w:r>
      <w:r w:rsidRPr="00BC13EB">
        <w:rPr>
          <w:spacing w:val="34"/>
          <w:sz w:val="22"/>
          <w:szCs w:val="22"/>
        </w:rPr>
        <w:t xml:space="preserve"> </w:t>
      </w:r>
      <w:r w:rsidRPr="00BC13EB">
        <w:rPr>
          <w:spacing w:val="-1"/>
          <w:sz w:val="22"/>
          <w:szCs w:val="22"/>
        </w:rPr>
        <w:t>zgodne</w:t>
      </w:r>
      <w:r w:rsidRPr="00BC13EB">
        <w:rPr>
          <w:spacing w:val="33"/>
          <w:sz w:val="22"/>
          <w:szCs w:val="22"/>
        </w:rPr>
        <w:t xml:space="preserve"> </w:t>
      </w:r>
      <w:r w:rsidRPr="00BC13EB">
        <w:rPr>
          <w:sz w:val="22"/>
          <w:szCs w:val="22"/>
        </w:rPr>
        <w:t>z</w:t>
      </w:r>
      <w:r w:rsidRPr="00BC13EB">
        <w:rPr>
          <w:spacing w:val="34"/>
          <w:sz w:val="22"/>
          <w:szCs w:val="22"/>
        </w:rPr>
        <w:t xml:space="preserve"> </w:t>
      </w:r>
      <w:r w:rsidRPr="00BC13EB">
        <w:rPr>
          <w:spacing w:val="-1"/>
          <w:sz w:val="22"/>
          <w:szCs w:val="22"/>
        </w:rPr>
        <w:t>Dokumentacją</w:t>
      </w:r>
      <w:r w:rsidRPr="00BC13EB">
        <w:rPr>
          <w:spacing w:val="33"/>
          <w:sz w:val="22"/>
          <w:szCs w:val="22"/>
        </w:rPr>
        <w:t xml:space="preserve"> </w:t>
      </w:r>
      <w:r w:rsidRPr="00BC13EB">
        <w:rPr>
          <w:spacing w:val="-1"/>
          <w:sz w:val="22"/>
          <w:szCs w:val="22"/>
        </w:rPr>
        <w:t>Projektową</w:t>
      </w:r>
      <w:r w:rsidRPr="00BC13EB">
        <w:rPr>
          <w:spacing w:val="34"/>
          <w:sz w:val="22"/>
          <w:szCs w:val="22"/>
        </w:rPr>
        <w:t xml:space="preserve"> </w:t>
      </w:r>
      <w:r w:rsidRPr="00BC13EB">
        <w:rPr>
          <w:sz w:val="22"/>
          <w:szCs w:val="22"/>
        </w:rPr>
        <w:t>oraz</w:t>
      </w:r>
      <w:r w:rsidRPr="00BC13EB">
        <w:rPr>
          <w:spacing w:val="34"/>
          <w:sz w:val="22"/>
          <w:szCs w:val="22"/>
        </w:rPr>
        <w:t xml:space="preserve"> </w:t>
      </w:r>
      <w:r w:rsidRPr="00BC13EB">
        <w:rPr>
          <w:sz w:val="22"/>
          <w:szCs w:val="22"/>
        </w:rPr>
        <w:t>Rozporządzeniem</w:t>
      </w:r>
      <w:r w:rsidRPr="00BC13EB">
        <w:rPr>
          <w:spacing w:val="77"/>
          <w:w w:val="99"/>
          <w:sz w:val="22"/>
          <w:szCs w:val="22"/>
        </w:rPr>
        <w:t xml:space="preserve"> </w:t>
      </w:r>
      <w:r w:rsidRPr="00BC13EB">
        <w:rPr>
          <w:spacing w:val="-3"/>
          <w:sz w:val="22"/>
          <w:szCs w:val="22"/>
        </w:rPr>
        <w:t>Ministra</w:t>
      </w:r>
      <w:r w:rsidRPr="00BC13EB">
        <w:rPr>
          <w:spacing w:val="-9"/>
          <w:sz w:val="22"/>
          <w:szCs w:val="22"/>
        </w:rPr>
        <w:t xml:space="preserve"> </w:t>
      </w:r>
      <w:r w:rsidRPr="00BC13EB">
        <w:rPr>
          <w:spacing w:val="-3"/>
          <w:sz w:val="22"/>
          <w:szCs w:val="22"/>
        </w:rPr>
        <w:t>Infrastruktury</w:t>
      </w:r>
      <w:r w:rsidRPr="00BC13EB">
        <w:rPr>
          <w:spacing w:val="-12"/>
          <w:sz w:val="22"/>
          <w:szCs w:val="22"/>
        </w:rPr>
        <w:t xml:space="preserve"> </w:t>
      </w:r>
      <w:r w:rsidRPr="00BC13EB">
        <w:rPr>
          <w:sz w:val="22"/>
          <w:szCs w:val="22"/>
        </w:rPr>
        <w:t>z</w:t>
      </w:r>
      <w:r w:rsidRPr="00BC13EB">
        <w:rPr>
          <w:spacing w:val="-8"/>
          <w:sz w:val="22"/>
          <w:szCs w:val="22"/>
        </w:rPr>
        <w:t xml:space="preserve"> </w:t>
      </w:r>
      <w:r w:rsidRPr="00BC13EB">
        <w:rPr>
          <w:spacing w:val="-3"/>
          <w:sz w:val="22"/>
          <w:szCs w:val="22"/>
        </w:rPr>
        <w:t>dnia</w:t>
      </w:r>
      <w:r w:rsidRPr="00BC13EB">
        <w:rPr>
          <w:spacing w:val="-8"/>
          <w:sz w:val="22"/>
          <w:szCs w:val="22"/>
        </w:rPr>
        <w:t xml:space="preserve"> </w:t>
      </w:r>
      <w:r w:rsidRPr="00BC13EB">
        <w:rPr>
          <w:sz w:val="22"/>
          <w:szCs w:val="22"/>
        </w:rPr>
        <w:t>3</w:t>
      </w:r>
      <w:r w:rsidRPr="00BC13EB">
        <w:rPr>
          <w:spacing w:val="-8"/>
          <w:sz w:val="22"/>
          <w:szCs w:val="22"/>
        </w:rPr>
        <w:t xml:space="preserve"> </w:t>
      </w:r>
      <w:r w:rsidRPr="00BC13EB">
        <w:rPr>
          <w:spacing w:val="-2"/>
          <w:sz w:val="22"/>
          <w:szCs w:val="22"/>
        </w:rPr>
        <w:t>lipca</w:t>
      </w:r>
      <w:r w:rsidRPr="00BC13EB">
        <w:rPr>
          <w:spacing w:val="-8"/>
          <w:sz w:val="22"/>
          <w:szCs w:val="22"/>
        </w:rPr>
        <w:t xml:space="preserve"> </w:t>
      </w:r>
      <w:r w:rsidRPr="00BC13EB">
        <w:rPr>
          <w:spacing w:val="-2"/>
          <w:sz w:val="22"/>
          <w:szCs w:val="22"/>
        </w:rPr>
        <w:t>2003</w:t>
      </w:r>
      <w:r w:rsidRPr="00BC13EB">
        <w:rPr>
          <w:spacing w:val="-9"/>
          <w:sz w:val="22"/>
          <w:szCs w:val="22"/>
        </w:rPr>
        <w:t xml:space="preserve"> </w:t>
      </w:r>
      <w:r w:rsidRPr="00BC13EB">
        <w:rPr>
          <w:spacing w:val="-1"/>
          <w:sz w:val="22"/>
          <w:szCs w:val="22"/>
        </w:rPr>
        <w:t>r.</w:t>
      </w:r>
      <w:r w:rsidRPr="00BC13EB">
        <w:rPr>
          <w:spacing w:val="-8"/>
          <w:sz w:val="22"/>
          <w:szCs w:val="22"/>
        </w:rPr>
        <w:t xml:space="preserve"> </w:t>
      </w:r>
      <w:r w:rsidRPr="00BC13EB">
        <w:rPr>
          <w:sz w:val="22"/>
          <w:szCs w:val="22"/>
        </w:rPr>
        <w:t>-</w:t>
      </w:r>
      <w:r w:rsidRPr="00BC13EB">
        <w:rPr>
          <w:spacing w:val="-6"/>
          <w:sz w:val="22"/>
          <w:szCs w:val="22"/>
        </w:rPr>
        <w:t xml:space="preserve"> </w:t>
      </w:r>
      <w:r w:rsidRPr="00BC13EB">
        <w:rPr>
          <w:spacing w:val="-1"/>
          <w:sz w:val="22"/>
          <w:szCs w:val="22"/>
        </w:rPr>
        <w:t>Załącznik</w:t>
      </w:r>
      <w:r w:rsidRPr="00BC13EB">
        <w:rPr>
          <w:spacing w:val="-6"/>
          <w:sz w:val="22"/>
          <w:szCs w:val="22"/>
        </w:rPr>
        <w:t xml:space="preserve"> </w:t>
      </w:r>
      <w:r w:rsidRPr="00BC13EB">
        <w:rPr>
          <w:sz w:val="22"/>
          <w:szCs w:val="22"/>
        </w:rPr>
        <w:t>1.</w:t>
      </w:r>
    </w:p>
    <w:p w:rsidR="002979F4" w:rsidRPr="00BC13EB" w:rsidRDefault="002979F4" w:rsidP="002979F4">
      <w:pPr>
        <w:pStyle w:val="Tekstpodstawowy"/>
        <w:spacing w:after="0"/>
        <w:jc w:val="both"/>
        <w:rPr>
          <w:sz w:val="22"/>
          <w:szCs w:val="22"/>
        </w:rPr>
      </w:pPr>
      <w:r w:rsidRPr="00BC13EB">
        <w:rPr>
          <w:sz w:val="22"/>
          <w:szCs w:val="22"/>
        </w:rPr>
        <w:t>Miejsce</w:t>
      </w:r>
      <w:r w:rsidRPr="00BC13EB">
        <w:rPr>
          <w:spacing w:val="-8"/>
          <w:sz w:val="22"/>
          <w:szCs w:val="22"/>
        </w:rPr>
        <w:t xml:space="preserve"> </w:t>
      </w:r>
      <w:r w:rsidRPr="00BC13EB">
        <w:rPr>
          <w:spacing w:val="-3"/>
          <w:sz w:val="22"/>
          <w:szCs w:val="22"/>
        </w:rPr>
        <w:t>wykonywania</w:t>
      </w:r>
      <w:r w:rsidRPr="00BC13EB">
        <w:rPr>
          <w:spacing w:val="-7"/>
          <w:sz w:val="22"/>
          <w:szCs w:val="22"/>
        </w:rPr>
        <w:t xml:space="preserve"> </w:t>
      </w:r>
      <w:r w:rsidRPr="00BC13EB">
        <w:rPr>
          <w:sz w:val="22"/>
          <w:szCs w:val="22"/>
        </w:rPr>
        <w:t>prac</w:t>
      </w:r>
      <w:r w:rsidRPr="00BC13EB">
        <w:rPr>
          <w:spacing w:val="-7"/>
          <w:sz w:val="22"/>
          <w:szCs w:val="22"/>
        </w:rPr>
        <w:t xml:space="preserve"> </w:t>
      </w:r>
      <w:r w:rsidRPr="00BC13EB">
        <w:rPr>
          <w:spacing w:val="-1"/>
          <w:sz w:val="22"/>
          <w:szCs w:val="22"/>
        </w:rPr>
        <w:t>należy</w:t>
      </w:r>
      <w:r w:rsidRPr="00BC13EB">
        <w:rPr>
          <w:spacing w:val="-10"/>
          <w:sz w:val="22"/>
          <w:szCs w:val="22"/>
        </w:rPr>
        <w:t xml:space="preserve"> </w:t>
      </w:r>
      <w:r w:rsidRPr="00BC13EB">
        <w:rPr>
          <w:spacing w:val="-1"/>
          <w:sz w:val="22"/>
          <w:szCs w:val="22"/>
        </w:rPr>
        <w:t>oznakować,</w:t>
      </w:r>
      <w:r w:rsidRPr="00BC13EB">
        <w:rPr>
          <w:spacing w:val="-6"/>
          <w:sz w:val="22"/>
          <w:szCs w:val="22"/>
        </w:rPr>
        <w:t xml:space="preserve"> </w:t>
      </w:r>
      <w:r w:rsidRPr="00BC13EB">
        <w:rPr>
          <w:sz w:val="22"/>
          <w:szCs w:val="22"/>
        </w:rPr>
        <w:t>w</w:t>
      </w:r>
      <w:r w:rsidRPr="00BC13EB">
        <w:rPr>
          <w:spacing w:val="-12"/>
          <w:sz w:val="22"/>
          <w:szCs w:val="22"/>
        </w:rPr>
        <w:t xml:space="preserve"> </w:t>
      </w:r>
      <w:r w:rsidRPr="00BC13EB">
        <w:rPr>
          <w:spacing w:val="-1"/>
          <w:sz w:val="22"/>
          <w:szCs w:val="22"/>
        </w:rPr>
        <w:t>celu</w:t>
      </w:r>
      <w:r w:rsidRPr="00BC13EB">
        <w:rPr>
          <w:spacing w:val="-8"/>
          <w:sz w:val="22"/>
          <w:szCs w:val="22"/>
        </w:rPr>
        <w:t xml:space="preserve"> </w:t>
      </w:r>
      <w:r w:rsidRPr="00BC13EB">
        <w:rPr>
          <w:spacing w:val="-1"/>
          <w:sz w:val="22"/>
          <w:szCs w:val="22"/>
        </w:rPr>
        <w:t>zabezpieczenia</w:t>
      </w:r>
      <w:r w:rsidRPr="00BC13EB">
        <w:rPr>
          <w:spacing w:val="-7"/>
          <w:sz w:val="22"/>
          <w:szCs w:val="22"/>
        </w:rPr>
        <w:t xml:space="preserve"> </w:t>
      </w:r>
      <w:r w:rsidRPr="00BC13EB">
        <w:rPr>
          <w:spacing w:val="-1"/>
          <w:sz w:val="22"/>
          <w:szCs w:val="22"/>
        </w:rPr>
        <w:t>pracowników</w:t>
      </w:r>
      <w:r w:rsidRPr="00BC13EB">
        <w:rPr>
          <w:spacing w:val="-11"/>
          <w:sz w:val="22"/>
          <w:szCs w:val="22"/>
        </w:rPr>
        <w:t xml:space="preserve"> </w:t>
      </w:r>
      <w:r w:rsidRPr="00BC13EB">
        <w:rPr>
          <w:sz w:val="22"/>
          <w:szCs w:val="22"/>
        </w:rPr>
        <w:t>i</w:t>
      </w:r>
      <w:r w:rsidRPr="00BC13EB">
        <w:rPr>
          <w:spacing w:val="-7"/>
          <w:sz w:val="22"/>
          <w:szCs w:val="22"/>
        </w:rPr>
        <w:t xml:space="preserve"> </w:t>
      </w:r>
      <w:r w:rsidRPr="00BC13EB">
        <w:rPr>
          <w:spacing w:val="-1"/>
          <w:sz w:val="22"/>
          <w:szCs w:val="22"/>
        </w:rPr>
        <w:t>kierujących</w:t>
      </w:r>
      <w:r w:rsidRPr="00BC13EB">
        <w:rPr>
          <w:spacing w:val="-8"/>
          <w:sz w:val="22"/>
          <w:szCs w:val="22"/>
        </w:rPr>
        <w:t xml:space="preserve"> </w:t>
      </w:r>
      <w:r w:rsidRPr="00BC13EB">
        <w:rPr>
          <w:sz w:val="22"/>
          <w:szCs w:val="22"/>
        </w:rPr>
        <w:t>pojazdami</w:t>
      </w:r>
      <w:r w:rsidRPr="00BC13EB">
        <w:rPr>
          <w:spacing w:val="-7"/>
          <w:sz w:val="22"/>
          <w:szCs w:val="22"/>
        </w:rPr>
        <w:t xml:space="preserve"> </w:t>
      </w:r>
      <w:r w:rsidRPr="00BC13EB">
        <w:rPr>
          <w:spacing w:val="-1"/>
          <w:sz w:val="22"/>
          <w:szCs w:val="22"/>
        </w:rPr>
        <w:t>na</w:t>
      </w:r>
      <w:r w:rsidRPr="00BC13EB">
        <w:rPr>
          <w:spacing w:val="-7"/>
          <w:sz w:val="22"/>
          <w:szCs w:val="22"/>
        </w:rPr>
        <w:t xml:space="preserve"> </w:t>
      </w:r>
      <w:r w:rsidRPr="00BC13EB">
        <w:rPr>
          <w:sz w:val="22"/>
          <w:szCs w:val="22"/>
        </w:rPr>
        <w:t>drodze.</w:t>
      </w:r>
    </w:p>
    <w:p w:rsidR="003A4858" w:rsidRPr="00BC13EB" w:rsidRDefault="003A4858" w:rsidP="002979F4">
      <w:pPr>
        <w:pStyle w:val="Tekstpodstawowy"/>
        <w:spacing w:after="0"/>
        <w:jc w:val="both"/>
        <w:rPr>
          <w:sz w:val="22"/>
          <w:szCs w:val="22"/>
        </w:rPr>
      </w:pPr>
    </w:p>
    <w:p w:rsidR="002979F4" w:rsidRPr="00BC13EB" w:rsidRDefault="003A4858" w:rsidP="003A4858">
      <w:pPr>
        <w:pStyle w:val="Nagwek2"/>
        <w:tabs>
          <w:tab w:val="clear" w:pos="576"/>
        </w:tabs>
        <w:suppressAutoHyphens w:val="0"/>
        <w:overflowPunct/>
        <w:autoSpaceDE/>
        <w:spacing w:before="0" w:after="0"/>
        <w:ind w:left="0" w:firstLine="0"/>
        <w:textAlignment w:val="auto"/>
        <w:rPr>
          <w:bCs/>
          <w:sz w:val="22"/>
          <w:szCs w:val="22"/>
        </w:rPr>
      </w:pPr>
      <w:r w:rsidRPr="00BC13EB">
        <w:rPr>
          <w:sz w:val="22"/>
          <w:szCs w:val="22"/>
          <w:lang w:val="pl-PL"/>
        </w:rPr>
        <w:t xml:space="preserve">5.3 </w:t>
      </w:r>
      <w:r w:rsidR="002979F4" w:rsidRPr="00BC13EB">
        <w:rPr>
          <w:sz w:val="22"/>
          <w:szCs w:val="22"/>
        </w:rPr>
        <w:t>Tolerancje</w:t>
      </w:r>
      <w:r w:rsidR="002979F4" w:rsidRPr="00BC13EB">
        <w:rPr>
          <w:spacing w:val="-15"/>
          <w:sz w:val="22"/>
          <w:szCs w:val="22"/>
        </w:rPr>
        <w:t xml:space="preserve"> </w:t>
      </w:r>
      <w:r w:rsidR="002979F4" w:rsidRPr="00BC13EB">
        <w:rPr>
          <w:sz w:val="22"/>
          <w:szCs w:val="22"/>
        </w:rPr>
        <w:t>ustawienia</w:t>
      </w:r>
      <w:r w:rsidR="002979F4" w:rsidRPr="00BC13EB">
        <w:rPr>
          <w:spacing w:val="-15"/>
          <w:sz w:val="22"/>
          <w:szCs w:val="22"/>
        </w:rPr>
        <w:t xml:space="preserve"> </w:t>
      </w:r>
      <w:r w:rsidR="002979F4" w:rsidRPr="00BC13EB">
        <w:rPr>
          <w:sz w:val="22"/>
          <w:szCs w:val="22"/>
        </w:rPr>
        <w:t>znaku</w:t>
      </w:r>
      <w:r w:rsidR="002979F4" w:rsidRPr="00BC13EB">
        <w:rPr>
          <w:spacing w:val="-16"/>
          <w:sz w:val="22"/>
          <w:szCs w:val="22"/>
        </w:rPr>
        <w:t xml:space="preserve"> </w:t>
      </w:r>
      <w:r w:rsidR="002979F4" w:rsidRPr="00BC13EB">
        <w:rPr>
          <w:spacing w:val="-2"/>
          <w:sz w:val="22"/>
          <w:szCs w:val="22"/>
        </w:rPr>
        <w:t>pionowego</w:t>
      </w:r>
    </w:p>
    <w:p w:rsidR="002979F4" w:rsidRPr="00BC13EB" w:rsidRDefault="002979F4" w:rsidP="002979F4">
      <w:pPr>
        <w:pStyle w:val="Tekstpodstawowy"/>
        <w:spacing w:after="0"/>
        <w:jc w:val="both"/>
        <w:rPr>
          <w:sz w:val="22"/>
          <w:szCs w:val="22"/>
        </w:rPr>
      </w:pPr>
      <w:r w:rsidRPr="00BC13EB">
        <w:rPr>
          <w:spacing w:val="-2"/>
          <w:sz w:val="22"/>
          <w:szCs w:val="22"/>
        </w:rPr>
        <w:t>Znaki</w:t>
      </w:r>
      <w:r w:rsidRPr="00BC13EB">
        <w:rPr>
          <w:sz w:val="22"/>
          <w:szCs w:val="22"/>
        </w:rPr>
        <w:t xml:space="preserve"> </w:t>
      </w:r>
      <w:r w:rsidRPr="00BC13EB">
        <w:rPr>
          <w:spacing w:val="4"/>
          <w:sz w:val="22"/>
          <w:szCs w:val="22"/>
        </w:rPr>
        <w:t xml:space="preserve"> </w:t>
      </w:r>
      <w:r w:rsidRPr="00BC13EB">
        <w:rPr>
          <w:spacing w:val="-2"/>
          <w:sz w:val="22"/>
          <w:szCs w:val="22"/>
        </w:rPr>
        <w:t>muszą</w:t>
      </w:r>
      <w:r w:rsidRPr="00BC13EB">
        <w:rPr>
          <w:sz w:val="22"/>
          <w:szCs w:val="22"/>
        </w:rPr>
        <w:t xml:space="preserve"> </w:t>
      </w:r>
      <w:r w:rsidRPr="00BC13EB">
        <w:rPr>
          <w:spacing w:val="4"/>
          <w:sz w:val="22"/>
          <w:szCs w:val="22"/>
        </w:rPr>
        <w:t xml:space="preserve"> </w:t>
      </w:r>
      <w:r w:rsidRPr="00BC13EB">
        <w:rPr>
          <w:spacing w:val="-1"/>
          <w:sz w:val="22"/>
          <w:szCs w:val="22"/>
        </w:rPr>
        <w:t>być</w:t>
      </w:r>
      <w:r w:rsidRPr="00BC13EB">
        <w:rPr>
          <w:sz w:val="22"/>
          <w:szCs w:val="22"/>
        </w:rPr>
        <w:t xml:space="preserve"> </w:t>
      </w:r>
      <w:r w:rsidRPr="00BC13EB">
        <w:rPr>
          <w:spacing w:val="5"/>
          <w:sz w:val="22"/>
          <w:szCs w:val="22"/>
        </w:rPr>
        <w:t xml:space="preserve"> </w:t>
      </w:r>
      <w:r w:rsidRPr="00BC13EB">
        <w:rPr>
          <w:spacing w:val="-1"/>
          <w:sz w:val="22"/>
          <w:szCs w:val="22"/>
        </w:rPr>
        <w:t>umiejscowione</w:t>
      </w:r>
      <w:r w:rsidRPr="00BC13EB">
        <w:rPr>
          <w:sz w:val="22"/>
          <w:szCs w:val="22"/>
        </w:rPr>
        <w:t xml:space="preserve"> </w:t>
      </w:r>
      <w:r w:rsidRPr="00BC13EB">
        <w:rPr>
          <w:spacing w:val="4"/>
          <w:sz w:val="22"/>
          <w:szCs w:val="22"/>
        </w:rPr>
        <w:t xml:space="preserve"> </w:t>
      </w:r>
      <w:r w:rsidRPr="00BC13EB">
        <w:rPr>
          <w:spacing w:val="-1"/>
          <w:sz w:val="22"/>
          <w:szCs w:val="22"/>
        </w:rPr>
        <w:t>zgodnie</w:t>
      </w:r>
      <w:r w:rsidRPr="00BC13EB">
        <w:rPr>
          <w:sz w:val="22"/>
          <w:szCs w:val="22"/>
        </w:rPr>
        <w:t xml:space="preserve"> </w:t>
      </w:r>
      <w:r w:rsidRPr="00BC13EB">
        <w:rPr>
          <w:spacing w:val="4"/>
          <w:sz w:val="22"/>
          <w:szCs w:val="22"/>
        </w:rPr>
        <w:t xml:space="preserve"> </w:t>
      </w:r>
      <w:r w:rsidRPr="00BC13EB">
        <w:rPr>
          <w:sz w:val="22"/>
          <w:szCs w:val="22"/>
        </w:rPr>
        <w:t xml:space="preserve">ze </w:t>
      </w:r>
      <w:r w:rsidRPr="00BC13EB">
        <w:rPr>
          <w:spacing w:val="5"/>
          <w:sz w:val="22"/>
          <w:szCs w:val="22"/>
        </w:rPr>
        <w:t xml:space="preserve"> </w:t>
      </w:r>
      <w:r w:rsidRPr="00BC13EB">
        <w:rPr>
          <w:spacing w:val="-2"/>
          <w:sz w:val="22"/>
          <w:szCs w:val="22"/>
        </w:rPr>
        <w:t>wskazaną</w:t>
      </w:r>
      <w:r w:rsidRPr="00BC13EB">
        <w:rPr>
          <w:sz w:val="22"/>
          <w:szCs w:val="22"/>
        </w:rPr>
        <w:t xml:space="preserve"> </w:t>
      </w:r>
      <w:r w:rsidRPr="00BC13EB">
        <w:rPr>
          <w:spacing w:val="2"/>
          <w:sz w:val="22"/>
          <w:szCs w:val="22"/>
        </w:rPr>
        <w:t xml:space="preserve"> </w:t>
      </w:r>
      <w:r w:rsidRPr="00BC13EB">
        <w:rPr>
          <w:spacing w:val="-1"/>
          <w:sz w:val="22"/>
          <w:szCs w:val="22"/>
        </w:rPr>
        <w:t>lokalizacją</w:t>
      </w:r>
      <w:r w:rsidRPr="00BC13EB">
        <w:rPr>
          <w:sz w:val="22"/>
          <w:szCs w:val="22"/>
        </w:rPr>
        <w:t xml:space="preserve"> </w:t>
      </w:r>
      <w:r w:rsidRPr="00BC13EB">
        <w:rPr>
          <w:spacing w:val="2"/>
          <w:sz w:val="22"/>
          <w:szCs w:val="22"/>
        </w:rPr>
        <w:t xml:space="preserve"> </w:t>
      </w:r>
      <w:r w:rsidRPr="00BC13EB">
        <w:rPr>
          <w:sz w:val="22"/>
          <w:szCs w:val="22"/>
        </w:rPr>
        <w:t>w</w:t>
      </w:r>
      <w:r w:rsidRPr="00BC13EB">
        <w:rPr>
          <w:spacing w:val="48"/>
          <w:sz w:val="22"/>
          <w:szCs w:val="22"/>
        </w:rPr>
        <w:t xml:space="preserve"> </w:t>
      </w:r>
      <w:r w:rsidRPr="00BC13EB">
        <w:rPr>
          <w:sz w:val="22"/>
          <w:szCs w:val="22"/>
        </w:rPr>
        <w:t xml:space="preserve">projekcie, </w:t>
      </w:r>
      <w:r w:rsidRPr="00BC13EB">
        <w:rPr>
          <w:spacing w:val="3"/>
          <w:sz w:val="22"/>
          <w:szCs w:val="22"/>
        </w:rPr>
        <w:t xml:space="preserve"> </w:t>
      </w:r>
      <w:r w:rsidRPr="00BC13EB">
        <w:rPr>
          <w:sz w:val="22"/>
          <w:szCs w:val="22"/>
        </w:rPr>
        <w:t xml:space="preserve">a </w:t>
      </w:r>
      <w:r w:rsidRPr="00BC13EB">
        <w:rPr>
          <w:spacing w:val="2"/>
          <w:sz w:val="22"/>
          <w:szCs w:val="22"/>
        </w:rPr>
        <w:t xml:space="preserve"> </w:t>
      </w:r>
      <w:r w:rsidRPr="00BC13EB">
        <w:rPr>
          <w:spacing w:val="-1"/>
          <w:sz w:val="22"/>
          <w:szCs w:val="22"/>
        </w:rPr>
        <w:t>każdą</w:t>
      </w:r>
      <w:r w:rsidRPr="00BC13EB">
        <w:rPr>
          <w:sz w:val="22"/>
          <w:szCs w:val="22"/>
        </w:rPr>
        <w:t xml:space="preserve"> </w:t>
      </w:r>
      <w:r w:rsidRPr="00BC13EB">
        <w:rPr>
          <w:spacing w:val="3"/>
          <w:sz w:val="22"/>
          <w:szCs w:val="22"/>
        </w:rPr>
        <w:t xml:space="preserve"> </w:t>
      </w:r>
      <w:r w:rsidRPr="00BC13EB">
        <w:rPr>
          <w:spacing w:val="-2"/>
          <w:sz w:val="22"/>
          <w:szCs w:val="22"/>
        </w:rPr>
        <w:t>zmianę</w:t>
      </w:r>
      <w:r w:rsidRPr="00BC13EB">
        <w:rPr>
          <w:sz w:val="22"/>
          <w:szCs w:val="22"/>
        </w:rPr>
        <w:t xml:space="preserve"> </w:t>
      </w:r>
      <w:r w:rsidRPr="00BC13EB">
        <w:rPr>
          <w:spacing w:val="2"/>
          <w:sz w:val="22"/>
          <w:szCs w:val="22"/>
        </w:rPr>
        <w:t xml:space="preserve"> </w:t>
      </w:r>
      <w:r w:rsidRPr="00BC13EB">
        <w:rPr>
          <w:spacing w:val="-1"/>
          <w:sz w:val="22"/>
          <w:szCs w:val="22"/>
        </w:rPr>
        <w:t>należy</w:t>
      </w:r>
      <w:r w:rsidRPr="00BC13EB">
        <w:rPr>
          <w:spacing w:val="49"/>
          <w:sz w:val="22"/>
          <w:szCs w:val="22"/>
        </w:rPr>
        <w:t xml:space="preserve"> </w:t>
      </w:r>
      <w:r w:rsidRPr="00BC13EB">
        <w:rPr>
          <w:spacing w:val="-1"/>
          <w:sz w:val="22"/>
          <w:szCs w:val="22"/>
        </w:rPr>
        <w:t>uzgodnić</w:t>
      </w:r>
      <w:r w:rsidRPr="00BC13EB">
        <w:rPr>
          <w:sz w:val="22"/>
          <w:szCs w:val="22"/>
        </w:rPr>
        <w:t xml:space="preserve"> </w:t>
      </w:r>
      <w:r w:rsidRPr="00BC13EB">
        <w:rPr>
          <w:spacing w:val="2"/>
          <w:sz w:val="22"/>
          <w:szCs w:val="22"/>
        </w:rPr>
        <w:t xml:space="preserve"> </w:t>
      </w:r>
      <w:r w:rsidRPr="00BC13EB">
        <w:rPr>
          <w:sz w:val="22"/>
          <w:szCs w:val="22"/>
        </w:rPr>
        <w:t>z</w:t>
      </w:r>
      <w:r w:rsidRPr="00BC13EB">
        <w:rPr>
          <w:spacing w:val="87"/>
          <w:w w:val="99"/>
          <w:sz w:val="22"/>
          <w:szCs w:val="22"/>
        </w:rPr>
        <w:t xml:space="preserve"> </w:t>
      </w:r>
      <w:r w:rsidRPr="00BC13EB">
        <w:rPr>
          <w:spacing w:val="-2"/>
          <w:sz w:val="22"/>
          <w:szCs w:val="22"/>
        </w:rPr>
        <w:t>Inżynierem.</w:t>
      </w:r>
    </w:p>
    <w:p w:rsidR="002979F4" w:rsidRPr="00BC13EB" w:rsidRDefault="002979F4" w:rsidP="002979F4">
      <w:pPr>
        <w:pStyle w:val="Tekstpodstawowy"/>
        <w:spacing w:after="0"/>
        <w:jc w:val="both"/>
        <w:rPr>
          <w:sz w:val="22"/>
          <w:szCs w:val="22"/>
        </w:rPr>
      </w:pPr>
      <w:r w:rsidRPr="00BC13EB">
        <w:rPr>
          <w:spacing w:val="-1"/>
          <w:sz w:val="22"/>
          <w:szCs w:val="22"/>
        </w:rPr>
        <w:t>Konstrukcje</w:t>
      </w:r>
      <w:r w:rsidRPr="00BC13EB">
        <w:rPr>
          <w:sz w:val="22"/>
          <w:szCs w:val="22"/>
        </w:rPr>
        <w:t xml:space="preserve">  </w:t>
      </w:r>
      <w:r w:rsidRPr="00BC13EB">
        <w:rPr>
          <w:spacing w:val="-1"/>
          <w:sz w:val="22"/>
          <w:szCs w:val="22"/>
        </w:rPr>
        <w:t>wsporcze</w:t>
      </w:r>
      <w:r w:rsidRPr="00BC13EB">
        <w:rPr>
          <w:sz w:val="22"/>
          <w:szCs w:val="22"/>
        </w:rPr>
        <w:t xml:space="preserve"> </w:t>
      </w:r>
      <w:r w:rsidRPr="00BC13EB">
        <w:rPr>
          <w:spacing w:val="1"/>
          <w:sz w:val="22"/>
          <w:szCs w:val="22"/>
        </w:rPr>
        <w:t xml:space="preserve"> </w:t>
      </w:r>
      <w:r w:rsidRPr="00BC13EB">
        <w:rPr>
          <w:spacing w:val="-1"/>
          <w:sz w:val="22"/>
          <w:szCs w:val="22"/>
        </w:rPr>
        <w:t>znaków</w:t>
      </w:r>
      <w:r w:rsidRPr="00BC13EB">
        <w:rPr>
          <w:spacing w:val="46"/>
          <w:sz w:val="22"/>
          <w:szCs w:val="22"/>
        </w:rPr>
        <w:t xml:space="preserve"> </w:t>
      </w:r>
      <w:r w:rsidRPr="00BC13EB">
        <w:rPr>
          <w:sz w:val="22"/>
          <w:szCs w:val="22"/>
        </w:rPr>
        <w:t>-</w:t>
      </w:r>
      <w:r w:rsidRPr="00BC13EB">
        <w:rPr>
          <w:spacing w:val="49"/>
          <w:sz w:val="22"/>
          <w:szCs w:val="22"/>
        </w:rPr>
        <w:t xml:space="preserve"> </w:t>
      </w:r>
      <w:r w:rsidRPr="00BC13EB">
        <w:rPr>
          <w:spacing w:val="-1"/>
          <w:sz w:val="22"/>
          <w:szCs w:val="22"/>
        </w:rPr>
        <w:t>słupki,</w:t>
      </w:r>
      <w:r w:rsidRPr="00BC13EB">
        <w:rPr>
          <w:sz w:val="22"/>
          <w:szCs w:val="22"/>
        </w:rPr>
        <w:t xml:space="preserve">  </w:t>
      </w:r>
      <w:r w:rsidRPr="00BC13EB">
        <w:rPr>
          <w:spacing w:val="-2"/>
          <w:sz w:val="22"/>
          <w:szCs w:val="22"/>
        </w:rPr>
        <w:t>słupy,</w:t>
      </w:r>
      <w:r w:rsidRPr="00BC13EB">
        <w:rPr>
          <w:sz w:val="22"/>
          <w:szCs w:val="22"/>
        </w:rPr>
        <w:t xml:space="preserve"> </w:t>
      </w:r>
      <w:r w:rsidRPr="00BC13EB">
        <w:rPr>
          <w:spacing w:val="1"/>
          <w:sz w:val="22"/>
          <w:szCs w:val="22"/>
        </w:rPr>
        <w:t xml:space="preserve"> </w:t>
      </w:r>
      <w:r w:rsidRPr="00BC13EB">
        <w:rPr>
          <w:spacing w:val="-2"/>
          <w:sz w:val="22"/>
          <w:szCs w:val="22"/>
        </w:rPr>
        <w:t>wysięgniki,</w:t>
      </w:r>
      <w:r w:rsidRPr="00BC13EB">
        <w:rPr>
          <w:sz w:val="22"/>
          <w:szCs w:val="22"/>
        </w:rPr>
        <w:t xml:space="preserve"> </w:t>
      </w:r>
      <w:r w:rsidRPr="00BC13EB">
        <w:rPr>
          <w:spacing w:val="1"/>
          <w:sz w:val="22"/>
          <w:szCs w:val="22"/>
        </w:rPr>
        <w:t xml:space="preserve"> </w:t>
      </w:r>
      <w:r w:rsidRPr="00BC13EB">
        <w:rPr>
          <w:spacing w:val="-1"/>
          <w:sz w:val="22"/>
          <w:szCs w:val="22"/>
        </w:rPr>
        <w:t>konstrukcje</w:t>
      </w:r>
      <w:r w:rsidRPr="00BC13EB">
        <w:rPr>
          <w:sz w:val="22"/>
          <w:szCs w:val="22"/>
        </w:rPr>
        <w:t xml:space="preserve">  dla </w:t>
      </w:r>
      <w:r w:rsidRPr="00BC13EB">
        <w:rPr>
          <w:spacing w:val="1"/>
          <w:sz w:val="22"/>
          <w:szCs w:val="22"/>
        </w:rPr>
        <w:t xml:space="preserve"> </w:t>
      </w:r>
      <w:r w:rsidRPr="00BC13EB">
        <w:rPr>
          <w:spacing w:val="-1"/>
          <w:sz w:val="22"/>
          <w:szCs w:val="22"/>
        </w:rPr>
        <w:t>tablic</w:t>
      </w:r>
      <w:r w:rsidRPr="00BC13EB">
        <w:rPr>
          <w:sz w:val="22"/>
          <w:szCs w:val="22"/>
        </w:rPr>
        <w:t xml:space="preserve"> </w:t>
      </w:r>
      <w:r w:rsidRPr="00BC13EB">
        <w:rPr>
          <w:spacing w:val="1"/>
          <w:sz w:val="22"/>
          <w:szCs w:val="22"/>
        </w:rPr>
        <w:t xml:space="preserve"> </w:t>
      </w:r>
      <w:r w:rsidRPr="00BC13EB">
        <w:rPr>
          <w:spacing w:val="-2"/>
          <w:sz w:val="22"/>
          <w:szCs w:val="22"/>
        </w:rPr>
        <w:t>wielkowymiarowych,</w:t>
      </w:r>
      <w:r w:rsidRPr="00BC13EB">
        <w:rPr>
          <w:sz w:val="22"/>
          <w:szCs w:val="22"/>
        </w:rPr>
        <w:t xml:space="preserve">  </w:t>
      </w:r>
      <w:r w:rsidRPr="00BC13EB">
        <w:rPr>
          <w:spacing w:val="-2"/>
          <w:sz w:val="22"/>
          <w:szCs w:val="22"/>
        </w:rPr>
        <w:t>powinny</w:t>
      </w:r>
      <w:r w:rsidRPr="00BC13EB">
        <w:rPr>
          <w:spacing w:val="45"/>
          <w:sz w:val="22"/>
          <w:szCs w:val="22"/>
        </w:rPr>
        <w:t xml:space="preserve"> </w:t>
      </w:r>
      <w:r w:rsidRPr="00BC13EB">
        <w:rPr>
          <w:spacing w:val="-1"/>
          <w:sz w:val="22"/>
          <w:szCs w:val="22"/>
        </w:rPr>
        <w:t>być</w:t>
      </w:r>
      <w:r w:rsidRPr="00BC13EB">
        <w:rPr>
          <w:spacing w:val="81"/>
          <w:w w:val="99"/>
          <w:sz w:val="22"/>
          <w:szCs w:val="22"/>
        </w:rPr>
        <w:t xml:space="preserve"> </w:t>
      </w:r>
      <w:r w:rsidRPr="00BC13EB">
        <w:rPr>
          <w:spacing w:val="-2"/>
          <w:sz w:val="22"/>
          <w:szCs w:val="22"/>
        </w:rPr>
        <w:t>wykonane</w:t>
      </w:r>
      <w:r w:rsidRPr="00BC13EB">
        <w:rPr>
          <w:spacing w:val="-7"/>
          <w:sz w:val="22"/>
          <w:szCs w:val="22"/>
        </w:rPr>
        <w:t xml:space="preserve"> </w:t>
      </w:r>
      <w:r w:rsidRPr="00BC13EB">
        <w:rPr>
          <w:spacing w:val="-1"/>
          <w:sz w:val="22"/>
          <w:szCs w:val="22"/>
        </w:rPr>
        <w:t>zgodnie</w:t>
      </w:r>
      <w:r w:rsidRPr="00BC13EB">
        <w:rPr>
          <w:spacing w:val="-6"/>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dokumentacją</w:t>
      </w:r>
      <w:r w:rsidRPr="00BC13EB">
        <w:rPr>
          <w:spacing w:val="-6"/>
          <w:sz w:val="22"/>
          <w:szCs w:val="22"/>
        </w:rPr>
        <w:t xml:space="preserve"> </w:t>
      </w:r>
      <w:r w:rsidRPr="00BC13EB">
        <w:rPr>
          <w:sz w:val="22"/>
          <w:szCs w:val="22"/>
        </w:rPr>
        <w:t>i</w:t>
      </w:r>
      <w:r w:rsidRPr="00BC13EB">
        <w:rPr>
          <w:spacing w:val="38"/>
          <w:sz w:val="22"/>
          <w:szCs w:val="22"/>
        </w:rPr>
        <w:t xml:space="preserve"> </w:t>
      </w:r>
      <w:r w:rsidR="005A545C">
        <w:rPr>
          <w:sz w:val="22"/>
          <w:szCs w:val="22"/>
        </w:rPr>
        <w:t>STWiORB</w:t>
      </w:r>
      <w:r w:rsidRPr="00BC13EB">
        <w:rPr>
          <w:sz w:val="22"/>
          <w:szCs w:val="22"/>
        </w:rPr>
        <w:t>.</w:t>
      </w:r>
    </w:p>
    <w:p w:rsidR="002979F4" w:rsidRPr="00BC13EB" w:rsidRDefault="002979F4" w:rsidP="002979F4">
      <w:pPr>
        <w:pStyle w:val="Tekstpodstawowy"/>
        <w:spacing w:after="0"/>
        <w:jc w:val="both"/>
        <w:rPr>
          <w:sz w:val="22"/>
          <w:szCs w:val="22"/>
        </w:rPr>
      </w:pPr>
      <w:r w:rsidRPr="00BC13EB">
        <w:rPr>
          <w:spacing w:val="-1"/>
          <w:sz w:val="22"/>
          <w:szCs w:val="22"/>
        </w:rPr>
        <w:lastRenderedPageBreak/>
        <w:t>Dopuszczalne</w:t>
      </w:r>
      <w:r w:rsidRPr="00BC13EB">
        <w:rPr>
          <w:spacing w:val="-11"/>
          <w:sz w:val="22"/>
          <w:szCs w:val="22"/>
        </w:rPr>
        <w:t xml:space="preserve"> </w:t>
      </w:r>
      <w:r w:rsidRPr="00BC13EB">
        <w:rPr>
          <w:spacing w:val="-1"/>
          <w:sz w:val="22"/>
          <w:szCs w:val="22"/>
        </w:rPr>
        <w:t>tolerancje</w:t>
      </w:r>
      <w:r w:rsidRPr="00BC13EB">
        <w:rPr>
          <w:spacing w:val="-11"/>
          <w:sz w:val="22"/>
          <w:szCs w:val="22"/>
        </w:rPr>
        <w:t xml:space="preserve"> </w:t>
      </w:r>
      <w:r w:rsidRPr="00BC13EB">
        <w:rPr>
          <w:spacing w:val="-2"/>
          <w:sz w:val="22"/>
          <w:szCs w:val="22"/>
        </w:rPr>
        <w:t>ustawienia</w:t>
      </w:r>
      <w:r w:rsidRPr="00BC13EB">
        <w:rPr>
          <w:spacing w:val="-11"/>
          <w:sz w:val="22"/>
          <w:szCs w:val="22"/>
        </w:rPr>
        <w:t xml:space="preserve"> </w:t>
      </w:r>
      <w:r w:rsidRPr="00BC13EB">
        <w:rPr>
          <w:spacing w:val="-1"/>
          <w:sz w:val="22"/>
          <w:szCs w:val="22"/>
        </w:rPr>
        <w:t>znaku:</w:t>
      </w:r>
    </w:p>
    <w:p w:rsidR="002979F4" w:rsidRPr="00BC13EB" w:rsidRDefault="002979F4" w:rsidP="005B2CC8">
      <w:pPr>
        <w:pStyle w:val="Tekstpodstawowy"/>
        <w:numPr>
          <w:ilvl w:val="0"/>
          <w:numId w:val="179"/>
        </w:numPr>
        <w:tabs>
          <w:tab w:val="left" w:pos="422"/>
        </w:tabs>
        <w:suppressAutoHyphens w:val="0"/>
        <w:autoSpaceDE/>
        <w:spacing w:after="0"/>
        <w:ind w:left="0" w:firstLine="0"/>
        <w:jc w:val="both"/>
        <w:rPr>
          <w:sz w:val="22"/>
          <w:szCs w:val="22"/>
        </w:rPr>
      </w:pPr>
      <w:r w:rsidRPr="00BC13EB">
        <w:rPr>
          <w:spacing w:val="-1"/>
          <w:sz w:val="22"/>
          <w:szCs w:val="22"/>
        </w:rPr>
        <w:t>odchyłka</w:t>
      </w:r>
      <w:r w:rsidRPr="00BC13EB">
        <w:rPr>
          <w:spacing w:val="-4"/>
          <w:sz w:val="22"/>
          <w:szCs w:val="22"/>
        </w:rPr>
        <w:t xml:space="preserve"> </w:t>
      </w:r>
      <w:r w:rsidRPr="00BC13EB">
        <w:rPr>
          <w:sz w:val="22"/>
          <w:szCs w:val="22"/>
        </w:rPr>
        <w:t>od</w:t>
      </w:r>
      <w:r w:rsidRPr="00BC13EB">
        <w:rPr>
          <w:spacing w:val="-3"/>
          <w:sz w:val="22"/>
          <w:szCs w:val="22"/>
        </w:rPr>
        <w:t xml:space="preserve"> </w:t>
      </w:r>
      <w:r w:rsidRPr="00BC13EB">
        <w:rPr>
          <w:spacing w:val="-1"/>
          <w:sz w:val="22"/>
          <w:szCs w:val="22"/>
        </w:rPr>
        <w:t>pionu,</w:t>
      </w:r>
      <w:r w:rsidRPr="00BC13EB">
        <w:rPr>
          <w:spacing w:val="-2"/>
          <w:sz w:val="22"/>
          <w:szCs w:val="22"/>
        </w:rPr>
        <w:t xml:space="preserve"> </w:t>
      </w:r>
      <w:r w:rsidRPr="00BC13EB">
        <w:rPr>
          <w:spacing w:val="-1"/>
          <w:sz w:val="22"/>
          <w:szCs w:val="22"/>
        </w:rPr>
        <w:t>nie</w:t>
      </w:r>
      <w:r w:rsidRPr="00BC13EB">
        <w:rPr>
          <w:spacing w:val="-4"/>
          <w:sz w:val="22"/>
          <w:szCs w:val="22"/>
        </w:rPr>
        <w:t xml:space="preserve"> </w:t>
      </w:r>
      <w:r w:rsidRPr="00BC13EB">
        <w:rPr>
          <w:spacing w:val="-1"/>
          <w:sz w:val="22"/>
          <w:szCs w:val="22"/>
        </w:rPr>
        <w:t>więcej niż</w:t>
      </w:r>
      <w:r w:rsidRPr="00BC13EB">
        <w:rPr>
          <w:spacing w:val="-4"/>
          <w:sz w:val="22"/>
          <w:szCs w:val="22"/>
        </w:rPr>
        <w:t xml:space="preserve"> </w:t>
      </w:r>
      <w:r w:rsidR="00BF4EAC" w:rsidRPr="00BC13EB">
        <w:rPr>
          <w:rFonts w:eastAsia="Symbol"/>
          <w:sz w:val="22"/>
          <w:szCs w:val="22"/>
        </w:rPr>
        <w:t>±</w:t>
      </w:r>
      <w:r w:rsidRPr="00BC13EB">
        <w:rPr>
          <w:sz w:val="22"/>
          <w:szCs w:val="22"/>
        </w:rPr>
        <w:t>1</w:t>
      </w:r>
      <w:r w:rsidRPr="00BC13EB">
        <w:rPr>
          <w:spacing w:val="-2"/>
          <w:sz w:val="22"/>
          <w:szCs w:val="22"/>
        </w:rPr>
        <w:t xml:space="preserve"> </w:t>
      </w:r>
      <w:r w:rsidRPr="00BC13EB">
        <w:rPr>
          <w:spacing w:val="-1"/>
          <w:sz w:val="22"/>
          <w:szCs w:val="22"/>
        </w:rPr>
        <w:t>%,</w:t>
      </w:r>
    </w:p>
    <w:p w:rsidR="002979F4" w:rsidRPr="00BC13EB" w:rsidRDefault="002979F4" w:rsidP="005B2CC8">
      <w:pPr>
        <w:pStyle w:val="Tekstpodstawowy"/>
        <w:numPr>
          <w:ilvl w:val="0"/>
          <w:numId w:val="179"/>
        </w:numPr>
        <w:tabs>
          <w:tab w:val="left" w:pos="422"/>
        </w:tabs>
        <w:suppressAutoHyphens w:val="0"/>
        <w:autoSpaceDE/>
        <w:spacing w:after="0"/>
        <w:ind w:left="0" w:firstLine="0"/>
        <w:jc w:val="both"/>
        <w:rPr>
          <w:sz w:val="22"/>
          <w:szCs w:val="22"/>
        </w:rPr>
      </w:pPr>
      <w:r w:rsidRPr="00BC13EB">
        <w:rPr>
          <w:spacing w:val="-1"/>
          <w:sz w:val="22"/>
          <w:szCs w:val="22"/>
        </w:rPr>
        <w:t>odchyłka</w:t>
      </w:r>
      <w:r w:rsidRPr="00BC13EB">
        <w:rPr>
          <w:spacing w:val="-5"/>
          <w:sz w:val="22"/>
          <w:szCs w:val="22"/>
        </w:rPr>
        <w:t xml:space="preserve"> </w:t>
      </w:r>
      <w:r w:rsidRPr="00BC13EB">
        <w:rPr>
          <w:sz w:val="22"/>
          <w:szCs w:val="22"/>
        </w:rPr>
        <w:t>w</w:t>
      </w:r>
      <w:r w:rsidRPr="00BC13EB">
        <w:rPr>
          <w:spacing w:val="-10"/>
          <w:sz w:val="22"/>
          <w:szCs w:val="22"/>
        </w:rPr>
        <w:t xml:space="preserve"> </w:t>
      </w:r>
      <w:r w:rsidRPr="00BC13EB">
        <w:rPr>
          <w:spacing w:val="-2"/>
          <w:sz w:val="22"/>
          <w:szCs w:val="22"/>
        </w:rPr>
        <w:t>wysokości</w:t>
      </w:r>
      <w:r w:rsidRPr="00BC13EB">
        <w:rPr>
          <w:spacing w:val="-5"/>
          <w:sz w:val="22"/>
          <w:szCs w:val="22"/>
        </w:rPr>
        <w:t xml:space="preserve"> </w:t>
      </w:r>
      <w:r w:rsidRPr="00BC13EB">
        <w:rPr>
          <w:spacing w:val="-1"/>
          <w:sz w:val="22"/>
          <w:szCs w:val="22"/>
        </w:rPr>
        <w:t>umieszczenia</w:t>
      </w:r>
      <w:r w:rsidRPr="00BC13EB">
        <w:rPr>
          <w:spacing w:val="-4"/>
          <w:sz w:val="22"/>
          <w:szCs w:val="22"/>
        </w:rPr>
        <w:t xml:space="preserve"> </w:t>
      </w:r>
      <w:r w:rsidRPr="00BC13EB">
        <w:rPr>
          <w:spacing w:val="-1"/>
          <w:sz w:val="22"/>
          <w:szCs w:val="22"/>
        </w:rPr>
        <w:t>znaku,</w:t>
      </w:r>
      <w:r w:rsidRPr="00BC13EB">
        <w:rPr>
          <w:spacing w:val="-4"/>
          <w:sz w:val="22"/>
          <w:szCs w:val="22"/>
        </w:rPr>
        <w:t xml:space="preserve"> </w:t>
      </w:r>
      <w:r w:rsidRPr="00BC13EB">
        <w:rPr>
          <w:spacing w:val="-1"/>
          <w:sz w:val="22"/>
          <w:szCs w:val="22"/>
        </w:rPr>
        <w:t>nie</w:t>
      </w:r>
      <w:r w:rsidRPr="00BC13EB">
        <w:rPr>
          <w:spacing w:val="-5"/>
          <w:sz w:val="22"/>
          <w:szCs w:val="22"/>
        </w:rPr>
        <w:t xml:space="preserve"> </w:t>
      </w:r>
      <w:r w:rsidRPr="00BC13EB">
        <w:rPr>
          <w:spacing w:val="-1"/>
          <w:sz w:val="22"/>
          <w:szCs w:val="22"/>
        </w:rPr>
        <w:t>więcej</w:t>
      </w:r>
      <w:r w:rsidRPr="00BC13EB">
        <w:rPr>
          <w:spacing w:val="-3"/>
          <w:sz w:val="22"/>
          <w:szCs w:val="22"/>
        </w:rPr>
        <w:t xml:space="preserve"> </w:t>
      </w:r>
      <w:r w:rsidRPr="00BC13EB">
        <w:rPr>
          <w:spacing w:val="-1"/>
          <w:sz w:val="22"/>
          <w:szCs w:val="22"/>
        </w:rPr>
        <w:t>niż</w:t>
      </w:r>
      <w:r w:rsidRPr="00BC13EB">
        <w:rPr>
          <w:spacing w:val="-5"/>
          <w:sz w:val="22"/>
          <w:szCs w:val="22"/>
        </w:rPr>
        <w:t xml:space="preserve"> </w:t>
      </w:r>
      <w:r w:rsidR="00BF4EAC" w:rsidRPr="00BC13EB">
        <w:rPr>
          <w:rFonts w:eastAsia="Symbol"/>
          <w:sz w:val="22"/>
          <w:szCs w:val="22"/>
        </w:rPr>
        <w:t>±</w:t>
      </w:r>
      <w:r w:rsidRPr="00BC13EB">
        <w:rPr>
          <w:sz w:val="22"/>
          <w:szCs w:val="22"/>
        </w:rPr>
        <w:t>2</w:t>
      </w:r>
      <w:r w:rsidRPr="00BC13EB">
        <w:rPr>
          <w:spacing w:val="-4"/>
          <w:sz w:val="22"/>
          <w:szCs w:val="22"/>
        </w:rPr>
        <w:t xml:space="preserve"> </w:t>
      </w:r>
      <w:r w:rsidRPr="00BC13EB">
        <w:rPr>
          <w:spacing w:val="-2"/>
          <w:sz w:val="22"/>
          <w:szCs w:val="22"/>
        </w:rPr>
        <w:t>cm,</w:t>
      </w:r>
    </w:p>
    <w:p w:rsidR="002979F4" w:rsidRPr="00BC13EB" w:rsidRDefault="002979F4" w:rsidP="005B2CC8">
      <w:pPr>
        <w:pStyle w:val="Tekstpodstawowy"/>
        <w:numPr>
          <w:ilvl w:val="0"/>
          <w:numId w:val="179"/>
        </w:numPr>
        <w:tabs>
          <w:tab w:val="left" w:pos="422"/>
        </w:tabs>
        <w:suppressAutoHyphens w:val="0"/>
        <w:autoSpaceDE/>
        <w:spacing w:after="0"/>
        <w:ind w:left="0" w:firstLine="0"/>
        <w:jc w:val="both"/>
        <w:rPr>
          <w:sz w:val="22"/>
          <w:szCs w:val="22"/>
        </w:rPr>
      </w:pPr>
      <w:r w:rsidRPr="00BC13EB">
        <w:rPr>
          <w:spacing w:val="-1"/>
          <w:sz w:val="22"/>
          <w:szCs w:val="22"/>
        </w:rPr>
        <w:t>odchyłka</w:t>
      </w:r>
      <w:r w:rsidRPr="00BC13EB">
        <w:rPr>
          <w:spacing w:val="16"/>
          <w:sz w:val="22"/>
          <w:szCs w:val="22"/>
        </w:rPr>
        <w:t xml:space="preserve"> </w:t>
      </w:r>
      <w:r w:rsidRPr="00BC13EB">
        <w:rPr>
          <w:sz w:val="22"/>
          <w:szCs w:val="22"/>
        </w:rPr>
        <w:t>w</w:t>
      </w:r>
      <w:r w:rsidRPr="00BC13EB">
        <w:rPr>
          <w:spacing w:val="12"/>
          <w:sz w:val="22"/>
          <w:szCs w:val="22"/>
        </w:rPr>
        <w:t xml:space="preserve"> </w:t>
      </w:r>
      <w:r w:rsidRPr="00BC13EB">
        <w:rPr>
          <w:spacing w:val="-1"/>
          <w:sz w:val="22"/>
          <w:szCs w:val="22"/>
        </w:rPr>
        <w:t>odległości</w:t>
      </w:r>
      <w:r w:rsidRPr="00BC13EB">
        <w:rPr>
          <w:spacing w:val="15"/>
          <w:sz w:val="22"/>
          <w:szCs w:val="22"/>
        </w:rPr>
        <w:t xml:space="preserve"> </w:t>
      </w:r>
      <w:r w:rsidRPr="00BC13EB">
        <w:rPr>
          <w:spacing w:val="-2"/>
          <w:sz w:val="22"/>
          <w:szCs w:val="22"/>
        </w:rPr>
        <w:t>ustawienia</w:t>
      </w:r>
      <w:r w:rsidRPr="00BC13EB">
        <w:rPr>
          <w:spacing w:val="17"/>
          <w:sz w:val="22"/>
          <w:szCs w:val="22"/>
        </w:rPr>
        <w:t xml:space="preserve"> </w:t>
      </w:r>
      <w:r w:rsidRPr="00BC13EB">
        <w:rPr>
          <w:spacing w:val="-1"/>
          <w:sz w:val="22"/>
          <w:szCs w:val="22"/>
        </w:rPr>
        <w:t>znaku</w:t>
      </w:r>
      <w:r w:rsidRPr="00BC13EB">
        <w:rPr>
          <w:spacing w:val="15"/>
          <w:sz w:val="22"/>
          <w:szCs w:val="22"/>
        </w:rPr>
        <w:t xml:space="preserve"> </w:t>
      </w:r>
      <w:r w:rsidRPr="00BC13EB">
        <w:rPr>
          <w:sz w:val="22"/>
          <w:szCs w:val="22"/>
        </w:rPr>
        <w:t>od</w:t>
      </w:r>
      <w:r w:rsidRPr="00BC13EB">
        <w:rPr>
          <w:spacing w:val="17"/>
          <w:sz w:val="22"/>
          <w:szCs w:val="22"/>
        </w:rPr>
        <w:t xml:space="preserve"> </w:t>
      </w:r>
      <w:r w:rsidRPr="00BC13EB">
        <w:rPr>
          <w:spacing w:val="-1"/>
          <w:sz w:val="22"/>
          <w:szCs w:val="22"/>
        </w:rPr>
        <w:t>krawędzi</w:t>
      </w:r>
      <w:r w:rsidRPr="00BC13EB">
        <w:rPr>
          <w:spacing w:val="16"/>
          <w:sz w:val="22"/>
          <w:szCs w:val="22"/>
        </w:rPr>
        <w:t xml:space="preserve"> </w:t>
      </w:r>
      <w:r w:rsidRPr="00BC13EB">
        <w:rPr>
          <w:sz w:val="22"/>
          <w:szCs w:val="22"/>
        </w:rPr>
        <w:t>jezdni</w:t>
      </w:r>
      <w:r w:rsidRPr="00BC13EB">
        <w:rPr>
          <w:spacing w:val="15"/>
          <w:sz w:val="22"/>
          <w:szCs w:val="22"/>
        </w:rPr>
        <w:t xml:space="preserve"> </w:t>
      </w:r>
      <w:r w:rsidRPr="00BC13EB">
        <w:rPr>
          <w:spacing w:val="-1"/>
          <w:sz w:val="22"/>
          <w:szCs w:val="22"/>
        </w:rPr>
        <w:t>utwardzonego</w:t>
      </w:r>
      <w:r w:rsidRPr="00BC13EB">
        <w:rPr>
          <w:spacing w:val="18"/>
          <w:sz w:val="22"/>
          <w:szCs w:val="22"/>
        </w:rPr>
        <w:t xml:space="preserve"> </w:t>
      </w:r>
      <w:r w:rsidRPr="00BC13EB">
        <w:rPr>
          <w:sz w:val="22"/>
          <w:szCs w:val="22"/>
        </w:rPr>
        <w:t>pobocza</w:t>
      </w:r>
      <w:r w:rsidRPr="00BC13EB">
        <w:rPr>
          <w:spacing w:val="16"/>
          <w:sz w:val="22"/>
          <w:szCs w:val="22"/>
        </w:rPr>
        <w:t xml:space="preserve"> </w:t>
      </w:r>
      <w:r w:rsidRPr="00BC13EB">
        <w:rPr>
          <w:spacing w:val="-1"/>
          <w:sz w:val="22"/>
          <w:szCs w:val="22"/>
        </w:rPr>
        <w:t>lub</w:t>
      </w:r>
      <w:r w:rsidRPr="00BC13EB">
        <w:rPr>
          <w:spacing w:val="17"/>
          <w:sz w:val="22"/>
          <w:szCs w:val="22"/>
        </w:rPr>
        <w:t xml:space="preserve"> </w:t>
      </w:r>
      <w:r w:rsidRPr="00BC13EB">
        <w:rPr>
          <w:sz w:val="22"/>
          <w:szCs w:val="22"/>
        </w:rPr>
        <w:t>pasa</w:t>
      </w:r>
      <w:r w:rsidRPr="00BC13EB">
        <w:rPr>
          <w:spacing w:val="17"/>
          <w:sz w:val="22"/>
          <w:szCs w:val="22"/>
        </w:rPr>
        <w:t xml:space="preserve"> </w:t>
      </w:r>
      <w:r w:rsidRPr="00BC13EB">
        <w:rPr>
          <w:spacing w:val="-2"/>
          <w:sz w:val="22"/>
          <w:szCs w:val="22"/>
        </w:rPr>
        <w:t>awaryjnego</w:t>
      </w:r>
      <w:r w:rsidRPr="00BC13EB">
        <w:rPr>
          <w:spacing w:val="17"/>
          <w:sz w:val="22"/>
          <w:szCs w:val="22"/>
        </w:rPr>
        <w:t xml:space="preserve"> </w:t>
      </w:r>
      <w:r w:rsidRPr="00BC13EB">
        <w:rPr>
          <w:sz w:val="22"/>
          <w:szCs w:val="22"/>
        </w:rPr>
        <w:t>postoju,</w:t>
      </w:r>
      <w:r w:rsidRPr="00BC13EB">
        <w:rPr>
          <w:spacing w:val="15"/>
          <w:sz w:val="22"/>
          <w:szCs w:val="22"/>
        </w:rPr>
        <w:t xml:space="preserve"> </w:t>
      </w:r>
      <w:r w:rsidRPr="00BC13EB">
        <w:rPr>
          <w:spacing w:val="-1"/>
          <w:sz w:val="22"/>
          <w:szCs w:val="22"/>
        </w:rPr>
        <w:t>nie</w:t>
      </w:r>
      <w:r w:rsidRPr="00BC13EB">
        <w:rPr>
          <w:spacing w:val="75"/>
          <w:w w:val="99"/>
          <w:sz w:val="22"/>
          <w:szCs w:val="22"/>
        </w:rPr>
        <w:t xml:space="preserve"> </w:t>
      </w:r>
      <w:r w:rsidRPr="00BC13EB">
        <w:rPr>
          <w:spacing w:val="-1"/>
          <w:sz w:val="22"/>
          <w:szCs w:val="22"/>
        </w:rPr>
        <w:t>więcej</w:t>
      </w:r>
      <w:r w:rsidRPr="00BC13EB">
        <w:rPr>
          <w:spacing w:val="48"/>
          <w:sz w:val="22"/>
          <w:szCs w:val="22"/>
        </w:rPr>
        <w:t xml:space="preserve"> </w:t>
      </w:r>
      <w:r w:rsidRPr="00BC13EB">
        <w:rPr>
          <w:spacing w:val="-1"/>
          <w:sz w:val="22"/>
          <w:szCs w:val="22"/>
        </w:rPr>
        <w:t>niż</w:t>
      </w:r>
      <w:r w:rsidRPr="00BC13EB">
        <w:rPr>
          <w:spacing w:val="46"/>
          <w:sz w:val="22"/>
          <w:szCs w:val="22"/>
        </w:rPr>
        <w:t xml:space="preserve"> </w:t>
      </w:r>
      <w:r w:rsidR="00BF4EAC" w:rsidRPr="00BC13EB">
        <w:rPr>
          <w:rFonts w:eastAsia="Symbol"/>
          <w:sz w:val="22"/>
          <w:szCs w:val="22"/>
        </w:rPr>
        <w:t>±</w:t>
      </w:r>
      <w:r w:rsidRPr="00BC13EB">
        <w:rPr>
          <w:sz w:val="22"/>
          <w:szCs w:val="22"/>
        </w:rPr>
        <w:t>5</w:t>
      </w:r>
      <w:r w:rsidRPr="00BC13EB">
        <w:rPr>
          <w:spacing w:val="47"/>
          <w:sz w:val="22"/>
          <w:szCs w:val="22"/>
        </w:rPr>
        <w:t xml:space="preserve"> </w:t>
      </w:r>
      <w:r w:rsidRPr="00BC13EB">
        <w:rPr>
          <w:spacing w:val="-2"/>
          <w:sz w:val="22"/>
          <w:szCs w:val="22"/>
        </w:rPr>
        <w:t>cm,</w:t>
      </w:r>
      <w:r w:rsidRPr="00BC13EB">
        <w:rPr>
          <w:spacing w:val="44"/>
          <w:sz w:val="22"/>
          <w:szCs w:val="22"/>
        </w:rPr>
        <w:t xml:space="preserve"> </w:t>
      </w:r>
      <w:r w:rsidRPr="00BC13EB">
        <w:rPr>
          <w:sz w:val="22"/>
          <w:szCs w:val="22"/>
        </w:rPr>
        <w:t>przy</w:t>
      </w:r>
      <w:r w:rsidRPr="00BC13EB">
        <w:rPr>
          <w:spacing w:val="40"/>
          <w:sz w:val="22"/>
          <w:szCs w:val="22"/>
        </w:rPr>
        <w:t xml:space="preserve"> </w:t>
      </w:r>
      <w:r w:rsidRPr="00BC13EB">
        <w:rPr>
          <w:spacing w:val="-1"/>
          <w:sz w:val="22"/>
          <w:szCs w:val="22"/>
        </w:rPr>
        <w:t>zachowaniu</w:t>
      </w:r>
      <w:r w:rsidRPr="00BC13EB">
        <w:rPr>
          <w:spacing w:val="42"/>
          <w:sz w:val="22"/>
          <w:szCs w:val="22"/>
        </w:rPr>
        <w:t xml:space="preserve"> </w:t>
      </w:r>
      <w:r w:rsidRPr="00BC13EB">
        <w:rPr>
          <w:spacing w:val="-2"/>
          <w:sz w:val="22"/>
          <w:szCs w:val="22"/>
        </w:rPr>
        <w:t>minimalnej</w:t>
      </w:r>
      <w:r w:rsidRPr="00BC13EB">
        <w:rPr>
          <w:spacing w:val="46"/>
          <w:sz w:val="22"/>
          <w:szCs w:val="22"/>
        </w:rPr>
        <w:t xml:space="preserve"> </w:t>
      </w:r>
      <w:r w:rsidRPr="00BC13EB">
        <w:rPr>
          <w:spacing w:val="-1"/>
          <w:sz w:val="22"/>
          <w:szCs w:val="22"/>
        </w:rPr>
        <w:t>odległości</w:t>
      </w:r>
      <w:r w:rsidRPr="00BC13EB">
        <w:rPr>
          <w:spacing w:val="43"/>
          <w:sz w:val="22"/>
          <w:szCs w:val="22"/>
        </w:rPr>
        <w:t xml:space="preserve"> </w:t>
      </w:r>
      <w:r w:rsidRPr="00BC13EB">
        <w:rPr>
          <w:spacing w:val="-1"/>
          <w:sz w:val="22"/>
          <w:szCs w:val="22"/>
        </w:rPr>
        <w:t>umieszczenia</w:t>
      </w:r>
      <w:r w:rsidRPr="00BC13EB">
        <w:rPr>
          <w:spacing w:val="43"/>
          <w:sz w:val="22"/>
          <w:szCs w:val="22"/>
        </w:rPr>
        <w:t xml:space="preserve"> </w:t>
      </w:r>
      <w:r w:rsidRPr="00BC13EB">
        <w:rPr>
          <w:spacing w:val="-1"/>
          <w:sz w:val="22"/>
          <w:szCs w:val="22"/>
        </w:rPr>
        <w:t>znaku</w:t>
      </w:r>
      <w:r w:rsidRPr="00BC13EB">
        <w:rPr>
          <w:spacing w:val="43"/>
          <w:sz w:val="22"/>
          <w:szCs w:val="22"/>
        </w:rPr>
        <w:t xml:space="preserve"> </w:t>
      </w:r>
      <w:r w:rsidRPr="00BC13EB">
        <w:rPr>
          <w:spacing w:val="-1"/>
          <w:sz w:val="22"/>
          <w:szCs w:val="22"/>
        </w:rPr>
        <w:t>zgodnie</w:t>
      </w:r>
      <w:r w:rsidRPr="00BC13EB">
        <w:rPr>
          <w:spacing w:val="43"/>
          <w:sz w:val="22"/>
          <w:szCs w:val="22"/>
        </w:rPr>
        <w:t xml:space="preserve"> </w:t>
      </w:r>
      <w:r w:rsidRPr="00BC13EB">
        <w:rPr>
          <w:sz w:val="22"/>
          <w:szCs w:val="22"/>
        </w:rPr>
        <w:t>z</w:t>
      </w:r>
      <w:r w:rsidRPr="00BC13EB">
        <w:rPr>
          <w:spacing w:val="43"/>
          <w:sz w:val="22"/>
          <w:szCs w:val="22"/>
        </w:rPr>
        <w:t xml:space="preserve"> </w:t>
      </w:r>
      <w:r w:rsidRPr="00BC13EB">
        <w:rPr>
          <w:spacing w:val="-1"/>
          <w:sz w:val="22"/>
          <w:szCs w:val="22"/>
        </w:rPr>
        <w:t>załącznikiem</w:t>
      </w:r>
      <w:r w:rsidRPr="00BC13EB">
        <w:rPr>
          <w:spacing w:val="40"/>
          <w:sz w:val="22"/>
          <w:szCs w:val="22"/>
        </w:rPr>
        <w:t xml:space="preserve"> </w:t>
      </w:r>
      <w:r w:rsidRPr="00BC13EB">
        <w:rPr>
          <w:spacing w:val="-1"/>
          <w:sz w:val="22"/>
          <w:szCs w:val="22"/>
        </w:rPr>
        <w:t>nr</w:t>
      </w:r>
      <w:r w:rsidRPr="00BC13EB">
        <w:rPr>
          <w:spacing w:val="44"/>
          <w:sz w:val="22"/>
          <w:szCs w:val="22"/>
        </w:rPr>
        <w:t xml:space="preserve"> </w:t>
      </w:r>
      <w:r w:rsidRPr="00BC13EB">
        <w:rPr>
          <w:sz w:val="22"/>
          <w:szCs w:val="22"/>
        </w:rPr>
        <w:t>1</w:t>
      </w:r>
      <w:r w:rsidRPr="00BC13EB">
        <w:rPr>
          <w:spacing w:val="44"/>
          <w:sz w:val="22"/>
          <w:szCs w:val="22"/>
        </w:rPr>
        <w:t xml:space="preserve"> </w:t>
      </w:r>
      <w:r w:rsidRPr="00BC13EB">
        <w:rPr>
          <w:sz w:val="22"/>
          <w:szCs w:val="22"/>
        </w:rPr>
        <w:t>do</w:t>
      </w:r>
      <w:r w:rsidRPr="00BC13EB">
        <w:rPr>
          <w:spacing w:val="59"/>
          <w:w w:val="99"/>
          <w:sz w:val="22"/>
          <w:szCs w:val="22"/>
        </w:rPr>
        <w:t xml:space="preserve"> </w:t>
      </w:r>
      <w:r w:rsidRPr="00BC13EB">
        <w:rPr>
          <w:sz w:val="22"/>
          <w:szCs w:val="22"/>
        </w:rPr>
        <w:t>rozporządzenia</w:t>
      </w:r>
      <w:r w:rsidRPr="00BC13EB">
        <w:rPr>
          <w:spacing w:val="26"/>
          <w:sz w:val="22"/>
          <w:szCs w:val="22"/>
        </w:rPr>
        <w:t xml:space="preserve"> </w:t>
      </w:r>
      <w:r w:rsidRPr="00BC13EB">
        <w:rPr>
          <w:spacing w:val="-1"/>
          <w:sz w:val="22"/>
          <w:szCs w:val="22"/>
        </w:rPr>
        <w:t>Ministra</w:t>
      </w:r>
      <w:r w:rsidRPr="00BC13EB">
        <w:rPr>
          <w:spacing w:val="26"/>
          <w:sz w:val="22"/>
          <w:szCs w:val="22"/>
        </w:rPr>
        <w:t xml:space="preserve"> </w:t>
      </w:r>
      <w:r w:rsidRPr="00BC13EB">
        <w:rPr>
          <w:spacing w:val="-1"/>
          <w:sz w:val="22"/>
          <w:szCs w:val="22"/>
        </w:rPr>
        <w:t>Infrastruktury</w:t>
      </w:r>
      <w:r w:rsidRPr="00BC13EB">
        <w:rPr>
          <w:spacing w:val="23"/>
          <w:sz w:val="22"/>
          <w:szCs w:val="22"/>
        </w:rPr>
        <w:t xml:space="preserve"> </w:t>
      </w:r>
      <w:r w:rsidRPr="00BC13EB">
        <w:rPr>
          <w:sz w:val="22"/>
          <w:szCs w:val="22"/>
        </w:rPr>
        <w:t>z</w:t>
      </w:r>
      <w:r w:rsidRPr="00BC13EB">
        <w:rPr>
          <w:spacing w:val="23"/>
          <w:sz w:val="22"/>
          <w:szCs w:val="22"/>
        </w:rPr>
        <w:t xml:space="preserve"> </w:t>
      </w:r>
      <w:r w:rsidRPr="00BC13EB">
        <w:rPr>
          <w:spacing w:val="-1"/>
          <w:sz w:val="22"/>
          <w:szCs w:val="22"/>
        </w:rPr>
        <w:t>dnia</w:t>
      </w:r>
      <w:r w:rsidRPr="00BC13EB">
        <w:rPr>
          <w:spacing w:val="24"/>
          <w:sz w:val="22"/>
          <w:szCs w:val="22"/>
        </w:rPr>
        <w:t xml:space="preserve"> </w:t>
      </w:r>
      <w:r w:rsidRPr="00BC13EB">
        <w:rPr>
          <w:sz w:val="22"/>
          <w:szCs w:val="22"/>
        </w:rPr>
        <w:t>3</w:t>
      </w:r>
      <w:r w:rsidRPr="00BC13EB">
        <w:rPr>
          <w:spacing w:val="24"/>
          <w:sz w:val="22"/>
          <w:szCs w:val="22"/>
        </w:rPr>
        <w:t xml:space="preserve"> </w:t>
      </w:r>
      <w:r w:rsidRPr="00BC13EB">
        <w:rPr>
          <w:spacing w:val="-1"/>
          <w:sz w:val="22"/>
          <w:szCs w:val="22"/>
        </w:rPr>
        <w:t>lipca</w:t>
      </w:r>
      <w:r w:rsidRPr="00BC13EB">
        <w:rPr>
          <w:spacing w:val="23"/>
          <w:sz w:val="22"/>
          <w:szCs w:val="22"/>
        </w:rPr>
        <w:t xml:space="preserve"> </w:t>
      </w:r>
      <w:r w:rsidRPr="00BC13EB">
        <w:rPr>
          <w:sz w:val="22"/>
          <w:szCs w:val="22"/>
        </w:rPr>
        <w:t>2003</w:t>
      </w:r>
      <w:r w:rsidRPr="00BC13EB">
        <w:rPr>
          <w:spacing w:val="25"/>
          <w:sz w:val="22"/>
          <w:szCs w:val="22"/>
        </w:rPr>
        <w:t xml:space="preserve"> </w:t>
      </w:r>
      <w:r w:rsidRPr="00BC13EB">
        <w:rPr>
          <w:sz w:val="22"/>
          <w:szCs w:val="22"/>
        </w:rPr>
        <w:t>r.</w:t>
      </w:r>
      <w:r w:rsidRPr="00BC13EB">
        <w:rPr>
          <w:spacing w:val="23"/>
          <w:sz w:val="22"/>
          <w:szCs w:val="22"/>
        </w:rPr>
        <w:t xml:space="preserve"> </w:t>
      </w:r>
      <w:r w:rsidRPr="00BC13EB">
        <w:rPr>
          <w:sz w:val="22"/>
          <w:szCs w:val="22"/>
        </w:rPr>
        <w:t>w</w:t>
      </w:r>
      <w:r w:rsidRPr="00BC13EB">
        <w:rPr>
          <w:spacing w:val="19"/>
          <w:sz w:val="22"/>
          <w:szCs w:val="22"/>
        </w:rPr>
        <w:t xml:space="preserve"> </w:t>
      </w:r>
      <w:r w:rsidRPr="00BC13EB">
        <w:rPr>
          <w:spacing w:val="-1"/>
          <w:sz w:val="22"/>
          <w:szCs w:val="22"/>
        </w:rPr>
        <w:t>sprawie</w:t>
      </w:r>
      <w:r w:rsidRPr="00BC13EB">
        <w:rPr>
          <w:spacing w:val="24"/>
          <w:sz w:val="22"/>
          <w:szCs w:val="22"/>
        </w:rPr>
        <w:t xml:space="preserve"> </w:t>
      </w:r>
      <w:r w:rsidRPr="00BC13EB">
        <w:rPr>
          <w:spacing w:val="-1"/>
          <w:sz w:val="22"/>
          <w:szCs w:val="22"/>
        </w:rPr>
        <w:t>szczegółowych</w:t>
      </w:r>
      <w:r w:rsidRPr="00BC13EB">
        <w:rPr>
          <w:spacing w:val="22"/>
          <w:sz w:val="22"/>
          <w:szCs w:val="22"/>
        </w:rPr>
        <w:t xml:space="preserve"> </w:t>
      </w:r>
      <w:r w:rsidRPr="00BC13EB">
        <w:rPr>
          <w:spacing w:val="-2"/>
          <w:sz w:val="22"/>
          <w:szCs w:val="22"/>
        </w:rPr>
        <w:t>warunków</w:t>
      </w:r>
      <w:r w:rsidRPr="00BC13EB">
        <w:rPr>
          <w:spacing w:val="19"/>
          <w:sz w:val="22"/>
          <w:szCs w:val="22"/>
        </w:rPr>
        <w:t xml:space="preserve"> </w:t>
      </w:r>
      <w:r w:rsidRPr="00BC13EB">
        <w:rPr>
          <w:spacing w:val="-1"/>
          <w:sz w:val="22"/>
          <w:szCs w:val="22"/>
        </w:rPr>
        <w:t>technicznych</w:t>
      </w:r>
      <w:r w:rsidRPr="00BC13EB">
        <w:rPr>
          <w:spacing w:val="22"/>
          <w:sz w:val="22"/>
          <w:szCs w:val="22"/>
        </w:rPr>
        <w:t xml:space="preserve"> </w:t>
      </w:r>
      <w:r w:rsidRPr="00BC13EB">
        <w:rPr>
          <w:sz w:val="22"/>
          <w:szCs w:val="22"/>
        </w:rPr>
        <w:t>dla</w:t>
      </w:r>
      <w:r w:rsidRPr="00BC13EB">
        <w:rPr>
          <w:spacing w:val="45"/>
          <w:w w:val="99"/>
          <w:sz w:val="22"/>
          <w:szCs w:val="22"/>
        </w:rPr>
        <w:t xml:space="preserve"> </w:t>
      </w:r>
      <w:r w:rsidRPr="00BC13EB">
        <w:rPr>
          <w:spacing w:val="-1"/>
          <w:sz w:val="22"/>
          <w:szCs w:val="22"/>
        </w:rPr>
        <w:t>znaków</w:t>
      </w:r>
      <w:r w:rsidRPr="00BC13EB">
        <w:rPr>
          <w:spacing w:val="40"/>
          <w:sz w:val="22"/>
          <w:szCs w:val="22"/>
        </w:rPr>
        <w:t xml:space="preserve"> </w:t>
      </w:r>
      <w:r w:rsidRPr="00BC13EB">
        <w:rPr>
          <w:sz w:val="22"/>
          <w:szCs w:val="22"/>
        </w:rPr>
        <w:t>i</w:t>
      </w:r>
      <w:r w:rsidRPr="00BC13EB">
        <w:rPr>
          <w:spacing w:val="44"/>
          <w:sz w:val="22"/>
          <w:szCs w:val="22"/>
        </w:rPr>
        <w:t xml:space="preserve"> </w:t>
      </w:r>
      <w:r w:rsidRPr="00BC13EB">
        <w:rPr>
          <w:spacing w:val="-2"/>
          <w:sz w:val="22"/>
          <w:szCs w:val="22"/>
        </w:rPr>
        <w:t>sygnałów</w:t>
      </w:r>
      <w:r w:rsidRPr="00BC13EB">
        <w:rPr>
          <w:spacing w:val="37"/>
          <w:sz w:val="22"/>
          <w:szCs w:val="22"/>
        </w:rPr>
        <w:t xml:space="preserve"> </w:t>
      </w:r>
      <w:r w:rsidRPr="00BC13EB">
        <w:rPr>
          <w:spacing w:val="-1"/>
          <w:sz w:val="22"/>
          <w:szCs w:val="22"/>
        </w:rPr>
        <w:t>drogowych</w:t>
      </w:r>
      <w:r w:rsidRPr="00BC13EB">
        <w:rPr>
          <w:spacing w:val="41"/>
          <w:sz w:val="22"/>
          <w:szCs w:val="22"/>
        </w:rPr>
        <w:t xml:space="preserve"> </w:t>
      </w:r>
      <w:r w:rsidRPr="00BC13EB">
        <w:rPr>
          <w:sz w:val="22"/>
          <w:szCs w:val="22"/>
        </w:rPr>
        <w:t>oraz</w:t>
      </w:r>
      <w:r w:rsidRPr="00BC13EB">
        <w:rPr>
          <w:spacing w:val="42"/>
          <w:sz w:val="22"/>
          <w:szCs w:val="22"/>
        </w:rPr>
        <w:t xml:space="preserve"> </w:t>
      </w:r>
      <w:r w:rsidRPr="00BC13EB">
        <w:rPr>
          <w:spacing w:val="-1"/>
          <w:sz w:val="22"/>
          <w:szCs w:val="22"/>
        </w:rPr>
        <w:t>urządzeń</w:t>
      </w:r>
      <w:r w:rsidRPr="00BC13EB">
        <w:rPr>
          <w:spacing w:val="41"/>
          <w:sz w:val="22"/>
          <w:szCs w:val="22"/>
        </w:rPr>
        <w:t xml:space="preserve"> </w:t>
      </w:r>
      <w:r w:rsidRPr="00BC13EB">
        <w:rPr>
          <w:spacing w:val="-1"/>
          <w:sz w:val="22"/>
          <w:szCs w:val="22"/>
        </w:rPr>
        <w:t>bezpieczeństwa</w:t>
      </w:r>
      <w:r w:rsidRPr="00BC13EB">
        <w:rPr>
          <w:spacing w:val="42"/>
          <w:sz w:val="22"/>
          <w:szCs w:val="22"/>
        </w:rPr>
        <w:t xml:space="preserve"> </w:t>
      </w:r>
      <w:r w:rsidRPr="00BC13EB">
        <w:rPr>
          <w:spacing w:val="-1"/>
          <w:sz w:val="22"/>
          <w:szCs w:val="22"/>
        </w:rPr>
        <w:t>ruchu</w:t>
      </w:r>
      <w:r w:rsidRPr="00BC13EB">
        <w:rPr>
          <w:spacing w:val="42"/>
          <w:sz w:val="22"/>
          <w:szCs w:val="22"/>
        </w:rPr>
        <w:t xml:space="preserve"> </w:t>
      </w:r>
      <w:r w:rsidRPr="00BC13EB">
        <w:rPr>
          <w:spacing w:val="-1"/>
          <w:sz w:val="22"/>
          <w:szCs w:val="22"/>
        </w:rPr>
        <w:t>drogowego</w:t>
      </w:r>
      <w:r w:rsidRPr="00BC13EB">
        <w:rPr>
          <w:spacing w:val="43"/>
          <w:sz w:val="22"/>
          <w:szCs w:val="22"/>
        </w:rPr>
        <w:t xml:space="preserve"> </w:t>
      </w:r>
      <w:r w:rsidRPr="00BC13EB">
        <w:rPr>
          <w:sz w:val="22"/>
          <w:szCs w:val="22"/>
        </w:rPr>
        <w:t>i</w:t>
      </w:r>
      <w:r w:rsidRPr="00BC13EB">
        <w:rPr>
          <w:spacing w:val="42"/>
          <w:sz w:val="22"/>
          <w:szCs w:val="22"/>
        </w:rPr>
        <w:t xml:space="preserve"> </w:t>
      </w:r>
      <w:r w:rsidRPr="00BC13EB">
        <w:rPr>
          <w:spacing w:val="-2"/>
          <w:sz w:val="22"/>
          <w:szCs w:val="22"/>
        </w:rPr>
        <w:t>warunków</w:t>
      </w:r>
      <w:r w:rsidRPr="00BC13EB">
        <w:rPr>
          <w:spacing w:val="37"/>
          <w:sz w:val="22"/>
          <w:szCs w:val="22"/>
        </w:rPr>
        <w:t xml:space="preserve"> </w:t>
      </w:r>
      <w:r w:rsidRPr="00BC13EB">
        <w:rPr>
          <w:spacing w:val="-1"/>
          <w:sz w:val="22"/>
          <w:szCs w:val="22"/>
        </w:rPr>
        <w:t>ich</w:t>
      </w:r>
      <w:r w:rsidRPr="00BC13EB">
        <w:rPr>
          <w:spacing w:val="41"/>
          <w:sz w:val="22"/>
          <w:szCs w:val="22"/>
        </w:rPr>
        <w:t xml:space="preserve"> </w:t>
      </w:r>
      <w:r w:rsidRPr="00BC13EB">
        <w:rPr>
          <w:spacing w:val="-1"/>
          <w:sz w:val="22"/>
          <w:szCs w:val="22"/>
        </w:rPr>
        <w:t>umieszczania</w:t>
      </w:r>
      <w:r w:rsidRPr="00BC13EB">
        <w:rPr>
          <w:spacing w:val="42"/>
          <w:sz w:val="22"/>
          <w:szCs w:val="22"/>
        </w:rPr>
        <w:t xml:space="preserve"> </w:t>
      </w:r>
      <w:r w:rsidRPr="00BC13EB">
        <w:rPr>
          <w:spacing w:val="-1"/>
          <w:sz w:val="22"/>
          <w:szCs w:val="22"/>
        </w:rPr>
        <w:t>na</w:t>
      </w:r>
      <w:r w:rsidRPr="00BC13EB">
        <w:rPr>
          <w:spacing w:val="77"/>
          <w:w w:val="99"/>
          <w:sz w:val="22"/>
          <w:szCs w:val="22"/>
        </w:rPr>
        <w:t xml:space="preserve"> </w:t>
      </w:r>
      <w:r w:rsidRPr="00BC13EB">
        <w:rPr>
          <w:spacing w:val="-1"/>
          <w:sz w:val="22"/>
          <w:szCs w:val="22"/>
        </w:rPr>
        <w:t>drogach.</w:t>
      </w:r>
    </w:p>
    <w:p w:rsidR="003A4858" w:rsidRPr="00BC13EB" w:rsidRDefault="003A4858" w:rsidP="003A4858">
      <w:pPr>
        <w:pStyle w:val="Tekstpodstawowy"/>
        <w:tabs>
          <w:tab w:val="left" w:pos="422"/>
        </w:tabs>
        <w:suppressAutoHyphens w:val="0"/>
        <w:autoSpaceDE/>
        <w:spacing w:after="0"/>
        <w:jc w:val="both"/>
        <w:rPr>
          <w:sz w:val="22"/>
          <w:szCs w:val="22"/>
        </w:rPr>
      </w:pPr>
    </w:p>
    <w:p w:rsidR="002979F4" w:rsidRPr="00BC13EB" w:rsidRDefault="002979F4" w:rsidP="005B2CC8">
      <w:pPr>
        <w:pStyle w:val="Nagwek2"/>
        <w:numPr>
          <w:ilvl w:val="1"/>
          <w:numId w:val="190"/>
        </w:numPr>
        <w:suppressAutoHyphens w:val="0"/>
        <w:overflowPunct/>
        <w:autoSpaceDE/>
        <w:spacing w:before="0" w:after="0"/>
        <w:textAlignment w:val="auto"/>
        <w:rPr>
          <w:bCs/>
          <w:sz w:val="22"/>
          <w:szCs w:val="22"/>
        </w:rPr>
      </w:pPr>
      <w:r w:rsidRPr="00BC13EB">
        <w:rPr>
          <w:sz w:val="22"/>
          <w:szCs w:val="22"/>
        </w:rPr>
        <w:t>Oznakowanie</w:t>
      </w:r>
      <w:r w:rsidRPr="00BC13EB">
        <w:rPr>
          <w:spacing w:val="-21"/>
          <w:sz w:val="22"/>
          <w:szCs w:val="22"/>
        </w:rPr>
        <w:t xml:space="preserve"> </w:t>
      </w:r>
      <w:r w:rsidRPr="00BC13EB">
        <w:rPr>
          <w:sz w:val="22"/>
          <w:szCs w:val="22"/>
        </w:rPr>
        <w:t>znaku</w:t>
      </w:r>
    </w:p>
    <w:p w:rsidR="002979F4" w:rsidRPr="00BC13EB" w:rsidRDefault="002979F4" w:rsidP="002979F4">
      <w:pPr>
        <w:pStyle w:val="Tekstpodstawowy"/>
        <w:spacing w:after="0"/>
        <w:jc w:val="both"/>
        <w:rPr>
          <w:sz w:val="22"/>
          <w:szCs w:val="22"/>
        </w:rPr>
      </w:pPr>
      <w:r w:rsidRPr="00BC13EB">
        <w:rPr>
          <w:spacing w:val="-2"/>
          <w:sz w:val="22"/>
          <w:szCs w:val="22"/>
        </w:rPr>
        <w:t>Każdy</w:t>
      </w:r>
      <w:r w:rsidRPr="00BC13EB">
        <w:rPr>
          <w:spacing w:val="-14"/>
          <w:sz w:val="22"/>
          <w:szCs w:val="22"/>
        </w:rPr>
        <w:t xml:space="preserve"> </w:t>
      </w:r>
      <w:r w:rsidRPr="00BC13EB">
        <w:rPr>
          <w:spacing w:val="-5"/>
          <w:sz w:val="22"/>
          <w:szCs w:val="22"/>
        </w:rPr>
        <w:t>wykonany</w:t>
      </w:r>
      <w:r w:rsidRPr="00BC13EB">
        <w:rPr>
          <w:spacing w:val="-14"/>
          <w:sz w:val="22"/>
          <w:szCs w:val="22"/>
        </w:rPr>
        <w:t xml:space="preserve"> </w:t>
      </w:r>
      <w:r w:rsidRPr="00BC13EB">
        <w:rPr>
          <w:spacing w:val="-2"/>
          <w:sz w:val="22"/>
          <w:szCs w:val="22"/>
        </w:rPr>
        <w:t>znak</w:t>
      </w:r>
      <w:r w:rsidRPr="00BC13EB">
        <w:rPr>
          <w:spacing w:val="-12"/>
          <w:sz w:val="22"/>
          <w:szCs w:val="22"/>
        </w:rPr>
        <w:t xml:space="preserve"> </w:t>
      </w:r>
      <w:r w:rsidRPr="00BC13EB">
        <w:rPr>
          <w:spacing w:val="-3"/>
          <w:sz w:val="22"/>
          <w:szCs w:val="22"/>
        </w:rPr>
        <w:t>drogowy</w:t>
      </w:r>
      <w:r w:rsidRPr="00BC13EB">
        <w:rPr>
          <w:spacing w:val="-13"/>
          <w:sz w:val="22"/>
          <w:szCs w:val="22"/>
        </w:rPr>
        <w:t xml:space="preserve"> </w:t>
      </w:r>
      <w:r w:rsidRPr="00BC13EB">
        <w:rPr>
          <w:spacing w:val="-5"/>
          <w:sz w:val="22"/>
          <w:szCs w:val="22"/>
        </w:rPr>
        <w:t>musi</w:t>
      </w:r>
      <w:r w:rsidRPr="00BC13EB">
        <w:rPr>
          <w:spacing w:val="-11"/>
          <w:sz w:val="22"/>
          <w:szCs w:val="22"/>
        </w:rPr>
        <w:t xml:space="preserve"> </w:t>
      </w:r>
      <w:r w:rsidRPr="00BC13EB">
        <w:rPr>
          <w:spacing w:val="-3"/>
          <w:sz w:val="22"/>
          <w:szCs w:val="22"/>
        </w:rPr>
        <w:t>mieć</w:t>
      </w:r>
      <w:r w:rsidRPr="00BC13EB">
        <w:rPr>
          <w:spacing w:val="-10"/>
          <w:sz w:val="22"/>
          <w:szCs w:val="22"/>
        </w:rPr>
        <w:t xml:space="preserve"> </w:t>
      </w:r>
      <w:r w:rsidRPr="00BC13EB">
        <w:rPr>
          <w:spacing w:val="-3"/>
          <w:sz w:val="22"/>
          <w:szCs w:val="22"/>
        </w:rPr>
        <w:t>naklejoną</w:t>
      </w:r>
      <w:r w:rsidRPr="00BC13EB">
        <w:rPr>
          <w:spacing w:val="-10"/>
          <w:sz w:val="22"/>
          <w:szCs w:val="22"/>
        </w:rPr>
        <w:t xml:space="preserve"> </w:t>
      </w:r>
      <w:r w:rsidRPr="00BC13EB">
        <w:rPr>
          <w:spacing w:val="-2"/>
          <w:sz w:val="22"/>
          <w:szCs w:val="22"/>
        </w:rPr>
        <w:t>na</w:t>
      </w:r>
      <w:r w:rsidRPr="00BC13EB">
        <w:rPr>
          <w:spacing w:val="-10"/>
          <w:sz w:val="22"/>
          <w:szCs w:val="22"/>
        </w:rPr>
        <w:t xml:space="preserve"> </w:t>
      </w:r>
      <w:r w:rsidRPr="00BC13EB">
        <w:rPr>
          <w:spacing w:val="-3"/>
          <w:sz w:val="22"/>
          <w:szCs w:val="22"/>
        </w:rPr>
        <w:t>rewersie</w:t>
      </w:r>
      <w:r w:rsidRPr="00BC13EB">
        <w:rPr>
          <w:spacing w:val="-11"/>
          <w:sz w:val="22"/>
          <w:szCs w:val="22"/>
        </w:rPr>
        <w:t xml:space="preserve"> </w:t>
      </w:r>
      <w:r w:rsidRPr="00BC13EB">
        <w:rPr>
          <w:spacing w:val="-3"/>
          <w:sz w:val="22"/>
          <w:szCs w:val="22"/>
        </w:rPr>
        <w:t>naklejkę</w:t>
      </w:r>
      <w:r w:rsidRPr="00BC13EB">
        <w:rPr>
          <w:spacing w:val="-10"/>
          <w:sz w:val="22"/>
          <w:szCs w:val="22"/>
        </w:rPr>
        <w:t xml:space="preserve"> </w:t>
      </w:r>
      <w:r w:rsidRPr="00BC13EB">
        <w:rPr>
          <w:spacing w:val="-3"/>
          <w:sz w:val="22"/>
          <w:szCs w:val="22"/>
        </w:rPr>
        <w:t>zawierającą</w:t>
      </w:r>
      <w:r w:rsidRPr="00BC13EB">
        <w:rPr>
          <w:spacing w:val="-10"/>
          <w:sz w:val="22"/>
          <w:szCs w:val="22"/>
        </w:rPr>
        <w:t xml:space="preserve"> </w:t>
      </w:r>
      <w:r w:rsidRPr="00BC13EB">
        <w:rPr>
          <w:spacing w:val="-3"/>
          <w:sz w:val="22"/>
          <w:szCs w:val="22"/>
        </w:rPr>
        <w:t>następujące</w:t>
      </w:r>
      <w:r w:rsidRPr="00BC13EB">
        <w:rPr>
          <w:spacing w:val="-10"/>
          <w:sz w:val="22"/>
          <w:szCs w:val="22"/>
        </w:rPr>
        <w:t xml:space="preserve"> </w:t>
      </w:r>
      <w:r w:rsidRPr="00BC13EB">
        <w:rPr>
          <w:spacing w:val="-3"/>
          <w:sz w:val="22"/>
          <w:szCs w:val="22"/>
        </w:rPr>
        <w:t>informacje:</w:t>
      </w:r>
    </w:p>
    <w:p w:rsidR="002979F4" w:rsidRPr="00BC13EB" w:rsidRDefault="002979F4" w:rsidP="005B2CC8">
      <w:pPr>
        <w:pStyle w:val="Tekstpodstawowy"/>
        <w:numPr>
          <w:ilvl w:val="0"/>
          <w:numId w:val="178"/>
        </w:numPr>
        <w:tabs>
          <w:tab w:val="left" w:pos="572"/>
        </w:tabs>
        <w:suppressAutoHyphens w:val="0"/>
        <w:autoSpaceDE/>
        <w:spacing w:after="0"/>
        <w:ind w:left="0" w:firstLine="0"/>
        <w:jc w:val="both"/>
        <w:rPr>
          <w:sz w:val="22"/>
          <w:szCs w:val="22"/>
        </w:rPr>
      </w:pPr>
      <w:r w:rsidRPr="00BC13EB">
        <w:rPr>
          <w:spacing w:val="-5"/>
          <w:sz w:val="22"/>
          <w:szCs w:val="22"/>
        </w:rPr>
        <w:t>numer</w:t>
      </w:r>
      <w:r w:rsidRPr="00BC13EB">
        <w:rPr>
          <w:spacing w:val="-9"/>
          <w:sz w:val="22"/>
          <w:szCs w:val="22"/>
        </w:rPr>
        <w:t xml:space="preserve"> </w:t>
      </w:r>
      <w:r w:rsidRPr="00BC13EB">
        <w:rPr>
          <w:sz w:val="22"/>
          <w:szCs w:val="22"/>
        </w:rPr>
        <w:t>i</w:t>
      </w:r>
      <w:r w:rsidRPr="00BC13EB">
        <w:rPr>
          <w:spacing w:val="-10"/>
          <w:sz w:val="22"/>
          <w:szCs w:val="22"/>
        </w:rPr>
        <w:t xml:space="preserve"> </w:t>
      </w:r>
      <w:r w:rsidRPr="00BC13EB">
        <w:rPr>
          <w:spacing w:val="-2"/>
          <w:sz w:val="22"/>
          <w:szCs w:val="22"/>
        </w:rPr>
        <w:t>datę</w:t>
      </w:r>
      <w:r w:rsidRPr="00BC13EB">
        <w:rPr>
          <w:spacing w:val="-9"/>
          <w:sz w:val="22"/>
          <w:szCs w:val="22"/>
        </w:rPr>
        <w:t xml:space="preserve"> </w:t>
      </w:r>
      <w:r w:rsidRPr="00BC13EB">
        <w:rPr>
          <w:spacing w:val="-3"/>
          <w:sz w:val="22"/>
          <w:szCs w:val="22"/>
        </w:rPr>
        <w:t>normy</w:t>
      </w:r>
      <w:r w:rsidRPr="00BC13EB">
        <w:rPr>
          <w:spacing w:val="-12"/>
          <w:sz w:val="22"/>
          <w:szCs w:val="22"/>
        </w:rPr>
        <w:t xml:space="preserve"> </w:t>
      </w:r>
      <w:r w:rsidRPr="00BC13EB">
        <w:rPr>
          <w:spacing w:val="-2"/>
          <w:sz w:val="22"/>
          <w:szCs w:val="22"/>
        </w:rPr>
        <w:t>tj.</w:t>
      </w:r>
      <w:r w:rsidRPr="00BC13EB">
        <w:rPr>
          <w:spacing w:val="-9"/>
          <w:sz w:val="22"/>
          <w:szCs w:val="22"/>
        </w:rPr>
        <w:t xml:space="preserve"> </w:t>
      </w:r>
      <w:r w:rsidRPr="00BC13EB">
        <w:rPr>
          <w:spacing w:val="-2"/>
          <w:sz w:val="22"/>
          <w:szCs w:val="22"/>
        </w:rPr>
        <w:t>PN-EN</w:t>
      </w:r>
      <w:r w:rsidRPr="00BC13EB">
        <w:rPr>
          <w:spacing w:val="-10"/>
          <w:sz w:val="22"/>
          <w:szCs w:val="22"/>
        </w:rPr>
        <w:t xml:space="preserve"> </w:t>
      </w:r>
      <w:r w:rsidRPr="00BC13EB">
        <w:rPr>
          <w:spacing w:val="-3"/>
          <w:sz w:val="22"/>
          <w:szCs w:val="22"/>
        </w:rPr>
        <w:t>12899-1:2005,</w:t>
      </w:r>
    </w:p>
    <w:p w:rsidR="002979F4" w:rsidRPr="00BC13EB" w:rsidRDefault="002979F4" w:rsidP="005B2CC8">
      <w:pPr>
        <w:pStyle w:val="Tekstpodstawowy"/>
        <w:numPr>
          <w:ilvl w:val="0"/>
          <w:numId w:val="178"/>
        </w:numPr>
        <w:tabs>
          <w:tab w:val="left" w:pos="572"/>
        </w:tabs>
        <w:suppressAutoHyphens w:val="0"/>
        <w:autoSpaceDE/>
        <w:spacing w:after="0"/>
        <w:ind w:left="0" w:firstLine="0"/>
        <w:jc w:val="both"/>
        <w:rPr>
          <w:sz w:val="22"/>
          <w:szCs w:val="22"/>
        </w:rPr>
      </w:pPr>
      <w:r w:rsidRPr="00BC13EB">
        <w:rPr>
          <w:spacing w:val="-3"/>
          <w:sz w:val="22"/>
          <w:szCs w:val="22"/>
        </w:rPr>
        <w:t>klasy</w:t>
      </w:r>
      <w:r w:rsidRPr="00BC13EB">
        <w:rPr>
          <w:spacing w:val="-12"/>
          <w:sz w:val="22"/>
          <w:szCs w:val="22"/>
        </w:rPr>
        <w:t xml:space="preserve"> </w:t>
      </w:r>
      <w:r w:rsidRPr="00BC13EB">
        <w:rPr>
          <w:spacing w:val="-3"/>
          <w:sz w:val="22"/>
          <w:szCs w:val="22"/>
        </w:rPr>
        <w:t>istotnych</w:t>
      </w:r>
      <w:r w:rsidRPr="00BC13EB">
        <w:rPr>
          <w:spacing w:val="-9"/>
          <w:sz w:val="22"/>
          <w:szCs w:val="22"/>
        </w:rPr>
        <w:t xml:space="preserve"> </w:t>
      </w:r>
      <w:r w:rsidRPr="00BC13EB">
        <w:rPr>
          <w:spacing w:val="-5"/>
          <w:sz w:val="22"/>
          <w:szCs w:val="22"/>
        </w:rPr>
        <w:t>właściwości</w:t>
      </w:r>
      <w:r w:rsidRPr="00BC13EB">
        <w:rPr>
          <w:spacing w:val="-8"/>
          <w:sz w:val="22"/>
          <w:szCs w:val="22"/>
        </w:rPr>
        <w:t xml:space="preserve"> </w:t>
      </w:r>
      <w:r w:rsidRPr="00BC13EB">
        <w:rPr>
          <w:spacing w:val="-5"/>
          <w:sz w:val="22"/>
          <w:szCs w:val="22"/>
        </w:rPr>
        <w:t>wyrobu,</w:t>
      </w:r>
    </w:p>
    <w:p w:rsidR="002979F4" w:rsidRPr="00BC13EB" w:rsidRDefault="002979F4" w:rsidP="005B2CC8">
      <w:pPr>
        <w:pStyle w:val="Tekstpodstawowy"/>
        <w:numPr>
          <w:ilvl w:val="0"/>
          <w:numId w:val="178"/>
        </w:numPr>
        <w:tabs>
          <w:tab w:val="left" w:pos="572"/>
        </w:tabs>
        <w:suppressAutoHyphens w:val="0"/>
        <w:autoSpaceDE/>
        <w:spacing w:after="0"/>
        <w:ind w:left="0" w:firstLine="0"/>
        <w:jc w:val="both"/>
        <w:rPr>
          <w:sz w:val="22"/>
          <w:szCs w:val="22"/>
        </w:rPr>
      </w:pPr>
      <w:r w:rsidRPr="00BC13EB">
        <w:rPr>
          <w:spacing w:val="-3"/>
          <w:sz w:val="22"/>
          <w:szCs w:val="22"/>
        </w:rPr>
        <w:t>miesiąc</w:t>
      </w:r>
      <w:r w:rsidRPr="00BC13EB">
        <w:rPr>
          <w:spacing w:val="-10"/>
          <w:sz w:val="22"/>
          <w:szCs w:val="22"/>
        </w:rPr>
        <w:t xml:space="preserve"> </w:t>
      </w:r>
      <w:r w:rsidRPr="00BC13EB">
        <w:rPr>
          <w:sz w:val="22"/>
          <w:szCs w:val="22"/>
        </w:rPr>
        <w:t>i</w:t>
      </w:r>
      <w:r w:rsidRPr="00BC13EB">
        <w:rPr>
          <w:spacing w:val="-11"/>
          <w:sz w:val="22"/>
          <w:szCs w:val="22"/>
        </w:rPr>
        <w:t xml:space="preserve"> </w:t>
      </w:r>
      <w:r w:rsidRPr="00BC13EB">
        <w:rPr>
          <w:spacing w:val="-3"/>
          <w:sz w:val="22"/>
          <w:szCs w:val="22"/>
        </w:rPr>
        <w:t>dwie</w:t>
      </w:r>
      <w:r w:rsidRPr="00BC13EB">
        <w:rPr>
          <w:spacing w:val="-9"/>
          <w:sz w:val="22"/>
          <w:szCs w:val="22"/>
        </w:rPr>
        <w:t xml:space="preserve"> </w:t>
      </w:r>
      <w:r w:rsidRPr="00BC13EB">
        <w:rPr>
          <w:spacing w:val="-3"/>
          <w:sz w:val="22"/>
          <w:szCs w:val="22"/>
        </w:rPr>
        <w:t>ostatnie</w:t>
      </w:r>
      <w:r w:rsidRPr="00BC13EB">
        <w:rPr>
          <w:spacing w:val="-10"/>
          <w:sz w:val="22"/>
          <w:szCs w:val="22"/>
        </w:rPr>
        <w:t xml:space="preserve"> </w:t>
      </w:r>
      <w:r w:rsidRPr="00BC13EB">
        <w:rPr>
          <w:spacing w:val="-3"/>
          <w:sz w:val="22"/>
          <w:szCs w:val="22"/>
        </w:rPr>
        <w:t>cyfry</w:t>
      </w:r>
      <w:r w:rsidRPr="00BC13EB">
        <w:rPr>
          <w:spacing w:val="-13"/>
          <w:sz w:val="22"/>
          <w:szCs w:val="22"/>
        </w:rPr>
        <w:t xml:space="preserve"> </w:t>
      </w:r>
      <w:r w:rsidRPr="00BC13EB">
        <w:rPr>
          <w:spacing w:val="-2"/>
          <w:sz w:val="22"/>
          <w:szCs w:val="22"/>
        </w:rPr>
        <w:t>roku</w:t>
      </w:r>
      <w:r w:rsidRPr="00BC13EB">
        <w:rPr>
          <w:spacing w:val="-11"/>
          <w:sz w:val="22"/>
          <w:szCs w:val="22"/>
        </w:rPr>
        <w:t xml:space="preserve"> </w:t>
      </w:r>
      <w:r w:rsidRPr="00BC13EB">
        <w:rPr>
          <w:spacing w:val="-3"/>
          <w:sz w:val="22"/>
          <w:szCs w:val="22"/>
        </w:rPr>
        <w:t>produkcji,</w:t>
      </w:r>
    </w:p>
    <w:p w:rsidR="002979F4" w:rsidRPr="00BC13EB" w:rsidRDefault="002979F4" w:rsidP="005B2CC8">
      <w:pPr>
        <w:pStyle w:val="Tekstpodstawowy"/>
        <w:numPr>
          <w:ilvl w:val="0"/>
          <w:numId w:val="178"/>
        </w:numPr>
        <w:tabs>
          <w:tab w:val="left" w:pos="572"/>
        </w:tabs>
        <w:suppressAutoHyphens w:val="0"/>
        <w:autoSpaceDE/>
        <w:spacing w:after="0"/>
        <w:ind w:left="0" w:firstLine="0"/>
        <w:jc w:val="both"/>
        <w:rPr>
          <w:sz w:val="22"/>
          <w:szCs w:val="22"/>
        </w:rPr>
      </w:pPr>
      <w:r w:rsidRPr="00BC13EB">
        <w:rPr>
          <w:spacing w:val="-3"/>
          <w:sz w:val="22"/>
          <w:szCs w:val="22"/>
        </w:rPr>
        <w:t>nazwę,</w:t>
      </w:r>
      <w:r w:rsidRPr="00BC13EB">
        <w:rPr>
          <w:spacing w:val="-11"/>
          <w:sz w:val="22"/>
          <w:szCs w:val="22"/>
        </w:rPr>
        <w:t xml:space="preserve"> </w:t>
      </w:r>
      <w:r w:rsidRPr="00BC13EB">
        <w:rPr>
          <w:spacing w:val="-2"/>
          <w:sz w:val="22"/>
          <w:szCs w:val="22"/>
        </w:rPr>
        <w:t>znak</w:t>
      </w:r>
      <w:r w:rsidRPr="00BC13EB">
        <w:rPr>
          <w:spacing w:val="-12"/>
          <w:sz w:val="22"/>
          <w:szCs w:val="22"/>
        </w:rPr>
        <w:t xml:space="preserve"> </w:t>
      </w:r>
      <w:r w:rsidRPr="00BC13EB">
        <w:rPr>
          <w:spacing w:val="-3"/>
          <w:sz w:val="22"/>
          <w:szCs w:val="22"/>
        </w:rPr>
        <w:t>handlowy</w:t>
      </w:r>
      <w:r w:rsidRPr="00BC13EB">
        <w:rPr>
          <w:spacing w:val="-13"/>
          <w:sz w:val="22"/>
          <w:szCs w:val="22"/>
        </w:rPr>
        <w:t xml:space="preserve"> </w:t>
      </w:r>
      <w:r w:rsidRPr="00BC13EB">
        <w:rPr>
          <w:sz w:val="22"/>
          <w:szCs w:val="22"/>
        </w:rPr>
        <w:t>i</w:t>
      </w:r>
      <w:r w:rsidRPr="00BC13EB">
        <w:rPr>
          <w:spacing w:val="-12"/>
          <w:sz w:val="22"/>
          <w:szCs w:val="22"/>
        </w:rPr>
        <w:t xml:space="preserve"> </w:t>
      </w:r>
      <w:r w:rsidRPr="00BC13EB">
        <w:rPr>
          <w:spacing w:val="-3"/>
          <w:sz w:val="22"/>
          <w:szCs w:val="22"/>
        </w:rPr>
        <w:t>inne</w:t>
      </w:r>
      <w:r w:rsidRPr="00BC13EB">
        <w:rPr>
          <w:spacing w:val="-10"/>
          <w:sz w:val="22"/>
          <w:szCs w:val="22"/>
        </w:rPr>
        <w:t xml:space="preserve"> </w:t>
      </w:r>
      <w:r w:rsidRPr="00BC13EB">
        <w:rPr>
          <w:spacing w:val="-3"/>
          <w:sz w:val="22"/>
          <w:szCs w:val="22"/>
        </w:rPr>
        <w:t>oznaczenia</w:t>
      </w:r>
      <w:r w:rsidRPr="00BC13EB">
        <w:rPr>
          <w:spacing w:val="-10"/>
          <w:sz w:val="22"/>
          <w:szCs w:val="22"/>
        </w:rPr>
        <w:t xml:space="preserve"> </w:t>
      </w:r>
      <w:r w:rsidRPr="00BC13EB">
        <w:rPr>
          <w:spacing w:val="-3"/>
          <w:sz w:val="22"/>
          <w:szCs w:val="22"/>
        </w:rPr>
        <w:t>identyfikujące</w:t>
      </w:r>
      <w:r w:rsidRPr="00BC13EB">
        <w:rPr>
          <w:spacing w:val="-10"/>
          <w:sz w:val="22"/>
          <w:szCs w:val="22"/>
        </w:rPr>
        <w:t xml:space="preserve"> </w:t>
      </w:r>
      <w:r w:rsidRPr="00BC13EB">
        <w:rPr>
          <w:spacing w:val="-3"/>
          <w:sz w:val="22"/>
          <w:szCs w:val="22"/>
        </w:rPr>
        <w:t>producenta</w:t>
      </w:r>
      <w:r w:rsidRPr="00BC13EB">
        <w:rPr>
          <w:spacing w:val="-10"/>
          <w:sz w:val="22"/>
          <w:szCs w:val="22"/>
        </w:rPr>
        <w:t xml:space="preserve"> </w:t>
      </w:r>
      <w:r w:rsidRPr="00BC13EB">
        <w:rPr>
          <w:spacing w:val="-3"/>
          <w:sz w:val="22"/>
          <w:szCs w:val="22"/>
        </w:rPr>
        <w:t>lub</w:t>
      </w:r>
      <w:r w:rsidRPr="00BC13EB">
        <w:rPr>
          <w:spacing w:val="-11"/>
          <w:sz w:val="22"/>
          <w:szCs w:val="22"/>
        </w:rPr>
        <w:t xml:space="preserve"> </w:t>
      </w:r>
      <w:r w:rsidRPr="00BC13EB">
        <w:rPr>
          <w:spacing w:val="-3"/>
          <w:sz w:val="22"/>
          <w:szCs w:val="22"/>
        </w:rPr>
        <w:t>dostawcę</w:t>
      </w:r>
      <w:r w:rsidRPr="00BC13EB">
        <w:rPr>
          <w:spacing w:val="-10"/>
          <w:sz w:val="22"/>
          <w:szCs w:val="22"/>
        </w:rPr>
        <w:t xml:space="preserve"> </w:t>
      </w:r>
      <w:r w:rsidRPr="00BC13EB">
        <w:rPr>
          <w:spacing w:val="-2"/>
          <w:sz w:val="22"/>
          <w:szCs w:val="22"/>
        </w:rPr>
        <w:t>jeśli</w:t>
      </w:r>
      <w:r w:rsidRPr="00BC13EB">
        <w:rPr>
          <w:spacing w:val="-11"/>
          <w:sz w:val="22"/>
          <w:szCs w:val="22"/>
        </w:rPr>
        <w:t xml:space="preserve"> </w:t>
      </w:r>
      <w:r w:rsidRPr="00BC13EB">
        <w:rPr>
          <w:spacing w:val="-3"/>
          <w:sz w:val="22"/>
          <w:szCs w:val="22"/>
        </w:rPr>
        <w:t>nie</w:t>
      </w:r>
      <w:r w:rsidRPr="00BC13EB">
        <w:rPr>
          <w:spacing w:val="-10"/>
          <w:sz w:val="22"/>
          <w:szCs w:val="22"/>
        </w:rPr>
        <w:t xml:space="preserve"> </w:t>
      </w:r>
      <w:r w:rsidRPr="00BC13EB">
        <w:rPr>
          <w:spacing w:val="-2"/>
          <w:sz w:val="22"/>
          <w:szCs w:val="22"/>
        </w:rPr>
        <w:t>jest</w:t>
      </w:r>
      <w:r w:rsidRPr="00BC13EB">
        <w:rPr>
          <w:spacing w:val="-11"/>
          <w:sz w:val="22"/>
          <w:szCs w:val="22"/>
        </w:rPr>
        <w:t xml:space="preserve"> </w:t>
      </w:r>
      <w:r w:rsidRPr="00BC13EB">
        <w:rPr>
          <w:spacing w:val="-3"/>
          <w:sz w:val="22"/>
          <w:szCs w:val="22"/>
        </w:rPr>
        <w:t>producentem,</w:t>
      </w:r>
    </w:p>
    <w:p w:rsidR="002979F4" w:rsidRPr="00BC13EB" w:rsidRDefault="002979F4" w:rsidP="005B2CC8">
      <w:pPr>
        <w:pStyle w:val="Tekstpodstawowy"/>
        <w:numPr>
          <w:ilvl w:val="0"/>
          <w:numId w:val="178"/>
        </w:numPr>
        <w:tabs>
          <w:tab w:val="left" w:pos="572"/>
        </w:tabs>
        <w:suppressAutoHyphens w:val="0"/>
        <w:autoSpaceDE/>
        <w:spacing w:after="0"/>
        <w:ind w:left="0" w:firstLine="0"/>
        <w:jc w:val="both"/>
        <w:rPr>
          <w:sz w:val="22"/>
          <w:szCs w:val="22"/>
        </w:rPr>
      </w:pPr>
      <w:r w:rsidRPr="00BC13EB">
        <w:rPr>
          <w:spacing w:val="-2"/>
          <w:sz w:val="22"/>
          <w:szCs w:val="22"/>
        </w:rPr>
        <w:t>znak</w:t>
      </w:r>
      <w:r w:rsidRPr="00BC13EB">
        <w:rPr>
          <w:spacing w:val="-15"/>
          <w:sz w:val="22"/>
          <w:szCs w:val="22"/>
        </w:rPr>
        <w:t xml:space="preserve"> </w:t>
      </w:r>
      <w:r w:rsidRPr="00BC13EB">
        <w:rPr>
          <w:spacing w:val="-3"/>
          <w:sz w:val="22"/>
          <w:szCs w:val="22"/>
        </w:rPr>
        <w:t>budowlany</w:t>
      </w:r>
      <w:r w:rsidRPr="00BC13EB">
        <w:rPr>
          <w:spacing w:val="-16"/>
          <w:sz w:val="22"/>
          <w:szCs w:val="22"/>
        </w:rPr>
        <w:t xml:space="preserve"> </w:t>
      </w:r>
      <w:r w:rsidRPr="00BC13EB">
        <w:rPr>
          <w:spacing w:val="-2"/>
          <w:sz w:val="22"/>
          <w:szCs w:val="22"/>
        </w:rPr>
        <w:t>„B”,</w:t>
      </w:r>
    </w:p>
    <w:p w:rsidR="002979F4" w:rsidRPr="00BC13EB" w:rsidRDefault="002979F4" w:rsidP="005B2CC8">
      <w:pPr>
        <w:pStyle w:val="Tekstpodstawowy"/>
        <w:numPr>
          <w:ilvl w:val="0"/>
          <w:numId w:val="178"/>
        </w:numPr>
        <w:tabs>
          <w:tab w:val="left" w:pos="572"/>
        </w:tabs>
        <w:suppressAutoHyphens w:val="0"/>
        <w:autoSpaceDE/>
        <w:spacing w:after="0"/>
        <w:ind w:left="0" w:firstLine="0"/>
        <w:jc w:val="both"/>
        <w:rPr>
          <w:sz w:val="22"/>
          <w:szCs w:val="22"/>
        </w:rPr>
      </w:pPr>
      <w:r w:rsidRPr="00BC13EB">
        <w:rPr>
          <w:spacing w:val="-5"/>
          <w:sz w:val="22"/>
          <w:szCs w:val="22"/>
        </w:rPr>
        <w:t>numer</w:t>
      </w:r>
      <w:r w:rsidRPr="00BC13EB">
        <w:rPr>
          <w:spacing w:val="-12"/>
          <w:sz w:val="22"/>
          <w:szCs w:val="22"/>
        </w:rPr>
        <w:t xml:space="preserve"> </w:t>
      </w:r>
      <w:r w:rsidRPr="00BC13EB">
        <w:rPr>
          <w:spacing w:val="-2"/>
          <w:sz w:val="22"/>
          <w:szCs w:val="22"/>
        </w:rPr>
        <w:t>aprobaty</w:t>
      </w:r>
      <w:r w:rsidRPr="00BC13EB">
        <w:rPr>
          <w:spacing w:val="-15"/>
          <w:sz w:val="22"/>
          <w:szCs w:val="22"/>
        </w:rPr>
        <w:t xml:space="preserve"> </w:t>
      </w:r>
      <w:r w:rsidRPr="00BC13EB">
        <w:rPr>
          <w:spacing w:val="-3"/>
          <w:sz w:val="22"/>
          <w:szCs w:val="22"/>
        </w:rPr>
        <w:t>technicznej</w:t>
      </w:r>
      <w:r w:rsidRPr="00BC13EB">
        <w:rPr>
          <w:spacing w:val="-11"/>
          <w:sz w:val="22"/>
          <w:szCs w:val="22"/>
        </w:rPr>
        <w:t xml:space="preserve"> </w:t>
      </w:r>
      <w:r w:rsidRPr="00BC13EB">
        <w:rPr>
          <w:spacing w:val="-2"/>
          <w:sz w:val="22"/>
          <w:szCs w:val="22"/>
        </w:rPr>
        <w:t>IBDiM,</w:t>
      </w:r>
    </w:p>
    <w:p w:rsidR="002979F4" w:rsidRPr="00BC13EB" w:rsidRDefault="002979F4" w:rsidP="005B2CC8">
      <w:pPr>
        <w:pStyle w:val="Tekstpodstawowy"/>
        <w:numPr>
          <w:ilvl w:val="0"/>
          <w:numId w:val="178"/>
        </w:numPr>
        <w:tabs>
          <w:tab w:val="left" w:pos="572"/>
        </w:tabs>
        <w:suppressAutoHyphens w:val="0"/>
        <w:autoSpaceDE/>
        <w:spacing w:after="0"/>
        <w:ind w:left="0" w:firstLine="0"/>
        <w:jc w:val="both"/>
        <w:rPr>
          <w:sz w:val="22"/>
          <w:szCs w:val="22"/>
        </w:rPr>
      </w:pPr>
      <w:r w:rsidRPr="00BC13EB">
        <w:rPr>
          <w:spacing w:val="-5"/>
          <w:sz w:val="22"/>
          <w:szCs w:val="22"/>
        </w:rPr>
        <w:t>numer</w:t>
      </w:r>
      <w:r w:rsidRPr="00BC13EB">
        <w:rPr>
          <w:spacing w:val="-11"/>
          <w:sz w:val="22"/>
          <w:szCs w:val="22"/>
        </w:rPr>
        <w:t xml:space="preserve"> </w:t>
      </w:r>
      <w:r w:rsidRPr="00BC13EB">
        <w:rPr>
          <w:spacing w:val="-3"/>
          <w:sz w:val="22"/>
          <w:szCs w:val="22"/>
        </w:rPr>
        <w:t>certyfikatu</w:t>
      </w:r>
      <w:r w:rsidRPr="00BC13EB">
        <w:rPr>
          <w:spacing w:val="-12"/>
          <w:sz w:val="22"/>
          <w:szCs w:val="22"/>
        </w:rPr>
        <w:t xml:space="preserve"> </w:t>
      </w:r>
      <w:r w:rsidRPr="00BC13EB">
        <w:rPr>
          <w:spacing w:val="-3"/>
          <w:sz w:val="22"/>
          <w:szCs w:val="22"/>
        </w:rPr>
        <w:t>zgodności</w:t>
      </w:r>
      <w:r w:rsidRPr="00BC13EB">
        <w:rPr>
          <w:spacing w:val="-11"/>
          <w:sz w:val="22"/>
          <w:szCs w:val="22"/>
        </w:rPr>
        <w:t xml:space="preserve"> </w:t>
      </w:r>
      <w:r w:rsidRPr="00BC13EB">
        <w:rPr>
          <w:sz w:val="22"/>
          <w:szCs w:val="22"/>
        </w:rPr>
        <w:t>i</w:t>
      </w:r>
      <w:r w:rsidRPr="00BC13EB">
        <w:rPr>
          <w:spacing w:val="-11"/>
          <w:sz w:val="22"/>
          <w:szCs w:val="22"/>
        </w:rPr>
        <w:t xml:space="preserve"> </w:t>
      </w:r>
      <w:r w:rsidRPr="00BC13EB">
        <w:rPr>
          <w:spacing w:val="-5"/>
          <w:sz w:val="22"/>
          <w:szCs w:val="22"/>
        </w:rPr>
        <w:t>numer</w:t>
      </w:r>
      <w:r w:rsidRPr="00BC13EB">
        <w:rPr>
          <w:spacing w:val="-10"/>
          <w:sz w:val="22"/>
          <w:szCs w:val="22"/>
        </w:rPr>
        <w:t xml:space="preserve"> </w:t>
      </w:r>
      <w:r w:rsidRPr="00BC13EB">
        <w:rPr>
          <w:spacing w:val="-3"/>
          <w:sz w:val="22"/>
          <w:szCs w:val="22"/>
        </w:rPr>
        <w:t>jednostki</w:t>
      </w:r>
      <w:r w:rsidRPr="00BC13EB">
        <w:rPr>
          <w:spacing w:val="-11"/>
          <w:sz w:val="22"/>
          <w:szCs w:val="22"/>
        </w:rPr>
        <w:t xml:space="preserve"> </w:t>
      </w:r>
      <w:r w:rsidRPr="00BC13EB">
        <w:rPr>
          <w:spacing w:val="-3"/>
          <w:sz w:val="22"/>
          <w:szCs w:val="22"/>
        </w:rPr>
        <w:t>certyfikującej.</w:t>
      </w:r>
    </w:p>
    <w:p w:rsidR="002979F4" w:rsidRPr="00BC13EB" w:rsidRDefault="002979F4" w:rsidP="002979F4">
      <w:pPr>
        <w:pStyle w:val="Nagwek1"/>
        <w:tabs>
          <w:tab w:val="clear" w:pos="432"/>
          <w:tab w:val="left" w:pos="510"/>
        </w:tabs>
        <w:spacing w:before="0" w:after="0"/>
        <w:ind w:left="0" w:firstLine="0"/>
        <w:rPr>
          <w:b w:val="0"/>
          <w:caps w:val="0"/>
          <w:sz w:val="22"/>
          <w:szCs w:val="22"/>
          <w:lang w:val="pl-PL"/>
        </w:rPr>
      </w:pPr>
      <w:r w:rsidRPr="00BC13EB">
        <w:rPr>
          <w:b w:val="0"/>
          <w:spacing w:val="-3"/>
          <w:sz w:val="22"/>
          <w:szCs w:val="22"/>
        </w:rPr>
        <w:t>O</w:t>
      </w:r>
      <w:r w:rsidRPr="00BC13EB">
        <w:rPr>
          <w:b w:val="0"/>
          <w:caps w:val="0"/>
          <w:spacing w:val="-3"/>
          <w:sz w:val="22"/>
          <w:szCs w:val="22"/>
        </w:rPr>
        <w:t>znakowania</w:t>
      </w:r>
      <w:r w:rsidRPr="00BC13EB">
        <w:rPr>
          <w:b w:val="0"/>
          <w:caps w:val="0"/>
          <w:spacing w:val="31"/>
          <w:sz w:val="22"/>
          <w:szCs w:val="22"/>
        </w:rPr>
        <w:t xml:space="preserve"> </w:t>
      </w:r>
      <w:r w:rsidRPr="00BC13EB">
        <w:rPr>
          <w:b w:val="0"/>
          <w:caps w:val="0"/>
          <w:spacing w:val="-5"/>
          <w:sz w:val="22"/>
          <w:szCs w:val="22"/>
        </w:rPr>
        <w:t>powinny</w:t>
      </w:r>
      <w:r w:rsidRPr="00BC13EB">
        <w:rPr>
          <w:b w:val="0"/>
          <w:caps w:val="0"/>
          <w:spacing w:val="28"/>
          <w:sz w:val="22"/>
          <w:szCs w:val="22"/>
        </w:rPr>
        <w:t xml:space="preserve"> </w:t>
      </w:r>
      <w:r w:rsidRPr="00BC13EB">
        <w:rPr>
          <w:b w:val="0"/>
          <w:caps w:val="0"/>
          <w:spacing w:val="-3"/>
          <w:sz w:val="22"/>
          <w:szCs w:val="22"/>
        </w:rPr>
        <w:t>być</w:t>
      </w:r>
      <w:r w:rsidRPr="00BC13EB">
        <w:rPr>
          <w:b w:val="0"/>
          <w:caps w:val="0"/>
          <w:spacing w:val="30"/>
          <w:sz w:val="22"/>
          <w:szCs w:val="22"/>
        </w:rPr>
        <w:t xml:space="preserve"> </w:t>
      </w:r>
      <w:r w:rsidRPr="00BC13EB">
        <w:rPr>
          <w:b w:val="0"/>
          <w:caps w:val="0"/>
          <w:spacing w:val="-5"/>
          <w:sz w:val="22"/>
          <w:szCs w:val="22"/>
        </w:rPr>
        <w:t>wykonane</w:t>
      </w:r>
      <w:r w:rsidRPr="00BC13EB">
        <w:rPr>
          <w:b w:val="0"/>
          <w:caps w:val="0"/>
          <w:spacing w:val="30"/>
          <w:sz w:val="22"/>
          <w:szCs w:val="22"/>
        </w:rPr>
        <w:t xml:space="preserve"> </w:t>
      </w:r>
      <w:r w:rsidRPr="00BC13EB">
        <w:rPr>
          <w:b w:val="0"/>
          <w:caps w:val="0"/>
          <w:sz w:val="22"/>
          <w:szCs w:val="22"/>
        </w:rPr>
        <w:t>w</w:t>
      </w:r>
      <w:r w:rsidRPr="00BC13EB">
        <w:rPr>
          <w:b w:val="0"/>
          <w:caps w:val="0"/>
          <w:spacing w:val="25"/>
          <w:sz w:val="22"/>
          <w:szCs w:val="22"/>
        </w:rPr>
        <w:t xml:space="preserve"> </w:t>
      </w:r>
      <w:r w:rsidRPr="00BC13EB">
        <w:rPr>
          <w:b w:val="0"/>
          <w:caps w:val="0"/>
          <w:spacing w:val="-3"/>
          <w:sz w:val="22"/>
          <w:szCs w:val="22"/>
        </w:rPr>
        <w:t>sposób</w:t>
      </w:r>
      <w:r w:rsidRPr="00BC13EB">
        <w:rPr>
          <w:b w:val="0"/>
          <w:caps w:val="0"/>
          <w:spacing w:val="31"/>
          <w:sz w:val="22"/>
          <w:szCs w:val="22"/>
        </w:rPr>
        <w:t xml:space="preserve"> </w:t>
      </w:r>
      <w:r w:rsidRPr="00BC13EB">
        <w:rPr>
          <w:b w:val="0"/>
          <w:caps w:val="0"/>
          <w:spacing w:val="-3"/>
          <w:sz w:val="22"/>
          <w:szCs w:val="22"/>
        </w:rPr>
        <w:t>trwały</w:t>
      </w:r>
      <w:r w:rsidRPr="00BC13EB">
        <w:rPr>
          <w:b w:val="0"/>
          <w:caps w:val="0"/>
          <w:spacing w:val="26"/>
          <w:sz w:val="22"/>
          <w:szCs w:val="22"/>
        </w:rPr>
        <w:t xml:space="preserve"> </w:t>
      </w:r>
      <w:r w:rsidRPr="00BC13EB">
        <w:rPr>
          <w:b w:val="0"/>
          <w:caps w:val="0"/>
          <w:sz w:val="22"/>
          <w:szCs w:val="22"/>
        </w:rPr>
        <w:t>i</w:t>
      </w:r>
      <w:r w:rsidRPr="00BC13EB">
        <w:rPr>
          <w:b w:val="0"/>
          <w:caps w:val="0"/>
          <w:spacing w:val="29"/>
          <w:sz w:val="22"/>
          <w:szCs w:val="22"/>
        </w:rPr>
        <w:t xml:space="preserve"> </w:t>
      </w:r>
      <w:r w:rsidRPr="00BC13EB">
        <w:rPr>
          <w:b w:val="0"/>
          <w:caps w:val="0"/>
          <w:spacing w:val="-5"/>
          <w:sz w:val="22"/>
          <w:szCs w:val="22"/>
        </w:rPr>
        <w:t>wyraźny,</w:t>
      </w:r>
      <w:r w:rsidRPr="00BC13EB">
        <w:rPr>
          <w:b w:val="0"/>
          <w:caps w:val="0"/>
          <w:spacing w:val="30"/>
          <w:sz w:val="22"/>
          <w:szCs w:val="22"/>
        </w:rPr>
        <w:t xml:space="preserve"> </w:t>
      </w:r>
      <w:r w:rsidRPr="00BC13EB">
        <w:rPr>
          <w:b w:val="0"/>
          <w:caps w:val="0"/>
          <w:spacing w:val="-3"/>
          <w:sz w:val="22"/>
          <w:szCs w:val="22"/>
        </w:rPr>
        <w:t>czytelny</w:t>
      </w:r>
      <w:r w:rsidRPr="00BC13EB">
        <w:rPr>
          <w:b w:val="0"/>
          <w:caps w:val="0"/>
          <w:spacing w:val="26"/>
          <w:sz w:val="22"/>
          <w:szCs w:val="22"/>
        </w:rPr>
        <w:t xml:space="preserve"> </w:t>
      </w:r>
      <w:r w:rsidRPr="00BC13EB">
        <w:rPr>
          <w:b w:val="0"/>
          <w:caps w:val="0"/>
          <w:sz w:val="22"/>
          <w:szCs w:val="22"/>
        </w:rPr>
        <w:t>z</w:t>
      </w:r>
      <w:r w:rsidRPr="00BC13EB">
        <w:rPr>
          <w:b w:val="0"/>
          <w:caps w:val="0"/>
          <w:spacing w:val="30"/>
          <w:sz w:val="22"/>
          <w:szCs w:val="22"/>
        </w:rPr>
        <w:t xml:space="preserve"> </w:t>
      </w:r>
      <w:r w:rsidRPr="00BC13EB">
        <w:rPr>
          <w:b w:val="0"/>
          <w:caps w:val="0"/>
          <w:spacing w:val="-3"/>
          <w:sz w:val="22"/>
          <w:szCs w:val="22"/>
        </w:rPr>
        <w:t>normalnej</w:t>
      </w:r>
      <w:r w:rsidRPr="00BC13EB">
        <w:rPr>
          <w:b w:val="0"/>
          <w:caps w:val="0"/>
          <w:spacing w:val="32"/>
          <w:sz w:val="22"/>
          <w:szCs w:val="22"/>
        </w:rPr>
        <w:t xml:space="preserve"> </w:t>
      </w:r>
      <w:r w:rsidRPr="00BC13EB">
        <w:rPr>
          <w:b w:val="0"/>
          <w:caps w:val="0"/>
          <w:spacing w:val="-3"/>
          <w:sz w:val="22"/>
          <w:szCs w:val="22"/>
        </w:rPr>
        <w:t>odległości</w:t>
      </w:r>
      <w:r w:rsidRPr="00BC13EB">
        <w:rPr>
          <w:b w:val="0"/>
          <w:caps w:val="0"/>
          <w:spacing w:val="29"/>
          <w:sz w:val="22"/>
          <w:szCs w:val="22"/>
        </w:rPr>
        <w:br/>
      </w:r>
      <w:r w:rsidRPr="00BC13EB">
        <w:rPr>
          <w:b w:val="0"/>
          <w:caps w:val="0"/>
          <w:spacing w:val="-3"/>
          <w:sz w:val="22"/>
          <w:szCs w:val="22"/>
        </w:rPr>
        <w:t>widzenia,</w:t>
      </w:r>
      <w:r w:rsidRPr="00BC13EB">
        <w:rPr>
          <w:b w:val="0"/>
          <w:caps w:val="0"/>
          <w:spacing w:val="30"/>
          <w:sz w:val="22"/>
          <w:szCs w:val="22"/>
        </w:rPr>
        <w:t xml:space="preserve"> </w:t>
      </w:r>
      <w:r w:rsidRPr="00BC13EB">
        <w:rPr>
          <w:b w:val="0"/>
          <w:caps w:val="0"/>
          <w:sz w:val="22"/>
          <w:szCs w:val="22"/>
        </w:rPr>
        <w:t>a</w:t>
      </w:r>
      <w:r w:rsidRPr="00BC13EB">
        <w:rPr>
          <w:b w:val="0"/>
          <w:caps w:val="0"/>
          <w:spacing w:val="30"/>
          <w:sz w:val="22"/>
          <w:szCs w:val="22"/>
        </w:rPr>
        <w:t xml:space="preserve"> </w:t>
      </w:r>
      <w:r w:rsidRPr="00BC13EB">
        <w:rPr>
          <w:b w:val="0"/>
          <w:caps w:val="0"/>
          <w:spacing w:val="-3"/>
          <w:sz w:val="22"/>
          <w:szCs w:val="22"/>
        </w:rPr>
        <w:t>całkowita</w:t>
      </w:r>
      <w:r w:rsidRPr="00BC13EB">
        <w:rPr>
          <w:b w:val="0"/>
          <w:caps w:val="0"/>
          <w:spacing w:val="62"/>
          <w:w w:val="99"/>
          <w:sz w:val="22"/>
          <w:szCs w:val="22"/>
        </w:rPr>
        <w:t xml:space="preserve"> </w:t>
      </w:r>
      <w:r w:rsidRPr="00BC13EB">
        <w:rPr>
          <w:b w:val="0"/>
          <w:caps w:val="0"/>
          <w:spacing w:val="-3"/>
          <w:sz w:val="22"/>
          <w:szCs w:val="22"/>
        </w:rPr>
        <w:t>powierzchnia</w:t>
      </w:r>
      <w:r w:rsidRPr="00BC13EB">
        <w:rPr>
          <w:b w:val="0"/>
          <w:caps w:val="0"/>
          <w:spacing w:val="-1"/>
          <w:sz w:val="22"/>
          <w:szCs w:val="22"/>
        </w:rPr>
        <w:t xml:space="preserve"> </w:t>
      </w:r>
      <w:r w:rsidRPr="00BC13EB">
        <w:rPr>
          <w:b w:val="0"/>
          <w:caps w:val="0"/>
          <w:spacing w:val="-3"/>
          <w:sz w:val="22"/>
          <w:szCs w:val="22"/>
        </w:rPr>
        <w:t>naklejki</w:t>
      </w:r>
      <w:r w:rsidRPr="00BC13EB">
        <w:rPr>
          <w:b w:val="0"/>
          <w:caps w:val="0"/>
          <w:spacing w:val="-2"/>
          <w:sz w:val="22"/>
          <w:szCs w:val="22"/>
        </w:rPr>
        <w:t xml:space="preserve"> </w:t>
      </w:r>
      <w:r w:rsidRPr="00BC13EB">
        <w:rPr>
          <w:b w:val="0"/>
          <w:caps w:val="0"/>
          <w:spacing w:val="-3"/>
          <w:sz w:val="22"/>
          <w:szCs w:val="22"/>
        </w:rPr>
        <w:t>nie</w:t>
      </w:r>
      <w:r w:rsidRPr="00BC13EB">
        <w:rPr>
          <w:b w:val="0"/>
          <w:caps w:val="0"/>
          <w:spacing w:val="-1"/>
          <w:sz w:val="22"/>
          <w:szCs w:val="22"/>
        </w:rPr>
        <w:t xml:space="preserve"> </w:t>
      </w:r>
      <w:r w:rsidRPr="00BC13EB">
        <w:rPr>
          <w:b w:val="0"/>
          <w:caps w:val="0"/>
          <w:spacing w:val="-3"/>
          <w:sz w:val="22"/>
          <w:szCs w:val="22"/>
        </w:rPr>
        <w:t>była</w:t>
      </w:r>
      <w:r w:rsidRPr="00BC13EB">
        <w:rPr>
          <w:b w:val="0"/>
          <w:caps w:val="0"/>
          <w:sz w:val="22"/>
          <w:szCs w:val="22"/>
        </w:rPr>
        <w:t xml:space="preserve"> </w:t>
      </w:r>
      <w:r w:rsidRPr="00BC13EB">
        <w:rPr>
          <w:b w:val="0"/>
          <w:caps w:val="0"/>
          <w:spacing w:val="-5"/>
          <w:sz w:val="22"/>
          <w:szCs w:val="22"/>
        </w:rPr>
        <w:t>większa</w:t>
      </w:r>
      <w:r w:rsidRPr="00BC13EB">
        <w:rPr>
          <w:b w:val="0"/>
          <w:caps w:val="0"/>
          <w:spacing w:val="-1"/>
          <w:sz w:val="22"/>
          <w:szCs w:val="22"/>
        </w:rPr>
        <w:t xml:space="preserve"> </w:t>
      </w:r>
      <w:r w:rsidRPr="00BC13EB">
        <w:rPr>
          <w:b w:val="0"/>
          <w:caps w:val="0"/>
          <w:spacing w:val="-3"/>
          <w:sz w:val="22"/>
          <w:szCs w:val="22"/>
        </w:rPr>
        <w:t>niż</w:t>
      </w:r>
      <w:r w:rsidRPr="00BC13EB">
        <w:rPr>
          <w:b w:val="0"/>
          <w:caps w:val="0"/>
          <w:spacing w:val="-1"/>
          <w:sz w:val="22"/>
          <w:szCs w:val="22"/>
        </w:rPr>
        <w:t xml:space="preserve"> 30</w:t>
      </w:r>
      <w:r w:rsidRPr="00BC13EB">
        <w:rPr>
          <w:b w:val="0"/>
          <w:caps w:val="0"/>
          <w:sz w:val="22"/>
          <w:szCs w:val="22"/>
        </w:rPr>
        <w:t xml:space="preserve"> </w:t>
      </w:r>
      <w:r w:rsidRPr="00BC13EB">
        <w:rPr>
          <w:b w:val="0"/>
          <w:caps w:val="0"/>
          <w:spacing w:val="-3"/>
          <w:sz w:val="22"/>
          <w:szCs w:val="22"/>
        </w:rPr>
        <w:t>cm</w:t>
      </w:r>
      <w:r w:rsidR="005B2CC8" w:rsidRPr="00BC13EB">
        <w:rPr>
          <w:b w:val="0"/>
          <w:caps w:val="0"/>
          <w:spacing w:val="-3"/>
          <w:sz w:val="22"/>
          <w:szCs w:val="22"/>
          <w:lang w:val="pl-PL"/>
        </w:rPr>
        <w:t>2</w:t>
      </w:r>
      <w:r w:rsidRPr="00BC13EB">
        <w:rPr>
          <w:b w:val="0"/>
          <w:spacing w:val="-3"/>
          <w:sz w:val="22"/>
          <w:szCs w:val="22"/>
        </w:rPr>
        <w:t>.</w:t>
      </w:r>
      <w:r w:rsidRPr="00BC13EB">
        <w:rPr>
          <w:b w:val="0"/>
          <w:sz w:val="22"/>
          <w:szCs w:val="22"/>
        </w:rPr>
        <w:t xml:space="preserve"> </w:t>
      </w:r>
      <w:r w:rsidRPr="00BC13EB">
        <w:rPr>
          <w:b w:val="0"/>
          <w:spacing w:val="-3"/>
          <w:sz w:val="22"/>
          <w:szCs w:val="22"/>
        </w:rPr>
        <w:t>C</w:t>
      </w:r>
      <w:r w:rsidRPr="00BC13EB">
        <w:rPr>
          <w:b w:val="0"/>
          <w:caps w:val="0"/>
          <w:spacing w:val="-3"/>
          <w:sz w:val="22"/>
          <w:szCs w:val="22"/>
        </w:rPr>
        <w:t>zytelność</w:t>
      </w:r>
      <w:r w:rsidRPr="00BC13EB">
        <w:rPr>
          <w:b w:val="0"/>
          <w:caps w:val="0"/>
          <w:spacing w:val="-1"/>
          <w:sz w:val="22"/>
          <w:szCs w:val="22"/>
        </w:rPr>
        <w:t xml:space="preserve"> </w:t>
      </w:r>
      <w:r w:rsidRPr="00BC13EB">
        <w:rPr>
          <w:b w:val="0"/>
          <w:caps w:val="0"/>
          <w:sz w:val="22"/>
          <w:szCs w:val="22"/>
        </w:rPr>
        <w:t>i</w:t>
      </w:r>
      <w:r w:rsidRPr="00BC13EB">
        <w:rPr>
          <w:b w:val="0"/>
          <w:caps w:val="0"/>
          <w:spacing w:val="-2"/>
          <w:sz w:val="22"/>
          <w:szCs w:val="22"/>
        </w:rPr>
        <w:t xml:space="preserve"> </w:t>
      </w:r>
      <w:r w:rsidRPr="00BC13EB">
        <w:rPr>
          <w:b w:val="0"/>
          <w:caps w:val="0"/>
          <w:spacing w:val="-3"/>
          <w:sz w:val="22"/>
          <w:szCs w:val="22"/>
        </w:rPr>
        <w:t>trwałość</w:t>
      </w:r>
      <w:r w:rsidRPr="00BC13EB">
        <w:rPr>
          <w:b w:val="0"/>
          <w:caps w:val="0"/>
          <w:spacing w:val="-1"/>
          <w:sz w:val="22"/>
          <w:szCs w:val="22"/>
        </w:rPr>
        <w:t xml:space="preserve"> </w:t>
      </w:r>
      <w:r w:rsidRPr="00BC13EB">
        <w:rPr>
          <w:b w:val="0"/>
          <w:caps w:val="0"/>
          <w:spacing w:val="-2"/>
          <w:sz w:val="22"/>
          <w:szCs w:val="22"/>
        </w:rPr>
        <w:t>cechy</w:t>
      </w:r>
      <w:r w:rsidRPr="00BC13EB">
        <w:rPr>
          <w:b w:val="0"/>
          <w:caps w:val="0"/>
          <w:spacing w:val="-4"/>
          <w:sz w:val="22"/>
          <w:szCs w:val="22"/>
        </w:rPr>
        <w:t xml:space="preserve"> </w:t>
      </w:r>
      <w:r w:rsidRPr="00BC13EB">
        <w:rPr>
          <w:b w:val="0"/>
          <w:caps w:val="0"/>
          <w:spacing w:val="-2"/>
          <w:sz w:val="22"/>
          <w:szCs w:val="22"/>
        </w:rPr>
        <w:t>na</w:t>
      </w:r>
      <w:r w:rsidRPr="00BC13EB">
        <w:rPr>
          <w:b w:val="0"/>
          <w:caps w:val="0"/>
          <w:spacing w:val="-4"/>
          <w:sz w:val="22"/>
          <w:szCs w:val="22"/>
        </w:rPr>
        <w:t xml:space="preserve"> </w:t>
      </w:r>
      <w:r w:rsidRPr="00BC13EB">
        <w:rPr>
          <w:b w:val="0"/>
          <w:caps w:val="0"/>
          <w:spacing w:val="-3"/>
          <w:sz w:val="22"/>
          <w:szCs w:val="22"/>
        </w:rPr>
        <w:t>tylnej</w:t>
      </w:r>
      <w:r w:rsidRPr="00BC13EB">
        <w:rPr>
          <w:b w:val="0"/>
          <w:caps w:val="0"/>
          <w:spacing w:val="-1"/>
          <w:sz w:val="22"/>
          <w:szCs w:val="22"/>
        </w:rPr>
        <w:t xml:space="preserve"> </w:t>
      </w:r>
      <w:r w:rsidRPr="00BC13EB">
        <w:rPr>
          <w:b w:val="0"/>
          <w:caps w:val="0"/>
          <w:spacing w:val="-3"/>
          <w:sz w:val="22"/>
          <w:szCs w:val="22"/>
        </w:rPr>
        <w:t>stronie</w:t>
      </w:r>
      <w:r w:rsidRPr="00BC13EB">
        <w:rPr>
          <w:b w:val="0"/>
          <w:caps w:val="0"/>
          <w:spacing w:val="-4"/>
          <w:sz w:val="22"/>
          <w:szCs w:val="22"/>
        </w:rPr>
        <w:t xml:space="preserve"> </w:t>
      </w:r>
      <w:r w:rsidRPr="00BC13EB">
        <w:rPr>
          <w:b w:val="0"/>
          <w:caps w:val="0"/>
          <w:spacing w:val="-2"/>
          <w:sz w:val="22"/>
          <w:szCs w:val="22"/>
        </w:rPr>
        <w:t>tarczy</w:t>
      </w:r>
      <w:r w:rsidRPr="00BC13EB">
        <w:rPr>
          <w:b w:val="0"/>
          <w:caps w:val="0"/>
          <w:spacing w:val="-7"/>
          <w:sz w:val="22"/>
          <w:szCs w:val="22"/>
        </w:rPr>
        <w:t xml:space="preserve"> </w:t>
      </w:r>
      <w:r w:rsidRPr="00BC13EB">
        <w:rPr>
          <w:b w:val="0"/>
          <w:caps w:val="0"/>
          <w:spacing w:val="-3"/>
          <w:sz w:val="22"/>
          <w:szCs w:val="22"/>
        </w:rPr>
        <w:t>znaku</w:t>
      </w:r>
      <w:r w:rsidRPr="00BC13EB">
        <w:rPr>
          <w:b w:val="0"/>
          <w:caps w:val="0"/>
          <w:spacing w:val="-5"/>
          <w:sz w:val="22"/>
          <w:szCs w:val="22"/>
        </w:rPr>
        <w:t xml:space="preserve"> </w:t>
      </w:r>
      <w:r w:rsidRPr="00BC13EB">
        <w:rPr>
          <w:b w:val="0"/>
          <w:caps w:val="0"/>
          <w:spacing w:val="-3"/>
          <w:sz w:val="22"/>
          <w:szCs w:val="22"/>
        </w:rPr>
        <w:t xml:space="preserve">nie </w:t>
      </w:r>
      <w:r w:rsidRPr="00BC13EB">
        <w:rPr>
          <w:b w:val="0"/>
          <w:caps w:val="0"/>
          <w:spacing w:val="-5"/>
          <w:sz w:val="22"/>
          <w:szCs w:val="22"/>
        </w:rPr>
        <w:t>powinna</w:t>
      </w:r>
      <w:r w:rsidRPr="00BC13EB">
        <w:rPr>
          <w:b w:val="0"/>
          <w:caps w:val="0"/>
          <w:spacing w:val="-4"/>
          <w:sz w:val="22"/>
          <w:szCs w:val="22"/>
        </w:rPr>
        <w:t xml:space="preserve"> </w:t>
      </w:r>
      <w:r w:rsidRPr="00BC13EB">
        <w:rPr>
          <w:b w:val="0"/>
          <w:caps w:val="0"/>
          <w:spacing w:val="-3"/>
          <w:sz w:val="22"/>
          <w:szCs w:val="22"/>
        </w:rPr>
        <w:t>być</w:t>
      </w:r>
      <w:r w:rsidRPr="00BC13EB">
        <w:rPr>
          <w:b w:val="0"/>
          <w:caps w:val="0"/>
          <w:spacing w:val="72"/>
          <w:w w:val="99"/>
          <w:sz w:val="22"/>
          <w:szCs w:val="22"/>
        </w:rPr>
        <w:t xml:space="preserve"> </w:t>
      </w:r>
      <w:r w:rsidRPr="00BC13EB">
        <w:rPr>
          <w:b w:val="0"/>
          <w:caps w:val="0"/>
          <w:spacing w:val="-3"/>
          <w:sz w:val="22"/>
          <w:szCs w:val="22"/>
        </w:rPr>
        <w:t>niższa</w:t>
      </w:r>
      <w:r w:rsidRPr="00BC13EB">
        <w:rPr>
          <w:b w:val="0"/>
          <w:caps w:val="0"/>
          <w:spacing w:val="-10"/>
          <w:sz w:val="22"/>
          <w:szCs w:val="22"/>
        </w:rPr>
        <w:t xml:space="preserve"> </w:t>
      </w:r>
      <w:r w:rsidRPr="00BC13EB">
        <w:rPr>
          <w:b w:val="0"/>
          <w:caps w:val="0"/>
          <w:spacing w:val="-1"/>
          <w:sz w:val="22"/>
          <w:szCs w:val="22"/>
        </w:rPr>
        <w:t>od</w:t>
      </w:r>
      <w:r w:rsidRPr="00BC13EB">
        <w:rPr>
          <w:b w:val="0"/>
          <w:caps w:val="0"/>
          <w:spacing w:val="-9"/>
          <w:sz w:val="22"/>
          <w:szCs w:val="22"/>
        </w:rPr>
        <w:t xml:space="preserve"> </w:t>
      </w:r>
      <w:r w:rsidRPr="00BC13EB">
        <w:rPr>
          <w:b w:val="0"/>
          <w:caps w:val="0"/>
          <w:spacing w:val="-5"/>
          <w:sz w:val="22"/>
          <w:szCs w:val="22"/>
        </w:rPr>
        <w:t>wymaganej</w:t>
      </w:r>
      <w:r w:rsidRPr="00BC13EB">
        <w:rPr>
          <w:b w:val="0"/>
          <w:caps w:val="0"/>
          <w:spacing w:val="-8"/>
          <w:sz w:val="22"/>
          <w:szCs w:val="22"/>
        </w:rPr>
        <w:t xml:space="preserve"> </w:t>
      </w:r>
      <w:r w:rsidRPr="00BC13EB">
        <w:rPr>
          <w:b w:val="0"/>
          <w:caps w:val="0"/>
          <w:spacing w:val="-3"/>
          <w:sz w:val="22"/>
          <w:szCs w:val="22"/>
        </w:rPr>
        <w:t>trwałości</w:t>
      </w:r>
      <w:r w:rsidRPr="00BC13EB">
        <w:rPr>
          <w:b w:val="0"/>
          <w:caps w:val="0"/>
          <w:spacing w:val="-10"/>
          <w:sz w:val="22"/>
          <w:szCs w:val="22"/>
        </w:rPr>
        <w:t xml:space="preserve"> </w:t>
      </w:r>
      <w:r w:rsidRPr="00BC13EB">
        <w:rPr>
          <w:b w:val="0"/>
          <w:caps w:val="0"/>
          <w:spacing w:val="-3"/>
          <w:sz w:val="22"/>
          <w:szCs w:val="22"/>
        </w:rPr>
        <w:t>znaku.</w:t>
      </w:r>
      <w:r w:rsidRPr="00BC13EB">
        <w:rPr>
          <w:b w:val="0"/>
          <w:caps w:val="0"/>
          <w:spacing w:val="-9"/>
          <w:sz w:val="22"/>
          <w:szCs w:val="22"/>
        </w:rPr>
        <w:t xml:space="preserve"> </w:t>
      </w:r>
      <w:r w:rsidRPr="00BC13EB">
        <w:rPr>
          <w:b w:val="0"/>
          <w:caps w:val="0"/>
          <w:spacing w:val="-3"/>
          <w:sz w:val="22"/>
          <w:szCs w:val="22"/>
        </w:rPr>
        <w:t>naklejkę</w:t>
      </w:r>
      <w:r w:rsidRPr="00BC13EB">
        <w:rPr>
          <w:b w:val="0"/>
          <w:caps w:val="0"/>
          <w:spacing w:val="-9"/>
          <w:sz w:val="22"/>
          <w:szCs w:val="22"/>
        </w:rPr>
        <w:t xml:space="preserve"> </w:t>
      </w:r>
      <w:r w:rsidRPr="00BC13EB">
        <w:rPr>
          <w:b w:val="0"/>
          <w:caps w:val="0"/>
          <w:spacing w:val="-3"/>
          <w:sz w:val="22"/>
          <w:szCs w:val="22"/>
        </w:rPr>
        <w:t>należy</w:t>
      </w:r>
      <w:r w:rsidRPr="00BC13EB">
        <w:rPr>
          <w:b w:val="0"/>
          <w:caps w:val="0"/>
          <w:spacing w:val="-12"/>
          <w:sz w:val="22"/>
          <w:szCs w:val="22"/>
        </w:rPr>
        <w:t xml:space="preserve"> </w:t>
      </w:r>
      <w:r w:rsidRPr="00BC13EB">
        <w:rPr>
          <w:b w:val="0"/>
          <w:caps w:val="0"/>
          <w:spacing w:val="-5"/>
          <w:sz w:val="22"/>
          <w:szCs w:val="22"/>
        </w:rPr>
        <w:t>wykonać</w:t>
      </w:r>
      <w:r w:rsidRPr="00BC13EB">
        <w:rPr>
          <w:b w:val="0"/>
          <w:caps w:val="0"/>
          <w:spacing w:val="-9"/>
          <w:sz w:val="22"/>
          <w:szCs w:val="22"/>
        </w:rPr>
        <w:t xml:space="preserve"> </w:t>
      </w:r>
      <w:r w:rsidRPr="00BC13EB">
        <w:rPr>
          <w:b w:val="0"/>
          <w:caps w:val="0"/>
          <w:sz w:val="22"/>
          <w:szCs w:val="22"/>
        </w:rPr>
        <w:t>z</w:t>
      </w:r>
      <w:r w:rsidRPr="00BC13EB">
        <w:rPr>
          <w:b w:val="0"/>
          <w:caps w:val="0"/>
          <w:spacing w:val="-9"/>
          <w:sz w:val="22"/>
          <w:szCs w:val="22"/>
        </w:rPr>
        <w:t xml:space="preserve"> </w:t>
      </w:r>
      <w:r w:rsidRPr="00BC13EB">
        <w:rPr>
          <w:b w:val="0"/>
          <w:caps w:val="0"/>
          <w:spacing w:val="-3"/>
          <w:sz w:val="22"/>
          <w:szCs w:val="22"/>
        </w:rPr>
        <w:t>folii</w:t>
      </w:r>
      <w:r w:rsidRPr="00BC13EB">
        <w:rPr>
          <w:b w:val="0"/>
          <w:caps w:val="0"/>
          <w:spacing w:val="-10"/>
          <w:sz w:val="22"/>
          <w:szCs w:val="22"/>
        </w:rPr>
        <w:t xml:space="preserve"> </w:t>
      </w:r>
      <w:r w:rsidRPr="00BC13EB">
        <w:rPr>
          <w:b w:val="0"/>
          <w:caps w:val="0"/>
          <w:spacing w:val="-3"/>
          <w:sz w:val="22"/>
          <w:szCs w:val="22"/>
        </w:rPr>
        <w:t>nieodblaskowej</w:t>
      </w:r>
      <w:r w:rsidRPr="00BC13EB">
        <w:rPr>
          <w:b w:val="0"/>
          <w:caps w:val="0"/>
          <w:sz w:val="22"/>
          <w:szCs w:val="22"/>
        </w:rPr>
        <w:t>.</w:t>
      </w:r>
    </w:p>
    <w:p w:rsidR="003A4858" w:rsidRPr="00BC13EB" w:rsidRDefault="003A4858" w:rsidP="000F540A">
      <w:pPr>
        <w:tabs>
          <w:tab w:val="left" w:pos="0"/>
        </w:tabs>
        <w:rPr>
          <w:lang w:eastAsia="zh-CN"/>
        </w:rPr>
      </w:pPr>
    </w:p>
    <w:p w:rsidR="002979F4" w:rsidRPr="00BC13EB" w:rsidRDefault="000F540A" w:rsidP="000F540A">
      <w:pPr>
        <w:pStyle w:val="Nagwek1"/>
        <w:keepLines w:val="0"/>
        <w:tabs>
          <w:tab w:val="clear" w:pos="432"/>
          <w:tab w:val="left" w:pos="0"/>
        </w:tabs>
        <w:suppressAutoHyphens w:val="0"/>
        <w:overflowPunct/>
        <w:autoSpaceDE/>
        <w:spacing w:before="0" w:after="0"/>
        <w:ind w:left="0" w:firstLine="0"/>
        <w:textAlignment w:val="auto"/>
        <w:rPr>
          <w:sz w:val="22"/>
          <w:szCs w:val="22"/>
        </w:rPr>
      </w:pPr>
      <w:r w:rsidRPr="00BC13EB">
        <w:rPr>
          <w:sz w:val="22"/>
          <w:szCs w:val="22"/>
          <w:lang w:val="pl-PL"/>
        </w:rPr>
        <w:t>6.</w:t>
      </w:r>
      <w:r w:rsidR="002979F4" w:rsidRPr="00BC13EB">
        <w:rPr>
          <w:sz w:val="22"/>
          <w:szCs w:val="22"/>
        </w:rPr>
        <w:t>kontrola jakości robót</w:t>
      </w: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sz w:val="22"/>
          <w:szCs w:val="22"/>
        </w:rPr>
      </w:pPr>
      <w:r w:rsidRPr="00BC13EB">
        <w:rPr>
          <w:sz w:val="22"/>
          <w:szCs w:val="22"/>
        </w:rPr>
        <w:t>Ogólne</w:t>
      </w:r>
      <w:r w:rsidRPr="00BC13EB">
        <w:rPr>
          <w:spacing w:val="-8"/>
          <w:sz w:val="22"/>
          <w:szCs w:val="22"/>
        </w:rPr>
        <w:t xml:space="preserve"> </w:t>
      </w:r>
      <w:r w:rsidRPr="00BC13EB">
        <w:rPr>
          <w:sz w:val="22"/>
          <w:szCs w:val="22"/>
        </w:rPr>
        <w:t>zasady</w:t>
      </w:r>
      <w:r w:rsidRPr="00BC13EB">
        <w:rPr>
          <w:spacing w:val="-6"/>
          <w:sz w:val="22"/>
          <w:szCs w:val="22"/>
        </w:rPr>
        <w:t xml:space="preserve"> </w:t>
      </w:r>
      <w:r w:rsidRPr="00BC13EB">
        <w:rPr>
          <w:spacing w:val="-1"/>
          <w:sz w:val="22"/>
          <w:szCs w:val="22"/>
        </w:rPr>
        <w:t>kontroli</w:t>
      </w:r>
      <w:r w:rsidRPr="00BC13EB">
        <w:rPr>
          <w:spacing w:val="-8"/>
          <w:sz w:val="22"/>
          <w:szCs w:val="22"/>
        </w:rPr>
        <w:t xml:space="preserve"> </w:t>
      </w:r>
      <w:r w:rsidRPr="00BC13EB">
        <w:rPr>
          <w:spacing w:val="-1"/>
          <w:sz w:val="22"/>
          <w:szCs w:val="22"/>
        </w:rPr>
        <w:t>jakości</w:t>
      </w:r>
      <w:r w:rsidRPr="00BC13EB">
        <w:rPr>
          <w:spacing w:val="-7"/>
          <w:sz w:val="22"/>
          <w:szCs w:val="22"/>
        </w:rPr>
        <w:t xml:space="preserve"> </w:t>
      </w:r>
      <w:r w:rsidRPr="00BC13EB">
        <w:rPr>
          <w:sz w:val="22"/>
          <w:szCs w:val="22"/>
        </w:rPr>
        <w:t>robót</w:t>
      </w:r>
    </w:p>
    <w:p w:rsidR="002979F4" w:rsidRPr="00BC13EB" w:rsidRDefault="002979F4" w:rsidP="000F540A">
      <w:pPr>
        <w:pStyle w:val="Tekstpodstawowy"/>
        <w:tabs>
          <w:tab w:val="left" w:pos="0"/>
        </w:tabs>
        <w:spacing w:after="0"/>
        <w:jc w:val="both"/>
        <w:rPr>
          <w:spacing w:val="-1"/>
          <w:sz w:val="22"/>
          <w:szCs w:val="22"/>
        </w:rPr>
      </w:pPr>
      <w:r w:rsidRPr="00BC13EB">
        <w:rPr>
          <w:spacing w:val="-3"/>
          <w:sz w:val="22"/>
          <w:szCs w:val="22"/>
        </w:rPr>
        <w:t>Ogólne</w:t>
      </w:r>
      <w:r w:rsidRPr="00BC13EB">
        <w:rPr>
          <w:spacing w:val="-11"/>
          <w:sz w:val="22"/>
          <w:szCs w:val="22"/>
        </w:rPr>
        <w:t xml:space="preserve"> </w:t>
      </w:r>
      <w:r w:rsidRPr="00BC13EB">
        <w:rPr>
          <w:spacing w:val="-2"/>
          <w:sz w:val="22"/>
          <w:szCs w:val="22"/>
        </w:rPr>
        <w:t>zasady</w:t>
      </w:r>
      <w:r w:rsidRPr="00BC13EB">
        <w:rPr>
          <w:spacing w:val="-14"/>
          <w:sz w:val="22"/>
          <w:szCs w:val="22"/>
        </w:rPr>
        <w:t xml:space="preserve"> </w:t>
      </w:r>
      <w:r w:rsidRPr="00BC13EB">
        <w:rPr>
          <w:spacing w:val="-3"/>
          <w:sz w:val="22"/>
          <w:szCs w:val="22"/>
        </w:rPr>
        <w:t>kontroli</w:t>
      </w:r>
      <w:r w:rsidRPr="00BC13EB">
        <w:rPr>
          <w:spacing w:val="-11"/>
          <w:sz w:val="22"/>
          <w:szCs w:val="22"/>
        </w:rPr>
        <w:t xml:space="preserve"> </w:t>
      </w:r>
      <w:r w:rsidRPr="00BC13EB">
        <w:rPr>
          <w:spacing w:val="-3"/>
          <w:sz w:val="22"/>
          <w:szCs w:val="22"/>
        </w:rPr>
        <w:t>jakości</w:t>
      </w:r>
      <w:r w:rsidRPr="00BC13EB">
        <w:rPr>
          <w:spacing w:val="-12"/>
          <w:sz w:val="22"/>
          <w:szCs w:val="22"/>
        </w:rPr>
        <w:t xml:space="preserve"> </w:t>
      </w:r>
      <w:r w:rsidRPr="00BC13EB">
        <w:rPr>
          <w:spacing w:val="-2"/>
          <w:sz w:val="22"/>
          <w:szCs w:val="22"/>
        </w:rPr>
        <w:t>robót</w:t>
      </w:r>
      <w:r w:rsidRPr="00BC13EB">
        <w:rPr>
          <w:spacing w:val="-11"/>
          <w:sz w:val="22"/>
          <w:szCs w:val="22"/>
        </w:rPr>
        <w:t xml:space="preserve"> </w:t>
      </w:r>
      <w:r w:rsidRPr="00BC13EB">
        <w:rPr>
          <w:spacing w:val="-2"/>
          <w:sz w:val="22"/>
          <w:szCs w:val="22"/>
        </w:rPr>
        <w:t>podano</w:t>
      </w:r>
      <w:r w:rsidRPr="00BC13EB">
        <w:rPr>
          <w:spacing w:val="-10"/>
          <w:sz w:val="22"/>
          <w:szCs w:val="22"/>
        </w:rPr>
        <w:t xml:space="preserve"> </w:t>
      </w:r>
      <w:r w:rsidRPr="00BC13EB">
        <w:rPr>
          <w:sz w:val="22"/>
          <w:szCs w:val="22"/>
        </w:rPr>
        <w:t>w</w:t>
      </w:r>
      <w:r w:rsidRPr="00BC13EB">
        <w:rPr>
          <w:spacing w:val="-15"/>
          <w:sz w:val="22"/>
          <w:szCs w:val="22"/>
        </w:rPr>
        <w:t xml:space="preserve"> </w:t>
      </w:r>
      <w:r w:rsidR="005A545C">
        <w:rPr>
          <w:spacing w:val="-2"/>
          <w:sz w:val="22"/>
          <w:szCs w:val="22"/>
        </w:rPr>
        <w:t>STWiORB</w:t>
      </w:r>
      <w:r w:rsidRPr="00BC13EB">
        <w:rPr>
          <w:spacing w:val="-10"/>
          <w:sz w:val="22"/>
          <w:szCs w:val="22"/>
        </w:rPr>
        <w:t xml:space="preserve"> </w:t>
      </w:r>
      <w:r w:rsidRPr="00BC13EB">
        <w:rPr>
          <w:spacing w:val="-3"/>
          <w:sz w:val="22"/>
          <w:szCs w:val="22"/>
        </w:rPr>
        <w:t>D-M-00.00.00.</w:t>
      </w:r>
      <w:r w:rsidRPr="00BC13EB">
        <w:rPr>
          <w:spacing w:val="-10"/>
          <w:sz w:val="22"/>
          <w:szCs w:val="22"/>
        </w:rPr>
        <w:t xml:space="preserve"> </w:t>
      </w:r>
      <w:r w:rsidRPr="00BC13EB">
        <w:rPr>
          <w:spacing w:val="-3"/>
          <w:sz w:val="22"/>
          <w:szCs w:val="22"/>
        </w:rPr>
        <w:t>"Wymagania</w:t>
      </w:r>
      <w:r w:rsidRPr="00BC13EB">
        <w:rPr>
          <w:spacing w:val="-11"/>
          <w:sz w:val="22"/>
          <w:szCs w:val="22"/>
        </w:rPr>
        <w:t xml:space="preserve"> </w:t>
      </w:r>
      <w:r w:rsidRPr="00BC13EB">
        <w:rPr>
          <w:spacing w:val="-3"/>
          <w:sz w:val="22"/>
          <w:szCs w:val="22"/>
        </w:rPr>
        <w:t>ogólne"</w:t>
      </w:r>
      <w:r w:rsidRPr="00BC13EB">
        <w:rPr>
          <w:spacing w:val="-9"/>
          <w:sz w:val="22"/>
          <w:szCs w:val="22"/>
        </w:rPr>
        <w:t xml:space="preserve"> </w:t>
      </w:r>
      <w:r w:rsidRPr="00BC13EB">
        <w:rPr>
          <w:spacing w:val="-3"/>
          <w:sz w:val="22"/>
          <w:szCs w:val="22"/>
        </w:rPr>
        <w:t>pkt.</w:t>
      </w:r>
      <w:r w:rsidRPr="00BC13EB">
        <w:rPr>
          <w:spacing w:val="-10"/>
          <w:sz w:val="22"/>
          <w:szCs w:val="22"/>
        </w:rPr>
        <w:t xml:space="preserve"> </w:t>
      </w:r>
      <w:r w:rsidRPr="00BC13EB">
        <w:rPr>
          <w:spacing w:val="-1"/>
          <w:sz w:val="22"/>
          <w:szCs w:val="22"/>
        </w:rPr>
        <w:t>6.</w:t>
      </w:r>
    </w:p>
    <w:p w:rsidR="00CE4A34" w:rsidRPr="00BC13EB" w:rsidRDefault="00CE4A34" w:rsidP="000F540A">
      <w:pPr>
        <w:pStyle w:val="Tekstpodstawowy"/>
        <w:tabs>
          <w:tab w:val="left" w:pos="0"/>
        </w:tabs>
        <w:spacing w:after="0"/>
        <w:jc w:val="both"/>
        <w:rPr>
          <w:sz w:val="22"/>
          <w:szCs w:val="22"/>
        </w:rPr>
      </w:pP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bCs/>
          <w:sz w:val="22"/>
          <w:szCs w:val="22"/>
        </w:rPr>
      </w:pPr>
      <w:r w:rsidRPr="00BC13EB">
        <w:rPr>
          <w:sz w:val="22"/>
          <w:szCs w:val="22"/>
        </w:rPr>
        <w:t>Badania</w:t>
      </w:r>
      <w:r w:rsidRPr="00BC13EB">
        <w:rPr>
          <w:spacing w:val="-14"/>
          <w:sz w:val="22"/>
          <w:szCs w:val="22"/>
        </w:rPr>
        <w:t xml:space="preserve"> </w:t>
      </w:r>
      <w:r w:rsidRPr="00BC13EB">
        <w:rPr>
          <w:spacing w:val="-3"/>
          <w:sz w:val="22"/>
          <w:szCs w:val="22"/>
        </w:rPr>
        <w:t>materiałów</w:t>
      </w:r>
      <w:r w:rsidRPr="00BC13EB">
        <w:rPr>
          <w:spacing w:val="-13"/>
          <w:sz w:val="22"/>
          <w:szCs w:val="22"/>
        </w:rPr>
        <w:t xml:space="preserve"> </w:t>
      </w:r>
      <w:r w:rsidRPr="00BC13EB">
        <w:rPr>
          <w:sz w:val="22"/>
          <w:szCs w:val="22"/>
        </w:rPr>
        <w:t>do</w:t>
      </w:r>
      <w:r w:rsidRPr="00BC13EB">
        <w:rPr>
          <w:spacing w:val="-14"/>
          <w:sz w:val="22"/>
          <w:szCs w:val="22"/>
        </w:rPr>
        <w:t xml:space="preserve"> </w:t>
      </w:r>
      <w:r w:rsidRPr="00BC13EB">
        <w:rPr>
          <w:spacing w:val="-3"/>
          <w:sz w:val="22"/>
          <w:szCs w:val="22"/>
        </w:rPr>
        <w:t>wykonania</w:t>
      </w:r>
      <w:r w:rsidRPr="00BC13EB">
        <w:rPr>
          <w:spacing w:val="-13"/>
          <w:sz w:val="22"/>
          <w:szCs w:val="22"/>
        </w:rPr>
        <w:t xml:space="preserve"> </w:t>
      </w:r>
      <w:r w:rsidRPr="00BC13EB">
        <w:rPr>
          <w:spacing w:val="-3"/>
          <w:sz w:val="22"/>
          <w:szCs w:val="22"/>
        </w:rPr>
        <w:t>fundamentów</w:t>
      </w:r>
      <w:r w:rsidRPr="00BC13EB">
        <w:rPr>
          <w:spacing w:val="-13"/>
          <w:sz w:val="22"/>
          <w:szCs w:val="22"/>
        </w:rPr>
        <w:t xml:space="preserve"> </w:t>
      </w:r>
      <w:r w:rsidRPr="00BC13EB">
        <w:rPr>
          <w:sz w:val="22"/>
          <w:szCs w:val="22"/>
        </w:rPr>
        <w:t>betonowych</w:t>
      </w:r>
    </w:p>
    <w:p w:rsidR="002979F4" w:rsidRPr="00BC13EB" w:rsidRDefault="002979F4" w:rsidP="000F540A">
      <w:pPr>
        <w:pStyle w:val="Tekstpodstawowy"/>
        <w:tabs>
          <w:tab w:val="left" w:pos="0"/>
        </w:tabs>
        <w:spacing w:after="0"/>
        <w:jc w:val="both"/>
        <w:rPr>
          <w:spacing w:val="-2"/>
          <w:sz w:val="22"/>
          <w:szCs w:val="22"/>
        </w:rPr>
      </w:pPr>
      <w:r w:rsidRPr="00BC13EB">
        <w:rPr>
          <w:spacing w:val="-5"/>
          <w:sz w:val="22"/>
          <w:szCs w:val="22"/>
        </w:rPr>
        <w:t>Wykonawca</w:t>
      </w:r>
      <w:r w:rsidRPr="00BC13EB">
        <w:rPr>
          <w:spacing w:val="10"/>
          <w:sz w:val="22"/>
          <w:szCs w:val="22"/>
        </w:rPr>
        <w:t xml:space="preserve"> </w:t>
      </w:r>
      <w:r w:rsidRPr="00BC13EB">
        <w:rPr>
          <w:spacing w:val="-3"/>
          <w:sz w:val="22"/>
          <w:szCs w:val="22"/>
        </w:rPr>
        <w:t>powinien</w:t>
      </w:r>
      <w:r w:rsidRPr="00BC13EB">
        <w:rPr>
          <w:spacing w:val="9"/>
          <w:sz w:val="22"/>
          <w:szCs w:val="22"/>
        </w:rPr>
        <w:t xml:space="preserve"> </w:t>
      </w:r>
      <w:r w:rsidRPr="00BC13EB">
        <w:rPr>
          <w:spacing w:val="-3"/>
          <w:sz w:val="22"/>
          <w:szCs w:val="22"/>
        </w:rPr>
        <w:t>przeprowadzić</w:t>
      </w:r>
      <w:r w:rsidRPr="00BC13EB">
        <w:rPr>
          <w:spacing w:val="11"/>
          <w:sz w:val="22"/>
          <w:szCs w:val="22"/>
        </w:rPr>
        <w:t xml:space="preserve"> </w:t>
      </w:r>
      <w:r w:rsidRPr="00BC13EB">
        <w:rPr>
          <w:spacing w:val="-3"/>
          <w:sz w:val="22"/>
          <w:szCs w:val="22"/>
        </w:rPr>
        <w:t>badania</w:t>
      </w:r>
      <w:r w:rsidRPr="00BC13EB">
        <w:rPr>
          <w:spacing w:val="10"/>
          <w:sz w:val="22"/>
          <w:szCs w:val="22"/>
        </w:rPr>
        <w:t xml:space="preserve"> </w:t>
      </w:r>
      <w:r w:rsidRPr="00BC13EB">
        <w:rPr>
          <w:spacing w:val="-3"/>
          <w:sz w:val="22"/>
          <w:szCs w:val="22"/>
        </w:rPr>
        <w:t>materiałów</w:t>
      </w:r>
      <w:r w:rsidRPr="00BC13EB">
        <w:rPr>
          <w:spacing w:val="6"/>
          <w:sz w:val="22"/>
          <w:szCs w:val="22"/>
        </w:rPr>
        <w:t xml:space="preserve"> </w:t>
      </w:r>
      <w:r w:rsidRPr="00BC13EB">
        <w:rPr>
          <w:spacing w:val="-1"/>
          <w:sz w:val="22"/>
          <w:szCs w:val="22"/>
        </w:rPr>
        <w:t>do</w:t>
      </w:r>
      <w:r w:rsidRPr="00BC13EB">
        <w:rPr>
          <w:spacing w:val="11"/>
          <w:sz w:val="22"/>
          <w:szCs w:val="22"/>
        </w:rPr>
        <w:t xml:space="preserve"> </w:t>
      </w:r>
      <w:r w:rsidRPr="00BC13EB">
        <w:rPr>
          <w:spacing w:val="-5"/>
          <w:sz w:val="22"/>
          <w:szCs w:val="22"/>
        </w:rPr>
        <w:t>wykonania</w:t>
      </w:r>
      <w:r w:rsidRPr="00BC13EB">
        <w:rPr>
          <w:spacing w:val="11"/>
          <w:sz w:val="22"/>
          <w:szCs w:val="22"/>
        </w:rPr>
        <w:t xml:space="preserve"> </w:t>
      </w:r>
      <w:r w:rsidRPr="00BC13EB">
        <w:rPr>
          <w:spacing w:val="-5"/>
          <w:sz w:val="22"/>
          <w:szCs w:val="22"/>
        </w:rPr>
        <w:t>fundamentów</w:t>
      </w:r>
      <w:r w:rsidRPr="00BC13EB">
        <w:rPr>
          <w:spacing w:val="6"/>
          <w:sz w:val="22"/>
          <w:szCs w:val="22"/>
        </w:rPr>
        <w:t xml:space="preserve"> </w:t>
      </w:r>
      <w:r w:rsidRPr="00BC13EB">
        <w:rPr>
          <w:spacing w:val="-3"/>
          <w:sz w:val="22"/>
          <w:szCs w:val="22"/>
        </w:rPr>
        <w:t>betonowych</w:t>
      </w:r>
      <w:r w:rsidRPr="00BC13EB">
        <w:rPr>
          <w:spacing w:val="6"/>
          <w:sz w:val="22"/>
          <w:szCs w:val="22"/>
        </w:rPr>
        <w:t xml:space="preserve"> </w:t>
      </w:r>
      <w:r w:rsidRPr="00BC13EB">
        <w:rPr>
          <w:spacing w:val="-3"/>
          <w:sz w:val="22"/>
          <w:szCs w:val="22"/>
        </w:rPr>
        <w:t>„na</w:t>
      </w:r>
      <w:r w:rsidRPr="00BC13EB">
        <w:rPr>
          <w:spacing w:val="8"/>
          <w:sz w:val="22"/>
          <w:szCs w:val="22"/>
        </w:rPr>
        <w:t xml:space="preserve"> </w:t>
      </w:r>
      <w:r w:rsidRPr="00BC13EB">
        <w:rPr>
          <w:spacing w:val="-3"/>
          <w:sz w:val="22"/>
          <w:szCs w:val="22"/>
        </w:rPr>
        <w:t>mokro”.</w:t>
      </w:r>
      <w:r w:rsidRPr="00BC13EB">
        <w:rPr>
          <w:spacing w:val="90"/>
          <w:w w:val="99"/>
          <w:sz w:val="22"/>
          <w:szCs w:val="22"/>
        </w:rPr>
        <w:t xml:space="preserve"> </w:t>
      </w:r>
      <w:r w:rsidRPr="00BC13EB">
        <w:rPr>
          <w:spacing w:val="-3"/>
          <w:sz w:val="22"/>
          <w:szCs w:val="22"/>
        </w:rPr>
        <w:t>Uwzględniając</w:t>
      </w:r>
      <w:r w:rsidRPr="00BC13EB">
        <w:rPr>
          <w:spacing w:val="28"/>
          <w:sz w:val="22"/>
          <w:szCs w:val="22"/>
        </w:rPr>
        <w:t xml:space="preserve"> </w:t>
      </w:r>
      <w:r w:rsidRPr="00BC13EB">
        <w:rPr>
          <w:spacing w:val="-5"/>
          <w:sz w:val="22"/>
          <w:szCs w:val="22"/>
        </w:rPr>
        <w:t>nieskomplikowany</w:t>
      </w:r>
      <w:r w:rsidRPr="00BC13EB">
        <w:rPr>
          <w:spacing w:val="25"/>
          <w:sz w:val="22"/>
          <w:szCs w:val="22"/>
        </w:rPr>
        <w:t xml:space="preserve"> </w:t>
      </w:r>
      <w:r w:rsidRPr="00BC13EB">
        <w:rPr>
          <w:spacing w:val="-3"/>
          <w:sz w:val="22"/>
          <w:szCs w:val="22"/>
        </w:rPr>
        <w:t>charakter</w:t>
      </w:r>
      <w:r w:rsidRPr="00BC13EB">
        <w:rPr>
          <w:spacing w:val="29"/>
          <w:sz w:val="22"/>
          <w:szCs w:val="22"/>
        </w:rPr>
        <w:t xml:space="preserve"> </w:t>
      </w:r>
      <w:r w:rsidRPr="00BC13EB">
        <w:rPr>
          <w:spacing w:val="-2"/>
          <w:sz w:val="22"/>
          <w:szCs w:val="22"/>
        </w:rPr>
        <w:t>robót</w:t>
      </w:r>
      <w:r w:rsidRPr="00BC13EB">
        <w:rPr>
          <w:spacing w:val="25"/>
          <w:sz w:val="22"/>
          <w:szCs w:val="22"/>
        </w:rPr>
        <w:t xml:space="preserve"> </w:t>
      </w:r>
      <w:r w:rsidRPr="00BC13EB">
        <w:rPr>
          <w:spacing w:val="-5"/>
          <w:sz w:val="22"/>
          <w:szCs w:val="22"/>
        </w:rPr>
        <w:t>fundamentowych,</w:t>
      </w:r>
      <w:r w:rsidRPr="00BC13EB">
        <w:rPr>
          <w:spacing w:val="26"/>
          <w:sz w:val="22"/>
          <w:szCs w:val="22"/>
        </w:rPr>
        <w:t xml:space="preserve"> </w:t>
      </w:r>
      <w:r w:rsidRPr="00BC13EB">
        <w:rPr>
          <w:spacing w:val="-2"/>
          <w:sz w:val="22"/>
          <w:szCs w:val="22"/>
        </w:rPr>
        <w:t>na</w:t>
      </w:r>
      <w:r w:rsidRPr="00BC13EB">
        <w:rPr>
          <w:spacing w:val="26"/>
          <w:sz w:val="22"/>
          <w:szCs w:val="22"/>
        </w:rPr>
        <w:t xml:space="preserve"> </w:t>
      </w:r>
      <w:r w:rsidRPr="00BC13EB">
        <w:rPr>
          <w:spacing w:val="-5"/>
          <w:sz w:val="22"/>
          <w:szCs w:val="22"/>
        </w:rPr>
        <w:t>wniosek</w:t>
      </w:r>
      <w:r w:rsidRPr="00BC13EB">
        <w:rPr>
          <w:spacing w:val="25"/>
          <w:sz w:val="22"/>
          <w:szCs w:val="22"/>
        </w:rPr>
        <w:t xml:space="preserve"> </w:t>
      </w:r>
      <w:r w:rsidRPr="00BC13EB">
        <w:rPr>
          <w:spacing w:val="-5"/>
          <w:sz w:val="22"/>
          <w:szCs w:val="22"/>
        </w:rPr>
        <w:t>Wykonawcy,</w:t>
      </w:r>
      <w:r w:rsidRPr="00BC13EB">
        <w:rPr>
          <w:spacing w:val="25"/>
          <w:sz w:val="22"/>
          <w:szCs w:val="22"/>
        </w:rPr>
        <w:t xml:space="preserve"> </w:t>
      </w:r>
      <w:r w:rsidRPr="00BC13EB">
        <w:rPr>
          <w:spacing w:val="-3"/>
          <w:sz w:val="22"/>
          <w:szCs w:val="22"/>
        </w:rPr>
        <w:t>Inżynier</w:t>
      </w:r>
      <w:r w:rsidRPr="00BC13EB">
        <w:rPr>
          <w:spacing w:val="27"/>
          <w:sz w:val="22"/>
          <w:szCs w:val="22"/>
        </w:rPr>
        <w:t xml:space="preserve"> </w:t>
      </w:r>
      <w:r w:rsidRPr="00BC13EB">
        <w:rPr>
          <w:spacing w:val="-3"/>
          <w:sz w:val="22"/>
          <w:szCs w:val="22"/>
        </w:rPr>
        <w:t>może</w:t>
      </w:r>
      <w:r w:rsidRPr="00BC13EB">
        <w:rPr>
          <w:spacing w:val="26"/>
          <w:sz w:val="22"/>
          <w:szCs w:val="22"/>
        </w:rPr>
        <w:t xml:space="preserve"> </w:t>
      </w:r>
      <w:r w:rsidRPr="00BC13EB">
        <w:rPr>
          <w:spacing w:val="-3"/>
          <w:sz w:val="22"/>
          <w:szCs w:val="22"/>
        </w:rPr>
        <w:t>zwolnić</w:t>
      </w:r>
      <w:r w:rsidRPr="00BC13EB">
        <w:rPr>
          <w:spacing w:val="26"/>
          <w:sz w:val="22"/>
          <w:szCs w:val="22"/>
        </w:rPr>
        <w:t xml:space="preserve"> </w:t>
      </w:r>
      <w:r w:rsidRPr="00BC13EB">
        <w:rPr>
          <w:spacing w:val="-2"/>
          <w:sz w:val="22"/>
          <w:szCs w:val="22"/>
        </w:rPr>
        <w:t>go</w:t>
      </w:r>
      <w:r w:rsidRPr="00BC13EB">
        <w:rPr>
          <w:spacing w:val="26"/>
          <w:sz w:val="22"/>
          <w:szCs w:val="22"/>
        </w:rPr>
        <w:t xml:space="preserve"> </w:t>
      </w:r>
      <w:r w:rsidRPr="00BC13EB">
        <w:rPr>
          <w:sz w:val="22"/>
          <w:szCs w:val="22"/>
        </w:rPr>
        <w:t>z</w:t>
      </w:r>
      <w:r w:rsidRPr="00BC13EB">
        <w:rPr>
          <w:spacing w:val="90"/>
          <w:w w:val="99"/>
          <w:sz w:val="22"/>
          <w:szCs w:val="22"/>
        </w:rPr>
        <w:t xml:space="preserve"> </w:t>
      </w:r>
      <w:r w:rsidRPr="00BC13EB">
        <w:rPr>
          <w:spacing w:val="-2"/>
          <w:sz w:val="22"/>
          <w:szCs w:val="22"/>
        </w:rPr>
        <w:t>potrzeby</w:t>
      </w:r>
      <w:r w:rsidRPr="00BC13EB">
        <w:rPr>
          <w:spacing w:val="-13"/>
          <w:sz w:val="22"/>
          <w:szCs w:val="22"/>
        </w:rPr>
        <w:t xml:space="preserve"> </w:t>
      </w:r>
      <w:r w:rsidRPr="00BC13EB">
        <w:rPr>
          <w:spacing w:val="-5"/>
          <w:sz w:val="22"/>
          <w:szCs w:val="22"/>
        </w:rPr>
        <w:t>wykonania</w:t>
      </w:r>
      <w:r w:rsidRPr="00BC13EB">
        <w:rPr>
          <w:spacing w:val="-10"/>
          <w:sz w:val="22"/>
          <w:szCs w:val="22"/>
        </w:rPr>
        <w:t xml:space="preserve"> </w:t>
      </w:r>
      <w:r w:rsidRPr="00BC13EB">
        <w:rPr>
          <w:spacing w:val="-2"/>
          <w:sz w:val="22"/>
          <w:szCs w:val="22"/>
        </w:rPr>
        <w:t>badań</w:t>
      </w:r>
      <w:r w:rsidRPr="00BC13EB">
        <w:rPr>
          <w:spacing w:val="-11"/>
          <w:sz w:val="22"/>
          <w:szCs w:val="22"/>
        </w:rPr>
        <w:t xml:space="preserve"> </w:t>
      </w:r>
      <w:r w:rsidRPr="00BC13EB">
        <w:rPr>
          <w:spacing w:val="-3"/>
          <w:sz w:val="22"/>
          <w:szCs w:val="22"/>
        </w:rPr>
        <w:t>materiałów</w:t>
      </w:r>
      <w:r w:rsidRPr="00BC13EB">
        <w:rPr>
          <w:spacing w:val="-14"/>
          <w:sz w:val="22"/>
          <w:szCs w:val="22"/>
        </w:rPr>
        <w:t xml:space="preserve"> </w:t>
      </w:r>
      <w:r w:rsidRPr="00BC13EB">
        <w:rPr>
          <w:spacing w:val="-2"/>
          <w:sz w:val="22"/>
          <w:szCs w:val="22"/>
        </w:rPr>
        <w:t>dla</w:t>
      </w:r>
      <w:r w:rsidRPr="00BC13EB">
        <w:rPr>
          <w:spacing w:val="-9"/>
          <w:sz w:val="22"/>
          <w:szCs w:val="22"/>
        </w:rPr>
        <w:t xml:space="preserve"> </w:t>
      </w:r>
      <w:r w:rsidRPr="00BC13EB">
        <w:rPr>
          <w:spacing w:val="-3"/>
          <w:sz w:val="22"/>
          <w:szCs w:val="22"/>
        </w:rPr>
        <w:t>tych</w:t>
      </w:r>
      <w:r w:rsidRPr="00BC13EB">
        <w:rPr>
          <w:spacing w:val="-12"/>
          <w:sz w:val="22"/>
          <w:szCs w:val="22"/>
        </w:rPr>
        <w:t xml:space="preserve"> </w:t>
      </w:r>
      <w:r w:rsidRPr="00BC13EB">
        <w:rPr>
          <w:spacing w:val="-2"/>
          <w:sz w:val="22"/>
          <w:szCs w:val="22"/>
        </w:rPr>
        <w:t>robót.</w:t>
      </w:r>
    </w:p>
    <w:p w:rsidR="00CE4A34" w:rsidRPr="00BC13EB" w:rsidRDefault="00CE4A34" w:rsidP="000F540A">
      <w:pPr>
        <w:pStyle w:val="Tekstpodstawowy"/>
        <w:tabs>
          <w:tab w:val="left" w:pos="0"/>
        </w:tabs>
        <w:spacing w:after="0"/>
        <w:jc w:val="both"/>
        <w:rPr>
          <w:sz w:val="22"/>
          <w:szCs w:val="22"/>
        </w:rPr>
      </w:pP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sz w:val="22"/>
          <w:szCs w:val="22"/>
          <w:lang w:val="pl-PL"/>
        </w:rPr>
      </w:pPr>
      <w:r w:rsidRPr="00BC13EB">
        <w:rPr>
          <w:sz w:val="22"/>
          <w:szCs w:val="22"/>
        </w:rPr>
        <w:t>Badania</w:t>
      </w:r>
      <w:r w:rsidRPr="00BC13EB">
        <w:rPr>
          <w:spacing w:val="-12"/>
          <w:sz w:val="22"/>
          <w:szCs w:val="22"/>
        </w:rPr>
        <w:t xml:space="preserve"> </w:t>
      </w:r>
      <w:r w:rsidRPr="00BC13EB">
        <w:rPr>
          <w:sz w:val="22"/>
          <w:szCs w:val="22"/>
        </w:rPr>
        <w:t>w</w:t>
      </w:r>
      <w:r w:rsidRPr="00BC13EB">
        <w:rPr>
          <w:spacing w:val="-10"/>
          <w:sz w:val="22"/>
          <w:szCs w:val="22"/>
        </w:rPr>
        <w:t xml:space="preserve"> </w:t>
      </w:r>
      <w:r w:rsidRPr="00BC13EB">
        <w:rPr>
          <w:spacing w:val="-3"/>
          <w:sz w:val="22"/>
          <w:szCs w:val="22"/>
        </w:rPr>
        <w:t>czasie</w:t>
      </w:r>
      <w:r w:rsidRPr="00BC13EB">
        <w:rPr>
          <w:spacing w:val="-11"/>
          <w:sz w:val="22"/>
          <w:szCs w:val="22"/>
        </w:rPr>
        <w:t xml:space="preserve"> </w:t>
      </w:r>
      <w:r w:rsidRPr="00BC13EB">
        <w:rPr>
          <w:spacing w:val="-3"/>
          <w:sz w:val="22"/>
          <w:szCs w:val="22"/>
        </w:rPr>
        <w:t>wykonywania</w:t>
      </w:r>
      <w:r w:rsidRPr="00BC13EB">
        <w:rPr>
          <w:spacing w:val="-11"/>
          <w:sz w:val="22"/>
          <w:szCs w:val="22"/>
        </w:rPr>
        <w:t xml:space="preserve"> </w:t>
      </w:r>
      <w:r w:rsidRPr="00BC13EB">
        <w:rPr>
          <w:sz w:val="22"/>
          <w:szCs w:val="22"/>
        </w:rPr>
        <w:t>robót</w:t>
      </w:r>
    </w:p>
    <w:p w:rsidR="002979F4" w:rsidRPr="00BC13EB" w:rsidRDefault="000F540A" w:rsidP="000F540A">
      <w:pPr>
        <w:pStyle w:val="Nagwek3"/>
        <w:tabs>
          <w:tab w:val="left" w:pos="0"/>
        </w:tabs>
        <w:spacing w:befor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 xml:space="preserve">6.3.1 </w:t>
      </w:r>
      <w:r w:rsidR="002979F4" w:rsidRPr="00BC13EB">
        <w:rPr>
          <w:rFonts w:ascii="Times New Roman" w:hAnsi="Times New Roman" w:cs="Times New Roman"/>
          <w:color w:val="auto"/>
          <w:sz w:val="22"/>
          <w:szCs w:val="22"/>
        </w:rPr>
        <w:t>Badania</w:t>
      </w:r>
      <w:r w:rsidR="002979F4" w:rsidRPr="00BC13EB">
        <w:rPr>
          <w:rFonts w:ascii="Times New Roman" w:hAnsi="Times New Roman" w:cs="Times New Roman"/>
          <w:color w:val="auto"/>
          <w:spacing w:val="-8"/>
          <w:sz w:val="22"/>
          <w:szCs w:val="22"/>
        </w:rPr>
        <w:t xml:space="preserve"> </w:t>
      </w:r>
      <w:r w:rsidR="002979F4" w:rsidRPr="00BC13EB">
        <w:rPr>
          <w:rFonts w:ascii="Times New Roman" w:hAnsi="Times New Roman" w:cs="Times New Roman"/>
          <w:color w:val="auto"/>
          <w:sz w:val="22"/>
          <w:szCs w:val="22"/>
        </w:rPr>
        <w:t>materiałów</w:t>
      </w:r>
      <w:r w:rsidR="002979F4" w:rsidRPr="00BC13EB">
        <w:rPr>
          <w:rFonts w:ascii="Times New Roman" w:hAnsi="Times New Roman" w:cs="Times New Roman"/>
          <w:color w:val="auto"/>
          <w:spacing w:val="-12"/>
          <w:sz w:val="22"/>
          <w:szCs w:val="22"/>
        </w:rPr>
        <w:t xml:space="preserve"> </w:t>
      </w:r>
      <w:r w:rsidR="002979F4" w:rsidRPr="00BC13EB">
        <w:rPr>
          <w:rFonts w:ascii="Times New Roman" w:hAnsi="Times New Roman" w:cs="Times New Roman"/>
          <w:color w:val="auto"/>
          <w:sz w:val="22"/>
          <w:szCs w:val="22"/>
        </w:rPr>
        <w:t>w</w:t>
      </w:r>
      <w:r w:rsidR="002979F4" w:rsidRPr="00BC13EB">
        <w:rPr>
          <w:rFonts w:ascii="Times New Roman" w:hAnsi="Times New Roman" w:cs="Times New Roman"/>
          <w:color w:val="auto"/>
          <w:spacing w:val="-12"/>
          <w:sz w:val="22"/>
          <w:szCs w:val="22"/>
        </w:rPr>
        <w:t xml:space="preserve"> </w:t>
      </w:r>
      <w:r w:rsidR="002979F4" w:rsidRPr="00BC13EB">
        <w:rPr>
          <w:rFonts w:ascii="Times New Roman" w:hAnsi="Times New Roman" w:cs="Times New Roman"/>
          <w:color w:val="auto"/>
          <w:sz w:val="22"/>
          <w:szCs w:val="22"/>
        </w:rPr>
        <w:t>czasie</w:t>
      </w:r>
      <w:r w:rsidR="002979F4" w:rsidRPr="00BC13EB">
        <w:rPr>
          <w:rFonts w:ascii="Times New Roman" w:hAnsi="Times New Roman" w:cs="Times New Roman"/>
          <w:color w:val="auto"/>
          <w:spacing w:val="-8"/>
          <w:sz w:val="22"/>
          <w:szCs w:val="22"/>
        </w:rPr>
        <w:t xml:space="preserve"> </w:t>
      </w:r>
      <w:r w:rsidR="002979F4" w:rsidRPr="00BC13EB">
        <w:rPr>
          <w:rFonts w:ascii="Times New Roman" w:hAnsi="Times New Roman" w:cs="Times New Roman"/>
          <w:color w:val="auto"/>
          <w:spacing w:val="-3"/>
          <w:sz w:val="22"/>
          <w:szCs w:val="22"/>
        </w:rPr>
        <w:t>wykonywania</w:t>
      </w:r>
      <w:r w:rsidR="002979F4" w:rsidRPr="00BC13EB">
        <w:rPr>
          <w:rFonts w:ascii="Times New Roman" w:hAnsi="Times New Roman" w:cs="Times New Roman"/>
          <w:color w:val="auto"/>
          <w:spacing w:val="-8"/>
          <w:sz w:val="22"/>
          <w:szCs w:val="22"/>
        </w:rPr>
        <w:t xml:space="preserve"> </w:t>
      </w:r>
      <w:r w:rsidR="002979F4" w:rsidRPr="00BC13EB">
        <w:rPr>
          <w:rFonts w:ascii="Times New Roman" w:hAnsi="Times New Roman" w:cs="Times New Roman"/>
          <w:color w:val="auto"/>
          <w:sz w:val="22"/>
          <w:szCs w:val="22"/>
        </w:rPr>
        <w:t>robót</w:t>
      </w:r>
    </w:p>
    <w:p w:rsidR="00CE4A34" w:rsidRPr="00BC13EB" w:rsidRDefault="002979F4" w:rsidP="000F540A">
      <w:pPr>
        <w:pStyle w:val="Tekstpodstawowy"/>
        <w:tabs>
          <w:tab w:val="left" w:pos="0"/>
        </w:tabs>
        <w:spacing w:after="0"/>
        <w:jc w:val="both"/>
        <w:rPr>
          <w:sz w:val="22"/>
          <w:szCs w:val="22"/>
        </w:rPr>
      </w:pPr>
      <w:r w:rsidRPr="00BC13EB">
        <w:rPr>
          <w:spacing w:val="-1"/>
          <w:sz w:val="22"/>
          <w:szCs w:val="22"/>
        </w:rPr>
        <w:t>Wszystkie</w:t>
      </w:r>
      <w:r w:rsidRPr="00BC13EB">
        <w:rPr>
          <w:spacing w:val="-7"/>
          <w:sz w:val="22"/>
          <w:szCs w:val="22"/>
        </w:rPr>
        <w:t xml:space="preserve"> </w:t>
      </w:r>
      <w:r w:rsidRPr="00BC13EB">
        <w:rPr>
          <w:spacing w:val="-1"/>
          <w:sz w:val="22"/>
          <w:szCs w:val="22"/>
        </w:rPr>
        <w:t>materiały</w:t>
      </w:r>
      <w:r w:rsidRPr="00BC13EB">
        <w:rPr>
          <w:spacing w:val="-10"/>
          <w:sz w:val="22"/>
          <w:szCs w:val="22"/>
        </w:rPr>
        <w:t xml:space="preserve"> </w:t>
      </w:r>
      <w:r w:rsidRPr="00BC13EB">
        <w:rPr>
          <w:spacing w:val="-1"/>
          <w:sz w:val="22"/>
          <w:szCs w:val="22"/>
        </w:rPr>
        <w:t>dostarczone</w:t>
      </w:r>
      <w:r w:rsidRPr="00BC13EB">
        <w:rPr>
          <w:spacing w:val="-7"/>
          <w:sz w:val="22"/>
          <w:szCs w:val="22"/>
        </w:rPr>
        <w:t xml:space="preserve"> </w:t>
      </w:r>
      <w:r w:rsidRPr="00BC13EB">
        <w:rPr>
          <w:spacing w:val="-1"/>
          <w:sz w:val="22"/>
          <w:szCs w:val="22"/>
        </w:rPr>
        <w:t>na</w:t>
      </w:r>
      <w:r w:rsidRPr="00BC13EB">
        <w:rPr>
          <w:spacing w:val="-6"/>
          <w:sz w:val="22"/>
          <w:szCs w:val="22"/>
        </w:rPr>
        <w:t xml:space="preserve"> </w:t>
      </w:r>
      <w:r w:rsidRPr="00BC13EB">
        <w:rPr>
          <w:spacing w:val="-1"/>
          <w:sz w:val="22"/>
          <w:szCs w:val="22"/>
        </w:rPr>
        <w:t>budowę</w:t>
      </w:r>
      <w:r w:rsidRPr="00BC13EB">
        <w:rPr>
          <w:spacing w:val="-7"/>
          <w:sz w:val="22"/>
          <w:szCs w:val="22"/>
        </w:rPr>
        <w:t xml:space="preserve"> </w:t>
      </w:r>
      <w:r w:rsidRPr="00BC13EB">
        <w:rPr>
          <w:spacing w:val="-2"/>
          <w:sz w:val="22"/>
          <w:szCs w:val="22"/>
        </w:rPr>
        <w:t>powinny</w:t>
      </w:r>
      <w:r w:rsidRPr="00BC13EB">
        <w:rPr>
          <w:spacing w:val="-10"/>
          <w:sz w:val="22"/>
          <w:szCs w:val="22"/>
        </w:rPr>
        <w:t xml:space="preserve"> </w:t>
      </w:r>
      <w:r w:rsidRPr="00BC13EB">
        <w:rPr>
          <w:spacing w:val="-1"/>
          <w:sz w:val="22"/>
          <w:szCs w:val="22"/>
        </w:rPr>
        <w:t>być</w:t>
      </w:r>
      <w:r w:rsidRPr="00BC13EB">
        <w:rPr>
          <w:spacing w:val="-6"/>
          <w:sz w:val="22"/>
          <w:szCs w:val="22"/>
        </w:rPr>
        <w:t xml:space="preserve"> </w:t>
      </w:r>
      <w:r w:rsidRPr="00BC13EB">
        <w:rPr>
          <w:spacing w:val="-1"/>
          <w:sz w:val="22"/>
          <w:szCs w:val="22"/>
        </w:rPr>
        <w:t>sprawdzone</w:t>
      </w:r>
      <w:r w:rsidRPr="00BC13EB">
        <w:rPr>
          <w:spacing w:val="-7"/>
          <w:sz w:val="22"/>
          <w:szCs w:val="22"/>
        </w:rPr>
        <w:t xml:space="preserve"> </w:t>
      </w:r>
      <w:r w:rsidRPr="00BC13EB">
        <w:rPr>
          <w:sz w:val="22"/>
          <w:szCs w:val="22"/>
        </w:rPr>
        <w:t>w</w:t>
      </w:r>
      <w:r w:rsidRPr="00BC13EB">
        <w:rPr>
          <w:spacing w:val="-11"/>
          <w:sz w:val="22"/>
          <w:szCs w:val="22"/>
        </w:rPr>
        <w:t xml:space="preserve"> </w:t>
      </w:r>
      <w:r w:rsidRPr="00BC13EB">
        <w:rPr>
          <w:spacing w:val="-1"/>
          <w:sz w:val="22"/>
          <w:szCs w:val="22"/>
        </w:rPr>
        <w:t>zakresie</w:t>
      </w:r>
      <w:r w:rsidRPr="00BC13EB">
        <w:rPr>
          <w:spacing w:val="-6"/>
          <w:sz w:val="22"/>
          <w:szCs w:val="22"/>
        </w:rPr>
        <w:t xml:space="preserve"> </w:t>
      </w:r>
      <w:r w:rsidRPr="00BC13EB">
        <w:rPr>
          <w:spacing w:val="-1"/>
          <w:sz w:val="22"/>
          <w:szCs w:val="22"/>
        </w:rPr>
        <w:t>powierzchni</w:t>
      </w:r>
      <w:r w:rsidRPr="00BC13EB">
        <w:rPr>
          <w:spacing w:val="-7"/>
          <w:sz w:val="22"/>
          <w:szCs w:val="22"/>
        </w:rPr>
        <w:t xml:space="preserve"> </w:t>
      </w:r>
      <w:r w:rsidRPr="00BC13EB">
        <w:rPr>
          <w:spacing w:val="-2"/>
          <w:sz w:val="22"/>
          <w:szCs w:val="22"/>
        </w:rPr>
        <w:t>wyrobu</w:t>
      </w:r>
      <w:r w:rsidRPr="00BC13EB">
        <w:rPr>
          <w:spacing w:val="-7"/>
          <w:sz w:val="22"/>
          <w:szCs w:val="22"/>
        </w:rPr>
        <w:t xml:space="preserve"> </w:t>
      </w:r>
      <w:r w:rsidRPr="00BC13EB">
        <w:rPr>
          <w:spacing w:val="-7"/>
          <w:sz w:val="22"/>
          <w:szCs w:val="22"/>
        </w:rPr>
        <w:br/>
      </w:r>
      <w:r w:rsidRPr="00BC13EB">
        <w:rPr>
          <w:sz w:val="22"/>
          <w:szCs w:val="22"/>
        </w:rPr>
        <w:t>i</w:t>
      </w:r>
      <w:r w:rsidRPr="00BC13EB">
        <w:rPr>
          <w:spacing w:val="-7"/>
          <w:sz w:val="22"/>
          <w:szCs w:val="22"/>
        </w:rPr>
        <w:t xml:space="preserve"> </w:t>
      </w:r>
      <w:r w:rsidRPr="00BC13EB">
        <w:rPr>
          <w:sz w:val="22"/>
          <w:szCs w:val="22"/>
        </w:rPr>
        <w:t>jego</w:t>
      </w:r>
      <w:r w:rsidRPr="00BC13EB">
        <w:rPr>
          <w:spacing w:val="-6"/>
          <w:sz w:val="22"/>
          <w:szCs w:val="22"/>
        </w:rPr>
        <w:t xml:space="preserve"> </w:t>
      </w:r>
      <w:r w:rsidRPr="00BC13EB">
        <w:rPr>
          <w:spacing w:val="-2"/>
          <w:sz w:val="22"/>
          <w:szCs w:val="22"/>
        </w:rPr>
        <w:t>wymiarów.</w:t>
      </w:r>
      <w:r w:rsidRPr="00BC13EB">
        <w:rPr>
          <w:spacing w:val="75"/>
          <w:w w:val="99"/>
          <w:sz w:val="22"/>
          <w:szCs w:val="22"/>
        </w:rPr>
        <w:t xml:space="preserve"> </w:t>
      </w:r>
      <w:r w:rsidRPr="00BC13EB">
        <w:rPr>
          <w:spacing w:val="-1"/>
          <w:sz w:val="22"/>
          <w:szCs w:val="22"/>
        </w:rPr>
        <w:t>Częstotliwość</w:t>
      </w:r>
      <w:r w:rsidRPr="00BC13EB">
        <w:rPr>
          <w:spacing w:val="-6"/>
          <w:sz w:val="22"/>
          <w:szCs w:val="22"/>
        </w:rPr>
        <w:t xml:space="preserve"> </w:t>
      </w:r>
      <w:r w:rsidRPr="00BC13EB">
        <w:rPr>
          <w:sz w:val="22"/>
          <w:szCs w:val="22"/>
        </w:rPr>
        <w:t>badań</w:t>
      </w:r>
      <w:r w:rsidRPr="00BC13EB">
        <w:rPr>
          <w:spacing w:val="-6"/>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ocena</w:t>
      </w:r>
      <w:r w:rsidRPr="00BC13EB">
        <w:rPr>
          <w:spacing w:val="-5"/>
          <w:sz w:val="22"/>
          <w:szCs w:val="22"/>
        </w:rPr>
        <w:t xml:space="preserve"> </w:t>
      </w:r>
      <w:r w:rsidRPr="00BC13EB">
        <w:rPr>
          <w:spacing w:val="-1"/>
          <w:sz w:val="22"/>
          <w:szCs w:val="22"/>
        </w:rPr>
        <w:t>ich</w:t>
      </w:r>
      <w:r w:rsidRPr="00BC13EB">
        <w:rPr>
          <w:spacing w:val="-6"/>
          <w:sz w:val="22"/>
          <w:szCs w:val="22"/>
        </w:rPr>
        <w:t xml:space="preserve"> </w:t>
      </w:r>
      <w:r w:rsidRPr="00BC13EB">
        <w:rPr>
          <w:spacing w:val="-2"/>
          <w:sz w:val="22"/>
          <w:szCs w:val="22"/>
        </w:rPr>
        <w:t>wyników</w:t>
      </w:r>
      <w:r w:rsidRPr="00BC13EB">
        <w:rPr>
          <w:spacing w:val="-10"/>
          <w:sz w:val="22"/>
          <w:szCs w:val="22"/>
        </w:rPr>
        <w:t xml:space="preserve"> </w:t>
      </w:r>
      <w:r w:rsidRPr="00BC13EB">
        <w:rPr>
          <w:spacing w:val="-2"/>
          <w:sz w:val="22"/>
          <w:szCs w:val="22"/>
        </w:rPr>
        <w:t>powinna</w:t>
      </w:r>
      <w:r w:rsidRPr="00BC13EB">
        <w:rPr>
          <w:spacing w:val="-5"/>
          <w:sz w:val="22"/>
          <w:szCs w:val="22"/>
        </w:rPr>
        <w:t xml:space="preserve"> </w:t>
      </w:r>
      <w:r w:rsidRPr="00BC13EB">
        <w:rPr>
          <w:spacing w:val="-1"/>
          <w:sz w:val="22"/>
          <w:szCs w:val="22"/>
        </w:rPr>
        <w:t>być</w:t>
      </w:r>
      <w:r w:rsidRPr="00BC13EB">
        <w:rPr>
          <w:spacing w:val="-6"/>
          <w:sz w:val="22"/>
          <w:szCs w:val="22"/>
        </w:rPr>
        <w:t xml:space="preserve"> </w:t>
      </w:r>
      <w:r w:rsidRPr="00BC13EB">
        <w:rPr>
          <w:spacing w:val="-1"/>
          <w:sz w:val="22"/>
          <w:szCs w:val="22"/>
        </w:rPr>
        <w:t>zgodna</w:t>
      </w:r>
      <w:r w:rsidRPr="00BC13EB">
        <w:rPr>
          <w:spacing w:val="-5"/>
          <w:sz w:val="22"/>
          <w:szCs w:val="22"/>
        </w:rPr>
        <w:t xml:space="preserve"> </w:t>
      </w:r>
      <w:r w:rsidRPr="00BC13EB">
        <w:rPr>
          <w:sz w:val="22"/>
          <w:szCs w:val="22"/>
        </w:rPr>
        <w:t>z</w:t>
      </w:r>
      <w:r w:rsidRPr="00BC13EB">
        <w:rPr>
          <w:spacing w:val="-6"/>
          <w:sz w:val="22"/>
          <w:szCs w:val="22"/>
        </w:rPr>
        <w:t xml:space="preserve"> </w:t>
      </w:r>
      <w:r w:rsidRPr="00BC13EB">
        <w:rPr>
          <w:spacing w:val="-2"/>
          <w:sz w:val="22"/>
          <w:szCs w:val="22"/>
        </w:rPr>
        <w:t>ustaleniami</w:t>
      </w:r>
      <w:r w:rsidRPr="00BC13EB">
        <w:rPr>
          <w:spacing w:val="-5"/>
          <w:sz w:val="22"/>
          <w:szCs w:val="22"/>
        </w:rPr>
        <w:t xml:space="preserve"> </w:t>
      </w:r>
      <w:r w:rsidRPr="00BC13EB">
        <w:rPr>
          <w:spacing w:val="-2"/>
          <w:sz w:val="22"/>
          <w:szCs w:val="22"/>
        </w:rPr>
        <w:t>zawartymi</w:t>
      </w:r>
      <w:r w:rsidRPr="00BC13EB">
        <w:rPr>
          <w:spacing w:val="-5"/>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tablicy</w:t>
      </w:r>
      <w:r w:rsidRPr="00BC13EB">
        <w:rPr>
          <w:spacing w:val="-9"/>
          <w:sz w:val="22"/>
          <w:szCs w:val="22"/>
        </w:rPr>
        <w:t xml:space="preserve"> </w:t>
      </w:r>
      <w:r w:rsidRPr="00BC13EB">
        <w:rPr>
          <w:sz w:val="22"/>
          <w:szCs w:val="22"/>
        </w:rPr>
        <w:t>4.</w:t>
      </w:r>
    </w:p>
    <w:p w:rsidR="002979F4" w:rsidRPr="00BC13EB" w:rsidRDefault="002979F4" w:rsidP="000F540A">
      <w:pPr>
        <w:pStyle w:val="Tekstpodstawowy"/>
        <w:tabs>
          <w:tab w:val="left" w:pos="0"/>
        </w:tabs>
        <w:spacing w:after="0"/>
        <w:jc w:val="both"/>
        <w:rPr>
          <w:sz w:val="22"/>
          <w:szCs w:val="22"/>
        </w:rPr>
      </w:pPr>
      <w:r w:rsidRPr="00BC13EB">
        <w:rPr>
          <w:b/>
          <w:spacing w:val="-1"/>
          <w:sz w:val="22"/>
          <w:szCs w:val="22"/>
        </w:rPr>
        <w:t>Tablica</w:t>
      </w:r>
      <w:r w:rsidRPr="00BC13EB">
        <w:rPr>
          <w:b/>
          <w:spacing w:val="-7"/>
          <w:sz w:val="22"/>
          <w:szCs w:val="22"/>
        </w:rPr>
        <w:t xml:space="preserve"> </w:t>
      </w:r>
      <w:r w:rsidRPr="00BC13EB">
        <w:rPr>
          <w:b/>
          <w:sz w:val="22"/>
          <w:szCs w:val="22"/>
        </w:rPr>
        <w:t>4.</w:t>
      </w:r>
      <w:r w:rsidRPr="00BC13EB">
        <w:rPr>
          <w:b/>
          <w:spacing w:val="-7"/>
          <w:sz w:val="22"/>
          <w:szCs w:val="22"/>
        </w:rPr>
        <w:t xml:space="preserve"> </w:t>
      </w:r>
      <w:r w:rsidRPr="00BC13EB">
        <w:rPr>
          <w:spacing w:val="-1"/>
          <w:sz w:val="22"/>
          <w:szCs w:val="22"/>
        </w:rPr>
        <w:t>Częstotliwość</w:t>
      </w:r>
      <w:r w:rsidRPr="00BC13EB">
        <w:rPr>
          <w:spacing w:val="-8"/>
          <w:sz w:val="22"/>
          <w:szCs w:val="22"/>
        </w:rPr>
        <w:t xml:space="preserve"> </w:t>
      </w:r>
      <w:r w:rsidRPr="00BC13EB">
        <w:rPr>
          <w:sz w:val="22"/>
          <w:szCs w:val="22"/>
        </w:rPr>
        <w:t>badań</w:t>
      </w:r>
      <w:r w:rsidRPr="00BC13EB">
        <w:rPr>
          <w:spacing w:val="-9"/>
          <w:sz w:val="22"/>
          <w:szCs w:val="22"/>
        </w:rPr>
        <w:t xml:space="preserve"> </w:t>
      </w:r>
      <w:r w:rsidRPr="00BC13EB">
        <w:rPr>
          <w:sz w:val="22"/>
          <w:szCs w:val="22"/>
        </w:rPr>
        <w:t>przy</w:t>
      </w:r>
      <w:r w:rsidRPr="00BC13EB">
        <w:rPr>
          <w:spacing w:val="-11"/>
          <w:sz w:val="22"/>
          <w:szCs w:val="22"/>
        </w:rPr>
        <w:t xml:space="preserve"> </w:t>
      </w:r>
      <w:r w:rsidRPr="00BC13EB">
        <w:rPr>
          <w:spacing w:val="-1"/>
          <w:sz w:val="22"/>
          <w:szCs w:val="22"/>
        </w:rPr>
        <w:t>sprawdzeniu</w:t>
      </w:r>
      <w:r w:rsidRPr="00BC13EB">
        <w:rPr>
          <w:spacing w:val="-8"/>
          <w:sz w:val="22"/>
          <w:szCs w:val="22"/>
        </w:rPr>
        <w:t xml:space="preserve"> </w:t>
      </w:r>
      <w:r w:rsidRPr="00BC13EB">
        <w:rPr>
          <w:spacing w:val="-1"/>
          <w:sz w:val="22"/>
          <w:szCs w:val="22"/>
        </w:rPr>
        <w:t>powierzchni</w:t>
      </w:r>
      <w:r w:rsidRPr="00BC13EB">
        <w:rPr>
          <w:spacing w:val="-8"/>
          <w:sz w:val="22"/>
          <w:szCs w:val="22"/>
        </w:rPr>
        <w:t xml:space="preserve"> </w:t>
      </w:r>
      <w:r w:rsidRPr="00BC13EB">
        <w:rPr>
          <w:sz w:val="22"/>
          <w:szCs w:val="22"/>
        </w:rPr>
        <w:t>i</w:t>
      </w:r>
      <w:r w:rsidRPr="00BC13EB">
        <w:rPr>
          <w:spacing w:val="-8"/>
          <w:sz w:val="22"/>
          <w:szCs w:val="22"/>
        </w:rPr>
        <w:t xml:space="preserve"> </w:t>
      </w:r>
      <w:r w:rsidRPr="00BC13EB">
        <w:rPr>
          <w:spacing w:val="-2"/>
          <w:sz w:val="22"/>
          <w:szCs w:val="22"/>
        </w:rPr>
        <w:t>wymiarów</w:t>
      </w:r>
      <w:r w:rsidRPr="00BC13EB">
        <w:rPr>
          <w:spacing w:val="-12"/>
          <w:sz w:val="22"/>
          <w:szCs w:val="22"/>
        </w:rPr>
        <w:t xml:space="preserve"> </w:t>
      </w:r>
      <w:r w:rsidRPr="00BC13EB">
        <w:rPr>
          <w:spacing w:val="-1"/>
          <w:sz w:val="22"/>
          <w:szCs w:val="22"/>
        </w:rPr>
        <w:t>wyrobów</w:t>
      </w:r>
      <w:r w:rsidRPr="00BC13EB">
        <w:rPr>
          <w:spacing w:val="-12"/>
          <w:sz w:val="22"/>
          <w:szCs w:val="22"/>
        </w:rPr>
        <w:t xml:space="preserve"> </w:t>
      </w:r>
      <w:r w:rsidRPr="00BC13EB">
        <w:rPr>
          <w:spacing w:val="-1"/>
          <w:sz w:val="22"/>
          <w:szCs w:val="22"/>
        </w:rPr>
        <w:t>dostarczonych</w:t>
      </w:r>
      <w:r w:rsidRPr="00BC13EB">
        <w:rPr>
          <w:spacing w:val="-8"/>
          <w:sz w:val="22"/>
          <w:szCs w:val="22"/>
        </w:rPr>
        <w:t xml:space="preserve"> </w:t>
      </w:r>
      <w:r w:rsidRPr="00BC13EB">
        <w:rPr>
          <w:sz w:val="22"/>
          <w:szCs w:val="22"/>
        </w:rPr>
        <w:t>przez</w:t>
      </w:r>
      <w:r w:rsidRPr="00BC13EB">
        <w:rPr>
          <w:spacing w:val="-8"/>
          <w:sz w:val="22"/>
          <w:szCs w:val="22"/>
        </w:rPr>
        <w:t xml:space="preserve"> </w:t>
      </w:r>
      <w:r w:rsidRPr="00BC13EB">
        <w:rPr>
          <w:spacing w:val="-1"/>
          <w:sz w:val="22"/>
          <w:szCs w:val="22"/>
        </w:rPr>
        <w:t>producentów</w:t>
      </w:r>
    </w:p>
    <w:tbl>
      <w:tblPr>
        <w:tblW w:w="0" w:type="auto"/>
        <w:jc w:val="center"/>
        <w:tblCellMar>
          <w:left w:w="0" w:type="dxa"/>
          <w:right w:w="0" w:type="dxa"/>
        </w:tblCellMar>
        <w:tblLook w:val="01E0" w:firstRow="1" w:lastRow="1" w:firstColumn="1" w:lastColumn="1" w:noHBand="0" w:noVBand="0"/>
      </w:tblPr>
      <w:tblGrid>
        <w:gridCol w:w="313"/>
        <w:gridCol w:w="1218"/>
        <w:gridCol w:w="2473"/>
        <w:gridCol w:w="3307"/>
        <w:gridCol w:w="1792"/>
      </w:tblGrid>
      <w:tr w:rsidR="00BC13EB" w:rsidRPr="00BC13EB" w:rsidTr="00FB53B4">
        <w:trPr>
          <w:trHeight w:hRule="exact" w:val="244"/>
          <w:jc w:val="center"/>
        </w:trPr>
        <w:tc>
          <w:tcPr>
            <w:tcW w:w="0" w:type="auto"/>
            <w:tcBorders>
              <w:top w:val="single" w:sz="13" w:space="0" w:color="000000"/>
              <w:left w:val="single" w:sz="12" w:space="0" w:color="000000"/>
              <w:bottom w:val="single" w:sz="13"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rPr>
            </w:pPr>
            <w:r w:rsidRPr="00BC13EB">
              <w:rPr>
                <w:rFonts w:ascii="Times New Roman" w:hAnsi="Times New Roman"/>
                <w:b/>
                <w:spacing w:val="-1"/>
                <w:sz w:val="20"/>
              </w:rPr>
              <w:t>Lp.</w:t>
            </w:r>
          </w:p>
        </w:tc>
        <w:tc>
          <w:tcPr>
            <w:tcW w:w="0" w:type="auto"/>
            <w:tcBorders>
              <w:top w:val="single" w:sz="13" w:space="0" w:color="000000"/>
              <w:left w:val="single" w:sz="5" w:space="0" w:color="000000"/>
              <w:bottom w:val="single" w:sz="12"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rPr>
            </w:pPr>
            <w:r w:rsidRPr="00BC13EB">
              <w:rPr>
                <w:rFonts w:ascii="Times New Roman" w:hAnsi="Times New Roman"/>
                <w:b/>
                <w:spacing w:val="-2"/>
                <w:sz w:val="20"/>
              </w:rPr>
              <w:t>Rodzaj</w:t>
            </w:r>
            <w:r w:rsidRPr="00BC13EB">
              <w:rPr>
                <w:rFonts w:ascii="Times New Roman" w:hAnsi="Times New Roman"/>
                <w:b/>
                <w:spacing w:val="-12"/>
                <w:sz w:val="20"/>
              </w:rPr>
              <w:t xml:space="preserve"> </w:t>
            </w:r>
            <w:r w:rsidRPr="00BC13EB">
              <w:rPr>
                <w:rFonts w:ascii="Times New Roman" w:hAnsi="Times New Roman"/>
                <w:b/>
                <w:spacing w:val="-2"/>
                <w:sz w:val="20"/>
              </w:rPr>
              <w:t>badania</w:t>
            </w:r>
          </w:p>
        </w:tc>
        <w:tc>
          <w:tcPr>
            <w:tcW w:w="0" w:type="auto"/>
            <w:tcBorders>
              <w:top w:val="single" w:sz="13" w:space="0" w:color="000000"/>
              <w:left w:val="single" w:sz="5" w:space="0" w:color="000000"/>
              <w:bottom w:val="single" w:sz="12"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rPr>
            </w:pPr>
            <w:r w:rsidRPr="00BC13EB">
              <w:rPr>
                <w:rFonts w:ascii="Times New Roman" w:hAnsi="Times New Roman"/>
                <w:b/>
                <w:spacing w:val="-1"/>
                <w:sz w:val="20"/>
              </w:rPr>
              <w:t>Liczba</w:t>
            </w:r>
            <w:r w:rsidRPr="00BC13EB">
              <w:rPr>
                <w:rFonts w:ascii="Times New Roman" w:hAnsi="Times New Roman"/>
                <w:b/>
                <w:spacing w:val="-11"/>
                <w:sz w:val="20"/>
              </w:rPr>
              <w:t xml:space="preserve"> </w:t>
            </w:r>
            <w:r w:rsidRPr="00BC13EB">
              <w:rPr>
                <w:rFonts w:ascii="Times New Roman" w:hAnsi="Times New Roman"/>
                <w:b/>
                <w:spacing w:val="-2"/>
                <w:sz w:val="20"/>
              </w:rPr>
              <w:t>badań</w:t>
            </w:r>
          </w:p>
        </w:tc>
        <w:tc>
          <w:tcPr>
            <w:tcW w:w="0" w:type="auto"/>
            <w:tcBorders>
              <w:top w:val="single" w:sz="13" w:space="0" w:color="000000"/>
              <w:left w:val="single" w:sz="5" w:space="0" w:color="000000"/>
              <w:bottom w:val="single" w:sz="12"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rPr>
            </w:pPr>
            <w:r w:rsidRPr="00BC13EB">
              <w:rPr>
                <w:rFonts w:ascii="Times New Roman" w:hAnsi="Times New Roman"/>
                <w:b/>
                <w:spacing w:val="-1"/>
                <w:sz w:val="20"/>
              </w:rPr>
              <w:t>Opis</w:t>
            </w:r>
            <w:r w:rsidRPr="00BC13EB">
              <w:rPr>
                <w:rFonts w:ascii="Times New Roman" w:hAnsi="Times New Roman"/>
                <w:b/>
                <w:spacing w:val="-9"/>
                <w:sz w:val="20"/>
              </w:rPr>
              <w:t xml:space="preserve"> </w:t>
            </w:r>
            <w:r w:rsidRPr="00BC13EB">
              <w:rPr>
                <w:rFonts w:ascii="Times New Roman" w:hAnsi="Times New Roman"/>
                <w:b/>
                <w:spacing w:val="-2"/>
                <w:sz w:val="20"/>
              </w:rPr>
              <w:t>badań</w:t>
            </w:r>
          </w:p>
        </w:tc>
        <w:tc>
          <w:tcPr>
            <w:tcW w:w="0" w:type="auto"/>
            <w:tcBorders>
              <w:top w:val="single" w:sz="13" w:space="0" w:color="000000"/>
              <w:left w:val="single" w:sz="5" w:space="0" w:color="000000"/>
              <w:bottom w:val="single" w:sz="12" w:space="0" w:color="000000"/>
              <w:right w:val="single" w:sz="12"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rPr>
            </w:pPr>
            <w:r w:rsidRPr="00BC13EB">
              <w:rPr>
                <w:rFonts w:ascii="Times New Roman" w:hAnsi="Times New Roman"/>
                <w:b/>
                <w:spacing w:val="-1"/>
                <w:sz w:val="20"/>
              </w:rPr>
              <w:t>Ocena</w:t>
            </w:r>
            <w:r w:rsidRPr="00BC13EB">
              <w:rPr>
                <w:rFonts w:ascii="Times New Roman" w:hAnsi="Times New Roman"/>
                <w:b/>
                <w:spacing w:val="-9"/>
                <w:sz w:val="20"/>
              </w:rPr>
              <w:t xml:space="preserve"> </w:t>
            </w:r>
            <w:r w:rsidRPr="00BC13EB">
              <w:rPr>
                <w:rFonts w:ascii="Times New Roman" w:hAnsi="Times New Roman"/>
                <w:b/>
                <w:spacing w:val="-1"/>
                <w:sz w:val="20"/>
              </w:rPr>
              <w:t>wyników</w:t>
            </w:r>
            <w:r w:rsidRPr="00BC13EB">
              <w:rPr>
                <w:rFonts w:ascii="Times New Roman" w:hAnsi="Times New Roman"/>
                <w:b/>
                <w:spacing w:val="-4"/>
                <w:sz w:val="20"/>
              </w:rPr>
              <w:t xml:space="preserve"> </w:t>
            </w:r>
            <w:r w:rsidRPr="00BC13EB">
              <w:rPr>
                <w:rFonts w:ascii="Times New Roman" w:hAnsi="Times New Roman"/>
                <w:b/>
                <w:spacing w:val="-2"/>
                <w:sz w:val="20"/>
              </w:rPr>
              <w:t>badań</w:t>
            </w:r>
          </w:p>
        </w:tc>
      </w:tr>
      <w:tr w:rsidR="00BC13EB" w:rsidRPr="00BC13EB" w:rsidTr="00CE4A34">
        <w:trPr>
          <w:trHeight w:hRule="exact" w:val="1498"/>
          <w:jc w:val="center"/>
        </w:trPr>
        <w:tc>
          <w:tcPr>
            <w:tcW w:w="0" w:type="auto"/>
            <w:tcBorders>
              <w:top w:val="single" w:sz="13" w:space="0" w:color="000000"/>
              <w:left w:val="single" w:sz="12" w:space="0" w:color="000000"/>
              <w:bottom w:val="single" w:sz="5"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rPr>
            </w:pPr>
            <w:r w:rsidRPr="00BC13EB">
              <w:rPr>
                <w:rFonts w:ascii="Times New Roman" w:hAnsi="Times New Roman"/>
                <w:sz w:val="20"/>
              </w:rPr>
              <w:t>1.</w:t>
            </w:r>
          </w:p>
        </w:tc>
        <w:tc>
          <w:tcPr>
            <w:tcW w:w="0" w:type="auto"/>
            <w:tcBorders>
              <w:top w:val="single" w:sz="12" w:space="0" w:color="000000"/>
              <w:left w:val="single" w:sz="5" w:space="0" w:color="000000"/>
              <w:bottom w:val="single" w:sz="5"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rPr>
            </w:pPr>
            <w:r w:rsidRPr="00BC13EB">
              <w:rPr>
                <w:rFonts w:ascii="Times New Roman" w:hAnsi="Times New Roman"/>
                <w:spacing w:val="-1"/>
                <w:sz w:val="20"/>
              </w:rPr>
              <w:t>Sprawdzenie</w:t>
            </w:r>
            <w:r w:rsidRPr="00BC13EB">
              <w:rPr>
                <w:rFonts w:ascii="Times New Roman" w:hAnsi="Times New Roman"/>
                <w:spacing w:val="28"/>
                <w:w w:val="99"/>
                <w:sz w:val="20"/>
              </w:rPr>
              <w:t xml:space="preserve"> </w:t>
            </w:r>
            <w:r w:rsidRPr="00BC13EB">
              <w:rPr>
                <w:rFonts w:ascii="Times New Roman" w:hAnsi="Times New Roman"/>
                <w:spacing w:val="-1"/>
                <w:sz w:val="20"/>
              </w:rPr>
              <w:t>powierzchni</w:t>
            </w:r>
          </w:p>
        </w:tc>
        <w:tc>
          <w:tcPr>
            <w:tcW w:w="0" w:type="auto"/>
            <w:vMerge w:val="restart"/>
            <w:tcBorders>
              <w:top w:val="single" w:sz="12" w:space="0" w:color="000000"/>
              <w:left w:val="single" w:sz="5"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lang w:val="pl-PL"/>
              </w:rPr>
            </w:pPr>
            <w:r w:rsidRPr="00BC13EB">
              <w:rPr>
                <w:rFonts w:ascii="Times New Roman" w:hAnsi="Times New Roman"/>
                <w:sz w:val="20"/>
                <w:lang w:val="pl-PL"/>
              </w:rPr>
              <w:t>od</w:t>
            </w:r>
            <w:r w:rsidRPr="00BC13EB">
              <w:rPr>
                <w:rFonts w:ascii="Times New Roman" w:hAnsi="Times New Roman"/>
                <w:spacing w:val="-2"/>
                <w:sz w:val="20"/>
                <w:lang w:val="pl-PL"/>
              </w:rPr>
              <w:t xml:space="preserve"> </w:t>
            </w:r>
            <w:r w:rsidRPr="00BC13EB">
              <w:rPr>
                <w:rFonts w:ascii="Times New Roman" w:hAnsi="Times New Roman"/>
                <w:sz w:val="20"/>
                <w:lang w:val="pl-PL"/>
              </w:rPr>
              <w:t>5</w:t>
            </w:r>
            <w:r w:rsidRPr="00BC13EB">
              <w:rPr>
                <w:rFonts w:ascii="Times New Roman" w:hAnsi="Times New Roman"/>
                <w:spacing w:val="-1"/>
                <w:sz w:val="20"/>
                <w:lang w:val="pl-PL"/>
              </w:rPr>
              <w:t xml:space="preserve"> </w:t>
            </w:r>
            <w:r w:rsidRPr="00BC13EB">
              <w:rPr>
                <w:rFonts w:ascii="Times New Roman" w:hAnsi="Times New Roman"/>
                <w:sz w:val="20"/>
                <w:lang w:val="pl-PL"/>
              </w:rPr>
              <w:t>do</w:t>
            </w:r>
            <w:r w:rsidRPr="00BC13EB">
              <w:rPr>
                <w:rFonts w:ascii="Times New Roman" w:hAnsi="Times New Roman"/>
                <w:spacing w:val="-1"/>
                <w:sz w:val="20"/>
                <w:lang w:val="pl-PL"/>
              </w:rPr>
              <w:t xml:space="preserve"> </w:t>
            </w:r>
            <w:r w:rsidRPr="00BC13EB">
              <w:rPr>
                <w:rFonts w:ascii="Times New Roman" w:hAnsi="Times New Roman"/>
                <w:sz w:val="20"/>
                <w:lang w:val="pl-PL"/>
              </w:rPr>
              <w:t>10</w:t>
            </w:r>
            <w:r w:rsidRPr="00BC13EB">
              <w:rPr>
                <w:rFonts w:ascii="Times New Roman" w:hAnsi="Times New Roman"/>
                <w:spacing w:val="-2"/>
                <w:sz w:val="20"/>
                <w:lang w:val="pl-PL"/>
              </w:rPr>
              <w:t xml:space="preserve"> </w:t>
            </w:r>
            <w:r w:rsidRPr="00BC13EB">
              <w:rPr>
                <w:rFonts w:ascii="Times New Roman" w:hAnsi="Times New Roman"/>
                <w:sz w:val="20"/>
                <w:lang w:val="pl-PL"/>
              </w:rPr>
              <w:t>badań</w:t>
            </w:r>
            <w:r w:rsidRPr="00BC13EB">
              <w:rPr>
                <w:rFonts w:ascii="Times New Roman" w:hAnsi="Times New Roman"/>
                <w:spacing w:val="-1"/>
                <w:sz w:val="20"/>
                <w:lang w:val="pl-PL"/>
              </w:rPr>
              <w:t xml:space="preserve"> </w:t>
            </w:r>
            <w:r w:rsidRPr="00BC13EB">
              <w:rPr>
                <w:rFonts w:ascii="Times New Roman" w:hAnsi="Times New Roman"/>
                <w:sz w:val="20"/>
                <w:lang w:val="pl-PL"/>
              </w:rPr>
              <w:t>z</w:t>
            </w:r>
            <w:r w:rsidRPr="00BC13EB">
              <w:rPr>
                <w:rFonts w:ascii="Times New Roman" w:hAnsi="Times New Roman"/>
                <w:spacing w:val="23"/>
                <w:w w:val="99"/>
                <w:sz w:val="20"/>
                <w:lang w:val="pl-PL"/>
              </w:rPr>
              <w:t xml:space="preserve"> </w:t>
            </w:r>
            <w:r w:rsidRPr="00BC13EB">
              <w:rPr>
                <w:rFonts w:ascii="Times New Roman" w:hAnsi="Times New Roman"/>
                <w:spacing w:val="-2"/>
                <w:sz w:val="20"/>
                <w:lang w:val="pl-PL"/>
              </w:rPr>
              <w:t>wybranych</w:t>
            </w:r>
            <w:r w:rsidRPr="00BC13EB">
              <w:rPr>
                <w:rFonts w:ascii="Times New Roman" w:hAnsi="Times New Roman"/>
                <w:spacing w:val="-13"/>
                <w:sz w:val="20"/>
                <w:lang w:val="pl-PL"/>
              </w:rPr>
              <w:t xml:space="preserve"> </w:t>
            </w:r>
            <w:r w:rsidRPr="00BC13EB">
              <w:rPr>
                <w:rFonts w:ascii="Times New Roman" w:hAnsi="Times New Roman"/>
                <w:spacing w:val="-1"/>
                <w:sz w:val="20"/>
                <w:lang w:val="pl-PL"/>
              </w:rPr>
              <w:t>losowo</w:t>
            </w:r>
            <w:r w:rsidRPr="00BC13EB">
              <w:rPr>
                <w:rFonts w:ascii="Times New Roman" w:hAnsi="Times New Roman"/>
                <w:spacing w:val="23"/>
                <w:w w:val="99"/>
                <w:sz w:val="20"/>
                <w:lang w:val="pl-PL"/>
              </w:rPr>
              <w:t xml:space="preserve"> </w:t>
            </w:r>
            <w:r w:rsidRPr="00BC13EB">
              <w:rPr>
                <w:rFonts w:ascii="Times New Roman" w:hAnsi="Times New Roman"/>
                <w:spacing w:val="-1"/>
                <w:sz w:val="20"/>
                <w:lang w:val="pl-PL"/>
              </w:rPr>
              <w:t>elementów</w:t>
            </w:r>
            <w:r w:rsidRPr="00BC13EB">
              <w:rPr>
                <w:rFonts w:ascii="Times New Roman" w:hAnsi="Times New Roman"/>
                <w:spacing w:val="-10"/>
                <w:sz w:val="20"/>
                <w:lang w:val="pl-PL"/>
              </w:rPr>
              <w:t xml:space="preserve"> </w:t>
            </w:r>
            <w:r w:rsidRPr="00BC13EB">
              <w:rPr>
                <w:rFonts w:ascii="Times New Roman" w:hAnsi="Times New Roman"/>
                <w:sz w:val="20"/>
                <w:lang w:val="pl-PL"/>
              </w:rPr>
              <w:t>w</w:t>
            </w:r>
            <w:r w:rsidRPr="00BC13EB">
              <w:rPr>
                <w:rFonts w:ascii="Times New Roman" w:hAnsi="Times New Roman"/>
                <w:spacing w:val="-10"/>
                <w:sz w:val="20"/>
                <w:lang w:val="pl-PL"/>
              </w:rPr>
              <w:t xml:space="preserve"> </w:t>
            </w:r>
            <w:r w:rsidRPr="00BC13EB">
              <w:rPr>
                <w:rFonts w:ascii="Times New Roman" w:hAnsi="Times New Roman"/>
                <w:spacing w:val="-1"/>
                <w:sz w:val="20"/>
                <w:lang w:val="pl-PL"/>
              </w:rPr>
              <w:t>każdej</w:t>
            </w:r>
            <w:r w:rsidRPr="00BC13EB">
              <w:rPr>
                <w:rFonts w:ascii="Times New Roman" w:hAnsi="Times New Roman"/>
                <w:spacing w:val="27"/>
                <w:w w:val="99"/>
                <w:sz w:val="20"/>
                <w:lang w:val="pl-PL"/>
              </w:rPr>
              <w:t xml:space="preserve"> </w:t>
            </w:r>
            <w:r w:rsidRPr="00BC13EB">
              <w:rPr>
                <w:rFonts w:ascii="Times New Roman" w:hAnsi="Times New Roman"/>
                <w:spacing w:val="-1"/>
                <w:sz w:val="20"/>
                <w:lang w:val="pl-PL"/>
              </w:rPr>
              <w:t>dostarczonej</w:t>
            </w:r>
            <w:r w:rsidRPr="00BC13EB">
              <w:rPr>
                <w:rFonts w:ascii="Times New Roman" w:hAnsi="Times New Roman"/>
                <w:spacing w:val="-12"/>
                <w:sz w:val="20"/>
                <w:lang w:val="pl-PL"/>
              </w:rPr>
              <w:t xml:space="preserve"> </w:t>
            </w:r>
            <w:r w:rsidRPr="00BC13EB">
              <w:rPr>
                <w:rFonts w:ascii="Times New Roman" w:hAnsi="Times New Roman"/>
                <w:sz w:val="20"/>
                <w:lang w:val="pl-PL"/>
              </w:rPr>
              <w:t>partii</w:t>
            </w:r>
            <w:r w:rsidRPr="00BC13EB">
              <w:rPr>
                <w:rFonts w:ascii="Times New Roman" w:hAnsi="Times New Roman"/>
                <w:spacing w:val="22"/>
                <w:w w:val="99"/>
                <w:sz w:val="20"/>
                <w:lang w:val="pl-PL"/>
              </w:rPr>
              <w:t xml:space="preserve"> </w:t>
            </w:r>
            <w:r w:rsidRPr="00BC13EB">
              <w:rPr>
                <w:rFonts w:ascii="Times New Roman" w:hAnsi="Times New Roman"/>
                <w:spacing w:val="-1"/>
                <w:sz w:val="20"/>
                <w:lang w:val="pl-PL"/>
              </w:rPr>
              <w:t>wyrobów</w:t>
            </w:r>
            <w:r w:rsidRPr="00BC13EB">
              <w:rPr>
                <w:rFonts w:ascii="Times New Roman" w:hAnsi="Times New Roman"/>
                <w:spacing w:val="-9"/>
                <w:sz w:val="20"/>
                <w:lang w:val="pl-PL"/>
              </w:rPr>
              <w:t xml:space="preserve"> </w:t>
            </w:r>
            <w:r w:rsidRPr="00BC13EB">
              <w:rPr>
                <w:rFonts w:ascii="Times New Roman" w:hAnsi="Times New Roman"/>
                <w:spacing w:val="-1"/>
                <w:sz w:val="20"/>
                <w:lang w:val="pl-PL"/>
              </w:rPr>
              <w:t>liczącej</w:t>
            </w:r>
            <w:r w:rsidRPr="00BC13EB">
              <w:rPr>
                <w:rFonts w:ascii="Times New Roman" w:hAnsi="Times New Roman"/>
                <w:spacing w:val="-5"/>
                <w:sz w:val="20"/>
                <w:lang w:val="pl-PL"/>
              </w:rPr>
              <w:t xml:space="preserve"> </w:t>
            </w:r>
            <w:r w:rsidRPr="00BC13EB">
              <w:rPr>
                <w:rFonts w:ascii="Times New Roman" w:hAnsi="Times New Roman"/>
                <w:sz w:val="20"/>
                <w:lang w:val="pl-PL"/>
              </w:rPr>
              <w:t>do</w:t>
            </w:r>
            <w:r w:rsidRPr="00BC13EB">
              <w:rPr>
                <w:rFonts w:ascii="Times New Roman" w:hAnsi="Times New Roman"/>
                <w:spacing w:val="-5"/>
                <w:sz w:val="20"/>
                <w:lang w:val="pl-PL"/>
              </w:rPr>
              <w:t xml:space="preserve"> </w:t>
            </w:r>
            <w:r w:rsidRPr="00BC13EB">
              <w:rPr>
                <w:rFonts w:ascii="Times New Roman" w:hAnsi="Times New Roman"/>
                <w:sz w:val="20"/>
                <w:lang w:val="pl-PL"/>
              </w:rPr>
              <w:t>1000</w:t>
            </w:r>
            <w:r w:rsidRPr="00BC13EB">
              <w:rPr>
                <w:rFonts w:ascii="Times New Roman" w:hAnsi="Times New Roman"/>
                <w:spacing w:val="21"/>
                <w:w w:val="99"/>
                <w:sz w:val="20"/>
                <w:lang w:val="pl-PL"/>
              </w:rPr>
              <w:t xml:space="preserve"> </w:t>
            </w:r>
            <w:r w:rsidRPr="00BC13EB">
              <w:rPr>
                <w:rFonts w:ascii="Times New Roman" w:hAnsi="Times New Roman"/>
                <w:spacing w:val="-1"/>
                <w:sz w:val="20"/>
                <w:lang w:val="pl-PL"/>
              </w:rPr>
              <w:t>elementów</w:t>
            </w:r>
          </w:p>
        </w:tc>
        <w:tc>
          <w:tcPr>
            <w:tcW w:w="0" w:type="auto"/>
            <w:tcBorders>
              <w:top w:val="single" w:sz="12" w:space="0" w:color="000000"/>
              <w:left w:val="single" w:sz="5" w:space="0" w:color="000000"/>
              <w:bottom w:val="single" w:sz="5"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lang w:val="pl-PL"/>
              </w:rPr>
            </w:pPr>
            <w:r w:rsidRPr="00BC13EB">
              <w:rPr>
                <w:rFonts w:ascii="Times New Roman" w:hAnsi="Times New Roman"/>
                <w:sz w:val="20"/>
                <w:lang w:val="pl-PL"/>
              </w:rPr>
              <w:t>Powierzchnię</w:t>
            </w:r>
            <w:r w:rsidRPr="00BC13EB">
              <w:rPr>
                <w:rFonts w:ascii="Times New Roman" w:hAnsi="Times New Roman"/>
                <w:spacing w:val="-12"/>
                <w:sz w:val="20"/>
                <w:lang w:val="pl-PL"/>
              </w:rPr>
              <w:t xml:space="preserve"> </w:t>
            </w:r>
            <w:r w:rsidRPr="00BC13EB">
              <w:rPr>
                <w:rFonts w:ascii="Times New Roman" w:hAnsi="Times New Roman"/>
                <w:spacing w:val="-1"/>
                <w:sz w:val="20"/>
                <w:lang w:val="pl-PL"/>
              </w:rPr>
              <w:t>zbadać</w:t>
            </w:r>
            <w:r w:rsidRPr="00BC13EB">
              <w:rPr>
                <w:rFonts w:ascii="Times New Roman" w:hAnsi="Times New Roman"/>
                <w:spacing w:val="-11"/>
                <w:sz w:val="20"/>
                <w:lang w:val="pl-PL"/>
              </w:rPr>
              <w:t xml:space="preserve"> </w:t>
            </w:r>
            <w:r w:rsidRPr="00BC13EB">
              <w:rPr>
                <w:rFonts w:ascii="Times New Roman" w:hAnsi="Times New Roman"/>
                <w:sz w:val="20"/>
                <w:lang w:val="pl-PL"/>
              </w:rPr>
              <w:t>nieuzbrojonym</w:t>
            </w:r>
            <w:r w:rsidRPr="00BC13EB">
              <w:rPr>
                <w:rFonts w:ascii="Times New Roman" w:hAnsi="Times New Roman"/>
                <w:spacing w:val="-13"/>
                <w:sz w:val="20"/>
                <w:lang w:val="pl-PL"/>
              </w:rPr>
              <w:t xml:space="preserve"> </w:t>
            </w:r>
            <w:r w:rsidRPr="00BC13EB">
              <w:rPr>
                <w:rFonts w:ascii="Times New Roman" w:hAnsi="Times New Roman"/>
                <w:spacing w:val="-1"/>
                <w:sz w:val="20"/>
                <w:lang w:val="pl-PL"/>
              </w:rPr>
              <w:t>okiem.</w:t>
            </w:r>
            <w:r w:rsidRPr="00BC13EB">
              <w:rPr>
                <w:rFonts w:ascii="Times New Roman" w:hAnsi="Times New Roman"/>
                <w:spacing w:val="26"/>
                <w:w w:val="99"/>
                <w:sz w:val="20"/>
                <w:lang w:val="pl-PL"/>
              </w:rPr>
              <w:t xml:space="preserve"> </w:t>
            </w:r>
            <w:r w:rsidRPr="00BC13EB">
              <w:rPr>
                <w:rFonts w:ascii="Times New Roman" w:hAnsi="Times New Roman"/>
                <w:spacing w:val="-1"/>
                <w:sz w:val="20"/>
                <w:lang w:val="pl-PL"/>
              </w:rPr>
              <w:t>Do</w:t>
            </w:r>
            <w:r w:rsidRPr="00BC13EB">
              <w:rPr>
                <w:rFonts w:ascii="Times New Roman" w:hAnsi="Times New Roman"/>
                <w:spacing w:val="-5"/>
                <w:sz w:val="20"/>
                <w:lang w:val="pl-PL"/>
              </w:rPr>
              <w:t xml:space="preserve"> </w:t>
            </w:r>
            <w:r w:rsidRPr="00BC13EB">
              <w:rPr>
                <w:rFonts w:ascii="Times New Roman" w:hAnsi="Times New Roman"/>
                <w:spacing w:val="-2"/>
                <w:sz w:val="20"/>
                <w:lang w:val="pl-PL"/>
              </w:rPr>
              <w:t>ew.</w:t>
            </w:r>
            <w:r w:rsidRPr="00BC13EB">
              <w:rPr>
                <w:rFonts w:ascii="Times New Roman" w:hAnsi="Times New Roman"/>
                <w:spacing w:val="-5"/>
                <w:sz w:val="20"/>
                <w:lang w:val="pl-PL"/>
              </w:rPr>
              <w:t xml:space="preserve"> </w:t>
            </w:r>
            <w:r w:rsidRPr="00BC13EB">
              <w:rPr>
                <w:rFonts w:ascii="Times New Roman" w:hAnsi="Times New Roman"/>
                <w:spacing w:val="-1"/>
                <w:sz w:val="20"/>
                <w:lang w:val="pl-PL"/>
              </w:rPr>
              <w:t>sprawdzenia</w:t>
            </w:r>
            <w:r w:rsidRPr="00BC13EB">
              <w:rPr>
                <w:rFonts w:ascii="Times New Roman" w:hAnsi="Times New Roman"/>
                <w:spacing w:val="-6"/>
                <w:sz w:val="20"/>
                <w:lang w:val="pl-PL"/>
              </w:rPr>
              <w:t xml:space="preserve"> </w:t>
            </w:r>
            <w:r w:rsidRPr="00BC13EB">
              <w:rPr>
                <w:rFonts w:ascii="Times New Roman" w:hAnsi="Times New Roman"/>
                <w:spacing w:val="-1"/>
                <w:sz w:val="20"/>
                <w:lang w:val="pl-PL"/>
              </w:rPr>
              <w:t>głębokości</w:t>
            </w:r>
            <w:r w:rsidRPr="00BC13EB">
              <w:rPr>
                <w:rFonts w:ascii="Times New Roman" w:hAnsi="Times New Roman"/>
                <w:spacing w:val="-5"/>
                <w:sz w:val="20"/>
                <w:lang w:val="pl-PL"/>
              </w:rPr>
              <w:t xml:space="preserve"> </w:t>
            </w:r>
            <w:r w:rsidRPr="00BC13EB">
              <w:rPr>
                <w:rFonts w:ascii="Times New Roman" w:hAnsi="Times New Roman"/>
                <w:spacing w:val="-2"/>
                <w:sz w:val="20"/>
                <w:lang w:val="pl-PL"/>
              </w:rPr>
              <w:t>wad</w:t>
            </w:r>
            <w:r w:rsidRPr="00BC13EB">
              <w:rPr>
                <w:rFonts w:ascii="Times New Roman" w:hAnsi="Times New Roman"/>
                <w:spacing w:val="-4"/>
                <w:sz w:val="20"/>
                <w:lang w:val="pl-PL"/>
              </w:rPr>
              <w:t xml:space="preserve"> </w:t>
            </w:r>
            <w:r w:rsidRPr="00BC13EB">
              <w:rPr>
                <w:rFonts w:ascii="Times New Roman" w:hAnsi="Times New Roman"/>
                <w:spacing w:val="-1"/>
                <w:sz w:val="20"/>
                <w:lang w:val="pl-PL"/>
              </w:rPr>
              <w:t>użyć</w:t>
            </w:r>
            <w:r w:rsidRPr="00BC13EB">
              <w:rPr>
                <w:rFonts w:ascii="Times New Roman" w:hAnsi="Times New Roman"/>
                <w:spacing w:val="37"/>
                <w:w w:val="99"/>
                <w:sz w:val="20"/>
                <w:lang w:val="pl-PL"/>
              </w:rPr>
              <w:t xml:space="preserve"> </w:t>
            </w:r>
            <w:r w:rsidRPr="00BC13EB">
              <w:rPr>
                <w:rFonts w:ascii="Times New Roman" w:hAnsi="Times New Roman"/>
                <w:spacing w:val="-1"/>
                <w:sz w:val="20"/>
                <w:lang w:val="pl-PL"/>
              </w:rPr>
              <w:t>dostępnych</w:t>
            </w:r>
            <w:r w:rsidRPr="00BC13EB">
              <w:rPr>
                <w:rFonts w:ascii="Times New Roman" w:hAnsi="Times New Roman"/>
                <w:spacing w:val="-6"/>
                <w:sz w:val="20"/>
                <w:lang w:val="pl-PL"/>
              </w:rPr>
              <w:t xml:space="preserve"> </w:t>
            </w:r>
            <w:r w:rsidRPr="00BC13EB">
              <w:rPr>
                <w:rFonts w:ascii="Times New Roman" w:hAnsi="Times New Roman"/>
                <w:spacing w:val="-1"/>
                <w:sz w:val="20"/>
                <w:lang w:val="pl-PL"/>
              </w:rPr>
              <w:t>narzędzi</w:t>
            </w:r>
            <w:r w:rsidRPr="00BC13EB">
              <w:rPr>
                <w:rFonts w:ascii="Times New Roman" w:hAnsi="Times New Roman"/>
                <w:spacing w:val="-5"/>
                <w:sz w:val="20"/>
                <w:lang w:val="pl-PL"/>
              </w:rPr>
              <w:t xml:space="preserve"> </w:t>
            </w:r>
            <w:r w:rsidRPr="00BC13EB">
              <w:rPr>
                <w:rFonts w:ascii="Times New Roman" w:hAnsi="Times New Roman"/>
                <w:sz w:val="20"/>
                <w:lang w:val="pl-PL"/>
              </w:rPr>
              <w:t>(np.</w:t>
            </w:r>
            <w:r w:rsidRPr="00BC13EB">
              <w:rPr>
                <w:rFonts w:ascii="Times New Roman" w:hAnsi="Times New Roman"/>
                <w:spacing w:val="-5"/>
                <w:sz w:val="20"/>
                <w:lang w:val="pl-PL"/>
              </w:rPr>
              <w:t xml:space="preserve"> </w:t>
            </w:r>
            <w:r w:rsidRPr="00BC13EB">
              <w:rPr>
                <w:rFonts w:ascii="Times New Roman" w:hAnsi="Times New Roman"/>
                <w:sz w:val="20"/>
                <w:lang w:val="pl-PL"/>
              </w:rPr>
              <w:t>liniałów</w:t>
            </w:r>
            <w:r w:rsidRPr="00BC13EB">
              <w:rPr>
                <w:rFonts w:ascii="Times New Roman" w:hAnsi="Times New Roman"/>
                <w:spacing w:val="-8"/>
                <w:sz w:val="20"/>
                <w:lang w:val="pl-PL"/>
              </w:rPr>
              <w:t xml:space="preserve"> </w:t>
            </w:r>
            <w:r w:rsidRPr="00BC13EB">
              <w:rPr>
                <w:rFonts w:ascii="Times New Roman" w:hAnsi="Times New Roman"/>
                <w:sz w:val="20"/>
                <w:lang w:val="pl-PL"/>
              </w:rPr>
              <w:t>z</w:t>
            </w:r>
            <w:r w:rsidRPr="00BC13EB">
              <w:rPr>
                <w:rFonts w:ascii="Times New Roman" w:hAnsi="Times New Roman"/>
                <w:spacing w:val="32"/>
                <w:w w:val="99"/>
                <w:sz w:val="20"/>
                <w:lang w:val="pl-PL"/>
              </w:rPr>
              <w:t xml:space="preserve"> </w:t>
            </w:r>
            <w:r w:rsidRPr="00BC13EB">
              <w:rPr>
                <w:rFonts w:ascii="Times New Roman" w:hAnsi="Times New Roman"/>
                <w:spacing w:val="-1"/>
                <w:sz w:val="20"/>
                <w:lang w:val="pl-PL"/>
              </w:rPr>
              <w:t>czujnikiem,</w:t>
            </w:r>
            <w:r w:rsidRPr="00BC13EB">
              <w:rPr>
                <w:rFonts w:ascii="Times New Roman" w:hAnsi="Times New Roman"/>
                <w:spacing w:val="-9"/>
                <w:sz w:val="20"/>
                <w:lang w:val="pl-PL"/>
              </w:rPr>
              <w:t xml:space="preserve"> </w:t>
            </w:r>
            <w:r w:rsidRPr="00BC13EB">
              <w:rPr>
                <w:rFonts w:ascii="Times New Roman" w:hAnsi="Times New Roman"/>
                <w:spacing w:val="-2"/>
                <w:sz w:val="20"/>
                <w:lang w:val="pl-PL"/>
              </w:rPr>
              <w:t>suwmiarek,</w:t>
            </w:r>
            <w:r w:rsidRPr="00BC13EB">
              <w:rPr>
                <w:rFonts w:ascii="Times New Roman" w:hAnsi="Times New Roman"/>
                <w:spacing w:val="-9"/>
                <w:sz w:val="20"/>
                <w:lang w:val="pl-PL"/>
              </w:rPr>
              <w:t xml:space="preserve"> </w:t>
            </w:r>
            <w:r w:rsidRPr="00BC13EB">
              <w:rPr>
                <w:rFonts w:ascii="Times New Roman" w:hAnsi="Times New Roman"/>
                <w:spacing w:val="-1"/>
                <w:sz w:val="20"/>
                <w:lang w:val="pl-PL"/>
              </w:rPr>
              <w:t>mikrometrów</w:t>
            </w:r>
            <w:r w:rsidRPr="00BC13EB">
              <w:rPr>
                <w:rFonts w:ascii="Times New Roman" w:hAnsi="Times New Roman"/>
                <w:spacing w:val="-12"/>
                <w:sz w:val="20"/>
                <w:lang w:val="pl-PL"/>
              </w:rPr>
              <w:t xml:space="preserve"> </w:t>
            </w:r>
            <w:r w:rsidRPr="00BC13EB">
              <w:rPr>
                <w:rFonts w:ascii="Times New Roman" w:hAnsi="Times New Roman"/>
                <w:sz w:val="20"/>
                <w:lang w:val="pl-PL"/>
              </w:rPr>
              <w:t>itp.</w:t>
            </w:r>
          </w:p>
        </w:tc>
        <w:tc>
          <w:tcPr>
            <w:tcW w:w="0" w:type="auto"/>
            <w:vMerge w:val="restart"/>
            <w:tcBorders>
              <w:top w:val="single" w:sz="12" w:space="0" w:color="000000"/>
              <w:left w:val="single" w:sz="5" w:space="0" w:color="000000"/>
              <w:right w:val="single" w:sz="12"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lang w:val="pl-PL"/>
              </w:rPr>
            </w:pPr>
          </w:p>
          <w:p w:rsidR="002979F4" w:rsidRPr="00BC13EB" w:rsidRDefault="002979F4" w:rsidP="00FB53B4">
            <w:pPr>
              <w:pStyle w:val="TableParagraph"/>
              <w:tabs>
                <w:tab w:val="left" w:pos="0"/>
              </w:tabs>
              <w:jc w:val="center"/>
              <w:rPr>
                <w:rFonts w:ascii="Times New Roman" w:eastAsia="Times New Roman" w:hAnsi="Times New Roman"/>
                <w:sz w:val="20"/>
                <w:lang w:val="pl-PL"/>
              </w:rPr>
            </w:pPr>
            <w:r w:rsidRPr="00BC13EB">
              <w:rPr>
                <w:rFonts w:ascii="Times New Roman" w:hAnsi="Times New Roman"/>
                <w:spacing w:val="-2"/>
                <w:sz w:val="20"/>
                <w:lang w:val="pl-PL"/>
              </w:rPr>
              <w:t>Wyniki</w:t>
            </w:r>
            <w:r w:rsidRPr="00BC13EB">
              <w:rPr>
                <w:rFonts w:ascii="Times New Roman" w:hAnsi="Times New Roman"/>
                <w:spacing w:val="-7"/>
                <w:sz w:val="20"/>
                <w:lang w:val="pl-PL"/>
              </w:rPr>
              <w:t xml:space="preserve"> </w:t>
            </w:r>
            <w:r w:rsidRPr="00BC13EB">
              <w:rPr>
                <w:rFonts w:ascii="Times New Roman" w:hAnsi="Times New Roman"/>
                <w:sz w:val="20"/>
                <w:lang w:val="pl-PL"/>
              </w:rPr>
              <w:t>badań</w:t>
            </w:r>
            <w:r w:rsidRPr="00BC13EB">
              <w:rPr>
                <w:rFonts w:ascii="Times New Roman" w:hAnsi="Times New Roman"/>
                <w:spacing w:val="-7"/>
                <w:sz w:val="20"/>
                <w:lang w:val="pl-PL"/>
              </w:rPr>
              <w:t xml:space="preserve"> </w:t>
            </w:r>
            <w:r w:rsidRPr="00BC13EB">
              <w:rPr>
                <w:rFonts w:ascii="Times New Roman" w:hAnsi="Times New Roman"/>
                <w:sz w:val="20"/>
                <w:lang w:val="pl-PL"/>
              </w:rPr>
              <w:t>powinny</w:t>
            </w:r>
            <w:r w:rsidRPr="00BC13EB">
              <w:rPr>
                <w:rFonts w:ascii="Times New Roman" w:hAnsi="Times New Roman"/>
                <w:spacing w:val="27"/>
                <w:w w:val="99"/>
                <w:sz w:val="20"/>
                <w:lang w:val="pl-PL"/>
              </w:rPr>
              <w:t xml:space="preserve"> </w:t>
            </w:r>
            <w:r w:rsidRPr="00BC13EB">
              <w:rPr>
                <w:rFonts w:ascii="Times New Roman" w:hAnsi="Times New Roman"/>
                <w:spacing w:val="-1"/>
                <w:sz w:val="20"/>
                <w:lang w:val="pl-PL"/>
              </w:rPr>
              <w:t>być</w:t>
            </w:r>
            <w:r w:rsidRPr="00BC13EB">
              <w:rPr>
                <w:rFonts w:ascii="Times New Roman" w:hAnsi="Times New Roman"/>
                <w:spacing w:val="-6"/>
                <w:sz w:val="20"/>
                <w:lang w:val="pl-PL"/>
              </w:rPr>
              <w:t xml:space="preserve"> </w:t>
            </w:r>
            <w:r w:rsidRPr="00BC13EB">
              <w:rPr>
                <w:rFonts w:ascii="Times New Roman" w:hAnsi="Times New Roman"/>
                <w:sz w:val="20"/>
                <w:lang w:val="pl-PL"/>
              </w:rPr>
              <w:t>zgodne</w:t>
            </w:r>
            <w:r w:rsidRPr="00BC13EB">
              <w:rPr>
                <w:rFonts w:ascii="Times New Roman" w:hAnsi="Times New Roman"/>
                <w:spacing w:val="-5"/>
                <w:sz w:val="20"/>
                <w:lang w:val="pl-PL"/>
              </w:rPr>
              <w:t xml:space="preserve"> </w:t>
            </w:r>
            <w:r w:rsidRPr="00BC13EB">
              <w:rPr>
                <w:rFonts w:ascii="Times New Roman" w:hAnsi="Times New Roman"/>
                <w:sz w:val="20"/>
                <w:lang w:val="pl-PL"/>
              </w:rPr>
              <w:t>z</w:t>
            </w:r>
            <w:r w:rsidRPr="00BC13EB">
              <w:rPr>
                <w:rFonts w:ascii="Times New Roman" w:hAnsi="Times New Roman"/>
                <w:spacing w:val="20"/>
                <w:w w:val="99"/>
                <w:sz w:val="20"/>
                <w:lang w:val="pl-PL"/>
              </w:rPr>
              <w:t xml:space="preserve"> </w:t>
            </w:r>
            <w:r w:rsidRPr="00BC13EB">
              <w:rPr>
                <w:rFonts w:ascii="Times New Roman" w:hAnsi="Times New Roman"/>
                <w:spacing w:val="-2"/>
                <w:sz w:val="20"/>
                <w:lang w:val="pl-PL"/>
              </w:rPr>
              <w:t>wymaganiami</w:t>
            </w:r>
            <w:r w:rsidRPr="00BC13EB">
              <w:rPr>
                <w:rFonts w:ascii="Times New Roman" w:hAnsi="Times New Roman"/>
                <w:spacing w:val="-8"/>
                <w:sz w:val="20"/>
                <w:lang w:val="pl-PL"/>
              </w:rPr>
              <w:t xml:space="preserve"> </w:t>
            </w:r>
            <w:r w:rsidRPr="00BC13EB">
              <w:rPr>
                <w:rFonts w:ascii="Times New Roman" w:hAnsi="Times New Roman"/>
                <w:sz w:val="20"/>
                <w:lang w:val="pl-PL"/>
              </w:rPr>
              <w:t>punktu</w:t>
            </w:r>
            <w:r w:rsidRPr="00BC13EB">
              <w:rPr>
                <w:rFonts w:ascii="Times New Roman" w:hAnsi="Times New Roman"/>
                <w:spacing w:val="-7"/>
                <w:sz w:val="20"/>
                <w:lang w:val="pl-PL"/>
              </w:rPr>
              <w:t xml:space="preserve"> </w:t>
            </w:r>
            <w:r w:rsidRPr="00BC13EB">
              <w:rPr>
                <w:rFonts w:ascii="Times New Roman" w:hAnsi="Times New Roman"/>
                <w:sz w:val="20"/>
                <w:lang w:val="pl-PL"/>
              </w:rPr>
              <w:t>2</w:t>
            </w:r>
          </w:p>
        </w:tc>
      </w:tr>
      <w:tr w:rsidR="00BC13EB" w:rsidRPr="00BC13EB" w:rsidTr="00CE4A34">
        <w:trPr>
          <w:trHeight w:hRule="exact" w:val="1117"/>
          <w:jc w:val="center"/>
        </w:trPr>
        <w:tc>
          <w:tcPr>
            <w:tcW w:w="0" w:type="auto"/>
            <w:tcBorders>
              <w:top w:val="single" w:sz="5" w:space="0" w:color="000000"/>
              <w:left w:val="single" w:sz="12" w:space="0" w:color="000000"/>
              <w:bottom w:val="single" w:sz="12"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rPr>
            </w:pPr>
            <w:r w:rsidRPr="00BC13EB">
              <w:rPr>
                <w:rFonts w:ascii="Times New Roman" w:hAnsi="Times New Roman"/>
                <w:sz w:val="20"/>
              </w:rPr>
              <w:t>2.</w:t>
            </w:r>
          </w:p>
        </w:tc>
        <w:tc>
          <w:tcPr>
            <w:tcW w:w="0" w:type="auto"/>
            <w:tcBorders>
              <w:top w:val="single" w:sz="5" w:space="0" w:color="000000"/>
              <w:left w:val="single" w:sz="5" w:space="0" w:color="000000"/>
              <w:bottom w:val="single" w:sz="12"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rPr>
            </w:pPr>
            <w:r w:rsidRPr="00BC13EB">
              <w:rPr>
                <w:rFonts w:ascii="Times New Roman" w:hAnsi="Times New Roman"/>
                <w:spacing w:val="-1"/>
                <w:sz w:val="20"/>
              </w:rPr>
              <w:t>Sprawdzenie</w:t>
            </w:r>
            <w:r w:rsidRPr="00BC13EB">
              <w:rPr>
                <w:rFonts w:ascii="Times New Roman" w:hAnsi="Times New Roman"/>
                <w:spacing w:val="28"/>
                <w:w w:val="99"/>
                <w:sz w:val="20"/>
              </w:rPr>
              <w:t xml:space="preserve"> </w:t>
            </w:r>
            <w:r w:rsidRPr="00BC13EB">
              <w:rPr>
                <w:rFonts w:ascii="Times New Roman" w:hAnsi="Times New Roman"/>
                <w:spacing w:val="-2"/>
                <w:sz w:val="20"/>
              </w:rPr>
              <w:t>wymiarów</w:t>
            </w:r>
          </w:p>
        </w:tc>
        <w:tc>
          <w:tcPr>
            <w:tcW w:w="0" w:type="auto"/>
            <w:vMerge/>
            <w:tcBorders>
              <w:left w:val="single" w:sz="5" w:space="0" w:color="000000"/>
              <w:bottom w:val="single" w:sz="12" w:space="0" w:color="000000"/>
              <w:right w:val="single" w:sz="5" w:space="0" w:color="000000"/>
            </w:tcBorders>
            <w:vAlign w:val="center"/>
          </w:tcPr>
          <w:p w:rsidR="002979F4" w:rsidRPr="00BC13EB" w:rsidRDefault="002979F4" w:rsidP="00FB53B4">
            <w:pPr>
              <w:tabs>
                <w:tab w:val="left" w:pos="0"/>
              </w:tabs>
              <w:jc w:val="center"/>
              <w:rPr>
                <w:sz w:val="20"/>
                <w:szCs w:val="22"/>
              </w:rPr>
            </w:pPr>
          </w:p>
        </w:tc>
        <w:tc>
          <w:tcPr>
            <w:tcW w:w="0" w:type="auto"/>
            <w:tcBorders>
              <w:top w:val="single" w:sz="5" w:space="0" w:color="000000"/>
              <w:left w:val="single" w:sz="5" w:space="0" w:color="000000"/>
              <w:bottom w:val="single" w:sz="12" w:space="0" w:color="000000"/>
              <w:right w:val="single" w:sz="5" w:space="0" w:color="000000"/>
            </w:tcBorders>
            <w:vAlign w:val="center"/>
          </w:tcPr>
          <w:p w:rsidR="002979F4" w:rsidRPr="00BC13EB" w:rsidRDefault="002979F4" w:rsidP="00FB53B4">
            <w:pPr>
              <w:pStyle w:val="TableParagraph"/>
              <w:tabs>
                <w:tab w:val="left" w:pos="0"/>
              </w:tabs>
              <w:jc w:val="center"/>
              <w:rPr>
                <w:rFonts w:ascii="Times New Roman" w:eastAsia="Times New Roman" w:hAnsi="Times New Roman"/>
                <w:sz w:val="20"/>
                <w:lang w:val="pl-PL"/>
              </w:rPr>
            </w:pPr>
            <w:r w:rsidRPr="00BC13EB">
              <w:rPr>
                <w:rFonts w:ascii="Times New Roman" w:hAnsi="Times New Roman"/>
                <w:spacing w:val="-1"/>
                <w:sz w:val="20"/>
                <w:lang w:val="pl-PL"/>
              </w:rPr>
              <w:t>Przeprowadzić</w:t>
            </w:r>
            <w:r w:rsidRPr="00BC13EB">
              <w:rPr>
                <w:rFonts w:ascii="Times New Roman" w:hAnsi="Times New Roman"/>
                <w:spacing w:val="-16"/>
                <w:sz w:val="20"/>
                <w:lang w:val="pl-PL"/>
              </w:rPr>
              <w:t xml:space="preserve"> </w:t>
            </w:r>
            <w:r w:rsidRPr="00BC13EB">
              <w:rPr>
                <w:rFonts w:ascii="Times New Roman" w:hAnsi="Times New Roman"/>
                <w:spacing w:val="-1"/>
                <w:sz w:val="20"/>
                <w:lang w:val="pl-PL"/>
              </w:rPr>
              <w:t>uniwersalnymi</w:t>
            </w:r>
            <w:r w:rsidRPr="00BC13EB">
              <w:rPr>
                <w:rFonts w:ascii="Times New Roman" w:hAnsi="Times New Roman"/>
                <w:spacing w:val="-15"/>
                <w:sz w:val="20"/>
                <w:lang w:val="pl-PL"/>
              </w:rPr>
              <w:t xml:space="preserve"> </w:t>
            </w:r>
            <w:r w:rsidRPr="00BC13EB">
              <w:rPr>
                <w:rFonts w:ascii="Times New Roman" w:hAnsi="Times New Roman"/>
                <w:spacing w:val="-1"/>
                <w:sz w:val="20"/>
                <w:lang w:val="pl-PL"/>
              </w:rPr>
              <w:t>przyrządami</w:t>
            </w:r>
            <w:r w:rsidRPr="00BC13EB">
              <w:rPr>
                <w:rFonts w:ascii="Times New Roman" w:hAnsi="Times New Roman"/>
                <w:spacing w:val="31"/>
                <w:w w:val="99"/>
                <w:sz w:val="20"/>
                <w:lang w:val="pl-PL"/>
              </w:rPr>
              <w:t xml:space="preserve"> </w:t>
            </w:r>
            <w:r w:rsidRPr="00BC13EB">
              <w:rPr>
                <w:rFonts w:ascii="Times New Roman" w:hAnsi="Times New Roman"/>
                <w:spacing w:val="-2"/>
                <w:sz w:val="20"/>
                <w:lang w:val="pl-PL"/>
              </w:rPr>
              <w:t>pomiarowymi</w:t>
            </w:r>
            <w:r w:rsidRPr="00BC13EB">
              <w:rPr>
                <w:rFonts w:ascii="Times New Roman" w:hAnsi="Times New Roman"/>
                <w:spacing w:val="-8"/>
                <w:sz w:val="20"/>
                <w:lang w:val="pl-PL"/>
              </w:rPr>
              <w:t xml:space="preserve"> </w:t>
            </w:r>
            <w:r w:rsidRPr="00BC13EB">
              <w:rPr>
                <w:rFonts w:ascii="Times New Roman" w:hAnsi="Times New Roman"/>
                <w:sz w:val="20"/>
                <w:lang w:val="pl-PL"/>
              </w:rPr>
              <w:t>lub</w:t>
            </w:r>
            <w:r w:rsidRPr="00BC13EB">
              <w:rPr>
                <w:rFonts w:ascii="Times New Roman" w:hAnsi="Times New Roman"/>
                <w:spacing w:val="-8"/>
                <w:sz w:val="20"/>
                <w:lang w:val="pl-PL"/>
              </w:rPr>
              <w:t xml:space="preserve"> </w:t>
            </w:r>
            <w:r w:rsidRPr="00BC13EB">
              <w:rPr>
                <w:rFonts w:ascii="Times New Roman" w:hAnsi="Times New Roman"/>
                <w:spacing w:val="-1"/>
                <w:sz w:val="20"/>
                <w:lang w:val="pl-PL"/>
              </w:rPr>
              <w:t>sprawdzianami</w:t>
            </w:r>
            <w:r w:rsidRPr="00BC13EB">
              <w:rPr>
                <w:rFonts w:ascii="Times New Roman" w:hAnsi="Times New Roman"/>
                <w:spacing w:val="-8"/>
                <w:sz w:val="20"/>
                <w:lang w:val="pl-PL"/>
              </w:rPr>
              <w:t xml:space="preserve"> </w:t>
            </w:r>
            <w:r w:rsidRPr="00BC13EB">
              <w:rPr>
                <w:rFonts w:ascii="Times New Roman" w:hAnsi="Times New Roman"/>
                <w:sz w:val="20"/>
                <w:lang w:val="pl-PL"/>
              </w:rPr>
              <w:t>(np.</w:t>
            </w:r>
            <w:r w:rsidRPr="00BC13EB">
              <w:rPr>
                <w:rFonts w:ascii="Times New Roman" w:hAnsi="Times New Roman"/>
                <w:spacing w:val="33"/>
                <w:w w:val="99"/>
                <w:sz w:val="20"/>
                <w:lang w:val="pl-PL"/>
              </w:rPr>
              <w:t xml:space="preserve"> </w:t>
            </w:r>
            <w:r w:rsidRPr="00BC13EB">
              <w:rPr>
                <w:rFonts w:ascii="Times New Roman" w:hAnsi="Times New Roman"/>
                <w:spacing w:val="-1"/>
                <w:sz w:val="20"/>
                <w:lang w:val="pl-PL"/>
              </w:rPr>
              <w:t>liniałami,</w:t>
            </w:r>
            <w:r w:rsidRPr="00BC13EB">
              <w:rPr>
                <w:rFonts w:ascii="Times New Roman" w:hAnsi="Times New Roman"/>
                <w:spacing w:val="-9"/>
                <w:sz w:val="20"/>
                <w:lang w:val="pl-PL"/>
              </w:rPr>
              <w:t xml:space="preserve"> </w:t>
            </w:r>
            <w:r w:rsidRPr="00BC13EB">
              <w:rPr>
                <w:rFonts w:ascii="Times New Roman" w:hAnsi="Times New Roman"/>
                <w:spacing w:val="-2"/>
                <w:sz w:val="20"/>
                <w:lang w:val="pl-PL"/>
              </w:rPr>
              <w:t>przymiarami</w:t>
            </w:r>
            <w:r w:rsidRPr="00BC13EB">
              <w:rPr>
                <w:rFonts w:ascii="Times New Roman" w:hAnsi="Times New Roman"/>
                <w:spacing w:val="-8"/>
                <w:sz w:val="20"/>
                <w:lang w:val="pl-PL"/>
              </w:rPr>
              <w:t xml:space="preserve"> </w:t>
            </w:r>
            <w:r w:rsidRPr="00BC13EB">
              <w:rPr>
                <w:rFonts w:ascii="Times New Roman" w:hAnsi="Times New Roman"/>
                <w:sz w:val="20"/>
                <w:lang w:val="pl-PL"/>
              </w:rPr>
              <w:t>itp.)</w:t>
            </w:r>
          </w:p>
        </w:tc>
        <w:tc>
          <w:tcPr>
            <w:tcW w:w="0" w:type="auto"/>
            <w:vMerge/>
            <w:tcBorders>
              <w:left w:val="single" w:sz="5" w:space="0" w:color="000000"/>
              <w:bottom w:val="single" w:sz="12" w:space="0" w:color="000000"/>
              <w:right w:val="single" w:sz="12" w:space="0" w:color="000000"/>
            </w:tcBorders>
            <w:vAlign w:val="center"/>
          </w:tcPr>
          <w:p w:rsidR="002979F4" w:rsidRPr="00BC13EB" w:rsidRDefault="002979F4" w:rsidP="00FB53B4">
            <w:pPr>
              <w:tabs>
                <w:tab w:val="left" w:pos="0"/>
              </w:tabs>
              <w:jc w:val="center"/>
              <w:rPr>
                <w:sz w:val="20"/>
                <w:szCs w:val="22"/>
              </w:rPr>
            </w:pPr>
          </w:p>
        </w:tc>
      </w:tr>
    </w:tbl>
    <w:p w:rsidR="002979F4" w:rsidRPr="00BC13EB" w:rsidRDefault="002979F4" w:rsidP="000F540A">
      <w:pPr>
        <w:pStyle w:val="Tekstpodstawowy"/>
        <w:tabs>
          <w:tab w:val="left" w:pos="0"/>
        </w:tabs>
        <w:spacing w:after="0"/>
        <w:jc w:val="both"/>
        <w:rPr>
          <w:sz w:val="22"/>
          <w:szCs w:val="22"/>
        </w:rPr>
      </w:pPr>
      <w:r w:rsidRPr="00BC13EB">
        <w:rPr>
          <w:sz w:val="22"/>
          <w:szCs w:val="22"/>
        </w:rPr>
        <w:t>W</w:t>
      </w:r>
      <w:r w:rsidRPr="00BC13EB">
        <w:rPr>
          <w:spacing w:val="-3"/>
          <w:sz w:val="22"/>
          <w:szCs w:val="22"/>
        </w:rPr>
        <w:t xml:space="preserve"> </w:t>
      </w:r>
      <w:r w:rsidRPr="00BC13EB">
        <w:rPr>
          <w:spacing w:val="-1"/>
          <w:sz w:val="22"/>
          <w:szCs w:val="22"/>
        </w:rPr>
        <w:t>przypadkach</w:t>
      </w:r>
      <w:r w:rsidRPr="00BC13EB">
        <w:rPr>
          <w:spacing w:val="-5"/>
          <w:sz w:val="22"/>
          <w:szCs w:val="22"/>
        </w:rPr>
        <w:t xml:space="preserve"> </w:t>
      </w:r>
      <w:r w:rsidRPr="00BC13EB">
        <w:rPr>
          <w:spacing w:val="-1"/>
          <w:sz w:val="22"/>
          <w:szCs w:val="22"/>
        </w:rPr>
        <w:t>budzących</w:t>
      </w:r>
      <w:r w:rsidRPr="00BC13EB">
        <w:rPr>
          <w:spacing w:val="-4"/>
          <w:sz w:val="22"/>
          <w:szCs w:val="22"/>
        </w:rPr>
        <w:t xml:space="preserve"> </w:t>
      </w:r>
      <w:r w:rsidRPr="00BC13EB">
        <w:rPr>
          <w:spacing w:val="-2"/>
          <w:sz w:val="22"/>
          <w:szCs w:val="22"/>
        </w:rPr>
        <w:t>wątpliwości</w:t>
      </w:r>
      <w:r w:rsidRPr="00BC13EB">
        <w:rPr>
          <w:spacing w:val="-4"/>
          <w:sz w:val="22"/>
          <w:szCs w:val="22"/>
        </w:rPr>
        <w:t xml:space="preserve"> </w:t>
      </w:r>
      <w:r w:rsidRPr="00BC13EB">
        <w:rPr>
          <w:spacing w:val="-1"/>
          <w:sz w:val="22"/>
          <w:szCs w:val="22"/>
        </w:rPr>
        <w:t>można</w:t>
      </w:r>
      <w:r w:rsidRPr="00BC13EB">
        <w:rPr>
          <w:spacing w:val="-4"/>
          <w:sz w:val="22"/>
          <w:szCs w:val="22"/>
        </w:rPr>
        <w:t xml:space="preserve"> </w:t>
      </w:r>
      <w:r w:rsidRPr="00BC13EB">
        <w:rPr>
          <w:spacing w:val="-1"/>
          <w:sz w:val="22"/>
          <w:szCs w:val="22"/>
        </w:rPr>
        <w:t>zlecić</w:t>
      </w:r>
      <w:r w:rsidRPr="00BC13EB">
        <w:rPr>
          <w:spacing w:val="-3"/>
          <w:sz w:val="22"/>
          <w:szCs w:val="22"/>
        </w:rPr>
        <w:t xml:space="preserve"> </w:t>
      </w:r>
      <w:r w:rsidRPr="00BC13EB">
        <w:rPr>
          <w:spacing w:val="-1"/>
          <w:sz w:val="22"/>
          <w:szCs w:val="22"/>
        </w:rPr>
        <w:t>uprawnionej</w:t>
      </w:r>
      <w:r w:rsidRPr="00BC13EB">
        <w:rPr>
          <w:spacing w:val="-2"/>
          <w:sz w:val="22"/>
          <w:szCs w:val="22"/>
        </w:rPr>
        <w:t xml:space="preserve"> </w:t>
      </w:r>
      <w:r w:rsidRPr="00BC13EB">
        <w:rPr>
          <w:sz w:val="22"/>
          <w:szCs w:val="22"/>
        </w:rPr>
        <w:t>jednostce</w:t>
      </w:r>
      <w:r w:rsidRPr="00BC13EB">
        <w:rPr>
          <w:spacing w:val="-4"/>
          <w:sz w:val="22"/>
          <w:szCs w:val="22"/>
        </w:rPr>
        <w:t xml:space="preserve"> </w:t>
      </w:r>
      <w:r w:rsidRPr="00BC13EB">
        <w:rPr>
          <w:spacing w:val="-1"/>
          <w:sz w:val="22"/>
          <w:szCs w:val="22"/>
        </w:rPr>
        <w:t>zbadanie</w:t>
      </w:r>
      <w:r w:rsidRPr="00BC13EB">
        <w:rPr>
          <w:spacing w:val="-5"/>
          <w:sz w:val="22"/>
          <w:szCs w:val="22"/>
        </w:rPr>
        <w:t xml:space="preserve"> </w:t>
      </w:r>
      <w:r w:rsidRPr="00BC13EB">
        <w:rPr>
          <w:spacing w:val="-2"/>
          <w:sz w:val="22"/>
          <w:szCs w:val="22"/>
        </w:rPr>
        <w:t>właściwości</w:t>
      </w:r>
      <w:r w:rsidRPr="00BC13EB">
        <w:rPr>
          <w:spacing w:val="-6"/>
          <w:sz w:val="22"/>
          <w:szCs w:val="22"/>
        </w:rPr>
        <w:t xml:space="preserve"> </w:t>
      </w:r>
      <w:r w:rsidRPr="00BC13EB">
        <w:rPr>
          <w:spacing w:val="-1"/>
          <w:sz w:val="22"/>
          <w:szCs w:val="22"/>
        </w:rPr>
        <w:t>dostarczonych</w:t>
      </w:r>
      <w:r w:rsidRPr="00BC13EB">
        <w:rPr>
          <w:spacing w:val="-7"/>
          <w:sz w:val="22"/>
          <w:szCs w:val="22"/>
        </w:rPr>
        <w:t xml:space="preserve"> </w:t>
      </w:r>
      <w:r w:rsidRPr="00BC13EB">
        <w:rPr>
          <w:spacing w:val="-1"/>
          <w:sz w:val="22"/>
          <w:szCs w:val="22"/>
        </w:rPr>
        <w:t>wyrobów</w:t>
      </w:r>
      <w:r w:rsidRPr="00BC13EB">
        <w:rPr>
          <w:spacing w:val="107"/>
          <w:w w:val="99"/>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materiałów</w:t>
      </w:r>
      <w:r w:rsidRPr="00BC13EB">
        <w:rPr>
          <w:spacing w:val="-9"/>
          <w:sz w:val="22"/>
          <w:szCs w:val="22"/>
        </w:rPr>
        <w:t xml:space="preserve"> </w:t>
      </w:r>
      <w:r w:rsidRPr="00BC13EB">
        <w:rPr>
          <w:sz w:val="22"/>
          <w:szCs w:val="22"/>
        </w:rPr>
        <w:t>w</w:t>
      </w:r>
      <w:r w:rsidRPr="00BC13EB">
        <w:rPr>
          <w:spacing w:val="-9"/>
          <w:sz w:val="22"/>
          <w:szCs w:val="22"/>
        </w:rPr>
        <w:t xml:space="preserve"> </w:t>
      </w:r>
      <w:r w:rsidRPr="00BC13EB">
        <w:rPr>
          <w:spacing w:val="-1"/>
          <w:sz w:val="22"/>
          <w:szCs w:val="22"/>
        </w:rPr>
        <w:t>zakresie</w:t>
      </w:r>
      <w:r w:rsidRPr="00BC13EB">
        <w:rPr>
          <w:spacing w:val="-5"/>
          <w:sz w:val="22"/>
          <w:szCs w:val="22"/>
        </w:rPr>
        <w:t xml:space="preserve"> </w:t>
      </w:r>
      <w:r w:rsidRPr="00BC13EB">
        <w:rPr>
          <w:spacing w:val="-3"/>
          <w:sz w:val="22"/>
          <w:szCs w:val="22"/>
        </w:rPr>
        <w:t>wymagań</w:t>
      </w:r>
      <w:r w:rsidRPr="00BC13EB">
        <w:rPr>
          <w:spacing w:val="-5"/>
          <w:sz w:val="22"/>
          <w:szCs w:val="22"/>
        </w:rPr>
        <w:t xml:space="preserve"> </w:t>
      </w:r>
      <w:r w:rsidRPr="00BC13EB">
        <w:rPr>
          <w:spacing w:val="-1"/>
          <w:sz w:val="22"/>
          <w:szCs w:val="22"/>
        </w:rPr>
        <w:t>podanych</w:t>
      </w:r>
      <w:r w:rsidRPr="00BC13EB">
        <w:rPr>
          <w:spacing w:val="-6"/>
          <w:sz w:val="22"/>
          <w:szCs w:val="22"/>
        </w:rPr>
        <w:t xml:space="preserve"> </w:t>
      </w:r>
      <w:r w:rsidRPr="00BC13EB">
        <w:rPr>
          <w:sz w:val="22"/>
          <w:szCs w:val="22"/>
        </w:rPr>
        <w:t>w</w:t>
      </w:r>
      <w:r w:rsidRPr="00BC13EB">
        <w:rPr>
          <w:spacing w:val="-9"/>
          <w:sz w:val="22"/>
          <w:szCs w:val="22"/>
        </w:rPr>
        <w:t xml:space="preserve"> </w:t>
      </w:r>
      <w:r w:rsidRPr="00BC13EB">
        <w:rPr>
          <w:spacing w:val="-1"/>
          <w:sz w:val="22"/>
          <w:szCs w:val="22"/>
        </w:rPr>
        <w:t>punkcie</w:t>
      </w:r>
      <w:r w:rsidRPr="00BC13EB">
        <w:rPr>
          <w:spacing w:val="-4"/>
          <w:sz w:val="22"/>
          <w:szCs w:val="22"/>
        </w:rPr>
        <w:t xml:space="preserve"> </w:t>
      </w:r>
      <w:r w:rsidRPr="00BC13EB">
        <w:rPr>
          <w:sz w:val="22"/>
          <w:szCs w:val="22"/>
        </w:rPr>
        <w:t>2</w:t>
      </w:r>
      <w:r w:rsidRPr="00BC13EB">
        <w:rPr>
          <w:spacing w:val="-4"/>
          <w:sz w:val="22"/>
          <w:szCs w:val="22"/>
        </w:rPr>
        <w:t xml:space="preserve"> </w:t>
      </w:r>
      <w:r w:rsidRPr="00BC13EB">
        <w:rPr>
          <w:sz w:val="22"/>
          <w:szCs w:val="22"/>
        </w:rPr>
        <w:t>i</w:t>
      </w:r>
      <w:r w:rsidRPr="00BC13EB">
        <w:rPr>
          <w:spacing w:val="-4"/>
          <w:sz w:val="22"/>
          <w:szCs w:val="22"/>
        </w:rPr>
        <w:t xml:space="preserve"> </w:t>
      </w:r>
      <w:r w:rsidRPr="00BC13EB">
        <w:rPr>
          <w:sz w:val="22"/>
          <w:szCs w:val="22"/>
        </w:rPr>
        <w:t>5.</w:t>
      </w:r>
    </w:p>
    <w:p w:rsidR="002979F4" w:rsidRPr="00BC13EB" w:rsidRDefault="002979F4" w:rsidP="005B2CC8">
      <w:pPr>
        <w:pStyle w:val="Nagwek3"/>
        <w:numPr>
          <w:ilvl w:val="2"/>
          <w:numId w:val="191"/>
        </w:numPr>
        <w:tabs>
          <w:tab w:val="left" w:pos="0"/>
        </w:tabs>
        <w:spacing w:befor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lastRenderedPageBreak/>
        <w:t>Kontrola</w:t>
      </w:r>
      <w:r w:rsidRPr="00BC13EB">
        <w:rPr>
          <w:rFonts w:ascii="Times New Roman" w:hAnsi="Times New Roman" w:cs="Times New Roman"/>
          <w:color w:val="auto"/>
          <w:spacing w:val="-8"/>
          <w:sz w:val="22"/>
          <w:szCs w:val="22"/>
        </w:rPr>
        <w:t xml:space="preserve"> </w:t>
      </w:r>
      <w:r w:rsidRPr="00BC13EB">
        <w:rPr>
          <w:rFonts w:ascii="Times New Roman" w:hAnsi="Times New Roman" w:cs="Times New Roman"/>
          <w:color w:val="auto"/>
          <w:sz w:val="22"/>
          <w:szCs w:val="22"/>
        </w:rPr>
        <w:t>w</w:t>
      </w:r>
      <w:r w:rsidRPr="00BC13EB">
        <w:rPr>
          <w:rFonts w:ascii="Times New Roman" w:hAnsi="Times New Roman" w:cs="Times New Roman"/>
          <w:color w:val="auto"/>
          <w:spacing w:val="-12"/>
          <w:sz w:val="22"/>
          <w:szCs w:val="22"/>
        </w:rPr>
        <w:t xml:space="preserve"> </w:t>
      </w:r>
      <w:r w:rsidRPr="00BC13EB">
        <w:rPr>
          <w:rFonts w:ascii="Times New Roman" w:hAnsi="Times New Roman" w:cs="Times New Roman"/>
          <w:color w:val="auto"/>
          <w:sz w:val="22"/>
          <w:szCs w:val="22"/>
        </w:rPr>
        <w:t>czasie</w:t>
      </w:r>
      <w:r w:rsidRPr="00BC13EB">
        <w:rPr>
          <w:rFonts w:ascii="Times New Roman" w:hAnsi="Times New Roman" w:cs="Times New Roman"/>
          <w:color w:val="auto"/>
          <w:spacing w:val="-7"/>
          <w:sz w:val="22"/>
          <w:szCs w:val="22"/>
        </w:rPr>
        <w:t xml:space="preserve"> </w:t>
      </w:r>
      <w:r w:rsidRPr="00BC13EB">
        <w:rPr>
          <w:rFonts w:ascii="Times New Roman" w:hAnsi="Times New Roman" w:cs="Times New Roman"/>
          <w:color w:val="auto"/>
          <w:spacing w:val="-3"/>
          <w:sz w:val="22"/>
          <w:szCs w:val="22"/>
        </w:rPr>
        <w:t>wykonywania</w:t>
      </w:r>
      <w:r w:rsidRPr="00BC13EB">
        <w:rPr>
          <w:rFonts w:ascii="Times New Roman" w:hAnsi="Times New Roman" w:cs="Times New Roman"/>
          <w:color w:val="auto"/>
          <w:spacing w:val="-7"/>
          <w:sz w:val="22"/>
          <w:szCs w:val="22"/>
        </w:rPr>
        <w:t xml:space="preserve"> </w:t>
      </w:r>
      <w:r w:rsidRPr="00BC13EB">
        <w:rPr>
          <w:rFonts w:ascii="Times New Roman" w:hAnsi="Times New Roman" w:cs="Times New Roman"/>
          <w:color w:val="auto"/>
          <w:sz w:val="22"/>
          <w:szCs w:val="22"/>
        </w:rPr>
        <w:t>robót</w:t>
      </w:r>
      <w:r w:rsidRPr="00BC13EB">
        <w:rPr>
          <w:rFonts w:ascii="Times New Roman" w:hAnsi="Times New Roman" w:cs="Times New Roman"/>
          <w:color w:val="auto"/>
          <w:spacing w:val="45"/>
          <w:w w:val="99"/>
          <w:sz w:val="22"/>
          <w:szCs w:val="22"/>
        </w:rPr>
        <w:t xml:space="preserve"> </w:t>
      </w:r>
    </w:p>
    <w:p w:rsidR="002979F4" w:rsidRPr="00BC13EB" w:rsidRDefault="002979F4" w:rsidP="000F540A">
      <w:pPr>
        <w:pStyle w:val="Nagwek3"/>
        <w:tabs>
          <w:tab w:val="left" w:pos="0"/>
        </w:tabs>
        <w:spacing w:befor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W</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czasie</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3"/>
          <w:sz w:val="22"/>
          <w:szCs w:val="22"/>
        </w:rPr>
        <w:t>wykonywania</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robót</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należy</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sprawdzać:</w:t>
      </w:r>
    </w:p>
    <w:p w:rsidR="002979F4" w:rsidRPr="00BC13EB" w:rsidRDefault="002979F4" w:rsidP="005B2CC8">
      <w:pPr>
        <w:pStyle w:val="Tekstpodstawowy"/>
        <w:numPr>
          <w:ilvl w:val="0"/>
          <w:numId w:val="179"/>
        </w:numPr>
        <w:tabs>
          <w:tab w:val="left" w:pos="0"/>
          <w:tab w:val="left" w:pos="442"/>
        </w:tabs>
        <w:suppressAutoHyphens w:val="0"/>
        <w:autoSpaceDE/>
        <w:spacing w:after="0"/>
        <w:ind w:left="0" w:firstLine="0"/>
        <w:jc w:val="both"/>
        <w:rPr>
          <w:sz w:val="22"/>
          <w:szCs w:val="22"/>
        </w:rPr>
      </w:pPr>
      <w:r w:rsidRPr="00BC13EB">
        <w:rPr>
          <w:spacing w:val="-1"/>
          <w:sz w:val="22"/>
          <w:szCs w:val="22"/>
        </w:rPr>
        <w:t>zgodność</w:t>
      </w:r>
      <w:r w:rsidRPr="00BC13EB">
        <w:rPr>
          <w:spacing w:val="-10"/>
          <w:sz w:val="22"/>
          <w:szCs w:val="22"/>
        </w:rPr>
        <w:t xml:space="preserve"> </w:t>
      </w:r>
      <w:r w:rsidRPr="00BC13EB">
        <w:rPr>
          <w:spacing w:val="-2"/>
          <w:sz w:val="22"/>
          <w:szCs w:val="22"/>
        </w:rPr>
        <w:t>wykonania</w:t>
      </w:r>
      <w:r w:rsidRPr="00BC13EB">
        <w:rPr>
          <w:spacing w:val="-9"/>
          <w:sz w:val="22"/>
          <w:szCs w:val="22"/>
        </w:rPr>
        <w:t xml:space="preserve"> </w:t>
      </w:r>
      <w:r w:rsidRPr="00BC13EB">
        <w:rPr>
          <w:spacing w:val="-1"/>
          <w:sz w:val="22"/>
          <w:szCs w:val="22"/>
        </w:rPr>
        <w:t>znaków</w:t>
      </w:r>
      <w:r w:rsidRPr="00BC13EB">
        <w:rPr>
          <w:spacing w:val="-13"/>
          <w:sz w:val="22"/>
          <w:szCs w:val="22"/>
        </w:rPr>
        <w:t xml:space="preserve"> </w:t>
      </w:r>
      <w:r w:rsidRPr="00BC13EB">
        <w:rPr>
          <w:spacing w:val="-1"/>
          <w:sz w:val="22"/>
          <w:szCs w:val="22"/>
        </w:rPr>
        <w:t>pionowych</w:t>
      </w:r>
      <w:r w:rsidRPr="00BC13EB">
        <w:rPr>
          <w:spacing w:val="-10"/>
          <w:sz w:val="22"/>
          <w:szCs w:val="22"/>
        </w:rPr>
        <w:t xml:space="preserve"> </w:t>
      </w:r>
      <w:r w:rsidRPr="00BC13EB">
        <w:rPr>
          <w:spacing w:val="-1"/>
          <w:sz w:val="22"/>
          <w:szCs w:val="22"/>
        </w:rPr>
        <w:t>(lokalizacja,</w:t>
      </w:r>
      <w:r w:rsidRPr="00BC13EB">
        <w:rPr>
          <w:spacing w:val="-9"/>
          <w:sz w:val="22"/>
          <w:szCs w:val="22"/>
        </w:rPr>
        <w:t xml:space="preserve"> </w:t>
      </w:r>
      <w:r w:rsidRPr="00BC13EB">
        <w:rPr>
          <w:spacing w:val="-2"/>
          <w:sz w:val="22"/>
          <w:szCs w:val="22"/>
        </w:rPr>
        <w:t>wymiary</w:t>
      </w:r>
      <w:r w:rsidRPr="00BC13EB">
        <w:rPr>
          <w:spacing w:val="-12"/>
          <w:sz w:val="22"/>
          <w:szCs w:val="22"/>
        </w:rPr>
        <w:t xml:space="preserve"> </w:t>
      </w:r>
      <w:r w:rsidRPr="00BC13EB">
        <w:rPr>
          <w:spacing w:val="-2"/>
          <w:sz w:val="22"/>
          <w:szCs w:val="22"/>
        </w:rPr>
        <w:t>znaków,</w:t>
      </w:r>
      <w:r w:rsidRPr="00BC13EB">
        <w:rPr>
          <w:spacing w:val="-8"/>
          <w:sz w:val="22"/>
          <w:szCs w:val="22"/>
        </w:rPr>
        <w:t xml:space="preserve"> </w:t>
      </w:r>
      <w:r w:rsidRPr="00BC13EB">
        <w:rPr>
          <w:spacing w:val="-2"/>
          <w:sz w:val="22"/>
          <w:szCs w:val="22"/>
        </w:rPr>
        <w:t>wysokość</w:t>
      </w:r>
      <w:r w:rsidRPr="00BC13EB">
        <w:rPr>
          <w:spacing w:val="-10"/>
          <w:sz w:val="22"/>
          <w:szCs w:val="22"/>
        </w:rPr>
        <w:t xml:space="preserve"> </w:t>
      </w:r>
      <w:r w:rsidRPr="00BC13EB">
        <w:rPr>
          <w:spacing w:val="-1"/>
          <w:sz w:val="22"/>
          <w:szCs w:val="22"/>
        </w:rPr>
        <w:t>zamocowania</w:t>
      </w:r>
      <w:r w:rsidRPr="00BC13EB">
        <w:rPr>
          <w:spacing w:val="-9"/>
          <w:sz w:val="22"/>
          <w:szCs w:val="22"/>
        </w:rPr>
        <w:t xml:space="preserve"> </w:t>
      </w:r>
      <w:r w:rsidRPr="00BC13EB">
        <w:rPr>
          <w:spacing w:val="-1"/>
          <w:sz w:val="22"/>
          <w:szCs w:val="22"/>
        </w:rPr>
        <w:t>znaków),</w:t>
      </w:r>
    </w:p>
    <w:p w:rsidR="002979F4" w:rsidRPr="00BC13EB" w:rsidRDefault="002979F4" w:rsidP="005B2CC8">
      <w:pPr>
        <w:pStyle w:val="Tekstpodstawowy"/>
        <w:numPr>
          <w:ilvl w:val="0"/>
          <w:numId w:val="179"/>
        </w:numPr>
        <w:tabs>
          <w:tab w:val="left" w:pos="0"/>
          <w:tab w:val="left" w:pos="442"/>
        </w:tabs>
        <w:suppressAutoHyphens w:val="0"/>
        <w:autoSpaceDE/>
        <w:spacing w:after="0"/>
        <w:ind w:left="0" w:firstLine="0"/>
        <w:jc w:val="both"/>
        <w:rPr>
          <w:sz w:val="22"/>
          <w:szCs w:val="22"/>
        </w:rPr>
      </w:pPr>
      <w:r w:rsidRPr="00BC13EB">
        <w:rPr>
          <w:spacing w:val="-1"/>
          <w:sz w:val="22"/>
          <w:szCs w:val="22"/>
        </w:rPr>
        <w:t>zachowanie</w:t>
      </w:r>
      <w:r w:rsidRPr="00BC13EB">
        <w:rPr>
          <w:spacing w:val="-7"/>
          <w:sz w:val="22"/>
          <w:szCs w:val="22"/>
        </w:rPr>
        <w:t xml:space="preserve"> </w:t>
      </w:r>
      <w:r w:rsidRPr="00BC13EB">
        <w:rPr>
          <w:spacing w:val="-1"/>
          <w:sz w:val="22"/>
          <w:szCs w:val="22"/>
        </w:rPr>
        <w:t>dopuszczalnych</w:t>
      </w:r>
      <w:r w:rsidRPr="00BC13EB">
        <w:rPr>
          <w:spacing w:val="-7"/>
          <w:sz w:val="22"/>
          <w:szCs w:val="22"/>
        </w:rPr>
        <w:t xml:space="preserve"> </w:t>
      </w:r>
      <w:r w:rsidRPr="00BC13EB">
        <w:rPr>
          <w:spacing w:val="-1"/>
          <w:sz w:val="22"/>
          <w:szCs w:val="22"/>
        </w:rPr>
        <w:t>odchyłek</w:t>
      </w:r>
      <w:r w:rsidRPr="00BC13EB">
        <w:rPr>
          <w:spacing w:val="-7"/>
          <w:sz w:val="22"/>
          <w:szCs w:val="22"/>
        </w:rPr>
        <w:t xml:space="preserve"> </w:t>
      </w:r>
      <w:r w:rsidRPr="00BC13EB">
        <w:rPr>
          <w:spacing w:val="-2"/>
          <w:sz w:val="22"/>
          <w:szCs w:val="22"/>
        </w:rPr>
        <w:t>wymiarów,</w:t>
      </w:r>
      <w:r w:rsidRPr="00BC13EB">
        <w:rPr>
          <w:spacing w:val="-5"/>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punktem</w:t>
      </w:r>
      <w:r w:rsidRPr="00BC13EB">
        <w:rPr>
          <w:spacing w:val="-10"/>
          <w:sz w:val="22"/>
          <w:szCs w:val="22"/>
        </w:rPr>
        <w:t xml:space="preserve"> </w:t>
      </w:r>
      <w:r w:rsidRPr="00BC13EB">
        <w:rPr>
          <w:sz w:val="22"/>
          <w:szCs w:val="22"/>
        </w:rPr>
        <w:t>2</w:t>
      </w:r>
      <w:r w:rsidRPr="00BC13EB">
        <w:rPr>
          <w:spacing w:val="-5"/>
          <w:sz w:val="22"/>
          <w:szCs w:val="22"/>
        </w:rPr>
        <w:t xml:space="preserve"> </w:t>
      </w:r>
      <w:r w:rsidRPr="00BC13EB">
        <w:rPr>
          <w:sz w:val="22"/>
          <w:szCs w:val="22"/>
        </w:rPr>
        <w:t>i</w:t>
      </w:r>
      <w:r w:rsidRPr="00BC13EB">
        <w:rPr>
          <w:spacing w:val="-6"/>
          <w:sz w:val="22"/>
          <w:szCs w:val="22"/>
        </w:rPr>
        <w:t xml:space="preserve"> </w:t>
      </w:r>
      <w:r w:rsidRPr="00BC13EB">
        <w:rPr>
          <w:sz w:val="22"/>
          <w:szCs w:val="22"/>
        </w:rPr>
        <w:t>5,</w:t>
      </w:r>
    </w:p>
    <w:p w:rsidR="002979F4" w:rsidRPr="00BC13EB" w:rsidRDefault="002979F4" w:rsidP="005B2CC8">
      <w:pPr>
        <w:pStyle w:val="Tekstpodstawowy"/>
        <w:numPr>
          <w:ilvl w:val="0"/>
          <w:numId w:val="179"/>
        </w:numPr>
        <w:tabs>
          <w:tab w:val="left" w:pos="0"/>
          <w:tab w:val="left" w:pos="442"/>
        </w:tabs>
        <w:suppressAutoHyphens w:val="0"/>
        <w:autoSpaceDE/>
        <w:spacing w:after="0"/>
        <w:ind w:left="0" w:firstLine="0"/>
        <w:jc w:val="both"/>
        <w:rPr>
          <w:sz w:val="22"/>
          <w:szCs w:val="22"/>
        </w:rPr>
      </w:pPr>
      <w:r w:rsidRPr="00BC13EB">
        <w:rPr>
          <w:spacing w:val="-1"/>
          <w:sz w:val="22"/>
          <w:szCs w:val="22"/>
        </w:rPr>
        <w:t>prawidłowość</w:t>
      </w:r>
      <w:r w:rsidRPr="00BC13EB">
        <w:rPr>
          <w:spacing w:val="-8"/>
          <w:sz w:val="22"/>
          <w:szCs w:val="22"/>
        </w:rPr>
        <w:t xml:space="preserve"> </w:t>
      </w:r>
      <w:r w:rsidRPr="00BC13EB">
        <w:rPr>
          <w:spacing w:val="-2"/>
          <w:sz w:val="22"/>
          <w:szCs w:val="22"/>
        </w:rPr>
        <w:t>wykonania</w:t>
      </w:r>
      <w:r w:rsidRPr="00BC13EB">
        <w:rPr>
          <w:spacing w:val="-7"/>
          <w:sz w:val="22"/>
          <w:szCs w:val="22"/>
        </w:rPr>
        <w:t xml:space="preserve"> </w:t>
      </w:r>
      <w:r w:rsidRPr="00BC13EB">
        <w:rPr>
          <w:spacing w:val="-2"/>
          <w:sz w:val="22"/>
          <w:szCs w:val="22"/>
        </w:rPr>
        <w:t>wykopów</w:t>
      </w:r>
      <w:r w:rsidRPr="00BC13EB">
        <w:rPr>
          <w:spacing w:val="-12"/>
          <w:sz w:val="22"/>
          <w:szCs w:val="22"/>
        </w:rPr>
        <w:t xml:space="preserve"> </w:t>
      </w:r>
      <w:r w:rsidRPr="00BC13EB">
        <w:rPr>
          <w:sz w:val="22"/>
          <w:szCs w:val="22"/>
        </w:rPr>
        <w:t>pod</w:t>
      </w:r>
      <w:r w:rsidRPr="00BC13EB">
        <w:rPr>
          <w:spacing w:val="-6"/>
          <w:sz w:val="22"/>
          <w:szCs w:val="22"/>
        </w:rPr>
        <w:t xml:space="preserve"> </w:t>
      </w:r>
      <w:r w:rsidRPr="00BC13EB">
        <w:rPr>
          <w:spacing w:val="-1"/>
          <w:sz w:val="22"/>
          <w:szCs w:val="22"/>
        </w:rPr>
        <w:t>konstrukcje</w:t>
      </w:r>
      <w:r w:rsidRPr="00BC13EB">
        <w:rPr>
          <w:spacing w:val="-8"/>
          <w:sz w:val="22"/>
          <w:szCs w:val="22"/>
        </w:rPr>
        <w:t xml:space="preserve"> </w:t>
      </w:r>
      <w:r w:rsidRPr="00BC13EB">
        <w:rPr>
          <w:spacing w:val="-1"/>
          <w:sz w:val="22"/>
          <w:szCs w:val="22"/>
        </w:rPr>
        <w:t>wsporcze,</w:t>
      </w:r>
      <w:r w:rsidRPr="00BC13EB">
        <w:rPr>
          <w:spacing w:val="-6"/>
          <w:sz w:val="22"/>
          <w:szCs w:val="22"/>
        </w:rPr>
        <w:t xml:space="preserve"> </w:t>
      </w:r>
      <w:r w:rsidRPr="00BC13EB">
        <w:rPr>
          <w:spacing w:val="-1"/>
          <w:sz w:val="22"/>
          <w:szCs w:val="22"/>
        </w:rPr>
        <w:t>zgodnie</w:t>
      </w:r>
      <w:r w:rsidRPr="00BC13EB">
        <w:rPr>
          <w:spacing w:val="-8"/>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punktem</w:t>
      </w:r>
      <w:r w:rsidRPr="00BC13EB">
        <w:rPr>
          <w:spacing w:val="-11"/>
          <w:sz w:val="22"/>
          <w:szCs w:val="22"/>
        </w:rPr>
        <w:t xml:space="preserve"> </w:t>
      </w:r>
      <w:r w:rsidRPr="00BC13EB">
        <w:rPr>
          <w:sz w:val="22"/>
          <w:szCs w:val="22"/>
        </w:rPr>
        <w:t>5.3,</w:t>
      </w:r>
    </w:p>
    <w:p w:rsidR="002979F4" w:rsidRPr="00BC13EB" w:rsidRDefault="002979F4" w:rsidP="005B2CC8">
      <w:pPr>
        <w:pStyle w:val="Tekstpodstawowy"/>
        <w:numPr>
          <w:ilvl w:val="0"/>
          <w:numId w:val="179"/>
        </w:numPr>
        <w:tabs>
          <w:tab w:val="left" w:pos="0"/>
          <w:tab w:val="left" w:pos="442"/>
        </w:tabs>
        <w:suppressAutoHyphens w:val="0"/>
        <w:autoSpaceDE/>
        <w:spacing w:after="0"/>
        <w:ind w:left="0" w:firstLine="0"/>
        <w:jc w:val="both"/>
        <w:rPr>
          <w:sz w:val="22"/>
          <w:szCs w:val="22"/>
        </w:rPr>
      </w:pPr>
      <w:r w:rsidRPr="00BC13EB">
        <w:rPr>
          <w:spacing w:val="-1"/>
          <w:sz w:val="22"/>
          <w:szCs w:val="22"/>
        </w:rPr>
        <w:t>poprawność</w:t>
      </w:r>
      <w:r w:rsidRPr="00BC13EB">
        <w:rPr>
          <w:spacing w:val="-7"/>
          <w:sz w:val="22"/>
          <w:szCs w:val="22"/>
        </w:rPr>
        <w:t xml:space="preserve"> </w:t>
      </w:r>
      <w:r w:rsidRPr="00BC13EB">
        <w:rPr>
          <w:spacing w:val="-2"/>
          <w:sz w:val="22"/>
          <w:szCs w:val="22"/>
        </w:rPr>
        <w:t>wykonania</w:t>
      </w:r>
      <w:r w:rsidRPr="00BC13EB">
        <w:rPr>
          <w:spacing w:val="-7"/>
          <w:sz w:val="22"/>
          <w:szCs w:val="22"/>
        </w:rPr>
        <w:t xml:space="preserve"> </w:t>
      </w:r>
      <w:r w:rsidRPr="00BC13EB">
        <w:rPr>
          <w:spacing w:val="-1"/>
          <w:sz w:val="22"/>
          <w:szCs w:val="22"/>
        </w:rPr>
        <w:t>fundamentów</w:t>
      </w:r>
      <w:r w:rsidRPr="00BC13EB">
        <w:rPr>
          <w:spacing w:val="-12"/>
          <w:sz w:val="22"/>
          <w:szCs w:val="22"/>
        </w:rPr>
        <w:t xml:space="preserve"> </w:t>
      </w:r>
      <w:r w:rsidRPr="00BC13EB">
        <w:rPr>
          <w:sz w:val="22"/>
          <w:szCs w:val="22"/>
        </w:rPr>
        <w:t>pod</w:t>
      </w:r>
      <w:r w:rsidRPr="00BC13EB">
        <w:rPr>
          <w:spacing w:val="-6"/>
          <w:sz w:val="22"/>
          <w:szCs w:val="22"/>
        </w:rPr>
        <w:t xml:space="preserve"> </w:t>
      </w:r>
      <w:r w:rsidRPr="00BC13EB">
        <w:rPr>
          <w:spacing w:val="-1"/>
          <w:sz w:val="22"/>
          <w:szCs w:val="22"/>
        </w:rPr>
        <w:t>słupki</w:t>
      </w:r>
      <w:r w:rsidRPr="00BC13EB">
        <w:rPr>
          <w:spacing w:val="-7"/>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punktem</w:t>
      </w:r>
      <w:r w:rsidRPr="00BC13EB">
        <w:rPr>
          <w:spacing w:val="-10"/>
          <w:sz w:val="22"/>
          <w:szCs w:val="22"/>
        </w:rPr>
        <w:t xml:space="preserve"> </w:t>
      </w:r>
      <w:r w:rsidRPr="00BC13EB">
        <w:rPr>
          <w:sz w:val="22"/>
          <w:szCs w:val="22"/>
        </w:rPr>
        <w:t>5.3,</w:t>
      </w:r>
    </w:p>
    <w:p w:rsidR="002979F4" w:rsidRPr="00BC13EB" w:rsidRDefault="002979F4" w:rsidP="005B2CC8">
      <w:pPr>
        <w:pStyle w:val="Tekstpodstawowy"/>
        <w:numPr>
          <w:ilvl w:val="0"/>
          <w:numId w:val="179"/>
        </w:numPr>
        <w:tabs>
          <w:tab w:val="left" w:pos="0"/>
          <w:tab w:val="left" w:pos="442"/>
        </w:tabs>
        <w:suppressAutoHyphens w:val="0"/>
        <w:autoSpaceDE/>
        <w:spacing w:after="0"/>
        <w:ind w:left="0" w:firstLine="0"/>
        <w:jc w:val="both"/>
        <w:rPr>
          <w:sz w:val="22"/>
          <w:szCs w:val="22"/>
        </w:rPr>
      </w:pPr>
      <w:r w:rsidRPr="00BC13EB">
        <w:rPr>
          <w:spacing w:val="-1"/>
          <w:sz w:val="22"/>
          <w:szCs w:val="22"/>
        </w:rPr>
        <w:t>poprawność</w:t>
      </w:r>
      <w:r w:rsidRPr="00BC13EB">
        <w:rPr>
          <w:spacing w:val="-6"/>
          <w:sz w:val="22"/>
          <w:szCs w:val="22"/>
        </w:rPr>
        <w:t xml:space="preserve"> </w:t>
      </w:r>
      <w:r w:rsidRPr="00BC13EB">
        <w:rPr>
          <w:spacing w:val="-2"/>
          <w:sz w:val="22"/>
          <w:szCs w:val="22"/>
        </w:rPr>
        <w:t>ustawienia</w:t>
      </w:r>
      <w:r w:rsidRPr="00BC13EB">
        <w:rPr>
          <w:spacing w:val="-6"/>
          <w:sz w:val="22"/>
          <w:szCs w:val="22"/>
        </w:rPr>
        <w:t xml:space="preserve"> </w:t>
      </w:r>
      <w:r w:rsidRPr="00BC13EB">
        <w:rPr>
          <w:spacing w:val="-1"/>
          <w:sz w:val="22"/>
          <w:szCs w:val="22"/>
        </w:rPr>
        <w:t>słupków</w:t>
      </w:r>
      <w:r w:rsidRPr="00BC13EB">
        <w:rPr>
          <w:spacing w:val="-11"/>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konstrukcji</w:t>
      </w:r>
      <w:r w:rsidRPr="00BC13EB">
        <w:rPr>
          <w:spacing w:val="-6"/>
          <w:sz w:val="22"/>
          <w:szCs w:val="22"/>
        </w:rPr>
        <w:t xml:space="preserve"> </w:t>
      </w:r>
      <w:r w:rsidRPr="00BC13EB">
        <w:rPr>
          <w:spacing w:val="-1"/>
          <w:sz w:val="22"/>
          <w:szCs w:val="22"/>
        </w:rPr>
        <w:t>wsporczych,</w:t>
      </w:r>
      <w:r w:rsidRPr="00BC13EB">
        <w:rPr>
          <w:spacing w:val="-5"/>
          <w:sz w:val="22"/>
          <w:szCs w:val="22"/>
        </w:rPr>
        <w:t xml:space="preserve"> </w:t>
      </w:r>
      <w:r w:rsidRPr="00BC13EB">
        <w:rPr>
          <w:spacing w:val="-1"/>
          <w:sz w:val="22"/>
          <w:szCs w:val="22"/>
        </w:rPr>
        <w:t>zgodnie</w:t>
      </w:r>
      <w:r w:rsidRPr="00BC13EB">
        <w:rPr>
          <w:spacing w:val="-6"/>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punktem</w:t>
      </w:r>
      <w:r w:rsidRPr="00BC13EB">
        <w:rPr>
          <w:spacing w:val="-9"/>
          <w:sz w:val="22"/>
          <w:szCs w:val="22"/>
        </w:rPr>
        <w:t xml:space="preserve"> </w:t>
      </w:r>
      <w:r w:rsidRPr="00BC13EB">
        <w:rPr>
          <w:sz w:val="22"/>
          <w:szCs w:val="22"/>
        </w:rPr>
        <w:t>5.4</w:t>
      </w:r>
      <w:r w:rsidRPr="00BC13EB">
        <w:rPr>
          <w:spacing w:val="-5"/>
          <w:sz w:val="22"/>
          <w:szCs w:val="22"/>
        </w:rPr>
        <w:t xml:space="preserve"> </w:t>
      </w:r>
      <w:r w:rsidRPr="00BC13EB">
        <w:rPr>
          <w:sz w:val="22"/>
          <w:szCs w:val="22"/>
        </w:rPr>
        <w:t>i</w:t>
      </w:r>
      <w:r w:rsidRPr="00BC13EB">
        <w:rPr>
          <w:spacing w:val="-6"/>
          <w:sz w:val="22"/>
          <w:szCs w:val="22"/>
        </w:rPr>
        <w:t xml:space="preserve"> </w:t>
      </w:r>
      <w:r w:rsidRPr="00BC13EB">
        <w:rPr>
          <w:sz w:val="22"/>
          <w:szCs w:val="22"/>
        </w:rPr>
        <w:t>5.5,</w:t>
      </w:r>
    </w:p>
    <w:p w:rsidR="002979F4" w:rsidRPr="00BC13EB" w:rsidRDefault="002979F4" w:rsidP="005B2CC8">
      <w:pPr>
        <w:pStyle w:val="Tekstpodstawowy"/>
        <w:numPr>
          <w:ilvl w:val="0"/>
          <w:numId w:val="179"/>
        </w:numPr>
        <w:tabs>
          <w:tab w:val="left" w:pos="0"/>
          <w:tab w:val="left" w:pos="442"/>
        </w:tabs>
        <w:suppressAutoHyphens w:val="0"/>
        <w:autoSpaceDE/>
        <w:spacing w:after="0"/>
        <w:ind w:left="0" w:firstLine="0"/>
        <w:jc w:val="both"/>
        <w:rPr>
          <w:sz w:val="22"/>
          <w:szCs w:val="22"/>
        </w:rPr>
      </w:pPr>
      <w:r w:rsidRPr="00BC13EB">
        <w:rPr>
          <w:spacing w:val="-1"/>
          <w:sz w:val="22"/>
          <w:szCs w:val="22"/>
        </w:rPr>
        <w:t>zgodność</w:t>
      </w:r>
      <w:r w:rsidRPr="00BC13EB">
        <w:rPr>
          <w:spacing w:val="-7"/>
          <w:sz w:val="22"/>
          <w:szCs w:val="22"/>
        </w:rPr>
        <w:t xml:space="preserve"> </w:t>
      </w:r>
      <w:r w:rsidRPr="00BC13EB">
        <w:rPr>
          <w:sz w:val="22"/>
          <w:szCs w:val="22"/>
        </w:rPr>
        <w:t>rodzaju</w:t>
      </w:r>
      <w:r w:rsidRPr="00BC13EB">
        <w:rPr>
          <w:spacing w:val="-8"/>
          <w:sz w:val="22"/>
          <w:szCs w:val="22"/>
        </w:rPr>
        <w:t xml:space="preserve"> </w:t>
      </w:r>
      <w:r w:rsidRPr="00BC13EB">
        <w:rPr>
          <w:sz w:val="22"/>
          <w:szCs w:val="22"/>
        </w:rPr>
        <w:t>i</w:t>
      </w:r>
      <w:r w:rsidRPr="00BC13EB">
        <w:rPr>
          <w:spacing w:val="-7"/>
          <w:sz w:val="22"/>
          <w:szCs w:val="22"/>
        </w:rPr>
        <w:t xml:space="preserve"> </w:t>
      </w:r>
      <w:r w:rsidRPr="00BC13EB">
        <w:rPr>
          <w:spacing w:val="-1"/>
          <w:sz w:val="22"/>
          <w:szCs w:val="22"/>
        </w:rPr>
        <w:t>grubości</w:t>
      </w:r>
      <w:r w:rsidRPr="00BC13EB">
        <w:rPr>
          <w:spacing w:val="-6"/>
          <w:sz w:val="22"/>
          <w:szCs w:val="22"/>
        </w:rPr>
        <w:t xml:space="preserve"> </w:t>
      </w:r>
      <w:r w:rsidRPr="00BC13EB">
        <w:rPr>
          <w:spacing w:val="-1"/>
          <w:sz w:val="22"/>
          <w:szCs w:val="22"/>
        </w:rPr>
        <w:t>blachy.</w:t>
      </w:r>
    </w:p>
    <w:p w:rsidR="00FB53B4" w:rsidRPr="00BC13EB" w:rsidRDefault="00FB53B4" w:rsidP="00FB53B4">
      <w:pPr>
        <w:pStyle w:val="Tekstpodstawowy"/>
        <w:tabs>
          <w:tab w:val="left" w:pos="0"/>
          <w:tab w:val="left" w:pos="442"/>
        </w:tabs>
        <w:suppressAutoHyphens w:val="0"/>
        <w:autoSpaceDE/>
        <w:spacing w:after="0"/>
        <w:jc w:val="both"/>
        <w:rPr>
          <w:sz w:val="22"/>
          <w:szCs w:val="22"/>
        </w:rPr>
      </w:pPr>
    </w:p>
    <w:p w:rsidR="002979F4" w:rsidRPr="00BC13EB" w:rsidRDefault="002979F4" w:rsidP="000F540A">
      <w:pPr>
        <w:pStyle w:val="Nagwek1"/>
        <w:keepLines w:val="0"/>
        <w:numPr>
          <w:ilvl w:val="0"/>
          <w:numId w:val="12"/>
        </w:numPr>
        <w:tabs>
          <w:tab w:val="left" w:pos="0"/>
        </w:tabs>
        <w:suppressAutoHyphens w:val="0"/>
        <w:overflowPunct/>
        <w:autoSpaceDE/>
        <w:spacing w:before="0" w:after="0"/>
        <w:textAlignment w:val="auto"/>
        <w:rPr>
          <w:sz w:val="22"/>
          <w:szCs w:val="22"/>
        </w:rPr>
      </w:pPr>
      <w:r w:rsidRPr="00BC13EB">
        <w:rPr>
          <w:sz w:val="22"/>
          <w:szCs w:val="22"/>
        </w:rPr>
        <w:t>obmiar robót</w:t>
      </w:r>
    </w:p>
    <w:p w:rsidR="002979F4" w:rsidRPr="00BC13EB" w:rsidRDefault="002979F4" w:rsidP="000F540A">
      <w:pPr>
        <w:pStyle w:val="Nagwek2"/>
        <w:numPr>
          <w:ilvl w:val="12"/>
          <w:numId w:val="0"/>
        </w:numPr>
        <w:tabs>
          <w:tab w:val="left" w:pos="0"/>
        </w:tabs>
        <w:spacing w:before="0" w:after="0"/>
        <w:rPr>
          <w:sz w:val="22"/>
          <w:szCs w:val="22"/>
        </w:rPr>
      </w:pPr>
      <w:r w:rsidRPr="00BC13EB">
        <w:rPr>
          <w:sz w:val="22"/>
          <w:szCs w:val="22"/>
        </w:rPr>
        <w:t>7.1. Ogólne zasady obmiaru robót</w:t>
      </w:r>
    </w:p>
    <w:p w:rsidR="002979F4" w:rsidRPr="00BC13EB" w:rsidRDefault="002979F4" w:rsidP="000F540A">
      <w:pPr>
        <w:pStyle w:val="Tekstpodstawowy"/>
        <w:tabs>
          <w:tab w:val="left" w:pos="0"/>
        </w:tabs>
        <w:spacing w:after="0"/>
        <w:jc w:val="both"/>
        <w:rPr>
          <w:sz w:val="22"/>
          <w:szCs w:val="22"/>
        </w:rPr>
      </w:pPr>
      <w:r w:rsidRPr="00BC13EB">
        <w:rPr>
          <w:spacing w:val="-1"/>
          <w:sz w:val="22"/>
          <w:szCs w:val="22"/>
        </w:rPr>
        <w:t xml:space="preserve">Ogólne zasady obmiaru robót podano w </w:t>
      </w:r>
      <w:r w:rsidR="005A545C">
        <w:rPr>
          <w:spacing w:val="-1"/>
          <w:sz w:val="22"/>
          <w:szCs w:val="22"/>
        </w:rPr>
        <w:t>STWiORB</w:t>
      </w:r>
      <w:r w:rsidRPr="00BC13EB">
        <w:rPr>
          <w:spacing w:val="-1"/>
          <w:sz w:val="22"/>
          <w:szCs w:val="22"/>
        </w:rPr>
        <w:t xml:space="preserve"> D-M-00.00.00 „Wymagania ogólne” pkt 7. </w:t>
      </w:r>
    </w:p>
    <w:p w:rsidR="00BF4EAC" w:rsidRPr="00BC13EB" w:rsidRDefault="00BF4EAC" w:rsidP="000F540A">
      <w:pPr>
        <w:pStyle w:val="Nagwek2"/>
        <w:numPr>
          <w:ilvl w:val="12"/>
          <w:numId w:val="0"/>
        </w:numPr>
        <w:tabs>
          <w:tab w:val="left" w:pos="0"/>
        </w:tabs>
        <w:spacing w:before="0" w:after="0"/>
        <w:rPr>
          <w:sz w:val="22"/>
          <w:szCs w:val="22"/>
          <w:lang w:val="pl-PL"/>
        </w:rPr>
      </w:pPr>
    </w:p>
    <w:p w:rsidR="002979F4" w:rsidRPr="00BC13EB" w:rsidRDefault="002979F4" w:rsidP="000F540A">
      <w:pPr>
        <w:pStyle w:val="Nagwek2"/>
        <w:numPr>
          <w:ilvl w:val="12"/>
          <w:numId w:val="0"/>
        </w:numPr>
        <w:tabs>
          <w:tab w:val="left" w:pos="0"/>
        </w:tabs>
        <w:spacing w:before="0" w:after="0"/>
        <w:rPr>
          <w:sz w:val="22"/>
          <w:szCs w:val="22"/>
        </w:rPr>
      </w:pPr>
      <w:r w:rsidRPr="00BC13EB">
        <w:rPr>
          <w:sz w:val="22"/>
          <w:szCs w:val="22"/>
        </w:rPr>
        <w:t>7.2. Jednostka obmiarowa</w:t>
      </w:r>
    </w:p>
    <w:p w:rsidR="002979F4" w:rsidRPr="00BC13EB" w:rsidRDefault="002979F4" w:rsidP="000F540A">
      <w:pPr>
        <w:pStyle w:val="StylIwony"/>
        <w:tabs>
          <w:tab w:val="left" w:pos="0"/>
        </w:tabs>
        <w:spacing w:before="0" w:after="0"/>
        <w:rPr>
          <w:rFonts w:ascii="Times New Roman" w:hAnsi="Times New Roman"/>
          <w:sz w:val="22"/>
          <w:szCs w:val="22"/>
        </w:rPr>
      </w:pPr>
      <w:r w:rsidRPr="00BC13EB">
        <w:rPr>
          <w:rFonts w:ascii="Times New Roman" w:hAnsi="Times New Roman"/>
          <w:sz w:val="22"/>
          <w:szCs w:val="22"/>
        </w:rPr>
        <w:t>Jednostkami obmiarowymi są:</w:t>
      </w:r>
    </w:p>
    <w:p w:rsidR="002979F4" w:rsidRPr="00BC13EB" w:rsidRDefault="002979F4" w:rsidP="005B2CC8">
      <w:pPr>
        <w:pStyle w:val="StylIwony"/>
        <w:numPr>
          <w:ilvl w:val="0"/>
          <w:numId w:val="186"/>
        </w:numPr>
        <w:tabs>
          <w:tab w:val="left" w:pos="0"/>
        </w:tabs>
        <w:spacing w:before="0" w:after="0"/>
        <w:ind w:left="0" w:firstLine="0"/>
        <w:rPr>
          <w:rFonts w:ascii="Times New Roman" w:hAnsi="Times New Roman"/>
          <w:sz w:val="22"/>
          <w:szCs w:val="22"/>
        </w:rPr>
      </w:pPr>
      <w:r w:rsidRPr="00BC13EB">
        <w:rPr>
          <w:rFonts w:ascii="Times New Roman" w:hAnsi="Times New Roman"/>
          <w:sz w:val="22"/>
          <w:szCs w:val="22"/>
        </w:rPr>
        <w:t>szt. (sztuka), dla znaków drogowych konwencjonalnych oraz konstrukcji wsporczych,</w:t>
      </w:r>
    </w:p>
    <w:p w:rsidR="002979F4" w:rsidRPr="00BC13EB" w:rsidRDefault="002979F4" w:rsidP="005B2CC8">
      <w:pPr>
        <w:pStyle w:val="StylIwony"/>
        <w:numPr>
          <w:ilvl w:val="0"/>
          <w:numId w:val="186"/>
        </w:numPr>
        <w:tabs>
          <w:tab w:val="left" w:pos="0"/>
        </w:tabs>
        <w:spacing w:before="0" w:after="0"/>
        <w:ind w:left="0" w:firstLine="0"/>
        <w:rPr>
          <w:rFonts w:ascii="Times New Roman" w:hAnsi="Times New Roman"/>
          <w:sz w:val="22"/>
          <w:szCs w:val="22"/>
        </w:rPr>
      </w:pPr>
      <w:r w:rsidRPr="00BC13EB">
        <w:rPr>
          <w:rFonts w:ascii="Times New Roman" w:hAnsi="Times New Roman"/>
          <w:sz w:val="22"/>
          <w:szCs w:val="22"/>
        </w:rPr>
        <w:t>m</w:t>
      </w:r>
      <w:r w:rsidRPr="00BC13EB">
        <w:rPr>
          <w:rFonts w:ascii="Times New Roman" w:hAnsi="Times New Roman"/>
          <w:sz w:val="22"/>
          <w:szCs w:val="22"/>
          <w:vertAlign w:val="superscript"/>
        </w:rPr>
        <w:t>2</w:t>
      </w:r>
      <w:r w:rsidRPr="00BC13EB">
        <w:rPr>
          <w:rFonts w:ascii="Times New Roman" w:hAnsi="Times New Roman"/>
          <w:sz w:val="22"/>
          <w:szCs w:val="22"/>
        </w:rPr>
        <w:t xml:space="preserve"> (metr kwadratowy) powierzchni tablic dla znaków pozostałych.</w:t>
      </w:r>
    </w:p>
    <w:p w:rsidR="002979F4" w:rsidRPr="00BC13EB" w:rsidRDefault="002979F4" w:rsidP="000F540A">
      <w:pPr>
        <w:pStyle w:val="StylIwony"/>
        <w:tabs>
          <w:tab w:val="left" w:pos="0"/>
        </w:tabs>
        <w:spacing w:before="0" w:after="0"/>
        <w:rPr>
          <w:rFonts w:ascii="Times New Roman" w:hAnsi="Times New Roman"/>
          <w:sz w:val="22"/>
          <w:szCs w:val="22"/>
        </w:rPr>
      </w:pPr>
    </w:p>
    <w:p w:rsidR="002979F4" w:rsidRPr="00BC13EB" w:rsidRDefault="002979F4" w:rsidP="000F540A">
      <w:pPr>
        <w:pStyle w:val="Nagwek1"/>
        <w:keepLines w:val="0"/>
        <w:numPr>
          <w:ilvl w:val="0"/>
          <w:numId w:val="12"/>
        </w:numPr>
        <w:tabs>
          <w:tab w:val="left" w:pos="0"/>
        </w:tabs>
        <w:suppressAutoHyphens w:val="0"/>
        <w:overflowPunct/>
        <w:autoSpaceDE/>
        <w:spacing w:before="0" w:after="0"/>
        <w:textAlignment w:val="auto"/>
        <w:rPr>
          <w:sz w:val="22"/>
          <w:szCs w:val="22"/>
        </w:rPr>
      </w:pPr>
      <w:r w:rsidRPr="00BC13EB">
        <w:rPr>
          <w:sz w:val="22"/>
          <w:szCs w:val="22"/>
        </w:rPr>
        <w:t>odbiór robót</w:t>
      </w: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sz w:val="22"/>
          <w:szCs w:val="22"/>
        </w:rPr>
      </w:pPr>
      <w:r w:rsidRPr="00BC13EB">
        <w:rPr>
          <w:sz w:val="22"/>
          <w:szCs w:val="22"/>
        </w:rPr>
        <w:t>Ogólne</w:t>
      </w:r>
      <w:r w:rsidRPr="00BC13EB">
        <w:rPr>
          <w:spacing w:val="-8"/>
          <w:sz w:val="22"/>
          <w:szCs w:val="22"/>
        </w:rPr>
        <w:t xml:space="preserve"> </w:t>
      </w:r>
      <w:r w:rsidRPr="00BC13EB">
        <w:rPr>
          <w:sz w:val="22"/>
          <w:szCs w:val="22"/>
        </w:rPr>
        <w:t>zasady</w:t>
      </w:r>
      <w:r w:rsidRPr="00BC13EB">
        <w:rPr>
          <w:spacing w:val="-7"/>
          <w:sz w:val="22"/>
          <w:szCs w:val="22"/>
        </w:rPr>
        <w:t xml:space="preserve"> </w:t>
      </w:r>
      <w:r w:rsidRPr="00BC13EB">
        <w:rPr>
          <w:spacing w:val="-1"/>
          <w:sz w:val="22"/>
          <w:szCs w:val="22"/>
        </w:rPr>
        <w:t>odbioru</w:t>
      </w:r>
      <w:r w:rsidRPr="00BC13EB">
        <w:rPr>
          <w:spacing w:val="-8"/>
          <w:sz w:val="22"/>
          <w:szCs w:val="22"/>
        </w:rPr>
        <w:t xml:space="preserve"> </w:t>
      </w:r>
      <w:r w:rsidRPr="00BC13EB">
        <w:rPr>
          <w:sz w:val="22"/>
          <w:szCs w:val="22"/>
        </w:rPr>
        <w:t>robót</w:t>
      </w:r>
    </w:p>
    <w:p w:rsidR="002979F4" w:rsidRPr="00BC13EB" w:rsidRDefault="002979F4" w:rsidP="000F540A">
      <w:pPr>
        <w:pStyle w:val="Tekstpodstawowy"/>
        <w:tabs>
          <w:tab w:val="left" w:pos="0"/>
        </w:tabs>
        <w:spacing w:after="0"/>
        <w:jc w:val="both"/>
        <w:rPr>
          <w:sz w:val="22"/>
          <w:szCs w:val="22"/>
        </w:rPr>
      </w:pPr>
      <w:r w:rsidRPr="00BC13EB">
        <w:rPr>
          <w:spacing w:val="-1"/>
          <w:sz w:val="22"/>
          <w:szCs w:val="22"/>
        </w:rPr>
        <w:t>Ogólne</w:t>
      </w:r>
      <w:r w:rsidRPr="00BC13EB">
        <w:rPr>
          <w:spacing w:val="-7"/>
          <w:sz w:val="22"/>
          <w:szCs w:val="22"/>
        </w:rPr>
        <w:t xml:space="preserve"> </w:t>
      </w:r>
      <w:r w:rsidRPr="00BC13EB">
        <w:rPr>
          <w:sz w:val="22"/>
          <w:szCs w:val="22"/>
        </w:rPr>
        <w:t>zasady</w:t>
      </w:r>
      <w:r w:rsidRPr="00BC13EB">
        <w:rPr>
          <w:spacing w:val="-10"/>
          <w:sz w:val="22"/>
          <w:szCs w:val="22"/>
        </w:rPr>
        <w:t xml:space="preserve"> </w:t>
      </w:r>
      <w:r w:rsidRPr="00BC13EB">
        <w:rPr>
          <w:sz w:val="22"/>
          <w:szCs w:val="22"/>
        </w:rPr>
        <w:t>odbioru</w:t>
      </w:r>
      <w:r w:rsidRPr="00BC13EB">
        <w:rPr>
          <w:spacing w:val="-7"/>
          <w:sz w:val="22"/>
          <w:szCs w:val="22"/>
        </w:rPr>
        <w:t xml:space="preserve"> </w:t>
      </w:r>
      <w:r w:rsidRPr="00BC13EB">
        <w:rPr>
          <w:sz w:val="22"/>
          <w:szCs w:val="22"/>
        </w:rPr>
        <w:t>robót</w:t>
      </w:r>
      <w:r w:rsidRPr="00BC13EB">
        <w:rPr>
          <w:spacing w:val="-7"/>
          <w:sz w:val="22"/>
          <w:szCs w:val="22"/>
        </w:rPr>
        <w:t xml:space="preserve"> </w:t>
      </w:r>
      <w:r w:rsidRPr="00BC13EB">
        <w:rPr>
          <w:sz w:val="22"/>
          <w:szCs w:val="22"/>
        </w:rPr>
        <w:t>podano</w:t>
      </w:r>
      <w:r w:rsidRPr="00BC13EB">
        <w:rPr>
          <w:spacing w:val="-5"/>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5"/>
          <w:sz w:val="22"/>
          <w:szCs w:val="22"/>
        </w:rPr>
        <w:t xml:space="preserve"> </w:t>
      </w:r>
      <w:r w:rsidRPr="00BC13EB">
        <w:rPr>
          <w:sz w:val="22"/>
          <w:szCs w:val="22"/>
        </w:rPr>
        <w:t>D-M-00.00.00</w:t>
      </w:r>
      <w:r w:rsidRPr="00BC13EB">
        <w:rPr>
          <w:spacing w:val="-5"/>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ogólne”</w:t>
      </w:r>
      <w:r w:rsidRPr="00BC13EB">
        <w:rPr>
          <w:spacing w:val="-6"/>
          <w:sz w:val="22"/>
          <w:szCs w:val="22"/>
        </w:rPr>
        <w:t xml:space="preserve"> </w:t>
      </w:r>
      <w:r w:rsidRPr="00BC13EB">
        <w:rPr>
          <w:spacing w:val="-1"/>
          <w:sz w:val="22"/>
          <w:szCs w:val="22"/>
        </w:rPr>
        <w:t>pkt</w:t>
      </w:r>
      <w:r w:rsidRPr="00BC13EB">
        <w:rPr>
          <w:spacing w:val="-7"/>
          <w:sz w:val="22"/>
          <w:szCs w:val="22"/>
        </w:rPr>
        <w:t xml:space="preserve"> </w:t>
      </w:r>
      <w:r w:rsidRPr="00BC13EB">
        <w:rPr>
          <w:sz w:val="22"/>
          <w:szCs w:val="22"/>
        </w:rPr>
        <w:t>8.</w:t>
      </w:r>
    </w:p>
    <w:p w:rsidR="002979F4" w:rsidRPr="00BC13EB" w:rsidRDefault="002979F4" w:rsidP="000F540A">
      <w:pPr>
        <w:pStyle w:val="Tekstpodstawowy"/>
        <w:tabs>
          <w:tab w:val="left" w:pos="0"/>
        </w:tabs>
        <w:spacing w:after="0"/>
        <w:jc w:val="both"/>
        <w:rPr>
          <w:spacing w:val="-2"/>
          <w:sz w:val="22"/>
          <w:szCs w:val="22"/>
        </w:rPr>
      </w:pPr>
      <w:r w:rsidRPr="00BC13EB">
        <w:rPr>
          <w:sz w:val="22"/>
          <w:szCs w:val="22"/>
        </w:rPr>
        <w:t>Roboty</w:t>
      </w:r>
      <w:r w:rsidRPr="00BC13EB">
        <w:rPr>
          <w:spacing w:val="1"/>
          <w:sz w:val="22"/>
          <w:szCs w:val="22"/>
        </w:rPr>
        <w:t xml:space="preserve"> </w:t>
      </w:r>
      <w:r w:rsidRPr="00BC13EB">
        <w:rPr>
          <w:spacing w:val="-1"/>
          <w:sz w:val="22"/>
          <w:szCs w:val="22"/>
        </w:rPr>
        <w:t>uznaje</w:t>
      </w:r>
      <w:r w:rsidRPr="00BC13EB">
        <w:rPr>
          <w:spacing w:val="6"/>
          <w:sz w:val="22"/>
          <w:szCs w:val="22"/>
        </w:rPr>
        <w:t xml:space="preserve"> </w:t>
      </w:r>
      <w:r w:rsidRPr="00BC13EB">
        <w:rPr>
          <w:spacing w:val="-1"/>
          <w:sz w:val="22"/>
          <w:szCs w:val="22"/>
        </w:rPr>
        <w:t>się</w:t>
      </w:r>
      <w:r w:rsidRPr="00BC13EB">
        <w:rPr>
          <w:spacing w:val="5"/>
          <w:sz w:val="22"/>
          <w:szCs w:val="22"/>
        </w:rPr>
        <w:t xml:space="preserve"> </w:t>
      </w:r>
      <w:r w:rsidRPr="00BC13EB">
        <w:rPr>
          <w:sz w:val="22"/>
          <w:szCs w:val="22"/>
        </w:rPr>
        <w:t>za</w:t>
      </w:r>
      <w:r w:rsidRPr="00BC13EB">
        <w:rPr>
          <w:spacing w:val="5"/>
          <w:sz w:val="22"/>
          <w:szCs w:val="22"/>
        </w:rPr>
        <w:t xml:space="preserve"> </w:t>
      </w:r>
      <w:r w:rsidRPr="00BC13EB">
        <w:rPr>
          <w:spacing w:val="-2"/>
          <w:sz w:val="22"/>
          <w:szCs w:val="22"/>
        </w:rPr>
        <w:t>wykonane</w:t>
      </w:r>
      <w:r w:rsidRPr="00BC13EB">
        <w:rPr>
          <w:spacing w:val="5"/>
          <w:sz w:val="22"/>
          <w:szCs w:val="22"/>
        </w:rPr>
        <w:t xml:space="preserve"> </w:t>
      </w:r>
      <w:r w:rsidRPr="00BC13EB">
        <w:rPr>
          <w:spacing w:val="-1"/>
          <w:sz w:val="22"/>
          <w:szCs w:val="22"/>
        </w:rPr>
        <w:t>zgodnie</w:t>
      </w:r>
      <w:r w:rsidRPr="00BC13EB">
        <w:rPr>
          <w:spacing w:val="4"/>
          <w:sz w:val="22"/>
          <w:szCs w:val="22"/>
        </w:rPr>
        <w:t xml:space="preserve"> </w:t>
      </w:r>
      <w:r w:rsidRPr="00BC13EB">
        <w:rPr>
          <w:sz w:val="22"/>
          <w:szCs w:val="22"/>
        </w:rPr>
        <w:t>z</w:t>
      </w:r>
      <w:r w:rsidRPr="00BC13EB">
        <w:rPr>
          <w:spacing w:val="3"/>
          <w:sz w:val="22"/>
          <w:szCs w:val="22"/>
        </w:rPr>
        <w:t xml:space="preserve"> </w:t>
      </w:r>
      <w:r w:rsidRPr="00BC13EB">
        <w:rPr>
          <w:spacing w:val="-2"/>
          <w:sz w:val="22"/>
          <w:szCs w:val="22"/>
        </w:rPr>
        <w:t>wymaganiami</w:t>
      </w:r>
      <w:r w:rsidRPr="00BC13EB">
        <w:rPr>
          <w:spacing w:val="3"/>
          <w:sz w:val="22"/>
          <w:szCs w:val="22"/>
        </w:rPr>
        <w:t xml:space="preserve"> </w:t>
      </w:r>
      <w:r w:rsidRPr="00BC13EB">
        <w:rPr>
          <w:spacing w:val="-1"/>
          <w:sz w:val="22"/>
          <w:szCs w:val="22"/>
        </w:rPr>
        <w:t>Inżyniera,</w:t>
      </w:r>
      <w:r w:rsidRPr="00BC13EB">
        <w:rPr>
          <w:spacing w:val="3"/>
          <w:sz w:val="22"/>
          <w:szCs w:val="22"/>
        </w:rPr>
        <w:t xml:space="preserve"> </w:t>
      </w:r>
      <w:r w:rsidRPr="00BC13EB">
        <w:rPr>
          <w:spacing w:val="-1"/>
          <w:sz w:val="22"/>
          <w:szCs w:val="22"/>
        </w:rPr>
        <w:t>Dokumentacją</w:t>
      </w:r>
      <w:r w:rsidRPr="00BC13EB">
        <w:rPr>
          <w:spacing w:val="4"/>
          <w:sz w:val="22"/>
          <w:szCs w:val="22"/>
        </w:rPr>
        <w:t xml:space="preserve"> </w:t>
      </w:r>
      <w:r w:rsidRPr="00BC13EB">
        <w:rPr>
          <w:spacing w:val="-1"/>
          <w:sz w:val="22"/>
          <w:szCs w:val="22"/>
        </w:rPr>
        <w:t>Projektową</w:t>
      </w:r>
      <w:r w:rsidRPr="00BC13EB">
        <w:rPr>
          <w:spacing w:val="3"/>
          <w:sz w:val="22"/>
          <w:szCs w:val="22"/>
        </w:rPr>
        <w:t xml:space="preserve"> </w:t>
      </w:r>
      <w:r w:rsidRPr="00BC13EB">
        <w:rPr>
          <w:sz w:val="22"/>
          <w:szCs w:val="22"/>
        </w:rPr>
        <w:t>i</w:t>
      </w:r>
      <w:r w:rsidRPr="00BC13EB">
        <w:rPr>
          <w:spacing w:val="3"/>
          <w:sz w:val="22"/>
          <w:szCs w:val="22"/>
        </w:rPr>
        <w:t xml:space="preserve"> </w:t>
      </w:r>
      <w:r w:rsidR="005A545C">
        <w:rPr>
          <w:sz w:val="22"/>
          <w:szCs w:val="22"/>
        </w:rPr>
        <w:t>STWiORB</w:t>
      </w:r>
      <w:r w:rsidRPr="00BC13EB">
        <w:rPr>
          <w:sz w:val="22"/>
          <w:szCs w:val="22"/>
        </w:rPr>
        <w:t>,</w:t>
      </w:r>
      <w:r w:rsidRPr="00BC13EB">
        <w:rPr>
          <w:spacing w:val="3"/>
          <w:sz w:val="22"/>
          <w:szCs w:val="22"/>
        </w:rPr>
        <w:t xml:space="preserve"> </w:t>
      </w:r>
      <w:r w:rsidRPr="00BC13EB">
        <w:rPr>
          <w:sz w:val="22"/>
          <w:szCs w:val="22"/>
        </w:rPr>
        <w:t>jeśli</w:t>
      </w:r>
      <w:r w:rsidRPr="00BC13EB">
        <w:rPr>
          <w:spacing w:val="3"/>
          <w:sz w:val="22"/>
          <w:szCs w:val="22"/>
        </w:rPr>
        <w:t xml:space="preserve"> </w:t>
      </w:r>
      <w:r w:rsidRPr="00BC13EB">
        <w:rPr>
          <w:spacing w:val="-2"/>
          <w:sz w:val="22"/>
          <w:szCs w:val="22"/>
        </w:rPr>
        <w:t>wszystkie</w:t>
      </w:r>
      <w:r w:rsidRPr="00BC13EB">
        <w:rPr>
          <w:spacing w:val="59"/>
          <w:w w:val="99"/>
          <w:sz w:val="22"/>
          <w:szCs w:val="22"/>
        </w:rPr>
        <w:t xml:space="preserve"> </w:t>
      </w:r>
      <w:r w:rsidRPr="00BC13EB">
        <w:rPr>
          <w:spacing w:val="-1"/>
          <w:sz w:val="22"/>
          <w:szCs w:val="22"/>
        </w:rPr>
        <w:t>badania</w:t>
      </w:r>
      <w:r w:rsidRPr="00BC13EB">
        <w:rPr>
          <w:spacing w:val="-6"/>
          <w:sz w:val="22"/>
          <w:szCs w:val="22"/>
        </w:rPr>
        <w:t xml:space="preserve"> </w:t>
      </w:r>
      <w:r w:rsidRPr="00BC13EB">
        <w:rPr>
          <w:sz w:val="22"/>
          <w:szCs w:val="22"/>
        </w:rPr>
        <w:t>i</w:t>
      </w:r>
      <w:r w:rsidRPr="00BC13EB">
        <w:rPr>
          <w:spacing w:val="-5"/>
          <w:sz w:val="22"/>
          <w:szCs w:val="22"/>
        </w:rPr>
        <w:t xml:space="preserve"> </w:t>
      </w:r>
      <w:r w:rsidRPr="00BC13EB">
        <w:rPr>
          <w:spacing w:val="-1"/>
          <w:sz w:val="22"/>
          <w:szCs w:val="22"/>
        </w:rPr>
        <w:t>pomiary,</w:t>
      </w:r>
      <w:r w:rsidRPr="00BC13EB">
        <w:rPr>
          <w:spacing w:val="-5"/>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zachowaniem</w:t>
      </w:r>
      <w:r w:rsidRPr="00BC13EB">
        <w:rPr>
          <w:spacing w:val="-9"/>
          <w:sz w:val="22"/>
          <w:szCs w:val="22"/>
        </w:rPr>
        <w:t xml:space="preserve"> </w:t>
      </w:r>
      <w:r w:rsidRPr="00BC13EB">
        <w:rPr>
          <w:spacing w:val="-1"/>
          <w:sz w:val="22"/>
          <w:szCs w:val="22"/>
        </w:rPr>
        <w:t>tolerancji</w:t>
      </w:r>
      <w:r w:rsidRPr="00BC13EB">
        <w:rPr>
          <w:spacing w:val="-5"/>
          <w:sz w:val="22"/>
          <w:szCs w:val="22"/>
        </w:rPr>
        <w:t xml:space="preserve"> </w:t>
      </w:r>
      <w:r w:rsidRPr="00BC13EB">
        <w:rPr>
          <w:spacing w:val="-3"/>
          <w:sz w:val="22"/>
          <w:szCs w:val="22"/>
        </w:rPr>
        <w:t>wg</w:t>
      </w:r>
      <w:r w:rsidRPr="00BC13EB">
        <w:rPr>
          <w:spacing w:val="-7"/>
          <w:sz w:val="22"/>
          <w:szCs w:val="22"/>
        </w:rPr>
        <w:t xml:space="preserve"> </w:t>
      </w:r>
      <w:r w:rsidRPr="00BC13EB">
        <w:rPr>
          <w:spacing w:val="-1"/>
          <w:sz w:val="22"/>
          <w:szCs w:val="22"/>
        </w:rPr>
        <w:t>pkt</w:t>
      </w:r>
      <w:r w:rsidRPr="00BC13EB">
        <w:rPr>
          <w:spacing w:val="-5"/>
          <w:sz w:val="22"/>
          <w:szCs w:val="22"/>
        </w:rPr>
        <w:t xml:space="preserve"> </w:t>
      </w:r>
      <w:r w:rsidRPr="00BC13EB">
        <w:rPr>
          <w:sz w:val="22"/>
          <w:szCs w:val="22"/>
        </w:rPr>
        <w:t>6,</w:t>
      </w:r>
      <w:r w:rsidRPr="00BC13EB">
        <w:rPr>
          <w:spacing w:val="-4"/>
          <w:sz w:val="22"/>
          <w:szCs w:val="22"/>
        </w:rPr>
        <w:t xml:space="preserve"> </w:t>
      </w:r>
      <w:r w:rsidRPr="00BC13EB">
        <w:rPr>
          <w:sz w:val="22"/>
          <w:szCs w:val="22"/>
        </w:rPr>
        <w:t>dały</w:t>
      </w:r>
      <w:r w:rsidRPr="00BC13EB">
        <w:rPr>
          <w:spacing w:val="-9"/>
          <w:sz w:val="22"/>
          <w:szCs w:val="22"/>
        </w:rPr>
        <w:t xml:space="preserve"> </w:t>
      </w:r>
      <w:r w:rsidRPr="00BC13EB">
        <w:rPr>
          <w:spacing w:val="-3"/>
          <w:sz w:val="22"/>
          <w:szCs w:val="22"/>
        </w:rPr>
        <w:t>wyniki</w:t>
      </w:r>
      <w:r w:rsidRPr="00BC13EB">
        <w:rPr>
          <w:spacing w:val="-6"/>
          <w:sz w:val="22"/>
          <w:szCs w:val="22"/>
        </w:rPr>
        <w:t xml:space="preserve"> </w:t>
      </w:r>
      <w:r w:rsidRPr="00BC13EB">
        <w:rPr>
          <w:spacing w:val="-2"/>
          <w:sz w:val="22"/>
          <w:szCs w:val="22"/>
        </w:rPr>
        <w:t>pozytywne.</w:t>
      </w:r>
    </w:p>
    <w:p w:rsidR="00FB53B4" w:rsidRPr="00BC13EB" w:rsidRDefault="00FB53B4" w:rsidP="000F540A">
      <w:pPr>
        <w:pStyle w:val="Tekstpodstawowy"/>
        <w:tabs>
          <w:tab w:val="left" w:pos="0"/>
        </w:tabs>
        <w:spacing w:after="0"/>
        <w:jc w:val="both"/>
        <w:rPr>
          <w:sz w:val="22"/>
          <w:szCs w:val="22"/>
        </w:rPr>
      </w:pP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bCs/>
          <w:sz w:val="22"/>
          <w:szCs w:val="22"/>
        </w:rPr>
      </w:pPr>
      <w:r w:rsidRPr="00BC13EB">
        <w:rPr>
          <w:sz w:val="22"/>
          <w:szCs w:val="22"/>
        </w:rPr>
        <w:t>Odbiór</w:t>
      </w:r>
      <w:r w:rsidRPr="00BC13EB">
        <w:rPr>
          <w:spacing w:val="-16"/>
          <w:sz w:val="22"/>
          <w:szCs w:val="22"/>
        </w:rPr>
        <w:t xml:space="preserve"> </w:t>
      </w:r>
      <w:r w:rsidRPr="00BC13EB">
        <w:rPr>
          <w:sz w:val="22"/>
          <w:szCs w:val="22"/>
        </w:rPr>
        <w:t>ostateczny</w:t>
      </w:r>
    </w:p>
    <w:p w:rsidR="002979F4" w:rsidRPr="00BC13EB" w:rsidRDefault="002979F4" w:rsidP="000F540A">
      <w:pPr>
        <w:pStyle w:val="Tekstpodstawowy"/>
        <w:tabs>
          <w:tab w:val="left" w:pos="0"/>
        </w:tabs>
        <w:spacing w:after="0"/>
        <w:jc w:val="both"/>
        <w:rPr>
          <w:sz w:val="22"/>
          <w:szCs w:val="22"/>
        </w:rPr>
      </w:pPr>
      <w:r w:rsidRPr="00BC13EB">
        <w:rPr>
          <w:sz w:val="22"/>
          <w:szCs w:val="22"/>
        </w:rPr>
        <w:t>Odbioru</w:t>
      </w:r>
      <w:r w:rsidRPr="00BC13EB">
        <w:rPr>
          <w:spacing w:val="49"/>
          <w:sz w:val="22"/>
          <w:szCs w:val="22"/>
        </w:rPr>
        <w:t xml:space="preserve"> </w:t>
      </w:r>
      <w:r w:rsidRPr="00BC13EB">
        <w:rPr>
          <w:spacing w:val="-1"/>
          <w:sz w:val="22"/>
          <w:szCs w:val="22"/>
        </w:rPr>
        <w:t>ostatecznego</w:t>
      </w:r>
      <w:r w:rsidRPr="00BC13EB">
        <w:rPr>
          <w:sz w:val="22"/>
          <w:szCs w:val="22"/>
        </w:rPr>
        <w:t xml:space="preserve"> </w:t>
      </w:r>
      <w:r w:rsidRPr="00BC13EB">
        <w:rPr>
          <w:spacing w:val="2"/>
          <w:sz w:val="22"/>
          <w:szCs w:val="22"/>
        </w:rPr>
        <w:t xml:space="preserve"> </w:t>
      </w:r>
      <w:r w:rsidRPr="00BC13EB">
        <w:rPr>
          <w:spacing w:val="-1"/>
          <w:sz w:val="22"/>
          <w:szCs w:val="22"/>
        </w:rPr>
        <w:t>należy</w:t>
      </w:r>
      <w:r w:rsidRPr="00BC13EB">
        <w:rPr>
          <w:spacing w:val="45"/>
          <w:sz w:val="22"/>
          <w:szCs w:val="22"/>
        </w:rPr>
        <w:t xml:space="preserve"> </w:t>
      </w:r>
      <w:r w:rsidRPr="00BC13EB">
        <w:rPr>
          <w:spacing w:val="-1"/>
          <w:sz w:val="22"/>
          <w:szCs w:val="22"/>
        </w:rPr>
        <w:t>dokonać</w:t>
      </w:r>
      <w:r w:rsidRPr="00BC13EB">
        <w:rPr>
          <w:sz w:val="22"/>
          <w:szCs w:val="22"/>
        </w:rPr>
        <w:t xml:space="preserve">  po</w:t>
      </w:r>
      <w:r w:rsidRPr="00BC13EB">
        <w:rPr>
          <w:spacing w:val="49"/>
          <w:sz w:val="22"/>
          <w:szCs w:val="22"/>
        </w:rPr>
        <w:t xml:space="preserve"> </w:t>
      </w:r>
      <w:r w:rsidRPr="00BC13EB">
        <w:rPr>
          <w:spacing w:val="-2"/>
          <w:sz w:val="22"/>
          <w:szCs w:val="22"/>
        </w:rPr>
        <w:t>całkowitym</w:t>
      </w:r>
      <w:r w:rsidRPr="00BC13EB">
        <w:rPr>
          <w:spacing w:val="45"/>
          <w:sz w:val="22"/>
          <w:szCs w:val="22"/>
        </w:rPr>
        <w:t xml:space="preserve"> </w:t>
      </w:r>
      <w:r w:rsidRPr="00BC13EB">
        <w:rPr>
          <w:spacing w:val="-1"/>
          <w:sz w:val="22"/>
          <w:szCs w:val="22"/>
        </w:rPr>
        <w:t>zakończeniu</w:t>
      </w:r>
      <w:r w:rsidRPr="00BC13EB">
        <w:rPr>
          <w:spacing w:val="47"/>
          <w:sz w:val="22"/>
          <w:szCs w:val="22"/>
        </w:rPr>
        <w:t xml:space="preserve"> </w:t>
      </w:r>
      <w:r w:rsidRPr="00BC13EB">
        <w:rPr>
          <w:sz w:val="22"/>
          <w:szCs w:val="22"/>
        </w:rPr>
        <w:t>robót,</w:t>
      </w:r>
      <w:r w:rsidRPr="00BC13EB">
        <w:rPr>
          <w:spacing w:val="49"/>
          <w:sz w:val="22"/>
          <w:szCs w:val="22"/>
        </w:rPr>
        <w:t xml:space="preserve"> </w:t>
      </w:r>
      <w:r w:rsidRPr="00BC13EB">
        <w:rPr>
          <w:spacing w:val="-1"/>
          <w:sz w:val="22"/>
          <w:szCs w:val="22"/>
        </w:rPr>
        <w:t>na</w:t>
      </w:r>
      <w:r w:rsidRPr="00BC13EB">
        <w:rPr>
          <w:sz w:val="22"/>
          <w:szCs w:val="22"/>
        </w:rPr>
        <w:t xml:space="preserve">  </w:t>
      </w:r>
      <w:r w:rsidRPr="00BC13EB">
        <w:rPr>
          <w:spacing w:val="-1"/>
          <w:sz w:val="22"/>
          <w:szCs w:val="22"/>
        </w:rPr>
        <w:t>podstawie</w:t>
      </w:r>
      <w:r w:rsidRPr="00BC13EB">
        <w:rPr>
          <w:spacing w:val="49"/>
          <w:sz w:val="22"/>
          <w:szCs w:val="22"/>
        </w:rPr>
        <w:t xml:space="preserve"> </w:t>
      </w:r>
      <w:r w:rsidRPr="00BC13EB">
        <w:rPr>
          <w:spacing w:val="-2"/>
          <w:sz w:val="22"/>
          <w:szCs w:val="22"/>
        </w:rPr>
        <w:t>wyników</w:t>
      </w:r>
      <w:r w:rsidRPr="00BC13EB">
        <w:rPr>
          <w:spacing w:val="45"/>
          <w:sz w:val="22"/>
          <w:szCs w:val="22"/>
        </w:rPr>
        <w:t xml:space="preserve"> </w:t>
      </w:r>
      <w:r w:rsidRPr="00BC13EB">
        <w:rPr>
          <w:spacing w:val="-1"/>
          <w:sz w:val="22"/>
          <w:szCs w:val="22"/>
        </w:rPr>
        <w:t>pomiarów</w:t>
      </w:r>
      <w:r w:rsidRPr="00BC13EB">
        <w:rPr>
          <w:spacing w:val="44"/>
          <w:sz w:val="22"/>
          <w:szCs w:val="22"/>
        </w:rPr>
        <w:t xml:space="preserve"> </w:t>
      </w:r>
      <w:r w:rsidRPr="00BC13EB">
        <w:rPr>
          <w:sz w:val="22"/>
          <w:szCs w:val="22"/>
        </w:rPr>
        <w:t>i</w:t>
      </w:r>
      <w:r w:rsidRPr="00BC13EB">
        <w:rPr>
          <w:spacing w:val="48"/>
          <w:sz w:val="22"/>
          <w:szCs w:val="22"/>
        </w:rPr>
        <w:t xml:space="preserve"> </w:t>
      </w:r>
      <w:r w:rsidRPr="00BC13EB">
        <w:rPr>
          <w:sz w:val="22"/>
          <w:szCs w:val="22"/>
        </w:rPr>
        <w:t>badań</w:t>
      </w:r>
      <w:r w:rsidRPr="00BC13EB">
        <w:rPr>
          <w:spacing w:val="91"/>
          <w:w w:val="99"/>
          <w:sz w:val="22"/>
          <w:szCs w:val="22"/>
        </w:rPr>
        <w:t xml:space="preserve"> </w:t>
      </w:r>
      <w:r w:rsidRPr="00BC13EB">
        <w:rPr>
          <w:spacing w:val="-1"/>
          <w:sz w:val="22"/>
          <w:szCs w:val="22"/>
        </w:rPr>
        <w:t>jakościowych</w:t>
      </w:r>
      <w:r w:rsidRPr="00BC13EB">
        <w:rPr>
          <w:spacing w:val="-7"/>
          <w:sz w:val="22"/>
          <w:szCs w:val="22"/>
        </w:rPr>
        <w:t xml:space="preserve"> </w:t>
      </w:r>
      <w:r w:rsidRPr="00BC13EB">
        <w:rPr>
          <w:spacing w:val="-1"/>
          <w:sz w:val="22"/>
          <w:szCs w:val="22"/>
        </w:rPr>
        <w:t>określonych</w:t>
      </w:r>
      <w:r w:rsidRPr="00BC13EB">
        <w:rPr>
          <w:spacing w:val="-6"/>
          <w:sz w:val="22"/>
          <w:szCs w:val="22"/>
        </w:rPr>
        <w:t xml:space="preserve"> </w:t>
      </w:r>
      <w:r w:rsidRPr="00BC13EB">
        <w:rPr>
          <w:sz w:val="22"/>
          <w:szCs w:val="22"/>
        </w:rPr>
        <w:t>w</w:t>
      </w:r>
      <w:r w:rsidRPr="00BC13EB">
        <w:rPr>
          <w:spacing w:val="-9"/>
          <w:sz w:val="22"/>
          <w:szCs w:val="22"/>
        </w:rPr>
        <w:t xml:space="preserve"> </w:t>
      </w:r>
      <w:r w:rsidRPr="00BC13EB">
        <w:rPr>
          <w:spacing w:val="-1"/>
          <w:sz w:val="22"/>
          <w:szCs w:val="22"/>
        </w:rPr>
        <w:t>punktach</w:t>
      </w:r>
      <w:r w:rsidRPr="00BC13EB">
        <w:rPr>
          <w:spacing w:val="-7"/>
          <w:sz w:val="22"/>
          <w:szCs w:val="22"/>
        </w:rPr>
        <w:t xml:space="preserve"> </w:t>
      </w:r>
      <w:r w:rsidRPr="00BC13EB">
        <w:rPr>
          <w:sz w:val="22"/>
          <w:szCs w:val="22"/>
        </w:rPr>
        <w:t>od</w:t>
      </w:r>
      <w:r w:rsidRPr="00BC13EB">
        <w:rPr>
          <w:spacing w:val="-4"/>
          <w:sz w:val="22"/>
          <w:szCs w:val="22"/>
        </w:rPr>
        <w:t xml:space="preserve"> </w:t>
      </w:r>
      <w:r w:rsidRPr="00BC13EB">
        <w:rPr>
          <w:sz w:val="22"/>
          <w:szCs w:val="22"/>
        </w:rPr>
        <w:t>2</w:t>
      </w:r>
      <w:r w:rsidRPr="00BC13EB">
        <w:rPr>
          <w:spacing w:val="-4"/>
          <w:sz w:val="22"/>
          <w:szCs w:val="22"/>
        </w:rPr>
        <w:t xml:space="preserve"> </w:t>
      </w:r>
      <w:r w:rsidRPr="00BC13EB">
        <w:rPr>
          <w:sz w:val="22"/>
          <w:szCs w:val="22"/>
        </w:rPr>
        <w:t>do</w:t>
      </w:r>
      <w:r w:rsidRPr="00BC13EB">
        <w:rPr>
          <w:spacing w:val="-5"/>
          <w:sz w:val="22"/>
          <w:szCs w:val="22"/>
        </w:rPr>
        <w:t xml:space="preserve"> </w:t>
      </w:r>
      <w:r w:rsidRPr="00BC13EB">
        <w:rPr>
          <w:sz w:val="22"/>
          <w:szCs w:val="22"/>
        </w:rPr>
        <w:t>6.</w:t>
      </w:r>
    </w:p>
    <w:p w:rsidR="00FB53B4" w:rsidRPr="00BC13EB" w:rsidRDefault="00FB53B4" w:rsidP="000F540A">
      <w:pPr>
        <w:pStyle w:val="Tekstpodstawowy"/>
        <w:tabs>
          <w:tab w:val="left" w:pos="0"/>
        </w:tabs>
        <w:spacing w:after="0"/>
        <w:jc w:val="both"/>
        <w:rPr>
          <w:sz w:val="22"/>
          <w:szCs w:val="22"/>
        </w:rPr>
      </w:pP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bCs/>
          <w:sz w:val="22"/>
          <w:szCs w:val="22"/>
        </w:rPr>
      </w:pPr>
      <w:r w:rsidRPr="00BC13EB">
        <w:rPr>
          <w:sz w:val="22"/>
          <w:szCs w:val="22"/>
        </w:rPr>
        <w:t>Odbiór</w:t>
      </w:r>
      <w:r w:rsidRPr="00BC13EB">
        <w:rPr>
          <w:spacing w:val="-20"/>
          <w:sz w:val="22"/>
          <w:szCs w:val="22"/>
        </w:rPr>
        <w:t xml:space="preserve"> </w:t>
      </w:r>
      <w:r w:rsidRPr="00BC13EB">
        <w:rPr>
          <w:sz w:val="22"/>
          <w:szCs w:val="22"/>
        </w:rPr>
        <w:t>pogwarancyjny</w:t>
      </w:r>
    </w:p>
    <w:p w:rsidR="002979F4" w:rsidRPr="00BC13EB" w:rsidRDefault="002979F4" w:rsidP="000F540A">
      <w:pPr>
        <w:pStyle w:val="Tekstpodstawowy"/>
        <w:tabs>
          <w:tab w:val="left" w:pos="0"/>
        </w:tabs>
        <w:spacing w:after="0"/>
        <w:jc w:val="both"/>
        <w:rPr>
          <w:sz w:val="22"/>
          <w:szCs w:val="22"/>
        </w:rPr>
      </w:pPr>
      <w:r w:rsidRPr="00BC13EB">
        <w:rPr>
          <w:sz w:val="22"/>
          <w:szCs w:val="22"/>
        </w:rPr>
        <w:t>Przed</w:t>
      </w:r>
      <w:r w:rsidRPr="00BC13EB">
        <w:rPr>
          <w:spacing w:val="-4"/>
          <w:sz w:val="22"/>
          <w:szCs w:val="22"/>
        </w:rPr>
        <w:t xml:space="preserve"> </w:t>
      </w:r>
      <w:r w:rsidRPr="00BC13EB">
        <w:rPr>
          <w:spacing w:val="-2"/>
          <w:sz w:val="22"/>
          <w:szCs w:val="22"/>
        </w:rPr>
        <w:t>upływem</w:t>
      </w:r>
      <w:r w:rsidRPr="00BC13EB">
        <w:rPr>
          <w:spacing w:val="-8"/>
          <w:sz w:val="22"/>
          <w:szCs w:val="22"/>
        </w:rPr>
        <w:t xml:space="preserve"> </w:t>
      </w:r>
      <w:r w:rsidRPr="00BC13EB">
        <w:rPr>
          <w:spacing w:val="-1"/>
          <w:sz w:val="22"/>
          <w:szCs w:val="22"/>
        </w:rPr>
        <w:t>okresu</w:t>
      </w:r>
      <w:r w:rsidRPr="00BC13EB">
        <w:rPr>
          <w:spacing w:val="-7"/>
          <w:sz w:val="22"/>
          <w:szCs w:val="22"/>
        </w:rPr>
        <w:t xml:space="preserve"> </w:t>
      </w:r>
      <w:r w:rsidRPr="00BC13EB">
        <w:rPr>
          <w:spacing w:val="-2"/>
          <w:sz w:val="22"/>
          <w:szCs w:val="22"/>
        </w:rPr>
        <w:t>gwarancyjnego</w:t>
      </w:r>
      <w:r w:rsidRPr="00BC13EB">
        <w:rPr>
          <w:spacing w:val="-4"/>
          <w:sz w:val="22"/>
          <w:szCs w:val="22"/>
        </w:rPr>
        <w:t xml:space="preserve"> </w:t>
      </w:r>
      <w:r w:rsidRPr="00BC13EB">
        <w:rPr>
          <w:spacing w:val="-1"/>
          <w:sz w:val="22"/>
          <w:szCs w:val="22"/>
        </w:rPr>
        <w:t>należy</w:t>
      </w:r>
      <w:r w:rsidRPr="00BC13EB">
        <w:rPr>
          <w:spacing w:val="-8"/>
          <w:sz w:val="22"/>
          <w:szCs w:val="22"/>
        </w:rPr>
        <w:t xml:space="preserve"> </w:t>
      </w:r>
      <w:r w:rsidRPr="00BC13EB">
        <w:rPr>
          <w:spacing w:val="-2"/>
          <w:sz w:val="22"/>
          <w:szCs w:val="22"/>
        </w:rPr>
        <w:t>wykonać</w:t>
      </w:r>
      <w:r w:rsidRPr="00BC13EB">
        <w:rPr>
          <w:spacing w:val="-7"/>
          <w:sz w:val="22"/>
          <w:szCs w:val="22"/>
        </w:rPr>
        <w:t xml:space="preserve"> </w:t>
      </w:r>
      <w:r w:rsidRPr="00BC13EB">
        <w:rPr>
          <w:spacing w:val="-1"/>
          <w:sz w:val="22"/>
          <w:szCs w:val="22"/>
        </w:rPr>
        <w:t>przegląd</w:t>
      </w:r>
      <w:r w:rsidRPr="00BC13EB">
        <w:rPr>
          <w:spacing w:val="-6"/>
          <w:sz w:val="22"/>
          <w:szCs w:val="22"/>
        </w:rPr>
        <w:t xml:space="preserve"> </w:t>
      </w:r>
      <w:r w:rsidRPr="00BC13EB">
        <w:rPr>
          <w:spacing w:val="-1"/>
          <w:sz w:val="22"/>
          <w:szCs w:val="22"/>
        </w:rPr>
        <w:t>znaków</w:t>
      </w:r>
      <w:r w:rsidRPr="00BC13EB">
        <w:rPr>
          <w:spacing w:val="-12"/>
          <w:sz w:val="22"/>
          <w:szCs w:val="22"/>
        </w:rPr>
        <w:t xml:space="preserve"> </w:t>
      </w:r>
      <w:r w:rsidRPr="00BC13EB">
        <w:rPr>
          <w:sz w:val="22"/>
          <w:szCs w:val="22"/>
        </w:rPr>
        <w:t>i</w:t>
      </w:r>
      <w:r w:rsidRPr="00BC13EB">
        <w:rPr>
          <w:spacing w:val="-7"/>
          <w:sz w:val="22"/>
          <w:szCs w:val="22"/>
        </w:rPr>
        <w:t xml:space="preserve"> </w:t>
      </w:r>
      <w:r w:rsidRPr="00BC13EB">
        <w:rPr>
          <w:spacing w:val="-2"/>
          <w:sz w:val="22"/>
          <w:szCs w:val="22"/>
        </w:rPr>
        <w:t>wybraną</w:t>
      </w:r>
      <w:r w:rsidRPr="00BC13EB">
        <w:rPr>
          <w:spacing w:val="-7"/>
          <w:sz w:val="22"/>
          <w:szCs w:val="22"/>
        </w:rPr>
        <w:t xml:space="preserve"> </w:t>
      </w:r>
      <w:r w:rsidRPr="00BC13EB">
        <w:rPr>
          <w:spacing w:val="-1"/>
          <w:sz w:val="22"/>
          <w:szCs w:val="22"/>
        </w:rPr>
        <w:t>grupę</w:t>
      </w:r>
      <w:r w:rsidRPr="00BC13EB">
        <w:rPr>
          <w:spacing w:val="-8"/>
          <w:sz w:val="22"/>
          <w:szCs w:val="22"/>
        </w:rPr>
        <w:t xml:space="preserve"> </w:t>
      </w:r>
      <w:r w:rsidRPr="00BC13EB">
        <w:rPr>
          <w:sz w:val="22"/>
          <w:szCs w:val="22"/>
        </w:rPr>
        <w:t>poddać</w:t>
      </w:r>
      <w:r w:rsidRPr="00BC13EB">
        <w:rPr>
          <w:spacing w:val="-7"/>
          <w:sz w:val="22"/>
          <w:szCs w:val="22"/>
        </w:rPr>
        <w:t xml:space="preserve"> </w:t>
      </w:r>
      <w:r w:rsidRPr="00BC13EB">
        <w:rPr>
          <w:sz w:val="22"/>
          <w:szCs w:val="22"/>
        </w:rPr>
        <w:t>badaniom</w:t>
      </w:r>
      <w:r w:rsidRPr="00BC13EB">
        <w:rPr>
          <w:spacing w:val="-10"/>
          <w:sz w:val="22"/>
          <w:szCs w:val="22"/>
        </w:rPr>
        <w:t xml:space="preserve"> </w:t>
      </w:r>
      <w:r w:rsidRPr="00BC13EB">
        <w:rPr>
          <w:spacing w:val="-2"/>
          <w:sz w:val="22"/>
          <w:szCs w:val="22"/>
        </w:rPr>
        <w:t>fotometrycznym</w:t>
      </w:r>
      <w:r w:rsidRPr="00BC13EB">
        <w:rPr>
          <w:spacing w:val="113"/>
          <w:w w:val="99"/>
          <w:sz w:val="22"/>
          <w:szCs w:val="22"/>
        </w:rPr>
        <w:t xml:space="preserve"> </w:t>
      </w:r>
      <w:r w:rsidRPr="00BC13EB">
        <w:rPr>
          <w:spacing w:val="-1"/>
          <w:sz w:val="22"/>
          <w:szCs w:val="22"/>
        </w:rPr>
        <w:t>lica.</w:t>
      </w:r>
      <w:r w:rsidRPr="00BC13EB">
        <w:rPr>
          <w:spacing w:val="-6"/>
          <w:sz w:val="22"/>
          <w:szCs w:val="22"/>
        </w:rPr>
        <w:t xml:space="preserve"> </w:t>
      </w:r>
      <w:r w:rsidRPr="00BC13EB">
        <w:rPr>
          <w:spacing w:val="-2"/>
          <w:sz w:val="22"/>
          <w:szCs w:val="22"/>
        </w:rPr>
        <w:t>Pozytywne</w:t>
      </w:r>
      <w:r w:rsidRPr="00BC13EB">
        <w:rPr>
          <w:spacing w:val="-7"/>
          <w:sz w:val="22"/>
          <w:szCs w:val="22"/>
        </w:rPr>
        <w:t xml:space="preserve"> </w:t>
      </w:r>
      <w:r w:rsidRPr="00BC13EB">
        <w:rPr>
          <w:spacing w:val="-3"/>
          <w:sz w:val="22"/>
          <w:szCs w:val="22"/>
        </w:rPr>
        <w:t>wyniki</w:t>
      </w:r>
      <w:r w:rsidRPr="00BC13EB">
        <w:rPr>
          <w:spacing w:val="-7"/>
          <w:sz w:val="22"/>
          <w:szCs w:val="22"/>
        </w:rPr>
        <w:t xml:space="preserve"> </w:t>
      </w:r>
      <w:r w:rsidRPr="00BC13EB">
        <w:rPr>
          <w:spacing w:val="-1"/>
          <w:sz w:val="22"/>
          <w:szCs w:val="22"/>
        </w:rPr>
        <w:t>przeglądu</w:t>
      </w:r>
      <w:r w:rsidRPr="00BC13EB">
        <w:rPr>
          <w:spacing w:val="-7"/>
          <w:sz w:val="22"/>
          <w:szCs w:val="22"/>
        </w:rPr>
        <w:t xml:space="preserve"> </w:t>
      </w:r>
      <w:r w:rsidRPr="00BC13EB">
        <w:rPr>
          <w:sz w:val="22"/>
          <w:szCs w:val="22"/>
        </w:rPr>
        <w:t>i</w:t>
      </w:r>
      <w:r w:rsidRPr="00BC13EB">
        <w:rPr>
          <w:spacing w:val="-7"/>
          <w:sz w:val="22"/>
          <w:szCs w:val="22"/>
        </w:rPr>
        <w:t xml:space="preserve"> </w:t>
      </w:r>
      <w:r w:rsidRPr="00BC13EB">
        <w:rPr>
          <w:sz w:val="22"/>
          <w:szCs w:val="22"/>
        </w:rPr>
        <w:t>badań</w:t>
      </w:r>
      <w:r w:rsidRPr="00BC13EB">
        <w:rPr>
          <w:spacing w:val="-8"/>
          <w:sz w:val="22"/>
          <w:szCs w:val="22"/>
        </w:rPr>
        <w:t xml:space="preserve"> </w:t>
      </w:r>
      <w:r w:rsidRPr="00BC13EB">
        <w:rPr>
          <w:spacing w:val="-2"/>
          <w:sz w:val="22"/>
          <w:szCs w:val="22"/>
        </w:rPr>
        <w:t>mogą</w:t>
      </w:r>
      <w:r w:rsidRPr="00BC13EB">
        <w:rPr>
          <w:spacing w:val="-6"/>
          <w:sz w:val="22"/>
          <w:szCs w:val="22"/>
        </w:rPr>
        <w:t xml:space="preserve"> </w:t>
      </w:r>
      <w:r w:rsidRPr="00BC13EB">
        <w:rPr>
          <w:spacing w:val="-1"/>
          <w:sz w:val="22"/>
          <w:szCs w:val="22"/>
        </w:rPr>
        <w:t>być</w:t>
      </w:r>
      <w:r w:rsidRPr="00BC13EB">
        <w:rPr>
          <w:spacing w:val="-7"/>
          <w:sz w:val="22"/>
          <w:szCs w:val="22"/>
        </w:rPr>
        <w:t xml:space="preserve"> </w:t>
      </w:r>
      <w:r w:rsidRPr="00BC13EB">
        <w:rPr>
          <w:spacing w:val="-1"/>
          <w:sz w:val="22"/>
          <w:szCs w:val="22"/>
        </w:rPr>
        <w:t>podstawą</w:t>
      </w:r>
      <w:r w:rsidRPr="00BC13EB">
        <w:rPr>
          <w:spacing w:val="-7"/>
          <w:sz w:val="22"/>
          <w:szCs w:val="22"/>
        </w:rPr>
        <w:t xml:space="preserve"> </w:t>
      </w:r>
      <w:r w:rsidRPr="00BC13EB">
        <w:rPr>
          <w:sz w:val="22"/>
          <w:szCs w:val="22"/>
        </w:rPr>
        <w:t>odbioru</w:t>
      </w:r>
      <w:r w:rsidRPr="00BC13EB">
        <w:rPr>
          <w:spacing w:val="-7"/>
          <w:sz w:val="22"/>
          <w:szCs w:val="22"/>
        </w:rPr>
        <w:t xml:space="preserve"> </w:t>
      </w:r>
      <w:r w:rsidRPr="00BC13EB">
        <w:rPr>
          <w:spacing w:val="-1"/>
          <w:sz w:val="22"/>
          <w:szCs w:val="22"/>
        </w:rPr>
        <w:t>pogwarancyjnego.</w:t>
      </w:r>
    </w:p>
    <w:p w:rsidR="002979F4" w:rsidRPr="00BC13EB" w:rsidRDefault="002979F4" w:rsidP="000F540A">
      <w:pPr>
        <w:pStyle w:val="Tekstpodstawowy"/>
        <w:tabs>
          <w:tab w:val="left" w:pos="0"/>
        </w:tabs>
        <w:spacing w:after="0"/>
        <w:jc w:val="both"/>
        <w:rPr>
          <w:spacing w:val="-1"/>
          <w:sz w:val="22"/>
          <w:szCs w:val="22"/>
        </w:rPr>
      </w:pPr>
      <w:r w:rsidRPr="00BC13EB">
        <w:rPr>
          <w:sz w:val="22"/>
          <w:szCs w:val="22"/>
        </w:rPr>
        <w:t>Odbiór</w:t>
      </w:r>
      <w:r w:rsidRPr="00BC13EB">
        <w:rPr>
          <w:spacing w:val="-7"/>
          <w:sz w:val="22"/>
          <w:szCs w:val="22"/>
        </w:rPr>
        <w:t xml:space="preserve"> </w:t>
      </w:r>
      <w:r w:rsidRPr="00BC13EB">
        <w:rPr>
          <w:spacing w:val="-1"/>
          <w:sz w:val="22"/>
          <w:szCs w:val="22"/>
        </w:rPr>
        <w:t>pogwarancyjny</w:t>
      </w:r>
      <w:r w:rsidRPr="00BC13EB">
        <w:rPr>
          <w:spacing w:val="-10"/>
          <w:sz w:val="22"/>
          <w:szCs w:val="22"/>
        </w:rPr>
        <w:t xml:space="preserve"> </w:t>
      </w:r>
      <w:r w:rsidRPr="00BC13EB">
        <w:rPr>
          <w:spacing w:val="-1"/>
          <w:sz w:val="22"/>
          <w:szCs w:val="22"/>
        </w:rPr>
        <w:t>należy</w:t>
      </w:r>
      <w:r w:rsidRPr="00BC13EB">
        <w:rPr>
          <w:spacing w:val="-10"/>
          <w:sz w:val="22"/>
          <w:szCs w:val="22"/>
        </w:rPr>
        <w:t xml:space="preserve"> </w:t>
      </w:r>
      <w:r w:rsidRPr="00BC13EB">
        <w:rPr>
          <w:spacing w:val="-1"/>
          <w:sz w:val="22"/>
          <w:szCs w:val="22"/>
        </w:rPr>
        <w:t>przeprowadzić</w:t>
      </w:r>
      <w:r w:rsidRPr="00BC13EB">
        <w:rPr>
          <w:spacing w:val="-7"/>
          <w:sz w:val="22"/>
          <w:szCs w:val="22"/>
        </w:rPr>
        <w:t xml:space="preserve"> </w:t>
      </w:r>
      <w:r w:rsidRPr="00BC13EB">
        <w:rPr>
          <w:sz w:val="22"/>
          <w:szCs w:val="22"/>
        </w:rPr>
        <w:t>w</w:t>
      </w:r>
      <w:r w:rsidRPr="00BC13EB">
        <w:rPr>
          <w:spacing w:val="-12"/>
          <w:sz w:val="22"/>
          <w:szCs w:val="22"/>
        </w:rPr>
        <w:t xml:space="preserve"> </w:t>
      </w:r>
      <w:r w:rsidRPr="00BC13EB">
        <w:rPr>
          <w:spacing w:val="-1"/>
          <w:sz w:val="22"/>
          <w:szCs w:val="22"/>
        </w:rPr>
        <w:t>ciągu</w:t>
      </w:r>
      <w:r w:rsidRPr="00BC13EB">
        <w:rPr>
          <w:spacing w:val="-8"/>
          <w:sz w:val="22"/>
          <w:szCs w:val="22"/>
        </w:rPr>
        <w:t xml:space="preserve"> </w:t>
      </w:r>
      <w:r w:rsidRPr="00BC13EB">
        <w:rPr>
          <w:sz w:val="22"/>
          <w:szCs w:val="22"/>
        </w:rPr>
        <w:t>1</w:t>
      </w:r>
      <w:r w:rsidRPr="00BC13EB">
        <w:rPr>
          <w:spacing w:val="-6"/>
          <w:sz w:val="22"/>
          <w:szCs w:val="22"/>
        </w:rPr>
        <w:t xml:space="preserve"> </w:t>
      </w:r>
      <w:r w:rsidRPr="00BC13EB">
        <w:rPr>
          <w:spacing w:val="-1"/>
          <w:sz w:val="22"/>
          <w:szCs w:val="22"/>
        </w:rPr>
        <w:t>miesiąca</w:t>
      </w:r>
      <w:r w:rsidRPr="00BC13EB">
        <w:rPr>
          <w:spacing w:val="-7"/>
          <w:sz w:val="22"/>
          <w:szCs w:val="22"/>
        </w:rPr>
        <w:t xml:space="preserve"> </w:t>
      </w:r>
      <w:r w:rsidRPr="00BC13EB">
        <w:rPr>
          <w:sz w:val="22"/>
          <w:szCs w:val="22"/>
        </w:rPr>
        <w:t>po</w:t>
      </w:r>
      <w:r w:rsidRPr="00BC13EB">
        <w:rPr>
          <w:spacing w:val="-6"/>
          <w:sz w:val="22"/>
          <w:szCs w:val="22"/>
        </w:rPr>
        <w:t xml:space="preserve"> </w:t>
      </w:r>
      <w:r w:rsidRPr="00BC13EB">
        <w:rPr>
          <w:spacing w:val="-2"/>
          <w:sz w:val="22"/>
          <w:szCs w:val="22"/>
        </w:rPr>
        <w:t>upływie</w:t>
      </w:r>
      <w:r w:rsidRPr="00BC13EB">
        <w:rPr>
          <w:spacing w:val="-7"/>
          <w:sz w:val="22"/>
          <w:szCs w:val="22"/>
        </w:rPr>
        <w:t xml:space="preserve"> </w:t>
      </w:r>
      <w:r w:rsidRPr="00BC13EB">
        <w:rPr>
          <w:spacing w:val="-1"/>
          <w:sz w:val="22"/>
          <w:szCs w:val="22"/>
        </w:rPr>
        <w:t>okresu</w:t>
      </w:r>
      <w:r w:rsidRPr="00BC13EB">
        <w:rPr>
          <w:spacing w:val="-8"/>
          <w:sz w:val="22"/>
          <w:szCs w:val="22"/>
        </w:rPr>
        <w:t xml:space="preserve"> </w:t>
      </w:r>
      <w:r w:rsidRPr="00BC13EB">
        <w:rPr>
          <w:spacing w:val="-1"/>
          <w:sz w:val="22"/>
          <w:szCs w:val="22"/>
        </w:rPr>
        <w:t>gwarancyjnego.</w:t>
      </w:r>
    </w:p>
    <w:p w:rsidR="002979F4" w:rsidRPr="00BC13EB" w:rsidRDefault="002979F4" w:rsidP="000F540A">
      <w:pPr>
        <w:pStyle w:val="Tekstpodstawowy"/>
        <w:tabs>
          <w:tab w:val="left" w:pos="0"/>
        </w:tabs>
        <w:spacing w:after="0"/>
        <w:jc w:val="both"/>
        <w:rPr>
          <w:sz w:val="22"/>
          <w:szCs w:val="22"/>
        </w:rPr>
      </w:pPr>
    </w:p>
    <w:p w:rsidR="002979F4" w:rsidRPr="00BC13EB" w:rsidRDefault="002979F4" w:rsidP="000F540A">
      <w:pPr>
        <w:pStyle w:val="Nagwek1"/>
        <w:keepLines w:val="0"/>
        <w:numPr>
          <w:ilvl w:val="0"/>
          <w:numId w:val="12"/>
        </w:numPr>
        <w:tabs>
          <w:tab w:val="left" w:pos="0"/>
        </w:tabs>
        <w:suppressAutoHyphens w:val="0"/>
        <w:overflowPunct/>
        <w:autoSpaceDE/>
        <w:spacing w:before="0" w:after="0"/>
        <w:textAlignment w:val="auto"/>
        <w:rPr>
          <w:sz w:val="22"/>
          <w:szCs w:val="22"/>
        </w:rPr>
      </w:pPr>
      <w:r w:rsidRPr="00BC13EB">
        <w:rPr>
          <w:sz w:val="22"/>
          <w:szCs w:val="22"/>
        </w:rPr>
        <w:t>podstawa płatności</w:t>
      </w: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sz w:val="22"/>
          <w:szCs w:val="22"/>
        </w:rPr>
      </w:pPr>
      <w:r w:rsidRPr="00BC13EB">
        <w:rPr>
          <w:sz w:val="22"/>
          <w:szCs w:val="22"/>
        </w:rPr>
        <w:t>Ogólne ustalenia dotyczące podstawy płatności</w:t>
      </w:r>
    </w:p>
    <w:p w:rsidR="002979F4" w:rsidRPr="00BC13EB" w:rsidRDefault="002979F4" w:rsidP="000F540A">
      <w:pPr>
        <w:tabs>
          <w:tab w:val="left" w:pos="0"/>
        </w:tabs>
        <w:jc w:val="both"/>
        <w:rPr>
          <w:sz w:val="22"/>
          <w:szCs w:val="22"/>
        </w:rPr>
      </w:pPr>
      <w:r w:rsidRPr="00BC13EB">
        <w:rPr>
          <w:sz w:val="22"/>
          <w:szCs w:val="22"/>
        </w:rPr>
        <w:t xml:space="preserve">Ogólne ustalenia dotyczące podstawy płatności podano w </w:t>
      </w:r>
      <w:r w:rsidR="005A545C">
        <w:rPr>
          <w:sz w:val="22"/>
          <w:szCs w:val="22"/>
        </w:rPr>
        <w:t>STWiORB</w:t>
      </w:r>
      <w:r w:rsidRPr="00BC13EB">
        <w:rPr>
          <w:sz w:val="22"/>
          <w:szCs w:val="22"/>
        </w:rPr>
        <w:t xml:space="preserve"> D-M-00.00.00 „Wymagania ogólne” pkt 9.</w:t>
      </w:r>
    </w:p>
    <w:p w:rsidR="002979F4" w:rsidRPr="00BC13EB" w:rsidRDefault="002979F4" w:rsidP="000F540A">
      <w:pPr>
        <w:tabs>
          <w:tab w:val="left" w:pos="0"/>
        </w:tabs>
        <w:jc w:val="both"/>
        <w:rPr>
          <w:sz w:val="22"/>
          <w:szCs w:val="22"/>
        </w:rPr>
      </w:pP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sz w:val="22"/>
          <w:szCs w:val="22"/>
        </w:rPr>
      </w:pPr>
      <w:r w:rsidRPr="00BC13EB">
        <w:rPr>
          <w:sz w:val="22"/>
          <w:szCs w:val="22"/>
        </w:rPr>
        <w:t>Cena jednostki obmiarowej</w:t>
      </w:r>
    </w:p>
    <w:p w:rsidR="002979F4" w:rsidRPr="00BC13EB" w:rsidRDefault="002979F4" w:rsidP="000F540A">
      <w:pPr>
        <w:tabs>
          <w:tab w:val="left" w:pos="0"/>
        </w:tabs>
        <w:jc w:val="both"/>
        <w:rPr>
          <w:sz w:val="22"/>
          <w:szCs w:val="22"/>
        </w:rPr>
      </w:pPr>
      <w:r w:rsidRPr="00BC13EB">
        <w:rPr>
          <w:sz w:val="22"/>
          <w:szCs w:val="22"/>
        </w:rPr>
        <w:tab/>
        <w:t>Cena wykonania jednostki obmiarowej oznakowania pionowego obejmuje:</w:t>
      </w:r>
    </w:p>
    <w:p w:rsidR="002979F4" w:rsidRPr="00BC13EB" w:rsidRDefault="002979F4" w:rsidP="005B2CC8">
      <w:pPr>
        <w:numPr>
          <w:ilvl w:val="0"/>
          <w:numId w:val="187"/>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prace pomiarowe i roboty przygotowawcze,</w:t>
      </w:r>
    </w:p>
    <w:p w:rsidR="002979F4" w:rsidRPr="00BC13EB" w:rsidRDefault="002979F4" w:rsidP="005B2CC8">
      <w:pPr>
        <w:numPr>
          <w:ilvl w:val="0"/>
          <w:numId w:val="187"/>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wykonanie fundamentów,</w:t>
      </w:r>
    </w:p>
    <w:p w:rsidR="002979F4" w:rsidRPr="00BC13EB" w:rsidRDefault="002979F4" w:rsidP="005B2CC8">
      <w:pPr>
        <w:numPr>
          <w:ilvl w:val="0"/>
          <w:numId w:val="187"/>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dostarczenie i ustawienie konstrukcji wsporczych,</w:t>
      </w:r>
    </w:p>
    <w:p w:rsidR="002979F4" w:rsidRPr="00BC13EB" w:rsidRDefault="002979F4" w:rsidP="005B2CC8">
      <w:pPr>
        <w:numPr>
          <w:ilvl w:val="0"/>
          <w:numId w:val="187"/>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zamocowanie tarcz znaków drogowych,</w:t>
      </w:r>
    </w:p>
    <w:p w:rsidR="002979F4" w:rsidRPr="00BC13EB" w:rsidRDefault="002979F4" w:rsidP="005B2CC8">
      <w:pPr>
        <w:numPr>
          <w:ilvl w:val="0"/>
          <w:numId w:val="187"/>
        </w:numPr>
        <w:tabs>
          <w:tab w:val="left" w:pos="0"/>
        </w:tabs>
        <w:overflowPunct w:val="0"/>
        <w:autoSpaceDE w:val="0"/>
        <w:autoSpaceDN w:val="0"/>
        <w:adjustRightInd w:val="0"/>
        <w:ind w:left="0" w:firstLine="0"/>
        <w:jc w:val="both"/>
        <w:textAlignment w:val="baseline"/>
        <w:rPr>
          <w:sz w:val="22"/>
          <w:szCs w:val="22"/>
        </w:rPr>
      </w:pPr>
      <w:r w:rsidRPr="00BC13EB">
        <w:rPr>
          <w:sz w:val="22"/>
          <w:szCs w:val="22"/>
        </w:rPr>
        <w:t xml:space="preserve">przeprowadzenie pomiarów i badań wymaganych w </w:t>
      </w:r>
      <w:r w:rsidR="005A545C">
        <w:rPr>
          <w:sz w:val="22"/>
          <w:szCs w:val="22"/>
        </w:rPr>
        <w:t>STWiORB</w:t>
      </w:r>
      <w:r w:rsidRPr="00BC13EB">
        <w:rPr>
          <w:sz w:val="22"/>
          <w:szCs w:val="22"/>
        </w:rPr>
        <w:t>.</w:t>
      </w:r>
    </w:p>
    <w:p w:rsidR="002979F4" w:rsidRPr="00BC13EB" w:rsidRDefault="002979F4" w:rsidP="000F540A">
      <w:pPr>
        <w:tabs>
          <w:tab w:val="left" w:pos="0"/>
        </w:tabs>
        <w:jc w:val="both"/>
        <w:rPr>
          <w:sz w:val="22"/>
          <w:szCs w:val="22"/>
        </w:rPr>
      </w:pPr>
    </w:p>
    <w:p w:rsidR="002979F4" w:rsidRPr="00BC13EB" w:rsidRDefault="002979F4" w:rsidP="000F540A">
      <w:pPr>
        <w:pStyle w:val="Nagwek1"/>
        <w:keepLines w:val="0"/>
        <w:numPr>
          <w:ilvl w:val="0"/>
          <w:numId w:val="12"/>
        </w:numPr>
        <w:tabs>
          <w:tab w:val="left" w:pos="0"/>
        </w:tabs>
        <w:suppressAutoHyphens w:val="0"/>
        <w:overflowPunct/>
        <w:autoSpaceDE/>
        <w:spacing w:before="0" w:after="0"/>
        <w:textAlignment w:val="auto"/>
        <w:rPr>
          <w:sz w:val="22"/>
          <w:szCs w:val="22"/>
        </w:rPr>
      </w:pPr>
      <w:r w:rsidRPr="00BC13EB">
        <w:rPr>
          <w:sz w:val="22"/>
          <w:szCs w:val="22"/>
        </w:rPr>
        <w:t>przepisy związane</w:t>
      </w: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sz w:val="22"/>
          <w:szCs w:val="22"/>
        </w:rPr>
      </w:pPr>
      <w:r w:rsidRPr="00BC13EB">
        <w:rPr>
          <w:sz w:val="22"/>
          <w:szCs w:val="22"/>
        </w:rPr>
        <w:t>Normy</w:t>
      </w:r>
    </w:p>
    <w:tbl>
      <w:tblPr>
        <w:tblW w:w="9111" w:type="dxa"/>
        <w:tblInd w:w="103" w:type="dxa"/>
        <w:tblLayout w:type="fixed"/>
        <w:tblCellMar>
          <w:left w:w="0" w:type="dxa"/>
          <w:right w:w="0" w:type="dxa"/>
        </w:tblCellMar>
        <w:tblLook w:val="01E0" w:firstRow="1" w:lastRow="1" w:firstColumn="1" w:lastColumn="1" w:noHBand="0" w:noVBand="0"/>
      </w:tblPr>
      <w:tblGrid>
        <w:gridCol w:w="343"/>
        <w:gridCol w:w="2053"/>
        <w:gridCol w:w="6715"/>
      </w:tblGrid>
      <w:tr w:rsidR="00BC13EB" w:rsidRPr="00BC13EB" w:rsidTr="002879E3">
        <w:trPr>
          <w:trHeight w:hRule="exact" w:val="215"/>
        </w:trPr>
        <w:tc>
          <w:tcPr>
            <w:tcW w:w="34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1"/>
              </w:rPr>
              <w:t>1.</w:t>
            </w:r>
          </w:p>
        </w:tc>
        <w:tc>
          <w:tcPr>
            <w:tcW w:w="205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2"/>
              </w:rPr>
              <w:t>PN-C</w:t>
            </w:r>
            <w:r w:rsidRPr="00BC13EB">
              <w:rPr>
                <w:rFonts w:ascii="Times New Roman" w:hAnsi="Times New Roman"/>
                <w:spacing w:val="-21"/>
              </w:rPr>
              <w:t xml:space="preserve"> </w:t>
            </w:r>
            <w:r w:rsidRPr="00BC13EB">
              <w:rPr>
                <w:rFonts w:ascii="Times New Roman" w:hAnsi="Times New Roman"/>
                <w:spacing w:val="-2"/>
              </w:rPr>
              <w:t>81521:1976</w:t>
            </w:r>
          </w:p>
        </w:tc>
        <w:tc>
          <w:tcPr>
            <w:tcW w:w="6715"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lang w:val="pl-PL"/>
              </w:rPr>
            </w:pPr>
            <w:r w:rsidRPr="00BC13EB">
              <w:rPr>
                <w:rFonts w:ascii="Times New Roman" w:eastAsia="Times New Roman" w:hAnsi="Times New Roman"/>
                <w:spacing w:val="-3"/>
                <w:lang w:val="pl-PL"/>
              </w:rPr>
              <w:t>Wyroby</w:t>
            </w:r>
            <w:r w:rsidRPr="00BC13EB">
              <w:rPr>
                <w:rFonts w:ascii="Times New Roman" w:eastAsia="Times New Roman" w:hAnsi="Times New Roman"/>
                <w:spacing w:val="30"/>
                <w:lang w:val="pl-PL"/>
              </w:rPr>
              <w:t xml:space="preserve"> </w:t>
            </w:r>
            <w:r w:rsidRPr="00BC13EB">
              <w:rPr>
                <w:rFonts w:ascii="Times New Roman" w:eastAsia="Times New Roman" w:hAnsi="Times New Roman"/>
                <w:spacing w:val="-3"/>
                <w:lang w:val="pl-PL"/>
              </w:rPr>
              <w:t>lakierowane</w:t>
            </w:r>
            <w:r w:rsidRPr="00BC13EB">
              <w:rPr>
                <w:rFonts w:ascii="Times New Roman" w:eastAsia="Times New Roman" w:hAnsi="Times New Roman"/>
                <w:spacing w:val="32"/>
                <w:lang w:val="pl-PL"/>
              </w:rPr>
              <w:t xml:space="preserve"> </w:t>
            </w:r>
            <w:r w:rsidRPr="00BC13EB">
              <w:rPr>
                <w:rFonts w:ascii="Times New Roman" w:eastAsia="Times New Roman" w:hAnsi="Times New Roman"/>
                <w:lang w:val="pl-PL"/>
              </w:rPr>
              <w:t>–</w:t>
            </w:r>
            <w:r w:rsidRPr="00BC13EB">
              <w:rPr>
                <w:rFonts w:ascii="Times New Roman" w:eastAsia="Times New Roman" w:hAnsi="Times New Roman"/>
                <w:spacing w:val="33"/>
                <w:lang w:val="pl-PL"/>
              </w:rPr>
              <w:t xml:space="preserve"> </w:t>
            </w:r>
            <w:r w:rsidRPr="00BC13EB">
              <w:rPr>
                <w:rFonts w:ascii="Times New Roman" w:eastAsia="Times New Roman" w:hAnsi="Times New Roman"/>
                <w:spacing w:val="-2"/>
                <w:lang w:val="pl-PL"/>
              </w:rPr>
              <w:t>Badanie</w:t>
            </w:r>
            <w:r w:rsidRPr="00BC13EB">
              <w:rPr>
                <w:rFonts w:ascii="Times New Roman" w:eastAsia="Times New Roman" w:hAnsi="Times New Roman"/>
                <w:spacing w:val="33"/>
                <w:lang w:val="pl-PL"/>
              </w:rPr>
              <w:t xml:space="preserve"> </w:t>
            </w:r>
            <w:r w:rsidRPr="00BC13EB">
              <w:rPr>
                <w:rFonts w:ascii="Times New Roman" w:eastAsia="Times New Roman" w:hAnsi="Times New Roman"/>
                <w:spacing w:val="-3"/>
                <w:lang w:val="pl-PL"/>
              </w:rPr>
              <w:t>odporności</w:t>
            </w:r>
            <w:r w:rsidRPr="00BC13EB">
              <w:rPr>
                <w:rFonts w:ascii="Times New Roman" w:eastAsia="Times New Roman" w:hAnsi="Times New Roman"/>
                <w:spacing w:val="31"/>
                <w:lang w:val="pl-PL"/>
              </w:rPr>
              <w:t xml:space="preserve"> </w:t>
            </w:r>
            <w:r w:rsidRPr="00BC13EB">
              <w:rPr>
                <w:rFonts w:ascii="Times New Roman" w:eastAsia="Times New Roman" w:hAnsi="Times New Roman"/>
                <w:spacing w:val="-3"/>
                <w:lang w:val="pl-PL"/>
              </w:rPr>
              <w:t>powłoki</w:t>
            </w:r>
            <w:r w:rsidRPr="00BC13EB">
              <w:rPr>
                <w:rFonts w:ascii="Times New Roman" w:eastAsia="Times New Roman" w:hAnsi="Times New Roman"/>
                <w:spacing w:val="32"/>
                <w:lang w:val="pl-PL"/>
              </w:rPr>
              <w:t xml:space="preserve"> </w:t>
            </w:r>
            <w:r w:rsidRPr="00BC13EB">
              <w:rPr>
                <w:rFonts w:ascii="Times New Roman" w:eastAsia="Times New Roman" w:hAnsi="Times New Roman"/>
                <w:spacing w:val="-3"/>
                <w:lang w:val="pl-PL"/>
              </w:rPr>
              <w:t>lakierowanej</w:t>
            </w:r>
            <w:r w:rsidRPr="00BC13EB">
              <w:rPr>
                <w:rFonts w:ascii="Times New Roman" w:eastAsia="Times New Roman" w:hAnsi="Times New Roman"/>
                <w:spacing w:val="34"/>
                <w:lang w:val="pl-PL"/>
              </w:rPr>
              <w:t xml:space="preserve"> </w:t>
            </w:r>
            <w:r w:rsidRPr="00BC13EB">
              <w:rPr>
                <w:rFonts w:ascii="Times New Roman" w:eastAsia="Times New Roman" w:hAnsi="Times New Roman"/>
                <w:spacing w:val="-2"/>
                <w:lang w:val="pl-PL"/>
              </w:rPr>
              <w:t>na</w:t>
            </w:r>
            <w:r w:rsidRPr="00BC13EB">
              <w:rPr>
                <w:rFonts w:ascii="Times New Roman" w:eastAsia="Times New Roman" w:hAnsi="Times New Roman"/>
                <w:spacing w:val="32"/>
                <w:lang w:val="pl-PL"/>
              </w:rPr>
              <w:t xml:space="preserve"> </w:t>
            </w:r>
            <w:r w:rsidRPr="00BC13EB">
              <w:rPr>
                <w:rFonts w:ascii="Times New Roman" w:eastAsia="Times New Roman" w:hAnsi="Times New Roman"/>
                <w:spacing w:val="-3"/>
                <w:lang w:val="pl-PL"/>
              </w:rPr>
              <w:t>działanie</w:t>
            </w:r>
            <w:r w:rsidRPr="00BC13EB">
              <w:rPr>
                <w:rFonts w:ascii="Times New Roman" w:eastAsia="Times New Roman" w:hAnsi="Times New Roman"/>
                <w:spacing w:val="32"/>
                <w:lang w:val="pl-PL"/>
              </w:rPr>
              <w:t xml:space="preserve"> </w:t>
            </w:r>
            <w:r w:rsidRPr="00BC13EB">
              <w:rPr>
                <w:rFonts w:ascii="Times New Roman" w:eastAsia="Times New Roman" w:hAnsi="Times New Roman"/>
                <w:spacing w:val="-3"/>
                <w:lang w:val="pl-PL"/>
              </w:rPr>
              <w:t>wody</w:t>
            </w:r>
            <w:r w:rsidRPr="00BC13EB">
              <w:rPr>
                <w:rFonts w:ascii="Times New Roman" w:eastAsia="Times New Roman" w:hAnsi="Times New Roman"/>
                <w:spacing w:val="29"/>
                <w:lang w:val="pl-PL"/>
              </w:rPr>
              <w:t xml:space="preserve"> </w:t>
            </w:r>
            <w:r w:rsidRPr="00BC13EB">
              <w:rPr>
                <w:rFonts w:ascii="Times New Roman" w:eastAsia="Times New Roman" w:hAnsi="Times New Roman"/>
                <w:spacing w:val="-2"/>
                <w:lang w:val="pl-PL"/>
              </w:rPr>
              <w:t>oraz</w:t>
            </w:r>
          </w:p>
        </w:tc>
      </w:tr>
      <w:tr w:rsidR="00BC13EB" w:rsidRPr="00BC13EB" w:rsidTr="002879E3">
        <w:trPr>
          <w:trHeight w:hRule="exact" w:val="235"/>
        </w:trPr>
        <w:tc>
          <w:tcPr>
            <w:tcW w:w="343" w:type="dxa"/>
            <w:tcBorders>
              <w:top w:val="nil"/>
              <w:left w:val="nil"/>
              <w:bottom w:val="nil"/>
              <w:right w:val="nil"/>
            </w:tcBorders>
          </w:tcPr>
          <w:p w:rsidR="002979F4" w:rsidRPr="00BC13EB" w:rsidRDefault="002979F4" w:rsidP="000F540A">
            <w:pPr>
              <w:tabs>
                <w:tab w:val="left" w:pos="0"/>
              </w:tabs>
              <w:jc w:val="both"/>
              <w:rPr>
                <w:sz w:val="22"/>
                <w:szCs w:val="22"/>
              </w:rPr>
            </w:pPr>
          </w:p>
        </w:tc>
        <w:tc>
          <w:tcPr>
            <w:tcW w:w="2053" w:type="dxa"/>
            <w:tcBorders>
              <w:top w:val="nil"/>
              <w:left w:val="nil"/>
              <w:bottom w:val="nil"/>
              <w:right w:val="nil"/>
            </w:tcBorders>
          </w:tcPr>
          <w:p w:rsidR="002979F4" w:rsidRPr="00BC13EB" w:rsidRDefault="002979F4" w:rsidP="000F540A">
            <w:pPr>
              <w:tabs>
                <w:tab w:val="left" w:pos="0"/>
              </w:tabs>
              <w:jc w:val="both"/>
              <w:rPr>
                <w:sz w:val="22"/>
                <w:szCs w:val="22"/>
              </w:rPr>
            </w:pPr>
          </w:p>
        </w:tc>
        <w:tc>
          <w:tcPr>
            <w:tcW w:w="6715"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3"/>
              </w:rPr>
              <w:t>oznaczenie</w:t>
            </w:r>
            <w:r w:rsidRPr="00BC13EB">
              <w:rPr>
                <w:rFonts w:ascii="Times New Roman" w:hAnsi="Times New Roman"/>
                <w:spacing w:val="-11"/>
              </w:rPr>
              <w:t xml:space="preserve"> </w:t>
            </w:r>
            <w:r w:rsidRPr="00BC13EB">
              <w:rPr>
                <w:rFonts w:ascii="Times New Roman" w:hAnsi="Times New Roman"/>
                <w:spacing w:val="-5"/>
              </w:rPr>
              <w:t>nasiąkliwości.</w:t>
            </w:r>
          </w:p>
        </w:tc>
      </w:tr>
      <w:tr w:rsidR="00BC13EB" w:rsidRPr="00BC13EB" w:rsidTr="002879E3">
        <w:trPr>
          <w:trHeight w:hRule="exact" w:val="235"/>
        </w:trPr>
        <w:tc>
          <w:tcPr>
            <w:tcW w:w="34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1"/>
              </w:rPr>
              <w:t>2.</w:t>
            </w:r>
          </w:p>
        </w:tc>
        <w:tc>
          <w:tcPr>
            <w:tcW w:w="205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2"/>
              </w:rPr>
              <w:t>PN-B</w:t>
            </w:r>
            <w:r w:rsidRPr="00BC13EB">
              <w:rPr>
                <w:rFonts w:ascii="Times New Roman" w:hAnsi="Times New Roman"/>
                <w:spacing w:val="-18"/>
              </w:rPr>
              <w:t xml:space="preserve"> </w:t>
            </w:r>
            <w:r w:rsidRPr="00BC13EB">
              <w:rPr>
                <w:rFonts w:ascii="Times New Roman" w:hAnsi="Times New Roman"/>
                <w:spacing w:val="-2"/>
              </w:rPr>
              <w:t>03010:1983</w:t>
            </w:r>
          </w:p>
        </w:tc>
        <w:tc>
          <w:tcPr>
            <w:tcW w:w="6715"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lang w:val="pl-PL"/>
              </w:rPr>
            </w:pPr>
            <w:r w:rsidRPr="00BC13EB">
              <w:rPr>
                <w:rFonts w:ascii="Times New Roman" w:eastAsia="Times New Roman" w:hAnsi="Times New Roman"/>
                <w:spacing w:val="-3"/>
                <w:lang w:val="pl-PL"/>
              </w:rPr>
              <w:t>Ściany</w:t>
            </w:r>
            <w:r w:rsidRPr="00BC13EB">
              <w:rPr>
                <w:rFonts w:ascii="Times New Roman" w:eastAsia="Times New Roman" w:hAnsi="Times New Roman"/>
                <w:spacing w:val="-15"/>
                <w:lang w:val="pl-PL"/>
              </w:rPr>
              <w:t xml:space="preserve"> </w:t>
            </w:r>
            <w:r w:rsidRPr="00BC13EB">
              <w:rPr>
                <w:rFonts w:ascii="Times New Roman" w:eastAsia="Times New Roman" w:hAnsi="Times New Roman"/>
                <w:spacing w:val="-3"/>
                <w:lang w:val="pl-PL"/>
              </w:rPr>
              <w:t>oporowe</w:t>
            </w:r>
            <w:r w:rsidRPr="00BC13EB">
              <w:rPr>
                <w:rFonts w:ascii="Times New Roman" w:eastAsia="Times New Roman" w:hAnsi="Times New Roman"/>
                <w:spacing w:val="-11"/>
                <w:lang w:val="pl-PL"/>
              </w:rPr>
              <w:t xml:space="preserve"> </w:t>
            </w:r>
            <w:r w:rsidRPr="00BC13EB">
              <w:rPr>
                <w:rFonts w:ascii="Times New Roman" w:eastAsia="Times New Roman" w:hAnsi="Times New Roman"/>
                <w:lang w:val="pl-PL"/>
              </w:rPr>
              <w:t>–</w:t>
            </w:r>
            <w:r w:rsidRPr="00BC13EB">
              <w:rPr>
                <w:rFonts w:ascii="Times New Roman" w:eastAsia="Times New Roman" w:hAnsi="Times New Roman"/>
                <w:spacing w:val="-11"/>
                <w:lang w:val="pl-PL"/>
              </w:rPr>
              <w:t xml:space="preserve"> </w:t>
            </w:r>
            <w:r w:rsidRPr="00BC13EB">
              <w:rPr>
                <w:rFonts w:ascii="Times New Roman" w:eastAsia="Times New Roman" w:hAnsi="Times New Roman"/>
                <w:spacing w:val="-3"/>
                <w:lang w:val="pl-PL"/>
              </w:rPr>
              <w:t>Obliczenia</w:t>
            </w:r>
            <w:r w:rsidRPr="00BC13EB">
              <w:rPr>
                <w:rFonts w:ascii="Times New Roman" w:eastAsia="Times New Roman" w:hAnsi="Times New Roman"/>
                <w:spacing w:val="-11"/>
                <w:lang w:val="pl-PL"/>
              </w:rPr>
              <w:t xml:space="preserve"> </w:t>
            </w:r>
            <w:r w:rsidRPr="00BC13EB">
              <w:rPr>
                <w:rFonts w:ascii="Times New Roman" w:eastAsia="Times New Roman" w:hAnsi="Times New Roman"/>
                <w:spacing w:val="-3"/>
                <w:lang w:val="pl-PL"/>
              </w:rPr>
              <w:t>statyczne</w:t>
            </w:r>
            <w:r w:rsidRPr="00BC13EB">
              <w:rPr>
                <w:rFonts w:ascii="Times New Roman" w:eastAsia="Times New Roman" w:hAnsi="Times New Roman"/>
                <w:spacing w:val="-12"/>
                <w:lang w:val="pl-PL"/>
              </w:rPr>
              <w:t xml:space="preserve"> </w:t>
            </w:r>
            <w:r w:rsidRPr="00BC13EB">
              <w:rPr>
                <w:rFonts w:ascii="Times New Roman" w:eastAsia="Times New Roman" w:hAnsi="Times New Roman"/>
                <w:lang w:val="pl-PL"/>
              </w:rPr>
              <w:t>i</w:t>
            </w:r>
            <w:r w:rsidRPr="00BC13EB">
              <w:rPr>
                <w:rFonts w:ascii="Times New Roman" w:eastAsia="Times New Roman" w:hAnsi="Times New Roman"/>
                <w:spacing w:val="-12"/>
                <w:lang w:val="pl-PL"/>
              </w:rPr>
              <w:t xml:space="preserve"> </w:t>
            </w:r>
            <w:r w:rsidRPr="00BC13EB">
              <w:rPr>
                <w:rFonts w:ascii="Times New Roman" w:eastAsia="Times New Roman" w:hAnsi="Times New Roman"/>
                <w:spacing w:val="-3"/>
                <w:lang w:val="pl-PL"/>
              </w:rPr>
              <w:t>projektowanie.</w:t>
            </w:r>
          </w:p>
        </w:tc>
      </w:tr>
      <w:tr w:rsidR="00BC13EB" w:rsidRPr="00BC13EB" w:rsidTr="002879E3">
        <w:trPr>
          <w:trHeight w:hRule="exact" w:val="235"/>
        </w:trPr>
        <w:tc>
          <w:tcPr>
            <w:tcW w:w="34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1"/>
              </w:rPr>
              <w:t>3.</w:t>
            </w:r>
          </w:p>
        </w:tc>
        <w:tc>
          <w:tcPr>
            <w:tcW w:w="205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2"/>
              </w:rPr>
              <w:t>PN-H</w:t>
            </w:r>
            <w:r w:rsidRPr="00BC13EB">
              <w:rPr>
                <w:rFonts w:ascii="Times New Roman" w:hAnsi="Times New Roman"/>
                <w:spacing w:val="-20"/>
              </w:rPr>
              <w:t xml:space="preserve"> </w:t>
            </w:r>
            <w:r w:rsidRPr="00BC13EB">
              <w:rPr>
                <w:rFonts w:ascii="Times New Roman" w:hAnsi="Times New Roman"/>
                <w:spacing w:val="-2"/>
              </w:rPr>
              <w:t>74220:1984</w:t>
            </w:r>
          </w:p>
        </w:tc>
        <w:tc>
          <w:tcPr>
            <w:tcW w:w="6715"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lang w:val="pl-PL"/>
              </w:rPr>
            </w:pPr>
            <w:r w:rsidRPr="00BC13EB">
              <w:rPr>
                <w:rFonts w:ascii="Times New Roman" w:hAnsi="Times New Roman"/>
                <w:spacing w:val="-3"/>
                <w:lang w:val="pl-PL"/>
              </w:rPr>
              <w:t>Rury</w:t>
            </w:r>
            <w:r w:rsidRPr="00BC13EB">
              <w:rPr>
                <w:rFonts w:ascii="Times New Roman" w:hAnsi="Times New Roman"/>
                <w:spacing w:val="-12"/>
                <w:lang w:val="pl-PL"/>
              </w:rPr>
              <w:t xml:space="preserve"> </w:t>
            </w:r>
            <w:r w:rsidRPr="00BC13EB">
              <w:rPr>
                <w:rFonts w:ascii="Times New Roman" w:hAnsi="Times New Roman"/>
                <w:spacing w:val="-3"/>
                <w:lang w:val="pl-PL"/>
              </w:rPr>
              <w:t>stalowe</w:t>
            </w:r>
            <w:r w:rsidRPr="00BC13EB">
              <w:rPr>
                <w:rFonts w:ascii="Times New Roman" w:hAnsi="Times New Roman"/>
                <w:spacing w:val="-9"/>
                <w:lang w:val="pl-PL"/>
              </w:rPr>
              <w:t xml:space="preserve"> </w:t>
            </w:r>
            <w:r w:rsidRPr="00BC13EB">
              <w:rPr>
                <w:rFonts w:ascii="Times New Roman" w:hAnsi="Times New Roman"/>
                <w:spacing w:val="-2"/>
                <w:lang w:val="pl-PL"/>
              </w:rPr>
              <w:t>bez</w:t>
            </w:r>
            <w:r w:rsidRPr="00BC13EB">
              <w:rPr>
                <w:rFonts w:ascii="Times New Roman" w:hAnsi="Times New Roman"/>
                <w:spacing w:val="-8"/>
                <w:lang w:val="pl-PL"/>
              </w:rPr>
              <w:t xml:space="preserve"> </w:t>
            </w:r>
            <w:r w:rsidRPr="00BC13EB">
              <w:rPr>
                <w:rFonts w:ascii="Times New Roman" w:hAnsi="Times New Roman"/>
                <w:spacing w:val="-5"/>
                <w:lang w:val="pl-PL"/>
              </w:rPr>
              <w:t>szwu</w:t>
            </w:r>
            <w:r w:rsidRPr="00BC13EB">
              <w:rPr>
                <w:rFonts w:ascii="Times New Roman" w:hAnsi="Times New Roman"/>
                <w:spacing w:val="-10"/>
                <w:lang w:val="pl-PL"/>
              </w:rPr>
              <w:t xml:space="preserve"> </w:t>
            </w:r>
            <w:r w:rsidRPr="00BC13EB">
              <w:rPr>
                <w:rFonts w:ascii="Times New Roman" w:hAnsi="Times New Roman"/>
                <w:spacing w:val="-3"/>
                <w:lang w:val="pl-PL"/>
              </w:rPr>
              <w:t>ciągnione</w:t>
            </w:r>
            <w:r w:rsidRPr="00BC13EB">
              <w:rPr>
                <w:rFonts w:ascii="Times New Roman" w:hAnsi="Times New Roman"/>
                <w:spacing w:val="-8"/>
                <w:lang w:val="pl-PL"/>
              </w:rPr>
              <w:t xml:space="preserve"> </w:t>
            </w:r>
            <w:r w:rsidRPr="00BC13EB">
              <w:rPr>
                <w:rFonts w:ascii="Times New Roman" w:hAnsi="Times New Roman"/>
                <w:lang w:val="pl-PL"/>
              </w:rPr>
              <w:t>i</w:t>
            </w:r>
            <w:r w:rsidRPr="00BC13EB">
              <w:rPr>
                <w:rFonts w:ascii="Times New Roman" w:hAnsi="Times New Roman"/>
                <w:spacing w:val="-9"/>
                <w:lang w:val="pl-PL"/>
              </w:rPr>
              <w:t xml:space="preserve"> </w:t>
            </w:r>
            <w:r w:rsidRPr="00BC13EB">
              <w:rPr>
                <w:rFonts w:ascii="Times New Roman" w:hAnsi="Times New Roman"/>
                <w:spacing w:val="-5"/>
                <w:lang w:val="pl-PL"/>
              </w:rPr>
              <w:t>walcowane</w:t>
            </w:r>
            <w:r w:rsidRPr="00BC13EB">
              <w:rPr>
                <w:rFonts w:ascii="Times New Roman" w:hAnsi="Times New Roman"/>
                <w:spacing w:val="-9"/>
                <w:lang w:val="pl-PL"/>
              </w:rPr>
              <w:t xml:space="preserve"> </w:t>
            </w:r>
            <w:r w:rsidRPr="00BC13EB">
              <w:rPr>
                <w:rFonts w:ascii="Times New Roman" w:hAnsi="Times New Roman"/>
                <w:spacing w:val="-2"/>
                <w:lang w:val="pl-PL"/>
              </w:rPr>
              <w:t>na</w:t>
            </w:r>
            <w:r w:rsidRPr="00BC13EB">
              <w:rPr>
                <w:rFonts w:ascii="Times New Roman" w:hAnsi="Times New Roman"/>
                <w:spacing w:val="-8"/>
                <w:lang w:val="pl-PL"/>
              </w:rPr>
              <w:t xml:space="preserve"> </w:t>
            </w:r>
            <w:r w:rsidRPr="00BC13EB">
              <w:rPr>
                <w:rFonts w:ascii="Times New Roman" w:hAnsi="Times New Roman"/>
                <w:spacing w:val="-5"/>
                <w:lang w:val="pl-PL"/>
              </w:rPr>
              <w:t>zimno</w:t>
            </w:r>
            <w:r w:rsidRPr="00BC13EB">
              <w:rPr>
                <w:rFonts w:ascii="Times New Roman" w:hAnsi="Times New Roman"/>
                <w:spacing w:val="-8"/>
                <w:lang w:val="pl-PL"/>
              </w:rPr>
              <w:t xml:space="preserve"> </w:t>
            </w:r>
            <w:r w:rsidRPr="00BC13EB">
              <w:rPr>
                <w:rFonts w:ascii="Times New Roman" w:hAnsi="Times New Roman"/>
                <w:spacing w:val="-3"/>
                <w:lang w:val="pl-PL"/>
              </w:rPr>
              <w:t>ogólnego</w:t>
            </w:r>
            <w:r w:rsidRPr="00BC13EB">
              <w:rPr>
                <w:rFonts w:ascii="Times New Roman" w:hAnsi="Times New Roman"/>
                <w:spacing w:val="-8"/>
                <w:lang w:val="pl-PL"/>
              </w:rPr>
              <w:t xml:space="preserve"> </w:t>
            </w:r>
            <w:r w:rsidRPr="00BC13EB">
              <w:rPr>
                <w:rFonts w:ascii="Times New Roman" w:hAnsi="Times New Roman"/>
                <w:spacing w:val="-3"/>
                <w:lang w:val="pl-PL"/>
              </w:rPr>
              <w:t>zastosowania.</w:t>
            </w:r>
          </w:p>
        </w:tc>
      </w:tr>
      <w:tr w:rsidR="00BC13EB" w:rsidRPr="00BC13EB" w:rsidTr="002879E3">
        <w:trPr>
          <w:trHeight w:hRule="exact" w:val="235"/>
        </w:trPr>
        <w:tc>
          <w:tcPr>
            <w:tcW w:w="34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1"/>
              </w:rPr>
              <w:lastRenderedPageBreak/>
              <w:t>4.</w:t>
            </w:r>
          </w:p>
        </w:tc>
        <w:tc>
          <w:tcPr>
            <w:tcW w:w="205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2"/>
              </w:rPr>
              <w:t>PN-C</w:t>
            </w:r>
            <w:r w:rsidRPr="00BC13EB">
              <w:rPr>
                <w:rFonts w:ascii="Times New Roman" w:hAnsi="Times New Roman"/>
                <w:spacing w:val="-20"/>
              </w:rPr>
              <w:t xml:space="preserve"> </w:t>
            </w:r>
            <w:r w:rsidRPr="00BC13EB">
              <w:rPr>
                <w:rFonts w:ascii="Times New Roman" w:hAnsi="Times New Roman"/>
                <w:spacing w:val="-2"/>
              </w:rPr>
              <w:t>815231988</w:t>
            </w:r>
          </w:p>
        </w:tc>
        <w:tc>
          <w:tcPr>
            <w:tcW w:w="6715"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lang w:val="pl-PL"/>
              </w:rPr>
            </w:pPr>
            <w:r w:rsidRPr="00BC13EB">
              <w:rPr>
                <w:rFonts w:ascii="Times New Roman" w:eastAsia="Times New Roman" w:hAnsi="Times New Roman"/>
                <w:spacing w:val="-3"/>
                <w:lang w:val="pl-PL"/>
              </w:rPr>
              <w:t>Wyroby</w:t>
            </w:r>
            <w:r w:rsidRPr="00BC13EB">
              <w:rPr>
                <w:rFonts w:ascii="Times New Roman" w:eastAsia="Times New Roman" w:hAnsi="Times New Roman"/>
                <w:spacing w:val="-14"/>
                <w:lang w:val="pl-PL"/>
              </w:rPr>
              <w:t xml:space="preserve"> </w:t>
            </w:r>
            <w:r w:rsidRPr="00BC13EB">
              <w:rPr>
                <w:rFonts w:ascii="Times New Roman" w:eastAsia="Times New Roman" w:hAnsi="Times New Roman"/>
                <w:spacing w:val="-3"/>
                <w:lang w:val="pl-PL"/>
              </w:rPr>
              <w:t>lakierowane</w:t>
            </w:r>
            <w:r w:rsidRPr="00BC13EB">
              <w:rPr>
                <w:rFonts w:ascii="Times New Roman" w:eastAsia="Times New Roman" w:hAnsi="Times New Roman"/>
                <w:spacing w:val="-11"/>
                <w:lang w:val="pl-PL"/>
              </w:rPr>
              <w:t xml:space="preserve"> </w:t>
            </w:r>
            <w:r w:rsidRPr="00BC13EB">
              <w:rPr>
                <w:rFonts w:ascii="Times New Roman" w:eastAsia="Times New Roman" w:hAnsi="Times New Roman"/>
                <w:lang w:val="pl-PL"/>
              </w:rPr>
              <w:t>–</w:t>
            </w:r>
            <w:r w:rsidRPr="00BC13EB">
              <w:rPr>
                <w:rFonts w:ascii="Times New Roman" w:eastAsia="Times New Roman" w:hAnsi="Times New Roman"/>
                <w:spacing w:val="-10"/>
                <w:lang w:val="pl-PL"/>
              </w:rPr>
              <w:t xml:space="preserve"> </w:t>
            </w:r>
            <w:r w:rsidRPr="00BC13EB">
              <w:rPr>
                <w:rFonts w:ascii="Times New Roman" w:eastAsia="Times New Roman" w:hAnsi="Times New Roman"/>
                <w:spacing w:val="-3"/>
                <w:lang w:val="pl-PL"/>
              </w:rPr>
              <w:t>Oznaczanie</w:t>
            </w:r>
            <w:r w:rsidRPr="00BC13EB">
              <w:rPr>
                <w:rFonts w:ascii="Times New Roman" w:eastAsia="Times New Roman" w:hAnsi="Times New Roman"/>
                <w:spacing w:val="-11"/>
                <w:lang w:val="pl-PL"/>
              </w:rPr>
              <w:t xml:space="preserve"> </w:t>
            </w:r>
            <w:r w:rsidRPr="00BC13EB">
              <w:rPr>
                <w:rFonts w:ascii="Times New Roman" w:eastAsia="Times New Roman" w:hAnsi="Times New Roman"/>
                <w:spacing w:val="-3"/>
                <w:lang w:val="pl-PL"/>
              </w:rPr>
              <w:t>odporności</w:t>
            </w:r>
            <w:r w:rsidRPr="00BC13EB">
              <w:rPr>
                <w:rFonts w:ascii="Times New Roman" w:eastAsia="Times New Roman" w:hAnsi="Times New Roman"/>
                <w:spacing w:val="-11"/>
                <w:lang w:val="pl-PL"/>
              </w:rPr>
              <w:t xml:space="preserve"> </w:t>
            </w:r>
            <w:r w:rsidRPr="00BC13EB">
              <w:rPr>
                <w:rFonts w:ascii="Times New Roman" w:eastAsia="Times New Roman" w:hAnsi="Times New Roman"/>
                <w:spacing w:val="-3"/>
                <w:lang w:val="pl-PL"/>
              </w:rPr>
              <w:t>powłoki</w:t>
            </w:r>
            <w:r w:rsidRPr="00BC13EB">
              <w:rPr>
                <w:rFonts w:ascii="Times New Roman" w:eastAsia="Times New Roman" w:hAnsi="Times New Roman"/>
                <w:spacing w:val="-11"/>
                <w:lang w:val="pl-PL"/>
              </w:rPr>
              <w:t xml:space="preserve"> </w:t>
            </w:r>
            <w:r w:rsidRPr="00BC13EB">
              <w:rPr>
                <w:rFonts w:ascii="Times New Roman" w:eastAsia="Times New Roman" w:hAnsi="Times New Roman"/>
                <w:spacing w:val="-2"/>
                <w:lang w:val="pl-PL"/>
              </w:rPr>
              <w:t>na</w:t>
            </w:r>
            <w:r w:rsidRPr="00BC13EB">
              <w:rPr>
                <w:rFonts w:ascii="Times New Roman" w:eastAsia="Times New Roman" w:hAnsi="Times New Roman"/>
                <w:spacing w:val="-11"/>
                <w:lang w:val="pl-PL"/>
              </w:rPr>
              <w:t xml:space="preserve"> </w:t>
            </w:r>
            <w:r w:rsidRPr="00BC13EB">
              <w:rPr>
                <w:rFonts w:ascii="Times New Roman" w:eastAsia="Times New Roman" w:hAnsi="Times New Roman"/>
                <w:spacing w:val="-3"/>
                <w:lang w:val="pl-PL"/>
              </w:rPr>
              <w:t>działanie</w:t>
            </w:r>
            <w:r w:rsidRPr="00BC13EB">
              <w:rPr>
                <w:rFonts w:ascii="Times New Roman" w:eastAsia="Times New Roman" w:hAnsi="Times New Roman"/>
                <w:spacing w:val="-10"/>
                <w:lang w:val="pl-PL"/>
              </w:rPr>
              <w:t xml:space="preserve"> </w:t>
            </w:r>
            <w:r w:rsidRPr="00BC13EB">
              <w:rPr>
                <w:rFonts w:ascii="Times New Roman" w:eastAsia="Times New Roman" w:hAnsi="Times New Roman"/>
                <w:spacing w:val="-5"/>
                <w:lang w:val="pl-PL"/>
              </w:rPr>
              <w:t>mgły</w:t>
            </w:r>
            <w:r w:rsidRPr="00BC13EB">
              <w:rPr>
                <w:rFonts w:ascii="Times New Roman" w:eastAsia="Times New Roman" w:hAnsi="Times New Roman"/>
                <w:spacing w:val="-14"/>
                <w:lang w:val="pl-PL"/>
              </w:rPr>
              <w:t xml:space="preserve"> </w:t>
            </w:r>
            <w:r w:rsidRPr="00BC13EB">
              <w:rPr>
                <w:rFonts w:ascii="Times New Roman" w:eastAsia="Times New Roman" w:hAnsi="Times New Roman"/>
                <w:spacing w:val="-3"/>
                <w:lang w:val="pl-PL"/>
              </w:rPr>
              <w:t>solnej.</w:t>
            </w:r>
          </w:p>
        </w:tc>
      </w:tr>
      <w:tr w:rsidR="00BC13EB" w:rsidRPr="00BC13EB" w:rsidTr="002879E3">
        <w:trPr>
          <w:trHeight w:hRule="exact" w:val="235"/>
        </w:trPr>
        <w:tc>
          <w:tcPr>
            <w:tcW w:w="34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1"/>
              </w:rPr>
              <w:t>5.</w:t>
            </w:r>
          </w:p>
        </w:tc>
        <w:tc>
          <w:tcPr>
            <w:tcW w:w="205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2"/>
              </w:rPr>
              <w:t>PN-H</w:t>
            </w:r>
            <w:r w:rsidRPr="00BC13EB">
              <w:rPr>
                <w:rFonts w:ascii="Times New Roman" w:hAnsi="Times New Roman"/>
                <w:spacing w:val="-22"/>
              </w:rPr>
              <w:t xml:space="preserve"> </w:t>
            </w:r>
            <w:r w:rsidRPr="00BC13EB">
              <w:rPr>
                <w:rFonts w:ascii="Times New Roman" w:hAnsi="Times New Roman"/>
                <w:spacing w:val="-3"/>
              </w:rPr>
              <w:t>84023-07</w:t>
            </w:r>
          </w:p>
        </w:tc>
        <w:tc>
          <w:tcPr>
            <w:tcW w:w="6715"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rPr>
            </w:pPr>
            <w:r w:rsidRPr="00BC13EB">
              <w:rPr>
                <w:rFonts w:ascii="Times New Roman" w:hAnsi="Times New Roman"/>
                <w:spacing w:val="-2"/>
                <w:lang w:val="pl-PL"/>
              </w:rPr>
              <w:t>Stal</w:t>
            </w:r>
            <w:r w:rsidRPr="00BC13EB">
              <w:rPr>
                <w:rFonts w:ascii="Times New Roman" w:hAnsi="Times New Roman"/>
                <w:spacing w:val="-12"/>
                <w:lang w:val="pl-PL"/>
              </w:rPr>
              <w:t xml:space="preserve"> </w:t>
            </w:r>
            <w:r w:rsidRPr="00BC13EB">
              <w:rPr>
                <w:rFonts w:ascii="Times New Roman" w:hAnsi="Times New Roman"/>
                <w:spacing w:val="-3"/>
                <w:lang w:val="pl-PL"/>
              </w:rPr>
              <w:t>określonego</w:t>
            </w:r>
            <w:r w:rsidRPr="00BC13EB">
              <w:rPr>
                <w:rFonts w:ascii="Times New Roman" w:hAnsi="Times New Roman"/>
                <w:spacing w:val="-11"/>
                <w:lang w:val="pl-PL"/>
              </w:rPr>
              <w:t xml:space="preserve"> </w:t>
            </w:r>
            <w:r w:rsidRPr="00BC13EB">
              <w:rPr>
                <w:rFonts w:ascii="Times New Roman" w:hAnsi="Times New Roman"/>
                <w:spacing w:val="-3"/>
                <w:lang w:val="pl-PL"/>
              </w:rPr>
              <w:t>zastosowania.</w:t>
            </w:r>
            <w:r w:rsidRPr="00BC13EB">
              <w:rPr>
                <w:rFonts w:ascii="Times New Roman" w:hAnsi="Times New Roman"/>
                <w:spacing w:val="-10"/>
                <w:lang w:val="pl-PL"/>
              </w:rPr>
              <w:t xml:space="preserve"> </w:t>
            </w:r>
            <w:r w:rsidRPr="00BC13EB">
              <w:rPr>
                <w:rFonts w:ascii="Times New Roman" w:hAnsi="Times New Roman"/>
                <w:spacing w:val="-2"/>
                <w:lang w:val="pl-PL"/>
              </w:rPr>
              <w:t>Stal</w:t>
            </w:r>
            <w:r w:rsidRPr="00BC13EB">
              <w:rPr>
                <w:rFonts w:ascii="Times New Roman" w:hAnsi="Times New Roman"/>
                <w:spacing w:val="-12"/>
                <w:lang w:val="pl-PL"/>
              </w:rPr>
              <w:t xml:space="preserve"> </w:t>
            </w:r>
            <w:r w:rsidRPr="00BC13EB">
              <w:rPr>
                <w:rFonts w:ascii="Times New Roman" w:hAnsi="Times New Roman"/>
                <w:spacing w:val="-2"/>
                <w:lang w:val="pl-PL"/>
              </w:rPr>
              <w:t>na</w:t>
            </w:r>
            <w:r w:rsidRPr="00BC13EB">
              <w:rPr>
                <w:rFonts w:ascii="Times New Roman" w:hAnsi="Times New Roman"/>
                <w:spacing w:val="-11"/>
                <w:lang w:val="pl-PL"/>
              </w:rPr>
              <w:t xml:space="preserve"> </w:t>
            </w:r>
            <w:r w:rsidRPr="00BC13EB">
              <w:rPr>
                <w:rFonts w:ascii="Times New Roman" w:hAnsi="Times New Roman"/>
                <w:spacing w:val="-3"/>
                <w:lang w:val="pl-PL"/>
              </w:rPr>
              <w:t>rury.</w:t>
            </w:r>
            <w:r w:rsidRPr="00BC13EB">
              <w:rPr>
                <w:rFonts w:ascii="Times New Roman" w:hAnsi="Times New Roman"/>
                <w:spacing w:val="-10"/>
                <w:lang w:val="pl-PL"/>
              </w:rPr>
              <w:t xml:space="preserve"> </w:t>
            </w:r>
            <w:r w:rsidRPr="00BC13EB">
              <w:rPr>
                <w:rFonts w:ascii="Times New Roman" w:hAnsi="Times New Roman"/>
                <w:spacing w:val="-3"/>
              </w:rPr>
              <w:t>Gatunki.</w:t>
            </w:r>
          </w:p>
        </w:tc>
      </w:tr>
      <w:tr w:rsidR="00BC13EB" w:rsidRPr="00BC13EB" w:rsidTr="002879E3">
        <w:trPr>
          <w:trHeight w:hRule="exact" w:val="322"/>
        </w:trPr>
        <w:tc>
          <w:tcPr>
            <w:tcW w:w="34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strike/>
              </w:rPr>
            </w:pPr>
          </w:p>
        </w:tc>
        <w:tc>
          <w:tcPr>
            <w:tcW w:w="2053"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strike/>
              </w:rPr>
            </w:pPr>
          </w:p>
        </w:tc>
        <w:tc>
          <w:tcPr>
            <w:tcW w:w="6715" w:type="dxa"/>
            <w:tcBorders>
              <w:top w:val="nil"/>
              <w:left w:val="nil"/>
              <w:bottom w:val="nil"/>
              <w:right w:val="nil"/>
            </w:tcBorders>
          </w:tcPr>
          <w:p w:rsidR="002979F4" w:rsidRPr="00BC13EB" w:rsidRDefault="002979F4" w:rsidP="000F540A">
            <w:pPr>
              <w:pStyle w:val="TableParagraph"/>
              <w:tabs>
                <w:tab w:val="left" w:pos="0"/>
              </w:tabs>
              <w:jc w:val="both"/>
              <w:rPr>
                <w:rFonts w:ascii="Times New Roman" w:eastAsia="Times New Roman" w:hAnsi="Times New Roman"/>
                <w:strike/>
                <w:lang w:val="pl-PL"/>
              </w:rPr>
            </w:pPr>
          </w:p>
        </w:tc>
      </w:tr>
    </w:tbl>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pacing w:val="-2"/>
          <w:sz w:val="22"/>
          <w:szCs w:val="22"/>
        </w:rPr>
      </w:pPr>
      <w:r w:rsidRPr="00BC13EB">
        <w:rPr>
          <w:spacing w:val="-2"/>
          <w:sz w:val="22"/>
          <w:szCs w:val="22"/>
        </w:rPr>
        <w:t>PN-EN 1193-1-8:2006</w:t>
      </w:r>
      <w:r w:rsidRPr="00BC13EB">
        <w:rPr>
          <w:spacing w:val="-2"/>
          <w:sz w:val="22"/>
          <w:szCs w:val="22"/>
        </w:rPr>
        <w:tab/>
        <w:t>Eurokod 3: Projektowanie konstrukcji stalowych. Część 1-8: Projektowanie węzłów</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pacing w:val="-2"/>
          <w:sz w:val="22"/>
          <w:szCs w:val="22"/>
        </w:rPr>
      </w:pPr>
      <w:r w:rsidRPr="00BC13EB">
        <w:rPr>
          <w:spacing w:val="-2"/>
          <w:sz w:val="22"/>
          <w:szCs w:val="22"/>
        </w:rPr>
        <w:t>PN-EN 1992-1-1:2008</w:t>
      </w:r>
      <w:r w:rsidRPr="00BC13EB">
        <w:rPr>
          <w:spacing w:val="-2"/>
          <w:sz w:val="22"/>
          <w:szCs w:val="22"/>
        </w:rPr>
        <w:tab/>
        <w:t>Eurokod 2 -- Projektowanie konstrukcji z betonu -- Część 1-1: Reguły ogólne i reguły dla budynków</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20"/>
          <w:sz w:val="22"/>
          <w:szCs w:val="22"/>
        </w:rPr>
        <w:t xml:space="preserve"> </w:t>
      </w:r>
      <w:r w:rsidRPr="00BC13EB">
        <w:rPr>
          <w:spacing w:val="-3"/>
          <w:sz w:val="22"/>
          <w:szCs w:val="22"/>
        </w:rPr>
        <w:t>40-5:2004</w:t>
      </w:r>
      <w:r w:rsidRPr="00BC13EB">
        <w:rPr>
          <w:spacing w:val="-3"/>
          <w:sz w:val="22"/>
          <w:szCs w:val="22"/>
        </w:rPr>
        <w:tab/>
        <w:t>Słupy</w:t>
      </w:r>
      <w:r w:rsidRPr="00BC13EB">
        <w:rPr>
          <w:spacing w:val="-10"/>
          <w:sz w:val="22"/>
          <w:szCs w:val="22"/>
        </w:rPr>
        <w:t xml:space="preserve"> </w:t>
      </w:r>
      <w:r w:rsidRPr="00BC13EB">
        <w:rPr>
          <w:spacing w:val="-5"/>
          <w:sz w:val="22"/>
          <w:szCs w:val="22"/>
        </w:rPr>
        <w:t>oświetleniowe.</w:t>
      </w:r>
      <w:r w:rsidRPr="00BC13EB">
        <w:rPr>
          <w:spacing w:val="-7"/>
          <w:sz w:val="22"/>
          <w:szCs w:val="22"/>
        </w:rPr>
        <w:t xml:space="preserve"> </w:t>
      </w:r>
      <w:r w:rsidRPr="00BC13EB">
        <w:rPr>
          <w:spacing w:val="-3"/>
          <w:sz w:val="22"/>
          <w:szCs w:val="22"/>
        </w:rPr>
        <w:t>Część</w:t>
      </w:r>
      <w:r w:rsidRPr="00BC13EB">
        <w:rPr>
          <w:spacing w:val="-7"/>
          <w:sz w:val="22"/>
          <w:szCs w:val="22"/>
        </w:rPr>
        <w:t xml:space="preserve"> </w:t>
      </w:r>
      <w:r w:rsidRPr="00BC13EB">
        <w:rPr>
          <w:spacing w:val="-1"/>
          <w:sz w:val="22"/>
          <w:szCs w:val="22"/>
        </w:rPr>
        <w:t>5.</w:t>
      </w:r>
      <w:r w:rsidRPr="00BC13EB">
        <w:rPr>
          <w:spacing w:val="-6"/>
          <w:sz w:val="22"/>
          <w:szCs w:val="22"/>
        </w:rPr>
        <w:t xml:space="preserve"> </w:t>
      </w:r>
      <w:r w:rsidRPr="00BC13EB">
        <w:rPr>
          <w:spacing w:val="-3"/>
          <w:sz w:val="22"/>
          <w:szCs w:val="22"/>
        </w:rPr>
        <w:t>Słupy</w:t>
      </w:r>
      <w:r w:rsidRPr="00BC13EB">
        <w:rPr>
          <w:spacing w:val="-11"/>
          <w:sz w:val="22"/>
          <w:szCs w:val="22"/>
        </w:rPr>
        <w:t xml:space="preserve"> </w:t>
      </w:r>
      <w:r w:rsidRPr="00BC13EB">
        <w:rPr>
          <w:spacing w:val="-5"/>
          <w:sz w:val="22"/>
          <w:szCs w:val="22"/>
        </w:rPr>
        <w:t>oświetleniowe</w:t>
      </w:r>
      <w:r w:rsidRPr="00BC13EB">
        <w:rPr>
          <w:spacing w:val="-7"/>
          <w:sz w:val="22"/>
          <w:szCs w:val="22"/>
        </w:rPr>
        <w:t xml:space="preserve"> </w:t>
      </w:r>
      <w:r w:rsidRPr="00BC13EB">
        <w:rPr>
          <w:spacing w:val="-3"/>
          <w:sz w:val="22"/>
          <w:szCs w:val="22"/>
        </w:rPr>
        <w:t>stalowe.</w:t>
      </w:r>
      <w:r w:rsidRPr="00BC13EB">
        <w:rPr>
          <w:spacing w:val="-7"/>
          <w:sz w:val="22"/>
          <w:szCs w:val="22"/>
        </w:rPr>
        <w:t xml:space="preserve"> </w:t>
      </w:r>
      <w:r w:rsidRPr="00BC13EB">
        <w:rPr>
          <w:spacing w:val="-5"/>
          <w:sz w:val="22"/>
          <w:szCs w:val="22"/>
        </w:rPr>
        <w:t>Wymagania.</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21"/>
          <w:sz w:val="22"/>
          <w:szCs w:val="22"/>
        </w:rPr>
        <w:t xml:space="preserve"> </w:t>
      </w:r>
      <w:r w:rsidRPr="00BC13EB">
        <w:rPr>
          <w:spacing w:val="-3"/>
          <w:sz w:val="22"/>
          <w:szCs w:val="22"/>
        </w:rPr>
        <w:t>206:2014</w:t>
      </w:r>
      <w:r w:rsidRPr="00BC13EB">
        <w:rPr>
          <w:spacing w:val="-3"/>
          <w:sz w:val="22"/>
          <w:szCs w:val="22"/>
        </w:rPr>
        <w:tab/>
      </w:r>
      <w:r w:rsidRPr="00BC13EB">
        <w:rPr>
          <w:spacing w:val="-2"/>
          <w:sz w:val="22"/>
          <w:szCs w:val="22"/>
        </w:rPr>
        <w:t xml:space="preserve">Beton - </w:t>
      </w:r>
      <w:r w:rsidRPr="00BC13EB">
        <w:rPr>
          <w:spacing w:val="-5"/>
          <w:sz w:val="22"/>
          <w:szCs w:val="22"/>
        </w:rPr>
        <w:t>Wymagania,</w:t>
      </w:r>
      <w:r w:rsidRPr="00BC13EB">
        <w:rPr>
          <w:spacing w:val="-8"/>
          <w:sz w:val="22"/>
          <w:szCs w:val="22"/>
        </w:rPr>
        <w:t xml:space="preserve"> </w:t>
      </w:r>
      <w:r w:rsidRPr="00BC13EB">
        <w:rPr>
          <w:spacing w:val="-5"/>
          <w:sz w:val="22"/>
          <w:szCs w:val="22"/>
        </w:rPr>
        <w:t>właściwości,</w:t>
      </w:r>
      <w:r w:rsidRPr="00BC13EB">
        <w:rPr>
          <w:spacing w:val="-8"/>
          <w:sz w:val="22"/>
          <w:szCs w:val="22"/>
        </w:rPr>
        <w:t xml:space="preserve"> </w:t>
      </w:r>
      <w:r w:rsidRPr="00BC13EB">
        <w:rPr>
          <w:spacing w:val="-3"/>
          <w:sz w:val="22"/>
          <w:szCs w:val="22"/>
        </w:rPr>
        <w:t>produkcja</w:t>
      </w:r>
      <w:r w:rsidRPr="00BC13EB">
        <w:rPr>
          <w:spacing w:val="-7"/>
          <w:sz w:val="22"/>
          <w:szCs w:val="22"/>
        </w:rPr>
        <w:t xml:space="preserve"> </w:t>
      </w:r>
      <w:r w:rsidRPr="00BC13EB">
        <w:rPr>
          <w:sz w:val="22"/>
          <w:szCs w:val="22"/>
        </w:rPr>
        <w:t>i</w:t>
      </w:r>
      <w:r w:rsidRPr="00BC13EB">
        <w:rPr>
          <w:spacing w:val="-9"/>
          <w:sz w:val="22"/>
          <w:szCs w:val="22"/>
        </w:rPr>
        <w:t xml:space="preserve"> </w:t>
      </w:r>
      <w:r w:rsidRPr="00BC13EB">
        <w:rPr>
          <w:spacing w:val="-3"/>
          <w:sz w:val="22"/>
          <w:szCs w:val="22"/>
        </w:rPr>
        <w:t>zgodność.</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21"/>
          <w:sz w:val="22"/>
          <w:szCs w:val="22"/>
        </w:rPr>
        <w:t xml:space="preserve"> </w:t>
      </w:r>
      <w:r w:rsidRPr="00BC13EB">
        <w:rPr>
          <w:spacing w:val="-3"/>
          <w:sz w:val="22"/>
          <w:szCs w:val="22"/>
        </w:rPr>
        <w:t>485-4:1997</w:t>
      </w:r>
      <w:r w:rsidRPr="00BC13EB">
        <w:rPr>
          <w:spacing w:val="-3"/>
          <w:sz w:val="22"/>
          <w:szCs w:val="22"/>
        </w:rPr>
        <w:tab/>
      </w:r>
      <w:r w:rsidRPr="00BC13EB">
        <w:rPr>
          <w:spacing w:val="-5"/>
          <w:sz w:val="22"/>
          <w:szCs w:val="22"/>
        </w:rPr>
        <w:t>Aluminium</w:t>
      </w:r>
      <w:r w:rsidRPr="00BC13EB">
        <w:rPr>
          <w:spacing w:val="49"/>
          <w:sz w:val="22"/>
          <w:szCs w:val="22"/>
        </w:rPr>
        <w:t xml:space="preserve"> </w:t>
      </w:r>
      <w:r w:rsidRPr="00BC13EB">
        <w:rPr>
          <w:sz w:val="22"/>
          <w:szCs w:val="22"/>
        </w:rPr>
        <w:t xml:space="preserve">i </w:t>
      </w:r>
      <w:r w:rsidRPr="00BC13EB">
        <w:rPr>
          <w:spacing w:val="3"/>
          <w:sz w:val="22"/>
          <w:szCs w:val="22"/>
        </w:rPr>
        <w:t xml:space="preserve"> </w:t>
      </w:r>
      <w:r w:rsidRPr="00BC13EB">
        <w:rPr>
          <w:spacing w:val="-3"/>
          <w:sz w:val="22"/>
          <w:szCs w:val="22"/>
        </w:rPr>
        <w:t>stopy</w:t>
      </w:r>
      <w:r w:rsidRPr="00BC13EB">
        <w:rPr>
          <w:sz w:val="22"/>
          <w:szCs w:val="22"/>
        </w:rPr>
        <w:t xml:space="preserve">  </w:t>
      </w:r>
      <w:r w:rsidRPr="00BC13EB">
        <w:rPr>
          <w:spacing w:val="-5"/>
          <w:sz w:val="22"/>
          <w:szCs w:val="22"/>
        </w:rPr>
        <w:t>aluminium</w:t>
      </w:r>
      <w:r w:rsidRPr="00BC13EB">
        <w:rPr>
          <w:spacing w:val="49"/>
          <w:sz w:val="22"/>
          <w:szCs w:val="22"/>
        </w:rPr>
        <w:t xml:space="preserve"> </w:t>
      </w:r>
      <w:r w:rsidRPr="00BC13EB">
        <w:rPr>
          <w:sz w:val="22"/>
          <w:szCs w:val="22"/>
        </w:rPr>
        <w:t xml:space="preserve">– </w:t>
      </w:r>
      <w:r w:rsidRPr="00BC13EB">
        <w:rPr>
          <w:spacing w:val="1"/>
          <w:sz w:val="22"/>
          <w:szCs w:val="22"/>
        </w:rPr>
        <w:t xml:space="preserve"> </w:t>
      </w:r>
      <w:r w:rsidRPr="00BC13EB">
        <w:rPr>
          <w:spacing w:val="-3"/>
          <w:sz w:val="22"/>
          <w:szCs w:val="22"/>
        </w:rPr>
        <w:t>blachy,</w:t>
      </w:r>
      <w:r w:rsidRPr="00BC13EB">
        <w:rPr>
          <w:sz w:val="22"/>
          <w:szCs w:val="22"/>
        </w:rPr>
        <w:t xml:space="preserve"> </w:t>
      </w:r>
      <w:r w:rsidRPr="00BC13EB">
        <w:rPr>
          <w:spacing w:val="1"/>
          <w:sz w:val="22"/>
          <w:szCs w:val="22"/>
        </w:rPr>
        <w:t xml:space="preserve"> </w:t>
      </w:r>
      <w:r w:rsidRPr="00BC13EB">
        <w:rPr>
          <w:spacing w:val="-5"/>
          <w:sz w:val="22"/>
          <w:szCs w:val="22"/>
        </w:rPr>
        <w:t>taśmy</w:t>
      </w:r>
      <w:r w:rsidRPr="00BC13EB">
        <w:rPr>
          <w:spacing w:val="47"/>
          <w:sz w:val="22"/>
          <w:szCs w:val="22"/>
        </w:rPr>
        <w:t xml:space="preserve"> </w:t>
      </w:r>
      <w:r w:rsidRPr="00BC13EB">
        <w:rPr>
          <w:sz w:val="22"/>
          <w:szCs w:val="22"/>
        </w:rPr>
        <w:t xml:space="preserve">i </w:t>
      </w:r>
      <w:r w:rsidRPr="00BC13EB">
        <w:rPr>
          <w:spacing w:val="1"/>
          <w:sz w:val="22"/>
          <w:szCs w:val="22"/>
        </w:rPr>
        <w:t xml:space="preserve"> </w:t>
      </w:r>
      <w:r w:rsidRPr="00BC13EB">
        <w:rPr>
          <w:spacing w:val="-5"/>
          <w:sz w:val="22"/>
          <w:szCs w:val="22"/>
        </w:rPr>
        <w:t>płyty.</w:t>
      </w:r>
      <w:r w:rsidRPr="00BC13EB">
        <w:rPr>
          <w:sz w:val="22"/>
          <w:szCs w:val="22"/>
        </w:rPr>
        <w:t xml:space="preserve"> </w:t>
      </w:r>
      <w:r w:rsidRPr="00BC13EB">
        <w:rPr>
          <w:spacing w:val="1"/>
          <w:sz w:val="22"/>
          <w:szCs w:val="22"/>
        </w:rPr>
        <w:t xml:space="preserve"> </w:t>
      </w:r>
      <w:r w:rsidRPr="00BC13EB">
        <w:rPr>
          <w:spacing w:val="-2"/>
          <w:sz w:val="22"/>
          <w:szCs w:val="22"/>
        </w:rPr>
        <w:t>Tolerancje</w:t>
      </w:r>
      <w:r w:rsidRPr="00BC13EB">
        <w:rPr>
          <w:sz w:val="22"/>
          <w:szCs w:val="22"/>
        </w:rPr>
        <w:t xml:space="preserve">  </w:t>
      </w:r>
      <w:r w:rsidRPr="00BC13EB">
        <w:rPr>
          <w:spacing w:val="-3"/>
          <w:sz w:val="22"/>
          <w:szCs w:val="22"/>
        </w:rPr>
        <w:t>kształtu</w:t>
      </w:r>
      <w:r w:rsidRPr="00BC13EB">
        <w:rPr>
          <w:sz w:val="22"/>
          <w:szCs w:val="22"/>
        </w:rPr>
        <w:t xml:space="preserve">  i </w:t>
      </w:r>
      <w:r w:rsidRPr="00BC13EB">
        <w:rPr>
          <w:spacing w:val="1"/>
          <w:sz w:val="22"/>
          <w:szCs w:val="22"/>
        </w:rPr>
        <w:t xml:space="preserve"> </w:t>
      </w:r>
      <w:r w:rsidRPr="00BC13EB">
        <w:rPr>
          <w:spacing w:val="-5"/>
          <w:sz w:val="22"/>
          <w:szCs w:val="22"/>
        </w:rPr>
        <w:t>wymiarów</w:t>
      </w:r>
      <w:r w:rsidRPr="00BC13EB">
        <w:rPr>
          <w:spacing w:val="82"/>
          <w:w w:val="99"/>
          <w:sz w:val="22"/>
          <w:szCs w:val="22"/>
        </w:rPr>
        <w:t xml:space="preserve"> </w:t>
      </w:r>
      <w:r w:rsidRPr="00BC13EB">
        <w:rPr>
          <w:spacing w:val="-3"/>
          <w:sz w:val="22"/>
          <w:szCs w:val="22"/>
        </w:rPr>
        <w:t>wyrobów</w:t>
      </w:r>
      <w:r w:rsidRPr="00BC13EB">
        <w:rPr>
          <w:spacing w:val="-14"/>
          <w:sz w:val="22"/>
          <w:szCs w:val="22"/>
        </w:rPr>
        <w:t xml:space="preserve"> </w:t>
      </w:r>
      <w:r w:rsidRPr="00BC13EB">
        <w:rPr>
          <w:spacing w:val="-5"/>
          <w:sz w:val="22"/>
          <w:szCs w:val="22"/>
        </w:rPr>
        <w:t>walcowanych</w:t>
      </w:r>
      <w:r w:rsidRPr="00BC13EB">
        <w:rPr>
          <w:spacing w:val="-11"/>
          <w:sz w:val="22"/>
          <w:szCs w:val="22"/>
        </w:rPr>
        <w:t xml:space="preserve"> </w:t>
      </w:r>
      <w:r w:rsidRPr="00BC13EB">
        <w:rPr>
          <w:spacing w:val="-2"/>
          <w:sz w:val="22"/>
          <w:szCs w:val="22"/>
        </w:rPr>
        <w:t>na</w:t>
      </w:r>
      <w:r w:rsidRPr="00BC13EB">
        <w:rPr>
          <w:spacing w:val="-9"/>
          <w:sz w:val="22"/>
          <w:szCs w:val="22"/>
        </w:rPr>
        <w:t xml:space="preserve"> </w:t>
      </w:r>
      <w:r w:rsidRPr="00BC13EB">
        <w:rPr>
          <w:spacing w:val="-3"/>
          <w:sz w:val="22"/>
          <w:szCs w:val="22"/>
        </w:rPr>
        <w:t>zimno.</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14"/>
          <w:sz w:val="22"/>
          <w:szCs w:val="22"/>
        </w:rPr>
        <w:t xml:space="preserve"> </w:t>
      </w:r>
      <w:r w:rsidRPr="00BC13EB">
        <w:rPr>
          <w:spacing w:val="-2"/>
          <w:sz w:val="22"/>
          <w:szCs w:val="22"/>
        </w:rPr>
        <w:t>ISO</w:t>
      </w:r>
      <w:r w:rsidRPr="00BC13EB">
        <w:rPr>
          <w:spacing w:val="-14"/>
          <w:sz w:val="22"/>
          <w:szCs w:val="22"/>
        </w:rPr>
        <w:t xml:space="preserve"> </w:t>
      </w:r>
      <w:r w:rsidRPr="00BC13EB">
        <w:rPr>
          <w:spacing w:val="-2"/>
          <w:sz w:val="22"/>
          <w:szCs w:val="22"/>
        </w:rPr>
        <w:t>1461:2000</w:t>
      </w:r>
      <w:r w:rsidRPr="00BC13EB">
        <w:rPr>
          <w:spacing w:val="-2"/>
          <w:sz w:val="22"/>
          <w:szCs w:val="22"/>
        </w:rPr>
        <w:tab/>
      </w:r>
      <w:r w:rsidRPr="00BC13EB">
        <w:rPr>
          <w:spacing w:val="-3"/>
          <w:sz w:val="22"/>
          <w:szCs w:val="22"/>
        </w:rPr>
        <w:t>Powłoki</w:t>
      </w:r>
      <w:r w:rsidRPr="00BC13EB">
        <w:rPr>
          <w:sz w:val="22"/>
          <w:szCs w:val="22"/>
        </w:rPr>
        <w:t xml:space="preserve"> </w:t>
      </w:r>
      <w:r w:rsidRPr="00BC13EB">
        <w:rPr>
          <w:spacing w:val="2"/>
          <w:sz w:val="22"/>
          <w:szCs w:val="22"/>
        </w:rPr>
        <w:t xml:space="preserve"> </w:t>
      </w:r>
      <w:r w:rsidRPr="00BC13EB">
        <w:rPr>
          <w:spacing w:val="-5"/>
          <w:sz w:val="22"/>
          <w:szCs w:val="22"/>
        </w:rPr>
        <w:t>cynkowe</w:t>
      </w:r>
      <w:r w:rsidRPr="00BC13EB">
        <w:rPr>
          <w:sz w:val="22"/>
          <w:szCs w:val="22"/>
        </w:rPr>
        <w:t xml:space="preserve"> </w:t>
      </w:r>
      <w:r w:rsidRPr="00BC13EB">
        <w:rPr>
          <w:spacing w:val="2"/>
          <w:sz w:val="22"/>
          <w:szCs w:val="22"/>
        </w:rPr>
        <w:t xml:space="preserve"> </w:t>
      </w:r>
      <w:r w:rsidRPr="00BC13EB">
        <w:rPr>
          <w:spacing w:val="-3"/>
          <w:sz w:val="22"/>
          <w:szCs w:val="22"/>
        </w:rPr>
        <w:t>nanoszone</w:t>
      </w:r>
      <w:r w:rsidRPr="00BC13EB">
        <w:rPr>
          <w:sz w:val="22"/>
          <w:szCs w:val="22"/>
        </w:rPr>
        <w:t xml:space="preserve"> </w:t>
      </w:r>
      <w:r w:rsidRPr="00BC13EB">
        <w:rPr>
          <w:spacing w:val="3"/>
          <w:sz w:val="22"/>
          <w:szCs w:val="22"/>
        </w:rPr>
        <w:t xml:space="preserve"> </w:t>
      </w:r>
      <w:r w:rsidRPr="00BC13EB">
        <w:rPr>
          <w:spacing w:val="-2"/>
          <w:sz w:val="22"/>
          <w:szCs w:val="22"/>
        </w:rPr>
        <w:t>na</w:t>
      </w:r>
      <w:r w:rsidRPr="00BC13EB">
        <w:rPr>
          <w:sz w:val="22"/>
          <w:szCs w:val="22"/>
        </w:rPr>
        <w:t xml:space="preserve"> </w:t>
      </w:r>
      <w:r w:rsidRPr="00BC13EB">
        <w:rPr>
          <w:spacing w:val="2"/>
          <w:sz w:val="22"/>
          <w:szCs w:val="22"/>
        </w:rPr>
        <w:t xml:space="preserve"> </w:t>
      </w:r>
      <w:r w:rsidRPr="00BC13EB">
        <w:rPr>
          <w:spacing w:val="-3"/>
          <w:sz w:val="22"/>
          <w:szCs w:val="22"/>
        </w:rPr>
        <w:t>stal</w:t>
      </w:r>
      <w:r w:rsidRPr="00BC13EB">
        <w:rPr>
          <w:sz w:val="22"/>
          <w:szCs w:val="22"/>
        </w:rPr>
        <w:t xml:space="preserve"> </w:t>
      </w:r>
      <w:r w:rsidRPr="00BC13EB">
        <w:rPr>
          <w:spacing w:val="2"/>
          <w:sz w:val="22"/>
          <w:szCs w:val="22"/>
        </w:rPr>
        <w:t xml:space="preserve"> </w:t>
      </w:r>
      <w:r w:rsidRPr="00BC13EB">
        <w:rPr>
          <w:spacing w:val="-3"/>
          <w:sz w:val="22"/>
          <w:szCs w:val="22"/>
        </w:rPr>
        <w:t>metodą</w:t>
      </w:r>
      <w:r w:rsidRPr="00BC13EB">
        <w:rPr>
          <w:sz w:val="22"/>
          <w:szCs w:val="22"/>
        </w:rPr>
        <w:t xml:space="preserve"> </w:t>
      </w:r>
      <w:r w:rsidRPr="00BC13EB">
        <w:rPr>
          <w:spacing w:val="3"/>
          <w:sz w:val="22"/>
          <w:szCs w:val="22"/>
        </w:rPr>
        <w:t xml:space="preserve"> </w:t>
      </w:r>
      <w:r w:rsidRPr="00BC13EB">
        <w:rPr>
          <w:spacing w:val="-3"/>
          <w:sz w:val="22"/>
          <w:szCs w:val="22"/>
        </w:rPr>
        <w:t>zanurzeniową</w:t>
      </w:r>
      <w:r w:rsidRPr="00BC13EB">
        <w:rPr>
          <w:sz w:val="22"/>
          <w:szCs w:val="22"/>
        </w:rPr>
        <w:t xml:space="preserve">  </w:t>
      </w:r>
      <w:r w:rsidRPr="00BC13EB">
        <w:rPr>
          <w:spacing w:val="-5"/>
          <w:sz w:val="22"/>
          <w:szCs w:val="22"/>
        </w:rPr>
        <w:t>(cynkowanie</w:t>
      </w:r>
      <w:r w:rsidRPr="00BC13EB">
        <w:rPr>
          <w:sz w:val="22"/>
          <w:szCs w:val="22"/>
        </w:rPr>
        <w:t xml:space="preserve"> </w:t>
      </w:r>
      <w:r w:rsidRPr="00BC13EB">
        <w:rPr>
          <w:spacing w:val="1"/>
          <w:sz w:val="22"/>
          <w:szCs w:val="22"/>
        </w:rPr>
        <w:t xml:space="preserve"> </w:t>
      </w:r>
      <w:r w:rsidRPr="00BC13EB">
        <w:rPr>
          <w:spacing w:val="-3"/>
          <w:sz w:val="22"/>
          <w:szCs w:val="22"/>
        </w:rPr>
        <w:t>jednostkowe)</w:t>
      </w:r>
      <w:r w:rsidRPr="00BC13EB">
        <w:rPr>
          <w:sz w:val="22"/>
          <w:szCs w:val="22"/>
        </w:rPr>
        <w:t xml:space="preserve"> </w:t>
      </w:r>
      <w:r w:rsidRPr="00BC13EB">
        <w:rPr>
          <w:spacing w:val="1"/>
          <w:sz w:val="22"/>
          <w:szCs w:val="22"/>
        </w:rPr>
        <w:t xml:space="preserve"> </w:t>
      </w:r>
      <w:r w:rsidRPr="00BC13EB">
        <w:rPr>
          <w:sz w:val="22"/>
          <w:szCs w:val="22"/>
        </w:rPr>
        <w:t>–</w:t>
      </w:r>
      <w:r w:rsidRPr="00BC13EB">
        <w:rPr>
          <w:spacing w:val="58"/>
          <w:w w:val="99"/>
          <w:sz w:val="22"/>
          <w:szCs w:val="22"/>
        </w:rPr>
        <w:t xml:space="preserve"> </w:t>
      </w:r>
      <w:r w:rsidRPr="00BC13EB">
        <w:rPr>
          <w:spacing w:val="-5"/>
          <w:sz w:val="22"/>
          <w:szCs w:val="22"/>
        </w:rPr>
        <w:t>wymaganie</w:t>
      </w:r>
      <w:r w:rsidRPr="00BC13EB">
        <w:rPr>
          <w:spacing w:val="-8"/>
          <w:sz w:val="22"/>
          <w:szCs w:val="22"/>
        </w:rPr>
        <w:t xml:space="preserve"> </w:t>
      </w:r>
      <w:r w:rsidRPr="00BC13EB">
        <w:rPr>
          <w:sz w:val="22"/>
          <w:szCs w:val="22"/>
        </w:rPr>
        <w:t>i</w:t>
      </w:r>
      <w:r w:rsidRPr="00BC13EB">
        <w:rPr>
          <w:spacing w:val="-9"/>
          <w:sz w:val="22"/>
          <w:szCs w:val="22"/>
        </w:rPr>
        <w:t xml:space="preserve"> </w:t>
      </w:r>
      <w:r w:rsidRPr="00BC13EB">
        <w:rPr>
          <w:spacing w:val="-3"/>
          <w:sz w:val="22"/>
          <w:szCs w:val="22"/>
        </w:rPr>
        <w:t>badanie.</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21"/>
          <w:sz w:val="22"/>
          <w:szCs w:val="22"/>
        </w:rPr>
        <w:t xml:space="preserve"> </w:t>
      </w:r>
      <w:r w:rsidRPr="00BC13EB">
        <w:rPr>
          <w:spacing w:val="-2"/>
          <w:sz w:val="22"/>
          <w:szCs w:val="22"/>
        </w:rPr>
        <w:t>10240:2001</w:t>
      </w:r>
      <w:r w:rsidRPr="00BC13EB">
        <w:rPr>
          <w:spacing w:val="-2"/>
          <w:sz w:val="22"/>
          <w:szCs w:val="22"/>
        </w:rPr>
        <w:tab/>
      </w:r>
      <w:r w:rsidRPr="00BC13EB">
        <w:rPr>
          <w:spacing w:val="-3"/>
          <w:sz w:val="22"/>
          <w:szCs w:val="22"/>
        </w:rPr>
        <w:t>Wewnętrznie</w:t>
      </w:r>
      <w:r w:rsidRPr="00BC13EB">
        <w:rPr>
          <w:spacing w:val="48"/>
          <w:sz w:val="22"/>
          <w:szCs w:val="22"/>
        </w:rPr>
        <w:t xml:space="preserve"> </w:t>
      </w:r>
      <w:r w:rsidRPr="00BC13EB">
        <w:rPr>
          <w:spacing w:val="-2"/>
          <w:sz w:val="22"/>
          <w:szCs w:val="22"/>
        </w:rPr>
        <w:t>i/</w:t>
      </w:r>
      <w:r w:rsidRPr="00BC13EB">
        <w:rPr>
          <w:spacing w:val="47"/>
          <w:sz w:val="22"/>
          <w:szCs w:val="22"/>
        </w:rPr>
        <w:t xml:space="preserve"> </w:t>
      </w:r>
      <w:r w:rsidRPr="00BC13EB">
        <w:rPr>
          <w:spacing w:val="-3"/>
          <w:sz w:val="22"/>
          <w:szCs w:val="22"/>
        </w:rPr>
        <w:t>lub</w:t>
      </w:r>
      <w:r w:rsidRPr="00BC13EB">
        <w:rPr>
          <w:spacing w:val="49"/>
          <w:sz w:val="22"/>
          <w:szCs w:val="22"/>
        </w:rPr>
        <w:t xml:space="preserve"> </w:t>
      </w:r>
      <w:r w:rsidRPr="00BC13EB">
        <w:rPr>
          <w:spacing w:val="-3"/>
          <w:sz w:val="22"/>
          <w:szCs w:val="22"/>
        </w:rPr>
        <w:t>zewnętrznie</w:t>
      </w:r>
      <w:r w:rsidRPr="00BC13EB">
        <w:rPr>
          <w:spacing w:val="48"/>
          <w:sz w:val="22"/>
          <w:szCs w:val="22"/>
        </w:rPr>
        <w:t xml:space="preserve"> </w:t>
      </w:r>
      <w:r w:rsidRPr="00BC13EB">
        <w:rPr>
          <w:spacing w:val="-3"/>
          <w:sz w:val="22"/>
          <w:szCs w:val="22"/>
        </w:rPr>
        <w:t>powłoki</w:t>
      </w:r>
      <w:r w:rsidRPr="00BC13EB">
        <w:rPr>
          <w:spacing w:val="47"/>
          <w:sz w:val="22"/>
          <w:szCs w:val="22"/>
        </w:rPr>
        <w:t xml:space="preserve"> </w:t>
      </w:r>
      <w:r w:rsidRPr="00BC13EB">
        <w:rPr>
          <w:spacing w:val="-3"/>
          <w:sz w:val="22"/>
          <w:szCs w:val="22"/>
        </w:rPr>
        <w:t>ochronne</w:t>
      </w:r>
      <w:r w:rsidRPr="00BC13EB">
        <w:rPr>
          <w:spacing w:val="46"/>
          <w:sz w:val="22"/>
          <w:szCs w:val="22"/>
        </w:rPr>
        <w:t xml:space="preserve"> </w:t>
      </w:r>
      <w:r w:rsidRPr="00BC13EB">
        <w:rPr>
          <w:spacing w:val="-2"/>
          <w:sz w:val="22"/>
          <w:szCs w:val="22"/>
        </w:rPr>
        <w:t>rur</w:t>
      </w:r>
      <w:r w:rsidRPr="00BC13EB">
        <w:rPr>
          <w:spacing w:val="46"/>
          <w:sz w:val="22"/>
          <w:szCs w:val="22"/>
        </w:rPr>
        <w:t xml:space="preserve"> </w:t>
      </w:r>
      <w:r w:rsidRPr="00BC13EB">
        <w:rPr>
          <w:spacing w:val="-5"/>
          <w:sz w:val="22"/>
          <w:szCs w:val="22"/>
        </w:rPr>
        <w:t>stalowych.</w:t>
      </w:r>
      <w:r w:rsidRPr="00BC13EB">
        <w:rPr>
          <w:spacing w:val="46"/>
          <w:sz w:val="22"/>
          <w:szCs w:val="22"/>
        </w:rPr>
        <w:t xml:space="preserve"> </w:t>
      </w:r>
      <w:r w:rsidRPr="00BC13EB">
        <w:rPr>
          <w:spacing w:val="-5"/>
          <w:sz w:val="22"/>
          <w:szCs w:val="22"/>
        </w:rPr>
        <w:t>Wymagania</w:t>
      </w:r>
      <w:r w:rsidRPr="00BC13EB">
        <w:rPr>
          <w:spacing w:val="45"/>
          <w:sz w:val="22"/>
          <w:szCs w:val="22"/>
        </w:rPr>
        <w:t xml:space="preserve"> </w:t>
      </w:r>
      <w:r w:rsidRPr="00BC13EB">
        <w:rPr>
          <w:spacing w:val="-3"/>
          <w:sz w:val="22"/>
          <w:szCs w:val="22"/>
        </w:rPr>
        <w:t>dotyczące</w:t>
      </w:r>
      <w:r w:rsidRPr="00BC13EB">
        <w:rPr>
          <w:spacing w:val="70"/>
          <w:w w:val="99"/>
          <w:sz w:val="22"/>
          <w:szCs w:val="22"/>
        </w:rPr>
        <w:t xml:space="preserve"> </w:t>
      </w:r>
      <w:r w:rsidRPr="00BC13EB">
        <w:rPr>
          <w:spacing w:val="-3"/>
          <w:sz w:val="22"/>
          <w:szCs w:val="22"/>
        </w:rPr>
        <w:t>powłok</w:t>
      </w:r>
      <w:r w:rsidRPr="00BC13EB">
        <w:rPr>
          <w:spacing w:val="-8"/>
          <w:sz w:val="22"/>
          <w:szCs w:val="22"/>
        </w:rPr>
        <w:t xml:space="preserve"> </w:t>
      </w:r>
      <w:r w:rsidRPr="00BC13EB">
        <w:rPr>
          <w:spacing w:val="-5"/>
          <w:sz w:val="22"/>
          <w:szCs w:val="22"/>
        </w:rPr>
        <w:t>wykonanych</w:t>
      </w:r>
      <w:r w:rsidRPr="00BC13EB">
        <w:rPr>
          <w:spacing w:val="-7"/>
          <w:sz w:val="22"/>
          <w:szCs w:val="22"/>
        </w:rPr>
        <w:t xml:space="preserve"> </w:t>
      </w:r>
      <w:r w:rsidRPr="00BC13EB">
        <w:rPr>
          <w:spacing w:val="-2"/>
          <w:sz w:val="22"/>
          <w:szCs w:val="22"/>
        </w:rPr>
        <w:t>przez</w:t>
      </w:r>
      <w:r w:rsidRPr="00BC13EB">
        <w:rPr>
          <w:spacing w:val="-6"/>
          <w:sz w:val="22"/>
          <w:szCs w:val="22"/>
        </w:rPr>
        <w:t xml:space="preserve"> </w:t>
      </w:r>
      <w:r w:rsidRPr="00BC13EB">
        <w:rPr>
          <w:spacing w:val="-5"/>
          <w:sz w:val="22"/>
          <w:szCs w:val="22"/>
        </w:rPr>
        <w:t>cynkowanie ogniowe</w:t>
      </w:r>
      <w:r w:rsidRPr="00BC13EB">
        <w:rPr>
          <w:spacing w:val="-6"/>
          <w:sz w:val="22"/>
          <w:szCs w:val="22"/>
        </w:rPr>
        <w:t xml:space="preserve"> </w:t>
      </w:r>
      <w:r w:rsidRPr="00BC13EB">
        <w:rPr>
          <w:sz w:val="22"/>
          <w:szCs w:val="22"/>
        </w:rPr>
        <w:t>w</w:t>
      </w:r>
      <w:r w:rsidRPr="00BC13EB">
        <w:rPr>
          <w:spacing w:val="-10"/>
          <w:sz w:val="22"/>
          <w:szCs w:val="22"/>
        </w:rPr>
        <w:t xml:space="preserve"> </w:t>
      </w:r>
      <w:r w:rsidRPr="00BC13EB">
        <w:rPr>
          <w:spacing w:val="-5"/>
          <w:sz w:val="22"/>
          <w:szCs w:val="22"/>
        </w:rPr>
        <w:t>ocynkowniach</w:t>
      </w:r>
      <w:r w:rsidRPr="00BC13EB">
        <w:rPr>
          <w:spacing w:val="-8"/>
          <w:sz w:val="22"/>
          <w:szCs w:val="22"/>
        </w:rPr>
        <w:t xml:space="preserve"> </w:t>
      </w:r>
      <w:r w:rsidRPr="00BC13EB">
        <w:rPr>
          <w:spacing w:val="-5"/>
          <w:sz w:val="22"/>
          <w:szCs w:val="22"/>
        </w:rPr>
        <w:t>zautomatyzowanych.</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z w:val="22"/>
          <w:szCs w:val="22"/>
        </w:rPr>
        <w:t>PN-EN 10346÷2011</w:t>
      </w:r>
      <w:r w:rsidRPr="00BC13EB">
        <w:rPr>
          <w:sz w:val="22"/>
          <w:szCs w:val="22"/>
        </w:rPr>
        <w:tab/>
        <w:t>Wyroby płaskie stalowe powlekane ogniowo w sposób ciągły -- Warunki techniczne dostawy</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21"/>
          <w:sz w:val="22"/>
          <w:szCs w:val="22"/>
        </w:rPr>
        <w:t xml:space="preserve"> </w:t>
      </w:r>
      <w:r w:rsidRPr="00BC13EB">
        <w:rPr>
          <w:spacing w:val="-2"/>
          <w:sz w:val="22"/>
          <w:szCs w:val="22"/>
        </w:rPr>
        <w:t>12767:2008</w:t>
      </w:r>
      <w:r w:rsidRPr="00BC13EB">
        <w:rPr>
          <w:spacing w:val="-2"/>
          <w:sz w:val="22"/>
          <w:szCs w:val="22"/>
        </w:rPr>
        <w:tab/>
        <w:t>Bierne</w:t>
      </w:r>
      <w:r w:rsidRPr="00BC13EB">
        <w:rPr>
          <w:sz w:val="22"/>
          <w:szCs w:val="22"/>
        </w:rPr>
        <w:t xml:space="preserve"> </w:t>
      </w:r>
      <w:r w:rsidRPr="00BC13EB">
        <w:rPr>
          <w:spacing w:val="42"/>
          <w:sz w:val="22"/>
          <w:szCs w:val="22"/>
        </w:rPr>
        <w:t xml:space="preserve"> </w:t>
      </w:r>
      <w:r w:rsidRPr="00BC13EB">
        <w:rPr>
          <w:spacing w:val="-3"/>
          <w:sz w:val="22"/>
          <w:szCs w:val="22"/>
        </w:rPr>
        <w:t>bezpieczeństwo</w:t>
      </w:r>
      <w:r w:rsidRPr="00BC13EB">
        <w:rPr>
          <w:sz w:val="22"/>
          <w:szCs w:val="22"/>
        </w:rPr>
        <w:t xml:space="preserve"> </w:t>
      </w:r>
      <w:r w:rsidRPr="00BC13EB">
        <w:rPr>
          <w:spacing w:val="44"/>
          <w:sz w:val="22"/>
          <w:szCs w:val="22"/>
        </w:rPr>
        <w:t xml:space="preserve"> </w:t>
      </w:r>
      <w:r w:rsidRPr="00BC13EB">
        <w:rPr>
          <w:spacing w:val="-3"/>
          <w:sz w:val="22"/>
          <w:szCs w:val="22"/>
        </w:rPr>
        <w:t>konstrukcji</w:t>
      </w:r>
      <w:r w:rsidRPr="00BC13EB">
        <w:rPr>
          <w:sz w:val="22"/>
          <w:szCs w:val="22"/>
        </w:rPr>
        <w:t xml:space="preserve"> </w:t>
      </w:r>
      <w:r w:rsidRPr="00BC13EB">
        <w:rPr>
          <w:spacing w:val="41"/>
          <w:sz w:val="22"/>
          <w:szCs w:val="22"/>
        </w:rPr>
        <w:t xml:space="preserve"> </w:t>
      </w:r>
      <w:r w:rsidRPr="00BC13EB">
        <w:rPr>
          <w:spacing w:val="-3"/>
          <w:sz w:val="22"/>
          <w:szCs w:val="22"/>
        </w:rPr>
        <w:t>wsporczych</w:t>
      </w:r>
      <w:r w:rsidRPr="00BC13EB">
        <w:rPr>
          <w:sz w:val="22"/>
          <w:szCs w:val="22"/>
        </w:rPr>
        <w:t xml:space="preserve"> </w:t>
      </w:r>
      <w:r w:rsidRPr="00BC13EB">
        <w:rPr>
          <w:spacing w:val="38"/>
          <w:sz w:val="22"/>
          <w:szCs w:val="22"/>
        </w:rPr>
        <w:t xml:space="preserve"> </w:t>
      </w:r>
      <w:r w:rsidRPr="00BC13EB">
        <w:rPr>
          <w:spacing w:val="-2"/>
          <w:sz w:val="22"/>
          <w:szCs w:val="22"/>
        </w:rPr>
        <w:t>dla</w:t>
      </w:r>
      <w:r w:rsidRPr="00BC13EB">
        <w:rPr>
          <w:sz w:val="22"/>
          <w:szCs w:val="22"/>
        </w:rPr>
        <w:t xml:space="preserve"> </w:t>
      </w:r>
      <w:r w:rsidRPr="00BC13EB">
        <w:rPr>
          <w:spacing w:val="40"/>
          <w:sz w:val="22"/>
          <w:szCs w:val="22"/>
        </w:rPr>
        <w:t xml:space="preserve"> </w:t>
      </w:r>
      <w:r w:rsidRPr="00BC13EB">
        <w:rPr>
          <w:spacing w:val="-2"/>
          <w:sz w:val="22"/>
          <w:szCs w:val="22"/>
        </w:rPr>
        <w:t>urządzeń</w:t>
      </w:r>
      <w:r w:rsidRPr="00BC13EB">
        <w:rPr>
          <w:sz w:val="22"/>
          <w:szCs w:val="22"/>
        </w:rPr>
        <w:t xml:space="preserve"> </w:t>
      </w:r>
      <w:r w:rsidRPr="00BC13EB">
        <w:rPr>
          <w:spacing w:val="38"/>
          <w:sz w:val="22"/>
          <w:szCs w:val="22"/>
        </w:rPr>
        <w:t xml:space="preserve"> </w:t>
      </w:r>
      <w:r w:rsidRPr="00BC13EB">
        <w:rPr>
          <w:spacing w:val="-5"/>
          <w:sz w:val="22"/>
          <w:szCs w:val="22"/>
        </w:rPr>
        <w:t>drogowych.</w:t>
      </w:r>
      <w:r w:rsidRPr="00BC13EB">
        <w:rPr>
          <w:sz w:val="22"/>
          <w:szCs w:val="22"/>
        </w:rPr>
        <w:t xml:space="preserve"> </w:t>
      </w:r>
      <w:r w:rsidRPr="00BC13EB">
        <w:rPr>
          <w:spacing w:val="41"/>
          <w:sz w:val="22"/>
          <w:szCs w:val="22"/>
        </w:rPr>
        <w:t xml:space="preserve"> </w:t>
      </w:r>
      <w:r w:rsidRPr="00BC13EB">
        <w:rPr>
          <w:spacing w:val="-5"/>
          <w:sz w:val="22"/>
          <w:szCs w:val="22"/>
        </w:rPr>
        <w:t>Wymagania</w:t>
      </w:r>
      <w:r w:rsidRPr="00BC13EB">
        <w:rPr>
          <w:spacing w:val="54"/>
          <w:w w:val="99"/>
          <w:sz w:val="22"/>
          <w:szCs w:val="22"/>
        </w:rPr>
        <w:t xml:space="preserve"> </w:t>
      </w:r>
      <w:r w:rsidRPr="00BC13EB">
        <w:rPr>
          <w:sz w:val="22"/>
          <w:szCs w:val="22"/>
        </w:rPr>
        <w:t>i</w:t>
      </w:r>
      <w:r w:rsidRPr="00BC13EB">
        <w:rPr>
          <w:spacing w:val="-12"/>
          <w:sz w:val="22"/>
          <w:szCs w:val="22"/>
        </w:rPr>
        <w:t xml:space="preserve"> </w:t>
      </w:r>
      <w:r w:rsidRPr="00BC13EB">
        <w:rPr>
          <w:spacing w:val="-3"/>
          <w:sz w:val="22"/>
          <w:szCs w:val="22"/>
        </w:rPr>
        <w:t>metody</w:t>
      </w:r>
      <w:r w:rsidRPr="00BC13EB">
        <w:rPr>
          <w:spacing w:val="-13"/>
          <w:sz w:val="22"/>
          <w:szCs w:val="22"/>
        </w:rPr>
        <w:t xml:space="preserve"> </w:t>
      </w:r>
      <w:r w:rsidRPr="00BC13EB">
        <w:rPr>
          <w:spacing w:val="-2"/>
          <w:sz w:val="22"/>
          <w:szCs w:val="22"/>
        </w:rPr>
        <w:t>badań.</w:t>
      </w:r>
    </w:p>
    <w:p w:rsidR="002979F4" w:rsidRPr="00BC13EB" w:rsidRDefault="002979F4" w:rsidP="005B2CC8">
      <w:pPr>
        <w:pStyle w:val="Tekstpodstawowy"/>
        <w:numPr>
          <w:ilvl w:val="0"/>
          <w:numId w:val="188"/>
        </w:numPr>
        <w:tabs>
          <w:tab w:val="left" w:pos="0"/>
          <w:tab w:val="left" w:pos="567"/>
          <w:tab w:val="left" w:pos="3746"/>
        </w:tabs>
        <w:suppressAutoHyphens w:val="0"/>
        <w:autoSpaceDE/>
        <w:spacing w:after="0"/>
        <w:ind w:left="0" w:firstLine="0"/>
        <w:jc w:val="both"/>
        <w:rPr>
          <w:sz w:val="22"/>
          <w:szCs w:val="22"/>
        </w:rPr>
      </w:pPr>
      <w:r w:rsidRPr="00BC13EB">
        <w:rPr>
          <w:spacing w:val="-2"/>
          <w:sz w:val="22"/>
          <w:szCs w:val="22"/>
        </w:rPr>
        <w:t>PN-EN</w:t>
      </w:r>
      <w:r w:rsidRPr="00BC13EB">
        <w:rPr>
          <w:spacing w:val="-14"/>
          <w:sz w:val="22"/>
          <w:szCs w:val="22"/>
        </w:rPr>
        <w:t xml:space="preserve"> </w:t>
      </w:r>
      <w:r w:rsidRPr="00BC13EB">
        <w:rPr>
          <w:spacing w:val="-3"/>
          <w:sz w:val="22"/>
          <w:szCs w:val="22"/>
        </w:rPr>
        <w:t>12899-1:2010</w:t>
      </w:r>
      <w:r w:rsidRPr="00BC13EB">
        <w:rPr>
          <w:spacing w:val="-3"/>
          <w:sz w:val="22"/>
          <w:szCs w:val="22"/>
        </w:rPr>
        <w:tab/>
        <w:t>Stałe</w:t>
      </w:r>
      <w:r w:rsidRPr="00BC13EB">
        <w:rPr>
          <w:spacing w:val="-10"/>
          <w:sz w:val="22"/>
          <w:szCs w:val="22"/>
        </w:rPr>
        <w:t xml:space="preserve"> </w:t>
      </w:r>
      <w:r w:rsidRPr="00BC13EB">
        <w:rPr>
          <w:spacing w:val="-3"/>
          <w:sz w:val="22"/>
          <w:szCs w:val="22"/>
        </w:rPr>
        <w:t>pionowe</w:t>
      </w:r>
      <w:r w:rsidRPr="00BC13EB">
        <w:rPr>
          <w:spacing w:val="-9"/>
          <w:sz w:val="22"/>
          <w:szCs w:val="22"/>
        </w:rPr>
        <w:t xml:space="preserve"> </w:t>
      </w:r>
      <w:r w:rsidRPr="00BC13EB">
        <w:rPr>
          <w:spacing w:val="-3"/>
          <w:sz w:val="22"/>
          <w:szCs w:val="22"/>
        </w:rPr>
        <w:t>znaki</w:t>
      </w:r>
      <w:r w:rsidRPr="00BC13EB">
        <w:rPr>
          <w:spacing w:val="-10"/>
          <w:sz w:val="22"/>
          <w:szCs w:val="22"/>
        </w:rPr>
        <w:t xml:space="preserve"> </w:t>
      </w:r>
      <w:r w:rsidRPr="00BC13EB">
        <w:rPr>
          <w:spacing w:val="-3"/>
          <w:sz w:val="22"/>
          <w:szCs w:val="22"/>
        </w:rPr>
        <w:t>drogowe.</w:t>
      </w:r>
      <w:r w:rsidRPr="00BC13EB">
        <w:rPr>
          <w:spacing w:val="-10"/>
          <w:sz w:val="22"/>
          <w:szCs w:val="22"/>
        </w:rPr>
        <w:t xml:space="preserve"> </w:t>
      </w:r>
      <w:r w:rsidRPr="00BC13EB">
        <w:rPr>
          <w:spacing w:val="-3"/>
          <w:sz w:val="22"/>
          <w:szCs w:val="22"/>
        </w:rPr>
        <w:t>Część</w:t>
      </w:r>
      <w:r w:rsidRPr="00BC13EB">
        <w:rPr>
          <w:spacing w:val="-9"/>
          <w:sz w:val="22"/>
          <w:szCs w:val="22"/>
        </w:rPr>
        <w:t xml:space="preserve"> </w:t>
      </w:r>
      <w:r w:rsidRPr="00BC13EB">
        <w:rPr>
          <w:spacing w:val="-1"/>
          <w:sz w:val="22"/>
          <w:szCs w:val="22"/>
        </w:rPr>
        <w:t>1:</w:t>
      </w:r>
      <w:r w:rsidRPr="00BC13EB">
        <w:rPr>
          <w:spacing w:val="-11"/>
          <w:sz w:val="22"/>
          <w:szCs w:val="22"/>
        </w:rPr>
        <w:t xml:space="preserve"> </w:t>
      </w:r>
      <w:r w:rsidRPr="00BC13EB">
        <w:rPr>
          <w:spacing w:val="-3"/>
          <w:sz w:val="22"/>
          <w:szCs w:val="22"/>
        </w:rPr>
        <w:t>Znaki</w:t>
      </w:r>
      <w:r w:rsidRPr="00BC13EB">
        <w:rPr>
          <w:spacing w:val="-10"/>
          <w:sz w:val="22"/>
          <w:szCs w:val="22"/>
        </w:rPr>
        <w:t xml:space="preserve"> </w:t>
      </w:r>
      <w:r w:rsidRPr="00BC13EB">
        <w:rPr>
          <w:spacing w:val="-3"/>
          <w:sz w:val="22"/>
          <w:szCs w:val="22"/>
        </w:rPr>
        <w:t>stałe.</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23"/>
          <w:sz w:val="22"/>
          <w:szCs w:val="22"/>
        </w:rPr>
        <w:t xml:space="preserve"> </w:t>
      </w:r>
      <w:r w:rsidRPr="00BC13EB">
        <w:rPr>
          <w:spacing w:val="-3"/>
          <w:sz w:val="22"/>
          <w:szCs w:val="22"/>
        </w:rPr>
        <w:t>12899-5:2008</w:t>
      </w:r>
      <w:r w:rsidRPr="00BC13EB">
        <w:rPr>
          <w:spacing w:val="-3"/>
          <w:sz w:val="22"/>
          <w:szCs w:val="22"/>
        </w:rPr>
        <w:tab/>
        <w:t>Stałe</w:t>
      </w:r>
      <w:r w:rsidRPr="00BC13EB">
        <w:rPr>
          <w:spacing w:val="-9"/>
          <w:sz w:val="22"/>
          <w:szCs w:val="22"/>
        </w:rPr>
        <w:t xml:space="preserve"> </w:t>
      </w:r>
      <w:r w:rsidRPr="00BC13EB">
        <w:rPr>
          <w:spacing w:val="-3"/>
          <w:sz w:val="22"/>
          <w:szCs w:val="22"/>
        </w:rPr>
        <w:t>pionowe</w:t>
      </w:r>
      <w:r w:rsidRPr="00BC13EB">
        <w:rPr>
          <w:spacing w:val="-8"/>
          <w:sz w:val="22"/>
          <w:szCs w:val="22"/>
        </w:rPr>
        <w:t xml:space="preserve"> </w:t>
      </w:r>
      <w:r w:rsidRPr="00BC13EB">
        <w:rPr>
          <w:spacing w:val="-3"/>
          <w:sz w:val="22"/>
          <w:szCs w:val="22"/>
        </w:rPr>
        <w:t>znaki</w:t>
      </w:r>
      <w:r w:rsidRPr="00BC13EB">
        <w:rPr>
          <w:spacing w:val="-10"/>
          <w:sz w:val="22"/>
          <w:szCs w:val="22"/>
        </w:rPr>
        <w:t xml:space="preserve"> </w:t>
      </w:r>
      <w:r w:rsidRPr="00BC13EB">
        <w:rPr>
          <w:spacing w:val="-3"/>
          <w:sz w:val="22"/>
          <w:szCs w:val="22"/>
        </w:rPr>
        <w:t>drogowe.</w:t>
      </w:r>
      <w:r w:rsidRPr="00BC13EB">
        <w:rPr>
          <w:spacing w:val="-9"/>
          <w:sz w:val="22"/>
          <w:szCs w:val="22"/>
        </w:rPr>
        <w:t xml:space="preserve"> </w:t>
      </w:r>
      <w:r w:rsidRPr="00BC13EB">
        <w:rPr>
          <w:spacing w:val="-3"/>
          <w:sz w:val="22"/>
          <w:szCs w:val="22"/>
        </w:rPr>
        <w:t>Część</w:t>
      </w:r>
      <w:r w:rsidRPr="00BC13EB">
        <w:rPr>
          <w:spacing w:val="-9"/>
          <w:sz w:val="22"/>
          <w:szCs w:val="22"/>
        </w:rPr>
        <w:t xml:space="preserve"> </w:t>
      </w:r>
      <w:r w:rsidRPr="00BC13EB">
        <w:rPr>
          <w:spacing w:val="-1"/>
          <w:sz w:val="22"/>
          <w:szCs w:val="22"/>
        </w:rPr>
        <w:t>5:</w:t>
      </w:r>
      <w:r w:rsidRPr="00BC13EB">
        <w:rPr>
          <w:spacing w:val="-10"/>
          <w:sz w:val="22"/>
          <w:szCs w:val="22"/>
        </w:rPr>
        <w:t xml:space="preserve"> </w:t>
      </w:r>
      <w:r w:rsidRPr="00BC13EB">
        <w:rPr>
          <w:spacing w:val="-2"/>
          <w:sz w:val="22"/>
          <w:szCs w:val="22"/>
        </w:rPr>
        <w:t>Badanie</w:t>
      </w:r>
      <w:r w:rsidRPr="00BC13EB">
        <w:rPr>
          <w:spacing w:val="-9"/>
          <w:sz w:val="22"/>
          <w:szCs w:val="22"/>
        </w:rPr>
        <w:t xml:space="preserve"> </w:t>
      </w:r>
      <w:r w:rsidRPr="00BC13EB">
        <w:rPr>
          <w:spacing w:val="-5"/>
          <w:sz w:val="22"/>
          <w:szCs w:val="22"/>
        </w:rPr>
        <w:t>wstępne</w:t>
      </w:r>
      <w:r w:rsidRPr="00BC13EB">
        <w:rPr>
          <w:spacing w:val="-9"/>
          <w:sz w:val="22"/>
          <w:szCs w:val="22"/>
        </w:rPr>
        <w:t xml:space="preserve"> </w:t>
      </w:r>
      <w:r w:rsidRPr="00BC13EB">
        <w:rPr>
          <w:spacing w:val="-3"/>
          <w:sz w:val="22"/>
          <w:szCs w:val="22"/>
        </w:rPr>
        <w:t>typu.</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21"/>
          <w:sz w:val="22"/>
          <w:szCs w:val="22"/>
        </w:rPr>
        <w:t xml:space="preserve"> </w:t>
      </w:r>
      <w:r w:rsidRPr="00BC13EB">
        <w:rPr>
          <w:spacing w:val="-2"/>
          <w:sz w:val="22"/>
          <w:szCs w:val="22"/>
        </w:rPr>
        <w:t>60529:2003</w:t>
      </w:r>
      <w:r w:rsidRPr="00BC13EB">
        <w:rPr>
          <w:spacing w:val="-2"/>
          <w:sz w:val="22"/>
          <w:szCs w:val="22"/>
        </w:rPr>
        <w:tab/>
      </w:r>
      <w:r w:rsidRPr="00BC13EB">
        <w:rPr>
          <w:spacing w:val="-3"/>
          <w:sz w:val="22"/>
          <w:szCs w:val="22"/>
        </w:rPr>
        <w:t>Stopnie</w:t>
      </w:r>
      <w:r w:rsidRPr="00BC13EB">
        <w:rPr>
          <w:spacing w:val="-11"/>
          <w:sz w:val="22"/>
          <w:szCs w:val="22"/>
        </w:rPr>
        <w:t xml:space="preserve"> </w:t>
      </w:r>
      <w:r w:rsidRPr="00BC13EB">
        <w:rPr>
          <w:spacing w:val="-3"/>
          <w:sz w:val="22"/>
          <w:szCs w:val="22"/>
        </w:rPr>
        <w:t>ochrony</w:t>
      </w:r>
      <w:r w:rsidRPr="00BC13EB">
        <w:rPr>
          <w:spacing w:val="-14"/>
          <w:sz w:val="22"/>
          <w:szCs w:val="22"/>
        </w:rPr>
        <w:t xml:space="preserve"> </w:t>
      </w:r>
      <w:r w:rsidRPr="00BC13EB">
        <w:rPr>
          <w:spacing w:val="-3"/>
          <w:sz w:val="22"/>
          <w:szCs w:val="22"/>
        </w:rPr>
        <w:t>zapewnianej</w:t>
      </w:r>
      <w:r w:rsidRPr="00BC13EB">
        <w:rPr>
          <w:spacing w:val="-10"/>
          <w:sz w:val="22"/>
          <w:szCs w:val="22"/>
        </w:rPr>
        <w:t xml:space="preserve"> </w:t>
      </w:r>
      <w:r w:rsidRPr="00BC13EB">
        <w:rPr>
          <w:spacing w:val="-2"/>
          <w:sz w:val="22"/>
          <w:szCs w:val="22"/>
        </w:rPr>
        <w:t>przez</w:t>
      </w:r>
      <w:r w:rsidRPr="00BC13EB">
        <w:rPr>
          <w:spacing w:val="-12"/>
          <w:sz w:val="22"/>
          <w:szCs w:val="22"/>
        </w:rPr>
        <w:t xml:space="preserve"> </w:t>
      </w:r>
      <w:r w:rsidRPr="00BC13EB">
        <w:rPr>
          <w:spacing w:val="-3"/>
          <w:sz w:val="22"/>
          <w:szCs w:val="22"/>
        </w:rPr>
        <w:t>obudowy</w:t>
      </w:r>
      <w:r w:rsidRPr="00BC13EB">
        <w:rPr>
          <w:spacing w:val="-14"/>
          <w:sz w:val="22"/>
          <w:szCs w:val="22"/>
        </w:rPr>
        <w:t xml:space="preserve"> </w:t>
      </w:r>
      <w:r w:rsidRPr="00BC13EB">
        <w:rPr>
          <w:spacing w:val="-2"/>
          <w:sz w:val="22"/>
          <w:szCs w:val="22"/>
        </w:rPr>
        <w:t>(Kod</w:t>
      </w:r>
      <w:r w:rsidRPr="00BC13EB">
        <w:rPr>
          <w:spacing w:val="-11"/>
          <w:sz w:val="22"/>
          <w:szCs w:val="22"/>
        </w:rPr>
        <w:t xml:space="preserve"> </w:t>
      </w:r>
      <w:r w:rsidRPr="00BC13EB">
        <w:rPr>
          <w:spacing w:val="-1"/>
          <w:sz w:val="22"/>
          <w:szCs w:val="22"/>
        </w:rPr>
        <w:t>IP)</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23"/>
          <w:sz w:val="22"/>
          <w:szCs w:val="22"/>
        </w:rPr>
        <w:t xml:space="preserve"> </w:t>
      </w:r>
      <w:r w:rsidRPr="00BC13EB">
        <w:rPr>
          <w:spacing w:val="-3"/>
          <w:sz w:val="22"/>
          <w:szCs w:val="22"/>
        </w:rPr>
        <w:t>60598-1:2007</w:t>
      </w:r>
      <w:r w:rsidRPr="00BC13EB">
        <w:rPr>
          <w:spacing w:val="-3"/>
          <w:sz w:val="22"/>
          <w:szCs w:val="22"/>
        </w:rPr>
        <w:tab/>
        <w:t>Oprawy</w:t>
      </w:r>
      <w:r w:rsidRPr="00BC13EB">
        <w:rPr>
          <w:spacing w:val="-11"/>
          <w:sz w:val="22"/>
          <w:szCs w:val="22"/>
        </w:rPr>
        <w:t xml:space="preserve"> </w:t>
      </w:r>
      <w:r w:rsidRPr="00BC13EB">
        <w:rPr>
          <w:spacing w:val="-5"/>
          <w:sz w:val="22"/>
          <w:szCs w:val="22"/>
        </w:rPr>
        <w:t>oświetleniowe.</w:t>
      </w:r>
      <w:r w:rsidRPr="00BC13EB">
        <w:rPr>
          <w:spacing w:val="-8"/>
          <w:sz w:val="22"/>
          <w:szCs w:val="22"/>
        </w:rPr>
        <w:t xml:space="preserve"> </w:t>
      </w:r>
      <w:r w:rsidRPr="00BC13EB">
        <w:rPr>
          <w:spacing w:val="-5"/>
          <w:sz w:val="22"/>
          <w:szCs w:val="22"/>
        </w:rPr>
        <w:t>Wymagania</w:t>
      </w:r>
      <w:r w:rsidRPr="00BC13EB">
        <w:rPr>
          <w:spacing w:val="-7"/>
          <w:sz w:val="22"/>
          <w:szCs w:val="22"/>
        </w:rPr>
        <w:t xml:space="preserve"> </w:t>
      </w:r>
      <w:r w:rsidRPr="00BC13EB">
        <w:rPr>
          <w:spacing w:val="-3"/>
          <w:sz w:val="22"/>
          <w:szCs w:val="22"/>
        </w:rPr>
        <w:t>ogólne</w:t>
      </w:r>
      <w:r w:rsidRPr="00BC13EB">
        <w:rPr>
          <w:spacing w:val="-8"/>
          <w:sz w:val="22"/>
          <w:szCs w:val="22"/>
        </w:rPr>
        <w:t xml:space="preserve"> </w:t>
      </w:r>
      <w:r w:rsidRPr="00BC13EB">
        <w:rPr>
          <w:sz w:val="22"/>
          <w:szCs w:val="22"/>
        </w:rPr>
        <w:t>i</w:t>
      </w:r>
      <w:r w:rsidRPr="00BC13EB">
        <w:rPr>
          <w:spacing w:val="-8"/>
          <w:sz w:val="22"/>
          <w:szCs w:val="22"/>
        </w:rPr>
        <w:t xml:space="preserve"> </w:t>
      </w:r>
      <w:r w:rsidRPr="00BC13EB">
        <w:rPr>
          <w:spacing w:val="-3"/>
          <w:sz w:val="22"/>
          <w:szCs w:val="22"/>
        </w:rPr>
        <w:t>badania.</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24"/>
          <w:sz w:val="22"/>
          <w:szCs w:val="22"/>
        </w:rPr>
        <w:t xml:space="preserve"> </w:t>
      </w:r>
      <w:r w:rsidRPr="00BC13EB">
        <w:rPr>
          <w:spacing w:val="-3"/>
          <w:sz w:val="22"/>
          <w:szCs w:val="22"/>
        </w:rPr>
        <w:t>60598-2-3:2006</w:t>
      </w:r>
      <w:r w:rsidRPr="00BC13EB">
        <w:rPr>
          <w:spacing w:val="-3"/>
          <w:sz w:val="22"/>
          <w:szCs w:val="22"/>
        </w:rPr>
        <w:tab/>
        <w:t>Oprawy</w:t>
      </w:r>
      <w:r w:rsidRPr="00BC13EB">
        <w:rPr>
          <w:spacing w:val="-12"/>
          <w:sz w:val="22"/>
          <w:szCs w:val="22"/>
        </w:rPr>
        <w:t xml:space="preserve"> </w:t>
      </w:r>
      <w:r w:rsidRPr="00BC13EB">
        <w:rPr>
          <w:spacing w:val="-5"/>
          <w:sz w:val="22"/>
          <w:szCs w:val="22"/>
        </w:rPr>
        <w:t>oświetleniowe.</w:t>
      </w:r>
      <w:r w:rsidRPr="00BC13EB">
        <w:rPr>
          <w:spacing w:val="-9"/>
          <w:sz w:val="22"/>
          <w:szCs w:val="22"/>
        </w:rPr>
        <w:t xml:space="preserve"> </w:t>
      </w:r>
      <w:r w:rsidRPr="00BC13EB">
        <w:rPr>
          <w:spacing w:val="-5"/>
          <w:sz w:val="22"/>
          <w:szCs w:val="22"/>
        </w:rPr>
        <w:t>Wymagania</w:t>
      </w:r>
      <w:r w:rsidRPr="00BC13EB">
        <w:rPr>
          <w:spacing w:val="-8"/>
          <w:sz w:val="22"/>
          <w:szCs w:val="22"/>
        </w:rPr>
        <w:t xml:space="preserve"> </w:t>
      </w:r>
      <w:r w:rsidRPr="00BC13EB">
        <w:rPr>
          <w:spacing w:val="-3"/>
          <w:sz w:val="22"/>
          <w:szCs w:val="22"/>
        </w:rPr>
        <w:t>szczegółowe.</w:t>
      </w:r>
      <w:r w:rsidRPr="00BC13EB">
        <w:rPr>
          <w:spacing w:val="-9"/>
          <w:sz w:val="22"/>
          <w:szCs w:val="22"/>
        </w:rPr>
        <w:t xml:space="preserve"> </w:t>
      </w:r>
      <w:r w:rsidRPr="00BC13EB">
        <w:rPr>
          <w:spacing w:val="-3"/>
          <w:sz w:val="22"/>
          <w:szCs w:val="22"/>
        </w:rPr>
        <w:t>Oprawy</w:t>
      </w:r>
      <w:r w:rsidRPr="00BC13EB">
        <w:rPr>
          <w:spacing w:val="-12"/>
          <w:sz w:val="22"/>
          <w:szCs w:val="22"/>
        </w:rPr>
        <w:t xml:space="preserve"> </w:t>
      </w:r>
      <w:r w:rsidRPr="00BC13EB">
        <w:rPr>
          <w:spacing w:val="-5"/>
          <w:sz w:val="22"/>
          <w:szCs w:val="22"/>
        </w:rPr>
        <w:t>oświetleniowe</w:t>
      </w:r>
      <w:r w:rsidRPr="00BC13EB">
        <w:rPr>
          <w:spacing w:val="-8"/>
          <w:sz w:val="22"/>
          <w:szCs w:val="22"/>
        </w:rPr>
        <w:t xml:space="preserve"> </w:t>
      </w:r>
      <w:r w:rsidRPr="00BC13EB">
        <w:rPr>
          <w:spacing w:val="-3"/>
          <w:sz w:val="22"/>
          <w:szCs w:val="22"/>
        </w:rPr>
        <w:t>drogowe</w:t>
      </w:r>
      <w:r w:rsidRPr="00BC13EB">
        <w:rPr>
          <w:spacing w:val="-9"/>
          <w:sz w:val="22"/>
          <w:szCs w:val="22"/>
        </w:rPr>
        <w:t xml:space="preserve"> </w:t>
      </w:r>
      <w:r w:rsidRPr="00BC13EB">
        <w:rPr>
          <w:sz w:val="22"/>
          <w:szCs w:val="22"/>
        </w:rPr>
        <w:t>i</w:t>
      </w:r>
      <w:r w:rsidRPr="00BC13EB">
        <w:rPr>
          <w:spacing w:val="-9"/>
          <w:sz w:val="22"/>
          <w:szCs w:val="22"/>
        </w:rPr>
        <w:t xml:space="preserve"> </w:t>
      </w:r>
      <w:r w:rsidRPr="00BC13EB">
        <w:rPr>
          <w:spacing w:val="-3"/>
          <w:sz w:val="22"/>
          <w:szCs w:val="22"/>
        </w:rPr>
        <w:t>uliczne.</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3"/>
          <w:w w:val="95"/>
          <w:sz w:val="22"/>
          <w:szCs w:val="22"/>
        </w:rPr>
        <w:t>PN-H-74200</w:t>
      </w:r>
      <w:r w:rsidRPr="00BC13EB">
        <w:rPr>
          <w:spacing w:val="-3"/>
          <w:w w:val="95"/>
          <w:sz w:val="22"/>
          <w:szCs w:val="22"/>
        </w:rPr>
        <w:tab/>
      </w:r>
      <w:r w:rsidRPr="00BC13EB">
        <w:rPr>
          <w:spacing w:val="-3"/>
          <w:sz w:val="22"/>
          <w:szCs w:val="22"/>
        </w:rPr>
        <w:t>Rury</w:t>
      </w:r>
      <w:r w:rsidRPr="00BC13EB">
        <w:rPr>
          <w:spacing w:val="-11"/>
          <w:sz w:val="22"/>
          <w:szCs w:val="22"/>
        </w:rPr>
        <w:t xml:space="preserve"> </w:t>
      </w:r>
      <w:r w:rsidRPr="00BC13EB">
        <w:rPr>
          <w:spacing w:val="-3"/>
          <w:sz w:val="22"/>
          <w:szCs w:val="22"/>
        </w:rPr>
        <w:t>stalowe</w:t>
      </w:r>
      <w:r w:rsidRPr="00BC13EB">
        <w:rPr>
          <w:spacing w:val="-7"/>
          <w:sz w:val="22"/>
          <w:szCs w:val="22"/>
        </w:rPr>
        <w:t xml:space="preserve"> </w:t>
      </w:r>
      <w:r w:rsidRPr="00BC13EB">
        <w:rPr>
          <w:spacing w:val="-1"/>
          <w:sz w:val="22"/>
          <w:szCs w:val="22"/>
        </w:rPr>
        <w:t>ze</w:t>
      </w:r>
      <w:r w:rsidRPr="00BC13EB">
        <w:rPr>
          <w:spacing w:val="-7"/>
          <w:sz w:val="22"/>
          <w:szCs w:val="22"/>
        </w:rPr>
        <w:t xml:space="preserve"> </w:t>
      </w:r>
      <w:r w:rsidRPr="00BC13EB">
        <w:rPr>
          <w:spacing w:val="-5"/>
          <w:sz w:val="22"/>
          <w:szCs w:val="22"/>
        </w:rPr>
        <w:t>szwem,</w:t>
      </w:r>
      <w:r w:rsidRPr="00BC13EB">
        <w:rPr>
          <w:spacing w:val="-7"/>
          <w:sz w:val="22"/>
          <w:szCs w:val="22"/>
        </w:rPr>
        <w:t xml:space="preserve"> </w:t>
      </w:r>
      <w:r w:rsidRPr="00BC13EB">
        <w:rPr>
          <w:spacing w:val="-5"/>
          <w:sz w:val="22"/>
          <w:szCs w:val="22"/>
        </w:rPr>
        <w:t>gwintowane.</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2"/>
          <w:sz w:val="22"/>
          <w:szCs w:val="22"/>
        </w:rPr>
        <w:t>PN-EN</w:t>
      </w:r>
      <w:r w:rsidRPr="00BC13EB">
        <w:rPr>
          <w:spacing w:val="-12"/>
          <w:sz w:val="22"/>
          <w:szCs w:val="22"/>
        </w:rPr>
        <w:t xml:space="preserve"> </w:t>
      </w:r>
      <w:r w:rsidRPr="00BC13EB">
        <w:rPr>
          <w:spacing w:val="-2"/>
          <w:sz w:val="22"/>
          <w:szCs w:val="22"/>
        </w:rPr>
        <w:t>ISO</w:t>
      </w:r>
      <w:r w:rsidRPr="00BC13EB">
        <w:rPr>
          <w:spacing w:val="-12"/>
          <w:sz w:val="22"/>
          <w:szCs w:val="22"/>
        </w:rPr>
        <w:t xml:space="preserve"> </w:t>
      </w:r>
      <w:r w:rsidRPr="00BC13EB">
        <w:rPr>
          <w:spacing w:val="-3"/>
          <w:sz w:val="22"/>
          <w:szCs w:val="22"/>
        </w:rPr>
        <w:t>2808:2008</w:t>
      </w:r>
      <w:r w:rsidRPr="00BC13EB">
        <w:rPr>
          <w:spacing w:val="-3"/>
          <w:sz w:val="22"/>
          <w:szCs w:val="22"/>
        </w:rPr>
        <w:tab/>
        <w:t>Farby</w:t>
      </w:r>
      <w:r w:rsidRPr="00BC13EB">
        <w:rPr>
          <w:spacing w:val="-15"/>
          <w:sz w:val="22"/>
          <w:szCs w:val="22"/>
        </w:rPr>
        <w:t xml:space="preserve"> </w:t>
      </w:r>
      <w:r w:rsidRPr="00BC13EB">
        <w:rPr>
          <w:sz w:val="22"/>
          <w:szCs w:val="22"/>
        </w:rPr>
        <w:t>i</w:t>
      </w:r>
      <w:r w:rsidRPr="00BC13EB">
        <w:rPr>
          <w:spacing w:val="-12"/>
          <w:sz w:val="22"/>
          <w:szCs w:val="22"/>
        </w:rPr>
        <w:t xml:space="preserve"> </w:t>
      </w:r>
      <w:r w:rsidRPr="00BC13EB">
        <w:rPr>
          <w:spacing w:val="-3"/>
          <w:sz w:val="22"/>
          <w:szCs w:val="22"/>
        </w:rPr>
        <w:t>lakiery</w:t>
      </w:r>
      <w:r w:rsidRPr="00BC13EB">
        <w:rPr>
          <w:spacing w:val="-14"/>
          <w:sz w:val="22"/>
          <w:szCs w:val="22"/>
        </w:rPr>
        <w:t xml:space="preserve"> </w:t>
      </w:r>
      <w:r w:rsidRPr="00BC13EB">
        <w:rPr>
          <w:sz w:val="22"/>
          <w:szCs w:val="22"/>
        </w:rPr>
        <w:t>–</w:t>
      </w:r>
      <w:r w:rsidRPr="00BC13EB">
        <w:rPr>
          <w:spacing w:val="-11"/>
          <w:sz w:val="22"/>
          <w:szCs w:val="22"/>
        </w:rPr>
        <w:t xml:space="preserve"> </w:t>
      </w:r>
      <w:r w:rsidRPr="00BC13EB">
        <w:rPr>
          <w:spacing w:val="-3"/>
          <w:sz w:val="22"/>
          <w:szCs w:val="22"/>
        </w:rPr>
        <w:t>oznaczanie</w:t>
      </w:r>
      <w:r w:rsidRPr="00BC13EB">
        <w:rPr>
          <w:spacing w:val="-12"/>
          <w:sz w:val="22"/>
          <w:szCs w:val="22"/>
        </w:rPr>
        <w:t xml:space="preserve"> </w:t>
      </w:r>
      <w:r w:rsidRPr="00BC13EB">
        <w:rPr>
          <w:spacing w:val="-3"/>
          <w:sz w:val="22"/>
          <w:szCs w:val="22"/>
        </w:rPr>
        <w:t>grubości</w:t>
      </w:r>
      <w:r w:rsidRPr="00BC13EB">
        <w:rPr>
          <w:spacing w:val="-12"/>
          <w:sz w:val="22"/>
          <w:szCs w:val="22"/>
        </w:rPr>
        <w:t xml:space="preserve"> </w:t>
      </w:r>
      <w:r w:rsidRPr="00BC13EB">
        <w:rPr>
          <w:spacing w:val="-3"/>
          <w:sz w:val="22"/>
          <w:szCs w:val="22"/>
        </w:rPr>
        <w:t>powłoki.</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3"/>
          <w:w w:val="95"/>
          <w:sz w:val="22"/>
          <w:szCs w:val="22"/>
        </w:rPr>
        <w:t>PN-91/H-93010</w:t>
      </w:r>
      <w:r w:rsidRPr="00BC13EB">
        <w:rPr>
          <w:spacing w:val="-3"/>
          <w:w w:val="95"/>
          <w:sz w:val="22"/>
          <w:szCs w:val="22"/>
        </w:rPr>
        <w:tab/>
      </w:r>
      <w:r w:rsidRPr="00BC13EB">
        <w:rPr>
          <w:spacing w:val="-3"/>
          <w:sz w:val="22"/>
          <w:szCs w:val="22"/>
        </w:rPr>
        <w:t>Stal.</w:t>
      </w:r>
      <w:r w:rsidRPr="00BC13EB">
        <w:rPr>
          <w:spacing w:val="-7"/>
          <w:sz w:val="22"/>
          <w:szCs w:val="22"/>
        </w:rPr>
        <w:t xml:space="preserve"> </w:t>
      </w:r>
      <w:r w:rsidRPr="00BC13EB">
        <w:rPr>
          <w:spacing w:val="-5"/>
          <w:sz w:val="22"/>
          <w:szCs w:val="22"/>
        </w:rPr>
        <w:t>Kształtowniki</w:t>
      </w:r>
      <w:r w:rsidRPr="00BC13EB">
        <w:rPr>
          <w:spacing w:val="-7"/>
          <w:sz w:val="22"/>
          <w:szCs w:val="22"/>
        </w:rPr>
        <w:t xml:space="preserve"> </w:t>
      </w:r>
      <w:r w:rsidRPr="00BC13EB">
        <w:rPr>
          <w:spacing w:val="-5"/>
          <w:sz w:val="22"/>
          <w:szCs w:val="22"/>
        </w:rPr>
        <w:t>walcowane</w:t>
      </w:r>
      <w:r w:rsidRPr="00BC13EB">
        <w:rPr>
          <w:spacing w:val="-7"/>
          <w:sz w:val="22"/>
          <w:szCs w:val="22"/>
        </w:rPr>
        <w:t xml:space="preserve">  </w:t>
      </w:r>
      <w:r w:rsidRPr="00BC13EB">
        <w:rPr>
          <w:spacing w:val="-2"/>
          <w:sz w:val="22"/>
          <w:szCs w:val="22"/>
        </w:rPr>
        <w:t>na</w:t>
      </w:r>
      <w:r w:rsidRPr="00BC13EB">
        <w:rPr>
          <w:spacing w:val="-6"/>
          <w:sz w:val="22"/>
          <w:szCs w:val="22"/>
        </w:rPr>
        <w:t xml:space="preserve"> </w:t>
      </w:r>
      <w:r w:rsidRPr="00BC13EB">
        <w:rPr>
          <w:spacing w:val="-2"/>
          <w:sz w:val="22"/>
          <w:szCs w:val="22"/>
        </w:rPr>
        <w:t>gorąco.</w:t>
      </w:r>
    </w:p>
    <w:p w:rsidR="002979F4" w:rsidRPr="00BC13EB" w:rsidRDefault="002979F4" w:rsidP="005B2CC8">
      <w:pPr>
        <w:pStyle w:val="Tekstpodstawowy"/>
        <w:numPr>
          <w:ilvl w:val="0"/>
          <w:numId w:val="188"/>
        </w:numPr>
        <w:tabs>
          <w:tab w:val="left" w:pos="0"/>
          <w:tab w:val="left" w:pos="567"/>
        </w:tabs>
        <w:suppressAutoHyphens w:val="0"/>
        <w:autoSpaceDE/>
        <w:spacing w:after="0"/>
        <w:ind w:left="0" w:firstLine="0"/>
        <w:jc w:val="both"/>
        <w:rPr>
          <w:sz w:val="22"/>
          <w:szCs w:val="22"/>
        </w:rPr>
      </w:pPr>
      <w:r w:rsidRPr="00BC13EB">
        <w:rPr>
          <w:spacing w:val="-3"/>
          <w:w w:val="95"/>
          <w:sz w:val="22"/>
          <w:szCs w:val="22"/>
        </w:rPr>
        <w:t>PN-S-02205:1998</w:t>
      </w:r>
      <w:r w:rsidRPr="00BC13EB">
        <w:rPr>
          <w:spacing w:val="-3"/>
          <w:w w:val="95"/>
          <w:sz w:val="22"/>
          <w:szCs w:val="22"/>
        </w:rPr>
        <w:tab/>
      </w:r>
      <w:r w:rsidRPr="00BC13EB">
        <w:rPr>
          <w:spacing w:val="-3"/>
          <w:sz w:val="22"/>
          <w:szCs w:val="22"/>
        </w:rPr>
        <w:t>Drogi</w:t>
      </w:r>
      <w:r w:rsidRPr="00BC13EB">
        <w:rPr>
          <w:spacing w:val="-12"/>
          <w:sz w:val="22"/>
          <w:szCs w:val="22"/>
        </w:rPr>
        <w:t xml:space="preserve"> </w:t>
      </w:r>
      <w:r w:rsidRPr="00BC13EB">
        <w:rPr>
          <w:spacing w:val="-3"/>
          <w:sz w:val="22"/>
          <w:szCs w:val="22"/>
        </w:rPr>
        <w:t>samochodowe.</w:t>
      </w:r>
      <w:r w:rsidRPr="00BC13EB">
        <w:rPr>
          <w:spacing w:val="-10"/>
          <w:sz w:val="22"/>
          <w:szCs w:val="22"/>
        </w:rPr>
        <w:t xml:space="preserve"> </w:t>
      </w:r>
      <w:r w:rsidRPr="00BC13EB">
        <w:rPr>
          <w:spacing w:val="-3"/>
          <w:sz w:val="22"/>
          <w:szCs w:val="22"/>
        </w:rPr>
        <w:t>Roboty</w:t>
      </w:r>
      <w:r w:rsidRPr="00BC13EB">
        <w:rPr>
          <w:spacing w:val="-14"/>
          <w:sz w:val="22"/>
          <w:szCs w:val="22"/>
        </w:rPr>
        <w:t xml:space="preserve"> </w:t>
      </w:r>
      <w:r w:rsidRPr="00BC13EB">
        <w:rPr>
          <w:spacing w:val="-3"/>
          <w:sz w:val="22"/>
          <w:szCs w:val="22"/>
        </w:rPr>
        <w:t>ziemne.</w:t>
      </w:r>
      <w:r w:rsidRPr="00BC13EB">
        <w:rPr>
          <w:spacing w:val="-10"/>
          <w:sz w:val="22"/>
          <w:szCs w:val="22"/>
        </w:rPr>
        <w:t xml:space="preserve"> </w:t>
      </w:r>
      <w:r w:rsidRPr="00BC13EB">
        <w:rPr>
          <w:spacing w:val="-5"/>
          <w:sz w:val="22"/>
          <w:szCs w:val="22"/>
        </w:rPr>
        <w:t>Wymagania</w:t>
      </w:r>
      <w:r w:rsidRPr="00BC13EB">
        <w:rPr>
          <w:spacing w:val="-10"/>
          <w:sz w:val="22"/>
          <w:szCs w:val="22"/>
        </w:rPr>
        <w:t xml:space="preserve"> </w:t>
      </w:r>
      <w:r w:rsidRPr="00BC13EB">
        <w:rPr>
          <w:sz w:val="22"/>
          <w:szCs w:val="22"/>
        </w:rPr>
        <w:t>i</w:t>
      </w:r>
      <w:r w:rsidRPr="00BC13EB">
        <w:rPr>
          <w:spacing w:val="-11"/>
          <w:sz w:val="22"/>
          <w:szCs w:val="22"/>
        </w:rPr>
        <w:t xml:space="preserve"> </w:t>
      </w:r>
      <w:r w:rsidRPr="00BC13EB">
        <w:rPr>
          <w:spacing w:val="-3"/>
          <w:sz w:val="22"/>
          <w:szCs w:val="22"/>
        </w:rPr>
        <w:t>badania.</w:t>
      </w:r>
    </w:p>
    <w:p w:rsidR="002979F4" w:rsidRPr="00BC13EB" w:rsidRDefault="002979F4" w:rsidP="000F540A">
      <w:pPr>
        <w:pStyle w:val="Nagwek2"/>
        <w:numPr>
          <w:ilvl w:val="1"/>
          <w:numId w:val="12"/>
        </w:numPr>
        <w:tabs>
          <w:tab w:val="left" w:pos="0"/>
        </w:tabs>
        <w:suppressAutoHyphens w:val="0"/>
        <w:overflowPunct/>
        <w:autoSpaceDE/>
        <w:spacing w:before="0" w:after="0"/>
        <w:textAlignment w:val="auto"/>
        <w:rPr>
          <w:bCs/>
          <w:sz w:val="22"/>
          <w:szCs w:val="22"/>
        </w:rPr>
      </w:pPr>
      <w:r w:rsidRPr="00BC13EB">
        <w:rPr>
          <w:sz w:val="22"/>
          <w:szCs w:val="22"/>
        </w:rPr>
        <w:t>Inne</w:t>
      </w:r>
      <w:r w:rsidRPr="00BC13EB">
        <w:rPr>
          <w:spacing w:val="-9"/>
          <w:sz w:val="22"/>
          <w:szCs w:val="22"/>
        </w:rPr>
        <w:t xml:space="preserve"> </w:t>
      </w:r>
      <w:r w:rsidRPr="00BC13EB">
        <w:rPr>
          <w:spacing w:val="-5"/>
          <w:sz w:val="22"/>
          <w:szCs w:val="22"/>
        </w:rPr>
        <w:t>dokumenty</w:t>
      </w:r>
    </w:p>
    <w:p w:rsidR="002979F4" w:rsidRPr="00BC13EB" w:rsidRDefault="002979F4" w:rsidP="000F540A">
      <w:pPr>
        <w:pStyle w:val="Tekstpodstawowy"/>
        <w:numPr>
          <w:ilvl w:val="0"/>
          <w:numId w:val="177"/>
        </w:numPr>
        <w:tabs>
          <w:tab w:val="left" w:pos="0"/>
        </w:tabs>
        <w:suppressAutoHyphens w:val="0"/>
        <w:autoSpaceDE/>
        <w:spacing w:after="0"/>
        <w:ind w:left="0" w:firstLine="0"/>
        <w:jc w:val="both"/>
        <w:rPr>
          <w:sz w:val="22"/>
          <w:szCs w:val="22"/>
        </w:rPr>
      </w:pPr>
      <w:r w:rsidRPr="00BC13EB">
        <w:rPr>
          <w:spacing w:val="-3"/>
          <w:sz w:val="22"/>
          <w:szCs w:val="22"/>
        </w:rPr>
        <w:t>Załączniki</w:t>
      </w:r>
      <w:r w:rsidRPr="00BC13EB">
        <w:rPr>
          <w:spacing w:val="2"/>
          <w:sz w:val="22"/>
          <w:szCs w:val="22"/>
        </w:rPr>
        <w:t xml:space="preserve"> </w:t>
      </w:r>
      <w:r w:rsidRPr="00BC13EB">
        <w:rPr>
          <w:spacing w:val="-2"/>
          <w:sz w:val="22"/>
          <w:szCs w:val="22"/>
        </w:rPr>
        <w:t>nr</w:t>
      </w:r>
      <w:r w:rsidRPr="00BC13EB">
        <w:rPr>
          <w:spacing w:val="4"/>
          <w:sz w:val="22"/>
          <w:szCs w:val="22"/>
        </w:rPr>
        <w:t xml:space="preserve"> </w:t>
      </w:r>
      <w:r w:rsidRPr="00BC13EB">
        <w:rPr>
          <w:sz w:val="22"/>
          <w:szCs w:val="22"/>
        </w:rPr>
        <w:t>1</w:t>
      </w:r>
      <w:r w:rsidRPr="00BC13EB">
        <w:rPr>
          <w:spacing w:val="4"/>
          <w:sz w:val="22"/>
          <w:szCs w:val="22"/>
        </w:rPr>
        <w:t xml:space="preserve"> </w:t>
      </w:r>
      <w:r w:rsidRPr="00BC13EB">
        <w:rPr>
          <w:sz w:val="22"/>
          <w:szCs w:val="22"/>
        </w:rPr>
        <w:t>i</w:t>
      </w:r>
      <w:r w:rsidRPr="00BC13EB">
        <w:rPr>
          <w:spacing w:val="3"/>
          <w:sz w:val="22"/>
          <w:szCs w:val="22"/>
        </w:rPr>
        <w:t xml:space="preserve"> </w:t>
      </w:r>
      <w:r w:rsidRPr="00BC13EB">
        <w:rPr>
          <w:sz w:val="22"/>
          <w:szCs w:val="22"/>
        </w:rPr>
        <w:t>4</w:t>
      </w:r>
      <w:r w:rsidRPr="00BC13EB">
        <w:rPr>
          <w:spacing w:val="2"/>
          <w:sz w:val="22"/>
          <w:szCs w:val="22"/>
        </w:rPr>
        <w:t xml:space="preserve"> </w:t>
      </w:r>
      <w:r w:rsidRPr="00BC13EB">
        <w:rPr>
          <w:spacing w:val="-1"/>
          <w:sz w:val="22"/>
          <w:szCs w:val="22"/>
        </w:rPr>
        <w:t>do</w:t>
      </w:r>
      <w:r w:rsidRPr="00BC13EB">
        <w:rPr>
          <w:spacing w:val="2"/>
          <w:sz w:val="22"/>
          <w:szCs w:val="22"/>
        </w:rPr>
        <w:t xml:space="preserve"> </w:t>
      </w:r>
      <w:r w:rsidRPr="00BC13EB">
        <w:rPr>
          <w:spacing w:val="-3"/>
          <w:sz w:val="22"/>
          <w:szCs w:val="22"/>
        </w:rPr>
        <w:t>rozporządzenia</w:t>
      </w:r>
      <w:r w:rsidRPr="00BC13EB">
        <w:rPr>
          <w:spacing w:val="1"/>
          <w:sz w:val="22"/>
          <w:szCs w:val="22"/>
        </w:rPr>
        <w:t xml:space="preserve"> </w:t>
      </w:r>
      <w:r w:rsidRPr="00BC13EB">
        <w:rPr>
          <w:spacing w:val="-3"/>
          <w:sz w:val="22"/>
          <w:szCs w:val="22"/>
        </w:rPr>
        <w:t>Ministra</w:t>
      </w:r>
      <w:r w:rsidRPr="00BC13EB">
        <w:rPr>
          <w:spacing w:val="1"/>
          <w:sz w:val="22"/>
          <w:szCs w:val="22"/>
        </w:rPr>
        <w:t xml:space="preserve"> </w:t>
      </w:r>
      <w:r w:rsidRPr="00BC13EB">
        <w:rPr>
          <w:spacing w:val="-3"/>
          <w:sz w:val="22"/>
          <w:szCs w:val="22"/>
        </w:rPr>
        <w:t>Infrastruktury</w:t>
      </w:r>
      <w:r w:rsidRPr="00BC13EB">
        <w:rPr>
          <w:spacing w:val="-2"/>
          <w:sz w:val="22"/>
          <w:szCs w:val="22"/>
        </w:rPr>
        <w:t xml:space="preserve"> </w:t>
      </w:r>
      <w:r w:rsidRPr="00BC13EB">
        <w:rPr>
          <w:sz w:val="22"/>
          <w:szCs w:val="22"/>
        </w:rPr>
        <w:t>z</w:t>
      </w:r>
      <w:r w:rsidRPr="00BC13EB">
        <w:rPr>
          <w:spacing w:val="1"/>
          <w:sz w:val="22"/>
          <w:szCs w:val="22"/>
        </w:rPr>
        <w:t xml:space="preserve"> </w:t>
      </w:r>
      <w:r w:rsidRPr="00BC13EB">
        <w:rPr>
          <w:spacing w:val="-3"/>
          <w:sz w:val="22"/>
          <w:szCs w:val="22"/>
        </w:rPr>
        <w:t>dnia</w:t>
      </w:r>
      <w:r w:rsidRPr="00BC13EB">
        <w:rPr>
          <w:spacing w:val="1"/>
          <w:sz w:val="22"/>
          <w:szCs w:val="22"/>
        </w:rPr>
        <w:t xml:space="preserve"> </w:t>
      </w:r>
      <w:r w:rsidRPr="00BC13EB">
        <w:rPr>
          <w:sz w:val="22"/>
          <w:szCs w:val="22"/>
        </w:rPr>
        <w:t>3</w:t>
      </w:r>
      <w:r w:rsidRPr="00BC13EB">
        <w:rPr>
          <w:spacing w:val="2"/>
          <w:sz w:val="22"/>
          <w:szCs w:val="22"/>
        </w:rPr>
        <w:t xml:space="preserve"> </w:t>
      </w:r>
      <w:r w:rsidRPr="00BC13EB">
        <w:rPr>
          <w:spacing w:val="-2"/>
          <w:sz w:val="22"/>
          <w:szCs w:val="22"/>
        </w:rPr>
        <w:t>lipca</w:t>
      </w:r>
      <w:r w:rsidRPr="00BC13EB">
        <w:rPr>
          <w:spacing w:val="1"/>
          <w:sz w:val="22"/>
          <w:szCs w:val="22"/>
        </w:rPr>
        <w:t xml:space="preserve"> </w:t>
      </w:r>
      <w:r w:rsidRPr="00BC13EB">
        <w:rPr>
          <w:spacing w:val="-2"/>
          <w:sz w:val="22"/>
          <w:szCs w:val="22"/>
        </w:rPr>
        <w:t>2003</w:t>
      </w:r>
      <w:r w:rsidRPr="00BC13EB">
        <w:rPr>
          <w:spacing w:val="2"/>
          <w:sz w:val="22"/>
          <w:szCs w:val="22"/>
        </w:rPr>
        <w:t xml:space="preserve"> </w:t>
      </w:r>
      <w:r w:rsidRPr="00BC13EB">
        <w:rPr>
          <w:spacing w:val="-1"/>
          <w:sz w:val="22"/>
          <w:szCs w:val="22"/>
        </w:rPr>
        <w:t>r.</w:t>
      </w:r>
      <w:r w:rsidRPr="00BC13EB">
        <w:rPr>
          <w:spacing w:val="1"/>
          <w:sz w:val="22"/>
          <w:szCs w:val="22"/>
        </w:rPr>
        <w:t xml:space="preserve"> </w:t>
      </w:r>
      <w:r w:rsidRPr="00BC13EB">
        <w:rPr>
          <w:sz w:val="22"/>
          <w:szCs w:val="22"/>
        </w:rPr>
        <w:t>w</w:t>
      </w:r>
      <w:r w:rsidRPr="00BC13EB">
        <w:rPr>
          <w:spacing w:val="-12"/>
          <w:sz w:val="22"/>
          <w:szCs w:val="22"/>
        </w:rPr>
        <w:t xml:space="preserve"> </w:t>
      </w:r>
      <w:r w:rsidRPr="00BC13EB">
        <w:rPr>
          <w:spacing w:val="-3"/>
          <w:sz w:val="22"/>
          <w:szCs w:val="22"/>
        </w:rPr>
        <w:t>sprawie</w:t>
      </w:r>
      <w:r w:rsidRPr="00BC13EB">
        <w:rPr>
          <w:spacing w:val="1"/>
          <w:sz w:val="22"/>
          <w:szCs w:val="22"/>
        </w:rPr>
        <w:t xml:space="preserve"> </w:t>
      </w:r>
      <w:r w:rsidRPr="00BC13EB">
        <w:rPr>
          <w:spacing w:val="-3"/>
          <w:sz w:val="22"/>
          <w:szCs w:val="22"/>
        </w:rPr>
        <w:t>szczegółowych</w:t>
      </w:r>
      <w:r w:rsidRPr="00BC13EB">
        <w:rPr>
          <w:sz w:val="22"/>
          <w:szCs w:val="22"/>
        </w:rPr>
        <w:t xml:space="preserve"> </w:t>
      </w:r>
      <w:r w:rsidRPr="00BC13EB">
        <w:rPr>
          <w:spacing w:val="-5"/>
          <w:sz w:val="22"/>
          <w:szCs w:val="22"/>
        </w:rPr>
        <w:t>warunków</w:t>
      </w:r>
      <w:r w:rsidRPr="00BC13EB">
        <w:rPr>
          <w:spacing w:val="72"/>
          <w:w w:val="99"/>
          <w:sz w:val="22"/>
          <w:szCs w:val="22"/>
        </w:rPr>
        <w:t xml:space="preserve"> </w:t>
      </w:r>
      <w:r w:rsidRPr="00BC13EB">
        <w:rPr>
          <w:spacing w:val="-3"/>
          <w:sz w:val="22"/>
          <w:szCs w:val="22"/>
        </w:rPr>
        <w:t>technicznych</w:t>
      </w:r>
      <w:r w:rsidRPr="00BC13EB">
        <w:rPr>
          <w:spacing w:val="48"/>
          <w:sz w:val="22"/>
          <w:szCs w:val="22"/>
        </w:rPr>
        <w:t xml:space="preserve"> </w:t>
      </w:r>
      <w:r w:rsidRPr="00BC13EB">
        <w:rPr>
          <w:spacing w:val="-2"/>
          <w:sz w:val="22"/>
          <w:szCs w:val="22"/>
        </w:rPr>
        <w:t>dla</w:t>
      </w:r>
      <w:r w:rsidRPr="00BC13EB">
        <w:rPr>
          <w:spacing w:val="1"/>
          <w:sz w:val="22"/>
          <w:szCs w:val="22"/>
        </w:rPr>
        <w:t xml:space="preserve"> </w:t>
      </w:r>
      <w:r w:rsidRPr="00BC13EB">
        <w:rPr>
          <w:spacing w:val="-3"/>
          <w:sz w:val="22"/>
          <w:szCs w:val="22"/>
        </w:rPr>
        <w:t>znaków</w:t>
      </w:r>
      <w:r w:rsidRPr="00BC13EB">
        <w:rPr>
          <w:spacing w:val="46"/>
          <w:sz w:val="22"/>
          <w:szCs w:val="22"/>
        </w:rPr>
        <w:t xml:space="preserve"> </w:t>
      </w:r>
      <w:r w:rsidRPr="00BC13EB">
        <w:rPr>
          <w:sz w:val="22"/>
          <w:szCs w:val="22"/>
        </w:rPr>
        <w:t xml:space="preserve">i  </w:t>
      </w:r>
      <w:r w:rsidRPr="00BC13EB">
        <w:rPr>
          <w:spacing w:val="-5"/>
          <w:sz w:val="22"/>
          <w:szCs w:val="22"/>
        </w:rPr>
        <w:t>sygnałów</w:t>
      </w:r>
      <w:r w:rsidRPr="00BC13EB">
        <w:rPr>
          <w:spacing w:val="46"/>
          <w:sz w:val="22"/>
          <w:szCs w:val="22"/>
        </w:rPr>
        <w:t xml:space="preserve"> </w:t>
      </w:r>
      <w:r w:rsidRPr="00BC13EB">
        <w:rPr>
          <w:spacing w:val="-3"/>
          <w:sz w:val="22"/>
          <w:szCs w:val="22"/>
        </w:rPr>
        <w:t>drogowych</w:t>
      </w:r>
      <w:r w:rsidRPr="00BC13EB">
        <w:rPr>
          <w:spacing w:val="47"/>
          <w:sz w:val="22"/>
          <w:szCs w:val="22"/>
        </w:rPr>
        <w:t xml:space="preserve"> </w:t>
      </w:r>
      <w:r w:rsidRPr="00BC13EB">
        <w:rPr>
          <w:spacing w:val="-2"/>
          <w:sz w:val="22"/>
          <w:szCs w:val="22"/>
        </w:rPr>
        <w:t>oraz</w:t>
      </w:r>
      <w:r w:rsidRPr="00BC13EB">
        <w:rPr>
          <w:spacing w:val="48"/>
          <w:sz w:val="22"/>
          <w:szCs w:val="22"/>
        </w:rPr>
        <w:t xml:space="preserve"> </w:t>
      </w:r>
      <w:r w:rsidRPr="00BC13EB">
        <w:rPr>
          <w:spacing w:val="-2"/>
          <w:sz w:val="22"/>
          <w:szCs w:val="22"/>
        </w:rPr>
        <w:t>urządzeń</w:t>
      </w:r>
      <w:r w:rsidRPr="00BC13EB">
        <w:rPr>
          <w:spacing w:val="47"/>
          <w:sz w:val="22"/>
          <w:szCs w:val="22"/>
        </w:rPr>
        <w:t xml:space="preserve"> </w:t>
      </w:r>
      <w:r w:rsidRPr="00BC13EB">
        <w:rPr>
          <w:spacing w:val="-3"/>
          <w:sz w:val="22"/>
          <w:szCs w:val="22"/>
        </w:rPr>
        <w:t>bezpieczeństwa</w:t>
      </w:r>
      <w:r w:rsidRPr="00BC13EB">
        <w:rPr>
          <w:spacing w:val="48"/>
          <w:sz w:val="22"/>
          <w:szCs w:val="22"/>
        </w:rPr>
        <w:t xml:space="preserve"> </w:t>
      </w:r>
      <w:r w:rsidRPr="00BC13EB">
        <w:rPr>
          <w:spacing w:val="-3"/>
          <w:sz w:val="22"/>
          <w:szCs w:val="22"/>
        </w:rPr>
        <w:t>ruchu</w:t>
      </w:r>
      <w:r w:rsidRPr="00BC13EB">
        <w:rPr>
          <w:spacing w:val="47"/>
          <w:sz w:val="22"/>
          <w:szCs w:val="22"/>
        </w:rPr>
        <w:t xml:space="preserve"> </w:t>
      </w:r>
      <w:r w:rsidRPr="00BC13EB">
        <w:rPr>
          <w:spacing w:val="-3"/>
          <w:sz w:val="22"/>
          <w:szCs w:val="22"/>
        </w:rPr>
        <w:t>drogowego</w:t>
      </w:r>
      <w:r w:rsidRPr="00BC13EB">
        <w:rPr>
          <w:spacing w:val="49"/>
          <w:sz w:val="22"/>
          <w:szCs w:val="22"/>
        </w:rPr>
        <w:t xml:space="preserve"> </w:t>
      </w:r>
      <w:r w:rsidRPr="00BC13EB">
        <w:rPr>
          <w:sz w:val="22"/>
          <w:szCs w:val="22"/>
        </w:rPr>
        <w:t>i</w:t>
      </w:r>
      <w:r w:rsidRPr="00BC13EB">
        <w:rPr>
          <w:spacing w:val="-8"/>
          <w:sz w:val="22"/>
          <w:szCs w:val="22"/>
        </w:rPr>
        <w:t xml:space="preserve"> </w:t>
      </w:r>
      <w:r w:rsidRPr="00BC13EB">
        <w:rPr>
          <w:spacing w:val="-5"/>
          <w:sz w:val="22"/>
          <w:szCs w:val="22"/>
        </w:rPr>
        <w:t>warunków</w:t>
      </w:r>
      <w:r w:rsidRPr="00BC13EB">
        <w:rPr>
          <w:spacing w:val="44"/>
          <w:sz w:val="22"/>
          <w:szCs w:val="22"/>
        </w:rPr>
        <w:t xml:space="preserve"> </w:t>
      </w:r>
      <w:r w:rsidRPr="00BC13EB">
        <w:rPr>
          <w:spacing w:val="-2"/>
          <w:sz w:val="22"/>
          <w:szCs w:val="22"/>
        </w:rPr>
        <w:t>ich</w:t>
      </w:r>
      <w:r w:rsidRPr="00BC13EB">
        <w:rPr>
          <w:spacing w:val="70"/>
          <w:w w:val="99"/>
          <w:sz w:val="22"/>
          <w:szCs w:val="22"/>
        </w:rPr>
        <w:t xml:space="preserve"> </w:t>
      </w:r>
      <w:r w:rsidRPr="00BC13EB">
        <w:rPr>
          <w:spacing w:val="-3"/>
          <w:sz w:val="22"/>
          <w:szCs w:val="22"/>
        </w:rPr>
        <w:t>umieszczenia</w:t>
      </w:r>
      <w:r w:rsidRPr="00BC13EB">
        <w:rPr>
          <w:spacing w:val="-9"/>
          <w:sz w:val="22"/>
          <w:szCs w:val="22"/>
        </w:rPr>
        <w:t xml:space="preserve"> </w:t>
      </w:r>
      <w:r w:rsidRPr="00BC13EB">
        <w:rPr>
          <w:spacing w:val="-2"/>
          <w:sz w:val="22"/>
          <w:szCs w:val="22"/>
        </w:rPr>
        <w:t>na</w:t>
      </w:r>
      <w:r w:rsidRPr="00BC13EB">
        <w:rPr>
          <w:spacing w:val="-9"/>
          <w:sz w:val="22"/>
          <w:szCs w:val="22"/>
        </w:rPr>
        <w:t xml:space="preserve"> </w:t>
      </w:r>
      <w:r w:rsidRPr="00BC13EB">
        <w:rPr>
          <w:spacing w:val="-2"/>
          <w:sz w:val="22"/>
          <w:szCs w:val="22"/>
        </w:rPr>
        <w:t>drogach</w:t>
      </w:r>
      <w:r w:rsidRPr="00BC13EB">
        <w:rPr>
          <w:spacing w:val="-11"/>
          <w:sz w:val="22"/>
          <w:szCs w:val="22"/>
        </w:rPr>
        <w:t xml:space="preserve"> </w:t>
      </w:r>
      <w:r w:rsidRPr="00BC13EB">
        <w:rPr>
          <w:spacing w:val="-2"/>
          <w:sz w:val="22"/>
          <w:szCs w:val="22"/>
        </w:rPr>
        <w:t>(Dz.</w:t>
      </w:r>
      <w:r w:rsidRPr="00BC13EB">
        <w:rPr>
          <w:spacing w:val="-9"/>
          <w:sz w:val="22"/>
          <w:szCs w:val="22"/>
        </w:rPr>
        <w:t xml:space="preserve"> </w:t>
      </w:r>
      <w:r w:rsidRPr="00BC13EB">
        <w:rPr>
          <w:spacing w:val="-2"/>
          <w:sz w:val="22"/>
          <w:szCs w:val="22"/>
        </w:rPr>
        <w:t>U.</w:t>
      </w:r>
      <w:r w:rsidRPr="00BC13EB">
        <w:rPr>
          <w:spacing w:val="-9"/>
          <w:sz w:val="22"/>
          <w:szCs w:val="22"/>
        </w:rPr>
        <w:t xml:space="preserve"> </w:t>
      </w:r>
      <w:r w:rsidRPr="00BC13EB">
        <w:rPr>
          <w:spacing w:val="-2"/>
          <w:sz w:val="22"/>
          <w:szCs w:val="22"/>
        </w:rPr>
        <w:t>Nr</w:t>
      </w:r>
      <w:r w:rsidRPr="00BC13EB">
        <w:rPr>
          <w:spacing w:val="-8"/>
          <w:sz w:val="22"/>
          <w:szCs w:val="22"/>
        </w:rPr>
        <w:t xml:space="preserve"> </w:t>
      </w:r>
      <w:r w:rsidRPr="00BC13EB">
        <w:rPr>
          <w:spacing w:val="-2"/>
          <w:sz w:val="22"/>
          <w:szCs w:val="22"/>
        </w:rPr>
        <w:t>220,</w:t>
      </w:r>
      <w:r w:rsidRPr="00BC13EB">
        <w:rPr>
          <w:spacing w:val="-9"/>
          <w:sz w:val="22"/>
          <w:szCs w:val="22"/>
        </w:rPr>
        <w:t xml:space="preserve"> </w:t>
      </w:r>
      <w:r w:rsidRPr="00BC13EB">
        <w:rPr>
          <w:spacing w:val="-2"/>
          <w:sz w:val="22"/>
          <w:szCs w:val="22"/>
        </w:rPr>
        <w:t>poz.</w:t>
      </w:r>
      <w:r w:rsidRPr="00BC13EB">
        <w:rPr>
          <w:spacing w:val="-9"/>
          <w:sz w:val="22"/>
          <w:szCs w:val="22"/>
        </w:rPr>
        <w:t xml:space="preserve"> </w:t>
      </w:r>
      <w:r w:rsidRPr="00BC13EB">
        <w:rPr>
          <w:spacing w:val="-2"/>
          <w:sz w:val="22"/>
          <w:szCs w:val="22"/>
        </w:rPr>
        <w:t>2181).</w:t>
      </w:r>
    </w:p>
    <w:p w:rsidR="002979F4" w:rsidRPr="00BC13EB" w:rsidRDefault="002979F4" w:rsidP="000F540A">
      <w:pPr>
        <w:pStyle w:val="Tekstpodstawowy"/>
        <w:numPr>
          <w:ilvl w:val="0"/>
          <w:numId w:val="177"/>
        </w:numPr>
        <w:tabs>
          <w:tab w:val="left" w:pos="0"/>
        </w:tabs>
        <w:suppressAutoHyphens w:val="0"/>
        <w:autoSpaceDE/>
        <w:spacing w:after="0"/>
        <w:ind w:left="0" w:firstLine="0"/>
        <w:jc w:val="both"/>
        <w:rPr>
          <w:sz w:val="22"/>
          <w:szCs w:val="22"/>
        </w:rPr>
      </w:pPr>
      <w:r w:rsidRPr="00BC13EB">
        <w:rPr>
          <w:spacing w:val="-3"/>
          <w:sz w:val="22"/>
          <w:szCs w:val="22"/>
        </w:rPr>
        <w:t>Rozporządzenie</w:t>
      </w:r>
      <w:r w:rsidRPr="00BC13EB">
        <w:rPr>
          <w:spacing w:val="-7"/>
          <w:sz w:val="22"/>
          <w:szCs w:val="22"/>
        </w:rPr>
        <w:t xml:space="preserve"> </w:t>
      </w:r>
      <w:r w:rsidRPr="00BC13EB">
        <w:rPr>
          <w:spacing w:val="-3"/>
          <w:sz w:val="22"/>
          <w:szCs w:val="22"/>
        </w:rPr>
        <w:t>Ministra</w:t>
      </w:r>
      <w:r w:rsidRPr="00BC13EB">
        <w:rPr>
          <w:spacing w:val="-7"/>
          <w:sz w:val="22"/>
          <w:szCs w:val="22"/>
        </w:rPr>
        <w:t xml:space="preserve"> </w:t>
      </w:r>
      <w:r w:rsidRPr="00BC13EB">
        <w:rPr>
          <w:spacing w:val="-3"/>
          <w:sz w:val="22"/>
          <w:szCs w:val="22"/>
        </w:rPr>
        <w:t>Infrastruktury</w:t>
      </w:r>
      <w:r w:rsidRPr="00BC13EB">
        <w:rPr>
          <w:spacing w:val="-10"/>
          <w:sz w:val="22"/>
          <w:szCs w:val="22"/>
        </w:rPr>
        <w:t xml:space="preserve"> </w:t>
      </w:r>
      <w:r w:rsidRPr="00BC13EB">
        <w:rPr>
          <w:sz w:val="22"/>
          <w:szCs w:val="22"/>
        </w:rPr>
        <w:t>z</w:t>
      </w:r>
      <w:r w:rsidRPr="00BC13EB">
        <w:rPr>
          <w:spacing w:val="-7"/>
          <w:sz w:val="22"/>
          <w:szCs w:val="22"/>
        </w:rPr>
        <w:t xml:space="preserve"> </w:t>
      </w:r>
      <w:r w:rsidRPr="00BC13EB">
        <w:rPr>
          <w:spacing w:val="-3"/>
          <w:sz w:val="22"/>
          <w:szCs w:val="22"/>
        </w:rPr>
        <w:t>dnia</w:t>
      </w:r>
      <w:r w:rsidRPr="00BC13EB">
        <w:rPr>
          <w:spacing w:val="-9"/>
          <w:sz w:val="22"/>
          <w:szCs w:val="22"/>
        </w:rPr>
        <w:t xml:space="preserve"> </w:t>
      </w:r>
      <w:r w:rsidRPr="00BC13EB">
        <w:rPr>
          <w:spacing w:val="-1"/>
          <w:sz w:val="22"/>
          <w:szCs w:val="22"/>
        </w:rPr>
        <w:t>11</w:t>
      </w:r>
      <w:r w:rsidRPr="00BC13EB">
        <w:rPr>
          <w:spacing w:val="-7"/>
          <w:sz w:val="22"/>
          <w:szCs w:val="22"/>
        </w:rPr>
        <w:t xml:space="preserve"> </w:t>
      </w:r>
      <w:r w:rsidRPr="00BC13EB">
        <w:rPr>
          <w:spacing w:val="-3"/>
          <w:sz w:val="22"/>
          <w:szCs w:val="22"/>
        </w:rPr>
        <w:t>sierpnia</w:t>
      </w:r>
      <w:r w:rsidRPr="00BC13EB">
        <w:rPr>
          <w:spacing w:val="-9"/>
          <w:sz w:val="22"/>
          <w:szCs w:val="22"/>
        </w:rPr>
        <w:t xml:space="preserve"> </w:t>
      </w:r>
      <w:r w:rsidRPr="00BC13EB">
        <w:rPr>
          <w:spacing w:val="-2"/>
          <w:sz w:val="22"/>
          <w:szCs w:val="22"/>
        </w:rPr>
        <w:t>2004</w:t>
      </w:r>
      <w:r w:rsidRPr="00BC13EB">
        <w:rPr>
          <w:spacing w:val="-8"/>
          <w:sz w:val="22"/>
          <w:szCs w:val="22"/>
        </w:rPr>
        <w:t xml:space="preserve"> </w:t>
      </w:r>
      <w:r w:rsidRPr="00BC13EB">
        <w:rPr>
          <w:spacing w:val="-1"/>
          <w:sz w:val="22"/>
          <w:szCs w:val="22"/>
        </w:rPr>
        <w:t>r.</w:t>
      </w:r>
      <w:r w:rsidRPr="00BC13EB">
        <w:rPr>
          <w:spacing w:val="-8"/>
          <w:sz w:val="22"/>
          <w:szCs w:val="22"/>
        </w:rPr>
        <w:t xml:space="preserve"> </w:t>
      </w:r>
      <w:r w:rsidRPr="00BC13EB">
        <w:rPr>
          <w:sz w:val="22"/>
          <w:szCs w:val="22"/>
        </w:rPr>
        <w:t>w</w:t>
      </w:r>
      <w:r w:rsidRPr="00BC13EB">
        <w:rPr>
          <w:spacing w:val="-13"/>
          <w:sz w:val="22"/>
          <w:szCs w:val="22"/>
        </w:rPr>
        <w:t xml:space="preserve"> </w:t>
      </w:r>
      <w:r w:rsidRPr="00BC13EB">
        <w:rPr>
          <w:spacing w:val="-3"/>
          <w:sz w:val="22"/>
          <w:szCs w:val="22"/>
        </w:rPr>
        <w:t>sprawie</w:t>
      </w:r>
      <w:r w:rsidRPr="00BC13EB">
        <w:rPr>
          <w:spacing w:val="-8"/>
          <w:sz w:val="22"/>
          <w:szCs w:val="22"/>
        </w:rPr>
        <w:t xml:space="preserve"> </w:t>
      </w:r>
      <w:r w:rsidRPr="00BC13EB">
        <w:rPr>
          <w:spacing w:val="-3"/>
          <w:sz w:val="22"/>
          <w:szCs w:val="22"/>
        </w:rPr>
        <w:t>sposobów</w:t>
      </w:r>
      <w:r w:rsidRPr="00BC13EB">
        <w:rPr>
          <w:spacing w:val="-13"/>
          <w:sz w:val="22"/>
          <w:szCs w:val="22"/>
        </w:rPr>
        <w:t xml:space="preserve"> </w:t>
      </w:r>
      <w:r w:rsidRPr="00BC13EB">
        <w:rPr>
          <w:spacing w:val="-3"/>
          <w:sz w:val="22"/>
          <w:szCs w:val="22"/>
        </w:rPr>
        <w:t>deklarowania</w:t>
      </w:r>
      <w:r w:rsidRPr="00BC13EB">
        <w:rPr>
          <w:spacing w:val="-9"/>
          <w:sz w:val="22"/>
          <w:szCs w:val="22"/>
        </w:rPr>
        <w:t xml:space="preserve"> </w:t>
      </w:r>
      <w:r w:rsidRPr="00BC13EB">
        <w:rPr>
          <w:spacing w:val="-3"/>
          <w:sz w:val="22"/>
          <w:szCs w:val="22"/>
        </w:rPr>
        <w:t>zgodności</w:t>
      </w:r>
      <w:r w:rsidRPr="00BC13EB">
        <w:rPr>
          <w:spacing w:val="-9"/>
          <w:sz w:val="22"/>
          <w:szCs w:val="22"/>
        </w:rPr>
        <w:t xml:space="preserve"> </w:t>
      </w:r>
      <w:r w:rsidRPr="00BC13EB">
        <w:rPr>
          <w:spacing w:val="-3"/>
          <w:sz w:val="22"/>
          <w:szCs w:val="22"/>
        </w:rPr>
        <w:t>wyrobów</w:t>
      </w:r>
      <w:r w:rsidRPr="00BC13EB">
        <w:rPr>
          <w:spacing w:val="82"/>
          <w:w w:val="99"/>
          <w:sz w:val="22"/>
          <w:szCs w:val="22"/>
        </w:rPr>
        <w:t xml:space="preserve"> </w:t>
      </w:r>
      <w:r w:rsidRPr="00BC13EB">
        <w:rPr>
          <w:spacing w:val="-5"/>
          <w:sz w:val="22"/>
          <w:szCs w:val="22"/>
        </w:rPr>
        <w:t>budowlanych</w:t>
      </w:r>
      <w:r w:rsidRPr="00BC13EB">
        <w:rPr>
          <w:spacing w:val="-10"/>
          <w:sz w:val="22"/>
          <w:szCs w:val="22"/>
        </w:rPr>
        <w:t xml:space="preserve"> </w:t>
      </w:r>
      <w:r w:rsidRPr="00BC13EB">
        <w:rPr>
          <w:spacing w:val="-2"/>
          <w:sz w:val="22"/>
          <w:szCs w:val="22"/>
        </w:rPr>
        <w:t>oraz</w:t>
      </w:r>
      <w:r w:rsidRPr="00BC13EB">
        <w:rPr>
          <w:spacing w:val="-9"/>
          <w:sz w:val="22"/>
          <w:szCs w:val="22"/>
        </w:rPr>
        <w:t xml:space="preserve"> </w:t>
      </w:r>
      <w:r w:rsidRPr="00BC13EB">
        <w:rPr>
          <w:spacing w:val="-3"/>
          <w:sz w:val="22"/>
          <w:szCs w:val="22"/>
        </w:rPr>
        <w:t>sposobu</w:t>
      </w:r>
      <w:r w:rsidRPr="00BC13EB">
        <w:rPr>
          <w:spacing w:val="-10"/>
          <w:sz w:val="22"/>
          <w:szCs w:val="22"/>
        </w:rPr>
        <w:t xml:space="preserve"> </w:t>
      </w:r>
      <w:r w:rsidRPr="00BC13EB">
        <w:rPr>
          <w:spacing w:val="-3"/>
          <w:sz w:val="22"/>
          <w:szCs w:val="22"/>
        </w:rPr>
        <w:t>znakowania</w:t>
      </w:r>
      <w:r w:rsidRPr="00BC13EB">
        <w:rPr>
          <w:spacing w:val="-8"/>
          <w:sz w:val="22"/>
          <w:szCs w:val="22"/>
        </w:rPr>
        <w:t xml:space="preserve"> </w:t>
      </w:r>
      <w:r w:rsidRPr="00BC13EB">
        <w:rPr>
          <w:spacing w:val="-2"/>
          <w:sz w:val="22"/>
          <w:szCs w:val="22"/>
        </w:rPr>
        <w:t>ich</w:t>
      </w:r>
      <w:r w:rsidRPr="00BC13EB">
        <w:rPr>
          <w:spacing w:val="-10"/>
          <w:sz w:val="22"/>
          <w:szCs w:val="22"/>
        </w:rPr>
        <w:t xml:space="preserve"> </w:t>
      </w:r>
      <w:r w:rsidRPr="00BC13EB">
        <w:rPr>
          <w:spacing w:val="-3"/>
          <w:sz w:val="22"/>
          <w:szCs w:val="22"/>
        </w:rPr>
        <w:t>znakiem</w:t>
      </w:r>
      <w:r w:rsidRPr="00BC13EB">
        <w:rPr>
          <w:spacing w:val="-13"/>
          <w:sz w:val="22"/>
          <w:szCs w:val="22"/>
        </w:rPr>
        <w:t xml:space="preserve"> </w:t>
      </w:r>
      <w:r w:rsidRPr="00BC13EB">
        <w:rPr>
          <w:spacing w:val="-5"/>
          <w:sz w:val="22"/>
          <w:szCs w:val="22"/>
        </w:rPr>
        <w:t>budowlanym</w:t>
      </w:r>
      <w:r w:rsidRPr="00BC13EB">
        <w:rPr>
          <w:spacing w:val="-12"/>
          <w:sz w:val="22"/>
          <w:szCs w:val="22"/>
        </w:rPr>
        <w:t xml:space="preserve"> </w:t>
      </w:r>
      <w:r w:rsidRPr="00BC13EB">
        <w:rPr>
          <w:spacing w:val="-2"/>
          <w:sz w:val="22"/>
          <w:szCs w:val="22"/>
        </w:rPr>
        <w:t>(Dz.</w:t>
      </w:r>
      <w:r w:rsidRPr="00BC13EB">
        <w:rPr>
          <w:spacing w:val="-8"/>
          <w:sz w:val="22"/>
          <w:szCs w:val="22"/>
        </w:rPr>
        <w:t xml:space="preserve"> </w:t>
      </w:r>
      <w:r w:rsidRPr="00BC13EB">
        <w:rPr>
          <w:spacing w:val="-2"/>
          <w:sz w:val="22"/>
          <w:szCs w:val="22"/>
        </w:rPr>
        <w:t>U.</w:t>
      </w:r>
      <w:r w:rsidRPr="00BC13EB">
        <w:rPr>
          <w:spacing w:val="-9"/>
          <w:sz w:val="22"/>
          <w:szCs w:val="22"/>
        </w:rPr>
        <w:t xml:space="preserve"> </w:t>
      </w:r>
      <w:r w:rsidRPr="00BC13EB">
        <w:rPr>
          <w:spacing w:val="-2"/>
          <w:sz w:val="22"/>
          <w:szCs w:val="22"/>
        </w:rPr>
        <w:t>Nr</w:t>
      </w:r>
      <w:r w:rsidRPr="00BC13EB">
        <w:rPr>
          <w:spacing w:val="-8"/>
          <w:sz w:val="22"/>
          <w:szCs w:val="22"/>
        </w:rPr>
        <w:t xml:space="preserve"> </w:t>
      </w:r>
      <w:r w:rsidRPr="00BC13EB">
        <w:rPr>
          <w:spacing w:val="-2"/>
          <w:sz w:val="22"/>
          <w:szCs w:val="22"/>
        </w:rPr>
        <w:t>198,</w:t>
      </w:r>
      <w:r w:rsidRPr="00BC13EB">
        <w:rPr>
          <w:spacing w:val="-8"/>
          <w:sz w:val="22"/>
          <w:szCs w:val="22"/>
        </w:rPr>
        <w:t xml:space="preserve"> </w:t>
      </w:r>
      <w:r w:rsidRPr="00BC13EB">
        <w:rPr>
          <w:spacing w:val="-2"/>
          <w:sz w:val="22"/>
          <w:szCs w:val="22"/>
        </w:rPr>
        <w:t>poz.</w:t>
      </w:r>
      <w:r w:rsidRPr="00BC13EB">
        <w:rPr>
          <w:spacing w:val="-8"/>
          <w:sz w:val="22"/>
          <w:szCs w:val="22"/>
        </w:rPr>
        <w:t xml:space="preserve"> </w:t>
      </w:r>
      <w:r w:rsidRPr="00BC13EB">
        <w:rPr>
          <w:spacing w:val="-2"/>
          <w:sz w:val="22"/>
          <w:szCs w:val="22"/>
        </w:rPr>
        <w:t>2041).</w:t>
      </w:r>
    </w:p>
    <w:p w:rsidR="002979F4" w:rsidRPr="00BC13EB" w:rsidRDefault="002979F4" w:rsidP="000F540A">
      <w:pPr>
        <w:pStyle w:val="Tekstpodstawowy"/>
        <w:numPr>
          <w:ilvl w:val="0"/>
          <w:numId w:val="177"/>
        </w:numPr>
        <w:tabs>
          <w:tab w:val="left" w:pos="0"/>
        </w:tabs>
        <w:suppressAutoHyphens w:val="0"/>
        <w:autoSpaceDE/>
        <w:spacing w:after="0"/>
        <w:ind w:left="0" w:firstLine="0"/>
        <w:jc w:val="both"/>
        <w:rPr>
          <w:sz w:val="22"/>
          <w:szCs w:val="22"/>
        </w:rPr>
      </w:pPr>
      <w:r w:rsidRPr="00BC13EB">
        <w:rPr>
          <w:spacing w:val="-3"/>
          <w:sz w:val="22"/>
          <w:szCs w:val="22"/>
        </w:rPr>
        <w:t>Rozporządzenie</w:t>
      </w:r>
      <w:r w:rsidRPr="00BC13EB">
        <w:rPr>
          <w:spacing w:val="39"/>
          <w:sz w:val="22"/>
          <w:szCs w:val="22"/>
        </w:rPr>
        <w:t xml:space="preserve"> </w:t>
      </w:r>
      <w:r w:rsidRPr="00BC13EB">
        <w:rPr>
          <w:spacing w:val="-3"/>
          <w:sz w:val="22"/>
          <w:szCs w:val="22"/>
        </w:rPr>
        <w:t>Ministra</w:t>
      </w:r>
      <w:r w:rsidRPr="00BC13EB">
        <w:rPr>
          <w:spacing w:val="40"/>
          <w:sz w:val="22"/>
          <w:szCs w:val="22"/>
        </w:rPr>
        <w:t xml:space="preserve"> </w:t>
      </w:r>
      <w:r w:rsidRPr="00BC13EB">
        <w:rPr>
          <w:spacing w:val="-3"/>
          <w:sz w:val="22"/>
          <w:szCs w:val="22"/>
        </w:rPr>
        <w:t>Infrastruktury</w:t>
      </w:r>
      <w:r w:rsidRPr="00BC13EB">
        <w:rPr>
          <w:spacing w:val="37"/>
          <w:sz w:val="22"/>
          <w:szCs w:val="22"/>
        </w:rPr>
        <w:t xml:space="preserve"> </w:t>
      </w:r>
      <w:r w:rsidRPr="00BC13EB">
        <w:rPr>
          <w:sz w:val="22"/>
          <w:szCs w:val="22"/>
        </w:rPr>
        <w:t>z</w:t>
      </w:r>
      <w:r w:rsidRPr="00BC13EB">
        <w:rPr>
          <w:spacing w:val="40"/>
          <w:sz w:val="22"/>
          <w:szCs w:val="22"/>
        </w:rPr>
        <w:t xml:space="preserve"> </w:t>
      </w:r>
      <w:r w:rsidRPr="00BC13EB">
        <w:rPr>
          <w:spacing w:val="-3"/>
          <w:sz w:val="22"/>
          <w:szCs w:val="22"/>
        </w:rPr>
        <w:t>dnia</w:t>
      </w:r>
      <w:r w:rsidRPr="00BC13EB">
        <w:rPr>
          <w:spacing w:val="40"/>
          <w:sz w:val="22"/>
          <w:szCs w:val="22"/>
        </w:rPr>
        <w:t xml:space="preserve"> </w:t>
      </w:r>
      <w:r w:rsidRPr="00BC13EB">
        <w:rPr>
          <w:sz w:val="22"/>
          <w:szCs w:val="22"/>
        </w:rPr>
        <w:t>8</w:t>
      </w:r>
      <w:r w:rsidRPr="00BC13EB">
        <w:rPr>
          <w:spacing w:val="41"/>
          <w:sz w:val="22"/>
          <w:szCs w:val="22"/>
        </w:rPr>
        <w:t xml:space="preserve"> </w:t>
      </w:r>
      <w:r w:rsidRPr="00BC13EB">
        <w:rPr>
          <w:spacing w:val="-3"/>
          <w:sz w:val="22"/>
          <w:szCs w:val="22"/>
        </w:rPr>
        <w:t>listopada</w:t>
      </w:r>
      <w:r w:rsidRPr="00BC13EB">
        <w:rPr>
          <w:spacing w:val="39"/>
          <w:sz w:val="22"/>
          <w:szCs w:val="22"/>
        </w:rPr>
        <w:t xml:space="preserve"> </w:t>
      </w:r>
      <w:r w:rsidRPr="00BC13EB">
        <w:rPr>
          <w:spacing w:val="-2"/>
          <w:sz w:val="22"/>
          <w:szCs w:val="22"/>
        </w:rPr>
        <w:t>2004</w:t>
      </w:r>
      <w:r w:rsidRPr="00BC13EB">
        <w:rPr>
          <w:spacing w:val="41"/>
          <w:sz w:val="22"/>
          <w:szCs w:val="22"/>
        </w:rPr>
        <w:t xml:space="preserve"> </w:t>
      </w:r>
      <w:r w:rsidRPr="00BC13EB">
        <w:rPr>
          <w:spacing w:val="-1"/>
          <w:sz w:val="22"/>
          <w:szCs w:val="22"/>
        </w:rPr>
        <w:t>r.</w:t>
      </w:r>
      <w:r w:rsidRPr="00BC13EB">
        <w:rPr>
          <w:spacing w:val="40"/>
          <w:sz w:val="22"/>
          <w:szCs w:val="22"/>
        </w:rPr>
        <w:t xml:space="preserve"> </w:t>
      </w:r>
      <w:r w:rsidRPr="00BC13EB">
        <w:rPr>
          <w:sz w:val="22"/>
          <w:szCs w:val="22"/>
        </w:rPr>
        <w:t>w</w:t>
      </w:r>
      <w:r w:rsidRPr="00BC13EB">
        <w:rPr>
          <w:spacing w:val="36"/>
          <w:sz w:val="22"/>
          <w:szCs w:val="22"/>
        </w:rPr>
        <w:t xml:space="preserve"> </w:t>
      </w:r>
      <w:r w:rsidRPr="00BC13EB">
        <w:rPr>
          <w:spacing w:val="-3"/>
          <w:sz w:val="22"/>
          <w:szCs w:val="22"/>
        </w:rPr>
        <w:t>sprawie</w:t>
      </w:r>
      <w:r w:rsidRPr="00BC13EB">
        <w:rPr>
          <w:spacing w:val="40"/>
          <w:sz w:val="22"/>
          <w:szCs w:val="22"/>
        </w:rPr>
        <w:t xml:space="preserve"> </w:t>
      </w:r>
      <w:r w:rsidRPr="00BC13EB">
        <w:rPr>
          <w:spacing w:val="-2"/>
          <w:sz w:val="22"/>
          <w:szCs w:val="22"/>
        </w:rPr>
        <w:t>aprobat</w:t>
      </w:r>
      <w:r w:rsidRPr="00BC13EB">
        <w:rPr>
          <w:spacing w:val="39"/>
          <w:sz w:val="22"/>
          <w:szCs w:val="22"/>
        </w:rPr>
        <w:t xml:space="preserve"> </w:t>
      </w:r>
      <w:r w:rsidRPr="00BC13EB">
        <w:rPr>
          <w:spacing w:val="-3"/>
          <w:sz w:val="22"/>
          <w:szCs w:val="22"/>
        </w:rPr>
        <w:t>technicznych</w:t>
      </w:r>
      <w:r w:rsidRPr="00BC13EB">
        <w:rPr>
          <w:spacing w:val="38"/>
          <w:sz w:val="22"/>
          <w:szCs w:val="22"/>
        </w:rPr>
        <w:t xml:space="preserve"> </w:t>
      </w:r>
      <w:r w:rsidRPr="00BC13EB">
        <w:rPr>
          <w:spacing w:val="-2"/>
          <w:sz w:val="22"/>
          <w:szCs w:val="22"/>
        </w:rPr>
        <w:t>oraz</w:t>
      </w:r>
      <w:r w:rsidRPr="00BC13EB">
        <w:rPr>
          <w:spacing w:val="40"/>
          <w:sz w:val="22"/>
          <w:szCs w:val="22"/>
        </w:rPr>
        <w:t xml:space="preserve"> </w:t>
      </w:r>
      <w:r w:rsidRPr="00BC13EB">
        <w:rPr>
          <w:spacing w:val="-3"/>
          <w:sz w:val="22"/>
          <w:szCs w:val="22"/>
        </w:rPr>
        <w:t>jednostek</w:t>
      </w:r>
      <w:r w:rsidRPr="00BC13EB">
        <w:rPr>
          <w:spacing w:val="84"/>
          <w:w w:val="99"/>
          <w:sz w:val="22"/>
          <w:szCs w:val="22"/>
        </w:rPr>
        <w:t xml:space="preserve"> </w:t>
      </w:r>
      <w:r w:rsidRPr="00BC13EB">
        <w:rPr>
          <w:spacing w:val="-3"/>
          <w:sz w:val="22"/>
          <w:szCs w:val="22"/>
        </w:rPr>
        <w:t>organizacyjnych</w:t>
      </w:r>
      <w:r w:rsidRPr="00BC13EB">
        <w:rPr>
          <w:spacing w:val="-10"/>
          <w:sz w:val="22"/>
          <w:szCs w:val="22"/>
        </w:rPr>
        <w:t xml:space="preserve"> </w:t>
      </w:r>
      <w:r w:rsidRPr="00BC13EB">
        <w:rPr>
          <w:spacing w:val="-5"/>
          <w:sz w:val="22"/>
          <w:szCs w:val="22"/>
        </w:rPr>
        <w:t>upoważnionych</w:t>
      </w:r>
      <w:r w:rsidRPr="00BC13EB">
        <w:rPr>
          <w:spacing w:val="-10"/>
          <w:sz w:val="22"/>
          <w:szCs w:val="22"/>
        </w:rPr>
        <w:t xml:space="preserve"> </w:t>
      </w:r>
      <w:r w:rsidRPr="00BC13EB">
        <w:rPr>
          <w:spacing w:val="-1"/>
          <w:sz w:val="22"/>
          <w:szCs w:val="22"/>
        </w:rPr>
        <w:t>do</w:t>
      </w:r>
      <w:r w:rsidRPr="00BC13EB">
        <w:rPr>
          <w:spacing w:val="-7"/>
          <w:sz w:val="22"/>
          <w:szCs w:val="22"/>
        </w:rPr>
        <w:t xml:space="preserve"> </w:t>
      </w:r>
      <w:r w:rsidRPr="00BC13EB">
        <w:rPr>
          <w:spacing w:val="-2"/>
          <w:sz w:val="22"/>
          <w:szCs w:val="22"/>
        </w:rPr>
        <w:t>ich</w:t>
      </w:r>
      <w:r w:rsidRPr="00BC13EB">
        <w:rPr>
          <w:spacing w:val="-10"/>
          <w:sz w:val="22"/>
          <w:szCs w:val="22"/>
        </w:rPr>
        <w:t xml:space="preserve"> </w:t>
      </w:r>
      <w:r w:rsidRPr="00BC13EB">
        <w:rPr>
          <w:spacing w:val="-5"/>
          <w:sz w:val="22"/>
          <w:szCs w:val="22"/>
        </w:rPr>
        <w:t>wydawania</w:t>
      </w:r>
      <w:r w:rsidRPr="00BC13EB">
        <w:rPr>
          <w:spacing w:val="-8"/>
          <w:sz w:val="22"/>
          <w:szCs w:val="22"/>
        </w:rPr>
        <w:t xml:space="preserve"> </w:t>
      </w:r>
      <w:r w:rsidRPr="00BC13EB">
        <w:rPr>
          <w:spacing w:val="-2"/>
          <w:sz w:val="22"/>
          <w:szCs w:val="22"/>
        </w:rPr>
        <w:t>(Dz.</w:t>
      </w:r>
      <w:r w:rsidRPr="00BC13EB">
        <w:rPr>
          <w:spacing w:val="-8"/>
          <w:sz w:val="22"/>
          <w:szCs w:val="22"/>
        </w:rPr>
        <w:t xml:space="preserve"> </w:t>
      </w:r>
      <w:r w:rsidRPr="00BC13EB">
        <w:rPr>
          <w:spacing w:val="-2"/>
          <w:sz w:val="22"/>
          <w:szCs w:val="22"/>
        </w:rPr>
        <w:t>U.</w:t>
      </w:r>
      <w:r w:rsidRPr="00BC13EB">
        <w:rPr>
          <w:spacing w:val="-7"/>
          <w:sz w:val="22"/>
          <w:szCs w:val="22"/>
        </w:rPr>
        <w:t xml:space="preserve"> </w:t>
      </w:r>
      <w:r w:rsidRPr="00BC13EB">
        <w:rPr>
          <w:spacing w:val="-2"/>
          <w:sz w:val="22"/>
          <w:szCs w:val="22"/>
        </w:rPr>
        <w:t>Nr</w:t>
      </w:r>
      <w:r w:rsidRPr="00BC13EB">
        <w:rPr>
          <w:spacing w:val="-8"/>
          <w:sz w:val="22"/>
          <w:szCs w:val="22"/>
        </w:rPr>
        <w:t xml:space="preserve"> </w:t>
      </w:r>
      <w:r w:rsidRPr="00BC13EB">
        <w:rPr>
          <w:spacing w:val="-2"/>
          <w:sz w:val="22"/>
          <w:szCs w:val="22"/>
        </w:rPr>
        <w:t>249,</w:t>
      </w:r>
      <w:r w:rsidRPr="00BC13EB">
        <w:rPr>
          <w:spacing w:val="-8"/>
          <w:sz w:val="22"/>
          <w:szCs w:val="22"/>
        </w:rPr>
        <w:t xml:space="preserve"> </w:t>
      </w:r>
      <w:r w:rsidRPr="00BC13EB">
        <w:rPr>
          <w:spacing w:val="-2"/>
          <w:sz w:val="22"/>
          <w:szCs w:val="22"/>
        </w:rPr>
        <w:t>poz.</w:t>
      </w:r>
      <w:r w:rsidRPr="00BC13EB">
        <w:rPr>
          <w:spacing w:val="-8"/>
          <w:sz w:val="22"/>
          <w:szCs w:val="22"/>
        </w:rPr>
        <w:t xml:space="preserve"> </w:t>
      </w:r>
      <w:r w:rsidRPr="00BC13EB">
        <w:rPr>
          <w:spacing w:val="-2"/>
          <w:sz w:val="22"/>
          <w:szCs w:val="22"/>
        </w:rPr>
        <w:t>2497).</w:t>
      </w:r>
    </w:p>
    <w:p w:rsidR="002979F4" w:rsidRPr="00BC13EB" w:rsidRDefault="002979F4" w:rsidP="000F540A">
      <w:pPr>
        <w:widowControl w:val="0"/>
        <w:numPr>
          <w:ilvl w:val="0"/>
          <w:numId w:val="177"/>
        </w:numPr>
        <w:tabs>
          <w:tab w:val="left" w:pos="0"/>
        </w:tabs>
        <w:ind w:left="0" w:firstLine="0"/>
        <w:jc w:val="both"/>
        <w:rPr>
          <w:sz w:val="22"/>
          <w:szCs w:val="22"/>
        </w:rPr>
      </w:pPr>
      <w:r w:rsidRPr="00BC13EB">
        <w:rPr>
          <w:spacing w:val="-2"/>
          <w:sz w:val="22"/>
          <w:szCs w:val="22"/>
        </w:rPr>
        <w:t>CIE</w:t>
      </w:r>
      <w:r w:rsidRPr="00BC13EB">
        <w:rPr>
          <w:spacing w:val="14"/>
          <w:sz w:val="22"/>
          <w:szCs w:val="22"/>
        </w:rPr>
        <w:t xml:space="preserve"> </w:t>
      </w:r>
      <w:r w:rsidRPr="00BC13EB">
        <w:rPr>
          <w:spacing w:val="-2"/>
          <w:sz w:val="22"/>
          <w:szCs w:val="22"/>
        </w:rPr>
        <w:t>No.</w:t>
      </w:r>
      <w:r w:rsidRPr="00BC13EB">
        <w:rPr>
          <w:spacing w:val="15"/>
          <w:sz w:val="22"/>
          <w:szCs w:val="22"/>
        </w:rPr>
        <w:t xml:space="preserve"> </w:t>
      </w:r>
      <w:r w:rsidRPr="00BC13EB">
        <w:rPr>
          <w:spacing w:val="-2"/>
          <w:sz w:val="22"/>
          <w:szCs w:val="22"/>
        </w:rPr>
        <w:t>39.2</w:t>
      </w:r>
      <w:r w:rsidRPr="00BC13EB">
        <w:rPr>
          <w:spacing w:val="15"/>
          <w:sz w:val="22"/>
          <w:szCs w:val="22"/>
        </w:rPr>
        <w:t xml:space="preserve"> </w:t>
      </w:r>
      <w:r w:rsidRPr="00BC13EB">
        <w:rPr>
          <w:spacing w:val="-2"/>
          <w:sz w:val="22"/>
          <w:szCs w:val="22"/>
        </w:rPr>
        <w:t>1983</w:t>
      </w:r>
      <w:r w:rsidRPr="00BC13EB">
        <w:rPr>
          <w:spacing w:val="14"/>
          <w:sz w:val="22"/>
          <w:szCs w:val="22"/>
        </w:rPr>
        <w:t xml:space="preserve"> </w:t>
      </w:r>
      <w:r w:rsidRPr="00BC13EB">
        <w:rPr>
          <w:spacing w:val="-5"/>
          <w:sz w:val="22"/>
          <w:szCs w:val="22"/>
        </w:rPr>
        <w:t>Recommendations</w:t>
      </w:r>
      <w:r w:rsidRPr="00BC13EB">
        <w:rPr>
          <w:spacing w:val="13"/>
          <w:sz w:val="22"/>
          <w:szCs w:val="22"/>
        </w:rPr>
        <w:t xml:space="preserve"> </w:t>
      </w:r>
      <w:r w:rsidRPr="00BC13EB">
        <w:rPr>
          <w:spacing w:val="-2"/>
          <w:sz w:val="22"/>
          <w:szCs w:val="22"/>
        </w:rPr>
        <w:t>for</w:t>
      </w:r>
      <w:r w:rsidRPr="00BC13EB">
        <w:rPr>
          <w:spacing w:val="15"/>
          <w:sz w:val="22"/>
          <w:szCs w:val="22"/>
        </w:rPr>
        <w:t xml:space="preserve"> </w:t>
      </w:r>
      <w:r w:rsidRPr="00BC13EB">
        <w:rPr>
          <w:spacing w:val="-3"/>
          <w:sz w:val="22"/>
          <w:szCs w:val="22"/>
        </w:rPr>
        <w:t>surface</w:t>
      </w:r>
      <w:r w:rsidRPr="00BC13EB">
        <w:rPr>
          <w:spacing w:val="14"/>
          <w:sz w:val="22"/>
          <w:szCs w:val="22"/>
        </w:rPr>
        <w:t xml:space="preserve"> </w:t>
      </w:r>
      <w:r w:rsidRPr="00BC13EB">
        <w:rPr>
          <w:spacing w:val="-3"/>
          <w:sz w:val="22"/>
          <w:szCs w:val="22"/>
        </w:rPr>
        <w:t>colours</w:t>
      </w:r>
      <w:r w:rsidRPr="00BC13EB">
        <w:rPr>
          <w:spacing w:val="11"/>
          <w:sz w:val="22"/>
          <w:szCs w:val="22"/>
        </w:rPr>
        <w:t xml:space="preserve"> </w:t>
      </w:r>
      <w:r w:rsidRPr="00BC13EB">
        <w:rPr>
          <w:spacing w:val="-2"/>
          <w:sz w:val="22"/>
          <w:szCs w:val="22"/>
        </w:rPr>
        <w:t>for</w:t>
      </w:r>
      <w:r w:rsidRPr="00BC13EB">
        <w:rPr>
          <w:spacing w:val="13"/>
          <w:sz w:val="22"/>
          <w:szCs w:val="22"/>
        </w:rPr>
        <w:t xml:space="preserve"> </w:t>
      </w:r>
      <w:r w:rsidRPr="00BC13EB">
        <w:rPr>
          <w:spacing w:val="-3"/>
          <w:sz w:val="22"/>
          <w:szCs w:val="22"/>
        </w:rPr>
        <w:t>visual</w:t>
      </w:r>
      <w:r w:rsidRPr="00BC13EB">
        <w:rPr>
          <w:spacing w:val="12"/>
          <w:sz w:val="22"/>
          <w:szCs w:val="22"/>
        </w:rPr>
        <w:t xml:space="preserve"> </w:t>
      </w:r>
      <w:r w:rsidRPr="00BC13EB">
        <w:rPr>
          <w:spacing w:val="-3"/>
          <w:sz w:val="22"/>
          <w:szCs w:val="22"/>
        </w:rPr>
        <w:t>signalling</w:t>
      </w:r>
      <w:r w:rsidRPr="00BC13EB">
        <w:rPr>
          <w:spacing w:val="11"/>
          <w:sz w:val="22"/>
          <w:szCs w:val="22"/>
        </w:rPr>
        <w:t xml:space="preserve"> </w:t>
      </w:r>
      <w:r w:rsidRPr="00BC13EB">
        <w:rPr>
          <w:spacing w:val="-3"/>
          <w:sz w:val="22"/>
          <w:szCs w:val="22"/>
        </w:rPr>
        <w:t>(Zalecenia</w:t>
      </w:r>
      <w:r w:rsidRPr="00BC13EB">
        <w:rPr>
          <w:spacing w:val="13"/>
          <w:sz w:val="22"/>
          <w:szCs w:val="22"/>
        </w:rPr>
        <w:t xml:space="preserve"> </w:t>
      </w:r>
      <w:r w:rsidRPr="00BC13EB">
        <w:rPr>
          <w:spacing w:val="-2"/>
          <w:sz w:val="22"/>
          <w:szCs w:val="22"/>
        </w:rPr>
        <w:t>dla</w:t>
      </w:r>
      <w:r w:rsidRPr="00BC13EB">
        <w:rPr>
          <w:spacing w:val="13"/>
          <w:sz w:val="22"/>
          <w:szCs w:val="22"/>
        </w:rPr>
        <w:t xml:space="preserve"> </w:t>
      </w:r>
      <w:r w:rsidRPr="00BC13EB">
        <w:rPr>
          <w:spacing w:val="-2"/>
          <w:sz w:val="22"/>
          <w:szCs w:val="22"/>
        </w:rPr>
        <w:t>barw</w:t>
      </w:r>
      <w:r w:rsidRPr="00BC13EB">
        <w:rPr>
          <w:spacing w:val="11"/>
          <w:sz w:val="22"/>
          <w:szCs w:val="22"/>
        </w:rPr>
        <w:t xml:space="preserve"> </w:t>
      </w:r>
      <w:r w:rsidRPr="00BC13EB">
        <w:rPr>
          <w:spacing w:val="-3"/>
          <w:sz w:val="22"/>
          <w:szCs w:val="22"/>
        </w:rPr>
        <w:t>powierzchniowych</w:t>
      </w:r>
      <w:r w:rsidRPr="00BC13EB">
        <w:rPr>
          <w:spacing w:val="96"/>
          <w:w w:val="99"/>
          <w:sz w:val="22"/>
          <w:szCs w:val="22"/>
        </w:rPr>
        <w:t xml:space="preserve"> </w:t>
      </w:r>
      <w:r w:rsidRPr="00BC13EB">
        <w:rPr>
          <w:spacing w:val="-3"/>
          <w:sz w:val="22"/>
          <w:szCs w:val="22"/>
        </w:rPr>
        <w:t>sygnalizacji</w:t>
      </w:r>
      <w:r w:rsidRPr="00BC13EB">
        <w:rPr>
          <w:spacing w:val="-24"/>
          <w:sz w:val="22"/>
          <w:szCs w:val="22"/>
        </w:rPr>
        <w:t xml:space="preserve"> </w:t>
      </w:r>
      <w:r w:rsidRPr="00BC13EB">
        <w:rPr>
          <w:spacing w:val="-3"/>
          <w:sz w:val="22"/>
          <w:szCs w:val="22"/>
        </w:rPr>
        <w:t>wizualnej).</w:t>
      </w:r>
    </w:p>
    <w:p w:rsidR="002979F4" w:rsidRPr="00BC13EB" w:rsidRDefault="002979F4" w:rsidP="000F540A">
      <w:pPr>
        <w:widowControl w:val="0"/>
        <w:numPr>
          <w:ilvl w:val="0"/>
          <w:numId w:val="177"/>
        </w:numPr>
        <w:tabs>
          <w:tab w:val="left" w:pos="0"/>
        </w:tabs>
        <w:ind w:left="0" w:firstLine="0"/>
        <w:jc w:val="both"/>
        <w:rPr>
          <w:sz w:val="22"/>
          <w:szCs w:val="22"/>
        </w:rPr>
      </w:pPr>
      <w:r w:rsidRPr="00BC13EB">
        <w:rPr>
          <w:spacing w:val="-2"/>
          <w:sz w:val="22"/>
          <w:szCs w:val="22"/>
        </w:rPr>
        <w:t>CIE</w:t>
      </w:r>
      <w:r w:rsidRPr="00BC13EB">
        <w:rPr>
          <w:spacing w:val="-11"/>
          <w:sz w:val="22"/>
          <w:szCs w:val="22"/>
        </w:rPr>
        <w:t xml:space="preserve"> </w:t>
      </w:r>
      <w:r w:rsidRPr="00BC13EB">
        <w:rPr>
          <w:spacing w:val="-2"/>
          <w:sz w:val="22"/>
          <w:szCs w:val="22"/>
        </w:rPr>
        <w:t>No</w:t>
      </w:r>
      <w:r w:rsidRPr="00BC13EB">
        <w:rPr>
          <w:spacing w:val="-11"/>
          <w:sz w:val="22"/>
          <w:szCs w:val="22"/>
        </w:rPr>
        <w:t xml:space="preserve"> </w:t>
      </w:r>
      <w:r w:rsidRPr="00BC13EB">
        <w:rPr>
          <w:spacing w:val="-1"/>
          <w:sz w:val="22"/>
          <w:szCs w:val="22"/>
        </w:rPr>
        <w:t>54</w:t>
      </w:r>
      <w:r w:rsidRPr="00BC13EB">
        <w:rPr>
          <w:spacing w:val="-10"/>
          <w:sz w:val="22"/>
          <w:szCs w:val="22"/>
        </w:rPr>
        <w:t xml:space="preserve"> </w:t>
      </w:r>
      <w:r w:rsidRPr="00BC13EB">
        <w:rPr>
          <w:spacing w:val="-3"/>
          <w:sz w:val="22"/>
          <w:szCs w:val="22"/>
        </w:rPr>
        <w:t>Retroreflection</w:t>
      </w:r>
      <w:r w:rsidRPr="00BC13EB">
        <w:rPr>
          <w:spacing w:val="-13"/>
          <w:sz w:val="22"/>
          <w:szCs w:val="22"/>
        </w:rPr>
        <w:t xml:space="preserve"> </w:t>
      </w:r>
      <w:r w:rsidRPr="00BC13EB">
        <w:rPr>
          <w:spacing w:val="-3"/>
          <w:sz w:val="22"/>
          <w:szCs w:val="22"/>
        </w:rPr>
        <w:t>definiton</w:t>
      </w:r>
      <w:r w:rsidRPr="00BC13EB">
        <w:rPr>
          <w:spacing w:val="-12"/>
          <w:sz w:val="22"/>
          <w:szCs w:val="22"/>
        </w:rPr>
        <w:t xml:space="preserve"> </w:t>
      </w:r>
      <w:r w:rsidRPr="00BC13EB">
        <w:rPr>
          <w:spacing w:val="-2"/>
          <w:sz w:val="22"/>
          <w:szCs w:val="22"/>
        </w:rPr>
        <w:t>and</w:t>
      </w:r>
      <w:r w:rsidRPr="00BC13EB">
        <w:rPr>
          <w:spacing w:val="-10"/>
          <w:sz w:val="22"/>
          <w:szCs w:val="22"/>
        </w:rPr>
        <w:t xml:space="preserve"> </w:t>
      </w:r>
      <w:r w:rsidRPr="00BC13EB">
        <w:rPr>
          <w:spacing w:val="-5"/>
          <w:sz w:val="22"/>
          <w:szCs w:val="22"/>
        </w:rPr>
        <w:t>measurement</w:t>
      </w:r>
      <w:r w:rsidRPr="00BC13EB">
        <w:rPr>
          <w:spacing w:val="-12"/>
          <w:sz w:val="22"/>
          <w:szCs w:val="22"/>
        </w:rPr>
        <w:t xml:space="preserve"> </w:t>
      </w:r>
      <w:r w:rsidRPr="00BC13EB">
        <w:rPr>
          <w:spacing w:val="-3"/>
          <w:sz w:val="22"/>
          <w:szCs w:val="22"/>
        </w:rPr>
        <w:t>(Powierzchniowy</w:t>
      </w:r>
      <w:r w:rsidRPr="00BC13EB">
        <w:rPr>
          <w:spacing w:val="-10"/>
          <w:sz w:val="22"/>
          <w:szCs w:val="22"/>
        </w:rPr>
        <w:t xml:space="preserve"> </w:t>
      </w:r>
      <w:r w:rsidRPr="00BC13EB">
        <w:rPr>
          <w:spacing w:val="-3"/>
          <w:sz w:val="22"/>
          <w:szCs w:val="22"/>
        </w:rPr>
        <w:t>współczynnik</w:t>
      </w:r>
      <w:r w:rsidRPr="00BC13EB">
        <w:rPr>
          <w:spacing w:val="-11"/>
          <w:sz w:val="22"/>
          <w:szCs w:val="22"/>
        </w:rPr>
        <w:t xml:space="preserve"> </w:t>
      </w:r>
      <w:r w:rsidRPr="00BC13EB">
        <w:rPr>
          <w:spacing w:val="-3"/>
          <w:sz w:val="22"/>
          <w:szCs w:val="22"/>
        </w:rPr>
        <w:t>odblasku.</w:t>
      </w:r>
      <w:r w:rsidRPr="00BC13EB">
        <w:rPr>
          <w:spacing w:val="-11"/>
          <w:sz w:val="22"/>
          <w:szCs w:val="22"/>
        </w:rPr>
        <w:t xml:space="preserve"> </w:t>
      </w:r>
      <w:r w:rsidRPr="00BC13EB">
        <w:rPr>
          <w:spacing w:val="-3"/>
          <w:sz w:val="22"/>
          <w:szCs w:val="22"/>
        </w:rPr>
        <w:t>Definicja</w:t>
      </w:r>
      <w:r w:rsidRPr="00BC13EB">
        <w:rPr>
          <w:spacing w:val="-10"/>
          <w:sz w:val="22"/>
          <w:szCs w:val="22"/>
        </w:rPr>
        <w:t xml:space="preserve"> </w:t>
      </w:r>
      <w:r w:rsidRPr="00BC13EB">
        <w:rPr>
          <w:sz w:val="22"/>
          <w:szCs w:val="22"/>
        </w:rPr>
        <w:t>i</w:t>
      </w:r>
      <w:r w:rsidRPr="00BC13EB">
        <w:rPr>
          <w:spacing w:val="-12"/>
          <w:sz w:val="22"/>
          <w:szCs w:val="22"/>
        </w:rPr>
        <w:t xml:space="preserve"> </w:t>
      </w:r>
      <w:r w:rsidRPr="00BC13EB">
        <w:rPr>
          <w:spacing w:val="-3"/>
          <w:sz w:val="22"/>
          <w:szCs w:val="22"/>
        </w:rPr>
        <w:t>pomiary.).</w:t>
      </w:r>
    </w:p>
    <w:p w:rsidR="002979F4" w:rsidRPr="00BC13EB" w:rsidRDefault="002979F4" w:rsidP="000F540A">
      <w:pPr>
        <w:pStyle w:val="Tekstpodstawowy"/>
        <w:numPr>
          <w:ilvl w:val="0"/>
          <w:numId w:val="177"/>
        </w:numPr>
        <w:tabs>
          <w:tab w:val="left" w:pos="0"/>
        </w:tabs>
        <w:suppressAutoHyphens w:val="0"/>
        <w:autoSpaceDE/>
        <w:spacing w:after="0"/>
        <w:ind w:left="0" w:firstLine="0"/>
        <w:jc w:val="both"/>
        <w:rPr>
          <w:sz w:val="22"/>
          <w:szCs w:val="22"/>
        </w:rPr>
      </w:pPr>
      <w:r w:rsidRPr="00BC13EB">
        <w:rPr>
          <w:spacing w:val="-5"/>
          <w:sz w:val="22"/>
          <w:szCs w:val="22"/>
        </w:rPr>
        <w:t>Ustawa</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3"/>
          <w:sz w:val="22"/>
          <w:szCs w:val="22"/>
        </w:rPr>
        <w:t>dnia</w:t>
      </w:r>
      <w:r w:rsidRPr="00BC13EB">
        <w:rPr>
          <w:spacing w:val="-6"/>
          <w:sz w:val="22"/>
          <w:szCs w:val="22"/>
        </w:rPr>
        <w:t xml:space="preserve"> </w:t>
      </w:r>
      <w:r w:rsidRPr="00BC13EB">
        <w:rPr>
          <w:spacing w:val="-1"/>
          <w:sz w:val="22"/>
          <w:szCs w:val="22"/>
        </w:rPr>
        <w:t>16</w:t>
      </w:r>
      <w:r w:rsidRPr="00BC13EB">
        <w:rPr>
          <w:spacing w:val="-7"/>
          <w:sz w:val="22"/>
          <w:szCs w:val="22"/>
        </w:rPr>
        <w:t xml:space="preserve"> </w:t>
      </w:r>
      <w:r w:rsidRPr="00BC13EB">
        <w:rPr>
          <w:spacing w:val="-5"/>
          <w:sz w:val="22"/>
          <w:szCs w:val="22"/>
        </w:rPr>
        <w:t>kwietnia</w:t>
      </w:r>
      <w:r w:rsidRPr="00BC13EB">
        <w:rPr>
          <w:spacing w:val="-6"/>
          <w:sz w:val="22"/>
          <w:szCs w:val="22"/>
        </w:rPr>
        <w:t xml:space="preserve"> </w:t>
      </w:r>
      <w:r w:rsidRPr="00BC13EB">
        <w:rPr>
          <w:spacing w:val="-2"/>
          <w:sz w:val="22"/>
          <w:szCs w:val="22"/>
        </w:rPr>
        <w:t>2004</w:t>
      </w:r>
      <w:r w:rsidRPr="00BC13EB">
        <w:rPr>
          <w:spacing w:val="-7"/>
          <w:sz w:val="22"/>
          <w:szCs w:val="22"/>
        </w:rPr>
        <w:t xml:space="preserve"> </w:t>
      </w:r>
      <w:r w:rsidRPr="00BC13EB">
        <w:rPr>
          <w:sz w:val="22"/>
          <w:szCs w:val="22"/>
        </w:rPr>
        <w:t>o</w:t>
      </w:r>
      <w:r w:rsidRPr="00BC13EB">
        <w:rPr>
          <w:spacing w:val="-6"/>
          <w:sz w:val="22"/>
          <w:szCs w:val="22"/>
        </w:rPr>
        <w:t xml:space="preserve"> </w:t>
      </w:r>
      <w:r w:rsidRPr="00BC13EB">
        <w:rPr>
          <w:spacing w:val="-3"/>
          <w:sz w:val="22"/>
          <w:szCs w:val="22"/>
        </w:rPr>
        <w:t>wyrobach</w:t>
      </w:r>
      <w:r w:rsidRPr="00BC13EB">
        <w:rPr>
          <w:spacing w:val="-9"/>
          <w:sz w:val="22"/>
          <w:szCs w:val="22"/>
        </w:rPr>
        <w:t xml:space="preserve"> </w:t>
      </w:r>
      <w:r w:rsidRPr="00BC13EB">
        <w:rPr>
          <w:spacing w:val="-5"/>
          <w:sz w:val="22"/>
          <w:szCs w:val="22"/>
        </w:rPr>
        <w:t>budowlanych</w:t>
      </w:r>
      <w:r w:rsidRPr="00BC13EB">
        <w:rPr>
          <w:spacing w:val="-8"/>
          <w:sz w:val="22"/>
          <w:szCs w:val="22"/>
        </w:rPr>
        <w:t xml:space="preserve"> </w:t>
      </w:r>
      <w:r w:rsidRPr="00BC13EB">
        <w:rPr>
          <w:spacing w:val="-2"/>
          <w:sz w:val="22"/>
          <w:szCs w:val="22"/>
        </w:rPr>
        <w:t>(Dz.</w:t>
      </w:r>
      <w:r w:rsidRPr="00BC13EB">
        <w:rPr>
          <w:spacing w:val="-7"/>
          <w:sz w:val="22"/>
          <w:szCs w:val="22"/>
        </w:rPr>
        <w:t xml:space="preserve"> </w:t>
      </w:r>
      <w:r w:rsidRPr="00BC13EB">
        <w:rPr>
          <w:spacing w:val="-2"/>
          <w:sz w:val="22"/>
          <w:szCs w:val="22"/>
        </w:rPr>
        <w:t>U.</w:t>
      </w:r>
      <w:r w:rsidRPr="00BC13EB">
        <w:rPr>
          <w:spacing w:val="-6"/>
          <w:sz w:val="22"/>
          <w:szCs w:val="22"/>
        </w:rPr>
        <w:t xml:space="preserve"> </w:t>
      </w:r>
      <w:r w:rsidRPr="00BC13EB">
        <w:rPr>
          <w:spacing w:val="-2"/>
          <w:sz w:val="22"/>
          <w:szCs w:val="22"/>
        </w:rPr>
        <w:t>Nr</w:t>
      </w:r>
      <w:r w:rsidRPr="00BC13EB">
        <w:rPr>
          <w:spacing w:val="-7"/>
          <w:sz w:val="22"/>
          <w:szCs w:val="22"/>
        </w:rPr>
        <w:t xml:space="preserve"> </w:t>
      </w:r>
      <w:r w:rsidRPr="00BC13EB">
        <w:rPr>
          <w:spacing w:val="-2"/>
          <w:sz w:val="22"/>
          <w:szCs w:val="22"/>
        </w:rPr>
        <w:t>92,</w:t>
      </w:r>
      <w:r w:rsidRPr="00BC13EB">
        <w:rPr>
          <w:spacing w:val="-6"/>
          <w:sz w:val="22"/>
          <w:szCs w:val="22"/>
        </w:rPr>
        <w:t xml:space="preserve"> </w:t>
      </w:r>
      <w:r w:rsidRPr="00BC13EB">
        <w:rPr>
          <w:spacing w:val="-2"/>
          <w:sz w:val="22"/>
          <w:szCs w:val="22"/>
        </w:rPr>
        <w:t>poz.</w:t>
      </w:r>
      <w:r w:rsidRPr="00BC13EB">
        <w:rPr>
          <w:spacing w:val="-7"/>
          <w:sz w:val="22"/>
          <w:szCs w:val="22"/>
        </w:rPr>
        <w:t xml:space="preserve"> </w:t>
      </w:r>
      <w:r w:rsidRPr="00BC13EB">
        <w:rPr>
          <w:spacing w:val="-2"/>
          <w:sz w:val="22"/>
          <w:szCs w:val="22"/>
        </w:rPr>
        <w:t>881).</w:t>
      </w:r>
    </w:p>
    <w:p w:rsidR="002979F4" w:rsidRPr="00BC13EB" w:rsidRDefault="002979F4" w:rsidP="000F540A">
      <w:pPr>
        <w:tabs>
          <w:tab w:val="left" w:pos="0"/>
          <w:tab w:val="left" w:pos="4063"/>
        </w:tabs>
        <w:jc w:val="center"/>
        <w:rPr>
          <w:spacing w:val="-3"/>
          <w:sz w:val="22"/>
          <w:szCs w:val="22"/>
        </w:rPr>
      </w:pPr>
      <w:r w:rsidRPr="00BC13EB">
        <w:rPr>
          <w:spacing w:val="-3"/>
          <w:sz w:val="22"/>
          <w:szCs w:val="22"/>
        </w:rPr>
        <w:t>Stałe odblaskowe</w:t>
      </w:r>
      <w:r w:rsidRPr="00BC13EB">
        <w:rPr>
          <w:spacing w:val="-2"/>
          <w:sz w:val="22"/>
          <w:szCs w:val="22"/>
        </w:rPr>
        <w:t xml:space="preserve"> </w:t>
      </w:r>
      <w:r w:rsidRPr="00BC13EB">
        <w:rPr>
          <w:spacing w:val="-3"/>
          <w:sz w:val="22"/>
          <w:szCs w:val="22"/>
        </w:rPr>
        <w:t>znaki</w:t>
      </w:r>
      <w:r w:rsidRPr="00BC13EB">
        <w:rPr>
          <w:spacing w:val="-2"/>
          <w:sz w:val="22"/>
          <w:szCs w:val="22"/>
        </w:rPr>
        <w:t xml:space="preserve"> </w:t>
      </w:r>
      <w:r w:rsidRPr="00BC13EB">
        <w:rPr>
          <w:spacing w:val="-3"/>
          <w:sz w:val="22"/>
          <w:szCs w:val="22"/>
        </w:rPr>
        <w:t>drogowe</w:t>
      </w:r>
      <w:r w:rsidRPr="00BC13EB">
        <w:rPr>
          <w:spacing w:val="-4"/>
          <w:sz w:val="22"/>
          <w:szCs w:val="22"/>
        </w:rPr>
        <w:t xml:space="preserve"> </w:t>
      </w:r>
      <w:r w:rsidRPr="00BC13EB">
        <w:rPr>
          <w:sz w:val="22"/>
          <w:szCs w:val="22"/>
        </w:rPr>
        <w:t>i</w:t>
      </w:r>
      <w:r w:rsidRPr="00BC13EB">
        <w:rPr>
          <w:spacing w:val="-5"/>
          <w:sz w:val="22"/>
          <w:szCs w:val="22"/>
        </w:rPr>
        <w:t xml:space="preserve"> </w:t>
      </w:r>
      <w:r w:rsidRPr="00BC13EB">
        <w:rPr>
          <w:spacing w:val="-3"/>
          <w:sz w:val="22"/>
          <w:szCs w:val="22"/>
        </w:rPr>
        <w:t>urządzenia</w:t>
      </w:r>
      <w:r w:rsidRPr="00BC13EB">
        <w:rPr>
          <w:spacing w:val="-4"/>
          <w:sz w:val="22"/>
          <w:szCs w:val="22"/>
        </w:rPr>
        <w:t xml:space="preserve"> </w:t>
      </w:r>
      <w:r w:rsidRPr="00BC13EB">
        <w:rPr>
          <w:spacing w:val="-3"/>
          <w:sz w:val="22"/>
          <w:szCs w:val="22"/>
        </w:rPr>
        <w:t>bezpieczeństwa</w:t>
      </w:r>
      <w:r w:rsidRPr="00BC13EB">
        <w:rPr>
          <w:spacing w:val="-4"/>
          <w:sz w:val="22"/>
          <w:szCs w:val="22"/>
        </w:rPr>
        <w:t xml:space="preserve"> </w:t>
      </w:r>
      <w:r w:rsidRPr="00BC13EB">
        <w:rPr>
          <w:spacing w:val="-3"/>
          <w:sz w:val="22"/>
          <w:szCs w:val="22"/>
        </w:rPr>
        <w:t>ruchu</w:t>
      </w:r>
      <w:r w:rsidRPr="00BC13EB">
        <w:rPr>
          <w:spacing w:val="-5"/>
          <w:sz w:val="22"/>
          <w:szCs w:val="22"/>
        </w:rPr>
        <w:t xml:space="preserve"> </w:t>
      </w:r>
      <w:r w:rsidRPr="00BC13EB">
        <w:rPr>
          <w:spacing w:val="-3"/>
          <w:sz w:val="22"/>
          <w:szCs w:val="22"/>
        </w:rPr>
        <w:t>drogowego.</w:t>
      </w:r>
      <w:r w:rsidRPr="00BC13EB">
        <w:rPr>
          <w:spacing w:val="-4"/>
          <w:sz w:val="22"/>
          <w:szCs w:val="22"/>
        </w:rPr>
        <w:t xml:space="preserve"> </w:t>
      </w:r>
      <w:r w:rsidRPr="00BC13EB">
        <w:rPr>
          <w:spacing w:val="-3"/>
          <w:sz w:val="22"/>
          <w:szCs w:val="22"/>
        </w:rPr>
        <w:t>Zalecenia</w:t>
      </w:r>
      <w:r w:rsidRPr="00BC13EB">
        <w:rPr>
          <w:spacing w:val="-4"/>
          <w:sz w:val="22"/>
          <w:szCs w:val="22"/>
        </w:rPr>
        <w:t xml:space="preserve"> </w:t>
      </w:r>
      <w:r w:rsidRPr="00BC13EB">
        <w:rPr>
          <w:spacing w:val="-2"/>
          <w:sz w:val="22"/>
          <w:szCs w:val="22"/>
        </w:rPr>
        <w:t>IBDiM</w:t>
      </w:r>
      <w:r w:rsidRPr="00BC13EB">
        <w:rPr>
          <w:spacing w:val="-4"/>
          <w:sz w:val="22"/>
          <w:szCs w:val="22"/>
        </w:rPr>
        <w:t xml:space="preserve"> </w:t>
      </w:r>
      <w:r w:rsidRPr="00BC13EB">
        <w:rPr>
          <w:spacing w:val="-1"/>
          <w:sz w:val="22"/>
          <w:szCs w:val="22"/>
        </w:rPr>
        <w:t>do</w:t>
      </w:r>
      <w:r w:rsidRPr="00BC13EB">
        <w:rPr>
          <w:spacing w:val="-3"/>
          <w:sz w:val="22"/>
          <w:szCs w:val="22"/>
        </w:rPr>
        <w:t xml:space="preserve"> udzielania</w:t>
      </w:r>
      <w:r w:rsidRPr="00BC13EB">
        <w:rPr>
          <w:spacing w:val="-4"/>
          <w:sz w:val="22"/>
          <w:szCs w:val="22"/>
        </w:rPr>
        <w:t xml:space="preserve"> </w:t>
      </w:r>
      <w:r w:rsidRPr="00BC13EB">
        <w:rPr>
          <w:spacing w:val="-2"/>
          <w:sz w:val="22"/>
          <w:szCs w:val="22"/>
        </w:rPr>
        <w:t>aprobat</w:t>
      </w:r>
      <w:r w:rsidRPr="00BC13EB">
        <w:rPr>
          <w:spacing w:val="84"/>
          <w:w w:val="99"/>
          <w:sz w:val="22"/>
          <w:szCs w:val="22"/>
        </w:rPr>
        <w:t xml:space="preserve"> </w:t>
      </w:r>
      <w:r w:rsidRPr="00BC13EB">
        <w:rPr>
          <w:spacing w:val="-3"/>
          <w:sz w:val="22"/>
          <w:szCs w:val="22"/>
        </w:rPr>
        <w:t>technicznych</w:t>
      </w:r>
      <w:r w:rsidRPr="00BC13EB">
        <w:rPr>
          <w:spacing w:val="-19"/>
          <w:sz w:val="22"/>
          <w:szCs w:val="22"/>
        </w:rPr>
        <w:t xml:space="preserve"> </w:t>
      </w:r>
      <w:r w:rsidRPr="00BC13EB">
        <w:rPr>
          <w:spacing w:val="-2"/>
          <w:sz w:val="22"/>
          <w:szCs w:val="22"/>
        </w:rPr>
        <w:t>nr</w:t>
      </w:r>
      <w:r w:rsidRPr="00BC13EB">
        <w:rPr>
          <w:spacing w:val="-16"/>
          <w:sz w:val="22"/>
          <w:szCs w:val="22"/>
        </w:rPr>
        <w:t xml:space="preserve"> </w:t>
      </w:r>
      <w:r w:rsidRPr="00BC13EB">
        <w:rPr>
          <w:spacing w:val="-3"/>
          <w:sz w:val="22"/>
          <w:szCs w:val="22"/>
        </w:rPr>
        <w:t>Z/2005-03-009.</w:t>
      </w:r>
    </w:p>
    <w:p w:rsidR="00BC13EB" w:rsidRPr="00BC13EB" w:rsidRDefault="00BC13EB" w:rsidP="000F540A">
      <w:pPr>
        <w:tabs>
          <w:tab w:val="left" w:pos="0"/>
          <w:tab w:val="left" w:pos="4063"/>
        </w:tabs>
        <w:jc w:val="center"/>
        <w:rPr>
          <w:spacing w:val="-3"/>
          <w:sz w:val="22"/>
          <w:szCs w:val="22"/>
        </w:rPr>
      </w:pPr>
    </w:p>
    <w:p w:rsidR="00BC13EB" w:rsidRPr="00BC13EB" w:rsidRDefault="00BC13EB" w:rsidP="000F540A">
      <w:pPr>
        <w:tabs>
          <w:tab w:val="left" w:pos="0"/>
          <w:tab w:val="left" w:pos="4063"/>
        </w:tabs>
        <w:jc w:val="center"/>
        <w:rPr>
          <w:spacing w:val="-3"/>
          <w:sz w:val="22"/>
          <w:szCs w:val="22"/>
        </w:rPr>
      </w:pPr>
    </w:p>
    <w:p w:rsidR="005B2CC8" w:rsidRPr="00BC13EB" w:rsidRDefault="005B2CC8" w:rsidP="000F540A">
      <w:pPr>
        <w:tabs>
          <w:tab w:val="left" w:pos="0"/>
          <w:tab w:val="left" w:pos="4063"/>
        </w:tabs>
        <w:jc w:val="center"/>
        <w:rPr>
          <w:spacing w:val="-3"/>
          <w:sz w:val="22"/>
          <w:szCs w:val="22"/>
        </w:rPr>
      </w:pPr>
    </w:p>
    <w:p w:rsidR="005B2CC8" w:rsidRPr="00BC13EB" w:rsidRDefault="005B2CC8" w:rsidP="000F540A">
      <w:pPr>
        <w:tabs>
          <w:tab w:val="left" w:pos="0"/>
          <w:tab w:val="left" w:pos="4063"/>
        </w:tabs>
        <w:jc w:val="center"/>
        <w:rPr>
          <w:sz w:val="22"/>
          <w:szCs w:val="22"/>
        </w:rPr>
        <w:sectPr w:rsidR="005B2CC8" w:rsidRPr="00BC13EB" w:rsidSect="009E3E5F">
          <w:pgSz w:w="11907" w:h="16840" w:code="9"/>
          <w:pgMar w:top="1417" w:right="1417" w:bottom="1417" w:left="1417" w:header="709" w:footer="709" w:gutter="0"/>
          <w:cols w:space="708"/>
          <w:docGrid w:linePitch="272"/>
        </w:sectPr>
      </w:pPr>
    </w:p>
    <w:p w:rsidR="005B2CC8" w:rsidRPr="00BC13EB" w:rsidRDefault="005B2CC8" w:rsidP="000F540A">
      <w:pPr>
        <w:tabs>
          <w:tab w:val="left" w:pos="0"/>
          <w:tab w:val="left" w:pos="4063"/>
        </w:tabs>
        <w:jc w:val="center"/>
        <w:rPr>
          <w:sz w:val="22"/>
          <w:szCs w:val="22"/>
        </w:rPr>
      </w:pPr>
    </w:p>
    <w:p w:rsidR="005B2CC8" w:rsidRPr="00BC13EB" w:rsidRDefault="005B2CC8" w:rsidP="000F540A">
      <w:pPr>
        <w:tabs>
          <w:tab w:val="left" w:pos="0"/>
          <w:tab w:val="left" w:pos="4063"/>
        </w:tabs>
        <w:jc w:val="center"/>
        <w:rPr>
          <w:sz w:val="22"/>
          <w:szCs w:val="22"/>
        </w:rPr>
      </w:pPr>
    </w:p>
    <w:p w:rsidR="00BC13EB" w:rsidRPr="00BC13EB" w:rsidRDefault="00BC13EB" w:rsidP="000F540A">
      <w:pPr>
        <w:tabs>
          <w:tab w:val="left" w:pos="0"/>
          <w:tab w:val="left" w:pos="4063"/>
        </w:tabs>
        <w:jc w:val="center"/>
        <w:rPr>
          <w:sz w:val="22"/>
          <w:szCs w:val="22"/>
        </w:rPr>
        <w:sectPr w:rsidR="00BC13EB" w:rsidRPr="00BC13EB" w:rsidSect="005B2CC8">
          <w:type w:val="evenPage"/>
          <w:pgSz w:w="11907" w:h="16840" w:code="9"/>
          <w:pgMar w:top="1417" w:right="1417" w:bottom="1417" w:left="1417" w:header="709" w:footer="709" w:gutter="0"/>
          <w:cols w:space="708"/>
          <w:docGrid w:linePitch="272"/>
        </w:sectPr>
      </w:pPr>
    </w:p>
    <w:p w:rsidR="005B2CC8" w:rsidRPr="001657B4" w:rsidRDefault="005B2CC8" w:rsidP="001657B4">
      <w:pPr>
        <w:tabs>
          <w:tab w:val="left" w:pos="1560"/>
          <w:tab w:val="left" w:pos="1701"/>
          <w:tab w:val="left" w:pos="5187"/>
        </w:tabs>
        <w:spacing w:line="480" w:lineRule="auto"/>
        <w:jc w:val="center"/>
        <w:rPr>
          <w:b/>
          <w:sz w:val="32"/>
          <w:szCs w:val="32"/>
        </w:rPr>
      </w:pPr>
    </w:p>
    <w:p w:rsidR="005B2CC8" w:rsidRPr="001657B4" w:rsidRDefault="005B2CC8" w:rsidP="001657B4">
      <w:pPr>
        <w:tabs>
          <w:tab w:val="left" w:pos="1560"/>
          <w:tab w:val="left" w:pos="1701"/>
          <w:tab w:val="left" w:pos="5187"/>
        </w:tabs>
        <w:spacing w:line="480" w:lineRule="auto"/>
        <w:jc w:val="center"/>
        <w:rPr>
          <w:b/>
          <w:sz w:val="32"/>
          <w:szCs w:val="32"/>
        </w:rPr>
      </w:pPr>
    </w:p>
    <w:p w:rsidR="005B2CC8" w:rsidRPr="001657B4" w:rsidRDefault="005B2CC8" w:rsidP="001657B4">
      <w:pPr>
        <w:tabs>
          <w:tab w:val="left" w:pos="1560"/>
          <w:tab w:val="left" w:pos="1701"/>
          <w:tab w:val="left" w:pos="5187"/>
        </w:tabs>
        <w:spacing w:line="480" w:lineRule="auto"/>
        <w:jc w:val="center"/>
        <w:rPr>
          <w:b/>
          <w:sz w:val="32"/>
          <w:szCs w:val="32"/>
        </w:rPr>
      </w:pPr>
    </w:p>
    <w:p w:rsidR="005B2CC8" w:rsidRPr="001657B4" w:rsidRDefault="005B2CC8" w:rsidP="001657B4">
      <w:pPr>
        <w:tabs>
          <w:tab w:val="left" w:pos="1560"/>
          <w:tab w:val="left" w:pos="1701"/>
          <w:tab w:val="left" w:pos="5187"/>
        </w:tabs>
        <w:spacing w:line="480" w:lineRule="auto"/>
        <w:jc w:val="center"/>
        <w:rPr>
          <w:b/>
          <w:sz w:val="32"/>
          <w:szCs w:val="32"/>
        </w:rPr>
      </w:pPr>
    </w:p>
    <w:p w:rsidR="005B2CC8" w:rsidRPr="001657B4" w:rsidRDefault="005B2CC8" w:rsidP="001657B4">
      <w:pPr>
        <w:tabs>
          <w:tab w:val="left" w:pos="1560"/>
          <w:tab w:val="left" w:pos="1701"/>
          <w:tab w:val="left" w:pos="5187"/>
        </w:tabs>
        <w:spacing w:line="480" w:lineRule="auto"/>
        <w:jc w:val="center"/>
        <w:rPr>
          <w:b/>
          <w:sz w:val="32"/>
          <w:szCs w:val="32"/>
        </w:rPr>
      </w:pPr>
    </w:p>
    <w:p w:rsidR="005B2CC8" w:rsidRDefault="005B2CC8" w:rsidP="001657B4">
      <w:pPr>
        <w:tabs>
          <w:tab w:val="left" w:pos="1560"/>
          <w:tab w:val="left" w:pos="1701"/>
          <w:tab w:val="left" w:pos="5187"/>
        </w:tabs>
        <w:spacing w:line="480" w:lineRule="auto"/>
        <w:jc w:val="center"/>
        <w:rPr>
          <w:b/>
          <w:sz w:val="32"/>
          <w:szCs w:val="32"/>
        </w:rPr>
      </w:pPr>
    </w:p>
    <w:p w:rsidR="001657B4" w:rsidRDefault="001657B4" w:rsidP="001657B4">
      <w:pPr>
        <w:tabs>
          <w:tab w:val="left" w:pos="1560"/>
          <w:tab w:val="left" w:pos="1701"/>
          <w:tab w:val="left" w:pos="5187"/>
        </w:tabs>
        <w:spacing w:line="480" w:lineRule="auto"/>
        <w:jc w:val="center"/>
        <w:rPr>
          <w:b/>
          <w:sz w:val="32"/>
          <w:szCs w:val="32"/>
        </w:rPr>
      </w:pPr>
    </w:p>
    <w:p w:rsidR="001657B4" w:rsidRPr="001657B4" w:rsidRDefault="001657B4" w:rsidP="001657B4">
      <w:pPr>
        <w:tabs>
          <w:tab w:val="left" w:pos="1560"/>
          <w:tab w:val="left" w:pos="1701"/>
          <w:tab w:val="left" w:pos="5187"/>
        </w:tabs>
        <w:spacing w:line="480" w:lineRule="auto"/>
        <w:jc w:val="center"/>
        <w:rPr>
          <w:b/>
          <w:sz w:val="32"/>
          <w:szCs w:val="32"/>
        </w:rPr>
      </w:pPr>
    </w:p>
    <w:p w:rsidR="00BC13EB" w:rsidRPr="001657B4" w:rsidRDefault="00BC13EB" w:rsidP="001657B4">
      <w:pPr>
        <w:tabs>
          <w:tab w:val="left" w:pos="1560"/>
          <w:tab w:val="left" w:pos="1701"/>
          <w:tab w:val="left" w:pos="5187"/>
        </w:tabs>
        <w:spacing w:line="480" w:lineRule="auto"/>
        <w:jc w:val="center"/>
        <w:rPr>
          <w:b/>
          <w:sz w:val="32"/>
          <w:szCs w:val="32"/>
        </w:rPr>
      </w:pPr>
      <w:r w:rsidRPr="001657B4">
        <w:rPr>
          <w:b/>
          <w:sz w:val="32"/>
          <w:szCs w:val="32"/>
        </w:rPr>
        <w:t xml:space="preserve">D.07.05.01. </w:t>
      </w:r>
    </w:p>
    <w:p w:rsidR="00BC13EB" w:rsidRPr="001657B4" w:rsidRDefault="00BC13EB" w:rsidP="001657B4">
      <w:pPr>
        <w:tabs>
          <w:tab w:val="left" w:pos="1560"/>
          <w:tab w:val="left" w:pos="1701"/>
          <w:tab w:val="left" w:pos="5187"/>
        </w:tabs>
        <w:spacing w:line="480" w:lineRule="auto"/>
        <w:jc w:val="center"/>
        <w:rPr>
          <w:b/>
          <w:sz w:val="32"/>
          <w:szCs w:val="32"/>
        </w:rPr>
      </w:pPr>
      <w:r w:rsidRPr="001657B4">
        <w:rPr>
          <w:b/>
          <w:sz w:val="32"/>
          <w:szCs w:val="32"/>
        </w:rPr>
        <w:t>BARIERY OCHRONNE</w:t>
      </w:r>
    </w:p>
    <w:p w:rsidR="00BC13EB" w:rsidRPr="00BC13EB" w:rsidRDefault="00BC13EB" w:rsidP="000F540A">
      <w:pPr>
        <w:tabs>
          <w:tab w:val="left" w:pos="0"/>
          <w:tab w:val="left" w:pos="4063"/>
        </w:tabs>
        <w:jc w:val="center"/>
        <w:rPr>
          <w:b/>
          <w:sz w:val="22"/>
          <w:szCs w:val="22"/>
        </w:rPr>
      </w:pPr>
    </w:p>
    <w:p w:rsidR="00BC13EB" w:rsidRPr="00BC13EB" w:rsidRDefault="00BC13EB" w:rsidP="000F540A">
      <w:pPr>
        <w:tabs>
          <w:tab w:val="left" w:pos="0"/>
          <w:tab w:val="left" w:pos="4063"/>
        </w:tabs>
        <w:jc w:val="center"/>
        <w:rPr>
          <w:b/>
          <w:sz w:val="22"/>
          <w:szCs w:val="22"/>
        </w:rPr>
      </w:pPr>
    </w:p>
    <w:p w:rsidR="00BC13EB" w:rsidRPr="00BC13EB" w:rsidRDefault="00BC13EB" w:rsidP="000F540A">
      <w:pPr>
        <w:tabs>
          <w:tab w:val="left" w:pos="0"/>
          <w:tab w:val="left" w:pos="4063"/>
        </w:tabs>
        <w:jc w:val="center"/>
        <w:rPr>
          <w:b/>
          <w:sz w:val="22"/>
          <w:szCs w:val="22"/>
        </w:rPr>
      </w:pPr>
    </w:p>
    <w:p w:rsidR="00BC13EB" w:rsidRPr="00BC13EB" w:rsidRDefault="00BC13EB" w:rsidP="000F540A">
      <w:pPr>
        <w:tabs>
          <w:tab w:val="left" w:pos="0"/>
          <w:tab w:val="left" w:pos="4063"/>
        </w:tabs>
        <w:jc w:val="center"/>
        <w:rPr>
          <w:sz w:val="22"/>
          <w:szCs w:val="22"/>
        </w:rPr>
        <w:sectPr w:rsidR="00BC13EB" w:rsidRPr="00BC13EB" w:rsidSect="00BC13EB">
          <w:headerReference w:type="default" r:id="rId134"/>
          <w:pgSz w:w="11907" w:h="16840" w:code="9"/>
          <w:pgMar w:top="1417" w:right="1417" w:bottom="1417" w:left="1417" w:header="709" w:footer="709" w:gutter="0"/>
          <w:cols w:space="708"/>
          <w:docGrid w:linePitch="272"/>
        </w:sectPr>
      </w:pPr>
    </w:p>
    <w:p w:rsidR="00BC13EB" w:rsidRPr="00BC13EB" w:rsidRDefault="00BC13EB" w:rsidP="000F540A">
      <w:pPr>
        <w:tabs>
          <w:tab w:val="left" w:pos="0"/>
          <w:tab w:val="left" w:pos="4063"/>
        </w:tabs>
        <w:jc w:val="center"/>
        <w:rPr>
          <w:sz w:val="22"/>
          <w:szCs w:val="22"/>
        </w:rPr>
      </w:pPr>
    </w:p>
    <w:p w:rsidR="00BC13EB" w:rsidRPr="00BC13EB" w:rsidRDefault="00BC13EB" w:rsidP="000F540A">
      <w:pPr>
        <w:tabs>
          <w:tab w:val="left" w:pos="0"/>
          <w:tab w:val="left" w:pos="4063"/>
        </w:tabs>
        <w:jc w:val="center"/>
        <w:rPr>
          <w:sz w:val="22"/>
          <w:szCs w:val="22"/>
        </w:rPr>
      </w:pPr>
    </w:p>
    <w:p w:rsidR="00BC13EB" w:rsidRPr="00BC13EB" w:rsidRDefault="00BC13EB" w:rsidP="000F540A">
      <w:pPr>
        <w:tabs>
          <w:tab w:val="left" w:pos="0"/>
          <w:tab w:val="left" w:pos="4063"/>
        </w:tabs>
        <w:jc w:val="center"/>
        <w:rPr>
          <w:sz w:val="22"/>
          <w:szCs w:val="22"/>
        </w:rPr>
      </w:pPr>
    </w:p>
    <w:p w:rsidR="00BC13EB" w:rsidRPr="00BC13EB" w:rsidRDefault="00BC13EB" w:rsidP="000F540A">
      <w:pPr>
        <w:tabs>
          <w:tab w:val="left" w:pos="0"/>
          <w:tab w:val="left" w:pos="4063"/>
        </w:tabs>
        <w:jc w:val="center"/>
        <w:rPr>
          <w:sz w:val="22"/>
          <w:szCs w:val="22"/>
        </w:rPr>
      </w:pPr>
    </w:p>
    <w:p w:rsidR="00BC13EB" w:rsidRPr="00BC13EB" w:rsidRDefault="00BC13EB" w:rsidP="000F540A">
      <w:pPr>
        <w:tabs>
          <w:tab w:val="left" w:pos="0"/>
          <w:tab w:val="left" w:pos="4063"/>
        </w:tabs>
        <w:jc w:val="center"/>
        <w:rPr>
          <w:sz w:val="22"/>
          <w:szCs w:val="22"/>
        </w:rPr>
        <w:sectPr w:rsidR="00BC13EB" w:rsidRPr="00BC13EB" w:rsidSect="00BC13EB">
          <w:headerReference w:type="even" r:id="rId135"/>
          <w:pgSz w:w="11907" w:h="16840" w:code="9"/>
          <w:pgMar w:top="1417" w:right="1417" w:bottom="1417" w:left="1417" w:header="709" w:footer="709" w:gutter="0"/>
          <w:cols w:space="708"/>
          <w:docGrid w:linePitch="272"/>
        </w:sectPr>
      </w:pPr>
    </w:p>
    <w:p w:rsidR="00BC13EB" w:rsidRPr="00BC13EB" w:rsidRDefault="00BC13EB" w:rsidP="00BC13EB">
      <w:pPr>
        <w:pStyle w:val="Rozdzia"/>
        <w:spacing w:before="0" w:after="0" w:line="240" w:lineRule="auto"/>
        <w:ind w:left="0" w:firstLine="0"/>
        <w:rPr>
          <w:caps w:val="0"/>
          <w:sz w:val="22"/>
          <w:szCs w:val="22"/>
        </w:rPr>
      </w:pP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t>WSTĘP</w:t>
      </w: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r w:rsidRPr="00BC13EB">
        <w:rPr>
          <w:sz w:val="22"/>
          <w:szCs w:val="22"/>
        </w:rPr>
        <w:t xml:space="preserve">Przedmiot </w:t>
      </w:r>
      <w:r w:rsidR="005A545C">
        <w:rPr>
          <w:sz w:val="22"/>
          <w:szCs w:val="22"/>
        </w:rPr>
        <w:t>STWiORB</w:t>
      </w:r>
    </w:p>
    <w:p w:rsidR="00BC13EB" w:rsidRPr="00BC13EB" w:rsidRDefault="00BC13EB" w:rsidP="00D668C0">
      <w:pPr>
        <w:tabs>
          <w:tab w:val="left" w:pos="-720"/>
        </w:tabs>
        <w:jc w:val="both"/>
        <w:rPr>
          <w:b/>
          <w:sz w:val="22"/>
          <w:szCs w:val="22"/>
        </w:rPr>
      </w:pPr>
      <w:r w:rsidRPr="00BC13EB">
        <w:rPr>
          <w:sz w:val="22"/>
          <w:szCs w:val="22"/>
        </w:rPr>
        <w:tab/>
        <w:t xml:space="preserve">Przedmiotem niniejszych </w:t>
      </w:r>
      <w:r w:rsidR="005A545C">
        <w:rPr>
          <w:sz w:val="22"/>
          <w:szCs w:val="22"/>
        </w:rPr>
        <w:t>STWiORB</w:t>
      </w:r>
      <w:r w:rsidRPr="00BC13EB">
        <w:rPr>
          <w:sz w:val="22"/>
          <w:szCs w:val="22"/>
        </w:rPr>
        <w:t xml:space="preserve"> są wymagania dotyczące wykonania i odbioru robót drogowych, związanych z  </w:t>
      </w:r>
      <w:r w:rsidRPr="00BC13EB">
        <w:rPr>
          <w:b/>
          <w:sz w:val="22"/>
          <w:szCs w:val="22"/>
        </w:rPr>
        <w:t>"Budową ul. Grunwaldzkiej (310563W) – wiaduktu drogowego nad torami kolejowymi LK nr 1 i LK nr 447 (ok. km 13+730)  wraz z dowiązaniem do istniejącego układu drogowego i sieciami uzbrojenia terenu".</w:t>
      </w:r>
    </w:p>
    <w:p w:rsidR="00BC13EB" w:rsidRPr="00BC13EB" w:rsidRDefault="00BC13EB" w:rsidP="00D668C0">
      <w:pPr>
        <w:tabs>
          <w:tab w:val="left" w:pos="-720"/>
        </w:tabs>
        <w:jc w:val="both"/>
        <w:rPr>
          <w:b/>
          <w:sz w:val="22"/>
          <w:szCs w:val="22"/>
        </w:rPr>
      </w:pP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r w:rsidRPr="00BC13EB">
        <w:rPr>
          <w:sz w:val="22"/>
          <w:szCs w:val="22"/>
        </w:rPr>
        <w:t xml:space="preserve">Zakres stosowania </w:t>
      </w:r>
      <w:r w:rsidR="005A545C">
        <w:rPr>
          <w:sz w:val="22"/>
          <w:szCs w:val="22"/>
        </w:rPr>
        <w:t>STWiORB</w:t>
      </w:r>
    </w:p>
    <w:p w:rsidR="00BC13EB" w:rsidRPr="00BC13EB" w:rsidRDefault="00BC13EB" w:rsidP="00D668C0">
      <w:pPr>
        <w:tabs>
          <w:tab w:val="left" w:pos="0"/>
        </w:tabs>
        <w:jc w:val="both"/>
        <w:rPr>
          <w:sz w:val="22"/>
          <w:szCs w:val="22"/>
        </w:rPr>
      </w:pPr>
      <w:r w:rsidRPr="00BC13EB">
        <w:rPr>
          <w:sz w:val="22"/>
          <w:szCs w:val="22"/>
        </w:rPr>
        <w:tab/>
        <w:t>Specyfikacja techniczna wykonania i odbioru robót budowlanych (</w:t>
      </w:r>
      <w:r w:rsidR="005A545C">
        <w:rPr>
          <w:sz w:val="22"/>
          <w:szCs w:val="22"/>
        </w:rPr>
        <w:t>STWiORB</w:t>
      </w:r>
      <w:r w:rsidRPr="00BC13EB">
        <w:rPr>
          <w:sz w:val="22"/>
          <w:szCs w:val="22"/>
        </w:rPr>
        <w:t>) jest stosowana, jako dokument kontraktowy przy realizacji robót wymienionych w pkt. 1.1.</w:t>
      </w:r>
    </w:p>
    <w:p w:rsidR="00BC13EB" w:rsidRPr="00BC13EB" w:rsidRDefault="00BC13EB" w:rsidP="00D668C0">
      <w:pPr>
        <w:tabs>
          <w:tab w:val="left" w:pos="0"/>
        </w:tabs>
        <w:jc w:val="both"/>
        <w:rPr>
          <w:sz w:val="22"/>
          <w:szCs w:val="22"/>
        </w:rPr>
      </w:pP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r w:rsidRPr="00BC13EB">
        <w:rPr>
          <w:sz w:val="22"/>
          <w:szCs w:val="22"/>
        </w:rPr>
        <w:t xml:space="preserve">Zakres robót objętych </w:t>
      </w:r>
      <w:r w:rsidR="005A545C">
        <w:rPr>
          <w:sz w:val="22"/>
          <w:szCs w:val="22"/>
        </w:rPr>
        <w:t>STWiORB</w:t>
      </w:r>
    </w:p>
    <w:p w:rsidR="00BC13EB" w:rsidRPr="00BC13EB" w:rsidRDefault="00BC13EB" w:rsidP="00D668C0">
      <w:pPr>
        <w:tabs>
          <w:tab w:val="right" w:leader="dot" w:pos="-1985"/>
          <w:tab w:val="left" w:pos="426"/>
          <w:tab w:val="right" w:leader="dot" w:pos="8505"/>
        </w:tabs>
        <w:jc w:val="both"/>
        <w:rPr>
          <w:spacing w:val="-1"/>
          <w:sz w:val="22"/>
          <w:szCs w:val="22"/>
        </w:rPr>
      </w:pPr>
      <w:r w:rsidRPr="00BC13EB">
        <w:rPr>
          <w:sz w:val="22"/>
          <w:szCs w:val="22"/>
        </w:rPr>
        <w:tab/>
        <w:t>Ustalenia zawarte w niniejszej specyfikacji dotyczą urządzeń bezpieczeństwa ruchu i obejmują wykonanie barier ochronnych o parametrach zgodnych z dokumentacja projektową</w:t>
      </w:r>
      <w:r w:rsidRPr="00BC13EB">
        <w:rPr>
          <w:spacing w:val="-1"/>
          <w:sz w:val="22"/>
          <w:szCs w:val="22"/>
        </w:rPr>
        <w:t>.</w:t>
      </w:r>
    </w:p>
    <w:p w:rsidR="00BC13EB" w:rsidRPr="00BC13EB" w:rsidRDefault="00BC13EB" w:rsidP="00D668C0">
      <w:pPr>
        <w:tabs>
          <w:tab w:val="right" w:leader="dot" w:pos="-1985"/>
          <w:tab w:val="left" w:pos="426"/>
          <w:tab w:val="right" w:leader="dot" w:pos="8505"/>
        </w:tabs>
        <w:jc w:val="both"/>
        <w:rPr>
          <w:spacing w:val="-1"/>
          <w:sz w:val="22"/>
          <w:szCs w:val="22"/>
        </w:rPr>
      </w:pP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r w:rsidRPr="00BC13EB">
        <w:rPr>
          <w:sz w:val="22"/>
          <w:szCs w:val="22"/>
        </w:rPr>
        <w:t>Określenia podstawowe</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System</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pacing w:val="-1"/>
          <w:sz w:val="22"/>
          <w:szCs w:val="22"/>
        </w:rPr>
        <w:t>ograniczający</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drogę-</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pacing w:val="-1"/>
          <w:sz w:val="22"/>
          <w:szCs w:val="22"/>
        </w:rPr>
        <w:t>ogólna</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nazwa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systemów</w:t>
      </w:r>
      <w:r w:rsidRPr="00BC13EB">
        <w:rPr>
          <w:rFonts w:ascii="Times New Roman" w:hAnsi="Times New Roman" w:cs="Times New Roman"/>
          <w:b w:val="0"/>
          <w:color w:val="auto"/>
          <w:spacing w:val="-12"/>
          <w:sz w:val="22"/>
          <w:szCs w:val="22"/>
        </w:rPr>
        <w:t xml:space="preserve"> </w:t>
      </w:r>
      <w:r w:rsidRPr="00BC13EB">
        <w:rPr>
          <w:rFonts w:ascii="Times New Roman" w:hAnsi="Times New Roman" w:cs="Times New Roman"/>
          <w:b w:val="0"/>
          <w:color w:val="auto"/>
          <w:sz w:val="22"/>
          <w:szCs w:val="22"/>
        </w:rPr>
        <w:t>stosowanych</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pacing w:val="-1"/>
          <w:sz w:val="22"/>
          <w:szCs w:val="22"/>
        </w:rPr>
        <w:t>na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drodze</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powstrzymujących</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pojazd</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i</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1"/>
          <w:sz w:val="22"/>
          <w:szCs w:val="22"/>
        </w:rPr>
        <w:t>pieszych</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 xml:space="preserve">System </w:t>
      </w:r>
      <w:r w:rsidRPr="00BC13EB">
        <w:rPr>
          <w:rFonts w:ascii="Times New Roman" w:hAnsi="Times New Roman" w:cs="Times New Roman"/>
          <w:b w:val="0"/>
          <w:color w:val="auto"/>
          <w:spacing w:val="3"/>
          <w:sz w:val="22"/>
          <w:szCs w:val="22"/>
        </w:rPr>
        <w:t xml:space="preserve"> </w:t>
      </w:r>
      <w:r w:rsidRPr="00BC13EB">
        <w:rPr>
          <w:rFonts w:ascii="Times New Roman" w:hAnsi="Times New Roman" w:cs="Times New Roman"/>
          <w:b w:val="0"/>
          <w:color w:val="auto"/>
          <w:spacing w:val="-1"/>
          <w:sz w:val="22"/>
          <w:szCs w:val="22"/>
        </w:rPr>
        <w:t>powstrzymujący</w:t>
      </w:r>
      <w:r w:rsidRPr="00BC13EB">
        <w:rPr>
          <w:rFonts w:ascii="Times New Roman" w:hAnsi="Times New Roman" w:cs="Times New Roman"/>
          <w:b w:val="0"/>
          <w:color w:val="auto"/>
          <w:sz w:val="22"/>
          <w:szCs w:val="22"/>
        </w:rPr>
        <w:t xml:space="preserve"> </w:t>
      </w:r>
      <w:r w:rsidRPr="00BC13EB">
        <w:rPr>
          <w:rFonts w:ascii="Times New Roman" w:hAnsi="Times New Roman" w:cs="Times New Roman"/>
          <w:b w:val="0"/>
          <w:color w:val="auto"/>
          <w:spacing w:val="3"/>
          <w:sz w:val="22"/>
          <w:szCs w:val="22"/>
        </w:rPr>
        <w:t xml:space="preserve"> </w:t>
      </w:r>
      <w:r w:rsidRPr="00BC13EB">
        <w:rPr>
          <w:rFonts w:ascii="Times New Roman" w:hAnsi="Times New Roman" w:cs="Times New Roman"/>
          <w:b w:val="0"/>
          <w:color w:val="auto"/>
          <w:sz w:val="22"/>
          <w:szCs w:val="22"/>
        </w:rPr>
        <w:t xml:space="preserve">pojazd- </w:t>
      </w:r>
      <w:r w:rsidRPr="00BC13EB">
        <w:rPr>
          <w:rFonts w:ascii="Times New Roman" w:hAnsi="Times New Roman" w:cs="Times New Roman"/>
          <w:b w:val="0"/>
          <w:color w:val="auto"/>
          <w:spacing w:val="4"/>
          <w:sz w:val="22"/>
          <w:szCs w:val="22"/>
        </w:rPr>
        <w:t xml:space="preserve"> </w:t>
      </w:r>
      <w:r w:rsidRPr="00BC13EB">
        <w:rPr>
          <w:rFonts w:ascii="Times New Roman" w:hAnsi="Times New Roman" w:cs="Times New Roman"/>
          <w:b w:val="0"/>
          <w:color w:val="auto"/>
          <w:sz w:val="22"/>
          <w:szCs w:val="22"/>
        </w:rPr>
        <w:t xml:space="preserve">system </w:t>
      </w:r>
      <w:r w:rsidRPr="00BC13EB">
        <w:rPr>
          <w:rFonts w:ascii="Times New Roman" w:hAnsi="Times New Roman" w:cs="Times New Roman"/>
          <w:b w:val="0"/>
          <w:color w:val="auto"/>
          <w:spacing w:val="3"/>
          <w:sz w:val="22"/>
          <w:szCs w:val="22"/>
        </w:rPr>
        <w:t xml:space="preserve"> </w:t>
      </w:r>
      <w:r w:rsidRPr="00BC13EB">
        <w:rPr>
          <w:rFonts w:ascii="Times New Roman" w:hAnsi="Times New Roman" w:cs="Times New Roman"/>
          <w:b w:val="0"/>
          <w:color w:val="auto"/>
          <w:sz w:val="22"/>
          <w:szCs w:val="22"/>
        </w:rPr>
        <w:t xml:space="preserve">instalowany </w:t>
      </w:r>
      <w:r w:rsidRPr="00BC13EB">
        <w:rPr>
          <w:rFonts w:ascii="Times New Roman" w:hAnsi="Times New Roman" w:cs="Times New Roman"/>
          <w:b w:val="0"/>
          <w:color w:val="auto"/>
          <w:spacing w:val="3"/>
          <w:sz w:val="22"/>
          <w:szCs w:val="22"/>
        </w:rPr>
        <w:t xml:space="preserve"> </w:t>
      </w:r>
      <w:r w:rsidRPr="00BC13EB">
        <w:rPr>
          <w:rFonts w:ascii="Times New Roman" w:hAnsi="Times New Roman" w:cs="Times New Roman"/>
          <w:b w:val="0"/>
          <w:color w:val="auto"/>
          <w:spacing w:val="-1"/>
          <w:sz w:val="22"/>
          <w:szCs w:val="22"/>
        </w:rPr>
        <w:t>na</w:t>
      </w:r>
      <w:r w:rsidRPr="00BC13EB">
        <w:rPr>
          <w:rFonts w:ascii="Times New Roman" w:hAnsi="Times New Roman" w:cs="Times New Roman"/>
          <w:b w:val="0"/>
          <w:color w:val="auto"/>
          <w:sz w:val="22"/>
          <w:szCs w:val="22"/>
        </w:rPr>
        <w:t xml:space="preserve"> </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 xml:space="preserve">drodze, </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1"/>
          <w:sz w:val="22"/>
          <w:szCs w:val="22"/>
        </w:rPr>
        <w:t>zapewniający</w:t>
      </w:r>
      <w:r w:rsidRPr="00BC13EB">
        <w:rPr>
          <w:rFonts w:ascii="Times New Roman" w:hAnsi="Times New Roman" w:cs="Times New Roman"/>
          <w:b w:val="0"/>
          <w:color w:val="auto"/>
          <w:sz w:val="22"/>
          <w:szCs w:val="22"/>
        </w:rPr>
        <w:t xml:space="preserve"> </w:t>
      </w:r>
      <w:r w:rsidRPr="00BC13EB">
        <w:rPr>
          <w:rFonts w:ascii="Times New Roman" w:hAnsi="Times New Roman" w:cs="Times New Roman"/>
          <w:b w:val="0"/>
          <w:color w:val="auto"/>
          <w:spacing w:val="3"/>
          <w:sz w:val="22"/>
          <w:szCs w:val="22"/>
        </w:rPr>
        <w:t xml:space="preserve"> </w:t>
      </w:r>
      <w:r w:rsidRPr="00BC13EB">
        <w:rPr>
          <w:rFonts w:ascii="Times New Roman" w:hAnsi="Times New Roman" w:cs="Times New Roman"/>
          <w:b w:val="0"/>
          <w:color w:val="auto"/>
          <w:spacing w:val="-1"/>
          <w:sz w:val="22"/>
          <w:szCs w:val="22"/>
        </w:rPr>
        <w:t>określone</w:t>
      </w:r>
      <w:r w:rsidRPr="00BC13EB">
        <w:rPr>
          <w:rFonts w:ascii="Times New Roman" w:hAnsi="Times New Roman" w:cs="Times New Roman"/>
          <w:b w:val="0"/>
          <w:color w:val="auto"/>
          <w:sz w:val="22"/>
          <w:szCs w:val="22"/>
        </w:rPr>
        <w:t xml:space="preserve"> </w:t>
      </w:r>
      <w:r w:rsidRPr="00BC13EB">
        <w:rPr>
          <w:rFonts w:ascii="Times New Roman" w:hAnsi="Times New Roman" w:cs="Times New Roman"/>
          <w:b w:val="0"/>
          <w:color w:val="auto"/>
          <w:spacing w:val="6"/>
          <w:sz w:val="22"/>
          <w:szCs w:val="22"/>
        </w:rPr>
        <w:t xml:space="preserve"> </w:t>
      </w:r>
      <w:r w:rsidRPr="00BC13EB">
        <w:rPr>
          <w:rFonts w:ascii="Times New Roman" w:hAnsi="Times New Roman" w:cs="Times New Roman"/>
          <w:b w:val="0"/>
          <w:color w:val="auto"/>
          <w:sz w:val="22"/>
          <w:szCs w:val="22"/>
        </w:rPr>
        <w:t xml:space="preserve">powstrzymanie </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1"/>
          <w:sz w:val="22"/>
          <w:szCs w:val="22"/>
        </w:rPr>
        <w:t>źle</w:t>
      </w:r>
      <w:r w:rsidRPr="00BC13EB">
        <w:rPr>
          <w:rFonts w:ascii="Times New Roman" w:hAnsi="Times New Roman" w:cs="Times New Roman"/>
          <w:b w:val="0"/>
          <w:color w:val="auto"/>
          <w:spacing w:val="107"/>
          <w:w w:val="99"/>
          <w:sz w:val="22"/>
          <w:szCs w:val="22"/>
        </w:rPr>
        <w:t xml:space="preserve"> </w:t>
      </w:r>
      <w:r w:rsidRPr="00BC13EB">
        <w:rPr>
          <w:rFonts w:ascii="Times New Roman" w:hAnsi="Times New Roman" w:cs="Times New Roman"/>
          <w:b w:val="0"/>
          <w:color w:val="auto"/>
          <w:spacing w:val="-1"/>
          <w:sz w:val="22"/>
          <w:szCs w:val="22"/>
        </w:rPr>
        <w:t>skierowanego</w:t>
      </w:r>
      <w:r w:rsidRPr="00BC13EB">
        <w:rPr>
          <w:rFonts w:ascii="Times New Roman" w:hAnsi="Times New Roman" w:cs="Times New Roman"/>
          <w:b w:val="0"/>
          <w:color w:val="auto"/>
          <w:spacing w:val="-17"/>
          <w:sz w:val="22"/>
          <w:szCs w:val="22"/>
        </w:rPr>
        <w:t xml:space="preserve"> </w:t>
      </w:r>
      <w:r w:rsidRPr="00BC13EB">
        <w:rPr>
          <w:rFonts w:ascii="Times New Roman" w:hAnsi="Times New Roman" w:cs="Times New Roman"/>
          <w:b w:val="0"/>
          <w:color w:val="auto"/>
          <w:sz w:val="22"/>
          <w:szCs w:val="22"/>
        </w:rPr>
        <w:t>pojazdu</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bariera</w:t>
      </w:r>
      <w:r w:rsidRPr="00BC13EB">
        <w:rPr>
          <w:rFonts w:ascii="Times New Roman" w:hAnsi="Times New Roman" w:cs="Times New Roman"/>
          <w:b w:val="0"/>
          <w:color w:val="auto"/>
          <w:spacing w:val="26"/>
          <w:sz w:val="22"/>
          <w:szCs w:val="22"/>
        </w:rPr>
        <w:t xml:space="preserve"> </w:t>
      </w:r>
      <w:r w:rsidRPr="00BC13EB">
        <w:rPr>
          <w:rFonts w:ascii="Times New Roman" w:hAnsi="Times New Roman" w:cs="Times New Roman"/>
          <w:b w:val="0"/>
          <w:color w:val="auto"/>
          <w:sz w:val="22"/>
          <w:szCs w:val="22"/>
        </w:rPr>
        <w:t>zabezpieczająca-</w:t>
      </w:r>
      <w:r w:rsidRPr="00BC13EB">
        <w:rPr>
          <w:rFonts w:ascii="Times New Roman" w:hAnsi="Times New Roman" w:cs="Times New Roman"/>
          <w:b w:val="0"/>
          <w:color w:val="auto"/>
          <w:spacing w:val="24"/>
          <w:sz w:val="22"/>
          <w:szCs w:val="22"/>
        </w:rPr>
        <w:t xml:space="preserve"> </w:t>
      </w:r>
      <w:r w:rsidRPr="00BC13EB">
        <w:rPr>
          <w:rFonts w:ascii="Times New Roman" w:hAnsi="Times New Roman" w:cs="Times New Roman"/>
          <w:b w:val="0"/>
          <w:color w:val="auto"/>
          <w:spacing w:val="-2"/>
          <w:sz w:val="22"/>
          <w:szCs w:val="22"/>
        </w:rPr>
        <w:t>system</w:t>
      </w:r>
      <w:r w:rsidRPr="00BC13EB">
        <w:rPr>
          <w:rFonts w:ascii="Times New Roman" w:hAnsi="Times New Roman" w:cs="Times New Roman"/>
          <w:b w:val="0"/>
          <w:color w:val="auto"/>
          <w:spacing w:val="22"/>
          <w:sz w:val="22"/>
          <w:szCs w:val="22"/>
        </w:rPr>
        <w:t xml:space="preserve"> </w:t>
      </w:r>
      <w:r w:rsidRPr="00BC13EB">
        <w:rPr>
          <w:rFonts w:ascii="Times New Roman" w:hAnsi="Times New Roman" w:cs="Times New Roman"/>
          <w:b w:val="0"/>
          <w:color w:val="auto"/>
          <w:sz w:val="22"/>
          <w:szCs w:val="22"/>
        </w:rPr>
        <w:t>powstrzymujący</w:t>
      </w:r>
      <w:r w:rsidRPr="00BC13EB">
        <w:rPr>
          <w:rFonts w:ascii="Times New Roman" w:hAnsi="Times New Roman" w:cs="Times New Roman"/>
          <w:b w:val="0"/>
          <w:color w:val="auto"/>
          <w:spacing w:val="23"/>
          <w:sz w:val="22"/>
          <w:szCs w:val="22"/>
        </w:rPr>
        <w:t xml:space="preserve"> </w:t>
      </w:r>
      <w:r w:rsidRPr="00BC13EB">
        <w:rPr>
          <w:rFonts w:ascii="Times New Roman" w:hAnsi="Times New Roman" w:cs="Times New Roman"/>
          <w:b w:val="0"/>
          <w:color w:val="auto"/>
          <w:spacing w:val="-2"/>
          <w:sz w:val="22"/>
          <w:szCs w:val="22"/>
        </w:rPr>
        <w:t>instalowany</w:t>
      </w:r>
      <w:r w:rsidRPr="00BC13EB">
        <w:rPr>
          <w:rFonts w:ascii="Times New Roman" w:hAnsi="Times New Roman" w:cs="Times New Roman"/>
          <w:b w:val="0"/>
          <w:color w:val="auto"/>
          <w:spacing w:val="22"/>
          <w:sz w:val="22"/>
          <w:szCs w:val="22"/>
        </w:rPr>
        <w:t xml:space="preserve"> </w:t>
      </w:r>
      <w:r w:rsidRPr="00BC13EB">
        <w:rPr>
          <w:rFonts w:ascii="Times New Roman" w:hAnsi="Times New Roman" w:cs="Times New Roman"/>
          <w:b w:val="0"/>
          <w:color w:val="auto"/>
          <w:spacing w:val="-2"/>
          <w:sz w:val="22"/>
          <w:szCs w:val="22"/>
        </w:rPr>
        <w:t>wzdłuż</w:t>
      </w:r>
      <w:r w:rsidRPr="00BC13EB">
        <w:rPr>
          <w:rFonts w:ascii="Times New Roman" w:hAnsi="Times New Roman" w:cs="Times New Roman"/>
          <w:b w:val="0"/>
          <w:color w:val="auto"/>
          <w:spacing w:val="25"/>
          <w:sz w:val="22"/>
          <w:szCs w:val="22"/>
        </w:rPr>
        <w:t xml:space="preserve"> </w:t>
      </w:r>
      <w:r w:rsidRPr="00BC13EB">
        <w:rPr>
          <w:rFonts w:ascii="Times New Roman" w:hAnsi="Times New Roman" w:cs="Times New Roman"/>
          <w:b w:val="0"/>
          <w:color w:val="auto"/>
          <w:sz w:val="22"/>
          <w:szCs w:val="22"/>
        </w:rPr>
        <w:t>drogi</w:t>
      </w:r>
      <w:r w:rsidRPr="00BC13EB">
        <w:rPr>
          <w:rFonts w:ascii="Times New Roman" w:hAnsi="Times New Roman" w:cs="Times New Roman"/>
          <w:b w:val="0"/>
          <w:color w:val="auto"/>
          <w:spacing w:val="23"/>
          <w:sz w:val="22"/>
          <w:szCs w:val="22"/>
        </w:rPr>
        <w:t xml:space="preserve"> </w:t>
      </w:r>
      <w:r w:rsidRPr="00BC13EB">
        <w:rPr>
          <w:rFonts w:ascii="Times New Roman" w:hAnsi="Times New Roman" w:cs="Times New Roman"/>
          <w:b w:val="0"/>
          <w:color w:val="auto"/>
          <w:sz w:val="22"/>
          <w:szCs w:val="22"/>
        </w:rPr>
        <w:t>lub</w:t>
      </w:r>
      <w:r w:rsidRPr="00BC13EB">
        <w:rPr>
          <w:rFonts w:ascii="Times New Roman" w:hAnsi="Times New Roman" w:cs="Times New Roman"/>
          <w:b w:val="0"/>
          <w:color w:val="auto"/>
          <w:spacing w:val="24"/>
          <w:sz w:val="22"/>
          <w:szCs w:val="22"/>
        </w:rPr>
        <w:t xml:space="preserve"> </w:t>
      </w:r>
      <w:r w:rsidRPr="00BC13EB">
        <w:rPr>
          <w:rFonts w:ascii="Times New Roman" w:hAnsi="Times New Roman" w:cs="Times New Roman"/>
          <w:b w:val="0"/>
          <w:color w:val="auto"/>
          <w:sz w:val="22"/>
          <w:szCs w:val="22"/>
        </w:rPr>
        <w:t>na</w:t>
      </w:r>
      <w:r w:rsidRPr="00BC13EB">
        <w:rPr>
          <w:rFonts w:ascii="Times New Roman" w:hAnsi="Times New Roman" w:cs="Times New Roman"/>
          <w:b w:val="0"/>
          <w:color w:val="auto"/>
          <w:spacing w:val="25"/>
          <w:sz w:val="22"/>
          <w:szCs w:val="22"/>
        </w:rPr>
        <w:t xml:space="preserve"> </w:t>
      </w:r>
      <w:r w:rsidRPr="00BC13EB">
        <w:rPr>
          <w:rFonts w:ascii="Times New Roman" w:hAnsi="Times New Roman" w:cs="Times New Roman"/>
          <w:b w:val="0"/>
          <w:color w:val="auto"/>
          <w:sz w:val="22"/>
          <w:szCs w:val="22"/>
        </w:rPr>
        <w:t>środkowym</w:t>
      </w:r>
      <w:r w:rsidRPr="00BC13EB">
        <w:rPr>
          <w:rFonts w:ascii="Times New Roman" w:hAnsi="Times New Roman" w:cs="Times New Roman"/>
          <w:b w:val="0"/>
          <w:color w:val="auto"/>
          <w:spacing w:val="19"/>
          <w:sz w:val="22"/>
          <w:szCs w:val="22"/>
        </w:rPr>
        <w:t xml:space="preserve"> </w:t>
      </w:r>
      <w:r w:rsidRPr="00BC13EB">
        <w:rPr>
          <w:rFonts w:ascii="Times New Roman" w:hAnsi="Times New Roman" w:cs="Times New Roman"/>
          <w:b w:val="0"/>
          <w:color w:val="auto"/>
          <w:sz w:val="22"/>
          <w:szCs w:val="22"/>
        </w:rPr>
        <w:t>pasie</w:t>
      </w:r>
      <w:r w:rsidRPr="00BC13EB">
        <w:rPr>
          <w:rFonts w:ascii="Times New Roman" w:hAnsi="Times New Roman" w:cs="Times New Roman"/>
          <w:b w:val="0"/>
          <w:color w:val="auto"/>
          <w:spacing w:val="25"/>
          <w:sz w:val="22"/>
          <w:szCs w:val="22"/>
        </w:rPr>
        <w:t xml:space="preserve"> </w:t>
      </w:r>
      <w:r w:rsidRPr="00BC13EB">
        <w:rPr>
          <w:rFonts w:ascii="Times New Roman" w:hAnsi="Times New Roman" w:cs="Times New Roman"/>
          <w:b w:val="0"/>
          <w:color w:val="auto"/>
          <w:sz w:val="22"/>
          <w:szCs w:val="22"/>
        </w:rPr>
        <w:t>dzielącym</w:t>
      </w:r>
      <w:r w:rsidRPr="00BC13EB">
        <w:rPr>
          <w:rFonts w:ascii="Times New Roman" w:hAnsi="Times New Roman" w:cs="Times New Roman"/>
          <w:b w:val="0"/>
          <w:color w:val="auto"/>
          <w:spacing w:val="65"/>
          <w:w w:val="99"/>
          <w:sz w:val="22"/>
          <w:szCs w:val="22"/>
        </w:rPr>
        <w:t xml:space="preserve"> </w:t>
      </w:r>
      <w:r w:rsidRPr="00BC13EB">
        <w:rPr>
          <w:rFonts w:ascii="Times New Roman" w:hAnsi="Times New Roman" w:cs="Times New Roman"/>
          <w:b w:val="0"/>
          <w:color w:val="auto"/>
          <w:sz w:val="22"/>
          <w:szCs w:val="22"/>
        </w:rPr>
        <w:t>drogę;</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Stała</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bariera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zabezpieczająca-</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bariera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zabezpieczająca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pacing w:val="-2"/>
          <w:sz w:val="22"/>
          <w:szCs w:val="22"/>
        </w:rPr>
        <w:t>instalowana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na</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stałe</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na</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drodze;</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Bariera zabezpieczająca jednostronna- bariera zabezpieczająca przystosowana do zderzeń tylko z jednej strony;</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Końcówka- ukształtowane zakończenie bariery zabezpieczającej;</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Końcówka prowadząca- końcówka umieszczona na końcu bariery zabezpieczającej skierowana przeciwnie do ruchu (pod prąd);</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Końcówka</w:t>
      </w:r>
      <w:r w:rsidRPr="00BC13EB">
        <w:rPr>
          <w:rFonts w:ascii="Times New Roman" w:hAnsi="Times New Roman" w:cs="Times New Roman"/>
          <w:b w:val="0"/>
          <w:color w:val="auto"/>
          <w:spacing w:val="37"/>
          <w:sz w:val="22"/>
          <w:szCs w:val="22"/>
        </w:rPr>
        <w:t xml:space="preserve"> </w:t>
      </w:r>
      <w:r w:rsidRPr="00BC13EB">
        <w:rPr>
          <w:rFonts w:ascii="Times New Roman" w:hAnsi="Times New Roman" w:cs="Times New Roman"/>
          <w:b w:val="0"/>
          <w:color w:val="auto"/>
          <w:spacing w:val="-2"/>
          <w:sz w:val="22"/>
          <w:szCs w:val="22"/>
        </w:rPr>
        <w:t>tylna-</w:t>
      </w:r>
      <w:r w:rsidRPr="00BC13EB">
        <w:rPr>
          <w:rFonts w:ascii="Times New Roman" w:hAnsi="Times New Roman" w:cs="Times New Roman"/>
          <w:b w:val="0"/>
          <w:color w:val="auto"/>
          <w:spacing w:val="35"/>
          <w:sz w:val="22"/>
          <w:szCs w:val="22"/>
        </w:rPr>
        <w:t xml:space="preserve"> </w:t>
      </w:r>
      <w:r w:rsidRPr="00BC13EB">
        <w:rPr>
          <w:rFonts w:ascii="Times New Roman" w:hAnsi="Times New Roman" w:cs="Times New Roman"/>
          <w:b w:val="0"/>
          <w:color w:val="auto"/>
          <w:spacing w:val="-2"/>
          <w:sz w:val="22"/>
          <w:szCs w:val="22"/>
        </w:rPr>
        <w:t>końcówka</w:t>
      </w:r>
      <w:r w:rsidRPr="00BC13EB">
        <w:rPr>
          <w:rFonts w:ascii="Times New Roman" w:hAnsi="Times New Roman" w:cs="Times New Roman"/>
          <w:b w:val="0"/>
          <w:color w:val="auto"/>
          <w:spacing w:val="37"/>
          <w:sz w:val="22"/>
          <w:szCs w:val="22"/>
        </w:rPr>
        <w:t xml:space="preserve"> </w:t>
      </w:r>
      <w:r w:rsidRPr="00BC13EB">
        <w:rPr>
          <w:rFonts w:ascii="Times New Roman" w:hAnsi="Times New Roman" w:cs="Times New Roman"/>
          <w:b w:val="0"/>
          <w:color w:val="auto"/>
          <w:sz w:val="22"/>
          <w:szCs w:val="22"/>
        </w:rPr>
        <w:t>umieszczona</w:t>
      </w:r>
      <w:r w:rsidRPr="00BC13EB">
        <w:rPr>
          <w:rFonts w:ascii="Times New Roman" w:hAnsi="Times New Roman" w:cs="Times New Roman"/>
          <w:b w:val="0"/>
          <w:color w:val="auto"/>
          <w:spacing w:val="37"/>
          <w:sz w:val="22"/>
          <w:szCs w:val="22"/>
        </w:rPr>
        <w:t xml:space="preserve"> </w:t>
      </w:r>
      <w:r w:rsidRPr="00BC13EB">
        <w:rPr>
          <w:rFonts w:ascii="Times New Roman" w:hAnsi="Times New Roman" w:cs="Times New Roman"/>
          <w:b w:val="0"/>
          <w:color w:val="auto"/>
          <w:sz w:val="22"/>
          <w:szCs w:val="22"/>
        </w:rPr>
        <w:t>na</w:t>
      </w:r>
      <w:r w:rsidRPr="00BC13EB">
        <w:rPr>
          <w:rFonts w:ascii="Times New Roman" w:hAnsi="Times New Roman" w:cs="Times New Roman"/>
          <w:b w:val="0"/>
          <w:color w:val="auto"/>
          <w:spacing w:val="34"/>
          <w:sz w:val="22"/>
          <w:szCs w:val="22"/>
        </w:rPr>
        <w:t xml:space="preserve"> </w:t>
      </w:r>
      <w:r w:rsidRPr="00BC13EB">
        <w:rPr>
          <w:rFonts w:ascii="Times New Roman" w:hAnsi="Times New Roman" w:cs="Times New Roman"/>
          <w:b w:val="0"/>
          <w:color w:val="auto"/>
          <w:sz w:val="22"/>
          <w:szCs w:val="22"/>
        </w:rPr>
        <w:t>końcu</w:t>
      </w:r>
      <w:r w:rsidRPr="00BC13EB">
        <w:rPr>
          <w:rFonts w:ascii="Times New Roman" w:hAnsi="Times New Roman" w:cs="Times New Roman"/>
          <w:b w:val="0"/>
          <w:color w:val="auto"/>
          <w:spacing w:val="33"/>
          <w:sz w:val="22"/>
          <w:szCs w:val="22"/>
        </w:rPr>
        <w:t xml:space="preserve"> </w:t>
      </w:r>
      <w:r w:rsidRPr="00BC13EB">
        <w:rPr>
          <w:rFonts w:ascii="Times New Roman" w:hAnsi="Times New Roman" w:cs="Times New Roman"/>
          <w:b w:val="0"/>
          <w:color w:val="auto"/>
          <w:sz w:val="22"/>
          <w:szCs w:val="22"/>
        </w:rPr>
        <w:t>bariery</w:t>
      </w:r>
      <w:r w:rsidRPr="00BC13EB">
        <w:rPr>
          <w:rFonts w:ascii="Times New Roman" w:hAnsi="Times New Roman" w:cs="Times New Roman"/>
          <w:b w:val="0"/>
          <w:color w:val="auto"/>
          <w:spacing w:val="31"/>
          <w:sz w:val="22"/>
          <w:szCs w:val="22"/>
        </w:rPr>
        <w:t xml:space="preserve"> </w:t>
      </w:r>
      <w:r w:rsidRPr="00BC13EB">
        <w:rPr>
          <w:rFonts w:ascii="Times New Roman" w:hAnsi="Times New Roman" w:cs="Times New Roman"/>
          <w:b w:val="0"/>
          <w:color w:val="auto"/>
          <w:sz w:val="22"/>
          <w:szCs w:val="22"/>
        </w:rPr>
        <w:t>zabezpieczającej</w:t>
      </w:r>
      <w:r w:rsidRPr="00BC13EB">
        <w:rPr>
          <w:rFonts w:ascii="Times New Roman" w:hAnsi="Times New Roman" w:cs="Times New Roman"/>
          <w:b w:val="0"/>
          <w:color w:val="auto"/>
          <w:spacing w:val="36"/>
          <w:sz w:val="22"/>
          <w:szCs w:val="22"/>
        </w:rPr>
        <w:t xml:space="preserve"> </w:t>
      </w:r>
      <w:r w:rsidRPr="00BC13EB">
        <w:rPr>
          <w:rFonts w:ascii="Times New Roman" w:hAnsi="Times New Roman" w:cs="Times New Roman"/>
          <w:b w:val="0"/>
          <w:color w:val="auto"/>
          <w:sz w:val="22"/>
          <w:szCs w:val="22"/>
        </w:rPr>
        <w:t>skierowana</w:t>
      </w:r>
      <w:r w:rsidRPr="00BC13EB">
        <w:rPr>
          <w:rFonts w:ascii="Times New Roman" w:hAnsi="Times New Roman" w:cs="Times New Roman"/>
          <w:b w:val="0"/>
          <w:color w:val="auto"/>
          <w:spacing w:val="34"/>
          <w:sz w:val="22"/>
          <w:szCs w:val="22"/>
        </w:rPr>
        <w:t xml:space="preserve"> </w:t>
      </w:r>
      <w:r w:rsidRPr="00BC13EB">
        <w:rPr>
          <w:rFonts w:ascii="Times New Roman" w:hAnsi="Times New Roman" w:cs="Times New Roman"/>
          <w:b w:val="0"/>
          <w:color w:val="auto"/>
          <w:sz w:val="22"/>
          <w:szCs w:val="22"/>
        </w:rPr>
        <w:t>zgodnie</w:t>
      </w:r>
      <w:r w:rsidRPr="00BC13EB">
        <w:rPr>
          <w:rFonts w:ascii="Times New Roman" w:hAnsi="Times New Roman" w:cs="Times New Roman"/>
          <w:b w:val="0"/>
          <w:color w:val="auto"/>
          <w:spacing w:val="34"/>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34"/>
          <w:sz w:val="22"/>
          <w:szCs w:val="22"/>
        </w:rPr>
        <w:t xml:space="preserve"> </w:t>
      </w:r>
      <w:r w:rsidRPr="00BC13EB">
        <w:rPr>
          <w:rFonts w:ascii="Times New Roman" w:hAnsi="Times New Roman" w:cs="Times New Roman"/>
          <w:b w:val="0"/>
          <w:color w:val="auto"/>
          <w:sz w:val="22"/>
          <w:szCs w:val="22"/>
        </w:rPr>
        <w:t>ruchem</w:t>
      </w:r>
      <w:r w:rsidRPr="00BC13EB">
        <w:rPr>
          <w:rFonts w:ascii="Times New Roman" w:hAnsi="Times New Roman" w:cs="Times New Roman"/>
          <w:b w:val="0"/>
          <w:color w:val="auto"/>
          <w:spacing w:val="31"/>
          <w:sz w:val="22"/>
          <w:szCs w:val="22"/>
        </w:rPr>
        <w:t xml:space="preserve"> </w:t>
      </w:r>
      <w:r w:rsidRPr="00BC13EB">
        <w:rPr>
          <w:rFonts w:ascii="Times New Roman" w:hAnsi="Times New Roman" w:cs="Times New Roman"/>
          <w:b w:val="0"/>
          <w:color w:val="auto"/>
          <w:sz w:val="22"/>
          <w:szCs w:val="22"/>
        </w:rPr>
        <w:t>(z</w:t>
      </w:r>
      <w:r w:rsidRPr="00BC13EB">
        <w:rPr>
          <w:rFonts w:ascii="Times New Roman" w:hAnsi="Times New Roman" w:cs="Times New Roman"/>
          <w:b w:val="0"/>
          <w:color w:val="auto"/>
          <w:spacing w:val="51"/>
          <w:w w:val="99"/>
          <w:sz w:val="22"/>
          <w:szCs w:val="22"/>
        </w:rPr>
        <w:t xml:space="preserve"> </w:t>
      </w:r>
      <w:r w:rsidRPr="00BC13EB">
        <w:rPr>
          <w:rFonts w:ascii="Times New Roman" w:hAnsi="Times New Roman" w:cs="Times New Roman"/>
          <w:b w:val="0"/>
          <w:color w:val="auto"/>
          <w:sz w:val="22"/>
          <w:szCs w:val="22"/>
        </w:rPr>
        <w:t>prądem);</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Przyłącze-</w:t>
      </w:r>
      <w:r w:rsidRPr="00BC13EB">
        <w:rPr>
          <w:rFonts w:ascii="Times New Roman" w:hAnsi="Times New Roman" w:cs="Times New Roman"/>
          <w:b w:val="0"/>
          <w:color w:val="auto"/>
          <w:spacing w:val="-10"/>
          <w:sz w:val="22"/>
          <w:szCs w:val="22"/>
        </w:rPr>
        <w:t xml:space="preserve"> </w:t>
      </w:r>
      <w:r w:rsidRPr="00BC13EB">
        <w:rPr>
          <w:rFonts w:ascii="Times New Roman" w:hAnsi="Times New Roman" w:cs="Times New Roman"/>
          <w:b w:val="0"/>
          <w:color w:val="auto"/>
          <w:sz w:val="22"/>
          <w:szCs w:val="22"/>
        </w:rPr>
        <w:t>połączenie</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dwóch</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barier</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zabezpieczających</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o</w:t>
      </w:r>
      <w:r w:rsidRPr="00BC13EB">
        <w:rPr>
          <w:rFonts w:ascii="Times New Roman" w:hAnsi="Times New Roman" w:cs="Times New Roman"/>
          <w:b w:val="0"/>
          <w:color w:val="auto"/>
          <w:spacing w:val="-8"/>
          <w:sz w:val="22"/>
          <w:szCs w:val="22"/>
        </w:rPr>
        <w:t xml:space="preserve"> </w:t>
      </w:r>
      <w:r w:rsidRPr="00BC13EB">
        <w:rPr>
          <w:rFonts w:ascii="Times New Roman" w:hAnsi="Times New Roman" w:cs="Times New Roman"/>
          <w:b w:val="0"/>
          <w:color w:val="auto"/>
          <w:sz w:val="22"/>
          <w:szCs w:val="22"/>
        </w:rPr>
        <w:t>różnych</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konstrukcjach</w:t>
      </w:r>
      <w:r w:rsidRPr="00BC13EB">
        <w:rPr>
          <w:rFonts w:ascii="Times New Roman" w:hAnsi="Times New Roman" w:cs="Times New Roman"/>
          <w:b w:val="0"/>
          <w:color w:val="auto"/>
          <w:spacing w:val="-9"/>
          <w:sz w:val="22"/>
          <w:szCs w:val="22"/>
        </w:rPr>
        <w:t xml:space="preserve"> </w:t>
      </w:r>
      <w:r w:rsidRPr="00BC13EB">
        <w:rPr>
          <w:rFonts w:ascii="Times New Roman" w:hAnsi="Times New Roman" w:cs="Times New Roman"/>
          <w:b w:val="0"/>
          <w:color w:val="auto"/>
          <w:sz w:val="22"/>
          <w:szCs w:val="22"/>
        </w:rPr>
        <w:t>i/lub</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działaniach;</w:t>
      </w:r>
      <w:r w:rsidRPr="00BC13EB">
        <w:rPr>
          <w:rFonts w:ascii="Times New Roman" w:hAnsi="Times New Roman" w:cs="Times New Roman"/>
          <w:b w:val="0"/>
          <w:color w:val="auto"/>
          <w:spacing w:val="95"/>
          <w:w w:val="99"/>
          <w:sz w:val="22"/>
          <w:szCs w:val="22"/>
        </w:rPr>
        <w:t xml:space="preserve"> </w:t>
      </w:r>
      <w:r w:rsidRPr="00BC13EB">
        <w:rPr>
          <w:rFonts w:ascii="Times New Roman" w:hAnsi="Times New Roman" w:cs="Times New Roman"/>
          <w:b w:val="0"/>
          <w:color w:val="auto"/>
          <w:sz w:val="22"/>
          <w:szCs w:val="22"/>
        </w:rPr>
        <w:t>znajdującymi</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się</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w</w:t>
      </w:r>
      <w:r w:rsidRPr="00BC13EB">
        <w:rPr>
          <w:rFonts w:ascii="Times New Roman" w:hAnsi="Times New Roman" w:cs="Times New Roman"/>
          <w:b w:val="0"/>
          <w:color w:val="auto"/>
          <w:spacing w:val="-11"/>
          <w:sz w:val="22"/>
          <w:szCs w:val="22"/>
        </w:rPr>
        <w:t xml:space="preserve"> </w:t>
      </w:r>
      <w:r w:rsidRPr="00BC13EB">
        <w:rPr>
          <w:rFonts w:ascii="Times New Roman" w:hAnsi="Times New Roman" w:cs="Times New Roman"/>
          <w:b w:val="0"/>
          <w:color w:val="auto"/>
          <w:sz w:val="22"/>
          <w:szCs w:val="22"/>
        </w:rPr>
        <w:t>pobliżu</w:t>
      </w:r>
      <w:r w:rsidRPr="00BC13EB">
        <w:rPr>
          <w:rFonts w:ascii="Times New Roman" w:hAnsi="Times New Roman" w:cs="Times New Roman"/>
          <w:b w:val="0"/>
          <w:color w:val="auto"/>
          <w:spacing w:val="-7"/>
          <w:sz w:val="22"/>
          <w:szCs w:val="22"/>
        </w:rPr>
        <w:t xml:space="preserve"> </w:t>
      </w:r>
      <w:r w:rsidRPr="00BC13EB">
        <w:rPr>
          <w:rFonts w:ascii="Times New Roman" w:hAnsi="Times New Roman" w:cs="Times New Roman"/>
          <w:b w:val="0"/>
          <w:color w:val="auto"/>
          <w:sz w:val="22"/>
          <w:szCs w:val="22"/>
        </w:rPr>
        <w:t>jezdni.</w:t>
      </w:r>
    </w:p>
    <w:p w:rsidR="00BC13EB" w:rsidRPr="00BC13EB" w:rsidRDefault="00BC13EB" w:rsidP="00641167">
      <w:pPr>
        <w:pStyle w:val="Nagwek3"/>
        <w:numPr>
          <w:ilvl w:val="2"/>
          <w:numId w:val="197"/>
        </w:numPr>
        <w:spacing w:before="0"/>
        <w:ind w:left="0" w:firstLine="0"/>
        <w:jc w:val="both"/>
        <w:rPr>
          <w:rFonts w:ascii="Times New Roman" w:hAnsi="Times New Roman" w:cs="Times New Roman"/>
          <w:b w:val="0"/>
          <w:color w:val="auto"/>
          <w:sz w:val="22"/>
          <w:szCs w:val="22"/>
        </w:rPr>
      </w:pPr>
      <w:r w:rsidRPr="00BC13EB">
        <w:rPr>
          <w:rFonts w:ascii="Times New Roman" w:hAnsi="Times New Roman" w:cs="Times New Roman"/>
          <w:b w:val="0"/>
          <w:color w:val="auto"/>
          <w:sz w:val="22"/>
          <w:szCs w:val="22"/>
        </w:rPr>
        <w:t>Pozostałe określenia podstawowe są zgodne z obowiązującymi polskimi normami w tym PN-EN 1317 i z definicjami podanymi w Specyfikacji Technicznej DM.-00.00.00 „Wymagania Ogólne” pkt. 1.4.</w:t>
      </w: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r w:rsidRPr="00BC13EB">
        <w:rPr>
          <w:sz w:val="22"/>
          <w:szCs w:val="22"/>
        </w:rPr>
        <w:t>Ogólne wymagania dotyczące robót</w:t>
      </w:r>
    </w:p>
    <w:p w:rsidR="00BC13EB" w:rsidRPr="00BC13EB" w:rsidRDefault="00BC13EB" w:rsidP="00D668C0">
      <w:pPr>
        <w:pStyle w:val="Tekstpodstawowy"/>
        <w:spacing w:after="0"/>
        <w:jc w:val="both"/>
        <w:rPr>
          <w:sz w:val="22"/>
          <w:szCs w:val="22"/>
        </w:rPr>
      </w:pPr>
      <w:r w:rsidRPr="00BC13EB">
        <w:rPr>
          <w:spacing w:val="-1"/>
          <w:sz w:val="22"/>
          <w:szCs w:val="22"/>
        </w:rPr>
        <w:t>Ogólne</w:t>
      </w:r>
      <w:r w:rsidRPr="00BC13EB">
        <w:rPr>
          <w:spacing w:val="-6"/>
          <w:sz w:val="22"/>
          <w:szCs w:val="22"/>
        </w:rPr>
        <w:t xml:space="preserve"> </w:t>
      </w:r>
      <w:r w:rsidRPr="00BC13EB">
        <w:rPr>
          <w:spacing w:val="-1"/>
          <w:sz w:val="22"/>
          <w:szCs w:val="22"/>
        </w:rPr>
        <w:t>wymagania</w:t>
      </w:r>
      <w:r w:rsidRPr="00BC13EB">
        <w:rPr>
          <w:spacing w:val="-7"/>
          <w:sz w:val="22"/>
          <w:szCs w:val="22"/>
        </w:rPr>
        <w:t xml:space="preserve"> </w:t>
      </w:r>
      <w:r w:rsidRPr="00BC13EB">
        <w:rPr>
          <w:sz w:val="22"/>
          <w:szCs w:val="22"/>
        </w:rPr>
        <w:t>dotyczące</w:t>
      </w:r>
      <w:r w:rsidRPr="00BC13EB">
        <w:rPr>
          <w:spacing w:val="-5"/>
          <w:sz w:val="22"/>
          <w:szCs w:val="22"/>
        </w:rPr>
        <w:t xml:space="preserve"> </w:t>
      </w:r>
      <w:r w:rsidRPr="00BC13EB">
        <w:rPr>
          <w:sz w:val="22"/>
          <w:szCs w:val="22"/>
        </w:rPr>
        <w:t>Robót</w:t>
      </w:r>
      <w:r w:rsidRPr="00BC13EB">
        <w:rPr>
          <w:spacing w:val="-8"/>
          <w:sz w:val="22"/>
          <w:szCs w:val="22"/>
        </w:rPr>
        <w:t xml:space="preserve"> </w:t>
      </w:r>
      <w:r w:rsidRPr="00BC13EB">
        <w:rPr>
          <w:spacing w:val="-1"/>
          <w:sz w:val="22"/>
          <w:szCs w:val="22"/>
        </w:rPr>
        <w:t>podano</w:t>
      </w:r>
      <w:r w:rsidRPr="00BC13EB">
        <w:rPr>
          <w:spacing w:val="-4"/>
          <w:sz w:val="22"/>
          <w:szCs w:val="22"/>
        </w:rPr>
        <w:t xml:space="preserve"> </w:t>
      </w:r>
      <w:r w:rsidRPr="00BC13EB">
        <w:rPr>
          <w:sz w:val="22"/>
          <w:szCs w:val="22"/>
        </w:rPr>
        <w:t>w</w:t>
      </w:r>
      <w:r w:rsidRPr="00BC13EB">
        <w:rPr>
          <w:spacing w:val="-12"/>
          <w:sz w:val="22"/>
          <w:szCs w:val="22"/>
        </w:rPr>
        <w:t xml:space="preserve"> </w:t>
      </w:r>
      <w:r w:rsidR="005A545C">
        <w:rPr>
          <w:sz w:val="22"/>
          <w:szCs w:val="22"/>
        </w:rPr>
        <w:t>STWiORB</w:t>
      </w:r>
      <w:r w:rsidRPr="00BC13EB">
        <w:rPr>
          <w:spacing w:val="-6"/>
          <w:sz w:val="22"/>
          <w:szCs w:val="22"/>
        </w:rPr>
        <w:t xml:space="preserve"> </w:t>
      </w:r>
      <w:r w:rsidRPr="00BC13EB">
        <w:rPr>
          <w:sz w:val="22"/>
          <w:szCs w:val="22"/>
        </w:rPr>
        <w:t>DM.-00.00.00.</w:t>
      </w:r>
      <w:r w:rsidRPr="00BC13EB">
        <w:rPr>
          <w:spacing w:val="-6"/>
          <w:sz w:val="22"/>
          <w:szCs w:val="22"/>
        </w:rPr>
        <w:t xml:space="preserve"> </w:t>
      </w:r>
      <w:r w:rsidRPr="00BC13EB">
        <w:rPr>
          <w:spacing w:val="-1"/>
          <w:sz w:val="22"/>
          <w:szCs w:val="22"/>
        </w:rPr>
        <w:t>„Wymagania</w:t>
      </w:r>
      <w:r w:rsidRPr="00BC13EB">
        <w:rPr>
          <w:spacing w:val="-6"/>
          <w:sz w:val="22"/>
          <w:szCs w:val="22"/>
        </w:rPr>
        <w:t xml:space="preserve"> </w:t>
      </w:r>
      <w:r w:rsidRPr="00BC13EB">
        <w:rPr>
          <w:spacing w:val="-1"/>
          <w:sz w:val="22"/>
          <w:szCs w:val="22"/>
        </w:rPr>
        <w:t>Ogólne”</w:t>
      </w:r>
      <w:r w:rsidRPr="00BC13EB">
        <w:rPr>
          <w:spacing w:val="-7"/>
          <w:sz w:val="22"/>
          <w:szCs w:val="22"/>
        </w:rPr>
        <w:t xml:space="preserve"> </w:t>
      </w:r>
      <w:r w:rsidRPr="00BC13EB">
        <w:rPr>
          <w:sz w:val="22"/>
          <w:szCs w:val="22"/>
        </w:rPr>
        <w:t>p.1.5.</w:t>
      </w:r>
    </w:p>
    <w:p w:rsidR="00BC13EB" w:rsidRPr="00BC13EB" w:rsidRDefault="00BC13EB" w:rsidP="00D668C0">
      <w:pPr>
        <w:pStyle w:val="Tekstpodstawowy"/>
        <w:spacing w:after="0"/>
        <w:jc w:val="both"/>
        <w:rPr>
          <w:sz w:val="22"/>
          <w:szCs w:val="22"/>
        </w:rPr>
      </w:pP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t xml:space="preserve">materiały </w:t>
      </w: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r w:rsidRPr="00BC13EB">
        <w:rPr>
          <w:sz w:val="22"/>
          <w:szCs w:val="22"/>
        </w:rPr>
        <w:t>Ogólne</w:t>
      </w:r>
      <w:r w:rsidRPr="00BC13EB">
        <w:rPr>
          <w:spacing w:val="-12"/>
          <w:sz w:val="22"/>
          <w:szCs w:val="22"/>
        </w:rPr>
        <w:t xml:space="preserve"> </w:t>
      </w:r>
      <w:r w:rsidRPr="00BC13EB">
        <w:rPr>
          <w:spacing w:val="-1"/>
          <w:sz w:val="22"/>
          <w:szCs w:val="22"/>
        </w:rPr>
        <w:t>wymagania</w:t>
      </w:r>
      <w:r w:rsidRPr="00BC13EB">
        <w:rPr>
          <w:spacing w:val="-10"/>
          <w:sz w:val="22"/>
          <w:szCs w:val="22"/>
        </w:rPr>
        <w:t xml:space="preserve"> </w:t>
      </w:r>
      <w:r w:rsidRPr="00BC13EB">
        <w:rPr>
          <w:sz w:val="22"/>
          <w:szCs w:val="22"/>
        </w:rPr>
        <w:t>dotyczące</w:t>
      </w:r>
      <w:r w:rsidRPr="00BC13EB">
        <w:rPr>
          <w:spacing w:val="-11"/>
          <w:sz w:val="22"/>
          <w:szCs w:val="22"/>
        </w:rPr>
        <w:t xml:space="preserve"> </w:t>
      </w:r>
      <w:r w:rsidRPr="00BC13EB">
        <w:rPr>
          <w:spacing w:val="-1"/>
          <w:sz w:val="22"/>
          <w:szCs w:val="22"/>
        </w:rPr>
        <w:t>materiałów</w:t>
      </w:r>
    </w:p>
    <w:p w:rsidR="00BC13EB" w:rsidRPr="00BC13EB" w:rsidRDefault="00BC13EB" w:rsidP="00D668C0">
      <w:pPr>
        <w:pStyle w:val="Tekstpodstawowy"/>
        <w:spacing w:after="0"/>
        <w:ind w:right="136"/>
        <w:jc w:val="both"/>
        <w:rPr>
          <w:spacing w:val="-1"/>
          <w:sz w:val="22"/>
          <w:szCs w:val="22"/>
        </w:rPr>
      </w:pPr>
      <w:r w:rsidRPr="00BC13EB">
        <w:rPr>
          <w:spacing w:val="-3"/>
          <w:sz w:val="22"/>
          <w:szCs w:val="22"/>
        </w:rPr>
        <w:t>Ogólne</w:t>
      </w:r>
      <w:r w:rsidRPr="00BC13EB">
        <w:rPr>
          <w:spacing w:val="3"/>
          <w:sz w:val="22"/>
          <w:szCs w:val="22"/>
        </w:rPr>
        <w:t xml:space="preserve"> </w:t>
      </w:r>
      <w:r w:rsidRPr="00BC13EB">
        <w:rPr>
          <w:spacing w:val="-5"/>
          <w:sz w:val="22"/>
          <w:szCs w:val="22"/>
        </w:rPr>
        <w:t>wymagania</w:t>
      </w:r>
      <w:r w:rsidRPr="00BC13EB">
        <w:rPr>
          <w:spacing w:val="2"/>
          <w:sz w:val="22"/>
          <w:szCs w:val="22"/>
        </w:rPr>
        <w:t xml:space="preserve"> </w:t>
      </w:r>
      <w:r w:rsidRPr="00BC13EB">
        <w:rPr>
          <w:spacing w:val="-3"/>
          <w:sz w:val="22"/>
          <w:szCs w:val="22"/>
        </w:rPr>
        <w:t>dotyczące</w:t>
      </w:r>
      <w:r w:rsidRPr="00BC13EB">
        <w:rPr>
          <w:spacing w:val="2"/>
          <w:sz w:val="22"/>
          <w:szCs w:val="22"/>
        </w:rPr>
        <w:t xml:space="preserve"> </w:t>
      </w:r>
      <w:r w:rsidRPr="00BC13EB">
        <w:rPr>
          <w:spacing w:val="-3"/>
          <w:sz w:val="22"/>
          <w:szCs w:val="22"/>
        </w:rPr>
        <w:t>materiałów,</w:t>
      </w:r>
      <w:r w:rsidRPr="00BC13EB">
        <w:rPr>
          <w:spacing w:val="2"/>
          <w:sz w:val="22"/>
          <w:szCs w:val="22"/>
        </w:rPr>
        <w:t xml:space="preserve"> </w:t>
      </w:r>
      <w:r w:rsidRPr="00BC13EB">
        <w:rPr>
          <w:spacing w:val="-2"/>
          <w:sz w:val="22"/>
          <w:szCs w:val="22"/>
        </w:rPr>
        <w:t>ich</w:t>
      </w:r>
      <w:r w:rsidRPr="00BC13EB">
        <w:rPr>
          <w:sz w:val="22"/>
          <w:szCs w:val="22"/>
        </w:rPr>
        <w:t xml:space="preserve"> </w:t>
      </w:r>
      <w:r w:rsidRPr="00BC13EB">
        <w:rPr>
          <w:spacing w:val="-5"/>
          <w:sz w:val="22"/>
          <w:szCs w:val="22"/>
        </w:rPr>
        <w:t>pozyskiwania</w:t>
      </w:r>
      <w:r w:rsidRPr="00BC13EB">
        <w:rPr>
          <w:spacing w:val="1"/>
          <w:sz w:val="22"/>
          <w:szCs w:val="22"/>
        </w:rPr>
        <w:t xml:space="preserve"> </w:t>
      </w:r>
      <w:r w:rsidRPr="00BC13EB">
        <w:rPr>
          <w:sz w:val="22"/>
          <w:szCs w:val="22"/>
        </w:rPr>
        <w:t>i</w:t>
      </w:r>
      <w:r w:rsidRPr="00BC13EB">
        <w:rPr>
          <w:spacing w:val="1"/>
          <w:sz w:val="22"/>
          <w:szCs w:val="22"/>
        </w:rPr>
        <w:t xml:space="preserve"> </w:t>
      </w:r>
      <w:r w:rsidRPr="00BC13EB">
        <w:rPr>
          <w:spacing w:val="-3"/>
          <w:sz w:val="22"/>
          <w:szCs w:val="22"/>
        </w:rPr>
        <w:t>składowania</w:t>
      </w:r>
      <w:r w:rsidRPr="00BC13EB">
        <w:rPr>
          <w:spacing w:val="2"/>
          <w:sz w:val="22"/>
          <w:szCs w:val="22"/>
        </w:rPr>
        <w:t xml:space="preserve"> </w:t>
      </w:r>
      <w:r w:rsidRPr="00BC13EB">
        <w:rPr>
          <w:spacing w:val="-2"/>
          <w:sz w:val="22"/>
          <w:szCs w:val="22"/>
        </w:rPr>
        <w:t>podano</w:t>
      </w:r>
      <w:r w:rsidRPr="00BC13EB">
        <w:rPr>
          <w:spacing w:val="2"/>
          <w:sz w:val="22"/>
          <w:szCs w:val="22"/>
        </w:rPr>
        <w:t xml:space="preserve"> </w:t>
      </w:r>
      <w:r w:rsidRPr="00BC13EB">
        <w:rPr>
          <w:sz w:val="22"/>
          <w:szCs w:val="22"/>
        </w:rPr>
        <w:t>w</w:t>
      </w:r>
      <w:r w:rsidRPr="00BC13EB">
        <w:rPr>
          <w:spacing w:val="-3"/>
          <w:sz w:val="22"/>
          <w:szCs w:val="22"/>
        </w:rPr>
        <w:t xml:space="preserve"> </w:t>
      </w:r>
      <w:r w:rsidR="005A545C">
        <w:rPr>
          <w:spacing w:val="-1"/>
          <w:sz w:val="22"/>
          <w:szCs w:val="22"/>
        </w:rPr>
        <w:t>STWiORB</w:t>
      </w:r>
      <w:r w:rsidRPr="00BC13EB">
        <w:rPr>
          <w:spacing w:val="5"/>
          <w:sz w:val="22"/>
          <w:szCs w:val="22"/>
        </w:rPr>
        <w:t xml:space="preserve"> </w:t>
      </w:r>
      <w:r w:rsidRPr="00BC13EB">
        <w:rPr>
          <w:spacing w:val="-3"/>
          <w:sz w:val="22"/>
          <w:szCs w:val="22"/>
        </w:rPr>
        <w:t>DM.-00.00.00.</w:t>
      </w:r>
      <w:r w:rsidRPr="00BC13EB">
        <w:rPr>
          <w:spacing w:val="2"/>
          <w:sz w:val="22"/>
          <w:szCs w:val="22"/>
        </w:rPr>
        <w:t xml:space="preserve"> </w:t>
      </w:r>
      <w:r w:rsidRPr="00BC13EB">
        <w:rPr>
          <w:spacing w:val="-3"/>
          <w:sz w:val="22"/>
          <w:szCs w:val="22"/>
        </w:rPr>
        <w:t>"Wymagania</w:t>
      </w:r>
      <w:r w:rsidRPr="00BC13EB">
        <w:rPr>
          <w:spacing w:val="70"/>
          <w:w w:val="99"/>
          <w:sz w:val="22"/>
          <w:szCs w:val="22"/>
        </w:rPr>
        <w:t xml:space="preserve"> </w:t>
      </w:r>
      <w:r w:rsidRPr="00BC13EB">
        <w:rPr>
          <w:spacing w:val="-3"/>
          <w:sz w:val="22"/>
          <w:szCs w:val="22"/>
        </w:rPr>
        <w:t>ogólne"</w:t>
      </w:r>
      <w:r w:rsidRPr="00BC13EB">
        <w:rPr>
          <w:spacing w:val="-8"/>
          <w:sz w:val="22"/>
          <w:szCs w:val="22"/>
        </w:rPr>
        <w:t xml:space="preserve"> </w:t>
      </w:r>
      <w:r w:rsidRPr="00BC13EB">
        <w:rPr>
          <w:spacing w:val="-3"/>
          <w:sz w:val="22"/>
          <w:szCs w:val="22"/>
        </w:rPr>
        <w:t>pkt.</w:t>
      </w:r>
      <w:r w:rsidRPr="00BC13EB">
        <w:rPr>
          <w:spacing w:val="-9"/>
          <w:sz w:val="22"/>
          <w:szCs w:val="22"/>
        </w:rPr>
        <w:t xml:space="preserve"> </w:t>
      </w:r>
      <w:r w:rsidRPr="00BC13EB">
        <w:rPr>
          <w:spacing w:val="-1"/>
          <w:sz w:val="22"/>
          <w:szCs w:val="22"/>
        </w:rPr>
        <w:t>2.</w:t>
      </w:r>
    </w:p>
    <w:p w:rsidR="00BC13EB" w:rsidRPr="00BC13EB" w:rsidRDefault="00BC13EB" w:rsidP="00D668C0">
      <w:pPr>
        <w:pStyle w:val="Tekstpodstawowy"/>
        <w:spacing w:after="0"/>
        <w:ind w:right="136"/>
        <w:jc w:val="both"/>
        <w:rPr>
          <w:sz w:val="22"/>
          <w:szCs w:val="22"/>
        </w:rPr>
      </w:pPr>
    </w:p>
    <w:p w:rsidR="00BC13EB" w:rsidRPr="00BC13EB" w:rsidRDefault="00BC13EB" w:rsidP="00641167">
      <w:pPr>
        <w:pStyle w:val="Nagwek2"/>
        <w:numPr>
          <w:ilvl w:val="1"/>
          <w:numId w:val="197"/>
        </w:numPr>
        <w:suppressAutoHyphens w:val="0"/>
        <w:overflowPunct/>
        <w:autoSpaceDE/>
        <w:spacing w:before="0" w:after="0"/>
        <w:textAlignment w:val="auto"/>
        <w:rPr>
          <w:bCs/>
          <w:sz w:val="22"/>
          <w:szCs w:val="22"/>
        </w:rPr>
      </w:pPr>
      <w:r w:rsidRPr="00BC13EB">
        <w:rPr>
          <w:sz w:val="22"/>
          <w:szCs w:val="22"/>
        </w:rPr>
        <w:t>Elementy</w:t>
      </w:r>
      <w:r w:rsidRPr="00BC13EB">
        <w:rPr>
          <w:spacing w:val="-8"/>
          <w:sz w:val="22"/>
          <w:szCs w:val="22"/>
        </w:rPr>
        <w:t xml:space="preserve"> </w:t>
      </w:r>
      <w:r w:rsidRPr="00BC13EB">
        <w:rPr>
          <w:spacing w:val="-1"/>
          <w:sz w:val="22"/>
          <w:szCs w:val="22"/>
        </w:rPr>
        <w:t>barier</w:t>
      </w:r>
      <w:r w:rsidRPr="00BC13EB">
        <w:rPr>
          <w:spacing w:val="-9"/>
          <w:sz w:val="22"/>
          <w:szCs w:val="22"/>
        </w:rPr>
        <w:t xml:space="preserve"> </w:t>
      </w:r>
      <w:r w:rsidRPr="00BC13EB">
        <w:rPr>
          <w:sz w:val="22"/>
          <w:szCs w:val="22"/>
        </w:rPr>
        <w:t>ochronnych</w:t>
      </w:r>
    </w:p>
    <w:p w:rsidR="00BC13EB" w:rsidRPr="00BC13EB" w:rsidRDefault="00BC13EB" w:rsidP="00D668C0">
      <w:pPr>
        <w:pStyle w:val="Tekstpodstawowy"/>
        <w:spacing w:after="0"/>
        <w:ind w:right="164"/>
        <w:jc w:val="both"/>
        <w:rPr>
          <w:sz w:val="22"/>
          <w:szCs w:val="22"/>
        </w:rPr>
      </w:pPr>
      <w:r w:rsidRPr="00BC13EB">
        <w:rPr>
          <w:spacing w:val="-1"/>
          <w:sz w:val="22"/>
          <w:szCs w:val="22"/>
        </w:rPr>
        <w:t>Dopuszcza</w:t>
      </w:r>
      <w:r w:rsidRPr="00BC13EB">
        <w:rPr>
          <w:spacing w:val="33"/>
          <w:sz w:val="22"/>
          <w:szCs w:val="22"/>
        </w:rPr>
        <w:t xml:space="preserve"> </w:t>
      </w:r>
      <w:r w:rsidRPr="00BC13EB">
        <w:rPr>
          <w:spacing w:val="-1"/>
          <w:sz w:val="22"/>
          <w:szCs w:val="22"/>
        </w:rPr>
        <w:t>się</w:t>
      </w:r>
      <w:r w:rsidRPr="00BC13EB">
        <w:rPr>
          <w:spacing w:val="33"/>
          <w:sz w:val="22"/>
          <w:szCs w:val="22"/>
        </w:rPr>
        <w:t xml:space="preserve"> </w:t>
      </w:r>
      <w:r w:rsidRPr="00BC13EB">
        <w:rPr>
          <w:sz w:val="22"/>
          <w:szCs w:val="22"/>
        </w:rPr>
        <w:t>do</w:t>
      </w:r>
      <w:r w:rsidRPr="00BC13EB">
        <w:rPr>
          <w:spacing w:val="34"/>
          <w:sz w:val="22"/>
          <w:szCs w:val="22"/>
        </w:rPr>
        <w:t xml:space="preserve"> </w:t>
      </w:r>
      <w:r w:rsidRPr="00BC13EB">
        <w:rPr>
          <w:spacing w:val="-1"/>
          <w:sz w:val="22"/>
          <w:szCs w:val="22"/>
        </w:rPr>
        <w:t>stosowania</w:t>
      </w:r>
      <w:r w:rsidRPr="00BC13EB">
        <w:rPr>
          <w:spacing w:val="34"/>
          <w:sz w:val="22"/>
          <w:szCs w:val="22"/>
        </w:rPr>
        <w:t xml:space="preserve"> </w:t>
      </w:r>
      <w:r w:rsidRPr="00BC13EB">
        <w:rPr>
          <w:spacing w:val="-2"/>
          <w:sz w:val="22"/>
          <w:szCs w:val="22"/>
        </w:rPr>
        <w:t>tylko</w:t>
      </w:r>
      <w:r w:rsidRPr="00BC13EB">
        <w:rPr>
          <w:spacing w:val="34"/>
          <w:sz w:val="22"/>
          <w:szCs w:val="22"/>
        </w:rPr>
        <w:t xml:space="preserve"> </w:t>
      </w:r>
      <w:r w:rsidRPr="00BC13EB">
        <w:rPr>
          <w:spacing w:val="-1"/>
          <w:sz w:val="22"/>
          <w:szCs w:val="22"/>
        </w:rPr>
        <w:t>takie</w:t>
      </w:r>
      <w:r w:rsidRPr="00BC13EB">
        <w:rPr>
          <w:spacing w:val="33"/>
          <w:sz w:val="22"/>
          <w:szCs w:val="22"/>
        </w:rPr>
        <w:t xml:space="preserve"> </w:t>
      </w:r>
      <w:r w:rsidRPr="00BC13EB">
        <w:rPr>
          <w:spacing w:val="-1"/>
          <w:sz w:val="22"/>
          <w:szCs w:val="22"/>
        </w:rPr>
        <w:t>konstrukcje</w:t>
      </w:r>
      <w:r w:rsidRPr="00BC13EB">
        <w:rPr>
          <w:spacing w:val="33"/>
          <w:sz w:val="22"/>
          <w:szCs w:val="22"/>
        </w:rPr>
        <w:t xml:space="preserve"> </w:t>
      </w:r>
      <w:r w:rsidRPr="00BC13EB">
        <w:rPr>
          <w:spacing w:val="-1"/>
          <w:sz w:val="22"/>
          <w:szCs w:val="22"/>
        </w:rPr>
        <w:t>drogowych</w:t>
      </w:r>
      <w:r w:rsidRPr="00BC13EB">
        <w:rPr>
          <w:spacing w:val="32"/>
          <w:sz w:val="22"/>
          <w:szCs w:val="22"/>
        </w:rPr>
        <w:t xml:space="preserve"> </w:t>
      </w:r>
      <w:r w:rsidRPr="00BC13EB">
        <w:rPr>
          <w:sz w:val="22"/>
          <w:szCs w:val="22"/>
        </w:rPr>
        <w:t>barier</w:t>
      </w:r>
      <w:r w:rsidRPr="00BC13EB">
        <w:rPr>
          <w:spacing w:val="31"/>
          <w:sz w:val="22"/>
          <w:szCs w:val="22"/>
        </w:rPr>
        <w:t xml:space="preserve"> </w:t>
      </w:r>
      <w:r w:rsidRPr="00BC13EB">
        <w:rPr>
          <w:spacing w:val="-1"/>
          <w:sz w:val="22"/>
          <w:szCs w:val="22"/>
        </w:rPr>
        <w:t>ochronnych,</w:t>
      </w:r>
      <w:r w:rsidRPr="00BC13EB">
        <w:rPr>
          <w:spacing w:val="31"/>
          <w:sz w:val="22"/>
          <w:szCs w:val="22"/>
        </w:rPr>
        <w:t xml:space="preserve"> </w:t>
      </w:r>
      <w:r w:rsidRPr="00BC13EB">
        <w:rPr>
          <w:spacing w:val="-1"/>
          <w:sz w:val="22"/>
          <w:szCs w:val="22"/>
        </w:rPr>
        <w:t>na</w:t>
      </w:r>
      <w:r w:rsidRPr="00BC13EB">
        <w:rPr>
          <w:spacing w:val="30"/>
          <w:sz w:val="22"/>
          <w:szCs w:val="22"/>
        </w:rPr>
        <w:t xml:space="preserve"> </w:t>
      </w:r>
      <w:r w:rsidRPr="00BC13EB">
        <w:rPr>
          <w:spacing w:val="-1"/>
          <w:sz w:val="22"/>
          <w:szCs w:val="22"/>
        </w:rPr>
        <w:t>które</w:t>
      </w:r>
      <w:r w:rsidRPr="00BC13EB">
        <w:rPr>
          <w:spacing w:val="51"/>
          <w:w w:val="99"/>
          <w:sz w:val="22"/>
          <w:szCs w:val="22"/>
        </w:rPr>
        <w:t xml:space="preserve"> </w:t>
      </w:r>
      <w:r w:rsidRPr="00BC13EB">
        <w:rPr>
          <w:spacing w:val="-2"/>
          <w:sz w:val="22"/>
          <w:szCs w:val="22"/>
        </w:rPr>
        <w:t>wydano</w:t>
      </w:r>
      <w:r w:rsidRPr="00BC13EB">
        <w:rPr>
          <w:spacing w:val="30"/>
          <w:sz w:val="22"/>
          <w:szCs w:val="22"/>
        </w:rPr>
        <w:t xml:space="preserve"> </w:t>
      </w:r>
      <w:r w:rsidRPr="00BC13EB">
        <w:rPr>
          <w:spacing w:val="-2"/>
          <w:sz w:val="22"/>
          <w:szCs w:val="22"/>
        </w:rPr>
        <w:t>ważne</w:t>
      </w:r>
      <w:r w:rsidRPr="00BC13EB">
        <w:rPr>
          <w:spacing w:val="30"/>
          <w:sz w:val="22"/>
          <w:szCs w:val="22"/>
        </w:rPr>
        <w:t xml:space="preserve"> </w:t>
      </w:r>
      <w:r w:rsidRPr="00BC13EB">
        <w:rPr>
          <w:spacing w:val="-1"/>
          <w:sz w:val="22"/>
          <w:szCs w:val="22"/>
        </w:rPr>
        <w:t>dokumenty</w:t>
      </w:r>
      <w:r w:rsidRPr="00BC13EB">
        <w:rPr>
          <w:spacing w:val="26"/>
          <w:sz w:val="22"/>
          <w:szCs w:val="22"/>
        </w:rPr>
        <w:t xml:space="preserve"> </w:t>
      </w:r>
      <w:r w:rsidRPr="00BC13EB">
        <w:rPr>
          <w:sz w:val="22"/>
          <w:szCs w:val="22"/>
        </w:rPr>
        <w:t>dopuszczające</w:t>
      </w:r>
      <w:r w:rsidRPr="00BC13EB">
        <w:rPr>
          <w:spacing w:val="30"/>
          <w:sz w:val="22"/>
          <w:szCs w:val="22"/>
        </w:rPr>
        <w:t xml:space="preserve"> </w:t>
      </w:r>
      <w:r w:rsidRPr="00BC13EB">
        <w:rPr>
          <w:spacing w:val="-2"/>
          <w:sz w:val="22"/>
          <w:szCs w:val="22"/>
        </w:rPr>
        <w:t>wyrób</w:t>
      </w:r>
      <w:r w:rsidRPr="00BC13EB">
        <w:rPr>
          <w:spacing w:val="31"/>
          <w:sz w:val="22"/>
          <w:szCs w:val="22"/>
        </w:rPr>
        <w:t xml:space="preserve"> </w:t>
      </w:r>
      <w:r w:rsidRPr="00BC13EB">
        <w:rPr>
          <w:sz w:val="22"/>
          <w:szCs w:val="22"/>
        </w:rPr>
        <w:t>do</w:t>
      </w:r>
      <w:r w:rsidRPr="00BC13EB">
        <w:rPr>
          <w:spacing w:val="30"/>
          <w:sz w:val="22"/>
          <w:szCs w:val="22"/>
        </w:rPr>
        <w:t xml:space="preserve"> </w:t>
      </w:r>
      <w:r w:rsidRPr="00BC13EB">
        <w:rPr>
          <w:spacing w:val="-1"/>
          <w:sz w:val="22"/>
          <w:szCs w:val="22"/>
        </w:rPr>
        <w:t>stosowania</w:t>
      </w:r>
      <w:r w:rsidRPr="00BC13EB">
        <w:rPr>
          <w:spacing w:val="30"/>
          <w:sz w:val="22"/>
          <w:szCs w:val="22"/>
        </w:rPr>
        <w:t xml:space="preserve"> </w:t>
      </w:r>
      <w:r w:rsidRPr="00BC13EB">
        <w:rPr>
          <w:sz w:val="22"/>
          <w:szCs w:val="22"/>
        </w:rPr>
        <w:t>w</w:t>
      </w:r>
      <w:r w:rsidRPr="00BC13EB">
        <w:rPr>
          <w:spacing w:val="23"/>
          <w:sz w:val="22"/>
          <w:szCs w:val="22"/>
        </w:rPr>
        <w:t xml:space="preserve"> </w:t>
      </w:r>
      <w:r w:rsidRPr="00BC13EB">
        <w:rPr>
          <w:sz w:val="22"/>
          <w:szCs w:val="22"/>
        </w:rPr>
        <w:t>robotach</w:t>
      </w:r>
      <w:r w:rsidRPr="00BC13EB">
        <w:rPr>
          <w:spacing w:val="26"/>
          <w:sz w:val="22"/>
          <w:szCs w:val="22"/>
        </w:rPr>
        <w:t xml:space="preserve"> </w:t>
      </w:r>
      <w:r w:rsidRPr="00BC13EB">
        <w:rPr>
          <w:spacing w:val="-2"/>
          <w:sz w:val="22"/>
          <w:szCs w:val="22"/>
        </w:rPr>
        <w:t>budowlanych.</w:t>
      </w:r>
      <w:r w:rsidRPr="00BC13EB">
        <w:rPr>
          <w:spacing w:val="28"/>
          <w:sz w:val="22"/>
          <w:szCs w:val="22"/>
        </w:rPr>
        <w:t xml:space="preserve"> </w:t>
      </w:r>
      <w:r w:rsidRPr="00BC13EB">
        <w:rPr>
          <w:spacing w:val="-1"/>
          <w:sz w:val="22"/>
          <w:szCs w:val="22"/>
        </w:rPr>
        <w:t>Drogowe</w:t>
      </w:r>
      <w:r w:rsidRPr="00BC13EB">
        <w:rPr>
          <w:spacing w:val="28"/>
          <w:sz w:val="22"/>
          <w:szCs w:val="22"/>
        </w:rPr>
        <w:t xml:space="preserve"> </w:t>
      </w:r>
      <w:r w:rsidRPr="00BC13EB">
        <w:rPr>
          <w:sz w:val="22"/>
          <w:szCs w:val="22"/>
        </w:rPr>
        <w:t>bariery</w:t>
      </w:r>
      <w:r w:rsidRPr="00BC13EB">
        <w:rPr>
          <w:spacing w:val="24"/>
          <w:sz w:val="22"/>
          <w:szCs w:val="22"/>
        </w:rPr>
        <w:t xml:space="preserve"> </w:t>
      </w:r>
      <w:r w:rsidRPr="00BC13EB">
        <w:rPr>
          <w:spacing w:val="-1"/>
          <w:sz w:val="22"/>
          <w:szCs w:val="22"/>
        </w:rPr>
        <w:t>ochronne</w:t>
      </w:r>
      <w:r w:rsidRPr="00BC13EB">
        <w:rPr>
          <w:spacing w:val="28"/>
          <w:sz w:val="22"/>
          <w:szCs w:val="22"/>
        </w:rPr>
        <w:t xml:space="preserve"> </w:t>
      </w:r>
      <w:r w:rsidRPr="00BC13EB">
        <w:rPr>
          <w:spacing w:val="-2"/>
          <w:sz w:val="22"/>
          <w:szCs w:val="22"/>
        </w:rPr>
        <w:t>powinny</w:t>
      </w:r>
      <w:r w:rsidRPr="00BC13EB">
        <w:rPr>
          <w:spacing w:val="5"/>
          <w:sz w:val="22"/>
          <w:szCs w:val="22"/>
        </w:rPr>
        <w:t xml:space="preserve"> </w:t>
      </w:r>
      <w:r w:rsidRPr="00BC13EB">
        <w:rPr>
          <w:spacing w:val="-1"/>
          <w:sz w:val="22"/>
          <w:szCs w:val="22"/>
        </w:rPr>
        <w:t>być</w:t>
      </w:r>
      <w:r w:rsidRPr="00BC13EB">
        <w:rPr>
          <w:spacing w:val="9"/>
          <w:sz w:val="22"/>
          <w:szCs w:val="22"/>
        </w:rPr>
        <w:t xml:space="preserve"> </w:t>
      </w:r>
      <w:r w:rsidRPr="00BC13EB">
        <w:rPr>
          <w:spacing w:val="-1"/>
          <w:sz w:val="22"/>
          <w:szCs w:val="22"/>
        </w:rPr>
        <w:t>oznakowane</w:t>
      </w:r>
      <w:r w:rsidRPr="00BC13EB">
        <w:rPr>
          <w:spacing w:val="8"/>
          <w:sz w:val="22"/>
          <w:szCs w:val="22"/>
        </w:rPr>
        <w:t xml:space="preserve"> </w:t>
      </w:r>
      <w:r w:rsidRPr="00BC13EB">
        <w:rPr>
          <w:spacing w:val="-1"/>
          <w:sz w:val="22"/>
          <w:szCs w:val="22"/>
        </w:rPr>
        <w:t>znakiem</w:t>
      </w:r>
      <w:r w:rsidRPr="00BC13EB">
        <w:rPr>
          <w:spacing w:val="6"/>
          <w:sz w:val="22"/>
          <w:szCs w:val="22"/>
        </w:rPr>
        <w:t xml:space="preserve"> </w:t>
      </w:r>
      <w:r w:rsidRPr="00BC13EB">
        <w:rPr>
          <w:spacing w:val="-1"/>
          <w:sz w:val="22"/>
          <w:szCs w:val="22"/>
        </w:rPr>
        <w:t>„B”-</w:t>
      </w:r>
      <w:r w:rsidRPr="00BC13EB">
        <w:rPr>
          <w:spacing w:val="7"/>
          <w:sz w:val="22"/>
          <w:szCs w:val="22"/>
        </w:rPr>
        <w:t xml:space="preserve"> </w:t>
      </w:r>
      <w:r w:rsidRPr="00BC13EB">
        <w:rPr>
          <w:spacing w:val="-1"/>
          <w:sz w:val="22"/>
          <w:szCs w:val="22"/>
        </w:rPr>
        <w:t>mają</w:t>
      </w:r>
      <w:r w:rsidRPr="00BC13EB">
        <w:rPr>
          <w:spacing w:val="8"/>
          <w:sz w:val="22"/>
          <w:szCs w:val="22"/>
        </w:rPr>
        <w:t xml:space="preserve"> </w:t>
      </w:r>
      <w:r w:rsidRPr="00BC13EB">
        <w:rPr>
          <w:sz w:val="22"/>
          <w:szCs w:val="22"/>
        </w:rPr>
        <w:t>raporty</w:t>
      </w:r>
      <w:r w:rsidRPr="00BC13EB">
        <w:rPr>
          <w:spacing w:val="6"/>
          <w:sz w:val="22"/>
          <w:szCs w:val="22"/>
        </w:rPr>
        <w:t xml:space="preserve"> </w:t>
      </w:r>
      <w:r w:rsidRPr="00BC13EB">
        <w:rPr>
          <w:sz w:val="22"/>
          <w:szCs w:val="22"/>
        </w:rPr>
        <w:t>z</w:t>
      </w:r>
      <w:r w:rsidRPr="00BC13EB">
        <w:rPr>
          <w:spacing w:val="8"/>
          <w:sz w:val="22"/>
          <w:szCs w:val="22"/>
        </w:rPr>
        <w:t xml:space="preserve"> </w:t>
      </w:r>
      <w:r w:rsidRPr="00BC13EB">
        <w:rPr>
          <w:spacing w:val="-1"/>
          <w:sz w:val="22"/>
          <w:szCs w:val="22"/>
        </w:rPr>
        <w:t>przeprowadzonych</w:t>
      </w:r>
      <w:r w:rsidRPr="00BC13EB">
        <w:rPr>
          <w:spacing w:val="7"/>
          <w:sz w:val="22"/>
          <w:szCs w:val="22"/>
        </w:rPr>
        <w:t xml:space="preserve"> </w:t>
      </w:r>
      <w:r w:rsidRPr="00BC13EB">
        <w:rPr>
          <w:sz w:val="22"/>
          <w:szCs w:val="22"/>
        </w:rPr>
        <w:t>prób</w:t>
      </w:r>
      <w:r w:rsidRPr="00BC13EB">
        <w:rPr>
          <w:spacing w:val="10"/>
          <w:sz w:val="22"/>
          <w:szCs w:val="22"/>
        </w:rPr>
        <w:t xml:space="preserve"> </w:t>
      </w:r>
      <w:r w:rsidRPr="00BC13EB">
        <w:rPr>
          <w:spacing w:val="-1"/>
          <w:sz w:val="22"/>
          <w:szCs w:val="22"/>
        </w:rPr>
        <w:t>zderzeniowych</w:t>
      </w:r>
      <w:r w:rsidRPr="00BC13EB">
        <w:rPr>
          <w:spacing w:val="7"/>
          <w:sz w:val="22"/>
          <w:szCs w:val="22"/>
        </w:rPr>
        <w:t xml:space="preserve"> </w:t>
      </w:r>
      <w:r w:rsidRPr="00BC13EB">
        <w:rPr>
          <w:spacing w:val="-3"/>
          <w:sz w:val="22"/>
          <w:szCs w:val="22"/>
        </w:rPr>
        <w:t>wg</w:t>
      </w:r>
      <w:r w:rsidRPr="00BC13EB">
        <w:rPr>
          <w:spacing w:val="79"/>
          <w:w w:val="99"/>
          <w:sz w:val="22"/>
          <w:szCs w:val="22"/>
        </w:rPr>
        <w:t xml:space="preserve"> </w:t>
      </w:r>
      <w:r w:rsidRPr="00BC13EB">
        <w:rPr>
          <w:spacing w:val="-1"/>
          <w:sz w:val="22"/>
          <w:szCs w:val="22"/>
        </w:rPr>
        <w:t>normy</w:t>
      </w:r>
      <w:r w:rsidRPr="00BC13EB">
        <w:rPr>
          <w:spacing w:val="5"/>
          <w:sz w:val="22"/>
          <w:szCs w:val="22"/>
        </w:rPr>
        <w:t xml:space="preserve"> </w:t>
      </w:r>
      <w:r w:rsidRPr="00BC13EB">
        <w:rPr>
          <w:sz w:val="22"/>
          <w:szCs w:val="22"/>
        </w:rPr>
        <w:t>PN-EN</w:t>
      </w:r>
      <w:r w:rsidRPr="00BC13EB">
        <w:rPr>
          <w:spacing w:val="10"/>
          <w:sz w:val="22"/>
          <w:szCs w:val="22"/>
        </w:rPr>
        <w:t xml:space="preserve"> </w:t>
      </w:r>
      <w:r w:rsidRPr="00BC13EB">
        <w:rPr>
          <w:sz w:val="22"/>
          <w:szCs w:val="22"/>
        </w:rPr>
        <w:t>1317</w:t>
      </w:r>
      <w:r w:rsidRPr="00BC13EB">
        <w:rPr>
          <w:spacing w:val="11"/>
          <w:sz w:val="22"/>
          <w:szCs w:val="22"/>
        </w:rPr>
        <w:t xml:space="preserve"> </w:t>
      </w:r>
      <w:r w:rsidRPr="00BC13EB">
        <w:rPr>
          <w:sz w:val="22"/>
          <w:szCs w:val="22"/>
        </w:rPr>
        <w:t>(PN-EN</w:t>
      </w:r>
      <w:r w:rsidRPr="00BC13EB">
        <w:rPr>
          <w:spacing w:val="9"/>
          <w:sz w:val="22"/>
          <w:szCs w:val="22"/>
        </w:rPr>
        <w:t xml:space="preserve"> </w:t>
      </w:r>
      <w:r w:rsidRPr="00BC13EB">
        <w:rPr>
          <w:sz w:val="22"/>
          <w:szCs w:val="22"/>
        </w:rPr>
        <w:t>1317-1</w:t>
      </w:r>
      <w:r w:rsidRPr="00BC13EB">
        <w:rPr>
          <w:spacing w:val="11"/>
          <w:sz w:val="22"/>
          <w:szCs w:val="22"/>
        </w:rPr>
        <w:t xml:space="preserve"> </w:t>
      </w:r>
      <w:r w:rsidRPr="00BC13EB">
        <w:rPr>
          <w:spacing w:val="-2"/>
          <w:sz w:val="22"/>
          <w:szCs w:val="22"/>
        </w:rPr>
        <w:t>Systemy</w:t>
      </w:r>
      <w:r w:rsidRPr="00BC13EB">
        <w:rPr>
          <w:spacing w:val="6"/>
          <w:sz w:val="22"/>
          <w:szCs w:val="22"/>
        </w:rPr>
        <w:t xml:space="preserve"> </w:t>
      </w:r>
      <w:r w:rsidRPr="00BC13EB">
        <w:rPr>
          <w:spacing w:val="-1"/>
          <w:sz w:val="22"/>
          <w:szCs w:val="22"/>
        </w:rPr>
        <w:t>ograniczające</w:t>
      </w:r>
      <w:r w:rsidRPr="00BC13EB">
        <w:rPr>
          <w:spacing w:val="9"/>
          <w:sz w:val="22"/>
          <w:szCs w:val="22"/>
        </w:rPr>
        <w:t xml:space="preserve"> </w:t>
      </w:r>
      <w:r w:rsidRPr="00BC13EB">
        <w:rPr>
          <w:sz w:val="22"/>
          <w:szCs w:val="22"/>
        </w:rPr>
        <w:t>drogę.</w:t>
      </w:r>
      <w:r w:rsidRPr="00BC13EB">
        <w:rPr>
          <w:spacing w:val="10"/>
          <w:sz w:val="22"/>
          <w:szCs w:val="22"/>
        </w:rPr>
        <w:t xml:space="preserve"> </w:t>
      </w:r>
      <w:r w:rsidRPr="00BC13EB">
        <w:rPr>
          <w:spacing w:val="-1"/>
          <w:sz w:val="22"/>
          <w:szCs w:val="22"/>
        </w:rPr>
        <w:t>Część</w:t>
      </w:r>
      <w:r w:rsidRPr="00BC13EB">
        <w:rPr>
          <w:spacing w:val="7"/>
          <w:sz w:val="22"/>
          <w:szCs w:val="22"/>
        </w:rPr>
        <w:t xml:space="preserve"> </w:t>
      </w:r>
      <w:r w:rsidRPr="00BC13EB">
        <w:rPr>
          <w:sz w:val="22"/>
          <w:szCs w:val="22"/>
        </w:rPr>
        <w:t>1:</w:t>
      </w:r>
      <w:r w:rsidRPr="00BC13EB">
        <w:rPr>
          <w:spacing w:val="6"/>
          <w:sz w:val="22"/>
          <w:szCs w:val="22"/>
        </w:rPr>
        <w:t xml:space="preserve"> </w:t>
      </w:r>
      <w:r w:rsidRPr="00BC13EB">
        <w:rPr>
          <w:spacing w:val="-1"/>
          <w:sz w:val="22"/>
          <w:szCs w:val="22"/>
        </w:rPr>
        <w:t>Terminologia</w:t>
      </w:r>
      <w:r w:rsidRPr="00BC13EB">
        <w:rPr>
          <w:spacing w:val="7"/>
          <w:sz w:val="22"/>
          <w:szCs w:val="22"/>
        </w:rPr>
        <w:t xml:space="preserve"> </w:t>
      </w:r>
      <w:r w:rsidRPr="00BC13EB">
        <w:rPr>
          <w:sz w:val="22"/>
          <w:szCs w:val="22"/>
        </w:rPr>
        <w:t>i</w:t>
      </w:r>
      <w:r w:rsidRPr="00BC13EB">
        <w:rPr>
          <w:spacing w:val="7"/>
          <w:sz w:val="22"/>
          <w:szCs w:val="22"/>
        </w:rPr>
        <w:t xml:space="preserve"> </w:t>
      </w:r>
      <w:r w:rsidRPr="00BC13EB">
        <w:rPr>
          <w:spacing w:val="-1"/>
          <w:sz w:val="22"/>
          <w:szCs w:val="22"/>
        </w:rPr>
        <w:t>ogólne</w:t>
      </w:r>
      <w:r w:rsidRPr="00BC13EB">
        <w:rPr>
          <w:spacing w:val="7"/>
          <w:sz w:val="22"/>
          <w:szCs w:val="22"/>
        </w:rPr>
        <w:t xml:space="preserve"> </w:t>
      </w:r>
      <w:r w:rsidRPr="00BC13EB">
        <w:rPr>
          <w:spacing w:val="-1"/>
          <w:sz w:val="22"/>
          <w:szCs w:val="22"/>
        </w:rPr>
        <w:t>kryteria</w:t>
      </w:r>
      <w:r w:rsidRPr="00BC13EB">
        <w:rPr>
          <w:spacing w:val="7"/>
          <w:sz w:val="22"/>
          <w:szCs w:val="22"/>
        </w:rPr>
        <w:t xml:space="preserve"> </w:t>
      </w:r>
      <w:r w:rsidRPr="00BC13EB">
        <w:rPr>
          <w:spacing w:val="-1"/>
          <w:sz w:val="22"/>
          <w:szCs w:val="22"/>
        </w:rPr>
        <w:t>metod</w:t>
      </w:r>
      <w:r w:rsidRPr="00BC13EB">
        <w:rPr>
          <w:spacing w:val="8"/>
          <w:sz w:val="22"/>
          <w:szCs w:val="22"/>
        </w:rPr>
        <w:t xml:space="preserve"> </w:t>
      </w:r>
      <w:r w:rsidRPr="00BC13EB">
        <w:rPr>
          <w:sz w:val="22"/>
          <w:szCs w:val="22"/>
        </w:rPr>
        <w:t>badań;</w:t>
      </w:r>
      <w:r w:rsidRPr="00BC13EB">
        <w:rPr>
          <w:spacing w:val="67"/>
          <w:w w:val="99"/>
          <w:sz w:val="22"/>
          <w:szCs w:val="22"/>
        </w:rPr>
        <w:t xml:space="preserve"> </w:t>
      </w:r>
      <w:r w:rsidRPr="00BC13EB">
        <w:rPr>
          <w:sz w:val="22"/>
          <w:szCs w:val="22"/>
        </w:rPr>
        <w:t>PN-EN</w:t>
      </w:r>
      <w:r w:rsidRPr="00BC13EB">
        <w:rPr>
          <w:spacing w:val="9"/>
          <w:sz w:val="22"/>
          <w:szCs w:val="22"/>
        </w:rPr>
        <w:t xml:space="preserve"> </w:t>
      </w:r>
      <w:r w:rsidRPr="00BC13EB">
        <w:rPr>
          <w:sz w:val="22"/>
          <w:szCs w:val="22"/>
        </w:rPr>
        <w:t>1317-2-</w:t>
      </w:r>
      <w:r w:rsidRPr="00BC13EB">
        <w:rPr>
          <w:spacing w:val="7"/>
          <w:sz w:val="22"/>
          <w:szCs w:val="22"/>
        </w:rPr>
        <w:t xml:space="preserve"> </w:t>
      </w:r>
      <w:r w:rsidRPr="00BC13EB">
        <w:rPr>
          <w:spacing w:val="-2"/>
          <w:sz w:val="22"/>
          <w:szCs w:val="22"/>
        </w:rPr>
        <w:t>Systemy</w:t>
      </w:r>
      <w:r w:rsidRPr="00BC13EB">
        <w:rPr>
          <w:spacing w:val="6"/>
          <w:sz w:val="22"/>
          <w:szCs w:val="22"/>
        </w:rPr>
        <w:t xml:space="preserve"> </w:t>
      </w:r>
      <w:r w:rsidRPr="00BC13EB">
        <w:rPr>
          <w:spacing w:val="-1"/>
          <w:sz w:val="22"/>
          <w:szCs w:val="22"/>
        </w:rPr>
        <w:t>ograniczające</w:t>
      </w:r>
      <w:r w:rsidRPr="00BC13EB">
        <w:rPr>
          <w:spacing w:val="9"/>
          <w:sz w:val="22"/>
          <w:szCs w:val="22"/>
        </w:rPr>
        <w:t xml:space="preserve"> </w:t>
      </w:r>
      <w:r w:rsidRPr="00BC13EB">
        <w:rPr>
          <w:sz w:val="22"/>
          <w:szCs w:val="22"/>
        </w:rPr>
        <w:t>drogę.</w:t>
      </w:r>
      <w:r w:rsidRPr="00BC13EB">
        <w:rPr>
          <w:spacing w:val="9"/>
          <w:sz w:val="22"/>
          <w:szCs w:val="22"/>
        </w:rPr>
        <w:t xml:space="preserve"> </w:t>
      </w:r>
      <w:r w:rsidRPr="00BC13EB">
        <w:rPr>
          <w:spacing w:val="-1"/>
          <w:sz w:val="22"/>
          <w:szCs w:val="22"/>
        </w:rPr>
        <w:t>Część</w:t>
      </w:r>
      <w:r w:rsidRPr="00BC13EB">
        <w:rPr>
          <w:spacing w:val="6"/>
          <w:sz w:val="22"/>
          <w:szCs w:val="22"/>
        </w:rPr>
        <w:t xml:space="preserve"> </w:t>
      </w:r>
      <w:r w:rsidRPr="00BC13EB">
        <w:rPr>
          <w:sz w:val="22"/>
          <w:szCs w:val="22"/>
        </w:rPr>
        <w:t>2:</w:t>
      </w:r>
      <w:r w:rsidRPr="00BC13EB">
        <w:rPr>
          <w:spacing w:val="7"/>
          <w:sz w:val="22"/>
          <w:szCs w:val="22"/>
        </w:rPr>
        <w:t xml:space="preserve"> </w:t>
      </w:r>
      <w:r w:rsidRPr="00BC13EB">
        <w:rPr>
          <w:spacing w:val="-1"/>
          <w:sz w:val="22"/>
          <w:szCs w:val="22"/>
        </w:rPr>
        <w:t>Klasy</w:t>
      </w:r>
      <w:r w:rsidRPr="00BC13EB">
        <w:rPr>
          <w:spacing w:val="3"/>
          <w:sz w:val="22"/>
          <w:szCs w:val="22"/>
        </w:rPr>
        <w:t xml:space="preserve"> </w:t>
      </w:r>
      <w:r w:rsidRPr="00BC13EB">
        <w:rPr>
          <w:spacing w:val="-1"/>
          <w:sz w:val="22"/>
          <w:szCs w:val="22"/>
        </w:rPr>
        <w:t>działania,</w:t>
      </w:r>
      <w:r w:rsidRPr="00BC13EB">
        <w:rPr>
          <w:spacing w:val="7"/>
          <w:sz w:val="22"/>
          <w:szCs w:val="22"/>
        </w:rPr>
        <w:t xml:space="preserve"> </w:t>
      </w:r>
      <w:r w:rsidRPr="00BC13EB">
        <w:rPr>
          <w:spacing w:val="-1"/>
          <w:sz w:val="22"/>
          <w:szCs w:val="22"/>
        </w:rPr>
        <w:t>kryteria</w:t>
      </w:r>
      <w:r w:rsidRPr="00BC13EB">
        <w:rPr>
          <w:spacing w:val="7"/>
          <w:sz w:val="22"/>
          <w:szCs w:val="22"/>
        </w:rPr>
        <w:t xml:space="preserve"> </w:t>
      </w:r>
      <w:r w:rsidRPr="00BC13EB">
        <w:rPr>
          <w:spacing w:val="-1"/>
          <w:sz w:val="22"/>
          <w:szCs w:val="22"/>
        </w:rPr>
        <w:t>przyjęcia</w:t>
      </w:r>
      <w:r w:rsidRPr="00BC13EB">
        <w:rPr>
          <w:spacing w:val="6"/>
          <w:sz w:val="22"/>
          <w:szCs w:val="22"/>
        </w:rPr>
        <w:t xml:space="preserve"> </w:t>
      </w:r>
      <w:r w:rsidRPr="00BC13EB">
        <w:rPr>
          <w:sz w:val="22"/>
          <w:szCs w:val="22"/>
        </w:rPr>
        <w:t>badań</w:t>
      </w:r>
      <w:r w:rsidRPr="00BC13EB">
        <w:rPr>
          <w:spacing w:val="5"/>
          <w:sz w:val="22"/>
          <w:szCs w:val="22"/>
        </w:rPr>
        <w:t xml:space="preserve"> </w:t>
      </w:r>
      <w:r w:rsidRPr="00BC13EB">
        <w:rPr>
          <w:spacing w:val="-1"/>
          <w:sz w:val="22"/>
          <w:szCs w:val="22"/>
        </w:rPr>
        <w:t>zderzeniowych</w:t>
      </w:r>
      <w:r w:rsidRPr="00BC13EB">
        <w:rPr>
          <w:spacing w:val="6"/>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metody</w:t>
      </w:r>
      <w:r w:rsidRPr="00BC13EB">
        <w:rPr>
          <w:spacing w:val="91"/>
          <w:w w:val="99"/>
          <w:sz w:val="22"/>
          <w:szCs w:val="22"/>
        </w:rPr>
        <w:t xml:space="preserve"> </w:t>
      </w:r>
      <w:r w:rsidRPr="00BC13EB">
        <w:rPr>
          <w:sz w:val="22"/>
          <w:szCs w:val="22"/>
        </w:rPr>
        <w:t>badań</w:t>
      </w:r>
      <w:r w:rsidRPr="00BC13EB">
        <w:rPr>
          <w:spacing w:val="15"/>
          <w:sz w:val="22"/>
          <w:szCs w:val="22"/>
        </w:rPr>
        <w:t xml:space="preserve"> </w:t>
      </w:r>
      <w:r w:rsidRPr="00BC13EB">
        <w:rPr>
          <w:sz w:val="22"/>
          <w:szCs w:val="22"/>
        </w:rPr>
        <w:t>barier</w:t>
      </w:r>
      <w:r w:rsidRPr="00BC13EB">
        <w:rPr>
          <w:spacing w:val="18"/>
          <w:sz w:val="22"/>
          <w:szCs w:val="22"/>
        </w:rPr>
        <w:t xml:space="preserve"> </w:t>
      </w:r>
      <w:r w:rsidRPr="00BC13EB">
        <w:rPr>
          <w:spacing w:val="-1"/>
          <w:sz w:val="22"/>
          <w:szCs w:val="22"/>
        </w:rPr>
        <w:t>ochronnych)</w:t>
      </w:r>
      <w:r w:rsidRPr="00BC13EB">
        <w:rPr>
          <w:spacing w:val="16"/>
          <w:sz w:val="22"/>
          <w:szCs w:val="22"/>
        </w:rPr>
        <w:t xml:space="preserve"> </w:t>
      </w:r>
      <w:r w:rsidRPr="00BC13EB">
        <w:rPr>
          <w:sz w:val="22"/>
          <w:szCs w:val="22"/>
        </w:rPr>
        <w:t>tj.</w:t>
      </w:r>
      <w:r w:rsidRPr="00BC13EB">
        <w:rPr>
          <w:spacing w:val="16"/>
          <w:sz w:val="22"/>
          <w:szCs w:val="22"/>
        </w:rPr>
        <w:t xml:space="preserve"> </w:t>
      </w:r>
      <w:r w:rsidRPr="00BC13EB">
        <w:rPr>
          <w:spacing w:val="-1"/>
          <w:sz w:val="22"/>
          <w:szCs w:val="22"/>
        </w:rPr>
        <w:t>określające</w:t>
      </w:r>
      <w:r w:rsidRPr="00BC13EB">
        <w:rPr>
          <w:spacing w:val="15"/>
          <w:sz w:val="22"/>
          <w:szCs w:val="22"/>
        </w:rPr>
        <w:t xml:space="preserve"> </w:t>
      </w:r>
      <w:r w:rsidRPr="00BC13EB">
        <w:rPr>
          <w:spacing w:val="-1"/>
          <w:sz w:val="22"/>
          <w:szCs w:val="22"/>
        </w:rPr>
        <w:t>parametry:</w:t>
      </w:r>
      <w:r w:rsidRPr="00BC13EB">
        <w:rPr>
          <w:spacing w:val="15"/>
          <w:sz w:val="22"/>
          <w:szCs w:val="22"/>
        </w:rPr>
        <w:t xml:space="preserve"> </w:t>
      </w:r>
      <w:r w:rsidRPr="00BC13EB">
        <w:rPr>
          <w:sz w:val="22"/>
          <w:szCs w:val="22"/>
        </w:rPr>
        <w:t>poziom</w:t>
      </w:r>
      <w:r w:rsidRPr="00BC13EB">
        <w:rPr>
          <w:spacing w:val="11"/>
          <w:sz w:val="22"/>
          <w:szCs w:val="22"/>
        </w:rPr>
        <w:t xml:space="preserve"> </w:t>
      </w:r>
      <w:r w:rsidRPr="00BC13EB">
        <w:rPr>
          <w:spacing w:val="-2"/>
          <w:sz w:val="22"/>
          <w:szCs w:val="22"/>
        </w:rPr>
        <w:t>powstrzymania,</w:t>
      </w:r>
      <w:r w:rsidRPr="00BC13EB">
        <w:rPr>
          <w:spacing w:val="16"/>
          <w:sz w:val="22"/>
          <w:szCs w:val="22"/>
        </w:rPr>
        <w:t xml:space="preserve"> </w:t>
      </w:r>
      <w:r w:rsidRPr="00BC13EB">
        <w:rPr>
          <w:sz w:val="22"/>
          <w:szCs w:val="22"/>
        </w:rPr>
        <w:t>poziom</w:t>
      </w:r>
      <w:r w:rsidRPr="00BC13EB">
        <w:rPr>
          <w:spacing w:val="11"/>
          <w:sz w:val="22"/>
          <w:szCs w:val="22"/>
        </w:rPr>
        <w:t xml:space="preserve"> </w:t>
      </w:r>
      <w:r w:rsidRPr="00BC13EB">
        <w:rPr>
          <w:spacing w:val="-2"/>
          <w:sz w:val="22"/>
          <w:szCs w:val="22"/>
        </w:rPr>
        <w:t>intensywności</w:t>
      </w:r>
      <w:r w:rsidRPr="00BC13EB">
        <w:rPr>
          <w:spacing w:val="15"/>
          <w:sz w:val="22"/>
          <w:szCs w:val="22"/>
        </w:rPr>
        <w:t xml:space="preserve"> </w:t>
      </w:r>
      <w:r w:rsidRPr="00BC13EB">
        <w:rPr>
          <w:spacing w:val="-1"/>
          <w:sz w:val="22"/>
          <w:szCs w:val="22"/>
        </w:rPr>
        <w:t>uderzenia</w:t>
      </w:r>
      <w:r w:rsidRPr="00BC13EB">
        <w:rPr>
          <w:spacing w:val="15"/>
          <w:sz w:val="22"/>
          <w:szCs w:val="22"/>
        </w:rPr>
        <w:t xml:space="preserve"> </w:t>
      </w:r>
      <w:r w:rsidRPr="00BC13EB">
        <w:rPr>
          <w:sz w:val="22"/>
          <w:szCs w:val="22"/>
        </w:rPr>
        <w:t>oraz</w:t>
      </w:r>
      <w:r w:rsidRPr="00BC13EB">
        <w:rPr>
          <w:spacing w:val="93"/>
          <w:w w:val="99"/>
          <w:sz w:val="22"/>
          <w:szCs w:val="22"/>
        </w:rPr>
        <w:t xml:space="preserve"> </w:t>
      </w:r>
      <w:r w:rsidRPr="00BC13EB">
        <w:rPr>
          <w:spacing w:val="-1"/>
          <w:sz w:val="22"/>
          <w:szCs w:val="22"/>
        </w:rPr>
        <w:t>odkształcenia</w:t>
      </w:r>
      <w:r w:rsidRPr="00BC13EB">
        <w:rPr>
          <w:spacing w:val="46"/>
          <w:sz w:val="22"/>
          <w:szCs w:val="22"/>
        </w:rPr>
        <w:t xml:space="preserve"> </w:t>
      </w:r>
      <w:r w:rsidRPr="00BC13EB">
        <w:rPr>
          <w:sz w:val="22"/>
          <w:szCs w:val="22"/>
        </w:rPr>
        <w:t>bariery</w:t>
      </w:r>
      <w:r w:rsidRPr="00BC13EB">
        <w:rPr>
          <w:spacing w:val="43"/>
          <w:sz w:val="22"/>
          <w:szCs w:val="22"/>
        </w:rPr>
        <w:t xml:space="preserve"> </w:t>
      </w:r>
      <w:r w:rsidRPr="00BC13EB">
        <w:rPr>
          <w:spacing w:val="-1"/>
          <w:sz w:val="22"/>
          <w:szCs w:val="22"/>
        </w:rPr>
        <w:t>(szerokość</w:t>
      </w:r>
      <w:r w:rsidRPr="00BC13EB">
        <w:rPr>
          <w:spacing w:val="46"/>
          <w:sz w:val="22"/>
          <w:szCs w:val="22"/>
        </w:rPr>
        <w:t xml:space="preserve"> </w:t>
      </w:r>
      <w:r w:rsidRPr="00BC13EB">
        <w:rPr>
          <w:sz w:val="22"/>
          <w:szCs w:val="22"/>
        </w:rPr>
        <w:t>pracująca);</w:t>
      </w:r>
      <w:r w:rsidRPr="00BC13EB">
        <w:rPr>
          <w:spacing w:val="46"/>
          <w:sz w:val="22"/>
          <w:szCs w:val="22"/>
        </w:rPr>
        <w:t xml:space="preserve"> </w:t>
      </w:r>
      <w:r w:rsidRPr="00BC13EB">
        <w:rPr>
          <w:sz w:val="22"/>
          <w:szCs w:val="22"/>
        </w:rPr>
        <w:t>PN-EN</w:t>
      </w:r>
      <w:r w:rsidRPr="00BC13EB">
        <w:rPr>
          <w:spacing w:val="47"/>
          <w:sz w:val="22"/>
          <w:szCs w:val="22"/>
        </w:rPr>
        <w:t xml:space="preserve"> </w:t>
      </w:r>
      <w:r w:rsidRPr="00BC13EB">
        <w:rPr>
          <w:sz w:val="22"/>
          <w:szCs w:val="22"/>
        </w:rPr>
        <w:t>1317-3</w:t>
      </w:r>
      <w:r w:rsidRPr="00BC13EB">
        <w:rPr>
          <w:spacing w:val="47"/>
          <w:sz w:val="22"/>
          <w:szCs w:val="22"/>
        </w:rPr>
        <w:t xml:space="preserve"> </w:t>
      </w:r>
      <w:r w:rsidRPr="00BC13EB">
        <w:rPr>
          <w:spacing w:val="-2"/>
          <w:sz w:val="22"/>
          <w:szCs w:val="22"/>
        </w:rPr>
        <w:t>Systemy</w:t>
      </w:r>
      <w:r w:rsidRPr="00BC13EB">
        <w:rPr>
          <w:spacing w:val="43"/>
          <w:sz w:val="22"/>
          <w:szCs w:val="22"/>
        </w:rPr>
        <w:t xml:space="preserve"> </w:t>
      </w:r>
      <w:r w:rsidRPr="00BC13EB">
        <w:rPr>
          <w:spacing w:val="-1"/>
          <w:sz w:val="22"/>
          <w:szCs w:val="22"/>
        </w:rPr>
        <w:t>ograniczające</w:t>
      </w:r>
      <w:r w:rsidRPr="00BC13EB">
        <w:rPr>
          <w:spacing w:val="46"/>
          <w:sz w:val="22"/>
          <w:szCs w:val="22"/>
        </w:rPr>
        <w:t xml:space="preserve"> </w:t>
      </w:r>
      <w:r w:rsidRPr="00BC13EB">
        <w:rPr>
          <w:sz w:val="22"/>
          <w:szCs w:val="22"/>
        </w:rPr>
        <w:t>drogę.</w:t>
      </w:r>
      <w:r w:rsidRPr="00BC13EB">
        <w:rPr>
          <w:spacing w:val="47"/>
          <w:sz w:val="22"/>
          <w:szCs w:val="22"/>
        </w:rPr>
        <w:t xml:space="preserve"> </w:t>
      </w:r>
      <w:r w:rsidRPr="00BC13EB">
        <w:rPr>
          <w:spacing w:val="-1"/>
          <w:sz w:val="22"/>
          <w:szCs w:val="22"/>
        </w:rPr>
        <w:t>Część</w:t>
      </w:r>
      <w:r w:rsidRPr="00BC13EB">
        <w:rPr>
          <w:spacing w:val="44"/>
          <w:sz w:val="22"/>
          <w:szCs w:val="22"/>
        </w:rPr>
        <w:t xml:space="preserve"> </w:t>
      </w:r>
      <w:r w:rsidRPr="00BC13EB">
        <w:rPr>
          <w:sz w:val="22"/>
          <w:szCs w:val="22"/>
        </w:rPr>
        <w:t>3:</w:t>
      </w:r>
      <w:r w:rsidRPr="00BC13EB">
        <w:rPr>
          <w:spacing w:val="44"/>
          <w:sz w:val="22"/>
          <w:szCs w:val="22"/>
        </w:rPr>
        <w:t xml:space="preserve"> </w:t>
      </w:r>
      <w:r w:rsidRPr="00BC13EB">
        <w:rPr>
          <w:spacing w:val="-1"/>
          <w:sz w:val="22"/>
          <w:szCs w:val="22"/>
        </w:rPr>
        <w:t>Klasy</w:t>
      </w:r>
      <w:r w:rsidRPr="00BC13EB">
        <w:rPr>
          <w:spacing w:val="41"/>
          <w:sz w:val="22"/>
          <w:szCs w:val="22"/>
        </w:rPr>
        <w:t xml:space="preserve"> </w:t>
      </w:r>
      <w:r w:rsidRPr="00BC13EB">
        <w:rPr>
          <w:spacing w:val="-1"/>
          <w:sz w:val="22"/>
          <w:szCs w:val="22"/>
        </w:rPr>
        <w:t>działania,</w:t>
      </w:r>
      <w:r w:rsidRPr="00BC13EB">
        <w:rPr>
          <w:spacing w:val="91"/>
          <w:w w:val="99"/>
          <w:sz w:val="22"/>
          <w:szCs w:val="22"/>
        </w:rPr>
        <w:t xml:space="preserve"> </w:t>
      </w:r>
      <w:r w:rsidRPr="00BC13EB">
        <w:rPr>
          <w:spacing w:val="-1"/>
          <w:sz w:val="22"/>
          <w:szCs w:val="22"/>
        </w:rPr>
        <w:t>kryteria</w:t>
      </w:r>
      <w:r w:rsidRPr="00BC13EB">
        <w:rPr>
          <w:spacing w:val="-8"/>
          <w:sz w:val="22"/>
          <w:szCs w:val="22"/>
        </w:rPr>
        <w:t xml:space="preserve"> </w:t>
      </w:r>
      <w:r w:rsidRPr="00BC13EB">
        <w:rPr>
          <w:spacing w:val="-1"/>
          <w:sz w:val="22"/>
          <w:szCs w:val="22"/>
        </w:rPr>
        <w:t>przyjęcia</w:t>
      </w:r>
      <w:r w:rsidRPr="00BC13EB">
        <w:rPr>
          <w:spacing w:val="-8"/>
          <w:sz w:val="22"/>
          <w:szCs w:val="22"/>
        </w:rPr>
        <w:t xml:space="preserve"> </w:t>
      </w:r>
      <w:r w:rsidRPr="00BC13EB">
        <w:rPr>
          <w:sz w:val="22"/>
          <w:szCs w:val="22"/>
        </w:rPr>
        <w:t>badań</w:t>
      </w:r>
      <w:r w:rsidRPr="00BC13EB">
        <w:rPr>
          <w:spacing w:val="-9"/>
          <w:sz w:val="22"/>
          <w:szCs w:val="22"/>
        </w:rPr>
        <w:t xml:space="preserve"> </w:t>
      </w:r>
      <w:r w:rsidRPr="00BC13EB">
        <w:rPr>
          <w:spacing w:val="-1"/>
          <w:sz w:val="22"/>
          <w:szCs w:val="22"/>
        </w:rPr>
        <w:t>zderzeniowych</w:t>
      </w:r>
      <w:r w:rsidRPr="00BC13EB">
        <w:rPr>
          <w:spacing w:val="-9"/>
          <w:sz w:val="22"/>
          <w:szCs w:val="22"/>
        </w:rPr>
        <w:t xml:space="preserve"> </w:t>
      </w:r>
      <w:r w:rsidRPr="00BC13EB">
        <w:rPr>
          <w:sz w:val="22"/>
          <w:szCs w:val="22"/>
        </w:rPr>
        <w:t>i</w:t>
      </w:r>
      <w:r w:rsidRPr="00BC13EB">
        <w:rPr>
          <w:spacing w:val="-8"/>
          <w:sz w:val="22"/>
          <w:szCs w:val="22"/>
        </w:rPr>
        <w:t xml:space="preserve"> </w:t>
      </w:r>
      <w:r w:rsidRPr="00BC13EB">
        <w:rPr>
          <w:spacing w:val="-1"/>
          <w:sz w:val="22"/>
          <w:szCs w:val="22"/>
        </w:rPr>
        <w:t>metody</w:t>
      </w:r>
      <w:r w:rsidRPr="00BC13EB">
        <w:rPr>
          <w:spacing w:val="-11"/>
          <w:sz w:val="22"/>
          <w:szCs w:val="22"/>
        </w:rPr>
        <w:t xml:space="preserve"> </w:t>
      </w:r>
      <w:r w:rsidRPr="00BC13EB">
        <w:rPr>
          <w:sz w:val="22"/>
          <w:szCs w:val="22"/>
        </w:rPr>
        <w:t>badań</w:t>
      </w:r>
      <w:r w:rsidRPr="00BC13EB">
        <w:rPr>
          <w:spacing w:val="-9"/>
          <w:sz w:val="22"/>
          <w:szCs w:val="22"/>
        </w:rPr>
        <w:t xml:space="preserve"> </w:t>
      </w:r>
      <w:r w:rsidRPr="00BC13EB">
        <w:rPr>
          <w:sz w:val="22"/>
          <w:szCs w:val="22"/>
        </w:rPr>
        <w:t>poduszek</w:t>
      </w:r>
      <w:r w:rsidRPr="00BC13EB">
        <w:rPr>
          <w:spacing w:val="-8"/>
          <w:sz w:val="22"/>
          <w:szCs w:val="22"/>
        </w:rPr>
        <w:t xml:space="preserve"> </w:t>
      </w:r>
      <w:r w:rsidRPr="00BC13EB">
        <w:rPr>
          <w:spacing w:val="-1"/>
          <w:sz w:val="22"/>
          <w:szCs w:val="22"/>
        </w:rPr>
        <w:t xml:space="preserve">zderzeniowych. </w:t>
      </w:r>
      <w:r w:rsidRPr="00BC13EB">
        <w:rPr>
          <w:sz w:val="22"/>
          <w:szCs w:val="22"/>
        </w:rPr>
        <w:t xml:space="preserve">Wykonawca powinien dostarczyć projekt technologiczny </w:t>
      </w:r>
      <w:r w:rsidRPr="00BC13EB">
        <w:rPr>
          <w:sz w:val="22"/>
          <w:szCs w:val="22"/>
        </w:rPr>
        <w:lastRenderedPageBreak/>
        <w:t>przedstawiający między innymi parametry użytkowe barier. Projekt organizacji ruchu określać lokalizację barier stalowych.</w:t>
      </w:r>
    </w:p>
    <w:p w:rsidR="00BC13EB" w:rsidRPr="00BC13EB" w:rsidRDefault="00BC13EB" w:rsidP="00D668C0">
      <w:pPr>
        <w:pStyle w:val="Tekstpodstawowy"/>
        <w:spacing w:after="0"/>
        <w:ind w:right="164"/>
        <w:jc w:val="both"/>
        <w:rPr>
          <w:sz w:val="22"/>
          <w:szCs w:val="22"/>
        </w:rPr>
      </w:pP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r w:rsidRPr="00BC13EB">
        <w:rPr>
          <w:sz w:val="22"/>
          <w:szCs w:val="22"/>
        </w:rPr>
        <w:t xml:space="preserve">Elementy odblaskowe </w:t>
      </w:r>
    </w:p>
    <w:p w:rsidR="00BC13EB" w:rsidRPr="00BC13EB" w:rsidRDefault="00BC13EB" w:rsidP="00D668C0">
      <w:pPr>
        <w:pStyle w:val="Tekstpodstawowy"/>
        <w:tabs>
          <w:tab w:val="left" w:pos="1924"/>
        </w:tabs>
        <w:spacing w:after="0"/>
        <w:jc w:val="both"/>
        <w:rPr>
          <w:sz w:val="22"/>
          <w:szCs w:val="22"/>
        </w:rPr>
      </w:pPr>
      <w:r w:rsidRPr="00BC13EB">
        <w:rPr>
          <w:sz w:val="22"/>
          <w:szCs w:val="22"/>
        </w:rPr>
        <w:t>Konstrukcja elementów odblaskowych powinna uwzględniać ryzyko odłamania bryłami zamarzniętego śniegu lub lodu powstającymi podczas zimowego utrzymania dróg.</w:t>
      </w:r>
    </w:p>
    <w:p w:rsidR="00BC13EB" w:rsidRPr="00BC13EB" w:rsidRDefault="00BC13EB" w:rsidP="00D668C0">
      <w:pPr>
        <w:pStyle w:val="Tekstpodstawowy"/>
        <w:tabs>
          <w:tab w:val="left" w:pos="1924"/>
        </w:tabs>
        <w:spacing w:after="0"/>
        <w:jc w:val="both"/>
        <w:rPr>
          <w:sz w:val="22"/>
          <w:szCs w:val="22"/>
        </w:rPr>
      </w:pP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t>sprzęt</w:t>
      </w:r>
    </w:p>
    <w:p w:rsidR="00BC13EB" w:rsidRPr="00BC13EB" w:rsidRDefault="00BC13EB" w:rsidP="00D668C0">
      <w:pPr>
        <w:pStyle w:val="Tekstpodstawowy"/>
        <w:spacing w:after="0"/>
        <w:ind w:right="1353"/>
        <w:jc w:val="both"/>
        <w:rPr>
          <w:sz w:val="22"/>
          <w:szCs w:val="22"/>
        </w:rPr>
      </w:pPr>
      <w:r w:rsidRPr="00BC13EB">
        <w:rPr>
          <w:spacing w:val="-1"/>
          <w:sz w:val="22"/>
          <w:szCs w:val="22"/>
        </w:rPr>
        <w:t>Ogólne</w:t>
      </w:r>
      <w:r w:rsidRPr="00BC13EB">
        <w:rPr>
          <w:spacing w:val="-8"/>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dotyczące</w:t>
      </w:r>
      <w:r w:rsidRPr="00BC13EB">
        <w:rPr>
          <w:spacing w:val="-7"/>
          <w:sz w:val="22"/>
          <w:szCs w:val="22"/>
        </w:rPr>
        <w:t xml:space="preserve"> </w:t>
      </w:r>
      <w:r w:rsidRPr="00BC13EB">
        <w:rPr>
          <w:spacing w:val="-1"/>
          <w:sz w:val="22"/>
          <w:szCs w:val="22"/>
        </w:rPr>
        <w:t>sprzętu</w:t>
      </w:r>
      <w:r w:rsidRPr="00BC13EB">
        <w:rPr>
          <w:spacing w:val="-8"/>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5"/>
          <w:sz w:val="22"/>
          <w:szCs w:val="22"/>
        </w:rPr>
        <w:t xml:space="preserve"> </w:t>
      </w:r>
      <w:r w:rsidRPr="00BC13EB">
        <w:rPr>
          <w:sz w:val="22"/>
          <w:szCs w:val="22"/>
        </w:rPr>
        <w:t>DM.-00.00.00</w:t>
      </w:r>
      <w:r w:rsidRPr="00BC13EB">
        <w:rPr>
          <w:spacing w:val="-7"/>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r w:rsidRPr="00BC13EB">
        <w:rPr>
          <w:spacing w:val="-4"/>
          <w:sz w:val="22"/>
          <w:szCs w:val="22"/>
        </w:rPr>
        <w:t xml:space="preserve"> </w:t>
      </w:r>
      <w:r w:rsidRPr="00BC13EB">
        <w:rPr>
          <w:spacing w:val="-1"/>
          <w:sz w:val="22"/>
          <w:szCs w:val="22"/>
        </w:rPr>
        <w:t>pkt.</w:t>
      </w:r>
      <w:r w:rsidRPr="00BC13EB">
        <w:rPr>
          <w:spacing w:val="-6"/>
          <w:sz w:val="22"/>
          <w:szCs w:val="22"/>
        </w:rPr>
        <w:t xml:space="preserve"> </w:t>
      </w:r>
      <w:r w:rsidRPr="00BC13EB">
        <w:rPr>
          <w:sz w:val="22"/>
          <w:szCs w:val="22"/>
        </w:rPr>
        <w:t>3.</w:t>
      </w:r>
      <w:r w:rsidRPr="00BC13EB">
        <w:rPr>
          <w:spacing w:val="45"/>
          <w:w w:val="99"/>
          <w:sz w:val="22"/>
          <w:szCs w:val="22"/>
        </w:rPr>
        <w:t xml:space="preserve"> </w:t>
      </w:r>
      <w:r w:rsidRPr="00BC13EB">
        <w:rPr>
          <w:spacing w:val="-1"/>
          <w:sz w:val="22"/>
          <w:szCs w:val="22"/>
        </w:rPr>
        <w:t>Wybór</w:t>
      </w:r>
      <w:r w:rsidRPr="00BC13EB">
        <w:rPr>
          <w:spacing w:val="-6"/>
          <w:sz w:val="22"/>
          <w:szCs w:val="22"/>
        </w:rPr>
        <w:t xml:space="preserve"> </w:t>
      </w:r>
      <w:r w:rsidRPr="00BC13EB">
        <w:rPr>
          <w:spacing w:val="-1"/>
          <w:sz w:val="22"/>
          <w:szCs w:val="22"/>
        </w:rPr>
        <w:t>sprzętu</w:t>
      </w:r>
      <w:r w:rsidRPr="00BC13EB">
        <w:rPr>
          <w:spacing w:val="-8"/>
          <w:sz w:val="22"/>
          <w:szCs w:val="22"/>
        </w:rPr>
        <w:t xml:space="preserve"> </w:t>
      </w:r>
      <w:r w:rsidRPr="00BC13EB">
        <w:rPr>
          <w:sz w:val="22"/>
          <w:szCs w:val="22"/>
        </w:rPr>
        <w:t>do</w:t>
      </w:r>
      <w:r w:rsidRPr="00BC13EB">
        <w:rPr>
          <w:spacing w:val="-5"/>
          <w:sz w:val="22"/>
          <w:szCs w:val="22"/>
        </w:rPr>
        <w:t xml:space="preserve"> </w:t>
      </w:r>
      <w:r w:rsidRPr="00BC13EB">
        <w:rPr>
          <w:spacing w:val="-2"/>
          <w:sz w:val="22"/>
          <w:szCs w:val="22"/>
        </w:rPr>
        <w:t>wykonania</w:t>
      </w:r>
      <w:r w:rsidRPr="00BC13EB">
        <w:rPr>
          <w:spacing w:val="-7"/>
          <w:sz w:val="22"/>
          <w:szCs w:val="22"/>
        </w:rPr>
        <w:t xml:space="preserve"> </w:t>
      </w:r>
      <w:r w:rsidRPr="00BC13EB">
        <w:rPr>
          <w:sz w:val="22"/>
          <w:szCs w:val="22"/>
        </w:rPr>
        <w:t>robót</w:t>
      </w:r>
      <w:r w:rsidRPr="00BC13EB">
        <w:rPr>
          <w:spacing w:val="-6"/>
          <w:sz w:val="22"/>
          <w:szCs w:val="22"/>
        </w:rPr>
        <w:t xml:space="preserve"> </w:t>
      </w:r>
      <w:r w:rsidRPr="00BC13EB">
        <w:rPr>
          <w:spacing w:val="-2"/>
          <w:sz w:val="22"/>
          <w:szCs w:val="22"/>
        </w:rPr>
        <w:t>związanych</w:t>
      </w:r>
      <w:r w:rsidRPr="00BC13EB">
        <w:rPr>
          <w:spacing w:val="-8"/>
          <w:sz w:val="22"/>
          <w:szCs w:val="22"/>
        </w:rPr>
        <w:t xml:space="preserve"> </w:t>
      </w:r>
      <w:r w:rsidRPr="00BC13EB">
        <w:rPr>
          <w:sz w:val="22"/>
          <w:szCs w:val="22"/>
        </w:rPr>
        <w:t>z</w:t>
      </w:r>
      <w:r w:rsidRPr="00BC13EB">
        <w:rPr>
          <w:spacing w:val="-6"/>
          <w:sz w:val="22"/>
          <w:szCs w:val="22"/>
        </w:rPr>
        <w:t xml:space="preserve"> </w:t>
      </w:r>
      <w:r w:rsidRPr="00BC13EB">
        <w:rPr>
          <w:spacing w:val="-2"/>
          <w:sz w:val="22"/>
          <w:szCs w:val="22"/>
        </w:rPr>
        <w:t>niniejszymi</w:t>
      </w:r>
      <w:r w:rsidRPr="00BC13EB">
        <w:rPr>
          <w:spacing w:val="-7"/>
          <w:sz w:val="22"/>
          <w:szCs w:val="22"/>
        </w:rPr>
        <w:t xml:space="preserve"> </w:t>
      </w:r>
      <w:r w:rsidR="005A545C">
        <w:rPr>
          <w:sz w:val="22"/>
          <w:szCs w:val="22"/>
        </w:rPr>
        <w:t>STWiORB</w:t>
      </w:r>
      <w:r w:rsidRPr="00BC13EB">
        <w:rPr>
          <w:spacing w:val="-5"/>
          <w:sz w:val="22"/>
          <w:szCs w:val="22"/>
        </w:rPr>
        <w:t xml:space="preserve"> </w:t>
      </w:r>
      <w:r w:rsidRPr="00BC13EB">
        <w:rPr>
          <w:spacing w:val="-1"/>
          <w:sz w:val="22"/>
          <w:szCs w:val="22"/>
        </w:rPr>
        <w:t>należy</w:t>
      </w:r>
      <w:r w:rsidRPr="00BC13EB">
        <w:rPr>
          <w:spacing w:val="-10"/>
          <w:sz w:val="22"/>
          <w:szCs w:val="22"/>
        </w:rPr>
        <w:t xml:space="preserve"> </w:t>
      </w:r>
      <w:r w:rsidRPr="00BC13EB">
        <w:rPr>
          <w:sz w:val="22"/>
          <w:szCs w:val="22"/>
        </w:rPr>
        <w:t>do</w:t>
      </w:r>
      <w:r w:rsidRPr="00BC13EB">
        <w:rPr>
          <w:spacing w:val="-5"/>
          <w:sz w:val="22"/>
          <w:szCs w:val="22"/>
        </w:rPr>
        <w:t xml:space="preserve"> </w:t>
      </w:r>
      <w:r w:rsidRPr="00BC13EB">
        <w:rPr>
          <w:spacing w:val="-1"/>
          <w:sz w:val="22"/>
          <w:szCs w:val="22"/>
        </w:rPr>
        <w:t>Kierownika</w:t>
      </w:r>
      <w:r w:rsidRPr="00BC13EB">
        <w:rPr>
          <w:spacing w:val="-7"/>
          <w:sz w:val="22"/>
          <w:szCs w:val="22"/>
        </w:rPr>
        <w:t xml:space="preserve"> </w:t>
      </w:r>
      <w:r w:rsidRPr="00BC13EB">
        <w:rPr>
          <w:spacing w:val="-2"/>
          <w:sz w:val="22"/>
          <w:szCs w:val="22"/>
        </w:rPr>
        <w:t>Budowy.</w:t>
      </w:r>
    </w:p>
    <w:p w:rsidR="00BC13EB" w:rsidRPr="00BC13EB" w:rsidRDefault="00BC13EB" w:rsidP="00D668C0">
      <w:pPr>
        <w:pStyle w:val="Tekstpodstawowy"/>
        <w:spacing w:after="0"/>
        <w:ind w:right="163"/>
        <w:jc w:val="both"/>
        <w:rPr>
          <w:sz w:val="22"/>
          <w:szCs w:val="22"/>
        </w:rPr>
      </w:pPr>
      <w:r w:rsidRPr="00BC13EB">
        <w:rPr>
          <w:spacing w:val="-1"/>
          <w:sz w:val="22"/>
          <w:szCs w:val="22"/>
        </w:rPr>
        <w:t>Jakikolwiek</w:t>
      </w:r>
      <w:r w:rsidRPr="00BC13EB">
        <w:rPr>
          <w:spacing w:val="44"/>
          <w:sz w:val="22"/>
          <w:szCs w:val="22"/>
        </w:rPr>
        <w:t xml:space="preserve"> </w:t>
      </w:r>
      <w:r w:rsidRPr="00BC13EB">
        <w:rPr>
          <w:spacing w:val="-1"/>
          <w:sz w:val="22"/>
          <w:szCs w:val="22"/>
        </w:rPr>
        <w:t>sprzęt,</w:t>
      </w:r>
      <w:r w:rsidRPr="00BC13EB">
        <w:rPr>
          <w:spacing w:val="44"/>
          <w:sz w:val="22"/>
          <w:szCs w:val="22"/>
        </w:rPr>
        <w:t xml:space="preserve"> </w:t>
      </w:r>
      <w:r w:rsidRPr="00BC13EB">
        <w:rPr>
          <w:spacing w:val="-1"/>
          <w:sz w:val="22"/>
          <w:szCs w:val="22"/>
        </w:rPr>
        <w:t>rusztowania,</w:t>
      </w:r>
      <w:r w:rsidRPr="00BC13EB">
        <w:rPr>
          <w:spacing w:val="43"/>
          <w:sz w:val="22"/>
          <w:szCs w:val="22"/>
        </w:rPr>
        <w:t xml:space="preserve"> </w:t>
      </w:r>
      <w:r w:rsidRPr="00BC13EB">
        <w:rPr>
          <w:spacing w:val="-2"/>
          <w:sz w:val="22"/>
          <w:szCs w:val="22"/>
        </w:rPr>
        <w:t>maszyny</w:t>
      </w:r>
      <w:r w:rsidRPr="00BC13EB">
        <w:rPr>
          <w:spacing w:val="40"/>
          <w:sz w:val="22"/>
          <w:szCs w:val="22"/>
        </w:rPr>
        <w:t xml:space="preserve"> </w:t>
      </w:r>
      <w:r w:rsidRPr="00BC13EB">
        <w:rPr>
          <w:spacing w:val="-1"/>
          <w:sz w:val="22"/>
          <w:szCs w:val="22"/>
        </w:rPr>
        <w:t>lub</w:t>
      </w:r>
      <w:r w:rsidRPr="00BC13EB">
        <w:rPr>
          <w:spacing w:val="45"/>
          <w:sz w:val="22"/>
          <w:szCs w:val="22"/>
        </w:rPr>
        <w:t xml:space="preserve"> </w:t>
      </w:r>
      <w:r w:rsidRPr="00BC13EB">
        <w:rPr>
          <w:spacing w:val="-1"/>
          <w:sz w:val="22"/>
          <w:szCs w:val="22"/>
        </w:rPr>
        <w:t>narzędzia</w:t>
      </w:r>
      <w:r w:rsidRPr="00BC13EB">
        <w:rPr>
          <w:spacing w:val="43"/>
          <w:sz w:val="22"/>
          <w:szCs w:val="22"/>
        </w:rPr>
        <w:t xml:space="preserve"> </w:t>
      </w:r>
      <w:r w:rsidRPr="00BC13EB">
        <w:rPr>
          <w:spacing w:val="-1"/>
          <w:sz w:val="22"/>
          <w:szCs w:val="22"/>
        </w:rPr>
        <w:t>nie</w:t>
      </w:r>
      <w:r w:rsidRPr="00BC13EB">
        <w:rPr>
          <w:spacing w:val="44"/>
          <w:sz w:val="22"/>
          <w:szCs w:val="22"/>
        </w:rPr>
        <w:t xml:space="preserve"> </w:t>
      </w:r>
      <w:r w:rsidRPr="00BC13EB">
        <w:rPr>
          <w:spacing w:val="-1"/>
          <w:sz w:val="22"/>
          <w:szCs w:val="22"/>
        </w:rPr>
        <w:t>gwarantujące</w:t>
      </w:r>
      <w:r w:rsidRPr="00BC13EB">
        <w:rPr>
          <w:spacing w:val="44"/>
          <w:sz w:val="22"/>
          <w:szCs w:val="22"/>
        </w:rPr>
        <w:t xml:space="preserve"> </w:t>
      </w:r>
      <w:r w:rsidRPr="00BC13EB">
        <w:rPr>
          <w:spacing w:val="-1"/>
          <w:sz w:val="22"/>
          <w:szCs w:val="22"/>
        </w:rPr>
        <w:t>spełnienia</w:t>
      </w:r>
      <w:r w:rsidRPr="00BC13EB">
        <w:rPr>
          <w:spacing w:val="43"/>
          <w:sz w:val="22"/>
          <w:szCs w:val="22"/>
        </w:rPr>
        <w:t xml:space="preserve"> </w:t>
      </w:r>
      <w:r w:rsidRPr="00BC13EB">
        <w:rPr>
          <w:spacing w:val="-3"/>
          <w:sz w:val="22"/>
          <w:szCs w:val="22"/>
        </w:rPr>
        <w:t>wymagań</w:t>
      </w:r>
      <w:r w:rsidRPr="00BC13EB">
        <w:rPr>
          <w:spacing w:val="42"/>
          <w:sz w:val="22"/>
          <w:szCs w:val="22"/>
        </w:rPr>
        <w:t xml:space="preserve"> </w:t>
      </w:r>
      <w:r w:rsidRPr="00BC13EB">
        <w:rPr>
          <w:spacing w:val="-1"/>
          <w:sz w:val="22"/>
          <w:szCs w:val="22"/>
        </w:rPr>
        <w:t>jakościowych</w:t>
      </w:r>
      <w:r w:rsidRPr="00BC13EB">
        <w:rPr>
          <w:spacing w:val="42"/>
          <w:sz w:val="22"/>
          <w:szCs w:val="22"/>
        </w:rPr>
        <w:t xml:space="preserve"> </w:t>
      </w:r>
      <w:r w:rsidRPr="00BC13EB">
        <w:rPr>
          <w:sz w:val="22"/>
          <w:szCs w:val="22"/>
        </w:rPr>
        <w:t>Robót</w:t>
      </w:r>
      <w:r w:rsidRPr="00BC13EB">
        <w:rPr>
          <w:spacing w:val="43"/>
          <w:sz w:val="22"/>
          <w:szCs w:val="22"/>
        </w:rPr>
        <w:t xml:space="preserve"> </w:t>
      </w:r>
      <w:r w:rsidRPr="00BC13EB">
        <w:rPr>
          <w:sz w:val="22"/>
          <w:szCs w:val="22"/>
        </w:rPr>
        <w:t>i</w:t>
      </w:r>
      <w:r w:rsidRPr="00BC13EB">
        <w:rPr>
          <w:spacing w:val="69"/>
          <w:w w:val="99"/>
          <w:sz w:val="22"/>
          <w:szCs w:val="22"/>
        </w:rPr>
        <w:t xml:space="preserve"> </w:t>
      </w:r>
      <w:r w:rsidRPr="00BC13EB">
        <w:rPr>
          <w:spacing w:val="-1"/>
          <w:sz w:val="22"/>
          <w:szCs w:val="22"/>
        </w:rPr>
        <w:t>bezpieczeństwa</w:t>
      </w:r>
      <w:r w:rsidRPr="00BC13EB">
        <w:rPr>
          <w:spacing w:val="-8"/>
          <w:sz w:val="22"/>
          <w:szCs w:val="22"/>
        </w:rPr>
        <w:t xml:space="preserve"> </w:t>
      </w:r>
      <w:r w:rsidRPr="00BC13EB">
        <w:rPr>
          <w:spacing w:val="-1"/>
          <w:sz w:val="22"/>
          <w:szCs w:val="22"/>
        </w:rPr>
        <w:t>zostaną</w:t>
      </w:r>
      <w:r w:rsidRPr="00BC13EB">
        <w:rPr>
          <w:spacing w:val="-7"/>
          <w:sz w:val="22"/>
          <w:szCs w:val="22"/>
        </w:rPr>
        <w:t xml:space="preserve"> </w:t>
      </w:r>
      <w:r w:rsidRPr="00BC13EB">
        <w:rPr>
          <w:sz w:val="22"/>
          <w:szCs w:val="22"/>
        </w:rPr>
        <w:t>przez</w:t>
      </w:r>
      <w:r w:rsidRPr="00BC13EB">
        <w:rPr>
          <w:spacing w:val="-7"/>
          <w:sz w:val="22"/>
          <w:szCs w:val="22"/>
        </w:rPr>
        <w:t xml:space="preserve"> </w:t>
      </w:r>
      <w:r w:rsidRPr="00BC13EB">
        <w:rPr>
          <w:spacing w:val="-1"/>
          <w:sz w:val="22"/>
          <w:szCs w:val="22"/>
        </w:rPr>
        <w:t>Inżyniera</w:t>
      </w:r>
      <w:r w:rsidRPr="00BC13EB">
        <w:rPr>
          <w:spacing w:val="-8"/>
          <w:sz w:val="22"/>
          <w:szCs w:val="22"/>
        </w:rPr>
        <w:t xml:space="preserve"> </w:t>
      </w:r>
      <w:r w:rsidRPr="00BC13EB">
        <w:rPr>
          <w:spacing w:val="-2"/>
          <w:sz w:val="22"/>
          <w:szCs w:val="22"/>
        </w:rPr>
        <w:t>zdyskwalifikowane</w:t>
      </w:r>
      <w:r w:rsidRPr="00BC13EB">
        <w:rPr>
          <w:spacing w:val="-7"/>
          <w:sz w:val="22"/>
          <w:szCs w:val="22"/>
        </w:rPr>
        <w:t xml:space="preserve"> </w:t>
      </w:r>
      <w:r w:rsidRPr="00BC13EB">
        <w:rPr>
          <w:sz w:val="22"/>
          <w:szCs w:val="22"/>
        </w:rPr>
        <w:t>i</w:t>
      </w:r>
      <w:r w:rsidRPr="00BC13EB">
        <w:rPr>
          <w:spacing w:val="-7"/>
          <w:sz w:val="22"/>
          <w:szCs w:val="22"/>
        </w:rPr>
        <w:t xml:space="preserve"> </w:t>
      </w:r>
      <w:r w:rsidRPr="00BC13EB">
        <w:rPr>
          <w:spacing w:val="-1"/>
          <w:sz w:val="22"/>
          <w:szCs w:val="22"/>
        </w:rPr>
        <w:t>nie</w:t>
      </w:r>
      <w:r w:rsidRPr="00BC13EB">
        <w:rPr>
          <w:spacing w:val="-7"/>
          <w:sz w:val="22"/>
          <w:szCs w:val="22"/>
        </w:rPr>
        <w:t xml:space="preserve"> </w:t>
      </w:r>
      <w:r w:rsidRPr="00BC13EB">
        <w:rPr>
          <w:spacing w:val="-1"/>
          <w:sz w:val="22"/>
          <w:szCs w:val="22"/>
        </w:rPr>
        <w:t>zostaną</w:t>
      </w:r>
      <w:r w:rsidRPr="00BC13EB">
        <w:rPr>
          <w:spacing w:val="-8"/>
          <w:sz w:val="22"/>
          <w:szCs w:val="22"/>
        </w:rPr>
        <w:t xml:space="preserve"> </w:t>
      </w:r>
      <w:r w:rsidRPr="00BC13EB">
        <w:rPr>
          <w:spacing w:val="-1"/>
          <w:sz w:val="22"/>
          <w:szCs w:val="22"/>
        </w:rPr>
        <w:t>dopuszczone</w:t>
      </w:r>
      <w:r w:rsidRPr="00BC13EB">
        <w:rPr>
          <w:spacing w:val="-7"/>
          <w:sz w:val="22"/>
          <w:szCs w:val="22"/>
        </w:rPr>
        <w:t xml:space="preserve"> </w:t>
      </w:r>
      <w:r w:rsidRPr="00BC13EB">
        <w:rPr>
          <w:sz w:val="22"/>
          <w:szCs w:val="22"/>
        </w:rPr>
        <w:t>do</w:t>
      </w:r>
      <w:r w:rsidRPr="00BC13EB">
        <w:rPr>
          <w:spacing w:val="-6"/>
          <w:sz w:val="22"/>
          <w:szCs w:val="22"/>
        </w:rPr>
        <w:t xml:space="preserve"> </w:t>
      </w:r>
      <w:r w:rsidRPr="00BC13EB">
        <w:rPr>
          <w:sz w:val="22"/>
          <w:szCs w:val="22"/>
        </w:rPr>
        <w:t>Robót.</w:t>
      </w:r>
    </w:p>
    <w:p w:rsidR="00BC13EB" w:rsidRPr="00BC13EB" w:rsidRDefault="00BC13EB" w:rsidP="00D668C0">
      <w:pPr>
        <w:pStyle w:val="Tekstpodstawowy"/>
        <w:spacing w:after="0"/>
        <w:ind w:right="110"/>
        <w:jc w:val="both"/>
        <w:rPr>
          <w:sz w:val="22"/>
          <w:szCs w:val="22"/>
        </w:rPr>
      </w:pPr>
      <w:r w:rsidRPr="00BC13EB">
        <w:rPr>
          <w:spacing w:val="-2"/>
          <w:sz w:val="22"/>
          <w:szCs w:val="22"/>
        </w:rPr>
        <w:t>Wykonawca</w:t>
      </w:r>
      <w:r w:rsidRPr="00BC13EB">
        <w:rPr>
          <w:spacing w:val="37"/>
          <w:sz w:val="22"/>
          <w:szCs w:val="22"/>
        </w:rPr>
        <w:t xml:space="preserve"> </w:t>
      </w:r>
      <w:r w:rsidRPr="00BC13EB">
        <w:rPr>
          <w:spacing w:val="-1"/>
          <w:sz w:val="22"/>
          <w:szCs w:val="22"/>
        </w:rPr>
        <w:t>przystępujący</w:t>
      </w:r>
      <w:r w:rsidRPr="00BC13EB">
        <w:rPr>
          <w:spacing w:val="34"/>
          <w:sz w:val="22"/>
          <w:szCs w:val="22"/>
        </w:rPr>
        <w:t xml:space="preserve"> </w:t>
      </w:r>
      <w:r w:rsidRPr="00BC13EB">
        <w:rPr>
          <w:sz w:val="22"/>
          <w:szCs w:val="22"/>
        </w:rPr>
        <w:t>do</w:t>
      </w:r>
      <w:r w:rsidRPr="00BC13EB">
        <w:rPr>
          <w:spacing w:val="38"/>
          <w:sz w:val="22"/>
          <w:szCs w:val="22"/>
        </w:rPr>
        <w:t xml:space="preserve"> </w:t>
      </w:r>
      <w:r w:rsidRPr="00BC13EB">
        <w:rPr>
          <w:spacing w:val="-2"/>
          <w:sz w:val="22"/>
          <w:szCs w:val="22"/>
        </w:rPr>
        <w:t>ustawienia</w:t>
      </w:r>
      <w:r w:rsidRPr="00BC13EB">
        <w:rPr>
          <w:spacing w:val="38"/>
          <w:sz w:val="22"/>
          <w:szCs w:val="22"/>
        </w:rPr>
        <w:t xml:space="preserve"> </w:t>
      </w:r>
      <w:r w:rsidRPr="00BC13EB">
        <w:rPr>
          <w:sz w:val="22"/>
          <w:szCs w:val="22"/>
        </w:rPr>
        <w:t>barier</w:t>
      </w:r>
      <w:r w:rsidRPr="00BC13EB">
        <w:rPr>
          <w:spacing w:val="38"/>
          <w:sz w:val="22"/>
          <w:szCs w:val="22"/>
        </w:rPr>
        <w:t xml:space="preserve"> </w:t>
      </w:r>
      <w:r w:rsidRPr="00BC13EB">
        <w:rPr>
          <w:spacing w:val="-1"/>
          <w:sz w:val="22"/>
          <w:szCs w:val="22"/>
        </w:rPr>
        <w:t>ochronnych</w:t>
      </w:r>
      <w:r w:rsidRPr="00BC13EB">
        <w:rPr>
          <w:spacing w:val="36"/>
          <w:sz w:val="22"/>
          <w:szCs w:val="22"/>
        </w:rPr>
        <w:t xml:space="preserve"> </w:t>
      </w:r>
      <w:r w:rsidRPr="00BC13EB">
        <w:rPr>
          <w:sz w:val="22"/>
          <w:szCs w:val="22"/>
        </w:rPr>
        <w:t>i</w:t>
      </w:r>
      <w:r w:rsidRPr="00BC13EB">
        <w:rPr>
          <w:spacing w:val="36"/>
          <w:sz w:val="22"/>
          <w:szCs w:val="22"/>
        </w:rPr>
        <w:t xml:space="preserve"> </w:t>
      </w:r>
      <w:r w:rsidRPr="00BC13EB">
        <w:rPr>
          <w:sz w:val="22"/>
          <w:szCs w:val="22"/>
        </w:rPr>
        <w:t>osłon</w:t>
      </w:r>
      <w:r w:rsidRPr="00BC13EB">
        <w:rPr>
          <w:spacing w:val="36"/>
          <w:sz w:val="22"/>
          <w:szCs w:val="22"/>
        </w:rPr>
        <w:t xml:space="preserve"> </w:t>
      </w:r>
      <w:r w:rsidRPr="00BC13EB">
        <w:rPr>
          <w:spacing w:val="-1"/>
          <w:sz w:val="22"/>
          <w:szCs w:val="22"/>
        </w:rPr>
        <w:t>powinien</w:t>
      </w:r>
      <w:r w:rsidRPr="00BC13EB">
        <w:rPr>
          <w:spacing w:val="36"/>
          <w:sz w:val="22"/>
          <w:szCs w:val="22"/>
        </w:rPr>
        <w:t xml:space="preserve"> </w:t>
      </w:r>
      <w:r w:rsidRPr="00BC13EB">
        <w:rPr>
          <w:spacing w:val="-2"/>
          <w:sz w:val="22"/>
          <w:szCs w:val="22"/>
        </w:rPr>
        <w:t>wykazać</w:t>
      </w:r>
      <w:r w:rsidRPr="00BC13EB">
        <w:rPr>
          <w:spacing w:val="38"/>
          <w:sz w:val="22"/>
          <w:szCs w:val="22"/>
        </w:rPr>
        <w:t xml:space="preserve"> </w:t>
      </w:r>
      <w:r w:rsidRPr="00BC13EB">
        <w:rPr>
          <w:spacing w:val="-1"/>
          <w:sz w:val="22"/>
          <w:szCs w:val="22"/>
        </w:rPr>
        <w:t>się</w:t>
      </w:r>
      <w:r w:rsidRPr="00BC13EB">
        <w:rPr>
          <w:spacing w:val="38"/>
          <w:sz w:val="22"/>
          <w:szCs w:val="22"/>
        </w:rPr>
        <w:t xml:space="preserve"> </w:t>
      </w:r>
      <w:r w:rsidRPr="00BC13EB">
        <w:rPr>
          <w:spacing w:val="-1"/>
          <w:sz w:val="22"/>
          <w:szCs w:val="22"/>
        </w:rPr>
        <w:t>możliwością</w:t>
      </w:r>
      <w:r w:rsidRPr="00BC13EB">
        <w:rPr>
          <w:spacing w:val="35"/>
          <w:sz w:val="22"/>
          <w:szCs w:val="22"/>
        </w:rPr>
        <w:t xml:space="preserve"> </w:t>
      </w:r>
      <w:r w:rsidRPr="00BC13EB">
        <w:rPr>
          <w:spacing w:val="-1"/>
          <w:sz w:val="22"/>
          <w:szCs w:val="22"/>
        </w:rPr>
        <w:t>korzystania</w:t>
      </w:r>
      <w:r w:rsidRPr="00BC13EB">
        <w:rPr>
          <w:spacing w:val="35"/>
          <w:sz w:val="22"/>
          <w:szCs w:val="22"/>
        </w:rPr>
        <w:t xml:space="preserve"> </w:t>
      </w:r>
      <w:r w:rsidRPr="00BC13EB">
        <w:rPr>
          <w:sz w:val="22"/>
          <w:szCs w:val="22"/>
        </w:rPr>
        <w:t>ze</w:t>
      </w:r>
      <w:r w:rsidRPr="00BC13EB">
        <w:rPr>
          <w:spacing w:val="65"/>
          <w:w w:val="99"/>
          <w:sz w:val="22"/>
          <w:szCs w:val="22"/>
        </w:rPr>
        <w:t xml:space="preserve"> </w:t>
      </w:r>
      <w:r w:rsidRPr="00BC13EB">
        <w:rPr>
          <w:spacing w:val="-1"/>
          <w:sz w:val="22"/>
          <w:szCs w:val="22"/>
        </w:rPr>
        <w:t>sprzętu</w:t>
      </w:r>
      <w:r w:rsidRPr="00BC13EB">
        <w:rPr>
          <w:spacing w:val="4"/>
          <w:sz w:val="22"/>
          <w:szCs w:val="22"/>
        </w:rPr>
        <w:t xml:space="preserve"> </w:t>
      </w:r>
      <w:r w:rsidRPr="00BC13EB">
        <w:rPr>
          <w:spacing w:val="-1"/>
          <w:sz w:val="22"/>
          <w:szCs w:val="22"/>
        </w:rPr>
        <w:t>specjalistycznego</w:t>
      </w:r>
      <w:r w:rsidRPr="00BC13EB">
        <w:rPr>
          <w:spacing w:val="4"/>
          <w:sz w:val="22"/>
          <w:szCs w:val="22"/>
        </w:rPr>
        <w:t xml:space="preserve"> </w:t>
      </w:r>
      <w:r w:rsidRPr="00BC13EB">
        <w:rPr>
          <w:sz w:val="22"/>
          <w:szCs w:val="22"/>
        </w:rPr>
        <w:t>do</w:t>
      </w:r>
      <w:r w:rsidRPr="00BC13EB">
        <w:rPr>
          <w:spacing w:val="5"/>
          <w:sz w:val="22"/>
          <w:szCs w:val="22"/>
        </w:rPr>
        <w:t xml:space="preserve"> </w:t>
      </w:r>
      <w:r w:rsidRPr="00BC13EB">
        <w:rPr>
          <w:spacing w:val="-1"/>
          <w:sz w:val="22"/>
          <w:szCs w:val="22"/>
        </w:rPr>
        <w:t>montażu</w:t>
      </w:r>
      <w:r w:rsidRPr="00BC13EB">
        <w:rPr>
          <w:spacing w:val="2"/>
          <w:sz w:val="22"/>
          <w:szCs w:val="22"/>
        </w:rPr>
        <w:t xml:space="preserve"> </w:t>
      </w:r>
      <w:r w:rsidRPr="00BC13EB">
        <w:rPr>
          <w:sz w:val="22"/>
          <w:szCs w:val="22"/>
        </w:rPr>
        <w:t>barier,</w:t>
      </w:r>
      <w:r w:rsidRPr="00BC13EB">
        <w:rPr>
          <w:spacing w:val="3"/>
          <w:sz w:val="22"/>
          <w:szCs w:val="22"/>
        </w:rPr>
        <w:t xml:space="preserve"> </w:t>
      </w:r>
      <w:r w:rsidRPr="00BC13EB">
        <w:rPr>
          <w:spacing w:val="-1"/>
          <w:sz w:val="22"/>
          <w:szCs w:val="22"/>
        </w:rPr>
        <w:t>odpowiedniego</w:t>
      </w:r>
      <w:r w:rsidRPr="00BC13EB">
        <w:rPr>
          <w:spacing w:val="5"/>
          <w:sz w:val="22"/>
          <w:szCs w:val="22"/>
        </w:rPr>
        <w:t xml:space="preserve"> </w:t>
      </w:r>
      <w:r w:rsidRPr="00BC13EB">
        <w:rPr>
          <w:spacing w:val="-1"/>
          <w:sz w:val="22"/>
          <w:szCs w:val="22"/>
        </w:rPr>
        <w:t>sprzętu</w:t>
      </w:r>
      <w:r w:rsidRPr="00BC13EB">
        <w:rPr>
          <w:spacing w:val="1"/>
          <w:sz w:val="22"/>
          <w:szCs w:val="22"/>
        </w:rPr>
        <w:t xml:space="preserve"> </w:t>
      </w:r>
      <w:r w:rsidRPr="00BC13EB">
        <w:rPr>
          <w:sz w:val="22"/>
          <w:szCs w:val="22"/>
        </w:rPr>
        <w:t>do</w:t>
      </w:r>
      <w:r w:rsidRPr="00BC13EB">
        <w:rPr>
          <w:spacing w:val="5"/>
          <w:sz w:val="22"/>
          <w:szCs w:val="22"/>
        </w:rPr>
        <w:t xml:space="preserve"> </w:t>
      </w:r>
      <w:r w:rsidRPr="00BC13EB">
        <w:rPr>
          <w:spacing w:val="-1"/>
          <w:sz w:val="22"/>
          <w:szCs w:val="22"/>
        </w:rPr>
        <w:t>ich</w:t>
      </w:r>
      <w:r w:rsidRPr="00BC13EB">
        <w:rPr>
          <w:spacing w:val="2"/>
          <w:sz w:val="22"/>
          <w:szCs w:val="22"/>
        </w:rPr>
        <w:t xml:space="preserve"> </w:t>
      </w:r>
      <w:r w:rsidRPr="00BC13EB">
        <w:rPr>
          <w:spacing w:val="-1"/>
          <w:sz w:val="22"/>
          <w:szCs w:val="22"/>
        </w:rPr>
        <w:t>transportu, ustawiania,</w:t>
      </w:r>
      <w:r w:rsidRPr="00BC13EB">
        <w:rPr>
          <w:spacing w:val="3"/>
          <w:sz w:val="22"/>
          <w:szCs w:val="22"/>
        </w:rPr>
        <w:t xml:space="preserve"> </w:t>
      </w:r>
      <w:r w:rsidRPr="00BC13EB">
        <w:rPr>
          <w:spacing w:val="-1"/>
          <w:sz w:val="22"/>
          <w:szCs w:val="22"/>
        </w:rPr>
        <w:t>wbijania</w:t>
      </w:r>
      <w:r w:rsidRPr="00BC13EB">
        <w:rPr>
          <w:spacing w:val="4"/>
          <w:sz w:val="22"/>
          <w:szCs w:val="22"/>
        </w:rPr>
        <w:t xml:space="preserve"> </w:t>
      </w:r>
      <w:r w:rsidRPr="00BC13EB">
        <w:rPr>
          <w:sz w:val="22"/>
          <w:szCs w:val="22"/>
        </w:rPr>
        <w:t>i</w:t>
      </w:r>
      <w:r w:rsidRPr="00BC13EB">
        <w:rPr>
          <w:spacing w:val="2"/>
          <w:sz w:val="22"/>
          <w:szCs w:val="22"/>
        </w:rPr>
        <w:t xml:space="preserve"> </w:t>
      </w:r>
      <w:r w:rsidRPr="00BC13EB">
        <w:rPr>
          <w:spacing w:val="-1"/>
          <w:sz w:val="22"/>
          <w:szCs w:val="22"/>
        </w:rPr>
        <w:t>prawidłowego</w:t>
      </w:r>
      <w:r w:rsidRPr="00BC13EB">
        <w:rPr>
          <w:spacing w:val="77"/>
          <w:w w:val="99"/>
          <w:sz w:val="22"/>
          <w:szCs w:val="22"/>
        </w:rPr>
        <w:t xml:space="preserve"> </w:t>
      </w:r>
      <w:r w:rsidRPr="00BC13EB">
        <w:rPr>
          <w:spacing w:val="-1"/>
          <w:sz w:val="22"/>
          <w:szCs w:val="22"/>
        </w:rPr>
        <w:t>osadzania,</w:t>
      </w:r>
      <w:r w:rsidRPr="00BC13EB">
        <w:rPr>
          <w:spacing w:val="-8"/>
          <w:sz w:val="22"/>
          <w:szCs w:val="22"/>
        </w:rPr>
        <w:t xml:space="preserve"> </w:t>
      </w:r>
      <w:r w:rsidRPr="00BC13EB">
        <w:rPr>
          <w:spacing w:val="-1"/>
          <w:sz w:val="22"/>
          <w:szCs w:val="22"/>
        </w:rPr>
        <w:t>zgodnie</w:t>
      </w:r>
      <w:r w:rsidRPr="00BC13EB">
        <w:rPr>
          <w:spacing w:val="-8"/>
          <w:sz w:val="22"/>
          <w:szCs w:val="22"/>
        </w:rPr>
        <w:t xml:space="preserve"> </w:t>
      </w:r>
      <w:r w:rsidRPr="00BC13EB">
        <w:rPr>
          <w:sz w:val="22"/>
          <w:szCs w:val="22"/>
        </w:rPr>
        <w:t>z</w:t>
      </w:r>
      <w:r w:rsidRPr="00BC13EB">
        <w:rPr>
          <w:spacing w:val="-8"/>
          <w:sz w:val="22"/>
          <w:szCs w:val="22"/>
        </w:rPr>
        <w:t xml:space="preserve"> </w:t>
      </w:r>
      <w:r w:rsidRPr="00BC13EB">
        <w:rPr>
          <w:spacing w:val="-2"/>
          <w:sz w:val="22"/>
          <w:szCs w:val="22"/>
        </w:rPr>
        <w:t>wymaganiami</w:t>
      </w:r>
      <w:r w:rsidRPr="00BC13EB">
        <w:rPr>
          <w:spacing w:val="-8"/>
          <w:sz w:val="22"/>
          <w:szCs w:val="22"/>
        </w:rPr>
        <w:t xml:space="preserve"> </w:t>
      </w:r>
      <w:r w:rsidRPr="00BC13EB">
        <w:rPr>
          <w:spacing w:val="-1"/>
          <w:sz w:val="22"/>
          <w:szCs w:val="22"/>
        </w:rPr>
        <w:t>podanymi</w:t>
      </w:r>
      <w:r w:rsidRPr="00BC13EB">
        <w:rPr>
          <w:spacing w:val="-8"/>
          <w:sz w:val="22"/>
          <w:szCs w:val="22"/>
        </w:rPr>
        <w:t xml:space="preserve"> </w:t>
      </w:r>
      <w:r w:rsidRPr="00BC13EB">
        <w:rPr>
          <w:sz w:val="22"/>
          <w:szCs w:val="22"/>
        </w:rPr>
        <w:t>przez</w:t>
      </w:r>
      <w:r w:rsidRPr="00BC13EB">
        <w:rPr>
          <w:spacing w:val="-8"/>
          <w:sz w:val="22"/>
          <w:szCs w:val="22"/>
        </w:rPr>
        <w:t xml:space="preserve"> </w:t>
      </w:r>
      <w:r w:rsidRPr="00BC13EB">
        <w:rPr>
          <w:spacing w:val="-1"/>
          <w:sz w:val="22"/>
          <w:szCs w:val="22"/>
        </w:rPr>
        <w:t>producenta.</w:t>
      </w:r>
    </w:p>
    <w:p w:rsidR="00BC13EB" w:rsidRPr="00BC13EB" w:rsidRDefault="00BC13EB" w:rsidP="00D668C0">
      <w:pPr>
        <w:pStyle w:val="Tekstpodstawowy"/>
        <w:spacing w:after="0"/>
        <w:jc w:val="both"/>
        <w:rPr>
          <w:sz w:val="22"/>
          <w:szCs w:val="22"/>
        </w:rPr>
      </w:pPr>
      <w:r w:rsidRPr="00BC13EB">
        <w:rPr>
          <w:spacing w:val="-1"/>
          <w:sz w:val="22"/>
          <w:szCs w:val="22"/>
        </w:rPr>
        <w:t>Montaż</w:t>
      </w:r>
      <w:r w:rsidRPr="00BC13EB">
        <w:rPr>
          <w:spacing w:val="-8"/>
          <w:sz w:val="22"/>
          <w:szCs w:val="22"/>
        </w:rPr>
        <w:t xml:space="preserve"> </w:t>
      </w:r>
      <w:r w:rsidRPr="00BC13EB">
        <w:rPr>
          <w:sz w:val="22"/>
          <w:szCs w:val="22"/>
        </w:rPr>
        <w:t>barier</w:t>
      </w:r>
      <w:r w:rsidRPr="00BC13EB">
        <w:rPr>
          <w:spacing w:val="-6"/>
          <w:sz w:val="22"/>
          <w:szCs w:val="22"/>
        </w:rPr>
        <w:t xml:space="preserve"> </w:t>
      </w:r>
      <w:r w:rsidRPr="00BC13EB">
        <w:rPr>
          <w:spacing w:val="-2"/>
          <w:sz w:val="22"/>
          <w:szCs w:val="22"/>
        </w:rPr>
        <w:t>wykonuje</w:t>
      </w:r>
      <w:r w:rsidRPr="00BC13EB">
        <w:rPr>
          <w:spacing w:val="-7"/>
          <w:sz w:val="22"/>
          <w:szCs w:val="22"/>
        </w:rPr>
        <w:t xml:space="preserve"> </w:t>
      </w:r>
      <w:r w:rsidRPr="00BC13EB">
        <w:rPr>
          <w:spacing w:val="-1"/>
          <w:sz w:val="22"/>
          <w:szCs w:val="22"/>
        </w:rPr>
        <w:t>się</w:t>
      </w:r>
      <w:r w:rsidRPr="00BC13EB">
        <w:rPr>
          <w:spacing w:val="-7"/>
          <w:sz w:val="22"/>
          <w:szCs w:val="22"/>
        </w:rPr>
        <w:t xml:space="preserve"> </w:t>
      </w:r>
      <w:r w:rsidRPr="00BC13EB">
        <w:rPr>
          <w:spacing w:val="-1"/>
          <w:sz w:val="22"/>
          <w:szCs w:val="22"/>
        </w:rPr>
        <w:t>ręcznie</w:t>
      </w:r>
      <w:r w:rsidRPr="00BC13EB">
        <w:rPr>
          <w:spacing w:val="-8"/>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zastosowaniem</w:t>
      </w:r>
      <w:r w:rsidRPr="00BC13EB">
        <w:rPr>
          <w:spacing w:val="-11"/>
          <w:sz w:val="22"/>
          <w:szCs w:val="22"/>
        </w:rPr>
        <w:t xml:space="preserve"> </w:t>
      </w:r>
      <w:r w:rsidRPr="00BC13EB">
        <w:rPr>
          <w:spacing w:val="-1"/>
          <w:sz w:val="22"/>
          <w:szCs w:val="22"/>
        </w:rPr>
        <w:t>następującego</w:t>
      </w:r>
      <w:r w:rsidRPr="00BC13EB">
        <w:rPr>
          <w:spacing w:val="-6"/>
          <w:sz w:val="22"/>
          <w:szCs w:val="22"/>
        </w:rPr>
        <w:t xml:space="preserve"> </w:t>
      </w:r>
      <w:r w:rsidRPr="00BC13EB">
        <w:rPr>
          <w:spacing w:val="-1"/>
          <w:sz w:val="22"/>
          <w:szCs w:val="22"/>
        </w:rPr>
        <w:t>sprzętu:</w:t>
      </w:r>
    </w:p>
    <w:p w:rsidR="00BC13EB" w:rsidRPr="00BC13EB" w:rsidRDefault="00BC13EB" w:rsidP="00641167">
      <w:pPr>
        <w:pStyle w:val="Tekstpodstawowy"/>
        <w:numPr>
          <w:ilvl w:val="0"/>
          <w:numId w:val="192"/>
        </w:numPr>
        <w:tabs>
          <w:tab w:val="left" w:pos="507"/>
        </w:tabs>
        <w:suppressAutoHyphens w:val="0"/>
        <w:autoSpaceDE/>
        <w:spacing w:after="0"/>
        <w:ind w:left="0" w:firstLine="0"/>
        <w:jc w:val="both"/>
        <w:rPr>
          <w:sz w:val="22"/>
          <w:szCs w:val="22"/>
        </w:rPr>
      </w:pPr>
      <w:r w:rsidRPr="00BC13EB">
        <w:rPr>
          <w:spacing w:val="-1"/>
          <w:sz w:val="22"/>
          <w:szCs w:val="22"/>
        </w:rPr>
        <w:t>specjalistycznego</w:t>
      </w:r>
      <w:r w:rsidRPr="00BC13EB">
        <w:rPr>
          <w:spacing w:val="-9"/>
          <w:sz w:val="22"/>
          <w:szCs w:val="22"/>
        </w:rPr>
        <w:t xml:space="preserve"> </w:t>
      </w:r>
      <w:r w:rsidRPr="00BC13EB">
        <w:rPr>
          <w:sz w:val="22"/>
          <w:szCs w:val="22"/>
        </w:rPr>
        <w:t>do</w:t>
      </w:r>
      <w:r w:rsidRPr="00BC13EB">
        <w:rPr>
          <w:spacing w:val="-9"/>
          <w:sz w:val="22"/>
          <w:szCs w:val="22"/>
        </w:rPr>
        <w:t xml:space="preserve"> </w:t>
      </w:r>
      <w:r w:rsidRPr="00BC13EB">
        <w:rPr>
          <w:spacing w:val="-1"/>
          <w:sz w:val="22"/>
          <w:szCs w:val="22"/>
        </w:rPr>
        <w:t>montażu</w:t>
      </w:r>
      <w:r w:rsidRPr="00BC13EB">
        <w:rPr>
          <w:spacing w:val="-10"/>
          <w:sz w:val="22"/>
          <w:szCs w:val="22"/>
        </w:rPr>
        <w:t xml:space="preserve"> </w:t>
      </w:r>
      <w:r w:rsidRPr="00BC13EB">
        <w:rPr>
          <w:sz w:val="22"/>
          <w:szCs w:val="22"/>
        </w:rPr>
        <w:t>barier,</w:t>
      </w:r>
    </w:p>
    <w:p w:rsidR="00BC13EB" w:rsidRPr="00BC13EB" w:rsidRDefault="00BC13EB" w:rsidP="00641167">
      <w:pPr>
        <w:pStyle w:val="Tekstpodstawowy"/>
        <w:numPr>
          <w:ilvl w:val="0"/>
          <w:numId w:val="192"/>
        </w:numPr>
        <w:tabs>
          <w:tab w:val="left" w:pos="507"/>
        </w:tabs>
        <w:suppressAutoHyphens w:val="0"/>
        <w:autoSpaceDE/>
        <w:spacing w:after="0"/>
        <w:ind w:left="0" w:firstLine="0"/>
        <w:jc w:val="both"/>
        <w:rPr>
          <w:sz w:val="22"/>
          <w:szCs w:val="22"/>
        </w:rPr>
      </w:pPr>
      <w:r w:rsidRPr="00BC13EB">
        <w:rPr>
          <w:spacing w:val="-1"/>
          <w:sz w:val="22"/>
          <w:szCs w:val="22"/>
        </w:rPr>
        <w:t>wibratory</w:t>
      </w:r>
      <w:r w:rsidRPr="00BC13EB">
        <w:rPr>
          <w:spacing w:val="-11"/>
          <w:sz w:val="22"/>
          <w:szCs w:val="22"/>
        </w:rPr>
        <w:t xml:space="preserve"> </w:t>
      </w:r>
      <w:r w:rsidRPr="00BC13EB">
        <w:rPr>
          <w:sz w:val="22"/>
          <w:szCs w:val="22"/>
        </w:rPr>
        <w:t>do</w:t>
      </w:r>
      <w:r w:rsidRPr="00BC13EB">
        <w:rPr>
          <w:spacing w:val="-5"/>
          <w:sz w:val="22"/>
          <w:szCs w:val="22"/>
        </w:rPr>
        <w:t xml:space="preserve"> </w:t>
      </w:r>
      <w:r w:rsidRPr="00BC13EB">
        <w:rPr>
          <w:spacing w:val="-1"/>
          <w:sz w:val="22"/>
          <w:szCs w:val="22"/>
        </w:rPr>
        <w:t>pogrążania</w:t>
      </w:r>
      <w:r w:rsidRPr="00BC13EB">
        <w:rPr>
          <w:spacing w:val="-7"/>
          <w:sz w:val="22"/>
          <w:szCs w:val="22"/>
        </w:rPr>
        <w:t xml:space="preserve"> </w:t>
      </w:r>
      <w:r w:rsidRPr="00BC13EB">
        <w:rPr>
          <w:spacing w:val="-1"/>
          <w:sz w:val="22"/>
          <w:szCs w:val="22"/>
        </w:rPr>
        <w:t>słupków</w:t>
      </w:r>
      <w:r w:rsidRPr="00BC13EB">
        <w:rPr>
          <w:spacing w:val="-11"/>
          <w:sz w:val="22"/>
          <w:szCs w:val="22"/>
        </w:rPr>
        <w:t xml:space="preserve"> </w:t>
      </w:r>
      <w:r w:rsidRPr="00BC13EB">
        <w:rPr>
          <w:sz w:val="22"/>
          <w:szCs w:val="22"/>
        </w:rPr>
        <w:t>w</w:t>
      </w:r>
      <w:r w:rsidRPr="00BC13EB">
        <w:rPr>
          <w:spacing w:val="-11"/>
          <w:sz w:val="22"/>
          <w:szCs w:val="22"/>
        </w:rPr>
        <w:t xml:space="preserve"> </w:t>
      </w:r>
      <w:r w:rsidRPr="00BC13EB">
        <w:rPr>
          <w:spacing w:val="-2"/>
          <w:sz w:val="22"/>
          <w:szCs w:val="22"/>
        </w:rPr>
        <w:t>grunt,</w:t>
      </w:r>
    </w:p>
    <w:p w:rsidR="00BC13EB" w:rsidRPr="00BC13EB" w:rsidRDefault="00BC13EB" w:rsidP="00641167">
      <w:pPr>
        <w:pStyle w:val="Tekstpodstawowy"/>
        <w:numPr>
          <w:ilvl w:val="0"/>
          <w:numId w:val="192"/>
        </w:numPr>
        <w:tabs>
          <w:tab w:val="left" w:pos="507"/>
        </w:tabs>
        <w:suppressAutoHyphens w:val="0"/>
        <w:autoSpaceDE/>
        <w:spacing w:after="0"/>
        <w:ind w:left="0" w:firstLine="0"/>
        <w:jc w:val="both"/>
        <w:rPr>
          <w:sz w:val="22"/>
          <w:szCs w:val="22"/>
        </w:rPr>
      </w:pPr>
      <w:r w:rsidRPr="00BC13EB">
        <w:rPr>
          <w:spacing w:val="-2"/>
          <w:sz w:val="22"/>
          <w:szCs w:val="22"/>
        </w:rPr>
        <w:t>wiertnice</w:t>
      </w:r>
      <w:r w:rsidRPr="00BC13EB">
        <w:rPr>
          <w:spacing w:val="-8"/>
          <w:sz w:val="22"/>
          <w:szCs w:val="22"/>
        </w:rPr>
        <w:t xml:space="preserve"> </w:t>
      </w:r>
      <w:r w:rsidRPr="00BC13EB">
        <w:rPr>
          <w:sz w:val="22"/>
          <w:szCs w:val="22"/>
        </w:rPr>
        <w:t>do</w:t>
      </w:r>
      <w:r w:rsidRPr="00BC13EB">
        <w:rPr>
          <w:spacing w:val="-6"/>
          <w:sz w:val="22"/>
          <w:szCs w:val="22"/>
        </w:rPr>
        <w:t xml:space="preserve"> </w:t>
      </w:r>
      <w:r w:rsidRPr="00BC13EB">
        <w:rPr>
          <w:spacing w:val="-3"/>
          <w:sz w:val="22"/>
          <w:szCs w:val="22"/>
        </w:rPr>
        <w:t>wykonywania</w:t>
      </w:r>
      <w:r w:rsidRPr="00BC13EB">
        <w:rPr>
          <w:spacing w:val="-8"/>
          <w:sz w:val="22"/>
          <w:szCs w:val="22"/>
        </w:rPr>
        <w:t xml:space="preserve"> </w:t>
      </w:r>
      <w:r w:rsidRPr="00BC13EB">
        <w:rPr>
          <w:spacing w:val="-1"/>
          <w:sz w:val="22"/>
          <w:szCs w:val="22"/>
        </w:rPr>
        <w:t>otworów</w:t>
      </w:r>
      <w:r w:rsidRPr="00BC13EB">
        <w:rPr>
          <w:spacing w:val="-11"/>
          <w:sz w:val="22"/>
          <w:szCs w:val="22"/>
        </w:rPr>
        <w:t xml:space="preserve"> </w:t>
      </w:r>
      <w:r w:rsidRPr="00BC13EB">
        <w:rPr>
          <w:sz w:val="22"/>
          <w:szCs w:val="22"/>
        </w:rPr>
        <w:t>pod</w:t>
      </w:r>
      <w:r w:rsidRPr="00BC13EB">
        <w:rPr>
          <w:spacing w:val="-7"/>
          <w:sz w:val="22"/>
          <w:szCs w:val="22"/>
        </w:rPr>
        <w:t xml:space="preserve"> </w:t>
      </w:r>
      <w:r w:rsidRPr="00BC13EB">
        <w:rPr>
          <w:spacing w:val="-1"/>
          <w:sz w:val="22"/>
          <w:szCs w:val="22"/>
        </w:rPr>
        <w:t>słupki,</w:t>
      </w:r>
    </w:p>
    <w:p w:rsidR="00BC13EB" w:rsidRPr="00BC13EB" w:rsidRDefault="00BC13EB" w:rsidP="00641167">
      <w:pPr>
        <w:pStyle w:val="Tekstpodstawowy"/>
        <w:numPr>
          <w:ilvl w:val="0"/>
          <w:numId w:val="192"/>
        </w:numPr>
        <w:tabs>
          <w:tab w:val="left" w:pos="507"/>
        </w:tabs>
        <w:suppressAutoHyphens w:val="0"/>
        <w:autoSpaceDE/>
        <w:spacing w:after="0"/>
        <w:ind w:left="0" w:firstLine="0"/>
        <w:jc w:val="both"/>
        <w:rPr>
          <w:sz w:val="22"/>
          <w:szCs w:val="22"/>
        </w:rPr>
      </w:pPr>
      <w:r w:rsidRPr="00BC13EB">
        <w:rPr>
          <w:sz w:val="22"/>
          <w:szCs w:val="22"/>
        </w:rPr>
        <w:t>drobne</w:t>
      </w:r>
      <w:r w:rsidRPr="00BC13EB">
        <w:rPr>
          <w:spacing w:val="-8"/>
          <w:sz w:val="22"/>
          <w:szCs w:val="22"/>
        </w:rPr>
        <w:t xml:space="preserve"> </w:t>
      </w:r>
      <w:r w:rsidRPr="00BC13EB">
        <w:rPr>
          <w:spacing w:val="-1"/>
          <w:sz w:val="22"/>
          <w:szCs w:val="22"/>
        </w:rPr>
        <w:t>narzędzia</w:t>
      </w:r>
      <w:r w:rsidRPr="00BC13EB">
        <w:rPr>
          <w:spacing w:val="-7"/>
          <w:sz w:val="22"/>
          <w:szCs w:val="22"/>
        </w:rPr>
        <w:t xml:space="preserve"> </w:t>
      </w:r>
      <w:r w:rsidRPr="00BC13EB">
        <w:rPr>
          <w:sz w:val="22"/>
          <w:szCs w:val="22"/>
        </w:rPr>
        <w:t>do</w:t>
      </w:r>
      <w:r w:rsidRPr="00BC13EB">
        <w:rPr>
          <w:spacing w:val="-7"/>
          <w:sz w:val="22"/>
          <w:szCs w:val="22"/>
        </w:rPr>
        <w:t xml:space="preserve"> </w:t>
      </w:r>
      <w:r w:rsidRPr="00BC13EB">
        <w:rPr>
          <w:spacing w:val="-1"/>
          <w:sz w:val="22"/>
          <w:szCs w:val="22"/>
        </w:rPr>
        <w:t>montażu</w:t>
      </w:r>
    </w:p>
    <w:p w:rsidR="00BC13EB" w:rsidRPr="00BC13EB" w:rsidRDefault="00BC13EB" w:rsidP="00D668C0">
      <w:pPr>
        <w:pStyle w:val="Tekstpodstawowy"/>
        <w:spacing w:after="0"/>
        <w:jc w:val="both"/>
        <w:rPr>
          <w:spacing w:val="-1"/>
          <w:sz w:val="22"/>
          <w:szCs w:val="22"/>
        </w:rPr>
      </w:pPr>
      <w:r w:rsidRPr="00BC13EB">
        <w:rPr>
          <w:sz w:val="22"/>
          <w:szCs w:val="22"/>
        </w:rPr>
        <w:t>oraz</w:t>
      </w:r>
      <w:r w:rsidRPr="00BC13EB">
        <w:rPr>
          <w:spacing w:val="-8"/>
          <w:sz w:val="22"/>
          <w:szCs w:val="22"/>
        </w:rPr>
        <w:t xml:space="preserve"> </w:t>
      </w:r>
      <w:r w:rsidRPr="00BC13EB">
        <w:rPr>
          <w:spacing w:val="-2"/>
          <w:sz w:val="22"/>
          <w:szCs w:val="22"/>
        </w:rPr>
        <w:t>inny</w:t>
      </w:r>
      <w:r w:rsidRPr="00BC13EB">
        <w:rPr>
          <w:spacing w:val="-11"/>
          <w:sz w:val="22"/>
          <w:szCs w:val="22"/>
        </w:rPr>
        <w:t xml:space="preserve"> </w:t>
      </w:r>
      <w:r w:rsidRPr="00BC13EB">
        <w:rPr>
          <w:sz w:val="22"/>
          <w:szCs w:val="22"/>
        </w:rPr>
        <w:t>sprzęt</w:t>
      </w:r>
      <w:r w:rsidRPr="00BC13EB">
        <w:rPr>
          <w:spacing w:val="-7"/>
          <w:sz w:val="22"/>
          <w:szCs w:val="22"/>
        </w:rPr>
        <w:t xml:space="preserve"> </w:t>
      </w:r>
      <w:r w:rsidRPr="00BC13EB">
        <w:rPr>
          <w:spacing w:val="-1"/>
          <w:sz w:val="22"/>
          <w:szCs w:val="22"/>
        </w:rPr>
        <w:t>zaakceptowany</w:t>
      </w:r>
      <w:r w:rsidRPr="00BC13EB">
        <w:rPr>
          <w:spacing w:val="-11"/>
          <w:sz w:val="22"/>
          <w:szCs w:val="22"/>
        </w:rPr>
        <w:t xml:space="preserve"> </w:t>
      </w:r>
      <w:r w:rsidRPr="00BC13EB">
        <w:rPr>
          <w:sz w:val="22"/>
          <w:szCs w:val="22"/>
        </w:rPr>
        <w:t>przez</w:t>
      </w:r>
      <w:r w:rsidRPr="00BC13EB">
        <w:rPr>
          <w:spacing w:val="-8"/>
          <w:sz w:val="22"/>
          <w:szCs w:val="22"/>
        </w:rPr>
        <w:t xml:space="preserve"> </w:t>
      </w:r>
      <w:r w:rsidRPr="00BC13EB">
        <w:rPr>
          <w:spacing w:val="-1"/>
          <w:sz w:val="22"/>
          <w:szCs w:val="22"/>
        </w:rPr>
        <w:t>Inżyniera.</w:t>
      </w:r>
    </w:p>
    <w:p w:rsidR="00BC13EB" w:rsidRPr="00BC13EB" w:rsidRDefault="00BC13EB" w:rsidP="00D668C0">
      <w:pPr>
        <w:pStyle w:val="Tekstpodstawowy"/>
        <w:spacing w:after="0"/>
        <w:jc w:val="both"/>
        <w:rPr>
          <w:sz w:val="22"/>
          <w:szCs w:val="22"/>
        </w:rPr>
      </w:pP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t>transport</w:t>
      </w:r>
    </w:p>
    <w:p w:rsidR="00BC13EB" w:rsidRPr="00BC13EB" w:rsidRDefault="00BC13EB" w:rsidP="00D668C0">
      <w:pPr>
        <w:pStyle w:val="Tekstpodstawowy"/>
        <w:spacing w:after="0"/>
        <w:jc w:val="both"/>
        <w:rPr>
          <w:sz w:val="22"/>
          <w:szCs w:val="22"/>
        </w:rPr>
      </w:pPr>
      <w:r w:rsidRPr="00BC13EB">
        <w:rPr>
          <w:spacing w:val="-1"/>
          <w:sz w:val="22"/>
          <w:szCs w:val="22"/>
        </w:rPr>
        <w:t>Ogólne</w:t>
      </w:r>
      <w:r w:rsidRPr="00BC13EB">
        <w:rPr>
          <w:spacing w:val="-8"/>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dotyczące</w:t>
      </w:r>
      <w:r w:rsidRPr="00BC13EB">
        <w:rPr>
          <w:spacing w:val="-7"/>
          <w:sz w:val="22"/>
          <w:szCs w:val="22"/>
        </w:rPr>
        <w:t xml:space="preserve"> </w:t>
      </w:r>
      <w:r w:rsidRPr="00BC13EB">
        <w:rPr>
          <w:spacing w:val="-1"/>
          <w:sz w:val="22"/>
          <w:szCs w:val="22"/>
        </w:rPr>
        <w:t>transportu</w:t>
      </w:r>
      <w:r w:rsidRPr="00BC13EB">
        <w:rPr>
          <w:spacing w:val="-8"/>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2"/>
          <w:sz w:val="22"/>
          <w:szCs w:val="22"/>
        </w:rPr>
        <w:t xml:space="preserve"> </w:t>
      </w:r>
      <w:r w:rsidR="005A545C">
        <w:rPr>
          <w:sz w:val="22"/>
          <w:szCs w:val="22"/>
        </w:rPr>
        <w:t>STWiORB</w:t>
      </w:r>
      <w:r w:rsidRPr="00BC13EB">
        <w:rPr>
          <w:spacing w:val="-5"/>
          <w:sz w:val="22"/>
          <w:szCs w:val="22"/>
        </w:rPr>
        <w:t xml:space="preserve"> </w:t>
      </w:r>
      <w:r w:rsidRPr="00BC13EB">
        <w:rPr>
          <w:sz w:val="22"/>
          <w:szCs w:val="22"/>
        </w:rPr>
        <w:t>DM.-00.00.00</w:t>
      </w:r>
      <w:r w:rsidRPr="00BC13EB">
        <w:rPr>
          <w:spacing w:val="-7"/>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r w:rsidRPr="00BC13EB">
        <w:rPr>
          <w:spacing w:val="-5"/>
          <w:sz w:val="22"/>
          <w:szCs w:val="22"/>
        </w:rPr>
        <w:t xml:space="preserve"> </w:t>
      </w:r>
      <w:r w:rsidRPr="00BC13EB">
        <w:rPr>
          <w:spacing w:val="-1"/>
          <w:sz w:val="22"/>
          <w:szCs w:val="22"/>
        </w:rPr>
        <w:t>pkt</w:t>
      </w:r>
      <w:r w:rsidRPr="00BC13EB">
        <w:rPr>
          <w:spacing w:val="-7"/>
          <w:sz w:val="22"/>
          <w:szCs w:val="22"/>
        </w:rPr>
        <w:t xml:space="preserve"> </w:t>
      </w:r>
      <w:r w:rsidRPr="00BC13EB">
        <w:rPr>
          <w:sz w:val="22"/>
          <w:szCs w:val="22"/>
        </w:rPr>
        <w:t>4.</w:t>
      </w:r>
    </w:p>
    <w:p w:rsidR="00BC13EB" w:rsidRPr="00BC13EB" w:rsidRDefault="00BC13EB" w:rsidP="00D06168">
      <w:pPr>
        <w:pStyle w:val="Tekstpodstawowy"/>
        <w:spacing w:after="0"/>
        <w:ind w:right="1"/>
        <w:jc w:val="both"/>
        <w:rPr>
          <w:sz w:val="22"/>
          <w:szCs w:val="22"/>
        </w:rPr>
      </w:pPr>
      <w:r w:rsidRPr="00BC13EB">
        <w:rPr>
          <w:spacing w:val="-1"/>
          <w:sz w:val="22"/>
          <w:szCs w:val="22"/>
        </w:rPr>
        <w:t>Wybór</w:t>
      </w:r>
      <w:r w:rsidRPr="00BC13EB">
        <w:rPr>
          <w:spacing w:val="40"/>
          <w:sz w:val="22"/>
          <w:szCs w:val="22"/>
        </w:rPr>
        <w:t xml:space="preserve"> </w:t>
      </w:r>
      <w:r w:rsidRPr="00BC13EB">
        <w:rPr>
          <w:sz w:val="22"/>
          <w:szCs w:val="22"/>
        </w:rPr>
        <w:t>sposobu</w:t>
      </w:r>
      <w:r w:rsidRPr="00BC13EB">
        <w:rPr>
          <w:spacing w:val="38"/>
          <w:sz w:val="22"/>
          <w:szCs w:val="22"/>
        </w:rPr>
        <w:t xml:space="preserve"> </w:t>
      </w:r>
      <w:r w:rsidRPr="00BC13EB">
        <w:rPr>
          <w:spacing w:val="-1"/>
          <w:sz w:val="22"/>
          <w:szCs w:val="22"/>
        </w:rPr>
        <w:t>transportu</w:t>
      </w:r>
      <w:r w:rsidRPr="00BC13EB">
        <w:rPr>
          <w:spacing w:val="39"/>
          <w:sz w:val="22"/>
          <w:szCs w:val="22"/>
        </w:rPr>
        <w:t xml:space="preserve"> </w:t>
      </w:r>
      <w:r w:rsidRPr="00BC13EB">
        <w:rPr>
          <w:sz w:val="22"/>
          <w:szCs w:val="22"/>
        </w:rPr>
        <w:t>i</w:t>
      </w:r>
      <w:r w:rsidRPr="00BC13EB">
        <w:rPr>
          <w:spacing w:val="39"/>
          <w:sz w:val="22"/>
          <w:szCs w:val="22"/>
        </w:rPr>
        <w:t xml:space="preserve"> </w:t>
      </w:r>
      <w:r w:rsidRPr="00BC13EB">
        <w:rPr>
          <w:spacing w:val="-2"/>
          <w:sz w:val="22"/>
          <w:szCs w:val="22"/>
        </w:rPr>
        <w:t>wybór</w:t>
      </w:r>
      <w:r w:rsidRPr="00BC13EB">
        <w:rPr>
          <w:spacing w:val="41"/>
          <w:sz w:val="22"/>
          <w:szCs w:val="22"/>
        </w:rPr>
        <w:t xml:space="preserve"> </w:t>
      </w:r>
      <w:r w:rsidRPr="00BC13EB">
        <w:rPr>
          <w:sz w:val="22"/>
          <w:szCs w:val="22"/>
        </w:rPr>
        <w:t>środków</w:t>
      </w:r>
      <w:r w:rsidRPr="00BC13EB">
        <w:rPr>
          <w:spacing w:val="35"/>
          <w:sz w:val="22"/>
          <w:szCs w:val="22"/>
        </w:rPr>
        <w:t xml:space="preserve"> </w:t>
      </w:r>
      <w:r w:rsidRPr="00BC13EB">
        <w:rPr>
          <w:spacing w:val="-1"/>
          <w:sz w:val="22"/>
          <w:szCs w:val="22"/>
        </w:rPr>
        <w:t>transportu</w:t>
      </w:r>
      <w:r w:rsidRPr="00BC13EB">
        <w:rPr>
          <w:spacing w:val="39"/>
          <w:sz w:val="22"/>
          <w:szCs w:val="22"/>
        </w:rPr>
        <w:t xml:space="preserve"> </w:t>
      </w:r>
      <w:r w:rsidRPr="00BC13EB">
        <w:rPr>
          <w:spacing w:val="-1"/>
          <w:sz w:val="22"/>
          <w:szCs w:val="22"/>
        </w:rPr>
        <w:t>należą</w:t>
      </w:r>
      <w:r w:rsidRPr="00BC13EB">
        <w:rPr>
          <w:spacing w:val="40"/>
          <w:sz w:val="22"/>
          <w:szCs w:val="22"/>
        </w:rPr>
        <w:t xml:space="preserve"> </w:t>
      </w:r>
      <w:r w:rsidRPr="00BC13EB">
        <w:rPr>
          <w:sz w:val="22"/>
          <w:szCs w:val="22"/>
        </w:rPr>
        <w:t>do</w:t>
      </w:r>
      <w:r w:rsidRPr="00BC13EB">
        <w:rPr>
          <w:spacing w:val="41"/>
          <w:sz w:val="22"/>
          <w:szCs w:val="22"/>
        </w:rPr>
        <w:t xml:space="preserve"> </w:t>
      </w:r>
      <w:r w:rsidRPr="00BC13EB">
        <w:rPr>
          <w:spacing w:val="-1"/>
          <w:sz w:val="22"/>
          <w:szCs w:val="22"/>
        </w:rPr>
        <w:t>Kierownika</w:t>
      </w:r>
      <w:r w:rsidRPr="00BC13EB">
        <w:rPr>
          <w:spacing w:val="41"/>
          <w:sz w:val="22"/>
          <w:szCs w:val="22"/>
        </w:rPr>
        <w:t xml:space="preserve"> </w:t>
      </w:r>
      <w:r w:rsidRPr="00BC13EB">
        <w:rPr>
          <w:spacing w:val="-2"/>
          <w:sz w:val="22"/>
          <w:szCs w:val="22"/>
        </w:rPr>
        <w:t>Budowy,</w:t>
      </w:r>
      <w:r w:rsidRPr="00BC13EB">
        <w:rPr>
          <w:spacing w:val="38"/>
          <w:sz w:val="22"/>
          <w:szCs w:val="22"/>
        </w:rPr>
        <w:t xml:space="preserve"> </w:t>
      </w:r>
      <w:r w:rsidR="00D06168">
        <w:rPr>
          <w:spacing w:val="38"/>
          <w:sz w:val="22"/>
          <w:szCs w:val="22"/>
        </w:rPr>
        <w:br/>
      </w:r>
      <w:r w:rsidRPr="00BC13EB">
        <w:rPr>
          <w:sz w:val="22"/>
          <w:szCs w:val="22"/>
        </w:rPr>
        <w:t>z</w:t>
      </w:r>
      <w:r w:rsidRPr="00BC13EB">
        <w:rPr>
          <w:spacing w:val="39"/>
          <w:sz w:val="22"/>
          <w:szCs w:val="22"/>
        </w:rPr>
        <w:t xml:space="preserve"> </w:t>
      </w:r>
      <w:r w:rsidRPr="00BC13EB">
        <w:rPr>
          <w:spacing w:val="-1"/>
          <w:sz w:val="22"/>
          <w:szCs w:val="22"/>
        </w:rPr>
        <w:t>zastrzeżeniem,</w:t>
      </w:r>
      <w:r w:rsidRPr="00BC13EB">
        <w:rPr>
          <w:spacing w:val="38"/>
          <w:sz w:val="22"/>
          <w:szCs w:val="22"/>
        </w:rPr>
        <w:t xml:space="preserve"> </w:t>
      </w:r>
      <w:r w:rsidRPr="00BC13EB">
        <w:rPr>
          <w:sz w:val="22"/>
          <w:szCs w:val="22"/>
        </w:rPr>
        <w:t>że</w:t>
      </w:r>
      <w:r w:rsidRPr="00BC13EB">
        <w:rPr>
          <w:spacing w:val="39"/>
          <w:sz w:val="22"/>
          <w:szCs w:val="22"/>
        </w:rPr>
        <w:t xml:space="preserve"> </w:t>
      </w:r>
      <w:r w:rsidRPr="00BC13EB">
        <w:rPr>
          <w:spacing w:val="-1"/>
          <w:sz w:val="22"/>
          <w:szCs w:val="22"/>
        </w:rPr>
        <w:t>transport</w:t>
      </w:r>
      <w:r w:rsidRPr="00BC13EB">
        <w:rPr>
          <w:spacing w:val="91"/>
          <w:w w:val="99"/>
          <w:sz w:val="22"/>
          <w:szCs w:val="22"/>
        </w:rPr>
        <w:t xml:space="preserve"> </w:t>
      </w:r>
      <w:r w:rsidRPr="00BC13EB">
        <w:rPr>
          <w:spacing w:val="-1"/>
          <w:sz w:val="22"/>
          <w:szCs w:val="22"/>
        </w:rPr>
        <w:t>wyrobów</w:t>
      </w:r>
      <w:r w:rsidRPr="00BC13EB">
        <w:rPr>
          <w:spacing w:val="32"/>
          <w:sz w:val="22"/>
          <w:szCs w:val="22"/>
        </w:rPr>
        <w:t xml:space="preserve"> </w:t>
      </w:r>
      <w:r w:rsidRPr="00BC13EB">
        <w:rPr>
          <w:sz w:val="22"/>
          <w:szCs w:val="22"/>
        </w:rPr>
        <w:t>oraz</w:t>
      </w:r>
      <w:r w:rsidRPr="00BC13EB">
        <w:rPr>
          <w:spacing w:val="34"/>
          <w:sz w:val="22"/>
          <w:szCs w:val="22"/>
        </w:rPr>
        <w:t xml:space="preserve"> </w:t>
      </w:r>
      <w:r w:rsidRPr="00BC13EB">
        <w:rPr>
          <w:spacing w:val="-1"/>
          <w:sz w:val="22"/>
          <w:szCs w:val="22"/>
        </w:rPr>
        <w:t>materiałów</w:t>
      </w:r>
      <w:r w:rsidRPr="00BC13EB">
        <w:rPr>
          <w:spacing w:val="30"/>
          <w:sz w:val="22"/>
          <w:szCs w:val="22"/>
        </w:rPr>
        <w:t xml:space="preserve"> </w:t>
      </w:r>
      <w:r w:rsidRPr="00BC13EB">
        <w:rPr>
          <w:spacing w:val="-1"/>
          <w:sz w:val="22"/>
          <w:szCs w:val="22"/>
        </w:rPr>
        <w:t>przeznaczonych</w:t>
      </w:r>
      <w:r w:rsidRPr="00BC13EB">
        <w:rPr>
          <w:spacing w:val="34"/>
          <w:sz w:val="22"/>
          <w:szCs w:val="22"/>
        </w:rPr>
        <w:t xml:space="preserve"> </w:t>
      </w:r>
      <w:r w:rsidRPr="00BC13EB">
        <w:rPr>
          <w:sz w:val="22"/>
          <w:szCs w:val="22"/>
        </w:rPr>
        <w:t>do</w:t>
      </w:r>
      <w:r w:rsidRPr="00BC13EB">
        <w:rPr>
          <w:spacing w:val="35"/>
          <w:sz w:val="22"/>
          <w:szCs w:val="22"/>
        </w:rPr>
        <w:t xml:space="preserve"> </w:t>
      </w:r>
      <w:r w:rsidRPr="00BC13EB">
        <w:rPr>
          <w:spacing w:val="-2"/>
          <w:sz w:val="22"/>
          <w:szCs w:val="22"/>
        </w:rPr>
        <w:t>wbudowania</w:t>
      </w:r>
      <w:r w:rsidRPr="00BC13EB">
        <w:rPr>
          <w:spacing w:val="34"/>
          <w:sz w:val="22"/>
          <w:szCs w:val="22"/>
        </w:rPr>
        <w:t xml:space="preserve"> </w:t>
      </w:r>
      <w:r w:rsidR="00D06168">
        <w:rPr>
          <w:spacing w:val="34"/>
          <w:sz w:val="22"/>
          <w:szCs w:val="22"/>
        </w:rPr>
        <w:br/>
      </w:r>
      <w:r w:rsidRPr="00BC13EB">
        <w:rPr>
          <w:sz w:val="22"/>
          <w:szCs w:val="22"/>
        </w:rPr>
        <w:t>i</w:t>
      </w:r>
      <w:r w:rsidRPr="00BC13EB">
        <w:rPr>
          <w:spacing w:val="35"/>
          <w:sz w:val="22"/>
          <w:szCs w:val="22"/>
        </w:rPr>
        <w:t xml:space="preserve"> </w:t>
      </w:r>
      <w:r w:rsidRPr="00BC13EB">
        <w:rPr>
          <w:spacing w:val="-2"/>
          <w:sz w:val="22"/>
          <w:szCs w:val="22"/>
        </w:rPr>
        <w:t>wykonania</w:t>
      </w:r>
      <w:r w:rsidRPr="00BC13EB">
        <w:rPr>
          <w:spacing w:val="34"/>
          <w:sz w:val="22"/>
          <w:szCs w:val="22"/>
        </w:rPr>
        <w:t xml:space="preserve"> </w:t>
      </w:r>
      <w:r w:rsidRPr="00BC13EB">
        <w:rPr>
          <w:sz w:val="22"/>
          <w:szCs w:val="22"/>
        </w:rPr>
        <w:t>robót</w:t>
      </w:r>
      <w:r w:rsidRPr="00BC13EB">
        <w:rPr>
          <w:spacing w:val="34"/>
          <w:sz w:val="22"/>
          <w:szCs w:val="22"/>
        </w:rPr>
        <w:t xml:space="preserve"> </w:t>
      </w:r>
      <w:r w:rsidRPr="00BC13EB">
        <w:rPr>
          <w:spacing w:val="-1"/>
          <w:sz w:val="22"/>
          <w:szCs w:val="22"/>
        </w:rPr>
        <w:t>nie</w:t>
      </w:r>
      <w:r w:rsidRPr="00BC13EB">
        <w:rPr>
          <w:spacing w:val="35"/>
          <w:sz w:val="22"/>
          <w:szCs w:val="22"/>
        </w:rPr>
        <w:t xml:space="preserve"> </w:t>
      </w:r>
      <w:r w:rsidRPr="00BC13EB">
        <w:rPr>
          <w:spacing w:val="-2"/>
          <w:sz w:val="22"/>
          <w:szCs w:val="22"/>
        </w:rPr>
        <w:t>mogą</w:t>
      </w:r>
      <w:r w:rsidRPr="00BC13EB">
        <w:rPr>
          <w:spacing w:val="34"/>
          <w:sz w:val="22"/>
          <w:szCs w:val="22"/>
        </w:rPr>
        <w:t xml:space="preserve"> </w:t>
      </w:r>
      <w:r w:rsidRPr="00BC13EB">
        <w:rPr>
          <w:spacing w:val="-1"/>
          <w:sz w:val="22"/>
          <w:szCs w:val="22"/>
        </w:rPr>
        <w:t>powodować</w:t>
      </w:r>
      <w:r w:rsidRPr="00BC13EB">
        <w:rPr>
          <w:spacing w:val="35"/>
          <w:sz w:val="22"/>
          <w:szCs w:val="22"/>
        </w:rPr>
        <w:t xml:space="preserve"> </w:t>
      </w:r>
      <w:r w:rsidRPr="00BC13EB">
        <w:rPr>
          <w:spacing w:val="-1"/>
          <w:sz w:val="22"/>
          <w:szCs w:val="22"/>
        </w:rPr>
        <w:t>zanieczyszczenia</w:t>
      </w:r>
      <w:r w:rsidRPr="00BC13EB">
        <w:rPr>
          <w:spacing w:val="83"/>
          <w:w w:val="99"/>
          <w:sz w:val="22"/>
          <w:szCs w:val="22"/>
        </w:rPr>
        <w:t xml:space="preserve"> </w:t>
      </w:r>
      <w:r w:rsidRPr="00BC13EB">
        <w:rPr>
          <w:spacing w:val="-1"/>
          <w:sz w:val="22"/>
          <w:szCs w:val="22"/>
        </w:rPr>
        <w:t>(materiałów</w:t>
      </w:r>
      <w:r w:rsidRPr="00BC13EB">
        <w:rPr>
          <w:spacing w:val="-12"/>
          <w:sz w:val="22"/>
          <w:szCs w:val="22"/>
        </w:rPr>
        <w:t xml:space="preserve"> </w:t>
      </w:r>
      <w:r w:rsidRPr="00BC13EB">
        <w:rPr>
          <w:sz w:val="22"/>
          <w:szCs w:val="22"/>
        </w:rPr>
        <w:t>i</w:t>
      </w:r>
      <w:r w:rsidRPr="00BC13EB">
        <w:rPr>
          <w:spacing w:val="-6"/>
          <w:sz w:val="22"/>
          <w:szCs w:val="22"/>
        </w:rPr>
        <w:t xml:space="preserve"> </w:t>
      </w:r>
      <w:r w:rsidRPr="00BC13EB">
        <w:rPr>
          <w:spacing w:val="-2"/>
          <w:sz w:val="22"/>
          <w:szCs w:val="22"/>
        </w:rPr>
        <w:t>wyrobów),</w:t>
      </w:r>
      <w:r w:rsidRPr="00BC13EB">
        <w:rPr>
          <w:spacing w:val="-6"/>
          <w:sz w:val="22"/>
          <w:szCs w:val="22"/>
        </w:rPr>
        <w:t xml:space="preserve"> </w:t>
      </w:r>
      <w:r w:rsidRPr="00BC13EB">
        <w:rPr>
          <w:spacing w:val="-1"/>
          <w:sz w:val="22"/>
          <w:szCs w:val="22"/>
        </w:rPr>
        <w:t>obniżenia</w:t>
      </w:r>
      <w:r w:rsidRPr="00BC13EB">
        <w:rPr>
          <w:spacing w:val="-7"/>
          <w:sz w:val="22"/>
          <w:szCs w:val="22"/>
        </w:rPr>
        <w:t xml:space="preserve"> </w:t>
      </w:r>
      <w:r w:rsidRPr="00BC13EB">
        <w:rPr>
          <w:spacing w:val="-1"/>
          <w:sz w:val="22"/>
          <w:szCs w:val="22"/>
        </w:rPr>
        <w:t>ich</w:t>
      </w:r>
      <w:r w:rsidRPr="00BC13EB">
        <w:rPr>
          <w:spacing w:val="-7"/>
          <w:sz w:val="22"/>
          <w:szCs w:val="22"/>
        </w:rPr>
        <w:t xml:space="preserve"> </w:t>
      </w:r>
      <w:r w:rsidRPr="00BC13EB">
        <w:rPr>
          <w:sz w:val="22"/>
          <w:szCs w:val="22"/>
        </w:rPr>
        <w:t>jakości</w:t>
      </w:r>
      <w:r w:rsidRPr="00BC13EB">
        <w:rPr>
          <w:spacing w:val="-7"/>
          <w:sz w:val="22"/>
          <w:szCs w:val="22"/>
        </w:rPr>
        <w:t xml:space="preserve"> </w:t>
      </w:r>
      <w:r w:rsidRPr="00BC13EB">
        <w:rPr>
          <w:spacing w:val="-1"/>
          <w:sz w:val="22"/>
          <w:szCs w:val="22"/>
        </w:rPr>
        <w:t>lub</w:t>
      </w:r>
      <w:r w:rsidRPr="00BC13EB">
        <w:rPr>
          <w:spacing w:val="-6"/>
          <w:sz w:val="22"/>
          <w:szCs w:val="22"/>
        </w:rPr>
        <w:t xml:space="preserve"> </w:t>
      </w:r>
      <w:r w:rsidRPr="00BC13EB">
        <w:rPr>
          <w:spacing w:val="-1"/>
          <w:sz w:val="22"/>
          <w:szCs w:val="22"/>
        </w:rPr>
        <w:t>uszkodzeń.</w:t>
      </w:r>
    </w:p>
    <w:p w:rsidR="00BC13EB" w:rsidRPr="00BC13EB" w:rsidRDefault="00BC13EB" w:rsidP="00D06168">
      <w:pPr>
        <w:pStyle w:val="Tekstpodstawowy"/>
        <w:spacing w:after="0"/>
        <w:ind w:right="1"/>
        <w:jc w:val="both"/>
        <w:rPr>
          <w:spacing w:val="-1"/>
          <w:sz w:val="22"/>
          <w:szCs w:val="22"/>
        </w:rPr>
      </w:pPr>
      <w:r w:rsidRPr="00BC13EB">
        <w:rPr>
          <w:sz w:val="22"/>
          <w:szCs w:val="22"/>
        </w:rPr>
        <w:t>Transport</w:t>
      </w:r>
      <w:r w:rsidRPr="00BC13EB">
        <w:rPr>
          <w:spacing w:val="-8"/>
          <w:sz w:val="22"/>
          <w:szCs w:val="22"/>
        </w:rPr>
        <w:t xml:space="preserve"> </w:t>
      </w:r>
      <w:r w:rsidRPr="00BC13EB">
        <w:rPr>
          <w:spacing w:val="-1"/>
          <w:sz w:val="22"/>
          <w:szCs w:val="22"/>
        </w:rPr>
        <w:t>poszczególnych</w:t>
      </w:r>
      <w:r w:rsidRPr="00BC13EB">
        <w:rPr>
          <w:spacing w:val="-8"/>
          <w:sz w:val="22"/>
          <w:szCs w:val="22"/>
        </w:rPr>
        <w:t xml:space="preserve"> </w:t>
      </w:r>
      <w:r w:rsidRPr="00BC13EB">
        <w:rPr>
          <w:spacing w:val="-1"/>
          <w:sz w:val="22"/>
          <w:szCs w:val="22"/>
        </w:rPr>
        <w:t>elementów</w:t>
      </w:r>
      <w:r w:rsidRPr="00BC13EB">
        <w:rPr>
          <w:spacing w:val="-12"/>
          <w:sz w:val="22"/>
          <w:szCs w:val="22"/>
        </w:rPr>
        <w:t xml:space="preserve"> </w:t>
      </w:r>
      <w:r w:rsidRPr="00BC13EB">
        <w:rPr>
          <w:sz w:val="22"/>
          <w:szCs w:val="22"/>
        </w:rPr>
        <w:t>barier</w:t>
      </w:r>
      <w:r w:rsidRPr="00BC13EB">
        <w:rPr>
          <w:spacing w:val="-6"/>
          <w:sz w:val="22"/>
          <w:szCs w:val="22"/>
        </w:rPr>
        <w:t xml:space="preserve"> </w:t>
      </w:r>
      <w:r w:rsidRPr="00BC13EB">
        <w:rPr>
          <w:sz w:val="22"/>
          <w:szCs w:val="22"/>
        </w:rPr>
        <w:t>i</w:t>
      </w:r>
      <w:r w:rsidRPr="00BC13EB">
        <w:rPr>
          <w:spacing w:val="-7"/>
          <w:sz w:val="22"/>
          <w:szCs w:val="22"/>
        </w:rPr>
        <w:t xml:space="preserve"> </w:t>
      </w:r>
      <w:r w:rsidRPr="00BC13EB">
        <w:rPr>
          <w:sz w:val="22"/>
          <w:szCs w:val="22"/>
        </w:rPr>
        <w:t>osłon</w:t>
      </w:r>
      <w:r w:rsidRPr="00BC13EB">
        <w:rPr>
          <w:spacing w:val="-9"/>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zaleceniami</w:t>
      </w:r>
      <w:r w:rsidRPr="00BC13EB">
        <w:rPr>
          <w:spacing w:val="-8"/>
          <w:sz w:val="22"/>
          <w:szCs w:val="22"/>
        </w:rPr>
        <w:t xml:space="preserve"> </w:t>
      </w:r>
      <w:r w:rsidRPr="00BC13EB">
        <w:rPr>
          <w:spacing w:val="-1"/>
          <w:sz w:val="22"/>
          <w:szCs w:val="22"/>
        </w:rPr>
        <w:t>producenta.</w:t>
      </w:r>
    </w:p>
    <w:p w:rsidR="00BC13EB" w:rsidRPr="00BC13EB" w:rsidRDefault="00BC13EB" w:rsidP="00D668C0">
      <w:pPr>
        <w:pStyle w:val="Tekstpodstawowy"/>
        <w:spacing w:after="0"/>
        <w:ind w:right="154"/>
        <w:jc w:val="both"/>
        <w:rPr>
          <w:sz w:val="22"/>
          <w:szCs w:val="22"/>
        </w:rPr>
      </w:pP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t>wykonanie robót</w:t>
      </w:r>
    </w:p>
    <w:p w:rsidR="00BC13EB" w:rsidRPr="00BC13EB" w:rsidRDefault="00BC13EB" w:rsidP="00D06168">
      <w:pPr>
        <w:pStyle w:val="Tekstpodstawowy"/>
        <w:tabs>
          <w:tab w:val="left" w:pos="9072"/>
        </w:tabs>
        <w:spacing w:after="0"/>
        <w:ind w:right="1"/>
        <w:jc w:val="both"/>
        <w:rPr>
          <w:sz w:val="22"/>
          <w:szCs w:val="22"/>
        </w:rPr>
      </w:pPr>
      <w:r w:rsidRPr="00BC13EB">
        <w:rPr>
          <w:spacing w:val="-1"/>
          <w:sz w:val="22"/>
          <w:szCs w:val="22"/>
        </w:rPr>
        <w:t>Ogólne</w:t>
      </w:r>
      <w:r w:rsidRPr="00BC13EB">
        <w:rPr>
          <w:spacing w:val="-7"/>
          <w:sz w:val="22"/>
          <w:szCs w:val="22"/>
        </w:rPr>
        <w:t xml:space="preserve"> </w:t>
      </w:r>
      <w:r w:rsidRPr="00BC13EB">
        <w:rPr>
          <w:sz w:val="22"/>
          <w:szCs w:val="22"/>
        </w:rPr>
        <w:t>zasady</w:t>
      </w:r>
      <w:r w:rsidRPr="00BC13EB">
        <w:rPr>
          <w:spacing w:val="-10"/>
          <w:sz w:val="22"/>
          <w:szCs w:val="22"/>
        </w:rPr>
        <w:t xml:space="preserve"> </w:t>
      </w:r>
      <w:r w:rsidRPr="00BC13EB">
        <w:rPr>
          <w:spacing w:val="-2"/>
          <w:sz w:val="22"/>
          <w:szCs w:val="22"/>
        </w:rPr>
        <w:t>wykonania</w:t>
      </w:r>
      <w:r w:rsidRPr="00BC13EB">
        <w:rPr>
          <w:spacing w:val="-7"/>
          <w:sz w:val="22"/>
          <w:szCs w:val="22"/>
        </w:rPr>
        <w:t xml:space="preserve"> </w:t>
      </w:r>
      <w:r w:rsidRPr="00BC13EB">
        <w:rPr>
          <w:sz w:val="22"/>
          <w:szCs w:val="22"/>
        </w:rPr>
        <w:t>robót</w:t>
      </w:r>
      <w:r w:rsidRPr="00BC13EB">
        <w:rPr>
          <w:spacing w:val="-7"/>
          <w:sz w:val="22"/>
          <w:szCs w:val="22"/>
        </w:rPr>
        <w:t xml:space="preserve"> </w:t>
      </w:r>
      <w:r w:rsidRPr="00BC13EB">
        <w:rPr>
          <w:sz w:val="22"/>
          <w:szCs w:val="22"/>
        </w:rPr>
        <w:t>podano</w:t>
      </w:r>
      <w:r w:rsidRPr="00BC13EB">
        <w:rPr>
          <w:spacing w:val="-5"/>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5"/>
          <w:sz w:val="22"/>
          <w:szCs w:val="22"/>
        </w:rPr>
        <w:t xml:space="preserve"> </w:t>
      </w:r>
      <w:r w:rsidRPr="00BC13EB">
        <w:rPr>
          <w:sz w:val="22"/>
          <w:szCs w:val="22"/>
        </w:rPr>
        <w:t>DM.-00.00.00</w:t>
      </w:r>
      <w:r w:rsidRPr="00BC13EB">
        <w:rPr>
          <w:spacing w:val="-6"/>
          <w:sz w:val="22"/>
          <w:szCs w:val="22"/>
        </w:rPr>
        <w:t xml:space="preserve"> </w:t>
      </w:r>
      <w:r w:rsidRPr="00BC13EB">
        <w:rPr>
          <w:spacing w:val="-2"/>
          <w:sz w:val="22"/>
          <w:szCs w:val="22"/>
        </w:rPr>
        <w:t>„Wymagania</w:t>
      </w:r>
      <w:r w:rsidRPr="00BC13EB">
        <w:rPr>
          <w:spacing w:val="-7"/>
          <w:sz w:val="22"/>
          <w:szCs w:val="22"/>
        </w:rPr>
        <w:t xml:space="preserve"> </w:t>
      </w:r>
      <w:r w:rsidRPr="00BC13EB">
        <w:rPr>
          <w:spacing w:val="-1"/>
          <w:sz w:val="22"/>
          <w:szCs w:val="22"/>
        </w:rPr>
        <w:t>ogólne”</w:t>
      </w:r>
      <w:r w:rsidRPr="00BC13EB">
        <w:rPr>
          <w:spacing w:val="-6"/>
          <w:sz w:val="22"/>
          <w:szCs w:val="22"/>
        </w:rPr>
        <w:t xml:space="preserve"> </w:t>
      </w:r>
      <w:r w:rsidRPr="00BC13EB">
        <w:rPr>
          <w:spacing w:val="-1"/>
          <w:sz w:val="22"/>
          <w:szCs w:val="22"/>
        </w:rPr>
        <w:t>pkt</w:t>
      </w:r>
      <w:r w:rsidRPr="00BC13EB">
        <w:rPr>
          <w:spacing w:val="-7"/>
          <w:sz w:val="22"/>
          <w:szCs w:val="22"/>
        </w:rPr>
        <w:t xml:space="preserve"> </w:t>
      </w:r>
      <w:r w:rsidRPr="00BC13EB">
        <w:rPr>
          <w:sz w:val="22"/>
          <w:szCs w:val="22"/>
        </w:rPr>
        <w:t>5.</w:t>
      </w:r>
      <w:r w:rsidRPr="00BC13EB">
        <w:rPr>
          <w:spacing w:val="47"/>
          <w:w w:val="99"/>
          <w:sz w:val="22"/>
          <w:szCs w:val="22"/>
        </w:rPr>
        <w:t xml:space="preserve"> </w:t>
      </w:r>
      <w:r w:rsidRPr="00BC13EB">
        <w:rPr>
          <w:sz w:val="22"/>
          <w:szCs w:val="22"/>
        </w:rPr>
        <w:t>Prace</w:t>
      </w:r>
      <w:r w:rsidRPr="00BC13EB">
        <w:rPr>
          <w:spacing w:val="-8"/>
          <w:sz w:val="22"/>
          <w:szCs w:val="22"/>
        </w:rPr>
        <w:t xml:space="preserve"> </w:t>
      </w:r>
      <w:r w:rsidRPr="00BC13EB">
        <w:rPr>
          <w:spacing w:val="-2"/>
          <w:sz w:val="22"/>
          <w:szCs w:val="22"/>
        </w:rPr>
        <w:t>montażowe</w:t>
      </w:r>
      <w:r w:rsidRPr="00BC13EB">
        <w:rPr>
          <w:spacing w:val="-7"/>
          <w:sz w:val="22"/>
          <w:szCs w:val="22"/>
        </w:rPr>
        <w:t xml:space="preserve"> </w:t>
      </w:r>
      <w:r w:rsidRPr="00BC13EB">
        <w:rPr>
          <w:spacing w:val="-1"/>
          <w:sz w:val="22"/>
          <w:szCs w:val="22"/>
        </w:rPr>
        <w:t>należy</w:t>
      </w:r>
      <w:r w:rsidRPr="00BC13EB">
        <w:rPr>
          <w:spacing w:val="-11"/>
          <w:sz w:val="22"/>
          <w:szCs w:val="22"/>
        </w:rPr>
        <w:t xml:space="preserve"> </w:t>
      </w:r>
      <w:r w:rsidRPr="00BC13EB">
        <w:rPr>
          <w:spacing w:val="-2"/>
          <w:sz w:val="22"/>
          <w:szCs w:val="22"/>
        </w:rPr>
        <w:t>wykonać</w:t>
      </w:r>
      <w:r w:rsidRPr="00BC13EB">
        <w:rPr>
          <w:spacing w:val="-7"/>
          <w:sz w:val="22"/>
          <w:szCs w:val="22"/>
        </w:rPr>
        <w:t xml:space="preserve"> </w:t>
      </w:r>
      <w:r w:rsidRPr="00BC13EB">
        <w:rPr>
          <w:spacing w:val="-1"/>
          <w:sz w:val="22"/>
          <w:szCs w:val="22"/>
        </w:rPr>
        <w:t>zgodnie</w:t>
      </w:r>
      <w:r w:rsidRPr="00BC13EB">
        <w:rPr>
          <w:spacing w:val="-8"/>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instrukcją</w:t>
      </w:r>
      <w:r w:rsidRPr="00BC13EB">
        <w:rPr>
          <w:spacing w:val="-8"/>
          <w:sz w:val="22"/>
          <w:szCs w:val="22"/>
        </w:rPr>
        <w:t xml:space="preserve"> </w:t>
      </w:r>
      <w:r w:rsidRPr="00BC13EB">
        <w:rPr>
          <w:spacing w:val="-1"/>
          <w:sz w:val="22"/>
          <w:szCs w:val="22"/>
        </w:rPr>
        <w:t>(zaleceniami)</w:t>
      </w:r>
      <w:r w:rsidRPr="00BC13EB">
        <w:rPr>
          <w:spacing w:val="-6"/>
          <w:sz w:val="22"/>
          <w:szCs w:val="22"/>
        </w:rPr>
        <w:t xml:space="preserve"> </w:t>
      </w:r>
      <w:r w:rsidRPr="00BC13EB">
        <w:rPr>
          <w:spacing w:val="-1"/>
          <w:sz w:val="22"/>
          <w:szCs w:val="22"/>
        </w:rPr>
        <w:t>producenta</w:t>
      </w:r>
      <w:r w:rsidRPr="00BC13EB">
        <w:rPr>
          <w:spacing w:val="-8"/>
          <w:sz w:val="22"/>
          <w:szCs w:val="22"/>
        </w:rPr>
        <w:t xml:space="preserve"> </w:t>
      </w:r>
      <w:r w:rsidRPr="00BC13EB">
        <w:rPr>
          <w:sz w:val="22"/>
          <w:szCs w:val="22"/>
        </w:rPr>
        <w:t>barier.</w:t>
      </w:r>
    </w:p>
    <w:p w:rsidR="00BC13EB" w:rsidRPr="00BC13EB" w:rsidRDefault="00BC13EB" w:rsidP="00D06168">
      <w:pPr>
        <w:pStyle w:val="Tekstpodstawowy"/>
        <w:tabs>
          <w:tab w:val="left" w:pos="9072"/>
        </w:tabs>
        <w:spacing w:after="0"/>
        <w:ind w:right="1"/>
        <w:jc w:val="both"/>
        <w:rPr>
          <w:spacing w:val="-2"/>
          <w:sz w:val="22"/>
          <w:szCs w:val="22"/>
        </w:rPr>
      </w:pPr>
      <w:r w:rsidRPr="00BC13EB">
        <w:rPr>
          <w:b/>
          <w:spacing w:val="-2"/>
          <w:sz w:val="22"/>
          <w:szCs w:val="22"/>
        </w:rPr>
        <w:t>Poziom powstrzymywania pojazdu</w:t>
      </w:r>
      <w:r w:rsidRPr="00BC13EB">
        <w:rPr>
          <w:spacing w:val="-2"/>
          <w:sz w:val="22"/>
          <w:szCs w:val="22"/>
        </w:rPr>
        <w:t xml:space="preserve"> – zdolność bariery ochronnej  do powstrzymywania uderzającego w nią pojazdu, określona na podstawie poligonowych badań zderzeniowych zgodnych z normą zharmonizowaną PN-EN 1317-1 oraz PN-EN 1317-2. </w:t>
      </w:r>
    </w:p>
    <w:p w:rsidR="00BC13EB" w:rsidRPr="00BC13EB" w:rsidRDefault="00BC13EB" w:rsidP="00D06168">
      <w:pPr>
        <w:pStyle w:val="Tekstpodstawowy"/>
        <w:tabs>
          <w:tab w:val="left" w:pos="9072"/>
        </w:tabs>
        <w:spacing w:after="0"/>
        <w:ind w:right="1"/>
        <w:jc w:val="both"/>
        <w:rPr>
          <w:spacing w:val="-2"/>
          <w:sz w:val="22"/>
          <w:szCs w:val="22"/>
        </w:rPr>
      </w:pPr>
      <w:r w:rsidRPr="00BC13EB">
        <w:rPr>
          <w:b/>
          <w:spacing w:val="-2"/>
          <w:sz w:val="22"/>
          <w:szCs w:val="22"/>
        </w:rPr>
        <w:t>Szerokość pracująca bariery „W</w:t>
      </w:r>
      <w:r w:rsidRPr="00BC13EB">
        <w:rPr>
          <w:spacing w:val="-2"/>
          <w:sz w:val="22"/>
          <w:szCs w:val="22"/>
        </w:rPr>
        <w:t>” – jest to odległość między boczną powierzchnią czołową bariery od strony ruchu pojazdu przed zderzeniem, a maksymalnym dynamicznym bocznym położeniem jakiejkolwiek większej części systemu. Szerokość pracująca jest miarą odkształcenia poprzecznego bariery.</w:t>
      </w:r>
    </w:p>
    <w:p w:rsidR="00BC13EB" w:rsidRPr="00BC13EB" w:rsidRDefault="00BC13EB" w:rsidP="00D06168">
      <w:pPr>
        <w:pStyle w:val="Tekstpodstawowy"/>
        <w:tabs>
          <w:tab w:val="left" w:pos="9072"/>
        </w:tabs>
        <w:spacing w:after="0"/>
        <w:ind w:right="1"/>
        <w:jc w:val="both"/>
        <w:rPr>
          <w:spacing w:val="-2"/>
          <w:sz w:val="22"/>
          <w:szCs w:val="22"/>
        </w:rPr>
      </w:pPr>
      <w:r w:rsidRPr="00BC13EB">
        <w:rPr>
          <w:b/>
          <w:spacing w:val="-2"/>
          <w:sz w:val="22"/>
          <w:szCs w:val="22"/>
        </w:rPr>
        <w:t>Wtargniecie pojazdu „VI”</w:t>
      </w:r>
      <w:r w:rsidRPr="00BC13EB">
        <w:rPr>
          <w:spacing w:val="-2"/>
          <w:sz w:val="22"/>
          <w:szCs w:val="22"/>
        </w:rPr>
        <w:t xml:space="preserve"> – jest to maksymalna pozioma odległość pomiędzy czołową powierzchnią bariery, a skrajnym punktem pojazdu ciężarowego lub autobusu uderzającego w barierę.</w:t>
      </w:r>
    </w:p>
    <w:p w:rsidR="00BC13EB" w:rsidRPr="00BC13EB" w:rsidRDefault="00BC13EB" w:rsidP="00D06168">
      <w:pPr>
        <w:pStyle w:val="Tekstpodstawowy"/>
        <w:tabs>
          <w:tab w:val="left" w:pos="9072"/>
        </w:tabs>
        <w:spacing w:after="0"/>
        <w:ind w:right="1"/>
        <w:jc w:val="both"/>
        <w:rPr>
          <w:spacing w:val="-2"/>
          <w:sz w:val="22"/>
          <w:szCs w:val="22"/>
        </w:rPr>
      </w:pPr>
      <w:r w:rsidRPr="00BC13EB">
        <w:rPr>
          <w:b/>
          <w:spacing w:val="-2"/>
          <w:sz w:val="22"/>
          <w:szCs w:val="22"/>
        </w:rPr>
        <w:t>Ugięcie dynamiczne „D”</w:t>
      </w:r>
      <w:r w:rsidRPr="00BC13EB">
        <w:rPr>
          <w:spacing w:val="-2"/>
          <w:sz w:val="22"/>
          <w:szCs w:val="22"/>
        </w:rPr>
        <w:t xml:space="preserve"> – jest to maksymalne boczne dynamiczne przemieszczenie bocznej powierzchni czołowej systemu powstrzymującego  (lica prowadnicy) od strony najechania pojazdu.</w:t>
      </w:r>
    </w:p>
    <w:p w:rsidR="00BC13EB" w:rsidRPr="00BC13EB" w:rsidRDefault="00BC13EB" w:rsidP="00D06168">
      <w:pPr>
        <w:pStyle w:val="Tekstpodstawowy"/>
        <w:tabs>
          <w:tab w:val="left" w:pos="9072"/>
        </w:tabs>
        <w:spacing w:after="0"/>
        <w:ind w:right="1"/>
        <w:jc w:val="both"/>
        <w:rPr>
          <w:spacing w:val="-2"/>
          <w:sz w:val="22"/>
          <w:szCs w:val="22"/>
        </w:rPr>
      </w:pPr>
      <w:r w:rsidRPr="00BC13EB">
        <w:rPr>
          <w:b/>
          <w:spacing w:val="-2"/>
          <w:sz w:val="22"/>
          <w:szCs w:val="22"/>
        </w:rPr>
        <w:t>Współczynnik intensywności zderzenia</w:t>
      </w:r>
      <w:r w:rsidRPr="00BC13EB">
        <w:rPr>
          <w:spacing w:val="-2"/>
          <w:sz w:val="22"/>
          <w:szCs w:val="22"/>
        </w:rPr>
        <w:t xml:space="preserve"> – jest to parametr odzwierciedlający oddziaływanie systemu powstrzymującego (bariery) na osoby znajdujące się w pojeździe. Określany jest przy użyciu wskaźników ASI (wskaźnik intensywności przyspieszenia) oraz THiV (teoretyczna prędkość głowy podczas zderzenia). </w:t>
      </w:r>
    </w:p>
    <w:p w:rsidR="00BC13EB" w:rsidRPr="00BC13EB" w:rsidRDefault="00BC13EB" w:rsidP="00D06168">
      <w:pPr>
        <w:pStyle w:val="Tekstpodstawowy"/>
        <w:tabs>
          <w:tab w:val="left" w:pos="9072"/>
        </w:tabs>
        <w:spacing w:after="0"/>
        <w:ind w:right="1"/>
        <w:jc w:val="both"/>
        <w:rPr>
          <w:spacing w:val="-2"/>
          <w:sz w:val="22"/>
          <w:szCs w:val="22"/>
        </w:rPr>
      </w:pPr>
      <w:r w:rsidRPr="00BC13EB">
        <w:rPr>
          <w:spacing w:val="-2"/>
          <w:sz w:val="22"/>
          <w:szCs w:val="22"/>
        </w:rPr>
        <w:t>Parametry barier ochronnych mają być zgodne z normą PN-EN 1317.</w:t>
      </w:r>
    </w:p>
    <w:p w:rsidR="00BC13EB" w:rsidRPr="00BC13EB" w:rsidRDefault="00BC13EB" w:rsidP="00D06168">
      <w:pPr>
        <w:pStyle w:val="Tekstpodstawowy"/>
        <w:tabs>
          <w:tab w:val="left" w:pos="9072"/>
        </w:tabs>
        <w:spacing w:after="0"/>
        <w:ind w:right="1"/>
        <w:jc w:val="both"/>
        <w:rPr>
          <w:spacing w:val="-1"/>
          <w:sz w:val="22"/>
          <w:szCs w:val="22"/>
        </w:rPr>
      </w:pPr>
      <w:r w:rsidRPr="00BC13EB">
        <w:rPr>
          <w:b/>
          <w:spacing w:val="-1"/>
          <w:sz w:val="22"/>
          <w:szCs w:val="22"/>
        </w:rPr>
        <w:t xml:space="preserve">Odcinki przejściowe barier </w:t>
      </w:r>
    </w:p>
    <w:p w:rsidR="00BC13EB" w:rsidRPr="00BC13EB" w:rsidRDefault="00BC13EB" w:rsidP="00D06168">
      <w:pPr>
        <w:pStyle w:val="Tekstpodstawowy"/>
        <w:tabs>
          <w:tab w:val="left" w:pos="9072"/>
        </w:tabs>
        <w:spacing w:after="0"/>
        <w:ind w:right="1"/>
        <w:jc w:val="both"/>
        <w:rPr>
          <w:spacing w:val="-1"/>
          <w:sz w:val="22"/>
          <w:szCs w:val="22"/>
        </w:rPr>
      </w:pPr>
      <w:r w:rsidRPr="00BC13EB">
        <w:rPr>
          <w:spacing w:val="-1"/>
          <w:sz w:val="22"/>
          <w:szCs w:val="22"/>
        </w:rPr>
        <w:t xml:space="preserve">Bariery o różnej konstrukcji lub/i o różnych parametrach użytkowych powinny być połączone </w:t>
      </w:r>
      <w:r w:rsidRPr="00BC13EB">
        <w:rPr>
          <w:spacing w:val="-1"/>
          <w:sz w:val="22"/>
          <w:szCs w:val="22"/>
        </w:rPr>
        <w:lastRenderedPageBreak/>
        <w:t>odpowiednimi odcinkami przejściowymi o długości 12m.</w:t>
      </w:r>
    </w:p>
    <w:p w:rsidR="00BC13EB" w:rsidRPr="00BC13EB" w:rsidRDefault="00BC13EB" w:rsidP="00D668C0">
      <w:pPr>
        <w:pStyle w:val="Tekstpodstawowy"/>
        <w:spacing w:after="0"/>
        <w:ind w:right="164"/>
        <w:jc w:val="both"/>
        <w:rPr>
          <w:spacing w:val="-1"/>
          <w:sz w:val="22"/>
          <w:szCs w:val="22"/>
        </w:rPr>
      </w:pPr>
    </w:p>
    <w:p w:rsidR="00BC13EB" w:rsidRPr="00BC13EB" w:rsidRDefault="00BC13EB" w:rsidP="00D06168">
      <w:pPr>
        <w:pStyle w:val="Tekstpodstawowy"/>
        <w:spacing w:after="0"/>
        <w:ind w:right="1"/>
        <w:jc w:val="both"/>
        <w:rPr>
          <w:b/>
          <w:spacing w:val="-1"/>
          <w:sz w:val="22"/>
          <w:szCs w:val="22"/>
        </w:rPr>
      </w:pPr>
      <w:r w:rsidRPr="00BC13EB">
        <w:rPr>
          <w:b/>
          <w:spacing w:val="-1"/>
          <w:sz w:val="22"/>
          <w:szCs w:val="22"/>
        </w:rPr>
        <w:t>Odcinki początkowe i końcowe bariery</w:t>
      </w:r>
    </w:p>
    <w:p w:rsidR="00BC13EB" w:rsidRPr="00BC13EB" w:rsidRDefault="00BC13EB" w:rsidP="00D06168">
      <w:pPr>
        <w:pStyle w:val="Tekstpodstawowy"/>
        <w:spacing w:after="0"/>
        <w:ind w:right="1"/>
        <w:jc w:val="both"/>
        <w:rPr>
          <w:sz w:val="22"/>
          <w:szCs w:val="22"/>
        </w:rPr>
      </w:pPr>
      <w:r w:rsidRPr="00BC13EB">
        <w:rPr>
          <w:sz w:val="22"/>
          <w:szCs w:val="22"/>
        </w:rPr>
        <w:t>Odcinki początkowe i końcowe muszą być nachylone do powierzchni korony drogi na odpowiedniej długości – określonej w obowiązujących wytycznych stosowania drogowych barier ochronnych oraz zagłębionymi  i zakotwionymi całą wysokością prowadnicy poniżej poziomu gruntu.</w:t>
      </w:r>
    </w:p>
    <w:p w:rsidR="00BC13EB" w:rsidRPr="00BC13EB" w:rsidRDefault="00BC13EB" w:rsidP="00D06168">
      <w:pPr>
        <w:pStyle w:val="Tekstpodstawowy"/>
        <w:spacing w:after="0"/>
        <w:ind w:right="1"/>
        <w:jc w:val="both"/>
        <w:rPr>
          <w:sz w:val="22"/>
          <w:szCs w:val="22"/>
        </w:rPr>
      </w:pPr>
      <w:r w:rsidRPr="00BC13EB">
        <w:rPr>
          <w:sz w:val="22"/>
          <w:szCs w:val="22"/>
        </w:rPr>
        <w:t xml:space="preserve">Czoło zakotwionej prowadnicy powinno kończyć się łącznikiem końcowym zaokrąglonym. </w:t>
      </w:r>
    </w:p>
    <w:p w:rsidR="00BC13EB" w:rsidRPr="00BC13EB" w:rsidRDefault="00BC13EB" w:rsidP="00D06168">
      <w:pPr>
        <w:pStyle w:val="Tekstpodstawowy"/>
        <w:spacing w:after="0"/>
        <w:ind w:right="1"/>
        <w:jc w:val="both"/>
        <w:rPr>
          <w:sz w:val="22"/>
          <w:szCs w:val="22"/>
        </w:rPr>
      </w:pPr>
      <w:r w:rsidRPr="00BC13EB">
        <w:rPr>
          <w:sz w:val="22"/>
          <w:szCs w:val="22"/>
        </w:rPr>
        <w:t>Długość odcinków początkowych /końcowych dla barier metalowych z prowadnic z taśmy metalowej powinna być opisana w projekcie organizacji ruchu. Dopuszcza się do stosowania także inne odcinki początkowe i końcowe, które spełniają wymagania normy PN-EN 1317.</w:t>
      </w:r>
    </w:p>
    <w:p w:rsidR="00BC13EB" w:rsidRPr="00BC13EB" w:rsidRDefault="00BC13EB" w:rsidP="00D06168">
      <w:pPr>
        <w:pStyle w:val="Tekstpodstawowy"/>
        <w:spacing w:after="0"/>
        <w:ind w:right="1"/>
        <w:jc w:val="both"/>
        <w:rPr>
          <w:sz w:val="22"/>
          <w:szCs w:val="22"/>
        </w:rPr>
      </w:pPr>
      <w:r w:rsidRPr="00BC13EB">
        <w:rPr>
          <w:sz w:val="22"/>
          <w:szCs w:val="22"/>
        </w:rPr>
        <w:t>W Przypadku barier metalowych z prowadnicą z lin stalowych długość nachylenia odcinka początkowego/końcowego wynika z dokumentacji producenta.</w:t>
      </w:r>
    </w:p>
    <w:p w:rsidR="00BC13EB" w:rsidRPr="00BC13EB" w:rsidRDefault="00BC13EB" w:rsidP="00D06168">
      <w:pPr>
        <w:pStyle w:val="Tekstpodstawowy"/>
        <w:spacing w:after="0"/>
        <w:ind w:right="1"/>
        <w:jc w:val="both"/>
        <w:rPr>
          <w:sz w:val="22"/>
          <w:szCs w:val="22"/>
        </w:rPr>
      </w:pPr>
      <w:r w:rsidRPr="00BC13EB">
        <w:rPr>
          <w:sz w:val="22"/>
          <w:szCs w:val="22"/>
        </w:rPr>
        <w:t xml:space="preserve">Na odcinkach początkowych i końcowych bariery sposób osadzenia słupków oraz rozstaw słupków (odległość pomiędzy słupkami) musi być ściśle zgodny z rozwiązaniem zastosowanym podczas poligonowych badań zderzeniowych, przeprowadzonych podczas odpowiednich poligonowych badań zderzeniowych. Odcinki początkowe i końcowe powinny znaleźć się w projekcie organizacji ruchu. </w:t>
      </w:r>
    </w:p>
    <w:p w:rsidR="00BC13EB" w:rsidRPr="00BC13EB" w:rsidRDefault="00BC13EB" w:rsidP="00D06168">
      <w:pPr>
        <w:pStyle w:val="Tekstpodstawowy"/>
        <w:spacing w:after="0"/>
        <w:ind w:right="1"/>
        <w:jc w:val="both"/>
        <w:rPr>
          <w:sz w:val="22"/>
          <w:szCs w:val="22"/>
        </w:rPr>
      </w:pPr>
      <w:r w:rsidRPr="00BC13EB">
        <w:rPr>
          <w:spacing w:val="-1"/>
          <w:sz w:val="22"/>
          <w:szCs w:val="22"/>
        </w:rPr>
        <w:t>Szczegóły</w:t>
      </w:r>
      <w:r w:rsidRPr="00BC13EB">
        <w:rPr>
          <w:spacing w:val="-7"/>
          <w:sz w:val="22"/>
          <w:szCs w:val="22"/>
        </w:rPr>
        <w:t xml:space="preserve"> </w:t>
      </w:r>
      <w:r w:rsidRPr="00BC13EB">
        <w:rPr>
          <w:spacing w:val="-1"/>
          <w:sz w:val="22"/>
          <w:szCs w:val="22"/>
        </w:rPr>
        <w:t>montażu</w:t>
      </w:r>
      <w:r w:rsidRPr="00BC13EB">
        <w:rPr>
          <w:spacing w:val="-6"/>
          <w:sz w:val="22"/>
          <w:szCs w:val="22"/>
        </w:rPr>
        <w:t xml:space="preserve"> </w:t>
      </w:r>
      <w:r w:rsidRPr="00BC13EB">
        <w:rPr>
          <w:sz w:val="22"/>
          <w:szCs w:val="22"/>
        </w:rPr>
        <w:t>i</w:t>
      </w:r>
      <w:r w:rsidRPr="00BC13EB">
        <w:rPr>
          <w:spacing w:val="-4"/>
          <w:sz w:val="22"/>
          <w:szCs w:val="22"/>
        </w:rPr>
        <w:t xml:space="preserve"> </w:t>
      </w:r>
      <w:r w:rsidRPr="00BC13EB">
        <w:rPr>
          <w:spacing w:val="-2"/>
          <w:sz w:val="22"/>
          <w:szCs w:val="22"/>
        </w:rPr>
        <w:t>kotwienia</w:t>
      </w:r>
      <w:r w:rsidRPr="00BC13EB">
        <w:rPr>
          <w:spacing w:val="-4"/>
          <w:sz w:val="22"/>
          <w:szCs w:val="22"/>
        </w:rPr>
        <w:t xml:space="preserve"> </w:t>
      </w:r>
      <w:r w:rsidRPr="00BC13EB">
        <w:rPr>
          <w:sz w:val="22"/>
          <w:szCs w:val="22"/>
        </w:rPr>
        <w:t>barier</w:t>
      </w:r>
      <w:r w:rsidRPr="00BC13EB">
        <w:rPr>
          <w:spacing w:val="-3"/>
          <w:sz w:val="22"/>
          <w:szCs w:val="22"/>
        </w:rPr>
        <w:t xml:space="preserve"> </w:t>
      </w:r>
      <w:r w:rsidRPr="00BC13EB">
        <w:rPr>
          <w:spacing w:val="-2"/>
          <w:sz w:val="22"/>
          <w:szCs w:val="22"/>
        </w:rPr>
        <w:t>wraz</w:t>
      </w:r>
      <w:r w:rsidRPr="00BC13EB">
        <w:rPr>
          <w:spacing w:val="-3"/>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odcinkami</w:t>
      </w:r>
      <w:r w:rsidRPr="00BC13EB">
        <w:rPr>
          <w:spacing w:val="-6"/>
          <w:sz w:val="22"/>
          <w:szCs w:val="22"/>
        </w:rPr>
        <w:t xml:space="preserve"> </w:t>
      </w:r>
      <w:r w:rsidRPr="00BC13EB">
        <w:rPr>
          <w:spacing w:val="-2"/>
          <w:sz w:val="22"/>
          <w:szCs w:val="22"/>
        </w:rPr>
        <w:t>początkowymi</w:t>
      </w:r>
      <w:r w:rsidRPr="00BC13EB">
        <w:rPr>
          <w:spacing w:val="-6"/>
          <w:sz w:val="22"/>
          <w:szCs w:val="22"/>
        </w:rPr>
        <w:t xml:space="preserve"> </w:t>
      </w:r>
      <w:r w:rsidRPr="00BC13EB">
        <w:rPr>
          <w:sz w:val="22"/>
          <w:szCs w:val="22"/>
        </w:rPr>
        <w:t>i</w:t>
      </w:r>
      <w:r w:rsidRPr="00BC13EB">
        <w:rPr>
          <w:spacing w:val="-6"/>
          <w:sz w:val="22"/>
          <w:szCs w:val="22"/>
        </w:rPr>
        <w:t xml:space="preserve"> </w:t>
      </w:r>
      <w:r w:rsidRPr="00BC13EB">
        <w:rPr>
          <w:spacing w:val="-2"/>
          <w:sz w:val="22"/>
          <w:szCs w:val="22"/>
        </w:rPr>
        <w:t>końcowymi</w:t>
      </w:r>
      <w:r w:rsidRPr="00BC13EB">
        <w:rPr>
          <w:spacing w:val="-6"/>
          <w:sz w:val="22"/>
          <w:szCs w:val="22"/>
        </w:rPr>
        <w:t xml:space="preserve"> </w:t>
      </w:r>
      <w:r w:rsidRPr="00BC13EB">
        <w:rPr>
          <w:spacing w:val="-1"/>
          <w:sz w:val="22"/>
          <w:szCs w:val="22"/>
        </w:rPr>
        <w:t>należy</w:t>
      </w:r>
      <w:r w:rsidRPr="00BC13EB">
        <w:rPr>
          <w:spacing w:val="-10"/>
          <w:sz w:val="22"/>
          <w:szCs w:val="22"/>
        </w:rPr>
        <w:t xml:space="preserve"> </w:t>
      </w:r>
      <w:r w:rsidRPr="00BC13EB">
        <w:rPr>
          <w:spacing w:val="-2"/>
          <w:sz w:val="22"/>
          <w:szCs w:val="22"/>
        </w:rPr>
        <w:t>wykonać</w:t>
      </w:r>
      <w:r w:rsidRPr="00BC13EB">
        <w:rPr>
          <w:spacing w:val="-6"/>
          <w:sz w:val="22"/>
          <w:szCs w:val="22"/>
        </w:rPr>
        <w:t xml:space="preserve"> </w:t>
      </w:r>
      <w:r w:rsidRPr="00BC13EB">
        <w:rPr>
          <w:spacing w:val="-1"/>
          <w:sz w:val="22"/>
          <w:szCs w:val="22"/>
        </w:rPr>
        <w:t>zgodnie</w:t>
      </w:r>
      <w:r w:rsidRPr="00BC13EB">
        <w:rPr>
          <w:spacing w:val="-6"/>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zaleceniami</w:t>
      </w:r>
      <w:r w:rsidRPr="00BC13EB">
        <w:rPr>
          <w:spacing w:val="91"/>
          <w:w w:val="99"/>
          <w:sz w:val="22"/>
          <w:szCs w:val="22"/>
        </w:rPr>
        <w:t xml:space="preserve"> </w:t>
      </w:r>
      <w:r w:rsidRPr="00BC13EB">
        <w:rPr>
          <w:spacing w:val="-1"/>
          <w:sz w:val="22"/>
          <w:szCs w:val="22"/>
        </w:rPr>
        <w:t>producenta.</w:t>
      </w:r>
    </w:p>
    <w:p w:rsidR="00BC13EB" w:rsidRPr="00BC13EB" w:rsidRDefault="00BC13EB" w:rsidP="00D06168">
      <w:pPr>
        <w:pStyle w:val="Tekstpodstawowy"/>
        <w:spacing w:after="0"/>
        <w:ind w:right="1"/>
        <w:jc w:val="both"/>
        <w:rPr>
          <w:sz w:val="22"/>
          <w:szCs w:val="22"/>
        </w:rPr>
      </w:pPr>
      <w:r w:rsidRPr="00BC13EB">
        <w:rPr>
          <w:sz w:val="22"/>
          <w:szCs w:val="22"/>
        </w:rPr>
        <w:t>W</w:t>
      </w:r>
      <w:r w:rsidRPr="00BC13EB">
        <w:rPr>
          <w:spacing w:val="-1"/>
          <w:sz w:val="22"/>
          <w:szCs w:val="22"/>
        </w:rPr>
        <w:t xml:space="preserve"> przypadku</w:t>
      </w:r>
      <w:r w:rsidRPr="00BC13EB">
        <w:rPr>
          <w:spacing w:val="-3"/>
          <w:sz w:val="22"/>
          <w:szCs w:val="22"/>
        </w:rPr>
        <w:t xml:space="preserve"> </w:t>
      </w:r>
      <w:r w:rsidRPr="00BC13EB">
        <w:rPr>
          <w:spacing w:val="-1"/>
          <w:sz w:val="22"/>
          <w:szCs w:val="22"/>
        </w:rPr>
        <w:t>gdy</w:t>
      </w:r>
      <w:r w:rsidRPr="00BC13EB">
        <w:rPr>
          <w:spacing w:val="-6"/>
          <w:sz w:val="22"/>
          <w:szCs w:val="22"/>
        </w:rPr>
        <w:t xml:space="preserve"> </w:t>
      </w:r>
      <w:r w:rsidRPr="00BC13EB">
        <w:rPr>
          <w:spacing w:val="-1"/>
          <w:sz w:val="22"/>
          <w:szCs w:val="22"/>
        </w:rPr>
        <w:t>projektowane</w:t>
      </w:r>
      <w:r w:rsidRPr="00BC13EB">
        <w:rPr>
          <w:spacing w:val="-2"/>
          <w:sz w:val="22"/>
          <w:szCs w:val="22"/>
        </w:rPr>
        <w:t xml:space="preserve"> </w:t>
      </w:r>
      <w:r w:rsidRPr="00BC13EB">
        <w:rPr>
          <w:sz w:val="22"/>
          <w:szCs w:val="22"/>
        </w:rPr>
        <w:t>bariery</w:t>
      </w:r>
      <w:r w:rsidRPr="00BC13EB">
        <w:rPr>
          <w:spacing w:val="-5"/>
          <w:sz w:val="22"/>
          <w:szCs w:val="22"/>
        </w:rPr>
        <w:t xml:space="preserve"> </w:t>
      </w:r>
      <w:r w:rsidRPr="00BC13EB">
        <w:rPr>
          <w:spacing w:val="-1"/>
          <w:sz w:val="22"/>
          <w:szCs w:val="22"/>
        </w:rPr>
        <w:t>krzyżują</w:t>
      </w:r>
      <w:r w:rsidRPr="00BC13EB">
        <w:rPr>
          <w:spacing w:val="-2"/>
          <w:sz w:val="22"/>
          <w:szCs w:val="22"/>
        </w:rPr>
        <w:t xml:space="preserve"> </w:t>
      </w:r>
      <w:r w:rsidRPr="00BC13EB">
        <w:rPr>
          <w:spacing w:val="-1"/>
          <w:sz w:val="22"/>
          <w:szCs w:val="22"/>
        </w:rPr>
        <w:t>się</w:t>
      </w:r>
      <w:r w:rsidRPr="00BC13EB">
        <w:rPr>
          <w:spacing w:val="-3"/>
          <w:sz w:val="22"/>
          <w:szCs w:val="22"/>
        </w:rPr>
        <w:t xml:space="preserve"> </w:t>
      </w:r>
      <w:r w:rsidRPr="00BC13EB">
        <w:rPr>
          <w:sz w:val="22"/>
          <w:szCs w:val="22"/>
        </w:rPr>
        <w:t>z</w:t>
      </w:r>
      <w:r w:rsidRPr="00BC13EB">
        <w:rPr>
          <w:spacing w:val="-4"/>
          <w:sz w:val="22"/>
          <w:szCs w:val="22"/>
        </w:rPr>
        <w:t xml:space="preserve"> </w:t>
      </w:r>
      <w:r w:rsidRPr="00BC13EB">
        <w:rPr>
          <w:spacing w:val="-1"/>
          <w:sz w:val="22"/>
          <w:szCs w:val="22"/>
        </w:rPr>
        <w:t>instalacjami</w:t>
      </w:r>
      <w:r w:rsidRPr="00BC13EB">
        <w:rPr>
          <w:spacing w:val="-5"/>
          <w:sz w:val="22"/>
          <w:szCs w:val="22"/>
        </w:rPr>
        <w:t xml:space="preserve"> </w:t>
      </w:r>
      <w:r w:rsidRPr="00BC13EB">
        <w:rPr>
          <w:spacing w:val="-2"/>
          <w:sz w:val="22"/>
          <w:szCs w:val="22"/>
        </w:rPr>
        <w:t>infrastruktury</w:t>
      </w:r>
      <w:r w:rsidRPr="00BC13EB">
        <w:rPr>
          <w:spacing w:val="-7"/>
          <w:sz w:val="22"/>
          <w:szCs w:val="22"/>
        </w:rPr>
        <w:t xml:space="preserve"> </w:t>
      </w:r>
      <w:r w:rsidRPr="00BC13EB">
        <w:rPr>
          <w:spacing w:val="-1"/>
          <w:sz w:val="22"/>
          <w:szCs w:val="22"/>
        </w:rPr>
        <w:t>podziemnej</w:t>
      </w:r>
      <w:r w:rsidRPr="00BC13EB">
        <w:rPr>
          <w:spacing w:val="-2"/>
          <w:sz w:val="22"/>
          <w:szCs w:val="22"/>
        </w:rPr>
        <w:t xml:space="preserve"> </w:t>
      </w:r>
      <w:r w:rsidRPr="00BC13EB">
        <w:rPr>
          <w:spacing w:val="-1"/>
          <w:sz w:val="22"/>
          <w:szCs w:val="22"/>
        </w:rPr>
        <w:t>należy</w:t>
      </w:r>
      <w:r w:rsidRPr="00BC13EB">
        <w:rPr>
          <w:spacing w:val="-7"/>
          <w:sz w:val="22"/>
          <w:szCs w:val="22"/>
        </w:rPr>
        <w:t xml:space="preserve"> </w:t>
      </w:r>
      <w:r w:rsidRPr="00BC13EB">
        <w:rPr>
          <w:spacing w:val="-1"/>
          <w:sz w:val="22"/>
          <w:szCs w:val="22"/>
        </w:rPr>
        <w:t>tak</w:t>
      </w:r>
      <w:r w:rsidRPr="00BC13EB">
        <w:rPr>
          <w:spacing w:val="-5"/>
          <w:sz w:val="22"/>
          <w:szCs w:val="22"/>
        </w:rPr>
        <w:t xml:space="preserve"> </w:t>
      </w:r>
      <w:r w:rsidRPr="00BC13EB">
        <w:rPr>
          <w:spacing w:val="-1"/>
          <w:sz w:val="22"/>
          <w:szCs w:val="22"/>
        </w:rPr>
        <w:t>zlokalizować</w:t>
      </w:r>
      <w:r w:rsidRPr="00BC13EB">
        <w:rPr>
          <w:spacing w:val="-4"/>
          <w:sz w:val="22"/>
          <w:szCs w:val="22"/>
        </w:rPr>
        <w:t xml:space="preserve"> </w:t>
      </w:r>
      <w:r w:rsidRPr="00BC13EB">
        <w:rPr>
          <w:spacing w:val="-1"/>
          <w:sz w:val="22"/>
          <w:szCs w:val="22"/>
        </w:rPr>
        <w:t>słupki</w:t>
      </w:r>
      <w:r w:rsidRPr="00BC13EB">
        <w:rPr>
          <w:spacing w:val="101"/>
          <w:w w:val="99"/>
          <w:sz w:val="22"/>
          <w:szCs w:val="22"/>
        </w:rPr>
        <w:t xml:space="preserve"> </w:t>
      </w:r>
      <w:r w:rsidRPr="00BC13EB">
        <w:rPr>
          <w:sz w:val="22"/>
          <w:szCs w:val="22"/>
        </w:rPr>
        <w:t>barier,</w:t>
      </w:r>
      <w:r w:rsidRPr="00BC13EB">
        <w:rPr>
          <w:spacing w:val="-5"/>
          <w:sz w:val="22"/>
          <w:szCs w:val="22"/>
        </w:rPr>
        <w:t xml:space="preserve"> </w:t>
      </w:r>
      <w:r w:rsidRPr="00BC13EB">
        <w:rPr>
          <w:sz w:val="22"/>
          <w:szCs w:val="22"/>
        </w:rPr>
        <w:t>aby</w:t>
      </w:r>
      <w:r w:rsidRPr="00BC13EB">
        <w:rPr>
          <w:spacing w:val="-9"/>
          <w:sz w:val="22"/>
          <w:szCs w:val="22"/>
        </w:rPr>
        <w:t xml:space="preserve"> </w:t>
      </w:r>
      <w:r w:rsidRPr="00BC13EB">
        <w:rPr>
          <w:spacing w:val="-1"/>
          <w:sz w:val="22"/>
          <w:szCs w:val="22"/>
        </w:rPr>
        <w:t>nie</w:t>
      </w:r>
      <w:r w:rsidRPr="00BC13EB">
        <w:rPr>
          <w:spacing w:val="-6"/>
          <w:sz w:val="22"/>
          <w:szCs w:val="22"/>
        </w:rPr>
        <w:t xml:space="preserve"> </w:t>
      </w:r>
      <w:r w:rsidRPr="00BC13EB">
        <w:rPr>
          <w:spacing w:val="-1"/>
          <w:sz w:val="22"/>
          <w:szCs w:val="22"/>
        </w:rPr>
        <w:t>dopuścić</w:t>
      </w:r>
      <w:r w:rsidRPr="00BC13EB">
        <w:rPr>
          <w:spacing w:val="-6"/>
          <w:sz w:val="22"/>
          <w:szCs w:val="22"/>
        </w:rPr>
        <w:t xml:space="preserve"> </w:t>
      </w:r>
      <w:r w:rsidRPr="00BC13EB">
        <w:rPr>
          <w:sz w:val="22"/>
          <w:szCs w:val="22"/>
        </w:rPr>
        <w:t>do</w:t>
      </w:r>
      <w:r w:rsidRPr="00BC13EB">
        <w:rPr>
          <w:spacing w:val="-4"/>
          <w:sz w:val="22"/>
          <w:szCs w:val="22"/>
        </w:rPr>
        <w:t xml:space="preserve"> </w:t>
      </w:r>
      <w:r w:rsidRPr="00BC13EB">
        <w:rPr>
          <w:spacing w:val="-1"/>
          <w:sz w:val="22"/>
          <w:szCs w:val="22"/>
        </w:rPr>
        <w:t>kolizji</w:t>
      </w:r>
      <w:r w:rsidRPr="00BC13EB">
        <w:rPr>
          <w:spacing w:val="-6"/>
          <w:sz w:val="22"/>
          <w:szCs w:val="22"/>
        </w:rPr>
        <w:t xml:space="preserve"> </w:t>
      </w:r>
      <w:r w:rsidRPr="00BC13EB">
        <w:rPr>
          <w:spacing w:val="-1"/>
          <w:sz w:val="22"/>
          <w:szCs w:val="22"/>
        </w:rPr>
        <w:t>(tzn.</w:t>
      </w:r>
      <w:r w:rsidRPr="00BC13EB">
        <w:rPr>
          <w:spacing w:val="-5"/>
          <w:sz w:val="22"/>
          <w:szCs w:val="22"/>
        </w:rPr>
        <w:t xml:space="preserve"> </w:t>
      </w:r>
      <w:r w:rsidRPr="00BC13EB">
        <w:rPr>
          <w:spacing w:val="-1"/>
          <w:sz w:val="22"/>
          <w:szCs w:val="22"/>
        </w:rPr>
        <w:t>ominąć</w:t>
      </w:r>
      <w:r w:rsidRPr="00BC13EB">
        <w:rPr>
          <w:spacing w:val="-5"/>
          <w:sz w:val="22"/>
          <w:szCs w:val="22"/>
        </w:rPr>
        <w:t xml:space="preserve"> </w:t>
      </w:r>
      <w:r w:rsidRPr="00BC13EB">
        <w:rPr>
          <w:sz w:val="22"/>
          <w:szCs w:val="22"/>
        </w:rPr>
        <w:t>przeszkodę</w:t>
      </w:r>
      <w:r w:rsidRPr="00BC13EB">
        <w:rPr>
          <w:spacing w:val="-6"/>
          <w:sz w:val="22"/>
          <w:szCs w:val="22"/>
        </w:rPr>
        <w:t xml:space="preserve"> </w:t>
      </w:r>
      <w:r w:rsidRPr="00BC13EB">
        <w:rPr>
          <w:sz w:val="22"/>
          <w:szCs w:val="22"/>
        </w:rPr>
        <w:t>poprzez</w:t>
      </w:r>
      <w:r w:rsidRPr="00BC13EB">
        <w:rPr>
          <w:spacing w:val="-6"/>
          <w:sz w:val="22"/>
          <w:szCs w:val="22"/>
        </w:rPr>
        <w:t xml:space="preserve"> </w:t>
      </w:r>
      <w:r w:rsidRPr="00BC13EB">
        <w:rPr>
          <w:spacing w:val="-1"/>
          <w:sz w:val="22"/>
          <w:szCs w:val="22"/>
        </w:rPr>
        <w:t>zagęszczenie</w:t>
      </w:r>
      <w:r w:rsidRPr="00BC13EB">
        <w:rPr>
          <w:spacing w:val="-5"/>
          <w:sz w:val="22"/>
          <w:szCs w:val="22"/>
        </w:rPr>
        <w:t xml:space="preserve"> </w:t>
      </w:r>
      <w:r w:rsidRPr="00BC13EB">
        <w:rPr>
          <w:spacing w:val="-1"/>
          <w:sz w:val="22"/>
          <w:szCs w:val="22"/>
        </w:rPr>
        <w:t>słupków</w:t>
      </w:r>
      <w:r w:rsidRPr="00BC13EB">
        <w:rPr>
          <w:spacing w:val="-10"/>
          <w:sz w:val="22"/>
          <w:szCs w:val="22"/>
        </w:rPr>
        <w:t xml:space="preserve"> </w:t>
      </w:r>
      <w:r w:rsidRPr="00BC13EB">
        <w:rPr>
          <w:sz w:val="22"/>
          <w:szCs w:val="22"/>
        </w:rPr>
        <w:t>przed</w:t>
      </w:r>
      <w:r w:rsidRPr="00BC13EB">
        <w:rPr>
          <w:spacing w:val="-5"/>
          <w:sz w:val="22"/>
          <w:szCs w:val="22"/>
        </w:rPr>
        <w:t xml:space="preserve"> </w:t>
      </w:r>
      <w:r w:rsidRPr="00BC13EB">
        <w:rPr>
          <w:sz w:val="22"/>
          <w:szCs w:val="22"/>
        </w:rPr>
        <w:t>i</w:t>
      </w:r>
      <w:r w:rsidRPr="00BC13EB">
        <w:rPr>
          <w:spacing w:val="-6"/>
          <w:sz w:val="22"/>
          <w:szCs w:val="22"/>
        </w:rPr>
        <w:t xml:space="preserve"> </w:t>
      </w:r>
      <w:r w:rsidRPr="00BC13EB">
        <w:rPr>
          <w:sz w:val="22"/>
          <w:szCs w:val="22"/>
        </w:rPr>
        <w:t>za</w:t>
      </w:r>
      <w:r w:rsidRPr="00BC13EB">
        <w:rPr>
          <w:spacing w:val="-5"/>
          <w:sz w:val="22"/>
          <w:szCs w:val="22"/>
        </w:rPr>
        <w:t xml:space="preserve"> </w:t>
      </w:r>
      <w:r w:rsidRPr="00BC13EB">
        <w:rPr>
          <w:sz w:val="22"/>
          <w:szCs w:val="22"/>
        </w:rPr>
        <w:t>przeszkodą).</w:t>
      </w:r>
    </w:p>
    <w:p w:rsidR="00BC13EB" w:rsidRPr="00BC13EB" w:rsidRDefault="00BC13EB" w:rsidP="00D06168">
      <w:pPr>
        <w:pStyle w:val="Tekstpodstawowy"/>
        <w:spacing w:after="0"/>
        <w:ind w:right="1"/>
        <w:jc w:val="both"/>
        <w:rPr>
          <w:sz w:val="22"/>
          <w:szCs w:val="22"/>
        </w:rPr>
      </w:pPr>
      <w:r w:rsidRPr="00BC13EB">
        <w:rPr>
          <w:sz w:val="22"/>
          <w:szCs w:val="22"/>
        </w:rPr>
        <w:t xml:space="preserve">Przed  </w:t>
      </w:r>
      <w:r w:rsidRPr="00BC13EB">
        <w:rPr>
          <w:spacing w:val="-2"/>
          <w:sz w:val="22"/>
          <w:szCs w:val="22"/>
        </w:rPr>
        <w:t>wykonaniem</w:t>
      </w:r>
      <w:r w:rsidRPr="00BC13EB">
        <w:rPr>
          <w:spacing w:val="46"/>
          <w:sz w:val="22"/>
          <w:szCs w:val="22"/>
        </w:rPr>
        <w:t xml:space="preserve"> </w:t>
      </w:r>
      <w:r w:rsidRPr="00BC13EB">
        <w:rPr>
          <w:spacing w:val="-2"/>
          <w:sz w:val="22"/>
          <w:szCs w:val="22"/>
        </w:rPr>
        <w:t>właściwych</w:t>
      </w:r>
      <w:r w:rsidRPr="00BC13EB">
        <w:rPr>
          <w:spacing w:val="48"/>
          <w:sz w:val="22"/>
          <w:szCs w:val="22"/>
        </w:rPr>
        <w:t xml:space="preserve"> </w:t>
      </w:r>
      <w:r w:rsidRPr="00BC13EB">
        <w:rPr>
          <w:sz w:val="22"/>
          <w:szCs w:val="22"/>
        </w:rPr>
        <w:t>robót</w:t>
      </w:r>
      <w:r w:rsidRPr="00BC13EB">
        <w:rPr>
          <w:spacing w:val="49"/>
          <w:sz w:val="22"/>
          <w:szCs w:val="22"/>
        </w:rPr>
        <w:t xml:space="preserve"> </w:t>
      </w:r>
      <w:r w:rsidRPr="00BC13EB">
        <w:rPr>
          <w:spacing w:val="-1"/>
          <w:sz w:val="22"/>
          <w:szCs w:val="22"/>
        </w:rPr>
        <w:t>należy,</w:t>
      </w:r>
      <w:r w:rsidRPr="00BC13EB">
        <w:rPr>
          <w:spacing w:val="48"/>
          <w:sz w:val="22"/>
          <w:szCs w:val="22"/>
        </w:rPr>
        <w:t xml:space="preserve"> </w:t>
      </w:r>
      <w:r w:rsidRPr="00BC13EB">
        <w:rPr>
          <w:spacing w:val="-1"/>
          <w:sz w:val="22"/>
          <w:szCs w:val="22"/>
        </w:rPr>
        <w:t>na</w:t>
      </w:r>
      <w:r w:rsidRPr="00BC13EB">
        <w:rPr>
          <w:spacing w:val="48"/>
          <w:sz w:val="22"/>
          <w:szCs w:val="22"/>
        </w:rPr>
        <w:t xml:space="preserve"> </w:t>
      </w:r>
      <w:r w:rsidRPr="00BC13EB">
        <w:rPr>
          <w:spacing w:val="-1"/>
          <w:sz w:val="22"/>
          <w:szCs w:val="22"/>
        </w:rPr>
        <w:t>podstawie</w:t>
      </w:r>
      <w:r w:rsidRPr="00BC13EB">
        <w:rPr>
          <w:spacing w:val="48"/>
          <w:sz w:val="22"/>
          <w:szCs w:val="22"/>
        </w:rPr>
        <w:t xml:space="preserve"> </w:t>
      </w:r>
      <w:r w:rsidRPr="00BC13EB">
        <w:rPr>
          <w:spacing w:val="-1"/>
          <w:sz w:val="22"/>
          <w:szCs w:val="22"/>
        </w:rPr>
        <w:t>Dokumentacji</w:t>
      </w:r>
      <w:r w:rsidRPr="00BC13EB">
        <w:rPr>
          <w:spacing w:val="47"/>
          <w:sz w:val="22"/>
          <w:szCs w:val="22"/>
        </w:rPr>
        <w:t xml:space="preserve"> </w:t>
      </w:r>
      <w:r w:rsidRPr="00BC13EB">
        <w:rPr>
          <w:sz w:val="22"/>
          <w:szCs w:val="22"/>
        </w:rPr>
        <w:t>Projektowej,</w:t>
      </w:r>
      <w:r w:rsidRPr="00BC13EB">
        <w:rPr>
          <w:spacing w:val="48"/>
          <w:sz w:val="22"/>
          <w:szCs w:val="22"/>
        </w:rPr>
        <w:t xml:space="preserve"> </w:t>
      </w:r>
      <w:r w:rsidRPr="00BC13EB">
        <w:rPr>
          <w:spacing w:val="-1"/>
          <w:sz w:val="22"/>
          <w:szCs w:val="22"/>
        </w:rPr>
        <w:t>Specyfikacji</w:t>
      </w:r>
      <w:r w:rsidRPr="00BC13EB">
        <w:rPr>
          <w:spacing w:val="48"/>
          <w:sz w:val="22"/>
          <w:szCs w:val="22"/>
        </w:rPr>
        <w:t xml:space="preserve"> </w:t>
      </w:r>
      <w:r w:rsidRPr="00BC13EB">
        <w:rPr>
          <w:spacing w:val="-1"/>
          <w:sz w:val="22"/>
          <w:szCs w:val="22"/>
        </w:rPr>
        <w:t>Technicznej</w:t>
      </w:r>
      <w:r w:rsidRPr="00BC13EB">
        <w:rPr>
          <w:spacing w:val="48"/>
          <w:sz w:val="22"/>
          <w:szCs w:val="22"/>
        </w:rPr>
        <w:t xml:space="preserve"> </w:t>
      </w:r>
      <w:r w:rsidRPr="00BC13EB">
        <w:rPr>
          <w:spacing w:val="-1"/>
          <w:sz w:val="22"/>
          <w:szCs w:val="22"/>
        </w:rPr>
        <w:t>lub</w:t>
      </w:r>
      <w:r w:rsidRPr="00BC13EB">
        <w:rPr>
          <w:spacing w:val="67"/>
          <w:w w:val="99"/>
          <w:sz w:val="22"/>
          <w:szCs w:val="22"/>
        </w:rPr>
        <w:t xml:space="preserve"> </w:t>
      </w:r>
      <w:r w:rsidRPr="00BC13EB">
        <w:rPr>
          <w:spacing w:val="-2"/>
          <w:sz w:val="22"/>
          <w:szCs w:val="22"/>
        </w:rPr>
        <w:t>wskazań</w:t>
      </w:r>
      <w:r w:rsidRPr="00BC13EB">
        <w:rPr>
          <w:spacing w:val="-16"/>
          <w:sz w:val="22"/>
          <w:szCs w:val="22"/>
        </w:rPr>
        <w:t xml:space="preserve"> </w:t>
      </w:r>
      <w:r w:rsidRPr="00BC13EB">
        <w:rPr>
          <w:spacing w:val="-1"/>
          <w:sz w:val="22"/>
          <w:szCs w:val="22"/>
        </w:rPr>
        <w:t>Inżyniera:</w:t>
      </w:r>
    </w:p>
    <w:p w:rsidR="00BC13EB" w:rsidRPr="00BC13EB" w:rsidRDefault="00BC13EB" w:rsidP="00D06168">
      <w:pPr>
        <w:pStyle w:val="Tekstpodstawowy"/>
        <w:numPr>
          <w:ilvl w:val="0"/>
          <w:numId w:val="194"/>
        </w:numPr>
        <w:tabs>
          <w:tab w:val="left" w:pos="567"/>
        </w:tabs>
        <w:suppressAutoHyphens w:val="0"/>
        <w:autoSpaceDE/>
        <w:spacing w:after="0"/>
        <w:ind w:left="0" w:right="1" w:firstLine="0"/>
        <w:jc w:val="both"/>
        <w:rPr>
          <w:sz w:val="22"/>
          <w:szCs w:val="22"/>
        </w:rPr>
      </w:pPr>
      <w:r w:rsidRPr="00BC13EB">
        <w:rPr>
          <w:spacing w:val="-3"/>
          <w:sz w:val="22"/>
          <w:szCs w:val="22"/>
        </w:rPr>
        <w:t>wytyczyć</w:t>
      </w:r>
      <w:r w:rsidRPr="00BC13EB">
        <w:rPr>
          <w:spacing w:val="-9"/>
          <w:sz w:val="22"/>
          <w:szCs w:val="22"/>
        </w:rPr>
        <w:t xml:space="preserve"> </w:t>
      </w:r>
      <w:r w:rsidRPr="00BC13EB">
        <w:rPr>
          <w:spacing w:val="-1"/>
          <w:sz w:val="22"/>
          <w:szCs w:val="22"/>
        </w:rPr>
        <w:t>trasę</w:t>
      </w:r>
      <w:r w:rsidRPr="00BC13EB">
        <w:rPr>
          <w:spacing w:val="-9"/>
          <w:sz w:val="22"/>
          <w:szCs w:val="22"/>
        </w:rPr>
        <w:t xml:space="preserve"> </w:t>
      </w:r>
      <w:r w:rsidRPr="00BC13EB">
        <w:rPr>
          <w:spacing w:val="-1"/>
          <w:sz w:val="22"/>
          <w:szCs w:val="22"/>
        </w:rPr>
        <w:t>bariery,</w:t>
      </w:r>
    </w:p>
    <w:p w:rsidR="00BC13EB" w:rsidRPr="00BC13EB" w:rsidRDefault="00BC13EB" w:rsidP="00D06168">
      <w:pPr>
        <w:pStyle w:val="Tekstpodstawowy"/>
        <w:numPr>
          <w:ilvl w:val="0"/>
          <w:numId w:val="194"/>
        </w:numPr>
        <w:tabs>
          <w:tab w:val="left" w:pos="567"/>
        </w:tabs>
        <w:suppressAutoHyphens w:val="0"/>
        <w:autoSpaceDE/>
        <w:spacing w:after="0"/>
        <w:ind w:left="0" w:right="1" w:firstLine="0"/>
        <w:jc w:val="both"/>
        <w:rPr>
          <w:sz w:val="22"/>
          <w:szCs w:val="22"/>
        </w:rPr>
      </w:pPr>
      <w:r w:rsidRPr="00BC13EB">
        <w:rPr>
          <w:spacing w:val="-1"/>
          <w:sz w:val="22"/>
          <w:szCs w:val="22"/>
        </w:rPr>
        <w:t>ustalić</w:t>
      </w:r>
      <w:r w:rsidRPr="00BC13EB">
        <w:rPr>
          <w:spacing w:val="-11"/>
          <w:sz w:val="22"/>
          <w:szCs w:val="22"/>
        </w:rPr>
        <w:t xml:space="preserve"> </w:t>
      </w:r>
      <w:r w:rsidRPr="00BC13EB">
        <w:rPr>
          <w:spacing w:val="-1"/>
          <w:sz w:val="22"/>
          <w:szCs w:val="22"/>
        </w:rPr>
        <w:t>lokalizację</w:t>
      </w:r>
      <w:r w:rsidRPr="00BC13EB">
        <w:rPr>
          <w:spacing w:val="-11"/>
          <w:sz w:val="22"/>
          <w:szCs w:val="22"/>
        </w:rPr>
        <w:t xml:space="preserve"> </w:t>
      </w:r>
      <w:r w:rsidRPr="00BC13EB">
        <w:rPr>
          <w:spacing w:val="-2"/>
          <w:sz w:val="22"/>
          <w:szCs w:val="22"/>
        </w:rPr>
        <w:t>słupków,</w:t>
      </w:r>
    </w:p>
    <w:p w:rsidR="00BC13EB" w:rsidRPr="00BC13EB" w:rsidRDefault="00BC13EB" w:rsidP="00D06168">
      <w:pPr>
        <w:pStyle w:val="Tekstpodstawowy"/>
        <w:numPr>
          <w:ilvl w:val="0"/>
          <w:numId w:val="194"/>
        </w:numPr>
        <w:tabs>
          <w:tab w:val="left" w:pos="567"/>
        </w:tabs>
        <w:suppressAutoHyphens w:val="0"/>
        <w:autoSpaceDE/>
        <w:spacing w:after="0"/>
        <w:ind w:left="0" w:right="1" w:firstLine="0"/>
        <w:jc w:val="both"/>
        <w:rPr>
          <w:sz w:val="22"/>
          <w:szCs w:val="22"/>
        </w:rPr>
      </w:pPr>
      <w:r w:rsidRPr="00BC13EB">
        <w:rPr>
          <w:spacing w:val="-1"/>
          <w:sz w:val="22"/>
          <w:szCs w:val="22"/>
        </w:rPr>
        <w:t>określić</w:t>
      </w:r>
      <w:r w:rsidRPr="00BC13EB">
        <w:rPr>
          <w:spacing w:val="-11"/>
          <w:sz w:val="22"/>
          <w:szCs w:val="22"/>
        </w:rPr>
        <w:t xml:space="preserve"> </w:t>
      </w:r>
      <w:r w:rsidRPr="00BC13EB">
        <w:rPr>
          <w:spacing w:val="-2"/>
          <w:sz w:val="22"/>
          <w:szCs w:val="22"/>
        </w:rPr>
        <w:t>wysokość</w:t>
      </w:r>
      <w:r w:rsidRPr="00BC13EB">
        <w:rPr>
          <w:spacing w:val="-10"/>
          <w:sz w:val="22"/>
          <w:szCs w:val="22"/>
        </w:rPr>
        <w:t xml:space="preserve"> </w:t>
      </w:r>
      <w:r w:rsidRPr="00BC13EB">
        <w:rPr>
          <w:spacing w:val="-1"/>
          <w:sz w:val="22"/>
          <w:szCs w:val="22"/>
        </w:rPr>
        <w:t>prowadnicy</w:t>
      </w:r>
      <w:r w:rsidRPr="00BC13EB">
        <w:rPr>
          <w:spacing w:val="-13"/>
          <w:sz w:val="22"/>
          <w:szCs w:val="22"/>
        </w:rPr>
        <w:t xml:space="preserve"> </w:t>
      </w:r>
      <w:r w:rsidRPr="00BC13EB">
        <w:rPr>
          <w:spacing w:val="-1"/>
          <w:sz w:val="22"/>
          <w:szCs w:val="22"/>
        </w:rPr>
        <w:t>bariery,</w:t>
      </w:r>
    </w:p>
    <w:p w:rsidR="00BC13EB" w:rsidRPr="00BC13EB" w:rsidRDefault="00BC13EB" w:rsidP="00D06168">
      <w:pPr>
        <w:pStyle w:val="Tekstpodstawowy"/>
        <w:numPr>
          <w:ilvl w:val="0"/>
          <w:numId w:val="194"/>
        </w:numPr>
        <w:tabs>
          <w:tab w:val="left" w:pos="567"/>
        </w:tabs>
        <w:suppressAutoHyphens w:val="0"/>
        <w:autoSpaceDE/>
        <w:spacing w:after="0"/>
        <w:ind w:left="0" w:right="1" w:firstLine="0"/>
        <w:jc w:val="both"/>
        <w:rPr>
          <w:sz w:val="22"/>
          <w:szCs w:val="22"/>
        </w:rPr>
      </w:pPr>
      <w:r w:rsidRPr="00BC13EB">
        <w:rPr>
          <w:spacing w:val="-1"/>
          <w:sz w:val="22"/>
          <w:szCs w:val="22"/>
        </w:rPr>
        <w:t>określić</w:t>
      </w:r>
      <w:r w:rsidRPr="00BC13EB">
        <w:rPr>
          <w:spacing w:val="-9"/>
          <w:sz w:val="22"/>
          <w:szCs w:val="22"/>
        </w:rPr>
        <w:t xml:space="preserve"> </w:t>
      </w:r>
      <w:r w:rsidRPr="00BC13EB">
        <w:rPr>
          <w:spacing w:val="-1"/>
          <w:sz w:val="22"/>
          <w:szCs w:val="22"/>
        </w:rPr>
        <w:t>miejsca</w:t>
      </w:r>
      <w:r w:rsidRPr="00BC13EB">
        <w:rPr>
          <w:spacing w:val="-8"/>
          <w:sz w:val="22"/>
          <w:szCs w:val="22"/>
        </w:rPr>
        <w:t xml:space="preserve"> </w:t>
      </w:r>
      <w:r w:rsidRPr="00BC13EB">
        <w:rPr>
          <w:spacing w:val="-1"/>
          <w:sz w:val="22"/>
          <w:szCs w:val="22"/>
        </w:rPr>
        <w:t>odcinków</w:t>
      </w:r>
      <w:r w:rsidRPr="00BC13EB">
        <w:rPr>
          <w:spacing w:val="-12"/>
          <w:sz w:val="22"/>
          <w:szCs w:val="22"/>
        </w:rPr>
        <w:t xml:space="preserve"> </w:t>
      </w:r>
      <w:r w:rsidRPr="00BC13EB">
        <w:rPr>
          <w:spacing w:val="-1"/>
          <w:sz w:val="22"/>
          <w:szCs w:val="22"/>
        </w:rPr>
        <w:t>początkowych</w:t>
      </w:r>
      <w:r w:rsidRPr="00BC13EB">
        <w:rPr>
          <w:spacing w:val="-9"/>
          <w:sz w:val="22"/>
          <w:szCs w:val="22"/>
        </w:rPr>
        <w:t xml:space="preserve"> </w:t>
      </w:r>
      <w:r w:rsidRPr="00BC13EB">
        <w:rPr>
          <w:sz w:val="22"/>
          <w:szCs w:val="22"/>
        </w:rPr>
        <w:t>i</w:t>
      </w:r>
      <w:r w:rsidRPr="00BC13EB">
        <w:rPr>
          <w:spacing w:val="-8"/>
          <w:sz w:val="22"/>
          <w:szCs w:val="22"/>
        </w:rPr>
        <w:t xml:space="preserve"> </w:t>
      </w:r>
      <w:r w:rsidRPr="00BC13EB">
        <w:rPr>
          <w:spacing w:val="-2"/>
          <w:sz w:val="22"/>
          <w:szCs w:val="22"/>
        </w:rPr>
        <w:t>końcowych</w:t>
      </w:r>
      <w:r w:rsidRPr="00BC13EB">
        <w:rPr>
          <w:spacing w:val="-9"/>
          <w:sz w:val="22"/>
          <w:szCs w:val="22"/>
        </w:rPr>
        <w:t xml:space="preserve"> </w:t>
      </w:r>
      <w:r w:rsidRPr="00BC13EB">
        <w:rPr>
          <w:spacing w:val="-1"/>
          <w:sz w:val="22"/>
          <w:szCs w:val="22"/>
        </w:rPr>
        <w:t>bariery.</w:t>
      </w:r>
    </w:p>
    <w:p w:rsidR="00BC13EB" w:rsidRPr="00BC13EB" w:rsidRDefault="00BC13EB" w:rsidP="00D06168">
      <w:pPr>
        <w:pStyle w:val="Tekstpodstawowy"/>
        <w:numPr>
          <w:ilvl w:val="1"/>
          <w:numId w:val="194"/>
        </w:numPr>
        <w:tabs>
          <w:tab w:val="left" w:pos="567"/>
          <w:tab w:val="left" w:pos="1075"/>
        </w:tabs>
        <w:suppressAutoHyphens w:val="0"/>
        <w:autoSpaceDE/>
        <w:spacing w:after="0"/>
        <w:ind w:left="0" w:right="1" w:firstLine="0"/>
        <w:jc w:val="both"/>
        <w:rPr>
          <w:sz w:val="22"/>
          <w:szCs w:val="22"/>
        </w:rPr>
      </w:pPr>
      <w:r w:rsidRPr="00BC13EB">
        <w:rPr>
          <w:spacing w:val="-1"/>
          <w:sz w:val="22"/>
          <w:szCs w:val="22"/>
        </w:rPr>
        <w:t>ustalić</w:t>
      </w:r>
      <w:r w:rsidRPr="00BC13EB">
        <w:rPr>
          <w:spacing w:val="-6"/>
          <w:sz w:val="22"/>
          <w:szCs w:val="22"/>
        </w:rPr>
        <w:t xml:space="preserve"> </w:t>
      </w:r>
      <w:r w:rsidRPr="00BC13EB">
        <w:rPr>
          <w:spacing w:val="-2"/>
          <w:sz w:val="22"/>
          <w:szCs w:val="22"/>
        </w:rPr>
        <w:t>ew.</w:t>
      </w:r>
      <w:r w:rsidRPr="00BC13EB">
        <w:rPr>
          <w:spacing w:val="-4"/>
          <w:sz w:val="22"/>
          <w:szCs w:val="22"/>
        </w:rPr>
        <w:t xml:space="preserve"> </w:t>
      </w:r>
      <w:r w:rsidRPr="00BC13EB">
        <w:rPr>
          <w:spacing w:val="-1"/>
          <w:sz w:val="22"/>
          <w:szCs w:val="22"/>
        </w:rPr>
        <w:t>miejsca</w:t>
      </w:r>
      <w:r w:rsidRPr="00BC13EB">
        <w:rPr>
          <w:spacing w:val="-5"/>
          <w:sz w:val="22"/>
          <w:szCs w:val="22"/>
        </w:rPr>
        <w:t xml:space="preserve"> </w:t>
      </w:r>
      <w:r w:rsidRPr="00BC13EB">
        <w:rPr>
          <w:spacing w:val="-1"/>
          <w:sz w:val="22"/>
          <w:szCs w:val="22"/>
        </w:rPr>
        <w:t>przerw,</w:t>
      </w:r>
      <w:r w:rsidRPr="00BC13EB">
        <w:rPr>
          <w:spacing w:val="-5"/>
          <w:sz w:val="22"/>
          <w:szCs w:val="22"/>
        </w:rPr>
        <w:t xml:space="preserve"> </w:t>
      </w:r>
      <w:r w:rsidRPr="00BC13EB">
        <w:rPr>
          <w:sz w:val="22"/>
          <w:szCs w:val="22"/>
        </w:rPr>
        <w:t>przejść</w:t>
      </w:r>
      <w:r w:rsidRPr="00BC13EB">
        <w:rPr>
          <w:spacing w:val="-5"/>
          <w:sz w:val="22"/>
          <w:szCs w:val="22"/>
        </w:rPr>
        <w:t xml:space="preserve"> </w:t>
      </w:r>
      <w:r w:rsidRPr="00BC13EB">
        <w:rPr>
          <w:sz w:val="22"/>
          <w:szCs w:val="22"/>
        </w:rPr>
        <w:t>i</w:t>
      </w:r>
      <w:r w:rsidRPr="00BC13EB">
        <w:rPr>
          <w:spacing w:val="-5"/>
          <w:sz w:val="22"/>
          <w:szCs w:val="22"/>
        </w:rPr>
        <w:t xml:space="preserve"> </w:t>
      </w:r>
      <w:r w:rsidRPr="00BC13EB">
        <w:rPr>
          <w:sz w:val="22"/>
          <w:szCs w:val="22"/>
        </w:rPr>
        <w:t>przejazdów</w:t>
      </w:r>
      <w:r w:rsidRPr="00BC13EB">
        <w:rPr>
          <w:spacing w:val="-10"/>
          <w:sz w:val="22"/>
          <w:szCs w:val="22"/>
        </w:rPr>
        <w:t xml:space="preserve"> </w:t>
      </w:r>
      <w:r w:rsidRPr="00BC13EB">
        <w:rPr>
          <w:sz w:val="22"/>
          <w:szCs w:val="22"/>
        </w:rPr>
        <w:t>w</w:t>
      </w:r>
      <w:r w:rsidRPr="00BC13EB">
        <w:rPr>
          <w:spacing w:val="-10"/>
          <w:sz w:val="22"/>
          <w:szCs w:val="22"/>
        </w:rPr>
        <w:t xml:space="preserve"> </w:t>
      </w:r>
      <w:r w:rsidRPr="00BC13EB">
        <w:rPr>
          <w:sz w:val="22"/>
          <w:szCs w:val="22"/>
        </w:rPr>
        <w:t>barierze,</w:t>
      </w:r>
      <w:r w:rsidRPr="00BC13EB">
        <w:rPr>
          <w:spacing w:val="-4"/>
          <w:sz w:val="22"/>
          <w:szCs w:val="22"/>
        </w:rPr>
        <w:t xml:space="preserve"> </w:t>
      </w:r>
      <w:r w:rsidRPr="00BC13EB">
        <w:rPr>
          <w:spacing w:val="-1"/>
          <w:sz w:val="22"/>
          <w:szCs w:val="22"/>
        </w:rPr>
        <w:t>itp.</w:t>
      </w:r>
      <w:r w:rsidRPr="00BC13EB">
        <w:rPr>
          <w:spacing w:val="37"/>
          <w:w w:val="99"/>
          <w:sz w:val="22"/>
          <w:szCs w:val="22"/>
        </w:rPr>
        <w:t xml:space="preserve"> </w:t>
      </w:r>
      <w:r w:rsidRPr="00BC13EB">
        <w:rPr>
          <w:spacing w:val="-1"/>
          <w:sz w:val="22"/>
          <w:szCs w:val="22"/>
        </w:rPr>
        <w:t>Zakończenie</w:t>
      </w:r>
      <w:r w:rsidRPr="00BC13EB">
        <w:rPr>
          <w:spacing w:val="-9"/>
          <w:sz w:val="22"/>
          <w:szCs w:val="22"/>
        </w:rPr>
        <w:t xml:space="preserve"> </w:t>
      </w:r>
      <w:r w:rsidRPr="00BC13EB">
        <w:rPr>
          <w:sz w:val="22"/>
          <w:szCs w:val="22"/>
        </w:rPr>
        <w:t>barier</w:t>
      </w:r>
      <w:r w:rsidRPr="00BC13EB">
        <w:rPr>
          <w:spacing w:val="-7"/>
          <w:sz w:val="22"/>
          <w:szCs w:val="22"/>
        </w:rPr>
        <w:t xml:space="preserve"> </w:t>
      </w:r>
      <w:r w:rsidRPr="00BC13EB">
        <w:rPr>
          <w:spacing w:val="-1"/>
          <w:sz w:val="22"/>
          <w:szCs w:val="22"/>
        </w:rPr>
        <w:t>ochronnych</w:t>
      </w:r>
      <w:r w:rsidRPr="00BC13EB">
        <w:rPr>
          <w:spacing w:val="-9"/>
          <w:sz w:val="22"/>
          <w:szCs w:val="22"/>
        </w:rPr>
        <w:t xml:space="preserve"> </w:t>
      </w:r>
      <w:r w:rsidRPr="00BC13EB">
        <w:rPr>
          <w:spacing w:val="-2"/>
          <w:sz w:val="22"/>
          <w:szCs w:val="22"/>
        </w:rPr>
        <w:t>wykonać</w:t>
      </w:r>
      <w:r w:rsidRPr="00BC13EB">
        <w:rPr>
          <w:spacing w:val="-8"/>
          <w:sz w:val="22"/>
          <w:szCs w:val="22"/>
        </w:rPr>
        <w:t xml:space="preserve"> </w:t>
      </w:r>
      <w:r w:rsidRPr="00BC13EB">
        <w:rPr>
          <w:spacing w:val="-1"/>
          <w:sz w:val="22"/>
          <w:szCs w:val="22"/>
        </w:rPr>
        <w:t>zgodnie</w:t>
      </w:r>
      <w:r w:rsidRPr="00BC13EB">
        <w:rPr>
          <w:spacing w:val="-9"/>
          <w:sz w:val="22"/>
          <w:szCs w:val="22"/>
        </w:rPr>
        <w:t xml:space="preserve"> </w:t>
      </w:r>
      <w:r w:rsidRPr="00BC13EB">
        <w:rPr>
          <w:sz w:val="22"/>
          <w:szCs w:val="22"/>
        </w:rPr>
        <w:t>z</w:t>
      </w:r>
      <w:r w:rsidRPr="00BC13EB">
        <w:rPr>
          <w:spacing w:val="-8"/>
          <w:sz w:val="22"/>
          <w:szCs w:val="22"/>
        </w:rPr>
        <w:t xml:space="preserve"> </w:t>
      </w:r>
      <w:r w:rsidRPr="00BC13EB">
        <w:rPr>
          <w:spacing w:val="-1"/>
          <w:sz w:val="22"/>
          <w:szCs w:val="22"/>
        </w:rPr>
        <w:t>zaleceniami</w:t>
      </w:r>
      <w:r w:rsidRPr="00BC13EB">
        <w:rPr>
          <w:spacing w:val="-8"/>
          <w:sz w:val="22"/>
          <w:szCs w:val="22"/>
        </w:rPr>
        <w:t xml:space="preserve"> </w:t>
      </w:r>
      <w:r w:rsidRPr="00BC13EB">
        <w:rPr>
          <w:spacing w:val="-1"/>
          <w:sz w:val="22"/>
          <w:szCs w:val="22"/>
        </w:rPr>
        <w:t>producenta.</w:t>
      </w:r>
    </w:p>
    <w:p w:rsidR="00BC13EB" w:rsidRPr="00BC13EB" w:rsidRDefault="00BC13EB" w:rsidP="00D06168">
      <w:pPr>
        <w:pStyle w:val="Tekstpodstawowy"/>
        <w:spacing w:after="0"/>
        <w:ind w:right="1"/>
        <w:jc w:val="both"/>
        <w:rPr>
          <w:sz w:val="22"/>
          <w:szCs w:val="22"/>
        </w:rPr>
      </w:pPr>
      <w:r w:rsidRPr="00BC13EB">
        <w:rPr>
          <w:spacing w:val="-1"/>
          <w:sz w:val="22"/>
          <w:szCs w:val="22"/>
        </w:rPr>
        <w:t>Elementy</w:t>
      </w:r>
      <w:r w:rsidRPr="00BC13EB">
        <w:rPr>
          <w:spacing w:val="-11"/>
          <w:sz w:val="22"/>
          <w:szCs w:val="22"/>
        </w:rPr>
        <w:t xml:space="preserve"> </w:t>
      </w:r>
      <w:r w:rsidRPr="00BC13EB">
        <w:rPr>
          <w:spacing w:val="-1"/>
          <w:sz w:val="22"/>
          <w:szCs w:val="22"/>
        </w:rPr>
        <w:t>odblaskowe</w:t>
      </w:r>
      <w:r w:rsidRPr="00BC13EB">
        <w:rPr>
          <w:spacing w:val="-7"/>
          <w:sz w:val="22"/>
          <w:szCs w:val="22"/>
        </w:rPr>
        <w:t xml:space="preserve"> </w:t>
      </w:r>
      <w:r w:rsidRPr="00BC13EB">
        <w:rPr>
          <w:spacing w:val="-1"/>
          <w:sz w:val="22"/>
          <w:szCs w:val="22"/>
        </w:rPr>
        <w:t>należy</w:t>
      </w:r>
      <w:r w:rsidRPr="00BC13EB">
        <w:rPr>
          <w:spacing w:val="-11"/>
          <w:sz w:val="22"/>
          <w:szCs w:val="22"/>
        </w:rPr>
        <w:t xml:space="preserve"> </w:t>
      </w:r>
      <w:r w:rsidRPr="00BC13EB">
        <w:rPr>
          <w:spacing w:val="-1"/>
          <w:sz w:val="22"/>
          <w:szCs w:val="22"/>
        </w:rPr>
        <w:t>zamocować</w:t>
      </w:r>
      <w:r w:rsidRPr="00BC13EB">
        <w:rPr>
          <w:spacing w:val="-7"/>
          <w:sz w:val="22"/>
          <w:szCs w:val="22"/>
        </w:rPr>
        <w:t xml:space="preserve"> </w:t>
      </w:r>
      <w:r w:rsidRPr="00BC13EB">
        <w:rPr>
          <w:sz w:val="22"/>
          <w:szCs w:val="22"/>
        </w:rPr>
        <w:t>w</w:t>
      </w:r>
      <w:r w:rsidRPr="00BC13EB">
        <w:rPr>
          <w:spacing w:val="-12"/>
          <w:sz w:val="22"/>
          <w:szCs w:val="22"/>
        </w:rPr>
        <w:t xml:space="preserve"> </w:t>
      </w:r>
      <w:r w:rsidRPr="00BC13EB">
        <w:rPr>
          <w:sz w:val="22"/>
          <w:szCs w:val="22"/>
        </w:rPr>
        <w:t>sposób</w:t>
      </w:r>
      <w:r w:rsidRPr="00BC13EB">
        <w:rPr>
          <w:spacing w:val="-6"/>
          <w:sz w:val="22"/>
          <w:szCs w:val="22"/>
        </w:rPr>
        <w:t xml:space="preserve"> </w:t>
      </w:r>
      <w:r w:rsidRPr="00BC13EB">
        <w:rPr>
          <w:spacing w:val="-2"/>
          <w:sz w:val="22"/>
          <w:szCs w:val="22"/>
        </w:rPr>
        <w:t>trwały,</w:t>
      </w:r>
      <w:r w:rsidRPr="00BC13EB">
        <w:rPr>
          <w:spacing w:val="-7"/>
          <w:sz w:val="22"/>
          <w:szCs w:val="22"/>
        </w:rPr>
        <w:t xml:space="preserve"> </w:t>
      </w:r>
      <w:r w:rsidRPr="00BC13EB">
        <w:rPr>
          <w:spacing w:val="-1"/>
          <w:sz w:val="22"/>
          <w:szCs w:val="22"/>
        </w:rPr>
        <w:t>zgodny</w:t>
      </w:r>
      <w:r w:rsidRPr="00BC13EB">
        <w:rPr>
          <w:spacing w:val="-11"/>
          <w:sz w:val="22"/>
          <w:szCs w:val="22"/>
        </w:rPr>
        <w:t xml:space="preserve"> </w:t>
      </w:r>
      <w:r w:rsidRPr="00BC13EB">
        <w:rPr>
          <w:sz w:val="22"/>
          <w:szCs w:val="22"/>
        </w:rPr>
        <w:t>z</w:t>
      </w:r>
      <w:r w:rsidRPr="00BC13EB">
        <w:rPr>
          <w:spacing w:val="-7"/>
          <w:sz w:val="22"/>
          <w:szCs w:val="22"/>
        </w:rPr>
        <w:t xml:space="preserve"> </w:t>
      </w:r>
      <w:r w:rsidRPr="00BC13EB">
        <w:rPr>
          <w:spacing w:val="-3"/>
          <w:sz w:val="22"/>
          <w:szCs w:val="22"/>
        </w:rPr>
        <w:t>wytycznymi</w:t>
      </w:r>
      <w:r w:rsidRPr="00BC13EB">
        <w:rPr>
          <w:spacing w:val="-7"/>
          <w:sz w:val="22"/>
          <w:szCs w:val="22"/>
        </w:rPr>
        <w:t xml:space="preserve"> </w:t>
      </w:r>
      <w:r w:rsidRPr="00BC13EB">
        <w:rPr>
          <w:spacing w:val="-1"/>
          <w:sz w:val="22"/>
          <w:szCs w:val="22"/>
        </w:rPr>
        <w:t>Producenta.</w:t>
      </w:r>
      <w:r w:rsidRPr="00BC13EB">
        <w:rPr>
          <w:spacing w:val="69"/>
          <w:w w:val="99"/>
          <w:sz w:val="22"/>
          <w:szCs w:val="22"/>
        </w:rPr>
        <w:t xml:space="preserve"> </w:t>
      </w:r>
      <w:r w:rsidRPr="00BC13EB">
        <w:rPr>
          <w:sz w:val="22"/>
          <w:szCs w:val="22"/>
        </w:rPr>
        <w:t>Na</w:t>
      </w:r>
      <w:r w:rsidRPr="00BC13EB">
        <w:rPr>
          <w:spacing w:val="-8"/>
          <w:sz w:val="22"/>
          <w:szCs w:val="22"/>
        </w:rPr>
        <w:t xml:space="preserve"> </w:t>
      </w:r>
      <w:r w:rsidRPr="00BC13EB">
        <w:rPr>
          <w:sz w:val="22"/>
          <w:szCs w:val="22"/>
        </w:rPr>
        <w:t>barierze</w:t>
      </w:r>
      <w:r w:rsidRPr="00BC13EB">
        <w:rPr>
          <w:spacing w:val="-8"/>
          <w:sz w:val="22"/>
          <w:szCs w:val="22"/>
        </w:rPr>
        <w:t xml:space="preserve"> </w:t>
      </w:r>
      <w:r w:rsidRPr="00BC13EB">
        <w:rPr>
          <w:spacing w:val="-2"/>
          <w:sz w:val="22"/>
          <w:szCs w:val="22"/>
        </w:rPr>
        <w:t>powinny</w:t>
      </w:r>
      <w:r w:rsidRPr="00BC13EB">
        <w:rPr>
          <w:spacing w:val="-12"/>
          <w:sz w:val="22"/>
          <w:szCs w:val="22"/>
        </w:rPr>
        <w:t xml:space="preserve"> </w:t>
      </w:r>
      <w:r w:rsidRPr="00BC13EB">
        <w:rPr>
          <w:spacing w:val="-1"/>
          <w:sz w:val="22"/>
          <w:szCs w:val="22"/>
        </w:rPr>
        <w:t>być</w:t>
      </w:r>
      <w:r w:rsidRPr="00BC13EB">
        <w:rPr>
          <w:spacing w:val="-8"/>
          <w:sz w:val="22"/>
          <w:szCs w:val="22"/>
        </w:rPr>
        <w:t xml:space="preserve"> </w:t>
      </w:r>
      <w:r w:rsidRPr="00BC13EB">
        <w:rPr>
          <w:spacing w:val="-1"/>
          <w:sz w:val="22"/>
          <w:szCs w:val="22"/>
        </w:rPr>
        <w:t>umieszczone</w:t>
      </w:r>
      <w:r w:rsidRPr="00BC13EB">
        <w:rPr>
          <w:spacing w:val="-8"/>
          <w:sz w:val="22"/>
          <w:szCs w:val="22"/>
        </w:rPr>
        <w:t xml:space="preserve"> </w:t>
      </w:r>
      <w:r w:rsidRPr="00BC13EB">
        <w:rPr>
          <w:spacing w:val="-1"/>
          <w:sz w:val="22"/>
          <w:szCs w:val="22"/>
        </w:rPr>
        <w:t>elementy</w:t>
      </w:r>
      <w:r w:rsidRPr="00BC13EB">
        <w:rPr>
          <w:spacing w:val="-11"/>
          <w:sz w:val="22"/>
          <w:szCs w:val="22"/>
        </w:rPr>
        <w:t xml:space="preserve"> </w:t>
      </w:r>
      <w:r w:rsidRPr="00BC13EB">
        <w:rPr>
          <w:spacing w:val="-1"/>
          <w:sz w:val="22"/>
          <w:szCs w:val="22"/>
        </w:rPr>
        <w:t>odblaskowe:</w:t>
      </w:r>
    </w:p>
    <w:p w:rsidR="00BC13EB" w:rsidRPr="00BC13EB" w:rsidRDefault="00BC13EB" w:rsidP="00D06168">
      <w:pPr>
        <w:pStyle w:val="Tekstpodstawowy"/>
        <w:numPr>
          <w:ilvl w:val="0"/>
          <w:numId w:val="195"/>
        </w:numPr>
        <w:tabs>
          <w:tab w:val="left" w:pos="988"/>
        </w:tabs>
        <w:suppressAutoHyphens w:val="0"/>
        <w:autoSpaceDE/>
        <w:spacing w:after="0"/>
        <w:ind w:left="0" w:right="1" w:firstLine="0"/>
        <w:jc w:val="both"/>
        <w:rPr>
          <w:sz w:val="22"/>
          <w:szCs w:val="22"/>
        </w:rPr>
      </w:pPr>
      <w:r w:rsidRPr="00BC13EB">
        <w:rPr>
          <w:spacing w:val="-1"/>
          <w:sz w:val="22"/>
          <w:szCs w:val="22"/>
        </w:rPr>
        <w:t>czerwone</w:t>
      </w:r>
      <w:r w:rsidRPr="00BC13EB">
        <w:rPr>
          <w:spacing w:val="-6"/>
          <w:sz w:val="22"/>
          <w:szCs w:val="22"/>
        </w:rPr>
        <w:t xml:space="preserve"> </w:t>
      </w:r>
      <w:r w:rsidRPr="00BC13EB">
        <w:rPr>
          <w:sz w:val="22"/>
          <w:szCs w:val="22"/>
        </w:rPr>
        <w:t>-</w:t>
      </w:r>
      <w:r w:rsidRPr="00BC13EB">
        <w:rPr>
          <w:spacing w:val="-7"/>
          <w:sz w:val="22"/>
          <w:szCs w:val="22"/>
        </w:rPr>
        <w:t xml:space="preserve"> </w:t>
      </w:r>
      <w:r w:rsidRPr="00BC13EB">
        <w:rPr>
          <w:sz w:val="22"/>
          <w:szCs w:val="22"/>
        </w:rPr>
        <w:t>po</w:t>
      </w:r>
      <w:r w:rsidRPr="00BC13EB">
        <w:rPr>
          <w:spacing w:val="-4"/>
          <w:sz w:val="22"/>
          <w:szCs w:val="22"/>
        </w:rPr>
        <w:t xml:space="preserve"> </w:t>
      </w:r>
      <w:r w:rsidRPr="00BC13EB">
        <w:rPr>
          <w:spacing w:val="-1"/>
          <w:sz w:val="22"/>
          <w:szCs w:val="22"/>
        </w:rPr>
        <w:t>prawej</w:t>
      </w:r>
      <w:r w:rsidRPr="00BC13EB">
        <w:rPr>
          <w:spacing w:val="-4"/>
          <w:sz w:val="22"/>
          <w:szCs w:val="22"/>
        </w:rPr>
        <w:t xml:space="preserve"> </w:t>
      </w:r>
      <w:r w:rsidRPr="00BC13EB">
        <w:rPr>
          <w:spacing w:val="-1"/>
          <w:sz w:val="22"/>
          <w:szCs w:val="22"/>
        </w:rPr>
        <w:t>stronie</w:t>
      </w:r>
      <w:r w:rsidRPr="00BC13EB">
        <w:rPr>
          <w:spacing w:val="-5"/>
          <w:sz w:val="22"/>
          <w:szCs w:val="22"/>
        </w:rPr>
        <w:t xml:space="preserve"> </w:t>
      </w:r>
      <w:r w:rsidRPr="00BC13EB">
        <w:rPr>
          <w:sz w:val="22"/>
          <w:szCs w:val="22"/>
        </w:rPr>
        <w:t>jezdni,</w:t>
      </w:r>
    </w:p>
    <w:p w:rsidR="00BC13EB" w:rsidRPr="00BC13EB" w:rsidRDefault="00BC13EB" w:rsidP="00D06168">
      <w:pPr>
        <w:pStyle w:val="Tekstpodstawowy"/>
        <w:numPr>
          <w:ilvl w:val="0"/>
          <w:numId w:val="195"/>
        </w:numPr>
        <w:tabs>
          <w:tab w:val="left" w:pos="988"/>
        </w:tabs>
        <w:suppressAutoHyphens w:val="0"/>
        <w:autoSpaceDE/>
        <w:spacing w:after="0"/>
        <w:ind w:left="0" w:right="1" w:firstLine="0"/>
        <w:jc w:val="both"/>
        <w:rPr>
          <w:sz w:val="22"/>
          <w:szCs w:val="22"/>
        </w:rPr>
      </w:pPr>
      <w:r w:rsidRPr="00BC13EB">
        <w:rPr>
          <w:spacing w:val="-1"/>
          <w:sz w:val="22"/>
          <w:szCs w:val="22"/>
        </w:rPr>
        <w:t>białe</w:t>
      </w:r>
      <w:r w:rsidRPr="00BC13EB">
        <w:rPr>
          <w:sz w:val="22"/>
          <w:szCs w:val="22"/>
        </w:rPr>
        <w:t>-</w:t>
      </w:r>
      <w:r w:rsidRPr="00BC13EB">
        <w:rPr>
          <w:spacing w:val="-7"/>
          <w:sz w:val="22"/>
          <w:szCs w:val="22"/>
        </w:rPr>
        <w:t xml:space="preserve"> </w:t>
      </w:r>
      <w:r w:rsidRPr="00BC13EB">
        <w:rPr>
          <w:sz w:val="22"/>
          <w:szCs w:val="22"/>
        </w:rPr>
        <w:t>po</w:t>
      </w:r>
      <w:r w:rsidRPr="00BC13EB">
        <w:rPr>
          <w:spacing w:val="-3"/>
          <w:sz w:val="22"/>
          <w:szCs w:val="22"/>
        </w:rPr>
        <w:t xml:space="preserve"> </w:t>
      </w:r>
      <w:r w:rsidRPr="00BC13EB">
        <w:rPr>
          <w:spacing w:val="-2"/>
          <w:sz w:val="22"/>
          <w:szCs w:val="22"/>
        </w:rPr>
        <w:t>lewej</w:t>
      </w:r>
      <w:r w:rsidRPr="00BC13EB">
        <w:rPr>
          <w:spacing w:val="-3"/>
          <w:sz w:val="22"/>
          <w:szCs w:val="22"/>
        </w:rPr>
        <w:t xml:space="preserve"> </w:t>
      </w:r>
      <w:r w:rsidRPr="00BC13EB">
        <w:rPr>
          <w:spacing w:val="-1"/>
          <w:sz w:val="22"/>
          <w:szCs w:val="22"/>
        </w:rPr>
        <w:t>stronie</w:t>
      </w:r>
      <w:r w:rsidRPr="00BC13EB">
        <w:rPr>
          <w:spacing w:val="-4"/>
          <w:sz w:val="22"/>
          <w:szCs w:val="22"/>
        </w:rPr>
        <w:t xml:space="preserve"> </w:t>
      </w:r>
      <w:r w:rsidRPr="00BC13EB">
        <w:rPr>
          <w:sz w:val="22"/>
          <w:szCs w:val="22"/>
        </w:rPr>
        <w:t>jezdni.</w:t>
      </w:r>
    </w:p>
    <w:p w:rsidR="00BC13EB" w:rsidRPr="00BC13EB" w:rsidRDefault="00BC13EB" w:rsidP="00D06168">
      <w:pPr>
        <w:pStyle w:val="Tekstpodstawowy"/>
        <w:spacing w:after="0"/>
        <w:ind w:right="1"/>
        <w:jc w:val="both"/>
        <w:rPr>
          <w:sz w:val="22"/>
          <w:szCs w:val="22"/>
        </w:rPr>
      </w:pPr>
      <w:r w:rsidRPr="00BC13EB">
        <w:rPr>
          <w:spacing w:val="-1"/>
          <w:sz w:val="22"/>
          <w:szCs w:val="22"/>
        </w:rPr>
        <w:t>Odległości</w:t>
      </w:r>
      <w:r w:rsidRPr="00BC13EB">
        <w:rPr>
          <w:spacing w:val="-9"/>
          <w:sz w:val="22"/>
          <w:szCs w:val="22"/>
        </w:rPr>
        <w:t xml:space="preserve"> </w:t>
      </w:r>
      <w:r w:rsidRPr="00BC13EB">
        <w:rPr>
          <w:spacing w:val="-1"/>
          <w:sz w:val="22"/>
          <w:szCs w:val="22"/>
        </w:rPr>
        <w:t>pomiędzy</w:t>
      </w:r>
      <w:r w:rsidRPr="00BC13EB">
        <w:rPr>
          <w:spacing w:val="-11"/>
          <w:sz w:val="22"/>
          <w:szCs w:val="22"/>
        </w:rPr>
        <w:t xml:space="preserve"> </w:t>
      </w:r>
      <w:r w:rsidRPr="00BC13EB">
        <w:rPr>
          <w:spacing w:val="-2"/>
          <w:sz w:val="22"/>
          <w:szCs w:val="22"/>
        </w:rPr>
        <w:t>kolejnymi</w:t>
      </w:r>
      <w:r w:rsidRPr="00BC13EB">
        <w:rPr>
          <w:spacing w:val="-8"/>
          <w:sz w:val="22"/>
          <w:szCs w:val="22"/>
        </w:rPr>
        <w:t xml:space="preserve"> </w:t>
      </w:r>
      <w:r w:rsidRPr="00BC13EB">
        <w:rPr>
          <w:spacing w:val="-2"/>
          <w:sz w:val="22"/>
          <w:szCs w:val="22"/>
        </w:rPr>
        <w:t>elementami</w:t>
      </w:r>
      <w:r w:rsidRPr="00BC13EB">
        <w:rPr>
          <w:spacing w:val="-8"/>
          <w:sz w:val="22"/>
          <w:szCs w:val="22"/>
        </w:rPr>
        <w:t xml:space="preserve"> </w:t>
      </w:r>
      <w:r w:rsidRPr="00BC13EB">
        <w:rPr>
          <w:spacing w:val="-2"/>
          <w:sz w:val="22"/>
          <w:szCs w:val="22"/>
        </w:rPr>
        <w:t>odblaskowymi</w:t>
      </w:r>
      <w:r w:rsidRPr="00BC13EB">
        <w:rPr>
          <w:spacing w:val="-8"/>
          <w:sz w:val="22"/>
          <w:szCs w:val="22"/>
        </w:rPr>
        <w:t xml:space="preserve"> </w:t>
      </w:r>
      <w:r w:rsidRPr="00BC13EB">
        <w:rPr>
          <w:spacing w:val="-2"/>
          <w:sz w:val="22"/>
          <w:szCs w:val="22"/>
        </w:rPr>
        <w:t>powinny</w:t>
      </w:r>
      <w:r w:rsidRPr="00BC13EB">
        <w:rPr>
          <w:spacing w:val="-12"/>
          <w:sz w:val="22"/>
          <w:szCs w:val="22"/>
        </w:rPr>
        <w:t xml:space="preserve"> </w:t>
      </w:r>
      <w:r w:rsidRPr="00BC13EB">
        <w:rPr>
          <w:spacing w:val="-1"/>
          <w:sz w:val="22"/>
          <w:szCs w:val="22"/>
        </w:rPr>
        <w:t>być</w:t>
      </w:r>
      <w:r w:rsidRPr="00BC13EB">
        <w:rPr>
          <w:spacing w:val="-8"/>
          <w:sz w:val="22"/>
          <w:szCs w:val="22"/>
        </w:rPr>
        <w:t xml:space="preserve"> </w:t>
      </w:r>
      <w:r w:rsidRPr="00BC13EB">
        <w:rPr>
          <w:spacing w:val="-1"/>
          <w:sz w:val="22"/>
          <w:szCs w:val="22"/>
        </w:rPr>
        <w:t>zgodne</w:t>
      </w:r>
      <w:r w:rsidRPr="00BC13EB">
        <w:rPr>
          <w:spacing w:val="-8"/>
          <w:sz w:val="22"/>
          <w:szCs w:val="22"/>
        </w:rPr>
        <w:t xml:space="preserve"> </w:t>
      </w:r>
      <w:r w:rsidRPr="00BC13EB">
        <w:rPr>
          <w:sz w:val="22"/>
          <w:szCs w:val="22"/>
        </w:rPr>
        <w:t>z</w:t>
      </w:r>
      <w:r w:rsidRPr="00BC13EB">
        <w:rPr>
          <w:spacing w:val="-8"/>
          <w:sz w:val="22"/>
          <w:szCs w:val="22"/>
        </w:rPr>
        <w:t xml:space="preserve"> </w:t>
      </w:r>
      <w:r w:rsidRPr="00BC13EB">
        <w:rPr>
          <w:spacing w:val="-2"/>
          <w:sz w:val="22"/>
          <w:szCs w:val="22"/>
        </w:rPr>
        <w:t>ustaleniami</w:t>
      </w:r>
      <w:r w:rsidRPr="00BC13EB">
        <w:rPr>
          <w:spacing w:val="-8"/>
          <w:sz w:val="22"/>
          <w:szCs w:val="22"/>
        </w:rPr>
        <w:t xml:space="preserve"> </w:t>
      </w:r>
      <w:r w:rsidRPr="00BC13EB">
        <w:rPr>
          <w:sz w:val="22"/>
          <w:szCs w:val="22"/>
        </w:rPr>
        <w:t>WSDBO.</w:t>
      </w:r>
      <w:r w:rsidRPr="00BC13EB">
        <w:rPr>
          <w:spacing w:val="123"/>
          <w:w w:val="99"/>
          <w:sz w:val="22"/>
          <w:szCs w:val="22"/>
        </w:rPr>
        <w:t xml:space="preserve"> </w:t>
      </w:r>
      <w:r w:rsidRPr="00BC13EB">
        <w:rPr>
          <w:sz w:val="22"/>
          <w:szCs w:val="22"/>
        </w:rPr>
        <w:t>Sposób</w:t>
      </w:r>
      <w:r w:rsidRPr="00BC13EB">
        <w:rPr>
          <w:spacing w:val="-9"/>
          <w:sz w:val="22"/>
          <w:szCs w:val="22"/>
        </w:rPr>
        <w:t xml:space="preserve"> </w:t>
      </w:r>
      <w:r w:rsidRPr="00BC13EB">
        <w:rPr>
          <w:spacing w:val="-1"/>
          <w:sz w:val="22"/>
          <w:szCs w:val="22"/>
        </w:rPr>
        <w:t>zamocowania</w:t>
      </w:r>
      <w:r w:rsidRPr="00BC13EB">
        <w:rPr>
          <w:spacing w:val="-9"/>
          <w:sz w:val="22"/>
          <w:szCs w:val="22"/>
        </w:rPr>
        <w:t xml:space="preserve"> </w:t>
      </w:r>
      <w:r w:rsidRPr="00BC13EB">
        <w:rPr>
          <w:spacing w:val="-1"/>
          <w:sz w:val="22"/>
          <w:szCs w:val="22"/>
        </w:rPr>
        <w:t>elementów</w:t>
      </w:r>
      <w:r w:rsidRPr="00BC13EB">
        <w:rPr>
          <w:spacing w:val="-13"/>
          <w:sz w:val="22"/>
          <w:szCs w:val="22"/>
        </w:rPr>
        <w:t xml:space="preserve"> </w:t>
      </w:r>
      <w:r w:rsidRPr="00BC13EB">
        <w:rPr>
          <w:spacing w:val="-1"/>
          <w:sz w:val="22"/>
          <w:szCs w:val="22"/>
        </w:rPr>
        <w:t>odblaskowych</w:t>
      </w:r>
      <w:r w:rsidRPr="00BC13EB">
        <w:rPr>
          <w:spacing w:val="-9"/>
          <w:sz w:val="22"/>
          <w:szCs w:val="22"/>
        </w:rPr>
        <w:t xml:space="preserve"> </w:t>
      </w:r>
      <w:r w:rsidRPr="00BC13EB">
        <w:rPr>
          <w:sz w:val="22"/>
          <w:szCs w:val="22"/>
        </w:rPr>
        <w:t>zaproponuje</w:t>
      </w:r>
      <w:r w:rsidRPr="00BC13EB">
        <w:rPr>
          <w:spacing w:val="-9"/>
          <w:sz w:val="22"/>
          <w:szCs w:val="22"/>
        </w:rPr>
        <w:t xml:space="preserve"> </w:t>
      </w:r>
      <w:r w:rsidRPr="00BC13EB">
        <w:rPr>
          <w:spacing w:val="-2"/>
          <w:sz w:val="22"/>
          <w:szCs w:val="22"/>
        </w:rPr>
        <w:t>Wykonawca</w:t>
      </w:r>
      <w:r w:rsidRPr="00BC13EB">
        <w:rPr>
          <w:spacing w:val="-9"/>
          <w:sz w:val="22"/>
          <w:szCs w:val="22"/>
        </w:rPr>
        <w:t xml:space="preserve"> </w:t>
      </w:r>
      <w:r w:rsidRPr="00BC13EB">
        <w:rPr>
          <w:sz w:val="22"/>
          <w:szCs w:val="22"/>
        </w:rPr>
        <w:t>i</w:t>
      </w:r>
      <w:r w:rsidRPr="00BC13EB">
        <w:rPr>
          <w:spacing w:val="-9"/>
          <w:sz w:val="22"/>
          <w:szCs w:val="22"/>
        </w:rPr>
        <w:t xml:space="preserve"> </w:t>
      </w:r>
      <w:r w:rsidRPr="00BC13EB">
        <w:rPr>
          <w:spacing w:val="-2"/>
          <w:sz w:val="22"/>
          <w:szCs w:val="22"/>
        </w:rPr>
        <w:t>uzyska</w:t>
      </w:r>
      <w:r w:rsidRPr="00BC13EB">
        <w:rPr>
          <w:spacing w:val="-9"/>
          <w:sz w:val="22"/>
          <w:szCs w:val="22"/>
        </w:rPr>
        <w:t xml:space="preserve"> </w:t>
      </w:r>
      <w:r w:rsidRPr="00BC13EB">
        <w:rPr>
          <w:sz w:val="22"/>
          <w:szCs w:val="22"/>
        </w:rPr>
        <w:t>akceptację</w:t>
      </w:r>
      <w:r w:rsidRPr="00BC13EB">
        <w:rPr>
          <w:spacing w:val="-9"/>
          <w:sz w:val="22"/>
          <w:szCs w:val="22"/>
        </w:rPr>
        <w:t xml:space="preserve"> </w:t>
      </w:r>
      <w:r w:rsidRPr="00BC13EB">
        <w:rPr>
          <w:spacing w:val="-1"/>
          <w:sz w:val="22"/>
          <w:szCs w:val="22"/>
        </w:rPr>
        <w:t>Inżyniera.</w:t>
      </w:r>
    </w:p>
    <w:p w:rsidR="00BC13EB" w:rsidRPr="00BC13EB" w:rsidRDefault="00BC13EB" w:rsidP="00D06168">
      <w:pPr>
        <w:pStyle w:val="Tekstpodstawowy"/>
        <w:spacing w:after="0"/>
        <w:ind w:right="1"/>
        <w:jc w:val="both"/>
        <w:rPr>
          <w:sz w:val="22"/>
          <w:szCs w:val="22"/>
        </w:rPr>
      </w:pPr>
      <w:r w:rsidRPr="00BC13EB">
        <w:rPr>
          <w:sz w:val="22"/>
          <w:szCs w:val="22"/>
        </w:rPr>
        <w:t>Przy</w:t>
      </w:r>
      <w:r w:rsidRPr="00BC13EB">
        <w:rPr>
          <w:spacing w:val="33"/>
          <w:sz w:val="22"/>
          <w:szCs w:val="22"/>
        </w:rPr>
        <w:t xml:space="preserve"> </w:t>
      </w:r>
      <w:r w:rsidRPr="00BC13EB">
        <w:rPr>
          <w:spacing w:val="-1"/>
          <w:sz w:val="22"/>
          <w:szCs w:val="22"/>
        </w:rPr>
        <w:t>montażu</w:t>
      </w:r>
      <w:r w:rsidRPr="00BC13EB">
        <w:rPr>
          <w:spacing w:val="35"/>
          <w:sz w:val="22"/>
          <w:szCs w:val="22"/>
        </w:rPr>
        <w:t xml:space="preserve"> </w:t>
      </w:r>
      <w:r w:rsidRPr="00BC13EB">
        <w:rPr>
          <w:sz w:val="22"/>
          <w:szCs w:val="22"/>
        </w:rPr>
        <w:t>barier</w:t>
      </w:r>
      <w:r w:rsidRPr="00BC13EB">
        <w:rPr>
          <w:spacing w:val="38"/>
          <w:sz w:val="22"/>
          <w:szCs w:val="22"/>
        </w:rPr>
        <w:t xml:space="preserve"> </w:t>
      </w:r>
      <w:r w:rsidRPr="00BC13EB">
        <w:rPr>
          <w:spacing w:val="-1"/>
          <w:sz w:val="22"/>
          <w:szCs w:val="22"/>
        </w:rPr>
        <w:t>należy</w:t>
      </w:r>
      <w:r w:rsidRPr="00BC13EB">
        <w:rPr>
          <w:spacing w:val="33"/>
          <w:sz w:val="22"/>
          <w:szCs w:val="22"/>
        </w:rPr>
        <w:t xml:space="preserve"> </w:t>
      </w:r>
      <w:r w:rsidRPr="00BC13EB">
        <w:rPr>
          <w:spacing w:val="-1"/>
          <w:sz w:val="22"/>
          <w:szCs w:val="22"/>
        </w:rPr>
        <w:t>zwracać</w:t>
      </w:r>
      <w:r w:rsidRPr="00BC13EB">
        <w:rPr>
          <w:spacing w:val="37"/>
          <w:sz w:val="22"/>
          <w:szCs w:val="22"/>
        </w:rPr>
        <w:t xml:space="preserve"> </w:t>
      </w:r>
      <w:r w:rsidRPr="00BC13EB">
        <w:rPr>
          <w:spacing w:val="-2"/>
          <w:sz w:val="22"/>
          <w:szCs w:val="22"/>
        </w:rPr>
        <w:t>uwagę</w:t>
      </w:r>
      <w:r w:rsidRPr="00BC13EB">
        <w:rPr>
          <w:spacing w:val="37"/>
          <w:sz w:val="22"/>
          <w:szCs w:val="22"/>
        </w:rPr>
        <w:t xml:space="preserve"> </w:t>
      </w:r>
      <w:r w:rsidRPr="00BC13EB">
        <w:rPr>
          <w:spacing w:val="-1"/>
          <w:sz w:val="22"/>
          <w:szCs w:val="22"/>
        </w:rPr>
        <w:t>na</w:t>
      </w:r>
      <w:r w:rsidRPr="00BC13EB">
        <w:rPr>
          <w:spacing w:val="38"/>
          <w:sz w:val="22"/>
          <w:szCs w:val="22"/>
        </w:rPr>
        <w:t xml:space="preserve"> </w:t>
      </w:r>
      <w:r w:rsidRPr="00BC13EB">
        <w:rPr>
          <w:spacing w:val="-1"/>
          <w:sz w:val="22"/>
          <w:szCs w:val="22"/>
        </w:rPr>
        <w:t>poprawne</w:t>
      </w:r>
      <w:r w:rsidRPr="00BC13EB">
        <w:rPr>
          <w:spacing w:val="37"/>
          <w:sz w:val="22"/>
          <w:szCs w:val="22"/>
        </w:rPr>
        <w:t xml:space="preserve"> </w:t>
      </w:r>
      <w:r w:rsidRPr="00BC13EB">
        <w:rPr>
          <w:spacing w:val="-2"/>
          <w:sz w:val="22"/>
          <w:szCs w:val="22"/>
        </w:rPr>
        <w:t>wykonanie,</w:t>
      </w:r>
      <w:r w:rsidRPr="00BC13EB">
        <w:rPr>
          <w:spacing w:val="37"/>
          <w:sz w:val="22"/>
          <w:szCs w:val="22"/>
        </w:rPr>
        <w:t xml:space="preserve"> </w:t>
      </w:r>
      <w:r w:rsidRPr="00BC13EB">
        <w:rPr>
          <w:spacing w:val="-1"/>
          <w:sz w:val="22"/>
          <w:szCs w:val="22"/>
        </w:rPr>
        <w:t>zgodne</w:t>
      </w:r>
      <w:r w:rsidRPr="00BC13EB">
        <w:rPr>
          <w:spacing w:val="37"/>
          <w:sz w:val="22"/>
          <w:szCs w:val="22"/>
        </w:rPr>
        <w:t xml:space="preserve"> </w:t>
      </w:r>
      <w:r w:rsidRPr="00BC13EB">
        <w:rPr>
          <w:sz w:val="22"/>
          <w:szCs w:val="22"/>
        </w:rPr>
        <w:t>z</w:t>
      </w:r>
      <w:r w:rsidRPr="00BC13EB">
        <w:rPr>
          <w:spacing w:val="37"/>
          <w:sz w:val="22"/>
          <w:szCs w:val="22"/>
        </w:rPr>
        <w:t xml:space="preserve"> </w:t>
      </w:r>
      <w:r w:rsidRPr="00BC13EB">
        <w:rPr>
          <w:spacing w:val="-1"/>
          <w:sz w:val="22"/>
          <w:szCs w:val="22"/>
        </w:rPr>
        <w:t>Dokumentacją</w:t>
      </w:r>
      <w:r w:rsidRPr="00BC13EB">
        <w:rPr>
          <w:spacing w:val="37"/>
          <w:sz w:val="22"/>
          <w:szCs w:val="22"/>
        </w:rPr>
        <w:t xml:space="preserve"> </w:t>
      </w:r>
      <w:r w:rsidRPr="00BC13EB">
        <w:rPr>
          <w:spacing w:val="-1"/>
          <w:sz w:val="22"/>
          <w:szCs w:val="22"/>
        </w:rPr>
        <w:t>Projektową,</w:t>
      </w:r>
      <w:r w:rsidRPr="00BC13EB">
        <w:rPr>
          <w:spacing w:val="35"/>
          <w:sz w:val="22"/>
          <w:szCs w:val="22"/>
        </w:rPr>
        <w:t xml:space="preserve"> </w:t>
      </w:r>
      <w:r w:rsidR="005A545C">
        <w:rPr>
          <w:sz w:val="22"/>
          <w:szCs w:val="22"/>
        </w:rPr>
        <w:t>STWiORB</w:t>
      </w:r>
      <w:r w:rsidRPr="00BC13EB">
        <w:rPr>
          <w:spacing w:val="71"/>
          <w:w w:val="99"/>
          <w:sz w:val="22"/>
          <w:szCs w:val="22"/>
        </w:rPr>
        <w:t xml:space="preserve"> </w:t>
      </w:r>
      <w:r w:rsidRPr="00BC13EB">
        <w:rPr>
          <w:sz w:val="22"/>
          <w:szCs w:val="22"/>
        </w:rPr>
        <w:t>i</w:t>
      </w:r>
      <w:r w:rsidRPr="00BC13EB">
        <w:rPr>
          <w:spacing w:val="-9"/>
          <w:sz w:val="22"/>
          <w:szCs w:val="22"/>
        </w:rPr>
        <w:t xml:space="preserve"> </w:t>
      </w:r>
      <w:r w:rsidRPr="00BC13EB">
        <w:rPr>
          <w:spacing w:val="-3"/>
          <w:sz w:val="22"/>
          <w:szCs w:val="22"/>
        </w:rPr>
        <w:t>wytycznymi</w:t>
      </w:r>
      <w:r w:rsidRPr="00BC13EB">
        <w:rPr>
          <w:spacing w:val="-8"/>
          <w:sz w:val="22"/>
          <w:szCs w:val="22"/>
        </w:rPr>
        <w:t xml:space="preserve"> </w:t>
      </w:r>
      <w:r w:rsidRPr="00BC13EB">
        <w:rPr>
          <w:spacing w:val="-1"/>
          <w:sz w:val="22"/>
          <w:szCs w:val="22"/>
        </w:rPr>
        <w:t>producenta</w:t>
      </w:r>
      <w:r w:rsidRPr="00BC13EB">
        <w:rPr>
          <w:spacing w:val="-8"/>
          <w:sz w:val="22"/>
          <w:szCs w:val="22"/>
        </w:rPr>
        <w:t xml:space="preserve"> </w:t>
      </w:r>
      <w:r w:rsidRPr="00BC13EB">
        <w:rPr>
          <w:sz w:val="22"/>
          <w:szCs w:val="22"/>
        </w:rPr>
        <w:t>barier:</w:t>
      </w:r>
    </w:p>
    <w:p w:rsidR="00BC13EB" w:rsidRPr="00BC13EB" w:rsidRDefault="00BC13EB" w:rsidP="00D06168">
      <w:pPr>
        <w:pStyle w:val="Tekstpodstawowy"/>
        <w:numPr>
          <w:ilvl w:val="1"/>
          <w:numId w:val="194"/>
        </w:numPr>
        <w:tabs>
          <w:tab w:val="left" w:pos="567"/>
        </w:tabs>
        <w:suppressAutoHyphens w:val="0"/>
        <w:autoSpaceDE/>
        <w:spacing w:after="0"/>
        <w:ind w:left="0" w:right="1" w:firstLine="0"/>
        <w:jc w:val="both"/>
        <w:rPr>
          <w:spacing w:val="-1"/>
          <w:sz w:val="22"/>
          <w:szCs w:val="22"/>
        </w:rPr>
      </w:pPr>
      <w:r w:rsidRPr="00BC13EB">
        <w:rPr>
          <w:spacing w:val="-1"/>
          <w:sz w:val="22"/>
          <w:szCs w:val="22"/>
        </w:rPr>
        <w:t>odcinków początkowych i końcowych bariery, o właściwej długości odcinka z zastosowaniem łączników ukośnych w miejscach niezbędnych przy połączeniu poziomego odcinka prowadnicy z odcinkiem nachylonym, z odchyleniem odcinka w planie w miejscach przewidzianych dla barier skrajnych</w:t>
      </w:r>
    </w:p>
    <w:p w:rsidR="00BC13EB" w:rsidRPr="00BC13EB" w:rsidRDefault="00BC13EB" w:rsidP="00D06168">
      <w:pPr>
        <w:pStyle w:val="Tekstpodstawowy"/>
        <w:numPr>
          <w:ilvl w:val="1"/>
          <w:numId w:val="194"/>
        </w:numPr>
        <w:tabs>
          <w:tab w:val="left" w:pos="567"/>
        </w:tabs>
        <w:suppressAutoHyphens w:val="0"/>
        <w:autoSpaceDE/>
        <w:spacing w:after="0"/>
        <w:ind w:left="0" w:right="1" w:firstLine="0"/>
        <w:jc w:val="both"/>
        <w:rPr>
          <w:spacing w:val="-1"/>
          <w:sz w:val="22"/>
          <w:szCs w:val="22"/>
        </w:rPr>
      </w:pPr>
      <w:r w:rsidRPr="00BC13EB">
        <w:rPr>
          <w:spacing w:val="-1"/>
          <w:sz w:val="22"/>
          <w:szCs w:val="22"/>
        </w:rPr>
        <w:t>odcinków barier osłonowych o właściwej długości odcinka bariery: a) przyległego do obiektu lub przeszkody, b) przed i za obiektem, c) ukośnego początkowego, d) ukośnego końcowego, e) wzmocnionego,</w:t>
      </w:r>
    </w:p>
    <w:p w:rsidR="00BC13EB" w:rsidRPr="00BC13EB" w:rsidRDefault="00BC13EB" w:rsidP="00D06168">
      <w:pPr>
        <w:pStyle w:val="Tekstpodstawowy"/>
        <w:numPr>
          <w:ilvl w:val="1"/>
          <w:numId w:val="194"/>
        </w:numPr>
        <w:tabs>
          <w:tab w:val="left" w:pos="567"/>
        </w:tabs>
        <w:suppressAutoHyphens w:val="0"/>
        <w:autoSpaceDE/>
        <w:spacing w:after="0"/>
        <w:ind w:left="0" w:right="1" w:firstLine="0"/>
        <w:jc w:val="both"/>
        <w:rPr>
          <w:spacing w:val="-1"/>
          <w:sz w:val="22"/>
          <w:szCs w:val="22"/>
        </w:rPr>
      </w:pPr>
      <w:r w:rsidRPr="00BC13EB">
        <w:rPr>
          <w:spacing w:val="-1"/>
          <w:sz w:val="22"/>
          <w:szCs w:val="22"/>
        </w:rPr>
        <w:t>odcinków przejściowych pomiędzy różnymi typami i odmianami barier, w tym m.in. na dojazdach do mostu z zastosowaniem właściwej długości odcinka ukośnego w planie, jak również połączenia z barierami na obiektach mostowych,</w:t>
      </w:r>
    </w:p>
    <w:p w:rsidR="00BC13EB" w:rsidRPr="00BC13EB" w:rsidRDefault="00BC13EB" w:rsidP="00D06168">
      <w:pPr>
        <w:pStyle w:val="Tekstpodstawowy"/>
        <w:numPr>
          <w:ilvl w:val="1"/>
          <w:numId w:val="194"/>
        </w:numPr>
        <w:tabs>
          <w:tab w:val="left" w:pos="567"/>
        </w:tabs>
        <w:suppressAutoHyphens w:val="0"/>
        <w:autoSpaceDE/>
        <w:spacing w:after="0"/>
        <w:ind w:left="0" w:right="1" w:firstLine="0"/>
        <w:jc w:val="both"/>
        <w:rPr>
          <w:spacing w:val="-1"/>
          <w:sz w:val="22"/>
          <w:szCs w:val="22"/>
        </w:rPr>
      </w:pPr>
      <w:r w:rsidRPr="00BC13EB">
        <w:rPr>
          <w:spacing w:val="-1"/>
          <w:sz w:val="22"/>
          <w:szCs w:val="22"/>
        </w:rPr>
        <w:t>dodatkowych urządzeń, jak np. dodatkowej prowadnicy bariery, osłony słupków bariery, itp.</w:t>
      </w:r>
    </w:p>
    <w:p w:rsidR="00BC13EB" w:rsidRPr="00BC13EB" w:rsidRDefault="00BC13EB" w:rsidP="00D06168">
      <w:pPr>
        <w:pStyle w:val="Tekstpodstawowy"/>
        <w:spacing w:after="0"/>
        <w:ind w:right="1"/>
        <w:jc w:val="both"/>
        <w:rPr>
          <w:sz w:val="22"/>
          <w:szCs w:val="22"/>
        </w:rPr>
      </w:pPr>
      <w:r w:rsidRPr="00BC13EB">
        <w:rPr>
          <w:spacing w:val="-1"/>
          <w:sz w:val="22"/>
          <w:szCs w:val="22"/>
        </w:rPr>
        <w:t>Powyższe</w:t>
      </w:r>
      <w:r w:rsidRPr="00BC13EB">
        <w:rPr>
          <w:spacing w:val="-8"/>
          <w:sz w:val="22"/>
          <w:szCs w:val="22"/>
        </w:rPr>
        <w:t xml:space="preserve"> </w:t>
      </w:r>
      <w:r w:rsidRPr="00BC13EB">
        <w:rPr>
          <w:sz w:val="22"/>
          <w:szCs w:val="22"/>
        </w:rPr>
        <w:t>prace</w:t>
      </w:r>
      <w:r w:rsidRPr="00BC13EB">
        <w:rPr>
          <w:spacing w:val="-7"/>
          <w:sz w:val="22"/>
          <w:szCs w:val="22"/>
        </w:rPr>
        <w:t xml:space="preserve"> </w:t>
      </w:r>
      <w:r w:rsidRPr="00BC13EB">
        <w:rPr>
          <w:spacing w:val="-1"/>
          <w:sz w:val="22"/>
          <w:szCs w:val="22"/>
        </w:rPr>
        <w:t>należy</w:t>
      </w:r>
      <w:r w:rsidRPr="00BC13EB">
        <w:rPr>
          <w:spacing w:val="-11"/>
          <w:sz w:val="22"/>
          <w:szCs w:val="22"/>
        </w:rPr>
        <w:t xml:space="preserve"> </w:t>
      </w:r>
      <w:r w:rsidRPr="00BC13EB">
        <w:rPr>
          <w:spacing w:val="-2"/>
          <w:sz w:val="22"/>
          <w:szCs w:val="22"/>
        </w:rPr>
        <w:t>wykonać</w:t>
      </w:r>
      <w:r w:rsidRPr="00BC13EB">
        <w:rPr>
          <w:spacing w:val="-7"/>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instrukcją</w:t>
      </w:r>
      <w:r w:rsidRPr="00BC13EB">
        <w:rPr>
          <w:spacing w:val="-8"/>
          <w:sz w:val="22"/>
          <w:szCs w:val="22"/>
        </w:rPr>
        <w:t xml:space="preserve"> </w:t>
      </w:r>
      <w:r w:rsidRPr="00BC13EB">
        <w:rPr>
          <w:spacing w:val="-1"/>
          <w:sz w:val="22"/>
          <w:szCs w:val="22"/>
        </w:rPr>
        <w:t>(zaleceniami)</w:t>
      </w:r>
      <w:r w:rsidRPr="00BC13EB">
        <w:rPr>
          <w:spacing w:val="-6"/>
          <w:sz w:val="22"/>
          <w:szCs w:val="22"/>
        </w:rPr>
        <w:t xml:space="preserve"> </w:t>
      </w:r>
      <w:r w:rsidRPr="00BC13EB">
        <w:rPr>
          <w:spacing w:val="-1"/>
          <w:sz w:val="22"/>
          <w:szCs w:val="22"/>
        </w:rPr>
        <w:t>producenta</w:t>
      </w:r>
      <w:r w:rsidRPr="00BC13EB">
        <w:rPr>
          <w:spacing w:val="-7"/>
          <w:sz w:val="22"/>
          <w:szCs w:val="22"/>
        </w:rPr>
        <w:t xml:space="preserve"> </w:t>
      </w:r>
      <w:r w:rsidRPr="00BC13EB">
        <w:rPr>
          <w:sz w:val="22"/>
          <w:szCs w:val="22"/>
        </w:rPr>
        <w:t>barier.</w:t>
      </w:r>
    </w:p>
    <w:p w:rsidR="00BC13EB" w:rsidRPr="00BC13EB" w:rsidRDefault="00BC13EB" w:rsidP="00D06168">
      <w:pPr>
        <w:pStyle w:val="Tekstpodstawowy"/>
        <w:spacing w:after="0"/>
        <w:ind w:right="1"/>
        <w:jc w:val="both"/>
        <w:rPr>
          <w:sz w:val="22"/>
          <w:szCs w:val="22"/>
        </w:rPr>
      </w:pPr>
      <w:r w:rsidRPr="00BC13EB">
        <w:rPr>
          <w:sz w:val="22"/>
          <w:szCs w:val="22"/>
        </w:rPr>
        <w:t>Na</w:t>
      </w:r>
      <w:r w:rsidRPr="00BC13EB">
        <w:rPr>
          <w:spacing w:val="-7"/>
          <w:sz w:val="22"/>
          <w:szCs w:val="22"/>
        </w:rPr>
        <w:t xml:space="preserve"> </w:t>
      </w:r>
      <w:r w:rsidRPr="00BC13EB">
        <w:rPr>
          <w:sz w:val="22"/>
          <w:szCs w:val="22"/>
        </w:rPr>
        <w:t>barierze</w:t>
      </w:r>
      <w:r w:rsidRPr="00BC13EB">
        <w:rPr>
          <w:spacing w:val="-7"/>
          <w:sz w:val="22"/>
          <w:szCs w:val="22"/>
        </w:rPr>
        <w:t xml:space="preserve"> </w:t>
      </w:r>
      <w:r w:rsidRPr="00BC13EB">
        <w:rPr>
          <w:sz w:val="22"/>
          <w:szCs w:val="22"/>
        </w:rPr>
        <w:t>–</w:t>
      </w:r>
      <w:r w:rsidRPr="00BC13EB">
        <w:rPr>
          <w:spacing w:val="-2"/>
          <w:sz w:val="22"/>
          <w:szCs w:val="22"/>
        </w:rPr>
        <w:t>powinny</w:t>
      </w:r>
      <w:r w:rsidRPr="00BC13EB">
        <w:rPr>
          <w:spacing w:val="-10"/>
          <w:sz w:val="22"/>
          <w:szCs w:val="22"/>
        </w:rPr>
        <w:t xml:space="preserve"> </w:t>
      </w:r>
      <w:r w:rsidRPr="00BC13EB">
        <w:rPr>
          <w:spacing w:val="-1"/>
          <w:sz w:val="22"/>
          <w:szCs w:val="22"/>
        </w:rPr>
        <w:t>być</w:t>
      </w:r>
      <w:r w:rsidRPr="00BC13EB">
        <w:rPr>
          <w:spacing w:val="-7"/>
          <w:sz w:val="22"/>
          <w:szCs w:val="22"/>
        </w:rPr>
        <w:t xml:space="preserve"> </w:t>
      </w:r>
      <w:r w:rsidRPr="00BC13EB">
        <w:rPr>
          <w:spacing w:val="-1"/>
          <w:sz w:val="22"/>
          <w:szCs w:val="22"/>
        </w:rPr>
        <w:t>umieszczone</w:t>
      </w:r>
      <w:r w:rsidRPr="00BC13EB">
        <w:rPr>
          <w:spacing w:val="-7"/>
          <w:sz w:val="22"/>
          <w:szCs w:val="22"/>
        </w:rPr>
        <w:t xml:space="preserve"> </w:t>
      </w:r>
      <w:r w:rsidRPr="00BC13EB">
        <w:rPr>
          <w:spacing w:val="-1"/>
          <w:sz w:val="22"/>
          <w:szCs w:val="22"/>
        </w:rPr>
        <w:t>elementy</w:t>
      </w:r>
      <w:r w:rsidRPr="00BC13EB">
        <w:rPr>
          <w:spacing w:val="-10"/>
          <w:sz w:val="22"/>
          <w:szCs w:val="22"/>
        </w:rPr>
        <w:t xml:space="preserve"> </w:t>
      </w:r>
      <w:r w:rsidRPr="00BC13EB">
        <w:rPr>
          <w:spacing w:val="-1"/>
          <w:sz w:val="22"/>
          <w:szCs w:val="22"/>
        </w:rPr>
        <w:t>odblaskowe:</w:t>
      </w:r>
    </w:p>
    <w:p w:rsidR="00BC13EB" w:rsidRPr="00BC13EB" w:rsidRDefault="00BC13EB" w:rsidP="00D06168">
      <w:pPr>
        <w:pStyle w:val="Tekstpodstawowy"/>
        <w:numPr>
          <w:ilvl w:val="0"/>
          <w:numId w:val="193"/>
        </w:numPr>
        <w:tabs>
          <w:tab w:val="left" w:pos="422"/>
        </w:tabs>
        <w:suppressAutoHyphens w:val="0"/>
        <w:autoSpaceDE/>
        <w:spacing w:after="0"/>
        <w:ind w:left="0" w:right="1" w:firstLine="0"/>
        <w:jc w:val="both"/>
        <w:rPr>
          <w:sz w:val="22"/>
          <w:szCs w:val="22"/>
        </w:rPr>
      </w:pPr>
      <w:r w:rsidRPr="00BC13EB">
        <w:rPr>
          <w:spacing w:val="-1"/>
          <w:sz w:val="22"/>
          <w:szCs w:val="22"/>
        </w:rPr>
        <w:t>czerwone</w:t>
      </w:r>
      <w:r w:rsidRPr="00BC13EB">
        <w:rPr>
          <w:spacing w:val="-6"/>
          <w:sz w:val="22"/>
          <w:szCs w:val="22"/>
        </w:rPr>
        <w:t xml:space="preserve"> </w:t>
      </w:r>
      <w:r w:rsidRPr="00BC13EB">
        <w:rPr>
          <w:sz w:val="22"/>
          <w:szCs w:val="22"/>
        </w:rPr>
        <w:t>-</w:t>
      </w:r>
      <w:r w:rsidRPr="00BC13EB">
        <w:rPr>
          <w:spacing w:val="-7"/>
          <w:sz w:val="22"/>
          <w:szCs w:val="22"/>
        </w:rPr>
        <w:t xml:space="preserve"> </w:t>
      </w:r>
      <w:r w:rsidRPr="00BC13EB">
        <w:rPr>
          <w:sz w:val="22"/>
          <w:szCs w:val="22"/>
        </w:rPr>
        <w:t>po</w:t>
      </w:r>
      <w:r w:rsidRPr="00BC13EB">
        <w:rPr>
          <w:spacing w:val="-4"/>
          <w:sz w:val="22"/>
          <w:szCs w:val="22"/>
        </w:rPr>
        <w:t xml:space="preserve"> </w:t>
      </w:r>
      <w:r w:rsidRPr="00BC13EB">
        <w:rPr>
          <w:spacing w:val="-1"/>
          <w:sz w:val="22"/>
          <w:szCs w:val="22"/>
        </w:rPr>
        <w:t>prawej</w:t>
      </w:r>
      <w:r w:rsidRPr="00BC13EB">
        <w:rPr>
          <w:spacing w:val="-4"/>
          <w:sz w:val="22"/>
          <w:szCs w:val="22"/>
        </w:rPr>
        <w:t xml:space="preserve"> </w:t>
      </w:r>
      <w:r w:rsidRPr="00BC13EB">
        <w:rPr>
          <w:spacing w:val="-1"/>
          <w:sz w:val="22"/>
          <w:szCs w:val="22"/>
        </w:rPr>
        <w:t>stronie</w:t>
      </w:r>
      <w:r w:rsidRPr="00BC13EB">
        <w:rPr>
          <w:spacing w:val="-5"/>
          <w:sz w:val="22"/>
          <w:szCs w:val="22"/>
        </w:rPr>
        <w:t xml:space="preserve"> </w:t>
      </w:r>
      <w:r w:rsidRPr="00BC13EB">
        <w:rPr>
          <w:sz w:val="22"/>
          <w:szCs w:val="22"/>
        </w:rPr>
        <w:t>jezdni,</w:t>
      </w:r>
    </w:p>
    <w:p w:rsidR="00BC13EB" w:rsidRPr="00BC13EB" w:rsidRDefault="00BC13EB" w:rsidP="00D06168">
      <w:pPr>
        <w:pStyle w:val="Tekstpodstawowy"/>
        <w:numPr>
          <w:ilvl w:val="0"/>
          <w:numId w:val="193"/>
        </w:numPr>
        <w:tabs>
          <w:tab w:val="left" w:pos="422"/>
        </w:tabs>
        <w:suppressAutoHyphens w:val="0"/>
        <w:autoSpaceDE/>
        <w:spacing w:after="0"/>
        <w:ind w:left="0" w:right="1" w:firstLine="0"/>
        <w:jc w:val="both"/>
        <w:rPr>
          <w:sz w:val="22"/>
          <w:szCs w:val="22"/>
        </w:rPr>
      </w:pPr>
      <w:r w:rsidRPr="00BC13EB">
        <w:rPr>
          <w:spacing w:val="-1"/>
          <w:sz w:val="22"/>
          <w:szCs w:val="22"/>
        </w:rPr>
        <w:t>białe</w:t>
      </w:r>
      <w:r w:rsidRPr="00BC13EB">
        <w:rPr>
          <w:spacing w:val="-7"/>
          <w:sz w:val="22"/>
          <w:szCs w:val="22"/>
        </w:rPr>
        <w:t xml:space="preserve"> </w:t>
      </w:r>
      <w:r w:rsidRPr="00BC13EB">
        <w:rPr>
          <w:sz w:val="22"/>
          <w:szCs w:val="22"/>
        </w:rPr>
        <w:t>-</w:t>
      </w:r>
      <w:r w:rsidRPr="00BC13EB">
        <w:rPr>
          <w:spacing w:val="-6"/>
          <w:sz w:val="22"/>
          <w:szCs w:val="22"/>
        </w:rPr>
        <w:t xml:space="preserve"> </w:t>
      </w:r>
      <w:r w:rsidRPr="00BC13EB">
        <w:rPr>
          <w:sz w:val="22"/>
          <w:szCs w:val="22"/>
        </w:rPr>
        <w:t>po</w:t>
      </w:r>
      <w:r w:rsidRPr="00BC13EB">
        <w:rPr>
          <w:spacing w:val="-3"/>
          <w:sz w:val="22"/>
          <w:szCs w:val="22"/>
        </w:rPr>
        <w:t xml:space="preserve"> </w:t>
      </w:r>
      <w:r w:rsidRPr="00BC13EB">
        <w:rPr>
          <w:spacing w:val="-2"/>
          <w:sz w:val="22"/>
          <w:szCs w:val="22"/>
        </w:rPr>
        <w:t>lewej</w:t>
      </w:r>
      <w:r w:rsidRPr="00BC13EB">
        <w:rPr>
          <w:spacing w:val="-3"/>
          <w:sz w:val="22"/>
          <w:szCs w:val="22"/>
        </w:rPr>
        <w:t xml:space="preserve"> </w:t>
      </w:r>
      <w:r w:rsidRPr="00BC13EB">
        <w:rPr>
          <w:spacing w:val="-1"/>
          <w:sz w:val="22"/>
          <w:szCs w:val="22"/>
        </w:rPr>
        <w:t>stronie</w:t>
      </w:r>
      <w:r w:rsidRPr="00BC13EB">
        <w:rPr>
          <w:spacing w:val="-4"/>
          <w:sz w:val="22"/>
          <w:szCs w:val="22"/>
        </w:rPr>
        <w:t xml:space="preserve"> </w:t>
      </w:r>
      <w:r w:rsidRPr="00BC13EB">
        <w:rPr>
          <w:sz w:val="22"/>
          <w:szCs w:val="22"/>
        </w:rPr>
        <w:t>jezdni.</w:t>
      </w:r>
    </w:p>
    <w:p w:rsidR="00BC13EB" w:rsidRPr="00BC13EB" w:rsidRDefault="00BC13EB" w:rsidP="00D06168">
      <w:pPr>
        <w:pStyle w:val="Tekstpodstawowy"/>
        <w:spacing w:after="0"/>
        <w:ind w:right="1"/>
        <w:jc w:val="both"/>
        <w:rPr>
          <w:sz w:val="22"/>
          <w:szCs w:val="22"/>
        </w:rPr>
      </w:pPr>
      <w:r w:rsidRPr="00BC13EB">
        <w:rPr>
          <w:sz w:val="22"/>
          <w:szCs w:val="22"/>
        </w:rPr>
        <w:t>Sposób</w:t>
      </w:r>
      <w:r w:rsidRPr="00BC13EB">
        <w:rPr>
          <w:spacing w:val="-11"/>
          <w:sz w:val="22"/>
          <w:szCs w:val="22"/>
        </w:rPr>
        <w:t xml:space="preserve"> </w:t>
      </w:r>
      <w:r w:rsidRPr="00BC13EB">
        <w:rPr>
          <w:spacing w:val="-1"/>
          <w:sz w:val="22"/>
          <w:szCs w:val="22"/>
        </w:rPr>
        <w:t>zamocowania</w:t>
      </w:r>
      <w:r w:rsidRPr="00BC13EB">
        <w:rPr>
          <w:spacing w:val="-12"/>
          <w:sz w:val="22"/>
          <w:szCs w:val="22"/>
        </w:rPr>
        <w:t xml:space="preserve"> </w:t>
      </w:r>
      <w:r w:rsidRPr="00BC13EB">
        <w:rPr>
          <w:spacing w:val="-1"/>
          <w:sz w:val="22"/>
          <w:szCs w:val="22"/>
        </w:rPr>
        <w:t>elementów</w:t>
      </w:r>
      <w:r w:rsidRPr="00BC13EB">
        <w:rPr>
          <w:spacing w:val="-16"/>
          <w:sz w:val="22"/>
          <w:szCs w:val="22"/>
        </w:rPr>
        <w:t xml:space="preserve"> </w:t>
      </w:r>
      <w:r w:rsidRPr="00BC13EB">
        <w:rPr>
          <w:spacing w:val="-1"/>
          <w:sz w:val="22"/>
          <w:szCs w:val="22"/>
        </w:rPr>
        <w:t>odblaskowych</w:t>
      </w:r>
      <w:r w:rsidRPr="00BC13EB">
        <w:rPr>
          <w:spacing w:val="-12"/>
          <w:sz w:val="22"/>
          <w:szCs w:val="22"/>
        </w:rPr>
        <w:t xml:space="preserve"> </w:t>
      </w:r>
      <w:r w:rsidRPr="00BC13EB">
        <w:rPr>
          <w:sz w:val="22"/>
          <w:szCs w:val="22"/>
        </w:rPr>
        <w:t>zaproponuje</w:t>
      </w:r>
      <w:r w:rsidRPr="00BC13EB">
        <w:rPr>
          <w:spacing w:val="-12"/>
          <w:sz w:val="22"/>
          <w:szCs w:val="22"/>
        </w:rPr>
        <w:t xml:space="preserve"> </w:t>
      </w:r>
      <w:r w:rsidRPr="00BC13EB">
        <w:rPr>
          <w:spacing w:val="-2"/>
          <w:sz w:val="22"/>
          <w:szCs w:val="22"/>
        </w:rPr>
        <w:t>Wykonawca.</w:t>
      </w: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lastRenderedPageBreak/>
        <w:t>kontrola jakości robót</w:t>
      </w: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r w:rsidRPr="00BC13EB">
        <w:rPr>
          <w:sz w:val="22"/>
          <w:szCs w:val="22"/>
        </w:rPr>
        <w:t>Ogólne</w:t>
      </w:r>
      <w:r w:rsidRPr="00BC13EB">
        <w:rPr>
          <w:spacing w:val="-8"/>
          <w:sz w:val="22"/>
          <w:szCs w:val="22"/>
        </w:rPr>
        <w:t xml:space="preserve"> </w:t>
      </w:r>
      <w:r w:rsidRPr="00BC13EB">
        <w:rPr>
          <w:sz w:val="22"/>
          <w:szCs w:val="22"/>
        </w:rPr>
        <w:t>zasady</w:t>
      </w:r>
      <w:r w:rsidRPr="00BC13EB">
        <w:rPr>
          <w:spacing w:val="-6"/>
          <w:sz w:val="22"/>
          <w:szCs w:val="22"/>
        </w:rPr>
        <w:t xml:space="preserve"> </w:t>
      </w:r>
      <w:r w:rsidRPr="00BC13EB">
        <w:rPr>
          <w:spacing w:val="-1"/>
          <w:sz w:val="22"/>
          <w:szCs w:val="22"/>
        </w:rPr>
        <w:t>kontroli</w:t>
      </w:r>
      <w:r w:rsidRPr="00BC13EB">
        <w:rPr>
          <w:spacing w:val="-8"/>
          <w:sz w:val="22"/>
          <w:szCs w:val="22"/>
        </w:rPr>
        <w:t xml:space="preserve"> </w:t>
      </w:r>
      <w:r w:rsidRPr="00BC13EB">
        <w:rPr>
          <w:spacing w:val="-1"/>
          <w:sz w:val="22"/>
          <w:szCs w:val="22"/>
        </w:rPr>
        <w:t>jakości</w:t>
      </w:r>
      <w:r w:rsidRPr="00BC13EB">
        <w:rPr>
          <w:spacing w:val="-7"/>
          <w:sz w:val="22"/>
          <w:szCs w:val="22"/>
        </w:rPr>
        <w:t xml:space="preserve"> </w:t>
      </w:r>
      <w:r w:rsidRPr="00BC13EB">
        <w:rPr>
          <w:sz w:val="22"/>
          <w:szCs w:val="22"/>
        </w:rPr>
        <w:t>robót</w:t>
      </w:r>
    </w:p>
    <w:p w:rsidR="00BC13EB" w:rsidRPr="00BC13EB" w:rsidRDefault="00BC13EB" w:rsidP="00D668C0">
      <w:pPr>
        <w:pStyle w:val="Tekstpodstawowy"/>
        <w:spacing w:after="0"/>
        <w:jc w:val="both"/>
        <w:rPr>
          <w:sz w:val="22"/>
          <w:szCs w:val="22"/>
        </w:rPr>
      </w:pPr>
      <w:r w:rsidRPr="00BC13EB">
        <w:rPr>
          <w:spacing w:val="-1"/>
          <w:sz w:val="22"/>
          <w:szCs w:val="22"/>
        </w:rPr>
        <w:t>Ogólne</w:t>
      </w:r>
      <w:r w:rsidRPr="00BC13EB">
        <w:rPr>
          <w:spacing w:val="-7"/>
          <w:sz w:val="22"/>
          <w:szCs w:val="22"/>
        </w:rPr>
        <w:t xml:space="preserve"> </w:t>
      </w:r>
      <w:r w:rsidRPr="00BC13EB">
        <w:rPr>
          <w:sz w:val="22"/>
          <w:szCs w:val="22"/>
        </w:rPr>
        <w:t>zasady</w:t>
      </w:r>
      <w:r w:rsidRPr="00BC13EB">
        <w:rPr>
          <w:spacing w:val="-10"/>
          <w:sz w:val="22"/>
          <w:szCs w:val="22"/>
        </w:rPr>
        <w:t xml:space="preserve"> </w:t>
      </w:r>
      <w:r w:rsidRPr="00BC13EB">
        <w:rPr>
          <w:spacing w:val="-1"/>
          <w:sz w:val="22"/>
          <w:szCs w:val="22"/>
        </w:rPr>
        <w:t>kontroli</w:t>
      </w:r>
      <w:r w:rsidRPr="00BC13EB">
        <w:rPr>
          <w:spacing w:val="-6"/>
          <w:sz w:val="22"/>
          <w:szCs w:val="22"/>
        </w:rPr>
        <w:t xml:space="preserve"> </w:t>
      </w:r>
      <w:r w:rsidRPr="00BC13EB">
        <w:rPr>
          <w:sz w:val="22"/>
          <w:szCs w:val="22"/>
        </w:rPr>
        <w:t>jakości</w:t>
      </w:r>
      <w:r w:rsidRPr="00BC13EB">
        <w:rPr>
          <w:spacing w:val="-7"/>
          <w:sz w:val="22"/>
          <w:szCs w:val="22"/>
        </w:rPr>
        <w:t xml:space="preserve"> </w:t>
      </w:r>
      <w:r w:rsidRPr="00BC13EB">
        <w:rPr>
          <w:sz w:val="22"/>
          <w:szCs w:val="22"/>
        </w:rPr>
        <w:t>robót</w:t>
      </w:r>
      <w:r w:rsidRPr="00BC13EB">
        <w:rPr>
          <w:spacing w:val="-6"/>
          <w:sz w:val="22"/>
          <w:szCs w:val="22"/>
        </w:rPr>
        <w:t xml:space="preserve"> </w:t>
      </w:r>
      <w:r w:rsidRPr="00BC13EB">
        <w:rPr>
          <w:sz w:val="22"/>
          <w:szCs w:val="22"/>
        </w:rPr>
        <w:t>podano</w:t>
      </w:r>
      <w:r w:rsidRPr="00BC13EB">
        <w:rPr>
          <w:spacing w:val="-5"/>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5"/>
          <w:sz w:val="22"/>
          <w:szCs w:val="22"/>
        </w:rPr>
        <w:t xml:space="preserve"> </w:t>
      </w:r>
      <w:r w:rsidRPr="00BC13EB">
        <w:rPr>
          <w:sz w:val="22"/>
          <w:szCs w:val="22"/>
        </w:rPr>
        <w:t>DM.-00.00.00</w:t>
      </w:r>
      <w:r w:rsidRPr="00BC13EB">
        <w:rPr>
          <w:spacing w:val="-5"/>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r w:rsidRPr="00BC13EB">
        <w:rPr>
          <w:spacing w:val="-4"/>
          <w:sz w:val="22"/>
          <w:szCs w:val="22"/>
        </w:rPr>
        <w:t xml:space="preserve"> </w:t>
      </w:r>
      <w:r w:rsidRPr="00BC13EB">
        <w:rPr>
          <w:spacing w:val="-1"/>
          <w:sz w:val="22"/>
          <w:szCs w:val="22"/>
        </w:rPr>
        <w:t>pkt.</w:t>
      </w:r>
      <w:r w:rsidRPr="00BC13EB">
        <w:rPr>
          <w:spacing w:val="-5"/>
          <w:sz w:val="22"/>
          <w:szCs w:val="22"/>
        </w:rPr>
        <w:t xml:space="preserve"> </w:t>
      </w:r>
      <w:r w:rsidRPr="00BC13EB">
        <w:rPr>
          <w:sz w:val="22"/>
          <w:szCs w:val="22"/>
        </w:rPr>
        <w:t>6.</w:t>
      </w:r>
    </w:p>
    <w:p w:rsidR="00BC13EB" w:rsidRPr="00BC13EB" w:rsidRDefault="00BC13EB" w:rsidP="00641167">
      <w:pPr>
        <w:pStyle w:val="Nagwek2"/>
        <w:numPr>
          <w:ilvl w:val="1"/>
          <w:numId w:val="197"/>
        </w:numPr>
        <w:suppressAutoHyphens w:val="0"/>
        <w:overflowPunct/>
        <w:autoSpaceDE/>
        <w:spacing w:before="0" w:after="0"/>
        <w:textAlignment w:val="auto"/>
        <w:rPr>
          <w:bCs/>
          <w:sz w:val="22"/>
          <w:szCs w:val="22"/>
        </w:rPr>
      </w:pPr>
      <w:r w:rsidRPr="00BC13EB">
        <w:rPr>
          <w:sz w:val="22"/>
          <w:szCs w:val="22"/>
        </w:rPr>
        <w:t>Badania</w:t>
      </w:r>
      <w:r w:rsidRPr="00BC13EB">
        <w:rPr>
          <w:spacing w:val="-8"/>
          <w:sz w:val="22"/>
          <w:szCs w:val="22"/>
        </w:rPr>
        <w:t xml:space="preserve"> </w:t>
      </w:r>
      <w:r w:rsidRPr="00BC13EB">
        <w:rPr>
          <w:spacing w:val="-1"/>
          <w:sz w:val="22"/>
          <w:szCs w:val="22"/>
        </w:rPr>
        <w:t>przed</w:t>
      </w:r>
      <w:r w:rsidRPr="00BC13EB">
        <w:rPr>
          <w:spacing w:val="-8"/>
          <w:sz w:val="22"/>
          <w:szCs w:val="22"/>
        </w:rPr>
        <w:t xml:space="preserve"> </w:t>
      </w:r>
      <w:r w:rsidRPr="00BC13EB">
        <w:rPr>
          <w:spacing w:val="-1"/>
          <w:sz w:val="22"/>
          <w:szCs w:val="22"/>
        </w:rPr>
        <w:t>przystąpieniem</w:t>
      </w:r>
      <w:r w:rsidRPr="00BC13EB">
        <w:rPr>
          <w:spacing w:val="-12"/>
          <w:sz w:val="22"/>
          <w:szCs w:val="22"/>
        </w:rPr>
        <w:t xml:space="preserve"> </w:t>
      </w:r>
      <w:r w:rsidRPr="00BC13EB">
        <w:rPr>
          <w:spacing w:val="-1"/>
          <w:sz w:val="22"/>
          <w:szCs w:val="22"/>
        </w:rPr>
        <w:t>do</w:t>
      </w:r>
      <w:r w:rsidRPr="00BC13EB">
        <w:rPr>
          <w:spacing w:val="-7"/>
          <w:sz w:val="22"/>
          <w:szCs w:val="22"/>
        </w:rPr>
        <w:t xml:space="preserve"> </w:t>
      </w:r>
      <w:r w:rsidRPr="00BC13EB">
        <w:rPr>
          <w:sz w:val="22"/>
          <w:szCs w:val="22"/>
        </w:rPr>
        <w:t>robót</w:t>
      </w:r>
    </w:p>
    <w:p w:rsidR="00BC13EB" w:rsidRPr="00BC13EB" w:rsidRDefault="00BC13EB" w:rsidP="00D668C0">
      <w:pPr>
        <w:pStyle w:val="Tekstpodstawowy"/>
        <w:spacing w:after="0"/>
        <w:jc w:val="both"/>
        <w:rPr>
          <w:sz w:val="22"/>
          <w:szCs w:val="22"/>
        </w:rPr>
      </w:pPr>
      <w:r w:rsidRPr="00BC13EB">
        <w:rPr>
          <w:sz w:val="22"/>
          <w:szCs w:val="22"/>
        </w:rPr>
        <w:t>Przed</w:t>
      </w:r>
      <w:r w:rsidRPr="00BC13EB">
        <w:rPr>
          <w:spacing w:val="-8"/>
          <w:sz w:val="22"/>
          <w:szCs w:val="22"/>
        </w:rPr>
        <w:t xml:space="preserve"> </w:t>
      </w:r>
      <w:r w:rsidRPr="00BC13EB">
        <w:rPr>
          <w:spacing w:val="-1"/>
          <w:sz w:val="22"/>
          <w:szCs w:val="22"/>
        </w:rPr>
        <w:t>przystąpieniem</w:t>
      </w:r>
      <w:r w:rsidRPr="00BC13EB">
        <w:rPr>
          <w:spacing w:val="-12"/>
          <w:sz w:val="22"/>
          <w:szCs w:val="22"/>
        </w:rPr>
        <w:t xml:space="preserve"> </w:t>
      </w:r>
      <w:r w:rsidRPr="00BC13EB">
        <w:rPr>
          <w:sz w:val="22"/>
          <w:szCs w:val="22"/>
        </w:rPr>
        <w:t>do</w:t>
      </w:r>
      <w:r w:rsidRPr="00BC13EB">
        <w:rPr>
          <w:spacing w:val="-8"/>
          <w:sz w:val="22"/>
          <w:szCs w:val="22"/>
        </w:rPr>
        <w:t xml:space="preserve"> </w:t>
      </w:r>
      <w:r w:rsidRPr="00BC13EB">
        <w:rPr>
          <w:sz w:val="22"/>
          <w:szCs w:val="22"/>
        </w:rPr>
        <w:t>robót</w:t>
      </w:r>
      <w:r w:rsidRPr="00BC13EB">
        <w:rPr>
          <w:spacing w:val="-9"/>
          <w:sz w:val="22"/>
          <w:szCs w:val="22"/>
        </w:rPr>
        <w:t xml:space="preserve"> </w:t>
      </w:r>
      <w:r w:rsidRPr="00BC13EB">
        <w:rPr>
          <w:spacing w:val="-2"/>
          <w:sz w:val="22"/>
          <w:szCs w:val="22"/>
        </w:rPr>
        <w:t>Wykonawca</w:t>
      </w:r>
      <w:r w:rsidRPr="00BC13EB">
        <w:rPr>
          <w:spacing w:val="-9"/>
          <w:sz w:val="22"/>
          <w:szCs w:val="22"/>
        </w:rPr>
        <w:t xml:space="preserve"> </w:t>
      </w:r>
      <w:r w:rsidRPr="00BC13EB">
        <w:rPr>
          <w:spacing w:val="-1"/>
          <w:sz w:val="22"/>
          <w:szCs w:val="22"/>
        </w:rPr>
        <w:t>powinien</w:t>
      </w:r>
      <w:r w:rsidRPr="00BC13EB">
        <w:rPr>
          <w:spacing w:val="-9"/>
          <w:sz w:val="22"/>
          <w:szCs w:val="22"/>
        </w:rPr>
        <w:t xml:space="preserve"> </w:t>
      </w:r>
      <w:r w:rsidRPr="00BC13EB">
        <w:rPr>
          <w:spacing w:val="-1"/>
          <w:sz w:val="22"/>
          <w:szCs w:val="22"/>
        </w:rPr>
        <w:t>przedstawić</w:t>
      </w:r>
      <w:r w:rsidRPr="00BC13EB">
        <w:rPr>
          <w:spacing w:val="-9"/>
          <w:sz w:val="22"/>
          <w:szCs w:val="22"/>
        </w:rPr>
        <w:t xml:space="preserve"> </w:t>
      </w:r>
      <w:r w:rsidRPr="00BC13EB">
        <w:rPr>
          <w:spacing w:val="-2"/>
          <w:sz w:val="22"/>
          <w:szCs w:val="22"/>
        </w:rPr>
        <w:t>Inżynierowi:</w:t>
      </w:r>
    </w:p>
    <w:p w:rsidR="00BC13EB" w:rsidRPr="00BC13EB" w:rsidRDefault="00BC13EB" w:rsidP="00641167">
      <w:pPr>
        <w:pStyle w:val="Tekstpodstawowy"/>
        <w:numPr>
          <w:ilvl w:val="0"/>
          <w:numId w:val="192"/>
        </w:numPr>
        <w:tabs>
          <w:tab w:val="left" w:pos="470"/>
        </w:tabs>
        <w:suppressAutoHyphens w:val="0"/>
        <w:autoSpaceDE/>
        <w:spacing w:after="0"/>
        <w:ind w:left="0" w:firstLine="0"/>
        <w:jc w:val="both"/>
        <w:rPr>
          <w:sz w:val="22"/>
          <w:szCs w:val="22"/>
        </w:rPr>
      </w:pPr>
      <w:r w:rsidRPr="00BC13EB">
        <w:rPr>
          <w:spacing w:val="-1"/>
          <w:sz w:val="22"/>
          <w:szCs w:val="22"/>
        </w:rPr>
        <w:t>atest</w:t>
      </w:r>
      <w:r w:rsidRPr="00BC13EB">
        <w:rPr>
          <w:spacing w:val="-7"/>
          <w:sz w:val="22"/>
          <w:szCs w:val="22"/>
        </w:rPr>
        <w:t xml:space="preserve"> </w:t>
      </w:r>
      <w:r w:rsidRPr="00BC13EB">
        <w:rPr>
          <w:spacing w:val="-1"/>
          <w:sz w:val="22"/>
          <w:szCs w:val="22"/>
        </w:rPr>
        <w:t>na</w:t>
      </w:r>
      <w:r w:rsidRPr="00BC13EB">
        <w:rPr>
          <w:spacing w:val="-7"/>
          <w:sz w:val="22"/>
          <w:szCs w:val="22"/>
        </w:rPr>
        <w:t xml:space="preserve"> </w:t>
      </w:r>
      <w:r w:rsidRPr="00BC13EB">
        <w:rPr>
          <w:spacing w:val="-1"/>
          <w:sz w:val="22"/>
          <w:szCs w:val="22"/>
        </w:rPr>
        <w:t>konstrukcję</w:t>
      </w:r>
      <w:r w:rsidRPr="00BC13EB">
        <w:rPr>
          <w:spacing w:val="-7"/>
          <w:sz w:val="22"/>
          <w:szCs w:val="22"/>
        </w:rPr>
        <w:t xml:space="preserve"> </w:t>
      </w:r>
      <w:r w:rsidRPr="00BC13EB">
        <w:rPr>
          <w:spacing w:val="-1"/>
          <w:sz w:val="22"/>
          <w:szCs w:val="22"/>
        </w:rPr>
        <w:t>drogowej</w:t>
      </w:r>
      <w:r w:rsidRPr="00BC13EB">
        <w:rPr>
          <w:spacing w:val="-5"/>
          <w:sz w:val="22"/>
          <w:szCs w:val="22"/>
        </w:rPr>
        <w:t xml:space="preserve"> </w:t>
      </w:r>
      <w:r w:rsidRPr="00BC13EB">
        <w:rPr>
          <w:sz w:val="22"/>
          <w:szCs w:val="22"/>
        </w:rPr>
        <w:t>bariery</w:t>
      </w:r>
      <w:r w:rsidRPr="00BC13EB">
        <w:rPr>
          <w:spacing w:val="-10"/>
          <w:sz w:val="22"/>
          <w:szCs w:val="22"/>
        </w:rPr>
        <w:t xml:space="preserve"> </w:t>
      </w:r>
      <w:r w:rsidRPr="00BC13EB">
        <w:rPr>
          <w:spacing w:val="-1"/>
          <w:sz w:val="22"/>
          <w:szCs w:val="22"/>
        </w:rPr>
        <w:t>ochronnej</w:t>
      </w:r>
      <w:r w:rsidRPr="00BC13EB">
        <w:rPr>
          <w:spacing w:val="-5"/>
          <w:sz w:val="22"/>
          <w:szCs w:val="22"/>
        </w:rPr>
        <w:t xml:space="preserve"> </w:t>
      </w:r>
      <w:r w:rsidRPr="00BC13EB">
        <w:rPr>
          <w:spacing w:val="-1"/>
          <w:sz w:val="22"/>
          <w:szCs w:val="22"/>
        </w:rPr>
        <w:t>akceptowany</w:t>
      </w:r>
      <w:r w:rsidRPr="00BC13EB">
        <w:rPr>
          <w:spacing w:val="-10"/>
          <w:sz w:val="22"/>
          <w:szCs w:val="22"/>
        </w:rPr>
        <w:t xml:space="preserve"> </w:t>
      </w:r>
      <w:r w:rsidRPr="00BC13EB">
        <w:rPr>
          <w:sz w:val="22"/>
          <w:szCs w:val="22"/>
        </w:rPr>
        <w:t>przez</w:t>
      </w:r>
      <w:r w:rsidRPr="00BC13EB">
        <w:rPr>
          <w:spacing w:val="-7"/>
          <w:sz w:val="22"/>
          <w:szCs w:val="22"/>
        </w:rPr>
        <w:t xml:space="preserve"> </w:t>
      </w:r>
      <w:r w:rsidRPr="00BC13EB">
        <w:rPr>
          <w:sz w:val="22"/>
          <w:szCs w:val="22"/>
        </w:rPr>
        <w:t>zarządzającego</w:t>
      </w:r>
      <w:r w:rsidRPr="00BC13EB">
        <w:rPr>
          <w:spacing w:val="-6"/>
          <w:sz w:val="22"/>
          <w:szCs w:val="22"/>
        </w:rPr>
        <w:t xml:space="preserve"> </w:t>
      </w:r>
      <w:r w:rsidRPr="00BC13EB">
        <w:rPr>
          <w:sz w:val="22"/>
          <w:szCs w:val="22"/>
        </w:rPr>
        <w:t>drogą,</w:t>
      </w:r>
      <w:r w:rsidRPr="00BC13EB">
        <w:rPr>
          <w:spacing w:val="-6"/>
          <w:sz w:val="22"/>
          <w:szCs w:val="22"/>
        </w:rPr>
        <w:t xml:space="preserve"> </w:t>
      </w:r>
      <w:r w:rsidRPr="00BC13EB">
        <w:rPr>
          <w:spacing w:val="-2"/>
          <w:sz w:val="22"/>
          <w:szCs w:val="22"/>
        </w:rPr>
        <w:t>według</w:t>
      </w:r>
      <w:r w:rsidRPr="00BC13EB">
        <w:rPr>
          <w:spacing w:val="-8"/>
          <w:sz w:val="22"/>
          <w:szCs w:val="22"/>
        </w:rPr>
        <w:t xml:space="preserve"> </w:t>
      </w:r>
      <w:r w:rsidRPr="00BC13EB">
        <w:rPr>
          <w:spacing w:val="-2"/>
          <w:sz w:val="22"/>
          <w:szCs w:val="22"/>
        </w:rPr>
        <w:t>wymagania</w:t>
      </w:r>
      <w:r w:rsidRPr="00BC13EB">
        <w:rPr>
          <w:spacing w:val="-6"/>
          <w:sz w:val="22"/>
          <w:szCs w:val="22"/>
        </w:rPr>
        <w:t xml:space="preserve"> </w:t>
      </w:r>
      <w:r w:rsidRPr="00BC13EB">
        <w:rPr>
          <w:sz w:val="22"/>
          <w:szCs w:val="22"/>
        </w:rPr>
        <w:t>p.</w:t>
      </w:r>
      <w:r w:rsidRPr="00BC13EB">
        <w:rPr>
          <w:spacing w:val="-6"/>
          <w:sz w:val="22"/>
          <w:szCs w:val="22"/>
        </w:rPr>
        <w:t xml:space="preserve"> </w:t>
      </w:r>
      <w:r w:rsidRPr="00BC13EB">
        <w:rPr>
          <w:sz w:val="22"/>
          <w:szCs w:val="22"/>
        </w:rPr>
        <w:t>2.2,</w:t>
      </w:r>
    </w:p>
    <w:p w:rsidR="00BC13EB" w:rsidRPr="00BC13EB" w:rsidRDefault="00BC13EB" w:rsidP="00641167">
      <w:pPr>
        <w:pStyle w:val="Tekstpodstawowy"/>
        <w:numPr>
          <w:ilvl w:val="0"/>
          <w:numId w:val="192"/>
        </w:numPr>
        <w:tabs>
          <w:tab w:val="left" w:pos="470"/>
        </w:tabs>
        <w:suppressAutoHyphens w:val="0"/>
        <w:autoSpaceDE/>
        <w:spacing w:after="0"/>
        <w:ind w:left="0" w:right="241" w:firstLine="0"/>
        <w:jc w:val="both"/>
        <w:rPr>
          <w:sz w:val="22"/>
          <w:szCs w:val="22"/>
        </w:rPr>
      </w:pPr>
      <w:r w:rsidRPr="00BC13EB">
        <w:rPr>
          <w:spacing w:val="-1"/>
          <w:sz w:val="22"/>
          <w:szCs w:val="22"/>
        </w:rPr>
        <w:t>zaświadczenia</w:t>
      </w:r>
      <w:r w:rsidRPr="00BC13EB">
        <w:rPr>
          <w:spacing w:val="-4"/>
          <w:sz w:val="22"/>
          <w:szCs w:val="22"/>
        </w:rPr>
        <w:t xml:space="preserve"> </w:t>
      </w:r>
      <w:r w:rsidRPr="00BC13EB">
        <w:rPr>
          <w:sz w:val="22"/>
          <w:szCs w:val="22"/>
        </w:rPr>
        <w:t>o</w:t>
      </w:r>
      <w:r w:rsidRPr="00BC13EB">
        <w:rPr>
          <w:spacing w:val="-2"/>
          <w:sz w:val="22"/>
          <w:szCs w:val="22"/>
        </w:rPr>
        <w:t xml:space="preserve"> </w:t>
      </w:r>
      <w:r w:rsidRPr="00BC13EB">
        <w:rPr>
          <w:sz w:val="22"/>
          <w:szCs w:val="22"/>
        </w:rPr>
        <w:t>jakości</w:t>
      </w:r>
      <w:r w:rsidRPr="00BC13EB">
        <w:rPr>
          <w:spacing w:val="-4"/>
          <w:sz w:val="22"/>
          <w:szCs w:val="22"/>
        </w:rPr>
        <w:t xml:space="preserve"> </w:t>
      </w:r>
      <w:r w:rsidRPr="00BC13EB">
        <w:rPr>
          <w:spacing w:val="-1"/>
          <w:sz w:val="22"/>
          <w:szCs w:val="22"/>
        </w:rPr>
        <w:t>(atesty)</w:t>
      </w:r>
      <w:r w:rsidRPr="00BC13EB">
        <w:rPr>
          <w:spacing w:val="-3"/>
          <w:sz w:val="22"/>
          <w:szCs w:val="22"/>
        </w:rPr>
        <w:t xml:space="preserve"> </w:t>
      </w:r>
      <w:r w:rsidRPr="00BC13EB">
        <w:rPr>
          <w:spacing w:val="-1"/>
          <w:sz w:val="22"/>
          <w:szCs w:val="22"/>
        </w:rPr>
        <w:t>na</w:t>
      </w:r>
      <w:r w:rsidRPr="00BC13EB">
        <w:rPr>
          <w:spacing w:val="-3"/>
          <w:sz w:val="22"/>
          <w:szCs w:val="22"/>
        </w:rPr>
        <w:t xml:space="preserve"> </w:t>
      </w:r>
      <w:r w:rsidRPr="00BC13EB">
        <w:rPr>
          <w:spacing w:val="-2"/>
          <w:sz w:val="22"/>
          <w:szCs w:val="22"/>
        </w:rPr>
        <w:t>materiały,</w:t>
      </w:r>
      <w:r w:rsidRPr="00BC13EB">
        <w:rPr>
          <w:spacing w:val="-3"/>
          <w:sz w:val="22"/>
          <w:szCs w:val="22"/>
        </w:rPr>
        <w:t xml:space="preserve"> </w:t>
      </w:r>
      <w:r w:rsidRPr="00BC13EB">
        <w:rPr>
          <w:sz w:val="22"/>
          <w:szCs w:val="22"/>
        </w:rPr>
        <w:t>do</w:t>
      </w:r>
      <w:r w:rsidRPr="00BC13EB">
        <w:rPr>
          <w:spacing w:val="-2"/>
          <w:sz w:val="22"/>
          <w:szCs w:val="22"/>
        </w:rPr>
        <w:t xml:space="preserve"> </w:t>
      </w:r>
      <w:r w:rsidRPr="00BC13EB">
        <w:rPr>
          <w:spacing w:val="-1"/>
          <w:sz w:val="22"/>
          <w:szCs w:val="22"/>
        </w:rPr>
        <w:t>których</w:t>
      </w:r>
      <w:r w:rsidRPr="00BC13EB">
        <w:rPr>
          <w:spacing w:val="-5"/>
          <w:sz w:val="22"/>
          <w:szCs w:val="22"/>
        </w:rPr>
        <w:t xml:space="preserve"> </w:t>
      </w:r>
      <w:r w:rsidRPr="00BC13EB">
        <w:rPr>
          <w:spacing w:val="-2"/>
          <w:sz w:val="22"/>
          <w:szCs w:val="22"/>
        </w:rPr>
        <w:t>wydania</w:t>
      </w:r>
      <w:r w:rsidRPr="00BC13EB">
        <w:rPr>
          <w:spacing w:val="-4"/>
          <w:sz w:val="22"/>
          <w:szCs w:val="22"/>
        </w:rPr>
        <w:t xml:space="preserve"> </w:t>
      </w:r>
      <w:r w:rsidRPr="00BC13EB">
        <w:rPr>
          <w:spacing w:val="-1"/>
          <w:sz w:val="22"/>
          <w:szCs w:val="22"/>
        </w:rPr>
        <w:t>producenci</w:t>
      </w:r>
      <w:r w:rsidRPr="00BC13EB">
        <w:rPr>
          <w:spacing w:val="-5"/>
          <w:sz w:val="22"/>
          <w:szCs w:val="22"/>
        </w:rPr>
        <w:t xml:space="preserve"> </w:t>
      </w:r>
      <w:r w:rsidRPr="00BC13EB">
        <w:rPr>
          <w:spacing w:val="-1"/>
          <w:sz w:val="22"/>
          <w:szCs w:val="22"/>
        </w:rPr>
        <w:t>są</w:t>
      </w:r>
      <w:r w:rsidRPr="00BC13EB">
        <w:rPr>
          <w:spacing w:val="-6"/>
          <w:sz w:val="22"/>
          <w:szCs w:val="22"/>
        </w:rPr>
        <w:t xml:space="preserve"> </w:t>
      </w:r>
      <w:r w:rsidRPr="00BC13EB">
        <w:rPr>
          <w:spacing w:val="-1"/>
          <w:sz w:val="22"/>
          <w:szCs w:val="22"/>
        </w:rPr>
        <w:t>zobowiązani</w:t>
      </w:r>
      <w:r w:rsidRPr="00BC13EB">
        <w:rPr>
          <w:spacing w:val="-6"/>
          <w:sz w:val="22"/>
          <w:szCs w:val="22"/>
        </w:rPr>
        <w:t xml:space="preserve"> </w:t>
      </w:r>
      <w:r w:rsidRPr="00BC13EB">
        <w:rPr>
          <w:sz w:val="22"/>
          <w:szCs w:val="22"/>
        </w:rPr>
        <w:t>przez</w:t>
      </w:r>
      <w:r w:rsidRPr="00BC13EB">
        <w:rPr>
          <w:spacing w:val="-6"/>
          <w:sz w:val="22"/>
          <w:szCs w:val="22"/>
        </w:rPr>
        <w:t xml:space="preserve"> </w:t>
      </w:r>
      <w:r w:rsidRPr="00BC13EB">
        <w:rPr>
          <w:spacing w:val="-2"/>
          <w:sz w:val="22"/>
          <w:szCs w:val="22"/>
        </w:rPr>
        <w:t>właściwe</w:t>
      </w:r>
      <w:r w:rsidRPr="00BC13EB">
        <w:rPr>
          <w:spacing w:val="-5"/>
          <w:sz w:val="22"/>
          <w:szCs w:val="22"/>
        </w:rPr>
        <w:t xml:space="preserve"> </w:t>
      </w:r>
      <w:r w:rsidRPr="00BC13EB">
        <w:rPr>
          <w:spacing w:val="-1"/>
          <w:sz w:val="22"/>
          <w:szCs w:val="22"/>
        </w:rPr>
        <w:t>normy</w:t>
      </w:r>
      <w:r w:rsidRPr="00BC13EB">
        <w:rPr>
          <w:spacing w:val="-10"/>
          <w:sz w:val="22"/>
          <w:szCs w:val="22"/>
        </w:rPr>
        <w:t xml:space="preserve"> </w:t>
      </w:r>
      <w:r w:rsidRPr="00BC13EB">
        <w:rPr>
          <w:spacing w:val="1"/>
          <w:sz w:val="22"/>
          <w:szCs w:val="22"/>
        </w:rPr>
        <w:t>PN</w:t>
      </w:r>
      <w:r w:rsidRPr="00BC13EB">
        <w:rPr>
          <w:spacing w:val="79"/>
          <w:w w:val="99"/>
          <w:sz w:val="22"/>
          <w:szCs w:val="22"/>
        </w:rPr>
        <w:t xml:space="preserve"> </w:t>
      </w:r>
      <w:r w:rsidRPr="00BC13EB">
        <w:rPr>
          <w:sz w:val="22"/>
          <w:szCs w:val="22"/>
        </w:rPr>
        <w:t>i</w:t>
      </w:r>
      <w:r w:rsidRPr="00BC13EB">
        <w:rPr>
          <w:spacing w:val="-7"/>
          <w:sz w:val="22"/>
          <w:szCs w:val="22"/>
        </w:rPr>
        <w:t xml:space="preserve"> </w:t>
      </w:r>
      <w:r w:rsidRPr="00BC13EB">
        <w:rPr>
          <w:sz w:val="22"/>
          <w:szCs w:val="22"/>
        </w:rPr>
        <w:t>BN,</w:t>
      </w:r>
      <w:r w:rsidRPr="00BC13EB">
        <w:rPr>
          <w:spacing w:val="-5"/>
          <w:sz w:val="22"/>
          <w:szCs w:val="22"/>
        </w:rPr>
        <w:t xml:space="preserve"> </w:t>
      </w:r>
      <w:r w:rsidRPr="00BC13EB">
        <w:rPr>
          <w:sz w:val="22"/>
          <w:szCs w:val="22"/>
        </w:rPr>
        <w:t>jak</w:t>
      </w:r>
      <w:r w:rsidRPr="00BC13EB">
        <w:rPr>
          <w:spacing w:val="-8"/>
          <w:sz w:val="22"/>
          <w:szCs w:val="22"/>
        </w:rPr>
        <w:t xml:space="preserve"> </w:t>
      </w:r>
      <w:r w:rsidRPr="00BC13EB">
        <w:rPr>
          <w:spacing w:val="-2"/>
          <w:sz w:val="22"/>
          <w:szCs w:val="22"/>
        </w:rPr>
        <w:t>kształtowniki</w:t>
      </w:r>
      <w:r w:rsidRPr="00BC13EB">
        <w:rPr>
          <w:spacing w:val="-6"/>
          <w:sz w:val="22"/>
          <w:szCs w:val="22"/>
        </w:rPr>
        <w:t xml:space="preserve"> </w:t>
      </w:r>
      <w:r w:rsidRPr="00BC13EB">
        <w:rPr>
          <w:spacing w:val="-1"/>
          <w:sz w:val="22"/>
          <w:szCs w:val="22"/>
        </w:rPr>
        <w:t>stalowe,</w:t>
      </w:r>
      <w:r w:rsidRPr="00BC13EB">
        <w:rPr>
          <w:spacing w:val="-6"/>
          <w:sz w:val="22"/>
          <w:szCs w:val="22"/>
        </w:rPr>
        <w:t xml:space="preserve"> </w:t>
      </w:r>
      <w:r w:rsidRPr="00BC13EB">
        <w:rPr>
          <w:sz w:val="22"/>
          <w:szCs w:val="22"/>
        </w:rPr>
        <w:t>pręty</w:t>
      </w:r>
      <w:r w:rsidRPr="00BC13EB">
        <w:rPr>
          <w:spacing w:val="-9"/>
          <w:sz w:val="22"/>
          <w:szCs w:val="22"/>
        </w:rPr>
        <w:t xml:space="preserve"> </w:t>
      </w:r>
      <w:r w:rsidRPr="00BC13EB">
        <w:rPr>
          <w:spacing w:val="-1"/>
          <w:sz w:val="22"/>
          <w:szCs w:val="22"/>
        </w:rPr>
        <w:t>zbrojeniowe,</w:t>
      </w:r>
      <w:r w:rsidRPr="00BC13EB">
        <w:rPr>
          <w:spacing w:val="-6"/>
          <w:sz w:val="22"/>
          <w:szCs w:val="22"/>
        </w:rPr>
        <w:t xml:space="preserve"> </w:t>
      </w:r>
      <w:r w:rsidRPr="00BC13EB">
        <w:rPr>
          <w:spacing w:val="-1"/>
          <w:sz w:val="22"/>
          <w:szCs w:val="22"/>
        </w:rPr>
        <w:t>cement.</w:t>
      </w:r>
    </w:p>
    <w:p w:rsidR="00BC13EB" w:rsidRPr="00BC13EB" w:rsidRDefault="00BC13EB" w:rsidP="00D668C0">
      <w:pPr>
        <w:pStyle w:val="Tekstpodstawowy"/>
        <w:spacing w:after="0"/>
        <w:ind w:right="143"/>
        <w:jc w:val="both"/>
        <w:rPr>
          <w:sz w:val="22"/>
          <w:szCs w:val="22"/>
        </w:rPr>
      </w:pPr>
      <w:r w:rsidRPr="00BC13EB">
        <w:rPr>
          <w:sz w:val="22"/>
          <w:szCs w:val="22"/>
        </w:rPr>
        <w:t>Do</w:t>
      </w:r>
      <w:r w:rsidRPr="00BC13EB">
        <w:rPr>
          <w:spacing w:val="3"/>
          <w:sz w:val="22"/>
          <w:szCs w:val="22"/>
        </w:rPr>
        <w:t xml:space="preserve"> </w:t>
      </w:r>
      <w:r w:rsidRPr="00BC13EB">
        <w:rPr>
          <w:spacing w:val="-1"/>
          <w:sz w:val="22"/>
          <w:szCs w:val="22"/>
        </w:rPr>
        <w:t>materiałów,</w:t>
      </w:r>
      <w:r w:rsidRPr="00BC13EB">
        <w:rPr>
          <w:spacing w:val="4"/>
          <w:sz w:val="22"/>
          <w:szCs w:val="22"/>
        </w:rPr>
        <w:t xml:space="preserve"> </w:t>
      </w:r>
      <w:r w:rsidRPr="00BC13EB">
        <w:rPr>
          <w:spacing w:val="-1"/>
          <w:sz w:val="22"/>
          <w:szCs w:val="22"/>
        </w:rPr>
        <w:t>których</w:t>
      </w:r>
      <w:r w:rsidRPr="00BC13EB">
        <w:rPr>
          <w:spacing w:val="2"/>
          <w:sz w:val="22"/>
          <w:szCs w:val="22"/>
        </w:rPr>
        <w:t xml:space="preserve"> </w:t>
      </w:r>
      <w:r w:rsidRPr="00BC13EB">
        <w:rPr>
          <w:spacing w:val="-1"/>
          <w:sz w:val="22"/>
          <w:szCs w:val="22"/>
        </w:rPr>
        <w:t>badania</w:t>
      </w:r>
      <w:r w:rsidRPr="00BC13EB">
        <w:rPr>
          <w:spacing w:val="2"/>
          <w:sz w:val="22"/>
          <w:szCs w:val="22"/>
        </w:rPr>
        <w:t xml:space="preserve"> </w:t>
      </w:r>
      <w:r w:rsidRPr="00BC13EB">
        <w:rPr>
          <w:spacing w:val="-1"/>
          <w:sz w:val="22"/>
          <w:szCs w:val="22"/>
        </w:rPr>
        <w:t>powinien</w:t>
      </w:r>
      <w:r w:rsidRPr="00BC13EB">
        <w:rPr>
          <w:spacing w:val="2"/>
          <w:sz w:val="22"/>
          <w:szCs w:val="22"/>
        </w:rPr>
        <w:t xml:space="preserve"> </w:t>
      </w:r>
      <w:r w:rsidRPr="00BC13EB">
        <w:rPr>
          <w:spacing w:val="-1"/>
          <w:sz w:val="22"/>
          <w:szCs w:val="22"/>
        </w:rPr>
        <w:t>przeprowadzić</w:t>
      </w:r>
      <w:r w:rsidRPr="00BC13EB">
        <w:rPr>
          <w:spacing w:val="3"/>
          <w:sz w:val="22"/>
          <w:szCs w:val="22"/>
        </w:rPr>
        <w:t xml:space="preserve"> </w:t>
      </w:r>
      <w:r w:rsidRPr="00BC13EB">
        <w:rPr>
          <w:spacing w:val="-2"/>
          <w:sz w:val="22"/>
          <w:szCs w:val="22"/>
        </w:rPr>
        <w:t>Wykonawca</w:t>
      </w:r>
      <w:r w:rsidRPr="00BC13EB">
        <w:rPr>
          <w:spacing w:val="3"/>
          <w:sz w:val="22"/>
          <w:szCs w:val="22"/>
        </w:rPr>
        <w:t xml:space="preserve"> </w:t>
      </w:r>
      <w:r w:rsidRPr="00BC13EB">
        <w:rPr>
          <w:spacing w:val="-1"/>
          <w:sz w:val="22"/>
          <w:szCs w:val="22"/>
        </w:rPr>
        <w:t>należą</w:t>
      </w:r>
      <w:r w:rsidRPr="00BC13EB">
        <w:rPr>
          <w:spacing w:val="1"/>
          <w:sz w:val="22"/>
          <w:szCs w:val="22"/>
        </w:rPr>
        <w:t xml:space="preserve"> </w:t>
      </w:r>
      <w:r w:rsidRPr="00BC13EB">
        <w:rPr>
          <w:spacing w:val="-1"/>
          <w:sz w:val="22"/>
          <w:szCs w:val="22"/>
        </w:rPr>
        <w:t>materiały</w:t>
      </w:r>
      <w:r w:rsidRPr="00BC13EB">
        <w:rPr>
          <w:spacing w:val="47"/>
          <w:sz w:val="22"/>
          <w:szCs w:val="22"/>
        </w:rPr>
        <w:t xml:space="preserve"> </w:t>
      </w:r>
      <w:r w:rsidRPr="00BC13EB">
        <w:rPr>
          <w:sz w:val="22"/>
          <w:szCs w:val="22"/>
        </w:rPr>
        <w:t>do</w:t>
      </w:r>
      <w:r w:rsidRPr="00BC13EB">
        <w:rPr>
          <w:spacing w:val="2"/>
          <w:sz w:val="22"/>
          <w:szCs w:val="22"/>
        </w:rPr>
        <w:t xml:space="preserve"> </w:t>
      </w:r>
      <w:r w:rsidRPr="00BC13EB">
        <w:rPr>
          <w:spacing w:val="-2"/>
          <w:sz w:val="22"/>
          <w:szCs w:val="22"/>
        </w:rPr>
        <w:t>wykonania</w:t>
      </w:r>
      <w:r w:rsidRPr="00BC13EB">
        <w:rPr>
          <w:sz w:val="22"/>
          <w:szCs w:val="22"/>
        </w:rPr>
        <w:t xml:space="preserve"> </w:t>
      </w:r>
      <w:r w:rsidRPr="00BC13EB">
        <w:rPr>
          <w:spacing w:val="-1"/>
          <w:sz w:val="22"/>
          <w:szCs w:val="22"/>
        </w:rPr>
        <w:t>fundamentów</w:t>
      </w:r>
      <w:r w:rsidRPr="00BC13EB">
        <w:rPr>
          <w:spacing w:val="71"/>
          <w:w w:val="99"/>
          <w:sz w:val="22"/>
          <w:szCs w:val="22"/>
        </w:rPr>
        <w:t xml:space="preserve"> </w:t>
      </w:r>
      <w:r w:rsidRPr="00BC13EB">
        <w:rPr>
          <w:spacing w:val="-1"/>
          <w:sz w:val="22"/>
          <w:szCs w:val="22"/>
        </w:rPr>
        <w:t>betonowych</w:t>
      </w:r>
      <w:r w:rsidRPr="00BC13EB">
        <w:rPr>
          <w:spacing w:val="16"/>
          <w:sz w:val="22"/>
          <w:szCs w:val="22"/>
        </w:rPr>
        <w:t xml:space="preserve"> </w:t>
      </w:r>
      <w:r w:rsidRPr="00BC13EB">
        <w:rPr>
          <w:sz w:val="22"/>
          <w:szCs w:val="22"/>
        </w:rPr>
        <w:t>i</w:t>
      </w:r>
      <w:r w:rsidRPr="00BC13EB">
        <w:rPr>
          <w:spacing w:val="17"/>
          <w:sz w:val="22"/>
          <w:szCs w:val="22"/>
        </w:rPr>
        <w:t xml:space="preserve"> </w:t>
      </w:r>
      <w:r w:rsidRPr="00BC13EB">
        <w:rPr>
          <w:spacing w:val="-2"/>
          <w:sz w:val="22"/>
          <w:szCs w:val="22"/>
        </w:rPr>
        <w:t>ew.</w:t>
      </w:r>
      <w:r w:rsidRPr="00BC13EB">
        <w:rPr>
          <w:spacing w:val="19"/>
          <w:sz w:val="22"/>
          <w:szCs w:val="22"/>
        </w:rPr>
        <w:t xml:space="preserve"> </w:t>
      </w:r>
      <w:r w:rsidRPr="00BC13EB">
        <w:rPr>
          <w:spacing w:val="-1"/>
          <w:sz w:val="22"/>
          <w:szCs w:val="22"/>
        </w:rPr>
        <w:t>kotew</w:t>
      </w:r>
      <w:r w:rsidRPr="00BC13EB">
        <w:rPr>
          <w:spacing w:val="14"/>
          <w:sz w:val="22"/>
          <w:szCs w:val="22"/>
        </w:rPr>
        <w:t xml:space="preserve"> </w:t>
      </w:r>
      <w:r w:rsidRPr="00BC13EB">
        <w:rPr>
          <w:spacing w:val="-2"/>
          <w:sz w:val="22"/>
          <w:szCs w:val="22"/>
        </w:rPr>
        <w:t>„na</w:t>
      </w:r>
      <w:r w:rsidRPr="00BC13EB">
        <w:rPr>
          <w:spacing w:val="18"/>
          <w:sz w:val="22"/>
          <w:szCs w:val="22"/>
        </w:rPr>
        <w:t xml:space="preserve"> </w:t>
      </w:r>
      <w:r w:rsidRPr="00BC13EB">
        <w:rPr>
          <w:spacing w:val="-1"/>
          <w:sz w:val="22"/>
          <w:szCs w:val="22"/>
        </w:rPr>
        <w:t>mokro”.</w:t>
      </w:r>
      <w:r w:rsidRPr="00BC13EB">
        <w:rPr>
          <w:spacing w:val="18"/>
          <w:sz w:val="22"/>
          <w:szCs w:val="22"/>
        </w:rPr>
        <w:t xml:space="preserve"> </w:t>
      </w:r>
      <w:r w:rsidRPr="00BC13EB">
        <w:rPr>
          <w:spacing w:val="-1"/>
          <w:sz w:val="22"/>
          <w:szCs w:val="22"/>
        </w:rPr>
        <w:t>Uwzględniając</w:t>
      </w:r>
      <w:r w:rsidRPr="00BC13EB">
        <w:rPr>
          <w:spacing w:val="19"/>
          <w:sz w:val="22"/>
          <w:szCs w:val="22"/>
        </w:rPr>
        <w:t xml:space="preserve"> </w:t>
      </w:r>
      <w:r w:rsidRPr="00BC13EB">
        <w:rPr>
          <w:spacing w:val="-2"/>
          <w:sz w:val="22"/>
          <w:szCs w:val="22"/>
        </w:rPr>
        <w:t>nieskomplikowany</w:t>
      </w:r>
      <w:r w:rsidRPr="00BC13EB">
        <w:rPr>
          <w:spacing w:val="12"/>
          <w:sz w:val="22"/>
          <w:szCs w:val="22"/>
        </w:rPr>
        <w:t xml:space="preserve"> </w:t>
      </w:r>
      <w:r w:rsidRPr="00BC13EB">
        <w:rPr>
          <w:spacing w:val="-1"/>
          <w:sz w:val="22"/>
          <w:szCs w:val="22"/>
        </w:rPr>
        <w:t>charakter</w:t>
      </w:r>
      <w:r w:rsidRPr="00BC13EB">
        <w:rPr>
          <w:spacing w:val="16"/>
          <w:sz w:val="22"/>
          <w:szCs w:val="22"/>
        </w:rPr>
        <w:t xml:space="preserve"> </w:t>
      </w:r>
      <w:r w:rsidRPr="00BC13EB">
        <w:rPr>
          <w:sz w:val="22"/>
          <w:szCs w:val="22"/>
        </w:rPr>
        <w:t>robót</w:t>
      </w:r>
      <w:r w:rsidRPr="00BC13EB">
        <w:rPr>
          <w:spacing w:val="16"/>
          <w:sz w:val="22"/>
          <w:szCs w:val="22"/>
        </w:rPr>
        <w:t xml:space="preserve"> </w:t>
      </w:r>
      <w:r w:rsidRPr="00BC13EB">
        <w:rPr>
          <w:spacing w:val="-1"/>
          <w:sz w:val="22"/>
          <w:szCs w:val="22"/>
        </w:rPr>
        <w:t>betonowych,</w:t>
      </w:r>
      <w:r w:rsidRPr="00BC13EB">
        <w:rPr>
          <w:spacing w:val="16"/>
          <w:sz w:val="22"/>
          <w:szCs w:val="22"/>
        </w:rPr>
        <w:t xml:space="preserve"> </w:t>
      </w:r>
      <w:r w:rsidRPr="00BC13EB">
        <w:rPr>
          <w:spacing w:val="-1"/>
          <w:sz w:val="22"/>
          <w:szCs w:val="22"/>
        </w:rPr>
        <w:t>na</w:t>
      </w:r>
      <w:r w:rsidRPr="00BC13EB">
        <w:rPr>
          <w:spacing w:val="16"/>
          <w:sz w:val="22"/>
          <w:szCs w:val="22"/>
        </w:rPr>
        <w:t xml:space="preserve"> </w:t>
      </w:r>
      <w:r w:rsidRPr="00BC13EB">
        <w:rPr>
          <w:spacing w:val="-2"/>
          <w:sz w:val="22"/>
          <w:szCs w:val="22"/>
        </w:rPr>
        <w:t>wniosek</w:t>
      </w:r>
      <w:r w:rsidRPr="00BC13EB">
        <w:rPr>
          <w:spacing w:val="85"/>
          <w:w w:val="99"/>
          <w:sz w:val="22"/>
          <w:szCs w:val="22"/>
        </w:rPr>
        <w:t xml:space="preserve"> </w:t>
      </w:r>
      <w:r w:rsidRPr="00BC13EB">
        <w:rPr>
          <w:spacing w:val="-2"/>
          <w:sz w:val="22"/>
          <w:szCs w:val="22"/>
        </w:rPr>
        <w:t>Wykonawcy,</w:t>
      </w:r>
      <w:r w:rsidRPr="00BC13EB">
        <w:rPr>
          <w:spacing w:val="-6"/>
          <w:sz w:val="22"/>
          <w:szCs w:val="22"/>
        </w:rPr>
        <w:t xml:space="preserve"> </w:t>
      </w:r>
      <w:r w:rsidRPr="00BC13EB">
        <w:rPr>
          <w:spacing w:val="-2"/>
          <w:sz w:val="22"/>
          <w:szCs w:val="22"/>
        </w:rPr>
        <w:t>Inżynier</w:t>
      </w:r>
      <w:r w:rsidRPr="00BC13EB">
        <w:rPr>
          <w:spacing w:val="-5"/>
          <w:sz w:val="22"/>
          <w:szCs w:val="22"/>
        </w:rPr>
        <w:t xml:space="preserve"> </w:t>
      </w:r>
      <w:r w:rsidRPr="00BC13EB">
        <w:rPr>
          <w:spacing w:val="-1"/>
          <w:sz w:val="22"/>
          <w:szCs w:val="22"/>
        </w:rPr>
        <w:t>może</w:t>
      </w:r>
      <w:r w:rsidRPr="00BC13EB">
        <w:rPr>
          <w:spacing w:val="-6"/>
          <w:sz w:val="22"/>
          <w:szCs w:val="22"/>
        </w:rPr>
        <w:t xml:space="preserve"> </w:t>
      </w:r>
      <w:r w:rsidRPr="00BC13EB">
        <w:rPr>
          <w:spacing w:val="-2"/>
          <w:sz w:val="22"/>
          <w:szCs w:val="22"/>
        </w:rPr>
        <w:t>zwolnić</w:t>
      </w:r>
      <w:r w:rsidRPr="00BC13EB">
        <w:rPr>
          <w:spacing w:val="-6"/>
          <w:sz w:val="22"/>
          <w:szCs w:val="22"/>
        </w:rPr>
        <w:t xml:space="preserve"> </w:t>
      </w:r>
      <w:r w:rsidRPr="00BC13EB">
        <w:rPr>
          <w:spacing w:val="-1"/>
          <w:sz w:val="22"/>
          <w:szCs w:val="22"/>
        </w:rPr>
        <w:t>go</w:t>
      </w:r>
      <w:r w:rsidRPr="00BC13EB">
        <w:rPr>
          <w:spacing w:val="-5"/>
          <w:sz w:val="22"/>
          <w:szCs w:val="22"/>
        </w:rPr>
        <w:t xml:space="preserve"> </w:t>
      </w:r>
      <w:r w:rsidRPr="00BC13EB">
        <w:rPr>
          <w:sz w:val="22"/>
          <w:szCs w:val="22"/>
        </w:rPr>
        <w:t>z</w:t>
      </w:r>
      <w:r w:rsidRPr="00BC13EB">
        <w:rPr>
          <w:spacing w:val="-6"/>
          <w:sz w:val="22"/>
          <w:szCs w:val="22"/>
        </w:rPr>
        <w:t xml:space="preserve"> </w:t>
      </w:r>
      <w:r w:rsidRPr="00BC13EB">
        <w:rPr>
          <w:sz w:val="22"/>
          <w:szCs w:val="22"/>
        </w:rPr>
        <w:t>potrzeby</w:t>
      </w:r>
      <w:r w:rsidRPr="00BC13EB">
        <w:rPr>
          <w:spacing w:val="-9"/>
          <w:sz w:val="22"/>
          <w:szCs w:val="22"/>
        </w:rPr>
        <w:t xml:space="preserve"> </w:t>
      </w:r>
      <w:r w:rsidRPr="00BC13EB">
        <w:rPr>
          <w:spacing w:val="-2"/>
          <w:sz w:val="22"/>
          <w:szCs w:val="22"/>
        </w:rPr>
        <w:t>wykonania</w:t>
      </w:r>
      <w:r w:rsidRPr="00BC13EB">
        <w:rPr>
          <w:spacing w:val="-6"/>
          <w:sz w:val="22"/>
          <w:szCs w:val="22"/>
        </w:rPr>
        <w:t xml:space="preserve"> </w:t>
      </w:r>
      <w:r w:rsidRPr="00BC13EB">
        <w:rPr>
          <w:sz w:val="22"/>
          <w:szCs w:val="22"/>
        </w:rPr>
        <w:t>badań</w:t>
      </w:r>
      <w:r w:rsidRPr="00BC13EB">
        <w:rPr>
          <w:spacing w:val="-7"/>
          <w:sz w:val="22"/>
          <w:szCs w:val="22"/>
        </w:rPr>
        <w:t xml:space="preserve"> </w:t>
      </w:r>
      <w:r w:rsidRPr="00BC13EB">
        <w:rPr>
          <w:spacing w:val="-1"/>
          <w:sz w:val="22"/>
          <w:szCs w:val="22"/>
        </w:rPr>
        <w:t>materiałów</w:t>
      </w:r>
      <w:r w:rsidRPr="00BC13EB">
        <w:rPr>
          <w:spacing w:val="-11"/>
          <w:sz w:val="22"/>
          <w:szCs w:val="22"/>
        </w:rPr>
        <w:t xml:space="preserve"> </w:t>
      </w:r>
      <w:r w:rsidRPr="00BC13EB">
        <w:rPr>
          <w:sz w:val="22"/>
          <w:szCs w:val="22"/>
        </w:rPr>
        <w:t>dla</w:t>
      </w:r>
      <w:r w:rsidRPr="00BC13EB">
        <w:rPr>
          <w:spacing w:val="-6"/>
          <w:sz w:val="22"/>
          <w:szCs w:val="22"/>
        </w:rPr>
        <w:t xml:space="preserve"> </w:t>
      </w:r>
      <w:r w:rsidRPr="00BC13EB">
        <w:rPr>
          <w:spacing w:val="-2"/>
          <w:sz w:val="22"/>
          <w:szCs w:val="22"/>
        </w:rPr>
        <w:t>tych</w:t>
      </w:r>
      <w:r w:rsidRPr="00BC13EB">
        <w:rPr>
          <w:spacing w:val="-6"/>
          <w:sz w:val="22"/>
          <w:szCs w:val="22"/>
        </w:rPr>
        <w:t xml:space="preserve"> </w:t>
      </w:r>
      <w:r w:rsidRPr="00BC13EB">
        <w:rPr>
          <w:sz w:val="22"/>
          <w:szCs w:val="22"/>
        </w:rPr>
        <w:t>robót.</w:t>
      </w:r>
    </w:p>
    <w:p w:rsidR="00BC13EB" w:rsidRPr="00BC13EB" w:rsidRDefault="00BC13EB" w:rsidP="00641167">
      <w:pPr>
        <w:pStyle w:val="Nagwek2"/>
        <w:numPr>
          <w:ilvl w:val="1"/>
          <w:numId w:val="197"/>
        </w:numPr>
        <w:suppressAutoHyphens w:val="0"/>
        <w:overflowPunct/>
        <w:autoSpaceDE/>
        <w:spacing w:before="0" w:after="0"/>
        <w:textAlignment w:val="auto"/>
        <w:rPr>
          <w:bCs/>
          <w:sz w:val="22"/>
          <w:szCs w:val="22"/>
        </w:rPr>
      </w:pPr>
      <w:r w:rsidRPr="00BC13EB">
        <w:rPr>
          <w:sz w:val="22"/>
          <w:szCs w:val="22"/>
        </w:rPr>
        <w:t>Badania</w:t>
      </w:r>
      <w:r w:rsidRPr="00BC13EB">
        <w:rPr>
          <w:spacing w:val="-7"/>
          <w:sz w:val="22"/>
          <w:szCs w:val="22"/>
        </w:rPr>
        <w:t xml:space="preserve"> </w:t>
      </w:r>
      <w:r w:rsidRPr="00BC13EB">
        <w:rPr>
          <w:sz w:val="22"/>
          <w:szCs w:val="22"/>
        </w:rPr>
        <w:t>w</w:t>
      </w:r>
      <w:r w:rsidRPr="00BC13EB">
        <w:rPr>
          <w:spacing w:val="-5"/>
          <w:sz w:val="22"/>
          <w:szCs w:val="22"/>
        </w:rPr>
        <w:t xml:space="preserve"> </w:t>
      </w:r>
      <w:r w:rsidRPr="00BC13EB">
        <w:rPr>
          <w:spacing w:val="-1"/>
          <w:sz w:val="22"/>
          <w:szCs w:val="22"/>
        </w:rPr>
        <w:t>czasie</w:t>
      </w:r>
      <w:r w:rsidRPr="00BC13EB">
        <w:rPr>
          <w:spacing w:val="-7"/>
          <w:sz w:val="22"/>
          <w:szCs w:val="22"/>
        </w:rPr>
        <w:t xml:space="preserve"> </w:t>
      </w:r>
      <w:r w:rsidRPr="00BC13EB">
        <w:rPr>
          <w:sz w:val="22"/>
          <w:szCs w:val="22"/>
        </w:rPr>
        <w:t>wykonywania</w:t>
      </w:r>
      <w:r w:rsidRPr="00BC13EB">
        <w:rPr>
          <w:spacing w:val="-6"/>
          <w:sz w:val="22"/>
          <w:szCs w:val="22"/>
        </w:rPr>
        <w:t xml:space="preserve"> </w:t>
      </w:r>
      <w:r w:rsidRPr="00BC13EB">
        <w:rPr>
          <w:sz w:val="22"/>
          <w:szCs w:val="22"/>
        </w:rPr>
        <w:t>robót</w:t>
      </w:r>
    </w:p>
    <w:p w:rsidR="00BC13EB" w:rsidRPr="00BC13EB" w:rsidRDefault="00BC13EB" w:rsidP="00641167">
      <w:pPr>
        <w:pStyle w:val="Nagwek3"/>
        <w:numPr>
          <w:ilvl w:val="2"/>
          <w:numId w:val="197"/>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Badania</w:t>
      </w:r>
      <w:r w:rsidRPr="00BC13EB">
        <w:rPr>
          <w:rFonts w:ascii="Times New Roman" w:hAnsi="Times New Roman" w:cs="Times New Roman"/>
          <w:color w:val="auto"/>
          <w:spacing w:val="-8"/>
          <w:sz w:val="22"/>
          <w:szCs w:val="22"/>
        </w:rPr>
        <w:t xml:space="preserve"> </w:t>
      </w:r>
      <w:r w:rsidRPr="00BC13EB">
        <w:rPr>
          <w:rFonts w:ascii="Times New Roman" w:hAnsi="Times New Roman" w:cs="Times New Roman"/>
          <w:color w:val="auto"/>
          <w:sz w:val="22"/>
          <w:szCs w:val="22"/>
        </w:rPr>
        <w:t>materiałów</w:t>
      </w:r>
      <w:r w:rsidRPr="00BC13EB">
        <w:rPr>
          <w:rFonts w:ascii="Times New Roman" w:hAnsi="Times New Roman" w:cs="Times New Roman"/>
          <w:color w:val="auto"/>
          <w:spacing w:val="-12"/>
          <w:sz w:val="22"/>
          <w:szCs w:val="22"/>
        </w:rPr>
        <w:t xml:space="preserve"> </w:t>
      </w:r>
      <w:r w:rsidRPr="00BC13EB">
        <w:rPr>
          <w:rFonts w:ascii="Times New Roman" w:hAnsi="Times New Roman" w:cs="Times New Roman"/>
          <w:color w:val="auto"/>
          <w:sz w:val="22"/>
          <w:szCs w:val="22"/>
        </w:rPr>
        <w:t>w</w:t>
      </w:r>
      <w:r w:rsidRPr="00BC13EB">
        <w:rPr>
          <w:rFonts w:ascii="Times New Roman" w:hAnsi="Times New Roman" w:cs="Times New Roman"/>
          <w:color w:val="auto"/>
          <w:spacing w:val="-12"/>
          <w:sz w:val="22"/>
          <w:szCs w:val="22"/>
        </w:rPr>
        <w:t xml:space="preserve"> </w:t>
      </w:r>
      <w:r w:rsidRPr="00BC13EB">
        <w:rPr>
          <w:rFonts w:ascii="Times New Roman" w:hAnsi="Times New Roman" w:cs="Times New Roman"/>
          <w:color w:val="auto"/>
          <w:sz w:val="22"/>
          <w:szCs w:val="22"/>
        </w:rPr>
        <w:t>czasie</w:t>
      </w:r>
      <w:r w:rsidRPr="00BC13EB">
        <w:rPr>
          <w:rFonts w:ascii="Times New Roman" w:hAnsi="Times New Roman" w:cs="Times New Roman"/>
          <w:color w:val="auto"/>
          <w:spacing w:val="-8"/>
          <w:sz w:val="22"/>
          <w:szCs w:val="22"/>
        </w:rPr>
        <w:t xml:space="preserve"> </w:t>
      </w:r>
      <w:r w:rsidRPr="00BC13EB">
        <w:rPr>
          <w:rFonts w:ascii="Times New Roman" w:hAnsi="Times New Roman" w:cs="Times New Roman"/>
          <w:color w:val="auto"/>
          <w:spacing w:val="-3"/>
          <w:sz w:val="22"/>
          <w:szCs w:val="22"/>
        </w:rPr>
        <w:t>wykonywania</w:t>
      </w:r>
      <w:r w:rsidRPr="00BC13EB">
        <w:rPr>
          <w:rFonts w:ascii="Times New Roman" w:hAnsi="Times New Roman" w:cs="Times New Roman"/>
          <w:color w:val="auto"/>
          <w:spacing w:val="-8"/>
          <w:sz w:val="22"/>
          <w:szCs w:val="22"/>
        </w:rPr>
        <w:t xml:space="preserve"> </w:t>
      </w:r>
      <w:r w:rsidRPr="00BC13EB">
        <w:rPr>
          <w:rFonts w:ascii="Times New Roman" w:hAnsi="Times New Roman" w:cs="Times New Roman"/>
          <w:color w:val="auto"/>
          <w:sz w:val="22"/>
          <w:szCs w:val="22"/>
        </w:rPr>
        <w:t>robót</w:t>
      </w:r>
    </w:p>
    <w:p w:rsidR="00BC13EB" w:rsidRPr="00BC13EB" w:rsidRDefault="00BC13EB" w:rsidP="00D668C0">
      <w:pPr>
        <w:pStyle w:val="Tekstpodstawowy"/>
        <w:spacing w:after="0"/>
        <w:ind w:right="241"/>
        <w:jc w:val="both"/>
        <w:rPr>
          <w:sz w:val="22"/>
          <w:szCs w:val="22"/>
        </w:rPr>
      </w:pPr>
      <w:r w:rsidRPr="00BC13EB">
        <w:rPr>
          <w:spacing w:val="-1"/>
          <w:sz w:val="22"/>
          <w:szCs w:val="22"/>
        </w:rPr>
        <w:t>Wszystkie</w:t>
      </w:r>
      <w:r w:rsidRPr="00BC13EB">
        <w:rPr>
          <w:spacing w:val="3"/>
          <w:sz w:val="22"/>
          <w:szCs w:val="22"/>
        </w:rPr>
        <w:t xml:space="preserve"> </w:t>
      </w:r>
      <w:r w:rsidRPr="00BC13EB">
        <w:rPr>
          <w:spacing w:val="-1"/>
          <w:sz w:val="22"/>
          <w:szCs w:val="22"/>
        </w:rPr>
        <w:t>materiały</w:t>
      </w:r>
      <w:r w:rsidRPr="00BC13EB">
        <w:rPr>
          <w:sz w:val="22"/>
          <w:szCs w:val="22"/>
        </w:rPr>
        <w:t xml:space="preserve"> </w:t>
      </w:r>
      <w:r w:rsidRPr="00BC13EB">
        <w:rPr>
          <w:spacing w:val="-1"/>
          <w:sz w:val="22"/>
          <w:szCs w:val="22"/>
        </w:rPr>
        <w:t>dostarczone</w:t>
      </w:r>
      <w:r w:rsidRPr="00BC13EB">
        <w:rPr>
          <w:spacing w:val="3"/>
          <w:sz w:val="22"/>
          <w:szCs w:val="22"/>
        </w:rPr>
        <w:t xml:space="preserve"> </w:t>
      </w:r>
      <w:r w:rsidRPr="00BC13EB">
        <w:rPr>
          <w:spacing w:val="-1"/>
          <w:sz w:val="22"/>
          <w:szCs w:val="22"/>
        </w:rPr>
        <w:t>na</w:t>
      </w:r>
      <w:r w:rsidRPr="00BC13EB">
        <w:rPr>
          <w:spacing w:val="3"/>
          <w:sz w:val="22"/>
          <w:szCs w:val="22"/>
        </w:rPr>
        <w:t xml:space="preserve"> </w:t>
      </w:r>
      <w:r w:rsidRPr="00BC13EB">
        <w:rPr>
          <w:spacing w:val="-1"/>
          <w:sz w:val="22"/>
          <w:szCs w:val="22"/>
        </w:rPr>
        <w:t>budowę</w:t>
      </w:r>
      <w:r w:rsidRPr="00BC13EB">
        <w:rPr>
          <w:spacing w:val="4"/>
          <w:sz w:val="22"/>
          <w:szCs w:val="22"/>
        </w:rPr>
        <w:t xml:space="preserve"> </w:t>
      </w:r>
      <w:r w:rsidRPr="00BC13EB">
        <w:rPr>
          <w:sz w:val="22"/>
          <w:szCs w:val="22"/>
        </w:rPr>
        <w:t>z</w:t>
      </w:r>
      <w:r w:rsidRPr="00BC13EB">
        <w:rPr>
          <w:spacing w:val="3"/>
          <w:sz w:val="22"/>
          <w:szCs w:val="22"/>
        </w:rPr>
        <w:t xml:space="preserve"> </w:t>
      </w:r>
      <w:r w:rsidRPr="00BC13EB">
        <w:rPr>
          <w:spacing w:val="-1"/>
          <w:sz w:val="22"/>
          <w:szCs w:val="22"/>
        </w:rPr>
        <w:t>zaświadczeniem</w:t>
      </w:r>
      <w:r w:rsidRPr="00BC13EB">
        <w:rPr>
          <w:sz w:val="22"/>
          <w:szCs w:val="22"/>
        </w:rPr>
        <w:t xml:space="preserve"> o</w:t>
      </w:r>
      <w:r w:rsidRPr="00BC13EB">
        <w:rPr>
          <w:spacing w:val="4"/>
          <w:sz w:val="22"/>
          <w:szCs w:val="22"/>
        </w:rPr>
        <w:t xml:space="preserve"> </w:t>
      </w:r>
      <w:r w:rsidRPr="00BC13EB">
        <w:rPr>
          <w:sz w:val="22"/>
          <w:szCs w:val="22"/>
        </w:rPr>
        <w:t>jakości</w:t>
      </w:r>
      <w:r w:rsidRPr="00BC13EB">
        <w:rPr>
          <w:spacing w:val="2"/>
          <w:sz w:val="22"/>
          <w:szCs w:val="22"/>
        </w:rPr>
        <w:t xml:space="preserve"> </w:t>
      </w:r>
      <w:r w:rsidRPr="00BC13EB">
        <w:rPr>
          <w:spacing w:val="-1"/>
          <w:sz w:val="22"/>
          <w:szCs w:val="22"/>
        </w:rPr>
        <w:t>(atestem)</w:t>
      </w:r>
      <w:r w:rsidRPr="00BC13EB">
        <w:rPr>
          <w:spacing w:val="4"/>
          <w:sz w:val="22"/>
          <w:szCs w:val="22"/>
        </w:rPr>
        <w:t xml:space="preserve"> </w:t>
      </w:r>
      <w:r w:rsidRPr="00BC13EB">
        <w:rPr>
          <w:spacing w:val="-1"/>
          <w:sz w:val="22"/>
          <w:szCs w:val="22"/>
        </w:rPr>
        <w:t>producenta</w:t>
      </w:r>
      <w:r w:rsidRPr="00BC13EB">
        <w:rPr>
          <w:spacing w:val="3"/>
          <w:sz w:val="22"/>
          <w:szCs w:val="22"/>
        </w:rPr>
        <w:t xml:space="preserve"> </w:t>
      </w:r>
      <w:r w:rsidRPr="00BC13EB">
        <w:rPr>
          <w:spacing w:val="-2"/>
          <w:sz w:val="22"/>
          <w:szCs w:val="22"/>
        </w:rPr>
        <w:t>powinny</w:t>
      </w:r>
      <w:r w:rsidRPr="00BC13EB">
        <w:rPr>
          <w:sz w:val="22"/>
          <w:szCs w:val="22"/>
        </w:rPr>
        <w:t xml:space="preserve"> </w:t>
      </w:r>
      <w:r w:rsidRPr="00BC13EB">
        <w:rPr>
          <w:spacing w:val="-1"/>
          <w:sz w:val="22"/>
          <w:szCs w:val="22"/>
        </w:rPr>
        <w:t>być</w:t>
      </w:r>
      <w:r w:rsidRPr="00BC13EB">
        <w:rPr>
          <w:spacing w:val="1"/>
          <w:sz w:val="22"/>
          <w:szCs w:val="22"/>
        </w:rPr>
        <w:t xml:space="preserve"> </w:t>
      </w:r>
      <w:r w:rsidRPr="00BC13EB">
        <w:rPr>
          <w:spacing w:val="-1"/>
          <w:sz w:val="22"/>
          <w:szCs w:val="22"/>
        </w:rPr>
        <w:t>sprawdzone</w:t>
      </w:r>
      <w:r w:rsidRPr="00BC13EB">
        <w:rPr>
          <w:spacing w:val="2"/>
          <w:sz w:val="22"/>
          <w:szCs w:val="22"/>
        </w:rPr>
        <w:t xml:space="preserve"> </w:t>
      </w:r>
      <w:r w:rsidRPr="00BC13EB">
        <w:rPr>
          <w:sz w:val="22"/>
          <w:szCs w:val="22"/>
        </w:rPr>
        <w:t>w</w:t>
      </w:r>
      <w:r w:rsidRPr="00BC13EB">
        <w:rPr>
          <w:spacing w:val="81"/>
          <w:w w:val="99"/>
          <w:sz w:val="22"/>
          <w:szCs w:val="22"/>
        </w:rPr>
        <w:t xml:space="preserve"> </w:t>
      </w:r>
      <w:r w:rsidRPr="00BC13EB">
        <w:rPr>
          <w:spacing w:val="-1"/>
          <w:sz w:val="22"/>
          <w:szCs w:val="22"/>
        </w:rPr>
        <w:t>zakresie</w:t>
      </w:r>
      <w:r w:rsidRPr="00BC13EB">
        <w:rPr>
          <w:spacing w:val="-8"/>
          <w:sz w:val="22"/>
          <w:szCs w:val="22"/>
        </w:rPr>
        <w:t xml:space="preserve"> </w:t>
      </w:r>
      <w:r w:rsidRPr="00BC13EB">
        <w:rPr>
          <w:spacing w:val="-1"/>
          <w:sz w:val="22"/>
          <w:szCs w:val="22"/>
        </w:rPr>
        <w:t>powierzchni</w:t>
      </w:r>
      <w:r w:rsidRPr="00BC13EB">
        <w:rPr>
          <w:spacing w:val="-7"/>
          <w:sz w:val="22"/>
          <w:szCs w:val="22"/>
        </w:rPr>
        <w:t xml:space="preserve"> </w:t>
      </w:r>
      <w:r w:rsidRPr="00BC13EB">
        <w:rPr>
          <w:spacing w:val="-2"/>
          <w:sz w:val="22"/>
          <w:szCs w:val="22"/>
        </w:rPr>
        <w:t>wyrobu</w:t>
      </w:r>
      <w:r w:rsidRPr="00BC13EB">
        <w:rPr>
          <w:spacing w:val="-8"/>
          <w:sz w:val="22"/>
          <w:szCs w:val="22"/>
        </w:rPr>
        <w:t xml:space="preserve"> </w:t>
      </w:r>
      <w:r w:rsidRPr="00BC13EB">
        <w:rPr>
          <w:sz w:val="22"/>
          <w:szCs w:val="22"/>
        </w:rPr>
        <w:t>i</w:t>
      </w:r>
      <w:r w:rsidRPr="00BC13EB">
        <w:rPr>
          <w:spacing w:val="-7"/>
          <w:sz w:val="22"/>
          <w:szCs w:val="22"/>
        </w:rPr>
        <w:t xml:space="preserve"> </w:t>
      </w:r>
      <w:r w:rsidRPr="00BC13EB">
        <w:rPr>
          <w:sz w:val="22"/>
          <w:szCs w:val="22"/>
        </w:rPr>
        <w:t>jego</w:t>
      </w:r>
      <w:r w:rsidRPr="00BC13EB">
        <w:rPr>
          <w:spacing w:val="-6"/>
          <w:sz w:val="22"/>
          <w:szCs w:val="22"/>
        </w:rPr>
        <w:t xml:space="preserve"> </w:t>
      </w:r>
      <w:r w:rsidRPr="00BC13EB">
        <w:rPr>
          <w:spacing w:val="-2"/>
          <w:sz w:val="22"/>
          <w:szCs w:val="22"/>
        </w:rPr>
        <w:t>wymiarów.</w:t>
      </w:r>
    </w:p>
    <w:p w:rsidR="00BC13EB" w:rsidRPr="00BC13EB" w:rsidRDefault="00BC13EB" w:rsidP="00D668C0">
      <w:pPr>
        <w:pStyle w:val="Tekstpodstawowy"/>
        <w:spacing w:after="0"/>
        <w:jc w:val="both"/>
        <w:rPr>
          <w:sz w:val="22"/>
          <w:szCs w:val="22"/>
        </w:rPr>
      </w:pPr>
      <w:r w:rsidRPr="00BC13EB">
        <w:rPr>
          <w:spacing w:val="-1"/>
          <w:sz w:val="22"/>
          <w:szCs w:val="22"/>
        </w:rPr>
        <w:t>Częstotliwość</w:t>
      </w:r>
      <w:r w:rsidRPr="00BC13EB">
        <w:rPr>
          <w:spacing w:val="-6"/>
          <w:sz w:val="22"/>
          <w:szCs w:val="22"/>
        </w:rPr>
        <w:t xml:space="preserve"> </w:t>
      </w:r>
      <w:r w:rsidRPr="00BC13EB">
        <w:rPr>
          <w:sz w:val="22"/>
          <w:szCs w:val="22"/>
        </w:rPr>
        <w:t>badań</w:t>
      </w:r>
      <w:r w:rsidRPr="00BC13EB">
        <w:rPr>
          <w:spacing w:val="-6"/>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ocena</w:t>
      </w:r>
      <w:r w:rsidRPr="00BC13EB">
        <w:rPr>
          <w:spacing w:val="-5"/>
          <w:sz w:val="22"/>
          <w:szCs w:val="22"/>
        </w:rPr>
        <w:t xml:space="preserve"> </w:t>
      </w:r>
      <w:r w:rsidRPr="00BC13EB">
        <w:rPr>
          <w:spacing w:val="-1"/>
          <w:sz w:val="22"/>
          <w:szCs w:val="22"/>
        </w:rPr>
        <w:t>ich</w:t>
      </w:r>
      <w:r w:rsidRPr="00BC13EB">
        <w:rPr>
          <w:spacing w:val="-6"/>
          <w:sz w:val="22"/>
          <w:szCs w:val="22"/>
        </w:rPr>
        <w:t xml:space="preserve"> </w:t>
      </w:r>
      <w:r w:rsidRPr="00BC13EB">
        <w:rPr>
          <w:spacing w:val="-2"/>
          <w:sz w:val="22"/>
          <w:szCs w:val="22"/>
        </w:rPr>
        <w:t>wyników</w:t>
      </w:r>
      <w:r w:rsidRPr="00BC13EB">
        <w:rPr>
          <w:spacing w:val="-10"/>
          <w:sz w:val="22"/>
          <w:szCs w:val="22"/>
        </w:rPr>
        <w:t xml:space="preserve"> </w:t>
      </w:r>
      <w:r w:rsidRPr="00BC13EB">
        <w:rPr>
          <w:spacing w:val="-2"/>
          <w:sz w:val="22"/>
          <w:szCs w:val="22"/>
        </w:rPr>
        <w:t>powinna</w:t>
      </w:r>
      <w:r w:rsidRPr="00BC13EB">
        <w:rPr>
          <w:spacing w:val="-6"/>
          <w:sz w:val="22"/>
          <w:szCs w:val="22"/>
        </w:rPr>
        <w:t xml:space="preserve"> </w:t>
      </w:r>
      <w:r w:rsidRPr="00BC13EB">
        <w:rPr>
          <w:spacing w:val="-1"/>
          <w:sz w:val="22"/>
          <w:szCs w:val="22"/>
        </w:rPr>
        <w:t>być</w:t>
      </w:r>
      <w:r w:rsidRPr="00BC13EB">
        <w:rPr>
          <w:spacing w:val="-5"/>
          <w:sz w:val="22"/>
          <w:szCs w:val="22"/>
        </w:rPr>
        <w:t xml:space="preserve"> </w:t>
      </w:r>
      <w:r w:rsidRPr="00BC13EB">
        <w:rPr>
          <w:spacing w:val="-1"/>
          <w:sz w:val="22"/>
          <w:szCs w:val="22"/>
        </w:rPr>
        <w:t>zgodna</w:t>
      </w:r>
      <w:r w:rsidRPr="00BC13EB">
        <w:rPr>
          <w:spacing w:val="-6"/>
          <w:sz w:val="22"/>
          <w:szCs w:val="22"/>
        </w:rPr>
        <w:t xml:space="preserve"> </w:t>
      </w:r>
      <w:r w:rsidRPr="00BC13EB">
        <w:rPr>
          <w:sz w:val="22"/>
          <w:szCs w:val="22"/>
        </w:rPr>
        <w:t>z</w:t>
      </w:r>
      <w:r w:rsidRPr="00BC13EB">
        <w:rPr>
          <w:spacing w:val="-5"/>
          <w:sz w:val="22"/>
          <w:szCs w:val="22"/>
        </w:rPr>
        <w:t xml:space="preserve"> </w:t>
      </w:r>
      <w:r w:rsidRPr="00BC13EB">
        <w:rPr>
          <w:spacing w:val="-1"/>
          <w:sz w:val="22"/>
          <w:szCs w:val="22"/>
        </w:rPr>
        <w:t>zaleceniami</w:t>
      </w:r>
      <w:r w:rsidRPr="00BC13EB">
        <w:rPr>
          <w:spacing w:val="-6"/>
          <w:sz w:val="22"/>
          <w:szCs w:val="22"/>
        </w:rPr>
        <w:t xml:space="preserve"> </w:t>
      </w:r>
      <w:r w:rsidRPr="00BC13EB">
        <w:rPr>
          <w:spacing w:val="-1"/>
          <w:sz w:val="22"/>
          <w:szCs w:val="22"/>
        </w:rPr>
        <w:t>tablicy</w:t>
      </w:r>
      <w:r w:rsidRPr="00BC13EB">
        <w:rPr>
          <w:spacing w:val="-9"/>
          <w:sz w:val="22"/>
          <w:szCs w:val="22"/>
        </w:rPr>
        <w:t xml:space="preserve"> </w:t>
      </w:r>
      <w:r w:rsidRPr="00BC13EB">
        <w:rPr>
          <w:sz w:val="22"/>
          <w:szCs w:val="22"/>
        </w:rPr>
        <w:t>1.</w:t>
      </w:r>
    </w:p>
    <w:p w:rsidR="00BC13EB" w:rsidRPr="00BC13EB" w:rsidRDefault="00BC13EB" w:rsidP="00D668C0">
      <w:pPr>
        <w:pStyle w:val="Tekstpodstawowy"/>
        <w:spacing w:after="0"/>
        <w:ind w:right="241"/>
        <w:jc w:val="both"/>
        <w:rPr>
          <w:sz w:val="22"/>
          <w:szCs w:val="22"/>
        </w:rPr>
      </w:pPr>
      <w:r w:rsidRPr="00BC13EB">
        <w:rPr>
          <w:sz w:val="22"/>
          <w:szCs w:val="22"/>
        </w:rPr>
        <w:t>W</w:t>
      </w:r>
      <w:r w:rsidRPr="00BC13EB">
        <w:rPr>
          <w:spacing w:val="-3"/>
          <w:sz w:val="22"/>
          <w:szCs w:val="22"/>
        </w:rPr>
        <w:t xml:space="preserve"> </w:t>
      </w:r>
      <w:r w:rsidRPr="00BC13EB">
        <w:rPr>
          <w:spacing w:val="-1"/>
          <w:sz w:val="22"/>
          <w:szCs w:val="22"/>
        </w:rPr>
        <w:t>przypadkach</w:t>
      </w:r>
      <w:r w:rsidRPr="00BC13EB">
        <w:rPr>
          <w:spacing w:val="-5"/>
          <w:sz w:val="22"/>
          <w:szCs w:val="22"/>
        </w:rPr>
        <w:t xml:space="preserve"> </w:t>
      </w:r>
      <w:r w:rsidRPr="00BC13EB">
        <w:rPr>
          <w:spacing w:val="-1"/>
          <w:sz w:val="22"/>
          <w:szCs w:val="22"/>
        </w:rPr>
        <w:t>budzących</w:t>
      </w:r>
      <w:r w:rsidRPr="00BC13EB">
        <w:rPr>
          <w:spacing w:val="-4"/>
          <w:sz w:val="22"/>
          <w:szCs w:val="22"/>
        </w:rPr>
        <w:t xml:space="preserve"> </w:t>
      </w:r>
      <w:r w:rsidRPr="00BC13EB">
        <w:rPr>
          <w:spacing w:val="-2"/>
          <w:sz w:val="22"/>
          <w:szCs w:val="22"/>
        </w:rPr>
        <w:t>wątpliwości</w:t>
      </w:r>
      <w:r w:rsidRPr="00BC13EB">
        <w:rPr>
          <w:spacing w:val="-4"/>
          <w:sz w:val="22"/>
          <w:szCs w:val="22"/>
        </w:rPr>
        <w:t xml:space="preserve"> </w:t>
      </w:r>
      <w:r w:rsidRPr="00BC13EB">
        <w:rPr>
          <w:spacing w:val="-1"/>
          <w:sz w:val="22"/>
          <w:szCs w:val="22"/>
        </w:rPr>
        <w:t>można</w:t>
      </w:r>
      <w:r w:rsidRPr="00BC13EB">
        <w:rPr>
          <w:spacing w:val="-4"/>
          <w:sz w:val="22"/>
          <w:szCs w:val="22"/>
        </w:rPr>
        <w:t xml:space="preserve"> </w:t>
      </w:r>
      <w:r w:rsidRPr="00BC13EB">
        <w:rPr>
          <w:spacing w:val="-1"/>
          <w:sz w:val="22"/>
          <w:szCs w:val="22"/>
        </w:rPr>
        <w:t>zlecić</w:t>
      </w:r>
      <w:r w:rsidRPr="00BC13EB">
        <w:rPr>
          <w:spacing w:val="-3"/>
          <w:sz w:val="22"/>
          <w:szCs w:val="22"/>
        </w:rPr>
        <w:t xml:space="preserve"> </w:t>
      </w:r>
      <w:r w:rsidRPr="00BC13EB">
        <w:rPr>
          <w:spacing w:val="-1"/>
          <w:sz w:val="22"/>
          <w:szCs w:val="22"/>
        </w:rPr>
        <w:t>uprawnionej</w:t>
      </w:r>
      <w:r w:rsidRPr="00BC13EB">
        <w:rPr>
          <w:spacing w:val="-2"/>
          <w:sz w:val="22"/>
          <w:szCs w:val="22"/>
        </w:rPr>
        <w:t xml:space="preserve"> </w:t>
      </w:r>
      <w:r w:rsidRPr="00BC13EB">
        <w:rPr>
          <w:sz w:val="22"/>
          <w:szCs w:val="22"/>
        </w:rPr>
        <w:t>jednostce</w:t>
      </w:r>
      <w:r w:rsidRPr="00BC13EB">
        <w:rPr>
          <w:spacing w:val="-4"/>
          <w:sz w:val="22"/>
          <w:szCs w:val="22"/>
        </w:rPr>
        <w:t xml:space="preserve"> </w:t>
      </w:r>
      <w:r w:rsidRPr="00BC13EB">
        <w:rPr>
          <w:spacing w:val="-1"/>
          <w:sz w:val="22"/>
          <w:szCs w:val="22"/>
        </w:rPr>
        <w:t>zbadanie</w:t>
      </w:r>
      <w:r w:rsidRPr="00BC13EB">
        <w:rPr>
          <w:spacing w:val="-5"/>
          <w:sz w:val="22"/>
          <w:szCs w:val="22"/>
        </w:rPr>
        <w:t xml:space="preserve"> </w:t>
      </w:r>
      <w:r w:rsidRPr="00BC13EB">
        <w:rPr>
          <w:spacing w:val="-2"/>
          <w:sz w:val="22"/>
          <w:szCs w:val="22"/>
        </w:rPr>
        <w:t>właściwości</w:t>
      </w:r>
      <w:r w:rsidRPr="00BC13EB">
        <w:rPr>
          <w:spacing w:val="-6"/>
          <w:sz w:val="22"/>
          <w:szCs w:val="22"/>
        </w:rPr>
        <w:t xml:space="preserve"> </w:t>
      </w:r>
      <w:r w:rsidRPr="00BC13EB">
        <w:rPr>
          <w:spacing w:val="-1"/>
          <w:sz w:val="22"/>
          <w:szCs w:val="22"/>
        </w:rPr>
        <w:t>dostarczonych</w:t>
      </w:r>
      <w:r w:rsidRPr="00BC13EB">
        <w:rPr>
          <w:spacing w:val="-7"/>
          <w:sz w:val="22"/>
          <w:szCs w:val="22"/>
        </w:rPr>
        <w:t xml:space="preserve"> </w:t>
      </w:r>
      <w:r w:rsidRPr="00BC13EB">
        <w:rPr>
          <w:spacing w:val="-1"/>
          <w:sz w:val="22"/>
          <w:szCs w:val="22"/>
        </w:rPr>
        <w:t>wyrobów</w:t>
      </w:r>
      <w:r w:rsidRPr="00BC13EB">
        <w:rPr>
          <w:spacing w:val="107"/>
          <w:w w:val="99"/>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materiałów</w:t>
      </w:r>
      <w:r w:rsidRPr="00BC13EB">
        <w:rPr>
          <w:spacing w:val="-10"/>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zakresie</w:t>
      </w:r>
      <w:r w:rsidRPr="00BC13EB">
        <w:rPr>
          <w:spacing w:val="-6"/>
          <w:sz w:val="22"/>
          <w:szCs w:val="22"/>
        </w:rPr>
        <w:t xml:space="preserve"> </w:t>
      </w:r>
      <w:r w:rsidRPr="00BC13EB">
        <w:rPr>
          <w:spacing w:val="-3"/>
          <w:sz w:val="22"/>
          <w:szCs w:val="22"/>
        </w:rPr>
        <w:t>wymagań</w:t>
      </w:r>
      <w:r w:rsidRPr="00BC13EB">
        <w:rPr>
          <w:spacing w:val="-6"/>
          <w:sz w:val="22"/>
          <w:szCs w:val="22"/>
        </w:rPr>
        <w:t xml:space="preserve"> </w:t>
      </w:r>
      <w:r w:rsidRPr="00BC13EB">
        <w:rPr>
          <w:spacing w:val="-1"/>
          <w:sz w:val="22"/>
          <w:szCs w:val="22"/>
        </w:rPr>
        <w:t>podanych</w:t>
      </w:r>
      <w:r w:rsidRPr="00BC13EB">
        <w:rPr>
          <w:spacing w:val="-6"/>
          <w:sz w:val="22"/>
          <w:szCs w:val="22"/>
        </w:rPr>
        <w:t xml:space="preserve"> </w:t>
      </w:r>
      <w:r w:rsidRPr="00BC13EB">
        <w:rPr>
          <w:sz w:val="22"/>
          <w:szCs w:val="22"/>
        </w:rPr>
        <w:t>w</w:t>
      </w:r>
      <w:r w:rsidRPr="00BC13EB">
        <w:rPr>
          <w:spacing w:val="-10"/>
          <w:sz w:val="22"/>
          <w:szCs w:val="22"/>
        </w:rPr>
        <w:t xml:space="preserve"> </w:t>
      </w:r>
      <w:r w:rsidRPr="00BC13EB">
        <w:rPr>
          <w:spacing w:val="-1"/>
          <w:sz w:val="22"/>
          <w:szCs w:val="22"/>
        </w:rPr>
        <w:t>punkcie</w:t>
      </w:r>
      <w:r w:rsidRPr="00BC13EB">
        <w:rPr>
          <w:spacing w:val="-6"/>
          <w:sz w:val="22"/>
          <w:szCs w:val="22"/>
        </w:rPr>
        <w:t xml:space="preserve"> </w:t>
      </w:r>
      <w:r w:rsidRPr="00BC13EB">
        <w:rPr>
          <w:sz w:val="22"/>
          <w:szCs w:val="22"/>
        </w:rPr>
        <w:t>2.</w:t>
      </w:r>
    </w:p>
    <w:p w:rsidR="00BC13EB" w:rsidRPr="00BC13EB" w:rsidRDefault="00BC13EB" w:rsidP="00D668C0">
      <w:pPr>
        <w:pStyle w:val="Tekstpodstawowy"/>
        <w:spacing w:after="0"/>
        <w:ind w:right="241"/>
        <w:jc w:val="both"/>
        <w:rPr>
          <w:sz w:val="22"/>
          <w:szCs w:val="22"/>
        </w:rPr>
      </w:pPr>
    </w:p>
    <w:p w:rsidR="00BC13EB" w:rsidRPr="00BC13EB" w:rsidRDefault="00BC13EB" w:rsidP="00D668C0">
      <w:pPr>
        <w:pStyle w:val="Tekstpodstawowy"/>
        <w:spacing w:after="0"/>
        <w:jc w:val="both"/>
        <w:rPr>
          <w:sz w:val="22"/>
          <w:szCs w:val="22"/>
        </w:rPr>
      </w:pPr>
      <w:r w:rsidRPr="00BC13EB">
        <w:rPr>
          <w:b/>
          <w:spacing w:val="-1"/>
          <w:sz w:val="22"/>
          <w:szCs w:val="22"/>
        </w:rPr>
        <w:t>Tablica</w:t>
      </w:r>
      <w:r w:rsidRPr="00BC13EB">
        <w:rPr>
          <w:b/>
          <w:spacing w:val="-7"/>
          <w:sz w:val="22"/>
          <w:szCs w:val="22"/>
        </w:rPr>
        <w:t xml:space="preserve"> </w:t>
      </w:r>
      <w:r w:rsidRPr="00BC13EB">
        <w:rPr>
          <w:b/>
          <w:sz w:val="22"/>
          <w:szCs w:val="22"/>
        </w:rPr>
        <w:t>1.</w:t>
      </w:r>
      <w:r w:rsidRPr="00BC13EB">
        <w:rPr>
          <w:b/>
          <w:spacing w:val="-7"/>
          <w:sz w:val="22"/>
          <w:szCs w:val="22"/>
        </w:rPr>
        <w:t xml:space="preserve"> </w:t>
      </w:r>
      <w:r w:rsidRPr="00BC13EB">
        <w:rPr>
          <w:spacing w:val="-1"/>
          <w:sz w:val="22"/>
          <w:szCs w:val="22"/>
        </w:rPr>
        <w:t>Częstotliwość</w:t>
      </w:r>
      <w:r w:rsidRPr="00BC13EB">
        <w:rPr>
          <w:spacing w:val="-8"/>
          <w:sz w:val="22"/>
          <w:szCs w:val="22"/>
        </w:rPr>
        <w:t xml:space="preserve"> </w:t>
      </w:r>
      <w:r w:rsidRPr="00BC13EB">
        <w:rPr>
          <w:sz w:val="22"/>
          <w:szCs w:val="22"/>
        </w:rPr>
        <w:t>badań</w:t>
      </w:r>
      <w:r w:rsidRPr="00BC13EB">
        <w:rPr>
          <w:spacing w:val="-8"/>
          <w:sz w:val="22"/>
          <w:szCs w:val="22"/>
        </w:rPr>
        <w:t xml:space="preserve"> </w:t>
      </w:r>
      <w:r w:rsidRPr="00BC13EB">
        <w:rPr>
          <w:sz w:val="22"/>
          <w:szCs w:val="22"/>
        </w:rPr>
        <w:t>przy</w:t>
      </w:r>
      <w:r w:rsidRPr="00BC13EB">
        <w:rPr>
          <w:spacing w:val="-11"/>
          <w:sz w:val="22"/>
          <w:szCs w:val="22"/>
        </w:rPr>
        <w:t xml:space="preserve"> </w:t>
      </w:r>
      <w:r w:rsidRPr="00BC13EB">
        <w:rPr>
          <w:spacing w:val="-1"/>
          <w:sz w:val="22"/>
          <w:szCs w:val="22"/>
        </w:rPr>
        <w:t>sprawdzeniu</w:t>
      </w:r>
      <w:r w:rsidRPr="00BC13EB">
        <w:rPr>
          <w:spacing w:val="-8"/>
          <w:sz w:val="22"/>
          <w:szCs w:val="22"/>
        </w:rPr>
        <w:t xml:space="preserve"> </w:t>
      </w:r>
      <w:r w:rsidRPr="00BC13EB">
        <w:rPr>
          <w:spacing w:val="-1"/>
          <w:sz w:val="22"/>
          <w:szCs w:val="22"/>
        </w:rPr>
        <w:t>powierzchni</w:t>
      </w:r>
      <w:r w:rsidRPr="00BC13EB">
        <w:rPr>
          <w:spacing w:val="-8"/>
          <w:sz w:val="22"/>
          <w:szCs w:val="22"/>
        </w:rPr>
        <w:t xml:space="preserve"> </w:t>
      </w:r>
      <w:r w:rsidRPr="00BC13EB">
        <w:rPr>
          <w:sz w:val="22"/>
          <w:szCs w:val="22"/>
        </w:rPr>
        <w:t>i</w:t>
      </w:r>
      <w:r w:rsidRPr="00BC13EB">
        <w:rPr>
          <w:spacing w:val="-8"/>
          <w:sz w:val="22"/>
          <w:szCs w:val="22"/>
        </w:rPr>
        <w:t xml:space="preserve"> </w:t>
      </w:r>
      <w:r w:rsidRPr="00BC13EB">
        <w:rPr>
          <w:spacing w:val="-2"/>
          <w:sz w:val="22"/>
          <w:szCs w:val="22"/>
        </w:rPr>
        <w:t>wymiarów</w:t>
      </w:r>
      <w:r w:rsidRPr="00BC13EB">
        <w:rPr>
          <w:spacing w:val="-12"/>
          <w:sz w:val="22"/>
          <w:szCs w:val="22"/>
        </w:rPr>
        <w:t xml:space="preserve"> </w:t>
      </w:r>
      <w:r w:rsidRPr="00BC13EB">
        <w:rPr>
          <w:spacing w:val="-1"/>
          <w:sz w:val="22"/>
          <w:szCs w:val="22"/>
        </w:rPr>
        <w:t>wyrobów</w:t>
      </w:r>
      <w:r w:rsidRPr="00BC13EB">
        <w:rPr>
          <w:spacing w:val="-11"/>
          <w:sz w:val="22"/>
          <w:szCs w:val="22"/>
        </w:rPr>
        <w:t xml:space="preserve"> </w:t>
      </w:r>
      <w:r w:rsidRPr="00BC13EB">
        <w:rPr>
          <w:spacing w:val="-1"/>
          <w:sz w:val="22"/>
          <w:szCs w:val="22"/>
        </w:rPr>
        <w:t>dostarczonych</w:t>
      </w:r>
      <w:r w:rsidRPr="00BC13EB">
        <w:rPr>
          <w:spacing w:val="-9"/>
          <w:sz w:val="22"/>
          <w:szCs w:val="22"/>
        </w:rPr>
        <w:t xml:space="preserve"> </w:t>
      </w:r>
      <w:r w:rsidRPr="00BC13EB">
        <w:rPr>
          <w:sz w:val="22"/>
          <w:szCs w:val="22"/>
        </w:rPr>
        <w:t>przez</w:t>
      </w:r>
      <w:r w:rsidRPr="00BC13EB">
        <w:rPr>
          <w:spacing w:val="-7"/>
          <w:sz w:val="22"/>
          <w:szCs w:val="22"/>
        </w:rPr>
        <w:t xml:space="preserve"> </w:t>
      </w:r>
      <w:r w:rsidRPr="00BC13EB">
        <w:rPr>
          <w:spacing w:val="-1"/>
          <w:sz w:val="22"/>
          <w:szCs w:val="22"/>
        </w:rPr>
        <w:t>producenta</w:t>
      </w:r>
    </w:p>
    <w:tbl>
      <w:tblPr>
        <w:tblW w:w="0" w:type="auto"/>
        <w:jc w:val="center"/>
        <w:tblCellMar>
          <w:left w:w="0" w:type="dxa"/>
          <w:right w:w="0" w:type="dxa"/>
        </w:tblCellMar>
        <w:tblLook w:val="01E0" w:firstRow="1" w:lastRow="1" w:firstColumn="1" w:lastColumn="1" w:noHBand="0" w:noVBand="0"/>
      </w:tblPr>
      <w:tblGrid>
        <w:gridCol w:w="287"/>
        <w:gridCol w:w="1449"/>
        <w:gridCol w:w="2231"/>
        <w:gridCol w:w="2980"/>
        <w:gridCol w:w="2144"/>
      </w:tblGrid>
      <w:tr w:rsidR="00BC13EB" w:rsidRPr="00D668C0" w:rsidTr="00D06168">
        <w:trPr>
          <w:trHeight w:hRule="exact" w:val="242"/>
          <w:jc w:val="center"/>
        </w:trPr>
        <w:tc>
          <w:tcPr>
            <w:tcW w:w="0" w:type="auto"/>
            <w:tcBorders>
              <w:top w:val="single" w:sz="7" w:space="0" w:color="000000"/>
              <w:left w:val="single" w:sz="7" w:space="0" w:color="000000"/>
              <w:bottom w:val="single" w:sz="18" w:space="0" w:color="000000"/>
              <w:right w:val="single" w:sz="7" w:space="0" w:color="000000"/>
            </w:tcBorders>
            <w:vAlign w:val="center"/>
          </w:tcPr>
          <w:p w:rsidR="00BC13EB" w:rsidRPr="00D668C0" w:rsidRDefault="00BC13EB" w:rsidP="00D06168">
            <w:pPr>
              <w:pStyle w:val="TableParagraph"/>
              <w:jc w:val="center"/>
              <w:rPr>
                <w:rFonts w:ascii="Times New Roman" w:eastAsia="Times New Roman" w:hAnsi="Times New Roman"/>
                <w:sz w:val="20"/>
              </w:rPr>
            </w:pPr>
            <w:r w:rsidRPr="00D668C0">
              <w:rPr>
                <w:rFonts w:ascii="Times New Roman" w:hAnsi="Times New Roman"/>
                <w:spacing w:val="-1"/>
                <w:sz w:val="20"/>
              </w:rPr>
              <w:t>Lp.</w:t>
            </w:r>
          </w:p>
        </w:tc>
        <w:tc>
          <w:tcPr>
            <w:tcW w:w="0" w:type="auto"/>
            <w:tcBorders>
              <w:top w:val="single" w:sz="7" w:space="0" w:color="000000"/>
              <w:left w:val="single" w:sz="7" w:space="0" w:color="000000"/>
              <w:bottom w:val="single" w:sz="18" w:space="0" w:color="000000"/>
              <w:right w:val="single" w:sz="7" w:space="0" w:color="000000"/>
            </w:tcBorders>
            <w:vAlign w:val="center"/>
          </w:tcPr>
          <w:p w:rsidR="00BC13EB" w:rsidRPr="00D668C0" w:rsidRDefault="00BC13EB" w:rsidP="00D06168">
            <w:pPr>
              <w:pStyle w:val="TableParagraph"/>
              <w:jc w:val="center"/>
              <w:rPr>
                <w:rFonts w:ascii="Times New Roman" w:eastAsia="Times New Roman" w:hAnsi="Times New Roman"/>
                <w:sz w:val="20"/>
              </w:rPr>
            </w:pPr>
            <w:r w:rsidRPr="00D668C0">
              <w:rPr>
                <w:rFonts w:ascii="Times New Roman" w:hAnsi="Times New Roman"/>
                <w:sz w:val="20"/>
              </w:rPr>
              <w:t>Rodzaj</w:t>
            </w:r>
            <w:r w:rsidRPr="00D668C0">
              <w:rPr>
                <w:rFonts w:ascii="Times New Roman" w:hAnsi="Times New Roman"/>
                <w:spacing w:val="-10"/>
                <w:sz w:val="20"/>
              </w:rPr>
              <w:t xml:space="preserve"> </w:t>
            </w:r>
            <w:r w:rsidRPr="00D668C0">
              <w:rPr>
                <w:rFonts w:ascii="Times New Roman" w:hAnsi="Times New Roman"/>
                <w:sz w:val="20"/>
              </w:rPr>
              <w:t>badania</w:t>
            </w:r>
          </w:p>
        </w:tc>
        <w:tc>
          <w:tcPr>
            <w:tcW w:w="0" w:type="auto"/>
            <w:tcBorders>
              <w:top w:val="single" w:sz="7" w:space="0" w:color="000000"/>
              <w:left w:val="single" w:sz="7" w:space="0" w:color="000000"/>
              <w:bottom w:val="single" w:sz="18" w:space="0" w:color="000000"/>
              <w:right w:val="single" w:sz="7" w:space="0" w:color="000000"/>
            </w:tcBorders>
            <w:vAlign w:val="center"/>
          </w:tcPr>
          <w:p w:rsidR="00BC13EB" w:rsidRPr="00D668C0" w:rsidRDefault="00BC13EB" w:rsidP="00D06168">
            <w:pPr>
              <w:pStyle w:val="TableParagraph"/>
              <w:jc w:val="center"/>
              <w:rPr>
                <w:rFonts w:ascii="Times New Roman" w:eastAsia="Times New Roman" w:hAnsi="Times New Roman"/>
                <w:sz w:val="20"/>
              </w:rPr>
            </w:pPr>
            <w:r w:rsidRPr="00D668C0">
              <w:rPr>
                <w:rFonts w:ascii="Times New Roman" w:hAnsi="Times New Roman"/>
                <w:spacing w:val="-1"/>
                <w:sz w:val="20"/>
              </w:rPr>
              <w:t>Liczba</w:t>
            </w:r>
            <w:r w:rsidRPr="00D668C0">
              <w:rPr>
                <w:rFonts w:ascii="Times New Roman" w:hAnsi="Times New Roman"/>
                <w:spacing w:val="-11"/>
                <w:sz w:val="20"/>
              </w:rPr>
              <w:t xml:space="preserve"> </w:t>
            </w:r>
            <w:r w:rsidRPr="00D668C0">
              <w:rPr>
                <w:rFonts w:ascii="Times New Roman" w:hAnsi="Times New Roman"/>
                <w:sz w:val="20"/>
              </w:rPr>
              <w:t>badań</w:t>
            </w:r>
          </w:p>
        </w:tc>
        <w:tc>
          <w:tcPr>
            <w:tcW w:w="0" w:type="auto"/>
            <w:tcBorders>
              <w:top w:val="single" w:sz="7" w:space="0" w:color="000000"/>
              <w:left w:val="single" w:sz="7" w:space="0" w:color="000000"/>
              <w:bottom w:val="single" w:sz="18" w:space="0" w:color="000000"/>
              <w:right w:val="single" w:sz="7" w:space="0" w:color="000000"/>
            </w:tcBorders>
            <w:vAlign w:val="center"/>
          </w:tcPr>
          <w:p w:rsidR="00BC13EB" w:rsidRPr="00D668C0" w:rsidRDefault="00BC13EB" w:rsidP="00D06168">
            <w:pPr>
              <w:pStyle w:val="TableParagraph"/>
              <w:ind w:right="1"/>
              <w:jc w:val="center"/>
              <w:rPr>
                <w:rFonts w:ascii="Times New Roman" w:eastAsia="Times New Roman" w:hAnsi="Times New Roman"/>
                <w:sz w:val="20"/>
              </w:rPr>
            </w:pPr>
            <w:r w:rsidRPr="00D668C0">
              <w:rPr>
                <w:rFonts w:ascii="Times New Roman" w:hAnsi="Times New Roman"/>
                <w:sz w:val="20"/>
              </w:rPr>
              <w:t>Opis</w:t>
            </w:r>
            <w:r w:rsidRPr="00D668C0">
              <w:rPr>
                <w:rFonts w:ascii="Times New Roman" w:hAnsi="Times New Roman"/>
                <w:spacing w:val="-8"/>
                <w:sz w:val="20"/>
              </w:rPr>
              <w:t xml:space="preserve"> </w:t>
            </w:r>
            <w:r w:rsidRPr="00D668C0">
              <w:rPr>
                <w:rFonts w:ascii="Times New Roman" w:hAnsi="Times New Roman"/>
                <w:sz w:val="20"/>
              </w:rPr>
              <w:t>badań</w:t>
            </w:r>
          </w:p>
        </w:tc>
        <w:tc>
          <w:tcPr>
            <w:tcW w:w="0" w:type="auto"/>
            <w:tcBorders>
              <w:top w:val="single" w:sz="7" w:space="0" w:color="000000"/>
              <w:left w:val="single" w:sz="7" w:space="0" w:color="000000"/>
              <w:bottom w:val="single" w:sz="18" w:space="0" w:color="000000"/>
              <w:right w:val="single" w:sz="7" w:space="0" w:color="000000"/>
            </w:tcBorders>
            <w:vAlign w:val="center"/>
          </w:tcPr>
          <w:p w:rsidR="00BC13EB" w:rsidRPr="00D668C0" w:rsidRDefault="00BC13EB" w:rsidP="00D06168">
            <w:pPr>
              <w:pStyle w:val="TableParagraph"/>
              <w:jc w:val="center"/>
              <w:rPr>
                <w:rFonts w:ascii="Times New Roman" w:eastAsia="Times New Roman" w:hAnsi="Times New Roman"/>
                <w:sz w:val="20"/>
              </w:rPr>
            </w:pPr>
            <w:r w:rsidRPr="00D668C0">
              <w:rPr>
                <w:rFonts w:ascii="Times New Roman" w:hAnsi="Times New Roman"/>
                <w:spacing w:val="-1"/>
                <w:sz w:val="20"/>
              </w:rPr>
              <w:t>Ocena</w:t>
            </w:r>
            <w:r w:rsidRPr="00D668C0">
              <w:rPr>
                <w:rFonts w:ascii="Times New Roman" w:hAnsi="Times New Roman"/>
                <w:spacing w:val="-9"/>
                <w:sz w:val="20"/>
              </w:rPr>
              <w:t xml:space="preserve"> </w:t>
            </w:r>
            <w:r w:rsidRPr="00D668C0">
              <w:rPr>
                <w:rFonts w:ascii="Times New Roman" w:hAnsi="Times New Roman"/>
                <w:spacing w:val="-1"/>
                <w:sz w:val="20"/>
              </w:rPr>
              <w:t>wyników</w:t>
            </w:r>
            <w:r w:rsidRPr="00D668C0">
              <w:rPr>
                <w:rFonts w:ascii="Times New Roman" w:hAnsi="Times New Roman"/>
                <w:spacing w:val="-11"/>
                <w:sz w:val="20"/>
              </w:rPr>
              <w:t xml:space="preserve"> </w:t>
            </w:r>
            <w:r w:rsidRPr="00D668C0">
              <w:rPr>
                <w:rFonts w:ascii="Times New Roman" w:hAnsi="Times New Roman"/>
                <w:sz w:val="20"/>
              </w:rPr>
              <w:t>badań</w:t>
            </w:r>
          </w:p>
        </w:tc>
      </w:tr>
      <w:tr w:rsidR="00BC13EB" w:rsidRPr="00D668C0" w:rsidTr="00D06168">
        <w:trPr>
          <w:trHeight w:hRule="exact" w:val="1675"/>
          <w:jc w:val="center"/>
        </w:trPr>
        <w:tc>
          <w:tcPr>
            <w:tcW w:w="0" w:type="auto"/>
            <w:tcBorders>
              <w:top w:val="single" w:sz="18" w:space="0" w:color="000000"/>
              <w:left w:val="single" w:sz="7" w:space="0" w:color="000000"/>
              <w:bottom w:val="single" w:sz="7" w:space="0" w:color="000000"/>
              <w:right w:val="single" w:sz="7" w:space="0" w:color="000000"/>
            </w:tcBorders>
            <w:vAlign w:val="center"/>
          </w:tcPr>
          <w:p w:rsidR="00BC13EB" w:rsidRPr="00D668C0" w:rsidRDefault="00BC13EB" w:rsidP="00D06168">
            <w:pPr>
              <w:pStyle w:val="TableParagraph"/>
              <w:ind w:right="1"/>
              <w:jc w:val="center"/>
              <w:rPr>
                <w:rFonts w:ascii="Times New Roman" w:eastAsia="Times New Roman" w:hAnsi="Times New Roman"/>
                <w:sz w:val="20"/>
              </w:rPr>
            </w:pPr>
            <w:r w:rsidRPr="00D668C0">
              <w:rPr>
                <w:rFonts w:ascii="Times New Roman" w:hAnsi="Times New Roman"/>
                <w:sz w:val="20"/>
              </w:rPr>
              <w:t>1</w:t>
            </w:r>
          </w:p>
        </w:tc>
        <w:tc>
          <w:tcPr>
            <w:tcW w:w="0" w:type="auto"/>
            <w:tcBorders>
              <w:top w:val="single" w:sz="18" w:space="0" w:color="000000"/>
              <w:left w:val="single" w:sz="7" w:space="0" w:color="000000"/>
              <w:bottom w:val="single" w:sz="7" w:space="0" w:color="000000"/>
              <w:right w:val="single" w:sz="7" w:space="0" w:color="000000"/>
            </w:tcBorders>
            <w:vAlign w:val="center"/>
          </w:tcPr>
          <w:p w:rsidR="00BC13EB" w:rsidRPr="00D668C0" w:rsidRDefault="00BC13EB" w:rsidP="00D06168">
            <w:pPr>
              <w:pStyle w:val="TableParagraph"/>
              <w:ind w:right="265"/>
              <w:jc w:val="center"/>
              <w:rPr>
                <w:rFonts w:ascii="Times New Roman" w:eastAsia="Times New Roman" w:hAnsi="Times New Roman"/>
                <w:sz w:val="20"/>
              </w:rPr>
            </w:pPr>
            <w:r w:rsidRPr="00D668C0">
              <w:rPr>
                <w:rFonts w:ascii="Times New Roman" w:hAnsi="Times New Roman"/>
                <w:spacing w:val="-1"/>
                <w:sz w:val="20"/>
              </w:rPr>
              <w:t>Sprawdzenie</w:t>
            </w:r>
            <w:r w:rsidRPr="00D668C0">
              <w:rPr>
                <w:rFonts w:ascii="Times New Roman" w:hAnsi="Times New Roman"/>
                <w:spacing w:val="28"/>
                <w:w w:val="99"/>
                <w:sz w:val="20"/>
              </w:rPr>
              <w:t xml:space="preserve"> </w:t>
            </w:r>
            <w:r w:rsidRPr="00D668C0">
              <w:rPr>
                <w:rFonts w:ascii="Times New Roman" w:hAnsi="Times New Roman"/>
                <w:spacing w:val="-1"/>
                <w:sz w:val="20"/>
              </w:rPr>
              <w:t>powierzchni</w:t>
            </w:r>
          </w:p>
        </w:tc>
        <w:tc>
          <w:tcPr>
            <w:tcW w:w="0" w:type="auto"/>
            <w:vMerge w:val="restart"/>
            <w:tcBorders>
              <w:top w:val="single" w:sz="18" w:space="0" w:color="000000"/>
              <w:left w:val="single" w:sz="7" w:space="0" w:color="000000"/>
              <w:right w:val="single" w:sz="7" w:space="0" w:color="000000"/>
            </w:tcBorders>
            <w:vAlign w:val="center"/>
          </w:tcPr>
          <w:p w:rsidR="00BC13EB" w:rsidRPr="00D668C0" w:rsidRDefault="00BC13EB" w:rsidP="00D06168">
            <w:pPr>
              <w:pStyle w:val="TableParagraph"/>
              <w:ind w:right="56"/>
              <w:jc w:val="center"/>
              <w:rPr>
                <w:rFonts w:ascii="Times New Roman" w:eastAsia="Times New Roman" w:hAnsi="Times New Roman"/>
                <w:sz w:val="20"/>
                <w:lang w:val="pl-PL"/>
              </w:rPr>
            </w:pPr>
            <w:r w:rsidRPr="00D668C0">
              <w:rPr>
                <w:rFonts w:ascii="Times New Roman" w:hAnsi="Times New Roman"/>
                <w:sz w:val="20"/>
                <w:lang w:val="pl-PL"/>
              </w:rPr>
              <w:t>5</w:t>
            </w:r>
            <w:r w:rsidRPr="00D668C0">
              <w:rPr>
                <w:rFonts w:ascii="Times New Roman" w:hAnsi="Times New Roman"/>
                <w:spacing w:val="10"/>
                <w:sz w:val="20"/>
                <w:lang w:val="pl-PL"/>
              </w:rPr>
              <w:t xml:space="preserve"> </w:t>
            </w:r>
            <w:r w:rsidRPr="00D668C0">
              <w:rPr>
                <w:rFonts w:ascii="Times New Roman" w:hAnsi="Times New Roman"/>
                <w:sz w:val="20"/>
                <w:lang w:val="pl-PL"/>
              </w:rPr>
              <w:t>do</w:t>
            </w:r>
            <w:r w:rsidRPr="00D668C0">
              <w:rPr>
                <w:rFonts w:ascii="Times New Roman" w:hAnsi="Times New Roman"/>
                <w:spacing w:val="11"/>
                <w:sz w:val="20"/>
                <w:lang w:val="pl-PL"/>
              </w:rPr>
              <w:t xml:space="preserve"> </w:t>
            </w:r>
            <w:r w:rsidRPr="00D668C0">
              <w:rPr>
                <w:rFonts w:ascii="Times New Roman" w:hAnsi="Times New Roman"/>
                <w:sz w:val="20"/>
                <w:lang w:val="pl-PL"/>
              </w:rPr>
              <w:t>10</w:t>
            </w:r>
            <w:r w:rsidRPr="00D668C0">
              <w:rPr>
                <w:rFonts w:ascii="Times New Roman" w:hAnsi="Times New Roman"/>
                <w:spacing w:val="11"/>
                <w:sz w:val="20"/>
                <w:lang w:val="pl-PL"/>
              </w:rPr>
              <w:t xml:space="preserve"> </w:t>
            </w:r>
            <w:r w:rsidRPr="00D668C0">
              <w:rPr>
                <w:rFonts w:ascii="Times New Roman" w:hAnsi="Times New Roman"/>
                <w:sz w:val="20"/>
                <w:lang w:val="pl-PL"/>
              </w:rPr>
              <w:t>badań</w:t>
            </w:r>
            <w:r w:rsidRPr="00D668C0">
              <w:rPr>
                <w:rFonts w:ascii="Times New Roman" w:hAnsi="Times New Roman"/>
                <w:spacing w:val="8"/>
                <w:sz w:val="20"/>
                <w:lang w:val="pl-PL"/>
              </w:rPr>
              <w:t xml:space="preserve"> </w:t>
            </w:r>
            <w:r w:rsidRPr="00D668C0">
              <w:rPr>
                <w:rFonts w:ascii="Times New Roman" w:hAnsi="Times New Roman"/>
                <w:sz w:val="20"/>
                <w:lang w:val="pl-PL"/>
              </w:rPr>
              <w:t>z</w:t>
            </w:r>
            <w:r w:rsidRPr="00D668C0">
              <w:rPr>
                <w:rFonts w:ascii="Times New Roman" w:hAnsi="Times New Roman"/>
                <w:spacing w:val="7"/>
                <w:sz w:val="20"/>
                <w:lang w:val="pl-PL"/>
              </w:rPr>
              <w:t xml:space="preserve"> </w:t>
            </w:r>
            <w:r w:rsidRPr="00D668C0">
              <w:rPr>
                <w:rFonts w:ascii="Times New Roman" w:hAnsi="Times New Roman"/>
                <w:spacing w:val="-2"/>
                <w:sz w:val="20"/>
                <w:lang w:val="pl-PL"/>
              </w:rPr>
              <w:t>wybranych</w:t>
            </w:r>
            <w:r w:rsidRPr="00D668C0">
              <w:rPr>
                <w:rFonts w:ascii="Times New Roman" w:hAnsi="Times New Roman"/>
                <w:spacing w:val="30"/>
                <w:w w:val="99"/>
                <w:sz w:val="20"/>
                <w:lang w:val="pl-PL"/>
              </w:rPr>
              <w:t xml:space="preserve"> </w:t>
            </w:r>
            <w:r w:rsidRPr="00D668C0">
              <w:rPr>
                <w:rFonts w:ascii="Times New Roman" w:hAnsi="Times New Roman"/>
                <w:spacing w:val="-1"/>
                <w:sz w:val="20"/>
                <w:lang w:val="pl-PL"/>
              </w:rPr>
              <w:t>losowo</w:t>
            </w:r>
            <w:r w:rsidRPr="00D668C0">
              <w:rPr>
                <w:rFonts w:ascii="Times New Roman" w:hAnsi="Times New Roman"/>
                <w:spacing w:val="30"/>
                <w:sz w:val="20"/>
                <w:lang w:val="pl-PL"/>
              </w:rPr>
              <w:t xml:space="preserve"> </w:t>
            </w:r>
            <w:r w:rsidRPr="00D668C0">
              <w:rPr>
                <w:rFonts w:ascii="Times New Roman" w:hAnsi="Times New Roman"/>
                <w:spacing w:val="-1"/>
                <w:sz w:val="20"/>
                <w:lang w:val="pl-PL"/>
              </w:rPr>
              <w:t>elementów</w:t>
            </w:r>
            <w:r w:rsidRPr="00D668C0">
              <w:rPr>
                <w:rFonts w:ascii="Times New Roman" w:hAnsi="Times New Roman"/>
                <w:spacing w:val="25"/>
                <w:sz w:val="20"/>
                <w:lang w:val="pl-PL"/>
              </w:rPr>
              <w:t xml:space="preserve"> </w:t>
            </w:r>
            <w:r w:rsidRPr="00D668C0">
              <w:rPr>
                <w:rFonts w:ascii="Times New Roman" w:hAnsi="Times New Roman"/>
                <w:sz w:val="20"/>
                <w:lang w:val="pl-PL"/>
              </w:rPr>
              <w:t>w</w:t>
            </w:r>
            <w:r w:rsidRPr="00D668C0">
              <w:rPr>
                <w:rFonts w:ascii="Times New Roman" w:hAnsi="Times New Roman"/>
                <w:spacing w:val="24"/>
                <w:sz w:val="20"/>
                <w:lang w:val="pl-PL"/>
              </w:rPr>
              <w:t xml:space="preserve"> </w:t>
            </w:r>
            <w:r w:rsidRPr="00D668C0">
              <w:rPr>
                <w:rFonts w:ascii="Times New Roman" w:hAnsi="Times New Roman"/>
                <w:spacing w:val="-1"/>
                <w:sz w:val="20"/>
                <w:lang w:val="pl-PL"/>
              </w:rPr>
              <w:t>każ-</w:t>
            </w:r>
            <w:r w:rsidRPr="00D668C0">
              <w:rPr>
                <w:rFonts w:ascii="Times New Roman" w:hAnsi="Times New Roman"/>
                <w:spacing w:val="27"/>
                <w:sz w:val="20"/>
                <w:lang w:val="pl-PL"/>
              </w:rPr>
              <w:t xml:space="preserve"> </w:t>
            </w:r>
            <w:r w:rsidRPr="00D668C0">
              <w:rPr>
                <w:rFonts w:ascii="Times New Roman" w:hAnsi="Times New Roman"/>
                <w:sz w:val="20"/>
                <w:lang w:val="pl-PL"/>
              </w:rPr>
              <w:t>dej</w:t>
            </w:r>
            <w:r w:rsidRPr="00D668C0">
              <w:rPr>
                <w:rFonts w:ascii="Times New Roman" w:hAnsi="Times New Roman"/>
                <w:spacing w:val="29"/>
                <w:w w:val="99"/>
                <w:sz w:val="20"/>
                <w:lang w:val="pl-PL"/>
              </w:rPr>
              <w:t xml:space="preserve"> </w:t>
            </w:r>
            <w:r w:rsidRPr="00D668C0">
              <w:rPr>
                <w:rFonts w:ascii="Times New Roman" w:hAnsi="Times New Roman"/>
                <w:spacing w:val="-1"/>
                <w:sz w:val="20"/>
                <w:lang w:val="pl-PL"/>
              </w:rPr>
              <w:t>dostarczanej</w:t>
            </w:r>
            <w:r w:rsidRPr="00D668C0">
              <w:rPr>
                <w:rFonts w:ascii="Times New Roman" w:hAnsi="Times New Roman"/>
                <w:spacing w:val="14"/>
                <w:sz w:val="20"/>
                <w:lang w:val="pl-PL"/>
              </w:rPr>
              <w:t xml:space="preserve"> </w:t>
            </w:r>
            <w:r w:rsidRPr="00D668C0">
              <w:rPr>
                <w:rFonts w:ascii="Times New Roman" w:hAnsi="Times New Roman"/>
                <w:sz w:val="20"/>
                <w:lang w:val="pl-PL"/>
              </w:rPr>
              <w:t>partii</w:t>
            </w:r>
            <w:r w:rsidRPr="00D668C0">
              <w:rPr>
                <w:rFonts w:ascii="Times New Roman" w:hAnsi="Times New Roman"/>
                <w:spacing w:val="12"/>
                <w:sz w:val="20"/>
                <w:lang w:val="pl-PL"/>
              </w:rPr>
              <w:t xml:space="preserve"> </w:t>
            </w:r>
            <w:r w:rsidRPr="00D668C0">
              <w:rPr>
                <w:rFonts w:ascii="Times New Roman" w:hAnsi="Times New Roman"/>
                <w:spacing w:val="-1"/>
                <w:sz w:val="20"/>
                <w:lang w:val="pl-PL"/>
              </w:rPr>
              <w:t>wyrobów</w:t>
            </w:r>
            <w:r w:rsidRPr="00D668C0">
              <w:rPr>
                <w:rFonts w:ascii="Times New Roman" w:hAnsi="Times New Roman"/>
                <w:spacing w:val="25"/>
                <w:w w:val="99"/>
                <w:sz w:val="20"/>
                <w:lang w:val="pl-PL"/>
              </w:rPr>
              <w:t xml:space="preserve"> </w:t>
            </w:r>
            <w:r w:rsidRPr="00D668C0">
              <w:rPr>
                <w:rFonts w:ascii="Times New Roman" w:hAnsi="Times New Roman"/>
                <w:spacing w:val="-1"/>
                <w:sz w:val="20"/>
                <w:lang w:val="pl-PL"/>
              </w:rPr>
              <w:t>liczącej</w:t>
            </w:r>
            <w:r w:rsidRPr="00D668C0">
              <w:rPr>
                <w:rFonts w:ascii="Times New Roman" w:hAnsi="Times New Roman"/>
                <w:spacing w:val="-6"/>
                <w:sz w:val="20"/>
                <w:lang w:val="pl-PL"/>
              </w:rPr>
              <w:t xml:space="preserve"> </w:t>
            </w:r>
            <w:r w:rsidRPr="00D668C0">
              <w:rPr>
                <w:rFonts w:ascii="Times New Roman" w:hAnsi="Times New Roman"/>
                <w:sz w:val="20"/>
                <w:lang w:val="pl-PL"/>
              </w:rPr>
              <w:t>do</w:t>
            </w:r>
            <w:r w:rsidRPr="00D668C0">
              <w:rPr>
                <w:rFonts w:ascii="Times New Roman" w:hAnsi="Times New Roman"/>
                <w:spacing w:val="-5"/>
                <w:sz w:val="20"/>
                <w:lang w:val="pl-PL"/>
              </w:rPr>
              <w:t xml:space="preserve"> </w:t>
            </w:r>
            <w:r w:rsidRPr="00D668C0">
              <w:rPr>
                <w:rFonts w:ascii="Times New Roman" w:hAnsi="Times New Roman"/>
                <w:sz w:val="20"/>
                <w:lang w:val="pl-PL"/>
              </w:rPr>
              <w:t>1000</w:t>
            </w:r>
            <w:r w:rsidRPr="00D668C0">
              <w:rPr>
                <w:rFonts w:ascii="Times New Roman" w:hAnsi="Times New Roman"/>
                <w:spacing w:val="-5"/>
                <w:sz w:val="20"/>
                <w:lang w:val="pl-PL"/>
              </w:rPr>
              <w:t xml:space="preserve"> </w:t>
            </w:r>
            <w:r w:rsidRPr="00D668C0">
              <w:rPr>
                <w:rFonts w:ascii="Times New Roman" w:hAnsi="Times New Roman"/>
                <w:spacing w:val="-1"/>
                <w:sz w:val="20"/>
                <w:lang w:val="pl-PL"/>
              </w:rPr>
              <w:t>elementów</w:t>
            </w:r>
          </w:p>
        </w:tc>
        <w:tc>
          <w:tcPr>
            <w:tcW w:w="0" w:type="auto"/>
            <w:tcBorders>
              <w:top w:val="single" w:sz="18" w:space="0" w:color="000000"/>
              <w:left w:val="single" w:sz="7" w:space="0" w:color="000000"/>
              <w:bottom w:val="single" w:sz="7" w:space="0" w:color="000000"/>
              <w:right w:val="single" w:sz="7" w:space="0" w:color="000000"/>
            </w:tcBorders>
            <w:vAlign w:val="center"/>
          </w:tcPr>
          <w:p w:rsidR="00BC13EB" w:rsidRPr="00D668C0" w:rsidRDefault="00BC13EB" w:rsidP="00D06168">
            <w:pPr>
              <w:pStyle w:val="TableParagraph"/>
              <w:ind w:right="58"/>
              <w:jc w:val="center"/>
              <w:rPr>
                <w:rFonts w:ascii="Times New Roman" w:eastAsia="Times New Roman" w:hAnsi="Times New Roman"/>
                <w:sz w:val="20"/>
                <w:lang w:val="pl-PL"/>
              </w:rPr>
            </w:pPr>
            <w:r w:rsidRPr="00D668C0">
              <w:rPr>
                <w:rFonts w:ascii="Times New Roman" w:hAnsi="Times New Roman"/>
                <w:sz w:val="20"/>
                <w:lang w:val="pl-PL"/>
              </w:rPr>
              <w:t>Powierzchnię</w:t>
            </w:r>
            <w:r w:rsidRPr="00D668C0">
              <w:rPr>
                <w:rFonts w:ascii="Times New Roman" w:hAnsi="Times New Roman"/>
                <w:spacing w:val="-3"/>
                <w:sz w:val="20"/>
                <w:lang w:val="pl-PL"/>
              </w:rPr>
              <w:t xml:space="preserve"> </w:t>
            </w:r>
            <w:r w:rsidRPr="00D668C0">
              <w:rPr>
                <w:rFonts w:ascii="Times New Roman" w:hAnsi="Times New Roman"/>
                <w:spacing w:val="-1"/>
                <w:sz w:val="20"/>
                <w:lang w:val="pl-PL"/>
              </w:rPr>
              <w:t>zbadać</w:t>
            </w:r>
            <w:r w:rsidRPr="00D668C0">
              <w:rPr>
                <w:rFonts w:ascii="Times New Roman" w:hAnsi="Times New Roman"/>
                <w:spacing w:val="-2"/>
                <w:sz w:val="20"/>
                <w:lang w:val="pl-PL"/>
              </w:rPr>
              <w:t xml:space="preserve"> </w:t>
            </w:r>
            <w:r w:rsidRPr="00D668C0">
              <w:rPr>
                <w:rFonts w:ascii="Times New Roman" w:hAnsi="Times New Roman"/>
                <w:sz w:val="20"/>
                <w:lang w:val="pl-PL"/>
              </w:rPr>
              <w:t>nie</w:t>
            </w:r>
            <w:r w:rsidRPr="00D668C0">
              <w:rPr>
                <w:rFonts w:ascii="Times New Roman" w:hAnsi="Times New Roman"/>
                <w:spacing w:val="-2"/>
                <w:sz w:val="20"/>
                <w:lang w:val="pl-PL"/>
              </w:rPr>
              <w:t xml:space="preserve"> </w:t>
            </w:r>
            <w:r w:rsidRPr="00D668C0">
              <w:rPr>
                <w:rFonts w:ascii="Times New Roman" w:hAnsi="Times New Roman"/>
                <w:sz w:val="20"/>
                <w:lang w:val="pl-PL"/>
              </w:rPr>
              <w:t>uzbrojonym</w:t>
            </w:r>
            <w:r w:rsidRPr="00D668C0">
              <w:rPr>
                <w:rFonts w:ascii="Times New Roman" w:hAnsi="Times New Roman"/>
                <w:spacing w:val="-7"/>
                <w:sz w:val="20"/>
                <w:lang w:val="pl-PL"/>
              </w:rPr>
              <w:t xml:space="preserve"> </w:t>
            </w:r>
            <w:r w:rsidRPr="00D668C0">
              <w:rPr>
                <w:rFonts w:ascii="Times New Roman" w:hAnsi="Times New Roman"/>
                <w:spacing w:val="-1"/>
                <w:sz w:val="20"/>
                <w:lang w:val="pl-PL"/>
              </w:rPr>
              <w:t>okiem.</w:t>
            </w:r>
            <w:r w:rsidRPr="00D668C0">
              <w:rPr>
                <w:rFonts w:ascii="Times New Roman" w:hAnsi="Times New Roman"/>
                <w:spacing w:val="27"/>
                <w:w w:val="99"/>
                <w:sz w:val="20"/>
                <w:lang w:val="pl-PL"/>
              </w:rPr>
              <w:t xml:space="preserve"> </w:t>
            </w:r>
            <w:r w:rsidRPr="00D668C0">
              <w:rPr>
                <w:rFonts w:ascii="Times New Roman" w:hAnsi="Times New Roman"/>
                <w:spacing w:val="-1"/>
                <w:sz w:val="20"/>
                <w:lang w:val="pl-PL"/>
              </w:rPr>
              <w:t>Do</w:t>
            </w:r>
            <w:r w:rsidRPr="00D668C0">
              <w:rPr>
                <w:rFonts w:ascii="Times New Roman" w:hAnsi="Times New Roman"/>
                <w:spacing w:val="1"/>
                <w:sz w:val="20"/>
                <w:lang w:val="pl-PL"/>
              </w:rPr>
              <w:t xml:space="preserve"> </w:t>
            </w:r>
            <w:r w:rsidRPr="00D668C0">
              <w:rPr>
                <w:rFonts w:ascii="Times New Roman" w:hAnsi="Times New Roman"/>
                <w:spacing w:val="-2"/>
                <w:sz w:val="20"/>
                <w:lang w:val="pl-PL"/>
              </w:rPr>
              <w:t>ew.</w:t>
            </w:r>
            <w:r w:rsidRPr="00D668C0">
              <w:rPr>
                <w:rFonts w:ascii="Times New Roman" w:hAnsi="Times New Roman"/>
                <w:spacing w:val="1"/>
                <w:sz w:val="20"/>
                <w:lang w:val="pl-PL"/>
              </w:rPr>
              <w:t xml:space="preserve"> </w:t>
            </w:r>
            <w:r w:rsidRPr="00D668C0">
              <w:rPr>
                <w:rFonts w:ascii="Times New Roman" w:hAnsi="Times New Roman"/>
                <w:spacing w:val="-1"/>
                <w:sz w:val="20"/>
                <w:lang w:val="pl-PL"/>
              </w:rPr>
              <w:t>sprawdzenia</w:t>
            </w:r>
            <w:r w:rsidRPr="00D668C0">
              <w:rPr>
                <w:rFonts w:ascii="Times New Roman" w:hAnsi="Times New Roman"/>
                <w:spacing w:val="1"/>
                <w:sz w:val="20"/>
                <w:lang w:val="pl-PL"/>
              </w:rPr>
              <w:t xml:space="preserve"> </w:t>
            </w:r>
            <w:r w:rsidRPr="00D668C0">
              <w:rPr>
                <w:rFonts w:ascii="Times New Roman" w:hAnsi="Times New Roman"/>
                <w:spacing w:val="-1"/>
                <w:sz w:val="20"/>
                <w:lang w:val="pl-PL"/>
              </w:rPr>
              <w:t>głębokości</w:t>
            </w:r>
            <w:r w:rsidRPr="00D668C0">
              <w:rPr>
                <w:rFonts w:ascii="Times New Roman" w:hAnsi="Times New Roman"/>
                <w:sz w:val="20"/>
                <w:lang w:val="pl-PL"/>
              </w:rPr>
              <w:t xml:space="preserve"> </w:t>
            </w:r>
            <w:r w:rsidRPr="00D668C0">
              <w:rPr>
                <w:rFonts w:ascii="Times New Roman" w:hAnsi="Times New Roman"/>
                <w:spacing w:val="-2"/>
                <w:sz w:val="20"/>
                <w:lang w:val="pl-PL"/>
              </w:rPr>
              <w:t>wad</w:t>
            </w:r>
            <w:r w:rsidRPr="00D668C0">
              <w:rPr>
                <w:rFonts w:ascii="Times New Roman" w:hAnsi="Times New Roman"/>
                <w:sz w:val="20"/>
                <w:lang w:val="pl-PL"/>
              </w:rPr>
              <w:t xml:space="preserve">  </w:t>
            </w:r>
            <w:r w:rsidRPr="00D668C0">
              <w:rPr>
                <w:rFonts w:ascii="Times New Roman" w:hAnsi="Times New Roman"/>
                <w:spacing w:val="-1"/>
                <w:sz w:val="20"/>
                <w:lang w:val="pl-PL"/>
              </w:rPr>
              <w:t>użyć</w:t>
            </w:r>
            <w:r w:rsidRPr="00D668C0">
              <w:rPr>
                <w:rFonts w:ascii="Times New Roman" w:hAnsi="Times New Roman"/>
                <w:spacing w:val="37"/>
                <w:w w:val="99"/>
                <w:sz w:val="20"/>
                <w:lang w:val="pl-PL"/>
              </w:rPr>
              <w:t xml:space="preserve"> </w:t>
            </w:r>
            <w:r w:rsidRPr="00D668C0">
              <w:rPr>
                <w:rFonts w:ascii="Times New Roman" w:hAnsi="Times New Roman"/>
                <w:spacing w:val="-1"/>
                <w:sz w:val="20"/>
                <w:lang w:val="pl-PL"/>
              </w:rPr>
              <w:t>dostępnych</w:t>
            </w:r>
            <w:r w:rsidRPr="00D668C0">
              <w:rPr>
                <w:rFonts w:ascii="Times New Roman" w:hAnsi="Times New Roman"/>
                <w:spacing w:val="33"/>
                <w:sz w:val="20"/>
                <w:lang w:val="pl-PL"/>
              </w:rPr>
              <w:t xml:space="preserve"> </w:t>
            </w:r>
            <w:r w:rsidRPr="00D668C0">
              <w:rPr>
                <w:rFonts w:ascii="Times New Roman" w:hAnsi="Times New Roman"/>
                <w:spacing w:val="-1"/>
                <w:sz w:val="20"/>
                <w:lang w:val="pl-PL"/>
              </w:rPr>
              <w:t>narzędzi</w:t>
            </w:r>
            <w:r w:rsidRPr="00D668C0">
              <w:rPr>
                <w:rFonts w:ascii="Times New Roman" w:hAnsi="Times New Roman"/>
                <w:spacing w:val="32"/>
                <w:sz w:val="20"/>
                <w:lang w:val="pl-PL"/>
              </w:rPr>
              <w:t xml:space="preserve"> </w:t>
            </w:r>
            <w:r w:rsidRPr="00D668C0">
              <w:rPr>
                <w:rFonts w:ascii="Times New Roman" w:hAnsi="Times New Roman"/>
                <w:sz w:val="20"/>
                <w:lang w:val="pl-PL"/>
              </w:rPr>
              <w:t>(np.</w:t>
            </w:r>
            <w:r w:rsidRPr="00D668C0">
              <w:rPr>
                <w:rFonts w:ascii="Times New Roman" w:hAnsi="Times New Roman"/>
                <w:spacing w:val="34"/>
                <w:sz w:val="20"/>
                <w:lang w:val="pl-PL"/>
              </w:rPr>
              <w:t xml:space="preserve"> </w:t>
            </w:r>
            <w:r w:rsidRPr="00D668C0">
              <w:rPr>
                <w:rFonts w:ascii="Times New Roman" w:hAnsi="Times New Roman"/>
                <w:sz w:val="20"/>
                <w:lang w:val="pl-PL"/>
              </w:rPr>
              <w:t>liniałów</w:t>
            </w:r>
            <w:r w:rsidRPr="00D668C0">
              <w:rPr>
                <w:rFonts w:ascii="Times New Roman" w:hAnsi="Times New Roman"/>
                <w:spacing w:val="29"/>
                <w:sz w:val="20"/>
                <w:lang w:val="pl-PL"/>
              </w:rPr>
              <w:t xml:space="preserve"> </w:t>
            </w:r>
            <w:r w:rsidRPr="00D668C0">
              <w:rPr>
                <w:rFonts w:ascii="Times New Roman" w:hAnsi="Times New Roman"/>
                <w:sz w:val="20"/>
                <w:lang w:val="pl-PL"/>
              </w:rPr>
              <w:t>z</w:t>
            </w:r>
            <w:r w:rsidRPr="00D668C0">
              <w:rPr>
                <w:rFonts w:ascii="Times New Roman" w:hAnsi="Times New Roman"/>
                <w:spacing w:val="32"/>
                <w:w w:val="99"/>
                <w:sz w:val="20"/>
                <w:lang w:val="pl-PL"/>
              </w:rPr>
              <w:t xml:space="preserve"> </w:t>
            </w:r>
            <w:r w:rsidRPr="00D668C0">
              <w:rPr>
                <w:rFonts w:ascii="Times New Roman" w:hAnsi="Times New Roman"/>
                <w:spacing w:val="-1"/>
                <w:sz w:val="20"/>
                <w:lang w:val="pl-PL"/>
              </w:rPr>
              <w:t>czujnikiem,</w:t>
            </w:r>
            <w:r w:rsidRPr="00D668C0">
              <w:rPr>
                <w:rFonts w:ascii="Times New Roman" w:hAnsi="Times New Roman"/>
                <w:spacing w:val="-10"/>
                <w:sz w:val="20"/>
                <w:lang w:val="pl-PL"/>
              </w:rPr>
              <w:t xml:space="preserve"> </w:t>
            </w:r>
            <w:r w:rsidRPr="00D668C0">
              <w:rPr>
                <w:rFonts w:ascii="Times New Roman" w:hAnsi="Times New Roman"/>
                <w:spacing w:val="-2"/>
                <w:sz w:val="20"/>
                <w:lang w:val="pl-PL"/>
              </w:rPr>
              <w:t>suwmiarek,</w:t>
            </w:r>
            <w:r w:rsidRPr="00D668C0">
              <w:rPr>
                <w:rFonts w:ascii="Times New Roman" w:hAnsi="Times New Roman"/>
                <w:spacing w:val="-9"/>
                <w:sz w:val="20"/>
                <w:lang w:val="pl-PL"/>
              </w:rPr>
              <w:t xml:space="preserve"> </w:t>
            </w:r>
            <w:r w:rsidRPr="00D668C0">
              <w:rPr>
                <w:rFonts w:ascii="Times New Roman" w:hAnsi="Times New Roman"/>
                <w:spacing w:val="-1"/>
                <w:sz w:val="20"/>
                <w:lang w:val="pl-PL"/>
              </w:rPr>
              <w:t>mikrometrów</w:t>
            </w:r>
            <w:r w:rsidRPr="00D668C0">
              <w:rPr>
                <w:rFonts w:ascii="Times New Roman" w:hAnsi="Times New Roman"/>
                <w:spacing w:val="-12"/>
                <w:sz w:val="20"/>
                <w:lang w:val="pl-PL"/>
              </w:rPr>
              <w:t xml:space="preserve"> </w:t>
            </w:r>
            <w:r w:rsidRPr="00D668C0">
              <w:rPr>
                <w:rFonts w:ascii="Times New Roman" w:hAnsi="Times New Roman"/>
                <w:sz w:val="20"/>
                <w:lang w:val="pl-PL"/>
              </w:rPr>
              <w:t>itp.)</w:t>
            </w:r>
          </w:p>
        </w:tc>
        <w:tc>
          <w:tcPr>
            <w:tcW w:w="0" w:type="auto"/>
            <w:vMerge w:val="restart"/>
            <w:tcBorders>
              <w:top w:val="single" w:sz="18" w:space="0" w:color="000000"/>
              <w:left w:val="single" w:sz="7" w:space="0" w:color="000000"/>
              <w:right w:val="single" w:sz="7" w:space="0" w:color="000000"/>
            </w:tcBorders>
            <w:vAlign w:val="center"/>
          </w:tcPr>
          <w:p w:rsidR="00BC13EB" w:rsidRPr="00D668C0" w:rsidRDefault="00BC13EB" w:rsidP="00D06168">
            <w:pPr>
              <w:pStyle w:val="TableParagraph"/>
              <w:tabs>
                <w:tab w:val="left" w:pos="1436"/>
              </w:tabs>
              <w:ind w:right="61"/>
              <w:jc w:val="center"/>
              <w:rPr>
                <w:rFonts w:ascii="Times New Roman" w:eastAsia="Times New Roman" w:hAnsi="Times New Roman"/>
                <w:sz w:val="20"/>
                <w:lang w:val="pl-PL"/>
              </w:rPr>
            </w:pPr>
            <w:r w:rsidRPr="00D668C0">
              <w:rPr>
                <w:rFonts w:ascii="Times New Roman" w:hAnsi="Times New Roman"/>
                <w:spacing w:val="-2"/>
                <w:sz w:val="20"/>
                <w:lang w:val="pl-PL"/>
              </w:rPr>
              <w:t>Wyniki</w:t>
            </w:r>
            <w:r w:rsidRPr="00D668C0">
              <w:rPr>
                <w:rFonts w:ascii="Times New Roman" w:hAnsi="Times New Roman"/>
                <w:spacing w:val="12"/>
                <w:sz w:val="20"/>
                <w:lang w:val="pl-PL"/>
              </w:rPr>
              <w:t xml:space="preserve"> </w:t>
            </w:r>
            <w:r w:rsidRPr="00D668C0">
              <w:rPr>
                <w:rFonts w:ascii="Times New Roman" w:hAnsi="Times New Roman"/>
                <w:sz w:val="20"/>
                <w:lang w:val="pl-PL"/>
              </w:rPr>
              <w:t>powinny</w:t>
            </w:r>
            <w:r w:rsidRPr="00D668C0">
              <w:rPr>
                <w:rFonts w:ascii="Times New Roman" w:hAnsi="Times New Roman"/>
                <w:spacing w:val="9"/>
                <w:sz w:val="20"/>
                <w:lang w:val="pl-PL"/>
              </w:rPr>
              <w:t xml:space="preserve"> </w:t>
            </w:r>
            <w:r w:rsidRPr="00D668C0">
              <w:rPr>
                <w:rFonts w:ascii="Times New Roman" w:hAnsi="Times New Roman"/>
                <w:spacing w:val="-1"/>
                <w:sz w:val="20"/>
                <w:lang w:val="pl-PL"/>
              </w:rPr>
              <w:t>być</w:t>
            </w:r>
            <w:r w:rsidRPr="00D668C0">
              <w:rPr>
                <w:rFonts w:ascii="Times New Roman" w:hAnsi="Times New Roman"/>
                <w:spacing w:val="11"/>
                <w:sz w:val="20"/>
                <w:lang w:val="pl-PL"/>
              </w:rPr>
              <w:t xml:space="preserve"> </w:t>
            </w:r>
            <w:r w:rsidRPr="00D668C0">
              <w:rPr>
                <w:rFonts w:ascii="Times New Roman" w:hAnsi="Times New Roman"/>
                <w:sz w:val="20"/>
                <w:lang w:val="pl-PL"/>
              </w:rPr>
              <w:t>zgodne</w:t>
            </w:r>
            <w:r w:rsidRPr="00D668C0">
              <w:rPr>
                <w:rFonts w:ascii="Times New Roman" w:hAnsi="Times New Roman"/>
                <w:spacing w:val="12"/>
                <w:sz w:val="20"/>
                <w:lang w:val="pl-PL"/>
              </w:rPr>
              <w:t xml:space="preserve"> </w:t>
            </w:r>
            <w:r w:rsidRPr="00D668C0">
              <w:rPr>
                <w:rFonts w:ascii="Times New Roman" w:hAnsi="Times New Roman"/>
                <w:sz w:val="20"/>
                <w:lang w:val="pl-PL"/>
              </w:rPr>
              <w:t>z</w:t>
            </w:r>
            <w:r w:rsidRPr="00D668C0">
              <w:rPr>
                <w:rFonts w:ascii="Times New Roman" w:hAnsi="Times New Roman"/>
                <w:spacing w:val="27"/>
                <w:w w:val="99"/>
                <w:sz w:val="20"/>
                <w:lang w:val="pl-PL"/>
              </w:rPr>
              <w:t xml:space="preserve"> </w:t>
            </w:r>
            <w:r w:rsidRPr="00D668C0">
              <w:rPr>
                <w:rFonts w:ascii="Times New Roman" w:hAnsi="Times New Roman"/>
                <w:spacing w:val="-2"/>
                <w:sz w:val="20"/>
                <w:lang w:val="pl-PL"/>
              </w:rPr>
              <w:t>wymaganiami</w:t>
            </w:r>
            <w:r w:rsidRPr="00D668C0">
              <w:rPr>
                <w:rFonts w:ascii="Times New Roman" w:hAnsi="Times New Roman"/>
                <w:spacing w:val="20"/>
                <w:sz w:val="20"/>
                <w:lang w:val="pl-PL"/>
              </w:rPr>
              <w:t xml:space="preserve"> </w:t>
            </w:r>
            <w:r w:rsidRPr="00D668C0">
              <w:rPr>
                <w:rFonts w:ascii="Times New Roman" w:hAnsi="Times New Roman"/>
                <w:sz w:val="20"/>
                <w:lang w:val="pl-PL"/>
              </w:rPr>
              <w:t>punktu</w:t>
            </w:r>
            <w:r w:rsidRPr="00D668C0">
              <w:rPr>
                <w:rFonts w:ascii="Times New Roman" w:hAnsi="Times New Roman"/>
                <w:spacing w:val="22"/>
                <w:sz w:val="20"/>
                <w:lang w:val="pl-PL"/>
              </w:rPr>
              <w:t xml:space="preserve"> </w:t>
            </w:r>
            <w:r w:rsidRPr="00D668C0">
              <w:rPr>
                <w:rFonts w:ascii="Times New Roman" w:hAnsi="Times New Roman"/>
                <w:sz w:val="20"/>
                <w:lang w:val="pl-PL"/>
              </w:rPr>
              <w:t>2</w:t>
            </w:r>
            <w:r w:rsidRPr="00D668C0">
              <w:rPr>
                <w:rFonts w:ascii="Times New Roman" w:hAnsi="Times New Roman"/>
                <w:spacing w:val="22"/>
                <w:sz w:val="20"/>
                <w:lang w:val="pl-PL"/>
              </w:rPr>
              <w:t xml:space="preserve"> </w:t>
            </w:r>
            <w:r w:rsidRPr="00D668C0">
              <w:rPr>
                <w:rFonts w:ascii="Times New Roman" w:hAnsi="Times New Roman"/>
                <w:sz w:val="20"/>
                <w:lang w:val="pl-PL"/>
              </w:rPr>
              <w:t>i</w:t>
            </w:r>
            <w:r w:rsidRPr="00D668C0">
              <w:rPr>
                <w:rFonts w:ascii="Times New Roman" w:hAnsi="Times New Roman"/>
                <w:spacing w:val="25"/>
                <w:w w:val="99"/>
                <w:sz w:val="20"/>
                <w:lang w:val="pl-PL"/>
              </w:rPr>
              <w:t xml:space="preserve"> </w:t>
            </w:r>
            <w:r w:rsidRPr="00D668C0">
              <w:rPr>
                <w:rFonts w:ascii="Times New Roman" w:hAnsi="Times New Roman"/>
                <w:spacing w:val="-1"/>
                <w:w w:val="95"/>
                <w:sz w:val="20"/>
                <w:lang w:val="pl-PL"/>
              </w:rPr>
              <w:t xml:space="preserve">katalogiem </w:t>
            </w:r>
            <w:r w:rsidRPr="00D668C0">
              <w:rPr>
                <w:rFonts w:ascii="Times New Roman" w:hAnsi="Times New Roman"/>
                <w:spacing w:val="-1"/>
                <w:sz w:val="20"/>
                <w:lang w:val="pl-PL"/>
              </w:rPr>
              <w:t>(informacją)</w:t>
            </w:r>
            <w:r w:rsidRPr="00D668C0">
              <w:rPr>
                <w:rFonts w:ascii="Times New Roman" w:hAnsi="Times New Roman"/>
                <w:spacing w:val="29"/>
                <w:w w:val="99"/>
                <w:sz w:val="20"/>
                <w:lang w:val="pl-PL"/>
              </w:rPr>
              <w:t xml:space="preserve"> </w:t>
            </w:r>
            <w:r w:rsidRPr="00D668C0">
              <w:rPr>
                <w:rFonts w:ascii="Times New Roman" w:hAnsi="Times New Roman"/>
                <w:sz w:val="20"/>
                <w:lang w:val="pl-PL"/>
              </w:rPr>
              <w:t>producenta</w:t>
            </w:r>
            <w:r w:rsidRPr="00D668C0">
              <w:rPr>
                <w:rFonts w:ascii="Times New Roman" w:hAnsi="Times New Roman"/>
                <w:spacing w:val="-14"/>
                <w:sz w:val="20"/>
                <w:lang w:val="pl-PL"/>
              </w:rPr>
              <w:t xml:space="preserve"> </w:t>
            </w:r>
            <w:r w:rsidRPr="00D668C0">
              <w:rPr>
                <w:rFonts w:ascii="Times New Roman" w:hAnsi="Times New Roman"/>
                <w:spacing w:val="-1"/>
                <w:sz w:val="20"/>
                <w:lang w:val="pl-PL"/>
              </w:rPr>
              <w:t>barier</w:t>
            </w:r>
          </w:p>
        </w:tc>
      </w:tr>
      <w:tr w:rsidR="00BC13EB" w:rsidRPr="00D668C0" w:rsidTr="00D06168">
        <w:trPr>
          <w:trHeight w:hRule="exact" w:val="820"/>
          <w:jc w:val="center"/>
        </w:trPr>
        <w:tc>
          <w:tcPr>
            <w:tcW w:w="0" w:type="auto"/>
            <w:tcBorders>
              <w:top w:val="single" w:sz="7" w:space="0" w:color="000000"/>
              <w:left w:val="single" w:sz="7" w:space="0" w:color="000000"/>
              <w:bottom w:val="single" w:sz="7" w:space="0" w:color="000000"/>
              <w:right w:val="single" w:sz="7" w:space="0" w:color="000000"/>
            </w:tcBorders>
            <w:vAlign w:val="center"/>
          </w:tcPr>
          <w:p w:rsidR="00BC13EB" w:rsidRPr="00D668C0" w:rsidRDefault="00BC13EB" w:rsidP="00D06168">
            <w:pPr>
              <w:pStyle w:val="TableParagraph"/>
              <w:ind w:right="1"/>
              <w:jc w:val="center"/>
              <w:rPr>
                <w:rFonts w:ascii="Times New Roman" w:eastAsia="Times New Roman" w:hAnsi="Times New Roman"/>
                <w:sz w:val="20"/>
              </w:rPr>
            </w:pPr>
            <w:r w:rsidRPr="00D668C0">
              <w:rPr>
                <w:rFonts w:ascii="Times New Roman" w:hAnsi="Times New Roman"/>
                <w:sz w:val="20"/>
              </w:rPr>
              <w:t>2</w:t>
            </w:r>
          </w:p>
        </w:tc>
        <w:tc>
          <w:tcPr>
            <w:tcW w:w="0" w:type="auto"/>
            <w:tcBorders>
              <w:top w:val="single" w:sz="7" w:space="0" w:color="000000"/>
              <w:left w:val="single" w:sz="7" w:space="0" w:color="000000"/>
              <w:bottom w:val="single" w:sz="7" w:space="0" w:color="000000"/>
              <w:right w:val="single" w:sz="7" w:space="0" w:color="000000"/>
            </w:tcBorders>
            <w:vAlign w:val="center"/>
          </w:tcPr>
          <w:p w:rsidR="00BC13EB" w:rsidRPr="00D668C0" w:rsidRDefault="00BC13EB" w:rsidP="00D06168">
            <w:pPr>
              <w:pStyle w:val="TableParagraph"/>
              <w:ind w:right="265"/>
              <w:jc w:val="center"/>
              <w:rPr>
                <w:rFonts w:ascii="Times New Roman" w:eastAsia="Times New Roman" w:hAnsi="Times New Roman"/>
                <w:sz w:val="20"/>
              </w:rPr>
            </w:pPr>
            <w:r w:rsidRPr="00D668C0">
              <w:rPr>
                <w:rFonts w:ascii="Times New Roman" w:hAnsi="Times New Roman"/>
                <w:spacing w:val="-1"/>
                <w:sz w:val="20"/>
              </w:rPr>
              <w:t>Sprawdzenie</w:t>
            </w:r>
            <w:r w:rsidRPr="00D668C0">
              <w:rPr>
                <w:rFonts w:ascii="Times New Roman" w:hAnsi="Times New Roman"/>
                <w:spacing w:val="28"/>
                <w:w w:val="99"/>
                <w:sz w:val="20"/>
              </w:rPr>
              <w:t xml:space="preserve"> </w:t>
            </w:r>
            <w:r w:rsidRPr="00D668C0">
              <w:rPr>
                <w:rFonts w:ascii="Times New Roman" w:hAnsi="Times New Roman"/>
                <w:spacing w:val="-2"/>
                <w:sz w:val="20"/>
              </w:rPr>
              <w:t>wymiarów</w:t>
            </w:r>
          </w:p>
        </w:tc>
        <w:tc>
          <w:tcPr>
            <w:tcW w:w="0" w:type="auto"/>
            <w:vMerge/>
            <w:tcBorders>
              <w:left w:val="single" w:sz="7" w:space="0" w:color="000000"/>
              <w:bottom w:val="single" w:sz="7" w:space="0" w:color="000000"/>
              <w:right w:val="single" w:sz="7" w:space="0" w:color="000000"/>
            </w:tcBorders>
            <w:vAlign w:val="center"/>
          </w:tcPr>
          <w:p w:rsidR="00BC13EB" w:rsidRPr="00D668C0" w:rsidRDefault="00BC13EB" w:rsidP="00D06168">
            <w:pPr>
              <w:jc w:val="center"/>
              <w:rPr>
                <w:sz w:val="20"/>
                <w:szCs w:val="22"/>
              </w:rPr>
            </w:pPr>
          </w:p>
        </w:tc>
        <w:tc>
          <w:tcPr>
            <w:tcW w:w="0" w:type="auto"/>
            <w:tcBorders>
              <w:top w:val="single" w:sz="7" w:space="0" w:color="000000"/>
              <w:left w:val="single" w:sz="7" w:space="0" w:color="000000"/>
              <w:bottom w:val="single" w:sz="7" w:space="0" w:color="000000"/>
              <w:right w:val="single" w:sz="7" w:space="0" w:color="000000"/>
            </w:tcBorders>
            <w:vAlign w:val="center"/>
          </w:tcPr>
          <w:p w:rsidR="00BC13EB" w:rsidRPr="00D668C0" w:rsidRDefault="00BC13EB" w:rsidP="00D06168">
            <w:pPr>
              <w:pStyle w:val="TableParagraph"/>
              <w:ind w:right="59"/>
              <w:jc w:val="center"/>
              <w:rPr>
                <w:rFonts w:ascii="Times New Roman" w:eastAsia="Times New Roman" w:hAnsi="Times New Roman"/>
                <w:sz w:val="20"/>
                <w:lang w:val="pl-PL"/>
              </w:rPr>
            </w:pPr>
            <w:r w:rsidRPr="00D668C0">
              <w:rPr>
                <w:rFonts w:ascii="Times New Roman" w:hAnsi="Times New Roman"/>
                <w:spacing w:val="-1"/>
                <w:sz w:val="20"/>
                <w:lang w:val="pl-PL"/>
              </w:rPr>
              <w:t>Przeprowadzić</w:t>
            </w:r>
            <w:r w:rsidRPr="00D668C0">
              <w:rPr>
                <w:rFonts w:ascii="Times New Roman" w:hAnsi="Times New Roman"/>
                <w:sz w:val="20"/>
                <w:lang w:val="pl-PL"/>
              </w:rPr>
              <w:t xml:space="preserve"> </w:t>
            </w:r>
            <w:r w:rsidRPr="00D668C0">
              <w:rPr>
                <w:rFonts w:ascii="Times New Roman" w:hAnsi="Times New Roman"/>
                <w:spacing w:val="10"/>
                <w:sz w:val="20"/>
                <w:lang w:val="pl-PL"/>
              </w:rPr>
              <w:t xml:space="preserve"> </w:t>
            </w:r>
            <w:r w:rsidRPr="00D668C0">
              <w:rPr>
                <w:rFonts w:ascii="Times New Roman" w:hAnsi="Times New Roman"/>
                <w:spacing w:val="-1"/>
                <w:sz w:val="20"/>
                <w:lang w:val="pl-PL"/>
              </w:rPr>
              <w:t>uniwersalnymi</w:t>
            </w:r>
            <w:r w:rsidRPr="00D668C0">
              <w:rPr>
                <w:rFonts w:ascii="Times New Roman" w:hAnsi="Times New Roman"/>
                <w:sz w:val="20"/>
                <w:lang w:val="pl-PL"/>
              </w:rPr>
              <w:t xml:space="preserve"> </w:t>
            </w:r>
            <w:r w:rsidRPr="00D668C0">
              <w:rPr>
                <w:rFonts w:ascii="Times New Roman" w:hAnsi="Times New Roman"/>
                <w:spacing w:val="13"/>
                <w:sz w:val="20"/>
                <w:lang w:val="pl-PL"/>
              </w:rPr>
              <w:t xml:space="preserve"> </w:t>
            </w:r>
            <w:r w:rsidRPr="00D668C0">
              <w:rPr>
                <w:rFonts w:ascii="Times New Roman" w:hAnsi="Times New Roman"/>
                <w:spacing w:val="-1"/>
                <w:sz w:val="20"/>
                <w:lang w:val="pl-PL"/>
              </w:rPr>
              <w:t>przyrządami</w:t>
            </w:r>
            <w:r w:rsidRPr="00D668C0">
              <w:rPr>
                <w:rFonts w:ascii="Times New Roman" w:hAnsi="Times New Roman"/>
                <w:spacing w:val="31"/>
                <w:w w:val="99"/>
                <w:sz w:val="20"/>
                <w:lang w:val="pl-PL"/>
              </w:rPr>
              <w:t xml:space="preserve"> </w:t>
            </w:r>
            <w:r w:rsidRPr="00D668C0">
              <w:rPr>
                <w:rFonts w:ascii="Times New Roman" w:hAnsi="Times New Roman"/>
                <w:spacing w:val="-2"/>
                <w:sz w:val="20"/>
                <w:lang w:val="pl-PL"/>
              </w:rPr>
              <w:t>pomiarowymi</w:t>
            </w:r>
            <w:r w:rsidRPr="00D668C0">
              <w:rPr>
                <w:rFonts w:ascii="Times New Roman" w:hAnsi="Times New Roman"/>
                <w:spacing w:val="-11"/>
                <w:sz w:val="20"/>
                <w:lang w:val="pl-PL"/>
              </w:rPr>
              <w:t xml:space="preserve"> </w:t>
            </w:r>
            <w:r w:rsidRPr="00D668C0">
              <w:rPr>
                <w:rFonts w:ascii="Times New Roman" w:hAnsi="Times New Roman"/>
                <w:sz w:val="20"/>
                <w:lang w:val="pl-PL"/>
              </w:rPr>
              <w:t>lub</w:t>
            </w:r>
            <w:r w:rsidRPr="00D668C0">
              <w:rPr>
                <w:rFonts w:ascii="Times New Roman" w:hAnsi="Times New Roman"/>
                <w:spacing w:val="-11"/>
                <w:sz w:val="20"/>
                <w:lang w:val="pl-PL"/>
              </w:rPr>
              <w:t xml:space="preserve"> </w:t>
            </w:r>
            <w:r w:rsidRPr="00D668C0">
              <w:rPr>
                <w:rFonts w:ascii="Times New Roman" w:hAnsi="Times New Roman"/>
                <w:spacing w:val="-1"/>
                <w:sz w:val="20"/>
                <w:lang w:val="pl-PL"/>
              </w:rPr>
              <w:t>sprawdzianami</w:t>
            </w:r>
          </w:p>
        </w:tc>
        <w:tc>
          <w:tcPr>
            <w:tcW w:w="0" w:type="auto"/>
            <w:vMerge/>
            <w:tcBorders>
              <w:left w:val="single" w:sz="7" w:space="0" w:color="000000"/>
              <w:bottom w:val="single" w:sz="7" w:space="0" w:color="000000"/>
              <w:right w:val="single" w:sz="7" w:space="0" w:color="000000"/>
            </w:tcBorders>
            <w:vAlign w:val="center"/>
          </w:tcPr>
          <w:p w:rsidR="00BC13EB" w:rsidRPr="00D668C0" w:rsidRDefault="00BC13EB" w:rsidP="00D06168">
            <w:pPr>
              <w:jc w:val="center"/>
              <w:rPr>
                <w:sz w:val="20"/>
                <w:szCs w:val="22"/>
              </w:rPr>
            </w:pPr>
          </w:p>
        </w:tc>
      </w:tr>
    </w:tbl>
    <w:p w:rsidR="00BC13EB" w:rsidRPr="00BC13EB" w:rsidRDefault="00BC13EB" w:rsidP="00D668C0">
      <w:pPr>
        <w:pStyle w:val="Nagwek3"/>
        <w:spacing w:before="0"/>
        <w:jc w:val="both"/>
        <w:rPr>
          <w:rFonts w:ascii="Times New Roman" w:hAnsi="Times New Roman" w:cs="Times New Roman"/>
          <w:color w:val="auto"/>
          <w:sz w:val="22"/>
          <w:szCs w:val="22"/>
        </w:rPr>
      </w:pPr>
    </w:p>
    <w:p w:rsidR="00BC13EB" w:rsidRPr="00BC13EB" w:rsidRDefault="00BC13EB" w:rsidP="00641167">
      <w:pPr>
        <w:pStyle w:val="Nagwek3"/>
        <w:numPr>
          <w:ilvl w:val="2"/>
          <w:numId w:val="197"/>
        </w:numPr>
        <w:spacing w:before="0"/>
        <w:ind w:left="0" w:firstLine="0"/>
        <w:jc w:val="both"/>
        <w:rPr>
          <w:rFonts w:ascii="Times New Roman" w:hAnsi="Times New Roman" w:cs="Times New Roman"/>
          <w:color w:val="auto"/>
          <w:sz w:val="22"/>
          <w:szCs w:val="22"/>
        </w:rPr>
      </w:pPr>
      <w:r w:rsidRPr="00BC13EB">
        <w:rPr>
          <w:rFonts w:ascii="Times New Roman" w:hAnsi="Times New Roman" w:cs="Times New Roman"/>
          <w:color w:val="auto"/>
          <w:sz w:val="22"/>
          <w:szCs w:val="22"/>
        </w:rPr>
        <w:t>Kontrola</w:t>
      </w:r>
      <w:r w:rsidRPr="00BC13EB">
        <w:rPr>
          <w:rFonts w:ascii="Times New Roman" w:hAnsi="Times New Roman" w:cs="Times New Roman"/>
          <w:color w:val="auto"/>
          <w:spacing w:val="-8"/>
          <w:sz w:val="22"/>
          <w:szCs w:val="22"/>
        </w:rPr>
        <w:t xml:space="preserve"> </w:t>
      </w:r>
      <w:r w:rsidRPr="00BC13EB">
        <w:rPr>
          <w:rFonts w:ascii="Times New Roman" w:hAnsi="Times New Roman" w:cs="Times New Roman"/>
          <w:color w:val="auto"/>
          <w:sz w:val="22"/>
          <w:szCs w:val="22"/>
        </w:rPr>
        <w:t>w</w:t>
      </w:r>
      <w:r w:rsidRPr="00BC13EB">
        <w:rPr>
          <w:rFonts w:ascii="Times New Roman" w:hAnsi="Times New Roman" w:cs="Times New Roman"/>
          <w:color w:val="auto"/>
          <w:spacing w:val="-12"/>
          <w:sz w:val="22"/>
          <w:szCs w:val="22"/>
        </w:rPr>
        <w:t xml:space="preserve"> </w:t>
      </w:r>
      <w:r w:rsidRPr="00BC13EB">
        <w:rPr>
          <w:rFonts w:ascii="Times New Roman" w:hAnsi="Times New Roman" w:cs="Times New Roman"/>
          <w:color w:val="auto"/>
          <w:sz w:val="22"/>
          <w:szCs w:val="22"/>
        </w:rPr>
        <w:t>czasie</w:t>
      </w:r>
      <w:r w:rsidRPr="00BC13EB">
        <w:rPr>
          <w:rFonts w:ascii="Times New Roman" w:hAnsi="Times New Roman" w:cs="Times New Roman"/>
          <w:color w:val="auto"/>
          <w:spacing w:val="-7"/>
          <w:sz w:val="22"/>
          <w:szCs w:val="22"/>
        </w:rPr>
        <w:t xml:space="preserve"> </w:t>
      </w:r>
      <w:r w:rsidRPr="00BC13EB">
        <w:rPr>
          <w:rFonts w:ascii="Times New Roman" w:hAnsi="Times New Roman" w:cs="Times New Roman"/>
          <w:color w:val="auto"/>
          <w:spacing w:val="-3"/>
          <w:sz w:val="22"/>
          <w:szCs w:val="22"/>
        </w:rPr>
        <w:t>wykonywania</w:t>
      </w:r>
      <w:r w:rsidRPr="00BC13EB">
        <w:rPr>
          <w:rFonts w:ascii="Times New Roman" w:hAnsi="Times New Roman" w:cs="Times New Roman"/>
          <w:color w:val="auto"/>
          <w:spacing w:val="-7"/>
          <w:sz w:val="22"/>
          <w:szCs w:val="22"/>
        </w:rPr>
        <w:t xml:space="preserve"> </w:t>
      </w:r>
      <w:r w:rsidRPr="00BC13EB">
        <w:rPr>
          <w:rFonts w:ascii="Times New Roman" w:hAnsi="Times New Roman" w:cs="Times New Roman"/>
          <w:color w:val="auto"/>
          <w:sz w:val="22"/>
          <w:szCs w:val="22"/>
        </w:rPr>
        <w:t>robót</w:t>
      </w:r>
      <w:r w:rsidRPr="00BC13EB">
        <w:rPr>
          <w:rFonts w:ascii="Times New Roman" w:hAnsi="Times New Roman" w:cs="Times New Roman"/>
          <w:color w:val="auto"/>
          <w:spacing w:val="45"/>
          <w:w w:val="99"/>
          <w:sz w:val="22"/>
          <w:szCs w:val="22"/>
        </w:rPr>
        <w:t xml:space="preserve"> </w:t>
      </w:r>
      <w:r w:rsidRPr="00BC13EB">
        <w:rPr>
          <w:rFonts w:ascii="Times New Roman" w:hAnsi="Times New Roman" w:cs="Times New Roman"/>
          <w:color w:val="auto"/>
          <w:sz w:val="22"/>
          <w:szCs w:val="22"/>
        </w:rPr>
        <w:t>W</w:t>
      </w:r>
      <w:r w:rsidRPr="00BC13EB">
        <w:rPr>
          <w:rFonts w:ascii="Times New Roman" w:hAnsi="Times New Roman" w:cs="Times New Roman"/>
          <w:color w:val="auto"/>
          <w:spacing w:val="-6"/>
          <w:sz w:val="22"/>
          <w:szCs w:val="22"/>
        </w:rPr>
        <w:t xml:space="preserve"> </w:t>
      </w:r>
      <w:r w:rsidRPr="00BC13EB">
        <w:rPr>
          <w:rFonts w:ascii="Times New Roman" w:hAnsi="Times New Roman" w:cs="Times New Roman"/>
          <w:color w:val="auto"/>
          <w:sz w:val="22"/>
          <w:szCs w:val="22"/>
        </w:rPr>
        <w:t>czasie</w:t>
      </w:r>
      <w:r w:rsidRPr="00BC13EB">
        <w:rPr>
          <w:rFonts w:ascii="Times New Roman" w:hAnsi="Times New Roman" w:cs="Times New Roman"/>
          <w:color w:val="auto"/>
          <w:spacing w:val="-6"/>
          <w:sz w:val="22"/>
          <w:szCs w:val="22"/>
        </w:rPr>
        <w:t xml:space="preserve"> </w:t>
      </w:r>
      <w:r w:rsidRPr="00BC13EB">
        <w:rPr>
          <w:rFonts w:ascii="Times New Roman" w:hAnsi="Times New Roman" w:cs="Times New Roman"/>
          <w:color w:val="auto"/>
          <w:spacing w:val="-3"/>
          <w:sz w:val="22"/>
          <w:szCs w:val="22"/>
        </w:rPr>
        <w:t>wykonywania</w:t>
      </w:r>
      <w:r w:rsidRPr="00BC13EB">
        <w:rPr>
          <w:rFonts w:ascii="Times New Roman" w:hAnsi="Times New Roman" w:cs="Times New Roman"/>
          <w:color w:val="auto"/>
          <w:spacing w:val="-7"/>
          <w:sz w:val="22"/>
          <w:szCs w:val="22"/>
        </w:rPr>
        <w:t xml:space="preserve"> </w:t>
      </w:r>
      <w:r w:rsidRPr="00BC13EB">
        <w:rPr>
          <w:rFonts w:ascii="Times New Roman" w:hAnsi="Times New Roman" w:cs="Times New Roman"/>
          <w:color w:val="auto"/>
          <w:sz w:val="22"/>
          <w:szCs w:val="22"/>
        </w:rPr>
        <w:t>robót</w:t>
      </w:r>
      <w:r w:rsidRPr="00BC13EB">
        <w:rPr>
          <w:rFonts w:ascii="Times New Roman" w:hAnsi="Times New Roman" w:cs="Times New Roman"/>
          <w:color w:val="auto"/>
          <w:spacing w:val="-7"/>
          <w:sz w:val="22"/>
          <w:szCs w:val="22"/>
        </w:rPr>
        <w:t xml:space="preserve"> </w:t>
      </w:r>
      <w:r w:rsidRPr="00BC13EB">
        <w:rPr>
          <w:rFonts w:ascii="Times New Roman" w:hAnsi="Times New Roman" w:cs="Times New Roman"/>
          <w:color w:val="auto"/>
          <w:sz w:val="22"/>
          <w:szCs w:val="22"/>
        </w:rPr>
        <w:t>należy</w:t>
      </w:r>
      <w:r w:rsidRPr="00BC13EB">
        <w:rPr>
          <w:rFonts w:ascii="Times New Roman" w:hAnsi="Times New Roman" w:cs="Times New Roman"/>
          <w:color w:val="auto"/>
          <w:spacing w:val="-10"/>
          <w:sz w:val="22"/>
          <w:szCs w:val="22"/>
        </w:rPr>
        <w:t xml:space="preserve"> </w:t>
      </w:r>
      <w:r w:rsidRPr="00BC13EB">
        <w:rPr>
          <w:rFonts w:ascii="Times New Roman" w:hAnsi="Times New Roman" w:cs="Times New Roman"/>
          <w:color w:val="auto"/>
          <w:sz w:val="22"/>
          <w:szCs w:val="22"/>
        </w:rPr>
        <w:t>zbadać:</w:t>
      </w:r>
    </w:p>
    <w:p w:rsidR="00BC13EB" w:rsidRPr="00BC13EB" w:rsidRDefault="00BC13EB" w:rsidP="00641167">
      <w:pPr>
        <w:pStyle w:val="Tekstpodstawowy"/>
        <w:numPr>
          <w:ilvl w:val="0"/>
          <w:numId w:val="196"/>
        </w:numPr>
        <w:tabs>
          <w:tab w:val="left" w:pos="470"/>
        </w:tabs>
        <w:suppressAutoHyphens w:val="0"/>
        <w:autoSpaceDE/>
        <w:spacing w:after="0"/>
        <w:ind w:left="0" w:right="149" w:firstLine="0"/>
        <w:jc w:val="both"/>
        <w:rPr>
          <w:sz w:val="22"/>
          <w:szCs w:val="22"/>
        </w:rPr>
      </w:pPr>
      <w:r w:rsidRPr="00BC13EB">
        <w:rPr>
          <w:spacing w:val="-1"/>
          <w:sz w:val="22"/>
          <w:szCs w:val="22"/>
        </w:rPr>
        <w:t>zgodność</w:t>
      </w:r>
      <w:r w:rsidRPr="00BC13EB">
        <w:rPr>
          <w:sz w:val="22"/>
          <w:szCs w:val="22"/>
        </w:rPr>
        <w:t xml:space="preserve"> </w:t>
      </w:r>
      <w:r w:rsidRPr="00BC13EB">
        <w:rPr>
          <w:spacing w:val="32"/>
          <w:sz w:val="22"/>
          <w:szCs w:val="22"/>
        </w:rPr>
        <w:t xml:space="preserve"> </w:t>
      </w:r>
      <w:r w:rsidRPr="00BC13EB">
        <w:rPr>
          <w:spacing w:val="-2"/>
          <w:sz w:val="22"/>
          <w:szCs w:val="22"/>
        </w:rPr>
        <w:t>wykonania</w:t>
      </w:r>
      <w:r w:rsidRPr="00BC13EB">
        <w:rPr>
          <w:sz w:val="22"/>
          <w:szCs w:val="22"/>
        </w:rPr>
        <w:t xml:space="preserve"> </w:t>
      </w:r>
      <w:r w:rsidRPr="00BC13EB">
        <w:rPr>
          <w:spacing w:val="32"/>
          <w:sz w:val="22"/>
          <w:szCs w:val="22"/>
        </w:rPr>
        <w:t xml:space="preserve"> </w:t>
      </w:r>
      <w:r w:rsidRPr="00BC13EB">
        <w:rPr>
          <w:sz w:val="22"/>
          <w:szCs w:val="22"/>
        </w:rPr>
        <w:t xml:space="preserve">bariery </w:t>
      </w:r>
      <w:r w:rsidRPr="00BC13EB">
        <w:rPr>
          <w:spacing w:val="28"/>
          <w:sz w:val="22"/>
          <w:szCs w:val="22"/>
        </w:rPr>
        <w:t xml:space="preserve"> </w:t>
      </w:r>
      <w:r w:rsidRPr="00BC13EB">
        <w:rPr>
          <w:spacing w:val="-1"/>
          <w:sz w:val="22"/>
          <w:szCs w:val="22"/>
        </w:rPr>
        <w:t>ochronnej</w:t>
      </w:r>
      <w:r w:rsidRPr="00BC13EB">
        <w:rPr>
          <w:sz w:val="22"/>
          <w:szCs w:val="22"/>
        </w:rPr>
        <w:t xml:space="preserve"> </w:t>
      </w:r>
      <w:r w:rsidRPr="00BC13EB">
        <w:rPr>
          <w:spacing w:val="32"/>
          <w:sz w:val="22"/>
          <w:szCs w:val="22"/>
        </w:rPr>
        <w:t xml:space="preserve"> </w:t>
      </w:r>
      <w:r w:rsidRPr="00BC13EB">
        <w:rPr>
          <w:spacing w:val="-1"/>
          <w:sz w:val="22"/>
          <w:szCs w:val="22"/>
        </w:rPr>
        <w:t>(lokalizacja,</w:t>
      </w:r>
      <w:r w:rsidRPr="00BC13EB">
        <w:rPr>
          <w:sz w:val="22"/>
          <w:szCs w:val="22"/>
        </w:rPr>
        <w:t xml:space="preserve"> </w:t>
      </w:r>
      <w:r w:rsidRPr="00BC13EB">
        <w:rPr>
          <w:spacing w:val="31"/>
          <w:sz w:val="22"/>
          <w:szCs w:val="22"/>
        </w:rPr>
        <w:t xml:space="preserve"> </w:t>
      </w:r>
      <w:r w:rsidRPr="00BC13EB">
        <w:rPr>
          <w:spacing w:val="-3"/>
          <w:sz w:val="22"/>
          <w:szCs w:val="22"/>
        </w:rPr>
        <w:t>wymiary,</w:t>
      </w:r>
      <w:r w:rsidRPr="00BC13EB">
        <w:rPr>
          <w:sz w:val="22"/>
          <w:szCs w:val="22"/>
        </w:rPr>
        <w:t xml:space="preserve"> </w:t>
      </w:r>
      <w:r w:rsidRPr="00BC13EB">
        <w:rPr>
          <w:spacing w:val="30"/>
          <w:sz w:val="22"/>
          <w:szCs w:val="22"/>
        </w:rPr>
        <w:t xml:space="preserve"> </w:t>
      </w:r>
      <w:r w:rsidRPr="00BC13EB">
        <w:rPr>
          <w:spacing w:val="-2"/>
          <w:sz w:val="22"/>
          <w:szCs w:val="22"/>
        </w:rPr>
        <w:t>wysokość</w:t>
      </w:r>
      <w:r w:rsidRPr="00BC13EB">
        <w:rPr>
          <w:sz w:val="22"/>
          <w:szCs w:val="22"/>
        </w:rPr>
        <w:t xml:space="preserve"> </w:t>
      </w:r>
      <w:r w:rsidRPr="00BC13EB">
        <w:rPr>
          <w:spacing w:val="30"/>
          <w:sz w:val="22"/>
          <w:szCs w:val="22"/>
        </w:rPr>
        <w:t xml:space="preserve"> </w:t>
      </w:r>
      <w:r w:rsidRPr="00BC13EB">
        <w:rPr>
          <w:spacing w:val="-1"/>
          <w:sz w:val="22"/>
          <w:szCs w:val="22"/>
        </w:rPr>
        <w:t>prowadnicy</w:t>
      </w:r>
      <w:r w:rsidRPr="00BC13EB">
        <w:rPr>
          <w:sz w:val="22"/>
          <w:szCs w:val="22"/>
        </w:rPr>
        <w:t xml:space="preserve"> </w:t>
      </w:r>
      <w:r w:rsidRPr="00BC13EB">
        <w:rPr>
          <w:spacing w:val="27"/>
          <w:sz w:val="22"/>
          <w:szCs w:val="22"/>
        </w:rPr>
        <w:t xml:space="preserve"> </w:t>
      </w:r>
      <w:r w:rsidRPr="00BC13EB">
        <w:rPr>
          <w:spacing w:val="-1"/>
          <w:sz w:val="22"/>
          <w:szCs w:val="22"/>
        </w:rPr>
        <w:t>nad</w:t>
      </w:r>
      <w:r w:rsidRPr="00BC13EB">
        <w:rPr>
          <w:sz w:val="22"/>
          <w:szCs w:val="22"/>
        </w:rPr>
        <w:t xml:space="preserve"> </w:t>
      </w:r>
      <w:r w:rsidRPr="00BC13EB">
        <w:rPr>
          <w:spacing w:val="31"/>
          <w:sz w:val="22"/>
          <w:szCs w:val="22"/>
        </w:rPr>
        <w:t xml:space="preserve"> </w:t>
      </w:r>
      <w:r w:rsidRPr="00BC13EB">
        <w:rPr>
          <w:spacing w:val="-1"/>
          <w:sz w:val="22"/>
          <w:szCs w:val="22"/>
        </w:rPr>
        <w:t>terenem)</w:t>
      </w:r>
      <w:r w:rsidRPr="00BC13EB">
        <w:rPr>
          <w:sz w:val="22"/>
          <w:szCs w:val="22"/>
        </w:rPr>
        <w:t xml:space="preserve"> </w:t>
      </w:r>
      <w:r w:rsidRPr="00BC13EB">
        <w:rPr>
          <w:spacing w:val="30"/>
          <w:sz w:val="22"/>
          <w:szCs w:val="22"/>
        </w:rPr>
        <w:t xml:space="preserve"> </w:t>
      </w:r>
      <w:r w:rsidRPr="00BC13EB">
        <w:rPr>
          <w:sz w:val="22"/>
          <w:szCs w:val="22"/>
        </w:rPr>
        <w:t xml:space="preserve">i </w:t>
      </w:r>
      <w:r w:rsidRPr="00BC13EB">
        <w:rPr>
          <w:spacing w:val="30"/>
          <w:sz w:val="22"/>
          <w:szCs w:val="22"/>
        </w:rPr>
        <w:t xml:space="preserve"> </w:t>
      </w:r>
      <w:r w:rsidRPr="00BC13EB">
        <w:rPr>
          <w:sz w:val="22"/>
          <w:szCs w:val="22"/>
        </w:rPr>
        <w:t xml:space="preserve">osłon </w:t>
      </w:r>
      <w:r w:rsidRPr="00BC13EB">
        <w:rPr>
          <w:spacing w:val="28"/>
          <w:sz w:val="22"/>
          <w:szCs w:val="22"/>
        </w:rPr>
        <w:t xml:space="preserve"> </w:t>
      </w:r>
      <w:r w:rsidRPr="00BC13EB">
        <w:rPr>
          <w:sz w:val="22"/>
          <w:szCs w:val="22"/>
        </w:rPr>
        <w:t>z</w:t>
      </w:r>
      <w:r w:rsidRPr="00BC13EB">
        <w:rPr>
          <w:spacing w:val="87"/>
          <w:w w:val="99"/>
          <w:sz w:val="22"/>
          <w:szCs w:val="22"/>
        </w:rPr>
        <w:t xml:space="preserve"> </w:t>
      </w:r>
      <w:r w:rsidRPr="00BC13EB">
        <w:rPr>
          <w:spacing w:val="-1"/>
          <w:sz w:val="22"/>
          <w:szCs w:val="22"/>
        </w:rPr>
        <w:t>dokumentacją</w:t>
      </w:r>
      <w:r w:rsidRPr="00BC13EB">
        <w:rPr>
          <w:spacing w:val="-21"/>
          <w:sz w:val="22"/>
          <w:szCs w:val="22"/>
        </w:rPr>
        <w:t xml:space="preserve"> </w:t>
      </w:r>
      <w:r w:rsidRPr="00BC13EB">
        <w:rPr>
          <w:spacing w:val="-1"/>
          <w:sz w:val="22"/>
          <w:szCs w:val="22"/>
        </w:rPr>
        <w:t>projektową,</w:t>
      </w:r>
    </w:p>
    <w:p w:rsidR="00BC13EB" w:rsidRPr="00BC13EB" w:rsidRDefault="00BC13EB" w:rsidP="00641167">
      <w:pPr>
        <w:pStyle w:val="Tekstpodstawowy"/>
        <w:numPr>
          <w:ilvl w:val="0"/>
          <w:numId w:val="196"/>
        </w:numPr>
        <w:tabs>
          <w:tab w:val="left" w:pos="470"/>
        </w:tabs>
        <w:suppressAutoHyphens w:val="0"/>
        <w:autoSpaceDE/>
        <w:spacing w:after="0"/>
        <w:ind w:left="0" w:firstLine="0"/>
        <w:jc w:val="both"/>
        <w:rPr>
          <w:sz w:val="22"/>
          <w:szCs w:val="22"/>
        </w:rPr>
      </w:pPr>
      <w:r w:rsidRPr="00BC13EB">
        <w:rPr>
          <w:spacing w:val="-1"/>
          <w:sz w:val="22"/>
          <w:szCs w:val="22"/>
        </w:rPr>
        <w:t>zachowanie</w:t>
      </w:r>
      <w:r w:rsidRPr="00BC13EB">
        <w:rPr>
          <w:spacing w:val="-8"/>
          <w:sz w:val="22"/>
          <w:szCs w:val="22"/>
        </w:rPr>
        <w:t xml:space="preserve"> </w:t>
      </w:r>
      <w:r w:rsidRPr="00BC13EB">
        <w:rPr>
          <w:spacing w:val="-1"/>
          <w:sz w:val="22"/>
          <w:szCs w:val="22"/>
        </w:rPr>
        <w:t>dopuszczalnych</w:t>
      </w:r>
      <w:r w:rsidRPr="00BC13EB">
        <w:rPr>
          <w:spacing w:val="-8"/>
          <w:sz w:val="22"/>
          <w:szCs w:val="22"/>
        </w:rPr>
        <w:t xml:space="preserve"> </w:t>
      </w:r>
      <w:r w:rsidRPr="00BC13EB">
        <w:rPr>
          <w:spacing w:val="-1"/>
          <w:sz w:val="22"/>
          <w:szCs w:val="22"/>
        </w:rPr>
        <w:t>odchyłek</w:t>
      </w:r>
      <w:r w:rsidRPr="00BC13EB">
        <w:rPr>
          <w:spacing w:val="-8"/>
          <w:sz w:val="22"/>
          <w:szCs w:val="22"/>
        </w:rPr>
        <w:t xml:space="preserve"> </w:t>
      </w:r>
      <w:r w:rsidRPr="00BC13EB">
        <w:rPr>
          <w:spacing w:val="-2"/>
          <w:sz w:val="22"/>
          <w:szCs w:val="22"/>
        </w:rPr>
        <w:t>wymiarów,</w:t>
      </w:r>
      <w:r w:rsidRPr="00BC13EB">
        <w:rPr>
          <w:spacing w:val="-7"/>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8"/>
          <w:sz w:val="22"/>
          <w:szCs w:val="22"/>
        </w:rPr>
        <w:t xml:space="preserve"> </w:t>
      </w:r>
      <w:r w:rsidRPr="00BC13EB">
        <w:rPr>
          <w:spacing w:val="-1"/>
          <w:sz w:val="22"/>
          <w:szCs w:val="22"/>
        </w:rPr>
        <w:t>punktem</w:t>
      </w:r>
      <w:r w:rsidRPr="00BC13EB">
        <w:rPr>
          <w:spacing w:val="-10"/>
          <w:sz w:val="22"/>
          <w:szCs w:val="22"/>
        </w:rPr>
        <w:t xml:space="preserve"> </w:t>
      </w:r>
      <w:r w:rsidRPr="00BC13EB">
        <w:rPr>
          <w:sz w:val="22"/>
          <w:szCs w:val="22"/>
        </w:rPr>
        <w:t>2</w:t>
      </w:r>
      <w:r w:rsidRPr="00BC13EB">
        <w:rPr>
          <w:spacing w:val="-7"/>
          <w:sz w:val="22"/>
          <w:szCs w:val="22"/>
        </w:rPr>
        <w:t xml:space="preserve"> </w:t>
      </w:r>
      <w:r w:rsidRPr="00BC13EB">
        <w:rPr>
          <w:sz w:val="22"/>
          <w:szCs w:val="22"/>
        </w:rPr>
        <w:t>i</w:t>
      </w:r>
      <w:r w:rsidRPr="00BC13EB">
        <w:rPr>
          <w:spacing w:val="-7"/>
          <w:sz w:val="22"/>
          <w:szCs w:val="22"/>
        </w:rPr>
        <w:t xml:space="preserve"> </w:t>
      </w:r>
      <w:r w:rsidRPr="00BC13EB">
        <w:rPr>
          <w:spacing w:val="-1"/>
          <w:sz w:val="22"/>
          <w:szCs w:val="22"/>
        </w:rPr>
        <w:t>katalogiem</w:t>
      </w:r>
      <w:r w:rsidRPr="00BC13EB">
        <w:rPr>
          <w:spacing w:val="-11"/>
          <w:sz w:val="22"/>
          <w:szCs w:val="22"/>
        </w:rPr>
        <w:t xml:space="preserve"> </w:t>
      </w:r>
      <w:r w:rsidRPr="00BC13EB">
        <w:rPr>
          <w:spacing w:val="-1"/>
          <w:sz w:val="22"/>
          <w:szCs w:val="22"/>
        </w:rPr>
        <w:t>(informacją)</w:t>
      </w:r>
      <w:r w:rsidRPr="00BC13EB">
        <w:rPr>
          <w:spacing w:val="-6"/>
          <w:sz w:val="22"/>
          <w:szCs w:val="22"/>
        </w:rPr>
        <w:t xml:space="preserve"> </w:t>
      </w:r>
      <w:r w:rsidRPr="00BC13EB">
        <w:rPr>
          <w:spacing w:val="-1"/>
          <w:sz w:val="22"/>
          <w:szCs w:val="22"/>
        </w:rPr>
        <w:t>producenta</w:t>
      </w:r>
      <w:r w:rsidRPr="00BC13EB">
        <w:rPr>
          <w:spacing w:val="-8"/>
          <w:sz w:val="22"/>
          <w:szCs w:val="22"/>
        </w:rPr>
        <w:t xml:space="preserve"> </w:t>
      </w:r>
      <w:r w:rsidRPr="00BC13EB">
        <w:rPr>
          <w:sz w:val="22"/>
          <w:szCs w:val="22"/>
        </w:rPr>
        <w:t>barier,</w:t>
      </w:r>
    </w:p>
    <w:p w:rsidR="00BC13EB" w:rsidRPr="00BC13EB" w:rsidRDefault="00BC13EB" w:rsidP="00641167">
      <w:pPr>
        <w:pStyle w:val="Tekstpodstawowy"/>
        <w:numPr>
          <w:ilvl w:val="0"/>
          <w:numId w:val="196"/>
        </w:numPr>
        <w:tabs>
          <w:tab w:val="left" w:pos="470"/>
        </w:tabs>
        <w:suppressAutoHyphens w:val="0"/>
        <w:autoSpaceDE/>
        <w:spacing w:after="0"/>
        <w:ind w:left="0" w:firstLine="0"/>
        <w:jc w:val="both"/>
        <w:rPr>
          <w:sz w:val="22"/>
          <w:szCs w:val="22"/>
        </w:rPr>
      </w:pPr>
      <w:r w:rsidRPr="00BC13EB">
        <w:rPr>
          <w:spacing w:val="-1"/>
          <w:sz w:val="22"/>
          <w:szCs w:val="22"/>
        </w:rPr>
        <w:t>prawidłowość</w:t>
      </w:r>
      <w:r w:rsidRPr="00BC13EB">
        <w:rPr>
          <w:spacing w:val="-7"/>
          <w:sz w:val="22"/>
          <w:szCs w:val="22"/>
        </w:rPr>
        <w:t xml:space="preserve"> </w:t>
      </w:r>
      <w:r w:rsidRPr="00BC13EB">
        <w:rPr>
          <w:spacing w:val="-2"/>
          <w:sz w:val="22"/>
          <w:szCs w:val="22"/>
        </w:rPr>
        <w:t>wykonania</w:t>
      </w:r>
      <w:r w:rsidRPr="00BC13EB">
        <w:rPr>
          <w:spacing w:val="-6"/>
          <w:sz w:val="22"/>
          <w:szCs w:val="22"/>
        </w:rPr>
        <w:t xml:space="preserve"> </w:t>
      </w:r>
      <w:r w:rsidRPr="00BC13EB">
        <w:rPr>
          <w:sz w:val="22"/>
          <w:szCs w:val="22"/>
        </w:rPr>
        <w:t>dołów</w:t>
      </w:r>
      <w:r w:rsidRPr="00BC13EB">
        <w:rPr>
          <w:spacing w:val="-11"/>
          <w:sz w:val="22"/>
          <w:szCs w:val="22"/>
        </w:rPr>
        <w:t xml:space="preserve"> </w:t>
      </w:r>
      <w:r w:rsidRPr="00BC13EB">
        <w:rPr>
          <w:sz w:val="22"/>
          <w:szCs w:val="22"/>
        </w:rPr>
        <w:t>pod</w:t>
      </w:r>
      <w:r w:rsidRPr="00BC13EB">
        <w:rPr>
          <w:spacing w:val="-5"/>
          <w:sz w:val="22"/>
          <w:szCs w:val="22"/>
        </w:rPr>
        <w:t xml:space="preserve"> </w:t>
      </w:r>
      <w:r w:rsidRPr="00BC13EB">
        <w:rPr>
          <w:spacing w:val="-1"/>
          <w:sz w:val="22"/>
          <w:szCs w:val="22"/>
        </w:rPr>
        <w:t>słupki,</w:t>
      </w:r>
      <w:r w:rsidRPr="00BC13EB">
        <w:rPr>
          <w:spacing w:val="-5"/>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punktem</w:t>
      </w:r>
      <w:r w:rsidRPr="00BC13EB">
        <w:rPr>
          <w:spacing w:val="-10"/>
          <w:sz w:val="22"/>
          <w:szCs w:val="22"/>
        </w:rPr>
        <w:t xml:space="preserve"> </w:t>
      </w:r>
      <w:r w:rsidRPr="00BC13EB">
        <w:rPr>
          <w:sz w:val="22"/>
          <w:szCs w:val="22"/>
        </w:rPr>
        <w:t>5,</w:t>
      </w:r>
    </w:p>
    <w:p w:rsidR="00BC13EB" w:rsidRPr="00BC13EB" w:rsidRDefault="00BC13EB" w:rsidP="00641167">
      <w:pPr>
        <w:pStyle w:val="Tekstpodstawowy"/>
        <w:numPr>
          <w:ilvl w:val="0"/>
          <w:numId w:val="196"/>
        </w:numPr>
        <w:tabs>
          <w:tab w:val="left" w:pos="470"/>
        </w:tabs>
        <w:suppressAutoHyphens w:val="0"/>
        <w:autoSpaceDE/>
        <w:spacing w:after="0"/>
        <w:ind w:left="0" w:firstLine="0"/>
        <w:jc w:val="both"/>
        <w:rPr>
          <w:sz w:val="22"/>
          <w:szCs w:val="22"/>
        </w:rPr>
      </w:pPr>
      <w:r w:rsidRPr="00BC13EB">
        <w:rPr>
          <w:spacing w:val="-1"/>
          <w:sz w:val="22"/>
          <w:szCs w:val="22"/>
        </w:rPr>
        <w:t>poprawność</w:t>
      </w:r>
      <w:r w:rsidRPr="00BC13EB">
        <w:rPr>
          <w:spacing w:val="-7"/>
          <w:sz w:val="22"/>
          <w:szCs w:val="22"/>
        </w:rPr>
        <w:t xml:space="preserve"> </w:t>
      </w:r>
      <w:r w:rsidRPr="00BC13EB">
        <w:rPr>
          <w:spacing w:val="-2"/>
          <w:sz w:val="22"/>
          <w:szCs w:val="22"/>
        </w:rPr>
        <w:t>wykonania</w:t>
      </w:r>
      <w:r w:rsidRPr="00BC13EB">
        <w:rPr>
          <w:spacing w:val="-7"/>
          <w:sz w:val="22"/>
          <w:szCs w:val="22"/>
        </w:rPr>
        <w:t xml:space="preserve"> </w:t>
      </w:r>
      <w:r w:rsidRPr="00BC13EB">
        <w:rPr>
          <w:spacing w:val="-1"/>
          <w:sz w:val="22"/>
          <w:szCs w:val="22"/>
        </w:rPr>
        <w:t>fundamentów</w:t>
      </w:r>
      <w:r w:rsidRPr="00BC13EB">
        <w:rPr>
          <w:spacing w:val="-11"/>
          <w:sz w:val="22"/>
          <w:szCs w:val="22"/>
        </w:rPr>
        <w:t xml:space="preserve"> </w:t>
      </w:r>
      <w:r w:rsidRPr="00BC13EB">
        <w:rPr>
          <w:sz w:val="22"/>
          <w:szCs w:val="22"/>
        </w:rPr>
        <w:t>pod</w:t>
      </w:r>
      <w:r w:rsidRPr="00BC13EB">
        <w:rPr>
          <w:spacing w:val="-6"/>
          <w:sz w:val="22"/>
          <w:szCs w:val="22"/>
        </w:rPr>
        <w:t xml:space="preserve"> </w:t>
      </w:r>
      <w:r w:rsidRPr="00BC13EB">
        <w:rPr>
          <w:spacing w:val="-1"/>
          <w:sz w:val="22"/>
          <w:szCs w:val="22"/>
        </w:rPr>
        <w:t>słupki,</w:t>
      </w:r>
      <w:r w:rsidRPr="00BC13EB">
        <w:rPr>
          <w:spacing w:val="-6"/>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punktem</w:t>
      </w:r>
      <w:r w:rsidRPr="00BC13EB">
        <w:rPr>
          <w:spacing w:val="-10"/>
          <w:sz w:val="22"/>
          <w:szCs w:val="22"/>
        </w:rPr>
        <w:t xml:space="preserve"> </w:t>
      </w:r>
      <w:r w:rsidRPr="00BC13EB">
        <w:rPr>
          <w:sz w:val="22"/>
          <w:szCs w:val="22"/>
        </w:rPr>
        <w:t>5,</w:t>
      </w:r>
    </w:p>
    <w:p w:rsidR="00BC13EB" w:rsidRPr="00BC13EB" w:rsidRDefault="00BC13EB" w:rsidP="00641167">
      <w:pPr>
        <w:pStyle w:val="Tekstpodstawowy"/>
        <w:numPr>
          <w:ilvl w:val="0"/>
          <w:numId w:val="196"/>
        </w:numPr>
        <w:tabs>
          <w:tab w:val="left" w:pos="470"/>
        </w:tabs>
        <w:suppressAutoHyphens w:val="0"/>
        <w:autoSpaceDE/>
        <w:spacing w:after="0"/>
        <w:ind w:left="0" w:firstLine="0"/>
        <w:jc w:val="both"/>
        <w:rPr>
          <w:sz w:val="22"/>
          <w:szCs w:val="22"/>
        </w:rPr>
      </w:pPr>
      <w:r w:rsidRPr="00BC13EB">
        <w:rPr>
          <w:spacing w:val="-1"/>
          <w:sz w:val="22"/>
          <w:szCs w:val="22"/>
        </w:rPr>
        <w:t>poprawność</w:t>
      </w:r>
      <w:r w:rsidRPr="00BC13EB">
        <w:rPr>
          <w:spacing w:val="-7"/>
          <w:sz w:val="22"/>
          <w:szCs w:val="22"/>
        </w:rPr>
        <w:t xml:space="preserve"> </w:t>
      </w:r>
      <w:r w:rsidRPr="00BC13EB">
        <w:rPr>
          <w:spacing w:val="-2"/>
          <w:sz w:val="22"/>
          <w:szCs w:val="22"/>
        </w:rPr>
        <w:t>ustawienia</w:t>
      </w:r>
      <w:r w:rsidRPr="00BC13EB">
        <w:rPr>
          <w:spacing w:val="-7"/>
          <w:sz w:val="22"/>
          <w:szCs w:val="22"/>
        </w:rPr>
        <w:t xml:space="preserve"> </w:t>
      </w:r>
      <w:r w:rsidRPr="00BC13EB">
        <w:rPr>
          <w:spacing w:val="-2"/>
          <w:sz w:val="22"/>
          <w:szCs w:val="22"/>
        </w:rPr>
        <w:t>słupków,</w:t>
      </w:r>
      <w:r w:rsidRPr="00BC13EB">
        <w:rPr>
          <w:spacing w:val="-6"/>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punktem</w:t>
      </w:r>
      <w:r w:rsidRPr="00BC13EB">
        <w:rPr>
          <w:spacing w:val="-11"/>
          <w:sz w:val="22"/>
          <w:szCs w:val="22"/>
        </w:rPr>
        <w:t xml:space="preserve"> </w:t>
      </w:r>
      <w:r w:rsidRPr="00BC13EB">
        <w:rPr>
          <w:sz w:val="22"/>
          <w:szCs w:val="22"/>
        </w:rPr>
        <w:t>5,</w:t>
      </w:r>
    </w:p>
    <w:p w:rsidR="00BC13EB" w:rsidRPr="00BC13EB" w:rsidRDefault="00BC13EB" w:rsidP="00641167">
      <w:pPr>
        <w:pStyle w:val="Tekstpodstawowy"/>
        <w:numPr>
          <w:ilvl w:val="0"/>
          <w:numId w:val="196"/>
        </w:numPr>
        <w:tabs>
          <w:tab w:val="left" w:pos="470"/>
        </w:tabs>
        <w:suppressAutoHyphens w:val="0"/>
        <w:autoSpaceDE/>
        <w:spacing w:after="0"/>
        <w:ind w:left="0" w:firstLine="0"/>
        <w:jc w:val="both"/>
        <w:rPr>
          <w:sz w:val="22"/>
          <w:szCs w:val="22"/>
        </w:rPr>
      </w:pPr>
      <w:r w:rsidRPr="00BC13EB">
        <w:rPr>
          <w:spacing w:val="-1"/>
          <w:sz w:val="22"/>
          <w:szCs w:val="22"/>
        </w:rPr>
        <w:t>prawidłowość</w:t>
      </w:r>
      <w:r w:rsidRPr="00BC13EB">
        <w:rPr>
          <w:spacing w:val="-6"/>
          <w:sz w:val="22"/>
          <w:szCs w:val="22"/>
        </w:rPr>
        <w:t xml:space="preserve"> </w:t>
      </w:r>
      <w:r w:rsidRPr="00BC13EB">
        <w:rPr>
          <w:spacing w:val="-1"/>
          <w:sz w:val="22"/>
          <w:szCs w:val="22"/>
        </w:rPr>
        <w:t>montażu</w:t>
      </w:r>
      <w:r w:rsidRPr="00BC13EB">
        <w:rPr>
          <w:spacing w:val="-7"/>
          <w:sz w:val="22"/>
          <w:szCs w:val="22"/>
        </w:rPr>
        <w:t xml:space="preserve"> </w:t>
      </w:r>
      <w:r w:rsidRPr="00BC13EB">
        <w:rPr>
          <w:sz w:val="22"/>
          <w:szCs w:val="22"/>
        </w:rPr>
        <w:t>bariery</w:t>
      </w:r>
      <w:r w:rsidRPr="00BC13EB">
        <w:rPr>
          <w:spacing w:val="-10"/>
          <w:sz w:val="22"/>
          <w:szCs w:val="22"/>
        </w:rPr>
        <w:t xml:space="preserve"> </w:t>
      </w:r>
      <w:r w:rsidRPr="00BC13EB">
        <w:rPr>
          <w:spacing w:val="-1"/>
          <w:sz w:val="22"/>
          <w:szCs w:val="22"/>
        </w:rPr>
        <w:t>ochronnej</w:t>
      </w:r>
      <w:r w:rsidRPr="00BC13EB">
        <w:rPr>
          <w:spacing w:val="-4"/>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osłon,</w:t>
      </w:r>
      <w:r w:rsidRPr="00BC13EB">
        <w:rPr>
          <w:spacing w:val="-5"/>
          <w:sz w:val="22"/>
          <w:szCs w:val="22"/>
        </w:rPr>
        <w:t xml:space="preserve"> </w:t>
      </w:r>
      <w:r w:rsidRPr="00BC13EB">
        <w:rPr>
          <w:spacing w:val="-1"/>
          <w:sz w:val="22"/>
          <w:szCs w:val="22"/>
        </w:rPr>
        <w:t>zgodnie</w:t>
      </w:r>
      <w:r w:rsidRPr="00BC13EB">
        <w:rPr>
          <w:spacing w:val="-6"/>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punktem</w:t>
      </w:r>
      <w:r w:rsidRPr="00BC13EB">
        <w:rPr>
          <w:spacing w:val="-9"/>
          <w:sz w:val="22"/>
          <w:szCs w:val="22"/>
        </w:rPr>
        <w:t xml:space="preserve"> </w:t>
      </w:r>
      <w:r w:rsidRPr="00BC13EB">
        <w:rPr>
          <w:sz w:val="22"/>
          <w:szCs w:val="22"/>
        </w:rPr>
        <w:t>5,</w:t>
      </w:r>
    </w:p>
    <w:p w:rsidR="00BC13EB" w:rsidRPr="00BC13EB" w:rsidRDefault="00BC13EB" w:rsidP="00641167">
      <w:pPr>
        <w:pStyle w:val="Tekstpodstawowy"/>
        <w:numPr>
          <w:ilvl w:val="0"/>
          <w:numId w:val="196"/>
        </w:numPr>
        <w:tabs>
          <w:tab w:val="left" w:pos="470"/>
        </w:tabs>
        <w:suppressAutoHyphens w:val="0"/>
        <w:autoSpaceDE/>
        <w:spacing w:after="0"/>
        <w:ind w:left="0" w:firstLine="0"/>
        <w:jc w:val="both"/>
        <w:rPr>
          <w:sz w:val="22"/>
          <w:szCs w:val="22"/>
        </w:rPr>
      </w:pPr>
      <w:r w:rsidRPr="00BC13EB">
        <w:rPr>
          <w:spacing w:val="-1"/>
          <w:sz w:val="22"/>
          <w:szCs w:val="22"/>
        </w:rPr>
        <w:t>poprawność</w:t>
      </w:r>
      <w:r w:rsidRPr="00BC13EB">
        <w:rPr>
          <w:spacing w:val="-7"/>
          <w:sz w:val="22"/>
          <w:szCs w:val="22"/>
        </w:rPr>
        <w:t xml:space="preserve"> </w:t>
      </w:r>
      <w:r w:rsidRPr="00BC13EB">
        <w:rPr>
          <w:spacing w:val="-2"/>
          <w:sz w:val="22"/>
          <w:szCs w:val="22"/>
        </w:rPr>
        <w:t>wykonania</w:t>
      </w:r>
      <w:r w:rsidRPr="00BC13EB">
        <w:rPr>
          <w:spacing w:val="-6"/>
          <w:sz w:val="22"/>
          <w:szCs w:val="22"/>
        </w:rPr>
        <w:t xml:space="preserve"> </w:t>
      </w:r>
      <w:r w:rsidRPr="00BC13EB">
        <w:rPr>
          <w:spacing w:val="-2"/>
          <w:sz w:val="22"/>
          <w:szCs w:val="22"/>
        </w:rPr>
        <w:t>ew.</w:t>
      </w:r>
      <w:r w:rsidRPr="00BC13EB">
        <w:rPr>
          <w:spacing w:val="-6"/>
          <w:sz w:val="22"/>
          <w:szCs w:val="22"/>
        </w:rPr>
        <w:t xml:space="preserve"> </w:t>
      </w:r>
      <w:r w:rsidRPr="00BC13EB">
        <w:rPr>
          <w:sz w:val="22"/>
          <w:szCs w:val="22"/>
        </w:rPr>
        <w:t>robót</w:t>
      </w:r>
      <w:r w:rsidRPr="00BC13EB">
        <w:rPr>
          <w:spacing w:val="-6"/>
          <w:sz w:val="22"/>
          <w:szCs w:val="22"/>
        </w:rPr>
        <w:t xml:space="preserve"> </w:t>
      </w:r>
      <w:r w:rsidRPr="00BC13EB">
        <w:rPr>
          <w:spacing w:val="-1"/>
          <w:sz w:val="22"/>
          <w:szCs w:val="22"/>
        </w:rPr>
        <w:t>betonowych,</w:t>
      </w:r>
      <w:r w:rsidRPr="00BC13EB">
        <w:rPr>
          <w:spacing w:val="-6"/>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punktem</w:t>
      </w:r>
      <w:r w:rsidRPr="00BC13EB">
        <w:rPr>
          <w:spacing w:val="-10"/>
          <w:sz w:val="22"/>
          <w:szCs w:val="22"/>
        </w:rPr>
        <w:t xml:space="preserve"> </w:t>
      </w:r>
      <w:r w:rsidRPr="00BC13EB">
        <w:rPr>
          <w:sz w:val="22"/>
          <w:szCs w:val="22"/>
        </w:rPr>
        <w:t>5,</w:t>
      </w:r>
    </w:p>
    <w:p w:rsidR="00BC13EB" w:rsidRPr="00BC13EB" w:rsidRDefault="00BC13EB" w:rsidP="00641167">
      <w:pPr>
        <w:pStyle w:val="Tekstpodstawowy"/>
        <w:numPr>
          <w:ilvl w:val="0"/>
          <w:numId w:val="196"/>
        </w:numPr>
        <w:tabs>
          <w:tab w:val="left" w:pos="470"/>
        </w:tabs>
        <w:suppressAutoHyphens w:val="0"/>
        <w:autoSpaceDE/>
        <w:spacing w:after="0"/>
        <w:ind w:left="0" w:right="241" w:firstLine="0"/>
        <w:jc w:val="both"/>
        <w:rPr>
          <w:sz w:val="22"/>
          <w:szCs w:val="22"/>
        </w:rPr>
      </w:pPr>
      <w:r w:rsidRPr="00BC13EB">
        <w:rPr>
          <w:spacing w:val="-1"/>
          <w:sz w:val="22"/>
          <w:szCs w:val="22"/>
        </w:rPr>
        <w:t>poprawność</w:t>
      </w:r>
      <w:r w:rsidRPr="00BC13EB">
        <w:rPr>
          <w:spacing w:val="-7"/>
          <w:sz w:val="22"/>
          <w:szCs w:val="22"/>
        </w:rPr>
        <w:t xml:space="preserve"> </w:t>
      </w:r>
      <w:r w:rsidRPr="00BC13EB">
        <w:rPr>
          <w:spacing w:val="-1"/>
          <w:sz w:val="22"/>
          <w:szCs w:val="22"/>
        </w:rPr>
        <w:t>umieszczenia</w:t>
      </w:r>
      <w:r w:rsidRPr="00BC13EB">
        <w:rPr>
          <w:spacing w:val="-7"/>
          <w:sz w:val="22"/>
          <w:szCs w:val="22"/>
        </w:rPr>
        <w:t xml:space="preserve"> </w:t>
      </w:r>
      <w:r w:rsidRPr="00BC13EB">
        <w:rPr>
          <w:spacing w:val="-1"/>
          <w:sz w:val="22"/>
          <w:szCs w:val="22"/>
        </w:rPr>
        <w:t>elementów</w:t>
      </w:r>
      <w:r w:rsidRPr="00BC13EB">
        <w:rPr>
          <w:spacing w:val="-11"/>
          <w:sz w:val="22"/>
          <w:szCs w:val="22"/>
        </w:rPr>
        <w:t xml:space="preserve"> </w:t>
      </w:r>
      <w:r w:rsidRPr="00BC13EB">
        <w:rPr>
          <w:spacing w:val="-1"/>
          <w:sz w:val="22"/>
          <w:szCs w:val="22"/>
        </w:rPr>
        <w:t>odblaskowych,</w:t>
      </w:r>
      <w:r w:rsidRPr="00BC13EB">
        <w:rPr>
          <w:spacing w:val="-6"/>
          <w:sz w:val="22"/>
          <w:szCs w:val="22"/>
        </w:rPr>
        <w:t xml:space="preserve"> </w:t>
      </w:r>
      <w:r w:rsidRPr="00BC13EB">
        <w:rPr>
          <w:spacing w:val="-1"/>
          <w:sz w:val="22"/>
          <w:szCs w:val="22"/>
        </w:rPr>
        <w:t>zgodnie</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punktem</w:t>
      </w:r>
      <w:r w:rsidRPr="00BC13EB">
        <w:rPr>
          <w:spacing w:val="-11"/>
          <w:sz w:val="22"/>
          <w:szCs w:val="22"/>
        </w:rPr>
        <w:t xml:space="preserve"> </w:t>
      </w:r>
      <w:r w:rsidRPr="00BC13EB">
        <w:rPr>
          <w:sz w:val="22"/>
          <w:szCs w:val="22"/>
        </w:rPr>
        <w:t>5</w:t>
      </w:r>
      <w:r w:rsidRPr="00BC13EB">
        <w:rPr>
          <w:spacing w:val="-6"/>
          <w:sz w:val="22"/>
          <w:szCs w:val="22"/>
        </w:rPr>
        <w:t xml:space="preserve"> </w:t>
      </w:r>
      <w:r w:rsidRPr="00BC13EB">
        <w:rPr>
          <w:sz w:val="22"/>
          <w:szCs w:val="22"/>
        </w:rPr>
        <w:t>i</w:t>
      </w:r>
      <w:r w:rsidRPr="00BC13EB">
        <w:rPr>
          <w:spacing w:val="-6"/>
          <w:sz w:val="22"/>
          <w:szCs w:val="22"/>
        </w:rPr>
        <w:t xml:space="preserve"> </w:t>
      </w:r>
      <w:r w:rsidRPr="00BC13EB">
        <w:rPr>
          <w:sz w:val="22"/>
          <w:szCs w:val="22"/>
        </w:rPr>
        <w:t>w</w:t>
      </w:r>
      <w:r w:rsidRPr="00BC13EB">
        <w:rPr>
          <w:spacing w:val="-12"/>
          <w:sz w:val="22"/>
          <w:szCs w:val="22"/>
        </w:rPr>
        <w:t xml:space="preserve"> </w:t>
      </w:r>
      <w:r w:rsidRPr="00BC13EB">
        <w:rPr>
          <w:spacing w:val="-1"/>
          <w:sz w:val="22"/>
          <w:szCs w:val="22"/>
        </w:rPr>
        <w:t>odległościach</w:t>
      </w:r>
      <w:r w:rsidRPr="00BC13EB">
        <w:rPr>
          <w:spacing w:val="-7"/>
          <w:sz w:val="22"/>
          <w:szCs w:val="22"/>
        </w:rPr>
        <w:t xml:space="preserve"> </w:t>
      </w:r>
      <w:r w:rsidRPr="00BC13EB">
        <w:rPr>
          <w:spacing w:val="-1"/>
          <w:sz w:val="22"/>
          <w:szCs w:val="22"/>
        </w:rPr>
        <w:t>ustalonych</w:t>
      </w:r>
      <w:r w:rsidRPr="00BC13EB">
        <w:rPr>
          <w:spacing w:val="-8"/>
          <w:sz w:val="22"/>
          <w:szCs w:val="22"/>
        </w:rPr>
        <w:t xml:space="preserve"> </w:t>
      </w:r>
      <w:r w:rsidRPr="00BC13EB">
        <w:rPr>
          <w:sz w:val="22"/>
          <w:szCs w:val="22"/>
        </w:rPr>
        <w:t>w</w:t>
      </w:r>
      <w:r w:rsidRPr="00BC13EB">
        <w:rPr>
          <w:spacing w:val="-11"/>
          <w:sz w:val="22"/>
          <w:szCs w:val="22"/>
        </w:rPr>
        <w:t xml:space="preserve"> </w:t>
      </w:r>
      <w:r w:rsidRPr="00BC13EB">
        <w:rPr>
          <w:sz w:val="22"/>
          <w:szCs w:val="22"/>
        </w:rPr>
        <w:t>WSDBO</w:t>
      </w:r>
      <w:r w:rsidRPr="00BC13EB">
        <w:rPr>
          <w:spacing w:val="55"/>
          <w:w w:val="99"/>
          <w:sz w:val="22"/>
          <w:szCs w:val="22"/>
        </w:rPr>
        <w:t xml:space="preserve"> </w:t>
      </w:r>
    </w:p>
    <w:p w:rsidR="00BC13EB" w:rsidRPr="00BC13EB" w:rsidRDefault="00BC13EB" w:rsidP="00D668C0">
      <w:pPr>
        <w:pStyle w:val="Tekstpodstawowy"/>
        <w:tabs>
          <w:tab w:val="left" w:pos="470"/>
        </w:tabs>
        <w:spacing w:after="0"/>
        <w:ind w:right="241"/>
        <w:jc w:val="both"/>
        <w:rPr>
          <w:sz w:val="22"/>
          <w:szCs w:val="22"/>
        </w:rPr>
      </w:pPr>
      <w:r w:rsidRPr="00BC13EB">
        <w:rPr>
          <w:spacing w:val="-1"/>
          <w:sz w:val="22"/>
          <w:szCs w:val="22"/>
        </w:rPr>
        <w:t>Kontroli</w:t>
      </w:r>
      <w:r w:rsidRPr="00BC13EB">
        <w:rPr>
          <w:spacing w:val="-3"/>
          <w:sz w:val="22"/>
          <w:szCs w:val="22"/>
        </w:rPr>
        <w:t xml:space="preserve"> </w:t>
      </w:r>
      <w:r w:rsidRPr="00BC13EB">
        <w:rPr>
          <w:sz w:val="22"/>
          <w:szCs w:val="22"/>
        </w:rPr>
        <w:t>podlega</w:t>
      </w:r>
      <w:r w:rsidRPr="00BC13EB">
        <w:rPr>
          <w:spacing w:val="-3"/>
          <w:sz w:val="22"/>
          <w:szCs w:val="22"/>
        </w:rPr>
        <w:t xml:space="preserve"> </w:t>
      </w:r>
      <w:r w:rsidRPr="00BC13EB">
        <w:rPr>
          <w:spacing w:val="-1"/>
          <w:sz w:val="22"/>
          <w:szCs w:val="22"/>
        </w:rPr>
        <w:t>zgodność</w:t>
      </w:r>
      <w:r w:rsidRPr="00BC13EB">
        <w:rPr>
          <w:spacing w:val="-3"/>
          <w:sz w:val="22"/>
          <w:szCs w:val="22"/>
        </w:rPr>
        <w:t xml:space="preserve"> </w:t>
      </w:r>
      <w:r w:rsidRPr="00BC13EB">
        <w:rPr>
          <w:spacing w:val="-2"/>
          <w:sz w:val="22"/>
          <w:szCs w:val="22"/>
        </w:rPr>
        <w:t>usytuowania</w:t>
      </w:r>
      <w:r w:rsidRPr="00BC13EB">
        <w:rPr>
          <w:spacing w:val="-3"/>
          <w:sz w:val="22"/>
          <w:szCs w:val="22"/>
        </w:rPr>
        <w:t xml:space="preserve"> </w:t>
      </w:r>
      <w:r w:rsidRPr="00BC13EB">
        <w:rPr>
          <w:sz w:val="22"/>
          <w:szCs w:val="22"/>
        </w:rPr>
        <w:t>barier</w:t>
      </w:r>
      <w:r w:rsidRPr="00BC13EB">
        <w:rPr>
          <w:spacing w:val="-2"/>
          <w:sz w:val="22"/>
          <w:szCs w:val="22"/>
        </w:rPr>
        <w:t xml:space="preserve"> </w:t>
      </w:r>
      <w:r w:rsidRPr="00BC13EB">
        <w:rPr>
          <w:spacing w:val="-1"/>
          <w:sz w:val="22"/>
          <w:szCs w:val="22"/>
        </w:rPr>
        <w:t>ochronnych</w:t>
      </w:r>
      <w:r w:rsidRPr="00BC13EB">
        <w:rPr>
          <w:spacing w:val="-3"/>
          <w:sz w:val="22"/>
          <w:szCs w:val="22"/>
        </w:rPr>
        <w:t xml:space="preserve"> </w:t>
      </w:r>
      <w:r w:rsidRPr="00BC13EB">
        <w:rPr>
          <w:sz w:val="22"/>
          <w:szCs w:val="22"/>
        </w:rPr>
        <w:t>z</w:t>
      </w:r>
      <w:r w:rsidRPr="00BC13EB">
        <w:rPr>
          <w:spacing w:val="-3"/>
          <w:sz w:val="22"/>
          <w:szCs w:val="22"/>
        </w:rPr>
        <w:t xml:space="preserve"> </w:t>
      </w:r>
      <w:r w:rsidRPr="00BC13EB">
        <w:rPr>
          <w:spacing w:val="-2"/>
          <w:sz w:val="22"/>
          <w:szCs w:val="22"/>
        </w:rPr>
        <w:t>„Wytycznymi</w:t>
      </w:r>
      <w:r w:rsidRPr="00BC13EB">
        <w:rPr>
          <w:spacing w:val="-3"/>
          <w:sz w:val="22"/>
          <w:szCs w:val="22"/>
        </w:rPr>
        <w:t xml:space="preserve"> </w:t>
      </w:r>
      <w:r w:rsidRPr="00BC13EB">
        <w:rPr>
          <w:spacing w:val="-1"/>
          <w:sz w:val="22"/>
          <w:szCs w:val="22"/>
        </w:rPr>
        <w:t>stosowania</w:t>
      </w:r>
      <w:r w:rsidRPr="00BC13EB">
        <w:rPr>
          <w:spacing w:val="-3"/>
          <w:sz w:val="22"/>
          <w:szCs w:val="22"/>
        </w:rPr>
        <w:t xml:space="preserve"> </w:t>
      </w:r>
      <w:r w:rsidRPr="00BC13EB">
        <w:rPr>
          <w:spacing w:val="-1"/>
          <w:sz w:val="22"/>
          <w:szCs w:val="22"/>
        </w:rPr>
        <w:t>drogowych</w:t>
      </w:r>
      <w:r w:rsidRPr="00BC13EB">
        <w:rPr>
          <w:spacing w:val="-3"/>
          <w:sz w:val="22"/>
          <w:szCs w:val="22"/>
        </w:rPr>
        <w:t xml:space="preserve"> </w:t>
      </w:r>
      <w:r w:rsidRPr="00BC13EB">
        <w:rPr>
          <w:sz w:val="22"/>
          <w:szCs w:val="22"/>
        </w:rPr>
        <w:t>barier</w:t>
      </w:r>
      <w:r w:rsidRPr="00BC13EB">
        <w:rPr>
          <w:spacing w:val="-2"/>
          <w:sz w:val="22"/>
          <w:szCs w:val="22"/>
        </w:rPr>
        <w:t xml:space="preserve"> </w:t>
      </w:r>
      <w:r w:rsidRPr="00BC13EB">
        <w:rPr>
          <w:spacing w:val="-1"/>
          <w:sz w:val="22"/>
          <w:szCs w:val="22"/>
        </w:rPr>
        <w:t>ochronnych”.</w:t>
      </w:r>
    </w:p>
    <w:p w:rsidR="00BC13EB" w:rsidRDefault="00BC13EB" w:rsidP="00D668C0">
      <w:pPr>
        <w:pStyle w:val="Tekstpodstawowy"/>
        <w:tabs>
          <w:tab w:val="left" w:pos="1311"/>
        </w:tabs>
        <w:spacing w:after="0"/>
        <w:jc w:val="both"/>
        <w:rPr>
          <w:spacing w:val="-2"/>
          <w:sz w:val="22"/>
          <w:szCs w:val="22"/>
        </w:rPr>
      </w:pPr>
      <w:r w:rsidRPr="00BC13EB">
        <w:rPr>
          <w:spacing w:val="-1"/>
          <w:sz w:val="22"/>
          <w:szCs w:val="22"/>
        </w:rPr>
        <w:t>Kontroli</w:t>
      </w:r>
      <w:r w:rsidRPr="00BC13EB">
        <w:rPr>
          <w:spacing w:val="26"/>
          <w:sz w:val="22"/>
          <w:szCs w:val="22"/>
        </w:rPr>
        <w:t xml:space="preserve"> </w:t>
      </w:r>
      <w:r w:rsidRPr="00BC13EB">
        <w:rPr>
          <w:sz w:val="22"/>
          <w:szCs w:val="22"/>
        </w:rPr>
        <w:t>podlega</w:t>
      </w:r>
      <w:r w:rsidRPr="00BC13EB">
        <w:rPr>
          <w:spacing w:val="27"/>
          <w:sz w:val="22"/>
          <w:szCs w:val="22"/>
        </w:rPr>
        <w:t xml:space="preserve"> </w:t>
      </w:r>
      <w:r w:rsidRPr="00BC13EB">
        <w:rPr>
          <w:spacing w:val="-1"/>
          <w:sz w:val="22"/>
          <w:szCs w:val="22"/>
        </w:rPr>
        <w:t>zgodność</w:t>
      </w:r>
      <w:r w:rsidRPr="00BC13EB">
        <w:rPr>
          <w:spacing w:val="27"/>
          <w:sz w:val="22"/>
          <w:szCs w:val="22"/>
        </w:rPr>
        <w:t xml:space="preserve"> </w:t>
      </w:r>
      <w:r w:rsidRPr="00BC13EB">
        <w:rPr>
          <w:spacing w:val="-2"/>
          <w:sz w:val="22"/>
          <w:szCs w:val="22"/>
        </w:rPr>
        <w:t>zmontowania</w:t>
      </w:r>
      <w:r w:rsidRPr="00BC13EB">
        <w:rPr>
          <w:spacing w:val="25"/>
          <w:sz w:val="22"/>
          <w:szCs w:val="22"/>
        </w:rPr>
        <w:t xml:space="preserve"> </w:t>
      </w:r>
      <w:r w:rsidRPr="00BC13EB">
        <w:rPr>
          <w:sz w:val="22"/>
          <w:szCs w:val="22"/>
        </w:rPr>
        <w:t>barier</w:t>
      </w:r>
      <w:r w:rsidRPr="00BC13EB">
        <w:rPr>
          <w:spacing w:val="25"/>
          <w:sz w:val="22"/>
          <w:szCs w:val="22"/>
        </w:rPr>
        <w:t xml:space="preserve"> </w:t>
      </w:r>
      <w:r w:rsidRPr="00BC13EB">
        <w:rPr>
          <w:sz w:val="22"/>
          <w:szCs w:val="22"/>
        </w:rPr>
        <w:t>i</w:t>
      </w:r>
      <w:r w:rsidRPr="00BC13EB">
        <w:rPr>
          <w:spacing w:val="24"/>
          <w:sz w:val="22"/>
          <w:szCs w:val="22"/>
        </w:rPr>
        <w:t xml:space="preserve"> </w:t>
      </w:r>
      <w:r w:rsidRPr="00BC13EB">
        <w:rPr>
          <w:sz w:val="22"/>
          <w:szCs w:val="22"/>
        </w:rPr>
        <w:t>osłon</w:t>
      </w:r>
      <w:r w:rsidRPr="00BC13EB">
        <w:rPr>
          <w:spacing w:val="23"/>
          <w:sz w:val="22"/>
          <w:szCs w:val="22"/>
        </w:rPr>
        <w:t xml:space="preserve"> </w:t>
      </w:r>
      <w:r w:rsidRPr="00BC13EB">
        <w:rPr>
          <w:sz w:val="22"/>
          <w:szCs w:val="22"/>
        </w:rPr>
        <w:t>z</w:t>
      </w:r>
      <w:r w:rsidRPr="00BC13EB">
        <w:rPr>
          <w:spacing w:val="26"/>
          <w:sz w:val="22"/>
          <w:szCs w:val="22"/>
        </w:rPr>
        <w:t xml:space="preserve"> </w:t>
      </w:r>
      <w:r w:rsidRPr="00BC13EB">
        <w:rPr>
          <w:spacing w:val="-1"/>
          <w:sz w:val="22"/>
          <w:szCs w:val="22"/>
        </w:rPr>
        <w:t>instrukcją</w:t>
      </w:r>
      <w:r w:rsidRPr="00BC13EB">
        <w:rPr>
          <w:spacing w:val="25"/>
          <w:sz w:val="22"/>
          <w:szCs w:val="22"/>
        </w:rPr>
        <w:t xml:space="preserve"> </w:t>
      </w:r>
      <w:r w:rsidRPr="00BC13EB">
        <w:rPr>
          <w:spacing w:val="-1"/>
          <w:sz w:val="22"/>
          <w:szCs w:val="22"/>
        </w:rPr>
        <w:t>producenta</w:t>
      </w:r>
      <w:r w:rsidRPr="00BC13EB">
        <w:rPr>
          <w:spacing w:val="25"/>
          <w:sz w:val="22"/>
          <w:szCs w:val="22"/>
        </w:rPr>
        <w:t xml:space="preserve"> </w:t>
      </w:r>
      <w:r w:rsidRPr="00BC13EB">
        <w:rPr>
          <w:spacing w:val="-1"/>
          <w:sz w:val="22"/>
          <w:szCs w:val="22"/>
        </w:rPr>
        <w:t>(stwierdzenie</w:t>
      </w:r>
      <w:r w:rsidRPr="00BC13EB">
        <w:rPr>
          <w:spacing w:val="25"/>
          <w:sz w:val="22"/>
          <w:szCs w:val="22"/>
        </w:rPr>
        <w:t xml:space="preserve"> </w:t>
      </w:r>
      <w:r w:rsidRPr="00BC13EB">
        <w:rPr>
          <w:spacing w:val="-1"/>
          <w:sz w:val="22"/>
          <w:szCs w:val="22"/>
        </w:rPr>
        <w:t>braku</w:t>
      </w:r>
      <w:r w:rsidRPr="00BC13EB">
        <w:rPr>
          <w:spacing w:val="23"/>
          <w:sz w:val="22"/>
          <w:szCs w:val="22"/>
        </w:rPr>
        <w:t xml:space="preserve"> </w:t>
      </w:r>
      <w:r w:rsidRPr="00BC13EB">
        <w:rPr>
          <w:spacing w:val="-1"/>
          <w:sz w:val="22"/>
          <w:szCs w:val="22"/>
        </w:rPr>
        <w:t>uszkodzeń</w:t>
      </w:r>
      <w:r w:rsidRPr="00BC13EB">
        <w:rPr>
          <w:spacing w:val="24"/>
          <w:sz w:val="22"/>
          <w:szCs w:val="22"/>
        </w:rPr>
        <w:t xml:space="preserve"> </w:t>
      </w:r>
      <w:r w:rsidRPr="00BC13EB">
        <w:rPr>
          <w:sz w:val="22"/>
          <w:szCs w:val="22"/>
        </w:rPr>
        <w:t>podczas</w:t>
      </w:r>
      <w:r w:rsidRPr="00BC13EB">
        <w:rPr>
          <w:spacing w:val="97"/>
          <w:w w:val="99"/>
          <w:sz w:val="22"/>
          <w:szCs w:val="22"/>
        </w:rPr>
        <w:t xml:space="preserve"> </w:t>
      </w:r>
      <w:r w:rsidRPr="00BC13EB">
        <w:rPr>
          <w:spacing w:val="-1"/>
          <w:sz w:val="22"/>
          <w:szCs w:val="22"/>
        </w:rPr>
        <w:t>montażu,</w:t>
      </w:r>
      <w:r w:rsidRPr="00BC13EB">
        <w:rPr>
          <w:spacing w:val="-9"/>
          <w:sz w:val="22"/>
          <w:szCs w:val="22"/>
        </w:rPr>
        <w:t xml:space="preserve"> </w:t>
      </w:r>
      <w:r w:rsidRPr="00BC13EB">
        <w:rPr>
          <w:spacing w:val="-1"/>
          <w:sz w:val="22"/>
          <w:szCs w:val="22"/>
        </w:rPr>
        <w:t>zachowaniu</w:t>
      </w:r>
      <w:r w:rsidRPr="00BC13EB">
        <w:rPr>
          <w:spacing w:val="-11"/>
          <w:sz w:val="22"/>
          <w:szCs w:val="22"/>
        </w:rPr>
        <w:t xml:space="preserve"> </w:t>
      </w:r>
      <w:r w:rsidRPr="00BC13EB">
        <w:rPr>
          <w:spacing w:val="-3"/>
          <w:sz w:val="22"/>
          <w:szCs w:val="22"/>
        </w:rPr>
        <w:t>wymaganych</w:t>
      </w:r>
      <w:r w:rsidRPr="00BC13EB">
        <w:rPr>
          <w:spacing w:val="-10"/>
          <w:sz w:val="22"/>
          <w:szCs w:val="22"/>
        </w:rPr>
        <w:t xml:space="preserve"> </w:t>
      </w:r>
      <w:r w:rsidRPr="00BC13EB">
        <w:rPr>
          <w:spacing w:val="-1"/>
          <w:sz w:val="22"/>
          <w:szCs w:val="22"/>
        </w:rPr>
        <w:t>tolerancji</w:t>
      </w:r>
      <w:r w:rsidRPr="00BC13EB">
        <w:rPr>
          <w:spacing w:val="-9"/>
          <w:sz w:val="22"/>
          <w:szCs w:val="22"/>
        </w:rPr>
        <w:t xml:space="preserve"> </w:t>
      </w:r>
      <w:r w:rsidRPr="00BC13EB">
        <w:rPr>
          <w:sz w:val="22"/>
          <w:szCs w:val="22"/>
        </w:rPr>
        <w:t>w</w:t>
      </w:r>
      <w:r w:rsidRPr="00BC13EB">
        <w:rPr>
          <w:spacing w:val="-14"/>
          <w:sz w:val="22"/>
          <w:szCs w:val="22"/>
        </w:rPr>
        <w:t xml:space="preserve"> </w:t>
      </w:r>
      <w:r w:rsidRPr="00BC13EB">
        <w:rPr>
          <w:spacing w:val="-2"/>
          <w:sz w:val="22"/>
          <w:szCs w:val="22"/>
        </w:rPr>
        <w:t>ustawieniu).</w:t>
      </w:r>
    </w:p>
    <w:p w:rsidR="00D668C0" w:rsidRPr="00BC13EB" w:rsidRDefault="00D668C0" w:rsidP="00D668C0">
      <w:pPr>
        <w:pStyle w:val="Tekstpodstawowy"/>
        <w:tabs>
          <w:tab w:val="left" w:pos="1311"/>
        </w:tabs>
        <w:spacing w:after="0"/>
        <w:jc w:val="both"/>
        <w:rPr>
          <w:sz w:val="22"/>
          <w:szCs w:val="22"/>
        </w:rPr>
      </w:pP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t>obmiar robót</w:t>
      </w:r>
    </w:p>
    <w:p w:rsidR="00BC13EB" w:rsidRPr="00BC13EB" w:rsidRDefault="00BC13EB" w:rsidP="00D668C0">
      <w:pPr>
        <w:pStyle w:val="Nagwek2"/>
        <w:numPr>
          <w:ilvl w:val="12"/>
          <w:numId w:val="0"/>
        </w:numPr>
        <w:spacing w:before="0" w:after="0"/>
        <w:rPr>
          <w:sz w:val="22"/>
          <w:szCs w:val="22"/>
        </w:rPr>
      </w:pPr>
      <w:r w:rsidRPr="00BC13EB">
        <w:rPr>
          <w:sz w:val="22"/>
          <w:szCs w:val="22"/>
        </w:rPr>
        <w:t>7.1. Ogólne zasady obmiaru robót</w:t>
      </w:r>
    </w:p>
    <w:p w:rsidR="00BC13EB" w:rsidRPr="00BC13EB" w:rsidRDefault="00BC13EB" w:rsidP="00D668C0">
      <w:pPr>
        <w:pStyle w:val="Tekstpodstawowy"/>
        <w:spacing w:after="0"/>
        <w:ind w:right="148"/>
        <w:jc w:val="both"/>
        <w:rPr>
          <w:sz w:val="22"/>
          <w:szCs w:val="22"/>
        </w:rPr>
      </w:pPr>
      <w:r w:rsidRPr="00BC13EB">
        <w:rPr>
          <w:spacing w:val="-1"/>
          <w:sz w:val="22"/>
          <w:szCs w:val="22"/>
        </w:rPr>
        <w:t xml:space="preserve">Ogólne zasady obmiaru robót podano w </w:t>
      </w:r>
      <w:r w:rsidR="005A545C">
        <w:rPr>
          <w:spacing w:val="-1"/>
          <w:sz w:val="22"/>
          <w:szCs w:val="22"/>
        </w:rPr>
        <w:t>STWiORB</w:t>
      </w:r>
      <w:r w:rsidRPr="00BC13EB">
        <w:rPr>
          <w:spacing w:val="-1"/>
          <w:sz w:val="22"/>
          <w:szCs w:val="22"/>
        </w:rPr>
        <w:t xml:space="preserve"> DM.-00.00.00 „Wymagania ogólne” pkt 7. </w:t>
      </w:r>
    </w:p>
    <w:p w:rsidR="00BC13EB" w:rsidRPr="00BC13EB" w:rsidRDefault="00BC13EB" w:rsidP="00D668C0">
      <w:pPr>
        <w:pStyle w:val="Nagwek2"/>
        <w:numPr>
          <w:ilvl w:val="12"/>
          <w:numId w:val="0"/>
        </w:numPr>
        <w:spacing w:before="0" w:after="0"/>
        <w:rPr>
          <w:sz w:val="22"/>
          <w:szCs w:val="22"/>
        </w:rPr>
      </w:pPr>
      <w:r w:rsidRPr="00BC13EB">
        <w:rPr>
          <w:sz w:val="22"/>
          <w:szCs w:val="22"/>
        </w:rPr>
        <w:lastRenderedPageBreak/>
        <w:t>7.2. Jednostka obmiarowa</w:t>
      </w:r>
    </w:p>
    <w:p w:rsidR="00BC13EB" w:rsidRPr="00BC13EB" w:rsidRDefault="00BC13EB" w:rsidP="00D668C0">
      <w:pPr>
        <w:pStyle w:val="StylIwony"/>
        <w:spacing w:before="0" w:after="0"/>
        <w:rPr>
          <w:rFonts w:ascii="Times New Roman" w:hAnsi="Times New Roman"/>
          <w:sz w:val="22"/>
          <w:szCs w:val="22"/>
        </w:rPr>
      </w:pPr>
      <w:r w:rsidRPr="00BC13EB">
        <w:rPr>
          <w:rFonts w:ascii="Times New Roman" w:hAnsi="Times New Roman"/>
          <w:sz w:val="22"/>
          <w:szCs w:val="22"/>
        </w:rPr>
        <w:t>Jednostką obmiarową jest m (metr) wykonanej bariery ochronnej.</w:t>
      </w:r>
    </w:p>
    <w:p w:rsidR="00BC13EB" w:rsidRPr="00BC13EB" w:rsidRDefault="00BC13EB" w:rsidP="00D668C0">
      <w:pPr>
        <w:pStyle w:val="StylIwony"/>
        <w:spacing w:before="0" w:after="0"/>
        <w:rPr>
          <w:rFonts w:ascii="Times New Roman" w:hAnsi="Times New Roman"/>
          <w:sz w:val="22"/>
          <w:szCs w:val="22"/>
        </w:rPr>
      </w:pP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t>odbiór robót</w:t>
      </w: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r w:rsidRPr="00BC13EB">
        <w:rPr>
          <w:sz w:val="22"/>
          <w:szCs w:val="22"/>
        </w:rPr>
        <w:t>Ogólne</w:t>
      </w:r>
      <w:r w:rsidRPr="00BC13EB">
        <w:rPr>
          <w:spacing w:val="-8"/>
          <w:sz w:val="22"/>
          <w:szCs w:val="22"/>
        </w:rPr>
        <w:t xml:space="preserve"> </w:t>
      </w:r>
      <w:r w:rsidRPr="00BC13EB">
        <w:rPr>
          <w:sz w:val="22"/>
          <w:szCs w:val="22"/>
        </w:rPr>
        <w:t>zasady</w:t>
      </w:r>
      <w:r w:rsidRPr="00BC13EB">
        <w:rPr>
          <w:spacing w:val="-7"/>
          <w:sz w:val="22"/>
          <w:szCs w:val="22"/>
        </w:rPr>
        <w:t xml:space="preserve"> </w:t>
      </w:r>
      <w:r w:rsidRPr="00BC13EB">
        <w:rPr>
          <w:spacing w:val="-1"/>
          <w:sz w:val="22"/>
          <w:szCs w:val="22"/>
        </w:rPr>
        <w:t>odbioru</w:t>
      </w:r>
      <w:r w:rsidRPr="00BC13EB">
        <w:rPr>
          <w:spacing w:val="-8"/>
          <w:sz w:val="22"/>
          <w:szCs w:val="22"/>
        </w:rPr>
        <w:t xml:space="preserve"> </w:t>
      </w:r>
      <w:r w:rsidRPr="00BC13EB">
        <w:rPr>
          <w:sz w:val="22"/>
          <w:szCs w:val="22"/>
        </w:rPr>
        <w:t>robót</w:t>
      </w:r>
    </w:p>
    <w:p w:rsidR="00BC13EB" w:rsidRPr="00BC13EB" w:rsidRDefault="00BC13EB" w:rsidP="00D668C0">
      <w:pPr>
        <w:pStyle w:val="Tekstpodstawowy"/>
        <w:spacing w:after="0"/>
        <w:jc w:val="both"/>
        <w:rPr>
          <w:sz w:val="22"/>
          <w:szCs w:val="22"/>
        </w:rPr>
      </w:pPr>
      <w:r w:rsidRPr="00BC13EB">
        <w:rPr>
          <w:spacing w:val="-1"/>
          <w:sz w:val="22"/>
          <w:szCs w:val="22"/>
        </w:rPr>
        <w:t>Ogólne</w:t>
      </w:r>
      <w:r w:rsidRPr="00BC13EB">
        <w:rPr>
          <w:spacing w:val="-7"/>
          <w:sz w:val="22"/>
          <w:szCs w:val="22"/>
        </w:rPr>
        <w:t xml:space="preserve"> </w:t>
      </w:r>
      <w:r w:rsidRPr="00BC13EB">
        <w:rPr>
          <w:sz w:val="22"/>
          <w:szCs w:val="22"/>
        </w:rPr>
        <w:t>zasady</w:t>
      </w:r>
      <w:r w:rsidRPr="00BC13EB">
        <w:rPr>
          <w:spacing w:val="-10"/>
          <w:sz w:val="22"/>
          <w:szCs w:val="22"/>
        </w:rPr>
        <w:t xml:space="preserve"> </w:t>
      </w:r>
      <w:r w:rsidRPr="00BC13EB">
        <w:rPr>
          <w:sz w:val="22"/>
          <w:szCs w:val="22"/>
        </w:rPr>
        <w:t>odbioru</w:t>
      </w:r>
      <w:r w:rsidRPr="00BC13EB">
        <w:rPr>
          <w:spacing w:val="-8"/>
          <w:sz w:val="22"/>
          <w:szCs w:val="22"/>
        </w:rPr>
        <w:t xml:space="preserve"> </w:t>
      </w:r>
      <w:r w:rsidRPr="00BC13EB">
        <w:rPr>
          <w:sz w:val="22"/>
          <w:szCs w:val="22"/>
        </w:rPr>
        <w:t>robót</w:t>
      </w:r>
      <w:r w:rsidRPr="00BC13EB">
        <w:rPr>
          <w:spacing w:val="-6"/>
          <w:sz w:val="22"/>
          <w:szCs w:val="22"/>
        </w:rPr>
        <w:t xml:space="preserve"> </w:t>
      </w:r>
      <w:r w:rsidRPr="00BC13EB">
        <w:rPr>
          <w:sz w:val="22"/>
          <w:szCs w:val="22"/>
        </w:rPr>
        <w:t>podano</w:t>
      </w:r>
      <w:r w:rsidRPr="00BC13EB">
        <w:rPr>
          <w:spacing w:val="-6"/>
          <w:sz w:val="22"/>
          <w:szCs w:val="22"/>
        </w:rPr>
        <w:t xml:space="preserve"> </w:t>
      </w:r>
      <w:r w:rsidRPr="00BC13EB">
        <w:rPr>
          <w:sz w:val="22"/>
          <w:szCs w:val="22"/>
        </w:rPr>
        <w:t>w</w:t>
      </w:r>
      <w:r w:rsidRPr="00BC13EB">
        <w:rPr>
          <w:spacing w:val="-11"/>
          <w:sz w:val="22"/>
          <w:szCs w:val="22"/>
        </w:rPr>
        <w:t xml:space="preserve"> </w:t>
      </w:r>
      <w:r w:rsidR="005A545C">
        <w:rPr>
          <w:sz w:val="22"/>
          <w:szCs w:val="22"/>
        </w:rPr>
        <w:t>STWiORB</w:t>
      </w:r>
      <w:r w:rsidRPr="00BC13EB">
        <w:rPr>
          <w:spacing w:val="-5"/>
          <w:sz w:val="22"/>
          <w:szCs w:val="22"/>
        </w:rPr>
        <w:t xml:space="preserve"> </w:t>
      </w:r>
      <w:r w:rsidRPr="00BC13EB">
        <w:rPr>
          <w:sz w:val="22"/>
          <w:szCs w:val="22"/>
        </w:rPr>
        <w:t>D–M–00.00.00</w:t>
      </w:r>
      <w:r w:rsidRPr="00BC13EB">
        <w:rPr>
          <w:spacing w:val="-5"/>
          <w:sz w:val="22"/>
          <w:szCs w:val="22"/>
        </w:rPr>
        <w:t xml:space="preserve"> </w:t>
      </w:r>
      <w:r w:rsidRPr="00BC13EB">
        <w:rPr>
          <w:spacing w:val="-1"/>
          <w:sz w:val="22"/>
          <w:szCs w:val="22"/>
        </w:rPr>
        <w:t>"Wymagania</w:t>
      </w:r>
      <w:r w:rsidRPr="00BC13EB">
        <w:rPr>
          <w:spacing w:val="-7"/>
          <w:sz w:val="22"/>
          <w:szCs w:val="22"/>
        </w:rPr>
        <w:t xml:space="preserve"> </w:t>
      </w:r>
      <w:r w:rsidRPr="00BC13EB">
        <w:rPr>
          <w:spacing w:val="-1"/>
          <w:sz w:val="22"/>
          <w:szCs w:val="22"/>
        </w:rPr>
        <w:t>Ogólne"</w:t>
      </w:r>
      <w:r w:rsidRPr="00BC13EB">
        <w:rPr>
          <w:spacing w:val="-4"/>
          <w:sz w:val="22"/>
          <w:szCs w:val="22"/>
        </w:rPr>
        <w:t xml:space="preserve"> </w:t>
      </w:r>
      <w:r w:rsidRPr="00BC13EB">
        <w:rPr>
          <w:spacing w:val="-1"/>
          <w:sz w:val="22"/>
          <w:szCs w:val="22"/>
        </w:rPr>
        <w:t>pkt.</w:t>
      </w:r>
      <w:r w:rsidRPr="00BC13EB">
        <w:rPr>
          <w:spacing w:val="-5"/>
          <w:sz w:val="22"/>
          <w:szCs w:val="22"/>
        </w:rPr>
        <w:t xml:space="preserve"> </w:t>
      </w:r>
      <w:r w:rsidRPr="00BC13EB">
        <w:rPr>
          <w:sz w:val="22"/>
          <w:szCs w:val="22"/>
        </w:rPr>
        <w:t>8.</w:t>
      </w:r>
    </w:p>
    <w:p w:rsidR="00BC13EB" w:rsidRPr="00BC13EB" w:rsidRDefault="00BC13EB" w:rsidP="00641167">
      <w:pPr>
        <w:pStyle w:val="Nagwek2"/>
        <w:numPr>
          <w:ilvl w:val="1"/>
          <w:numId w:val="197"/>
        </w:numPr>
        <w:suppressAutoHyphens w:val="0"/>
        <w:overflowPunct/>
        <w:autoSpaceDE/>
        <w:spacing w:before="0" w:after="0"/>
        <w:textAlignment w:val="auto"/>
        <w:rPr>
          <w:bCs/>
          <w:sz w:val="22"/>
          <w:szCs w:val="22"/>
        </w:rPr>
      </w:pPr>
      <w:r w:rsidRPr="00BC13EB">
        <w:rPr>
          <w:sz w:val="22"/>
          <w:szCs w:val="22"/>
        </w:rPr>
        <w:t>Sposób</w:t>
      </w:r>
      <w:r w:rsidRPr="00BC13EB">
        <w:rPr>
          <w:spacing w:val="-9"/>
          <w:sz w:val="22"/>
          <w:szCs w:val="22"/>
        </w:rPr>
        <w:t xml:space="preserve"> </w:t>
      </w:r>
      <w:r w:rsidRPr="00BC13EB">
        <w:rPr>
          <w:sz w:val="22"/>
          <w:szCs w:val="22"/>
        </w:rPr>
        <w:t>odbioru</w:t>
      </w:r>
      <w:r w:rsidRPr="00BC13EB">
        <w:rPr>
          <w:spacing w:val="-9"/>
          <w:sz w:val="22"/>
          <w:szCs w:val="22"/>
        </w:rPr>
        <w:t xml:space="preserve"> </w:t>
      </w:r>
      <w:r w:rsidRPr="00BC13EB">
        <w:rPr>
          <w:sz w:val="22"/>
          <w:szCs w:val="22"/>
        </w:rPr>
        <w:t>robót</w:t>
      </w:r>
    </w:p>
    <w:p w:rsidR="00BC13EB" w:rsidRPr="00BC13EB" w:rsidRDefault="00BC13EB" w:rsidP="00D668C0">
      <w:pPr>
        <w:pStyle w:val="Tekstpodstawowy"/>
        <w:spacing w:after="0"/>
        <w:ind w:right="149"/>
        <w:jc w:val="both"/>
        <w:rPr>
          <w:spacing w:val="-2"/>
          <w:sz w:val="22"/>
          <w:szCs w:val="22"/>
        </w:rPr>
      </w:pPr>
      <w:r w:rsidRPr="00BC13EB">
        <w:rPr>
          <w:sz w:val="22"/>
          <w:szCs w:val="22"/>
        </w:rPr>
        <w:t>Roboty</w:t>
      </w:r>
      <w:r w:rsidRPr="00BC13EB">
        <w:rPr>
          <w:spacing w:val="-3"/>
          <w:sz w:val="22"/>
          <w:szCs w:val="22"/>
        </w:rPr>
        <w:t xml:space="preserve"> </w:t>
      </w:r>
      <w:r w:rsidRPr="00BC13EB">
        <w:rPr>
          <w:spacing w:val="-1"/>
          <w:sz w:val="22"/>
          <w:szCs w:val="22"/>
        </w:rPr>
        <w:t>uznaje</w:t>
      </w:r>
      <w:r w:rsidRPr="00BC13EB">
        <w:rPr>
          <w:spacing w:val="2"/>
          <w:sz w:val="22"/>
          <w:szCs w:val="22"/>
        </w:rPr>
        <w:t xml:space="preserve"> </w:t>
      </w:r>
      <w:r w:rsidRPr="00BC13EB">
        <w:rPr>
          <w:spacing w:val="-1"/>
          <w:sz w:val="22"/>
          <w:szCs w:val="22"/>
        </w:rPr>
        <w:t>się</w:t>
      </w:r>
      <w:r w:rsidRPr="00BC13EB">
        <w:rPr>
          <w:spacing w:val="1"/>
          <w:sz w:val="22"/>
          <w:szCs w:val="22"/>
        </w:rPr>
        <w:t xml:space="preserve"> </w:t>
      </w:r>
      <w:r w:rsidRPr="00BC13EB">
        <w:rPr>
          <w:sz w:val="22"/>
          <w:szCs w:val="22"/>
        </w:rPr>
        <w:t>za</w:t>
      </w:r>
      <w:r w:rsidRPr="00BC13EB">
        <w:rPr>
          <w:spacing w:val="1"/>
          <w:sz w:val="22"/>
          <w:szCs w:val="22"/>
        </w:rPr>
        <w:t xml:space="preserve"> </w:t>
      </w:r>
      <w:r w:rsidRPr="00BC13EB">
        <w:rPr>
          <w:spacing w:val="-2"/>
          <w:sz w:val="22"/>
          <w:szCs w:val="22"/>
        </w:rPr>
        <w:t>wykonane</w:t>
      </w:r>
      <w:r w:rsidRPr="00BC13EB">
        <w:rPr>
          <w:spacing w:val="2"/>
          <w:sz w:val="22"/>
          <w:szCs w:val="22"/>
        </w:rPr>
        <w:t xml:space="preserve"> </w:t>
      </w:r>
      <w:r w:rsidRPr="00BC13EB">
        <w:rPr>
          <w:spacing w:val="-1"/>
          <w:sz w:val="22"/>
          <w:szCs w:val="22"/>
        </w:rPr>
        <w:t>zgodnie</w:t>
      </w:r>
      <w:r w:rsidRPr="00BC13EB">
        <w:rPr>
          <w:spacing w:val="1"/>
          <w:sz w:val="22"/>
          <w:szCs w:val="22"/>
        </w:rPr>
        <w:t xml:space="preserve"> </w:t>
      </w:r>
      <w:r w:rsidRPr="00BC13EB">
        <w:rPr>
          <w:sz w:val="22"/>
          <w:szCs w:val="22"/>
        </w:rPr>
        <w:t>z</w:t>
      </w:r>
      <w:r w:rsidRPr="00BC13EB">
        <w:rPr>
          <w:spacing w:val="1"/>
          <w:sz w:val="22"/>
          <w:szCs w:val="22"/>
        </w:rPr>
        <w:t xml:space="preserve"> </w:t>
      </w:r>
      <w:r w:rsidRPr="00BC13EB">
        <w:rPr>
          <w:spacing w:val="-1"/>
          <w:sz w:val="22"/>
          <w:szCs w:val="22"/>
        </w:rPr>
        <w:t>Dokumentacją</w:t>
      </w:r>
      <w:r w:rsidRPr="00BC13EB">
        <w:rPr>
          <w:spacing w:val="1"/>
          <w:sz w:val="22"/>
          <w:szCs w:val="22"/>
        </w:rPr>
        <w:t xml:space="preserve"> </w:t>
      </w:r>
      <w:r w:rsidRPr="00BC13EB">
        <w:rPr>
          <w:spacing w:val="-1"/>
          <w:sz w:val="22"/>
          <w:szCs w:val="22"/>
        </w:rPr>
        <w:t>Projektową,</w:t>
      </w:r>
      <w:r w:rsidRPr="00BC13EB">
        <w:rPr>
          <w:spacing w:val="2"/>
          <w:sz w:val="22"/>
          <w:szCs w:val="22"/>
        </w:rPr>
        <w:t xml:space="preserve"> </w:t>
      </w:r>
      <w:r w:rsidRPr="00BC13EB">
        <w:rPr>
          <w:spacing w:val="-1"/>
          <w:sz w:val="22"/>
          <w:szCs w:val="22"/>
        </w:rPr>
        <w:t>Specyfikacją</w:t>
      </w:r>
      <w:r w:rsidRPr="00BC13EB">
        <w:rPr>
          <w:spacing w:val="1"/>
          <w:sz w:val="22"/>
          <w:szCs w:val="22"/>
        </w:rPr>
        <w:t xml:space="preserve"> </w:t>
      </w:r>
      <w:r w:rsidRPr="00BC13EB">
        <w:rPr>
          <w:spacing w:val="-1"/>
          <w:sz w:val="22"/>
          <w:szCs w:val="22"/>
        </w:rPr>
        <w:t xml:space="preserve">Techniczną </w:t>
      </w:r>
      <w:r w:rsidRPr="00BC13EB">
        <w:rPr>
          <w:sz w:val="22"/>
          <w:szCs w:val="22"/>
        </w:rPr>
        <w:t>i</w:t>
      </w:r>
      <w:r w:rsidRPr="00BC13EB">
        <w:rPr>
          <w:spacing w:val="-2"/>
          <w:sz w:val="22"/>
          <w:szCs w:val="22"/>
        </w:rPr>
        <w:t xml:space="preserve"> normami,</w:t>
      </w:r>
      <w:r w:rsidRPr="00BC13EB">
        <w:rPr>
          <w:spacing w:val="-1"/>
          <w:sz w:val="22"/>
          <w:szCs w:val="22"/>
        </w:rPr>
        <w:t xml:space="preserve"> </w:t>
      </w:r>
      <w:r w:rsidRPr="00BC13EB">
        <w:rPr>
          <w:sz w:val="22"/>
          <w:szCs w:val="22"/>
        </w:rPr>
        <w:t>jeżeli</w:t>
      </w:r>
      <w:r w:rsidRPr="00BC13EB">
        <w:rPr>
          <w:spacing w:val="-1"/>
          <w:sz w:val="22"/>
          <w:szCs w:val="22"/>
        </w:rPr>
        <w:t xml:space="preserve"> </w:t>
      </w:r>
      <w:r w:rsidRPr="00BC13EB">
        <w:rPr>
          <w:spacing w:val="-2"/>
          <w:sz w:val="22"/>
          <w:szCs w:val="22"/>
        </w:rPr>
        <w:t>wszystkie</w:t>
      </w:r>
      <w:r w:rsidRPr="00BC13EB">
        <w:rPr>
          <w:spacing w:val="93"/>
          <w:w w:val="99"/>
          <w:sz w:val="22"/>
          <w:szCs w:val="22"/>
        </w:rPr>
        <w:t xml:space="preserve"> </w:t>
      </w:r>
      <w:r w:rsidRPr="00BC13EB">
        <w:rPr>
          <w:spacing w:val="-1"/>
          <w:sz w:val="22"/>
          <w:szCs w:val="22"/>
        </w:rPr>
        <w:t>pomiary</w:t>
      </w:r>
      <w:r w:rsidRPr="00BC13EB">
        <w:rPr>
          <w:spacing w:val="-10"/>
          <w:sz w:val="22"/>
          <w:szCs w:val="22"/>
        </w:rPr>
        <w:t xml:space="preserve"> </w:t>
      </w:r>
      <w:r w:rsidRPr="00BC13EB">
        <w:rPr>
          <w:sz w:val="22"/>
          <w:szCs w:val="22"/>
        </w:rPr>
        <w:t>i</w:t>
      </w:r>
      <w:r w:rsidRPr="00BC13EB">
        <w:rPr>
          <w:spacing w:val="-6"/>
          <w:sz w:val="22"/>
          <w:szCs w:val="22"/>
        </w:rPr>
        <w:t xml:space="preserve"> </w:t>
      </w:r>
      <w:r w:rsidRPr="00BC13EB">
        <w:rPr>
          <w:spacing w:val="-1"/>
          <w:sz w:val="22"/>
          <w:szCs w:val="22"/>
        </w:rPr>
        <w:t>badania</w:t>
      </w:r>
      <w:r w:rsidRPr="00BC13EB">
        <w:rPr>
          <w:spacing w:val="-6"/>
          <w:sz w:val="22"/>
          <w:szCs w:val="22"/>
        </w:rPr>
        <w:t xml:space="preserve"> </w:t>
      </w:r>
      <w:r w:rsidRPr="00BC13EB">
        <w:rPr>
          <w:sz w:val="22"/>
          <w:szCs w:val="22"/>
        </w:rPr>
        <w:t>z</w:t>
      </w:r>
      <w:r w:rsidRPr="00BC13EB">
        <w:rPr>
          <w:spacing w:val="-6"/>
          <w:sz w:val="22"/>
          <w:szCs w:val="22"/>
        </w:rPr>
        <w:t xml:space="preserve"> </w:t>
      </w:r>
      <w:r w:rsidRPr="00BC13EB">
        <w:rPr>
          <w:spacing w:val="-1"/>
          <w:sz w:val="22"/>
          <w:szCs w:val="22"/>
        </w:rPr>
        <w:t>zachowaniem</w:t>
      </w:r>
      <w:r w:rsidRPr="00BC13EB">
        <w:rPr>
          <w:spacing w:val="-9"/>
          <w:sz w:val="22"/>
          <w:szCs w:val="22"/>
        </w:rPr>
        <w:t xml:space="preserve"> </w:t>
      </w:r>
      <w:r w:rsidRPr="00BC13EB">
        <w:rPr>
          <w:spacing w:val="-1"/>
          <w:sz w:val="22"/>
          <w:szCs w:val="22"/>
        </w:rPr>
        <w:t>tolerancji</w:t>
      </w:r>
      <w:r w:rsidRPr="00BC13EB">
        <w:rPr>
          <w:spacing w:val="-6"/>
          <w:sz w:val="22"/>
          <w:szCs w:val="22"/>
        </w:rPr>
        <w:t xml:space="preserve"> </w:t>
      </w:r>
      <w:r w:rsidRPr="00BC13EB">
        <w:rPr>
          <w:spacing w:val="-2"/>
          <w:sz w:val="22"/>
          <w:szCs w:val="22"/>
        </w:rPr>
        <w:t>według</w:t>
      </w:r>
      <w:r w:rsidRPr="00BC13EB">
        <w:rPr>
          <w:spacing w:val="-7"/>
          <w:sz w:val="22"/>
          <w:szCs w:val="22"/>
        </w:rPr>
        <w:t xml:space="preserve"> </w:t>
      </w:r>
      <w:r w:rsidRPr="00BC13EB">
        <w:rPr>
          <w:spacing w:val="-1"/>
          <w:sz w:val="22"/>
          <w:szCs w:val="22"/>
        </w:rPr>
        <w:t>punktu</w:t>
      </w:r>
      <w:r w:rsidRPr="00BC13EB">
        <w:rPr>
          <w:spacing w:val="-7"/>
          <w:sz w:val="22"/>
          <w:szCs w:val="22"/>
        </w:rPr>
        <w:t xml:space="preserve"> </w:t>
      </w:r>
      <w:r w:rsidRPr="00BC13EB">
        <w:rPr>
          <w:sz w:val="22"/>
          <w:szCs w:val="22"/>
        </w:rPr>
        <w:t>6</w:t>
      </w:r>
      <w:r w:rsidRPr="00BC13EB">
        <w:rPr>
          <w:spacing w:val="-5"/>
          <w:sz w:val="22"/>
          <w:szCs w:val="22"/>
        </w:rPr>
        <w:t xml:space="preserve"> </w:t>
      </w:r>
      <w:r w:rsidRPr="00BC13EB">
        <w:rPr>
          <w:sz w:val="22"/>
          <w:szCs w:val="22"/>
        </w:rPr>
        <w:t>dały</w:t>
      </w:r>
      <w:r w:rsidRPr="00BC13EB">
        <w:rPr>
          <w:spacing w:val="-9"/>
          <w:sz w:val="22"/>
          <w:szCs w:val="22"/>
        </w:rPr>
        <w:t xml:space="preserve"> </w:t>
      </w:r>
      <w:r w:rsidRPr="00BC13EB">
        <w:rPr>
          <w:spacing w:val="-3"/>
          <w:sz w:val="22"/>
          <w:szCs w:val="22"/>
        </w:rPr>
        <w:t>wyniki</w:t>
      </w:r>
      <w:r w:rsidRPr="00BC13EB">
        <w:rPr>
          <w:spacing w:val="-6"/>
          <w:sz w:val="22"/>
          <w:szCs w:val="22"/>
        </w:rPr>
        <w:t xml:space="preserve"> </w:t>
      </w:r>
      <w:r w:rsidRPr="00BC13EB">
        <w:rPr>
          <w:spacing w:val="-2"/>
          <w:sz w:val="22"/>
          <w:szCs w:val="22"/>
        </w:rPr>
        <w:t>pozytywne.</w:t>
      </w:r>
    </w:p>
    <w:p w:rsidR="00BC13EB" w:rsidRPr="00BC13EB" w:rsidRDefault="00BC13EB" w:rsidP="00D668C0">
      <w:pPr>
        <w:pStyle w:val="Tekstpodstawowy"/>
        <w:spacing w:after="0"/>
        <w:ind w:right="149"/>
        <w:jc w:val="both"/>
        <w:rPr>
          <w:sz w:val="22"/>
          <w:szCs w:val="22"/>
        </w:rPr>
      </w:pP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t>podstawa płatności</w:t>
      </w: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bookmarkStart w:id="403" w:name="_Toc405181290"/>
      <w:r w:rsidRPr="00BC13EB">
        <w:rPr>
          <w:sz w:val="22"/>
          <w:szCs w:val="22"/>
        </w:rPr>
        <w:t>Ogólne ustalenia dotyczące podstawy płatności</w:t>
      </w:r>
      <w:bookmarkEnd w:id="403"/>
    </w:p>
    <w:p w:rsidR="00BC13EB" w:rsidRPr="00BC13EB" w:rsidRDefault="00BC13EB" w:rsidP="00D668C0">
      <w:pPr>
        <w:pStyle w:val="StylIwony"/>
        <w:spacing w:before="0" w:after="0"/>
        <w:rPr>
          <w:rFonts w:ascii="Times New Roman" w:hAnsi="Times New Roman"/>
          <w:sz w:val="22"/>
          <w:szCs w:val="22"/>
        </w:rPr>
      </w:pPr>
      <w:r w:rsidRPr="00BC13EB">
        <w:rPr>
          <w:rFonts w:ascii="Times New Roman" w:hAnsi="Times New Roman"/>
          <w:b/>
          <w:sz w:val="22"/>
          <w:szCs w:val="22"/>
        </w:rPr>
        <w:tab/>
      </w:r>
      <w:r w:rsidRPr="00BC13EB">
        <w:rPr>
          <w:rFonts w:ascii="Times New Roman" w:hAnsi="Times New Roman"/>
          <w:sz w:val="22"/>
          <w:szCs w:val="22"/>
        </w:rPr>
        <w:t xml:space="preserve">Ogólne ustalenia dotyczące podstawy płatności podano w </w:t>
      </w:r>
      <w:r w:rsidR="005A545C">
        <w:rPr>
          <w:rFonts w:ascii="Times New Roman" w:hAnsi="Times New Roman"/>
          <w:sz w:val="22"/>
          <w:szCs w:val="22"/>
        </w:rPr>
        <w:t>STWiORB</w:t>
      </w:r>
      <w:r w:rsidRPr="00BC13EB">
        <w:rPr>
          <w:rFonts w:ascii="Times New Roman" w:hAnsi="Times New Roman"/>
          <w:sz w:val="22"/>
          <w:szCs w:val="22"/>
        </w:rPr>
        <w:t xml:space="preserve"> DM.-00.00.00 „Wymagania ogólne” pkt 9. </w:t>
      </w:r>
    </w:p>
    <w:p w:rsidR="00BC13EB" w:rsidRPr="00BC13EB" w:rsidRDefault="00BC13EB" w:rsidP="00641167">
      <w:pPr>
        <w:pStyle w:val="Nagwek2"/>
        <w:numPr>
          <w:ilvl w:val="1"/>
          <w:numId w:val="197"/>
        </w:numPr>
        <w:suppressAutoHyphens w:val="0"/>
        <w:overflowPunct/>
        <w:autoSpaceDE/>
        <w:spacing w:before="0" w:after="0"/>
        <w:textAlignment w:val="auto"/>
        <w:rPr>
          <w:sz w:val="22"/>
          <w:szCs w:val="22"/>
        </w:rPr>
      </w:pPr>
      <w:bookmarkStart w:id="404" w:name="_Toc405181291"/>
      <w:r w:rsidRPr="00BC13EB">
        <w:rPr>
          <w:sz w:val="22"/>
          <w:szCs w:val="22"/>
        </w:rPr>
        <w:t>Cena jednostki obmiarowej</w:t>
      </w:r>
      <w:bookmarkEnd w:id="404"/>
    </w:p>
    <w:p w:rsidR="00BC13EB" w:rsidRPr="00BC13EB" w:rsidRDefault="00BC13EB" w:rsidP="00D668C0">
      <w:pPr>
        <w:pStyle w:val="StylIwony"/>
        <w:spacing w:before="0" w:after="0"/>
        <w:rPr>
          <w:rFonts w:ascii="Times New Roman" w:hAnsi="Times New Roman"/>
          <w:sz w:val="22"/>
          <w:szCs w:val="22"/>
        </w:rPr>
      </w:pPr>
      <w:r w:rsidRPr="00BC13EB">
        <w:rPr>
          <w:rFonts w:ascii="Times New Roman" w:hAnsi="Times New Roman"/>
          <w:sz w:val="22"/>
          <w:szCs w:val="22"/>
        </w:rPr>
        <w:tab/>
        <w:t>Cena wykonania 1 m bariery ochronnej obejmuje:</w:t>
      </w:r>
    </w:p>
    <w:p w:rsidR="00BC13EB" w:rsidRPr="00BC13EB" w:rsidRDefault="00BC13EB" w:rsidP="00D668C0">
      <w:pPr>
        <w:pStyle w:val="StylIwony"/>
        <w:numPr>
          <w:ilvl w:val="0"/>
          <w:numId w:val="46"/>
        </w:numPr>
        <w:spacing w:before="0" w:after="0"/>
        <w:ind w:left="0" w:firstLine="0"/>
        <w:rPr>
          <w:rFonts w:ascii="Times New Roman" w:hAnsi="Times New Roman"/>
          <w:b/>
          <w:sz w:val="22"/>
          <w:szCs w:val="22"/>
        </w:rPr>
      </w:pPr>
      <w:r w:rsidRPr="00BC13EB">
        <w:rPr>
          <w:rFonts w:ascii="Times New Roman" w:hAnsi="Times New Roman"/>
          <w:sz w:val="22"/>
          <w:szCs w:val="22"/>
        </w:rPr>
        <w:t>prace pomiarowe i roboty przygotowawcze,</w:t>
      </w:r>
    </w:p>
    <w:p w:rsidR="00BC13EB" w:rsidRPr="00BC13EB" w:rsidRDefault="00BC13EB" w:rsidP="00D668C0">
      <w:pPr>
        <w:pStyle w:val="StylIwony"/>
        <w:numPr>
          <w:ilvl w:val="0"/>
          <w:numId w:val="46"/>
        </w:numPr>
        <w:spacing w:before="0" w:after="0"/>
        <w:ind w:left="0" w:firstLine="0"/>
        <w:rPr>
          <w:rFonts w:ascii="Times New Roman" w:hAnsi="Times New Roman"/>
          <w:b/>
          <w:sz w:val="22"/>
          <w:szCs w:val="22"/>
        </w:rPr>
      </w:pPr>
      <w:r w:rsidRPr="00BC13EB">
        <w:rPr>
          <w:rFonts w:ascii="Times New Roman" w:hAnsi="Times New Roman"/>
          <w:sz w:val="22"/>
          <w:szCs w:val="22"/>
        </w:rPr>
        <w:t>oznakowanie robót,</w:t>
      </w:r>
    </w:p>
    <w:p w:rsidR="00BC13EB" w:rsidRPr="00BC13EB" w:rsidRDefault="00BC13EB" w:rsidP="00D668C0">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dostarczenie materiałów,</w:t>
      </w:r>
    </w:p>
    <w:p w:rsidR="00BC13EB" w:rsidRPr="00BC13EB" w:rsidRDefault="00BC13EB" w:rsidP="00D668C0">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osadzenie słupków bariery (z ew. wykonaniem dołów i fundamentów betonowych, lub bezpośrednie wbicie wzgl. wwibrowanie w grunt),</w:t>
      </w:r>
    </w:p>
    <w:p w:rsidR="00BC13EB" w:rsidRPr="00BC13EB" w:rsidRDefault="00BC13EB" w:rsidP="00D668C0">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montaż bariery z wykonaniem niezbędnych odcinków początkowych i końcowych, ew. barier osłonowych, odcinków przejściowych pomiędzy różnymi typami barier, przerw, przejść i przejazdów w barierze, umocowaniem elementów odblaskowych itp.,</w:t>
      </w:r>
    </w:p>
    <w:p w:rsidR="00BC13EB" w:rsidRPr="00BC13EB" w:rsidRDefault="00BC13EB" w:rsidP="00D668C0">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przeprowadzenie badań i pomiarów wymaganych w specyfikacji technicznej,</w:t>
      </w:r>
    </w:p>
    <w:p w:rsidR="00BC13EB" w:rsidRPr="00BC13EB" w:rsidRDefault="00BC13EB" w:rsidP="00D668C0">
      <w:pPr>
        <w:numPr>
          <w:ilvl w:val="0"/>
          <w:numId w:val="46"/>
        </w:numPr>
        <w:overflowPunct w:val="0"/>
        <w:autoSpaceDE w:val="0"/>
        <w:autoSpaceDN w:val="0"/>
        <w:adjustRightInd w:val="0"/>
        <w:ind w:left="0" w:firstLine="0"/>
        <w:jc w:val="both"/>
        <w:textAlignment w:val="baseline"/>
        <w:rPr>
          <w:sz w:val="22"/>
          <w:szCs w:val="22"/>
        </w:rPr>
      </w:pPr>
      <w:r w:rsidRPr="00BC13EB">
        <w:rPr>
          <w:sz w:val="22"/>
          <w:szCs w:val="22"/>
        </w:rPr>
        <w:t>uporządkowanie terenu.</w:t>
      </w:r>
    </w:p>
    <w:p w:rsidR="00BC13EB" w:rsidRPr="00BC13EB" w:rsidRDefault="00BC13EB" w:rsidP="00D668C0">
      <w:pPr>
        <w:jc w:val="both"/>
        <w:rPr>
          <w:sz w:val="22"/>
          <w:szCs w:val="22"/>
        </w:rPr>
      </w:pPr>
    </w:p>
    <w:p w:rsidR="00BC13EB" w:rsidRPr="00BC13EB" w:rsidRDefault="00BC13EB" w:rsidP="00641167">
      <w:pPr>
        <w:pStyle w:val="Nagwek1"/>
        <w:keepLines w:val="0"/>
        <w:numPr>
          <w:ilvl w:val="0"/>
          <w:numId w:val="197"/>
        </w:numPr>
        <w:suppressAutoHyphens w:val="0"/>
        <w:overflowPunct/>
        <w:autoSpaceDE/>
        <w:spacing w:before="0" w:after="0"/>
        <w:ind w:left="0" w:firstLine="0"/>
        <w:textAlignment w:val="auto"/>
        <w:rPr>
          <w:sz w:val="22"/>
          <w:szCs w:val="22"/>
        </w:rPr>
      </w:pPr>
      <w:r w:rsidRPr="00BC13EB">
        <w:rPr>
          <w:sz w:val="22"/>
          <w:szCs w:val="22"/>
        </w:rPr>
        <w:t>przepisy związane</w:t>
      </w:r>
    </w:p>
    <w:tbl>
      <w:tblPr>
        <w:tblW w:w="9923" w:type="dxa"/>
        <w:tblInd w:w="-284" w:type="dxa"/>
        <w:tblLayout w:type="fixed"/>
        <w:tblCellMar>
          <w:left w:w="0" w:type="dxa"/>
          <w:right w:w="0" w:type="dxa"/>
        </w:tblCellMar>
        <w:tblLook w:val="01E0" w:firstRow="1" w:lastRow="1" w:firstColumn="1" w:lastColumn="1" w:noHBand="0" w:noVBand="0"/>
      </w:tblPr>
      <w:tblGrid>
        <w:gridCol w:w="426"/>
        <w:gridCol w:w="1630"/>
        <w:gridCol w:w="32"/>
        <w:gridCol w:w="7835"/>
      </w:tblGrid>
      <w:tr w:rsidR="00D668C0" w:rsidRPr="005753F2" w:rsidTr="005753F2">
        <w:trPr>
          <w:trHeight w:hRule="exact" w:val="217"/>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PN-B-03264</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lang w:val="pl-PL"/>
              </w:rPr>
              <w:t>Konstrukcje</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betonowe</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żelbetowe</w:t>
            </w:r>
            <w:r w:rsidRPr="005753F2">
              <w:rPr>
                <w:rFonts w:ascii="Times New Roman" w:hAnsi="Times New Roman"/>
                <w:spacing w:val="-8"/>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sprężone.</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rPr>
              <w:t>Obliczenia</w:t>
            </w:r>
            <w:r w:rsidRPr="005753F2">
              <w:rPr>
                <w:rFonts w:ascii="Times New Roman" w:hAnsi="Times New Roman"/>
                <w:spacing w:val="-8"/>
                <w:sz w:val="20"/>
                <w:szCs w:val="20"/>
              </w:rPr>
              <w:t xml:space="preserve"> </w:t>
            </w:r>
            <w:r w:rsidRPr="005753F2">
              <w:rPr>
                <w:rFonts w:ascii="Times New Roman" w:hAnsi="Times New Roman"/>
                <w:spacing w:val="-1"/>
                <w:sz w:val="20"/>
                <w:szCs w:val="20"/>
              </w:rPr>
              <w:t>statyczne</w:t>
            </w:r>
            <w:r w:rsidRPr="005753F2">
              <w:rPr>
                <w:rFonts w:ascii="Times New Roman" w:hAnsi="Times New Roman"/>
                <w:spacing w:val="-8"/>
                <w:sz w:val="20"/>
                <w:szCs w:val="20"/>
              </w:rPr>
              <w:t xml:space="preserve"> </w:t>
            </w:r>
            <w:r w:rsidRPr="005753F2">
              <w:rPr>
                <w:rFonts w:ascii="Times New Roman" w:hAnsi="Times New Roman"/>
                <w:sz w:val="20"/>
                <w:szCs w:val="20"/>
              </w:rPr>
              <w:t>i</w:t>
            </w:r>
            <w:r w:rsidRPr="005753F2">
              <w:rPr>
                <w:rFonts w:ascii="Times New Roman" w:hAnsi="Times New Roman"/>
                <w:spacing w:val="-7"/>
                <w:sz w:val="20"/>
                <w:szCs w:val="20"/>
              </w:rPr>
              <w:t xml:space="preserve"> </w:t>
            </w:r>
            <w:r w:rsidRPr="005753F2">
              <w:rPr>
                <w:rFonts w:ascii="Times New Roman" w:hAnsi="Times New Roman"/>
                <w:spacing w:val="-1"/>
                <w:sz w:val="20"/>
                <w:szCs w:val="20"/>
              </w:rPr>
              <w:t>projektowanie</w:t>
            </w:r>
          </w:p>
        </w:tc>
      </w:tr>
      <w:tr w:rsidR="00D668C0" w:rsidRPr="005753F2" w:rsidTr="005753F2">
        <w:trPr>
          <w:trHeight w:hRule="exact" w:val="231"/>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PN-B-06250</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Beton</w:t>
            </w:r>
            <w:r w:rsidRPr="005753F2">
              <w:rPr>
                <w:rFonts w:ascii="Times New Roman" w:hAnsi="Times New Roman"/>
                <w:spacing w:val="-12"/>
                <w:sz w:val="20"/>
                <w:szCs w:val="20"/>
              </w:rPr>
              <w:t xml:space="preserve"> </w:t>
            </w:r>
            <w:r w:rsidRPr="005753F2">
              <w:rPr>
                <w:rFonts w:ascii="Times New Roman" w:hAnsi="Times New Roman"/>
                <w:spacing w:val="-2"/>
                <w:sz w:val="20"/>
                <w:szCs w:val="20"/>
              </w:rPr>
              <w:t>zwykły</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11"/>
                <w:sz w:val="20"/>
                <w:szCs w:val="20"/>
              </w:rPr>
              <w:t xml:space="preserve"> </w:t>
            </w:r>
            <w:r w:rsidRPr="005753F2">
              <w:rPr>
                <w:rFonts w:ascii="Times New Roman" w:hAnsi="Times New Roman"/>
                <w:sz w:val="20"/>
                <w:szCs w:val="20"/>
              </w:rPr>
              <w:t>206-1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Beton.</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Część</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1:</w:t>
            </w:r>
            <w:r w:rsidRPr="005753F2">
              <w:rPr>
                <w:rFonts w:ascii="Times New Roman" w:hAnsi="Times New Roman"/>
                <w:spacing w:val="-7"/>
                <w:sz w:val="20"/>
                <w:szCs w:val="20"/>
                <w:lang w:val="pl-PL"/>
              </w:rPr>
              <w:t xml:space="preserve"> </w:t>
            </w:r>
            <w:r w:rsidRPr="005753F2">
              <w:rPr>
                <w:rFonts w:ascii="Times New Roman" w:hAnsi="Times New Roman"/>
                <w:spacing w:val="-2"/>
                <w:sz w:val="20"/>
                <w:szCs w:val="20"/>
                <w:lang w:val="pl-PL"/>
              </w:rPr>
              <w:t>Wymagania,</w:t>
            </w:r>
            <w:r w:rsidRPr="005753F2">
              <w:rPr>
                <w:rFonts w:ascii="Times New Roman" w:hAnsi="Times New Roman"/>
                <w:spacing w:val="-6"/>
                <w:sz w:val="20"/>
                <w:szCs w:val="20"/>
                <w:lang w:val="pl-PL"/>
              </w:rPr>
              <w:t xml:space="preserve"> </w:t>
            </w:r>
            <w:r w:rsidRPr="005753F2">
              <w:rPr>
                <w:rFonts w:ascii="Times New Roman" w:hAnsi="Times New Roman"/>
                <w:spacing w:val="-2"/>
                <w:sz w:val="20"/>
                <w:szCs w:val="20"/>
                <w:lang w:val="pl-PL"/>
              </w:rPr>
              <w:t>właściwości,</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produkcja</w:t>
            </w:r>
            <w:r w:rsidRPr="005753F2">
              <w:rPr>
                <w:rFonts w:ascii="Times New Roman" w:hAnsi="Times New Roman"/>
                <w:spacing w:val="-7"/>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zgodność.</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4.</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PN-B-06251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z w:val="20"/>
                <w:szCs w:val="20"/>
                <w:lang w:val="pl-PL"/>
              </w:rPr>
              <w:t>Roboty</w:t>
            </w:r>
            <w:r w:rsidRPr="005753F2">
              <w:rPr>
                <w:rFonts w:ascii="Times New Roman" w:hAnsi="Times New Roman"/>
                <w:spacing w:val="-12"/>
                <w:sz w:val="20"/>
                <w:szCs w:val="20"/>
                <w:lang w:val="pl-PL"/>
              </w:rPr>
              <w:t xml:space="preserve"> </w:t>
            </w:r>
            <w:r w:rsidRPr="005753F2">
              <w:rPr>
                <w:rFonts w:ascii="Times New Roman" w:hAnsi="Times New Roman"/>
                <w:spacing w:val="-1"/>
                <w:sz w:val="20"/>
                <w:szCs w:val="20"/>
                <w:lang w:val="pl-PL"/>
              </w:rPr>
              <w:t>betonowe</w:t>
            </w:r>
            <w:r w:rsidRPr="005753F2">
              <w:rPr>
                <w:rFonts w:ascii="Times New Roman" w:hAnsi="Times New Roman"/>
                <w:spacing w:val="-8"/>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żelbetowe.</w:t>
            </w:r>
            <w:r w:rsidRPr="005753F2">
              <w:rPr>
                <w:rFonts w:ascii="Times New Roman" w:hAnsi="Times New Roman"/>
                <w:spacing w:val="-7"/>
                <w:sz w:val="20"/>
                <w:szCs w:val="20"/>
                <w:lang w:val="pl-PL"/>
              </w:rPr>
              <w:t xml:space="preserve"> </w:t>
            </w:r>
            <w:r w:rsidRPr="005753F2">
              <w:rPr>
                <w:rFonts w:ascii="Times New Roman" w:hAnsi="Times New Roman"/>
                <w:spacing w:val="-2"/>
                <w:sz w:val="20"/>
                <w:szCs w:val="20"/>
                <w:lang w:val="pl-PL"/>
              </w:rPr>
              <w:t>Wymagania</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techniczne</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5.</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rPr>
              <w:t>PN-EN-197-1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2"/>
                <w:sz w:val="20"/>
                <w:szCs w:val="20"/>
                <w:lang w:val="pl-PL"/>
              </w:rPr>
              <w:t>Cement.</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Część</w:t>
            </w:r>
            <w:r w:rsidRPr="005753F2">
              <w:rPr>
                <w:rFonts w:ascii="Times New Roman" w:hAnsi="Times New Roman"/>
                <w:spacing w:val="-7"/>
                <w:sz w:val="20"/>
                <w:szCs w:val="20"/>
                <w:lang w:val="pl-PL"/>
              </w:rPr>
              <w:t xml:space="preserve"> </w:t>
            </w:r>
            <w:r w:rsidRPr="005753F2">
              <w:rPr>
                <w:rFonts w:ascii="Times New Roman" w:hAnsi="Times New Roman"/>
                <w:sz w:val="20"/>
                <w:szCs w:val="20"/>
                <w:lang w:val="pl-PL"/>
              </w:rPr>
              <w:t>1:</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Skład,</w:t>
            </w:r>
            <w:r w:rsidRPr="005753F2">
              <w:rPr>
                <w:rFonts w:ascii="Times New Roman" w:hAnsi="Times New Roman"/>
                <w:spacing w:val="-6"/>
                <w:sz w:val="20"/>
                <w:szCs w:val="20"/>
                <w:lang w:val="pl-PL"/>
              </w:rPr>
              <w:t xml:space="preserve"> </w:t>
            </w:r>
            <w:r w:rsidRPr="005753F2">
              <w:rPr>
                <w:rFonts w:ascii="Times New Roman" w:hAnsi="Times New Roman"/>
                <w:spacing w:val="-2"/>
                <w:sz w:val="20"/>
                <w:szCs w:val="20"/>
                <w:lang w:val="pl-PL"/>
              </w:rPr>
              <w:t>wymagania</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kryteria</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zgodności</w:t>
            </w:r>
            <w:r w:rsidRPr="005753F2">
              <w:rPr>
                <w:rFonts w:ascii="Times New Roman" w:hAnsi="Times New Roman"/>
                <w:spacing w:val="-7"/>
                <w:sz w:val="20"/>
                <w:szCs w:val="20"/>
                <w:lang w:val="pl-PL"/>
              </w:rPr>
              <w:t xml:space="preserve"> </w:t>
            </w:r>
            <w:r w:rsidRPr="005753F2">
              <w:rPr>
                <w:rFonts w:ascii="Times New Roman" w:hAnsi="Times New Roman"/>
                <w:sz w:val="20"/>
                <w:szCs w:val="20"/>
                <w:lang w:val="pl-PL"/>
              </w:rPr>
              <w:t>dot.</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cementów</w:t>
            </w:r>
            <w:r w:rsidRPr="005753F2">
              <w:rPr>
                <w:rFonts w:ascii="Times New Roman" w:hAnsi="Times New Roman"/>
                <w:spacing w:val="-11"/>
                <w:sz w:val="20"/>
                <w:szCs w:val="20"/>
                <w:lang w:val="pl-PL"/>
              </w:rPr>
              <w:t xml:space="preserve"> </w:t>
            </w:r>
            <w:r w:rsidRPr="005753F2">
              <w:rPr>
                <w:rFonts w:ascii="Times New Roman" w:hAnsi="Times New Roman"/>
                <w:spacing w:val="-1"/>
                <w:sz w:val="20"/>
                <w:szCs w:val="20"/>
                <w:lang w:val="pl-PL"/>
              </w:rPr>
              <w:t>powszechnego</w:t>
            </w:r>
            <w:r w:rsidRPr="005753F2">
              <w:rPr>
                <w:rFonts w:ascii="Times New Roman" w:hAnsi="Times New Roman"/>
                <w:spacing w:val="-6"/>
                <w:sz w:val="20"/>
                <w:szCs w:val="20"/>
                <w:lang w:val="pl-PL"/>
              </w:rPr>
              <w:t xml:space="preserve"> </w:t>
            </w:r>
            <w:r w:rsidRPr="005753F2">
              <w:rPr>
                <w:rFonts w:ascii="Times New Roman" w:hAnsi="Times New Roman"/>
                <w:spacing w:val="-2"/>
                <w:sz w:val="20"/>
                <w:szCs w:val="20"/>
                <w:lang w:val="pl-PL"/>
              </w:rPr>
              <w:t>użytku.</w:t>
            </w:r>
          </w:p>
        </w:tc>
      </w:tr>
      <w:tr w:rsidR="00D668C0" w:rsidRPr="005753F2" w:rsidTr="005753F2">
        <w:trPr>
          <w:trHeight w:hRule="exact" w:val="710"/>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6.</w:t>
            </w:r>
          </w:p>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7.</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PN-PN</w:t>
            </w:r>
            <w:r w:rsidRPr="005753F2">
              <w:rPr>
                <w:rFonts w:ascii="Times New Roman" w:hAnsi="Times New Roman"/>
                <w:spacing w:val="-11"/>
                <w:sz w:val="20"/>
                <w:szCs w:val="20"/>
              </w:rPr>
              <w:t xml:space="preserve"> </w:t>
            </w:r>
            <w:r w:rsidRPr="005753F2">
              <w:rPr>
                <w:rFonts w:ascii="Times New Roman" w:hAnsi="Times New Roman"/>
                <w:sz w:val="20"/>
                <w:szCs w:val="20"/>
              </w:rPr>
              <w:t>934-2</w:t>
            </w:r>
          </w:p>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10"/>
                <w:sz w:val="20"/>
                <w:szCs w:val="20"/>
              </w:rPr>
              <w:t xml:space="preserve"> </w:t>
            </w:r>
            <w:r w:rsidRPr="005753F2">
              <w:rPr>
                <w:rFonts w:ascii="Times New Roman" w:hAnsi="Times New Roman"/>
                <w:sz w:val="20"/>
                <w:szCs w:val="20"/>
              </w:rPr>
              <w:t>1008</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Domieszki</w:t>
            </w:r>
            <w:r w:rsidRPr="005753F2">
              <w:rPr>
                <w:rFonts w:ascii="Times New Roman" w:hAnsi="Times New Roman"/>
                <w:sz w:val="20"/>
                <w:szCs w:val="20"/>
                <w:lang w:val="pl-PL"/>
              </w:rPr>
              <w:t xml:space="preserve"> </w:t>
            </w:r>
            <w:r w:rsidRPr="005753F2">
              <w:rPr>
                <w:rFonts w:ascii="Times New Roman" w:hAnsi="Times New Roman"/>
                <w:spacing w:val="35"/>
                <w:sz w:val="20"/>
                <w:szCs w:val="20"/>
                <w:lang w:val="pl-PL"/>
              </w:rPr>
              <w:t xml:space="preserve"> </w:t>
            </w:r>
            <w:r w:rsidRPr="005753F2">
              <w:rPr>
                <w:rFonts w:ascii="Times New Roman" w:hAnsi="Times New Roman"/>
                <w:sz w:val="20"/>
                <w:szCs w:val="20"/>
                <w:lang w:val="pl-PL"/>
              </w:rPr>
              <w:t xml:space="preserve">do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betonu</w:t>
            </w:r>
            <w:r w:rsidRPr="005753F2">
              <w:rPr>
                <w:rFonts w:ascii="Times New Roman" w:hAnsi="Times New Roman"/>
                <w:sz w:val="20"/>
                <w:szCs w:val="20"/>
                <w:lang w:val="pl-PL"/>
              </w:rPr>
              <w:t xml:space="preserve"> </w:t>
            </w:r>
            <w:r w:rsidRPr="005753F2">
              <w:rPr>
                <w:rFonts w:ascii="Times New Roman" w:hAnsi="Times New Roman"/>
                <w:spacing w:val="35"/>
                <w:sz w:val="20"/>
                <w:szCs w:val="20"/>
                <w:lang w:val="pl-PL"/>
              </w:rPr>
              <w:t xml:space="preserve"> </w:t>
            </w:r>
            <w:r w:rsidRPr="005753F2">
              <w:rPr>
                <w:rFonts w:ascii="Times New Roman" w:hAnsi="Times New Roman"/>
                <w:spacing w:val="-1"/>
                <w:sz w:val="20"/>
                <w:szCs w:val="20"/>
                <w:lang w:val="pl-PL"/>
              </w:rPr>
              <w:t>zaprawy</w:t>
            </w:r>
            <w:r w:rsidRPr="005753F2">
              <w:rPr>
                <w:rFonts w:ascii="Times New Roman" w:hAnsi="Times New Roman"/>
                <w:sz w:val="20"/>
                <w:szCs w:val="20"/>
                <w:lang w:val="pl-PL"/>
              </w:rPr>
              <w:t xml:space="preserve"> </w:t>
            </w:r>
            <w:r w:rsidRPr="005753F2">
              <w:rPr>
                <w:rFonts w:ascii="Times New Roman" w:hAnsi="Times New Roman"/>
                <w:spacing w:val="32"/>
                <w:sz w:val="20"/>
                <w:szCs w:val="20"/>
                <w:lang w:val="pl-PL"/>
              </w:rPr>
              <w:t xml:space="preserve"> </w:t>
            </w:r>
            <w:r w:rsidRPr="005753F2">
              <w:rPr>
                <w:rFonts w:ascii="Times New Roman" w:hAnsi="Times New Roman"/>
                <w:sz w:val="20"/>
                <w:szCs w:val="20"/>
                <w:lang w:val="pl-PL"/>
              </w:rPr>
              <w:t xml:space="preserve">i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zaczynu.</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Część</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z w:val="20"/>
                <w:szCs w:val="20"/>
                <w:lang w:val="pl-PL"/>
              </w:rPr>
              <w:t xml:space="preserve">2: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Domieszki</w:t>
            </w:r>
            <w:r w:rsidRPr="005753F2">
              <w:rPr>
                <w:rFonts w:ascii="Times New Roman" w:hAnsi="Times New Roman"/>
                <w:sz w:val="20"/>
                <w:szCs w:val="20"/>
                <w:lang w:val="pl-PL"/>
              </w:rPr>
              <w:t xml:space="preserve"> </w:t>
            </w:r>
            <w:r w:rsidRPr="005753F2">
              <w:rPr>
                <w:rFonts w:ascii="Times New Roman" w:hAnsi="Times New Roman"/>
                <w:spacing w:val="35"/>
                <w:sz w:val="20"/>
                <w:szCs w:val="20"/>
                <w:lang w:val="pl-PL"/>
              </w:rPr>
              <w:t xml:space="preserve"> </w:t>
            </w:r>
            <w:r w:rsidRPr="005753F2">
              <w:rPr>
                <w:rFonts w:ascii="Times New Roman" w:hAnsi="Times New Roman"/>
                <w:sz w:val="20"/>
                <w:szCs w:val="20"/>
                <w:lang w:val="pl-PL"/>
              </w:rPr>
              <w:t xml:space="preserve">do </w:t>
            </w:r>
            <w:r w:rsidRPr="005753F2">
              <w:rPr>
                <w:rFonts w:ascii="Times New Roman" w:hAnsi="Times New Roman"/>
                <w:spacing w:val="35"/>
                <w:sz w:val="20"/>
                <w:szCs w:val="20"/>
                <w:lang w:val="pl-PL"/>
              </w:rPr>
              <w:t xml:space="preserve"> </w:t>
            </w:r>
            <w:r w:rsidRPr="005753F2">
              <w:rPr>
                <w:rFonts w:ascii="Times New Roman" w:hAnsi="Times New Roman"/>
                <w:spacing w:val="-1"/>
                <w:sz w:val="20"/>
                <w:szCs w:val="20"/>
                <w:lang w:val="pl-PL"/>
              </w:rPr>
              <w:t>betonu.</w:t>
            </w:r>
            <w:r w:rsidRPr="005753F2">
              <w:rPr>
                <w:rFonts w:ascii="Times New Roman" w:hAnsi="Times New Roman"/>
                <w:sz w:val="20"/>
                <w:szCs w:val="20"/>
                <w:lang w:val="pl-PL"/>
              </w:rPr>
              <w:t xml:space="preserve"> </w:t>
            </w:r>
            <w:r w:rsidRPr="005753F2">
              <w:rPr>
                <w:rFonts w:ascii="Times New Roman" w:hAnsi="Times New Roman"/>
                <w:spacing w:val="33"/>
                <w:sz w:val="20"/>
                <w:szCs w:val="20"/>
                <w:lang w:val="pl-PL"/>
              </w:rPr>
              <w:t xml:space="preserve"> </w:t>
            </w:r>
            <w:r w:rsidRPr="005753F2">
              <w:rPr>
                <w:rFonts w:ascii="Times New Roman" w:hAnsi="Times New Roman"/>
                <w:spacing w:val="-1"/>
                <w:sz w:val="20"/>
                <w:szCs w:val="20"/>
                <w:lang w:val="pl-PL"/>
              </w:rPr>
              <w:t>Definicje,</w:t>
            </w:r>
          </w:p>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2"/>
                <w:sz w:val="20"/>
                <w:szCs w:val="20"/>
                <w:lang w:val="pl-PL"/>
              </w:rPr>
              <w:t>wymagania,</w:t>
            </w:r>
            <w:r w:rsidRPr="005753F2">
              <w:rPr>
                <w:rFonts w:ascii="Times New Roman" w:hAnsi="Times New Roman"/>
                <w:spacing w:val="-13"/>
                <w:sz w:val="20"/>
                <w:szCs w:val="20"/>
                <w:lang w:val="pl-PL"/>
              </w:rPr>
              <w:t xml:space="preserve"> </w:t>
            </w:r>
            <w:r w:rsidRPr="005753F2">
              <w:rPr>
                <w:rFonts w:ascii="Times New Roman" w:hAnsi="Times New Roman"/>
                <w:spacing w:val="-1"/>
                <w:sz w:val="20"/>
                <w:szCs w:val="20"/>
                <w:lang w:val="pl-PL"/>
              </w:rPr>
              <w:t>zgodność,</w:t>
            </w:r>
            <w:r w:rsidRPr="005753F2">
              <w:rPr>
                <w:rFonts w:ascii="Times New Roman" w:hAnsi="Times New Roman"/>
                <w:spacing w:val="-12"/>
                <w:sz w:val="20"/>
                <w:szCs w:val="20"/>
                <w:lang w:val="pl-PL"/>
              </w:rPr>
              <w:t xml:space="preserve"> </w:t>
            </w:r>
            <w:r w:rsidRPr="005753F2">
              <w:rPr>
                <w:rFonts w:ascii="Times New Roman" w:hAnsi="Times New Roman"/>
                <w:spacing w:val="-1"/>
                <w:sz w:val="20"/>
                <w:szCs w:val="20"/>
                <w:lang w:val="pl-PL"/>
              </w:rPr>
              <w:t>znakowanie,</w:t>
            </w:r>
            <w:r w:rsidRPr="005753F2">
              <w:rPr>
                <w:rFonts w:ascii="Times New Roman" w:hAnsi="Times New Roman"/>
                <w:spacing w:val="-12"/>
                <w:sz w:val="20"/>
                <w:szCs w:val="20"/>
                <w:lang w:val="pl-PL"/>
              </w:rPr>
              <w:t xml:space="preserve"> </w:t>
            </w:r>
            <w:r w:rsidRPr="005753F2">
              <w:rPr>
                <w:rFonts w:ascii="Times New Roman" w:hAnsi="Times New Roman"/>
                <w:spacing w:val="-2"/>
                <w:sz w:val="20"/>
                <w:szCs w:val="20"/>
                <w:lang w:val="pl-PL"/>
              </w:rPr>
              <w:t>etykietowanie.</w:t>
            </w:r>
          </w:p>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z w:val="20"/>
                <w:szCs w:val="20"/>
                <w:lang w:val="pl-PL"/>
              </w:rPr>
              <w:t>Woda</w:t>
            </w:r>
            <w:r w:rsidRPr="005753F2">
              <w:rPr>
                <w:rFonts w:ascii="Times New Roman" w:hAnsi="Times New Roman"/>
                <w:spacing w:val="41"/>
                <w:sz w:val="20"/>
                <w:szCs w:val="20"/>
                <w:lang w:val="pl-PL"/>
              </w:rPr>
              <w:t xml:space="preserve"> </w:t>
            </w:r>
            <w:r w:rsidRPr="005753F2">
              <w:rPr>
                <w:rFonts w:ascii="Times New Roman" w:hAnsi="Times New Roman"/>
                <w:spacing w:val="-1"/>
                <w:sz w:val="20"/>
                <w:szCs w:val="20"/>
                <w:lang w:val="pl-PL"/>
              </w:rPr>
              <w:t>zarobowa</w:t>
            </w:r>
            <w:r w:rsidRPr="005753F2">
              <w:rPr>
                <w:rFonts w:ascii="Times New Roman" w:hAnsi="Times New Roman"/>
                <w:spacing w:val="41"/>
                <w:sz w:val="20"/>
                <w:szCs w:val="20"/>
                <w:lang w:val="pl-PL"/>
              </w:rPr>
              <w:t xml:space="preserve"> </w:t>
            </w:r>
            <w:r w:rsidRPr="005753F2">
              <w:rPr>
                <w:rFonts w:ascii="Times New Roman" w:hAnsi="Times New Roman"/>
                <w:sz w:val="20"/>
                <w:szCs w:val="20"/>
                <w:lang w:val="pl-PL"/>
              </w:rPr>
              <w:t>do</w:t>
            </w:r>
            <w:r w:rsidRPr="005753F2">
              <w:rPr>
                <w:rFonts w:ascii="Times New Roman" w:hAnsi="Times New Roman"/>
                <w:spacing w:val="42"/>
                <w:sz w:val="20"/>
                <w:szCs w:val="20"/>
                <w:lang w:val="pl-PL"/>
              </w:rPr>
              <w:t xml:space="preserve"> </w:t>
            </w:r>
            <w:r w:rsidRPr="005753F2">
              <w:rPr>
                <w:rFonts w:ascii="Times New Roman" w:hAnsi="Times New Roman"/>
                <w:spacing w:val="-1"/>
                <w:sz w:val="20"/>
                <w:szCs w:val="20"/>
                <w:lang w:val="pl-PL"/>
              </w:rPr>
              <w:t>betonu.</w:t>
            </w:r>
            <w:r w:rsidRPr="005753F2">
              <w:rPr>
                <w:rFonts w:ascii="Times New Roman" w:hAnsi="Times New Roman"/>
                <w:spacing w:val="39"/>
                <w:sz w:val="20"/>
                <w:szCs w:val="20"/>
                <w:lang w:val="pl-PL"/>
              </w:rPr>
              <w:t xml:space="preserve"> </w:t>
            </w:r>
            <w:r w:rsidRPr="005753F2">
              <w:rPr>
                <w:rFonts w:ascii="Times New Roman" w:hAnsi="Times New Roman"/>
                <w:spacing w:val="-1"/>
                <w:sz w:val="20"/>
                <w:szCs w:val="20"/>
                <w:lang w:val="pl-PL"/>
              </w:rPr>
              <w:t>Specyfikacja</w:t>
            </w:r>
            <w:r w:rsidRPr="005753F2">
              <w:rPr>
                <w:rFonts w:ascii="Times New Roman" w:hAnsi="Times New Roman"/>
                <w:spacing w:val="40"/>
                <w:sz w:val="20"/>
                <w:szCs w:val="20"/>
                <w:lang w:val="pl-PL"/>
              </w:rPr>
              <w:t xml:space="preserve"> </w:t>
            </w:r>
            <w:r w:rsidRPr="005753F2">
              <w:rPr>
                <w:rFonts w:ascii="Times New Roman" w:hAnsi="Times New Roman"/>
                <w:spacing w:val="-1"/>
                <w:sz w:val="20"/>
                <w:szCs w:val="20"/>
                <w:lang w:val="pl-PL"/>
              </w:rPr>
              <w:t>pobierania</w:t>
            </w:r>
            <w:r w:rsidRPr="005753F2">
              <w:rPr>
                <w:rFonts w:ascii="Times New Roman" w:hAnsi="Times New Roman"/>
                <w:spacing w:val="39"/>
                <w:sz w:val="20"/>
                <w:szCs w:val="20"/>
                <w:lang w:val="pl-PL"/>
              </w:rPr>
              <w:t xml:space="preserve"> </w:t>
            </w:r>
            <w:r w:rsidRPr="005753F2">
              <w:rPr>
                <w:rFonts w:ascii="Times New Roman" w:hAnsi="Times New Roman"/>
                <w:sz w:val="20"/>
                <w:szCs w:val="20"/>
                <w:lang w:val="pl-PL"/>
              </w:rPr>
              <w:t>próbek,</w:t>
            </w:r>
            <w:r w:rsidRPr="005753F2">
              <w:rPr>
                <w:rFonts w:ascii="Times New Roman" w:hAnsi="Times New Roman"/>
                <w:spacing w:val="39"/>
                <w:sz w:val="20"/>
                <w:szCs w:val="20"/>
                <w:lang w:val="pl-PL"/>
              </w:rPr>
              <w:t xml:space="preserve"> </w:t>
            </w:r>
            <w:r w:rsidRPr="005753F2">
              <w:rPr>
                <w:rFonts w:ascii="Times New Roman" w:hAnsi="Times New Roman"/>
                <w:spacing w:val="-1"/>
                <w:sz w:val="20"/>
                <w:szCs w:val="20"/>
                <w:lang w:val="pl-PL"/>
              </w:rPr>
              <w:t>badania</w:t>
            </w:r>
            <w:r w:rsidRPr="005753F2">
              <w:rPr>
                <w:rFonts w:ascii="Times New Roman" w:hAnsi="Times New Roman"/>
                <w:spacing w:val="40"/>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38"/>
                <w:sz w:val="20"/>
                <w:szCs w:val="20"/>
                <w:lang w:val="pl-PL"/>
              </w:rPr>
              <w:t xml:space="preserve"> </w:t>
            </w:r>
            <w:r w:rsidRPr="005753F2">
              <w:rPr>
                <w:rFonts w:ascii="Times New Roman" w:hAnsi="Times New Roman"/>
                <w:spacing w:val="-1"/>
                <w:sz w:val="20"/>
                <w:szCs w:val="20"/>
                <w:lang w:val="pl-PL"/>
              </w:rPr>
              <w:t>ocena</w:t>
            </w:r>
            <w:r w:rsidRPr="005753F2">
              <w:rPr>
                <w:rFonts w:ascii="Times New Roman" w:hAnsi="Times New Roman"/>
                <w:spacing w:val="40"/>
                <w:sz w:val="20"/>
                <w:szCs w:val="20"/>
                <w:lang w:val="pl-PL"/>
              </w:rPr>
              <w:t xml:space="preserve"> </w:t>
            </w:r>
            <w:r w:rsidRPr="005753F2">
              <w:rPr>
                <w:rFonts w:ascii="Times New Roman" w:hAnsi="Times New Roman"/>
                <w:spacing w:val="-1"/>
                <w:sz w:val="20"/>
                <w:szCs w:val="20"/>
                <w:lang w:val="pl-PL"/>
              </w:rPr>
              <w:t>przydatności</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jc w:val="both"/>
              <w:rPr>
                <w:sz w:val="20"/>
                <w:szCs w:val="20"/>
              </w:rPr>
            </w:pPr>
          </w:p>
        </w:tc>
        <w:tc>
          <w:tcPr>
            <w:tcW w:w="1630" w:type="dxa"/>
            <w:tcBorders>
              <w:top w:val="nil"/>
              <w:left w:val="nil"/>
              <w:bottom w:val="nil"/>
              <w:right w:val="nil"/>
            </w:tcBorders>
          </w:tcPr>
          <w:p w:rsidR="00BC13EB" w:rsidRPr="005753F2" w:rsidRDefault="00BC13EB" w:rsidP="00D668C0">
            <w:pPr>
              <w:jc w:val="both"/>
              <w:rPr>
                <w:sz w:val="20"/>
                <w:szCs w:val="20"/>
              </w:rPr>
            </w:pP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wody</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zarobowej</w:t>
            </w:r>
            <w:r w:rsidRPr="005753F2">
              <w:rPr>
                <w:rFonts w:ascii="Times New Roman" w:hAnsi="Times New Roman"/>
                <w:spacing w:val="-4"/>
                <w:sz w:val="20"/>
                <w:szCs w:val="20"/>
                <w:lang w:val="pl-PL"/>
              </w:rPr>
              <w:t xml:space="preserve"> </w:t>
            </w:r>
            <w:r w:rsidRPr="005753F2">
              <w:rPr>
                <w:rFonts w:ascii="Times New Roman" w:hAnsi="Times New Roman"/>
                <w:sz w:val="20"/>
                <w:szCs w:val="20"/>
                <w:lang w:val="pl-PL"/>
              </w:rPr>
              <w:t>do</w:t>
            </w:r>
            <w:r w:rsidRPr="005753F2">
              <w:rPr>
                <w:rFonts w:ascii="Times New Roman" w:hAnsi="Times New Roman"/>
                <w:spacing w:val="-4"/>
                <w:sz w:val="20"/>
                <w:szCs w:val="20"/>
                <w:lang w:val="pl-PL"/>
              </w:rPr>
              <w:t xml:space="preserve"> </w:t>
            </w:r>
            <w:r w:rsidRPr="005753F2">
              <w:rPr>
                <w:rFonts w:ascii="Times New Roman" w:hAnsi="Times New Roman"/>
                <w:spacing w:val="-1"/>
                <w:sz w:val="20"/>
                <w:szCs w:val="20"/>
                <w:lang w:val="pl-PL"/>
              </w:rPr>
              <w:t>betonu,</w:t>
            </w:r>
            <w:r w:rsidRPr="005753F2">
              <w:rPr>
                <w:rFonts w:ascii="Times New Roman" w:hAnsi="Times New Roman"/>
                <w:spacing w:val="-5"/>
                <w:sz w:val="20"/>
                <w:szCs w:val="20"/>
                <w:lang w:val="pl-PL"/>
              </w:rPr>
              <w:t xml:space="preserve"> </w:t>
            </w:r>
            <w:r w:rsidRPr="005753F2">
              <w:rPr>
                <w:rFonts w:ascii="Times New Roman" w:hAnsi="Times New Roman"/>
                <w:sz w:val="20"/>
                <w:szCs w:val="20"/>
                <w:lang w:val="pl-PL"/>
              </w:rPr>
              <w:t>w</w:t>
            </w:r>
            <w:r w:rsidRPr="005753F2">
              <w:rPr>
                <w:rFonts w:ascii="Times New Roman" w:hAnsi="Times New Roman"/>
                <w:spacing w:val="-10"/>
                <w:sz w:val="20"/>
                <w:szCs w:val="20"/>
                <w:lang w:val="pl-PL"/>
              </w:rPr>
              <w:t xml:space="preserve"> </w:t>
            </w:r>
            <w:r w:rsidRPr="005753F2">
              <w:rPr>
                <w:rFonts w:ascii="Times New Roman" w:hAnsi="Times New Roman"/>
                <w:spacing w:val="-2"/>
                <w:sz w:val="20"/>
                <w:szCs w:val="20"/>
                <w:lang w:val="pl-PL"/>
              </w:rPr>
              <w:t>tym</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wody</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odzyskanej</w:t>
            </w:r>
            <w:r w:rsidRPr="005753F2">
              <w:rPr>
                <w:rFonts w:ascii="Times New Roman" w:hAnsi="Times New Roman"/>
                <w:spacing w:val="-3"/>
                <w:sz w:val="20"/>
                <w:szCs w:val="20"/>
                <w:lang w:val="pl-PL"/>
              </w:rPr>
              <w:t xml:space="preserve"> </w:t>
            </w:r>
            <w:r w:rsidRPr="005753F2">
              <w:rPr>
                <w:rFonts w:ascii="Times New Roman" w:hAnsi="Times New Roman"/>
                <w:sz w:val="20"/>
                <w:szCs w:val="20"/>
                <w:lang w:val="pl-PL"/>
              </w:rPr>
              <w:t>z</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procesów</w:t>
            </w:r>
            <w:r w:rsidRPr="005753F2">
              <w:rPr>
                <w:rFonts w:ascii="Times New Roman" w:hAnsi="Times New Roman"/>
                <w:spacing w:val="-10"/>
                <w:sz w:val="20"/>
                <w:szCs w:val="20"/>
                <w:lang w:val="pl-PL"/>
              </w:rPr>
              <w:t xml:space="preserve"> </w:t>
            </w:r>
            <w:r w:rsidRPr="005753F2">
              <w:rPr>
                <w:rFonts w:ascii="Times New Roman" w:hAnsi="Times New Roman"/>
                <w:sz w:val="20"/>
                <w:szCs w:val="20"/>
                <w:lang w:val="pl-PL"/>
              </w:rPr>
              <w:t>produkcji</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betonu</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8.</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PN-D-95017</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lang w:val="pl-PL"/>
              </w:rPr>
              <w:t>Surowiec</w:t>
            </w:r>
            <w:r w:rsidRPr="005753F2">
              <w:rPr>
                <w:rFonts w:ascii="Times New Roman" w:hAnsi="Times New Roman"/>
                <w:spacing w:val="-9"/>
                <w:sz w:val="20"/>
                <w:szCs w:val="20"/>
                <w:lang w:val="pl-PL"/>
              </w:rPr>
              <w:t xml:space="preserve"> </w:t>
            </w:r>
            <w:r w:rsidRPr="005753F2">
              <w:rPr>
                <w:rFonts w:ascii="Times New Roman" w:hAnsi="Times New Roman"/>
                <w:spacing w:val="-2"/>
                <w:sz w:val="20"/>
                <w:szCs w:val="20"/>
                <w:lang w:val="pl-PL"/>
              </w:rPr>
              <w:t>drzewny.</w:t>
            </w:r>
            <w:r w:rsidRPr="005753F2">
              <w:rPr>
                <w:rFonts w:ascii="Times New Roman" w:hAnsi="Times New Roman"/>
                <w:spacing w:val="-7"/>
                <w:sz w:val="20"/>
                <w:szCs w:val="20"/>
                <w:lang w:val="pl-PL"/>
              </w:rPr>
              <w:t xml:space="preserve"> </w:t>
            </w:r>
            <w:r w:rsidRPr="005753F2">
              <w:rPr>
                <w:rFonts w:ascii="Times New Roman" w:hAnsi="Times New Roman"/>
                <w:spacing w:val="-2"/>
                <w:sz w:val="20"/>
                <w:szCs w:val="20"/>
                <w:lang w:val="pl-PL"/>
              </w:rPr>
              <w:t>Drewno</w:t>
            </w:r>
            <w:r w:rsidRPr="005753F2">
              <w:rPr>
                <w:rFonts w:ascii="Times New Roman" w:hAnsi="Times New Roman"/>
                <w:spacing w:val="-7"/>
                <w:sz w:val="20"/>
                <w:szCs w:val="20"/>
                <w:lang w:val="pl-PL"/>
              </w:rPr>
              <w:t xml:space="preserve"> </w:t>
            </w:r>
            <w:r w:rsidRPr="005753F2">
              <w:rPr>
                <w:rFonts w:ascii="Times New Roman" w:hAnsi="Times New Roman"/>
                <w:spacing w:val="-2"/>
                <w:sz w:val="20"/>
                <w:szCs w:val="20"/>
                <w:lang w:val="pl-PL"/>
              </w:rPr>
              <w:t>wielkowymiarowe</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iglaste.</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rPr>
              <w:t>Wspólne</w:t>
            </w:r>
            <w:r w:rsidRPr="005753F2">
              <w:rPr>
                <w:rFonts w:ascii="Times New Roman" w:hAnsi="Times New Roman"/>
                <w:spacing w:val="-8"/>
                <w:sz w:val="20"/>
                <w:szCs w:val="20"/>
              </w:rPr>
              <w:t xml:space="preserve"> </w:t>
            </w:r>
            <w:r w:rsidRPr="005753F2">
              <w:rPr>
                <w:rFonts w:ascii="Times New Roman" w:hAnsi="Times New Roman"/>
                <w:spacing w:val="-2"/>
                <w:sz w:val="20"/>
                <w:szCs w:val="20"/>
              </w:rPr>
              <w:t>wymagania</w:t>
            </w:r>
            <w:r w:rsidRPr="005753F2">
              <w:rPr>
                <w:rFonts w:ascii="Times New Roman" w:hAnsi="Times New Roman"/>
                <w:spacing w:val="-8"/>
                <w:sz w:val="20"/>
                <w:szCs w:val="20"/>
              </w:rPr>
              <w:t xml:space="preserve"> </w:t>
            </w:r>
            <w:r w:rsidRPr="005753F2">
              <w:rPr>
                <w:rFonts w:ascii="Times New Roman" w:hAnsi="Times New Roman"/>
                <w:sz w:val="20"/>
                <w:szCs w:val="20"/>
              </w:rPr>
              <w:t>i</w:t>
            </w:r>
            <w:r w:rsidRPr="005753F2">
              <w:rPr>
                <w:rFonts w:ascii="Times New Roman" w:hAnsi="Times New Roman"/>
                <w:spacing w:val="-9"/>
                <w:sz w:val="20"/>
                <w:szCs w:val="20"/>
              </w:rPr>
              <w:t xml:space="preserve"> </w:t>
            </w:r>
            <w:r w:rsidRPr="005753F2">
              <w:rPr>
                <w:rFonts w:ascii="Times New Roman" w:hAnsi="Times New Roman"/>
                <w:spacing w:val="-1"/>
                <w:sz w:val="20"/>
                <w:szCs w:val="20"/>
              </w:rPr>
              <w:t>badania</w:t>
            </w:r>
          </w:p>
        </w:tc>
      </w:tr>
      <w:tr w:rsidR="00D668C0" w:rsidRPr="005753F2" w:rsidTr="005753F2">
        <w:trPr>
          <w:trHeight w:hRule="exact" w:val="231"/>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9.</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PN-D-96000</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Tarcica</w:t>
            </w:r>
            <w:r w:rsidRPr="005753F2">
              <w:rPr>
                <w:rFonts w:ascii="Times New Roman" w:hAnsi="Times New Roman"/>
                <w:spacing w:val="-10"/>
                <w:sz w:val="20"/>
                <w:szCs w:val="20"/>
              </w:rPr>
              <w:t xml:space="preserve"> </w:t>
            </w:r>
            <w:r w:rsidRPr="005753F2">
              <w:rPr>
                <w:rFonts w:ascii="Times New Roman" w:hAnsi="Times New Roman"/>
                <w:spacing w:val="-1"/>
                <w:sz w:val="20"/>
                <w:szCs w:val="20"/>
              </w:rPr>
              <w:t>iglasta</w:t>
            </w:r>
            <w:r w:rsidRPr="005753F2">
              <w:rPr>
                <w:rFonts w:ascii="Times New Roman" w:hAnsi="Times New Roman"/>
                <w:spacing w:val="-10"/>
                <w:sz w:val="20"/>
                <w:szCs w:val="20"/>
              </w:rPr>
              <w:t xml:space="preserve"> </w:t>
            </w:r>
            <w:r w:rsidRPr="005753F2">
              <w:rPr>
                <w:rFonts w:ascii="Times New Roman" w:hAnsi="Times New Roman"/>
                <w:spacing w:val="-1"/>
                <w:sz w:val="20"/>
                <w:szCs w:val="20"/>
              </w:rPr>
              <w:t>ogólnego</w:t>
            </w:r>
            <w:r w:rsidRPr="005753F2">
              <w:rPr>
                <w:rFonts w:ascii="Times New Roman" w:hAnsi="Times New Roman"/>
                <w:spacing w:val="-9"/>
                <w:sz w:val="20"/>
                <w:szCs w:val="20"/>
              </w:rPr>
              <w:t xml:space="preserve"> </w:t>
            </w:r>
            <w:r w:rsidRPr="005753F2">
              <w:rPr>
                <w:rFonts w:ascii="Times New Roman" w:hAnsi="Times New Roman"/>
                <w:spacing w:val="-1"/>
                <w:sz w:val="20"/>
                <w:szCs w:val="20"/>
              </w:rPr>
              <w:t>przeznaczenia</w:t>
            </w:r>
          </w:p>
        </w:tc>
      </w:tr>
      <w:tr w:rsidR="00D668C0" w:rsidRPr="005753F2" w:rsidTr="005753F2">
        <w:trPr>
          <w:trHeight w:hRule="exact" w:val="240"/>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10.</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PN-D-96002</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Tarcica</w:t>
            </w:r>
            <w:r w:rsidRPr="005753F2">
              <w:rPr>
                <w:rFonts w:ascii="Times New Roman" w:hAnsi="Times New Roman"/>
                <w:spacing w:val="-11"/>
                <w:sz w:val="20"/>
                <w:szCs w:val="20"/>
              </w:rPr>
              <w:t xml:space="preserve"> </w:t>
            </w:r>
            <w:r w:rsidRPr="005753F2">
              <w:rPr>
                <w:rFonts w:ascii="Times New Roman" w:hAnsi="Times New Roman"/>
                <w:spacing w:val="-1"/>
                <w:sz w:val="20"/>
                <w:szCs w:val="20"/>
              </w:rPr>
              <w:t>liściasta</w:t>
            </w:r>
            <w:r w:rsidRPr="005753F2">
              <w:rPr>
                <w:rFonts w:ascii="Times New Roman" w:hAnsi="Times New Roman"/>
                <w:spacing w:val="-10"/>
                <w:sz w:val="20"/>
                <w:szCs w:val="20"/>
              </w:rPr>
              <w:t xml:space="preserve"> </w:t>
            </w:r>
            <w:r w:rsidRPr="005753F2">
              <w:rPr>
                <w:rFonts w:ascii="Times New Roman" w:hAnsi="Times New Roman"/>
                <w:spacing w:val="-1"/>
                <w:sz w:val="20"/>
                <w:szCs w:val="20"/>
              </w:rPr>
              <w:t>ogólnego</w:t>
            </w:r>
            <w:r w:rsidRPr="005753F2">
              <w:rPr>
                <w:rFonts w:ascii="Times New Roman" w:hAnsi="Times New Roman"/>
                <w:spacing w:val="-10"/>
                <w:sz w:val="20"/>
                <w:szCs w:val="20"/>
              </w:rPr>
              <w:t xml:space="preserve"> </w:t>
            </w:r>
            <w:r w:rsidRPr="005753F2">
              <w:rPr>
                <w:rFonts w:ascii="Times New Roman" w:hAnsi="Times New Roman"/>
                <w:spacing w:val="-1"/>
                <w:sz w:val="20"/>
                <w:szCs w:val="20"/>
              </w:rPr>
              <w:t>przeznaczenia</w:t>
            </w:r>
          </w:p>
        </w:tc>
      </w:tr>
      <w:tr w:rsidR="00D668C0" w:rsidRPr="005753F2" w:rsidTr="005753F2">
        <w:trPr>
          <w:trHeight w:hRule="exact" w:val="231"/>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11.</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PN-H-84020</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lang w:val="pl-PL"/>
              </w:rPr>
              <w:t>Stal</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niestopowa</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konstrukcyjna</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ogólnego</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przeznaczenia.</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rPr>
              <w:t>Gatunki</w:t>
            </w:r>
          </w:p>
        </w:tc>
      </w:tr>
      <w:tr w:rsidR="00D668C0" w:rsidRPr="005753F2" w:rsidTr="005753F2">
        <w:trPr>
          <w:trHeight w:hRule="exact" w:val="240"/>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12.</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PN-H-93010</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Stal.</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Kształtowniki</w:t>
            </w:r>
            <w:r w:rsidRPr="005753F2">
              <w:rPr>
                <w:rFonts w:ascii="Times New Roman" w:hAnsi="Times New Roman"/>
                <w:spacing w:val="-8"/>
                <w:sz w:val="20"/>
                <w:szCs w:val="20"/>
                <w:lang w:val="pl-PL"/>
              </w:rPr>
              <w:t xml:space="preserve"> </w:t>
            </w:r>
            <w:r w:rsidRPr="005753F2">
              <w:rPr>
                <w:rFonts w:ascii="Times New Roman" w:hAnsi="Times New Roman"/>
                <w:spacing w:val="-2"/>
                <w:sz w:val="20"/>
                <w:szCs w:val="20"/>
                <w:lang w:val="pl-PL"/>
              </w:rPr>
              <w:t>walcowane</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gorąco</w:t>
            </w:r>
          </w:p>
        </w:tc>
      </w:tr>
      <w:tr w:rsidR="00D668C0" w:rsidRPr="005753F2" w:rsidTr="005753F2">
        <w:trPr>
          <w:trHeight w:hRule="exact" w:val="231"/>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13.</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PN-H-93403</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rPr>
              <w:t>Stal.</w:t>
            </w:r>
            <w:r w:rsidRPr="005753F2">
              <w:rPr>
                <w:rFonts w:ascii="Times New Roman" w:hAnsi="Times New Roman"/>
                <w:spacing w:val="-9"/>
                <w:sz w:val="20"/>
                <w:szCs w:val="20"/>
              </w:rPr>
              <w:t xml:space="preserve"> </w:t>
            </w:r>
            <w:r w:rsidRPr="005753F2">
              <w:rPr>
                <w:rFonts w:ascii="Times New Roman" w:hAnsi="Times New Roman"/>
                <w:spacing w:val="-2"/>
                <w:sz w:val="20"/>
                <w:szCs w:val="20"/>
              </w:rPr>
              <w:t>Ceowniki</w:t>
            </w:r>
            <w:r w:rsidRPr="005753F2">
              <w:rPr>
                <w:rFonts w:ascii="Times New Roman" w:hAnsi="Times New Roman"/>
                <w:spacing w:val="-9"/>
                <w:sz w:val="20"/>
                <w:szCs w:val="20"/>
              </w:rPr>
              <w:t xml:space="preserve"> </w:t>
            </w:r>
            <w:r w:rsidRPr="005753F2">
              <w:rPr>
                <w:rFonts w:ascii="Times New Roman" w:hAnsi="Times New Roman"/>
                <w:spacing w:val="-2"/>
                <w:sz w:val="20"/>
                <w:szCs w:val="20"/>
              </w:rPr>
              <w:t>walcowane.</w:t>
            </w:r>
            <w:r w:rsidRPr="005753F2">
              <w:rPr>
                <w:rFonts w:ascii="Times New Roman" w:hAnsi="Times New Roman"/>
                <w:spacing w:val="-9"/>
                <w:sz w:val="20"/>
                <w:szCs w:val="20"/>
              </w:rPr>
              <w:t xml:space="preserve"> </w:t>
            </w:r>
            <w:r w:rsidRPr="005753F2">
              <w:rPr>
                <w:rFonts w:ascii="Times New Roman" w:hAnsi="Times New Roman"/>
                <w:spacing w:val="-2"/>
                <w:sz w:val="20"/>
                <w:szCs w:val="20"/>
              </w:rPr>
              <w:t>Wymiary</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14.</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PN-H-93407</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Stal.</w:t>
            </w:r>
            <w:r w:rsidRPr="005753F2">
              <w:rPr>
                <w:rFonts w:ascii="Times New Roman" w:hAnsi="Times New Roman"/>
                <w:spacing w:val="-7"/>
                <w:sz w:val="20"/>
                <w:szCs w:val="20"/>
                <w:lang w:val="pl-PL"/>
              </w:rPr>
              <w:t xml:space="preserve"> </w:t>
            </w:r>
            <w:r w:rsidRPr="005753F2">
              <w:rPr>
                <w:rFonts w:ascii="Times New Roman" w:hAnsi="Times New Roman"/>
                <w:spacing w:val="-2"/>
                <w:sz w:val="20"/>
                <w:szCs w:val="20"/>
                <w:lang w:val="pl-PL"/>
              </w:rPr>
              <w:t>Dwuteowniki</w:t>
            </w:r>
            <w:r w:rsidRPr="005753F2">
              <w:rPr>
                <w:rFonts w:ascii="Times New Roman" w:hAnsi="Times New Roman"/>
                <w:spacing w:val="-8"/>
                <w:sz w:val="20"/>
                <w:szCs w:val="20"/>
                <w:lang w:val="pl-PL"/>
              </w:rPr>
              <w:t xml:space="preserve"> </w:t>
            </w:r>
            <w:r w:rsidRPr="005753F2">
              <w:rPr>
                <w:rFonts w:ascii="Times New Roman" w:hAnsi="Times New Roman"/>
                <w:spacing w:val="-2"/>
                <w:sz w:val="20"/>
                <w:szCs w:val="20"/>
                <w:lang w:val="pl-PL"/>
              </w:rPr>
              <w:t>walcowane</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gorąco</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15.</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PN-H-93419</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2"/>
                <w:sz w:val="20"/>
                <w:szCs w:val="20"/>
                <w:lang w:val="pl-PL"/>
              </w:rPr>
              <w:t>Dwuteowniki</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stalowe</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równoległościenne</w:t>
            </w:r>
            <w:r w:rsidRPr="005753F2">
              <w:rPr>
                <w:rFonts w:ascii="Times New Roman" w:hAnsi="Times New Roman"/>
                <w:spacing w:val="-10"/>
                <w:sz w:val="20"/>
                <w:szCs w:val="20"/>
                <w:lang w:val="pl-PL"/>
              </w:rPr>
              <w:t xml:space="preserve"> </w:t>
            </w:r>
            <w:r w:rsidRPr="005753F2">
              <w:rPr>
                <w:rFonts w:ascii="Times New Roman" w:hAnsi="Times New Roman"/>
                <w:spacing w:val="-2"/>
                <w:sz w:val="20"/>
                <w:szCs w:val="20"/>
                <w:lang w:val="pl-PL"/>
              </w:rPr>
              <w:t>walcowane</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gorąco.</w:t>
            </w:r>
            <w:r w:rsidRPr="005753F2">
              <w:rPr>
                <w:rFonts w:ascii="Times New Roman" w:hAnsi="Times New Roman"/>
                <w:spacing w:val="-9"/>
                <w:sz w:val="20"/>
                <w:szCs w:val="20"/>
                <w:lang w:val="pl-PL"/>
              </w:rPr>
              <w:t xml:space="preserve"> </w:t>
            </w:r>
            <w:r w:rsidRPr="005753F2">
              <w:rPr>
                <w:rFonts w:ascii="Times New Roman" w:hAnsi="Times New Roman"/>
                <w:spacing w:val="-2"/>
                <w:sz w:val="20"/>
                <w:szCs w:val="20"/>
              </w:rPr>
              <w:t>Wymiary</w:t>
            </w:r>
          </w:p>
        </w:tc>
      </w:tr>
      <w:tr w:rsidR="00D668C0" w:rsidRPr="005753F2" w:rsidTr="005753F2">
        <w:trPr>
          <w:trHeight w:hRule="exact" w:val="710"/>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16.</w:t>
            </w:r>
          </w:p>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17.</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PN-H-93460-03</w:t>
            </w:r>
          </w:p>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PN-H-93460-07</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Kształtowniki</w:t>
            </w:r>
            <w:r w:rsidRPr="005753F2">
              <w:rPr>
                <w:rFonts w:ascii="Times New Roman" w:hAnsi="Times New Roman"/>
                <w:spacing w:val="38"/>
                <w:sz w:val="20"/>
                <w:szCs w:val="20"/>
                <w:lang w:val="pl-PL"/>
              </w:rPr>
              <w:t xml:space="preserve"> </w:t>
            </w:r>
            <w:r w:rsidRPr="005753F2">
              <w:rPr>
                <w:rFonts w:ascii="Times New Roman" w:hAnsi="Times New Roman"/>
                <w:spacing w:val="-1"/>
                <w:sz w:val="20"/>
                <w:szCs w:val="20"/>
                <w:lang w:val="pl-PL"/>
              </w:rPr>
              <w:t>stalowe</w:t>
            </w:r>
            <w:r w:rsidRPr="005753F2">
              <w:rPr>
                <w:rFonts w:ascii="Times New Roman" w:hAnsi="Times New Roman"/>
                <w:spacing w:val="37"/>
                <w:sz w:val="20"/>
                <w:szCs w:val="20"/>
                <w:lang w:val="pl-PL"/>
              </w:rPr>
              <w:t xml:space="preserve"> </w:t>
            </w:r>
            <w:r w:rsidRPr="005753F2">
              <w:rPr>
                <w:rFonts w:ascii="Times New Roman" w:hAnsi="Times New Roman"/>
                <w:spacing w:val="-1"/>
                <w:sz w:val="20"/>
                <w:szCs w:val="20"/>
                <w:lang w:val="pl-PL"/>
              </w:rPr>
              <w:t>gięte</w:t>
            </w:r>
            <w:r w:rsidRPr="005753F2">
              <w:rPr>
                <w:rFonts w:ascii="Times New Roman" w:hAnsi="Times New Roman"/>
                <w:spacing w:val="37"/>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37"/>
                <w:sz w:val="20"/>
                <w:szCs w:val="20"/>
                <w:lang w:val="pl-PL"/>
              </w:rPr>
              <w:t xml:space="preserve"> </w:t>
            </w:r>
            <w:r w:rsidRPr="005753F2">
              <w:rPr>
                <w:rFonts w:ascii="Times New Roman" w:hAnsi="Times New Roman"/>
                <w:spacing w:val="-2"/>
                <w:sz w:val="20"/>
                <w:szCs w:val="20"/>
                <w:lang w:val="pl-PL"/>
              </w:rPr>
              <w:t>zimno</w:t>
            </w:r>
            <w:r w:rsidRPr="005753F2">
              <w:rPr>
                <w:rFonts w:ascii="Times New Roman" w:hAnsi="Times New Roman"/>
                <w:spacing w:val="38"/>
                <w:sz w:val="20"/>
                <w:szCs w:val="20"/>
                <w:lang w:val="pl-PL"/>
              </w:rPr>
              <w:t xml:space="preserve"> </w:t>
            </w:r>
            <w:r w:rsidRPr="005753F2">
              <w:rPr>
                <w:rFonts w:ascii="Times New Roman" w:hAnsi="Times New Roman"/>
                <w:spacing w:val="-1"/>
                <w:sz w:val="20"/>
                <w:szCs w:val="20"/>
                <w:lang w:val="pl-PL"/>
              </w:rPr>
              <w:t>otwarte.</w:t>
            </w:r>
            <w:r w:rsidRPr="005753F2">
              <w:rPr>
                <w:rFonts w:ascii="Times New Roman" w:hAnsi="Times New Roman"/>
                <w:spacing w:val="37"/>
                <w:sz w:val="20"/>
                <w:szCs w:val="20"/>
                <w:lang w:val="pl-PL"/>
              </w:rPr>
              <w:t xml:space="preserve"> </w:t>
            </w:r>
            <w:r w:rsidRPr="005753F2">
              <w:rPr>
                <w:rFonts w:ascii="Times New Roman" w:hAnsi="Times New Roman"/>
                <w:spacing w:val="-2"/>
                <w:sz w:val="20"/>
                <w:szCs w:val="20"/>
                <w:lang w:val="pl-PL"/>
              </w:rPr>
              <w:t>Ceowniki</w:t>
            </w:r>
            <w:r w:rsidRPr="005753F2">
              <w:rPr>
                <w:rFonts w:ascii="Times New Roman" w:hAnsi="Times New Roman"/>
                <w:spacing w:val="36"/>
                <w:sz w:val="20"/>
                <w:szCs w:val="20"/>
                <w:lang w:val="pl-PL"/>
              </w:rPr>
              <w:t xml:space="preserve"> </w:t>
            </w:r>
            <w:r w:rsidRPr="005753F2">
              <w:rPr>
                <w:rFonts w:ascii="Times New Roman" w:hAnsi="Times New Roman"/>
                <w:spacing w:val="-2"/>
                <w:sz w:val="20"/>
                <w:szCs w:val="20"/>
                <w:lang w:val="pl-PL"/>
              </w:rPr>
              <w:t>równoramienne</w:t>
            </w:r>
            <w:r w:rsidRPr="005753F2">
              <w:rPr>
                <w:rFonts w:ascii="Times New Roman" w:hAnsi="Times New Roman"/>
                <w:spacing w:val="37"/>
                <w:sz w:val="20"/>
                <w:szCs w:val="20"/>
                <w:lang w:val="pl-PL"/>
              </w:rPr>
              <w:t xml:space="preserve"> </w:t>
            </w:r>
            <w:r w:rsidRPr="005753F2">
              <w:rPr>
                <w:rFonts w:ascii="Times New Roman" w:hAnsi="Times New Roman"/>
                <w:sz w:val="20"/>
                <w:szCs w:val="20"/>
                <w:lang w:val="pl-PL"/>
              </w:rPr>
              <w:t>ze</w:t>
            </w:r>
            <w:r w:rsidRPr="005753F2">
              <w:rPr>
                <w:rFonts w:ascii="Times New Roman" w:hAnsi="Times New Roman"/>
                <w:spacing w:val="37"/>
                <w:sz w:val="20"/>
                <w:szCs w:val="20"/>
                <w:lang w:val="pl-PL"/>
              </w:rPr>
              <w:t xml:space="preserve"> </w:t>
            </w:r>
            <w:r w:rsidRPr="005753F2">
              <w:rPr>
                <w:rFonts w:ascii="Times New Roman" w:hAnsi="Times New Roman"/>
                <w:spacing w:val="-1"/>
                <w:sz w:val="20"/>
                <w:szCs w:val="20"/>
                <w:lang w:val="pl-PL"/>
              </w:rPr>
              <w:t>stali</w:t>
            </w:r>
            <w:r w:rsidRPr="005753F2">
              <w:rPr>
                <w:rFonts w:ascii="Times New Roman" w:hAnsi="Times New Roman"/>
                <w:spacing w:val="37"/>
                <w:sz w:val="20"/>
                <w:szCs w:val="20"/>
                <w:lang w:val="pl-PL"/>
              </w:rPr>
              <w:t xml:space="preserve"> </w:t>
            </w:r>
            <w:r w:rsidRPr="005753F2">
              <w:rPr>
                <w:rFonts w:ascii="Times New Roman" w:hAnsi="Times New Roman"/>
                <w:spacing w:val="-2"/>
                <w:sz w:val="20"/>
                <w:szCs w:val="20"/>
                <w:lang w:val="pl-PL"/>
              </w:rPr>
              <w:t>węglowej</w:t>
            </w:r>
            <w:r w:rsidR="005753F2" w:rsidRPr="005753F2">
              <w:rPr>
                <w:rFonts w:ascii="Times New Roman" w:eastAsia="Times New Roman" w:hAnsi="Times New Roman"/>
                <w:sz w:val="20"/>
                <w:szCs w:val="20"/>
                <w:lang w:val="pl-PL"/>
              </w:rPr>
              <w:t xml:space="preserve"> </w:t>
            </w:r>
            <w:r w:rsidRPr="005753F2">
              <w:rPr>
                <w:rFonts w:ascii="Times New Roman" w:hAnsi="Times New Roman"/>
                <w:spacing w:val="-2"/>
                <w:sz w:val="20"/>
                <w:szCs w:val="20"/>
                <w:lang w:val="pl-PL"/>
              </w:rPr>
              <w:t>zwykłej</w:t>
            </w:r>
            <w:r w:rsidRPr="005753F2">
              <w:rPr>
                <w:rFonts w:ascii="Times New Roman" w:hAnsi="Times New Roman"/>
                <w:spacing w:val="-3"/>
                <w:sz w:val="20"/>
                <w:szCs w:val="20"/>
                <w:lang w:val="pl-PL"/>
              </w:rPr>
              <w:t xml:space="preserve"> </w:t>
            </w:r>
            <w:r w:rsidRPr="005753F2">
              <w:rPr>
                <w:rFonts w:ascii="Times New Roman" w:hAnsi="Times New Roman"/>
                <w:sz w:val="20"/>
                <w:szCs w:val="20"/>
                <w:lang w:val="pl-PL"/>
              </w:rPr>
              <w:t>jakości</w:t>
            </w:r>
            <w:r w:rsidRPr="005753F2">
              <w:rPr>
                <w:rFonts w:ascii="Times New Roman" w:hAnsi="Times New Roman"/>
                <w:spacing w:val="-4"/>
                <w:sz w:val="20"/>
                <w:szCs w:val="20"/>
                <w:lang w:val="pl-PL"/>
              </w:rPr>
              <w:t xml:space="preserve"> </w:t>
            </w:r>
            <w:r w:rsidRPr="005753F2">
              <w:rPr>
                <w:rFonts w:ascii="Times New Roman" w:hAnsi="Times New Roman"/>
                <w:sz w:val="20"/>
                <w:szCs w:val="20"/>
                <w:lang w:val="pl-PL"/>
              </w:rPr>
              <w:t>o</w:t>
            </w:r>
            <w:r w:rsidRPr="005753F2">
              <w:rPr>
                <w:rFonts w:ascii="Times New Roman" w:hAnsi="Times New Roman"/>
                <w:spacing w:val="-3"/>
                <w:sz w:val="20"/>
                <w:szCs w:val="20"/>
                <w:lang w:val="pl-PL"/>
              </w:rPr>
              <w:t xml:space="preserve"> </w:t>
            </w:r>
            <w:r w:rsidRPr="005753F2">
              <w:rPr>
                <w:rFonts w:ascii="Times New Roman" w:hAnsi="Times New Roman"/>
                <w:spacing w:val="-1"/>
                <w:sz w:val="20"/>
                <w:szCs w:val="20"/>
                <w:lang w:val="pl-PL"/>
              </w:rPr>
              <w:t>Rm</w:t>
            </w:r>
            <w:r w:rsidRPr="005753F2">
              <w:rPr>
                <w:rFonts w:ascii="Times New Roman" w:hAnsi="Times New Roman"/>
                <w:spacing w:val="-8"/>
                <w:sz w:val="20"/>
                <w:szCs w:val="20"/>
                <w:lang w:val="pl-PL"/>
              </w:rPr>
              <w:t xml:space="preserve"> </w:t>
            </w:r>
            <w:r w:rsidRPr="005753F2">
              <w:rPr>
                <w:rFonts w:ascii="Times New Roman" w:hAnsi="Times New Roman"/>
                <w:sz w:val="20"/>
                <w:szCs w:val="20"/>
                <w:lang w:val="pl-PL"/>
              </w:rPr>
              <w:t>do</w:t>
            </w:r>
            <w:r w:rsidRPr="005753F2">
              <w:rPr>
                <w:rFonts w:ascii="Times New Roman" w:hAnsi="Times New Roman"/>
                <w:spacing w:val="-3"/>
                <w:sz w:val="20"/>
                <w:szCs w:val="20"/>
                <w:lang w:val="pl-PL"/>
              </w:rPr>
              <w:t xml:space="preserve"> </w:t>
            </w:r>
            <w:r w:rsidRPr="005753F2">
              <w:rPr>
                <w:rFonts w:ascii="Times New Roman" w:hAnsi="Times New Roman"/>
                <w:sz w:val="20"/>
                <w:szCs w:val="20"/>
                <w:lang w:val="pl-PL"/>
              </w:rPr>
              <w:t>490</w:t>
            </w:r>
            <w:r w:rsidRPr="005753F2">
              <w:rPr>
                <w:rFonts w:ascii="Times New Roman" w:hAnsi="Times New Roman"/>
                <w:spacing w:val="-3"/>
                <w:sz w:val="20"/>
                <w:szCs w:val="20"/>
                <w:lang w:val="pl-PL"/>
              </w:rPr>
              <w:t xml:space="preserve"> </w:t>
            </w:r>
            <w:r w:rsidRPr="005753F2">
              <w:rPr>
                <w:rFonts w:ascii="Times New Roman" w:hAnsi="Times New Roman"/>
                <w:sz w:val="20"/>
                <w:szCs w:val="20"/>
                <w:lang w:val="pl-PL"/>
              </w:rPr>
              <w:t>MPa</w:t>
            </w:r>
          </w:p>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Kształtowniki</w:t>
            </w:r>
            <w:r w:rsidRPr="005753F2">
              <w:rPr>
                <w:rFonts w:ascii="Times New Roman" w:hAnsi="Times New Roman"/>
                <w:spacing w:val="15"/>
                <w:sz w:val="20"/>
                <w:szCs w:val="20"/>
                <w:lang w:val="pl-PL"/>
              </w:rPr>
              <w:t xml:space="preserve"> </w:t>
            </w:r>
            <w:r w:rsidRPr="005753F2">
              <w:rPr>
                <w:rFonts w:ascii="Times New Roman" w:hAnsi="Times New Roman"/>
                <w:spacing w:val="-1"/>
                <w:sz w:val="20"/>
                <w:szCs w:val="20"/>
                <w:lang w:val="pl-PL"/>
              </w:rPr>
              <w:t>stalowe</w:t>
            </w:r>
            <w:r w:rsidRPr="005753F2">
              <w:rPr>
                <w:rFonts w:ascii="Times New Roman" w:hAnsi="Times New Roman"/>
                <w:spacing w:val="16"/>
                <w:sz w:val="20"/>
                <w:szCs w:val="20"/>
                <w:lang w:val="pl-PL"/>
              </w:rPr>
              <w:t xml:space="preserve"> </w:t>
            </w:r>
            <w:r w:rsidRPr="005753F2">
              <w:rPr>
                <w:rFonts w:ascii="Times New Roman" w:hAnsi="Times New Roman"/>
                <w:spacing w:val="-1"/>
                <w:sz w:val="20"/>
                <w:szCs w:val="20"/>
                <w:lang w:val="pl-PL"/>
              </w:rPr>
              <w:t>gięte</w:t>
            </w:r>
            <w:r w:rsidRPr="005753F2">
              <w:rPr>
                <w:rFonts w:ascii="Times New Roman" w:hAnsi="Times New Roman"/>
                <w:spacing w:val="16"/>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16"/>
                <w:sz w:val="20"/>
                <w:szCs w:val="20"/>
                <w:lang w:val="pl-PL"/>
              </w:rPr>
              <w:t xml:space="preserve"> </w:t>
            </w:r>
            <w:r w:rsidRPr="005753F2">
              <w:rPr>
                <w:rFonts w:ascii="Times New Roman" w:hAnsi="Times New Roman"/>
                <w:spacing w:val="-2"/>
                <w:sz w:val="20"/>
                <w:szCs w:val="20"/>
                <w:lang w:val="pl-PL"/>
              </w:rPr>
              <w:t>zimno</w:t>
            </w:r>
            <w:r w:rsidRPr="005753F2">
              <w:rPr>
                <w:rFonts w:ascii="Times New Roman" w:hAnsi="Times New Roman"/>
                <w:spacing w:val="17"/>
                <w:sz w:val="20"/>
                <w:szCs w:val="20"/>
                <w:lang w:val="pl-PL"/>
              </w:rPr>
              <w:t xml:space="preserve"> </w:t>
            </w:r>
            <w:r w:rsidRPr="005753F2">
              <w:rPr>
                <w:rFonts w:ascii="Times New Roman" w:hAnsi="Times New Roman"/>
                <w:spacing w:val="-1"/>
                <w:sz w:val="20"/>
                <w:szCs w:val="20"/>
                <w:lang w:val="pl-PL"/>
              </w:rPr>
              <w:t>otwarte.</w:t>
            </w:r>
            <w:r w:rsidRPr="005753F2">
              <w:rPr>
                <w:rFonts w:ascii="Times New Roman" w:hAnsi="Times New Roman"/>
                <w:spacing w:val="15"/>
                <w:sz w:val="20"/>
                <w:szCs w:val="20"/>
                <w:lang w:val="pl-PL"/>
              </w:rPr>
              <w:t xml:space="preserve"> </w:t>
            </w:r>
            <w:r w:rsidRPr="005753F2">
              <w:rPr>
                <w:rFonts w:ascii="Times New Roman" w:hAnsi="Times New Roman"/>
                <w:spacing w:val="-2"/>
                <w:sz w:val="20"/>
                <w:szCs w:val="20"/>
                <w:lang w:val="pl-PL"/>
              </w:rPr>
              <w:t>Zetowniki</w:t>
            </w:r>
            <w:r w:rsidRPr="005753F2">
              <w:rPr>
                <w:rFonts w:ascii="Times New Roman" w:hAnsi="Times New Roman"/>
                <w:spacing w:val="13"/>
                <w:sz w:val="20"/>
                <w:szCs w:val="20"/>
                <w:lang w:val="pl-PL"/>
              </w:rPr>
              <w:t xml:space="preserve"> </w:t>
            </w:r>
            <w:r w:rsidRPr="005753F2">
              <w:rPr>
                <w:rFonts w:ascii="Times New Roman" w:hAnsi="Times New Roman"/>
                <w:sz w:val="20"/>
                <w:szCs w:val="20"/>
                <w:lang w:val="pl-PL"/>
              </w:rPr>
              <w:t>ze</w:t>
            </w:r>
            <w:r w:rsidRPr="005753F2">
              <w:rPr>
                <w:rFonts w:ascii="Times New Roman" w:hAnsi="Times New Roman"/>
                <w:spacing w:val="14"/>
                <w:sz w:val="20"/>
                <w:szCs w:val="20"/>
                <w:lang w:val="pl-PL"/>
              </w:rPr>
              <w:t xml:space="preserve"> </w:t>
            </w:r>
            <w:r w:rsidRPr="005753F2">
              <w:rPr>
                <w:rFonts w:ascii="Times New Roman" w:hAnsi="Times New Roman"/>
                <w:spacing w:val="-1"/>
                <w:sz w:val="20"/>
                <w:szCs w:val="20"/>
                <w:lang w:val="pl-PL"/>
              </w:rPr>
              <w:t>stali</w:t>
            </w:r>
            <w:r w:rsidRPr="005753F2">
              <w:rPr>
                <w:rFonts w:ascii="Times New Roman" w:hAnsi="Times New Roman"/>
                <w:spacing w:val="14"/>
                <w:sz w:val="20"/>
                <w:szCs w:val="20"/>
                <w:lang w:val="pl-PL"/>
              </w:rPr>
              <w:t xml:space="preserve"> </w:t>
            </w:r>
            <w:r w:rsidRPr="005753F2">
              <w:rPr>
                <w:rFonts w:ascii="Times New Roman" w:hAnsi="Times New Roman"/>
                <w:spacing w:val="-2"/>
                <w:sz w:val="20"/>
                <w:szCs w:val="20"/>
                <w:lang w:val="pl-PL"/>
              </w:rPr>
              <w:t>węglowej</w:t>
            </w:r>
            <w:r w:rsidRPr="005753F2">
              <w:rPr>
                <w:rFonts w:ascii="Times New Roman" w:hAnsi="Times New Roman"/>
                <w:spacing w:val="15"/>
                <w:sz w:val="20"/>
                <w:szCs w:val="20"/>
                <w:lang w:val="pl-PL"/>
              </w:rPr>
              <w:t xml:space="preserve"> </w:t>
            </w:r>
            <w:r w:rsidRPr="005753F2">
              <w:rPr>
                <w:rFonts w:ascii="Times New Roman" w:hAnsi="Times New Roman"/>
                <w:spacing w:val="-2"/>
                <w:sz w:val="20"/>
                <w:szCs w:val="20"/>
                <w:lang w:val="pl-PL"/>
              </w:rPr>
              <w:t>zwykłej</w:t>
            </w:r>
            <w:r w:rsidRPr="005753F2">
              <w:rPr>
                <w:rFonts w:ascii="Times New Roman" w:hAnsi="Times New Roman"/>
                <w:spacing w:val="15"/>
                <w:sz w:val="20"/>
                <w:szCs w:val="20"/>
                <w:lang w:val="pl-PL"/>
              </w:rPr>
              <w:t xml:space="preserve"> </w:t>
            </w:r>
            <w:r w:rsidRPr="005753F2">
              <w:rPr>
                <w:rFonts w:ascii="Times New Roman" w:hAnsi="Times New Roman"/>
                <w:sz w:val="20"/>
                <w:szCs w:val="20"/>
                <w:lang w:val="pl-PL"/>
              </w:rPr>
              <w:t>jakości</w:t>
            </w:r>
            <w:r w:rsidRPr="005753F2">
              <w:rPr>
                <w:rFonts w:ascii="Times New Roman" w:hAnsi="Times New Roman"/>
                <w:spacing w:val="14"/>
                <w:sz w:val="20"/>
                <w:szCs w:val="20"/>
                <w:lang w:val="pl-PL"/>
              </w:rPr>
              <w:t xml:space="preserve"> </w:t>
            </w:r>
            <w:r w:rsidRPr="005753F2">
              <w:rPr>
                <w:rFonts w:ascii="Times New Roman" w:hAnsi="Times New Roman"/>
                <w:sz w:val="20"/>
                <w:szCs w:val="20"/>
                <w:lang w:val="pl-PL"/>
              </w:rPr>
              <w:t>o</w:t>
            </w:r>
          </w:p>
        </w:tc>
      </w:tr>
      <w:tr w:rsidR="00D668C0" w:rsidRPr="005753F2" w:rsidTr="005753F2">
        <w:trPr>
          <w:trHeight w:hRule="exact" w:val="466"/>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lang w:val="pl-PL"/>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18.</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PN-H-93461-15</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Rm</w:t>
            </w:r>
            <w:r w:rsidRPr="005753F2">
              <w:rPr>
                <w:rFonts w:ascii="Times New Roman" w:hAnsi="Times New Roman"/>
                <w:spacing w:val="-8"/>
                <w:sz w:val="20"/>
                <w:szCs w:val="20"/>
                <w:lang w:val="pl-PL"/>
              </w:rPr>
              <w:t xml:space="preserve"> </w:t>
            </w:r>
            <w:r w:rsidRPr="005753F2">
              <w:rPr>
                <w:rFonts w:ascii="Times New Roman" w:hAnsi="Times New Roman"/>
                <w:sz w:val="20"/>
                <w:szCs w:val="20"/>
                <w:lang w:val="pl-PL"/>
              </w:rPr>
              <w:t>do</w:t>
            </w:r>
            <w:r w:rsidRPr="005753F2">
              <w:rPr>
                <w:rFonts w:ascii="Times New Roman" w:hAnsi="Times New Roman"/>
                <w:spacing w:val="-3"/>
                <w:sz w:val="20"/>
                <w:szCs w:val="20"/>
                <w:lang w:val="pl-PL"/>
              </w:rPr>
              <w:t xml:space="preserve"> </w:t>
            </w:r>
            <w:r w:rsidRPr="005753F2">
              <w:rPr>
                <w:rFonts w:ascii="Times New Roman" w:hAnsi="Times New Roman"/>
                <w:sz w:val="20"/>
                <w:szCs w:val="20"/>
                <w:lang w:val="pl-PL"/>
              </w:rPr>
              <w:t>490</w:t>
            </w:r>
            <w:r w:rsidRPr="005753F2">
              <w:rPr>
                <w:rFonts w:ascii="Times New Roman" w:hAnsi="Times New Roman"/>
                <w:spacing w:val="-3"/>
                <w:sz w:val="20"/>
                <w:szCs w:val="20"/>
                <w:lang w:val="pl-PL"/>
              </w:rPr>
              <w:t xml:space="preserve"> </w:t>
            </w:r>
            <w:r w:rsidRPr="005753F2">
              <w:rPr>
                <w:rFonts w:ascii="Times New Roman" w:hAnsi="Times New Roman"/>
                <w:sz w:val="20"/>
                <w:szCs w:val="20"/>
                <w:lang w:val="pl-PL"/>
              </w:rPr>
              <w:t>MPa</w:t>
            </w: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lang w:val="pl-PL"/>
              </w:rPr>
              <w:t>Kształtowniki</w:t>
            </w:r>
            <w:r w:rsidRPr="005753F2">
              <w:rPr>
                <w:rFonts w:ascii="Times New Roman" w:hAnsi="Times New Roman"/>
                <w:spacing w:val="35"/>
                <w:sz w:val="20"/>
                <w:szCs w:val="20"/>
                <w:lang w:val="pl-PL"/>
              </w:rPr>
              <w:t xml:space="preserve"> </w:t>
            </w:r>
            <w:r w:rsidRPr="005753F2">
              <w:rPr>
                <w:rFonts w:ascii="Times New Roman" w:hAnsi="Times New Roman"/>
                <w:spacing w:val="-1"/>
                <w:sz w:val="20"/>
                <w:szCs w:val="20"/>
                <w:lang w:val="pl-PL"/>
              </w:rPr>
              <w:t>stalowe</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gięte</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34"/>
                <w:sz w:val="20"/>
                <w:szCs w:val="20"/>
                <w:lang w:val="pl-PL"/>
              </w:rPr>
              <w:t xml:space="preserve"> </w:t>
            </w:r>
            <w:r w:rsidRPr="005753F2">
              <w:rPr>
                <w:rFonts w:ascii="Times New Roman" w:hAnsi="Times New Roman"/>
                <w:spacing w:val="-2"/>
                <w:sz w:val="20"/>
                <w:szCs w:val="20"/>
                <w:lang w:val="pl-PL"/>
              </w:rPr>
              <w:t>zimno</w:t>
            </w:r>
            <w:r w:rsidRPr="005753F2">
              <w:rPr>
                <w:rFonts w:ascii="Times New Roman" w:hAnsi="Times New Roman"/>
                <w:spacing w:val="34"/>
                <w:sz w:val="20"/>
                <w:szCs w:val="20"/>
                <w:lang w:val="pl-PL"/>
              </w:rPr>
              <w:t xml:space="preserve"> </w:t>
            </w:r>
            <w:r w:rsidRPr="005753F2">
              <w:rPr>
                <w:rFonts w:ascii="Times New Roman" w:hAnsi="Times New Roman"/>
                <w:spacing w:val="-1"/>
                <w:sz w:val="20"/>
                <w:szCs w:val="20"/>
                <w:lang w:val="pl-PL"/>
              </w:rPr>
              <w:t>otwarte,</w:t>
            </w:r>
            <w:r w:rsidRPr="005753F2">
              <w:rPr>
                <w:rFonts w:ascii="Times New Roman" w:hAnsi="Times New Roman"/>
                <w:spacing w:val="33"/>
                <w:sz w:val="20"/>
                <w:szCs w:val="20"/>
                <w:lang w:val="pl-PL"/>
              </w:rPr>
              <w:t xml:space="preserve"> </w:t>
            </w:r>
            <w:r w:rsidRPr="005753F2">
              <w:rPr>
                <w:rFonts w:ascii="Times New Roman" w:hAnsi="Times New Roman"/>
                <w:spacing w:val="-1"/>
                <w:sz w:val="20"/>
                <w:szCs w:val="20"/>
                <w:lang w:val="pl-PL"/>
              </w:rPr>
              <w:t>określonego</w:t>
            </w:r>
            <w:r w:rsidRPr="005753F2">
              <w:rPr>
                <w:rFonts w:ascii="Times New Roman" w:hAnsi="Times New Roman"/>
                <w:spacing w:val="35"/>
                <w:sz w:val="20"/>
                <w:szCs w:val="20"/>
                <w:lang w:val="pl-PL"/>
              </w:rPr>
              <w:t xml:space="preserve"> </w:t>
            </w:r>
            <w:r w:rsidRPr="005753F2">
              <w:rPr>
                <w:rFonts w:ascii="Times New Roman" w:hAnsi="Times New Roman"/>
                <w:spacing w:val="-1"/>
                <w:sz w:val="20"/>
                <w:szCs w:val="20"/>
                <w:lang w:val="pl-PL"/>
              </w:rPr>
              <w:t>przeznaczenia.</w:t>
            </w:r>
            <w:r w:rsidRPr="005753F2">
              <w:rPr>
                <w:rFonts w:ascii="Times New Roman" w:hAnsi="Times New Roman"/>
                <w:spacing w:val="33"/>
                <w:sz w:val="20"/>
                <w:szCs w:val="20"/>
                <w:lang w:val="pl-PL"/>
              </w:rPr>
              <w:t xml:space="preserve"> </w:t>
            </w:r>
            <w:r w:rsidRPr="005753F2">
              <w:rPr>
                <w:rFonts w:ascii="Times New Roman" w:hAnsi="Times New Roman"/>
                <w:spacing w:val="-1"/>
                <w:sz w:val="20"/>
                <w:szCs w:val="20"/>
              </w:rPr>
              <w:t>Kształtownik</w:t>
            </w:r>
            <w:r w:rsidRPr="005753F2">
              <w:rPr>
                <w:rFonts w:ascii="Times New Roman" w:hAnsi="Times New Roman"/>
                <w:spacing w:val="33"/>
                <w:sz w:val="20"/>
                <w:szCs w:val="20"/>
              </w:rPr>
              <w:t xml:space="preserve"> </w:t>
            </w:r>
            <w:r w:rsidRPr="005753F2">
              <w:rPr>
                <w:rFonts w:ascii="Times New Roman" w:hAnsi="Times New Roman"/>
                <w:spacing w:val="-1"/>
                <w:sz w:val="20"/>
                <w:szCs w:val="20"/>
              </w:rPr>
              <w:t>na</w:t>
            </w:r>
          </w:p>
        </w:tc>
      </w:tr>
      <w:tr w:rsidR="00D668C0" w:rsidRPr="005753F2" w:rsidTr="005753F2">
        <w:trPr>
          <w:trHeight w:hRule="exact" w:val="470"/>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19.</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PN-H-93461-18</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z w:val="20"/>
                <w:szCs w:val="20"/>
                <w:lang w:val="pl-PL"/>
              </w:rPr>
              <w:t>poręcz</w:t>
            </w:r>
            <w:r w:rsidRPr="005753F2">
              <w:rPr>
                <w:rFonts w:ascii="Times New Roman" w:hAnsi="Times New Roman"/>
                <w:spacing w:val="-13"/>
                <w:sz w:val="20"/>
                <w:szCs w:val="20"/>
                <w:lang w:val="pl-PL"/>
              </w:rPr>
              <w:t xml:space="preserve"> </w:t>
            </w:r>
            <w:r w:rsidRPr="005753F2">
              <w:rPr>
                <w:rFonts w:ascii="Times New Roman" w:hAnsi="Times New Roman"/>
                <w:spacing w:val="-1"/>
                <w:sz w:val="20"/>
                <w:szCs w:val="20"/>
                <w:lang w:val="pl-PL"/>
              </w:rPr>
              <w:t>drogową</w:t>
            </w: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lang w:val="pl-PL"/>
              </w:rPr>
              <w:t>Kształtowniki</w:t>
            </w:r>
            <w:r w:rsidRPr="005753F2">
              <w:rPr>
                <w:rFonts w:ascii="Times New Roman" w:hAnsi="Times New Roman"/>
                <w:sz w:val="20"/>
                <w:szCs w:val="20"/>
                <w:lang w:val="pl-PL"/>
              </w:rPr>
              <w:t xml:space="preserve">  </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stalowe</w:t>
            </w:r>
            <w:r w:rsidRPr="005753F2">
              <w:rPr>
                <w:rFonts w:ascii="Times New Roman" w:hAnsi="Times New Roman"/>
                <w:sz w:val="20"/>
                <w:szCs w:val="20"/>
                <w:lang w:val="pl-PL"/>
              </w:rPr>
              <w:t xml:space="preserve">  </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gięte</w:t>
            </w:r>
            <w:r w:rsidRPr="005753F2">
              <w:rPr>
                <w:rFonts w:ascii="Times New Roman" w:hAnsi="Times New Roman"/>
                <w:sz w:val="20"/>
                <w:szCs w:val="20"/>
                <w:lang w:val="pl-PL"/>
              </w:rPr>
              <w:t xml:space="preserve">  </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z w:val="20"/>
                <w:szCs w:val="20"/>
                <w:lang w:val="pl-PL"/>
              </w:rPr>
              <w:t xml:space="preserve">  </w:t>
            </w:r>
            <w:r w:rsidRPr="005753F2">
              <w:rPr>
                <w:rFonts w:ascii="Times New Roman" w:hAnsi="Times New Roman"/>
                <w:spacing w:val="5"/>
                <w:sz w:val="20"/>
                <w:szCs w:val="20"/>
                <w:lang w:val="pl-PL"/>
              </w:rPr>
              <w:t xml:space="preserve"> </w:t>
            </w:r>
            <w:r w:rsidRPr="005753F2">
              <w:rPr>
                <w:rFonts w:ascii="Times New Roman" w:hAnsi="Times New Roman"/>
                <w:spacing w:val="-2"/>
                <w:sz w:val="20"/>
                <w:szCs w:val="20"/>
                <w:lang w:val="pl-PL"/>
              </w:rPr>
              <w:t>zimno</w:t>
            </w:r>
            <w:r w:rsidRPr="005753F2">
              <w:rPr>
                <w:rFonts w:ascii="Times New Roman" w:hAnsi="Times New Roman"/>
                <w:sz w:val="20"/>
                <w:szCs w:val="20"/>
                <w:lang w:val="pl-PL"/>
              </w:rPr>
              <w:t xml:space="preserve">  </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otwarte,</w:t>
            </w:r>
            <w:r w:rsidRPr="005753F2">
              <w:rPr>
                <w:rFonts w:ascii="Times New Roman" w:hAnsi="Times New Roman"/>
                <w:sz w:val="20"/>
                <w:szCs w:val="20"/>
                <w:lang w:val="pl-PL"/>
              </w:rPr>
              <w:t xml:space="preserve">  </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określonego</w:t>
            </w:r>
            <w:r w:rsidRPr="005753F2">
              <w:rPr>
                <w:rFonts w:ascii="Times New Roman" w:hAnsi="Times New Roman"/>
                <w:sz w:val="20"/>
                <w:szCs w:val="20"/>
                <w:lang w:val="pl-PL"/>
              </w:rPr>
              <w:t xml:space="preserve">  </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przeznaczenia.</w:t>
            </w:r>
            <w:r w:rsidRPr="005753F2">
              <w:rPr>
                <w:rFonts w:ascii="Times New Roman" w:hAnsi="Times New Roman"/>
                <w:sz w:val="20"/>
                <w:szCs w:val="20"/>
                <w:lang w:val="pl-PL"/>
              </w:rPr>
              <w:t xml:space="preserve">  </w:t>
            </w:r>
            <w:r w:rsidRPr="005753F2">
              <w:rPr>
                <w:rFonts w:ascii="Times New Roman" w:hAnsi="Times New Roman"/>
                <w:spacing w:val="4"/>
                <w:sz w:val="20"/>
                <w:szCs w:val="20"/>
                <w:lang w:val="pl-PL"/>
              </w:rPr>
              <w:t xml:space="preserve"> </w:t>
            </w:r>
            <w:r w:rsidRPr="005753F2">
              <w:rPr>
                <w:rFonts w:ascii="Times New Roman" w:hAnsi="Times New Roman"/>
                <w:spacing w:val="-2"/>
                <w:sz w:val="20"/>
                <w:szCs w:val="20"/>
              </w:rPr>
              <w:t>Ceowniki</w:t>
            </w:r>
          </w:p>
        </w:tc>
      </w:tr>
      <w:tr w:rsidR="00D668C0" w:rsidRPr="005753F2" w:rsidTr="005753F2">
        <w:trPr>
          <w:trHeight w:hRule="exact" w:val="47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20.</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PN-H-93461-28</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półzamknięte</w:t>
            </w:r>
            <w:r w:rsidRPr="005753F2">
              <w:rPr>
                <w:rFonts w:ascii="Times New Roman" w:hAnsi="Times New Roman"/>
                <w:spacing w:val="-21"/>
                <w:sz w:val="20"/>
                <w:szCs w:val="20"/>
                <w:lang w:val="pl-PL"/>
              </w:rPr>
              <w:t xml:space="preserve"> </w:t>
            </w:r>
            <w:r w:rsidRPr="005753F2">
              <w:rPr>
                <w:rFonts w:ascii="Times New Roman" w:hAnsi="Times New Roman"/>
                <w:spacing w:val="-1"/>
                <w:sz w:val="20"/>
                <w:szCs w:val="20"/>
                <w:lang w:val="pl-PL"/>
              </w:rPr>
              <w:t>prostokątne</w:t>
            </w: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lang w:val="pl-PL"/>
              </w:rPr>
              <w:t>Kształtowniki</w:t>
            </w:r>
            <w:r w:rsidRPr="005753F2">
              <w:rPr>
                <w:rFonts w:ascii="Times New Roman" w:hAnsi="Times New Roman"/>
                <w:spacing w:val="26"/>
                <w:sz w:val="20"/>
                <w:szCs w:val="20"/>
                <w:lang w:val="pl-PL"/>
              </w:rPr>
              <w:t xml:space="preserve"> </w:t>
            </w:r>
            <w:r w:rsidRPr="005753F2">
              <w:rPr>
                <w:rFonts w:ascii="Times New Roman" w:hAnsi="Times New Roman"/>
                <w:spacing w:val="-1"/>
                <w:sz w:val="20"/>
                <w:szCs w:val="20"/>
                <w:lang w:val="pl-PL"/>
              </w:rPr>
              <w:t>stalowe</w:t>
            </w:r>
            <w:r w:rsidRPr="005753F2">
              <w:rPr>
                <w:rFonts w:ascii="Times New Roman" w:hAnsi="Times New Roman"/>
                <w:spacing w:val="27"/>
                <w:sz w:val="20"/>
                <w:szCs w:val="20"/>
                <w:lang w:val="pl-PL"/>
              </w:rPr>
              <w:t xml:space="preserve"> </w:t>
            </w:r>
            <w:r w:rsidRPr="005753F2">
              <w:rPr>
                <w:rFonts w:ascii="Times New Roman" w:hAnsi="Times New Roman"/>
                <w:spacing w:val="-1"/>
                <w:sz w:val="20"/>
                <w:szCs w:val="20"/>
                <w:lang w:val="pl-PL"/>
              </w:rPr>
              <w:t>gięte</w:t>
            </w:r>
            <w:r w:rsidRPr="005753F2">
              <w:rPr>
                <w:rFonts w:ascii="Times New Roman" w:hAnsi="Times New Roman"/>
                <w:spacing w:val="26"/>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27"/>
                <w:sz w:val="20"/>
                <w:szCs w:val="20"/>
                <w:lang w:val="pl-PL"/>
              </w:rPr>
              <w:t xml:space="preserve"> </w:t>
            </w:r>
            <w:r w:rsidRPr="005753F2">
              <w:rPr>
                <w:rFonts w:ascii="Times New Roman" w:hAnsi="Times New Roman"/>
                <w:spacing w:val="-2"/>
                <w:sz w:val="20"/>
                <w:szCs w:val="20"/>
                <w:lang w:val="pl-PL"/>
              </w:rPr>
              <w:t>zimno</w:t>
            </w:r>
            <w:r w:rsidRPr="005753F2">
              <w:rPr>
                <w:rFonts w:ascii="Times New Roman" w:hAnsi="Times New Roman"/>
                <w:spacing w:val="26"/>
                <w:sz w:val="20"/>
                <w:szCs w:val="20"/>
                <w:lang w:val="pl-PL"/>
              </w:rPr>
              <w:t xml:space="preserve"> </w:t>
            </w:r>
            <w:r w:rsidRPr="005753F2">
              <w:rPr>
                <w:rFonts w:ascii="Times New Roman" w:hAnsi="Times New Roman"/>
                <w:spacing w:val="-1"/>
                <w:sz w:val="20"/>
                <w:szCs w:val="20"/>
                <w:lang w:val="pl-PL"/>
              </w:rPr>
              <w:t>otwarte,</w:t>
            </w:r>
            <w:r w:rsidRPr="005753F2">
              <w:rPr>
                <w:rFonts w:ascii="Times New Roman" w:hAnsi="Times New Roman"/>
                <w:spacing w:val="25"/>
                <w:sz w:val="20"/>
                <w:szCs w:val="20"/>
                <w:lang w:val="pl-PL"/>
              </w:rPr>
              <w:t xml:space="preserve"> </w:t>
            </w:r>
            <w:r w:rsidRPr="005753F2">
              <w:rPr>
                <w:rFonts w:ascii="Times New Roman" w:hAnsi="Times New Roman"/>
                <w:spacing w:val="-1"/>
                <w:sz w:val="20"/>
                <w:szCs w:val="20"/>
                <w:lang w:val="pl-PL"/>
              </w:rPr>
              <w:t>określonego</w:t>
            </w:r>
            <w:r w:rsidRPr="005753F2">
              <w:rPr>
                <w:rFonts w:ascii="Times New Roman" w:hAnsi="Times New Roman"/>
                <w:spacing w:val="25"/>
                <w:sz w:val="20"/>
                <w:szCs w:val="20"/>
                <w:lang w:val="pl-PL"/>
              </w:rPr>
              <w:t xml:space="preserve"> </w:t>
            </w:r>
            <w:r w:rsidRPr="005753F2">
              <w:rPr>
                <w:rFonts w:ascii="Times New Roman" w:hAnsi="Times New Roman"/>
                <w:spacing w:val="-1"/>
                <w:sz w:val="20"/>
                <w:szCs w:val="20"/>
                <w:lang w:val="pl-PL"/>
              </w:rPr>
              <w:t>przeznaczenia.</w:t>
            </w:r>
            <w:r w:rsidRPr="005753F2">
              <w:rPr>
                <w:rFonts w:ascii="Times New Roman" w:hAnsi="Times New Roman"/>
                <w:spacing w:val="25"/>
                <w:sz w:val="20"/>
                <w:szCs w:val="20"/>
                <w:lang w:val="pl-PL"/>
              </w:rPr>
              <w:t xml:space="preserve"> </w:t>
            </w:r>
            <w:r w:rsidRPr="005753F2">
              <w:rPr>
                <w:rFonts w:ascii="Times New Roman" w:hAnsi="Times New Roman"/>
                <w:sz w:val="20"/>
                <w:szCs w:val="20"/>
              </w:rPr>
              <w:t>Pas</w:t>
            </w:r>
            <w:r w:rsidRPr="005753F2">
              <w:rPr>
                <w:rFonts w:ascii="Times New Roman" w:hAnsi="Times New Roman"/>
                <w:spacing w:val="23"/>
                <w:sz w:val="20"/>
                <w:szCs w:val="20"/>
              </w:rPr>
              <w:t xml:space="preserve"> </w:t>
            </w:r>
            <w:r w:rsidRPr="005753F2">
              <w:rPr>
                <w:rFonts w:ascii="Times New Roman" w:hAnsi="Times New Roman"/>
                <w:spacing w:val="-1"/>
                <w:sz w:val="20"/>
                <w:szCs w:val="20"/>
              </w:rPr>
              <w:t>profilowy</w:t>
            </w:r>
            <w:r w:rsidRPr="005753F2">
              <w:rPr>
                <w:rFonts w:ascii="Times New Roman" w:hAnsi="Times New Roman"/>
                <w:spacing w:val="22"/>
                <w:sz w:val="20"/>
                <w:szCs w:val="20"/>
              </w:rPr>
              <w:t xml:space="preserve"> </w:t>
            </w:r>
            <w:r w:rsidRPr="005753F2">
              <w:rPr>
                <w:rFonts w:ascii="Times New Roman" w:hAnsi="Times New Roman"/>
                <w:spacing w:val="-1"/>
                <w:sz w:val="20"/>
                <w:szCs w:val="20"/>
              </w:rPr>
              <w:t>na</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jc w:val="both"/>
              <w:rPr>
                <w:sz w:val="20"/>
                <w:szCs w:val="20"/>
              </w:rPr>
            </w:pPr>
          </w:p>
        </w:tc>
        <w:tc>
          <w:tcPr>
            <w:tcW w:w="1630" w:type="dxa"/>
            <w:tcBorders>
              <w:top w:val="nil"/>
              <w:left w:val="nil"/>
              <w:bottom w:val="nil"/>
              <w:right w:val="nil"/>
            </w:tcBorders>
          </w:tcPr>
          <w:p w:rsidR="00BC13EB" w:rsidRPr="005753F2" w:rsidRDefault="00BC13EB" w:rsidP="00D668C0">
            <w:pPr>
              <w:jc w:val="both"/>
              <w:rPr>
                <w:sz w:val="20"/>
                <w:szCs w:val="20"/>
              </w:rPr>
            </w:pP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rPr>
              <w:t>drogowe</w:t>
            </w:r>
            <w:r w:rsidRPr="005753F2">
              <w:rPr>
                <w:rFonts w:ascii="Times New Roman" w:hAnsi="Times New Roman"/>
                <w:spacing w:val="-11"/>
                <w:sz w:val="20"/>
                <w:szCs w:val="20"/>
              </w:rPr>
              <w:t xml:space="preserve"> </w:t>
            </w:r>
            <w:r w:rsidRPr="005753F2">
              <w:rPr>
                <w:rFonts w:ascii="Times New Roman" w:hAnsi="Times New Roman"/>
                <w:sz w:val="20"/>
                <w:szCs w:val="20"/>
              </w:rPr>
              <w:t>bariery</w:t>
            </w:r>
            <w:r w:rsidRPr="005753F2">
              <w:rPr>
                <w:rFonts w:ascii="Times New Roman" w:hAnsi="Times New Roman"/>
                <w:spacing w:val="-14"/>
                <w:sz w:val="20"/>
                <w:szCs w:val="20"/>
              </w:rPr>
              <w:t xml:space="preserve"> </w:t>
            </w:r>
            <w:r w:rsidRPr="005753F2">
              <w:rPr>
                <w:rFonts w:ascii="Times New Roman" w:hAnsi="Times New Roman"/>
                <w:spacing w:val="-1"/>
                <w:sz w:val="20"/>
                <w:szCs w:val="20"/>
              </w:rPr>
              <w:t>ochronne</w:t>
            </w:r>
          </w:p>
        </w:tc>
      </w:tr>
      <w:tr w:rsidR="00D668C0" w:rsidRPr="005753F2" w:rsidTr="005753F2">
        <w:trPr>
          <w:trHeight w:hRule="exact" w:val="231"/>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lastRenderedPageBreak/>
              <w:t>21.</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PN-M-82010</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z w:val="20"/>
                <w:szCs w:val="20"/>
                <w:lang w:val="pl-PL"/>
              </w:rPr>
              <w:t>Podkładki</w:t>
            </w:r>
            <w:r w:rsidRPr="005753F2">
              <w:rPr>
                <w:rFonts w:ascii="Times New Roman" w:hAnsi="Times New Roman"/>
                <w:spacing w:val="-11"/>
                <w:sz w:val="20"/>
                <w:szCs w:val="20"/>
                <w:lang w:val="pl-PL"/>
              </w:rPr>
              <w:t xml:space="preserve"> </w:t>
            </w:r>
            <w:r w:rsidRPr="005753F2">
              <w:rPr>
                <w:rFonts w:ascii="Times New Roman" w:hAnsi="Times New Roman"/>
                <w:spacing w:val="-2"/>
                <w:sz w:val="20"/>
                <w:szCs w:val="20"/>
                <w:lang w:val="pl-PL"/>
              </w:rPr>
              <w:t>kwadratowe</w:t>
            </w:r>
            <w:r w:rsidRPr="005753F2">
              <w:rPr>
                <w:rFonts w:ascii="Times New Roman" w:hAnsi="Times New Roman"/>
                <w:spacing w:val="-11"/>
                <w:sz w:val="20"/>
                <w:szCs w:val="20"/>
                <w:lang w:val="pl-PL"/>
              </w:rPr>
              <w:t xml:space="preserve"> </w:t>
            </w:r>
            <w:r w:rsidRPr="005753F2">
              <w:rPr>
                <w:rFonts w:ascii="Times New Roman" w:hAnsi="Times New Roman"/>
                <w:sz w:val="20"/>
                <w:szCs w:val="20"/>
                <w:lang w:val="pl-PL"/>
              </w:rPr>
              <w:t>w</w:t>
            </w:r>
            <w:r w:rsidRPr="005753F2">
              <w:rPr>
                <w:rFonts w:ascii="Times New Roman" w:hAnsi="Times New Roman"/>
                <w:spacing w:val="-14"/>
                <w:sz w:val="20"/>
                <w:szCs w:val="20"/>
                <w:lang w:val="pl-PL"/>
              </w:rPr>
              <w:t xml:space="preserve"> </w:t>
            </w:r>
            <w:r w:rsidRPr="005753F2">
              <w:rPr>
                <w:rFonts w:ascii="Times New Roman" w:hAnsi="Times New Roman"/>
                <w:spacing w:val="-1"/>
                <w:sz w:val="20"/>
                <w:szCs w:val="20"/>
                <w:lang w:val="pl-PL"/>
              </w:rPr>
              <w:t>konstrukcjach</w:t>
            </w:r>
            <w:r w:rsidRPr="005753F2">
              <w:rPr>
                <w:rFonts w:ascii="Times New Roman" w:hAnsi="Times New Roman"/>
                <w:spacing w:val="-11"/>
                <w:sz w:val="20"/>
                <w:szCs w:val="20"/>
                <w:lang w:val="pl-PL"/>
              </w:rPr>
              <w:t xml:space="preserve"> </w:t>
            </w:r>
            <w:r w:rsidRPr="005753F2">
              <w:rPr>
                <w:rFonts w:ascii="Times New Roman" w:hAnsi="Times New Roman"/>
                <w:spacing w:val="-2"/>
                <w:sz w:val="20"/>
                <w:szCs w:val="20"/>
                <w:lang w:val="pl-PL"/>
              </w:rPr>
              <w:t>drewnianych</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22.</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PN-M-82101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rPr>
              <w:t>Śruby</w:t>
            </w:r>
            <w:r w:rsidRPr="005753F2">
              <w:rPr>
                <w:rFonts w:ascii="Times New Roman" w:hAnsi="Times New Roman"/>
                <w:spacing w:val="-12"/>
                <w:sz w:val="20"/>
                <w:szCs w:val="20"/>
              </w:rPr>
              <w:t xml:space="preserve"> </w:t>
            </w:r>
            <w:r w:rsidRPr="005753F2">
              <w:rPr>
                <w:rFonts w:ascii="Times New Roman" w:hAnsi="Times New Roman"/>
                <w:sz w:val="20"/>
                <w:szCs w:val="20"/>
              </w:rPr>
              <w:t>ze</w:t>
            </w:r>
            <w:r w:rsidRPr="005753F2">
              <w:rPr>
                <w:rFonts w:ascii="Times New Roman" w:hAnsi="Times New Roman"/>
                <w:spacing w:val="-8"/>
                <w:sz w:val="20"/>
                <w:szCs w:val="20"/>
              </w:rPr>
              <w:t xml:space="preserve"> </w:t>
            </w:r>
            <w:r w:rsidRPr="005753F2">
              <w:rPr>
                <w:rFonts w:ascii="Times New Roman" w:hAnsi="Times New Roman"/>
                <w:sz w:val="20"/>
                <w:szCs w:val="20"/>
              </w:rPr>
              <w:t>łbem</w:t>
            </w:r>
            <w:r w:rsidRPr="005753F2">
              <w:rPr>
                <w:rFonts w:ascii="Times New Roman" w:hAnsi="Times New Roman"/>
                <w:spacing w:val="-11"/>
                <w:sz w:val="20"/>
                <w:szCs w:val="20"/>
              </w:rPr>
              <w:t xml:space="preserve"> </w:t>
            </w:r>
            <w:r w:rsidRPr="005753F2">
              <w:rPr>
                <w:rFonts w:ascii="Times New Roman" w:hAnsi="Times New Roman"/>
                <w:spacing w:val="-1"/>
                <w:sz w:val="20"/>
                <w:szCs w:val="20"/>
              </w:rPr>
              <w:t>sześciokątnym</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23.</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PN-M-82121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rPr>
              <w:t>Śruby</w:t>
            </w:r>
            <w:r w:rsidRPr="005753F2">
              <w:rPr>
                <w:rFonts w:ascii="Times New Roman" w:hAnsi="Times New Roman"/>
                <w:spacing w:val="-12"/>
                <w:sz w:val="20"/>
                <w:szCs w:val="20"/>
              </w:rPr>
              <w:t xml:space="preserve"> </w:t>
            </w:r>
            <w:r w:rsidRPr="005753F2">
              <w:rPr>
                <w:rFonts w:ascii="Times New Roman" w:hAnsi="Times New Roman"/>
                <w:sz w:val="20"/>
                <w:szCs w:val="20"/>
              </w:rPr>
              <w:t>ze</w:t>
            </w:r>
            <w:r w:rsidRPr="005753F2">
              <w:rPr>
                <w:rFonts w:ascii="Times New Roman" w:hAnsi="Times New Roman"/>
                <w:spacing w:val="-7"/>
                <w:sz w:val="20"/>
                <w:szCs w:val="20"/>
              </w:rPr>
              <w:t xml:space="preserve"> </w:t>
            </w:r>
            <w:r w:rsidRPr="005753F2">
              <w:rPr>
                <w:rFonts w:ascii="Times New Roman" w:hAnsi="Times New Roman"/>
                <w:sz w:val="20"/>
                <w:szCs w:val="20"/>
              </w:rPr>
              <w:t>łbem</w:t>
            </w:r>
            <w:r w:rsidRPr="005753F2">
              <w:rPr>
                <w:rFonts w:ascii="Times New Roman" w:hAnsi="Times New Roman"/>
                <w:spacing w:val="-11"/>
                <w:sz w:val="20"/>
                <w:szCs w:val="20"/>
              </w:rPr>
              <w:t xml:space="preserve"> </w:t>
            </w:r>
            <w:r w:rsidRPr="005753F2">
              <w:rPr>
                <w:rFonts w:ascii="Times New Roman" w:hAnsi="Times New Roman"/>
                <w:spacing w:val="-2"/>
                <w:sz w:val="20"/>
                <w:szCs w:val="20"/>
              </w:rPr>
              <w:t>kwadratowym</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24.</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PN-M-82503</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Wkręty</w:t>
            </w:r>
            <w:r w:rsidRPr="005753F2">
              <w:rPr>
                <w:rFonts w:ascii="Times New Roman" w:hAnsi="Times New Roman"/>
                <w:spacing w:val="-10"/>
                <w:sz w:val="20"/>
                <w:szCs w:val="20"/>
                <w:lang w:val="pl-PL"/>
              </w:rPr>
              <w:t xml:space="preserve"> </w:t>
            </w:r>
            <w:r w:rsidRPr="005753F2">
              <w:rPr>
                <w:rFonts w:ascii="Times New Roman" w:hAnsi="Times New Roman"/>
                <w:sz w:val="20"/>
                <w:szCs w:val="20"/>
                <w:lang w:val="pl-PL"/>
              </w:rPr>
              <w:t>do</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drewna</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ze</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łbem</w:t>
            </w:r>
            <w:r w:rsidRPr="005753F2">
              <w:rPr>
                <w:rFonts w:ascii="Times New Roman" w:hAnsi="Times New Roman"/>
                <w:spacing w:val="-9"/>
                <w:sz w:val="20"/>
                <w:szCs w:val="20"/>
                <w:lang w:val="pl-PL"/>
              </w:rPr>
              <w:t xml:space="preserve"> </w:t>
            </w:r>
            <w:r w:rsidRPr="005753F2">
              <w:rPr>
                <w:rFonts w:ascii="Times New Roman" w:hAnsi="Times New Roman"/>
                <w:spacing w:val="-2"/>
                <w:sz w:val="20"/>
                <w:szCs w:val="20"/>
                <w:lang w:val="pl-PL"/>
              </w:rPr>
              <w:t>stożkowym</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25.</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PN-M-82505</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Wkręty</w:t>
            </w:r>
            <w:r w:rsidRPr="005753F2">
              <w:rPr>
                <w:rFonts w:ascii="Times New Roman" w:hAnsi="Times New Roman"/>
                <w:spacing w:val="-10"/>
                <w:sz w:val="20"/>
                <w:szCs w:val="20"/>
                <w:lang w:val="pl-PL"/>
              </w:rPr>
              <w:t xml:space="preserve"> </w:t>
            </w:r>
            <w:r w:rsidRPr="005753F2">
              <w:rPr>
                <w:rFonts w:ascii="Times New Roman" w:hAnsi="Times New Roman"/>
                <w:sz w:val="20"/>
                <w:szCs w:val="20"/>
                <w:lang w:val="pl-PL"/>
              </w:rPr>
              <w:t>do</w:t>
            </w:r>
            <w:r w:rsidRPr="005753F2">
              <w:rPr>
                <w:rFonts w:ascii="Times New Roman" w:hAnsi="Times New Roman"/>
                <w:spacing w:val="-4"/>
                <w:sz w:val="20"/>
                <w:szCs w:val="20"/>
                <w:lang w:val="pl-PL"/>
              </w:rPr>
              <w:t xml:space="preserve"> </w:t>
            </w:r>
            <w:r w:rsidRPr="005753F2">
              <w:rPr>
                <w:rFonts w:ascii="Times New Roman" w:hAnsi="Times New Roman"/>
                <w:spacing w:val="-1"/>
                <w:sz w:val="20"/>
                <w:szCs w:val="20"/>
                <w:lang w:val="pl-PL"/>
              </w:rPr>
              <w:t>drewna</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ze</w:t>
            </w:r>
            <w:r w:rsidRPr="005753F2">
              <w:rPr>
                <w:rFonts w:ascii="Times New Roman" w:hAnsi="Times New Roman"/>
                <w:spacing w:val="-5"/>
                <w:sz w:val="20"/>
                <w:szCs w:val="20"/>
                <w:lang w:val="pl-PL"/>
              </w:rPr>
              <w:t xml:space="preserve"> </w:t>
            </w:r>
            <w:r w:rsidRPr="005753F2">
              <w:rPr>
                <w:rFonts w:ascii="Times New Roman" w:hAnsi="Times New Roman"/>
                <w:sz w:val="20"/>
                <w:szCs w:val="20"/>
                <w:lang w:val="pl-PL"/>
              </w:rPr>
              <w:t>łbem</w:t>
            </w:r>
            <w:r w:rsidRPr="005753F2">
              <w:rPr>
                <w:rFonts w:ascii="Times New Roman" w:hAnsi="Times New Roman"/>
                <w:spacing w:val="-9"/>
                <w:sz w:val="20"/>
                <w:szCs w:val="20"/>
                <w:lang w:val="pl-PL"/>
              </w:rPr>
              <w:t xml:space="preserve"> </w:t>
            </w:r>
            <w:r w:rsidRPr="005753F2">
              <w:rPr>
                <w:rFonts w:ascii="Times New Roman" w:hAnsi="Times New Roman"/>
                <w:spacing w:val="-2"/>
                <w:sz w:val="20"/>
                <w:szCs w:val="20"/>
                <w:lang w:val="pl-PL"/>
              </w:rPr>
              <w:t>kulistym</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26.</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BN-73/0658-01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lang w:val="pl-PL"/>
              </w:rPr>
              <w:t>Rury</w:t>
            </w:r>
            <w:r w:rsidRPr="005753F2">
              <w:rPr>
                <w:rFonts w:ascii="Times New Roman" w:hAnsi="Times New Roman"/>
                <w:spacing w:val="-11"/>
                <w:sz w:val="20"/>
                <w:szCs w:val="20"/>
                <w:lang w:val="pl-PL"/>
              </w:rPr>
              <w:t xml:space="preserve"> </w:t>
            </w:r>
            <w:r w:rsidRPr="005753F2">
              <w:rPr>
                <w:rFonts w:ascii="Times New Roman" w:hAnsi="Times New Roman"/>
                <w:spacing w:val="-1"/>
                <w:sz w:val="20"/>
                <w:szCs w:val="20"/>
                <w:lang w:val="pl-PL"/>
              </w:rPr>
              <w:t>stalowe</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profilowe</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ciągnione</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zimno.</w:t>
            </w:r>
            <w:r w:rsidRPr="005753F2">
              <w:rPr>
                <w:rFonts w:ascii="Times New Roman" w:hAnsi="Times New Roman"/>
                <w:spacing w:val="-6"/>
                <w:sz w:val="20"/>
                <w:szCs w:val="20"/>
                <w:lang w:val="pl-PL"/>
              </w:rPr>
              <w:t xml:space="preserve"> </w:t>
            </w:r>
            <w:r w:rsidRPr="005753F2">
              <w:rPr>
                <w:rFonts w:ascii="Times New Roman" w:hAnsi="Times New Roman"/>
                <w:spacing w:val="-2"/>
                <w:sz w:val="20"/>
                <w:szCs w:val="20"/>
              </w:rPr>
              <w:t>Wymiary</w:t>
            </w:r>
          </w:p>
        </w:tc>
      </w:tr>
      <w:tr w:rsidR="00D668C0" w:rsidRPr="005753F2" w:rsidTr="005753F2">
        <w:trPr>
          <w:trHeight w:hRule="exact" w:val="240"/>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27.</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BN-87/5028-12</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Gwoździe</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budowlane.</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Gwoździe</w:t>
            </w:r>
            <w:r w:rsidRPr="005753F2">
              <w:rPr>
                <w:rFonts w:ascii="Times New Roman" w:hAnsi="Times New Roman"/>
                <w:spacing w:val="-8"/>
                <w:sz w:val="20"/>
                <w:szCs w:val="20"/>
                <w:lang w:val="pl-PL"/>
              </w:rPr>
              <w:t xml:space="preserve"> </w:t>
            </w:r>
            <w:r w:rsidRPr="005753F2">
              <w:rPr>
                <w:rFonts w:ascii="Times New Roman" w:hAnsi="Times New Roman"/>
                <w:sz w:val="20"/>
                <w:szCs w:val="20"/>
                <w:lang w:val="pl-PL"/>
              </w:rPr>
              <w:t>z</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trzpieniem</w:t>
            </w:r>
            <w:r w:rsidRPr="005753F2">
              <w:rPr>
                <w:rFonts w:ascii="Times New Roman" w:hAnsi="Times New Roman"/>
                <w:spacing w:val="-11"/>
                <w:sz w:val="20"/>
                <w:szCs w:val="20"/>
                <w:lang w:val="pl-PL"/>
              </w:rPr>
              <w:t xml:space="preserve"> </w:t>
            </w:r>
            <w:r w:rsidRPr="005753F2">
              <w:rPr>
                <w:rFonts w:ascii="Times New Roman" w:hAnsi="Times New Roman"/>
                <w:spacing w:val="-2"/>
                <w:sz w:val="20"/>
                <w:szCs w:val="20"/>
                <w:lang w:val="pl-PL"/>
              </w:rPr>
              <w:t>gładkim,</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okrągłym</w:t>
            </w:r>
            <w:r w:rsidRPr="005753F2">
              <w:rPr>
                <w:rFonts w:ascii="Times New Roman" w:hAnsi="Times New Roman"/>
                <w:spacing w:val="-11"/>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8"/>
                <w:sz w:val="20"/>
                <w:szCs w:val="20"/>
                <w:lang w:val="pl-PL"/>
              </w:rPr>
              <w:t xml:space="preserve"> </w:t>
            </w:r>
            <w:r w:rsidRPr="005753F2">
              <w:rPr>
                <w:rFonts w:ascii="Times New Roman" w:hAnsi="Times New Roman"/>
                <w:spacing w:val="-2"/>
                <w:sz w:val="20"/>
                <w:szCs w:val="20"/>
                <w:lang w:val="pl-PL"/>
              </w:rPr>
              <w:t>kwadratowym</w:t>
            </w:r>
          </w:p>
        </w:tc>
      </w:tr>
      <w:tr w:rsidR="00D668C0" w:rsidRPr="005753F2" w:rsidTr="005753F2">
        <w:trPr>
          <w:trHeight w:hRule="exact" w:val="231"/>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28.</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BN-88/6731-08</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2"/>
                <w:sz w:val="20"/>
                <w:szCs w:val="20"/>
              </w:rPr>
              <w:t>Cement.</w:t>
            </w:r>
            <w:r w:rsidRPr="005753F2">
              <w:rPr>
                <w:rFonts w:ascii="Times New Roman" w:hAnsi="Times New Roman"/>
                <w:spacing w:val="-9"/>
                <w:sz w:val="20"/>
                <w:szCs w:val="20"/>
              </w:rPr>
              <w:t xml:space="preserve"> </w:t>
            </w:r>
            <w:r w:rsidRPr="005753F2">
              <w:rPr>
                <w:rFonts w:ascii="Times New Roman" w:hAnsi="Times New Roman"/>
                <w:sz w:val="20"/>
                <w:szCs w:val="20"/>
              </w:rPr>
              <w:t>Transport</w:t>
            </w:r>
            <w:r w:rsidRPr="005753F2">
              <w:rPr>
                <w:rFonts w:ascii="Times New Roman" w:hAnsi="Times New Roman"/>
                <w:spacing w:val="-10"/>
                <w:sz w:val="20"/>
                <w:szCs w:val="20"/>
              </w:rPr>
              <w:t xml:space="preserve"> </w:t>
            </w:r>
            <w:r w:rsidRPr="005753F2">
              <w:rPr>
                <w:rFonts w:ascii="Times New Roman" w:hAnsi="Times New Roman"/>
                <w:sz w:val="20"/>
                <w:szCs w:val="20"/>
              </w:rPr>
              <w:t>i</w:t>
            </w:r>
            <w:r w:rsidRPr="005753F2">
              <w:rPr>
                <w:rFonts w:ascii="Times New Roman" w:hAnsi="Times New Roman"/>
                <w:spacing w:val="-9"/>
                <w:sz w:val="20"/>
                <w:szCs w:val="20"/>
              </w:rPr>
              <w:t xml:space="preserve"> </w:t>
            </w:r>
            <w:r w:rsidRPr="005753F2">
              <w:rPr>
                <w:rFonts w:ascii="Times New Roman" w:hAnsi="Times New Roman"/>
                <w:spacing w:val="-2"/>
                <w:sz w:val="20"/>
                <w:szCs w:val="20"/>
              </w:rPr>
              <w:t>przechowywanie</w:t>
            </w:r>
          </w:p>
        </w:tc>
      </w:tr>
      <w:tr w:rsidR="00D668C0" w:rsidRPr="005753F2" w:rsidTr="005753F2">
        <w:trPr>
          <w:trHeight w:hRule="exact" w:val="240"/>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29.</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7"/>
                <w:sz w:val="20"/>
                <w:szCs w:val="20"/>
              </w:rPr>
              <w:t xml:space="preserve"> </w:t>
            </w:r>
            <w:r w:rsidRPr="005753F2">
              <w:rPr>
                <w:rFonts w:ascii="Times New Roman" w:hAnsi="Times New Roman"/>
                <w:spacing w:val="-1"/>
                <w:sz w:val="20"/>
                <w:szCs w:val="20"/>
              </w:rPr>
              <w:t>ISO:</w:t>
            </w:r>
            <w:r w:rsidRPr="005753F2">
              <w:rPr>
                <w:rFonts w:ascii="Times New Roman" w:hAnsi="Times New Roman"/>
                <w:spacing w:val="-7"/>
                <w:sz w:val="20"/>
                <w:szCs w:val="20"/>
              </w:rPr>
              <w:t xml:space="preserve"> </w:t>
            </w:r>
            <w:r w:rsidRPr="005753F2">
              <w:rPr>
                <w:rFonts w:ascii="Times New Roman" w:hAnsi="Times New Roman"/>
                <w:sz w:val="20"/>
                <w:szCs w:val="20"/>
              </w:rPr>
              <w:t>1461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Powłoki</w:t>
            </w:r>
            <w:r w:rsidRPr="005753F2">
              <w:rPr>
                <w:rFonts w:ascii="Times New Roman" w:hAnsi="Times New Roman"/>
                <w:sz w:val="20"/>
                <w:szCs w:val="20"/>
                <w:lang w:val="pl-PL"/>
              </w:rPr>
              <w:t xml:space="preserve"> </w:t>
            </w:r>
            <w:r w:rsidRPr="005753F2">
              <w:rPr>
                <w:rFonts w:ascii="Times New Roman" w:hAnsi="Times New Roman"/>
                <w:spacing w:val="34"/>
                <w:sz w:val="20"/>
                <w:szCs w:val="20"/>
                <w:lang w:val="pl-PL"/>
              </w:rPr>
              <w:t xml:space="preserve"> </w:t>
            </w:r>
            <w:r w:rsidRPr="005753F2">
              <w:rPr>
                <w:rFonts w:ascii="Times New Roman" w:hAnsi="Times New Roman"/>
                <w:spacing w:val="-2"/>
                <w:sz w:val="20"/>
                <w:szCs w:val="20"/>
                <w:lang w:val="pl-PL"/>
              </w:rPr>
              <w:t>cynkowe</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nanoszone</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stal</w:t>
            </w:r>
            <w:r w:rsidRPr="005753F2">
              <w:rPr>
                <w:rFonts w:ascii="Times New Roman" w:hAnsi="Times New Roman"/>
                <w:sz w:val="20"/>
                <w:szCs w:val="20"/>
                <w:lang w:val="pl-PL"/>
              </w:rPr>
              <w:t xml:space="preserve"> </w:t>
            </w:r>
            <w:r w:rsidRPr="005753F2">
              <w:rPr>
                <w:rFonts w:ascii="Times New Roman" w:hAnsi="Times New Roman"/>
                <w:spacing w:val="34"/>
                <w:sz w:val="20"/>
                <w:szCs w:val="20"/>
                <w:lang w:val="pl-PL"/>
              </w:rPr>
              <w:t xml:space="preserve"> </w:t>
            </w:r>
            <w:r w:rsidRPr="005753F2">
              <w:rPr>
                <w:rFonts w:ascii="Times New Roman" w:hAnsi="Times New Roman"/>
                <w:spacing w:val="-1"/>
                <w:sz w:val="20"/>
                <w:szCs w:val="20"/>
                <w:lang w:val="pl-PL"/>
              </w:rPr>
              <w:t>metodą</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zanurzeniową</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2"/>
                <w:sz w:val="20"/>
                <w:szCs w:val="20"/>
                <w:lang w:val="pl-PL"/>
              </w:rPr>
              <w:t>(cynkowanie</w:t>
            </w:r>
            <w:r w:rsidRPr="005753F2">
              <w:rPr>
                <w:rFonts w:ascii="Times New Roman" w:hAnsi="Times New Roman"/>
                <w:sz w:val="20"/>
                <w:szCs w:val="20"/>
                <w:lang w:val="pl-PL"/>
              </w:rPr>
              <w:t xml:space="preserve"> </w:t>
            </w:r>
            <w:r w:rsidRPr="005753F2">
              <w:rPr>
                <w:rFonts w:ascii="Times New Roman" w:hAnsi="Times New Roman"/>
                <w:spacing w:val="34"/>
                <w:sz w:val="20"/>
                <w:szCs w:val="20"/>
                <w:lang w:val="pl-PL"/>
              </w:rPr>
              <w:t xml:space="preserve"> </w:t>
            </w:r>
            <w:r w:rsidRPr="005753F2">
              <w:rPr>
                <w:rFonts w:ascii="Times New Roman" w:hAnsi="Times New Roman"/>
                <w:spacing w:val="-1"/>
                <w:sz w:val="20"/>
                <w:szCs w:val="20"/>
                <w:lang w:val="pl-PL"/>
              </w:rPr>
              <w:t>jednostkowe).</w:t>
            </w:r>
          </w:p>
        </w:tc>
      </w:tr>
      <w:tr w:rsidR="00D668C0" w:rsidRPr="005753F2" w:rsidTr="005753F2">
        <w:trPr>
          <w:trHeight w:hRule="exact" w:val="466"/>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lang w:val="pl-PL"/>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30.</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12"/>
                <w:sz w:val="20"/>
                <w:szCs w:val="20"/>
              </w:rPr>
              <w:t xml:space="preserve"> </w:t>
            </w:r>
            <w:r w:rsidRPr="005753F2">
              <w:rPr>
                <w:rFonts w:ascii="Times New Roman" w:hAnsi="Times New Roman"/>
                <w:sz w:val="20"/>
                <w:szCs w:val="20"/>
              </w:rPr>
              <w:t>1317-1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2"/>
                <w:sz w:val="20"/>
                <w:szCs w:val="20"/>
                <w:lang w:val="pl-PL"/>
              </w:rPr>
              <w:t>Wymagania</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badania</w:t>
            </w:r>
          </w:p>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2"/>
                <w:sz w:val="20"/>
                <w:szCs w:val="20"/>
                <w:lang w:val="pl-PL"/>
              </w:rPr>
              <w:t>Systemy</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ograniczające</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drogę.</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Część</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1:</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Terminologia</w:t>
            </w:r>
            <w:r w:rsidRPr="005753F2">
              <w:rPr>
                <w:rFonts w:ascii="Times New Roman" w:hAnsi="Times New Roman"/>
                <w:spacing w:val="-7"/>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ogólne</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kryteria</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metod</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badań</w:t>
            </w:r>
          </w:p>
        </w:tc>
      </w:tr>
      <w:tr w:rsidR="00D668C0" w:rsidRPr="005753F2" w:rsidTr="005753F2">
        <w:trPr>
          <w:trHeight w:hRule="exact" w:val="706"/>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31.</w:t>
            </w:r>
          </w:p>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32.</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12"/>
                <w:sz w:val="20"/>
                <w:szCs w:val="20"/>
              </w:rPr>
              <w:t xml:space="preserve"> </w:t>
            </w:r>
            <w:r w:rsidRPr="005753F2">
              <w:rPr>
                <w:rFonts w:ascii="Times New Roman" w:hAnsi="Times New Roman"/>
                <w:sz w:val="20"/>
                <w:szCs w:val="20"/>
              </w:rPr>
              <w:t>1317-2</w:t>
            </w:r>
          </w:p>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12"/>
                <w:sz w:val="20"/>
                <w:szCs w:val="20"/>
              </w:rPr>
              <w:t xml:space="preserve"> </w:t>
            </w:r>
            <w:r w:rsidRPr="005753F2">
              <w:rPr>
                <w:rFonts w:ascii="Times New Roman" w:hAnsi="Times New Roman"/>
                <w:sz w:val="20"/>
                <w:szCs w:val="20"/>
              </w:rPr>
              <w:t>1317-3</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2"/>
                <w:sz w:val="20"/>
                <w:szCs w:val="20"/>
                <w:lang w:val="pl-PL"/>
              </w:rPr>
              <w:t>Systemy</w:t>
            </w:r>
            <w:r w:rsidRPr="005753F2">
              <w:rPr>
                <w:rFonts w:ascii="Times New Roman" w:hAnsi="Times New Roman"/>
                <w:sz w:val="20"/>
                <w:szCs w:val="20"/>
                <w:lang w:val="pl-PL"/>
              </w:rPr>
              <w:t xml:space="preserve">  </w:t>
            </w:r>
            <w:r w:rsidRPr="005753F2">
              <w:rPr>
                <w:rFonts w:ascii="Times New Roman" w:hAnsi="Times New Roman"/>
                <w:spacing w:val="29"/>
                <w:sz w:val="20"/>
                <w:szCs w:val="20"/>
                <w:lang w:val="pl-PL"/>
              </w:rPr>
              <w:t xml:space="preserve"> </w:t>
            </w:r>
            <w:r w:rsidRPr="005753F2">
              <w:rPr>
                <w:rFonts w:ascii="Times New Roman" w:hAnsi="Times New Roman"/>
                <w:spacing w:val="-1"/>
                <w:sz w:val="20"/>
                <w:szCs w:val="20"/>
                <w:lang w:val="pl-PL"/>
              </w:rPr>
              <w:t>ograniczające</w:t>
            </w:r>
            <w:r w:rsidRPr="005753F2">
              <w:rPr>
                <w:rFonts w:ascii="Times New Roman" w:hAnsi="Times New Roman"/>
                <w:sz w:val="20"/>
                <w:szCs w:val="20"/>
                <w:lang w:val="pl-PL"/>
              </w:rPr>
              <w:t xml:space="preserve">  </w:t>
            </w:r>
            <w:r w:rsidRPr="005753F2">
              <w:rPr>
                <w:rFonts w:ascii="Times New Roman" w:hAnsi="Times New Roman"/>
                <w:spacing w:val="30"/>
                <w:sz w:val="20"/>
                <w:szCs w:val="20"/>
                <w:lang w:val="pl-PL"/>
              </w:rPr>
              <w:t xml:space="preserve"> </w:t>
            </w:r>
            <w:r w:rsidRPr="005753F2">
              <w:rPr>
                <w:rFonts w:ascii="Times New Roman" w:hAnsi="Times New Roman"/>
                <w:sz w:val="20"/>
                <w:szCs w:val="20"/>
                <w:lang w:val="pl-PL"/>
              </w:rPr>
              <w:t xml:space="preserve">drogę.  </w:t>
            </w:r>
            <w:r w:rsidRPr="005753F2">
              <w:rPr>
                <w:rFonts w:ascii="Times New Roman" w:hAnsi="Times New Roman"/>
                <w:spacing w:val="31"/>
                <w:sz w:val="20"/>
                <w:szCs w:val="20"/>
                <w:lang w:val="pl-PL"/>
              </w:rPr>
              <w:t xml:space="preserve"> </w:t>
            </w:r>
            <w:r w:rsidRPr="005753F2">
              <w:rPr>
                <w:rFonts w:ascii="Times New Roman" w:hAnsi="Times New Roman"/>
                <w:spacing w:val="-1"/>
                <w:sz w:val="20"/>
                <w:szCs w:val="20"/>
                <w:lang w:val="pl-PL"/>
              </w:rPr>
              <w:t>Część</w:t>
            </w:r>
            <w:r w:rsidRPr="005753F2">
              <w:rPr>
                <w:rFonts w:ascii="Times New Roman" w:hAnsi="Times New Roman"/>
                <w:sz w:val="20"/>
                <w:szCs w:val="20"/>
                <w:lang w:val="pl-PL"/>
              </w:rPr>
              <w:t xml:space="preserve">  </w:t>
            </w:r>
            <w:r w:rsidRPr="005753F2">
              <w:rPr>
                <w:rFonts w:ascii="Times New Roman" w:hAnsi="Times New Roman"/>
                <w:spacing w:val="30"/>
                <w:sz w:val="20"/>
                <w:szCs w:val="20"/>
                <w:lang w:val="pl-PL"/>
              </w:rPr>
              <w:t xml:space="preserve"> </w:t>
            </w:r>
            <w:r w:rsidRPr="005753F2">
              <w:rPr>
                <w:rFonts w:ascii="Times New Roman" w:hAnsi="Times New Roman"/>
                <w:sz w:val="20"/>
                <w:szCs w:val="20"/>
                <w:lang w:val="pl-PL"/>
              </w:rPr>
              <w:t xml:space="preserve">2:  </w:t>
            </w:r>
            <w:r w:rsidRPr="005753F2">
              <w:rPr>
                <w:rFonts w:ascii="Times New Roman" w:hAnsi="Times New Roman"/>
                <w:spacing w:val="30"/>
                <w:sz w:val="20"/>
                <w:szCs w:val="20"/>
                <w:lang w:val="pl-PL"/>
              </w:rPr>
              <w:t xml:space="preserve"> </w:t>
            </w:r>
            <w:r w:rsidRPr="005753F2">
              <w:rPr>
                <w:rFonts w:ascii="Times New Roman" w:hAnsi="Times New Roman"/>
                <w:spacing w:val="-1"/>
                <w:sz w:val="20"/>
                <w:szCs w:val="20"/>
                <w:lang w:val="pl-PL"/>
              </w:rPr>
              <w:t>Klasy</w:t>
            </w:r>
            <w:r w:rsidRPr="005753F2">
              <w:rPr>
                <w:rFonts w:ascii="Times New Roman" w:hAnsi="Times New Roman"/>
                <w:sz w:val="20"/>
                <w:szCs w:val="20"/>
                <w:lang w:val="pl-PL"/>
              </w:rPr>
              <w:t xml:space="preserve">  </w:t>
            </w:r>
            <w:r w:rsidRPr="005753F2">
              <w:rPr>
                <w:rFonts w:ascii="Times New Roman" w:hAnsi="Times New Roman"/>
                <w:spacing w:val="27"/>
                <w:sz w:val="20"/>
                <w:szCs w:val="20"/>
                <w:lang w:val="pl-PL"/>
              </w:rPr>
              <w:t xml:space="preserve"> </w:t>
            </w:r>
            <w:r w:rsidRPr="005753F2">
              <w:rPr>
                <w:rFonts w:ascii="Times New Roman" w:hAnsi="Times New Roman"/>
                <w:spacing w:val="-1"/>
                <w:sz w:val="20"/>
                <w:szCs w:val="20"/>
                <w:lang w:val="pl-PL"/>
              </w:rPr>
              <w:t>działania,</w:t>
            </w:r>
            <w:r w:rsidRPr="005753F2">
              <w:rPr>
                <w:rFonts w:ascii="Times New Roman" w:hAnsi="Times New Roman"/>
                <w:sz w:val="20"/>
                <w:szCs w:val="20"/>
                <w:lang w:val="pl-PL"/>
              </w:rPr>
              <w:t xml:space="preserve">  </w:t>
            </w:r>
            <w:r w:rsidRPr="005753F2">
              <w:rPr>
                <w:rFonts w:ascii="Times New Roman" w:hAnsi="Times New Roman"/>
                <w:spacing w:val="30"/>
                <w:sz w:val="20"/>
                <w:szCs w:val="20"/>
                <w:lang w:val="pl-PL"/>
              </w:rPr>
              <w:t xml:space="preserve"> </w:t>
            </w:r>
            <w:r w:rsidRPr="005753F2">
              <w:rPr>
                <w:rFonts w:ascii="Times New Roman" w:hAnsi="Times New Roman"/>
                <w:spacing w:val="-1"/>
                <w:sz w:val="20"/>
                <w:szCs w:val="20"/>
                <w:lang w:val="pl-PL"/>
              </w:rPr>
              <w:t>kryteria</w:t>
            </w:r>
            <w:r w:rsidRPr="005753F2">
              <w:rPr>
                <w:rFonts w:ascii="Times New Roman" w:hAnsi="Times New Roman"/>
                <w:sz w:val="20"/>
                <w:szCs w:val="20"/>
                <w:lang w:val="pl-PL"/>
              </w:rPr>
              <w:t xml:space="preserve">  </w:t>
            </w:r>
            <w:r w:rsidRPr="005753F2">
              <w:rPr>
                <w:rFonts w:ascii="Times New Roman" w:hAnsi="Times New Roman"/>
                <w:spacing w:val="30"/>
                <w:sz w:val="20"/>
                <w:szCs w:val="20"/>
                <w:lang w:val="pl-PL"/>
              </w:rPr>
              <w:t xml:space="preserve"> </w:t>
            </w:r>
            <w:r w:rsidRPr="005753F2">
              <w:rPr>
                <w:rFonts w:ascii="Times New Roman" w:hAnsi="Times New Roman"/>
                <w:spacing w:val="-1"/>
                <w:sz w:val="20"/>
                <w:szCs w:val="20"/>
                <w:lang w:val="pl-PL"/>
              </w:rPr>
              <w:t>przyjęcia</w:t>
            </w:r>
            <w:r w:rsidRPr="005753F2">
              <w:rPr>
                <w:rFonts w:ascii="Times New Roman" w:hAnsi="Times New Roman"/>
                <w:sz w:val="20"/>
                <w:szCs w:val="20"/>
                <w:lang w:val="pl-PL"/>
              </w:rPr>
              <w:t xml:space="preserve">  </w:t>
            </w:r>
            <w:r w:rsidRPr="005753F2">
              <w:rPr>
                <w:rFonts w:ascii="Times New Roman" w:hAnsi="Times New Roman"/>
                <w:spacing w:val="31"/>
                <w:sz w:val="20"/>
                <w:szCs w:val="20"/>
                <w:lang w:val="pl-PL"/>
              </w:rPr>
              <w:t xml:space="preserve"> </w:t>
            </w:r>
            <w:r w:rsidRPr="005753F2">
              <w:rPr>
                <w:rFonts w:ascii="Times New Roman" w:hAnsi="Times New Roman"/>
                <w:sz w:val="20"/>
                <w:szCs w:val="20"/>
                <w:lang w:val="pl-PL"/>
              </w:rPr>
              <w:t>badań</w:t>
            </w:r>
          </w:p>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zderzeniowych</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metod</w:t>
            </w:r>
            <w:r w:rsidRPr="005753F2">
              <w:rPr>
                <w:rFonts w:ascii="Times New Roman" w:hAnsi="Times New Roman"/>
                <w:spacing w:val="-6"/>
                <w:sz w:val="20"/>
                <w:szCs w:val="20"/>
                <w:lang w:val="pl-PL"/>
              </w:rPr>
              <w:t xml:space="preserve"> </w:t>
            </w:r>
            <w:r w:rsidRPr="005753F2">
              <w:rPr>
                <w:rFonts w:ascii="Times New Roman" w:hAnsi="Times New Roman"/>
                <w:sz w:val="20"/>
                <w:szCs w:val="20"/>
                <w:lang w:val="pl-PL"/>
              </w:rPr>
              <w:t>badań</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barier</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ochronnych</w:t>
            </w:r>
          </w:p>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2"/>
                <w:sz w:val="20"/>
                <w:szCs w:val="20"/>
                <w:lang w:val="pl-PL"/>
              </w:rPr>
              <w:t>Systemy</w:t>
            </w:r>
            <w:r w:rsidRPr="005753F2">
              <w:rPr>
                <w:rFonts w:ascii="Times New Roman" w:hAnsi="Times New Roman"/>
                <w:sz w:val="20"/>
                <w:szCs w:val="20"/>
                <w:lang w:val="pl-PL"/>
              </w:rPr>
              <w:t xml:space="preserve">  </w:t>
            </w:r>
            <w:r w:rsidRPr="005753F2">
              <w:rPr>
                <w:rFonts w:ascii="Times New Roman" w:hAnsi="Times New Roman"/>
                <w:spacing w:val="29"/>
                <w:sz w:val="20"/>
                <w:szCs w:val="20"/>
                <w:lang w:val="pl-PL"/>
              </w:rPr>
              <w:t xml:space="preserve"> </w:t>
            </w:r>
            <w:r w:rsidRPr="005753F2">
              <w:rPr>
                <w:rFonts w:ascii="Times New Roman" w:hAnsi="Times New Roman"/>
                <w:spacing w:val="-1"/>
                <w:sz w:val="20"/>
                <w:szCs w:val="20"/>
                <w:lang w:val="pl-PL"/>
              </w:rPr>
              <w:t>ograniczające</w:t>
            </w:r>
            <w:r w:rsidRPr="005753F2">
              <w:rPr>
                <w:rFonts w:ascii="Times New Roman" w:hAnsi="Times New Roman"/>
                <w:sz w:val="20"/>
                <w:szCs w:val="20"/>
                <w:lang w:val="pl-PL"/>
              </w:rPr>
              <w:t xml:space="preserve">  </w:t>
            </w:r>
            <w:r w:rsidRPr="005753F2">
              <w:rPr>
                <w:rFonts w:ascii="Times New Roman" w:hAnsi="Times New Roman"/>
                <w:spacing w:val="30"/>
                <w:sz w:val="20"/>
                <w:szCs w:val="20"/>
                <w:lang w:val="pl-PL"/>
              </w:rPr>
              <w:t xml:space="preserve"> </w:t>
            </w:r>
            <w:r w:rsidRPr="005753F2">
              <w:rPr>
                <w:rFonts w:ascii="Times New Roman" w:hAnsi="Times New Roman"/>
                <w:sz w:val="20"/>
                <w:szCs w:val="20"/>
                <w:lang w:val="pl-PL"/>
              </w:rPr>
              <w:t xml:space="preserve">drogę.  </w:t>
            </w:r>
            <w:r w:rsidRPr="005753F2">
              <w:rPr>
                <w:rFonts w:ascii="Times New Roman" w:hAnsi="Times New Roman"/>
                <w:spacing w:val="31"/>
                <w:sz w:val="20"/>
                <w:szCs w:val="20"/>
                <w:lang w:val="pl-PL"/>
              </w:rPr>
              <w:t xml:space="preserve"> </w:t>
            </w:r>
            <w:r w:rsidRPr="005753F2">
              <w:rPr>
                <w:rFonts w:ascii="Times New Roman" w:hAnsi="Times New Roman"/>
                <w:spacing w:val="-1"/>
                <w:sz w:val="20"/>
                <w:szCs w:val="20"/>
                <w:lang w:val="pl-PL"/>
              </w:rPr>
              <w:t>Część</w:t>
            </w:r>
            <w:r w:rsidRPr="005753F2">
              <w:rPr>
                <w:rFonts w:ascii="Times New Roman" w:hAnsi="Times New Roman"/>
                <w:sz w:val="20"/>
                <w:szCs w:val="20"/>
                <w:lang w:val="pl-PL"/>
              </w:rPr>
              <w:t xml:space="preserve">  </w:t>
            </w:r>
            <w:r w:rsidRPr="005753F2">
              <w:rPr>
                <w:rFonts w:ascii="Times New Roman" w:hAnsi="Times New Roman"/>
                <w:spacing w:val="30"/>
                <w:sz w:val="20"/>
                <w:szCs w:val="20"/>
                <w:lang w:val="pl-PL"/>
              </w:rPr>
              <w:t xml:space="preserve"> </w:t>
            </w:r>
            <w:r w:rsidRPr="005753F2">
              <w:rPr>
                <w:rFonts w:ascii="Times New Roman" w:hAnsi="Times New Roman"/>
                <w:sz w:val="20"/>
                <w:szCs w:val="20"/>
                <w:lang w:val="pl-PL"/>
              </w:rPr>
              <w:t xml:space="preserve">3:  </w:t>
            </w:r>
            <w:r w:rsidRPr="005753F2">
              <w:rPr>
                <w:rFonts w:ascii="Times New Roman" w:hAnsi="Times New Roman"/>
                <w:spacing w:val="30"/>
                <w:sz w:val="20"/>
                <w:szCs w:val="20"/>
                <w:lang w:val="pl-PL"/>
              </w:rPr>
              <w:t xml:space="preserve"> </w:t>
            </w:r>
            <w:r w:rsidRPr="005753F2">
              <w:rPr>
                <w:rFonts w:ascii="Times New Roman" w:hAnsi="Times New Roman"/>
                <w:spacing w:val="-1"/>
                <w:sz w:val="20"/>
                <w:szCs w:val="20"/>
                <w:lang w:val="pl-PL"/>
              </w:rPr>
              <w:t>Klasy</w:t>
            </w:r>
            <w:r w:rsidRPr="005753F2">
              <w:rPr>
                <w:rFonts w:ascii="Times New Roman" w:hAnsi="Times New Roman"/>
                <w:sz w:val="20"/>
                <w:szCs w:val="20"/>
                <w:lang w:val="pl-PL"/>
              </w:rPr>
              <w:t xml:space="preserve">  </w:t>
            </w:r>
            <w:r w:rsidRPr="005753F2">
              <w:rPr>
                <w:rFonts w:ascii="Times New Roman" w:hAnsi="Times New Roman"/>
                <w:spacing w:val="27"/>
                <w:sz w:val="20"/>
                <w:szCs w:val="20"/>
                <w:lang w:val="pl-PL"/>
              </w:rPr>
              <w:t xml:space="preserve"> </w:t>
            </w:r>
            <w:r w:rsidRPr="005753F2">
              <w:rPr>
                <w:rFonts w:ascii="Times New Roman" w:hAnsi="Times New Roman"/>
                <w:spacing w:val="-1"/>
                <w:sz w:val="20"/>
                <w:szCs w:val="20"/>
                <w:lang w:val="pl-PL"/>
              </w:rPr>
              <w:t>działania,</w:t>
            </w:r>
            <w:r w:rsidRPr="005753F2">
              <w:rPr>
                <w:rFonts w:ascii="Times New Roman" w:hAnsi="Times New Roman"/>
                <w:sz w:val="20"/>
                <w:szCs w:val="20"/>
                <w:lang w:val="pl-PL"/>
              </w:rPr>
              <w:t xml:space="preserve">  </w:t>
            </w:r>
            <w:r w:rsidRPr="005753F2">
              <w:rPr>
                <w:rFonts w:ascii="Times New Roman" w:hAnsi="Times New Roman"/>
                <w:spacing w:val="30"/>
                <w:sz w:val="20"/>
                <w:szCs w:val="20"/>
                <w:lang w:val="pl-PL"/>
              </w:rPr>
              <w:t xml:space="preserve"> </w:t>
            </w:r>
            <w:r w:rsidRPr="005753F2">
              <w:rPr>
                <w:rFonts w:ascii="Times New Roman" w:hAnsi="Times New Roman"/>
                <w:spacing w:val="-1"/>
                <w:sz w:val="20"/>
                <w:szCs w:val="20"/>
                <w:lang w:val="pl-PL"/>
              </w:rPr>
              <w:t>kryteria</w:t>
            </w:r>
            <w:r w:rsidRPr="005753F2">
              <w:rPr>
                <w:rFonts w:ascii="Times New Roman" w:hAnsi="Times New Roman"/>
                <w:sz w:val="20"/>
                <w:szCs w:val="20"/>
                <w:lang w:val="pl-PL"/>
              </w:rPr>
              <w:t xml:space="preserve">  </w:t>
            </w:r>
            <w:r w:rsidRPr="005753F2">
              <w:rPr>
                <w:rFonts w:ascii="Times New Roman" w:hAnsi="Times New Roman"/>
                <w:spacing w:val="30"/>
                <w:sz w:val="20"/>
                <w:szCs w:val="20"/>
                <w:lang w:val="pl-PL"/>
              </w:rPr>
              <w:t xml:space="preserve"> </w:t>
            </w:r>
            <w:r w:rsidRPr="005753F2">
              <w:rPr>
                <w:rFonts w:ascii="Times New Roman" w:hAnsi="Times New Roman"/>
                <w:spacing w:val="-1"/>
                <w:sz w:val="20"/>
                <w:szCs w:val="20"/>
                <w:lang w:val="pl-PL"/>
              </w:rPr>
              <w:t>przyjęcia</w:t>
            </w:r>
            <w:r w:rsidRPr="005753F2">
              <w:rPr>
                <w:rFonts w:ascii="Times New Roman" w:hAnsi="Times New Roman"/>
                <w:sz w:val="20"/>
                <w:szCs w:val="20"/>
                <w:lang w:val="pl-PL"/>
              </w:rPr>
              <w:t xml:space="preserve">  </w:t>
            </w:r>
            <w:r w:rsidRPr="005753F2">
              <w:rPr>
                <w:rFonts w:ascii="Times New Roman" w:hAnsi="Times New Roman"/>
                <w:spacing w:val="31"/>
                <w:sz w:val="20"/>
                <w:szCs w:val="20"/>
                <w:lang w:val="pl-PL"/>
              </w:rPr>
              <w:t xml:space="preserve"> </w:t>
            </w:r>
            <w:r w:rsidRPr="005753F2">
              <w:rPr>
                <w:rFonts w:ascii="Times New Roman" w:hAnsi="Times New Roman"/>
                <w:sz w:val="20"/>
                <w:szCs w:val="20"/>
                <w:lang w:val="pl-PL"/>
              </w:rPr>
              <w:t>badań</w:t>
            </w:r>
          </w:p>
        </w:tc>
      </w:tr>
      <w:tr w:rsidR="00D668C0" w:rsidRPr="005753F2" w:rsidTr="005753F2">
        <w:trPr>
          <w:trHeight w:hRule="exact" w:val="47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lang w:val="pl-PL"/>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33.</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7"/>
                <w:sz w:val="20"/>
                <w:szCs w:val="20"/>
              </w:rPr>
              <w:t xml:space="preserve"> </w:t>
            </w:r>
            <w:r w:rsidRPr="005753F2">
              <w:rPr>
                <w:rFonts w:ascii="Times New Roman" w:hAnsi="Times New Roman"/>
                <w:spacing w:val="-1"/>
                <w:sz w:val="20"/>
                <w:szCs w:val="20"/>
              </w:rPr>
              <w:t>ISO</w:t>
            </w:r>
            <w:r w:rsidRPr="005753F2">
              <w:rPr>
                <w:rFonts w:ascii="Times New Roman" w:hAnsi="Times New Roman"/>
                <w:spacing w:val="-7"/>
                <w:sz w:val="20"/>
                <w:szCs w:val="20"/>
              </w:rPr>
              <w:t xml:space="preserve"> </w:t>
            </w:r>
            <w:r w:rsidRPr="005753F2">
              <w:rPr>
                <w:rFonts w:ascii="Times New Roman" w:hAnsi="Times New Roman"/>
                <w:sz w:val="20"/>
                <w:szCs w:val="20"/>
              </w:rPr>
              <w:t>1461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zderzeniowych</w:t>
            </w:r>
            <w:r w:rsidRPr="005753F2">
              <w:rPr>
                <w:rFonts w:ascii="Times New Roman" w:hAnsi="Times New Roman"/>
                <w:spacing w:val="-10"/>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metody</w:t>
            </w:r>
            <w:r w:rsidRPr="005753F2">
              <w:rPr>
                <w:rFonts w:ascii="Times New Roman" w:hAnsi="Times New Roman"/>
                <w:spacing w:val="-12"/>
                <w:sz w:val="20"/>
                <w:szCs w:val="20"/>
                <w:lang w:val="pl-PL"/>
              </w:rPr>
              <w:t xml:space="preserve"> </w:t>
            </w:r>
            <w:r w:rsidRPr="005753F2">
              <w:rPr>
                <w:rFonts w:ascii="Times New Roman" w:hAnsi="Times New Roman"/>
                <w:sz w:val="20"/>
                <w:szCs w:val="20"/>
                <w:lang w:val="pl-PL"/>
              </w:rPr>
              <w:t>badań</w:t>
            </w:r>
            <w:r w:rsidRPr="005753F2">
              <w:rPr>
                <w:rFonts w:ascii="Times New Roman" w:hAnsi="Times New Roman"/>
                <w:spacing w:val="-10"/>
                <w:sz w:val="20"/>
                <w:szCs w:val="20"/>
                <w:lang w:val="pl-PL"/>
              </w:rPr>
              <w:t xml:space="preserve"> </w:t>
            </w:r>
            <w:r w:rsidRPr="005753F2">
              <w:rPr>
                <w:rFonts w:ascii="Times New Roman" w:hAnsi="Times New Roman"/>
                <w:sz w:val="20"/>
                <w:szCs w:val="20"/>
                <w:lang w:val="pl-PL"/>
              </w:rPr>
              <w:t>poduszek</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zderzeniowych.</w:t>
            </w:r>
          </w:p>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Powłoki</w:t>
            </w:r>
            <w:r w:rsidRPr="005753F2">
              <w:rPr>
                <w:rFonts w:ascii="Times New Roman" w:hAnsi="Times New Roman"/>
                <w:sz w:val="20"/>
                <w:szCs w:val="20"/>
                <w:lang w:val="pl-PL"/>
              </w:rPr>
              <w:t xml:space="preserve"> </w:t>
            </w:r>
            <w:r w:rsidRPr="005753F2">
              <w:rPr>
                <w:rFonts w:ascii="Times New Roman" w:hAnsi="Times New Roman"/>
                <w:spacing w:val="34"/>
                <w:sz w:val="20"/>
                <w:szCs w:val="20"/>
                <w:lang w:val="pl-PL"/>
              </w:rPr>
              <w:t xml:space="preserve"> </w:t>
            </w:r>
            <w:r w:rsidRPr="005753F2">
              <w:rPr>
                <w:rFonts w:ascii="Times New Roman" w:hAnsi="Times New Roman"/>
                <w:spacing w:val="-2"/>
                <w:sz w:val="20"/>
                <w:szCs w:val="20"/>
                <w:lang w:val="pl-PL"/>
              </w:rPr>
              <w:t>cynkowe</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nanoszone</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stal</w:t>
            </w:r>
            <w:r w:rsidRPr="005753F2">
              <w:rPr>
                <w:rFonts w:ascii="Times New Roman" w:hAnsi="Times New Roman"/>
                <w:sz w:val="20"/>
                <w:szCs w:val="20"/>
                <w:lang w:val="pl-PL"/>
              </w:rPr>
              <w:t xml:space="preserve"> </w:t>
            </w:r>
            <w:r w:rsidRPr="005753F2">
              <w:rPr>
                <w:rFonts w:ascii="Times New Roman" w:hAnsi="Times New Roman"/>
                <w:spacing w:val="34"/>
                <w:sz w:val="20"/>
                <w:szCs w:val="20"/>
                <w:lang w:val="pl-PL"/>
              </w:rPr>
              <w:t xml:space="preserve"> </w:t>
            </w:r>
            <w:r w:rsidRPr="005753F2">
              <w:rPr>
                <w:rFonts w:ascii="Times New Roman" w:hAnsi="Times New Roman"/>
                <w:spacing w:val="-1"/>
                <w:sz w:val="20"/>
                <w:szCs w:val="20"/>
                <w:lang w:val="pl-PL"/>
              </w:rPr>
              <w:t>metodą</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1"/>
                <w:sz w:val="20"/>
                <w:szCs w:val="20"/>
                <w:lang w:val="pl-PL"/>
              </w:rPr>
              <w:t>zanurzeniową</w:t>
            </w:r>
            <w:r w:rsidRPr="005753F2">
              <w:rPr>
                <w:rFonts w:ascii="Times New Roman" w:hAnsi="Times New Roman"/>
                <w:sz w:val="20"/>
                <w:szCs w:val="20"/>
                <w:lang w:val="pl-PL"/>
              </w:rPr>
              <w:t xml:space="preserve"> </w:t>
            </w:r>
            <w:r w:rsidRPr="005753F2">
              <w:rPr>
                <w:rFonts w:ascii="Times New Roman" w:hAnsi="Times New Roman"/>
                <w:spacing w:val="36"/>
                <w:sz w:val="20"/>
                <w:szCs w:val="20"/>
                <w:lang w:val="pl-PL"/>
              </w:rPr>
              <w:t xml:space="preserve"> </w:t>
            </w:r>
            <w:r w:rsidRPr="005753F2">
              <w:rPr>
                <w:rFonts w:ascii="Times New Roman" w:hAnsi="Times New Roman"/>
                <w:spacing w:val="-2"/>
                <w:sz w:val="20"/>
                <w:szCs w:val="20"/>
                <w:lang w:val="pl-PL"/>
              </w:rPr>
              <w:t>(cynkowanie</w:t>
            </w:r>
            <w:r w:rsidRPr="005753F2">
              <w:rPr>
                <w:rFonts w:ascii="Times New Roman" w:hAnsi="Times New Roman"/>
                <w:sz w:val="20"/>
                <w:szCs w:val="20"/>
                <w:lang w:val="pl-PL"/>
              </w:rPr>
              <w:t xml:space="preserve"> </w:t>
            </w:r>
            <w:r w:rsidRPr="005753F2">
              <w:rPr>
                <w:rFonts w:ascii="Times New Roman" w:hAnsi="Times New Roman"/>
                <w:spacing w:val="34"/>
                <w:sz w:val="20"/>
                <w:szCs w:val="20"/>
                <w:lang w:val="pl-PL"/>
              </w:rPr>
              <w:t xml:space="preserve"> </w:t>
            </w:r>
            <w:r w:rsidRPr="005753F2">
              <w:rPr>
                <w:rFonts w:ascii="Times New Roman" w:hAnsi="Times New Roman"/>
                <w:spacing w:val="-1"/>
                <w:sz w:val="20"/>
                <w:szCs w:val="20"/>
                <w:lang w:val="pl-PL"/>
              </w:rPr>
              <w:t>jednostkowe).</w:t>
            </w:r>
          </w:p>
        </w:tc>
      </w:tr>
      <w:tr w:rsidR="00D668C0" w:rsidRPr="005753F2" w:rsidTr="005753F2">
        <w:trPr>
          <w:trHeight w:hRule="exact" w:val="466"/>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lang w:val="pl-PL"/>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34.</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b/>
                <w:bCs/>
                <w:sz w:val="20"/>
                <w:szCs w:val="20"/>
              </w:rPr>
            </w:pPr>
          </w:p>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13"/>
                <w:sz w:val="20"/>
                <w:szCs w:val="20"/>
              </w:rPr>
              <w:t xml:space="preserve"> </w:t>
            </w:r>
            <w:r w:rsidRPr="005753F2">
              <w:rPr>
                <w:rFonts w:ascii="Times New Roman" w:hAnsi="Times New Roman"/>
                <w:sz w:val="20"/>
                <w:szCs w:val="20"/>
              </w:rPr>
              <w:t>10264-1</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2"/>
                <w:sz w:val="20"/>
                <w:szCs w:val="20"/>
                <w:lang w:val="pl-PL"/>
              </w:rPr>
              <w:t>Wymagania</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badania.</w:t>
            </w:r>
          </w:p>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Drut</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stalowy</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5"/>
                <w:sz w:val="20"/>
                <w:szCs w:val="20"/>
                <w:lang w:val="pl-PL"/>
              </w:rPr>
              <w:t xml:space="preserve"> </w:t>
            </w:r>
            <w:r w:rsidRPr="005753F2">
              <w:rPr>
                <w:rFonts w:ascii="Times New Roman" w:hAnsi="Times New Roman"/>
                <w:spacing w:val="-2"/>
                <w:sz w:val="20"/>
                <w:szCs w:val="20"/>
                <w:lang w:val="pl-PL"/>
              </w:rPr>
              <w:t>wyroby</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z</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drutu-drut</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stalowy</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5"/>
                <w:sz w:val="20"/>
                <w:szCs w:val="20"/>
                <w:lang w:val="pl-PL"/>
              </w:rPr>
              <w:t xml:space="preserve"> </w:t>
            </w:r>
            <w:r w:rsidRPr="005753F2">
              <w:rPr>
                <w:rFonts w:ascii="Times New Roman" w:hAnsi="Times New Roman"/>
                <w:spacing w:val="-2"/>
                <w:sz w:val="20"/>
                <w:szCs w:val="20"/>
                <w:lang w:val="pl-PL"/>
              </w:rPr>
              <w:t>liny-</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część</w:t>
            </w:r>
            <w:r w:rsidRPr="005753F2">
              <w:rPr>
                <w:rFonts w:ascii="Times New Roman" w:hAnsi="Times New Roman"/>
                <w:spacing w:val="-5"/>
                <w:sz w:val="20"/>
                <w:szCs w:val="20"/>
                <w:lang w:val="pl-PL"/>
              </w:rPr>
              <w:t xml:space="preserve"> </w:t>
            </w:r>
            <w:r w:rsidRPr="005753F2">
              <w:rPr>
                <w:rFonts w:ascii="Times New Roman" w:hAnsi="Times New Roman"/>
                <w:sz w:val="20"/>
                <w:szCs w:val="20"/>
                <w:lang w:val="pl-PL"/>
              </w:rPr>
              <w:t>1:</w:t>
            </w:r>
            <w:r w:rsidRPr="005753F2">
              <w:rPr>
                <w:rFonts w:ascii="Times New Roman" w:hAnsi="Times New Roman"/>
                <w:spacing w:val="-5"/>
                <w:sz w:val="20"/>
                <w:szCs w:val="20"/>
                <w:lang w:val="pl-PL"/>
              </w:rPr>
              <w:t xml:space="preserve"> </w:t>
            </w:r>
            <w:r w:rsidRPr="005753F2">
              <w:rPr>
                <w:rFonts w:ascii="Times New Roman" w:hAnsi="Times New Roman"/>
                <w:spacing w:val="-2"/>
                <w:sz w:val="20"/>
                <w:szCs w:val="20"/>
                <w:lang w:val="pl-PL"/>
              </w:rPr>
              <w:t>Wymagania</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ogólne</w:t>
            </w:r>
          </w:p>
        </w:tc>
      </w:tr>
      <w:tr w:rsidR="00D668C0" w:rsidRPr="005753F2" w:rsidTr="005753F2">
        <w:trPr>
          <w:trHeight w:hRule="exact" w:val="240"/>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35.</w:t>
            </w:r>
          </w:p>
        </w:tc>
        <w:tc>
          <w:tcPr>
            <w:tcW w:w="1630"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13"/>
                <w:sz w:val="20"/>
                <w:szCs w:val="20"/>
              </w:rPr>
              <w:t xml:space="preserve"> </w:t>
            </w:r>
            <w:r w:rsidRPr="005753F2">
              <w:rPr>
                <w:rFonts w:ascii="Times New Roman" w:hAnsi="Times New Roman"/>
                <w:sz w:val="20"/>
                <w:szCs w:val="20"/>
              </w:rPr>
              <w:t>10264-2</w:t>
            </w: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Drut</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stalowy</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i</w:t>
            </w:r>
            <w:r w:rsidRPr="005753F2">
              <w:rPr>
                <w:rFonts w:ascii="Times New Roman" w:hAnsi="Times New Roman"/>
                <w:spacing w:val="-4"/>
                <w:sz w:val="20"/>
                <w:szCs w:val="20"/>
                <w:lang w:val="pl-PL"/>
              </w:rPr>
              <w:t xml:space="preserve"> </w:t>
            </w:r>
            <w:r w:rsidRPr="005753F2">
              <w:rPr>
                <w:rFonts w:ascii="Times New Roman" w:hAnsi="Times New Roman"/>
                <w:spacing w:val="-2"/>
                <w:sz w:val="20"/>
                <w:szCs w:val="20"/>
                <w:lang w:val="pl-PL"/>
              </w:rPr>
              <w:t>wyroby</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z</w:t>
            </w:r>
            <w:r w:rsidRPr="005753F2">
              <w:rPr>
                <w:rFonts w:ascii="Times New Roman" w:hAnsi="Times New Roman"/>
                <w:spacing w:val="-4"/>
                <w:sz w:val="20"/>
                <w:szCs w:val="20"/>
                <w:lang w:val="pl-PL"/>
              </w:rPr>
              <w:t xml:space="preserve"> </w:t>
            </w:r>
            <w:r w:rsidRPr="005753F2">
              <w:rPr>
                <w:rFonts w:ascii="Times New Roman" w:hAnsi="Times New Roman"/>
                <w:spacing w:val="-1"/>
                <w:sz w:val="20"/>
                <w:szCs w:val="20"/>
                <w:lang w:val="pl-PL"/>
              </w:rPr>
              <w:t>drutu-drut</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stalowy</w:t>
            </w:r>
            <w:r w:rsidRPr="005753F2">
              <w:rPr>
                <w:rFonts w:ascii="Times New Roman" w:hAnsi="Times New Roman"/>
                <w:spacing w:val="-8"/>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5"/>
                <w:sz w:val="20"/>
                <w:szCs w:val="20"/>
                <w:lang w:val="pl-PL"/>
              </w:rPr>
              <w:t xml:space="preserve"> </w:t>
            </w:r>
            <w:r w:rsidRPr="005753F2">
              <w:rPr>
                <w:rFonts w:ascii="Times New Roman" w:hAnsi="Times New Roman"/>
                <w:spacing w:val="-2"/>
                <w:sz w:val="20"/>
                <w:szCs w:val="20"/>
                <w:lang w:val="pl-PL"/>
              </w:rPr>
              <w:t>liny-</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część</w:t>
            </w:r>
            <w:r w:rsidRPr="005753F2">
              <w:rPr>
                <w:rFonts w:ascii="Times New Roman" w:hAnsi="Times New Roman"/>
                <w:spacing w:val="-4"/>
                <w:sz w:val="20"/>
                <w:szCs w:val="20"/>
                <w:lang w:val="pl-PL"/>
              </w:rPr>
              <w:t xml:space="preserve"> </w:t>
            </w:r>
            <w:r w:rsidRPr="005753F2">
              <w:rPr>
                <w:rFonts w:ascii="Times New Roman" w:hAnsi="Times New Roman"/>
                <w:sz w:val="20"/>
                <w:szCs w:val="20"/>
                <w:lang w:val="pl-PL"/>
              </w:rPr>
              <w:t>2:</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Drut</w:t>
            </w:r>
            <w:r w:rsidRPr="005753F2">
              <w:rPr>
                <w:rFonts w:ascii="Times New Roman" w:hAnsi="Times New Roman"/>
                <w:spacing w:val="-5"/>
                <w:sz w:val="20"/>
                <w:szCs w:val="20"/>
                <w:lang w:val="pl-PL"/>
              </w:rPr>
              <w:t xml:space="preserve"> </w:t>
            </w:r>
            <w:r w:rsidRPr="005753F2">
              <w:rPr>
                <w:rFonts w:ascii="Times New Roman" w:hAnsi="Times New Roman"/>
                <w:sz w:val="20"/>
                <w:szCs w:val="20"/>
                <w:lang w:val="pl-PL"/>
              </w:rPr>
              <w:t>ze</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stali</w:t>
            </w:r>
            <w:r w:rsidRPr="005753F2">
              <w:rPr>
                <w:rFonts w:ascii="Times New Roman" w:hAnsi="Times New Roman"/>
                <w:spacing w:val="-4"/>
                <w:sz w:val="20"/>
                <w:szCs w:val="20"/>
                <w:lang w:val="pl-PL"/>
              </w:rPr>
              <w:t xml:space="preserve"> </w:t>
            </w:r>
            <w:r w:rsidRPr="005753F2">
              <w:rPr>
                <w:rFonts w:ascii="Times New Roman" w:hAnsi="Times New Roman"/>
                <w:spacing w:val="-1"/>
                <w:sz w:val="20"/>
                <w:szCs w:val="20"/>
                <w:lang w:val="pl-PL"/>
              </w:rPr>
              <w:t>niestopowej</w:t>
            </w:r>
            <w:r w:rsidRPr="005753F2">
              <w:rPr>
                <w:rFonts w:ascii="Times New Roman" w:hAnsi="Times New Roman"/>
                <w:spacing w:val="-3"/>
                <w:sz w:val="20"/>
                <w:szCs w:val="20"/>
                <w:lang w:val="pl-PL"/>
              </w:rPr>
              <w:t xml:space="preserve"> </w:t>
            </w:r>
            <w:r w:rsidRPr="005753F2">
              <w:rPr>
                <w:rFonts w:ascii="Times New Roman" w:hAnsi="Times New Roman"/>
                <w:spacing w:val="-1"/>
                <w:sz w:val="20"/>
                <w:szCs w:val="20"/>
                <w:lang w:val="pl-PL"/>
              </w:rPr>
              <w:t>ciągniony</w:t>
            </w:r>
          </w:p>
        </w:tc>
      </w:tr>
      <w:tr w:rsidR="00D668C0" w:rsidRPr="005753F2" w:rsidTr="005753F2">
        <w:trPr>
          <w:trHeight w:hRule="exact" w:val="317"/>
        </w:trPr>
        <w:tc>
          <w:tcPr>
            <w:tcW w:w="426" w:type="dxa"/>
            <w:tcBorders>
              <w:top w:val="nil"/>
              <w:left w:val="nil"/>
              <w:bottom w:val="nil"/>
              <w:right w:val="nil"/>
            </w:tcBorders>
          </w:tcPr>
          <w:p w:rsidR="00BC13EB" w:rsidRPr="005753F2" w:rsidRDefault="00BC13EB" w:rsidP="00D668C0">
            <w:pPr>
              <w:jc w:val="both"/>
              <w:rPr>
                <w:sz w:val="20"/>
                <w:szCs w:val="20"/>
              </w:rPr>
            </w:pPr>
          </w:p>
        </w:tc>
        <w:tc>
          <w:tcPr>
            <w:tcW w:w="1630" w:type="dxa"/>
            <w:tcBorders>
              <w:top w:val="nil"/>
              <w:left w:val="nil"/>
              <w:bottom w:val="nil"/>
              <w:right w:val="nil"/>
            </w:tcBorders>
          </w:tcPr>
          <w:p w:rsidR="00BC13EB" w:rsidRPr="005753F2" w:rsidRDefault="00BC13EB" w:rsidP="00D668C0">
            <w:pPr>
              <w:jc w:val="both"/>
              <w:rPr>
                <w:sz w:val="20"/>
                <w:szCs w:val="20"/>
              </w:rPr>
            </w:pPr>
          </w:p>
        </w:tc>
        <w:tc>
          <w:tcPr>
            <w:tcW w:w="7867"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na</w:t>
            </w:r>
            <w:r w:rsidRPr="005753F2">
              <w:rPr>
                <w:rFonts w:ascii="Times New Roman" w:hAnsi="Times New Roman"/>
                <w:spacing w:val="-7"/>
                <w:sz w:val="20"/>
                <w:szCs w:val="20"/>
                <w:lang w:val="pl-PL"/>
              </w:rPr>
              <w:t xml:space="preserve"> </w:t>
            </w:r>
            <w:r w:rsidRPr="005753F2">
              <w:rPr>
                <w:rFonts w:ascii="Times New Roman" w:hAnsi="Times New Roman"/>
                <w:spacing w:val="-2"/>
                <w:sz w:val="20"/>
                <w:szCs w:val="20"/>
                <w:lang w:val="pl-PL"/>
              </w:rPr>
              <w:t>zimno</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liny</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ogólnego</w:t>
            </w:r>
            <w:r w:rsidRPr="005753F2">
              <w:rPr>
                <w:rFonts w:ascii="Times New Roman" w:hAnsi="Times New Roman"/>
                <w:spacing w:val="-5"/>
                <w:sz w:val="20"/>
                <w:szCs w:val="20"/>
                <w:lang w:val="pl-PL"/>
              </w:rPr>
              <w:t xml:space="preserve"> </w:t>
            </w:r>
            <w:r w:rsidRPr="005753F2">
              <w:rPr>
                <w:rFonts w:ascii="Times New Roman" w:hAnsi="Times New Roman"/>
                <w:spacing w:val="-1"/>
                <w:sz w:val="20"/>
                <w:szCs w:val="20"/>
                <w:lang w:val="pl-PL"/>
              </w:rPr>
              <w:t>przeznaczenia</w:t>
            </w:r>
          </w:p>
        </w:tc>
      </w:tr>
      <w:tr w:rsidR="00D668C0" w:rsidRPr="005753F2" w:rsidTr="005753F2">
        <w:trPr>
          <w:trHeight w:hRule="exact" w:val="326"/>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36.</w:t>
            </w:r>
          </w:p>
        </w:tc>
        <w:tc>
          <w:tcPr>
            <w:tcW w:w="1662"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PN-EN</w:t>
            </w:r>
            <w:r w:rsidRPr="005753F2">
              <w:rPr>
                <w:rFonts w:ascii="Times New Roman" w:hAnsi="Times New Roman"/>
                <w:spacing w:val="-13"/>
                <w:sz w:val="20"/>
                <w:szCs w:val="20"/>
              </w:rPr>
              <w:t xml:space="preserve"> </w:t>
            </w:r>
            <w:r w:rsidRPr="005753F2">
              <w:rPr>
                <w:rFonts w:ascii="Times New Roman" w:hAnsi="Times New Roman"/>
                <w:sz w:val="20"/>
                <w:szCs w:val="20"/>
              </w:rPr>
              <w:t>10025-1</w:t>
            </w:r>
          </w:p>
        </w:tc>
        <w:tc>
          <w:tcPr>
            <w:tcW w:w="7835"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lang w:val="pl-PL"/>
              </w:rPr>
              <w:t>Wyroby</w:t>
            </w:r>
            <w:r w:rsidRPr="005753F2">
              <w:rPr>
                <w:rFonts w:ascii="Times New Roman" w:hAnsi="Times New Roman"/>
                <w:spacing w:val="18"/>
                <w:sz w:val="20"/>
                <w:szCs w:val="20"/>
                <w:lang w:val="pl-PL"/>
              </w:rPr>
              <w:t xml:space="preserve"> </w:t>
            </w:r>
            <w:r w:rsidRPr="005753F2">
              <w:rPr>
                <w:rFonts w:ascii="Times New Roman" w:hAnsi="Times New Roman"/>
                <w:spacing w:val="-2"/>
                <w:sz w:val="20"/>
                <w:szCs w:val="20"/>
                <w:lang w:val="pl-PL"/>
              </w:rPr>
              <w:t>walcowane</w:t>
            </w:r>
            <w:r w:rsidRPr="005753F2">
              <w:rPr>
                <w:rFonts w:ascii="Times New Roman" w:hAnsi="Times New Roman"/>
                <w:spacing w:val="23"/>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23"/>
                <w:sz w:val="20"/>
                <w:szCs w:val="20"/>
                <w:lang w:val="pl-PL"/>
              </w:rPr>
              <w:t xml:space="preserve"> </w:t>
            </w:r>
            <w:r w:rsidRPr="005753F2">
              <w:rPr>
                <w:rFonts w:ascii="Times New Roman" w:hAnsi="Times New Roman"/>
                <w:spacing w:val="-1"/>
                <w:sz w:val="20"/>
                <w:szCs w:val="20"/>
                <w:lang w:val="pl-PL"/>
              </w:rPr>
              <w:t>gorąco</w:t>
            </w:r>
            <w:r w:rsidRPr="005753F2">
              <w:rPr>
                <w:rFonts w:ascii="Times New Roman" w:hAnsi="Times New Roman"/>
                <w:spacing w:val="21"/>
                <w:sz w:val="20"/>
                <w:szCs w:val="20"/>
                <w:lang w:val="pl-PL"/>
              </w:rPr>
              <w:t xml:space="preserve"> </w:t>
            </w:r>
            <w:r w:rsidRPr="005753F2">
              <w:rPr>
                <w:rFonts w:ascii="Times New Roman" w:hAnsi="Times New Roman"/>
                <w:sz w:val="20"/>
                <w:szCs w:val="20"/>
                <w:lang w:val="pl-PL"/>
              </w:rPr>
              <w:t>ze</w:t>
            </w:r>
            <w:r w:rsidRPr="005753F2">
              <w:rPr>
                <w:rFonts w:ascii="Times New Roman" w:hAnsi="Times New Roman"/>
                <w:spacing w:val="21"/>
                <w:sz w:val="20"/>
                <w:szCs w:val="20"/>
                <w:lang w:val="pl-PL"/>
              </w:rPr>
              <w:t xml:space="preserve"> </w:t>
            </w:r>
            <w:r w:rsidRPr="005753F2">
              <w:rPr>
                <w:rFonts w:ascii="Times New Roman" w:hAnsi="Times New Roman"/>
                <w:spacing w:val="-1"/>
                <w:sz w:val="20"/>
                <w:szCs w:val="20"/>
                <w:lang w:val="pl-PL"/>
              </w:rPr>
              <w:t>stali</w:t>
            </w:r>
            <w:r w:rsidRPr="005753F2">
              <w:rPr>
                <w:rFonts w:ascii="Times New Roman" w:hAnsi="Times New Roman"/>
                <w:spacing w:val="20"/>
                <w:sz w:val="20"/>
                <w:szCs w:val="20"/>
                <w:lang w:val="pl-PL"/>
              </w:rPr>
              <w:t xml:space="preserve"> </w:t>
            </w:r>
            <w:r w:rsidRPr="005753F2">
              <w:rPr>
                <w:rFonts w:ascii="Times New Roman" w:hAnsi="Times New Roman"/>
                <w:spacing w:val="-2"/>
                <w:sz w:val="20"/>
                <w:szCs w:val="20"/>
                <w:lang w:val="pl-PL"/>
              </w:rPr>
              <w:t>konstrukcyjnych.</w:t>
            </w:r>
            <w:r w:rsidRPr="005753F2">
              <w:rPr>
                <w:rFonts w:ascii="Times New Roman" w:hAnsi="Times New Roman"/>
                <w:spacing w:val="21"/>
                <w:sz w:val="20"/>
                <w:szCs w:val="20"/>
                <w:lang w:val="pl-PL"/>
              </w:rPr>
              <w:t xml:space="preserve"> </w:t>
            </w:r>
            <w:r w:rsidRPr="005753F2">
              <w:rPr>
                <w:rFonts w:ascii="Times New Roman" w:hAnsi="Times New Roman"/>
                <w:spacing w:val="-1"/>
                <w:sz w:val="20"/>
                <w:szCs w:val="20"/>
              </w:rPr>
              <w:t>Część</w:t>
            </w:r>
            <w:r w:rsidRPr="005753F2">
              <w:rPr>
                <w:rFonts w:ascii="Times New Roman" w:hAnsi="Times New Roman"/>
                <w:spacing w:val="21"/>
                <w:sz w:val="20"/>
                <w:szCs w:val="20"/>
              </w:rPr>
              <w:t xml:space="preserve"> </w:t>
            </w:r>
            <w:r w:rsidRPr="005753F2">
              <w:rPr>
                <w:rFonts w:ascii="Times New Roman" w:hAnsi="Times New Roman"/>
                <w:sz w:val="20"/>
                <w:szCs w:val="20"/>
              </w:rPr>
              <w:t>1</w:t>
            </w:r>
            <w:r w:rsidRPr="005753F2">
              <w:rPr>
                <w:rFonts w:ascii="Times New Roman" w:hAnsi="Times New Roman"/>
                <w:spacing w:val="21"/>
                <w:sz w:val="20"/>
                <w:szCs w:val="20"/>
              </w:rPr>
              <w:t xml:space="preserve"> </w:t>
            </w:r>
            <w:r w:rsidRPr="005753F2">
              <w:rPr>
                <w:rFonts w:ascii="Times New Roman" w:hAnsi="Times New Roman"/>
                <w:spacing w:val="-1"/>
                <w:sz w:val="20"/>
                <w:szCs w:val="20"/>
              </w:rPr>
              <w:t>Ogólne</w:t>
            </w:r>
            <w:r w:rsidRPr="005753F2">
              <w:rPr>
                <w:rFonts w:ascii="Times New Roman" w:hAnsi="Times New Roman"/>
                <w:spacing w:val="21"/>
                <w:sz w:val="20"/>
                <w:szCs w:val="20"/>
              </w:rPr>
              <w:t xml:space="preserve"> </w:t>
            </w:r>
            <w:r w:rsidRPr="005753F2">
              <w:rPr>
                <w:rFonts w:ascii="Times New Roman" w:hAnsi="Times New Roman"/>
                <w:spacing w:val="-2"/>
                <w:sz w:val="20"/>
                <w:szCs w:val="20"/>
              </w:rPr>
              <w:t>warunki</w:t>
            </w:r>
            <w:r w:rsidRPr="005753F2">
              <w:rPr>
                <w:rFonts w:ascii="Times New Roman" w:hAnsi="Times New Roman"/>
                <w:spacing w:val="20"/>
                <w:sz w:val="20"/>
                <w:szCs w:val="20"/>
              </w:rPr>
              <w:t xml:space="preserve"> </w:t>
            </w:r>
            <w:r w:rsidRPr="005753F2">
              <w:rPr>
                <w:rFonts w:ascii="Times New Roman" w:hAnsi="Times New Roman"/>
                <w:spacing w:val="-1"/>
                <w:sz w:val="20"/>
                <w:szCs w:val="20"/>
              </w:rPr>
              <w:t>techniczne</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jc w:val="both"/>
              <w:rPr>
                <w:sz w:val="20"/>
                <w:szCs w:val="20"/>
              </w:rPr>
            </w:pPr>
          </w:p>
        </w:tc>
        <w:tc>
          <w:tcPr>
            <w:tcW w:w="1662" w:type="dxa"/>
            <w:gridSpan w:val="2"/>
            <w:tcBorders>
              <w:top w:val="nil"/>
              <w:left w:val="nil"/>
              <w:bottom w:val="nil"/>
              <w:right w:val="nil"/>
            </w:tcBorders>
          </w:tcPr>
          <w:p w:rsidR="00BC13EB" w:rsidRPr="005753F2" w:rsidRDefault="00BC13EB" w:rsidP="00D668C0">
            <w:pPr>
              <w:jc w:val="both"/>
              <w:rPr>
                <w:sz w:val="20"/>
                <w:szCs w:val="20"/>
              </w:rPr>
            </w:pPr>
          </w:p>
        </w:tc>
        <w:tc>
          <w:tcPr>
            <w:tcW w:w="7835"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rPr>
              <w:t>dostawy</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37.</w:t>
            </w:r>
          </w:p>
        </w:tc>
        <w:tc>
          <w:tcPr>
            <w:tcW w:w="1662"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PN-M-80264</w:t>
            </w:r>
          </w:p>
        </w:tc>
        <w:tc>
          <w:tcPr>
            <w:tcW w:w="7835"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2"/>
                <w:sz w:val="20"/>
                <w:szCs w:val="20"/>
              </w:rPr>
              <w:t>Liny</w:t>
            </w:r>
            <w:r w:rsidRPr="005753F2">
              <w:rPr>
                <w:rFonts w:ascii="Times New Roman" w:hAnsi="Times New Roman"/>
                <w:spacing w:val="-15"/>
                <w:sz w:val="20"/>
                <w:szCs w:val="20"/>
              </w:rPr>
              <w:t xml:space="preserve"> </w:t>
            </w:r>
            <w:r w:rsidRPr="005753F2">
              <w:rPr>
                <w:rFonts w:ascii="Times New Roman" w:hAnsi="Times New Roman"/>
                <w:spacing w:val="-1"/>
                <w:sz w:val="20"/>
                <w:szCs w:val="20"/>
              </w:rPr>
              <w:t>stalowe.</w:t>
            </w:r>
            <w:r w:rsidRPr="005753F2">
              <w:rPr>
                <w:rFonts w:ascii="Times New Roman" w:hAnsi="Times New Roman"/>
                <w:spacing w:val="-10"/>
                <w:sz w:val="20"/>
                <w:szCs w:val="20"/>
              </w:rPr>
              <w:t xml:space="preserve"> </w:t>
            </w:r>
            <w:r w:rsidRPr="005753F2">
              <w:rPr>
                <w:rFonts w:ascii="Times New Roman" w:hAnsi="Times New Roman"/>
                <w:spacing w:val="-1"/>
                <w:sz w:val="20"/>
                <w:szCs w:val="20"/>
              </w:rPr>
              <w:t>Terminologia</w:t>
            </w:r>
          </w:p>
        </w:tc>
      </w:tr>
      <w:tr w:rsidR="00D668C0" w:rsidRPr="005753F2" w:rsidTr="005753F2">
        <w:trPr>
          <w:trHeight w:hRule="exact" w:val="231"/>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38.</w:t>
            </w:r>
          </w:p>
        </w:tc>
        <w:tc>
          <w:tcPr>
            <w:tcW w:w="1662"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PN-H-84020</w:t>
            </w:r>
          </w:p>
        </w:tc>
        <w:tc>
          <w:tcPr>
            <w:tcW w:w="7835"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pacing w:val="-1"/>
                <w:sz w:val="20"/>
                <w:szCs w:val="20"/>
                <w:lang w:val="pl-PL"/>
              </w:rPr>
              <w:t>Stal</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niestopowa</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konstrukcyjna</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ogólnego</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przeznaczenia.</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rPr>
              <w:t>Gatunki</w:t>
            </w:r>
          </w:p>
        </w:tc>
      </w:tr>
      <w:tr w:rsidR="00D668C0" w:rsidRPr="005753F2" w:rsidTr="005753F2">
        <w:trPr>
          <w:trHeight w:hRule="exact" w:val="235"/>
        </w:trPr>
        <w:tc>
          <w:tcPr>
            <w:tcW w:w="426"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39.</w:t>
            </w:r>
          </w:p>
        </w:tc>
        <w:tc>
          <w:tcPr>
            <w:tcW w:w="1662" w:type="dxa"/>
            <w:gridSpan w:val="2"/>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PN-H-93419</w:t>
            </w:r>
          </w:p>
        </w:tc>
        <w:tc>
          <w:tcPr>
            <w:tcW w:w="7835" w:type="dxa"/>
            <w:tcBorders>
              <w:top w:val="nil"/>
              <w:left w:val="nil"/>
              <w:bottom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2"/>
                <w:sz w:val="20"/>
                <w:szCs w:val="20"/>
                <w:lang w:val="pl-PL"/>
              </w:rPr>
              <w:t>Dwuteowniki</w:t>
            </w:r>
            <w:r w:rsidRPr="005753F2">
              <w:rPr>
                <w:rFonts w:ascii="Times New Roman" w:hAnsi="Times New Roman"/>
                <w:spacing w:val="-10"/>
                <w:sz w:val="20"/>
                <w:szCs w:val="20"/>
                <w:lang w:val="pl-PL"/>
              </w:rPr>
              <w:t xml:space="preserve"> </w:t>
            </w:r>
            <w:r w:rsidRPr="005753F2">
              <w:rPr>
                <w:rFonts w:ascii="Times New Roman" w:hAnsi="Times New Roman"/>
                <w:spacing w:val="-1"/>
                <w:sz w:val="20"/>
                <w:szCs w:val="20"/>
                <w:lang w:val="pl-PL"/>
              </w:rPr>
              <w:t>równoległościenne</w:t>
            </w:r>
            <w:r w:rsidRPr="005753F2">
              <w:rPr>
                <w:rFonts w:ascii="Times New Roman" w:hAnsi="Times New Roman"/>
                <w:spacing w:val="-9"/>
                <w:sz w:val="20"/>
                <w:szCs w:val="20"/>
                <w:lang w:val="pl-PL"/>
              </w:rPr>
              <w:t xml:space="preserve"> </w:t>
            </w:r>
            <w:r w:rsidRPr="005753F2">
              <w:rPr>
                <w:rFonts w:ascii="Times New Roman" w:hAnsi="Times New Roman"/>
                <w:sz w:val="20"/>
                <w:szCs w:val="20"/>
                <w:lang w:val="pl-PL"/>
              </w:rPr>
              <w:t>IPE</w:t>
            </w:r>
            <w:r w:rsidRPr="005753F2">
              <w:rPr>
                <w:rFonts w:ascii="Times New Roman" w:hAnsi="Times New Roman"/>
                <w:spacing w:val="-8"/>
                <w:sz w:val="20"/>
                <w:szCs w:val="20"/>
                <w:lang w:val="pl-PL"/>
              </w:rPr>
              <w:t xml:space="preserve"> </w:t>
            </w:r>
            <w:r w:rsidRPr="005753F2">
              <w:rPr>
                <w:rFonts w:ascii="Times New Roman" w:hAnsi="Times New Roman"/>
                <w:spacing w:val="-2"/>
                <w:sz w:val="20"/>
                <w:szCs w:val="20"/>
                <w:lang w:val="pl-PL"/>
              </w:rPr>
              <w:t>walcowane</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9"/>
                <w:sz w:val="20"/>
                <w:szCs w:val="20"/>
                <w:lang w:val="pl-PL"/>
              </w:rPr>
              <w:t xml:space="preserve"> </w:t>
            </w:r>
            <w:r w:rsidRPr="005753F2">
              <w:rPr>
                <w:rFonts w:ascii="Times New Roman" w:hAnsi="Times New Roman"/>
                <w:spacing w:val="-1"/>
                <w:sz w:val="20"/>
                <w:szCs w:val="20"/>
                <w:lang w:val="pl-PL"/>
              </w:rPr>
              <w:t>gorąco</w:t>
            </w:r>
          </w:p>
        </w:tc>
      </w:tr>
      <w:tr w:rsidR="00D668C0" w:rsidRPr="005753F2" w:rsidTr="005753F2">
        <w:trPr>
          <w:trHeight w:hRule="exact" w:val="218"/>
        </w:trPr>
        <w:tc>
          <w:tcPr>
            <w:tcW w:w="426" w:type="dxa"/>
            <w:tcBorders>
              <w:top w:val="nil"/>
              <w:left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40.</w:t>
            </w:r>
          </w:p>
        </w:tc>
        <w:tc>
          <w:tcPr>
            <w:tcW w:w="1662" w:type="dxa"/>
            <w:gridSpan w:val="2"/>
            <w:tcBorders>
              <w:top w:val="nil"/>
              <w:left w:val="nil"/>
              <w:right w:val="nil"/>
            </w:tcBorders>
          </w:tcPr>
          <w:p w:rsidR="00BC13EB" w:rsidRPr="005753F2" w:rsidRDefault="00BC13EB" w:rsidP="00D668C0">
            <w:pPr>
              <w:pStyle w:val="TableParagraph"/>
              <w:jc w:val="both"/>
              <w:rPr>
                <w:rFonts w:ascii="Times New Roman" w:eastAsia="Times New Roman" w:hAnsi="Times New Roman"/>
                <w:sz w:val="20"/>
                <w:szCs w:val="20"/>
              </w:rPr>
            </w:pPr>
            <w:r w:rsidRPr="005753F2">
              <w:rPr>
                <w:rFonts w:ascii="Times New Roman" w:hAnsi="Times New Roman"/>
                <w:sz w:val="20"/>
                <w:szCs w:val="20"/>
              </w:rPr>
              <w:t>PN-H-93460</w:t>
            </w:r>
          </w:p>
        </w:tc>
        <w:tc>
          <w:tcPr>
            <w:tcW w:w="7835" w:type="dxa"/>
            <w:tcBorders>
              <w:top w:val="nil"/>
              <w:left w:val="nil"/>
              <w:right w:val="nil"/>
            </w:tcBorders>
          </w:tcPr>
          <w:p w:rsidR="00BC13EB" w:rsidRPr="005753F2" w:rsidRDefault="00BC13EB" w:rsidP="00D668C0">
            <w:pPr>
              <w:pStyle w:val="TableParagraph"/>
              <w:jc w:val="both"/>
              <w:rPr>
                <w:rFonts w:ascii="Times New Roman" w:eastAsia="Times New Roman" w:hAnsi="Times New Roman"/>
                <w:sz w:val="20"/>
                <w:szCs w:val="20"/>
                <w:lang w:val="pl-PL"/>
              </w:rPr>
            </w:pPr>
            <w:r w:rsidRPr="005753F2">
              <w:rPr>
                <w:rFonts w:ascii="Times New Roman" w:hAnsi="Times New Roman"/>
                <w:spacing w:val="-1"/>
                <w:sz w:val="20"/>
                <w:szCs w:val="20"/>
                <w:lang w:val="pl-PL"/>
              </w:rPr>
              <w:t>Kształtowniki</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stalowe</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gięte</w:t>
            </w:r>
            <w:r w:rsidRPr="005753F2">
              <w:rPr>
                <w:rFonts w:ascii="Times New Roman" w:hAnsi="Times New Roman"/>
                <w:spacing w:val="-7"/>
                <w:sz w:val="20"/>
                <w:szCs w:val="20"/>
                <w:lang w:val="pl-PL"/>
              </w:rPr>
              <w:t xml:space="preserve"> </w:t>
            </w:r>
            <w:r w:rsidRPr="005753F2">
              <w:rPr>
                <w:rFonts w:ascii="Times New Roman" w:hAnsi="Times New Roman"/>
                <w:spacing w:val="-1"/>
                <w:sz w:val="20"/>
                <w:szCs w:val="20"/>
                <w:lang w:val="pl-PL"/>
              </w:rPr>
              <w:t>na</w:t>
            </w:r>
            <w:r w:rsidRPr="005753F2">
              <w:rPr>
                <w:rFonts w:ascii="Times New Roman" w:hAnsi="Times New Roman"/>
                <w:spacing w:val="-7"/>
                <w:sz w:val="20"/>
                <w:szCs w:val="20"/>
                <w:lang w:val="pl-PL"/>
              </w:rPr>
              <w:t xml:space="preserve"> </w:t>
            </w:r>
            <w:r w:rsidRPr="005753F2">
              <w:rPr>
                <w:rFonts w:ascii="Times New Roman" w:hAnsi="Times New Roman"/>
                <w:spacing w:val="-2"/>
                <w:sz w:val="20"/>
                <w:szCs w:val="20"/>
                <w:lang w:val="pl-PL"/>
              </w:rPr>
              <w:t>zimno</w:t>
            </w:r>
            <w:r w:rsidRPr="005753F2">
              <w:rPr>
                <w:rFonts w:ascii="Times New Roman" w:hAnsi="Times New Roman"/>
                <w:spacing w:val="-6"/>
                <w:sz w:val="20"/>
                <w:szCs w:val="20"/>
                <w:lang w:val="pl-PL"/>
              </w:rPr>
              <w:t xml:space="preserve"> </w:t>
            </w:r>
            <w:r w:rsidRPr="005753F2">
              <w:rPr>
                <w:rFonts w:ascii="Times New Roman" w:hAnsi="Times New Roman"/>
                <w:spacing w:val="-1"/>
                <w:sz w:val="20"/>
                <w:szCs w:val="20"/>
                <w:lang w:val="pl-PL"/>
              </w:rPr>
              <w:t>otwarte</w:t>
            </w:r>
          </w:p>
        </w:tc>
      </w:tr>
      <w:tr w:rsidR="00D668C0" w:rsidRPr="005753F2" w:rsidTr="005753F2">
        <w:trPr>
          <w:trHeight w:hRule="exact" w:val="535"/>
        </w:trPr>
        <w:tc>
          <w:tcPr>
            <w:tcW w:w="426" w:type="dxa"/>
          </w:tcPr>
          <w:p w:rsidR="00BC13EB" w:rsidRPr="005753F2" w:rsidRDefault="00BC13EB" w:rsidP="00D668C0">
            <w:pPr>
              <w:pStyle w:val="TableParagraph"/>
              <w:jc w:val="both"/>
              <w:rPr>
                <w:rFonts w:ascii="Times New Roman" w:hAnsi="Times New Roman"/>
                <w:sz w:val="20"/>
                <w:szCs w:val="20"/>
              </w:rPr>
            </w:pPr>
            <w:r w:rsidRPr="005753F2">
              <w:rPr>
                <w:rFonts w:ascii="Times New Roman" w:hAnsi="Times New Roman"/>
                <w:sz w:val="20"/>
                <w:szCs w:val="20"/>
              </w:rPr>
              <w:t>41.</w:t>
            </w:r>
          </w:p>
        </w:tc>
        <w:tc>
          <w:tcPr>
            <w:tcW w:w="1662" w:type="dxa"/>
            <w:gridSpan w:val="2"/>
          </w:tcPr>
          <w:p w:rsidR="00BC13EB" w:rsidRPr="005753F2" w:rsidRDefault="00BC13EB" w:rsidP="00D668C0">
            <w:pPr>
              <w:pStyle w:val="TableParagraph"/>
              <w:jc w:val="both"/>
              <w:rPr>
                <w:rFonts w:ascii="Times New Roman" w:hAnsi="Times New Roman"/>
                <w:sz w:val="20"/>
                <w:szCs w:val="20"/>
              </w:rPr>
            </w:pPr>
            <w:r w:rsidRPr="005753F2">
              <w:rPr>
                <w:rFonts w:ascii="Times New Roman" w:hAnsi="Times New Roman"/>
                <w:sz w:val="20"/>
                <w:szCs w:val="20"/>
              </w:rPr>
              <w:t xml:space="preserve"> PN-EN 991:1999</w:t>
            </w:r>
          </w:p>
        </w:tc>
        <w:tc>
          <w:tcPr>
            <w:tcW w:w="7835" w:type="dxa"/>
          </w:tcPr>
          <w:p w:rsidR="00BC13EB" w:rsidRPr="005753F2" w:rsidRDefault="00BC13EB" w:rsidP="00D668C0">
            <w:pPr>
              <w:pStyle w:val="TableParagraph"/>
              <w:jc w:val="both"/>
              <w:rPr>
                <w:rFonts w:ascii="Times New Roman" w:hAnsi="Times New Roman"/>
                <w:sz w:val="20"/>
                <w:szCs w:val="20"/>
                <w:lang w:val="pl-PL"/>
              </w:rPr>
            </w:pPr>
            <w:r w:rsidRPr="005753F2">
              <w:rPr>
                <w:rFonts w:ascii="Times New Roman" w:hAnsi="Times New Roman"/>
                <w:sz w:val="20"/>
                <w:szCs w:val="20"/>
                <w:lang w:val="pl-PL"/>
              </w:rPr>
              <w:t xml:space="preserve"> Oznaczanie wymiarów prefabrykowanych elementów zbrojonych z autoklawizowanego betonu          komórkowego lub z betonu lekkiego kruszywowego o otwartej strukturze</w:t>
            </w:r>
          </w:p>
          <w:p w:rsidR="00BC13EB" w:rsidRPr="005753F2" w:rsidRDefault="00BC13EB" w:rsidP="00D668C0">
            <w:pPr>
              <w:pStyle w:val="TableParagraph"/>
              <w:jc w:val="both"/>
              <w:rPr>
                <w:rFonts w:ascii="Times New Roman" w:hAnsi="Times New Roman"/>
                <w:sz w:val="20"/>
                <w:szCs w:val="20"/>
                <w:lang w:val="pl-PL"/>
              </w:rPr>
            </w:pPr>
          </w:p>
        </w:tc>
      </w:tr>
      <w:tr w:rsidR="00D668C0" w:rsidRPr="005753F2" w:rsidTr="005753F2">
        <w:trPr>
          <w:trHeight w:hRule="exact" w:val="535"/>
        </w:trPr>
        <w:tc>
          <w:tcPr>
            <w:tcW w:w="426" w:type="dxa"/>
          </w:tcPr>
          <w:p w:rsidR="00BC13EB" w:rsidRPr="005753F2" w:rsidRDefault="00BC13EB" w:rsidP="00D668C0">
            <w:pPr>
              <w:pStyle w:val="TableParagraph"/>
              <w:jc w:val="both"/>
              <w:rPr>
                <w:rFonts w:ascii="Times New Roman" w:hAnsi="Times New Roman"/>
                <w:sz w:val="20"/>
                <w:szCs w:val="20"/>
              </w:rPr>
            </w:pPr>
            <w:r w:rsidRPr="005753F2">
              <w:rPr>
                <w:rFonts w:ascii="Times New Roman" w:hAnsi="Times New Roman"/>
                <w:sz w:val="20"/>
                <w:szCs w:val="20"/>
              </w:rPr>
              <w:t>42.</w:t>
            </w:r>
          </w:p>
        </w:tc>
        <w:tc>
          <w:tcPr>
            <w:tcW w:w="1662" w:type="dxa"/>
            <w:gridSpan w:val="2"/>
          </w:tcPr>
          <w:p w:rsidR="00BC13EB" w:rsidRPr="005753F2" w:rsidRDefault="00BC13EB" w:rsidP="00D668C0">
            <w:pPr>
              <w:pStyle w:val="TableParagraph"/>
              <w:jc w:val="both"/>
              <w:rPr>
                <w:rFonts w:ascii="Times New Roman" w:hAnsi="Times New Roman"/>
                <w:sz w:val="20"/>
                <w:szCs w:val="20"/>
              </w:rPr>
            </w:pPr>
            <w:r w:rsidRPr="005753F2">
              <w:rPr>
                <w:rFonts w:ascii="Times New Roman" w:hAnsi="Times New Roman"/>
                <w:sz w:val="20"/>
                <w:szCs w:val="20"/>
              </w:rPr>
              <w:t>PN-EN 1339</w:t>
            </w:r>
          </w:p>
        </w:tc>
        <w:tc>
          <w:tcPr>
            <w:tcW w:w="7835" w:type="dxa"/>
          </w:tcPr>
          <w:p w:rsidR="00BC13EB" w:rsidRPr="005753F2" w:rsidRDefault="00BC13EB" w:rsidP="00D668C0">
            <w:pPr>
              <w:pStyle w:val="TableParagraph"/>
              <w:jc w:val="both"/>
              <w:rPr>
                <w:rFonts w:ascii="Times New Roman" w:hAnsi="Times New Roman"/>
                <w:sz w:val="20"/>
                <w:szCs w:val="20"/>
                <w:lang w:val="pl-PL"/>
              </w:rPr>
            </w:pPr>
            <w:r w:rsidRPr="005753F2">
              <w:rPr>
                <w:rFonts w:ascii="Times New Roman" w:hAnsi="Times New Roman"/>
                <w:sz w:val="20"/>
                <w:szCs w:val="20"/>
                <w:lang w:val="pl-PL"/>
              </w:rPr>
              <w:t>Betonowe płyty brukowe -- Wymagania i metody badań</w:t>
            </w:r>
          </w:p>
          <w:p w:rsidR="00BC13EB" w:rsidRPr="005753F2" w:rsidRDefault="00BC13EB" w:rsidP="00D668C0">
            <w:pPr>
              <w:pStyle w:val="TableParagraph"/>
              <w:jc w:val="both"/>
              <w:rPr>
                <w:rFonts w:ascii="Times New Roman" w:hAnsi="Times New Roman"/>
                <w:sz w:val="20"/>
                <w:szCs w:val="20"/>
                <w:lang w:val="pl-PL"/>
              </w:rPr>
            </w:pPr>
          </w:p>
        </w:tc>
      </w:tr>
      <w:tr w:rsidR="00D668C0" w:rsidRPr="005753F2" w:rsidTr="005753F2">
        <w:trPr>
          <w:trHeight w:hRule="exact" w:val="535"/>
        </w:trPr>
        <w:tc>
          <w:tcPr>
            <w:tcW w:w="426" w:type="dxa"/>
          </w:tcPr>
          <w:p w:rsidR="00BC13EB" w:rsidRPr="005753F2" w:rsidRDefault="00BC13EB" w:rsidP="00D668C0">
            <w:pPr>
              <w:pStyle w:val="TableParagraph"/>
              <w:jc w:val="both"/>
              <w:rPr>
                <w:rFonts w:ascii="Times New Roman" w:hAnsi="Times New Roman"/>
                <w:sz w:val="20"/>
                <w:szCs w:val="20"/>
              </w:rPr>
            </w:pPr>
            <w:r w:rsidRPr="005753F2">
              <w:rPr>
                <w:rFonts w:ascii="Times New Roman" w:hAnsi="Times New Roman"/>
                <w:sz w:val="20"/>
                <w:szCs w:val="20"/>
              </w:rPr>
              <w:t>43.</w:t>
            </w:r>
          </w:p>
        </w:tc>
        <w:tc>
          <w:tcPr>
            <w:tcW w:w="1662" w:type="dxa"/>
            <w:gridSpan w:val="2"/>
          </w:tcPr>
          <w:p w:rsidR="00BC13EB" w:rsidRPr="005753F2" w:rsidRDefault="00BC13EB" w:rsidP="00D668C0">
            <w:pPr>
              <w:pStyle w:val="TableParagraph"/>
              <w:jc w:val="both"/>
              <w:rPr>
                <w:rFonts w:ascii="Times New Roman" w:hAnsi="Times New Roman"/>
                <w:sz w:val="20"/>
                <w:szCs w:val="20"/>
              </w:rPr>
            </w:pPr>
            <w:r w:rsidRPr="005753F2">
              <w:rPr>
                <w:rFonts w:ascii="Times New Roman" w:hAnsi="Times New Roman"/>
                <w:sz w:val="20"/>
                <w:szCs w:val="20"/>
              </w:rPr>
              <w:t>PN-EN 1340</w:t>
            </w:r>
          </w:p>
        </w:tc>
        <w:tc>
          <w:tcPr>
            <w:tcW w:w="7835" w:type="dxa"/>
          </w:tcPr>
          <w:p w:rsidR="00BC13EB" w:rsidRPr="005753F2" w:rsidRDefault="00BC13EB" w:rsidP="00D668C0">
            <w:pPr>
              <w:pStyle w:val="TableParagraph"/>
              <w:jc w:val="both"/>
              <w:rPr>
                <w:rFonts w:ascii="Times New Roman" w:hAnsi="Times New Roman"/>
                <w:sz w:val="20"/>
                <w:szCs w:val="20"/>
                <w:lang w:val="pl-PL"/>
              </w:rPr>
            </w:pPr>
            <w:r w:rsidRPr="005753F2">
              <w:rPr>
                <w:rFonts w:ascii="Times New Roman" w:hAnsi="Times New Roman"/>
                <w:sz w:val="20"/>
                <w:szCs w:val="20"/>
                <w:lang w:val="pl-PL"/>
              </w:rPr>
              <w:t>Krawężniki betonowe -- Wymagania i metody badań</w:t>
            </w:r>
          </w:p>
          <w:p w:rsidR="00BC13EB" w:rsidRPr="005753F2" w:rsidRDefault="00BC13EB" w:rsidP="00D668C0">
            <w:pPr>
              <w:pStyle w:val="TableParagraph"/>
              <w:jc w:val="both"/>
              <w:rPr>
                <w:rFonts w:ascii="Times New Roman" w:hAnsi="Times New Roman"/>
                <w:sz w:val="20"/>
                <w:szCs w:val="20"/>
                <w:lang w:val="pl-PL"/>
              </w:rPr>
            </w:pPr>
          </w:p>
        </w:tc>
      </w:tr>
    </w:tbl>
    <w:p w:rsidR="00BC13EB" w:rsidRPr="00BC13EB" w:rsidRDefault="00BC13EB" w:rsidP="00D668C0">
      <w:pPr>
        <w:pStyle w:val="Tekstpodstawowy"/>
        <w:spacing w:after="0"/>
        <w:ind w:right="-1"/>
        <w:jc w:val="both"/>
        <w:rPr>
          <w:spacing w:val="-2"/>
          <w:sz w:val="22"/>
          <w:szCs w:val="22"/>
        </w:rPr>
      </w:pPr>
    </w:p>
    <w:p w:rsidR="00BC13EB" w:rsidRPr="00BC13EB" w:rsidRDefault="00BC13EB" w:rsidP="00D668C0">
      <w:pPr>
        <w:pStyle w:val="Tekstpodstawowy"/>
        <w:spacing w:after="0"/>
        <w:ind w:right="-1"/>
        <w:jc w:val="both"/>
        <w:rPr>
          <w:sz w:val="22"/>
          <w:szCs w:val="22"/>
        </w:rPr>
      </w:pPr>
      <w:r w:rsidRPr="00BC13EB">
        <w:rPr>
          <w:spacing w:val="-2"/>
          <w:sz w:val="22"/>
          <w:szCs w:val="22"/>
        </w:rPr>
        <w:t>Wytyczne</w:t>
      </w:r>
      <w:r w:rsidRPr="00BC13EB">
        <w:rPr>
          <w:spacing w:val="-8"/>
          <w:sz w:val="22"/>
          <w:szCs w:val="22"/>
        </w:rPr>
        <w:t xml:space="preserve"> </w:t>
      </w:r>
      <w:r w:rsidRPr="00BC13EB">
        <w:rPr>
          <w:spacing w:val="-1"/>
          <w:sz w:val="22"/>
          <w:szCs w:val="22"/>
        </w:rPr>
        <w:t>stosowania</w:t>
      </w:r>
      <w:r w:rsidRPr="00BC13EB">
        <w:rPr>
          <w:spacing w:val="-8"/>
          <w:sz w:val="22"/>
          <w:szCs w:val="22"/>
        </w:rPr>
        <w:t xml:space="preserve"> </w:t>
      </w:r>
      <w:r w:rsidRPr="00BC13EB">
        <w:rPr>
          <w:spacing w:val="-1"/>
          <w:sz w:val="22"/>
          <w:szCs w:val="22"/>
        </w:rPr>
        <w:t>drogowych</w:t>
      </w:r>
      <w:r w:rsidRPr="00BC13EB">
        <w:rPr>
          <w:spacing w:val="-9"/>
          <w:sz w:val="22"/>
          <w:szCs w:val="22"/>
        </w:rPr>
        <w:t xml:space="preserve"> </w:t>
      </w:r>
      <w:r w:rsidRPr="00BC13EB">
        <w:rPr>
          <w:sz w:val="22"/>
          <w:szCs w:val="22"/>
        </w:rPr>
        <w:t>barier</w:t>
      </w:r>
      <w:r w:rsidRPr="00BC13EB">
        <w:rPr>
          <w:spacing w:val="-6"/>
          <w:sz w:val="22"/>
          <w:szCs w:val="22"/>
        </w:rPr>
        <w:t xml:space="preserve"> </w:t>
      </w:r>
      <w:r w:rsidRPr="00BC13EB">
        <w:rPr>
          <w:spacing w:val="-1"/>
          <w:sz w:val="22"/>
          <w:szCs w:val="22"/>
        </w:rPr>
        <w:t>ochronnych,</w:t>
      </w:r>
      <w:r w:rsidRPr="00BC13EB">
        <w:rPr>
          <w:spacing w:val="-7"/>
          <w:sz w:val="22"/>
          <w:szCs w:val="22"/>
        </w:rPr>
        <w:t xml:space="preserve"> </w:t>
      </w:r>
      <w:r w:rsidRPr="00BC13EB">
        <w:rPr>
          <w:sz w:val="22"/>
          <w:szCs w:val="22"/>
        </w:rPr>
        <w:t>GDDP,</w:t>
      </w:r>
      <w:r w:rsidRPr="00BC13EB">
        <w:rPr>
          <w:spacing w:val="-7"/>
          <w:sz w:val="22"/>
          <w:szCs w:val="22"/>
        </w:rPr>
        <w:t xml:space="preserve"> </w:t>
      </w:r>
      <w:r w:rsidRPr="00BC13EB">
        <w:rPr>
          <w:spacing w:val="-2"/>
          <w:sz w:val="22"/>
          <w:szCs w:val="22"/>
        </w:rPr>
        <w:t>maj</w:t>
      </w:r>
      <w:r w:rsidRPr="00BC13EB">
        <w:rPr>
          <w:spacing w:val="-6"/>
          <w:sz w:val="22"/>
          <w:szCs w:val="22"/>
        </w:rPr>
        <w:t xml:space="preserve"> </w:t>
      </w:r>
      <w:r w:rsidRPr="00BC13EB">
        <w:rPr>
          <w:sz w:val="22"/>
          <w:szCs w:val="22"/>
        </w:rPr>
        <w:t>1994.</w:t>
      </w:r>
      <w:r w:rsidRPr="00BC13EB">
        <w:rPr>
          <w:spacing w:val="-7"/>
          <w:sz w:val="22"/>
          <w:szCs w:val="22"/>
        </w:rPr>
        <w:t xml:space="preserve"> </w:t>
      </w:r>
      <w:r w:rsidRPr="00BC13EB">
        <w:rPr>
          <w:sz w:val="22"/>
          <w:szCs w:val="22"/>
        </w:rPr>
        <w:t>(WSDBO)</w:t>
      </w:r>
      <w:r w:rsidRPr="00BC13EB">
        <w:rPr>
          <w:spacing w:val="37"/>
          <w:w w:val="99"/>
          <w:sz w:val="22"/>
          <w:szCs w:val="22"/>
        </w:rPr>
        <w:t xml:space="preserve"> </w:t>
      </w:r>
      <w:r w:rsidRPr="00BC13EB">
        <w:rPr>
          <w:sz w:val="22"/>
          <w:szCs w:val="22"/>
        </w:rPr>
        <w:t>Dz.U.</w:t>
      </w:r>
      <w:r w:rsidRPr="00BC13EB">
        <w:rPr>
          <w:spacing w:val="-3"/>
          <w:sz w:val="22"/>
          <w:szCs w:val="22"/>
        </w:rPr>
        <w:t xml:space="preserve"> </w:t>
      </w:r>
      <w:r w:rsidRPr="00BC13EB">
        <w:rPr>
          <w:sz w:val="22"/>
          <w:szCs w:val="22"/>
        </w:rPr>
        <w:t>Nr</w:t>
      </w:r>
      <w:r w:rsidRPr="00BC13EB">
        <w:rPr>
          <w:spacing w:val="-3"/>
          <w:sz w:val="22"/>
          <w:szCs w:val="22"/>
        </w:rPr>
        <w:t xml:space="preserve"> </w:t>
      </w:r>
      <w:r w:rsidRPr="00BC13EB">
        <w:rPr>
          <w:sz w:val="22"/>
          <w:szCs w:val="22"/>
        </w:rPr>
        <w:t>92,</w:t>
      </w:r>
      <w:r w:rsidRPr="00BC13EB">
        <w:rPr>
          <w:spacing w:val="-3"/>
          <w:sz w:val="22"/>
          <w:szCs w:val="22"/>
        </w:rPr>
        <w:t xml:space="preserve"> </w:t>
      </w:r>
      <w:r w:rsidRPr="00BC13EB">
        <w:rPr>
          <w:sz w:val="22"/>
          <w:szCs w:val="22"/>
        </w:rPr>
        <w:t>poz.</w:t>
      </w:r>
      <w:r w:rsidRPr="00BC13EB">
        <w:rPr>
          <w:spacing w:val="-3"/>
          <w:sz w:val="22"/>
          <w:szCs w:val="22"/>
        </w:rPr>
        <w:t xml:space="preserve"> </w:t>
      </w:r>
      <w:r w:rsidRPr="00BC13EB">
        <w:rPr>
          <w:sz w:val="22"/>
          <w:szCs w:val="22"/>
        </w:rPr>
        <w:t>881</w:t>
      </w:r>
      <w:r w:rsidRPr="00BC13EB">
        <w:rPr>
          <w:spacing w:val="-2"/>
          <w:sz w:val="22"/>
          <w:szCs w:val="22"/>
        </w:rPr>
        <w:t xml:space="preserve"> </w:t>
      </w:r>
      <w:r w:rsidRPr="00BC13EB">
        <w:rPr>
          <w:sz w:val="22"/>
          <w:szCs w:val="22"/>
        </w:rPr>
        <w:t>z</w:t>
      </w:r>
      <w:r w:rsidRPr="00BC13EB">
        <w:rPr>
          <w:spacing w:val="-4"/>
          <w:sz w:val="22"/>
          <w:szCs w:val="22"/>
        </w:rPr>
        <w:t xml:space="preserve"> </w:t>
      </w:r>
      <w:r w:rsidRPr="00BC13EB">
        <w:rPr>
          <w:spacing w:val="-1"/>
          <w:sz w:val="22"/>
          <w:szCs w:val="22"/>
        </w:rPr>
        <w:t>dnia</w:t>
      </w:r>
      <w:r w:rsidRPr="00BC13EB">
        <w:rPr>
          <w:spacing w:val="-4"/>
          <w:sz w:val="22"/>
          <w:szCs w:val="22"/>
        </w:rPr>
        <w:t xml:space="preserve"> </w:t>
      </w:r>
      <w:r w:rsidRPr="00BC13EB">
        <w:rPr>
          <w:sz w:val="22"/>
          <w:szCs w:val="22"/>
        </w:rPr>
        <w:t>16</w:t>
      </w:r>
      <w:r w:rsidRPr="00BC13EB">
        <w:rPr>
          <w:spacing w:val="-2"/>
          <w:sz w:val="22"/>
          <w:szCs w:val="22"/>
        </w:rPr>
        <w:t xml:space="preserve"> kwietnia</w:t>
      </w:r>
      <w:r w:rsidRPr="00BC13EB">
        <w:rPr>
          <w:spacing w:val="-4"/>
          <w:sz w:val="22"/>
          <w:szCs w:val="22"/>
        </w:rPr>
        <w:t xml:space="preserve"> </w:t>
      </w:r>
      <w:r w:rsidRPr="00BC13EB">
        <w:rPr>
          <w:sz w:val="22"/>
          <w:szCs w:val="22"/>
        </w:rPr>
        <w:t>2004r</w:t>
      </w:r>
    </w:p>
    <w:p w:rsidR="00BC13EB" w:rsidRPr="00BC13EB" w:rsidRDefault="00BC13EB" w:rsidP="00D668C0">
      <w:pPr>
        <w:pStyle w:val="Tekstpodstawowy"/>
        <w:spacing w:after="0"/>
        <w:ind w:right="241"/>
        <w:jc w:val="both"/>
        <w:rPr>
          <w:sz w:val="22"/>
          <w:szCs w:val="22"/>
        </w:rPr>
      </w:pPr>
      <w:r w:rsidRPr="00BC13EB">
        <w:rPr>
          <w:sz w:val="22"/>
          <w:szCs w:val="22"/>
        </w:rPr>
        <w:t>Dz.U.</w:t>
      </w:r>
      <w:r w:rsidRPr="00BC13EB">
        <w:rPr>
          <w:spacing w:val="9"/>
          <w:sz w:val="22"/>
          <w:szCs w:val="22"/>
        </w:rPr>
        <w:t xml:space="preserve"> </w:t>
      </w:r>
      <w:r w:rsidRPr="00BC13EB">
        <w:rPr>
          <w:sz w:val="22"/>
          <w:szCs w:val="22"/>
        </w:rPr>
        <w:t>Nr</w:t>
      </w:r>
      <w:r w:rsidRPr="00BC13EB">
        <w:rPr>
          <w:spacing w:val="7"/>
          <w:sz w:val="22"/>
          <w:szCs w:val="22"/>
        </w:rPr>
        <w:t xml:space="preserve"> </w:t>
      </w:r>
      <w:r w:rsidRPr="00BC13EB">
        <w:rPr>
          <w:sz w:val="22"/>
          <w:szCs w:val="22"/>
        </w:rPr>
        <w:t>245,</w:t>
      </w:r>
      <w:r w:rsidRPr="00BC13EB">
        <w:rPr>
          <w:spacing w:val="7"/>
          <w:sz w:val="22"/>
          <w:szCs w:val="22"/>
        </w:rPr>
        <w:t xml:space="preserve"> </w:t>
      </w:r>
      <w:r w:rsidRPr="00BC13EB">
        <w:rPr>
          <w:sz w:val="22"/>
          <w:szCs w:val="22"/>
        </w:rPr>
        <w:t>poz.</w:t>
      </w:r>
      <w:r w:rsidRPr="00BC13EB">
        <w:rPr>
          <w:spacing w:val="8"/>
          <w:sz w:val="22"/>
          <w:szCs w:val="22"/>
        </w:rPr>
        <w:t xml:space="preserve"> </w:t>
      </w:r>
      <w:r w:rsidRPr="00BC13EB">
        <w:rPr>
          <w:sz w:val="22"/>
          <w:szCs w:val="22"/>
        </w:rPr>
        <w:t>1782</w:t>
      </w:r>
      <w:r w:rsidRPr="00BC13EB">
        <w:rPr>
          <w:spacing w:val="7"/>
          <w:sz w:val="22"/>
          <w:szCs w:val="22"/>
        </w:rPr>
        <w:t xml:space="preserve"> </w:t>
      </w:r>
      <w:r w:rsidRPr="00BC13EB">
        <w:rPr>
          <w:sz w:val="22"/>
          <w:szCs w:val="22"/>
        </w:rPr>
        <w:t>z</w:t>
      </w:r>
      <w:r w:rsidRPr="00BC13EB">
        <w:rPr>
          <w:spacing w:val="7"/>
          <w:sz w:val="22"/>
          <w:szCs w:val="22"/>
        </w:rPr>
        <w:t xml:space="preserve"> </w:t>
      </w:r>
      <w:r w:rsidRPr="00BC13EB">
        <w:rPr>
          <w:spacing w:val="-1"/>
          <w:sz w:val="22"/>
          <w:szCs w:val="22"/>
        </w:rPr>
        <w:t>dnia</w:t>
      </w:r>
      <w:r w:rsidRPr="00BC13EB">
        <w:rPr>
          <w:spacing w:val="6"/>
          <w:sz w:val="22"/>
          <w:szCs w:val="22"/>
        </w:rPr>
        <w:t xml:space="preserve"> </w:t>
      </w:r>
      <w:r w:rsidRPr="00BC13EB">
        <w:rPr>
          <w:sz w:val="22"/>
          <w:szCs w:val="22"/>
        </w:rPr>
        <w:t>22</w:t>
      </w:r>
      <w:r w:rsidRPr="00BC13EB">
        <w:rPr>
          <w:spacing w:val="8"/>
          <w:sz w:val="22"/>
          <w:szCs w:val="22"/>
        </w:rPr>
        <w:t xml:space="preserve"> </w:t>
      </w:r>
      <w:r w:rsidRPr="00BC13EB">
        <w:rPr>
          <w:spacing w:val="-1"/>
          <w:sz w:val="22"/>
          <w:szCs w:val="22"/>
        </w:rPr>
        <w:t>grudnia</w:t>
      </w:r>
      <w:r w:rsidRPr="00BC13EB">
        <w:rPr>
          <w:spacing w:val="6"/>
          <w:sz w:val="22"/>
          <w:szCs w:val="22"/>
        </w:rPr>
        <w:t xml:space="preserve"> </w:t>
      </w:r>
      <w:r w:rsidRPr="00BC13EB">
        <w:rPr>
          <w:sz w:val="22"/>
          <w:szCs w:val="22"/>
        </w:rPr>
        <w:t>2006</w:t>
      </w:r>
      <w:r w:rsidRPr="00BC13EB">
        <w:rPr>
          <w:spacing w:val="7"/>
          <w:sz w:val="22"/>
          <w:szCs w:val="22"/>
        </w:rPr>
        <w:t xml:space="preserve"> </w:t>
      </w:r>
      <w:r w:rsidRPr="00BC13EB">
        <w:rPr>
          <w:sz w:val="22"/>
          <w:szCs w:val="22"/>
        </w:rPr>
        <w:t>r.</w:t>
      </w:r>
      <w:r w:rsidRPr="00BC13EB">
        <w:rPr>
          <w:spacing w:val="8"/>
          <w:sz w:val="22"/>
          <w:szCs w:val="22"/>
        </w:rPr>
        <w:t xml:space="preserve"> </w:t>
      </w:r>
      <w:r w:rsidRPr="00BC13EB">
        <w:rPr>
          <w:sz w:val="22"/>
          <w:szCs w:val="22"/>
        </w:rPr>
        <w:t>Rozporządzenie</w:t>
      </w:r>
      <w:r w:rsidRPr="00BC13EB">
        <w:rPr>
          <w:spacing w:val="6"/>
          <w:sz w:val="22"/>
          <w:szCs w:val="22"/>
        </w:rPr>
        <w:t xml:space="preserve"> </w:t>
      </w:r>
      <w:r w:rsidRPr="00BC13EB">
        <w:rPr>
          <w:spacing w:val="-1"/>
          <w:sz w:val="22"/>
          <w:szCs w:val="22"/>
        </w:rPr>
        <w:t>Ministra</w:t>
      </w:r>
      <w:r w:rsidRPr="00BC13EB">
        <w:rPr>
          <w:spacing w:val="7"/>
          <w:sz w:val="22"/>
          <w:szCs w:val="22"/>
        </w:rPr>
        <w:t xml:space="preserve"> </w:t>
      </w:r>
      <w:r w:rsidRPr="00BC13EB">
        <w:rPr>
          <w:spacing w:val="-2"/>
          <w:sz w:val="22"/>
          <w:szCs w:val="22"/>
        </w:rPr>
        <w:t>Budownictwa</w:t>
      </w:r>
      <w:r w:rsidRPr="00BC13EB">
        <w:rPr>
          <w:spacing w:val="6"/>
          <w:sz w:val="22"/>
          <w:szCs w:val="22"/>
        </w:rPr>
        <w:t xml:space="preserve"> </w:t>
      </w:r>
      <w:r w:rsidRPr="00BC13EB">
        <w:rPr>
          <w:spacing w:val="-1"/>
          <w:sz w:val="22"/>
          <w:szCs w:val="22"/>
        </w:rPr>
        <w:t>zmieniające</w:t>
      </w:r>
      <w:r w:rsidRPr="00BC13EB">
        <w:rPr>
          <w:spacing w:val="7"/>
          <w:sz w:val="22"/>
          <w:szCs w:val="22"/>
        </w:rPr>
        <w:t xml:space="preserve"> </w:t>
      </w:r>
      <w:r w:rsidRPr="00BC13EB">
        <w:rPr>
          <w:sz w:val="22"/>
          <w:szCs w:val="22"/>
        </w:rPr>
        <w:t>rozporządzenie</w:t>
      </w:r>
      <w:r w:rsidRPr="00BC13EB">
        <w:rPr>
          <w:spacing w:val="6"/>
          <w:sz w:val="22"/>
          <w:szCs w:val="22"/>
        </w:rPr>
        <w:t xml:space="preserve"> </w:t>
      </w:r>
      <w:r w:rsidRPr="00BC13EB">
        <w:rPr>
          <w:sz w:val="22"/>
          <w:szCs w:val="22"/>
        </w:rPr>
        <w:t>w</w:t>
      </w:r>
      <w:r w:rsidRPr="00BC13EB">
        <w:rPr>
          <w:spacing w:val="65"/>
          <w:w w:val="99"/>
          <w:sz w:val="22"/>
          <w:szCs w:val="22"/>
        </w:rPr>
        <w:t xml:space="preserve"> </w:t>
      </w:r>
      <w:r w:rsidRPr="00BC13EB">
        <w:rPr>
          <w:spacing w:val="-1"/>
          <w:sz w:val="22"/>
          <w:szCs w:val="22"/>
        </w:rPr>
        <w:t>sprawie</w:t>
      </w:r>
      <w:r w:rsidRPr="00BC13EB">
        <w:rPr>
          <w:spacing w:val="-9"/>
          <w:sz w:val="22"/>
          <w:szCs w:val="22"/>
        </w:rPr>
        <w:t xml:space="preserve"> </w:t>
      </w:r>
      <w:r w:rsidRPr="00BC13EB">
        <w:rPr>
          <w:sz w:val="22"/>
          <w:szCs w:val="22"/>
        </w:rPr>
        <w:t>sposobów</w:t>
      </w:r>
      <w:r w:rsidRPr="00BC13EB">
        <w:rPr>
          <w:spacing w:val="-13"/>
          <w:sz w:val="22"/>
          <w:szCs w:val="22"/>
        </w:rPr>
        <w:t xml:space="preserve"> </w:t>
      </w:r>
      <w:r w:rsidRPr="00BC13EB">
        <w:rPr>
          <w:spacing w:val="-1"/>
          <w:sz w:val="22"/>
          <w:szCs w:val="22"/>
        </w:rPr>
        <w:t>deklarowania</w:t>
      </w:r>
      <w:r w:rsidRPr="00BC13EB">
        <w:rPr>
          <w:spacing w:val="-8"/>
          <w:sz w:val="22"/>
          <w:szCs w:val="22"/>
        </w:rPr>
        <w:t xml:space="preserve"> </w:t>
      </w:r>
      <w:r w:rsidRPr="00BC13EB">
        <w:rPr>
          <w:spacing w:val="-1"/>
          <w:sz w:val="22"/>
          <w:szCs w:val="22"/>
        </w:rPr>
        <w:t>zgodności</w:t>
      </w:r>
      <w:r w:rsidRPr="00BC13EB">
        <w:rPr>
          <w:spacing w:val="-9"/>
          <w:sz w:val="22"/>
          <w:szCs w:val="22"/>
        </w:rPr>
        <w:t xml:space="preserve"> </w:t>
      </w:r>
      <w:r w:rsidRPr="00BC13EB">
        <w:rPr>
          <w:spacing w:val="-1"/>
          <w:sz w:val="22"/>
          <w:szCs w:val="22"/>
        </w:rPr>
        <w:t>wyrobów</w:t>
      </w:r>
      <w:r w:rsidRPr="00BC13EB">
        <w:rPr>
          <w:spacing w:val="-12"/>
          <w:sz w:val="22"/>
          <w:szCs w:val="22"/>
        </w:rPr>
        <w:t xml:space="preserve"> </w:t>
      </w:r>
      <w:r w:rsidRPr="00BC13EB">
        <w:rPr>
          <w:spacing w:val="-1"/>
          <w:sz w:val="22"/>
          <w:szCs w:val="22"/>
        </w:rPr>
        <w:t>budowlanych</w:t>
      </w:r>
      <w:r w:rsidRPr="00BC13EB">
        <w:rPr>
          <w:spacing w:val="-10"/>
          <w:sz w:val="22"/>
          <w:szCs w:val="22"/>
        </w:rPr>
        <w:t xml:space="preserve"> </w:t>
      </w:r>
      <w:r w:rsidRPr="00BC13EB">
        <w:rPr>
          <w:sz w:val="22"/>
          <w:szCs w:val="22"/>
        </w:rPr>
        <w:t>oraz</w:t>
      </w:r>
      <w:r w:rsidRPr="00BC13EB">
        <w:rPr>
          <w:spacing w:val="-8"/>
          <w:sz w:val="22"/>
          <w:szCs w:val="22"/>
        </w:rPr>
        <w:t xml:space="preserve"> </w:t>
      </w:r>
      <w:r w:rsidRPr="00BC13EB">
        <w:rPr>
          <w:sz w:val="22"/>
          <w:szCs w:val="22"/>
        </w:rPr>
        <w:t>sposobu</w:t>
      </w:r>
      <w:r w:rsidRPr="00BC13EB">
        <w:rPr>
          <w:spacing w:val="-9"/>
          <w:sz w:val="22"/>
          <w:szCs w:val="22"/>
        </w:rPr>
        <w:t xml:space="preserve"> </w:t>
      </w:r>
      <w:r w:rsidRPr="00BC13EB">
        <w:rPr>
          <w:spacing w:val="-2"/>
          <w:sz w:val="22"/>
          <w:szCs w:val="22"/>
        </w:rPr>
        <w:t>znakowania</w:t>
      </w:r>
      <w:r w:rsidRPr="00BC13EB">
        <w:rPr>
          <w:spacing w:val="-9"/>
          <w:sz w:val="22"/>
          <w:szCs w:val="22"/>
        </w:rPr>
        <w:t xml:space="preserve"> </w:t>
      </w:r>
      <w:r w:rsidRPr="00BC13EB">
        <w:rPr>
          <w:spacing w:val="-1"/>
          <w:sz w:val="22"/>
          <w:szCs w:val="22"/>
        </w:rPr>
        <w:t>ich</w:t>
      </w:r>
      <w:r w:rsidRPr="00BC13EB">
        <w:rPr>
          <w:spacing w:val="-9"/>
          <w:sz w:val="22"/>
          <w:szCs w:val="22"/>
        </w:rPr>
        <w:t xml:space="preserve"> </w:t>
      </w:r>
      <w:r w:rsidRPr="00BC13EB">
        <w:rPr>
          <w:spacing w:val="-1"/>
          <w:sz w:val="22"/>
          <w:szCs w:val="22"/>
        </w:rPr>
        <w:t>znakiem</w:t>
      </w:r>
      <w:r w:rsidRPr="00BC13EB">
        <w:rPr>
          <w:spacing w:val="-12"/>
          <w:sz w:val="22"/>
          <w:szCs w:val="22"/>
        </w:rPr>
        <w:t xml:space="preserve"> </w:t>
      </w:r>
      <w:r w:rsidRPr="00BC13EB">
        <w:rPr>
          <w:spacing w:val="-2"/>
          <w:sz w:val="22"/>
          <w:szCs w:val="22"/>
        </w:rPr>
        <w:t>budowlanym</w:t>
      </w:r>
      <w:r w:rsidRPr="00BC13EB">
        <w:rPr>
          <w:spacing w:val="81"/>
          <w:w w:val="99"/>
          <w:sz w:val="22"/>
          <w:szCs w:val="22"/>
        </w:rPr>
        <w:t xml:space="preserve"> </w:t>
      </w:r>
      <w:r w:rsidRPr="00BC13EB">
        <w:rPr>
          <w:spacing w:val="-2"/>
          <w:sz w:val="22"/>
          <w:szCs w:val="22"/>
        </w:rPr>
        <w:t>Wytyczne</w:t>
      </w:r>
      <w:r w:rsidRPr="00BC13EB">
        <w:rPr>
          <w:sz w:val="22"/>
          <w:szCs w:val="22"/>
        </w:rPr>
        <w:t xml:space="preserve"> </w:t>
      </w:r>
      <w:r w:rsidRPr="00BC13EB">
        <w:rPr>
          <w:spacing w:val="2"/>
          <w:sz w:val="22"/>
          <w:szCs w:val="22"/>
        </w:rPr>
        <w:t xml:space="preserve"> </w:t>
      </w:r>
      <w:r w:rsidRPr="00BC13EB">
        <w:rPr>
          <w:spacing w:val="-1"/>
          <w:sz w:val="22"/>
          <w:szCs w:val="22"/>
        </w:rPr>
        <w:t>stosowania</w:t>
      </w:r>
      <w:r w:rsidRPr="00BC13EB">
        <w:rPr>
          <w:sz w:val="22"/>
          <w:szCs w:val="22"/>
        </w:rPr>
        <w:t xml:space="preserve"> </w:t>
      </w:r>
      <w:r w:rsidRPr="00BC13EB">
        <w:rPr>
          <w:spacing w:val="3"/>
          <w:sz w:val="22"/>
          <w:szCs w:val="22"/>
        </w:rPr>
        <w:t xml:space="preserve"> </w:t>
      </w:r>
      <w:r w:rsidRPr="00BC13EB">
        <w:rPr>
          <w:spacing w:val="-1"/>
          <w:sz w:val="22"/>
          <w:szCs w:val="22"/>
        </w:rPr>
        <w:t>drogowych</w:t>
      </w:r>
      <w:r w:rsidRPr="00BC13EB">
        <w:rPr>
          <w:sz w:val="22"/>
          <w:szCs w:val="22"/>
        </w:rPr>
        <w:t xml:space="preserve"> </w:t>
      </w:r>
      <w:r w:rsidRPr="00BC13EB">
        <w:rPr>
          <w:spacing w:val="2"/>
          <w:sz w:val="22"/>
          <w:szCs w:val="22"/>
        </w:rPr>
        <w:t xml:space="preserve"> </w:t>
      </w:r>
      <w:r w:rsidRPr="00BC13EB">
        <w:rPr>
          <w:sz w:val="22"/>
          <w:szCs w:val="22"/>
        </w:rPr>
        <w:t xml:space="preserve">barier </w:t>
      </w:r>
      <w:r w:rsidRPr="00BC13EB">
        <w:rPr>
          <w:spacing w:val="4"/>
          <w:sz w:val="22"/>
          <w:szCs w:val="22"/>
        </w:rPr>
        <w:t xml:space="preserve"> </w:t>
      </w:r>
      <w:r w:rsidRPr="00BC13EB">
        <w:rPr>
          <w:spacing w:val="-1"/>
          <w:sz w:val="22"/>
          <w:szCs w:val="22"/>
        </w:rPr>
        <w:t>ochronnych.</w:t>
      </w:r>
      <w:r w:rsidRPr="00BC13EB">
        <w:rPr>
          <w:sz w:val="22"/>
          <w:szCs w:val="22"/>
        </w:rPr>
        <w:t xml:space="preserve"> </w:t>
      </w:r>
      <w:r w:rsidRPr="00BC13EB">
        <w:rPr>
          <w:spacing w:val="3"/>
          <w:sz w:val="22"/>
          <w:szCs w:val="22"/>
        </w:rPr>
        <w:t xml:space="preserve"> </w:t>
      </w:r>
      <w:r w:rsidRPr="00BC13EB">
        <w:rPr>
          <w:spacing w:val="-1"/>
          <w:sz w:val="22"/>
          <w:szCs w:val="22"/>
        </w:rPr>
        <w:t>Załącznik</w:t>
      </w:r>
      <w:r w:rsidRPr="00BC13EB">
        <w:rPr>
          <w:sz w:val="22"/>
          <w:szCs w:val="22"/>
        </w:rPr>
        <w:t xml:space="preserve"> </w:t>
      </w:r>
      <w:r w:rsidRPr="00BC13EB">
        <w:rPr>
          <w:spacing w:val="2"/>
          <w:sz w:val="22"/>
          <w:szCs w:val="22"/>
        </w:rPr>
        <w:t xml:space="preserve"> </w:t>
      </w:r>
      <w:r w:rsidRPr="00BC13EB">
        <w:rPr>
          <w:sz w:val="22"/>
          <w:szCs w:val="22"/>
        </w:rPr>
        <w:t xml:space="preserve">do </w:t>
      </w:r>
      <w:r w:rsidRPr="00BC13EB">
        <w:rPr>
          <w:spacing w:val="4"/>
          <w:sz w:val="22"/>
          <w:szCs w:val="22"/>
        </w:rPr>
        <w:t xml:space="preserve"> </w:t>
      </w:r>
      <w:r w:rsidRPr="00BC13EB">
        <w:rPr>
          <w:spacing w:val="-1"/>
          <w:sz w:val="22"/>
          <w:szCs w:val="22"/>
        </w:rPr>
        <w:t>zarządzenia</w:t>
      </w:r>
      <w:r w:rsidRPr="00BC13EB">
        <w:rPr>
          <w:sz w:val="22"/>
          <w:szCs w:val="22"/>
        </w:rPr>
        <w:t xml:space="preserve"> </w:t>
      </w:r>
      <w:r w:rsidRPr="00BC13EB">
        <w:rPr>
          <w:spacing w:val="3"/>
          <w:sz w:val="22"/>
          <w:szCs w:val="22"/>
        </w:rPr>
        <w:t xml:space="preserve"> </w:t>
      </w:r>
      <w:r w:rsidRPr="00BC13EB">
        <w:rPr>
          <w:sz w:val="22"/>
          <w:szCs w:val="22"/>
        </w:rPr>
        <w:t xml:space="preserve">Nr </w:t>
      </w:r>
      <w:r w:rsidRPr="00BC13EB">
        <w:rPr>
          <w:spacing w:val="4"/>
          <w:sz w:val="22"/>
          <w:szCs w:val="22"/>
        </w:rPr>
        <w:t xml:space="preserve"> </w:t>
      </w:r>
      <w:r w:rsidRPr="00BC13EB">
        <w:rPr>
          <w:sz w:val="22"/>
          <w:szCs w:val="22"/>
        </w:rPr>
        <w:t xml:space="preserve">31 </w:t>
      </w:r>
      <w:r w:rsidRPr="00BC13EB">
        <w:rPr>
          <w:spacing w:val="3"/>
          <w:sz w:val="22"/>
          <w:szCs w:val="22"/>
        </w:rPr>
        <w:t xml:space="preserve"> </w:t>
      </w:r>
      <w:r w:rsidRPr="00BC13EB">
        <w:rPr>
          <w:spacing w:val="-1"/>
          <w:sz w:val="22"/>
          <w:szCs w:val="22"/>
        </w:rPr>
        <w:t>Generalnego</w:t>
      </w:r>
      <w:r w:rsidRPr="00BC13EB">
        <w:rPr>
          <w:sz w:val="22"/>
          <w:szCs w:val="22"/>
        </w:rPr>
        <w:t xml:space="preserve"> </w:t>
      </w:r>
      <w:r w:rsidRPr="00BC13EB">
        <w:rPr>
          <w:spacing w:val="4"/>
          <w:sz w:val="22"/>
          <w:szCs w:val="22"/>
        </w:rPr>
        <w:t xml:space="preserve"> </w:t>
      </w:r>
      <w:r w:rsidRPr="00BC13EB">
        <w:rPr>
          <w:spacing w:val="-1"/>
          <w:sz w:val="22"/>
          <w:szCs w:val="22"/>
        </w:rPr>
        <w:t>Dyrektora</w:t>
      </w:r>
      <w:r w:rsidRPr="00BC13EB">
        <w:rPr>
          <w:sz w:val="22"/>
          <w:szCs w:val="22"/>
        </w:rPr>
        <w:t xml:space="preserve"> </w:t>
      </w:r>
      <w:r w:rsidRPr="00BC13EB">
        <w:rPr>
          <w:spacing w:val="1"/>
          <w:sz w:val="22"/>
          <w:szCs w:val="22"/>
        </w:rPr>
        <w:t xml:space="preserve"> </w:t>
      </w:r>
      <w:r w:rsidRPr="00BC13EB">
        <w:rPr>
          <w:sz w:val="22"/>
          <w:szCs w:val="22"/>
        </w:rPr>
        <w:t>Dróg</w:t>
      </w:r>
      <w:r w:rsidRPr="00BC13EB">
        <w:rPr>
          <w:spacing w:val="63"/>
          <w:w w:val="99"/>
          <w:sz w:val="22"/>
          <w:szCs w:val="22"/>
        </w:rPr>
        <w:t xml:space="preserve"> </w:t>
      </w:r>
      <w:r w:rsidRPr="00BC13EB">
        <w:rPr>
          <w:spacing w:val="-1"/>
          <w:sz w:val="22"/>
          <w:szCs w:val="22"/>
        </w:rPr>
        <w:t>Krajowych</w:t>
      </w:r>
      <w:r w:rsidRPr="00BC13EB">
        <w:rPr>
          <w:spacing w:val="-8"/>
          <w:sz w:val="22"/>
          <w:szCs w:val="22"/>
        </w:rPr>
        <w:t xml:space="preserve"> </w:t>
      </w:r>
      <w:r w:rsidRPr="00BC13EB">
        <w:rPr>
          <w:spacing w:val="-2"/>
          <w:sz w:val="22"/>
          <w:szCs w:val="22"/>
        </w:rPr>
        <w:t>kwiecień</w:t>
      </w:r>
      <w:r w:rsidRPr="00BC13EB">
        <w:rPr>
          <w:spacing w:val="-8"/>
          <w:sz w:val="22"/>
          <w:szCs w:val="22"/>
        </w:rPr>
        <w:t xml:space="preserve"> </w:t>
      </w:r>
      <w:r w:rsidRPr="00BC13EB">
        <w:rPr>
          <w:sz w:val="22"/>
          <w:szCs w:val="22"/>
        </w:rPr>
        <w:t>2010</w:t>
      </w:r>
      <w:r w:rsidRPr="00BC13EB">
        <w:rPr>
          <w:spacing w:val="-7"/>
          <w:sz w:val="22"/>
          <w:szCs w:val="22"/>
        </w:rPr>
        <w:t xml:space="preserve"> </w:t>
      </w:r>
      <w:r w:rsidRPr="00BC13EB">
        <w:rPr>
          <w:sz w:val="22"/>
          <w:szCs w:val="22"/>
        </w:rPr>
        <w:t>r.</w:t>
      </w:r>
    </w:p>
    <w:p w:rsidR="00BC13EB" w:rsidRPr="00BC13EB" w:rsidRDefault="00BC13EB" w:rsidP="00D668C0">
      <w:pPr>
        <w:pStyle w:val="Tekstpodstawowy"/>
        <w:spacing w:after="0"/>
        <w:ind w:right="166"/>
        <w:jc w:val="both"/>
        <w:rPr>
          <w:spacing w:val="-1"/>
          <w:sz w:val="22"/>
          <w:szCs w:val="22"/>
        </w:rPr>
      </w:pPr>
      <w:r w:rsidRPr="00BC13EB">
        <w:rPr>
          <w:sz w:val="22"/>
          <w:szCs w:val="22"/>
        </w:rPr>
        <w:t>Dz.U.</w:t>
      </w:r>
      <w:r w:rsidRPr="00BC13EB">
        <w:rPr>
          <w:spacing w:val="18"/>
          <w:sz w:val="22"/>
          <w:szCs w:val="22"/>
        </w:rPr>
        <w:t xml:space="preserve"> </w:t>
      </w:r>
      <w:r w:rsidRPr="00BC13EB">
        <w:rPr>
          <w:sz w:val="22"/>
          <w:szCs w:val="22"/>
        </w:rPr>
        <w:t>Nr</w:t>
      </w:r>
      <w:r w:rsidRPr="00BC13EB">
        <w:rPr>
          <w:spacing w:val="18"/>
          <w:sz w:val="22"/>
          <w:szCs w:val="22"/>
        </w:rPr>
        <w:t xml:space="preserve"> </w:t>
      </w:r>
      <w:r w:rsidRPr="00BC13EB">
        <w:rPr>
          <w:sz w:val="22"/>
          <w:szCs w:val="22"/>
        </w:rPr>
        <w:t>220,</w:t>
      </w:r>
      <w:r w:rsidRPr="00BC13EB">
        <w:rPr>
          <w:spacing w:val="18"/>
          <w:sz w:val="22"/>
          <w:szCs w:val="22"/>
        </w:rPr>
        <w:t xml:space="preserve"> </w:t>
      </w:r>
      <w:r w:rsidRPr="00BC13EB">
        <w:rPr>
          <w:sz w:val="22"/>
          <w:szCs w:val="22"/>
        </w:rPr>
        <w:t>poz.</w:t>
      </w:r>
      <w:r w:rsidRPr="00BC13EB">
        <w:rPr>
          <w:spacing w:val="18"/>
          <w:sz w:val="22"/>
          <w:szCs w:val="22"/>
        </w:rPr>
        <w:t xml:space="preserve"> </w:t>
      </w:r>
      <w:r w:rsidRPr="00BC13EB">
        <w:rPr>
          <w:sz w:val="22"/>
          <w:szCs w:val="22"/>
        </w:rPr>
        <w:t>2181</w:t>
      </w:r>
      <w:r w:rsidRPr="00BC13EB">
        <w:rPr>
          <w:spacing w:val="20"/>
          <w:sz w:val="22"/>
          <w:szCs w:val="22"/>
        </w:rPr>
        <w:t xml:space="preserve"> </w:t>
      </w:r>
      <w:r w:rsidRPr="00BC13EB">
        <w:rPr>
          <w:sz w:val="22"/>
          <w:szCs w:val="22"/>
        </w:rPr>
        <w:t>z</w:t>
      </w:r>
      <w:r w:rsidRPr="00BC13EB">
        <w:rPr>
          <w:spacing w:val="18"/>
          <w:sz w:val="22"/>
          <w:szCs w:val="22"/>
        </w:rPr>
        <w:t xml:space="preserve"> </w:t>
      </w:r>
      <w:r w:rsidRPr="00BC13EB">
        <w:rPr>
          <w:spacing w:val="-1"/>
          <w:sz w:val="22"/>
          <w:szCs w:val="22"/>
        </w:rPr>
        <w:t>dnia</w:t>
      </w:r>
      <w:r w:rsidRPr="00BC13EB">
        <w:rPr>
          <w:spacing w:val="18"/>
          <w:sz w:val="22"/>
          <w:szCs w:val="22"/>
        </w:rPr>
        <w:t xml:space="preserve"> </w:t>
      </w:r>
      <w:r w:rsidRPr="00BC13EB">
        <w:rPr>
          <w:sz w:val="22"/>
          <w:szCs w:val="22"/>
        </w:rPr>
        <w:t>23</w:t>
      </w:r>
      <w:r w:rsidRPr="00BC13EB">
        <w:rPr>
          <w:spacing w:val="19"/>
          <w:sz w:val="22"/>
          <w:szCs w:val="22"/>
        </w:rPr>
        <w:t xml:space="preserve"> </w:t>
      </w:r>
      <w:r w:rsidRPr="00BC13EB">
        <w:rPr>
          <w:spacing w:val="-1"/>
          <w:sz w:val="22"/>
          <w:szCs w:val="22"/>
        </w:rPr>
        <w:t>grudnia</w:t>
      </w:r>
      <w:r w:rsidRPr="00BC13EB">
        <w:rPr>
          <w:spacing w:val="16"/>
          <w:sz w:val="22"/>
          <w:szCs w:val="22"/>
        </w:rPr>
        <w:t xml:space="preserve"> </w:t>
      </w:r>
      <w:r w:rsidRPr="00BC13EB">
        <w:rPr>
          <w:sz w:val="22"/>
          <w:szCs w:val="22"/>
        </w:rPr>
        <w:t>2003</w:t>
      </w:r>
      <w:r w:rsidRPr="00BC13EB">
        <w:rPr>
          <w:spacing w:val="17"/>
          <w:sz w:val="22"/>
          <w:szCs w:val="22"/>
        </w:rPr>
        <w:t xml:space="preserve"> </w:t>
      </w:r>
      <w:r w:rsidRPr="00BC13EB">
        <w:rPr>
          <w:sz w:val="22"/>
          <w:szCs w:val="22"/>
        </w:rPr>
        <w:t>r</w:t>
      </w:r>
      <w:r w:rsidRPr="00BC13EB">
        <w:rPr>
          <w:spacing w:val="16"/>
          <w:sz w:val="22"/>
          <w:szCs w:val="22"/>
        </w:rPr>
        <w:t xml:space="preserve"> </w:t>
      </w:r>
      <w:r w:rsidRPr="00BC13EB">
        <w:rPr>
          <w:sz w:val="22"/>
          <w:szCs w:val="22"/>
        </w:rPr>
        <w:t>–</w:t>
      </w:r>
      <w:r w:rsidRPr="00BC13EB">
        <w:rPr>
          <w:spacing w:val="16"/>
          <w:sz w:val="22"/>
          <w:szCs w:val="22"/>
        </w:rPr>
        <w:t xml:space="preserve"> </w:t>
      </w:r>
      <w:r w:rsidRPr="00BC13EB">
        <w:rPr>
          <w:spacing w:val="-1"/>
          <w:sz w:val="22"/>
          <w:szCs w:val="22"/>
        </w:rPr>
        <w:t>Załącznik</w:t>
      </w:r>
      <w:r w:rsidRPr="00BC13EB">
        <w:rPr>
          <w:spacing w:val="15"/>
          <w:sz w:val="22"/>
          <w:szCs w:val="22"/>
        </w:rPr>
        <w:t xml:space="preserve"> </w:t>
      </w:r>
      <w:r w:rsidRPr="00BC13EB">
        <w:rPr>
          <w:spacing w:val="-1"/>
          <w:sz w:val="22"/>
          <w:szCs w:val="22"/>
        </w:rPr>
        <w:t>nr</w:t>
      </w:r>
      <w:r w:rsidRPr="00BC13EB">
        <w:rPr>
          <w:spacing w:val="16"/>
          <w:sz w:val="22"/>
          <w:szCs w:val="22"/>
        </w:rPr>
        <w:t xml:space="preserve"> </w:t>
      </w:r>
      <w:r w:rsidRPr="00BC13EB">
        <w:rPr>
          <w:sz w:val="22"/>
          <w:szCs w:val="22"/>
        </w:rPr>
        <w:t>4</w:t>
      </w:r>
      <w:r w:rsidRPr="00BC13EB">
        <w:rPr>
          <w:spacing w:val="16"/>
          <w:sz w:val="22"/>
          <w:szCs w:val="22"/>
        </w:rPr>
        <w:t xml:space="preserve"> </w:t>
      </w:r>
      <w:r w:rsidRPr="00BC13EB">
        <w:rPr>
          <w:sz w:val="22"/>
          <w:szCs w:val="22"/>
        </w:rPr>
        <w:t>do</w:t>
      </w:r>
      <w:r w:rsidRPr="00BC13EB">
        <w:rPr>
          <w:spacing w:val="17"/>
          <w:sz w:val="22"/>
          <w:szCs w:val="22"/>
        </w:rPr>
        <w:t xml:space="preserve"> </w:t>
      </w:r>
      <w:r w:rsidRPr="00BC13EB">
        <w:rPr>
          <w:sz w:val="22"/>
          <w:szCs w:val="22"/>
        </w:rPr>
        <w:t>Rozporządzenia</w:t>
      </w:r>
      <w:r w:rsidRPr="00BC13EB">
        <w:rPr>
          <w:spacing w:val="16"/>
          <w:sz w:val="22"/>
          <w:szCs w:val="22"/>
        </w:rPr>
        <w:t xml:space="preserve"> </w:t>
      </w:r>
      <w:r w:rsidRPr="00BC13EB">
        <w:rPr>
          <w:spacing w:val="-1"/>
          <w:sz w:val="22"/>
          <w:szCs w:val="22"/>
        </w:rPr>
        <w:t>Ministra</w:t>
      </w:r>
      <w:r w:rsidRPr="00BC13EB">
        <w:rPr>
          <w:spacing w:val="16"/>
          <w:sz w:val="22"/>
          <w:szCs w:val="22"/>
        </w:rPr>
        <w:t xml:space="preserve"> </w:t>
      </w:r>
      <w:r w:rsidRPr="00BC13EB">
        <w:rPr>
          <w:spacing w:val="-1"/>
          <w:sz w:val="22"/>
          <w:szCs w:val="22"/>
        </w:rPr>
        <w:t>Infrastruktury</w:t>
      </w:r>
      <w:r w:rsidRPr="00BC13EB">
        <w:rPr>
          <w:spacing w:val="13"/>
          <w:sz w:val="22"/>
          <w:szCs w:val="22"/>
        </w:rPr>
        <w:t xml:space="preserve"> </w:t>
      </w:r>
      <w:r w:rsidRPr="00BC13EB">
        <w:rPr>
          <w:sz w:val="22"/>
          <w:szCs w:val="22"/>
        </w:rPr>
        <w:t>z</w:t>
      </w:r>
      <w:r w:rsidRPr="00BC13EB">
        <w:rPr>
          <w:spacing w:val="16"/>
          <w:sz w:val="22"/>
          <w:szCs w:val="22"/>
        </w:rPr>
        <w:t xml:space="preserve"> </w:t>
      </w:r>
      <w:r w:rsidRPr="00BC13EB">
        <w:rPr>
          <w:spacing w:val="-1"/>
          <w:sz w:val="22"/>
          <w:szCs w:val="22"/>
        </w:rPr>
        <w:t>dnia</w:t>
      </w:r>
      <w:r w:rsidRPr="00BC13EB">
        <w:rPr>
          <w:spacing w:val="16"/>
          <w:sz w:val="22"/>
          <w:szCs w:val="22"/>
        </w:rPr>
        <w:t xml:space="preserve"> </w:t>
      </w:r>
      <w:r w:rsidRPr="00BC13EB">
        <w:rPr>
          <w:sz w:val="22"/>
          <w:szCs w:val="22"/>
        </w:rPr>
        <w:t>3</w:t>
      </w:r>
      <w:r w:rsidRPr="00BC13EB">
        <w:rPr>
          <w:spacing w:val="49"/>
          <w:w w:val="99"/>
          <w:sz w:val="22"/>
          <w:szCs w:val="22"/>
        </w:rPr>
        <w:t xml:space="preserve"> </w:t>
      </w:r>
      <w:r w:rsidRPr="00BC13EB">
        <w:rPr>
          <w:spacing w:val="-1"/>
          <w:sz w:val="22"/>
          <w:szCs w:val="22"/>
        </w:rPr>
        <w:t>lipca</w:t>
      </w:r>
      <w:r w:rsidRPr="00BC13EB">
        <w:rPr>
          <w:spacing w:val="2"/>
          <w:sz w:val="22"/>
          <w:szCs w:val="22"/>
        </w:rPr>
        <w:t xml:space="preserve"> </w:t>
      </w:r>
      <w:r w:rsidRPr="00BC13EB">
        <w:rPr>
          <w:sz w:val="22"/>
          <w:szCs w:val="22"/>
        </w:rPr>
        <w:t>2003</w:t>
      </w:r>
      <w:r w:rsidRPr="00BC13EB">
        <w:rPr>
          <w:spacing w:val="3"/>
          <w:sz w:val="22"/>
          <w:szCs w:val="22"/>
        </w:rPr>
        <w:t xml:space="preserve"> </w:t>
      </w:r>
      <w:r w:rsidRPr="00BC13EB">
        <w:rPr>
          <w:sz w:val="22"/>
          <w:szCs w:val="22"/>
        </w:rPr>
        <w:t>r.</w:t>
      </w:r>
      <w:r w:rsidRPr="00BC13EB">
        <w:rPr>
          <w:spacing w:val="2"/>
          <w:sz w:val="22"/>
          <w:szCs w:val="22"/>
        </w:rPr>
        <w:t xml:space="preserve"> </w:t>
      </w:r>
      <w:r w:rsidRPr="00BC13EB">
        <w:rPr>
          <w:sz w:val="22"/>
          <w:szCs w:val="22"/>
        </w:rPr>
        <w:t>W</w:t>
      </w:r>
      <w:r w:rsidRPr="00BC13EB">
        <w:rPr>
          <w:spacing w:val="4"/>
          <w:sz w:val="22"/>
          <w:szCs w:val="22"/>
        </w:rPr>
        <w:t xml:space="preserve"> </w:t>
      </w:r>
      <w:r w:rsidRPr="00BC13EB">
        <w:rPr>
          <w:spacing w:val="-1"/>
          <w:sz w:val="22"/>
          <w:szCs w:val="22"/>
        </w:rPr>
        <w:t>sprawie</w:t>
      </w:r>
      <w:r w:rsidRPr="00BC13EB">
        <w:rPr>
          <w:spacing w:val="2"/>
          <w:sz w:val="22"/>
          <w:szCs w:val="22"/>
        </w:rPr>
        <w:t xml:space="preserve"> </w:t>
      </w:r>
      <w:r w:rsidRPr="00BC13EB">
        <w:rPr>
          <w:spacing w:val="-1"/>
          <w:sz w:val="22"/>
          <w:szCs w:val="22"/>
        </w:rPr>
        <w:t>szczegółowych</w:t>
      </w:r>
      <w:r w:rsidRPr="00BC13EB">
        <w:rPr>
          <w:sz w:val="22"/>
          <w:szCs w:val="22"/>
        </w:rPr>
        <w:t xml:space="preserve"> </w:t>
      </w:r>
      <w:r w:rsidRPr="00BC13EB">
        <w:rPr>
          <w:spacing w:val="-2"/>
          <w:sz w:val="22"/>
          <w:szCs w:val="22"/>
        </w:rPr>
        <w:t>warunków</w:t>
      </w:r>
      <w:r w:rsidRPr="00BC13EB">
        <w:rPr>
          <w:spacing w:val="48"/>
          <w:sz w:val="22"/>
          <w:szCs w:val="22"/>
        </w:rPr>
        <w:t xml:space="preserve"> </w:t>
      </w:r>
      <w:r w:rsidRPr="00BC13EB">
        <w:rPr>
          <w:spacing w:val="-1"/>
          <w:sz w:val="22"/>
          <w:szCs w:val="22"/>
        </w:rPr>
        <w:t>technicznych</w:t>
      </w:r>
      <w:r w:rsidRPr="00BC13EB">
        <w:rPr>
          <w:sz w:val="22"/>
          <w:szCs w:val="22"/>
        </w:rPr>
        <w:t xml:space="preserve"> dla</w:t>
      </w:r>
      <w:r w:rsidRPr="00BC13EB">
        <w:rPr>
          <w:spacing w:val="3"/>
          <w:sz w:val="22"/>
          <w:szCs w:val="22"/>
        </w:rPr>
        <w:t xml:space="preserve"> </w:t>
      </w:r>
      <w:r w:rsidRPr="00BC13EB">
        <w:rPr>
          <w:spacing w:val="-1"/>
          <w:sz w:val="22"/>
          <w:szCs w:val="22"/>
        </w:rPr>
        <w:t>znaków</w:t>
      </w:r>
      <w:r w:rsidRPr="00BC13EB">
        <w:rPr>
          <w:spacing w:val="45"/>
          <w:sz w:val="22"/>
          <w:szCs w:val="22"/>
        </w:rPr>
        <w:t xml:space="preserve"> </w:t>
      </w:r>
      <w:r w:rsidRPr="00BC13EB">
        <w:rPr>
          <w:sz w:val="22"/>
          <w:szCs w:val="22"/>
        </w:rPr>
        <w:t xml:space="preserve">i  </w:t>
      </w:r>
      <w:r w:rsidRPr="00BC13EB">
        <w:rPr>
          <w:spacing w:val="-2"/>
          <w:sz w:val="22"/>
          <w:szCs w:val="22"/>
        </w:rPr>
        <w:t>sygnałów</w:t>
      </w:r>
      <w:r w:rsidRPr="00BC13EB">
        <w:rPr>
          <w:spacing w:val="45"/>
          <w:sz w:val="22"/>
          <w:szCs w:val="22"/>
        </w:rPr>
        <w:t xml:space="preserve"> </w:t>
      </w:r>
      <w:r w:rsidRPr="00BC13EB">
        <w:rPr>
          <w:spacing w:val="-1"/>
          <w:sz w:val="22"/>
          <w:szCs w:val="22"/>
        </w:rPr>
        <w:t>drogowych</w:t>
      </w:r>
      <w:r w:rsidRPr="00BC13EB">
        <w:rPr>
          <w:spacing w:val="49"/>
          <w:sz w:val="22"/>
          <w:szCs w:val="22"/>
        </w:rPr>
        <w:t xml:space="preserve"> </w:t>
      </w:r>
      <w:r w:rsidRPr="00BC13EB">
        <w:rPr>
          <w:sz w:val="22"/>
          <w:szCs w:val="22"/>
        </w:rPr>
        <w:t xml:space="preserve">oraz </w:t>
      </w:r>
      <w:r w:rsidRPr="00BC13EB">
        <w:rPr>
          <w:spacing w:val="-1"/>
          <w:sz w:val="22"/>
          <w:szCs w:val="22"/>
        </w:rPr>
        <w:t>urządzeń</w:t>
      </w:r>
      <w:r w:rsidRPr="00BC13EB">
        <w:rPr>
          <w:spacing w:val="71"/>
          <w:w w:val="99"/>
          <w:sz w:val="22"/>
          <w:szCs w:val="22"/>
        </w:rPr>
        <w:t xml:space="preserve"> </w:t>
      </w:r>
      <w:r w:rsidRPr="00BC13EB">
        <w:rPr>
          <w:spacing w:val="-1"/>
          <w:sz w:val="22"/>
          <w:szCs w:val="22"/>
        </w:rPr>
        <w:t>bezpieczeństwa</w:t>
      </w:r>
      <w:r w:rsidRPr="00BC13EB">
        <w:rPr>
          <w:spacing w:val="-9"/>
          <w:sz w:val="22"/>
          <w:szCs w:val="22"/>
        </w:rPr>
        <w:t xml:space="preserve"> </w:t>
      </w:r>
      <w:r w:rsidRPr="00BC13EB">
        <w:rPr>
          <w:spacing w:val="-1"/>
          <w:sz w:val="22"/>
          <w:szCs w:val="22"/>
        </w:rPr>
        <w:t>ruchu</w:t>
      </w:r>
      <w:r w:rsidRPr="00BC13EB">
        <w:rPr>
          <w:spacing w:val="-9"/>
          <w:sz w:val="22"/>
          <w:szCs w:val="22"/>
        </w:rPr>
        <w:t xml:space="preserve"> </w:t>
      </w:r>
      <w:r w:rsidRPr="00BC13EB">
        <w:rPr>
          <w:spacing w:val="-1"/>
          <w:sz w:val="22"/>
          <w:szCs w:val="22"/>
        </w:rPr>
        <w:t>drogowego</w:t>
      </w:r>
      <w:r w:rsidRPr="00BC13EB">
        <w:rPr>
          <w:spacing w:val="-7"/>
          <w:sz w:val="22"/>
          <w:szCs w:val="22"/>
        </w:rPr>
        <w:t xml:space="preserve"> </w:t>
      </w:r>
      <w:r w:rsidRPr="00BC13EB">
        <w:rPr>
          <w:sz w:val="22"/>
          <w:szCs w:val="22"/>
        </w:rPr>
        <w:t>i</w:t>
      </w:r>
      <w:r w:rsidRPr="00BC13EB">
        <w:rPr>
          <w:spacing w:val="-9"/>
          <w:sz w:val="22"/>
          <w:szCs w:val="22"/>
        </w:rPr>
        <w:t xml:space="preserve"> </w:t>
      </w:r>
      <w:r w:rsidRPr="00BC13EB">
        <w:rPr>
          <w:spacing w:val="-2"/>
          <w:sz w:val="22"/>
          <w:szCs w:val="22"/>
        </w:rPr>
        <w:t>warunków</w:t>
      </w:r>
      <w:r w:rsidRPr="00BC13EB">
        <w:rPr>
          <w:spacing w:val="-12"/>
          <w:sz w:val="22"/>
          <w:szCs w:val="22"/>
        </w:rPr>
        <w:t xml:space="preserve"> </w:t>
      </w:r>
      <w:r w:rsidRPr="00BC13EB">
        <w:rPr>
          <w:spacing w:val="-1"/>
          <w:sz w:val="22"/>
          <w:szCs w:val="22"/>
        </w:rPr>
        <w:t>ich</w:t>
      </w:r>
      <w:r w:rsidRPr="00BC13EB">
        <w:rPr>
          <w:spacing w:val="-9"/>
          <w:sz w:val="22"/>
          <w:szCs w:val="22"/>
        </w:rPr>
        <w:t xml:space="preserve"> </w:t>
      </w:r>
      <w:r w:rsidRPr="00BC13EB">
        <w:rPr>
          <w:spacing w:val="-1"/>
          <w:sz w:val="22"/>
          <w:szCs w:val="22"/>
        </w:rPr>
        <w:t>umieszczania.</w:t>
      </w:r>
    </w:p>
    <w:p w:rsidR="00BC13EB" w:rsidRDefault="00BC13EB" w:rsidP="000F540A">
      <w:pPr>
        <w:tabs>
          <w:tab w:val="left" w:pos="0"/>
          <w:tab w:val="left" w:pos="4063"/>
        </w:tabs>
        <w:jc w:val="center"/>
        <w:rPr>
          <w:sz w:val="22"/>
          <w:szCs w:val="22"/>
        </w:rPr>
      </w:pPr>
    </w:p>
    <w:p w:rsidR="005753F2" w:rsidRDefault="005753F2" w:rsidP="000F540A">
      <w:pPr>
        <w:tabs>
          <w:tab w:val="left" w:pos="0"/>
          <w:tab w:val="left" w:pos="4063"/>
        </w:tabs>
        <w:jc w:val="center"/>
        <w:rPr>
          <w:sz w:val="22"/>
          <w:szCs w:val="22"/>
        </w:rPr>
      </w:pPr>
    </w:p>
    <w:p w:rsidR="005753F2" w:rsidRDefault="005753F2" w:rsidP="000F540A">
      <w:pPr>
        <w:tabs>
          <w:tab w:val="left" w:pos="0"/>
          <w:tab w:val="left" w:pos="4063"/>
        </w:tabs>
        <w:jc w:val="center"/>
        <w:rPr>
          <w:sz w:val="22"/>
          <w:szCs w:val="22"/>
        </w:rPr>
        <w:sectPr w:rsidR="005753F2" w:rsidSect="00BC13EB">
          <w:pgSz w:w="11907" w:h="16840" w:code="9"/>
          <w:pgMar w:top="1417" w:right="1417" w:bottom="1417" w:left="1417" w:header="709" w:footer="709" w:gutter="0"/>
          <w:cols w:space="708"/>
          <w:docGrid w:linePitch="272"/>
        </w:sectPr>
      </w:pPr>
    </w:p>
    <w:p w:rsidR="005753F2" w:rsidRPr="001657B4" w:rsidRDefault="005753F2" w:rsidP="001657B4">
      <w:pPr>
        <w:tabs>
          <w:tab w:val="left" w:pos="1560"/>
          <w:tab w:val="left" w:pos="1701"/>
          <w:tab w:val="left" w:pos="5187"/>
        </w:tabs>
        <w:spacing w:line="480" w:lineRule="auto"/>
        <w:jc w:val="center"/>
        <w:rPr>
          <w:b/>
          <w:sz w:val="32"/>
          <w:szCs w:val="32"/>
        </w:rPr>
      </w:pPr>
    </w:p>
    <w:p w:rsidR="005753F2" w:rsidRPr="001657B4" w:rsidRDefault="005753F2" w:rsidP="001657B4">
      <w:pPr>
        <w:tabs>
          <w:tab w:val="left" w:pos="1560"/>
          <w:tab w:val="left" w:pos="1701"/>
          <w:tab w:val="left" w:pos="5187"/>
        </w:tabs>
        <w:spacing w:line="480" w:lineRule="auto"/>
        <w:jc w:val="center"/>
        <w:rPr>
          <w:b/>
          <w:sz w:val="32"/>
          <w:szCs w:val="32"/>
        </w:rPr>
      </w:pPr>
    </w:p>
    <w:p w:rsidR="005753F2" w:rsidRPr="001657B4" w:rsidRDefault="005753F2" w:rsidP="001657B4">
      <w:pPr>
        <w:tabs>
          <w:tab w:val="left" w:pos="1560"/>
          <w:tab w:val="left" w:pos="1701"/>
          <w:tab w:val="left" w:pos="5187"/>
        </w:tabs>
        <w:spacing w:line="480" w:lineRule="auto"/>
        <w:jc w:val="center"/>
        <w:rPr>
          <w:b/>
          <w:sz w:val="32"/>
          <w:szCs w:val="32"/>
        </w:rPr>
      </w:pPr>
    </w:p>
    <w:p w:rsidR="005753F2" w:rsidRPr="001657B4" w:rsidRDefault="005753F2" w:rsidP="001657B4">
      <w:pPr>
        <w:tabs>
          <w:tab w:val="left" w:pos="1560"/>
          <w:tab w:val="left" w:pos="1701"/>
          <w:tab w:val="left" w:pos="5187"/>
        </w:tabs>
        <w:spacing w:line="480" w:lineRule="auto"/>
        <w:jc w:val="center"/>
        <w:rPr>
          <w:b/>
          <w:sz w:val="32"/>
          <w:szCs w:val="32"/>
        </w:rPr>
      </w:pPr>
    </w:p>
    <w:p w:rsidR="005753F2" w:rsidRPr="001657B4" w:rsidRDefault="005753F2" w:rsidP="001657B4">
      <w:pPr>
        <w:tabs>
          <w:tab w:val="left" w:pos="1560"/>
          <w:tab w:val="left" w:pos="1701"/>
          <w:tab w:val="left" w:pos="5187"/>
        </w:tabs>
        <w:spacing w:line="480" w:lineRule="auto"/>
        <w:jc w:val="center"/>
        <w:rPr>
          <w:b/>
          <w:sz w:val="32"/>
          <w:szCs w:val="32"/>
        </w:rPr>
      </w:pPr>
    </w:p>
    <w:p w:rsidR="005753F2" w:rsidRPr="001657B4" w:rsidRDefault="005753F2" w:rsidP="001657B4">
      <w:pPr>
        <w:tabs>
          <w:tab w:val="left" w:pos="1560"/>
          <w:tab w:val="left" w:pos="1701"/>
          <w:tab w:val="left" w:pos="5187"/>
        </w:tabs>
        <w:spacing w:line="480" w:lineRule="auto"/>
        <w:jc w:val="center"/>
        <w:rPr>
          <w:b/>
          <w:sz w:val="32"/>
          <w:szCs w:val="32"/>
        </w:rPr>
      </w:pPr>
    </w:p>
    <w:p w:rsidR="005753F2" w:rsidRPr="001657B4" w:rsidRDefault="005753F2" w:rsidP="001657B4">
      <w:pPr>
        <w:tabs>
          <w:tab w:val="left" w:pos="1560"/>
          <w:tab w:val="left" w:pos="1701"/>
          <w:tab w:val="left" w:pos="5187"/>
        </w:tabs>
        <w:spacing w:line="480" w:lineRule="auto"/>
        <w:jc w:val="center"/>
        <w:rPr>
          <w:b/>
          <w:sz w:val="32"/>
          <w:szCs w:val="32"/>
        </w:rPr>
      </w:pPr>
    </w:p>
    <w:p w:rsidR="005753F2" w:rsidRPr="001657B4" w:rsidRDefault="005753F2" w:rsidP="001657B4">
      <w:pPr>
        <w:tabs>
          <w:tab w:val="left" w:pos="1560"/>
          <w:tab w:val="left" w:pos="1701"/>
          <w:tab w:val="left" w:pos="5187"/>
        </w:tabs>
        <w:spacing w:line="480" w:lineRule="auto"/>
        <w:jc w:val="center"/>
        <w:rPr>
          <w:b/>
          <w:sz w:val="32"/>
          <w:szCs w:val="32"/>
        </w:rPr>
      </w:pPr>
    </w:p>
    <w:p w:rsidR="005753F2" w:rsidRPr="001657B4" w:rsidRDefault="005753F2" w:rsidP="001657B4">
      <w:pPr>
        <w:tabs>
          <w:tab w:val="left" w:pos="1560"/>
          <w:tab w:val="left" w:pos="1701"/>
          <w:tab w:val="left" w:pos="5187"/>
        </w:tabs>
        <w:spacing w:line="480" w:lineRule="auto"/>
        <w:jc w:val="center"/>
        <w:rPr>
          <w:b/>
          <w:sz w:val="32"/>
          <w:szCs w:val="32"/>
        </w:rPr>
      </w:pPr>
      <w:r w:rsidRPr="001657B4">
        <w:rPr>
          <w:b/>
          <w:sz w:val="32"/>
          <w:szCs w:val="32"/>
        </w:rPr>
        <w:t xml:space="preserve">D.07.06.01. </w:t>
      </w:r>
    </w:p>
    <w:p w:rsidR="005753F2" w:rsidRPr="001657B4" w:rsidRDefault="005753F2" w:rsidP="001657B4">
      <w:pPr>
        <w:tabs>
          <w:tab w:val="left" w:pos="1560"/>
          <w:tab w:val="left" w:pos="1701"/>
          <w:tab w:val="left" w:pos="5187"/>
        </w:tabs>
        <w:spacing w:line="480" w:lineRule="auto"/>
        <w:jc w:val="center"/>
        <w:rPr>
          <w:b/>
          <w:sz w:val="32"/>
          <w:szCs w:val="32"/>
        </w:rPr>
      </w:pPr>
      <w:r w:rsidRPr="001657B4">
        <w:rPr>
          <w:b/>
          <w:sz w:val="32"/>
          <w:szCs w:val="32"/>
        </w:rPr>
        <w:t>OGRODZENIA PRZY POSESJACH</w:t>
      </w:r>
    </w:p>
    <w:p w:rsidR="005753F2" w:rsidRPr="001657B4" w:rsidRDefault="005753F2" w:rsidP="001657B4">
      <w:pPr>
        <w:tabs>
          <w:tab w:val="left" w:pos="1560"/>
          <w:tab w:val="left" w:pos="1701"/>
          <w:tab w:val="left" w:pos="5187"/>
        </w:tabs>
        <w:spacing w:line="480" w:lineRule="auto"/>
        <w:jc w:val="center"/>
        <w:rPr>
          <w:b/>
          <w:sz w:val="32"/>
          <w:szCs w:val="32"/>
        </w:rPr>
      </w:pPr>
    </w:p>
    <w:p w:rsidR="005753F2" w:rsidRDefault="005753F2" w:rsidP="005753F2">
      <w:pPr>
        <w:jc w:val="center"/>
        <w:rPr>
          <w:b/>
        </w:rPr>
        <w:sectPr w:rsidR="005753F2" w:rsidSect="00BC13EB">
          <w:headerReference w:type="default" r:id="rId136"/>
          <w:pgSz w:w="11907" w:h="16840" w:code="9"/>
          <w:pgMar w:top="1417" w:right="1417" w:bottom="1417" w:left="1417" w:header="709" w:footer="709" w:gutter="0"/>
          <w:cols w:space="708"/>
          <w:docGrid w:linePitch="272"/>
        </w:sectPr>
      </w:pPr>
    </w:p>
    <w:p w:rsidR="005753F2" w:rsidRDefault="005753F2" w:rsidP="005753F2">
      <w:pPr>
        <w:jc w:val="center"/>
        <w:rPr>
          <w:b/>
        </w:rPr>
      </w:pPr>
    </w:p>
    <w:p w:rsidR="005753F2" w:rsidRDefault="005753F2" w:rsidP="005753F2">
      <w:pPr>
        <w:jc w:val="center"/>
        <w:rPr>
          <w:b/>
        </w:rPr>
      </w:pPr>
    </w:p>
    <w:p w:rsidR="000128B6" w:rsidRDefault="000128B6" w:rsidP="005753F2">
      <w:pPr>
        <w:jc w:val="center"/>
        <w:rPr>
          <w:b/>
        </w:rPr>
        <w:sectPr w:rsidR="000128B6" w:rsidSect="00BC13EB">
          <w:headerReference w:type="even" r:id="rId137"/>
          <w:pgSz w:w="11907" w:h="16840" w:code="9"/>
          <w:pgMar w:top="1417" w:right="1417" w:bottom="1417" w:left="1417" w:header="709" w:footer="709" w:gutter="0"/>
          <w:cols w:space="708"/>
          <w:docGrid w:linePitch="272"/>
        </w:sectPr>
      </w:pPr>
    </w:p>
    <w:p w:rsidR="000128B6" w:rsidRPr="00D32734" w:rsidRDefault="000128B6" w:rsidP="000128B6">
      <w:pPr>
        <w:rPr>
          <w:b/>
          <w:sz w:val="22"/>
          <w:szCs w:val="22"/>
        </w:rPr>
      </w:pPr>
    </w:p>
    <w:p w:rsidR="000128B6" w:rsidRPr="00D32734" w:rsidRDefault="000128B6" w:rsidP="000128B6">
      <w:pPr>
        <w:jc w:val="both"/>
        <w:rPr>
          <w:b/>
          <w:sz w:val="22"/>
          <w:szCs w:val="22"/>
        </w:rPr>
      </w:pPr>
      <w:r w:rsidRPr="00D32734">
        <w:rPr>
          <w:b/>
          <w:sz w:val="22"/>
          <w:szCs w:val="22"/>
        </w:rPr>
        <w:t>1. WSTĘP</w:t>
      </w:r>
    </w:p>
    <w:p w:rsidR="000128B6" w:rsidRPr="00D32734" w:rsidRDefault="000128B6" w:rsidP="000128B6">
      <w:pPr>
        <w:keepNext/>
        <w:jc w:val="both"/>
        <w:rPr>
          <w:color w:val="FF0000"/>
          <w:sz w:val="22"/>
          <w:szCs w:val="22"/>
        </w:rPr>
      </w:pPr>
      <w:r w:rsidRPr="00D32734">
        <w:rPr>
          <w:b/>
          <w:sz w:val="22"/>
          <w:szCs w:val="22"/>
        </w:rPr>
        <w:t xml:space="preserve">1.1. Przedmiot </w:t>
      </w:r>
      <w:r w:rsidR="005A545C">
        <w:rPr>
          <w:b/>
          <w:sz w:val="22"/>
          <w:szCs w:val="22"/>
        </w:rPr>
        <w:t>STWiORB</w:t>
      </w:r>
    </w:p>
    <w:p w:rsidR="000128B6" w:rsidRPr="00D32734" w:rsidRDefault="000128B6" w:rsidP="000128B6">
      <w:pPr>
        <w:tabs>
          <w:tab w:val="left" w:pos="-720"/>
        </w:tabs>
        <w:autoSpaceDN w:val="0"/>
        <w:jc w:val="both"/>
        <w:rPr>
          <w:b/>
          <w:sz w:val="22"/>
          <w:szCs w:val="22"/>
        </w:rPr>
      </w:pPr>
      <w:r w:rsidRPr="00D32734">
        <w:rPr>
          <w:sz w:val="22"/>
          <w:szCs w:val="22"/>
        </w:rPr>
        <w:t xml:space="preserve">Przedmiotem niniejszych </w:t>
      </w:r>
      <w:r w:rsidR="005A545C">
        <w:rPr>
          <w:sz w:val="22"/>
          <w:szCs w:val="22"/>
        </w:rPr>
        <w:t>STWiORB</w:t>
      </w:r>
      <w:r w:rsidRPr="00D32734">
        <w:rPr>
          <w:sz w:val="22"/>
          <w:szCs w:val="22"/>
        </w:rPr>
        <w:t xml:space="preserve"> wymagania dotyczące wykonania i odbioru robót drogowych, związanych z  </w:t>
      </w:r>
      <w:r w:rsidRPr="00D32734">
        <w:rPr>
          <w:b/>
          <w:sz w:val="22"/>
          <w:szCs w:val="22"/>
        </w:rPr>
        <w:t>"Budową ul. Grunwaldzkiej (310563W) – wiaduktu drogowego nad torami kolejowymi LK nr 1 i LK nr 447 (ok. km 13+730)  wraz z dowiązaniem do istniejącego układu drogowego i sieciami uzbrojenia terenu".</w:t>
      </w:r>
    </w:p>
    <w:p w:rsidR="000128B6" w:rsidRPr="00D32734" w:rsidRDefault="000128B6" w:rsidP="000128B6">
      <w:pPr>
        <w:keepNext/>
        <w:jc w:val="both"/>
        <w:rPr>
          <w:b/>
          <w:sz w:val="22"/>
          <w:szCs w:val="22"/>
        </w:rPr>
      </w:pPr>
    </w:p>
    <w:p w:rsidR="000128B6" w:rsidRPr="00D32734" w:rsidRDefault="000128B6" w:rsidP="000128B6">
      <w:pPr>
        <w:keepNext/>
        <w:jc w:val="both"/>
        <w:rPr>
          <w:b/>
          <w:sz w:val="22"/>
          <w:szCs w:val="22"/>
        </w:rPr>
      </w:pPr>
      <w:r w:rsidRPr="00D32734">
        <w:rPr>
          <w:b/>
          <w:sz w:val="22"/>
          <w:szCs w:val="22"/>
        </w:rPr>
        <w:t xml:space="preserve">1.2. Zakres stosowania </w:t>
      </w:r>
      <w:r w:rsidR="005A545C">
        <w:rPr>
          <w:b/>
          <w:sz w:val="22"/>
          <w:szCs w:val="22"/>
        </w:rPr>
        <w:t>STWiORB</w:t>
      </w:r>
    </w:p>
    <w:p w:rsidR="000128B6" w:rsidRPr="00D32734" w:rsidRDefault="000128B6" w:rsidP="000128B6">
      <w:pPr>
        <w:keepNext/>
        <w:jc w:val="both"/>
        <w:rPr>
          <w:sz w:val="22"/>
          <w:szCs w:val="22"/>
        </w:rPr>
      </w:pPr>
      <w:r w:rsidRPr="00D32734">
        <w:rPr>
          <w:sz w:val="22"/>
          <w:szCs w:val="22"/>
        </w:rPr>
        <w:t>Wytyczne</w:t>
      </w:r>
      <w:r w:rsidRPr="00D32734">
        <w:rPr>
          <w:b/>
          <w:sz w:val="22"/>
          <w:szCs w:val="22"/>
        </w:rPr>
        <w:t xml:space="preserve"> </w:t>
      </w:r>
      <w:r w:rsidR="005A545C">
        <w:rPr>
          <w:sz w:val="22"/>
          <w:szCs w:val="22"/>
        </w:rPr>
        <w:t>STWiORB</w:t>
      </w:r>
      <w:r w:rsidRPr="00D32734">
        <w:rPr>
          <w:sz w:val="22"/>
          <w:szCs w:val="22"/>
        </w:rPr>
        <w:t xml:space="preserve"> stosowane są jako dokument przetargowy i kontraktowy przy realizacji robót określonych w punkcie 1.1.</w:t>
      </w:r>
    </w:p>
    <w:p w:rsidR="000128B6" w:rsidRPr="00D32734" w:rsidRDefault="000128B6" w:rsidP="000128B6">
      <w:pPr>
        <w:pStyle w:val="Nagwek2"/>
        <w:spacing w:before="0" w:after="0"/>
        <w:rPr>
          <w:sz w:val="22"/>
          <w:szCs w:val="22"/>
        </w:rPr>
      </w:pPr>
    </w:p>
    <w:p w:rsidR="000128B6" w:rsidRPr="00D32734" w:rsidRDefault="000128B6" w:rsidP="000128B6">
      <w:pPr>
        <w:pStyle w:val="Nagwek2"/>
        <w:spacing w:before="0" w:after="0"/>
        <w:rPr>
          <w:sz w:val="22"/>
          <w:szCs w:val="22"/>
        </w:rPr>
      </w:pPr>
      <w:r w:rsidRPr="00D32734">
        <w:rPr>
          <w:sz w:val="22"/>
          <w:szCs w:val="22"/>
        </w:rPr>
        <w:t xml:space="preserve">1.3. Zakres robót objętych </w:t>
      </w:r>
      <w:r w:rsidR="005A545C">
        <w:rPr>
          <w:sz w:val="22"/>
          <w:szCs w:val="22"/>
        </w:rPr>
        <w:t>STWiORB</w:t>
      </w:r>
      <w:r w:rsidRPr="00D32734">
        <w:rPr>
          <w:sz w:val="22"/>
          <w:szCs w:val="22"/>
        </w:rPr>
        <w:t xml:space="preserve"> </w:t>
      </w:r>
    </w:p>
    <w:p w:rsidR="000128B6" w:rsidRPr="00D32734" w:rsidRDefault="000128B6" w:rsidP="000128B6">
      <w:pPr>
        <w:autoSpaceDN w:val="0"/>
        <w:adjustRightInd w:val="0"/>
        <w:jc w:val="both"/>
        <w:rPr>
          <w:sz w:val="22"/>
          <w:szCs w:val="22"/>
        </w:rPr>
      </w:pPr>
      <w:r w:rsidRPr="00D32734">
        <w:rPr>
          <w:sz w:val="22"/>
          <w:szCs w:val="22"/>
        </w:rPr>
        <w:t xml:space="preserve">Ustalenia zawarte w niniejszej </w:t>
      </w:r>
      <w:r w:rsidR="005A545C">
        <w:rPr>
          <w:sz w:val="22"/>
          <w:szCs w:val="22"/>
        </w:rPr>
        <w:t>STWiORB</w:t>
      </w:r>
      <w:r w:rsidRPr="00D32734">
        <w:rPr>
          <w:sz w:val="22"/>
          <w:szCs w:val="22"/>
        </w:rPr>
        <w:t xml:space="preserve"> dotyczą prowadzenia robót związanych z odtworzeniem ogrodzenia przyrożnych posesji.</w:t>
      </w:r>
    </w:p>
    <w:p w:rsidR="000128B6" w:rsidRPr="00D32734" w:rsidRDefault="000128B6" w:rsidP="000128B6">
      <w:pPr>
        <w:autoSpaceDN w:val="0"/>
        <w:adjustRightInd w:val="0"/>
        <w:jc w:val="both"/>
        <w:rPr>
          <w:sz w:val="22"/>
          <w:szCs w:val="22"/>
        </w:rPr>
      </w:pPr>
      <w:r w:rsidRPr="00D32734">
        <w:rPr>
          <w:sz w:val="22"/>
          <w:szCs w:val="22"/>
        </w:rPr>
        <w:t>Zakres robót określony w dokumentacji projektowej obejmuje:</w:t>
      </w:r>
    </w:p>
    <w:p w:rsidR="000128B6" w:rsidRPr="00D32734" w:rsidRDefault="000128B6" w:rsidP="000128B6">
      <w:pPr>
        <w:autoSpaceDN w:val="0"/>
        <w:adjustRightInd w:val="0"/>
        <w:jc w:val="both"/>
        <w:rPr>
          <w:sz w:val="22"/>
          <w:szCs w:val="22"/>
        </w:rPr>
      </w:pPr>
      <w:r w:rsidRPr="00D32734">
        <w:rPr>
          <w:sz w:val="22"/>
          <w:szCs w:val="22"/>
        </w:rPr>
        <w:t>- ogrodzenie z siatki stalowej wysokości 150 cm, słupki z rur stalowych, osadzone na cokole betonowym 0,2x0,3m zagłębionym na 0,8 m,</w:t>
      </w:r>
    </w:p>
    <w:p w:rsidR="000128B6" w:rsidRPr="00D32734" w:rsidRDefault="000128B6" w:rsidP="000128B6">
      <w:pPr>
        <w:autoSpaceDN w:val="0"/>
        <w:adjustRightInd w:val="0"/>
        <w:jc w:val="both"/>
        <w:rPr>
          <w:sz w:val="22"/>
          <w:szCs w:val="22"/>
        </w:rPr>
      </w:pPr>
      <w:r w:rsidRPr="00D32734">
        <w:rPr>
          <w:sz w:val="22"/>
          <w:szCs w:val="22"/>
        </w:rPr>
        <w:t>Uwaga: Należy z należytą starannością odtwarzać ogrodzenia, aby efekt wizualny nie uległ pogorszeniu.</w:t>
      </w:r>
    </w:p>
    <w:p w:rsidR="000128B6" w:rsidRPr="00D32734" w:rsidRDefault="000128B6" w:rsidP="000128B6">
      <w:pPr>
        <w:ind w:rightChars="-3" w:right="-7"/>
        <w:jc w:val="both"/>
        <w:rPr>
          <w:sz w:val="22"/>
          <w:szCs w:val="22"/>
        </w:rPr>
      </w:pPr>
    </w:p>
    <w:p w:rsidR="000128B6" w:rsidRPr="00D32734" w:rsidRDefault="000128B6" w:rsidP="000128B6">
      <w:pPr>
        <w:pStyle w:val="Nagwek2"/>
        <w:spacing w:before="0" w:after="0"/>
        <w:rPr>
          <w:sz w:val="22"/>
          <w:szCs w:val="22"/>
        </w:rPr>
      </w:pPr>
      <w:r w:rsidRPr="00D32734">
        <w:rPr>
          <w:sz w:val="22"/>
          <w:szCs w:val="22"/>
        </w:rPr>
        <w:t>1.4. Określenia podstawowe</w:t>
      </w:r>
    </w:p>
    <w:p w:rsidR="000128B6" w:rsidRPr="00D32734" w:rsidRDefault="000128B6" w:rsidP="000128B6">
      <w:pPr>
        <w:autoSpaceDN w:val="0"/>
        <w:adjustRightInd w:val="0"/>
        <w:jc w:val="both"/>
        <w:rPr>
          <w:sz w:val="22"/>
          <w:szCs w:val="22"/>
        </w:rPr>
      </w:pPr>
      <w:r w:rsidRPr="00D32734">
        <w:rPr>
          <w:b/>
          <w:sz w:val="22"/>
          <w:szCs w:val="22"/>
        </w:rPr>
        <w:t>1.4.1.</w:t>
      </w:r>
      <w:r w:rsidRPr="00D32734">
        <w:rPr>
          <w:sz w:val="22"/>
          <w:szCs w:val="22"/>
        </w:rPr>
        <w:t xml:space="preserve"> Siatka metalowa - siatka wykonana z drutu o różnym sposobie jego splotu (płóciennym, skośnym), pleciona z płaskich i okrągłych spirali, zgrzewana, skręcana oraz kombinowana (harfowa, pętlowa, półpętlowa) o różnych wielkościach oczek.</w:t>
      </w:r>
    </w:p>
    <w:p w:rsidR="000128B6" w:rsidRPr="00D32734" w:rsidRDefault="000128B6" w:rsidP="000128B6">
      <w:pPr>
        <w:autoSpaceDN w:val="0"/>
        <w:adjustRightInd w:val="0"/>
        <w:jc w:val="both"/>
        <w:rPr>
          <w:sz w:val="22"/>
          <w:szCs w:val="22"/>
        </w:rPr>
      </w:pPr>
      <w:r w:rsidRPr="00D32734">
        <w:rPr>
          <w:b/>
          <w:sz w:val="22"/>
          <w:szCs w:val="22"/>
        </w:rPr>
        <w:t>1.4.2.</w:t>
      </w:r>
      <w:r w:rsidRPr="00D32734">
        <w:rPr>
          <w:sz w:val="22"/>
          <w:szCs w:val="22"/>
        </w:rPr>
        <w:t xml:space="preserve"> Siatka pleciona ślimakowa - siatka o oczkach kwadratowych, pleciona z płaskich spiral wykonanych z drutu okrągłego.</w:t>
      </w:r>
    </w:p>
    <w:p w:rsidR="000128B6" w:rsidRPr="00D32734" w:rsidRDefault="000128B6" w:rsidP="000128B6">
      <w:pPr>
        <w:autoSpaceDN w:val="0"/>
        <w:adjustRightInd w:val="0"/>
        <w:jc w:val="both"/>
        <w:rPr>
          <w:sz w:val="22"/>
          <w:szCs w:val="22"/>
        </w:rPr>
      </w:pPr>
      <w:r w:rsidRPr="00D32734">
        <w:rPr>
          <w:b/>
          <w:sz w:val="22"/>
          <w:szCs w:val="22"/>
        </w:rPr>
        <w:t>1.4.3.</w:t>
      </w:r>
      <w:r w:rsidRPr="00D32734">
        <w:rPr>
          <w:sz w:val="22"/>
          <w:szCs w:val="22"/>
        </w:rPr>
        <w:t xml:space="preserve"> Stalowa linka usztywniająca - równomiernie skręcone splotki z drutu okrągłego tworzące linę stalową.</w:t>
      </w:r>
    </w:p>
    <w:p w:rsidR="000128B6" w:rsidRPr="00D32734" w:rsidRDefault="000128B6" w:rsidP="000128B6">
      <w:pPr>
        <w:autoSpaceDN w:val="0"/>
        <w:adjustRightInd w:val="0"/>
        <w:jc w:val="both"/>
        <w:rPr>
          <w:sz w:val="22"/>
          <w:szCs w:val="22"/>
        </w:rPr>
      </w:pPr>
      <w:r w:rsidRPr="00D32734">
        <w:rPr>
          <w:b/>
          <w:sz w:val="22"/>
          <w:szCs w:val="22"/>
        </w:rPr>
        <w:t>1.4.4.</w:t>
      </w:r>
      <w:r w:rsidRPr="00D32734">
        <w:rPr>
          <w:sz w:val="22"/>
          <w:szCs w:val="22"/>
        </w:rPr>
        <w:t xml:space="preserve"> Kształtowniki - wyroby o stałym przekroju poprzecznym w kształcie złożonej figury geometrycznej, dostarczane w odcinkach prostych, stosowane w konstrukcjach stalowych lub w połączeniu z innymi materiałami budowlanymi.</w:t>
      </w:r>
    </w:p>
    <w:p w:rsidR="000128B6" w:rsidRPr="00D32734" w:rsidRDefault="000128B6" w:rsidP="000128B6">
      <w:pPr>
        <w:autoSpaceDN w:val="0"/>
        <w:adjustRightInd w:val="0"/>
        <w:jc w:val="both"/>
        <w:rPr>
          <w:sz w:val="22"/>
          <w:szCs w:val="22"/>
        </w:rPr>
      </w:pPr>
      <w:r w:rsidRPr="00D32734">
        <w:rPr>
          <w:b/>
          <w:sz w:val="22"/>
          <w:szCs w:val="22"/>
        </w:rPr>
        <w:t>1.4.5.</w:t>
      </w:r>
      <w:r w:rsidRPr="00D32734">
        <w:rPr>
          <w:sz w:val="22"/>
          <w:szCs w:val="22"/>
        </w:rPr>
        <w:t xml:space="preserve"> Stosowane określenia podstawowe są zgodne z obowiązującymi, odpowiednimi polskimi normami i z definicjami podanymi w </w:t>
      </w:r>
      <w:r w:rsidR="005A545C">
        <w:rPr>
          <w:sz w:val="22"/>
          <w:szCs w:val="22"/>
        </w:rPr>
        <w:t>STWiORB</w:t>
      </w:r>
      <w:r w:rsidRPr="00D32734">
        <w:rPr>
          <w:sz w:val="22"/>
          <w:szCs w:val="22"/>
        </w:rPr>
        <w:t xml:space="preserve"> D</w:t>
      </w:r>
      <w:r>
        <w:rPr>
          <w:sz w:val="22"/>
          <w:szCs w:val="22"/>
        </w:rPr>
        <w:t>M</w:t>
      </w:r>
      <w:r w:rsidRPr="00D32734">
        <w:rPr>
          <w:sz w:val="22"/>
          <w:szCs w:val="22"/>
        </w:rPr>
        <w:t>-00.00.00. „Wymagania ogólne” punkt 1.4.</w:t>
      </w:r>
    </w:p>
    <w:p w:rsidR="000128B6" w:rsidRPr="00D32734" w:rsidRDefault="000128B6" w:rsidP="000128B6">
      <w:pPr>
        <w:autoSpaceDN w:val="0"/>
        <w:adjustRightInd w:val="0"/>
        <w:jc w:val="both"/>
        <w:rPr>
          <w:rFonts w:eastAsia="Calibri"/>
          <w:sz w:val="22"/>
          <w:szCs w:val="22"/>
        </w:rPr>
      </w:pPr>
    </w:p>
    <w:p w:rsidR="000128B6" w:rsidRPr="00D32734" w:rsidRDefault="000128B6" w:rsidP="000128B6">
      <w:pPr>
        <w:pStyle w:val="Nagwek2"/>
        <w:spacing w:before="0" w:after="0"/>
        <w:rPr>
          <w:sz w:val="22"/>
          <w:szCs w:val="22"/>
        </w:rPr>
      </w:pPr>
      <w:r w:rsidRPr="00D32734">
        <w:rPr>
          <w:sz w:val="22"/>
          <w:szCs w:val="22"/>
        </w:rPr>
        <w:t>1.5. Ogólne wymagania dotyczące robót</w:t>
      </w:r>
    </w:p>
    <w:p w:rsidR="000128B6" w:rsidRPr="00D32734" w:rsidRDefault="000128B6" w:rsidP="000128B6">
      <w:pPr>
        <w:jc w:val="both"/>
        <w:outlineLvl w:val="0"/>
        <w:rPr>
          <w:sz w:val="22"/>
          <w:szCs w:val="22"/>
        </w:rPr>
      </w:pPr>
      <w:r w:rsidRPr="00D32734">
        <w:rPr>
          <w:sz w:val="22"/>
          <w:szCs w:val="22"/>
        </w:rPr>
        <w:t xml:space="preserve">Ogólne wymagania dotyczące robót podano w </w:t>
      </w:r>
      <w:r w:rsidR="005A545C">
        <w:rPr>
          <w:sz w:val="22"/>
          <w:szCs w:val="22"/>
        </w:rPr>
        <w:t>STWiORB</w:t>
      </w:r>
      <w:r w:rsidRPr="00D32734">
        <w:rPr>
          <w:sz w:val="22"/>
          <w:szCs w:val="22"/>
        </w:rPr>
        <w:t xml:space="preserve"> DM.00.00.00. p.1.5.</w:t>
      </w:r>
    </w:p>
    <w:p w:rsidR="000128B6" w:rsidRPr="00D32734" w:rsidRDefault="000128B6" w:rsidP="000128B6">
      <w:pPr>
        <w:pStyle w:val="Nagwek1"/>
        <w:spacing w:before="0" w:after="0"/>
        <w:ind w:left="0" w:firstLine="0"/>
        <w:rPr>
          <w:sz w:val="22"/>
          <w:szCs w:val="22"/>
        </w:rPr>
      </w:pPr>
    </w:p>
    <w:p w:rsidR="000128B6" w:rsidRPr="00D32734" w:rsidRDefault="000128B6" w:rsidP="000128B6">
      <w:pPr>
        <w:pStyle w:val="Nagwek1"/>
        <w:spacing w:before="0" w:after="0"/>
        <w:rPr>
          <w:sz w:val="22"/>
          <w:szCs w:val="22"/>
        </w:rPr>
      </w:pPr>
      <w:r w:rsidRPr="00D32734">
        <w:rPr>
          <w:sz w:val="22"/>
          <w:szCs w:val="22"/>
        </w:rPr>
        <w:t xml:space="preserve">2. materiały </w:t>
      </w:r>
    </w:p>
    <w:p w:rsidR="000128B6" w:rsidRPr="00D32734" w:rsidRDefault="000128B6" w:rsidP="000128B6">
      <w:pPr>
        <w:jc w:val="both"/>
        <w:rPr>
          <w:sz w:val="22"/>
          <w:szCs w:val="22"/>
        </w:rPr>
      </w:pPr>
      <w:r w:rsidRPr="00D32734">
        <w:rPr>
          <w:sz w:val="22"/>
          <w:szCs w:val="22"/>
        </w:rPr>
        <w:t>Ogólne wymagania dotyczące materiałów przedstawiono w DM.00.00.00.</w:t>
      </w:r>
    </w:p>
    <w:p w:rsidR="000128B6" w:rsidRPr="00D32734" w:rsidRDefault="000128B6" w:rsidP="000128B6">
      <w:pPr>
        <w:jc w:val="both"/>
        <w:rPr>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2.1. Ogólne wymagania dotycz</w:t>
      </w:r>
      <w:r w:rsidRPr="00D32734">
        <w:rPr>
          <w:rFonts w:eastAsia="Calibri"/>
          <w:sz w:val="22"/>
          <w:szCs w:val="22"/>
        </w:rPr>
        <w:t>ą</w:t>
      </w:r>
      <w:r w:rsidRPr="00D32734">
        <w:rPr>
          <w:rFonts w:eastAsia="Calibri"/>
          <w:b/>
          <w:bCs/>
          <w:sz w:val="22"/>
          <w:szCs w:val="22"/>
        </w:rPr>
        <w:t>ce materiałów</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Ogólne wymagania dotycz</w:t>
      </w:r>
      <w:r w:rsidRPr="00D32734">
        <w:rPr>
          <w:rFonts w:eastAsia="TTE14897C8t00"/>
          <w:sz w:val="22"/>
          <w:szCs w:val="22"/>
        </w:rPr>
        <w:t>ą</w:t>
      </w:r>
      <w:r w:rsidRPr="00D32734">
        <w:rPr>
          <w:rFonts w:eastAsia="Calibri"/>
          <w:sz w:val="22"/>
          <w:szCs w:val="22"/>
        </w:rPr>
        <w:t>ce materiałów, ich pozyskiwania i składowania poda</w:t>
      </w:r>
      <w:r>
        <w:rPr>
          <w:rFonts w:eastAsia="Calibri"/>
          <w:sz w:val="22"/>
          <w:szCs w:val="22"/>
        </w:rPr>
        <w:t xml:space="preserve">no z </w:t>
      </w:r>
      <w:r>
        <w:rPr>
          <w:rFonts w:eastAsia="Calibri"/>
          <w:sz w:val="22"/>
          <w:szCs w:val="22"/>
        </w:rPr>
        <w:br/>
      </w:r>
      <w:r w:rsidR="005A545C">
        <w:rPr>
          <w:rFonts w:eastAsia="Calibri"/>
          <w:sz w:val="22"/>
          <w:szCs w:val="22"/>
        </w:rPr>
        <w:t>STWiORB</w:t>
      </w:r>
      <w:r>
        <w:rPr>
          <w:rFonts w:eastAsia="Calibri"/>
          <w:sz w:val="22"/>
          <w:szCs w:val="22"/>
        </w:rPr>
        <w:t xml:space="preserve"> DM-00.00.00. „Wymagania </w:t>
      </w:r>
      <w:r w:rsidRPr="00D32734">
        <w:rPr>
          <w:rFonts w:eastAsia="Calibri"/>
          <w:sz w:val="22"/>
          <w:szCs w:val="22"/>
        </w:rPr>
        <w:t>ogólne” punkt 2.</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2.2. Wymagania dotycz</w:t>
      </w:r>
      <w:r w:rsidRPr="00D32734">
        <w:rPr>
          <w:rFonts w:eastAsia="Calibri"/>
          <w:sz w:val="22"/>
          <w:szCs w:val="22"/>
        </w:rPr>
        <w:t>ą</w:t>
      </w:r>
      <w:r w:rsidRPr="00D32734">
        <w:rPr>
          <w:rFonts w:eastAsia="Calibri"/>
          <w:b/>
          <w:bCs/>
          <w:sz w:val="22"/>
          <w:szCs w:val="22"/>
        </w:rPr>
        <w:t>ce materiałów</w:t>
      </w:r>
    </w:p>
    <w:p w:rsidR="000128B6" w:rsidRPr="00D32734" w:rsidRDefault="000128B6" w:rsidP="000128B6">
      <w:pPr>
        <w:jc w:val="both"/>
        <w:rPr>
          <w:rFonts w:eastAsia="Calibri"/>
          <w:sz w:val="22"/>
          <w:szCs w:val="22"/>
        </w:rPr>
      </w:pPr>
      <w:r w:rsidRPr="00D32734">
        <w:rPr>
          <w:rFonts w:eastAsia="Calibri"/>
          <w:sz w:val="22"/>
          <w:szCs w:val="22"/>
        </w:rPr>
        <w:t>Materiałami stosowanymi przy wykonywaniu ogrodze</w:t>
      </w:r>
      <w:r w:rsidRPr="00D32734">
        <w:rPr>
          <w:rFonts w:eastAsia="TTE14897C8t00"/>
          <w:sz w:val="22"/>
          <w:szCs w:val="22"/>
        </w:rPr>
        <w:t>ń</w:t>
      </w:r>
      <w:r w:rsidRPr="00D32734">
        <w:rPr>
          <w:rFonts w:eastAsia="Calibri"/>
          <w:sz w:val="22"/>
          <w:szCs w:val="22"/>
        </w:rPr>
        <w:t>, obj</w:t>
      </w:r>
      <w:r w:rsidRPr="00D32734">
        <w:rPr>
          <w:rFonts w:eastAsia="TTE14897C8t00"/>
          <w:sz w:val="22"/>
          <w:szCs w:val="22"/>
        </w:rPr>
        <w:t>ę</w:t>
      </w:r>
      <w:r w:rsidRPr="00D32734">
        <w:rPr>
          <w:rFonts w:eastAsia="Calibri"/>
          <w:sz w:val="22"/>
          <w:szCs w:val="22"/>
        </w:rPr>
        <w:t>tych niniejsz</w:t>
      </w:r>
      <w:r w:rsidRPr="00D32734">
        <w:rPr>
          <w:rFonts w:eastAsia="TTE14897C8t00"/>
          <w:sz w:val="22"/>
          <w:szCs w:val="22"/>
        </w:rPr>
        <w:t xml:space="preserve">ą </w:t>
      </w:r>
      <w:r w:rsidR="005A545C">
        <w:rPr>
          <w:rFonts w:eastAsia="Calibri"/>
          <w:sz w:val="22"/>
          <w:szCs w:val="22"/>
        </w:rPr>
        <w:t>STWiORB</w:t>
      </w:r>
      <w:r w:rsidRPr="00D32734">
        <w:rPr>
          <w:rFonts w:eastAsia="Calibri"/>
          <w:sz w:val="22"/>
          <w:szCs w:val="22"/>
        </w:rPr>
        <w:t>, s</w:t>
      </w:r>
      <w:r w:rsidRPr="00D32734">
        <w:rPr>
          <w:rFonts w:eastAsia="TTE14897C8t00"/>
          <w:sz w:val="22"/>
          <w:szCs w:val="22"/>
        </w:rPr>
        <w:t>ą</w:t>
      </w:r>
      <w:r w:rsidRPr="00D32734">
        <w:rPr>
          <w:rFonts w:eastAsia="Calibri"/>
          <w:sz w:val="22"/>
          <w:szCs w:val="22"/>
        </w:rPr>
        <w: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siatki metalowe,</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liny stalowe,</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słupki metalowe i elementy połączeniowe,</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przęsła z kształtowników stalowych, bramy i furtki,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przęsła z elementów drewnianych,</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beton i jego składniki,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cegła pełna i zaprawa,</w:t>
      </w:r>
    </w:p>
    <w:p w:rsidR="000128B6" w:rsidRPr="00D32734" w:rsidRDefault="000128B6" w:rsidP="000128B6">
      <w:pPr>
        <w:jc w:val="both"/>
        <w:rPr>
          <w:rFonts w:eastAsia="Calibri"/>
          <w:sz w:val="22"/>
          <w:szCs w:val="22"/>
        </w:rPr>
      </w:pPr>
      <w:r w:rsidRPr="00D32734">
        <w:rPr>
          <w:rFonts w:eastAsia="Calibri"/>
          <w:sz w:val="22"/>
          <w:szCs w:val="22"/>
        </w:rPr>
        <w:t>-  materiały do malowania i renowacji powłok malarskich.</w:t>
      </w: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lastRenderedPageBreak/>
        <w:t>2.3. Siatki metalowe</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xml:space="preserve">2.3.1. Siatka pleciona </w:t>
      </w:r>
      <w:r w:rsidRPr="00D32734">
        <w:rPr>
          <w:rFonts w:eastAsia="TTE14897C8t00"/>
          <w:sz w:val="22"/>
          <w:szCs w:val="22"/>
        </w:rPr>
        <w:t>ś</w:t>
      </w:r>
      <w:r w:rsidRPr="00D32734">
        <w:rPr>
          <w:rFonts w:eastAsia="Calibri"/>
          <w:sz w:val="22"/>
          <w:szCs w:val="22"/>
        </w:rPr>
        <w:t>limakowa</w:t>
      </w:r>
    </w:p>
    <w:p w:rsidR="000128B6" w:rsidRPr="00B277F0" w:rsidRDefault="000128B6" w:rsidP="000128B6">
      <w:pPr>
        <w:jc w:val="both"/>
        <w:rPr>
          <w:rFonts w:eastAsia="Calibri"/>
          <w:b/>
          <w:sz w:val="22"/>
          <w:szCs w:val="22"/>
        </w:rPr>
      </w:pPr>
      <w:r w:rsidRPr="00B277F0">
        <w:rPr>
          <w:rFonts w:eastAsia="Calibri"/>
          <w:b/>
          <w:sz w:val="22"/>
          <w:szCs w:val="22"/>
        </w:rPr>
        <w:t>Tablica 1. Szeroko</w:t>
      </w:r>
      <w:r w:rsidRPr="00B277F0">
        <w:rPr>
          <w:rFonts w:eastAsia="TTE14897C8t00"/>
          <w:b/>
          <w:sz w:val="22"/>
          <w:szCs w:val="22"/>
        </w:rPr>
        <w:t xml:space="preserve">ść </w:t>
      </w:r>
      <w:r w:rsidRPr="00B277F0">
        <w:rPr>
          <w:rFonts w:eastAsia="Calibri"/>
          <w:b/>
          <w:sz w:val="22"/>
          <w:szCs w:val="22"/>
        </w:rPr>
        <w:t xml:space="preserve">siatki plecionej </w:t>
      </w:r>
      <w:r w:rsidRPr="00B277F0">
        <w:rPr>
          <w:rFonts w:eastAsia="TTE14897C8t00"/>
          <w:b/>
          <w:sz w:val="22"/>
          <w:szCs w:val="22"/>
        </w:rPr>
        <w:t>ś</w:t>
      </w:r>
      <w:r w:rsidRPr="00B277F0">
        <w:rPr>
          <w:rFonts w:eastAsia="Calibri"/>
          <w:b/>
          <w:sz w:val="22"/>
          <w:szCs w:val="22"/>
        </w:rPr>
        <w:t>limakowej dostarczanej przez producenta</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1304"/>
        <w:gridCol w:w="1304"/>
        <w:gridCol w:w="1304"/>
        <w:gridCol w:w="1304"/>
        <w:gridCol w:w="1394"/>
      </w:tblGrid>
      <w:tr w:rsidR="000128B6" w:rsidRPr="00CB67CF" w:rsidTr="00B177A9">
        <w:trPr>
          <w:jc w:val="center"/>
        </w:trPr>
        <w:tc>
          <w:tcPr>
            <w:tcW w:w="2093"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Wielkość siatki</w:t>
            </w:r>
          </w:p>
        </w:tc>
        <w:tc>
          <w:tcPr>
            <w:tcW w:w="6610" w:type="dxa"/>
            <w:gridSpan w:val="5"/>
            <w:shd w:val="clear" w:color="auto" w:fill="auto"/>
            <w:vAlign w:val="center"/>
          </w:tcPr>
          <w:p w:rsidR="000128B6" w:rsidRPr="00CB67CF" w:rsidRDefault="000128B6" w:rsidP="000128B6">
            <w:pPr>
              <w:autoSpaceDN w:val="0"/>
              <w:adjustRightInd w:val="0"/>
              <w:jc w:val="both"/>
              <w:rPr>
                <w:rFonts w:eastAsia="Calibri"/>
                <w:sz w:val="22"/>
                <w:szCs w:val="22"/>
              </w:rPr>
            </w:pPr>
            <w:r w:rsidRPr="00CB67CF">
              <w:rPr>
                <w:rFonts w:eastAsia="Calibri"/>
                <w:sz w:val="22"/>
                <w:szCs w:val="22"/>
              </w:rPr>
              <w:t>Szeroko</w:t>
            </w:r>
            <w:r w:rsidRPr="00CB67CF">
              <w:rPr>
                <w:rFonts w:eastAsia="TTE14897C8t00"/>
                <w:sz w:val="22"/>
                <w:szCs w:val="22"/>
              </w:rPr>
              <w:t xml:space="preserve">ść </w:t>
            </w:r>
            <w:r w:rsidRPr="00CB67CF">
              <w:rPr>
                <w:rFonts w:eastAsia="Calibri"/>
                <w:sz w:val="22"/>
                <w:szCs w:val="22"/>
              </w:rPr>
              <w:t>siatki, mm</w:t>
            </w:r>
          </w:p>
          <w:p w:rsidR="000128B6" w:rsidRPr="00CB67CF" w:rsidRDefault="000128B6" w:rsidP="000128B6">
            <w:pPr>
              <w:jc w:val="both"/>
              <w:rPr>
                <w:rFonts w:eastAsia="Calibri"/>
                <w:sz w:val="22"/>
                <w:szCs w:val="22"/>
              </w:rPr>
            </w:pPr>
            <w:r w:rsidRPr="00CB67CF">
              <w:rPr>
                <w:rFonts w:eastAsia="Calibri"/>
                <w:sz w:val="22"/>
                <w:szCs w:val="22"/>
              </w:rPr>
              <w:t>(w wykonanym ogrodzeniu jest to wysoko</w:t>
            </w:r>
            <w:r w:rsidRPr="00CB67CF">
              <w:rPr>
                <w:rFonts w:eastAsia="TTE14897C8t00"/>
                <w:sz w:val="22"/>
                <w:szCs w:val="22"/>
              </w:rPr>
              <w:t xml:space="preserve">ść </w:t>
            </w:r>
            <w:r w:rsidRPr="00CB67CF">
              <w:rPr>
                <w:rFonts w:eastAsia="Calibri"/>
                <w:sz w:val="22"/>
                <w:szCs w:val="22"/>
              </w:rPr>
              <w:t>siatki)</w:t>
            </w:r>
          </w:p>
        </w:tc>
      </w:tr>
      <w:tr w:rsidR="000128B6" w:rsidRPr="00CB67CF" w:rsidTr="00B177A9">
        <w:trPr>
          <w:jc w:val="center"/>
        </w:trPr>
        <w:tc>
          <w:tcPr>
            <w:tcW w:w="2093"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30</w:t>
            </w:r>
          </w:p>
        </w:tc>
        <w:tc>
          <w:tcPr>
            <w:tcW w:w="1304"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1500</w:t>
            </w:r>
          </w:p>
        </w:tc>
        <w:tc>
          <w:tcPr>
            <w:tcW w:w="1304"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1750</w:t>
            </w:r>
          </w:p>
        </w:tc>
        <w:tc>
          <w:tcPr>
            <w:tcW w:w="1304" w:type="dxa"/>
            <w:shd w:val="clear" w:color="auto" w:fill="auto"/>
            <w:vAlign w:val="center"/>
          </w:tcPr>
          <w:p w:rsidR="000128B6" w:rsidRPr="00CB67CF" w:rsidRDefault="000128B6" w:rsidP="000128B6">
            <w:pPr>
              <w:jc w:val="both"/>
              <w:rPr>
                <w:rFonts w:eastAsia="Calibri"/>
                <w:sz w:val="22"/>
                <w:szCs w:val="22"/>
              </w:rPr>
            </w:pPr>
          </w:p>
        </w:tc>
        <w:tc>
          <w:tcPr>
            <w:tcW w:w="1304" w:type="dxa"/>
            <w:shd w:val="clear" w:color="auto" w:fill="auto"/>
            <w:vAlign w:val="center"/>
          </w:tcPr>
          <w:p w:rsidR="000128B6" w:rsidRPr="00CB67CF" w:rsidRDefault="000128B6" w:rsidP="000128B6">
            <w:pPr>
              <w:jc w:val="both"/>
              <w:rPr>
                <w:rFonts w:eastAsia="Calibri"/>
                <w:sz w:val="22"/>
                <w:szCs w:val="22"/>
              </w:rPr>
            </w:pPr>
          </w:p>
        </w:tc>
        <w:tc>
          <w:tcPr>
            <w:tcW w:w="1394" w:type="dxa"/>
            <w:shd w:val="clear" w:color="auto" w:fill="auto"/>
            <w:vAlign w:val="center"/>
          </w:tcPr>
          <w:p w:rsidR="000128B6" w:rsidRPr="00CB67CF" w:rsidRDefault="000128B6" w:rsidP="000128B6">
            <w:pPr>
              <w:jc w:val="both"/>
              <w:rPr>
                <w:rFonts w:eastAsia="Calibri"/>
                <w:sz w:val="22"/>
                <w:szCs w:val="22"/>
              </w:rPr>
            </w:pPr>
          </w:p>
        </w:tc>
      </w:tr>
      <w:tr w:rsidR="000128B6" w:rsidRPr="00CB67CF" w:rsidTr="00B177A9">
        <w:trPr>
          <w:jc w:val="center"/>
        </w:trPr>
        <w:tc>
          <w:tcPr>
            <w:tcW w:w="2093"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Od 40 do 70</w:t>
            </w:r>
          </w:p>
        </w:tc>
        <w:tc>
          <w:tcPr>
            <w:tcW w:w="1304"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1500</w:t>
            </w:r>
          </w:p>
        </w:tc>
        <w:tc>
          <w:tcPr>
            <w:tcW w:w="1304"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1750</w:t>
            </w:r>
          </w:p>
        </w:tc>
        <w:tc>
          <w:tcPr>
            <w:tcW w:w="1304"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2000</w:t>
            </w:r>
          </w:p>
        </w:tc>
        <w:tc>
          <w:tcPr>
            <w:tcW w:w="1304"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2250</w:t>
            </w:r>
          </w:p>
        </w:tc>
        <w:tc>
          <w:tcPr>
            <w:tcW w:w="1394" w:type="dxa"/>
            <w:shd w:val="clear" w:color="auto" w:fill="auto"/>
            <w:vAlign w:val="center"/>
          </w:tcPr>
          <w:p w:rsidR="000128B6" w:rsidRPr="00CB67CF" w:rsidRDefault="000128B6" w:rsidP="000128B6">
            <w:pPr>
              <w:jc w:val="both"/>
              <w:rPr>
                <w:rFonts w:eastAsia="Calibri"/>
                <w:sz w:val="22"/>
                <w:szCs w:val="22"/>
              </w:rPr>
            </w:pPr>
            <w:r w:rsidRPr="00CB67CF">
              <w:rPr>
                <w:rFonts w:eastAsia="Calibri"/>
                <w:sz w:val="22"/>
                <w:szCs w:val="22"/>
              </w:rPr>
              <w:t>2500</w:t>
            </w:r>
          </w:p>
        </w:tc>
      </w:tr>
      <w:tr w:rsidR="000128B6" w:rsidRPr="00CB67CF" w:rsidTr="00B177A9">
        <w:trPr>
          <w:jc w:val="center"/>
        </w:trPr>
        <w:tc>
          <w:tcPr>
            <w:tcW w:w="8703" w:type="dxa"/>
            <w:gridSpan w:val="6"/>
            <w:shd w:val="clear" w:color="auto" w:fill="auto"/>
            <w:vAlign w:val="center"/>
          </w:tcPr>
          <w:p w:rsidR="000128B6" w:rsidRPr="00CB67CF" w:rsidRDefault="000128B6" w:rsidP="000128B6">
            <w:pPr>
              <w:autoSpaceDN w:val="0"/>
              <w:adjustRightInd w:val="0"/>
              <w:jc w:val="both"/>
              <w:rPr>
                <w:rFonts w:eastAsia="Calibri"/>
                <w:sz w:val="22"/>
                <w:szCs w:val="22"/>
              </w:rPr>
            </w:pPr>
            <w:r w:rsidRPr="00CB67CF">
              <w:rPr>
                <w:rFonts w:eastAsia="Calibri"/>
                <w:sz w:val="22"/>
                <w:szCs w:val="22"/>
              </w:rPr>
              <w:t>Uwagi do tablicy 1:</w:t>
            </w:r>
          </w:p>
          <w:p w:rsidR="000128B6" w:rsidRPr="00CB67CF" w:rsidRDefault="000128B6" w:rsidP="000128B6">
            <w:pPr>
              <w:autoSpaceDN w:val="0"/>
              <w:adjustRightInd w:val="0"/>
              <w:jc w:val="both"/>
              <w:rPr>
                <w:rFonts w:eastAsia="Calibri"/>
                <w:sz w:val="22"/>
                <w:szCs w:val="22"/>
              </w:rPr>
            </w:pPr>
            <w:r w:rsidRPr="00CB67CF">
              <w:rPr>
                <w:rFonts w:eastAsia="Calibri"/>
                <w:sz w:val="22"/>
                <w:szCs w:val="22"/>
              </w:rPr>
              <w:t>1. Szeroko</w:t>
            </w:r>
            <w:r w:rsidRPr="00CB67CF">
              <w:rPr>
                <w:rFonts w:eastAsia="TTE14897C8t00"/>
                <w:sz w:val="22"/>
                <w:szCs w:val="22"/>
              </w:rPr>
              <w:t xml:space="preserve">ść </w:t>
            </w:r>
            <w:r w:rsidRPr="00CB67CF">
              <w:rPr>
                <w:rFonts w:eastAsia="Calibri"/>
                <w:sz w:val="22"/>
                <w:szCs w:val="22"/>
              </w:rPr>
              <w:t>siatki mierzy si</w:t>
            </w:r>
            <w:r w:rsidRPr="00CB67CF">
              <w:rPr>
                <w:rFonts w:eastAsia="TTE14897C8t00"/>
                <w:sz w:val="22"/>
                <w:szCs w:val="22"/>
              </w:rPr>
              <w:t xml:space="preserve">ę </w:t>
            </w:r>
            <w:r w:rsidRPr="00CB67CF">
              <w:rPr>
                <w:rFonts w:eastAsia="Calibri"/>
                <w:sz w:val="22"/>
                <w:szCs w:val="22"/>
              </w:rPr>
              <w:t>ł</w:t>
            </w:r>
            <w:r w:rsidRPr="00CB67CF">
              <w:rPr>
                <w:rFonts w:eastAsia="TTE14897C8t00"/>
                <w:sz w:val="22"/>
                <w:szCs w:val="22"/>
              </w:rPr>
              <w:t>ą</w:t>
            </w:r>
            <w:r w:rsidRPr="00CB67CF">
              <w:rPr>
                <w:rFonts w:eastAsia="Calibri"/>
                <w:sz w:val="22"/>
                <w:szCs w:val="22"/>
              </w:rPr>
              <w:t>cznie z wystaj</w:t>
            </w:r>
            <w:r w:rsidRPr="00CB67CF">
              <w:rPr>
                <w:rFonts w:eastAsia="TTE14897C8t00"/>
                <w:sz w:val="22"/>
                <w:szCs w:val="22"/>
              </w:rPr>
              <w:t>ą</w:t>
            </w:r>
            <w:r w:rsidRPr="00CB67CF">
              <w:rPr>
                <w:rFonts w:eastAsia="Calibri"/>
                <w:sz w:val="22"/>
                <w:szCs w:val="22"/>
              </w:rPr>
              <w:t>cymi ko</w:t>
            </w:r>
            <w:r w:rsidRPr="00CB67CF">
              <w:rPr>
                <w:rFonts w:eastAsia="TTE14897C8t00"/>
                <w:sz w:val="22"/>
                <w:szCs w:val="22"/>
              </w:rPr>
              <w:t>ń</w:t>
            </w:r>
            <w:r w:rsidRPr="00CB67CF">
              <w:rPr>
                <w:rFonts w:eastAsia="Calibri"/>
                <w:sz w:val="22"/>
                <w:szCs w:val="22"/>
              </w:rPr>
              <w:t>cami drutów.</w:t>
            </w:r>
          </w:p>
          <w:p w:rsidR="000128B6" w:rsidRPr="00CB67CF" w:rsidRDefault="000128B6" w:rsidP="000128B6">
            <w:pPr>
              <w:autoSpaceDN w:val="0"/>
              <w:adjustRightInd w:val="0"/>
              <w:jc w:val="both"/>
              <w:rPr>
                <w:rFonts w:eastAsia="Calibri"/>
                <w:sz w:val="22"/>
                <w:szCs w:val="22"/>
              </w:rPr>
            </w:pPr>
            <w:r w:rsidRPr="00CB67CF">
              <w:rPr>
                <w:rFonts w:eastAsia="Calibri"/>
                <w:sz w:val="22"/>
                <w:szCs w:val="22"/>
              </w:rPr>
              <w:t>2. Dopuszczalne odchyłki szeroko</w:t>
            </w:r>
            <w:r w:rsidRPr="00CB67CF">
              <w:rPr>
                <w:rFonts w:eastAsia="TTE14897C8t00"/>
                <w:sz w:val="22"/>
                <w:szCs w:val="22"/>
              </w:rPr>
              <w:t>ś</w:t>
            </w:r>
            <w:r w:rsidRPr="00CB67CF">
              <w:rPr>
                <w:rFonts w:eastAsia="Calibri"/>
                <w:sz w:val="22"/>
                <w:szCs w:val="22"/>
              </w:rPr>
              <w:t>ci siatki nie powinny przekracza</w:t>
            </w:r>
            <w:r w:rsidRPr="00CB67CF">
              <w:rPr>
                <w:rFonts w:eastAsia="TTE14897C8t00"/>
                <w:sz w:val="22"/>
                <w:szCs w:val="22"/>
              </w:rPr>
              <w:t xml:space="preserve">ć </w:t>
            </w:r>
            <w:r w:rsidRPr="00CB67CF">
              <w:rPr>
                <w:rFonts w:eastAsia="Calibri"/>
                <w:sz w:val="22"/>
                <w:szCs w:val="22"/>
              </w:rPr>
              <w:t>± 0,6 długo</w:t>
            </w:r>
            <w:r w:rsidRPr="00CB67CF">
              <w:rPr>
                <w:rFonts w:eastAsia="TTE14897C8t00"/>
                <w:sz w:val="22"/>
                <w:szCs w:val="22"/>
              </w:rPr>
              <w:t>ś</w:t>
            </w:r>
            <w:r w:rsidRPr="00CB67CF">
              <w:rPr>
                <w:rFonts w:eastAsia="Calibri"/>
                <w:sz w:val="22"/>
                <w:szCs w:val="22"/>
              </w:rPr>
              <w:t>ci boku oczka.</w:t>
            </w:r>
          </w:p>
          <w:p w:rsidR="000128B6" w:rsidRPr="00CB67CF" w:rsidRDefault="000128B6" w:rsidP="000128B6">
            <w:pPr>
              <w:tabs>
                <w:tab w:val="left" w:pos="1690"/>
              </w:tabs>
              <w:jc w:val="both"/>
              <w:rPr>
                <w:rFonts w:eastAsia="Calibri"/>
                <w:sz w:val="22"/>
                <w:szCs w:val="22"/>
              </w:rPr>
            </w:pPr>
            <w:r w:rsidRPr="00CB67CF">
              <w:rPr>
                <w:rFonts w:eastAsia="Calibri"/>
                <w:sz w:val="22"/>
                <w:szCs w:val="22"/>
              </w:rPr>
              <w:t>3. Po porozumieniu mi</w:t>
            </w:r>
            <w:r w:rsidRPr="00CB67CF">
              <w:rPr>
                <w:rFonts w:eastAsia="TTE14897C8t00"/>
                <w:sz w:val="22"/>
                <w:szCs w:val="22"/>
              </w:rPr>
              <w:t>ę</w:t>
            </w:r>
            <w:r w:rsidRPr="00CB67CF">
              <w:rPr>
                <w:rFonts w:eastAsia="Calibri"/>
                <w:sz w:val="22"/>
                <w:szCs w:val="22"/>
              </w:rPr>
              <w:t>dzy producentem i odbiorc</w:t>
            </w:r>
            <w:r w:rsidRPr="00CB67CF">
              <w:rPr>
                <w:rFonts w:eastAsia="TTE14897C8t00"/>
                <w:sz w:val="22"/>
                <w:szCs w:val="22"/>
              </w:rPr>
              <w:t xml:space="preserve">ą </w:t>
            </w:r>
            <w:r w:rsidRPr="00CB67CF">
              <w:rPr>
                <w:rFonts w:eastAsia="Calibri"/>
                <w:sz w:val="22"/>
                <w:szCs w:val="22"/>
              </w:rPr>
              <w:t>dopuszcza si</w:t>
            </w:r>
            <w:r w:rsidRPr="00CB67CF">
              <w:rPr>
                <w:rFonts w:eastAsia="TTE14897C8t00"/>
                <w:sz w:val="22"/>
                <w:szCs w:val="22"/>
              </w:rPr>
              <w:t xml:space="preserve">ę </w:t>
            </w:r>
            <w:r w:rsidRPr="00CB67CF">
              <w:rPr>
                <w:rFonts w:eastAsia="Calibri"/>
                <w:sz w:val="22"/>
                <w:szCs w:val="22"/>
              </w:rPr>
              <w:t>wykonanie siatek o innych szeroko</w:t>
            </w:r>
            <w:r w:rsidRPr="00CB67CF">
              <w:rPr>
                <w:rFonts w:eastAsia="TTE14897C8t00"/>
                <w:sz w:val="22"/>
                <w:szCs w:val="22"/>
              </w:rPr>
              <w:t>ś</w:t>
            </w:r>
            <w:r w:rsidRPr="00CB67CF">
              <w:rPr>
                <w:rFonts w:eastAsia="Calibri"/>
                <w:sz w:val="22"/>
                <w:szCs w:val="22"/>
              </w:rPr>
              <w:t>ciach.</w:t>
            </w:r>
          </w:p>
        </w:tc>
      </w:tr>
    </w:tbl>
    <w:p w:rsidR="000128B6" w:rsidRPr="00D32734" w:rsidRDefault="000128B6" w:rsidP="000128B6">
      <w:pPr>
        <w:jc w:val="both"/>
        <w:rPr>
          <w:rFonts w:eastAsia="Calibri"/>
          <w:sz w:val="22"/>
          <w:szCs w:val="22"/>
        </w:rPr>
      </w:pP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Długo</w:t>
      </w:r>
      <w:r w:rsidRPr="00D32734">
        <w:rPr>
          <w:rFonts w:eastAsia="TTE14897C8t00"/>
          <w:sz w:val="22"/>
          <w:szCs w:val="22"/>
        </w:rPr>
        <w:t xml:space="preserve">ść </w:t>
      </w:r>
      <w:r w:rsidRPr="00D32734">
        <w:rPr>
          <w:rFonts w:eastAsia="Calibri"/>
          <w:sz w:val="22"/>
          <w:szCs w:val="22"/>
        </w:rPr>
        <w:t>dostarczanej przez producenta siatki zwini</w:t>
      </w:r>
      <w:r w:rsidRPr="00D32734">
        <w:rPr>
          <w:rFonts w:eastAsia="TTE14897C8t00"/>
          <w:sz w:val="22"/>
          <w:szCs w:val="22"/>
        </w:rPr>
        <w:t>ę</w:t>
      </w:r>
      <w:r w:rsidRPr="00D32734">
        <w:rPr>
          <w:rFonts w:eastAsia="Calibri"/>
          <w:sz w:val="22"/>
          <w:szCs w:val="22"/>
        </w:rPr>
        <w:t>tej w rolk</w:t>
      </w:r>
      <w:r w:rsidRPr="00D32734">
        <w:rPr>
          <w:rFonts w:eastAsia="TTE14897C8t00"/>
          <w:sz w:val="22"/>
          <w:szCs w:val="22"/>
        </w:rPr>
        <w:t xml:space="preserve">ę </w:t>
      </w:r>
      <w:r w:rsidRPr="00D32734">
        <w:rPr>
          <w:rFonts w:eastAsia="Calibri"/>
          <w:sz w:val="22"/>
          <w:szCs w:val="22"/>
        </w:rPr>
        <w:t>powinna wynosi</w:t>
      </w:r>
      <w:r w:rsidRPr="00D32734">
        <w:rPr>
          <w:rFonts w:eastAsia="TTE14897C8t00"/>
          <w:sz w:val="22"/>
          <w:szCs w:val="22"/>
        </w:rPr>
        <w:t xml:space="preserve">ć </w:t>
      </w:r>
      <w:r w:rsidRPr="00D32734">
        <w:rPr>
          <w:rFonts w:eastAsia="Calibri"/>
          <w:sz w:val="22"/>
          <w:szCs w:val="22"/>
        </w:rPr>
        <w:t>od 10 do 25 m. Odchyłki długo</w:t>
      </w:r>
      <w:r w:rsidRPr="00D32734">
        <w:rPr>
          <w:rFonts w:eastAsia="TTE14897C8t00"/>
          <w:sz w:val="22"/>
          <w:szCs w:val="22"/>
        </w:rPr>
        <w:t>ś</w:t>
      </w:r>
      <w:r>
        <w:rPr>
          <w:rFonts w:eastAsia="Calibri"/>
          <w:sz w:val="22"/>
          <w:szCs w:val="22"/>
        </w:rPr>
        <w:t xml:space="preserve">ci </w:t>
      </w:r>
      <w:r w:rsidRPr="00D32734">
        <w:rPr>
          <w:rFonts w:eastAsia="Calibri"/>
          <w:sz w:val="22"/>
          <w:szCs w:val="22"/>
        </w:rPr>
        <w:t>nie powinny przekracza</w:t>
      </w:r>
      <w:r w:rsidRPr="00D32734">
        <w:rPr>
          <w:rFonts w:eastAsia="TTE14897C8t00"/>
          <w:sz w:val="22"/>
          <w:szCs w:val="22"/>
        </w:rPr>
        <w:t xml:space="preserve">ć </w:t>
      </w:r>
      <w:r w:rsidRPr="00D32734">
        <w:rPr>
          <w:rFonts w:eastAsia="Calibri"/>
          <w:sz w:val="22"/>
          <w:szCs w:val="22"/>
        </w:rPr>
        <w:t>± 0,1 m dla wielko</w:t>
      </w:r>
      <w:r w:rsidRPr="00D32734">
        <w:rPr>
          <w:rFonts w:eastAsia="TTE14897C8t00"/>
          <w:sz w:val="22"/>
          <w:szCs w:val="22"/>
        </w:rPr>
        <w:t>ś</w:t>
      </w:r>
      <w:r w:rsidRPr="00D32734">
        <w:rPr>
          <w:rFonts w:eastAsia="Calibri"/>
          <w:sz w:val="22"/>
          <w:szCs w:val="22"/>
        </w:rPr>
        <w:t>ci 30 oraz ± 0,2 m dla siatek wielko</w:t>
      </w:r>
      <w:r w:rsidRPr="00D32734">
        <w:rPr>
          <w:rFonts w:eastAsia="TTE14897C8t00"/>
          <w:sz w:val="22"/>
          <w:szCs w:val="22"/>
        </w:rPr>
        <w:t>ś</w:t>
      </w:r>
      <w:r w:rsidRPr="00D32734">
        <w:rPr>
          <w:rFonts w:eastAsia="Calibri"/>
          <w:sz w:val="22"/>
          <w:szCs w:val="22"/>
        </w:rPr>
        <w:t>ci od 40 do 70.</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Powierzchnia siatki powinna by</w:t>
      </w:r>
      <w:r w:rsidRPr="00D32734">
        <w:rPr>
          <w:rFonts w:eastAsia="TTE14897C8t00"/>
          <w:sz w:val="22"/>
          <w:szCs w:val="22"/>
        </w:rPr>
        <w:t xml:space="preserve">ć </w:t>
      </w:r>
      <w:r w:rsidRPr="00D32734">
        <w:rPr>
          <w:rFonts w:eastAsia="Calibri"/>
          <w:sz w:val="22"/>
          <w:szCs w:val="22"/>
        </w:rPr>
        <w:t>gładka, bez załama</w:t>
      </w:r>
      <w:r w:rsidRPr="00D32734">
        <w:rPr>
          <w:rFonts w:eastAsia="TTE14897C8t00"/>
          <w:sz w:val="22"/>
          <w:szCs w:val="22"/>
        </w:rPr>
        <w:t>ń</w:t>
      </w:r>
      <w:r w:rsidRPr="00D32734">
        <w:rPr>
          <w:rFonts w:eastAsia="Calibri"/>
          <w:sz w:val="22"/>
          <w:szCs w:val="22"/>
        </w:rPr>
        <w:t>, wybrzusze</w:t>
      </w:r>
      <w:r w:rsidRPr="00D32734">
        <w:rPr>
          <w:rFonts w:eastAsia="TTE14897C8t00"/>
          <w:sz w:val="22"/>
          <w:szCs w:val="22"/>
        </w:rPr>
        <w:t xml:space="preserve">ń </w:t>
      </w:r>
      <w:r w:rsidRPr="00D32734">
        <w:rPr>
          <w:rFonts w:eastAsia="Calibri"/>
          <w:sz w:val="22"/>
          <w:szCs w:val="22"/>
        </w:rPr>
        <w:t>i wgniece</w:t>
      </w:r>
      <w:r w:rsidRPr="00D32734">
        <w:rPr>
          <w:rFonts w:eastAsia="TTE14897C8t00"/>
          <w:sz w:val="22"/>
          <w:szCs w:val="22"/>
        </w:rPr>
        <w:t>ń</w:t>
      </w:r>
      <w:r w:rsidRPr="00D32734">
        <w:rPr>
          <w:rFonts w:eastAsia="Calibri"/>
          <w:sz w:val="22"/>
          <w:szCs w:val="22"/>
        </w:rPr>
        <w:t>. Spirala powinna by</w:t>
      </w:r>
      <w:r w:rsidRPr="00D32734">
        <w:rPr>
          <w:rFonts w:eastAsia="TTE14897C8t00"/>
          <w:sz w:val="22"/>
          <w:szCs w:val="22"/>
        </w:rPr>
        <w:t xml:space="preserve">ć </w:t>
      </w:r>
      <w:r>
        <w:rPr>
          <w:rFonts w:eastAsia="Calibri"/>
          <w:sz w:val="22"/>
          <w:szCs w:val="22"/>
        </w:rPr>
        <w:t xml:space="preserve">wykonana </w:t>
      </w:r>
      <w:r w:rsidRPr="00D32734">
        <w:rPr>
          <w:rFonts w:eastAsia="Calibri"/>
          <w:sz w:val="22"/>
          <w:szCs w:val="22"/>
        </w:rPr>
        <w:t>z jednego odcinka drutu. Splecenie siatki powinno by</w:t>
      </w:r>
      <w:r w:rsidRPr="00D32734">
        <w:rPr>
          <w:rFonts w:eastAsia="TTE14897C8t00"/>
          <w:sz w:val="22"/>
          <w:szCs w:val="22"/>
        </w:rPr>
        <w:t xml:space="preserve">ć </w:t>
      </w:r>
      <w:r w:rsidRPr="00D32734">
        <w:rPr>
          <w:rFonts w:eastAsia="Calibri"/>
          <w:sz w:val="22"/>
          <w:szCs w:val="22"/>
        </w:rPr>
        <w:t>przeprowadzone przez poł</w:t>
      </w:r>
      <w:r w:rsidRPr="00D32734">
        <w:rPr>
          <w:rFonts w:eastAsia="TTE14897C8t00"/>
          <w:sz w:val="22"/>
          <w:szCs w:val="22"/>
        </w:rPr>
        <w:t>ą</w:t>
      </w:r>
      <w:r w:rsidRPr="00D32734">
        <w:rPr>
          <w:rFonts w:eastAsia="Calibri"/>
          <w:sz w:val="22"/>
          <w:szCs w:val="22"/>
        </w:rPr>
        <w:t>czenie spirali wszystkimi zwojami. Ko</w:t>
      </w:r>
      <w:r w:rsidRPr="00D32734">
        <w:rPr>
          <w:rFonts w:eastAsia="TTE14897C8t00"/>
          <w:sz w:val="22"/>
          <w:szCs w:val="22"/>
        </w:rPr>
        <w:t>ń</w:t>
      </w:r>
      <w:r>
        <w:rPr>
          <w:rFonts w:eastAsia="Calibri"/>
          <w:sz w:val="22"/>
          <w:szCs w:val="22"/>
        </w:rPr>
        <w:t xml:space="preserve">ce </w:t>
      </w:r>
      <w:r w:rsidRPr="00D32734">
        <w:rPr>
          <w:rFonts w:eastAsia="Calibri"/>
          <w:sz w:val="22"/>
          <w:szCs w:val="22"/>
        </w:rPr>
        <w:t>spirali z obydwu stron powinny by</w:t>
      </w:r>
      <w:r w:rsidRPr="00D32734">
        <w:rPr>
          <w:rFonts w:eastAsia="TTE14897C8t00"/>
          <w:sz w:val="22"/>
          <w:szCs w:val="22"/>
        </w:rPr>
        <w:t xml:space="preserve">ć </w:t>
      </w:r>
      <w:r w:rsidRPr="00D32734">
        <w:rPr>
          <w:rFonts w:eastAsia="Calibri"/>
          <w:sz w:val="22"/>
          <w:szCs w:val="22"/>
        </w:rPr>
        <w:t>równo obci</w:t>
      </w:r>
      <w:r w:rsidRPr="00D32734">
        <w:rPr>
          <w:rFonts w:eastAsia="TTE14897C8t00"/>
          <w:sz w:val="22"/>
          <w:szCs w:val="22"/>
        </w:rPr>
        <w:t>ę</w:t>
      </w:r>
      <w:r w:rsidRPr="00D32734">
        <w:rPr>
          <w:rFonts w:eastAsia="Calibri"/>
          <w:sz w:val="22"/>
          <w:szCs w:val="22"/>
        </w:rPr>
        <w:t>te w odległo</w:t>
      </w:r>
      <w:r w:rsidRPr="00D32734">
        <w:rPr>
          <w:rFonts w:eastAsia="TTE14897C8t00"/>
          <w:sz w:val="22"/>
          <w:szCs w:val="22"/>
        </w:rPr>
        <w:t>ś</w:t>
      </w:r>
      <w:r w:rsidRPr="00D32734">
        <w:rPr>
          <w:rFonts w:eastAsia="Calibri"/>
          <w:sz w:val="22"/>
          <w:szCs w:val="22"/>
        </w:rPr>
        <w:t>ci co n</w:t>
      </w:r>
      <w:r>
        <w:rPr>
          <w:rFonts w:eastAsia="Calibri"/>
          <w:sz w:val="22"/>
          <w:szCs w:val="22"/>
        </w:rPr>
        <w:t xml:space="preserve">ajmniej 30% wymiaru boku oczka. </w:t>
      </w:r>
      <w:r w:rsidRPr="00D32734">
        <w:rPr>
          <w:rFonts w:eastAsia="Calibri"/>
          <w:sz w:val="22"/>
          <w:szCs w:val="22"/>
        </w:rPr>
        <w:t>Siatki w rolkach nale</w:t>
      </w:r>
      <w:r w:rsidRPr="00D32734">
        <w:rPr>
          <w:rFonts w:eastAsia="TTE14897C8t00"/>
          <w:sz w:val="22"/>
          <w:szCs w:val="22"/>
        </w:rPr>
        <w:t>ż</w:t>
      </w:r>
      <w:r w:rsidRPr="00D32734">
        <w:rPr>
          <w:rFonts w:eastAsia="Calibri"/>
          <w:sz w:val="22"/>
          <w:szCs w:val="22"/>
        </w:rPr>
        <w:t>y przechowywa</w:t>
      </w:r>
      <w:r w:rsidRPr="00D32734">
        <w:rPr>
          <w:rFonts w:eastAsia="TTE14897C8t00"/>
          <w:sz w:val="22"/>
          <w:szCs w:val="22"/>
        </w:rPr>
        <w:t xml:space="preserve">ć </w:t>
      </w:r>
      <w:r w:rsidRPr="00D32734">
        <w:rPr>
          <w:rFonts w:eastAsia="Calibri"/>
          <w:sz w:val="22"/>
          <w:szCs w:val="22"/>
        </w:rPr>
        <w:t>w pozycji pionowej w pomieszczeniac</w:t>
      </w:r>
      <w:r>
        <w:rPr>
          <w:rFonts w:eastAsia="Calibri"/>
          <w:sz w:val="22"/>
          <w:szCs w:val="22"/>
        </w:rPr>
        <w:t xml:space="preserve">h suchych, z dala od materiałów </w:t>
      </w:r>
      <w:r w:rsidRPr="00D32734">
        <w:rPr>
          <w:rFonts w:eastAsia="Calibri"/>
          <w:sz w:val="22"/>
          <w:szCs w:val="22"/>
        </w:rPr>
        <w:t>działaj</w:t>
      </w:r>
      <w:r w:rsidRPr="00D32734">
        <w:rPr>
          <w:rFonts w:eastAsia="TTE14897C8t00"/>
          <w:sz w:val="22"/>
          <w:szCs w:val="22"/>
        </w:rPr>
        <w:t>ą</w:t>
      </w:r>
      <w:r w:rsidRPr="00D32734">
        <w:rPr>
          <w:rFonts w:eastAsia="Calibri"/>
          <w:sz w:val="22"/>
          <w:szCs w:val="22"/>
        </w:rPr>
        <w:t>cych koroduj</w:t>
      </w:r>
      <w:r w:rsidRPr="00D32734">
        <w:rPr>
          <w:rFonts w:eastAsia="TTE14897C8t00"/>
          <w:sz w:val="22"/>
          <w:szCs w:val="22"/>
        </w:rPr>
        <w:t>ą</w:t>
      </w:r>
      <w:r w:rsidRPr="00D32734">
        <w:rPr>
          <w:rFonts w:eastAsia="Calibri"/>
          <w:sz w:val="22"/>
          <w:szCs w:val="22"/>
        </w:rPr>
        <w:t>co.</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Drut w siatce powinien by</w:t>
      </w:r>
      <w:r w:rsidRPr="00D32734">
        <w:rPr>
          <w:rFonts w:eastAsia="TTE14897C8t00"/>
          <w:sz w:val="22"/>
          <w:szCs w:val="22"/>
        </w:rPr>
        <w:t xml:space="preserve">ć </w:t>
      </w:r>
      <w:r w:rsidRPr="00D32734">
        <w:rPr>
          <w:rFonts w:eastAsia="Calibri"/>
          <w:sz w:val="22"/>
          <w:szCs w:val="22"/>
        </w:rPr>
        <w:t>okr</w:t>
      </w:r>
      <w:r w:rsidRPr="00D32734">
        <w:rPr>
          <w:rFonts w:eastAsia="TTE14897C8t00"/>
          <w:sz w:val="22"/>
          <w:szCs w:val="22"/>
        </w:rPr>
        <w:t>ą</w:t>
      </w:r>
      <w:r w:rsidRPr="00D32734">
        <w:rPr>
          <w:rFonts w:eastAsia="Calibri"/>
          <w:sz w:val="22"/>
          <w:szCs w:val="22"/>
        </w:rPr>
        <w:t>gły, cynkowany, ze stali ST1 wg PN-M-80026.</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Drut powinien by</w:t>
      </w:r>
      <w:r w:rsidRPr="00D32734">
        <w:rPr>
          <w:rFonts w:eastAsia="TTE14897C8t00"/>
          <w:sz w:val="22"/>
          <w:szCs w:val="22"/>
        </w:rPr>
        <w:t xml:space="preserve">ć </w:t>
      </w:r>
      <w:r w:rsidRPr="00D32734">
        <w:rPr>
          <w:rFonts w:eastAsia="Calibri"/>
          <w:sz w:val="22"/>
          <w:szCs w:val="22"/>
        </w:rPr>
        <w:t>ocynkowany zanurzeniowo (ogniowo) z wy</w:t>
      </w:r>
      <w:r w:rsidRPr="00D32734">
        <w:rPr>
          <w:rFonts w:eastAsia="TTE14897C8t00"/>
          <w:sz w:val="22"/>
          <w:szCs w:val="22"/>
        </w:rPr>
        <w:t>ż</w:t>
      </w:r>
      <w:r w:rsidRPr="00D32734">
        <w:rPr>
          <w:rFonts w:eastAsia="Calibri"/>
          <w:sz w:val="22"/>
          <w:szCs w:val="22"/>
        </w:rPr>
        <w:t>sz</w:t>
      </w:r>
      <w:r w:rsidRPr="00D32734">
        <w:rPr>
          <w:rFonts w:eastAsia="TTE14897C8t00"/>
          <w:sz w:val="22"/>
          <w:szCs w:val="22"/>
        </w:rPr>
        <w:t xml:space="preserve">ą </w:t>
      </w:r>
      <w:r w:rsidRPr="00D32734">
        <w:rPr>
          <w:rFonts w:eastAsia="Calibri"/>
          <w:sz w:val="22"/>
          <w:szCs w:val="22"/>
        </w:rPr>
        <w:t>dokładno</w:t>
      </w:r>
      <w:r w:rsidRPr="00D32734">
        <w:rPr>
          <w:rFonts w:eastAsia="TTE14897C8t00"/>
          <w:sz w:val="22"/>
          <w:szCs w:val="22"/>
        </w:rPr>
        <w:t>ś</w:t>
      </w:r>
      <w:r w:rsidRPr="00D32734">
        <w:rPr>
          <w:rFonts w:eastAsia="Calibri"/>
          <w:sz w:val="22"/>
          <w:szCs w:val="22"/>
        </w:rPr>
        <w:t>ci</w:t>
      </w:r>
      <w:r w:rsidRPr="00D32734">
        <w:rPr>
          <w:rFonts w:eastAsia="TTE14897C8t00"/>
          <w:sz w:val="22"/>
          <w:szCs w:val="22"/>
        </w:rPr>
        <w:t xml:space="preserve">ą </w:t>
      </w:r>
      <w:r w:rsidRPr="00D32734">
        <w:rPr>
          <w:rFonts w:eastAsia="Calibri"/>
          <w:sz w:val="22"/>
          <w:szCs w:val="22"/>
        </w:rPr>
        <w:t>ocynkowania, okre</w:t>
      </w:r>
      <w:r w:rsidRPr="00D32734">
        <w:rPr>
          <w:rFonts w:eastAsia="TTE14897C8t00"/>
          <w:sz w:val="22"/>
          <w:szCs w:val="22"/>
        </w:rPr>
        <w:t>ś</w:t>
      </w:r>
      <w:r w:rsidRPr="00D32734">
        <w:rPr>
          <w:rFonts w:eastAsia="Calibri"/>
          <w:sz w:val="22"/>
          <w:szCs w:val="22"/>
        </w:rPr>
        <w:t>lon</w:t>
      </w:r>
      <w:r w:rsidRPr="00D32734">
        <w:rPr>
          <w:rFonts w:eastAsia="TTE14897C8t00"/>
          <w:sz w:val="22"/>
          <w:szCs w:val="22"/>
        </w:rPr>
        <w:t xml:space="preserve">ą </w:t>
      </w:r>
      <w:r>
        <w:rPr>
          <w:rFonts w:eastAsia="Calibri"/>
          <w:sz w:val="22"/>
          <w:szCs w:val="22"/>
        </w:rPr>
        <w:t xml:space="preserve">zgodnie z PN-M-80026. </w:t>
      </w:r>
      <w:r w:rsidRPr="00D32734">
        <w:rPr>
          <w:rFonts w:eastAsia="Calibri"/>
          <w:sz w:val="22"/>
          <w:szCs w:val="22"/>
        </w:rPr>
        <w:t xml:space="preserve">Producent drutu, zgodnie z postanowieniami PN-M-80026, na </w:t>
      </w:r>
      <w:r>
        <w:rPr>
          <w:rFonts w:eastAsia="TTE14897C8t00"/>
          <w:sz w:val="22"/>
          <w:szCs w:val="22"/>
        </w:rPr>
        <w:t>żąd</w:t>
      </w:r>
      <w:r w:rsidRPr="00D32734">
        <w:rPr>
          <w:rFonts w:eastAsia="Calibri"/>
          <w:sz w:val="22"/>
          <w:szCs w:val="22"/>
        </w:rPr>
        <w:t>anie Zamawiaj</w:t>
      </w:r>
      <w:r w:rsidRPr="00D32734">
        <w:rPr>
          <w:rFonts w:eastAsia="TTE14897C8t00"/>
          <w:sz w:val="22"/>
          <w:szCs w:val="22"/>
        </w:rPr>
        <w:t>ą</w:t>
      </w:r>
      <w:r w:rsidRPr="00D32734">
        <w:rPr>
          <w:rFonts w:eastAsia="Calibri"/>
          <w:sz w:val="22"/>
          <w:szCs w:val="22"/>
        </w:rPr>
        <w:t>cego, ma obowi</w:t>
      </w:r>
      <w:r w:rsidRPr="00D32734">
        <w:rPr>
          <w:rFonts w:eastAsia="TTE14897C8t00"/>
          <w:sz w:val="22"/>
          <w:szCs w:val="22"/>
        </w:rPr>
        <w:t>ą</w:t>
      </w:r>
      <w:r w:rsidRPr="00D32734">
        <w:rPr>
          <w:rFonts w:eastAsia="Calibri"/>
          <w:sz w:val="22"/>
          <w:szCs w:val="22"/>
        </w:rPr>
        <w:t>zek wystawi</w:t>
      </w:r>
      <w:r w:rsidRPr="00D32734">
        <w:rPr>
          <w:rFonts w:eastAsia="TTE14897C8t00"/>
          <w:sz w:val="22"/>
          <w:szCs w:val="22"/>
        </w:rPr>
        <w:t>ć</w:t>
      </w:r>
      <w:r>
        <w:rPr>
          <w:rFonts w:eastAsia="Calibri"/>
          <w:sz w:val="22"/>
          <w:szCs w:val="22"/>
        </w:rPr>
        <w:t xml:space="preserve"> </w:t>
      </w:r>
      <w:r w:rsidRPr="00D32734">
        <w:rPr>
          <w:rFonts w:eastAsia="Calibri"/>
          <w:sz w:val="22"/>
          <w:szCs w:val="22"/>
        </w:rPr>
        <w:t>za</w:t>
      </w:r>
      <w:r w:rsidRPr="00D32734">
        <w:rPr>
          <w:rFonts w:eastAsia="TTE14897C8t00"/>
          <w:sz w:val="22"/>
          <w:szCs w:val="22"/>
        </w:rPr>
        <w:t>ś</w:t>
      </w:r>
      <w:r w:rsidRPr="00D32734">
        <w:rPr>
          <w:rFonts w:eastAsia="Calibri"/>
          <w:sz w:val="22"/>
          <w:szCs w:val="22"/>
        </w:rPr>
        <w:t>wiadczenie zawieraj</w:t>
      </w:r>
      <w:r w:rsidRPr="00D32734">
        <w:rPr>
          <w:rFonts w:eastAsia="TTE14897C8t00"/>
          <w:sz w:val="22"/>
          <w:szCs w:val="22"/>
        </w:rPr>
        <w:t>ą</w:t>
      </w:r>
      <w:r w:rsidRPr="00D32734">
        <w:rPr>
          <w:rFonts w:eastAsia="Calibri"/>
          <w:sz w:val="22"/>
          <w:szCs w:val="22"/>
        </w:rPr>
        <w:t>ce m.in. wyniki przeprowadzonych bada</w:t>
      </w:r>
      <w:r w:rsidRPr="00D32734">
        <w:rPr>
          <w:rFonts w:eastAsia="TTE14897C8t00"/>
          <w:sz w:val="22"/>
          <w:szCs w:val="22"/>
        </w:rPr>
        <w:t>ń</w:t>
      </w:r>
      <w:r w:rsidRPr="00D32734">
        <w:rPr>
          <w:rFonts w:eastAsia="Calibri"/>
          <w:sz w:val="22"/>
          <w:szCs w:val="22"/>
        </w:rPr>
        <w:t>, w tym sprawdzenia grubo</w:t>
      </w:r>
      <w:r w:rsidRPr="00D32734">
        <w:rPr>
          <w:rFonts w:eastAsia="TTE14897C8t00"/>
          <w:sz w:val="22"/>
          <w:szCs w:val="22"/>
        </w:rPr>
        <w:t>ś</w:t>
      </w:r>
      <w:r>
        <w:rPr>
          <w:rFonts w:eastAsia="Calibri"/>
          <w:sz w:val="22"/>
          <w:szCs w:val="22"/>
        </w:rPr>
        <w:t xml:space="preserve">ci powłoki cynkowej wg PN-M- </w:t>
      </w:r>
      <w:r w:rsidRPr="00D32734">
        <w:rPr>
          <w:rFonts w:eastAsia="Calibri"/>
          <w:sz w:val="22"/>
          <w:szCs w:val="22"/>
        </w:rPr>
        <w:t>80026</w:t>
      </w:r>
    </w:p>
    <w:p w:rsidR="000128B6" w:rsidRDefault="000128B6" w:rsidP="000128B6">
      <w:pPr>
        <w:jc w:val="both"/>
        <w:rPr>
          <w:rFonts w:eastAsia="Calibri"/>
          <w:sz w:val="22"/>
          <w:szCs w:val="22"/>
        </w:rPr>
      </w:pPr>
    </w:p>
    <w:p w:rsidR="000128B6" w:rsidRPr="00B277F0" w:rsidRDefault="000128B6" w:rsidP="000128B6">
      <w:pPr>
        <w:jc w:val="both"/>
        <w:rPr>
          <w:b/>
          <w:sz w:val="22"/>
          <w:szCs w:val="22"/>
        </w:rPr>
      </w:pPr>
      <w:r w:rsidRPr="00B277F0">
        <w:rPr>
          <w:rFonts w:eastAsia="Calibri"/>
          <w:b/>
          <w:sz w:val="22"/>
          <w:szCs w:val="22"/>
        </w:rPr>
        <w:t>Tablica 2. Grubo</w:t>
      </w:r>
      <w:r w:rsidRPr="00B277F0">
        <w:rPr>
          <w:rFonts w:eastAsia="TTE14897C8t00"/>
          <w:b/>
          <w:sz w:val="22"/>
          <w:szCs w:val="22"/>
        </w:rPr>
        <w:t xml:space="preserve">ść </w:t>
      </w:r>
      <w:r w:rsidRPr="00B277F0">
        <w:rPr>
          <w:rFonts w:eastAsia="Calibri"/>
          <w:b/>
          <w:sz w:val="22"/>
          <w:szCs w:val="22"/>
        </w:rPr>
        <w:t xml:space="preserve">powłoki cynkowej dla drutu ocynkowanego w siatce plecionej </w:t>
      </w:r>
      <w:r w:rsidRPr="00B277F0">
        <w:rPr>
          <w:rFonts w:eastAsia="TTE14897C8t00"/>
          <w:b/>
          <w:sz w:val="22"/>
          <w:szCs w:val="22"/>
        </w:rPr>
        <w:t>ś</w:t>
      </w:r>
      <w:r w:rsidRPr="00B277F0">
        <w:rPr>
          <w:rFonts w:eastAsia="Calibri"/>
          <w:b/>
          <w:sz w:val="22"/>
          <w:szCs w:val="22"/>
        </w:rPr>
        <w:t xml:space="preserve">limakowej </w:t>
      </w:r>
      <w:r w:rsidRPr="00B277F0">
        <w:rPr>
          <w:rFonts w:eastAsia="Calibri"/>
          <w:b/>
          <w:sz w:val="22"/>
          <w:szCs w:val="22"/>
        </w:rPr>
        <w:br/>
        <w:t>wg PN-M-80026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02"/>
        <w:gridCol w:w="2968"/>
      </w:tblGrid>
      <w:tr w:rsidR="000128B6" w:rsidRPr="00CB67CF" w:rsidTr="00B177A9">
        <w:trPr>
          <w:jc w:val="center"/>
        </w:trPr>
        <w:tc>
          <w:tcPr>
            <w:tcW w:w="2802" w:type="dxa"/>
            <w:shd w:val="clear" w:color="auto" w:fill="auto"/>
            <w:vAlign w:val="center"/>
          </w:tcPr>
          <w:p w:rsidR="000128B6" w:rsidRPr="00CB67CF" w:rsidRDefault="000128B6" w:rsidP="000128B6">
            <w:pPr>
              <w:jc w:val="both"/>
              <w:rPr>
                <w:sz w:val="22"/>
                <w:szCs w:val="22"/>
              </w:rPr>
            </w:pPr>
            <w:r w:rsidRPr="00CB67CF">
              <w:rPr>
                <w:rFonts w:eastAsia="TTE14897C8t00"/>
                <w:sz w:val="22"/>
                <w:szCs w:val="22"/>
              </w:rPr>
              <w:t>Średnica drutu, mm</w:t>
            </w:r>
          </w:p>
        </w:tc>
        <w:tc>
          <w:tcPr>
            <w:tcW w:w="2968" w:type="dxa"/>
            <w:shd w:val="clear" w:color="auto" w:fill="auto"/>
            <w:vAlign w:val="center"/>
          </w:tcPr>
          <w:p w:rsidR="000128B6" w:rsidRPr="00CB67CF" w:rsidRDefault="000128B6" w:rsidP="000128B6">
            <w:pPr>
              <w:jc w:val="both"/>
              <w:rPr>
                <w:sz w:val="22"/>
                <w:szCs w:val="22"/>
              </w:rPr>
            </w:pPr>
            <w:r w:rsidRPr="00CB67CF">
              <w:rPr>
                <w:rFonts w:eastAsia="Calibri"/>
                <w:sz w:val="22"/>
                <w:szCs w:val="22"/>
              </w:rPr>
              <w:t>Minimalna ilo</w:t>
            </w:r>
            <w:r w:rsidRPr="00CB67CF">
              <w:rPr>
                <w:rFonts w:eastAsia="TTE14897C8t00"/>
                <w:sz w:val="22"/>
                <w:szCs w:val="22"/>
              </w:rPr>
              <w:t xml:space="preserve">ść </w:t>
            </w:r>
            <w:r w:rsidRPr="00CB67CF">
              <w:rPr>
                <w:rFonts w:eastAsia="Calibri"/>
                <w:sz w:val="22"/>
                <w:szCs w:val="22"/>
              </w:rPr>
              <w:t>cynku, g/m2</w:t>
            </w:r>
          </w:p>
        </w:tc>
      </w:tr>
      <w:tr w:rsidR="000128B6" w:rsidRPr="00CB67CF" w:rsidTr="00B177A9">
        <w:trPr>
          <w:jc w:val="center"/>
        </w:trPr>
        <w:tc>
          <w:tcPr>
            <w:tcW w:w="2802" w:type="dxa"/>
            <w:shd w:val="clear" w:color="auto" w:fill="auto"/>
            <w:vAlign w:val="center"/>
          </w:tcPr>
          <w:p w:rsidR="000128B6" w:rsidRPr="00CB67CF" w:rsidRDefault="000128B6" w:rsidP="000128B6">
            <w:pPr>
              <w:autoSpaceDN w:val="0"/>
              <w:adjustRightInd w:val="0"/>
              <w:jc w:val="both"/>
              <w:rPr>
                <w:rFonts w:eastAsia="Calibri"/>
                <w:sz w:val="22"/>
                <w:szCs w:val="22"/>
              </w:rPr>
            </w:pPr>
            <w:r w:rsidRPr="00CB67CF">
              <w:rPr>
                <w:rFonts w:eastAsia="Calibri"/>
                <w:sz w:val="22"/>
                <w:szCs w:val="22"/>
              </w:rPr>
              <w:t>od 2,0 do 2,5</w:t>
            </w:r>
          </w:p>
        </w:tc>
        <w:tc>
          <w:tcPr>
            <w:tcW w:w="2968" w:type="dxa"/>
            <w:shd w:val="clear" w:color="auto" w:fill="auto"/>
            <w:vAlign w:val="center"/>
          </w:tcPr>
          <w:p w:rsidR="000128B6" w:rsidRPr="00CB67CF" w:rsidRDefault="000128B6" w:rsidP="000128B6">
            <w:pPr>
              <w:jc w:val="both"/>
              <w:rPr>
                <w:sz w:val="22"/>
                <w:szCs w:val="22"/>
              </w:rPr>
            </w:pPr>
            <w:r w:rsidRPr="00CB67CF">
              <w:rPr>
                <w:sz w:val="22"/>
                <w:szCs w:val="22"/>
              </w:rPr>
              <w:t>70</w:t>
            </w:r>
          </w:p>
        </w:tc>
      </w:tr>
      <w:tr w:rsidR="000128B6" w:rsidRPr="00CB67CF" w:rsidTr="00B177A9">
        <w:trPr>
          <w:jc w:val="center"/>
        </w:trPr>
        <w:tc>
          <w:tcPr>
            <w:tcW w:w="2802" w:type="dxa"/>
            <w:shd w:val="clear" w:color="auto" w:fill="auto"/>
            <w:vAlign w:val="center"/>
          </w:tcPr>
          <w:p w:rsidR="000128B6" w:rsidRPr="00CB67CF" w:rsidRDefault="000128B6" w:rsidP="000128B6">
            <w:pPr>
              <w:autoSpaceDN w:val="0"/>
              <w:adjustRightInd w:val="0"/>
              <w:jc w:val="both"/>
              <w:rPr>
                <w:rFonts w:eastAsia="Calibri"/>
                <w:sz w:val="22"/>
                <w:szCs w:val="22"/>
              </w:rPr>
            </w:pPr>
            <w:r w:rsidRPr="00CB67CF">
              <w:rPr>
                <w:rFonts w:eastAsia="Calibri"/>
                <w:sz w:val="22"/>
                <w:szCs w:val="22"/>
              </w:rPr>
              <w:t>od 2,51 do 3,6</w:t>
            </w:r>
          </w:p>
        </w:tc>
        <w:tc>
          <w:tcPr>
            <w:tcW w:w="2968" w:type="dxa"/>
            <w:shd w:val="clear" w:color="auto" w:fill="auto"/>
            <w:vAlign w:val="center"/>
          </w:tcPr>
          <w:p w:rsidR="000128B6" w:rsidRPr="00CB67CF" w:rsidRDefault="000128B6" w:rsidP="000128B6">
            <w:pPr>
              <w:jc w:val="both"/>
              <w:rPr>
                <w:sz w:val="22"/>
                <w:szCs w:val="22"/>
              </w:rPr>
            </w:pPr>
            <w:r w:rsidRPr="00CB67CF">
              <w:rPr>
                <w:sz w:val="22"/>
                <w:szCs w:val="22"/>
              </w:rPr>
              <w:t>80</w:t>
            </w:r>
          </w:p>
        </w:tc>
      </w:tr>
      <w:tr w:rsidR="000128B6" w:rsidRPr="00CB67CF" w:rsidTr="00B177A9">
        <w:trPr>
          <w:jc w:val="center"/>
        </w:trPr>
        <w:tc>
          <w:tcPr>
            <w:tcW w:w="2802" w:type="dxa"/>
            <w:shd w:val="clear" w:color="auto" w:fill="auto"/>
            <w:vAlign w:val="center"/>
          </w:tcPr>
          <w:p w:rsidR="000128B6" w:rsidRPr="00CB67CF" w:rsidRDefault="000128B6" w:rsidP="000128B6">
            <w:pPr>
              <w:tabs>
                <w:tab w:val="left" w:pos="930"/>
              </w:tabs>
              <w:jc w:val="both"/>
              <w:rPr>
                <w:sz w:val="22"/>
                <w:szCs w:val="22"/>
              </w:rPr>
            </w:pPr>
            <w:r w:rsidRPr="00CB67CF">
              <w:rPr>
                <w:rFonts w:eastAsia="Calibri"/>
                <w:sz w:val="22"/>
                <w:szCs w:val="22"/>
              </w:rPr>
              <w:t>od 3,61 do 4,0</w:t>
            </w:r>
          </w:p>
        </w:tc>
        <w:tc>
          <w:tcPr>
            <w:tcW w:w="2968" w:type="dxa"/>
            <w:shd w:val="clear" w:color="auto" w:fill="auto"/>
            <w:vAlign w:val="center"/>
          </w:tcPr>
          <w:p w:rsidR="000128B6" w:rsidRPr="00CB67CF" w:rsidRDefault="000128B6" w:rsidP="000128B6">
            <w:pPr>
              <w:jc w:val="both"/>
              <w:rPr>
                <w:sz w:val="22"/>
                <w:szCs w:val="22"/>
              </w:rPr>
            </w:pPr>
            <w:r w:rsidRPr="00CB67CF">
              <w:rPr>
                <w:sz w:val="22"/>
                <w:szCs w:val="22"/>
              </w:rPr>
              <w:t>90</w:t>
            </w:r>
          </w:p>
        </w:tc>
      </w:tr>
    </w:tbl>
    <w:p w:rsidR="000128B6" w:rsidRPr="00D32734" w:rsidRDefault="000128B6" w:rsidP="000128B6">
      <w:pPr>
        <w:jc w:val="both"/>
        <w:rPr>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2.4. Drut stalowy</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Druty usztywniaj</w:t>
      </w:r>
      <w:r w:rsidRPr="00D32734">
        <w:rPr>
          <w:rFonts w:eastAsia="TTE14897C8t00"/>
          <w:sz w:val="22"/>
          <w:szCs w:val="22"/>
        </w:rPr>
        <w:t>ą</w:t>
      </w:r>
      <w:r w:rsidRPr="00D32734">
        <w:rPr>
          <w:rFonts w:eastAsia="Calibri"/>
          <w:sz w:val="22"/>
          <w:szCs w:val="22"/>
        </w:rPr>
        <w:t>ce siatk</w:t>
      </w:r>
      <w:r w:rsidRPr="00D32734">
        <w:rPr>
          <w:rFonts w:eastAsia="TTE14897C8t00"/>
          <w:sz w:val="22"/>
          <w:szCs w:val="22"/>
        </w:rPr>
        <w:t xml:space="preserve">ę </w:t>
      </w:r>
      <w:r w:rsidRPr="00D32734">
        <w:rPr>
          <w:rFonts w:eastAsia="Calibri"/>
          <w:sz w:val="22"/>
          <w:szCs w:val="22"/>
        </w:rPr>
        <w:t>ogrodzenia powinny odpowiada</w:t>
      </w:r>
      <w:r w:rsidRPr="00D32734">
        <w:rPr>
          <w:rFonts w:eastAsia="TTE14897C8t00"/>
          <w:sz w:val="22"/>
          <w:szCs w:val="22"/>
        </w:rPr>
        <w:t xml:space="preserve">ć </w:t>
      </w:r>
      <w:r w:rsidRPr="00D32734">
        <w:rPr>
          <w:rFonts w:eastAsia="Calibri"/>
          <w:sz w:val="22"/>
          <w:szCs w:val="22"/>
        </w:rPr>
        <w:t>wymaganiom okre</w:t>
      </w:r>
      <w:r w:rsidRPr="00D32734">
        <w:rPr>
          <w:rFonts w:eastAsia="TTE14897C8t00"/>
          <w:sz w:val="22"/>
          <w:szCs w:val="22"/>
        </w:rPr>
        <w:t>ś</w:t>
      </w:r>
      <w:r w:rsidRPr="00D32734">
        <w:rPr>
          <w:rFonts w:eastAsia="Calibri"/>
          <w:sz w:val="22"/>
          <w:szCs w:val="22"/>
        </w:rPr>
        <w:t xml:space="preserve">lonym </w:t>
      </w:r>
      <w:r>
        <w:rPr>
          <w:rFonts w:eastAsia="Calibri"/>
          <w:sz w:val="22"/>
          <w:szCs w:val="22"/>
        </w:rPr>
        <w:br/>
      </w:r>
      <w:r w:rsidRPr="00D32734">
        <w:rPr>
          <w:rFonts w:eastAsia="Calibri"/>
          <w:sz w:val="22"/>
          <w:szCs w:val="22"/>
        </w:rPr>
        <w:t>przez PN-M-80026.</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Drut stalowy na liny powinien by</w:t>
      </w:r>
      <w:r w:rsidRPr="00D32734">
        <w:rPr>
          <w:rFonts w:eastAsia="TTE14897C8t00"/>
          <w:sz w:val="22"/>
          <w:szCs w:val="22"/>
        </w:rPr>
        <w:t xml:space="preserve">ć </w:t>
      </w:r>
      <w:r w:rsidRPr="00D32734">
        <w:rPr>
          <w:rFonts w:eastAsia="Calibri"/>
          <w:sz w:val="22"/>
          <w:szCs w:val="22"/>
        </w:rPr>
        <w:t>drutem okr</w:t>
      </w:r>
      <w:r w:rsidRPr="00D32734">
        <w:rPr>
          <w:rFonts w:eastAsia="TTE14897C8t00"/>
          <w:sz w:val="22"/>
          <w:szCs w:val="22"/>
        </w:rPr>
        <w:t>ą</w:t>
      </w:r>
      <w:r w:rsidRPr="00D32734">
        <w:rPr>
          <w:rFonts w:eastAsia="Calibri"/>
          <w:sz w:val="22"/>
          <w:szCs w:val="22"/>
        </w:rPr>
        <w:t xml:space="preserve">głym </w:t>
      </w:r>
      <w:r w:rsidRPr="00D32734">
        <w:rPr>
          <w:rFonts w:eastAsia="TTE14897C8t00"/>
          <w:sz w:val="22"/>
          <w:szCs w:val="22"/>
        </w:rPr>
        <w:t>ś</w:t>
      </w:r>
      <w:r>
        <w:rPr>
          <w:rFonts w:eastAsia="Calibri"/>
          <w:sz w:val="22"/>
          <w:szCs w:val="22"/>
        </w:rPr>
        <w:t xml:space="preserve">rednicy od 3 do 4mm, gładkim, ocynkowanym. </w:t>
      </w:r>
      <w:r w:rsidRPr="00D32734">
        <w:rPr>
          <w:rFonts w:eastAsia="Calibri"/>
          <w:sz w:val="22"/>
          <w:szCs w:val="22"/>
        </w:rPr>
        <w:t>Drut powinien by</w:t>
      </w:r>
      <w:r w:rsidRPr="00D32734">
        <w:rPr>
          <w:rFonts w:eastAsia="TTE14897C8t00"/>
          <w:sz w:val="22"/>
          <w:szCs w:val="22"/>
        </w:rPr>
        <w:t xml:space="preserve">ć </w:t>
      </w:r>
      <w:r w:rsidRPr="00D32734">
        <w:rPr>
          <w:rFonts w:eastAsia="Calibri"/>
          <w:sz w:val="22"/>
          <w:szCs w:val="22"/>
        </w:rPr>
        <w:t>przechowywany w pomieszczeniach krytych, zamkni</w:t>
      </w:r>
      <w:r w:rsidRPr="00D32734">
        <w:rPr>
          <w:rFonts w:eastAsia="TTE14897C8t00"/>
          <w:sz w:val="22"/>
          <w:szCs w:val="22"/>
        </w:rPr>
        <w:t>ę</w:t>
      </w:r>
      <w:r w:rsidRPr="00D32734">
        <w:rPr>
          <w:rFonts w:eastAsia="Calibri"/>
          <w:sz w:val="22"/>
          <w:szCs w:val="22"/>
        </w:rPr>
        <w:t>tych, z dala od substancji działaj</w:t>
      </w:r>
      <w:r w:rsidRPr="00D32734">
        <w:rPr>
          <w:rFonts w:eastAsia="TTE14897C8t00"/>
          <w:sz w:val="22"/>
          <w:szCs w:val="22"/>
        </w:rPr>
        <w:t>ą</w:t>
      </w:r>
      <w:r>
        <w:rPr>
          <w:rFonts w:eastAsia="Calibri"/>
          <w:sz w:val="22"/>
          <w:szCs w:val="22"/>
        </w:rPr>
        <w:t xml:space="preserve">cych </w:t>
      </w:r>
      <w:r w:rsidRPr="00D32734">
        <w:rPr>
          <w:rFonts w:eastAsia="Calibri"/>
          <w:sz w:val="22"/>
          <w:szCs w:val="22"/>
        </w:rPr>
        <w:t>koroduj</w:t>
      </w:r>
      <w:r w:rsidRPr="00D32734">
        <w:rPr>
          <w:rFonts w:eastAsia="TTE14897C8t00"/>
          <w:sz w:val="22"/>
          <w:szCs w:val="22"/>
        </w:rPr>
        <w:t>ą</w:t>
      </w:r>
      <w:r w:rsidRPr="00D32734">
        <w:rPr>
          <w:rFonts w:eastAsia="Calibri"/>
          <w:sz w:val="22"/>
          <w:szCs w:val="22"/>
        </w:rPr>
        <w:t>co.</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2.5. Słupki metalowe i elementy poł</w:t>
      </w:r>
      <w:r w:rsidRPr="00D32734">
        <w:rPr>
          <w:rFonts w:eastAsia="Calibri"/>
          <w:sz w:val="22"/>
          <w:szCs w:val="22"/>
        </w:rPr>
        <w:t>ą</w:t>
      </w:r>
      <w:r w:rsidRPr="00D32734">
        <w:rPr>
          <w:rFonts w:eastAsia="Calibri"/>
          <w:b/>
          <w:bCs/>
          <w:sz w:val="22"/>
          <w:szCs w:val="22"/>
        </w:rPr>
        <w:t>czeniowe</w:t>
      </w:r>
    </w:p>
    <w:p w:rsidR="000128B6" w:rsidRDefault="000128B6" w:rsidP="000128B6">
      <w:pPr>
        <w:autoSpaceDN w:val="0"/>
        <w:adjustRightInd w:val="0"/>
        <w:jc w:val="both"/>
        <w:rPr>
          <w:rFonts w:eastAsia="Calibri"/>
          <w:b/>
          <w:sz w:val="22"/>
          <w:szCs w:val="22"/>
        </w:rPr>
      </w:pPr>
    </w:p>
    <w:p w:rsidR="000128B6" w:rsidRPr="00D32734" w:rsidRDefault="000128B6" w:rsidP="000128B6">
      <w:pPr>
        <w:autoSpaceDN w:val="0"/>
        <w:adjustRightInd w:val="0"/>
        <w:jc w:val="both"/>
        <w:rPr>
          <w:rFonts w:eastAsia="Calibri"/>
          <w:sz w:val="22"/>
          <w:szCs w:val="22"/>
        </w:rPr>
      </w:pPr>
      <w:r w:rsidRPr="00B277F0">
        <w:rPr>
          <w:rFonts w:eastAsia="Calibri"/>
          <w:b/>
          <w:sz w:val="22"/>
          <w:szCs w:val="22"/>
        </w:rPr>
        <w:t>2.5.1</w:t>
      </w:r>
      <w:r w:rsidRPr="00D32734">
        <w:rPr>
          <w:rFonts w:eastAsia="Calibri"/>
          <w:sz w:val="22"/>
          <w:szCs w:val="22"/>
        </w:rPr>
        <w:t>. Wymiary i najwa</w:t>
      </w:r>
      <w:r w:rsidRPr="00D32734">
        <w:rPr>
          <w:rFonts w:eastAsia="TTE14897C8t00"/>
          <w:sz w:val="22"/>
          <w:szCs w:val="22"/>
        </w:rPr>
        <w:t>ż</w:t>
      </w:r>
      <w:r w:rsidRPr="00D32734">
        <w:rPr>
          <w:rFonts w:eastAsia="Calibri"/>
          <w:sz w:val="22"/>
          <w:szCs w:val="22"/>
        </w:rPr>
        <w:t>niejsze charakterystyki słupków</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Słupki metalowe ogrodze</w:t>
      </w:r>
      <w:r w:rsidRPr="00D32734">
        <w:rPr>
          <w:rFonts w:eastAsia="TTE14897C8t00"/>
          <w:sz w:val="22"/>
          <w:szCs w:val="22"/>
        </w:rPr>
        <w:t xml:space="preserve">ń </w:t>
      </w:r>
      <w:r w:rsidRPr="00D32734">
        <w:rPr>
          <w:rFonts w:eastAsia="Calibri"/>
          <w:sz w:val="22"/>
          <w:szCs w:val="22"/>
        </w:rPr>
        <w:t>mo</w:t>
      </w:r>
      <w:r>
        <w:rPr>
          <w:rFonts w:eastAsia="TTE14897C8t00"/>
          <w:sz w:val="22"/>
          <w:szCs w:val="22"/>
        </w:rPr>
        <w:t>ż</w:t>
      </w:r>
      <w:r w:rsidRPr="00D32734">
        <w:rPr>
          <w:rFonts w:eastAsia="Calibri"/>
          <w:sz w:val="22"/>
          <w:szCs w:val="22"/>
        </w:rPr>
        <w:t>na wykonywa</w:t>
      </w:r>
      <w:r w:rsidRPr="00D32734">
        <w:rPr>
          <w:rFonts w:eastAsia="TTE14897C8t00"/>
          <w:sz w:val="22"/>
          <w:szCs w:val="22"/>
        </w:rPr>
        <w:t xml:space="preserve">ć </w:t>
      </w:r>
      <w:r w:rsidRPr="00D32734">
        <w:rPr>
          <w:rFonts w:eastAsia="Calibri"/>
          <w:sz w:val="22"/>
          <w:szCs w:val="22"/>
        </w:rPr>
        <w:t>z ocynkowanych rur okr</w:t>
      </w:r>
      <w:r w:rsidRPr="00D32734">
        <w:rPr>
          <w:rFonts w:eastAsia="TTE14897C8t00"/>
          <w:sz w:val="22"/>
          <w:szCs w:val="22"/>
        </w:rPr>
        <w:t>ą</w:t>
      </w:r>
      <w:r w:rsidRPr="00D32734">
        <w:rPr>
          <w:rFonts w:eastAsia="Calibri"/>
          <w:sz w:val="22"/>
          <w:szCs w:val="22"/>
        </w:rPr>
        <w:t>głych i wyj</w:t>
      </w:r>
      <w:r w:rsidRPr="00D32734">
        <w:rPr>
          <w:rFonts w:eastAsia="TTE14897C8t00"/>
          <w:sz w:val="22"/>
          <w:szCs w:val="22"/>
        </w:rPr>
        <w:t>ą</w:t>
      </w:r>
      <w:r>
        <w:rPr>
          <w:rFonts w:eastAsia="Calibri"/>
          <w:sz w:val="22"/>
          <w:szCs w:val="22"/>
        </w:rPr>
        <w:t xml:space="preserve">tkowo z rur kwadratowych lub </w:t>
      </w:r>
      <w:r w:rsidRPr="00D32734">
        <w:rPr>
          <w:rFonts w:eastAsia="Calibri"/>
          <w:sz w:val="22"/>
          <w:szCs w:val="22"/>
        </w:rPr>
        <w:t>prostok</w:t>
      </w:r>
      <w:r w:rsidRPr="00D32734">
        <w:rPr>
          <w:rFonts w:eastAsia="TTE14897C8t00"/>
          <w:sz w:val="22"/>
          <w:szCs w:val="22"/>
        </w:rPr>
        <w:t>ą</w:t>
      </w:r>
      <w:r w:rsidRPr="00D32734">
        <w:rPr>
          <w:rFonts w:eastAsia="Calibri"/>
          <w:sz w:val="22"/>
          <w:szCs w:val="22"/>
        </w:rPr>
        <w:t>tnych, wzgl</w:t>
      </w:r>
      <w:r w:rsidRPr="00D32734">
        <w:rPr>
          <w:rFonts w:eastAsia="TTE14897C8t00"/>
          <w:sz w:val="22"/>
          <w:szCs w:val="22"/>
        </w:rPr>
        <w:t>ę</w:t>
      </w:r>
      <w:r w:rsidRPr="00D32734">
        <w:rPr>
          <w:rFonts w:eastAsia="Calibri"/>
          <w:sz w:val="22"/>
          <w:szCs w:val="22"/>
        </w:rPr>
        <w:t>dnie z kształtowników: k</w:t>
      </w:r>
      <w:r w:rsidRPr="00D32734">
        <w:rPr>
          <w:rFonts w:eastAsia="TTE14897C8t00"/>
          <w:sz w:val="22"/>
          <w:szCs w:val="22"/>
        </w:rPr>
        <w:t>ą</w:t>
      </w:r>
      <w:r w:rsidRPr="00D32734">
        <w:rPr>
          <w:rFonts w:eastAsia="Calibri"/>
          <w:sz w:val="22"/>
          <w:szCs w:val="22"/>
        </w:rPr>
        <w:t>towników, ceowników (w tym: cz</w:t>
      </w:r>
      <w:r w:rsidRPr="00D32734">
        <w:rPr>
          <w:rFonts w:eastAsia="TTE14897C8t00"/>
          <w:sz w:val="22"/>
          <w:szCs w:val="22"/>
        </w:rPr>
        <w:t>ęś</w:t>
      </w:r>
      <w:r w:rsidRPr="00D32734">
        <w:rPr>
          <w:rFonts w:eastAsia="Calibri"/>
          <w:sz w:val="22"/>
          <w:szCs w:val="22"/>
        </w:rPr>
        <w:t>ciowo zamkni</w:t>
      </w:r>
      <w:r w:rsidRPr="00D32734">
        <w:rPr>
          <w:rFonts w:eastAsia="TTE14897C8t00"/>
          <w:sz w:val="22"/>
          <w:szCs w:val="22"/>
        </w:rPr>
        <w:t>ę</w:t>
      </w:r>
      <w:r>
        <w:rPr>
          <w:rFonts w:eastAsia="Calibri"/>
          <w:sz w:val="22"/>
          <w:szCs w:val="22"/>
        </w:rPr>
        <w:t xml:space="preserve">tych), teowników i </w:t>
      </w:r>
      <w:r w:rsidRPr="00D32734">
        <w:rPr>
          <w:rFonts w:eastAsia="Calibri"/>
          <w:sz w:val="22"/>
          <w:szCs w:val="22"/>
        </w:rPr>
        <w:t>dwuteowników, zgodnie z dokumentacj</w:t>
      </w:r>
      <w:r w:rsidRPr="00D32734">
        <w:rPr>
          <w:rFonts w:eastAsia="TTE14897C8t00"/>
          <w:sz w:val="22"/>
          <w:szCs w:val="22"/>
        </w:rPr>
        <w:t xml:space="preserve">ą </w:t>
      </w:r>
      <w:r w:rsidRPr="00D32734">
        <w:rPr>
          <w:rFonts w:eastAsia="Calibri"/>
          <w:sz w:val="22"/>
          <w:szCs w:val="22"/>
        </w:rPr>
        <w:t>projektow</w:t>
      </w:r>
      <w:r w:rsidRPr="00D32734">
        <w:rPr>
          <w:rFonts w:eastAsia="TTE14897C8t00"/>
          <w:sz w:val="22"/>
          <w:szCs w:val="22"/>
        </w:rPr>
        <w:t xml:space="preserve">ą </w:t>
      </w:r>
      <w:r w:rsidRPr="00D32734">
        <w:rPr>
          <w:rFonts w:eastAsia="Calibri"/>
          <w:sz w:val="22"/>
          <w:szCs w:val="22"/>
        </w:rPr>
        <w:t>lub wskazaniami In</w:t>
      </w:r>
      <w:r w:rsidRPr="00D32734">
        <w:rPr>
          <w:rFonts w:eastAsia="TTE14897C8t00"/>
          <w:sz w:val="22"/>
          <w:szCs w:val="22"/>
        </w:rPr>
        <w:t>ż</w:t>
      </w:r>
      <w:r w:rsidRPr="00D32734">
        <w:rPr>
          <w:rFonts w:eastAsia="Calibri"/>
          <w:sz w:val="22"/>
          <w:szCs w:val="22"/>
        </w:rPr>
        <w:t>yniera.</w:t>
      </w:r>
    </w:p>
    <w:p w:rsidR="000128B6" w:rsidRPr="00B277F0" w:rsidRDefault="000128B6" w:rsidP="000128B6">
      <w:pPr>
        <w:autoSpaceDN w:val="0"/>
        <w:adjustRightInd w:val="0"/>
        <w:jc w:val="both"/>
        <w:rPr>
          <w:rFonts w:eastAsia="TTE14897C8t00"/>
          <w:sz w:val="22"/>
          <w:szCs w:val="22"/>
        </w:rPr>
      </w:pPr>
      <w:r w:rsidRPr="00D32734">
        <w:rPr>
          <w:rFonts w:eastAsia="Calibri"/>
          <w:sz w:val="22"/>
          <w:szCs w:val="22"/>
        </w:rPr>
        <w:t>Powierzchnia zewn</w:t>
      </w:r>
      <w:r w:rsidRPr="00D32734">
        <w:rPr>
          <w:rFonts w:eastAsia="TTE14897C8t00"/>
          <w:sz w:val="22"/>
          <w:szCs w:val="22"/>
        </w:rPr>
        <w:t>ę</w:t>
      </w:r>
      <w:r w:rsidRPr="00D32734">
        <w:rPr>
          <w:rFonts w:eastAsia="Calibri"/>
          <w:sz w:val="22"/>
          <w:szCs w:val="22"/>
        </w:rPr>
        <w:t>trzna i wewn</w:t>
      </w:r>
      <w:r w:rsidRPr="00D32734">
        <w:rPr>
          <w:rFonts w:eastAsia="TTE14897C8t00"/>
          <w:sz w:val="22"/>
          <w:szCs w:val="22"/>
        </w:rPr>
        <w:t>ę</w:t>
      </w:r>
      <w:r w:rsidRPr="00D32734">
        <w:rPr>
          <w:rFonts w:eastAsia="Calibri"/>
          <w:sz w:val="22"/>
          <w:szCs w:val="22"/>
        </w:rPr>
        <w:t>trzna rur nie powinna wykazywa</w:t>
      </w:r>
      <w:r w:rsidRPr="00D32734">
        <w:rPr>
          <w:rFonts w:eastAsia="TTE14897C8t00"/>
          <w:sz w:val="22"/>
          <w:szCs w:val="22"/>
        </w:rPr>
        <w:t xml:space="preserve">ć </w:t>
      </w:r>
      <w:r w:rsidRPr="00D32734">
        <w:rPr>
          <w:rFonts w:eastAsia="Calibri"/>
          <w:sz w:val="22"/>
          <w:szCs w:val="22"/>
        </w:rPr>
        <w:t>wad w postaci łusek, p</w:t>
      </w:r>
      <w:r w:rsidRPr="00D32734">
        <w:rPr>
          <w:rFonts w:eastAsia="TTE14897C8t00"/>
          <w:sz w:val="22"/>
          <w:szCs w:val="22"/>
        </w:rPr>
        <w:t>ę</w:t>
      </w:r>
      <w:r w:rsidRPr="00D32734">
        <w:rPr>
          <w:rFonts w:eastAsia="Calibri"/>
          <w:sz w:val="22"/>
          <w:szCs w:val="22"/>
        </w:rPr>
        <w:t>kni</w:t>
      </w:r>
      <w:r w:rsidRPr="00D32734">
        <w:rPr>
          <w:rFonts w:eastAsia="TTE14897C8t00"/>
          <w:sz w:val="22"/>
          <w:szCs w:val="22"/>
        </w:rPr>
        <w:t>ęć</w:t>
      </w:r>
      <w:r w:rsidRPr="00D32734">
        <w:rPr>
          <w:rFonts w:eastAsia="Calibri"/>
          <w:sz w:val="22"/>
          <w:szCs w:val="22"/>
        </w:rPr>
        <w:t>, zawalcowa</w:t>
      </w:r>
      <w:r w:rsidRPr="00D32734">
        <w:rPr>
          <w:rFonts w:eastAsia="TTE14897C8t00"/>
          <w:sz w:val="22"/>
          <w:szCs w:val="22"/>
        </w:rPr>
        <w:t>ń</w:t>
      </w:r>
      <w:r>
        <w:rPr>
          <w:rFonts w:eastAsia="TTE14897C8t00"/>
          <w:sz w:val="22"/>
          <w:szCs w:val="22"/>
        </w:rPr>
        <w:t xml:space="preserve"> </w:t>
      </w:r>
      <w:r w:rsidRPr="00D32734">
        <w:rPr>
          <w:rFonts w:eastAsia="Calibri"/>
          <w:sz w:val="22"/>
          <w:szCs w:val="22"/>
        </w:rPr>
        <w:t>i naderwa</w:t>
      </w:r>
      <w:r w:rsidRPr="00D32734">
        <w:rPr>
          <w:rFonts w:eastAsia="TTE14897C8t00"/>
          <w:sz w:val="22"/>
          <w:szCs w:val="22"/>
        </w:rPr>
        <w:t>ń</w:t>
      </w:r>
      <w:r w:rsidRPr="00D32734">
        <w:rPr>
          <w:rFonts w:eastAsia="Calibri"/>
          <w:sz w:val="22"/>
          <w:szCs w:val="22"/>
        </w:rPr>
        <w:t>. Dopuszczalne s</w:t>
      </w:r>
      <w:r w:rsidRPr="00D32734">
        <w:rPr>
          <w:rFonts w:eastAsia="TTE14897C8t00"/>
          <w:sz w:val="22"/>
          <w:szCs w:val="22"/>
        </w:rPr>
        <w:t xml:space="preserve">ą </w:t>
      </w:r>
      <w:r w:rsidRPr="00D32734">
        <w:rPr>
          <w:rFonts w:eastAsia="Calibri"/>
          <w:sz w:val="22"/>
          <w:szCs w:val="22"/>
        </w:rPr>
        <w:t>nieznaczne nierówno</w:t>
      </w:r>
      <w:r w:rsidRPr="00D32734">
        <w:rPr>
          <w:rFonts w:eastAsia="TTE14897C8t00"/>
          <w:sz w:val="22"/>
          <w:szCs w:val="22"/>
        </w:rPr>
        <w:t>ś</w:t>
      </w:r>
      <w:r w:rsidRPr="00D32734">
        <w:rPr>
          <w:rFonts w:eastAsia="Calibri"/>
          <w:sz w:val="22"/>
          <w:szCs w:val="22"/>
        </w:rPr>
        <w:t>ci, pojedyncze rysy wynikaj</w:t>
      </w:r>
      <w:r w:rsidRPr="00D32734">
        <w:rPr>
          <w:rFonts w:eastAsia="TTE14897C8t00"/>
          <w:sz w:val="22"/>
          <w:szCs w:val="22"/>
        </w:rPr>
        <w:t>ą</w:t>
      </w:r>
      <w:r w:rsidRPr="00D32734">
        <w:rPr>
          <w:rFonts w:eastAsia="Calibri"/>
          <w:sz w:val="22"/>
          <w:szCs w:val="22"/>
        </w:rPr>
        <w:t>ce z procesu wytwarzania, mieszcz</w:t>
      </w:r>
      <w:r w:rsidRPr="00D32734">
        <w:rPr>
          <w:rFonts w:eastAsia="TTE14897C8t00"/>
          <w:sz w:val="22"/>
          <w:szCs w:val="22"/>
        </w:rPr>
        <w:t>ą</w:t>
      </w:r>
      <w:r w:rsidRPr="00D32734">
        <w:rPr>
          <w:rFonts w:eastAsia="Calibri"/>
          <w:sz w:val="22"/>
          <w:szCs w:val="22"/>
        </w:rPr>
        <w:t>ce si</w:t>
      </w:r>
      <w:r w:rsidRPr="00D32734">
        <w:rPr>
          <w:rFonts w:eastAsia="TTE14897C8t00"/>
          <w:sz w:val="22"/>
          <w:szCs w:val="22"/>
        </w:rPr>
        <w:t>ę</w:t>
      </w:r>
      <w:r>
        <w:rPr>
          <w:rFonts w:eastAsia="TTE14897C8t00"/>
          <w:sz w:val="22"/>
          <w:szCs w:val="22"/>
        </w:rPr>
        <w:t xml:space="preserve"> </w:t>
      </w:r>
      <w:r w:rsidRPr="00D32734">
        <w:rPr>
          <w:rFonts w:eastAsia="Calibri"/>
          <w:sz w:val="22"/>
          <w:szCs w:val="22"/>
        </w:rPr>
        <w:t>w granicach dopuszczalnych odchyłek wymiarowych.</w:t>
      </w:r>
      <w:r>
        <w:rPr>
          <w:rFonts w:eastAsia="TTE14897C8t00"/>
          <w:sz w:val="22"/>
          <w:szCs w:val="22"/>
        </w:rPr>
        <w:t xml:space="preserve"> </w:t>
      </w:r>
      <w:r w:rsidRPr="00D32734">
        <w:rPr>
          <w:rFonts w:eastAsia="Calibri"/>
          <w:sz w:val="22"/>
          <w:szCs w:val="22"/>
        </w:rPr>
        <w:t>Ko</w:t>
      </w:r>
      <w:r w:rsidRPr="00D32734">
        <w:rPr>
          <w:rFonts w:eastAsia="TTE14897C8t00"/>
          <w:sz w:val="22"/>
          <w:szCs w:val="22"/>
        </w:rPr>
        <w:t>ń</w:t>
      </w:r>
      <w:r w:rsidRPr="00D32734">
        <w:rPr>
          <w:rFonts w:eastAsia="Calibri"/>
          <w:sz w:val="22"/>
          <w:szCs w:val="22"/>
        </w:rPr>
        <w:t>ce rur powinny by</w:t>
      </w:r>
      <w:r w:rsidRPr="00D32734">
        <w:rPr>
          <w:rFonts w:eastAsia="TTE14897C8t00"/>
          <w:sz w:val="22"/>
          <w:szCs w:val="22"/>
        </w:rPr>
        <w:t xml:space="preserve">ć </w:t>
      </w:r>
      <w:r w:rsidRPr="00D32734">
        <w:rPr>
          <w:rFonts w:eastAsia="Calibri"/>
          <w:sz w:val="22"/>
          <w:szCs w:val="22"/>
        </w:rPr>
        <w:t>obci</w:t>
      </w:r>
      <w:r w:rsidRPr="00D32734">
        <w:rPr>
          <w:rFonts w:eastAsia="TTE14897C8t00"/>
          <w:sz w:val="22"/>
          <w:szCs w:val="22"/>
        </w:rPr>
        <w:t>ę</w:t>
      </w:r>
      <w:r w:rsidRPr="00D32734">
        <w:rPr>
          <w:rFonts w:eastAsia="Calibri"/>
          <w:sz w:val="22"/>
          <w:szCs w:val="22"/>
        </w:rPr>
        <w:t>te równo i prostopadle do osi rury.</w:t>
      </w:r>
      <w:r>
        <w:rPr>
          <w:rFonts w:eastAsia="TTE14897C8t00"/>
          <w:sz w:val="22"/>
          <w:szCs w:val="22"/>
        </w:rPr>
        <w:t xml:space="preserve"> </w:t>
      </w:r>
      <w:r w:rsidRPr="00D32734">
        <w:rPr>
          <w:rFonts w:eastAsia="Calibri"/>
          <w:sz w:val="22"/>
          <w:szCs w:val="22"/>
        </w:rPr>
        <w:t>Rury powinny by</w:t>
      </w:r>
      <w:r w:rsidRPr="00D32734">
        <w:rPr>
          <w:rFonts w:eastAsia="TTE14897C8t00"/>
          <w:sz w:val="22"/>
          <w:szCs w:val="22"/>
        </w:rPr>
        <w:t xml:space="preserve">ć </w:t>
      </w:r>
      <w:r w:rsidRPr="00D32734">
        <w:rPr>
          <w:rFonts w:eastAsia="Calibri"/>
          <w:sz w:val="22"/>
          <w:szCs w:val="22"/>
        </w:rPr>
        <w:t>proste. Dopuszczalne miejscowe odchylenia od prostej nie powinny przekracza</w:t>
      </w:r>
      <w:r w:rsidRPr="00D32734">
        <w:rPr>
          <w:rFonts w:eastAsia="TTE14897C8t00"/>
          <w:sz w:val="22"/>
          <w:szCs w:val="22"/>
        </w:rPr>
        <w:t xml:space="preserve">ć </w:t>
      </w:r>
      <w:r w:rsidRPr="00D32734">
        <w:rPr>
          <w:rFonts w:eastAsia="Calibri"/>
          <w:sz w:val="22"/>
          <w:szCs w:val="22"/>
        </w:rPr>
        <w:t>1,5 mm na 1 m</w:t>
      </w:r>
      <w:r>
        <w:rPr>
          <w:rFonts w:eastAsia="TTE14897C8t00"/>
          <w:sz w:val="22"/>
          <w:szCs w:val="22"/>
        </w:rPr>
        <w:t xml:space="preserve"> </w:t>
      </w:r>
      <w:r w:rsidRPr="00D32734">
        <w:rPr>
          <w:rFonts w:eastAsia="Calibri"/>
          <w:sz w:val="22"/>
          <w:szCs w:val="22"/>
        </w:rPr>
        <w:t>długo</w:t>
      </w:r>
      <w:r w:rsidRPr="00D32734">
        <w:rPr>
          <w:rFonts w:eastAsia="TTE14897C8t00"/>
          <w:sz w:val="22"/>
          <w:szCs w:val="22"/>
        </w:rPr>
        <w:t>ś</w:t>
      </w:r>
      <w:r w:rsidRPr="00D32734">
        <w:rPr>
          <w:rFonts w:eastAsia="Calibri"/>
          <w:sz w:val="22"/>
          <w:szCs w:val="22"/>
        </w:rPr>
        <w:t>ci rury.</w:t>
      </w:r>
    </w:p>
    <w:p w:rsidR="000128B6" w:rsidRDefault="000128B6" w:rsidP="000128B6">
      <w:pPr>
        <w:autoSpaceDN w:val="0"/>
        <w:adjustRightInd w:val="0"/>
        <w:jc w:val="both"/>
        <w:rPr>
          <w:rFonts w:eastAsia="Calibri"/>
          <w:b/>
          <w:sz w:val="22"/>
          <w:szCs w:val="22"/>
        </w:rPr>
      </w:pPr>
    </w:p>
    <w:p w:rsidR="000128B6" w:rsidRPr="00D32734" w:rsidRDefault="000128B6" w:rsidP="000128B6">
      <w:pPr>
        <w:autoSpaceDN w:val="0"/>
        <w:adjustRightInd w:val="0"/>
        <w:jc w:val="both"/>
        <w:rPr>
          <w:rFonts w:eastAsia="Calibri"/>
          <w:sz w:val="22"/>
          <w:szCs w:val="22"/>
        </w:rPr>
      </w:pPr>
      <w:r w:rsidRPr="00B277F0">
        <w:rPr>
          <w:rFonts w:eastAsia="Calibri"/>
          <w:b/>
          <w:sz w:val="22"/>
          <w:szCs w:val="22"/>
        </w:rPr>
        <w:lastRenderedPageBreak/>
        <w:t>2.5.2.</w:t>
      </w:r>
      <w:r w:rsidRPr="00D32734">
        <w:rPr>
          <w:rFonts w:eastAsia="Calibri"/>
          <w:sz w:val="22"/>
          <w:szCs w:val="22"/>
        </w:rPr>
        <w:t xml:space="preserve"> Wymagania dla kształtowników</w:t>
      </w:r>
    </w:p>
    <w:p w:rsidR="000128B6" w:rsidRPr="00B277F0" w:rsidRDefault="000128B6" w:rsidP="000128B6">
      <w:pPr>
        <w:autoSpaceDN w:val="0"/>
        <w:adjustRightInd w:val="0"/>
        <w:jc w:val="both"/>
        <w:rPr>
          <w:rFonts w:eastAsia="TTE14897C8t00"/>
          <w:sz w:val="22"/>
          <w:szCs w:val="22"/>
        </w:rPr>
      </w:pPr>
      <w:r w:rsidRPr="00D32734">
        <w:rPr>
          <w:rFonts w:eastAsia="Calibri"/>
          <w:sz w:val="22"/>
          <w:szCs w:val="22"/>
        </w:rPr>
        <w:t>Kształtowniki powinny odpowiada</w:t>
      </w:r>
      <w:r w:rsidRPr="00D32734">
        <w:rPr>
          <w:rFonts w:eastAsia="TTE14897C8t00"/>
          <w:sz w:val="22"/>
          <w:szCs w:val="22"/>
        </w:rPr>
        <w:t xml:space="preserve">ć </w:t>
      </w:r>
      <w:r w:rsidRPr="00D32734">
        <w:rPr>
          <w:rFonts w:eastAsia="Calibri"/>
          <w:sz w:val="22"/>
          <w:szCs w:val="22"/>
        </w:rPr>
        <w:t>wymaganiom PN-H-93010. Powierzchnia kształtownika powinna by</w:t>
      </w:r>
      <w:r w:rsidRPr="00D32734">
        <w:rPr>
          <w:rFonts w:eastAsia="TTE14897C8t00"/>
          <w:sz w:val="22"/>
          <w:szCs w:val="22"/>
        </w:rPr>
        <w:t>ć</w:t>
      </w:r>
      <w:r>
        <w:rPr>
          <w:rFonts w:eastAsia="TTE14897C8t00"/>
          <w:sz w:val="22"/>
          <w:szCs w:val="22"/>
        </w:rPr>
        <w:t xml:space="preserve"> </w:t>
      </w:r>
      <w:r w:rsidRPr="00D32734">
        <w:rPr>
          <w:rFonts w:eastAsia="Calibri"/>
          <w:sz w:val="22"/>
          <w:szCs w:val="22"/>
        </w:rPr>
        <w:t>charakterystyczna dla procesu walcowania i wolna od wad, jak widoczne łuski, p</w:t>
      </w:r>
      <w:r w:rsidRPr="00D32734">
        <w:rPr>
          <w:rFonts w:eastAsia="TTE14897C8t00"/>
          <w:sz w:val="22"/>
          <w:szCs w:val="22"/>
        </w:rPr>
        <w:t>ę</w:t>
      </w:r>
      <w:r w:rsidRPr="00D32734">
        <w:rPr>
          <w:rFonts w:eastAsia="Calibri"/>
          <w:sz w:val="22"/>
          <w:szCs w:val="22"/>
        </w:rPr>
        <w:t>kni</w:t>
      </w:r>
      <w:r w:rsidRPr="00D32734">
        <w:rPr>
          <w:rFonts w:eastAsia="TTE14897C8t00"/>
          <w:sz w:val="22"/>
          <w:szCs w:val="22"/>
        </w:rPr>
        <w:t>ę</w:t>
      </w:r>
      <w:r w:rsidRPr="00D32734">
        <w:rPr>
          <w:rFonts w:eastAsia="Calibri"/>
          <w:sz w:val="22"/>
          <w:szCs w:val="22"/>
        </w:rPr>
        <w:t>cia, zawalcowania i naderwania.</w:t>
      </w:r>
      <w:r>
        <w:rPr>
          <w:rFonts w:eastAsia="TTE14897C8t00"/>
          <w:sz w:val="22"/>
          <w:szCs w:val="22"/>
        </w:rPr>
        <w:t xml:space="preserve"> </w:t>
      </w:r>
      <w:r w:rsidRPr="00D32734">
        <w:rPr>
          <w:rFonts w:eastAsia="Calibri"/>
          <w:sz w:val="22"/>
          <w:szCs w:val="22"/>
        </w:rPr>
        <w:t>Dopuszczalne s</w:t>
      </w:r>
      <w:r w:rsidRPr="00D32734">
        <w:rPr>
          <w:rFonts w:eastAsia="TTE14897C8t00"/>
          <w:sz w:val="22"/>
          <w:szCs w:val="22"/>
        </w:rPr>
        <w:t xml:space="preserve">ą </w:t>
      </w:r>
      <w:r w:rsidRPr="00D32734">
        <w:rPr>
          <w:rFonts w:eastAsia="Calibri"/>
          <w:sz w:val="22"/>
          <w:szCs w:val="22"/>
        </w:rPr>
        <w:t>usuni</w:t>
      </w:r>
      <w:r w:rsidRPr="00D32734">
        <w:rPr>
          <w:rFonts w:eastAsia="TTE14897C8t00"/>
          <w:sz w:val="22"/>
          <w:szCs w:val="22"/>
        </w:rPr>
        <w:t>ę</w:t>
      </w:r>
      <w:r w:rsidRPr="00D32734">
        <w:rPr>
          <w:rFonts w:eastAsia="Calibri"/>
          <w:sz w:val="22"/>
          <w:szCs w:val="22"/>
        </w:rPr>
        <w:t xml:space="preserve">te wady przez szlifowanie lub dłutowanie z tym, </w:t>
      </w:r>
      <w:r>
        <w:rPr>
          <w:rFonts w:eastAsia="TTE14897C8t00"/>
          <w:sz w:val="22"/>
          <w:szCs w:val="22"/>
        </w:rPr>
        <w:t>ż</w:t>
      </w:r>
      <w:r w:rsidRPr="00D32734">
        <w:rPr>
          <w:rFonts w:eastAsia="Calibri"/>
          <w:sz w:val="22"/>
          <w:szCs w:val="22"/>
        </w:rPr>
        <w:t>e obrobiona powierzchnia powinna mie</w:t>
      </w:r>
      <w:r w:rsidRPr="00D32734">
        <w:rPr>
          <w:rFonts w:eastAsia="TTE14897C8t00"/>
          <w:sz w:val="22"/>
          <w:szCs w:val="22"/>
        </w:rPr>
        <w:t xml:space="preserve">ć </w:t>
      </w:r>
      <w:r w:rsidRPr="00D32734">
        <w:rPr>
          <w:rFonts w:eastAsia="Calibri"/>
          <w:sz w:val="22"/>
          <w:szCs w:val="22"/>
        </w:rPr>
        <w:t>łagodne</w:t>
      </w:r>
    </w:p>
    <w:p w:rsidR="000128B6" w:rsidRPr="00B277F0" w:rsidRDefault="000128B6" w:rsidP="000128B6">
      <w:pPr>
        <w:autoSpaceDN w:val="0"/>
        <w:adjustRightInd w:val="0"/>
        <w:jc w:val="both"/>
        <w:rPr>
          <w:rFonts w:eastAsia="TTE14897C8t00"/>
          <w:sz w:val="22"/>
          <w:szCs w:val="22"/>
        </w:rPr>
      </w:pPr>
      <w:r w:rsidRPr="00D32734">
        <w:rPr>
          <w:rFonts w:eastAsia="Calibri"/>
          <w:sz w:val="22"/>
          <w:szCs w:val="22"/>
        </w:rPr>
        <w:t>wyci</w:t>
      </w:r>
      <w:r w:rsidRPr="00D32734">
        <w:rPr>
          <w:rFonts w:eastAsia="TTE14897C8t00"/>
          <w:sz w:val="22"/>
          <w:szCs w:val="22"/>
        </w:rPr>
        <w:t>ę</w:t>
      </w:r>
      <w:r w:rsidRPr="00D32734">
        <w:rPr>
          <w:rFonts w:eastAsia="Calibri"/>
          <w:sz w:val="22"/>
          <w:szCs w:val="22"/>
        </w:rPr>
        <w:t>cia i zaokr</w:t>
      </w:r>
      <w:r w:rsidRPr="00D32734">
        <w:rPr>
          <w:rFonts w:eastAsia="TTE14897C8t00"/>
          <w:sz w:val="22"/>
          <w:szCs w:val="22"/>
        </w:rPr>
        <w:t>ą</w:t>
      </w:r>
      <w:r w:rsidRPr="00D32734">
        <w:rPr>
          <w:rFonts w:eastAsia="Calibri"/>
          <w:sz w:val="22"/>
          <w:szCs w:val="22"/>
        </w:rPr>
        <w:t>glone brzegi, a grubo</w:t>
      </w:r>
      <w:r w:rsidRPr="00D32734">
        <w:rPr>
          <w:rFonts w:eastAsia="TTE14897C8t00"/>
          <w:sz w:val="22"/>
          <w:szCs w:val="22"/>
        </w:rPr>
        <w:t xml:space="preserve">ść </w:t>
      </w:r>
      <w:r w:rsidRPr="00D32734">
        <w:rPr>
          <w:rFonts w:eastAsia="Calibri"/>
          <w:sz w:val="22"/>
          <w:szCs w:val="22"/>
        </w:rPr>
        <w:t>kształtownika nie mo</w:t>
      </w:r>
      <w:r>
        <w:rPr>
          <w:rFonts w:eastAsia="TTE14897C8t00"/>
          <w:sz w:val="22"/>
          <w:szCs w:val="22"/>
        </w:rPr>
        <w:t>ż</w:t>
      </w:r>
      <w:r w:rsidRPr="00D32734">
        <w:rPr>
          <w:rFonts w:eastAsia="Calibri"/>
          <w:sz w:val="22"/>
          <w:szCs w:val="22"/>
        </w:rPr>
        <w:t>e zmniejszy</w:t>
      </w:r>
      <w:r w:rsidRPr="00D32734">
        <w:rPr>
          <w:rFonts w:eastAsia="TTE14897C8t00"/>
          <w:sz w:val="22"/>
          <w:szCs w:val="22"/>
        </w:rPr>
        <w:t xml:space="preserve">ć </w:t>
      </w:r>
      <w:r w:rsidRPr="00D32734">
        <w:rPr>
          <w:rFonts w:eastAsia="Calibri"/>
          <w:sz w:val="22"/>
          <w:szCs w:val="22"/>
        </w:rPr>
        <w:t>si</w:t>
      </w:r>
      <w:r w:rsidRPr="00D32734">
        <w:rPr>
          <w:rFonts w:eastAsia="TTE14897C8t00"/>
          <w:sz w:val="22"/>
          <w:szCs w:val="22"/>
        </w:rPr>
        <w:t xml:space="preserve">ę </w:t>
      </w:r>
      <w:r w:rsidRPr="00D32734">
        <w:rPr>
          <w:rFonts w:eastAsia="Calibri"/>
          <w:sz w:val="22"/>
          <w:szCs w:val="22"/>
        </w:rPr>
        <w:t>poza dopuszczaln</w:t>
      </w:r>
      <w:r w:rsidRPr="00D32734">
        <w:rPr>
          <w:rFonts w:eastAsia="TTE14897C8t00"/>
          <w:sz w:val="22"/>
          <w:szCs w:val="22"/>
        </w:rPr>
        <w:t xml:space="preserve">ą </w:t>
      </w:r>
      <w:r w:rsidRPr="00D32734">
        <w:rPr>
          <w:rFonts w:eastAsia="Calibri"/>
          <w:sz w:val="22"/>
          <w:szCs w:val="22"/>
        </w:rPr>
        <w:t>doln</w:t>
      </w:r>
      <w:r w:rsidRPr="00D32734">
        <w:rPr>
          <w:rFonts w:eastAsia="TTE14897C8t00"/>
          <w:sz w:val="22"/>
          <w:szCs w:val="22"/>
        </w:rPr>
        <w:t xml:space="preserve">ą </w:t>
      </w:r>
      <w:r w:rsidRPr="00D32734">
        <w:rPr>
          <w:rFonts w:eastAsia="Calibri"/>
          <w:sz w:val="22"/>
          <w:szCs w:val="22"/>
        </w:rPr>
        <w:t>odchyłk</w:t>
      </w:r>
      <w:r w:rsidRPr="00D32734">
        <w:rPr>
          <w:rFonts w:eastAsia="TTE14897C8t00"/>
          <w:sz w:val="22"/>
          <w:szCs w:val="22"/>
        </w:rPr>
        <w:t>ę</w:t>
      </w:r>
      <w:r>
        <w:rPr>
          <w:rFonts w:eastAsia="TTE14897C8t00"/>
          <w:sz w:val="22"/>
          <w:szCs w:val="22"/>
        </w:rPr>
        <w:t xml:space="preserve"> </w:t>
      </w:r>
      <w:r w:rsidRPr="00D32734">
        <w:rPr>
          <w:rFonts w:eastAsia="Calibri"/>
          <w:sz w:val="22"/>
          <w:szCs w:val="22"/>
        </w:rPr>
        <w:t>wymiarow</w:t>
      </w:r>
      <w:r w:rsidRPr="00D32734">
        <w:rPr>
          <w:rFonts w:eastAsia="TTE14897C8t00"/>
          <w:sz w:val="22"/>
          <w:szCs w:val="22"/>
        </w:rPr>
        <w:t xml:space="preserve">ą </w:t>
      </w:r>
      <w:r w:rsidRPr="00D32734">
        <w:rPr>
          <w:rFonts w:eastAsia="Calibri"/>
          <w:sz w:val="22"/>
          <w:szCs w:val="22"/>
        </w:rPr>
        <w:t>dla kształtownika.</w:t>
      </w:r>
      <w:r>
        <w:rPr>
          <w:rFonts w:eastAsia="TTE14897C8t00"/>
          <w:sz w:val="22"/>
          <w:szCs w:val="22"/>
        </w:rPr>
        <w:t xml:space="preserve"> </w:t>
      </w:r>
      <w:r w:rsidRPr="00D32734">
        <w:rPr>
          <w:rFonts w:eastAsia="Calibri"/>
          <w:sz w:val="22"/>
          <w:szCs w:val="22"/>
        </w:rPr>
        <w:t>Kształtowniki powinny by</w:t>
      </w:r>
      <w:r w:rsidRPr="00D32734">
        <w:rPr>
          <w:rFonts w:eastAsia="TTE14897C8t00"/>
          <w:sz w:val="22"/>
          <w:szCs w:val="22"/>
        </w:rPr>
        <w:t xml:space="preserve">ć </w:t>
      </w:r>
      <w:r w:rsidRPr="00D32734">
        <w:rPr>
          <w:rFonts w:eastAsia="Calibri"/>
          <w:sz w:val="22"/>
          <w:szCs w:val="22"/>
        </w:rPr>
        <w:t>obci</w:t>
      </w:r>
      <w:r w:rsidRPr="00D32734">
        <w:rPr>
          <w:rFonts w:eastAsia="TTE14897C8t00"/>
          <w:sz w:val="22"/>
          <w:szCs w:val="22"/>
        </w:rPr>
        <w:t>ę</w:t>
      </w:r>
      <w:r w:rsidRPr="00D32734">
        <w:rPr>
          <w:rFonts w:eastAsia="Calibri"/>
          <w:sz w:val="22"/>
          <w:szCs w:val="22"/>
        </w:rPr>
        <w:t>te prostopadle do osi wzdłu</w:t>
      </w:r>
      <w:r>
        <w:rPr>
          <w:rFonts w:eastAsia="TTE14897C8t00"/>
          <w:sz w:val="22"/>
          <w:szCs w:val="22"/>
        </w:rPr>
        <w:t>ż</w:t>
      </w:r>
      <w:r w:rsidRPr="00D32734">
        <w:rPr>
          <w:rFonts w:eastAsia="Calibri"/>
          <w:sz w:val="22"/>
          <w:szCs w:val="22"/>
        </w:rPr>
        <w:t>nej kształtownika. Powierzchnia ko</w:t>
      </w:r>
      <w:r w:rsidRPr="00D32734">
        <w:rPr>
          <w:rFonts w:eastAsia="TTE14897C8t00"/>
          <w:sz w:val="22"/>
          <w:szCs w:val="22"/>
        </w:rPr>
        <w:t>ń</w:t>
      </w:r>
      <w:r w:rsidRPr="00D32734">
        <w:rPr>
          <w:rFonts w:eastAsia="Calibri"/>
          <w:sz w:val="22"/>
          <w:szCs w:val="22"/>
        </w:rPr>
        <w:t>ców kształtownika</w:t>
      </w:r>
      <w:r>
        <w:rPr>
          <w:rFonts w:eastAsia="TTE14897C8t00"/>
          <w:sz w:val="22"/>
          <w:szCs w:val="22"/>
        </w:rPr>
        <w:t xml:space="preserve"> </w:t>
      </w:r>
      <w:r w:rsidRPr="00D32734">
        <w:rPr>
          <w:rFonts w:eastAsia="Calibri"/>
          <w:sz w:val="22"/>
          <w:szCs w:val="22"/>
        </w:rPr>
        <w:t>nie powinna wykazywa</w:t>
      </w:r>
      <w:r w:rsidRPr="00D32734">
        <w:rPr>
          <w:rFonts w:eastAsia="TTE14897C8t00"/>
          <w:sz w:val="22"/>
          <w:szCs w:val="22"/>
        </w:rPr>
        <w:t xml:space="preserve">ć </w:t>
      </w:r>
      <w:r w:rsidRPr="00D32734">
        <w:rPr>
          <w:rFonts w:eastAsia="Calibri"/>
          <w:sz w:val="22"/>
          <w:szCs w:val="22"/>
        </w:rPr>
        <w:t>rzadzizn, rozwarstwie</w:t>
      </w:r>
      <w:r w:rsidRPr="00D32734">
        <w:rPr>
          <w:rFonts w:eastAsia="TTE14897C8t00"/>
          <w:sz w:val="22"/>
          <w:szCs w:val="22"/>
        </w:rPr>
        <w:t>ń</w:t>
      </w:r>
      <w:r w:rsidRPr="00D32734">
        <w:rPr>
          <w:rFonts w:eastAsia="Calibri"/>
          <w:sz w:val="22"/>
          <w:szCs w:val="22"/>
        </w:rPr>
        <w:t>, p</w:t>
      </w:r>
      <w:r w:rsidRPr="00D32734">
        <w:rPr>
          <w:rFonts w:eastAsia="TTE14897C8t00"/>
          <w:sz w:val="22"/>
          <w:szCs w:val="22"/>
        </w:rPr>
        <w:t>ę</w:t>
      </w:r>
      <w:r w:rsidRPr="00D32734">
        <w:rPr>
          <w:rFonts w:eastAsia="Calibri"/>
          <w:sz w:val="22"/>
          <w:szCs w:val="22"/>
        </w:rPr>
        <w:t>kni</w:t>
      </w:r>
      <w:r w:rsidRPr="00D32734">
        <w:rPr>
          <w:rFonts w:eastAsia="TTE14897C8t00"/>
          <w:sz w:val="22"/>
          <w:szCs w:val="22"/>
        </w:rPr>
        <w:t xml:space="preserve">ęć </w:t>
      </w:r>
      <w:r w:rsidRPr="00D32734">
        <w:rPr>
          <w:rFonts w:eastAsia="Calibri"/>
          <w:sz w:val="22"/>
          <w:szCs w:val="22"/>
        </w:rPr>
        <w:t xml:space="preserve">i </w:t>
      </w:r>
      <w:r w:rsidRPr="00D32734">
        <w:rPr>
          <w:rFonts w:eastAsia="TTE14897C8t00"/>
          <w:sz w:val="22"/>
          <w:szCs w:val="22"/>
        </w:rPr>
        <w:t>ś</w:t>
      </w:r>
      <w:r w:rsidRPr="00D32734">
        <w:rPr>
          <w:rFonts w:eastAsia="Calibri"/>
          <w:sz w:val="22"/>
          <w:szCs w:val="22"/>
        </w:rPr>
        <w:t>ladów jamy skurczowej widocznych nie uzbrojonym okiem.</w:t>
      </w:r>
    </w:p>
    <w:p w:rsidR="000128B6" w:rsidRDefault="000128B6" w:rsidP="000128B6">
      <w:pPr>
        <w:autoSpaceDN w:val="0"/>
        <w:adjustRightInd w:val="0"/>
        <w:jc w:val="both"/>
        <w:rPr>
          <w:rFonts w:eastAsia="Calibri"/>
          <w:b/>
          <w:sz w:val="22"/>
          <w:szCs w:val="22"/>
        </w:rPr>
      </w:pPr>
    </w:p>
    <w:p w:rsidR="000128B6" w:rsidRPr="00D32734" w:rsidRDefault="000128B6" w:rsidP="000128B6">
      <w:pPr>
        <w:autoSpaceDN w:val="0"/>
        <w:adjustRightInd w:val="0"/>
        <w:jc w:val="both"/>
        <w:rPr>
          <w:rFonts w:eastAsia="TTE14897C8t00"/>
          <w:sz w:val="22"/>
          <w:szCs w:val="22"/>
        </w:rPr>
      </w:pPr>
      <w:r w:rsidRPr="00B277F0">
        <w:rPr>
          <w:rFonts w:eastAsia="Calibri"/>
          <w:b/>
          <w:sz w:val="22"/>
          <w:szCs w:val="22"/>
        </w:rPr>
        <w:t>2.5.3.</w:t>
      </w:r>
      <w:r w:rsidRPr="00D32734">
        <w:rPr>
          <w:rFonts w:eastAsia="Calibri"/>
          <w:sz w:val="22"/>
          <w:szCs w:val="22"/>
        </w:rPr>
        <w:t xml:space="preserve"> Wymagania dla elementów poł</w:t>
      </w:r>
      <w:r w:rsidRPr="00D32734">
        <w:rPr>
          <w:rFonts w:eastAsia="TTE14897C8t00"/>
          <w:sz w:val="22"/>
          <w:szCs w:val="22"/>
        </w:rPr>
        <w:t>ą</w:t>
      </w:r>
      <w:r w:rsidRPr="00D32734">
        <w:rPr>
          <w:rFonts w:eastAsia="Calibri"/>
          <w:sz w:val="22"/>
          <w:szCs w:val="22"/>
        </w:rPr>
        <w:t>czeniowych do mocowania elementów ogrodze</w:t>
      </w:r>
      <w:r w:rsidRPr="00D32734">
        <w:rPr>
          <w:rFonts w:eastAsia="TTE14897C8t00"/>
          <w:sz w:val="22"/>
          <w:szCs w:val="22"/>
        </w:rPr>
        <w:t>ń</w:t>
      </w:r>
    </w:p>
    <w:p w:rsidR="000128B6" w:rsidRPr="00B277F0" w:rsidRDefault="000128B6" w:rsidP="000128B6">
      <w:pPr>
        <w:autoSpaceDN w:val="0"/>
        <w:adjustRightInd w:val="0"/>
        <w:jc w:val="both"/>
        <w:rPr>
          <w:rFonts w:eastAsia="TTE14897C8t00"/>
          <w:sz w:val="22"/>
          <w:szCs w:val="22"/>
        </w:rPr>
      </w:pPr>
      <w:r w:rsidRPr="00D32734">
        <w:rPr>
          <w:rFonts w:eastAsia="Calibri"/>
          <w:sz w:val="22"/>
          <w:szCs w:val="22"/>
        </w:rPr>
        <w:t>Wszystkie drobne ocynkowane metalowe elementy poł</w:t>
      </w:r>
      <w:r w:rsidRPr="00D32734">
        <w:rPr>
          <w:rFonts w:eastAsia="TTE14897C8t00"/>
          <w:sz w:val="22"/>
          <w:szCs w:val="22"/>
        </w:rPr>
        <w:t>ą</w:t>
      </w:r>
      <w:r w:rsidRPr="00D32734">
        <w:rPr>
          <w:rFonts w:eastAsia="Calibri"/>
          <w:sz w:val="22"/>
          <w:szCs w:val="22"/>
        </w:rPr>
        <w:t>czeniowe przewidziane do mocowania mi</w:t>
      </w:r>
      <w:r w:rsidRPr="00D32734">
        <w:rPr>
          <w:rFonts w:eastAsia="TTE14897C8t00"/>
          <w:sz w:val="22"/>
          <w:szCs w:val="22"/>
        </w:rPr>
        <w:t>ę</w:t>
      </w:r>
      <w:r w:rsidRPr="00D32734">
        <w:rPr>
          <w:rFonts w:eastAsia="Calibri"/>
          <w:sz w:val="22"/>
          <w:szCs w:val="22"/>
        </w:rPr>
        <w:t>dzy sob</w:t>
      </w:r>
      <w:r w:rsidRPr="00D32734">
        <w:rPr>
          <w:rFonts w:eastAsia="TTE14897C8t00"/>
          <w:sz w:val="22"/>
          <w:szCs w:val="22"/>
        </w:rPr>
        <w:t>ą</w:t>
      </w:r>
      <w:r>
        <w:rPr>
          <w:rFonts w:eastAsia="TTE14897C8t00"/>
          <w:sz w:val="22"/>
          <w:szCs w:val="22"/>
        </w:rPr>
        <w:t xml:space="preserve"> </w:t>
      </w:r>
      <w:r w:rsidRPr="00D32734">
        <w:rPr>
          <w:rFonts w:eastAsia="Calibri"/>
          <w:sz w:val="22"/>
          <w:szCs w:val="22"/>
        </w:rPr>
        <w:t>elementów ogrodze</w:t>
      </w:r>
      <w:r w:rsidRPr="00D32734">
        <w:rPr>
          <w:rFonts w:eastAsia="TTE14897C8t00"/>
          <w:sz w:val="22"/>
          <w:szCs w:val="22"/>
        </w:rPr>
        <w:t xml:space="preserve">ń </w:t>
      </w:r>
      <w:r w:rsidRPr="00D32734">
        <w:rPr>
          <w:rFonts w:eastAsia="Calibri"/>
          <w:sz w:val="22"/>
          <w:szCs w:val="22"/>
        </w:rPr>
        <w:t xml:space="preserve">jak: </w:t>
      </w:r>
      <w:r w:rsidRPr="00D32734">
        <w:rPr>
          <w:rFonts w:eastAsia="TTE14897C8t00"/>
          <w:sz w:val="22"/>
          <w:szCs w:val="22"/>
        </w:rPr>
        <w:t>ś</w:t>
      </w:r>
      <w:r w:rsidRPr="00D32734">
        <w:rPr>
          <w:rFonts w:eastAsia="Calibri"/>
          <w:sz w:val="22"/>
          <w:szCs w:val="22"/>
        </w:rPr>
        <w:t>ruby, wkr</w:t>
      </w:r>
      <w:r w:rsidRPr="00D32734">
        <w:rPr>
          <w:rFonts w:eastAsia="TTE14897C8t00"/>
          <w:sz w:val="22"/>
          <w:szCs w:val="22"/>
        </w:rPr>
        <w:t>ę</w:t>
      </w:r>
      <w:r w:rsidRPr="00D32734">
        <w:rPr>
          <w:rFonts w:eastAsia="Calibri"/>
          <w:sz w:val="22"/>
          <w:szCs w:val="22"/>
        </w:rPr>
        <w:t>ty, nakr</w:t>
      </w:r>
      <w:r w:rsidRPr="00D32734">
        <w:rPr>
          <w:rFonts w:eastAsia="TTE14897C8t00"/>
          <w:sz w:val="22"/>
          <w:szCs w:val="22"/>
        </w:rPr>
        <w:t>ę</w:t>
      </w:r>
      <w:r w:rsidRPr="00D32734">
        <w:rPr>
          <w:rFonts w:eastAsia="Calibri"/>
          <w:sz w:val="22"/>
          <w:szCs w:val="22"/>
        </w:rPr>
        <w:t>tki itp. powinny by</w:t>
      </w:r>
      <w:r w:rsidRPr="00D32734">
        <w:rPr>
          <w:rFonts w:eastAsia="TTE14897C8t00"/>
          <w:sz w:val="22"/>
          <w:szCs w:val="22"/>
        </w:rPr>
        <w:t xml:space="preserve">ć </w:t>
      </w:r>
      <w:r w:rsidRPr="00D32734">
        <w:rPr>
          <w:rFonts w:eastAsia="Calibri"/>
          <w:sz w:val="22"/>
          <w:szCs w:val="22"/>
        </w:rPr>
        <w:t>czyste, gładkie, bez p</w:t>
      </w:r>
      <w:r w:rsidRPr="00D32734">
        <w:rPr>
          <w:rFonts w:eastAsia="TTE14897C8t00"/>
          <w:sz w:val="22"/>
          <w:szCs w:val="22"/>
        </w:rPr>
        <w:t>ę</w:t>
      </w:r>
      <w:r w:rsidRPr="00D32734">
        <w:rPr>
          <w:rFonts w:eastAsia="Calibri"/>
          <w:sz w:val="22"/>
          <w:szCs w:val="22"/>
        </w:rPr>
        <w:t>kni</w:t>
      </w:r>
      <w:r w:rsidRPr="00D32734">
        <w:rPr>
          <w:rFonts w:eastAsia="TTE14897C8t00"/>
          <w:sz w:val="22"/>
          <w:szCs w:val="22"/>
        </w:rPr>
        <w:t>ęć</w:t>
      </w:r>
      <w:r w:rsidRPr="00D32734">
        <w:rPr>
          <w:rFonts w:eastAsia="Calibri"/>
          <w:sz w:val="22"/>
          <w:szCs w:val="22"/>
        </w:rPr>
        <w:t>, naderwa</w:t>
      </w:r>
      <w:r w:rsidRPr="00D32734">
        <w:rPr>
          <w:rFonts w:eastAsia="TTE14897C8t00"/>
          <w:sz w:val="22"/>
          <w:szCs w:val="22"/>
        </w:rPr>
        <w:t>ń</w:t>
      </w:r>
      <w:r w:rsidRPr="00D32734">
        <w:rPr>
          <w:rFonts w:eastAsia="Calibri"/>
          <w:sz w:val="22"/>
          <w:szCs w:val="22"/>
        </w:rPr>
        <w:t>, rozwarstwie</w:t>
      </w:r>
      <w:r w:rsidRPr="00D32734">
        <w:rPr>
          <w:rFonts w:eastAsia="TTE14897C8t00"/>
          <w:sz w:val="22"/>
          <w:szCs w:val="22"/>
        </w:rPr>
        <w:t xml:space="preserve">ń </w:t>
      </w:r>
      <w:r w:rsidRPr="00D32734">
        <w:rPr>
          <w:rFonts w:eastAsia="Calibri"/>
          <w:sz w:val="22"/>
          <w:szCs w:val="22"/>
        </w:rPr>
        <w:t>i</w:t>
      </w:r>
      <w:r>
        <w:rPr>
          <w:rFonts w:eastAsia="TTE14897C8t00"/>
          <w:sz w:val="22"/>
          <w:szCs w:val="22"/>
        </w:rPr>
        <w:t xml:space="preserve"> </w:t>
      </w:r>
      <w:r w:rsidRPr="00D32734">
        <w:rPr>
          <w:rFonts w:eastAsia="Calibri"/>
          <w:sz w:val="22"/>
          <w:szCs w:val="22"/>
        </w:rPr>
        <w:t>wypukłych karbów.</w:t>
      </w:r>
    </w:p>
    <w:p w:rsidR="000128B6" w:rsidRDefault="000128B6" w:rsidP="000128B6">
      <w:pPr>
        <w:autoSpaceDN w:val="0"/>
        <w:adjustRightInd w:val="0"/>
        <w:jc w:val="both"/>
        <w:rPr>
          <w:rFonts w:eastAsia="Calibri"/>
          <w:b/>
          <w:sz w:val="22"/>
          <w:szCs w:val="22"/>
        </w:rPr>
      </w:pPr>
    </w:p>
    <w:p w:rsidR="000128B6" w:rsidRPr="00D32734" w:rsidRDefault="000128B6" w:rsidP="000128B6">
      <w:pPr>
        <w:autoSpaceDN w:val="0"/>
        <w:adjustRightInd w:val="0"/>
        <w:jc w:val="both"/>
        <w:rPr>
          <w:rFonts w:eastAsia="Calibri"/>
          <w:sz w:val="22"/>
          <w:szCs w:val="22"/>
        </w:rPr>
      </w:pPr>
      <w:r w:rsidRPr="00B277F0">
        <w:rPr>
          <w:rFonts w:eastAsia="Calibri"/>
          <w:b/>
          <w:sz w:val="22"/>
          <w:szCs w:val="22"/>
        </w:rPr>
        <w:t>2.5.4.</w:t>
      </w:r>
      <w:r w:rsidRPr="00D32734">
        <w:rPr>
          <w:rFonts w:eastAsia="Calibri"/>
          <w:sz w:val="22"/>
          <w:szCs w:val="22"/>
        </w:rPr>
        <w:t xml:space="preserve"> Wymagania dla drutu spawalniczego</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Je</w:t>
      </w:r>
      <w:r w:rsidRPr="00D32734">
        <w:rPr>
          <w:rFonts w:eastAsia="TTE14897C8t00"/>
          <w:sz w:val="22"/>
          <w:szCs w:val="22"/>
        </w:rPr>
        <w:t>ś</w:t>
      </w:r>
      <w:r w:rsidRPr="00D32734">
        <w:rPr>
          <w:rFonts w:eastAsia="Calibri"/>
          <w:sz w:val="22"/>
          <w:szCs w:val="22"/>
        </w:rPr>
        <w:t>li dokumentacja projektowa lub In</w:t>
      </w:r>
      <w:r>
        <w:rPr>
          <w:rFonts w:eastAsia="TTE14897C8t00"/>
          <w:sz w:val="22"/>
          <w:szCs w:val="22"/>
        </w:rPr>
        <w:t>ż</w:t>
      </w:r>
      <w:r w:rsidRPr="00D32734">
        <w:rPr>
          <w:rFonts w:eastAsia="Calibri"/>
          <w:sz w:val="22"/>
          <w:szCs w:val="22"/>
        </w:rPr>
        <w:t>ynier przewiduj</w:t>
      </w:r>
      <w:r w:rsidRPr="00D32734">
        <w:rPr>
          <w:rFonts w:eastAsia="TTE14897C8t00"/>
          <w:sz w:val="22"/>
          <w:szCs w:val="22"/>
        </w:rPr>
        <w:t xml:space="preserve">ą </w:t>
      </w:r>
      <w:r w:rsidRPr="00D32734">
        <w:rPr>
          <w:rFonts w:eastAsia="Calibri"/>
          <w:sz w:val="22"/>
          <w:szCs w:val="22"/>
        </w:rPr>
        <w:t>wykonanie spawanych poł</w:t>
      </w:r>
      <w:r w:rsidRPr="00D32734">
        <w:rPr>
          <w:rFonts w:eastAsia="TTE14897C8t00"/>
          <w:sz w:val="22"/>
          <w:szCs w:val="22"/>
        </w:rPr>
        <w:t>ą</w:t>
      </w:r>
      <w:r w:rsidRPr="00D32734">
        <w:rPr>
          <w:rFonts w:eastAsia="Calibri"/>
          <w:sz w:val="22"/>
          <w:szCs w:val="22"/>
        </w:rPr>
        <w:t>cze</w:t>
      </w:r>
      <w:r w:rsidRPr="00D32734">
        <w:rPr>
          <w:rFonts w:eastAsia="TTE14897C8t00"/>
          <w:sz w:val="22"/>
          <w:szCs w:val="22"/>
        </w:rPr>
        <w:t xml:space="preserve">ń </w:t>
      </w:r>
      <w:r>
        <w:rPr>
          <w:rFonts w:eastAsia="Calibri"/>
          <w:sz w:val="22"/>
          <w:szCs w:val="22"/>
        </w:rPr>
        <w:t xml:space="preserve">elementów ogrodzenia, to </w:t>
      </w:r>
      <w:r w:rsidRPr="00D32734">
        <w:rPr>
          <w:rFonts w:eastAsia="Calibri"/>
          <w:sz w:val="22"/>
          <w:szCs w:val="22"/>
        </w:rPr>
        <w:t>drut spawalniczy powinien spełnia</w:t>
      </w:r>
      <w:r w:rsidRPr="00D32734">
        <w:rPr>
          <w:rFonts w:eastAsia="TTE14897C8t00"/>
          <w:sz w:val="22"/>
          <w:szCs w:val="22"/>
        </w:rPr>
        <w:t xml:space="preserve">ć </w:t>
      </w:r>
      <w:r w:rsidRPr="00D32734">
        <w:rPr>
          <w:rFonts w:eastAsia="Calibri"/>
          <w:sz w:val="22"/>
          <w:szCs w:val="22"/>
        </w:rPr>
        <w:t>wymagania PN-M-69420, odpowiednio dla spawania gazowego acetylenowo</w:t>
      </w:r>
      <w:r>
        <w:rPr>
          <w:rFonts w:eastAsia="Calibri"/>
          <w:sz w:val="22"/>
          <w:szCs w:val="22"/>
        </w:rPr>
        <w:t xml:space="preserve"> – tlenowego </w:t>
      </w:r>
      <w:r w:rsidRPr="00D32734">
        <w:rPr>
          <w:rFonts w:eastAsia="Calibri"/>
          <w:sz w:val="22"/>
          <w:szCs w:val="22"/>
        </w:rPr>
        <w:t>lub innego zaakceptowanego przez In</w:t>
      </w:r>
      <w:r>
        <w:rPr>
          <w:rFonts w:eastAsia="TTE14897C8t00"/>
          <w:sz w:val="22"/>
          <w:szCs w:val="22"/>
        </w:rPr>
        <w:t>ż</w:t>
      </w:r>
      <w:r w:rsidRPr="00D32734">
        <w:rPr>
          <w:rFonts w:eastAsia="Calibri"/>
          <w:sz w:val="22"/>
          <w:szCs w:val="22"/>
        </w:rPr>
        <w:t>yniera.</w:t>
      </w:r>
    </w:p>
    <w:p w:rsidR="000128B6" w:rsidRPr="00B277F0" w:rsidRDefault="000128B6" w:rsidP="000128B6">
      <w:pPr>
        <w:autoSpaceDN w:val="0"/>
        <w:adjustRightInd w:val="0"/>
        <w:jc w:val="both"/>
        <w:rPr>
          <w:rFonts w:eastAsia="TTE14897C8t00"/>
          <w:sz w:val="22"/>
          <w:szCs w:val="22"/>
        </w:rPr>
      </w:pPr>
      <w:r w:rsidRPr="00D32734">
        <w:rPr>
          <w:rFonts w:eastAsia="TTE14897C8t00"/>
          <w:sz w:val="22"/>
          <w:szCs w:val="22"/>
        </w:rPr>
        <w:t>Ś</w:t>
      </w:r>
      <w:r w:rsidRPr="00D32734">
        <w:rPr>
          <w:rFonts w:eastAsia="Calibri"/>
          <w:sz w:val="22"/>
          <w:szCs w:val="22"/>
        </w:rPr>
        <w:t>rednica drutu powinna wynosi</w:t>
      </w:r>
      <w:r w:rsidRPr="00D32734">
        <w:rPr>
          <w:rFonts w:eastAsia="TTE14897C8t00"/>
          <w:sz w:val="22"/>
          <w:szCs w:val="22"/>
        </w:rPr>
        <w:t xml:space="preserve">ć </w:t>
      </w:r>
      <w:r w:rsidRPr="00D32734">
        <w:rPr>
          <w:rFonts w:eastAsia="Calibri"/>
          <w:sz w:val="22"/>
          <w:szCs w:val="22"/>
        </w:rPr>
        <w:t>połow</w:t>
      </w:r>
      <w:r w:rsidRPr="00D32734">
        <w:rPr>
          <w:rFonts w:eastAsia="TTE14897C8t00"/>
          <w:sz w:val="22"/>
          <w:szCs w:val="22"/>
        </w:rPr>
        <w:t xml:space="preserve">ę </w:t>
      </w:r>
      <w:r w:rsidRPr="00D32734">
        <w:rPr>
          <w:rFonts w:eastAsia="Calibri"/>
          <w:sz w:val="22"/>
          <w:szCs w:val="22"/>
        </w:rPr>
        <w:t>grubo</w:t>
      </w:r>
      <w:r w:rsidRPr="00D32734">
        <w:rPr>
          <w:rFonts w:eastAsia="TTE14897C8t00"/>
          <w:sz w:val="22"/>
          <w:szCs w:val="22"/>
        </w:rPr>
        <w:t>ś</w:t>
      </w:r>
      <w:r w:rsidRPr="00D32734">
        <w:rPr>
          <w:rFonts w:eastAsia="Calibri"/>
          <w:sz w:val="22"/>
          <w:szCs w:val="22"/>
        </w:rPr>
        <w:t>ci elementów ł</w:t>
      </w:r>
      <w:r w:rsidRPr="00D32734">
        <w:rPr>
          <w:rFonts w:eastAsia="TTE14897C8t00"/>
          <w:sz w:val="22"/>
          <w:szCs w:val="22"/>
        </w:rPr>
        <w:t>ą</w:t>
      </w:r>
      <w:r w:rsidRPr="00D32734">
        <w:rPr>
          <w:rFonts w:eastAsia="Calibri"/>
          <w:sz w:val="22"/>
          <w:szCs w:val="22"/>
        </w:rPr>
        <w:t>czonych lub od 6 do 8 mm, gdy elementy ł</w:t>
      </w:r>
      <w:r w:rsidRPr="00D32734">
        <w:rPr>
          <w:rFonts w:eastAsia="TTE14897C8t00"/>
          <w:sz w:val="22"/>
          <w:szCs w:val="22"/>
        </w:rPr>
        <w:t>ą</w:t>
      </w:r>
      <w:r w:rsidRPr="00D32734">
        <w:rPr>
          <w:rFonts w:eastAsia="Calibri"/>
          <w:sz w:val="22"/>
          <w:szCs w:val="22"/>
        </w:rPr>
        <w:t>czone s</w:t>
      </w:r>
      <w:r w:rsidRPr="00D32734">
        <w:rPr>
          <w:rFonts w:eastAsia="TTE14897C8t00"/>
          <w:sz w:val="22"/>
          <w:szCs w:val="22"/>
        </w:rPr>
        <w:t>ą</w:t>
      </w:r>
      <w:r>
        <w:rPr>
          <w:rFonts w:eastAsia="TTE14897C8t00"/>
          <w:sz w:val="22"/>
          <w:szCs w:val="22"/>
        </w:rPr>
        <w:t xml:space="preserve"> </w:t>
      </w:r>
      <w:r w:rsidRPr="00D32734">
        <w:rPr>
          <w:rFonts w:eastAsia="Calibri"/>
          <w:sz w:val="22"/>
          <w:szCs w:val="22"/>
        </w:rPr>
        <w:t>grubsze ni</w:t>
      </w:r>
      <w:r>
        <w:rPr>
          <w:rFonts w:eastAsia="TTE14897C8t00"/>
          <w:sz w:val="22"/>
          <w:szCs w:val="22"/>
        </w:rPr>
        <w:t>ż</w:t>
      </w:r>
      <w:r w:rsidRPr="00D32734">
        <w:rPr>
          <w:rFonts w:eastAsia="TTE14897C8t00"/>
          <w:sz w:val="22"/>
          <w:szCs w:val="22"/>
        </w:rPr>
        <w:t xml:space="preserve"> </w:t>
      </w:r>
      <w:r w:rsidRPr="00D32734">
        <w:rPr>
          <w:rFonts w:eastAsia="Calibri"/>
          <w:sz w:val="22"/>
          <w:szCs w:val="22"/>
        </w:rPr>
        <w:t>15 mm.</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Powierzchnia drutu powinna by</w:t>
      </w:r>
      <w:r w:rsidRPr="00D32734">
        <w:rPr>
          <w:rFonts w:eastAsia="TTE14897C8t00"/>
          <w:sz w:val="22"/>
          <w:szCs w:val="22"/>
        </w:rPr>
        <w:t xml:space="preserve">ć </w:t>
      </w:r>
      <w:r w:rsidRPr="00D32734">
        <w:rPr>
          <w:rFonts w:eastAsia="Calibri"/>
          <w:sz w:val="22"/>
          <w:szCs w:val="22"/>
        </w:rPr>
        <w:t>czysta i gładka, bez rdzy, zgorzeliny, brudu lub smarów.</w:t>
      </w:r>
    </w:p>
    <w:p w:rsidR="000128B6" w:rsidRDefault="000128B6" w:rsidP="000128B6">
      <w:pPr>
        <w:autoSpaceDN w:val="0"/>
        <w:adjustRightInd w:val="0"/>
        <w:jc w:val="both"/>
        <w:rPr>
          <w:rFonts w:eastAsia="Calibri"/>
          <w:b/>
          <w:sz w:val="22"/>
          <w:szCs w:val="22"/>
        </w:rPr>
      </w:pPr>
    </w:p>
    <w:p w:rsidR="000128B6" w:rsidRPr="00D32734" w:rsidRDefault="000128B6" w:rsidP="000128B6">
      <w:pPr>
        <w:autoSpaceDN w:val="0"/>
        <w:adjustRightInd w:val="0"/>
        <w:jc w:val="both"/>
        <w:rPr>
          <w:rFonts w:eastAsia="Calibri"/>
          <w:sz w:val="22"/>
          <w:szCs w:val="22"/>
        </w:rPr>
      </w:pPr>
      <w:r w:rsidRPr="00B277F0">
        <w:rPr>
          <w:rFonts w:eastAsia="Calibri"/>
          <w:b/>
          <w:sz w:val="22"/>
          <w:szCs w:val="22"/>
        </w:rPr>
        <w:t>2.5.5</w:t>
      </w:r>
      <w:r w:rsidRPr="00D32734">
        <w:rPr>
          <w:rFonts w:eastAsia="Calibri"/>
          <w:sz w:val="22"/>
          <w:szCs w:val="22"/>
        </w:rPr>
        <w:t>. Wymagania dla powłok metalizacyjnych cynkowych</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W przypadku zastosowania powłoki metalizacyjnej cynkowej na konstrukcjach stalowych, powinna ona by</w:t>
      </w:r>
      <w:r w:rsidRPr="00D32734">
        <w:rPr>
          <w:rFonts w:eastAsia="TTE14897C8t00"/>
          <w:sz w:val="22"/>
          <w:szCs w:val="22"/>
        </w:rPr>
        <w:t xml:space="preserve">ć </w:t>
      </w:r>
      <w:r>
        <w:rPr>
          <w:rFonts w:eastAsia="Calibri"/>
          <w:sz w:val="22"/>
          <w:szCs w:val="22"/>
        </w:rPr>
        <w:t xml:space="preserve">z cynku </w:t>
      </w:r>
      <w:r w:rsidRPr="00D32734">
        <w:rPr>
          <w:rFonts w:eastAsia="Calibri"/>
          <w:sz w:val="22"/>
          <w:szCs w:val="22"/>
        </w:rPr>
        <w:t>o czysto</w:t>
      </w:r>
      <w:r w:rsidRPr="00D32734">
        <w:rPr>
          <w:rFonts w:eastAsia="TTE14897C8t00"/>
          <w:sz w:val="22"/>
          <w:szCs w:val="22"/>
        </w:rPr>
        <w:t>ś</w:t>
      </w:r>
      <w:r w:rsidRPr="00D32734">
        <w:rPr>
          <w:rFonts w:eastAsia="Calibri"/>
          <w:sz w:val="22"/>
          <w:szCs w:val="22"/>
        </w:rPr>
        <w:t>ci nie mniejszej ni</w:t>
      </w:r>
      <w:r>
        <w:rPr>
          <w:rFonts w:eastAsia="TTE14897C8t00"/>
          <w:sz w:val="22"/>
          <w:szCs w:val="22"/>
        </w:rPr>
        <w:t>ż</w:t>
      </w:r>
      <w:r w:rsidRPr="00D32734">
        <w:rPr>
          <w:rFonts w:eastAsia="TTE14897C8t00"/>
          <w:sz w:val="22"/>
          <w:szCs w:val="22"/>
        </w:rPr>
        <w:t xml:space="preserve"> </w:t>
      </w:r>
      <w:r w:rsidRPr="00D32734">
        <w:rPr>
          <w:rFonts w:eastAsia="Calibri"/>
          <w:sz w:val="22"/>
          <w:szCs w:val="22"/>
        </w:rPr>
        <w:t>99,5%.</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Powierzchnia powłoki powinna by</w:t>
      </w:r>
      <w:r w:rsidRPr="00D32734">
        <w:rPr>
          <w:rFonts w:eastAsia="TTE14897C8t00"/>
          <w:sz w:val="22"/>
          <w:szCs w:val="22"/>
        </w:rPr>
        <w:t xml:space="preserve">ć </w:t>
      </w:r>
      <w:r w:rsidRPr="00D32734">
        <w:rPr>
          <w:rFonts w:eastAsia="Calibri"/>
          <w:sz w:val="22"/>
          <w:szCs w:val="22"/>
        </w:rPr>
        <w:t>jednorodna pod wzgl</w:t>
      </w:r>
      <w:r w:rsidRPr="00D32734">
        <w:rPr>
          <w:rFonts w:eastAsia="TTE14897C8t00"/>
          <w:sz w:val="22"/>
          <w:szCs w:val="22"/>
        </w:rPr>
        <w:t>ę</w:t>
      </w:r>
      <w:r w:rsidRPr="00D32734">
        <w:rPr>
          <w:rFonts w:eastAsia="Calibri"/>
          <w:sz w:val="22"/>
          <w:szCs w:val="22"/>
        </w:rPr>
        <w:t>dem ziarnisto</w:t>
      </w:r>
      <w:r w:rsidRPr="00D32734">
        <w:rPr>
          <w:rFonts w:eastAsia="TTE14897C8t00"/>
          <w:sz w:val="22"/>
          <w:szCs w:val="22"/>
        </w:rPr>
        <w:t>ś</w:t>
      </w:r>
      <w:r w:rsidRPr="00D32734">
        <w:rPr>
          <w:rFonts w:eastAsia="Calibri"/>
          <w:sz w:val="22"/>
          <w:szCs w:val="22"/>
        </w:rPr>
        <w:t>ci. Nie mo</w:t>
      </w:r>
      <w:r>
        <w:rPr>
          <w:rFonts w:eastAsia="TTE14897C8t00"/>
          <w:sz w:val="22"/>
          <w:szCs w:val="22"/>
        </w:rPr>
        <w:t>ż</w:t>
      </w:r>
      <w:r w:rsidRPr="00D32734">
        <w:rPr>
          <w:rFonts w:eastAsia="Calibri"/>
          <w:sz w:val="22"/>
          <w:szCs w:val="22"/>
        </w:rPr>
        <w:t>e ona wykazywa</w:t>
      </w:r>
      <w:r w:rsidRPr="00D32734">
        <w:rPr>
          <w:rFonts w:eastAsia="TTE14897C8t00"/>
          <w:sz w:val="22"/>
          <w:szCs w:val="22"/>
        </w:rPr>
        <w:t xml:space="preserve">ć </w:t>
      </w:r>
      <w:r>
        <w:rPr>
          <w:rFonts w:eastAsia="Calibri"/>
          <w:sz w:val="22"/>
          <w:szCs w:val="22"/>
        </w:rPr>
        <w:t xml:space="preserve">widocznych </w:t>
      </w:r>
      <w:r w:rsidRPr="00D32734">
        <w:rPr>
          <w:rFonts w:eastAsia="Calibri"/>
          <w:sz w:val="22"/>
          <w:szCs w:val="22"/>
        </w:rPr>
        <w:t>wad jak rysy, p</w:t>
      </w:r>
      <w:r w:rsidRPr="00D32734">
        <w:rPr>
          <w:rFonts w:eastAsia="TTE14897C8t00"/>
          <w:sz w:val="22"/>
          <w:szCs w:val="22"/>
        </w:rPr>
        <w:t>ę</w:t>
      </w:r>
      <w:r w:rsidRPr="00D32734">
        <w:rPr>
          <w:rFonts w:eastAsia="Calibri"/>
          <w:sz w:val="22"/>
          <w:szCs w:val="22"/>
        </w:rPr>
        <w:t>kni</w:t>
      </w:r>
      <w:r w:rsidRPr="00D32734">
        <w:rPr>
          <w:rFonts w:eastAsia="TTE14897C8t00"/>
          <w:sz w:val="22"/>
          <w:szCs w:val="22"/>
        </w:rPr>
        <w:t>ę</w:t>
      </w:r>
      <w:r w:rsidRPr="00D32734">
        <w:rPr>
          <w:rFonts w:eastAsia="Calibri"/>
          <w:sz w:val="22"/>
          <w:szCs w:val="22"/>
        </w:rPr>
        <w:t>cia, p</w:t>
      </w:r>
      <w:r w:rsidRPr="00D32734">
        <w:rPr>
          <w:rFonts w:eastAsia="TTE14897C8t00"/>
          <w:sz w:val="22"/>
          <w:szCs w:val="22"/>
        </w:rPr>
        <w:t>ę</w:t>
      </w:r>
      <w:r w:rsidRPr="00D32734">
        <w:rPr>
          <w:rFonts w:eastAsia="Calibri"/>
          <w:sz w:val="22"/>
          <w:szCs w:val="22"/>
        </w:rPr>
        <w:t>cherze lub odstawanie powłoki od podło</w:t>
      </w:r>
      <w:r>
        <w:rPr>
          <w:rFonts w:eastAsia="TTE14897C8t00"/>
          <w:sz w:val="22"/>
          <w:szCs w:val="22"/>
        </w:rPr>
        <w:t>ż</w:t>
      </w:r>
      <w:r w:rsidRPr="00D32734">
        <w:rPr>
          <w:rFonts w:eastAsia="Calibri"/>
          <w:sz w:val="22"/>
          <w:szCs w:val="22"/>
        </w:rPr>
        <w:t>a.</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2.6. Beton i jego składniki</w:t>
      </w:r>
    </w:p>
    <w:p w:rsidR="000128B6" w:rsidRDefault="000128B6" w:rsidP="000128B6">
      <w:pPr>
        <w:autoSpaceDN w:val="0"/>
        <w:adjustRightInd w:val="0"/>
        <w:jc w:val="both"/>
        <w:rPr>
          <w:rFonts w:eastAsia="Calibri"/>
          <w:sz w:val="22"/>
          <w:szCs w:val="22"/>
        </w:rPr>
      </w:pPr>
      <w:r w:rsidRPr="00D32734">
        <w:rPr>
          <w:rFonts w:eastAsia="Calibri"/>
          <w:sz w:val="22"/>
          <w:szCs w:val="22"/>
        </w:rPr>
        <w:t>Deskowanie powinno zapewni</w:t>
      </w:r>
      <w:r w:rsidRPr="00D32734">
        <w:rPr>
          <w:rFonts w:eastAsia="TTE14897C8t00"/>
          <w:sz w:val="22"/>
          <w:szCs w:val="22"/>
        </w:rPr>
        <w:t xml:space="preserve">ć </w:t>
      </w:r>
      <w:r w:rsidRPr="00D32734">
        <w:rPr>
          <w:rFonts w:eastAsia="Calibri"/>
          <w:sz w:val="22"/>
          <w:szCs w:val="22"/>
        </w:rPr>
        <w:t>sztywno</w:t>
      </w:r>
      <w:r w:rsidRPr="00D32734">
        <w:rPr>
          <w:rFonts w:eastAsia="TTE14897C8t00"/>
          <w:sz w:val="22"/>
          <w:szCs w:val="22"/>
        </w:rPr>
        <w:t xml:space="preserve">ść </w:t>
      </w:r>
      <w:r w:rsidRPr="00D32734">
        <w:rPr>
          <w:rFonts w:eastAsia="Calibri"/>
          <w:sz w:val="22"/>
          <w:szCs w:val="22"/>
        </w:rPr>
        <w:t>i niezmienno</w:t>
      </w:r>
      <w:r w:rsidRPr="00D32734">
        <w:rPr>
          <w:rFonts w:eastAsia="TTE14897C8t00"/>
          <w:sz w:val="22"/>
          <w:szCs w:val="22"/>
        </w:rPr>
        <w:t xml:space="preserve">ść </w:t>
      </w:r>
      <w:r w:rsidRPr="00D32734">
        <w:rPr>
          <w:rFonts w:eastAsia="Calibri"/>
          <w:sz w:val="22"/>
          <w:szCs w:val="22"/>
        </w:rPr>
        <w:t>układu oraz bezpiecze</w:t>
      </w:r>
      <w:r w:rsidRPr="00D32734">
        <w:rPr>
          <w:rFonts w:eastAsia="TTE14897C8t00"/>
          <w:sz w:val="22"/>
          <w:szCs w:val="22"/>
        </w:rPr>
        <w:t>ń</w:t>
      </w:r>
      <w:r>
        <w:rPr>
          <w:rFonts w:eastAsia="Calibri"/>
          <w:sz w:val="22"/>
          <w:szCs w:val="22"/>
        </w:rPr>
        <w:t xml:space="preserve">stwo konstrukcji. Deskowanie </w:t>
      </w:r>
      <w:r w:rsidRPr="00D32734">
        <w:rPr>
          <w:rFonts w:eastAsia="Calibri"/>
          <w:sz w:val="22"/>
          <w:szCs w:val="22"/>
        </w:rPr>
        <w:t>powinno by</w:t>
      </w:r>
      <w:r w:rsidRPr="00D32734">
        <w:rPr>
          <w:rFonts w:eastAsia="TTE14897C8t00"/>
          <w:sz w:val="22"/>
          <w:szCs w:val="22"/>
        </w:rPr>
        <w:t xml:space="preserve">ć </w:t>
      </w:r>
      <w:r w:rsidRPr="00D32734">
        <w:rPr>
          <w:rFonts w:eastAsia="Calibri"/>
          <w:sz w:val="22"/>
          <w:szCs w:val="22"/>
        </w:rPr>
        <w:t>skonstruowane w sposób umo</w:t>
      </w:r>
      <w:r>
        <w:rPr>
          <w:rFonts w:eastAsia="TTE14897C8t00"/>
          <w:sz w:val="22"/>
          <w:szCs w:val="22"/>
        </w:rPr>
        <w:t>ż</w:t>
      </w:r>
      <w:r w:rsidRPr="00D32734">
        <w:rPr>
          <w:rFonts w:eastAsia="Calibri"/>
          <w:sz w:val="22"/>
          <w:szCs w:val="22"/>
        </w:rPr>
        <w:t>liwiaj</w:t>
      </w:r>
      <w:r w:rsidRPr="00D32734">
        <w:rPr>
          <w:rFonts w:eastAsia="TTE14897C8t00"/>
          <w:sz w:val="22"/>
          <w:szCs w:val="22"/>
        </w:rPr>
        <w:t>ą</w:t>
      </w:r>
      <w:r w:rsidRPr="00D32734">
        <w:rPr>
          <w:rFonts w:eastAsia="Calibri"/>
          <w:sz w:val="22"/>
          <w:szCs w:val="22"/>
        </w:rPr>
        <w:t>cy łatwy jego monta</w:t>
      </w:r>
      <w:r>
        <w:rPr>
          <w:rFonts w:eastAsia="TTE14897C8t00"/>
          <w:sz w:val="22"/>
          <w:szCs w:val="22"/>
        </w:rPr>
        <w:t>ż</w:t>
      </w:r>
      <w:r w:rsidRPr="00D32734">
        <w:rPr>
          <w:rFonts w:eastAsia="TTE14897C8t00"/>
          <w:sz w:val="22"/>
          <w:szCs w:val="22"/>
        </w:rPr>
        <w:t xml:space="preserve"> </w:t>
      </w:r>
      <w:r w:rsidRPr="00D32734">
        <w:rPr>
          <w:rFonts w:eastAsia="Calibri"/>
          <w:sz w:val="22"/>
          <w:szCs w:val="22"/>
        </w:rPr>
        <w:t>i demonta</w:t>
      </w:r>
      <w:r>
        <w:rPr>
          <w:rFonts w:eastAsia="TTE14897C8t00"/>
          <w:sz w:val="22"/>
          <w:szCs w:val="22"/>
        </w:rPr>
        <w:t>ż</w:t>
      </w:r>
      <w:r w:rsidRPr="00D32734">
        <w:rPr>
          <w:rFonts w:eastAsia="Calibri"/>
          <w:sz w:val="22"/>
          <w:szCs w:val="22"/>
        </w:rPr>
        <w:t>. Przed wypełnieniem mas</w:t>
      </w:r>
      <w:r w:rsidRPr="00D32734">
        <w:rPr>
          <w:rFonts w:eastAsia="TTE14897C8t00"/>
          <w:sz w:val="22"/>
          <w:szCs w:val="22"/>
        </w:rPr>
        <w:t xml:space="preserve">ą </w:t>
      </w:r>
      <w:r w:rsidRPr="00D32734">
        <w:rPr>
          <w:rFonts w:eastAsia="Calibri"/>
          <w:sz w:val="22"/>
          <w:szCs w:val="22"/>
        </w:rPr>
        <w:t>betonow</w:t>
      </w:r>
      <w:r w:rsidRPr="00D32734">
        <w:rPr>
          <w:rFonts w:eastAsia="TTE14897C8t00"/>
          <w:sz w:val="22"/>
          <w:szCs w:val="22"/>
        </w:rPr>
        <w:t>ą</w:t>
      </w:r>
      <w:r>
        <w:rPr>
          <w:rFonts w:eastAsia="Calibri"/>
          <w:sz w:val="22"/>
          <w:szCs w:val="22"/>
        </w:rPr>
        <w:t xml:space="preserve">, </w:t>
      </w:r>
      <w:r w:rsidRPr="00D32734">
        <w:rPr>
          <w:rFonts w:eastAsia="Calibri"/>
          <w:sz w:val="22"/>
          <w:szCs w:val="22"/>
        </w:rPr>
        <w:t>deskowanie powinno by</w:t>
      </w:r>
      <w:r w:rsidRPr="00D32734">
        <w:rPr>
          <w:rFonts w:eastAsia="TTE14897C8t00"/>
          <w:sz w:val="22"/>
          <w:szCs w:val="22"/>
        </w:rPr>
        <w:t xml:space="preserve">ć </w:t>
      </w:r>
      <w:r w:rsidRPr="00D32734">
        <w:rPr>
          <w:rFonts w:eastAsia="Calibri"/>
          <w:sz w:val="22"/>
          <w:szCs w:val="22"/>
        </w:rPr>
        <w:t>sprawdzone, aby wykluczało wyciek zaprawy z masy betonowej, mo</w:t>
      </w:r>
      <w:r>
        <w:rPr>
          <w:rFonts w:eastAsia="TTE14897C8t00"/>
          <w:sz w:val="22"/>
          <w:szCs w:val="22"/>
        </w:rPr>
        <w:t>ż</w:t>
      </w:r>
      <w:r w:rsidRPr="00D32734">
        <w:rPr>
          <w:rFonts w:eastAsia="Calibri"/>
          <w:sz w:val="22"/>
          <w:szCs w:val="22"/>
        </w:rPr>
        <w:t>liwo</w:t>
      </w:r>
      <w:r w:rsidRPr="00D32734">
        <w:rPr>
          <w:rFonts w:eastAsia="TTE14897C8t00"/>
          <w:sz w:val="22"/>
          <w:szCs w:val="22"/>
        </w:rPr>
        <w:t xml:space="preserve">ść </w:t>
      </w:r>
      <w:r w:rsidRPr="00D32734">
        <w:rPr>
          <w:rFonts w:eastAsia="Calibri"/>
          <w:sz w:val="22"/>
          <w:szCs w:val="22"/>
        </w:rPr>
        <w:t>zniekształce</w:t>
      </w:r>
      <w:r w:rsidRPr="00D32734">
        <w:rPr>
          <w:rFonts w:eastAsia="TTE14897C8t00"/>
          <w:sz w:val="22"/>
          <w:szCs w:val="22"/>
        </w:rPr>
        <w:t xml:space="preserve">ń </w:t>
      </w:r>
      <w:r>
        <w:rPr>
          <w:rFonts w:eastAsia="Calibri"/>
          <w:sz w:val="22"/>
          <w:szCs w:val="22"/>
        </w:rPr>
        <w:t xml:space="preserve">lub </w:t>
      </w:r>
      <w:r w:rsidRPr="00D32734">
        <w:rPr>
          <w:rFonts w:eastAsia="Calibri"/>
          <w:sz w:val="22"/>
          <w:szCs w:val="22"/>
        </w:rPr>
        <w:t>odchyle</w:t>
      </w:r>
      <w:r w:rsidRPr="00D32734">
        <w:rPr>
          <w:rFonts w:eastAsia="TTE14897C8t00"/>
          <w:sz w:val="22"/>
          <w:szCs w:val="22"/>
        </w:rPr>
        <w:t xml:space="preserve">ń </w:t>
      </w:r>
      <w:r>
        <w:rPr>
          <w:rFonts w:eastAsia="Calibri"/>
          <w:sz w:val="22"/>
          <w:szCs w:val="22"/>
        </w:rPr>
        <w:t xml:space="preserve">w betonowanej konstrukcji. </w:t>
      </w:r>
      <w:r w:rsidRPr="00D32734">
        <w:rPr>
          <w:rFonts w:eastAsia="Calibri"/>
          <w:sz w:val="22"/>
          <w:szCs w:val="22"/>
        </w:rPr>
        <w:t>Klasa betonu - je</w:t>
      </w:r>
      <w:r w:rsidRPr="00D32734">
        <w:rPr>
          <w:rFonts w:eastAsia="TTE14897C8t00"/>
          <w:sz w:val="22"/>
          <w:szCs w:val="22"/>
        </w:rPr>
        <w:t>ś</w:t>
      </w:r>
      <w:r w:rsidRPr="00D32734">
        <w:rPr>
          <w:rFonts w:eastAsia="Calibri"/>
          <w:sz w:val="22"/>
          <w:szCs w:val="22"/>
        </w:rPr>
        <w:t>li w dokumentacji projektowej nie okre</w:t>
      </w:r>
      <w:r w:rsidRPr="00D32734">
        <w:rPr>
          <w:rFonts w:eastAsia="TTE14897C8t00"/>
          <w:sz w:val="22"/>
          <w:szCs w:val="22"/>
        </w:rPr>
        <w:t>ś</w:t>
      </w:r>
      <w:r w:rsidRPr="00D32734">
        <w:rPr>
          <w:rFonts w:eastAsia="Calibri"/>
          <w:sz w:val="22"/>
          <w:szCs w:val="22"/>
        </w:rPr>
        <w:t>lono inaczej, powinna by</w:t>
      </w:r>
      <w:r w:rsidRPr="00D32734">
        <w:rPr>
          <w:rFonts w:eastAsia="TTE14897C8t00"/>
          <w:sz w:val="22"/>
          <w:szCs w:val="22"/>
        </w:rPr>
        <w:t xml:space="preserve">ć </w:t>
      </w:r>
      <w:r>
        <w:rPr>
          <w:rFonts w:eastAsia="Calibri"/>
          <w:sz w:val="22"/>
          <w:szCs w:val="22"/>
        </w:rPr>
        <w:t xml:space="preserve">B 20. Beton powinien </w:t>
      </w:r>
      <w:r w:rsidRPr="00D32734">
        <w:rPr>
          <w:rFonts w:eastAsia="Calibri"/>
          <w:sz w:val="22"/>
          <w:szCs w:val="22"/>
        </w:rPr>
        <w:t>odpowiada</w:t>
      </w:r>
      <w:r w:rsidRPr="00D32734">
        <w:rPr>
          <w:rFonts w:eastAsia="TTE14897C8t00"/>
          <w:sz w:val="22"/>
          <w:szCs w:val="22"/>
        </w:rPr>
        <w:t xml:space="preserve">ć </w:t>
      </w:r>
      <w:r w:rsidRPr="00D32734">
        <w:rPr>
          <w:rFonts w:eastAsia="Calibri"/>
          <w:sz w:val="22"/>
          <w:szCs w:val="22"/>
        </w:rPr>
        <w:t>wymaganiom PN-B-06250 06250 jak dla betonu nara</w:t>
      </w:r>
      <w:r>
        <w:rPr>
          <w:rFonts w:eastAsia="TTE14897C8t00"/>
          <w:sz w:val="22"/>
          <w:szCs w:val="22"/>
        </w:rPr>
        <w:t>ż</w:t>
      </w:r>
      <w:r w:rsidRPr="00D32734">
        <w:rPr>
          <w:rFonts w:eastAsia="Calibri"/>
          <w:sz w:val="22"/>
          <w:szCs w:val="22"/>
        </w:rPr>
        <w:t>onego na wpływy atmosferyczne tj. nasi</w:t>
      </w:r>
      <w:r w:rsidRPr="00D32734">
        <w:rPr>
          <w:rFonts w:eastAsia="TTE14897C8t00"/>
          <w:sz w:val="22"/>
          <w:szCs w:val="22"/>
        </w:rPr>
        <w:t>ą</w:t>
      </w:r>
      <w:r w:rsidRPr="00D32734">
        <w:rPr>
          <w:rFonts w:eastAsia="Calibri"/>
          <w:sz w:val="22"/>
          <w:szCs w:val="22"/>
        </w:rPr>
        <w:t>kliwo</w:t>
      </w:r>
      <w:r w:rsidRPr="00D32734">
        <w:rPr>
          <w:rFonts w:eastAsia="TTE14897C8t00"/>
          <w:sz w:val="22"/>
          <w:szCs w:val="22"/>
        </w:rPr>
        <w:t>ś</w:t>
      </w:r>
      <w:r>
        <w:rPr>
          <w:rFonts w:eastAsia="Calibri"/>
          <w:sz w:val="22"/>
          <w:szCs w:val="22"/>
        </w:rPr>
        <w:t xml:space="preserve">ci nie </w:t>
      </w:r>
      <w:r w:rsidRPr="00D32734">
        <w:rPr>
          <w:rFonts w:eastAsia="Calibri"/>
          <w:sz w:val="22"/>
          <w:szCs w:val="22"/>
        </w:rPr>
        <w:t>wi</w:t>
      </w:r>
      <w:r w:rsidRPr="00D32734">
        <w:rPr>
          <w:rFonts w:eastAsia="TTE14897C8t00"/>
          <w:sz w:val="22"/>
          <w:szCs w:val="22"/>
        </w:rPr>
        <w:t>ę</w:t>
      </w:r>
      <w:r w:rsidRPr="00D32734">
        <w:rPr>
          <w:rFonts w:eastAsia="Calibri"/>
          <w:sz w:val="22"/>
          <w:szCs w:val="22"/>
        </w:rPr>
        <w:t>kszej ni</w:t>
      </w:r>
      <w:r>
        <w:rPr>
          <w:rFonts w:eastAsia="TTE14897C8t00"/>
          <w:sz w:val="22"/>
          <w:szCs w:val="22"/>
        </w:rPr>
        <w:t>ż</w:t>
      </w:r>
      <w:r w:rsidRPr="00D32734">
        <w:rPr>
          <w:rFonts w:eastAsia="TTE14897C8t00"/>
          <w:sz w:val="22"/>
          <w:szCs w:val="22"/>
        </w:rPr>
        <w:t xml:space="preserve"> </w:t>
      </w:r>
      <w:r w:rsidRPr="00D32734">
        <w:rPr>
          <w:rFonts w:eastAsia="Calibri"/>
          <w:sz w:val="22"/>
          <w:szCs w:val="22"/>
        </w:rPr>
        <w:t>5 %. Składnikami betonu s</w:t>
      </w:r>
      <w:r w:rsidRPr="00D32734">
        <w:rPr>
          <w:rFonts w:eastAsia="TTE14897C8t00"/>
          <w:sz w:val="22"/>
          <w:szCs w:val="22"/>
        </w:rPr>
        <w:t>ą</w:t>
      </w:r>
      <w:r w:rsidRPr="00D32734">
        <w:rPr>
          <w:rFonts w:eastAsia="Calibri"/>
          <w:sz w:val="22"/>
          <w:szCs w:val="22"/>
        </w:rPr>
        <w:t>: ceme</w:t>
      </w:r>
      <w:r>
        <w:rPr>
          <w:rFonts w:eastAsia="Calibri"/>
          <w:sz w:val="22"/>
          <w:szCs w:val="22"/>
        </w:rPr>
        <w:t>nt, kruszywo, woda i domieszki.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Cement stosowany do betonu powinien by</w:t>
      </w:r>
      <w:r w:rsidRPr="00D32734">
        <w:rPr>
          <w:rFonts w:eastAsia="TTE14897C8t00"/>
          <w:sz w:val="22"/>
          <w:szCs w:val="22"/>
        </w:rPr>
        <w:t xml:space="preserve">ć </w:t>
      </w:r>
      <w:r w:rsidRPr="00D32734">
        <w:rPr>
          <w:rFonts w:eastAsia="Calibri"/>
          <w:sz w:val="22"/>
          <w:szCs w:val="22"/>
        </w:rPr>
        <w:t>cementem portlandzkim klasy co najmniej „32,5”, odpowiadaj</w:t>
      </w:r>
      <w:r w:rsidRPr="00D32734">
        <w:rPr>
          <w:rFonts w:eastAsia="TTE14897C8t00"/>
          <w:sz w:val="22"/>
          <w:szCs w:val="22"/>
        </w:rPr>
        <w:t>ą</w:t>
      </w:r>
      <w:r>
        <w:rPr>
          <w:rFonts w:eastAsia="Calibri"/>
          <w:sz w:val="22"/>
          <w:szCs w:val="22"/>
        </w:rPr>
        <w:t xml:space="preserve">cym </w:t>
      </w:r>
      <w:r w:rsidRPr="00D32734">
        <w:rPr>
          <w:rFonts w:eastAsia="Calibri"/>
          <w:sz w:val="22"/>
          <w:szCs w:val="22"/>
        </w:rPr>
        <w:t>wymaganiom PN-EN-197-1.</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xml:space="preserve">Kruszywo do betonu (piasek, </w:t>
      </w:r>
      <w:r>
        <w:rPr>
          <w:rFonts w:eastAsia="TTE14897C8t00"/>
          <w:sz w:val="22"/>
          <w:szCs w:val="22"/>
        </w:rPr>
        <w:t>ż</w:t>
      </w:r>
      <w:r w:rsidRPr="00D32734">
        <w:rPr>
          <w:rFonts w:eastAsia="Calibri"/>
          <w:sz w:val="22"/>
          <w:szCs w:val="22"/>
        </w:rPr>
        <w:t>wir, grys, mieszanka z kruszywa naturalnego s</w:t>
      </w:r>
      <w:r>
        <w:rPr>
          <w:rFonts w:eastAsia="Calibri"/>
          <w:sz w:val="22"/>
          <w:szCs w:val="22"/>
        </w:rPr>
        <w:t xml:space="preserve">ortowanego, kruszywa łamanego i </w:t>
      </w:r>
      <w:r w:rsidRPr="00D32734">
        <w:rPr>
          <w:rFonts w:eastAsia="Calibri"/>
          <w:sz w:val="22"/>
          <w:szCs w:val="22"/>
        </w:rPr>
        <w:t>otoczaków) powinno odpowiada</w:t>
      </w:r>
      <w:r w:rsidRPr="00D32734">
        <w:rPr>
          <w:rFonts w:eastAsia="TTE14897C8t00"/>
          <w:sz w:val="22"/>
          <w:szCs w:val="22"/>
        </w:rPr>
        <w:t xml:space="preserve">ć </w:t>
      </w:r>
      <w:r w:rsidRPr="00D32734">
        <w:rPr>
          <w:rFonts w:eastAsia="Calibri"/>
          <w:sz w:val="22"/>
          <w:szCs w:val="22"/>
        </w:rPr>
        <w:t>wymaganiom PN-B-06712.</w:t>
      </w:r>
    </w:p>
    <w:p w:rsidR="000128B6" w:rsidRPr="00B277F0" w:rsidRDefault="000128B6" w:rsidP="000128B6">
      <w:pPr>
        <w:autoSpaceDN w:val="0"/>
        <w:adjustRightInd w:val="0"/>
        <w:jc w:val="both"/>
        <w:rPr>
          <w:rFonts w:eastAsia="TTE14897C8t00"/>
          <w:sz w:val="22"/>
          <w:szCs w:val="22"/>
        </w:rPr>
      </w:pPr>
      <w:r w:rsidRPr="00D32734">
        <w:rPr>
          <w:rFonts w:eastAsia="Calibri"/>
          <w:sz w:val="22"/>
          <w:szCs w:val="22"/>
        </w:rPr>
        <w:t>Woda powinna by</w:t>
      </w:r>
      <w:r w:rsidRPr="00D32734">
        <w:rPr>
          <w:rFonts w:eastAsia="TTE14897C8t00"/>
          <w:sz w:val="22"/>
          <w:szCs w:val="22"/>
        </w:rPr>
        <w:t xml:space="preserve">ć </w:t>
      </w:r>
      <w:r w:rsidRPr="00D32734">
        <w:rPr>
          <w:rFonts w:eastAsia="Calibri"/>
          <w:sz w:val="22"/>
          <w:szCs w:val="22"/>
        </w:rPr>
        <w:t>„odmiany 1”, zgodnie z wymaganiami PN-B-32250. Bez bada</w:t>
      </w:r>
      <w:r w:rsidRPr="00D32734">
        <w:rPr>
          <w:rFonts w:eastAsia="TTE14897C8t00"/>
          <w:sz w:val="22"/>
          <w:szCs w:val="22"/>
        </w:rPr>
        <w:t xml:space="preserve">ń </w:t>
      </w:r>
      <w:r w:rsidRPr="00D32734">
        <w:rPr>
          <w:rFonts w:eastAsia="Calibri"/>
          <w:sz w:val="22"/>
          <w:szCs w:val="22"/>
        </w:rPr>
        <w:t>laboratoryjnych mo</w:t>
      </w:r>
      <w:r>
        <w:rPr>
          <w:rFonts w:eastAsia="TTE14897C8t00"/>
          <w:sz w:val="22"/>
          <w:szCs w:val="22"/>
        </w:rPr>
        <w:t>ż</w:t>
      </w:r>
      <w:r w:rsidRPr="00D32734">
        <w:rPr>
          <w:rFonts w:eastAsia="Calibri"/>
          <w:sz w:val="22"/>
          <w:szCs w:val="22"/>
        </w:rPr>
        <w:t>na stosowa</w:t>
      </w:r>
      <w:r w:rsidRPr="00D32734">
        <w:rPr>
          <w:rFonts w:eastAsia="TTE14897C8t00"/>
          <w:sz w:val="22"/>
          <w:szCs w:val="22"/>
        </w:rPr>
        <w:t>ć</w:t>
      </w:r>
      <w:r>
        <w:rPr>
          <w:rFonts w:eastAsia="TTE14897C8t00"/>
          <w:sz w:val="22"/>
          <w:szCs w:val="22"/>
        </w:rPr>
        <w:t xml:space="preserve"> </w:t>
      </w:r>
      <w:r w:rsidRPr="00D32734">
        <w:rPr>
          <w:rFonts w:eastAsia="Calibri"/>
          <w:sz w:val="22"/>
          <w:szCs w:val="22"/>
        </w:rPr>
        <w:t>wod</w:t>
      </w:r>
      <w:r w:rsidRPr="00D32734">
        <w:rPr>
          <w:rFonts w:eastAsia="TTE14897C8t00"/>
          <w:sz w:val="22"/>
          <w:szCs w:val="22"/>
        </w:rPr>
        <w:t xml:space="preserve">ę </w:t>
      </w:r>
      <w:r w:rsidRPr="00D32734">
        <w:rPr>
          <w:rFonts w:eastAsia="Calibri"/>
          <w:sz w:val="22"/>
          <w:szCs w:val="22"/>
        </w:rPr>
        <w:t>pitn</w:t>
      </w:r>
      <w:r w:rsidRPr="00D32734">
        <w:rPr>
          <w:rFonts w:eastAsia="TTE14897C8t00"/>
          <w:sz w:val="22"/>
          <w:szCs w:val="22"/>
        </w:rPr>
        <w:t>ą</w:t>
      </w:r>
      <w:r w:rsidRPr="00D32734">
        <w:rPr>
          <w:rFonts w:eastAsia="Calibri"/>
          <w:sz w:val="22"/>
          <w:szCs w:val="22"/>
        </w:rPr>
        <w:t>.</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2.7. Materiały do malowania powłok malarskich</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Do malowania urz</w:t>
      </w:r>
      <w:r w:rsidRPr="00D32734">
        <w:rPr>
          <w:rFonts w:eastAsia="TTE14897C8t00"/>
          <w:sz w:val="22"/>
          <w:szCs w:val="22"/>
        </w:rPr>
        <w:t>ą</w:t>
      </w:r>
      <w:r w:rsidRPr="00D32734">
        <w:rPr>
          <w:rFonts w:eastAsia="Calibri"/>
          <w:sz w:val="22"/>
          <w:szCs w:val="22"/>
        </w:rPr>
        <w:t>dze</w:t>
      </w:r>
      <w:r w:rsidRPr="00D32734">
        <w:rPr>
          <w:rFonts w:eastAsia="TTE14897C8t00"/>
          <w:sz w:val="22"/>
          <w:szCs w:val="22"/>
        </w:rPr>
        <w:t xml:space="preserve">ń </w:t>
      </w:r>
      <w:r w:rsidRPr="00D32734">
        <w:rPr>
          <w:rFonts w:eastAsia="Calibri"/>
          <w:sz w:val="22"/>
          <w:szCs w:val="22"/>
        </w:rPr>
        <w:t xml:space="preserve">ze stali, </w:t>
      </w:r>
      <w:r>
        <w:rPr>
          <w:rFonts w:eastAsia="TTE14897C8t00"/>
          <w:sz w:val="22"/>
          <w:szCs w:val="22"/>
        </w:rPr>
        <w:t>ż</w:t>
      </w:r>
      <w:r w:rsidRPr="00D32734">
        <w:rPr>
          <w:rFonts w:eastAsia="Calibri"/>
          <w:sz w:val="22"/>
          <w:szCs w:val="22"/>
        </w:rPr>
        <w:t>eliwa lub metali nie</w:t>
      </w:r>
      <w:r>
        <w:rPr>
          <w:rFonts w:eastAsia="TTE14897C8t00"/>
          <w:sz w:val="22"/>
          <w:szCs w:val="22"/>
        </w:rPr>
        <w:t>ż</w:t>
      </w:r>
      <w:r w:rsidRPr="00D32734">
        <w:rPr>
          <w:rFonts w:eastAsia="Calibri"/>
          <w:sz w:val="22"/>
          <w:szCs w:val="22"/>
        </w:rPr>
        <w:t>elaznych nale</w:t>
      </w:r>
      <w:r>
        <w:rPr>
          <w:rFonts w:eastAsia="TTE14897C8t00"/>
          <w:sz w:val="22"/>
          <w:szCs w:val="22"/>
        </w:rPr>
        <w:t>ż</w:t>
      </w:r>
      <w:r w:rsidRPr="00D32734">
        <w:rPr>
          <w:rFonts w:eastAsia="Calibri"/>
          <w:sz w:val="22"/>
          <w:szCs w:val="22"/>
        </w:rPr>
        <w:t>y u</w:t>
      </w:r>
      <w:r>
        <w:rPr>
          <w:rFonts w:eastAsia="TTE14897C8t00"/>
          <w:sz w:val="22"/>
          <w:szCs w:val="22"/>
        </w:rPr>
        <w:t>ż</w:t>
      </w:r>
      <w:r w:rsidRPr="00D32734">
        <w:rPr>
          <w:rFonts w:eastAsia="Calibri"/>
          <w:sz w:val="22"/>
          <w:szCs w:val="22"/>
        </w:rPr>
        <w:t>ywa</w:t>
      </w:r>
      <w:r w:rsidRPr="00D32734">
        <w:rPr>
          <w:rFonts w:eastAsia="TTE14897C8t00"/>
          <w:sz w:val="22"/>
          <w:szCs w:val="22"/>
        </w:rPr>
        <w:t xml:space="preserve">ć </w:t>
      </w:r>
      <w:r>
        <w:rPr>
          <w:rFonts w:eastAsia="Calibri"/>
          <w:sz w:val="22"/>
          <w:szCs w:val="22"/>
        </w:rPr>
        <w:t xml:space="preserve">materiały zgodne z PN-B-10285 </w:t>
      </w:r>
      <w:r w:rsidRPr="00D32734">
        <w:rPr>
          <w:rFonts w:eastAsia="Calibri"/>
          <w:sz w:val="22"/>
          <w:szCs w:val="22"/>
        </w:rPr>
        <w:t>(tablica. 3) lub stosownie do ustale</w:t>
      </w:r>
      <w:r w:rsidRPr="00D32734">
        <w:rPr>
          <w:rFonts w:eastAsia="TTE14897C8t00"/>
          <w:sz w:val="22"/>
          <w:szCs w:val="22"/>
        </w:rPr>
        <w:t xml:space="preserve">ń </w:t>
      </w:r>
      <w:r w:rsidR="005A545C">
        <w:rPr>
          <w:rFonts w:eastAsia="Calibri"/>
          <w:sz w:val="22"/>
          <w:szCs w:val="22"/>
        </w:rPr>
        <w:t>STWiORB</w:t>
      </w:r>
      <w:r w:rsidRPr="00D32734">
        <w:rPr>
          <w:rFonts w:eastAsia="Calibri"/>
          <w:sz w:val="22"/>
          <w:szCs w:val="22"/>
        </w:rPr>
        <w:t>, b</w:t>
      </w:r>
      <w:r w:rsidRPr="00D32734">
        <w:rPr>
          <w:rFonts w:eastAsia="TTE14897C8t00"/>
          <w:sz w:val="22"/>
          <w:szCs w:val="22"/>
        </w:rPr>
        <w:t>ą</w:t>
      </w:r>
      <w:r w:rsidRPr="00D32734">
        <w:rPr>
          <w:rFonts w:eastAsia="Calibri"/>
          <w:sz w:val="22"/>
          <w:szCs w:val="22"/>
        </w:rPr>
        <w:t>d</w:t>
      </w:r>
      <w:r w:rsidRPr="00D32734">
        <w:rPr>
          <w:rFonts w:eastAsia="TTE14897C8t00"/>
          <w:sz w:val="22"/>
          <w:szCs w:val="22"/>
        </w:rPr>
        <w:t xml:space="preserve">ź </w:t>
      </w:r>
      <w:r w:rsidRPr="00D32734">
        <w:rPr>
          <w:rFonts w:eastAsia="Calibri"/>
          <w:sz w:val="22"/>
          <w:szCs w:val="22"/>
        </w:rPr>
        <w:t>wskaza</w:t>
      </w:r>
      <w:r w:rsidRPr="00D32734">
        <w:rPr>
          <w:rFonts w:eastAsia="TTE14897C8t00"/>
          <w:sz w:val="22"/>
          <w:szCs w:val="22"/>
        </w:rPr>
        <w:t xml:space="preserve">ń </w:t>
      </w:r>
      <w:r w:rsidRPr="00D32734">
        <w:rPr>
          <w:rFonts w:eastAsia="Calibri"/>
          <w:sz w:val="22"/>
          <w:szCs w:val="22"/>
        </w:rPr>
        <w:t>In</w:t>
      </w:r>
      <w:r>
        <w:rPr>
          <w:rFonts w:eastAsia="TTE14897C8t00"/>
          <w:sz w:val="22"/>
          <w:szCs w:val="22"/>
        </w:rPr>
        <w:t>ż</w:t>
      </w:r>
      <w:r w:rsidRPr="00D32734">
        <w:rPr>
          <w:rFonts w:eastAsia="Calibri"/>
          <w:sz w:val="22"/>
          <w:szCs w:val="22"/>
        </w:rPr>
        <w:t>yniera.</w:t>
      </w:r>
    </w:p>
    <w:p w:rsidR="000128B6" w:rsidRPr="00D06168" w:rsidRDefault="000128B6" w:rsidP="000128B6">
      <w:pPr>
        <w:jc w:val="both"/>
        <w:rPr>
          <w:rFonts w:eastAsia="Calibri"/>
          <w:b/>
          <w:sz w:val="22"/>
          <w:szCs w:val="22"/>
        </w:rPr>
      </w:pPr>
      <w:r w:rsidRPr="00D06168">
        <w:rPr>
          <w:rFonts w:eastAsia="Calibri"/>
          <w:b/>
          <w:sz w:val="22"/>
          <w:szCs w:val="22"/>
        </w:rPr>
        <w:t>Tablica 3. Sposoby malowania zewn</w:t>
      </w:r>
      <w:r w:rsidRPr="00D06168">
        <w:rPr>
          <w:rFonts w:eastAsia="TTE14897C8t00"/>
          <w:b/>
          <w:sz w:val="22"/>
          <w:szCs w:val="22"/>
        </w:rPr>
        <w:t>ą</w:t>
      </w:r>
      <w:r w:rsidRPr="00D06168">
        <w:rPr>
          <w:rFonts w:eastAsia="Calibri"/>
          <w:b/>
          <w:sz w:val="22"/>
          <w:szCs w:val="22"/>
        </w:rPr>
        <w:t>trz budynków (wyci</w:t>
      </w:r>
      <w:r w:rsidRPr="00D06168">
        <w:rPr>
          <w:rFonts w:eastAsia="TTE14897C8t00"/>
          <w:b/>
          <w:sz w:val="22"/>
          <w:szCs w:val="22"/>
        </w:rPr>
        <w:t>ą</w:t>
      </w:r>
      <w:r w:rsidRPr="00D06168">
        <w:rPr>
          <w:rFonts w:eastAsia="Calibri"/>
          <w:b/>
          <w:sz w:val="22"/>
          <w:szCs w:val="22"/>
        </w:rPr>
        <w:t>g z PN-B-10285)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2302"/>
        <w:gridCol w:w="2303"/>
        <w:gridCol w:w="2303"/>
      </w:tblGrid>
      <w:tr w:rsidR="000128B6" w:rsidRPr="00CB67CF" w:rsidTr="00B177A9">
        <w:trPr>
          <w:jc w:val="center"/>
        </w:trPr>
        <w:tc>
          <w:tcPr>
            <w:tcW w:w="1809" w:type="dxa"/>
            <w:shd w:val="clear" w:color="auto" w:fill="auto"/>
            <w:vAlign w:val="center"/>
          </w:tcPr>
          <w:p w:rsidR="000128B6" w:rsidRPr="00CB67CF" w:rsidRDefault="000128B6" w:rsidP="000128B6">
            <w:pPr>
              <w:autoSpaceDN w:val="0"/>
              <w:adjustRightInd w:val="0"/>
              <w:jc w:val="both"/>
              <w:rPr>
                <w:rFonts w:eastAsia="Calibri"/>
                <w:sz w:val="22"/>
                <w:szCs w:val="22"/>
              </w:rPr>
            </w:pPr>
            <w:r w:rsidRPr="00CB67CF">
              <w:rPr>
                <w:rFonts w:eastAsia="Calibri"/>
                <w:sz w:val="22"/>
                <w:szCs w:val="22"/>
              </w:rPr>
              <w:t>Rodzaj podło</w:t>
            </w:r>
            <w:r w:rsidRPr="00CB67CF">
              <w:rPr>
                <w:rFonts w:eastAsia="TTE14897C8t00"/>
                <w:sz w:val="22"/>
                <w:szCs w:val="22"/>
              </w:rPr>
              <w:t>ż</w:t>
            </w:r>
            <w:r w:rsidRPr="00CB67CF">
              <w:rPr>
                <w:rFonts w:eastAsia="Calibri"/>
                <w:sz w:val="22"/>
                <w:szCs w:val="22"/>
              </w:rPr>
              <w:t>a</w:t>
            </w:r>
          </w:p>
        </w:tc>
        <w:tc>
          <w:tcPr>
            <w:tcW w:w="2302" w:type="dxa"/>
            <w:shd w:val="clear" w:color="auto" w:fill="auto"/>
            <w:vAlign w:val="center"/>
          </w:tcPr>
          <w:p w:rsidR="000128B6" w:rsidRPr="00CB67CF" w:rsidRDefault="000128B6" w:rsidP="000128B6">
            <w:pPr>
              <w:autoSpaceDN w:val="0"/>
              <w:adjustRightInd w:val="0"/>
              <w:jc w:val="both"/>
              <w:rPr>
                <w:rFonts w:eastAsia="Calibri"/>
                <w:sz w:val="22"/>
                <w:szCs w:val="22"/>
              </w:rPr>
            </w:pPr>
            <w:r w:rsidRPr="00CB67CF">
              <w:rPr>
                <w:rFonts w:eastAsia="Calibri"/>
                <w:sz w:val="22"/>
                <w:szCs w:val="22"/>
              </w:rPr>
              <w:t>Rodzaj podkładu</w:t>
            </w:r>
          </w:p>
        </w:tc>
        <w:tc>
          <w:tcPr>
            <w:tcW w:w="2303" w:type="dxa"/>
            <w:shd w:val="clear" w:color="auto" w:fill="auto"/>
            <w:vAlign w:val="center"/>
          </w:tcPr>
          <w:p w:rsidR="000128B6" w:rsidRPr="00CB67CF" w:rsidRDefault="000128B6" w:rsidP="000128B6">
            <w:pPr>
              <w:jc w:val="both"/>
              <w:rPr>
                <w:sz w:val="22"/>
                <w:szCs w:val="22"/>
              </w:rPr>
            </w:pPr>
            <w:r w:rsidRPr="00CB67CF">
              <w:rPr>
                <w:rFonts w:eastAsia="Calibri"/>
                <w:sz w:val="22"/>
                <w:szCs w:val="22"/>
              </w:rPr>
              <w:t>Rodzaj powłoki malarskiej</w:t>
            </w:r>
          </w:p>
        </w:tc>
        <w:tc>
          <w:tcPr>
            <w:tcW w:w="2303" w:type="dxa"/>
            <w:shd w:val="clear" w:color="auto" w:fill="auto"/>
            <w:vAlign w:val="center"/>
          </w:tcPr>
          <w:p w:rsidR="000128B6" w:rsidRPr="00CB67CF" w:rsidRDefault="000128B6" w:rsidP="000128B6">
            <w:pPr>
              <w:jc w:val="both"/>
              <w:rPr>
                <w:sz w:val="22"/>
                <w:szCs w:val="22"/>
              </w:rPr>
            </w:pPr>
            <w:r w:rsidRPr="00CB67CF">
              <w:rPr>
                <w:rFonts w:eastAsia="Calibri"/>
                <w:sz w:val="22"/>
                <w:szCs w:val="22"/>
              </w:rPr>
              <w:t>Zastosowanie</w:t>
            </w:r>
          </w:p>
        </w:tc>
      </w:tr>
      <w:tr w:rsidR="000128B6" w:rsidRPr="00CB67CF" w:rsidTr="00B177A9">
        <w:trPr>
          <w:jc w:val="center"/>
        </w:trPr>
        <w:tc>
          <w:tcPr>
            <w:tcW w:w="1809" w:type="dxa"/>
            <w:shd w:val="clear" w:color="auto" w:fill="auto"/>
            <w:vAlign w:val="center"/>
          </w:tcPr>
          <w:p w:rsidR="000128B6" w:rsidRPr="00CB67CF" w:rsidRDefault="000128B6" w:rsidP="000128B6">
            <w:pPr>
              <w:jc w:val="both"/>
              <w:rPr>
                <w:sz w:val="22"/>
                <w:szCs w:val="22"/>
              </w:rPr>
            </w:pPr>
            <w:r w:rsidRPr="00CB67CF">
              <w:rPr>
                <w:rFonts w:eastAsia="Calibri"/>
                <w:sz w:val="22"/>
                <w:szCs w:val="22"/>
              </w:rPr>
              <w:t>Stal</w:t>
            </w:r>
          </w:p>
        </w:tc>
        <w:tc>
          <w:tcPr>
            <w:tcW w:w="2302" w:type="dxa"/>
            <w:shd w:val="clear" w:color="auto" w:fill="auto"/>
            <w:vAlign w:val="center"/>
          </w:tcPr>
          <w:p w:rsidR="000128B6" w:rsidRPr="00CB67CF" w:rsidRDefault="000128B6" w:rsidP="000128B6">
            <w:pPr>
              <w:autoSpaceDN w:val="0"/>
              <w:adjustRightInd w:val="0"/>
              <w:jc w:val="both"/>
              <w:rPr>
                <w:rFonts w:eastAsia="Calibri"/>
                <w:sz w:val="22"/>
                <w:szCs w:val="22"/>
              </w:rPr>
            </w:pPr>
            <w:r w:rsidRPr="00CB67CF">
              <w:rPr>
                <w:rFonts w:eastAsia="Calibri"/>
                <w:sz w:val="22"/>
                <w:szCs w:val="22"/>
              </w:rPr>
              <w:t>farba olejna miniowa 60% lub ftalowa miniowa 60%</w:t>
            </w:r>
          </w:p>
        </w:tc>
        <w:tc>
          <w:tcPr>
            <w:tcW w:w="2303" w:type="dxa"/>
            <w:shd w:val="clear" w:color="auto" w:fill="auto"/>
            <w:vAlign w:val="center"/>
          </w:tcPr>
          <w:p w:rsidR="000128B6" w:rsidRPr="00CB67CF" w:rsidRDefault="000128B6" w:rsidP="000128B6">
            <w:pPr>
              <w:autoSpaceDN w:val="0"/>
              <w:adjustRightInd w:val="0"/>
              <w:jc w:val="both"/>
              <w:rPr>
                <w:rFonts w:eastAsia="Calibri"/>
                <w:sz w:val="22"/>
                <w:szCs w:val="22"/>
              </w:rPr>
            </w:pPr>
            <w:r w:rsidRPr="00CB67CF">
              <w:rPr>
                <w:rFonts w:eastAsia="Calibri"/>
                <w:sz w:val="22"/>
                <w:szCs w:val="22"/>
              </w:rPr>
              <w:t>dwuwarstwowa z farby albo jednowarstwowa</w:t>
            </w:r>
            <w:r w:rsidRPr="00CB67CF">
              <w:rPr>
                <w:rFonts w:eastAsia="Calibri"/>
                <w:sz w:val="22"/>
                <w:szCs w:val="22"/>
              </w:rPr>
              <w:br/>
              <w:t>z lakieru olejnego schn</w:t>
            </w:r>
            <w:r w:rsidRPr="00CB67CF">
              <w:rPr>
                <w:rFonts w:eastAsia="TTE14897C8t00"/>
                <w:sz w:val="22"/>
                <w:szCs w:val="22"/>
              </w:rPr>
              <w:t>ą</w:t>
            </w:r>
            <w:r w:rsidRPr="00CB67CF">
              <w:rPr>
                <w:rFonts w:eastAsia="Calibri"/>
                <w:sz w:val="22"/>
                <w:szCs w:val="22"/>
              </w:rPr>
              <w:t>cego na powietrzu, rodzaju III</w:t>
            </w:r>
          </w:p>
        </w:tc>
        <w:tc>
          <w:tcPr>
            <w:tcW w:w="2303" w:type="dxa"/>
            <w:shd w:val="clear" w:color="auto" w:fill="auto"/>
            <w:vAlign w:val="center"/>
          </w:tcPr>
          <w:p w:rsidR="000128B6" w:rsidRPr="00CB67CF" w:rsidRDefault="000128B6" w:rsidP="000128B6">
            <w:pPr>
              <w:autoSpaceDN w:val="0"/>
              <w:adjustRightInd w:val="0"/>
              <w:jc w:val="both"/>
              <w:rPr>
                <w:rFonts w:eastAsia="Calibri"/>
                <w:sz w:val="22"/>
                <w:szCs w:val="22"/>
              </w:rPr>
            </w:pPr>
            <w:r w:rsidRPr="00CB67CF">
              <w:rPr>
                <w:rFonts w:eastAsia="Calibri"/>
                <w:sz w:val="22"/>
                <w:szCs w:val="22"/>
              </w:rPr>
              <w:t xml:space="preserve">elementy </w:t>
            </w:r>
            <w:r w:rsidRPr="00CB67CF">
              <w:rPr>
                <w:rFonts w:eastAsia="TTE14897C8t00"/>
                <w:sz w:val="22"/>
                <w:szCs w:val="22"/>
              </w:rPr>
              <w:t>ś</w:t>
            </w:r>
            <w:r w:rsidRPr="00CB67CF">
              <w:rPr>
                <w:rFonts w:eastAsia="Calibri"/>
                <w:sz w:val="22"/>
                <w:szCs w:val="22"/>
              </w:rPr>
              <w:t xml:space="preserve">lusarsko-kowalskie pełne </w:t>
            </w:r>
            <w:r w:rsidRPr="00CB67CF">
              <w:rPr>
                <w:rFonts w:eastAsia="Calibri"/>
                <w:sz w:val="22"/>
                <w:szCs w:val="22"/>
              </w:rPr>
              <w:br/>
              <w:t>i a</w:t>
            </w:r>
            <w:r w:rsidRPr="00CB67CF">
              <w:rPr>
                <w:rFonts w:eastAsia="TTE14897C8t00"/>
                <w:sz w:val="22"/>
                <w:szCs w:val="22"/>
              </w:rPr>
              <w:t>ż</w:t>
            </w:r>
            <w:r w:rsidRPr="00CB67CF">
              <w:rPr>
                <w:rFonts w:eastAsia="Calibri"/>
                <w:sz w:val="22"/>
                <w:szCs w:val="22"/>
              </w:rPr>
              <w:t>urowe (por</w:t>
            </w:r>
            <w:r w:rsidRPr="00CB67CF">
              <w:rPr>
                <w:rFonts w:eastAsia="TTE14897C8t00"/>
                <w:sz w:val="22"/>
                <w:szCs w:val="22"/>
              </w:rPr>
              <w:t>ę</w:t>
            </w:r>
            <w:r w:rsidRPr="00CB67CF">
              <w:rPr>
                <w:rFonts w:eastAsia="Calibri"/>
                <w:sz w:val="22"/>
                <w:szCs w:val="22"/>
              </w:rPr>
              <w:t>cze, kraty, ogrodzenie, bramy itp.)</w:t>
            </w:r>
          </w:p>
        </w:tc>
      </w:tr>
    </w:tbl>
    <w:p w:rsidR="000128B6" w:rsidRPr="00D32734" w:rsidRDefault="000128B6" w:rsidP="000128B6">
      <w:pPr>
        <w:autoSpaceDN w:val="0"/>
        <w:adjustRightInd w:val="0"/>
        <w:jc w:val="both"/>
        <w:rPr>
          <w:rFonts w:eastAsia="Calibri"/>
          <w:sz w:val="22"/>
          <w:szCs w:val="22"/>
        </w:rPr>
      </w:pPr>
      <w:r w:rsidRPr="00D32734">
        <w:rPr>
          <w:rFonts w:eastAsia="Calibri"/>
          <w:sz w:val="22"/>
          <w:szCs w:val="22"/>
        </w:rPr>
        <w:lastRenderedPageBreak/>
        <w:t>Nie dopuszcza si</w:t>
      </w:r>
      <w:r w:rsidRPr="00D32734">
        <w:rPr>
          <w:rFonts w:eastAsia="TTE14897C8t00"/>
          <w:sz w:val="22"/>
          <w:szCs w:val="22"/>
        </w:rPr>
        <w:t xml:space="preserve">ę </w:t>
      </w:r>
      <w:r w:rsidRPr="00D32734">
        <w:rPr>
          <w:rFonts w:eastAsia="Calibri"/>
          <w:sz w:val="22"/>
          <w:szCs w:val="22"/>
        </w:rPr>
        <w:t>stosowania wyrobów lakierowanych o nieznanym pochodzeniu, nie maj</w:t>
      </w:r>
      <w:r w:rsidRPr="00D32734">
        <w:rPr>
          <w:rFonts w:eastAsia="TTE14897C8t00"/>
          <w:sz w:val="22"/>
          <w:szCs w:val="22"/>
        </w:rPr>
        <w:t>ą</w:t>
      </w:r>
      <w:r>
        <w:rPr>
          <w:rFonts w:eastAsia="Calibri"/>
          <w:sz w:val="22"/>
          <w:szCs w:val="22"/>
        </w:rPr>
        <w:t xml:space="preserve">cych uzgodnionych </w:t>
      </w:r>
      <w:r w:rsidRPr="00D32734">
        <w:rPr>
          <w:rFonts w:eastAsia="Calibri"/>
          <w:sz w:val="22"/>
          <w:szCs w:val="22"/>
        </w:rPr>
        <w:t>wymaga</w:t>
      </w:r>
      <w:r w:rsidRPr="00D32734">
        <w:rPr>
          <w:rFonts w:eastAsia="TTE14897C8t00"/>
          <w:sz w:val="22"/>
          <w:szCs w:val="22"/>
        </w:rPr>
        <w:t xml:space="preserve">ń </w:t>
      </w:r>
      <w:r w:rsidRPr="00D32734">
        <w:rPr>
          <w:rFonts w:eastAsia="Calibri"/>
          <w:sz w:val="22"/>
          <w:szCs w:val="22"/>
        </w:rPr>
        <w:t>oraz nie sprawdzonych zgodnie z postanowieniami norm. W przypadku, gdy barwa i połysk odgrywaj</w:t>
      </w:r>
      <w:r w:rsidRPr="00D32734">
        <w:rPr>
          <w:rFonts w:eastAsia="TTE14897C8t00"/>
          <w:sz w:val="22"/>
          <w:szCs w:val="22"/>
        </w:rPr>
        <w:t xml:space="preserve">ą </w:t>
      </w:r>
      <w:r w:rsidRPr="00D32734">
        <w:rPr>
          <w:rFonts w:eastAsia="Calibri"/>
          <w:sz w:val="22"/>
          <w:szCs w:val="22"/>
        </w:rPr>
        <w:t>istotn</w:t>
      </w:r>
      <w:r w:rsidRPr="00D32734">
        <w:rPr>
          <w:rFonts w:eastAsia="TTE14897C8t00"/>
          <w:sz w:val="22"/>
          <w:szCs w:val="22"/>
        </w:rPr>
        <w:t>ą</w:t>
      </w:r>
      <w:r>
        <w:rPr>
          <w:rFonts w:eastAsia="Calibri"/>
          <w:sz w:val="22"/>
          <w:szCs w:val="22"/>
        </w:rPr>
        <w:t xml:space="preserve"> </w:t>
      </w:r>
      <w:r w:rsidRPr="00D32734">
        <w:rPr>
          <w:rFonts w:eastAsia="Calibri"/>
          <w:sz w:val="22"/>
          <w:szCs w:val="22"/>
        </w:rPr>
        <w:t>rol</w:t>
      </w:r>
      <w:r w:rsidRPr="00D32734">
        <w:rPr>
          <w:rFonts w:eastAsia="TTE14897C8t00"/>
          <w:sz w:val="22"/>
          <w:szCs w:val="22"/>
        </w:rPr>
        <w:t>ę</w:t>
      </w:r>
      <w:r w:rsidRPr="00D32734">
        <w:rPr>
          <w:rFonts w:eastAsia="Calibri"/>
          <w:sz w:val="22"/>
          <w:szCs w:val="22"/>
        </w:rPr>
        <w:t>, a nie s</w:t>
      </w:r>
      <w:r w:rsidRPr="00D32734">
        <w:rPr>
          <w:rFonts w:eastAsia="TTE14897C8t00"/>
          <w:sz w:val="22"/>
          <w:szCs w:val="22"/>
        </w:rPr>
        <w:t xml:space="preserve">ą </w:t>
      </w:r>
      <w:r w:rsidRPr="00D32734">
        <w:rPr>
          <w:rFonts w:eastAsia="Calibri"/>
          <w:sz w:val="22"/>
          <w:szCs w:val="22"/>
        </w:rPr>
        <w:t>uj</w:t>
      </w:r>
      <w:r w:rsidRPr="00D32734">
        <w:rPr>
          <w:rFonts w:eastAsia="TTE14897C8t00"/>
          <w:sz w:val="22"/>
          <w:szCs w:val="22"/>
        </w:rPr>
        <w:t>ę</w:t>
      </w:r>
      <w:r w:rsidRPr="00D32734">
        <w:rPr>
          <w:rFonts w:eastAsia="Calibri"/>
          <w:sz w:val="22"/>
          <w:szCs w:val="22"/>
        </w:rPr>
        <w:t>te w normach, powinny by</w:t>
      </w:r>
      <w:r w:rsidRPr="00D32734">
        <w:rPr>
          <w:rFonts w:eastAsia="TTE14897C8t00"/>
          <w:sz w:val="22"/>
          <w:szCs w:val="22"/>
        </w:rPr>
        <w:t xml:space="preserve">ć </w:t>
      </w:r>
      <w:r w:rsidRPr="00D32734">
        <w:rPr>
          <w:rFonts w:eastAsia="Calibri"/>
          <w:sz w:val="22"/>
          <w:szCs w:val="22"/>
        </w:rPr>
        <w:t>ustalone odpowiednie wzorce w porozumieniu z dostawc</w:t>
      </w:r>
      <w:r w:rsidRPr="00D32734">
        <w:rPr>
          <w:rFonts w:eastAsia="TTE14897C8t00"/>
          <w:sz w:val="22"/>
          <w:szCs w:val="22"/>
        </w:rPr>
        <w:t>ą</w:t>
      </w:r>
      <w:r w:rsidRPr="00D32734">
        <w:rPr>
          <w:rFonts w:eastAsia="Calibri"/>
          <w:sz w:val="22"/>
          <w:szCs w:val="22"/>
        </w:rPr>
        <w:t>.</w:t>
      </w:r>
    </w:p>
    <w:p w:rsidR="000128B6" w:rsidRPr="00D32734"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2.8. Elementy prz</w:t>
      </w:r>
      <w:r w:rsidRPr="00D32734">
        <w:rPr>
          <w:rFonts w:eastAsia="Calibri"/>
          <w:sz w:val="22"/>
          <w:szCs w:val="22"/>
        </w:rPr>
        <w:t>ę</w:t>
      </w:r>
      <w:r w:rsidRPr="00D32734">
        <w:rPr>
          <w:rFonts w:eastAsia="Calibri"/>
          <w:b/>
          <w:bCs/>
          <w:sz w:val="22"/>
          <w:szCs w:val="22"/>
        </w:rPr>
        <w:t>seł</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Elementy prz</w:t>
      </w:r>
      <w:r w:rsidRPr="00D32734">
        <w:rPr>
          <w:rFonts w:eastAsia="TTE14897C8t00"/>
          <w:sz w:val="22"/>
          <w:szCs w:val="22"/>
        </w:rPr>
        <w:t>ę</w:t>
      </w:r>
      <w:r w:rsidRPr="00D32734">
        <w:rPr>
          <w:rFonts w:eastAsia="Calibri"/>
          <w:sz w:val="22"/>
          <w:szCs w:val="22"/>
        </w:rPr>
        <w:t>seł metalowych pochodz</w:t>
      </w:r>
      <w:r w:rsidRPr="00D32734">
        <w:rPr>
          <w:rFonts w:eastAsia="TTE14897C8t00"/>
          <w:sz w:val="22"/>
          <w:szCs w:val="22"/>
        </w:rPr>
        <w:t>ą</w:t>
      </w:r>
      <w:r w:rsidRPr="00D32734">
        <w:rPr>
          <w:rFonts w:eastAsia="Calibri"/>
          <w:sz w:val="22"/>
          <w:szCs w:val="22"/>
        </w:rPr>
        <w:t>ce z rozbiórki powinny by</w:t>
      </w:r>
      <w:r w:rsidRPr="00D32734">
        <w:rPr>
          <w:rFonts w:eastAsia="TTE14897C8t00"/>
          <w:sz w:val="22"/>
          <w:szCs w:val="22"/>
        </w:rPr>
        <w:t xml:space="preserve">ć </w:t>
      </w:r>
      <w:r w:rsidRPr="00D32734">
        <w:rPr>
          <w:rFonts w:eastAsia="Calibri"/>
          <w:sz w:val="22"/>
          <w:szCs w:val="22"/>
        </w:rPr>
        <w:t>montowane po usuni</w:t>
      </w:r>
      <w:r w:rsidRPr="00D32734">
        <w:rPr>
          <w:rFonts w:eastAsia="TTE14897C8t00"/>
          <w:sz w:val="22"/>
          <w:szCs w:val="22"/>
        </w:rPr>
        <w:t>ę</w:t>
      </w:r>
      <w:r>
        <w:rPr>
          <w:rFonts w:eastAsia="Calibri"/>
          <w:sz w:val="22"/>
          <w:szCs w:val="22"/>
        </w:rPr>
        <w:t xml:space="preserve">ciu ewentualnych </w:t>
      </w:r>
      <w:r w:rsidRPr="00D32734">
        <w:rPr>
          <w:rFonts w:eastAsia="Calibri"/>
          <w:sz w:val="22"/>
          <w:szCs w:val="22"/>
        </w:rPr>
        <w:t>uszkodze</w:t>
      </w:r>
      <w:r w:rsidRPr="00D32734">
        <w:rPr>
          <w:rFonts w:eastAsia="TTE14897C8t00"/>
          <w:sz w:val="22"/>
          <w:szCs w:val="22"/>
        </w:rPr>
        <w:t>ń</w:t>
      </w:r>
      <w:r w:rsidRPr="00D32734">
        <w:rPr>
          <w:rFonts w:eastAsia="Calibri"/>
          <w:sz w:val="22"/>
          <w:szCs w:val="22"/>
        </w:rPr>
        <w:t>.</w:t>
      </w:r>
    </w:p>
    <w:p w:rsidR="000128B6" w:rsidRPr="00D32734" w:rsidRDefault="000128B6" w:rsidP="000128B6">
      <w:pPr>
        <w:jc w:val="both"/>
        <w:rPr>
          <w:sz w:val="22"/>
          <w:szCs w:val="22"/>
        </w:rPr>
      </w:pPr>
    </w:p>
    <w:p w:rsidR="000128B6" w:rsidRPr="00D32734" w:rsidRDefault="000128B6" w:rsidP="000128B6">
      <w:pPr>
        <w:jc w:val="both"/>
        <w:rPr>
          <w:b/>
          <w:sz w:val="22"/>
          <w:szCs w:val="22"/>
        </w:rPr>
      </w:pPr>
      <w:r w:rsidRPr="00D32734">
        <w:rPr>
          <w:b/>
          <w:sz w:val="22"/>
          <w:szCs w:val="22"/>
        </w:rPr>
        <w:t>3. SPRZĘT</w:t>
      </w:r>
    </w:p>
    <w:p w:rsidR="000128B6" w:rsidRPr="00D32734" w:rsidRDefault="000128B6" w:rsidP="000128B6">
      <w:pPr>
        <w:jc w:val="both"/>
        <w:rPr>
          <w:sz w:val="22"/>
          <w:szCs w:val="22"/>
        </w:rPr>
      </w:pPr>
      <w:r w:rsidRPr="00D32734">
        <w:rPr>
          <w:sz w:val="22"/>
          <w:szCs w:val="22"/>
        </w:rPr>
        <w:t>Ogólne wymagania dotyczące sprzętu</w:t>
      </w:r>
      <w:r>
        <w:rPr>
          <w:sz w:val="22"/>
          <w:szCs w:val="22"/>
        </w:rPr>
        <w:t xml:space="preserve"> przedstawiono w </w:t>
      </w:r>
      <w:r w:rsidRPr="00D32734">
        <w:rPr>
          <w:sz w:val="22"/>
          <w:szCs w:val="22"/>
        </w:rPr>
        <w:t>DM.00.00.00.</w:t>
      </w:r>
    </w:p>
    <w:p w:rsidR="000128B6" w:rsidRPr="00D32734" w:rsidRDefault="000128B6" w:rsidP="000128B6">
      <w:pPr>
        <w:jc w:val="both"/>
        <w:rPr>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3.2. Sprz</w:t>
      </w:r>
      <w:r w:rsidRPr="00D32734">
        <w:rPr>
          <w:rFonts w:eastAsia="Calibri"/>
          <w:sz w:val="22"/>
          <w:szCs w:val="22"/>
        </w:rPr>
        <w:t>ę</w:t>
      </w:r>
      <w:r w:rsidRPr="00D32734">
        <w:rPr>
          <w:rFonts w:eastAsia="Calibri"/>
          <w:b/>
          <w:bCs/>
          <w:sz w:val="22"/>
          <w:szCs w:val="22"/>
        </w:rPr>
        <w:t>t do wykonania robót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Sprz</w:t>
      </w:r>
      <w:r w:rsidRPr="00D32734">
        <w:rPr>
          <w:rFonts w:eastAsia="TTE14897C8t00"/>
          <w:sz w:val="22"/>
          <w:szCs w:val="22"/>
        </w:rPr>
        <w:t>ę</w:t>
      </w:r>
      <w:r w:rsidRPr="00D32734">
        <w:rPr>
          <w:rFonts w:eastAsia="Calibri"/>
          <w:sz w:val="22"/>
          <w:szCs w:val="22"/>
        </w:rPr>
        <w:t>t przeznaczony do wykonania robót powinien by</w:t>
      </w:r>
      <w:r w:rsidRPr="00D32734">
        <w:rPr>
          <w:rFonts w:eastAsia="TTE14897C8t00"/>
          <w:sz w:val="22"/>
          <w:szCs w:val="22"/>
        </w:rPr>
        <w:t xml:space="preserve">ć </w:t>
      </w:r>
      <w:r w:rsidRPr="00D32734">
        <w:rPr>
          <w:rFonts w:eastAsia="Calibri"/>
          <w:sz w:val="22"/>
          <w:szCs w:val="22"/>
        </w:rPr>
        <w:t>uzgodniony i zaakceptowany przez In</w:t>
      </w:r>
      <w:r>
        <w:rPr>
          <w:rFonts w:eastAsia="TTE14897C8t00"/>
          <w:sz w:val="22"/>
          <w:szCs w:val="22"/>
        </w:rPr>
        <w:t>ż</w:t>
      </w:r>
      <w:r>
        <w:rPr>
          <w:rFonts w:eastAsia="Calibri"/>
          <w:sz w:val="22"/>
          <w:szCs w:val="22"/>
        </w:rPr>
        <w:t xml:space="preserve">yniera. </w:t>
      </w:r>
      <w:r w:rsidRPr="00D32734">
        <w:rPr>
          <w:rFonts w:eastAsia="Calibri"/>
          <w:sz w:val="22"/>
          <w:szCs w:val="22"/>
        </w:rPr>
        <w:t>Mieszanie betonu nale</w:t>
      </w:r>
      <w:r>
        <w:rPr>
          <w:rFonts w:eastAsia="TTE14897C8t00"/>
          <w:sz w:val="22"/>
          <w:szCs w:val="22"/>
        </w:rPr>
        <w:t>ż</w:t>
      </w:r>
      <w:r w:rsidRPr="00D32734">
        <w:rPr>
          <w:rFonts w:eastAsia="Calibri"/>
          <w:sz w:val="22"/>
          <w:szCs w:val="22"/>
        </w:rPr>
        <w:t>y wykona</w:t>
      </w:r>
      <w:r w:rsidRPr="00D32734">
        <w:rPr>
          <w:rFonts w:eastAsia="TTE14897C8t00"/>
          <w:sz w:val="22"/>
          <w:szCs w:val="22"/>
        </w:rPr>
        <w:t xml:space="preserve">ć </w:t>
      </w:r>
      <w:r w:rsidRPr="00D32734">
        <w:rPr>
          <w:rFonts w:eastAsia="Calibri"/>
          <w:sz w:val="22"/>
          <w:szCs w:val="22"/>
        </w:rPr>
        <w:t>mechanicznie w betoniarkach. Zalecane jest wykonanie zag</w:t>
      </w:r>
      <w:r w:rsidRPr="00D32734">
        <w:rPr>
          <w:rFonts w:eastAsia="TTE14897C8t00"/>
          <w:sz w:val="22"/>
          <w:szCs w:val="22"/>
        </w:rPr>
        <w:t>ę</w:t>
      </w:r>
      <w:r>
        <w:rPr>
          <w:rFonts w:eastAsia="Calibri"/>
          <w:sz w:val="22"/>
          <w:szCs w:val="22"/>
        </w:rPr>
        <w:t xml:space="preserve">szczenia betonu </w:t>
      </w:r>
      <w:r w:rsidRPr="00D32734">
        <w:rPr>
          <w:rFonts w:eastAsia="Calibri"/>
          <w:sz w:val="22"/>
          <w:szCs w:val="22"/>
        </w:rPr>
        <w:t>wibratorem buławowym.</w:t>
      </w:r>
    </w:p>
    <w:p w:rsidR="000128B6" w:rsidRPr="00D32734" w:rsidRDefault="000128B6" w:rsidP="000128B6">
      <w:pPr>
        <w:jc w:val="both"/>
        <w:rPr>
          <w:rFonts w:eastAsia="Calibri"/>
          <w:sz w:val="22"/>
          <w:szCs w:val="22"/>
        </w:rPr>
      </w:pPr>
      <w:r w:rsidRPr="00D32734">
        <w:rPr>
          <w:rFonts w:eastAsia="Calibri"/>
          <w:sz w:val="22"/>
          <w:szCs w:val="22"/>
        </w:rPr>
        <w:t>Pozostałe prace zostan</w:t>
      </w:r>
      <w:r w:rsidRPr="00D32734">
        <w:rPr>
          <w:rFonts w:eastAsia="TTE14897C8t00"/>
          <w:sz w:val="22"/>
          <w:szCs w:val="22"/>
        </w:rPr>
        <w:t xml:space="preserve">ą </w:t>
      </w:r>
      <w:r w:rsidRPr="00D32734">
        <w:rPr>
          <w:rFonts w:eastAsia="Calibri"/>
          <w:sz w:val="22"/>
          <w:szCs w:val="22"/>
        </w:rPr>
        <w:t>wykonane przy u</w:t>
      </w:r>
      <w:r>
        <w:rPr>
          <w:rFonts w:eastAsia="TTE14897C8t00"/>
          <w:sz w:val="22"/>
          <w:szCs w:val="22"/>
        </w:rPr>
        <w:t>ż</w:t>
      </w:r>
      <w:r w:rsidRPr="00D32734">
        <w:rPr>
          <w:rFonts w:eastAsia="Calibri"/>
          <w:sz w:val="22"/>
          <w:szCs w:val="22"/>
        </w:rPr>
        <w:t>yciu r</w:t>
      </w:r>
      <w:r w:rsidRPr="00D32734">
        <w:rPr>
          <w:rFonts w:eastAsia="TTE14897C8t00"/>
          <w:sz w:val="22"/>
          <w:szCs w:val="22"/>
        </w:rPr>
        <w:t>ę</w:t>
      </w:r>
      <w:r w:rsidRPr="00D32734">
        <w:rPr>
          <w:rFonts w:eastAsia="Calibri"/>
          <w:sz w:val="22"/>
          <w:szCs w:val="22"/>
        </w:rPr>
        <w:t>cznych narz</w:t>
      </w:r>
      <w:r w:rsidRPr="00D32734">
        <w:rPr>
          <w:rFonts w:eastAsia="TTE14897C8t00"/>
          <w:sz w:val="22"/>
          <w:szCs w:val="22"/>
        </w:rPr>
        <w:t>ę</w:t>
      </w:r>
      <w:r w:rsidRPr="00D32734">
        <w:rPr>
          <w:rFonts w:eastAsia="Calibri"/>
          <w:sz w:val="22"/>
          <w:szCs w:val="22"/>
        </w:rPr>
        <w:t>dzi.</w:t>
      </w:r>
    </w:p>
    <w:p w:rsidR="000128B6" w:rsidRPr="00D32734" w:rsidRDefault="000128B6" w:rsidP="000128B6">
      <w:pPr>
        <w:jc w:val="both"/>
        <w:rPr>
          <w:sz w:val="22"/>
          <w:szCs w:val="22"/>
        </w:rPr>
      </w:pPr>
    </w:p>
    <w:p w:rsidR="000128B6" w:rsidRPr="00D32734" w:rsidRDefault="000128B6" w:rsidP="000128B6">
      <w:pPr>
        <w:jc w:val="both"/>
        <w:rPr>
          <w:b/>
          <w:sz w:val="22"/>
          <w:szCs w:val="22"/>
        </w:rPr>
      </w:pPr>
      <w:r w:rsidRPr="00D32734">
        <w:rPr>
          <w:b/>
          <w:sz w:val="22"/>
          <w:szCs w:val="22"/>
        </w:rPr>
        <w:t>4. TRANSPORT</w:t>
      </w:r>
    </w:p>
    <w:p w:rsidR="000128B6" w:rsidRPr="00D32734" w:rsidRDefault="000128B6" w:rsidP="000128B6">
      <w:pPr>
        <w:jc w:val="both"/>
        <w:rPr>
          <w:sz w:val="22"/>
          <w:szCs w:val="22"/>
        </w:rPr>
      </w:pPr>
      <w:r w:rsidRPr="00D32734">
        <w:rPr>
          <w:sz w:val="22"/>
          <w:szCs w:val="22"/>
        </w:rPr>
        <w:t>Ogólne wymagania dotyczące transportu przedstawiono w DM.00.00.00.</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Wykonawca jest zobowi</w:t>
      </w:r>
      <w:r w:rsidRPr="00D32734">
        <w:rPr>
          <w:rFonts w:eastAsia="TTE14897C8t00"/>
          <w:sz w:val="22"/>
          <w:szCs w:val="22"/>
        </w:rPr>
        <w:t>ą</w:t>
      </w:r>
      <w:r w:rsidRPr="00D32734">
        <w:rPr>
          <w:rFonts w:eastAsia="Calibri"/>
          <w:sz w:val="22"/>
          <w:szCs w:val="22"/>
        </w:rPr>
        <w:t xml:space="preserve">zany do stosowania jedynie takich </w:t>
      </w:r>
      <w:r w:rsidRPr="00D32734">
        <w:rPr>
          <w:rFonts w:eastAsia="TTE14897C8t00"/>
          <w:sz w:val="22"/>
          <w:szCs w:val="22"/>
        </w:rPr>
        <w:t>ś</w:t>
      </w:r>
      <w:r w:rsidRPr="00D32734">
        <w:rPr>
          <w:rFonts w:eastAsia="Calibri"/>
          <w:sz w:val="22"/>
          <w:szCs w:val="22"/>
        </w:rPr>
        <w:t>rodków transportu, które nie wpłyn</w:t>
      </w:r>
      <w:r w:rsidRPr="00D32734">
        <w:rPr>
          <w:rFonts w:eastAsia="TTE14897C8t00"/>
          <w:sz w:val="22"/>
          <w:szCs w:val="22"/>
        </w:rPr>
        <w:t xml:space="preserve">ą </w:t>
      </w:r>
      <w:r>
        <w:rPr>
          <w:rFonts w:eastAsia="Calibri"/>
          <w:sz w:val="22"/>
          <w:szCs w:val="22"/>
        </w:rPr>
        <w:t xml:space="preserve">niekorzystnie na </w:t>
      </w:r>
      <w:r w:rsidRPr="00D32734">
        <w:rPr>
          <w:rFonts w:eastAsia="Calibri"/>
          <w:sz w:val="22"/>
          <w:szCs w:val="22"/>
        </w:rPr>
        <w:t>wła</w:t>
      </w:r>
      <w:r w:rsidRPr="00D32734">
        <w:rPr>
          <w:rFonts w:eastAsia="TTE14897C8t00"/>
          <w:sz w:val="22"/>
          <w:szCs w:val="22"/>
        </w:rPr>
        <w:t>ś</w:t>
      </w:r>
      <w:r w:rsidRPr="00D32734">
        <w:rPr>
          <w:rFonts w:eastAsia="Calibri"/>
          <w:sz w:val="22"/>
          <w:szCs w:val="22"/>
        </w:rPr>
        <w:t>ciwo</w:t>
      </w:r>
      <w:r w:rsidRPr="00D32734">
        <w:rPr>
          <w:rFonts w:eastAsia="TTE14897C8t00"/>
          <w:sz w:val="22"/>
          <w:szCs w:val="22"/>
        </w:rPr>
        <w:t>ś</w:t>
      </w:r>
      <w:r w:rsidRPr="00D32734">
        <w:rPr>
          <w:rFonts w:eastAsia="Calibri"/>
          <w:sz w:val="22"/>
          <w:szCs w:val="22"/>
        </w:rPr>
        <w:t>ci wykonanych robót.</w:t>
      </w:r>
    </w:p>
    <w:p w:rsidR="000128B6" w:rsidRPr="00D32734" w:rsidRDefault="000128B6" w:rsidP="000128B6">
      <w:pPr>
        <w:jc w:val="both"/>
        <w:rPr>
          <w:sz w:val="22"/>
          <w:szCs w:val="22"/>
        </w:rPr>
      </w:pPr>
    </w:p>
    <w:p w:rsidR="000128B6" w:rsidRPr="00D32734" w:rsidRDefault="000128B6" w:rsidP="000128B6">
      <w:pPr>
        <w:pStyle w:val="Nagwek1"/>
        <w:spacing w:before="0" w:after="0"/>
        <w:rPr>
          <w:sz w:val="22"/>
          <w:szCs w:val="22"/>
        </w:rPr>
      </w:pPr>
      <w:r w:rsidRPr="00D32734">
        <w:rPr>
          <w:sz w:val="22"/>
          <w:szCs w:val="22"/>
        </w:rPr>
        <w:t>5. wykonanie robót</w:t>
      </w:r>
    </w:p>
    <w:p w:rsidR="000128B6" w:rsidRPr="00D32734" w:rsidRDefault="000128B6" w:rsidP="000128B6">
      <w:pPr>
        <w:jc w:val="both"/>
        <w:rPr>
          <w:sz w:val="22"/>
          <w:szCs w:val="22"/>
        </w:rPr>
      </w:pPr>
      <w:r w:rsidRPr="00D32734">
        <w:rPr>
          <w:sz w:val="22"/>
          <w:szCs w:val="22"/>
        </w:rPr>
        <w:t>5.1 Ogólne zasady prowadzenia robót podano w DM.00.00.00.</w:t>
      </w:r>
    </w:p>
    <w:p w:rsidR="000128B6" w:rsidRPr="00D32734" w:rsidRDefault="000128B6" w:rsidP="000128B6">
      <w:pPr>
        <w:jc w:val="both"/>
        <w:rPr>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5.2. Warunki przyst</w:t>
      </w:r>
      <w:r w:rsidRPr="00D32734">
        <w:rPr>
          <w:rFonts w:eastAsia="Calibri"/>
          <w:sz w:val="22"/>
          <w:szCs w:val="22"/>
        </w:rPr>
        <w:t>ą</w:t>
      </w:r>
      <w:r w:rsidRPr="00D32734">
        <w:rPr>
          <w:rFonts w:eastAsia="Calibri"/>
          <w:b/>
          <w:bCs/>
          <w:sz w:val="22"/>
          <w:szCs w:val="22"/>
        </w:rPr>
        <w:t>pienia do robót</w:t>
      </w:r>
    </w:p>
    <w:p w:rsidR="000128B6" w:rsidRPr="00B277F0" w:rsidRDefault="000128B6" w:rsidP="000128B6">
      <w:pPr>
        <w:autoSpaceDN w:val="0"/>
        <w:adjustRightInd w:val="0"/>
        <w:jc w:val="both"/>
        <w:rPr>
          <w:rFonts w:eastAsia="TTE14897C8t00"/>
          <w:sz w:val="22"/>
          <w:szCs w:val="22"/>
        </w:rPr>
      </w:pPr>
      <w:r w:rsidRPr="00D32734">
        <w:rPr>
          <w:rFonts w:eastAsia="Calibri"/>
          <w:sz w:val="22"/>
          <w:szCs w:val="22"/>
        </w:rPr>
        <w:t>Przed wykonywaniem robót nale</w:t>
      </w:r>
      <w:r>
        <w:rPr>
          <w:rFonts w:eastAsia="TTE14897C8t00"/>
          <w:sz w:val="22"/>
          <w:szCs w:val="22"/>
        </w:rPr>
        <w:t>ż</w:t>
      </w:r>
      <w:r w:rsidRPr="00D32734">
        <w:rPr>
          <w:rFonts w:eastAsia="Calibri"/>
          <w:sz w:val="22"/>
          <w:szCs w:val="22"/>
        </w:rPr>
        <w:t>y wytyczy</w:t>
      </w:r>
      <w:r w:rsidRPr="00D32734">
        <w:rPr>
          <w:rFonts w:eastAsia="TTE14897C8t00"/>
          <w:sz w:val="22"/>
          <w:szCs w:val="22"/>
        </w:rPr>
        <w:t xml:space="preserve">ć </w:t>
      </w:r>
      <w:r w:rsidRPr="00D32734">
        <w:rPr>
          <w:rFonts w:eastAsia="Calibri"/>
          <w:sz w:val="22"/>
          <w:szCs w:val="22"/>
        </w:rPr>
        <w:t>lokalizacj</w:t>
      </w:r>
      <w:r w:rsidRPr="00D32734">
        <w:rPr>
          <w:rFonts w:eastAsia="TTE14897C8t00"/>
          <w:sz w:val="22"/>
          <w:szCs w:val="22"/>
        </w:rPr>
        <w:t xml:space="preserve">ę </w:t>
      </w:r>
      <w:r w:rsidRPr="00D32734">
        <w:rPr>
          <w:rFonts w:eastAsia="Calibri"/>
          <w:sz w:val="22"/>
          <w:szCs w:val="22"/>
        </w:rPr>
        <w:t>ogrodze</w:t>
      </w:r>
      <w:r w:rsidRPr="00D32734">
        <w:rPr>
          <w:rFonts w:eastAsia="TTE14897C8t00"/>
          <w:sz w:val="22"/>
          <w:szCs w:val="22"/>
        </w:rPr>
        <w:t xml:space="preserve">ń </w:t>
      </w:r>
      <w:r w:rsidRPr="00D32734">
        <w:rPr>
          <w:rFonts w:eastAsia="Calibri"/>
          <w:sz w:val="22"/>
          <w:szCs w:val="22"/>
        </w:rPr>
        <w:t>na podstawie dokumentacji projektowej, zalece</w:t>
      </w:r>
      <w:r w:rsidRPr="00D32734">
        <w:rPr>
          <w:rFonts w:eastAsia="TTE14897C8t00"/>
          <w:sz w:val="22"/>
          <w:szCs w:val="22"/>
        </w:rPr>
        <w:t>ń</w:t>
      </w:r>
      <w:r>
        <w:rPr>
          <w:rFonts w:eastAsia="TTE14897C8t00"/>
          <w:sz w:val="22"/>
          <w:szCs w:val="22"/>
        </w:rPr>
        <w:t xml:space="preserve"> </w:t>
      </w:r>
      <w:r w:rsidRPr="00D32734">
        <w:rPr>
          <w:rFonts w:eastAsia="Calibri"/>
          <w:sz w:val="22"/>
          <w:szCs w:val="22"/>
        </w:rPr>
        <w:t>In</w:t>
      </w:r>
      <w:r>
        <w:rPr>
          <w:rFonts w:eastAsia="TTE14897C8t00"/>
          <w:sz w:val="22"/>
          <w:szCs w:val="22"/>
        </w:rPr>
        <w:t>ż</w:t>
      </w:r>
      <w:r w:rsidRPr="00D32734">
        <w:rPr>
          <w:rFonts w:eastAsia="Calibri"/>
          <w:sz w:val="22"/>
          <w:szCs w:val="22"/>
        </w:rPr>
        <w:t>yniera.</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Do podstawowych czynno</w:t>
      </w:r>
      <w:r w:rsidRPr="00D32734">
        <w:rPr>
          <w:rFonts w:eastAsia="TTE14897C8t00"/>
          <w:sz w:val="22"/>
          <w:szCs w:val="22"/>
        </w:rPr>
        <w:t>ś</w:t>
      </w:r>
      <w:r w:rsidRPr="00D32734">
        <w:rPr>
          <w:rFonts w:eastAsia="Calibri"/>
          <w:sz w:val="22"/>
          <w:szCs w:val="22"/>
        </w:rPr>
        <w:t>ci obj</w:t>
      </w:r>
      <w:r w:rsidRPr="00D32734">
        <w:rPr>
          <w:rFonts w:eastAsia="TTE14897C8t00"/>
          <w:sz w:val="22"/>
          <w:szCs w:val="22"/>
        </w:rPr>
        <w:t>ę</w:t>
      </w:r>
      <w:r w:rsidRPr="00D32734">
        <w:rPr>
          <w:rFonts w:eastAsia="Calibri"/>
          <w:sz w:val="22"/>
          <w:szCs w:val="22"/>
        </w:rPr>
        <w:t>tych niniejsz</w:t>
      </w:r>
      <w:r w:rsidRPr="00D32734">
        <w:rPr>
          <w:rFonts w:eastAsia="TTE14897C8t00"/>
          <w:sz w:val="22"/>
          <w:szCs w:val="22"/>
        </w:rPr>
        <w:t xml:space="preserve">ą </w:t>
      </w:r>
      <w:r w:rsidR="005A545C">
        <w:rPr>
          <w:rFonts w:eastAsia="Calibri"/>
          <w:sz w:val="22"/>
          <w:szCs w:val="22"/>
        </w:rPr>
        <w:t>STWiORB</w:t>
      </w:r>
      <w:r w:rsidRPr="00D32734">
        <w:rPr>
          <w:rFonts w:eastAsia="Calibri"/>
          <w:sz w:val="22"/>
          <w:szCs w:val="22"/>
        </w:rPr>
        <w:t xml:space="preserve"> przy wykonywaniu ww. robót nale</w:t>
      </w:r>
      <w:r>
        <w:rPr>
          <w:rFonts w:eastAsia="TTE14897C8t00"/>
          <w:sz w:val="22"/>
          <w:szCs w:val="22"/>
        </w:rPr>
        <w:t>ż</w:t>
      </w:r>
      <w:r w:rsidRPr="00D32734">
        <w:rPr>
          <w:rFonts w:eastAsia="TTE14897C8t00"/>
          <w:sz w:val="22"/>
          <w:szCs w:val="22"/>
        </w:rPr>
        <w:t>ą</w:t>
      </w:r>
      <w:r w:rsidRPr="00D32734">
        <w:rPr>
          <w:rFonts w:eastAsia="Calibri"/>
          <w:sz w:val="22"/>
          <w:szCs w:val="22"/>
        </w:rPr>
        <w: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wykonanie dołów pod słupki,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wykonanie fundamentów betonowych pod słupki,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ustawienie słupków,</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zamontowanie elementów prz</w:t>
      </w:r>
      <w:r w:rsidRPr="00D32734">
        <w:rPr>
          <w:rFonts w:eastAsia="TTE14897C8t00"/>
          <w:sz w:val="22"/>
          <w:szCs w:val="22"/>
        </w:rPr>
        <w:t>ę</w:t>
      </w:r>
      <w:r w:rsidRPr="00D32734">
        <w:rPr>
          <w:rFonts w:eastAsia="Calibri"/>
          <w:sz w:val="22"/>
          <w:szCs w:val="22"/>
        </w:rPr>
        <w:t>seł.</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5.3. Wykonanie dołów pod słupki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Je</w:t>
      </w:r>
      <w:r w:rsidRPr="00D32734">
        <w:rPr>
          <w:rFonts w:eastAsia="TTE14897C8t00"/>
          <w:sz w:val="22"/>
          <w:szCs w:val="22"/>
        </w:rPr>
        <w:t>ś</w:t>
      </w:r>
      <w:r w:rsidRPr="00D32734">
        <w:rPr>
          <w:rFonts w:eastAsia="Calibri"/>
          <w:sz w:val="22"/>
          <w:szCs w:val="22"/>
        </w:rPr>
        <w:t>li dokumentacja projektowa nie podaje inaczej, to doły pod słupki powinny mie</w:t>
      </w:r>
      <w:r w:rsidRPr="00D32734">
        <w:rPr>
          <w:rFonts w:eastAsia="TTE14897C8t00"/>
          <w:sz w:val="22"/>
          <w:szCs w:val="22"/>
        </w:rPr>
        <w:t xml:space="preserve">ć </w:t>
      </w:r>
      <w:r w:rsidRPr="00D32734">
        <w:rPr>
          <w:rFonts w:eastAsia="Calibri"/>
          <w:sz w:val="22"/>
          <w:szCs w:val="22"/>
        </w:rPr>
        <w:t>wymiary w planie co najmniej o</w:t>
      </w:r>
      <w:r>
        <w:rPr>
          <w:rFonts w:eastAsia="Calibri"/>
          <w:sz w:val="22"/>
          <w:szCs w:val="22"/>
        </w:rPr>
        <w:t xml:space="preserve"> </w:t>
      </w:r>
      <w:r w:rsidRPr="00D32734">
        <w:rPr>
          <w:rFonts w:eastAsia="Calibri"/>
          <w:sz w:val="22"/>
          <w:szCs w:val="22"/>
        </w:rPr>
        <w:t>20 cm wi</w:t>
      </w:r>
      <w:r w:rsidRPr="00D32734">
        <w:rPr>
          <w:rFonts w:eastAsia="TTE14897C8t00"/>
          <w:sz w:val="22"/>
          <w:szCs w:val="22"/>
        </w:rPr>
        <w:t>ę</w:t>
      </w:r>
      <w:r w:rsidRPr="00D32734">
        <w:rPr>
          <w:rFonts w:eastAsia="Calibri"/>
          <w:sz w:val="22"/>
          <w:szCs w:val="22"/>
        </w:rPr>
        <w:t>ksze od wymiarów słupka, a gł</w:t>
      </w:r>
      <w:r w:rsidRPr="00D32734">
        <w:rPr>
          <w:rFonts w:eastAsia="TTE14897C8t00"/>
          <w:sz w:val="22"/>
          <w:szCs w:val="22"/>
        </w:rPr>
        <w:t>ę</w:t>
      </w:r>
      <w:r w:rsidRPr="00D32734">
        <w:rPr>
          <w:rFonts w:eastAsia="Calibri"/>
          <w:sz w:val="22"/>
          <w:szCs w:val="22"/>
        </w:rPr>
        <w:t>boko</w:t>
      </w:r>
      <w:r w:rsidRPr="00D32734">
        <w:rPr>
          <w:rFonts w:eastAsia="TTE14897C8t00"/>
          <w:sz w:val="22"/>
          <w:szCs w:val="22"/>
        </w:rPr>
        <w:t xml:space="preserve">ść </w:t>
      </w:r>
      <w:r w:rsidRPr="00D32734">
        <w:rPr>
          <w:rFonts w:eastAsia="Calibri"/>
          <w:sz w:val="22"/>
          <w:szCs w:val="22"/>
        </w:rPr>
        <w:t>0,8 m.</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5.4. Ustawienie słupków wraz z wykonaniem fundamentów betonowych pod słupki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Je</w:t>
      </w:r>
      <w:r w:rsidRPr="00D32734">
        <w:rPr>
          <w:rFonts w:eastAsia="TTE14897C8t00"/>
          <w:sz w:val="22"/>
          <w:szCs w:val="22"/>
        </w:rPr>
        <w:t>ś</w:t>
      </w:r>
      <w:r w:rsidRPr="00D32734">
        <w:rPr>
          <w:rFonts w:eastAsia="Calibri"/>
          <w:sz w:val="22"/>
          <w:szCs w:val="22"/>
        </w:rPr>
        <w:t>li dokumentacja projektowa nie podaje inaczej, to słupki mog</w:t>
      </w:r>
      <w:r w:rsidRPr="00D32734">
        <w:rPr>
          <w:rFonts w:eastAsia="TTE14897C8t00"/>
          <w:sz w:val="22"/>
          <w:szCs w:val="22"/>
        </w:rPr>
        <w:t xml:space="preserve">ą </w:t>
      </w:r>
      <w:r w:rsidRPr="00D32734">
        <w:rPr>
          <w:rFonts w:eastAsia="Calibri"/>
          <w:sz w:val="22"/>
          <w:szCs w:val="22"/>
        </w:rPr>
        <w:t>by</w:t>
      </w:r>
      <w:r w:rsidRPr="00D32734">
        <w:rPr>
          <w:rFonts w:eastAsia="TTE14897C8t00"/>
          <w:sz w:val="22"/>
          <w:szCs w:val="22"/>
        </w:rPr>
        <w:t xml:space="preserve">ć </w:t>
      </w:r>
      <w:r w:rsidRPr="00D32734">
        <w:rPr>
          <w:rFonts w:eastAsia="Calibri"/>
          <w:sz w:val="22"/>
          <w:szCs w:val="22"/>
        </w:rPr>
        <w:t>osadzone w betonie uło</w:t>
      </w:r>
      <w:r>
        <w:rPr>
          <w:rFonts w:eastAsia="TTE14897C8t00"/>
          <w:sz w:val="22"/>
          <w:szCs w:val="22"/>
        </w:rPr>
        <w:t>ż</w:t>
      </w:r>
      <w:r>
        <w:rPr>
          <w:rFonts w:eastAsia="Calibri"/>
          <w:sz w:val="22"/>
          <w:szCs w:val="22"/>
        </w:rPr>
        <w:t xml:space="preserve">onym w dołku albo </w:t>
      </w:r>
      <w:r w:rsidRPr="00D32734">
        <w:rPr>
          <w:rFonts w:eastAsia="Calibri"/>
          <w:sz w:val="22"/>
          <w:szCs w:val="22"/>
        </w:rPr>
        <w:t>oprawione w bloczki betonowe formowane na zapleczu i dostarczan</w:t>
      </w:r>
      <w:r>
        <w:rPr>
          <w:rFonts w:eastAsia="Calibri"/>
          <w:sz w:val="22"/>
          <w:szCs w:val="22"/>
        </w:rPr>
        <w:t xml:space="preserve">e do miejsca budowy ogrodzenia. </w:t>
      </w:r>
      <w:r w:rsidRPr="00D32734">
        <w:rPr>
          <w:rFonts w:eastAsia="Calibri"/>
          <w:sz w:val="22"/>
          <w:szCs w:val="22"/>
        </w:rPr>
        <w:t>Słupek nale</w:t>
      </w:r>
      <w:r>
        <w:rPr>
          <w:rFonts w:eastAsia="TTE14897C8t00"/>
          <w:sz w:val="22"/>
          <w:szCs w:val="22"/>
        </w:rPr>
        <w:t>ż</w:t>
      </w:r>
      <w:r w:rsidRPr="00D32734">
        <w:rPr>
          <w:rFonts w:eastAsia="Calibri"/>
          <w:sz w:val="22"/>
          <w:szCs w:val="22"/>
        </w:rPr>
        <w:t>y wstawi</w:t>
      </w:r>
      <w:r w:rsidRPr="00D32734">
        <w:rPr>
          <w:rFonts w:eastAsia="TTE14897C8t00"/>
          <w:sz w:val="22"/>
          <w:szCs w:val="22"/>
        </w:rPr>
        <w:t xml:space="preserve">ć </w:t>
      </w:r>
      <w:r w:rsidRPr="00D32734">
        <w:rPr>
          <w:rFonts w:eastAsia="Calibri"/>
          <w:sz w:val="22"/>
          <w:szCs w:val="22"/>
        </w:rPr>
        <w:t>w gotowy wykop i napełni</w:t>
      </w:r>
      <w:r w:rsidRPr="00D32734">
        <w:rPr>
          <w:rFonts w:eastAsia="TTE14897C8t00"/>
          <w:sz w:val="22"/>
          <w:szCs w:val="22"/>
        </w:rPr>
        <w:t xml:space="preserve">ć </w:t>
      </w:r>
      <w:r w:rsidRPr="00D32734">
        <w:rPr>
          <w:rFonts w:eastAsia="Calibri"/>
          <w:sz w:val="22"/>
          <w:szCs w:val="22"/>
        </w:rPr>
        <w:t>otwór mieszank</w:t>
      </w:r>
      <w:r w:rsidRPr="00D32734">
        <w:rPr>
          <w:rFonts w:eastAsia="TTE14897C8t00"/>
          <w:sz w:val="22"/>
          <w:szCs w:val="22"/>
        </w:rPr>
        <w:t xml:space="preserve">ą </w:t>
      </w:r>
      <w:r w:rsidRPr="00D32734">
        <w:rPr>
          <w:rFonts w:eastAsia="Calibri"/>
          <w:sz w:val="22"/>
          <w:szCs w:val="22"/>
        </w:rPr>
        <w:t>betonow</w:t>
      </w:r>
      <w:r w:rsidRPr="00D32734">
        <w:rPr>
          <w:rFonts w:eastAsia="TTE14897C8t00"/>
          <w:sz w:val="22"/>
          <w:szCs w:val="22"/>
        </w:rPr>
        <w:t xml:space="preserve">ą </w:t>
      </w:r>
      <w:r w:rsidRPr="00D32734">
        <w:rPr>
          <w:rFonts w:eastAsia="Calibri"/>
          <w:sz w:val="22"/>
          <w:szCs w:val="22"/>
        </w:rPr>
        <w:t>odpowiadaj</w:t>
      </w:r>
      <w:r w:rsidRPr="00D32734">
        <w:rPr>
          <w:rFonts w:eastAsia="TTE14897C8t00"/>
          <w:sz w:val="22"/>
          <w:szCs w:val="22"/>
        </w:rPr>
        <w:t>ą</w:t>
      </w:r>
      <w:r w:rsidRPr="00D32734">
        <w:rPr>
          <w:rFonts w:eastAsia="Calibri"/>
          <w:sz w:val="22"/>
          <w:szCs w:val="22"/>
        </w:rPr>
        <w:t>c</w:t>
      </w:r>
      <w:r w:rsidRPr="00D32734">
        <w:rPr>
          <w:rFonts w:eastAsia="TTE14897C8t00"/>
          <w:sz w:val="22"/>
          <w:szCs w:val="22"/>
        </w:rPr>
        <w:t xml:space="preserve">ą </w:t>
      </w:r>
      <w:r>
        <w:rPr>
          <w:rFonts w:eastAsia="Calibri"/>
          <w:sz w:val="22"/>
          <w:szCs w:val="22"/>
        </w:rPr>
        <w:t xml:space="preserve">wymaganiom punktu </w:t>
      </w:r>
      <w:r w:rsidRPr="00D32734">
        <w:rPr>
          <w:rFonts w:eastAsia="Calibri"/>
          <w:sz w:val="22"/>
          <w:szCs w:val="22"/>
        </w:rPr>
        <w:t>2.6. Do czasu stwardnienia betonu słupek nale</w:t>
      </w:r>
      <w:r>
        <w:rPr>
          <w:rFonts w:eastAsia="TTE14897C8t00"/>
          <w:sz w:val="22"/>
          <w:szCs w:val="22"/>
        </w:rPr>
        <w:t>ż</w:t>
      </w:r>
      <w:r w:rsidRPr="00D32734">
        <w:rPr>
          <w:rFonts w:eastAsia="Calibri"/>
          <w:sz w:val="22"/>
          <w:szCs w:val="22"/>
        </w:rPr>
        <w:t>y podeprze</w:t>
      </w:r>
      <w:r w:rsidRPr="00D32734">
        <w:rPr>
          <w:rFonts w:eastAsia="TTE14897C8t00"/>
          <w:sz w:val="22"/>
          <w:szCs w:val="22"/>
        </w:rPr>
        <w:t>ć</w:t>
      </w:r>
      <w:r>
        <w:rPr>
          <w:rFonts w:eastAsia="Calibri"/>
          <w:sz w:val="22"/>
          <w:szCs w:val="22"/>
        </w:rPr>
        <w:t xml:space="preserve">. </w:t>
      </w:r>
      <w:r w:rsidRPr="00D32734">
        <w:rPr>
          <w:rFonts w:eastAsia="Calibri"/>
          <w:sz w:val="22"/>
          <w:szCs w:val="22"/>
        </w:rPr>
        <w:t>Fundament betonowy wykonany „na mokro”, w którym osadzono słupek, mo</w:t>
      </w:r>
      <w:r>
        <w:rPr>
          <w:rFonts w:eastAsia="TTE14897C8t00"/>
          <w:sz w:val="22"/>
          <w:szCs w:val="22"/>
        </w:rPr>
        <w:t>ż</w:t>
      </w:r>
      <w:r w:rsidRPr="00D32734">
        <w:rPr>
          <w:rFonts w:eastAsia="Calibri"/>
          <w:sz w:val="22"/>
          <w:szCs w:val="22"/>
        </w:rPr>
        <w:t>na wykorzystywa</w:t>
      </w:r>
      <w:r w:rsidRPr="00D32734">
        <w:rPr>
          <w:rFonts w:eastAsia="TTE14897C8t00"/>
          <w:sz w:val="22"/>
          <w:szCs w:val="22"/>
        </w:rPr>
        <w:t xml:space="preserve">ć </w:t>
      </w:r>
      <w:r>
        <w:rPr>
          <w:rFonts w:eastAsia="Calibri"/>
          <w:sz w:val="22"/>
          <w:szCs w:val="22"/>
        </w:rPr>
        <w:t xml:space="preserve">do dalszych prac </w:t>
      </w:r>
      <w:r w:rsidRPr="00D32734">
        <w:rPr>
          <w:rFonts w:eastAsia="Calibri"/>
          <w:sz w:val="22"/>
          <w:szCs w:val="22"/>
        </w:rPr>
        <w:t>(np. napinania siatki) co najmniej po 7 dniach od ustawienia słupka w betonie, a je</w:t>
      </w:r>
      <w:r w:rsidRPr="00D32734">
        <w:rPr>
          <w:rFonts w:eastAsia="TTE14897C8t00"/>
          <w:sz w:val="22"/>
          <w:szCs w:val="22"/>
        </w:rPr>
        <w:t>ś</w:t>
      </w:r>
      <w:r w:rsidRPr="00D32734">
        <w:rPr>
          <w:rFonts w:eastAsia="Calibri"/>
          <w:sz w:val="22"/>
          <w:szCs w:val="22"/>
        </w:rPr>
        <w:t>li t</w:t>
      </w:r>
      <w:r>
        <w:rPr>
          <w:rFonts w:eastAsia="Calibri"/>
          <w:sz w:val="22"/>
          <w:szCs w:val="22"/>
        </w:rPr>
        <w:t xml:space="preserve">emperatura w czasie wykonywania </w:t>
      </w:r>
      <w:r w:rsidRPr="00D32734">
        <w:rPr>
          <w:rFonts w:eastAsia="Calibri"/>
          <w:sz w:val="22"/>
          <w:szCs w:val="22"/>
        </w:rPr>
        <w:t>fundamentu jest ni</w:t>
      </w:r>
      <w:r>
        <w:rPr>
          <w:rFonts w:eastAsia="TTE14897C8t00"/>
          <w:sz w:val="22"/>
          <w:szCs w:val="22"/>
        </w:rPr>
        <w:t>ż</w:t>
      </w:r>
      <w:r w:rsidRPr="00D32734">
        <w:rPr>
          <w:rFonts w:eastAsia="Calibri"/>
          <w:sz w:val="22"/>
          <w:szCs w:val="22"/>
        </w:rPr>
        <w:t>sza od 10</w:t>
      </w:r>
      <w:r>
        <w:rPr>
          <w:rFonts w:eastAsia="Calibri"/>
          <w:sz w:val="22"/>
          <w:szCs w:val="22"/>
        </w:rPr>
        <w:sym w:font="Symbol" w:char="F0B0"/>
      </w:r>
      <w:r w:rsidRPr="00D32734">
        <w:rPr>
          <w:rFonts w:eastAsia="Calibri"/>
          <w:sz w:val="22"/>
          <w:szCs w:val="22"/>
        </w:rPr>
        <w:t>C - po 14 dniach.</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5.5. Ustawienie słupków</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Słupki, bez wzgl</w:t>
      </w:r>
      <w:r w:rsidRPr="00D32734">
        <w:rPr>
          <w:rFonts w:eastAsia="TTE14897C8t00"/>
          <w:sz w:val="22"/>
          <w:szCs w:val="22"/>
        </w:rPr>
        <w:t>ę</w:t>
      </w:r>
      <w:r w:rsidRPr="00D32734">
        <w:rPr>
          <w:rFonts w:eastAsia="Calibri"/>
          <w:sz w:val="22"/>
          <w:szCs w:val="22"/>
        </w:rPr>
        <w:t>du na rodzaj i sposób osadzenia w gruncie, powinny sta</w:t>
      </w:r>
      <w:r w:rsidRPr="00D32734">
        <w:rPr>
          <w:rFonts w:eastAsia="TTE14897C8t00"/>
          <w:sz w:val="22"/>
          <w:szCs w:val="22"/>
        </w:rPr>
        <w:t xml:space="preserve">ć </w:t>
      </w:r>
      <w:r w:rsidRPr="00D32734">
        <w:rPr>
          <w:rFonts w:eastAsia="Calibri"/>
          <w:sz w:val="22"/>
          <w:szCs w:val="22"/>
        </w:rPr>
        <w:t>pionowo w linii urz</w:t>
      </w:r>
      <w:r w:rsidRPr="00D32734">
        <w:rPr>
          <w:rFonts w:eastAsia="TTE14897C8t00"/>
          <w:sz w:val="22"/>
          <w:szCs w:val="22"/>
        </w:rPr>
        <w:t>ą</w:t>
      </w:r>
      <w:r w:rsidRPr="00D32734">
        <w:rPr>
          <w:rFonts w:eastAsia="Calibri"/>
          <w:sz w:val="22"/>
          <w:szCs w:val="22"/>
        </w:rPr>
        <w:t>dzenia zabezpieczaj</w:t>
      </w:r>
      <w:r w:rsidRPr="00D32734">
        <w:rPr>
          <w:rFonts w:eastAsia="TTE14897C8t00"/>
          <w:sz w:val="22"/>
          <w:szCs w:val="22"/>
        </w:rPr>
        <w:t>ą</w:t>
      </w:r>
      <w:r w:rsidRPr="00D32734">
        <w:rPr>
          <w:rFonts w:eastAsia="Calibri"/>
          <w:sz w:val="22"/>
          <w:szCs w:val="22"/>
        </w:rPr>
        <w:t>cego ruch pieszych, a ich wierzchołki powinny znajdowa</w:t>
      </w:r>
      <w:r w:rsidRPr="00D32734">
        <w:rPr>
          <w:rFonts w:eastAsia="TTE14897C8t00"/>
          <w:sz w:val="22"/>
          <w:szCs w:val="22"/>
        </w:rPr>
        <w:t xml:space="preserve">ć </w:t>
      </w:r>
      <w:r w:rsidRPr="00D32734">
        <w:rPr>
          <w:rFonts w:eastAsia="Calibri"/>
          <w:sz w:val="22"/>
          <w:szCs w:val="22"/>
        </w:rPr>
        <w:t>si</w:t>
      </w:r>
      <w:r w:rsidRPr="00D32734">
        <w:rPr>
          <w:rFonts w:eastAsia="TTE14897C8t00"/>
          <w:sz w:val="22"/>
          <w:szCs w:val="22"/>
        </w:rPr>
        <w:t xml:space="preserve">ę </w:t>
      </w:r>
      <w:r w:rsidRPr="00D32734">
        <w:rPr>
          <w:rFonts w:eastAsia="Calibri"/>
          <w:sz w:val="22"/>
          <w:szCs w:val="22"/>
        </w:rPr>
        <w:t>na jednakowej wysoko</w:t>
      </w:r>
      <w:r w:rsidRPr="00D32734">
        <w:rPr>
          <w:rFonts w:eastAsia="TTE14897C8t00"/>
          <w:sz w:val="22"/>
          <w:szCs w:val="22"/>
        </w:rPr>
        <w:t>ś</w:t>
      </w:r>
      <w:r>
        <w:rPr>
          <w:rFonts w:eastAsia="Calibri"/>
          <w:sz w:val="22"/>
          <w:szCs w:val="22"/>
        </w:rPr>
        <w:t xml:space="preserve">ci. Słupki z rur powinny </w:t>
      </w:r>
      <w:r w:rsidRPr="00D32734">
        <w:rPr>
          <w:rFonts w:eastAsia="Calibri"/>
          <w:sz w:val="22"/>
          <w:szCs w:val="22"/>
        </w:rPr>
        <w:t>mie</w:t>
      </w:r>
      <w:r w:rsidRPr="00D32734">
        <w:rPr>
          <w:rFonts w:eastAsia="TTE14897C8t00"/>
          <w:sz w:val="22"/>
          <w:szCs w:val="22"/>
        </w:rPr>
        <w:t xml:space="preserve">ć </w:t>
      </w:r>
      <w:r w:rsidRPr="00D32734">
        <w:rPr>
          <w:rFonts w:eastAsia="Calibri"/>
          <w:sz w:val="22"/>
          <w:szCs w:val="22"/>
        </w:rPr>
        <w:t>zaspawany górny otwór rury.</w:t>
      </w:r>
    </w:p>
    <w:p w:rsidR="000128B6" w:rsidRPr="001165F9" w:rsidRDefault="000128B6" w:rsidP="000128B6">
      <w:pPr>
        <w:autoSpaceDN w:val="0"/>
        <w:adjustRightInd w:val="0"/>
        <w:jc w:val="both"/>
        <w:rPr>
          <w:rFonts w:eastAsia="TTE14897C8t00"/>
          <w:sz w:val="22"/>
          <w:szCs w:val="22"/>
        </w:rPr>
      </w:pPr>
      <w:r w:rsidRPr="00D32734">
        <w:rPr>
          <w:rFonts w:eastAsia="Calibri"/>
          <w:sz w:val="22"/>
          <w:szCs w:val="22"/>
        </w:rPr>
        <w:lastRenderedPageBreak/>
        <w:t>Słupki ko</w:t>
      </w:r>
      <w:r w:rsidRPr="00D32734">
        <w:rPr>
          <w:rFonts w:eastAsia="TTE14897C8t00"/>
          <w:sz w:val="22"/>
          <w:szCs w:val="22"/>
        </w:rPr>
        <w:t>ń</w:t>
      </w:r>
      <w:r w:rsidRPr="00D32734">
        <w:rPr>
          <w:rFonts w:eastAsia="Calibri"/>
          <w:sz w:val="22"/>
          <w:szCs w:val="22"/>
        </w:rPr>
        <w:t>cowe, naro</w:t>
      </w:r>
      <w:r>
        <w:rPr>
          <w:rFonts w:eastAsia="TTE14897C8t00"/>
          <w:sz w:val="22"/>
          <w:szCs w:val="22"/>
        </w:rPr>
        <w:t>ż</w:t>
      </w:r>
      <w:r w:rsidRPr="00D32734">
        <w:rPr>
          <w:rFonts w:eastAsia="Calibri"/>
          <w:sz w:val="22"/>
          <w:szCs w:val="22"/>
        </w:rPr>
        <w:t>ne oraz stoj</w:t>
      </w:r>
      <w:r w:rsidRPr="00D32734">
        <w:rPr>
          <w:rFonts w:eastAsia="TTE14897C8t00"/>
          <w:sz w:val="22"/>
          <w:szCs w:val="22"/>
        </w:rPr>
        <w:t>ą</w:t>
      </w:r>
      <w:r w:rsidRPr="00D32734">
        <w:rPr>
          <w:rFonts w:eastAsia="Calibri"/>
          <w:sz w:val="22"/>
          <w:szCs w:val="22"/>
        </w:rPr>
        <w:t>ce na załamaniach wygrodzenia o k</w:t>
      </w:r>
      <w:r w:rsidRPr="00D32734">
        <w:rPr>
          <w:rFonts w:eastAsia="TTE14897C8t00"/>
          <w:sz w:val="22"/>
          <w:szCs w:val="22"/>
        </w:rPr>
        <w:t>ą</w:t>
      </w:r>
      <w:r w:rsidRPr="00D32734">
        <w:rPr>
          <w:rFonts w:eastAsia="Calibri"/>
          <w:sz w:val="22"/>
          <w:szCs w:val="22"/>
        </w:rPr>
        <w:t>cie wi</w:t>
      </w:r>
      <w:r w:rsidRPr="00D32734">
        <w:rPr>
          <w:rFonts w:eastAsia="TTE14897C8t00"/>
          <w:sz w:val="22"/>
          <w:szCs w:val="22"/>
        </w:rPr>
        <w:t>ę</w:t>
      </w:r>
      <w:r w:rsidRPr="00D32734">
        <w:rPr>
          <w:rFonts w:eastAsia="Calibri"/>
          <w:sz w:val="22"/>
          <w:szCs w:val="22"/>
        </w:rPr>
        <w:t>kszym od 15o nale</w:t>
      </w:r>
      <w:r>
        <w:rPr>
          <w:rFonts w:eastAsia="TTE14897C8t00"/>
          <w:sz w:val="22"/>
          <w:szCs w:val="22"/>
        </w:rPr>
        <w:t>ż</w:t>
      </w:r>
      <w:r w:rsidRPr="00D32734">
        <w:rPr>
          <w:rFonts w:eastAsia="Calibri"/>
          <w:sz w:val="22"/>
          <w:szCs w:val="22"/>
        </w:rPr>
        <w:t>y zabezpieczy</w:t>
      </w:r>
      <w:r w:rsidRPr="00D32734">
        <w:rPr>
          <w:rFonts w:eastAsia="TTE14897C8t00"/>
          <w:sz w:val="22"/>
          <w:szCs w:val="22"/>
        </w:rPr>
        <w:t>ć</w:t>
      </w:r>
      <w:r>
        <w:rPr>
          <w:rFonts w:eastAsia="TTE14897C8t00"/>
          <w:sz w:val="22"/>
          <w:szCs w:val="22"/>
        </w:rPr>
        <w:t xml:space="preserve"> </w:t>
      </w:r>
      <w:r w:rsidRPr="00D32734">
        <w:rPr>
          <w:rFonts w:eastAsia="Calibri"/>
          <w:sz w:val="22"/>
          <w:szCs w:val="22"/>
        </w:rPr>
        <w:t>przed wychylaniem si</w:t>
      </w:r>
      <w:r w:rsidRPr="00D32734">
        <w:rPr>
          <w:rFonts w:eastAsia="TTE14897C8t00"/>
          <w:sz w:val="22"/>
          <w:szCs w:val="22"/>
        </w:rPr>
        <w:t xml:space="preserve">ę </w:t>
      </w:r>
      <w:r w:rsidRPr="00D32734">
        <w:rPr>
          <w:rFonts w:eastAsia="Calibri"/>
          <w:sz w:val="22"/>
          <w:szCs w:val="22"/>
        </w:rPr>
        <w:t>uko</w:t>
      </w:r>
      <w:r w:rsidRPr="00D32734">
        <w:rPr>
          <w:rFonts w:eastAsia="TTE14897C8t00"/>
          <w:sz w:val="22"/>
          <w:szCs w:val="22"/>
        </w:rPr>
        <w:t>ś</w:t>
      </w:r>
      <w:r w:rsidRPr="00D32734">
        <w:rPr>
          <w:rFonts w:eastAsia="Calibri"/>
          <w:sz w:val="22"/>
          <w:szCs w:val="22"/>
        </w:rPr>
        <w:t>nymi słupkami wspieraj</w:t>
      </w:r>
      <w:r w:rsidRPr="00D32734">
        <w:rPr>
          <w:rFonts w:eastAsia="TTE14897C8t00"/>
          <w:sz w:val="22"/>
          <w:szCs w:val="22"/>
        </w:rPr>
        <w:t>ą</w:t>
      </w:r>
      <w:r w:rsidRPr="00D32734">
        <w:rPr>
          <w:rFonts w:eastAsia="Calibri"/>
          <w:sz w:val="22"/>
          <w:szCs w:val="22"/>
        </w:rPr>
        <w:t>cymi, ustawiaj</w:t>
      </w:r>
      <w:r w:rsidRPr="00D32734">
        <w:rPr>
          <w:rFonts w:eastAsia="TTE14897C8t00"/>
          <w:sz w:val="22"/>
          <w:szCs w:val="22"/>
        </w:rPr>
        <w:t>ą</w:t>
      </w:r>
      <w:r w:rsidRPr="00D32734">
        <w:rPr>
          <w:rFonts w:eastAsia="Calibri"/>
          <w:sz w:val="22"/>
          <w:szCs w:val="22"/>
        </w:rPr>
        <w:t>c je wzdłu</w:t>
      </w:r>
      <w:r>
        <w:rPr>
          <w:rFonts w:eastAsia="TTE14897C8t00"/>
          <w:sz w:val="22"/>
          <w:szCs w:val="22"/>
        </w:rPr>
        <w:t>ż</w:t>
      </w:r>
      <w:r w:rsidRPr="00D32734">
        <w:rPr>
          <w:rFonts w:eastAsia="TTE14897C8t00"/>
          <w:sz w:val="22"/>
          <w:szCs w:val="22"/>
        </w:rPr>
        <w:t xml:space="preserve"> </w:t>
      </w:r>
      <w:r w:rsidRPr="00D32734">
        <w:rPr>
          <w:rFonts w:eastAsia="Calibri"/>
          <w:sz w:val="22"/>
          <w:szCs w:val="22"/>
        </w:rPr>
        <w:t>biegu ogrodzenia pod k</w:t>
      </w:r>
      <w:r w:rsidRPr="00D32734">
        <w:rPr>
          <w:rFonts w:eastAsia="TTE14897C8t00"/>
          <w:sz w:val="22"/>
          <w:szCs w:val="22"/>
        </w:rPr>
        <w:t>ą</w:t>
      </w:r>
      <w:r w:rsidRPr="00D32734">
        <w:rPr>
          <w:rFonts w:eastAsia="Calibri"/>
          <w:sz w:val="22"/>
          <w:szCs w:val="22"/>
        </w:rPr>
        <w:t>tem około 30 do 45</w:t>
      </w:r>
      <w:r>
        <w:rPr>
          <w:rFonts w:eastAsia="Calibri"/>
          <w:sz w:val="22"/>
          <w:szCs w:val="22"/>
        </w:rPr>
        <w:sym w:font="Symbol" w:char="F0B0"/>
      </w:r>
      <w:r w:rsidRPr="00D32734">
        <w:rPr>
          <w:rFonts w:eastAsia="Calibri"/>
          <w:sz w:val="22"/>
          <w:szCs w:val="22"/>
        </w:rPr>
        <w: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Słupki do siatki ogrodzeniowej powinny by</w:t>
      </w:r>
      <w:r w:rsidRPr="00D32734">
        <w:rPr>
          <w:rFonts w:eastAsia="TTE14897C8t00"/>
          <w:sz w:val="22"/>
          <w:szCs w:val="22"/>
        </w:rPr>
        <w:t xml:space="preserve">ć </w:t>
      </w:r>
      <w:r w:rsidRPr="00D32734">
        <w:rPr>
          <w:rFonts w:eastAsia="Calibri"/>
          <w:sz w:val="22"/>
          <w:szCs w:val="22"/>
        </w:rPr>
        <w:t>przystosowane do umocowania na nich linek usztywniaj</w:t>
      </w:r>
      <w:r w:rsidRPr="00D32734">
        <w:rPr>
          <w:rFonts w:eastAsia="TTE14897C8t00"/>
          <w:sz w:val="22"/>
          <w:szCs w:val="22"/>
        </w:rPr>
        <w:t>ą</w:t>
      </w:r>
      <w:r>
        <w:rPr>
          <w:rFonts w:eastAsia="Calibri"/>
          <w:sz w:val="22"/>
          <w:szCs w:val="22"/>
        </w:rPr>
        <w:t xml:space="preserve">cych przez </w:t>
      </w:r>
      <w:r w:rsidRPr="00D32734">
        <w:rPr>
          <w:rFonts w:eastAsia="Calibri"/>
          <w:sz w:val="22"/>
          <w:szCs w:val="22"/>
        </w:rPr>
        <w:t>posiadanie odpowiednich uszek lub otworów do zaczepów i haków metalowych. Słupki ko</w:t>
      </w:r>
      <w:r w:rsidRPr="00D32734">
        <w:rPr>
          <w:rFonts w:eastAsia="TTE14897C8t00"/>
          <w:sz w:val="22"/>
          <w:szCs w:val="22"/>
        </w:rPr>
        <w:t>ń</w:t>
      </w:r>
      <w:r w:rsidRPr="00D32734">
        <w:rPr>
          <w:rFonts w:eastAsia="Calibri"/>
          <w:sz w:val="22"/>
          <w:szCs w:val="22"/>
        </w:rPr>
        <w:t>cowe lub naro</w:t>
      </w:r>
      <w:r>
        <w:rPr>
          <w:rFonts w:eastAsia="TTE14897C8t00"/>
          <w:sz w:val="22"/>
          <w:szCs w:val="22"/>
        </w:rPr>
        <w:t>ż</w:t>
      </w:r>
      <w:r w:rsidRPr="00D32734">
        <w:rPr>
          <w:rFonts w:eastAsia="Calibri"/>
          <w:sz w:val="22"/>
          <w:szCs w:val="22"/>
        </w:rPr>
        <w:t>ne powinny by</w:t>
      </w:r>
      <w:r w:rsidRPr="00D32734">
        <w:rPr>
          <w:rFonts w:eastAsia="TTE14897C8t00"/>
          <w:sz w:val="22"/>
          <w:szCs w:val="22"/>
        </w:rPr>
        <w:t>ć</w:t>
      </w:r>
      <w:r>
        <w:rPr>
          <w:rFonts w:eastAsia="Calibri"/>
          <w:sz w:val="22"/>
          <w:szCs w:val="22"/>
        </w:rPr>
        <w:t xml:space="preserve"> </w:t>
      </w:r>
      <w:r w:rsidRPr="00D32734">
        <w:rPr>
          <w:rFonts w:eastAsia="Calibri"/>
          <w:sz w:val="22"/>
          <w:szCs w:val="22"/>
        </w:rPr>
        <w:t>dodatkowo przystosowane do umocowania do nich siatki (np. przez przymocowanie do nich pr</w:t>
      </w:r>
      <w:r w:rsidRPr="00D32734">
        <w:rPr>
          <w:rFonts w:eastAsia="TTE14897C8t00"/>
          <w:sz w:val="22"/>
          <w:szCs w:val="22"/>
        </w:rPr>
        <w:t>ę</w:t>
      </w:r>
      <w:r>
        <w:rPr>
          <w:rFonts w:eastAsia="Calibri"/>
          <w:sz w:val="22"/>
          <w:szCs w:val="22"/>
        </w:rPr>
        <w:t xml:space="preserve">ta stalowego). </w:t>
      </w:r>
      <w:r w:rsidRPr="00D32734">
        <w:rPr>
          <w:rFonts w:eastAsia="Calibri"/>
          <w:sz w:val="22"/>
          <w:szCs w:val="22"/>
        </w:rPr>
        <w:t>Słupki murowane z cegieł wymagaj</w:t>
      </w:r>
      <w:r w:rsidRPr="00D32734">
        <w:rPr>
          <w:rFonts w:eastAsia="TTE14897C8t00"/>
          <w:sz w:val="22"/>
          <w:szCs w:val="22"/>
        </w:rPr>
        <w:t xml:space="preserve">ą </w:t>
      </w:r>
      <w:r>
        <w:rPr>
          <w:rFonts w:eastAsia="Calibri"/>
          <w:sz w:val="22"/>
          <w:szCs w:val="22"/>
        </w:rPr>
        <w:t>starannego wykonania spoin</w:t>
      </w:r>
      <w:r w:rsidRPr="00D32734">
        <w:rPr>
          <w:rFonts w:eastAsia="Calibri"/>
          <w:sz w:val="22"/>
          <w:szCs w:val="22"/>
        </w:rPr>
        <w:t>.</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5.6. Rozpi</w:t>
      </w:r>
      <w:r w:rsidRPr="00D32734">
        <w:rPr>
          <w:rFonts w:eastAsia="Calibri"/>
          <w:sz w:val="22"/>
          <w:szCs w:val="22"/>
        </w:rPr>
        <w:t>ę</w:t>
      </w:r>
      <w:r w:rsidRPr="00D32734">
        <w:rPr>
          <w:rFonts w:eastAsia="Calibri"/>
          <w:b/>
          <w:bCs/>
          <w:sz w:val="22"/>
          <w:szCs w:val="22"/>
        </w:rPr>
        <w:t>cie siatki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Je</w:t>
      </w:r>
      <w:r w:rsidRPr="00D32734">
        <w:rPr>
          <w:rFonts w:eastAsia="TTE14897C8t00"/>
          <w:sz w:val="22"/>
          <w:szCs w:val="22"/>
        </w:rPr>
        <w:t>ś</w:t>
      </w:r>
      <w:r w:rsidRPr="00D32734">
        <w:rPr>
          <w:rFonts w:eastAsia="Calibri"/>
          <w:sz w:val="22"/>
          <w:szCs w:val="22"/>
        </w:rPr>
        <w:t>li dokumentacja projektowa nie podaje inaczej, to nale</w:t>
      </w:r>
      <w:r>
        <w:rPr>
          <w:rFonts w:eastAsia="TTE14897C8t00"/>
          <w:sz w:val="22"/>
          <w:szCs w:val="22"/>
        </w:rPr>
        <w:t>ż</w:t>
      </w:r>
      <w:r w:rsidRPr="00D32734">
        <w:rPr>
          <w:rFonts w:eastAsia="Calibri"/>
          <w:sz w:val="22"/>
          <w:szCs w:val="22"/>
        </w:rPr>
        <w:t>y rozwiesi</w:t>
      </w:r>
      <w:r w:rsidRPr="00D32734">
        <w:rPr>
          <w:rFonts w:eastAsia="TTE14897C8t00"/>
          <w:sz w:val="22"/>
          <w:szCs w:val="22"/>
        </w:rPr>
        <w:t xml:space="preserve">ć </w:t>
      </w:r>
      <w:r w:rsidRPr="00D32734">
        <w:rPr>
          <w:rFonts w:eastAsia="Calibri"/>
          <w:sz w:val="22"/>
          <w:szCs w:val="22"/>
        </w:rPr>
        <w:t>trzy linki (druty) usztywniaj</w:t>
      </w:r>
      <w:r w:rsidRPr="00D32734">
        <w:rPr>
          <w:rFonts w:eastAsia="TTE14897C8t00"/>
          <w:sz w:val="22"/>
          <w:szCs w:val="22"/>
        </w:rPr>
        <w:t>ą</w:t>
      </w:r>
      <w:r>
        <w:rPr>
          <w:rFonts w:eastAsia="Calibri"/>
          <w:sz w:val="22"/>
          <w:szCs w:val="22"/>
        </w:rPr>
        <w:t xml:space="preserve">ce: u góry, na </w:t>
      </w:r>
      <w:r w:rsidRPr="00D32734">
        <w:rPr>
          <w:rFonts w:eastAsia="Calibri"/>
          <w:sz w:val="22"/>
          <w:szCs w:val="22"/>
        </w:rPr>
        <w:t xml:space="preserve">dole i w </w:t>
      </w:r>
      <w:r w:rsidRPr="00D32734">
        <w:rPr>
          <w:rFonts w:eastAsia="TTE14897C8t00"/>
          <w:sz w:val="22"/>
          <w:szCs w:val="22"/>
        </w:rPr>
        <w:t>ś</w:t>
      </w:r>
      <w:r w:rsidRPr="00D32734">
        <w:rPr>
          <w:rFonts w:eastAsia="Calibri"/>
          <w:sz w:val="22"/>
          <w:szCs w:val="22"/>
        </w:rPr>
        <w:t>rodku siatki przymocowuj</w:t>
      </w:r>
      <w:r w:rsidRPr="00D32734">
        <w:rPr>
          <w:rFonts w:eastAsia="TTE14897C8t00"/>
          <w:sz w:val="22"/>
          <w:szCs w:val="22"/>
        </w:rPr>
        <w:t>ą</w:t>
      </w:r>
      <w:r w:rsidRPr="00D32734">
        <w:rPr>
          <w:rFonts w:eastAsia="Calibri"/>
          <w:sz w:val="22"/>
          <w:szCs w:val="22"/>
        </w:rPr>
        <w:t>c je do słupków. Do słupków ko</w:t>
      </w:r>
      <w:r w:rsidRPr="00D32734">
        <w:rPr>
          <w:rFonts w:eastAsia="TTE14897C8t00"/>
          <w:sz w:val="22"/>
          <w:szCs w:val="22"/>
        </w:rPr>
        <w:t>ń</w:t>
      </w:r>
      <w:r w:rsidRPr="00D32734">
        <w:rPr>
          <w:rFonts w:eastAsia="Calibri"/>
          <w:sz w:val="22"/>
          <w:szCs w:val="22"/>
        </w:rPr>
        <w:t>cowych i naro</w:t>
      </w:r>
      <w:r>
        <w:rPr>
          <w:rFonts w:eastAsia="TTE14897C8t00"/>
          <w:sz w:val="22"/>
          <w:szCs w:val="22"/>
        </w:rPr>
        <w:t>ż</w:t>
      </w:r>
      <w:r w:rsidRPr="00D32734">
        <w:rPr>
          <w:rFonts w:eastAsia="Calibri"/>
          <w:sz w:val="22"/>
          <w:szCs w:val="22"/>
        </w:rPr>
        <w:t>nych linki musz</w:t>
      </w:r>
      <w:r w:rsidRPr="00D32734">
        <w:rPr>
          <w:rFonts w:eastAsia="TTE14897C8t00"/>
          <w:sz w:val="22"/>
          <w:szCs w:val="22"/>
        </w:rPr>
        <w:t xml:space="preserve">ą </w:t>
      </w:r>
      <w:r w:rsidRPr="00D32734">
        <w:rPr>
          <w:rFonts w:eastAsia="Calibri"/>
          <w:sz w:val="22"/>
          <w:szCs w:val="22"/>
        </w:rPr>
        <w:t>by</w:t>
      </w:r>
      <w:r w:rsidRPr="00D32734">
        <w:rPr>
          <w:rFonts w:eastAsia="TTE14897C8t00"/>
          <w:sz w:val="22"/>
          <w:szCs w:val="22"/>
        </w:rPr>
        <w:t xml:space="preserve">ć </w:t>
      </w:r>
      <w:r>
        <w:rPr>
          <w:rFonts w:eastAsia="Calibri"/>
          <w:sz w:val="22"/>
          <w:szCs w:val="22"/>
        </w:rPr>
        <w:t xml:space="preserve">starannie </w:t>
      </w:r>
      <w:r w:rsidRPr="00D32734">
        <w:rPr>
          <w:rFonts w:eastAsia="Calibri"/>
          <w:sz w:val="22"/>
          <w:szCs w:val="22"/>
        </w:rPr>
        <w:t>przymocowane (np. przewleczone przez uszka, zagi</w:t>
      </w:r>
      <w:r w:rsidRPr="00D32734">
        <w:rPr>
          <w:rFonts w:eastAsia="TTE14897C8t00"/>
          <w:sz w:val="22"/>
          <w:szCs w:val="22"/>
        </w:rPr>
        <w:t>ę</w:t>
      </w:r>
      <w:r w:rsidRPr="00D32734">
        <w:rPr>
          <w:rFonts w:eastAsia="Calibri"/>
          <w:sz w:val="22"/>
          <w:szCs w:val="22"/>
        </w:rPr>
        <w:t>te do tyłu na około 10 cm i okr</w:t>
      </w:r>
      <w:r w:rsidRPr="00D32734">
        <w:rPr>
          <w:rFonts w:eastAsia="TTE14897C8t00"/>
          <w:sz w:val="22"/>
          <w:szCs w:val="22"/>
        </w:rPr>
        <w:t>ę</w:t>
      </w:r>
      <w:r w:rsidRPr="00D32734">
        <w:rPr>
          <w:rFonts w:eastAsia="Calibri"/>
          <w:sz w:val="22"/>
          <w:szCs w:val="22"/>
        </w:rPr>
        <w:t>cone na bie</w:t>
      </w:r>
      <w:r>
        <w:rPr>
          <w:rFonts w:eastAsia="TTE14897C8t00"/>
          <w:sz w:val="22"/>
          <w:szCs w:val="22"/>
        </w:rPr>
        <w:t>ż</w:t>
      </w:r>
      <w:r w:rsidRPr="00D32734">
        <w:rPr>
          <w:rFonts w:eastAsia="TTE14897C8t00"/>
          <w:sz w:val="22"/>
          <w:szCs w:val="22"/>
        </w:rPr>
        <w:t>ą</w:t>
      </w:r>
      <w:r>
        <w:rPr>
          <w:rFonts w:eastAsia="Calibri"/>
          <w:sz w:val="22"/>
          <w:szCs w:val="22"/>
        </w:rPr>
        <w:t xml:space="preserve">cym drucie). Linki powinny </w:t>
      </w:r>
      <w:r w:rsidRPr="00D32734">
        <w:rPr>
          <w:rFonts w:eastAsia="Calibri"/>
          <w:sz w:val="22"/>
          <w:szCs w:val="22"/>
        </w:rPr>
        <w:t>by</w:t>
      </w:r>
      <w:r w:rsidRPr="00D32734">
        <w:rPr>
          <w:rFonts w:eastAsia="TTE14897C8t00"/>
          <w:sz w:val="22"/>
          <w:szCs w:val="22"/>
        </w:rPr>
        <w:t xml:space="preserve">ć </w:t>
      </w:r>
      <w:r w:rsidRPr="00D32734">
        <w:rPr>
          <w:rFonts w:eastAsia="Calibri"/>
          <w:sz w:val="22"/>
          <w:szCs w:val="22"/>
        </w:rPr>
        <w:t>umocowane tak, aby nie mogły przesuwa</w:t>
      </w:r>
      <w:r w:rsidRPr="00D32734">
        <w:rPr>
          <w:rFonts w:eastAsia="TTE14897C8t00"/>
          <w:sz w:val="22"/>
          <w:szCs w:val="22"/>
        </w:rPr>
        <w:t xml:space="preserve">ć </w:t>
      </w:r>
      <w:r w:rsidRPr="00D32734">
        <w:rPr>
          <w:rFonts w:eastAsia="Calibri"/>
          <w:sz w:val="22"/>
          <w:szCs w:val="22"/>
        </w:rPr>
        <w:t>si</w:t>
      </w:r>
      <w:r w:rsidRPr="00D32734">
        <w:rPr>
          <w:rFonts w:eastAsia="TTE14897C8t00"/>
          <w:sz w:val="22"/>
          <w:szCs w:val="22"/>
        </w:rPr>
        <w:t xml:space="preserve">ę </w:t>
      </w:r>
      <w:r w:rsidRPr="00D32734">
        <w:rPr>
          <w:rFonts w:eastAsia="Calibri"/>
          <w:sz w:val="22"/>
          <w:szCs w:val="22"/>
        </w:rPr>
        <w:t>i wywiera</w:t>
      </w:r>
      <w:r w:rsidRPr="00D32734">
        <w:rPr>
          <w:rFonts w:eastAsia="TTE14897C8t00"/>
          <w:sz w:val="22"/>
          <w:szCs w:val="22"/>
        </w:rPr>
        <w:t xml:space="preserve">ć </w:t>
      </w:r>
      <w:r w:rsidRPr="00D32734">
        <w:rPr>
          <w:rFonts w:eastAsia="Calibri"/>
          <w:sz w:val="22"/>
          <w:szCs w:val="22"/>
        </w:rPr>
        <w:t>nacisku na słupki naro</w:t>
      </w:r>
      <w:r>
        <w:rPr>
          <w:rFonts w:eastAsia="TTE14897C8t00"/>
          <w:sz w:val="22"/>
          <w:szCs w:val="22"/>
        </w:rPr>
        <w:t>ż</w:t>
      </w:r>
      <w:r w:rsidRPr="00D32734">
        <w:rPr>
          <w:rFonts w:eastAsia="Calibri"/>
          <w:sz w:val="22"/>
          <w:szCs w:val="22"/>
        </w:rPr>
        <w:t>ne, a w przypadku zerwania si</w:t>
      </w:r>
      <w:r w:rsidRPr="00D32734">
        <w:rPr>
          <w:rFonts w:eastAsia="TTE14897C8t00"/>
          <w:sz w:val="22"/>
          <w:szCs w:val="22"/>
        </w:rPr>
        <w:t>ę</w:t>
      </w:r>
      <w:r>
        <w:rPr>
          <w:rFonts w:eastAsia="Calibri"/>
          <w:sz w:val="22"/>
          <w:szCs w:val="22"/>
        </w:rPr>
        <w:t xml:space="preserve"> </w:t>
      </w:r>
      <w:r w:rsidRPr="00D32734">
        <w:rPr>
          <w:rFonts w:eastAsia="Calibri"/>
          <w:sz w:val="22"/>
          <w:szCs w:val="22"/>
        </w:rPr>
        <w:t>zwalniały siatk</w:t>
      </w:r>
      <w:r w:rsidRPr="00D32734">
        <w:rPr>
          <w:rFonts w:eastAsia="TTE14897C8t00"/>
          <w:sz w:val="22"/>
          <w:szCs w:val="22"/>
        </w:rPr>
        <w:t xml:space="preserve">ę </w:t>
      </w:r>
      <w:r w:rsidRPr="00D32734">
        <w:rPr>
          <w:rFonts w:eastAsia="Calibri"/>
          <w:sz w:val="22"/>
          <w:szCs w:val="22"/>
        </w:rPr>
        <w:t>tylko mi</w:t>
      </w:r>
      <w:r w:rsidRPr="00D32734">
        <w:rPr>
          <w:rFonts w:eastAsia="TTE14897C8t00"/>
          <w:sz w:val="22"/>
          <w:szCs w:val="22"/>
        </w:rPr>
        <w:t>ę</w:t>
      </w:r>
      <w:r w:rsidRPr="00D32734">
        <w:rPr>
          <w:rFonts w:eastAsia="Calibri"/>
          <w:sz w:val="22"/>
          <w:szCs w:val="22"/>
        </w:rPr>
        <w:t>dzy słupkami. Linki napina si</w:t>
      </w:r>
      <w:r w:rsidRPr="00D32734">
        <w:rPr>
          <w:rFonts w:eastAsia="TTE14897C8t00"/>
          <w:sz w:val="22"/>
          <w:szCs w:val="22"/>
        </w:rPr>
        <w:t xml:space="preserve">ę </w:t>
      </w:r>
      <w:r w:rsidRPr="00D32734">
        <w:rPr>
          <w:rFonts w:eastAsia="Calibri"/>
          <w:sz w:val="22"/>
          <w:szCs w:val="22"/>
        </w:rPr>
        <w:t>wyci</w:t>
      </w:r>
      <w:r w:rsidRPr="00D32734">
        <w:rPr>
          <w:rFonts w:eastAsia="TTE14897C8t00"/>
          <w:sz w:val="22"/>
          <w:szCs w:val="22"/>
        </w:rPr>
        <w:t>ą</w:t>
      </w:r>
      <w:r w:rsidRPr="00D32734">
        <w:rPr>
          <w:rFonts w:eastAsia="Calibri"/>
          <w:sz w:val="22"/>
          <w:szCs w:val="22"/>
        </w:rPr>
        <w:t>garkami, wzgl</w:t>
      </w:r>
      <w:r w:rsidRPr="00D32734">
        <w:rPr>
          <w:rFonts w:eastAsia="TTE14897C8t00"/>
          <w:sz w:val="22"/>
          <w:szCs w:val="22"/>
        </w:rPr>
        <w:t>ę</w:t>
      </w:r>
      <w:r w:rsidRPr="00D32734">
        <w:rPr>
          <w:rFonts w:eastAsia="Calibri"/>
          <w:sz w:val="22"/>
          <w:szCs w:val="22"/>
        </w:rPr>
        <w:t>dnie zł</w:t>
      </w:r>
      <w:r w:rsidRPr="00D32734">
        <w:rPr>
          <w:rFonts w:eastAsia="TTE14897C8t00"/>
          <w:sz w:val="22"/>
          <w:szCs w:val="22"/>
        </w:rPr>
        <w:t>ą</w:t>
      </w:r>
      <w:r w:rsidRPr="00D32734">
        <w:rPr>
          <w:rFonts w:eastAsia="Calibri"/>
          <w:sz w:val="22"/>
          <w:szCs w:val="22"/>
        </w:rPr>
        <w:t>cz</w:t>
      </w:r>
      <w:r>
        <w:rPr>
          <w:rFonts w:eastAsia="Calibri"/>
          <w:sz w:val="22"/>
          <w:szCs w:val="22"/>
        </w:rPr>
        <w:t xml:space="preserve">ami rzymskimi wmontowanymi co 3 </w:t>
      </w:r>
      <w:r w:rsidRPr="00D32734">
        <w:rPr>
          <w:rFonts w:eastAsia="Calibri"/>
          <w:sz w:val="22"/>
          <w:szCs w:val="22"/>
        </w:rPr>
        <w:t>do 8 m lub innym sposobem zaakceptowanym przez In</w:t>
      </w:r>
      <w:r>
        <w:rPr>
          <w:rFonts w:eastAsia="TTE14897C8t00"/>
          <w:sz w:val="22"/>
          <w:szCs w:val="22"/>
        </w:rPr>
        <w:t>ż</w:t>
      </w:r>
      <w:r w:rsidRPr="00D32734">
        <w:rPr>
          <w:rFonts w:eastAsia="Calibri"/>
          <w:sz w:val="22"/>
          <w:szCs w:val="22"/>
        </w:rPr>
        <w:t>yniera.</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Nie nale</w:t>
      </w:r>
      <w:r>
        <w:rPr>
          <w:rFonts w:eastAsia="TTE14897C8t00"/>
          <w:sz w:val="22"/>
          <w:szCs w:val="22"/>
        </w:rPr>
        <w:t>ż</w:t>
      </w:r>
      <w:r w:rsidRPr="00D32734">
        <w:rPr>
          <w:rFonts w:eastAsia="Calibri"/>
          <w:sz w:val="22"/>
          <w:szCs w:val="22"/>
        </w:rPr>
        <w:t>y zbyt silnie napina</w:t>
      </w:r>
      <w:r w:rsidRPr="00D32734">
        <w:rPr>
          <w:rFonts w:eastAsia="TTE14897C8t00"/>
          <w:sz w:val="22"/>
          <w:szCs w:val="22"/>
        </w:rPr>
        <w:t xml:space="preserve">ć </w:t>
      </w:r>
      <w:r w:rsidRPr="00D32734">
        <w:rPr>
          <w:rFonts w:eastAsia="Calibri"/>
          <w:sz w:val="22"/>
          <w:szCs w:val="22"/>
        </w:rPr>
        <w:t>linek, aby nie oddziaływały one ujemnie na słupki naro</w:t>
      </w:r>
      <w:r>
        <w:rPr>
          <w:rFonts w:eastAsia="TTE14897C8t00"/>
          <w:sz w:val="22"/>
          <w:szCs w:val="22"/>
        </w:rPr>
        <w:t>ż</w:t>
      </w:r>
      <w:r>
        <w:rPr>
          <w:rFonts w:eastAsia="Calibri"/>
          <w:sz w:val="22"/>
          <w:szCs w:val="22"/>
        </w:rPr>
        <w:t xml:space="preserve">ne. </w:t>
      </w:r>
      <w:r w:rsidRPr="00D32734">
        <w:rPr>
          <w:rFonts w:eastAsia="Calibri"/>
          <w:sz w:val="22"/>
          <w:szCs w:val="22"/>
        </w:rPr>
        <w:t>Siatk</w:t>
      </w:r>
      <w:r w:rsidRPr="00D32734">
        <w:rPr>
          <w:rFonts w:eastAsia="TTE14897C8t00"/>
          <w:sz w:val="22"/>
          <w:szCs w:val="22"/>
        </w:rPr>
        <w:t xml:space="preserve">ę </w:t>
      </w:r>
      <w:r w:rsidRPr="00D32734">
        <w:rPr>
          <w:rFonts w:eastAsia="Calibri"/>
          <w:sz w:val="22"/>
          <w:szCs w:val="22"/>
        </w:rPr>
        <w:t>metalow</w:t>
      </w:r>
      <w:r w:rsidRPr="00D32734">
        <w:rPr>
          <w:rFonts w:eastAsia="TTE14897C8t00"/>
          <w:sz w:val="22"/>
          <w:szCs w:val="22"/>
        </w:rPr>
        <w:t xml:space="preserve">ą </w:t>
      </w:r>
      <w:r w:rsidRPr="00D32734">
        <w:rPr>
          <w:rFonts w:eastAsia="Calibri"/>
          <w:sz w:val="22"/>
          <w:szCs w:val="22"/>
        </w:rPr>
        <w:t>przymocowuje si</w:t>
      </w:r>
      <w:r w:rsidRPr="00D32734">
        <w:rPr>
          <w:rFonts w:eastAsia="TTE14897C8t00"/>
          <w:sz w:val="22"/>
          <w:szCs w:val="22"/>
        </w:rPr>
        <w:t xml:space="preserve">ę </w:t>
      </w:r>
      <w:r w:rsidRPr="00D32734">
        <w:rPr>
          <w:rFonts w:eastAsia="Calibri"/>
          <w:sz w:val="22"/>
          <w:szCs w:val="22"/>
        </w:rPr>
        <w:t>do słupków ko</w:t>
      </w:r>
      <w:r w:rsidRPr="00D32734">
        <w:rPr>
          <w:rFonts w:eastAsia="TTE14897C8t00"/>
          <w:sz w:val="22"/>
          <w:szCs w:val="22"/>
        </w:rPr>
        <w:t>ń</w:t>
      </w:r>
      <w:r w:rsidRPr="00D32734">
        <w:rPr>
          <w:rFonts w:eastAsia="Calibri"/>
          <w:sz w:val="22"/>
          <w:szCs w:val="22"/>
        </w:rPr>
        <w:t>cowych i naro</w:t>
      </w:r>
      <w:r>
        <w:rPr>
          <w:rFonts w:eastAsia="TTE14897C8t00"/>
          <w:sz w:val="22"/>
          <w:szCs w:val="22"/>
        </w:rPr>
        <w:t>ż</w:t>
      </w:r>
      <w:r w:rsidRPr="00D32734">
        <w:rPr>
          <w:rFonts w:eastAsia="Calibri"/>
          <w:sz w:val="22"/>
          <w:szCs w:val="22"/>
        </w:rPr>
        <w:t>nych za pomoc</w:t>
      </w:r>
      <w:r w:rsidRPr="00D32734">
        <w:rPr>
          <w:rFonts w:eastAsia="TTE14897C8t00"/>
          <w:sz w:val="22"/>
          <w:szCs w:val="22"/>
        </w:rPr>
        <w:t xml:space="preserve">ą </w:t>
      </w:r>
      <w:r w:rsidRPr="00D32734">
        <w:rPr>
          <w:rFonts w:eastAsia="Calibri"/>
          <w:sz w:val="22"/>
          <w:szCs w:val="22"/>
        </w:rPr>
        <w:t>pr</w:t>
      </w:r>
      <w:r w:rsidRPr="00D32734">
        <w:rPr>
          <w:rFonts w:eastAsia="TTE14897C8t00"/>
          <w:sz w:val="22"/>
          <w:szCs w:val="22"/>
        </w:rPr>
        <w:t>ę</w:t>
      </w:r>
      <w:r>
        <w:rPr>
          <w:rFonts w:eastAsia="Calibri"/>
          <w:sz w:val="22"/>
          <w:szCs w:val="22"/>
        </w:rPr>
        <w:t xml:space="preserve">tów płaskich lub </w:t>
      </w:r>
      <w:r w:rsidRPr="00D32734">
        <w:rPr>
          <w:rFonts w:eastAsia="Calibri"/>
          <w:sz w:val="22"/>
          <w:szCs w:val="22"/>
        </w:rPr>
        <w:t>zaokr</w:t>
      </w:r>
      <w:r w:rsidRPr="00D32734">
        <w:rPr>
          <w:rFonts w:eastAsia="TTE14897C8t00"/>
          <w:sz w:val="22"/>
          <w:szCs w:val="22"/>
        </w:rPr>
        <w:t>ą</w:t>
      </w:r>
      <w:r w:rsidRPr="00D32734">
        <w:rPr>
          <w:rFonts w:eastAsia="Calibri"/>
          <w:sz w:val="22"/>
          <w:szCs w:val="22"/>
        </w:rPr>
        <w:t>glonych lub w inny sposób zaakceptowany przez In</w:t>
      </w:r>
      <w:r>
        <w:rPr>
          <w:rFonts w:eastAsia="TTE14897C8t00"/>
          <w:sz w:val="22"/>
          <w:szCs w:val="22"/>
        </w:rPr>
        <w:t>ż</w:t>
      </w:r>
      <w:r w:rsidRPr="00D32734">
        <w:rPr>
          <w:rFonts w:eastAsia="Calibri"/>
          <w:sz w:val="22"/>
          <w:szCs w:val="22"/>
        </w:rPr>
        <w:t>yniera. Siatk</w:t>
      </w:r>
      <w:r w:rsidRPr="00D32734">
        <w:rPr>
          <w:rFonts w:eastAsia="TTE14897C8t00"/>
          <w:sz w:val="22"/>
          <w:szCs w:val="22"/>
        </w:rPr>
        <w:t xml:space="preserve">ę </w:t>
      </w:r>
      <w:r w:rsidRPr="00D32734">
        <w:rPr>
          <w:rFonts w:eastAsia="Calibri"/>
          <w:sz w:val="22"/>
          <w:szCs w:val="22"/>
        </w:rPr>
        <w:t>napina si</w:t>
      </w:r>
      <w:r w:rsidRPr="00D32734">
        <w:rPr>
          <w:rFonts w:eastAsia="TTE14897C8t00"/>
          <w:sz w:val="22"/>
          <w:szCs w:val="22"/>
        </w:rPr>
        <w:t xml:space="preserve">ę </w:t>
      </w:r>
      <w:r w:rsidRPr="00D32734">
        <w:rPr>
          <w:rFonts w:eastAsia="Calibri"/>
          <w:sz w:val="22"/>
          <w:szCs w:val="22"/>
        </w:rPr>
        <w:t>w spos</w:t>
      </w:r>
      <w:r>
        <w:rPr>
          <w:rFonts w:eastAsia="Calibri"/>
          <w:sz w:val="22"/>
          <w:szCs w:val="22"/>
        </w:rPr>
        <w:t xml:space="preserve">ób podobny do napinania linek i </w:t>
      </w:r>
      <w:r w:rsidRPr="00D32734">
        <w:rPr>
          <w:rFonts w:eastAsia="Calibri"/>
          <w:sz w:val="22"/>
          <w:szCs w:val="22"/>
        </w:rPr>
        <w:t>przymocowuje si</w:t>
      </w:r>
      <w:r w:rsidRPr="00D32734">
        <w:rPr>
          <w:rFonts w:eastAsia="TTE14897C8t00"/>
          <w:sz w:val="22"/>
          <w:szCs w:val="22"/>
        </w:rPr>
        <w:t xml:space="preserve">ę </w:t>
      </w:r>
      <w:r w:rsidRPr="00D32734">
        <w:rPr>
          <w:rFonts w:eastAsia="Calibri"/>
          <w:sz w:val="22"/>
          <w:szCs w:val="22"/>
        </w:rPr>
        <w:t>(np. kawałkami ocynkowanego drutu co 50 do 70 cm) do linek. Górn</w:t>
      </w:r>
      <w:r w:rsidRPr="00D32734">
        <w:rPr>
          <w:rFonts w:eastAsia="TTE14897C8t00"/>
          <w:sz w:val="22"/>
          <w:szCs w:val="22"/>
        </w:rPr>
        <w:t xml:space="preserve">ą </w:t>
      </w:r>
      <w:r w:rsidRPr="00D32734">
        <w:rPr>
          <w:rFonts w:eastAsia="Calibri"/>
          <w:sz w:val="22"/>
          <w:szCs w:val="22"/>
        </w:rPr>
        <w:t>kraw</w:t>
      </w:r>
      <w:r w:rsidRPr="00D32734">
        <w:rPr>
          <w:rFonts w:eastAsia="TTE14897C8t00"/>
          <w:sz w:val="22"/>
          <w:szCs w:val="22"/>
        </w:rPr>
        <w:t>ę</w:t>
      </w:r>
      <w:r w:rsidRPr="00D32734">
        <w:rPr>
          <w:rFonts w:eastAsia="Calibri"/>
          <w:sz w:val="22"/>
          <w:szCs w:val="22"/>
        </w:rPr>
        <w:t>d</w:t>
      </w:r>
      <w:r w:rsidRPr="00D32734">
        <w:rPr>
          <w:rFonts w:eastAsia="TTE14897C8t00"/>
          <w:sz w:val="22"/>
          <w:szCs w:val="22"/>
        </w:rPr>
        <w:t xml:space="preserve">ź </w:t>
      </w:r>
      <w:r w:rsidRPr="00D32734">
        <w:rPr>
          <w:rFonts w:eastAsia="Calibri"/>
          <w:sz w:val="22"/>
          <w:szCs w:val="22"/>
        </w:rPr>
        <w:t>siatki metalowej nale</w:t>
      </w:r>
      <w:r>
        <w:rPr>
          <w:rFonts w:eastAsia="TTE14897C8t00"/>
          <w:sz w:val="22"/>
          <w:szCs w:val="22"/>
        </w:rPr>
        <w:t>ż</w:t>
      </w:r>
      <w:r>
        <w:rPr>
          <w:rFonts w:eastAsia="Calibri"/>
          <w:sz w:val="22"/>
          <w:szCs w:val="22"/>
        </w:rPr>
        <w:t xml:space="preserve">y </w:t>
      </w:r>
      <w:r w:rsidRPr="00D32734">
        <w:rPr>
          <w:rFonts w:eastAsia="Calibri"/>
          <w:sz w:val="22"/>
          <w:szCs w:val="22"/>
        </w:rPr>
        <w:t>ł</w:t>
      </w:r>
      <w:r w:rsidRPr="00D32734">
        <w:rPr>
          <w:rFonts w:eastAsia="TTE14897C8t00"/>
          <w:sz w:val="22"/>
          <w:szCs w:val="22"/>
        </w:rPr>
        <w:t>ą</w:t>
      </w:r>
      <w:r w:rsidRPr="00D32734">
        <w:rPr>
          <w:rFonts w:eastAsia="Calibri"/>
          <w:sz w:val="22"/>
          <w:szCs w:val="22"/>
        </w:rPr>
        <w:t>czy</w:t>
      </w:r>
      <w:r w:rsidRPr="00D32734">
        <w:rPr>
          <w:rFonts w:eastAsia="TTE14897C8t00"/>
          <w:sz w:val="22"/>
          <w:szCs w:val="22"/>
        </w:rPr>
        <w:t xml:space="preserve">ć </w:t>
      </w:r>
      <w:r w:rsidRPr="00D32734">
        <w:rPr>
          <w:rFonts w:eastAsia="Calibri"/>
          <w:sz w:val="22"/>
          <w:szCs w:val="22"/>
        </w:rPr>
        <w:t>z link</w:t>
      </w:r>
      <w:r w:rsidRPr="00D32734">
        <w:rPr>
          <w:rFonts w:eastAsia="TTE14897C8t00"/>
          <w:sz w:val="22"/>
          <w:szCs w:val="22"/>
        </w:rPr>
        <w:t xml:space="preserve">ą </w:t>
      </w:r>
      <w:r w:rsidRPr="00D32734">
        <w:rPr>
          <w:rFonts w:eastAsia="Calibri"/>
          <w:sz w:val="22"/>
          <w:szCs w:val="22"/>
        </w:rPr>
        <w:t>zaginaj</w:t>
      </w:r>
      <w:r w:rsidRPr="00D32734">
        <w:rPr>
          <w:rFonts w:eastAsia="TTE14897C8t00"/>
          <w:sz w:val="22"/>
          <w:szCs w:val="22"/>
        </w:rPr>
        <w:t>ą</w:t>
      </w:r>
      <w:r w:rsidRPr="00D32734">
        <w:rPr>
          <w:rFonts w:eastAsia="Calibri"/>
          <w:sz w:val="22"/>
          <w:szCs w:val="22"/>
        </w:rPr>
        <w:t>c na niej poszczególne druty siatki. Siatka powinna by</w:t>
      </w:r>
      <w:r w:rsidRPr="00D32734">
        <w:rPr>
          <w:rFonts w:eastAsia="TTE14897C8t00"/>
          <w:sz w:val="22"/>
          <w:szCs w:val="22"/>
        </w:rPr>
        <w:t xml:space="preserve">ć </w:t>
      </w:r>
      <w:r w:rsidRPr="00D32734">
        <w:rPr>
          <w:rFonts w:eastAsia="Calibri"/>
          <w:sz w:val="22"/>
          <w:szCs w:val="22"/>
        </w:rPr>
        <w:t>napi</w:t>
      </w:r>
      <w:r w:rsidRPr="00D32734">
        <w:rPr>
          <w:rFonts w:eastAsia="TTE14897C8t00"/>
          <w:sz w:val="22"/>
          <w:szCs w:val="22"/>
        </w:rPr>
        <w:t>ę</w:t>
      </w:r>
      <w:r>
        <w:rPr>
          <w:rFonts w:eastAsia="Calibri"/>
          <w:sz w:val="22"/>
          <w:szCs w:val="22"/>
        </w:rPr>
        <w:t xml:space="preserve">ta sztywno, jednak tak, aby nie </w:t>
      </w:r>
      <w:r w:rsidRPr="00D32734">
        <w:rPr>
          <w:rFonts w:eastAsia="Calibri"/>
          <w:sz w:val="22"/>
          <w:szCs w:val="22"/>
        </w:rPr>
        <w:t>zniekształci</w:t>
      </w:r>
      <w:r w:rsidRPr="00D32734">
        <w:rPr>
          <w:rFonts w:eastAsia="TTE14897C8t00"/>
          <w:sz w:val="22"/>
          <w:szCs w:val="22"/>
        </w:rPr>
        <w:t xml:space="preserve">ć </w:t>
      </w:r>
      <w:r w:rsidRPr="00D32734">
        <w:rPr>
          <w:rFonts w:eastAsia="Calibri"/>
          <w:sz w:val="22"/>
          <w:szCs w:val="22"/>
        </w:rPr>
        <w:t>jej oczek.</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5.7. Wykonanie prz</w:t>
      </w:r>
      <w:r w:rsidRPr="00D32734">
        <w:rPr>
          <w:rFonts w:eastAsia="Calibri"/>
          <w:sz w:val="22"/>
          <w:szCs w:val="22"/>
        </w:rPr>
        <w:t>ę</w:t>
      </w:r>
      <w:r w:rsidRPr="00D32734">
        <w:rPr>
          <w:rFonts w:eastAsia="Calibri"/>
          <w:b/>
          <w:bCs/>
          <w:sz w:val="22"/>
          <w:szCs w:val="22"/>
        </w:rPr>
        <w:t>seł</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Zaleca si</w:t>
      </w:r>
      <w:r w:rsidRPr="00D32734">
        <w:rPr>
          <w:rFonts w:eastAsia="TTE14897C8t00"/>
          <w:sz w:val="22"/>
          <w:szCs w:val="22"/>
        </w:rPr>
        <w:t xml:space="preserve">ę </w:t>
      </w:r>
      <w:r w:rsidRPr="00D32734">
        <w:rPr>
          <w:rFonts w:eastAsia="Calibri"/>
          <w:sz w:val="22"/>
          <w:szCs w:val="22"/>
        </w:rPr>
        <w:t>wykonanie jednakowych odległo</w:t>
      </w:r>
      <w:r w:rsidRPr="00D32734">
        <w:rPr>
          <w:rFonts w:eastAsia="TTE14897C8t00"/>
          <w:sz w:val="22"/>
          <w:szCs w:val="22"/>
        </w:rPr>
        <w:t>ś</w:t>
      </w:r>
      <w:r w:rsidRPr="00D32734">
        <w:rPr>
          <w:rFonts w:eastAsia="Calibri"/>
          <w:sz w:val="22"/>
          <w:szCs w:val="22"/>
        </w:rPr>
        <w:t>ci mi</w:t>
      </w:r>
      <w:r w:rsidRPr="00D32734">
        <w:rPr>
          <w:rFonts w:eastAsia="TTE14897C8t00"/>
          <w:sz w:val="22"/>
          <w:szCs w:val="22"/>
        </w:rPr>
        <w:t>ę</w:t>
      </w:r>
      <w:r w:rsidRPr="00D32734">
        <w:rPr>
          <w:rFonts w:eastAsia="Calibri"/>
          <w:sz w:val="22"/>
          <w:szCs w:val="22"/>
        </w:rPr>
        <w:t>dzy słupkami, w celu zachowania mo</w:t>
      </w:r>
      <w:r>
        <w:rPr>
          <w:rFonts w:eastAsia="TTE14897C8t00"/>
          <w:sz w:val="22"/>
          <w:szCs w:val="22"/>
        </w:rPr>
        <w:t>ż</w:t>
      </w:r>
      <w:r>
        <w:rPr>
          <w:rFonts w:eastAsia="Calibri"/>
          <w:sz w:val="22"/>
          <w:szCs w:val="22"/>
        </w:rPr>
        <w:t xml:space="preserve">liwie jednego wymiaru </w:t>
      </w:r>
      <w:r w:rsidRPr="00D32734">
        <w:rPr>
          <w:rFonts w:eastAsia="Calibri"/>
          <w:sz w:val="22"/>
          <w:szCs w:val="22"/>
        </w:rPr>
        <w:t>prz</w:t>
      </w:r>
      <w:r w:rsidRPr="00D32734">
        <w:rPr>
          <w:rFonts w:eastAsia="TTE14897C8t00"/>
          <w:sz w:val="22"/>
          <w:szCs w:val="22"/>
        </w:rPr>
        <w:t>ę</w:t>
      </w:r>
      <w:r w:rsidRPr="00D32734">
        <w:rPr>
          <w:rFonts w:eastAsia="Calibri"/>
          <w:sz w:val="22"/>
          <w:szCs w:val="22"/>
        </w:rPr>
        <w:t>sła. Krótsze ramy mo</w:t>
      </w:r>
      <w:r>
        <w:rPr>
          <w:rFonts w:eastAsia="TTE14897C8t00"/>
          <w:sz w:val="22"/>
          <w:szCs w:val="22"/>
        </w:rPr>
        <w:t>ż</w:t>
      </w:r>
      <w:r w:rsidRPr="00D32734">
        <w:rPr>
          <w:rFonts w:eastAsia="Calibri"/>
          <w:sz w:val="22"/>
          <w:szCs w:val="22"/>
        </w:rPr>
        <w:t>na wykona</w:t>
      </w:r>
      <w:r w:rsidRPr="00D32734">
        <w:rPr>
          <w:rFonts w:eastAsia="TTE14897C8t00"/>
          <w:sz w:val="22"/>
          <w:szCs w:val="22"/>
        </w:rPr>
        <w:t xml:space="preserve">ć </w:t>
      </w:r>
      <w:r w:rsidRPr="00D32734">
        <w:rPr>
          <w:rFonts w:eastAsia="Calibri"/>
          <w:sz w:val="22"/>
          <w:szCs w:val="22"/>
        </w:rPr>
        <w:t>przy naro</w:t>
      </w:r>
      <w:r>
        <w:rPr>
          <w:rFonts w:eastAsia="TTE14897C8t00"/>
          <w:sz w:val="22"/>
          <w:szCs w:val="22"/>
        </w:rPr>
        <w:t>ż</w:t>
      </w:r>
      <w:r w:rsidRPr="00D32734">
        <w:rPr>
          <w:rFonts w:eastAsia="Calibri"/>
          <w:sz w:val="22"/>
          <w:szCs w:val="22"/>
        </w:rPr>
        <w:t>nikach. Górne kraw</w:t>
      </w:r>
      <w:r w:rsidRPr="00D32734">
        <w:rPr>
          <w:rFonts w:eastAsia="TTE14897C8t00"/>
          <w:sz w:val="22"/>
          <w:szCs w:val="22"/>
        </w:rPr>
        <w:t>ę</w:t>
      </w:r>
      <w:r w:rsidRPr="00D32734">
        <w:rPr>
          <w:rFonts w:eastAsia="Calibri"/>
          <w:sz w:val="22"/>
          <w:szCs w:val="22"/>
        </w:rPr>
        <w:t>dzie ram powinny by</w:t>
      </w:r>
      <w:r w:rsidRPr="00D32734">
        <w:rPr>
          <w:rFonts w:eastAsia="TTE14897C8t00"/>
          <w:sz w:val="22"/>
          <w:szCs w:val="22"/>
        </w:rPr>
        <w:t xml:space="preserve">ć </w:t>
      </w:r>
      <w:r>
        <w:rPr>
          <w:rFonts w:eastAsia="Calibri"/>
          <w:sz w:val="22"/>
          <w:szCs w:val="22"/>
        </w:rPr>
        <w:t xml:space="preserve">zawsze poziome. </w:t>
      </w:r>
      <w:r w:rsidRPr="00D32734">
        <w:rPr>
          <w:rFonts w:eastAsia="Calibri"/>
          <w:sz w:val="22"/>
          <w:szCs w:val="22"/>
        </w:rPr>
        <w:t>Prze</w:t>
      </w:r>
      <w:r w:rsidRPr="00D32734">
        <w:rPr>
          <w:rFonts w:eastAsia="TTE14897C8t00"/>
          <w:sz w:val="22"/>
          <w:szCs w:val="22"/>
        </w:rPr>
        <w:t>ś</w:t>
      </w:r>
      <w:r w:rsidRPr="00D32734">
        <w:rPr>
          <w:rFonts w:eastAsia="Calibri"/>
          <w:sz w:val="22"/>
          <w:szCs w:val="22"/>
        </w:rPr>
        <w:t>wity mi</w:t>
      </w:r>
      <w:r w:rsidRPr="00D32734">
        <w:rPr>
          <w:rFonts w:eastAsia="TTE14897C8t00"/>
          <w:sz w:val="22"/>
          <w:szCs w:val="22"/>
        </w:rPr>
        <w:t>ę</w:t>
      </w:r>
      <w:r w:rsidRPr="00D32734">
        <w:rPr>
          <w:rFonts w:eastAsia="Calibri"/>
          <w:sz w:val="22"/>
          <w:szCs w:val="22"/>
        </w:rPr>
        <w:t>dzy prz</w:t>
      </w:r>
      <w:r w:rsidRPr="00D32734">
        <w:rPr>
          <w:rFonts w:eastAsia="TTE14897C8t00"/>
          <w:sz w:val="22"/>
          <w:szCs w:val="22"/>
        </w:rPr>
        <w:t>ę</w:t>
      </w:r>
      <w:r w:rsidRPr="00D32734">
        <w:rPr>
          <w:rFonts w:eastAsia="Calibri"/>
          <w:sz w:val="22"/>
          <w:szCs w:val="22"/>
        </w:rPr>
        <w:t>słem a słupkiem nie powinny by</w:t>
      </w:r>
      <w:r w:rsidRPr="00D32734">
        <w:rPr>
          <w:rFonts w:eastAsia="TTE14897C8t00"/>
          <w:sz w:val="22"/>
          <w:szCs w:val="22"/>
        </w:rPr>
        <w:t xml:space="preserve">ć </w:t>
      </w:r>
      <w:r w:rsidRPr="00D32734">
        <w:rPr>
          <w:rFonts w:eastAsia="Calibri"/>
          <w:sz w:val="22"/>
          <w:szCs w:val="22"/>
        </w:rPr>
        <w:t>wi</w:t>
      </w:r>
      <w:r w:rsidRPr="00D32734">
        <w:rPr>
          <w:rFonts w:eastAsia="TTE14897C8t00"/>
          <w:sz w:val="22"/>
          <w:szCs w:val="22"/>
        </w:rPr>
        <w:t>ę</w:t>
      </w:r>
      <w:r w:rsidRPr="00D32734">
        <w:rPr>
          <w:rFonts w:eastAsia="Calibri"/>
          <w:sz w:val="22"/>
          <w:szCs w:val="22"/>
        </w:rPr>
        <w:t>ksze ni</w:t>
      </w:r>
      <w:r>
        <w:rPr>
          <w:rFonts w:eastAsia="TTE14897C8t00"/>
          <w:sz w:val="22"/>
          <w:szCs w:val="22"/>
        </w:rPr>
        <w:t>ż</w:t>
      </w:r>
      <w:r w:rsidRPr="00D32734">
        <w:rPr>
          <w:rFonts w:eastAsia="TTE14897C8t00"/>
          <w:sz w:val="22"/>
          <w:szCs w:val="22"/>
        </w:rPr>
        <w:t xml:space="preserve"> </w:t>
      </w:r>
      <w:r w:rsidRPr="00D32734">
        <w:rPr>
          <w:rFonts w:eastAsia="Calibri"/>
          <w:sz w:val="22"/>
          <w:szCs w:val="22"/>
        </w:rPr>
        <w:t>8 do 10 cm.</w:t>
      </w:r>
    </w:p>
    <w:p w:rsidR="000128B6" w:rsidRDefault="000128B6" w:rsidP="000128B6">
      <w:pPr>
        <w:autoSpaceDN w:val="0"/>
        <w:adjustRightInd w:val="0"/>
        <w:jc w:val="both"/>
        <w:rPr>
          <w:rFonts w:eastAsia="Calibri"/>
          <w:sz w:val="22"/>
          <w:szCs w:val="22"/>
        </w:rPr>
      </w:pPr>
      <w:r w:rsidRPr="00D32734">
        <w:rPr>
          <w:rFonts w:eastAsia="Calibri"/>
          <w:sz w:val="22"/>
          <w:szCs w:val="22"/>
        </w:rPr>
        <w:t>Prz</w:t>
      </w:r>
      <w:r w:rsidRPr="00D32734">
        <w:rPr>
          <w:rFonts w:eastAsia="TTE14897C8t00"/>
          <w:sz w:val="22"/>
          <w:szCs w:val="22"/>
        </w:rPr>
        <w:t>ę</w:t>
      </w:r>
      <w:r w:rsidRPr="00D32734">
        <w:rPr>
          <w:rFonts w:eastAsia="Calibri"/>
          <w:sz w:val="22"/>
          <w:szCs w:val="22"/>
        </w:rPr>
        <w:t>sła ogrodzenia umieszcza si</w:t>
      </w:r>
      <w:r w:rsidRPr="00D32734">
        <w:rPr>
          <w:rFonts w:eastAsia="TTE14897C8t00"/>
          <w:sz w:val="22"/>
          <w:szCs w:val="22"/>
        </w:rPr>
        <w:t xml:space="preserve">ę </w:t>
      </w:r>
      <w:r w:rsidRPr="00D32734">
        <w:rPr>
          <w:rFonts w:eastAsia="Calibri"/>
          <w:sz w:val="22"/>
          <w:szCs w:val="22"/>
        </w:rPr>
        <w:t>mi</w:t>
      </w:r>
      <w:r w:rsidRPr="00D32734">
        <w:rPr>
          <w:rFonts w:eastAsia="TTE14897C8t00"/>
          <w:sz w:val="22"/>
          <w:szCs w:val="22"/>
        </w:rPr>
        <w:t>ę</w:t>
      </w:r>
      <w:r w:rsidRPr="00D32734">
        <w:rPr>
          <w:rFonts w:eastAsia="Calibri"/>
          <w:sz w:val="22"/>
          <w:szCs w:val="22"/>
        </w:rPr>
        <w:t>dzy słupkami i przymocowuje do słupków w sposób zgodny z dokumentacj</w:t>
      </w:r>
      <w:r w:rsidRPr="00D32734">
        <w:rPr>
          <w:rFonts w:eastAsia="TTE14897C8t00"/>
          <w:sz w:val="22"/>
          <w:szCs w:val="22"/>
        </w:rPr>
        <w:t>ą</w:t>
      </w:r>
      <w:r>
        <w:rPr>
          <w:rFonts w:eastAsia="TTE14897C8t00"/>
          <w:sz w:val="22"/>
          <w:szCs w:val="22"/>
        </w:rPr>
        <w:t xml:space="preserve"> </w:t>
      </w:r>
      <w:r w:rsidRPr="00D32734">
        <w:rPr>
          <w:rFonts w:eastAsia="Calibri"/>
          <w:sz w:val="22"/>
          <w:szCs w:val="22"/>
        </w:rPr>
        <w:t>projektow</w:t>
      </w:r>
      <w:r w:rsidRPr="00D32734">
        <w:rPr>
          <w:rFonts w:eastAsia="TTE14897C8t00"/>
          <w:sz w:val="22"/>
          <w:szCs w:val="22"/>
        </w:rPr>
        <w:t xml:space="preserve">ą </w:t>
      </w:r>
      <w:r w:rsidRPr="00D32734">
        <w:rPr>
          <w:rFonts w:eastAsia="Calibri"/>
          <w:sz w:val="22"/>
          <w:szCs w:val="22"/>
        </w:rPr>
        <w:t>lub wskazaniami In</w:t>
      </w:r>
      <w:r>
        <w:rPr>
          <w:rFonts w:eastAsia="TTE14897C8t00"/>
          <w:sz w:val="22"/>
          <w:szCs w:val="22"/>
        </w:rPr>
        <w:t>ż</w:t>
      </w:r>
      <w:r w:rsidRPr="00D32734">
        <w:rPr>
          <w:rFonts w:eastAsia="Calibri"/>
          <w:sz w:val="22"/>
          <w:szCs w:val="22"/>
        </w:rPr>
        <w:t>yniera. W celu unikni</w:t>
      </w:r>
      <w:r w:rsidRPr="00D32734">
        <w:rPr>
          <w:rFonts w:eastAsia="TTE14897C8t00"/>
          <w:sz w:val="22"/>
          <w:szCs w:val="22"/>
        </w:rPr>
        <w:t>ę</w:t>
      </w:r>
      <w:r w:rsidRPr="00D32734">
        <w:rPr>
          <w:rFonts w:eastAsia="Calibri"/>
          <w:sz w:val="22"/>
          <w:szCs w:val="22"/>
        </w:rPr>
        <w:t>cia wydłu</w:t>
      </w:r>
      <w:r>
        <w:rPr>
          <w:rFonts w:eastAsia="TTE14897C8t00"/>
          <w:sz w:val="22"/>
          <w:szCs w:val="22"/>
        </w:rPr>
        <w:t>ż</w:t>
      </w:r>
      <w:r w:rsidRPr="00D32734">
        <w:rPr>
          <w:rFonts w:eastAsia="Calibri"/>
          <w:sz w:val="22"/>
          <w:szCs w:val="22"/>
        </w:rPr>
        <w:t>enia lub kurczenia si</w:t>
      </w:r>
      <w:r w:rsidRPr="00D32734">
        <w:rPr>
          <w:rFonts w:eastAsia="TTE14897C8t00"/>
          <w:sz w:val="22"/>
          <w:szCs w:val="22"/>
        </w:rPr>
        <w:t xml:space="preserve">ę </w:t>
      </w:r>
      <w:r w:rsidRPr="00D32734">
        <w:rPr>
          <w:rFonts w:eastAsia="Calibri"/>
          <w:sz w:val="22"/>
          <w:szCs w:val="22"/>
        </w:rPr>
        <w:t>ram pod wpływem temperatury zaleca</w:t>
      </w:r>
      <w:r>
        <w:rPr>
          <w:rFonts w:eastAsia="TTE14897C8t00"/>
          <w:sz w:val="22"/>
          <w:szCs w:val="22"/>
        </w:rPr>
        <w:t xml:space="preserve"> </w:t>
      </w:r>
      <w:r w:rsidRPr="00D32734">
        <w:rPr>
          <w:rFonts w:eastAsia="Calibri"/>
          <w:sz w:val="22"/>
          <w:szCs w:val="22"/>
        </w:rPr>
        <w:t>si</w:t>
      </w:r>
      <w:r w:rsidRPr="00D32734">
        <w:rPr>
          <w:rFonts w:eastAsia="TTE14897C8t00"/>
          <w:sz w:val="22"/>
          <w:szCs w:val="22"/>
        </w:rPr>
        <w:t xml:space="preserve">ę </w:t>
      </w:r>
      <w:r w:rsidRPr="00D32734">
        <w:rPr>
          <w:rFonts w:eastAsia="Calibri"/>
          <w:sz w:val="22"/>
          <w:szCs w:val="22"/>
        </w:rPr>
        <w:t>mocowa</w:t>
      </w:r>
      <w:r w:rsidRPr="00D32734">
        <w:rPr>
          <w:rFonts w:eastAsia="TTE14897C8t00"/>
          <w:sz w:val="22"/>
          <w:szCs w:val="22"/>
        </w:rPr>
        <w:t xml:space="preserve">ć </w:t>
      </w:r>
      <w:r w:rsidRPr="00D32734">
        <w:rPr>
          <w:rFonts w:eastAsia="Calibri"/>
          <w:sz w:val="22"/>
          <w:szCs w:val="22"/>
        </w:rPr>
        <w:t>prz</w:t>
      </w:r>
      <w:r w:rsidRPr="00D32734">
        <w:rPr>
          <w:rFonts w:eastAsia="TTE14897C8t00"/>
          <w:sz w:val="22"/>
          <w:szCs w:val="22"/>
        </w:rPr>
        <w:t>ę</w:t>
      </w:r>
      <w:r w:rsidRPr="00D32734">
        <w:rPr>
          <w:rFonts w:eastAsia="Calibri"/>
          <w:sz w:val="22"/>
          <w:szCs w:val="22"/>
        </w:rPr>
        <w:t>sła metalowe do słupków za pomoc</w:t>
      </w:r>
      <w:r w:rsidRPr="00D32734">
        <w:rPr>
          <w:rFonts w:eastAsia="TTE14897C8t00"/>
          <w:sz w:val="22"/>
          <w:szCs w:val="22"/>
        </w:rPr>
        <w:t>ą ś</w:t>
      </w:r>
      <w:r w:rsidRPr="00D32734">
        <w:rPr>
          <w:rFonts w:eastAsia="Calibri"/>
          <w:sz w:val="22"/>
          <w:szCs w:val="22"/>
        </w:rPr>
        <w:t>rub i płaskowników z otworami podłu</w:t>
      </w:r>
      <w:r>
        <w:rPr>
          <w:rFonts w:eastAsia="TTE14897C8t00"/>
          <w:sz w:val="22"/>
          <w:szCs w:val="22"/>
        </w:rPr>
        <w:t>ż</w:t>
      </w:r>
      <w:r w:rsidRPr="00D32734">
        <w:rPr>
          <w:rFonts w:eastAsia="Calibri"/>
          <w:sz w:val="22"/>
          <w:szCs w:val="22"/>
        </w:rPr>
        <w:t>nymi.</w:t>
      </w:r>
    </w:p>
    <w:p w:rsidR="000128B6" w:rsidRPr="001165F9" w:rsidRDefault="000128B6" w:rsidP="000128B6">
      <w:pPr>
        <w:autoSpaceDN w:val="0"/>
        <w:adjustRightInd w:val="0"/>
        <w:jc w:val="both"/>
        <w:rPr>
          <w:rFonts w:eastAsia="TTE14897C8t00"/>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5.8. Malowanie metalowych elementów</w:t>
      </w:r>
    </w:p>
    <w:p w:rsidR="000128B6" w:rsidRPr="001165F9" w:rsidRDefault="000128B6" w:rsidP="000128B6">
      <w:pPr>
        <w:autoSpaceDN w:val="0"/>
        <w:adjustRightInd w:val="0"/>
        <w:jc w:val="both"/>
        <w:rPr>
          <w:rFonts w:eastAsia="Calibri"/>
          <w:sz w:val="22"/>
          <w:szCs w:val="22"/>
        </w:rPr>
      </w:pPr>
      <w:r w:rsidRPr="00D32734">
        <w:rPr>
          <w:rFonts w:eastAsia="Calibri"/>
          <w:sz w:val="22"/>
          <w:szCs w:val="22"/>
        </w:rPr>
        <w:t>Zaleca si</w:t>
      </w:r>
      <w:r w:rsidRPr="00D32734">
        <w:rPr>
          <w:rFonts w:eastAsia="TTE14897C8t00"/>
          <w:sz w:val="22"/>
          <w:szCs w:val="22"/>
        </w:rPr>
        <w:t xml:space="preserve">ę </w:t>
      </w:r>
      <w:r w:rsidRPr="00D32734">
        <w:rPr>
          <w:rFonts w:eastAsia="Calibri"/>
          <w:sz w:val="22"/>
          <w:szCs w:val="22"/>
        </w:rPr>
        <w:t>przeprowadza</w:t>
      </w:r>
      <w:r w:rsidRPr="00D32734">
        <w:rPr>
          <w:rFonts w:eastAsia="TTE14897C8t00"/>
          <w:sz w:val="22"/>
          <w:szCs w:val="22"/>
        </w:rPr>
        <w:t xml:space="preserve">ć </w:t>
      </w:r>
      <w:r w:rsidRPr="00D32734">
        <w:rPr>
          <w:rFonts w:eastAsia="Calibri"/>
          <w:sz w:val="22"/>
          <w:szCs w:val="22"/>
        </w:rPr>
        <w:t>malowanie w okresie od maja do wrze</w:t>
      </w:r>
      <w:r w:rsidRPr="00D32734">
        <w:rPr>
          <w:rFonts w:eastAsia="TTE14897C8t00"/>
          <w:sz w:val="22"/>
          <w:szCs w:val="22"/>
        </w:rPr>
        <w:t>ś</w:t>
      </w:r>
      <w:r w:rsidRPr="00D32734">
        <w:rPr>
          <w:rFonts w:eastAsia="Calibri"/>
          <w:sz w:val="22"/>
          <w:szCs w:val="22"/>
        </w:rPr>
        <w:t>nia, wył</w:t>
      </w:r>
      <w:r w:rsidRPr="00D32734">
        <w:rPr>
          <w:rFonts w:eastAsia="TTE14897C8t00"/>
          <w:sz w:val="22"/>
          <w:szCs w:val="22"/>
        </w:rPr>
        <w:t>ą</w:t>
      </w:r>
      <w:r w:rsidRPr="00D32734">
        <w:rPr>
          <w:rFonts w:eastAsia="Calibri"/>
          <w:sz w:val="22"/>
          <w:szCs w:val="22"/>
        </w:rPr>
        <w:t>czni</w:t>
      </w:r>
      <w:r>
        <w:rPr>
          <w:rFonts w:eastAsia="Calibri"/>
          <w:sz w:val="22"/>
          <w:szCs w:val="22"/>
        </w:rPr>
        <w:t xml:space="preserve">e w dni pogodne, przy zalecanej </w:t>
      </w:r>
      <w:r w:rsidRPr="00D32734">
        <w:rPr>
          <w:rFonts w:eastAsia="Calibri"/>
          <w:sz w:val="22"/>
          <w:szCs w:val="22"/>
        </w:rPr>
        <w:t>temperaturze powietrza od 15 do 20</w:t>
      </w:r>
      <w:r>
        <w:rPr>
          <w:rFonts w:eastAsia="Calibri"/>
          <w:sz w:val="22"/>
          <w:szCs w:val="22"/>
        </w:rPr>
        <w:sym w:font="Symbol" w:char="F0B0"/>
      </w:r>
      <w:r w:rsidRPr="00D32734">
        <w:rPr>
          <w:rFonts w:eastAsia="Calibri"/>
          <w:sz w:val="22"/>
          <w:szCs w:val="22"/>
        </w:rPr>
        <w:t>C; nie nale</w:t>
      </w:r>
      <w:r>
        <w:rPr>
          <w:rFonts w:eastAsia="TTE14897C8t00"/>
          <w:sz w:val="22"/>
          <w:szCs w:val="22"/>
        </w:rPr>
        <w:t>ż</w:t>
      </w:r>
      <w:r w:rsidRPr="00D32734">
        <w:rPr>
          <w:rFonts w:eastAsia="Calibri"/>
          <w:sz w:val="22"/>
          <w:szCs w:val="22"/>
        </w:rPr>
        <w:t>y malowa</w:t>
      </w:r>
      <w:r w:rsidRPr="00D32734">
        <w:rPr>
          <w:rFonts w:eastAsia="TTE14897C8t00"/>
          <w:sz w:val="22"/>
          <w:szCs w:val="22"/>
        </w:rPr>
        <w:t xml:space="preserve">ć </w:t>
      </w:r>
      <w:r w:rsidRPr="00D32734">
        <w:rPr>
          <w:rFonts w:eastAsia="Calibri"/>
          <w:sz w:val="22"/>
          <w:szCs w:val="22"/>
        </w:rPr>
        <w:t>p</w:t>
      </w:r>
      <w:r w:rsidRPr="00D32734">
        <w:rPr>
          <w:rFonts w:eastAsia="TTE14897C8t00"/>
          <w:sz w:val="22"/>
          <w:szCs w:val="22"/>
        </w:rPr>
        <w:t>ę</w:t>
      </w:r>
      <w:r w:rsidRPr="00D32734">
        <w:rPr>
          <w:rFonts w:eastAsia="Calibri"/>
          <w:sz w:val="22"/>
          <w:szCs w:val="22"/>
        </w:rPr>
        <w:t>dzlem lub wałkiem w temperaturze poni</w:t>
      </w:r>
      <w:r>
        <w:rPr>
          <w:rFonts w:eastAsia="TTE14897C8t00"/>
          <w:sz w:val="22"/>
          <w:szCs w:val="22"/>
        </w:rPr>
        <w:t>ż</w:t>
      </w:r>
      <w:r w:rsidRPr="00D32734">
        <w:rPr>
          <w:rFonts w:eastAsia="Calibri"/>
          <w:sz w:val="22"/>
          <w:szCs w:val="22"/>
        </w:rPr>
        <w:t>ej +5</w:t>
      </w:r>
      <w:r>
        <w:rPr>
          <w:rFonts w:eastAsia="Calibri"/>
          <w:sz w:val="22"/>
          <w:szCs w:val="22"/>
        </w:rPr>
        <w:sym w:font="Symbol" w:char="F0B0"/>
      </w:r>
      <w:r w:rsidRPr="00D32734">
        <w:rPr>
          <w:rFonts w:eastAsia="Calibri"/>
          <w:sz w:val="22"/>
          <w:szCs w:val="22"/>
        </w:rPr>
        <w:t>C, jak równie</w:t>
      </w:r>
      <w:r>
        <w:rPr>
          <w:rFonts w:eastAsia="TTE14897C8t00"/>
          <w:sz w:val="22"/>
          <w:szCs w:val="22"/>
        </w:rPr>
        <w:t>ż</w:t>
      </w:r>
      <w:r>
        <w:rPr>
          <w:rFonts w:eastAsia="Calibri"/>
          <w:sz w:val="22"/>
          <w:szCs w:val="22"/>
        </w:rPr>
        <w:t xml:space="preserve"> </w:t>
      </w:r>
      <w:r w:rsidRPr="00D32734">
        <w:rPr>
          <w:rFonts w:eastAsia="Calibri"/>
          <w:sz w:val="22"/>
          <w:szCs w:val="22"/>
        </w:rPr>
        <w:t>malowa</w:t>
      </w:r>
      <w:r w:rsidRPr="00D32734">
        <w:rPr>
          <w:rFonts w:eastAsia="TTE14897C8t00"/>
          <w:sz w:val="22"/>
          <w:szCs w:val="22"/>
        </w:rPr>
        <w:t xml:space="preserve">ć </w:t>
      </w:r>
      <w:r w:rsidRPr="00D32734">
        <w:rPr>
          <w:rFonts w:eastAsia="Calibri"/>
          <w:sz w:val="22"/>
          <w:szCs w:val="22"/>
        </w:rPr>
        <w:t>metod</w:t>
      </w:r>
      <w:r w:rsidRPr="00D32734">
        <w:rPr>
          <w:rFonts w:eastAsia="TTE14897C8t00"/>
          <w:sz w:val="22"/>
          <w:szCs w:val="22"/>
        </w:rPr>
        <w:t xml:space="preserve">ą </w:t>
      </w:r>
      <w:r w:rsidRPr="00D32734">
        <w:rPr>
          <w:rFonts w:eastAsia="Calibri"/>
          <w:sz w:val="22"/>
          <w:szCs w:val="22"/>
        </w:rPr>
        <w:t>natryskow</w:t>
      </w:r>
      <w:r w:rsidRPr="00D32734">
        <w:rPr>
          <w:rFonts w:eastAsia="TTE14897C8t00"/>
          <w:sz w:val="22"/>
          <w:szCs w:val="22"/>
        </w:rPr>
        <w:t xml:space="preserve">ą </w:t>
      </w:r>
      <w:r w:rsidRPr="00D32734">
        <w:rPr>
          <w:rFonts w:eastAsia="Calibri"/>
          <w:sz w:val="22"/>
          <w:szCs w:val="22"/>
        </w:rPr>
        <w:t>w temperaturze poni</w:t>
      </w:r>
      <w:r>
        <w:rPr>
          <w:rFonts w:eastAsia="TTE14897C8t00"/>
          <w:sz w:val="22"/>
          <w:szCs w:val="22"/>
        </w:rPr>
        <w:t>ż</w:t>
      </w:r>
      <w:r w:rsidRPr="00D32734">
        <w:rPr>
          <w:rFonts w:eastAsia="Calibri"/>
          <w:sz w:val="22"/>
          <w:szCs w:val="22"/>
        </w:rPr>
        <w:t>ej +15</w:t>
      </w:r>
      <w:r>
        <w:rPr>
          <w:rFonts w:eastAsia="Calibri"/>
          <w:sz w:val="22"/>
          <w:szCs w:val="22"/>
        </w:rPr>
        <w:sym w:font="Symbol" w:char="F0B0"/>
      </w:r>
      <w:r w:rsidRPr="00D32734">
        <w:rPr>
          <w:rFonts w:eastAsia="Calibri"/>
          <w:sz w:val="22"/>
          <w:szCs w:val="22"/>
        </w:rPr>
        <w:t>C oraz podczas wyst</w:t>
      </w:r>
      <w:r w:rsidRPr="00D32734">
        <w:rPr>
          <w:rFonts w:eastAsia="TTE14897C8t00"/>
          <w:sz w:val="22"/>
          <w:szCs w:val="22"/>
        </w:rPr>
        <w:t>ę</w:t>
      </w:r>
      <w:r w:rsidRPr="00D32734">
        <w:rPr>
          <w:rFonts w:eastAsia="Calibri"/>
          <w:sz w:val="22"/>
          <w:szCs w:val="22"/>
        </w:rPr>
        <w:t>puj</w:t>
      </w:r>
      <w:r w:rsidRPr="00D32734">
        <w:rPr>
          <w:rFonts w:eastAsia="TTE14897C8t00"/>
          <w:sz w:val="22"/>
          <w:szCs w:val="22"/>
        </w:rPr>
        <w:t>ą</w:t>
      </w:r>
      <w:r>
        <w:rPr>
          <w:rFonts w:eastAsia="Calibri"/>
          <w:sz w:val="22"/>
          <w:szCs w:val="22"/>
        </w:rPr>
        <w:t xml:space="preserve">cej mgły i rosy. </w:t>
      </w:r>
      <w:r w:rsidRPr="00D32734">
        <w:rPr>
          <w:rFonts w:eastAsia="Calibri"/>
          <w:sz w:val="22"/>
          <w:szCs w:val="22"/>
        </w:rPr>
        <w:t>Rodzaj farby oraz liczb</w:t>
      </w:r>
      <w:r w:rsidRPr="00D32734">
        <w:rPr>
          <w:rFonts w:eastAsia="TTE14897C8t00"/>
          <w:sz w:val="22"/>
          <w:szCs w:val="22"/>
        </w:rPr>
        <w:t xml:space="preserve">ę </w:t>
      </w:r>
      <w:r w:rsidRPr="00D32734">
        <w:rPr>
          <w:rFonts w:eastAsia="Calibri"/>
          <w:sz w:val="22"/>
          <w:szCs w:val="22"/>
        </w:rPr>
        <w:t>jej warstw zastosowanych przy malowaniu okre</w:t>
      </w:r>
      <w:r w:rsidRPr="00D32734">
        <w:rPr>
          <w:rFonts w:eastAsia="TTE14897C8t00"/>
          <w:sz w:val="22"/>
          <w:szCs w:val="22"/>
        </w:rPr>
        <w:t>ś</w:t>
      </w:r>
      <w:r w:rsidRPr="00D32734">
        <w:rPr>
          <w:rFonts w:eastAsia="Calibri"/>
          <w:sz w:val="22"/>
          <w:szCs w:val="22"/>
        </w:rPr>
        <w:t>la In</w:t>
      </w:r>
      <w:r>
        <w:rPr>
          <w:rFonts w:eastAsia="TTE14897C8t00"/>
          <w:sz w:val="22"/>
          <w:szCs w:val="22"/>
        </w:rPr>
        <w:t>ż</w:t>
      </w:r>
      <w:r>
        <w:rPr>
          <w:rFonts w:eastAsia="Calibri"/>
          <w:sz w:val="22"/>
          <w:szCs w:val="22"/>
        </w:rPr>
        <w:t xml:space="preserve">ynier na wniosek Wykonawcy. </w:t>
      </w:r>
      <w:r w:rsidRPr="00D32734">
        <w:rPr>
          <w:rFonts w:eastAsia="Calibri"/>
          <w:sz w:val="22"/>
          <w:szCs w:val="22"/>
        </w:rPr>
        <w:t>Nale</w:t>
      </w:r>
      <w:r>
        <w:rPr>
          <w:rFonts w:eastAsia="TTE14897C8t00"/>
          <w:sz w:val="22"/>
          <w:szCs w:val="22"/>
        </w:rPr>
        <w:t>ż</w:t>
      </w:r>
      <w:r w:rsidRPr="00D32734">
        <w:rPr>
          <w:rFonts w:eastAsia="Calibri"/>
          <w:sz w:val="22"/>
          <w:szCs w:val="22"/>
        </w:rPr>
        <w:t>y zwraca</w:t>
      </w:r>
      <w:r w:rsidRPr="00D32734">
        <w:rPr>
          <w:rFonts w:eastAsia="TTE14897C8t00"/>
          <w:sz w:val="22"/>
          <w:szCs w:val="22"/>
        </w:rPr>
        <w:t xml:space="preserve">ć </w:t>
      </w:r>
      <w:r w:rsidRPr="00D32734">
        <w:rPr>
          <w:rFonts w:eastAsia="Calibri"/>
          <w:sz w:val="22"/>
          <w:szCs w:val="22"/>
        </w:rPr>
        <w:t>uwag</w:t>
      </w:r>
      <w:r w:rsidRPr="00D32734">
        <w:rPr>
          <w:rFonts w:eastAsia="TTE14897C8t00"/>
          <w:sz w:val="22"/>
          <w:szCs w:val="22"/>
        </w:rPr>
        <w:t xml:space="preserve">ę </w:t>
      </w:r>
      <w:r w:rsidRPr="00D32734">
        <w:rPr>
          <w:rFonts w:eastAsia="Calibri"/>
          <w:sz w:val="22"/>
          <w:szCs w:val="22"/>
        </w:rPr>
        <w:t>na dokładne pokrycie farb</w:t>
      </w:r>
      <w:r w:rsidRPr="00D32734">
        <w:rPr>
          <w:rFonts w:eastAsia="TTE14897C8t00"/>
          <w:sz w:val="22"/>
          <w:szCs w:val="22"/>
        </w:rPr>
        <w:t xml:space="preserve">ą </w:t>
      </w:r>
      <w:r w:rsidRPr="00D32734">
        <w:rPr>
          <w:rFonts w:eastAsia="Calibri"/>
          <w:sz w:val="22"/>
          <w:szCs w:val="22"/>
        </w:rPr>
        <w:t>miejsc stykania si</w:t>
      </w:r>
      <w:r w:rsidRPr="00D32734">
        <w:rPr>
          <w:rFonts w:eastAsia="TTE14897C8t00"/>
          <w:sz w:val="22"/>
          <w:szCs w:val="22"/>
        </w:rPr>
        <w:t xml:space="preserve">ę </w:t>
      </w:r>
      <w:r w:rsidRPr="00D32734">
        <w:rPr>
          <w:rFonts w:eastAsia="Calibri"/>
          <w:sz w:val="22"/>
          <w:szCs w:val="22"/>
        </w:rPr>
        <w:t>słupka metaloweg</w:t>
      </w:r>
      <w:r>
        <w:rPr>
          <w:rFonts w:eastAsia="Calibri"/>
          <w:sz w:val="22"/>
          <w:szCs w:val="22"/>
        </w:rPr>
        <w:t xml:space="preserve">o z betonem fundamentu, ze </w:t>
      </w:r>
      <w:r w:rsidRPr="00D32734">
        <w:rPr>
          <w:rFonts w:eastAsia="Calibri"/>
          <w:sz w:val="22"/>
          <w:szCs w:val="22"/>
        </w:rPr>
        <w:t>wzgl</w:t>
      </w:r>
      <w:r w:rsidRPr="00D32734">
        <w:rPr>
          <w:rFonts w:eastAsia="TTE14897C8t00"/>
          <w:sz w:val="22"/>
          <w:szCs w:val="22"/>
        </w:rPr>
        <w:t>ę</w:t>
      </w:r>
      <w:r w:rsidRPr="00D32734">
        <w:rPr>
          <w:rFonts w:eastAsia="Calibri"/>
          <w:sz w:val="22"/>
          <w:szCs w:val="22"/>
        </w:rPr>
        <w:t>du na najszybsze niszczenie si</w:t>
      </w:r>
      <w:r w:rsidRPr="00D32734">
        <w:rPr>
          <w:rFonts w:eastAsia="TTE14897C8t00"/>
          <w:sz w:val="22"/>
          <w:szCs w:val="22"/>
        </w:rPr>
        <w:t xml:space="preserve">ę </w:t>
      </w:r>
      <w:r w:rsidRPr="00D32734">
        <w:rPr>
          <w:rFonts w:eastAsia="Calibri"/>
          <w:sz w:val="22"/>
          <w:szCs w:val="22"/>
        </w:rPr>
        <w:t>farby w tych miejscach i pojawianie si</w:t>
      </w:r>
      <w:r w:rsidRPr="00D32734">
        <w:rPr>
          <w:rFonts w:eastAsia="TTE14897C8t00"/>
          <w:sz w:val="22"/>
          <w:szCs w:val="22"/>
        </w:rPr>
        <w:t xml:space="preserve">ę </w:t>
      </w:r>
      <w:r w:rsidRPr="00D32734">
        <w:rPr>
          <w:rFonts w:eastAsia="Calibri"/>
          <w:sz w:val="22"/>
          <w:szCs w:val="22"/>
        </w:rPr>
        <w:t>rdzawych zacieków sygnalizuj</w:t>
      </w:r>
      <w:r w:rsidRPr="00D32734">
        <w:rPr>
          <w:rFonts w:eastAsia="TTE14897C8t00"/>
          <w:sz w:val="22"/>
          <w:szCs w:val="22"/>
        </w:rPr>
        <w:t>ą</w:t>
      </w:r>
      <w:r>
        <w:rPr>
          <w:rFonts w:eastAsia="Calibri"/>
          <w:sz w:val="22"/>
          <w:szCs w:val="22"/>
        </w:rPr>
        <w:t xml:space="preserve">cych korozje słupka. </w:t>
      </w:r>
      <w:r w:rsidRPr="00D32734">
        <w:rPr>
          <w:rFonts w:eastAsia="Calibri"/>
          <w:sz w:val="22"/>
          <w:szCs w:val="22"/>
        </w:rPr>
        <w:t>Wykonawca nie dopu</w:t>
      </w:r>
      <w:r w:rsidRPr="00D32734">
        <w:rPr>
          <w:rFonts w:eastAsia="TTE14897C8t00"/>
          <w:sz w:val="22"/>
          <w:szCs w:val="22"/>
        </w:rPr>
        <w:t>ś</w:t>
      </w:r>
      <w:r w:rsidRPr="00D32734">
        <w:rPr>
          <w:rFonts w:eastAsia="Calibri"/>
          <w:sz w:val="22"/>
          <w:szCs w:val="22"/>
        </w:rPr>
        <w:t>ci do ska</w:t>
      </w:r>
      <w:r>
        <w:rPr>
          <w:rFonts w:eastAsia="TTE14897C8t00"/>
          <w:sz w:val="22"/>
          <w:szCs w:val="22"/>
        </w:rPr>
        <w:t>ż</w:t>
      </w:r>
      <w:r w:rsidRPr="00D32734">
        <w:rPr>
          <w:rFonts w:eastAsia="Calibri"/>
          <w:sz w:val="22"/>
          <w:szCs w:val="22"/>
        </w:rPr>
        <w:t>enia farbami wód powierzchniowych i grun</w:t>
      </w:r>
      <w:r>
        <w:rPr>
          <w:rFonts w:eastAsia="Calibri"/>
          <w:sz w:val="22"/>
          <w:szCs w:val="22"/>
        </w:rPr>
        <w:t xml:space="preserve">towych oraz kanalizacji. Zlewki </w:t>
      </w:r>
      <w:r w:rsidRPr="00D32734">
        <w:rPr>
          <w:rFonts w:eastAsia="Calibri"/>
          <w:sz w:val="22"/>
          <w:szCs w:val="22"/>
        </w:rPr>
        <w:t>poprodukcyjne, powstaj</w:t>
      </w:r>
      <w:r w:rsidRPr="00D32734">
        <w:rPr>
          <w:rFonts w:eastAsia="TTE14897C8t00"/>
          <w:sz w:val="22"/>
          <w:szCs w:val="22"/>
        </w:rPr>
        <w:t>ą</w:t>
      </w:r>
      <w:r w:rsidRPr="00D32734">
        <w:rPr>
          <w:rFonts w:eastAsia="Calibri"/>
          <w:sz w:val="22"/>
          <w:szCs w:val="22"/>
        </w:rPr>
        <w:t>ce przy myciu urz</w:t>
      </w:r>
      <w:r w:rsidRPr="00D32734">
        <w:rPr>
          <w:rFonts w:eastAsia="TTE14897C8t00"/>
          <w:sz w:val="22"/>
          <w:szCs w:val="22"/>
        </w:rPr>
        <w:t>ą</w:t>
      </w:r>
      <w:r w:rsidRPr="00D32734">
        <w:rPr>
          <w:rFonts w:eastAsia="Calibri"/>
          <w:sz w:val="22"/>
          <w:szCs w:val="22"/>
        </w:rPr>
        <w:t>dze</w:t>
      </w:r>
      <w:r w:rsidRPr="00D32734">
        <w:rPr>
          <w:rFonts w:eastAsia="TTE14897C8t00"/>
          <w:sz w:val="22"/>
          <w:szCs w:val="22"/>
        </w:rPr>
        <w:t xml:space="preserve">ń </w:t>
      </w:r>
      <w:r w:rsidRPr="00D32734">
        <w:rPr>
          <w:rFonts w:eastAsia="Calibri"/>
          <w:sz w:val="22"/>
          <w:szCs w:val="22"/>
        </w:rPr>
        <w:t>i p</w:t>
      </w:r>
      <w:r w:rsidRPr="00D32734">
        <w:rPr>
          <w:rFonts w:eastAsia="TTE14897C8t00"/>
          <w:sz w:val="22"/>
          <w:szCs w:val="22"/>
        </w:rPr>
        <w:t>ę</w:t>
      </w:r>
      <w:r w:rsidRPr="00D32734">
        <w:rPr>
          <w:rFonts w:eastAsia="Calibri"/>
          <w:sz w:val="22"/>
          <w:szCs w:val="22"/>
        </w:rPr>
        <w:t>dzli oraz z samej farby, nale</w:t>
      </w:r>
      <w:r>
        <w:rPr>
          <w:rFonts w:eastAsia="TTE14897C8t00"/>
          <w:sz w:val="22"/>
          <w:szCs w:val="22"/>
        </w:rPr>
        <w:t>ż</w:t>
      </w:r>
      <w:r w:rsidRPr="00D32734">
        <w:rPr>
          <w:rFonts w:eastAsia="Calibri"/>
          <w:sz w:val="22"/>
          <w:szCs w:val="22"/>
        </w:rPr>
        <w:t>y usuwa</w:t>
      </w:r>
      <w:r w:rsidRPr="00D32734">
        <w:rPr>
          <w:rFonts w:eastAsia="TTE14897C8t00"/>
          <w:sz w:val="22"/>
          <w:szCs w:val="22"/>
        </w:rPr>
        <w:t xml:space="preserve">ć </w:t>
      </w:r>
      <w:r>
        <w:rPr>
          <w:rFonts w:eastAsia="Calibri"/>
          <w:sz w:val="22"/>
          <w:szCs w:val="22"/>
        </w:rPr>
        <w:t xml:space="preserve">do izolowanych zbiorników, w </w:t>
      </w:r>
      <w:r w:rsidRPr="00D32734">
        <w:rPr>
          <w:rFonts w:eastAsia="Calibri"/>
          <w:sz w:val="22"/>
          <w:szCs w:val="22"/>
        </w:rPr>
        <w:t>celu ich naturalnej lub sztucznej neutralizacji i detoksykacji.</w:t>
      </w:r>
    </w:p>
    <w:p w:rsidR="000128B6" w:rsidRPr="00D32734" w:rsidRDefault="000128B6" w:rsidP="000128B6">
      <w:pPr>
        <w:jc w:val="both"/>
        <w:rPr>
          <w:sz w:val="22"/>
          <w:szCs w:val="22"/>
        </w:rPr>
      </w:pPr>
    </w:p>
    <w:p w:rsidR="000128B6" w:rsidRPr="00D32734" w:rsidRDefault="000128B6" w:rsidP="000128B6">
      <w:pPr>
        <w:pStyle w:val="Nagwek1"/>
        <w:spacing w:before="0" w:after="0"/>
        <w:rPr>
          <w:sz w:val="22"/>
          <w:szCs w:val="22"/>
        </w:rPr>
      </w:pPr>
      <w:r w:rsidRPr="00D32734">
        <w:rPr>
          <w:sz w:val="22"/>
          <w:szCs w:val="22"/>
        </w:rPr>
        <w:t>6. kontrola jakości robót</w:t>
      </w:r>
    </w:p>
    <w:p w:rsidR="000128B6" w:rsidRPr="00D32734" w:rsidRDefault="000128B6" w:rsidP="000128B6">
      <w:pPr>
        <w:jc w:val="both"/>
        <w:rPr>
          <w:sz w:val="22"/>
          <w:szCs w:val="22"/>
        </w:rPr>
      </w:pPr>
      <w:r w:rsidRPr="00D32734">
        <w:rPr>
          <w:sz w:val="22"/>
          <w:szCs w:val="22"/>
        </w:rPr>
        <w:t>6.1. Ogólne zasady kontroli jakości robót podano w DM.00.00.00.</w:t>
      </w:r>
    </w:p>
    <w:p w:rsidR="000128B6" w:rsidRPr="00D32734" w:rsidRDefault="000128B6" w:rsidP="000128B6">
      <w:pPr>
        <w:jc w:val="both"/>
        <w:rPr>
          <w:sz w:val="22"/>
          <w:szCs w:val="22"/>
        </w:rPr>
      </w:pPr>
    </w:p>
    <w:p w:rsidR="000128B6" w:rsidRPr="00D32734" w:rsidRDefault="000128B6" w:rsidP="000128B6">
      <w:pPr>
        <w:jc w:val="both"/>
        <w:rPr>
          <w:b/>
          <w:sz w:val="22"/>
          <w:szCs w:val="22"/>
        </w:rPr>
      </w:pPr>
      <w:r w:rsidRPr="00D32734">
        <w:rPr>
          <w:b/>
          <w:sz w:val="22"/>
          <w:szCs w:val="22"/>
        </w:rPr>
        <w:t>6.1. Kontrola przed przystąpieniem do robót</w:t>
      </w:r>
    </w:p>
    <w:p w:rsidR="000128B6" w:rsidRPr="00D32734" w:rsidRDefault="000128B6" w:rsidP="000128B6">
      <w:pPr>
        <w:jc w:val="both"/>
        <w:rPr>
          <w:sz w:val="22"/>
          <w:szCs w:val="22"/>
        </w:rPr>
      </w:pPr>
      <w:r w:rsidRPr="00D32734">
        <w:rPr>
          <w:sz w:val="22"/>
          <w:szCs w:val="22"/>
        </w:rPr>
        <w:t>Kontrola powinna polegać na sprawdzeniu zgodności zaproponowanych materiałów z wymaganiami dokumentacji projektowej i niniejszą specyfikacją.</w:t>
      </w:r>
    </w:p>
    <w:p w:rsidR="000128B6" w:rsidRPr="00D32734" w:rsidRDefault="000128B6" w:rsidP="000128B6">
      <w:pPr>
        <w:jc w:val="both"/>
        <w:rPr>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6.2. Badania w czasie robót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Sprawdzenie jako</w:t>
      </w:r>
      <w:r w:rsidRPr="00D32734">
        <w:rPr>
          <w:rFonts w:eastAsia="TTE14897C8t00"/>
          <w:sz w:val="22"/>
          <w:szCs w:val="22"/>
        </w:rPr>
        <w:t>ś</w:t>
      </w:r>
      <w:r w:rsidRPr="00D32734">
        <w:rPr>
          <w:rFonts w:eastAsia="Calibri"/>
          <w:sz w:val="22"/>
          <w:szCs w:val="22"/>
        </w:rPr>
        <w:t>ci wykonanych robót przy uzupełnianiu ogrodze</w:t>
      </w:r>
      <w:r w:rsidRPr="00D32734">
        <w:rPr>
          <w:rFonts w:eastAsia="TTE14897C8t00"/>
          <w:sz w:val="22"/>
          <w:szCs w:val="22"/>
        </w:rPr>
        <w:t xml:space="preserve">ń </w:t>
      </w:r>
      <w:r w:rsidRPr="00D32734">
        <w:rPr>
          <w:rFonts w:eastAsia="Calibri"/>
          <w:sz w:val="22"/>
          <w:szCs w:val="22"/>
        </w:rPr>
        <w:t>polega na:</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lastRenderedPageBreak/>
        <w:t>- ocenie zgodno</w:t>
      </w:r>
      <w:r w:rsidRPr="00D32734">
        <w:rPr>
          <w:rFonts w:eastAsia="TTE14897C8t00"/>
          <w:sz w:val="22"/>
          <w:szCs w:val="22"/>
        </w:rPr>
        <w:t>ś</w:t>
      </w:r>
      <w:r w:rsidRPr="00D32734">
        <w:rPr>
          <w:rFonts w:eastAsia="Calibri"/>
          <w:sz w:val="22"/>
          <w:szCs w:val="22"/>
        </w:rPr>
        <w:t>ci wykonania cokołów z Dokumentacj</w:t>
      </w:r>
      <w:r w:rsidRPr="00D32734">
        <w:rPr>
          <w:rFonts w:eastAsia="TTE14897C8t00"/>
          <w:sz w:val="22"/>
          <w:szCs w:val="22"/>
        </w:rPr>
        <w:t xml:space="preserve">ą </w:t>
      </w:r>
      <w:r w:rsidRPr="00D32734">
        <w:rPr>
          <w:rFonts w:eastAsia="Calibri"/>
          <w:sz w:val="22"/>
          <w:szCs w:val="22"/>
        </w:rPr>
        <w:t>Projektow</w:t>
      </w:r>
      <w:r w:rsidRPr="00D32734">
        <w:rPr>
          <w:rFonts w:eastAsia="TTE14897C8t00"/>
          <w:sz w:val="22"/>
          <w:szCs w:val="22"/>
        </w:rPr>
        <w:t>ą</w:t>
      </w:r>
      <w:r w:rsidRPr="00D32734">
        <w:rPr>
          <w:rFonts w:eastAsia="Calibri"/>
          <w:sz w:val="22"/>
          <w:szCs w:val="22"/>
        </w:rPr>
        <w: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ocenie wizualnej jednorodno</w:t>
      </w:r>
      <w:r w:rsidRPr="00D32734">
        <w:rPr>
          <w:rFonts w:eastAsia="TTE14897C8t00"/>
          <w:sz w:val="22"/>
          <w:szCs w:val="22"/>
        </w:rPr>
        <w:t>ś</w:t>
      </w:r>
      <w:r w:rsidRPr="00D32734">
        <w:rPr>
          <w:rFonts w:eastAsia="Calibri"/>
          <w:sz w:val="22"/>
          <w:szCs w:val="22"/>
        </w:rPr>
        <w:t>ci betonu,</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równo</w:t>
      </w:r>
      <w:r w:rsidRPr="00D32734">
        <w:rPr>
          <w:rFonts w:eastAsia="TTE14897C8t00"/>
          <w:sz w:val="22"/>
          <w:szCs w:val="22"/>
        </w:rPr>
        <w:t>ś</w:t>
      </w:r>
      <w:r w:rsidRPr="00D32734">
        <w:rPr>
          <w:rFonts w:eastAsia="Calibri"/>
          <w:sz w:val="22"/>
          <w:szCs w:val="22"/>
        </w:rPr>
        <w:t>ci górnej powierzchni betonu, powierzchnia powinna by</w:t>
      </w:r>
      <w:r w:rsidRPr="00D32734">
        <w:rPr>
          <w:rFonts w:eastAsia="TTE14897C8t00"/>
          <w:sz w:val="22"/>
          <w:szCs w:val="22"/>
        </w:rPr>
        <w:t xml:space="preserve">ć </w:t>
      </w:r>
      <w:r w:rsidRPr="00D32734">
        <w:rPr>
          <w:rFonts w:eastAsia="Calibri"/>
          <w:sz w:val="22"/>
          <w:szCs w:val="22"/>
        </w:rPr>
        <w:t>równa, gładka bez rakowin</w:t>
      </w:r>
      <w:r>
        <w:rPr>
          <w:rFonts w:eastAsia="Calibri"/>
          <w:sz w:val="22"/>
          <w:szCs w:val="22"/>
        </w:rPr>
        <w:t xml:space="preserve"> </w:t>
      </w:r>
      <w:r w:rsidRPr="00D32734">
        <w:rPr>
          <w:rFonts w:eastAsia="Calibri"/>
          <w:sz w:val="22"/>
          <w:szCs w:val="22"/>
        </w:rPr>
        <w:t>i wyłuszcze</w:t>
      </w:r>
      <w:r w:rsidRPr="00D32734">
        <w:rPr>
          <w:rFonts w:eastAsia="TTE14897C8t00"/>
          <w:sz w:val="22"/>
          <w:szCs w:val="22"/>
        </w:rPr>
        <w:t>ń</w:t>
      </w:r>
      <w:r w:rsidRPr="00D32734">
        <w:rPr>
          <w:rFonts w:eastAsia="Calibri"/>
          <w:sz w:val="22"/>
          <w:szCs w:val="22"/>
        </w:rPr>
        <w: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ocenie utrzymania jednakowej wysoko</w:t>
      </w:r>
      <w:r w:rsidRPr="00D32734">
        <w:rPr>
          <w:rFonts w:eastAsia="TTE14897C8t00"/>
          <w:sz w:val="22"/>
          <w:szCs w:val="22"/>
        </w:rPr>
        <w:t>ś</w:t>
      </w:r>
      <w:r w:rsidRPr="00D32734">
        <w:rPr>
          <w:rFonts w:eastAsia="Calibri"/>
          <w:sz w:val="22"/>
          <w:szCs w:val="22"/>
        </w:rPr>
        <w:t>ci i linii prostej ustawienia ogrodzenia.</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sz w:val="22"/>
          <w:szCs w:val="22"/>
        </w:rPr>
      </w:pPr>
      <w:r w:rsidRPr="00D32734">
        <w:rPr>
          <w:rFonts w:eastAsia="Calibri"/>
          <w:b/>
          <w:bCs/>
          <w:sz w:val="22"/>
          <w:szCs w:val="22"/>
        </w:rPr>
        <w:t>6.3. Badania wykonanego ogrodze</w:t>
      </w:r>
      <w:r w:rsidRPr="00D32734">
        <w:rPr>
          <w:rFonts w:eastAsia="Calibri"/>
          <w:sz w:val="22"/>
          <w:szCs w:val="22"/>
        </w:rPr>
        <w:t>ń</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Sprawdzenie jako</w:t>
      </w:r>
      <w:r w:rsidRPr="00D32734">
        <w:rPr>
          <w:rFonts w:eastAsia="TTE14897C8t00"/>
          <w:sz w:val="22"/>
          <w:szCs w:val="22"/>
        </w:rPr>
        <w:t>ś</w:t>
      </w:r>
      <w:r w:rsidRPr="00D32734">
        <w:rPr>
          <w:rFonts w:eastAsia="Calibri"/>
          <w:sz w:val="22"/>
          <w:szCs w:val="22"/>
        </w:rPr>
        <w:t>ci wykonanych robót przy odtwarzaniu ogrodze</w:t>
      </w:r>
      <w:r w:rsidRPr="00D32734">
        <w:rPr>
          <w:rFonts w:eastAsia="TTE14897C8t00"/>
          <w:sz w:val="22"/>
          <w:szCs w:val="22"/>
        </w:rPr>
        <w:t xml:space="preserve">ń </w:t>
      </w:r>
      <w:r w:rsidRPr="00D32734">
        <w:rPr>
          <w:rFonts w:eastAsia="Calibri"/>
          <w:sz w:val="22"/>
          <w:szCs w:val="22"/>
        </w:rPr>
        <w:t>polega na:</w:t>
      </w:r>
    </w:p>
    <w:p w:rsidR="000128B6" w:rsidRPr="00D32734" w:rsidRDefault="000128B6" w:rsidP="000128B6">
      <w:pPr>
        <w:jc w:val="both"/>
        <w:rPr>
          <w:rFonts w:eastAsia="Calibri"/>
          <w:sz w:val="22"/>
          <w:szCs w:val="22"/>
        </w:rPr>
      </w:pPr>
      <w:r w:rsidRPr="00D32734">
        <w:rPr>
          <w:rFonts w:eastAsia="Calibri"/>
          <w:sz w:val="22"/>
          <w:szCs w:val="22"/>
        </w:rPr>
        <w:t>- ocenie zgodno</w:t>
      </w:r>
      <w:r w:rsidRPr="00D32734">
        <w:rPr>
          <w:rFonts w:eastAsia="TTE14897C8t00"/>
          <w:sz w:val="22"/>
          <w:szCs w:val="22"/>
        </w:rPr>
        <w:t>ś</w:t>
      </w:r>
      <w:r w:rsidRPr="00D32734">
        <w:rPr>
          <w:rFonts w:eastAsia="Calibri"/>
          <w:sz w:val="22"/>
          <w:szCs w:val="22"/>
        </w:rPr>
        <w:t>ci wykonania cokołów z Dokumentacj</w:t>
      </w:r>
      <w:r w:rsidRPr="00D32734">
        <w:rPr>
          <w:rFonts w:eastAsia="TTE14897C8t00"/>
          <w:sz w:val="22"/>
          <w:szCs w:val="22"/>
        </w:rPr>
        <w:t xml:space="preserve">ą </w:t>
      </w:r>
      <w:r w:rsidRPr="00D32734">
        <w:rPr>
          <w:rFonts w:eastAsia="Calibri"/>
          <w:sz w:val="22"/>
          <w:szCs w:val="22"/>
        </w:rPr>
        <w:t>Projektow</w:t>
      </w:r>
      <w:r w:rsidRPr="00D32734">
        <w:rPr>
          <w:rFonts w:eastAsia="TTE14897C8t00"/>
          <w:sz w:val="22"/>
          <w:szCs w:val="22"/>
        </w:rPr>
        <w:t>ą</w:t>
      </w:r>
      <w:r w:rsidRPr="00D32734">
        <w:rPr>
          <w:rFonts w:eastAsia="Calibri"/>
          <w:sz w:val="22"/>
          <w:szCs w:val="22"/>
        </w:rPr>
        <w: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ocenie zgodno</w:t>
      </w:r>
      <w:r w:rsidRPr="00D32734">
        <w:rPr>
          <w:rFonts w:eastAsia="TTE14897C8t00"/>
          <w:sz w:val="22"/>
          <w:szCs w:val="22"/>
        </w:rPr>
        <w:t>ś</w:t>
      </w:r>
      <w:r w:rsidRPr="00D32734">
        <w:rPr>
          <w:rFonts w:eastAsia="Calibri"/>
          <w:sz w:val="22"/>
          <w:szCs w:val="22"/>
        </w:rPr>
        <w:t>ci wykonania prz</w:t>
      </w:r>
      <w:r w:rsidRPr="00D32734">
        <w:rPr>
          <w:rFonts w:eastAsia="TTE14897C8t00"/>
          <w:sz w:val="22"/>
          <w:szCs w:val="22"/>
        </w:rPr>
        <w:t>ę</w:t>
      </w:r>
      <w:r w:rsidRPr="00D32734">
        <w:rPr>
          <w:rFonts w:eastAsia="Calibri"/>
          <w:sz w:val="22"/>
          <w:szCs w:val="22"/>
        </w:rPr>
        <w:t>seł, bram i furtek z Dokumentacj</w:t>
      </w:r>
      <w:r w:rsidRPr="00D32734">
        <w:rPr>
          <w:rFonts w:eastAsia="TTE14897C8t00"/>
          <w:sz w:val="22"/>
          <w:szCs w:val="22"/>
        </w:rPr>
        <w:t xml:space="preserve">ą </w:t>
      </w:r>
      <w:r w:rsidRPr="00D32734">
        <w:rPr>
          <w:rFonts w:eastAsia="Calibri"/>
          <w:sz w:val="22"/>
          <w:szCs w:val="22"/>
        </w:rPr>
        <w:t>Projektow</w:t>
      </w:r>
      <w:r w:rsidRPr="00D32734">
        <w:rPr>
          <w:rFonts w:eastAsia="TTE14897C8t00"/>
          <w:sz w:val="22"/>
          <w:szCs w:val="22"/>
        </w:rPr>
        <w:t>ą</w:t>
      </w:r>
      <w:r w:rsidRPr="00D32734">
        <w:rPr>
          <w:rFonts w:eastAsia="Calibri"/>
          <w:sz w:val="22"/>
          <w:szCs w:val="22"/>
        </w:rPr>
        <w: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ocenie ustawienia w pionie słupków i prz</w:t>
      </w:r>
      <w:r w:rsidRPr="00D32734">
        <w:rPr>
          <w:rFonts w:eastAsia="TTE14897C8t00"/>
          <w:sz w:val="22"/>
          <w:szCs w:val="22"/>
        </w:rPr>
        <w:t>ę</w:t>
      </w:r>
      <w:r w:rsidRPr="00D32734">
        <w:rPr>
          <w:rFonts w:eastAsia="Calibri"/>
          <w:sz w:val="22"/>
          <w:szCs w:val="22"/>
        </w:rPr>
        <w:t>seł ogrodzenia,</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ocenie utrzymania jednakowej wysoko</w:t>
      </w:r>
      <w:r w:rsidRPr="00D32734">
        <w:rPr>
          <w:rFonts w:eastAsia="TTE14897C8t00"/>
          <w:sz w:val="22"/>
          <w:szCs w:val="22"/>
        </w:rPr>
        <w:t>ś</w:t>
      </w:r>
      <w:r w:rsidRPr="00D32734">
        <w:rPr>
          <w:rFonts w:eastAsia="Calibri"/>
          <w:sz w:val="22"/>
          <w:szCs w:val="22"/>
        </w:rPr>
        <w:t>ci i linii prostej ustawienia ogrodzenia.</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Wymiary fundamentów i cokołów nie powinny ró</w:t>
      </w:r>
      <w:r>
        <w:rPr>
          <w:rFonts w:eastAsia="TTE14897C8t00"/>
          <w:sz w:val="22"/>
          <w:szCs w:val="22"/>
        </w:rPr>
        <w:t>ż</w:t>
      </w:r>
      <w:r w:rsidRPr="00D32734">
        <w:rPr>
          <w:rFonts w:eastAsia="Calibri"/>
          <w:sz w:val="22"/>
          <w:szCs w:val="22"/>
        </w:rPr>
        <w:t>ni</w:t>
      </w:r>
      <w:r w:rsidRPr="00D32734">
        <w:rPr>
          <w:rFonts w:eastAsia="TTE14897C8t00"/>
          <w:sz w:val="22"/>
          <w:szCs w:val="22"/>
        </w:rPr>
        <w:t xml:space="preserve">ć </w:t>
      </w:r>
      <w:r w:rsidRPr="00D32734">
        <w:rPr>
          <w:rFonts w:eastAsia="Calibri"/>
          <w:sz w:val="22"/>
          <w:szCs w:val="22"/>
        </w:rPr>
        <w:t>si</w:t>
      </w:r>
      <w:r w:rsidRPr="00D32734">
        <w:rPr>
          <w:rFonts w:eastAsia="TTE14897C8t00"/>
          <w:sz w:val="22"/>
          <w:szCs w:val="22"/>
        </w:rPr>
        <w:t xml:space="preserve">ę </w:t>
      </w:r>
      <w:r w:rsidRPr="00D32734">
        <w:rPr>
          <w:rFonts w:eastAsia="Calibri"/>
          <w:sz w:val="22"/>
          <w:szCs w:val="22"/>
        </w:rPr>
        <w:t>o:</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szeroko</w:t>
      </w:r>
      <w:r w:rsidRPr="00D32734">
        <w:rPr>
          <w:rFonts w:eastAsia="TTE14897C8t00"/>
          <w:sz w:val="22"/>
          <w:szCs w:val="22"/>
        </w:rPr>
        <w:t>ść</w:t>
      </w:r>
      <w:r w:rsidRPr="00D32734">
        <w:rPr>
          <w:rFonts w:eastAsia="Calibri"/>
          <w:sz w:val="22"/>
          <w:szCs w:val="22"/>
        </w:rPr>
        <w:t>, nie wi</w:t>
      </w:r>
      <w:r w:rsidRPr="00D32734">
        <w:rPr>
          <w:rFonts w:eastAsia="TTE14897C8t00"/>
          <w:sz w:val="22"/>
          <w:szCs w:val="22"/>
        </w:rPr>
        <w:t>ę</w:t>
      </w:r>
      <w:r w:rsidRPr="00D32734">
        <w:rPr>
          <w:rFonts w:eastAsia="Calibri"/>
          <w:sz w:val="22"/>
          <w:szCs w:val="22"/>
        </w:rPr>
        <w:t>cej ni</w:t>
      </w:r>
      <w:r>
        <w:rPr>
          <w:rFonts w:eastAsia="TTE14897C8t00"/>
          <w:sz w:val="22"/>
          <w:szCs w:val="22"/>
        </w:rPr>
        <w:t>ż</w:t>
      </w:r>
      <w:r w:rsidRPr="00D32734">
        <w:rPr>
          <w:rFonts w:eastAsia="TTE14897C8t00"/>
          <w:sz w:val="22"/>
          <w:szCs w:val="22"/>
        </w:rPr>
        <w:t xml:space="preserve"> </w:t>
      </w:r>
      <w:r w:rsidRPr="00D32734">
        <w:rPr>
          <w:rFonts w:eastAsia="Calibri"/>
          <w:sz w:val="22"/>
          <w:szCs w:val="22"/>
        </w:rPr>
        <w:t>20% szeroko</w:t>
      </w:r>
      <w:r w:rsidRPr="00D32734">
        <w:rPr>
          <w:rFonts w:eastAsia="TTE14897C8t00"/>
          <w:sz w:val="22"/>
          <w:szCs w:val="22"/>
        </w:rPr>
        <w:t>ś</w:t>
      </w:r>
      <w:r w:rsidRPr="00D32734">
        <w:rPr>
          <w:rFonts w:eastAsia="Calibri"/>
          <w:sz w:val="22"/>
          <w:szCs w:val="22"/>
        </w:rPr>
        <w:t>ci projektowanej,</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wysoko</w:t>
      </w:r>
      <w:r w:rsidRPr="00D32734">
        <w:rPr>
          <w:rFonts w:eastAsia="TTE14897C8t00"/>
          <w:sz w:val="22"/>
          <w:szCs w:val="22"/>
        </w:rPr>
        <w:t>ść</w:t>
      </w:r>
      <w:r w:rsidRPr="00D32734">
        <w:rPr>
          <w:rFonts w:eastAsia="Calibri"/>
          <w:sz w:val="22"/>
          <w:szCs w:val="22"/>
        </w:rPr>
        <w:t>, nie wi</w:t>
      </w:r>
      <w:r w:rsidRPr="00D32734">
        <w:rPr>
          <w:rFonts w:eastAsia="TTE14897C8t00"/>
          <w:sz w:val="22"/>
          <w:szCs w:val="22"/>
        </w:rPr>
        <w:t>ę</w:t>
      </w:r>
      <w:r w:rsidRPr="00D32734">
        <w:rPr>
          <w:rFonts w:eastAsia="Calibri"/>
          <w:sz w:val="22"/>
          <w:szCs w:val="22"/>
        </w:rPr>
        <w:t>cej ni</w:t>
      </w:r>
      <w:r>
        <w:rPr>
          <w:rFonts w:eastAsia="TTE14897C8t00"/>
          <w:sz w:val="22"/>
          <w:szCs w:val="22"/>
        </w:rPr>
        <w:t>ż</w:t>
      </w:r>
      <w:r w:rsidRPr="00D32734">
        <w:rPr>
          <w:rFonts w:eastAsia="TTE14897C8t00"/>
          <w:sz w:val="22"/>
          <w:szCs w:val="22"/>
        </w:rPr>
        <w:t xml:space="preserve"> </w:t>
      </w:r>
      <w:r w:rsidRPr="00D32734">
        <w:rPr>
          <w:rFonts w:eastAsia="Calibri"/>
          <w:sz w:val="22"/>
          <w:szCs w:val="22"/>
        </w:rPr>
        <w:t>10% wysoko</w:t>
      </w:r>
      <w:r w:rsidRPr="00D32734">
        <w:rPr>
          <w:rFonts w:eastAsia="TTE14897C8t00"/>
          <w:sz w:val="22"/>
          <w:szCs w:val="22"/>
        </w:rPr>
        <w:t>ś</w:t>
      </w:r>
      <w:r w:rsidRPr="00D32734">
        <w:rPr>
          <w:rFonts w:eastAsia="Calibri"/>
          <w:sz w:val="22"/>
          <w:szCs w:val="22"/>
        </w:rPr>
        <w:t>ci projektowanej.</w:t>
      </w:r>
    </w:p>
    <w:p w:rsidR="000128B6" w:rsidRPr="00D32734"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7. OBMIAR ROBÓT</w:t>
      </w:r>
    </w:p>
    <w:p w:rsidR="000128B6" w:rsidRDefault="000128B6" w:rsidP="000128B6">
      <w:pPr>
        <w:jc w:val="both"/>
        <w:rPr>
          <w:rFonts w:eastAsia="Calibri"/>
          <w:b/>
          <w:bCs/>
          <w:sz w:val="22"/>
          <w:szCs w:val="22"/>
        </w:rPr>
      </w:pPr>
    </w:p>
    <w:p w:rsidR="000128B6" w:rsidRPr="00D32734" w:rsidRDefault="000128B6" w:rsidP="000128B6">
      <w:pPr>
        <w:jc w:val="both"/>
        <w:rPr>
          <w:rFonts w:eastAsia="Calibri"/>
          <w:b/>
          <w:bCs/>
          <w:sz w:val="22"/>
          <w:szCs w:val="22"/>
        </w:rPr>
      </w:pPr>
      <w:r w:rsidRPr="00D32734">
        <w:rPr>
          <w:rFonts w:eastAsia="Calibri"/>
          <w:b/>
          <w:bCs/>
          <w:sz w:val="22"/>
          <w:szCs w:val="22"/>
        </w:rPr>
        <w:t>7.1. Ogólne</w:t>
      </w:r>
    </w:p>
    <w:p w:rsidR="000128B6" w:rsidRPr="00D32734" w:rsidRDefault="000128B6" w:rsidP="000128B6">
      <w:pPr>
        <w:jc w:val="both"/>
        <w:rPr>
          <w:sz w:val="22"/>
          <w:szCs w:val="22"/>
        </w:rPr>
      </w:pPr>
      <w:r w:rsidRPr="00D32734">
        <w:rPr>
          <w:sz w:val="22"/>
          <w:szCs w:val="22"/>
        </w:rPr>
        <w:t xml:space="preserve">Ogólne zasady obmiaru robót podano w DM.00.00.00. </w:t>
      </w:r>
    </w:p>
    <w:p w:rsidR="000128B6" w:rsidRPr="00D32734" w:rsidRDefault="000128B6" w:rsidP="000128B6">
      <w:pPr>
        <w:jc w:val="both"/>
        <w:rPr>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7.2. Jednostka obmiarowa</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Jednostk</w:t>
      </w:r>
      <w:r w:rsidRPr="00D32734">
        <w:rPr>
          <w:rFonts w:eastAsia="TTE14897C8t00"/>
          <w:sz w:val="22"/>
          <w:szCs w:val="22"/>
        </w:rPr>
        <w:t xml:space="preserve">ą </w:t>
      </w:r>
      <w:r w:rsidRPr="00D32734">
        <w:rPr>
          <w:rFonts w:eastAsia="Calibri"/>
          <w:sz w:val="22"/>
          <w:szCs w:val="22"/>
        </w:rPr>
        <w:t>obmiarow</w:t>
      </w:r>
      <w:r w:rsidRPr="00D32734">
        <w:rPr>
          <w:rFonts w:eastAsia="TTE14897C8t00"/>
          <w:sz w:val="22"/>
          <w:szCs w:val="22"/>
        </w:rPr>
        <w:t xml:space="preserve">ą </w:t>
      </w:r>
      <w:r w:rsidRPr="00D32734">
        <w:rPr>
          <w:rFonts w:eastAsia="Calibri"/>
          <w:sz w:val="22"/>
          <w:szCs w:val="22"/>
        </w:rPr>
        <w:t>jest m (metr) wykonanego ogrodzenia.</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8. ODBIÓR ROBÓT</w:t>
      </w: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8.1. Ogólne zasady odbioru robót</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xml:space="preserve">Ogólne zasady odbioru robót podano w </w:t>
      </w:r>
      <w:r w:rsidR="005A545C">
        <w:rPr>
          <w:rFonts w:eastAsia="Calibri"/>
          <w:sz w:val="22"/>
          <w:szCs w:val="22"/>
        </w:rPr>
        <w:t>STWiORB</w:t>
      </w:r>
      <w:r w:rsidRPr="00D32734">
        <w:rPr>
          <w:rFonts w:eastAsia="Calibri"/>
          <w:sz w:val="22"/>
          <w:szCs w:val="22"/>
        </w:rPr>
        <w:t xml:space="preserve"> D</w:t>
      </w:r>
      <w:r>
        <w:rPr>
          <w:rFonts w:eastAsia="Calibri"/>
          <w:sz w:val="22"/>
          <w:szCs w:val="22"/>
        </w:rPr>
        <w:t>M</w:t>
      </w:r>
      <w:r w:rsidRPr="00D32734">
        <w:rPr>
          <w:rFonts w:eastAsia="Calibri"/>
          <w:sz w:val="22"/>
          <w:szCs w:val="22"/>
        </w:rPr>
        <w:t>-00.00.00. „Wymagania ogólne” punkt 8.</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9. PODSTAWA PŁATNO</w:t>
      </w:r>
      <w:r w:rsidRPr="00D32734">
        <w:rPr>
          <w:rFonts w:eastAsia="Calibri"/>
          <w:sz w:val="22"/>
          <w:szCs w:val="22"/>
        </w:rPr>
        <w:t>Ś</w:t>
      </w:r>
      <w:r w:rsidRPr="00D32734">
        <w:rPr>
          <w:rFonts w:eastAsia="Calibri"/>
          <w:b/>
          <w:bCs/>
          <w:sz w:val="22"/>
          <w:szCs w:val="22"/>
        </w:rPr>
        <w:t>CI</w:t>
      </w: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9.1. Ogólne ustalenia dotycz</w:t>
      </w:r>
      <w:r w:rsidRPr="00D32734">
        <w:rPr>
          <w:rFonts w:eastAsia="Calibri"/>
          <w:sz w:val="22"/>
          <w:szCs w:val="22"/>
        </w:rPr>
        <w:t>ą</w:t>
      </w:r>
      <w:r w:rsidRPr="00D32734">
        <w:rPr>
          <w:rFonts w:eastAsia="Calibri"/>
          <w:b/>
          <w:bCs/>
          <w:sz w:val="22"/>
          <w:szCs w:val="22"/>
        </w:rPr>
        <w:t>ce podstawy płatno</w:t>
      </w:r>
      <w:r w:rsidRPr="00D32734">
        <w:rPr>
          <w:rFonts w:eastAsia="Calibri"/>
          <w:sz w:val="22"/>
          <w:szCs w:val="22"/>
        </w:rPr>
        <w:t>ś</w:t>
      </w:r>
      <w:r w:rsidRPr="00D32734">
        <w:rPr>
          <w:rFonts w:eastAsia="Calibri"/>
          <w:b/>
          <w:bCs/>
          <w:sz w:val="22"/>
          <w:szCs w:val="22"/>
        </w:rPr>
        <w:t>ci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Ogólne ustalenia dotycz</w:t>
      </w:r>
      <w:r w:rsidRPr="00D32734">
        <w:rPr>
          <w:rFonts w:eastAsia="TTE14897C8t00"/>
          <w:sz w:val="22"/>
          <w:szCs w:val="22"/>
        </w:rPr>
        <w:t>ą</w:t>
      </w:r>
      <w:r w:rsidRPr="00D32734">
        <w:rPr>
          <w:rFonts w:eastAsia="Calibri"/>
          <w:sz w:val="22"/>
          <w:szCs w:val="22"/>
        </w:rPr>
        <w:t>ce podstawy płatno</w:t>
      </w:r>
      <w:r w:rsidRPr="00D32734">
        <w:rPr>
          <w:rFonts w:eastAsia="TTE14897C8t00"/>
          <w:sz w:val="22"/>
          <w:szCs w:val="22"/>
        </w:rPr>
        <w:t>ś</w:t>
      </w:r>
      <w:r>
        <w:rPr>
          <w:rFonts w:eastAsia="Calibri"/>
          <w:sz w:val="22"/>
          <w:szCs w:val="22"/>
        </w:rPr>
        <w:t>ci podano w</w:t>
      </w:r>
      <w:r w:rsidRPr="00D32734">
        <w:rPr>
          <w:rFonts w:eastAsia="Calibri"/>
          <w:sz w:val="22"/>
          <w:szCs w:val="22"/>
        </w:rPr>
        <w:t xml:space="preserve"> D</w:t>
      </w:r>
      <w:r>
        <w:rPr>
          <w:rFonts w:eastAsia="Calibri"/>
          <w:sz w:val="22"/>
          <w:szCs w:val="22"/>
        </w:rPr>
        <w:t>M</w:t>
      </w:r>
      <w:r w:rsidRPr="00D32734">
        <w:rPr>
          <w:rFonts w:eastAsia="Calibri"/>
          <w:sz w:val="22"/>
          <w:szCs w:val="22"/>
        </w:rPr>
        <w:t>-00.00.00. „Wymagania ogólne” punkt 9.</w:t>
      </w: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9.2. Cena jednostki obmiarowej</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Cena wykonania robót za jednostk</w:t>
      </w:r>
      <w:r w:rsidRPr="00D32734">
        <w:rPr>
          <w:rFonts w:eastAsia="TTE14897C8t00"/>
          <w:sz w:val="22"/>
          <w:szCs w:val="22"/>
        </w:rPr>
        <w:t xml:space="preserve">ę </w:t>
      </w:r>
      <w:r w:rsidRPr="00D32734">
        <w:rPr>
          <w:rFonts w:eastAsia="Calibri"/>
          <w:sz w:val="22"/>
          <w:szCs w:val="22"/>
        </w:rPr>
        <w:t>obmiaru według punktu 7.1. obejmuje:</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roboty przygotowawcze i pomiarowe,</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dostarczenie na miejsce wbudowania materiałów i betonu,</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ustawienie deskowania i wbudowanie betonu wraz z jego piel</w:t>
      </w:r>
      <w:r w:rsidRPr="00D32734">
        <w:rPr>
          <w:rFonts w:eastAsia="TTE14897C8t00"/>
          <w:sz w:val="22"/>
          <w:szCs w:val="22"/>
        </w:rPr>
        <w:t>ę</w:t>
      </w:r>
      <w:r w:rsidRPr="00D32734">
        <w:rPr>
          <w:rFonts w:eastAsia="Calibri"/>
          <w:sz w:val="22"/>
          <w:szCs w:val="22"/>
        </w:rPr>
        <w:t>gnacj</w:t>
      </w:r>
      <w:r w:rsidRPr="00D32734">
        <w:rPr>
          <w:rFonts w:eastAsia="TTE14897C8t00"/>
          <w:sz w:val="22"/>
          <w:szCs w:val="22"/>
        </w:rPr>
        <w:t>ą</w:t>
      </w:r>
      <w:r>
        <w:rPr>
          <w:rFonts w:eastAsia="Calibri"/>
          <w:sz w:val="22"/>
          <w:szCs w:val="22"/>
        </w:rPr>
        <w:t xml:space="preserve">, ustawienie ogrodzenia, </w:t>
      </w:r>
      <w:r w:rsidRPr="00D32734">
        <w:rPr>
          <w:rFonts w:eastAsia="Calibri"/>
          <w:sz w:val="22"/>
          <w:szCs w:val="22"/>
        </w:rPr>
        <w:t>bramy i furtki,</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uporz</w:t>
      </w:r>
      <w:r w:rsidRPr="00D32734">
        <w:rPr>
          <w:rFonts w:eastAsia="TTE14897C8t00"/>
          <w:sz w:val="22"/>
          <w:szCs w:val="22"/>
        </w:rPr>
        <w:t>ą</w:t>
      </w:r>
      <w:r w:rsidRPr="00D32734">
        <w:rPr>
          <w:rFonts w:eastAsia="Calibri"/>
          <w:sz w:val="22"/>
          <w:szCs w:val="22"/>
        </w:rPr>
        <w:t>dkowanie terenu.</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przeprowadzenie bada</w:t>
      </w:r>
      <w:r w:rsidRPr="00D32734">
        <w:rPr>
          <w:rFonts w:eastAsia="TTE14897C8t00"/>
          <w:sz w:val="22"/>
          <w:szCs w:val="22"/>
        </w:rPr>
        <w:t xml:space="preserve">ń </w:t>
      </w:r>
      <w:r w:rsidRPr="00D32734">
        <w:rPr>
          <w:rFonts w:eastAsia="Calibri"/>
          <w:sz w:val="22"/>
          <w:szCs w:val="22"/>
        </w:rPr>
        <w:t>i pomiarów kontrolnych.</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Dokumentacja Projektowa obejmuje wykonanie:</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ogrodzenie z siatki stalowej na linkach, słupki z rur stalowych, osadzone na cokole betonowym.</w:t>
      </w:r>
    </w:p>
    <w:p w:rsidR="000128B6" w:rsidRDefault="000128B6" w:rsidP="000128B6">
      <w:pPr>
        <w:autoSpaceDN w:val="0"/>
        <w:adjustRightInd w:val="0"/>
        <w:jc w:val="both"/>
        <w:rPr>
          <w:rFonts w:eastAsia="Calibri"/>
          <w:b/>
          <w:bCs/>
          <w:sz w:val="22"/>
          <w:szCs w:val="22"/>
        </w:rPr>
      </w:pP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10. PRZEPISY ZWI</w:t>
      </w:r>
      <w:r w:rsidRPr="00D32734">
        <w:rPr>
          <w:rFonts w:eastAsia="Calibri"/>
          <w:sz w:val="22"/>
          <w:szCs w:val="22"/>
        </w:rPr>
        <w:t>Ą</w:t>
      </w:r>
      <w:r w:rsidRPr="00D32734">
        <w:rPr>
          <w:rFonts w:eastAsia="Calibri"/>
          <w:b/>
          <w:bCs/>
          <w:sz w:val="22"/>
          <w:szCs w:val="22"/>
        </w:rPr>
        <w:t>ZANE</w:t>
      </w:r>
    </w:p>
    <w:p w:rsidR="000128B6" w:rsidRPr="00D32734" w:rsidRDefault="000128B6" w:rsidP="000128B6">
      <w:pPr>
        <w:autoSpaceDN w:val="0"/>
        <w:adjustRightInd w:val="0"/>
        <w:jc w:val="both"/>
        <w:rPr>
          <w:rFonts w:eastAsia="Calibri"/>
          <w:b/>
          <w:bCs/>
          <w:sz w:val="22"/>
          <w:szCs w:val="22"/>
        </w:rPr>
      </w:pPr>
      <w:r w:rsidRPr="00D32734">
        <w:rPr>
          <w:rFonts w:eastAsia="Calibri"/>
          <w:b/>
          <w:bCs/>
          <w:sz w:val="22"/>
          <w:szCs w:val="22"/>
        </w:rPr>
        <w:t>10.1. NORMY</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1. PN-88/B-06250 Beton zwykły.</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 xml:space="preserve">2. PN-63/B-06251 Roboty betonowe i </w:t>
      </w:r>
      <w:r>
        <w:rPr>
          <w:rFonts w:eastAsia="TTE14897C8t00"/>
          <w:sz w:val="22"/>
          <w:szCs w:val="22"/>
        </w:rPr>
        <w:t>ż</w:t>
      </w:r>
      <w:r w:rsidRPr="00D32734">
        <w:rPr>
          <w:rFonts w:eastAsia="Calibri"/>
          <w:sz w:val="22"/>
          <w:szCs w:val="22"/>
        </w:rPr>
        <w:t>elbetowe. Wymagania techniczne.</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3. PN-86/B-06712 Kruszywa mineralne do betonu.</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4. PN-EN-197-1;2002 Cement. Cz</w:t>
      </w:r>
      <w:r w:rsidRPr="00D32734">
        <w:rPr>
          <w:rFonts w:eastAsia="TTE14897C8t00"/>
          <w:sz w:val="22"/>
          <w:szCs w:val="22"/>
        </w:rPr>
        <w:t xml:space="preserve">ęść </w:t>
      </w:r>
      <w:r w:rsidRPr="00D32734">
        <w:rPr>
          <w:rFonts w:eastAsia="Calibri"/>
          <w:sz w:val="22"/>
          <w:szCs w:val="22"/>
        </w:rPr>
        <w:t>1: Skład, wymagania i kryteria zgodno</w:t>
      </w:r>
      <w:r w:rsidRPr="00D32734">
        <w:rPr>
          <w:rFonts w:eastAsia="TTE14897C8t00"/>
          <w:sz w:val="22"/>
          <w:szCs w:val="22"/>
        </w:rPr>
        <w:t>ś</w:t>
      </w:r>
      <w:r w:rsidRPr="00D32734">
        <w:rPr>
          <w:rFonts w:eastAsia="Calibri"/>
          <w:sz w:val="22"/>
          <w:szCs w:val="22"/>
        </w:rPr>
        <w:t>ci dotycz</w:t>
      </w:r>
      <w:r w:rsidRPr="00D32734">
        <w:rPr>
          <w:rFonts w:eastAsia="TTE14897C8t00"/>
          <w:sz w:val="22"/>
          <w:szCs w:val="22"/>
        </w:rPr>
        <w:t>ą</w:t>
      </w:r>
      <w:r>
        <w:rPr>
          <w:rFonts w:eastAsia="Calibri"/>
          <w:sz w:val="22"/>
          <w:szCs w:val="22"/>
        </w:rPr>
        <w:t xml:space="preserve">ce cementu </w:t>
      </w:r>
      <w:r w:rsidRPr="00D32734">
        <w:rPr>
          <w:rFonts w:eastAsia="Calibri"/>
          <w:sz w:val="22"/>
          <w:szCs w:val="22"/>
        </w:rPr>
        <w:t>powszechnego u</w:t>
      </w:r>
      <w:r>
        <w:rPr>
          <w:rFonts w:eastAsia="TTE14897C8t00"/>
          <w:sz w:val="22"/>
          <w:szCs w:val="22"/>
        </w:rPr>
        <w:t>ż</w:t>
      </w:r>
      <w:r w:rsidRPr="00D32734">
        <w:rPr>
          <w:rFonts w:eastAsia="Calibri"/>
          <w:sz w:val="22"/>
          <w:szCs w:val="22"/>
        </w:rPr>
        <w:t>ytku</w:t>
      </w:r>
    </w:p>
    <w:p w:rsidR="000128B6" w:rsidRPr="00D32734" w:rsidRDefault="000128B6" w:rsidP="000128B6">
      <w:pPr>
        <w:autoSpaceDN w:val="0"/>
        <w:adjustRightInd w:val="0"/>
        <w:jc w:val="both"/>
        <w:rPr>
          <w:rFonts w:eastAsia="Calibri"/>
          <w:sz w:val="22"/>
          <w:szCs w:val="22"/>
        </w:rPr>
      </w:pPr>
      <w:r w:rsidRPr="00D32734">
        <w:rPr>
          <w:rFonts w:eastAsia="Calibri"/>
          <w:sz w:val="22"/>
          <w:szCs w:val="22"/>
        </w:rPr>
        <w:t>5. PN-88/B-32250 Materiały budowlane. Woda do betonów i zapraw.</w:t>
      </w:r>
    </w:p>
    <w:p w:rsidR="000128B6" w:rsidRDefault="000128B6" w:rsidP="000128B6">
      <w:pPr>
        <w:jc w:val="both"/>
        <w:rPr>
          <w:rFonts w:eastAsia="Calibri"/>
          <w:sz w:val="22"/>
          <w:szCs w:val="22"/>
        </w:rPr>
      </w:pPr>
      <w:r w:rsidRPr="00D32734">
        <w:rPr>
          <w:rFonts w:eastAsia="Calibri"/>
          <w:sz w:val="22"/>
          <w:szCs w:val="22"/>
        </w:rPr>
        <w:t xml:space="preserve">6. BN-83/5032-02 Siatki metalowe. Siatki plecione </w:t>
      </w:r>
      <w:r w:rsidRPr="00D32734">
        <w:rPr>
          <w:rFonts w:eastAsia="TTE14897C8t00"/>
          <w:sz w:val="22"/>
          <w:szCs w:val="22"/>
        </w:rPr>
        <w:t>ś</w:t>
      </w:r>
      <w:r w:rsidRPr="00D32734">
        <w:rPr>
          <w:rFonts w:eastAsia="Calibri"/>
          <w:sz w:val="22"/>
          <w:szCs w:val="22"/>
        </w:rPr>
        <w:t>limakowe.</w:t>
      </w:r>
    </w:p>
    <w:p w:rsidR="000128B6" w:rsidRDefault="000128B6" w:rsidP="000128B6">
      <w:pPr>
        <w:jc w:val="both"/>
        <w:rPr>
          <w:sz w:val="22"/>
          <w:szCs w:val="22"/>
        </w:rPr>
        <w:sectPr w:rsidR="000128B6" w:rsidSect="00BC13EB">
          <w:pgSz w:w="11907" w:h="16840" w:code="9"/>
          <w:pgMar w:top="1417" w:right="1417" w:bottom="1417" w:left="1417" w:header="709" w:footer="709" w:gutter="0"/>
          <w:cols w:space="708"/>
          <w:docGrid w:linePitch="272"/>
        </w:sectPr>
      </w:pPr>
    </w:p>
    <w:p w:rsidR="000128B6" w:rsidRPr="001657B4" w:rsidRDefault="000128B6" w:rsidP="001657B4">
      <w:pPr>
        <w:tabs>
          <w:tab w:val="left" w:pos="1560"/>
          <w:tab w:val="left" w:pos="1701"/>
          <w:tab w:val="left" w:pos="5187"/>
        </w:tabs>
        <w:spacing w:line="480" w:lineRule="auto"/>
        <w:jc w:val="center"/>
        <w:rPr>
          <w:b/>
          <w:sz w:val="32"/>
          <w:szCs w:val="32"/>
        </w:rPr>
      </w:pPr>
    </w:p>
    <w:p w:rsidR="000128B6" w:rsidRPr="001657B4" w:rsidRDefault="000128B6" w:rsidP="001657B4">
      <w:pPr>
        <w:tabs>
          <w:tab w:val="left" w:pos="1560"/>
          <w:tab w:val="left" w:pos="1701"/>
          <w:tab w:val="left" w:pos="5187"/>
        </w:tabs>
        <w:spacing w:line="480" w:lineRule="auto"/>
        <w:jc w:val="center"/>
        <w:rPr>
          <w:b/>
          <w:sz w:val="32"/>
          <w:szCs w:val="32"/>
        </w:rPr>
      </w:pPr>
    </w:p>
    <w:p w:rsidR="000128B6" w:rsidRPr="001657B4" w:rsidRDefault="000128B6" w:rsidP="001657B4">
      <w:pPr>
        <w:tabs>
          <w:tab w:val="left" w:pos="1560"/>
          <w:tab w:val="left" w:pos="1701"/>
          <w:tab w:val="left" w:pos="5187"/>
        </w:tabs>
        <w:spacing w:line="480" w:lineRule="auto"/>
        <w:jc w:val="center"/>
        <w:rPr>
          <w:b/>
          <w:sz w:val="32"/>
          <w:szCs w:val="32"/>
        </w:rPr>
      </w:pPr>
    </w:p>
    <w:p w:rsidR="000128B6" w:rsidRPr="001657B4" w:rsidRDefault="000128B6" w:rsidP="001657B4">
      <w:pPr>
        <w:tabs>
          <w:tab w:val="left" w:pos="1560"/>
          <w:tab w:val="left" w:pos="1701"/>
          <w:tab w:val="left" w:pos="5187"/>
        </w:tabs>
        <w:spacing w:line="480" w:lineRule="auto"/>
        <w:jc w:val="center"/>
        <w:rPr>
          <w:b/>
          <w:sz w:val="32"/>
          <w:szCs w:val="32"/>
        </w:rPr>
      </w:pPr>
    </w:p>
    <w:p w:rsidR="000128B6" w:rsidRPr="001657B4" w:rsidRDefault="000128B6" w:rsidP="001657B4">
      <w:pPr>
        <w:tabs>
          <w:tab w:val="left" w:pos="1560"/>
          <w:tab w:val="left" w:pos="1701"/>
          <w:tab w:val="left" w:pos="5187"/>
        </w:tabs>
        <w:spacing w:line="480" w:lineRule="auto"/>
        <w:jc w:val="center"/>
        <w:rPr>
          <w:b/>
          <w:sz w:val="32"/>
          <w:szCs w:val="32"/>
        </w:rPr>
      </w:pPr>
    </w:p>
    <w:p w:rsidR="000128B6" w:rsidRPr="001657B4" w:rsidRDefault="000128B6" w:rsidP="001657B4">
      <w:pPr>
        <w:tabs>
          <w:tab w:val="left" w:pos="1560"/>
          <w:tab w:val="left" w:pos="1701"/>
          <w:tab w:val="left" w:pos="5187"/>
        </w:tabs>
        <w:spacing w:line="480" w:lineRule="auto"/>
        <w:jc w:val="center"/>
        <w:rPr>
          <w:b/>
          <w:sz w:val="32"/>
          <w:szCs w:val="32"/>
        </w:rPr>
      </w:pPr>
    </w:p>
    <w:p w:rsidR="000128B6" w:rsidRPr="001657B4" w:rsidRDefault="000128B6" w:rsidP="001657B4">
      <w:pPr>
        <w:tabs>
          <w:tab w:val="left" w:pos="1560"/>
          <w:tab w:val="left" w:pos="1701"/>
          <w:tab w:val="left" w:pos="5187"/>
        </w:tabs>
        <w:spacing w:line="480" w:lineRule="auto"/>
        <w:jc w:val="center"/>
        <w:rPr>
          <w:b/>
          <w:sz w:val="32"/>
          <w:szCs w:val="32"/>
        </w:rPr>
      </w:pPr>
    </w:p>
    <w:p w:rsidR="000128B6" w:rsidRPr="001657B4" w:rsidRDefault="000128B6" w:rsidP="001657B4">
      <w:pPr>
        <w:tabs>
          <w:tab w:val="left" w:pos="1560"/>
          <w:tab w:val="left" w:pos="1701"/>
          <w:tab w:val="left" w:pos="5187"/>
        </w:tabs>
        <w:spacing w:line="480" w:lineRule="auto"/>
        <w:jc w:val="center"/>
        <w:rPr>
          <w:b/>
          <w:sz w:val="32"/>
          <w:szCs w:val="32"/>
        </w:rPr>
      </w:pPr>
    </w:p>
    <w:p w:rsidR="000128B6" w:rsidRPr="001657B4" w:rsidRDefault="000128B6" w:rsidP="001657B4">
      <w:pPr>
        <w:tabs>
          <w:tab w:val="left" w:pos="1560"/>
          <w:tab w:val="left" w:pos="1701"/>
          <w:tab w:val="left" w:pos="5187"/>
        </w:tabs>
        <w:spacing w:line="480" w:lineRule="auto"/>
        <w:jc w:val="center"/>
        <w:rPr>
          <w:b/>
          <w:sz w:val="32"/>
          <w:szCs w:val="32"/>
        </w:rPr>
      </w:pPr>
      <w:r w:rsidRPr="001657B4">
        <w:rPr>
          <w:b/>
          <w:sz w:val="32"/>
          <w:szCs w:val="32"/>
        </w:rPr>
        <w:t xml:space="preserve">D.07.06.02. </w:t>
      </w:r>
    </w:p>
    <w:p w:rsidR="000128B6" w:rsidRPr="001657B4" w:rsidRDefault="000128B6" w:rsidP="001657B4">
      <w:pPr>
        <w:tabs>
          <w:tab w:val="left" w:pos="1560"/>
          <w:tab w:val="left" w:pos="1701"/>
          <w:tab w:val="left" w:pos="5187"/>
        </w:tabs>
        <w:spacing w:line="480" w:lineRule="auto"/>
        <w:jc w:val="center"/>
        <w:rPr>
          <w:b/>
          <w:sz w:val="32"/>
          <w:szCs w:val="32"/>
        </w:rPr>
      </w:pPr>
      <w:r w:rsidRPr="001657B4">
        <w:rPr>
          <w:b/>
          <w:sz w:val="32"/>
          <w:szCs w:val="32"/>
        </w:rPr>
        <w:t>URZĄDZENIA ZABEZPIECZAJĄCE RUCH PIESZYCH</w:t>
      </w:r>
    </w:p>
    <w:p w:rsidR="00BC13EB" w:rsidRPr="001657B4" w:rsidRDefault="00BC13EB" w:rsidP="001657B4">
      <w:pPr>
        <w:tabs>
          <w:tab w:val="left" w:pos="1560"/>
          <w:tab w:val="left" w:pos="1701"/>
          <w:tab w:val="left" w:pos="5187"/>
        </w:tabs>
        <w:spacing w:line="480" w:lineRule="auto"/>
        <w:jc w:val="center"/>
        <w:rPr>
          <w:b/>
          <w:sz w:val="32"/>
          <w:szCs w:val="32"/>
        </w:rPr>
      </w:pPr>
    </w:p>
    <w:p w:rsidR="000128B6" w:rsidRDefault="000128B6" w:rsidP="000F540A">
      <w:pPr>
        <w:tabs>
          <w:tab w:val="left" w:pos="0"/>
          <w:tab w:val="left" w:pos="4063"/>
        </w:tabs>
        <w:jc w:val="center"/>
        <w:rPr>
          <w:sz w:val="22"/>
          <w:szCs w:val="22"/>
        </w:rPr>
        <w:sectPr w:rsidR="000128B6" w:rsidSect="00BC13EB">
          <w:headerReference w:type="default" r:id="rId138"/>
          <w:pgSz w:w="11907" w:h="16840" w:code="9"/>
          <w:pgMar w:top="1417" w:right="1417" w:bottom="1417" w:left="1417" w:header="709" w:footer="709" w:gutter="0"/>
          <w:cols w:space="708"/>
          <w:docGrid w:linePitch="272"/>
        </w:sectPr>
      </w:pPr>
    </w:p>
    <w:p w:rsidR="000128B6" w:rsidRDefault="000128B6" w:rsidP="000F540A">
      <w:pPr>
        <w:tabs>
          <w:tab w:val="left" w:pos="0"/>
          <w:tab w:val="left" w:pos="4063"/>
        </w:tabs>
        <w:jc w:val="center"/>
        <w:rPr>
          <w:sz w:val="22"/>
          <w:szCs w:val="22"/>
        </w:rPr>
      </w:pPr>
    </w:p>
    <w:p w:rsidR="000128B6" w:rsidRDefault="000128B6" w:rsidP="000F540A">
      <w:pPr>
        <w:tabs>
          <w:tab w:val="left" w:pos="0"/>
          <w:tab w:val="left" w:pos="4063"/>
        </w:tabs>
        <w:jc w:val="center"/>
        <w:rPr>
          <w:sz w:val="22"/>
          <w:szCs w:val="22"/>
        </w:rPr>
      </w:pPr>
    </w:p>
    <w:p w:rsidR="000128B6" w:rsidRDefault="000128B6" w:rsidP="000F540A">
      <w:pPr>
        <w:tabs>
          <w:tab w:val="left" w:pos="0"/>
          <w:tab w:val="left" w:pos="4063"/>
        </w:tabs>
        <w:jc w:val="center"/>
        <w:rPr>
          <w:sz w:val="22"/>
          <w:szCs w:val="22"/>
        </w:rPr>
      </w:pPr>
    </w:p>
    <w:p w:rsidR="000128B6" w:rsidRDefault="000128B6" w:rsidP="000F540A">
      <w:pPr>
        <w:tabs>
          <w:tab w:val="left" w:pos="0"/>
          <w:tab w:val="left" w:pos="4063"/>
        </w:tabs>
        <w:jc w:val="center"/>
        <w:rPr>
          <w:sz w:val="22"/>
          <w:szCs w:val="22"/>
        </w:rPr>
        <w:sectPr w:rsidR="000128B6" w:rsidSect="00BC13EB">
          <w:headerReference w:type="even" r:id="rId139"/>
          <w:pgSz w:w="11907" w:h="16840" w:code="9"/>
          <w:pgMar w:top="1417" w:right="1417" w:bottom="1417" w:left="1417" w:header="709" w:footer="709" w:gutter="0"/>
          <w:cols w:space="708"/>
          <w:docGrid w:linePitch="272"/>
        </w:sectPr>
      </w:pPr>
    </w:p>
    <w:p w:rsidR="00641167" w:rsidRPr="00703A30" w:rsidRDefault="00641167" w:rsidP="00641167">
      <w:pPr>
        <w:jc w:val="both"/>
        <w:rPr>
          <w:b/>
          <w:sz w:val="22"/>
          <w:szCs w:val="22"/>
        </w:rPr>
      </w:pPr>
      <w:r w:rsidRPr="00703A30">
        <w:rPr>
          <w:b/>
          <w:sz w:val="22"/>
          <w:szCs w:val="22"/>
        </w:rPr>
        <w:lastRenderedPageBreak/>
        <w:t>1. WSTĘP</w:t>
      </w:r>
    </w:p>
    <w:p w:rsidR="00641167" w:rsidRPr="00703A30" w:rsidRDefault="00641167" w:rsidP="00641167">
      <w:pPr>
        <w:keepNext/>
        <w:jc w:val="both"/>
        <w:rPr>
          <w:color w:val="FF0000"/>
          <w:sz w:val="22"/>
          <w:szCs w:val="22"/>
        </w:rPr>
      </w:pPr>
      <w:r w:rsidRPr="00703A30">
        <w:rPr>
          <w:b/>
          <w:sz w:val="22"/>
          <w:szCs w:val="22"/>
        </w:rPr>
        <w:t xml:space="preserve">1.1. Przedmiot </w:t>
      </w:r>
      <w:r w:rsidR="005A545C">
        <w:rPr>
          <w:b/>
          <w:sz w:val="22"/>
          <w:szCs w:val="22"/>
        </w:rPr>
        <w:t>STWiORB</w:t>
      </w:r>
    </w:p>
    <w:p w:rsidR="00641167" w:rsidRPr="00703A30" w:rsidRDefault="00641167" w:rsidP="00641167">
      <w:pPr>
        <w:tabs>
          <w:tab w:val="left" w:pos="-720"/>
        </w:tabs>
        <w:autoSpaceDN w:val="0"/>
        <w:jc w:val="both"/>
        <w:rPr>
          <w:b/>
          <w:sz w:val="22"/>
          <w:szCs w:val="22"/>
        </w:rPr>
      </w:pPr>
      <w:r w:rsidRPr="00703A30">
        <w:rPr>
          <w:sz w:val="22"/>
          <w:szCs w:val="22"/>
        </w:rPr>
        <w:t xml:space="preserve">Przedmiotem niniejszych </w:t>
      </w:r>
      <w:r w:rsidR="005A545C">
        <w:rPr>
          <w:sz w:val="22"/>
          <w:szCs w:val="22"/>
        </w:rPr>
        <w:t>STWiORB</w:t>
      </w:r>
      <w:r w:rsidRPr="00703A30">
        <w:rPr>
          <w:sz w:val="22"/>
          <w:szCs w:val="22"/>
        </w:rPr>
        <w:t xml:space="preserve"> wymagania dotyczące wykonania i odbioru robót drogowych, związanych z  </w:t>
      </w:r>
      <w:r w:rsidRPr="00703A30">
        <w:rPr>
          <w:b/>
          <w:sz w:val="22"/>
          <w:szCs w:val="22"/>
        </w:rPr>
        <w:t>"Budową ul. Grunwaldzkiej (310563W) – wiaduktu drogowego nad torami kolejowymi LK nr 1 i LK nr 447 (ok. km 13+730)  wraz z dowiązaniem do istniejącego układu drogowego i sieciami uzbrojenia terenu".</w:t>
      </w:r>
    </w:p>
    <w:p w:rsidR="00641167" w:rsidRPr="00703A30" w:rsidRDefault="00641167" w:rsidP="00641167">
      <w:pPr>
        <w:keepNext/>
        <w:jc w:val="both"/>
        <w:rPr>
          <w:b/>
          <w:sz w:val="22"/>
          <w:szCs w:val="22"/>
        </w:rPr>
      </w:pPr>
    </w:p>
    <w:p w:rsidR="00641167" w:rsidRPr="00703A30" w:rsidRDefault="00641167" w:rsidP="00641167">
      <w:pPr>
        <w:keepNext/>
        <w:jc w:val="both"/>
        <w:rPr>
          <w:b/>
          <w:sz w:val="22"/>
          <w:szCs w:val="22"/>
        </w:rPr>
      </w:pPr>
      <w:r w:rsidRPr="00703A30">
        <w:rPr>
          <w:b/>
          <w:sz w:val="22"/>
          <w:szCs w:val="22"/>
        </w:rPr>
        <w:t xml:space="preserve">1.2. Zakres stosowania </w:t>
      </w:r>
      <w:r w:rsidR="005A545C">
        <w:rPr>
          <w:b/>
          <w:sz w:val="22"/>
          <w:szCs w:val="22"/>
        </w:rPr>
        <w:t>STWiORB</w:t>
      </w:r>
    </w:p>
    <w:p w:rsidR="00641167" w:rsidRPr="00703A30" w:rsidRDefault="00641167" w:rsidP="00641167">
      <w:pPr>
        <w:keepNext/>
        <w:jc w:val="both"/>
        <w:rPr>
          <w:sz w:val="22"/>
          <w:szCs w:val="22"/>
        </w:rPr>
      </w:pPr>
      <w:r w:rsidRPr="00703A30">
        <w:rPr>
          <w:sz w:val="22"/>
          <w:szCs w:val="22"/>
        </w:rPr>
        <w:t>Wytyczne</w:t>
      </w:r>
      <w:r w:rsidRPr="00703A30">
        <w:rPr>
          <w:b/>
          <w:sz w:val="22"/>
          <w:szCs w:val="22"/>
        </w:rPr>
        <w:t xml:space="preserve"> </w:t>
      </w:r>
      <w:r w:rsidR="005A545C">
        <w:rPr>
          <w:sz w:val="22"/>
          <w:szCs w:val="22"/>
        </w:rPr>
        <w:t>STWiORB</w:t>
      </w:r>
      <w:r w:rsidRPr="00703A30">
        <w:rPr>
          <w:sz w:val="22"/>
          <w:szCs w:val="22"/>
        </w:rPr>
        <w:t xml:space="preserve"> stosowane są jako dokument przetargowy i kontraktowy przy realizacji robót określonych w punkcie 1.1.</w:t>
      </w:r>
    </w:p>
    <w:p w:rsidR="00641167" w:rsidRPr="00703A30" w:rsidRDefault="00641167" w:rsidP="00641167">
      <w:pPr>
        <w:pStyle w:val="Nagwek2"/>
        <w:spacing w:before="0" w:after="0"/>
        <w:rPr>
          <w:sz w:val="22"/>
          <w:szCs w:val="22"/>
        </w:rPr>
      </w:pPr>
    </w:p>
    <w:p w:rsidR="00641167" w:rsidRPr="00703A30" w:rsidRDefault="00641167" w:rsidP="00641167">
      <w:pPr>
        <w:pStyle w:val="Nagwek2"/>
        <w:spacing w:before="0" w:after="0"/>
        <w:rPr>
          <w:sz w:val="22"/>
          <w:szCs w:val="22"/>
        </w:rPr>
      </w:pPr>
      <w:r w:rsidRPr="00703A30">
        <w:rPr>
          <w:sz w:val="22"/>
          <w:szCs w:val="22"/>
        </w:rPr>
        <w:t xml:space="preserve">1.3. Zakres robót objętych </w:t>
      </w:r>
      <w:r w:rsidR="005A545C">
        <w:rPr>
          <w:sz w:val="22"/>
          <w:szCs w:val="22"/>
        </w:rPr>
        <w:t>STWiORB</w:t>
      </w:r>
      <w:r w:rsidRPr="00703A30">
        <w:rPr>
          <w:sz w:val="22"/>
          <w:szCs w:val="22"/>
        </w:rPr>
        <w:t xml:space="preserve"> </w:t>
      </w:r>
    </w:p>
    <w:p w:rsidR="00641167" w:rsidRPr="00703A30" w:rsidRDefault="00641167" w:rsidP="00641167">
      <w:pPr>
        <w:ind w:rightChars="-3" w:right="-7"/>
        <w:jc w:val="both"/>
        <w:rPr>
          <w:sz w:val="22"/>
          <w:szCs w:val="22"/>
        </w:rPr>
      </w:pPr>
      <w:r w:rsidRPr="00703A30">
        <w:rPr>
          <w:sz w:val="22"/>
          <w:szCs w:val="22"/>
        </w:rPr>
        <w:t xml:space="preserve">Ustalenia zawarte w niniejszej </w:t>
      </w:r>
      <w:r w:rsidR="005A545C">
        <w:rPr>
          <w:sz w:val="22"/>
          <w:szCs w:val="22"/>
        </w:rPr>
        <w:t>STWiORB</w:t>
      </w:r>
      <w:r w:rsidRPr="00703A30">
        <w:rPr>
          <w:sz w:val="22"/>
          <w:szCs w:val="22"/>
        </w:rPr>
        <w:t xml:space="preserve"> dotyczą zasad prowadzenia robót związanych z wykonaniem urządzeń zabezpieczających ruch pieszych, zgodnie z dokumentacją projektową.</w:t>
      </w:r>
    </w:p>
    <w:p w:rsidR="00641167" w:rsidRPr="00703A30" w:rsidRDefault="00641167" w:rsidP="00641167">
      <w:pPr>
        <w:pStyle w:val="Nagwek2"/>
        <w:spacing w:before="0" w:after="0"/>
        <w:rPr>
          <w:sz w:val="22"/>
          <w:szCs w:val="22"/>
        </w:rPr>
      </w:pPr>
    </w:p>
    <w:p w:rsidR="00641167" w:rsidRPr="00703A30" w:rsidRDefault="00641167" w:rsidP="00641167">
      <w:pPr>
        <w:pStyle w:val="Nagwek2"/>
        <w:spacing w:before="0" w:after="0"/>
        <w:rPr>
          <w:sz w:val="22"/>
          <w:szCs w:val="22"/>
        </w:rPr>
      </w:pPr>
      <w:r w:rsidRPr="00703A30">
        <w:rPr>
          <w:sz w:val="22"/>
          <w:szCs w:val="22"/>
        </w:rPr>
        <w:t>1.4. Określenia podstawowe</w:t>
      </w:r>
    </w:p>
    <w:p w:rsidR="00641167" w:rsidRPr="00703A30" w:rsidRDefault="00641167" w:rsidP="00641167">
      <w:pPr>
        <w:jc w:val="both"/>
        <w:rPr>
          <w:sz w:val="22"/>
          <w:szCs w:val="22"/>
        </w:rPr>
      </w:pPr>
      <w:r w:rsidRPr="00703A30">
        <w:rPr>
          <w:sz w:val="22"/>
          <w:szCs w:val="22"/>
        </w:rPr>
        <w:t>Podstawowe określenia zostały podane w DM.00.00.00.</w:t>
      </w:r>
    </w:p>
    <w:p w:rsidR="00641167" w:rsidRPr="00703A30" w:rsidRDefault="00641167" w:rsidP="00641167">
      <w:pPr>
        <w:jc w:val="both"/>
        <w:rPr>
          <w:sz w:val="22"/>
          <w:szCs w:val="22"/>
        </w:rPr>
      </w:pPr>
      <w:r w:rsidRPr="00703A30">
        <w:rPr>
          <w:b/>
          <w:sz w:val="22"/>
          <w:szCs w:val="22"/>
        </w:rPr>
        <w:t>1.4.1.</w:t>
      </w:r>
      <w:r w:rsidRPr="00703A30">
        <w:rPr>
          <w:sz w:val="22"/>
          <w:szCs w:val="22"/>
        </w:rPr>
        <w:t xml:space="preserve"> Wygrodzenia dla pieszych  -  przegrody  fizyczne  oddzielające  ruch  pieszy  od  ruchu  kołowego oraz  zabezpieczające  pieszych  na  wysokim  nasypie  lub  przy  głębokich  rowach.  </w:t>
      </w:r>
    </w:p>
    <w:p w:rsidR="00641167" w:rsidRPr="00703A30" w:rsidRDefault="00641167" w:rsidP="00641167">
      <w:pPr>
        <w:pStyle w:val="Nagwek2"/>
        <w:spacing w:before="0" w:after="0"/>
        <w:rPr>
          <w:sz w:val="22"/>
          <w:szCs w:val="22"/>
        </w:rPr>
      </w:pPr>
    </w:p>
    <w:p w:rsidR="00641167" w:rsidRPr="00703A30" w:rsidRDefault="00641167" w:rsidP="00641167">
      <w:pPr>
        <w:pStyle w:val="Nagwek2"/>
        <w:spacing w:before="0" w:after="0"/>
        <w:rPr>
          <w:sz w:val="22"/>
          <w:szCs w:val="22"/>
        </w:rPr>
      </w:pPr>
      <w:r w:rsidRPr="00703A30">
        <w:rPr>
          <w:sz w:val="22"/>
          <w:szCs w:val="22"/>
        </w:rPr>
        <w:t>1.5. Ogólne wymagania dotyczące robót</w:t>
      </w:r>
    </w:p>
    <w:p w:rsidR="00641167" w:rsidRPr="00703A30" w:rsidRDefault="00641167" w:rsidP="00641167">
      <w:pPr>
        <w:jc w:val="both"/>
        <w:outlineLvl w:val="0"/>
        <w:rPr>
          <w:sz w:val="22"/>
          <w:szCs w:val="22"/>
        </w:rPr>
      </w:pPr>
      <w:r w:rsidRPr="00703A30">
        <w:rPr>
          <w:sz w:val="22"/>
          <w:szCs w:val="22"/>
        </w:rPr>
        <w:t xml:space="preserve">Ogólne wymagania dotyczące robót podano w </w:t>
      </w:r>
      <w:r w:rsidR="005A545C">
        <w:rPr>
          <w:sz w:val="22"/>
          <w:szCs w:val="22"/>
        </w:rPr>
        <w:t>STWiORB</w:t>
      </w:r>
      <w:r w:rsidRPr="00703A30">
        <w:rPr>
          <w:sz w:val="22"/>
          <w:szCs w:val="22"/>
        </w:rPr>
        <w:t xml:space="preserve"> DM.00.00.00. p.1.5.</w:t>
      </w:r>
    </w:p>
    <w:p w:rsidR="00641167" w:rsidRPr="00703A30" w:rsidRDefault="00641167" w:rsidP="00641167">
      <w:pPr>
        <w:pStyle w:val="Tekstpodstawowywcity"/>
        <w:ind w:left="0"/>
        <w:jc w:val="both"/>
        <w:rPr>
          <w:sz w:val="22"/>
          <w:szCs w:val="22"/>
        </w:rPr>
      </w:pPr>
      <w:r w:rsidRPr="00703A30">
        <w:rPr>
          <w:sz w:val="22"/>
          <w:szCs w:val="22"/>
        </w:rPr>
        <w:t xml:space="preserve">Wykonawca robót jest odpowiedzialny za ich wykonanie zgodne z Dokumentacją Projektową oraz wymaganiami </w:t>
      </w:r>
      <w:r w:rsidR="005A545C">
        <w:rPr>
          <w:sz w:val="22"/>
          <w:szCs w:val="22"/>
        </w:rPr>
        <w:t>STWiORB</w:t>
      </w:r>
      <w:r w:rsidRPr="00703A30">
        <w:rPr>
          <w:sz w:val="22"/>
          <w:szCs w:val="22"/>
        </w:rPr>
        <w:t>, PZJ i poleceniami Inżyniera/Kierownika projektu.</w:t>
      </w:r>
    </w:p>
    <w:p w:rsidR="00641167" w:rsidRPr="00703A30" w:rsidRDefault="00641167" w:rsidP="00641167">
      <w:pPr>
        <w:jc w:val="both"/>
        <w:rPr>
          <w:sz w:val="22"/>
          <w:szCs w:val="22"/>
        </w:rPr>
      </w:pPr>
      <w:r w:rsidRPr="00703A30">
        <w:rPr>
          <w:sz w:val="22"/>
          <w:szCs w:val="22"/>
        </w:rPr>
        <w:t>Niezbędne dane istotne z punktu widzenia:</w:t>
      </w:r>
    </w:p>
    <w:p w:rsidR="00641167" w:rsidRPr="00703A30" w:rsidRDefault="00641167" w:rsidP="00641167">
      <w:pPr>
        <w:numPr>
          <w:ilvl w:val="0"/>
          <w:numId w:val="95"/>
        </w:numPr>
        <w:tabs>
          <w:tab w:val="left" w:pos="851"/>
          <w:tab w:val="left" w:pos="1134"/>
          <w:tab w:val="left" w:pos="1701"/>
        </w:tabs>
        <w:jc w:val="both"/>
        <w:rPr>
          <w:sz w:val="22"/>
          <w:szCs w:val="22"/>
        </w:rPr>
      </w:pPr>
      <w:r w:rsidRPr="00703A30">
        <w:rPr>
          <w:sz w:val="22"/>
          <w:szCs w:val="22"/>
        </w:rPr>
        <w:t>organizacji i ochrony robót budowlanych;</w:t>
      </w:r>
    </w:p>
    <w:p w:rsidR="00641167" w:rsidRPr="00703A30" w:rsidRDefault="00641167" w:rsidP="00641167">
      <w:pPr>
        <w:numPr>
          <w:ilvl w:val="0"/>
          <w:numId w:val="95"/>
        </w:numPr>
        <w:tabs>
          <w:tab w:val="left" w:pos="851"/>
          <w:tab w:val="left" w:pos="1134"/>
          <w:tab w:val="left" w:pos="1701"/>
        </w:tabs>
        <w:jc w:val="both"/>
        <w:rPr>
          <w:sz w:val="22"/>
          <w:szCs w:val="22"/>
        </w:rPr>
      </w:pPr>
      <w:r w:rsidRPr="00703A30">
        <w:rPr>
          <w:sz w:val="22"/>
          <w:szCs w:val="22"/>
        </w:rPr>
        <w:t>zabezpieczenia interesu publicznego, prywatnego i interesu osób trzecich;</w:t>
      </w:r>
    </w:p>
    <w:p w:rsidR="00641167" w:rsidRPr="00703A30" w:rsidRDefault="00641167" w:rsidP="00641167">
      <w:pPr>
        <w:numPr>
          <w:ilvl w:val="0"/>
          <w:numId w:val="95"/>
        </w:numPr>
        <w:tabs>
          <w:tab w:val="left" w:pos="851"/>
          <w:tab w:val="left" w:pos="1134"/>
          <w:tab w:val="left" w:pos="1701"/>
        </w:tabs>
        <w:jc w:val="both"/>
        <w:rPr>
          <w:sz w:val="22"/>
          <w:szCs w:val="22"/>
        </w:rPr>
      </w:pPr>
      <w:r w:rsidRPr="00703A30">
        <w:rPr>
          <w:sz w:val="22"/>
          <w:szCs w:val="22"/>
        </w:rPr>
        <w:t>ochrony środowiska;</w:t>
      </w:r>
    </w:p>
    <w:p w:rsidR="00641167" w:rsidRPr="00703A30" w:rsidRDefault="00641167" w:rsidP="00641167">
      <w:pPr>
        <w:numPr>
          <w:ilvl w:val="0"/>
          <w:numId w:val="95"/>
        </w:numPr>
        <w:tabs>
          <w:tab w:val="left" w:pos="851"/>
          <w:tab w:val="left" w:pos="1134"/>
          <w:tab w:val="left" w:pos="1701"/>
        </w:tabs>
        <w:jc w:val="both"/>
        <w:rPr>
          <w:sz w:val="22"/>
          <w:szCs w:val="22"/>
        </w:rPr>
      </w:pPr>
      <w:r w:rsidRPr="00703A30">
        <w:rPr>
          <w:sz w:val="22"/>
          <w:szCs w:val="22"/>
        </w:rPr>
        <w:t>ochrony pożarowej;</w:t>
      </w:r>
    </w:p>
    <w:p w:rsidR="00641167" w:rsidRPr="00703A30" w:rsidRDefault="00641167" w:rsidP="00641167">
      <w:pPr>
        <w:numPr>
          <w:ilvl w:val="0"/>
          <w:numId w:val="95"/>
        </w:numPr>
        <w:tabs>
          <w:tab w:val="left" w:pos="851"/>
          <w:tab w:val="left" w:pos="1134"/>
          <w:tab w:val="left" w:pos="1701"/>
        </w:tabs>
        <w:jc w:val="both"/>
        <w:rPr>
          <w:sz w:val="22"/>
          <w:szCs w:val="22"/>
        </w:rPr>
      </w:pPr>
      <w:r w:rsidRPr="00703A30">
        <w:rPr>
          <w:sz w:val="22"/>
          <w:szCs w:val="22"/>
        </w:rPr>
        <w:t>warunków bezpieczeństwa pracy;</w:t>
      </w:r>
    </w:p>
    <w:p w:rsidR="00641167" w:rsidRPr="00703A30" w:rsidRDefault="00641167" w:rsidP="00641167">
      <w:pPr>
        <w:numPr>
          <w:ilvl w:val="0"/>
          <w:numId w:val="95"/>
        </w:numPr>
        <w:tabs>
          <w:tab w:val="left" w:pos="851"/>
          <w:tab w:val="left" w:pos="1134"/>
          <w:tab w:val="left" w:pos="1701"/>
        </w:tabs>
        <w:jc w:val="both"/>
        <w:rPr>
          <w:sz w:val="22"/>
          <w:szCs w:val="22"/>
        </w:rPr>
      </w:pPr>
      <w:r w:rsidRPr="00703A30">
        <w:rPr>
          <w:sz w:val="22"/>
          <w:szCs w:val="22"/>
        </w:rPr>
        <w:t>zaplecza dla potrzeb Wykonawcy;</w:t>
      </w:r>
    </w:p>
    <w:p w:rsidR="00641167" w:rsidRPr="00703A30" w:rsidRDefault="00641167" w:rsidP="00641167">
      <w:pPr>
        <w:numPr>
          <w:ilvl w:val="0"/>
          <w:numId w:val="95"/>
        </w:numPr>
        <w:tabs>
          <w:tab w:val="left" w:pos="851"/>
          <w:tab w:val="left" w:pos="1134"/>
          <w:tab w:val="left" w:pos="1701"/>
        </w:tabs>
        <w:jc w:val="both"/>
        <w:rPr>
          <w:sz w:val="22"/>
          <w:szCs w:val="22"/>
        </w:rPr>
      </w:pPr>
      <w:r w:rsidRPr="00703A30">
        <w:rPr>
          <w:sz w:val="22"/>
          <w:szCs w:val="22"/>
        </w:rPr>
        <w:t>warunków organizacji ruchu;</w:t>
      </w:r>
    </w:p>
    <w:p w:rsidR="00641167" w:rsidRPr="00703A30" w:rsidRDefault="00641167" w:rsidP="00641167">
      <w:pPr>
        <w:numPr>
          <w:ilvl w:val="0"/>
          <w:numId w:val="95"/>
        </w:numPr>
        <w:tabs>
          <w:tab w:val="left" w:pos="851"/>
          <w:tab w:val="left" w:pos="1134"/>
          <w:tab w:val="left" w:pos="1701"/>
        </w:tabs>
        <w:jc w:val="both"/>
        <w:rPr>
          <w:sz w:val="22"/>
          <w:szCs w:val="22"/>
        </w:rPr>
      </w:pPr>
      <w:r w:rsidRPr="00703A30">
        <w:rPr>
          <w:sz w:val="22"/>
          <w:szCs w:val="22"/>
        </w:rPr>
        <w:t>zabezpieczenia terenu budowy;</w:t>
      </w:r>
    </w:p>
    <w:p w:rsidR="00641167" w:rsidRPr="00703A30" w:rsidRDefault="00641167" w:rsidP="00641167">
      <w:pPr>
        <w:numPr>
          <w:ilvl w:val="0"/>
          <w:numId w:val="95"/>
        </w:numPr>
        <w:tabs>
          <w:tab w:val="left" w:pos="851"/>
          <w:tab w:val="left" w:pos="1134"/>
          <w:tab w:val="left" w:pos="1701"/>
        </w:tabs>
        <w:jc w:val="both"/>
        <w:rPr>
          <w:sz w:val="22"/>
          <w:szCs w:val="22"/>
        </w:rPr>
      </w:pPr>
      <w:r w:rsidRPr="00703A30">
        <w:rPr>
          <w:sz w:val="22"/>
          <w:szCs w:val="22"/>
        </w:rPr>
        <w:t>zabezpieczenia chodników i jezdni;</w:t>
      </w:r>
    </w:p>
    <w:p w:rsidR="00641167" w:rsidRPr="00703A30" w:rsidRDefault="00641167" w:rsidP="00641167">
      <w:pPr>
        <w:jc w:val="both"/>
        <w:rPr>
          <w:sz w:val="22"/>
          <w:szCs w:val="22"/>
        </w:rPr>
      </w:pPr>
      <w:r w:rsidRPr="00703A30">
        <w:rPr>
          <w:sz w:val="22"/>
          <w:szCs w:val="22"/>
        </w:rPr>
        <w:t xml:space="preserve">podano w </w:t>
      </w:r>
      <w:r w:rsidR="005A545C">
        <w:rPr>
          <w:sz w:val="22"/>
          <w:szCs w:val="22"/>
        </w:rPr>
        <w:t>STWiORB</w:t>
      </w:r>
      <w:r w:rsidRPr="00703A30">
        <w:rPr>
          <w:sz w:val="22"/>
          <w:szCs w:val="22"/>
        </w:rPr>
        <w:t xml:space="preserve"> DM 00.00.00 Wymagania Ogólne.</w:t>
      </w:r>
    </w:p>
    <w:p w:rsidR="00641167" w:rsidRPr="00703A30" w:rsidRDefault="00641167" w:rsidP="00641167">
      <w:pPr>
        <w:pStyle w:val="Nagwek1"/>
        <w:spacing w:before="0" w:after="0"/>
        <w:rPr>
          <w:sz w:val="22"/>
          <w:szCs w:val="22"/>
        </w:rPr>
      </w:pPr>
    </w:p>
    <w:p w:rsidR="00641167" w:rsidRPr="00703A30" w:rsidRDefault="00641167" w:rsidP="00641167">
      <w:pPr>
        <w:pStyle w:val="Nagwek1"/>
        <w:spacing w:before="0" w:after="0"/>
        <w:rPr>
          <w:caps w:val="0"/>
          <w:kern w:val="22"/>
          <w:sz w:val="22"/>
          <w:szCs w:val="22"/>
        </w:rPr>
      </w:pPr>
      <w:r w:rsidRPr="00703A30">
        <w:rPr>
          <w:sz w:val="22"/>
          <w:szCs w:val="22"/>
        </w:rPr>
        <w:t xml:space="preserve">1.5.1. </w:t>
      </w:r>
      <w:r w:rsidRPr="00703A30">
        <w:rPr>
          <w:caps w:val="0"/>
          <w:kern w:val="22"/>
          <w:sz w:val="22"/>
          <w:szCs w:val="22"/>
        </w:rPr>
        <w:t>Wymagania szczegółowe</w:t>
      </w:r>
    </w:p>
    <w:p w:rsidR="00641167" w:rsidRPr="00703A30" w:rsidRDefault="00641167" w:rsidP="00641167">
      <w:pPr>
        <w:jc w:val="both"/>
        <w:rPr>
          <w:kern w:val="22"/>
          <w:sz w:val="22"/>
          <w:szCs w:val="22"/>
        </w:rPr>
      </w:pPr>
      <w:r w:rsidRPr="00703A30">
        <w:rPr>
          <w:kern w:val="22"/>
          <w:sz w:val="22"/>
          <w:szCs w:val="22"/>
        </w:rPr>
        <w:t>Wykonawca jest zobowiązany na co najmniej dwa tygodnie przed rozpoczęciem robót do opracowania i przedstawienia Inżynierowi/Kierownikowi projektu do zatwierdzenia:</w:t>
      </w:r>
    </w:p>
    <w:p w:rsidR="00641167" w:rsidRPr="00703A30" w:rsidRDefault="00641167" w:rsidP="00641167">
      <w:pPr>
        <w:numPr>
          <w:ilvl w:val="0"/>
          <w:numId w:val="63"/>
        </w:numPr>
        <w:suppressAutoHyphens/>
        <w:overflowPunct w:val="0"/>
        <w:autoSpaceDE w:val="0"/>
        <w:jc w:val="both"/>
        <w:textAlignment w:val="baseline"/>
        <w:rPr>
          <w:kern w:val="22"/>
          <w:sz w:val="22"/>
          <w:szCs w:val="22"/>
        </w:rPr>
      </w:pPr>
      <w:r w:rsidRPr="00703A30">
        <w:rPr>
          <w:kern w:val="22"/>
          <w:sz w:val="22"/>
          <w:szCs w:val="22"/>
        </w:rPr>
        <w:t>projektu elementów urządzeń zabezpieczających wraz z docelową organizacją ruchu, zatwierdzoną przez Starostwo Powiatowe w Pruszkowie</w:t>
      </w:r>
    </w:p>
    <w:p w:rsidR="00641167" w:rsidRPr="00703A30" w:rsidRDefault="00641167" w:rsidP="00641167">
      <w:pPr>
        <w:pStyle w:val="Nagwek1"/>
        <w:spacing w:before="0" w:after="0"/>
        <w:rPr>
          <w:sz w:val="22"/>
          <w:szCs w:val="22"/>
        </w:rPr>
      </w:pPr>
    </w:p>
    <w:p w:rsidR="00641167" w:rsidRPr="00703A30" w:rsidRDefault="00641167" w:rsidP="00641167">
      <w:pPr>
        <w:pStyle w:val="Nagwek1"/>
        <w:spacing w:before="0" w:after="0"/>
        <w:rPr>
          <w:sz w:val="22"/>
          <w:szCs w:val="22"/>
        </w:rPr>
      </w:pPr>
      <w:r w:rsidRPr="00703A30">
        <w:rPr>
          <w:sz w:val="22"/>
          <w:szCs w:val="22"/>
        </w:rPr>
        <w:t xml:space="preserve">2. materiały </w:t>
      </w:r>
    </w:p>
    <w:p w:rsidR="00641167" w:rsidRPr="00703A30" w:rsidRDefault="00641167" w:rsidP="00641167">
      <w:pPr>
        <w:jc w:val="both"/>
        <w:rPr>
          <w:sz w:val="22"/>
          <w:szCs w:val="22"/>
        </w:rPr>
      </w:pPr>
      <w:r w:rsidRPr="00703A30">
        <w:rPr>
          <w:sz w:val="22"/>
          <w:szCs w:val="22"/>
        </w:rPr>
        <w:t>Ogólne wymagania dotyczące materiałów przedstawiono w DM.00.00.00.</w:t>
      </w:r>
    </w:p>
    <w:p w:rsidR="00641167" w:rsidRPr="00703A30" w:rsidRDefault="00641167" w:rsidP="00641167">
      <w:pPr>
        <w:jc w:val="both"/>
        <w:rPr>
          <w:sz w:val="22"/>
          <w:szCs w:val="22"/>
        </w:rPr>
      </w:pPr>
    </w:p>
    <w:p w:rsidR="00641167" w:rsidRPr="00703A30" w:rsidRDefault="00641167" w:rsidP="00641167">
      <w:pPr>
        <w:jc w:val="both"/>
        <w:rPr>
          <w:b/>
          <w:sz w:val="22"/>
          <w:szCs w:val="22"/>
        </w:rPr>
      </w:pPr>
      <w:r w:rsidRPr="00703A30">
        <w:rPr>
          <w:b/>
          <w:sz w:val="22"/>
          <w:szCs w:val="22"/>
        </w:rPr>
        <w:t>2.1. Elementy wygrodzeń</w:t>
      </w:r>
    </w:p>
    <w:p w:rsidR="00641167" w:rsidRPr="00703A30" w:rsidRDefault="00641167" w:rsidP="00641167">
      <w:pPr>
        <w:jc w:val="both"/>
        <w:rPr>
          <w:sz w:val="22"/>
          <w:szCs w:val="22"/>
        </w:rPr>
      </w:pPr>
      <w:r w:rsidRPr="00703A30">
        <w:rPr>
          <w:sz w:val="22"/>
          <w:szCs w:val="22"/>
        </w:rPr>
        <w:t>Jako wygrodzenia ruchu pieszych stosuje się typowe konstrukcje stalowe, dla których wydano krajowe aprobaty techniczne, a ich Producent zadeklarował zgodność z aprobatami po wydaniu certyfikatu zgodności dla wyrobu, obowiązującego zgodnie z postanowieniami aprobaty technicznej wydanej dla konkretnego wyrobu, konkretnego producenta. Stosuje się, według załącznika 4 do rozporządzenia [1], typowe:</w:t>
      </w:r>
    </w:p>
    <w:p w:rsidR="00641167" w:rsidRPr="00703A30" w:rsidRDefault="00641167" w:rsidP="00641167">
      <w:pPr>
        <w:autoSpaceDN w:val="0"/>
        <w:adjustRightInd w:val="0"/>
        <w:jc w:val="both"/>
        <w:rPr>
          <w:sz w:val="22"/>
          <w:szCs w:val="22"/>
        </w:rPr>
      </w:pPr>
      <w:r w:rsidRPr="00703A30">
        <w:rPr>
          <w:sz w:val="22"/>
          <w:szCs w:val="22"/>
          <w:u w:val="single"/>
        </w:rPr>
        <w:t>Balustrady U-11a</w:t>
      </w:r>
      <w:r w:rsidRPr="00703A30">
        <w:rPr>
          <w:sz w:val="22"/>
          <w:szCs w:val="22"/>
        </w:rPr>
        <w:t xml:space="preserve"> – na obiektach mostowych, na których dopuszcza się ruch pieszy, na przepustach bez barier (gdy różnica wysokości między poziomem pobocza a poziomem cieku przekracza </w:t>
      </w:r>
      <w:smartTag w:uri="urn:schemas-microsoft-com:office:smarttags" w:element="metricconverter">
        <w:smartTagPr>
          <w:attr w:name="ProductID" w:val="1,80 m"/>
        </w:smartTagPr>
        <w:r w:rsidRPr="00703A30">
          <w:rPr>
            <w:sz w:val="22"/>
            <w:szCs w:val="22"/>
          </w:rPr>
          <w:t>1,80 m</w:t>
        </w:r>
      </w:smartTag>
      <w:r w:rsidRPr="00703A30">
        <w:rPr>
          <w:sz w:val="22"/>
          <w:szCs w:val="22"/>
        </w:rPr>
        <w:t xml:space="preserve">), </w:t>
      </w:r>
      <w:r w:rsidRPr="00703A30">
        <w:rPr>
          <w:sz w:val="22"/>
          <w:szCs w:val="22"/>
        </w:rPr>
        <w:lastRenderedPageBreak/>
        <w:t>na schodach lub pochylniach,</w:t>
      </w:r>
      <w:r w:rsidRPr="00703A30">
        <w:rPr>
          <w:rFonts w:eastAsia="Calibri"/>
          <w:sz w:val="22"/>
          <w:szCs w:val="22"/>
        </w:rPr>
        <w:t xml:space="preserve"> jeżeli powierzchnia po której odbywa się ruch pieszych lub rowerzystów położona jest powyżej 0,5 m od poziomu terenu</w:t>
      </w:r>
      <w:r w:rsidRPr="00703A30">
        <w:rPr>
          <w:sz w:val="22"/>
          <w:szCs w:val="22"/>
        </w:rPr>
        <w:t xml:space="preserve">. Wysokość balustrad wynosi </w:t>
      </w:r>
      <w:smartTag w:uri="urn:schemas-microsoft-com:office:smarttags" w:element="metricconverter">
        <w:smartTagPr>
          <w:attr w:name="ProductID" w:val="1,10 m"/>
        </w:smartTagPr>
        <w:r w:rsidRPr="00703A30">
          <w:rPr>
            <w:sz w:val="22"/>
            <w:szCs w:val="22"/>
          </w:rPr>
          <w:t>1,10 m</w:t>
        </w:r>
      </w:smartTag>
      <w:r w:rsidRPr="00703A30">
        <w:rPr>
          <w:sz w:val="22"/>
          <w:szCs w:val="22"/>
        </w:rPr>
        <w:t xml:space="preserve"> przy chodnikach dla pieszych, </w:t>
      </w:r>
      <w:smartTag w:uri="urn:schemas-microsoft-com:office:smarttags" w:element="metricconverter">
        <w:smartTagPr>
          <w:attr w:name="ProductID" w:val="1,20 m"/>
        </w:smartTagPr>
        <w:r w:rsidRPr="00703A30">
          <w:rPr>
            <w:sz w:val="22"/>
            <w:szCs w:val="22"/>
          </w:rPr>
          <w:t>1,20 m</w:t>
        </w:r>
      </w:smartTag>
      <w:r w:rsidRPr="00703A30">
        <w:rPr>
          <w:sz w:val="22"/>
          <w:szCs w:val="22"/>
        </w:rPr>
        <w:t xml:space="preserve"> przy ścieżkach rowerowych. Kolorystyka balustrad jest ustalana przez zarządcę drogi.</w:t>
      </w:r>
    </w:p>
    <w:p w:rsidR="00641167" w:rsidRPr="00703A30" w:rsidRDefault="00641167" w:rsidP="00641167">
      <w:pPr>
        <w:jc w:val="both"/>
        <w:rPr>
          <w:sz w:val="22"/>
          <w:szCs w:val="22"/>
        </w:rPr>
      </w:pPr>
    </w:p>
    <w:p w:rsidR="00641167" w:rsidRPr="00703A30" w:rsidRDefault="00641167" w:rsidP="00641167">
      <w:pPr>
        <w:jc w:val="both"/>
        <w:rPr>
          <w:b/>
          <w:sz w:val="22"/>
          <w:szCs w:val="22"/>
        </w:rPr>
      </w:pPr>
      <w:r w:rsidRPr="00703A30">
        <w:rPr>
          <w:b/>
          <w:sz w:val="22"/>
          <w:szCs w:val="22"/>
        </w:rPr>
        <w:t>2.3. Inne materiały</w:t>
      </w:r>
    </w:p>
    <w:p w:rsidR="00641167" w:rsidRPr="00703A30" w:rsidRDefault="00641167" w:rsidP="00641167">
      <w:pPr>
        <w:jc w:val="both"/>
        <w:rPr>
          <w:sz w:val="22"/>
          <w:szCs w:val="22"/>
        </w:rPr>
      </w:pPr>
      <w:r w:rsidRPr="00703A30">
        <w:rPr>
          <w:sz w:val="22"/>
          <w:szCs w:val="22"/>
        </w:rPr>
        <w:t>Dodatkowo, zgodnie z wymaganiami dokumentacji projektowej należy stosować beton odpowiedniej wytrzymałości do wykonywania fundamentów lub betonowe elementy prefabrykowane.</w:t>
      </w:r>
    </w:p>
    <w:p w:rsidR="00641167" w:rsidRPr="00703A30" w:rsidRDefault="00641167" w:rsidP="00641167">
      <w:pPr>
        <w:jc w:val="both"/>
        <w:rPr>
          <w:b/>
          <w:sz w:val="22"/>
          <w:szCs w:val="22"/>
        </w:rPr>
      </w:pPr>
    </w:p>
    <w:p w:rsidR="00641167" w:rsidRPr="00703A30" w:rsidRDefault="00641167" w:rsidP="00641167">
      <w:pPr>
        <w:jc w:val="both"/>
        <w:rPr>
          <w:b/>
          <w:sz w:val="22"/>
          <w:szCs w:val="22"/>
        </w:rPr>
      </w:pPr>
      <w:r w:rsidRPr="00703A30">
        <w:rPr>
          <w:b/>
          <w:sz w:val="22"/>
          <w:szCs w:val="22"/>
        </w:rPr>
        <w:t>3. SPRZĘT</w:t>
      </w:r>
    </w:p>
    <w:p w:rsidR="00641167" w:rsidRPr="00703A30" w:rsidRDefault="00641167" w:rsidP="00641167">
      <w:pPr>
        <w:jc w:val="both"/>
        <w:rPr>
          <w:sz w:val="22"/>
          <w:szCs w:val="22"/>
        </w:rPr>
      </w:pPr>
      <w:r w:rsidRPr="00703A30">
        <w:rPr>
          <w:sz w:val="22"/>
          <w:szCs w:val="22"/>
        </w:rPr>
        <w:t>Ogólne wymagania dotyczące sprzętu przedstawiono w DM.00.00.00.</w:t>
      </w:r>
    </w:p>
    <w:p w:rsidR="00641167" w:rsidRPr="00703A30" w:rsidRDefault="00641167" w:rsidP="00641167">
      <w:pPr>
        <w:jc w:val="both"/>
        <w:rPr>
          <w:sz w:val="22"/>
          <w:szCs w:val="22"/>
        </w:rPr>
      </w:pPr>
      <w:r w:rsidRPr="00703A30">
        <w:rPr>
          <w:sz w:val="22"/>
          <w:szCs w:val="22"/>
        </w:rPr>
        <w:t xml:space="preserve">Przy ustawianiu wygrodzeń dla pieszych należy używać następującego sprzętu: </w:t>
      </w:r>
    </w:p>
    <w:p w:rsidR="00641167" w:rsidRPr="00703A30" w:rsidRDefault="00641167" w:rsidP="00641167">
      <w:pPr>
        <w:jc w:val="both"/>
        <w:rPr>
          <w:sz w:val="22"/>
          <w:szCs w:val="22"/>
        </w:rPr>
      </w:pPr>
      <w:r w:rsidRPr="00703A30">
        <w:rPr>
          <w:sz w:val="22"/>
          <w:szCs w:val="22"/>
        </w:rPr>
        <w:t xml:space="preserve">− wiertnic do wykonywania otworów pod słupki, </w:t>
      </w:r>
    </w:p>
    <w:p w:rsidR="00641167" w:rsidRPr="00703A30" w:rsidRDefault="00641167" w:rsidP="00641167">
      <w:pPr>
        <w:jc w:val="both"/>
        <w:rPr>
          <w:sz w:val="22"/>
          <w:szCs w:val="22"/>
        </w:rPr>
      </w:pPr>
      <w:r w:rsidRPr="00703A30">
        <w:rPr>
          <w:sz w:val="22"/>
          <w:szCs w:val="22"/>
        </w:rPr>
        <w:t>− wibratorów do zagęszczania gruntu,</w:t>
      </w:r>
    </w:p>
    <w:p w:rsidR="00641167" w:rsidRPr="00703A30" w:rsidRDefault="00641167" w:rsidP="00641167">
      <w:pPr>
        <w:jc w:val="both"/>
        <w:rPr>
          <w:sz w:val="22"/>
          <w:szCs w:val="22"/>
        </w:rPr>
      </w:pPr>
      <w:r w:rsidRPr="00703A30">
        <w:rPr>
          <w:sz w:val="22"/>
          <w:szCs w:val="22"/>
        </w:rPr>
        <w:t>− spawarki,</w:t>
      </w:r>
    </w:p>
    <w:p w:rsidR="00641167" w:rsidRPr="00703A30" w:rsidRDefault="00641167" w:rsidP="00641167">
      <w:pPr>
        <w:jc w:val="both"/>
        <w:rPr>
          <w:sz w:val="22"/>
          <w:szCs w:val="22"/>
        </w:rPr>
      </w:pPr>
      <w:r w:rsidRPr="00703A30">
        <w:rPr>
          <w:sz w:val="22"/>
          <w:szCs w:val="22"/>
        </w:rPr>
        <w:t xml:space="preserve">− drobnych narzędzi ręcznych.  </w:t>
      </w:r>
    </w:p>
    <w:p w:rsidR="000128B6" w:rsidRDefault="000128B6" w:rsidP="00641167">
      <w:pPr>
        <w:tabs>
          <w:tab w:val="left" w:pos="0"/>
          <w:tab w:val="left" w:pos="4063"/>
        </w:tabs>
        <w:jc w:val="center"/>
        <w:rPr>
          <w:sz w:val="22"/>
          <w:szCs w:val="22"/>
        </w:rPr>
      </w:pPr>
    </w:p>
    <w:p w:rsidR="00641167" w:rsidRPr="00703A30" w:rsidRDefault="00641167" w:rsidP="00641167">
      <w:pPr>
        <w:jc w:val="both"/>
        <w:rPr>
          <w:b/>
          <w:sz w:val="22"/>
          <w:szCs w:val="22"/>
        </w:rPr>
      </w:pPr>
      <w:r w:rsidRPr="00703A30">
        <w:rPr>
          <w:b/>
          <w:sz w:val="22"/>
          <w:szCs w:val="22"/>
        </w:rPr>
        <w:t>4. TRANSPORT</w:t>
      </w:r>
    </w:p>
    <w:p w:rsidR="00641167" w:rsidRPr="00703A30" w:rsidRDefault="00641167" w:rsidP="00641167">
      <w:pPr>
        <w:jc w:val="both"/>
        <w:rPr>
          <w:sz w:val="22"/>
          <w:szCs w:val="22"/>
        </w:rPr>
      </w:pPr>
      <w:r w:rsidRPr="00703A30">
        <w:rPr>
          <w:sz w:val="22"/>
          <w:szCs w:val="22"/>
        </w:rPr>
        <w:t>Ogólne wymagania dotyczące transportu przedstawiono w DM.00.00.00.</w:t>
      </w:r>
    </w:p>
    <w:p w:rsidR="00641167" w:rsidRPr="00703A30" w:rsidRDefault="00641167" w:rsidP="00641167">
      <w:pPr>
        <w:jc w:val="both"/>
        <w:rPr>
          <w:sz w:val="22"/>
          <w:szCs w:val="22"/>
        </w:rPr>
      </w:pPr>
      <w:r w:rsidRPr="00703A30">
        <w:rPr>
          <w:sz w:val="22"/>
          <w:szCs w:val="22"/>
        </w:rPr>
        <w:t>Transport elementów może odbywać się dowolnymi środkami transportu. Elementy należy zabezpieczyć przed uszkodzeniami.</w:t>
      </w:r>
    </w:p>
    <w:p w:rsidR="00641167" w:rsidRPr="00703A30" w:rsidRDefault="00641167" w:rsidP="00641167">
      <w:pPr>
        <w:jc w:val="both"/>
        <w:rPr>
          <w:sz w:val="22"/>
          <w:szCs w:val="22"/>
        </w:rPr>
      </w:pPr>
    </w:p>
    <w:p w:rsidR="00641167" w:rsidRPr="00703A30" w:rsidRDefault="00641167" w:rsidP="00641167">
      <w:pPr>
        <w:pStyle w:val="Nagwek1"/>
        <w:spacing w:before="0" w:after="0"/>
        <w:rPr>
          <w:sz w:val="22"/>
          <w:szCs w:val="22"/>
        </w:rPr>
      </w:pPr>
      <w:r w:rsidRPr="00703A30">
        <w:rPr>
          <w:sz w:val="22"/>
          <w:szCs w:val="22"/>
        </w:rPr>
        <w:t>5. wykonanie robót</w:t>
      </w:r>
    </w:p>
    <w:p w:rsidR="00641167" w:rsidRPr="00703A30" w:rsidRDefault="00641167" w:rsidP="00641167">
      <w:pPr>
        <w:jc w:val="both"/>
        <w:rPr>
          <w:sz w:val="22"/>
          <w:szCs w:val="22"/>
        </w:rPr>
      </w:pPr>
      <w:r w:rsidRPr="00703A30">
        <w:rPr>
          <w:sz w:val="22"/>
          <w:szCs w:val="22"/>
        </w:rPr>
        <w:t>Ogólne zasady prowadzenia robót podano w DM.00.00.00.</w:t>
      </w:r>
    </w:p>
    <w:p w:rsidR="00641167" w:rsidRPr="00703A30" w:rsidRDefault="00641167" w:rsidP="00641167">
      <w:pPr>
        <w:jc w:val="both"/>
        <w:rPr>
          <w:sz w:val="22"/>
          <w:szCs w:val="22"/>
        </w:rPr>
      </w:pPr>
      <w:r w:rsidRPr="00703A30">
        <w:rPr>
          <w:sz w:val="22"/>
          <w:szCs w:val="22"/>
        </w:rPr>
        <w:t>Przed  wykonywaniem  robót  należy  wytyczyć  lokalizację  wygrodzeń  dla  pieszych  na  podstawie  projektu. Wygrodzenie należy montować zgodnie z zaleceniami producenta. Polega ono na:</w:t>
      </w:r>
    </w:p>
    <w:p w:rsidR="00641167" w:rsidRPr="00703A30" w:rsidRDefault="00641167" w:rsidP="00641167">
      <w:pPr>
        <w:jc w:val="both"/>
        <w:rPr>
          <w:sz w:val="22"/>
          <w:szCs w:val="22"/>
        </w:rPr>
      </w:pPr>
      <w:r w:rsidRPr="00703A30">
        <w:rPr>
          <w:sz w:val="22"/>
          <w:szCs w:val="22"/>
        </w:rPr>
        <w:t xml:space="preserve">− wykonaniu dołów pod słupki, </w:t>
      </w:r>
    </w:p>
    <w:p w:rsidR="00641167" w:rsidRPr="00703A30" w:rsidRDefault="00641167" w:rsidP="00641167">
      <w:pPr>
        <w:jc w:val="both"/>
        <w:rPr>
          <w:sz w:val="22"/>
          <w:szCs w:val="22"/>
        </w:rPr>
      </w:pPr>
      <w:r w:rsidRPr="00703A30">
        <w:rPr>
          <w:sz w:val="22"/>
          <w:szCs w:val="22"/>
        </w:rPr>
        <w:t xml:space="preserve">− ustawieniu słupków, </w:t>
      </w:r>
    </w:p>
    <w:p w:rsidR="00641167" w:rsidRPr="00703A30" w:rsidRDefault="00641167" w:rsidP="00641167">
      <w:pPr>
        <w:jc w:val="both"/>
        <w:rPr>
          <w:sz w:val="22"/>
          <w:szCs w:val="22"/>
        </w:rPr>
      </w:pPr>
      <w:r w:rsidRPr="00703A30">
        <w:rPr>
          <w:sz w:val="22"/>
          <w:szCs w:val="22"/>
        </w:rPr>
        <w:t xml:space="preserve">− zasypaniu dołu i zagęszczeniu gruntu, </w:t>
      </w:r>
    </w:p>
    <w:p w:rsidR="00641167" w:rsidRPr="00703A30" w:rsidRDefault="00641167" w:rsidP="00641167">
      <w:pPr>
        <w:jc w:val="both"/>
        <w:rPr>
          <w:sz w:val="22"/>
          <w:szCs w:val="22"/>
        </w:rPr>
      </w:pPr>
      <w:r w:rsidRPr="00703A30">
        <w:rPr>
          <w:sz w:val="22"/>
          <w:szCs w:val="22"/>
        </w:rPr>
        <w:t xml:space="preserve">− przymocowaniu elementów prefabrykowanych wypełniających lub łańcuchów. </w:t>
      </w:r>
    </w:p>
    <w:p w:rsidR="00641167" w:rsidRPr="00703A30" w:rsidRDefault="00641167" w:rsidP="00641167">
      <w:pPr>
        <w:jc w:val="both"/>
        <w:rPr>
          <w:sz w:val="22"/>
          <w:szCs w:val="22"/>
        </w:rPr>
      </w:pPr>
      <w:r w:rsidRPr="00703A30">
        <w:rPr>
          <w:sz w:val="22"/>
          <w:szCs w:val="22"/>
        </w:rPr>
        <w:t xml:space="preserve">Doły pod słupki powinny mieć wymiary w planie co najmniej o </w:t>
      </w:r>
      <w:smartTag w:uri="urn:schemas-microsoft-com:office:smarttags" w:element="metricconverter">
        <w:smartTagPr>
          <w:attr w:name="ProductID" w:val="20 cm"/>
        </w:smartTagPr>
        <w:r w:rsidRPr="00703A30">
          <w:rPr>
            <w:sz w:val="22"/>
            <w:szCs w:val="22"/>
          </w:rPr>
          <w:t>20 cm</w:t>
        </w:r>
      </w:smartTag>
      <w:r w:rsidRPr="00703A30">
        <w:rPr>
          <w:sz w:val="22"/>
          <w:szCs w:val="22"/>
        </w:rPr>
        <w:t xml:space="preserve"> większe od wymiarów słupka, a ich głębokość powinna wynosić nie mniej niż 1,0  m (o ile producent nie zaleci inaczej).  Przed  umieszczeniem  słupka  w  otworze,  do  dolnej  części  słupka  (rury)  należy  przyspawać  płytkę  z blachy  o  wymiarach ok. 15  ×  15  cm  i  grubości  5  ÷  10  mm  w celu zapewnienia lepszej  stateczności  słupka  i  uniemożliwienia wyciągnięcia go z ziemi. Można stosować również fundamenty betonowe, jeżeli tak przewidziano w dokumentacji projektowej. Sposób mocowania zgodny z dokumentacją projektową. Słupki  powinny  stać  pionowo  w  linii  ogrodzenia,  a  ich  wierzchołki  powinny  znajdować  się  na  jednakowej wysokości, zgodnej z dokumentacją projektową. Połączenie elementów  prefabrykowanych  wypełniających  powinno być wykonane metodą spawania. </w:t>
      </w:r>
    </w:p>
    <w:p w:rsidR="00641167" w:rsidRPr="00703A30" w:rsidRDefault="00641167" w:rsidP="00641167">
      <w:pPr>
        <w:jc w:val="both"/>
        <w:rPr>
          <w:sz w:val="22"/>
          <w:szCs w:val="22"/>
        </w:rPr>
      </w:pPr>
    </w:p>
    <w:p w:rsidR="00641167" w:rsidRPr="00703A30" w:rsidRDefault="00641167" w:rsidP="00641167">
      <w:pPr>
        <w:pStyle w:val="Nagwek1"/>
        <w:spacing w:before="0" w:after="0"/>
        <w:rPr>
          <w:sz w:val="22"/>
          <w:szCs w:val="22"/>
        </w:rPr>
      </w:pPr>
      <w:r w:rsidRPr="00703A30">
        <w:rPr>
          <w:sz w:val="22"/>
          <w:szCs w:val="22"/>
        </w:rPr>
        <w:t>6. kontrola jakości robót</w:t>
      </w:r>
    </w:p>
    <w:p w:rsidR="00641167" w:rsidRPr="00703A30" w:rsidRDefault="00641167" w:rsidP="00641167">
      <w:pPr>
        <w:jc w:val="both"/>
        <w:rPr>
          <w:sz w:val="22"/>
          <w:szCs w:val="22"/>
        </w:rPr>
      </w:pPr>
      <w:r w:rsidRPr="00703A30">
        <w:rPr>
          <w:sz w:val="22"/>
          <w:szCs w:val="22"/>
        </w:rPr>
        <w:t>Ogólne zasady kontroli jakości robót podano w DM.00.00.00.</w:t>
      </w:r>
    </w:p>
    <w:p w:rsidR="00641167" w:rsidRPr="00703A30" w:rsidRDefault="00641167" w:rsidP="00641167">
      <w:pPr>
        <w:jc w:val="both"/>
        <w:rPr>
          <w:sz w:val="22"/>
          <w:szCs w:val="22"/>
        </w:rPr>
      </w:pPr>
    </w:p>
    <w:p w:rsidR="00641167" w:rsidRPr="00703A30" w:rsidRDefault="00641167" w:rsidP="00641167">
      <w:pPr>
        <w:jc w:val="both"/>
        <w:rPr>
          <w:b/>
          <w:sz w:val="22"/>
          <w:szCs w:val="22"/>
        </w:rPr>
      </w:pPr>
      <w:r w:rsidRPr="00703A30">
        <w:rPr>
          <w:b/>
          <w:sz w:val="22"/>
          <w:szCs w:val="22"/>
        </w:rPr>
        <w:t>6.1. Kontrola przed przystąpieniem do robót</w:t>
      </w:r>
    </w:p>
    <w:p w:rsidR="00641167" w:rsidRPr="00703A30" w:rsidRDefault="00641167" w:rsidP="00641167">
      <w:pPr>
        <w:jc w:val="both"/>
        <w:rPr>
          <w:sz w:val="22"/>
          <w:szCs w:val="22"/>
        </w:rPr>
      </w:pPr>
      <w:r w:rsidRPr="00703A30">
        <w:rPr>
          <w:sz w:val="22"/>
          <w:szCs w:val="22"/>
        </w:rPr>
        <w:t>Kontrola powinna polegać na sprawdzeniu zgodności zaproponowanych materiałów z wymaganiami dokumentacji projektowej i niniejszą specyfikacją.</w:t>
      </w:r>
    </w:p>
    <w:p w:rsidR="00641167" w:rsidRPr="00703A30" w:rsidRDefault="00641167" w:rsidP="00641167">
      <w:pPr>
        <w:jc w:val="both"/>
        <w:rPr>
          <w:sz w:val="22"/>
          <w:szCs w:val="22"/>
        </w:rPr>
      </w:pPr>
    </w:p>
    <w:p w:rsidR="00641167" w:rsidRPr="00703A30" w:rsidRDefault="00641167" w:rsidP="00641167">
      <w:pPr>
        <w:jc w:val="both"/>
        <w:rPr>
          <w:b/>
          <w:sz w:val="22"/>
          <w:szCs w:val="22"/>
        </w:rPr>
      </w:pPr>
      <w:r w:rsidRPr="00703A30">
        <w:rPr>
          <w:b/>
          <w:sz w:val="22"/>
          <w:szCs w:val="22"/>
        </w:rPr>
        <w:t>6.2.Kontrola w trakcie robót i po ich zakończeniu</w:t>
      </w:r>
    </w:p>
    <w:p w:rsidR="00641167" w:rsidRPr="00703A30" w:rsidRDefault="00641167" w:rsidP="00641167">
      <w:pPr>
        <w:jc w:val="both"/>
        <w:rPr>
          <w:sz w:val="22"/>
          <w:szCs w:val="22"/>
        </w:rPr>
      </w:pPr>
      <w:r w:rsidRPr="00703A30">
        <w:rPr>
          <w:sz w:val="22"/>
          <w:szCs w:val="22"/>
        </w:rPr>
        <w:t xml:space="preserve">W trakcie wykonywania robót kontroli podlega rozstaw i ustawienie słupków w linii wg projektu. Dopuszcza się odchyłki montażu wynoszące: </w:t>
      </w:r>
    </w:p>
    <w:p w:rsidR="00641167" w:rsidRPr="00703A30" w:rsidRDefault="00641167" w:rsidP="00641167">
      <w:pPr>
        <w:pStyle w:val="Akapitzlist"/>
        <w:numPr>
          <w:ilvl w:val="0"/>
          <w:numId w:val="198"/>
        </w:numPr>
        <w:suppressAutoHyphens/>
        <w:overflowPunct w:val="0"/>
        <w:autoSpaceDE w:val="0"/>
        <w:contextualSpacing/>
        <w:jc w:val="both"/>
        <w:textAlignment w:val="baseline"/>
        <w:rPr>
          <w:sz w:val="22"/>
          <w:szCs w:val="22"/>
        </w:rPr>
      </w:pPr>
      <w:r w:rsidRPr="00703A30">
        <w:rPr>
          <w:sz w:val="22"/>
          <w:szCs w:val="22"/>
        </w:rPr>
        <w:t xml:space="preserve">odchylenie słupka od pionu ± 2 %, </w:t>
      </w:r>
    </w:p>
    <w:p w:rsidR="00641167" w:rsidRPr="00703A30" w:rsidRDefault="00641167" w:rsidP="00641167">
      <w:pPr>
        <w:pStyle w:val="Akapitzlist"/>
        <w:numPr>
          <w:ilvl w:val="0"/>
          <w:numId w:val="198"/>
        </w:numPr>
        <w:suppressAutoHyphens/>
        <w:overflowPunct w:val="0"/>
        <w:autoSpaceDE w:val="0"/>
        <w:contextualSpacing/>
        <w:jc w:val="both"/>
        <w:textAlignment w:val="baseline"/>
        <w:rPr>
          <w:sz w:val="22"/>
          <w:szCs w:val="22"/>
        </w:rPr>
      </w:pPr>
      <w:r w:rsidRPr="00703A30">
        <w:rPr>
          <w:sz w:val="22"/>
          <w:szCs w:val="22"/>
        </w:rPr>
        <w:t xml:space="preserve">odchyłka w odległości ustawienia  słupka od krawędzi jezdni  ± </w:t>
      </w:r>
      <w:smartTag w:uri="urn:schemas-microsoft-com:office:smarttags" w:element="metricconverter">
        <w:smartTagPr>
          <w:attr w:name="ProductID" w:val="2 cm"/>
        </w:smartTagPr>
        <w:r w:rsidRPr="00703A30">
          <w:rPr>
            <w:sz w:val="22"/>
            <w:szCs w:val="22"/>
          </w:rPr>
          <w:t>2 cm</w:t>
        </w:r>
      </w:smartTag>
      <w:r w:rsidRPr="00703A30">
        <w:rPr>
          <w:sz w:val="22"/>
          <w:szCs w:val="22"/>
        </w:rPr>
        <w:t>.</w:t>
      </w:r>
    </w:p>
    <w:p w:rsidR="00641167" w:rsidRPr="00703A30" w:rsidRDefault="00641167" w:rsidP="00641167">
      <w:pPr>
        <w:pStyle w:val="Akapitzlist"/>
        <w:numPr>
          <w:ilvl w:val="0"/>
          <w:numId w:val="198"/>
        </w:numPr>
        <w:suppressAutoHyphens/>
        <w:overflowPunct w:val="0"/>
        <w:autoSpaceDE w:val="0"/>
        <w:contextualSpacing/>
        <w:jc w:val="both"/>
        <w:textAlignment w:val="baseline"/>
        <w:rPr>
          <w:sz w:val="22"/>
          <w:szCs w:val="22"/>
        </w:rPr>
      </w:pPr>
      <w:r w:rsidRPr="00703A30">
        <w:rPr>
          <w:sz w:val="22"/>
          <w:szCs w:val="22"/>
        </w:rPr>
        <w:t xml:space="preserve">odchyłka od prostoliniowości wykonanej balustrady 2 %  </w:t>
      </w:r>
    </w:p>
    <w:p w:rsidR="00641167" w:rsidRPr="00703A30" w:rsidRDefault="00641167" w:rsidP="00641167">
      <w:pPr>
        <w:pStyle w:val="Akapitzlist"/>
        <w:numPr>
          <w:ilvl w:val="0"/>
          <w:numId w:val="198"/>
        </w:numPr>
        <w:suppressAutoHyphens/>
        <w:overflowPunct w:val="0"/>
        <w:autoSpaceDE w:val="0"/>
        <w:contextualSpacing/>
        <w:jc w:val="both"/>
        <w:textAlignment w:val="baseline"/>
        <w:rPr>
          <w:sz w:val="22"/>
          <w:szCs w:val="22"/>
        </w:rPr>
      </w:pPr>
      <w:r w:rsidRPr="00703A30">
        <w:rPr>
          <w:sz w:val="22"/>
          <w:szCs w:val="22"/>
        </w:rPr>
        <w:lastRenderedPageBreak/>
        <w:t>grubość powłok antykorozyjnych i estetyka ich wykonania,</w:t>
      </w:r>
    </w:p>
    <w:p w:rsidR="00641167" w:rsidRPr="00703A30" w:rsidRDefault="00641167" w:rsidP="00641167">
      <w:pPr>
        <w:pStyle w:val="Akapitzlist"/>
        <w:numPr>
          <w:ilvl w:val="0"/>
          <w:numId w:val="198"/>
        </w:numPr>
        <w:suppressAutoHyphens/>
        <w:overflowPunct w:val="0"/>
        <w:autoSpaceDE w:val="0"/>
        <w:contextualSpacing/>
        <w:jc w:val="both"/>
        <w:textAlignment w:val="baseline"/>
        <w:rPr>
          <w:sz w:val="22"/>
          <w:szCs w:val="22"/>
        </w:rPr>
      </w:pPr>
      <w:r w:rsidRPr="00703A30">
        <w:rPr>
          <w:sz w:val="22"/>
          <w:szCs w:val="22"/>
        </w:rPr>
        <w:t>prawidłowość wykonania dołów pod słupki.</w:t>
      </w:r>
    </w:p>
    <w:p w:rsidR="00641167" w:rsidRPr="00703A30" w:rsidRDefault="00641167" w:rsidP="00641167">
      <w:pPr>
        <w:pStyle w:val="Akapitzlist"/>
        <w:ind w:left="0"/>
        <w:jc w:val="both"/>
        <w:rPr>
          <w:sz w:val="22"/>
          <w:szCs w:val="22"/>
        </w:rPr>
      </w:pPr>
    </w:p>
    <w:p w:rsidR="00641167" w:rsidRPr="00703A30" w:rsidRDefault="00641167" w:rsidP="00641167">
      <w:pPr>
        <w:pStyle w:val="Akapitzlist"/>
        <w:ind w:left="0"/>
        <w:jc w:val="both"/>
        <w:rPr>
          <w:b/>
          <w:sz w:val="22"/>
          <w:szCs w:val="22"/>
        </w:rPr>
      </w:pPr>
      <w:r w:rsidRPr="00703A30">
        <w:rPr>
          <w:b/>
          <w:sz w:val="22"/>
          <w:szCs w:val="22"/>
        </w:rPr>
        <w:t>6.3. Postępowanie z robotami wadliwymi</w:t>
      </w:r>
    </w:p>
    <w:p w:rsidR="00641167" w:rsidRPr="00703A30" w:rsidRDefault="00641167" w:rsidP="00641167">
      <w:pPr>
        <w:pStyle w:val="Akapitzlist"/>
        <w:ind w:left="0"/>
        <w:jc w:val="both"/>
        <w:rPr>
          <w:sz w:val="22"/>
          <w:szCs w:val="22"/>
        </w:rPr>
      </w:pPr>
      <w:r w:rsidRPr="00703A30">
        <w:rPr>
          <w:sz w:val="22"/>
          <w:szCs w:val="22"/>
        </w:rPr>
        <w:t>W wypadku stwierdzenia wadliwego wykonania urządzeń zabezpieczenia ruchu pieszych co do niewłaściwego rodzaju lub jakości zastosowanych elementów lub wykonania niezgodnego z dokumentacja projektową i odbiegającego od dopuszczalnych tolerancji, Wykonawca takie roboty na swój koszt poprawi lub wykona ponownie i prawidłowo.</w:t>
      </w:r>
    </w:p>
    <w:p w:rsidR="00641167" w:rsidRPr="00703A30" w:rsidRDefault="00641167" w:rsidP="00641167">
      <w:pPr>
        <w:jc w:val="both"/>
        <w:rPr>
          <w:sz w:val="22"/>
          <w:szCs w:val="22"/>
        </w:rPr>
      </w:pPr>
    </w:p>
    <w:p w:rsidR="00641167" w:rsidRPr="00703A30" w:rsidRDefault="00641167" w:rsidP="00641167">
      <w:pPr>
        <w:jc w:val="both"/>
        <w:rPr>
          <w:b/>
          <w:sz w:val="22"/>
          <w:szCs w:val="22"/>
        </w:rPr>
      </w:pPr>
      <w:r w:rsidRPr="00703A30">
        <w:rPr>
          <w:b/>
          <w:sz w:val="22"/>
          <w:szCs w:val="22"/>
        </w:rPr>
        <w:t xml:space="preserve">7.  OBMIAR ROBÓT </w:t>
      </w:r>
    </w:p>
    <w:p w:rsidR="00641167" w:rsidRPr="00703A30" w:rsidRDefault="00641167" w:rsidP="00641167">
      <w:pPr>
        <w:jc w:val="both"/>
        <w:rPr>
          <w:sz w:val="22"/>
          <w:szCs w:val="22"/>
        </w:rPr>
      </w:pPr>
      <w:r w:rsidRPr="00703A30">
        <w:rPr>
          <w:sz w:val="22"/>
          <w:szCs w:val="22"/>
        </w:rPr>
        <w:t xml:space="preserve">Ogólne zasady obmiaru robót podano w DM.00.00.00. </w:t>
      </w:r>
    </w:p>
    <w:p w:rsidR="00641167" w:rsidRPr="00703A30" w:rsidRDefault="00641167" w:rsidP="00641167">
      <w:pPr>
        <w:jc w:val="both"/>
        <w:rPr>
          <w:sz w:val="22"/>
          <w:szCs w:val="22"/>
        </w:rPr>
      </w:pPr>
      <w:r w:rsidRPr="00703A30">
        <w:rPr>
          <w:sz w:val="22"/>
          <w:szCs w:val="22"/>
        </w:rPr>
        <w:t xml:space="preserve">Jednostką obmiarową jest </w:t>
      </w:r>
      <w:smartTag w:uri="urn:schemas-microsoft-com:office:smarttags" w:element="metricconverter">
        <w:smartTagPr>
          <w:attr w:name="ProductID" w:val="1 m"/>
        </w:smartTagPr>
        <w:r w:rsidRPr="00703A30">
          <w:rPr>
            <w:sz w:val="22"/>
            <w:szCs w:val="22"/>
          </w:rPr>
          <w:t>1 m</w:t>
        </w:r>
      </w:smartTag>
      <w:r w:rsidRPr="00703A30">
        <w:rPr>
          <w:sz w:val="22"/>
          <w:szCs w:val="22"/>
        </w:rPr>
        <w:t xml:space="preserve"> (metr) ustawienia wygrodzenia dla pieszych U-11a, U-12a, lub sztuka ustawionego słupka U-12c. </w:t>
      </w:r>
    </w:p>
    <w:p w:rsidR="00641167" w:rsidRPr="00703A30" w:rsidRDefault="00641167" w:rsidP="00641167">
      <w:pPr>
        <w:jc w:val="both"/>
        <w:rPr>
          <w:b/>
          <w:sz w:val="22"/>
          <w:szCs w:val="22"/>
        </w:rPr>
      </w:pPr>
    </w:p>
    <w:p w:rsidR="00641167" w:rsidRPr="00703A30" w:rsidRDefault="00641167" w:rsidP="00641167">
      <w:pPr>
        <w:jc w:val="both"/>
        <w:rPr>
          <w:b/>
          <w:sz w:val="22"/>
          <w:szCs w:val="22"/>
        </w:rPr>
      </w:pPr>
      <w:r w:rsidRPr="00703A30">
        <w:rPr>
          <w:b/>
          <w:sz w:val="22"/>
          <w:szCs w:val="22"/>
        </w:rPr>
        <w:t xml:space="preserve">8.  ODBIÓR ROBÓT </w:t>
      </w:r>
    </w:p>
    <w:p w:rsidR="00641167" w:rsidRPr="00703A30" w:rsidRDefault="00641167" w:rsidP="00641167">
      <w:pPr>
        <w:jc w:val="both"/>
        <w:rPr>
          <w:sz w:val="22"/>
          <w:szCs w:val="22"/>
        </w:rPr>
      </w:pPr>
      <w:r w:rsidRPr="00703A30">
        <w:rPr>
          <w:sz w:val="22"/>
          <w:szCs w:val="22"/>
        </w:rPr>
        <w:t xml:space="preserve">Ogólne zasady odbioru robot podano w DM.00.00.00. </w:t>
      </w:r>
    </w:p>
    <w:p w:rsidR="00641167" w:rsidRPr="00703A30" w:rsidRDefault="00641167" w:rsidP="00641167">
      <w:pPr>
        <w:jc w:val="both"/>
        <w:rPr>
          <w:sz w:val="22"/>
          <w:szCs w:val="22"/>
        </w:rPr>
      </w:pPr>
      <w:r w:rsidRPr="00703A30">
        <w:rPr>
          <w:sz w:val="22"/>
          <w:szCs w:val="22"/>
        </w:rPr>
        <w:t>Roboty  zostaną  odebrane  na  podstawie  oceny  ustawionego  wygrodzenia  dla  pieszych  i/lub słupków zgodnie  z  tolerancjami podanymi w p.6 oraz sprawdzenia grubości zabezpieczenia antykorozyjnego na powierzchniach stalowych.</w:t>
      </w:r>
    </w:p>
    <w:p w:rsidR="00641167" w:rsidRPr="00703A30" w:rsidRDefault="00641167" w:rsidP="00641167">
      <w:pPr>
        <w:jc w:val="both"/>
        <w:rPr>
          <w:sz w:val="22"/>
          <w:szCs w:val="22"/>
        </w:rPr>
      </w:pPr>
    </w:p>
    <w:p w:rsidR="00641167" w:rsidRPr="00703A30" w:rsidRDefault="00641167" w:rsidP="00641167">
      <w:pPr>
        <w:jc w:val="both"/>
        <w:rPr>
          <w:b/>
          <w:sz w:val="22"/>
          <w:szCs w:val="22"/>
        </w:rPr>
      </w:pPr>
      <w:r w:rsidRPr="00703A30">
        <w:rPr>
          <w:sz w:val="22"/>
          <w:szCs w:val="22"/>
        </w:rPr>
        <w:t xml:space="preserve"> </w:t>
      </w:r>
      <w:r w:rsidRPr="00703A30">
        <w:rPr>
          <w:b/>
          <w:sz w:val="22"/>
          <w:szCs w:val="22"/>
        </w:rPr>
        <w:t xml:space="preserve">9.  PODSTAWY PŁATNOŚCI </w:t>
      </w:r>
    </w:p>
    <w:p w:rsidR="00641167" w:rsidRPr="00703A30" w:rsidRDefault="00641167" w:rsidP="00641167">
      <w:pPr>
        <w:jc w:val="both"/>
        <w:rPr>
          <w:sz w:val="22"/>
          <w:szCs w:val="22"/>
        </w:rPr>
      </w:pPr>
      <w:r w:rsidRPr="00703A30">
        <w:rPr>
          <w:sz w:val="22"/>
          <w:szCs w:val="22"/>
        </w:rPr>
        <w:t xml:space="preserve">Ogólne ustalenia dotyczące podstawy płatności podano w DM.00.00.00. </w:t>
      </w:r>
    </w:p>
    <w:p w:rsidR="00641167" w:rsidRPr="00703A30" w:rsidRDefault="00641167" w:rsidP="00641167">
      <w:pPr>
        <w:jc w:val="both"/>
        <w:rPr>
          <w:sz w:val="22"/>
          <w:szCs w:val="22"/>
        </w:rPr>
      </w:pPr>
      <w:r w:rsidRPr="00703A30">
        <w:rPr>
          <w:sz w:val="22"/>
          <w:szCs w:val="22"/>
        </w:rPr>
        <w:t xml:space="preserve">Cena jednostkowa </w:t>
      </w:r>
      <w:smartTag w:uri="urn:schemas-microsoft-com:office:smarttags" w:element="metricconverter">
        <w:smartTagPr>
          <w:attr w:name="ProductID" w:val="1 m"/>
        </w:smartTagPr>
        <w:r w:rsidRPr="00703A30">
          <w:rPr>
            <w:sz w:val="22"/>
            <w:szCs w:val="22"/>
          </w:rPr>
          <w:t>1 m</w:t>
        </w:r>
      </w:smartTag>
      <w:r w:rsidRPr="00703A30">
        <w:rPr>
          <w:sz w:val="22"/>
          <w:szCs w:val="22"/>
        </w:rPr>
        <w:t xml:space="preserve"> wygrodzenia dla pieszych lub 1 szt. słupka obejmuje: </w:t>
      </w:r>
    </w:p>
    <w:p w:rsidR="00641167" w:rsidRPr="00703A30" w:rsidRDefault="00641167" w:rsidP="00641167">
      <w:pPr>
        <w:pStyle w:val="Akapitzlist"/>
        <w:numPr>
          <w:ilvl w:val="0"/>
          <w:numId w:val="199"/>
        </w:numPr>
        <w:suppressAutoHyphens/>
        <w:overflowPunct w:val="0"/>
        <w:autoSpaceDE w:val="0"/>
        <w:contextualSpacing/>
        <w:jc w:val="both"/>
        <w:textAlignment w:val="baseline"/>
        <w:rPr>
          <w:sz w:val="22"/>
          <w:szCs w:val="22"/>
        </w:rPr>
      </w:pPr>
      <w:r w:rsidRPr="00703A30">
        <w:rPr>
          <w:sz w:val="22"/>
          <w:szCs w:val="22"/>
        </w:rPr>
        <w:t xml:space="preserve">prace pomiarowe i oznakowanie robót </w:t>
      </w:r>
    </w:p>
    <w:p w:rsidR="00641167" w:rsidRPr="00703A30" w:rsidRDefault="00641167" w:rsidP="00641167">
      <w:pPr>
        <w:pStyle w:val="Akapitzlist"/>
        <w:numPr>
          <w:ilvl w:val="0"/>
          <w:numId w:val="199"/>
        </w:numPr>
        <w:suppressAutoHyphens/>
        <w:overflowPunct w:val="0"/>
        <w:autoSpaceDE w:val="0"/>
        <w:contextualSpacing/>
        <w:jc w:val="both"/>
        <w:textAlignment w:val="baseline"/>
        <w:rPr>
          <w:sz w:val="22"/>
          <w:szCs w:val="22"/>
        </w:rPr>
      </w:pPr>
      <w:r w:rsidRPr="00703A30">
        <w:rPr>
          <w:sz w:val="22"/>
          <w:szCs w:val="22"/>
        </w:rPr>
        <w:t xml:space="preserve">zakup i dostarczenie materiałów, </w:t>
      </w:r>
    </w:p>
    <w:p w:rsidR="00641167" w:rsidRPr="00703A30" w:rsidRDefault="00641167" w:rsidP="00641167">
      <w:pPr>
        <w:pStyle w:val="Akapitzlist"/>
        <w:numPr>
          <w:ilvl w:val="0"/>
          <w:numId w:val="199"/>
        </w:numPr>
        <w:suppressAutoHyphens/>
        <w:overflowPunct w:val="0"/>
        <w:autoSpaceDE w:val="0"/>
        <w:contextualSpacing/>
        <w:jc w:val="both"/>
        <w:textAlignment w:val="baseline"/>
        <w:rPr>
          <w:sz w:val="22"/>
          <w:szCs w:val="22"/>
        </w:rPr>
      </w:pPr>
      <w:r w:rsidRPr="00703A30">
        <w:rPr>
          <w:sz w:val="22"/>
          <w:szCs w:val="22"/>
        </w:rPr>
        <w:t xml:space="preserve">wykopanie dołów dla słupków, </w:t>
      </w:r>
    </w:p>
    <w:p w:rsidR="00641167" w:rsidRPr="00703A30" w:rsidRDefault="00641167" w:rsidP="00641167">
      <w:pPr>
        <w:pStyle w:val="Akapitzlist"/>
        <w:numPr>
          <w:ilvl w:val="0"/>
          <w:numId w:val="199"/>
        </w:numPr>
        <w:suppressAutoHyphens/>
        <w:overflowPunct w:val="0"/>
        <w:autoSpaceDE w:val="0"/>
        <w:contextualSpacing/>
        <w:jc w:val="both"/>
        <w:textAlignment w:val="baseline"/>
        <w:rPr>
          <w:sz w:val="22"/>
          <w:szCs w:val="22"/>
        </w:rPr>
      </w:pPr>
      <w:r w:rsidRPr="00703A30">
        <w:rPr>
          <w:sz w:val="22"/>
          <w:szCs w:val="22"/>
        </w:rPr>
        <w:t xml:space="preserve">zainstalowanie słupków (wraz z przyspawaniem blachy w części podziemnej słupka, zasypaniem </w:t>
      </w:r>
    </w:p>
    <w:p w:rsidR="00641167" w:rsidRPr="00703A30" w:rsidRDefault="00641167" w:rsidP="00641167">
      <w:pPr>
        <w:pStyle w:val="Akapitzlist"/>
        <w:numPr>
          <w:ilvl w:val="0"/>
          <w:numId w:val="199"/>
        </w:numPr>
        <w:suppressAutoHyphens/>
        <w:overflowPunct w:val="0"/>
        <w:autoSpaceDE w:val="0"/>
        <w:contextualSpacing/>
        <w:jc w:val="both"/>
        <w:textAlignment w:val="baseline"/>
        <w:rPr>
          <w:sz w:val="22"/>
          <w:szCs w:val="22"/>
        </w:rPr>
      </w:pPr>
      <w:r w:rsidRPr="00703A30">
        <w:rPr>
          <w:sz w:val="22"/>
          <w:szCs w:val="22"/>
        </w:rPr>
        <w:t xml:space="preserve">i zagęszczeniem gruntu lub wykonaniem fundamentu), </w:t>
      </w:r>
    </w:p>
    <w:p w:rsidR="00641167" w:rsidRPr="00703A30" w:rsidRDefault="00641167" w:rsidP="00641167">
      <w:pPr>
        <w:pStyle w:val="Akapitzlist"/>
        <w:numPr>
          <w:ilvl w:val="0"/>
          <w:numId w:val="199"/>
        </w:numPr>
        <w:suppressAutoHyphens/>
        <w:overflowPunct w:val="0"/>
        <w:autoSpaceDE w:val="0"/>
        <w:contextualSpacing/>
        <w:jc w:val="both"/>
        <w:textAlignment w:val="baseline"/>
        <w:rPr>
          <w:sz w:val="22"/>
          <w:szCs w:val="22"/>
        </w:rPr>
      </w:pPr>
      <w:r w:rsidRPr="00703A30">
        <w:rPr>
          <w:sz w:val="22"/>
          <w:szCs w:val="22"/>
        </w:rPr>
        <w:t xml:space="preserve">zamontowanie (przyspawanie) elementów prefabrykowanych, </w:t>
      </w:r>
    </w:p>
    <w:p w:rsidR="00641167" w:rsidRPr="00703A30" w:rsidRDefault="00641167" w:rsidP="00641167">
      <w:pPr>
        <w:pStyle w:val="Akapitzlist"/>
        <w:numPr>
          <w:ilvl w:val="0"/>
          <w:numId w:val="199"/>
        </w:numPr>
        <w:suppressAutoHyphens/>
        <w:overflowPunct w:val="0"/>
        <w:autoSpaceDE w:val="0"/>
        <w:contextualSpacing/>
        <w:jc w:val="both"/>
        <w:textAlignment w:val="baseline"/>
        <w:rPr>
          <w:sz w:val="22"/>
          <w:szCs w:val="22"/>
        </w:rPr>
      </w:pPr>
      <w:r w:rsidRPr="00703A30">
        <w:rPr>
          <w:sz w:val="22"/>
          <w:szCs w:val="22"/>
        </w:rPr>
        <w:t xml:space="preserve">wykonanie zabezpieczenia antykorozyjnego na powierzchniach stalowych, </w:t>
      </w:r>
    </w:p>
    <w:p w:rsidR="00641167" w:rsidRPr="00703A30" w:rsidRDefault="00641167" w:rsidP="00641167">
      <w:pPr>
        <w:pStyle w:val="Akapitzlist"/>
        <w:numPr>
          <w:ilvl w:val="0"/>
          <w:numId w:val="199"/>
        </w:numPr>
        <w:suppressAutoHyphens/>
        <w:overflowPunct w:val="0"/>
        <w:autoSpaceDE w:val="0"/>
        <w:contextualSpacing/>
        <w:jc w:val="both"/>
        <w:textAlignment w:val="baseline"/>
        <w:rPr>
          <w:sz w:val="22"/>
          <w:szCs w:val="22"/>
        </w:rPr>
      </w:pPr>
      <w:r w:rsidRPr="00703A30">
        <w:rPr>
          <w:sz w:val="22"/>
          <w:szCs w:val="22"/>
        </w:rPr>
        <w:t xml:space="preserve">przeprowadzenie badań i pomiarów. </w:t>
      </w:r>
    </w:p>
    <w:p w:rsidR="00641167" w:rsidRPr="00703A30" w:rsidRDefault="00641167" w:rsidP="00641167">
      <w:pPr>
        <w:jc w:val="both"/>
        <w:rPr>
          <w:sz w:val="22"/>
          <w:szCs w:val="22"/>
        </w:rPr>
      </w:pPr>
    </w:p>
    <w:p w:rsidR="00641167" w:rsidRPr="00703A30" w:rsidRDefault="00641167" w:rsidP="00641167">
      <w:pPr>
        <w:jc w:val="both"/>
        <w:rPr>
          <w:b/>
          <w:sz w:val="22"/>
          <w:szCs w:val="22"/>
        </w:rPr>
      </w:pPr>
      <w:r w:rsidRPr="00703A30">
        <w:rPr>
          <w:b/>
          <w:sz w:val="22"/>
          <w:szCs w:val="22"/>
        </w:rPr>
        <w:t>10.   PRZEPISY ZWIĄZANE</w:t>
      </w:r>
    </w:p>
    <w:p w:rsidR="00641167" w:rsidRPr="00703A30" w:rsidRDefault="00641167" w:rsidP="00641167">
      <w:pPr>
        <w:pStyle w:val="Akapitzlist"/>
        <w:numPr>
          <w:ilvl w:val="0"/>
          <w:numId w:val="200"/>
        </w:numPr>
        <w:suppressAutoHyphens/>
        <w:overflowPunct w:val="0"/>
        <w:autoSpaceDE w:val="0"/>
        <w:contextualSpacing/>
        <w:jc w:val="both"/>
        <w:textAlignment w:val="baseline"/>
        <w:rPr>
          <w:sz w:val="22"/>
          <w:szCs w:val="22"/>
        </w:rPr>
      </w:pPr>
      <w:r w:rsidRPr="00703A30">
        <w:rPr>
          <w:sz w:val="22"/>
          <w:szCs w:val="22"/>
        </w:rPr>
        <w:t>Załącznik  nr  4  do  Rozporządzenia  Ministra  Infrastruktury:  „Szczegółowe  warunki  techniczne  dla  znaków i sygnałów  drogowych  oraz  urządzeń  bezpieczeństwa  ruchu  drogowego  i  warunki  umieszczania  ich  na drogach”, (Dz.U.2003.220.2181 z późniejszymi zmianami)</w:t>
      </w:r>
    </w:p>
    <w:p w:rsidR="00641167" w:rsidRDefault="00641167" w:rsidP="00641167">
      <w:pPr>
        <w:tabs>
          <w:tab w:val="left" w:pos="0"/>
          <w:tab w:val="left" w:pos="4063"/>
        </w:tabs>
        <w:jc w:val="center"/>
        <w:rPr>
          <w:sz w:val="22"/>
          <w:szCs w:val="22"/>
        </w:rPr>
      </w:pPr>
    </w:p>
    <w:p w:rsidR="00641167" w:rsidRDefault="00641167" w:rsidP="00641167">
      <w:pPr>
        <w:tabs>
          <w:tab w:val="left" w:pos="0"/>
          <w:tab w:val="left" w:pos="4063"/>
        </w:tabs>
        <w:jc w:val="center"/>
        <w:rPr>
          <w:sz w:val="22"/>
          <w:szCs w:val="22"/>
        </w:rPr>
      </w:pPr>
    </w:p>
    <w:p w:rsidR="00641167" w:rsidRDefault="00641167" w:rsidP="00641167">
      <w:pPr>
        <w:tabs>
          <w:tab w:val="left" w:pos="0"/>
          <w:tab w:val="left" w:pos="4063"/>
        </w:tabs>
        <w:jc w:val="center"/>
        <w:rPr>
          <w:sz w:val="22"/>
          <w:szCs w:val="22"/>
        </w:rPr>
        <w:sectPr w:rsidR="00641167" w:rsidSect="00BC13EB">
          <w:pgSz w:w="11907" w:h="16840" w:code="9"/>
          <w:pgMar w:top="1417" w:right="1417" w:bottom="1417" w:left="1417" w:header="709" w:footer="709" w:gutter="0"/>
          <w:cols w:space="708"/>
          <w:docGrid w:linePitch="272"/>
        </w:sectPr>
      </w:pPr>
    </w:p>
    <w:p w:rsidR="00641167" w:rsidRDefault="00641167" w:rsidP="00641167">
      <w:pPr>
        <w:tabs>
          <w:tab w:val="left" w:pos="0"/>
          <w:tab w:val="left" w:pos="4063"/>
        </w:tabs>
        <w:jc w:val="center"/>
        <w:rPr>
          <w:sz w:val="22"/>
          <w:szCs w:val="22"/>
        </w:rPr>
      </w:pPr>
    </w:p>
    <w:p w:rsidR="00641167" w:rsidRDefault="00641167" w:rsidP="00641167">
      <w:pPr>
        <w:tabs>
          <w:tab w:val="left" w:pos="0"/>
          <w:tab w:val="left" w:pos="4063"/>
        </w:tabs>
        <w:jc w:val="center"/>
        <w:rPr>
          <w:sz w:val="22"/>
          <w:szCs w:val="22"/>
        </w:rPr>
      </w:pPr>
    </w:p>
    <w:p w:rsidR="00641167" w:rsidRDefault="00641167" w:rsidP="00641167">
      <w:pPr>
        <w:tabs>
          <w:tab w:val="left" w:pos="0"/>
          <w:tab w:val="left" w:pos="4063"/>
        </w:tabs>
        <w:jc w:val="center"/>
        <w:rPr>
          <w:sz w:val="22"/>
          <w:szCs w:val="22"/>
        </w:rPr>
      </w:pPr>
    </w:p>
    <w:p w:rsidR="00641167" w:rsidRDefault="00641167" w:rsidP="00641167">
      <w:pPr>
        <w:tabs>
          <w:tab w:val="left" w:pos="0"/>
          <w:tab w:val="left" w:pos="4063"/>
        </w:tabs>
        <w:jc w:val="center"/>
        <w:rPr>
          <w:sz w:val="22"/>
          <w:szCs w:val="22"/>
        </w:rPr>
        <w:sectPr w:rsidR="00641167" w:rsidSect="00BC13EB">
          <w:pgSz w:w="11907" w:h="16840" w:code="9"/>
          <w:pgMar w:top="1417" w:right="1417" w:bottom="1417" w:left="1417" w:header="709" w:footer="709" w:gutter="0"/>
          <w:cols w:space="708"/>
          <w:docGrid w:linePitch="272"/>
        </w:sectPr>
      </w:pPr>
    </w:p>
    <w:p w:rsidR="00641167" w:rsidRPr="001657B4" w:rsidRDefault="00641167" w:rsidP="001657B4">
      <w:pPr>
        <w:tabs>
          <w:tab w:val="left" w:pos="1560"/>
          <w:tab w:val="left" w:pos="1701"/>
          <w:tab w:val="left" w:pos="5187"/>
        </w:tabs>
        <w:spacing w:line="480" w:lineRule="auto"/>
        <w:jc w:val="center"/>
        <w:rPr>
          <w:b/>
          <w:sz w:val="32"/>
          <w:szCs w:val="32"/>
        </w:rPr>
      </w:pPr>
    </w:p>
    <w:p w:rsidR="00AE424D" w:rsidRPr="001657B4" w:rsidRDefault="00AE424D" w:rsidP="001657B4">
      <w:pPr>
        <w:tabs>
          <w:tab w:val="left" w:pos="1560"/>
          <w:tab w:val="left" w:pos="1701"/>
          <w:tab w:val="left" w:pos="5187"/>
        </w:tabs>
        <w:spacing w:line="480" w:lineRule="auto"/>
        <w:jc w:val="center"/>
        <w:rPr>
          <w:b/>
          <w:sz w:val="32"/>
          <w:szCs w:val="32"/>
        </w:rPr>
      </w:pPr>
    </w:p>
    <w:p w:rsidR="00AE424D" w:rsidRPr="001657B4" w:rsidRDefault="00AE424D" w:rsidP="001657B4">
      <w:pPr>
        <w:tabs>
          <w:tab w:val="left" w:pos="1560"/>
          <w:tab w:val="left" w:pos="1701"/>
          <w:tab w:val="left" w:pos="5187"/>
        </w:tabs>
        <w:spacing w:line="480" w:lineRule="auto"/>
        <w:jc w:val="center"/>
        <w:rPr>
          <w:b/>
          <w:sz w:val="32"/>
          <w:szCs w:val="32"/>
        </w:rPr>
      </w:pPr>
    </w:p>
    <w:p w:rsidR="00AE424D" w:rsidRPr="001657B4" w:rsidRDefault="00AE424D" w:rsidP="001657B4">
      <w:pPr>
        <w:tabs>
          <w:tab w:val="left" w:pos="1560"/>
          <w:tab w:val="left" w:pos="1701"/>
          <w:tab w:val="left" w:pos="5187"/>
        </w:tabs>
        <w:spacing w:line="480" w:lineRule="auto"/>
        <w:jc w:val="center"/>
        <w:rPr>
          <w:b/>
          <w:sz w:val="32"/>
          <w:szCs w:val="32"/>
        </w:rPr>
      </w:pPr>
    </w:p>
    <w:p w:rsidR="00AE424D" w:rsidRPr="001657B4" w:rsidRDefault="00AE424D" w:rsidP="001657B4">
      <w:pPr>
        <w:tabs>
          <w:tab w:val="left" w:pos="1560"/>
          <w:tab w:val="left" w:pos="1701"/>
          <w:tab w:val="left" w:pos="5187"/>
        </w:tabs>
        <w:spacing w:line="480" w:lineRule="auto"/>
        <w:jc w:val="center"/>
        <w:rPr>
          <w:b/>
          <w:sz w:val="32"/>
          <w:szCs w:val="32"/>
        </w:rPr>
      </w:pPr>
    </w:p>
    <w:p w:rsidR="00AE424D" w:rsidRPr="001657B4" w:rsidRDefault="00AE424D" w:rsidP="001657B4">
      <w:pPr>
        <w:tabs>
          <w:tab w:val="left" w:pos="1560"/>
          <w:tab w:val="left" w:pos="1701"/>
          <w:tab w:val="left" w:pos="5187"/>
        </w:tabs>
        <w:spacing w:line="480" w:lineRule="auto"/>
        <w:jc w:val="center"/>
        <w:rPr>
          <w:b/>
          <w:sz w:val="32"/>
          <w:szCs w:val="32"/>
        </w:rPr>
      </w:pPr>
    </w:p>
    <w:p w:rsidR="00AE424D" w:rsidRPr="001657B4" w:rsidRDefault="00AE424D" w:rsidP="001657B4">
      <w:pPr>
        <w:tabs>
          <w:tab w:val="left" w:pos="1560"/>
          <w:tab w:val="left" w:pos="1701"/>
          <w:tab w:val="left" w:pos="5187"/>
        </w:tabs>
        <w:spacing w:line="480" w:lineRule="auto"/>
        <w:jc w:val="center"/>
        <w:rPr>
          <w:b/>
          <w:sz w:val="32"/>
          <w:szCs w:val="32"/>
        </w:rPr>
      </w:pPr>
    </w:p>
    <w:p w:rsidR="00AE424D" w:rsidRPr="001657B4" w:rsidRDefault="00AE424D" w:rsidP="001657B4">
      <w:pPr>
        <w:tabs>
          <w:tab w:val="left" w:pos="1560"/>
          <w:tab w:val="left" w:pos="1701"/>
          <w:tab w:val="left" w:pos="5187"/>
        </w:tabs>
        <w:spacing w:line="480" w:lineRule="auto"/>
        <w:jc w:val="center"/>
        <w:rPr>
          <w:b/>
          <w:sz w:val="32"/>
          <w:szCs w:val="32"/>
        </w:rPr>
      </w:pPr>
    </w:p>
    <w:p w:rsidR="00AE424D" w:rsidRPr="001657B4" w:rsidRDefault="00AE424D" w:rsidP="001657B4">
      <w:pPr>
        <w:tabs>
          <w:tab w:val="left" w:pos="1560"/>
          <w:tab w:val="left" w:pos="1701"/>
          <w:tab w:val="left" w:pos="5187"/>
        </w:tabs>
        <w:spacing w:line="480" w:lineRule="auto"/>
        <w:jc w:val="center"/>
        <w:rPr>
          <w:b/>
          <w:sz w:val="32"/>
          <w:szCs w:val="32"/>
        </w:rPr>
      </w:pPr>
      <w:r w:rsidRPr="001657B4">
        <w:rPr>
          <w:b/>
          <w:sz w:val="32"/>
          <w:szCs w:val="32"/>
        </w:rPr>
        <w:t>D.08.00.00</w:t>
      </w:r>
    </w:p>
    <w:p w:rsidR="00AE424D" w:rsidRPr="001657B4" w:rsidRDefault="00AE424D" w:rsidP="001657B4">
      <w:pPr>
        <w:tabs>
          <w:tab w:val="left" w:pos="1560"/>
          <w:tab w:val="left" w:pos="1701"/>
          <w:tab w:val="left" w:pos="5187"/>
        </w:tabs>
        <w:spacing w:line="480" w:lineRule="auto"/>
        <w:jc w:val="center"/>
        <w:rPr>
          <w:b/>
          <w:sz w:val="32"/>
          <w:szCs w:val="32"/>
        </w:rPr>
      </w:pPr>
      <w:r w:rsidRPr="001657B4">
        <w:rPr>
          <w:b/>
          <w:sz w:val="32"/>
          <w:szCs w:val="32"/>
        </w:rPr>
        <w:t>ELEMENTY ULIC</w:t>
      </w:r>
    </w:p>
    <w:p w:rsidR="00AE424D" w:rsidRPr="001657B4" w:rsidRDefault="00AE424D"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p>
    <w:p w:rsidR="00AE424D" w:rsidRDefault="00AE424D" w:rsidP="00641167">
      <w:pPr>
        <w:tabs>
          <w:tab w:val="left" w:pos="0"/>
          <w:tab w:val="left" w:pos="4063"/>
        </w:tabs>
        <w:jc w:val="center"/>
        <w:rPr>
          <w:b/>
        </w:rPr>
      </w:pPr>
    </w:p>
    <w:p w:rsidR="00AE424D" w:rsidRDefault="00AE424D" w:rsidP="00641167">
      <w:pPr>
        <w:tabs>
          <w:tab w:val="left" w:pos="0"/>
          <w:tab w:val="left" w:pos="4063"/>
        </w:tabs>
        <w:jc w:val="center"/>
        <w:rPr>
          <w:b/>
        </w:rPr>
        <w:sectPr w:rsidR="00AE424D" w:rsidSect="00BC13EB">
          <w:headerReference w:type="default" r:id="rId140"/>
          <w:pgSz w:w="11907" w:h="16840" w:code="9"/>
          <w:pgMar w:top="1417" w:right="1417" w:bottom="1417" w:left="1417" w:header="709" w:footer="709" w:gutter="0"/>
          <w:cols w:space="708"/>
          <w:docGrid w:linePitch="272"/>
        </w:sectPr>
      </w:pPr>
    </w:p>
    <w:p w:rsidR="00AE424D" w:rsidRDefault="00AE424D"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sectPr w:rsidR="004F7B94" w:rsidSect="00BC13EB">
          <w:headerReference w:type="even" r:id="rId141"/>
          <w:pgSz w:w="11907" w:h="16840" w:code="9"/>
          <w:pgMar w:top="1417" w:right="1417" w:bottom="1417" w:left="1417" w:header="709" w:footer="709" w:gutter="0"/>
          <w:cols w:space="708"/>
          <w:docGrid w:linePitch="272"/>
        </w:sectPr>
      </w:pPr>
    </w:p>
    <w:p w:rsidR="004F7B94" w:rsidRPr="001657B4" w:rsidRDefault="004F7B94"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p>
    <w:p w:rsidR="004F7B94" w:rsidRPr="001657B4" w:rsidRDefault="004F7B94" w:rsidP="001657B4">
      <w:pPr>
        <w:tabs>
          <w:tab w:val="left" w:pos="1560"/>
          <w:tab w:val="left" w:pos="1701"/>
          <w:tab w:val="left" w:pos="5187"/>
        </w:tabs>
        <w:spacing w:line="480" w:lineRule="auto"/>
        <w:jc w:val="center"/>
        <w:rPr>
          <w:b/>
          <w:sz w:val="32"/>
          <w:szCs w:val="32"/>
        </w:rPr>
      </w:pPr>
      <w:r w:rsidRPr="001657B4">
        <w:rPr>
          <w:b/>
          <w:sz w:val="32"/>
          <w:szCs w:val="32"/>
        </w:rPr>
        <w:t>D.08.01.01</w:t>
      </w:r>
    </w:p>
    <w:p w:rsidR="004F7B94" w:rsidRPr="001657B4" w:rsidRDefault="004F7B94" w:rsidP="001657B4">
      <w:pPr>
        <w:tabs>
          <w:tab w:val="left" w:pos="1560"/>
          <w:tab w:val="left" w:pos="1701"/>
          <w:tab w:val="left" w:pos="5187"/>
        </w:tabs>
        <w:spacing w:line="480" w:lineRule="auto"/>
        <w:jc w:val="center"/>
        <w:rPr>
          <w:b/>
          <w:sz w:val="32"/>
          <w:szCs w:val="32"/>
        </w:rPr>
      </w:pPr>
      <w:r w:rsidRPr="001657B4">
        <w:rPr>
          <w:b/>
          <w:sz w:val="32"/>
          <w:szCs w:val="32"/>
        </w:rPr>
        <w:t>KRAWĘŻNIKI I OPORNIKI BETONOWE</w:t>
      </w:r>
    </w:p>
    <w:p w:rsidR="004F7B94" w:rsidRPr="001657B4" w:rsidRDefault="004F7B94" w:rsidP="001657B4">
      <w:pPr>
        <w:tabs>
          <w:tab w:val="left" w:pos="1560"/>
          <w:tab w:val="left" w:pos="1701"/>
          <w:tab w:val="left" w:pos="5187"/>
        </w:tabs>
        <w:spacing w:line="480" w:lineRule="auto"/>
        <w:jc w:val="center"/>
        <w:rPr>
          <w:b/>
          <w:sz w:val="32"/>
          <w:szCs w:val="32"/>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sectPr w:rsidR="004F7B94" w:rsidSect="00BC13EB">
          <w:headerReference w:type="default" r:id="rId142"/>
          <w:pgSz w:w="11907" w:h="16840" w:code="9"/>
          <w:pgMar w:top="1417" w:right="1417" w:bottom="1417" w:left="1417" w:header="709" w:footer="709" w:gutter="0"/>
          <w:cols w:space="708"/>
          <w:docGrid w:linePitch="272"/>
        </w:sectPr>
      </w:pPr>
    </w:p>
    <w:p w:rsidR="00AE424D" w:rsidRDefault="00AE424D"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4F7B94" w:rsidRDefault="004F7B94" w:rsidP="00641167">
      <w:pPr>
        <w:tabs>
          <w:tab w:val="left" w:pos="0"/>
          <w:tab w:val="left" w:pos="4063"/>
        </w:tabs>
        <w:jc w:val="center"/>
        <w:rPr>
          <w:b/>
        </w:rPr>
      </w:pPr>
    </w:p>
    <w:p w:rsidR="00AE424D" w:rsidRDefault="00AE424D" w:rsidP="00641167">
      <w:pPr>
        <w:tabs>
          <w:tab w:val="left" w:pos="0"/>
          <w:tab w:val="left" w:pos="4063"/>
        </w:tabs>
        <w:jc w:val="center"/>
        <w:rPr>
          <w:b/>
        </w:rPr>
      </w:pPr>
    </w:p>
    <w:p w:rsidR="00AE424D" w:rsidRDefault="00AE424D" w:rsidP="00641167">
      <w:pPr>
        <w:tabs>
          <w:tab w:val="left" w:pos="0"/>
          <w:tab w:val="left" w:pos="4063"/>
        </w:tabs>
        <w:jc w:val="center"/>
        <w:rPr>
          <w:b/>
        </w:rPr>
        <w:sectPr w:rsidR="00AE424D" w:rsidSect="00BC13EB">
          <w:headerReference w:type="even" r:id="rId143"/>
          <w:pgSz w:w="11907" w:h="16840" w:code="9"/>
          <w:pgMar w:top="1417" w:right="1417" w:bottom="1417" w:left="1417" w:header="709" w:footer="709" w:gutter="0"/>
          <w:cols w:space="708"/>
          <w:docGrid w:linePitch="272"/>
        </w:sectPr>
      </w:pPr>
    </w:p>
    <w:p w:rsidR="00AE424D" w:rsidRPr="00455F20" w:rsidRDefault="00AE424D" w:rsidP="00AE424D">
      <w:pPr>
        <w:jc w:val="both"/>
        <w:rPr>
          <w:b/>
          <w:sz w:val="22"/>
          <w:szCs w:val="22"/>
        </w:rPr>
      </w:pPr>
      <w:r w:rsidRPr="00455F20">
        <w:rPr>
          <w:b/>
          <w:sz w:val="22"/>
          <w:szCs w:val="22"/>
        </w:rPr>
        <w:lastRenderedPageBreak/>
        <w:t>1. WSTĘP</w:t>
      </w:r>
    </w:p>
    <w:p w:rsidR="00AE424D" w:rsidRPr="00455F20" w:rsidRDefault="00AE424D" w:rsidP="00AE424D">
      <w:pPr>
        <w:keepNext/>
        <w:jc w:val="both"/>
        <w:rPr>
          <w:color w:val="FF0000"/>
          <w:sz w:val="22"/>
          <w:szCs w:val="22"/>
        </w:rPr>
      </w:pPr>
      <w:r w:rsidRPr="00455F20">
        <w:rPr>
          <w:b/>
          <w:sz w:val="22"/>
          <w:szCs w:val="22"/>
        </w:rPr>
        <w:t xml:space="preserve">1.1. Przedmiot </w:t>
      </w:r>
      <w:r w:rsidR="005A545C">
        <w:rPr>
          <w:b/>
          <w:sz w:val="22"/>
          <w:szCs w:val="22"/>
        </w:rPr>
        <w:t>STWiORB</w:t>
      </w:r>
    </w:p>
    <w:p w:rsidR="00AE424D" w:rsidRPr="00455F20" w:rsidRDefault="00AE424D" w:rsidP="00AE424D">
      <w:pPr>
        <w:keepNext/>
        <w:jc w:val="both"/>
        <w:rPr>
          <w:b/>
          <w:sz w:val="22"/>
          <w:szCs w:val="22"/>
        </w:rPr>
      </w:pPr>
      <w:r w:rsidRPr="00455F20">
        <w:rPr>
          <w:sz w:val="22"/>
          <w:szCs w:val="22"/>
        </w:rPr>
        <w:t xml:space="preserve">Przedmiotem niniejszych </w:t>
      </w:r>
      <w:r w:rsidR="005A545C">
        <w:rPr>
          <w:sz w:val="22"/>
          <w:szCs w:val="22"/>
        </w:rPr>
        <w:t>STWiORB</w:t>
      </w:r>
      <w:r w:rsidRPr="00455F20">
        <w:rPr>
          <w:sz w:val="22"/>
          <w:szCs w:val="22"/>
        </w:rPr>
        <w:t xml:space="preserve"> są wymagania dotyczące wykonania i odbioru robót drogowych, związanych z  </w:t>
      </w:r>
      <w:r w:rsidRPr="00455F20">
        <w:rPr>
          <w:b/>
          <w:sz w:val="22"/>
          <w:szCs w:val="22"/>
        </w:rPr>
        <w:t>"Budową ul. Grunwaldzkiej (310563W) – wiaduktu drogowego nad torami kolejowymi LK nr 1 i LK nr 447 (ok. km 13+730)  wraz z dowiązaniem do istniejącego układu drogowego i sieciami uzbrojenia terenu".</w:t>
      </w:r>
    </w:p>
    <w:p w:rsidR="00AE424D" w:rsidRPr="00455F20" w:rsidRDefault="00AE424D" w:rsidP="00AE424D">
      <w:pPr>
        <w:keepNext/>
        <w:jc w:val="both"/>
        <w:rPr>
          <w:b/>
          <w:sz w:val="22"/>
          <w:szCs w:val="22"/>
        </w:rPr>
      </w:pPr>
    </w:p>
    <w:p w:rsidR="00AE424D" w:rsidRPr="00455F20" w:rsidRDefault="00AE424D" w:rsidP="00AE424D">
      <w:pPr>
        <w:keepNext/>
        <w:jc w:val="both"/>
        <w:rPr>
          <w:b/>
          <w:sz w:val="22"/>
          <w:szCs w:val="22"/>
        </w:rPr>
      </w:pPr>
      <w:r w:rsidRPr="00455F20">
        <w:rPr>
          <w:b/>
          <w:sz w:val="22"/>
          <w:szCs w:val="22"/>
        </w:rPr>
        <w:t xml:space="preserve">1.2. Zakres stosowania </w:t>
      </w:r>
      <w:r w:rsidR="005A545C">
        <w:rPr>
          <w:b/>
          <w:sz w:val="22"/>
          <w:szCs w:val="22"/>
        </w:rPr>
        <w:t>STWiORB</w:t>
      </w:r>
    </w:p>
    <w:p w:rsidR="00AE424D" w:rsidRPr="00455F20" w:rsidRDefault="00AE424D" w:rsidP="00AE424D">
      <w:pPr>
        <w:keepNext/>
        <w:jc w:val="both"/>
        <w:rPr>
          <w:sz w:val="22"/>
          <w:szCs w:val="22"/>
        </w:rPr>
      </w:pPr>
      <w:r w:rsidRPr="00455F20">
        <w:rPr>
          <w:sz w:val="22"/>
          <w:szCs w:val="22"/>
        </w:rPr>
        <w:t>Wytyczne</w:t>
      </w:r>
      <w:r w:rsidRPr="00455F20">
        <w:rPr>
          <w:b/>
          <w:sz w:val="22"/>
          <w:szCs w:val="22"/>
        </w:rPr>
        <w:t xml:space="preserve"> </w:t>
      </w:r>
      <w:r w:rsidR="005A545C">
        <w:rPr>
          <w:sz w:val="22"/>
          <w:szCs w:val="22"/>
        </w:rPr>
        <w:t>STWiORB</w:t>
      </w:r>
      <w:r w:rsidRPr="00455F20">
        <w:rPr>
          <w:sz w:val="22"/>
          <w:szCs w:val="22"/>
        </w:rPr>
        <w:t xml:space="preserve"> stosowane są jako dokument przetargowy i kontraktowy przy realizacji robót określonych w punkcie 1.1.</w:t>
      </w:r>
    </w:p>
    <w:p w:rsidR="00AE424D" w:rsidRPr="00455F20" w:rsidRDefault="00AE424D" w:rsidP="00AE424D">
      <w:pPr>
        <w:pStyle w:val="Nagwek2"/>
        <w:spacing w:before="0" w:after="0"/>
        <w:rPr>
          <w:sz w:val="22"/>
          <w:szCs w:val="22"/>
        </w:rPr>
      </w:pPr>
    </w:p>
    <w:p w:rsidR="00AE424D" w:rsidRPr="00455F20" w:rsidRDefault="00AE424D" w:rsidP="00AE424D">
      <w:pPr>
        <w:pStyle w:val="Nagwek2"/>
        <w:spacing w:before="0" w:after="0"/>
        <w:rPr>
          <w:sz w:val="22"/>
          <w:szCs w:val="22"/>
        </w:rPr>
      </w:pPr>
      <w:r w:rsidRPr="00455F20">
        <w:rPr>
          <w:sz w:val="22"/>
          <w:szCs w:val="22"/>
        </w:rPr>
        <w:t xml:space="preserve">1.3. Zakres robót objętych </w:t>
      </w:r>
      <w:r w:rsidR="005A545C">
        <w:rPr>
          <w:sz w:val="22"/>
          <w:szCs w:val="22"/>
        </w:rPr>
        <w:t>STWiORB</w:t>
      </w:r>
      <w:r w:rsidRPr="00455F20">
        <w:rPr>
          <w:sz w:val="22"/>
          <w:szCs w:val="22"/>
        </w:rPr>
        <w:t xml:space="preserve"> </w:t>
      </w:r>
    </w:p>
    <w:p w:rsidR="00AE424D" w:rsidRPr="00455F20" w:rsidRDefault="00AE424D" w:rsidP="00AE424D">
      <w:pPr>
        <w:ind w:rightChars="-3" w:right="-7"/>
        <w:jc w:val="both"/>
        <w:rPr>
          <w:sz w:val="22"/>
          <w:szCs w:val="22"/>
        </w:rPr>
      </w:pPr>
      <w:r w:rsidRPr="00455F20">
        <w:rPr>
          <w:sz w:val="22"/>
          <w:szCs w:val="22"/>
        </w:rPr>
        <w:t xml:space="preserve">Ustalenia zawarte w niniejszej </w:t>
      </w:r>
      <w:r w:rsidR="005A545C">
        <w:rPr>
          <w:sz w:val="22"/>
          <w:szCs w:val="22"/>
        </w:rPr>
        <w:t>STWiORB</w:t>
      </w:r>
      <w:r w:rsidRPr="00455F20">
        <w:rPr>
          <w:sz w:val="22"/>
          <w:szCs w:val="22"/>
        </w:rPr>
        <w:t xml:space="preserve"> dotyczą zasad prowadzenia robót związanych z  wykonaniem krawężników z elementów gotowych betonowych, według dokumentacji projektowej.</w:t>
      </w:r>
    </w:p>
    <w:p w:rsidR="00AE424D" w:rsidRPr="00455F20" w:rsidRDefault="00AE424D" w:rsidP="00AE424D">
      <w:pPr>
        <w:pStyle w:val="Nagwek2"/>
        <w:spacing w:before="0" w:after="0"/>
        <w:rPr>
          <w:sz w:val="22"/>
          <w:szCs w:val="22"/>
        </w:rPr>
      </w:pPr>
    </w:p>
    <w:p w:rsidR="00AE424D" w:rsidRPr="00455F20" w:rsidRDefault="00AE424D" w:rsidP="00AE424D">
      <w:pPr>
        <w:pStyle w:val="Nagwek2"/>
        <w:spacing w:before="0" w:after="0"/>
        <w:rPr>
          <w:sz w:val="22"/>
          <w:szCs w:val="22"/>
        </w:rPr>
      </w:pPr>
      <w:r w:rsidRPr="00455F20">
        <w:rPr>
          <w:sz w:val="22"/>
          <w:szCs w:val="22"/>
        </w:rPr>
        <w:t>1.4. Określenia podstawowe</w:t>
      </w:r>
    </w:p>
    <w:p w:rsidR="00AE424D" w:rsidRPr="00455F20" w:rsidRDefault="00AE424D" w:rsidP="00AE424D">
      <w:pPr>
        <w:jc w:val="both"/>
        <w:rPr>
          <w:sz w:val="22"/>
          <w:szCs w:val="22"/>
        </w:rPr>
      </w:pPr>
      <w:r w:rsidRPr="00455F20">
        <w:rPr>
          <w:sz w:val="22"/>
          <w:szCs w:val="22"/>
        </w:rPr>
        <w:t>Podstawowe określenia zostały podane w DM.00.00.00.</w:t>
      </w:r>
    </w:p>
    <w:p w:rsidR="00AE424D" w:rsidRPr="00455F20" w:rsidRDefault="00AE424D" w:rsidP="00AE424D">
      <w:pPr>
        <w:pStyle w:val="Nagwek2"/>
        <w:spacing w:before="0" w:after="0"/>
        <w:rPr>
          <w:sz w:val="22"/>
          <w:szCs w:val="22"/>
        </w:rPr>
      </w:pPr>
    </w:p>
    <w:p w:rsidR="00AE424D" w:rsidRPr="00455F20" w:rsidRDefault="00AE424D" w:rsidP="00AE424D">
      <w:pPr>
        <w:pStyle w:val="Nagwek2"/>
        <w:spacing w:before="0" w:after="0"/>
        <w:rPr>
          <w:sz w:val="22"/>
          <w:szCs w:val="22"/>
        </w:rPr>
      </w:pPr>
      <w:r w:rsidRPr="00455F20">
        <w:rPr>
          <w:sz w:val="22"/>
          <w:szCs w:val="22"/>
        </w:rPr>
        <w:t>1.5. Ogólne wymagania dotyczące robót</w:t>
      </w:r>
    </w:p>
    <w:p w:rsidR="00AE424D" w:rsidRPr="00455F20" w:rsidRDefault="00AE424D" w:rsidP="00CB7508">
      <w:pPr>
        <w:jc w:val="both"/>
        <w:outlineLvl w:val="0"/>
        <w:rPr>
          <w:sz w:val="22"/>
          <w:szCs w:val="22"/>
        </w:rPr>
      </w:pPr>
      <w:r w:rsidRPr="00455F20">
        <w:rPr>
          <w:sz w:val="22"/>
          <w:szCs w:val="22"/>
        </w:rPr>
        <w:t xml:space="preserve">Ogólne wymagania dotyczące robót podano w </w:t>
      </w:r>
      <w:r w:rsidR="005A545C">
        <w:rPr>
          <w:sz w:val="22"/>
          <w:szCs w:val="22"/>
        </w:rPr>
        <w:t>STWiORB</w:t>
      </w:r>
      <w:r w:rsidRPr="00455F20">
        <w:rPr>
          <w:sz w:val="22"/>
          <w:szCs w:val="22"/>
        </w:rPr>
        <w:t xml:space="preserve"> DM.00.00.00. p.1.5.</w:t>
      </w:r>
    </w:p>
    <w:p w:rsidR="00CB7508" w:rsidRDefault="00AE424D" w:rsidP="00CB7508">
      <w:pPr>
        <w:pStyle w:val="Tekstpodstawowywcity"/>
        <w:spacing w:after="0"/>
        <w:ind w:left="0"/>
        <w:jc w:val="both"/>
        <w:rPr>
          <w:sz w:val="22"/>
          <w:szCs w:val="22"/>
        </w:rPr>
      </w:pPr>
      <w:r w:rsidRPr="00455F20">
        <w:rPr>
          <w:sz w:val="22"/>
          <w:szCs w:val="22"/>
        </w:rPr>
        <w:t xml:space="preserve">Wykonawca robót jest odpowiedzialny za ich wykonanie zgodne z Dokumentacją Projektową oraz wymaganiami </w:t>
      </w:r>
      <w:r w:rsidR="005A545C">
        <w:rPr>
          <w:sz w:val="22"/>
          <w:szCs w:val="22"/>
        </w:rPr>
        <w:t>STWiORB</w:t>
      </w:r>
      <w:r w:rsidRPr="00455F20">
        <w:rPr>
          <w:sz w:val="22"/>
          <w:szCs w:val="22"/>
        </w:rPr>
        <w:t xml:space="preserve"> i poleceniami Inżyniera/Kierownika projektu.</w:t>
      </w:r>
    </w:p>
    <w:p w:rsidR="00AE424D" w:rsidRPr="00455F20" w:rsidRDefault="00AE424D" w:rsidP="00CB7508">
      <w:pPr>
        <w:pStyle w:val="Tekstpodstawowywcity"/>
        <w:spacing w:after="0"/>
        <w:ind w:left="0"/>
        <w:jc w:val="both"/>
        <w:rPr>
          <w:sz w:val="22"/>
          <w:szCs w:val="22"/>
        </w:rPr>
      </w:pPr>
      <w:r w:rsidRPr="00455F20">
        <w:rPr>
          <w:sz w:val="22"/>
          <w:szCs w:val="22"/>
        </w:rPr>
        <w:t>Niezbędne dane istotne z punktu widzenia:</w:t>
      </w:r>
    </w:p>
    <w:p w:rsidR="00AE424D" w:rsidRPr="00455F20" w:rsidRDefault="00AE424D" w:rsidP="00CB7508">
      <w:pPr>
        <w:numPr>
          <w:ilvl w:val="0"/>
          <w:numId w:val="95"/>
        </w:numPr>
        <w:tabs>
          <w:tab w:val="left" w:pos="851"/>
          <w:tab w:val="left" w:pos="1134"/>
          <w:tab w:val="left" w:pos="1701"/>
        </w:tabs>
        <w:jc w:val="both"/>
        <w:rPr>
          <w:sz w:val="22"/>
          <w:szCs w:val="22"/>
        </w:rPr>
      </w:pPr>
      <w:r w:rsidRPr="00455F20">
        <w:rPr>
          <w:sz w:val="22"/>
          <w:szCs w:val="22"/>
        </w:rPr>
        <w:t>organizacji i ochrony robót budowlanych;</w:t>
      </w:r>
    </w:p>
    <w:p w:rsidR="00AE424D" w:rsidRPr="00455F20" w:rsidRDefault="00AE424D" w:rsidP="00CB7508">
      <w:pPr>
        <w:numPr>
          <w:ilvl w:val="0"/>
          <w:numId w:val="95"/>
        </w:numPr>
        <w:tabs>
          <w:tab w:val="left" w:pos="851"/>
          <w:tab w:val="left" w:pos="1134"/>
          <w:tab w:val="left" w:pos="1701"/>
        </w:tabs>
        <w:jc w:val="both"/>
        <w:rPr>
          <w:sz w:val="22"/>
          <w:szCs w:val="22"/>
        </w:rPr>
      </w:pPr>
      <w:r w:rsidRPr="00455F20">
        <w:rPr>
          <w:sz w:val="22"/>
          <w:szCs w:val="22"/>
        </w:rPr>
        <w:t>zabezpieczenia interesu publicznego, prywatnego i interesu osób trzecich;</w:t>
      </w:r>
    </w:p>
    <w:p w:rsidR="00AE424D" w:rsidRPr="00455F20" w:rsidRDefault="00AE424D" w:rsidP="00CB7508">
      <w:pPr>
        <w:numPr>
          <w:ilvl w:val="0"/>
          <w:numId w:val="95"/>
        </w:numPr>
        <w:tabs>
          <w:tab w:val="left" w:pos="851"/>
          <w:tab w:val="left" w:pos="1134"/>
          <w:tab w:val="left" w:pos="1701"/>
        </w:tabs>
        <w:jc w:val="both"/>
        <w:rPr>
          <w:sz w:val="22"/>
          <w:szCs w:val="22"/>
        </w:rPr>
      </w:pPr>
      <w:r w:rsidRPr="00455F20">
        <w:rPr>
          <w:sz w:val="22"/>
          <w:szCs w:val="22"/>
        </w:rPr>
        <w:t>ochrony środowiska;</w:t>
      </w:r>
    </w:p>
    <w:p w:rsidR="00AE424D" w:rsidRPr="00455F20" w:rsidRDefault="00AE424D" w:rsidP="00CB7508">
      <w:pPr>
        <w:numPr>
          <w:ilvl w:val="0"/>
          <w:numId w:val="95"/>
        </w:numPr>
        <w:tabs>
          <w:tab w:val="left" w:pos="851"/>
          <w:tab w:val="left" w:pos="1134"/>
          <w:tab w:val="left" w:pos="1701"/>
        </w:tabs>
        <w:jc w:val="both"/>
        <w:rPr>
          <w:sz w:val="22"/>
          <w:szCs w:val="22"/>
        </w:rPr>
      </w:pPr>
      <w:r w:rsidRPr="00455F20">
        <w:rPr>
          <w:sz w:val="22"/>
          <w:szCs w:val="22"/>
        </w:rPr>
        <w:t>ochrony pożarowej;</w:t>
      </w:r>
    </w:p>
    <w:p w:rsidR="00AE424D" w:rsidRPr="00455F20" w:rsidRDefault="00AE424D" w:rsidP="00CB7508">
      <w:pPr>
        <w:numPr>
          <w:ilvl w:val="0"/>
          <w:numId w:val="95"/>
        </w:numPr>
        <w:tabs>
          <w:tab w:val="left" w:pos="851"/>
          <w:tab w:val="left" w:pos="1134"/>
          <w:tab w:val="left" w:pos="1701"/>
        </w:tabs>
        <w:jc w:val="both"/>
        <w:rPr>
          <w:sz w:val="22"/>
          <w:szCs w:val="22"/>
        </w:rPr>
      </w:pPr>
      <w:r w:rsidRPr="00455F20">
        <w:rPr>
          <w:sz w:val="22"/>
          <w:szCs w:val="22"/>
        </w:rPr>
        <w:t>warunków bezpieczeństwa pracy;</w:t>
      </w:r>
    </w:p>
    <w:p w:rsidR="00AE424D" w:rsidRPr="00455F20" w:rsidRDefault="00AE424D" w:rsidP="00CB7508">
      <w:pPr>
        <w:numPr>
          <w:ilvl w:val="0"/>
          <w:numId w:val="95"/>
        </w:numPr>
        <w:tabs>
          <w:tab w:val="left" w:pos="851"/>
          <w:tab w:val="left" w:pos="1134"/>
          <w:tab w:val="left" w:pos="1701"/>
        </w:tabs>
        <w:jc w:val="both"/>
        <w:rPr>
          <w:sz w:val="22"/>
          <w:szCs w:val="22"/>
        </w:rPr>
      </w:pPr>
      <w:r w:rsidRPr="00455F20">
        <w:rPr>
          <w:sz w:val="22"/>
          <w:szCs w:val="22"/>
        </w:rPr>
        <w:t>zaplecza dla potrzeb Wykonawcy;</w:t>
      </w:r>
    </w:p>
    <w:p w:rsidR="00AE424D" w:rsidRPr="00455F20" w:rsidRDefault="00AE424D" w:rsidP="00CB7508">
      <w:pPr>
        <w:numPr>
          <w:ilvl w:val="0"/>
          <w:numId w:val="95"/>
        </w:numPr>
        <w:tabs>
          <w:tab w:val="left" w:pos="851"/>
          <w:tab w:val="left" w:pos="1134"/>
          <w:tab w:val="left" w:pos="1701"/>
        </w:tabs>
        <w:jc w:val="both"/>
        <w:rPr>
          <w:sz w:val="22"/>
          <w:szCs w:val="22"/>
        </w:rPr>
      </w:pPr>
      <w:r w:rsidRPr="00455F20">
        <w:rPr>
          <w:sz w:val="22"/>
          <w:szCs w:val="22"/>
        </w:rPr>
        <w:t>warunków organizacji ruchu;</w:t>
      </w:r>
    </w:p>
    <w:p w:rsidR="00AE424D" w:rsidRPr="00455F20" w:rsidRDefault="00AE424D" w:rsidP="00CB7508">
      <w:pPr>
        <w:numPr>
          <w:ilvl w:val="0"/>
          <w:numId w:val="95"/>
        </w:numPr>
        <w:tabs>
          <w:tab w:val="left" w:pos="851"/>
          <w:tab w:val="left" w:pos="1134"/>
          <w:tab w:val="left" w:pos="1701"/>
        </w:tabs>
        <w:jc w:val="both"/>
        <w:rPr>
          <w:sz w:val="22"/>
          <w:szCs w:val="22"/>
        </w:rPr>
      </w:pPr>
      <w:r w:rsidRPr="00455F20">
        <w:rPr>
          <w:sz w:val="22"/>
          <w:szCs w:val="22"/>
        </w:rPr>
        <w:t>zabezpieczenia terenu budowy;</w:t>
      </w:r>
    </w:p>
    <w:p w:rsidR="00AE424D" w:rsidRPr="00455F20" w:rsidRDefault="00AE424D" w:rsidP="00CB7508">
      <w:pPr>
        <w:numPr>
          <w:ilvl w:val="0"/>
          <w:numId w:val="95"/>
        </w:numPr>
        <w:tabs>
          <w:tab w:val="left" w:pos="851"/>
          <w:tab w:val="left" w:pos="1134"/>
          <w:tab w:val="left" w:pos="1701"/>
        </w:tabs>
        <w:jc w:val="both"/>
        <w:rPr>
          <w:sz w:val="22"/>
          <w:szCs w:val="22"/>
        </w:rPr>
      </w:pPr>
      <w:r w:rsidRPr="00455F20">
        <w:rPr>
          <w:sz w:val="22"/>
          <w:szCs w:val="22"/>
        </w:rPr>
        <w:t>zabezpieczenia chodników i jezdni;</w:t>
      </w:r>
    </w:p>
    <w:p w:rsidR="00AE424D" w:rsidRPr="00455F20" w:rsidRDefault="00AE424D" w:rsidP="00CB7508">
      <w:pPr>
        <w:jc w:val="both"/>
        <w:rPr>
          <w:sz w:val="22"/>
          <w:szCs w:val="22"/>
        </w:rPr>
      </w:pPr>
      <w:r w:rsidRPr="00455F20">
        <w:rPr>
          <w:sz w:val="22"/>
          <w:szCs w:val="22"/>
        </w:rPr>
        <w:t xml:space="preserve">podano w </w:t>
      </w:r>
      <w:r w:rsidR="005A545C">
        <w:rPr>
          <w:sz w:val="22"/>
          <w:szCs w:val="22"/>
        </w:rPr>
        <w:t>STWiORB</w:t>
      </w:r>
      <w:r w:rsidRPr="00455F20">
        <w:rPr>
          <w:sz w:val="22"/>
          <w:szCs w:val="22"/>
        </w:rPr>
        <w:t xml:space="preserve"> DM 00.00.00 Wymagania Ogólne.</w:t>
      </w:r>
    </w:p>
    <w:p w:rsidR="00AE424D" w:rsidRPr="00455F20" w:rsidRDefault="00AE424D" w:rsidP="00AE424D">
      <w:pPr>
        <w:pStyle w:val="Nagwek1"/>
        <w:spacing w:before="0" w:after="0"/>
        <w:rPr>
          <w:sz w:val="22"/>
          <w:szCs w:val="22"/>
        </w:rPr>
      </w:pPr>
    </w:p>
    <w:p w:rsidR="00AE424D" w:rsidRPr="00455F20" w:rsidRDefault="00AE424D" w:rsidP="00AE424D">
      <w:pPr>
        <w:pStyle w:val="Nagwek1"/>
        <w:spacing w:before="0" w:after="0"/>
        <w:rPr>
          <w:sz w:val="22"/>
          <w:szCs w:val="22"/>
        </w:rPr>
      </w:pPr>
      <w:r w:rsidRPr="00455F20">
        <w:rPr>
          <w:sz w:val="22"/>
          <w:szCs w:val="22"/>
        </w:rPr>
        <w:t xml:space="preserve">2. materiały </w:t>
      </w:r>
    </w:p>
    <w:p w:rsidR="00AE424D" w:rsidRPr="00455F20" w:rsidRDefault="00AE424D" w:rsidP="00AE424D">
      <w:pPr>
        <w:numPr>
          <w:ilvl w:val="12"/>
          <w:numId w:val="0"/>
        </w:numPr>
        <w:jc w:val="both"/>
        <w:rPr>
          <w:sz w:val="22"/>
          <w:szCs w:val="22"/>
        </w:rPr>
      </w:pPr>
      <w:r w:rsidRPr="00455F20">
        <w:rPr>
          <w:sz w:val="22"/>
          <w:szCs w:val="22"/>
        </w:rPr>
        <w:t xml:space="preserve">Ogólne wymagania dotyczące materiałów podano w DM.00.00.00 </w:t>
      </w:r>
    </w:p>
    <w:p w:rsidR="00AE424D" w:rsidRPr="00455F20" w:rsidRDefault="00AE424D" w:rsidP="00AE424D">
      <w:pPr>
        <w:numPr>
          <w:ilvl w:val="12"/>
          <w:numId w:val="0"/>
        </w:numPr>
        <w:jc w:val="both"/>
        <w:rPr>
          <w:sz w:val="22"/>
          <w:szCs w:val="22"/>
        </w:rPr>
      </w:pPr>
      <w:r w:rsidRPr="00455F20">
        <w:rPr>
          <w:sz w:val="22"/>
          <w:szCs w:val="22"/>
        </w:rPr>
        <w:t>Materiałami stosowanymi są:</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krawężniki betonowe, jednowarstwowe,</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piasek na podsypkę i do zapraw,</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cement do podsypki i zapraw,</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beton na ławę,</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woda.</w:t>
      </w:r>
    </w:p>
    <w:p w:rsidR="00AE424D" w:rsidRPr="00455F20" w:rsidRDefault="00AE424D" w:rsidP="00AE424D">
      <w:pPr>
        <w:keepNext/>
        <w:numPr>
          <w:ilvl w:val="12"/>
          <w:numId w:val="0"/>
        </w:numPr>
        <w:jc w:val="both"/>
        <w:outlineLvl w:val="1"/>
        <w:rPr>
          <w:b/>
          <w:sz w:val="22"/>
          <w:szCs w:val="22"/>
        </w:rPr>
      </w:pPr>
    </w:p>
    <w:p w:rsidR="00AE424D" w:rsidRPr="00455F20" w:rsidRDefault="00AE424D" w:rsidP="00AE424D">
      <w:pPr>
        <w:keepNext/>
        <w:numPr>
          <w:ilvl w:val="12"/>
          <w:numId w:val="0"/>
        </w:numPr>
        <w:jc w:val="both"/>
        <w:outlineLvl w:val="1"/>
        <w:rPr>
          <w:b/>
          <w:sz w:val="22"/>
          <w:szCs w:val="22"/>
        </w:rPr>
      </w:pPr>
      <w:r w:rsidRPr="00455F20">
        <w:rPr>
          <w:b/>
          <w:sz w:val="22"/>
          <w:szCs w:val="22"/>
        </w:rPr>
        <w:t xml:space="preserve">2.1. Krawężniki betonowe </w:t>
      </w:r>
    </w:p>
    <w:p w:rsidR="00AE424D" w:rsidRPr="00455F20" w:rsidRDefault="00AE424D" w:rsidP="00AE424D">
      <w:pPr>
        <w:jc w:val="both"/>
        <w:rPr>
          <w:sz w:val="22"/>
          <w:szCs w:val="22"/>
        </w:rPr>
      </w:pPr>
      <w:r w:rsidRPr="00455F20">
        <w:rPr>
          <w:sz w:val="22"/>
          <w:szCs w:val="22"/>
        </w:rPr>
        <w:t>Krawężniki betonowe powinny być produkowane zgodnie z normą [1]. Powinny być produkowane z jednego rodzaju betonu charakteryzujące się następującymi cechami:</w:t>
      </w:r>
    </w:p>
    <w:p w:rsidR="00AE424D" w:rsidRPr="00455F20" w:rsidRDefault="00AE424D" w:rsidP="00CB7508">
      <w:pPr>
        <w:pStyle w:val="Akapitzlist"/>
        <w:numPr>
          <w:ilvl w:val="0"/>
          <w:numId w:val="203"/>
        </w:numPr>
        <w:tabs>
          <w:tab w:val="clear" w:pos="927"/>
          <w:tab w:val="left" w:pos="567"/>
        </w:tabs>
        <w:overflowPunct w:val="0"/>
        <w:autoSpaceDE w:val="0"/>
        <w:autoSpaceDN w:val="0"/>
        <w:adjustRightInd w:val="0"/>
        <w:ind w:left="567" w:hanging="425"/>
        <w:jc w:val="both"/>
        <w:textAlignment w:val="baseline"/>
        <w:rPr>
          <w:sz w:val="22"/>
          <w:szCs w:val="22"/>
        </w:rPr>
      </w:pPr>
      <w:r w:rsidRPr="00455F20">
        <w:rPr>
          <w:sz w:val="22"/>
          <w:szCs w:val="22"/>
        </w:rPr>
        <w:t xml:space="preserve">skośne krawędzie krawężnika powyżej </w:t>
      </w:r>
      <w:smartTag w:uri="urn:schemas-microsoft-com:office:smarttags" w:element="metricconverter">
        <w:smartTagPr>
          <w:attr w:name="ProductID" w:val="2 mm"/>
        </w:smartTagPr>
        <w:r w:rsidRPr="00455F20">
          <w:rPr>
            <w:sz w:val="22"/>
            <w:szCs w:val="22"/>
          </w:rPr>
          <w:t>2 mm</w:t>
        </w:r>
      </w:smartTag>
      <w:r w:rsidRPr="00455F20">
        <w:rPr>
          <w:sz w:val="22"/>
          <w:szCs w:val="22"/>
        </w:rPr>
        <w:t xml:space="preserve"> powinny być określone jako fazowane, z wymiarami deklarowanymi przez producenta,</w:t>
      </w:r>
    </w:p>
    <w:p w:rsidR="00AE424D" w:rsidRPr="00455F20" w:rsidRDefault="00AE424D" w:rsidP="00CB7508">
      <w:pPr>
        <w:pStyle w:val="Akapitzlist"/>
        <w:numPr>
          <w:ilvl w:val="0"/>
          <w:numId w:val="203"/>
        </w:numPr>
        <w:tabs>
          <w:tab w:val="clear" w:pos="927"/>
          <w:tab w:val="left" w:pos="567"/>
        </w:tabs>
        <w:overflowPunct w:val="0"/>
        <w:autoSpaceDE w:val="0"/>
        <w:autoSpaceDN w:val="0"/>
        <w:adjustRightInd w:val="0"/>
        <w:ind w:left="567" w:hanging="425"/>
        <w:jc w:val="both"/>
        <w:textAlignment w:val="baseline"/>
        <w:rPr>
          <w:sz w:val="22"/>
          <w:szCs w:val="22"/>
        </w:rPr>
      </w:pPr>
      <w:r w:rsidRPr="00455F20">
        <w:rPr>
          <w:sz w:val="22"/>
          <w:szCs w:val="22"/>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455F20">
          <w:rPr>
            <w:sz w:val="22"/>
            <w:szCs w:val="22"/>
          </w:rPr>
          <w:t>1000 mm</w:t>
        </w:r>
      </w:smartTag>
      <w:r w:rsidRPr="00455F20">
        <w:rPr>
          <w:sz w:val="22"/>
          <w:szCs w:val="22"/>
        </w:rPr>
        <w:t>,</w:t>
      </w:r>
    </w:p>
    <w:p w:rsidR="00AE424D" w:rsidRPr="00455F20" w:rsidRDefault="00AE424D" w:rsidP="00CB7508">
      <w:pPr>
        <w:pStyle w:val="Akapitzlist"/>
        <w:numPr>
          <w:ilvl w:val="0"/>
          <w:numId w:val="203"/>
        </w:numPr>
        <w:tabs>
          <w:tab w:val="clear" w:pos="927"/>
          <w:tab w:val="left" w:pos="567"/>
        </w:tabs>
        <w:overflowPunct w:val="0"/>
        <w:autoSpaceDE w:val="0"/>
        <w:autoSpaceDN w:val="0"/>
        <w:adjustRightInd w:val="0"/>
        <w:ind w:left="567" w:hanging="425"/>
        <w:jc w:val="both"/>
        <w:textAlignment w:val="baseline"/>
        <w:rPr>
          <w:sz w:val="22"/>
          <w:szCs w:val="22"/>
        </w:rPr>
      </w:pPr>
      <w:r w:rsidRPr="00455F20">
        <w:rPr>
          <w:sz w:val="22"/>
          <w:szCs w:val="22"/>
        </w:rPr>
        <w:t>powierzchnia krawężnika może być obrabiana, poddana dodatkowej obróbce lub obróbce chemicznej,</w:t>
      </w:r>
    </w:p>
    <w:p w:rsidR="00AE424D" w:rsidRPr="00455F20" w:rsidRDefault="00AE424D" w:rsidP="00CB7508">
      <w:pPr>
        <w:pStyle w:val="Akapitzlist"/>
        <w:numPr>
          <w:ilvl w:val="0"/>
          <w:numId w:val="203"/>
        </w:numPr>
        <w:tabs>
          <w:tab w:val="clear" w:pos="927"/>
          <w:tab w:val="num" w:pos="567"/>
        </w:tabs>
        <w:overflowPunct w:val="0"/>
        <w:autoSpaceDE w:val="0"/>
        <w:autoSpaceDN w:val="0"/>
        <w:adjustRightInd w:val="0"/>
        <w:ind w:left="851" w:hanging="567"/>
        <w:jc w:val="both"/>
        <w:textAlignment w:val="baseline"/>
        <w:rPr>
          <w:sz w:val="22"/>
          <w:szCs w:val="22"/>
        </w:rPr>
      </w:pPr>
      <w:r w:rsidRPr="00455F20">
        <w:rPr>
          <w:sz w:val="22"/>
          <w:szCs w:val="22"/>
        </w:rPr>
        <w:lastRenderedPageBreak/>
        <w:t>płaszczyzny czołowe krawężników mogą być proste lub ukształtowane w sposób ułatwiający układanie lub ryglowanie,</w:t>
      </w:r>
    </w:p>
    <w:p w:rsidR="00AE424D" w:rsidRPr="00455F20" w:rsidRDefault="00AE424D" w:rsidP="00CB7508">
      <w:pPr>
        <w:pStyle w:val="Akapitzlist"/>
        <w:numPr>
          <w:ilvl w:val="0"/>
          <w:numId w:val="203"/>
        </w:numPr>
        <w:tabs>
          <w:tab w:val="clear" w:pos="927"/>
          <w:tab w:val="num" w:pos="567"/>
        </w:tabs>
        <w:overflowPunct w:val="0"/>
        <w:autoSpaceDE w:val="0"/>
        <w:autoSpaceDN w:val="0"/>
        <w:adjustRightInd w:val="0"/>
        <w:ind w:left="851" w:hanging="567"/>
        <w:jc w:val="both"/>
        <w:textAlignment w:val="baseline"/>
        <w:rPr>
          <w:sz w:val="22"/>
          <w:szCs w:val="22"/>
        </w:rPr>
      </w:pPr>
      <w:r w:rsidRPr="00455F20">
        <w:rPr>
          <w:sz w:val="22"/>
          <w:szCs w:val="22"/>
        </w:rPr>
        <w:t>krawężniki łukowe mogą być wykonane jako wypukłe lub wklęsłe.</w:t>
      </w:r>
    </w:p>
    <w:p w:rsidR="00AE424D" w:rsidRPr="00455F20" w:rsidRDefault="00AE424D" w:rsidP="00AE424D">
      <w:pPr>
        <w:keepNext/>
        <w:numPr>
          <w:ilvl w:val="12"/>
          <w:numId w:val="0"/>
        </w:numPr>
        <w:jc w:val="both"/>
        <w:outlineLvl w:val="1"/>
        <w:rPr>
          <w:sz w:val="22"/>
          <w:szCs w:val="22"/>
        </w:rPr>
      </w:pPr>
      <w:r w:rsidRPr="00455F20">
        <w:rPr>
          <w:sz w:val="22"/>
          <w:szCs w:val="22"/>
        </w:rPr>
        <w:t>Właściwości krawężników wg [1] powinny być następujące:</w:t>
      </w:r>
    </w:p>
    <w:p w:rsidR="00AE424D" w:rsidRPr="00CB7508" w:rsidRDefault="00AE424D" w:rsidP="00537B59">
      <w:pPr>
        <w:pStyle w:val="Akapitzlist"/>
        <w:keepNext/>
        <w:numPr>
          <w:ilvl w:val="0"/>
          <w:numId w:val="206"/>
        </w:numPr>
        <w:suppressAutoHyphens/>
        <w:overflowPunct w:val="0"/>
        <w:autoSpaceDE w:val="0"/>
        <w:jc w:val="both"/>
        <w:textAlignment w:val="baseline"/>
        <w:outlineLvl w:val="1"/>
        <w:rPr>
          <w:sz w:val="22"/>
          <w:szCs w:val="22"/>
        </w:rPr>
      </w:pPr>
      <w:r w:rsidRPr="00CB7508">
        <w:rPr>
          <w:sz w:val="22"/>
          <w:szCs w:val="22"/>
        </w:rPr>
        <w:t>dopuszczalne odchyłki od deklarowanych wymiarów:</w:t>
      </w:r>
    </w:p>
    <w:p w:rsidR="00AE424D" w:rsidRPr="00CB7508" w:rsidRDefault="00AE424D" w:rsidP="00537B59">
      <w:pPr>
        <w:pStyle w:val="Akapitzlist"/>
        <w:keepNext/>
        <w:numPr>
          <w:ilvl w:val="0"/>
          <w:numId w:val="206"/>
        </w:numPr>
        <w:suppressAutoHyphens/>
        <w:overflowPunct w:val="0"/>
        <w:autoSpaceDE w:val="0"/>
        <w:jc w:val="both"/>
        <w:textAlignment w:val="baseline"/>
        <w:outlineLvl w:val="1"/>
        <w:rPr>
          <w:sz w:val="22"/>
          <w:szCs w:val="22"/>
        </w:rPr>
      </w:pPr>
      <w:r w:rsidRPr="00CB7508">
        <w:rPr>
          <w:sz w:val="22"/>
          <w:szCs w:val="22"/>
        </w:rPr>
        <w:t xml:space="preserve">długość ±1% z dokładnością do milimetra, ale nie mniej niż 4 mm, i nie więcej niż </w:t>
      </w:r>
      <w:smartTag w:uri="urn:schemas-microsoft-com:office:smarttags" w:element="metricconverter">
        <w:smartTagPr>
          <w:attr w:name="ProductID" w:val="10 mm"/>
        </w:smartTagPr>
        <w:r w:rsidRPr="00CB7508">
          <w:rPr>
            <w:sz w:val="22"/>
            <w:szCs w:val="22"/>
          </w:rPr>
          <w:t>10 mm</w:t>
        </w:r>
      </w:smartTag>
      <w:r w:rsidRPr="00CB7508">
        <w:rPr>
          <w:sz w:val="22"/>
          <w:szCs w:val="22"/>
        </w:rPr>
        <w:t xml:space="preserve">, </w:t>
      </w:r>
    </w:p>
    <w:p w:rsidR="00AE424D" w:rsidRPr="00CB7508" w:rsidRDefault="00AE424D" w:rsidP="00537B59">
      <w:pPr>
        <w:pStyle w:val="Akapitzlist"/>
        <w:keepNext/>
        <w:numPr>
          <w:ilvl w:val="0"/>
          <w:numId w:val="206"/>
        </w:numPr>
        <w:suppressAutoHyphens/>
        <w:overflowPunct w:val="0"/>
        <w:autoSpaceDE w:val="0"/>
        <w:jc w:val="both"/>
        <w:textAlignment w:val="baseline"/>
        <w:outlineLvl w:val="1"/>
        <w:rPr>
          <w:sz w:val="22"/>
          <w:szCs w:val="22"/>
        </w:rPr>
      </w:pPr>
      <w:r w:rsidRPr="00CB7508">
        <w:rPr>
          <w:sz w:val="22"/>
          <w:szCs w:val="22"/>
        </w:rPr>
        <w:t xml:space="preserve">inne wymiary oprócz promienia dla powierzchni ±3% z dokładnością do milimetra, ale nie mniej niż 3 mm nie więcej niż </w:t>
      </w:r>
      <w:smartTag w:uri="urn:schemas-microsoft-com:office:smarttags" w:element="metricconverter">
        <w:smartTagPr>
          <w:attr w:name="ProductID" w:val="5 mm"/>
        </w:smartTagPr>
        <w:r w:rsidRPr="00CB7508">
          <w:rPr>
            <w:sz w:val="22"/>
            <w:szCs w:val="22"/>
          </w:rPr>
          <w:t>5 mm</w:t>
        </w:r>
      </w:smartTag>
      <w:r w:rsidRPr="00CB7508">
        <w:rPr>
          <w:sz w:val="22"/>
          <w:szCs w:val="22"/>
        </w:rPr>
        <w:t xml:space="preserve">, </w:t>
      </w:r>
    </w:p>
    <w:p w:rsidR="00AE424D" w:rsidRPr="00CB7508" w:rsidRDefault="00AE424D" w:rsidP="00537B59">
      <w:pPr>
        <w:pStyle w:val="Akapitzlist"/>
        <w:keepNext/>
        <w:numPr>
          <w:ilvl w:val="0"/>
          <w:numId w:val="206"/>
        </w:numPr>
        <w:suppressAutoHyphens/>
        <w:overflowPunct w:val="0"/>
        <w:autoSpaceDE w:val="0"/>
        <w:jc w:val="both"/>
        <w:textAlignment w:val="baseline"/>
        <w:outlineLvl w:val="1"/>
        <w:rPr>
          <w:sz w:val="22"/>
          <w:szCs w:val="22"/>
        </w:rPr>
      </w:pPr>
      <w:r w:rsidRPr="00CB7508">
        <w:rPr>
          <w:sz w:val="22"/>
          <w:szCs w:val="22"/>
        </w:rPr>
        <w:t xml:space="preserve">dla innych części ±5% z dokładnością do milimetra, ale nie mniej niż 3 mm i nie więcej niż 10 mm, </w:t>
      </w:r>
    </w:p>
    <w:p w:rsidR="00AE424D" w:rsidRPr="00CB7508" w:rsidRDefault="00AE424D" w:rsidP="00537B59">
      <w:pPr>
        <w:pStyle w:val="Akapitzlist"/>
        <w:keepNext/>
        <w:numPr>
          <w:ilvl w:val="0"/>
          <w:numId w:val="206"/>
        </w:numPr>
        <w:suppressAutoHyphens/>
        <w:overflowPunct w:val="0"/>
        <w:autoSpaceDE w:val="0"/>
        <w:jc w:val="both"/>
        <w:textAlignment w:val="baseline"/>
        <w:outlineLvl w:val="1"/>
        <w:rPr>
          <w:sz w:val="22"/>
          <w:szCs w:val="22"/>
        </w:rPr>
      </w:pPr>
      <w:r w:rsidRPr="00CB7508">
        <w:rPr>
          <w:sz w:val="22"/>
          <w:szCs w:val="22"/>
        </w:rPr>
        <w:t>różnica pomiędzy pomiarami tego samego wymiaru krawężnika nie powinna przekraczać 5 mm (p.5.2.3.3. PN-EN 1340),</w:t>
      </w:r>
    </w:p>
    <w:p w:rsidR="00AE424D" w:rsidRPr="00CB7508" w:rsidRDefault="00AE424D" w:rsidP="00537B59">
      <w:pPr>
        <w:pStyle w:val="Akapitzlist"/>
        <w:keepNext/>
        <w:numPr>
          <w:ilvl w:val="0"/>
          <w:numId w:val="206"/>
        </w:numPr>
        <w:suppressAutoHyphens/>
        <w:overflowPunct w:val="0"/>
        <w:autoSpaceDE w:val="0"/>
        <w:jc w:val="both"/>
        <w:textAlignment w:val="baseline"/>
        <w:outlineLvl w:val="1"/>
        <w:rPr>
          <w:sz w:val="22"/>
          <w:szCs w:val="22"/>
        </w:rPr>
      </w:pPr>
      <w:r w:rsidRPr="00CB7508">
        <w:rPr>
          <w:sz w:val="22"/>
          <w:szCs w:val="22"/>
        </w:rPr>
        <w:t>odporność na zamrażanie i odmrażanie z udziałem soli odladzających klasa D,</w:t>
      </w:r>
    </w:p>
    <w:p w:rsidR="00AE424D" w:rsidRPr="00CB7508" w:rsidRDefault="00AE424D" w:rsidP="00537B59">
      <w:pPr>
        <w:pStyle w:val="Akapitzlist"/>
        <w:keepNext/>
        <w:numPr>
          <w:ilvl w:val="0"/>
          <w:numId w:val="206"/>
        </w:numPr>
        <w:suppressAutoHyphens/>
        <w:overflowPunct w:val="0"/>
        <w:autoSpaceDE w:val="0"/>
        <w:jc w:val="both"/>
        <w:textAlignment w:val="baseline"/>
        <w:outlineLvl w:val="1"/>
        <w:rPr>
          <w:sz w:val="22"/>
          <w:szCs w:val="22"/>
        </w:rPr>
      </w:pPr>
      <w:r w:rsidRPr="00CB7508">
        <w:rPr>
          <w:sz w:val="22"/>
          <w:szCs w:val="22"/>
        </w:rPr>
        <w:t>charakterystyczna wytrzymałość na zginanie 6,0 MPa, minimalna nie  mniejsza niż 4,8 MPa (klasa U),</w:t>
      </w:r>
    </w:p>
    <w:p w:rsidR="00AE424D" w:rsidRPr="00CB7508" w:rsidRDefault="00AE424D" w:rsidP="00537B59">
      <w:pPr>
        <w:pStyle w:val="Akapitzlist"/>
        <w:keepNext/>
        <w:numPr>
          <w:ilvl w:val="0"/>
          <w:numId w:val="206"/>
        </w:numPr>
        <w:suppressAutoHyphens/>
        <w:overflowPunct w:val="0"/>
        <w:autoSpaceDE w:val="0"/>
        <w:jc w:val="both"/>
        <w:textAlignment w:val="baseline"/>
        <w:outlineLvl w:val="1"/>
        <w:rPr>
          <w:sz w:val="22"/>
          <w:szCs w:val="22"/>
        </w:rPr>
      </w:pPr>
      <w:r w:rsidRPr="00CB7508">
        <w:rPr>
          <w:sz w:val="22"/>
          <w:szCs w:val="22"/>
        </w:rPr>
        <w:t>odporność na ścieranie nie więcej niż 18 000 mm</w:t>
      </w:r>
      <w:r w:rsidRPr="00CB7508">
        <w:rPr>
          <w:sz w:val="22"/>
          <w:szCs w:val="22"/>
          <w:vertAlign w:val="superscript"/>
        </w:rPr>
        <w:t>3</w:t>
      </w:r>
      <w:r w:rsidRPr="00CB7508">
        <w:rPr>
          <w:sz w:val="22"/>
          <w:szCs w:val="22"/>
        </w:rPr>
        <w:t>/ 5 000 mm</w:t>
      </w:r>
      <w:r w:rsidRPr="00CB7508">
        <w:rPr>
          <w:sz w:val="22"/>
          <w:szCs w:val="22"/>
          <w:vertAlign w:val="superscript"/>
        </w:rPr>
        <w:t xml:space="preserve">2 </w:t>
      </w:r>
      <w:r w:rsidRPr="00CB7508">
        <w:rPr>
          <w:sz w:val="22"/>
          <w:szCs w:val="22"/>
        </w:rPr>
        <w:t>(klasa I),</w:t>
      </w:r>
    </w:p>
    <w:p w:rsidR="00AE424D" w:rsidRPr="00CB7508" w:rsidRDefault="00AE424D" w:rsidP="00537B59">
      <w:pPr>
        <w:pStyle w:val="Akapitzlist"/>
        <w:keepNext/>
        <w:numPr>
          <w:ilvl w:val="0"/>
          <w:numId w:val="206"/>
        </w:numPr>
        <w:suppressAutoHyphens/>
        <w:overflowPunct w:val="0"/>
        <w:autoSpaceDE w:val="0"/>
        <w:jc w:val="both"/>
        <w:textAlignment w:val="baseline"/>
        <w:outlineLvl w:val="1"/>
        <w:rPr>
          <w:sz w:val="22"/>
          <w:szCs w:val="22"/>
        </w:rPr>
      </w:pPr>
      <w:r w:rsidRPr="00CB7508">
        <w:rPr>
          <w:sz w:val="22"/>
          <w:szCs w:val="22"/>
        </w:rPr>
        <w:t>odporność na poślizg – nie wymaga badań jeżeli ich górna powierzchnia nie była szlifowana.</w:t>
      </w:r>
    </w:p>
    <w:p w:rsidR="00AE424D" w:rsidRPr="00455F20" w:rsidRDefault="00AE424D" w:rsidP="00AE424D">
      <w:pPr>
        <w:keepNext/>
        <w:jc w:val="both"/>
        <w:outlineLvl w:val="1"/>
        <w:rPr>
          <w:sz w:val="22"/>
          <w:szCs w:val="22"/>
        </w:rPr>
      </w:pPr>
      <w:r w:rsidRPr="00455F20">
        <w:rPr>
          <w:sz w:val="22"/>
          <w:szCs w:val="22"/>
        </w:rPr>
        <w:t>Metody badań opisano w [1].</w:t>
      </w:r>
    </w:p>
    <w:p w:rsidR="00AE424D" w:rsidRPr="00455F20" w:rsidRDefault="00AE424D" w:rsidP="00AE424D">
      <w:pPr>
        <w:jc w:val="both"/>
        <w:rPr>
          <w:b/>
          <w:sz w:val="22"/>
          <w:szCs w:val="22"/>
        </w:rPr>
      </w:pPr>
    </w:p>
    <w:p w:rsidR="00AE424D" w:rsidRPr="00455F20" w:rsidRDefault="00AE424D" w:rsidP="00AE424D">
      <w:pPr>
        <w:jc w:val="both"/>
        <w:rPr>
          <w:sz w:val="22"/>
          <w:szCs w:val="22"/>
        </w:rPr>
      </w:pPr>
      <w:r w:rsidRPr="00455F20">
        <w:rPr>
          <w:b/>
          <w:sz w:val="22"/>
          <w:szCs w:val="22"/>
        </w:rPr>
        <w:t>2.2. Woda</w:t>
      </w:r>
    </w:p>
    <w:p w:rsidR="00AE424D" w:rsidRPr="00455F20" w:rsidRDefault="00AE424D" w:rsidP="00AE424D">
      <w:pPr>
        <w:jc w:val="both"/>
        <w:rPr>
          <w:sz w:val="22"/>
          <w:szCs w:val="22"/>
        </w:rPr>
      </w:pPr>
      <w:r w:rsidRPr="00455F20">
        <w:rPr>
          <w:sz w:val="22"/>
          <w:szCs w:val="22"/>
        </w:rPr>
        <w:t>Należy stosować wodę wodociągową odpowiadającą wymaganiom PN-EN 1008.</w:t>
      </w:r>
    </w:p>
    <w:p w:rsidR="00AE424D" w:rsidRPr="00455F20" w:rsidRDefault="00AE424D" w:rsidP="00AE424D">
      <w:pPr>
        <w:keepNext/>
        <w:jc w:val="both"/>
        <w:outlineLvl w:val="1"/>
        <w:rPr>
          <w:b/>
          <w:sz w:val="22"/>
          <w:szCs w:val="22"/>
        </w:rPr>
      </w:pPr>
    </w:p>
    <w:p w:rsidR="00AE424D" w:rsidRPr="00455F20" w:rsidRDefault="00AE424D" w:rsidP="00AE424D">
      <w:pPr>
        <w:keepNext/>
        <w:jc w:val="both"/>
        <w:outlineLvl w:val="1"/>
        <w:rPr>
          <w:b/>
          <w:sz w:val="22"/>
          <w:szCs w:val="22"/>
        </w:rPr>
      </w:pPr>
      <w:r w:rsidRPr="00455F20">
        <w:rPr>
          <w:b/>
          <w:sz w:val="22"/>
          <w:szCs w:val="22"/>
        </w:rPr>
        <w:t>2.3. Materiały na podsypkę i do zapraw</w:t>
      </w:r>
    </w:p>
    <w:p w:rsidR="00AE424D" w:rsidRPr="00455F20" w:rsidRDefault="00AE424D" w:rsidP="00AE424D">
      <w:pPr>
        <w:jc w:val="both"/>
        <w:rPr>
          <w:sz w:val="22"/>
          <w:szCs w:val="22"/>
        </w:rPr>
      </w:pPr>
      <w:r w:rsidRPr="00455F20">
        <w:rPr>
          <w:sz w:val="22"/>
          <w:szCs w:val="22"/>
        </w:rPr>
        <w:t xml:space="preserve">Należy stosować cement według PN-EN 197-1 oraz piasek 0/2 lub 0/4 według normy [4]. </w:t>
      </w:r>
    </w:p>
    <w:p w:rsidR="00AE424D" w:rsidRPr="00455F20" w:rsidRDefault="00AE424D" w:rsidP="00AE424D">
      <w:pPr>
        <w:keepNext/>
        <w:jc w:val="both"/>
        <w:outlineLvl w:val="1"/>
        <w:rPr>
          <w:b/>
          <w:sz w:val="22"/>
          <w:szCs w:val="22"/>
        </w:rPr>
      </w:pPr>
    </w:p>
    <w:p w:rsidR="00AE424D" w:rsidRPr="00455F20" w:rsidRDefault="00AE424D" w:rsidP="00AE424D">
      <w:pPr>
        <w:keepNext/>
        <w:jc w:val="both"/>
        <w:outlineLvl w:val="1"/>
        <w:rPr>
          <w:b/>
          <w:sz w:val="22"/>
          <w:szCs w:val="22"/>
        </w:rPr>
      </w:pPr>
      <w:r w:rsidRPr="00455F20">
        <w:rPr>
          <w:b/>
          <w:sz w:val="22"/>
          <w:szCs w:val="22"/>
        </w:rPr>
        <w:t>2.4. Materiały na ławy</w:t>
      </w:r>
    </w:p>
    <w:p w:rsidR="00AE424D" w:rsidRPr="00455F20" w:rsidRDefault="00AE424D" w:rsidP="00AE424D">
      <w:pPr>
        <w:jc w:val="both"/>
        <w:rPr>
          <w:sz w:val="22"/>
          <w:szCs w:val="22"/>
        </w:rPr>
      </w:pPr>
      <w:r w:rsidRPr="00455F20">
        <w:rPr>
          <w:sz w:val="22"/>
          <w:szCs w:val="22"/>
        </w:rPr>
        <w:t>Do wykonania ław pod krawężniki należy stosować beton C12/15 wg PN-EN 206-1.</w:t>
      </w:r>
    </w:p>
    <w:p w:rsidR="00AE424D" w:rsidRPr="00455F20" w:rsidRDefault="00AE424D" w:rsidP="00AE424D">
      <w:pPr>
        <w:keepNext/>
        <w:jc w:val="both"/>
        <w:outlineLvl w:val="1"/>
        <w:rPr>
          <w:sz w:val="22"/>
          <w:szCs w:val="22"/>
        </w:rPr>
      </w:pPr>
      <w:r w:rsidRPr="00455F20">
        <w:rPr>
          <w:sz w:val="22"/>
          <w:szCs w:val="22"/>
        </w:rPr>
        <w:t xml:space="preserve">Składniki betonu C12/15 na ławę: </w:t>
      </w:r>
    </w:p>
    <w:p w:rsidR="00AE424D" w:rsidRPr="00455F20" w:rsidRDefault="00AE424D" w:rsidP="00537B59">
      <w:pPr>
        <w:pStyle w:val="Akapitzlist"/>
        <w:keepNext/>
        <w:numPr>
          <w:ilvl w:val="0"/>
          <w:numId w:val="204"/>
        </w:numPr>
        <w:suppressAutoHyphens/>
        <w:overflowPunct w:val="0"/>
        <w:autoSpaceDE w:val="0"/>
        <w:ind w:left="284" w:hanging="284"/>
        <w:contextualSpacing/>
        <w:jc w:val="both"/>
        <w:textAlignment w:val="baseline"/>
        <w:outlineLvl w:val="1"/>
        <w:rPr>
          <w:sz w:val="22"/>
          <w:szCs w:val="22"/>
        </w:rPr>
      </w:pPr>
      <w:r w:rsidRPr="00455F20">
        <w:rPr>
          <w:sz w:val="22"/>
          <w:szCs w:val="22"/>
        </w:rPr>
        <w:t xml:space="preserve">cement powszechnego użytku wg normy  PN-EN-197-1; </w:t>
      </w:r>
    </w:p>
    <w:p w:rsidR="00AE424D" w:rsidRPr="00455F20" w:rsidRDefault="00AE424D" w:rsidP="00537B59">
      <w:pPr>
        <w:pStyle w:val="Akapitzlist"/>
        <w:keepNext/>
        <w:numPr>
          <w:ilvl w:val="0"/>
          <w:numId w:val="204"/>
        </w:numPr>
        <w:suppressAutoHyphens/>
        <w:overflowPunct w:val="0"/>
        <w:autoSpaceDE w:val="0"/>
        <w:ind w:left="284" w:hanging="284"/>
        <w:contextualSpacing/>
        <w:jc w:val="both"/>
        <w:textAlignment w:val="baseline"/>
        <w:outlineLvl w:val="1"/>
        <w:rPr>
          <w:sz w:val="22"/>
          <w:szCs w:val="22"/>
        </w:rPr>
      </w:pPr>
      <w:r w:rsidRPr="00455F20">
        <w:rPr>
          <w:sz w:val="22"/>
          <w:szCs w:val="22"/>
        </w:rPr>
        <w:t xml:space="preserve">kruszywo  grube  zgodne  z  normą    PN-EN  12620  o  wymiarze  ziaren  do  D=16  mm, kategorii uziarnienia G c </w:t>
      </w:r>
      <w:r w:rsidRPr="00455F20">
        <w:rPr>
          <w:sz w:val="22"/>
          <w:szCs w:val="22"/>
          <w:vertAlign w:val="subscript"/>
        </w:rPr>
        <w:t>90/15</w:t>
      </w:r>
      <w:r w:rsidRPr="00455F20">
        <w:rPr>
          <w:sz w:val="22"/>
          <w:szCs w:val="22"/>
        </w:rPr>
        <w:t xml:space="preserve"> lub G</w:t>
      </w:r>
      <w:r w:rsidRPr="00455F20">
        <w:rPr>
          <w:sz w:val="22"/>
          <w:szCs w:val="22"/>
          <w:vertAlign w:val="subscript"/>
        </w:rPr>
        <w:t>c 85/20</w:t>
      </w:r>
      <w:r w:rsidRPr="00455F20">
        <w:rPr>
          <w:sz w:val="22"/>
          <w:szCs w:val="22"/>
        </w:rPr>
        <w:t xml:space="preserve"> i zawartości pyłów nie więcej niż f 1,5, </w:t>
      </w:r>
    </w:p>
    <w:p w:rsidR="00AE424D" w:rsidRPr="00455F20" w:rsidRDefault="00AE424D" w:rsidP="00537B59">
      <w:pPr>
        <w:pStyle w:val="Akapitzlist"/>
        <w:keepNext/>
        <w:numPr>
          <w:ilvl w:val="0"/>
          <w:numId w:val="204"/>
        </w:numPr>
        <w:suppressAutoHyphens/>
        <w:overflowPunct w:val="0"/>
        <w:autoSpaceDE w:val="0"/>
        <w:ind w:left="284" w:hanging="284"/>
        <w:contextualSpacing/>
        <w:jc w:val="both"/>
        <w:textAlignment w:val="baseline"/>
        <w:outlineLvl w:val="1"/>
        <w:rPr>
          <w:sz w:val="22"/>
          <w:szCs w:val="22"/>
        </w:rPr>
      </w:pPr>
      <w:r w:rsidRPr="00455F20">
        <w:rPr>
          <w:sz w:val="22"/>
          <w:szCs w:val="22"/>
        </w:rPr>
        <w:t>kruszywo  drobne  zgodne  z  normą    PN-EN  12620  kategorii  uziarnienia  G</w:t>
      </w:r>
      <w:r w:rsidRPr="00455F20">
        <w:rPr>
          <w:sz w:val="22"/>
          <w:szCs w:val="22"/>
          <w:vertAlign w:val="subscript"/>
        </w:rPr>
        <w:t>F85</w:t>
      </w:r>
      <w:r w:rsidRPr="00455F20">
        <w:rPr>
          <w:sz w:val="22"/>
          <w:szCs w:val="22"/>
        </w:rPr>
        <w:t xml:space="preserve"> i zawartości pyłów nie więcej niż f 3, </w:t>
      </w:r>
    </w:p>
    <w:p w:rsidR="00AE424D" w:rsidRPr="00455F20" w:rsidRDefault="00AE424D" w:rsidP="00537B59">
      <w:pPr>
        <w:pStyle w:val="Akapitzlist"/>
        <w:keepNext/>
        <w:numPr>
          <w:ilvl w:val="0"/>
          <w:numId w:val="204"/>
        </w:numPr>
        <w:suppressAutoHyphens/>
        <w:overflowPunct w:val="0"/>
        <w:autoSpaceDE w:val="0"/>
        <w:ind w:left="284" w:hanging="284"/>
        <w:contextualSpacing/>
        <w:jc w:val="both"/>
        <w:textAlignment w:val="baseline"/>
        <w:outlineLvl w:val="1"/>
        <w:rPr>
          <w:sz w:val="22"/>
          <w:szCs w:val="22"/>
        </w:rPr>
      </w:pPr>
      <w:r w:rsidRPr="00455F20">
        <w:rPr>
          <w:sz w:val="22"/>
          <w:szCs w:val="22"/>
        </w:rPr>
        <w:t xml:space="preserve">woda  -  zaleca  się  stosować  wodę  pitną  z  wodociągu,  która  nie  wymaga  badań. </w:t>
      </w:r>
    </w:p>
    <w:p w:rsidR="00AE424D" w:rsidRPr="00455F20" w:rsidRDefault="00AE424D" w:rsidP="00537B59">
      <w:pPr>
        <w:pStyle w:val="Akapitzlist"/>
        <w:keepNext/>
        <w:numPr>
          <w:ilvl w:val="0"/>
          <w:numId w:val="204"/>
        </w:numPr>
        <w:suppressAutoHyphens/>
        <w:overflowPunct w:val="0"/>
        <w:autoSpaceDE w:val="0"/>
        <w:ind w:left="284" w:hanging="284"/>
        <w:contextualSpacing/>
        <w:jc w:val="both"/>
        <w:textAlignment w:val="baseline"/>
        <w:outlineLvl w:val="1"/>
        <w:rPr>
          <w:sz w:val="22"/>
          <w:szCs w:val="22"/>
        </w:rPr>
      </w:pPr>
      <w:r w:rsidRPr="00455F20">
        <w:rPr>
          <w:sz w:val="22"/>
          <w:szCs w:val="22"/>
        </w:rPr>
        <w:t>domieszki zgodne z normą  PN-EN 934.</w:t>
      </w:r>
    </w:p>
    <w:p w:rsidR="00AE424D" w:rsidRPr="00455F20" w:rsidRDefault="00AE424D" w:rsidP="00AE424D">
      <w:pPr>
        <w:keepNext/>
        <w:jc w:val="both"/>
        <w:outlineLvl w:val="1"/>
        <w:rPr>
          <w:b/>
          <w:sz w:val="22"/>
          <w:szCs w:val="22"/>
        </w:rPr>
      </w:pPr>
    </w:p>
    <w:p w:rsidR="00AE424D" w:rsidRPr="00455F20" w:rsidRDefault="00AE424D" w:rsidP="00AE424D">
      <w:pPr>
        <w:keepNext/>
        <w:jc w:val="both"/>
        <w:outlineLvl w:val="1"/>
        <w:rPr>
          <w:b/>
          <w:sz w:val="22"/>
          <w:szCs w:val="22"/>
        </w:rPr>
      </w:pPr>
      <w:r w:rsidRPr="00455F20">
        <w:rPr>
          <w:b/>
          <w:sz w:val="22"/>
          <w:szCs w:val="22"/>
        </w:rPr>
        <w:t>2.5. Masa zalewowa</w:t>
      </w:r>
    </w:p>
    <w:p w:rsidR="00AE424D" w:rsidRPr="00455F20" w:rsidRDefault="00AE424D" w:rsidP="00AE424D">
      <w:pPr>
        <w:jc w:val="both"/>
        <w:rPr>
          <w:sz w:val="22"/>
          <w:szCs w:val="22"/>
        </w:rPr>
      </w:pPr>
      <w:r w:rsidRPr="00455F20">
        <w:rPr>
          <w:sz w:val="22"/>
          <w:szCs w:val="22"/>
        </w:rPr>
        <w:t>Masa zalewowa, do wypełnienia szczelin dylatacyjnych na gorąco, powinna odpowiadać wymaganiom [2] lub [3].</w:t>
      </w:r>
    </w:p>
    <w:p w:rsidR="00AE424D" w:rsidRPr="00455F20" w:rsidRDefault="00AE424D" w:rsidP="00AE424D">
      <w:pPr>
        <w:keepNext/>
        <w:keepLines/>
        <w:jc w:val="both"/>
        <w:outlineLvl w:val="0"/>
        <w:rPr>
          <w:b/>
          <w:caps/>
          <w:kern w:val="28"/>
          <w:sz w:val="22"/>
          <w:szCs w:val="22"/>
        </w:rPr>
      </w:pPr>
      <w:bookmarkStart w:id="405" w:name="_Toc428239274"/>
      <w:bookmarkStart w:id="406" w:name="_Toc428759423"/>
    </w:p>
    <w:p w:rsidR="00AE424D" w:rsidRPr="00455F20" w:rsidRDefault="00AE424D" w:rsidP="00AE424D">
      <w:pPr>
        <w:keepNext/>
        <w:keepLines/>
        <w:jc w:val="both"/>
        <w:outlineLvl w:val="0"/>
        <w:rPr>
          <w:b/>
          <w:caps/>
          <w:kern w:val="28"/>
          <w:sz w:val="22"/>
          <w:szCs w:val="22"/>
        </w:rPr>
      </w:pPr>
      <w:r w:rsidRPr="00455F20">
        <w:rPr>
          <w:b/>
          <w:caps/>
          <w:kern w:val="28"/>
          <w:sz w:val="22"/>
          <w:szCs w:val="22"/>
        </w:rPr>
        <w:t>3. SPRZĘT</w:t>
      </w:r>
      <w:bookmarkEnd w:id="405"/>
      <w:bookmarkEnd w:id="406"/>
    </w:p>
    <w:p w:rsidR="00AE424D" w:rsidRPr="00455F20" w:rsidRDefault="00AE424D" w:rsidP="00AE424D">
      <w:pPr>
        <w:tabs>
          <w:tab w:val="right" w:leader="dot" w:pos="-1985"/>
          <w:tab w:val="left" w:pos="284"/>
        </w:tabs>
        <w:jc w:val="both"/>
        <w:rPr>
          <w:sz w:val="22"/>
          <w:szCs w:val="22"/>
        </w:rPr>
      </w:pPr>
      <w:r w:rsidRPr="00455F20">
        <w:rPr>
          <w:sz w:val="22"/>
          <w:szCs w:val="22"/>
        </w:rPr>
        <w:t>Ogólne wymagania dotyczące sprzętu podano w DM.00.00.00.</w:t>
      </w:r>
    </w:p>
    <w:p w:rsidR="00AE424D" w:rsidRPr="00455F20" w:rsidRDefault="00AE424D" w:rsidP="00AE424D">
      <w:pPr>
        <w:tabs>
          <w:tab w:val="right" w:leader="dot" w:pos="-1985"/>
          <w:tab w:val="left" w:pos="284"/>
        </w:tabs>
        <w:jc w:val="both"/>
        <w:rPr>
          <w:sz w:val="22"/>
          <w:szCs w:val="22"/>
        </w:rPr>
      </w:pPr>
      <w:r w:rsidRPr="00455F20">
        <w:rPr>
          <w:sz w:val="22"/>
          <w:szCs w:val="22"/>
        </w:rPr>
        <w:t>Roboty wykonuje się ręcznie przy zastosowaniu:</w:t>
      </w:r>
    </w:p>
    <w:p w:rsidR="00AE424D" w:rsidRPr="00455F20" w:rsidRDefault="00AE424D" w:rsidP="00AE424D">
      <w:pPr>
        <w:numPr>
          <w:ilvl w:val="0"/>
          <w:numId w:val="106"/>
        </w:numPr>
        <w:tabs>
          <w:tab w:val="right" w:leader="dot" w:pos="-1985"/>
          <w:tab w:val="left" w:pos="284"/>
        </w:tabs>
        <w:overflowPunct w:val="0"/>
        <w:autoSpaceDE w:val="0"/>
        <w:autoSpaceDN w:val="0"/>
        <w:adjustRightInd w:val="0"/>
        <w:jc w:val="both"/>
        <w:textAlignment w:val="baseline"/>
        <w:rPr>
          <w:sz w:val="22"/>
          <w:szCs w:val="22"/>
        </w:rPr>
      </w:pPr>
      <w:r w:rsidRPr="00455F20">
        <w:rPr>
          <w:sz w:val="22"/>
          <w:szCs w:val="22"/>
        </w:rPr>
        <w:t>betoniarek do wytwarzania betonu i zapraw oraz przygotowania podsypki cementowo-piaskowej,</w:t>
      </w:r>
    </w:p>
    <w:p w:rsidR="00AE424D" w:rsidRPr="00455F20" w:rsidRDefault="00AE424D" w:rsidP="00AE424D">
      <w:pPr>
        <w:numPr>
          <w:ilvl w:val="0"/>
          <w:numId w:val="106"/>
        </w:numPr>
        <w:tabs>
          <w:tab w:val="right" w:leader="dot" w:pos="-1985"/>
          <w:tab w:val="left" w:pos="284"/>
        </w:tabs>
        <w:overflowPunct w:val="0"/>
        <w:autoSpaceDE w:val="0"/>
        <w:autoSpaceDN w:val="0"/>
        <w:adjustRightInd w:val="0"/>
        <w:jc w:val="both"/>
        <w:textAlignment w:val="baseline"/>
        <w:rPr>
          <w:sz w:val="22"/>
          <w:szCs w:val="22"/>
        </w:rPr>
      </w:pPr>
      <w:r w:rsidRPr="00455F20">
        <w:rPr>
          <w:sz w:val="22"/>
          <w:szCs w:val="22"/>
        </w:rPr>
        <w:t>wibratorów płytowych, ubijaków ręcznych lub mechanicznych,</w:t>
      </w:r>
    </w:p>
    <w:p w:rsidR="00AE424D" w:rsidRPr="00455F20" w:rsidRDefault="00AE424D" w:rsidP="00AE424D">
      <w:pPr>
        <w:numPr>
          <w:ilvl w:val="0"/>
          <w:numId w:val="106"/>
        </w:numPr>
        <w:tabs>
          <w:tab w:val="right" w:leader="dot" w:pos="-1985"/>
          <w:tab w:val="left" w:pos="284"/>
        </w:tabs>
        <w:overflowPunct w:val="0"/>
        <w:autoSpaceDE w:val="0"/>
        <w:autoSpaceDN w:val="0"/>
        <w:adjustRightInd w:val="0"/>
        <w:jc w:val="both"/>
        <w:textAlignment w:val="baseline"/>
        <w:rPr>
          <w:sz w:val="22"/>
          <w:szCs w:val="22"/>
        </w:rPr>
      </w:pPr>
      <w:r w:rsidRPr="00455F20">
        <w:rPr>
          <w:sz w:val="22"/>
          <w:szCs w:val="22"/>
        </w:rPr>
        <w:t>innych drobnych narzędzi ręcznych.</w:t>
      </w:r>
    </w:p>
    <w:p w:rsidR="00AE424D" w:rsidRPr="00455F20" w:rsidRDefault="00AE424D" w:rsidP="00AE424D">
      <w:pPr>
        <w:keepNext/>
        <w:keepLines/>
        <w:jc w:val="both"/>
        <w:outlineLvl w:val="0"/>
        <w:rPr>
          <w:b/>
          <w:caps/>
          <w:kern w:val="28"/>
          <w:sz w:val="22"/>
          <w:szCs w:val="22"/>
        </w:rPr>
      </w:pPr>
      <w:bookmarkStart w:id="407" w:name="_Toc428239275"/>
      <w:bookmarkStart w:id="408" w:name="_Toc428759424"/>
    </w:p>
    <w:p w:rsidR="00AE424D" w:rsidRPr="00455F20" w:rsidRDefault="00AE424D" w:rsidP="00AE424D">
      <w:pPr>
        <w:keepNext/>
        <w:keepLines/>
        <w:jc w:val="both"/>
        <w:outlineLvl w:val="0"/>
        <w:rPr>
          <w:b/>
          <w:caps/>
          <w:kern w:val="28"/>
          <w:sz w:val="22"/>
          <w:szCs w:val="22"/>
        </w:rPr>
      </w:pPr>
      <w:r w:rsidRPr="00455F20">
        <w:rPr>
          <w:b/>
          <w:caps/>
          <w:kern w:val="28"/>
          <w:sz w:val="22"/>
          <w:szCs w:val="22"/>
        </w:rPr>
        <w:t>4. TRANSPORT</w:t>
      </w:r>
      <w:bookmarkEnd w:id="407"/>
      <w:bookmarkEnd w:id="408"/>
    </w:p>
    <w:p w:rsidR="00AE424D" w:rsidRPr="00455F20" w:rsidRDefault="00AE424D" w:rsidP="00AE424D">
      <w:pPr>
        <w:tabs>
          <w:tab w:val="right" w:leader="dot" w:pos="-1985"/>
          <w:tab w:val="left" w:pos="284"/>
        </w:tabs>
        <w:jc w:val="both"/>
        <w:rPr>
          <w:sz w:val="22"/>
          <w:szCs w:val="22"/>
        </w:rPr>
      </w:pPr>
      <w:r w:rsidRPr="00455F20">
        <w:rPr>
          <w:sz w:val="22"/>
          <w:szCs w:val="22"/>
        </w:rPr>
        <w:t>Ogólne wymagania dotyczące transportu podano w DM.00.00.00.</w:t>
      </w:r>
    </w:p>
    <w:p w:rsidR="00AE424D" w:rsidRPr="00455F20" w:rsidRDefault="00AE424D" w:rsidP="00AE424D">
      <w:pPr>
        <w:tabs>
          <w:tab w:val="right" w:leader="dot" w:pos="-1985"/>
          <w:tab w:val="left" w:pos="284"/>
        </w:tabs>
        <w:jc w:val="both"/>
        <w:rPr>
          <w:sz w:val="22"/>
          <w:szCs w:val="22"/>
        </w:rPr>
      </w:pPr>
      <w:r w:rsidRPr="00455F20">
        <w:rPr>
          <w:sz w:val="22"/>
          <w:szCs w:val="22"/>
        </w:rPr>
        <w:t>Krawężniki betonowe mogą być przewożone dowolnymi środkami transportowymi. Krawężniki betonowe układać należy na środkach transportowych w pozycji pionowej</w:t>
      </w:r>
      <w:r w:rsidRPr="00455F20">
        <w:rPr>
          <w:sz w:val="22"/>
          <w:szCs w:val="22"/>
        </w:rPr>
        <w:br/>
        <w:t>z nachyleniem w kierunku jazdy. Krawężniki powinny być zabezpieczone przed przemieszczeniem się i uszkodzeniami w czasie transportu, a górna warstwa nie powinna wystawać poza ściany środka transportowego więcej niż 1/3 wysokości tej warstwy.</w:t>
      </w:r>
    </w:p>
    <w:p w:rsidR="00AE424D" w:rsidRPr="00455F20" w:rsidRDefault="00AE424D" w:rsidP="00AE424D">
      <w:pPr>
        <w:jc w:val="both"/>
        <w:rPr>
          <w:sz w:val="22"/>
          <w:szCs w:val="22"/>
        </w:rPr>
      </w:pPr>
      <w:r w:rsidRPr="00455F20">
        <w:rPr>
          <w:sz w:val="22"/>
          <w:szCs w:val="22"/>
        </w:rPr>
        <w:lastRenderedPageBreak/>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AE424D" w:rsidRPr="00455F20" w:rsidRDefault="00AE424D" w:rsidP="00AE424D">
      <w:pPr>
        <w:jc w:val="both"/>
        <w:rPr>
          <w:sz w:val="22"/>
          <w:szCs w:val="22"/>
        </w:rPr>
      </w:pPr>
      <w:r w:rsidRPr="00455F20">
        <w:rPr>
          <w:sz w:val="22"/>
          <w:szCs w:val="22"/>
        </w:rPr>
        <w:t>Masę zalewową należy pakować w bębny blaszane lub beczki drewniane. Transport powinien odbywać się w warunkach zabezpieczających przed uszkodzeniem bębnów i beczek oraz zgodnie z instrukcją Producenta.</w:t>
      </w:r>
    </w:p>
    <w:p w:rsidR="00AE424D" w:rsidRPr="00455F20" w:rsidRDefault="00AE424D" w:rsidP="00AE424D">
      <w:pPr>
        <w:keepNext/>
        <w:keepLines/>
        <w:jc w:val="both"/>
        <w:outlineLvl w:val="0"/>
        <w:rPr>
          <w:b/>
          <w:caps/>
          <w:kern w:val="28"/>
          <w:sz w:val="22"/>
          <w:szCs w:val="22"/>
        </w:rPr>
      </w:pPr>
      <w:bookmarkStart w:id="409" w:name="_Toc428239276"/>
      <w:bookmarkStart w:id="410" w:name="_Toc428759425"/>
    </w:p>
    <w:p w:rsidR="00AE424D" w:rsidRPr="00455F20" w:rsidRDefault="00AE424D" w:rsidP="00AE424D">
      <w:pPr>
        <w:keepNext/>
        <w:keepLines/>
        <w:jc w:val="both"/>
        <w:outlineLvl w:val="0"/>
        <w:rPr>
          <w:b/>
          <w:caps/>
          <w:kern w:val="28"/>
          <w:sz w:val="22"/>
          <w:szCs w:val="22"/>
        </w:rPr>
      </w:pPr>
      <w:r w:rsidRPr="00455F20">
        <w:rPr>
          <w:b/>
          <w:caps/>
          <w:kern w:val="28"/>
          <w:sz w:val="22"/>
          <w:szCs w:val="22"/>
        </w:rPr>
        <w:t>5. WYKONANIE ROBÓT</w:t>
      </w:r>
      <w:bookmarkEnd w:id="409"/>
      <w:bookmarkEnd w:id="410"/>
    </w:p>
    <w:p w:rsidR="00AE424D" w:rsidRPr="00455F20" w:rsidRDefault="00AE424D" w:rsidP="00AE424D">
      <w:pPr>
        <w:jc w:val="both"/>
        <w:rPr>
          <w:sz w:val="22"/>
          <w:szCs w:val="22"/>
        </w:rPr>
      </w:pPr>
      <w:r w:rsidRPr="00455F20">
        <w:rPr>
          <w:sz w:val="22"/>
          <w:szCs w:val="22"/>
        </w:rPr>
        <w:t>Ogólne zasady wykonania robót podano w DM.00.00.00.</w:t>
      </w:r>
    </w:p>
    <w:p w:rsidR="00AE424D" w:rsidRPr="00455F20" w:rsidRDefault="00AE424D" w:rsidP="00AE424D">
      <w:pPr>
        <w:keepNext/>
        <w:jc w:val="both"/>
        <w:outlineLvl w:val="1"/>
        <w:rPr>
          <w:b/>
          <w:sz w:val="22"/>
          <w:szCs w:val="22"/>
        </w:rPr>
      </w:pPr>
    </w:p>
    <w:p w:rsidR="00AE424D" w:rsidRPr="00455F20" w:rsidRDefault="00AE424D" w:rsidP="00AE424D">
      <w:pPr>
        <w:keepNext/>
        <w:jc w:val="both"/>
        <w:outlineLvl w:val="1"/>
        <w:rPr>
          <w:b/>
          <w:sz w:val="22"/>
          <w:szCs w:val="22"/>
        </w:rPr>
      </w:pPr>
      <w:r w:rsidRPr="00455F20">
        <w:rPr>
          <w:b/>
          <w:sz w:val="22"/>
          <w:szCs w:val="22"/>
        </w:rPr>
        <w:t>5.1. Wykonanie koryta pod ławy</w:t>
      </w:r>
    </w:p>
    <w:p w:rsidR="00AE424D" w:rsidRPr="00455F20" w:rsidRDefault="00AE424D" w:rsidP="00AE424D">
      <w:pPr>
        <w:jc w:val="both"/>
        <w:rPr>
          <w:sz w:val="22"/>
          <w:szCs w:val="22"/>
        </w:rPr>
      </w:pPr>
      <w:r w:rsidRPr="00455F20">
        <w:rPr>
          <w:sz w:val="22"/>
          <w:szCs w:val="22"/>
        </w:rPr>
        <w:t>Wymiary wykopu powinny odpowiadać wymiarom ławy w planie z uwzględnieniem w szerokości dna wykopu ew. konstrukcji szalunku. Roboty można wykonywać ręcznie lub mechanicznie. Wskaźnik zagęszczenia dna wykonanego koryta pod ławę powinien wynosić co najmniej 0,97 według normalnej metody Proctora.</w:t>
      </w:r>
    </w:p>
    <w:p w:rsidR="00AE424D" w:rsidRPr="00455F20" w:rsidRDefault="00AE424D" w:rsidP="00AE424D">
      <w:pPr>
        <w:keepNext/>
        <w:jc w:val="both"/>
        <w:outlineLvl w:val="1"/>
        <w:rPr>
          <w:b/>
          <w:sz w:val="22"/>
          <w:szCs w:val="22"/>
        </w:rPr>
      </w:pPr>
    </w:p>
    <w:p w:rsidR="00AE424D" w:rsidRPr="00455F20" w:rsidRDefault="00AE424D" w:rsidP="00AE424D">
      <w:pPr>
        <w:keepNext/>
        <w:jc w:val="both"/>
        <w:outlineLvl w:val="1"/>
        <w:rPr>
          <w:b/>
          <w:sz w:val="22"/>
          <w:szCs w:val="22"/>
        </w:rPr>
      </w:pPr>
      <w:r w:rsidRPr="00455F20">
        <w:rPr>
          <w:b/>
          <w:sz w:val="22"/>
          <w:szCs w:val="22"/>
        </w:rPr>
        <w:t>5.2. Wykonanie ław</w:t>
      </w:r>
    </w:p>
    <w:p w:rsidR="00AE424D" w:rsidRPr="00455F20" w:rsidRDefault="00AE424D" w:rsidP="00AE424D">
      <w:pPr>
        <w:jc w:val="both"/>
        <w:rPr>
          <w:sz w:val="22"/>
          <w:szCs w:val="22"/>
        </w:rPr>
      </w:pPr>
      <w:r w:rsidRPr="00455F20">
        <w:rPr>
          <w:sz w:val="22"/>
          <w:szCs w:val="22"/>
        </w:rPr>
        <w:t>Ławy betonowe należy wykonać zgodnie z dokumentacją projektową. W przypadku posadowienia ławy betonowej bezpośrednio na gruncie, w gruntach spoistych wykonuje się ławy zwykle bez szalowania z zastosowaniem warstwy  odsączającej  z  piasku  grubości  5  cm.  Przy  gruntach  sypkich  ławę  należy wykonywać w szalowaniu. Ławę betonową z oporem wykonuje się w szalunku. Lawy betonowe z oporem, układane na podbudowie, należy wykonywać w szalowaniu. Klasa konsystencji mieszanki betonowej powinna wynosić S1 lub S2 według metody opadu stożka. Beton  rozścielony  w  szalowaniu  powinien  być  zagęszczony  i  wyrównany.</w:t>
      </w:r>
    </w:p>
    <w:p w:rsidR="00AE424D" w:rsidRPr="00455F20" w:rsidRDefault="00AE424D" w:rsidP="00AE424D">
      <w:pPr>
        <w:jc w:val="both"/>
        <w:rPr>
          <w:sz w:val="22"/>
          <w:szCs w:val="22"/>
        </w:rPr>
      </w:pPr>
    </w:p>
    <w:p w:rsidR="00AE424D" w:rsidRPr="00455F20" w:rsidRDefault="00AE424D" w:rsidP="00AE424D">
      <w:pPr>
        <w:keepNext/>
        <w:jc w:val="both"/>
        <w:outlineLvl w:val="1"/>
        <w:rPr>
          <w:b/>
          <w:sz w:val="22"/>
          <w:szCs w:val="22"/>
        </w:rPr>
      </w:pPr>
      <w:r w:rsidRPr="00455F20">
        <w:rPr>
          <w:b/>
          <w:sz w:val="22"/>
          <w:szCs w:val="22"/>
        </w:rPr>
        <w:t>5.3. Ustawienie krawężników betonowych i wypełnienie spoin</w:t>
      </w:r>
    </w:p>
    <w:p w:rsidR="00AE424D" w:rsidRPr="00455F20" w:rsidRDefault="00AE424D" w:rsidP="00AE424D">
      <w:pPr>
        <w:jc w:val="both"/>
        <w:rPr>
          <w:sz w:val="22"/>
          <w:szCs w:val="22"/>
        </w:rPr>
      </w:pPr>
      <w:r w:rsidRPr="00455F20">
        <w:rPr>
          <w:sz w:val="22"/>
          <w:szCs w:val="22"/>
        </w:rPr>
        <w:t>Na  wykonanej  ławie  betonowej  należy  ustawić  krawężnik  na  warstwie  podsypki cementowo-piaskowej, o wilgotności optymalnej ± 2% i grubości 3-</w:t>
      </w:r>
      <w:smartTag w:uri="urn:schemas-microsoft-com:office:smarttags" w:element="metricconverter">
        <w:smartTagPr>
          <w:attr w:name="ProductID" w:val="1 m"/>
        </w:smartTagPr>
        <w:r w:rsidRPr="00455F20">
          <w:rPr>
            <w:sz w:val="22"/>
            <w:szCs w:val="22"/>
          </w:rPr>
          <w:t>5 cm</w:t>
        </w:r>
      </w:smartTag>
      <w:r w:rsidRPr="00455F20">
        <w:rPr>
          <w:sz w:val="22"/>
          <w:szCs w:val="22"/>
        </w:rPr>
        <w:t xml:space="preserve"> po zagęszczeniu. Szerokość  spoin  pionowych  między  elementami  powinna  wynosić  5-10  mm.  Spoiny  nie wymagają wypełnienia. </w:t>
      </w:r>
    </w:p>
    <w:p w:rsidR="00AE424D" w:rsidRPr="00455F20" w:rsidRDefault="00AE424D" w:rsidP="00AE424D">
      <w:pPr>
        <w:jc w:val="both"/>
        <w:rPr>
          <w:sz w:val="22"/>
          <w:szCs w:val="22"/>
        </w:rPr>
      </w:pPr>
      <w:r w:rsidRPr="00455F20">
        <w:rPr>
          <w:sz w:val="22"/>
          <w:szCs w:val="22"/>
        </w:rPr>
        <w:t>W  przypadku  konieczności  uszczelnienia  połączeń  miedzy  krawężnikami  spoina  powinna być  wypełniona  masami  elastycznymi  przeznaczonymi  do  nawierzchni  brukowych.  Nie należy wypełniać spoin materiałami sztywnymi.</w:t>
      </w:r>
    </w:p>
    <w:p w:rsidR="00AE424D" w:rsidRPr="00455F20" w:rsidRDefault="00AE424D" w:rsidP="00AE424D">
      <w:pPr>
        <w:jc w:val="both"/>
        <w:rPr>
          <w:b/>
          <w:sz w:val="22"/>
          <w:szCs w:val="22"/>
        </w:rPr>
      </w:pPr>
    </w:p>
    <w:p w:rsidR="00AE424D" w:rsidRPr="00455F20" w:rsidRDefault="00AE424D" w:rsidP="00AE424D">
      <w:pPr>
        <w:keepNext/>
        <w:keepLines/>
        <w:jc w:val="both"/>
        <w:outlineLvl w:val="0"/>
        <w:rPr>
          <w:b/>
          <w:caps/>
          <w:kern w:val="28"/>
          <w:sz w:val="22"/>
          <w:szCs w:val="22"/>
        </w:rPr>
      </w:pPr>
      <w:bookmarkStart w:id="411" w:name="_Toc428759426"/>
      <w:r w:rsidRPr="00455F20">
        <w:rPr>
          <w:b/>
          <w:caps/>
          <w:kern w:val="28"/>
          <w:sz w:val="22"/>
          <w:szCs w:val="22"/>
        </w:rPr>
        <w:t>6. kontrola jakości robót</w:t>
      </w:r>
      <w:bookmarkEnd w:id="411"/>
    </w:p>
    <w:p w:rsidR="00AE424D" w:rsidRPr="00455F20" w:rsidRDefault="00AE424D" w:rsidP="00AE424D">
      <w:pPr>
        <w:jc w:val="both"/>
        <w:rPr>
          <w:sz w:val="22"/>
          <w:szCs w:val="22"/>
        </w:rPr>
      </w:pPr>
      <w:r w:rsidRPr="00455F20">
        <w:rPr>
          <w:sz w:val="22"/>
          <w:szCs w:val="22"/>
        </w:rPr>
        <w:t>Ogólne zasady kontroli jakości robót podano w DM.00.00.00.</w:t>
      </w:r>
    </w:p>
    <w:p w:rsidR="00AE424D" w:rsidRPr="00455F20" w:rsidRDefault="00AE424D" w:rsidP="00AE424D">
      <w:pPr>
        <w:keepNext/>
        <w:jc w:val="both"/>
        <w:rPr>
          <w:b/>
          <w:sz w:val="22"/>
          <w:szCs w:val="22"/>
        </w:rPr>
      </w:pPr>
    </w:p>
    <w:p w:rsidR="00AE424D" w:rsidRPr="00455F20" w:rsidRDefault="00AE424D" w:rsidP="00AE424D">
      <w:pPr>
        <w:keepNext/>
        <w:jc w:val="both"/>
        <w:rPr>
          <w:b/>
          <w:sz w:val="22"/>
          <w:szCs w:val="22"/>
        </w:rPr>
      </w:pPr>
      <w:r w:rsidRPr="00455F20">
        <w:rPr>
          <w:b/>
          <w:sz w:val="22"/>
          <w:szCs w:val="22"/>
        </w:rPr>
        <w:t>6.1. Badania przed przystąpieniem do robót</w:t>
      </w:r>
    </w:p>
    <w:p w:rsidR="00AE424D" w:rsidRPr="00455F20" w:rsidRDefault="00AE424D" w:rsidP="00AE424D">
      <w:pPr>
        <w:keepNext/>
        <w:jc w:val="both"/>
        <w:rPr>
          <w:sz w:val="22"/>
          <w:szCs w:val="22"/>
        </w:rPr>
      </w:pPr>
      <w:r w:rsidRPr="00455F20">
        <w:rPr>
          <w:sz w:val="22"/>
          <w:szCs w:val="22"/>
        </w:rPr>
        <w:t>Wykonawca przedstawi Inżynierowi do akceptacji proponowane materiały.</w:t>
      </w:r>
    </w:p>
    <w:p w:rsidR="00AE424D" w:rsidRPr="00455F20" w:rsidRDefault="00AE424D" w:rsidP="00AE424D">
      <w:pPr>
        <w:jc w:val="both"/>
        <w:rPr>
          <w:b/>
          <w:sz w:val="22"/>
          <w:szCs w:val="22"/>
        </w:rPr>
      </w:pPr>
    </w:p>
    <w:p w:rsidR="00AE424D" w:rsidRPr="00455F20" w:rsidRDefault="00AE424D" w:rsidP="00AE424D">
      <w:pPr>
        <w:jc w:val="both"/>
        <w:rPr>
          <w:b/>
          <w:sz w:val="22"/>
          <w:szCs w:val="22"/>
        </w:rPr>
      </w:pPr>
      <w:r w:rsidRPr="00455F20">
        <w:rPr>
          <w:b/>
          <w:sz w:val="22"/>
          <w:szCs w:val="22"/>
        </w:rPr>
        <w:t>6.2. Badania w czasie robót</w:t>
      </w:r>
    </w:p>
    <w:p w:rsidR="00AE424D" w:rsidRPr="00455F20" w:rsidRDefault="00AE424D" w:rsidP="00AE424D">
      <w:pPr>
        <w:jc w:val="both"/>
        <w:rPr>
          <w:sz w:val="22"/>
          <w:szCs w:val="22"/>
        </w:rPr>
      </w:pPr>
      <w:r w:rsidRPr="00455F20">
        <w:rPr>
          <w:sz w:val="22"/>
          <w:szCs w:val="22"/>
        </w:rPr>
        <w:t xml:space="preserve">Należy sprawdzać wymiary koryta oraz zagęszczenie podłoża na dnie wykopu. Tolerancja dla szerokości wykopu wynosi </w:t>
      </w:r>
      <w:r w:rsidRPr="00455F20">
        <w:rPr>
          <w:sz w:val="22"/>
          <w:szCs w:val="22"/>
        </w:rPr>
        <w:sym w:font="Symbol" w:char="F0B1"/>
      </w:r>
      <w:r w:rsidRPr="00455F20">
        <w:rPr>
          <w:sz w:val="22"/>
          <w:szCs w:val="22"/>
        </w:rPr>
        <w:t xml:space="preserve"> </w:t>
      </w:r>
      <w:smartTag w:uri="urn:schemas-microsoft-com:office:smarttags" w:element="metricconverter">
        <w:smartTagPr>
          <w:attr w:name="ProductID" w:val="1 m"/>
        </w:smartTagPr>
        <w:r w:rsidRPr="00455F20">
          <w:rPr>
            <w:sz w:val="22"/>
            <w:szCs w:val="22"/>
          </w:rPr>
          <w:t>2 cm</w:t>
        </w:r>
      </w:smartTag>
      <w:r w:rsidRPr="00455F20">
        <w:rPr>
          <w:sz w:val="22"/>
          <w:szCs w:val="22"/>
        </w:rPr>
        <w:t xml:space="preserve">. Zagęszczenie podłoża powinno być zgodne z p.5.1. </w:t>
      </w:r>
    </w:p>
    <w:p w:rsidR="00AE424D" w:rsidRPr="00455F20" w:rsidRDefault="00AE424D" w:rsidP="00AE424D">
      <w:pPr>
        <w:jc w:val="both"/>
        <w:rPr>
          <w:sz w:val="22"/>
          <w:szCs w:val="22"/>
        </w:rPr>
      </w:pPr>
      <w:r w:rsidRPr="00455F20">
        <w:rPr>
          <w:sz w:val="22"/>
          <w:szCs w:val="22"/>
        </w:rPr>
        <w:t>Przy wykonywaniu ław sprawdzeniu podlegają:</w:t>
      </w:r>
    </w:p>
    <w:p w:rsidR="00AE424D" w:rsidRPr="00455F20" w:rsidRDefault="00AE424D" w:rsidP="00AE424D">
      <w:pPr>
        <w:numPr>
          <w:ilvl w:val="0"/>
          <w:numId w:val="201"/>
        </w:numPr>
        <w:overflowPunct w:val="0"/>
        <w:autoSpaceDE w:val="0"/>
        <w:autoSpaceDN w:val="0"/>
        <w:adjustRightInd w:val="0"/>
        <w:ind w:left="284" w:hanging="284"/>
        <w:jc w:val="both"/>
        <w:textAlignment w:val="baseline"/>
        <w:rPr>
          <w:sz w:val="22"/>
          <w:szCs w:val="22"/>
        </w:rPr>
      </w:pPr>
      <w:r w:rsidRPr="00455F20">
        <w:rPr>
          <w:sz w:val="22"/>
          <w:szCs w:val="22"/>
        </w:rPr>
        <w:t xml:space="preserve">zgodność profilu podłużnego górnej powierzchni ław z dokumentacją projektową, dopuszczalne odchylenia mogą wynosić </w:t>
      </w:r>
      <w:r w:rsidRPr="00455F20">
        <w:rPr>
          <w:sz w:val="22"/>
          <w:szCs w:val="22"/>
        </w:rPr>
        <w:sym w:font="Symbol" w:char="F0B1"/>
      </w:r>
      <w:r w:rsidRPr="00455F20">
        <w:rPr>
          <w:sz w:val="22"/>
          <w:szCs w:val="22"/>
        </w:rPr>
        <w:t xml:space="preserve"> </w:t>
      </w:r>
      <w:smartTag w:uri="urn:schemas-microsoft-com:office:smarttags" w:element="metricconverter">
        <w:smartTagPr>
          <w:attr w:name="ProductID" w:val="1 m"/>
        </w:smartTagPr>
        <w:r w:rsidRPr="00455F20">
          <w:rPr>
            <w:sz w:val="22"/>
            <w:szCs w:val="22"/>
          </w:rPr>
          <w:t>1 cm</w:t>
        </w:r>
      </w:smartTag>
      <w:r w:rsidRPr="00455F20">
        <w:rPr>
          <w:sz w:val="22"/>
          <w:szCs w:val="22"/>
        </w:rPr>
        <w:t xml:space="preserve"> na każde </w:t>
      </w:r>
      <w:smartTag w:uri="urn:schemas-microsoft-com:office:smarttags" w:element="metricconverter">
        <w:smartTagPr>
          <w:attr w:name="ProductID" w:val="1 m"/>
        </w:smartTagPr>
        <w:r w:rsidRPr="00455F20">
          <w:rPr>
            <w:sz w:val="22"/>
            <w:szCs w:val="22"/>
          </w:rPr>
          <w:t>100 m</w:t>
        </w:r>
      </w:smartTag>
      <w:r w:rsidRPr="00455F20">
        <w:rPr>
          <w:sz w:val="22"/>
          <w:szCs w:val="22"/>
        </w:rPr>
        <w:t xml:space="preserve"> ławy,</w:t>
      </w:r>
    </w:p>
    <w:p w:rsidR="00AE424D" w:rsidRPr="00455F20" w:rsidRDefault="00AE424D" w:rsidP="00AE424D">
      <w:pPr>
        <w:ind w:left="284" w:hanging="284"/>
        <w:jc w:val="both"/>
        <w:rPr>
          <w:sz w:val="22"/>
          <w:szCs w:val="22"/>
        </w:rPr>
      </w:pPr>
      <w:r w:rsidRPr="00455F20">
        <w:rPr>
          <w:sz w:val="22"/>
          <w:szCs w:val="22"/>
        </w:rPr>
        <w:t>b)</w:t>
      </w:r>
      <w:r w:rsidRPr="00455F20">
        <w:rPr>
          <w:sz w:val="22"/>
          <w:szCs w:val="22"/>
        </w:rPr>
        <w:tab/>
        <w:t xml:space="preserve">wymiary ław powinny być sprawdzane w dwóch dowolnie wybranych punktach na każde </w:t>
      </w:r>
      <w:smartTag w:uri="urn:schemas-microsoft-com:office:smarttags" w:element="metricconverter">
        <w:smartTagPr>
          <w:attr w:name="ProductID" w:val="1 m"/>
        </w:smartTagPr>
        <w:r w:rsidRPr="00455F20">
          <w:rPr>
            <w:sz w:val="22"/>
            <w:szCs w:val="22"/>
          </w:rPr>
          <w:t>100 m</w:t>
        </w:r>
      </w:smartTag>
      <w:r w:rsidRPr="00455F20">
        <w:rPr>
          <w:sz w:val="22"/>
          <w:szCs w:val="22"/>
        </w:rPr>
        <w:t xml:space="preserve"> ławy, a ich tolerancje wymiarów wynoszą:</w:t>
      </w:r>
    </w:p>
    <w:p w:rsidR="00AE424D" w:rsidRPr="00455F20" w:rsidRDefault="00AE424D" w:rsidP="00AE424D">
      <w:pPr>
        <w:ind w:left="284" w:hanging="284"/>
        <w:jc w:val="both"/>
        <w:rPr>
          <w:sz w:val="22"/>
          <w:szCs w:val="22"/>
        </w:rPr>
      </w:pPr>
      <w:r w:rsidRPr="00455F20">
        <w:rPr>
          <w:sz w:val="22"/>
          <w:szCs w:val="22"/>
        </w:rPr>
        <w:tab/>
        <w:t xml:space="preserve">- dla wysokości  </w:t>
      </w:r>
      <w:r w:rsidRPr="00455F20">
        <w:rPr>
          <w:sz w:val="22"/>
          <w:szCs w:val="22"/>
        </w:rPr>
        <w:sym w:font="Symbol" w:char="F0B1"/>
      </w:r>
      <w:r w:rsidRPr="00455F20">
        <w:rPr>
          <w:sz w:val="22"/>
          <w:szCs w:val="22"/>
        </w:rPr>
        <w:t xml:space="preserve"> 10% wysokości projektowanej,</w:t>
      </w:r>
    </w:p>
    <w:p w:rsidR="00AE424D" w:rsidRPr="00455F20" w:rsidRDefault="00AE424D" w:rsidP="00AE424D">
      <w:pPr>
        <w:ind w:left="284" w:hanging="284"/>
        <w:jc w:val="both"/>
        <w:rPr>
          <w:sz w:val="22"/>
          <w:szCs w:val="22"/>
        </w:rPr>
      </w:pPr>
      <w:r w:rsidRPr="00455F20">
        <w:rPr>
          <w:sz w:val="22"/>
          <w:szCs w:val="22"/>
        </w:rPr>
        <w:tab/>
        <w:t xml:space="preserve">- dla szerokości  </w:t>
      </w:r>
      <w:r w:rsidRPr="00455F20">
        <w:rPr>
          <w:sz w:val="22"/>
          <w:szCs w:val="22"/>
        </w:rPr>
        <w:sym w:font="Symbol" w:char="F0B1"/>
      </w:r>
      <w:r w:rsidRPr="00455F20">
        <w:rPr>
          <w:sz w:val="22"/>
          <w:szCs w:val="22"/>
        </w:rPr>
        <w:t xml:space="preserve"> 10% szerokości projektowanej,</w:t>
      </w:r>
    </w:p>
    <w:p w:rsidR="00AE424D" w:rsidRPr="00455F20" w:rsidRDefault="00AE424D" w:rsidP="00AE424D">
      <w:pPr>
        <w:ind w:left="284" w:hanging="284"/>
        <w:jc w:val="both"/>
        <w:rPr>
          <w:sz w:val="22"/>
          <w:szCs w:val="22"/>
        </w:rPr>
      </w:pPr>
      <w:r w:rsidRPr="00455F20">
        <w:rPr>
          <w:sz w:val="22"/>
          <w:szCs w:val="22"/>
        </w:rPr>
        <w:t>c)</w:t>
      </w:r>
      <w:r w:rsidRPr="00455F20">
        <w:rPr>
          <w:sz w:val="22"/>
          <w:szCs w:val="22"/>
        </w:rPr>
        <w:tab/>
        <w:t xml:space="preserve">równość górnej powierzchni ław sprawdza się przez przyłożenie w dwóch punktach, na każde </w:t>
      </w:r>
      <w:smartTag w:uri="urn:schemas-microsoft-com:office:smarttags" w:element="metricconverter">
        <w:smartTagPr>
          <w:attr w:name="ProductID" w:val="1 m"/>
        </w:smartTagPr>
        <w:r w:rsidRPr="00455F20">
          <w:rPr>
            <w:sz w:val="22"/>
            <w:szCs w:val="22"/>
          </w:rPr>
          <w:t>100 m</w:t>
        </w:r>
      </w:smartTag>
      <w:r w:rsidRPr="00455F20">
        <w:rPr>
          <w:sz w:val="22"/>
          <w:szCs w:val="22"/>
        </w:rPr>
        <w:t xml:space="preserve"> ławy, trzymetrowej łaty, prześwit pomiędzy górną powierzchnią ławy i przyłożoną łatą nie może przekraczać </w:t>
      </w:r>
      <w:smartTag w:uri="urn:schemas-microsoft-com:office:smarttags" w:element="metricconverter">
        <w:smartTagPr>
          <w:attr w:name="ProductID" w:val="1 m"/>
        </w:smartTagPr>
        <w:r w:rsidRPr="00455F20">
          <w:rPr>
            <w:sz w:val="22"/>
            <w:szCs w:val="22"/>
          </w:rPr>
          <w:t>1 cm</w:t>
        </w:r>
      </w:smartTag>
      <w:r w:rsidRPr="00455F20">
        <w:rPr>
          <w:sz w:val="22"/>
          <w:szCs w:val="22"/>
        </w:rPr>
        <w:t>.</w:t>
      </w:r>
    </w:p>
    <w:p w:rsidR="00AE424D" w:rsidRPr="00455F20" w:rsidRDefault="00AE424D" w:rsidP="00AE424D">
      <w:pPr>
        <w:ind w:left="284" w:hanging="284"/>
        <w:jc w:val="both"/>
        <w:rPr>
          <w:sz w:val="22"/>
          <w:szCs w:val="22"/>
        </w:rPr>
      </w:pPr>
      <w:r w:rsidRPr="00455F20">
        <w:rPr>
          <w:sz w:val="22"/>
          <w:szCs w:val="22"/>
        </w:rPr>
        <w:t>d)</w:t>
      </w:r>
      <w:r w:rsidRPr="00455F20">
        <w:rPr>
          <w:sz w:val="22"/>
          <w:szCs w:val="22"/>
        </w:rPr>
        <w:tab/>
        <w:t xml:space="preserve">odchylenie linii ław od projektowanego kierunku nie może przekraczać </w:t>
      </w:r>
      <w:r w:rsidRPr="00455F20">
        <w:rPr>
          <w:sz w:val="22"/>
          <w:szCs w:val="22"/>
        </w:rPr>
        <w:sym w:font="Symbol" w:char="F0B1"/>
      </w:r>
      <w:r w:rsidRPr="00455F20">
        <w:rPr>
          <w:sz w:val="22"/>
          <w:szCs w:val="22"/>
        </w:rPr>
        <w:t xml:space="preserve"> </w:t>
      </w:r>
      <w:smartTag w:uri="urn:schemas-microsoft-com:office:smarttags" w:element="metricconverter">
        <w:smartTagPr>
          <w:attr w:name="ProductID" w:val="1 m"/>
        </w:smartTagPr>
        <w:r w:rsidRPr="00455F20">
          <w:rPr>
            <w:sz w:val="22"/>
            <w:szCs w:val="22"/>
          </w:rPr>
          <w:t>2 cm</w:t>
        </w:r>
      </w:smartTag>
      <w:r w:rsidRPr="00455F20">
        <w:rPr>
          <w:sz w:val="22"/>
          <w:szCs w:val="22"/>
        </w:rPr>
        <w:t xml:space="preserve"> na każde </w:t>
      </w:r>
      <w:smartTag w:uri="urn:schemas-microsoft-com:office:smarttags" w:element="metricconverter">
        <w:smartTagPr>
          <w:attr w:name="ProductID" w:val="1 m"/>
        </w:smartTagPr>
        <w:r w:rsidRPr="00455F20">
          <w:rPr>
            <w:sz w:val="22"/>
            <w:szCs w:val="22"/>
          </w:rPr>
          <w:t>100 m</w:t>
        </w:r>
      </w:smartTag>
      <w:r w:rsidRPr="00455F20">
        <w:rPr>
          <w:sz w:val="22"/>
          <w:szCs w:val="22"/>
        </w:rPr>
        <w:t xml:space="preserve"> wykonanej ławy.</w:t>
      </w:r>
    </w:p>
    <w:p w:rsidR="00AE424D" w:rsidRPr="00455F20" w:rsidRDefault="00AE424D" w:rsidP="00AE424D">
      <w:pPr>
        <w:ind w:left="284" w:hanging="284"/>
        <w:jc w:val="both"/>
        <w:rPr>
          <w:sz w:val="22"/>
          <w:szCs w:val="22"/>
        </w:rPr>
      </w:pPr>
      <w:r w:rsidRPr="00455F20">
        <w:rPr>
          <w:sz w:val="22"/>
          <w:szCs w:val="22"/>
        </w:rPr>
        <w:t>Sprawdzenie ustawienia krawężników. Przy ustawianiu krawężników należy sprawdzać:</w:t>
      </w:r>
    </w:p>
    <w:p w:rsidR="00AE424D" w:rsidRPr="00455F20" w:rsidRDefault="00AE424D" w:rsidP="00AE424D">
      <w:pPr>
        <w:numPr>
          <w:ilvl w:val="0"/>
          <w:numId w:val="202"/>
        </w:numPr>
        <w:overflowPunct w:val="0"/>
        <w:autoSpaceDE w:val="0"/>
        <w:autoSpaceDN w:val="0"/>
        <w:adjustRightInd w:val="0"/>
        <w:jc w:val="both"/>
        <w:textAlignment w:val="baseline"/>
        <w:rPr>
          <w:sz w:val="22"/>
          <w:szCs w:val="22"/>
        </w:rPr>
      </w:pPr>
      <w:r w:rsidRPr="00455F20">
        <w:rPr>
          <w:sz w:val="22"/>
          <w:szCs w:val="22"/>
        </w:rPr>
        <w:lastRenderedPageBreak/>
        <w:t xml:space="preserve">dopuszczalne odchylenia linii krawężników w poziomie od linii projektowanej, które wynosi </w:t>
      </w:r>
      <w:r w:rsidRPr="00455F20">
        <w:rPr>
          <w:sz w:val="22"/>
          <w:szCs w:val="22"/>
        </w:rPr>
        <w:sym w:font="Symbol" w:char="F0B1"/>
      </w:r>
      <w:r w:rsidRPr="00455F20">
        <w:rPr>
          <w:sz w:val="22"/>
          <w:szCs w:val="22"/>
        </w:rPr>
        <w:t xml:space="preserve"> </w:t>
      </w:r>
      <w:smartTag w:uri="urn:schemas-microsoft-com:office:smarttags" w:element="metricconverter">
        <w:smartTagPr>
          <w:attr w:name="ProductID" w:val="1 m"/>
        </w:smartTagPr>
        <w:r w:rsidRPr="00455F20">
          <w:rPr>
            <w:sz w:val="22"/>
            <w:szCs w:val="22"/>
          </w:rPr>
          <w:t>1 cm</w:t>
        </w:r>
      </w:smartTag>
      <w:r w:rsidRPr="00455F20">
        <w:rPr>
          <w:sz w:val="22"/>
          <w:szCs w:val="22"/>
        </w:rPr>
        <w:t xml:space="preserve"> na każde </w:t>
      </w:r>
      <w:smartTag w:uri="urn:schemas-microsoft-com:office:smarttags" w:element="metricconverter">
        <w:smartTagPr>
          <w:attr w:name="ProductID" w:val="1 m"/>
        </w:smartTagPr>
        <w:r w:rsidRPr="00455F20">
          <w:rPr>
            <w:sz w:val="22"/>
            <w:szCs w:val="22"/>
          </w:rPr>
          <w:t>100 m</w:t>
        </w:r>
      </w:smartTag>
      <w:r w:rsidRPr="00455F20">
        <w:rPr>
          <w:sz w:val="22"/>
          <w:szCs w:val="22"/>
        </w:rPr>
        <w:t xml:space="preserve"> ustawionego krawężnika,</w:t>
      </w:r>
    </w:p>
    <w:p w:rsidR="00AE424D" w:rsidRPr="00455F20" w:rsidRDefault="00AE424D" w:rsidP="00AE424D">
      <w:pPr>
        <w:numPr>
          <w:ilvl w:val="0"/>
          <w:numId w:val="202"/>
        </w:numPr>
        <w:overflowPunct w:val="0"/>
        <w:autoSpaceDE w:val="0"/>
        <w:autoSpaceDN w:val="0"/>
        <w:adjustRightInd w:val="0"/>
        <w:jc w:val="both"/>
        <w:textAlignment w:val="baseline"/>
        <w:rPr>
          <w:sz w:val="22"/>
          <w:szCs w:val="22"/>
        </w:rPr>
      </w:pPr>
      <w:r w:rsidRPr="00455F20">
        <w:rPr>
          <w:sz w:val="22"/>
          <w:szCs w:val="22"/>
        </w:rPr>
        <w:t xml:space="preserve">dopuszczalne odchylenie niwelety górnej płaszczyzny krawężnika od niwelety projektowanej, które wynosi </w:t>
      </w:r>
      <w:r w:rsidRPr="00455F20">
        <w:rPr>
          <w:sz w:val="22"/>
          <w:szCs w:val="22"/>
        </w:rPr>
        <w:sym w:font="Symbol" w:char="F0B1"/>
      </w:r>
      <w:r w:rsidRPr="00455F20">
        <w:rPr>
          <w:sz w:val="22"/>
          <w:szCs w:val="22"/>
        </w:rPr>
        <w:t xml:space="preserve"> </w:t>
      </w:r>
      <w:smartTag w:uri="urn:schemas-microsoft-com:office:smarttags" w:element="metricconverter">
        <w:smartTagPr>
          <w:attr w:name="ProductID" w:val="1 m"/>
        </w:smartTagPr>
        <w:r w:rsidRPr="00455F20">
          <w:rPr>
            <w:sz w:val="22"/>
            <w:szCs w:val="22"/>
          </w:rPr>
          <w:t>1 cm</w:t>
        </w:r>
      </w:smartTag>
      <w:r w:rsidRPr="00455F20">
        <w:rPr>
          <w:sz w:val="22"/>
          <w:szCs w:val="22"/>
        </w:rPr>
        <w:t xml:space="preserve"> na każde </w:t>
      </w:r>
      <w:smartTag w:uri="urn:schemas-microsoft-com:office:smarttags" w:element="metricconverter">
        <w:smartTagPr>
          <w:attr w:name="ProductID" w:val="1 m"/>
        </w:smartTagPr>
        <w:r w:rsidRPr="00455F20">
          <w:rPr>
            <w:sz w:val="22"/>
            <w:szCs w:val="22"/>
          </w:rPr>
          <w:t>100 m</w:t>
        </w:r>
      </w:smartTag>
      <w:r w:rsidRPr="00455F20">
        <w:rPr>
          <w:sz w:val="22"/>
          <w:szCs w:val="22"/>
        </w:rPr>
        <w:t xml:space="preserve"> ustawionego krawężnika,</w:t>
      </w:r>
    </w:p>
    <w:p w:rsidR="00AE424D" w:rsidRPr="00455F20" w:rsidRDefault="00AE424D" w:rsidP="00AE424D">
      <w:pPr>
        <w:numPr>
          <w:ilvl w:val="0"/>
          <w:numId w:val="202"/>
        </w:numPr>
        <w:overflowPunct w:val="0"/>
        <w:autoSpaceDE w:val="0"/>
        <w:autoSpaceDN w:val="0"/>
        <w:adjustRightInd w:val="0"/>
        <w:jc w:val="both"/>
        <w:textAlignment w:val="baseline"/>
        <w:rPr>
          <w:sz w:val="22"/>
          <w:szCs w:val="22"/>
        </w:rPr>
      </w:pPr>
      <w:r w:rsidRPr="00455F20">
        <w:rPr>
          <w:sz w:val="22"/>
          <w:szCs w:val="22"/>
        </w:rPr>
        <w:t xml:space="preserve">równość górnej powierzchni krawężników, sprawdzane przez przyłożenie w dwóch punktach na każde </w:t>
      </w:r>
      <w:smartTag w:uri="urn:schemas-microsoft-com:office:smarttags" w:element="metricconverter">
        <w:smartTagPr>
          <w:attr w:name="ProductID" w:val="1 m"/>
        </w:smartTagPr>
        <w:r w:rsidRPr="00455F20">
          <w:rPr>
            <w:sz w:val="22"/>
            <w:szCs w:val="22"/>
          </w:rPr>
          <w:t>100 m</w:t>
        </w:r>
      </w:smartTag>
      <w:r w:rsidRPr="00455F20">
        <w:rPr>
          <w:sz w:val="22"/>
          <w:szCs w:val="22"/>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m"/>
        </w:smartTagPr>
        <w:r w:rsidRPr="00455F20">
          <w:rPr>
            <w:sz w:val="22"/>
            <w:szCs w:val="22"/>
          </w:rPr>
          <w:t>1 cm</w:t>
        </w:r>
      </w:smartTag>
      <w:r w:rsidRPr="00455F20">
        <w:rPr>
          <w:sz w:val="22"/>
          <w:szCs w:val="22"/>
        </w:rPr>
        <w:t>,</w:t>
      </w:r>
    </w:p>
    <w:p w:rsidR="00AE424D" w:rsidRPr="00455F20" w:rsidRDefault="00AE424D" w:rsidP="00AE424D">
      <w:pPr>
        <w:numPr>
          <w:ilvl w:val="0"/>
          <w:numId w:val="202"/>
        </w:numPr>
        <w:overflowPunct w:val="0"/>
        <w:autoSpaceDE w:val="0"/>
        <w:autoSpaceDN w:val="0"/>
        <w:adjustRightInd w:val="0"/>
        <w:jc w:val="both"/>
        <w:textAlignment w:val="baseline"/>
        <w:rPr>
          <w:sz w:val="22"/>
          <w:szCs w:val="22"/>
        </w:rPr>
      </w:pPr>
      <w:r w:rsidRPr="00455F20">
        <w:rPr>
          <w:sz w:val="22"/>
          <w:szCs w:val="22"/>
        </w:rPr>
        <w:t xml:space="preserve">dokładność wypełnienia spoin bada się co </w:t>
      </w:r>
      <w:smartTag w:uri="urn:schemas-microsoft-com:office:smarttags" w:element="metricconverter">
        <w:smartTagPr>
          <w:attr w:name="ProductID" w:val="1 m"/>
        </w:smartTagPr>
        <w:r w:rsidRPr="00455F20">
          <w:rPr>
            <w:sz w:val="22"/>
            <w:szCs w:val="22"/>
          </w:rPr>
          <w:t>10 metrów</w:t>
        </w:r>
      </w:smartTag>
      <w:r w:rsidRPr="00455F20">
        <w:rPr>
          <w:sz w:val="22"/>
          <w:szCs w:val="22"/>
        </w:rPr>
        <w:t>. Spoiny muszą być wypełnione całkowicie na pełną głębokość.</w:t>
      </w:r>
    </w:p>
    <w:p w:rsidR="00AE424D" w:rsidRPr="00455F20" w:rsidRDefault="00AE424D" w:rsidP="00AE424D">
      <w:pPr>
        <w:jc w:val="both"/>
        <w:rPr>
          <w:b/>
          <w:sz w:val="22"/>
          <w:szCs w:val="22"/>
        </w:rPr>
      </w:pPr>
      <w:bookmarkStart w:id="412" w:name="_Toc428169263"/>
      <w:bookmarkStart w:id="413" w:name="_Toc428323653"/>
      <w:bookmarkStart w:id="414" w:name="_Toc428759427"/>
    </w:p>
    <w:p w:rsidR="00AE424D" w:rsidRPr="00455F20" w:rsidRDefault="00AE424D" w:rsidP="00AE424D">
      <w:pPr>
        <w:jc w:val="both"/>
        <w:rPr>
          <w:b/>
          <w:sz w:val="22"/>
          <w:szCs w:val="22"/>
        </w:rPr>
      </w:pPr>
      <w:r w:rsidRPr="00455F20">
        <w:rPr>
          <w:b/>
          <w:sz w:val="22"/>
          <w:szCs w:val="22"/>
        </w:rPr>
        <w:t>6.3. Postępowanie z robotami nie odpowiadającymi wymaganiom</w:t>
      </w:r>
    </w:p>
    <w:p w:rsidR="00AE424D" w:rsidRPr="00455F20" w:rsidRDefault="00AE424D" w:rsidP="00AE424D">
      <w:pPr>
        <w:jc w:val="both"/>
        <w:rPr>
          <w:sz w:val="22"/>
          <w:szCs w:val="22"/>
        </w:rPr>
      </w:pPr>
      <w:r w:rsidRPr="00455F20">
        <w:rPr>
          <w:sz w:val="22"/>
          <w:szCs w:val="22"/>
        </w:rPr>
        <w:t>W wypadku, gdy jakość robót odbiega od wymagań w zakresie dopuszczalnych tolerancji, rodzaju zastosowanych krawężników, ich jakości lub dokładności ułożenia, Wykonawca na własny koszt dokona stosownych poprawek lub wymiany części lub całości robót.</w:t>
      </w:r>
    </w:p>
    <w:p w:rsidR="00AE424D" w:rsidRPr="00455F20" w:rsidRDefault="00AE424D" w:rsidP="00AE424D">
      <w:pPr>
        <w:keepNext/>
        <w:keepLines/>
        <w:jc w:val="both"/>
        <w:outlineLvl w:val="0"/>
        <w:rPr>
          <w:b/>
          <w:caps/>
          <w:kern w:val="28"/>
          <w:sz w:val="22"/>
          <w:szCs w:val="22"/>
        </w:rPr>
      </w:pPr>
    </w:p>
    <w:p w:rsidR="00AE424D" w:rsidRPr="00455F20" w:rsidRDefault="00AE424D" w:rsidP="00AE424D">
      <w:pPr>
        <w:keepNext/>
        <w:keepLines/>
        <w:jc w:val="both"/>
        <w:outlineLvl w:val="0"/>
        <w:rPr>
          <w:b/>
          <w:caps/>
          <w:kern w:val="28"/>
          <w:sz w:val="22"/>
          <w:szCs w:val="22"/>
        </w:rPr>
      </w:pPr>
      <w:r w:rsidRPr="00455F20">
        <w:rPr>
          <w:b/>
          <w:caps/>
          <w:kern w:val="28"/>
          <w:sz w:val="22"/>
          <w:szCs w:val="22"/>
        </w:rPr>
        <w:t>7. OBMIAR ROBÓT</w:t>
      </w:r>
      <w:bookmarkEnd w:id="412"/>
      <w:bookmarkEnd w:id="413"/>
      <w:bookmarkEnd w:id="414"/>
    </w:p>
    <w:p w:rsidR="00AE424D" w:rsidRPr="00455F20" w:rsidRDefault="00AE424D" w:rsidP="00AE424D">
      <w:pPr>
        <w:jc w:val="both"/>
        <w:rPr>
          <w:sz w:val="22"/>
          <w:szCs w:val="22"/>
        </w:rPr>
      </w:pPr>
      <w:r w:rsidRPr="00455F20">
        <w:rPr>
          <w:sz w:val="22"/>
          <w:szCs w:val="22"/>
        </w:rPr>
        <w:t>Ogólne zasady obmiaru robót podano w DM.00.00.00.</w:t>
      </w:r>
    </w:p>
    <w:p w:rsidR="00AE424D" w:rsidRPr="00455F20" w:rsidRDefault="00AE424D" w:rsidP="00AE424D">
      <w:pPr>
        <w:jc w:val="both"/>
        <w:rPr>
          <w:sz w:val="22"/>
          <w:szCs w:val="22"/>
        </w:rPr>
      </w:pPr>
      <w:r w:rsidRPr="00455F20">
        <w:rPr>
          <w:sz w:val="22"/>
          <w:szCs w:val="22"/>
        </w:rPr>
        <w:t>Jednostką obmiarową jest m (metr) ustawionego krawężnika betonowego.</w:t>
      </w:r>
    </w:p>
    <w:p w:rsidR="00AE424D" w:rsidRPr="00455F20" w:rsidRDefault="00AE424D" w:rsidP="00AE424D">
      <w:pPr>
        <w:keepNext/>
        <w:keepLines/>
        <w:jc w:val="both"/>
        <w:outlineLvl w:val="0"/>
        <w:rPr>
          <w:b/>
          <w:caps/>
          <w:kern w:val="28"/>
          <w:sz w:val="22"/>
          <w:szCs w:val="22"/>
        </w:rPr>
      </w:pPr>
      <w:bookmarkStart w:id="415" w:name="_Toc428169264"/>
      <w:bookmarkStart w:id="416" w:name="_Toc428323654"/>
      <w:bookmarkStart w:id="417" w:name="_Toc428759428"/>
    </w:p>
    <w:p w:rsidR="00AE424D" w:rsidRPr="00455F20" w:rsidRDefault="00AE424D" w:rsidP="00AE424D">
      <w:pPr>
        <w:keepNext/>
        <w:keepLines/>
        <w:jc w:val="both"/>
        <w:outlineLvl w:val="0"/>
        <w:rPr>
          <w:b/>
          <w:caps/>
          <w:kern w:val="28"/>
          <w:sz w:val="22"/>
          <w:szCs w:val="22"/>
        </w:rPr>
      </w:pPr>
      <w:r w:rsidRPr="00455F20">
        <w:rPr>
          <w:b/>
          <w:caps/>
          <w:kern w:val="28"/>
          <w:sz w:val="22"/>
          <w:szCs w:val="22"/>
        </w:rPr>
        <w:t>8. ODBIÓR ROBÓT</w:t>
      </w:r>
      <w:bookmarkEnd w:id="415"/>
      <w:bookmarkEnd w:id="416"/>
      <w:bookmarkEnd w:id="417"/>
    </w:p>
    <w:p w:rsidR="00AE424D" w:rsidRPr="00455F20" w:rsidRDefault="00AE424D" w:rsidP="00AE424D">
      <w:pPr>
        <w:jc w:val="both"/>
        <w:rPr>
          <w:sz w:val="22"/>
          <w:szCs w:val="22"/>
        </w:rPr>
      </w:pPr>
      <w:r w:rsidRPr="00455F20">
        <w:rPr>
          <w:sz w:val="22"/>
          <w:szCs w:val="22"/>
        </w:rPr>
        <w:t>Ogólne zasady odbioru robót podano w DM.00.00.00.</w:t>
      </w:r>
    </w:p>
    <w:p w:rsidR="00AE424D" w:rsidRPr="00455F20" w:rsidRDefault="00AE424D" w:rsidP="00AE424D">
      <w:pPr>
        <w:jc w:val="both"/>
        <w:rPr>
          <w:sz w:val="22"/>
          <w:szCs w:val="22"/>
        </w:rPr>
      </w:pPr>
      <w:r w:rsidRPr="00455F20">
        <w:rPr>
          <w:sz w:val="22"/>
          <w:szCs w:val="22"/>
        </w:rPr>
        <w:t>Roboty uznaje się za wykonane zgodnie z dokumentacją projektową, jeżeli wszystkie pomiary i badania z zachowaniem tolerancji wg p. 6 dały wyniki pozytywne.</w:t>
      </w:r>
    </w:p>
    <w:p w:rsidR="00AE424D" w:rsidRPr="00455F20" w:rsidRDefault="00AE424D" w:rsidP="00AE424D">
      <w:pPr>
        <w:jc w:val="both"/>
        <w:rPr>
          <w:sz w:val="22"/>
          <w:szCs w:val="22"/>
        </w:rPr>
      </w:pPr>
      <w:r w:rsidRPr="00455F20">
        <w:rPr>
          <w:sz w:val="22"/>
          <w:szCs w:val="22"/>
        </w:rPr>
        <w:t>Odbiorowi robót zanikających i ulegających zakryciu podlegają:</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wykonanie koryta pod ławę,</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wykonanie ławy,</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wykonanie podsypki,</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ustawienie i ew. zaspoinowanie krawężników.</w:t>
      </w:r>
    </w:p>
    <w:p w:rsidR="00AE424D" w:rsidRPr="00455F20" w:rsidRDefault="00AE424D" w:rsidP="00AE424D">
      <w:pPr>
        <w:keepNext/>
        <w:keepLines/>
        <w:numPr>
          <w:ilvl w:val="12"/>
          <w:numId w:val="0"/>
        </w:numPr>
        <w:jc w:val="both"/>
        <w:outlineLvl w:val="0"/>
        <w:rPr>
          <w:b/>
          <w:caps/>
          <w:kern w:val="28"/>
          <w:sz w:val="22"/>
          <w:szCs w:val="22"/>
        </w:rPr>
      </w:pPr>
      <w:bookmarkStart w:id="418" w:name="_Toc428169265"/>
      <w:bookmarkStart w:id="419" w:name="_Toc428323655"/>
      <w:bookmarkStart w:id="420" w:name="_Toc428759429"/>
    </w:p>
    <w:p w:rsidR="00AE424D" w:rsidRPr="00455F20" w:rsidRDefault="00AE424D" w:rsidP="00AE424D">
      <w:pPr>
        <w:keepNext/>
        <w:keepLines/>
        <w:numPr>
          <w:ilvl w:val="12"/>
          <w:numId w:val="0"/>
        </w:numPr>
        <w:jc w:val="both"/>
        <w:outlineLvl w:val="0"/>
        <w:rPr>
          <w:b/>
          <w:caps/>
          <w:kern w:val="28"/>
          <w:sz w:val="22"/>
          <w:szCs w:val="22"/>
        </w:rPr>
      </w:pPr>
      <w:r w:rsidRPr="00455F20">
        <w:rPr>
          <w:b/>
          <w:caps/>
          <w:kern w:val="28"/>
          <w:sz w:val="22"/>
          <w:szCs w:val="22"/>
        </w:rPr>
        <w:t>9. PODSTAWA PŁATNOŚCI</w:t>
      </w:r>
      <w:bookmarkEnd w:id="418"/>
      <w:bookmarkEnd w:id="419"/>
      <w:bookmarkEnd w:id="420"/>
    </w:p>
    <w:p w:rsidR="00AE424D" w:rsidRPr="00455F20" w:rsidRDefault="00AE424D" w:rsidP="00AE424D">
      <w:pPr>
        <w:numPr>
          <w:ilvl w:val="12"/>
          <w:numId w:val="0"/>
        </w:numPr>
        <w:jc w:val="both"/>
        <w:rPr>
          <w:sz w:val="22"/>
          <w:szCs w:val="22"/>
        </w:rPr>
      </w:pPr>
      <w:r w:rsidRPr="00455F20">
        <w:rPr>
          <w:sz w:val="22"/>
          <w:szCs w:val="22"/>
        </w:rPr>
        <w:t>Ogólne ustalenia dotyczące podstawy płatności podano w D.M.00.00.00. 9.</w:t>
      </w:r>
    </w:p>
    <w:p w:rsidR="00AE424D" w:rsidRPr="00455F20" w:rsidRDefault="00AE424D" w:rsidP="00AE424D">
      <w:pPr>
        <w:numPr>
          <w:ilvl w:val="12"/>
          <w:numId w:val="0"/>
        </w:numPr>
        <w:jc w:val="both"/>
        <w:rPr>
          <w:sz w:val="22"/>
          <w:szCs w:val="22"/>
        </w:rPr>
      </w:pPr>
      <w:r w:rsidRPr="00455F20">
        <w:rPr>
          <w:sz w:val="22"/>
          <w:szCs w:val="22"/>
        </w:rPr>
        <w:t xml:space="preserve">Cena wykonania </w:t>
      </w:r>
      <w:smartTag w:uri="urn:schemas-microsoft-com:office:smarttags" w:element="metricconverter">
        <w:smartTagPr>
          <w:attr w:name="ProductID" w:val="1 m"/>
        </w:smartTagPr>
        <w:r w:rsidRPr="00455F20">
          <w:rPr>
            <w:sz w:val="22"/>
            <w:szCs w:val="22"/>
          </w:rPr>
          <w:t>1 m</w:t>
        </w:r>
      </w:smartTag>
      <w:r w:rsidRPr="00455F20">
        <w:rPr>
          <w:sz w:val="22"/>
          <w:szCs w:val="22"/>
        </w:rPr>
        <w:t xml:space="preserve"> krawężnika betonowego obejmuje:</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prace pomiarowe i roboty przygotowawcze,</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dostarczenie materiałów na miejsce wbudowania,</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wykonanie koryta pod ławę,</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wykonanie szalunku,</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wykonanie ławy,</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wykonanie podsypki,</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ustawienie krawężników na podsypce (cementowo-piaskowej),</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 xml:space="preserve">wypełnienie spoin krawężników zaprawą, (w  przypadku  konieczności  uszczelnienia  połączeń  miedzy  krawężnikami)  </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ew. zalanie spoin masą zalewową,</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zasypanie zewnętrznej ściany krawężnika gruntem i ubicie,</w:t>
      </w:r>
    </w:p>
    <w:p w:rsidR="00AE424D" w:rsidRPr="00455F20" w:rsidRDefault="00AE424D" w:rsidP="00AE424D">
      <w:pPr>
        <w:numPr>
          <w:ilvl w:val="0"/>
          <w:numId w:val="106"/>
        </w:numPr>
        <w:overflowPunct w:val="0"/>
        <w:autoSpaceDE w:val="0"/>
        <w:autoSpaceDN w:val="0"/>
        <w:adjustRightInd w:val="0"/>
        <w:jc w:val="both"/>
        <w:textAlignment w:val="baseline"/>
        <w:rPr>
          <w:sz w:val="22"/>
          <w:szCs w:val="22"/>
        </w:rPr>
      </w:pPr>
      <w:r w:rsidRPr="00455F20">
        <w:rPr>
          <w:sz w:val="22"/>
          <w:szCs w:val="22"/>
        </w:rPr>
        <w:t>przeprowadzenie badań i pomiarów wymaganych w specyfikacji technicznej.</w:t>
      </w:r>
    </w:p>
    <w:p w:rsidR="00AE424D" w:rsidRPr="00455F20" w:rsidRDefault="00AE424D" w:rsidP="00AE424D">
      <w:pPr>
        <w:keepNext/>
        <w:keepLines/>
        <w:jc w:val="both"/>
        <w:outlineLvl w:val="0"/>
        <w:rPr>
          <w:b/>
          <w:caps/>
          <w:kern w:val="28"/>
          <w:sz w:val="22"/>
          <w:szCs w:val="22"/>
        </w:rPr>
      </w:pPr>
      <w:bookmarkStart w:id="421" w:name="_Toc428759430"/>
    </w:p>
    <w:p w:rsidR="00AE424D" w:rsidRPr="00455F20" w:rsidRDefault="00AE424D" w:rsidP="00AE424D">
      <w:pPr>
        <w:keepNext/>
        <w:keepLines/>
        <w:jc w:val="both"/>
        <w:outlineLvl w:val="0"/>
        <w:rPr>
          <w:b/>
          <w:caps/>
          <w:kern w:val="28"/>
          <w:sz w:val="22"/>
          <w:szCs w:val="22"/>
        </w:rPr>
      </w:pPr>
      <w:r w:rsidRPr="00455F20">
        <w:rPr>
          <w:b/>
          <w:caps/>
          <w:kern w:val="28"/>
          <w:sz w:val="22"/>
          <w:szCs w:val="22"/>
        </w:rPr>
        <w:t>10. przepisy związane</w:t>
      </w:r>
      <w:bookmarkEnd w:id="421"/>
    </w:p>
    <w:p w:rsidR="00AE424D" w:rsidRPr="00455F20" w:rsidRDefault="00AE424D" w:rsidP="00537B59">
      <w:pPr>
        <w:pStyle w:val="Akapitzlist"/>
        <w:keepNext/>
        <w:keepLines/>
        <w:numPr>
          <w:ilvl w:val="0"/>
          <w:numId w:val="205"/>
        </w:numPr>
        <w:suppressAutoHyphens/>
        <w:overflowPunct w:val="0"/>
        <w:autoSpaceDE w:val="0"/>
        <w:ind w:left="426" w:hanging="426"/>
        <w:contextualSpacing/>
        <w:jc w:val="both"/>
        <w:textAlignment w:val="baseline"/>
        <w:outlineLvl w:val="0"/>
        <w:rPr>
          <w:caps/>
          <w:kern w:val="28"/>
          <w:sz w:val="22"/>
          <w:szCs w:val="22"/>
        </w:rPr>
      </w:pPr>
      <w:r w:rsidRPr="00455F20">
        <w:rPr>
          <w:caps/>
          <w:kern w:val="28"/>
          <w:sz w:val="22"/>
          <w:szCs w:val="22"/>
        </w:rPr>
        <w:t>PN-EN 1340</w:t>
      </w:r>
      <w:r w:rsidRPr="00455F20">
        <w:rPr>
          <w:sz w:val="22"/>
          <w:szCs w:val="22"/>
        </w:rPr>
        <w:t xml:space="preserve"> Krawężniki betonowe. Wymagania i metody badań</w:t>
      </w:r>
    </w:p>
    <w:p w:rsidR="00AE424D" w:rsidRPr="00455F20" w:rsidRDefault="00AE424D" w:rsidP="00537B59">
      <w:pPr>
        <w:pStyle w:val="Akapitzlist"/>
        <w:keepNext/>
        <w:keepLines/>
        <w:numPr>
          <w:ilvl w:val="0"/>
          <w:numId w:val="205"/>
        </w:numPr>
        <w:suppressAutoHyphens/>
        <w:overflowPunct w:val="0"/>
        <w:autoSpaceDE w:val="0"/>
        <w:ind w:left="426" w:hanging="426"/>
        <w:contextualSpacing/>
        <w:jc w:val="both"/>
        <w:textAlignment w:val="baseline"/>
        <w:outlineLvl w:val="0"/>
        <w:rPr>
          <w:caps/>
          <w:kern w:val="28"/>
          <w:sz w:val="22"/>
          <w:szCs w:val="22"/>
        </w:rPr>
      </w:pPr>
      <w:r w:rsidRPr="00455F20">
        <w:rPr>
          <w:caps/>
          <w:kern w:val="28"/>
          <w:sz w:val="22"/>
          <w:szCs w:val="22"/>
        </w:rPr>
        <w:t>PN-EN14188-1</w:t>
      </w:r>
      <w:r w:rsidRPr="00455F20">
        <w:rPr>
          <w:sz w:val="22"/>
          <w:szCs w:val="22"/>
        </w:rPr>
        <w:t xml:space="preserve"> Wypełniacze szczelin i zalewy drogowe. Część 1: Wymagania wobec zalew drogowych na gorąco</w:t>
      </w:r>
    </w:p>
    <w:p w:rsidR="00AE424D" w:rsidRPr="00455F20" w:rsidRDefault="00AE424D" w:rsidP="00537B59">
      <w:pPr>
        <w:numPr>
          <w:ilvl w:val="0"/>
          <w:numId w:val="205"/>
        </w:numPr>
        <w:suppressAutoHyphens/>
        <w:overflowPunct w:val="0"/>
        <w:autoSpaceDE w:val="0"/>
        <w:ind w:left="426" w:hanging="426"/>
        <w:jc w:val="both"/>
        <w:textAlignment w:val="baseline"/>
        <w:rPr>
          <w:sz w:val="22"/>
          <w:szCs w:val="22"/>
        </w:rPr>
      </w:pPr>
      <w:r w:rsidRPr="00455F20">
        <w:rPr>
          <w:sz w:val="22"/>
          <w:szCs w:val="22"/>
        </w:rPr>
        <w:t>PN-EN 14188-2 Wypełniacze szczelin i zalewy. Cz</w:t>
      </w:r>
      <w:r w:rsidRPr="00455F20">
        <w:rPr>
          <w:rFonts w:eastAsia="TimesNewRoman"/>
          <w:sz w:val="22"/>
          <w:szCs w:val="22"/>
        </w:rPr>
        <w:t xml:space="preserve">ęść </w:t>
      </w:r>
      <w:r w:rsidRPr="00455F20">
        <w:rPr>
          <w:sz w:val="22"/>
          <w:szCs w:val="22"/>
        </w:rPr>
        <w:t>2: Specyfikacja zalew na zimno</w:t>
      </w:r>
    </w:p>
    <w:p w:rsidR="00AE424D" w:rsidRPr="00455F20" w:rsidRDefault="00AE424D" w:rsidP="00537B59">
      <w:pPr>
        <w:keepNext/>
        <w:numPr>
          <w:ilvl w:val="0"/>
          <w:numId w:val="205"/>
        </w:numPr>
        <w:suppressAutoHyphens/>
        <w:overflowPunct w:val="0"/>
        <w:autoSpaceDE w:val="0"/>
        <w:ind w:left="426" w:hanging="426"/>
        <w:jc w:val="both"/>
        <w:outlineLvl w:val="1"/>
        <w:rPr>
          <w:sz w:val="22"/>
          <w:szCs w:val="22"/>
        </w:rPr>
      </w:pPr>
      <w:r w:rsidRPr="00455F20">
        <w:rPr>
          <w:sz w:val="22"/>
          <w:szCs w:val="22"/>
        </w:rPr>
        <w:t>PN-EN 13242 Kruszywa do niezwiązanych i związanych hydraulicznie materiałów stosowanych w obiektach budowlanych i budownictwie</w:t>
      </w:r>
    </w:p>
    <w:p w:rsidR="00B85C0F" w:rsidRDefault="00B85C0F" w:rsidP="00537B59">
      <w:pPr>
        <w:keepNext/>
        <w:numPr>
          <w:ilvl w:val="0"/>
          <w:numId w:val="205"/>
        </w:numPr>
        <w:suppressAutoHyphens/>
        <w:overflowPunct w:val="0"/>
        <w:autoSpaceDE w:val="0"/>
        <w:ind w:left="426" w:hanging="426"/>
        <w:outlineLvl w:val="1"/>
        <w:rPr>
          <w:sz w:val="22"/>
          <w:szCs w:val="22"/>
        </w:rPr>
      </w:pPr>
      <w:r>
        <w:rPr>
          <w:sz w:val="22"/>
          <w:szCs w:val="22"/>
        </w:rPr>
        <w:t>PN-EN 12620 Kruszywa do betonu</w:t>
      </w:r>
    </w:p>
    <w:p w:rsidR="00B85C0F" w:rsidRDefault="00B85C0F" w:rsidP="00B85C0F">
      <w:pPr>
        <w:keepNext/>
        <w:suppressAutoHyphens/>
        <w:overflowPunct w:val="0"/>
        <w:autoSpaceDE w:val="0"/>
        <w:outlineLvl w:val="1"/>
        <w:rPr>
          <w:sz w:val="22"/>
          <w:szCs w:val="22"/>
        </w:rPr>
      </w:pPr>
    </w:p>
    <w:p w:rsidR="00B85C0F" w:rsidRDefault="00B85C0F" w:rsidP="00B85C0F">
      <w:pPr>
        <w:keepNext/>
        <w:suppressAutoHyphens/>
        <w:overflowPunct w:val="0"/>
        <w:autoSpaceDE w:val="0"/>
        <w:outlineLvl w:val="1"/>
        <w:rPr>
          <w:sz w:val="22"/>
          <w:szCs w:val="22"/>
        </w:rPr>
        <w:sectPr w:rsidR="00B85C0F" w:rsidSect="00BC13EB">
          <w:pgSz w:w="11907" w:h="16840" w:code="9"/>
          <w:pgMar w:top="1417" w:right="1417" w:bottom="1417" w:left="1417" w:header="709" w:footer="709" w:gutter="0"/>
          <w:cols w:space="708"/>
          <w:docGrid w:linePitch="272"/>
        </w:sectPr>
      </w:pPr>
    </w:p>
    <w:p w:rsidR="00AE424D" w:rsidRPr="00101933" w:rsidRDefault="00AE424D" w:rsidP="00101933">
      <w:pPr>
        <w:tabs>
          <w:tab w:val="left" w:pos="1560"/>
          <w:tab w:val="left" w:pos="1701"/>
          <w:tab w:val="left" w:pos="5187"/>
        </w:tabs>
        <w:spacing w:line="480" w:lineRule="auto"/>
        <w:jc w:val="center"/>
        <w:rPr>
          <w:b/>
          <w:sz w:val="32"/>
          <w:szCs w:val="32"/>
        </w:rPr>
      </w:pPr>
    </w:p>
    <w:p w:rsidR="00B85C0F" w:rsidRPr="00101933" w:rsidRDefault="00B85C0F" w:rsidP="00101933">
      <w:pPr>
        <w:tabs>
          <w:tab w:val="left" w:pos="1560"/>
          <w:tab w:val="left" w:pos="1701"/>
          <w:tab w:val="left" w:pos="5187"/>
        </w:tabs>
        <w:spacing w:line="480" w:lineRule="auto"/>
        <w:jc w:val="center"/>
        <w:rPr>
          <w:b/>
          <w:sz w:val="32"/>
          <w:szCs w:val="32"/>
        </w:rPr>
      </w:pPr>
    </w:p>
    <w:p w:rsidR="00B85C0F" w:rsidRPr="00101933" w:rsidRDefault="00B85C0F" w:rsidP="00101933">
      <w:pPr>
        <w:tabs>
          <w:tab w:val="left" w:pos="1560"/>
          <w:tab w:val="left" w:pos="1701"/>
          <w:tab w:val="left" w:pos="5187"/>
        </w:tabs>
        <w:spacing w:line="480" w:lineRule="auto"/>
        <w:jc w:val="center"/>
        <w:rPr>
          <w:b/>
          <w:sz w:val="32"/>
          <w:szCs w:val="32"/>
        </w:rPr>
      </w:pPr>
    </w:p>
    <w:p w:rsidR="00B85C0F" w:rsidRPr="00101933" w:rsidRDefault="00B85C0F" w:rsidP="00101933">
      <w:pPr>
        <w:tabs>
          <w:tab w:val="left" w:pos="1560"/>
          <w:tab w:val="left" w:pos="1701"/>
          <w:tab w:val="left" w:pos="5187"/>
        </w:tabs>
        <w:spacing w:line="480" w:lineRule="auto"/>
        <w:jc w:val="center"/>
        <w:rPr>
          <w:b/>
          <w:sz w:val="32"/>
          <w:szCs w:val="32"/>
        </w:rPr>
      </w:pPr>
    </w:p>
    <w:p w:rsidR="00B85C0F" w:rsidRPr="00101933" w:rsidRDefault="00B85C0F" w:rsidP="00101933">
      <w:pPr>
        <w:tabs>
          <w:tab w:val="left" w:pos="1560"/>
          <w:tab w:val="left" w:pos="1701"/>
          <w:tab w:val="left" w:pos="5187"/>
        </w:tabs>
        <w:spacing w:line="480" w:lineRule="auto"/>
        <w:jc w:val="center"/>
        <w:rPr>
          <w:b/>
          <w:sz w:val="32"/>
          <w:szCs w:val="32"/>
        </w:rPr>
      </w:pPr>
    </w:p>
    <w:p w:rsidR="00B85C0F" w:rsidRPr="00101933" w:rsidRDefault="00B85C0F" w:rsidP="00101933">
      <w:pPr>
        <w:tabs>
          <w:tab w:val="left" w:pos="1560"/>
          <w:tab w:val="left" w:pos="1701"/>
          <w:tab w:val="left" w:pos="5187"/>
        </w:tabs>
        <w:spacing w:line="480" w:lineRule="auto"/>
        <w:jc w:val="center"/>
        <w:rPr>
          <w:b/>
          <w:sz w:val="32"/>
          <w:szCs w:val="32"/>
        </w:rPr>
      </w:pPr>
    </w:p>
    <w:p w:rsidR="00B85C0F" w:rsidRPr="00101933" w:rsidRDefault="00B85C0F" w:rsidP="00101933">
      <w:pPr>
        <w:tabs>
          <w:tab w:val="left" w:pos="1560"/>
          <w:tab w:val="left" w:pos="1701"/>
          <w:tab w:val="left" w:pos="5187"/>
        </w:tabs>
        <w:spacing w:line="480" w:lineRule="auto"/>
        <w:jc w:val="center"/>
        <w:rPr>
          <w:b/>
          <w:sz w:val="32"/>
          <w:szCs w:val="32"/>
        </w:rPr>
      </w:pPr>
    </w:p>
    <w:p w:rsidR="00B85C0F" w:rsidRPr="00101933" w:rsidRDefault="00B85C0F" w:rsidP="00101933">
      <w:pPr>
        <w:tabs>
          <w:tab w:val="left" w:pos="1560"/>
          <w:tab w:val="left" w:pos="1701"/>
          <w:tab w:val="left" w:pos="5187"/>
        </w:tabs>
        <w:spacing w:line="480" w:lineRule="auto"/>
        <w:jc w:val="center"/>
        <w:rPr>
          <w:b/>
          <w:sz w:val="32"/>
          <w:szCs w:val="32"/>
        </w:rPr>
      </w:pPr>
    </w:p>
    <w:p w:rsidR="00B177A9" w:rsidRPr="00101933" w:rsidRDefault="00B177A9" w:rsidP="00101933">
      <w:pPr>
        <w:tabs>
          <w:tab w:val="left" w:pos="1560"/>
          <w:tab w:val="left" w:pos="1701"/>
          <w:tab w:val="left" w:pos="5187"/>
        </w:tabs>
        <w:spacing w:line="480" w:lineRule="auto"/>
        <w:jc w:val="center"/>
        <w:rPr>
          <w:b/>
          <w:sz w:val="32"/>
          <w:szCs w:val="32"/>
        </w:rPr>
      </w:pPr>
      <w:r w:rsidRPr="00101933">
        <w:rPr>
          <w:b/>
          <w:sz w:val="32"/>
          <w:szCs w:val="32"/>
        </w:rPr>
        <w:t xml:space="preserve">D.08.01.02 </w:t>
      </w:r>
    </w:p>
    <w:p w:rsidR="00B177A9" w:rsidRPr="00101933" w:rsidRDefault="00B177A9" w:rsidP="00101933">
      <w:pPr>
        <w:tabs>
          <w:tab w:val="left" w:pos="1560"/>
          <w:tab w:val="left" w:pos="1701"/>
          <w:tab w:val="left" w:pos="5187"/>
        </w:tabs>
        <w:spacing w:line="480" w:lineRule="auto"/>
        <w:jc w:val="center"/>
        <w:rPr>
          <w:b/>
          <w:sz w:val="32"/>
          <w:szCs w:val="32"/>
        </w:rPr>
      </w:pPr>
      <w:r w:rsidRPr="00101933">
        <w:rPr>
          <w:b/>
          <w:sz w:val="32"/>
          <w:szCs w:val="32"/>
        </w:rPr>
        <w:t>KRAWĘŻNIKI KAMIENNE</w:t>
      </w:r>
    </w:p>
    <w:p w:rsidR="00B85C0F" w:rsidRDefault="00B85C0F" w:rsidP="00101933">
      <w:pPr>
        <w:tabs>
          <w:tab w:val="left" w:pos="1560"/>
          <w:tab w:val="left" w:pos="1701"/>
          <w:tab w:val="left" w:pos="5187"/>
        </w:tabs>
        <w:spacing w:line="480" w:lineRule="auto"/>
        <w:jc w:val="center"/>
        <w:rPr>
          <w:b/>
          <w:sz w:val="32"/>
          <w:szCs w:val="32"/>
        </w:rPr>
      </w:pPr>
    </w:p>
    <w:p w:rsidR="00101933" w:rsidRDefault="00101933" w:rsidP="00101933">
      <w:pPr>
        <w:tabs>
          <w:tab w:val="left" w:pos="1560"/>
          <w:tab w:val="left" w:pos="1701"/>
          <w:tab w:val="left" w:pos="5187"/>
        </w:tabs>
        <w:spacing w:line="480" w:lineRule="auto"/>
        <w:jc w:val="center"/>
        <w:rPr>
          <w:b/>
          <w:sz w:val="32"/>
          <w:szCs w:val="32"/>
        </w:rPr>
      </w:pPr>
    </w:p>
    <w:p w:rsidR="00101933" w:rsidRPr="00101933" w:rsidRDefault="00101933" w:rsidP="00101933">
      <w:pPr>
        <w:tabs>
          <w:tab w:val="left" w:pos="1560"/>
          <w:tab w:val="left" w:pos="1701"/>
          <w:tab w:val="left" w:pos="5187"/>
        </w:tabs>
        <w:spacing w:line="480" w:lineRule="auto"/>
        <w:jc w:val="center"/>
        <w:rPr>
          <w:b/>
          <w:sz w:val="32"/>
          <w:szCs w:val="32"/>
        </w:rPr>
      </w:pPr>
    </w:p>
    <w:p w:rsidR="00B177A9" w:rsidRDefault="00B177A9" w:rsidP="00641167">
      <w:pPr>
        <w:tabs>
          <w:tab w:val="left" w:pos="0"/>
          <w:tab w:val="left" w:pos="4063"/>
        </w:tabs>
        <w:jc w:val="center"/>
        <w:rPr>
          <w:b/>
        </w:rPr>
        <w:sectPr w:rsidR="00B177A9" w:rsidSect="00BC13EB">
          <w:headerReference w:type="default" r:id="rId144"/>
          <w:pgSz w:w="11907" w:h="16840" w:code="9"/>
          <w:pgMar w:top="1417" w:right="1417" w:bottom="1417" w:left="1417" w:header="709" w:footer="709" w:gutter="0"/>
          <w:cols w:space="708"/>
          <w:docGrid w:linePitch="272"/>
        </w:sectPr>
      </w:pPr>
    </w:p>
    <w:p w:rsidR="00B177A9" w:rsidRDefault="00B177A9" w:rsidP="00641167">
      <w:pPr>
        <w:tabs>
          <w:tab w:val="left" w:pos="0"/>
          <w:tab w:val="left" w:pos="4063"/>
        </w:tabs>
        <w:jc w:val="center"/>
        <w:rPr>
          <w:b/>
        </w:rPr>
      </w:pPr>
    </w:p>
    <w:p w:rsidR="00B177A9" w:rsidRDefault="00B177A9" w:rsidP="00641167">
      <w:pPr>
        <w:tabs>
          <w:tab w:val="left" w:pos="0"/>
          <w:tab w:val="left" w:pos="4063"/>
        </w:tabs>
        <w:jc w:val="center"/>
        <w:rPr>
          <w:b/>
        </w:rPr>
      </w:pPr>
    </w:p>
    <w:p w:rsidR="00B177A9" w:rsidRDefault="00B177A9" w:rsidP="00641167">
      <w:pPr>
        <w:tabs>
          <w:tab w:val="left" w:pos="0"/>
          <w:tab w:val="left" w:pos="4063"/>
        </w:tabs>
        <w:jc w:val="center"/>
        <w:rPr>
          <w:b/>
        </w:rPr>
      </w:pPr>
    </w:p>
    <w:p w:rsidR="00B177A9" w:rsidRDefault="00B177A9" w:rsidP="00641167">
      <w:pPr>
        <w:tabs>
          <w:tab w:val="left" w:pos="0"/>
          <w:tab w:val="left" w:pos="4063"/>
        </w:tabs>
        <w:jc w:val="center"/>
        <w:rPr>
          <w:b/>
        </w:rPr>
      </w:pPr>
    </w:p>
    <w:p w:rsidR="00B177A9" w:rsidRDefault="00B177A9" w:rsidP="00641167">
      <w:pPr>
        <w:tabs>
          <w:tab w:val="left" w:pos="0"/>
          <w:tab w:val="left" w:pos="4063"/>
        </w:tabs>
        <w:jc w:val="center"/>
        <w:rPr>
          <w:b/>
        </w:rPr>
        <w:sectPr w:rsidR="00B177A9" w:rsidSect="00BC13EB">
          <w:headerReference w:type="even" r:id="rId145"/>
          <w:pgSz w:w="11907" w:h="16840" w:code="9"/>
          <w:pgMar w:top="1417" w:right="1417" w:bottom="1417" w:left="1417" w:header="709" w:footer="709" w:gutter="0"/>
          <w:cols w:space="708"/>
          <w:docGrid w:linePitch="272"/>
        </w:sectPr>
      </w:pPr>
    </w:p>
    <w:p w:rsidR="00B177A9" w:rsidRPr="00B177A9" w:rsidRDefault="00B177A9" w:rsidP="00537B59">
      <w:pPr>
        <w:pStyle w:val="Nagwek1"/>
        <w:keepLines w:val="0"/>
        <w:numPr>
          <w:ilvl w:val="0"/>
          <w:numId w:val="217"/>
        </w:numPr>
        <w:suppressAutoHyphens w:val="0"/>
        <w:overflowPunct/>
        <w:autoSpaceDE/>
        <w:spacing w:before="0" w:after="0"/>
        <w:textAlignment w:val="auto"/>
        <w:rPr>
          <w:sz w:val="22"/>
          <w:szCs w:val="22"/>
        </w:rPr>
      </w:pPr>
      <w:r w:rsidRPr="00B177A9">
        <w:rPr>
          <w:sz w:val="22"/>
          <w:szCs w:val="22"/>
        </w:rPr>
        <w:lastRenderedPageBreak/>
        <w:t>WSTĘP</w:t>
      </w: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 xml:space="preserve">Przedmiot </w:t>
      </w:r>
      <w:r w:rsidR="005A545C">
        <w:rPr>
          <w:sz w:val="22"/>
          <w:szCs w:val="22"/>
        </w:rPr>
        <w:t>STWiORB</w:t>
      </w:r>
    </w:p>
    <w:p w:rsidR="00B177A9" w:rsidRPr="00B177A9" w:rsidRDefault="00B177A9" w:rsidP="00B177A9">
      <w:pPr>
        <w:tabs>
          <w:tab w:val="right" w:leader="dot" w:pos="-1985"/>
          <w:tab w:val="left" w:pos="426"/>
          <w:tab w:val="right" w:leader="dot" w:pos="8505"/>
        </w:tabs>
        <w:jc w:val="both"/>
        <w:rPr>
          <w:b/>
          <w:sz w:val="22"/>
          <w:szCs w:val="22"/>
        </w:rPr>
      </w:pPr>
      <w:r w:rsidRPr="00B177A9">
        <w:rPr>
          <w:sz w:val="22"/>
          <w:szCs w:val="22"/>
        </w:rPr>
        <w:tab/>
        <w:t xml:space="preserve">Przedmiotem niniejszych </w:t>
      </w:r>
      <w:r w:rsidR="005A545C">
        <w:rPr>
          <w:sz w:val="22"/>
          <w:szCs w:val="22"/>
        </w:rPr>
        <w:t>STWiORB</w:t>
      </w:r>
      <w:r w:rsidRPr="00B177A9">
        <w:rPr>
          <w:sz w:val="22"/>
          <w:szCs w:val="22"/>
        </w:rPr>
        <w:t xml:space="preserve"> są wymagania dotyczące wykonania i odbioru robót drogowych, związanych z  </w:t>
      </w:r>
      <w:r w:rsidRPr="00B177A9">
        <w:rPr>
          <w:b/>
          <w:sz w:val="22"/>
          <w:szCs w:val="22"/>
        </w:rPr>
        <w:t>"Budową ul. Grunwaldzkiej (310563W) – wiaduktu drogowego nad torami kolejowymi LK nr 1 i LK nr 447 (ok. km 13+730)  wraz z dowiązaniem do istniejącego układu drogowego i sieciami uzbrojenia terenu".</w:t>
      </w:r>
    </w:p>
    <w:p w:rsidR="00B177A9" w:rsidRPr="00B177A9" w:rsidRDefault="00B177A9" w:rsidP="00B177A9">
      <w:pPr>
        <w:tabs>
          <w:tab w:val="right" w:leader="dot" w:pos="-1985"/>
          <w:tab w:val="left" w:pos="426"/>
          <w:tab w:val="right" w:leader="dot" w:pos="8505"/>
        </w:tabs>
        <w:jc w:val="both"/>
        <w:rPr>
          <w:b/>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 xml:space="preserve">Zakres stosowania </w:t>
      </w:r>
      <w:r w:rsidR="005A545C">
        <w:rPr>
          <w:sz w:val="22"/>
          <w:szCs w:val="22"/>
        </w:rPr>
        <w:t>STWiORB</w:t>
      </w:r>
    </w:p>
    <w:p w:rsidR="00B177A9" w:rsidRPr="00B177A9" w:rsidRDefault="00B177A9" w:rsidP="00B177A9">
      <w:pPr>
        <w:tabs>
          <w:tab w:val="left" w:pos="0"/>
        </w:tabs>
        <w:jc w:val="both"/>
        <w:rPr>
          <w:sz w:val="22"/>
          <w:szCs w:val="22"/>
        </w:rPr>
      </w:pPr>
      <w:r w:rsidRPr="00B177A9">
        <w:rPr>
          <w:sz w:val="22"/>
          <w:szCs w:val="22"/>
        </w:rPr>
        <w:tab/>
        <w:t>Specyfikacja techniczna wykonania i odbioru robót budowlanych (</w:t>
      </w:r>
      <w:r w:rsidR="005A545C">
        <w:rPr>
          <w:sz w:val="22"/>
          <w:szCs w:val="22"/>
        </w:rPr>
        <w:t>STWiORB</w:t>
      </w:r>
      <w:r w:rsidRPr="00B177A9">
        <w:rPr>
          <w:sz w:val="22"/>
          <w:szCs w:val="22"/>
        </w:rPr>
        <w:t>) jest stosowana, jako dokument kontraktowy przy realizacji robót wymienionych w pkt. 1.1.</w:t>
      </w:r>
    </w:p>
    <w:p w:rsidR="00B177A9" w:rsidRPr="00B177A9" w:rsidRDefault="00B177A9" w:rsidP="00B177A9">
      <w:pPr>
        <w:tabs>
          <w:tab w:val="left" w:pos="0"/>
        </w:tabs>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 xml:space="preserve">Zakres robót objętych </w:t>
      </w:r>
      <w:r w:rsidR="005A545C">
        <w:rPr>
          <w:sz w:val="22"/>
          <w:szCs w:val="22"/>
        </w:rPr>
        <w:t>STWiORB</w:t>
      </w:r>
    </w:p>
    <w:p w:rsidR="00B177A9" w:rsidRPr="00B177A9" w:rsidRDefault="00B177A9" w:rsidP="00B177A9">
      <w:pPr>
        <w:tabs>
          <w:tab w:val="left" w:pos="0"/>
        </w:tabs>
        <w:jc w:val="both"/>
        <w:rPr>
          <w:sz w:val="22"/>
          <w:szCs w:val="22"/>
        </w:rPr>
      </w:pPr>
      <w:r w:rsidRPr="00B177A9">
        <w:rPr>
          <w:sz w:val="22"/>
          <w:szCs w:val="22"/>
        </w:rPr>
        <w:t xml:space="preserve">Ustalenia zawarte w niniejszej </w:t>
      </w:r>
      <w:r w:rsidR="005A545C">
        <w:rPr>
          <w:sz w:val="22"/>
          <w:szCs w:val="22"/>
        </w:rPr>
        <w:t>STWiORB</w:t>
      </w:r>
      <w:r w:rsidRPr="00B177A9">
        <w:rPr>
          <w:sz w:val="22"/>
          <w:szCs w:val="22"/>
        </w:rPr>
        <w:t xml:space="preserve"> dotyczą zasad prowadzenia robót związanych z  wykonaniem krawężników kamiennych, według dokumentacji projektowej.</w:t>
      </w:r>
    </w:p>
    <w:p w:rsidR="00B177A9" w:rsidRPr="00B177A9" w:rsidRDefault="00B177A9" w:rsidP="00B177A9">
      <w:pPr>
        <w:tabs>
          <w:tab w:val="left" w:pos="0"/>
        </w:tabs>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Określenia podstawowe</w:t>
      </w:r>
    </w:p>
    <w:p w:rsidR="00B177A9" w:rsidRPr="00B177A9" w:rsidRDefault="00B177A9" w:rsidP="00537B59">
      <w:pPr>
        <w:pStyle w:val="Nagwek3"/>
        <w:numPr>
          <w:ilvl w:val="2"/>
          <w:numId w:val="217"/>
        </w:numPr>
        <w:spacing w:before="0"/>
        <w:ind w:left="567"/>
        <w:jc w:val="both"/>
        <w:rPr>
          <w:b w:val="0"/>
          <w:color w:val="auto"/>
          <w:sz w:val="22"/>
          <w:szCs w:val="22"/>
        </w:rPr>
      </w:pPr>
      <w:r w:rsidRPr="00B177A9">
        <w:rPr>
          <w:b w:val="0"/>
          <w:color w:val="auto"/>
          <w:sz w:val="22"/>
          <w:szCs w:val="22"/>
        </w:rPr>
        <w:t xml:space="preserve">Krawężnik/opornik kamienny – element kamienny, długości większej od </w:t>
      </w:r>
      <w:smartTag w:uri="urn:schemas-microsoft-com:office:smarttags" w:element="metricconverter">
        <w:smartTagPr>
          <w:attr w:name="ProductID" w:val="30 cm"/>
        </w:smartTagPr>
        <w:r w:rsidRPr="00B177A9">
          <w:rPr>
            <w:b w:val="0"/>
            <w:color w:val="auto"/>
            <w:sz w:val="22"/>
            <w:szCs w:val="22"/>
          </w:rPr>
          <w:t>30 cm</w:t>
        </w:r>
      </w:smartTag>
      <w:r w:rsidRPr="00B177A9">
        <w:rPr>
          <w:b w:val="0"/>
          <w:color w:val="auto"/>
          <w:sz w:val="22"/>
          <w:szCs w:val="22"/>
        </w:rPr>
        <w:t>, powszechnie stosowany jako obramowanie wysp dzielących, wysp azylu, zatok autobusowych.</w:t>
      </w:r>
    </w:p>
    <w:p w:rsidR="00B177A9" w:rsidRPr="00B177A9" w:rsidRDefault="00B177A9" w:rsidP="00537B59">
      <w:pPr>
        <w:pStyle w:val="Nagwek3"/>
        <w:numPr>
          <w:ilvl w:val="2"/>
          <w:numId w:val="217"/>
        </w:numPr>
        <w:spacing w:before="0"/>
        <w:ind w:left="567"/>
        <w:jc w:val="both"/>
        <w:rPr>
          <w:b w:val="0"/>
          <w:color w:val="auto"/>
          <w:sz w:val="22"/>
          <w:szCs w:val="22"/>
        </w:rPr>
      </w:pPr>
      <w:r w:rsidRPr="00B177A9">
        <w:rPr>
          <w:b w:val="0"/>
          <w:color w:val="auto"/>
          <w:sz w:val="22"/>
          <w:szCs w:val="22"/>
        </w:rPr>
        <w:t xml:space="preserve">Powierzchnia z drobną fakturą – powierzchnia po obróbce pozwalającej na uzyskanie różnicy maksimum do </w:t>
      </w:r>
      <w:smartTag w:uri="urn:schemas-microsoft-com:office:smarttags" w:element="metricconverter">
        <w:smartTagPr>
          <w:attr w:name="ProductID" w:val="0,5 mm"/>
        </w:smartTagPr>
        <w:r w:rsidRPr="00B177A9">
          <w:rPr>
            <w:b w:val="0"/>
            <w:color w:val="auto"/>
            <w:sz w:val="22"/>
            <w:szCs w:val="22"/>
          </w:rPr>
          <w:t>0,5 mm</w:t>
        </w:r>
      </w:smartTag>
      <w:r w:rsidRPr="00B177A9">
        <w:rPr>
          <w:b w:val="0"/>
          <w:color w:val="auto"/>
          <w:sz w:val="22"/>
          <w:szCs w:val="22"/>
        </w:rPr>
        <w:t xml:space="preserve"> pomiędzy wypukłościami a wklęsłościami.</w:t>
      </w:r>
    </w:p>
    <w:p w:rsidR="00B177A9" w:rsidRPr="00B177A9" w:rsidRDefault="00B177A9" w:rsidP="00537B59">
      <w:pPr>
        <w:pStyle w:val="Nagwek3"/>
        <w:numPr>
          <w:ilvl w:val="2"/>
          <w:numId w:val="217"/>
        </w:numPr>
        <w:spacing w:before="0"/>
        <w:ind w:left="567"/>
        <w:jc w:val="both"/>
        <w:rPr>
          <w:b w:val="0"/>
          <w:color w:val="auto"/>
          <w:sz w:val="22"/>
          <w:szCs w:val="22"/>
        </w:rPr>
      </w:pPr>
      <w:r w:rsidRPr="00B177A9">
        <w:rPr>
          <w:b w:val="0"/>
          <w:color w:val="auto"/>
          <w:sz w:val="22"/>
          <w:szCs w:val="22"/>
        </w:rPr>
        <w:t xml:space="preserve">Powierzchnia z grubą fakturą - powierzchnia po obróbce pozwalającej na uzyskanie różnicy  pomiędzy wypukłościami a wklęsłościami większej od </w:t>
      </w:r>
      <w:smartTag w:uri="urn:schemas-microsoft-com:office:smarttags" w:element="metricconverter">
        <w:smartTagPr>
          <w:attr w:name="ProductID" w:val="2 mm"/>
        </w:smartTagPr>
        <w:r w:rsidRPr="00B177A9">
          <w:rPr>
            <w:b w:val="0"/>
            <w:color w:val="auto"/>
            <w:sz w:val="22"/>
            <w:szCs w:val="22"/>
          </w:rPr>
          <w:t>2 mm</w:t>
        </w:r>
      </w:smartTag>
      <w:r w:rsidRPr="00B177A9">
        <w:rPr>
          <w:b w:val="0"/>
          <w:color w:val="auto"/>
          <w:sz w:val="22"/>
          <w:szCs w:val="22"/>
        </w:rPr>
        <w:t>.</w:t>
      </w:r>
    </w:p>
    <w:p w:rsidR="00B177A9" w:rsidRPr="00B177A9" w:rsidRDefault="00B177A9" w:rsidP="00537B59">
      <w:pPr>
        <w:pStyle w:val="Nagwek3"/>
        <w:numPr>
          <w:ilvl w:val="2"/>
          <w:numId w:val="217"/>
        </w:numPr>
        <w:spacing w:before="0"/>
        <w:ind w:left="1702" w:hanging="1702"/>
        <w:jc w:val="both"/>
        <w:rPr>
          <w:b w:val="0"/>
          <w:color w:val="auto"/>
          <w:sz w:val="22"/>
          <w:szCs w:val="22"/>
        </w:rPr>
      </w:pPr>
      <w:r w:rsidRPr="00B177A9">
        <w:rPr>
          <w:b w:val="0"/>
          <w:color w:val="auto"/>
          <w:sz w:val="22"/>
          <w:szCs w:val="22"/>
        </w:rPr>
        <w:t>Powierzchnia ciosana – powierzchnia nieobrobiona, taka jak po rozłupaniu.</w:t>
      </w:r>
    </w:p>
    <w:p w:rsidR="00B177A9" w:rsidRPr="00B177A9" w:rsidRDefault="00B177A9" w:rsidP="00537B59">
      <w:pPr>
        <w:pStyle w:val="Nagwek3"/>
        <w:numPr>
          <w:ilvl w:val="2"/>
          <w:numId w:val="217"/>
        </w:numPr>
        <w:spacing w:before="0"/>
        <w:ind w:left="567"/>
        <w:jc w:val="both"/>
        <w:rPr>
          <w:b w:val="0"/>
          <w:color w:val="auto"/>
          <w:sz w:val="22"/>
          <w:szCs w:val="22"/>
        </w:rPr>
      </w:pPr>
      <w:r w:rsidRPr="00B177A9">
        <w:rPr>
          <w:b w:val="0"/>
          <w:color w:val="auto"/>
          <w:sz w:val="22"/>
          <w:szCs w:val="22"/>
        </w:rPr>
        <w:t>Obrabianie mechaniczne – wykończenie powierzchni z widocznymi śladami narzędzi, uzyskane z zastosowaniem obróbki mechanicznej.</w:t>
      </w:r>
    </w:p>
    <w:p w:rsidR="00B177A9" w:rsidRPr="00B177A9" w:rsidRDefault="00B177A9" w:rsidP="00537B59">
      <w:pPr>
        <w:pStyle w:val="Nagwek3"/>
        <w:numPr>
          <w:ilvl w:val="2"/>
          <w:numId w:val="217"/>
        </w:numPr>
        <w:spacing w:before="0"/>
        <w:ind w:left="567"/>
        <w:jc w:val="both"/>
        <w:rPr>
          <w:b w:val="0"/>
          <w:color w:val="auto"/>
          <w:sz w:val="22"/>
          <w:szCs w:val="22"/>
        </w:rPr>
      </w:pPr>
      <w:r w:rsidRPr="00B177A9">
        <w:rPr>
          <w:b w:val="0"/>
          <w:color w:val="auto"/>
          <w:sz w:val="22"/>
          <w:szCs w:val="22"/>
        </w:rPr>
        <w:t>Ława</w:t>
      </w:r>
      <w:r w:rsidRPr="00B177A9">
        <w:rPr>
          <w:b w:val="0"/>
          <w:color w:val="auto"/>
          <w:spacing w:val="-7"/>
          <w:sz w:val="22"/>
          <w:szCs w:val="22"/>
        </w:rPr>
        <w:t xml:space="preserve"> </w:t>
      </w:r>
      <w:r w:rsidRPr="00B177A9">
        <w:rPr>
          <w:b w:val="0"/>
          <w:color w:val="auto"/>
          <w:sz w:val="22"/>
          <w:szCs w:val="22"/>
        </w:rPr>
        <w:t>–</w:t>
      </w:r>
      <w:r w:rsidRPr="00B177A9">
        <w:rPr>
          <w:b w:val="0"/>
          <w:color w:val="auto"/>
          <w:spacing w:val="-2"/>
          <w:sz w:val="22"/>
          <w:szCs w:val="22"/>
        </w:rPr>
        <w:t xml:space="preserve"> </w:t>
      </w:r>
      <w:r w:rsidRPr="00B177A9">
        <w:rPr>
          <w:b w:val="0"/>
          <w:color w:val="auto"/>
          <w:sz w:val="22"/>
          <w:szCs w:val="22"/>
        </w:rPr>
        <w:t>warstwa</w:t>
      </w:r>
      <w:r w:rsidRPr="00B177A9">
        <w:rPr>
          <w:b w:val="0"/>
          <w:color w:val="auto"/>
          <w:spacing w:val="-4"/>
          <w:sz w:val="22"/>
          <w:szCs w:val="22"/>
        </w:rPr>
        <w:t xml:space="preserve"> </w:t>
      </w:r>
      <w:r w:rsidRPr="00B177A9">
        <w:rPr>
          <w:b w:val="0"/>
          <w:color w:val="auto"/>
          <w:sz w:val="22"/>
          <w:szCs w:val="22"/>
        </w:rPr>
        <w:t>nośna</w:t>
      </w:r>
      <w:r w:rsidRPr="00B177A9">
        <w:rPr>
          <w:b w:val="0"/>
          <w:color w:val="auto"/>
          <w:spacing w:val="-3"/>
          <w:sz w:val="22"/>
          <w:szCs w:val="22"/>
        </w:rPr>
        <w:t xml:space="preserve"> </w:t>
      </w:r>
      <w:r w:rsidRPr="00B177A9">
        <w:rPr>
          <w:b w:val="0"/>
          <w:color w:val="auto"/>
          <w:sz w:val="22"/>
          <w:szCs w:val="22"/>
        </w:rPr>
        <w:t>służąca</w:t>
      </w:r>
      <w:r w:rsidRPr="00B177A9">
        <w:rPr>
          <w:b w:val="0"/>
          <w:color w:val="auto"/>
          <w:spacing w:val="-6"/>
          <w:sz w:val="22"/>
          <w:szCs w:val="22"/>
        </w:rPr>
        <w:t xml:space="preserve"> </w:t>
      </w:r>
      <w:r w:rsidRPr="00B177A9">
        <w:rPr>
          <w:b w:val="0"/>
          <w:color w:val="auto"/>
          <w:sz w:val="22"/>
          <w:szCs w:val="22"/>
        </w:rPr>
        <w:t>do</w:t>
      </w:r>
      <w:r w:rsidRPr="00B177A9">
        <w:rPr>
          <w:b w:val="0"/>
          <w:color w:val="auto"/>
          <w:spacing w:val="-5"/>
          <w:sz w:val="22"/>
          <w:szCs w:val="22"/>
        </w:rPr>
        <w:t xml:space="preserve"> </w:t>
      </w:r>
      <w:r w:rsidRPr="00B177A9">
        <w:rPr>
          <w:b w:val="0"/>
          <w:color w:val="auto"/>
          <w:sz w:val="22"/>
          <w:szCs w:val="22"/>
        </w:rPr>
        <w:t>umocnienia</w:t>
      </w:r>
      <w:r w:rsidRPr="00B177A9">
        <w:rPr>
          <w:b w:val="0"/>
          <w:color w:val="auto"/>
          <w:spacing w:val="-6"/>
          <w:sz w:val="22"/>
          <w:szCs w:val="22"/>
        </w:rPr>
        <w:t xml:space="preserve"> </w:t>
      </w:r>
      <w:r w:rsidRPr="00B177A9">
        <w:rPr>
          <w:b w:val="0"/>
          <w:color w:val="auto"/>
          <w:sz w:val="22"/>
          <w:szCs w:val="22"/>
        </w:rPr>
        <w:t>krawężnika</w:t>
      </w:r>
      <w:r w:rsidRPr="00B177A9">
        <w:rPr>
          <w:b w:val="0"/>
          <w:color w:val="auto"/>
          <w:spacing w:val="-6"/>
          <w:sz w:val="22"/>
          <w:szCs w:val="22"/>
        </w:rPr>
        <w:t xml:space="preserve"> </w:t>
      </w:r>
      <w:r w:rsidRPr="00B177A9">
        <w:rPr>
          <w:b w:val="0"/>
          <w:color w:val="auto"/>
          <w:sz w:val="22"/>
          <w:szCs w:val="22"/>
        </w:rPr>
        <w:t>oraz</w:t>
      </w:r>
      <w:r w:rsidRPr="00B177A9">
        <w:rPr>
          <w:b w:val="0"/>
          <w:color w:val="auto"/>
          <w:spacing w:val="-7"/>
          <w:sz w:val="22"/>
          <w:szCs w:val="22"/>
        </w:rPr>
        <w:t xml:space="preserve"> </w:t>
      </w:r>
      <w:r w:rsidRPr="00B177A9">
        <w:rPr>
          <w:b w:val="0"/>
          <w:color w:val="auto"/>
          <w:sz w:val="22"/>
          <w:szCs w:val="22"/>
        </w:rPr>
        <w:t>przenosząca</w:t>
      </w:r>
      <w:r w:rsidRPr="00B177A9">
        <w:rPr>
          <w:b w:val="0"/>
          <w:color w:val="auto"/>
          <w:spacing w:val="-6"/>
          <w:sz w:val="22"/>
          <w:szCs w:val="22"/>
        </w:rPr>
        <w:t xml:space="preserve"> </w:t>
      </w:r>
      <w:r w:rsidRPr="00B177A9">
        <w:rPr>
          <w:b w:val="0"/>
          <w:color w:val="auto"/>
          <w:sz w:val="22"/>
          <w:szCs w:val="22"/>
        </w:rPr>
        <w:t>obciążenie</w:t>
      </w:r>
      <w:r w:rsidRPr="00B177A9">
        <w:rPr>
          <w:b w:val="0"/>
          <w:color w:val="auto"/>
          <w:spacing w:val="-6"/>
          <w:sz w:val="22"/>
          <w:szCs w:val="22"/>
        </w:rPr>
        <w:t xml:space="preserve"> </w:t>
      </w:r>
      <w:r w:rsidRPr="00B177A9">
        <w:rPr>
          <w:b w:val="0"/>
          <w:color w:val="auto"/>
          <w:sz w:val="22"/>
          <w:szCs w:val="22"/>
        </w:rPr>
        <w:t>krawężnika</w:t>
      </w:r>
      <w:r w:rsidRPr="00B177A9">
        <w:rPr>
          <w:b w:val="0"/>
          <w:color w:val="auto"/>
          <w:spacing w:val="-6"/>
          <w:sz w:val="22"/>
          <w:szCs w:val="22"/>
        </w:rPr>
        <w:t xml:space="preserve"> </w:t>
      </w:r>
      <w:r w:rsidRPr="00B177A9">
        <w:rPr>
          <w:b w:val="0"/>
          <w:color w:val="auto"/>
          <w:sz w:val="22"/>
          <w:szCs w:val="22"/>
        </w:rPr>
        <w:t>na</w:t>
      </w:r>
      <w:r w:rsidRPr="00B177A9">
        <w:rPr>
          <w:b w:val="0"/>
          <w:color w:val="auto"/>
          <w:spacing w:val="-3"/>
          <w:sz w:val="22"/>
          <w:szCs w:val="22"/>
        </w:rPr>
        <w:t xml:space="preserve"> </w:t>
      </w:r>
      <w:r w:rsidRPr="00B177A9">
        <w:rPr>
          <w:b w:val="0"/>
          <w:color w:val="auto"/>
          <w:sz w:val="22"/>
          <w:szCs w:val="22"/>
        </w:rPr>
        <w:t>grunt.</w:t>
      </w:r>
    </w:p>
    <w:p w:rsidR="00B177A9" w:rsidRPr="00B177A9" w:rsidRDefault="00B177A9" w:rsidP="00537B59">
      <w:pPr>
        <w:pStyle w:val="Nagwek3"/>
        <w:numPr>
          <w:ilvl w:val="2"/>
          <w:numId w:val="217"/>
        </w:numPr>
        <w:spacing w:before="0"/>
        <w:ind w:left="284" w:hanging="284"/>
        <w:jc w:val="both"/>
        <w:rPr>
          <w:b w:val="0"/>
          <w:color w:val="auto"/>
          <w:sz w:val="22"/>
          <w:szCs w:val="22"/>
        </w:rPr>
      </w:pPr>
      <w:r w:rsidRPr="00B177A9">
        <w:rPr>
          <w:b w:val="0"/>
          <w:color w:val="auto"/>
          <w:sz w:val="22"/>
          <w:szCs w:val="22"/>
        </w:rPr>
        <w:t>Podsypka</w:t>
      </w:r>
      <w:r w:rsidRPr="00B177A9">
        <w:rPr>
          <w:b w:val="0"/>
          <w:color w:val="auto"/>
          <w:spacing w:val="-7"/>
          <w:sz w:val="22"/>
          <w:szCs w:val="22"/>
        </w:rPr>
        <w:t xml:space="preserve"> </w:t>
      </w:r>
      <w:r w:rsidRPr="00B177A9">
        <w:rPr>
          <w:b w:val="0"/>
          <w:color w:val="auto"/>
          <w:sz w:val="22"/>
          <w:szCs w:val="22"/>
        </w:rPr>
        <w:t>–</w:t>
      </w:r>
      <w:r w:rsidRPr="00B177A9">
        <w:rPr>
          <w:b w:val="0"/>
          <w:color w:val="auto"/>
          <w:spacing w:val="-3"/>
          <w:sz w:val="22"/>
          <w:szCs w:val="22"/>
        </w:rPr>
        <w:t xml:space="preserve"> </w:t>
      </w:r>
      <w:r w:rsidRPr="00B177A9">
        <w:rPr>
          <w:b w:val="0"/>
          <w:color w:val="auto"/>
          <w:sz w:val="22"/>
          <w:szCs w:val="22"/>
        </w:rPr>
        <w:t>warstwa</w:t>
      </w:r>
      <w:r w:rsidRPr="00B177A9">
        <w:rPr>
          <w:b w:val="0"/>
          <w:color w:val="auto"/>
          <w:spacing w:val="-4"/>
          <w:sz w:val="22"/>
          <w:szCs w:val="22"/>
        </w:rPr>
        <w:t xml:space="preserve"> </w:t>
      </w:r>
      <w:r w:rsidRPr="00B177A9">
        <w:rPr>
          <w:b w:val="0"/>
          <w:color w:val="auto"/>
          <w:sz w:val="22"/>
          <w:szCs w:val="22"/>
        </w:rPr>
        <w:t>wyrównawcza</w:t>
      </w:r>
      <w:r w:rsidRPr="00B177A9">
        <w:rPr>
          <w:b w:val="0"/>
          <w:color w:val="auto"/>
          <w:spacing w:val="-4"/>
          <w:sz w:val="22"/>
          <w:szCs w:val="22"/>
        </w:rPr>
        <w:t xml:space="preserve"> </w:t>
      </w:r>
      <w:r w:rsidRPr="00B177A9">
        <w:rPr>
          <w:b w:val="0"/>
          <w:color w:val="auto"/>
          <w:sz w:val="22"/>
          <w:szCs w:val="22"/>
        </w:rPr>
        <w:t>ułożona</w:t>
      </w:r>
      <w:r w:rsidRPr="00B177A9">
        <w:rPr>
          <w:b w:val="0"/>
          <w:color w:val="auto"/>
          <w:spacing w:val="-6"/>
          <w:sz w:val="22"/>
          <w:szCs w:val="22"/>
        </w:rPr>
        <w:t xml:space="preserve"> </w:t>
      </w:r>
      <w:r w:rsidRPr="00B177A9">
        <w:rPr>
          <w:b w:val="0"/>
          <w:color w:val="auto"/>
          <w:sz w:val="22"/>
          <w:szCs w:val="22"/>
        </w:rPr>
        <w:t>bezpośrednio</w:t>
      </w:r>
      <w:r w:rsidRPr="00B177A9">
        <w:rPr>
          <w:b w:val="0"/>
          <w:color w:val="auto"/>
          <w:spacing w:val="-6"/>
          <w:sz w:val="22"/>
          <w:szCs w:val="22"/>
        </w:rPr>
        <w:t xml:space="preserve"> </w:t>
      </w:r>
      <w:r w:rsidRPr="00B177A9">
        <w:rPr>
          <w:b w:val="0"/>
          <w:color w:val="auto"/>
          <w:sz w:val="22"/>
          <w:szCs w:val="22"/>
        </w:rPr>
        <w:t>na</w:t>
      </w:r>
      <w:r w:rsidRPr="00B177A9">
        <w:rPr>
          <w:b w:val="0"/>
          <w:color w:val="auto"/>
          <w:spacing w:val="-6"/>
          <w:sz w:val="22"/>
          <w:szCs w:val="22"/>
        </w:rPr>
        <w:t xml:space="preserve"> </w:t>
      </w:r>
      <w:r w:rsidRPr="00B177A9">
        <w:rPr>
          <w:b w:val="0"/>
          <w:color w:val="auto"/>
          <w:sz w:val="22"/>
          <w:szCs w:val="22"/>
        </w:rPr>
        <w:t>podłożu</w:t>
      </w:r>
      <w:r w:rsidRPr="00B177A9">
        <w:rPr>
          <w:b w:val="0"/>
          <w:color w:val="auto"/>
          <w:spacing w:val="-8"/>
          <w:sz w:val="22"/>
          <w:szCs w:val="22"/>
        </w:rPr>
        <w:t xml:space="preserve"> </w:t>
      </w:r>
      <w:r w:rsidRPr="00B177A9">
        <w:rPr>
          <w:b w:val="0"/>
          <w:color w:val="auto"/>
          <w:sz w:val="22"/>
          <w:szCs w:val="22"/>
        </w:rPr>
        <w:t>lub</w:t>
      </w:r>
      <w:r w:rsidRPr="00B177A9">
        <w:rPr>
          <w:b w:val="0"/>
          <w:color w:val="auto"/>
          <w:spacing w:val="-5"/>
          <w:sz w:val="22"/>
          <w:szCs w:val="22"/>
        </w:rPr>
        <w:t xml:space="preserve"> </w:t>
      </w:r>
      <w:r w:rsidRPr="00B177A9">
        <w:rPr>
          <w:b w:val="0"/>
          <w:color w:val="auto"/>
          <w:sz w:val="22"/>
          <w:szCs w:val="22"/>
        </w:rPr>
        <w:t>ławie.</w:t>
      </w:r>
    </w:p>
    <w:p w:rsidR="00B177A9" w:rsidRPr="00B177A9" w:rsidRDefault="00B177A9" w:rsidP="00537B59">
      <w:pPr>
        <w:pStyle w:val="Nagwek3"/>
        <w:numPr>
          <w:ilvl w:val="2"/>
          <w:numId w:val="217"/>
        </w:numPr>
        <w:spacing w:before="0"/>
        <w:ind w:left="284" w:hanging="284"/>
        <w:jc w:val="both"/>
        <w:rPr>
          <w:b w:val="0"/>
          <w:color w:val="auto"/>
          <w:sz w:val="22"/>
          <w:szCs w:val="22"/>
        </w:rPr>
      </w:pPr>
      <w:r w:rsidRPr="00B177A9">
        <w:rPr>
          <w:b w:val="0"/>
          <w:color w:val="auto"/>
          <w:sz w:val="22"/>
          <w:szCs w:val="22"/>
        </w:rPr>
        <w:t>Wymiar</w:t>
      </w:r>
      <w:r w:rsidRPr="00B177A9">
        <w:rPr>
          <w:b w:val="0"/>
          <w:color w:val="auto"/>
          <w:spacing w:val="42"/>
          <w:sz w:val="22"/>
          <w:szCs w:val="22"/>
        </w:rPr>
        <w:t xml:space="preserve"> </w:t>
      </w:r>
      <w:r w:rsidRPr="00B177A9">
        <w:rPr>
          <w:b w:val="0"/>
          <w:color w:val="auto"/>
          <w:sz w:val="22"/>
          <w:szCs w:val="22"/>
        </w:rPr>
        <w:t>nominalny</w:t>
      </w:r>
      <w:r w:rsidRPr="00B177A9">
        <w:rPr>
          <w:b w:val="0"/>
          <w:color w:val="auto"/>
          <w:spacing w:val="37"/>
          <w:sz w:val="22"/>
          <w:szCs w:val="22"/>
        </w:rPr>
        <w:t xml:space="preserve"> </w:t>
      </w:r>
      <w:r w:rsidRPr="00B177A9">
        <w:rPr>
          <w:b w:val="0"/>
          <w:color w:val="auto"/>
          <w:sz w:val="22"/>
          <w:szCs w:val="22"/>
        </w:rPr>
        <w:t>–</w:t>
      </w:r>
      <w:r w:rsidRPr="00B177A9">
        <w:rPr>
          <w:b w:val="0"/>
          <w:color w:val="auto"/>
          <w:spacing w:val="42"/>
          <w:sz w:val="22"/>
          <w:szCs w:val="22"/>
        </w:rPr>
        <w:t xml:space="preserve"> </w:t>
      </w:r>
      <w:r w:rsidRPr="00B177A9">
        <w:rPr>
          <w:b w:val="0"/>
          <w:color w:val="auto"/>
          <w:sz w:val="22"/>
          <w:szCs w:val="22"/>
        </w:rPr>
        <w:t>wymiar</w:t>
      </w:r>
      <w:r w:rsidRPr="00B177A9">
        <w:rPr>
          <w:b w:val="0"/>
          <w:color w:val="auto"/>
          <w:spacing w:val="39"/>
          <w:sz w:val="22"/>
          <w:szCs w:val="22"/>
        </w:rPr>
        <w:t xml:space="preserve"> </w:t>
      </w:r>
      <w:r w:rsidRPr="00B177A9">
        <w:rPr>
          <w:b w:val="0"/>
          <w:color w:val="auto"/>
          <w:sz w:val="22"/>
          <w:szCs w:val="22"/>
        </w:rPr>
        <w:t>krawężnika</w:t>
      </w:r>
      <w:r w:rsidRPr="00B177A9">
        <w:rPr>
          <w:b w:val="0"/>
          <w:color w:val="auto"/>
          <w:spacing w:val="40"/>
          <w:sz w:val="22"/>
          <w:szCs w:val="22"/>
        </w:rPr>
        <w:t xml:space="preserve"> </w:t>
      </w:r>
      <w:r w:rsidRPr="00B177A9">
        <w:rPr>
          <w:b w:val="0"/>
          <w:color w:val="auto"/>
          <w:sz w:val="22"/>
          <w:szCs w:val="22"/>
        </w:rPr>
        <w:t>określony</w:t>
      </w:r>
      <w:r w:rsidRPr="00B177A9">
        <w:rPr>
          <w:b w:val="0"/>
          <w:color w:val="auto"/>
          <w:spacing w:val="40"/>
          <w:sz w:val="22"/>
          <w:szCs w:val="22"/>
        </w:rPr>
        <w:t xml:space="preserve"> </w:t>
      </w:r>
      <w:r w:rsidRPr="00B177A9">
        <w:rPr>
          <w:b w:val="0"/>
          <w:color w:val="auto"/>
          <w:sz w:val="22"/>
          <w:szCs w:val="22"/>
        </w:rPr>
        <w:t>w</w:t>
      </w:r>
      <w:r w:rsidRPr="00B177A9">
        <w:rPr>
          <w:b w:val="0"/>
          <w:color w:val="auto"/>
          <w:spacing w:val="36"/>
          <w:sz w:val="22"/>
          <w:szCs w:val="22"/>
        </w:rPr>
        <w:t xml:space="preserve"> </w:t>
      </w:r>
      <w:r w:rsidRPr="00B177A9">
        <w:rPr>
          <w:b w:val="0"/>
          <w:color w:val="auto"/>
          <w:sz w:val="22"/>
          <w:szCs w:val="22"/>
        </w:rPr>
        <w:t>celu</w:t>
      </w:r>
      <w:r w:rsidRPr="00B177A9">
        <w:rPr>
          <w:b w:val="0"/>
          <w:color w:val="auto"/>
          <w:spacing w:val="38"/>
          <w:sz w:val="22"/>
          <w:szCs w:val="22"/>
        </w:rPr>
        <w:t xml:space="preserve"> </w:t>
      </w:r>
      <w:r w:rsidRPr="00B177A9">
        <w:rPr>
          <w:b w:val="0"/>
          <w:color w:val="auto"/>
          <w:sz w:val="22"/>
          <w:szCs w:val="22"/>
        </w:rPr>
        <w:t>jego</w:t>
      </w:r>
      <w:r w:rsidRPr="00B177A9">
        <w:rPr>
          <w:b w:val="0"/>
          <w:color w:val="auto"/>
          <w:spacing w:val="42"/>
          <w:sz w:val="22"/>
          <w:szCs w:val="22"/>
        </w:rPr>
        <w:t xml:space="preserve"> </w:t>
      </w:r>
      <w:r w:rsidRPr="00B177A9">
        <w:rPr>
          <w:b w:val="0"/>
          <w:color w:val="auto"/>
          <w:sz w:val="22"/>
          <w:szCs w:val="22"/>
        </w:rPr>
        <w:t>wykonania,</w:t>
      </w:r>
      <w:r w:rsidRPr="00B177A9">
        <w:rPr>
          <w:b w:val="0"/>
          <w:color w:val="auto"/>
          <w:spacing w:val="42"/>
          <w:sz w:val="22"/>
          <w:szCs w:val="22"/>
        </w:rPr>
        <w:t xml:space="preserve"> </w:t>
      </w:r>
      <w:r w:rsidRPr="00B177A9">
        <w:rPr>
          <w:b w:val="0"/>
          <w:color w:val="auto"/>
          <w:sz w:val="22"/>
          <w:szCs w:val="22"/>
        </w:rPr>
        <w:t>któremu</w:t>
      </w:r>
      <w:r w:rsidRPr="00B177A9">
        <w:rPr>
          <w:b w:val="0"/>
          <w:color w:val="auto"/>
          <w:spacing w:val="37"/>
          <w:sz w:val="22"/>
          <w:szCs w:val="22"/>
        </w:rPr>
        <w:t xml:space="preserve"> </w:t>
      </w:r>
      <w:r w:rsidRPr="00B177A9">
        <w:rPr>
          <w:b w:val="0"/>
          <w:color w:val="auto"/>
          <w:sz w:val="22"/>
          <w:szCs w:val="22"/>
        </w:rPr>
        <w:t>powinien</w:t>
      </w:r>
      <w:r w:rsidRPr="00B177A9">
        <w:rPr>
          <w:b w:val="0"/>
          <w:color w:val="auto"/>
          <w:spacing w:val="38"/>
          <w:sz w:val="22"/>
          <w:szCs w:val="22"/>
        </w:rPr>
        <w:t xml:space="preserve"> </w:t>
      </w:r>
      <w:r w:rsidRPr="00B177A9">
        <w:rPr>
          <w:b w:val="0"/>
          <w:color w:val="auto"/>
          <w:sz w:val="22"/>
          <w:szCs w:val="22"/>
        </w:rPr>
        <w:t>odpowiadać</w:t>
      </w:r>
      <w:r w:rsidRPr="00B177A9">
        <w:rPr>
          <w:b w:val="0"/>
          <w:color w:val="auto"/>
          <w:spacing w:val="79"/>
          <w:w w:val="99"/>
          <w:sz w:val="22"/>
          <w:szCs w:val="22"/>
        </w:rPr>
        <w:t xml:space="preserve"> </w:t>
      </w:r>
      <w:r w:rsidRPr="00B177A9">
        <w:rPr>
          <w:b w:val="0"/>
          <w:color w:val="auto"/>
          <w:sz w:val="22"/>
          <w:szCs w:val="22"/>
        </w:rPr>
        <w:t>wymiar</w:t>
      </w:r>
      <w:r w:rsidRPr="00B177A9">
        <w:rPr>
          <w:b w:val="0"/>
          <w:color w:val="auto"/>
          <w:spacing w:val="-9"/>
          <w:sz w:val="22"/>
          <w:szCs w:val="22"/>
        </w:rPr>
        <w:t xml:space="preserve"> </w:t>
      </w:r>
      <w:r w:rsidRPr="00B177A9">
        <w:rPr>
          <w:b w:val="0"/>
          <w:color w:val="auto"/>
          <w:sz w:val="22"/>
          <w:szCs w:val="22"/>
        </w:rPr>
        <w:t>rzeczywisty</w:t>
      </w:r>
      <w:r w:rsidRPr="00B177A9">
        <w:rPr>
          <w:b w:val="0"/>
          <w:color w:val="auto"/>
          <w:spacing w:val="-10"/>
          <w:sz w:val="22"/>
          <w:szCs w:val="22"/>
        </w:rPr>
        <w:t xml:space="preserve"> </w:t>
      </w:r>
      <w:r w:rsidRPr="00B177A9">
        <w:rPr>
          <w:b w:val="0"/>
          <w:color w:val="auto"/>
          <w:sz w:val="22"/>
          <w:szCs w:val="22"/>
        </w:rPr>
        <w:t>w</w:t>
      </w:r>
      <w:r w:rsidRPr="00B177A9">
        <w:rPr>
          <w:b w:val="0"/>
          <w:color w:val="auto"/>
          <w:spacing w:val="-11"/>
          <w:sz w:val="22"/>
          <w:szCs w:val="22"/>
        </w:rPr>
        <w:t xml:space="preserve"> </w:t>
      </w:r>
      <w:r w:rsidRPr="00B177A9">
        <w:rPr>
          <w:b w:val="0"/>
          <w:color w:val="auto"/>
          <w:sz w:val="22"/>
          <w:szCs w:val="22"/>
        </w:rPr>
        <w:t>określonych</w:t>
      </w:r>
      <w:r w:rsidRPr="00B177A9">
        <w:rPr>
          <w:b w:val="0"/>
          <w:color w:val="auto"/>
          <w:spacing w:val="-9"/>
          <w:sz w:val="22"/>
          <w:szCs w:val="22"/>
        </w:rPr>
        <w:t xml:space="preserve"> </w:t>
      </w:r>
      <w:r w:rsidRPr="00B177A9">
        <w:rPr>
          <w:b w:val="0"/>
          <w:color w:val="auto"/>
          <w:sz w:val="22"/>
          <w:szCs w:val="22"/>
        </w:rPr>
        <w:t>granicach</w:t>
      </w:r>
      <w:r w:rsidRPr="00B177A9">
        <w:rPr>
          <w:b w:val="0"/>
          <w:color w:val="auto"/>
          <w:spacing w:val="-10"/>
          <w:sz w:val="22"/>
          <w:szCs w:val="22"/>
        </w:rPr>
        <w:t xml:space="preserve"> </w:t>
      </w:r>
      <w:r w:rsidRPr="00B177A9">
        <w:rPr>
          <w:b w:val="0"/>
          <w:color w:val="auto"/>
          <w:sz w:val="22"/>
          <w:szCs w:val="22"/>
        </w:rPr>
        <w:t>dopuszczalnych</w:t>
      </w:r>
      <w:r w:rsidRPr="00B177A9">
        <w:rPr>
          <w:b w:val="0"/>
          <w:color w:val="auto"/>
          <w:spacing w:val="-10"/>
          <w:sz w:val="22"/>
          <w:szCs w:val="22"/>
        </w:rPr>
        <w:t xml:space="preserve"> </w:t>
      </w:r>
      <w:r w:rsidRPr="00B177A9">
        <w:rPr>
          <w:b w:val="0"/>
          <w:color w:val="auto"/>
          <w:sz w:val="22"/>
          <w:szCs w:val="22"/>
        </w:rPr>
        <w:t>odchyłek.</w:t>
      </w:r>
    </w:p>
    <w:p w:rsidR="00B177A9" w:rsidRPr="00B177A9" w:rsidRDefault="00B177A9" w:rsidP="00B177A9">
      <w:pPr>
        <w:pStyle w:val="Nagwek3"/>
        <w:spacing w:before="0"/>
        <w:jc w:val="both"/>
        <w:rPr>
          <w:b w:val="0"/>
          <w:color w:val="auto"/>
          <w:sz w:val="22"/>
          <w:szCs w:val="22"/>
        </w:rPr>
      </w:pPr>
    </w:p>
    <w:p w:rsidR="00B177A9" w:rsidRPr="00B177A9" w:rsidRDefault="00B177A9" w:rsidP="00B177A9">
      <w:pPr>
        <w:pStyle w:val="Nagwek3"/>
        <w:spacing w:before="0"/>
        <w:jc w:val="both"/>
        <w:rPr>
          <w:b w:val="0"/>
          <w:color w:val="auto"/>
          <w:spacing w:val="-1"/>
          <w:sz w:val="22"/>
          <w:szCs w:val="22"/>
        </w:rPr>
      </w:pPr>
      <w:r w:rsidRPr="00B177A9">
        <w:rPr>
          <w:b w:val="0"/>
          <w:color w:val="auto"/>
          <w:sz w:val="22"/>
          <w:szCs w:val="22"/>
        </w:rPr>
        <w:t>Pozostałe</w:t>
      </w:r>
      <w:r w:rsidRPr="00B177A9">
        <w:rPr>
          <w:b w:val="0"/>
          <w:color w:val="auto"/>
          <w:spacing w:val="8"/>
          <w:sz w:val="22"/>
          <w:szCs w:val="22"/>
        </w:rPr>
        <w:t xml:space="preserve"> </w:t>
      </w:r>
      <w:r w:rsidRPr="00B177A9">
        <w:rPr>
          <w:b w:val="0"/>
          <w:color w:val="auto"/>
          <w:spacing w:val="-1"/>
          <w:sz w:val="22"/>
          <w:szCs w:val="22"/>
        </w:rPr>
        <w:t>określenia</w:t>
      </w:r>
      <w:r w:rsidRPr="00B177A9">
        <w:rPr>
          <w:b w:val="0"/>
          <w:color w:val="auto"/>
          <w:spacing w:val="7"/>
          <w:sz w:val="22"/>
          <w:szCs w:val="22"/>
        </w:rPr>
        <w:t xml:space="preserve"> </w:t>
      </w:r>
      <w:r w:rsidRPr="00B177A9">
        <w:rPr>
          <w:b w:val="0"/>
          <w:color w:val="auto"/>
          <w:sz w:val="22"/>
          <w:szCs w:val="22"/>
        </w:rPr>
        <w:t>podstawowe</w:t>
      </w:r>
      <w:r w:rsidRPr="00B177A9">
        <w:rPr>
          <w:b w:val="0"/>
          <w:color w:val="auto"/>
          <w:spacing w:val="8"/>
          <w:sz w:val="22"/>
          <w:szCs w:val="22"/>
        </w:rPr>
        <w:t xml:space="preserve"> </w:t>
      </w:r>
      <w:r w:rsidRPr="00B177A9">
        <w:rPr>
          <w:b w:val="0"/>
          <w:color w:val="auto"/>
          <w:spacing w:val="-1"/>
          <w:sz w:val="22"/>
          <w:szCs w:val="22"/>
        </w:rPr>
        <w:t>są</w:t>
      </w:r>
      <w:r w:rsidRPr="00B177A9">
        <w:rPr>
          <w:b w:val="0"/>
          <w:color w:val="auto"/>
          <w:spacing w:val="8"/>
          <w:sz w:val="22"/>
          <w:szCs w:val="22"/>
        </w:rPr>
        <w:t xml:space="preserve"> </w:t>
      </w:r>
      <w:r w:rsidRPr="00B177A9">
        <w:rPr>
          <w:b w:val="0"/>
          <w:color w:val="auto"/>
          <w:sz w:val="22"/>
          <w:szCs w:val="22"/>
        </w:rPr>
        <w:t>zgodne</w:t>
      </w:r>
      <w:r w:rsidRPr="00B177A9">
        <w:rPr>
          <w:b w:val="0"/>
          <w:color w:val="auto"/>
          <w:spacing w:val="8"/>
          <w:sz w:val="22"/>
          <w:szCs w:val="22"/>
        </w:rPr>
        <w:t xml:space="preserve"> </w:t>
      </w:r>
      <w:r w:rsidRPr="00B177A9">
        <w:rPr>
          <w:b w:val="0"/>
          <w:color w:val="auto"/>
          <w:sz w:val="22"/>
          <w:szCs w:val="22"/>
        </w:rPr>
        <w:t>z</w:t>
      </w:r>
      <w:r w:rsidRPr="00B177A9">
        <w:rPr>
          <w:b w:val="0"/>
          <w:color w:val="auto"/>
          <w:spacing w:val="8"/>
          <w:sz w:val="22"/>
          <w:szCs w:val="22"/>
        </w:rPr>
        <w:t xml:space="preserve"> </w:t>
      </w:r>
      <w:r w:rsidRPr="00B177A9">
        <w:rPr>
          <w:b w:val="0"/>
          <w:color w:val="auto"/>
          <w:spacing w:val="-1"/>
          <w:sz w:val="22"/>
          <w:szCs w:val="22"/>
        </w:rPr>
        <w:t>obowiązującymi,</w:t>
      </w:r>
      <w:r w:rsidRPr="00B177A9">
        <w:rPr>
          <w:b w:val="0"/>
          <w:color w:val="auto"/>
          <w:spacing w:val="10"/>
          <w:sz w:val="22"/>
          <w:szCs w:val="22"/>
        </w:rPr>
        <w:t xml:space="preserve"> </w:t>
      </w:r>
      <w:r w:rsidRPr="00B177A9">
        <w:rPr>
          <w:b w:val="0"/>
          <w:color w:val="auto"/>
          <w:spacing w:val="-1"/>
          <w:sz w:val="22"/>
          <w:szCs w:val="22"/>
        </w:rPr>
        <w:t>odpowiednimi</w:t>
      </w:r>
      <w:r w:rsidRPr="00B177A9">
        <w:rPr>
          <w:b w:val="0"/>
          <w:color w:val="auto"/>
          <w:spacing w:val="7"/>
          <w:sz w:val="22"/>
          <w:szCs w:val="22"/>
        </w:rPr>
        <w:t xml:space="preserve"> </w:t>
      </w:r>
      <w:r w:rsidRPr="00B177A9">
        <w:rPr>
          <w:b w:val="0"/>
          <w:color w:val="auto"/>
          <w:sz w:val="22"/>
          <w:szCs w:val="22"/>
        </w:rPr>
        <w:t>polskimi</w:t>
      </w:r>
      <w:r w:rsidRPr="00B177A9">
        <w:rPr>
          <w:b w:val="0"/>
          <w:color w:val="auto"/>
          <w:spacing w:val="10"/>
          <w:sz w:val="22"/>
          <w:szCs w:val="22"/>
        </w:rPr>
        <w:t xml:space="preserve"> </w:t>
      </w:r>
      <w:r w:rsidRPr="00B177A9">
        <w:rPr>
          <w:b w:val="0"/>
          <w:color w:val="auto"/>
          <w:spacing w:val="-1"/>
          <w:sz w:val="22"/>
          <w:szCs w:val="22"/>
        </w:rPr>
        <w:t>normami</w:t>
      </w:r>
      <w:r w:rsidRPr="00B177A9">
        <w:rPr>
          <w:b w:val="0"/>
          <w:color w:val="auto"/>
          <w:spacing w:val="7"/>
          <w:sz w:val="22"/>
          <w:szCs w:val="22"/>
        </w:rPr>
        <w:t xml:space="preserve"> </w:t>
      </w:r>
      <w:r w:rsidRPr="00B177A9">
        <w:rPr>
          <w:b w:val="0"/>
          <w:color w:val="auto"/>
          <w:sz w:val="22"/>
          <w:szCs w:val="22"/>
        </w:rPr>
        <w:t>i</w:t>
      </w:r>
      <w:r w:rsidRPr="00B177A9">
        <w:rPr>
          <w:b w:val="0"/>
          <w:color w:val="auto"/>
          <w:spacing w:val="7"/>
          <w:sz w:val="22"/>
          <w:szCs w:val="22"/>
        </w:rPr>
        <w:t xml:space="preserve"> </w:t>
      </w:r>
      <w:r w:rsidRPr="00B177A9">
        <w:rPr>
          <w:b w:val="0"/>
          <w:color w:val="auto"/>
          <w:sz w:val="22"/>
          <w:szCs w:val="22"/>
        </w:rPr>
        <w:t>z</w:t>
      </w:r>
      <w:r w:rsidRPr="00B177A9">
        <w:rPr>
          <w:b w:val="0"/>
          <w:color w:val="auto"/>
          <w:spacing w:val="8"/>
          <w:sz w:val="22"/>
          <w:szCs w:val="22"/>
        </w:rPr>
        <w:t xml:space="preserve"> </w:t>
      </w:r>
      <w:r w:rsidRPr="00B177A9">
        <w:rPr>
          <w:b w:val="0"/>
          <w:color w:val="auto"/>
          <w:sz w:val="22"/>
          <w:szCs w:val="22"/>
        </w:rPr>
        <w:t>definicjami</w:t>
      </w:r>
      <w:r w:rsidRPr="00B177A9">
        <w:rPr>
          <w:b w:val="0"/>
          <w:color w:val="auto"/>
          <w:spacing w:val="74"/>
          <w:w w:val="99"/>
          <w:sz w:val="22"/>
          <w:szCs w:val="22"/>
        </w:rPr>
        <w:t xml:space="preserve"> </w:t>
      </w:r>
      <w:r w:rsidRPr="00B177A9">
        <w:rPr>
          <w:b w:val="0"/>
          <w:color w:val="auto"/>
          <w:spacing w:val="-1"/>
          <w:sz w:val="22"/>
          <w:szCs w:val="22"/>
        </w:rPr>
        <w:t>podanymi</w:t>
      </w:r>
      <w:r w:rsidRPr="00B177A9">
        <w:rPr>
          <w:b w:val="0"/>
          <w:color w:val="auto"/>
          <w:spacing w:val="-9"/>
          <w:sz w:val="22"/>
          <w:szCs w:val="22"/>
        </w:rPr>
        <w:t xml:space="preserve"> </w:t>
      </w:r>
      <w:r w:rsidRPr="00B177A9">
        <w:rPr>
          <w:b w:val="0"/>
          <w:color w:val="auto"/>
          <w:sz w:val="22"/>
          <w:szCs w:val="22"/>
        </w:rPr>
        <w:t>w</w:t>
      </w:r>
      <w:r w:rsidRPr="00B177A9">
        <w:rPr>
          <w:b w:val="0"/>
          <w:color w:val="auto"/>
          <w:spacing w:val="-11"/>
          <w:sz w:val="22"/>
          <w:szCs w:val="22"/>
        </w:rPr>
        <w:t xml:space="preserve"> </w:t>
      </w:r>
      <w:r w:rsidRPr="00B177A9">
        <w:rPr>
          <w:b w:val="0"/>
          <w:color w:val="auto"/>
          <w:sz w:val="22"/>
          <w:szCs w:val="22"/>
        </w:rPr>
        <w:t>D-M-00.00.00</w:t>
      </w:r>
      <w:r w:rsidRPr="00B177A9">
        <w:rPr>
          <w:b w:val="0"/>
          <w:color w:val="auto"/>
          <w:spacing w:val="-10"/>
          <w:sz w:val="22"/>
          <w:szCs w:val="22"/>
        </w:rPr>
        <w:t xml:space="preserve"> </w:t>
      </w:r>
      <w:r w:rsidRPr="00B177A9">
        <w:rPr>
          <w:b w:val="0"/>
          <w:color w:val="auto"/>
          <w:spacing w:val="-1"/>
          <w:sz w:val="22"/>
          <w:szCs w:val="22"/>
        </w:rPr>
        <w:t>„Wymagania</w:t>
      </w:r>
      <w:r w:rsidRPr="00B177A9">
        <w:rPr>
          <w:b w:val="0"/>
          <w:color w:val="auto"/>
          <w:spacing w:val="-10"/>
          <w:sz w:val="22"/>
          <w:szCs w:val="22"/>
        </w:rPr>
        <w:t xml:space="preserve"> </w:t>
      </w:r>
      <w:r w:rsidRPr="00B177A9">
        <w:rPr>
          <w:b w:val="0"/>
          <w:color w:val="auto"/>
          <w:spacing w:val="-1"/>
          <w:sz w:val="22"/>
          <w:szCs w:val="22"/>
        </w:rPr>
        <w:t>ogólne”.</w:t>
      </w:r>
    </w:p>
    <w:p w:rsidR="00B177A9" w:rsidRPr="00B177A9" w:rsidRDefault="00B177A9" w:rsidP="00B177A9">
      <w:pPr>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Ogólne wymagania dotyczące robót</w:t>
      </w:r>
    </w:p>
    <w:p w:rsidR="00B177A9" w:rsidRPr="00B177A9" w:rsidRDefault="00B177A9" w:rsidP="00B177A9">
      <w:pPr>
        <w:pStyle w:val="Tekstpodstawowy"/>
        <w:spacing w:after="0"/>
        <w:jc w:val="both"/>
        <w:rPr>
          <w:sz w:val="22"/>
          <w:szCs w:val="22"/>
        </w:rPr>
      </w:pPr>
      <w:r w:rsidRPr="00B177A9">
        <w:rPr>
          <w:spacing w:val="-1"/>
          <w:sz w:val="22"/>
          <w:szCs w:val="22"/>
        </w:rPr>
        <w:t>Ogólne</w:t>
      </w:r>
      <w:r w:rsidRPr="00B177A9">
        <w:rPr>
          <w:spacing w:val="-5"/>
          <w:sz w:val="22"/>
          <w:szCs w:val="22"/>
        </w:rPr>
        <w:t xml:space="preserve"> </w:t>
      </w:r>
      <w:r w:rsidRPr="00B177A9">
        <w:rPr>
          <w:spacing w:val="-1"/>
          <w:sz w:val="22"/>
          <w:szCs w:val="22"/>
        </w:rPr>
        <w:t>wymagania</w:t>
      </w:r>
      <w:r w:rsidRPr="00B177A9">
        <w:rPr>
          <w:spacing w:val="-7"/>
          <w:sz w:val="22"/>
          <w:szCs w:val="22"/>
        </w:rPr>
        <w:t xml:space="preserve"> </w:t>
      </w:r>
      <w:r w:rsidRPr="00B177A9">
        <w:rPr>
          <w:sz w:val="22"/>
          <w:szCs w:val="22"/>
        </w:rPr>
        <w:t>dotyczące</w:t>
      </w:r>
      <w:r w:rsidRPr="00B177A9">
        <w:rPr>
          <w:spacing w:val="-5"/>
          <w:sz w:val="22"/>
          <w:szCs w:val="22"/>
        </w:rPr>
        <w:t xml:space="preserve"> </w:t>
      </w:r>
      <w:r w:rsidRPr="00B177A9">
        <w:rPr>
          <w:sz w:val="22"/>
          <w:szCs w:val="22"/>
        </w:rPr>
        <w:t>Robót</w:t>
      </w:r>
      <w:r w:rsidRPr="00B177A9">
        <w:rPr>
          <w:spacing w:val="-7"/>
          <w:sz w:val="22"/>
          <w:szCs w:val="22"/>
        </w:rPr>
        <w:t xml:space="preserve"> </w:t>
      </w:r>
      <w:r w:rsidRPr="00B177A9">
        <w:rPr>
          <w:spacing w:val="-1"/>
          <w:sz w:val="22"/>
          <w:szCs w:val="22"/>
        </w:rPr>
        <w:t>podano</w:t>
      </w:r>
      <w:r w:rsidRPr="00B177A9">
        <w:rPr>
          <w:spacing w:val="-4"/>
          <w:sz w:val="22"/>
          <w:szCs w:val="22"/>
        </w:rPr>
        <w:t xml:space="preserve"> </w:t>
      </w:r>
      <w:r w:rsidRPr="00B177A9">
        <w:rPr>
          <w:sz w:val="22"/>
          <w:szCs w:val="22"/>
        </w:rPr>
        <w:t>w</w:t>
      </w:r>
      <w:r w:rsidRPr="00B177A9">
        <w:rPr>
          <w:spacing w:val="-11"/>
          <w:sz w:val="22"/>
          <w:szCs w:val="22"/>
        </w:rPr>
        <w:t xml:space="preserve"> </w:t>
      </w:r>
      <w:r w:rsidR="005A545C">
        <w:rPr>
          <w:sz w:val="22"/>
          <w:szCs w:val="22"/>
        </w:rPr>
        <w:t>STWiORB</w:t>
      </w:r>
      <w:r w:rsidRPr="00B177A9">
        <w:rPr>
          <w:spacing w:val="-6"/>
          <w:sz w:val="22"/>
          <w:szCs w:val="22"/>
        </w:rPr>
        <w:t xml:space="preserve"> </w:t>
      </w:r>
      <w:r w:rsidRPr="00B177A9">
        <w:rPr>
          <w:sz w:val="22"/>
          <w:szCs w:val="22"/>
        </w:rPr>
        <w:t>D-M-00.00.00.</w:t>
      </w:r>
      <w:r w:rsidRPr="00B177A9">
        <w:rPr>
          <w:spacing w:val="-9"/>
          <w:sz w:val="22"/>
          <w:szCs w:val="22"/>
        </w:rPr>
        <w:t xml:space="preserve"> </w:t>
      </w:r>
      <w:r w:rsidRPr="00B177A9">
        <w:rPr>
          <w:spacing w:val="-1"/>
          <w:sz w:val="22"/>
          <w:szCs w:val="22"/>
        </w:rPr>
        <w:t>"Wymagania</w:t>
      </w:r>
      <w:r w:rsidRPr="00B177A9">
        <w:rPr>
          <w:spacing w:val="-7"/>
          <w:sz w:val="22"/>
          <w:szCs w:val="22"/>
        </w:rPr>
        <w:t xml:space="preserve"> </w:t>
      </w:r>
      <w:r w:rsidRPr="00B177A9">
        <w:rPr>
          <w:spacing w:val="-1"/>
          <w:sz w:val="22"/>
          <w:szCs w:val="22"/>
        </w:rPr>
        <w:t>ogólne"</w:t>
      </w:r>
      <w:r w:rsidRPr="00B177A9">
        <w:rPr>
          <w:spacing w:val="-4"/>
          <w:sz w:val="22"/>
          <w:szCs w:val="22"/>
        </w:rPr>
        <w:t xml:space="preserve"> </w:t>
      </w:r>
      <w:r w:rsidRPr="00B177A9">
        <w:rPr>
          <w:spacing w:val="-1"/>
          <w:sz w:val="22"/>
          <w:szCs w:val="22"/>
        </w:rPr>
        <w:t>punkt</w:t>
      </w:r>
      <w:r w:rsidRPr="00B177A9">
        <w:rPr>
          <w:spacing w:val="-8"/>
          <w:sz w:val="22"/>
          <w:szCs w:val="22"/>
        </w:rPr>
        <w:t xml:space="preserve"> </w:t>
      </w:r>
      <w:r w:rsidRPr="00B177A9">
        <w:rPr>
          <w:sz w:val="22"/>
          <w:szCs w:val="22"/>
        </w:rPr>
        <w:t>1.5.</w:t>
      </w:r>
    </w:p>
    <w:p w:rsidR="00B177A9" w:rsidRPr="00B177A9" w:rsidRDefault="00B177A9" w:rsidP="00B177A9">
      <w:pPr>
        <w:pStyle w:val="Tekstpodstawowy"/>
        <w:spacing w:after="0"/>
        <w:jc w:val="both"/>
        <w:rPr>
          <w:sz w:val="22"/>
          <w:szCs w:val="22"/>
        </w:rPr>
      </w:pPr>
      <w:r w:rsidRPr="00B177A9">
        <w:rPr>
          <w:spacing w:val="-1"/>
          <w:sz w:val="22"/>
          <w:szCs w:val="22"/>
        </w:rPr>
        <w:t>Wykonawca</w:t>
      </w:r>
      <w:r w:rsidRPr="00B177A9">
        <w:rPr>
          <w:spacing w:val="20"/>
          <w:sz w:val="22"/>
          <w:szCs w:val="22"/>
        </w:rPr>
        <w:t xml:space="preserve"> </w:t>
      </w:r>
      <w:r w:rsidRPr="00B177A9">
        <w:rPr>
          <w:sz w:val="22"/>
          <w:szCs w:val="22"/>
        </w:rPr>
        <w:t>robót</w:t>
      </w:r>
      <w:r w:rsidRPr="00B177A9">
        <w:rPr>
          <w:spacing w:val="20"/>
          <w:sz w:val="22"/>
          <w:szCs w:val="22"/>
        </w:rPr>
        <w:t xml:space="preserve"> </w:t>
      </w:r>
      <w:r w:rsidRPr="00B177A9">
        <w:rPr>
          <w:sz w:val="22"/>
          <w:szCs w:val="22"/>
        </w:rPr>
        <w:t>jest</w:t>
      </w:r>
      <w:r w:rsidRPr="00B177A9">
        <w:rPr>
          <w:spacing w:val="20"/>
          <w:sz w:val="22"/>
          <w:szCs w:val="22"/>
        </w:rPr>
        <w:t xml:space="preserve"> </w:t>
      </w:r>
      <w:r w:rsidRPr="00B177A9">
        <w:rPr>
          <w:spacing w:val="-1"/>
          <w:sz w:val="22"/>
          <w:szCs w:val="22"/>
        </w:rPr>
        <w:t>odpowiedzialny</w:t>
      </w:r>
      <w:r w:rsidRPr="00B177A9">
        <w:rPr>
          <w:spacing w:val="18"/>
          <w:sz w:val="22"/>
          <w:szCs w:val="22"/>
        </w:rPr>
        <w:t xml:space="preserve"> </w:t>
      </w:r>
      <w:r w:rsidRPr="00B177A9">
        <w:rPr>
          <w:sz w:val="22"/>
          <w:szCs w:val="22"/>
        </w:rPr>
        <w:t>za</w:t>
      </w:r>
      <w:r w:rsidRPr="00B177A9">
        <w:rPr>
          <w:spacing w:val="21"/>
          <w:sz w:val="22"/>
          <w:szCs w:val="22"/>
        </w:rPr>
        <w:t xml:space="preserve"> </w:t>
      </w:r>
      <w:r w:rsidRPr="00B177A9">
        <w:rPr>
          <w:sz w:val="22"/>
          <w:szCs w:val="22"/>
        </w:rPr>
        <w:t>jakość</w:t>
      </w:r>
      <w:r w:rsidRPr="00B177A9">
        <w:rPr>
          <w:spacing w:val="23"/>
          <w:sz w:val="22"/>
          <w:szCs w:val="22"/>
        </w:rPr>
        <w:t xml:space="preserve"> </w:t>
      </w:r>
      <w:r w:rsidRPr="00B177A9">
        <w:rPr>
          <w:spacing w:val="-1"/>
          <w:sz w:val="22"/>
          <w:szCs w:val="22"/>
        </w:rPr>
        <w:t>wykonanych</w:t>
      </w:r>
      <w:r w:rsidRPr="00B177A9">
        <w:rPr>
          <w:spacing w:val="18"/>
          <w:sz w:val="22"/>
          <w:szCs w:val="22"/>
        </w:rPr>
        <w:t xml:space="preserve"> </w:t>
      </w:r>
      <w:r w:rsidRPr="00B177A9">
        <w:rPr>
          <w:sz w:val="22"/>
          <w:szCs w:val="22"/>
        </w:rPr>
        <w:t>robót</w:t>
      </w:r>
      <w:r w:rsidRPr="00B177A9">
        <w:rPr>
          <w:spacing w:val="20"/>
          <w:sz w:val="22"/>
          <w:szCs w:val="22"/>
        </w:rPr>
        <w:t xml:space="preserve"> </w:t>
      </w:r>
      <w:r w:rsidRPr="00B177A9">
        <w:rPr>
          <w:sz w:val="22"/>
          <w:szCs w:val="22"/>
        </w:rPr>
        <w:t>oraz</w:t>
      </w:r>
      <w:r w:rsidRPr="00B177A9">
        <w:rPr>
          <w:spacing w:val="21"/>
          <w:sz w:val="22"/>
          <w:szCs w:val="22"/>
        </w:rPr>
        <w:t xml:space="preserve"> </w:t>
      </w:r>
      <w:r w:rsidRPr="00B177A9">
        <w:rPr>
          <w:sz w:val="22"/>
          <w:szCs w:val="22"/>
        </w:rPr>
        <w:t>za</w:t>
      </w:r>
      <w:r w:rsidRPr="00B177A9">
        <w:rPr>
          <w:spacing w:val="20"/>
          <w:sz w:val="22"/>
          <w:szCs w:val="22"/>
        </w:rPr>
        <w:t xml:space="preserve"> </w:t>
      </w:r>
      <w:r w:rsidRPr="00B177A9">
        <w:rPr>
          <w:spacing w:val="-1"/>
          <w:sz w:val="22"/>
          <w:szCs w:val="22"/>
        </w:rPr>
        <w:t>ich</w:t>
      </w:r>
      <w:r w:rsidRPr="00B177A9">
        <w:rPr>
          <w:spacing w:val="19"/>
          <w:sz w:val="22"/>
          <w:szCs w:val="22"/>
        </w:rPr>
        <w:t xml:space="preserve"> </w:t>
      </w:r>
      <w:r w:rsidRPr="00B177A9">
        <w:rPr>
          <w:sz w:val="22"/>
          <w:szCs w:val="22"/>
        </w:rPr>
        <w:t>zgodność</w:t>
      </w:r>
      <w:r w:rsidRPr="00B177A9">
        <w:rPr>
          <w:spacing w:val="21"/>
          <w:sz w:val="22"/>
          <w:szCs w:val="22"/>
        </w:rPr>
        <w:t xml:space="preserve"> </w:t>
      </w:r>
      <w:r w:rsidRPr="00B177A9">
        <w:rPr>
          <w:sz w:val="22"/>
          <w:szCs w:val="22"/>
        </w:rPr>
        <w:t>z</w:t>
      </w:r>
      <w:r w:rsidRPr="00B177A9">
        <w:rPr>
          <w:spacing w:val="20"/>
          <w:sz w:val="22"/>
          <w:szCs w:val="22"/>
        </w:rPr>
        <w:t xml:space="preserve"> </w:t>
      </w:r>
      <w:r w:rsidRPr="00B177A9">
        <w:rPr>
          <w:spacing w:val="-1"/>
          <w:sz w:val="22"/>
          <w:szCs w:val="22"/>
        </w:rPr>
        <w:t>Dokumentacją</w:t>
      </w:r>
      <w:r w:rsidRPr="00B177A9">
        <w:rPr>
          <w:spacing w:val="21"/>
          <w:sz w:val="22"/>
          <w:szCs w:val="22"/>
        </w:rPr>
        <w:t xml:space="preserve"> </w:t>
      </w:r>
      <w:r w:rsidRPr="00B177A9">
        <w:rPr>
          <w:spacing w:val="-1"/>
          <w:sz w:val="22"/>
          <w:szCs w:val="22"/>
        </w:rPr>
        <w:t>Projektową,</w:t>
      </w:r>
      <w:r w:rsidRPr="00B177A9">
        <w:rPr>
          <w:spacing w:val="113"/>
          <w:w w:val="99"/>
          <w:sz w:val="22"/>
          <w:szCs w:val="22"/>
        </w:rPr>
        <w:t xml:space="preserve"> </w:t>
      </w:r>
      <w:r w:rsidRPr="00B177A9">
        <w:rPr>
          <w:spacing w:val="-1"/>
          <w:sz w:val="22"/>
          <w:szCs w:val="22"/>
        </w:rPr>
        <w:t>Specyfikacją</w:t>
      </w:r>
      <w:r w:rsidRPr="00B177A9">
        <w:rPr>
          <w:spacing w:val="-10"/>
          <w:sz w:val="22"/>
          <w:szCs w:val="22"/>
        </w:rPr>
        <w:t xml:space="preserve"> </w:t>
      </w:r>
      <w:r w:rsidRPr="00B177A9">
        <w:rPr>
          <w:sz w:val="22"/>
          <w:szCs w:val="22"/>
        </w:rPr>
        <w:t>i</w:t>
      </w:r>
      <w:r w:rsidRPr="00B177A9">
        <w:rPr>
          <w:spacing w:val="-10"/>
          <w:sz w:val="22"/>
          <w:szCs w:val="22"/>
        </w:rPr>
        <w:t xml:space="preserve"> </w:t>
      </w:r>
      <w:r w:rsidRPr="00B177A9">
        <w:rPr>
          <w:spacing w:val="-1"/>
          <w:sz w:val="22"/>
          <w:szCs w:val="22"/>
        </w:rPr>
        <w:t>poleceniami</w:t>
      </w:r>
      <w:r w:rsidRPr="00B177A9">
        <w:rPr>
          <w:spacing w:val="-9"/>
          <w:sz w:val="22"/>
          <w:szCs w:val="22"/>
        </w:rPr>
        <w:t xml:space="preserve"> </w:t>
      </w:r>
      <w:r w:rsidRPr="00B177A9">
        <w:rPr>
          <w:spacing w:val="-1"/>
          <w:sz w:val="22"/>
          <w:szCs w:val="22"/>
        </w:rPr>
        <w:t>Inżyniera</w:t>
      </w:r>
      <w:r w:rsidRPr="00B177A9">
        <w:rPr>
          <w:sz w:val="22"/>
          <w:szCs w:val="22"/>
        </w:rPr>
        <w:t>.</w:t>
      </w:r>
    </w:p>
    <w:p w:rsidR="00B177A9" w:rsidRPr="00B177A9" w:rsidRDefault="00B177A9" w:rsidP="00B177A9">
      <w:pPr>
        <w:pStyle w:val="Tekstpodstawowy"/>
        <w:spacing w:after="0"/>
        <w:jc w:val="both"/>
        <w:rPr>
          <w:sz w:val="22"/>
          <w:szCs w:val="22"/>
        </w:rPr>
      </w:pPr>
    </w:p>
    <w:p w:rsidR="00B177A9" w:rsidRPr="00B177A9" w:rsidRDefault="00B177A9" w:rsidP="00537B59">
      <w:pPr>
        <w:pStyle w:val="Nagwek1"/>
        <w:keepLines w:val="0"/>
        <w:numPr>
          <w:ilvl w:val="0"/>
          <w:numId w:val="217"/>
        </w:numPr>
        <w:suppressAutoHyphens w:val="0"/>
        <w:overflowPunct/>
        <w:autoSpaceDE/>
        <w:spacing w:before="0" w:after="0"/>
        <w:textAlignment w:val="auto"/>
        <w:rPr>
          <w:sz w:val="22"/>
          <w:szCs w:val="22"/>
        </w:rPr>
      </w:pPr>
      <w:r w:rsidRPr="00B177A9">
        <w:rPr>
          <w:sz w:val="22"/>
          <w:szCs w:val="22"/>
        </w:rPr>
        <w:t xml:space="preserve">materiały </w:t>
      </w: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Ogólne</w:t>
      </w:r>
      <w:r w:rsidRPr="00B177A9">
        <w:rPr>
          <w:spacing w:val="-12"/>
          <w:sz w:val="22"/>
          <w:szCs w:val="22"/>
        </w:rPr>
        <w:t xml:space="preserve"> </w:t>
      </w:r>
      <w:r w:rsidRPr="00B177A9">
        <w:rPr>
          <w:spacing w:val="-1"/>
          <w:sz w:val="22"/>
          <w:szCs w:val="22"/>
        </w:rPr>
        <w:t>wymagania</w:t>
      </w:r>
      <w:r w:rsidRPr="00B177A9">
        <w:rPr>
          <w:spacing w:val="-10"/>
          <w:sz w:val="22"/>
          <w:szCs w:val="22"/>
        </w:rPr>
        <w:t xml:space="preserve"> </w:t>
      </w:r>
      <w:r w:rsidRPr="00B177A9">
        <w:rPr>
          <w:sz w:val="22"/>
          <w:szCs w:val="22"/>
        </w:rPr>
        <w:t>dotyczące</w:t>
      </w:r>
      <w:r w:rsidRPr="00B177A9">
        <w:rPr>
          <w:spacing w:val="-11"/>
          <w:sz w:val="22"/>
          <w:szCs w:val="22"/>
        </w:rPr>
        <w:t xml:space="preserve"> </w:t>
      </w:r>
      <w:r w:rsidRPr="00B177A9">
        <w:rPr>
          <w:spacing w:val="-1"/>
          <w:sz w:val="22"/>
          <w:szCs w:val="22"/>
        </w:rPr>
        <w:t>materiałów</w:t>
      </w:r>
    </w:p>
    <w:p w:rsidR="00B177A9" w:rsidRPr="00B177A9" w:rsidRDefault="00B177A9" w:rsidP="00B177A9">
      <w:pPr>
        <w:pStyle w:val="Tekstpodstawowy"/>
        <w:spacing w:after="0"/>
        <w:jc w:val="both"/>
        <w:rPr>
          <w:sz w:val="22"/>
          <w:szCs w:val="22"/>
        </w:rPr>
      </w:pPr>
      <w:r w:rsidRPr="00B177A9">
        <w:rPr>
          <w:spacing w:val="-1"/>
          <w:sz w:val="22"/>
          <w:szCs w:val="22"/>
        </w:rPr>
        <w:t>Ogólne</w:t>
      </w:r>
      <w:r w:rsidRPr="00B177A9">
        <w:rPr>
          <w:spacing w:val="-8"/>
          <w:sz w:val="22"/>
          <w:szCs w:val="22"/>
        </w:rPr>
        <w:t xml:space="preserve"> </w:t>
      </w:r>
      <w:r w:rsidRPr="00B177A9">
        <w:rPr>
          <w:spacing w:val="-2"/>
          <w:sz w:val="22"/>
          <w:szCs w:val="22"/>
        </w:rPr>
        <w:t>wymagania</w:t>
      </w:r>
      <w:r w:rsidRPr="00B177A9">
        <w:rPr>
          <w:spacing w:val="-7"/>
          <w:sz w:val="22"/>
          <w:szCs w:val="22"/>
        </w:rPr>
        <w:t xml:space="preserve"> </w:t>
      </w:r>
      <w:r w:rsidRPr="00B177A9">
        <w:rPr>
          <w:spacing w:val="-1"/>
          <w:sz w:val="22"/>
          <w:szCs w:val="22"/>
        </w:rPr>
        <w:t>dotyczące</w:t>
      </w:r>
      <w:r w:rsidRPr="00B177A9">
        <w:rPr>
          <w:spacing w:val="-8"/>
          <w:sz w:val="22"/>
          <w:szCs w:val="22"/>
        </w:rPr>
        <w:t xml:space="preserve"> </w:t>
      </w:r>
      <w:r w:rsidRPr="00B177A9">
        <w:rPr>
          <w:spacing w:val="-1"/>
          <w:sz w:val="22"/>
          <w:szCs w:val="22"/>
        </w:rPr>
        <w:t>materiałów</w:t>
      </w:r>
      <w:r w:rsidRPr="00B177A9">
        <w:rPr>
          <w:spacing w:val="-11"/>
          <w:sz w:val="22"/>
          <w:szCs w:val="22"/>
        </w:rPr>
        <w:t xml:space="preserve"> </w:t>
      </w:r>
      <w:r w:rsidRPr="00B177A9">
        <w:rPr>
          <w:sz w:val="22"/>
          <w:szCs w:val="22"/>
        </w:rPr>
        <w:t>podano</w:t>
      </w:r>
      <w:r w:rsidRPr="00B177A9">
        <w:rPr>
          <w:spacing w:val="-7"/>
          <w:sz w:val="22"/>
          <w:szCs w:val="22"/>
        </w:rPr>
        <w:t xml:space="preserve"> </w:t>
      </w:r>
      <w:r w:rsidRPr="00B177A9">
        <w:rPr>
          <w:sz w:val="22"/>
          <w:szCs w:val="22"/>
        </w:rPr>
        <w:t>w</w:t>
      </w:r>
      <w:r w:rsidRPr="00B177A9">
        <w:rPr>
          <w:spacing w:val="-11"/>
          <w:sz w:val="22"/>
          <w:szCs w:val="22"/>
        </w:rPr>
        <w:t xml:space="preserve"> </w:t>
      </w:r>
      <w:r w:rsidR="005A545C">
        <w:rPr>
          <w:sz w:val="22"/>
          <w:szCs w:val="22"/>
        </w:rPr>
        <w:t>STWiORB</w:t>
      </w:r>
      <w:r w:rsidRPr="00B177A9">
        <w:rPr>
          <w:spacing w:val="-6"/>
          <w:sz w:val="22"/>
          <w:szCs w:val="22"/>
        </w:rPr>
        <w:t xml:space="preserve"> </w:t>
      </w:r>
      <w:r w:rsidRPr="00B177A9">
        <w:rPr>
          <w:sz w:val="22"/>
          <w:szCs w:val="22"/>
        </w:rPr>
        <w:t>D-M-00.00.00</w:t>
      </w:r>
      <w:r w:rsidRPr="00B177A9">
        <w:rPr>
          <w:spacing w:val="-7"/>
          <w:sz w:val="22"/>
          <w:szCs w:val="22"/>
        </w:rPr>
        <w:t xml:space="preserve"> </w:t>
      </w:r>
      <w:r w:rsidRPr="00B177A9">
        <w:rPr>
          <w:spacing w:val="-2"/>
          <w:sz w:val="22"/>
          <w:szCs w:val="22"/>
        </w:rPr>
        <w:t>„Wymagania</w:t>
      </w:r>
      <w:r w:rsidRPr="00B177A9">
        <w:rPr>
          <w:spacing w:val="-7"/>
          <w:sz w:val="22"/>
          <w:szCs w:val="22"/>
        </w:rPr>
        <w:t xml:space="preserve"> </w:t>
      </w:r>
      <w:r w:rsidRPr="00B177A9">
        <w:rPr>
          <w:spacing w:val="-1"/>
          <w:sz w:val="22"/>
          <w:szCs w:val="22"/>
        </w:rPr>
        <w:t>ogólne”</w:t>
      </w:r>
      <w:r w:rsidRPr="00B177A9">
        <w:rPr>
          <w:spacing w:val="-7"/>
          <w:sz w:val="22"/>
          <w:szCs w:val="22"/>
        </w:rPr>
        <w:t xml:space="preserve"> </w:t>
      </w:r>
      <w:r w:rsidRPr="00B177A9">
        <w:rPr>
          <w:spacing w:val="-1"/>
          <w:sz w:val="22"/>
          <w:szCs w:val="22"/>
        </w:rPr>
        <w:t>pkt</w:t>
      </w:r>
      <w:r w:rsidRPr="00B177A9">
        <w:rPr>
          <w:spacing w:val="-8"/>
          <w:sz w:val="22"/>
          <w:szCs w:val="22"/>
        </w:rPr>
        <w:t xml:space="preserve"> </w:t>
      </w:r>
      <w:r w:rsidRPr="00B177A9">
        <w:rPr>
          <w:sz w:val="22"/>
          <w:szCs w:val="22"/>
        </w:rPr>
        <w:t>2.</w:t>
      </w:r>
    </w:p>
    <w:p w:rsidR="00B177A9" w:rsidRPr="00B177A9" w:rsidRDefault="00B177A9" w:rsidP="00B177A9">
      <w:pPr>
        <w:pStyle w:val="Tekstpodstawowy"/>
        <w:spacing w:after="0"/>
        <w:ind w:right="138"/>
        <w:jc w:val="both"/>
        <w:rPr>
          <w:spacing w:val="-1"/>
          <w:sz w:val="22"/>
          <w:szCs w:val="22"/>
        </w:rPr>
      </w:pPr>
      <w:r w:rsidRPr="00B177A9">
        <w:rPr>
          <w:spacing w:val="-1"/>
          <w:sz w:val="22"/>
          <w:szCs w:val="22"/>
        </w:rPr>
        <w:t>Wszystkie</w:t>
      </w:r>
      <w:r w:rsidRPr="00B177A9">
        <w:rPr>
          <w:spacing w:val="-4"/>
          <w:sz w:val="22"/>
          <w:szCs w:val="22"/>
        </w:rPr>
        <w:t xml:space="preserve"> </w:t>
      </w:r>
      <w:r w:rsidRPr="00B177A9">
        <w:rPr>
          <w:spacing w:val="-1"/>
          <w:sz w:val="22"/>
          <w:szCs w:val="22"/>
        </w:rPr>
        <w:t>materiały</w:t>
      </w:r>
      <w:r w:rsidRPr="00B177A9">
        <w:rPr>
          <w:spacing w:val="-8"/>
          <w:sz w:val="22"/>
          <w:szCs w:val="22"/>
        </w:rPr>
        <w:t xml:space="preserve"> </w:t>
      </w:r>
      <w:r w:rsidRPr="00B177A9">
        <w:rPr>
          <w:spacing w:val="-1"/>
          <w:sz w:val="22"/>
          <w:szCs w:val="22"/>
        </w:rPr>
        <w:t>użyte</w:t>
      </w:r>
      <w:r w:rsidRPr="00B177A9">
        <w:rPr>
          <w:spacing w:val="-6"/>
          <w:sz w:val="22"/>
          <w:szCs w:val="22"/>
        </w:rPr>
        <w:t xml:space="preserve"> </w:t>
      </w:r>
      <w:r w:rsidRPr="00B177A9">
        <w:rPr>
          <w:sz w:val="22"/>
          <w:szCs w:val="22"/>
        </w:rPr>
        <w:t>do</w:t>
      </w:r>
      <w:r w:rsidRPr="00B177A9">
        <w:rPr>
          <w:spacing w:val="-6"/>
          <w:sz w:val="22"/>
          <w:szCs w:val="22"/>
        </w:rPr>
        <w:t xml:space="preserve"> </w:t>
      </w:r>
      <w:r w:rsidRPr="00B177A9">
        <w:rPr>
          <w:sz w:val="22"/>
          <w:szCs w:val="22"/>
        </w:rPr>
        <w:t>budowy</w:t>
      </w:r>
      <w:r w:rsidRPr="00B177A9">
        <w:rPr>
          <w:spacing w:val="-10"/>
          <w:sz w:val="22"/>
          <w:szCs w:val="22"/>
        </w:rPr>
        <w:t xml:space="preserve"> </w:t>
      </w:r>
      <w:r w:rsidRPr="00B177A9">
        <w:rPr>
          <w:sz w:val="22"/>
          <w:szCs w:val="22"/>
        </w:rPr>
        <w:t>powinny</w:t>
      </w:r>
      <w:r w:rsidRPr="00B177A9">
        <w:rPr>
          <w:spacing w:val="-8"/>
          <w:sz w:val="22"/>
          <w:szCs w:val="22"/>
        </w:rPr>
        <w:t xml:space="preserve"> </w:t>
      </w:r>
      <w:r w:rsidRPr="00B177A9">
        <w:rPr>
          <w:sz w:val="22"/>
          <w:szCs w:val="22"/>
        </w:rPr>
        <w:t>pochodzić</w:t>
      </w:r>
      <w:r w:rsidRPr="00B177A9">
        <w:rPr>
          <w:spacing w:val="-6"/>
          <w:sz w:val="22"/>
          <w:szCs w:val="22"/>
        </w:rPr>
        <w:t xml:space="preserve"> </w:t>
      </w:r>
      <w:r w:rsidRPr="00B177A9">
        <w:rPr>
          <w:spacing w:val="-2"/>
          <w:sz w:val="22"/>
          <w:szCs w:val="22"/>
        </w:rPr>
        <w:t>tylko</w:t>
      </w:r>
      <w:r w:rsidRPr="00B177A9">
        <w:rPr>
          <w:spacing w:val="-6"/>
          <w:sz w:val="22"/>
          <w:szCs w:val="22"/>
        </w:rPr>
        <w:t xml:space="preserve"> </w:t>
      </w:r>
      <w:r w:rsidRPr="00B177A9">
        <w:rPr>
          <w:sz w:val="22"/>
          <w:szCs w:val="22"/>
        </w:rPr>
        <w:t>ze</w:t>
      </w:r>
      <w:r w:rsidRPr="00B177A9">
        <w:rPr>
          <w:spacing w:val="-6"/>
          <w:sz w:val="22"/>
          <w:szCs w:val="22"/>
        </w:rPr>
        <w:t xml:space="preserve"> </w:t>
      </w:r>
      <w:r w:rsidRPr="00B177A9">
        <w:rPr>
          <w:sz w:val="22"/>
          <w:szCs w:val="22"/>
        </w:rPr>
        <w:t>źródeł</w:t>
      </w:r>
      <w:r w:rsidRPr="00B177A9">
        <w:rPr>
          <w:spacing w:val="-7"/>
          <w:sz w:val="22"/>
          <w:szCs w:val="22"/>
        </w:rPr>
        <w:t xml:space="preserve"> </w:t>
      </w:r>
      <w:r w:rsidRPr="00B177A9">
        <w:rPr>
          <w:spacing w:val="-1"/>
          <w:sz w:val="22"/>
          <w:szCs w:val="22"/>
        </w:rPr>
        <w:t>uzgodnionych</w:t>
      </w:r>
      <w:r w:rsidRPr="00B177A9">
        <w:rPr>
          <w:spacing w:val="-7"/>
          <w:sz w:val="22"/>
          <w:szCs w:val="22"/>
        </w:rPr>
        <w:t xml:space="preserve"> </w:t>
      </w:r>
      <w:r w:rsidRPr="00B177A9">
        <w:rPr>
          <w:sz w:val="22"/>
          <w:szCs w:val="22"/>
        </w:rPr>
        <w:t>i</w:t>
      </w:r>
      <w:r w:rsidRPr="00B177A9">
        <w:rPr>
          <w:spacing w:val="-5"/>
          <w:sz w:val="22"/>
          <w:szCs w:val="22"/>
        </w:rPr>
        <w:t xml:space="preserve"> </w:t>
      </w:r>
      <w:r w:rsidRPr="00B177A9">
        <w:rPr>
          <w:spacing w:val="-1"/>
          <w:sz w:val="22"/>
          <w:szCs w:val="22"/>
        </w:rPr>
        <w:t>zatwierdzonych</w:t>
      </w:r>
      <w:r w:rsidRPr="00B177A9">
        <w:rPr>
          <w:spacing w:val="-8"/>
          <w:sz w:val="22"/>
          <w:szCs w:val="22"/>
        </w:rPr>
        <w:t xml:space="preserve"> </w:t>
      </w:r>
      <w:r w:rsidRPr="00B177A9">
        <w:rPr>
          <w:sz w:val="22"/>
          <w:szCs w:val="22"/>
        </w:rPr>
        <w:t>przez</w:t>
      </w:r>
      <w:r w:rsidRPr="00B177A9">
        <w:rPr>
          <w:spacing w:val="-6"/>
          <w:sz w:val="22"/>
          <w:szCs w:val="22"/>
        </w:rPr>
        <w:t xml:space="preserve"> </w:t>
      </w:r>
      <w:r w:rsidRPr="00B177A9">
        <w:rPr>
          <w:spacing w:val="-1"/>
          <w:sz w:val="22"/>
          <w:szCs w:val="22"/>
        </w:rPr>
        <w:t>Inżyniera.</w:t>
      </w:r>
    </w:p>
    <w:p w:rsidR="00B177A9" w:rsidRPr="00B177A9" w:rsidRDefault="00B177A9" w:rsidP="00B177A9">
      <w:pPr>
        <w:pStyle w:val="Tekstpodstawowy"/>
        <w:spacing w:after="0"/>
        <w:ind w:right="138"/>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bCs/>
          <w:sz w:val="22"/>
          <w:szCs w:val="22"/>
        </w:rPr>
      </w:pPr>
      <w:r w:rsidRPr="00B177A9">
        <w:rPr>
          <w:sz w:val="22"/>
          <w:szCs w:val="22"/>
        </w:rPr>
        <w:t>Krawężniki/opornik</w:t>
      </w:r>
      <w:r w:rsidRPr="00B177A9">
        <w:rPr>
          <w:spacing w:val="-7"/>
          <w:sz w:val="22"/>
          <w:szCs w:val="22"/>
        </w:rPr>
        <w:t xml:space="preserve"> </w:t>
      </w:r>
      <w:r w:rsidRPr="00B177A9">
        <w:rPr>
          <w:sz w:val="22"/>
          <w:szCs w:val="22"/>
        </w:rPr>
        <w:t>z</w:t>
      </w:r>
      <w:r w:rsidRPr="00B177A9">
        <w:rPr>
          <w:spacing w:val="-5"/>
          <w:sz w:val="22"/>
          <w:szCs w:val="22"/>
        </w:rPr>
        <w:t xml:space="preserve"> </w:t>
      </w:r>
      <w:r w:rsidRPr="00B177A9">
        <w:rPr>
          <w:sz w:val="22"/>
          <w:szCs w:val="22"/>
        </w:rPr>
        <w:t>kamienia</w:t>
      </w:r>
      <w:r w:rsidRPr="00B177A9">
        <w:rPr>
          <w:spacing w:val="-5"/>
          <w:sz w:val="22"/>
          <w:szCs w:val="22"/>
        </w:rPr>
        <w:t xml:space="preserve"> </w:t>
      </w:r>
      <w:r w:rsidRPr="00B177A9">
        <w:rPr>
          <w:sz w:val="22"/>
          <w:szCs w:val="22"/>
        </w:rPr>
        <w:t>naturalnego</w:t>
      </w:r>
      <w:r w:rsidRPr="00B177A9">
        <w:rPr>
          <w:spacing w:val="-6"/>
          <w:sz w:val="22"/>
          <w:szCs w:val="22"/>
        </w:rPr>
        <w:t xml:space="preserve"> </w:t>
      </w:r>
      <w:r w:rsidRPr="00B177A9">
        <w:rPr>
          <w:sz w:val="22"/>
          <w:szCs w:val="22"/>
        </w:rPr>
        <w:t>wg</w:t>
      </w:r>
      <w:r w:rsidRPr="00B177A9">
        <w:rPr>
          <w:spacing w:val="-6"/>
          <w:sz w:val="22"/>
          <w:szCs w:val="22"/>
        </w:rPr>
        <w:t xml:space="preserve"> </w:t>
      </w:r>
      <w:r w:rsidRPr="00B177A9">
        <w:rPr>
          <w:sz w:val="22"/>
          <w:szCs w:val="22"/>
        </w:rPr>
        <w:t>PN-EN</w:t>
      </w:r>
      <w:r w:rsidRPr="00B177A9">
        <w:rPr>
          <w:spacing w:val="-7"/>
          <w:sz w:val="22"/>
          <w:szCs w:val="22"/>
        </w:rPr>
        <w:t xml:space="preserve"> </w:t>
      </w:r>
      <w:r w:rsidRPr="00B177A9">
        <w:rPr>
          <w:sz w:val="22"/>
          <w:szCs w:val="22"/>
        </w:rPr>
        <w:t>1343</w:t>
      </w:r>
    </w:p>
    <w:p w:rsidR="00B177A9" w:rsidRPr="00B177A9" w:rsidRDefault="00B177A9" w:rsidP="00CE3469">
      <w:pPr>
        <w:pStyle w:val="Tekstpodstawowy"/>
        <w:spacing w:after="0"/>
        <w:ind w:right="-1"/>
        <w:jc w:val="both"/>
        <w:rPr>
          <w:sz w:val="22"/>
          <w:szCs w:val="22"/>
        </w:rPr>
      </w:pPr>
      <w:r w:rsidRPr="00B177A9">
        <w:rPr>
          <w:sz w:val="22"/>
          <w:szCs w:val="22"/>
        </w:rPr>
        <w:t>Należy</w:t>
      </w:r>
      <w:r w:rsidRPr="00B177A9">
        <w:rPr>
          <w:spacing w:val="-11"/>
          <w:sz w:val="22"/>
          <w:szCs w:val="22"/>
        </w:rPr>
        <w:t xml:space="preserve"> </w:t>
      </w:r>
      <w:r w:rsidRPr="00B177A9">
        <w:rPr>
          <w:spacing w:val="-1"/>
          <w:sz w:val="22"/>
          <w:szCs w:val="22"/>
        </w:rPr>
        <w:t>stosować</w:t>
      </w:r>
      <w:r w:rsidRPr="00B177A9">
        <w:rPr>
          <w:spacing w:val="-6"/>
          <w:sz w:val="22"/>
          <w:szCs w:val="22"/>
        </w:rPr>
        <w:t xml:space="preserve"> </w:t>
      </w:r>
      <w:r w:rsidRPr="00B177A9">
        <w:rPr>
          <w:spacing w:val="-1"/>
          <w:sz w:val="22"/>
          <w:szCs w:val="22"/>
        </w:rPr>
        <w:t>krawężniki</w:t>
      </w:r>
      <w:r w:rsidRPr="00B177A9">
        <w:rPr>
          <w:spacing w:val="-5"/>
          <w:sz w:val="22"/>
          <w:szCs w:val="22"/>
        </w:rPr>
        <w:t xml:space="preserve"> </w:t>
      </w:r>
      <w:r w:rsidRPr="00B177A9">
        <w:rPr>
          <w:spacing w:val="-1"/>
          <w:sz w:val="22"/>
          <w:szCs w:val="22"/>
        </w:rPr>
        <w:t>granitowe</w:t>
      </w:r>
      <w:r w:rsidRPr="00B177A9">
        <w:rPr>
          <w:spacing w:val="-8"/>
          <w:sz w:val="22"/>
          <w:szCs w:val="22"/>
        </w:rPr>
        <w:t xml:space="preserve"> </w:t>
      </w:r>
      <w:r w:rsidRPr="00B177A9">
        <w:rPr>
          <w:sz w:val="22"/>
          <w:szCs w:val="22"/>
        </w:rPr>
        <w:t>klasy</w:t>
      </w:r>
      <w:r w:rsidRPr="00B177A9">
        <w:rPr>
          <w:spacing w:val="-11"/>
          <w:sz w:val="22"/>
          <w:szCs w:val="22"/>
        </w:rPr>
        <w:t xml:space="preserve"> </w:t>
      </w:r>
      <w:r w:rsidRPr="00B177A9">
        <w:rPr>
          <w:sz w:val="22"/>
          <w:szCs w:val="22"/>
        </w:rPr>
        <w:t>1</w:t>
      </w:r>
      <w:r w:rsidRPr="00B177A9">
        <w:rPr>
          <w:spacing w:val="-7"/>
          <w:sz w:val="22"/>
          <w:szCs w:val="22"/>
        </w:rPr>
        <w:t xml:space="preserve"> obrabiane </w:t>
      </w:r>
      <w:r w:rsidRPr="00B177A9">
        <w:rPr>
          <w:sz w:val="22"/>
          <w:szCs w:val="22"/>
        </w:rPr>
        <w:t>odpowiadające</w:t>
      </w:r>
      <w:r w:rsidRPr="00B177A9">
        <w:rPr>
          <w:spacing w:val="-5"/>
          <w:sz w:val="22"/>
          <w:szCs w:val="22"/>
        </w:rPr>
        <w:t xml:space="preserve"> </w:t>
      </w:r>
      <w:r w:rsidRPr="00B177A9">
        <w:rPr>
          <w:spacing w:val="-1"/>
          <w:sz w:val="22"/>
          <w:szCs w:val="22"/>
        </w:rPr>
        <w:t>wymaganiom</w:t>
      </w:r>
      <w:r w:rsidRPr="00B177A9">
        <w:rPr>
          <w:spacing w:val="-11"/>
          <w:sz w:val="22"/>
          <w:szCs w:val="22"/>
        </w:rPr>
        <w:t xml:space="preserve"> </w:t>
      </w:r>
      <w:r w:rsidRPr="00B177A9">
        <w:rPr>
          <w:sz w:val="22"/>
          <w:szCs w:val="22"/>
        </w:rPr>
        <w:t>PN-EN</w:t>
      </w:r>
      <w:r w:rsidRPr="00B177A9">
        <w:rPr>
          <w:spacing w:val="-7"/>
          <w:sz w:val="22"/>
          <w:szCs w:val="22"/>
        </w:rPr>
        <w:t xml:space="preserve"> </w:t>
      </w:r>
      <w:r w:rsidRPr="00B177A9">
        <w:rPr>
          <w:sz w:val="22"/>
          <w:szCs w:val="22"/>
        </w:rPr>
        <w:t>1343</w:t>
      </w:r>
      <w:r w:rsidRPr="00B177A9">
        <w:rPr>
          <w:spacing w:val="58"/>
          <w:w w:val="99"/>
          <w:sz w:val="22"/>
          <w:szCs w:val="22"/>
        </w:rPr>
        <w:t xml:space="preserve"> </w:t>
      </w:r>
      <w:r w:rsidRPr="00B177A9">
        <w:rPr>
          <w:spacing w:val="-1"/>
          <w:sz w:val="22"/>
          <w:szCs w:val="22"/>
        </w:rPr>
        <w:t>Wymagane</w:t>
      </w:r>
      <w:r w:rsidRPr="00B177A9">
        <w:rPr>
          <w:spacing w:val="-8"/>
          <w:sz w:val="22"/>
          <w:szCs w:val="22"/>
        </w:rPr>
        <w:t xml:space="preserve"> </w:t>
      </w:r>
      <w:r w:rsidRPr="00B177A9">
        <w:rPr>
          <w:sz w:val="22"/>
          <w:szCs w:val="22"/>
        </w:rPr>
        <w:t>cechy</w:t>
      </w:r>
      <w:r w:rsidRPr="00B177A9">
        <w:rPr>
          <w:spacing w:val="-8"/>
          <w:sz w:val="22"/>
          <w:szCs w:val="22"/>
        </w:rPr>
        <w:t xml:space="preserve"> </w:t>
      </w:r>
      <w:r w:rsidRPr="00B177A9">
        <w:rPr>
          <w:spacing w:val="-1"/>
          <w:sz w:val="22"/>
          <w:szCs w:val="22"/>
        </w:rPr>
        <w:t>fizyczne</w:t>
      </w:r>
      <w:r w:rsidRPr="00B177A9">
        <w:rPr>
          <w:spacing w:val="-7"/>
          <w:sz w:val="22"/>
          <w:szCs w:val="22"/>
        </w:rPr>
        <w:t xml:space="preserve"> </w:t>
      </w:r>
      <w:r w:rsidRPr="00B177A9">
        <w:rPr>
          <w:spacing w:val="-1"/>
          <w:sz w:val="22"/>
          <w:szCs w:val="22"/>
        </w:rPr>
        <w:t>bloku</w:t>
      </w:r>
      <w:r w:rsidRPr="00B177A9">
        <w:rPr>
          <w:spacing w:val="-6"/>
          <w:sz w:val="22"/>
          <w:szCs w:val="22"/>
        </w:rPr>
        <w:t xml:space="preserve"> </w:t>
      </w:r>
      <w:r w:rsidRPr="00B177A9">
        <w:rPr>
          <w:spacing w:val="-1"/>
          <w:sz w:val="22"/>
          <w:szCs w:val="22"/>
        </w:rPr>
        <w:t>kamiennego,</w:t>
      </w:r>
      <w:r w:rsidRPr="00B177A9">
        <w:rPr>
          <w:spacing w:val="-6"/>
          <w:sz w:val="22"/>
          <w:szCs w:val="22"/>
        </w:rPr>
        <w:t xml:space="preserve"> </w:t>
      </w:r>
      <w:r w:rsidRPr="00B177A9">
        <w:rPr>
          <w:sz w:val="22"/>
          <w:szCs w:val="22"/>
        </w:rPr>
        <w:t>z</w:t>
      </w:r>
      <w:r w:rsidRPr="00B177A9">
        <w:rPr>
          <w:spacing w:val="-7"/>
          <w:sz w:val="22"/>
          <w:szCs w:val="22"/>
        </w:rPr>
        <w:t xml:space="preserve"> </w:t>
      </w:r>
      <w:r w:rsidRPr="00B177A9">
        <w:rPr>
          <w:spacing w:val="-1"/>
          <w:sz w:val="22"/>
          <w:szCs w:val="22"/>
        </w:rPr>
        <w:t>którego</w:t>
      </w:r>
      <w:r w:rsidRPr="00B177A9">
        <w:rPr>
          <w:spacing w:val="-7"/>
          <w:sz w:val="22"/>
          <w:szCs w:val="22"/>
        </w:rPr>
        <w:t xml:space="preserve"> </w:t>
      </w:r>
      <w:r w:rsidRPr="00B177A9">
        <w:rPr>
          <w:sz w:val="22"/>
          <w:szCs w:val="22"/>
        </w:rPr>
        <w:t>należy</w:t>
      </w:r>
      <w:r w:rsidRPr="00B177A9">
        <w:rPr>
          <w:spacing w:val="-8"/>
          <w:sz w:val="22"/>
          <w:szCs w:val="22"/>
        </w:rPr>
        <w:t xml:space="preserve"> </w:t>
      </w:r>
      <w:r w:rsidRPr="00B177A9">
        <w:rPr>
          <w:spacing w:val="-1"/>
          <w:sz w:val="22"/>
          <w:szCs w:val="22"/>
        </w:rPr>
        <w:t>wykonać</w:t>
      </w:r>
      <w:r w:rsidRPr="00B177A9">
        <w:rPr>
          <w:spacing w:val="-7"/>
          <w:sz w:val="22"/>
          <w:szCs w:val="22"/>
        </w:rPr>
        <w:t xml:space="preserve"> </w:t>
      </w:r>
      <w:r w:rsidRPr="00B177A9">
        <w:rPr>
          <w:spacing w:val="-1"/>
          <w:sz w:val="22"/>
          <w:szCs w:val="22"/>
        </w:rPr>
        <w:t>krawężniki/oporniki:</w:t>
      </w:r>
    </w:p>
    <w:p w:rsidR="00B177A9" w:rsidRPr="00B177A9" w:rsidRDefault="00B177A9" w:rsidP="00537B59">
      <w:pPr>
        <w:pStyle w:val="Tekstpodstawowy"/>
        <w:numPr>
          <w:ilvl w:val="0"/>
          <w:numId w:val="211"/>
        </w:numPr>
        <w:tabs>
          <w:tab w:val="left" w:pos="422"/>
        </w:tabs>
        <w:suppressAutoHyphens w:val="0"/>
        <w:autoSpaceDE/>
        <w:spacing w:after="0"/>
        <w:ind w:hanging="283"/>
        <w:jc w:val="both"/>
        <w:rPr>
          <w:sz w:val="22"/>
          <w:szCs w:val="22"/>
        </w:rPr>
      </w:pPr>
      <w:r w:rsidRPr="00B177A9">
        <w:rPr>
          <w:spacing w:val="-1"/>
          <w:sz w:val="22"/>
          <w:szCs w:val="22"/>
        </w:rPr>
        <w:t>odporność</w:t>
      </w:r>
      <w:r w:rsidRPr="00B177A9">
        <w:rPr>
          <w:spacing w:val="-9"/>
          <w:sz w:val="22"/>
          <w:szCs w:val="22"/>
        </w:rPr>
        <w:t xml:space="preserve"> </w:t>
      </w:r>
      <w:r w:rsidRPr="00B177A9">
        <w:rPr>
          <w:spacing w:val="-1"/>
          <w:sz w:val="22"/>
          <w:szCs w:val="22"/>
        </w:rPr>
        <w:t>na</w:t>
      </w:r>
      <w:r w:rsidRPr="00B177A9">
        <w:rPr>
          <w:spacing w:val="-9"/>
          <w:sz w:val="22"/>
          <w:szCs w:val="22"/>
        </w:rPr>
        <w:t xml:space="preserve"> </w:t>
      </w:r>
      <w:r w:rsidRPr="00B177A9">
        <w:rPr>
          <w:spacing w:val="-1"/>
          <w:sz w:val="22"/>
          <w:szCs w:val="22"/>
        </w:rPr>
        <w:t>zamrażanie/rozmrażanie,</w:t>
      </w:r>
      <w:r w:rsidRPr="00B177A9">
        <w:rPr>
          <w:spacing w:val="-7"/>
          <w:sz w:val="22"/>
          <w:szCs w:val="22"/>
        </w:rPr>
        <w:t xml:space="preserve"> </w:t>
      </w:r>
      <w:r w:rsidRPr="00B177A9">
        <w:rPr>
          <w:spacing w:val="-1"/>
          <w:sz w:val="22"/>
          <w:szCs w:val="22"/>
        </w:rPr>
        <w:t>-klasa</w:t>
      </w:r>
      <w:r w:rsidRPr="00B177A9">
        <w:rPr>
          <w:spacing w:val="-9"/>
          <w:sz w:val="22"/>
          <w:szCs w:val="22"/>
        </w:rPr>
        <w:t xml:space="preserve"> </w:t>
      </w:r>
      <w:r w:rsidRPr="00B177A9">
        <w:rPr>
          <w:sz w:val="22"/>
          <w:szCs w:val="22"/>
        </w:rPr>
        <w:t>1</w:t>
      </w:r>
    </w:p>
    <w:p w:rsidR="00B177A9" w:rsidRPr="00B177A9" w:rsidRDefault="00B177A9" w:rsidP="00537B59">
      <w:pPr>
        <w:pStyle w:val="Tekstpodstawowy"/>
        <w:numPr>
          <w:ilvl w:val="0"/>
          <w:numId w:val="211"/>
        </w:numPr>
        <w:tabs>
          <w:tab w:val="left" w:pos="422"/>
        </w:tabs>
        <w:suppressAutoHyphens w:val="0"/>
        <w:autoSpaceDE/>
        <w:spacing w:after="0"/>
        <w:ind w:hanging="283"/>
        <w:jc w:val="both"/>
        <w:rPr>
          <w:sz w:val="22"/>
          <w:szCs w:val="22"/>
        </w:rPr>
      </w:pPr>
      <w:r w:rsidRPr="00B177A9">
        <w:rPr>
          <w:spacing w:val="-1"/>
          <w:sz w:val="22"/>
          <w:szCs w:val="22"/>
        </w:rPr>
        <w:t>wytrzymałość</w:t>
      </w:r>
      <w:r w:rsidRPr="00B177A9">
        <w:rPr>
          <w:spacing w:val="-3"/>
          <w:sz w:val="22"/>
          <w:szCs w:val="22"/>
        </w:rPr>
        <w:t xml:space="preserve"> </w:t>
      </w:r>
      <w:r w:rsidRPr="00B177A9">
        <w:rPr>
          <w:spacing w:val="-1"/>
          <w:sz w:val="22"/>
          <w:szCs w:val="22"/>
        </w:rPr>
        <w:t>na</w:t>
      </w:r>
      <w:r w:rsidRPr="00B177A9">
        <w:rPr>
          <w:spacing w:val="-5"/>
          <w:sz w:val="22"/>
          <w:szCs w:val="22"/>
        </w:rPr>
        <w:t xml:space="preserve"> </w:t>
      </w:r>
      <w:r w:rsidRPr="00B177A9">
        <w:rPr>
          <w:spacing w:val="-1"/>
          <w:sz w:val="22"/>
          <w:szCs w:val="22"/>
        </w:rPr>
        <w:t>zginanie</w:t>
      </w:r>
      <w:r w:rsidRPr="00B177A9">
        <w:rPr>
          <w:spacing w:val="-5"/>
          <w:sz w:val="22"/>
          <w:szCs w:val="22"/>
        </w:rPr>
        <w:t xml:space="preserve"> </w:t>
      </w:r>
      <w:r w:rsidRPr="00B177A9">
        <w:rPr>
          <w:sz w:val="22"/>
          <w:szCs w:val="22"/>
        </w:rPr>
        <w:t>–</w:t>
      </w:r>
      <w:r w:rsidRPr="00B177A9">
        <w:rPr>
          <w:spacing w:val="-1"/>
          <w:sz w:val="22"/>
          <w:szCs w:val="22"/>
        </w:rPr>
        <w:t xml:space="preserve"> </w:t>
      </w:r>
      <w:r w:rsidRPr="00B177A9">
        <w:rPr>
          <w:sz w:val="22"/>
          <w:szCs w:val="22"/>
        </w:rPr>
        <w:t>w</w:t>
      </w:r>
      <w:r w:rsidRPr="00B177A9">
        <w:rPr>
          <w:spacing w:val="-5"/>
          <w:sz w:val="22"/>
          <w:szCs w:val="22"/>
        </w:rPr>
        <w:t xml:space="preserve"> </w:t>
      </w:r>
      <w:r w:rsidRPr="00B177A9">
        <w:rPr>
          <w:spacing w:val="-1"/>
          <w:sz w:val="22"/>
          <w:szCs w:val="22"/>
        </w:rPr>
        <w:t>zależności</w:t>
      </w:r>
      <w:r w:rsidRPr="00B177A9">
        <w:rPr>
          <w:spacing w:val="-5"/>
          <w:sz w:val="22"/>
          <w:szCs w:val="22"/>
        </w:rPr>
        <w:t xml:space="preserve"> </w:t>
      </w:r>
      <w:r w:rsidRPr="00B177A9">
        <w:rPr>
          <w:sz w:val="22"/>
          <w:szCs w:val="22"/>
        </w:rPr>
        <w:t>od</w:t>
      </w:r>
      <w:r w:rsidRPr="00B177A9">
        <w:rPr>
          <w:spacing w:val="-5"/>
          <w:sz w:val="22"/>
          <w:szCs w:val="22"/>
        </w:rPr>
        <w:t xml:space="preserve"> </w:t>
      </w:r>
      <w:r w:rsidRPr="00B177A9">
        <w:rPr>
          <w:spacing w:val="-1"/>
          <w:sz w:val="22"/>
          <w:szCs w:val="22"/>
        </w:rPr>
        <w:t>przeznaczenia,</w:t>
      </w:r>
      <w:r w:rsidRPr="00B177A9">
        <w:rPr>
          <w:spacing w:val="-4"/>
          <w:sz w:val="22"/>
          <w:szCs w:val="22"/>
        </w:rPr>
        <w:t xml:space="preserve"> </w:t>
      </w:r>
      <w:r w:rsidRPr="00B177A9">
        <w:rPr>
          <w:spacing w:val="-1"/>
          <w:sz w:val="22"/>
          <w:szCs w:val="22"/>
        </w:rPr>
        <w:t>zgodnie</w:t>
      </w:r>
      <w:r w:rsidRPr="00B177A9">
        <w:rPr>
          <w:spacing w:val="-5"/>
          <w:sz w:val="22"/>
          <w:szCs w:val="22"/>
        </w:rPr>
        <w:t xml:space="preserve"> </w:t>
      </w:r>
      <w:r w:rsidRPr="00B177A9">
        <w:rPr>
          <w:sz w:val="22"/>
          <w:szCs w:val="22"/>
        </w:rPr>
        <w:t>z</w:t>
      </w:r>
      <w:r w:rsidRPr="00B177A9">
        <w:rPr>
          <w:spacing w:val="-5"/>
          <w:sz w:val="22"/>
          <w:szCs w:val="22"/>
        </w:rPr>
        <w:t xml:space="preserve"> </w:t>
      </w:r>
      <w:r w:rsidRPr="00B177A9">
        <w:rPr>
          <w:spacing w:val="-1"/>
          <w:sz w:val="22"/>
          <w:szCs w:val="22"/>
        </w:rPr>
        <w:t>zał.</w:t>
      </w:r>
      <w:r w:rsidRPr="00B177A9">
        <w:rPr>
          <w:spacing w:val="-4"/>
          <w:sz w:val="22"/>
          <w:szCs w:val="22"/>
        </w:rPr>
        <w:t xml:space="preserve"> </w:t>
      </w:r>
      <w:r w:rsidRPr="00B177A9">
        <w:rPr>
          <w:sz w:val="22"/>
          <w:szCs w:val="22"/>
        </w:rPr>
        <w:t>B;</w:t>
      </w:r>
    </w:p>
    <w:p w:rsidR="00B177A9" w:rsidRPr="00B177A9" w:rsidRDefault="00B177A9" w:rsidP="00B177A9">
      <w:pPr>
        <w:pStyle w:val="Tekstpodstawowy"/>
        <w:spacing w:after="0"/>
        <w:ind w:left="20" w:right="20"/>
        <w:jc w:val="both"/>
        <w:rPr>
          <w:rFonts w:cs="Arial"/>
          <w:sz w:val="22"/>
          <w:szCs w:val="22"/>
        </w:rPr>
      </w:pPr>
      <w:r w:rsidRPr="00B177A9">
        <w:rPr>
          <w:spacing w:val="-1"/>
          <w:sz w:val="22"/>
          <w:szCs w:val="22"/>
        </w:rPr>
        <w:lastRenderedPageBreak/>
        <w:t>nasiąkliwość</w:t>
      </w:r>
      <w:r w:rsidRPr="00B177A9">
        <w:rPr>
          <w:spacing w:val="-5"/>
          <w:sz w:val="22"/>
          <w:szCs w:val="22"/>
        </w:rPr>
        <w:t xml:space="preserve"> </w:t>
      </w:r>
      <w:r w:rsidRPr="00B177A9">
        <w:rPr>
          <w:sz w:val="22"/>
          <w:szCs w:val="22"/>
        </w:rPr>
        <w:t>–</w:t>
      </w:r>
      <w:r w:rsidRPr="00B177A9">
        <w:rPr>
          <w:spacing w:val="-4"/>
          <w:sz w:val="22"/>
          <w:szCs w:val="22"/>
        </w:rPr>
        <w:t xml:space="preserve"> </w:t>
      </w:r>
      <w:r w:rsidRPr="00B177A9">
        <w:rPr>
          <w:spacing w:val="-1"/>
          <w:sz w:val="22"/>
          <w:szCs w:val="22"/>
        </w:rPr>
        <w:t>deklarowana</w:t>
      </w:r>
      <w:r w:rsidRPr="00B177A9">
        <w:rPr>
          <w:spacing w:val="-5"/>
          <w:sz w:val="22"/>
          <w:szCs w:val="22"/>
        </w:rPr>
        <w:t xml:space="preserve"> </w:t>
      </w:r>
      <w:r w:rsidRPr="00B177A9">
        <w:rPr>
          <w:sz w:val="22"/>
          <w:szCs w:val="22"/>
        </w:rPr>
        <w:t>przez</w:t>
      </w:r>
      <w:r w:rsidRPr="00B177A9">
        <w:rPr>
          <w:spacing w:val="-5"/>
          <w:sz w:val="22"/>
          <w:szCs w:val="22"/>
        </w:rPr>
        <w:t xml:space="preserve"> </w:t>
      </w:r>
      <w:r w:rsidRPr="00B177A9">
        <w:rPr>
          <w:spacing w:val="-1"/>
          <w:sz w:val="22"/>
          <w:szCs w:val="22"/>
        </w:rPr>
        <w:t>producenta,</w:t>
      </w:r>
      <w:r w:rsidRPr="00B177A9">
        <w:rPr>
          <w:spacing w:val="-4"/>
          <w:sz w:val="22"/>
          <w:szCs w:val="22"/>
        </w:rPr>
        <w:t xml:space="preserve"> </w:t>
      </w:r>
      <w:r w:rsidRPr="00B177A9">
        <w:rPr>
          <w:spacing w:val="-1"/>
          <w:sz w:val="22"/>
          <w:szCs w:val="22"/>
        </w:rPr>
        <w:t>ale</w:t>
      </w:r>
      <w:r w:rsidRPr="00B177A9">
        <w:rPr>
          <w:spacing w:val="-5"/>
          <w:sz w:val="22"/>
          <w:szCs w:val="22"/>
        </w:rPr>
        <w:t xml:space="preserve"> </w:t>
      </w:r>
      <w:r w:rsidRPr="00B177A9">
        <w:rPr>
          <w:spacing w:val="-1"/>
          <w:sz w:val="22"/>
          <w:szCs w:val="22"/>
        </w:rPr>
        <w:t>nie</w:t>
      </w:r>
      <w:r w:rsidRPr="00B177A9">
        <w:rPr>
          <w:spacing w:val="-2"/>
          <w:sz w:val="22"/>
          <w:szCs w:val="22"/>
        </w:rPr>
        <w:t xml:space="preserve"> </w:t>
      </w:r>
      <w:r w:rsidRPr="00B177A9">
        <w:rPr>
          <w:sz w:val="22"/>
          <w:szCs w:val="22"/>
        </w:rPr>
        <w:t>większa</w:t>
      </w:r>
      <w:r w:rsidRPr="00B177A9">
        <w:rPr>
          <w:spacing w:val="-5"/>
          <w:sz w:val="22"/>
          <w:szCs w:val="22"/>
        </w:rPr>
        <w:t xml:space="preserve"> </w:t>
      </w:r>
      <w:r w:rsidRPr="00B177A9">
        <w:rPr>
          <w:sz w:val="22"/>
          <w:szCs w:val="22"/>
        </w:rPr>
        <w:t>niż &lt; 0,5%</w:t>
      </w:r>
    </w:p>
    <w:p w:rsidR="00B177A9" w:rsidRPr="00B177A9" w:rsidRDefault="00B177A9" w:rsidP="00537B59">
      <w:pPr>
        <w:pStyle w:val="Tekstpodstawowy"/>
        <w:numPr>
          <w:ilvl w:val="0"/>
          <w:numId w:val="211"/>
        </w:numPr>
        <w:tabs>
          <w:tab w:val="left" w:pos="422"/>
        </w:tabs>
        <w:suppressAutoHyphens w:val="0"/>
        <w:autoSpaceDE/>
        <w:spacing w:after="0"/>
        <w:ind w:hanging="283"/>
        <w:jc w:val="both"/>
        <w:rPr>
          <w:sz w:val="22"/>
          <w:szCs w:val="22"/>
        </w:rPr>
      </w:pPr>
      <w:r w:rsidRPr="00B177A9">
        <w:rPr>
          <w:spacing w:val="-1"/>
          <w:sz w:val="22"/>
          <w:szCs w:val="22"/>
        </w:rPr>
        <w:t>wytrzymałość</w:t>
      </w:r>
      <w:r w:rsidRPr="00B177A9">
        <w:rPr>
          <w:spacing w:val="-5"/>
          <w:sz w:val="22"/>
          <w:szCs w:val="22"/>
        </w:rPr>
        <w:t xml:space="preserve"> </w:t>
      </w:r>
      <w:r w:rsidRPr="00B177A9">
        <w:rPr>
          <w:spacing w:val="-1"/>
          <w:sz w:val="22"/>
          <w:szCs w:val="22"/>
        </w:rPr>
        <w:t>na</w:t>
      </w:r>
      <w:r w:rsidRPr="00B177A9">
        <w:rPr>
          <w:spacing w:val="-7"/>
          <w:sz w:val="22"/>
          <w:szCs w:val="22"/>
        </w:rPr>
        <w:t xml:space="preserve"> </w:t>
      </w:r>
      <w:r w:rsidRPr="00B177A9">
        <w:rPr>
          <w:spacing w:val="-1"/>
          <w:sz w:val="22"/>
          <w:szCs w:val="22"/>
        </w:rPr>
        <w:t>ściskanie</w:t>
      </w:r>
      <w:r w:rsidRPr="00B177A9">
        <w:rPr>
          <w:spacing w:val="-5"/>
          <w:sz w:val="22"/>
          <w:szCs w:val="22"/>
        </w:rPr>
        <w:t xml:space="preserve"> </w:t>
      </w:r>
      <w:r w:rsidRPr="00B177A9">
        <w:rPr>
          <w:sz w:val="22"/>
          <w:szCs w:val="22"/>
        </w:rPr>
        <w:t>w</w:t>
      </w:r>
      <w:r w:rsidRPr="00B177A9">
        <w:rPr>
          <w:spacing w:val="-7"/>
          <w:sz w:val="22"/>
          <w:szCs w:val="22"/>
        </w:rPr>
        <w:t xml:space="preserve"> </w:t>
      </w:r>
      <w:r w:rsidRPr="00B177A9">
        <w:rPr>
          <w:spacing w:val="-1"/>
          <w:sz w:val="22"/>
          <w:szCs w:val="22"/>
        </w:rPr>
        <w:t>stanie</w:t>
      </w:r>
      <w:r w:rsidRPr="00B177A9">
        <w:rPr>
          <w:spacing w:val="-7"/>
          <w:sz w:val="22"/>
          <w:szCs w:val="22"/>
        </w:rPr>
        <w:t xml:space="preserve"> </w:t>
      </w:r>
      <w:r w:rsidRPr="00B177A9">
        <w:rPr>
          <w:spacing w:val="-1"/>
          <w:sz w:val="22"/>
          <w:szCs w:val="22"/>
        </w:rPr>
        <w:t>powietrzno-suchym,</w:t>
      </w:r>
      <w:r w:rsidRPr="00B177A9">
        <w:rPr>
          <w:spacing w:val="-7"/>
          <w:sz w:val="22"/>
          <w:szCs w:val="22"/>
        </w:rPr>
        <w:t xml:space="preserve"> </w:t>
      </w:r>
      <w:r w:rsidRPr="00B177A9">
        <w:rPr>
          <w:sz w:val="22"/>
          <w:szCs w:val="22"/>
        </w:rPr>
        <w:t>co</w:t>
      </w:r>
      <w:r w:rsidRPr="00B177A9">
        <w:rPr>
          <w:spacing w:val="-6"/>
          <w:sz w:val="22"/>
          <w:szCs w:val="22"/>
        </w:rPr>
        <w:t xml:space="preserve"> </w:t>
      </w:r>
      <w:r w:rsidRPr="00B177A9">
        <w:rPr>
          <w:spacing w:val="-1"/>
          <w:sz w:val="22"/>
          <w:szCs w:val="22"/>
        </w:rPr>
        <w:t>najmniej</w:t>
      </w:r>
      <w:r w:rsidRPr="00B177A9">
        <w:rPr>
          <w:spacing w:val="-6"/>
          <w:sz w:val="22"/>
          <w:szCs w:val="22"/>
        </w:rPr>
        <w:t xml:space="preserve"> </w:t>
      </w:r>
      <w:r w:rsidRPr="00B177A9">
        <w:rPr>
          <w:sz w:val="22"/>
          <w:szCs w:val="22"/>
        </w:rPr>
        <w:t>130MPa;</w:t>
      </w:r>
    </w:p>
    <w:p w:rsidR="00B177A9" w:rsidRPr="00B177A9" w:rsidRDefault="00B177A9" w:rsidP="00B177A9">
      <w:pPr>
        <w:pStyle w:val="Tekstpodstawowy"/>
        <w:spacing w:after="0"/>
        <w:ind w:right="138"/>
        <w:jc w:val="both"/>
        <w:rPr>
          <w:sz w:val="22"/>
          <w:szCs w:val="22"/>
        </w:rPr>
      </w:pPr>
      <w:r w:rsidRPr="00B177A9">
        <w:rPr>
          <w:spacing w:val="-1"/>
          <w:sz w:val="22"/>
          <w:szCs w:val="22"/>
        </w:rPr>
        <w:t>Wygląd</w:t>
      </w:r>
      <w:r w:rsidRPr="00B177A9">
        <w:rPr>
          <w:sz w:val="22"/>
          <w:szCs w:val="22"/>
        </w:rPr>
        <w:t xml:space="preserve"> </w:t>
      </w:r>
      <w:r w:rsidRPr="00B177A9">
        <w:rPr>
          <w:spacing w:val="-1"/>
          <w:sz w:val="22"/>
          <w:szCs w:val="22"/>
        </w:rPr>
        <w:t>krawężników</w:t>
      </w:r>
      <w:r w:rsidRPr="00B177A9">
        <w:rPr>
          <w:spacing w:val="-3"/>
          <w:sz w:val="22"/>
          <w:szCs w:val="22"/>
        </w:rPr>
        <w:t xml:space="preserve"> </w:t>
      </w:r>
      <w:r w:rsidRPr="00B177A9">
        <w:rPr>
          <w:sz w:val="22"/>
          <w:szCs w:val="22"/>
        </w:rPr>
        <w:t xml:space="preserve">z </w:t>
      </w:r>
      <w:r w:rsidRPr="00B177A9">
        <w:rPr>
          <w:spacing w:val="-1"/>
          <w:sz w:val="22"/>
          <w:szCs w:val="22"/>
        </w:rPr>
        <w:t>kamienia naturalnego</w:t>
      </w:r>
      <w:r w:rsidRPr="00B177A9">
        <w:rPr>
          <w:sz w:val="22"/>
          <w:szCs w:val="22"/>
        </w:rPr>
        <w:t xml:space="preserve"> </w:t>
      </w:r>
      <w:r w:rsidRPr="00B177A9">
        <w:rPr>
          <w:spacing w:val="-1"/>
          <w:sz w:val="22"/>
          <w:szCs w:val="22"/>
        </w:rPr>
        <w:t>powinien być</w:t>
      </w:r>
      <w:r w:rsidRPr="00B177A9">
        <w:rPr>
          <w:spacing w:val="2"/>
          <w:sz w:val="22"/>
          <w:szCs w:val="22"/>
        </w:rPr>
        <w:t xml:space="preserve"> </w:t>
      </w:r>
      <w:r w:rsidRPr="00B177A9">
        <w:rPr>
          <w:sz w:val="22"/>
          <w:szCs w:val="22"/>
        </w:rPr>
        <w:t>zgodny</w:t>
      </w:r>
      <w:r w:rsidRPr="00B177A9">
        <w:rPr>
          <w:spacing w:val="-5"/>
          <w:sz w:val="22"/>
          <w:szCs w:val="22"/>
        </w:rPr>
        <w:t xml:space="preserve"> </w:t>
      </w:r>
      <w:r w:rsidRPr="00B177A9">
        <w:rPr>
          <w:sz w:val="22"/>
          <w:szCs w:val="22"/>
        </w:rPr>
        <w:t>z</w:t>
      </w:r>
      <w:r w:rsidRPr="00B177A9">
        <w:rPr>
          <w:spacing w:val="2"/>
          <w:sz w:val="22"/>
          <w:szCs w:val="22"/>
        </w:rPr>
        <w:t xml:space="preserve"> </w:t>
      </w:r>
      <w:r w:rsidRPr="00B177A9">
        <w:rPr>
          <w:spacing w:val="-1"/>
          <w:sz w:val="22"/>
          <w:szCs w:val="22"/>
        </w:rPr>
        <w:t>wymaganiami</w:t>
      </w:r>
      <w:r w:rsidRPr="00B177A9">
        <w:rPr>
          <w:sz w:val="22"/>
          <w:szCs w:val="22"/>
        </w:rPr>
        <w:t xml:space="preserve"> </w:t>
      </w:r>
      <w:r w:rsidRPr="00B177A9">
        <w:rPr>
          <w:spacing w:val="-1"/>
          <w:sz w:val="22"/>
          <w:szCs w:val="22"/>
        </w:rPr>
        <w:t>podanymi</w:t>
      </w:r>
      <w:r w:rsidRPr="00B177A9">
        <w:rPr>
          <w:spacing w:val="1"/>
          <w:sz w:val="22"/>
          <w:szCs w:val="22"/>
        </w:rPr>
        <w:t xml:space="preserve"> </w:t>
      </w:r>
      <w:r w:rsidRPr="00B177A9">
        <w:rPr>
          <w:sz w:val="22"/>
          <w:szCs w:val="22"/>
        </w:rPr>
        <w:t>w</w:t>
      </w:r>
      <w:r w:rsidRPr="00B177A9">
        <w:rPr>
          <w:spacing w:val="-3"/>
          <w:sz w:val="22"/>
          <w:szCs w:val="22"/>
        </w:rPr>
        <w:t xml:space="preserve"> </w:t>
      </w:r>
      <w:r w:rsidRPr="00B177A9">
        <w:rPr>
          <w:sz w:val="22"/>
          <w:szCs w:val="22"/>
        </w:rPr>
        <w:t>PN-EN 1343</w:t>
      </w:r>
      <w:r w:rsidRPr="00B177A9">
        <w:rPr>
          <w:spacing w:val="-2"/>
          <w:sz w:val="22"/>
          <w:szCs w:val="22"/>
        </w:rPr>
        <w:t xml:space="preserve"> </w:t>
      </w:r>
      <w:r w:rsidRPr="00B177A9">
        <w:rPr>
          <w:spacing w:val="-1"/>
          <w:sz w:val="22"/>
          <w:szCs w:val="22"/>
        </w:rPr>
        <w:t xml:space="preserve">punkt </w:t>
      </w:r>
      <w:r w:rsidRPr="00B177A9">
        <w:rPr>
          <w:sz w:val="22"/>
          <w:szCs w:val="22"/>
        </w:rPr>
        <w:t>4.5</w:t>
      </w:r>
      <w:r w:rsidRPr="00B177A9">
        <w:rPr>
          <w:spacing w:val="-1"/>
          <w:sz w:val="22"/>
          <w:szCs w:val="22"/>
        </w:rPr>
        <w:t xml:space="preserve"> </w:t>
      </w:r>
      <w:r w:rsidRPr="00B177A9">
        <w:rPr>
          <w:sz w:val="22"/>
          <w:szCs w:val="22"/>
        </w:rPr>
        <w:t>–</w:t>
      </w:r>
      <w:r w:rsidRPr="00B177A9">
        <w:rPr>
          <w:spacing w:val="99"/>
          <w:w w:val="99"/>
          <w:sz w:val="22"/>
          <w:szCs w:val="22"/>
        </w:rPr>
        <w:t xml:space="preserve"> </w:t>
      </w:r>
      <w:r w:rsidRPr="00B177A9">
        <w:rPr>
          <w:sz w:val="22"/>
          <w:szCs w:val="22"/>
        </w:rPr>
        <w:t>4.7.</w:t>
      </w:r>
    </w:p>
    <w:p w:rsidR="00B177A9" w:rsidRPr="00B177A9" w:rsidRDefault="00B177A9" w:rsidP="00B177A9">
      <w:pPr>
        <w:pStyle w:val="Tekstpodstawowy"/>
        <w:spacing w:after="0"/>
        <w:ind w:firstLine="709"/>
        <w:jc w:val="both"/>
        <w:rPr>
          <w:sz w:val="22"/>
          <w:szCs w:val="22"/>
        </w:rPr>
      </w:pPr>
      <w:r w:rsidRPr="00B177A9">
        <w:rPr>
          <w:spacing w:val="-1"/>
          <w:sz w:val="22"/>
          <w:szCs w:val="22"/>
        </w:rPr>
        <w:t>Kształt</w:t>
      </w:r>
      <w:r w:rsidRPr="00B177A9">
        <w:rPr>
          <w:spacing w:val="-7"/>
          <w:sz w:val="22"/>
          <w:szCs w:val="22"/>
        </w:rPr>
        <w:t xml:space="preserve"> </w:t>
      </w:r>
      <w:r w:rsidRPr="00B177A9">
        <w:rPr>
          <w:sz w:val="22"/>
          <w:szCs w:val="22"/>
        </w:rPr>
        <w:t>i</w:t>
      </w:r>
      <w:r w:rsidRPr="00B177A9">
        <w:rPr>
          <w:spacing w:val="-5"/>
          <w:sz w:val="22"/>
          <w:szCs w:val="22"/>
        </w:rPr>
        <w:t xml:space="preserve"> </w:t>
      </w:r>
      <w:r w:rsidRPr="00B177A9">
        <w:rPr>
          <w:sz w:val="22"/>
          <w:szCs w:val="22"/>
        </w:rPr>
        <w:t>wymiary</w:t>
      </w:r>
      <w:r w:rsidRPr="00B177A9">
        <w:rPr>
          <w:spacing w:val="-8"/>
          <w:sz w:val="22"/>
          <w:szCs w:val="22"/>
        </w:rPr>
        <w:t xml:space="preserve"> </w:t>
      </w:r>
      <w:r w:rsidRPr="00B177A9">
        <w:rPr>
          <w:spacing w:val="-1"/>
          <w:sz w:val="22"/>
          <w:szCs w:val="22"/>
        </w:rPr>
        <w:t>krawężników/oporników</w:t>
      </w:r>
      <w:r w:rsidRPr="00B177A9">
        <w:rPr>
          <w:spacing w:val="-8"/>
          <w:sz w:val="22"/>
          <w:szCs w:val="22"/>
        </w:rPr>
        <w:t xml:space="preserve"> </w:t>
      </w:r>
      <w:r w:rsidRPr="00B177A9">
        <w:rPr>
          <w:spacing w:val="-1"/>
          <w:sz w:val="22"/>
          <w:szCs w:val="22"/>
        </w:rPr>
        <w:t>zgodnie</w:t>
      </w:r>
      <w:r w:rsidRPr="00B177A9">
        <w:rPr>
          <w:spacing w:val="-7"/>
          <w:sz w:val="22"/>
          <w:szCs w:val="22"/>
        </w:rPr>
        <w:t xml:space="preserve"> </w:t>
      </w:r>
      <w:r w:rsidRPr="00B177A9">
        <w:rPr>
          <w:sz w:val="22"/>
          <w:szCs w:val="22"/>
        </w:rPr>
        <w:t>z</w:t>
      </w:r>
      <w:r w:rsidRPr="00B177A9">
        <w:rPr>
          <w:spacing w:val="-7"/>
          <w:sz w:val="22"/>
          <w:szCs w:val="22"/>
        </w:rPr>
        <w:t xml:space="preserve"> </w:t>
      </w:r>
      <w:r w:rsidRPr="00B177A9">
        <w:rPr>
          <w:spacing w:val="-1"/>
          <w:sz w:val="22"/>
          <w:szCs w:val="22"/>
        </w:rPr>
        <w:t>Projektem.</w:t>
      </w:r>
    </w:p>
    <w:p w:rsidR="00B177A9" w:rsidRPr="00B177A9" w:rsidRDefault="00B177A9" w:rsidP="00B177A9">
      <w:pPr>
        <w:pStyle w:val="Tekstpodstawowy"/>
        <w:spacing w:after="0"/>
        <w:ind w:firstLine="709"/>
        <w:jc w:val="both"/>
        <w:rPr>
          <w:sz w:val="22"/>
          <w:szCs w:val="22"/>
        </w:rPr>
      </w:pPr>
      <w:r w:rsidRPr="00B177A9">
        <w:rPr>
          <w:spacing w:val="-1"/>
          <w:sz w:val="22"/>
          <w:szCs w:val="22"/>
        </w:rPr>
        <w:t>Dopuszczalne</w:t>
      </w:r>
      <w:r w:rsidRPr="00B177A9">
        <w:rPr>
          <w:spacing w:val="-7"/>
          <w:sz w:val="22"/>
          <w:szCs w:val="22"/>
        </w:rPr>
        <w:t xml:space="preserve"> </w:t>
      </w:r>
      <w:r w:rsidRPr="00B177A9">
        <w:rPr>
          <w:sz w:val="22"/>
          <w:szCs w:val="22"/>
        </w:rPr>
        <w:t>odchyłki</w:t>
      </w:r>
      <w:r w:rsidRPr="00B177A9">
        <w:rPr>
          <w:spacing w:val="-5"/>
          <w:sz w:val="22"/>
          <w:szCs w:val="22"/>
        </w:rPr>
        <w:t xml:space="preserve"> </w:t>
      </w:r>
      <w:r w:rsidRPr="00B177A9">
        <w:rPr>
          <w:sz w:val="22"/>
          <w:szCs w:val="22"/>
        </w:rPr>
        <w:t>wymiarów</w:t>
      </w:r>
      <w:r w:rsidRPr="00B177A9">
        <w:rPr>
          <w:spacing w:val="-11"/>
          <w:sz w:val="22"/>
          <w:szCs w:val="22"/>
        </w:rPr>
        <w:t xml:space="preserve"> </w:t>
      </w:r>
      <w:r w:rsidRPr="00B177A9">
        <w:rPr>
          <w:spacing w:val="-1"/>
          <w:sz w:val="22"/>
          <w:szCs w:val="22"/>
        </w:rPr>
        <w:t>nominalnych</w:t>
      </w:r>
      <w:r w:rsidRPr="00B177A9">
        <w:rPr>
          <w:spacing w:val="-7"/>
          <w:sz w:val="22"/>
          <w:szCs w:val="22"/>
        </w:rPr>
        <w:t xml:space="preserve"> </w:t>
      </w:r>
      <w:r w:rsidRPr="00B177A9">
        <w:rPr>
          <w:sz w:val="22"/>
          <w:szCs w:val="22"/>
        </w:rPr>
        <w:t>powinny</w:t>
      </w:r>
      <w:r w:rsidRPr="00B177A9">
        <w:rPr>
          <w:spacing w:val="-8"/>
          <w:sz w:val="22"/>
          <w:szCs w:val="22"/>
        </w:rPr>
        <w:t xml:space="preserve"> </w:t>
      </w:r>
      <w:r w:rsidRPr="00B177A9">
        <w:rPr>
          <w:sz w:val="22"/>
          <w:szCs w:val="22"/>
        </w:rPr>
        <w:t>być</w:t>
      </w:r>
      <w:r w:rsidRPr="00B177A9">
        <w:rPr>
          <w:spacing w:val="-6"/>
          <w:sz w:val="22"/>
          <w:szCs w:val="22"/>
        </w:rPr>
        <w:t xml:space="preserve"> </w:t>
      </w:r>
      <w:r w:rsidRPr="00B177A9">
        <w:rPr>
          <w:spacing w:val="-1"/>
          <w:sz w:val="22"/>
          <w:szCs w:val="22"/>
        </w:rPr>
        <w:t>zgodne</w:t>
      </w:r>
      <w:r w:rsidRPr="00B177A9">
        <w:rPr>
          <w:spacing w:val="-7"/>
          <w:sz w:val="22"/>
          <w:szCs w:val="22"/>
        </w:rPr>
        <w:t xml:space="preserve"> </w:t>
      </w:r>
      <w:r w:rsidRPr="00B177A9">
        <w:rPr>
          <w:sz w:val="22"/>
          <w:szCs w:val="22"/>
        </w:rPr>
        <w:t>z</w:t>
      </w:r>
      <w:r w:rsidRPr="00B177A9">
        <w:rPr>
          <w:spacing w:val="-4"/>
          <w:sz w:val="22"/>
          <w:szCs w:val="22"/>
        </w:rPr>
        <w:t xml:space="preserve"> </w:t>
      </w:r>
      <w:r w:rsidRPr="00B177A9">
        <w:rPr>
          <w:spacing w:val="-1"/>
          <w:sz w:val="22"/>
          <w:szCs w:val="22"/>
        </w:rPr>
        <w:t>wymaganiami</w:t>
      </w:r>
      <w:r w:rsidRPr="00B177A9">
        <w:rPr>
          <w:spacing w:val="-6"/>
          <w:sz w:val="22"/>
          <w:szCs w:val="22"/>
        </w:rPr>
        <w:t xml:space="preserve"> </w:t>
      </w:r>
      <w:r w:rsidRPr="00B177A9">
        <w:rPr>
          <w:sz w:val="22"/>
          <w:szCs w:val="22"/>
        </w:rPr>
        <w:t>podanymi</w:t>
      </w:r>
      <w:r w:rsidRPr="00B177A9">
        <w:rPr>
          <w:spacing w:val="-5"/>
          <w:sz w:val="22"/>
          <w:szCs w:val="22"/>
        </w:rPr>
        <w:t xml:space="preserve"> </w:t>
      </w:r>
      <w:r w:rsidRPr="00B177A9">
        <w:rPr>
          <w:sz w:val="22"/>
          <w:szCs w:val="22"/>
        </w:rPr>
        <w:t>w</w:t>
      </w:r>
      <w:r w:rsidRPr="00B177A9">
        <w:rPr>
          <w:spacing w:val="-8"/>
          <w:sz w:val="22"/>
          <w:szCs w:val="22"/>
        </w:rPr>
        <w:t xml:space="preserve"> </w:t>
      </w:r>
      <w:r w:rsidRPr="00B177A9">
        <w:rPr>
          <w:sz w:val="22"/>
          <w:szCs w:val="22"/>
        </w:rPr>
        <w:t>PN-EN</w:t>
      </w:r>
      <w:r w:rsidRPr="00B177A9">
        <w:rPr>
          <w:spacing w:val="-7"/>
          <w:sz w:val="22"/>
          <w:szCs w:val="22"/>
        </w:rPr>
        <w:t xml:space="preserve"> </w:t>
      </w:r>
      <w:r w:rsidRPr="00B177A9">
        <w:rPr>
          <w:sz w:val="22"/>
          <w:szCs w:val="22"/>
        </w:rPr>
        <w:t>1343</w:t>
      </w:r>
      <w:r w:rsidRPr="00B177A9">
        <w:rPr>
          <w:spacing w:val="-6"/>
          <w:sz w:val="22"/>
          <w:szCs w:val="22"/>
        </w:rPr>
        <w:t xml:space="preserve"> </w:t>
      </w:r>
      <w:r w:rsidRPr="00B177A9">
        <w:rPr>
          <w:spacing w:val="-1"/>
          <w:sz w:val="22"/>
          <w:szCs w:val="22"/>
        </w:rPr>
        <w:t>punkt</w:t>
      </w:r>
      <w:r w:rsidRPr="00B177A9">
        <w:rPr>
          <w:spacing w:val="-4"/>
          <w:sz w:val="22"/>
          <w:szCs w:val="22"/>
        </w:rPr>
        <w:t xml:space="preserve"> </w:t>
      </w:r>
      <w:r w:rsidRPr="00B177A9">
        <w:rPr>
          <w:sz w:val="22"/>
          <w:szCs w:val="22"/>
        </w:rPr>
        <w:t>4.2.</w:t>
      </w:r>
    </w:p>
    <w:p w:rsidR="000A3C54" w:rsidRDefault="000A3C54" w:rsidP="00B177A9">
      <w:pPr>
        <w:jc w:val="both"/>
        <w:rPr>
          <w:sz w:val="22"/>
          <w:szCs w:val="22"/>
        </w:rPr>
      </w:pPr>
    </w:p>
    <w:p w:rsidR="000A3C54" w:rsidRPr="000A3C54" w:rsidRDefault="00B177A9" w:rsidP="00B177A9">
      <w:pPr>
        <w:jc w:val="both"/>
        <w:rPr>
          <w:b/>
          <w:sz w:val="22"/>
          <w:szCs w:val="22"/>
        </w:rPr>
      </w:pPr>
      <w:r w:rsidRPr="000A3C54">
        <w:rPr>
          <w:b/>
          <w:sz w:val="22"/>
          <w:szCs w:val="22"/>
        </w:rPr>
        <w:t>Tablica 1. Wymagania wobec krawężnika/opornika kamiennego, ustalone w PN-EN 1343 (Uwaga: przyjęte klasy poszczególnych parametrów określono powyżej)</w:t>
      </w:r>
    </w:p>
    <w:tbl>
      <w:tblPr>
        <w:tblW w:w="988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82"/>
        <w:gridCol w:w="3828"/>
        <w:gridCol w:w="1275"/>
        <w:gridCol w:w="2320"/>
        <w:gridCol w:w="1875"/>
      </w:tblGrid>
      <w:tr w:rsidR="00B177A9" w:rsidRPr="000A3C54" w:rsidTr="000A3C54">
        <w:trPr>
          <w:trHeight w:val="300"/>
        </w:trPr>
        <w:tc>
          <w:tcPr>
            <w:tcW w:w="582" w:type="dxa"/>
            <w:shd w:val="clear" w:color="auto" w:fill="auto"/>
            <w:vAlign w:val="center"/>
            <w:hideMark/>
          </w:tcPr>
          <w:p w:rsidR="00B177A9" w:rsidRPr="000A3C54" w:rsidRDefault="00B177A9" w:rsidP="00CE3469">
            <w:pPr>
              <w:jc w:val="center"/>
              <w:rPr>
                <w:sz w:val="22"/>
                <w:szCs w:val="22"/>
              </w:rPr>
            </w:pPr>
            <w:r w:rsidRPr="000A3C54">
              <w:rPr>
                <w:sz w:val="22"/>
                <w:szCs w:val="22"/>
              </w:rPr>
              <w:t>Lp.</w:t>
            </w:r>
          </w:p>
        </w:tc>
        <w:tc>
          <w:tcPr>
            <w:tcW w:w="3828" w:type="dxa"/>
            <w:shd w:val="clear" w:color="auto" w:fill="auto"/>
            <w:vAlign w:val="center"/>
            <w:hideMark/>
          </w:tcPr>
          <w:p w:rsidR="00B177A9" w:rsidRPr="000A3C54" w:rsidRDefault="00B177A9" w:rsidP="00CE3469">
            <w:pPr>
              <w:jc w:val="center"/>
              <w:rPr>
                <w:sz w:val="22"/>
                <w:szCs w:val="22"/>
              </w:rPr>
            </w:pPr>
            <w:r w:rsidRPr="000A3C54">
              <w:rPr>
                <w:sz w:val="22"/>
                <w:szCs w:val="22"/>
              </w:rPr>
              <w:t>Cecha</w:t>
            </w:r>
          </w:p>
        </w:tc>
        <w:tc>
          <w:tcPr>
            <w:tcW w:w="1275" w:type="dxa"/>
            <w:shd w:val="clear" w:color="auto" w:fill="auto"/>
            <w:vAlign w:val="center"/>
            <w:hideMark/>
          </w:tcPr>
          <w:p w:rsidR="00B177A9" w:rsidRPr="000A3C54" w:rsidRDefault="00B177A9" w:rsidP="00CE3469">
            <w:pPr>
              <w:jc w:val="center"/>
              <w:rPr>
                <w:sz w:val="22"/>
                <w:szCs w:val="22"/>
              </w:rPr>
            </w:pPr>
            <w:r w:rsidRPr="000A3C54">
              <w:rPr>
                <w:sz w:val="22"/>
                <w:szCs w:val="22"/>
              </w:rPr>
              <w:t>Norma</w:t>
            </w: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Wymagania</w:t>
            </w:r>
          </w:p>
        </w:tc>
      </w:tr>
      <w:tr w:rsidR="00B177A9" w:rsidRPr="000A3C54" w:rsidTr="000A3C54">
        <w:trPr>
          <w:trHeight w:val="288"/>
        </w:trPr>
        <w:tc>
          <w:tcPr>
            <w:tcW w:w="582" w:type="dxa"/>
            <w:vMerge w:val="restart"/>
            <w:shd w:val="clear" w:color="auto" w:fill="auto"/>
            <w:vAlign w:val="center"/>
            <w:hideMark/>
          </w:tcPr>
          <w:p w:rsidR="00B177A9" w:rsidRPr="000A3C54" w:rsidRDefault="00B177A9" w:rsidP="00CE3469">
            <w:pPr>
              <w:jc w:val="center"/>
              <w:rPr>
                <w:sz w:val="22"/>
                <w:szCs w:val="22"/>
              </w:rPr>
            </w:pPr>
            <w:r w:rsidRPr="000A3C54">
              <w:rPr>
                <w:sz w:val="22"/>
                <w:szCs w:val="22"/>
              </w:rPr>
              <w:t>1</w:t>
            </w:r>
          </w:p>
        </w:tc>
        <w:tc>
          <w:tcPr>
            <w:tcW w:w="3828" w:type="dxa"/>
            <w:shd w:val="clear" w:color="auto" w:fill="auto"/>
            <w:vAlign w:val="center"/>
            <w:hideMark/>
          </w:tcPr>
          <w:p w:rsidR="00B177A9" w:rsidRPr="000A3C54" w:rsidRDefault="00B177A9" w:rsidP="00CE3469">
            <w:pPr>
              <w:rPr>
                <w:sz w:val="22"/>
                <w:szCs w:val="22"/>
              </w:rPr>
            </w:pPr>
            <w:r w:rsidRPr="000A3C54">
              <w:rPr>
                <w:sz w:val="22"/>
                <w:szCs w:val="22"/>
              </w:rPr>
              <w:t>Dopuszczalne odchyłki, w mm</w:t>
            </w:r>
          </w:p>
        </w:tc>
        <w:tc>
          <w:tcPr>
            <w:tcW w:w="1275" w:type="dxa"/>
            <w:vMerge w:val="restart"/>
            <w:shd w:val="clear" w:color="auto" w:fill="auto"/>
            <w:vAlign w:val="center"/>
            <w:hideMark/>
          </w:tcPr>
          <w:p w:rsidR="00B177A9" w:rsidRPr="000A3C54" w:rsidRDefault="00B177A9" w:rsidP="00CE3469">
            <w:pPr>
              <w:ind w:left="-70" w:firstLine="141"/>
              <w:jc w:val="center"/>
              <w:rPr>
                <w:sz w:val="22"/>
                <w:szCs w:val="22"/>
              </w:rPr>
            </w:pPr>
            <w:r w:rsidRPr="000A3C54">
              <w:rPr>
                <w:sz w:val="22"/>
                <w:szCs w:val="22"/>
              </w:rPr>
              <w:t>PN-EN 1343,zał. A</w:t>
            </w:r>
          </w:p>
        </w:tc>
        <w:tc>
          <w:tcPr>
            <w:tcW w:w="2320" w:type="dxa"/>
            <w:vMerge w:val="restart"/>
            <w:shd w:val="clear" w:color="auto" w:fill="auto"/>
            <w:vAlign w:val="center"/>
            <w:hideMark/>
          </w:tcPr>
          <w:p w:rsidR="00B177A9" w:rsidRPr="000A3C54" w:rsidRDefault="00B177A9" w:rsidP="00CE3469">
            <w:pPr>
              <w:jc w:val="center"/>
              <w:rPr>
                <w:sz w:val="22"/>
                <w:szCs w:val="22"/>
              </w:rPr>
            </w:pPr>
            <w:r w:rsidRPr="000A3C54">
              <w:rPr>
                <w:sz w:val="22"/>
                <w:szCs w:val="22"/>
              </w:rPr>
              <w:t>Szerokość</w:t>
            </w:r>
          </w:p>
        </w:tc>
        <w:tc>
          <w:tcPr>
            <w:tcW w:w="1875" w:type="dxa"/>
            <w:vMerge w:val="restart"/>
            <w:shd w:val="clear" w:color="auto" w:fill="auto"/>
            <w:vAlign w:val="center"/>
            <w:hideMark/>
          </w:tcPr>
          <w:p w:rsidR="00B177A9" w:rsidRPr="000A3C54" w:rsidRDefault="00B177A9" w:rsidP="00CE3469">
            <w:pPr>
              <w:jc w:val="center"/>
              <w:rPr>
                <w:sz w:val="22"/>
                <w:szCs w:val="22"/>
              </w:rPr>
            </w:pPr>
            <w:r w:rsidRPr="000A3C54">
              <w:rPr>
                <w:sz w:val="22"/>
                <w:szCs w:val="22"/>
              </w:rPr>
              <w:t>Wysokość</w:t>
            </w:r>
          </w:p>
        </w:tc>
      </w:tr>
      <w:tr w:rsidR="00B177A9" w:rsidRPr="000A3C54" w:rsidTr="000A3C54">
        <w:trPr>
          <w:trHeight w:val="300"/>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CE3469">
            <w:pPr>
              <w:ind w:right="-147"/>
              <w:rPr>
                <w:sz w:val="22"/>
                <w:szCs w:val="22"/>
              </w:rPr>
            </w:pPr>
            <w:r w:rsidRPr="000A3C54">
              <w:rPr>
                <w:sz w:val="22"/>
                <w:szCs w:val="22"/>
              </w:rPr>
              <w:t>a) całkowitej szerokości i wysokości</w:t>
            </w:r>
          </w:p>
        </w:tc>
        <w:tc>
          <w:tcPr>
            <w:tcW w:w="1275" w:type="dxa"/>
            <w:vMerge/>
            <w:vAlign w:val="center"/>
            <w:hideMark/>
          </w:tcPr>
          <w:p w:rsidR="00B177A9" w:rsidRPr="000A3C54" w:rsidRDefault="00B177A9" w:rsidP="00CE3469">
            <w:pPr>
              <w:jc w:val="center"/>
              <w:rPr>
                <w:sz w:val="22"/>
                <w:szCs w:val="22"/>
              </w:rPr>
            </w:pPr>
          </w:p>
        </w:tc>
        <w:tc>
          <w:tcPr>
            <w:tcW w:w="2320" w:type="dxa"/>
            <w:vMerge/>
            <w:vAlign w:val="center"/>
            <w:hideMark/>
          </w:tcPr>
          <w:p w:rsidR="00B177A9" w:rsidRPr="000A3C54" w:rsidRDefault="00B177A9" w:rsidP="00CE3469">
            <w:pPr>
              <w:jc w:val="center"/>
              <w:rPr>
                <w:sz w:val="22"/>
                <w:szCs w:val="22"/>
              </w:rPr>
            </w:pPr>
          </w:p>
        </w:tc>
        <w:tc>
          <w:tcPr>
            <w:tcW w:w="1875" w:type="dxa"/>
            <w:vMerge/>
            <w:vAlign w:val="center"/>
            <w:hideMark/>
          </w:tcPr>
          <w:p w:rsidR="00B177A9" w:rsidRPr="000A3C54" w:rsidRDefault="00B177A9" w:rsidP="00CE3469">
            <w:pPr>
              <w:jc w:val="center"/>
              <w:rPr>
                <w:sz w:val="22"/>
                <w:szCs w:val="22"/>
              </w:rPr>
            </w:pPr>
          </w:p>
        </w:tc>
      </w:tr>
      <w:tr w:rsidR="00B177A9" w:rsidRPr="000A3C54" w:rsidTr="000A3C54">
        <w:trPr>
          <w:trHeight w:val="28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CE3469">
            <w:pPr>
              <w:rPr>
                <w:sz w:val="22"/>
                <w:szCs w:val="22"/>
              </w:rPr>
            </w:pPr>
            <w:r w:rsidRPr="000A3C54">
              <w:rPr>
                <w:sz w:val="22"/>
                <w:szCs w:val="22"/>
              </w:rPr>
              <w:t>–  pomiędzy dwoma powierzchniami ciosanymi</w:t>
            </w:r>
          </w:p>
        </w:tc>
        <w:tc>
          <w:tcPr>
            <w:tcW w:w="1275" w:type="dxa"/>
            <w:vMerge/>
            <w:vAlign w:val="center"/>
            <w:hideMark/>
          </w:tcPr>
          <w:p w:rsidR="00B177A9" w:rsidRPr="000A3C54" w:rsidRDefault="00B177A9" w:rsidP="00CE3469">
            <w:pPr>
              <w:jc w:val="center"/>
              <w:rPr>
                <w:sz w:val="22"/>
                <w:szCs w:val="22"/>
              </w:rPr>
            </w:pPr>
          </w:p>
        </w:tc>
        <w:tc>
          <w:tcPr>
            <w:tcW w:w="2320" w:type="dxa"/>
            <w:shd w:val="clear" w:color="auto" w:fill="auto"/>
            <w:vAlign w:val="center"/>
            <w:hideMark/>
          </w:tcPr>
          <w:p w:rsidR="00B177A9" w:rsidRPr="000A3C54" w:rsidRDefault="00B177A9" w:rsidP="00CE3469">
            <w:pPr>
              <w:jc w:val="center"/>
              <w:rPr>
                <w:sz w:val="22"/>
                <w:szCs w:val="22"/>
              </w:rPr>
            </w:pPr>
            <w:r w:rsidRPr="000A3C54">
              <w:rPr>
                <w:sz w:val="22"/>
                <w:szCs w:val="22"/>
              </w:rPr>
              <w:t>± 10</w:t>
            </w:r>
          </w:p>
        </w:tc>
        <w:tc>
          <w:tcPr>
            <w:tcW w:w="1875" w:type="dxa"/>
            <w:shd w:val="clear" w:color="auto" w:fill="auto"/>
            <w:vAlign w:val="center"/>
            <w:hideMark/>
          </w:tcPr>
          <w:p w:rsidR="00B177A9" w:rsidRPr="000A3C54" w:rsidRDefault="00B177A9" w:rsidP="00CE3469">
            <w:pPr>
              <w:jc w:val="center"/>
              <w:rPr>
                <w:sz w:val="22"/>
                <w:szCs w:val="22"/>
              </w:rPr>
            </w:pPr>
            <w:r w:rsidRPr="000A3C54">
              <w:rPr>
                <w:sz w:val="22"/>
                <w:szCs w:val="22"/>
              </w:rPr>
              <w:t>± 30</w:t>
            </w:r>
          </w:p>
        </w:tc>
      </w:tr>
      <w:tr w:rsidR="00B177A9" w:rsidRPr="000A3C54" w:rsidTr="000A3C54">
        <w:trPr>
          <w:trHeight w:val="28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CE3469">
            <w:pPr>
              <w:rPr>
                <w:sz w:val="22"/>
                <w:szCs w:val="22"/>
              </w:rPr>
            </w:pPr>
            <w:r w:rsidRPr="000A3C54">
              <w:rPr>
                <w:sz w:val="22"/>
                <w:szCs w:val="22"/>
              </w:rPr>
              <w:t>–  pomiędzy powierzchnią obrabianą i ciosaną</w:t>
            </w:r>
          </w:p>
        </w:tc>
        <w:tc>
          <w:tcPr>
            <w:tcW w:w="1275" w:type="dxa"/>
            <w:vMerge/>
            <w:vAlign w:val="center"/>
            <w:hideMark/>
          </w:tcPr>
          <w:p w:rsidR="00B177A9" w:rsidRPr="000A3C54" w:rsidRDefault="00B177A9" w:rsidP="00CE3469">
            <w:pPr>
              <w:jc w:val="center"/>
              <w:rPr>
                <w:sz w:val="22"/>
                <w:szCs w:val="22"/>
              </w:rPr>
            </w:pPr>
          </w:p>
        </w:tc>
        <w:tc>
          <w:tcPr>
            <w:tcW w:w="2320" w:type="dxa"/>
            <w:shd w:val="clear" w:color="auto" w:fill="auto"/>
            <w:vAlign w:val="center"/>
            <w:hideMark/>
          </w:tcPr>
          <w:p w:rsidR="00B177A9" w:rsidRPr="000A3C54" w:rsidRDefault="00B177A9" w:rsidP="00CE3469">
            <w:pPr>
              <w:jc w:val="center"/>
              <w:rPr>
                <w:sz w:val="22"/>
                <w:szCs w:val="22"/>
              </w:rPr>
            </w:pPr>
            <w:r w:rsidRPr="000A3C54">
              <w:rPr>
                <w:sz w:val="22"/>
                <w:szCs w:val="22"/>
              </w:rPr>
              <w:t>± 5</w:t>
            </w:r>
          </w:p>
        </w:tc>
        <w:tc>
          <w:tcPr>
            <w:tcW w:w="1875" w:type="dxa"/>
            <w:shd w:val="clear" w:color="auto" w:fill="auto"/>
            <w:vAlign w:val="center"/>
            <w:hideMark/>
          </w:tcPr>
          <w:p w:rsidR="00B177A9" w:rsidRPr="000A3C54" w:rsidRDefault="00B177A9" w:rsidP="00CE3469">
            <w:pPr>
              <w:jc w:val="center"/>
              <w:rPr>
                <w:sz w:val="22"/>
                <w:szCs w:val="22"/>
              </w:rPr>
            </w:pPr>
            <w:r w:rsidRPr="000A3C54">
              <w:rPr>
                <w:sz w:val="22"/>
                <w:szCs w:val="22"/>
              </w:rPr>
              <w:t>± 30</w:t>
            </w:r>
          </w:p>
        </w:tc>
      </w:tr>
      <w:tr w:rsidR="00B177A9" w:rsidRPr="000A3C54" w:rsidTr="000A3C54">
        <w:trPr>
          <w:trHeight w:val="300"/>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pomiędzy dwoma powierzchniami obrabianymi</w:t>
            </w:r>
          </w:p>
        </w:tc>
        <w:tc>
          <w:tcPr>
            <w:tcW w:w="1275" w:type="dxa"/>
            <w:vMerge/>
            <w:vAlign w:val="center"/>
            <w:hideMark/>
          </w:tcPr>
          <w:p w:rsidR="00B177A9" w:rsidRPr="000A3C54" w:rsidRDefault="00B177A9" w:rsidP="00CE3469">
            <w:pPr>
              <w:jc w:val="center"/>
              <w:rPr>
                <w:sz w:val="22"/>
                <w:szCs w:val="22"/>
              </w:rPr>
            </w:pPr>
          </w:p>
        </w:tc>
        <w:tc>
          <w:tcPr>
            <w:tcW w:w="2320" w:type="dxa"/>
            <w:shd w:val="clear" w:color="auto" w:fill="auto"/>
            <w:vAlign w:val="center"/>
            <w:hideMark/>
          </w:tcPr>
          <w:p w:rsidR="00B177A9" w:rsidRPr="000A3C54" w:rsidRDefault="00B177A9" w:rsidP="00CE3469">
            <w:pPr>
              <w:jc w:val="center"/>
              <w:rPr>
                <w:sz w:val="22"/>
                <w:szCs w:val="22"/>
              </w:rPr>
            </w:pPr>
            <w:r w:rsidRPr="000A3C54">
              <w:rPr>
                <w:sz w:val="22"/>
                <w:szCs w:val="22"/>
              </w:rPr>
              <w:t>± 3</w:t>
            </w:r>
          </w:p>
        </w:tc>
        <w:tc>
          <w:tcPr>
            <w:tcW w:w="1875" w:type="dxa"/>
            <w:shd w:val="clear" w:color="auto" w:fill="auto"/>
            <w:vAlign w:val="center"/>
            <w:hideMark/>
          </w:tcPr>
          <w:p w:rsidR="00B177A9" w:rsidRPr="000A3C54" w:rsidRDefault="00B177A9" w:rsidP="00CE3469">
            <w:pPr>
              <w:jc w:val="center"/>
              <w:rPr>
                <w:sz w:val="22"/>
                <w:szCs w:val="22"/>
              </w:rPr>
            </w:pPr>
            <w:r w:rsidRPr="000A3C54">
              <w:rPr>
                <w:sz w:val="22"/>
                <w:szCs w:val="22"/>
              </w:rPr>
              <w:t>± 10</w:t>
            </w:r>
          </w:p>
        </w:tc>
      </w:tr>
      <w:tr w:rsidR="00B177A9" w:rsidRPr="000A3C54" w:rsidTr="000A3C54">
        <w:trPr>
          <w:trHeight w:val="300"/>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CE3469">
            <w:pPr>
              <w:rPr>
                <w:sz w:val="22"/>
                <w:szCs w:val="22"/>
              </w:rPr>
            </w:pPr>
            <w:r w:rsidRPr="000A3C54">
              <w:rPr>
                <w:sz w:val="22"/>
                <w:szCs w:val="22"/>
              </w:rPr>
              <w:t>b) na skosach krawężników z fazą, w mm</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p>
        </w:tc>
      </w:tr>
      <w:tr w:rsidR="00B177A9" w:rsidRPr="000A3C54" w:rsidTr="000A3C54">
        <w:trPr>
          <w:trHeight w:val="28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powierzchnie piłowane</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5</w:t>
            </w:r>
          </w:p>
        </w:tc>
      </w:tr>
      <w:tr w:rsidR="00B177A9" w:rsidRPr="000A3C54" w:rsidTr="000A3C54">
        <w:trPr>
          <w:trHeight w:val="28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powierzchnie ciosane</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15</w:t>
            </w:r>
          </w:p>
        </w:tc>
      </w:tr>
      <w:tr w:rsidR="00B177A9" w:rsidRPr="000A3C54" w:rsidTr="000A3C54">
        <w:trPr>
          <w:trHeight w:val="300"/>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powierzchnie obrabiane</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5</w:t>
            </w:r>
          </w:p>
        </w:tc>
      </w:tr>
      <w:tr w:rsidR="00B177A9" w:rsidRPr="000A3C54" w:rsidTr="000A3C54">
        <w:trPr>
          <w:trHeight w:val="564"/>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c) powierzchni czołowych krawężników prostych, w mm</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obrabiane</w:t>
            </w:r>
          </w:p>
        </w:tc>
      </w:tr>
      <w:tr w:rsidR="00B177A9" w:rsidRPr="000A3C54" w:rsidTr="000A3C54">
        <w:trPr>
          <w:trHeight w:val="76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prostoliniowość krawędzi równoległych do powierzchni górnej</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3</w:t>
            </w:r>
          </w:p>
        </w:tc>
      </w:tr>
      <w:tr w:rsidR="00B177A9" w:rsidRPr="000A3C54" w:rsidTr="000A3C54">
        <w:trPr>
          <w:trHeight w:val="552"/>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prostoliniowość krawędzi prostopadłych do powierzchni górnej, 3 mm  od góry</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3</w:t>
            </w:r>
          </w:p>
        </w:tc>
      </w:tr>
      <w:tr w:rsidR="00B177A9" w:rsidRPr="000A3C54" w:rsidTr="000A3C54">
        <w:trPr>
          <w:trHeight w:val="552"/>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prostopadłość pomiędzy powierzchniami górną  i czołową, gdy tworzą one kąt prosty</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7</w:t>
            </w:r>
          </w:p>
        </w:tc>
      </w:tr>
      <w:tr w:rsidR="00B177A9" w:rsidRPr="000A3C54" w:rsidTr="000A3C54">
        <w:trPr>
          <w:trHeight w:val="28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nierówności górnej powierzchni</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5</w:t>
            </w:r>
          </w:p>
        </w:tc>
      </w:tr>
      <w:tr w:rsidR="00B177A9" w:rsidRPr="000A3C54" w:rsidTr="000A3C54">
        <w:trPr>
          <w:trHeight w:val="300"/>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prostopadłość pomiędzy powierzchnią górną i powierzchnią tylną</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wszystkie krawężniki ± 5</w:t>
            </w:r>
          </w:p>
        </w:tc>
      </w:tr>
      <w:tr w:rsidR="00B177A9" w:rsidRPr="000A3C54" w:rsidTr="000A3C54">
        <w:trPr>
          <w:trHeight w:val="552"/>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d) promień krawężników łukowych z powierzchnią ciosaną lub obrabianą, w porównaniu z powierzchnią po obróbce mechanicznej</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2% wartości zadeklarowanej</w:t>
            </w:r>
          </w:p>
        </w:tc>
      </w:tr>
      <w:tr w:rsidR="00B177A9" w:rsidRPr="000A3C54" w:rsidTr="000A3C54">
        <w:trPr>
          <w:trHeight w:val="28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e) nierówności (wypukłości i wklęsłości) powierzchni czołowej, w mm</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p>
        </w:tc>
      </w:tr>
      <w:tr w:rsidR="00B177A9" w:rsidRPr="000A3C54" w:rsidTr="000A3C54">
        <w:trPr>
          <w:trHeight w:val="28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ciosanej</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15</w:t>
            </w:r>
          </w:p>
        </w:tc>
      </w:tr>
      <w:tr w:rsidR="00B177A9" w:rsidRPr="000A3C54" w:rsidTr="000A3C54">
        <w:trPr>
          <w:trHeight w:val="28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z grubą fakturą</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10</w:t>
            </w:r>
          </w:p>
        </w:tc>
      </w:tr>
      <w:tr w:rsidR="00B177A9" w:rsidRPr="000A3C54" w:rsidTr="000A3C54">
        <w:trPr>
          <w:trHeight w:val="300"/>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A3C54">
            <w:pPr>
              <w:ind w:firstLineChars="100" w:firstLine="220"/>
              <w:rPr>
                <w:sz w:val="22"/>
                <w:szCs w:val="22"/>
              </w:rPr>
            </w:pPr>
            <w:r w:rsidRPr="000A3C54">
              <w:rPr>
                <w:sz w:val="22"/>
                <w:szCs w:val="22"/>
              </w:rPr>
              <w:t>–  z drobną fakturą</w:t>
            </w: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   3</w:t>
            </w:r>
          </w:p>
        </w:tc>
      </w:tr>
      <w:tr w:rsidR="00B177A9" w:rsidRPr="000A3C54" w:rsidTr="000A3C54">
        <w:trPr>
          <w:trHeight w:val="1356"/>
        </w:trPr>
        <w:tc>
          <w:tcPr>
            <w:tcW w:w="582" w:type="dxa"/>
            <w:shd w:val="clear" w:color="auto" w:fill="auto"/>
            <w:vAlign w:val="center"/>
            <w:hideMark/>
          </w:tcPr>
          <w:p w:rsidR="00B177A9" w:rsidRPr="000A3C54" w:rsidRDefault="00B177A9" w:rsidP="00CE3469">
            <w:pPr>
              <w:jc w:val="center"/>
              <w:rPr>
                <w:sz w:val="22"/>
                <w:szCs w:val="22"/>
              </w:rPr>
            </w:pPr>
            <w:r w:rsidRPr="000A3C54">
              <w:rPr>
                <w:sz w:val="22"/>
                <w:szCs w:val="22"/>
              </w:rPr>
              <w:t>2</w:t>
            </w:r>
          </w:p>
        </w:tc>
        <w:tc>
          <w:tcPr>
            <w:tcW w:w="3828" w:type="dxa"/>
            <w:shd w:val="clear" w:color="auto" w:fill="auto"/>
            <w:vAlign w:val="center"/>
            <w:hideMark/>
          </w:tcPr>
          <w:p w:rsidR="00B177A9" w:rsidRPr="000A3C54" w:rsidRDefault="00B177A9" w:rsidP="00CE3469">
            <w:pPr>
              <w:jc w:val="center"/>
              <w:rPr>
                <w:sz w:val="22"/>
                <w:szCs w:val="22"/>
              </w:rPr>
            </w:pPr>
            <w:r w:rsidRPr="000A3C54">
              <w:rPr>
                <w:sz w:val="22"/>
                <w:szCs w:val="22"/>
              </w:rPr>
              <w:t>Odporność na zamrażanie/rozmrażanie, przy liczbie cykli 48, dla klasy 1 (W przypadkach szczególnych zastosowań – norma dopuszcza inne rodzaje badań)</w:t>
            </w:r>
          </w:p>
        </w:tc>
        <w:tc>
          <w:tcPr>
            <w:tcW w:w="1275" w:type="dxa"/>
            <w:shd w:val="clear" w:color="auto" w:fill="auto"/>
            <w:vAlign w:val="center"/>
            <w:hideMark/>
          </w:tcPr>
          <w:p w:rsidR="00B177A9" w:rsidRPr="000A3C54" w:rsidRDefault="00B177A9" w:rsidP="00CE3469">
            <w:pPr>
              <w:jc w:val="center"/>
              <w:rPr>
                <w:sz w:val="22"/>
                <w:szCs w:val="22"/>
              </w:rPr>
            </w:pPr>
            <w:r w:rsidRPr="000A3C54">
              <w:rPr>
                <w:sz w:val="22"/>
                <w:szCs w:val="22"/>
              </w:rPr>
              <w:t>PN-EN 12371</w:t>
            </w: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Odporne  (≤  20%  zmiany wytrzymałości na zginanie)</w:t>
            </w:r>
          </w:p>
        </w:tc>
      </w:tr>
      <w:tr w:rsidR="00B177A9" w:rsidRPr="000A3C54" w:rsidTr="000A3C54">
        <w:trPr>
          <w:trHeight w:val="552"/>
        </w:trPr>
        <w:tc>
          <w:tcPr>
            <w:tcW w:w="582" w:type="dxa"/>
            <w:vMerge w:val="restart"/>
            <w:shd w:val="clear" w:color="auto" w:fill="auto"/>
            <w:vAlign w:val="center"/>
            <w:hideMark/>
          </w:tcPr>
          <w:p w:rsidR="00B177A9" w:rsidRPr="000A3C54" w:rsidRDefault="00B177A9" w:rsidP="00CE3469">
            <w:pPr>
              <w:jc w:val="center"/>
              <w:rPr>
                <w:sz w:val="22"/>
                <w:szCs w:val="22"/>
              </w:rPr>
            </w:pPr>
            <w:r w:rsidRPr="000A3C54">
              <w:rPr>
                <w:sz w:val="22"/>
                <w:szCs w:val="22"/>
              </w:rPr>
              <w:lastRenderedPageBreak/>
              <w:t>3</w:t>
            </w:r>
          </w:p>
        </w:tc>
        <w:tc>
          <w:tcPr>
            <w:tcW w:w="3828" w:type="dxa"/>
            <w:shd w:val="clear" w:color="auto" w:fill="auto"/>
            <w:vAlign w:val="center"/>
            <w:hideMark/>
          </w:tcPr>
          <w:p w:rsidR="00B177A9" w:rsidRPr="000A3C54" w:rsidRDefault="00B177A9" w:rsidP="00035C85">
            <w:pPr>
              <w:rPr>
                <w:sz w:val="22"/>
                <w:szCs w:val="22"/>
              </w:rPr>
            </w:pPr>
            <w:r w:rsidRPr="000A3C54">
              <w:rPr>
                <w:sz w:val="22"/>
                <w:szCs w:val="22"/>
              </w:rPr>
              <w:t>Wytrzymałość na zginanie, w MPa, powinna być zadeklarowana przez producenta, przy czym dla zastosowań na:</w:t>
            </w:r>
          </w:p>
        </w:tc>
        <w:tc>
          <w:tcPr>
            <w:tcW w:w="1275" w:type="dxa"/>
            <w:shd w:val="clear" w:color="auto" w:fill="auto"/>
            <w:vAlign w:val="center"/>
            <w:hideMark/>
          </w:tcPr>
          <w:p w:rsidR="00B177A9" w:rsidRPr="000A3C54" w:rsidRDefault="00B177A9" w:rsidP="00CE3469">
            <w:pPr>
              <w:jc w:val="center"/>
              <w:rPr>
                <w:sz w:val="22"/>
                <w:szCs w:val="22"/>
              </w:rPr>
            </w:pPr>
            <w:r w:rsidRPr="000A3C54">
              <w:rPr>
                <w:sz w:val="22"/>
                <w:szCs w:val="22"/>
              </w:rPr>
              <w:t>PN-EN 12372,</w:t>
            </w: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Zalecone minimalne obciążenie niszczące, w kN</w:t>
            </w:r>
          </w:p>
        </w:tc>
      </w:tr>
      <w:tr w:rsidR="00B177A9" w:rsidRPr="000A3C54" w:rsidTr="000A3C54">
        <w:trPr>
          <w:trHeight w:val="288"/>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35C85">
            <w:pPr>
              <w:rPr>
                <w:sz w:val="22"/>
                <w:szCs w:val="22"/>
              </w:rPr>
            </w:pPr>
            <w:r w:rsidRPr="000A3C54">
              <w:rPr>
                <w:sz w:val="22"/>
                <w:szCs w:val="22"/>
              </w:rPr>
              <w:t>–  obszarach ruchu pieszego i rowerowego</w:t>
            </w:r>
          </w:p>
        </w:tc>
        <w:tc>
          <w:tcPr>
            <w:tcW w:w="1275" w:type="dxa"/>
            <w:shd w:val="clear" w:color="auto" w:fill="auto"/>
            <w:vAlign w:val="center"/>
            <w:hideMark/>
          </w:tcPr>
          <w:p w:rsidR="00B177A9" w:rsidRPr="000A3C54" w:rsidRDefault="00B177A9" w:rsidP="00CE3469">
            <w:pPr>
              <w:jc w:val="center"/>
              <w:rPr>
                <w:sz w:val="22"/>
                <w:szCs w:val="22"/>
              </w:rPr>
            </w:pPr>
            <w:r w:rsidRPr="000A3C54">
              <w:rPr>
                <w:sz w:val="22"/>
                <w:szCs w:val="22"/>
              </w:rPr>
              <w:t>PN-EN 1343,</w:t>
            </w: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3,5</w:t>
            </w:r>
          </w:p>
        </w:tc>
      </w:tr>
      <w:tr w:rsidR="00B177A9" w:rsidRPr="000A3C54" w:rsidTr="000A3C54">
        <w:trPr>
          <w:trHeight w:val="552"/>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35C85">
            <w:pPr>
              <w:rPr>
                <w:sz w:val="22"/>
                <w:szCs w:val="22"/>
              </w:rPr>
            </w:pPr>
            <w:r w:rsidRPr="000A3C54">
              <w:rPr>
                <w:sz w:val="22"/>
                <w:szCs w:val="22"/>
              </w:rPr>
              <w:t>–  obszarach dostępnych dla lekkich pojazdów i motocykli i sporadycznie dla samochodów; wjazd do garaży</w:t>
            </w:r>
          </w:p>
        </w:tc>
        <w:tc>
          <w:tcPr>
            <w:tcW w:w="1275" w:type="dxa"/>
            <w:shd w:val="clear" w:color="auto" w:fill="auto"/>
            <w:vAlign w:val="center"/>
            <w:hideMark/>
          </w:tcPr>
          <w:p w:rsidR="00B177A9" w:rsidRPr="000A3C54" w:rsidRDefault="00B177A9" w:rsidP="00CE3469">
            <w:pPr>
              <w:jc w:val="center"/>
              <w:rPr>
                <w:sz w:val="22"/>
                <w:szCs w:val="22"/>
              </w:rPr>
            </w:pPr>
            <w:r w:rsidRPr="000A3C54">
              <w:rPr>
                <w:sz w:val="22"/>
                <w:szCs w:val="22"/>
              </w:rPr>
              <w:t>zał. B</w:t>
            </w: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6,0</w:t>
            </w:r>
          </w:p>
        </w:tc>
      </w:tr>
      <w:tr w:rsidR="00B177A9" w:rsidRPr="000A3C54" w:rsidTr="000A3C54">
        <w:trPr>
          <w:trHeight w:val="552"/>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35C85">
            <w:pPr>
              <w:rPr>
                <w:sz w:val="22"/>
                <w:szCs w:val="22"/>
              </w:rPr>
            </w:pPr>
            <w:r w:rsidRPr="000A3C54">
              <w:rPr>
                <w:sz w:val="22"/>
                <w:szCs w:val="22"/>
              </w:rPr>
              <w:t>–  terenach spacerowych, placach targowych, sporadycznie użytkowanych przez pojazdy dostawcze i pogotowia</w:t>
            </w:r>
          </w:p>
        </w:tc>
        <w:tc>
          <w:tcPr>
            <w:tcW w:w="1275" w:type="dxa"/>
            <w:shd w:val="clear" w:color="auto" w:fill="auto"/>
            <w:vAlign w:val="center"/>
            <w:hideMark/>
          </w:tcPr>
          <w:p w:rsidR="00B177A9" w:rsidRPr="000A3C54" w:rsidRDefault="00B177A9" w:rsidP="00CE3469">
            <w:pPr>
              <w:jc w:val="center"/>
              <w:rPr>
                <w:rFonts w:ascii="Calibri" w:hAnsi="Calibri" w:cs="Calibri"/>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9,0</w:t>
            </w:r>
          </w:p>
        </w:tc>
      </w:tr>
      <w:tr w:rsidR="00B177A9" w:rsidRPr="000A3C54" w:rsidTr="000A3C54">
        <w:trPr>
          <w:trHeight w:val="552"/>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35C85">
            <w:pPr>
              <w:rPr>
                <w:sz w:val="22"/>
                <w:szCs w:val="22"/>
              </w:rPr>
            </w:pPr>
            <w:r w:rsidRPr="000A3C54">
              <w:rPr>
                <w:sz w:val="22"/>
                <w:szCs w:val="22"/>
              </w:rPr>
              <w:t>–  obszarach ruchu pieszego często używanych przez samochody ciężarowe</w:t>
            </w:r>
          </w:p>
        </w:tc>
        <w:tc>
          <w:tcPr>
            <w:tcW w:w="1275" w:type="dxa"/>
            <w:shd w:val="clear" w:color="auto" w:fill="auto"/>
            <w:vAlign w:val="center"/>
            <w:hideMark/>
          </w:tcPr>
          <w:p w:rsidR="00B177A9" w:rsidRPr="000A3C54" w:rsidRDefault="00B177A9" w:rsidP="00CE3469">
            <w:pPr>
              <w:jc w:val="center"/>
              <w:rPr>
                <w:rFonts w:ascii="Calibri" w:hAnsi="Calibri" w:cs="Calibri"/>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14,0</w:t>
            </w:r>
          </w:p>
        </w:tc>
      </w:tr>
      <w:tr w:rsidR="00B177A9" w:rsidRPr="000A3C54" w:rsidTr="000A3C54">
        <w:trPr>
          <w:trHeight w:val="300"/>
        </w:trPr>
        <w:tc>
          <w:tcPr>
            <w:tcW w:w="582" w:type="dxa"/>
            <w:vMerge/>
            <w:vAlign w:val="center"/>
            <w:hideMark/>
          </w:tcPr>
          <w:p w:rsidR="00B177A9" w:rsidRPr="000A3C54" w:rsidRDefault="00B177A9" w:rsidP="00CE3469">
            <w:pPr>
              <w:jc w:val="center"/>
              <w:rPr>
                <w:sz w:val="22"/>
                <w:szCs w:val="22"/>
              </w:rPr>
            </w:pPr>
          </w:p>
        </w:tc>
        <w:tc>
          <w:tcPr>
            <w:tcW w:w="3828" w:type="dxa"/>
            <w:shd w:val="clear" w:color="auto" w:fill="auto"/>
            <w:vAlign w:val="center"/>
            <w:hideMark/>
          </w:tcPr>
          <w:p w:rsidR="00B177A9" w:rsidRPr="000A3C54" w:rsidRDefault="00B177A9" w:rsidP="00035C85">
            <w:pPr>
              <w:rPr>
                <w:sz w:val="22"/>
                <w:szCs w:val="22"/>
              </w:rPr>
            </w:pPr>
            <w:r w:rsidRPr="000A3C54">
              <w:rPr>
                <w:sz w:val="22"/>
                <w:szCs w:val="22"/>
              </w:rPr>
              <w:t>–  drogach i ulicach, stacjach benzynowych</w:t>
            </w:r>
          </w:p>
        </w:tc>
        <w:tc>
          <w:tcPr>
            <w:tcW w:w="1275" w:type="dxa"/>
            <w:shd w:val="clear" w:color="auto" w:fill="auto"/>
            <w:vAlign w:val="center"/>
            <w:hideMark/>
          </w:tcPr>
          <w:p w:rsidR="00B177A9" w:rsidRPr="000A3C54" w:rsidRDefault="00B177A9" w:rsidP="00CE3469">
            <w:pPr>
              <w:jc w:val="center"/>
              <w:rPr>
                <w:rFonts w:ascii="Calibri" w:hAnsi="Calibri" w:cs="Calibri"/>
                <w:sz w:val="22"/>
                <w:szCs w:val="22"/>
              </w:rPr>
            </w:pPr>
          </w:p>
        </w:tc>
        <w:tc>
          <w:tcPr>
            <w:tcW w:w="4195" w:type="dxa"/>
            <w:gridSpan w:val="2"/>
            <w:shd w:val="clear" w:color="auto" w:fill="auto"/>
            <w:vAlign w:val="center"/>
            <w:hideMark/>
          </w:tcPr>
          <w:p w:rsidR="00B177A9" w:rsidRPr="000A3C54" w:rsidRDefault="00B177A9" w:rsidP="00CE3469">
            <w:pPr>
              <w:jc w:val="center"/>
              <w:rPr>
                <w:sz w:val="22"/>
                <w:szCs w:val="22"/>
              </w:rPr>
            </w:pPr>
            <w:r w:rsidRPr="000A3C54">
              <w:rPr>
                <w:sz w:val="22"/>
                <w:szCs w:val="22"/>
              </w:rPr>
              <w:t>25,0</w:t>
            </w:r>
          </w:p>
        </w:tc>
      </w:tr>
      <w:tr w:rsidR="00B177A9" w:rsidRPr="000A3C54" w:rsidTr="000A3C54">
        <w:trPr>
          <w:trHeight w:val="1518"/>
        </w:trPr>
        <w:tc>
          <w:tcPr>
            <w:tcW w:w="582" w:type="dxa"/>
            <w:vMerge w:val="restart"/>
            <w:shd w:val="clear" w:color="auto" w:fill="auto"/>
            <w:vAlign w:val="center"/>
            <w:hideMark/>
          </w:tcPr>
          <w:p w:rsidR="00B177A9" w:rsidRPr="000A3C54" w:rsidRDefault="00B177A9" w:rsidP="00CE3469">
            <w:pPr>
              <w:jc w:val="center"/>
              <w:rPr>
                <w:sz w:val="22"/>
                <w:szCs w:val="22"/>
              </w:rPr>
            </w:pPr>
            <w:r w:rsidRPr="000A3C54">
              <w:rPr>
                <w:sz w:val="22"/>
                <w:szCs w:val="22"/>
              </w:rPr>
              <w:t>4</w:t>
            </w:r>
          </w:p>
        </w:tc>
        <w:tc>
          <w:tcPr>
            <w:tcW w:w="3828" w:type="dxa"/>
            <w:vMerge w:val="restart"/>
            <w:shd w:val="clear" w:color="auto" w:fill="auto"/>
            <w:vAlign w:val="center"/>
            <w:hideMark/>
          </w:tcPr>
          <w:p w:rsidR="00B177A9" w:rsidRPr="000A3C54" w:rsidRDefault="00B177A9" w:rsidP="00CE3469">
            <w:pPr>
              <w:jc w:val="center"/>
              <w:rPr>
                <w:sz w:val="22"/>
                <w:szCs w:val="22"/>
              </w:rPr>
            </w:pPr>
            <w:r w:rsidRPr="000A3C54">
              <w:rPr>
                <w:sz w:val="22"/>
                <w:szCs w:val="22"/>
              </w:rPr>
              <w:t>Wygląd</w:t>
            </w:r>
          </w:p>
        </w:tc>
        <w:tc>
          <w:tcPr>
            <w:tcW w:w="1275" w:type="dxa"/>
            <w:vMerge w:val="restart"/>
            <w:shd w:val="clear" w:color="auto" w:fill="auto"/>
            <w:vAlign w:val="center"/>
            <w:hideMark/>
          </w:tcPr>
          <w:p w:rsidR="00B177A9" w:rsidRPr="000A3C54" w:rsidRDefault="00B177A9" w:rsidP="00CE3469">
            <w:pPr>
              <w:jc w:val="center"/>
              <w:rPr>
                <w:sz w:val="22"/>
                <w:szCs w:val="22"/>
              </w:rPr>
            </w:pPr>
            <w:r w:rsidRPr="000A3C54">
              <w:rPr>
                <w:sz w:val="22"/>
                <w:szCs w:val="22"/>
              </w:rPr>
              <w:t>PN-EN 1343</w:t>
            </w:r>
          </w:p>
        </w:tc>
        <w:tc>
          <w:tcPr>
            <w:tcW w:w="4195" w:type="dxa"/>
            <w:gridSpan w:val="2"/>
            <w:shd w:val="clear" w:color="auto" w:fill="auto"/>
            <w:vAlign w:val="center"/>
            <w:hideMark/>
          </w:tcPr>
          <w:p w:rsidR="00B177A9" w:rsidRPr="000A3C54" w:rsidRDefault="00B177A9" w:rsidP="000A3C54">
            <w:pPr>
              <w:rPr>
                <w:sz w:val="22"/>
                <w:szCs w:val="22"/>
              </w:rPr>
            </w:pPr>
            <w:r w:rsidRPr="000A3C54">
              <w:rPr>
                <w:sz w:val="22"/>
                <w:szCs w:val="22"/>
              </w:rPr>
              <w:t xml:space="preserve">1. </w:t>
            </w:r>
            <w:r w:rsidR="00035C85" w:rsidRPr="000A3C54">
              <w:rPr>
                <w:sz w:val="22"/>
                <w:szCs w:val="22"/>
              </w:rPr>
              <w:t>Próbka odniesienia powinna poka</w:t>
            </w:r>
            <w:r w:rsidRPr="000A3C54">
              <w:rPr>
                <w:sz w:val="22"/>
                <w:szCs w:val="22"/>
              </w:rPr>
              <w:t>zywać wygląd gotowego wyrobu oraz dawać przybliżone pojęcie w odniesieniu do barwy, wzoru użylenia, struktury i wykończenia powierzchni</w:t>
            </w:r>
          </w:p>
        </w:tc>
      </w:tr>
      <w:tr w:rsidR="00B177A9" w:rsidRPr="000A3C54" w:rsidTr="000A3C54">
        <w:trPr>
          <w:trHeight w:val="959"/>
        </w:trPr>
        <w:tc>
          <w:tcPr>
            <w:tcW w:w="582" w:type="dxa"/>
            <w:vMerge/>
            <w:vAlign w:val="center"/>
            <w:hideMark/>
          </w:tcPr>
          <w:p w:rsidR="00B177A9" w:rsidRPr="000A3C54" w:rsidRDefault="00B177A9" w:rsidP="00CE3469">
            <w:pPr>
              <w:jc w:val="center"/>
              <w:rPr>
                <w:sz w:val="22"/>
                <w:szCs w:val="22"/>
              </w:rPr>
            </w:pPr>
          </w:p>
        </w:tc>
        <w:tc>
          <w:tcPr>
            <w:tcW w:w="3828" w:type="dxa"/>
            <w:vMerge/>
            <w:vAlign w:val="center"/>
            <w:hideMark/>
          </w:tcPr>
          <w:p w:rsidR="00B177A9" w:rsidRPr="000A3C54" w:rsidRDefault="00B177A9" w:rsidP="00CE3469">
            <w:pPr>
              <w:jc w:val="center"/>
              <w:rPr>
                <w:sz w:val="22"/>
                <w:szCs w:val="22"/>
              </w:rPr>
            </w:pP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0A3C54">
            <w:pPr>
              <w:rPr>
                <w:sz w:val="22"/>
                <w:szCs w:val="22"/>
              </w:rPr>
            </w:pPr>
            <w:r w:rsidRPr="000A3C54">
              <w:rPr>
                <w:sz w:val="22"/>
                <w:szCs w:val="22"/>
              </w:rPr>
              <w:t>2. Nasiąkliwość (w % masy), badana wg PN-EN 13755, powinna być zadeklarowana przez producenta (np. 0,5÷3,0%)</w:t>
            </w:r>
          </w:p>
        </w:tc>
      </w:tr>
      <w:tr w:rsidR="00B177A9" w:rsidRPr="000A3C54" w:rsidTr="000A3C54">
        <w:trPr>
          <w:trHeight w:val="828"/>
        </w:trPr>
        <w:tc>
          <w:tcPr>
            <w:tcW w:w="582" w:type="dxa"/>
            <w:vMerge/>
            <w:vAlign w:val="center"/>
            <w:hideMark/>
          </w:tcPr>
          <w:p w:rsidR="00B177A9" w:rsidRPr="000A3C54" w:rsidRDefault="00B177A9" w:rsidP="00CE3469">
            <w:pPr>
              <w:jc w:val="center"/>
              <w:rPr>
                <w:sz w:val="22"/>
                <w:szCs w:val="22"/>
              </w:rPr>
            </w:pPr>
          </w:p>
        </w:tc>
        <w:tc>
          <w:tcPr>
            <w:tcW w:w="3828" w:type="dxa"/>
            <w:vMerge/>
            <w:vAlign w:val="center"/>
            <w:hideMark/>
          </w:tcPr>
          <w:p w:rsidR="00B177A9" w:rsidRPr="000A3C54" w:rsidRDefault="00B177A9" w:rsidP="00CE3469">
            <w:pPr>
              <w:jc w:val="center"/>
              <w:rPr>
                <w:sz w:val="22"/>
                <w:szCs w:val="22"/>
              </w:rPr>
            </w:pP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0A3C54">
            <w:pPr>
              <w:rPr>
                <w:sz w:val="22"/>
                <w:szCs w:val="22"/>
              </w:rPr>
            </w:pPr>
            <w:r w:rsidRPr="000A3C54">
              <w:rPr>
                <w:sz w:val="22"/>
                <w:szCs w:val="22"/>
              </w:rPr>
              <w:t>3. Opis petrograficzny, wg PN-EN 12407, powinien być dostarczony przez producenta</w:t>
            </w:r>
          </w:p>
        </w:tc>
      </w:tr>
      <w:tr w:rsidR="00B177A9" w:rsidRPr="000A3C54" w:rsidTr="000A3C54">
        <w:trPr>
          <w:trHeight w:val="971"/>
        </w:trPr>
        <w:tc>
          <w:tcPr>
            <w:tcW w:w="582" w:type="dxa"/>
            <w:vMerge/>
            <w:vAlign w:val="center"/>
            <w:hideMark/>
          </w:tcPr>
          <w:p w:rsidR="00B177A9" w:rsidRPr="000A3C54" w:rsidRDefault="00B177A9" w:rsidP="00CE3469">
            <w:pPr>
              <w:jc w:val="center"/>
              <w:rPr>
                <w:sz w:val="22"/>
                <w:szCs w:val="22"/>
              </w:rPr>
            </w:pPr>
          </w:p>
        </w:tc>
        <w:tc>
          <w:tcPr>
            <w:tcW w:w="3828" w:type="dxa"/>
            <w:vMerge/>
            <w:vAlign w:val="center"/>
            <w:hideMark/>
          </w:tcPr>
          <w:p w:rsidR="00B177A9" w:rsidRPr="000A3C54" w:rsidRDefault="00B177A9" w:rsidP="00CE3469">
            <w:pPr>
              <w:jc w:val="center"/>
              <w:rPr>
                <w:sz w:val="22"/>
                <w:szCs w:val="22"/>
              </w:rPr>
            </w:pPr>
          </w:p>
        </w:tc>
        <w:tc>
          <w:tcPr>
            <w:tcW w:w="1275" w:type="dxa"/>
            <w:vMerge/>
            <w:vAlign w:val="center"/>
            <w:hideMark/>
          </w:tcPr>
          <w:p w:rsidR="00B177A9" w:rsidRPr="000A3C54" w:rsidRDefault="00B177A9" w:rsidP="00CE3469">
            <w:pPr>
              <w:jc w:val="center"/>
              <w:rPr>
                <w:sz w:val="22"/>
                <w:szCs w:val="22"/>
              </w:rPr>
            </w:pPr>
          </w:p>
        </w:tc>
        <w:tc>
          <w:tcPr>
            <w:tcW w:w="4195" w:type="dxa"/>
            <w:gridSpan w:val="2"/>
            <w:shd w:val="clear" w:color="auto" w:fill="auto"/>
            <w:vAlign w:val="center"/>
            <w:hideMark/>
          </w:tcPr>
          <w:p w:rsidR="00B177A9" w:rsidRPr="000A3C54" w:rsidRDefault="00B177A9" w:rsidP="000A3C54">
            <w:pPr>
              <w:rPr>
                <w:sz w:val="22"/>
                <w:szCs w:val="22"/>
              </w:rPr>
            </w:pPr>
            <w:r w:rsidRPr="000A3C54">
              <w:rPr>
                <w:sz w:val="22"/>
                <w:szCs w:val="22"/>
              </w:rPr>
              <w:t>4. Chemiczna obróbka powierzchni – stwierdzenie producenta/dostawcy czy wyrób był jej poddany i jaki był rodzaj obróbki</w:t>
            </w:r>
          </w:p>
        </w:tc>
      </w:tr>
    </w:tbl>
    <w:p w:rsidR="00B177A9" w:rsidRPr="00B177A9" w:rsidRDefault="00B177A9" w:rsidP="00CE3469">
      <w:pPr>
        <w:pStyle w:val="Tekstpodstawowy"/>
        <w:spacing w:after="0"/>
        <w:jc w:val="both"/>
        <w:rPr>
          <w:sz w:val="22"/>
          <w:szCs w:val="22"/>
        </w:rPr>
      </w:pPr>
    </w:p>
    <w:p w:rsidR="00B177A9" w:rsidRPr="00B177A9" w:rsidRDefault="00B177A9" w:rsidP="00B177A9">
      <w:pPr>
        <w:ind w:firstLine="709"/>
        <w:jc w:val="both"/>
        <w:rPr>
          <w:sz w:val="22"/>
          <w:szCs w:val="22"/>
        </w:rPr>
      </w:pPr>
      <w:r w:rsidRPr="00B177A9">
        <w:rPr>
          <w:sz w:val="22"/>
          <w:szCs w:val="22"/>
        </w:rPr>
        <w:t>Krawężniki/oporniki mogą być przechowywane na składowiskach otwartych, posegregowane wg typów, rodzajów, odmian i wielkości.</w:t>
      </w:r>
    </w:p>
    <w:p w:rsidR="00B177A9" w:rsidRPr="00B177A9" w:rsidRDefault="00B177A9" w:rsidP="00B177A9">
      <w:pPr>
        <w:jc w:val="both"/>
        <w:rPr>
          <w:sz w:val="22"/>
          <w:szCs w:val="22"/>
        </w:rPr>
      </w:pPr>
      <w:r w:rsidRPr="00B177A9">
        <w:rPr>
          <w:sz w:val="22"/>
          <w:szCs w:val="22"/>
        </w:rPr>
        <w:tab/>
        <w:t>Krawężniki uliczne  i drogowe należy układać na powierzchniach spodu, w szeregu, na podkładkach drewnianych.</w:t>
      </w:r>
    </w:p>
    <w:p w:rsidR="00B177A9" w:rsidRPr="00B177A9" w:rsidRDefault="00B177A9" w:rsidP="00B177A9">
      <w:pPr>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Materiały na podsypkę i do wypełnienia szczelin</w:t>
      </w:r>
    </w:p>
    <w:p w:rsidR="00B177A9" w:rsidRPr="00B177A9" w:rsidRDefault="00B177A9" w:rsidP="00B177A9">
      <w:pPr>
        <w:pStyle w:val="Tekstpodstawowy"/>
        <w:spacing w:after="0"/>
        <w:ind w:right="131" w:firstLine="709"/>
        <w:jc w:val="both"/>
        <w:rPr>
          <w:sz w:val="22"/>
          <w:szCs w:val="22"/>
        </w:rPr>
      </w:pPr>
      <w:r w:rsidRPr="00B177A9">
        <w:rPr>
          <w:spacing w:val="-1"/>
          <w:sz w:val="22"/>
          <w:szCs w:val="22"/>
        </w:rPr>
        <w:t>Kruszywo</w:t>
      </w:r>
      <w:r w:rsidRPr="00B177A9">
        <w:rPr>
          <w:spacing w:val="39"/>
          <w:sz w:val="22"/>
          <w:szCs w:val="22"/>
        </w:rPr>
        <w:t xml:space="preserve"> </w:t>
      </w:r>
      <w:r w:rsidRPr="00B177A9">
        <w:rPr>
          <w:sz w:val="22"/>
          <w:szCs w:val="22"/>
        </w:rPr>
        <w:t>drobne</w:t>
      </w:r>
      <w:r w:rsidRPr="00B177A9">
        <w:rPr>
          <w:spacing w:val="39"/>
          <w:sz w:val="22"/>
          <w:szCs w:val="22"/>
        </w:rPr>
        <w:t xml:space="preserve"> </w:t>
      </w:r>
      <w:r w:rsidRPr="00B177A9">
        <w:rPr>
          <w:sz w:val="22"/>
          <w:szCs w:val="22"/>
        </w:rPr>
        <w:t>0/2mm</w:t>
      </w:r>
      <w:r w:rsidRPr="00B177A9">
        <w:rPr>
          <w:spacing w:val="40"/>
          <w:sz w:val="22"/>
          <w:szCs w:val="22"/>
        </w:rPr>
        <w:t xml:space="preserve"> </w:t>
      </w:r>
      <w:r w:rsidRPr="00B177A9">
        <w:rPr>
          <w:spacing w:val="-1"/>
          <w:sz w:val="22"/>
          <w:szCs w:val="22"/>
        </w:rPr>
        <w:t>na</w:t>
      </w:r>
      <w:r w:rsidRPr="00B177A9">
        <w:rPr>
          <w:spacing w:val="38"/>
          <w:sz w:val="22"/>
          <w:szCs w:val="22"/>
        </w:rPr>
        <w:t xml:space="preserve"> </w:t>
      </w:r>
      <w:r w:rsidRPr="00B177A9">
        <w:rPr>
          <w:spacing w:val="-1"/>
          <w:sz w:val="22"/>
          <w:szCs w:val="22"/>
        </w:rPr>
        <w:t>podsypkę</w:t>
      </w:r>
      <w:r w:rsidRPr="00B177A9">
        <w:rPr>
          <w:spacing w:val="39"/>
          <w:sz w:val="22"/>
          <w:szCs w:val="22"/>
        </w:rPr>
        <w:t xml:space="preserve"> </w:t>
      </w:r>
      <w:r w:rsidRPr="00B177A9">
        <w:rPr>
          <w:spacing w:val="-1"/>
          <w:sz w:val="22"/>
          <w:szCs w:val="22"/>
        </w:rPr>
        <w:t>cementowo-piaskową</w:t>
      </w:r>
      <w:r w:rsidRPr="00B177A9">
        <w:rPr>
          <w:spacing w:val="39"/>
          <w:sz w:val="22"/>
          <w:szCs w:val="22"/>
        </w:rPr>
        <w:t xml:space="preserve"> </w:t>
      </w:r>
      <w:r w:rsidRPr="00B177A9">
        <w:rPr>
          <w:spacing w:val="-1"/>
          <w:sz w:val="22"/>
          <w:szCs w:val="22"/>
        </w:rPr>
        <w:t>powinno</w:t>
      </w:r>
      <w:r w:rsidRPr="00B177A9">
        <w:rPr>
          <w:spacing w:val="40"/>
          <w:sz w:val="22"/>
          <w:szCs w:val="22"/>
        </w:rPr>
        <w:t xml:space="preserve"> </w:t>
      </w:r>
      <w:r w:rsidRPr="00B177A9">
        <w:rPr>
          <w:spacing w:val="-1"/>
          <w:sz w:val="22"/>
          <w:szCs w:val="22"/>
        </w:rPr>
        <w:t>spełniać</w:t>
      </w:r>
      <w:r w:rsidRPr="00B177A9">
        <w:rPr>
          <w:spacing w:val="40"/>
          <w:sz w:val="22"/>
          <w:szCs w:val="22"/>
        </w:rPr>
        <w:t xml:space="preserve"> </w:t>
      </w:r>
      <w:r w:rsidRPr="00B177A9">
        <w:rPr>
          <w:spacing w:val="-1"/>
          <w:sz w:val="22"/>
          <w:szCs w:val="22"/>
        </w:rPr>
        <w:t>wymagania</w:t>
      </w:r>
      <w:r w:rsidRPr="00B177A9">
        <w:rPr>
          <w:spacing w:val="39"/>
          <w:sz w:val="22"/>
          <w:szCs w:val="22"/>
        </w:rPr>
        <w:t xml:space="preserve"> </w:t>
      </w:r>
      <w:r w:rsidRPr="00B177A9">
        <w:rPr>
          <w:sz w:val="22"/>
          <w:szCs w:val="22"/>
        </w:rPr>
        <w:t>PN-EN</w:t>
      </w:r>
      <w:r w:rsidRPr="00B177A9">
        <w:rPr>
          <w:spacing w:val="39"/>
          <w:sz w:val="22"/>
          <w:szCs w:val="22"/>
        </w:rPr>
        <w:t xml:space="preserve"> </w:t>
      </w:r>
      <w:r w:rsidRPr="00B177A9">
        <w:rPr>
          <w:sz w:val="22"/>
          <w:szCs w:val="22"/>
        </w:rPr>
        <w:t>13242 -</w:t>
      </w:r>
      <w:r w:rsidRPr="00B177A9">
        <w:rPr>
          <w:spacing w:val="113"/>
          <w:w w:val="99"/>
          <w:sz w:val="22"/>
          <w:szCs w:val="22"/>
        </w:rPr>
        <w:t xml:space="preserve"> </w:t>
      </w:r>
      <w:r w:rsidRPr="00B177A9">
        <w:rPr>
          <w:spacing w:val="-1"/>
          <w:sz w:val="22"/>
          <w:szCs w:val="22"/>
        </w:rPr>
        <w:t>kategoria</w:t>
      </w:r>
      <w:r w:rsidRPr="00B177A9">
        <w:rPr>
          <w:spacing w:val="-8"/>
          <w:sz w:val="22"/>
          <w:szCs w:val="22"/>
        </w:rPr>
        <w:t xml:space="preserve"> </w:t>
      </w:r>
      <w:r w:rsidRPr="00B177A9">
        <w:rPr>
          <w:spacing w:val="-1"/>
          <w:sz w:val="22"/>
          <w:szCs w:val="22"/>
        </w:rPr>
        <w:t>uziarnienia</w:t>
      </w:r>
      <w:r w:rsidRPr="00B177A9">
        <w:rPr>
          <w:spacing w:val="-10"/>
          <w:sz w:val="22"/>
          <w:szCs w:val="22"/>
        </w:rPr>
        <w:t xml:space="preserve"> </w:t>
      </w:r>
      <w:r w:rsidRPr="00B177A9">
        <w:rPr>
          <w:sz w:val="22"/>
          <w:szCs w:val="22"/>
        </w:rPr>
        <w:t>G</w:t>
      </w:r>
      <w:r w:rsidRPr="00B177A9">
        <w:rPr>
          <w:position w:val="-2"/>
          <w:sz w:val="22"/>
          <w:szCs w:val="22"/>
        </w:rPr>
        <w:t>F</w:t>
      </w:r>
      <w:r w:rsidRPr="00B177A9">
        <w:rPr>
          <w:sz w:val="22"/>
          <w:szCs w:val="22"/>
        </w:rPr>
        <w:t>85.</w:t>
      </w:r>
    </w:p>
    <w:p w:rsidR="00B177A9" w:rsidRPr="00B177A9" w:rsidRDefault="00B177A9" w:rsidP="00B177A9">
      <w:pPr>
        <w:pStyle w:val="Tekstpodstawowy"/>
        <w:spacing w:after="0"/>
        <w:ind w:firstLine="709"/>
        <w:jc w:val="both"/>
        <w:rPr>
          <w:sz w:val="22"/>
          <w:szCs w:val="22"/>
        </w:rPr>
      </w:pPr>
      <w:r w:rsidRPr="00B177A9">
        <w:rPr>
          <w:spacing w:val="-1"/>
          <w:sz w:val="22"/>
          <w:szCs w:val="22"/>
        </w:rPr>
        <w:t>Kruszywo</w:t>
      </w:r>
      <w:r w:rsidRPr="00B177A9">
        <w:rPr>
          <w:spacing w:val="-6"/>
          <w:sz w:val="22"/>
          <w:szCs w:val="22"/>
        </w:rPr>
        <w:t xml:space="preserve"> </w:t>
      </w:r>
      <w:r w:rsidRPr="00B177A9">
        <w:rPr>
          <w:sz w:val="22"/>
          <w:szCs w:val="22"/>
        </w:rPr>
        <w:t>drobne</w:t>
      </w:r>
      <w:r w:rsidRPr="00B177A9">
        <w:rPr>
          <w:spacing w:val="-7"/>
          <w:sz w:val="22"/>
          <w:szCs w:val="22"/>
        </w:rPr>
        <w:t xml:space="preserve"> </w:t>
      </w:r>
      <w:r w:rsidRPr="00B177A9">
        <w:rPr>
          <w:sz w:val="22"/>
          <w:szCs w:val="22"/>
        </w:rPr>
        <w:t>0/2mm</w:t>
      </w:r>
      <w:r w:rsidRPr="00B177A9">
        <w:rPr>
          <w:spacing w:val="-6"/>
          <w:sz w:val="22"/>
          <w:szCs w:val="22"/>
        </w:rPr>
        <w:t xml:space="preserve"> </w:t>
      </w:r>
      <w:r w:rsidRPr="00B177A9">
        <w:rPr>
          <w:spacing w:val="-1"/>
          <w:sz w:val="22"/>
          <w:szCs w:val="22"/>
        </w:rPr>
        <w:t>do</w:t>
      </w:r>
      <w:r w:rsidRPr="00B177A9">
        <w:rPr>
          <w:spacing w:val="-5"/>
          <w:sz w:val="22"/>
          <w:szCs w:val="22"/>
        </w:rPr>
        <w:t xml:space="preserve"> </w:t>
      </w:r>
      <w:r w:rsidRPr="00B177A9">
        <w:rPr>
          <w:sz w:val="22"/>
          <w:szCs w:val="22"/>
        </w:rPr>
        <w:t>zapraw</w:t>
      </w:r>
      <w:r w:rsidRPr="00B177A9">
        <w:rPr>
          <w:spacing w:val="-11"/>
          <w:sz w:val="22"/>
          <w:szCs w:val="22"/>
        </w:rPr>
        <w:t xml:space="preserve"> </w:t>
      </w:r>
      <w:r w:rsidRPr="00B177A9">
        <w:rPr>
          <w:spacing w:val="-1"/>
          <w:sz w:val="22"/>
          <w:szCs w:val="22"/>
        </w:rPr>
        <w:t>powinno</w:t>
      </w:r>
      <w:r w:rsidRPr="00B177A9">
        <w:rPr>
          <w:spacing w:val="-6"/>
          <w:sz w:val="22"/>
          <w:szCs w:val="22"/>
        </w:rPr>
        <w:t xml:space="preserve"> </w:t>
      </w:r>
      <w:r w:rsidRPr="00B177A9">
        <w:rPr>
          <w:spacing w:val="-1"/>
          <w:sz w:val="22"/>
          <w:szCs w:val="22"/>
        </w:rPr>
        <w:t>spełniać</w:t>
      </w:r>
      <w:r w:rsidRPr="00B177A9">
        <w:rPr>
          <w:spacing w:val="-4"/>
          <w:sz w:val="22"/>
          <w:szCs w:val="22"/>
        </w:rPr>
        <w:t xml:space="preserve"> </w:t>
      </w:r>
      <w:r w:rsidRPr="00B177A9">
        <w:rPr>
          <w:spacing w:val="-1"/>
          <w:sz w:val="22"/>
          <w:szCs w:val="22"/>
        </w:rPr>
        <w:t>wymagania</w:t>
      </w:r>
      <w:r w:rsidRPr="00B177A9">
        <w:rPr>
          <w:spacing w:val="-7"/>
          <w:sz w:val="22"/>
          <w:szCs w:val="22"/>
        </w:rPr>
        <w:t xml:space="preserve"> </w:t>
      </w:r>
      <w:r w:rsidRPr="00B177A9">
        <w:rPr>
          <w:sz w:val="22"/>
          <w:szCs w:val="22"/>
        </w:rPr>
        <w:t>PN-EN</w:t>
      </w:r>
      <w:r w:rsidRPr="00B177A9">
        <w:rPr>
          <w:spacing w:val="-6"/>
          <w:sz w:val="22"/>
          <w:szCs w:val="22"/>
        </w:rPr>
        <w:t xml:space="preserve"> </w:t>
      </w:r>
      <w:r w:rsidRPr="00B177A9">
        <w:rPr>
          <w:sz w:val="22"/>
          <w:szCs w:val="22"/>
        </w:rPr>
        <w:t>13242-</w:t>
      </w:r>
      <w:r w:rsidRPr="00B177A9">
        <w:rPr>
          <w:spacing w:val="-9"/>
          <w:sz w:val="22"/>
          <w:szCs w:val="22"/>
        </w:rPr>
        <w:t xml:space="preserve"> </w:t>
      </w:r>
      <w:r w:rsidRPr="00B177A9">
        <w:rPr>
          <w:spacing w:val="-1"/>
          <w:sz w:val="22"/>
          <w:szCs w:val="22"/>
        </w:rPr>
        <w:t>kategoria</w:t>
      </w:r>
      <w:r w:rsidRPr="00B177A9">
        <w:rPr>
          <w:spacing w:val="-6"/>
          <w:sz w:val="22"/>
          <w:szCs w:val="22"/>
        </w:rPr>
        <w:t xml:space="preserve"> </w:t>
      </w:r>
      <w:r w:rsidRPr="00B177A9">
        <w:rPr>
          <w:spacing w:val="-1"/>
          <w:sz w:val="22"/>
          <w:szCs w:val="22"/>
        </w:rPr>
        <w:t>uziarnienia</w:t>
      </w:r>
      <w:r w:rsidRPr="00B177A9">
        <w:rPr>
          <w:spacing w:val="-7"/>
          <w:sz w:val="22"/>
          <w:szCs w:val="22"/>
        </w:rPr>
        <w:t xml:space="preserve"> </w:t>
      </w:r>
      <w:r w:rsidRPr="00B177A9">
        <w:rPr>
          <w:sz w:val="22"/>
          <w:szCs w:val="22"/>
        </w:rPr>
        <w:t>G</w:t>
      </w:r>
      <w:r w:rsidRPr="00B177A9">
        <w:rPr>
          <w:position w:val="-2"/>
          <w:sz w:val="22"/>
          <w:szCs w:val="22"/>
        </w:rPr>
        <w:t>F</w:t>
      </w:r>
      <w:r w:rsidRPr="00B177A9">
        <w:rPr>
          <w:sz w:val="22"/>
          <w:szCs w:val="22"/>
        </w:rPr>
        <w:t>85.</w:t>
      </w:r>
    </w:p>
    <w:p w:rsidR="00B177A9" w:rsidRPr="00B177A9" w:rsidRDefault="00B177A9" w:rsidP="00B177A9">
      <w:pPr>
        <w:pStyle w:val="Tekstpodstawowy"/>
        <w:spacing w:after="0"/>
        <w:ind w:right="135" w:firstLine="709"/>
        <w:jc w:val="both"/>
        <w:rPr>
          <w:sz w:val="22"/>
          <w:szCs w:val="22"/>
        </w:rPr>
      </w:pPr>
      <w:r w:rsidRPr="00B177A9">
        <w:rPr>
          <w:spacing w:val="-1"/>
          <w:sz w:val="22"/>
          <w:szCs w:val="22"/>
        </w:rPr>
        <w:t>Zgodnie</w:t>
      </w:r>
      <w:r w:rsidRPr="00B177A9">
        <w:rPr>
          <w:spacing w:val="14"/>
          <w:sz w:val="22"/>
          <w:szCs w:val="22"/>
        </w:rPr>
        <w:t xml:space="preserve"> </w:t>
      </w:r>
      <w:r w:rsidRPr="00B177A9">
        <w:rPr>
          <w:sz w:val="22"/>
          <w:szCs w:val="22"/>
        </w:rPr>
        <w:t>z</w:t>
      </w:r>
      <w:r w:rsidRPr="00B177A9">
        <w:rPr>
          <w:spacing w:val="17"/>
          <w:sz w:val="22"/>
          <w:szCs w:val="22"/>
        </w:rPr>
        <w:t xml:space="preserve"> </w:t>
      </w:r>
      <w:r w:rsidRPr="00B177A9">
        <w:rPr>
          <w:spacing w:val="-1"/>
          <w:sz w:val="22"/>
          <w:szCs w:val="22"/>
        </w:rPr>
        <w:t>wymaganiami</w:t>
      </w:r>
      <w:r w:rsidRPr="00B177A9">
        <w:rPr>
          <w:spacing w:val="14"/>
          <w:sz w:val="22"/>
          <w:szCs w:val="22"/>
        </w:rPr>
        <w:t xml:space="preserve"> </w:t>
      </w:r>
      <w:r w:rsidRPr="00B177A9">
        <w:rPr>
          <w:sz w:val="22"/>
          <w:szCs w:val="22"/>
        </w:rPr>
        <w:t>dokumentacji</w:t>
      </w:r>
      <w:r w:rsidRPr="00B177A9">
        <w:rPr>
          <w:spacing w:val="15"/>
          <w:sz w:val="22"/>
          <w:szCs w:val="22"/>
        </w:rPr>
        <w:t xml:space="preserve"> </w:t>
      </w:r>
      <w:r w:rsidRPr="00B177A9">
        <w:rPr>
          <w:spacing w:val="-1"/>
          <w:sz w:val="22"/>
          <w:szCs w:val="22"/>
        </w:rPr>
        <w:t>projektowej</w:t>
      </w:r>
      <w:r w:rsidRPr="00B177A9">
        <w:rPr>
          <w:spacing w:val="16"/>
          <w:sz w:val="22"/>
          <w:szCs w:val="22"/>
        </w:rPr>
        <w:t xml:space="preserve"> </w:t>
      </w:r>
      <w:r w:rsidRPr="00B177A9">
        <w:rPr>
          <w:spacing w:val="-1"/>
          <w:sz w:val="22"/>
          <w:szCs w:val="22"/>
        </w:rPr>
        <w:t>należy</w:t>
      </w:r>
      <w:r w:rsidRPr="00B177A9">
        <w:rPr>
          <w:spacing w:val="10"/>
          <w:sz w:val="22"/>
          <w:szCs w:val="22"/>
        </w:rPr>
        <w:t xml:space="preserve"> </w:t>
      </w:r>
      <w:r w:rsidRPr="00B177A9">
        <w:rPr>
          <w:spacing w:val="-1"/>
          <w:sz w:val="22"/>
          <w:szCs w:val="22"/>
        </w:rPr>
        <w:t>stosować</w:t>
      </w:r>
      <w:r w:rsidRPr="00B177A9">
        <w:rPr>
          <w:spacing w:val="15"/>
          <w:sz w:val="22"/>
          <w:szCs w:val="22"/>
        </w:rPr>
        <w:t xml:space="preserve"> </w:t>
      </w:r>
      <w:r w:rsidRPr="00B177A9">
        <w:rPr>
          <w:spacing w:val="-1"/>
          <w:sz w:val="22"/>
          <w:szCs w:val="22"/>
        </w:rPr>
        <w:t>podsypkę</w:t>
      </w:r>
      <w:r w:rsidRPr="00B177A9">
        <w:rPr>
          <w:spacing w:val="14"/>
          <w:sz w:val="22"/>
          <w:szCs w:val="22"/>
        </w:rPr>
        <w:t xml:space="preserve"> </w:t>
      </w:r>
      <w:r w:rsidRPr="00B177A9">
        <w:rPr>
          <w:spacing w:val="-1"/>
          <w:sz w:val="22"/>
          <w:szCs w:val="22"/>
        </w:rPr>
        <w:t>cementowo-piaskową</w:t>
      </w:r>
      <w:r w:rsidRPr="00B177A9">
        <w:rPr>
          <w:spacing w:val="107"/>
          <w:w w:val="99"/>
          <w:sz w:val="22"/>
          <w:szCs w:val="22"/>
        </w:rPr>
        <w:t xml:space="preserve"> </w:t>
      </w:r>
      <w:r w:rsidRPr="00B177A9">
        <w:rPr>
          <w:spacing w:val="-1"/>
          <w:sz w:val="22"/>
          <w:szCs w:val="22"/>
        </w:rPr>
        <w:t>(przygotowaną</w:t>
      </w:r>
      <w:r w:rsidRPr="00B177A9">
        <w:rPr>
          <w:spacing w:val="23"/>
          <w:sz w:val="22"/>
          <w:szCs w:val="22"/>
        </w:rPr>
        <w:t xml:space="preserve"> </w:t>
      </w:r>
      <w:r w:rsidRPr="00B177A9">
        <w:rPr>
          <w:sz w:val="22"/>
          <w:szCs w:val="22"/>
        </w:rPr>
        <w:t>w</w:t>
      </w:r>
      <w:r w:rsidRPr="00B177A9">
        <w:rPr>
          <w:spacing w:val="19"/>
          <w:sz w:val="22"/>
          <w:szCs w:val="22"/>
        </w:rPr>
        <w:t xml:space="preserve"> </w:t>
      </w:r>
      <w:r w:rsidRPr="00B177A9">
        <w:rPr>
          <w:sz w:val="22"/>
          <w:szCs w:val="22"/>
        </w:rPr>
        <w:t>proporcji</w:t>
      </w:r>
      <w:r w:rsidRPr="00B177A9">
        <w:rPr>
          <w:spacing w:val="20"/>
          <w:sz w:val="22"/>
          <w:szCs w:val="22"/>
        </w:rPr>
        <w:t xml:space="preserve"> </w:t>
      </w:r>
      <w:r w:rsidRPr="00B177A9">
        <w:rPr>
          <w:spacing w:val="-1"/>
          <w:sz w:val="22"/>
          <w:szCs w:val="22"/>
        </w:rPr>
        <w:t>1:4,</w:t>
      </w:r>
      <w:r w:rsidRPr="00B177A9">
        <w:rPr>
          <w:spacing w:val="22"/>
          <w:sz w:val="22"/>
          <w:szCs w:val="22"/>
        </w:rPr>
        <w:t xml:space="preserve"> </w:t>
      </w:r>
      <w:r w:rsidRPr="00B177A9">
        <w:rPr>
          <w:sz w:val="22"/>
          <w:szCs w:val="22"/>
        </w:rPr>
        <w:t>z</w:t>
      </w:r>
      <w:r w:rsidRPr="00B177A9">
        <w:rPr>
          <w:spacing w:val="21"/>
          <w:sz w:val="22"/>
          <w:szCs w:val="22"/>
        </w:rPr>
        <w:t xml:space="preserve"> </w:t>
      </w:r>
      <w:r w:rsidRPr="00B177A9">
        <w:rPr>
          <w:spacing w:val="-1"/>
          <w:sz w:val="22"/>
          <w:szCs w:val="22"/>
        </w:rPr>
        <w:t>użyciem</w:t>
      </w:r>
      <w:r w:rsidRPr="00B177A9">
        <w:rPr>
          <w:spacing w:val="21"/>
          <w:sz w:val="22"/>
          <w:szCs w:val="22"/>
        </w:rPr>
        <w:t xml:space="preserve"> </w:t>
      </w:r>
      <w:r w:rsidRPr="00B177A9">
        <w:rPr>
          <w:spacing w:val="-1"/>
          <w:sz w:val="22"/>
          <w:szCs w:val="22"/>
        </w:rPr>
        <w:t>kruszywa</w:t>
      </w:r>
      <w:r w:rsidRPr="00B177A9">
        <w:rPr>
          <w:spacing w:val="24"/>
          <w:sz w:val="22"/>
          <w:szCs w:val="22"/>
        </w:rPr>
        <w:t xml:space="preserve"> </w:t>
      </w:r>
      <w:r w:rsidRPr="00B177A9">
        <w:rPr>
          <w:spacing w:val="-1"/>
          <w:sz w:val="22"/>
          <w:szCs w:val="22"/>
        </w:rPr>
        <w:t>drobnego,</w:t>
      </w:r>
      <w:r w:rsidRPr="00B177A9">
        <w:rPr>
          <w:spacing w:val="21"/>
          <w:sz w:val="22"/>
          <w:szCs w:val="22"/>
        </w:rPr>
        <w:t xml:space="preserve"> </w:t>
      </w:r>
      <w:r w:rsidRPr="00B177A9">
        <w:rPr>
          <w:sz w:val="22"/>
          <w:szCs w:val="22"/>
        </w:rPr>
        <w:t>cementu</w:t>
      </w:r>
      <w:r w:rsidRPr="00B177A9">
        <w:rPr>
          <w:spacing w:val="23"/>
          <w:sz w:val="22"/>
          <w:szCs w:val="22"/>
        </w:rPr>
        <w:t xml:space="preserve"> </w:t>
      </w:r>
      <w:r w:rsidRPr="00B177A9">
        <w:rPr>
          <w:spacing w:val="-1"/>
          <w:sz w:val="22"/>
          <w:szCs w:val="22"/>
        </w:rPr>
        <w:t>CEM</w:t>
      </w:r>
      <w:r w:rsidRPr="00B177A9">
        <w:rPr>
          <w:spacing w:val="21"/>
          <w:sz w:val="22"/>
          <w:szCs w:val="22"/>
        </w:rPr>
        <w:t xml:space="preserve"> </w:t>
      </w:r>
      <w:r w:rsidRPr="00B177A9">
        <w:rPr>
          <w:sz w:val="22"/>
          <w:szCs w:val="22"/>
        </w:rPr>
        <w:t>I</w:t>
      </w:r>
      <w:r w:rsidRPr="00B177A9">
        <w:rPr>
          <w:spacing w:val="22"/>
          <w:sz w:val="22"/>
          <w:szCs w:val="22"/>
        </w:rPr>
        <w:t xml:space="preserve"> </w:t>
      </w:r>
      <w:r w:rsidRPr="00B177A9">
        <w:rPr>
          <w:sz w:val="22"/>
          <w:szCs w:val="22"/>
        </w:rPr>
        <w:t>32,5</w:t>
      </w:r>
      <w:r w:rsidRPr="00B177A9">
        <w:rPr>
          <w:spacing w:val="22"/>
          <w:sz w:val="22"/>
          <w:szCs w:val="22"/>
        </w:rPr>
        <w:t xml:space="preserve"> </w:t>
      </w:r>
      <w:r w:rsidRPr="00B177A9">
        <w:rPr>
          <w:spacing w:val="-1"/>
          <w:sz w:val="22"/>
          <w:szCs w:val="22"/>
        </w:rPr>
        <w:t>spełniającego</w:t>
      </w:r>
      <w:r w:rsidRPr="00B177A9">
        <w:rPr>
          <w:spacing w:val="24"/>
          <w:sz w:val="22"/>
          <w:szCs w:val="22"/>
        </w:rPr>
        <w:t xml:space="preserve"> </w:t>
      </w:r>
      <w:r w:rsidRPr="00B177A9">
        <w:rPr>
          <w:spacing w:val="-1"/>
          <w:sz w:val="22"/>
          <w:szCs w:val="22"/>
        </w:rPr>
        <w:t>wymagania</w:t>
      </w:r>
      <w:r w:rsidRPr="00B177A9">
        <w:rPr>
          <w:spacing w:val="22"/>
          <w:sz w:val="22"/>
          <w:szCs w:val="22"/>
        </w:rPr>
        <w:t xml:space="preserve"> </w:t>
      </w:r>
      <w:r w:rsidRPr="00B177A9">
        <w:rPr>
          <w:sz w:val="22"/>
          <w:szCs w:val="22"/>
        </w:rPr>
        <w:t>PN-EN</w:t>
      </w:r>
      <w:r w:rsidRPr="00B177A9">
        <w:rPr>
          <w:spacing w:val="93"/>
          <w:w w:val="99"/>
          <w:sz w:val="22"/>
          <w:szCs w:val="22"/>
        </w:rPr>
        <w:t xml:space="preserve"> </w:t>
      </w:r>
      <w:r w:rsidRPr="00B177A9">
        <w:rPr>
          <w:sz w:val="22"/>
          <w:szCs w:val="22"/>
        </w:rPr>
        <w:t>197-1 oraz</w:t>
      </w:r>
      <w:r w:rsidRPr="00B177A9">
        <w:rPr>
          <w:spacing w:val="-8"/>
          <w:sz w:val="22"/>
          <w:szCs w:val="22"/>
        </w:rPr>
        <w:t xml:space="preserve"> </w:t>
      </w:r>
      <w:r w:rsidRPr="00B177A9">
        <w:rPr>
          <w:spacing w:val="-1"/>
          <w:sz w:val="22"/>
          <w:szCs w:val="22"/>
        </w:rPr>
        <w:t>wody</w:t>
      </w:r>
      <w:r w:rsidRPr="00B177A9">
        <w:rPr>
          <w:spacing w:val="-11"/>
          <w:sz w:val="22"/>
          <w:szCs w:val="22"/>
        </w:rPr>
        <w:t xml:space="preserve"> </w:t>
      </w:r>
      <w:r w:rsidRPr="00B177A9">
        <w:rPr>
          <w:sz w:val="22"/>
          <w:szCs w:val="22"/>
        </w:rPr>
        <w:t>odpowiadającej</w:t>
      </w:r>
      <w:r w:rsidRPr="00B177A9">
        <w:rPr>
          <w:spacing w:val="-6"/>
          <w:sz w:val="22"/>
          <w:szCs w:val="22"/>
        </w:rPr>
        <w:t xml:space="preserve"> </w:t>
      </w:r>
      <w:r w:rsidRPr="00B177A9">
        <w:rPr>
          <w:spacing w:val="-1"/>
          <w:sz w:val="22"/>
          <w:szCs w:val="22"/>
        </w:rPr>
        <w:t>wymaganiom</w:t>
      </w:r>
      <w:r w:rsidRPr="00B177A9">
        <w:rPr>
          <w:spacing w:val="-12"/>
          <w:sz w:val="22"/>
          <w:szCs w:val="22"/>
        </w:rPr>
        <w:t xml:space="preserve"> </w:t>
      </w:r>
      <w:r w:rsidRPr="00B177A9">
        <w:rPr>
          <w:sz w:val="22"/>
          <w:szCs w:val="22"/>
        </w:rPr>
        <w:t>PN-EN</w:t>
      </w:r>
      <w:r w:rsidRPr="00B177A9">
        <w:rPr>
          <w:spacing w:val="-8"/>
          <w:sz w:val="22"/>
          <w:szCs w:val="22"/>
        </w:rPr>
        <w:t xml:space="preserve"> </w:t>
      </w:r>
      <w:r w:rsidRPr="00B177A9">
        <w:rPr>
          <w:sz w:val="22"/>
          <w:szCs w:val="22"/>
        </w:rPr>
        <w:t>1008).</w:t>
      </w:r>
    </w:p>
    <w:p w:rsidR="00B177A9" w:rsidRPr="00B177A9" w:rsidRDefault="00B177A9" w:rsidP="00B177A9">
      <w:pPr>
        <w:pStyle w:val="Tekstpodstawowy"/>
        <w:spacing w:after="0"/>
        <w:ind w:right="136" w:firstLine="709"/>
        <w:jc w:val="both"/>
        <w:rPr>
          <w:sz w:val="22"/>
          <w:szCs w:val="22"/>
        </w:rPr>
      </w:pPr>
      <w:r w:rsidRPr="00B177A9">
        <w:rPr>
          <w:spacing w:val="-1"/>
          <w:sz w:val="22"/>
          <w:szCs w:val="22"/>
        </w:rPr>
        <w:t>Zgodnie</w:t>
      </w:r>
      <w:r w:rsidRPr="00B177A9">
        <w:rPr>
          <w:spacing w:val="1"/>
          <w:sz w:val="22"/>
          <w:szCs w:val="22"/>
        </w:rPr>
        <w:t xml:space="preserve"> </w:t>
      </w:r>
      <w:r w:rsidRPr="00B177A9">
        <w:rPr>
          <w:sz w:val="22"/>
          <w:szCs w:val="22"/>
        </w:rPr>
        <w:t>z</w:t>
      </w:r>
      <w:r w:rsidRPr="00B177A9">
        <w:rPr>
          <w:spacing w:val="4"/>
          <w:sz w:val="22"/>
          <w:szCs w:val="22"/>
        </w:rPr>
        <w:t xml:space="preserve"> </w:t>
      </w:r>
      <w:r w:rsidRPr="00B177A9">
        <w:rPr>
          <w:spacing w:val="-1"/>
          <w:sz w:val="22"/>
          <w:szCs w:val="22"/>
        </w:rPr>
        <w:t>wymaganiami</w:t>
      </w:r>
      <w:r w:rsidRPr="00B177A9">
        <w:rPr>
          <w:sz w:val="22"/>
          <w:szCs w:val="22"/>
        </w:rPr>
        <w:t xml:space="preserve"> dokumentacji</w:t>
      </w:r>
      <w:r w:rsidRPr="00B177A9">
        <w:rPr>
          <w:spacing w:val="1"/>
          <w:sz w:val="22"/>
          <w:szCs w:val="22"/>
        </w:rPr>
        <w:t xml:space="preserve"> </w:t>
      </w:r>
      <w:r w:rsidRPr="00B177A9">
        <w:rPr>
          <w:spacing w:val="-1"/>
          <w:sz w:val="22"/>
          <w:szCs w:val="22"/>
        </w:rPr>
        <w:t>projektowej,</w:t>
      </w:r>
      <w:r w:rsidRPr="00B177A9">
        <w:rPr>
          <w:spacing w:val="2"/>
          <w:sz w:val="22"/>
          <w:szCs w:val="22"/>
        </w:rPr>
        <w:t xml:space="preserve"> </w:t>
      </w:r>
      <w:r w:rsidRPr="00B177A9">
        <w:rPr>
          <w:sz w:val="22"/>
          <w:szCs w:val="22"/>
        </w:rPr>
        <w:t>do</w:t>
      </w:r>
      <w:r w:rsidRPr="00B177A9">
        <w:rPr>
          <w:spacing w:val="4"/>
          <w:sz w:val="22"/>
          <w:szCs w:val="22"/>
        </w:rPr>
        <w:t xml:space="preserve"> </w:t>
      </w:r>
      <w:r w:rsidRPr="00B177A9">
        <w:rPr>
          <w:spacing w:val="-1"/>
          <w:sz w:val="22"/>
          <w:szCs w:val="22"/>
        </w:rPr>
        <w:t>wypełnienia</w:t>
      </w:r>
      <w:r w:rsidRPr="00B177A9">
        <w:rPr>
          <w:spacing w:val="4"/>
          <w:sz w:val="22"/>
          <w:szCs w:val="22"/>
        </w:rPr>
        <w:t xml:space="preserve"> </w:t>
      </w:r>
      <w:r w:rsidRPr="00B177A9">
        <w:rPr>
          <w:sz w:val="22"/>
          <w:szCs w:val="22"/>
        </w:rPr>
        <w:t>spoin</w:t>
      </w:r>
      <w:r w:rsidRPr="00B177A9">
        <w:rPr>
          <w:spacing w:val="1"/>
          <w:sz w:val="22"/>
          <w:szCs w:val="22"/>
        </w:rPr>
        <w:t xml:space="preserve"> </w:t>
      </w:r>
      <w:r w:rsidRPr="00B177A9">
        <w:rPr>
          <w:sz w:val="22"/>
          <w:szCs w:val="22"/>
        </w:rPr>
        <w:t xml:space="preserve">między </w:t>
      </w:r>
      <w:r w:rsidRPr="00B177A9">
        <w:rPr>
          <w:spacing w:val="-1"/>
          <w:sz w:val="22"/>
          <w:szCs w:val="22"/>
        </w:rPr>
        <w:t>krawężnikami</w:t>
      </w:r>
      <w:r w:rsidRPr="00B177A9">
        <w:rPr>
          <w:spacing w:val="3"/>
          <w:sz w:val="22"/>
          <w:szCs w:val="22"/>
        </w:rPr>
        <w:t xml:space="preserve"> (w przypadku zbyt dużej jej szerokości) </w:t>
      </w:r>
      <w:r w:rsidRPr="00B177A9">
        <w:rPr>
          <w:spacing w:val="-1"/>
          <w:sz w:val="22"/>
          <w:szCs w:val="22"/>
        </w:rPr>
        <w:t>należy</w:t>
      </w:r>
      <w:r w:rsidRPr="00B177A9">
        <w:rPr>
          <w:sz w:val="22"/>
          <w:szCs w:val="22"/>
        </w:rPr>
        <w:t xml:space="preserve"> </w:t>
      </w:r>
      <w:r w:rsidRPr="00B177A9">
        <w:rPr>
          <w:spacing w:val="-1"/>
          <w:sz w:val="22"/>
          <w:szCs w:val="22"/>
        </w:rPr>
        <w:t>stosować</w:t>
      </w:r>
      <w:r w:rsidRPr="00B177A9">
        <w:rPr>
          <w:spacing w:val="1"/>
          <w:sz w:val="22"/>
          <w:szCs w:val="22"/>
        </w:rPr>
        <w:t xml:space="preserve"> </w:t>
      </w:r>
      <w:r w:rsidRPr="00B177A9">
        <w:rPr>
          <w:sz w:val="22"/>
          <w:szCs w:val="22"/>
        </w:rPr>
        <w:t>zaprawę</w:t>
      </w:r>
      <w:r w:rsidRPr="00B177A9">
        <w:rPr>
          <w:spacing w:val="83"/>
          <w:w w:val="99"/>
          <w:sz w:val="22"/>
          <w:szCs w:val="22"/>
        </w:rPr>
        <w:t xml:space="preserve"> </w:t>
      </w:r>
      <w:r w:rsidRPr="00B177A9">
        <w:rPr>
          <w:spacing w:val="-1"/>
          <w:sz w:val="22"/>
          <w:szCs w:val="22"/>
        </w:rPr>
        <w:t>cementowo-piaskową</w:t>
      </w:r>
      <w:r w:rsidRPr="00B177A9">
        <w:rPr>
          <w:spacing w:val="14"/>
          <w:sz w:val="22"/>
          <w:szCs w:val="22"/>
        </w:rPr>
        <w:t xml:space="preserve"> </w:t>
      </w:r>
      <w:r w:rsidRPr="00B177A9">
        <w:rPr>
          <w:spacing w:val="-1"/>
          <w:sz w:val="22"/>
          <w:szCs w:val="22"/>
        </w:rPr>
        <w:t>(przygotowaną</w:t>
      </w:r>
      <w:r w:rsidRPr="00B177A9">
        <w:rPr>
          <w:spacing w:val="15"/>
          <w:sz w:val="22"/>
          <w:szCs w:val="22"/>
        </w:rPr>
        <w:t xml:space="preserve"> </w:t>
      </w:r>
      <w:r w:rsidRPr="00B177A9">
        <w:rPr>
          <w:sz w:val="22"/>
          <w:szCs w:val="22"/>
        </w:rPr>
        <w:t>w</w:t>
      </w:r>
      <w:r w:rsidRPr="00B177A9">
        <w:rPr>
          <w:spacing w:val="10"/>
          <w:sz w:val="22"/>
          <w:szCs w:val="22"/>
        </w:rPr>
        <w:t xml:space="preserve"> </w:t>
      </w:r>
      <w:r w:rsidRPr="00B177A9">
        <w:rPr>
          <w:sz w:val="22"/>
          <w:szCs w:val="22"/>
        </w:rPr>
        <w:t>proporcji</w:t>
      </w:r>
      <w:r w:rsidRPr="00B177A9">
        <w:rPr>
          <w:spacing w:val="13"/>
          <w:sz w:val="22"/>
          <w:szCs w:val="22"/>
        </w:rPr>
        <w:t xml:space="preserve"> </w:t>
      </w:r>
      <w:r w:rsidRPr="00B177A9">
        <w:rPr>
          <w:sz w:val="22"/>
          <w:szCs w:val="22"/>
        </w:rPr>
        <w:t>1:2</w:t>
      </w:r>
      <w:r w:rsidRPr="00B177A9">
        <w:rPr>
          <w:spacing w:val="12"/>
          <w:sz w:val="22"/>
          <w:szCs w:val="22"/>
        </w:rPr>
        <w:t xml:space="preserve"> </w:t>
      </w:r>
      <w:r w:rsidRPr="00B177A9">
        <w:rPr>
          <w:sz w:val="22"/>
          <w:szCs w:val="22"/>
        </w:rPr>
        <w:t>z</w:t>
      </w:r>
      <w:r w:rsidRPr="00B177A9">
        <w:rPr>
          <w:spacing w:val="14"/>
          <w:sz w:val="22"/>
          <w:szCs w:val="22"/>
        </w:rPr>
        <w:t xml:space="preserve"> </w:t>
      </w:r>
      <w:r w:rsidRPr="00B177A9">
        <w:rPr>
          <w:spacing w:val="-1"/>
          <w:sz w:val="22"/>
          <w:szCs w:val="22"/>
        </w:rPr>
        <w:t>użyciem</w:t>
      </w:r>
      <w:r w:rsidRPr="00B177A9">
        <w:rPr>
          <w:spacing w:val="9"/>
          <w:sz w:val="22"/>
          <w:szCs w:val="22"/>
        </w:rPr>
        <w:t xml:space="preserve"> </w:t>
      </w:r>
      <w:r w:rsidRPr="00B177A9">
        <w:rPr>
          <w:spacing w:val="-1"/>
          <w:sz w:val="22"/>
          <w:szCs w:val="22"/>
        </w:rPr>
        <w:t>kruszywa</w:t>
      </w:r>
      <w:r w:rsidRPr="00B177A9">
        <w:rPr>
          <w:spacing w:val="14"/>
          <w:sz w:val="22"/>
          <w:szCs w:val="22"/>
        </w:rPr>
        <w:t xml:space="preserve"> </w:t>
      </w:r>
      <w:r w:rsidRPr="00B177A9">
        <w:rPr>
          <w:sz w:val="22"/>
          <w:szCs w:val="22"/>
        </w:rPr>
        <w:t>drobnego,</w:t>
      </w:r>
      <w:r w:rsidRPr="00B177A9">
        <w:rPr>
          <w:spacing w:val="14"/>
          <w:sz w:val="22"/>
          <w:szCs w:val="22"/>
        </w:rPr>
        <w:t xml:space="preserve"> </w:t>
      </w:r>
      <w:r w:rsidRPr="00B177A9">
        <w:rPr>
          <w:spacing w:val="-1"/>
          <w:sz w:val="22"/>
          <w:szCs w:val="22"/>
        </w:rPr>
        <w:t>cementu</w:t>
      </w:r>
      <w:r w:rsidRPr="00B177A9">
        <w:rPr>
          <w:spacing w:val="14"/>
          <w:sz w:val="22"/>
          <w:szCs w:val="22"/>
        </w:rPr>
        <w:t xml:space="preserve"> </w:t>
      </w:r>
      <w:r w:rsidRPr="00B177A9">
        <w:rPr>
          <w:spacing w:val="-1"/>
          <w:sz w:val="22"/>
          <w:szCs w:val="22"/>
        </w:rPr>
        <w:t>CEM</w:t>
      </w:r>
      <w:r w:rsidRPr="00B177A9">
        <w:rPr>
          <w:spacing w:val="14"/>
          <w:sz w:val="22"/>
          <w:szCs w:val="22"/>
        </w:rPr>
        <w:t xml:space="preserve"> </w:t>
      </w:r>
      <w:r w:rsidRPr="00B177A9">
        <w:rPr>
          <w:sz w:val="22"/>
          <w:szCs w:val="22"/>
        </w:rPr>
        <w:t>I</w:t>
      </w:r>
      <w:r w:rsidRPr="00B177A9">
        <w:rPr>
          <w:spacing w:val="14"/>
          <w:sz w:val="22"/>
          <w:szCs w:val="22"/>
        </w:rPr>
        <w:t xml:space="preserve"> </w:t>
      </w:r>
      <w:r w:rsidRPr="00B177A9">
        <w:rPr>
          <w:sz w:val="22"/>
          <w:szCs w:val="22"/>
        </w:rPr>
        <w:t>32,5</w:t>
      </w:r>
      <w:r w:rsidRPr="00B177A9">
        <w:rPr>
          <w:spacing w:val="14"/>
          <w:sz w:val="22"/>
          <w:szCs w:val="22"/>
        </w:rPr>
        <w:t xml:space="preserve"> </w:t>
      </w:r>
      <w:r w:rsidRPr="00B177A9">
        <w:rPr>
          <w:spacing w:val="-1"/>
          <w:sz w:val="22"/>
          <w:szCs w:val="22"/>
        </w:rPr>
        <w:t>spełniającego</w:t>
      </w:r>
      <w:r w:rsidRPr="00B177A9">
        <w:rPr>
          <w:spacing w:val="101"/>
          <w:w w:val="99"/>
          <w:sz w:val="22"/>
          <w:szCs w:val="22"/>
        </w:rPr>
        <w:t xml:space="preserve"> </w:t>
      </w:r>
      <w:r w:rsidRPr="00B177A9">
        <w:rPr>
          <w:spacing w:val="-1"/>
          <w:sz w:val="22"/>
          <w:szCs w:val="22"/>
        </w:rPr>
        <w:t>wymagania</w:t>
      </w:r>
      <w:r w:rsidRPr="00B177A9">
        <w:rPr>
          <w:spacing w:val="-8"/>
          <w:sz w:val="22"/>
          <w:szCs w:val="22"/>
        </w:rPr>
        <w:t xml:space="preserve"> </w:t>
      </w:r>
      <w:r w:rsidRPr="00B177A9">
        <w:rPr>
          <w:sz w:val="22"/>
          <w:szCs w:val="22"/>
        </w:rPr>
        <w:t>PN-EN</w:t>
      </w:r>
      <w:r w:rsidRPr="00B177A9">
        <w:rPr>
          <w:spacing w:val="-8"/>
          <w:sz w:val="22"/>
          <w:szCs w:val="22"/>
        </w:rPr>
        <w:t xml:space="preserve"> </w:t>
      </w:r>
      <w:r w:rsidRPr="00B177A9">
        <w:rPr>
          <w:sz w:val="22"/>
          <w:szCs w:val="22"/>
        </w:rPr>
        <w:t>197-1</w:t>
      </w:r>
      <w:r w:rsidRPr="00B177A9">
        <w:rPr>
          <w:spacing w:val="-7"/>
          <w:sz w:val="22"/>
          <w:szCs w:val="22"/>
        </w:rPr>
        <w:t xml:space="preserve"> </w:t>
      </w:r>
      <w:r w:rsidRPr="00B177A9">
        <w:rPr>
          <w:sz w:val="22"/>
          <w:szCs w:val="22"/>
        </w:rPr>
        <w:t>oraz</w:t>
      </w:r>
      <w:r w:rsidRPr="00B177A9">
        <w:rPr>
          <w:spacing w:val="-5"/>
          <w:sz w:val="22"/>
          <w:szCs w:val="22"/>
        </w:rPr>
        <w:t xml:space="preserve"> </w:t>
      </w:r>
      <w:r w:rsidRPr="00B177A9">
        <w:rPr>
          <w:spacing w:val="-1"/>
          <w:sz w:val="22"/>
          <w:szCs w:val="22"/>
        </w:rPr>
        <w:t>wody</w:t>
      </w:r>
      <w:r w:rsidRPr="00B177A9">
        <w:rPr>
          <w:spacing w:val="-11"/>
          <w:sz w:val="22"/>
          <w:szCs w:val="22"/>
        </w:rPr>
        <w:t xml:space="preserve"> </w:t>
      </w:r>
      <w:r w:rsidRPr="00B177A9">
        <w:rPr>
          <w:sz w:val="22"/>
          <w:szCs w:val="22"/>
        </w:rPr>
        <w:t>odpowiadającej</w:t>
      </w:r>
      <w:r w:rsidRPr="00B177A9">
        <w:rPr>
          <w:spacing w:val="-6"/>
          <w:sz w:val="22"/>
          <w:szCs w:val="22"/>
        </w:rPr>
        <w:t xml:space="preserve"> </w:t>
      </w:r>
      <w:r w:rsidRPr="00B177A9">
        <w:rPr>
          <w:spacing w:val="-1"/>
          <w:sz w:val="22"/>
          <w:szCs w:val="22"/>
        </w:rPr>
        <w:t>wymaganiom</w:t>
      </w:r>
      <w:r w:rsidRPr="00B177A9">
        <w:rPr>
          <w:spacing w:val="-9"/>
          <w:sz w:val="22"/>
          <w:szCs w:val="22"/>
        </w:rPr>
        <w:t xml:space="preserve"> </w:t>
      </w:r>
      <w:r w:rsidRPr="00B177A9">
        <w:rPr>
          <w:sz w:val="22"/>
          <w:szCs w:val="22"/>
        </w:rPr>
        <w:t>PN-EN</w:t>
      </w:r>
      <w:r w:rsidRPr="00B177A9">
        <w:rPr>
          <w:spacing w:val="-8"/>
          <w:sz w:val="22"/>
          <w:szCs w:val="22"/>
        </w:rPr>
        <w:t xml:space="preserve"> </w:t>
      </w:r>
      <w:r w:rsidRPr="00B177A9">
        <w:rPr>
          <w:sz w:val="22"/>
          <w:szCs w:val="22"/>
        </w:rPr>
        <w:t>1008).</w:t>
      </w:r>
    </w:p>
    <w:p w:rsidR="00B177A9" w:rsidRPr="00B177A9" w:rsidRDefault="00B177A9" w:rsidP="00B177A9">
      <w:pPr>
        <w:ind w:firstLine="709"/>
        <w:jc w:val="both"/>
        <w:rPr>
          <w:sz w:val="22"/>
          <w:szCs w:val="22"/>
        </w:rPr>
      </w:pPr>
      <w:r w:rsidRPr="00B177A9">
        <w:rPr>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B177A9" w:rsidRPr="00B177A9" w:rsidRDefault="00B177A9" w:rsidP="00B177A9">
      <w:pPr>
        <w:ind w:firstLine="709"/>
        <w:jc w:val="both"/>
        <w:rPr>
          <w:sz w:val="22"/>
          <w:szCs w:val="22"/>
        </w:rPr>
      </w:pPr>
      <w:r w:rsidRPr="00B177A9">
        <w:rPr>
          <w:sz w:val="22"/>
          <w:szCs w:val="22"/>
        </w:rPr>
        <w:t>Przechowywanie cementu powinno być zgodne z BN-88/6731-08.</w:t>
      </w:r>
    </w:p>
    <w:p w:rsidR="00B177A9" w:rsidRPr="00B177A9" w:rsidRDefault="00B177A9" w:rsidP="00B177A9">
      <w:pPr>
        <w:ind w:firstLine="709"/>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bCs/>
          <w:sz w:val="22"/>
          <w:szCs w:val="22"/>
        </w:rPr>
      </w:pPr>
      <w:r w:rsidRPr="00B177A9">
        <w:rPr>
          <w:sz w:val="22"/>
          <w:szCs w:val="22"/>
        </w:rPr>
        <w:lastRenderedPageBreak/>
        <w:t>Ława</w:t>
      </w:r>
      <w:r w:rsidRPr="00B177A9">
        <w:rPr>
          <w:spacing w:val="-12"/>
          <w:sz w:val="22"/>
          <w:szCs w:val="22"/>
        </w:rPr>
        <w:t xml:space="preserve"> </w:t>
      </w:r>
      <w:r w:rsidRPr="00B177A9">
        <w:rPr>
          <w:spacing w:val="-1"/>
          <w:sz w:val="22"/>
          <w:szCs w:val="22"/>
        </w:rPr>
        <w:t>betonowa</w:t>
      </w:r>
    </w:p>
    <w:p w:rsidR="00B177A9" w:rsidRPr="00B177A9" w:rsidRDefault="00B177A9" w:rsidP="00B177A9">
      <w:pPr>
        <w:pStyle w:val="Tekstpodstawowy"/>
        <w:spacing w:after="0"/>
        <w:ind w:right="149"/>
        <w:jc w:val="both"/>
        <w:rPr>
          <w:sz w:val="22"/>
          <w:szCs w:val="22"/>
        </w:rPr>
      </w:pPr>
      <w:r w:rsidRPr="00B177A9">
        <w:rPr>
          <w:sz w:val="22"/>
          <w:szCs w:val="22"/>
        </w:rPr>
        <w:t>Do</w:t>
      </w:r>
      <w:r w:rsidRPr="00B177A9">
        <w:rPr>
          <w:spacing w:val="15"/>
          <w:sz w:val="22"/>
          <w:szCs w:val="22"/>
        </w:rPr>
        <w:t xml:space="preserve"> </w:t>
      </w:r>
      <w:r w:rsidRPr="00B177A9">
        <w:rPr>
          <w:spacing w:val="-1"/>
          <w:sz w:val="22"/>
          <w:szCs w:val="22"/>
        </w:rPr>
        <w:t>wykonania</w:t>
      </w:r>
      <w:r w:rsidRPr="00B177A9">
        <w:rPr>
          <w:spacing w:val="12"/>
          <w:sz w:val="22"/>
          <w:szCs w:val="22"/>
        </w:rPr>
        <w:t xml:space="preserve"> </w:t>
      </w:r>
      <w:r w:rsidRPr="00B177A9">
        <w:rPr>
          <w:sz w:val="22"/>
          <w:szCs w:val="22"/>
        </w:rPr>
        <w:t>ławy</w:t>
      </w:r>
      <w:r w:rsidRPr="00B177A9">
        <w:rPr>
          <w:spacing w:val="11"/>
          <w:sz w:val="22"/>
          <w:szCs w:val="22"/>
        </w:rPr>
        <w:t xml:space="preserve"> </w:t>
      </w:r>
      <w:r w:rsidRPr="00B177A9">
        <w:rPr>
          <w:sz w:val="22"/>
          <w:szCs w:val="22"/>
        </w:rPr>
        <w:t>betonowej</w:t>
      </w:r>
      <w:r w:rsidRPr="00B177A9">
        <w:rPr>
          <w:spacing w:val="15"/>
          <w:sz w:val="22"/>
          <w:szCs w:val="22"/>
        </w:rPr>
        <w:t xml:space="preserve"> </w:t>
      </w:r>
      <w:r w:rsidRPr="00B177A9">
        <w:rPr>
          <w:spacing w:val="-1"/>
          <w:sz w:val="22"/>
          <w:szCs w:val="22"/>
        </w:rPr>
        <w:t>pod</w:t>
      </w:r>
      <w:r w:rsidRPr="00B177A9">
        <w:rPr>
          <w:spacing w:val="13"/>
          <w:sz w:val="22"/>
          <w:szCs w:val="22"/>
        </w:rPr>
        <w:t xml:space="preserve"> </w:t>
      </w:r>
      <w:r w:rsidRPr="00B177A9">
        <w:rPr>
          <w:spacing w:val="-1"/>
          <w:sz w:val="22"/>
          <w:szCs w:val="22"/>
        </w:rPr>
        <w:t>krawężnik/oporniki</w:t>
      </w:r>
      <w:r w:rsidRPr="00B177A9">
        <w:rPr>
          <w:spacing w:val="11"/>
          <w:sz w:val="22"/>
          <w:szCs w:val="22"/>
        </w:rPr>
        <w:t xml:space="preserve"> </w:t>
      </w:r>
      <w:r w:rsidRPr="00B177A9">
        <w:rPr>
          <w:sz w:val="22"/>
          <w:szCs w:val="22"/>
        </w:rPr>
        <w:t>oraz</w:t>
      </w:r>
      <w:r w:rsidRPr="00B177A9">
        <w:rPr>
          <w:spacing w:val="13"/>
          <w:sz w:val="22"/>
          <w:szCs w:val="22"/>
        </w:rPr>
        <w:t xml:space="preserve"> </w:t>
      </w:r>
      <w:r w:rsidRPr="00B177A9">
        <w:rPr>
          <w:sz w:val="22"/>
          <w:szCs w:val="22"/>
        </w:rPr>
        <w:t>opór</w:t>
      </w:r>
      <w:r w:rsidRPr="00B177A9">
        <w:rPr>
          <w:spacing w:val="13"/>
          <w:sz w:val="22"/>
          <w:szCs w:val="22"/>
        </w:rPr>
        <w:t xml:space="preserve"> </w:t>
      </w:r>
      <w:r w:rsidRPr="00B177A9">
        <w:rPr>
          <w:spacing w:val="-1"/>
          <w:sz w:val="22"/>
          <w:szCs w:val="22"/>
        </w:rPr>
        <w:t>należy</w:t>
      </w:r>
      <w:r w:rsidRPr="00B177A9">
        <w:rPr>
          <w:spacing w:val="9"/>
          <w:sz w:val="22"/>
          <w:szCs w:val="22"/>
        </w:rPr>
        <w:t xml:space="preserve"> </w:t>
      </w:r>
      <w:r w:rsidRPr="00B177A9">
        <w:rPr>
          <w:spacing w:val="-1"/>
          <w:sz w:val="22"/>
          <w:szCs w:val="22"/>
        </w:rPr>
        <w:t>stosować</w:t>
      </w:r>
      <w:r w:rsidRPr="00B177A9">
        <w:rPr>
          <w:spacing w:val="12"/>
          <w:sz w:val="22"/>
          <w:szCs w:val="22"/>
        </w:rPr>
        <w:t xml:space="preserve"> </w:t>
      </w:r>
      <w:r w:rsidRPr="00B177A9">
        <w:rPr>
          <w:sz w:val="22"/>
          <w:szCs w:val="22"/>
        </w:rPr>
        <w:t>beton</w:t>
      </w:r>
      <w:r w:rsidRPr="00B177A9">
        <w:rPr>
          <w:spacing w:val="24"/>
          <w:sz w:val="22"/>
          <w:szCs w:val="22"/>
        </w:rPr>
        <w:t xml:space="preserve"> </w:t>
      </w:r>
      <w:r w:rsidRPr="00B177A9">
        <w:rPr>
          <w:sz w:val="22"/>
          <w:szCs w:val="22"/>
        </w:rPr>
        <w:t>C</w:t>
      </w:r>
      <w:r w:rsidRPr="00B177A9">
        <w:rPr>
          <w:spacing w:val="11"/>
          <w:sz w:val="22"/>
          <w:szCs w:val="22"/>
        </w:rPr>
        <w:t xml:space="preserve"> </w:t>
      </w:r>
      <w:r w:rsidRPr="00B177A9">
        <w:rPr>
          <w:sz w:val="22"/>
          <w:szCs w:val="22"/>
        </w:rPr>
        <w:t>16/20</w:t>
      </w:r>
      <w:r w:rsidRPr="00B177A9">
        <w:rPr>
          <w:spacing w:val="15"/>
          <w:sz w:val="22"/>
          <w:szCs w:val="22"/>
        </w:rPr>
        <w:t xml:space="preserve"> </w:t>
      </w:r>
      <w:r w:rsidRPr="00B177A9">
        <w:rPr>
          <w:spacing w:val="-3"/>
          <w:sz w:val="22"/>
          <w:szCs w:val="22"/>
        </w:rPr>
        <w:t>wg</w:t>
      </w:r>
      <w:r w:rsidRPr="00B177A9">
        <w:rPr>
          <w:spacing w:val="12"/>
          <w:sz w:val="22"/>
          <w:szCs w:val="22"/>
        </w:rPr>
        <w:t xml:space="preserve"> </w:t>
      </w:r>
      <w:r w:rsidRPr="00B177A9">
        <w:rPr>
          <w:sz w:val="22"/>
          <w:szCs w:val="22"/>
        </w:rPr>
        <w:t>PN-EN</w:t>
      </w:r>
      <w:r w:rsidRPr="00B177A9">
        <w:rPr>
          <w:spacing w:val="12"/>
          <w:sz w:val="22"/>
          <w:szCs w:val="22"/>
        </w:rPr>
        <w:t xml:space="preserve"> </w:t>
      </w:r>
      <w:r w:rsidRPr="00B177A9">
        <w:rPr>
          <w:sz w:val="22"/>
          <w:szCs w:val="22"/>
        </w:rPr>
        <w:t>206:2014-04.</w:t>
      </w:r>
    </w:p>
    <w:p w:rsidR="00B177A9" w:rsidRPr="00B177A9" w:rsidRDefault="00B177A9" w:rsidP="00B177A9">
      <w:pPr>
        <w:autoSpaceDE w:val="0"/>
        <w:autoSpaceDN w:val="0"/>
        <w:adjustRightInd w:val="0"/>
        <w:jc w:val="both"/>
        <w:rPr>
          <w:sz w:val="22"/>
          <w:szCs w:val="22"/>
        </w:rPr>
      </w:pPr>
      <w:r w:rsidRPr="00B177A9">
        <w:rPr>
          <w:sz w:val="22"/>
          <w:szCs w:val="22"/>
        </w:rPr>
        <w:t>Wymagania dl</w:t>
      </w:r>
      <w:r w:rsidR="00793497">
        <w:rPr>
          <w:sz w:val="22"/>
          <w:szCs w:val="22"/>
        </w:rPr>
        <w:t xml:space="preserve">a cementu i wody jak w p. 2.3.  </w:t>
      </w:r>
      <w:r w:rsidRPr="00B177A9">
        <w:rPr>
          <w:sz w:val="22"/>
          <w:szCs w:val="22"/>
        </w:rPr>
        <w:t>Kruszywo do ławy z betonu powinno spełni</w:t>
      </w:r>
      <w:r w:rsidR="00793497">
        <w:rPr>
          <w:sz w:val="22"/>
          <w:szCs w:val="22"/>
        </w:rPr>
        <w:t xml:space="preserve">ać wymagania określone poniżej. </w:t>
      </w:r>
      <w:r w:rsidRPr="00B177A9">
        <w:rPr>
          <w:sz w:val="22"/>
          <w:szCs w:val="22"/>
        </w:rPr>
        <w:t xml:space="preserve">Do wykonania betonu konstrukcyjnego należy stosować </w:t>
      </w:r>
      <w:r w:rsidR="00793497">
        <w:rPr>
          <w:sz w:val="22"/>
          <w:szCs w:val="22"/>
        </w:rPr>
        <w:t xml:space="preserve">kruszywa naturalne według PN-EN </w:t>
      </w:r>
      <w:r w:rsidRPr="00B177A9">
        <w:rPr>
          <w:sz w:val="22"/>
          <w:szCs w:val="22"/>
        </w:rPr>
        <w:t>12620.</w:t>
      </w:r>
    </w:p>
    <w:p w:rsidR="00B177A9" w:rsidRPr="00B177A9" w:rsidRDefault="00B177A9" w:rsidP="00B177A9">
      <w:pPr>
        <w:autoSpaceDE w:val="0"/>
        <w:autoSpaceDN w:val="0"/>
        <w:adjustRightInd w:val="0"/>
        <w:jc w:val="both"/>
        <w:rPr>
          <w:sz w:val="22"/>
          <w:szCs w:val="22"/>
        </w:rPr>
      </w:pPr>
      <w:r w:rsidRPr="00B177A9">
        <w:rPr>
          <w:sz w:val="22"/>
          <w:szCs w:val="22"/>
        </w:rPr>
        <w:t>Ocena zgodności kruszyw do betonu konstrukcyjnego w drogowych obiektach inżynierskich</w:t>
      </w:r>
    </w:p>
    <w:p w:rsidR="000A3C54" w:rsidRPr="00B177A9" w:rsidRDefault="00B177A9" w:rsidP="00B177A9">
      <w:pPr>
        <w:autoSpaceDE w:val="0"/>
        <w:autoSpaceDN w:val="0"/>
        <w:adjustRightInd w:val="0"/>
        <w:jc w:val="both"/>
        <w:rPr>
          <w:sz w:val="22"/>
          <w:szCs w:val="22"/>
        </w:rPr>
      </w:pPr>
      <w:r w:rsidRPr="00B177A9">
        <w:rPr>
          <w:sz w:val="22"/>
          <w:szCs w:val="22"/>
        </w:rPr>
        <w:t>wymagan</w:t>
      </w:r>
      <w:r w:rsidR="00793497">
        <w:rPr>
          <w:sz w:val="22"/>
          <w:szCs w:val="22"/>
        </w:rPr>
        <w:t xml:space="preserve">a jest według systemu oceny 2+. </w:t>
      </w:r>
      <w:r w:rsidRPr="00B177A9">
        <w:rPr>
          <w:sz w:val="22"/>
          <w:szCs w:val="22"/>
        </w:rPr>
        <w:t>Jako kruszywo grube powinny być zastosowane kruszywa natur</w:t>
      </w:r>
      <w:r w:rsidR="00793497">
        <w:rPr>
          <w:sz w:val="22"/>
          <w:szCs w:val="22"/>
        </w:rPr>
        <w:t xml:space="preserve">alne o maksymalnym </w:t>
      </w:r>
      <w:r w:rsidRPr="00B177A9">
        <w:rPr>
          <w:sz w:val="22"/>
          <w:szCs w:val="22"/>
        </w:rPr>
        <w:t>wymiarze ziarna nie większym niż 31,5 mm spełniające</w:t>
      </w:r>
      <w:r w:rsidR="00793497">
        <w:rPr>
          <w:sz w:val="22"/>
          <w:szCs w:val="22"/>
        </w:rPr>
        <w:t xml:space="preserve"> następujące wymagania podane w </w:t>
      </w:r>
      <w:r w:rsidRPr="00B177A9">
        <w:rPr>
          <w:sz w:val="22"/>
          <w:szCs w:val="22"/>
        </w:rPr>
        <w:t>tablicy:</w:t>
      </w:r>
    </w:p>
    <w:tbl>
      <w:tblPr>
        <w:tblW w:w="8058" w:type="dxa"/>
        <w:jc w:val="center"/>
        <w:tblCellMar>
          <w:left w:w="70" w:type="dxa"/>
          <w:right w:w="70" w:type="dxa"/>
        </w:tblCellMar>
        <w:tblLook w:val="04A0" w:firstRow="1" w:lastRow="0" w:firstColumn="1" w:lastColumn="0" w:noHBand="0" w:noVBand="1"/>
      </w:tblPr>
      <w:tblGrid>
        <w:gridCol w:w="960"/>
        <w:gridCol w:w="4958"/>
        <w:gridCol w:w="2140"/>
      </w:tblGrid>
      <w:tr w:rsidR="00035C85" w:rsidRPr="00035C85" w:rsidTr="00035C85">
        <w:trPr>
          <w:trHeight w:val="264"/>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Lp.</w:t>
            </w:r>
          </w:p>
        </w:tc>
        <w:tc>
          <w:tcPr>
            <w:tcW w:w="4958" w:type="dxa"/>
            <w:tcBorders>
              <w:top w:val="single" w:sz="4" w:space="0" w:color="auto"/>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Właściwości  kruszywa</w:t>
            </w:r>
          </w:p>
        </w:tc>
        <w:tc>
          <w:tcPr>
            <w:tcW w:w="2140" w:type="dxa"/>
            <w:tcBorders>
              <w:top w:val="single" w:sz="4" w:space="0" w:color="auto"/>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Wymagania</w:t>
            </w:r>
          </w:p>
        </w:tc>
      </w:tr>
      <w:tr w:rsidR="00035C85" w:rsidRPr="00035C85" w:rsidTr="00035C85">
        <w:trPr>
          <w:trHeight w:val="552"/>
          <w:jc w:val="center"/>
        </w:trPr>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1</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Uziarnienie według PN-EN 933-1 w zależności od wymiaru kruszywa, kategoria nie niższa niż:</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 </w:t>
            </w:r>
          </w:p>
        </w:tc>
      </w:tr>
      <w:tr w:rsidR="00035C85" w:rsidRPr="00035C85" w:rsidTr="00035C85">
        <w:trPr>
          <w:trHeight w:val="312"/>
          <w:jc w:val="center"/>
        </w:trPr>
        <w:tc>
          <w:tcPr>
            <w:tcW w:w="960" w:type="dxa"/>
            <w:vMerge/>
            <w:tcBorders>
              <w:top w:val="nil"/>
              <w:left w:val="single" w:sz="4" w:space="0" w:color="auto"/>
              <w:bottom w:val="single" w:sz="4" w:space="0" w:color="auto"/>
              <w:right w:val="single" w:sz="4" w:space="0" w:color="auto"/>
            </w:tcBorders>
            <w:vAlign w:val="center"/>
            <w:hideMark/>
          </w:tcPr>
          <w:p w:rsidR="00035C85" w:rsidRPr="00035C85" w:rsidRDefault="00035C85" w:rsidP="00035C85">
            <w:pPr>
              <w:rPr>
                <w:color w:val="000000"/>
                <w:sz w:val="22"/>
                <w:szCs w:val="22"/>
              </w:rPr>
            </w:pP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sz w:val="22"/>
                <w:szCs w:val="22"/>
              </w:rPr>
              <w:t xml:space="preserve">D/d </w:t>
            </w:r>
            <w:r w:rsidRPr="00035C85">
              <w:rPr>
                <w:color w:val="000000"/>
                <w:sz w:val="22"/>
                <w:szCs w:val="22"/>
              </w:rPr>
              <w:t>≤</w:t>
            </w:r>
            <w:r w:rsidRPr="00035C85">
              <w:rPr>
                <w:i/>
                <w:iCs/>
                <w:color w:val="000000"/>
                <w:sz w:val="22"/>
                <w:szCs w:val="22"/>
              </w:rPr>
              <w:t xml:space="preserve"> </w:t>
            </w:r>
            <w:r w:rsidRPr="00035C85">
              <w:rPr>
                <w:color w:val="000000"/>
                <w:sz w:val="22"/>
                <w:szCs w:val="22"/>
              </w:rPr>
              <w:t>2 lub</w:t>
            </w:r>
            <w:r w:rsidRPr="00035C85">
              <w:rPr>
                <w:i/>
                <w:iCs/>
                <w:color w:val="000000"/>
                <w:sz w:val="22"/>
                <w:szCs w:val="22"/>
              </w:rPr>
              <w:t xml:space="preserve"> D </w:t>
            </w:r>
            <w:r w:rsidRPr="00035C85">
              <w:rPr>
                <w:color w:val="000000"/>
                <w:sz w:val="22"/>
                <w:szCs w:val="22"/>
              </w:rPr>
              <w:t>≤</w:t>
            </w:r>
            <w:r w:rsidRPr="00035C85">
              <w:rPr>
                <w:i/>
                <w:iCs/>
                <w:color w:val="000000"/>
                <w:sz w:val="22"/>
                <w:szCs w:val="22"/>
              </w:rPr>
              <w:t xml:space="preserve"> </w:t>
            </w:r>
            <w:r w:rsidRPr="00035C85">
              <w:rPr>
                <w:color w:val="000000"/>
                <w:sz w:val="22"/>
                <w:szCs w:val="22"/>
              </w:rPr>
              <w:t>11,2 mm</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w w:val="94"/>
                <w:sz w:val="22"/>
                <w:szCs w:val="22"/>
              </w:rPr>
              <w:t>G</w:t>
            </w:r>
            <w:r w:rsidRPr="00035C85">
              <w:rPr>
                <w:color w:val="000000"/>
                <w:w w:val="94"/>
                <w:sz w:val="22"/>
                <w:szCs w:val="22"/>
                <w:vertAlign w:val="subscript"/>
              </w:rPr>
              <w:t>C</w:t>
            </w:r>
            <w:r w:rsidRPr="00035C85">
              <w:rPr>
                <w:i/>
                <w:iCs/>
                <w:color w:val="000000"/>
                <w:w w:val="94"/>
                <w:sz w:val="22"/>
                <w:szCs w:val="22"/>
              </w:rPr>
              <w:t xml:space="preserve"> </w:t>
            </w:r>
            <w:r w:rsidRPr="00035C85">
              <w:rPr>
                <w:color w:val="000000"/>
                <w:w w:val="94"/>
                <w:sz w:val="22"/>
                <w:szCs w:val="22"/>
              </w:rPr>
              <w:t>85/20</w:t>
            </w:r>
          </w:p>
        </w:tc>
      </w:tr>
      <w:tr w:rsidR="00035C85" w:rsidRPr="00035C85" w:rsidTr="00035C85">
        <w:trPr>
          <w:trHeight w:val="312"/>
          <w:jc w:val="center"/>
        </w:trPr>
        <w:tc>
          <w:tcPr>
            <w:tcW w:w="960" w:type="dxa"/>
            <w:vMerge/>
            <w:tcBorders>
              <w:top w:val="nil"/>
              <w:left w:val="single" w:sz="4" w:space="0" w:color="auto"/>
              <w:bottom w:val="single" w:sz="4" w:space="0" w:color="auto"/>
              <w:right w:val="single" w:sz="4" w:space="0" w:color="auto"/>
            </w:tcBorders>
            <w:vAlign w:val="center"/>
            <w:hideMark/>
          </w:tcPr>
          <w:p w:rsidR="00035C85" w:rsidRPr="00035C85" w:rsidRDefault="00035C85" w:rsidP="00035C85">
            <w:pPr>
              <w:rPr>
                <w:color w:val="000000"/>
                <w:sz w:val="22"/>
                <w:szCs w:val="22"/>
              </w:rPr>
            </w:pP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sz w:val="22"/>
                <w:szCs w:val="22"/>
              </w:rPr>
              <w:t xml:space="preserve">D/d </w:t>
            </w:r>
            <w:r w:rsidRPr="00035C85">
              <w:rPr>
                <w:color w:val="000000"/>
                <w:sz w:val="22"/>
                <w:szCs w:val="22"/>
              </w:rPr>
              <w:t>&gt; 2 i</w:t>
            </w:r>
            <w:r w:rsidRPr="00035C85">
              <w:rPr>
                <w:i/>
                <w:iCs/>
                <w:color w:val="000000"/>
                <w:sz w:val="22"/>
                <w:szCs w:val="22"/>
              </w:rPr>
              <w:t xml:space="preserve"> D </w:t>
            </w:r>
            <w:r w:rsidRPr="00035C85">
              <w:rPr>
                <w:color w:val="000000"/>
                <w:sz w:val="22"/>
                <w:szCs w:val="22"/>
              </w:rPr>
              <w:t>&gt; 11,2 mm</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w w:val="94"/>
                <w:sz w:val="22"/>
                <w:szCs w:val="22"/>
              </w:rPr>
              <w:t>G</w:t>
            </w:r>
            <w:r w:rsidRPr="00035C85">
              <w:rPr>
                <w:color w:val="000000"/>
                <w:w w:val="94"/>
                <w:sz w:val="22"/>
                <w:szCs w:val="22"/>
                <w:vertAlign w:val="subscript"/>
              </w:rPr>
              <w:t>C</w:t>
            </w:r>
            <w:r w:rsidRPr="00035C85">
              <w:rPr>
                <w:i/>
                <w:iCs/>
                <w:color w:val="000000"/>
                <w:w w:val="94"/>
                <w:sz w:val="22"/>
                <w:szCs w:val="22"/>
              </w:rPr>
              <w:t xml:space="preserve"> </w:t>
            </w:r>
            <w:r w:rsidRPr="00035C85">
              <w:rPr>
                <w:color w:val="000000"/>
                <w:w w:val="94"/>
                <w:sz w:val="22"/>
                <w:szCs w:val="22"/>
              </w:rPr>
              <w:t>90/15</w:t>
            </w:r>
          </w:p>
        </w:tc>
      </w:tr>
      <w:tr w:rsidR="00035C85" w:rsidRPr="00035C85" w:rsidTr="00035C85">
        <w:trPr>
          <w:trHeight w:val="528"/>
          <w:jc w:val="center"/>
        </w:trPr>
        <w:tc>
          <w:tcPr>
            <w:tcW w:w="960" w:type="dxa"/>
            <w:vMerge w:val="restart"/>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2</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Tolerancja uziarnienia w zależności od wymiaru kruszywa, kategorie:</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 </w:t>
            </w:r>
          </w:p>
        </w:tc>
      </w:tr>
      <w:tr w:rsidR="00035C85" w:rsidRPr="00035C85" w:rsidTr="00035C85">
        <w:trPr>
          <w:trHeight w:val="288"/>
          <w:jc w:val="center"/>
        </w:trPr>
        <w:tc>
          <w:tcPr>
            <w:tcW w:w="960" w:type="dxa"/>
            <w:vMerge/>
            <w:tcBorders>
              <w:top w:val="nil"/>
              <w:left w:val="single" w:sz="4" w:space="0" w:color="auto"/>
              <w:bottom w:val="single" w:sz="4" w:space="0" w:color="auto"/>
              <w:right w:val="single" w:sz="4" w:space="0" w:color="auto"/>
            </w:tcBorders>
            <w:vAlign w:val="center"/>
            <w:hideMark/>
          </w:tcPr>
          <w:p w:rsidR="00035C85" w:rsidRPr="00035C85" w:rsidRDefault="00035C85" w:rsidP="00035C85">
            <w:pPr>
              <w:rPr>
                <w:color w:val="000000"/>
                <w:sz w:val="22"/>
                <w:szCs w:val="22"/>
              </w:rPr>
            </w:pP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sz w:val="22"/>
                <w:szCs w:val="22"/>
              </w:rPr>
              <w:t xml:space="preserve">D/d </w:t>
            </w:r>
            <w:r w:rsidRPr="00035C85">
              <w:rPr>
                <w:color w:val="000000"/>
                <w:sz w:val="22"/>
                <w:szCs w:val="22"/>
              </w:rPr>
              <w:t>&lt; 4</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w w:val="92"/>
                <w:sz w:val="22"/>
                <w:szCs w:val="22"/>
              </w:rPr>
              <w:t>G</w:t>
            </w:r>
            <w:r w:rsidRPr="00035C85">
              <w:rPr>
                <w:i/>
                <w:iCs/>
                <w:color w:val="000000"/>
                <w:w w:val="92"/>
                <w:sz w:val="22"/>
                <w:szCs w:val="22"/>
                <w:vertAlign w:val="subscript"/>
              </w:rPr>
              <w:t>T</w:t>
            </w:r>
            <w:r w:rsidRPr="00035C85">
              <w:rPr>
                <w:i/>
                <w:iCs/>
                <w:color w:val="000000"/>
                <w:w w:val="92"/>
                <w:sz w:val="22"/>
                <w:szCs w:val="22"/>
              </w:rPr>
              <w:t xml:space="preserve">  15</w:t>
            </w:r>
          </w:p>
        </w:tc>
      </w:tr>
      <w:tr w:rsidR="00035C85" w:rsidRPr="00035C85" w:rsidTr="00035C85">
        <w:trPr>
          <w:trHeight w:val="324"/>
          <w:jc w:val="center"/>
        </w:trPr>
        <w:tc>
          <w:tcPr>
            <w:tcW w:w="960" w:type="dxa"/>
            <w:vMerge/>
            <w:tcBorders>
              <w:top w:val="nil"/>
              <w:left w:val="single" w:sz="4" w:space="0" w:color="auto"/>
              <w:bottom w:val="single" w:sz="4" w:space="0" w:color="auto"/>
              <w:right w:val="single" w:sz="4" w:space="0" w:color="auto"/>
            </w:tcBorders>
            <w:vAlign w:val="center"/>
            <w:hideMark/>
          </w:tcPr>
          <w:p w:rsidR="00035C85" w:rsidRPr="00035C85" w:rsidRDefault="00035C85" w:rsidP="00035C85">
            <w:pPr>
              <w:rPr>
                <w:color w:val="000000"/>
                <w:sz w:val="22"/>
                <w:szCs w:val="22"/>
              </w:rPr>
            </w:pP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sz w:val="22"/>
                <w:szCs w:val="22"/>
              </w:rPr>
              <w:t xml:space="preserve">D/d </w:t>
            </w:r>
            <w:r w:rsidRPr="00035C85">
              <w:rPr>
                <w:color w:val="000000"/>
                <w:sz w:val="22"/>
                <w:szCs w:val="22"/>
              </w:rPr>
              <w:t>≥</w:t>
            </w:r>
            <w:r w:rsidRPr="00035C85">
              <w:rPr>
                <w:i/>
                <w:iCs/>
                <w:color w:val="000000"/>
                <w:sz w:val="22"/>
                <w:szCs w:val="22"/>
              </w:rPr>
              <w:t xml:space="preserve"> </w:t>
            </w:r>
            <w:r w:rsidRPr="00035C85">
              <w:rPr>
                <w:color w:val="000000"/>
                <w:sz w:val="22"/>
                <w:szCs w:val="22"/>
              </w:rPr>
              <w:t>4</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w w:val="94"/>
                <w:sz w:val="22"/>
                <w:szCs w:val="22"/>
              </w:rPr>
              <w:t>G</w:t>
            </w:r>
            <w:r w:rsidRPr="00035C85">
              <w:rPr>
                <w:i/>
                <w:iCs/>
                <w:color w:val="000000"/>
                <w:w w:val="94"/>
                <w:sz w:val="22"/>
                <w:szCs w:val="22"/>
                <w:vertAlign w:val="subscript"/>
              </w:rPr>
              <w:t>T</w:t>
            </w:r>
            <w:r w:rsidRPr="00035C85">
              <w:rPr>
                <w:i/>
                <w:iCs/>
                <w:color w:val="000000"/>
                <w:w w:val="94"/>
                <w:sz w:val="22"/>
                <w:szCs w:val="22"/>
              </w:rPr>
              <w:t xml:space="preserve"> 17,5</w:t>
            </w:r>
          </w:p>
        </w:tc>
      </w:tr>
      <w:tr w:rsidR="00035C85" w:rsidRPr="00035C85" w:rsidTr="00035C85">
        <w:trPr>
          <w:trHeight w:val="5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99"/>
                <w:sz w:val="22"/>
                <w:szCs w:val="22"/>
              </w:rPr>
              <w:t>3</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Zawartość pyłów według PN-EN 933-1; kategoria nie wyższa niż:</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88"/>
                <w:sz w:val="22"/>
                <w:szCs w:val="22"/>
                <w:vertAlign w:val="superscript"/>
              </w:rPr>
              <w:t>f</w:t>
            </w:r>
            <w:r w:rsidRPr="00035C85">
              <w:rPr>
                <w:color w:val="000000"/>
                <w:w w:val="88"/>
                <w:sz w:val="22"/>
                <w:szCs w:val="22"/>
              </w:rPr>
              <w:t>1,5</w:t>
            </w:r>
          </w:p>
        </w:tc>
      </w:tr>
      <w:tr w:rsidR="00035C85" w:rsidRPr="00035C85" w:rsidTr="00035C85">
        <w:trPr>
          <w:trHeight w:val="8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4</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Kształt kruszywa grubego według PN-EN  933-3 [8] lub według PN-EN 933-4 ; kategoria nie wyższa niż:</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FI</w:t>
            </w:r>
            <w:r w:rsidRPr="00035C85">
              <w:rPr>
                <w:color w:val="000000"/>
                <w:sz w:val="22"/>
                <w:szCs w:val="22"/>
                <w:vertAlign w:val="subscript"/>
              </w:rPr>
              <w:t>20</w:t>
            </w:r>
            <w:r w:rsidRPr="00035C85">
              <w:rPr>
                <w:color w:val="000000"/>
                <w:sz w:val="22"/>
                <w:szCs w:val="22"/>
              </w:rPr>
              <w:t xml:space="preserve"> lub </w:t>
            </w:r>
            <w:r w:rsidRPr="00035C85">
              <w:rPr>
                <w:i/>
                <w:iCs/>
                <w:color w:val="000000"/>
                <w:sz w:val="22"/>
                <w:szCs w:val="22"/>
              </w:rPr>
              <w:t>SI</w:t>
            </w:r>
            <w:r w:rsidRPr="00035C85">
              <w:rPr>
                <w:i/>
                <w:iCs/>
                <w:color w:val="000000"/>
                <w:sz w:val="22"/>
                <w:szCs w:val="22"/>
                <w:vertAlign w:val="subscript"/>
              </w:rPr>
              <w:t>20</w:t>
            </w:r>
          </w:p>
        </w:tc>
      </w:tr>
      <w:tr w:rsidR="00035C85" w:rsidRPr="00035C85" w:rsidTr="00035C85">
        <w:trPr>
          <w:trHeight w:val="8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5</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Procentowa zawartość ziaren o powierzchni przekruszonej i łamanej w kruszywie grubym według PN-EN 933-5, kategoria nieniższa:</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sz w:val="22"/>
                <w:szCs w:val="22"/>
                <w:vertAlign w:val="superscript"/>
              </w:rPr>
              <w:t>C</w:t>
            </w:r>
            <w:r w:rsidRPr="00035C85">
              <w:rPr>
                <w:color w:val="000000"/>
                <w:sz w:val="22"/>
                <w:szCs w:val="22"/>
              </w:rPr>
              <w:t>100/0</w:t>
            </w:r>
          </w:p>
        </w:tc>
      </w:tr>
      <w:tr w:rsidR="00035C85" w:rsidRPr="00035C85" w:rsidTr="00035C85">
        <w:trPr>
          <w:trHeight w:val="5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99"/>
                <w:sz w:val="22"/>
                <w:szCs w:val="22"/>
              </w:rPr>
              <w:t>6</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Mrozoodporność według PN-EN 1367-1, kategoria nie wyższa niż:</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92"/>
                <w:sz w:val="22"/>
                <w:szCs w:val="22"/>
              </w:rPr>
              <w:t>F</w:t>
            </w:r>
            <w:r w:rsidRPr="00035C85">
              <w:rPr>
                <w:color w:val="000000"/>
                <w:w w:val="92"/>
                <w:sz w:val="22"/>
                <w:szCs w:val="22"/>
                <w:vertAlign w:val="subscript"/>
              </w:rPr>
              <w:t>2</w:t>
            </w:r>
          </w:p>
        </w:tc>
      </w:tr>
      <w:tr w:rsidR="00035C85" w:rsidRPr="00035C85" w:rsidTr="00035C85">
        <w:trPr>
          <w:trHeight w:val="5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99"/>
                <w:sz w:val="22"/>
                <w:szCs w:val="22"/>
              </w:rPr>
              <w:t>7</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Mrozoodporność według PN-EN 1367-6 w 1 % NaCl, wartość nie wyższa niż w %:</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vertAlign w:val="subscript"/>
              </w:rPr>
              <w:t>6</w:t>
            </w:r>
            <w:r w:rsidRPr="00035C85">
              <w:rPr>
                <w:color w:val="000000"/>
                <w:sz w:val="22"/>
                <w:szCs w:val="22"/>
              </w:rPr>
              <w:t>1)</w:t>
            </w:r>
          </w:p>
        </w:tc>
      </w:tr>
      <w:tr w:rsidR="00035C85" w:rsidRPr="00035C85" w:rsidTr="00035C85">
        <w:trPr>
          <w:trHeight w:val="864"/>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8</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Odporność kruszywa  na  rozdrabnianie według  PN-EN 1097-2 badana na kruszywie o wymiarze 10/14, rozdz.5; kategoria nie wyższa niż:</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LA</w:t>
            </w:r>
            <w:r w:rsidRPr="00035C85">
              <w:rPr>
                <w:color w:val="000000"/>
                <w:sz w:val="22"/>
                <w:szCs w:val="22"/>
                <w:vertAlign w:val="subscript"/>
              </w:rPr>
              <w:t>30</w:t>
            </w:r>
          </w:p>
        </w:tc>
      </w:tr>
      <w:tr w:rsidR="00035C85" w:rsidRPr="00035C85" w:rsidTr="00035C85">
        <w:trPr>
          <w:trHeight w:val="8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9</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 Zgorzel słoneczna” bazaltu według  PN-EN 1367-3, badana na kruszywie o wymiarze 10/14; kategoria :</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SB</w:t>
            </w:r>
            <w:r w:rsidRPr="00035C85">
              <w:rPr>
                <w:color w:val="000000"/>
                <w:sz w:val="22"/>
                <w:szCs w:val="22"/>
                <w:vertAlign w:val="subscript"/>
              </w:rPr>
              <w:t>LA</w:t>
            </w:r>
          </w:p>
        </w:tc>
      </w:tr>
      <w:tr w:rsidR="00035C85" w:rsidRPr="00035C85" w:rsidTr="00035C85">
        <w:trPr>
          <w:trHeight w:val="624"/>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99"/>
                <w:sz w:val="22"/>
                <w:szCs w:val="22"/>
              </w:rPr>
              <w:t>10</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 xml:space="preserve">Gęstość ziaren według  PN-EN 1097-6 , </w:t>
            </w:r>
            <w:r w:rsidRPr="00035C85">
              <w:rPr>
                <w:color w:val="000000"/>
                <w:sz w:val="22"/>
                <w:szCs w:val="22"/>
              </w:rPr>
              <w:br/>
              <w:t>rozdz. 8 lub 9:</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deklarowana przez producenta</w:t>
            </w:r>
          </w:p>
        </w:tc>
      </w:tr>
      <w:tr w:rsidR="00035C85" w:rsidRPr="00035C85" w:rsidTr="00035C85">
        <w:trPr>
          <w:trHeight w:val="5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99"/>
                <w:sz w:val="22"/>
                <w:szCs w:val="22"/>
              </w:rPr>
              <w:t>11</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Gęstość nasypowa według PN-EN 1097-3</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deklarowana przez producenta</w:t>
            </w:r>
          </w:p>
        </w:tc>
      </w:tr>
      <w:tr w:rsidR="00035C85" w:rsidRPr="00035C85" w:rsidTr="00035C85">
        <w:trPr>
          <w:trHeight w:val="552"/>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99"/>
                <w:sz w:val="22"/>
                <w:szCs w:val="22"/>
              </w:rPr>
              <w:t>12</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 xml:space="preserve">Nasiąkliwość według  PN-EN 1097-6  , </w:t>
            </w:r>
            <w:r w:rsidRPr="00035C85">
              <w:rPr>
                <w:color w:val="000000"/>
                <w:sz w:val="22"/>
                <w:szCs w:val="22"/>
              </w:rPr>
              <w:br/>
              <w:t>rozdz. 8 lub 9:</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i/>
                <w:iCs/>
                <w:color w:val="000000"/>
                <w:sz w:val="22"/>
                <w:szCs w:val="22"/>
              </w:rPr>
            </w:pPr>
            <w:r w:rsidRPr="00035C85">
              <w:rPr>
                <w:i/>
                <w:iCs/>
                <w:color w:val="000000"/>
                <w:w w:val="95"/>
                <w:sz w:val="22"/>
                <w:szCs w:val="22"/>
              </w:rPr>
              <w:t>WA</w:t>
            </w:r>
            <w:r w:rsidRPr="00035C85">
              <w:rPr>
                <w:i/>
                <w:iCs/>
                <w:color w:val="000000"/>
                <w:w w:val="95"/>
                <w:sz w:val="22"/>
                <w:szCs w:val="22"/>
                <w:vertAlign w:val="subscript"/>
              </w:rPr>
              <w:t>24</w:t>
            </w:r>
            <w:r w:rsidRPr="00035C85">
              <w:rPr>
                <w:i/>
                <w:iCs/>
                <w:color w:val="000000"/>
                <w:w w:val="95"/>
                <w:sz w:val="22"/>
                <w:szCs w:val="22"/>
              </w:rPr>
              <w:t xml:space="preserve"> </w:t>
            </w:r>
            <w:r w:rsidRPr="00035C85">
              <w:rPr>
                <w:color w:val="000000"/>
                <w:w w:val="95"/>
                <w:sz w:val="22"/>
                <w:szCs w:val="22"/>
              </w:rPr>
              <w:t>2</w:t>
            </w:r>
          </w:p>
        </w:tc>
      </w:tr>
      <w:tr w:rsidR="00035C85" w:rsidRPr="00035C85" w:rsidTr="00035C85">
        <w:trPr>
          <w:trHeight w:val="5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99"/>
                <w:sz w:val="22"/>
                <w:szCs w:val="22"/>
              </w:rPr>
              <w:t>13</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Skład chemiczny – uproszczony opis petrograficzny według PN-EN 932-3:</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deklarowany przez producenta</w:t>
            </w:r>
          </w:p>
        </w:tc>
      </w:tr>
      <w:tr w:rsidR="00035C85" w:rsidRPr="00035C85" w:rsidTr="00035C85">
        <w:trPr>
          <w:trHeight w:val="8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14</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 xml:space="preserve">Reaktywność alkaliczno - krzemionkowa; stopień potencjalnej  reaktywności  według </w:t>
            </w:r>
            <w:r w:rsidRPr="00035C85">
              <w:rPr>
                <w:color w:val="000000"/>
                <w:sz w:val="22"/>
                <w:szCs w:val="22"/>
              </w:rPr>
              <w:br/>
              <w:t>PN-B-06714-46 :</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stopień potencjalnej reaktywności 0 2)</w:t>
            </w:r>
          </w:p>
        </w:tc>
      </w:tr>
      <w:tr w:rsidR="00035C85" w:rsidRPr="00035C85" w:rsidTr="00035C85">
        <w:trPr>
          <w:trHeight w:val="8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lastRenderedPageBreak/>
              <w:t>15</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 xml:space="preserve">Zawartość siarczanów rozpuszczalnych w kwasie według PN-EN 1744-1 , rozdz.12, </w:t>
            </w:r>
            <w:r w:rsidRPr="00035C85">
              <w:rPr>
                <w:color w:val="000000"/>
                <w:sz w:val="22"/>
                <w:szCs w:val="22"/>
              </w:rPr>
              <w:br/>
              <w:t>nie wyższa niż kategoria:</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AS</w:t>
            </w:r>
            <w:r w:rsidRPr="00035C85">
              <w:rPr>
                <w:color w:val="000000"/>
                <w:sz w:val="22"/>
                <w:szCs w:val="22"/>
                <w:vertAlign w:val="subscript"/>
              </w:rPr>
              <w:t>0,2</w:t>
            </w:r>
          </w:p>
        </w:tc>
      </w:tr>
      <w:tr w:rsidR="00035C85" w:rsidRPr="00035C85" w:rsidTr="00035C85">
        <w:trPr>
          <w:trHeight w:val="54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w w:val="99"/>
                <w:sz w:val="22"/>
                <w:szCs w:val="22"/>
              </w:rPr>
              <w:t>16</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Zawartość siarki całkowitej według PN-EN 1744-1, rozdz.11; wartość nie wyższa niż w %:</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1</w:t>
            </w:r>
          </w:p>
        </w:tc>
      </w:tr>
      <w:tr w:rsidR="00035C85" w:rsidRPr="00035C85" w:rsidTr="00035C85">
        <w:trPr>
          <w:trHeight w:val="5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17</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wodzie  według  PN-EN 1744-1, rodz.7;</w:t>
            </w:r>
            <w:r w:rsidRPr="00035C85">
              <w:rPr>
                <w:color w:val="000000"/>
                <w:sz w:val="22"/>
                <w:szCs w:val="22"/>
              </w:rPr>
              <w:br/>
              <w:t>wartość nie wyższa niż w  %:</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0,02</w:t>
            </w:r>
          </w:p>
        </w:tc>
      </w:tr>
      <w:tr w:rsidR="00035C85" w:rsidRPr="00035C85" w:rsidTr="00035C85">
        <w:trPr>
          <w:trHeight w:val="5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18</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Zanieczyszczenia lekkie według  PN-EN 1774-1 p. 14.2;  wartość nie wyższa niż w %:</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0,1</w:t>
            </w:r>
          </w:p>
        </w:tc>
      </w:tr>
      <w:tr w:rsidR="00035C85" w:rsidRPr="00035C85" w:rsidTr="00035C85">
        <w:trPr>
          <w:trHeight w:val="528"/>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19</w:t>
            </w:r>
          </w:p>
        </w:tc>
        <w:tc>
          <w:tcPr>
            <w:tcW w:w="4958"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Zawartość substancji organicznych według PN-EN 1744-1, p.15.1:</w:t>
            </w:r>
          </w:p>
        </w:tc>
        <w:tc>
          <w:tcPr>
            <w:tcW w:w="2140" w:type="dxa"/>
            <w:tcBorders>
              <w:top w:val="nil"/>
              <w:left w:val="nil"/>
              <w:bottom w:val="single" w:sz="4" w:space="0" w:color="auto"/>
              <w:right w:val="single" w:sz="4" w:space="0" w:color="auto"/>
            </w:tcBorders>
            <w:shd w:val="clear" w:color="auto" w:fill="auto"/>
            <w:vAlign w:val="center"/>
            <w:hideMark/>
          </w:tcPr>
          <w:p w:rsidR="00035C85" w:rsidRPr="00035C85" w:rsidRDefault="00035C85" w:rsidP="00035C85">
            <w:pPr>
              <w:jc w:val="center"/>
              <w:rPr>
                <w:color w:val="000000"/>
                <w:sz w:val="22"/>
                <w:szCs w:val="22"/>
              </w:rPr>
            </w:pPr>
            <w:r w:rsidRPr="00035C85">
              <w:rPr>
                <w:color w:val="000000"/>
                <w:sz w:val="22"/>
                <w:szCs w:val="22"/>
              </w:rPr>
              <w:t>barwa nie ciemniejsza niż wzorcowa</w:t>
            </w:r>
          </w:p>
        </w:tc>
      </w:tr>
    </w:tbl>
    <w:p w:rsidR="00035C85" w:rsidRPr="00B177A9" w:rsidRDefault="00035C85" w:rsidP="00B177A9">
      <w:pPr>
        <w:autoSpaceDE w:val="0"/>
        <w:autoSpaceDN w:val="0"/>
        <w:adjustRightInd w:val="0"/>
        <w:jc w:val="both"/>
        <w:rPr>
          <w:sz w:val="22"/>
          <w:szCs w:val="22"/>
        </w:rPr>
      </w:pPr>
    </w:p>
    <w:p w:rsidR="00B177A9" w:rsidRPr="009A7FEA" w:rsidRDefault="00B177A9" w:rsidP="00537B59">
      <w:pPr>
        <w:widowControl w:val="0"/>
        <w:numPr>
          <w:ilvl w:val="0"/>
          <w:numId w:val="215"/>
        </w:numPr>
        <w:tabs>
          <w:tab w:val="num" w:pos="212"/>
        </w:tabs>
        <w:overflowPunct w:val="0"/>
        <w:autoSpaceDE w:val="0"/>
        <w:autoSpaceDN w:val="0"/>
        <w:adjustRightInd w:val="0"/>
        <w:ind w:left="140" w:right="40" w:hanging="135"/>
        <w:jc w:val="both"/>
        <w:rPr>
          <w:sz w:val="22"/>
          <w:szCs w:val="22"/>
          <w:vertAlign w:val="superscript"/>
        </w:rPr>
      </w:pPr>
      <w:r w:rsidRPr="00B177A9">
        <w:rPr>
          <w:sz w:val="22"/>
          <w:szCs w:val="22"/>
        </w:rPr>
        <w:t xml:space="preserve">badanie wykonywać w przypadku gdy beton narażony jest na oddziaływanie środków odladzających </w:t>
      </w:r>
    </w:p>
    <w:p w:rsidR="00B177A9" w:rsidRPr="00B177A9" w:rsidRDefault="00B177A9" w:rsidP="00537B59">
      <w:pPr>
        <w:widowControl w:val="0"/>
        <w:numPr>
          <w:ilvl w:val="0"/>
          <w:numId w:val="215"/>
        </w:numPr>
        <w:tabs>
          <w:tab w:val="num" w:pos="231"/>
        </w:tabs>
        <w:overflowPunct w:val="0"/>
        <w:autoSpaceDE w:val="0"/>
        <w:autoSpaceDN w:val="0"/>
        <w:adjustRightInd w:val="0"/>
        <w:ind w:left="140" w:hanging="135"/>
        <w:jc w:val="both"/>
        <w:rPr>
          <w:sz w:val="22"/>
          <w:szCs w:val="22"/>
          <w:vertAlign w:val="superscript"/>
        </w:rPr>
      </w:pPr>
      <w:r w:rsidRPr="00B177A9">
        <w:rPr>
          <w:sz w:val="22"/>
          <w:szCs w:val="22"/>
        </w:rPr>
        <w:t xml:space="preserve">w przypadku stwierdzenia, że badane kruszywo odpowiada 1 stopniowi potencjalnej reaktywności alkalicznej należy wykonać badanie dodatkowe zgodnie z PN-B-06714-34; dopuszczenie do zastosowania przy spełnieniu wymagania: reaktywność alkaliczna z cementem nie wywołująca zwiększenia wymiarów liniowych większych niż 0,1 %. </w:t>
      </w:r>
    </w:p>
    <w:p w:rsidR="00B177A9" w:rsidRPr="00B177A9" w:rsidRDefault="00B177A9" w:rsidP="00606A3E">
      <w:pPr>
        <w:widowControl w:val="0"/>
        <w:overflowPunct w:val="0"/>
        <w:autoSpaceDE w:val="0"/>
        <w:autoSpaceDN w:val="0"/>
        <w:adjustRightInd w:val="0"/>
        <w:jc w:val="both"/>
        <w:rPr>
          <w:sz w:val="22"/>
          <w:szCs w:val="22"/>
        </w:rPr>
      </w:pPr>
      <w:r w:rsidRPr="00B177A9">
        <w:rPr>
          <w:sz w:val="22"/>
          <w:szCs w:val="22"/>
        </w:rPr>
        <w:t>Jako kruszywo drobne powinno być stosowane kruszywo o uziarnieniu nie większym niż 4 mm, spełniającym następuj</w:t>
      </w:r>
      <w:r w:rsidR="009A7FEA">
        <w:rPr>
          <w:sz w:val="22"/>
          <w:szCs w:val="22"/>
        </w:rPr>
        <w:t>ące wymagania podane w tablicy:</w:t>
      </w:r>
    </w:p>
    <w:tbl>
      <w:tblPr>
        <w:tblW w:w="0" w:type="auto"/>
        <w:jc w:val="center"/>
        <w:tblLayout w:type="fixed"/>
        <w:tblCellMar>
          <w:left w:w="0" w:type="dxa"/>
          <w:right w:w="0" w:type="dxa"/>
        </w:tblCellMar>
        <w:tblLook w:val="0000" w:firstRow="0" w:lastRow="0" w:firstColumn="0" w:lastColumn="0" w:noHBand="0" w:noVBand="0"/>
      </w:tblPr>
      <w:tblGrid>
        <w:gridCol w:w="620"/>
        <w:gridCol w:w="4493"/>
        <w:gridCol w:w="2835"/>
        <w:gridCol w:w="30"/>
      </w:tblGrid>
      <w:tr w:rsidR="00B177A9" w:rsidRPr="009A7FEA" w:rsidTr="009A7FEA">
        <w:trPr>
          <w:trHeight w:val="385"/>
          <w:jc w:val="center"/>
        </w:trPr>
        <w:tc>
          <w:tcPr>
            <w:tcW w:w="620" w:type="dxa"/>
            <w:tcBorders>
              <w:top w:val="single" w:sz="4" w:space="0" w:color="auto"/>
              <w:left w:val="single" w:sz="4" w:space="0" w:color="auto"/>
              <w:bottom w:val="single" w:sz="4" w:space="0" w:color="auto"/>
              <w:right w:val="single" w:sz="4" w:space="0" w:color="auto"/>
            </w:tcBorders>
            <w:vAlign w:val="center"/>
          </w:tcPr>
          <w:p w:rsidR="00B177A9" w:rsidRPr="009A7FEA" w:rsidRDefault="00B177A9" w:rsidP="009A7FEA">
            <w:pPr>
              <w:widowControl w:val="0"/>
              <w:autoSpaceDE w:val="0"/>
              <w:autoSpaceDN w:val="0"/>
              <w:adjustRightInd w:val="0"/>
              <w:ind w:left="160"/>
              <w:rPr>
                <w:sz w:val="22"/>
                <w:szCs w:val="22"/>
              </w:rPr>
            </w:pPr>
            <w:r w:rsidRPr="009A7FEA">
              <w:rPr>
                <w:sz w:val="22"/>
                <w:szCs w:val="22"/>
              </w:rPr>
              <w:t>Lp.</w:t>
            </w:r>
          </w:p>
        </w:tc>
        <w:tc>
          <w:tcPr>
            <w:tcW w:w="4493" w:type="dxa"/>
            <w:tcBorders>
              <w:top w:val="single" w:sz="4" w:space="0" w:color="auto"/>
              <w:left w:val="single" w:sz="4" w:space="0" w:color="auto"/>
              <w:bottom w:val="single" w:sz="4" w:space="0" w:color="auto"/>
              <w:right w:val="single" w:sz="4" w:space="0" w:color="auto"/>
            </w:tcBorders>
            <w:vAlign w:val="center"/>
          </w:tcPr>
          <w:p w:rsidR="00B177A9" w:rsidRPr="009A7FEA" w:rsidRDefault="00B177A9" w:rsidP="009A7FEA">
            <w:pPr>
              <w:widowControl w:val="0"/>
              <w:autoSpaceDE w:val="0"/>
              <w:autoSpaceDN w:val="0"/>
              <w:adjustRightInd w:val="0"/>
              <w:ind w:left="1100"/>
              <w:rPr>
                <w:sz w:val="22"/>
                <w:szCs w:val="22"/>
              </w:rPr>
            </w:pPr>
            <w:r w:rsidRPr="009A7FEA">
              <w:rPr>
                <w:sz w:val="22"/>
                <w:szCs w:val="22"/>
              </w:rPr>
              <w:t>Właściwości kruszywa</w:t>
            </w:r>
          </w:p>
        </w:tc>
        <w:tc>
          <w:tcPr>
            <w:tcW w:w="2835" w:type="dxa"/>
            <w:tcBorders>
              <w:top w:val="single" w:sz="4" w:space="0" w:color="auto"/>
              <w:left w:val="single" w:sz="4" w:space="0" w:color="auto"/>
              <w:bottom w:val="single" w:sz="4" w:space="0" w:color="auto"/>
              <w:right w:val="single" w:sz="4" w:space="0" w:color="auto"/>
            </w:tcBorders>
            <w:vAlign w:val="center"/>
          </w:tcPr>
          <w:p w:rsidR="00B177A9" w:rsidRPr="009A7FEA" w:rsidRDefault="00B177A9" w:rsidP="009A7FEA">
            <w:pPr>
              <w:widowControl w:val="0"/>
              <w:autoSpaceDE w:val="0"/>
              <w:autoSpaceDN w:val="0"/>
              <w:adjustRightInd w:val="0"/>
              <w:rPr>
                <w:sz w:val="22"/>
                <w:szCs w:val="22"/>
              </w:rPr>
            </w:pPr>
            <w:r w:rsidRPr="009A7FEA">
              <w:rPr>
                <w:w w:val="99"/>
                <w:sz w:val="22"/>
                <w:szCs w:val="22"/>
              </w:rPr>
              <w:t>Wymagania</w:t>
            </w:r>
          </w:p>
        </w:tc>
        <w:tc>
          <w:tcPr>
            <w:tcW w:w="30" w:type="dxa"/>
            <w:tcBorders>
              <w:top w:val="nil"/>
              <w:left w:val="single" w:sz="4" w:space="0" w:color="auto"/>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16"/>
          <w:jc w:val="center"/>
        </w:trPr>
        <w:tc>
          <w:tcPr>
            <w:tcW w:w="620" w:type="dxa"/>
            <w:vMerge w:val="restart"/>
            <w:tcBorders>
              <w:top w:val="single" w:sz="4" w:space="0" w:color="auto"/>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1</w:t>
            </w:r>
          </w:p>
        </w:tc>
        <w:tc>
          <w:tcPr>
            <w:tcW w:w="4493" w:type="dxa"/>
            <w:tcBorders>
              <w:top w:val="single" w:sz="4" w:space="0" w:color="auto"/>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Uziarnienie według PN-EN 933-1 ;</w:t>
            </w:r>
          </w:p>
        </w:tc>
        <w:tc>
          <w:tcPr>
            <w:tcW w:w="2835" w:type="dxa"/>
            <w:vMerge w:val="restart"/>
            <w:tcBorders>
              <w:top w:val="single" w:sz="4" w:space="0" w:color="auto"/>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i/>
                <w:iCs/>
                <w:w w:val="92"/>
                <w:sz w:val="22"/>
                <w:szCs w:val="22"/>
              </w:rPr>
              <w:t>G</w:t>
            </w:r>
            <w:r w:rsidRPr="009A7FEA">
              <w:rPr>
                <w:i/>
                <w:iCs/>
                <w:w w:val="92"/>
                <w:sz w:val="22"/>
                <w:szCs w:val="22"/>
                <w:vertAlign w:val="subscript"/>
              </w:rPr>
              <w:t>F</w:t>
            </w:r>
            <w:r w:rsidRPr="009A7FEA">
              <w:rPr>
                <w:i/>
                <w:iCs/>
                <w:w w:val="92"/>
                <w:sz w:val="22"/>
                <w:szCs w:val="22"/>
              </w:rPr>
              <w:t xml:space="preserve"> </w:t>
            </w:r>
            <w:r w:rsidRPr="009A7FEA">
              <w:rPr>
                <w:w w:val="92"/>
                <w:sz w:val="22"/>
                <w:szCs w:val="22"/>
              </w:rPr>
              <w:t>85</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132"/>
          <w:jc w:val="center"/>
        </w:trPr>
        <w:tc>
          <w:tcPr>
            <w:tcW w:w="620" w:type="dxa"/>
            <w:vMerge/>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vMerge w:val="restart"/>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wymagana kategoria:</w:t>
            </w:r>
          </w:p>
        </w:tc>
        <w:tc>
          <w:tcPr>
            <w:tcW w:w="2835" w:type="dxa"/>
            <w:vMerge/>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102"/>
          <w:jc w:val="center"/>
        </w:trPr>
        <w:tc>
          <w:tcPr>
            <w:tcW w:w="620" w:type="dxa"/>
            <w:tcBorders>
              <w:top w:val="nil"/>
              <w:left w:val="single" w:sz="8" w:space="0" w:color="auto"/>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vMerge/>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2835" w:type="dxa"/>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16"/>
          <w:jc w:val="center"/>
        </w:trPr>
        <w:tc>
          <w:tcPr>
            <w:tcW w:w="620" w:type="dxa"/>
            <w:vMerge w:val="restart"/>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2</w:t>
            </w:r>
          </w:p>
        </w:tc>
        <w:tc>
          <w:tcPr>
            <w:tcW w:w="4493"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Zawartość pyłów według PN-EN 933-1 ;</w:t>
            </w:r>
          </w:p>
        </w:tc>
        <w:tc>
          <w:tcPr>
            <w:tcW w:w="2835" w:type="dxa"/>
            <w:vMerge w:val="restart"/>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79"/>
                <w:sz w:val="22"/>
                <w:szCs w:val="22"/>
              </w:rPr>
              <w:t>f</w:t>
            </w:r>
            <w:r w:rsidRPr="009A7FEA">
              <w:rPr>
                <w:w w:val="79"/>
                <w:sz w:val="22"/>
                <w:szCs w:val="22"/>
                <w:vertAlign w:val="subscript"/>
              </w:rPr>
              <w:t>3</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132"/>
          <w:jc w:val="center"/>
        </w:trPr>
        <w:tc>
          <w:tcPr>
            <w:tcW w:w="620" w:type="dxa"/>
            <w:vMerge/>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vMerge w:val="restart"/>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kategoria nie wyższa niż:</w:t>
            </w:r>
          </w:p>
        </w:tc>
        <w:tc>
          <w:tcPr>
            <w:tcW w:w="2835" w:type="dxa"/>
            <w:vMerge/>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102"/>
          <w:jc w:val="center"/>
        </w:trPr>
        <w:tc>
          <w:tcPr>
            <w:tcW w:w="620" w:type="dxa"/>
            <w:tcBorders>
              <w:top w:val="nil"/>
              <w:left w:val="single" w:sz="8" w:space="0" w:color="auto"/>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vMerge/>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2835" w:type="dxa"/>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16"/>
          <w:jc w:val="center"/>
        </w:trPr>
        <w:tc>
          <w:tcPr>
            <w:tcW w:w="620" w:type="dxa"/>
            <w:vMerge w:val="restart"/>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3</w:t>
            </w:r>
          </w:p>
        </w:tc>
        <w:tc>
          <w:tcPr>
            <w:tcW w:w="4493"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Tolerancje deklarowanego  typowego</w:t>
            </w:r>
          </w:p>
        </w:tc>
        <w:tc>
          <w:tcPr>
            <w:tcW w:w="2835"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zgodnie z tablicą C.1 w</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115"/>
          <w:jc w:val="center"/>
        </w:trPr>
        <w:tc>
          <w:tcPr>
            <w:tcW w:w="620" w:type="dxa"/>
            <w:vMerge/>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vMerge w:val="restart"/>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uziarnienia kruszywa drobnego</w:t>
            </w:r>
          </w:p>
        </w:tc>
        <w:tc>
          <w:tcPr>
            <w:tcW w:w="2835" w:type="dxa"/>
            <w:vMerge w:val="restart"/>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sz w:val="22"/>
                <w:szCs w:val="22"/>
              </w:rPr>
              <w:t>normie PN-EN 12620</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119"/>
          <w:jc w:val="center"/>
        </w:trPr>
        <w:tc>
          <w:tcPr>
            <w:tcW w:w="620" w:type="dxa"/>
            <w:tcBorders>
              <w:top w:val="nil"/>
              <w:left w:val="single" w:sz="8" w:space="0" w:color="auto"/>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vMerge/>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2835" w:type="dxa"/>
            <w:vMerge/>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16"/>
          <w:jc w:val="center"/>
        </w:trPr>
        <w:tc>
          <w:tcPr>
            <w:tcW w:w="620" w:type="dxa"/>
            <w:vMerge w:val="restart"/>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4</w:t>
            </w:r>
          </w:p>
        </w:tc>
        <w:tc>
          <w:tcPr>
            <w:tcW w:w="4493"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Gęstość ziaren według  PN-EN 1097-6,</w:t>
            </w:r>
          </w:p>
        </w:tc>
        <w:tc>
          <w:tcPr>
            <w:tcW w:w="2835" w:type="dxa"/>
            <w:vMerge w:val="restart"/>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deklarowana przez producenta</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115"/>
          <w:jc w:val="center"/>
        </w:trPr>
        <w:tc>
          <w:tcPr>
            <w:tcW w:w="620" w:type="dxa"/>
            <w:vMerge/>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vMerge w:val="restart"/>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rozdz. 8 lub 9</w:t>
            </w:r>
          </w:p>
        </w:tc>
        <w:tc>
          <w:tcPr>
            <w:tcW w:w="2835" w:type="dxa"/>
            <w:vMerge/>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118"/>
          <w:jc w:val="center"/>
        </w:trPr>
        <w:tc>
          <w:tcPr>
            <w:tcW w:w="620" w:type="dxa"/>
            <w:tcBorders>
              <w:top w:val="nil"/>
              <w:left w:val="single" w:sz="8" w:space="0" w:color="auto"/>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vMerge/>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2835" w:type="dxa"/>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19"/>
          <w:jc w:val="center"/>
        </w:trPr>
        <w:tc>
          <w:tcPr>
            <w:tcW w:w="620" w:type="dxa"/>
            <w:tcBorders>
              <w:top w:val="nil"/>
              <w:left w:val="single" w:sz="8" w:space="0" w:color="auto"/>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5</w:t>
            </w:r>
          </w:p>
        </w:tc>
        <w:tc>
          <w:tcPr>
            <w:tcW w:w="4493" w:type="dxa"/>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Gęstość nasypowa według PN-EN 1097-3</w:t>
            </w:r>
          </w:p>
        </w:tc>
        <w:tc>
          <w:tcPr>
            <w:tcW w:w="2835" w:type="dxa"/>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deklarowana przez producenta</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37"/>
          <w:jc w:val="center"/>
        </w:trPr>
        <w:tc>
          <w:tcPr>
            <w:tcW w:w="620" w:type="dxa"/>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Reaktywność alkaliczno - krzemionkowa;</w:t>
            </w:r>
          </w:p>
        </w:tc>
        <w:tc>
          <w:tcPr>
            <w:tcW w:w="2835"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stopień potencjalnej</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72"/>
          <w:jc w:val="center"/>
        </w:trPr>
        <w:tc>
          <w:tcPr>
            <w:tcW w:w="620" w:type="dxa"/>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6</w:t>
            </w:r>
          </w:p>
        </w:tc>
        <w:tc>
          <w:tcPr>
            <w:tcW w:w="4493"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stopień potencjalnej  reaktywności  według PN-</w:t>
            </w:r>
            <w:r w:rsidR="000A3C54" w:rsidRPr="009A7FEA">
              <w:rPr>
                <w:sz w:val="22"/>
                <w:szCs w:val="22"/>
              </w:rPr>
              <w:t xml:space="preserve"> B-06714-46 :</w:t>
            </w:r>
          </w:p>
        </w:tc>
        <w:tc>
          <w:tcPr>
            <w:tcW w:w="2835"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6"/>
                <w:sz w:val="22"/>
                <w:szCs w:val="22"/>
              </w:rPr>
              <w:t xml:space="preserve">reaktywności 0 </w:t>
            </w:r>
            <w:r w:rsidRPr="009A7FEA">
              <w:rPr>
                <w:w w:val="96"/>
                <w:sz w:val="22"/>
                <w:szCs w:val="22"/>
                <w:vertAlign w:val="superscript"/>
              </w:rPr>
              <w:t>1)</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12"/>
          <w:jc w:val="center"/>
        </w:trPr>
        <w:tc>
          <w:tcPr>
            <w:tcW w:w="620" w:type="dxa"/>
            <w:tcBorders>
              <w:top w:val="single" w:sz="4" w:space="0" w:color="auto"/>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tcBorders>
              <w:top w:val="single" w:sz="4" w:space="0" w:color="auto"/>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Zawartość siarczanów rozpuszczalnych w</w:t>
            </w:r>
          </w:p>
        </w:tc>
        <w:tc>
          <w:tcPr>
            <w:tcW w:w="2835" w:type="dxa"/>
            <w:tcBorders>
              <w:top w:val="single" w:sz="4" w:space="0" w:color="auto"/>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41"/>
          <w:jc w:val="center"/>
        </w:trPr>
        <w:tc>
          <w:tcPr>
            <w:tcW w:w="620" w:type="dxa"/>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7</w:t>
            </w:r>
          </w:p>
        </w:tc>
        <w:tc>
          <w:tcPr>
            <w:tcW w:w="4493"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kwasie według PN-EN 1744-1, rozdz.12;</w:t>
            </w:r>
          </w:p>
        </w:tc>
        <w:tc>
          <w:tcPr>
            <w:tcW w:w="2835"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i/>
                <w:iCs/>
                <w:sz w:val="22"/>
                <w:szCs w:val="22"/>
                <w:vertAlign w:val="superscript"/>
              </w:rPr>
              <w:t>AS</w:t>
            </w:r>
            <w:r w:rsidRPr="009A7FEA">
              <w:rPr>
                <w:sz w:val="22"/>
                <w:szCs w:val="22"/>
              </w:rPr>
              <w:t>0,2</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24"/>
          <w:jc w:val="center"/>
        </w:trPr>
        <w:tc>
          <w:tcPr>
            <w:tcW w:w="620" w:type="dxa"/>
            <w:tcBorders>
              <w:top w:val="nil"/>
              <w:left w:val="single" w:sz="8" w:space="0" w:color="auto"/>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nie wyższa niż kategoria:</w:t>
            </w:r>
          </w:p>
        </w:tc>
        <w:tc>
          <w:tcPr>
            <w:tcW w:w="2835" w:type="dxa"/>
            <w:tcBorders>
              <w:top w:val="nil"/>
              <w:left w:val="nil"/>
              <w:bottom w:val="single" w:sz="8"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16"/>
          <w:jc w:val="center"/>
        </w:trPr>
        <w:tc>
          <w:tcPr>
            <w:tcW w:w="620" w:type="dxa"/>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Zawartość siarki całkowitej według PN-EN</w:t>
            </w:r>
          </w:p>
        </w:tc>
        <w:tc>
          <w:tcPr>
            <w:tcW w:w="2835"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30"/>
          <w:jc w:val="center"/>
        </w:trPr>
        <w:tc>
          <w:tcPr>
            <w:tcW w:w="620" w:type="dxa"/>
            <w:tcBorders>
              <w:top w:val="nil"/>
              <w:left w:val="single" w:sz="8" w:space="0" w:color="auto"/>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8</w:t>
            </w:r>
          </w:p>
        </w:tc>
        <w:tc>
          <w:tcPr>
            <w:tcW w:w="4493"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1744-1, rozdz.11; wartość nie wyższa niż</w:t>
            </w:r>
          </w:p>
        </w:tc>
        <w:tc>
          <w:tcPr>
            <w:tcW w:w="2835" w:type="dxa"/>
            <w:tcBorders>
              <w:top w:val="nil"/>
              <w:left w:val="nil"/>
              <w:bottom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1</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33"/>
          <w:jc w:val="center"/>
        </w:trPr>
        <w:tc>
          <w:tcPr>
            <w:tcW w:w="620" w:type="dxa"/>
            <w:tcBorders>
              <w:top w:val="nil"/>
              <w:left w:val="single" w:sz="8" w:space="0" w:color="auto"/>
              <w:bottom w:val="single" w:sz="4"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tcBorders>
              <w:top w:val="nil"/>
              <w:left w:val="nil"/>
              <w:bottom w:val="single" w:sz="4" w:space="0" w:color="auto"/>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w  %:</w:t>
            </w:r>
          </w:p>
        </w:tc>
        <w:tc>
          <w:tcPr>
            <w:tcW w:w="2835" w:type="dxa"/>
            <w:tcBorders>
              <w:top w:val="nil"/>
              <w:left w:val="nil"/>
              <w:bottom w:val="single" w:sz="4"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17"/>
          <w:jc w:val="center"/>
        </w:trPr>
        <w:tc>
          <w:tcPr>
            <w:tcW w:w="620" w:type="dxa"/>
            <w:tcBorders>
              <w:top w:val="single" w:sz="4" w:space="0" w:color="auto"/>
              <w:left w:val="single" w:sz="4" w:space="0" w:color="auto"/>
              <w:bottom w:val="single" w:sz="4" w:space="0" w:color="auto"/>
              <w:right w:val="single" w:sz="4"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9</w:t>
            </w:r>
          </w:p>
        </w:tc>
        <w:tc>
          <w:tcPr>
            <w:tcW w:w="4493" w:type="dxa"/>
            <w:tcBorders>
              <w:top w:val="single" w:sz="4" w:space="0" w:color="auto"/>
              <w:left w:val="single" w:sz="4" w:space="0" w:color="auto"/>
              <w:bottom w:val="single" w:sz="4" w:space="0" w:color="auto"/>
              <w:right w:val="single" w:sz="4"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Zanieczyszczenia lekkie według  PN-EN 1774-</w:t>
            </w:r>
            <w:r w:rsidR="009A7FEA" w:rsidRPr="009A7FEA">
              <w:rPr>
                <w:sz w:val="22"/>
                <w:szCs w:val="22"/>
              </w:rPr>
              <w:t xml:space="preserve"> 1, p. 14.2; wartość nie wyższa niż w %:</w:t>
            </w:r>
          </w:p>
        </w:tc>
        <w:tc>
          <w:tcPr>
            <w:tcW w:w="2835" w:type="dxa"/>
            <w:tcBorders>
              <w:top w:val="single" w:sz="4" w:space="0" w:color="auto"/>
              <w:left w:val="single" w:sz="4" w:space="0" w:color="auto"/>
              <w:bottom w:val="single" w:sz="4" w:space="0" w:color="auto"/>
              <w:right w:val="single" w:sz="4"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5"/>
                <w:sz w:val="22"/>
                <w:szCs w:val="22"/>
              </w:rPr>
              <w:t>0,1</w:t>
            </w:r>
          </w:p>
        </w:tc>
        <w:tc>
          <w:tcPr>
            <w:tcW w:w="30" w:type="dxa"/>
            <w:tcBorders>
              <w:top w:val="nil"/>
              <w:left w:val="single" w:sz="4" w:space="0" w:color="auto"/>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216"/>
          <w:jc w:val="center"/>
        </w:trPr>
        <w:tc>
          <w:tcPr>
            <w:tcW w:w="620" w:type="dxa"/>
            <w:vMerge w:val="restart"/>
            <w:tcBorders>
              <w:top w:val="single" w:sz="4" w:space="0" w:color="auto"/>
              <w:left w:val="single" w:sz="8" w:space="0" w:color="auto"/>
              <w:bottom w:val="single" w:sz="4"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10</w:t>
            </w:r>
          </w:p>
        </w:tc>
        <w:tc>
          <w:tcPr>
            <w:tcW w:w="4493" w:type="dxa"/>
            <w:tcBorders>
              <w:top w:val="single" w:sz="4" w:space="0" w:color="auto"/>
              <w:left w:val="nil"/>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Zawartość substancji organicznych według PN-</w:t>
            </w:r>
          </w:p>
        </w:tc>
        <w:tc>
          <w:tcPr>
            <w:tcW w:w="2835" w:type="dxa"/>
            <w:tcBorders>
              <w:top w:val="single" w:sz="4" w:space="0" w:color="auto"/>
              <w:left w:val="nil"/>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sz w:val="22"/>
                <w:szCs w:val="22"/>
              </w:rPr>
              <w:t>barwa nie ciemniejsza niż</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r w:rsidR="00B177A9" w:rsidRPr="009A7FEA" w:rsidTr="009A7FEA">
        <w:trPr>
          <w:trHeight w:val="115"/>
          <w:jc w:val="center"/>
        </w:trPr>
        <w:tc>
          <w:tcPr>
            <w:tcW w:w="620" w:type="dxa"/>
            <w:vMerge/>
            <w:tcBorders>
              <w:top w:val="nil"/>
              <w:left w:val="single" w:sz="8" w:space="0" w:color="auto"/>
              <w:bottom w:val="single" w:sz="4"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p>
        </w:tc>
        <w:tc>
          <w:tcPr>
            <w:tcW w:w="4493" w:type="dxa"/>
            <w:tcBorders>
              <w:top w:val="nil"/>
              <w:left w:val="nil"/>
              <w:bottom w:val="single" w:sz="4" w:space="0" w:color="auto"/>
              <w:right w:val="single" w:sz="8" w:space="0" w:color="auto"/>
            </w:tcBorders>
            <w:vAlign w:val="center"/>
          </w:tcPr>
          <w:p w:rsidR="00B177A9" w:rsidRPr="009A7FEA" w:rsidRDefault="00B177A9" w:rsidP="000A3C54">
            <w:pPr>
              <w:widowControl w:val="0"/>
              <w:autoSpaceDE w:val="0"/>
              <w:autoSpaceDN w:val="0"/>
              <w:adjustRightInd w:val="0"/>
              <w:ind w:left="80"/>
              <w:jc w:val="center"/>
              <w:rPr>
                <w:sz w:val="22"/>
                <w:szCs w:val="22"/>
              </w:rPr>
            </w:pPr>
            <w:r w:rsidRPr="009A7FEA">
              <w:rPr>
                <w:sz w:val="22"/>
                <w:szCs w:val="22"/>
              </w:rPr>
              <w:t>EN 1744-1, p.15.1:</w:t>
            </w:r>
          </w:p>
        </w:tc>
        <w:tc>
          <w:tcPr>
            <w:tcW w:w="2835" w:type="dxa"/>
            <w:tcBorders>
              <w:top w:val="nil"/>
              <w:left w:val="nil"/>
              <w:bottom w:val="single" w:sz="4" w:space="0" w:color="auto"/>
              <w:right w:val="single" w:sz="8" w:space="0" w:color="auto"/>
            </w:tcBorders>
            <w:vAlign w:val="center"/>
          </w:tcPr>
          <w:p w:rsidR="00B177A9" w:rsidRPr="009A7FEA" w:rsidRDefault="00B177A9" w:rsidP="000A3C54">
            <w:pPr>
              <w:widowControl w:val="0"/>
              <w:autoSpaceDE w:val="0"/>
              <w:autoSpaceDN w:val="0"/>
              <w:adjustRightInd w:val="0"/>
              <w:jc w:val="center"/>
              <w:rPr>
                <w:sz w:val="22"/>
                <w:szCs w:val="22"/>
              </w:rPr>
            </w:pPr>
            <w:r w:rsidRPr="009A7FEA">
              <w:rPr>
                <w:w w:val="99"/>
                <w:sz w:val="22"/>
                <w:szCs w:val="22"/>
              </w:rPr>
              <w:t>wzorcowa</w:t>
            </w:r>
          </w:p>
        </w:tc>
        <w:tc>
          <w:tcPr>
            <w:tcW w:w="30" w:type="dxa"/>
            <w:tcBorders>
              <w:top w:val="nil"/>
              <w:left w:val="nil"/>
              <w:bottom w:val="nil"/>
              <w:right w:val="nil"/>
            </w:tcBorders>
            <w:vAlign w:val="center"/>
          </w:tcPr>
          <w:p w:rsidR="00B177A9" w:rsidRPr="009A7FEA" w:rsidRDefault="00B177A9" w:rsidP="000A3C54">
            <w:pPr>
              <w:widowControl w:val="0"/>
              <w:autoSpaceDE w:val="0"/>
              <w:autoSpaceDN w:val="0"/>
              <w:adjustRightInd w:val="0"/>
              <w:jc w:val="center"/>
              <w:rPr>
                <w:sz w:val="22"/>
                <w:szCs w:val="22"/>
              </w:rPr>
            </w:pPr>
          </w:p>
        </w:tc>
      </w:tr>
    </w:tbl>
    <w:p w:rsidR="00B177A9" w:rsidRPr="00793497" w:rsidRDefault="00B177A9" w:rsidP="00B177A9">
      <w:pPr>
        <w:widowControl w:val="0"/>
        <w:numPr>
          <w:ilvl w:val="1"/>
          <w:numId w:val="216"/>
        </w:numPr>
        <w:tabs>
          <w:tab w:val="clear" w:pos="1440"/>
          <w:tab w:val="num" w:pos="720"/>
        </w:tabs>
        <w:overflowPunct w:val="0"/>
        <w:autoSpaceDE w:val="0"/>
        <w:autoSpaceDN w:val="0"/>
        <w:adjustRightInd w:val="0"/>
        <w:ind w:left="720" w:hanging="355"/>
        <w:jc w:val="both"/>
        <w:rPr>
          <w:sz w:val="22"/>
          <w:szCs w:val="22"/>
        </w:rPr>
      </w:pPr>
      <w:r w:rsidRPr="00B177A9">
        <w:rPr>
          <w:sz w:val="22"/>
          <w:szCs w:val="22"/>
        </w:rPr>
        <w:t xml:space="preserve">w przypadku stwierdzenia, że badane kruszywo odpowiada 1 stopniowi potencjalnej reaktywności alkalicznej należy wykonać badanie dodatkowe zgodnie z PN-B-06714-34; dopuszczenie do zastosowania przy spełnieniu wymagania: reaktywność alkaliczna z cementem nie wywołująca zwiększenia wymiarów liniowych większych niż 0,1 %. </w:t>
      </w:r>
    </w:p>
    <w:p w:rsidR="00B177A9" w:rsidRPr="00B177A9" w:rsidRDefault="00B177A9" w:rsidP="00B177A9">
      <w:pPr>
        <w:autoSpaceDE w:val="0"/>
        <w:autoSpaceDN w:val="0"/>
        <w:adjustRightInd w:val="0"/>
        <w:jc w:val="both"/>
        <w:rPr>
          <w:sz w:val="22"/>
          <w:szCs w:val="22"/>
        </w:rPr>
      </w:pPr>
      <w:r w:rsidRPr="00B177A9">
        <w:rPr>
          <w:sz w:val="22"/>
          <w:szCs w:val="22"/>
        </w:rPr>
        <w:t>Ława betonowa o wymiarach jak w dokumentacji projektowej</w:t>
      </w:r>
    </w:p>
    <w:p w:rsidR="00B177A9" w:rsidRPr="00B177A9" w:rsidRDefault="00B177A9" w:rsidP="00B177A9">
      <w:pPr>
        <w:autoSpaceDE w:val="0"/>
        <w:autoSpaceDN w:val="0"/>
        <w:adjustRightInd w:val="0"/>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bCs/>
          <w:sz w:val="22"/>
          <w:szCs w:val="22"/>
        </w:rPr>
      </w:pPr>
      <w:r w:rsidRPr="00B177A9">
        <w:rPr>
          <w:sz w:val="22"/>
          <w:szCs w:val="22"/>
        </w:rPr>
        <w:lastRenderedPageBreak/>
        <w:t>Masa</w:t>
      </w:r>
      <w:r w:rsidRPr="00B177A9">
        <w:rPr>
          <w:spacing w:val="-12"/>
          <w:sz w:val="22"/>
          <w:szCs w:val="22"/>
        </w:rPr>
        <w:t xml:space="preserve"> </w:t>
      </w:r>
      <w:r w:rsidRPr="00B177A9">
        <w:rPr>
          <w:sz w:val="22"/>
          <w:szCs w:val="22"/>
        </w:rPr>
        <w:t>zalewowa</w:t>
      </w:r>
    </w:p>
    <w:p w:rsidR="00B177A9" w:rsidRPr="00B177A9" w:rsidRDefault="00B177A9" w:rsidP="00B177A9">
      <w:pPr>
        <w:pStyle w:val="Tekstpodstawowy"/>
        <w:spacing w:after="0"/>
        <w:ind w:left="138" w:right="148"/>
        <w:jc w:val="both"/>
        <w:rPr>
          <w:spacing w:val="-1"/>
          <w:sz w:val="22"/>
          <w:szCs w:val="22"/>
        </w:rPr>
      </w:pPr>
      <w:r w:rsidRPr="00B177A9">
        <w:rPr>
          <w:sz w:val="22"/>
          <w:szCs w:val="22"/>
        </w:rPr>
        <w:t>Do</w:t>
      </w:r>
      <w:r w:rsidRPr="00B177A9">
        <w:rPr>
          <w:spacing w:val="2"/>
          <w:sz w:val="22"/>
          <w:szCs w:val="22"/>
        </w:rPr>
        <w:t xml:space="preserve"> </w:t>
      </w:r>
      <w:r w:rsidRPr="00B177A9">
        <w:rPr>
          <w:spacing w:val="-1"/>
          <w:sz w:val="22"/>
          <w:szCs w:val="22"/>
        </w:rPr>
        <w:t>uszczelniania</w:t>
      </w:r>
      <w:r w:rsidRPr="00B177A9">
        <w:rPr>
          <w:spacing w:val="2"/>
          <w:sz w:val="22"/>
          <w:szCs w:val="22"/>
        </w:rPr>
        <w:t xml:space="preserve"> </w:t>
      </w:r>
      <w:r w:rsidRPr="00B177A9">
        <w:rPr>
          <w:spacing w:val="-1"/>
          <w:sz w:val="22"/>
          <w:szCs w:val="22"/>
        </w:rPr>
        <w:t>szczelin</w:t>
      </w:r>
      <w:r w:rsidRPr="00B177A9">
        <w:rPr>
          <w:spacing w:val="2"/>
          <w:sz w:val="22"/>
          <w:szCs w:val="22"/>
        </w:rPr>
        <w:t xml:space="preserve"> </w:t>
      </w:r>
      <w:r w:rsidRPr="00B177A9">
        <w:rPr>
          <w:spacing w:val="-1"/>
          <w:sz w:val="22"/>
          <w:szCs w:val="22"/>
        </w:rPr>
        <w:t>dylatacyjnych</w:t>
      </w:r>
      <w:r w:rsidRPr="00B177A9">
        <w:rPr>
          <w:spacing w:val="3"/>
          <w:sz w:val="22"/>
          <w:szCs w:val="22"/>
        </w:rPr>
        <w:t xml:space="preserve"> </w:t>
      </w:r>
      <w:r w:rsidRPr="00B177A9">
        <w:rPr>
          <w:sz w:val="22"/>
          <w:szCs w:val="22"/>
        </w:rPr>
        <w:t>w</w:t>
      </w:r>
      <w:r w:rsidRPr="00B177A9">
        <w:rPr>
          <w:spacing w:val="48"/>
          <w:sz w:val="22"/>
          <w:szCs w:val="22"/>
        </w:rPr>
        <w:t xml:space="preserve"> </w:t>
      </w:r>
      <w:r w:rsidRPr="00B177A9">
        <w:rPr>
          <w:sz w:val="22"/>
          <w:szCs w:val="22"/>
        </w:rPr>
        <w:t>ławie</w:t>
      </w:r>
      <w:r w:rsidRPr="00B177A9">
        <w:rPr>
          <w:spacing w:val="2"/>
          <w:sz w:val="22"/>
          <w:szCs w:val="22"/>
        </w:rPr>
        <w:t xml:space="preserve"> </w:t>
      </w:r>
      <w:r w:rsidRPr="00B177A9">
        <w:rPr>
          <w:sz w:val="22"/>
          <w:szCs w:val="22"/>
        </w:rPr>
        <w:t>betonowej</w:t>
      </w:r>
      <w:r w:rsidRPr="00B177A9">
        <w:rPr>
          <w:spacing w:val="5"/>
          <w:sz w:val="22"/>
          <w:szCs w:val="22"/>
        </w:rPr>
        <w:t xml:space="preserve"> </w:t>
      </w:r>
      <w:r w:rsidRPr="00B177A9">
        <w:rPr>
          <w:spacing w:val="-1"/>
          <w:sz w:val="22"/>
          <w:szCs w:val="22"/>
        </w:rPr>
        <w:t>można</w:t>
      </w:r>
      <w:r w:rsidRPr="00B177A9">
        <w:rPr>
          <w:spacing w:val="4"/>
          <w:sz w:val="22"/>
          <w:szCs w:val="22"/>
        </w:rPr>
        <w:t xml:space="preserve"> </w:t>
      </w:r>
      <w:r w:rsidRPr="00B177A9">
        <w:rPr>
          <w:spacing w:val="-1"/>
          <w:sz w:val="22"/>
          <w:szCs w:val="22"/>
        </w:rPr>
        <w:t>stosować</w:t>
      </w:r>
      <w:r w:rsidRPr="00B177A9">
        <w:rPr>
          <w:spacing w:val="3"/>
          <w:sz w:val="22"/>
          <w:szCs w:val="22"/>
        </w:rPr>
        <w:t xml:space="preserve"> </w:t>
      </w:r>
      <w:r w:rsidRPr="00B177A9">
        <w:rPr>
          <w:spacing w:val="-1"/>
          <w:sz w:val="22"/>
          <w:szCs w:val="22"/>
        </w:rPr>
        <w:t>masy</w:t>
      </w:r>
      <w:r w:rsidRPr="00B177A9">
        <w:rPr>
          <w:spacing w:val="3"/>
          <w:sz w:val="22"/>
          <w:szCs w:val="22"/>
        </w:rPr>
        <w:t xml:space="preserve"> </w:t>
      </w:r>
      <w:r w:rsidRPr="00B177A9">
        <w:rPr>
          <w:spacing w:val="-1"/>
          <w:sz w:val="22"/>
          <w:szCs w:val="22"/>
        </w:rPr>
        <w:t>zalewowe.</w:t>
      </w:r>
      <w:r w:rsidRPr="00B177A9">
        <w:rPr>
          <w:spacing w:val="1"/>
          <w:sz w:val="22"/>
          <w:szCs w:val="22"/>
        </w:rPr>
        <w:t xml:space="preserve"> </w:t>
      </w:r>
      <w:r w:rsidRPr="00B177A9">
        <w:rPr>
          <w:sz w:val="22"/>
          <w:szCs w:val="22"/>
        </w:rPr>
        <w:t xml:space="preserve">Masa </w:t>
      </w:r>
      <w:r w:rsidRPr="00B177A9">
        <w:rPr>
          <w:spacing w:val="4"/>
          <w:sz w:val="22"/>
          <w:szCs w:val="22"/>
        </w:rPr>
        <w:t xml:space="preserve"> </w:t>
      </w:r>
      <w:r w:rsidRPr="00B177A9">
        <w:rPr>
          <w:sz w:val="22"/>
          <w:szCs w:val="22"/>
        </w:rPr>
        <w:t>uszczelniająca</w:t>
      </w:r>
      <w:r w:rsidRPr="00B177A9">
        <w:rPr>
          <w:spacing w:val="83"/>
          <w:w w:val="99"/>
          <w:sz w:val="22"/>
          <w:szCs w:val="22"/>
        </w:rPr>
        <w:t xml:space="preserve"> </w:t>
      </w:r>
      <w:r w:rsidRPr="00B177A9">
        <w:rPr>
          <w:spacing w:val="-1"/>
          <w:sz w:val="22"/>
          <w:szCs w:val="22"/>
        </w:rPr>
        <w:t>powinna</w:t>
      </w:r>
      <w:r w:rsidRPr="00B177A9">
        <w:rPr>
          <w:spacing w:val="25"/>
          <w:sz w:val="22"/>
          <w:szCs w:val="22"/>
        </w:rPr>
        <w:t xml:space="preserve"> </w:t>
      </w:r>
      <w:r w:rsidRPr="00B177A9">
        <w:rPr>
          <w:sz w:val="22"/>
          <w:szCs w:val="22"/>
        </w:rPr>
        <w:t>posiadać</w:t>
      </w:r>
      <w:r w:rsidRPr="00B177A9">
        <w:rPr>
          <w:spacing w:val="25"/>
          <w:sz w:val="22"/>
          <w:szCs w:val="22"/>
        </w:rPr>
        <w:t xml:space="preserve"> </w:t>
      </w:r>
      <w:r w:rsidRPr="00B177A9">
        <w:rPr>
          <w:sz w:val="22"/>
          <w:szCs w:val="22"/>
        </w:rPr>
        <w:t>aprobatę</w:t>
      </w:r>
      <w:r w:rsidRPr="00B177A9">
        <w:rPr>
          <w:spacing w:val="26"/>
          <w:sz w:val="22"/>
          <w:szCs w:val="22"/>
        </w:rPr>
        <w:t xml:space="preserve"> </w:t>
      </w:r>
      <w:r w:rsidRPr="00B177A9">
        <w:rPr>
          <w:spacing w:val="-1"/>
          <w:sz w:val="22"/>
          <w:szCs w:val="22"/>
        </w:rPr>
        <w:t>techniczną,</w:t>
      </w:r>
      <w:r w:rsidRPr="00B177A9">
        <w:rPr>
          <w:spacing w:val="27"/>
          <w:sz w:val="22"/>
          <w:szCs w:val="22"/>
        </w:rPr>
        <w:t xml:space="preserve"> </w:t>
      </w:r>
      <w:r w:rsidRPr="00B177A9">
        <w:rPr>
          <w:spacing w:val="-1"/>
          <w:sz w:val="22"/>
          <w:szCs w:val="22"/>
        </w:rPr>
        <w:t>wydaną</w:t>
      </w:r>
      <w:r w:rsidRPr="00B177A9">
        <w:rPr>
          <w:spacing w:val="25"/>
          <w:sz w:val="22"/>
          <w:szCs w:val="22"/>
        </w:rPr>
        <w:t xml:space="preserve"> </w:t>
      </w:r>
      <w:r w:rsidRPr="00B177A9">
        <w:rPr>
          <w:sz w:val="22"/>
          <w:szCs w:val="22"/>
        </w:rPr>
        <w:t>przez</w:t>
      </w:r>
      <w:r w:rsidRPr="00B177A9">
        <w:rPr>
          <w:spacing w:val="26"/>
          <w:sz w:val="22"/>
          <w:szCs w:val="22"/>
        </w:rPr>
        <w:t xml:space="preserve"> </w:t>
      </w:r>
      <w:r w:rsidRPr="00B177A9">
        <w:rPr>
          <w:spacing w:val="-1"/>
          <w:sz w:val="22"/>
          <w:szCs w:val="22"/>
        </w:rPr>
        <w:t>uprawnioną</w:t>
      </w:r>
      <w:r w:rsidRPr="00B177A9">
        <w:rPr>
          <w:spacing w:val="25"/>
          <w:sz w:val="22"/>
          <w:szCs w:val="22"/>
        </w:rPr>
        <w:t xml:space="preserve"> </w:t>
      </w:r>
      <w:r w:rsidRPr="00B177A9">
        <w:rPr>
          <w:sz w:val="22"/>
          <w:szCs w:val="22"/>
        </w:rPr>
        <w:t>jednostkę</w:t>
      </w:r>
      <w:r w:rsidRPr="00B177A9">
        <w:rPr>
          <w:spacing w:val="26"/>
          <w:sz w:val="22"/>
          <w:szCs w:val="22"/>
        </w:rPr>
        <w:t xml:space="preserve"> </w:t>
      </w:r>
      <w:r w:rsidRPr="00B177A9">
        <w:rPr>
          <w:sz w:val="22"/>
          <w:szCs w:val="22"/>
        </w:rPr>
        <w:t>i</w:t>
      </w:r>
      <w:r w:rsidRPr="00B177A9">
        <w:rPr>
          <w:spacing w:val="24"/>
          <w:sz w:val="22"/>
          <w:szCs w:val="22"/>
        </w:rPr>
        <w:t xml:space="preserve"> </w:t>
      </w:r>
      <w:r w:rsidRPr="00B177A9">
        <w:rPr>
          <w:sz w:val="22"/>
          <w:szCs w:val="22"/>
        </w:rPr>
        <w:t>odpowiadać</w:t>
      </w:r>
      <w:r w:rsidRPr="00B177A9">
        <w:rPr>
          <w:spacing w:val="27"/>
          <w:sz w:val="22"/>
          <w:szCs w:val="22"/>
        </w:rPr>
        <w:t xml:space="preserve"> </w:t>
      </w:r>
      <w:r w:rsidRPr="00B177A9">
        <w:rPr>
          <w:spacing w:val="-1"/>
          <w:sz w:val="22"/>
          <w:szCs w:val="22"/>
        </w:rPr>
        <w:t>wymaganiom</w:t>
      </w:r>
      <w:r w:rsidRPr="00B177A9">
        <w:rPr>
          <w:spacing w:val="21"/>
          <w:sz w:val="22"/>
          <w:szCs w:val="22"/>
        </w:rPr>
        <w:t xml:space="preserve"> </w:t>
      </w:r>
      <w:r w:rsidRPr="00B177A9">
        <w:rPr>
          <w:sz w:val="22"/>
          <w:szCs w:val="22"/>
        </w:rPr>
        <w:t>określonym</w:t>
      </w:r>
      <w:r w:rsidRPr="00B177A9">
        <w:rPr>
          <w:spacing w:val="26"/>
          <w:sz w:val="22"/>
          <w:szCs w:val="22"/>
        </w:rPr>
        <w:t xml:space="preserve"> </w:t>
      </w:r>
      <w:r w:rsidRPr="00B177A9">
        <w:rPr>
          <w:sz w:val="22"/>
          <w:szCs w:val="22"/>
        </w:rPr>
        <w:t>w</w:t>
      </w:r>
      <w:r w:rsidRPr="00B177A9">
        <w:rPr>
          <w:spacing w:val="59"/>
          <w:w w:val="99"/>
          <w:sz w:val="22"/>
          <w:szCs w:val="22"/>
        </w:rPr>
        <w:t xml:space="preserve"> </w:t>
      </w:r>
      <w:r w:rsidRPr="00B177A9">
        <w:rPr>
          <w:sz w:val="22"/>
          <w:szCs w:val="22"/>
        </w:rPr>
        <w:t>aprobacie</w:t>
      </w:r>
      <w:r w:rsidRPr="00B177A9">
        <w:rPr>
          <w:spacing w:val="-18"/>
          <w:sz w:val="22"/>
          <w:szCs w:val="22"/>
        </w:rPr>
        <w:t xml:space="preserve"> </w:t>
      </w:r>
      <w:r w:rsidRPr="00B177A9">
        <w:rPr>
          <w:spacing w:val="-1"/>
          <w:sz w:val="22"/>
          <w:szCs w:val="22"/>
        </w:rPr>
        <w:t>technicznej.</w:t>
      </w:r>
    </w:p>
    <w:p w:rsidR="00B177A9" w:rsidRPr="00B177A9" w:rsidRDefault="00B177A9" w:rsidP="00B177A9">
      <w:pPr>
        <w:pStyle w:val="Tekstpodstawowy"/>
        <w:spacing w:after="0"/>
        <w:ind w:left="138" w:right="148"/>
        <w:jc w:val="both"/>
        <w:rPr>
          <w:sz w:val="22"/>
          <w:szCs w:val="22"/>
        </w:rPr>
      </w:pPr>
    </w:p>
    <w:p w:rsidR="00B177A9" w:rsidRPr="00B177A9" w:rsidRDefault="00B177A9" w:rsidP="00537B59">
      <w:pPr>
        <w:pStyle w:val="Nagwek1"/>
        <w:keepLines w:val="0"/>
        <w:numPr>
          <w:ilvl w:val="0"/>
          <w:numId w:val="217"/>
        </w:numPr>
        <w:suppressAutoHyphens w:val="0"/>
        <w:overflowPunct/>
        <w:autoSpaceDE/>
        <w:spacing w:before="0" w:after="0"/>
        <w:textAlignment w:val="auto"/>
        <w:rPr>
          <w:sz w:val="22"/>
          <w:szCs w:val="22"/>
        </w:rPr>
      </w:pPr>
      <w:r w:rsidRPr="00B177A9">
        <w:rPr>
          <w:sz w:val="22"/>
          <w:szCs w:val="22"/>
        </w:rPr>
        <w:t>sprzęt</w:t>
      </w: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Ogólne wymagania dotyczące sprzętu</w:t>
      </w:r>
    </w:p>
    <w:p w:rsidR="00B177A9" w:rsidRPr="00B177A9" w:rsidRDefault="00B177A9" w:rsidP="00B177A9">
      <w:pPr>
        <w:pStyle w:val="Tekstpodstawowy"/>
        <w:spacing w:after="0"/>
        <w:ind w:right="-1" w:firstLine="709"/>
        <w:jc w:val="both"/>
        <w:rPr>
          <w:sz w:val="22"/>
          <w:szCs w:val="22"/>
        </w:rPr>
      </w:pPr>
      <w:r w:rsidRPr="00B177A9">
        <w:rPr>
          <w:spacing w:val="-1"/>
          <w:sz w:val="22"/>
          <w:szCs w:val="22"/>
        </w:rPr>
        <w:t>Ogólne</w:t>
      </w:r>
      <w:r w:rsidRPr="00B177A9">
        <w:rPr>
          <w:spacing w:val="-5"/>
          <w:sz w:val="22"/>
          <w:szCs w:val="22"/>
        </w:rPr>
        <w:t xml:space="preserve"> </w:t>
      </w:r>
      <w:r w:rsidRPr="00B177A9">
        <w:rPr>
          <w:spacing w:val="-1"/>
          <w:sz w:val="22"/>
          <w:szCs w:val="22"/>
        </w:rPr>
        <w:t>wymagania</w:t>
      </w:r>
      <w:r w:rsidRPr="00B177A9">
        <w:rPr>
          <w:spacing w:val="-7"/>
          <w:sz w:val="22"/>
          <w:szCs w:val="22"/>
        </w:rPr>
        <w:t xml:space="preserve"> </w:t>
      </w:r>
      <w:r w:rsidRPr="00B177A9">
        <w:rPr>
          <w:sz w:val="22"/>
          <w:szCs w:val="22"/>
        </w:rPr>
        <w:t>dotyczące</w:t>
      </w:r>
      <w:r w:rsidRPr="00B177A9">
        <w:rPr>
          <w:spacing w:val="-5"/>
          <w:sz w:val="22"/>
          <w:szCs w:val="22"/>
        </w:rPr>
        <w:t xml:space="preserve"> </w:t>
      </w:r>
      <w:r w:rsidRPr="00B177A9">
        <w:rPr>
          <w:spacing w:val="-1"/>
          <w:sz w:val="22"/>
          <w:szCs w:val="22"/>
        </w:rPr>
        <w:t>sprzętu</w:t>
      </w:r>
      <w:r w:rsidRPr="00B177A9">
        <w:rPr>
          <w:spacing w:val="-8"/>
          <w:sz w:val="22"/>
          <w:szCs w:val="22"/>
        </w:rPr>
        <w:t xml:space="preserve"> </w:t>
      </w:r>
      <w:r w:rsidRPr="00B177A9">
        <w:rPr>
          <w:sz w:val="22"/>
          <w:szCs w:val="22"/>
        </w:rPr>
        <w:t>podano</w:t>
      </w:r>
      <w:r w:rsidRPr="00B177A9">
        <w:rPr>
          <w:spacing w:val="-3"/>
          <w:sz w:val="22"/>
          <w:szCs w:val="22"/>
        </w:rPr>
        <w:t xml:space="preserve"> </w:t>
      </w:r>
      <w:r w:rsidRPr="00B177A9">
        <w:rPr>
          <w:sz w:val="22"/>
          <w:szCs w:val="22"/>
        </w:rPr>
        <w:t>w</w:t>
      </w:r>
      <w:r w:rsidRPr="00B177A9">
        <w:rPr>
          <w:spacing w:val="-12"/>
          <w:sz w:val="22"/>
          <w:szCs w:val="22"/>
        </w:rPr>
        <w:t xml:space="preserve"> </w:t>
      </w:r>
      <w:r w:rsidR="005A545C">
        <w:rPr>
          <w:sz w:val="22"/>
          <w:szCs w:val="22"/>
        </w:rPr>
        <w:t>STWiORB</w:t>
      </w:r>
      <w:r w:rsidRPr="00B177A9">
        <w:rPr>
          <w:spacing w:val="-5"/>
          <w:sz w:val="22"/>
          <w:szCs w:val="22"/>
        </w:rPr>
        <w:t xml:space="preserve"> </w:t>
      </w:r>
      <w:r w:rsidRPr="00B177A9">
        <w:rPr>
          <w:sz w:val="22"/>
          <w:szCs w:val="22"/>
        </w:rPr>
        <w:t>D-M-00.00.00.</w:t>
      </w:r>
      <w:r w:rsidRPr="00B177A9">
        <w:rPr>
          <w:spacing w:val="-9"/>
          <w:sz w:val="22"/>
          <w:szCs w:val="22"/>
        </w:rPr>
        <w:t xml:space="preserve"> </w:t>
      </w:r>
      <w:r w:rsidRPr="00B177A9">
        <w:rPr>
          <w:spacing w:val="-1"/>
          <w:sz w:val="22"/>
          <w:szCs w:val="22"/>
        </w:rPr>
        <w:t>"Wymagania</w:t>
      </w:r>
      <w:r w:rsidRPr="00B177A9">
        <w:rPr>
          <w:spacing w:val="-7"/>
          <w:sz w:val="22"/>
          <w:szCs w:val="22"/>
        </w:rPr>
        <w:t xml:space="preserve"> </w:t>
      </w:r>
      <w:r w:rsidRPr="00B177A9">
        <w:rPr>
          <w:spacing w:val="-1"/>
          <w:sz w:val="22"/>
          <w:szCs w:val="22"/>
        </w:rPr>
        <w:t>ogólne"</w:t>
      </w:r>
      <w:r w:rsidRPr="00B177A9">
        <w:rPr>
          <w:spacing w:val="-5"/>
          <w:sz w:val="22"/>
          <w:szCs w:val="22"/>
        </w:rPr>
        <w:t xml:space="preserve"> </w:t>
      </w:r>
      <w:r w:rsidRPr="00B177A9">
        <w:rPr>
          <w:spacing w:val="-1"/>
          <w:sz w:val="22"/>
          <w:szCs w:val="22"/>
        </w:rPr>
        <w:t>punkt</w:t>
      </w:r>
      <w:r w:rsidRPr="00B177A9">
        <w:rPr>
          <w:spacing w:val="-7"/>
          <w:sz w:val="22"/>
          <w:szCs w:val="22"/>
        </w:rPr>
        <w:t xml:space="preserve"> </w:t>
      </w:r>
      <w:r w:rsidRPr="00B177A9">
        <w:rPr>
          <w:sz w:val="22"/>
          <w:szCs w:val="22"/>
        </w:rPr>
        <w:t>3.</w:t>
      </w:r>
      <w:r w:rsidRPr="00B177A9">
        <w:rPr>
          <w:spacing w:val="61"/>
          <w:w w:val="99"/>
          <w:sz w:val="22"/>
          <w:szCs w:val="22"/>
        </w:rPr>
        <w:t xml:space="preserve"> </w:t>
      </w:r>
      <w:r w:rsidRPr="00B177A9">
        <w:rPr>
          <w:spacing w:val="-1"/>
          <w:sz w:val="22"/>
          <w:szCs w:val="22"/>
        </w:rPr>
        <w:t>Wybór</w:t>
      </w:r>
      <w:r w:rsidRPr="00B177A9">
        <w:rPr>
          <w:spacing w:val="-6"/>
          <w:sz w:val="22"/>
          <w:szCs w:val="22"/>
        </w:rPr>
        <w:t xml:space="preserve"> </w:t>
      </w:r>
      <w:r w:rsidRPr="00B177A9">
        <w:rPr>
          <w:spacing w:val="-1"/>
          <w:sz w:val="22"/>
          <w:szCs w:val="22"/>
        </w:rPr>
        <w:t>sprzętu</w:t>
      </w:r>
      <w:r w:rsidRPr="00B177A9">
        <w:rPr>
          <w:spacing w:val="-7"/>
          <w:sz w:val="22"/>
          <w:szCs w:val="22"/>
        </w:rPr>
        <w:t xml:space="preserve"> </w:t>
      </w:r>
      <w:r w:rsidRPr="00B177A9">
        <w:rPr>
          <w:sz w:val="22"/>
          <w:szCs w:val="22"/>
        </w:rPr>
        <w:t>do</w:t>
      </w:r>
      <w:r w:rsidRPr="00B177A9">
        <w:rPr>
          <w:spacing w:val="-3"/>
          <w:sz w:val="22"/>
          <w:szCs w:val="22"/>
        </w:rPr>
        <w:t xml:space="preserve"> </w:t>
      </w:r>
      <w:r w:rsidRPr="00B177A9">
        <w:rPr>
          <w:spacing w:val="-1"/>
          <w:sz w:val="22"/>
          <w:szCs w:val="22"/>
        </w:rPr>
        <w:t>wykonania</w:t>
      </w:r>
      <w:r w:rsidRPr="00B177A9">
        <w:rPr>
          <w:spacing w:val="-7"/>
          <w:sz w:val="22"/>
          <w:szCs w:val="22"/>
        </w:rPr>
        <w:t xml:space="preserve"> </w:t>
      </w:r>
      <w:r w:rsidRPr="00B177A9">
        <w:rPr>
          <w:sz w:val="22"/>
          <w:szCs w:val="22"/>
        </w:rPr>
        <w:t>robót</w:t>
      </w:r>
      <w:r w:rsidRPr="00B177A9">
        <w:rPr>
          <w:spacing w:val="-6"/>
          <w:sz w:val="22"/>
          <w:szCs w:val="22"/>
        </w:rPr>
        <w:t xml:space="preserve"> </w:t>
      </w:r>
      <w:r w:rsidRPr="00B177A9">
        <w:rPr>
          <w:spacing w:val="-1"/>
          <w:sz w:val="22"/>
          <w:szCs w:val="22"/>
        </w:rPr>
        <w:t>związanych</w:t>
      </w:r>
      <w:r w:rsidRPr="00B177A9">
        <w:rPr>
          <w:spacing w:val="-8"/>
          <w:sz w:val="22"/>
          <w:szCs w:val="22"/>
        </w:rPr>
        <w:t xml:space="preserve"> </w:t>
      </w:r>
      <w:r w:rsidRPr="00B177A9">
        <w:rPr>
          <w:sz w:val="22"/>
          <w:szCs w:val="22"/>
        </w:rPr>
        <w:t>z</w:t>
      </w:r>
      <w:r w:rsidRPr="00B177A9">
        <w:rPr>
          <w:spacing w:val="-6"/>
          <w:sz w:val="22"/>
          <w:szCs w:val="22"/>
        </w:rPr>
        <w:t xml:space="preserve"> </w:t>
      </w:r>
      <w:r w:rsidRPr="00B177A9">
        <w:rPr>
          <w:spacing w:val="-1"/>
          <w:sz w:val="22"/>
          <w:szCs w:val="22"/>
        </w:rPr>
        <w:t>niniejszymi</w:t>
      </w:r>
      <w:r w:rsidRPr="00B177A9">
        <w:rPr>
          <w:spacing w:val="-7"/>
          <w:sz w:val="22"/>
          <w:szCs w:val="22"/>
        </w:rPr>
        <w:t xml:space="preserve"> </w:t>
      </w:r>
      <w:r w:rsidR="005A545C">
        <w:rPr>
          <w:sz w:val="22"/>
          <w:szCs w:val="22"/>
        </w:rPr>
        <w:t>STWiORB</w:t>
      </w:r>
      <w:r w:rsidRPr="00B177A9">
        <w:rPr>
          <w:spacing w:val="-4"/>
          <w:sz w:val="22"/>
          <w:szCs w:val="22"/>
        </w:rPr>
        <w:t xml:space="preserve"> </w:t>
      </w:r>
      <w:r w:rsidRPr="00B177A9">
        <w:rPr>
          <w:spacing w:val="-1"/>
          <w:sz w:val="22"/>
          <w:szCs w:val="22"/>
        </w:rPr>
        <w:t>należy</w:t>
      </w:r>
      <w:r w:rsidRPr="00B177A9">
        <w:rPr>
          <w:spacing w:val="-8"/>
          <w:sz w:val="22"/>
          <w:szCs w:val="22"/>
        </w:rPr>
        <w:t xml:space="preserve"> </w:t>
      </w:r>
      <w:r w:rsidRPr="00B177A9">
        <w:rPr>
          <w:sz w:val="22"/>
          <w:szCs w:val="22"/>
        </w:rPr>
        <w:t>do</w:t>
      </w:r>
      <w:r w:rsidRPr="00B177A9">
        <w:rPr>
          <w:spacing w:val="-5"/>
          <w:sz w:val="22"/>
          <w:szCs w:val="22"/>
        </w:rPr>
        <w:t xml:space="preserve"> </w:t>
      </w:r>
      <w:r w:rsidRPr="00B177A9">
        <w:rPr>
          <w:spacing w:val="-1"/>
          <w:sz w:val="22"/>
          <w:szCs w:val="22"/>
        </w:rPr>
        <w:t>Kierownika</w:t>
      </w:r>
      <w:r w:rsidRPr="00B177A9">
        <w:rPr>
          <w:spacing w:val="-7"/>
          <w:sz w:val="22"/>
          <w:szCs w:val="22"/>
        </w:rPr>
        <w:t xml:space="preserve"> </w:t>
      </w:r>
      <w:r w:rsidRPr="00B177A9">
        <w:rPr>
          <w:spacing w:val="-1"/>
          <w:sz w:val="22"/>
          <w:szCs w:val="22"/>
        </w:rPr>
        <w:t>Budowy.</w:t>
      </w:r>
    </w:p>
    <w:p w:rsidR="00B177A9" w:rsidRPr="00B177A9" w:rsidRDefault="00B177A9" w:rsidP="00B177A9">
      <w:pPr>
        <w:pStyle w:val="Tekstpodstawowy"/>
        <w:spacing w:after="0"/>
        <w:ind w:firstLine="709"/>
        <w:jc w:val="both"/>
        <w:rPr>
          <w:sz w:val="22"/>
          <w:szCs w:val="22"/>
        </w:rPr>
      </w:pPr>
      <w:r w:rsidRPr="00B177A9">
        <w:rPr>
          <w:spacing w:val="-1"/>
          <w:sz w:val="22"/>
          <w:szCs w:val="22"/>
        </w:rPr>
        <w:t>Jakikolwiek</w:t>
      </w:r>
      <w:r w:rsidRPr="00B177A9">
        <w:rPr>
          <w:spacing w:val="36"/>
          <w:sz w:val="22"/>
          <w:szCs w:val="22"/>
        </w:rPr>
        <w:t xml:space="preserve"> </w:t>
      </w:r>
      <w:r w:rsidRPr="00B177A9">
        <w:rPr>
          <w:spacing w:val="-1"/>
          <w:sz w:val="22"/>
          <w:szCs w:val="22"/>
        </w:rPr>
        <w:t>sprzęt,</w:t>
      </w:r>
      <w:r w:rsidRPr="00B177A9">
        <w:rPr>
          <w:spacing w:val="39"/>
          <w:sz w:val="22"/>
          <w:szCs w:val="22"/>
        </w:rPr>
        <w:t xml:space="preserve"> </w:t>
      </w:r>
      <w:r w:rsidRPr="00B177A9">
        <w:rPr>
          <w:spacing w:val="-1"/>
          <w:sz w:val="22"/>
          <w:szCs w:val="22"/>
        </w:rPr>
        <w:t>rusztowania,</w:t>
      </w:r>
      <w:r w:rsidRPr="00B177A9">
        <w:rPr>
          <w:spacing w:val="41"/>
          <w:sz w:val="22"/>
          <w:szCs w:val="22"/>
        </w:rPr>
        <w:t xml:space="preserve"> </w:t>
      </w:r>
      <w:r w:rsidRPr="00B177A9">
        <w:rPr>
          <w:spacing w:val="-1"/>
          <w:sz w:val="22"/>
          <w:szCs w:val="22"/>
        </w:rPr>
        <w:t>maszyny</w:t>
      </w:r>
      <w:r w:rsidRPr="00B177A9">
        <w:rPr>
          <w:spacing w:val="37"/>
          <w:sz w:val="22"/>
          <w:szCs w:val="22"/>
        </w:rPr>
        <w:t xml:space="preserve"> </w:t>
      </w:r>
      <w:r w:rsidRPr="00B177A9">
        <w:rPr>
          <w:sz w:val="22"/>
          <w:szCs w:val="22"/>
        </w:rPr>
        <w:t>lub</w:t>
      </w:r>
      <w:r w:rsidRPr="00B177A9">
        <w:rPr>
          <w:spacing w:val="40"/>
          <w:sz w:val="22"/>
          <w:szCs w:val="22"/>
        </w:rPr>
        <w:t xml:space="preserve"> </w:t>
      </w:r>
      <w:r w:rsidRPr="00B177A9">
        <w:rPr>
          <w:spacing w:val="-1"/>
          <w:sz w:val="22"/>
          <w:szCs w:val="22"/>
        </w:rPr>
        <w:t>narzędzia</w:t>
      </w:r>
      <w:r w:rsidRPr="00B177A9">
        <w:rPr>
          <w:spacing w:val="38"/>
          <w:sz w:val="22"/>
          <w:szCs w:val="22"/>
        </w:rPr>
        <w:t xml:space="preserve"> </w:t>
      </w:r>
      <w:r w:rsidRPr="00B177A9">
        <w:rPr>
          <w:spacing w:val="-1"/>
          <w:sz w:val="22"/>
          <w:szCs w:val="22"/>
        </w:rPr>
        <w:t>nie</w:t>
      </w:r>
      <w:r w:rsidRPr="00B177A9">
        <w:rPr>
          <w:spacing w:val="39"/>
          <w:sz w:val="22"/>
          <w:szCs w:val="22"/>
        </w:rPr>
        <w:t xml:space="preserve"> </w:t>
      </w:r>
      <w:r w:rsidRPr="00B177A9">
        <w:rPr>
          <w:spacing w:val="-1"/>
          <w:sz w:val="22"/>
          <w:szCs w:val="22"/>
        </w:rPr>
        <w:t>gwarantujące</w:t>
      </w:r>
      <w:r w:rsidRPr="00B177A9">
        <w:rPr>
          <w:spacing w:val="39"/>
          <w:sz w:val="22"/>
          <w:szCs w:val="22"/>
        </w:rPr>
        <w:t xml:space="preserve"> </w:t>
      </w:r>
      <w:r w:rsidRPr="00B177A9">
        <w:rPr>
          <w:spacing w:val="-1"/>
          <w:sz w:val="22"/>
          <w:szCs w:val="22"/>
        </w:rPr>
        <w:t>spełnienia</w:t>
      </w:r>
      <w:r w:rsidRPr="00B177A9">
        <w:rPr>
          <w:spacing w:val="38"/>
          <w:sz w:val="22"/>
          <w:szCs w:val="22"/>
        </w:rPr>
        <w:t xml:space="preserve"> </w:t>
      </w:r>
      <w:r w:rsidRPr="00B177A9">
        <w:rPr>
          <w:spacing w:val="-1"/>
          <w:sz w:val="22"/>
          <w:szCs w:val="22"/>
        </w:rPr>
        <w:t>wymagań</w:t>
      </w:r>
      <w:r w:rsidRPr="00B177A9">
        <w:rPr>
          <w:spacing w:val="37"/>
          <w:sz w:val="22"/>
          <w:szCs w:val="22"/>
        </w:rPr>
        <w:t xml:space="preserve"> </w:t>
      </w:r>
      <w:r w:rsidRPr="00B177A9">
        <w:rPr>
          <w:spacing w:val="-1"/>
          <w:sz w:val="22"/>
          <w:szCs w:val="22"/>
        </w:rPr>
        <w:t>jakościowych</w:t>
      </w:r>
      <w:r w:rsidRPr="00B177A9">
        <w:rPr>
          <w:spacing w:val="37"/>
          <w:sz w:val="22"/>
          <w:szCs w:val="22"/>
        </w:rPr>
        <w:t xml:space="preserve"> </w:t>
      </w:r>
      <w:r w:rsidRPr="00B177A9">
        <w:rPr>
          <w:sz w:val="22"/>
          <w:szCs w:val="22"/>
        </w:rPr>
        <w:t>Robót</w:t>
      </w:r>
      <w:r w:rsidRPr="00B177A9">
        <w:rPr>
          <w:spacing w:val="38"/>
          <w:sz w:val="22"/>
          <w:szCs w:val="22"/>
        </w:rPr>
        <w:t xml:space="preserve"> </w:t>
      </w:r>
      <w:r w:rsidRPr="00B177A9">
        <w:rPr>
          <w:sz w:val="22"/>
          <w:szCs w:val="22"/>
        </w:rPr>
        <w:t>i</w:t>
      </w:r>
      <w:r w:rsidRPr="00B177A9">
        <w:rPr>
          <w:spacing w:val="125"/>
          <w:w w:val="99"/>
          <w:sz w:val="22"/>
          <w:szCs w:val="22"/>
        </w:rPr>
        <w:t xml:space="preserve"> </w:t>
      </w:r>
      <w:r w:rsidRPr="00B177A9">
        <w:rPr>
          <w:spacing w:val="-1"/>
          <w:sz w:val="22"/>
          <w:szCs w:val="22"/>
        </w:rPr>
        <w:t>bezpieczeństwa</w:t>
      </w:r>
      <w:r w:rsidRPr="00B177A9">
        <w:rPr>
          <w:spacing w:val="-8"/>
          <w:sz w:val="22"/>
          <w:szCs w:val="22"/>
        </w:rPr>
        <w:t xml:space="preserve"> </w:t>
      </w:r>
      <w:r w:rsidRPr="00B177A9">
        <w:rPr>
          <w:spacing w:val="-1"/>
          <w:sz w:val="22"/>
          <w:szCs w:val="22"/>
        </w:rPr>
        <w:t>zostaną</w:t>
      </w:r>
      <w:r w:rsidRPr="00B177A9">
        <w:rPr>
          <w:spacing w:val="-7"/>
          <w:sz w:val="22"/>
          <w:szCs w:val="22"/>
        </w:rPr>
        <w:t xml:space="preserve"> </w:t>
      </w:r>
      <w:r w:rsidRPr="00B177A9">
        <w:rPr>
          <w:sz w:val="22"/>
          <w:szCs w:val="22"/>
        </w:rPr>
        <w:t>przez</w:t>
      </w:r>
      <w:r w:rsidRPr="00B177A9">
        <w:rPr>
          <w:spacing w:val="-7"/>
          <w:sz w:val="22"/>
          <w:szCs w:val="22"/>
        </w:rPr>
        <w:t xml:space="preserve"> </w:t>
      </w:r>
      <w:r w:rsidRPr="00B177A9">
        <w:rPr>
          <w:spacing w:val="-1"/>
          <w:sz w:val="22"/>
          <w:szCs w:val="22"/>
        </w:rPr>
        <w:t>Inżyniera</w:t>
      </w:r>
      <w:r w:rsidRPr="00B177A9">
        <w:rPr>
          <w:spacing w:val="-7"/>
          <w:sz w:val="22"/>
          <w:szCs w:val="22"/>
        </w:rPr>
        <w:t xml:space="preserve"> </w:t>
      </w:r>
      <w:r w:rsidRPr="00B177A9">
        <w:rPr>
          <w:spacing w:val="-1"/>
          <w:sz w:val="22"/>
          <w:szCs w:val="22"/>
        </w:rPr>
        <w:t>zdyskwalifikowane</w:t>
      </w:r>
      <w:r w:rsidRPr="00B177A9">
        <w:rPr>
          <w:spacing w:val="-5"/>
          <w:sz w:val="22"/>
          <w:szCs w:val="22"/>
        </w:rPr>
        <w:t xml:space="preserve"> </w:t>
      </w:r>
      <w:r w:rsidRPr="00B177A9">
        <w:rPr>
          <w:sz w:val="22"/>
          <w:szCs w:val="22"/>
        </w:rPr>
        <w:t>i</w:t>
      </w:r>
      <w:r w:rsidRPr="00B177A9">
        <w:rPr>
          <w:spacing w:val="-7"/>
          <w:sz w:val="22"/>
          <w:szCs w:val="22"/>
        </w:rPr>
        <w:t xml:space="preserve"> </w:t>
      </w:r>
      <w:r w:rsidRPr="00B177A9">
        <w:rPr>
          <w:spacing w:val="-1"/>
          <w:sz w:val="22"/>
          <w:szCs w:val="22"/>
        </w:rPr>
        <w:t>nie</w:t>
      </w:r>
      <w:r w:rsidRPr="00B177A9">
        <w:rPr>
          <w:spacing w:val="-7"/>
          <w:sz w:val="22"/>
          <w:szCs w:val="22"/>
        </w:rPr>
        <w:t xml:space="preserve"> </w:t>
      </w:r>
      <w:r w:rsidRPr="00B177A9">
        <w:rPr>
          <w:spacing w:val="-1"/>
          <w:sz w:val="22"/>
          <w:szCs w:val="22"/>
        </w:rPr>
        <w:t>zostaną</w:t>
      </w:r>
      <w:r w:rsidRPr="00B177A9">
        <w:rPr>
          <w:spacing w:val="-8"/>
          <w:sz w:val="22"/>
          <w:szCs w:val="22"/>
        </w:rPr>
        <w:t xml:space="preserve"> </w:t>
      </w:r>
      <w:r w:rsidRPr="00B177A9">
        <w:rPr>
          <w:spacing w:val="-1"/>
          <w:sz w:val="22"/>
          <w:szCs w:val="22"/>
        </w:rPr>
        <w:t>dopuszczone</w:t>
      </w:r>
      <w:r w:rsidRPr="00B177A9">
        <w:rPr>
          <w:spacing w:val="-7"/>
          <w:sz w:val="22"/>
          <w:szCs w:val="22"/>
        </w:rPr>
        <w:t xml:space="preserve"> </w:t>
      </w:r>
      <w:r w:rsidRPr="00B177A9">
        <w:rPr>
          <w:sz w:val="22"/>
          <w:szCs w:val="22"/>
        </w:rPr>
        <w:t>do</w:t>
      </w:r>
      <w:r w:rsidRPr="00B177A9">
        <w:rPr>
          <w:spacing w:val="-6"/>
          <w:sz w:val="22"/>
          <w:szCs w:val="22"/>
        </w:rPr>
        <w:t xml:space="preserve"> </w:t>
      </w:r>
      <w:r w:rsidRPr="00B177A9">
        <w:rPr>
          <w:sz w:val="22"/>
          <w:szCs w:val="22"/>
        </w:rPr>
        <w:t>Robót.</w:t>
      </w: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Sprzęt do wykonania robót</w:t>
      </w:r>
    </w:p>
    <w:p w:rsidR="00B177A9" w:rsidRPr="00B177A9" w:rsidRDefault="00B177A9" w:rsidP="00B177A9">
      <w:pPr>
        <w:pStyle w:val="Tekstpodstawowy"/>
        <w:spacing w:after="0"/>
        <w:jc w:val="both"/>
        <w:rPr>
          <w:sz w:val="22"/>
          <w:szCs w:val="22"/>
        </w:rPr>
      </w:pPr>
      <w:r w:rsidRPr="00B177A9">
        <w:rPr>
          <w:sz w:val="22"/>
          <w:szCs w:val="22"/>
        </w:rPr>
        <w:t>Roboty</w:t>
      </w:r>
      <w:r w:rsidRPr="00B177A9">
        <w:rPr>
          <w:spacing w:val="-9"/>
          <w:sz w:val="22"/>
          <w:szCs w:val="22"/>
        </w:rPr>
        <w:t xml:space="preserve"> </w:t>
      </w:r>
      <w:r w:rsidRPr="00B177A9">
        <w:rPr>
          <w:spacing w:val="-1"/>
          <w:sz w:val="22"/>
          <w:szCs w:val="22"/>
        </w:rPr>
        <w:t>można</w:t>
      </w:r>
      <w:r w:rsidRPr="00B177A9">
        <w:rPr>
          <w:spacing w:val="-4"/>
          <w:sz w:val="22"/>
          <w:szCs w:val="22"/>
        </w:rPr>
        <w:t xml:space="preserve"> </w:t>
      </w:r>
      <w:r w:rsidRPr="00B177A9">
        <w:rPr>
          <w:spacing w:val="-1"/>
          <w:sz w:val="22"/>
          <w:szCs w:val="22"/>
        </w:rPr>
        <w:t>wykonywać</w:t>
      </w:r>
      <w:r w:rsidRPr="00B177A9">
        <w:rPr>
          <w:spacing w:val="-7"/>
          <w:sz w:val="22"/>
          <w:szCs w:val="22"/>
        </w:rPr>
        <w:t xml:space="preserve"> </w:t>
      </w:r>
      <w:r w:rsidRPr="00B177A9">
        <w:rPr>
          <w:spacing w:val="-1"/>
          <w:sz w:val="22"/>
          <w:szCs w:val="22"/>
        </w:rPr>
        <w:t>ręcznie</w:t>
      </w:r>
      <w:r w:rsidRPr="00B177A9">
        <w:rPr>
          <w:spacing w:val="-7"/>
          <w:sz w:val="22"/>
          <w:szCs w:val="22"/>
        </w:rPr>
        <w:t xml:space="preserve"> </w:t>
      </w:r>
      <w:r w:rsidRPr="00B177A9">
        <w:rPr>
          <w:sz w:val="22"/>
          <w:szCs w:val="22"/>
        </w:rPr>
        <w:t>przy</w:t>
      </w:r>
      <w:r w:rsidRPr="00B177A9">
        <w:rPr>
          <w:spacing w:val="-11"/>
          <w:sz w:val="22"/>
          <w:szCs w:val="22"/>
        </w:rPr>
        <w:t xml:space="preserve"> </w:t>
      </w:r>
      <w:r w:rsidRPr="00B177A9">
        <w:rPr>
          <w:sz w:val="22"/>
          <w:szCs w:val="22"/>
        </w:rPr>
        <w:t>pomocy</w:t>
      </w:r>
      <w:r w:rsidRPr="00B177A9">
        <w:rPr>
          <w:spacing w:val="-11"/>
          <w:sz w:val="22"/>
          <w:szCs w:val="22"/>
        </w:rPr>
        <w:t xml:space="preserve"> </w:t>
      </w:r>
      <w:r w:rsidRPr="00B177A9">
        <w:rPr>
          <w:spacing w:val="-1"/>
          <w:sz w:val="22"/>
          <w:szCs w:val="22"/>
        </w:rPr>
        <w:t>drobnego</w:t>
      </w:r>
      <w:r w:rsidRPr="00B177A9">
        <w:rPr>
          <w:spacing w:val="-6"/>
          <w:sz w:val="22"/>
          <w:szCs w:val="22"/>
        </w:rPr>
        <w:t xml:space="preserve"> </w:t>
      </w:r>
      <w:r w:rsidRPr="00B177A9">
        <w:rPr>
          <w:sz w:val="22"/>
          <w:szCs w:val="22"/>
        </w:rPr>
        <w:t>sprzętu</w:t>
      </w:r>
      <w:r w:rsidRPr="00B177A9">
        <w:rPr>
          <w:spacing w:val="-8"/>
          <w:sz w:val="22"/>
          <w:szCs w:val="22"/>
        </w:rPr>
        <w:t xml:space="preserve"> </w:t>
      </w:r>
      <w:r w:rsidRPr="00B177A9">
        <w:rPr>
          <w:sz w:val="22"/>
          <w:szCs w:val="22"/>
        </w:rPr>
        <w:t>z</w:t>
      </w:r>
      <w:r w:rsidRPr="00B177A9">
        <w:rPr>
          <w:spacing w:val="-7"/>
          <w:sz w:val="22"/>
          <w:szCs w:val="22"/>
        </w:rPr>
        <w:t xml:space="preserve"> </w:t>
      </w:r>
      <w:r w:rsidRPr="00B177A9">
        <w:rPr>
          <w:spacing w:val="-1"/>
          <w:sz w:val="22"/>
          <w:szCs w:val="22"/>
        </w:rPr>
        <w:t>zastosowaniem:</w:t>
      </w:r>
    </w:p>
    <w:p w:rsidR="00B177A9" w:rsidRPr="00B177A9" w:rsidRDefault="00B177A9" w:rsidP="00537B59">
      <w:pPr>
        <w:pStyle w:val="Tekstpodstawowy"/>
        <w:numPr>
          <w:ilvl w:val="0"/>
          <w:numId w:val="207"/>
        </w:numPr>
        <w:suppressAutoHyphens w:val="0"/>
        <w:autoSpaceDE/>
        <w:spacing w:after="0"/>
        <w:jc w:val="both"/>
        <w:rPr>
          <w:sz w:val="22"/>
          <w:szCs w:val="22"/>
        </w:rPr>
      </w:pPr>
      <w:r w:rsidRPr="00B177A9">
        <w:rPr>
          <w:spacing w:val="-1"/>
          <w:sz w:val="22"/>
          <w:szCs w:val="22"/>
        </w:rPr>
        <w:t>betoniarek</w:t>
      </w:r>
      <w:r w:rsidRPr="00B177A9">
        <w:rPr>
          <w:spacing w:val="-9"/>
          <w:sz w:val="22"/>
          <w:szCs w:val="22"/>
        </w:rPr>
        <w:t xml:space="preserve"> </w:t>
      </w:r>
      <w:r w:rsidRPr="00B177A9">
        <w:rPr>
          <w:sz w:val="22"/>
          <w:szCs w:val="22"/>
        </w:rPr>
        <w:t>do</w:t>
      </w:r>
      <w:r w:rsidRPr="00B177A9">
        <w:rPr>
          <w:spacing w:val="-4"/>
          <w:sz w:val="22"/>
          <w:szCs w:val="22"/>
        </w:rPr>
        <w:t xml:space="preserve"> </w:t>
      </w:r>
      <w:r w:rsidRPr="00B177A9">
        <w:rPr>
          <w:spacing w:val="-1"/>
          <w:sz w:val="22"/>
          <w:szCs w:val="22"/>
        </w:rPr>
        <w:t>wytwarzania</w:t>
      </w:r>
      <w:r w:rsidRPr="00B177A9">
        <w:rPr>
          <w:spacing w:val="-7"/>
          <w:sz w:val="22"/>
          <w:szCs w:val="22"/>
        </w:rPr>
        <w:t xml:space="preserve"> </w:t>
      </w:r>
      <w:r w:rsidRPr="00B177A9">
        <w:rPr>
          <w:sz w:val="22"/>
          <w:szCs w:val="22"/>
        </w:rPr>
        <w:t>betonu</w:t>
      </w:r>
      <w:r w:rsidRPr="00B177A9">
        <w:rPr>
          <w:spacing w:val="-8"/>
          <w:sz w:val="22"/>
          <w:szCs w:val="22"/>
        </w:rPr>
        <w:t xml:space="preserve"> </w:t>
      </w:r>
      <w:r w:rsidRPr="00B177A9">
        <w:rPr>
          <w:sz w:val="22"/>
          <w:szCs w:val="22"/>
        </w:rPr>
        <w:t>i</w:t>
      </w:r>
      <w:r w:rsidRPr="00B177A9">
        <w:rPr>
          <w:spacing w:val="-8"/>
          <w:sz w:val="22"/>
          <w:szCs w:val="22"/>
        </w:rPr>
        <w:t xml:space="preserve"> </w:t>
      </w:r>
      <w:r w:rsidRPr="00B177A9">
        <w:rPr>
          <w:sz w:val="22"/>
          <w:szCs w:val="22"/>
        </w:rPr>
        <w:t>zapraw</w:t>
      </w:r>
      <w:r w:rsidRPr="00B177A9">
        <w:rPr>
          <w:spacing w:val="-12"/>
          <w:sz w:val="22"/>
          <w:szCs w:val="22"/>
        </w:rPr>
        <w:t xml:space="preserve"> </w:t>
      </w:r>
      <w:r w:rsidRPr="00B177A9">
        <w:rPr>
          <w:sz w:val="22"/>
          <w:szCs w:val="22"/>
        </w:rPr>
        <w:t>oraz</w:t>
      </w:r>
      <w:r w:rsidRPr="00B177A9">
        <w:rPr>
          <w:spacing w:val="-7"/>
          <w:sz w:val="22"/>
          <w:szCs w:val="22"/>
        </w:rPr>
        <w:t xml:space="preserve"> </w:t>
      </w:r>
      <w:r w:rsidRPr="00B177A9">
        <w:rPr>
          <w:spacing w:val="-1"/>
          <w:sz w:val="22"/>
          <w:szCs w:val="22"/>
        </w:rPr>
        <w:t>przygotowania</w:t>
      </w:r>
      <w:r w:rsidRPr="00B177A9">
        <w:rPr>
          <w:spacing w:val="-7"/>
          <w:sz w:val="22"/>
          <w:szCs w:val="22"/>
        </w:rPr>
        <w:t xml:space="preserve"> </w:t>
      </w:r>
      <w:r w:rsidRPr="00B177A9">
        <w:rPr>
          <w:spacing w:val="-1"/>
          <w:sz w:val="22"/>
          <w:szCs w:val="22"/>
        </w:rPr>
        <w:t>podsypki</w:t>
      </w:r>
      <w:r w:rsidRPr="00B177A9">
        <w:rPr>
          <w:spacing w:val="-8"/>
          <w:sz w:val="22"/>
          <w:szCs w:val="22"/>
        </w:rPr>
        <w:t xml:space="preserve"> </w:t>
      </w:r>
      <w:r w:rsidRPr="00B177A9">
        <w:rPr>
          <w:spacing w:val="-1"/>
          <w:sz w:val="22"/>
          <w:szCs w:val="22"/>
        </w:rPr>
        <w:t>cementowo</w:t>
      </w:r>
      <w:r w:rsidRPr="00B177A9">
        <w:rPr>
          <w:spacing w:val="-6"/>
          <w:sz w:val="22"/>
          <w:szCs w:val="22"/>
        </w:rPr>
        <w:t xml:space="preserve"> </w:t>
      </w:r>
      <w:r w:rsidRPr="00B177A9">
        <w:rPr>
          <w:sz w:val="22"/>
          <w:szCs w:val="22"/>
        </w:rPr>
        <w:t>–piaskowej,</w:t>
      </w:r>
    </w:p>
    <w:p w:rsidR="00B177A9" w:rsidRPr="00B177A9" w:rsidRDefault="00B177A9" w:rsidP="00537B59">
      <w:pPr>
        <w:pStyle w:val="Tekstpodstawowy"/>
        <w:widowControl/>
        <w:numPr>
          <w:ilvl w:val="0"/>
          <w:numId w:val="207"/>
        </w:numPr>
        <w:suppressAutoHyphens w:val="0"/>
        <w:autoSpaceDE/>
        <w:spacing w:after="0"/>
        <w:ind w:right="-1"/>
        <w:jc w:val="both"/>
        <w:rPr>
          <w:b/>
          <w:sz w:val="22"/>
          <w:szCs w:val="22"/>
        </w:rPr>
      </w:pPr>
      <w:r w:rsidRPr="00B177A9">
        <w:rPr>
          <w:sz w:val="22"/>
          <w:szCs w:val="22"/>
        </w:rPr>
        <w:t>wibratorów</w:t>
      </w:r>
      <w:r w:rsidRPr="00B177A9">
        <w:rPr>
          <w:spacing w:val="-14"/>
          <w:sz w:val="22"/>
          <w:szCs w:val="22"/>
        </w:rPr>
        <w:t xml:space="preserve"> </w:t>
      </w:r>
      <w:r w:rsidRPr="00B177A9">
        <w:rPr>
          <w:spacing w:val="-1"/>
          <w:sz w:val="22"/>
          <w:szCs w:val="22"/>
        </w:rPr>
        <w:t>płytowych,</w:t>
      </w:r>
      <w:r w:rsidRPr="00B177A9">
        <w:rPr>
          <w:spacing w:val="-9"/>
          <w:sz w:val="22"/>
          <w:szCs w:val="22"/>
        </w:rPr>
        <w:t xml:space="preserve"> </w:t>
      </w:r>
      <w:r w:rsidRPr="00B177A9">
        <w:rPr>
          <w:sz w:val="22"/>
          <w:szCs w:val="22"/>
        </w:rPr>
        <w:t>ubijaków</w:t>
      </w:r>
      <w:r w:rsidRPr="00B177A9">
        <w:rPr>
          <w:spacing w:val="-14"/>
          <w:sz w:val="22"/>
          <w:szCs w:val="22"/>
        </w:rPr>
        <w:t xml:space="preserve"> </w:t>
      </w:r>
      <w:r w:rsidRPr="00B177A9">
        <w:rPr>
          <w:spacing w:val="-1"/>
          <w:sz w:val="22"/>
          <w:szCs w:val="22"/>
        </w:rPr>
        <w:t>ręcznych</w:t>
      </w:r>
      <w:r w:rsidRPr="00B177A9">
        <w:rPr>
          <w:spacing w:val="-11"/>
          <w:sz w:val="22"/>
          <w:szCs w:val="22"/>
        </w:rPr>
        <w:t xml:space="preserve"> </w:t>
      </w:r>
      <w:r w:rsidRPr="00B177A9">
        <w:rPr>
          <w:sz w:val="22"/>
          <w:szCs w:val="22"/>
        </w:rPr>
        <w:t>lub</w:t>
      </w:r>
      <w:r w:rsidRPr="00B177A9">
        <w:rPr>
          <w:spacing w:val="-7"/>
          <w:sz w:val="22"/>
          <w:szCs w:val="22"/>
        </w:rPr>
        <w:t xml:space="preserve"> </w:t>
      </w:r>
      <w:r w:rsidRPr="00B177A9">
        <w:rPr>
          <w:spacing w:val="-1"/>
          <w:sz w:val="22"/>
          <w:szCs w:val="22"/>
        </w:rPr>
        <w:t>mechanicznych,</w:t>
      </w:r>
    </w:p>
    <w:p w:rsidR="00B177A9" w:rsidRPr="00B177A9" w:rsidRDefault="00B177A9" w:rsidP="00537B59">
      <w:pPr>
        <w:pStyle w:val="Tekstpodstawowy"/>
        <w:widowControl/>
        <w:numPr>
          <w:ilvl w:val="0"/>
          <w:numId w:val="207"/>
        </w:numPr>
        <w:suppressAutoHyphens w:val="0"/>
        <w:autoSpaceDE/>
        <w:spacing w:after="0"/>
        <w:ind w:right="-1"/>
        <w:jc w:val="both"/>
        <w:rPr>
          <w:b/>
          <w:sz w:val="22"/>
          <w:szCs w:val="22"/>
        </w:rPr>
      </w:pPr>
      <w:r w:rsidRPr="00B177A9">
        <w:rPr>
          <w:spacing w:val="-1"/>
          <w:sz w:val="22"/>
          <w:szCs w:val="22"/>
        </w:rPr>
        <w:t>sprzętu do robót betoniarskich,</w:t>
      </w:r>
    </w:p>
    <w:p w:rsidR="00B177A9" w:rsidRPr="00B177A9" w:rsidRDefault="00B177A9" w:rsidP="00537B59">
      <w:pPr>
        <w:pStyle w:val="Tekstpodstawowy"/>
        <w:widowControl/>
        <w:numPr>
          <w:ilvl w:val="0"/>
          <w:numId w:val="207"/>
        </w:numPr>
        <w:suppressAutoHyphens w:val="0"/>
        <w:autoSpaceDE/>
        <w:spacing w:after="0"/>
        <w:ind w:right="-1"/>
        <w:jc w:val="both"/>
        <w:rPr>
          <w:b/>
          <w:sz w:val="22"/>
          <w:szCs w:val="22"/>
        </w:rPr>
      </w:pPr>
      <w:r w:rsidRPr="00B177A9">
        <w:rPr>
          <w:spacing w:val="-1"/>
          <w:sz w:val="22"/>
          <w:szCs w:val="22"/>
        </w:rPr>
        <w:t>szalunków do ław,</w:t>
      </w:r>
    </w:p>
    <w:p w:rsidR="00B177A9" w:rsidRPr="00B177A9" w:rsidRDefault="00B177A9" w:rsidP="00537B59">
      <w:pPr>
        <w:pStyle w:val="Tekstpodstawowy"/>
        <w:widowControl/>
        <w:numPr>
          <w:ilvl w:val="0"/>
          <w:numId w:val="207"/>
        </w:numPr>
        <w:suppressAutoHyphens w:val="0"/>
        <w:autoSpaceDE/>
        <w:spacing w:after="0"/>
        <w:ind w:right="-1"/>
        <w:jc w:val="both"/>
        <w:rPr>
          <w:b/>
          <w:sz w:val="22"/>
          <w:szCs w:val="22"/>
        </w:rPr>
      </w:pPr>
      <w:r w:rsidRPr="00B177A9">
        <w:rPr>
          <w:spacing w:val="-1"/>
          <w:sz w:val="22"/>
          <w:szCs w:val="22"/>
        </w:rPr>
        <w:t>ręcznego sprzętu brukarskiego i do montażu krawężników.</w:t>
      </w:r>
    </w:p>
    <w:p w:rsidR="00B177A9" w:rsidRDefault="00B177A9" w:rsidP="00B177A9">
      <w:pPr>
        <w:pStyle w:val="Tekstpodstawowy"/>
        <w:spacing w:after="0"/>
        <w:ind w:right="-1"/>
        <w:jc w:val="both"/>
        <w:rPr>
          <w:spacing w:val="-1"/>
          <w:sz w:val="22"/>
          <w:szCs w:val="22"/>
        </w:rPr>
      </w:pPr>
      <w:r w:rsidRPr="00B177A9">
        <w:rPr>
          <w:spacing w:val="-1"/>
          <w:sz w:val="22"/>
          <w:szCs w:val="22"/>
        </w:rPr>
        <w:t>Beton podsypki i zaprawy można pozyskiwać z wytwórni stacjonarnych.</w:t>
      </w:r>
    </w:p>
    <w:p w:rsidR="008F5A15" w:rsidRPr="00B177A9" w:rsidRDefault="008F5A15" w:rsidP="00B177A9">
      <w:pPr>
        <w:pStyle w:val="Tekstpodstawowy"/>
        <w:spacing w:after="0"/>
        <w:ind w:right="-1"/>
        <w:jc w:val="both"/>
        <w:rPr>
          <w:b/>
          <w:sz w:val="22"/>
          <w:szCs w:val="22"/>
        </w:rPr>
      </w:pPr>
    </w:p>
    <w:p w:rsidR="00B177A9" w:rsidRPr="00B177A9" w:rsidRDefault="00B177A9" w:rsidP="00537B59">
      <w:pPr>
        <w:pStyle w:val="Nagwek1"/>
        <w:keepLines w:val="0"/>
        <w:numPr>
          <w:ilvl w:val="0"/>
          <w:numId w:val="217"/>
        </w:numPr>
        <w:suppressAutoHyphens w:val="0"/>
        <w:overflowPunct/>
        <w:autoSpaceDE/>
        <w:spacing w:before="0" w:after="0"/>
        <w:textAlignment w:val="auto"/>
        <w:rPr>
          <w:sz w:val="22"/>
          <w:szCs w:val="22"/>
        </w:rPr>
      </w:pPr>
      <w:r w:rsidRPr="00B177A9">
        <w:rPr>
          <w:sz w:val="22"/>
          <w:szCs w:val="22"/>
        </w:rPr>
        <w:t>transport</w:t>
      </w: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Ogólne wymagania dotyczące transportu</w:t>
      </w:r>
    </w:p>
    <w:p w:rsidR="00B177A9" w:rsidRPr="00B177A9" w:rsidRDefault="00B177A9" w:rsidP="00793497">
      <w:pPr>
        <w:pStyle w:val="Tekstpodstawowy"/>
        <w:spacing w:after="0"/>
        <w:jc w:val="both"/>
        <w:rPr>
          <w:sz w:val="22"/>
          <w:szCs w:val="22"/>
        </w:rPr>
      </w:pPr>
      <w:r w:rsidRPr="00B177A9">
        <w:rPr>
          <w:spacing w:val="-1"/>
          <w:sz w:val="22"/>
          <w:szCs w:val="22"/>
        </w:rPr>
        <w:t>Ogólne</w:t>
      </w:r>
      <w:r w:rsidRPr="00B177A9">
        <w:rPr>
          <w:spacing w:val="-5"/>
          <w:sz w:val="22"/>
          <w:szCs w:val="22"/>
        </w:rPr>
        <w:t xml:space="preserve"> </w:t>
      </w:r>
      <w:r w:rsidRPr="00B177A9">
        <w:rPr>
          <w:spacing w:val="-1"/>
          <w:sz w:val="22"/>
          <w:szCs w:val="22"/>
        </w:rPr>
        <w:t>wymagania</w:t>
      </w:r>
      <w:r w:rsidRPr="00B177A9">
        <w:rPr>
          <w:spacing w:val="-8"/>
          <w:sz w:val="22"/>
          <w:szCs w:val="22"/>
        </w:rPr>
        <w:t xml:space="preserve"> </w:t>
      </w:r>
      <w:r w:rsidRPr="00B177A9">
        <w:rPr>
          <w:sz w:val="22"/>
          <w:szCs w:val="22"/>
        </w:rPr>
        <w:t>dotyczące</w:t>
      </w:r>
      <w:r w:rsidRPr="00B177A9">
        <w:rPr>
          <w:spacing w:val="-4"/>
          <w:sz w:val="22"/>
          <w:szCs w:val="22"/>
        </w:rPr>
        <w:t xml:space="preserve"> </w:t>
      </w:r>
      <w:r w:rsidRPr="00B177A9">
        <w:rPr>
          <w:spacing w:val="-1"/>
          <w:sz w:val="22"/>
          <w:szCs w:val="22"/>
        </w:rPr>
        <w:t>transportu</w:t>
      </w:r>
      <w:r w:rsidRPr="00B177A9">
        <w:rPr>
          <w:spacing w:val="-9"/>
          <w:sz w:val="22"/>
          <w:szCs w:val="22"/>
        </w:rPr>
        <w:t xml:space="preserve"> </w:t>
      </w:r>
      <w:r w:rsidRPr="00B177A9">
        <w:rPr>
          <w:sz w:val="22"/>
          <w:szCs w:val="22"/>
        </w:rPr>
        <w:t>podano</w:t>
      </w:r>
      <w:r w:rsidRPr="00B177A9">
        <w:rPr>
          <w:spacing w:val="-4"/>
          <w:sz w:val="22"/>
          <w:szCs w:val="22"/>
        </w:rPr>
        <w:t xml:space="preserve"> </w:t>
      </w:r>
      <w:r w:rsidRPr="00B177A9">
        <w:rPr>
          <w:sz w:val="22"/>
          <w:szCs w:val="22"/>
        </w:rPr>
        <w:t>w</w:t>
      </w:r>
      <w:r w:rsidRPr="00B177A9">
        <w:rPr>
          <w:spacing w:val="-11"/>
          <w:sz w:val="22"/>
          <w:szCs w:val="22"/>
        </w:rPr>
        <w:t xml:space="preserve"> </w:t>
      </w:r>
      <w:r w:rsidR="005A545C">
        <w:rPr>
          <w:sz w:val="22"/>
          <w:szCs w:val="22"/>
        </w:rPr>
        <w:t>STWiORB</w:t>
      </w:r>
      <w:r w:rsidRPr="00B177A9">
        <w:rPr>
          <w:spacing w:val="-6"/>
          <w:sz w:val="22"/>
          <w:szCs w:val="22"/>
        </w:rPr>
        <w:t xml:space="preserve"> </w:t>
      </w:r>
      <w:r w:rsidRPr="00B177A9">
        <w:rPr>
          <w:sz w:val="22"/>
          <w:szCs w:val="22"/>
        </w:rPr>
        <w:t>D-M-00.00.00.</w:t>
      </w:r>
      <w:r w:rsidRPr="00B177A9">
        <w:rPr>
          <w:spacing w:val="-9"/>
          <w:sz w:val="22"/>
          <w:szCs w:val="22"/>
        </w:rPr>
        <w:t xml:space="preserve"> </w:t>
      </w:r>
      <w:r w:rsidRPr="00B177A9">
        <w:rPr>
          <w:spacing w:val="-1"/>
          <w:sz w:val="22"/>
          <w:szCs w:val="22"/>
        </w:rPr>
        <w:t>"Wymagania</w:t>
      </w:r>
      <w:r w:rsidRPr="00B177A9">
        <w:rPr>
          <w:spacing w:val="-7"/>
          <w:sz w:val="22"/>
          <w:szCs w:val="22"/>
        </w:rPr>
        <w:t xml:space="preserve"> </w:t>
      </w:r>
      <w:r w:rsidRPr="00B177A9">
        <w:rPr>
          <w:spacing w:val="-1"/>
          <w:sz w:val="22"/>
          <w:szCs w:val="22"/>
        </w:rPr>
        <w:t>ogólne"</w:t>
      </w:r>
      <w:r w:rsidRPr="00B177A9">
        <w:rPr>
          <w:spacing w:val="-5"/>
          <w:sz w:val="22"/>
          <w:szCs w:val="22"/>
        </w:rPr>
        <w:br/>
      </w:r>
      <w:r w:rsidRPr="00B177A9">
        <w:rPr>
          <w:spacing w:val="-1"/>
          <w:sz w:val="22"/>
          <w:szCs w:val="22"/>
        </w:rPr>
        <w:t>punkt</w:t>
      </w:r>
      <w:r w:rsidRPr="00B177A9">
        <w:rPr>
          <w:spacing w:val="-7"/>
          <w:sz w:val="22"/>
          <w:szCs w:val="22"/>
        </w:rPr>
        <w:t xml:space="preserve"> </w:t>
      </w:r>
      <w:r w:rsidRPr="00B177A9">
        <w:rPr>
          <w:sz w:val="22"/>
          <w:szCs w:val="22"/>
        </w:rPr>
        <w:t>4.</w:t>
      </w:r>
    </w:p>
    <w:p w:rsidR="00B177A9" w:rsidRPr="00B177A9" w:rsidRDefault="00B177A9" w:rsidP="00B177A9">
      <w:pPr>
        <w:pStyle w:val="Tekstpodstawowy"/>
        <w:spacing w:after="0"/>
        <w:ind w:right="145" w:firstLine="709"/>
        <w:jc w:val="both"/>
        <w:rPr>
          <w:sz w:val="22"/>
          <w:szCs w:val="22"/>
        </w:rPr>
      </w:pPr>
      <w:r w:rsidRPr="00B177A9">
        <w:rPr>
          <w:spacing w:val="-1"/>
          <w:sz w:val="22"/>
          <w:szCs w:val="22"/>
        </w:rPr>
        <w:t>Wybór</w:t>
      </w:r>
      <w:r w:rsidRPr="00B177A9">
        <w:rPr>
          <w:spacing w:val="36"/>
          <w:sz w:val="22"/>
          <w:szCs w:val="22"/>
        </w:rPr>
        <w:t xml:space="preserve"> </w:t>
      </w:r>
      <w:r w:rsidRPr="00B177A9">
        <w:rPr>
          <w:sz w:val="22"/>
          <w:szCs w:val="22"/>
        </w:rPr>
        <w:t>sposobu</w:t>
      </w:r>
      <w:r w:rsidRPr="00B177A9">
        <w:rPr>
          <w:spacing w:val="36"/>
          <w:sz w:val="22"/>
          <w:szCs w:val="22"/>
        </w:rPr>
        <w:t xml:space="preserve"> </w:t>
      </w:r>
      <w:r w:rsidRPr="00B177A9">
        <w:rPr>
          <w:sz w:val="22"/>
          <w:szCs w:val="22"/>
        </w:rPr>
        <w:t>transportu</w:t>
      </w:r>
      <w:r w:rsidRPr="00B177A9">
        <w:rPr>
          <w:spacing w:val="35"/>
          <w:sz w:val="22"/>
          <w:szCs w:val="22"/>
        </w:rPr>
        <w:t xml:space="preserve"> </w:t>
      </w:r>
      <w:r w:rsidRPr="00B177A9">
        <w:rPr>
          <w:sz w:val="22"/>
          <w:szCs w:val="22"/>
        </w:rPr>
        <w:t>i</w:t>
      </w:r>
      <w:r w:rsidRPr="00B177A9">
        <w:rPr>
          <w:spacing w:val="39"/>
          <w:sz w:val="22"/>
          <w:szCs w:val="22"/>
        </w:rPr>
        <w:t xml:space="preserve"> </w:t>
      </w:r>
      <w:r w:rsidRPr="00B177A9">
        <w:rPr>
          <w:sz w:val="22"/>
          <w:szCs w:val="22"/>
        </w:rPr>
        <w:t>wybór</w:t>
      </w:r>
      <w:r w:rsidRPr="00B177A9">
        <w:rPr>
          <w:spacing w:val="37"/>
          <w:sz w:val="22"/>
          <w:szCs w:val="22"/>
        </w:rPr>
        <w:t xml:space="preserve"> </w:t>
      </w:r>
      <w:r w:rsidRPr="00B177A9">
        <w:rPr>
          <w:sz w:val="22"/>
          <w:szCs w:val="22"/>
        </w:rPr>
        <w:t>środków</w:t>
      </w:r>
      <w:r w:rsidRPr="00B177A9">
        <w:rPr>
          <w:spacing w:val="33"/>
          <w:sz w:val="22"/>
          <w:szCs w:val="22"/>
        </w:rPr>
        <w:t xml:space="preserve"> </w:t>
      </w:r>
      <w:r w:rsidRPr="00B177A9">
        <w:rPr>
          <w:spacing w:val="-1"/>
          <w:sz w:val="22"/>
          <w:szCs w:val="22"/>
        </w:rPr>
        <w:t>transportu</w:t>
      </w:r>
      <w:r w:rsidRPr="00B177A9">
        <w:rPr>
          <w:spacing w:val="37"/>
          <w:sz w:val="22"/>
          <w:szCs w:val="22"/>
        </w:rPr>
        <w:t xml:space="preserve"> </w:t>
      </w:r>
      <w:r w:rsidRPr="00B177A9">
        <w:rPr>
          <w:sz w:val="22"/>
          <w:szCs w:val="22"/>
        </w:rPr>
        <w:t>należą</w:t>
      </w:r>
      <w:r w:rsidRPr="00B177A9">
        <w:rPr>
          <w:spacing w:val="35"/>
          <w:sz w:val="22"/>
          <w:szCs w:val="22"/>
        </w:rPr>
        <w:t xml:space="preserve"> </w:t>
      </w:r>
      <w:r w:rsidRPr="00B177A9">
        <w:rPr>
          <w:sz w:val="22"/>
          <w:szCs w:val="22"/>
        </w:rPr>
        <w:t>do</w:t>
      </w:r>
      <w:r w:rsidRPr="00B177A9">
        <w:rPr>
          <w:spacing w:val="36"/>
          <w:sz w:val="22"/>
          <w:szCs w:val="22"/>
        </w:rPr>
        <w:t xml:space="preserve"> </w:t>
      </w:r>
      <w:r w:rsidRPr="00B177A9">
        <w:rPr>
          <w:spacing w:val="-1"/>
          <w:sz w:val="22"/>
          <w:szCs w:val="22"/>
        </w:rPr>
        <w:t>Kierownika</w:t>
      </w:r>
      <w:r w:rsidRPr="00B177A9">
        <w:rPr>
          <w:spacing w:val="36"/>
          <w:sz w:val="22"/>
          <w:szCs w:val="22"/>
        </w:rPr>
        <w:t xml:space="preserve"> </w:t>
      </w:r>
      <w:r w:rsidRPr="00B177A9">
        <w:rPr>
          <w:sz w:val="22"/>
          <w:szCs w:val="22"/>
        </w:rPr>
        <w:t>Budowy,</w:t>
      </w:r>
      <w:r w:rsidRPr="00B177A9">
        <w:rPr>
          <w:spacing w:val="35"/>
          <w:sz w:val="22"/>
          <w:szCs w:val="22"/>
        </w:rPr>
        <w:t xml:space="preserve"> </w:t>
      </w:r>
      <w:r w:rsidRPr="00B177A9">
        <w:rPr>
          <w:spacing w:val="35"/>
          <w:sz w:val="22"/>
          <w:szCs w:val="22"/>
        </w:rPr>
        <w:br/>
      </w:r>
      <w:r w:rsidRPr="00B177A9">
        <w:rPr>
          <w:sz w:val="22"/>
          <w:szCs w:val="22"/>
        </w:rPr>
        <w:t>z</w:t>
      </w:r>
      <w:r w:rsidRPr="00B177A9">
        <w:rPr>
          <w:spacing w:val="36"/>
          <w:sz w:val="22"/>
          <w:szCs w:val="22"/>
        </w:rPr>
        <w:t xml:space="preserve"> </w:t>
      </w:r>
      <w:r w:rsidRPr="00B177A9">
        <w:rPr>
          <w:spacing w:val="-1"/>
          <w:sz w:val="22"/>
          <w:szCs w:val="22"/>
        </w:rPr>
        <w:t>zastrzeżeniem,</w:t>
      </w:r>
      <w:r w:rsidRPr="00B177A9">
        <w:rPr>
          <w:spacing w:val="38"/>
          <w:sz w:val="22"/>
          <w:szCs w:val="22"/>
        </w:rPr>
        <w:t xml:space="preserve"> </w:t>
      </w:r>
      <w:r w:rsidRPr="00B177A9">
        <w:rPr>
          <w:sz w:val="22"/>
          <w:szCs w:val="22"/>
        </w:rPr>
        <w:t>że</w:t>
      </w:r>
      <w:r w:rsidRPr="00B177A9">
        <w:rPr>
          <w:spacing w:val="36"/>
          <w:sz w:val="22"/>
          <w:szCs w:val="22"/>
        </w:rPr>
        <w:t xml:space="preserve"> </w:t>
      </w:r>
      <w:r w:rsidRPr="00B177A9">
        <w:rPr>
          <w:sz w:val="22"/>
          <w:szCs w:val="22"/>
        </w:rPr>
        <w:t>transport</w:t>
      </w:r>
      <w:r w:rsidRPr="00B177A9">
        <w:rPr>
          <w:spacing w:val="80"/>
          <w:w w:val="99"/>
          <w:sz w:val="22"/>
          <w:szCs w:val="22"/>
        </w:rPr>
        <w:t xml:space="preserve"> </w:t>
      </w:r>
      <w:r w:rsidRPr="00B177A9">
        <w:rPr>
          <w:sz w:val="22"/>
          <w:szCs w:val="22"/>
        </w:rPr>
        <w:t>wyrobów</w:t>
      </w:r>
      <w:r w:rsidRPr="00B177A9">
        <w:rPr>
          <w:spacing w:val="24"/>
          <w:sz w:val="22"/>
          <w:szCs w:val="22"/>
        </w:rPr>
        <w:t xml:space="preserve"> </w:t>
      </w:r>
      <w:r w:rsidRPr="00B177A9">
        <w:rPr>
          <w:sz w:val="22"/>
          <w:szCs w:val="22"/>
        </w:rPr>
        <w:t>oraz</w:t>
      </w:r>
      <w:r w:rsidRPr="00B177A9">
        <w:rPr>
          <w:spacing w:val="30"/>
          <w:sz w:val="22"/>
          <w:szCs w:val="22"/>
        </w:rPr>
        <w:t xml:space="preserve"> </w:t>
      </w:r>
      <w:r w:rsidRPr="00B177A9">
        <w:rPr>
          <w:spacing w:val="-1"/>
          <w:sz w:val="22"/>
          <w:szCs w:val="22"/>
        </w:rPr>
        <w:t>materiałów</w:t>
      </w:r>
      <w:r w:rsidRPr="00B177A9">
        <w:rPr>
          <w:spacing w:val="25"/>
          <w:sz w:val="22"/>
          <w:szCs w:val="22"/>
        </w:rPr>
        <w:t xml:space="preserve"> </w:t>
      </w:r>
      <w:r w:rsidRPr="00B177A9">
        <w:rPr>
          <w:sz w:val="22"/>
          <w:szCs w:val="22"/>
        </w:rPr>
        <w:t>przeznaczonych</w:t>
      </w:r>
      <w:r w:rsidRPr="00B177A9">
        <w:rPr>
          <w:spacing w:val="28"/>
          <w:sz w:val="22"/>
          <w:szCs w:val="22"/>
        </w:rPr>
        <w:t xml:space="preserve"> </w:t>
      </w:r>
      <w:r w:rsidRPr="00B177A9">
        <w:rPr>
          <w:sz w:val="22"/>
          <w:szCs w:val="22"/>
        </w:rPr>
        <w:t>do</w:t>
      </w:r>
      <w:r w:rsidRPr="00B177A9">
        <w:rPr>
          <w:spacing w:val="34"/>
          <w:sz w:val="22"/>
          <w:szCs w:val="22"/>
        </w:rPr>
        <w:t xml:space="preserve"> </w:t>
      </w:r>
      <w:r w:rsidRPr="00B177A9">
        <w:rPr>
          <w:spacing w:val="-1"/>
          <w:sz w:val="22"/>
          <w:szCs w:val="22"/>
        </w:rPr>
        <w:t>wbudowania</w:t>
      </w:r>
      <w:r w:rsidRPr="00B177A9">
        <w:rPr>
          <w:spacing w:val="29"/>
          <w:sz w:val="22"/>
          <w:szCs w:val="22"/>
        </w:rPr>
        <w:t xml:space="preserve"> </w:t>
      </w:r>
      <w:r w:rsidRPr="00B177A9">
        <w:rPr>
          <w:sz w:val="22"/>
          <w:szCs w:val="22"/>
        </w:rPr>
        <w:t>i</w:t>
      </w:r>
      <w:r w:rsidRPr="00B177A9">
        <w:rPr>
          <w:spacing w:val="32"/>
          <w:sz w:val="22"/>
          <w:szCs w:val="22"/>
        </w:rPr>
        <w:t xml:space="preserve"> </w:t>
      </w:r>
      <w:r w:rsidRPr="00B177A9">
        <w:rPr>
          <w:spacing w:val="-1"/>
          <w:sz w:val="22"/>
          <w:szCs w:val="22"/>
        </w:rPr>
        <w:t>wykonania</w:t>
      </w:r>
      <w:r w:rsidRPr="00B177A9">
        <w:rPr>
          <w:spacing w:val="29"/>
          <w:sz w:val="22"/>
          <w:szCs w:val="22"/>
        </w:rPr>
        <w:t xml:space="preserve"> </w:t>
      </w:r>
      <w:r w:rsidRPr="00B177A9">
        <w:rPr>
          <w:sz w:val="22"/>
          <w:szCs w:val="22"/>
        </w:rPr>
        <w:t>robót</w:t>
      </w:r>
      <w:r w:rsidRPr="00B177A9">
        <w:rPr>
          <w:spacing w:val="30"/>
          <w:sz w:val="22"/>
          <w:szCs w:val="22"/>
        </w:rPr>
        <w:t xml:space="preserve"> </w:t>
      </w:r>
      <w:r w:rsidRPr="00B177A9">
        <w:rPr>
          <w:spacing w:val="-1"/>
          <w:sz w:val="22"/>
          <w:szCs w:val="22"/>
        </w:rPr>
        <w:t>nie</w:t>
      </w:r>
      <w:r w:rsidRPr="00B177A9">
        <w:rPr>
          <w:spacing w:val="32"/>
          <w:sz w:val="22"/>
          <w:szCs w:val="22"/>
        </w:rPr>
        <w:t xml:space="preserve"> </w:t>
      </w:r>
      <w:r w:rsidRPr="00B177A9">
        <w:rPr>
          <w:spacing w:val="-2"/>
          <w:sz w:val="22"/>
          <w:szCs w:val="22"/>
        </w:rPr>
        <w:t>mogą</w:t>
      </w:r>
      <w:r w:rsidRPr="00B177A9">
        <w:rPr>
          <w:spacing w:val="30"/>
          <w:sz w:val="22"/>
          <w:szCs w:val="22"/>
        </w:rPr>
        <w:t xml:space="preserve"> </w:t>
      </w:r>
      <w:r w:rsidRPr="00B177A9">
        <w:rPr>
          <w:spacing w:val="-1"/>
          <w:sz w:val="22"/>
          <w:szCs w:val="22"/>
        </w:rPr>
        <w:t>powodować</w:t>
      </w:r>
      <w:r w:rsidRPr="00B177A9">
        <w:rPr>
          <w:spacing w:val="29"/>
          <w:sz w:val="22"/>
          <w:szCs w:val="22"/>
        </w:rPr>
        <w:t xml:space="preserve"> </w:t>
      </w:r>
      <w:r w:rsidRPr="00B177A9">
        <w:rPr>
          <w:spacing w:val="-1"/>
          <w:sz w:val="22"/>
          <w:szCs w:val="22"/>
        </w:rPr>
        <w:t>zanieczyszczenia</w:t>
      </w:r>
      <w:r w:rsidRPr="00B177A9">
        <w:rPr>
          <w:spacing w:val="100"/>
          <w:w w:val="99"/>
          <w:sz w:val="22"/>
          <w:szCs w:val="22"/>
        </w:rPr>
        <w:t xml:space="preserve"> </w:t>
      </w:r>
      <w:r w:rsidRPr="00B177A9">
        <w:rPr>
          <w:spacing w:val="-1"/>
          <w:sz w:val="22"/>
          <w:szCs w:val="22"/>
        </w:rPr>
        <w:t>(materiałów</w:t>
      </w:r>
      <w:r w:rsidRPr="00B177A9">
        <w:rPr>
          <w:spacing w:val="-9"/>
          <w:sz w:val="22"/>
          <w:szCs w:val="22"/>
        </w:rPr>
        <w:t xml:space="preserve"> </w:t>
      </w:r>
      <w:r w:rsidRPr="00B177A9">
        <w:rPr>
          <w:sz w:val="22"/>
          <w:szCs w:val="22"/>
        </w:rPr>
        <w:t>i</w:t>
      </w:r>
      <w:r w:rsidRPr="00B177A9">
        <w:rPr>
          <w:spacing w:val="-5"/>
          <w:sz w:val="22"/>
          <w:szCs w:val="22"/>
        </w:rPr>
        <w:t xml:space="preserve"> </w:t>
      </w:r>
      <w:r w:rsidRPr="00B177A9">
        <w:rPr>
          <w:spacing w:val="-1"/>
          <w:sz w:val="22"/>
          <w:szCs w:val="22"/>
        </w:rPr>
        <w:t>wyrobów),</w:t>
      </w:r>
      <w:r w:rsidRPr="00B177A9">
        <w:rPr>
          <w:spacing w:val="-5"/>
          <w:sz w:val="22"/>
          <w:szCs w:val="22"/>
        </w:rPr>
        <w:t xml:space="preserve"> </w:t>
      </w:r>
      <w:r w:rsidRPr="00B177A9">
        <w:rPr>
          <w:spacing w:val="-1"/>
          <w:sz w:val="22"/>
          <w:szCs w:val="22"/>
        </w:rPr>
        <w:t>obniżenia</w:t>
      </w:r>
      <w:r w:rsidRPr="00B177A9">
        <w:rPr>
          <w:spacing w:val="-7"/>
          <w:sz w:val="22"/>
          <w:szCs w:val="22"/>
        </w:rPr>
        <w:t xml:space="preserve"> </w:t>
      </w:r>
      <w:r w:rsidRPr="00B177A9">
        <w:rPr>
          <w:spacing w:val="-1"/>
          <w:sz w:val="22"/>
          <w:szCs w:val="22"/>
        </w:rPr>
        <w:t>ich</w:t>
      </w:r>
      <w:r w:rsidRPr="00B177A9">
        <w:rPr>
          <w:spacing w:val="-7"/>
          <w:sz w:val="22"/>
          <w:szCs w:val="22"/>
        </w:rPr>
        <w:t xml:space="preserve"> </w:t>
      </w:r>
      <w:r w:rsidRPr="00B177A9">
        <w:rPr>
          <w:sz w:val="22"/>
          <w:szCs w:val="22"/>
        </w:rPr>
        <w:t>jakości</w:t>
      </w:r>
      <w:r w:rsidRPr="00B177A9">
        <w:rPr>
          <w:spacing w:val="-7"/>
          <w:sz w:val="22"/>
          <w:szCs w:val="22"/>
        </w:rPr>
        <w:t xml:space="preserve"> </w:t>
      </w:r>
      <w:r w:rsidRPr="00B177A9">
        <w:rPr>
          <w:sz w:val="22"/>
          <w:szCs w:val="22"/>
        </w:rPr>
        <w:t>lub</w:t>
      </w:r>
      <w:r w:rsidRPr="00B177A9">
        <w:rPr>
          <w:spacing w:val="-6"/>
          <w:sz w:val="22"/>
          <w:szCs w:val="22"/>
        </w:rPr>
        <w:t xml:space="preserve"> </w:t>
      </w:r>
      <w:r w:rsidRPr="00B177A9">
        <w:rPr>
          <w:sz w:val="22"/>
          <w:szCs w:val="22"/>
        </w:rPr>
        <w:t>uszkodzeń.</w:t>
      </w:r>
    </w:p>
    <w:p w:rsidR="00B177A9" w:rsidRPr="00B177A9" w:rsidRDefault="00B177A9" w:rsidP="00B177A9">
      <w:pPr>
        <w:pStyle w:val="Tekstpodstawowy"/>
        <w:spacing w:after="0"/>
        <w:ind w:right="145" w:firstLine="709"/>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Transport krawężników</w:t>
      </w:r>
    </w:p>
    <w:p w:rsidR="00B177A9" w:rsidRPr="00B177A9" w:rsidRDefault="00B177A9" w:rsidP="00B177A9">
      <w:pPr>
        <w:pStyle w:val="Tekstpodstawowy"/>
        <w:spacing w:after="0"/>
        <w:ind w:right="149" w:firstLine="709"/>
        <w:jc w:val="both"/>
        <w:rPr>
          <w:sz w:val="22"/>
          <w:szCs w:val="22"/>
        </w:rPr>
      </w:pPr>
      <w:r w:rsidRPr="00B177A9">
        <w:rPr>
          <w:spacing w:val="-1"/>
          <w:sz w:val="22"/>
          <w:szCs w:val="22"/>
        </w:rPr>
        <w:t>Krawężniki</w:t>
      </w:r>
      <w:r w:rsidRPr="00B177A9">
        <w:rPr>
          <w:sz w:val="22"/>
          <w:szCs w:val="22"/>
        </w:rPr>
        <w:t xml:space="preserve"> </w:t>
      </w:r>
      <w:r w:rsidRPr="00B177A9">
        <w:rPr>
          <w:spacing w:val="9"/>
          <w:sz w:val="22"/>
          <w:szCs w:val="22"/>
        </w:rPr>
        <w:t xml:space="preserve"> </w:t>
      </w:r>
      <w:r w:rsidRPr="00B177A9">
        <w:rPr>
          <w:spacing w:val="-1"/>
          <w:sz w:val="22"/>
          <w:szCs w:val="22"/>
        </w:rPr>
        <w:t>kamienne</w:t>
      </w:r>
      <w:r w:rsidRPr="00B177A9">
        <w:rPr>
          <w:sz w:val="22"/>
          <w:szCs w:val="22"/>
        </w:rPr>
        <w:t xml:space="preserve"> </w:t>
      </w:r>
      <w:r w:rsidRPr="00B177A9">
        <w:rPr>
          <w:spacing w:val="10"/>
          <w:sz w:val="22"/>
          <w:szCs w:val="22"/>
        </w:rPr>
        <w:t xml:space="preserve"> </w:t>
      </w:r>
      <w:r w:rsidRPr="00B177A9">
        <w:rPr>
          <w:spacing w:val="-1"/>
          <w:sz w:val="22"/>
          <w:szCs w:val="22"/>
        </w:rPr>
        <w:t>mogą</w:t>
      </w:r>
      <w:r w:rsidRPr="00B177A9">
        <w:rPr>
          <w:sz w:val="22"/>
          <w:szCs w:val="22"/>
        </w:rPr>
        <w:t xml:space="preserve"> </w:t>
      </w:r>
      <w:r w:rsidRPr="00B177A9">
        <w:rPr>
          <w:spacing w:val="10"/>
          <w:sz w:val="22"/>
          <w:szCs w:val="22"/>
        </w:rPr>
        <w:t xml:space="preserve"> </w:t>
      </w:r>
      <w:r w:rsidRPr="00B177A9">
        <w:rPr>
          <w:spacing w:val="-1"/>
          <w:sz w:val="22"/>
          <w:szCs w:val="22"/>
        </w:rPr>
        <w:t>być</w:t>
      </w:r>
      <w:r w:rsidRPr="00B177A9">
        <w:rPr>
          <w:sz w:val="22"/>
          <w:szCs w:val="22"/>
        </w:rPr>
        <w:t xml:space="preserve"> </w:t>
      </w:r>
      <w:r w:rsidRPr="00B177A9">
        <w:rPr>
          <w:spacing w:val="7"/>
          <w:sz w:val="22"/>
          <w:szCs w:val="22"/>
        </w:rPr>
        <w:t xml:space="preserve"> </w:t>
      </w:r>
      <w:r w:rsidRPr="00B177A9">
        <w:rPr>
          <w:sz w:val="22"/>
          <w:szCs w:val="22"/>
        </w:rPr>
        <w:t xml:space="preserve">przewożone </w:t>
      </w:r>
      <w:r w:rsidRPr="00B177A9">
        <w:rPr>
          <w:spacing w:val="7"/>
          <w:sz w:val="22"/>
          <w:szCs w:val="22"/>
        </w:rPr>
        <w:t xml:space="preserve"> </w:t>
      </w:r>
      <w:r w:rsidRPr="00B177A9">
        <w:rPr>
          <w:sz w:val="22"/>
          <w:szCs w:val="22"/>
        </w:rPr>
        <w:t xml:space="preserve">dowolnymi </w:t>
      </w:r>
      <w:r w:rsidRPr="00B177A9">
        <w:rPr>
          <w:spacing w:val="9"/>
          <w:sz w:val="22"/>
          <w:szCs w:val="22"/>
        </w:rPr>
        <w:t xml:space="preserve"> </w:t>
      </w:r>
      <w:r w:rsidRPr="00B177A9">
        <w:rPr>
          <w:spacing w:val="-1"/>
          <w:sz w:val="22"/>
          <w:szCs w:val="22"/>
        </w:rPr>
        <w:t>środkami</w:t>
      </w:r>
      <w:r w:rsidRPr="00B177A9">
        <w:rPr>
          <w:sz w:val="22"/>
          <w:szCs w:val="22"/>
        </w:rPr>
        <w:t xml:space="preserve"> </w:t>
      </w:r>
      <w:r w:rsidRPr="00B177A9">
        <w:rPr>
          <w:spacing w:val="7"/>
          <w:sz w:val="22"/>
          <w:szCs w:val="22"/>
        </w:rPr>
        <w:t xml:space="preserve"> </w:t>
      </w:r>
      <w:r w:rsidRPr="00B177A9">
        <w:rPr>
          <w:sz w:val="22"/>
          <w:szCs w:val="22"/>
        </w:rPr>
        <w:t xml:space="preserve">transportowymi. </w:t>
      </w:r>
      <w:r w:rsidRPr="00B177A9">
        <w:rPr>
          <w:spacing w:val="8"/>
          <w:sz w:val="22"/>
          <w:szCs w:val="22"/>
        </w:rPr>
        <w:t xml:space="preserve"> </w:t>
      </w:r>
      <w:r w:rsidRPr="00B177A9">
        <w:rPr>
          <w:spacing w:val="-1"/>
          <w:sz w:val="22"/>
          <w:szCs w:val="22"/>
        </w:rPr>
        <w:t>Krawężniki</w:t>
      </w:r>
      <w:r w:rsidRPr="00B177A9">
        <w:rPr>
          <w:sz w:val="22"/>
          <w:szCs w:val="22"/>
        </w:rPr>
        <w:t xml:space="preserve"> </w:t>
      </w:r>
      <w:r w:rsidRPr="00B177A9">
        <w:rPr>
          <w:spacing w:val="9"/>
          <w:sz w:val="22"/>
          <w:szCs w:val="22"/>
        </w:rPr>
        <w:t xml:space="preserve"> </w:t>
      </w:r>
      <w:r w:rsidRPr="00B177A9">
        <w:rPr>
          <w:spacing w:val="-1"/>
          <w:sz w:val="22"/>
          <w:szCs w:val="22"/>
        </w:rPr>
        <w:t>należy</w:t>
      </w:r>
      <w:r w:rsidRPr="00B177A9">
        <w:rPr>
          <w:sz w:val="22"/>
          <w:szCs w:val="22"/>
        </w:rPr>
        <w:t xml:space="preserve"> </w:t>
      </w:r>
      <w:r w:rsidRPr="00B177A9">
        <w:rPr>
          <w:spacing w:val="8"/>
          <w:sz w:val="22"/>
          <w:szCs w:val="22"/>
        </w:rPr>
        <w:t xml:space="preserve"> </w:t>
      </w:r>
      <w:r w:rsidRPr="00B177A9">
        <w:rPr>
          <w:spacing w:val="-1"/>
          <w:sz w:val="22"/>
          <w:szCs w:val="22"/>
        </w:rPr>
        <w:t>układać</w:t>
      </w:r>
      <w:r w:rsidRPr="00B177A9">
        <w:rPr>
          <w:sz w:val="22"/>
          <w:szCs w:val="22"/>
        </w:rPr>
        <w:t xml:space="preserve"> </w:t>
      </w:r>
      <w:r w:rsidRPr="00B177A9">
        <w:rPr>
          <w:spacing w:val="7"/>
          <w:sz w:val="22"/>
          <w:szCs w:val="22"/>
        </w:rPr>
        <w:t xml:space="preserve"> </w:t>
      </w:r>
      <w:r w:rsidRPr="00B177A9">
        <w:rPr>
          <w:spacing w:val="-1"/>
          <w:sz w:val="22"/>
          <w:szCs w:val="22"/>
        </w:rPr>
        <w:t>na</w:t>
      </w:r>
      <w:r w:rsidRPr="00B177A9">
        <w:rPr>
          <w:spacing w:val="86"/>
          <w:w w:val="99"/>
          <w:sz w:val="22"/>
          <w:szCs w:val="22"/>
        </w:rPr>
        <w:t xml:space="preserve"> </w:t>
      </w:r>
      <w:r w:rsidRPr="00B177A9">
        <w:rPr>
          <w:sz w:val="22"/>
          <w:szCs w:val="22"/>
        </w:rPr>
        <w:t>podkładach</w:t>
      </w:r>
      <w:r w:rsidRPr="00B177A9">
        <w:rPr>
          <w:spacing w:val="-10"/>
          <w:sz w:val="22"/>
          <w:szCs w:val="22"/>
        </w:rPr>
        <w:t xml:space="preserve"> </w:t>
      </w:r>
      <w:r w:rsidRPr="00B177A9">
        <w:rPr>
          <w:spacing w:val="-1"/>
          <w:sz w:val="22"/>
          <w:szCs w:val="22"/>
        </w:rPr>
        <w:t>drewnianych,</w:t>
      </w:r>
      <w:r w:rsidRPr="00B177A9">
        <w:rPr>
          <w:spacing w:val="-7"/>
          <w:sz w:val="22"/>
          <w:szCs w:val="22"/>
        </w:rPr>
        <w:t xml:space="preserve"> </w:t>
      </w:r>
      <w:r w:rsidRPr="00B177A9">
        <w:rPr>
          <w:spacing w:val="-1"/>
          <w:sz w:val="22"/>
          <w:szCs w:val="22"/>
        </w:rPr>
        <w:t>rzędami,</w:t>
      </w:r>
      <w:r w:rsidRPr="00B177A9">
        <w:rPr>
          <w:spacing w:val="-7"/>
          <w:sz w:val="22"/>
          <w:szCs w:val="22"/>
        </w:rPr>
        <w:t xml:space="preserve"> </w:t>
      </w:r>
      <w:r w:rsidRPr="00B177A9">
        <w:rPr>
          <w:spacing w:val="-1"/>
          <w:sz w:val="22"/>
          <w:szCs w:val="22"/>
        </w:rPr>
        <w:t>długością</w:t>
      </w:r>
      <w:r w:rsidRPr="00B177A9">
        <w:rPr>
          <w:spacing w:val="-6"/>
          <w:sz w:val="22"/>
          <w:szCs w:val="22"/>
        </w:rPr>
        <w:t xml:space="preserve"> </w:t>
      </w:r>
      <w:r w:rsidRPr="00B177A9">
        <w:rPr>
          <w:sz w:val="22"/>
          <w:szCs w:val="22"/>
        </w:rPr>
        <w:t>w</w:t>
      </w:r>
      <w:r w:rsidRPr="00B177A9">
        <w:rPr>
          <w:spacing w:val="-8"/>
          <w:sz w:val="22"/>
          <w:szCs w:val="22"/>
        </w:rPr>
        <w:t xml:space="preserve"> </w:t>
      </w:r>
      <w:r w:rsidRPr="00B177A9">
        <w:rPr>
          <w:spacing w:val="-1"/>
          <w:sz w:val="22"/>
          <w:szCs w:val="22"/>
        </w:rPr>
        <w:t>kierunku</w:t>
      </w:r>
      <w:r w:rsidRPr="00B177A9">
        <w:rPr>
          <w:spacing w:val="-9"/>
          <w:sz w:val="22"/>
          <w:szCs w:val="22"/>
        </w:rPr>
        <w:t xml:space="preserve"> </w:t>
      </w:r>
      <w:r w:rsidRPr="00B177A9">
        <w:rPr>
          <w:sz w:val="22"/>
          <w:szCs w:val="22"/>
        </w:rPr>
        <w:t>jazdy</w:t>
      </w:r>
      <w:r w:rsidRPr="00B177A9">
        <w:rPr>
          <w:spacing w:val="-9"/>
          <w:sz w:val="22"/>
          <w:szCs w:val="22"/>
        </w:rPr>
        <w:t xml:space="preserve"> </w:t>
      </w:r>
      <w:r w:rsidRPr="00B177A9">
        <w:rPr>
          <w:spacing w:val="-1"/>
          <w:sz w:val="22"/>
          <w:szCs w:val="22"/>
        </w:rPr>
        <w:t>środka</w:t>
      </w:r>
      <w:r w:rsidRPr="00B177A9">
        <w:rPr>
          <w:spacing w:val="-8"/>
          <w:sz w:val="22"/>
          <w:szCs w:val="22"/>
        </w:rPr>
        <w:t xml:space="preserve"> </w:t>
      </w:r>
      <w:r w:rsidRPr="00B177A9">
        <w:rPr>
          <w:spacing w:val="-1"/>
          <w:sz w:val="22"/>
          <w:szCs w:val="22"/>
        </w:rPr>
        <w:t>transportowego.</w:t>
      </w:r>
    </w:p>
    <w:p w:rsidR="00B177A9" w:rsidRPr="00B177A9" w:rsidRDefault="00B177A9" w:rsidP="00B177A9">
      <w:pPr>
        <w:pStyle w:val="Tekstpodstawowy"/>
        <w:spacing w:after="0"/>
        <w:ind w:right="148" w:firstLine="709"/>
        <w:jc w:val="both"/>
        <w:rPr>
          <w:spacing w:val="-1"/>
          <w:sz w:val="22"/>
          <w:szCs w:val="22"/>
        </w:rPr>
      </w:pPr>
      <w:r w:rsidRPr="00B177A9">
        <w:rPr>
          <w:sz w:val="22"/>
          <w:szCs w:val="22"/>
        </w:rPr>
        <w:t>W</w:t>
      </w:r>
      <w:r w:rsidRPr="00B177A9">
        <w:rPr>
          <w:spacing w:val="45"/>
          <w:sz w:val="22"/>
          <w:szCs w:val="22"/>
        </w:rPr>
        <w:t xml:space="preserve"> </w:t>
      </w:r>
      <w:r w:rsidRPr="00B177A9">
        <w:rPr>
          <w:spacing w:val="-1"/>
          <w:sz w:val="22"/>
          <w:szCs w:val="22"/>
        </w:rPr>
        <w:t>celu</w:t>
      </w:r>
      <w:r w:rsidRPr="00B177A9">
        <w:rPr>
          <w:spacing w:val="43"/>
          <w:sz w:val="22"/>
          <w:szCs w:val="22"/>
        </w:rPr>
        <w:t xml:space="preserve"> </w:t>
      </w:r>
      <w:r w:rsidRPr="00B177A9">
        <w:rPr>
          <w:spacing w:val="-1"/>
          <w:sz w:val="22"/>
          <w:szCs w:val="22"/>
        </w:rPr>
        <w:t>zabezpieczenia</w:t>
      </w:r>
      <w:r w:rsidRPr="00B177A9">
        <w:rPr>
          <w:spacing w:val="44"/>
          <w:sz w:val="22"/>
          <w:szCs w:val="22"/>
        </w:rPr>
        <w:t xml:space="preserve"> </w:t>
      </w:r>
      <w:r w:rsidRPr="00B177A9">
        <w:rPr>
          <w:spacing w:val="-1"/>
          <w:sz w:val="22"/>
          <w:szCs w:val="22"/>
        </w:rPr>
        <w:t>powierzchni</w:t>
      </w:r>
      <w:r w:rsidRPr="00B177A9">
        <w:rPr>
          <w:spacing w:val="44"/>
          <w:sz w:val="22"/>
          <w:szCs w:val="22"/>
        </w:rPr>
        <w:t xml:space="preserve"> </w:t>
      </w:r>
      <w:r w:rsidRPr="00B177A9">
        <w:rPr>
          <w:sz w:val="22"/>
          <w:szCs w:val="22"/>
        </w:rPr>
        <w:t>obrobionych</w:t>
      </w:r>
      <w:r w:rsidRPr="00B177A9">
        <w:rPr>
          <w:spacing w:val="42"/>
          <w:sz w:val="22"/>
          <w:szCs w:val="22"/>
        </w:rPr>
        <w:t xml:space="preserve"> </w:t>
      </w:r>
      <w:r w:rsidRPr="00B177A9">
        <w:rPr>
          <w:sz w:val="22"/>
          <w:szCs w:val="22"/>
        </w:rPr>
        <w:t>przed</w:t>
      </w:r>
      <w:r w:rsidRPr="00B177A9">
        <w:rPr>
          <w:spacing w:val="46"/>
          <w:sz w:val="22"/>
          <w:szCs w:val="22"/>
        </w:rPr>
        <w:t xml:space="preserve"> </w:t>
      </w:r>
      <w:r w:rsidRPr="00B177A9">
        <w:rPr>
          <w:sz w:val="22"/>
          <w:szCs w:val="22"/>
        </w:rPr>
        <w:t>bezpośrednim</w:t>
      </w:r>
      <w:r w:rsidRPr="00B177A9">
        <w:rPr>
          <w:spacing w:val="40"/>
          <w:sz w:val="22"/>
          <w:szCs w:val="22"/>
        </w:rPr>
        <w:t xml:space="preserve"> </w:t>
      </w:r>
      <w:r w:rsidRPr="00B177A9">
        <w:rPr>
          <w:spacing w:val="-1"/>
          <w:sz w:val="22"/>
          <w:szCs w:val="22"/>
        </w:rPr>
        <w:t>stykiem,</w:t>
      </w:r>
      <w:r w:rsidRPr="00B177A9">
        <w:rPr>
          <w:spacing w:val="47"/>
          <w:sz w:val="22"/>
          <w:szCs w:val="22"/>
        </w:rPr>
        <w:t xml:space="preserve"> </w:t>
      </w:r>
      <w:r w:rsidRPr="00B177A9">
        <w:rPr>
          <w:spacing w:val="-1"/>
          <w:sz w:val="22"/>
          <w:szCs w:val="22"/>
        </w:rPr>
        <w:t>należy</w:t>
      </w:r>
      <w:r w:rsidRPr="00B177A9">
        <w:rPr>
          <w:spacing w:val="42"/>
          <w:sz w:val="22"/>
          <w:szCs w:val="22"/>
        </w:rPr>
        <w:t xml:space="preserve"> </w:t>
      </w:r>
      <w:r w:rsidRPr="00B177A9">
        <w:rPr>
          <w:spacing w:val="1"/>
          <w:sz w:val="22"/>
          <w:szCs w:val="22"/>
        </w:rPr>
        <w:t>je</w:t>
      </w:r>
      <w:r w:rsidRPr="00B177A9">
        <w:rPr>
          <w:spacing w:val="42"/>
          <w:sz w:val="22"/>
          <w:szCs w:val="22"/>
        </w:rPr>
        <w:t xml:space="preserve"> </w:t>
      </w:r>
      <w:r w:rsidRPr="00B177A9">
        <w:rPr>
          <w:sz w:val="22"/>
          <w:szCs w:val="22"/>
        </w:rPr>
        <w:t>do</w:t>
      </w:r>
      <w:r w:rsidRPr="00B177A9">
        <w:rPr>
          <w:spacing w:val="45"/>
          <w:sz w:val="22"/>
          <w:szCs w:val="22"/>
        </w:rPr>
        <w:t xml:space="preserve"> </w:t>
      </w:r>
      <w:r w:rsidRPr="00B177A9">
        <w:rPr>
          <w:spacing w:val="-1"/>
          <w:sz w:val="22"/>
          <w:szCs w:val="22"/>
        </w:rPr>
        <w:t>transportu</w:t>
      </w:r>
      <w:r w:rsidRPr="00B177A9">
        <w:rPr>
          <w:spacing w:val="43"/>
          <w:sz w:val="22"/>
          <w:szCs w:val="22"/>
        </w:rPr>
        <w:t xml:space="preserve"> </w:t>
      </w:r>
      <w:r w:rsidRPr="00B177A9">
        <w:rPr>
          <w:spacing w:val="-1"/>
          <w:sz w:val="22"/>
          <w:szCs w:val="22"/>
        </w:rPr>
        <w:t>zabezpieczyć</w:t>
      </w:r>
      <w:r w:rsidRPr="00B177A9">
        <w:rPr>
          <w:spacing w:val="101"/>
          <w:w w:val="99"/>
          <w:sz w:val="22"/>
          <w:szCs w:val="22"/>
        </w:rPr>
        <w:t xml:space="preserve"> </w:t>
      </w:r>
      <w:r w:rsidRPr="00B177A9">
        <w:rPr>
          <w:spacing w:val="-1"/>
          <w:sz w:val="22"/>
          <w:szCs w:val="22"/>
        </w:rPr>
        <w:t>przekładkami</w:t>
      </w:r>
      <w:r w:rsidRPr="00B177A9">
        <w:rPr>
          <w:spacing w:val="-3"/>
          <w:sz w:val="22"/>
          <w:szCs w:val="22"/>
        </w:rPr>
        <w:t xml:space="preserve"> </w:t>
      </w:r>
      <w:r w:rsidRPr="00B177A9">
        <w:rPr>
          <w:spacing w:val="-1"/>
          <w:sz w:val="22"/>
          <w:szCs w:val="22"/>
        </w:rPr>
        <w:t>splecionymi</w:t>
      </w:r>
      <w:r w:rsidRPr="00B177A9">
        <w:rPr>
          <w:spacing w:val="-3"/>
          <w:sz w:val="22"/>
          <w:szCs w:val="22"/>
        </w:rPr>
        <w:t xml:space="preserve"> </w:t>
      </w:r>
      <w:r w:rsidRPr="00B177A9">
        <w:rPr>
          <w:sz w:val="22"/>
          <w:szCs w:val="22"/>
        </w:rPr>
        <w:t xml:space="preserve">ze </w:t>
      </w:r>
      <w:r w:rsidRPr="00B177A9">
        <w:rPr>
          <w:spacing w:val="-1"/>
          <w:sz w:val="22"/>
          <w:szCs w:val="22"/>
        </w:rPr>
        <w:t>słomy</w:t>
      </w:r>
      <w:r w:rsidRPr="00B177A9">
        <w:rPr>
          <w:spacing w:val="-4"/>
          <w:sz w:val="22"/>
          <w:szCs w:val="22"/>
        </w:rPr>
        <w:t xml:space="preserve"> </w:t>
      </w:r>
      <w:r w:rsidRPr="00B177A9">
        <w:rPr>
          <w:sz w:val="22"/>
          <w:szCs w:val="22"/>
        </w:rPr>
        <w:t>lub</w:t>
      </w:r>
      <w:r w:rsidRPr="00B177A9">
        <w:rPr>
          <w:spacing w:val="1"/>
          <w:sz w:val="22"/>
          <w:szCs w:val="22"/>
        </w:rPr>
        <w:t xml:space="preserve"> </w:t>
      </w:r>
      <w:r w:rsidRPr="00B177A9">
        <w:rPr>
          <w:spacing w:val="-1"/>
          <w:sz w:val="22"/>
          <w:szCs w:val="22"/>
        </w:rPr>
        <w:t>wełny</w:t>
      </w:r>
      <w:r w:rsidRPr="00B177A9">
        <w:rPr>
          <w:spacing w:val="-3"/>
          <w:sz w:val="22"/>
          <w:szCs w:val="22"/>
        </w:rPr>
        <w:t xml:space="preserve"> </w:t>
      </w:r>
      <w:r w:rsidRPr="00B177A9">
        <w:rPr>
          <w:sz w:val="22"/>
          <w:szCs w:val="22"/>
        </w:rPr>
        <w:t>drzewnej,</w:t>
      </w:r>
      <w:r w:rsidRPr="00B177A9">
        <w:rPr>
          <w:spacing w:val="-2"/>
          <w:sz w:val="22"/>
          <w:szCs w:val="22"/>
        </w:rPr>
        <w:t xml:space="preserve"> </w:t>
      </w:r>
      <w:r w:rsidRPr="00B177A9">
        <w:rPr>
          <w:sz w:val="22"/>
          <w:szCs w:val="22"/>
        </w:rPr>
        <w:t>przy</w:t>
      </w:r>
      <w:r w:rsidRPr="00B177A9">
        <w:rPr>
          <w:spacing w:val="-6"/>
          <w:sz w:val="22"/>
          <w:szCs w:val="22"/>
        </w:rPr>
        <w:t xml:space="preserve"> </w:t>
      </w:r>
      <w:r w:rsidRPr="00B177A9">
        <w:rPr>
          <w:sz w:val="22"/>
          <w:szCs w:val="22"/>
        </w:rPr>
        <w:t>czym</w:t>
      </w:r>
      <w:r w:rsidRPr="00B177A9">
        <w:rPr>
          <w:spacing w:val="-1"/>
          <w:sz w:val="22"/>
          <w:szCs w:val="22"/>
        </w:rPr>
        <w:t xml:space="preserve"> grubość</w:t>
      </w:r>
      <w:r w:rsidRPr="00B177A9">
        <w:rPr>
          <w:spacing w:val="-2"/>
          <w:sz w:val="22"/>
          <w:szCs w:val="22"/>
        </w:rPr>
        <w:t xml:space="preserve"> </w:t>
      </w:r>
      <w:r w:rsidRPr="00B177A9">
        <w:rPr>
          <w:sz w:val="22"/>
          <w:szCs w:val="22"/>
        </w:rPr>
        <w:t>tych</w:t>
      </w:r>
      <w:r w:rsidRPr="00B177A9">
        <w:rPr>
          <w:spacing w:val="-4"/>
          <w:sz w:val="22"/>
          <w:szCs w:val="22"/>
        </w:rPr>
        <w:t xml:space="preserve"> </w:t>
      </w:r>
      <w:r w:rsidRPr="00B177A9">
        <w:rPr>
          <w:sz w:val="22"/>
          <w:szCs w:val="22"/>
        </w:rPr>
        <w:t>przekładek</w:t>
      </w:r>
      <w:r w:rsidRPr="00B177A9">
        <w:rPr>
          <w:spacing w:val="-4"/>
          <w:sz w:val="22"/>
          <w:szCs w:val="22"/>
        </w:rPr>
        <w:t xml:space="preserve"> </w:t>
      </w:r>
      <w:r w:rsidRPr="00B177A9">
        <w:rPr>
          <w:spacing w:val="-1"/>
          <w:sz w:val="22"/>
          <w:szCs w:val="22"/>
        </w:rPr>
        <w:t>nie powinna</w:t>
      </w:r>
      <w:r w:rsidRPr="00B177A9">
        <w:rPr>
          <w:spacing w:val="-2"/>
          <w:sz w:val="22"/>
          <w:szCs w:val="22"/>
        </w:rPr>
        <w:t xml:space="preserve"> </w:t>
      </w:r>
      <w:r w:rsidRPr="00B177A9">
        <w:rPr>
          <w:spacing w:val="-1"/>
          <w:sz w:val="22"/>
          <w:szCs w:val="22"/>
        </w:rPr>
        <w:t>być</w:t>
      </w:r>
      <w:r w:rsidRPr="00B177A9">
        <w:rPr>
          <w:sz w:val="22"/>
          <w:szCs w:val="22"/>
        </w:rPr>
        <w:t xml:space="preserve"> </w:t>
      </w:r>
      <w:r w:rsidRPr="00B177A9">
        <w:rPr>
          <w:spacing w:val="-1"/>
          <w:sz w:val="22"/>
          <w:szCs w:val="22"/>
        </w:rPr>
        <w:t>mniejsza</w:t>
      </w:r>
      <w:r w:rsidRPr="00B177A9">
        <w:rPr>
          <w:sz w:val="22"/>
          <w:szCs w:val="22"/>
        </w:rPr>
        <w:t xml:space="preserve"> </w:t>
      </w:r>
      <w:r w:rsidRPr="00B177A9">
        <w:rPr>
          <w:spacing w:val="-1"/>
          <w:sz w:val="22"/>
          <w:szCs w:val="22"/>
        </w:rPr>
        <w:t>niż</w:t>
      </w:r>
      <w:r w:rsidRPr="00B177A9">
        <w:rPr>
          <w:spacing w:val="99"/>
          <w:w w:val="99"/>
          <w:sz w:val="22"/>
          <w:szCs w:val="22"/>
        </w:rPr>
        <w:t xml:space="preserve"> </w:t>
      </w:r>
      <w:r w:rsidRPr="00B177A9">
        <w:rPr>
          <w:spacing w:val="-1"/>
          <w:sz w:val="22"/>
          <w:szCs w:val="22"/>
        </w:rPr>
        <w:t>5cm.</w:t>
      </w:r>
    </w:p>
    <w:p w:rsidR="00B177A9" w:rsidRPr="00B177A9" w:rsidRDefault="00B177A9" w:rsidP="00B177A9">
      <w:pPr>
        <w:pStyle w:val="Tekstpodstawowy"/>
        <w:spacing w:after="0"/>
        <w:ind w:right="148" w:firstLine="709"/>
        <w:jc w:val="both"/>
        <w:rPr>
          <w:spacing w:val="-2"/>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Transport pozostałych materiałów</w:t>
      </w:r>
    </w:p>
    <w:p w:rsidR="00B177A9" w:rsidRPr="00B177A9" w:rsidRDefault="00B177A9" w:rsidP="00C81395">
      <w:pPr>
        <w:ind w:firstLine="709"/>
        <w:jc w:val="both"/>
        <w:rPr>
          <w:sz w:val="22"/>
          <w:szCs w:val="22"/>
        </w:rPr>
      </w:pPr>
      <w:r w:rsidRPr="00B177A9">
        <w:rPr>
          <w:sz w:val="22"/>
          <w:szCs w:val="22"/>
        </w:rPr>
        <w:t>Gotowy beton do ław można przewozić za pomocą betonowozu (pojazdu przeznaczonego do przewozu mieszanki betonowej).</w:t>
      </w:r>
    </w:p>
    <w:p w:rsidR="00B177A9" w:rsidRPr="00B177A9" w:rsidRDefault="00B177A9" w:rsidP="00B177A9">
      <w:pPr>
        <w:ind w:firstLine="720"/>
        <w:jc w:val="both"/>
        <w:rPr>
          <w:sz w:val="22"/>
          <w:szCs w:val="22"/>
        </w:rPr>
      </w:pPr>
      <w:r w:rsidRPr="00B177A9">
        <w:rPr>
          <w:sz w:val="22"/>
          <w:szCs w:val="22"/>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B177A9" w:rsidRPr="00B177A9" w:rsidRDefault="00B177A9" w:rsidP="00B177A9">
      <w:pPr>
        <w:jc w:val="both"/>
        <w:rPr>
          <w:sz w:val="22"/>
          <w:szCs w:val="22"/>
        </w:rPr>
      </w:pPr>
      <w:r w:rsidRPr="00B177A9">
        <w:rPr>
          <w:sz w:val="22"/>
          <w:szCs w:val="22"/>
        </w:rPr>
        <w:tab/>
        <w:t>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 się wykonywać za pomocą zmechanizowanych urządzeń do poziomego i pionowego przemieszczania ładunków.</w:t>
      </w:r>
    </w:p>
    <w:p w:rsidR="00B177A9" w:rsidRPr="00B177A9" w:rsidRDefault="00B177A9" w:rsidP="00B177A9">
      <w:pPr>
        <w:jc w:val="both"/>
        <w:rPr>
          <w:sz w:val="22"/>
          <w:szCs w:val="22"/>
        </w:rPr>
      </w:pPr>
      <w:r w:rsidRPr="00B177A9">
        <w:rPr>
          <w:sz w:val="22"/>
          <w:szCs w:val="22"/>
        </w:rPr>
        <w:tab/>
        <w:t>Masę zalewową należy pakować w bębny blaszane lub beczki drewniane. Transport powinien odbywać się w warunkach zabezpieczających przed uszkodzeniem bębnów i beczek.</w:t>
      </w:r>
    </w:p>
    <w:p w:rsidR="00B177A9" w:rsidRPr="00B177A9" w:rsidRDefault="00B177A9" w:rsidP="00B177A9">
      <w:pPr>
        <w:jc w:val="both"/>
        <w:rPr>
          <w:sz w:val="22"/>
          <w:szCs w:val="22"/>
        </w:rPr>
      </w:pPr>
    </w:p>
    <w:p w:rsidR="00B177A9" w:rsidRPr="00B177A9" w:rsidRDefault="00B177A9" w:rsidP="00537B59">
      <w:pPr>
        <w:pStyle w:val="Nagwek1"/>
        <w:keepLines w:val="0"/>
        <w:numPr>
          <w:ilvl w:val="0"/>
          <w:numId w:val="217"/>
        </w:numPr>
        <w:suppressAutoHyphens w:val="0"/>
        <w:overflowPunct/>
        <w:autoSpaceDE/>
        <w:spacing w:before="0" w:after="0"/>
        <w:textAlignment w:val="auto"/>
        <w:rPr>
          <w:sz w:val="22"/>
          <w:szCs w:val="22"/>
        </w:rPr>
      </w:pPr>
      <w:r w:rsidRPr="00B177A9">
        <w:rPr>
          <w:sz w:val="22"/>
          <w:szCs w:val="22"/>
        </w:rPr>
        <w:t>wykonanie robót</w:t>
      </w: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Ogólne</w:t>
      </w:r>
      <w:r w:rsidRPr="00B177A9">
        <w:rPr>
          <w:spacing w:val="-10"/>
          <w:sz w:val="22"/>
          <w:szCs w:val="22"/>
        </w:rPr>
        <w:t xml:space="preserve"> </w:t>
      </w:r>
      <w:r w:rsidRPr="00B177A9">
        <w:rPr>
          <w:spacing w:val="-1"/>
          <w:sz w:val="22"/>
          <w:szCs w:val="22"/>
        </w:rPr>
        <w:t>wymagania</w:t>
      </w:r>
      <w:r w:rsidRPr="00B177A9">
        <w:rPr>
          <w:spacing w:val="-9"/>
          <w:sz w:val="22"/>
          <w:szCs w:val="22"/>
        </w:rPr>
        <w:t xml:space="preserve"> </w:t>
      </w:r>
      <w:r w:rsidRPr="00B177A9">
        <w:rPr>
          <w:sz w:val="22"/>
          <w:szCs w:val="22"/>
        </w:rPr>
        <w:t>dotyczące</w:t>
      </w:r>
      <w:r w:rsidRPr="00B177A9">
        <w:rPr>
          <w:spacing w:val="-9"/>
          <w:sz w:val="22"/>
          <w:szCs w:val="22"/>
        </w:rPr>
        <w:t xml:space="preserve"> </w:t>
      </w:r>
      <w:r w:rsidRPr="00B177A9">
        <w:rPr>
          <w:spacing w:val="-1"/>
          <w:sz w:val="22"/>
          <w:szCs w:val="22"/>
        </w:rPr>
        <w:t>wykonania</w:t>
      </w:r>
      <w:r w:rsidRPr="00B177A9">
        <w:rPr>
          <w:spacing w:val="-9"/>
          <w:sz w:val="22"/>
          <w:szCs w:val="22"/>
        </w:rPr>
        <w:t xml:space="preserve"> </w:t>
      </w:r>
      <w:r w:rsidRPr="00B177A9">
        <w:rPr>
          <w:sz w:val="22"/>
          <w:szCs w:val="22"/>
        </w:rPr>
        <w:t>robót</w:t>
      </w:r>
    </w:p>
    <w:p w:rsidR="00B177A9" w:rsidRDefault="00B177A9" w:rsidP="00B177A9">
      <w:pPr>
        <w:pStyle w:val="Tekstpodstawowy"/>
        <w:spacing w:after="0"/>
        <w:ind w:firstLine="709"/>
        <w:jc w:val="both"/>
        <w:rPr>
          <w:sz w:val="22"/>
          <w:szCs w:val="22"/>
        </w:rPr>
      </w:pPr>
      <w:r w:rsidRPr="00B177A9">
        <w:rPr>
          <w:spacing w:val="-1"/>
          <w:sz w:val="22"/>
          <w:szCs w:val="22"/>
        </w:rPr>
        <w:t>Ogólne</w:t>
      </w:r>
      <w:r w:rsidRPr="00B177A9">
        <w:rPr>
          <w:spacing w:val="-5"/>
          <w:sz w:val="22"/>
          <w:szCs w:val="22"/>
        </w:rPr>
        <w:t xml:space="preserve"> </w:t>
      </w:r>
      <w:r w:rsidRPr="00B177A9">
        <w:rPr>
          <w:spacing w:val="-1"/>
          <w:sz w:val="22"/>
          <w:szCs w:val="22"/>
        </w:rPr>
        <w:t>wymagania</w:t>
      </w:r>
      <w:r w:rsidRPr="00B177A9">
        <w:rPr>
          <w:spacing w:val="-7"/>
          <w:sz w:val="22"/>
          <w:szCs w:val="22"/>
        </w:rPr>
        <w:t xml:space="preserve"> </w:t>
      </w:r>
      <w:r w:rsidRPr="00B177A9">
        <w:rPr>
          <w:sz w:val="22"/>
          <w:szCs w:val="22"/>
        </w:rPr>
        <w:t>dotyczące</w:t>
      </w:r>
      <w:r w:rsidRPr="00B177A9">
        <w:rPr>
          <w:spacing w:val="-3"/>
          <w:sz w:val="22"/>
          <w:szCs w:val="22"/>
        </w:rPr>
        <w:t xml:space="preserve"> </w:t>
      </w:r>
      <w:r w:rsidRPr="00B177A9">
        <w:rPr>
          <w:spacing w:val="-1"/>
          <w:sz w:val="22"/>
          <w:szCs w:val="22"/>
        </w:rPr>
        <w:t>wykonania</w:t>
      </w:r>
      <w:r w:rsidRPr="00B177A9">
        <w:rPr>
          <w:spacing w:val="-7"/>
          <w:sz w:val="22"/>
          <w:szCs w:val="22"/>
        </w:rPr>
        <w:t xml:space="preserve"> </w:t>
      </w:r>
      <w:r w:rsidRPr="00B177A9">
        <w:rPr>
          <w:sz w:val="22"/>
          <w:szCs w:val="22"/>
        </w:rPr>
        <w:t>Robót</w:t>
      </w:r>
      <w:r w:rsidRPr="00B177A9">
        <w:rPr>
          <w:spacing w:val="-7"/>
          <w:sz w:val="22"/>
          <w:szCs w:val="22"/>
        </w:rPr>
        <w:t xml:space="preserve"> </w:t>
      </w:r>
      <w:r w:rsidRPr="00B177A9">
        <w:rPr>
          <w:sz w:val="22"/>
          <w:szCs w:val="22"/>
        </w:rPr>
        <w:t>podano</w:t>
      </w:r>
      <w:r w:rsidRPr="00B177A9">
        <w:rPr>
          <w:spacing w:val="-6"/>
          <w:sz w:val="22"/>
          <w:szCs w:val="22"/>
        </w:rPr>
        <w:t xml:space="preserve"> </w:t>
      </w:r>
      <w:r w:rsidRPr="00B177A9">
        <w:rPr>
          <w:sz w:val="22"/>
          <w:szCs w:val="22"/>
        </w:rPr>
        <w:t>w</w:t>
      </w:r>
      <w:r w:rsidRPr="00B177A9">
        <w:rPr>
          <w:spacing w:val="-8"/>
          <w:sz w:val="22"/>
          <w:szCs w:val="22"/>
        </w:rPr>
        <w:t xml:space="preserve"> </w:t>
      </w:r>
      <w:r w:rsidR="005A545C">
        <w:rPr>
          <w:sz w:val="22"/>
          <w:szCs w:val="22"/>
        </w:rPr>
        <w:t>STWiORB</w:t>
      </w:r>
      <w:r w:rsidRPr="00B177A9">
        <w:rPr>
          <w:spacing w:val="-6"/>
          <w:sz w:val="22"/>
          <w:szCs w:val="22"/>
        </w:rPr>
        <w:t xml:space="preserve"> </w:t>
      </w:r>
      <w:r w:rsidRPr="00B177A9">
        <w:rPr>
          <w:sz w:val="22"/>
          <w:szCs w:val="22"/>
        </w:rPr>
        <w:t>D-M-00.00.00.</w:t>
      </w:r>
      <w:r w:rsidRPr="00B177A9">
        <w:rPr>
          <w:spacing w:val="-8"/>
          <w:sz w:val="22"/>
          <w:szCs w:val="22"/>
        </w:rPr>
        <w:t xml:space="preserve"> </w:t>
      </w:r>
      <w:r w:rsidRPr="00B177A9">
        <w:rPr>
          <w:spacing w:val="-1"/>
          <w:sz w:val="22"/>
          <w:szCs w:val="22"/>
        </w:rPr>
        <w:t>"Wymagania</w:t>
      </w:r>
      <w:r w:rsidRPr="00B177A9">
        <w:rPr>
          <w:spacing w:val="-7"/>
          <w:sz w:val="22"/>
          <w:szCs w:val="22"/>
        </w:rPr>
        <w:t xml:space="preserve"> </w:t>
      </w:r>
      <w:r w:rsidRPr="00B177A9">
        <w:rPr>
          <w:sz w:val="22"/>
          <w:szCs w:val="22"/>
        </w:rPr>
        <w:t>ogólne"</w:t>
      </w:r>
      <w:r w:rsidRPr="00B177A9">
        <w:rPr>
          <w:spacing w:val="-5"/>
          <w:sz w:val="22"/>
          <w:szCs w:val="22"/>
        </w:rPr>
        <w:t xml:space="preserve"> </w:t>
      </w:r>
      <w:r w:rsidRPr="00B177A9">
        <w:rPr>
          <w:spacing w:val="-1"/>
          <w:sz w:val="22"/>
          <w:szCs w:val="22"/>
        </w:rPr>
        <w:t>pkt</w:t>
      </w:r>
      <w:r w:rsidRPr="00B177A9">
        <w:rPr>
          <w:spacing w:val="-7"/>
          <w:sz w:val="22"/>
          <w:szCs w:val="22"/>
        </w:rPr>
        <w:t xml:space="preserve"> </w:t>
      </w:r>
      <w:r w:rsidRPr="00B177A9">
        <w:rPr>
          <w:sz w:val="22"/>
          <w:szCs w:val="22"/>
        </w:rPr>
        <w:t>5.</w:t>
      </w:r>
    </w:p>
    <w:p w:rsidR="008F5A15" w:rsidRPr="00B177A9" w:rsidRDefault="008F5A15" w:rsidP="00B177A9">
      <w:pPr>
        <w:pStyle w:val="Tekstpodstawowy"/>
        <w:spacing w:after="0"/>
        <w:ind w:firstLine="709"/>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Zasady wykonywania robót</w:t>
      </w:r>
    </w:p>
    <w:p w:rsidR="00B177A9" w:rsidRPr="00B177A9" w:rsidRDefault="00B177A9" w:rsidP="00B177A9">
      <w:pPr>
        <w:jc w:val="both"/>
        <w:rPr>
          <w:sz w:val="22"/>
          <w:szCs w:val="22"/>
        </w:rPr>
      </w:pPr>
      <w:r w:rsidRPr="00B177A9">
        <w:rPr>
          <w:sz w:val="22"/>
          <w:szCs w:val="22"/>
        </w:rPr>
        <w:tab/>
        <w:t xml:space="preserve">Konstrukcja i sposób wykonania robót powinny być zgodne z dokumentacją projektową i </w:t>
      </w:r>
      <w:r w:rsidR="005A545C">
        <w:rPr>
          <w:sz w:val="22"/>
          <w:szCs w:val="22"/>
        </w:rPr>
        <w:t>STWiORB</w:t>
      </w:r>
      <w:r w:rsidRPr="00B177A9">
        <w:rPr>
          <w:sz w:val="22"/>
          <w:szCs w:val="22"/>
        </w:rPr>
        <w:t>. Podstawowe czynności przy wykonywaniu robót obejmują:</w:t>
      </w:r>
    </w:p>
    <w:p w:rsidR="00B177A9" w:rsidRPr="00B177A9" w:rsidRDefault="00B177A9" w:rsidP="00537B59">
      <w:pPr>
        <w:numPr>
          <w:ilvl w:val="0"/>
          <w:numId w:val="212"/>
        </w:numPr>
        <w:overflowPunct w:val="0"/>
        <w:autoSpaceDE w:val="0"/>
        <w:autoSpaceDN w:val="0"/>
        <w:adjustRightInd w:val="0"/>
        <w:jc w:val="both"/>
        <w:textAlignment w:val="baseline"/>
        <w:rPr>
          <w:sz w:val="22"/>
          <w:szCs w:val="22"/>
        </w:rPr>
      </w:pPr>
      <w:r w:rsidRPr="00B177A9">
        <w:rPr>
          <w:sz w:val="22"/>
          <w:szCs w:val="22"/>
        </w:rPr>
        <w:t xml:space="preserve">roboty przygotowawcze, </w:t>
      </w:r>
    </w:p>
    <w:p w:rsidR="00B177A9" w:rsidRPr="00B177A9" w:rsidRDefault="00B177A9" w:rsidP="00537B59">
      <w:pPr>
        <w:numPr>
          <w:ilvl w:val="0"/>
          <w:numId w:val="212"/>
        </w:numPr>
        <w:overflowPunct w:val="0"/>
        <w:autoSpaceDE w:val="0"/>
        <w:autoSpaceDN w:val="0"/>
        <w:adjustRightInd w:val="0"/>
        <w:jc w:val="both"/>
        <w:textAlignment w:val="baseline"/>
        <w:rPr>
          <w:sz w:val="22"/>
          <w:szCs w:val="22"/>
        </w:rPr>
      </w:pPr>
      <w:r w:rsidRPr="00B177A9">
        <w:rPr>
          <w:sz w:val="22"/>
          <w:szCs w:val="22"/>
        </w:rPr>
        <w:t xml:space="preserve">wykonanie </w:t>
      </w:r>
      <w:r w:rsidRPr="00B177A9">
        <w:rPr>
          <w:spacing w:val="-1"/>
          <w:sz w:val="22"/>
          <w:szCs w:val="22"/>
        </w:rPr>
        <w:t>koryta</w:t>
      </w:r>
      <w:r w:rsidRPr="00B177A9">
        <w:rPr>
          <w:spacing w:val="-7"/>
          <w:sz w:val="22"/>
          <w:szCs w:val="22"/>
        </w:rPr>
        <w:t xml:space="preserve"> </w:t>
      </w:r>
      <w:r w:rsidRPr="00B177A9">
        <w:rPr>
          <w:sz w:val="22"/>
          <w:szCs w:val="22"/>
        </w:rPr>
        <w:t>pod</w:t>
      </w:r>
      <w:r w:rsidRPr="00B177A9">
        <w:rPr>
          <w:spacing w:val="-7"/>
          <w:sz w:val="22"/>
          <w:szCs w:val="22"/>
        </w:rPr>
        <w:t xml:space="preserve"> </w:t>
      </w:r>
      <w:r w:rsidRPr="00B177A9">
        <w:rPr>
          <w:sz w:val="22"/>
          <w:szCs w:val="22"/>
        </w:rPr>
        <w:t>ławy,</w:t>
      </w:r>
    </w:p>
    <w:p w:rsidR="00B177A9" w:rsidRPr="00B177A9" w:rsidRDefault="00B177A9" w:rsidP="00537B59">
      <w:pPr>
        <w:numPr>
          <w:ilvl w:val="0"/>
          <w:numId w:val="212"/>
        </w:numPr>
        <w:overflowPunct w:val="0"/>
        <w:autoSpaceDE w:val="0"/>
        <w:autoSpaceDN w:val="0"/>
        <w:adjustRightInd w:val="0"/>
        <w:jc w:val="both"/>
        <w:textAlignment w:val="baseline"/>
        <w:rPr>
          <w:sz w:val="22"/>
          <w:szCs w:val="22"/>
        </w:rPr>
      </w:pPr>
      <w:r w:rsidRPr="00B177A9">
        <w:rPr>
          <w:sz w:val="22"/>
          <w:szCs w:val="22"/>
        </w:rPr>
        <w:t>wykonanie ławy,</w:t>
      </w:r>
    </w:p>
    <w:p w:rsidR="00B177A9" w:rsidRPr="00B177A9" w:rsidRDefault="00B177A9" w:rsidP="00537B59">
      <w:pPr>
        <w:numPr>
          <w:ilvl w:val="0"/>
          <w:numId w:val="212"/>
        </w:numPr>
        <w:overflowPunct w:val="0"/>
        <w:autoSpaceDE w:val="0"/>
        <w:autoSpaceDN w:val="0"/>
        <w:adjustRightInd w:val="0"/>
        <w:jc w:val="both"/>
        <w:textAlignment w:val="baseline"/>
        <w:rPr>
          <w:sz w:val="22"/>
          <w:szCs w:val="22"/>
        </w:rPr>
      </w:pPr>
      <w:r w:rsidRPr="00B177A9">
        <w:rPr>
          <w:sz w:val="22"/>
          <w:szCs w:val="22"/>
        </w:rPr>
        <w:t>wykonanie dylatacji ławy,</w:t>
      </w:r>
    </w:p>
    <w:p w:rsidR="00B177A9" w:rsidRPr="00B177A9" w:rsidRDefault="00B177A9" w:rsidP="00537B59">
      <w:pPr>
        <w:numPr>
          <w:ilvl w:val="0"/>
          <w:numId w:val="212"/>
        </w:numPr>
        <w:overflowPunct w:val="0"/>
        <w:autoSpaceDE w:val="0"/>
        <w:autoSpaceDN w:val="0"/>
        <w:adjustRightInd w:val="0"/>
        <w:jc w:val="both"/>
        <w:textAlignment w:val="baseline"/>
        <w:rPr>
          <w:sz w:val="22"/>
          <w:szCs w:val="22"/>
        </w:rPr>
      </w:pPr>
      <w:r w:rsidRPr="00B177A9">
        <w:rPr>
          <w:sz w:val="22"/>
          <w:szCs w:val="22"/>
        </w:rPr>
        <w:t>wykonanie podsypki,</w:t>
      </w:r>
    </w:p>
    <w:p w:rsidR="00B177A9" w:rsidRPr="00B177A9" w:rsidRDefault="00B177A9" w:rsidP="00537B59">
      <w:pPr>
        <w:numPr>
          <w:ilvl w:val="0"/>
          <w:numId w:val="212"/>
        </w:numPr>
        <w:overflowPunct w:val="0"/>
        <w:autoSpaceDE w:val="0"/>
        <w:autoSpaceDN w:val="0"/>
        <w:adjustRightInd w:val="0"/>
        <w:jc w:val="both"/>
        <w:textAlignment w:val="baseline"/>
        <w:rPr>
          <w:sz w:val="22"/>
          <w:szCs w:val="22"/>
        </w:rPr>
      </w:pPr>
      <w:r w:rsidRPr="00B177A9">
        <w:rPr>
          <w:sz w:val="22"/>
          <w:szCs w:val="22"/>
        </w:rPr>
        <w:t>ustawienie krawężników,</w:t>
      </w:r>
    </w:p>
    <w:p w:rsidR="00B177A9" w:rsidRPr="00B177A9" w:rsidRDefault="00B177A9" w:rsidP="00537B59">
      <w:pPr>
        <w:numPr>
          <w:ilvl w:val="0"/>
          <w:numId w:val="212"/>
        </w:numPr>
        <w:overflowPunct w:val="0"/>
        <w:autoSpaceDE w:val="0"/>
        <w:autoSpaceDN w:val="0"/>
        <w:adjustRightInd w:val="0"/>
        <w:jc w:val="both"/>
        <w:textAlignment w:val="baseline"/>
        <w:rPr>
          <w:sz w:val="22"/>
          <w:szCs w:val="22"/>
        </w:rPr>
      </w:pPr>
      <w:r w:rsidRPr="00B177A9">
        <w:rPr>
          <w:sz w:val="22"/>
          <w:szCs w:val="22"/>
        </w:rPr>
        <w:t>wypełnienie spoin,</w:t>
      </w:r>
    </w:p>
    <w:p w:rsidR="00B177A9" w:rsidRPr="00B177A9" w:rsidRDefault="00B177A9" w:rsidP="00537B59">
      <w:pPr>
        <w:numPr>
          <w:ilvl w:val="0"/>
          <w:numId w:val="212"/>
        </w:numPr>
        <w:overflowPunct w:val="0"/>
        <w:autoSpaceDE w:val="0"/>
        <w:autoSpaceDN w:val="0"/>
        <w:adjustRightInd w:val="0"/>
        <w:jc w:val="both"/>
        <w:textAlignment w:val="baseline"/>
        <w:rPr>
          <w:sz w:val="22"/>
          <w:szCs w:val="22"/>
        </w:rPr>
      </w:pPr>
      <w:r w:rsidRPr="00B177A9">
        <w:rPr>
          <w:sz w:val="22"/>
          <w:szCs w:val="22"/>
        </w:rPr>
        <w:t>roboty wykończeniowe.</w:t>
      </w:r>
    </w:p>
    <w:p w:rsidR="00B177A9" w:rsidRPr="00B177A9" w:rsidRDefault="00B177A9" w:rsidP="00B177A9">
      <w:pPr>
        <w:overflowPunct w:val="0"/>
        <w:autoSpaceDE w:val="0"/>
        <w:autoSpaceDN w:val="0"/>
        <w:adjustRightInd w:val="0"/>
        <w:ind w:left="283"/>
        <w:jc w:val="both"/>
        <w:textAlignment w:val="baseline"/>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sz w:val="22"/>
          <w:szCs w:val="22"/>
        </w:rPr>
      </w:pPr>
      <w:r w:rsidRPr="00B177A9">
        <w:rPr>
          <w:sz w:val="22"/>
          <w:szCs w:val="22"/>
        </w:rPr>
        <w:t>Roboty przygotowawcze</w:t>
      </w:r>
    </w:p>
    <w:p w:rsidR="00B177A9" w:rsidRPr="00B177A9" w:rsidRDefault="00B177A9" w:rsidP="00B177A9">
      <w:pPr>
        <w:jc w:val="both"/>
        <w:rPr>
          <w:sz w:val="22"/>
          <w:szCs w:val="22"/>
        </w:rPr>
      </w:pPr>
      <w:r w:rsidRPr="00B177A9">
        <w:rPr>
          <w:sz w:val="22"/>
          <w:szCs w:val="22"/>
        </w:rPr>
        <w:t xml:space="preserve">Przed przystąpieniem do robót należy, na podstawie dokumentacji projektowej,  </w:t>
      </w:r>
      <w:r w:rsidR="005A545C">
        <w:rPr>
          <w:sz w:val="22"/>
          <w:szCs w:val="22"/>
        </w:rPr>
        <w:t>STWiORB</w:t>
      </w:r>
      <w:r w:rsidRPr="00B177A9">
        <w:rPr>
          <w:sz w:val="22"/>
          <w:szCs w:val="22"/>
        </w:rPr>
        <w:t xml:space="preserve">  lub wskazań Inżyniera:</w:t>
      </w:r>
    </w:p>
    <w:p w:rsidR="00B177A9" w:rsidRPr="00B177A9" w:rsidRDefault="00B177A9" w:rsidP="00537B59">
      <w:pPr>
        <w:numPr>
          <w:ilvl w:val="0"/>
          <w:numId w:val="213"/>
        </w:numPr>
        <w:overflowPunct w:val="0"/>
        <w:autoSpaceDE w:val="0"/>
        <w:autoSpaceDN w:val="0"/>
        <w:adjustRightInd w:val="0"/>
        <w:jc w:val="both"/>
        <w:textAlignment w:val="baseline"/>
        <w:rPr>
          <w:sz w:val="22"/>
          <w:szCs w:val="22"/>
        </w:rPr>
      </w:pPr>
      <w:r w:rsidRPr="00B177A9">
        <w:rPr>
          <w:sz w:val="22"/>
          <w:szCs w:val="22"/>
        </w:rPr>
        <w:t>ustalić lokalizację robót,</w:t>
      </w:r>
    </w:p>
    <w:p w:rsidR="00B177A9" w:rsidRPr="00B177A9" w:rsidRDefault="00B177A9" w:rsidP="00537B59">
      <w:pPr>
        <w:numPr>
          <w:ilvl w:val="0"/>
          <w:numId w:val="213"/>
        </w:numPr>
        <w:overflowPunct w:val="0"/>
        <w:autoSpaceDE w:val="0"/>
        <w:autoSpaceDN w:val="0"/>
        <w:adjustRightInd w:val="0"/>
        <w:jc w:val="both"/>
        <w:textAlignment w:val="baseline"/>
        <w:rPr>
          <w:sz w:val="22"/>
          <w:szCs w:val="22"/>
        </w:rPr>
      </w:pPr>
      <w:r w:rsidRPr="00B177A9">
        <w:rPr>
          <w:sz w:val="22"/>
          <w:szCs w:val="22"/>
        </w:rPr>
        <w:t>ustalić dane niezbędne do szczegółowego wytyczenia robót oraz ustalenia danych wysokościowych,</w:t>
      </w:r>
    </w:p>
    <w:p w:rsidR="00B177A9" w:rsidRPr="00B177A9" w:rsidRDefault="00B177A9" w:rsidP="00537B59">
      <w:pPr>
        <w:numPr>
          <w:ilvl w:val="0"/>
          <w:numId w:val="213"/>
        </w:numPr>
        <w:overflowPunct w:val="0"/>
        <w:autoSpaceDE w:val="0"/>
        <w:autoSpaceDN w:val="0"/>
        <w:adjustRightInd w:val="0"/>
        <w:jc w:val="both"/>
        <w:textAlignment w:val="baseline"/>
        <w:rPr>
          <w:sz w:val="22"/>
          <w:szCs w:val="22"/>
        </w:rPr>
      </w:pPr>
      <w:r w:rsidRPr="00B177A9">
        <w:rPr>
          <w:sz w:val="22"/>
          <w:szCs w:val="22"/>
        </w:rPr>
        <w:t>usunąć przeszkody, np. słupki, pachołki, elementy dróg, ogrodzeń itd.</w:t>
      </w:r>
    </w:p>
    <w:p w:rsidR="00B177A9" w:rsidRPr="00B177A9" w:rsidRDefault="00B177A9" w:rsidP="00537B59">
      <w:pPr>
        <w:numPr>
          <w:ilvl w:val="0"/>
          <w:numId w:val="213"/>
        </w:numPr>
        <w:overflowPunct w:val="0"/>
        <w:autoSpaceDE w:val="0"/>
        <w:autoSpaceDN w:val="0"/>
        <w:adjustRightInd w:val="0"/>
        <w:jc w:val="both"/>
        <w:textAlignment w:val="baseline"/>
        <w:rPr>
          <w:sz w:val="22"/>
          <w:szCs w:val="22"/>
        </w:rPr>
      </w:pPr>
      <w:r w:rsidRPr="00B177A9">
        <w:rPr>
          <w:sz w:val="22"/>
          <w:szCs w:val="22"/>
        </w:rPr>
        <w:t>ustalić materiały niezbędne do wykonania robót,</w:t>
      </w:r>
    </w:p>
    <w:p w:rsidR="00B177A9" w:rsidRPr="00B177A9" w:rsidRDefault="00B177A9" w:rsidP="00537B59">
      <w:pPr>
        <w:numPr>
          <w:ilvl w:val="0"/>
          <w:numId w:val="213"/>
        </w:numPr>
        <w:overflowPunct w:val="0"/>
        <w:autoSpaceDE w:val="0"/>
        <w:autoSpaceDN w:val="0"/>
        <w:adjustRightInd w:val="0"/>
        <w:jc w:val="both"/>
        <w:textAlignment w:val="baseline"/>
        <w:rPr>
          <w:sz w:val="22"/>
          <w:szCs w:val="22"/>
        </w:rPr>
      </w:pPr>
      <w:r w:rsidRPr="00B177A9">
        <w:rPr>
          <w:sz w:val="22"/>
          <w:szCs w:val="22"/>
        </w:rPr>
        <w:t>określić kolejność, sposób i termin wykonania robót.</w:t>
      </w:r>
    </w:p>
    <w:p w:rsidR="00B177A9" w:rsidRPr="00B177A9" w:rsidRDefault="00B177A9" w:rsidP="00C81395">
      <w:pPr>
        <w:overflowPunct w:val="0"/>
        <w:autoSpaceDE w:val="0"/>
        <w:autoSpaceDN w:val="0"/>
        <w:adjustRightInd w:val="0"/>
        <w:ind w:left="284"/>
        <w:jc w:val="both"/>
        <w:textAlignment w:val="baseline"/>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bCs/>
          <w:sz w:val="22"/>
          <w:szCs w:val="22"/>
        </w:rPr>
      </w:pPr>
      <w:r w:rsidRPr="00B177A9">
        <w:rPr>
          <w:sz w:val="22"/>
          <w:szCs w:val="22"/>
        </w:rPr>
        <w:t>Wykonanie</w:t>
      </w:r>
      <w:r w:rsidRPr="00B177A9">
        <w:rPr>
          <w:spacing w:val="-5"/>
          <w:sz w:val="22"/>
          <w:szCs w:val="22"/>
        </w:rPr>
        <w:t xml:space="preserve"> </w:t>
      </w:r>
      <w:r w:rsidRPr="00B177A9">
        <w:rPr>
          <w:spacing w:val="-1"/>
          <w:sz w:val="22"/>
          <w:szCs w:val="22"/>
        </w:rPr>
        <w:t>koryta</w:t>
      </w:r>
      <w:r w:rsidRPr="00B177A9">
        <w:rPr>
          <w:spacing w:val="-7"/>
          <w:sz w:val="22"/>
          <w:szCs w:val="22"/>
        </w:rPr>
        <w:t xml:space="preserve"> </w:t>
      </w:r>
      <w:r w:rsidRPr="00B177A9">
        <w:rPr>
          <w:sz w:val="22"/>
          <w:szCs w:val="22"/>
        </w:rPr>
        <w:t>pod</w:t>
      </w:r>
      <w:r w:rsidRPr="00B177A9">
        <w:rPr>
          <w:spacing w:val="-7"/>
          <w:sz w:val="22"/>
          <w:szCs w:val="22"/>
        </w:rPr>
        <w:t xml:space="preserve"> </w:t>
      </w:r>
      <w:r w:rsidRPr="00B177A9">
        <w:rPr>
          <w:sz w:val="22"/>
          <w:szCs w:val="22"/>
        </w:rPr>
        <w:t>ławy</w:t>
      </w:r>
    </w:p>
    <w:p w:rsidR="00B177A9" w:rsidRPr="00B177A9" w:rsidRDefault="00B177A9" w:rsidP="00C81395">
      <w:pPr>
        <w:pStyle w:val="Tekstpodstawowy"/>
        <w:spacing w:after="0"/>
        <w:ind w:right="1"/>
        <w:jc w:val="both"/>
        <w:rPr>
          <w:sz w:val="22"/>
          <w:szCs w:val="22"/>
        </w:rPr>
      </w:pPr>
      <w:r w:rsidRPr="00B177A9">
        <w:rPr>
          <w:sz w:val="22"/>
          <w:szCs w:val="22"/>
        </w:rPr>
        <w:t>Ławy będą wykonywane na warstwach konstrukcji nawierzchni. Ewentualne roboty</w:t>
      </w:r>
      <w:r w:rsidRPr="00B177A9">
        <w:rPr>
          <w:spacing w:val="29"/>
          <w:sz w:val="22"/>
          <w:szCs w:val="22"/>
        </w:rPr>
        <w:t xml:space="preserve"> </w:t>
      </w:r>
      <w:r w:rsidRPr="00B177A9">
        <w:rPr>
          <w:spacing w:val="-1"/>
          <w:sz w:val="22"/>
          <w:szCs w:val="22"/>
        </w:rPr>
        <w:t>ziemne</w:t>
      </w:r>
      <w:r w:rsidRPr="00B177A9">
        <w:rPr>
          <w:spacing w:val="34"/>
          <w:sz w:val="22"/>
          <w:szCs w:val="22"/>
        </w:rPr>
        <w:t xml:space="preserve"> </w:t>
      </w:r>
      <w:r w:rsidRPr="00B177A9">
        <w:rPr>
          <w:spacing w:val="-1"/>
          <w:sz w:val="22"/>
          <w:szCs w:val="22"/>
        </w:rPr>
        <w:t>(wykopy)</w:t>
      </w:r>
      <w:r w:rsidRPr="00B177A9">
        <w:rPr>
          <w:spacing w:val="33"/>
          <w:sz w:val="22"/>
          <w:szCs w:val="22"/>
        </w:rPr>
        <w:t xml:space="preserve"> </w:t>
      </w:r>
      <w:r w:rsidRPr="00B177A9">
        <w:rPr>
          <w:spacing w:val="-1"/>
          <w:sz w:val="22"/>
          <w:szCs w:val="22"/>
        </w:rPr>
        <w:t>związane</w:t>
      </w:r>
      <w:r w:rsidRPr="00B177A9">
        <w:rPr>
          <w:spacing w:val="34"/>
          <w:sz w:val="22"/>
          <w:szCs w:val="22"/>
        </w:rPr>
        <w:t xml:space="preserve"> </w:t>
      </w:r>
      <w:r w:rsidRPr="00B177A9">
        <w:rPr>
          <w:sz w:val="22"/>
          <w:szCs w:val="22"/>
        </w:rPr>
        <w:t>z</w:t>
      </w:r>
      <w:r w:rsidRPr="00B177A9">
        <w:rPr>
          <w:spacing w:val="35"/>
          <w:sz w:val="22"/>
          <w:szCs w:val="22"/>
        </w:rPr>
        <w:t xml:space="preserve"> </w:t>
      </w:r>
      <w:r w:rsidRPr="00B177A9">
        <w:rPr>
          <w:spacing w:val="-1"/>
          <w:sz w:val="22"/>
          <w:szCs w:val="22"/>
        </w:rPr>
        <w:t>wykonaniem</w:t>
      </w:r>
      <w:r w:rsidRPr="00B177A9">
        <w:rPr>
          <w:spacing w:val="34"/>
          <w:sz w:val="22"/>
          <w:szCs w:val="22"/>
        </w:rPr>
        <w:t xml:space="preserve"> </w:t>
      </w:r>
      <w:r w:rsidRPr="00B177A9">
        <w:rPr>
          <w:spacing w:val="-1"/>
          <w:sz w:val="22"/>
          <w:szCs w:val="22"/>
        </w:rPr>
        <w:t>koryta</w:t>
      </w:r>
      <w:r w:rsidRPr="00B177A9">
        <w:rPr>
          <w:spacing w:val="35"/>
          <w:sz w:val="22"/>
          <w:szCs w:val="22"/>
        </w:rPr>
        <w:t xml:space="preserve"> </w:t>
      </w:r>
      <w:r w:rsidRPr="00B177A9">
        <w:rPr>
          <w:spacing w:val="-1"/>
          <w:sz w:val="22"/>
          <w:szCs w:val="22"/>
        </w:rPr>
        <w:t>gruntowego</w:t>
      </w:r>
      <w:r w:rsidRPr="00B177A9">
        <w:rPr>
          <w:spacing w:val="34"/>
          <w:sz w:val="22"/>
          <w:szCs w:val="22"/>
        </w:rPr>
        <w:t xml:space="preserve"> </w:t>
      </w:r>
      <w:r w:rsidRPr="00B177A9">
        <w:rPr>
          <w:sz w:val="22"/>
          <w:szCs w:val="22"/>
        </w:rPr>
        <w:t>pod</w:t>
      </w:r>
      <w:r w:rsidRPr="00B177A9">
        <w:rPr>
          <w:spacing w:val="35"/>
          <w:sz w:val="22"/>
          <w:szCs w:val="22"/>
        </w:rPr>
        <w:t xml:space="preserve"> </w:t>
      </w:r>
      <w:r w:rsidRPr="00B177A9">
        <w:rPr>
          <w:spacing w:val="-1"/>
          <w:sz w:val="22"/>
          <w:szCs w:val="22"/>
        </w:rPr>
        <w:t>ławę</w:t>
      </w:r>
      <w:r w:rsidRPr="00B177A9">
        <w:rPr>
          <w:spacing w:val="33"/>
          <w:sz w:val="22"/>
          <w:szCs w:val="22"/>
        </w:rPr>
        <w:t xml:space="preserve"> </w:t>
      </w:r>
      <w:r w:rsidRPr="00B177A9">
        <w:rPr>
          <w:sz w:val="22"/>
          <w:szCs w:val="22"/>
        </w:rPr>
        <w:t>betonową</w:t>
      </w:r>
      <w:r w:rsidRPr="00B177A9">
        <w:rPr>
          <w:spacing w:val="34"/>
          <w:sz w:val="22"/>
          <w:szCs w:val="22"/>
        </w:rPr>
        <w:t xml:space="preserve"> </w:t>
      </w:r>
      <w:r w:rsidRPr="00B177A9">
        <w:rPr>
          <w:sz w:val="22"/>
          <w:szCs w:val="22"/>
        </w:rPr>
        <w:t>z</w:t>
      </w:r>
      <w:r w:rsidRPr="00B177A9">
        <w:rPr>
          <w:spacing w:val="33"/>
          <w:sz w:val="22"/>
          <w:szCs w:val="22"/>
        </w:rPr>
        <w:t xml:space="preserve"> </w:t>
      </w:r>
      <w:r w:rsidRPr="00B177A9">
        <w:rPr>
          <w:spacing w:val="-1"/>
          <w:sz w:val="22"/>
          <w:szCs w:val="22"/>
        </w:rPr>
        <w:t>oporem,</w:t>
      </w:r>
      <w:r w:rsidRPr="00B177A9">
        <w:rPr>
          <w:spacing w:val="36"/>
          <w:sz w:val="22"/>
          <w:szCs w:val="22"/>
        </w:rPr>
        <w:t xml:space="preserve"> </w:t>
      </w:r>
      <w:r w:rsidRPr="00B177A9">
        <w:rPr>
          <w:spacing w:val="-1"/>
          <w:sz w:val="22"/>
          <w:szCs w:val="22"/>
        </w:rPr>
        <w:t>wykonane</w:t>
      </w:r>
      <w:r w:rsidRPr="00B177A9">
        <w:rPr>
          <w:spacing w:val="33"/>
          <w:sz w:val="22"/>
          <w:szCs w:val="22"/>
        </w:rPr>
        <w:t xml:space="preserve"> </w:t>
      </w:r>
      <w:r w:rsidRPr="00B177A9">
        <w:rPr>
          <w:sz w:val="22"/>
          <w:szCs w:val="22"/>
        </w:rPr>
        <w:t>będą</w:t>
      </w:r>
      <w:r w:rsidRPr="00B177A9">
        <w:rPr>
          <w:spacing w:val="101"/>
          <w:w w:val="99"/>
          <w:sz w:val="22"/>
          <w:szCs w:val="22"/>
        </w:rPr>
        <w:t xml:space="preserve"> </w:t>
      </w:r>
      <w:r w:rsidRPr="00B177A9">
        <w:rPr>
          <w:spacing w:val="-1"/>
          <w:sz w:val="22"/>
          <w:szCs w:val="22"/>
        </w:rPr>
        <w:t>ręcznie.</w:t>
      </w:r>
      <w:r w:rsidRPr="00B177A9">
        <w:rPr>
          <w:spacing w:val="13"/>
          <w:sz w:val="22"/>
          <w:szCs w:val="22"/>
        </w:rPr>
        <w:t xml:space="preserve"> </w:t>
      </w:r>
      <w:r w:rsidRPr="00B177A9">
        <w:rPr>
          <w:sz w:val="22"/>
          <w:szCs w:val="22"/>
        </w:rPr>
        <w:t>Wymiary</w:t>
      </w:r>
      <w:r w:rsidRPr="00B177A9">
        <w:rPr>
          <w:spacing w:val="29"/>
          <w:sz w:val="22"/>
          <w:szCs w:val="22"/>
        </w:rPr>
        <w:t xml:space="preserve"> </w:t>
      </w:r>
      <w:r w:rsidRPr="00B177A9">
        <w:rPr>
          <w:sz w:val="22"/>
          <w:szCs w:val="22"/>
        </w:rPr>
        <w:t>wykopu</w:t>
      </w:r>
      <w:r w:rsidRPr="00B177A9">
        <w:rPr>
          <w:spacing w:val="33"/>
          <w:sz w:val="22"/>
          <w:szCs w:val="22"/>
        </w:rPr>
        <w:t xml:space="preserve"> </w:t>
      </w:r>
      <w:r w:rsidRPr="00B177A9">
        <w:rPr>
          <w:spacing w:val="-1"/>
          <w:sz w:val="22"/>
          <w:szCs w:val="22"/>
        </w:rPr>
        <w:t>stanowiącego</w:t>
      </w:r>
      <w:r w:rsidRPr="00B177A9">
        <w:rPr>
          <w:spacing w:val="33"/>
          <w:sz w:val="22"/>
          <w:szCs w:val="22"/>
        </w:rPr>
        <w:t xml:space="preserve"> </w:t>
      </w:r>
      <w:r w:rsidRPr="00B177A9">
        <w:rPr>
          <w:spacing w:val="-1"/>
          <w:sz w:val="22"/>
          <w:szCs w:val="22"/>
        </w:rPr>
        <w:t>koryto</w:t>
      </w:r>
      <w:r w:rsidRPr="00B177A9">
        <w:rPr>
          <w:spacing w:val="32"/>
          <w:sz w:val="22"/>
          <w:szCs w:val="22"/>
        </w:rPr>
        <w:t xml:space="preserve"> </w:t>
      </w:r>
      <w:r w:rsidRPr="00B177A9">
        <w:rPr>
          <w:sz w:val="22"/>
          <w:szCs w:val="22"/>
        </w:rPr>
        <w:t>pod</w:t>
      </w:r>
      <w:r w:rsidRPr="00B177A9">
        <w:rPr>
          <w:spacing w:val="30"/>
          <w:sz w:val="22"/>
          <w:szCs w:val="22"/>
        </w:rPr>
        <w:t xml:space="preserve"> </w:t>
      </w:r>
      <w:r w:rsidRPr="00B177A9">
        <w:rPr>
          <w:spacing w:val="-1"/>
          <w:sz w:val="22"/>
          <w:szCs w:val="22"/>
        </w:rPr>
        <w:t>ławę,</w:t>
      </w:r>
      <w:r w:rsidRPr="00B177A9">
        <w:rPr>
          <w:spacing w:val="31"/>
          <w:sz w:val="22"/>
          <w:szCs w:val="22"/>
        </w:rPr>
        <w:t xml:space="preserve"> </w:t>
      </w:r>
      <w:r w:rsidRPr="00B177A9">
        <w:rPr>
          <w:sz w:val="22"/>
          <w:szCs w:val="22"/>
        </w:rPr>
        <w:t>powinny</w:t>
      </w:r>
      <w:r w:rsidRPr="00B177A9">
        <w:rPr>
          <w:spacing w:val="30"/>
          <w:sz w:val="22"/>
          <w:szCs w:val="22"/>
        </w:rPr>
        <w:t xml:space="preserve"> </w:t>
      </w:r>
      <w:r w:rsidRPr="00B177A9">
        <w:rPr>
          <w:sz w:val="22"/>
          <w:szCs w:val="22"/>
        </w:rPr>
        <w:t>odpowiadać</w:t>
      </w:r>
      <w:r w:rsidRPr="00B177A9">
        <w:rPr>
          <w:spacing w:val="34"/>
          <w:sz w:val="22"/>
          <w:szCs w:val="22"/>
        </w:rPr>
        <w:t xml:space="preserve"> </w:t>
      </w:r>
      <w:r w:rsidRPr="00B177A9">
        <w:rPr>
          <w:spacing w:val="-1"/>
          <w:sz w:val="22"/>
          <w:szCs w:val="22"/>
        </w:rPr>
        <w:t>wymiarom</w:t>
      </w:r>
      <w:r w:rsidRPr="00B177A9">
        <w:rPr>
          <w:spacing w:val="27"/>
          <w:sz w:val="22"/>
          <w:szCs w:val="22"/>
        </w:rPr>
        <w:t xml:space="preserve"> </w:t>
      </w:r>
      <w:r w:rsidRPr="00B177A9">
        <w:rPr>
          <w:sz w:val="22"/>
          <w:szCs w:val="22"/>
        </w:rPr>
        <w:t>ławy</w:t>
      </w:r>
      <w:r w:rsidRPr="00B177A9">
        <w:rPr>
          <w:spacing w:val="33"/>
          <w:sz w:val="22"/>
          <w:szCs w:val="22"/>
        </w:rPr>
        <w:t xml:space="preserve"> </w:t>
      </w:r>
      <w:r w:rsidRPr="00B177A9">
        <w:rPr>
          <w:sz w:val="22"/>
          <w:szCs w:val="22"/>
        </w:rPr>
        <w:t>w</w:t>
      </w:r>
      <w:r w:rsidRPr="00B177A9">
        <w:rPr>
          <w:spacing w:val="29"/>
          <w:sz w:val="22"/>
          <w:szCs w:val="22"/>
        </w:rPr>
        <w:t xml:space="preserve"> </w:t>
      </w:r>
      <w:r w:rsidRPr="00B177A9">
        <w:rPr>
          <w:sz w:val="22"/>
          <w:szCs w:val="22"/>
        </w:rPr>
        <w:t>planie</w:t>
      </w:r>
      <w:r w:rsidRPr="00B177A9">
        <w:rPr>
          <w:spacing w:val="31"/>
          <w:sz w:val="22"/>
          <w:szCs w:val="22"/>
        </w:rPr>
        <w:t xml:space="preserve"> </w:t>
      </w:r>
      <w:r w:rsidRPr="00B177A9">
        <w:rPr>
          <w:sz w:val="22"/>
          <w:szCs w:val="22"/>
        </w:rPr>
        <w:t>z</w:t>
      </w:r>
      <w:r w:rsidRPr="00B177A9">
        <w:rPr>
          <w:spacing w:val="72"/>
          <w:w w:val="99"/>
          <w:sz w:val="22"/>
          <w:szCs w:val="22"/>
        </w:rPr>
        <w:t xml:space="preserve"> </w:t>
      </w:r>
      <w:r w:rsidRPr="00B177A9">
        <w:rPr>
          <w:spacing w:val="-1"/>
          <w:sz w:val="22"/>
          <w:szCs w:val="22"/>
        </w:rPr>
        <w:t>uwzględnieniem</w:t>
      </w:r>
      <w:r w:rsidRPr="00B177A9">
        <w:rPr>
          <w:spacing w:val="-7"/>
          <w:sz w:val="22"/>
          <w:szCs w:val="22"/>
        </w:rPr>
        <w:t xml:space="preserve"> </w:t>
      </w:r>
      <w:r w:rsidRPr="00B177A9">
        <w:rPr>
          <w:sz w:val="22"/>
          <w:szCs w:val="22"/>
        </w:rPr>
        <w:t>w</w:t>
      </w:r>
      <w:r w:rsidRPr="00B177A9">
        <w:rPr>
          <w:spacing w:val="-9"/>
          <w:sz w:val="22"/>
          <w:szCs w:val="22"/>
        </w:rPr>
        <w:t xml:space="preserve"> </w:t>
      </w:r>
      <w:r w:rsidRPr="00B177A9">
        <w:rPr>
          <w:spacing w:val="-1"/>
          <w:sz w:val="22"/>
          <w:szCs w:val="22"/>
        </w:rPr>
        <w:t>szerokości</w:t>
      </w:r>
      <w:r w:rsidRPr="00B177A9">
        <w:rPr>
          <w:spacing w:val="-5"/>
          <w:sz w:val="22"/>
          <w:szCs w:val="22"/>
        </w:rPr>
        <w:t xml:space="preserve"> </w:t>
      </w:r>
      <w:r w:rsidRPr="00B177A9">
        <w:rPr>
          <w:spacing w:val="-1"/>
          <w:sz w:val="22"/>
          <w:szCs w:val="22"/>
        </w:rPr>
        <w:t>dna</w:t>
      </w:r>
      <w:r w:rsidRPr="00B177A9">
        <w:rPr>
          <w:spacing w:val="-5"/>
          <w:sz w:val="22"/>
          <w:szCs w:val="22"/>
        </w:rPr>
        <w:t xml:space="preserve"> </w:t>
      </w:r>
      <w:r w:rsidRPr="00B177A9">
        <w:rPr>
          <w:spacing w:val="-1"/>
          <w:sz w:val="22"/>
          <w:szCs w:val="22"/>
        </w:rPr>
        <w:t>wykopu</w:t>
      </w:r>
      <w:r w:rsidRPr="00B177A9">
        <w:rPr>
          <w:spacing w:val="-8"/>
          <w:sz w:val="22"/>
          <w:szCs w:val="22"/>
        </w:rPr>
        <w:t xml:space="preserve"> </w:t>
      </w:r>
      <w:r w:rsidRPr="00B177A9">
        <w:rPr>
          <w:spacing w:val="-1"/>
          <w:sz w:val="22"/>
          <w:szCs w:val="22"/>
        </w:rPr>
        <w:t>ew.</w:t>
      </w:r>
      <w:r w:rsidRPr="00B177A9">
        <w:rPr>
          <w:spacing w:val="-5"/>
          <w:sz w:val="22"/>
          <w:szCs w:val="22"/>
        </w:rPr>
        <w:t xml:space="preserve"> </w:t>
      </w:r>
      <w:r w:rsidRPr="00B177A9">
        <w:rPr>
          <w:spacing w:val="-1"/>
          <w:sz w:val="22"/>
          <w:szCs w:val="22"/>
        </w:rPr>
        <w:t>konstrukcji</w:t>
      </w:r>
      <w:r w:rsidRPr="00B177A9">
        <w:rPr>
          <w:spacing w:val="-7"/>
          <w:sz w:val="22"/>
          <w:szCs w:val="22"/>
        </w:rPr>
        <w:t xml:space="preserve"> </w:t>
      </w:r>
      <w:r w:rsidRPr="00B177A9">
        <w:rPr>
          <w:spacing w:val="-1"/>
          <w:sz w:val="22"/>
          <w:szCs w:val="22"/>
        </w:rPr>
        <w:t>szalunku.</w:t>
      </w:r>
    </w:p>
    <w:p w:rsidR="00B177A9" w:rsidRPr="00B177A9" w:rsidRDefault="00B177A9" w:rsidP="00C81395">
      <w:pPr>
        <w:pStyle w:val="Tekstpodstawowy"/>
        <w:spacing w:after="0"/>
        <w:ind w:right="1"/>
        <w:jc w:val="both"/>
        <w:rPr>
          <w:spacing w:val="-1"/>
          <w:sz w:val="22"/>
          <w:szCs w:val="22"/>
        </w:rPr>
      </w:pPr>
      <w:r w:rsidRPr="00B177A9">
        <w:rPr>
          <w:spacing w:val="-1"/>
          <w:sz w:val="22"/>
          <w:szCs w:val="22"/>
        </w:rPr>
        <w:t>Geometria</w:t>
      </w:r>
      <w:r w:rsidRPr="00B177A9">
        <w:rPr>
          <w:spacing w:val="-6"/>
          <w:sz w:val="22"/>
          <w:szCs w:val="22"/>
        </w:rPr>
        <w:t xml:space="preserve"> </w:t>
      </w:r>
      <w:r w:rsidRPr="00B177A9">
        <w:rPr>
          <w:spacing w:val="-1"/>
          <w:sz w:val="22"/>
          <w:szCs w:val="22"/>
        </w:rPr>
        <w:t>koryta</w:t>
      </w:r>
      <w:r w:rsidRPr="00B177A9">
        <w:rPr>
          <w:spacing w:val="-10"/>
          <w:sz w:val="22"/>
          <w:szCs w:val="22"/>
        </w:rPr>
        <w:t xml:space="preserve"> </w:t>
      </w:r>
      <w:r w:rsidRPr="00B177A9">
        <w:rPr>
          <w:sz w:val="22"/>
          <w:szCs w:val="22"/>
        </w:rPr>
        <w:t>oraz</w:t>
      </w:r>
      <w:r w:rsidRPr="00B177A9">
        <w:rPr>
          <w:spacing w:val="-8"/>
          <w:sz w:val="22"/>
          <w:szCs w:val="22"/>
        </w:rPr>
        <w:t xml:space="preserve"> </w:t>
      </w:r>
      <w:r w:rsidRPr="00B177A9">
        <w:rPr>
          <w:spacing w:val="-1"/>
          <w:sz w:val="22"/>
          <w:szCs w:val="22"/>
        </w:rPr>
        <w:t>głębokość</w:t>
      </w:r>
      <w:r w:rsidRPr="00B177A9">
        <w:rPr>
          <w:spacing w:val="-8"/>
          <w:sz w:val="22"/>
          <w:szCs w:val="22"/>
        </w:rPr>
        <w:t xml:space="preserve"> </w:t>
      </w:r>
      <w:r w:rsidRPr="00B177A9">
        <w:rPr>
          <w:spacing w:val="-1"/>
          <w:sz w:val="22"/>
          <w:szCs w:val="22"/>
        </w:rPr>
        <w:t>zgodnie</w:t>
      </w:r>
      <w:r w:rsidRPr="00B177A9">
        <w:rPr>
          <w:spacing w:val="-9"/>
          <w:sz w:val="22"/>
          <w:szCs w:val="22"/>
        </w:rPr>
        <w:t xml:space="preserve"> </w:t>
      </w:r>
      <w:r w:rsidRPr="00B177A9">
        <w:rPr>
          <w:sz w:val="22"/>
          <w:szCs w:val="22"/>
        </w:rPr>
        <w:t>z dokumentacją projektową</w:t>
      </w:r>
      <w:r w:rsidRPr="00B177A9">
        <w:rPr>
          <w:spacing w:val="-1"/>
          <w:sz w:val="22"/>
          <w:szCs w:val="22"/>
        </w:rPr>
        <w:t>.</w:t>
      </w:r>
    </w:p>
    <w:p w:rsidR="00B177A9" w:rsidRPr="00B177A9" w:rsidRDefault="00B177A9" w:rsidP="00B177A9">
      <w:pPr>
        <w:pStyle w:val="Tekstpodstawowy"/>
        <w:spacing w:after="0"/>
        <w:ind w:left="146"/>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bCs/>
          <w:sz w:val="22"/>
          <w:szCs w:val="22"/>
        </w:rPr>
      </w:pPr>
      <w:r w:rsidRPr="00B177A9">
        <w:rPr>
          <w:sz w:val="22"/>
          <w:szCs w:val="22"/>
        </w:rPr>
        <w:t>Ława</w:t>
      </w:r>
      <w:r w:rsidRPr="00B177A9">
        <w:rPr>
          <w:spacing w:val="-12"/>
          <w:sz w:val="22"/>
          <w:szCs w:val="22"/>
        </w:rPr>
        <w:t xml:space="preserve"> </w:t>
      </w:r>
      <w:r w:rsidRPr="00B177A9">
        <w:rPr>
          <w:spacing w:val="-1"/>
          <w:sz w:val="22"/>
          <w:szCs w:val="22"/>
        </w:rPr>
        <w:t>betonowa</w:t>
      </w:r>
    </w:p>
    <w:p w:rsidR="00B177A9" w:rsidRPr="00FB4508" w:rsidRDefault="00B177A9" w:rsidP="00C81395">
      <w:pPr>
        <w:pStyle w:val="Tekstpodstawowy"/>
        <w:spacing w:after="0"/>
        <w:ind w:right="1"/>
        <w:jc w:val="both"/>
        <w:rPr>
          <w:sz w:val="22"/>
          <w:szCs w:val="22"/>
        </w:rPr>
      </w:pPr>
      <w:r w:rsidRPr="00B177A9">
        <w:rPr>
          <w:sz w:val="22"/>
          <w:szCs w:val="22"/>
        </w:rPr>
        <w:t>Przed</w:t>
      </w:r>
      <w:r w:rsidRPr="00B177A9">
        <w:rPr>
          <w:spacing w:val="36"/>
          <w:sz w:val="22"/>
          <w:szCs w:val="22"/>
        </w:rPr>
        <w:t xml:space="preserve"> </w:t>
      </w:r>
      <w:r w:rsidRPr="00B177A9">
        <w:rPr>
          <w:spacing w:val="-1"/>
          <w:sz w:val="22"/>
          <w:szCs w:val="22"/>
        </w:rPr>
        <w:t>przystąpieniem</w:t>
      </w:r>
      <w:r w:rsidRPr="00B177A9">
        <w:rPr>
          <w:spacing w:val="34"/>
          <w:sz w:val="22"/>
          <w:szCs w:val="22"/>
        </w:rPr>
        <w:t xml:space="preserve"> </w:t>
      </w:r>
      <w:r w:rsidRPr="00B177A9">
        <w:rPr>
          <w:sz w:val="22"/>
          <w:szCs w:val="22"/>
        </w:rPr>
        <w:t>do</w:t>
      </w:r>
      <w:r w:rsidRPr="00B177A9">
        <w:rPr>
          <w:spacing w:val="39"/>
          <w:sz w:val="22"/>
          <w:szCs w:val="22"/>
        </w:rPr>
        <w:t xml:space="preserve"> </w:t>
      </w:r>
      <w:r w:rsidRPr="00B177A9">
        <w:rPr>
          <w:spacing w:val="-1"/>
          <w:sz w:val="22"/>
          <w:szCs w:val="22"/>
        </w:rPr>
        <w:t>wytworzenia</w:t>
      </w:r>
      <w:r w:rsidRPr="00B177A9">
        <w:rPr>
          <w:spacing w:val="36"/>
          <w:sz w:val="22"/>
          <w:szCs w:val="22"/>
        </w:rPr>
        <w:t xml:space="preserve"> </w:t>
      </w:r>
      <w:r w:rsidRPr="00B177A9">
        <w:rPr>
          <w:sz w:val="22"/>
          <w:szCs w:val="22"/>
        </w:rPr>
        <w:t>betonu</w:t>
      </w:r>
      <w:r w:rsidRPr="00B177A9">
        <w:rPr>
          <w:spacing w:val="36"/>
          <w:sz w:val="22"/>
          <w:szCs w:val="22"/>
        </w:rPr>
        <w:t xml:space="preserve"> </w:t>
      </w:r>
      <w:r w:rsidRPr="00B177A9">
        <w:rPr>
          <w:spacing w:val="-1"/>
          <w:sz w:val="22"/>
          <w:szCs w:val="22"/>
        </w:rPr>
        <w:t>na</w:t>
      </w:r>
      <w:r w:rsidRPr="00B177A9">
        <w:rPr>
          <w:spacing w:val="37"/>
          <w:sz w:val="22"/>
          <w:szCs w:val="22"/>
        </w:rPr>
        <w:t xml:space="preserve"> </w:t>
      </w:r>
      <w:r w:rsidRPr="00B177A9">
        <w:rPr>
          <w:spacing w:val="-1"/>
          <w:sz w:val="22"/>
          <w:szCs w:val="22"/>
        </w:rPr>
        <w:t>ławę</w:t>
      </w:r>
      <w:r w:rsidRPr="00B177A9">
        <w:rPr>
          <w:spacing w:val="38"/>
          <w:sz w:val="22"/>
          <w:szCs w:val="22"/>
        </w:rPr>
        <w:t xml:space="preserve"> </w:t>
      </w:r>
      <w:r w:rsidRPr="00B177A9">
        <w:rPr>
          <w:spacing w:val="-1"/>
          <w:sz w:val="22"/>
          <w:szCs w:val="22"/>
        </w:rPr>
        <w:t>betonową</w:t>
      </w:r>
      <w:r w:rsidRPr="00B177A9">
        <w:rPr>
          <w:spacing w:val="36"/>
          <w:sz w:val="22"/>
          <w:szCs w:val="22"/>
        </w:rPr>
        <w:t xml:space="preserve"> </w:t>
      </w:r>
      <w:r w:rsidRPr="00B177A9">
        <w:rPr>
          <w:sz w:val="22"/>
          <w:szCs w:val="22"/>
        </w:rPr>
        <w:t>z</w:t>
      </w:r>
      <w:r w:rsidRPr="00B177A9">
        <w:rPr>
          <w:spacing w:val="36"/>
          <w:sz w:val="22"/>
          <w:szCs w:val="22"/>
        </w:rPr>
        <w:t xml:space="preserve"> </w:t>
      </w:r>
      <w:r w:rsidRPr="00B177A9">
        <w:rPr>
          <w:sz w:val="22"/>
          <w:szCs w:val="22"/>
        </w:rPr>
        <w:t>oporem,</w:t>
      </w:r>
      <w:r w:rsidRPr="00B177A9">
        <w:rPr>
          <w:spacing w:val="36"/>
          <w:sz w:val="22"/>
          <w:szCs w:val="22"/>
        </w:rPr>
        <w:t xml:space="preserve"> </w:t>
      </w:r>
      <w:r w:rsidRPr="00B177A9">
        <w:rPr>
          <w:spacing w:val="-1"/>
          <w:sz w:val="22"/>
          <w:szCs w:val="22"/>
        </w:rPr>
        <w:t>Wykonawca</w:t>
      </w:r>
      <w:r w:rsidRPr="00B177A9">
        <w:rPr>
          <w:spacing w:val="36"/>
          <w:sz w:val="22"/>
          <w:szCs w:val="22"/>
        </w:rPr>
        <w:t xml:space="preserve"> </w:t>
      </w:r>
      <w:r w:rsidRPr="00B177A9">
        <w:rPr>
          <w:sz w:val="22"/>
          <w:szCs w:val="22"/>
        </w:rPr>
        <w:t>jest</w:t>
      </w:r>
      <w:r w:rsidRPr="00B177A9">
        <w:rPr>
          <w:spacing w:val="36"/>
          <w:sz w:val="22"/>
          <w:szCs w:val="22"/>
        </w:rPr>
        <w:t xml:space="preserve"> </w:t>
      </w:r>
      <w:r w:rsidRPr="00B177A9">
        <w:rPr>
          <w:sz w:val="22"/>
          <w:szCs w:val="22"/>
        </w:rPr>
        <w:t>zobowiązany</w:t>
      </w:r>
      <w:r w:rsidRPr="00B177A9">
        <w:rPr>
          <w:spacing w:val="36"/>
          <w:sz w:val="22"/>
          <w:szCs w:val="22"/>
        </w:rPr>
        <w:t xml:space="preserve"> </w:t>
      </w:r>
      <w:r w:rsidRPr="00B177A9">
        <w:rPr>
          <w:sz w:val="22"/>
          <w:szCs w:val="22"/>
        </w:rPr>
        <w:t>do</w:t>
      </w:r>
      <w:r w:rsidRPr="00B177A9">
        <w:rPr>
          <w:spacing w:val="74"/>
          <w:w w:val="99"/>
          <w:sz w:val="22"/>
          <w:szCs w:val="22"/>
        </w:rPr>
        <w:t xml:space="preserve"> </w:t>
      </w:r>
      <w:r w:rsidRPr="00B177A9">
        <w:rPr>
          <w:spacing w:val="-1"/>
          <w:sz w:val="22"/>
          <w:szCs w:val="22"/>
        </w:rPr>
        <w:t>przygotowania</w:t>
      </w:r>
      <w:r w:rsidRPr="00B177A9">
        <w:rPr>
          <w:spacing w:val="18"/>
          <w:sz w:val="22"/>
          <w:szCs w:val="22"/>
        </w:rPr>
        <w:t xml:space="preserve"> </w:t>
      </w:r>
      <w:r w:rsidRPr="00B177A9">
        <w:rPr>
          <w:sz w:val="22"/>
          <w:szCs w:val="22"/>
        </w:rPr>
        <w:t>receptury</w:t>
      </w:r>
      <w:r w:rsidRPr="00B177A9">
        <w:rPr>
          <w:spacing w:val="18"/>
          <w:sz w:val="22"/>
          <w:szCs w:val="22"/>
        </w:rPr>
        <w:t xml:space="preserve"> </w:t>
      </w:r>
      <w:r w:rsidRPr="00B177A9">
        <w:rPr>
          <w:spacing w:val="-1"/>
          <w:sz w:val="22"/>
          <w:szCs w:val="22"/>
        </w:rPr>
        <w:t>na</w:t>
      </w:r>
      <w:r w:rsidRPr="00B177A9">
        <w:rPr>
          <w:spacing w:val="18"/>
          <w:sz w:val="22"/>
          <w:szCs w:val="22"/>
        </w:rPr>
        <w:t xml:space="preserve"> </w:t>
      </w:r>
      <w:r w:rsidRPr="00B177A9">
        <w:rPr>
          <w:spacing w:val="-1"/>
          <w:sz w:val="22"/>
          <w:szCs w:val="22"/>
        </w:rPr>
        <w:t>beton.</w:t>
      </w:r>
      <w:r w:rsidRPr="00B177A9">
        <w:rPr>
          <w:spacing w:val="20"/>
          <w:sz w:val="22"/>
          <w:szCs w:val="22"/>
        </w:rPr>
        <w:t xml:space="preserve"> </w:t>
      </w:r>
      <w:r w:rsidRPr="00B177A9">
        <w:rPr>
          <w:spacing w:val="-1"/>
          <w:sz w:val="22"/>
          <w:szCs w:val="22"/>
        </w:rPr>
        <w:t>Receptura</w:t>
      </w:r>
      <w:r w:rsidRPr="00B177A9">
        <w:rPr>
          <w:spacing w:val="18"/>
          <w:sz w:val="22"/>
          <w:szCs w:val="22"/>
        </w:rPr>
        <w:t xml:space="preserve"> </w:t>
      </w:r>
      <w:r w:rsidRPr="00B177A9">
        <w:rPr>
          <w:spacing w:val="-1"/>
          <w:sz w:val="22"/>
          <w:szCs w:val="22"/>
        </w:rPr>
        <w:t>powinna</w:t>
      </w:r>
      <w:r w:rsidRPr="00B177A9">
        <w:rPr>
          <w:spacing w:val="19"/>
          <w:sz w:val="22"/>
          <w:szCs w:val="22"/>
        </w:rPr>
        <w:t xml:space="preserve"> </w:t>
      </w:r>
      <w:r w:rsidRPr="00B177A9">
        <w:rPr>
          <w:sz w:val="22"/>
          <w:szCs w:val="22"/>
        </w:rPr>
        <w:t>być</w:t>
      </w:r>
      <w:r w:rsidRPr="00B177A9">
        <w:rPr>
          <w:spacing w:val="21"/>
          <w:sz w:val="22"/>
          <w:szCs w:val="22"/>
        </w:rPr>
        <w:t xml:space="preserve"> </w:t>
      </w:r>
      <w:r w:rsidRPr="00B177A9">
        <w:rPr>
          <w:spacing w:val="-1"/>
          <w:sz w:val="22"/>
          <w:szCs w:val="22"/>
        </w:rPr>
        <w:t>opracowana</w:t>
      </w:r>
      <w:r w:rsidRPr="00B177A9">
        <w:rPr>
          <w:spacing w:val="19"/>
          <w:sz w:val="22"/>
          <w:szCs w:val="22"/>
        </w:rPr>
        <w:t xml:space="preserve"> </w:t>
      </w:r>
      <w:r w:rsidRPr="00B177A9">
        <w:rPr>
          <w:sz w:val="22"/>
          <w:szCs w:val="22"/>
        </w:rPr>
        <w:t>dla</w:t>
      </w:r>
      <w:r w:rsidRPr="00B177A9">
        <w:rPr>
          <w:spacing w:val="18"/>
          <w:sz w:val="22"/>
          <w:szCs w:val="22"/>
        </w:rPr>
        <w:t xml:space="preserve"> </w:t>
      </w:r>
      <w:r w:rsidRPr="00B177A9">
        <w:rPr>
          <w:spacing w:val="-1"/>
          <w:sz w:val="22"/>
          <w:szCs w:val="22"/>
        </w:rPr>
        <w:t>konkretnych</w:t>
      </w:r>
      <w:r w:rsidRPr="00B177A9">
        <w:rPr>
          <w:spacing w:val="23"/>
          <w:sz w:val="22"/>
          <w:szCs w:val="22"/>
        </w:rPr>
        <w:t xml:space="preserve"> </w:t>
      </w:r>
      <w:r w:rsidRPr="00B177A9">
        <w:rPr>
          <w:spacing w:val="-1"/>
          <w:sz w:val="22"/>
          <w:szCs w:val="22"/>
        </w:rPr>
        <w:t>materiałów</w:t>
      </w:r>
      <w:r w:rsidRPr="00B177A9">
        <w:rPr>
          <w:spacing w:val="18"/>
          <w:sz w:val="22"/>
          <w:szCs w:val="22"/>
        </w:rPr>
        <w:t xml:space="preserve"> </w:t>
      </w:r>
      <w:r w:rsidRPr="00B177A9">
        <w:rPr>
          <w:sz w:val="22"/>
          <w:szCs w:val="22"/>
        </w:rPr>
        <w:t>w</w:t>
      </w:r>
      <w:r w:rsidRPr="00B177A9">
        <w:rPr>
          <w:spacing w:val="17"/>
          <w:sz w:val="22"/>
          <w:szCs w:val="22"/>
        </w:rPr>
        <w:t xml:space="preserve"> </w:t>
      </w:r>
      <w:r w:rsidRPr="00B177A9">
        <w:rPr>
          <w:sz w:val="22"/>
          <w:szCs w:val="22"/>
        </w:rPr>
        <w:t>oparciu</w:t>
      </w:r>
      <w:r w:rsidRPr="00B177A9">
        <w:rPr>
          <w:spacing w:val="17"/>
          <w:sz w:val="22"/>
          <w:szCs w:val="22"/>
        </w:rPr>
        <w:t xml:space="preserve"> </w:t>
      </w:r>
      <w:r w:rsidRPr="00B177A9">
        <w:rPr>
          <w:sz w:val="22"/>
          <w:szCs w:val="22"/>
        </w:rPr>
        <w:t>o</w:t>
      </w:r>
      <w:r w:rsidRPr="00B177A9">
        <w:rPr>
          <w:spacing w:val="23"/>
          <w:sz w:val="22"/>
          <w:szCs w:val="22"/>
        </w:rPr>
        <w:t xml:space="preserve"> </w:t>
      </w:r>
      <w:r w:rsidRPr="00B177A9">
        <w:rPr>
          <w:spacing w:val="-1"/>
          <w:sz w:val="22"/>
          <w:szCs w:val="22"/>
        </w:rPr>
        <w:t>normę</w:t>
      </w:r>
      <w:r w:rsidRPr="00B177A9">
        <w:rPr>
          <w:spacing w:val="111"/>
          <w:w w:val="99"/>
          <w:sz w:val="22"/>
          <w:szCs w:val="22"/>
        </w:rPr>
        <w:t xml:space="preserve"> </w:t>
      </w:r>
      <w:r w:rsidRPr="00B177A9">
        <w:rPr>
          <w:sz w:val="22"/>
          <w:szCs w:val="22"/>
        </w:rPr>
        <w:t>PN-EN</w:t>
      </w:r>
      <w:r w:rsidRPr="00B177A9">
        <w:rPr>
          <w:spacing w:val="12"/>
          <w:sz w:val="22"/>
          <w:szCs w:val="22"/>
        </w:rPr>
        <w:t xml:space="preserve"> </w:t>
      </w:r>
      <w:r w:rsidRPr="00B177A9">
        <w:rPr>
          <w:sz w:val="22"/>
          <w:szCs w:val="22"/>
        </w:rPr>
        <w:t>206:2014-04,</w:t>
      </w:r>
      <w:r w:rsidRPr="00B177A9">
        <w:rPr>
          <w:spacing w:val="-8"/>
          <w:sz w:val="22"/>
          <w:szCs w:val="22"/>
        </w:rPr>
        <w:t xml:space="preserve"> </w:t>
      </w:r>
      <w:r w:rsidRPr="00B177A9">
        <w:rPr>
          <w:spacing w:val="-1"/>
          <w:sz w:val="22"/>
          <w:szCs w:val="22"/>
        </w:rPr>
        <w:t>zaakceptowana</w:t>
      </w:r>
      <w:r w:rsidRPr="00B177A9">
        <w:rPr>
          <w:spacing w:val="-4"/>
          <w:sz w:val="22"/>
          <w:szCs w:val="22"/>
        </w:rPr>
        <w:t xml:space="preserve"> </w:t>
      </w:r>
      <w:r w:rsidRPr="00B177A9">
        <w:rPr>
          <w:spacing w:val="-1"/>
          <w:sz w:val="22"/>
          <w:szCs w:val="22"/>
        </w:rPr>
        <w:t>wcześniej</w:t>
      </w:r>
      <w:r w:rsidRPr="00B177A9">
        <w:rPr>
          <w:spacing w:val="-7"/>
          <w:sz w:val="22"/>
          <w:szCs w:val="22"/>
        </w:rPr>
        <w:t xml:space="preserve"> </w:t>
      </w:r>
      <w:r w:rsidRPr="00B177A9">
        <w:rPr>
          <w:sz w:val="22"/>
          <w:szCs w:val="22"/>
        </w:rPr>
        <w:t>przez</w:t>
      </w:r>
      <w:r w:rsidRPr="00B177A9">
        <w:rPr>
          <w:spacing w:val="-8"/>
          <w:sz w:val="22"/>
          <w:szCs w:val="22"/>
        </w:rPr>
        <w:t xml:space="preserve"> </w:t>
      </w:r>
      <w:r w:rsidRPr="00B177A9">
        <w:rPr>
          <w:spacing w:val="-1"/>
          <w:sz w:val="22"/>
          <w:szCs w:val="22"/>
        </w:rPr>
        <w:t>Inżyniera.</w:t>
      </w:r>
      <w:r w:rsidR="00FB4508">
        <w:rPr>
          <w:sz w:val="22"/>
          <w:szCs w:val="22"/>
        </w:rPr>
        <w:t xml:space="preserve"> </w:t>
      </w:r>
      <w:r w:rsidRPr="00B177A9">
        <w:rPr>
          <w:spacing w:val="-1"/>
          <w:sz w:val="22"/>
          <w:szCs w:val="22"/>
        </w:rPr>
        <w:t>Wykonanie</w:t>
      </w:r>
      <w:r w:rsidRPr="00B177A9">
        <w:rPr>
          <w:spacing w:val="-8"/>
          <w:sz w:val="22"/>
          <w:szCs w:val="22"/>
        </w:rPr>
        <w:t xml:space="preserve"> </w:t>
      </w:r>
      <w:r w:rsidRPr="00B177A9">
        <w:rPr>
          <w:sz w:val="22"/>
          <w:szCs w:val="22"/>
        </w:rPr>
        <w:t>ławy</w:t>
      </w:r>
      <w:r w:rsidRPr="00B177A9">
        <w:rPr>
          <w:spacing w:val="-9"/>
          <w:sz w:val="22"/>
          <w:szCs w:val="22"/>
        </w:rPr>
        <w:t xml:space="preserve"> </w:t>
      </w:r>
      <w:r w:rsidRPr="00B177A9">
        <w:rPr>
          <w:spacing w:val="-1"/>
          <w:sz w:val="22"/>
          <w:szCs w:val="22"/>
        </w:rPr>
        <w:t>betonowej</w:t>
      </w:r>
      <w:r w:rsidRPr="00B177A9">
        <w:rPr>
          <w:spacing w:val="-6"/>
          <w:sz w:val="22"/>
          <w:szCs w:val="22"/>
        </w:rPr>
        <w:t xml:space="preserve"> </w:t>
      </w:r>
      <w:r w:rsidRPr="00B177A9">
        <w:rPr>
          <w:spacing w:val="-1"/>
          <w:sz w:val="22"/>
          <w:szCs w:val="22"/>
        </w:rPr>
        <w:t>polega</w:t>
      </w:r>
      <w:r w:rsidRPr="00B177A9">
        <w:rPr>
          <w:spacing w:val="-7"/>
          <w:sz w:val="22"/>
          <w:szCs w:val="22"/>
        </w:rPr>
        <w:t xml:space="preserve"> </w:t>
      </w:r>
      <w:r w:rsidRPr="00B177A9">
        <w:rPr>
          <w:spacing w:val="-1"/>
          <w:sz w:val="22"/>
          <w:szCs w:val="22"/>
        </w:rPr>
        <w:t>na</w:t>
      </w:r>
      <w:r w:rsidRPr="00B177A9">
        <w:rPr>
          <w:spacing w:val="-8"/>
          <w:sz w:val="22"/>
          <w:szCs w:val="22"/>
        </w:rPr>
        <w:t xml:space="preserve"> </w:t>
      </w:r>
      <w:r w:rsidRPr="00B177A9">
        <w:rPr>
          <w:spacing w:val="-1"/>
          <w:sz w:val="22"/>
          <w:szCs w:val="22"/>
        </w:rPr>
        <w:t>rozścieleniu</w:t>
      </w:r>
      <w:r w:rsidRPr="00B177A9">
        <w:rPr>
          <w:spacing w:val="-9"/>
          <w:sz w:val="22"/>
          <w:szCs w:val="22"/>
        </w:rPr>
        <w:t xml:space="preserve"> </w:t>
      </w:r>
      <w:r w:rsidRPr="00B177A9">
        <w:rPr>
          <w:spacing w:val="-1"/>
          <w:sz w:val="22"/>
          <w:szCs w:val="22"/>
        </w:rPr>
        <w:t>dowiezionego</w:t>
      </w:r>
      <w:r w:rsidRPr="00B177A9">
        <w:rPr>
          <w:spacing w:val="-6"/>
          <w:sz w:val="22"/>
          <w:szCs w:val="22"/>
        </w:rPr>
        <w:t xml:space="preserve"> </w:t>
      </w:r>
      <w:r w:rsidRPr="00B177A9">
        <w:rPr>
          <w:spacing w:val="-1"/>
          <w:sz w:val="22"/>
          <w:szCs w:val="22"/>
        </w:rPr>
        <w:t>betonu</w:t>
      </w:r>
      <w:r w:rsidRPr="00B177A9">
        <w:rPr>
          <w:spacing w:val="-9"/>
          <w:sz w:val="22"/>
          <w:szCs w:val="22"/>
        </w:rPr>
        <w:t xml:space="preserve"> </w:t>
      </w:r>
      <w:r w:rsidRPr="00B177A9">
        <w:rPr>
          <w:sz w:val="22"/>
          <w:szCs w:val="22"/>
        </w:rPr>
        <w:t>oraz</w:t>
      </w:r>
      <w:r w:rsidRPr="00B177A9">
        <w:rPr>
          <w:spacing w:val="-8"/>
          <w:sz w:val="22"/>
          <w:szCs w:val="22"/>
        </w:rPr>
        <w:t xml:space="preserve"> </w:t>
      </w:r>
      <w:r w:rsidRPr="00B177A9">
        <w:rPr>
          <w:sz w:val="22"/>
          <w:szCs w:val="22"/>
        </w:rPr>
        <w:t>odpowiednim</w:t>
      </w:r>
      <w:r w:rsidRPr="00B177A9">
        <w:rPr>
          <w:spacing w:val="-11"/>
          <w:sz w:val="22"/>
          <w:szCs w:val="22"/>
        </w:rPr>
        <w:t xml:space="preserve"> </w:t>
      </w:r>
      <w:r w:rsidRPr="00B177A9">
        <w:rPr>
          <w:sz w:val="22"/>
          <w:szCs w:val="22"/>
        </w:rPr>
        <w:t>jego</w:t>
      </w:r>
      <w:r w:rsidRPr="00B177A9">
        <w:rPr>
          <w:spacing w:val="-6"/>
          <w:sz w:val="22"/>
          <w:szCs w:val="22"/>
        </w:rPr>
        <w:t xml:space="preserve"> </w:t>
      </w:r>
      <w:r w:rsidRPr="00B177A9">
        <w:rPr>
          <w:spacing w:val="-1"/>
          <w:sz w:val="22"/>
          <w:szCs w:val="22"/>
        </w:rPr>
        <w:t xml:space="preserve">zagęszczeniu. </w:t>
      </w:r>
      <w:r w:rsidRPr="00B177A9">
        <w:rPr>
          <w:sz w:val="22"/>
          <w:szCs w:val="22"/>
        </w:rPr>
        <w:t xml:space="preserve">Ławę betonową z oporem wykonuje się w szalowaniu. Beton rozścielony w szalowaniu lub bezpośrednio w korycie ma być rozkładany i zagęszczany warstwami. Co </w:t>
      </w:r>
      <w:smartTag w:uri="urn:schemas-microsoft-com:office:smarttags" w:element="metricconverter">
        <w:smartTagPr>
          <w:attr w:name="ProductID" w:val="50 m"/>
        </w:smartTagPr>
        <w:r w:rsidRPr="00B177A9">
          <w:rPr>
            <w:sz w:val="22"/>
            <w:szCs w:val="22"/>
          </w:rPr>
          <w:t>50 m</w:t>
        </w:r>
      </w:smartTag>
      <w:r w:rsidRPr="00B177A9">
        <w:rPr>
          <w:sz w:val="22"/>
          <w:szCs w:val="22"/>
        </w:rPr>
        <w:t xml:space="preserve"> należy stosować szczeliny dylatacyjne wypeł</w:t>
      </w:r>
      <w:r w:rsidR="00FB4508">
        <w:rPr>
          <w:sz w:val="22"/>
          <w:szCs w:val="22"/>
        </w:rPr>
        <w:t xml:space="preserve">nione bitumiczną masą zalewową. </w:t>
      </w:r>
      <w:r w:rsidRPr="00B177A9">
        <w:rPr>
          <w:spacing w:val="-1"/>
          <w:sz w:val="22"/>
          <w:szCs w:val="22"/>
        </w:rPr>
        <w:t>Wykonana</w:t>
      </w:r>
      <w:r w:rsidRPr="00B177A9">
        <w:rPr>
          <w:spacing w:val="46"/>
          <w:sz w:val="22"/>
          <w:szCs w:val="22"/>
        </w:rPr>
        <w:t xml:space="preserve"> </w:t>
      </w:r>
      <w:r w:rsidRPr="00B177A9">
        <w:rPr>
          <w:spacing w:val="-1"/>
          <w:sz w:val="22"/>
          <w:szCs w:val="22"/>
        </w:rPr>
        <w:t>ława</w:t>
      </w:r>
      <w:r w:rsidRPr="00B177A9">
        <w:rPr>
          <w:sz w:val="22"/>
          <w:szCs w:val="22"/>
        </w:rPr>
        <w:t xml:space="preserve">  </w:t>
      </w:r>
      <w:r w:rsidRPr="00B177A9">
        <w:rPr>
          <w:spacing w:val="-1"/>
          <w:sz w:val="22"/>
          <w:szCs w:val="22"/>
        </w:rPr>
        <w:t>wraz</w:t>
      </w:r>
      <w:r w:rsidRPr="00B177A9">
        <w:rPr>
          <w:spacing w:val="47"/>
          <w:sz w:val="22"/>
          <w:szCs w:val="22"/>
        </w:rPr>
        <w:t xml:space="preserve"> </w:t>
      </w:r>
      <w:r w:rsidRPr="00B177A9">
        <w:rPr>
          <w:sz w:val="22"/>
          <w:szCs w:val="22"/>
        </w:rPr>
        <w:t>z</w:t>
      </w:r>
      <w:r w:rsidRPr="00B177A9">
        <w:rPr>
          <w:spacing w:val="47"/>
          <w:sz w:val="22"/>
          <w:szCs w:val="22"/>
        </w:rPr>
        <w:t xml:space="preserve"> </w:t>
      </w:r>
      <w:r w:rsidRPr="00B177A9">
        <w:rPr>
          <w:sz w:val="22"/>
          <w:szCs w:val="22"/>
        </w:rPr>
        <w:t>oporem</w:t>
      </w:r>
      <w:r w:rsidRPr="00B177A9">
        <w:rPr>
          <w:spacing w:val="43"/>
          <w:sz w:val="22"/>
          <w:szCs w:val="22"/>
        </w:rPr>
        <w:t xml:space="preserve"> </w:t>
      </w:r>
      <w:r w:rsidRPr="00B177A9">
        <w:rPr>
          <w:sz w:val="22"/>
          <w:szCs w:val="22"/>
        </w:rPr>
        <w:t>po</w:t>
      </w:r>
      <w:r w:rsidRPr="00B177A9">
        <w:rPr>
          <w:spacing w:val="48"/>
          <w:sz w:val="22"/>
          <w:szCs w:val="22"/>
        </w:rPr>
        <w:t xml:space="preserve"> </w:t>
      </w:r>
      <w:r w:rsidRPr="00B177A9">
        <w:rPr>
          <w:spacing w:val="-1"/>
          <w:sz w:val="22"/>
          <w:szCs w:val="22"/>
        </w:rPr>
        <w:t>zagęszczeniu</w:t>
      </w:r>
      <w:r w:rsidRPr="00B177A9">
        <w:rPr>
          <w:spacing w:val="46"/>
          <w:sz w:val="22"/>
          <w:szCs w:val="22"/>
        </w:rPr>
        <w:t xml:space="preserve"> </w:t>
      </w:r>
      <w:r w:rsidRPr="00B177A9">
        <w:rPr>
          <w:sz w:val="22"/>
          <w:szCs w:val="22"/>
        </w:rPr>
        <w:t>betonu</w:t>
      </w:r>
      <w:r w:rsidRPr="00B177A9">
        <w:rPr>
          <w:spacing w:val="48"/>
          <w:sz w:val="22"/>
          <w:szCs w:val="22"/>
        </w:rPr>
        <w:t xml:space="preserve"> </w:t>
      </w:r>
      <w:r w:rsidRPr="00B177A9">
        <w:rPr>
          <w:spacing w:val="-1"/>
          <w:sz w:val="22"/>
          <w:szCs w:val="22"/>
        </w:rPr>
        <w:t>powinna</w:t>
      </w:r>
      <w:r w:rsidRPr="00B177A9">
        <w:rPr>
          <w:spacing w:val="47"/>
          <w:sz w:val="22"/>
          <w:szCs w:val="22"/>
        </w:rPr>
        <w:t xml:space="preserve"> </w:t>
      </w:r>
      <w:r w:rsidRPr="00B177A9">
        <w:rPr>
          <w:sz w:val="22"/>
          <w:szCs w:val="22"/>
        </w:rPr>
        <w:t>odpowiadać</w:t>
      </w:r>
      <w:r w:rsidRPr="00B177A9">
        <w:rPr>
          <w:spacing w:val="50"/>
          <w:sz w:val="22"/>
          <w:szCs w:val="22"/>
        </w:rPr>
        <w:t xml:space="preserve"> </w:t>
      </w:r>
      <w:r w:rsidRPr="00B177A9">
        <w:rPr>
          <w:spacing w:val="-1"/>
          <w:sz w:val="22"/>
          <w:szCs w:val="22"/>
        </w:rPr>
        <w:t>wymiarom</w:t>
      </w:r>
      <w:r w:rsidRPr="00B177A9">
        <w:rPr>
          <w:spacing w:val="43"/>
          <w:sz w:val="22"/>
          <w:szCs w:val="22"/>
        </w:rPr>
        <w:t xml:space="preserve"> </w:t>
      </w:r>
      <w:r w:rsidRPr="00B177A9">
        <w:rPr>
          <w:sz w:val="22"/>
          <w:szCs w:val="22"/>
        </w:rPr>
        <w:t>oraz</w:t>
      </w:r>
      <w:r w:rsidRPr="00B177A9">
        <w:rPr>
          <w:spacing w:val="47"/>
          <w:sz w:val="22"/>
          <w:szCs w:val="22"/>
        </w:rPr>
        <w:t xml:space="preserve"> </w:t>
      </w:r>
      <w:r w:rsidRPr="00B177A9">
        <w:rPr>
          <w:spacing w:val="-1"/>
          <w:sz w:val="22"/>
          <w:szCs w:val="22"/>
        </w:rPr>
        <w:t>kształtem</w:t>
      </w:r>
      <w:r w:rsidRPr="00B177A9">
        <w:rPr>
          <w:spacing w:val="43"/>
          <w:sz w:val="22"/>
          <w:szCs w:val="22"/>
        </w:rPr>
        <w:t xml:space="preserve"> </w:t>
      </w:r>
      <w:r w:rsidRPr="00B177A9">
        <w:rPr>
          <w:sz w:val="22"/>
          <w:szCs w:val="22"/>
        </w:rPr>
        <w:t>zgodnie</w:t>
      </w:r>
      <w:r w:rsidRPr="00B177A9">
        <w:rPr>
          <w:spacing w:val="47"/>
          <w:sz w:val="22"/>
          <w:szCs w:val="22"/>
        </w:rPr>
        <w:t xml:space="preserve"> </w:t>
      </w:r>
      <w:r w:rsidRPr="00B177A9">
        <w:rPr>
          <w:sz w:val="22"/>
          <w:szCs w:val="22"/>
        </w:rPr>
        <w:t>z</w:t>
      </w:r>
      <w:r w:rsidRPr="00B177A9">
        <w:rPr>
          <w:spacing w:val="92"/>
          <w:w w:val="99"/>
          <w:sz w:val="22"/>
          <w:szCs w:val="22"/>
        </w:rPr>
        <w:t xml:space="preserve"> </w:t>
      </w:r>
      <w:r w:rsidRPr="00B177A9">
        <w:rPr>
          <w:spacing w:val="-1"/>
          <w:sz w:val="22"/>
          <w:szCs w:val="22"/>
        </w:rPr>
        <w:t>Dokumentacją</w:t>
      </w:r>
      <w:r w:rsidRPr="00B177A9">
        <w:rPr>
          <w:spacing w:val="-22"/>
          <w:sz w:val="22"/>
          <w:szCs w:val="22"/>
        </w:rPr>
        <w:t xml:space="preserve"> </w:t>
      </w:r>
      <w:r w:rsidRPr="00B177A9">
        <w:rPr>
          <w:spacing w:val="-1"/>
          <w:sz w:val="22"/>
          <w:szCs w:val="22"/>
        </w:rPr>
        <w:t>Projektową.</w:t>
      </w:r>
    </w:p>
    <w:p w:rsidR="00B177A9" w:rsidRPr="00B177A9" w:rsidRDefault="00B177A9" w:rsidP="00B177A9">
      <w:pPr>
        <w:pStyle w:val="Tekstpodstawowy"/>
        <w:spacing w:after="0"/>
        <w:ind w:left="147" w:right="146"/>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bCs/>
          <w:sz w:val="22"/>
          <w:szCs w:val="22"/>
        </w:rPr>
      </w:pPr>
      <w:r w:rsidRPr="00B177A9">
        <w:rPr>
          <w:sz w:val="22"/>
          <w:szCs w:val="22"/>
        </w:rPr>
        <w:t>Wykonanie</w:t>
      </w:r>
      <w:r w:rsidRPr="00B177A9">
        <w:rPr>
          <w:spacing w:val="-12"/>
          <w:sz w:val="22"/>
          <w:szCs w:val="22"/>
        </w:rPr>
        <w:t xml:space="preserve"> </w:t>
      </w:r>
      <w:r w:rsidRPr="00B177A9">
        <w:rPr>
          <w:sz w:val="22"/>
          <w:szCs w:val="22"/>
        </w:rPr>
        <w:t>podsypki</w:t>
      </w:r>
      <w:r w:rsidRPr="00B177A9">
        <w:rPr>
          <w:spacing w:val="-12"/>
          <w:sz w:val="22"/>
          <w:szCs w:val="22"/>
        </w:rPr>
        <w:t xml:space="preserve"> </w:t>
      </w:r>
      <w:r w:rsidRPr="00B177A9">
        <w:rPr>
          <w:spacing w:val="-1"/>
          <w:sz w:val="22"/>
          <w:szCs w:val="22"/>
        </w:rPr>
        <w:t>cementowo-piaskowej</w:t>
      </w:r>
    </w:p>
    <w:p w:rsidR="00B177A9" w:rsidRPr="00B177A9" w:rsidRDefault="00B177A9" w:rsidP="00C81395">
      <w:pPr>
        <w:pStyle w:val="Tekstpodstawowy"/>
        <w:spacing w:after="0"/>
        <w:ind w:right="1"/>
        <w:jc w:val="both"/>
        <w:rPr>
          <w:spacing w:val="-1"/>
          <w:sz w:val="22"/>
          <w:szCs w:val="22"/>
        </w:rPr>
      </w:pPr>
      <w:r w:rsidRPr="00B177A9">
        <w:rPr>
          <w:sz w:val="22"/>
          <w:szCs w:val="22"/>
        </w:rPr>
        <w:t xml:space="preserve">Na </w:t>
      </w:r>
      <w:r w:rsidRPr="00B177A9">
        <w:rPr>
          <w:spacing w:val="14"/>
          <w:sz w:val="22"/>
          <w:szCs w:val="22"/>
        </w:rPr>
        <w:t xml:space="preserve"> </w:t>
      </w:r>
      <w:r w:rsidRPr="00B177A9">
        <w:rPr>
          <w:spacing w:val="-1"/>
          <w:sz w:val="22"/>
          <w:szCs w:val="22"/>
        </w:rPr>
        <w:t>wykonanej</w:t>
      </w:r>
      <w:r w:rsidRPr="00B177A9">
        <w:rPr>
          <w:sz w:val="22"/>
          <w:szCs w:val="22"/>
        </w:rPr>
        <w:t xml:space="preserve"> </w:t>
      </w:r>
      <w:r w:rsidRPr="00B177A9">
        <w:rPr>
          <w:spacing w:val="15"/>
          <w:sz w:val="22"/>
          <w:szCs w:val="22"/>
        </w:rPr>
        <w:t xml:space="preserve"> </w:t>
      </w:r>
      <w:r w:rsidRPr="00B177A9">
        <w:rPr>
          <w:spacing w:val="-1"/>
          <w:sz w:val="22"/>
          <w:szCs w:val="22"/>
        </w:rPr>
        <w:t>ławie</w:t>
      </w:r>
      <w:r w:rsidRPr="00B177A9">
        <w:rPr>
          <w:sz w:val="22"/>
          <w:szCs w:val="22"/>
        </w:rPr>
        <w:t xml:space="preserve"> </w:t>
      </w:r>
      <w:r w:rsidRPr="00B177A9">
        <w:rPr>
          <w:spacing w:val="13"/>
          <w:sz w:val="22"/>
          <w:szCs w:val="22"/>
        </w:rPr>
        <w:t xml:space="preserve"> </w:t>
      </w:r>
      <w:r w:rsidRPr="00B177A9">
        <w:rPr>
          <w:spacing w:val="-1"/>
          <w:sz w:val="22"/>
          <w:szCs w:val="22"/>
        </w:rPr>
        <w:t>należy</w:t>
      </w:r>
      <w:r w:rsidRPr="00B177A9">
        <w:rPr>
          <w:sz w:val="22"/>
          <w:szCs w:val="22"/>
        </w:rPr>
        <w:t xml:space="preserve"> </w:t>
      </w:r>
      <w:r w:rsidRPr="00B177A9">
        <w:rPr>
          <w:spacing w:val="14"/>
          <w:sz w:val="22"/>
          <w:szCs w:val="22"/>
        </w:rPr>
        <w:t xml:space="preserve"> </w:t>
      </w:r>
      <w:r w:rsidRPr="00B177A9">
        <w:rPr>
          <w:spacing w:val="-1"/>
          <w:sz w:val="22"/>
          <w:szCs w:val="22"/>
        </w:rPr>
        <w:t>rozścielić</w:t>
      </w:r>
      <w:r w:rsidRPr="00B177A9">
        <w:rPr>
          <w:sz w:val="22"/>
          <w:szCs w:val="22"/>
        </w:rPr>
        <w:t xml:space="preserve"> </w:t>
      </w:r>
      <w:r w:rsidRPr="00B177A9">
        <w:rPr>
          <w:spacing w:val="13"/>
          <w:sz w:val="22"/>
          <w:szCs w:val="22"/>
        </w:rPr>
        <w:t xml:space="preserve"> </w:t>
      </w:r>
      <w:r w:rsidRPr="00B177A9">
        <w:rPr>
          <w:spacing w:val="-1"/>
          <w:sz w:val="22"/>
          <w:szCs w:val="22"/>
        </w:rPr>
        <w:t>ręcznie</w:t>
      </w:r>
      <w:r w:rsidRPr="00B177A9">
        <w:rPr>
          <w:sz w:val="22"/>
          <w:szCs w:val="22"/>
        </w:rPr>
        <w:t xml:space="preserve"> </w:t>
      </w:r>
      <w:r w:rsidRPr="00B177A9">
        <w:rPr>
          <w:spacing w:val="13"/>
          <w:sz w:val="22"/>
          <w:szCs w:val="22"/>
        </w:rPr>
        <w:t xml:space="preserve"> </w:t>
      </w:r>
      <w:r w:rsidRPr="00B177A9">
        <w:rPr>
          <w:sz w:val="22"/>
          <w:szCs w:val="22"/>
        </w:rPr>
        <w:t xml:space="preserve">podsypkę </w:t>
      </w:r>
      <w:r w:rsidRPr="00B177A9">
        <w:rPr>
          <w:spacing w:val="13"/>
          <w:sz w:val="22"/>
          <w:szCs w:val="22"/>
        </w:rPr>
        <w:t xml:space="preserve"> </w:t>
      </w:r>
      <w:r w:rsidRPr="00B177A9">
        <w:rPr>
          <w:spacing w:val="-1"/>
          <w:sz w:val="22"/>
          <w:szCs w:val="22"/>
        </w:rPr>
        <w:t>cementowo-piaskową</w:t>
      </w:r>
      <w:r w:rsidRPr="00B177A9">
        <w:rPr>
          <w:sz w:val="22"/>
          <w:szCs w:val="22"/>
        </w:rPr>
        <w:t xml:space="preserve"> </w:t>
      </w:r>
      <w:r w:rsidRPr="00B177A9">
        <w:rPr>
          <w:spacing w:val="13"/>
          <w:sz w:val="22"/>
          <w:szCs w:val="22"/>
        </w:rPr>
        <w:t xml:space="preserve"> o docelowej </w:t>
      </w:r>
      <w:r w:rsidRPr="00B177A9">
        <w:rPr>
          <w:sz w:val="22"/>
          <w:szCs w:val="22"/>
        </w:rPr>
        <w:t xml:space="preserve">grubości </w:t>
      </w:r>
      <w:r w:rsidRPr="00B177A9">
        <w:rPr>
          <w:spacing w:val="12"/>
          <w:sz w:val="22"/>
          <w:szCs w:val="22"/>
        </w:rPr>
        <w:t xml:space="preserve"> </w:t>
      </w:r>
      <w:r w:rsidRPr="00B177A9">
        <w:rPr>
          <w:spacing w:val="-1"/>
          <w:sz w:val="22"/>
          <w:szCs w:val="22"/>
        </w:rPr>
        <w:t>po zagęszczeniu 5cm,</w:t>
      </w:r>
      <w:r w:rsidRPr="00B177A9">
        <w:rPr>
          <w:sz w:val="22"/>
          <w:szCs w:val="22"/>
        </w:rPr>
        <w:t xml:space="preserve"> </w:t>
      </w:r>
      <w:r w:rsidRPr="00B177A9">
        <w:rPr>
          <w:spacing w:val="13"/>
          <w:sz w:val="22"/>
          <w:szCs w:val="22"/>
        </w:rPr>
        <w:t xml:space="preserve"> </w:t>
      </w:r>
      <w:r w:rsidRPr="00B177A9">
        <w:rPr>
          <w:sz w:val="22"/>
          <w:szCs w:val="22"/>
        </w:rPr>
        <w:t>celem</w:t>
      </w:r>
      <w:r w:rsidRPr="00B177A9">
        <w:rPr>
          <w:spacing w:val="87"/>
          <w:w w:val="99"/>
          <w:sz w:val="22"/>
          <w:szCs w:val="22"/>
        </w:rPr>
        <w:t xml:space="preserve"> </w:t>
      </w:r>
      <w:r w:rsidRPr="00B177A9">
        <w:rPr>
          <w:spacing w:val="-1"/>
          <w:sz w:val="22"/>
          <w:szCs w:val="22"/>
        </w:rPr>
        <w:t>prawidłowego</w:t>
      </w:r>
      <w:r w:rsidRPr="00B177A9">
        <w:rPr>
          <w:spacing w:val="-14"/>
          <w:sz w:val="22"/>
          <w:szCs w:val="22"/>
        </w:rPr>
        <w:t xml:space="preserve"> </w:t>
      </w:r>
      <w:r w:rsidRPr="00B177A9">
        <w:rPr>
          <w:spacing w:val="-1"/>
          <w:sz w:val="22"/>
          <w:szCs w:val="22"/>
        </w:rPr>
        <w:t>osadzenia</w:t>
      </w:r>
      <w:r w:rsidRPr="00B177A9">
        <w:rPr>
          <w:spacing w:val="-12"/>
          <w:sz w:val="22"/>
          <w:szCs w:val="22"/>
        </w:rPr>
        <w:t xml:space="preserve"> </w:t>
      </w:r>
      <w:r w:rsidRPr="00B177A9">
        <w:rPr>
          <w:spacing w:val="-1"/>
          <w:sz w:val="22"/>
          <w:szCs w:val="22"/>
        </w:rPr>
        <w:t>krawężnika.</w:t>
      </w:r>
    </w:p>
    <w:p w:rsidR="00B177A9" w:rsidRPr="00B177A9" w:rsidRDefault="00B177A9" w:rsidP="00B177A9">
      <w:pPr>
        <w:pStyle w:val="Tekstpodstawowy"/>
        <w:spacing w:after="0"/>
        <w:ind w:left="147" w:right="147"/>
        <w:jc w:val="both"/>
        <w:rPr>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bCs/>
          <w:sz w:val="22"/>
          <w:szCs w:val="22"/>
        </w:rPr>
      </w:pPr>
      <w:r w:rsidRPr="00B177A9">
        <w:rPr>
          <w:sz w:val="22"/>
          <w:szCs w:val="22"/>
        </w:rPr>
        <w:t>Wbudowanie</w:t>
      </w:r>
      <w:r w:rsidRPr="00B177A9">
        <w:rPr>
          <w:spacing w:val="-14"/>
          <w:sz w:val="22"/>
          <w:szCs w:val="22"/>
        </w:rPr>
        <w:t xml:space="preserve"> </w:t>
      </w:r>
      <w:r w:rsidRPr="00B177A9">
        <w:rPr>
          <w:sz w:val="22"/>
          <w:szCs w:val="22"/>
        </w:rPr>
        <w:t>krawężników</w:t>
      </w:r>
      <w:r w:rsidRPr="00B177A9">
        <w:rPr>
          <w:spacing w:val="-14"/>
          <w:sz w:val="22"/>
          <w:szCs w:val="22"/>
        </w:rPr>
        <w:t xml:space="preserve"> </w:t>
      </w:r>
      <w:r w:rsidRPr="00B177A9">
        <w:rPr>
          <w:sz w:val="22"/>
          <w:szCs w:val="22"/>
        </w:rPr>
        <w:t>kamiennych</w:t>
      </w:r>
    </w:p>
    <w:p w:rsidR="00B177A9" w:rsidRPr="00B177A9" w:rsidRDefault="00B177A9" w:rsidP="00C81395">
      <w:pPr>
        <w:pStyle w:val="Tekstpodstawowy"/>
        <w:spacing w:after="0"/>
        <w:jc w:val="both"/>
        <w:rPr>
          <w:spacing w:val="-1"/>
          <w:sz w:val="22"/>
          <w:szCs w:val="22"/>
        </w:rPr>
      </w:pPr>
      <w:r w:rsidRPr="00B177A9">
        <w:rPr>
          <w:spacing w:val="-1"/>
          <w:sz w:val="22"/>
          <w:szCs w:val="22"/>
        </w:rPr>
        <w:t>Wbudowanie krawężników powinno być zgodne z dokumentacją projektową. Światło (odległość górnej powierzchni krawężnika od jezdni) powinno być zgodne z ustaleniami dokumentacji projektowej.</w:t>
      </w:r>
    </w:p>
    <w:p w:rsidR="00B177A9" w:rsidRPr="00B177A9" w:rsidRDefault="00B177A9" w:rsidP="00C81395">
      <w:pPr>
        <w:pStyle w:val="Tekstpodstawowy"/>
        <w:spacing w:after="0"/>
        <w:jc w:val="both"/>
        <w:rPr>
          <w:spacing w:val="-1"/>
          <w:sz w:val="22"/>
          <w:szCs w:val="22"/>
        </w:rPr>
      </w:pPr>
      <w:r w:rsidRPr="00B177A9">
        <w:rPr>
          <w:spacing w:val="-1"/>
          <w:sz w:val="22"/>
          <w:szCs w:val="22"/>
        </w:rPr>
        <w:t>Zewnętrzna ściana krawężnika od strony terenu  powinna być po ustawieniu krawężnika obsypana piaskiem, żwirem, tłuczniem lub miejscowym gruntem przepuszczalnym, starannie ubitym.</w:t>
      </w:r>
    </w:p>
    <w:p w:rsidR="00B177A9" w:rsidRPr="00B177A9" w:rsidRDefault="00B177A9" w:rsidP="00B177A9">
      <w:pPr>
        <w:pStyle w:val="Tekstpodstawowy"/>
        <w:spacing w:after="0"/>
        <w:ind w:left="147" w:firstLine="421"/>
        <w:jc w:val="both"/>
        <w:rPr>
          <w:spacing w:val="-1"/>
          <w:sz w:val="22"/>
          <w:szCs w:val="22"/>
        </w:rPr>
      </w:pPr>
    </w:p>
    <w:p w:rsidR="00B177A9" w:rsidRPr="00B177A9" w:rsidRDefault="00B177A9" w:rsidP="00537B59">
      <w:pPr>
        <w:pStyle w:val="Nagwek2"/>
        <w:numPr>
          <w:ilvl w:val="1"/>
          <w:numId w:val="217"/>
        </w:numPr>
        <w:suppressAutoHyphens w:val="0"/>
        <w:overflowPunct/>
        <w:autoSpaceDE/>
        <w:spacing w:before="0" w:after="0"/>
        <w:ind w:left="284" w:hanging="284"/>
        <w:textAlignment w:val="auto"/>
        <w:rPr>
          <w:bCs/>
          <w:sz w:val="22"/>
          <w:szCs w:val="22"/>
        </w:rPr>
      </w:pPr>
      <w:r w:rsidRPr="00B177A9">
        <w:rPr>
          <w:sz w:val="22"/>
          <w:szCs w:val="22"/>
        </w:rPr>
        <w:t>Wypełnienie</w:t>
      </w:r>
      <w:r w:rsidRPr="00B177A9">
        <w:rPr>
          <w:spacing w:val="-11"/>
          <w:sz w:val="22"/>
          <w:szCs w:val="22"/>
        </w:rPr>
        <w:t xml:space="preserve"> </w:t>
      </w:r>
      <w:r w:rsidRPr="00B177A9">
        <w:rPr>
          <w:sz w:val="22"/>
          <w:szCs w:val="22"/>
        </w:rPr>
        <w:t>spoin</w:t>
      </w:r>
      <w:r w:rsidRPr="00B177A9">
        <w:rPr>
          <w:spacing w:val="-8"/>
          <w:sz w:val="22"/>
          <w:szCs w:val="22"/>
        </w:rPr>
        <w:t xml:space="preserve"> </w:t>
      </w:r>
      <w:r w:rsidRPr="00B177A9">
        <w:rPr>
          <w:sz w:val="22"/>
          <w:szCs w:val="22"/>
        </w:rPr>
        <w:t>między</w:t>
      </w:r>
      <w:r w:rsidRPr="00B177A9">
        <w:rPr>
          <w:spacing w:val="-7"/>
          <w:sz w:val="22"/>
          <w:szCs w:val="22"/>
        </w:rPr>
        <w:t xml:space="preserve"> </w:t>
      </w:r>
      <w:r w:rsidRPr="00B177A9">
        <w:rPr>
          <w:sz w:val="22"/>
          <w:szCs w:val="22"/>
        </w:rPr>
        <w:t>krawężnikami</w:t>
      </w:r>
    </w:p>
    <w:p w:rsidR="00B177A9" w:rsidRPr="00B177A9" w:rsidRDefault="00B177A9" w:rsidP="00C81395">
      <w:pPr>
        <w:pStyle w:val="Tekstpodstawowy"/>
        <w:spacing w:after="0"/>
        <w:jc w:val="both"/>
        <w:rPr>
          <w:spacing w:val="-1"/>
          <w:sz w:val="22"/>
          <w:szCs w:val="22"/>
        </w:rPr>
      </w:pPr>
      <w:r w:rsidRPr="00B177A9">
        <w:rPr>
          <w:spacing w:val="-1"/>
          <w:sz w:val="22"/>
          <w:szCs w:val="22"/>
        </w:rPr>
        <w:t xml:space="preserve">Spoiny krawężników nie powinny przekraczać szerokości </w:t>
      </w:r>
      <w:smartTag w:uri="urn:schemas-microsoft-com:office:smarttags" w:element="metricconverter">
        <w:smartTagPr>
          <w:attr w:name="ProductID" w:val="1 cm"/>
        </w:smartTagPr>
        <w:r w:rsidRPr="00B177A9">
          <w:rPr>
            <w:spacing w:val="-1"/>
            <w:sz w:val="22"/>
            <w:szCs w:val="22"/>
          </w:rPr>
          <w:t>1 cm</w:t>
        </w:r>
      </w:smartTag>
      <w:r w:rsidRPr="00B177A9">
        <w:rPr>
          <w:spacing w:val="-1"/>
          <w:sz w:val="22"/>
          <w:szCs w:val="22"/>
        </w:rPr>
        <w:t>. Spoiny między krawężnikami po oczyszczeniu należy wypełnić zaprawą cementowo-piaskową, przygotowaną w stosunku 1:2. Spoiny krawężników przed zalaniem zaprawą należy oczyścić i zmyć wodą.</w:t>
      </w:r>
    </w:p>
    <w:p w:rsidR="00B177A9" w:rsidRPr="00B177A9" w:rsidRDefault="00B177A9" w:rsidP="00C81395">
      <w:pPr>
        <w:pStyle w:val="Tekstpodstawowy"/>
        <w:spacing w:after="0"/>
        <w:jc w:val="both"/>
        <w:rPr>
          <w:spacing w:val="-1"/>
          <w:sz w:val="22"/>
          <w:szCs w:val="22"/>
        </w:rPr>
      </w:pPr>
      <w:r w:rsidRPr="00B177A9">
        <w:rPr>
          <w:spacing w:val="-1"/>
          <w:sz w:val="22"/>
          <w:szCs w:val="22"/>
        </w:rPr>
        <w:t>Dla zabezpieczenia przed wpływami temperatury krawężniki ustawione na podsypce cementowo-piaskowej i o spoinach zalanych zaprawą należy zalewać co 50 m bitumiczną masą zalewową nad szczeliną dylatacyjną ławy.</w:t>
      </w:r>
    </w:p>
    <w:p w:rsidR="00B177A9" w:rsidRPr="00B177A9" w:rsidRDefault="00B177A9" w:rsidP="00C81395">
      <w:pPr>
        <w:pStyle w:val="Tekstpodstawowy"/>
        <w:spacing w:after="0"/>
        <w:jc w:val="both"/>
        <w:rPr>
          <w:spacing w:val="-1"/>
          <w:sz w:val="22"/>
          <w:szCs w:val="22"/>
        </w:rPr>
      </w:pPr>
    </w:p>
    <w:p w:rsidR="00B177A9" w:rsidRPr="00B177A9" w:rsidRDefault="00B177A9" w:rsidP="00C81395">
      <w:pPr>
        <w:pStyle w:val="Nagwek2"/>
        <w:numPr>
          <w:ilvl w:val="1"/>
          <w:numId w:val="217"/>
        </w:numPr>
        <w:suppressAutoHyphens w:val="0"/>
        <w:overflowPunct/>
        <w:autoSpaceDE/>
        <w:spacing w:before="0" w:after="0"/>
        <w:textAlignment w:val="auto"/>
        <w:rPr>
          <w:sz w:val="22"/>
          <w:szCs w:val="22"/>
        </w:rPr>
      </w:pPr>
      <w:r w:rsidRPr="00B177A9">
        <w:rPr>
          <w:sz w:val="22"/>
          <w:szCs w:val="22"/>
        </w:rPr>
        <w:t>Roboty wykończeniowe</w:t>
      </w:r>
    </w:p>
    <w:p w:rsidR="00B177A9" w:rsidRPr="00B177A9" w:rsidRDefault="00B177A9" w:rsidP="00C81395">
      <w:pPr>
        <w:pStyle w:val="Tekstpodstawowy"/>
        <w:spacing w:after="0"/>
        <w:jc w:val="both"/>
        <w:rPr>
          <w:spacing w:val="-1"/>
          <w:sz w:val="22"/>
          <w:szCs w:val="22"/>
        </w:rPr>
      </w:pPr>
      <w:r w:rsidRPr="00B177A9">
        <w:rPr>
          <w:spacing w:val="-1"/>
          <w:sz w:val="22"/>
          <w:szCs w:val="22"/>
        </w:rPr>
        <w:t xml:space="preserve">Roboty wykończeniowe powinny być zgodne z dokumentacją projektową i </w:t>
      </w:r>
      <w:r w:rsidR="005A545C">
        <w:rPr>
          <w:spacing w:val="-1"/>
          <w:sz w:val="22"/>
          <w:szCs w:val="22"/>
        </w:rPr>
        <w:t>STWiORB</w:t>
      </w:r>
      <w:r w:rsidRPr="00B177A9">
        <w:rPr>
          <w:spacing w:val="-1"/>
          <w:sz w:val="22"/>
          <w:szCs w:val="22"/>
        </w:rPr>
        <w:t>. Do robót wykończeniowych należą prace związane z dostosowaniem wykonanych robót do istniejących warunków terenowych, takie jak:</w:t>
      </w:r>
    </w:p>
    <w:p w:rsidR="00B177A9" w:rsidRPr="00B177A9" w:rsidRDefault="00B177A9" w:rsidP="00C81395">
      <w:pPr>
        <w:pStyle w:val="Tekstpodstawowy"/>
        <w:spacing w:after="0"/>
        <w:jc w:val="both"/>
        <w:rPr>
          <w:spacing w:val="-1"/>
          <w:sz w:val="22"/>
          <w:szCs w:val="22"/>
        </w:rPr>
      </w:pPr>
      <w:r w:rsidRPr="00B177A9">
        <w:rPr>
          <w:spacing w:val="-1"/>
          <w:sz w:val="22"/>
          <w:szCs w:val="22"/>
        </w:rPr>
        <w:t xml:space="preserve">- odtworzenie elementów czasowo usuniętych, </w:t>
      </w:r>
    </w:p>
    <w:p w:rsidR="00B177A9" w:rsidRPr="00B177A9" w:rsidRDefault="00B177A9" w:rsidP="00C81395">
      <w:pPr>
        <w:pStyle w:val="Tekstpodstawowy"/>
        <w:spacing w:after="0"/>
        <w:jc w:val="both"/>
        <w:rPr>
          <w:spacing w:val="-1"/>
          <w:sz w:val="22"/>
          <w:szCs w:val="22"/>
        </w:rPr>
      </w:pPr>
      <w:r w:rsidRPr="00B177A9">
        <w:rPr>
          <w:spacing w:val="-1"/>
          <w:sz w:val="22"/>
          <w:szCs w:val="22"/>
        </w:rPr>
        <w:t>- roboty porządkujące otoczenie terenu robót.</w:t>
      </w:r>
    </w:p>
    <w:p w:rsidR="00B177A9" w:rsidRPr="00B177A9" w:rsidRDefault="00B177A9" w:rsidP="00C81395">
      <w:pPr>
        <w:pStyle w:val="Tekstpodstawowy"/>
        <w:spacing w:after="0"/>
        <w:jc w:val="both"/>
        <w:rPr>
          <w:spacing w:val="-1"/>
          <w:sz w:val="22"/>
          <w:szCs w:val="22"/>
        </w:rPr>
      </w:pPr>
    </w:p>
    <w:p w:rsidR="00B177A9" w:rsidRPr="00B177A9" w:rsidRDefault="00B177A9" w:rsidP="00C81395">
      <w:pPr>
        <w:pStyle w:val="Nagwek1"/>
        <w:keepLines w:val="0"/>
        <w:numPr>
          <w:ilvl w:val="0"/>
          <w:numId w:val="217"/>
        </w:numPr>
        <w:suppressAutoHyphens w:val="0"/>
        <w:overflowPunct/>
        <w:autoSpaceDE/>
        <w:spacing w:before="0" w:after="0"/>
        <w:ind w:left="0" w:firstLine="0"/>
        <w:textAlignment w:val="auto"/>
        <w:rPr>
          <w:sz w:val="22"/>
          <w:szCs w:val="22"/>
        </w:rPr>
      </w:pPr>
      <w:r w:rsidRPr="00B177A9">
        <w:rPr>
          <w:sz w:val="22"/>
          <w:szCs w:val="22"/>
        </w:rPr>
        <w:t>kontrola jakości robót</w:t>
      </w:r>
    </w:p>
    <w:p w:rsidR="00B177A9" w:rsidRPr="00B177A9" w:rsidRDefault="00B177A9" w:rsidP="00C81395">
      <w:pPr>
        <w:pStyle w:val="Nagwek2"/>
        <w:numPr>
          <w:ilvl w:val="1"/>
          <w:numId w:val="217"/>
        </w:numPr>
        <w:suppressAutoHyphens w:val="0"/>
        <w:overflowPunct/>
        <w:autoSpaceDE/>
        <w:spacing w:before="0" w:after="0"/>
        <w:textAlignment w:val="auto"/>
        <w:rPr>
          <w:sz w:val="22"/>
          <w:szCs w:val="22"/>
        </w:rPr>
      </w:pPr>
      <w:r w:rsidRPr="00B177A9">
        <w:rPr>
          <w:sz w:val="22"/>
          <w:szCs w:val="22"/>
        </w:rPr>
        <w:t>Ogólne</w:t>
      </w:r>
      <w:r w:rsidRPr="00B177A9">
        <w:rPr>
          <w:spacing w:val="-9"/>
          <w:sz w:val="22"/>
          <w:szCs w:val="22"/>
        </w:rPr>
        <w:t xml:space="preserve"> </w:t>
      </w:r>
      <w:r w:rsidRPr="00B177A9">
        <w:rPr>
          <w:spacing w:val="-1"/>
          <w:sz w:val="22"/>
          <w:szCs w:val="22"/>
        </w:rPr>
        <w:t>wymagania</w:t>
      </w:r>
      <w:r w:rsidRPr="00B177A9">
        <w:rPr>
          <w:spacing w:val="-8"/>
          <w:sz w:val="22"/>
          <w:szCs w:val="22"/>
        </w:rPr>
        <w:t xml:space="preserve"> </w:t>
      </w:r>
      <w:r w:rsidRPr="00B177A9">
        <w:rPr>
          <w:sz w:val="22"/>
          <w:szCs w:val="22"/>
        </w:rPr>
        <w:t>dotyczące</w:t>
      </w:r>
      <w:r w:rsidRPr="00B177A9">
        <w:rPr>
          <w:spacing w:val="-9"/>
          <w:sz w:val="22"/>
          <w:szCs w:val="22"/>
        </w:rPr>
        <w:t xml:space="preserve"> </w:t>
      </w:r>
      <w:r w:rsidRPr="00B177A9">
        <w:rPr>
          <w:spacing w:val="-1"/>
          <w:sz w:val="22"/>
          <w:szCs w:val="22"/>
        </w:rPr>
        <w:t>kontroli</w:t>
      </w:r>
      <w:r w:rsidRPr="00B177A9">
        <w:rPr>
          <w:spacing w:val="-9"/>
          <w:sz w:val="22"/>
          <w:szCs w:val="22"/>
        </w:rPr>
        <w:t xml:space="preserve"> </w:t>
      </w:r>
      <w:r w:rsidRPr="00B177A9">
        <w:rPr>
          <w:sz w:val="22"/>
          <w:szCs w:val="22"/>
        </w:rPr>
        <w:t>robót</w:t>
      </w:r>
    </w:p>
    <w:p w:rsidR="00B177A9" w:rsidRPr="00B177A9" w:rsidRDefault="00B177A9" w:rsidP="00C81395">
      <w:pPr>
        <w:pStyle w:val="Tekstpodstawowy"/>
        <w:spacing w:after="0"/>
        <w:jc w:val="both"/>
        <w:rPr>
          <w:sz w:val="22"/>
          <w:szCs w:val="22"/>
        </w:rPr>
      </w:pPr>
      <w:r w:rsidRPr="00B177A9">
        <w:rPr>
          <w:spacing w:val="-1"/>
          <w:sz w:val="22"/>
          <w:szCs w:val="22"/>
        </w:rPr>
        <w:t>Ogólne</w:t>
      </w:r>
      <w:r w:rsidRPr="00B177A9">
        <w:rPr>
          <w:spacing w:val="-5"/>
          <w:sz w:val="22"/>
          <w:szCs w:val="22"/>
        </w:rPr>
        <w:t xml:space="preserve"> </w:t>
      </w:r>
      <w:r w:rsidRPr="00B177A9">
        <w:rPr>
          <w:spacing w:val="-1"/>
          <w:sz w:val="22"/>
          <w:szCs w:val="22"/>
        </w:rPr>
        <w:t>wymagania</w:t>
      </w:r>
      <w:r w:rsidRPr="00B177A9">
        <w:rPr>
          <w:spacing w:val="-7"/>
          <w:sz w:val="22"/>
          <w:szCs w:val="22"/>
        </w:rPr>
        <w:t xml:space="preserve"> </w:t>
      </w:r>
      <w:r w:rsidRPr="00B177A9">
        <w:rPr>
          <w:sz w:val="22"/>
          <w:szCs w:val="22"/>
        </w:rPr>
        <w:t>dotyczące</w:t>
      </w:r>
      <w:r w:rsidRPr="00B177A9">
        <w:rPr>
          <w:spacing w:val="-4"/>
          <w:sz w:val="22"/>
          <w:szCs w:val="22"/>
        </w:rPr>
        <w:t xml:space="preserve"> </w:t>
      </w:r>
      <w:r w:rsidRPr="00B177A9">
        <w:rPr>
          <w:spacing w:val="-1"/>
          <w:sz w:val="22"/>
          <w:szCs w:val="22"/>
        </w:rPr>
        <w:t>kontroli</w:t>
      </w:r>
      <w:r w:rsidRPr="00B177A9">
        <w:rPr>
          <w:spacing w:val="-7"/>
          <w:sz w:val="22"/>
          <w:szCs w:val="22"/>
        </w:rPr>
        <w:t xml:space="preserve"> </w:t>
      </w:r>
      <w:r w:rsidRPr="00B177A9">
        <w:rPr>
          <w:sz w:val="22"/>
          <w:szCs w:val="22"/>
        </w:rPr>
        <w:t>Robót</w:t>
      </w:r>
      <w:r w:rsidRPr="00B177A9">
        <w:rPr>
          <w:spacing w:val="-7"/>
          <w:sz w:val="22"/>
          <w:szCs w:val="22"/>
        </w:rPr>
        <w:t xml:space="preserve"> </w:t>
      </w:r>
      <w:r w:rsidRPr="00B177A9">
        <w:rPr>
          <w:sz w:val="22"/>
          <w:szCs w:val="22"/>
        </w:rPr>
        <w:t>podano</w:t>
      </w:r>
      <w:r w:rsidRPr="00B177A9">
        <w:rPr>
          <w:spacing w:val="-4"/>
          <w:sz w:val="22"/>
          <w:szCs w:val="22"/>
        </w:rPr>
        <w:t xml:space="preserve"> </w:t>
      </w:r>
      <w:r w:rsidRPr="00B177A9">
        <w:rPr>
          <w:sz w:val="22"/>
          <w:szCs w:val="22"/>
        </w:rPr>
        <w:t>w</w:t>
      </w:r>
      <w:r w:rsidRPr="00B177A9">
        <w:rPr>
          <w:spacing w:val="-11"/>
          <w:sz w:val="22"/>
          <w:szCs w:val="22"/>
        </w:rPr>
        <w:t xml:space="preserve"> </w:t>
      </w:r>
      <w:r w:rsidR="005A545C">
        <w:rPr>
          <w:sz w:val="22"/>
          <w:szCs w:val="22"/>
        </w:rPr>
        <w:t>STWiORB</w:t>
      </w:r>
      <w:r w:rsidRPr="00B177A9">
        <w:rPr>
          <w:spacing w:val="-5"/>
          <w:sz w:val="22"/>
          <w:szCs w:val="22"/>
        </w:rPr>
        <w:t xml:space="preserve"> </w:t>
      </w:r>
      <w:r w:rsidRPr="00B177A9">
        <w:rPr>
          <w:sz w:val="22"/>
          <w:szCs w:val="22"/>
        </w:rPr>
        <w:t>D-M-00.00.00.</w:t>
      </w:r>
      <w:r w:rsidRPr="00B177A9">
        <w:rPr>
          <w:spacing w:val="-9"/>
          <w:sz w:val="22"/>
          <w:szCs w:val="22"/>
        </w:rPr>
        <w:t xml:space="preserve"> </w:t>
      </w:r>
      <w:r w:rsidRPr="00B177A9">
        <w:rPr>
          <w:spacing w:val="-1"/>
          <w:sz w:val="22"/>
          <w:szCs w:val="22"/>
        </w:rPr>
        <w:t>"Wymagania</w:t>
      </w:r>
      <w:r w:rsidRPr="00B177A9">
        <w:rPr>
          <w:spacing w:val="-7"/>
          <w:sz w:val="22"/>
          <w:szCs w:val="22"/>
        </w:rPr>
        <w:t xml:space="preserve"> </w:t>
      </w:r>
      <w:r w:rsidRPr="00B177A9">
        <w:rPr>
          <w:sz w:val="22"/>
          <w:szCs w:val="22"/>
        </w:rPr>
        <w:t>ogólne"</w:t>
      </w:r>
      <w:r w:rsidRPr="00B177A9">
        <w:rPr>
          <w:spacing w:val="-4"/>
          <w:sz w:val="22"/>
          <w:szCs w:val="22"/>
        </w:rPr>
        <w:t xml:space="preserve"> </w:t>
      </w:r>
      <w:r w:rsidRPr="00B177A9">
        <w:rPr>
          <w:spacing w:val="-1"/>
          <w:sz w:val="22"/>
          <w:szCs w:val="22"/>
        </w:rPr>
        <w:t>punkt</w:t>
      </w:r>
      <w:r w:rsidRPr="00B177A9">
        <w:rPr>
          <w:spacing w:val="-7"/>
          <w:sz w:val="22"/>
          <w:szCs w:val="22"/>
        </w:rPr>
        <w:t xml:space="preserve"> </w:t>
      </w:r>
      <w:r w:rsidRPr="00B177A9">
        <w:rPr>
          <w:sz w:val="22"/>
          <w:szCs w:val="22"/>
        </w:rPr>
        <w:t>6.</w:t>
      </w:r>
    </w:p>
    <w:p w:rsidR="00B177A9" w:rsidRPr="00B177A9" w:rsidRDefault="00B177A9" w:rsidP="00C81395">
      <w:pPr>
        <w:pStyle w:val="Tekstpodstawowy"/>
        <w:spacing w:after="0"/>
        <w:jc w:val="both"/>
        <w:rPr>
          <w:sz w:val="22"/>
          <w:szCs w:val="22"/>
        </w:rPr>
      </w:pPr>
    </w:p>
    <w:p w:rsidR="00B177A9" w:rsidRPr="00B177A9" w:rsidRDefault="00B177A9" w:rsidP="00C81395">
      <w:pPr>
        <w:pStyle w:val="Nagwek2"/>
        <w:numPr>
          <w:ilvl w:val="1"/>
          <w:numId w:val="217"/>
        </w:numPr>
        <w:suppressAutoHyphens w:val="0"/>
        <w:overflowPunct/>
        <w:autoSpaceDE/>
        <w:spacing w:before="0" w:after="0"/>
        <w:textAlignment w:val="auto"/>
        <w:rPr>
          <w:bCs/>
          <w:sz w:val="22"/>
          <w:szCs w:val="22"/>
        </w:rPr>
      </w:pPr>
      <w:r w:rsidRPr="00B177A9">
        <w:rPr>
          <w:sz w:val="22"/>
          <w:szCs w:val="22"/>
        </w:rPr>
        <w:t>Badania</w:t>
      </w:r>
      <w:r w:rsidRPr="00B177A9">
        <w:rPr>
          <w:spacing w:val="-8"/>
          <w:sz w:val="22"/>
          <w:szCs w:val="22"/>
        </w:rPr>
        <w:t xml:space="preserve"> </w:t>
      </w:r>
      <w:r w:rsidRPr="00B177A9">
        <w:rPr>
          <w:spacing w:val="-1"/>
          <w:sz w:val="22"/>
          <w:szCs w:val="22"/>
        </w:rPr>
        <w:t>przed</w:t>
      </w:r>
      <w:r w:rsidRPr="00B177A9">
        <w:rPr>
          <w:spacing w:val="-7"/>
          <w:sz w:val="22"/>
          <w:szCs w:val="22"/>
        </w:rPr>
        <w:t xml:space="preserve"> </w:t>
      </w:r>
      <w:r w:rsidRPr="00B177A9">
        <w:rPr>
          <w:spacing w:val="-1"/>
          <w:sz w:val="22"/>
          <w:szCs w:val="22"/>
        </w:rPr>
        <w:t>przystąpieniem</w:t>
      </w:r>
      <w:r w:rsidRPr="00B177A9">
        <w:rPr>
          <w:spacing w:val="-8"/>
          <w:sz w:val="22"/>
          <w:szCs w:val="22"/>
        </w:rPr>
        <w:t xml:space="preserve"> </w:t>
      </w:r>
      <w:r w:rsidRPr="00B177A9">
        <w:rPr>
          <w:spacing w:val="-1"/>
          <w:sz w:val="22"/>
          <w:szCs w:val="22"/>
        </w:rPr>
        <w:t>do</w:t>
      </w:r>
      <w:r w:rsidRPr="00B177A9">
        <w:rPr>
          <w:spacing w:val="-7"/>
          <w:sz w:val="22"/>
          <w:szCs w:val="22"/>
        </w:rPr>
        <w:t xml:space="preserve"> </w:t>
      </w:r>
      <w:r w:rsidRPr="00B177A9">
        <w:rPr>
          <w:sz w:val="22"/>
          <w:szCs w:val="22"/>
        </w:rPr>
        <w:t>robót</w:t>
      </w:r>
    </w:p>
    <w:p w:rsidR="00B177A9" w:rsidRPr="00B177A9" w:rsidRDefault="00B177A9" w:rsidP="00C81395">
      <w:pPr>
        <w:pStyle w:val="Tekstpodstawowy"/>
        <w:spacing w:after="0"/>
        <w:jc w:val="both"/>
        <w:rPr>
          <w:sz w:val="22"/>
          <w:szCs w:val="22"/>
        </w:rPr>
      </w:pPr>
      <w:r w:rsidRPr="00B177A9">
        <w:rPr>
          <w:spacing w:val="-1"/>
          <w:sz w:val="22"/>
          <w:szCs w:val="22"/>
        </w:rPr>
        <w:t>Wykonawca</w:t>
      </w:r>
      <w:r w:rsidRPr="00B177A9">
        <w:rPr>
          <w:spacing w:val="-9"/>
          <w:sz w:val="22"/>
          <w:szCs w:val="22"/>
        </w:rPr>
        <w:t xml:space="preserve"> </w:t>
      </w:r>
      <w:r w:rsidRPr="00B177A9">
        <w:rPr>
          <w:sz w:val="22"/>
          <w:szCs w:val="22"/>
        </w:rPr>
        <w:t>jest</w:t>
      </w:r>
      <w:r w:rsidRPr="00B177A9">
        <w:rPr>
          <w:spacing w:val="-8"/>
          <w:sz w:val="22"/>
          <w:szCs w:val="22"/>
        </w:rPr>
        <w:t xml:space="preserve"> </w:t>
      </w:r>
      <w:r w:rsidRPr="00B177A9">
        <w:rPr>
          <w:sz w:val="22"/>
          <w:szCs w:val="22"/>
        </w:rPr>
        <w:t>odpowiedzialny</w:t>
      </w:r>
      <w:r w:rsidRPr="00B177A9">
        <w:rPr>
          <w:spacing w:val="-12"/>
          <w:sz w:val="22"/>
          <w:szCs w:val="22"/>
        </w:rPr>
        <w:t xml:space="preserve"> </w:t>
      </w:r>
      <w:r w:rsidRPr="00B177A9">
        <w:rPr>
          <w:sz w:val="22"/>
          <w:szCs w:val="22"/>
        </w:rPr>
        <w:t>za</w:t>
      </w:r>
      <w:r w:rsidRPr="00B177A9">
        <w:rPr>
          <w:spacing w:val="-9"/>
          <w:sz w:val="22"/>
          <w:szCs w:val="22"/>
        </w:rPr>
        <w:t xml:space="preserve"> </w:t>
      </w:r>
      <w:r w:rsidRPr="00B177A9">
        <w:rPr>
          <w:sz w:val="22"/>
          <w:szCs w:val="22"/>
        </w:rPr>
        <w:t>jakość</w:t>
      </w:r>
      <w:r w:rsidRPr="00B177A9">
        <w:rPr>
          <w:spacing w:val="-6"/>
          <w:sz w:val="22"/>
          <w:szCs w:val="22"/>
        </w:rPr>
        <w:t xml:space="preserve"> </w:t>
      </w:r>
      <w:r w:rsidRPr="00B177A9">
        <w:rPr>
          <w:spacing w:val="-1"/>
          <w:sz w:val="22"/>
          <w:szCs w:val="22"/>
        </w:rPr>
        <w:t>materiałów</w:t>
      </w:r>
      <w:r w:rsidRPr="00B177A9">
        <w:rPr>
          <w:spacing w:val="-12"/>
          <w:sz w:val="22"/>
          <w:szCs w:val="22"/>
        </w:rPr>
        <w:t xml:space="preserve"> </w:t>
      </w:r>
      <w:r w:rsidRPr="00B177A9">
        <w:rPr>
          <w:sz w:val="22"/>
          <w:szCs w:val="22"/>
        </w:rPr>
        <w:t>przeznaczonych</w:t>
      </w:r>
      <w:r w:rsidRPr="00B177A9">
        <w:rPr>
          <w:spacing w:val="-9"/>
          <w:sz w:val="22"/>
          <w:szCs w:val="22"/>
        </w:rPr>
        <w:t xml:space="preserve"> </w:t>
      </w:r>
      <w:r w:rsidRPr="00B177A9">
        <w:rPr>
          <w:sz w:val="22"/>
          <w:szCs w:val="22"/>
        </w:rPr>
        <w:t>do</w:t>
      </w:r>
      <w:r w:rsidRPr="00B177A9">
        <w:rPr>
          <w:spacing w:val="-6"/>
          <w:sz w:val="22"/>
          <w:szCs w:val="22"/>
        </w:rPr>
        <w:t xml:space="preserve"> </w:t>
      </w:r>
      <w:r w:rsidRPr="00B177A9">
        <w:rPr>
          <w:spacing w:val="-1"/>
          <w:sz w:val="22"/>
          <w:szCs w:val="22"/>
        </w:rPr>
        <w:t>wbudowania.</w:t>
      </w:r>
      <w:r w:rsidRPr="00B177A9">
        <w:rPr>
          <w:spacing w:val="48"/>
          <w:w w:val="99"/>
          <w:sz w:val="22"/>
          <w:szCs w:val="22"/>
        </w:rPr>
        <w:t xml:space="preserve"> </w:t>
      </w:r>
      <w:r w:rsidRPr="00B177A9">
        <w:rPr>
          <w:sz w:val="22"/>
          <w:szCs w:val="22"/>
        </w:rPr>
        <w:t>Przed</w:t>
      </w:r>
      <w:r w:rsidRPr="00B177A9">
        <w:rPr>
          <w:spacing w:val="-10"/>
          <w:sz w:val="22"/>
          <w:szCs w:val="22"/>
        </w:rPr>
        <w:t xml:space="preserve"> </w:t>
      </w:r>
      <w:r w:rsidRPr="00B177A9">
        <w:rPr>
          <w:spacing w:val="-1"/>
          <w:sz w:val="22"/>
          <w:szCs w:val="22"/>
        </w:rPr>
        <w:t>przystąpieniem</w:t>
      </w:r>
      <w:r w:rsidRPr="00B177A9">
        <w:rPr>
          <w:spacing w:val="-9"/>
          <w:sz w:val="22"/>
          <w:szCs w:val="22"/>
        </w:rPr>
        <w:t xml:space="preserve"> </w:t>
      </w:r>
      <w:r w:rsidRPr="00B177A9">
        <w:rPr>
          <w:sz w:val="22"/>
          <w:szCs w:val="22"/>
        </w:rPr>
        <w:t>do</w:t>
      </w:r>
      <w:r w:rsidRPr="00B177A9">
        <w:rPr>
          <w:spacing w:val="-7"/>
          <w:sz w:val="22"/>
          <w:szCs w:val="22"/>
        </w:rPr>
        <w:t xml:space="preserve"> </w:t>
      </w:r>
      <w:r w:rsidRPr="00B177A9">
        <w:rPr>
          <w:sz w:val="22"/>
          <w:szCs w:val="22"/>
        </w:rPr>
        <w:t>robót</w:t>
      </w:r>
      <w:r w:rsidRPr="00B177A9">
        <w:rPr>
          <w:spacing w:val="-8"/>
          <w:sz w:val="22"/>
          <w:szCs w:val="22"/>
        </w:rPr>
        <w:t xml:space="preserve"> </w:t>
      </w:r>
      <w:r w:rsidRPr="00B177A9">
        <w:rPr>
          <w:spacing w:val="-1"/>
          <w:sz w:val="22"/>
          <w:szCs w:val="22"/>
        </w:rPr>
        <w:t>Wykonawca</w:t>
      </w:r>
      <w:r w:rsidRPr="00B177A9">
        <w:rPr>
          <w:spacing w:val="-8"/>
          <w:sz w:val="22"/>
          <w:szCs w:val="22"/>
        </w:rPr>
        <w:t xml:space="preserve"> </w:t>
      </w:r>
      <w:r w:rsidRPr="00B177A9">
        <w:rPr>
          <w:spacing w:val="-1"/>
          <w:sz w:val="22"/>
          <w:szCs w:val="22"/>
        </w:rPr>
        <w:t>powinien:</w:t>
      </w:r>
    </w:p>
    <w:p w:rsidR="00B177A9" w:rsidRPr="00B177A9" w:rsidRDefault="00B177A9" w:rsidP="00C81395">
      <w:pPr>
        <w:pStyle w:val="Tekstpodstawowy"/>
        <w:numPr>
          <w:ilvl w:val="0"/>
          <w:numId w:val="210"/>
        </w:numPr>
        <w:tabs>
          <w:tab w:val="left" w:pos="422"/>
        </w:tabs>
        <w:suppressAutoHyphens w:val="0"/>
        <w:autoSpaceDE/>
        <w:spacing w:after="0"/>
        <w:ind w:left="0" w:firstLine="0"/>
        <w:jc w:val="both"/>
        <w:rPr>
          <w:sz w:val="22"/>
          <w:szCs w:val="22"/>
        </w:rPr>
      </w:pPr>
      <w:r w:rsidRPr="00B177A9">
        <w:rPr>
          <w:spacing w:val="-1"/>
          <w:sz w:val="22"/>
          <w:szCs w:val="22"/>
        </w:rPr>
        <w:t>uzyskać</w:t>
      </w:r>
      <w:r w:rsidRPr="00B177A9">
        <w:rPr>
          <w:spacing w:val="13"/>
          <w:sz w:val="22"/>
          <w:szCs w:val="22"/>
        </w:rPr>
        <w:t xml:space="preserve"> </w:t>
      </w:r>
      <w:r w:rsidRPr="00B177A9">
        <w:rPr>
          <w:spacing w:val="-1"/>
          <w:sz w:val="22"/>
          <w:szCs w:val="22"/>
        </w:rPr>
        <w:t>wymagane</w:t>
      </w:r>
      <w:r w:rsidRPr="00B177A9">
        <w:rPr>
          <w:spacing w:val="12"/>
          <w:sz w:val="22"/>
          <w:szCs w:val="22"/>
        </w:rPr>
        <w:t xml:space="preserve"> </w:t>
      </w:r>
      <w:r w:rsidRPr="00B177A9">
        <w:rPr>
          <w:sz w:val="22"/>
          <w:szCs w:val="22"/>
        </w:rPr>
        <w:t>dokumenty,</w:t>
      </w:r>
      <w:r w:rsidRPr="00B177A9">
        <w:rPr>
          <w:spacing w:val="12"/>
          <w:sz w:val="22"/>
          <w:szCs w:val="22"/>
        </w:rPr>
        <w:t xml:space="preserve"> </w:t>
      </w:r>
      <w:r w:rsidRPr="00B177A9">
        <w:rPr>
          <w:sz w:val="22"/>
          <w:szCs w:val="22"/>
        </w:rPr>
        <w:t>dopuszczające</w:t>
      </w:r>
      <w:r w:rsidRPr="00B177A9">
        <w:rPr>
          <w:spacing w:val="12"/>
          <w:sz w:val="22"/>
          <w:szCs w:val="22"/>
        </w:rPr>
        <w:t xml:space="preserve"> </w:t>
      </w:r>
      <w:r w:rsidRPr="00B177A9">
        <w:rPr>
          <w:spacing w:val="-1"/>
          <w:sz w:val="22"/>
          <w:szCs w:val="22"/>
        </w:rPr>
        <w:t>wyroby</w:t>
      </w:r>
      <w:r w:rsidRPr="00B177A9">
        <w:rPr>
          <w:spacing w:val="8"/>
          <w:sz w:val="22"/>
          <w:szCs w:val="22"/>
        </w:rPr>
        <w:t xml:space="preserve"> </w:t>
      </w:r>
      <w:r w:rsidRPr="00B177A9">
        <w:rPr>
          <w:spacing w:val="-1"/>
          <w:sz w:val="22"/>
          <w:szCs w:val="22"/>
        </w:rPr>
        <w:t>budowlane</w:t>
      </w:r>
      <w:r w:rsidRPr="00B177A9">
        <w:rPr>
          <w:spacing w:val="12"/>
          <w:sz w:val="22"/>
          <w:szCs w:val="22"/>
        </w:rPr>
        <w:t xml:space="preserve"> </w:t>
      </w:r>
      <w:r w:rsidRPr="00B177A9">
        <w:rPr>
          <w:sz w:val="22"/>
          <w:szCs w:val="22"/>
        </w:rPr>
        <w:t>do</w:t>
      </w:r>
      <w:r w:rsidRPr="00B177A9">
        <w:rPr>
          <w:spacing w:val="12"/>
          <w:sz w:val="22"/>
          <w:szCs w:val="22"/>
        </w:rPr>
        <w:t xml:space="preserve"> </w:t>
      </w:r>
      <w:r w:rsidRPr="00B177A9">
        <w:rPr>
          <w:sz w:val="22"/>
          <w:szCs w:val="22"/>
        </w:rPr>
        <w:t>obrotu</w:t>
      </w:r>
      <w:r w:rsidRPr="00B177A9">
        <w:rPr>
          <w:spacing w:val="10"/>
          <w:sz w:val="22"/>
          <w:szCs w:val="22"/>
        </w:rPr>
        <w:t xml:space="preserve"> </w:t>
      </w:r>
      <w:r w:rsidRPr="00B177A9">
        <w:rPr>
          <w:sz w:val="22"/>
          <w:szCs w:val="22"/>
        </w:rPr>
        <w:t>i</w:t>
      </w:r>
      <w:r w:rsidRPr="00B177A9">
        <w:rPr>
          <w:spacing w:val="11"/>
          <w:sz w:val="22"/>
          <w:szCs w:val="22"/>
        </w:rPr>
        <w:t xml:space="preserve"> </w:t>
      </w:r>
      <w:r w:rsidRPr="00B177A9">
        <w:rPr>
          <w:spacing w:val="-1"/>
          <w:sz w:val="22"/>
          <w:szCs w:val="22"/>
        </w:rPr>
        <w:t>powszechnego</w:t>
      </w:r>
      <w:r w:rsidRPr="00B177A9">
        <w:rPr>
          <w:spacing w:val="12"/>
          <w:sz w:val="22"/>
          <w:szCs w:val="22"/>
        </w:rPr>
        <w:t xml:space="preserve"> </w:t>
      </w:r>
      <w:r w:rsidRPr="00B177A9">
        <w:rPr>
          <w:spacing w:val="-1"/>
          <w:sz w:val="22"/>
          <w:szCs w:val="22"/>
        </w:rPr>
        <w:t>stosowania</w:t>
      </w:r>
      <w:r w:rsidRPr="00B177A9">
        <w:rPr>
          <w:spacing w:val="12"/>
          <w:sz w:val="22"/>
          <w:szCs w:val="22"/>
        </w:rPr>
        <w:t xml:space="preserve"> </w:t>
      </w:r>
      <w:r w:rsidRPr="00B177A9">
        <w:rPr>
          <w:sz w:val="22"/>
          <w:szCs w:val="22"/>
        </w:rPr>
        <w:t>(certyfikaty</w:t>
      </w:r>
      <w:r w:rsidRPr="00B177A9">
        <w:rPr>
          <w:spacing w:val="79"/>
          <w:w w:val="99"/>
          <w:sz w:val="22"/>
          <w:szCs w:val="22"/>
        </w:rPr>
        <w:t xml:space="preserve"> </w:t>
      </w:r>
      <w:r w:rsidRPr="00B177A9">
        <w:rPr>
          <w:spacing w:val="-1"/>
          <w:sz w:val="22"/>
          <w:szCs w:val="22"/>
        </w:rPr>
        <w:t>zgodności,</w:t>
      </w:r>
      <w:r w:rsidRPr="00B177A9">
        <w:rPr>
          <w:spacing w:val="-7"/>
          <w:sz w:val="22"/>
          <w:szCs w:val="22"/>
        </w:rPr>
        <w:t xml:space="preserve"> </w:t>
      </w:r>
      <w:r w:rsidRPr="00B177A9">
        <w:rPr>
          <w:sz w:val="22"/>
          <w:szCs w:val="22"/>
        </w:rPr>
        <w:t>deklaracje</w:t>
      </w:r>
      <w:r w:rsidRPr="00B177A9">
        <w:rPr>
          <w:spacing w:val="-8"/>
          <w:sz w:val="22"/>
          <w:szCs w:val="22"/>
        </w:rPr>
        <w:t xml:space="preserve"> </w:t>
      </w:r>
      <w:r w:rsidRPr="00B177A9">
        <w:rPr>
          <w:spacing w:val="-1"/>
          <w:sz w:val="22"/>
          <w:szCs w:val="22"/>
        </w:rPr>
        <w:t>zgodności,</w:t>
      </w:r>
      <w:r w:rsidRPr="00B177A9">
        <w:rPr>
          <w:spacing w:val="-7"/>
          <w:sz w:val="22"/>
          <w:szCs w:val="22"/>
        </w:rPr>
        <w:t xml:space="preserve"> </w:t>
      </w:r>
      <w:r w:rsidRPr="00B177A9">
        <w:rPr>
          <w:spacing w:val="-1"/>
          <w:sz w:val="22"/>
          <w:szCs w:val="22"/>
        </w:rPr>
        <w:t>ew.</w:t>
      </w:r>
      <w:r w:rsidRPr="00B177A9">
        <w:rPr>
          <w:spacing w:val="-6"/>
          <w:sz w:val="22"/>
          <w:szCs w:val="22"/>
        </w:rPr>
        <w:t xml:space="preserve"> </w:t>
      </w:r>
      <w:r w:rsidRPr="00B177A9">
        <w:rPr>
          <w:spacing w:val="-1"/>
          <w:sz w:val="22"/>
          <w:szCs w:val="22"/>
        </w:rPr>
        <w:t>badania</w:t>
      </w:r>
      <w:r w:rsidRPr="00B177A9">
        <w:rPr>
          <w:spacing w:val="-5"/>
          <w:sz w:val="22"/>
          <w:szCs w:val="22"/>
        </w:rPr>
        <w:t xml:space="preserve"> </w:t>
      </w:r>
      <w:r w:rsidRPr="00B177A9">
        <w:rPr>
          <w:spacing w:val="-1"/>
          <w:sz w:val="22"/>
          <w:szCs w:val="22"/>
        </w:rPr>
        <w:t>materiałów</w:t>
      </w:r>
      <w:r w:rsidRPr="00B177A9">
        <w:rPr>
          <w:spacing w:val="-8"/>
          <w:sz w:val="22"/>
          <w:szCs w:val="22"/>
        </w:rPr>
        <w:t xml:space="preserve"> </w:t>
      </w:r>
      <w:r w:rsidRPr="00B177A9">
        <w:rPr>
          <w:spacing w:val="-1"/>
          <w:sz w:val="22"/>
          <w:szCs w:val="22"/>
        </w:rPr>
        <w:t>wykonane</w:t>
      </w:r>
      <w:r w:rsidRPr="00B177A9">
        <w:rPr>
          <w:spacing w:val="-7"/>
          <w:sz w:val="22"/>
          <w:szCs w:val="22"/>
        </w:rPr>
        <w:t xml:space="preserve"> </w:t>
      </w:r>
      <w:r w:rsidRPr="00B177A9">
        <w:rPr>
          <w:sz w:val="22"/>
          <w:szCs w:val="22"/>
        </w:rPr>
        <w:t>przez</w:t>
      </w:r>
      <w:r w:rsidRPr="00B177A9">
        <w:rPr>
          <w:spacing w:val="-8"/>
          <w:sz w:val="22"/>
          <w:szCs w:val="22"/>
        </w:rPr>
        <w:t xml:space="preserve"> </w:t>
      </w:r>
      <w:r w:rsidRPr="00B177A9">
        <w:rPr>
          <w:sz w:val="22"/>
          <w:szCs w:val="22"/>
        </w:rPr>
        <w:t>dostawców</w:t>
      </w:r>
      <w:r w:rsidRPr="00B177A9">
        <w:rPr>
          <w:spacing w:val="-9"/>
          <w:sz w:val="22"/>
          <w:szCs w:val="22"/>
        </w:rPr>
        <w:t xml:space="preserve"> </w:t>
      </w:r>
      <w:r w:rsidRPr="00B177A9">
        <w:rPr>
          <w:spacing w:val="-1"/>
          <w:sz w:val="22"/>
          <w:szCs w:val="22"/>
        </w:rPr>
        <w:t>itp.),</w:t>
      </w:r>
    </w:p>
    <w:p w:rsidR="00B177A9" w:rsidRPr="00B177A9" w:rsidRDefault="00B177A9" w:rsidP="00C81395">
      <w:pPr>
        <w:pStyle w:val="Tekstpodstawowy"/>
        <w:numPr>
          <w:ilvl w:val="0"/>
          <w:numId w:val="210"/>
        </w:numPr>
        <w:tabs>
          <w:tab w:val="left" w:pos="422"/>
        </w:tabs>
        <w:suppressAutoHyphens w:val="0"/>
        <w:autoSpaceDE/>
        <w:spacing w:after="0"/>
        <w:ind w:left="0" w:firstLine="0"/>
        <w:jc w:val="both"/>
        <w:rPr>
          <w:sz w:val="22"/>
          <w:szCs w:val="22"/>
        </w:rPr>
      </w:pPr>
      <w:r w:rsidRPr="00B177A9">
        <w:rPr>
          <w:spacing w:val="-1"/>
          <w:sz w:val="22"/>
          <w:szCs w:val="22"/>
        </w:rPr>
        <w:t>sprawdzić</w:t>
      </w:r>
      <w:r w:rsidRPr="00B177A9">
        <w:rPr>
          <w:spacing w:val="-11"/>
          <w:sz w:val="22"/>
          <w:szCs w:val="22"/>
        </w:rPr>
        <w:t xml:space="preserve"> </w:t>
      </w:r>
      <w:r w:rsidRPr="00B177A9">
        <w:rPr>
          <w:sz w:val="22"/>
          <w:szCs w:val="22"/>
        </w:rPr>
        <w:t>cechy</w:t>
      </w:r>
      <w:r w:rsidRPr="00B177A9">
        <w:rPr>
          <w:spacing w:val="-12"/>
          <w:sz w:val="22"/>
          <w:szCs w:val="22"/>
        </w:rPr>
        <w:t xml:space="preserve"> </w:t>
      </w:r>
      <w:r w:rsidRPr="00B177A9">
        <w:rPr>
          <w:spacing w:val="-1"/>
          <w:sz w:val="22"/>
          <w:szCs w:val="22"/>
        </w:rPr>
        <w:t>zewnętrzne</w:t>
      </w:r>
      <w:r w:rsidRPr="00B177A9">
        <w:rPr>
          <w:spacing w:val="-9"/>
          <w:sz w:val="22"/>
          <w:szCs w:val="22"/>
        </w:rPr>
        <w:t xml:space="preserve"> </w:t>
      </w:r>
      <w:r w:rsidRPr="00B177A9">
        <w:rPr>
          <w:spacing w:val="-1"/>
          <w:sz w:val="22"/>
          <w:szCs w:val="22"/>
        </w:rPr>
        <w:t>krawężników.</w:t>
      </w:r>
    </w:p>
    <w:p w:rsidR="00B177A9" w:rsidRPr="00B177A9" w:rsidRDefault="00B177A9" w:rsidP="00C81395">
      <w:pPr>
        <w:pStyle w:val="Tekstpodstawowy"/>
        <w:spacing w:after="0"/>
        <w:jc w:val="both"/>
        <w:rPr>
          <w:sz w:val="22"/>
          <w:szCs w:val="22"/>
        </w:rPr>
      </w:pPr>
      <w:r w:rsidRPr="00B177A9">
        <w:rPr>
          <w:spacing w:val="-1"/>
          <w:sz w:val="22"/>
          <w:szCs w:val="22"/>
        </w:rPr>
        <w:t>Wszystkie</w:t>
      </w:r>
      <w:r w:rsidRPr="00B177A9">
        <w:rPr>
          <w:spacing w:val="-8"/>
          <w:sz w:val="22"/>
          <w:szCs w:val="22"/>
        </w:rPr>
        <w:t xml:space="preserve"> </w:t>
      </w:r>
      <w:r w:rsidRPr="00B177A9">
        <w:rPr>
          <w:sz w:val="22"/>
          <w:szCs w:val="22"/>
        </w:rPr>
        <w:t>dokumenty</w:t>
      </w:r>
      <w:r w:rsidRPr="00B177A9">
        <w:rPr>
          <w:spacing w:val="-9"/>
          <w:sz w:val="22"/>
          <w:szCs w:val="22"/>
        </w:rPr>
        <w:t xml:space="preserve"> </w:t>
      </w:r>
      <w:r w:rsidRPr="00B177A9">
        <w:rPr>
          <w:sz w:val="22"/>
          <w:szCs w:val="22"/>
        </w:rPr>
        <w:t>oraz</w:t>
      </w:r>
      <w:r w:rsidRPr="00B177A9">
        <w:rPr>
          <w:spacing w:val="-5"/>
          <w:sz w:val="22"/>
          <w:szCs w:val="22"/>
        </w:rPr>
        <w:t xml:space="preserve"> </w:t>
      </w:r>
      <w:r w:rsidRPr="00B177A9">
        <w:rPr>
          <w:spacing w:val="-2"/>
          <w:sz w:val="22"/>
          <w:szCs w:val="22"/>
        </w:rPr>
        <w:t>wyniki</w:t>
      </w:r>
      <w:r w:rsidRPr="00B177A9">
        <w:rPr>
          <w:spacing w:val="-8"/>
          <w:sz w:val="22"/>
          <w:szCs w:val="22"/>
        </w:rPr>
        <w:t xml:space="preserve"> </w:t>
      </w:r>
      <w:r w:rsidRPr="00B177A9">
        <w:rPr>
          <w:sz w:val="22"/>
          <w:szCs w:val="22"/>
        </w:rPr>
        <w:t>badań</w:t>
      </w:r>
      <w:r w:rsidRPr="00B177A9">
        <w:rPr>
          <w:spacing w:val="-9"/>
          <w:sz w:val="22"/>
          <w:szCs w:val="22"/>
        </w:rPr>
        <w:t xml:space="preserve"> </w:t>
      </w:r>
      <w:r w:rsidRPr="00B177A9">
        <w:rPr>
          <w:spacing w:val="-1"/>
          <w:sz w:val="22"/>
          <w:szCs w:val="22"/>
        </w:rPr>
        <w:t>Wykonawca</w:t>
      </w:r>
      <w:r w:rsidRPr="00B177A9">
        <w:rPr>
          <w:spacing w:val="-8"/>
          <w:sz w:val="22"/>
          <w:szCs w:val="22"/>
        </w:rPr>
        <w:t xml:space="preserve"> </w:t>
      </w:r>
      <w:r w:rsidRPr="00B177A9">
        <w:rPr>
          <w:sz w:val="22"/>
          <w:szCs w:val="22"/>
        </w:rPr>
        <w:t>przedstawia</w:t>
      </w:r>
      <w:r w:rsidRPr="00B177A9">
        <w:rPr>
          <w:spacing w:val="-8"/>
          <w:sz w:val="22"/>
          <w:szCs w:val="22"/>
        </w:rPr>
        <w:t xml:space="preserve"> </w:t>
      </w:r>
      <w:r w:rsidRPr="00B177A9">
        <w:rPr>
          <w:spacing w:val="-1"/>
          <w:sz w:val="22"/>
          <w:szCs w:val="22"/>
        </w:rPr>
        <w:t>Inżynierowi</w:t>
      </w:r>
      <w:r w:rsidRPr="00B177A9">
        <w:rPr>
          <w:spacing w:val="-7"/>
          <w:sz w:val="22"/>
          <w:szCs w:val="22"/>
        </w:rPr>
        <w:t xml:space="preserve"> </w:t>
      </w:r>
      <w:r w:rsidRPr="00B177A9">
        <w:rPr>
          <w:sz w:val="22"/>
          <w:szCs w:val="22"/>
        </w:rPr>
        <w:t>do</w:t>
      </w:r>
      <w:r w:rsidRPr="00B177A9">
        <w:rPr>
          <w:spacing w:val="-7"/>
          <w:sz w:val="22"/>
          <w:szCs w:val="22"/>
        </w:rPr>
        <w:t xml:space="preserve"> </w:t>
      </w:r>
      <w:r w:rsidRPr="00B177A9">
        <w:rPr>
          <w:sz w:val="22"/>
          <w:szCs w:val="22"/>
        </w:rPr>
        <w:t>akceptacji.</w:t>
      </w:r>
    </w:p>
    <w:p w:rsidR="00B177A9" w:rsidRPr="00B177A9" w:rsidRDefault="00B177A9" w:rsidP="00C81395">
      <w:pPr>
        <w:pStyle w:val="Tekstpodstawowy"/>
        <w:spacing w:after="0"/>
        <w:jc w:val="both"/>
        <w:rPr>
          <w:sz w:val="22"/>
          <w:szCs w:val="22"/>
        </w:rPr>
      </w:pPr>
      <w:r w:rsidRPr="00B177A9">
        <w:rPr>
          <w:spacing w:val="-1"/>
          <w:sz w:val="22"/>
          <w:szCs w:val="22"/>
        </w:rPr>
        <w:t>Sprawdzenie</w:t>
      </w:r>
      <w:r w:rsidRPr="00B177A9">
        <w:rPr>
          <w:spacing w:val="16"/>
          <w:sz w:val="22"/>
          <w:szCs w:val="22"/>
        </w:rPr>
        <w:t xml:space="preserve"> </w:t>
      </w:r>
      <w:r w:rsidRPr="00B177A9">
        <w:rPr>
          <w:spacing w:val="-1"/>
          <w:sz w:val="22"/>
          <w:szCs w:val="22"/>
        </w:rPr>
        <w:t>wyglądu</w:t>
      </w:r>
      <w:r w:rsidRPr="00B177A9">
        <w:rPr>
          <w:spacing w:val="10"/>
          <w:sz w:val="22"/>
          <w:szCs w:val="22"/>
        </w:rPr>
        <w:t xml:space="preserve"> </w:t>
      </w:r>
      <w:r w:rsidRPr="00B177A9">
        <w:rPr>
          <w:spacing w:val="-1"/>
          <w:sz w:val="22"/>
          <w:szCs w:val="22"/>
        </w:rPr>
        <w:t>zewnętrznego</w:t>
      </w:r>
      <w:r w:rsidRPr="00B177A9">
        <w:rPr>
          <w:spacing w:val="15"/>
          <w:sz w:val="22"/>
          <w:szCs w:val="22"/>
        </w:rPr>
        <w:t xml:space="preserve"> </w:t>
      </w:r>
      <w:r w:rsidRPr="00B177A9">
        <w:rPr>
          <w:spacing w:val="-1"/>
          <w:sz w:val="22"/>
          <w:szCs w:val="22"/>
        </w:rPr>
        <w:t>krawężników</w:t>
      </w:r>
      <w:r w:rsidRPr="00B177A9">
        <w:rPr>
          <w:spacing w:val="12"/>
          <w:sz w:val="22"/>
          <w:szCs w:val="22"/>
        </w:rPr>
        <w:t xml:space="preserve"> </w:t>
      </w:r>
      <w:r w:rsidRPr="00B177A9">
        <w:rPr>
          <w:spacing w:val="-1"/>
          <w:sz w:val="22"/>
          <w:szCs w:val="22"/>
        </w:rPr>
        <w:t>należy</w:t>
      </w:r>
      <w:r w:rsidRPr="00B177A9">
        <w:rPr>
          <w:spacing w:val="10"/>
          <w:sz w:val="22"/>
          <w:szCs w:val="22"/>
        </w:rPr>
        <w:t xml:space="preserve"> </w:t>
      </w:r>
      <w:r w:rsidRPr="00B177A9">
        <w:rPr>
          <w:spacing w:val="-1"/>
          <w:sz w:val="22"/>
          <w:szCs w:val="22"/>
        </w:rPr>
        <w:t>przeprowadzić</w:t>
      </w:r>
      <w:r w:rsidRPr="00B177A9">
        <w:rPr>
          <w:spacing w:val="15"/>
          <w:sz w:val="22"/>
          <w:szCs w:val="22"/>
        </w:rPr>
        <w:t xml:space="preserve"> </w:t>
      </w:r>
      <w:r w:rsidRPr="00B177A9">
        <w:rPr>
          <w:spacing w:val="-1"/>
          <w:sz w:val="22"/>
          <w:szCs w:val="22"/>
        </w:rPr>
        <w:t>na</w:t>
      </w:r>
      <w:r w:rsidRPr="00B177A9">
        <w:rPr>
          <w:spacing w:val="12"/>
          <w:sz w:val="22"/>
          <w:szCs w:val="22"/>
        </w:rPr>
        <w:t xml:space="preserve"> </w:t>
      </w:r>
      <w:r w:rsidRPr="00B177A9">
        <w:rPr>
          <w:spacing w:val="-1"/>
          <w:sz w:val="22"/>
          <w:szCs w:val="22"/>
        </w:rPr>
        <w:t>podstawie</w:t>
      </w:r>
      <w:r w:rsidRPr="00B177A9">
        <w:rPr>
          <w:spacing w:val="13"/>
          <w:sz w:val="22"/>
          <w:szCs w:val="22"/>
        </w:rPr>
        <w:t xml:space="preserve"> </w:t>
      </w:r>
      <w:r w:rsidRPr="00B177A9">
        <w:rPr>
          <w:spacing w:val="-1"/>
          <w:sz w:val="22"/>
          <w:szCs w:val="22"/>
        </w:rPr>
        <w:t>oględzin</w:t>
      </w:r>
      <w:r w:rsidRPr="00B177A9">
        <w:rPr>
          <w:spacing w:val="10"/>
          <w:sz w:val="22"/>
          <w:szCs w:val="22"/>
        </w:rPr>
        <w:t xml:space="preserve"> </w:t>
      </w:r>
      <w:r w:rsidRPr="00B177A9">
        <w:rPr>
          <w:sz w:val="22"/>
          <w:szCs w:val="22"/>
        </w:rPr>
        <w:t>elementu</w:t>
      </w:r>
      <w:r w:rsidRPr="00B177A9">
        <w:rPr>
          <w:spacing w:val="11"/>
          <w:sz w:val="22"/>
          <w:szCs w:val="22"/>
        </w:rPr>
        <w:t xml:space="preserve"> </w:t>
      </w:r>
      <w:r w:rsidRPr="00B177A9">
        <w:rPr>
          <w:sz w:val="22"/>
          <w:szCs w:val="22"/>
        </w:rPr>
        <w:t>przez</w:t>
      </w:r>
      <w:r w:rsidRPr="00B177A9">
        <w:rPr>
          <w:spacing w:val="12"/>
          <w:sz w:val="22"/>
          <w:szCs w:val="22"/>
        </w:rPr>
        <w:t xml:space="preserve"> </w:t>
      </w:r>
      <w:r w:rsidRPr="00B177A9">
        <w:rPr>
          <w:sz w:val="22"/>
          <w:szCs w:val="22"/>
        </w:rPr>
        <w:t>pomiar</w:t>
      </w:r>
      <w:r w:rsidRPr="00B177A9">
        <w:rPr>
          <w:spacing w:val="13"/>
          <w:sz w:val="22"/>
          <w:szCs w:val="22"/>
        </w:rPr>
        <w:t xml:space="preserve"> </w:t>
      </w:r>
      <w:r w:rsidRPr="00B177A9">
        <w:rPr>
          <w:sz w:val="22"/>
          <w:szCs w:val="22"/>
        </w:rPr>
        <w:t>i</w:t>
      </w:r>
      <w:r w:rsidRPr="00B177A9">
        <w:rPr>
          <w:spacing w:val="128"/>
          <w:w w:val="99"/>
          <w:sz w:val="22"/>
          <w:szCs w:val="22"/>
        </w:rPr>
        <w:t xml:space="preserve"> </w:t>
      </w:r>
      <w:r w:rsidRPr="00B177A9">
        <w:rPr>
          <w:spacing w:val="-1"/>
          <w:sz w:val="22"/>
          <w:szCs w:val="22"/>
        </w:rPr>
        <w:t>ocenę</w:t>
      </w:r>
      <w:r w:rsidRPr="00B177A9">
        <w:rPr>
          <w:sz w:val="22"/>
          <w:szCs w:val="22"/>
        </w:rPr>
        <w:t xml:space="preserve"> </w:t>
      </w:r>
      <w:r w:rsidRPr="00B177A9">
        <w:rPr>
          <w:spacing w:val="-1"/>
          <w:sz w:val="22"/>
          <w:szCs w:val="22"/>
        </w:rPr>
        <w:t>uszkodzeń</w:t>
      </w:r>
      <w:r w:rsidRPr="00B177A9">
        <w:rPr>
          <w:spacing w:val="1"/>
          <w:sz w:val="22"/>
          <w:szCs w:val="22"/>
        </w:rPr>
        <w:t xml:space="preserve"> </w:t>
      </w:r>
      <w:r w:rsidRPr="00B177A9">
        <w:rPr>
          <w:spacing w:val="-1"/>
          <w:sz w:val="22"/>
          <w:szCs w:val="22"/>
        </w:rPr>
        <w:t>występujących na</w:t>
      </w:r>
      <w:r w:rsidRPr="00B177A9">
        <w:rPr>
          <w:spacing w:val="1"/>
          <w:sz w:val="22"/>
          <w:szCs w:val="22"/>
        </w:rPr>
        <w:t xml:space="preserve"> </w:t>
      </w:r>
      <w:r w:rsidRPr="00B177A9">
        <w:rPr>
          <w:spacing w:val="-1"/>
          <w:sz w:val="22"/>
          <w:szCs w:val="22"/>
        </w:rPr>
        <w:t xml:space="preserve">powierzchniach </w:t>
      </w:r>
      <w:r w:rsidRPr="00B177A9">
        <w:rPr>
          <w:sz w:val="22"/>
          <w:szCs w:val="22"/>
        </w:rPr>
        <w:t xml:space="preserve">i </w:t>
      </w:r>
      <w:r w:rsidRPr="00B177A9">
        <w:rPr>
          <w:spacing w:val="-1"/>
          <w:sz w:val="22"/>
          <w:szCs w:val="22"/>
        </w:rPr>
        <w:t>krawędziach elementu zgodnie</w:t>
      </w:r>
      <w:r w:rsidRPr="00B177A9">
        <w:rPr>
          <w:spacing w:val="1"/>
          <w:sz w:val="22"/>
          <w:szCs w:val="22"/>
        </w:rPr>
        <w:t xml:space="preserve"> </w:t>
      </w:r>
      <w:r w:rsidRPr="00B177A9">
        <w:rPr>
          <w:sz w:val="22"/>
          <w:szCs w:val="22"/>
        </w:rPr>
        <w:t>z</w:t>
      </w:r>
      <w:r w:rsidRPr="00B177A9">
        <w:rPr>
          <w:spacing w:val="3"/>
          <w:sz w:val="22"/>
          <w:szCs w:val="22"/>
        </w:rPr>
        <w:t xml:space="preserve"> </w:t>
      </w:r>
      <w:r w:rsidRPr="00B177A9">
        <w:rPr>
          <w:spacing w:val="-1"/>
          <w:sz w:val="22"/>
          <w:szCs w:val="22"/>
        </w:rPr>
        <w:t>wymaganiami</w:t>
      </w:r>
      <w:r w:rsidRPr="00B177A9">
        <w:rPr>
          <w:sz w:val="22"/>
          <w:szCs w:val="22"/>
        </w:rPr>
        <w:t xml:space="preserve"> podanymi</w:t>
      </w:r>
      <w:r w:rsidRPr="00B177A9">
        <w:rPr>
          <w:spacing w:val="1"/>
          <w:sz w:val="22"/>
          <w:szCs w:val="22"/>
        </w:rPr>
        <w:t xml:space="preserve"> </w:t>
      </w:r>
      <w:r w:rsidRPr="00B177A9">
        <w:rPr>
          <w:sz w:val="22"/>
          <w:szCs w:val="22"/>
        </w:rPr>
        <w:t>w</w:t>
      </w:r>
      <w:r w:rsidRPr="00B177A9">
        <w:rPr>
          <w:spacing w:val="-1"/>
          <w:sz w:val="22"/>
          <w:szCs w:val="22"/>
        </w:rPr>
        <w:t xml:space="preserve"> </w:t>
      </w:r>
      <w:r w:rsidRPr="00B177A9">
        <w:rPr>
          <w:sz w:val="22"/>
          <w:szCs w:val="22"/>
        </w:rPr>
        <w:t>punkcie 2.2.</w:t>
      </w:r>
      <w:r w:rsidRPr="00B177A9">
        <w:rPr>
          <w:spacing w:val="-5"/>
          <w:sz w:val="22"/>
          <w:szCs w:val="22"/>
        </w:rPr>
        <w:t xml:space="preserve"> </w:t>
      </w:r>
      <w:r w:rsidRPr="00B177A9">
        <w:rPr>
          <w:sz w:val="22"/>
          <w:szCs w:val="22"/>
        </w:rPr>
        <w:t>i</w:t>
      </w:r>
      <w:r w:rsidRPr="00B177A9">
        <w:rPr>
          <w:spacing w:val="-6"/>
          <w:sz w:val="22"/>
          <w:szCs w:val="22"/>
        </w:rPr>
        <w:t xml:space="preserve"> </w:t>
      </w:r>
      <w:r w:rsidRPr="00B177A9">
        <w:rPr>
          <w:spacing w:val="-1"/>
          <w:sz w:val="22"/>
          <w:szCs w:val="22"/>
        </w:rPr>
        <w:t>ustaleniami</w:t>
      </w:r>
      <w:r w:rsidRPr="00B177A9">
        <w:rPr>
          <w:spacing w:val="-6"/>
          <w:sz w:val="22"/>
          <w:szCs w:val="22"/>
        </w:rPr>
        <w:t xml:space="preserve"> </w:t>
      </w:r>
      <w:r w:rsidRPr="00B177A9">
        <w:rPr>
          <w:sz w:val="22"/>
          <w:szCs w:val="22"/>
        </w:rPr>
        <w:t>PN-EN</w:t>
      </w:r>
      <w:r w:rsidRPr="00B177A9">
        <w:rPr>
          <w:spacing w:val="-6"/>
          <w:sz w:val="22"/>
          <w:szCs w:val="22"/>
        </w:rPr>
        <w:t xml:space="preserve"> </w:t>
      </w:r>
      <w:r w:rsidRPr="00B177A9">
        <w:rPr>
          <w:sz w:val="22"/>
          <w:szCs w:val="22"/>
        </w:rPr>
        <w:t>1340.</w:t>
      </w:r>
    </w:p>
    <w:p w:rsidR="00B177A9" w:rsidRPr="00B177A9" w:rsidRDefault="00B177A9" w:rsidP="00C81395">
      <w:pPr>
        <w:pStyle w:val="Tekstpodstawowy"/>
        <w:spacing w:after="0"/>
        <w:jc w:val="both"/>
        <w:rPr>
          <w:sz w:val="22"/>
          <w:szCs w:val="22"/>
        </w:rPr>
      </w:pPr>
    </w:p>
    <w:p w:rsidR="00B177A9" w:rsidRPr="00B177A9" w:rsidRDefault="00B177A9" w:rsidP="00C81395">
      <w:pPr>
        <w:pStyle w:val="Nagwek2"/>
        <w:numPr>
          <w:ilvl w:val="1"/>
          <w:numId w:val="217"/>
        </w:numPr>
        <w:suppressAutoHyphens w:val="0"/>
        <w:overflowPunct/>
        <w:autoSpaceDE/>
        <w:spacing w:before="0" w:after="0"/>
        <w:textAlignment w:val="auto"/>
        <w:rPr>
          <w:bCs/>
          <w:sz w:val="22"/>
          <w:szCs w:val="22"/>
        </w:rPr>
      </w:pPr>
      <w:r w:rsidRPr="00B177A9">
        <w:rPr>
          <w:sz w:val="22"/>
          <w:szCs w:val="22"/>
        </w:rPr>
        <w:t>Kontrola</w:t>
      </w:r>
      <w:r w:rsidRPr="00B177A9">
        <w:rPr>
          <w:spacing w:val="-5"/>
          <w:sz w:val="22"/>
          <w:szCs w:val="22"/>
        </w:rPr>
        <w:t xml:space="preserve"> </w:t>
      </w:r>
      <w:r w:rsidRPr="00B177A9">
        <w:rPr>
          <w:sz w:val="22"/>
          <w:szCs w:val="22"/>
        </w:rPr>
        <w:t>i</w:t>
      </w:r>
      <w:r w:rsidRPr="00B177A9">
        <w:rPr>
          <w:spacing w:val="-5"/>
          <w:sz w:val="22"/>
          <w:szCs w:val="22"/>
        </w:rPr>
        <w:t xml:space="preserve"> </w:t>
      </w:r>
      <w:r w:rsidRPr="00B177A9">
        <w:rPr>
          <w:spacing w:val="-1"/>
          <w:sz w:val="22"/>
          <w:szCs w:val="22"/>
        </w:rPr>
        <w:t>badania</w:t>
      </w:r>
      <w:r w:rsidRPr="00B177A9">
        <w:rPr>
          <w:spacing w:val="-6"/>
          <w:sz w:val="22"/>
          <w:szCs w:val="22"/>
        </w:rPr>
        <w:t xml:space="preserve"> </w:t>
      </w:r>
      <w:r w:rsidRPr="00B177A9">
        <w:rPr>
          <w:sz w:val="22"/>
          <w:szCs w:val="22"/>
        </w:rPr>
        <w:t>w</w:t>
      </w:r>
      <w:r w:rsidRPr="00B177A9">
        <w:rPr>
          <w:spacing w:val="-3"/>
          <w:sz w:val="22"/>
          <w:szCs w:val="22"/>
        </w:rPr>
        <w:t xml:space="preserve"> </w:t>
      </w:r>
      <w:r w:rsidRPr="00B177A9">
        <w:rPr>
          <w:spacing w:val="-1"/>
          <w:sz w:val="22"/>
          <w:szCs w:val="22"/>
        </w:rPr>
        <w:t>czasie</w:t>
      </w:r>
      <w:r w:rsidRPr="00B177A9">
        <w:rPr>
          <w:spacing w:val="-7"/>
          <w:sz w:val="22"/>
          <w:szCs w:val="22"/>
        </w:rPr>
        <w:t xml:space="preserve"> </w:t>
      </w:r>
      <w:r w:rsidRPr="00B177A9">
        <w:rPr>
          <w:sz w:val="22"/>
          <w:szCs w:val="22"/>
        </w:rPr>
        <w:t>robót</w:t>
      </w:r>
    </w:p>
    <w:p w:rsidR="00B177A9" w:rsidRPr="00B177A9" w:rsidRDefault="00B177A9" w:rsidP="00C81395">
      <w:pPr>
        <w:pStyle w:val="Nagwek3"/>
        <w:numPr>
          <w:ilvl w:val="2"/>
          <w:numId w:val="217"/>
        </w:numPr>
        <w:spacing w:before="0"/>
        <w:ind w:left="0" w:firstLine="0"/>
        <w:jc w:val="both"/>
        <w:rPr>
          <w:color w:val="auto"/>
          <w:sz w:val="22"/>
          <w:szCs w:val="22"/>
        </w:rPr>
      </w:pPr>
      <w:r w:rsidRPr="00B177A9">
        <w:rPr>
          <w:color w:val="auto"/>
          <w:sz w:val="22"/>
          <w:szCs w:val="22"/>
        </w:rPr>
        <w:t>Sprawdzenie</w:t>
      </w:r>
      <w:r w:rsidRPr="00B177A9">
        <w:rPr>
          <w:color w:val="auto"/>
          <w:spacing w:val="-5"/>
          <w:sz w:val="22"/>
          <w:szCs w:val="22"/>
        </w:rPr>
        <w:t xml:space="preserve"> </w:t>
      </w:r>
      <w:r w:rsidRPr="00B177A9">
        <w:rPr>
          <w:color w:val="auto"/>
          <w:sz w:val="22"/>
          <w:szCs w:val="22"/>
        </w:rPr>
        <w:t>koryta</w:t>
      </w:r>
      <w:r w:rsidRPr="00B177A9">
        <w:rPr>
          <w:color w:val="auto"/>
          <w:spacing w:val="-7"/>
          <w:sz w:val="22"/>
          <w:szCs w:val="22"/>
        </w:rPr>
        <w:t xml:space="preserve"> </w:t>
      </w:r>
      <w:r w:rsidRPr="00B177A9">
        <w:rPr>
          <w:color w:val="auto"/>
          <w:sz w:val="22"/>
          <w:szCs w:val="22"/>
        </w:rPr>
        <w:t>pod</w:t>
      </w:r>
      <w:r w:rsidRPr="00B177A9">
        <w:rPr>
          <w:color w:val="auto"/>
          <w:spacing w:val="-7"/>
          <w:sz w:val="22"/>
          <w:szCs w:val="22"/>
        </w:rPr>
        <w:t xml:space="preserve"> </w:t>
      </w:r>
      <w:r w:rsidRPr="00B177A9">
        <w:rPr>
          <w:color w:val="auto"/>
          <w:sz w:val="22"/>
          <w:szCs w:val="22"/>
        </w:rPr>
        <w:t>ławę</w:t>
      </w:r>
    </w:p>
    <w:p w:rsidR="00B177A9" w:rsidRPr="00B177A9" w:rsidRDefault="00B177A9" w:rsidP="00C81395">
      <w:pPr>
        <w:pStyle w:val="Tekstpodstawowy"/>
        <w:spacing w:after="0"/>
        <w:jc w:val="both"/>
        <w:rPr>
          <w:spacing w:val="-1"/>
          <w:sz w:val="22"/>
          <w:szCs w:val="22"/>
        </w:rPr>
      </w:pPr>
      <w:r w:rsidRPr="00B177A9">
        <w:rPr>
          <w:sz w:val="22"/>
          <w:szCs w:val="22"/>
        </w:rPr>
        <w:t>Należy</w:t>
      </w:r>
      <w:r w:rsidRPr="00B177A9">
        <w:rPr>
          <w:spacing w:val="18"/>
          <w:sz w:val="22"/>
          <w:szCs w:val="22"/>
        </w:rPr>
        <w:t xml:space="preserve"> </w:t>
      </w:r>
      <w:r w:rsidRPr="00B177A9">
        <w:rPr>
          <w:spacing w:val="-1"/>
          <w:sz w:val="22"/>
          <w:szCs w:val="22"/>
        </w:rPr>
        <w:t>sprawdzić</w:t>
      </w:r>
      <w:r w:rsidRPr="00B177A9">
        <w:rPr>
          <w:spacing w:val="25"/>
          <w:sz w:val="22"/>
          <w:szCs w:val="22"/>
        </w:rPr>
        <w:t xml:space="preserve"> </w:t>
      </w:r>
      <w:r w:rsidRPr="00B177A9">
        <w:rPr>
          <w:spacing w:val="-1"/>
          <w:sz w:val="22"/>
          <w:szCs w:val="22"/>
        </w:rPr>
        <w:t>wymiary</w:t>
      </w:r>
      <w:r w:rsidRPr="00B177A9">
        <w:rPr>
          <w:spacing w:val="21"/>
          <w:sz w:val="22"/>
          <w:szCs w:val="22"/>
        </w:rPr>
        <w:t xml:space="preserve"> </w:t>
      </w:r>
      <w:r w:rsidRPr="00B177A9">
        <w:rPr>
          <w:spacing w:val="-1"/>
          <w:sz w:val="22"/>
          <w:szCs w:val="22"/>
        </w:rPr>
        <w:t>geometryczne</w:t>
      </w:r>
      <w:r w:rsidRPr="00B177A9">
        <w:rPr>
          <w:spacing w:val="22"/>
          <w:sz w:val="22"/>
          <w:szCs w:val="22"/>
        </w:rPr>
        <w:t xml:space="preserve"> </w:t>
      </w:r>
      <w:r w:rsidRPr="00B177A9">
        <w:rPr>
          <w:spacing w:val="-1"/>
          <w:sz w:val="22"/>
          <w:szCs w:val="22"/>
        </w:rPr>
        <w:t>koryta</w:t>
      </w:r>
      <w:r w:rsidRPr="00B177A9">
        <w:rPr>
          <w:spacing w:val="20"/>
          <w:sz w:val="22"/>
          <w:szCs w:val="22"/>
        </w:rPr>
        <w:t xml:space="preserve"> </w:t>
      </w:r>
      <w:r w:rsidRPr="00B177A9">
        <w:rPr>
          <w:sz w:val="22"/>
          <w:szCs w:val="22"/>
        </w:rPr>
        <w:t>oraz</w:t>
      </w:r>
      <w:r w:rsidRPr="00B177A9">
        <w:rPr>
          <w:spacing w:val="20"/>
          <w:sz w:val="22"/>
          <w:szCs w:val="22"/>
        </w:rPr>
        <w:t xml:space="preserve"> </w:t>
      </w:r>
      <w:r w:rsidRPr="00B177A9">
        <w:rPr>
          <w:spacing w:val="-1"/>
          <w:sz w:val="22"/>
          <w:szCs w:val="22"/>
        </w:rPr>
        <w:t>zagęszczenie</w:t>
      </w:r>
      <w:r w:rsidRPr="00B177A9">
        <w:rPr>
          <w:spacing w:val="23"/>
          <w:sz w:val="22"/>
          <w:szCs w:val="22"/>
        </w:rPr>
        <w:t xml:space="preserve"> </w:t>
      </w:r>
      <w:r w:rsidRPr="00B177A9">
        <w:rPr>
          <w:sz w:val="22"/>
          <w:szCs w:val="22"/>
        </w:rPr>
        <w:t>podłoża</w:t>
      </w:r>
      <w:r w:rsidRPr="00B177A9">
        <w:rPr>
          <w:spacing w:val="20"/>
          <w:sz w:val="22"/>
          <w:szCs w:val="22"/>
        </w:rPr>
        <w:t xml:space="preserve"> </w:t>
      </w:r>
      <w:r w:rsidRPr="00B177A9">
        <w:rPr>
          <w:spacing w:val="-1"/>
          <w:sz w:val="22"/>
          <w:szCs w:val="22"/>
        </w:rPr>
        <w:t>na</w:t>
      </w:r>
      <w:r w:rsidRPr="00B177A9">
        <w:rPr>
          <w:spacing w:val="20"/>
          <w:sz w:val="22"/>
          <w:szCs w:val="22"/>
        </w:rPr>
        <w:t xml:space="preserve"> </w:t>
      </w:r>
      <w:r w:rsidRPr="00B177A9">
        <w:rPr>
          <w:spacing w:val="-1"/>
          <w:sz w:val="22"/>
          <w:szCs w:val="22"/>
        </w:rPr>
        <w:t>dnie</w:t>
      </w:r>
      <w:r w:rsidRPr="00B177A9">
        <w:rPr>
          <w:spacing w:val="25"/>
          <w:sz w:val="22"/>
          <w:szCs w:val="22"/>
        </w:rPr>
        <w:t xml:space="preserve"> </w:t>
      </w:r>
      <w:r w:rsidRPr="00B177A9">
        <w:rPr>
          <w:spacing w:val="-1"/>
          <w:sz w:val="22"/>
          <w:szCs w:val="22"/>
        </w:rPr>
        <w:t>wykopu.</w:t>
      </w:r>
      <w:r w:rsidRPr="00B177A9">
        <w:rPr>
          <w:spacing w:val="22"/>
          <w:sz w:val="22"/>
          <w:szCs w:val="22"/>
        </w:rPr>
        <w:t xml:space="preserve"> </w:t>
      </w:r>
      <w:r w:rsidRPr="00B177A9">
        <w:rPr>
          <w:sz w:val="22"/>
          <w:szCs w:val="22"/>
        </w:rPr>
        <w:t>Tolerancja</w:t>
      </w:r>
      <w:r w:rsidRPr="00B177A9">
        <w:rPr>
          <w:spacing w:val="20"/>
          <w:sz w:val="22"/>
          <w:szCs w:val="22"/>
        </w:rPr>
        <w:t xml:space="preserve"> </w:t>
      </w:r>
      <w:r w:rsidRPr="00B177A9">
        <w:rPr>
          <w:sz w:val="22"/>
          <w:szCs w:val="22"/>
        </w:rPr>
        <w:t>dla</w:t>
      </w:r>
      <w:r w:rsidRPr="00B177A9">
        <w:rPr>
          <w:spacing w:val="20"/>
          <w:sz w:val="22"/>
          <w:szCs w:val="22"/>
        </w:rPr>
        <w:t xml:space="preserve"> </w:t>
      </w:r>
      <w:r w:rsidRPr="00B177A9">
        <w:rPr>
          <w:spacing w:val="-1"/>
          <w:sz w:val="22"/>
          <w:szCs w:val="22"/>
        </w:rPr>
        <w:t>szerokości</w:t>
      </w:r>
      <w:r w:rsidRPr="00B177A9">
        <w:rPr>
          <w:spacing w:val="113"/>
          <w:w w:val="99"/>
          <w:sz w:val="22"/>
          <w:szCs w:val="22"/>
        </w:rPr>
        <w:t xml:space="preserve"> </w:t>
      </w:r>
      <w:r w:rsidRPr="00B177A9">
        <w:rPr>
          <w:sz w:val="22"/>
          <w:szCs w:val="22"/>
        </w:rPr>
        <w:t>wykopu</w:t>
      </w:r>
      <w:r w:rsidRPr="00B177A9">
        <w:rPr>
          <w:spacing w:val="-4"/>
          <w:sz w:val="22"/>
          <w:szCs w:val="22"/>
        </w:rPr>
        <w:t xml:space="preserve"> </w:t>
      </w:r>
      <w:r w:rsidRPr="00B177A9">
        <w:rPr>
          <w:spacing w:val="-1"/>
          <w:sz w:val="22"/>
          <w:szCs w:val="22"/>
        </w:rPr>
        <w:t>wynosi</w:t>
      </w:r>
      <w:r w:rsidRPr="00B177A9">
        <w:rPr>
          <w:spacing w:val="-4"/>
          <w:sz w:val="22"/>
          <w:szCs w:val="22"/>
        </w:rPr>
        <w:t xml:space="preserve"> </w:t>
      </w:r>
      <w:r w:rsidRPr="00B177A9">
        <w:rPr>
          <w:rFonts w:eastAsia="Symbol"/>
          <w:sz w:val="22"/>
          <w:szCs w:val="22"/>
        </w:rPr>
        <w:t>±</w:t>
      </w:r>
      <w:r w:rsidRPr="00B177A9">
        <w:rPr>
          <w:sz w:val="22"/>
          <w:szCs w:val="22"/>
        </w:rPr>
        <w:t>2</w:t>
      </w:r>
      <w:r w:rsidRPr="00B177A9">
        <w:rPr>
          <w:spacing w:val="-4"/>
          <w:sz w:val="22"/>
          <w:szCs w:val="22"/>
        </w:rPr>
        <w:t xml:space="preserve"> </w:t>
      </w:r>
      <w:r w:rsidRPr="00B177A9">
        <w:rPr>
          <w:spacing w:val="-1"/>
          <w:sz w:val="22"/>
          <w:szCs w:val="22"/>
        </w:rPr>
        <w:t>cm.</w:t>
      </w:r>
    </w:p>
    <w:p w:rsidR="00B177A9" w:rsidRPr="00B177A9" w:rsidRDefault="00B177A9" w:rsidP="00B177A9">
      <w:pPr>
        <w:pStyle w:val="Tekstpodstawowy"/>
        <w:spacing w:after="0"/>
        <w:ind w:right="138" w:firstLine="709"/>
        <w:jc w:val="both"/>
        <w:rPr>
          <w:sz w:val="22"/>
          <w:szCs w:val="22"/>
        </w:rPr>
      </w:pPr>
    </w:p>
    <w:p w:rsidR="00B177A9" w:rsidRPr="00B177A9" w:rsidRDefault="00B177A9" w:rsidP="00C81395">
      <w:pPr>
        <w:pStyle w:val="Nagwek3"/>
        <w:numPr>
          <w:ilvl w:val="2"/>
          <w:numId w:val="217"/>
        </w:numPr>
        <w:tabs>
          <w:tab w:val="left" w:pos="9072"/>
        </w:tabs>
        <w:spacing w:before="0"/>
        <w:ind w:left="0" w:firstLine="0"/>
        <w:jc w:val="both"/>
        <w:rPr>
          <w:color w:val="auto"/>
          <w:spacing w:val="1"/>
          <w:sz w:val="22"/>
          <w:szCs w:val="22"/>
        </w:rPr>
      </w:pPr>
      <w:r w:rsidRPr="00B177A9">
        <w:rPr>
          <w:color w:val="auto"/>
          <w:sz w:val="22"/>
          <w:szCs w:val="22"/>
        </w:rPr>
        <w:t>Sprawdzenie</w:t>
      </w:r>
      <w:r w:rsidRPr="00B177A9">
        <w:rPr>
          <w:color w:val="auto"/>
          <w:spacing w:val="-14"/>
          <w:sz w:val="22"/>
          <w:szCs w:val="22"/>
        </w:rPr>
        <w:t xml:space="preserve"> </w:t>
      </w:r>
      <w:r w:rsidRPr="00B177A9">
        <w:rPr>
          <w:color w:val="auto"/>
          <w:spacing w:val="1"/>
          <w:sz w:val="22"/>
          <w:szCs w:val="22"/>
        </w:rPr>
        <w:t>ław</w:t>
      </w:r>
    </w:p>
    <w:p w:rsidR="00B177A9" w:rsidRPr="00B177A9" w:rsidRDefault="00B177A9" w:rsidP="00C81395">
      <w:pPr>
        <w:pStyle w:val="Tekstpodstawowy"/>
        <w:tabs>
          <w:tab w:val="left" w:pos="9072"/>
        </w:tabs>
        <w:spacing w:after="0"/>
        <w:jc w:val="both"/>
        <w:rPr>
          <w:sz w:val="22"/>
          <w:szCs w:val="22"/>
        </w:rPr>
      </w:pPr>
      <w:r w:rsidRPr="00B177A9">
        <w:rPr>
          <w:sz w:val="22"/>
          <w:szCs w:val="22"/>
        </w:rPr>
        <w:t>Przy</w:t>
      </w:r>
      <w:r w:rsidRPr="00B177A9">
        <w:rPr>
          <w:spacing w:val="-10"/>
          <w:sz w:val="22"/>
          <w:szCs w:val="22"/>
        </w:rPr>
        <w:t xml:space="preserve"> </w:t>
      </w:r>
      <w:r w:rsidRPr="00B177A9">
        <w:rPr>
          <w:spacing w:val="-1"/>
          <w:sz w:val="22"/>
          <w:szCs w:val="22"/>
        </w:rPr>
        <w:t>wykonywaniu</w:t>
      </w:r>
      <w:r w:rsidRPr="00B177A9">
        <w:rPr>
          <w:spacing w:val="-9"/>
          <w:sz w:val="22"/>
          <w:szCs w:val="22"/>
        </w:rPr>
        <w:t xml:space="preserve"> </w:t>
      </w:r>
      <w:r w:rsidRPr="00B177A9">
        <w:rPr>
          <w:sz w:val="22"/>
          <w:szCs w:val="22"/>
        </w:rPr>
        <w:t>ław</w:t>
      </w:r>
      <w:r w:rsidRPr="00B177A9">
        <w:rPr>
          <w:spacing w:val="-10"/>
          <w:sz w:val="22"/>
          <w:szCs w:val="22"/>
        </w:rPr>
        <w:t xml:space="preserve"> </w:t>
      </w:r>
      <w:r w:rsidRPr="00B177A9">
        <w:rPr>
          <w:sz w:val="22"/>
          <w:szCs w:val="22"/>
        </w:rPr>
        <w:t>badaniu</w:t>
      </w:r>
      <w:r w:rsidRPr="00B177A9">
        <w:rPr>
          <w:spacing w:val="-9"/>
          <w:sz w:val="22"/>
          <w:szCs w:val="22"/>
        </w:rPr>
        <w:t xml:space="preserve"> </w:t>
      </w:r>
      <w:r w:rsidRPr="00B177A9">
        <w:rPr>
          <w:sz w:val="22"/>
          <w:szCs w:val="22"/>
        </w:rPr>
        <w:t>podlegają:</w:t>
      </w:r>
    </w:p>
    <w:p w:rsidR="00B177A9" w:rsidRPr="00B177A9" w:rsidRDefault="00B177A9" w:rsidP="00C81395">
      <w:pPr>
        <w:pStyle w:val="Tekstpodstawowy"/>
        <w:numPr>
          <w:ilvl w:val="0"/>
          <w:numId w:val="209"/>
        </w:numPr>
        <w:tabs>
          <w:tab w:val="left" w:pos="400"/>
          <w:tab w:val="left" w:pos="9072"/>
        </w:tabs>
        <w:suppressAutoHyphens w:val="0"/>
        <w:autoSpaceDE/>
        <w:spacing w:after="0"/>
        <w:ind w:left="0" w:firstLine="0"/>
        <w:jc w:val="both"/>
        <w:rPr>
          <w:sz w:val="22"/>
          <w:szCs w:val="22"/>
        </w:rPr>
      </w:pPr>
      <w:r w:rsidRPr="00B177A9">
        <w:rPr>
          <w:spacing w:val="-1"/>
          <w:sz w:val="22"/>
          <w:szCs w:val="22"/>
        </w:rPr>
        <w:t>zgodność</w:t>
      </w:r>
      <w:r w:rsidRPr="00B177A9">
        <w:rPr>
          <w:spacing w:val="-8"/>
          <w:sz w:val="22"/>
          <w:szCs w:val="22"/>
        </w:rPr>
        <w:t xml:space="preserve"> </w:t>
      </w:r>
      <w:r w:rsidRPr="00B177A9">
        <w:rPr>
          <w:spacing w:val="-1"/>
          <w:sz w:val="22"/>
          <w:szCs w:val="22"/>
        </w:rPr>
        <w:t>profilu</w:t>
      </w:r>
      <w:r w:rsidRPr="00B177A9">
        <w:rPr>
          <w:spacing w:val="-9"/>
          <w:sz w:val="22"/>
          <w:szCs w:val="22"/>
        </w:rPr>
        <w:t xml:space="preserve"> </w:t>
      </w:r>
      <w:r w:rsidRPr="00B177A9">
        <w:rPr>
          <w:spacing w:val="-1"/>
          <w:sz w:val="22"/>
          <w:szCs w:val="22"/>
        </w:rPr>
        <w:t>podłużnego</w:t>
      </w:r>
      <w:r w:rsidRPr="00B177A9">
        <w:rPr>
          <w:spacing w:val="-7"/>
          <w:sz w:val="22"/>
          <w:szCs w:val="22"/>
        </w:rPr>
        <w:t xml:space="preserve"> </w:t>
      </w:r>
      <w:r w:rsidRPr="00B177A9">
        <w:rPr>
          <w:spacing w:val="-1"/>
          <w:sz w:val="22"/>
          <w:szCs w:val="22"/>
        </w:rPr>
        <w:t>górnej</w:t>
      </w:r>
      <w:r w:rsidRPr="00B177A9">
        <w:rPr>
          <w:spacing w:val="-6"/>
          <w:sz w:val="22"/>
          <w:szCs w:val="22"/>
        </w:rPr>
        <w:t xml:space="preserve"> </w:t>
      </w:r>
      <w:r w:rsidRPr="00B177A9">
        <w:rPr>
          <w:spacing w:val="-1"/>
          <w:sz w:val="22"/>
          <w:szCs w:val="22"/>
        </w:rPr>
        <w:t>powierzchni</w:t>
      </w:r>
      <w:r w:rsidRPr="00B177A9">
        <w:rPr>
          <w:spacing w:val="-7"/>
          <w:sz w:val="22"/>
          <w:szCs w:val="22"/>
        </w:rPr>
        <w:t xml:space="preserve"> </w:t>
      </w:r>
      <w:r w:rsidRPr="00B177A9">
        <w:rPr>
          <w:sz w:val="22"/>
          <w:szCs w:val="22"/>
        </w:rPr>
        <w:t>ław</w:t>
      </w:r>
      <w:r w:rsidRPr="00B177A9">
        <w:rPr>
          <w:spacing w:val="-10"/>
          <w:sz w:val="22"/>
          <w:szCs w:val="22"/>
        </w:rPr>
        <w:t xml:space="preserve"> </w:t>
      </w:r>
      <w:r w:rsidRPr="00B177A9">
        <w:rPr>
          <w:sz w:val="22"/>
          <w:szCs w:val="22"/>
        </w:rPr>
        <w:t>z</w:t>
      </w:r>
      <w:r w:rsidRPr="00B177A9">
        <w:rPr>
          <w:spacing w:val="-8"/>
          <w:sz w:val="22"/>
          <w:szCs w:val="22"/>
        </w:rPr>
        <w:t xml:space="preserve"> </w:t>
      </w:r>
      <w:r w:rsidRPr="00B177A9">
        <w:rPr>
          <w:sz w:val="22"/>
          <w:szCs w:val="22"/>
        </w:rPr>
        <w:t>dokumentacją</w:t>
      </w:r>
      <w:r w:rsidRPr="00B177A9">
        <w:rPr>
          <w:spacing w:val="-7"/>
          <w:sz w:val="22"/>
          <w:szCs w:val="22"/>
        </w:rPr>
        <w:t xml:space="preserve"> </w:t>
      </w:r>
      <w:r w:rsidRPr="00B177A9">
        <w:rPr>
          <w:spacing w:val="-1"/>
          <w:sz w:val="22"/>
          <w:szCs w:val="22"/>
        </w:rPr>
        <w:t>projektową.</w:t>
      </w:r>
    </w:p>
    <w:p w:rsidR="00B177A9" w:rsidRPr="00B177A9" w:rsidRDefault="00B177A9" w:rsidP="00C81395">
      <w:pPr>
        <w:pStyle w:val="Tekstpodstawowy"/>
        <w:tabs>
          <w:tab w:val="left" w:pos="9072"/>
        </w:tabs>
        <w:spacing w:after="0"/>
        <w:ind w:right="138"/>
        <w:jc w:val="both"/>
        <w:rPr>
          <w:sz w:val="22"/>
          <w:szCs w:val="22"/>
        </w:rPr>
      </w:pPr>
      <w:r w:rsidRPr="00B177A9">
        <w:rPr>
          <w:sz w:val="22"/>
          <w:szCs w:val="22"/>
        </w:rPr>
        <w:t>Profil</w:t>
      </w:r>
      <w:r w:rsidRPr="00B177A9">
        <w:rPr>
          <w:spacing w:val="28"/>
          <w:sz w:val="22"/>
          <w:szCs w:val="22"/>
        </w:rPr>
        <w:t xml:space="preserve"> </w:t>
      </w:r>
      <w:r w:rsidRPr="00B177A9">
        <w:rPr>
          <w:spacing w:val="-1"/>
          <w:sz w:val="22"/>
          <w:szCs w:val="22"/>
        </w:rPr>
        <w:t>podłużny</w:t>
      </w:r>
      <w:r w:rsidRPr="00B177A9">
        <w:rPr>
          <w:spacing w:val="28"/>
          <w:sz w:val="22"/>
          <w:szCs w:val="22"/>
        </w:rPr>
        <w:t xml:space="preserve"> </w:t>
      </w:r>
      <w:r w:rsidRPr="00B177A9">
        <w:rPr>
          <w:spacing w:val="-1"/>
          <w:sz w:val="22"/>
          <w:szCs w:val="22"/>
        </w:rPr>
        <w:t>górnej</w:t>
      </w:r>
      <w:r w:rsidRPr="00B177A9">
        <w:rPr>
          <w:spacing w:val="31"/>
          <w:sz w:val="22"/>
          <w:szCs w:val="22"/>
        </w:rPr>
        <w:t xml:space="preserve"> </w:t>
      </w:r>
      <w:r w:rsidRPr="00B177A9">
        <w:rPr>
          <w:spacing w:val="-1"/>
          <w:sz w:val="22"/>
          <w:szCs w:val="22"/>
        </w:rPr>
        <w:t>powierzchni</w:t>
      </w:r>
      <w:r w:rsidRPr="00B177A9">
        <w:rPr>
          <w:spacing w:val="29"/>
          <w:sz w:val="22"/>
          <w:szCs w:val="22"/>
        </w:rPr>
        <w:t xml:space="preserve"> </w:t>
      </w:r>
      <w:r w:rsidRPr="00B177A9">
        <w:rPr>
          <w:sz w:val="22"/>
          <w:szCs w:val="22"/>
        </w:rPr>
        <w:t>ławy</w:t>
      </w:r>
      <w:r w:rsidRPr="00B177A9">
        <w:rPr>
          <w:spacing w:val="25"/>
          <w:sz w:val="22"/>
          <w:szCs w:val="22"/>
        </w:rPr>
        <w:t xml:space="preserve"> </w:t>
      </w:r>
      <w:r w:rsidRPr="00B177A9">
        <w:rPr>
          <w:sz w:val="22"/>
          <w:szCs w:val="22"/>
        </w:rPr>
        <w:t>powinien</w:t>
      </w:r>
      <w:r w:rsidRPr="00B177A9">
        <w:rPr>
          <w:spacing w:val="27"/>
          <w:sz w:val="22"/>
          <w:szCs w:val="22"/>
        </w:rPr>
        <w:t xml:space="preserve"> </w:t>
      </w:r>
      <w:r w:rsidRPr="00B177A9">
        <w:rPr>
          <w:spacing w:val="-1"/>
          <w:sz w:val="22"/>
          <w:szCs w:val="22"/>
        </w:rPr>
        <w:t>być</w:t>
      </w:r>
      <w:r w:rsidRPr="00B177A9">
        <w:rPr>
          <w:spacing w:val="29"/>
          <w:sz w:val="22"/>
          <w:szCs w:val="22"/>
        </w:rPr>
        <w:t xml:space="preserve"> </w:t>
      </w:r>
      <w:r w:rsidRPr="00B177A9">
        <w:rPr>
          <w:sz w:val="22"/>
          <w:szCs w:val="22"/>
        </w:rPr>
        <w:t>zgodny</w:t>
      </w:r>
      <w:r w:rsidRPr="00B177A9">
        <w:rPr>
          <w:spacing w:val="25"/>
          <w:sz w:val="22"/>
          <w:szCs w:val="22"/>
        </w:rPr>
        <w:t xml:space="preserve"> </w:t>
      </w:r>
      <w:r w:rsidRPr="00B177A9">
        <w:rPr>
          <w:sz w:val="22"/>
          <w:szCs w:val="22"/>
        </w:rPr>
        <w:t>z</w:t>
      </w:r>
      <w:r w:rsidRPr="00B177A9">
        <w:rPr>
          <w:spacing w:val="29"/>
          <w:sz w:val="22"/>
          <w:szCs w:val="22"/>
        </w:rPr>
        <w:t xml:space="preserve"> </w:t>
      </w:r>
      <w:r w:rsidRPr="00B177A9">
        <w:rPr>
          <w:spacing w:val="-1"/>
          <w:sz w:val="22"/>
          <w:szCs w:val="22"/>
        </w:rPr>
        <w:t>projektowaną</w:t>
      </w:r>
      <w:r w:rsidRPr="00B177A9">
        <w:rPr>
          <w:spacing w:val="29"/>
          <w:sz w:val="22"/>
          <w:szCs w:val="22"/>
        </w:rPr>
        <w:t xml:space="preserve"> </w:t>
      </w:r>
      <w:r w:rsidRPr="00B177A9">
        <w:rPr>
          <w:spacing w:val="-1"/>
          <w:sz w:val="22"/>
          <w:szCs w:val="22"/>
        </w:rPr>
        <w:t>niweletą.</w:t>
      </w:r>
      <w:r w:rsidRPr="00B177A9">
        <w:rPr>
          <w:spacing w:val="30"/>
          <w:sz w:val="22"/>
          <w:szCs w:val="22"/>
        </w:rPr>
        <w:t xml:space="preserve"> </w:t>
      </w:r>
      <w:r w:rsidRPr="00B177A9">
        <w:rPr>
          <w:spacing w:val="-1"/>
          <w:sz w:val="22"/>
          <w:szCs w:val="22"/>
        </w:rPr>
        <w:t>Dopuszczalne</w:t>
      </w:r>
      <w:r w:rsidRPr="00B177A9">
        <w:rPr>
          <w:spacing w:val="28"/>
          <w:sz w:val="22"/>
          <w:szCs w:val="22"/>
        </w:rPr>
        <w:t xml:space="preserve"> </w:t>
      </w:r>
      <w:r w:rsidRPr="00B177A9">
        <w:rPr>
          <w:sz w:val="22"/>
          <w:szCs w:val="22"/>
        </w:rPr>
        <w:t>odchylenia</w:t>
      </w:r>
      <w:r w:rsidRPr="00B177A9">
        <w:rPr>
          <w:spacing w:val="93"/>
          <w:w w:val="99"/>
          <w:sz w:val="22"/>
          <w:szCs w:val="22"/>
        </w:rPr>
        <w:t xml:space="preserve"> </w:t>
      </w:r>
      <w:r w:rsidRPr="00B177A9">
        <w:rPr>
          <w:spacing w:val="-1"/>
          <w:sz w:val="22"/>
          <w:szCs w:val="22"/>
        </w:rPr>
        <w:t>mogą wynosić</w:t>
      </w:r>
      <w:r w:rsidRPr="00B177A9">
        <w:rPr>
          <w:spacing w:val="-4"/>
          <w:sz w:val="22"/>
          <w:szCs w:val="22"/>
        </w:rPr>
        <w:t xml:space="preserve"> </w:t>
      </w:r>
      <w:r w:rsidRPr="00B177A9">
        <w:rPr>
          <w:rFonts w:eastAsia="Symbol"/>
          <w:sz w:val="22"/>
          <w:szCs w:val="22"/>
        </w:rPr>
        <w:t>±</w:t>
      </w:r>
      <w:r w:rsidRPr="00B177A9">
        <w:rPr>
          <w:sz w:val="22"/>
          <w:szCs w:val="22"/>
        </w:rPr>
        <w:t>1</w:t>
      </w:r>
      <w:r w:rsidRPr="00B177A9">
        <w:rPr>
          <w:spacing w:val="-3"/>
          <w:sz w:val="22"/>
          <w:szCs w:val="22"/>
        </w:rPr>
        <w:t xml:space="preserve"> </w:t>
      </w:r>
      <w:r w:rsidRPr="00B177A9">
        <w:rPr>
          <w:spacing w:val="1"/>
          <w:sz w:val="22"/>
          <w:szCs w:val="22"/>
        </w:rPr>
        <w:t>cm</w:t>
      </w:r>
      <w:r w:rsidRPr="00B177A9">
        <w:rPr>
          <w:spacing w:val="-7"/>
          <w:sz w:val="22"/>
          <w:szCs w:val="22"/>
        </w:rPr>
        <w:t xml:space="preserve"> </w:t>
      </w:r>
      <w:r w:rsidRPr="00B177A9">
        <w:rPr>
          <w:spacing w:val="-1"/>
          <w:sz w:val="22"/>
          <w:szCs w:val="22"/>
        </w:rPr>
        <w:t>na</w:t>
      </w:r>
      <w:r w:rsidRPr="00B177A9">
        <w:rPr>
          <w:sz w:val="22"/>
          <w:szCs w:val="22"/>
        </w:rPr>
        <w:t xml:space="preserve"> </w:t>
      </w:r>
      <w:r w:rsidRPr="00B177A9">
        <w:rPr>
          <w:spacing w:val="-1"/>
          <w:sz w:val="22"/>
          <w:szCs w:val="22"/>
        </w:rPr>
        <w:t>każde</w:t>
      </w:r>
      <w:r w:rsidRPr="00B177A9">
        <w:rPr>
          <w:spacing w:val="-4"/>
          <w:sz w:val="22"/>
          <w:szCs w:val="22"/>
        </w:rPr>
        <w:t xml:space="preserve"> </w:t>
      </w:r>
      <w:r w:rsidRPr="00B177A9">
        <w:rPr>
          <w:sz w:val="22"/>
          <w:szCs w:val="22"/>
        </w:rPr>
        <w:t>100</w:t>
      </w:r>
      <w:r w:rsidRPr="00B177A9">
        <w:rPr>
          <w:spacing w:val="-2"/>
          <w:sz w:val="22"/>
          <w:szCs w:val="22"/>
        </w:rPr>
        <w:t xml:space="preserve"> </w:t>
      </w:r>
      <w:r w:rsidRPr="00B177A9">
        <w:rPr>
          <w:sz w:val="22"/>
          <w:szCs w:val="22"/>
        </w:rPr>
        <w:t>m</w:t>
      </w:r>
      <w:r w:rsidRPr="00B177A9">
        <w:rPr>
          <w:spacing w:val="-8"/>
          <w:sz w:val="22"/>
          <w:szCs w:val="22"/>
        </w:rPr>
        <w:t xml:space="preserve"> </w:t>
      </w:r>
      <w:r w:rsidRPr="00B177A9">
        <w:rPr>
          <w:spacing w:val="-1"/>
          <w:sz w:val="22"/>
          <w:szCs w:val="22"/>
        </w:rPr>
        <w:t>ławy,</w:t>
      </w:r>
    </w:p>
    <w:p w:rsidR="00B177A9" w:rsidRPr="00B177A9" w:rsidRDefault="00B177A9" w:rsidP="00C81395">
      <w:pPr>
        <w:pStyle w:val="Tekstpodstawowy"/>
        <w:numPr>
          <w:ilvl w:val="0"/>
          <w:numId w:val="209"/>
        </w:numPr>
        <w:tabs>
          <w:tab w:val="left" w:pos="422"/>
          <w:tab w:val="left" w:pos="9072"/>
        </w:tabs>
        <w:suppressAutoHyphens w:val="0"/>
        <w:autoSpaceDE/>
        <w:spacing w:after="0"/>
        <w:ind w:left="0" w:firstLine="0"/>
        <w:jc w:val="both"/>
        <w:rPr>
          <w:sz w:val="22"/>
          <w:szCs w:val="22"/>
        </w:rPr>
      </w:pPr>
      <w:r w:rsidRPr="00B177A9">
        <w:rPr>
          <w:sz w:val="22"/>
          <w:szCs w:val="22"/>
        </w:rPr>
        <w:t>wymiary</w:t>
      </w:r>
      <w:r w:rsidRPr="00B177A9">
        <w:rPr>
          <w:spacing w:val="-15"/>
          <w:sz w:val="22"/>
          <w:szCs w:val="22"/>
        </w:rPr>
        <w:t xml:space="preserve"> </w:t>
      </w:r>
      <w:r w:rsidRPr="00B177A9">
        <w:rPr>
          <w:spacing w:val="-1"/>
          <w:sz w:val="22"/>
          <w:szCs w:val="22"/>
        </w:rPr>
        <w:t>ław.</w:t>
      </w:r>
    </w:p>
    <w:p w:rsidR="00B177A9" w:rsidRPr="00B177A9" w:rsidRDefault="00B177A9" w:rsidP="00C81395">
      <w:pPr>
        <w:pStyle w:val="Tekstpodstawowy"/>
        <w:tabs>
          <w:tab w:val="left" w:pos="9072"/>
        </w:tabs>
        <w:spacing w:after="0"/>
        <w:ind w:right="138"/>
        <w:jc w:val="both"/>
        <w:rPr>
          <w:sz w:val="22"/>
          <w:szCs w:val="22"/>
        </w:rPr>
      </w:pPr>
      <w:r w:rsidRPr="00B177A9">
        <w:rPr>
          <w:spacing w:val="-1"/>
          <w:sz w:val="22"/>
          <w:szCs w:val="22"/>
        </w:rPr>
        <w:t>Wymiary</w:t>
      </w:r>
      <w:r w:rsidRPr="00B177A9">
        <w:rPr>
          <w:spacing w:val="7"/>
          <w:sz w:val="22"/>
          <w:szCs w:val="22"/>
        </w:rPr>
        <w:t xml:space="preserve"> </w:t>
      </w:r>
      <w:r w:rsidRPr="00B177A9">
        <w:rPr>
          <w:sz w:val="22"/>
          <w:szCs w:val="22"/>
        </w:rPr>
        <w:t>ław</w:t>
      </w:r>
      <w:r w:rsidRPr="00B177A9">
        <w:rPr>
          <w:spacing w:val="6"/>
          <w:sz w:val="22"/>
          <w:szCs w:val="22"/>
        </w:rPr>
        <w:t xml:space="preserve"> </w:t>
      </w:r>
      <w:r w:rsidRPr="00B177A9">
        <w:rPr>
          <w:spacing w:val="-1"/>
          <w:sz w:val="22"/>
          <w:szCs w:val="22"/>
        </w:rPr>
        <w:t>należy</w:t>
      </w:r>
      <w:r w:rsidRPr="00B177A9">
        <w:rPr>
          <w:spacing w:val="8"/>
          <w:sz w:val="22"/>
          <w:szCs w:val="22"/>
        </w:rPr>
        <w:t xml:space="preserve"> </w:t>
      </w:r>
      <w:r w:rsidRPr="00B177A9">
        <w:rPr>
          <w:spacing w:val="-1"/>
          <w:sz w:val="22"/>
          <w:szCs w:val="22"/>
        </w:rPr>
        <w:t>sprawdzić</w:t>
      </w:r>
      <w:r w:rsidRPr="00B177A9">
        <w:rPr>
          <w:spacing w:val="11"/>
          <w:sz w:val="22"/>
          <w:szCs w:val="22"/>
        </w:rPr>
        <w:t xml:space="preserve"> </w:t>
      </w:r>
      <w:r w:rsidRPr="00B177A9">
        <w:rPr>
          <w:sz w:val="22"/>
          <w:szCs w:val="22"/>
        </w:rPr>
        <w:t>w</w:t>
      </w:r>
      <w:r w:rsidRPr="00B177A9">
        <w:rPr>
          <w:spacing w:val="4"/>
          <w:sz w:val="22"/>
          <w:szCs w:val="22"/>
        </w:rPr>
        <w:t xml:space="preserve"> </w:t>
      </w:r>
      <w:r w:rsidRPr="00B177A9">
        <w:rPr>
          <w:sz w:val="22"/>
          <w:szCs w:val="22"/>
        </w:rPr>
        <w:t>dwóch</w:t>
      </w:r>
      <w:r w:rsidRPr="00B177A9">
        <w:rPr>
          <w:spacing w:val="7"/>
          <w:sz w:val="22"/>
          <w:szCs w:val="22"/>
        </w:rPr>
        <w:t xml:space="preserve"> </w:t>
      </w:r>
      <w:r w:rsidRPr="00B177A9">
        <w:rPr>
          <w:spacing w:val="-1"/>
          <w:sz w:val="22"/>
          <w:szCs w:val="22"/>
        </w:rPr>
        <w:t>dowolnie</w:t>
      </w:r>
      <w:r w:rsidRPr="00B177A9">
        <w:rPr>
          <w:spacing w:val="11"/>
          <w:sz w:val="22"/>
          <w:szCs w:val="22"/>
        </w:rPr>
        <w:t xml:space="preserve"> </w:t>
      </w:r>
      <w:r w:rsidRPr="00B177A9">
        <w:rPr>
          <w:spacing w:val="-1"/>
          <w:sz w:val="22"/>
          <w:szCs w:val="22"/>
        </w:rPr>
        <w:t>wybranych</w:t>
      </w:r>
      <w:r w:rsidRPr="00B177A9">
        <w:rPr>
          <w:spacing w:val="8"/>
          <w:sz w:val="22"/>
          <w:szCs w:val="22"/>
        </w:rPr>
        <w:t xml:space="preserve"> </w:t>
      </w:r>
      <w:r w:rsidRPr="00B177A9">
        <w:rPr>
          <w:sz w:val="22"/>
          <w:szCs w:val="22"/>
        </w:rPr>
        <w:t>punktach</w:t>
      </w:r>
      <w:r w:rsidRPr="00B177A9">
        <w:rPr>
          <w:spacing w:val="10"/>
          <w:sz w:val="22"/>
          <w:szCs w:val="22"/>
        </w:rPr>
        <w:t xml:space="preserve"> </w:t>
      </w:r>
      <w:r w:rsidRPr="00B177A9">
        <w:rPr>
          <w:spacing w:val="-1"/>
          <w:sz w:val="22"/>
          <w:szCs w:val="22"/>
        </w:rPr>
        <w:t>na</w:t>
      </w:r>
      <w:r w:rsidRPr="00B177A9">
        <w:rPr>
          <w:spacing w:val="9"/>
          <w:sz w:val="22"/>
          <w:szCs w:val="22"/>
        </w:rPr>
        <w:t xml:space="preserve"> </w:t>
      </w:r>
      <w:r w:rsidRPr="00B177A9">
        <w:rPr>
          <w:spacing w:val="-1"/>
          <w:sz w:val="22"/>
          <w:szCs w:val="22"/>
        </w:rPr>
        <w:t>każde</w:t>
      </w:r>
      <w:r w:rsidRPr="00B177A9">
        <w:rPr>
          <w:spacing w:val="9"/>
          <w:sz w:val="22"/>
          <w:szCs w:val="22"/>
        </w:rPr>
        <w:t xml:space="preserve"> </w:t>
      </w:r>
      <w:r w:rsidRPr="00B177A9">
        <w:rPr>
          <w:sz w:val="22"/>
          <w:szCs w:val="22"/>
        </w:rPr>
        <w:t>100</w:t>
      </w:r>
      <w:r w:rsidRPr="00B177A9">
        <w:rPr>
          <w:spacing w:val="10"/>
          <w:sz w:val="22"/>
          <w:szCs w:val="22"/>
        </w:rPr>
        <w:t xml:space="preserve"> </w:t>
      </w:r>
      <w:r w:rsidRPr="00B177A9">
        <w:rPr>
          <w:sz w:val="22"/>
          <w:szCs w:val="22"/>
        </w:rPr>
        <w:t>m</w:t>
      </w:r>
      <w:r w:rsidRPr="00B177A9">
        <w:rPr>
          <w:spacing w:val="7"/>
          <w:sz w:val="22"/>
          <w:szCs w:val="22"/>
        </w:rPr>
        <w:t xml:space="preserve"> </w:t>
      </w:r>
      <w:r w:rsidRPr="00B177A9">
        <w:rPr>
          <w:spacing w:val="-1"/>
          <w:sz w:val="22"/>
          <w:szCs w:val="22"/>
        </w:rPr>
        <w:t>ławy.</w:t>
      </w:r>
      <w:r w:rsidRPr="00B177A9">
        <w:rPr>
          <w:spacing w:val="10"/>
          <w:sz w:val="22"/>
          <w:szCs w:val="22"/>
        </w:rPr>
        <w:t xml:space="preserve"> </w:t>
      </w:r>
      <w:r w:rsidRPr="00B177A9">
        <w:rPr>
          <w:sz w:val="22"/>
          <w:szCs w:val="22"/>
        </w:rPr>
        <w:t>Tolerancje</w:t>
      </w:r>
      <w:r w:rsidRPr="00B177A9">
        <w:rPr>
          <w:spacing w:val="9"/>
          <w:sz w:val="22"/>
          <w:szCs w:val="22"/>
        </w:rPr>
        <w:t xml:space="preserve"> </w:t>
      </w:r>
      <w:r w:rsidRPr="00B177A9">
        <w:rPr>
          <w:sz w:val="22"/>
          <w:szCs w:val="22"/>
        </w:rPr>
        <w:t>wymiarów</w:t>
      </w:r>
      <w:r w:rsidRPr="00B177A9">
        <w:rPr>
          <w:spacing w:val="82"/>
          <w:w w:val="99"/>
          <w:sz w:val="22"/>
          <w:szCs w:val="22"/>
        </w:rPr>
        <w:t xml:space="preserve"> </w:t>
      </w:r>
      <w:r w:rsidRPr="00B177A9">
        <w:rPr>
          <w:spacing w:val="-1"/>
          <w:sz w:val="22"/>
          <w:szCs w:val="22"/>
        </w:rPr>
        <w:t>wynoszą:</w:t>
      </w:r>
    </w:p>
    <w:p w:rsidR="00B177A9" w:rsidRPr="00B177A9" w:rsidRDefault="00B177A9" w:rsidP="00C81395">
      <w:pPr>
        <w:pStyle w:val="Tekstpodstawowy"/>
        <w:numPr>
          <w:ilvl w:val="1"/>
          <w:numId w:val="209"/>
        </w:numPr>
        <w:tabs>
          <w:tab w:val="left" w:pos="537"/>
          <w:tab w:val="left" w:pos="9072"/>
        </w:tabs>
        <w:suppressAutoHyphens w:val="0"/>
        <w:autoSpaceDE/>
        <w:spacing w:after="0"/>
        <w:ind w:left="0" w:firstLine="0"/>
        <w:jc w:val="both"/>
        <w:rPr>
          <w:sz w:val="22"/>
          <w:szCs w:val="22"/>
        </w:rPr>
      </w:pPr>
      <w:r w:rsidRPr="00B177A9">
        <w:rPr>
          <w:sz w:val="22"/>
          <w:szCs w:val="22"/>
        </w:rPr>
        <w:t>dla</w:t>
      </w:r>
      <w:r w:rsidRPr="00B177A9">
        <w:rPr>
          <w:spacing w:val="-4"/>
          <w:sz w:val="22"/>
          <w:szCs w:val="22"/>
        </w:rPr>
        <w:t xml:space="preserve"> </w:t>
      </w:r>
      <w:r w:rsidRPr="00B177A9">
        <w:rPr>
          <w:spacing w:val="-1"/>
          <w:sz w:val="22"/>
          <w:szCs w:val="22"/>
        </w:rPr>
        <w:t>wysokości</w:t>
      </w:r>
      <w:r w:rsidRPr="00B177A9">
        <w:rPr>
          <w:spacing w:val="39"/>
          <w:sz w:val="22"/>
          <w:szCs w:val="22"/>
        </w:rPr>
        <w:t xml:space="preserve"> </w:t>
      </w:r>
      <w:r w:rsidRPr="00B177A9">
        <w:rPr>
          <w:rFonts w:eastAsia="Symbol"/>
          <w:sz w:val="22"/>
          <w:szCs w:val="22"/>
        </w:rPr>
        <w:t>±</w:t>
      </w:r>
      <w:r w:rsidRPr="00B177A9">
        <w:rPr>
          <w:sz w:val="22"/>
          <w:szCs w:val="22"/>
        </w:rPr>
        <w:t>10%</w:t>
      </w:r>
      <w:r w:rsidRPr="00B177A9">
        <w:rPr>
          <w:spacing w:val="-4"/>
          <w:sz w:val="22"/>
          <w:szCs w:val="22"/>
        </w:rPr>
        <w:t xml:space="preserve"> </w:t>
      </w:r>
      <w:r w:rsidRPr="00B177A9">
        <w:rPr>
          <w:spacing w:val="-1"/>
          <w:sz w:val="22"/>
          <w:szCs w:val="22"/>
        </w:rPr>
        <w:t>wysokości</w:t>
      </w:r>
      <w:r w:rsidRPr="00B177A9">
        <w:rPr>
          <w:spacing w:val="-6"/>
          <w:sz w:val="22"/>
          <w:szCs w:val="22"/>
        </w:rPr>
        <w:t xml:space="preserve"> </w:t>
      </w:r>
      <w:r w:rsidRPr="00B177A9">
        <w:rPr>
          <w:spacing w:val="-1"/>
          <w:sz w:val="22"/>
          <w:szCs w:val="22"/>
        </w:rPr>
        <w:t>projektowanej,</w:t>
      </w:r>
    </w:p>
    <w:p w:rsidR="00B177A9" w:rsidRPr="00B177A9" w:rsidRDefault="00B177A9" w:rsidP="00C81395">
      <w:pPr>
        <w:pStyle w:val="Tekstpodstawowy"/>
        <w:numPr>
          <w:ilvl w:val="1"/>
          <w:numId w:val="209"/>
        </w:numPr>
        <w:tabs>
          <w:tab w:val="left" w:pos="537"/>
          <w:tab w:val="left" w:pos="9072"/>
        </w:tabs>
        <w:suppressAutoHyphens w:val="0"/>
        <w:autoSpaceDE/>
        <w:spacing w:after="0"/>
        <w:ind w:left="0" w:firstLine="0"/>
        <w:jc w:val="both"/>
        <w:rPr>
          <w:sz w:val="22"/>
          <w:szCs w:val="22"/>
        </w:rPr>
      </w:pPr>
      <w:r w:rsidRPr="00B177A9">
        <w:rPr>
          <w:sz w:val="22"/>
          <w:szCs w:val="22"/>
        </w:rPr>
        <w:t>dla</w:t>
      </w:r>
      <w:r w:rsidRPr="00B177A9">
        <w:rPr>
          <w:spacing w:val="-6"/>
          <w:sz w:val="22"/>
          <w:szCs w:val="22"/>
        </w:rPr>
        <w:t xml:space="preserve"> </w:t>
      </w:r>
      <w:r w:rsidRPr="00B177A9">
        <w:rPr>
          <w:spacing w:val="-1"/>
          <w:sz w:val="22"/>
          <w:szCs w:val="22"/>
        </w:rPr>
        <w:t>szerokości</w:t>
      </w:r>
      <w:r w:rsidRPr="00B177A9">
        <w:rPr>
          <w:spacing w:val="38"/>
          <w:sz w:val="22"/>
          <w:szCs w:val="22"/>
        </w:rPr>
        <w:t xml:space="preserve"> </w:t>
      </w:r>
      <w:r w:rsidRPr="00B177A9">
        <w:rPr>
          <w:rFonts w:eastAsia="Symbol"/>
          <w:sz w:val="22"/>
          <w:szCs w:val="22"/>
        </w:rPr>
        <w:t>±</w:t>
      </w:r>
      <w:r w:rsidRPr="00B177A9">
        <w:rPr>
          <w:sz w:val="22"/>
          <w:szCs w:val="22"/>
        </w:rPr>
        <w:t>10%</w:t>
      </w:r>
      <w:r w:rsidRPr="00B177A9">
        <w:rPr>
          <w:spacing w:val="-6"/>
          <w:sz w:val="22"/>
          <w:szCs w:val="22"/>
        </w:rPr>
        <w:t xml:space="preserve"> </w:t>
      </w:r>
      <w:r w:rsidRPr="00B177A9">
        <w:rPr>
          <w:spacing w:val="-1"/>
          <w:sz w:val="22"/>
          <w:szCs w:val="22"/>
        </w:rPr>
        <w:t>szerokości</w:t>
      </w:r>
      <w:r w:rsidRPr="00B177A9">
        <w:rPr>
          <w:spacing w:val="-6"/>
          <w:sz w:val="22"/>
          <w:szCs w:val="22"/>
        </w:rPr>
        <w:t xml:space="preserve"> </w:t>
      </w:r>
      <w:r w:rsidRPr="00B177A9">
        <w:rPr>
          <w:spacing w:val="-1"/>
          <w:sz w:val="22"/>
          <w:szCs w:val="22"/>
        </w:rPr>
        <w:t>projektowanej,</w:t>
      </w:r>
    </w:p>
    <w:p w:rsidR="00B177A9" w:rsidRPr="00B177A9" w:rsidRDefault="00B177A9" w:rsidP="00C81395">
      <w:pPr>
        <w:pStyle w:val="Tekstpodstawowy"/>
        <w:numPr>
          <w:ilvl w:val="0"/>
          <w:numId w:val="209"/>
        </w:numPr>
        <w:tabs>
          <w:tab w:val="left" w:pos="422"/>
          <w:tab w:val="left" w:pos="9072"/>
        </w:tabs>
        <w:suppressAutoHyphens w:val="0"/>
        <w:autoSpaceDE/>
        <w:spacing w:after="0"/>
        <w:ind w:left="0" w:firstLine="0"/>
        <w:jc w:val="both"/>
        <w:rPr>
          <w:sz w:val="22"/>
          <w:szCs w:val="22"/>
        </w:rPr>
      </w:pPr>
      <w:r w:rsidRPr="00B177A9">
        <w:rPr>
          <w:spacing w:val="-1"/>
          <w:sz w:val="22"/>
          <w:szCs w:val="22"/>
        </w:rPr>
        <w:t>równość</w:t>
      </w:r>
      <w:r w:rsidRPr="00B177A9">
        <w:rPr>
          <w:spacing w:val="-6"/>
          <w:sz w:val="22"/>
          <w:szCs w:val="22"/>
        </w:rPr>
        <w:t xml:space="preserve"> </w:t>
      </w:r>
      <w:r w:rsidRPr="00B177A9">
        <w:rPr>
          <w:spacing w:val="-1"/>
          <w:sz w:val="22"/>
          <w:szCs w:val="22"/>
        </w:rPr>
        <w:t>górnej</w:t>
      </w:r>
      <w:r w:rsidRPr="00B177A9">
        <w:rPr>
          <w:spacing w:val="-7"/>
          <w:sz w:val="22"/>
          <w:szCs w:val="22"/>
        </w:rPr>
        <w:t xml:space="preserve"> </w:t>
      </w:r>
      <w:r w:rsidRPr="00B177A9">
        <w:rPr>
          <w:spacing w:val="-1"/>
          <w:sz w:val="22"/>
          <w:szCs w:val="22"/>
        </w:rPr>
        <w:t>powierzchni</w:t>
      </w:r>
      <w:r w:rsidRPr="00B177A9">
        <w:rPr>
          <w:spacing w:val="-8"/>
          <w:sz w:val="22"/>
          <w:szCs w:val="22"/>
        </w:rPr>
        <w:t xml:space="preserve"> </w:t>
      </w:r>
      <w:r w:rsidRPr="00B177A9">
        <w:rPr>
          <w:spacing w:val="-1"/>
          <w:sz w:val="22"/>
          <w:szCs w:val="22"/>
        </w:rPr>
        <w:t>ław.</w:t>
      </w:r>
    </w:p>
    <w:p w:rsidR="00B177A9" w:rsidRPr="00B177A9" w:rsidRDefault="00B177A9" w:rsidP="00C81395">
      <w:pPr>
        <w:pStyle w:val="Tekstpodstawowy"/>
        <w:tabs>
          <w:tab w:val="left" w:pos="9072"/>
        </w:tabs>
        <w:spacing w:after="0"/>
        <w:ind w:right="138"/>
        <w:jc w:val="both"/>
        <w:rPr>
          <w:sz w:val="22"/>
          <w:szCs w:val="22"/>
        </w:rPr>
      </w:pPr>
      <w:r w:rsidRPr="00B177A9">
        <w:rPr>
          <w:spacing w:val="-1"/>
          <w:sz w:val="22"/>
          <w:szCs w:val="22"/>
        </w:rPr>
        <w:t>Równość</w:t>
      </w:r>
      <w:r w:rsidRPr="00B177A9">
        <w:rPr>
          <w:sz w:val="22"/>
          <w:szCs w:val="22"/>
        </w:rPr>
        <w:t xml:space="preserve"> </w:t>
      </w:r>
      <w:r w:rsidRPr="00B177A9">
        <w:rPr>
          <w:spacing w:val="7"/>
          <w:sz w:val="22"/>
          <w:szCs w:val="22"/>
        </w:rPr>
        <w:t xml:space="preserve"> </w:t>
      </w:r>
      <w:r w:rsidRPr="00B177A9">
        <w:rPr>
          <w:spacing w:val="-1"/>
          <w:sz w:val="22"/>
          <w:szCs w:val="22"/>
        </w:rPr>
        <w:t>górnej</w:t>
      </w:r>
      <w:r w:rsidRPr="00B177A9">
        <w:rPr>
          <w:sz w:val="22"/>
          <w:szCs w:val="22"/>
        </w:rPr>
        <w:t xml:space="preserve"> </w:t>
      </w:r>
      <w:r w:rsidRPr="00B177A9">
        <w:rPr>
          <w:spacing w:val="7"/>
          <w:sz w:val="22"/>
          <w:szCs w:val="22"/>
        </w:rPr>
        <w:t xml:space="preserve"> </w:t>
      </w:r>
      <w:r w:rsidRPr="00B177A9">
        <w:rPr>
          <w:sz w:val="22"/>
          <w:szCs w:val="22"/>
        </w:rPr>
        <w:t xml:space="preserve">powierzchni </w:t>
      </w:r>
      <w:r w:rsidRPr="00B177A9">
        <w:rPr>
          <w:spacing w:val="4"/>
          <w:sz w:val="22"/>
          <w:szCs w:val="22"/>
        </w:rPr>
        <w:t xml:space="preserve"> </w:t>
      </w:r>
      <w:r w:rsidRPr="00B177A9">
        <w:rPr>
          <w:spacing w:val="-1"/>
          <w:sz w:val="22"/>
          <w:szCs w:val="22"/>
        </w:rPr>
        <w:t>ławy</w:t>
      </w:r>
      <w:r w:rsidRPr="00B177A9">
        <w:rPr>
          <w:sz w:val="22"/>
          <w:szCs w:val="22"/>
        </w:rPr>
        <w:t xml:space="preserve"> </w:t>
      </w:r>
      <w:r w:rsidRPr="00B177A9">
        <w:rPr>
          <w:spacing w:val="4"/>
          <w:sz w:val="22"/>
          <w:szCs w:val="22"/>
        </w:rPr>
        <w:t xml:space="preserve"> </w:t>
      </w:r>
      <w:r w:rsidRPr="00B177A9">
        <w:rPr>
          <w:sz w:val="22"/>
          <w:szCs w:val="22"/>
        </w:rPr>
        <w:t xml:space="preserve">sprawdza </w:t>
      </w:r>
      <w:r w:rsidRPr="00B177A9">
        <w:rPr>
          <w:spacing w:val="5"/>
          <w:sz w:val="22"/>
          <w:szCs w:val="22"/>
        </w:rPr>
        <w:t xml:space="preserve"> </w:t>
      </w:r>
      <w:r w:rsidRPr="00B177A9">
        <w:rPr>
          <w:spacing w:val="-1"/>
          <w:sz w:val="22"/>
          <w:szCs w:val="22"/>
        </w:rPr>
        <w:t>się</w:t>
      </w:r>
      <w:r w:rsidRPr="00B177A9">
        <w:rPr>
          <w:sz w:val="22"/>
          <w:szCs w:val="22"/>
        </w:rPr>
        <w:t xml:space="preserve"> </w:t>
      </w:r>
      <w:r w:rsidRPr="00B177A9">
        <w:rPr>
          <w:spacing w:val="5"/>
          <w:sz w:val="22"/>
          <w:szCs w:val="22"/>
        </w:rPr>
        <w:t xml:space="preserve"> </w:t>
      </w:r>
      <w:r w:rsidRPr="00B177A9">
        <w:rPr>
          <w:sz w:val="22"/>
          <w:szCs w:val="22"/>
        </w:rPr>
        <w:t xml:space="preserve">przez </w:t>
      </w:r>
      <w:r w:rsidRPr="00B177A9">
        <w:rPr>
          <w:spacing w:val="7"/>
          <w:sz w:val="22"/>
          <w:szCs w:val="22"/>
        </w:rPr>
        <w:t xml:space="preserve"> </w:t>
      </w:r>
      <w:r w:rsidRPr="00B177A9">
        <w:rPr>
          <w:spacing w:val="-1"/>
          <w:sz w:val="22"/>
          <w:szCs w:val="22"/>
        </w:rPr>
        <w:t>przyłożenie</w:t>
      </w:r>
      <w:r w:rsidRPr="00B177A9">
        <w:rPr>
          <w:sz w:val="22"/>
          <w:szCs w:val="22"/>
        </w:rPr>
        <w:t xml:space="preserve"> </w:t>
      </w:r>
      <w:r w:rsidRPr="00B177A9">
        <w:rPr>
          <w:spacing w:val="8"/>
          <w:sz w:val="22"/>
          <w:szCs w:val="22"/>
        </w:rPr>
        <w:t xml:space="preserve"> </w:t>
      </w:r>
      <w:r w:rsidRPr="00B177A9">
        <w:rPr>
          <w:sz w:val="22"/>
          <w:szCs w:val="22"/>
        </w:rPr>
        <w:t xml:space="preserve">w </w:t>
      </w:r>
      <w:r w:rsidRPr="00B177A9">
        <w:rPr>
          <w:spacing w:val="2"/>
          <w:sz w:val="22"/>
          <w:szCs w:val="22"/>
        </w:rPr>
        <w:t xml:space="preserve"> </w:t>
      </w:r>
      <w:r w:rsidRPr="00B177A9">
        <w:rPr>
          <w:sz w:val="22"/>
          <w:szCs w:val="22"/>
        </w:rPr>
        <w:t xml:space="preserve">dwóch </w:t>
      </w:r>
      <w:r w:rsidRPr="00B177A9">
        <w:rPr>
          <w:spacing w:val="4"/>
          <w:sz w:val="22"/>
          <w:szCs w:val="22"/>
        </w:rPr>
        <w:t xml:space="preserve"> </w:t>
      </w:r>
      <w:r w:rsidRPr="00B177A9">
        <w:rPr>
          <w:sz w:val="22"/>
          <w:szCs w:val="22"/>
        </w:rPr>
        <w:t xml:space="preserve">punktach, </w:t>
      </w:r>
      <w:r w:rsidRPr="00B177A9">
        <w:rPr>
          <w:spacing w:val="6"/>
          <w:sz w:val="22"/>
          <w:szCs w:val="22"/>
        </w:rPr>
        <w:t xml:space="preserve"> </w:t>
      </w:r>
      <w:r w:rsidRPr="00B177A9">
        <w:rPr>
          <w:spacing w:val="-1"/>
          <w:sz w:val="22"/>
          <w:szCs w:val="22"/>
        </w:rPr>
        <w:t>na</w:t>
      </w:r>
      <w:r w:rsidRPr="00B177A9">
        <w:rPr>
          <w:sz w:val="22"/>
          <w:szCs w:val="22"/>
        </w:rPr>
        <w:t xml:space="preserve"> </w:t>
      </w:r>
      <w:r w:rsidRPr="00B177A9">
        <w:rPr>
          <w:spacing w:val="7"/>
          <w:sz w:val="22"/>
          <w:szCs w:val="22"/>
        </w:rPr>
        <w:t xml:space="preserve"> </w:t>
      </w:r>
      <w:r w:rsidRPr="00B177A9">
        <w:rPr>
          <w:spacing w:val="-1"/>
          <w:sz w:val="22"/>
          <w:szCs w:val="22"/>
        </w:rPr>
        <w:t>każde</w:t>
      </w:r>
      <w:r w:rsidRPr="00B177A9">
        <w:rPr>
          <w:sz w:val="22"/>
          <w:szCs w:val="22"/>
        </w:rPr>
        <w:t xml:space="preserve"> </w:t>
      </w:r>
      <w:r w:rsidRPr="00B177A9">
        <w:rPr>
          <w:spacing w:val="5"/>
          <w:sz w:val="22"/>
          <w:szCs w:val="22"/>
        </w:rPr>
        <w:t xml:space="preserve"> </w:t>
      </w:r>
      <w:r w:rsidRPr="00B177A9">
        <w:rPr>
          <w:sz w:val="22"/>
          <w:szCs w:val="22"/>
        </w:rPr>
        <w:t xml:space="preserve">100 </w:t>
      </w:r>
      <w:r w:rsidRPr="00B177A9">
        <w:rPr>
          <w:spacing w:val="6"/>
          <w:sz w:val="22"/>
          <w:szCs w:val="22"/>
        </w:rPr>
        <w:t xml:space="preserve"> </w:t>
      </w:r>
      <w:r w:rsidRPr="00B177A9">
        <w:rPr>
          <w:sz w:val="22"/>
          <w:szCs w:val="22"/>
        </w:rPr>
        <w:t xml:space="preserve">m </w:t>
      </w:r>
      <w:r w:rsidRPr="00B177A9">
        <w:rPr>
          <w:spacing w:val="1"/>
          <w:sz w:val="22"/>
          <w:szCs w:val="22"/>
        </w:rPr>
        <w:t xml:space="preserve"> </w:t>
      </w:r>
      <w:r w:rsidRPr="00B177A9">
        <w:rPr>
          <w:spacing w:val="-1"/>
          <w:sz w:val="22"/>
          <w:szCs w:val="22"/>
        </w:rPr>
        <w:t>ławy,</w:t>
      </w:r>
      <w:r w:rsidRPr="00B177A9">
        <w:rPr>
          <w:spacing w:val="61"/>
          <w:w w:val="99"/>
          <w:sz w:val="22"/>
          <w:szCs w:val="22"/>
        </w:rPr>
        <w:t xml:space="preserve"> </w:t>
      </w:r>
      <w:r w:rsidRPr="00B177A9">
        <w:rPr>
          <w:spacing w:val="-1"/>
          <w:sz w:val="22"/>
          <w:szCs w:val="22"/>
        </w:rPr>
        <w:t>trzymetrowej</w:t>
      </w:r>
      <w:r w:rsidRPr="00B177A9">
        <w:rPr>
          <w:spacing w:val="-4"/>
          <w:sz w:val="22"/>
          <w:szCs w:val="22"/>
        </w:rPr>
        <w:t xml:space="preserve"> </w:t>
      </w:r>
      <w:r w:rsidRPr="00B177A9">
        <w:rPr>
          <w:spacing w:val="-1"/>
          <w:sz w:val="22"/>
          <w:szCs w:val="22"/>
        </w:rPr>
        <w:t>łaty.</w:t>
      </w:r>
      <w:r w:rsidRPr="00B177A9">
        <w:rPr>
          <w:spacing w:val="-5"/>
          <w:sz w:val="22"/>
          <w:szCs w:val="22"/>
        </w:rPr>
        <w:t xml:space="preserve"> </w:t>
      </w:r>
      <w:r w:rsidRPr="00B177A9">
        <w:rPr>
          <w:spacing w:val="-1"/>
          <w:sz w:val="22"/>
          <w:szCs w:val="22"/>
        </w:rPr>
        <w:t>Prześwit</w:t>
      </w:r>
      <w:r w:rsidRPr="00B177A9">
        <w:rPr>
          <w:spacing w:val="-6"/>
          <w:sz w:val="22"/>
          <w:szCs w:val="22"/>
        </w:rPr>
        <w:t xml:space="preserve"> </w:t>
      </w:r>
      <w:r w:rsidRPr="00B177A9">
        <w:rPr>
          <w:sz w:val="22"/>
          <w:szCs w:val="22"/>
        </w:rPr>
        <w:t>pomiędzy</w:t>
      </w:r>
      <w:r w:rsidRPr="00B177A9">
        <w:rPr>
          <w:spacing w:val="-6"/>
          <w:sz w:val="22"/>
          <w:szCs w:val="22"/>
        </w:rPr>
        <w:t xml:space="preserve"> </w:t>
      </w:r>
      <w:r w:rsidRPr="00B177A9">
        <w:rPr>
          <w:spacing w:val="-1"/>
          <w:sz w:val="22"/>
          <w:szCs w:val="22"/>
        </w:rPr>
        <w:t>górną</w:t>
      </w:r>
      <w:r w:rsidRPr="00B177A9">
        <w:rPr>
          <w:spacing w:val="-6"/>
          <w:sz w:val="22"/>
          <w:szCs w:val="22"/>
        </w:rPr>
        <w:t xml:space="preserve"> </w:t>
      </w:r>
      <w:r w:rsidRPr="00B177A9">
        <w:rPr>
          <w:spacing w:val="-1"/>
          <w:sz w:val="22"/>
          <w:szCs w:val="22"/>
        </w:rPr>
        <w:t>powierzchnią</w:t>
      </w:r>
      <w:r w:rsidRPr="00B177A9">
        <w:rPr>
          <w:spacing w:val="-6"/>
          <w:sz w:val="22"/>
          <w:szCs w:val="22"/>
        </w:rPr>
        <w:t xml:space="preserve"> </w:t>
      </w:r>
      <w:r w:rsidRPr="00B177A9">
        <w:rPr>
          <w:sz w:val="22"/>
          <w:szCs w:val="22"/>
        </w:rPr>
        <w:t>ławy</w:t>
      </w:r>
      <w:r w:rsidRPr="00B177A9">
        <w:rPr>
          <w:spacing w:val="-6"/>
          <w:sz w:val="22"/>
          <w:szCs w:val="22"/>
        </w:rPr>
        <w:t xml:space="preserve"> </w:t>
      </w:r>
      <w:r w:rsidRPr="00B177A9">
        <w:rPr>
          <w:sz w:val="22"/>
          <w:szCs w:val="22"/>
        </w:rPr>
        <w:t>i</w:t>
      </w:r>
      <w:r w:rsidRPr="00B177A9">
        <w:rPr>
          <w:spacing w:val="-6"/>
          <w:sz w:val="22"/>
          <w:szCs w:val="22"/>
        </w:rPr>
        <w:t xml:space="preserve"> </w:t>
      </w:r>
      <w:r w:rsidRPr="00B177A9">
        <w:rPr>
          <w:spacing w:val="-1"/>
          <w:sz w:val="22"/>
          <w:szCs w:val="22"/>
        </w:rPr>
        <w:t>przyłożoną</w:t>
      </w:r>
      <w:r w:rsidRPr="00B177A9">
        <w:rPr>
          <w:spacing w:val="-6"/>
          <w:sz w:val="22"/>
          <w:szCs w:val="22"/>
        </w:rPr>
        <w:t xml:space="preserve"> </w:t>
      </w:r>
      <w:r w:rsidRPr="00B177A9">
        <w:rPr>
          <w:spacing w:val="-1"/>
          <w:sz w:val="22"/>
          <w:szCs w:val="22"/>
        </w:rPr>
        <w:t>łatą</w:t>
      </w:r>
      <w:r w:rsidRPr="00B177A9">
        <w:rPr>
          <w:spacing w:val="-3"/>
          <w:sz w:val="22"/>
          <w:szCs w:val="22"/>
        </w:rPr>
        <w:t xml:space="preserve"> </w:t>
      </w:r>
      <w:r w:rsidRPr="00B177A9">
        <w:rPr>
          <w:spacing w:val="-1"/>
          <w:sz w:val="22"/>
          <w:szCs w:val="22"/>
        </w:rPr>
        <w:t>nie</w:t>
      </w:r>
      <w:r w:rsidRPr="00B177A9">
        <w:rPr>
          <w:spacing w:val="-3"/>
          <w:sz w:val="22"/>
          <w:szCs w:val="22"/>
        </w:rPr>
        <w:t xml:space="preserve"> </w:t>
      </w:r>
      <w:r w:rsidRPr="00B177A9">
        <w:rPr>
          <w:spacing w:val="-1"/>
          <w:sz w:val="22"/>
          <w:szCs w:val="22"/>
        </w:rPr>
        <w:t>może</w:t>
      </w:r>
      <w:r w:rsidRPr="00B177A9">
        <w:rPr>
          <w:spacing w:val="-3"/>
          <w:sz w:val="22"/>
          <w:szCs w:val="22"/>
        </w:rPr>
        <w:t xml:space="preserve"> </w:t>
      </w:r>
      <w:r w:rsidRPr="00B177A9">
        <w:rPr>
          <w:spacing w:val="-1"/>
          <w:sz w:val="22"/>
          <w:szCs w:val="22"/>
        </w:rPr>
        <w:t>przekraczać</w:t>
      </w:r>
      <w:r w:rsidRPr="00B177A9">
        <w:rPr>
          <w:spacing w:val="-5"/>
          <w:sz w:val="22"/>
          <w:szCs w:val="22"/>
        </w:rPr>
        <w:t xml:space="preserve"> </w:t>
      </w:r>
      <w:r w:rsidRPr="00B177A9">
        <w:rPr>
          <w:sz w:val="22"/>
          <w:szCs w:val="22"/>
        </w:rPr>
        <w:t>1</w:t>
      </w:r>
      <w:r w:rsidRPr="00B177A9">
        <w:rPr>
          <w:spacing w:val="-5"/>
          <w:sz w:val="22"/>
          <w:szCs w:val="22"/>
        </w:rPr>
        <w:t xml:space="preserve"> </w:t>
      </w:r>
      <w:r w:rsidRPr="00B177A9">
        <w:rPr>
          <w:spacing w:val="-2"/>
          <w:sz w:val="22"/>
          <w:szCs w:val="22"/>
        </w:rPr>
        <w:t>cm,</w:t>
      </w:r>
    </w:p>
    <w:p w:rsidR="00B177A9" w:rsidRPr="00B177A9" w:rsidRDefault="00B177A9" w:rsidP="00C81395">
      <w:pPr>
        <w:pStyle w:val="Tekstpodstawowy"/>
        <w:numPr>
          <w:ilvl w:val="0"/>
          <w:numId w:val="209"/>
        </w:numPr>
        <w:tabs>
          <w:tab w:val="left" w:pos="422"/>
          <w:tab w:val="left" w:pos="9072"/>
        </w:tabs>
        <w:suppressAutoHyphens w:val="0"/>
        <w:autoSpaceDE/>
        <w:spacing w:after="0"/>
        <w:ind w:left="0" w:firstLine="0"/>
        <w:jc w:val="both"/>
        <w:rPr>
          <w:sz w:val="22"/>
          <w:szCs w:val="22"/>
        </w:rPr>
      </w:pPr>
      <w:r w:rsidRPr="00B177A9">
        <w:rPr>
          <w:spacing w:val="-1"/>
          <w:sz w:val="22"/>
          <w:szCs w:val="22"/>
        </w:rPr>
        <w:t>odchylenie</w:t>
      </w:r>
      <w:r w:rsidRPr="00B177A9">
        <w:rPr>
          <w:spacing w:val="-8"/>
          <w:sz w:val="22"/>
          <w:szCs w:val="22"/>
        </w:rPr>
        <w:t xml:space="preserve"> </w:t>
      </w:r>
      <w:r w:rsidRPr="00B177A9">
        <w:rPr>
          <w:spacing w:val="-1"/>
          <w:sz w:val="22"/>
          <w:szCs w:val="22"/>
        </w:rPr>
        <w:t>linii</w:t>
      </w:r>
      <w:r w:rsidRPr="00B177A9">
        <w:rPr>
          <w:spacing w:val="-7"/>
          <w:sz w:val="22"/>
          <w:szCs w:val="22"/>
        </w:rPr>
        <w:t xml:space="preserve"> </w:t>
      </w:r>
      <w:r w:rsidRPr="00B177A9">
        <w:rPr>
          <w:sz w:val="22"/>
          <w:szCs w:val="22"/>
        </w:rPr>
        <w:t>ław</w:t>
      </w:r>
      <w:r w:rsidRPr="00B177A9">
        <w:rPr>
          <w:spacing w:val="-10"/>
          <w:sz w:val="22"/>
          <w:szCs w:val="22"/>
        </w:rPr>
        <w:t xml:space="preserve"> </w:t>
      </w:r>
      <w:r w:rsidRPr="00B177A9">
        <w:rPr>
          <w:sz w:val="22"/>
          <w:szCs w:val="22"/>
        </w:rPr>
        <w:t>od</w:t>
      </w:r>
      <w:r w:rsidRPr="00B177A9">
        <w:rPr>
          <w:spacing w:val="-6"/>
          <w:sz w:val="22"/>
          <w:szCs w:val="22"/>
        </w:rPr>
        <w:t xml:space="preserve"> </w:t>
      </w:r>
      <w:r w:rsidRPr="00B177A9">
        <w:rPr>
          <w:spacing w:val="-1"/>
          <w:sz w:val="22"/>
          <w:szCs w:val="22"/>
        </w:rPr>
        <w:t>projektowanego</w:t>
      </w:r>
      <w:r w:rsidRPr="00B177A9">
        <w:rPr>
          <w:spacing w:val="-7"/>
          <w:sz w:val="22"/>
          <w:szCs w:val="22"/>
        </w:rPr>
        <w:t xml:space="preserve"> </w:t>
      </w:r>
      <w:r w:rsidRPr="00B177A9">
        <w:rPr>
          <w:spacing w:val="-1"/>
          <w:sz w:val="22"/>
          <w:szCs w:val="22"/>
        </w:rPr>
        <w:t>kierunku.</w:t>
      </w:r>
    </w:p>
    <w:p w:rsidR="00B177A9" w:rsidRPr="00B177A9" w:rsidRDefault="00B177A9" w:rsidP="00C81395">
      <w:pPr>
        <w:pStyle w:val="Tekstpodstawowy"/>
        <w:tabs>
          <w:tab w:val="left" w:pos="9072"/>
        </w:tabs>
        <w:spacing w:after="0"/>
        <w:ind w:right="138"/>
        <w:jc w:val="both"/>
        <w:rPr>
          <w:spacing w:val="-2"/>
          <w:sz w:val="22"/>
          <w:szCs w:val="22"/>
        </w:rPr>
      </w:pPr>
      <w:r w:rsidRPr="00B177A9">
        <w:rPr>
          <w:spacing w:val="-1"/>
          <w:sz w:val="22"/>
          <w:szCs w:val="22"/>
        </w:rPr>
        <w:t>Dopuszczalne</w:t>
      </w:r>
      <w:r w:rsidRPr="00B177A9">
        <w:rPr>
          <w:spacing w:val="41"/>
          <w:sz w:val="22"/>
          <w:szCs w:val="22"/>
        </w:rPr>
        <w:t xml:space="preserve"> </w:t>
      </w:r>
      <w:r w:rsidRPr="00B177A9">
        <w:rPr>
          <w:spacing w:val="-1"/>
          <w:sz w:val="22"/>
          <w:szCs w:val="22"/>
        </w:rPr>
        <w:t>odchylenie</w:t>
      </w:r>
      <w:r w:rsidRPr="00B177A9">
        <w:rPr>
          <w:spacing w:val="41"/>
          <w:sz w:val="22"/>
          <w:szCs w:val="22"/>
        </w:rPr>
        <w:t xml:space="preserve"> </w:t>
      </w:r>
      <w:r w:rsidRPr="00B177A9">
        <w:rPr>
          <w:sz w:val="22"/>
          <w:szCs w:val="22"/>
        </w:rPr>
        <w:t>linii</w:t>
      </w:r>
      <w:r w:rsidRPr="00B177A9">
        <w:rPr>
          <w:spacing w:val="40"/>
          <w:sz w:val="22"/>
          <w:szCs w:val="22"/>
        </w:rPr>
        <w:t xml:space="preserve"> </w:t>
      </w:r>
      <w:r w:rsidRPr="00B177A9">
        <w:rPr>
          <w:sz w:val="22"/>
          <w:szCs w:val="22"/>
        </w:rPr>
        <w:t>ław</w:t>
      </w:r>
      <w:r w:rsidRPr="00B177A9">
        <w:rPr>
          <w:spacing w:val="39"/>
          <w:sz w:val="22"/>
          <w:szCs w:val="22"/>
        </w:rPr>
        <w:t xml:space="preserve"> </w:t>
      </w:r>
      <w:r w:rsidRPr="00B177A9">
        <w:rPr>
          <w:sz w:val="22"/>
          <w:szCs w:val="22"/>
        </w:rPr>
        <w:t>od</w:t>
      </w:r>
      <w:r w:rsidRPr="00B177A9">
        <w:rPr>
          <w:spacing w:val="42"/>
          <w:sz w:val="22"/>
          <w:szCs w:val="22"/>
        </w:rPr>
        <w:t xml:space="preserve"> </w:t>
      </w:r>
      <w:r w:rsidRPr="00B177A9">
        <w:rPr>
          <w:spacing w:val="-1"/>
          <w:sz w:val="22"/>
          <w:szCs w:val="22"/>
        </w:rPr>
        <w:t>projektowanego</w:t>
      </w:r>
      <w:r w:rsidRPr="00B177A9">
        <w:rPr>
          <w:spacing w:val="44"/>
          <w:sz w:val="22"/>
          <w:szCs w:val="22"/>
        </w:rPr>
        <w:t xml:space="preserve"> </w:t>
      </w:r>
      <w:r w:rsidRPr="00B177A9">
        <w:rPr>
          <w:spacing w:val="-1"/>
          <w:sz w:val="22"/>
          <w:szCs w:val="22"/>
        </w:rPr>
        <w:t>kierunku</w:t>
      </w:r>
      <w:r w:rsidRPr="00B177A9">
        <w:rPr>
          <w:spacing w:val="43"/>
          <w:sz w:val="22"/>
          <w:szCs w:val="22"/>
        </w:rPr>
        <w:t xml:space="preserve"> </w:t>
      </w:r>
      <w:r w:rsidRPr="00B177A9">
        <w:rPr>
          <w:spacing w:val="-1"/>
          <w:sz w:val="22"/>
          <w:szCs w:val="22"/>
        </w:rPr>
        <w:t>nie</w:t>
      </w:r>
      <w:r w:rsidRPr="00B177A9">
        <w:rPr>
          <w:spacing w:val="43"/>
          <w:sz w:val="22"/>
          <w:szCs w:val="22"/>
        </w:rPr>
        <w:t xml:space="preserve"> </w:t>
      </w:r>
      <w:r w:rsidRPr="00B177A9">
        <w:rPr>
          <w:spacing w:val="-1"/>
          <w:sz w:val="22"/>
          <w:szCs w:val="22"/>
        </w:rPr>
        <w:t>może</w:t>
      </w:r>
      <w:r w:rsidRPr="00B177A9">
        <w:rPr>
          <w:spacing w:val="41"/>
          <w:sz w:val="22"/>
          <w:szCs w:val="22"/>
        </w:rPr>
        <w:t xml:space="preserve"> </w:t>
      </w:r>
      <w:r w:rsidRPr="00B177A9">
        <w:rPr>
          <w:sz w:val="22"/>
          <w:szCs w:val="22"/>
        </w:rPr>
        <w:t xml:space="preserve">przekraczać  </w:t>
      </w:r>
      <w:r w:rsidRPr="00B177A9">
        <w:rPr>
          <w:spacing w:val="33"/>
          <w:sz w:val="22"/>
          <w:szCs w:val="22"/>
        </w:rPr>
        <w:t xml:space="preserve"> </w:t>
      </w:r>
      <w:r w:rsidRPr="00B177A9">
        <w:rPr>
          <w:rFonts w:eastAsia="Symbol"/>
          <w:sz w:val="22"/>
          <w:szCs w:val="22"/>
        </w:rPr>
        <w:t>±</w:t>
      </w:r>
      <w:r w:rsidRPr="00B177A9">
        <w:rPr>
          <w:sz w:val="22"/>
          <w:szCs w:val="22"/>
        </w:rPr>
        <w:t>2</w:t>
      </w:r>
      <w:r w:rsidRPr="00B177A9">
        <w:rPr>
          <w:spacing w:val="42"/>
          <w:sz w:val="22"/>
          <w:szCs w:val="22"/>
        </w:rPr>
        <w:t xml:space="preserve"> </w:t>
      </w:r>
      <w:r w:rsidRPr="00B177A9">
        <w:rPr>
          <w:sz w:val="22"/>
          <w:szCs w:val="22"/>
        </w:rPr>
        <w:t>cm</w:t>
      </w:r>
      <w:r w:rsidRPr="00B177A9">
        <w:rPr>
          <w:spacing w:val="40"/>
          <w:sz w:val="22"/>
          <w:szCs w:val="22"/>
        </w:rPr>
        <w:t xml:space="preserve"> </w:t>
      </w:r>
      <w:r w:rsidRPr="00B177A9">
        <w:rPr>
          <w:spacing w:val="-1"/>
          <w:sz w:val="22"/>
          <w:szCs w:val="22"/>
        </w:rPr>
        <w:t>na</w:t>
      </w:r>
      <w:r w:rsidRPr="00B177A9">
        <w:rPr>
          <w:spacing w:val="43"/>
          <w:sz w:val="22"/>
          <w:szCs w:val="22"/>
        </w:rPr>
        <w:t xml:space="preserve"> </w:t>
      </w:r>
      <w:r w:rsidRPr="00B177A9">
        <w:rPr>
          <w:spacing w:val="-1"/>
          <w:sz w:val="22"/>
          <w:szCs w:val="22"/>
        </w:rPr>
        <w:t>każde</w:t>
      </w:r>
      <w:r w:rsidRPr="00B177A9">
        <w:rPr>
          <w:spacing w:val="41"/>
          <w:sz w:val="22"/>
          <w:szCs w:val="22"/>
        </w:rPr>
        <w:t xml:space="preserve"> </w:t>
      </w:r>
      <w:r w:rsidRPr="00B177A9">
        <w:rPr>
          <w:sz w:val="22"/>
          <w:szCs w:val="22"/>
        </w:rPr>
        <w:t>100</w:t>
      </w:r>
      <w:r w:rsidRPr="00B177A9">
        <w:rPr>
          <w:spacing w:val="42"/>
          <w:sz w:val="22"/>
          <w:szCs w:val="22"/>
        </w:rPr>
        <w:t xml:space="preserve"> </w:t>
      </w:r>
      <w:r w:rsidRPr="00B177A9">
        <w:rPr>
          <w:sz w:val="22"/>
          <w:szCs w:val="22"/>
        </w:rPr>
        <w:t>m</w:t>
      </w:r>
      <w:r w:rsidRPr="00B177A9">
        <w:rPr>
          <w:spacing w:val="87"/>
          <w:w w:val="99"/>
          <w:sz w:val="22"/>
          <w:szCs w:val="22"/>
        </w:rPr>
        <w:t xml:space="preserve"> </w:t>
      </w:r>
      <w:r w:rsidRPr="00B177A9">
        <w:rPr>
          <w:spacing w:val="-1"/>
          <w:sz w:val="22"/>
          <w:szCs w:val="22"/>
        </w:rPr>
        <w:t>wykonanej</w:t>
      </w:r>
      <w:r w:rsidRPr="00B177A9">
        <w:rPr>
          <w:spacing w:val="-12"/>
          <w:sz w:val="22"/>
          <w:szCs w:val="22"/>
        </w:rPr>
        <w:t xml:space="preserve"> </w:t>
      </w:r>
      <w:r w:rsidRPr="00B177A9">
        <w:rPr>
          <w:spacing w:val="-2"/>
          <w:sz w:val="22"/>
          <w:szCs w:val="22"/>
        </w:rPr>
        <w:t>ławy.</w:t>
      </w:r>
    </w:p>
    <w:p w:rsidR="00B177A9" w:rsidRPr="00B177A9" w:rsidRDefault="00B177A9" w:rsidP="00C81395">
      <w:pPr>
        <w:pStyle w:val="Tekstpodstawowy"/>
        <w:tabs>
          <w:tab w:val="left" w:pos="9072"/>
        </w:tabs>
        <w:spacing w:after="0"/>
        <w:ind w:right="138"/>
        <w:jc w:val="both"/>
        <w:rPr>
          <w:sz w:val="22"/>
          <w:szCs w:val="22"/>
        </w:rPr>
      </w:pPr>
    </w:p>
    <w:p w:rsidR="00B177A9" w:rsidRPr="00B177A9" w:rsidRDefault="00B177A9" w:rsidP="00C81395">
      <w:pPr>
        <w:pStyle w:val="Nagwek3"/>
        <w:numPr>
          <w:ilvl w:val="2"/>
          <w:numId w:val="217"/>
        </w:numPr>
        <w:tabs>
          <w:tab w:val="left" w:pos="9072"/>
        </w:tabs>
        <w:spacing w:before="0"/>
        <w:ind w:left="0" w:firstLine="0"/>
        <w:jc w:val="both"/>
        <w:rPr>
          <w:color w:val="auto"/>
          <w:sz w:val="22"/>
          <w:szCs w:val="22"/>
        </w:rPr>
      </w:pPr>
      <w:r w:rsidRPr="00B177A9">
        <w:rPr>
          <w:color w:val="auto"/>
          <w:sz w:val="22"/>
          <w:szCs w:val="22"/>
        </w:rPr>
        <w:t>Sprawdzenie</w:t>
      </w:r>
      <w:r w:rsidRPr="00B177A9">
        <w:rPr>
          <w:color w:val="auto"/>
          <w:spacing w:val="-13"/>
          <w:sz w:val="22"/>
          <w:szCs w:val="22"/>
        </w:rPr>
        <w:t xml:space="preserve"> </w:t>
      </w:r>
      <w:r w:rsidRPr="00B177A9">
        <w:rPr>
          <w:color w:val="auto"/>
          <w:sz w:val="22"/>
          <w:szCs w:val="22"/>
        </w:rPr>
        <w:t>ustawienia</w:t>
      </w:r>
      <w:r w:rsidRPr="00B177A9">
        <w:rPr>
          <w:color w:val="auto"/>
          <w:spacing w:val="-14"/>
          <w:sz w:val="22"/>
          <w:szCs w:val="22"/>
        </w:rPr>
        <w:t xml:space="preserve"> </w:t>
      </w:r>
      <w:r w:rsidRPr="00B177A9">
        <w:rPr>
          <w:color w:val="auto"/>
          <w:sz w:val="22"/>
          <w:szCs w:val="22"/>
        </w:rPr>
        <w:t>krawężników</w:t>
      </w:r>
      <w:r w:rsidRPr="00B177A9">
        <w:rPr>
          <w:color w:val="auto"/>
          <w:spacing w:val="43"/>
          <w:w w:val="99"/>
          <w:sz w:val="22"/>
          <w:szCs w:val="22"/>
        </w:rPr>
        <w:t xml:space="preserve"> </w:t>
      </w:r>
      <w:r w:rsidRPr="00B177A9">
        <w:rPr>
          <w:color w:val="auto"/>
          <w:sz w:val="22"/>
          <w:szCs w:val="22"/>
        </w:rPr>
        <w:t>Przy</w:t>
      </w:r>
      <w:r w:rsidRPr="00B177A9">
        <w:rPr>
          <w:color w:val="auto"/>
          <w:spacing w:val="-13"/>
          <w:sz w:val="22"/>
          <w:szCs w:val="22"/>
        </w:rPr>
        <w:t xml:space="preserve"> </w:t>
      </w:r>
      <w:r w:rsidRPr="00B177A9">
        <w:rPr>
          <w:color w:val="auto"/>
          <w:sz w:val="22"/>
          <w:szCs w:val="22"/>
        </w:rPr>
        <w:t>ustawianiu</w:t>
      </w:r>
      <w:r w:rsidRPr="00B177A9">
        <w:rPr>
          <w:color w:val="auto"/>
          <w:spacing w:val="-11"/>
          <w:sz w:val="22"/>
          <w:szCs w:val="22"/>
        </w:rPr>
        <w:t xml:space="preserve"> </w:t>
      </w:r>
      <w:r w:rsidRPr="00B177A9">
        <w:rPr>
          <w:color w:val="auto"/>
          <w:sz w:val="22"/>
          <w:szCs w:val="22"/>
        </w:rPr>
        <w:t>krawężników</w:t>
      </w:r>
      <w:r w:rsidRPr="00B177A9">
        <w:rPr>
          <w:color w:val="auto"/>
          <w:spacing w:val="-11"/>
          <w:sz w:val="22"/>
          <w:szCs w:val="22"/>
        </w:rPr>
        <w:t xml:space="preserve"> </w:t>
      </w:r>
      <w:r w:rsidRPr="00B177A9">
        <w:rPr>
          <w:color w:val="auto"/>
          <w:sz w:val="22"/>
          <w:szCs w:val="22"/>
        </w:rPr>
        <w:t>należy</w:t>
      </w:r>
      <w:r w:rsidRPr="00B177A9">
        <w:rPr>
          <w:color w:val="auto"/>
          <w:spacing w:val="-11"/>
          <w:sz w:val="22"/>
          <w:szCs w:val="22"/>
        </w:rPr>
        <w:t xml:space="preserve"> </w:t>
      </w:r>
      <w:r w:rsidRPr="00B177A9">
        <w:rPr>
          <w:color w:val="auto"/>
          <w:sz w:val="22"/>
          <w:szCs w:val="22"/>
        </w:rPr>
        <w:t>sprawdzać:</w:t>
      </w:r>
    </w:p>
    <w:p w:rsidR="00B177A9" w:rsidRPr="00B177A9" w:rsidRDefault="00B177A9" w:rsidP="00C81395">
      <w:pPr>
        <w:pStyle w:val="Tekstpodstawowy"/>
        <w:numPr>
          <w:ilvl w:val="0"/>
          <w:numId w:val="208"/>
        </w:numPr>
        <w:tabs>
          <w:tab w:val="left" w:pos="535"/>
          <w:tab w:val="left" w:pos="9072"/>
        </w:tabs>
        <w:suppressAutoHyphens w:val="0"/>
        <w:autoSpaceDE/>
        <w:spacing w:after="0"/>
        <w:ind w:left="0" w:right="138" w:firstLine="0"/>
        <w:jc w:val="both"/>
        <w:rPr>
          <w:sz w:val="22"/>
          <w:szCs w:val="22"/>
        </w:rPr>
      </w:pPr>
      <w:r w:rsidRPr="00B177A9">
        <w:rPr>
          <w:spacing w:val="-1"/>
          <w:sz w:val="22"/>
          <w:szCs w:val="22"/>
        </w:rPr>
        <w:t>dopuszczalne</w:t>
      </w:r>
      <w:r w:rsidRPr="00B177A9">
        <w:rPr>
          <w:spacing w:val="5"/>
          <w:sz w:val="22"/>
          <w:szCs w:val="22"/>
        </w:rPr>
        <w:t xml:space="preserve"> </w:t>
      </w:r>
      <w:r w:rsidRPr="00B177A9">
        <w:rPr>
          <w:spacing w:val="-1"/>
          <w:sz w:val="22"/>
          <w:szCs w:val="22"/>
        </w:rPr>
        <w:t>odchylenia</w:t>
      </w:r>
      <w:r w:rsidRPr="00B177A9">
        <w:rPr>
          <w:spacing w:val="5"/>
          <w:sz w:val="22"/>
          <w:szCs w:val="22"/>
        </w:rPr>
        <w:t xml:space="preserve"> </w:t>
      </w:r>
      <w:r w:rsidRPr="00B177A9">
        <w:rPr>
          <w:sz w:val="22"/>
          <w:szCs w:val="22"/>
        </w:rPr>
        <w:t>linii</w:t>
      </w:r>
      <w:r w:rsidRPr="00B177A9">
        <w:rPr>
          <w:spacing w:val="4"/>
          <w:sz w:val="22"/>
          <w:szCs w:val="22"/>
        </w:rPr>
        <w:t xml:space="preserve"> </w:t>
      </w:r>
      <w:r w:rsidRPr="00B177A9">
        <w:rPr>
          <w:spacing w:val="-1"/>
          <w:sz w:val="22"/>
          <w:szCs w:val="22"/>
        </w:rPr>
        <w:t>krawężników</w:t>
      </w:r>
      <w:r w:rsidRPr="00B177A9">
        <w:rPr>
          <w:spacing w:val="5"/>
          <w:sz w:val="22"/>
          <w:szCs w:val="22"/>
        </w:rPr>
        <w:t xml:space="preserve"> </w:t>
      </w:r>
      <w:r w:rsidRPr="00B177A9">
        <w:rPr>
          <w:sz w:val="22"/>
          <w:szCs w:val="22"/>
        </w:rPr>
        <w:t>w</w:t>
      </w:r>
      <w:r w:rsidRPr="00B177A9">
        <w:rPr>
          <w:spacing w:val="2"/>
          <w:sz w:val="22"/>
          <w:szCs w:val="22"/>
        </w:rPr>
        <w:t xml:space="preserve"> </w:t>
      </w:r>
      <w:r w:rsidRPr="00B177A9">
        <w:rPr>
          <w:spacing w:val="-1"/>
          <w:sz w:val="22"/>
          <w:szCs w:val="22"/>
        </w:rPr>
        <w:t>poziomie</w:t>
      </w:r>
      <w:r w:rsidRPr="00B177A9">
        <w:rPr>
          <w:spacing w:val="5"/>
          <w:sz w:val="22"/>
          <w:szCs w:val="22"/>
        </w:rPr>
        <w:t xml:space="preserve"> </w:t>
      </w:r>
      <w:r w:rsidRPr="00B177A9">
        <w:rPr>
          <w:sz w:val="22"/>
          <w:szCs w:val="22"/>
        </w:rPr>
        <w:t>od</w:t>
      </w:r>
      <w:r w:rsidRPr="00B177A9">
        <w:rPr>
          <w:spacing w:val="6"/>
          <w:sz w:val="22"/>
          <w:szCs w:val="22"/>
        </w:rPr>
        <w:t xml:space="preserve"> </w:t>
      </w:r>
      <w:r w:rsidRPr="00B177A9">
        <w:rPr>
          <w:spacing w:val="-1"/>
          <w:sz w:val="22"/>
          <w:szCs w:val="22"/>
        </w:rPr>
        <w:t>linii</w:t>
      </w:r>
      <w:r w:rsidRPr="00B177A9">
        <w:rPr>
          <w:spacing w:val="4"/>
          <w:sz w:val="22"/>
          <w:szCs w:val="22"/>
        </w:rPr>
        <w:t xml:space="preserve"> </w:t>
      </w:r>
      <w:r w:rsidRPr="00B177A9">
        <w:rPr>
          <w:sz w:val="22"/>
          <w:szCs w:val="22"/>
        </w:rPr>
        <w:t>projektowanej,</w:t>
      </w:r>
      <w:r w:rsidRPr="00B177A9">
        <w:rPr>
          <w:spacing w:val="5"/>
          <w:sz w:val="22"/>
          <w:szCs w:val="22"/>
        </w:rPr>
        <w:t xml:space="preserve"> </w:t>
      </w:r>
      <w:r w:rsidRPr="00B177A9">
        <w:rPr>
          <w:spacing w:val="-1"/>
          <w:sz w:val="22"/>
          <w:szCs w:val="22"/>
        </w:rPr>
        <w:t>które</w:t>
      </w:r>
      <w:r w:rsidRPr="00B177A9">
        <w:rPr>
          <w:spacing w:val="7"/>
          <w:sz w:val="22"/>
          <w:szCs w:val="22"/>
        </w:rPr>
        <w:t xml:space="preserve"> </w:t>
      </w:r>
      <w:r w:rsidRPr="00B177A9">
        <w:rPr>
          <w:spacing w:val="-1"/>
          <w:sz w:val="22"/>
          <w:szCs w:val="22"/>
        </w:rPr>
        <w:t>wynosi</w:t>
      </w:r>
      <w:r w:rsidRPr="00B177A9">
        <w:rPr>
          <w:spacing w:val="4"/>
          <w:sz w:val="22"/>
          <w:szCs w:val="22"/>
        </w:rPr>
        <w:t xml:space="preserve"> </w:t>
      </w:r>
      <w:r w:rsidRPr="00B177A9">
        <w:rPr>
          <w:rFonts w:eastAsia="Symbol"/>
          <w:sz w:val="22"/>
          <w:szCs w:val="22"/>
        </w:rPr>
        <w:t>±</w:t>
      </w:r>
      <w:r w:rsidRPr="00B177A9">
        <w:rPr>
          <w:sz w:val="22"/>
          <w:szCs w:val="22"/>
        </w:rPr>
        <w:t>1</w:t>
      </w:r>
      <w:r w:rsidRPr="00B177A9">
        <w:rPr>
          <w:spacing w:val="5"/>
          <w:sz w:val="22"/>
          <w:szCs w:val="22"/>
        </w:rPr>
        <w:t xml:space="preserve"> </w:t>
      </w:r>
      <w:r w:rsidRPr="00B177A9">
        <w:rPr>
          <w:sz w:val="22"/>
          <w:szCs w:val="22"/>
        </w:rPr>
        <w:t>cm</w:t>
      </w:r>
      <w:r w:rsidRPr="00B177A9">
        <w:rPr>
          <w:spacing w:val="4"/>
          <w:sz w:val="22"/>
          <w:szCs w:val="22"/>
        </w:rPr>
        <w:t xml:space="preserve"> </w:t>
      </w:r>
      <w:r w:rsidRPr="00B177A9">
        <w:rPr>
          <w:spacing w:val="-1"/>
          <w:sz w:val="22"/>
          <w:szCs w:val="22"/>
        </w:rPr>
        <w:t>na</w:t>
      </w:r>
      <w:r w:rsidRPr="00B177A9">
        <w:rPr>
          <w:spacing w:val="5"/>
          <w:sz w:val="22"/>
          <w:szCs w:val="22"/>
        </w:rPr>
        <w:t xml:space="preserve"> </w:t>
      </w:r>
      <w:r w:rsidRPr="00B177A9">
        <w:rPr>
          <w:spacing w:val="-1"/>
          <w:sz w:val="22"/>
          <w:szCs w:val="22"/>
        </w:rPr>
        <w:t>każde</w:t>
      </w:r>
      <w:r w:rsidRPr="00B177A9">
        <w:rPr>
          <w:spacing w:val="5"/>
          <w:sz w:val="22"/>
          <w:szCs w:val="22"/>
        </w:rPr>
        <w:t xml:space="preserve"> </w:t>
      </w:r>
      <w:r w:rsidRPr="00B177A9">
        <w:rPr>
          <w:sz w:val="22"/>
          <w:szCs w:val="22"/>
        </w:rPr>
        <w:t>100</w:t>
      </w:r>
      <w:r w:rsidRPr="00B177A9">
        <w:rPr>
          <w:spacing w:val="7"/>
          <w:sz w:val="22"/>
          <w:szCs w:val="22"/>
        </w:rPr>
        <w:t xml:space="preserve"> </w:t>
      </w:r>
      <w:r w:rsidRPr="00B177A9">
        <w:rPr>
          <w:sz w:val="22"/>
          <w:szCs w:val="22"/>
        </w:rPr>
        <w:t>m</w:t>
      </w:r>
      <w:r w:rsidRPr="00B177A9">
        <w:rPr>
          <w:spacing w:val="93"/>
          <w:w w:val="99"/>
          <w:sz w:val="22"/>
          <w:szCs w:val="22"/>
        </w:rPr>
        <w:t xml:space="preserve"> </w:t>
      </w:r>
      <w:r w:rsidRPr="00B177A9">
        <w:rPr>
          <w:spacing w:val="-1"/>
          <w:sz w:val="22"/>
          <w:szCs w:val="22"/>
        </w:rPr>
        <w:t>ustawionego</w:t>
      </w:r>
      <w:r w:rsidRPr="00B177A9">
        <w:rPr>
          <w:spacing w:val="-19"/>
          <w:sz w:val="22"/>
          <w:szCs w:val="22"/>
        </w:rPr>
        <w:t xml:space="preserve"> </w:t>
      </w:r>
      <w:r w:rsidRPr="00B177A9">
        <w:rPr>
          <w:spacing w:val="-1"/>
          <w:sz w:val="22"/>
          <w:szCs w:val="22"/>
        </w:rPr>
        <w:t>krawężnika,</w:t>
      </w:r>
    </w:p>
    <w:p w:rsidR="00B177A9" w:rsidRPr="00B177A9" w:rsidRDefault="00B177A9" w:rsidP="00C81395">
      <w:pPr>
        <w:pStyle w:val="Tekstpodstawowy"/>
        <w:numPr>
          <w:ilvl w:val="0"/>
          <w:numId w:val="208"/>
        </w:numPr>
        <w:tabs>
          <w:tab w:val="left" w:pos="535"/>
          <w:tab w:val="left" w:pos="9072"/>
        </w:tabs>
        <w:suppressAutoHyphens w:val="0"/>
        <w:autoSpaceDE/>
        <w:spacing w:after="0"/>
        <w:ind w:left="0" w:right="138" w:firstLine="0"/>
        <w:jc w:val="both"/>
        <w:rPr>
          <w:sz w:val="22"/>
          <w:szCs w:val="22"/>
        </w:rPr>
      </w:pPr>
      <w:r w:rsidRPr="00B177A9">
        <w:rPr>
          <w:spacing w:val="-1"/>
          <w:sz w:val="22"/>
          <w:szCs w:val="22"/>
        </w:rPr>
        <w:t>dopuszczalne</w:t>
      </w:r>
      <w:r w:rsidRPr="00B177A9">
        <w:rPr>
          <w:spacing w:val="1"/>
          <w:sz w:val="22"/>
          <w:szCs w:val="22"/>
        </w:rPr>
        <w:t xml:space="preserve"> </w:t>
      </w:r>
      <w:r w:rsidRPr="00B177A9">
        <w:rPr>
          <w:spacing w:val="-1"/>
          <w:sz w:val="22"/>
          <w:szCs w:val="22"/>
        </w:rPr>
        <w:t>odchylenie</w:t>
      </w:r>
      <w:r w:rsidRPr="00B177A9">
        <w:rPr>
          <w:spacing w:val="3"/>
          <w:sz w:val="22"/>
          <w:szCs w:val="22"/>
        </w:rPr>
        <w:t xml:space="preserve"> </w:t>
      </w:r>
      <w:r w:rsidRPr="00B177A9">
        <w:rPr>
          <w:sz w:val="22"/>
          <w:szCs w:val="22"/>
        </w:rPr>
        <w:t>niwelety</w:t>
      </w:r>
      <w:r w:rsidRPr="00B177A9">
        <w:rPr>
          <w:spacing w:val="-1"/>
          <w:sz w:val="22"/>
          <w:szCs w:val="22"/>
        </w:rPr>
        <w:t xml:space="preserve"> górnej</w:t>
      </w:r>
      <w:r w:rsidRPr="00B177A9">
        <w:rPr>
          <w:spacing w:val="2"/>
          <w:sz w:val="22"/>
          <w:szCs w:val="22"/>
        </w:rPr>
        <w:t xml:space="preserve"> </w:t>
      </w:r>
      <w:r w:rsidRPr="00B177A9">
        <w:rPr>
          <w:sz w:val="22"/>
          <w:szCs w:val="22"/>
        </w:rPr>
        <w:t>płaszczyzny</w:t>
      </w:r>
      <w:r w:rsidRPr="00B177A9">
        <w:rPr>
          <w:spacing w:val="2"/>
          <w:sz w:val="22"/>
          <w:szCs w:val="22"/>
        </w:rPr>
        <w:t xml:space="preserve"> </w:t>
      </w:r>
      <w:r w:rsidRPr="00B177A9">
        <w:rPr>
          <w:spacing w:val="-1"/>
          <w:sz w:val="22"/>
          <w:szCs w:val="22"/>
        </w:rPr>
        <w:t>krawężnika</w:t>
      </w:r>
      <w:r w:rsidRPr="00B177A9">
        <w:rPr>
          <w:spacing w:val="3"/>
          <w:sz w:val="22"/>
          <w:szCs w:val="22"/>
        </w:rPr>
        <w:t xml:space="preserve"> </w:t>
      </w:r>
      <w:r w:rsidRPr="00B177A9">
        <w:rPr>
          <w:sz w:val="22"/>
          <w:szCs w:val="22"/>
        </w:rPr>
        <w:t>od</w:t>
      </w:r>
      <w:r w:rsidRPr="00B177A9">
        <w:rPr>
          <w:spacing w:val="1"/>
          <w:sz w:val="22"/>
          <w:szCs w:val="22"/>
        </w:rPr>
        <w:t xml:space="preserve"> </w:t>
      </w:r>
      <w:r w:rsidRPr="00B177A9">
        <w:rPr>
          <w:sz w:val="22"/>
          <w:szCs w:val="22"/>
        </w:rPr>
        <w:t>niwelety projektowanej,</w:t>
      </w:r>
      <w:r w:rsidRPr="00B177A9">
        <w:rPr>
          <w:spacing w:val="1"/>
          <w:sz w:val="22"/>
          <w:szCs w:val="22"/>
        </w:rPr>
        <w:t xml:space="preserve"> </w:t>
      </w:r>
      <w:r w:rsidRPr="00B177A9">
        <w:rPr>
          <w:spacing w:val="-1"/>
          <w:sz w:val="22"/>
          <w:szCs w:val="22"/>
        </w:rPr>
        <w:t>które</w:t>
      </w:r>
      <w:r w:rsidRPr="00B177A9">
        <w:rPr>
          <w:spacing w:val="3"/>
          <w:sz w:val="22"/>
          <w:szCs w:val="22"/>
        </w:rPr>
        <w:t xml:space="preserve"> </w:t>
      </w:r>
      <w:r w:rsidRPr="00B177A9">
        <w:rPr>
          <w:spacing w:val="-1"/>
          <w:sz w:val="22"/>
          <w:szCs w:val="22"/>
        </w:rPr>
        <w:t>wynosi</w:t>
      </w:r>
      <w:r w:rsidRPr="00B177A9">
        <w:rPr>
          <w:spacing w:val="2"/>
          <w:sz w:val="22"/>
          <w:szCs w:val="22"/>
        </w:rPr>
        <w:t xml:space="preserve"> </w:t>
      </w:r>
      <w:r w:rsidRPr="00B177A9">
        <w:rPr>
          <w:rFonts w:eastAsia="Symbol"/>
          <w:sz w:val="22"/>
          <w:szCs w:val="22"/>
        </w:rPr>
        <w:t>±</w:t>
      </w:r>
      <w:r w:rsidRPr="00B177A9">
        <w:rPr>
          <w:spacing w:val="1"/>
          <w:sz w:val="22"/>
          <w:szCs w:val="22"/>
        </w:rPr>
        <w:t>1cm</w:t>
      </w:r>
      <w:r w:rsidRPr="00B177A9">
        <w:rPr>
          <w:sz w:val="22"/>
          <w:szCs w:val="22"/>
        </w:rPr>
        <w:t xml:space="preserve"> </w:t>
      </w:r>
      <w:r w:rsidRPr="00B177A9">
        <w:rPr>
          <w:spacing w:val="-1"/>
          <w:sz w:val="22"/>
          <w:szCs w:val="22"/>
        </w:rPr>
        <w:t>na</w:t>
      </w:r>
      <w:r w:rsidRPr="00B177A9">
        <w:rPr>
          <w:spacing w:val="69"/>
          <w:w w:val="99"/>
          <w:sz w:val="22"/>
          <w:szCs w:val="22"/>
        </w:rPr>
        <w:t xml:space="preserve"> </w:t>
      </w:r>
      <w:r w:rsidRPr="00B177A9">
        <w:rPr>
          <w:spacing w:val="-1"/>
          <w:sz w:val="22"/>
          <w:szCs w:val="22"/>
        </w:rPr>
        <w:t>każde</w:t>
      </w:r>
      <w:r w:rsidRPr="00B177A9">
        <w:rPr>
          <w:spacing w:val="-10"/>
          <w:sz w:val="22"/>
          <w:szCs w:val="22"/>
        </w:rPr>
        <w:t xml:space="preserve"> </w:t>
      </w:r>
      <w:r w:rsidRPr="00B177A9">
        <w:rPr>
          <w:sz w:val="22"/>
          <w:szCs w:val="22"/>
        </w:rPr>
        <w:t>100m</w:t>
      </w:r>
      <w:r w:rsidRPr="00B177A9">
        <w:rPr>
          <w:spacing w:val="-13"/>
          <w:sz w:val="22"/>
          <w:szCs w:val="22"/>
        </w:rPr>
        <w:t xml:space="preserve"> </w:t>
      </w:r>
      <w:r w:rsidRPr="00B177A9">
        <w:rPr>
          <w:spacing w:val="-1"/>
          <w:sz w:val="22"/>
          <w:szCs w:val="22"/>
        </w:rPr>
        <w:t>ustawionego</w:t>
      </w:r>
      <w:r w:rsidRPr="00B177A9">
        <w:rPr>
          <w:spacing w:val="-7"/>
          <w:sz w:val="22"/>
          <w:szCs w:val="22"/>
        </w:rPr>
        <w:t xml:space="preserve"> </w:t>
      </w:r>
      <w:r w:rsidRPr="00B177A9">
        <w:rPr>
          <w:spacing w:val="-1"/>
          <w:sz w:val="22"/>
          <w:szCs w:val="22"/>
        </w:rPr>
        <w:t>krawężnika,</w:t>
      </w:r>
    </w:p>
    <w:p w:rsidR="00B177A9" w:rsidRPr="00B177A9" w:rsidRDefault="00B177A9" w:rsidP="00C81395">
      <w:pPr>
        <w:pStyle w:val="Tekstpodstawowy"/>
        <w:numPr>
          <w:ilvl w:val="0"/>
          <w:numId w:val="208"/>
        </w:numPr>
        <w:tabs>
          <w:tab w:val="left" w:pos="535"/>
          <w:tab w:val="left" w:pos="9072"/>
        </w:tabs>
        <w:suppressAutoHyphens w:val="0"/>
        <w:autoSpaceDE/>
        <w:spacing w:after="0"/>
        <w:ind w:left="0" w:right="134" w:firstLine="0"/>
        <w:jc w:val="both"/>
        <w:rPr>
          <w:sz w:val="22"/>
          <w:szCs w:val="22"/>
        </w:rPr>
      </w:pPr>
      <w:r w:rsidRPr="00B177A9">
        <w:rPr>
          <w:spacing w:val="-1"/>
          <w:sz w:val="22"/>
          <w:szCs w:val="22"/>
        </w:rPr>
        <w:t>równość</w:t>
      </w:r>
      <w:r w:rsidRPr="00B177A9">
        <w:rPr>
          <w:spacing w:val="4"/>
          <w:sz w:val="22"/>
          <w:szCs w:val="22"/>
        </w:rPr>
        <w:t xml:space="preserve"> </w:t>
      </w:r>
      <w:r w:rsidRPr="00B177A9">
        <w:rPr>
          <w:spacing w:val="-1"/>
          <w:sz w:val="22"/>
          <w:szCs w:val="22"/>
        </w:rPr>
        <w:t>górnej</w:t>
      </w:r>
      <w:r w:rsidRPr="00B177A9">
        <w:rPr>
          <w:spacing w:val="4"/>
          <w:sz w:val="22"/>
          <w:szCs w:val="22"/>
        </w:rPr>
        <w:t xml:space="preserve"> </w:t>
      </w:r>
      <w:r w:rsidRPr="00B177A9">
        <w:rPr>
          <w:spacing w:val="-1"/>
          <w:sz w:val="22"/>
          <w:szCs w:val="22"/>
        </w:rPr>
        <w:t>powierzchni</w:t>
      </w:r>
      <w:r w:rsidRPr="00B177A9">
        <w:rPr>
          <w:spacing w:val="4"/>
          <w:sz w:val="22"/>
          <w:szCs w:val="22"/>
        </w:rPr>
        <w:t xml:space="preserve"> </w:t>
      </w:r>
      <w:r w:rsidRPr="00B177A9">
        <w:rPr>
          <w:spacing w:val="-1"/>
          <w:sz w:val="22"/>
          <w:szCs w:val="22"/>
        </w:rPr>
        <w:t>krawężników,</w:t>
      </w:r>
      <w:r w:rsidRPr="00B177A9">
        <w:rPr>
          <w:spacing w:val="2"/>
          <w:sz w:val="22"/>
          <w:szCs w:val="22"/>
        </w:rPr>
        <w:t xml:space="preserve"> </w:t>
      </w:r>
      <w:r w:rsidRPr="00B177A9">
        <w:rPr>
          <w:spacing w:val="-1"/>
          <w:sz w:val="22"/>
          <w:szCs w:val="22"/>
        </w:rPr>
        <w:t>sprawdzane</w:t>
      </w:r>
      <w:r w:rsidRPr="00B177A9">
        <w:rPr>
          <w:spacing w:val="5"/>
          <w:sz w:val="22"/>
          <w:szCs w:val="22"/>
        </w:rPr>
        <w:t xml:space="preserve"> </w:t>
      </w:r>
      <w:r w:rsidRPr="00B177A9">
        <w:rPr>
          <w:sz w:val="22"/>
          <w:szCs w:val="22"/>
        </w:rPr>
        <w:t>przez</w:t>
      </w:r>
      <w:r w:rsidRPr="00B177A9">
        <w:rPr>
          <w:spacing w:val="2"/>
          <w:sz w:val="22"/>
          <w:szCs w:val="22"/>
        </w:rPr>
        <w:t xml:space="preserve"> </w:t>
      </w:r>
      <w:r w:rsidRPr="00B177A9">
        <w:rPr>
          <w:spacing w:val="-1"/>
          <w:sz w:val="22"/>
          <w:szCs w:val="22"/>
        </w:rPr>
        <w:t>przyłożenie</w:t>
      </w:r>
      <w:r w:rsidRPr="00B177A9">
        <w:rPr>
          <w:spacing w:val="4"/>
          <w:sz w:val="22"/>
          <w:szCs w:val="22"/>
        </w:rPr>
        <w:t xml:space="preserve"> </w:t>
      </w:r>
      <w:r w:rsidRPr="00B177A9">
        <w:rPr>
          <w:sz w:val="22"/>
          <w:szCs w:val="22"/>
        </w:rPr>
        <w:t>w</w:t>
      </w:r>
      <w:r w:rsidRPr="00B177A9">
        <w:rPr>
          <w:spacing w:val="48"/>
          <w:sz w:val="22"/>
          <w:szCs w:val="22"/>
        </w:rPr>
        <w:t xml:space="preserve"> </w:t>
      </w:r>
      <w:r w:rsidRPr="00B177A9">
        <w:rPr>
          <w:sz w:val="22"/>
          <w:szCs w:val="22"/>
        </w:rPr>
        <w:t>dwóch</w:t>
      </w:r>
      <w:r w:rsidRPr="00B177A9">
        <w:rPr>
          <w:spacing w:val="3"/>
          <w:sz w:val="22"/>
          <w:szCs w:val="22"/>
        </w:rPr>
        <w:t xml:space="preserve"> </w:t>
      </w:r>
      <w:r w:rsidRPr="00B177A9">
        <w:rPr>
          <w:spacing w:val="-1"/>
          <w:sz w:val="22"/>
          <w:szCs w:val="22"/>
        </w:rPr>
        <w:t>punktach</w:t>
      </w:r>
      <w:r w:rsidRPr="00B177A9">
        <w:rPr>
          <w:spacing w:val="1"/>
          <w:sz w:val="22"/>
          <w:szCs w:val="22"/>
        </w:rPr>
        <w:t xml:space="preserve"> </w:t>
      </w:r>
      <w:r w:rsidRPr="00B177A9">
        <w:rPr>
          <w:spacing w:val="-1"/>
          <w:sz w:val="22"/>
          <w:szCs w:val="22"/>
        </w:rPr>
        <w:t>na</w:t>
      </w:r>
      <w:r w:rsidRPr="00B177A9">
        <w:rPr>
          <w:spacing w:val="4"/>
          <w:sz w:val="22"/>
          <w:szCs w:val="22"/>
        </w:rPr>
        <w:t xml:space="preserve"> </w:t>
      </w:r>
      <w:r w:rsidRPr="00B177A9">
        <w:rPr>
          <w:spacing w:val="-1"/>
          <w:sz w:val="22"/>
          <w:szCs w:val="22"/>
        </w:rPr>
        <w:t>każde</w:t>
      </w:r>
      <w:r w:rsidRPr="00B177A9">
        <w:rPr>
          <w:spacing w:val="2"/>
          <w:sz w:val="22"/>
          <w:szCs w:val="22"/>
        </w:rPr>
        <w:t xml:space="preserve"> </w:t>
      </w:r>
      <w:r w:rsidRPr="00B177A9">
        <w:rPr>
          <w:sz w:val="22"/>
          <w:szCs w:val="22"/>
        </w:rPr>
        <w:t>100</w:t>
      </w:r>
      <w:r w:rsidRPr="00B177A9">
        <w:rPr>
          <w:spacing w:val="3"/>
          <w:sz w:val="22"/>
          <w:szCs w:val="22"/>
        </w:rPr>
        <w:t xml:space="preserve"> </w:t>
      </w:r>
      <w:r w:rsidRPr="00B177A9">
        <w:rPr>
          <w:sz w:val="22"/>
          <w:szCs w:val="22"/>
        </w:rPr>
        <w:t>m</w:t>
      </w:r>
      <w:r w:rsidRPr="00B177A9">
        <w:rPr>
          <w:spacing w:val="81"/>
          <w:w w:val="99"/>
          <w:sz w:val="22"/>
          <w:szCs w:val="22"/>
        </w:rPr>
        <w:t xml:space="preserve"> </w:t>
      </w:r>
      <w:r w:rsidRPr="00B177A9">
        <w:rPr>
          <w:spacing w:val="-1"/>
          <w:sz w:val="22"/>
          <w:szCs w:val="22"/>
        </w:rPr>
        <w:t>krawężnika,</w:t>
      </w:r>
      <w:r w:rsidRPr="00B177A9">
        <w:rPr>
          <w:spacing w:val="19"/>
          <w:sz w:val="22"/>
          <w:szCs w:val="22"/>
        </w:rPr>
        <w:t xml:space="preserve"> </w:t>
      </w:r>
      <w:r w:rsidRPr="00B177A9">
        <w:rPr>
          <w:spacing w:val="-1"/>
          <w:sz w:val="22"/>
          <w:szCs w:val="22"/>
        </w:rPr>
        <w:t>trzymetrowej</w:t>
      </w:r>
      <w:r w:rsidRPr="00B177A9">
        <w:rPr>
          <w:spacing w:val="20"/>
          <w:sz w:val="22"/>
          <w:szCs w:val="22"/>
        </w:rPr>
        <w:t xml:space="preserve"> </w:t>
      </w:r>
      <w:r w:rsidRPr="00B177A9">
        <w:rPr>
          <w:spacing w:val="-1"/>
          <w:sz w:val="22"/>
          <w:szCs w:val="22"/>
        </w:rPr>
        <w:t>łaty,</w:t>
      </w:r>
      <w:r w:rsidRPr="00B177A9">
        <w:rPr>
          <w:spacing w:val="19"/>
          <w:sz w:val="22"/>
          <w:szCs w:val="22"/>
        </w:rPr>
        <w:t xml:space="preserve"> </w:t>
      </w:r>
      <w:r w:rsidRPr="00B177A9">
        <w:rPr>
          <w:sz w:val="22"/>
          <w:szCs w:val="22"/>
        </w:rPr>
        <w:t>przy</w:t>
      </w:r>
      <w:r w:rsidRPr="00B177A9">
        <w:rPr>
          <w:spacing w:val="15"/>
          <w:sz w:val="22"/>
          <w:szCs w:val="22"/>
        </w:rPr>
        <w:t xml:space="preserve"> </w:t>
      </w:r>
      <w:r w:rsidRPr="00B177A9">
        <w:rPr>
          <w:sz w:val="22"/>
          <w:szCs w:val="22"/>
        </w:rPr>
        <w:t>czym</w:t>
      </w:r>
      <w:r w:rsidRPr="00B177A9">
        <w:rPr>
          <w:spacing w:val="17"/>
          <w:sz w:val="22"/>
          <w:szCs w:val="22"/>
        </w:rPr>
        <w:t xml:space="preserve"> </w:t>
      </w:r>
      <w:r w:rsidRPr="00B177A9">
        <w:rPr>
          <w:spacing w:val="-1"/>
          <w:sz w:val="22"/>
          <w:szCs w:val="22"/>
        </w:rPr>
        <w:t>prześwit</w:t>
      </w:r>
      <w:r w:rsidRPr="00B177A9">
        <w:rPr>
          <w:spacing w:val="19"/>
          <w:sz w:val="22"/>
          <w:szCs w:val="22"/>
        </w:rPr>
        <w:t xml:space="preserve"> </w:t>
      </w:r>
      <w:r w:rsidRPr="00B177A9">
        <w:rPr>
          <w:sz w:val="22"/>
          <w:szCs w:val="22"/>
        </w:rPr>
        <w:t>pomiędzy</w:t>
      </w:r>
      <w:r w:rsidRPr="00B177A9">
        <w:rPr>
          <w:spacing w:val="17"/>
          <w:sz w:val="22"/>
          <w:szCs w:val="22"/>
        </w:rPr>
        <w:t xml:space="preserve"> </w:t>
      </w:r>
      <w:r w:rsidRPr="00B177A9">
        <w:rPr>
          <w:spacing w:val="-1"/>
          <w:sz w:val="22"/>
          <w:szCs w:val="22"/>
        </w:rPr>
        <w:t>górną</w:t>
      </w:r>
      <w:r w:rsidRPr="00B177A9">
        <w:rPr>
          <w:spacing w:val="18"/>
          <w:sz w:val="22"/>
          <w:szCs w:val="22"/>
        </w:rPr>
        <w:t xml:space="preserve"> </w:t>
      </w:r>
      <w:r w:rsidRPr="00B177A9">
        <w:rPr>
          <w:spacing w:val="-1"/>
          <w:sz w:val="22"/>
          <w:szCs w:val="22"/>
        </w:rPr>
        <w:t>powierzchnią</w:t>
      </w:r>
      <w:r w:rsidRPr="00B177A9">
        <w:rPr>
          <w:spacing w:val="19"/>
          <w:sz w:val="22"/>
          <w:szCs w:val="22"/>
        </w:rPr>
        <w:t xml:space="preserve"> </w:t>
      </w:r>
      <w:r w:rsidRPr="00B177A9">
        <w:rPr>
          <w:spacing w:val="-1"/>
          <w:sz w:val="22"/>
          <w:szCs w:val="22"/>
        </w:rPr>
        <w:t>krawężnika</w:t>
      </w:r>
      <w:r w:rsidRPr="00B177A9">
        <w:rPr>
          <w:spacing w:val="18"/>
          <w:sz w:val="22"/>
          <w:szCs w:val="22"/>
        </w:rPr>
        <w:t xml:space="preserve"> </w:t>
      </w:r>
      <w:r w:rsidRPr="00B177A9">
        <w:rPr>
          <w:sz w:val="22"/>
          <w:szCs w:val="22"/>
        </w:rPr>
        <w:t>i</w:t>
      </w:r>
      <w:r w:rsidRPr="00B177A9">
        <w:rPr>
          <w:spacing w:val="18"/>
          <w:sz w:val="22"/>
          <w:szCs w:val="22"/>
        </w:rPr>
        <w:t xml:space="preserve"> </w:t>
      </w:r>
      <w:r w:rsidRPr="00B177A9">
        <w:rPr>
          <w:spacing w:val="-1"/>
          <w:sz w:val="22"/>
          <w:szCs w:val="22"/>
        </w:rPr>
        <w:t>przyłożoną</w:t>
      </w:r>
      <w:r w:rsidRPr="00B177A9">
        <w:rPr>
          <w:spacing w:val="19"/>
          <w:sz w:val="22"/>
          <w:szCs w:val="22"/>
        </w:rPr>
        <w:t xml:space="preserve"> </w:t>
      </w:r>
      <w:r w:rsidRPr="00B177A9">
        <w:rPr>
          <w:spacing w:val="-1"/>
          <w:sz w:val="22"/>
          <w:szCs w:val="22"/>
        </w:rPr>
        <w:t>łatą</w:t>
      </w:r>
      <w:r w:rsidRPr="00B177A9">
        <w:rPr>
          <w:spacing w:val="18"/>
          <w:sz w:val="22"/>
          <w:szCs w:val="22"/>
        </w:rPr>
        <w:t xml:space="preserve"> </w:t>
      </w:r>
      <w:r w:rsidRPr="00B177A9">
        <w:rPr>
          <w:spacing w:val="-1"/>
          <w:sz w:val="22"/>
          <w:szCs w:val="22"/>
        </w:rPr>
        <w:t>nie</w:t>
      </w:r>
      <w:r w:rsidRPr="00B177A9">
        <w:rPr>
          <w:spacing w:val="99"/>
          <w:w w:val="99"/>
          <w:sz w:val="22"/>
          <w:szCs w:val="22"/>
        </w:rPr>
        <w:t xml:space="preserve"> </w:t>
      </w:r>
      <w:r w:rsidRPr="00B177A9">
        <w:rPr>
          <w:spacing w:val="-1"/>
          <w:sz w:val="22"/>
          <w:szCs w:val="22"/>
        </w:rPr>
        <w:t>może</w:t>
      </w:r>
      <w:r w:rsidRPr="00B177A9">
        <w:rPr>
          <w:spacing w:val="-6"/>
          <w:sz w:val="22"/>
          <w:szCs w:val="22"/>
        </w:rPr>
        <w:t xml:space="preserve"> </w:t>
      </w:r>
      <w:r w:rsidRPr="00B177A9">
        <w:rPr>
          <w:spacing w:val="-1"/>
          <w:sz w:val="22"/>
          <w:szCs w:val="22"/>
        </w:rPr>
        <w:t>przekraczać</w:t>
      </w:r>
      <w:r w:rsidRPr="00B177A9">
        <w:rPr>
          <w:spacing w:val="39"/>
          <w:sz w:val="22"/>
          <w:szCs w:val="22"/>
        </w:rPr>
        <w:t xml:space="preserve"> </w:t>
      </w:r>
      <w:r w:rsidRPr="00B177A9">
        <w:rPr>
          <w:spacing w:val="-1"/>
          <w:sz w:val="22"/>
          <w:szCs w:val="22"/>
        </w:rPr>
        <w:t>1cm,</w:t>
      </w:r>
    </w:p>
    <w:p w:rsidR="00B177A9" w:rsidRPr="00B177A9" w:rsidRDefault="00B177A9" w:rsidP="00C81395">
      <w:pPr>
        <w:pStyle w:val="Tekstpodstawowy"/>
        <w:numPr>
          <w:ilvl w:val="0"/>
          <w:numId w:val="208"/>
        </w:numPr>
        <w:tabs>
          <w:tab w:val="left" w:pos="535"/>
          <w:tab w:val="left" w:pos="9072"/>
        </w:tabs>
        <w:suppressAutoHyphens w:val="0"/>
        <w:autoSpaceDE/>
        <w:spacing w:after="0"/>
        <w:ind w:left="0" w:right="134" w:firstLine="0"/>
        <w:jc w:val="both"/>
        <w:rPr>
          <w:spacing w:val="-1"/>
          <w:sz w:val="22"/>
          <w:szCs w:val="22"/>
        </w:rPr>
      </w:pPr>
      <w:r w:rsidRPr="00B177A9">
        <w:rPr>
          <w:spacing w:val="-1"/>
          <w:sz w:val="22"/>
          <w:szCs w:val="22"/>
        </w:rPr>
        <w:t>dokładność wypełnienia spoin bada się co 10 metrów. Spoiny muszą być wypełnione całkowicie na pełną głębokość.</w:t>
      </w:r>
    </w:p>
    <w:p w:rsidR="00B177A9" w:rsidRPr="00B177A9" w:rsidRDefault="00B177A9" w:rsidP="00C81395">
      <w:pPr>
        <w:pStyle w:val="Tekstpodstawowy"/>
        <w:tabs>
          <w:tab w:val="left" w:pos="535"/>
          <w:tab w:val="left" w:pos="9072"/>
        </w:tabs>
        <w:spacing w:after="0"/>
        <w:ind w:right="134"/>
        <w:jc w:val="both"/>
        <w:rPr>
          <w:spacing w:val="-1"/>
          <w:sz w:val="22"/>
          <w:szCs w:val="22"/>
        </w:rPr>
      </w:pPr>
    </w:p>
    <w:p w:rsidR="00B177A9" w:rsidRPr="00B177A9" w:rsidRDefault="00B177A9" w:rsidP="00C81395">
      <w:pPr>
        <w:pStyle w:val="Nagwek1"/>
        <w:keepLines w:val="0"/>
        <w:numPr>
          <w:ilvl w:val="0"/>
          <w:numId w:val="217"/>
        </w:numPr>
        <w:tabs>
          <w:tab w:val="left" w:pos="9072"/>
        </w:tabs>
        <w:suppressAutoHyphens w:val="0"/>
        <w:overflowPunct/>
        <w:autoSpaceDE/>
        <w:spacing w:before="0" w:after="0"/>
        <w:ind w:left="0" w:firstLine="0"/>
        <w:textAlignment w:val="auto"/>
        <w:rPr>
          <w:sz w:val="22"/>
          <w:szCs w:val="22"/>
        </w:rPr>
      </w:pPr>
      <w:r w:rsidRPr="00B177A9">
        <w:rPr>
          <w:sz w:val="22"/>
          <w:szCs w:val="22"/>
        </w:rPr>
        <w:t>obmiar robót</w:t>
      </w:r>
    </w:p>
    <w:p w:rsidR="00B177A9" w:rsidRPr="00B177A9" w:rsidRDefault="00B177A9" w:rsidP="00C81395">
      <w:pPr>
        <w:pStyle w:val="Nagwek2"/>
        <w:numPr>
          <w:ilvl w:val="1"/>
          <w:numId w:val="217"/>
        </w:numPr>
        <w:tabs>
          <w:tab w:val="left" w:pos="9072"/>
        </w:tabs>
        <w:suppressAutoHyphens w:val="0"/>
        <w:overflowPunct/>
        <w:autoSpaceDE/>
        <w:spacing w:before="0" w:after="0"/>
        <w:textAlignment w:val="auto"/>
        <w:rPr>
          <w:sz w:val="22"/>
          <w:szCs w:val="22"/>
        </w:rPr>
      </w:pPr>
      <w:r w:rsidRPr="00B177A9">
        <w:rPr>
          <w:sz w:val="22"/>
          <w:szCs w:val="22"/>
        </w:rPr>
        <w:t>Ogólne zasady obmiaru robót</w:t>
      </w:r>
    </w:p>
    <w:p w:rsidR="00B177A9" w:rsidRPr="00B177A9" w:rsidRDefault="00B177A9" w:rsidP="00C81395">
      <w:pPr>
        <w:tabs>
          <w:tab w:val="left" w:pos="9072"/>
        </w:tabs>
        <w:jc w:val="both"/>
        <w:rPr>
          <w:sz w:val="22"/>
          <w:szCs w:val="22"/>
        </w:rPr>
      </w:pPr>
      <w:r w:rsidRPr="00B177A9">
        <w:rPr>
          <w:sz w:val="22"/>
          <w:szCs w:val="22"/>
        </w:rPr>
        <w:t xml:space="preserve">Ogólne zasady obmiaru robót podano w </w:t>
      </w:r>
      <w:r w:rsidR="005A545C">
        <w:rPr>
          <w:sz w:val="22"/>
          <w:szCs w:val="22"/>
        </w:rPr>
        <w:t>STWiORB</w:t>
      </w:r>
      <w:r w:rsidRPr="00B177A9">
        <w:rPr>
          <w:sz w:val="22"/>
          <w:szCs w:val="22"/>
        </w:rPr>
        <w:t xml:space="preserve"> D-M-00.00.00 „Wymagania ogólne” pkt 7.</w:t>
      </w:r>
    </w:p>
    <w:p w:rsidR="00B177A9" w:rsidRPr="00B177A9" w:rsidRDefault="00B177A9" w:rsidP="00C81395">
      <w:pPr>
        <w:pStyle w:val="Tekstpodstawowy"/>
        <w:tabs>
          <w:tab w:val="left" w:pos="9072"/>
        </w:tabs>
        <w:spacing w:after="0"/>
        <w:ind w:right="148"/>
        <w:jc w:val="both"/>
        <w:rPr>
          <w:spacing w:val="-2"/>
          <w:sz w:val="22"/>
          <w:szCs w:val="22"/>
        </w:rPr>
      </w:pPr>
      <w:r w:rsidRPr="00B177A9">
        <w:rPr>
          <w:spacing w:val="-1"/>
          <w:sz w:val="22"/>
          <w:szCs w:val="22"/>
        </w:rPr>
        <w:t>Kontrakt</w:t>
      </w:r>
      <w:r w:rsidRPr="00B177A9">
        <w:rPr>
          <w:spacing w:val="-8"/>
          <w:sz w:val="22"/>
          <w:szCs w:val="22"/>
        </w:rPr>
        <w:t xml:space="preserve"> </w:t>
      </w:r>
      <w:r w:rsidRPr="00B177A9">
        <w:rPr>
          <w:spacing w:val="-2"/>
          <w:sz w:val="22"/>
          <w:szCs w:val="22"/>
        </w:rPr>
        <w:t>ryczałtowy-</w:t>
      </w:r>
      <w:r w:rsidRPr="00B177A9">
        <w:rPr>
          <w:spacing w:val="-9"/>
          <w:sz w:val="22"/>
          <w:szCs w:val="22"/>
        </w:rPr>
        <w:t xml:space="preserve"> </w:t>
      </w:r>
      <w:r w:rsidRPr="00B177A9">
        <w:rPr>
          <w:spacing w:val="-1"/>
          <w:sz w:val="22"/>
          <w:szCs w:val="22"/>
        </w:rPr>
        <w:t>jednostką</w:t>
      </w:r>
      <w:r w:rsidRPr="00B177A9">
        <w:rPr>
          <w:spacing w:val="-7"/>
          <w:sz w:val="22"/>
          <w:szCs w:val="22"/>
        </w:rPr>
        <w:t xml:space="preserve"> </w:t>
      </w:r>
      <w:r w:rsidRPr="00B177A9">
        <w:rPr>
          <w:spacing w:val="-1"/>
          <w:sz w:val="22"/>
          <w:szCs w:val="22"/>
        </w:rPr>
        <w:t>obmiaru</w:t>
      </w:r>
      <w:r w:rsidRPr="00B177A9">
        <w:rPr>
          <w:spacing w:val="-8"/>
          <w:sz w:val="22"/>
          <w:szCs w:val="22"/>
        </w:rPr>
        <w:t xml:space="preserve"> </w:t>
      </w:r>
      <w:r w:rsidRPr="00B177A9">
        <w:rPr>
          <w:sz w:val="22"/>
          <w:szCs w:val="22"/>
        </w:rPr>
        <w:t>jest</w:t>
      </w:r>
      <w:r w:rsidRPr="00B177A9">
        <w:rPr>
          <w:spacing w:val="-7"/>
          <w:sz w:val="22"/>
          <w:szCs w:val="22"/>
        </w:rPr>
        <w:t xml:space="preserve"> </w:t>
      </w:r>
      <w:r w:rsidRPr="00B177A9">
        <w:rPr>
          <w:spacing w:val="-2"/>
          <w:sz w:val="22"/>
          <w:szCs w:val="22"/>
        </w:rPr>
        <w:t>wykonana</w:t>
      </w:r>
      <w:r w:rsidRPr="00B177A9">
        <w:rPr>
          <w:spacing w:val="-7"/>
          <w:sz w:val="22"/>
          <w:szCs w:val="22"/>
        </w:rPr>
        <w:t xml:space="preserve"> </w:t>
      </w:r>
      <w:r w:rsidRPr="00B177A9">
        <w:rPr>
          <w:sz w:val="22"/>
          <w:szCs w:val="22"/>
        </w:rPr>
        <w:t>i</w:t>
      </w:r>
      <w:r w:rsidRPr="00B177A9">
        <w:rPr>
          <w:spacing w:val="-7"/>
          <w:sz w:val="22"/>
          <w:szCs w:val="22"/>
        </w:rPr>
        <w:t xml:space="preserve"> </w:t>
      </w:r>
      <w:r w:rsidRPr="00B177A9">
        <w:rPr>
          <w:sz w:val="22"/>
          <w:szCs w:val="22"/>
        </w:rPr>
        <w:t>odebrana</w:t>
      </w:r>
      <w:r w:rsidRPr="00B177A9">
        <w:rPr>
          <w:spacing w:val="-7"/>
          <w:sz w:val="22"/>
          <w:szCs w:val="22"/>
        </w:rPr>
        <w:t xml:space="preserve"> </w:t>
      </w:r>
      <w:r w:rsidRPr="00B177A9">
        <w:rPr>
          <w:sz w:val="22"/>
          <w:szCs w:val="22"/>
        </w:rPr>
        <w:t>protokołem</w:t>
      </w:r>
      <w:r w:rsidRPr="00B177A9">
        <w:rPr>
          <w:spacing w:val="-11"/>
          <w:sz w:val="22"/>
          <w:szCs w:val="22"/>
        </w:rPr>
        <w:t xml:space="preserve"> </w:t>
      </w:r>
      <w:r w:rsidRPr="00B177A9">
        <w:rPr>
          <w:sz w:val="22"/>
          <w:szCs w:val="22"/>
        </w:rPr>
        <w:t>Odbioru</w:t>
      </w:r>
      <w:r w:rsidRPr="00B177A9">
        <w:rPr>
          <w:spacing w:val="-8"/>
          <w:sz w:val="22"/>
          <w:szCs w:val="22"/>
        </w:rPr>
        <w:t xml:space="preserve"> </w:t>
      </w:r>
      <w:r w:rsidRPr="00B177A9">
        <w:rPr>
          <w:spacing w:val="-1"/>
          <w:sz w:val="22"/>
          <w:szCs w:val="22"/>
        </w:rPr>
        <w:t>Końcowego</w:t>
      </w:r>
      <w:r w:rsidRPr="00B177A9">
        <w:rPr>
          <w:spacing w:val="-6"/>
          <w:sz w:val="22"/>
          <w:szCs w:val="22"/>
        </w:rPr>
        <w:t xml:space="preserve"> </w:t>
      </w:r>
      <w:r w:rsidRPr="00B177A9">
        <w:rPr>
          <w:spacing w:val="-1"/>
          <w:sz w:val="22"/>
          <w:szCs w:val="22"/>
        </w:rPr>
        <w:t>jednostka</w:t>
      </w:r>
      <w:r w:rsidRPr="00B177A9">
        <w:rPr>
          <w:spacing w:val="-8"/>
          <w:sz w:val="22"/>
          <w:szCs w:val="22"/>
        </w:rPr>
        <w:t xml:space="preserve"> </w:t>
      </w:r>
      <w:r w:rsidRPr="00B177A9">
        <w:rPr>
          <w:spacing w:val="-1"/>
          <w:sz w:val="22"/>
          <w:szCs w:val="22"/>
        </w:rPr>
        <w:t>określona</w:t>
      </w:r>
      <w:r w:rsidRPr="00B177A9">
        <w:rPr>
          <w:spacing w:val="-7"/>
          <w:sz w:val="22"/>
          <w:szCs w:val="22"/>
        </w:rPr>
        <w:t xml:space="preserve"> </w:t>
      </w:r>
      <w:r w:rsidRPr="00B177A9">
        <w:rPr>
          <w:sz w:val="22"/>
          <w:szCs w:val="22"/>
        </w:rPr>
        <w:t>w</w:t>
      </w:r>
      <w:r w:rsidRPr="00B177A9">
        <w:rPr>
          <w:spacing w:val="87"/>
          <w:w w:val="99"/>
          <w:sz w:val="22"/>
          <w:szCs w:val="22"/>
        </w:rPr>
        <w:t xml:space="preserve"> </w:t>
      </w:r>
      <w:r w:rsidR="005A545C">
        <w:rPr>
          <w:sz w:val="22"/>
          <w:szCs w:val="22"/>
        </w:rPr>
        <w:t>STWiORB</w:t>
      </w:r>
      <w:r w:rsidRPr="00B177A9">
        <w:rPr>
          <w:spacing w:val="-2"/>
          <w:sz w:val="22"/>
          <w:szCs w:val="22"/>
        </w:rPr>
        <w:t>.</w:t>
      </w:r>
    </w:p>
    <w:p w:rsidR="00B177A9" w:rsidRPr="00B177A9" w:rsidRDefault="00B177A9" w:rsidP="00C81395">
      <w:pPr>
        <w:pStyle w:val="Nagwek2"/>
        <w:numPr>
          <w:ilvl w:val="1"/>
          <w:numId w:val="217"/>
        </w:numPr>
        <w:tabs>
          <w:tab w:val="left" w:pos="9072"/>
        </w:tabs>
        <w:suppressAutoHyphens w:val="0"/>
        <w:overflowPunct/>
        <w:autoSpaceDE/>
        <w:spacing w:before="0" w:after="0"/>
        <w:textAlignment w:val="auto"/>
        <w:rPr>
          <w:sz w:val="22"/>
          <w:szCs w:val="22"/>
        </w:rPr>
      </w:pPr>
      <w:r w:rsidRPr="00B177A9">
        <w:rPr>
          <w:sz w:val="22"/>
          <w:szCs w:val="22"/>
        </w:rPr>
        <w:t>Jednostka obmiarowa</w:t>
      </w:r>
    </w:p>
    <w:p w:rsidR="00B177A9" w:rsidRPr="00B177A9" w:rsidRDefault="00B177A9" w:rsidP="00C81395">
      <w:pPr>
        <w:tabs>
          <w:tab w:val="left" w:pos="9072"/>
        </w:tabs>
        <w:jc w:val="both"/>
        <w:rPr>
          <w:sz w:val="22"/>
          <w:szCs w:val="22"/>
        </w:rPr>
      </w:pPr>
      <w:r w:rsidRPr="00B177A9">
        <w:rPr>
          <w:sz w:val="22"/>
          <w:szCs w:val="22"/>
        </w:rPr>
        <w:t>Jednostką obmiarową jest m (metr) ustawionego krawężnika.</w:t>
      </w:r>
    </w:p>
    <w:p w:rsidR="00B177A9" w:rsidRPr="00B177A9" w:rsidRDefault="00B177A9" w:rsidP="00C81395">
      <w:pPr>
        <w:tabs>
          <w:tab w:val="left" w:pos="9072"/>
        </w:tabs>
        <w:jc w:val="both"/>
        <w:rPr>
          <w:sz w:val="22"/>
          <w:szCs w:val="22"/>
        </w:rPr>
      </w:pPr>
    </w:p>
    <w:p w:rsidR="00B177A9" w:rsidRPr="00B177A9" w:rsidRDefault="00B177A9" w:rsidP="00C81395">
      <w:pPr>
        <w:pStyle w:val="Nagwek1"/>
        <w:keepLines w:val="0"/>
        <w:numPr>
          <w:ilvl w:val="0"/>
          <w:numId w:val="217"/>
        </w:numPr>
        <w:tabs>
          <w:tab w:val="left" w:pos="9072"/>
        </w:tabs>
        <w:suppressAutoHyphens w:val="0"/>
        <w:overflowPunct/>
        <w:autoSpaceDE/>
        <w:spacing w:before="0" w:after="0"/>
        <w:ind w:left="0" w:firstLine="0"/>
        <w:textAlignment w:val="auto"/>
        <w:rPr>
          <w:sz w:val="22"/>
          <w:szCs w:val="22"/>
        </w:rPr>
      </w:pPr>
      <w:r w:rsidRPr="00B177A9">
        <w:rPr>
          <w:sz w:val="22"/>
          <w:szCs w:val="22"/>
        </w:rPr>
        <w:t>odbiór robót</w:t>
      </w:r>
    </w:p>
    <w:p w:rsidR="00B177A9" w:rsidRPr="00B177A9" w:rsidRDefault="00B177A9" w:rsidP="00C81395">
      <w:pPr>
        <w:pStyle w:val="Nagwek2"/>
        <w:numPr>
          <w:ilvl w:val="1"/>
          <w:numId w:val="217"/>
        </w:numPr>
        <w:tabs>
          <w:tab w:val="left" w:pos="9072"/>
        </w:tabs>
        <w:suppressAutoHyphens w:val="0"/>
        <w:overflowPunct/>
        <w:autoSpaceDE/>
        <w:spacing w:before="0" w:after="0"/>
        <w:textAlignment w:val="auto"/>
        <w:rPr>
          <w:sz w:val="22"/>
          <w:szCs w:val="22"/>
        </w:rPr>
      </w:pPr>
      <w:r w:rsidRPr="00B177A9">
        <w:rPr>
          <w:sz w:val="22"/>
          <w:szCs w:val="22"/>
        </w:rPr>
        <w:t>Ogólne zasady odbioru robót</w:t>
      </w:r>
    </w:p>
    <w:p w:rsidR="00B177A9" w:rsidRPr="00B177A9" w:rsidRDefault="00B177A9" w:rsidP="00C81395">
      <w:pPr>
        <w:tabs>
          <w:tab w:val="left" w:pos="9072"/>
        </w:tabs>
        <w:jc w:val="both"/>
        <w:rPr>
          <w:sz w:val="22"/>
          <w:szCs w:val="22"/>
        </w:rPr>
      </w:pPr>
      <w:r w:rsidRPr="00B177A9">
        <w:rPr>
          <w:spacing w:val="-1"/>
          <w:sz w:val="22"/>
          <w:szCs w:val="22"/>
        </w:rPr>
        <w:t>Ogólne</w:t>
      </w:r>
      <w:r w:rsidRPr="00B177A9">
        <w:rPr>
          <w:spacing w:val="-8"/>
          <w:sz w:val="22"/>
          <w:szCs w:val="22"/>
        </w:rPr>
        <w:t xml:space="preserve"> </w:t>
      </w:r>
      <w:r w:rsidRPr="00B177A9">
        <w:rPr>
          <w:sz w:val="22"/>
          <w:szCs w:val="22"/>
        </w:rPr>
        <w:t>zasady</w:t>
      </w:r>
      <w:r w:rsidRPr="00B177A9">
        <w:rPr>
          <w:spacing w:val="-11"/>
          <w:sz w:val="22"/>
          <w:szCs w:val="22"/>
        </w:rPr>
        <w:t xml:space="preserve"> </w:t>
      </w:r>
      <w:r w:rsidRPr="00B177A9">
        <w:rPr>
          <w:sz w:val="22"/>
          <w:szCs w:val="22"/>
        </w:rPr>
        <w:t>odbioru</w:t>
      </w:r>
      <w:r w:rsidRPr="00B177A9">
        <w:rPr>
          <w:spacing w:val="-8"/>
          <w:sz w:val="22"/>
          <w:szCs w:val="22"/>
        </w:rPr>
        <w:t xml:space="preserve"> </w:t>
      </w:r>
      <w:r w:rsidRPr="00B177A9">
        <w:rPr>
          <w:sz w:val="22"/>
          <w:szCs w:val="22"/>
        </w:rPr>
        <w:t>robót</w:t>
      </w:r>
      <w:r w:rsidRPr="00B177A9">
        <w:rPr>
          <w:spacing w:val="-10"/>
          <w:sz w:val="22"/>
          <w:szCs w:val="22"/>
        </w:rPr>
        <w:t xml:space="preserve"> </w:t>
      </w:r>
      <w:r w:rsidRPr="00B177A9">
        <w:rPr>
          <w:sz w:val="22"/>
          <w:szCs w:val="22"/>
        </w:rPr>
        <w:t>podano</w:t>
      </w:r>
      <w:r w:rsidRPr="00B177A9">
        <w:rPr>
          <w:spacing w:val="-7"/>
          <w:sz w:val="22"/>
          <w:szCs w:val="22"/>
        </w:rPr>
        <w:t xml:space="preserve"> </w:t>
      </w:r>
      <w:r w:rsidRPr="00B177A9">
        <w:rPr>
          <w:sz w:val="22"/>
          <w:szCs w:val="22"/>
        </w:rPr>
        <w:t>w</w:t>
      </w:r>
      <w:r w:rsidRPr="00B177A9">
        <w:rPr>
          <w:spacing w:val="-12"/>
          <w:sz w:val="22"/>
          <w:szCs w:val="22"/>
        </w:rPr>
        <w:t xml:space="preserve"> </w:t>
      </w:r>
      <w:r w:rsidR="005A545C">
        <w:rPr>
          <w:sz w:val="22"/>
          <w:szCs w:val="22"/>
        </w:rPr>
        <w:t>STWiORB</w:t>
      </w:r>
      <w:r w:rsidRPr="00B177A9">
        <w:rPr>
          <w:spacing w:val="-6"/>
          <w:sz w:val="22"/>
          <w:szCs w:val="22"/>
        </w:rPr>
        <w:t xml:space="preserve"> </w:t>
      </w:r>
      <w:r w:rsidRPr="00B177A9">
        <w:rPr>
          <w:sz w:val="22"/>
          <w:szCs w:val="22"/>
        </w:rPr>
        <w:t>D-M.00.00.00</w:t>
      </w:r>
      <w:r w:rsidRPr="00B177A9">
        <w:rPr>
          <w:spacing w:val="-8"/>
          <w:sz w:val="22"/>
          <w:szCs w:val="22"/>
        </w:rPr>
        <w:t xml:space="preserve"> </w:t>
      </w:r>
      <w:r w:rsidRPr="00B177A9">
        <w:rPr>
          <w:spacing w:val="-1"/>
          <w:sz w:val="22"/>
          <w:szCs w:val="22"/>
        </w:rPr>
        <w:t>„Wymagania</w:t>
      </w:r>
      <w:r w:rsidRPr="00B177A9">
        <w:rPr>
          <w:spacing w:val="-8"/>
          <w:sz w:val="22"/>
          <w:szCs w:val="22"/>
        </w:rPr>
        <w:t xml:space="preserve"> </w:t>
      </w:r>
      <w:r w:rsidRPr="00B177A9">
        <w:rPr>
          <w:sz w:val="22"/>
          <w:szCs w:val="22"/>
        </w:rPr>
        <w:t xml:space="preserve">ogólne”. </w:t>
      </w:r>
      <w:r w:rsidRPr="00B177A9">
        <w:rPr>
          <w:sz w:val="22"/>
          <w:szCs w:val="22"/>
        </w:rPr>
        <w:tab/>
      </w:r>
    </w:p>
    <w:p w:rsidR="00B177A9" w:rsidRPr="00B177A9" w:rsidRDefault="00B177A9" w:rsidP="00C81395">
      <w:pPr>
        <w:tabs>
          <w:tab w:val="left" w:pos="9072"/>
        </w:tabs>
        <w:jc w:val="both"/>
        <w:rPr>
          <w:sz w:val="22"/>
          <w:szCs w:val="22"/>
        </w:rPr>
      </w:pPr>
      <w:r w:rsidRPr="00B177A9">
        <w:rPr>
          <w:sz w:val="22"/>
          <w:szCs w:val="22"/>
        </w:rPr>
        <w:t xml:space="preserve">Roboty uznaje się za wykonane zgodnie z dokumentacją projektową, </w:t>
      </w:r>
      <w:r w:rsidR="005A545C">
        <w:rPr>
          <w:sz w:val="22"/>
          <w:szCs w:val="22"/>
        </w:rPr>
        <w:t>STWiORB</w:t>
      </w:r>
      <w:r w:rsidRPr="00B177A9">
        <w:rPr>
          <w:sz w:val="22"/>
          <w:szCs w:val="22"/>
        </w:rPr>
        <w:t xml:space="preserve">  i wymaganiami Inżyniera, jeżeli wszystkie pomiary i badania z zachowaniem tolerancji wg pkt 6 dały wyniki pozytywne.</w:t>
      </w:r>
    </w:p>
    <w:p w:rsidR="00B177A9" w:rsidRPr="00B177A9" w:rsidRDefault="00B177A9" w:rsidP="00C81395">
      <w:pPr>
        <w:pStyle w:val="Nagwek2"/>
        <w:numPr>
          <w:ilvl w:val="1"/>
          <w:numId w:val="217"/>
        </w:numPr>
        <w:tabs>
          <w:tab w:val="left" w:pos="9072"/>
        </w:tabs>
        <w:suppressAutoHyphens w:val="0"/>
        <w:overflowPunct/>
        <w:autoSpaceDE/>
        <w:spacing w:before="0" w:after="0"/>
        <w:textAlignment w:val="auto"/>
        <w:rPr>
          <w:sz w:val="22"/>
          <w:szCs w:val="22"/>
        </w:rPr>
      </w:pPr>
      <w:r w:rsidRPr="00B177A9">
        <w:rPr>
          <w:sz w:val="22"/>
          <w:szCs w:val="22"/>
        </w:rPr>
        <w:t>Odbiór robót zanikających i ulegających zakryciu</w:t>
      </w:r>
    </w:p>
    <w:p w:rsidR="00B177A9" w:rsidRPr="00B177A9" w:rsidRDefault="00B177A9" w:rsidP="00C81395">
      <w:pPr>
        <w:tabs>
          <w:tab w:val="left" w:pos="9072"/>
        </w:tabs>
        <w:jc w:val="both"/>
        <w:rPr>
          <w:sz w:val="22"/>
          <w:szCs w:val="22"/>
        </w:rPr>
      </w:pPr>
      <w:r w:rsidRPr="00B177A9">
        <w:rPr>
          <w:sz w:val="22"/>
          <w:szCs w:val="22"/>
        </w:rPr>
        <w:tab/>
        <w:t>Odbiorowi robót zanikających i ulegających zakryciu podlegają:</w:t>
      </w:r>
    </w:p>
    <w:p w:rsidR="00B177A9" w:rsidRPr="00B177A9" w:rsidRDefault="00B177A9" w:rsidP="00C81395">
      <w:pPr>
        <w:tabs>
          <w:tab w:val="left" w:pos="9072"/>
        </w:tabs>
        <w:jc w:val="both"/>
        <w:rPr>
          <w:sz w:val="22"/>
          <w:szCs w:val="22"/>
        </w:rPr>
      </w:pPr>
      <w:r w:rsidRPr="00B177A9">
        <w:rPr>
          <w:sz w:val="22"/>
          <w:szCs w:val="22"/>
        </w:rPr>
        <w:t>- wykonanie koryta pod ławę,</w:t>
      </w:r>
    </w:p>
    <w:p w:rsidR="00B177A9" w:rsidRPr="00B177A9" w:rsidRDefault="00B177A9" w:rsidP="00C81395">
      <w:pPr>
        <w:tabs>
          <w:tab w:val="left" w:pos="9072"/>
        </w:tabs>
        <w:jc w:val="both"/>
        <w:rPr>
          <w:sz w:val="22"/>
          <w:szCs w:val="22"/>
        </w:rPr>
      </w:pPr>
      <w:r w:rsidRPr="00B177A9">
        <w:rPr>
          <w:sz w:val="22"/>
          <w:szCs w:val="22"/>
        </w:rPr>
        <w:t>- wykonanie ławy wraz z szczeliną dylatacyjną,</w:t>
      </w:r>
    </w:p>
    <w:p w:rsidR="00B177A9" w:rsidRPr="00B177A9" w:rsidRDefault="00B177A9" w:rsidP="00C81395">
      <w:pPr>
        <w:tabs>
          <w:tab w:val="left" w:pos="9072"/>
        </w:tabs>
        <w:jc w:val="both"/>
        <w:rPr>
          <w:sz w:val="22"/>
          <w:szCs w:val="22"/>
        </w:rPr>
      </w:pPr>
      <w:r w:rsidRPr="00B177A9">
        <w:rPr>
          <w:sz w:val="22"/>
          <w:szCs w:val="22"/>
        </w:rPr>
        <w:t>- wykonanie podsypki.</w:t>
      </w:r>
    </w:p>
    <w:p w:rsidR="00B177A9" w:rsidRPr="00B177A9" w:rsidRDefault="00B177A9" w:rsidP="00C81395">
      <w:pPr>
        <w:tabs>
          <w:tab w:val="left" w:pos="9072"/>
        </w:tabs>
        <w:jc w:val="both"/>
        <w:rPr>
          <w:sz w:val="22"/>
          <w:szCs w:val="22"/>
        </w:rPr>
      </w:pPr>
      <w:r w:rsidRPr="00B177A9">
        <w:rPr>
          <w:sz w:val="22"/>
          <w:szCs w:val="22"/>
        </w:rPr>
        <w:t xml:space="preserve">Odbiór tych robót powinien być zgodny z wymaganiami pktu 8.2 </w:t>
      </w:r>
      <w:r w:rsidR="005A545C">
        <w:rPr>
          <w:sz w:val="22"/>
          <w:szCs w:val="22"/>
        </w:rPr>
        <w:t>STWiORB</w:t>
      </w:r>
      <w:r w:rsidRPr="00B177A9">
        <w:rPr>
          <w:sz w:val="22"/>
          <w:szCs w:val="22"/>
        </w:rPr>
        <w:t xml:space="preserve">   D-M-00.00.00 „Wymagania ogólne” oraz niniejszej </w:t>
      </w:r>
      <w:r w:rsidR="005A545C">
        <w:rPr>
          <w:sz w:val="22"/>
          <w:szCs w:val="22"/>
        </w:rPr>
        <w:t>STWiORB</w:t>
      </w:r>
    </w:p>
    <w:p w:rsidR="00B177A9" w:rsidRPr="00B177A9" w:rsidRDefault="00B177A9" w:rsidP="00C81395">
      <w:pPr>
        <w:tabs>
          <w:tab w:val="left" w:pos="9072"/>
        </w:tabs>
        <w:jc w:val="both"/>
        <w:rPr>
          <w:sz w:val="22"/>
          <w:szCs w:val="22"/>
        </w:rPr>
      </w:pPr>
    </w:p>
    <w:p w:rsidR="00B177A9" w:rsidRPr="00B177A9" w:rsidRDefault="00B177A9" w:rsidP="00C81395">
      <w:pPr>
        <w:pStyle w:val="Nagwek1"/>
        <w:keepLines w:val="0"/>
        <w:numPr>
          <w:ilvl w:val="0"/>
          <w:numId w:val="217"/>
        </w:numPr>
        <w:tabs>
          <w:tab w:val="left" w:pos="9072"/>
        </w:tabs>
        <w:suppressAutoHyphens w:val="0"/>
        <w:overflowPunct/>
        <w:autoSpaceDE/>
        <w:spacing w:before="0" w:after="0"/>
        <w:ind w:left="0" w:firstLine="0"/>
        <w:textAlignment w:val="auto"/>
        <w:rPr>
          <w:sz w:val="22"/>
          <w:szCs w:val="22"/>
        </w:rPr>
      </w:pPr>
      <w:r w:rsidRPr="00B177A9">
        <w:rPr>
          <w:sz w:val="22"/>
          <w:szCs w:val="22"/>
        </w:rPr>
        <w:t>podstawa płatności</w:t>
      </w:r>
    </w:p>
    <w:p w:rsidR="00B177A9" w:rsidRPr="00B177A9" w:rsidRDefault="00B177A9" w:rsidP="00C81395">
      <w:pPr>
        <w:pStyle w:val="Nagwek2"/>
        <w:numPr>
          <w:ilvl w:val="1"/>
          <w:numId w:val="217"/>
        </w:numPr>
        <w:tabs>
          <w:tab w:val="left" w:pos="9072"/>
        </w:tabs>
        <w:suppressAutoHyphens w:val="0"/>
        <w:overflowPunct/>
        <w:autoSpaceDE/>
        <w:spacing w:before="0" w:after="0"/>
        <w:textAlignment w:val="auto"/>
        <w:rPr>
          <w:sz w:val="22"/>
          <w:szCs w:val="22"/>
        </w:rPr>
      </w:pPr>
      <w:r w:rsidRPr="00B177A9">
        <w:rPr>
          <w:sz w:val="22"/>
          <w:szCs w:val="22"/>
        </w:rPr>
        <w:t>Ogólne ustalenia dotyczące podstawy płatności</w:t>
      </w:r>
    </w:p>
    <w:p w:rsidR="00B177A9" w:rsidRPr="00B177A9" w:rsidRDefault="00B177A9" w:rsidP="00C81395">
      <w:pPr>
        <w:tabs>
          <w:tab w:val="left" w:pos="9072"/>
        </w:tabs>
        <w:jc w:val="both"/>
        <w:rPr>
          <w:sz w:val="22"/>
          <w:szCs w:val="22"/>
        </w:rPr>
      </w:pPr>
      <w:r w:rsidRPr="00B177A9">
        <w:rPr>
          <w:sz w:val="22"/>
          <w:szCs w:val="22"/>
        </w:rPr>
        <w:t>Ogólne ustalenia dotyczące podstawy płatności podano w D-M-00.00.00  „Wymagania ogólne” [1] pkt 9. Wynagrodzenie ryczałtowe: zasady płatności podano w umowie między Zamawiającym a Wykonawcą.</w:t>
      </w:r>
    </w:p>
    <w:p w:rsidR="00B177A9" w:rsidRPr="00B177A9" w:rsidRDefault="00B177A9" w:rsidP="00C81395">
      <w:pPr>
        <w:pStyle w:val="Nagwek2"/>
        <w:numPr>
          <w:ilvl w:val="1"/>
          <w:numId w:val="217"/>
        </w:numPr>
        <w:tabs>
          <w:tab w:val="left" w:pos="9072"/>
        </w:tabs>
        <w:suppressAutoHyphens w:val="0"/>
        <w:overflowPunct/>
        <w:autoSpaceDE/>
        <w:spacing w:before="0" w:after="0"/>
        <w:textAlignment w:val="auto"/>
        <w:rPr>
          <w:sz w:val="22"/>
          <w:szCs w:val="22"/>
        </w:rPr>
      </w:pPr>
      <w:r w:rsidRPr="00B177A9">
        <w:rPr>
          <w:sz w:val="22"/>
          <w:szCs w:val="22"/>
        </w:rPr>
        <w:t>Cena jednostki obmiarowej</w:t>
      </w:r>
    </w:p>
    <w:p w:rsidR="00B177A9" w:rsidRPr="00B177A9" w:rsidRDefault="00B177A9" w:rsidP="00C81395">
      <w:pPr>
        <w:tabs>
          <w:tab w:val="left" w:pos="9072"/>
        </w:tabs>
        <w:jc w:val="both"/>
        <w:rPr>
          <w:sz w:val="22"/>
          <w:szCs w:val="22"/>
        </w:rPr>
      </w:pPr>
      <w:r w:rsidRPr="00B177A9">
        <w:rPr>
          <w:sz w:val="22"/>
          <w:szCs w:val="22"/>
        </w:rPr>
        <w:t xml:space="preserve">Cena ustawienia </w:t>
      </w:r>
      <w:smartTag w:uri="urn:schemas-microsoft-com:office:smarttags" w:element="metricconverter">
        <w:smartTagPr>
          <w:attr w:name="ProductID" w:val="1 m"/>
        </w:smartTagPr>
        <w:r w:rsidRPr="00B177A9">
          <w:rPr>
            <w:sz w:val="22"/>
            <w:szCs w:val="22"/>
          </w:rPr>
          <w:t>1 m</w:t>
        </w:r>
      </w:smartTag>
      <w:r w:rsidRPr="00B177A9">
        <w:rPr>
          <w:sz w:val="22"/>
          <w:szCs w:val="22"/>
        </w:rPr>
        <w:t xml:space="preserve"> krawężnika obejmuje:</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prace pomiarowe i roboty przygotowawcze,</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oznakowanie robót,</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przygotowanie podłoża,</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dostarczenie materiałów i sprzętu,</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wykonanie koryta pod ławę,</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wykonanie ławy z wykonaniem szalunku i zalaniem szczelin dylatacyjnych,</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wykonanie podsypki,</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 xml:space="preserve">ustawienie krawężników według wymagań dokumentacji projektowej i </w:t>
      </w:r>
      <w:r w:rsidR="005A545C">
        <w:rPr>
          <w:sz w:val="22"/>
          <w:szCs w:val="22"/>
        </w:rPr>
        <w:t>STWiORB</w:t>
      </w:r>
      <w:r w:rsidRPr="00B177A9">
        <w:rPr>
          <w:sz w:val="22"/>
          <w:szCs w:val="22"/>
        </w:rPr>
        <w:t>,</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przeprowadzenie pomiarów i badań wymaganych w specyfikacji technicznej,</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roboty wykończeniowe,</w:t>
      </w:r>
    </w:p>
    <w:p w:rsidR="00B177A9" w:rsidRPr="00B177A9" w:rsidRDefault="00B177A9" w:rsidP="00C81395">
      <w:pPr>
        <w:numPr>
          <w:ilvl w:val="0"/>
          <w:numId w:val="214"/>
        </w:numPr>
        <w:tabs>
          <w:tab w:val="left" w:pos="9072"/>
        </w:tabs>
        <w:overflowPunct w:val="0"/>
        <w:autoSpaceDE w:val="0"/>
        <w:autoSpaceDN w:val="0"/>
        <w:adjustRightInd w:val="0"/>
        <w:ind w:left="0" w:firstLine="0"/>
        <w:jc w:val="both"/>
        <w:textAlignment w:val="baseline"/>
        <w:rPr>
          <w:sz w:val="22"/>
          <w:szCs w:val="22"/>
        </w:rPr>
      </w:pPr>
      <w:r w:rsidRPr="00B177A9">
        <w:rPr>
          <w:sz w:val="22"/>
          <w:szCs w:val="22"/>
        </w:rPr>
        <w:t>odwiezienie sprzętu.</w:t>
      </w:r>
    </w:p>
    <w:p w:rsidR="00B177A9" w:rsidRPr="00B177A9" w:rsidRDefault="00B177A9" w:rsidP="00606A3E">
      <w:pPr>
        <w:jc w:val="both"/>
        <w:rPr>
          <w:sz w:val="22"/>
          <w:szCs w:val="22"/>
        </w:rPr>
      </w:pPr>
    </w:p>
    <w:p w:rsidR="00B177A9" w:rsidRPr="00B177A9" w:rsidRDefault="00B177A9" w:rsidP="00537B59">
      <w:pPr>
        <w:pStyle w:val="Nagwek1"/>
        <w:keepLines w:val="0"/>
        <w:numPr>
          <w:ilvl w:val="0"/>
          <w:numId w:val="217"/>
        </w:numPr>
        <w:suppressAutoHyphens w:val="0"/>
        <w:overflowPunct/>
        <w:autoSpaceDE/>
        <w:spacing w:before="0" w:after="0"/>
        <w:textAlignment w:val="auto"/>
        <w:rPr>
          <w:sz w:val="22"/>
          <w:szCs w:val="22"/>
        </w:rPr>
      </w:pPr>
      <w:r w:rsidRPr="00B177A9">
        <w:rPr>
          <w:sz w:val="22"/>
          <w:szCs w:val="22"/>
        </w:rPr>
        <w:lastRenderedPageBreak/>
        <w:t>przepisy związane</w:t>
      </w:r>
    </w:p>
    <w:p w:rsidR="00B177A9" w:rsidRPr="00B177A9" w:rsidRDefault="00B177A9" w:rsidP="00B177A9">
      <w:pPr>
        <w:pStyle w:val="Tekstpodstawowy"/>
        <w:tabs>
          <w:tab w:val="left" w:pos="2835"/>
        </w:tabs>
        <w:spacing w:after="0"/>
        <w:jc w:val="both"/>
        <w:rPr>
          <w:sz w:val="22"/>
          <w:szCs w:val="22"/>
        </w:rPr>
      </w:pPr>
      <w:r w:rsidRPr="00B177A9">
        <w:rPr>
          <w:sz w:val="22"/>
          <w:szCs w:val="22"/>
        </w:rPr>
        <w:t>PN-EN</w:t>
      </w:r>
      <w:r w:rsidRPr="00B177A9">
        <w:rPr>
          <w:spacing w:val="-16"/>
          <w:sz w:val="22"/>
          <w:szCs w:val="22"/>
        </w:rPr>
        <w:t xml:space="preserve"> </w:t>
      </w:r>
      <w:r w:rsidRPr="00B177A9">
        <w:rPr>
          <w:sz w:val="22"/>
          <w:szCs w:val="22"/>
        </w:rPr>
        <w:t>12670:2002</w:t>
      </w:r>
      <w:r w:rsidRPr="00B177A9">
        <w:rPr>
          <w:sz w:val="22"/>
          <w:szCs w:val="22"/>
        </w:rPr>
        <w:tab/>
      </w:r>
      <w:r w:rsidRPr="00B177A9">
        <w:rPr>
          <w:spacing w:val="-1"/>
          <w:sz w:val="22"/>
          <w:szCs w:val="22"/>
        </w:rPr>
        <w:t>Kamień</w:t>
      </w:r>
      <w:r w:rsidRPr="00B177A9">
        <w:rPr>
          <w:spacing w:val="-13"/>
          <w:sz w:val="22"/>
          <w:szCs w:val="22"/>
        </w:rPr>
        <w:t xml:space="preserve"> </w:t>
      </w:r>
      <w:r w:rsidRPr="00B177A9">
        <w:rPr>
          <w:spacing w:val="-1"/>
          <w:sz w:val="22"/>
          <w:szCs w:val="22"/>
        </w:rPr>
        <w:t>naturalny.</w:t>
      </w:r>
      <w:r w:rsidRPr="00B177A9">
        <w:rPr>
          <w:spacing w:val="-12"/>
          <w:sz w:val="22"/>
          <w:szCs w:val="22"/>
        </w:rPr>
        <w:t xml:space="preserve"> </w:t>
      </w:r>
      <w:r w:rsidRPr="00B177A9">
        <w:rPr>
          <w:spacing w:val="-1"/>
          <w:sz w:val="22"/>
          <w:szCs w:val="22"/>
        </w:rPr>
        <w:t>Terminologia</w:t>
      </w:r>
    </w:p>
    <w:p w:rsidR="00B177A9" w:rsidRPr="00B177A9" w:rsidRDefault="00B177A9" w:rsidP="00B177A9">
      <w:pPr>
        <w:pStyle w:val="Tekstpodstawowy"/>
        <w:tabs>
          <w:tab w:val="left" w:pos="2835"/>
        </w:tabs>
        <w:spacing w:after="0"/>
        <w:ind w:right="-1"/>
        <w:jc w:val="both"/>
        <w:rPr>
          <w:sz w:val="22"/>
          <w:szCs w:val="22"/>
        </w:rPr>
      </w:pPr>
      <w:r w:rsidRPr="00B177A9">
        <w:rPr>
          <w:sz w:val="22"/>
          <w:szCs w:val="22"/>
        </w:rPr>
        <w:t>PN-EN</w:t>
      </w:r>
      <w:r w:rsidRPr="00B177A9">
        <w:rPr>
          <w:spacing w:val="-16"/>
          <w:sz w:val="22"/>
          <w:szCs w:val="22"/>
        </w:rPr>
        <w:t xml:space="preserve"> </w:t>
      </w:r>
      <w:r w:rsidRPr="00B177A9">
        <w:rPr>
          <w:sz w:val="22"/>
          <w:szCs w:val="22"/>
        </w:rPr>
        <w:t>13139:2003</w:t>
      </w:r>
      <w:r w:rsidRPr="00B177A9">
        <w:rPr>
          <w:sz w:val="22"/>
          <w:szCs w:val="22"/>
        </w:rPr>
        <w:tab/>
      </w:r>
      <w:r w:rsidRPr="00B177A9">
        <w:rPr>
          <w:spacing w:val="-1"/>
          <w:sz w:val="22"/>
          <w:szCs w:val="22"/>
        </w:rPr>
        <w:t>Kruszywa</w:t>
      </w:r>
      <w:r w:rsidRPr="00B177A9">
        <w:rPr>
          <w:spacing w:val="-8"/>
          <w:sz w:val="22"/>
          <w:szCs w:val="22"/>
        </w:rPr>
        <w:t xml:space="preserve"> </w:t>
      </w:r>
      <w:r w:rsidRPr="00B177A9">
        <w:rPr>
          <w:sz w:val="22"/>
          <w:szCs w:val="22"/>
        </w:rPr>
        <w:t>do</w:t>
      </w:r>
      <w:r w:rsidRPr="00B177A9">
        <w:rPr>
          <w:spacing w:val="-7"/>
          <w:sz w:val="22"/>
          <w:szCs w:val="22"/>
        </w:rPr>
        <w:t xml:space="preserve"> </w:t>
      </w:r>
      <w:r w:rsidRPr="00B177A9">
        <w:rPr>
          <w:sz w:val="22"/>
          <w:szCs w:val="22"/>
        </w:rPr>
        <w:t>zapraw</w:t>
      </w:r>
      <w:r w:rsidRPr="00B177A9">
        <w:rPr>
          <w:spacing w:val="29"/>
          <w:sz w:val="22"/>
          <w:szCs w:val="22"/>
        </w:rPr>
        <w:t xml:space="preserve"> </w:t>
      </w:r>
      <w:r w:rsidRPr="00B177A9">
        <w:rPr>
          <w:sz w:val="22"/>
          <w:szCs w:val="22"/>
        </w:rPr>
        <w:t>PN-EN</w:t>
      </w:r>
      <w:r w:rsidRPr="00B177A9">
        <w:rPr>
          <w:spacing w:val="-9"/>
          <w:sz w:val="22"/>
          <w:szCs w:val="22"/>
        </w:rPr>
        <w:t xml:space="preserve"> </w:t>
      </w:r>
      <w:r w:rsidRPr="00B177A9">
        <w:rPr>
          <w:sz w:val="22"/>
          <w:szCs w:val="22"/>
        </w:rPr>
        <w:t>12620/</w:t>
      </w:r>
      <w:r w:rsidRPr="00B177A9">
        <w:rPr>
          <w:spacing w:val="-12"/>
          <w:sz w:val="22"/>
          <w:szCs w:val="22"/>
        </w:rPr>
        <w:t xml:space="preserve"> </w:t>
      </w:r>
      <w:r w:rsidRPr="00B177A9">
        <w:rPr>
          <w:sz w:val="22"/>
          <w:szCs w:val="22"/>
        </w:rPr>
        <w:t>PN-EN</w:t>
      </w:r>
      <w:r w:rsidRPr="00B177A9">
        <w:rPr>
          <w:spacing w:val="-8"/>
          <w:sz w:val="22"/>
          <w:szCs w:val="22"/>
        </w:rPr>
        <w:t xml:space="preserve"> </w:t>
      </w:r>
      <w:r w:rsidRPr="00B177A9">
        <w:rPr>
          <w:spacing w:val="-1"/>
          <w:sz w:val="22"/>
          <w:szCs w:val="22"/>
        </w:rPr>
        <w:t>12620+A1.Kruszywa</w:t>
      </w:r>
      <w:r w:rsidRPr="00B177A9">
        <w:rPr>
          <w:spacing w:val="-8"/>
          <w:sz w:val="22"/>
          <w:szCs w:val="22"/>
        </w:rPr>
        <w:t xml:space="preserve"> </w:t>
      </w:r>
      <w:r w:rsidRPr="00B177A9">
        <w:rPr>
          <w:sz w:val="22"/>
          <w:szCs w:val="22"/>
        </w:rPr>
        <w:t>do</w:t>
      </w:r>
      <w:r w:rsidRPr="00B177A9">
        <w:rPr>
          <w:spacing w:val="-7"/>
          <w:sz w:val="22"/>
          <w:szCs w:val="22"/>
        </w:rPr>
        <w:t xml:space="preserve"> </w:t>
      </w:r>
      <w:r w:rsidRPr="00B177A9">
        <w:rPr>
          <w:spacing w:val="-1"/>
          <w:sz w:val="22"/>
          <w:szCs w:val="22"/>
        </w:rPr>
        <w:t>betonu</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PN-EN</w:t>
      </w:r>
      <w:r w:rsidRPr="00B177A9">
        <w:rPr>
          <w:spacing w:val="-16"/>
          <w:sz w:val="22"/>
          <w:szCs w:val="22"/>
        </w:rPr>
        <w:t xml:space="preserve"> </w:t>
      </w:r>
      <w:r w:rsidRPr="00B177A9">
        <w:rPr>
          <w:sz w:val="22"/>
          <w:szCs w:val="22"/>
        </w:rPr>
        <w:t>197-1:2002</w:t>
      </w:r>
      <w:r w:rsidRPr="00B177A9">
        <w:rPr>
          <w:sz w:val="22"/>
          <w:szCs w:val="22"/>
        </w:rPr>
        <w:tab/>
      </w:r>
      <w:r w:rsidRPr="00B177A9">
        <w:rPr>
          <w:spacing w:val="-1"/>
          <w:sz w:val="22"/>
          <w:szCs w:val="22"/>
        </w:rPr>
        <w:t>Cement.</w:t>
      </w:r>
      <w:r w:rsidRPr="00B177A9">
        <w:rPr>
          <w:sz w:val="22"/>
          <w:szCs w:val="22"/>
        </w:rPr>
        <w:t xml:space="preserve"> </w:t>
      </w:r>
      <w:r w:rsidRPr="00B177A9">
        <w:rPr>
          <w:spacing w:val="2"/>
          <w:sz w:val="22"/>
          <w:szCs w:val="22"/>
        </w:rPr>
        <w:t xml:space="preserve"> </w:t>
      </w:r>
      <w:r w:rsidRPr="00B177A9">
        <w:rPr>
          <w:sz w:val="22"/>
          <w:szCs w:val="22"/>
        </w:rPr>
        <w:t xml:space="preserve">Część </w:t>
      </w:r>
      <w:r w:rsidRPr="00B177A9">
        <w:rPr>
          <w:spacing w:val="2"/>
          <w:sz w:val="22"/>
          <w:szCs w:val="22"/>
        </w:rPr>
        <w:t xml:space="preserve"> </w:t>
      </w:r>
      <w:r w:rsidRPr="00B177A9">
        <w:rPr>
          <w:sz w:val="22"/>
          <w:szCs w:val="22"/>
        </w:rPr>
        <w:t xml:space="preserve">1:  </w:t>
      </w:r>
      <w:r w:rsidRPr="00B177A9">
        <w:rPr>
          <w:spacing w:val="-1"/>
          <w:sz w:val="22"/>
          <w:szCs w:val="22"/>
        </w:rPr>
        <w:t>Skład,</w:t>
      </w:r>
      <w:r w:rsidRPr="00B177A9">
        <w:rPr>
          <w:sz w:val="22"/>
          <w:szCs w:val="22"/>
        </w:rPr>
        <w:t xml:space="preserve"> </w:t>
      </w:r>
      <w:r w:rsidRPr="00B177A9">
        <w:rPr>
          <w:spacing w:val="5"/>
          <w:sz w:val="22"/>
          <w:szCs w:val="22"/>
        </w:rPr>
        <w:t xml:space="preserve"> </w:t>
      </w:r>
      <w:r w:rsidRPr="00B177A9">
        <w:rPr>
          <w:spacing w:val="-1"/>
          <w:sz w:val="22"/>
          <w:szCs w:val="22"/>
        </w:rPr>
        <w:t>wymagania</w:t>
      </w:r>
      <w:r w:rsidRPr="00B177A9">
        <w:rPr>
          <w:sz w:val="22"/>
          <w:szCs w:val="22"/>
        </w:rPr>
        <w:t xml:space="preserve"> </w:t>
      </w:r>
      <w:r w:rsidRPr="00B177A9">
        <w:rPr>
          <w:spacing w:val="2"/>
          <w:sz w:val="22"/>
          <w:szCs w:val="22"/>
        </w:rPr>
        <w:t xml:space="preserve"> </w:t>
      </w:r>
      <w:r w:rsidRPr="00B177A9">
        <w:rPr>
          <w:sz w:val="22"/>
          <w:szCs w:val="22"/>
        </w:rPr>
        <w:t xml:space="preserve">i  </w:t>
      </w:r>
      <w:r w:rsidRPr="00B177A9">
        <w:rPr>
          <w:spacing w:val="-1"/>
          <w:sz w:val="22"/>
          <w:szCs w:val="22"/>
        </w:rPr>
        <w:t>kryteria</w:t>
      </w:r>
      <w:r w:rsidRPr="00B177A9">
        <w:rPr>
          <w:sz w:val="22"/>
          <w:szCs w:val="22"/>
        </w:rPr>
        <w:t xml:space="preserve"> </w:t>
      </w:r>
      <w:r w:rsidRPr="00B177A9">
        <w:rPr>
          <w:spacing w:val="2"/>
          <w:sz w:val="22"/>
          <w:szCs w:val="22"/>
        </w:rPr>
        <w:t xml:space="preserve"> </w:t>
      </w:r>
      <w:r w:rsidRPr="00B177A9">
        <w:rPr>
          <w:sz w:val="22"/>
          <w:szCs w:val="22"/>
        </w:rPr>
        <w:t xml:space="preserve">zgodności </w:t>
      </w:r>
      <w:r w:rsidRPr="00B177A9">
        <w:rPr>
          <w:spacing w:val="1"/>
          <w:sz w:val="22"/>
          <w:szCs w:val="22"/>
        </w:rPr>
        <w:t xml:space="preserve"> </w:t>
      </w:r>
      <w:r w:rsidRPr="00B177A9">
        <w:rPr>
          <w:spacing w:val="-1"/>
          <w:sz w:val="22"/>
          <w:szCs w:val="22"/>
        </w:rPr>
        <w:t>dotyczące</w:t>
      </w:r>
      <w:r w:rsidRPr="00B177A9">
        <w:rPr>
          <w:sz w:val="22"/>
          <w:szCs w:val="22"/>
        </w:rPr>
        <w:t xml:space="preserve"> cementu </w:t>
      </w:r>
      <w:r w:rsidRPr="00B177A9">
        <w:rPr>
          <w:spacing w:val="-1"/>
          <w:sz w:val="22"/>
          <w:szCs w:val="22"/>
        </w:rPr>
        <w:t>powszechnego</w:t>
      </w:r>
      <w:r w:rsidRPr="00B177A9">
        <w:rPr>
          <w:spacing w:val="-17"/>
          <w:sz w:val="22"/>
          <w:szCs w:val="22"/>
        </w:rPr>
        <w:t xml:space="preserve"> </w:t>
      </w:r>
      <w:r w:rsidRPr="00B177A9">
        <w:rPr>
          <w:spacing w:val="-1"/>
          <w:sz w:val="22"/>
          <w:szCs w:val="22"/>
        </w:rPr>
        <w:t>użytku</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PN-EN 206:2014-04</w:t>
      </w:r>
      <w:r w:rsidRPr="00B177A9">
        <w:rPr>
          <w:sz w:val="22"/>
          <w:szCs w:val="22"/>
        </w:rPr>
        <w:tab/>
      </w:r>
      <w:r w:rsidRPr="00B177A9">
        <w:rPr>
          <w:spacing w:val="-1"/>
          <w:sz w:val="22"/>
          <w:szCs w:val="22"/>
        </w:rPr>
        <w:t>Beton.</w:t>
      </w:r>
      <w:r w:rsidRPr="00B177A9">
        <w:rPr>
          <w:sz w:val="22"/>
          <w:szCs w:val="22"/>
        </w:rPr>
        <w:t xml:space="preserve"> </w:t>
      </w:r>
      <w:r w:rsidRPr="00B177A9">
        <w:rPr>
          <w:spacing w:val="7"/>
          <w:sz w:val="22"/>
          <w:szCs w:val="22"/>
        </w:rPr>
        <w:t xml:space="preserve"> </w:t>
      </w:r>
      <w:r w:rsidRPr="00B177A9">
        <w:rPr>
          <w:spacing w:val="-1"/>
          <w:sz w:val="22"/>
          <w:szCs w:val="22"/>
        </w:rPr>
        <w:t>Część</w:t>
      </w:r>
      <w:r w:rsidRPr="00B177A9">
        <w:rPr>
          <w:sz w:val="22"/>
          <w:szCs w:val="22"/>
        </w:rPr>
        <w:t xml:space="preserve"> </w:t>
      </w:r>
      <w:r w:rsidRPr="00B177A9">
        <w:rPr>
          <w:spacing w:val="7"/>
          <w:sz w:val="22"/>
          <w:szCs w:val="22"/>
        </w:rPr>
        <w:t xml:space="preserve"> </w:t>
      </w:r>
      <w:r w:rsidRPr="00B177A9">
        <w:rPr>
          <w:sz w:val="22"/>
          <w:szCs w:val="22"/>
        </w:rPr>
        <w:t xml:space="preserve">1: </w:t>
      </w:r>
      <w:r w:rsidRPr="00B177A9">
        <w:rPr>
          <w:spacing w:val="6"/>
          <w:sz w:val="22"/>
          <w:szCs w:val="22"/>
        </w:rPr>
        <w:t xml:space="preserve"> </w:t>
      </w:r>
      <w:r w:rsidRPr="00B177A9">
        <w:rPr>
          <w:sz w:val="22"/>
          <w:szCs w:val="22"/>
        </w:rPr>
        <w:t xml:space="preserve">Wymagania, </w:t>
      </w:r>
      <w:r w:rsidRPr="00B177A9">
        <w:rPr>
          <w:spacing w:val="8"/>
          <w:sz w:val="22"/>
          <w:szCs w:val="22"/>
        </w:rPr>
        <w:t xml:space="preserve"> </w:t>
      </w:r>
      <w:r w:rsidRPr="00B177A9">
        <w:rPr>
          <w:spacing w:val="-1"/>
          <w:sz w:val="22"/>
          <w:szCs w:val="22"/>
        </w:rPr>
        <w:t>właściwości,</w:t>
      </w:r>
      <w:r w:rsidRPr="00B177A9">
        <w:rPr>
          <w:sz w:val="22"/>
          <w:szCs w:val="22"/>
        </w:rPr>
        <w:t xml:space="preserve"> </w:t>
      </w:r>
      <w:r w:rsidRPr="00B177A9">
        <w:rPr>
          <w:spacing w:val="7"/>
          <w:sz w:val="22"/>
          <w:szCs w:val="22"/>
        </w:rPr>
        <w:t xml:space="preserve"> </w:t>
      </w:r>
      <w:r w:rsidRPr="00B177A9">
        <w:rPr>
          <w:sz w:val="22"/>
          <w:szCs w:val="22"/>
        </w:rPr>
        <w:t xml:space="preserve">produkcja </w:t>
      </w:r>
      <w:r w:rsidRPr="00B177A9">
        <w:rPr>
          <w:spacing w:val="7"/>
          <w:sz w:val="22"/>
          <w:szCs w:val="22"/>
        </w:rPr>
        <w:t xml:space="preserve"> </w:t>
      </w:r>
      <w:r w:rsidRPr="00B177A9">
        <w:rPr>
          <w:sz w:val="22"/>
          <w:szCs w:val="22"/>
        </w:rPr>
        <w:t xml:space="preserve">i </w:t>
      </w:r>
      <w:r w:rsidRPr="00B177A9">
        <w:rPr>
          <w:spacing w:val="6"/>
          <w:sz w:val="22"/>
          <w:szCs w:val="22"/>
        </w:rPr>
        <w:t xml:space="preserve"> </w:t>
      </w:r>
      <w:r w:rsidRPr="00B177A9">
        <w:rPr>
          <w:spacing w:val="-1"/>
          <w:sz w:val="22"/>
          <w:szCs w:val="22"/>
        </w:rPr>
        <w:t>zgodność</w:t>
      </w:r>
      <w:r w:rsidRPr="00B177A9">
        <w:rPr>
          <w:sz w:val="22"/>
          <w:szCs w:val="22"/>
        </w:rPr>
        <w:t xml:space="preserve"> </w:t>
      </w:r>
      <w:r w:rsidR="00606A3E">
        <w:rPr>
          <w:spacing w:val="6"/>
          <w:sz w:val="22"/>
          <w:szCs w:val="22"/>
        </w:rPr>
        <w:t xml:space="preserve">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PN-EN</w:t>
      </w:r>
      <w:r w:rsidRPr="00B177A9">
        <w:rPr>
          <w:spacing w:val="-15"/>
          <w:sz w:val="22"/>
          <w:szCs w:val="22"/>
        </w:rPr>
        <w:t xml:space="preserve"> </w:t>
      </w:r>
      <w:r w:rsidRPr="00B177A9">
        <w:rPr>
          <w:sz w:val="22"/>
          <w:szCs w:val="22"/>
        </w:rPr>
        <w:t>1343:2003</w:t>
      </w:r>
      <w:r w:rsidRPr="00B177A9">
        <w:rPr>
          <w:sz w:val="22"/>
          <w:szCs w:val="22"/>
        </w:rPr>
        <w:tab/>
      </w:r>
      <w:r w:rsidRPr="00B177A9">
        <w:rPr>
          <w:spacing w:val="-1"/>
          <w:sz w:val="22"/>
          <w:szCs w:val="22"/>
        </w:rPr>
        <w:t>Krawężniki</w:t>
      </w:r>
      <w:r w:rsidRPr="00B177A9">
        <w:rPr>
          <w:spacing w:val="45"/>
          <w:sz w:val="22"/>
          <w:szCs w:val="22"/>
        </w:rPr>
        <w:t xml:space="preserve"> </w:t>
      </w:r>
      <w:r w:rsidRPr="00B177A9">
        <w:rPr>
          <w:sz w:val="22"/>
          <w:szCs w:val="22"/>
        </w:rPr>
        <w:t>z</w:t>
      </w:r>
      <w:r w:rsidRPr="00B177A9">
        <w:rPr>
          <w:spacing w:val="47"/>
          <w:sz w:val="22"/>
          <w:szCs w:val="22"/>
        </w:rPr>
        <w:t xml:space="preserve"> </w:t>
      </w:r>
      <w:r w:rsidRPr="00B177A9">
        <w:rPr>
          <w:spacing w:val="-1"/>
          <w:sz w:val="22"/>
          <w:szCs w:val="22"/>
        </w:rPr>
        <w:t>kamienia</w:t>
      </w:r>
      <w:r w:rsidRPr="00B177A9">
        <w:rPr>
          <w:spacing w:val="47"/>
          <w:sz w:val="22"/>
          <w:szCs w:val="22"/>
        </w:rPr>
        <w:t xml:space="preserve"> </w:t>
      </w:r>
      <w:r w:rsidRPr="00B177A9">
        <w:rPr>
          <w:spacing w:val="-1"/>
          <w:sz w:val="22"/>
          <w:szCs w:val="22"/>
        </w:rPr>
        <w:t>naturalnego</w:t>
      </w:r>
      <w:r w:rsidRPr="00B177A9">
        <w:rPr>
          <w:spacing w:val="46"/>
          <w:sz w:val="22"/>
          <w:szCs w:val="22"/>
        </w:rPr>
        <w:t xml:space="preserve"> </w:t>
      </w:r>
      <w:r w:rsidRPr="00B177A9">
        <w:rPr>
          <w:sz w:val="22"/>
          <w:szCs w:val="22"/>
        </w:rPr>
        <w:t>do</w:t>
      </w:r>
      <w:r w:rsidRPr="00B177A9">
        <w:rPr>
          <w:spacing w:val="46"/>
          <w:sz w:val="22"/>
          <w:szCs w:val="22"/>
        </w:rPr>
        <w:t xml:space="preserve"> </w:t>
      </w:r>
      <w:r w:rsidRPr="00B177A9">
        <w:rPr>
          <w:spacing w:val="-1"/>
          <w:sz w:val="22"/>
          <w:szCs w:val="22"/>
        </w:rPr>
        <w:t>zewnętrznych</w:t>
      </w:r>
      <w:r w:rsidRPr="00B177A9">
        <w:rPr>
          <w:spacing w:val="45"/>
          <w:sz w:val="22"/>
          <w:szCs w:val="22"/>
        </w:rPr>
        <w:t xml:space="preserve"> </w:t>
      </w:r>
      <w:r w:rsidRPr="00B177A9">
        <w:rPr>
          <w:spacing w:val="-1"/>
          <w:sz w:val="22"/>
          <w:szCs w:val="22"/>
        </w:rPr>
        <w:t>nawierzchni</w:t>
      </w:r>
      <w:r w:rsidRPr="00B177A9">
        <w:rPr>
          <w:spacing w:val="45"/>
          <w:sz w:val="22"/>
          <w:szCs w:val="22"/>
        </w:rPr>
        <w:t xml:space="preserve"> </w:t>
      </w:r>
      <w:r w:rsidRPr="00B177A9">
        <w:rPr>
          <w:spacing w:val="-1"/>
          <w:sz w:val="22"/>
          <w:szCs w:val="22"/>
        </w:rPr>
        <w:t>drogowych.</w:t>
      </w:r>
    </w:p>
    <w:p w:rsidR="00B177A9" w:rsidRPr="00B177A9" w:rsidRDefault="00B177A9" w:rsidP="00B177A9">
      <w:pPr>
        <w:pStyle w:val="Tekstpodstawowy"/>
        <w:tabs>
          <w:tab w:val="left" w:pos="2835"/>
        </w:tabs>
        <w:spacing w:after="0"/>
        <w:ind w:left="2835"/>
        <w:jc w:val="both"/>
        <w:rPr>
          <w:sz w:val="22"/>
          <w:szCs w:val="22"/>
        </w:rPr>
      </w:pPr>
      <w:r w:rsidRPr="00B177A9">
        <w:rPr>
          <w:spacing w:val="-1"/>
          <w:sz w:val="22"/>
          <w:szCs w:val="22"/>
        </w:rPr>
        <w:t>Wymagania</w:t>
      </w:r>
      <w:r w:rsidRPr="00B177A9">
        <w:rPr>
          <w:spacing w:val="-8"/>
          <w:sz w:val="22"/>
          <w:szCs w:val="22"/>
        </w:rPr>
        <w:t xml:space="preserve"> </w:t>
      </w:r>
      <w:r w:rsidRPr="00B177A9">
        <w:rPr>
          <w:sz w:val="22"/>
          <w:szCs w:val="22"/>
        </w:rPr>
        <w:t>i</w:t>
      </w:r>
      <w:r w:rsidRPr="00B177A9">
        <w:rPr>
          <w:spacing w:val="-5"/>
          <w:sz w:val="22"/>
          <w:szCs w:val="22"/>
        </w:rPr>
        <w:t xml:space="preserve"> </w:t>
      </w:r>
      <w:r w:rsidRPr="00B177A9">
        <w:rPr>
          <w:sz w:val="22"/>
          <w:szCs w:val="22"/>
        </w:rPr>
        <w:t>metody</w:t>
      </w:r>
      <w:r w:rsidRPr="00B177A9">
        <w:rPr>
          <w:spacing w:val="-10"/>
          <w:sz w:val="22"/>
          <w:szCs w:val="22"/>
        </w:rPr>
        <w:t xml:space="preserve"> </w:t>
      </w:r>
      <w:r w:rsidRPr="00B177A9">
        <w:rPr>
          <w:sz w:val="22"/>
          <w:szCs w:val="22"/>
        </w:rPr>
        <w:t>badań</w:t>
      </w:r>
    </w:p>
    <w:p w:rsidR="00B177A9" w:rsidRPr="00B177A9" w:rsidRDefault="00B177A9" w:rsidP="00B177A9">
      <w:pPr>
        <w:pStyle w:val="Tekstpodstawowy"/>
        <w:tabs>
          <w:tab w:val="left" w:pos="2835"/>
        </w:tabs>
        <w:spacing w:after="0"/>
        <w:jc w:val="both"/>
        <w:rPr>
          <w:sz w:val="22"/>
          <w:szCs w:val="22"/>
        </w:rPr>
      </w:pPr>
      <w:r w:rsidRPr="00B177A9">
        <w:rPr>
          <w:sz w:val="22"/>
          <w:szCs w:val="22"/>
        </w:rPr>
        <w:t>PN-EN</w:t>
      </w:r>
      <w:r w:rsidRPr="00B177A9">
        <w:rPr>
          <w:spacing w:val="-16"/>
          <w:sz w:val="22"/>
          <w:szCs w:val="22"/>
        </w:rPr>
        <w:t xml:space="preserve"> </w:t>
      </w:r>
      <w:r w:rsidRPr="00B177A9">
        <w:rPr>
          <w:sz w:val="22"/>
          <w:szCs w:val="22"/>
        </w:rPr>
        <w:t>12371:2002</w:t>
      </w:r>
      <w:r w:rsidRPr="00B177A9">
        <w:rPr>
          <w:sz w:val="22"/>
          <w:szCs w:val="22"/>
        </w:rPr>
        <w:tab/>
        <w:t>Metody</w:t>
      </w:r>
      <w:r w:rsidRPr="00B177A9">
        <w:rPr>
          <w:spacing w:val="-12"/>
          <w:sz w:val="22"/>
          <w:szCs w:val="22"/>
        </w:rPr>
        <w:t xml:space="preserve"> </w:t>
      </w:r>
      <w:r w:rsidRPr="00B177A9">
        <w:rPr>
          <w:sz w:val="22"/>
          <w:szCs w:val="22"/>
        </w:rPr>
        <w:t>badań</w:t>
      </w:r>
      <w:r w:rsidRPr="00B177A9">
        <w:rPr>
          <w:spacing w:val="-7"/>
          <w:sz w:val="22"/>
          <w:szCs w:val="22"/>
        </w:rPr>
        <w:t xml:space="preserve"> </w:t>
      </w:r>
      <w:r w:rsidRPr="00B177A9">
        <w:rPr>
          <w:spacing w:val="-1"/>
          <w:sz w:val="22"/>
          <w:szCs w:val="22"/>
        </w:rPr>
        <w:t>kamienia</w:t>
      </w:r>
      <w:r w:rsidRPr="00B177A9">
        <w:rPr>
          <w:spacing w:val="-7"/>
          <w:sz w:val="22"/>
          <w:szCs w:val="22"/>
        </w:rPr>
        <w:t xml:space="preserve"> </w:t>
      </w:r>
      <w:r w:rsidRPr="00B177A9">
        <w:rPr>
          <w:spacing w:val="-1"/>
          <w:sz w:val="22"/>
          <w:szCs w:val="22"/>
        </w:rPr>
        <w:t>naturalnego</w:t>
      </w:r>
      <w:r w:rsidRPr="00B177A9">
        <w:rPr>
          <w:spacing w:val="-7"/>
          <w:sz w:val="22"/>
          <w:szCs w:val="22"/>
        </w:rPr>
        <w:t xml:space="preserve"> </w:t>
      </w:r>
      <w:r w:rsidRPr="00B177A9">
        <w:rPr>
          <w:sz w:val="22"/>
          <w:szCs w:val="22"/>
        </w:rPr>
        <w:t>–</w:t>
      </w:r>
      <w:r w:rsidRPr="00B177A9">
        <w:rPr>
          <w:spacing w:val="-8"/>
          <w:sz w:val="22"/>
          <w:szCs w:val="22"/>
        </w:rPr>
        <w:t xml:space="preserve"> </w:t>
      </w:r>
      <w:r w:rsidRPr="00B177A9">
        <w:rPr>
          <w:spacing w:val="-1"/>
          <w:sz w:val="22"/>
          <w:szCs w:val="22"/>
        </w:rPr>
        <w:t>Oznaczanie</w:t>
      </w:r>
      <w:r w:rsidRPr="00B177A9">
        <w:rPr>
          <w:spacing w:val="-6"/>
          <w:sz w:val="22"/>
          <w:szCs w:val="22"/>
        </w:rPr>
        <w:t xml:space="preserve"> </w:t>
      </w:r>
      <w:r w:rsidRPr="00B177A9">
        <w:rPr>
          <w:spacing w:val="-1"/>
          <w:sz w:val="22"/>
          <w:szCs w:val="22"/>
        </w:rPr>
        <w:t>mrozoodporności</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PN-EN</w:t>
      </w:r>
      <w:r w:rsidRPr="00B177A9">
        <w:rPr>
          <w:spacing w:val="-16"/>
          <w:sz w:val="22"/>
          <w:szCs w:val="22"/>
        </w:rPr>
        <w:t xml:space="preserve"> </w:t>
      </w:r>
      <w:r w:rsidRPr="00B177A9">
        <w:rPr>
          <w:sz w:val="22"/>
          <w:szCs w:val="22"/>
        </w:rPr>
        <w:t>12372:2001</w:t>
      </w:r>
      <w:r w:rsidRPr="00B177A9">
        <w:rPr>
          <w:sz w:val="22"/>
          <w:szCs w:val="22"/>
        </w:rPr>
        <w:tab/>
        <w:t>Metody</w:t>
      </w:r>
      <w:r w:rsidRPr="00B177A9">
        <w:rPr>
          <w:spacing w:val="-2"/>
          <w:sz w:val="22"/>
          <w:szCs w:val="22"/>
        </w:rPr>
        <w:t xml:space="preserve"> </w:t>
      </w:r>
      <w:r w:rsidRPr="00B177A9">
        <w:rPr>
          <w:sz w:val="22"/>
          <w:szCs w:val="22"/>
        </w:rPr>
        <w:t>badań</w:t>
      </w:r>
      <w:r w:rsidRPr="00B177A9">
        <w:rPr>
          <w:spacing w:val="-1"/>
          <w:sz w:val="22"/>
          <w:szCs w:val="22"/>
        </w:rPr>
        <w:t xml:space="preserve"> kamienia</w:t>
      </w:r>
      <w:r w:rsidRPr="00B177A9">
        <w:rPr>
          <w:spacing w:val="1"/>
          <w:sz w:val="22"/>
          <w:szCs w:val="22"/>
        </w:rPr>
        <w:t xml:space="preserve"> </w:t>
      </w:r>
      <w:r w:rsidRPr="00B177A9">
        <w:rPr>
          <w:spacing w:val="-1"/>
          <w:sz w:val="22"/>
          <w:szCs w:val="22"/>
        </w:rPr>
        <w:t>naturalnego</w:t>
      </w:r>
      <w:r w:rsidRPr="00B177A9">
        <w:rPr>
          <w:spacing w:val="1"/>
          <w:sz w:val="22"/>
          <w:szCs w:val="22"/>
        </w:rPr>
        <w:t xml:space="preserve"> </w:t>
      </w:r>
      <w:r w:rsidRPr="00B177A9">
        <w:rPr>
          <w:sz w:val="22"/>
          <w:szCs w:val="22"/>
        </w:rPr>
        <w:t>–</w:t>
      </w:r>
      <w:r w:rsidRPr="00B177A9">
        <w:rPr>
          <w:spacing w:val="1"/>
          <w:sz w:val="22"/>
          <w:szCs w:val="22"/>
        </w:rPr>
        <w:t xml:space="preserve"> </w:t>
      </w:r>
      <w:r w:rsidRPr="00B177A9">
        <w:rPr>
          <w:spacing w:val="-1"/>
          <w:sz w:val="22"/>
          <w:szCs w:val="22"/>
        </w:rPr>
        <w:t>Oznaczanie</w:t>
      </w:r>
      <w:r w:rsidRPr="00B177A9">
        <w:rPr>
          <w:spacing w:val="3"/>
          <w:sz w:val="22"/>
          <w:szCs w:val="22"/>
        </w:rPr>
        <w:t xml:space="preserve"> </w:t>
      </w:r>
      <w:r w:rsidRPr="00B177A9">
        <w:rPr>
          <w:spacing w:val="-1"/>
          <w:sz w:val="22"/>
          <w:szCs w:val="22"/>
        </w:rPr>
        <w:t>wytrzymałości</w:t>
      </w:r>
      <w:r w:rsidRPr="00B177A9">
        <w:rPr>
          <w:sz w:val="22"/>
          <w:szCs w:val="22"/>
        </w:rPr>
        <w:t xml:space="preserve"> </w:t>
      </w:r>
      <w:r w:rsidRPr="00B177A9">
        <w:rPr>
          <w:spacing w:val="-1"/>
          <w:sz w:val="22"/>
          <w:szCs w:val="22"/>
        </w:rPr>
        <w:t>na</w:t>
      </w:r>
      <w:r w:rsidRPr="00B177A9">
        <w:rPr>
          <w:spacing w:val="1"/>
          <w:sz w:val="22"/>
          <w:szCs w:val="22"/>
        </w:rPr>
        <w:t xml:space="preserve"> </w:t>
      </w:r>
      <w:r w:rsidRPr="00B177A9">
        <w:rPr>
          <w:spacing w:val="-1"/>
          <w:sz w:val="22"/>
          <w:szCs w:val="22"/>
        </w:rPr>
        <w:t>zginanie</w:t>
      </w:r>
      <w:r w:rsidRPr="00B177A9">
        <w:rPr>
          <w:spacing w:val="2"/>
          <w:sz w:val="22"/>
          <w:szCs w:val="22"/>
        </w:rPr>
        <w:t xml:space="preserve"> </w:t>
      </w:r>
      <w:r w:rsidRPr="00B177A9">
        <w:rPr>
          <w:spacing w:val="-1"/>
          <w:sz w:val="22"/>
          <w:szCs w:val="22"/>
        </w:rPr>
        <w:t>pod</w:t>
      </w:r>
      <w:r w:rsidRPr="00B177A9">
        <w:rPr>
          <w:sz w:val="22"/>
          <w:szCs w:val="22"/>
        </w:rPr>
        <w:t xml:space="preserve"> </w:t>
      </w:r>
      <w:r w:rsidRPr="00B177A9">
        <w:rPr>
          <w:spacing w:val="-1"/>
          <w:sz w:val="22"/>
          <w:szCs w:val="22"/>
        </w:rPr>
        <w:t>działaniem</w:t>
      </w:r>
      <w:r w:rsidRPr="00B177A9">
        <w:rPr>
          <w:spacing w:val="-11"/>
          <w:sz w:val="22"/>
          <w:szCs w:val="22"/>
        </w:rPr>
        <w:t xml:space="preserve"> </w:t>
      </w:r>
      <w:r w:rsidRPr="00B177A9">
        <w:rPr>
          <w:sz w:val="22"/>
          <w:szCs w:val="22"/>
        </w:rPr>
        <w:t>siły</w:t>
      </w:r>
      <w:r w:rsidRPr="00B177A9">
        <w:rPr>
          <w:spacing w:val="-11"/>
          <w:sz w:val="22"/>
          <w:szCs w:val="22"/>
        </w:rPr>
        <w:t xml:space="preserve"> </w:t>
      </w:r>
      <w:r w:rsidRPr="00B177A9">
        <w:rPr>
          <w:spacing w:val="-1"/>
          <w:sz w:val="22"/>
          <w:szCs w:val="22"/>
        </w:rPr>
        <w:t>skupionej</w:t>
      </w:r>
    </w:p>
    <w:p w:rsidR="00B177A9" w:rsidRPr="00B177A9" w:rsidRDefault="00B177A9" w:rsidP="00B177A9">
      <w:pPr>
        <w:pStyle w:val="Tekstpodstawowy"/>
        <w:tabs>
          <w:tab w:val="left" w:pos="2835"/>
        </w:tabs>
        <w:spacing w:after="0"/>
        <w:jc w:val="both"/>
        <w:rPr>
          <w:sz w:val="22"/>
          <w:szCs w:val="22"/>
        </w:rPr>
      </w:pPr>
      <w:r w:rsidRPr="00B177A9">
        <w:rPr>
          <w:sz w:val="22"/>
          <w:szCs w:val="22"/>
        </w:rPr>
        <w:t>PN-EN</w:t>
      </w:r>
      <w:r w:rsidRPr="00B177A9">
        <w:rPr>
          <w:spacing w:val="-16"/>
          <w:sz w:val="22"/>
          <w:szCs w:val="22"/>
        </w:rPr>
        <w:t xml:space="preserve"> </w:t>
      </w:r>
      <w:r w:rsidRPr="00B177A9">
        <w:rPr>
          <w:sz w:val="22"/>
          <w:szCs w:val="22"/>
        </w:rPr>
        <w:t>12407:2001</w:t>
      </w:r>
      <w:r w:rsidRPr="00B177A9">
        <w:rPr>
          <w:sz w:val="22"/>
          <w:szCs w:val="22"/>
        </w:rPr>
        <w:tab/>
        <w:t>Metody</w:t>
      </w:r>
      <w:r w:rsidRPr="00B177A9">
        <w:rPr>
          <w:spacing w:val="-11"/>
          <w:sz w:val="22"/>
          <w:szCs w:val="22"/>
        </w:rPr>
        <w:t xml:space="preserve"> </w:t>
      </w:r>
      <w:r w:rsidRPr="00B177A9">
        <w:rPr>
          <w:sz w:val="22"/>
          <w:szCs w:val="22"/>
        </w:rPr>
        <w:t>badań</w:t>
      </w:r>
      <w:r w:rsidRPr="00B177A9">
        <w:rPr>
          <w:spacing w:val="-7"/>
          <w:sz w:val="22"/>
          <w:szCs w:val="22"/>
        </w:rPr>
        <w:t xml:space="preserve"> </w:t>
      </w:r>
      <w:r w:rsidRPr="00B177A9">
        <w:rPr>
          <w:spacing w:val="-1"/>
          <w:sz w:val="22"/>
          <w:szCs w:val="22"/>
        </w:rPr>
        <w:t>kamienia</w:t>
      </w:r>
      <w:r w:rsidRPr="00B177A9">
        <w:rPr>
          <w:spacing w:val="-5"/>
          <w:sz w:val="22"/>
          <w:szCs w:val="22"/>
        </w:rPr>
        <w:t xml:space="preserve"> </w:t>
      </w:r>
      <w:r w:rsidRPr="00B177A9">
        <w:rPr>
          <w:spacing w:val="-1"/>
          <w:sz w:val="22"/>
          <w:szCs w:val="22"/>
        </w:rPr>
        <w:t>naturalnego</w:t>
      </w:r>
      <w:r w:rsidRPr="00B177A9">
        <w:rPr>
          <w:spacing w:val="-7"/>
          <w:sz w:val="22"/>
          <w:szCs w:val="22"/>
        </w:rPr>
        <w:t xml:space="preserve"> </w:t>
      </w:r>
      <w:r w:rsidRPr="00B177A9">
        <w:rPr>
          <w:sz w:val="22"/>
          <w:szCs w:val="22"/>
        </w:rPr>
        <w:t>–</w:t>
      </w:r>
      <w:r w:rsidRPr="00B177A9">
        <w:rPr>
          <w:spacing w:val="-7"/>
          <w:sz w:val="22"/>
          <w:szCs w:val="22"/>
        </w:rPr>
        <w:t xml:space="preserve"> </w:t>
      </w:r>
      <w:r w:rsidRPr="00B177A9">
        <w:rPr>
          <w:spacing w:val="-1"/>
          <w:sz w:val="22"/>
          <w:szCs w:val="22"/>
        </w:rPr>
        <w:t>Badania</w:t>
      </w:r>
      <w:r w:rsidRPr="00B177A9">
        <w:rPr>
          <w:spacing w:val="-8"/>
          <w:sz w:val="22"/>
          <w:szCs w:val="22"/>
        </w:rPr>
        <w:t xml:space="preserve"> </w:t>
      </w:r>
      <w:r w:rsidRPr="00B177A9">
        <w:rPr>
          <w:spacing w:val="-1"/>
          <w:sz w:val="22"/>
          <w:szCs w:val="22"/>
        </w:rPr>
        <w:t>petrograficzne</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PN-EN</w:t>
      </w:r>
      <w:r w:rsidRPr="00B177A9">
        <w:rPr>
          <w:spacing w:val="-11"/>
          <w:sz w:val="22"/>
          <w:szCs w:val="22"/>
        </w:rPr>
        <w:t xml:space="preserve"> </w:t>
      </w:r>
      <w:r w:rsidRPr="00B177A9">
        <w:rPr>
          <w:sz w:val="22"/>
          <w:szCs w:val="22"/>
        </w:rPr>
        <w:t>13755</w:t>
      </w:r>
      <w:r w:rsidRPr="00B177A9">
        <w:rPr>
          <w:sz w:val="22"/>
          <w:szCs w:val="22"/>
        </w:rPr>
        <w:tab/>
        <w:t>Metody</w:t>
      </w:r>
      <w:r w:rsidRPr="00B177A9">
        <w:rPr>
          <w:spacing w:val="30"/>
          <w:sz w:val="22"/>
          <w:szCs w:val="22"/>
        </w:rPr>
        <w:t xml:space="preserve"> </w:t>
      </w:r>
      <w:r w:rsidRPr="00B177A9">
        <w:rPr>
          <w:sz w:val="22"/>
          <w:szCs w:val="22"/>
        </w:rPr>
        <w:t>badań</w:t>
      </w:r>
      <w:r w:rsidRPr="00B177A9">
        <w:rPr>
          <w:spacing w:val="34"/>
          <w:sz w:val="22"/>
          <w:szCs w:val="22"/>
        </w:rPr>
        <w:t xml:space="preserve"> </w:t>
      </w:r>
      <w:r w:rsidRPr="00B177A9">
        <w:rPr>
          <w:spacing w:val="-1"/>
          <w:sz w:val="22"/>
          <w:szCs w:val="22"/>
        </w:rPr>
        <w:t>kamienia</w:t>
      </w:r>
      <w:r w:rsidRPr="00B177A9">
        <w:rPr>
          <w:spacing w:val="36"/>
          <w:sz w:val="22"/>
          <w:szCs w:val="22"/>
        </w:rPr>
        <w:t xml:space="preserve"> </w:t>
      </w:r>
      <w:r w:rsidRPr="00B177A9">
        <w:rPr>
          <w:spacing w:val="-1"/>
          <w:sz w:val="22"/>
          <w:szCs w:val="22"/>
        </w:rPr>
        <w:t>naturalnego</w:t>
      </w:r>
      <w:r w:rsidRPr="00B177A9">
        <w:rPr>
          <w:spacing w:val="35"/>
          <w:sz w:val="22"/>
          <w:szCs w:val="22"/>
        </w:rPr>
        <w:t xml:space="preserve"> </w:t>
      </w:r>
      <w:r w:rsidRPr="00B177A9">
        <w:rPr>
          <w:sz w:val="22"/>
          <w:szCs w:val="22"/>
        </w:rPr>
        <w:t>–</w:t>
      </w:r>
      <w:r w:rsidRPr="00B177A9">
        <w:rPr>
          <w:spacing w:val="34"/>
          <w:sz w:val="22"/>
          <w:szCs w:val="22"/>
        </w:rPr>
        <w:t xml:space="preserve"> </w:t>
      </w:r>
      <w:r w:rsidRPr="00B177A9">
        <w:rPr>
          <w:spacing w:val="-1"/>
          <w:sz w:val="22"/>
          <w:szCs w:val="22"/>
        </w:rPr>
        <w:t>oznaczanie</w:t>
      </w:r>
      <w:r w:rsidRPr="00B177A9">
        <w:rPr>
          <w:spacing w:val="37"/>
          <w:sz w:val="22"/>
          <w:szCs w:val="22"/>
        </w:rPr>
        <w:t xml:space="preserve"> </w:t>
      </w:r>
      <w:r w:rsidRPr="00B177A9">
        <w:rPr>
          <w:spacing w:val="-1"/>
          <w:sz w:val="22"/>
          <w:szCs w:val="22"/>
        </w:rPr>
        <w:t>nasiąkliwości</w:t>
      </w:r>
      <w:r w:rsidRPr="00B177A9">
        <w:rPr>
          <w:spacing w:val="33"/>
          <w:sz w:val="22"/>
          <w:szCs w:val="22"/>
        </w:rPr>
        <w:t xml:space="preserve"> </w:t>
      </w:r>
      <w:r w:rsidRPr="00B177A9">
        <w:rPr>
          <w:sz w:val="22"/>
          <w:szCs w:val="22"/>
        </w:rPr>
        <w:t>przy</w:t>
      </w:r>
      <w:r w:rsidRPr="00B177A9">
        <w:rPr>
          <w:spacing w:val="30"/>
          <w:sz w:val="22"/>
          <w:szCs w:val="22"/>
        </w:rPr>
        <w:t xml:space="preserve"> </w:t>
      </w:r>
      <w:r w:rsidRPr="00B177A9">
        <w:rPr>
          <w:spacing w:val="-1"/>
          <w:sz w:val="22"/>
          <w:szCs w:val="22"/>
        </w:rPr>
        <w:t>ciśnieniu</w:t>
      </w:r>
      <w:r w:rsidRPr="00B177A9">
        <w:rPr>
          <w:sz w:val="22"/>
          <w:szCs w:val="22"/>
        </w:rPr>
        <w:t xml:space="preserve"> </w:t>
      </w:r>
      <w:r w:rsidRPr="00B177A9">
        <w:rPr>
          <w:spacing w:val="-1"/>
          <w:sz w:val="22"/>
          <w:szCs w:val="22"/>
        </w:rPr>
        <w:t>atmosferycznym.</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PN-EN</w:t>
      </w:r>
      <w:r w:rsidRPr="00B177A9">
        <w:rPr>
          <w:spacing w:val="-15"/>
          <w:sz w:val="22"/>
          <w:szCs w:val="22"/>
        </w:rPr>
        <w:t xml:space="preserve"> </w:t>
      </w:r>
      <w:r w:rsidRPr="00B177A9">
        <w:rPr>
          <w:sz w:val="22"/>
          <w:szCs w:val="22"/>
        </w:rPr>
        <w:t>1008:2004</w:t>
      </w:r>
      <w:r w:rsidRPr="00B177A9">
        <w:rPr>
          <w:sz w:val="22"/>
          <w:szCs w:val="22"/>
        </w:rPr>
        <w:tab/>
        <w:t xml:space="preserve">Woda </w:t>
      </w:r>
      <w:r w:rsidRPr="00B177A9">
        <w:rPr>
          <w:spacing w:val="4"/>
          <w:sz w:val="22"/>
          <w:szCs w:val="22"/>
        </w:rPr>
        <w:t xml:space="preserve"> </w:t>
      </w:r>
      <w:r w:rsidRPr="00B177A9">
        <w:rPr>
          <w:spacing w:val="-1"/>
          <w:sz w:val="22"/>
          <w:szCs w:val="22"/>
        </w:rPr>
        <w:t>zarobowa</w:t>
      </w:r>
      <w:r w:rsidRPr="00B177A9">
        <w:rPr>
          <w:sz w:val="22"/>
          <w:szCs w:val="22"/>
        </w:rPr>
        <w:t xml:space="preserve"> </w:t>
      </w:r>
      <w:r w:rsidRPr="00B177A9">
        <w:rPr>
          <w:spacing w:val="4"/>
          <w:sz w:val="22"/>
          <w:szCs w:val="22"/>
        </w:rPr>
        <w:t xml:space="preserve"> </w:t>
      </w:r>
      <w:r w:rsidRPr="00B177A9">
        <w:rPr>
          <w:sz w:val="22"/>
          <w:szCs w:val="22"/>
        </w:rPr>
        <w:t xml:space="preserve">do </w:t>
      </w:r>
      <w:r w:rsidRPr="00B177A9">
        <w:rPr>
          <w:spacing w:val="4"/>
          <w:sz w:val="22"/>
          <w:szCs w:val="22"/>
        </w:rPr>
        <w:t xml:space="preserve"> </w:t>
      </w:r>
      <w:r w:rsidRPr="00B177A9">
        <w:rPr>
          <w:spacing w:val="-1"/>
          <w:sz w:val="22"/>
          <w:szCs w:val="22"/>
        </w:rPr>
        <w:t>betonu.</w:t>
      </w:r>
      <w:r w:rsidRPr="00B177A9">
        <w:rPr>
          <w:sz w:val="22"/>
          <w:szCs w:val="22"/>
        </w:rPr>
        <w:t xml:space="preserve"> </w:t>
      </w:r>
      <w:r w:rsidRPr="00B177A9">
        <w:rPr>
          <w:spacing w:val="5"/>
          <w:sz w:val="22"/>
          <w:szCs w:val="22"/>
        </w:rPr>
        <w:t xml:space="preserve"> </w:t>
      </w:r>
      <w:r w:rsidRPr="00B177A9">
        <w:rPr>
          <w:spacing w:val="-1"/>
          <w:sz w:val="22"/>
          <w:szCs w:val="22"/>
        </w:rPr>
        <w:t>Specyfikacja</w:t>
      </w:r>
      <w:r w:rsidRPr="00B177A9">
        <w:rPr>
          <w:sz w:val="22"/>
          <w:szCs w:val="22"/>
        </w:rPr>
        <w:t xml:space="preserve"> </w:t>
      </w:r>
      <w:r w:rsidRPr="00B177A9">
        <w:rPr>
          <w:spacing w:val="4"/>
          <w:sz w:val="22"/>
          <w:szCs w:val="22"/>
        </w:rPr>
        <w:t xml:space="preserve"> </w:t>
      </w:r>
      <w:r w:rsidRPr="00B177A9">
        <w:rPr>
          <w:spacing w:val="-1"/>
          <w:sz w:val="22"/>
          <w:szCs w:val="22"/>
        </w:rPr>
        <w:t>pobierania</w:t>
      </w:r>
      <w:r w:rsidRPr="00B177A9">
        <w:rPr>
          <w:sz w:val="22"/>
          <w:szCs w:val="22"/>
        </w:rPr>
        <w:t xml:space="preserve"> </w:t>
      </w:r>
      <w:r w:rsidRPr="00B177A9">
        <w:rPr>
          <w:spacing w:val="3"/>
          <w:sz w:val="22"/>
          <w:szCs w:val="22"/>
        </w:rPr>
        <w:t xml:space="preserve"> </w:t>
      </w:r>
      <w:r w:rsidRPr="00B177A9">
        <w:rPr>
          <w:spacing w:val="-1"/>
          <w:sz w:val="22"/>
          <w:szCs w:val="22"/>
        </w:rPr>
        <w:t>próbek,</w:t>
      </w:r>
      <w:r w:rsidRPr="00B177A9">
        <w:rPr>
          <w:sz w:val="22"/>
          <w:szCs w:val="22"/>
        </w:rPr>
        <w:t xml:space="preserve"> </w:t>
      </w:r>
      <w:r w:rsidRPr="00B177A9">
        <w:rPr>
          <w:spacing w:val="5"/>
          <w:sz w:val="22"/>
          <w:szCs w:val="22"/>
        </w:rPr>
        <w:t xml:space="preserve"> </w:t>
      </w:r>
      <w:r w:rsidRPr="00B177A9">
        <w:rPr>
          <w:spacing w:val="-1"/>
          <w:sz w:val="22"/>
          <w:szCs w:val="22"/>
        </w:rPr>
        <w:t>badanie</w:t>
      </w:r>
      <w:r w:rsidRPr="00B177A9">
        <w:rPr>
          <w:sz w:val="22"/>
          <w:szCs w:val="22"/>
        </w:rPr>
        <w:t xml:space="preserve"> </w:t>
      </w:r>
      <w:r w:rsidRPr="00B177A9">
        <w:rPr>
          <w:spacing w:val="4"/>
          <w:sz w:val="22"/>
          <w:szCs w:val="22"/>
        </w:rPr>
        <w:t xml:space="preserve"> </w:t>
      </w:r>
      <w:r w:rsidRPr="00B177A9">
        <w:rPr>
          <w:sz w:val="22"/>
          <w:szCs w:val="22"/>
        </w:rPr>
        <w:t xml:space="preserve">i </w:t>
      </w:r>
      <w:r w:rsidRPr="00B177A9">
        <w:rPr>
          <w:spacing w:val="3"/>
          <w:sz w:val="22"/>
          <w:szCs w:val="22"/>
        </w:rPr>
        <w:t xml:space="preserve"> </w:t>
      </w:r>
      <w:r w:rsidRPr="00B177A9">
        <w:rPr>
          <w:spacing w:val="-1"/>
          <w:sz w:val="22"/>
          <w:szCs w:val="22"/>
        </w:rPr>
        <w:t>ocena</w:t>
      </w:r>
      <w:r w:rsidRPr="00B177A9">
        <w:rPr>
          <w:sz w:val="22"/>
          <w:szCs w:val="22"/>
        </w:rPr>
        <w:t xml:space="preserve"> </w:t>
      </w:r>
      <w:r w:rsidRPr="00B177A9">
        <w:rPr>
          <w:spacing w:val="-1"/>
          <w:sz w:val="22"/>
          <w:szCs w:val="22"/>
        </w:rPr>
        <w:t>przydatności</w:t>
      </w:r>
      <w:r w:rsidRPr="00B177A9">
        <w:rPr>
          <w:spacing w:val="37"/>
          <w:sz w:val="22"/>
          <w:szCs w:val="22"/>
        </w:rPr>
        <w:t xml:space="preserve"> </w:t>
      </w:r>
      <w:r w:rsidRPr="00B177A9">
        <w:rPr>
          <w:sz w:val="22"/>
          <w:szCs w:val="22"/>
        </w:rPr>
        <w:t>wody</w:t>
      </w:r>
      <w:r w:rsidRPr="00B177A9">
        <w:rPr>
          <w:spacing w:val="31"/>
          <w:sz w:val="22"/>
          <w:szCs w:val="22"/>
        </w:rPr>
        <w:t xml:space="preserve"> </w:t>
      </w:r>
      <w:r w:rsidRPr="00B177A9">
        <w:rPr>
          <w:sz w:val="22"/>
          <w:szCs w:val="22"/>
        </w:rPr>
        <w:t>zarobowej</w:t>
      </w:r>
      <w:r w:rsidRPr="00B177A9">
        <w:rPr>
          <w:spacing w:val="37"/>
          <w:sz w:val="22"/>
          <w:szCs w:val="22"/>
        </w:rPr>
        <w:t xml:space="preserve"> </w:t>
      </w:r>
      <w:r w:rsidRPr="00B177A9">
        <w:rPr>
          <w:sz w:val="22"/>
          <w:szCs w:val="22"/>
        </w:rPr>
        <w:t>do</w:t>
      </w:r>
      <w:r w:rsidRPr="00B177A9">
        <w:rPr>
          <w:spacing w:val="35"/>
          <w:sz w:val="22"/>
          <w:szCs w:val="22"/>
        </w:rPr>
        <w:t xml:space="preserve"> </w:t>
      </w:r>
      <w:r w:rsidRPr="00B177A9">
        <w:rPr>
          <w:spacing w:val="-1"/>
          <w:sz w:val="22"/>
          <w:szCs w:val="22"/>
        </w:rPr>
        <w:t>betonu,</w:t>
      </w:r>
      <w:r w:rsidRPr="00B177A9">
        <w:rPr>
          <w:spacing w:val="38"/>
          <w:sz w:val="22"/>
          <w:szCs w:val="22"/>
        </w:rPr>
        <w:t xml:space="preserve"> </w:t>
      </w:r>
      <w:r w:rsidRPr="00B177A9">
        <w:rPr>
          <w:sz w:val="22"/>
          <w:szCs w:val="22"/>
        </w:rPr>
        <w:t>w</w:t>
      </w:r>
      <w:r w:rsidRPr="00B177A9">
        <w:rPr>
          <w:spacing w:val="33"/>
          <w:sz w:val="22"/>
          <w:szCs w:val="22"/>
        </w:rPr>
        <w:t xml:space="preserve"> </w:t>
      </w:r>
      <w:r w:rsidRPr="00B177A9">
        <w:rPr>
          <w:sz w:val="22"/>
          <w:szCs w:val="22"/>
        </w:rPr>
        <w:t>tym</w:t>
      </w:r>
      <w:r w:rsidRPr="00B177A9">
        <w:rPr>
          <w:spacing w:val="38"/>
          <w:sz w:val="22"/>
          <w:szCs w:val="22"/>
        </w:rPr>
        <w:t xml:space="preserve"> </w:t>
      </w:r>
      <w:r w:rsidRPr="00B177A9">
        <w:rPr>
          <w:spacing w:val="-1"/>
          <w:sz w:val="22"/>
          <w:szCs w:val="22"/>
        </w:rPr>
        <w:t>wody</w:t>
      </w:r>
      <w:r w:rsidRPr="00B177A9">
        <w:rPr>
          <w:spacing w:val="35"/>
          <w:sz w:val="22"/>
          <w:szCs w:val="22"/>
        </w:rPr>
        <w:t xml:space="preserve"> </w:t>
      </w:r>
      <w:r w:rsidRPr="00B177A9">
        <w:rPr>
          <w:spacing w:val="-1"/>
          <w:sz w:val="22"/>
          <w:szCs w:val="22"/>
        </w:rPr>
        <w:t>odzyskanej</w:t>
      </w:r>
      <w:r w:rsidRPr="00B177A9">
        <w:rPr>
          <w:spacing w:val="37"/>
          <w:sz w:val="22"/>
          <w:szCs w:val="22"/>
        </w:rPr>
        <w:t xml:space="preserve"> </w:t>
      </w:r>
      <w:r w:rsidRPr="00B177A9">
        <w:rPr>
          <w:sz w:val="22"/>
          <w:szCs w:val="22"/>
        </w:rPr>
        <w:t>z</w:t>
      </w:r>
      <w:r w:rsidRPr="00B177A9">
        <w:rPr>
          <w:spacing w:val="35"/>
          <w:sz w:val="22"/>
          <w:szCs w:val="22"/>
        </w:rPr>
        <w:t xml:space="preserve"> </w:t>
      </w:r>
      <w:r w:rsidRPr="00B177A9">
        <w:rPr>
          <w:sz w:val="22"/>
          <w:szCs w:val="22"/>
        </w:rPr>
        <w:t>procesów</w:t>
      </w:r>
      <w:r w:rsidRPr="00B177A9">
        <w:rPr>
          <w:spacing w:val="64"/>
          <w:sz w:val="22"/>
          <w:szCs w:val="22"/>
        </w:rPr>
        <w:t xml:space="preserve"> </w:t>
      </w:r>
      <w:r w:rsidRPr="00B177A9">
        <w:rPr>
          <w:sz w:val="22"/>
          <w:szCs w:val="22"/>
        </w:rPr>
        <w:t>produkcji</w:t>
      </w:r>
      <w:r w:rsidRPr="00B177A9">
        <w:rPr>
          <w:spacing w:val="-14"/>
          <w:sz w:val="22"/>
          <w:szCs w:val="22"/>
        </w:rPr>
        <w:t xml:space="preserve"> </w:t>
      </w:r>
      <w:r w:rsidRPr="00B177A9">
        <w:rPr>
          <w:spacing w:val="-1"/>
          <w:sz w:val="22"/>
          <w:szCs w:val="22"/>
        </w:rPr>
        <w:t>betonu</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PN-EN</w:t>
      </w:r>
      <w:r w:rsidRPr="00B177A9">
        <w:rPr>
          <w:spacing w:val="-11"/>
          <w:sz w:val="22"/>
          <w:szCs w:val="22"/>
        </w:rPr>
        <w:t xml:space="preserve"> </w:t>
      </w:r>
      <w:r w:rsidRPr="00B177A9">
        <w:rPr>
          <w:sz w:val="22"/>
          <w:szCs w:val="22"/>
        </w:rPr>
        <w:t>13242</w:t>
      </w:r>
      <w:r w:rsidRPr="00B177A9">
        <w:rPr>
          <w:sz w:val="22"/>
          <w:szCs w:val="22"/>
        </w:rPr>
        <w:tab/>
      </w:r>
      <w:r w:rsidRPr="00B177A9">
        <w:rPr>
          <w:spacing w:val="-1"/>
          <w:sz w:val="22"/>
          <w:szCs w:val="22"/>
        </w:rPr>
        <w:t>Kruszywa</w:t>
      </w:r>
      <w:r w:rsidRPr="00B177A9">
        <w:rPr>
          <w:spacing w:val="3"/>
          <w:sz w:val="22"/>
          <w:szCs w:val="22"/>
        </w:rPr>
        <w:t xml:space="preserve"> </w:t>
      </w:r>
      <w:r w:rsidRPr="00B177A9">
        <w:rPr>
          <w:sz w:val="22"/>
          <w:szCs w:val="22"/>
        </w:rPr>
        <w:t>do</w:t>
      </w:r>
      <w:r w:rsidRPr="00B177A9">
        <w:rPr>
          <w:spacing w:val="7"/>
          <w:sz w:val="22"/>
          <w:szCs w:val="22"/>
        </w:rPr>
        <w:t xml:space="preserve"> </w:t>
      </w:r>
      <w:r w:rsidRPr="00B177A9">
        <w:rPr>
          <w:spacing w:val="-1"/>
          <w:sz w:val="22"/>
          <w:szCs w:val="22"/>
        </w:rPr>
        <w:t>niezwiązanych</w:t>
      </w:r>
      <w:r w:rsidRPr="00B177A9">
        <w:rPr>
          <w:spacing w:val="4"/>
          <w:sz w:val="22"/>
          <w:szCs w:val="22"/>
        </w:rPr>
        <w:t xml:space="preserve"> </w:t>
      </w:r>
      <w:r w:rsidRPr="00B177A9">
        <w:rPr>
          <w:sz w:val="22"/>
          <w:szCs w:val="22"/>
        </w:rPr>
        <w:t>i</w:t>
      </w:r>
      <w:r w:rsidRPr="00B177A9">
        <w:rPr>
          <w:spacing w:val="5"/>
          <w:sz w:val="22"/>
          <w:szCs w:val="22"/>
        </w:rPr>
        <w:t xml:space="preserve"> </w:t>
      </w:r>
      <w:r w:rsidRPr="00B177A9">
        <w:rPr>
          <w:spacing w:val="-1"/>
          <w:sz w:val="22"/>
          <w:szCs w:val="22"/>
        </w:rPr>
        <w:t>związanych</w:t>
      </w:r>
      <w:r w:rsidRPr="00B177A9">
        <w:rPr>
          <w:spacing w:val="4"/>
          <w:sz w:val="22"/>
          <w:szCs w:val="22"/>
        </w:rPr>
        <w:t xml:space="preserve"> </w:t>
      </w:r>
      <w:r w:rsidRPr="00B177A9">
        <w:rPr>
          <w:spacing w:val="-1"/>
          <w:sz w:val="22"/>
          <w:szCs w:val="22"/>
        </w:rPr>
        <w:t>hydraulicznie</w:t>
      </w:r>
      <w:r w:rsidRPr="00B177A9">
        <w:rPr>
          <w:spacing w:val="6"/>
          <w:sz w:val="22"/>
          <w:szCs w:val="22"/>
        </w:rPr>
        <w:t xml:space="preserve"> </w:t>
      </w:r>
      <w:r w:rsidRPr="00B177A9">
        <w:rPr>
          <w:sz w:val="22"/>
          <w:szCs w:val="22"/>
        </w:rPr>
        <w:t>materiałów</w:t>
      </w:r>
      <w:r w:rsidRPr="00B177A9">
        <w:rPr>
          <w:spacing w:val="1"/>
          <w:sz w:val="22"/>
          <w:szCs w:val="22"/>
        </w:rPr>
        <w:t xml:space="preserve"> </w:t>
      </w:r>
      <w:r w:rsidRPr="00B177A9">
        <w:rPr>
          <w:spacing w:val="-1"/>
          <w:sz w:val="22"/>
          <w:szCs w:val="22"/>
        </w:rPr>
        <w:t>stosowanych</w:t>
      </w:r>
      <w:r w:rsidRPr="00B177A9">
        <w:rPr>
          <w:sz w:val="22"/>
          <w:szCs w:val="22"/>
        </w:rPr>
        <w:t xml:space="preserve"> w</w:t>
      </w:r>
      <w:r w:rsidRPr="00B177A9">
        <w:rPr>
          <w:spacing w:val="-10"/>
          <w:sz w:val="22"/>
          <w:szCs w:val="22"/>
        </w:rPr>
        <w:t xml:space="preserve"> </w:t>
      </w:r>
      <w:r w:rsidRPr="00B177A9">
        <w:rPr>
          <w:sz w:val="22"/>
          <w:szCs w:val="22"/>
        </w:rPr>
        <w:t>obiektach</w:t>
      </w:r>
      <w:r w:rsidRPr="00B177A9">
        <w:rPr>
          <w:spacing w:val="-9"/>
          <w:sz w:val="22"/>
          <w:szCs w:val="22"/>
        </w:rPr>
        <w:t xml:space="preserve"> </w:t>
      </w:r>
      <w:r w:rsidRPr="00B177A9">
        <w:rPr>
          <w:sz w:val="22"/>
          <w:szCs w:val="22"/>
        </w:rPr>
        <w:t>budowlanych</w:t>
      </w:r>
      <w:r w:rsidRPr="00B177A9">
        <w:rPr>
          <w:spacing w:val="-10"/>
          <w:sz w:val="22"/>
          <w:szCs w:val="22"/>
        </w:rPr>
        <w:t xml:space="preserve"> </w:t>
      </w:r>
      <w:r w:rsidRPr="00B177A9">
        <w:rPr>
          <w:sz w:val="22"/>
          <w:szCs w:val="22"/>
        </w:rPr>
        <w:t>i</w:t>
      </w:r>
      <w:r w:rsidRPr="00B177A9">
        <w:rPr>
          <w:spacing w:val="-8"/>
          <w:sz w:val="22"/>
          <w:szCs w:val="22"/>
        </w:rPr>
        <w:t xml:space="preserve"> </w:t>
      </w:r>
      <w:r w:rsidRPr="00B177A9">
        <w:rPr>
          <w:spacing w:val="-1"/>
          <w:sz w:val="22"/>
          <w:szCs w:val="22"/>
        </w:rPr>
        <w:t>budownictwie</w:t>
      </w:r>
      <w:r w:rsidRPr="00B177A9">
        <w:rPr>
          <w:spacing w:val="-8"/>
          <w:sz w:val="22"/>
          <w:szCs w:val="22"/>
        </w:rPr>
        <w:t xml:space="preserve"> </w:t>
      </w:r>
      <w:r w:rsidRPr="00B177A9">
        <w:rPr>
          <w:sz w:val="22"/>
          <w:szCs w:val="22"/>
        </w:rPr>
        <w:t>drogowym</w:t>
      </w:r>
    </w:p>
    <w:p w:rsidR="00B177A9" w:rsidRPr="00B177A9" w:rsidRDefault="00B177A9" w:rsidP="00B177A9">
      <w:pPr>
        <w:pStyle w:val="Tekstpodstawowy"/>
        <w:tabs>
          <w:tab w:val="left" w:pos="2835"/>
        </w:tabs>
        <w:spacing w:after="0"/>
        <w:jc w:val="both"/>
        <w:rPr>
          <w:spacing w:val="-1"/>
          <w:sz w:val="22"/>
          <w:szCs w:val="22"/>
        </w:rPr>
      </w:pPr>
      <w:r w:rsidRPr="00B177A9">
        <w:rPr>
          <w:sz w:val="22"/>
          <w:szCs w:val="22"/>
        </w:rPr>
        <w:t>BN-88/6731-08</w:t>
      </w:r>
      <w:r w:rsidRPr="00B177A9">
        <w:rPr>
          <w:sz w:val="22"/>
          <w:szCs w:val="22"/>
        </w:rPr>
        <w:tab/>
      </w:r>
      <w:r w:rsidRPr="00B177A9">
        <w:rPr>
          <w:spacing w:val="-1"/>
          <w:sz w:val="22"/>
          <w:szCs w:val="22"/>
        </w:rPr>
        <w:t>Cement.</w:t>
      </w:r>
      <w:r w:rsidRPr="00B177A9">
        <w:rPr>
          <w:spacing w:val="-9"/>
          <w:sz w:val="22"/>
          <w:szCs w:val="22"/>
        </w:rPr>
        <w:t xml:space="preserve"> </w:t>
      </w:r>
      <w:r w:rsidRPr="00B177A9">
        <w:rPr>
          <w:sz w:val="22"/>
          <w:szCs w:val="22"/>
        </w:rPr>
        <w:t>Transport</w:t>
      </w:r>
      <w:r w:rsidRPr="00B177A9">
        <w:rPr>
          <w:spacing w:val="-10"/>
          <w:sz w:val="22"/>
          <w:szCs w:val="22"/>
        </w:rPr>
        <w:t xml:space="preserve"> </w:t>
      </w:r>
      <w:r w:rsidRPr="00B177A9">
        <w:rPr>
          <w:sz w:val="22"/>
          <w:szCs w:val="22"/>
        </w:rPr>
        <w:t>i</w:t>
      </w:r>
      <w:r w:rsidRPr="00B177A9">
        <w:rPr>
          <w:spacing w:val="-10"/>
          <w:sz w:val="22"/>
          <w:szCs w:val="22"/>
        </w:rPr>
        <w:t xml:space="preserve"> </w:t>
      </w:r>
      <w:r w:rsidRPr="00B177A9">
        <w:rPr>
          <w:spacing w:val="-1"/>
          <w:sz w:val="22"/>
          <w:szCs w:val="22"/>
        </w:rPr>
        <w:t>przechowywanie.</w:t>
      </w:r>
    </w:p>
    <w:p w:rsidR="00B177A9" w:rsidRPr="00B177A9" w:rsidRDefault="00B177A9" w:rsidP="00B177A9">
      <w:pPr>
        <w:pStyle w:val="Tekstpodstawowy"/>
        <w:tabs>
          <w:tab w:val="left" w:pos="2835"/>
        </w:tabs>
        <w:spacing w:after="0"/>
        <w:jc w:val="both"/>
        <w:rPr>
          <w:sz w:val="22"/>
          <w:szCs w:val="22"/>
        </w:rPr>
      </w:pPr>
      <w:r w:rsidRPr="00B177A9">
        <w:rPr>
          <w:sz w:val="22"/>
          <w:szCs w:val="22"/>
        </w:rPr>
        <w:t xml:space="preserve">PN-EN 12620 </w:t>
      </w:r>
      <w:r w:rsidRPr="00B177A9">
        <w:rPr>
          <w:sz w:val="22"/>
          <w:szCs w:val="22"/>
        </w:rPr>
        <w:tab/>
        <w:t xml:space="preserve">Kruszywa do betonu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PN-EN 932-3 </w:t>
      </w:r>
      <w:r w:rsidRPr="00B177A9">
        <w:rPr>
          <w:sz w:val="22"/>
          <w:szCs w:val="22"/>
        </w:rPr>
        <w:tab/>
        <w:t xml:space="preserve">Badanie podstawowych właściwości kruszyw - Procedura i terminologia uproszczonego opisu petrograficznego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PN-EN 933-1 </w:t>
      </w:r>
      <w:r w:rsidRPr="00B177A9">
        <w:rPr>
          <w:sz w:val="22"/>
          <w:szCs w:val="22"/>
        </w:rPr>
        <w:tab/>
        <w:t xml:space="preserve">Badanie geometrycznych właściwości kruszyw - Oznaczanie składu ziarnowego – Metoda przesiewania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PN-EN 933-3 </w:t>
      </w:r>
      <w:r w:rsidRPr="00B177A9">
        <w:rPr>
          <w:sz w:val="22"/>
          <w:szCs w:val="22"/>
        </w:rPr>
        <w:tab/>
        <w:t xml:space="preserve">Badania geometrycznych właściwości kruszyw - Część 3. Oznaczanie kształtu ziaren za pomocą wskaźnika płaskości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PN-EN 933-4 </w:t>
      </w:r>
      <w:r w:rsidRPr="00B177A9">
        <w:rPr>
          <w:sz w:val="22"/>
          <w:szCs w:val="22"/>
        </w:rPr>
        <w:tab/>
        <w:t xml:space="preserve">Badania geometrycznych właściwości kruszyw - Część 4. Oznaczanie kształtu ziaren – Wskaźnik kształtu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PN-EN 933-5 </w:t>
      </w:r>
      <w:r w:rsidRPr="00B177A9">
        <w:rPr>
          <w:sz w:val="22"/>
          <w:szCs w:val="22"/>
        </w:rPr>
        <w:tab/>
        <w:t xml:space="preserve">Badania geometrycznych właściwości kruszyw - Część 5. Oznaczanie procentowej zawartości ziaren o powierzchniach powstałych w wyniku przekruszenia lub łamania kruszyw grubych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PN-EN 1097-3 </w:t>
      </w:r>
      <w:r w:rsidRPr="00B177A9">
        <w:rPr>
          <w:sz w:val="22"/>
          <w:szCs w:val="22"/>
        </w:rPr>
        <w:tab/>
        <w:t xml:space="preserve">Badanie mechanicznych i fizycznych właściwości kruszyw - Część 3: Oznaczenie gęstości nasypowej i jamistości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PN-EN 1097-6 </w:t>
      </w:r>
      <w:r w:rsidRPr="00B177A9">
        <w:rPr>
          <w:sz w:val="22"/>
          <w:szCs w:val="22"/>
        </w:rPr>
        <w:tab/>
        <w:t xml:space="preserve">Badanie mechanicznych i fizycznych właściwości kruszyw - Część 6: Oznaczanie gęstości ziaren i nasiąkliwości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PN-EN 1367-1 </w:t>
      </w:r>
      <w:r w:rsidRPr="00B177A9">
        <w:rPr>
          <w:sz w:val="22"/>
          <w:szCs w:val="22"/>
        </w:rPr>
        <w:tab/>
        <w:t xml:space="preserve">Badanie właściwości cieplnych i odporności kruszyw na działanie czynników atmosferycznych - Część 1: Oznaczanie mrozoodporności </w:t>
      </w:r>
    </w:p>
    <w:p w:rsidR="00B177A9" w:rsidRPr="00B177A9" w:rsidRDefault="00B177A9" w:rsidP="00606A3E">
      <w:pPr>
        <w:pStyle w:val="Tekstpodstawowy"/>
        <w:tabs>
          <w:tab w:val="left" w:pos="2835"/>
        </w:tabs>
        <w:spacing w:after="0"/>
        <w:ind w:left="2835" w:hanging="2835"/>
        <w:jc w:val="both"/>
        <w:rPr>
          <w:sz w:val="22"/>
          <w:szCs w:val="22"/>
        </w:rPr>
      </w:pPr>
      <w:r w:rsidRPr="00B177A9">
        <w:rPr>
          <w:sz w:val="22"/>
          <w:szCs w:val="22"/>
        </w:rPr>
        <w:t xml:space="preserve">PN-EN 1367-3 </w:t>
      </w:r>
      <w:r w:rsidRPr="00B177A9">
        <w:rPr>
          <w:sz w:val="22"/>
          <w:szCs w:val="22"/>
        </w:rPr>
        <w:tab/>
        <w:t>Badanie właściwości cieplnych i odporności kruszyw na działanie czynników atmosferycznych - Część 3: Badanie bazaltowej zgorze</w:t>
      </w:r>
      <w:r w:rsidR="00606A3E">
        <w:rPr>
          <w:sz w:val="22"/>
          <w:szCs w:val="22"/>
        </w:rPr>
        <w:t xml:space="preserve">li słonecznej metodą gotowania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PN-EN 1367-6 </w:t>
      </w:r>
      <w:r w:rsidRPr="00B177A9">
        <w:rPr>
          <w:sz w:val="22"/>
          <w:szCs w:val="22"/>
        </w:rPr>
        <w:tab/>
        <w:t>Badanie właściwości cieplnych i odporności kruszyw na działanie czynników atmosferycznych - Część 6: Mrozoodporność w obecności soli</w:t>
      </w:r>
    </w:p>
    <w:p w:rsidR="00B177A9" w:rsidRPr="00B177A9" w:rsidRDefault="00B177A9" w:rsidP="00B177A9">
      <w:pPr>
        <w:pStyle w:val="Tekstpodstawowy"/>
        <w:tabs>
          <w:tab w:val="left" w:pos="2835"/>
        </w:tabs>
        <w:spacing w:after="0"/>
        <w:jc w:val="both"/>
        <w:rPr>
          <w:sz w:val="22"/>
          <w:szCs w:val="22"/>
        </w:rPr>
      </w:pPr>
      <w:r w:rsidRPr="00B177A9">
        <w:rPr>
          <w:sz w:val="22"/>
          <w:szCs w:val="22"/>
        </w:rPr>
        <w:t xml:space="preserve">PN-EN 1744-1 </w:t>
      </w:r>
      <w:r w:rsidRPr="00B177A9">
        <w:rPr>
          <w:sz w:val="22"/>
          <w:szCs w:val="22"/>
        </w:rPr>
        <w:tab/>
        <w:t xml:space="preserve">Badanie chemicznych właściwości kruszyw – Analiza chemiczna </w:t>
      </w:r>
    </w:p>
    <w:p w:rsidR="00B177A9" w:rsidRPr="00B177A9" w:rsidRDefault="00B177A9" w:rsidP="00B177A9">
      <w:pPr>
        <w:pStyle w:val="Tekstpodstawowy"/>
        <w:tabs>
          <w:tab w:val="left" w:pos="2835"/>
        </w:tabs>
        <w:spacing w:after="0"/>
        <w:ind w:left="2835" w:hanging="2835"/>
        <w:jc w:val="both"/>
        <w:rPr>
          <w:sz w:val="22"/>
          <w:szCs w:val="22"/>
        </w:rPr>
      </w:pPr>
      <w:r w:rsidRPr="00B177A9">
        <w:rPr>
          <w:sz w:val="22"/>
          <w:szCs w:val="22"/>
        </w:rPr>
        <w:t xml:space="preserve">PN-B-06714-46:1992 </w:t>
      </w:r>
      <w:r w:rsidRPr="00B177A9">
        <w:rPr>
          <w:sz w:val="22"/>
          <w:szCs w:val="22"/>
        </w:rPr>
        <w:tab/>
        <w:t xml:space="preserve">Kruszywa mineralne. Badania. Oznaczenie potencjalnej reaktywności alkalicznej metodą szybką </w:t>
      </w:r>
    </w:p>
    <w:p w:rsidR="00B177A9" w:rsidRPr="00B177A9" w:rsidRDefault="00B177A9" w:rsidP="00B177A9">
      <w:pPr>
        <w:pStyle w:val="Tekstpodstawowy"/>
        <w:tabs>
          <w:tab w:val="left" w:pos="2835"/>
        </w:tabs>
        <w:spacing w:after="0"/>
        <w:jc w:val="both"/>
        <w:rPr>
          <w:sz w:val="22"/>
          <w:szCs w:val="22"/>
        </w:rPr>
      </w:pPr>
      <w:r w:rsidRPr="00B177A9">
        <w:rPr>
          <w:sz w:val="22"/>
          <w:szCs w:val="22"/>
        </w:rPr>
        <w:t xml:space="preserve">PN-B-06714-34:1991 </w:t>
      </w:r>
      <w:r w:rsidRPr="00B177A9">
        <w:rPr>
          <w:sz w:val="22"/>
          <w:szCs w:val="22"/>
        </w:rPr>
        <w:tab/>
        <w:t>Kruszywa mineralne. Badania. Oznac</w:t>
      </w:r>
      <w:r w:rsidR="00606A3E">
        <w:rPr>
          <w:sz w:val="22"/>
          <w:szCs w:val="22"/>
        </w:rPr>
        <w:t xml:space="preserve">zenie reaktywności alkalicznej </w:t>
      </w:r>
    </w:p>
    <w:p w:rsidR="00B177A9" w:rsidRPr="00B177A9" w:rsidRDefault="00B177A9" w:rsidP="00B177A9">
      <w:pPr>
        <w:pStyle w:val="Tekstpodstawowy"/>
        <w:tabs>
          <w:tab w:val="left" w:pos="2835"/>
        </w:tabs>
        <w:spacing w:after="0"/>
        <w:jc w:val="both"/>
        <w:rPr>
          <w:sz w:val="22"/>
          <w:szCs w:val="22"/>
        </w:rPr>
      </w:pPr>
      <w:r w:rsidRPr="00B177A9">
        <w:rPr>
          <w:sz w:val="22"/>
          <w:szCs w:val="22"/>
        </w:rPr>
        <w:t>PN-B-14501</w:t>
      </w:r>
      <w:r w:rsidRPr="00B177A9">
        <w:rPr>
          <w:sz w:val="22"/>
          <w:szCs w:val="22"/>
        </w:rPr>
        <w:tab/>
      </w:r>
      <w:r w:rsidRPr="00B177A9">
        <w:rPr>
          <w:spacing w:val="-1"/>
          <w:sz w:val="22"/>
          <w:szCs w:val="22"/>
        </w:rPr>
        <w:t>Zaprawy</w:t>
      </w:r>
      <w:r w:rsidRPr="00B177A9">
        <w:rPr>
          <w:spacing w:val="-12"/>
          <w:sz w:val="22"/>
          <w:szCs w:val="22"/>
        </w:rPr>
        <w:t xml:space="preserve"> </w:t>
      </w:r>
      <w:r w:rsidRPr="00B177A9">
        <w:rPr>
          <w:spacing w:val="-1"/>
          <w:sz w:val="22"/>
          <w:szCs w:val="22"/>
        </w:rPr>
        <w:t>budowlane</w:t>
      </w:r>
      <w:r w:rsidRPr="00B177A9">
        <w:rPr>
          <w:spacing w:val="-12"/>
          <w:sz w:val="22"/>
          <w:szCs w:val="22"/>
        </w:rPr>
        <w:t xml:space="preserve"> </w:t>
      </w:r>
      <w:r w:rsidRPr="00B177A9">
        <w:rPr>
          <w:spacing w:val="-1"/>
          <w:sz w:val="22"/>
          <w:szCs w:val="22"/>
        </w:rPr>
        <w:t>zwykłe.</w:t>
      </w:r>
    </w:p>
    <w:p w:rsidR="00B177A9" w:rsidRPr="00B177A9" w:rsidRDefault="00B177A9" w:rsidP="00B177A9">
      <w:pPr>
        <w:pStyle w:val="Tekstpodstawowy"/>
        <w:tabs>
          <w:tab w:val="left" w:pos="2835"/>
        </w:tabs>
        <w:spacing w:after="0"/>
        <w:jc w:val="both"/>
        <w:rPr>
          <w:sz w:val="22"/>
          <w:szCs w:val="22"/>
        </w:rPr>
      </w:pPr>
      <w:r w:rsidRPr="00B177A9">
        <w:rPr>
          <w:sz w:val="22"/>
          <w:szCs w:val="22"/>
        </w:rPr>
        <w:t>BN-74/6771-04</w:t>
      </w:r>
      <w:r w:rsidRPr="00B177A9">
        <w:rPr>
          <w:w w:val="95"/>
          <w:sz w:val="22"/>
          <w:szCs w:val="22"/>
        </w:rPr>
        <w:tab/>
      </w:r>
      <w:r w:rsidRPr="00B177A9">
        <w:rPr>
          <w:spacing w:val="-1"/>
          <w:sz w:val="22"/>
          <w:szCs w:val="22"/>
        </w:rPr>
        <w:t>Drogi</w:t>
      </w:r>
      <w:r w:rsidRPr="00B177A9">
        <w:rPr>
          <w:spacing w:val="-10"/>
          <w:sz w:val="22"/>
          <w:szCs w:val="22"/>
        </w:rPr>
        <w:t xml:space="preserve"> </w:t>
      </w:r>
      <w:r w:rsidRPr="00B177A9">
        <w:rPr>
          <w:spacing w:val="-1"/>
          <w:sz w:val="22"/>
          <w:szCs w:val="22"/>
        </w:rPr>
        <w:t>samochodowe.</w:t>
      </w:r>
      <w:r w:rsidRPr="00B177A9">
        <w:rPr>
          <w:spacing w:val="-9"/>
          <w:sz w:val="22"/>
          <w:szCs w:val="22"/>
        </w:rPr>
        <w:t xml:space="preserve"> </w:t>
      </w:r>
      <w:r w:rsidRPr="00B177A9">
        <w:rPr>
          <w:spacing w:val="-1"/>
          <w:sz w:val="22"/>
          <w:szCs w:val="22"/>
        </w:rPr>
        <w:t>Masa</w:t>
      </w:r>
      <w:r w:rsidRPr="00B177A9">
        <w:rPr>
          <w:spacing w:val="-10"/>
          <w:sz w:val="22"/>
          <w:szCs w:val="22"/>
        </w:rPr>
        <w:t xml:space="preserve"> </w:t>
      </w:r>
      <w:r w:rsidRPr="00B177A9">
        <w:rPr>
          <w:spacing w:val="-1"/>
          <w:sz w:val="22"/>
          <w:szCs w:val="22"/>
        </w:rPr>
        <w:t>zalewowa.</w:t>
      </w:r>
    </w:p>
    <w:p w:rsidR="00B177A9" w:rsidRPr="00A554BA" w:rsidRDefault="00B177A9" w:rsidP="00B177A9">
      <w:pPr>
        <w:pStyle w:val="Tekstpodstawowy"/>
        <w:tabs>
          <w:tab w:val="left" w:pos="2835"/>
        </w:tabs>
        <w:spacing w:after="0"/>
        <w:ind w:right="138"/>
        <w:jc w:val="both"/>
        <w:rPr>
          <w:spacing w:val="-1"/>
          <w:sz w:val="22"/>
          <w:szCs w:val="22"/>
        </w:rPr>
      </w:pPr>
    </w:p>
    <w:p w:rsidR="00606A3E" w:rsidRDefault="00606A3E" w:rsidP="00B177A9">
      <w:pPr>
        <w:pStyle w:val="Tekstpodstawowy"/>
        <w:tabs>
          <w:tab w:val="left" w:pos="2264"/>
        </w:tabs>
        <w:spacing w:after="0"/>
        <w:ind w:left="280" w:right="2229"/>
        <w:jc w:val="both"/>
        <w:rPr>
          <w:sz w:val="22"/>
          <w:szCs w:val="22"/>
        </w:rPr>
        <w:sectPr w:rsidR="00606A3E" w:rsidSect="00CE791E">
          <w:pgSz w:w="11907" w:h="16840" w:code="9"/>
          <w:pgMar w:top="1417" w:right="1417" w:bottom="1417" w:left="1417" w:header="709" w:footer="709" w:gutter="0"/>
          <w:cols w:space="708"/>
          <w:docGrid w:linePitch="272"/>
        </w:sectPr>
      </w:pPr>
    </w:p>
    <w:p w:rsidR="00B177A9" w:rsidRPr="00101933" w:rsidRDefault="00B177A9" w:rsidP="00101933">
      <w:pPr>
        <w:tabs>
          <w:tab w:val="left" w:pos="1560"/>
          <w:tab w:val="left" w:pos="1701"/>
          <w:tab w:val="left" w:pos="5187"/>
        </w:tabs>
        <w:spacing w:line="480" w:lineRule="auto"/>
        <w:jc w:val="center"/>
        <w:rPr>
          <w:b/>
          <w:sz w:val="32"/>
          <w:szCs w:val="32"/>
        </w:rPr>
      </w:pPr>
    </w:p>
    <w:p w:rsidR="00606A3E" w:rsidRPr="00101933" w:rsidRDefault="00606A3E" w:rsidP="00101933">
      <w:pPr>
        <w:tabs>
          <w:tab w:val="left" w:pos="1560"/>
          <w:tab w:val="left" w:pos="1701"/>
          <w:tab w:val="left" w:pos="5187"/>
        </w:tabs>
        <w:spacing w:line="480" w:lineRule="auto"/>
        <w:jc w:val="center"/>
        <w:rPr>
          <w:b/>
          <w:sz w:val="32"/>
          <w:szCs w:val="32"/>
        </w:rPr>
      </w:pPr>
    </w:p>
    <w:p w:rsidR="00606A3E" w:rsidRPr="00101933" w:rsidRDefault="00606A3E" w:rsidP="00101933">
      <w:pPr>
        <w:tabs>
          <w:tab w:val="left" w:pos="1560"/>
          <w:tab w:val="left" w:pos="1701"/>
          <w:tab w:val="left" w:pos="5187"/>
        </w:tabs>
        <w:spacing w:line="480" w:lineRule="auto"/>
        <w:jc w:val="center"/>
        <w:rPr>
          <w:b/>
          <w:sz w:val="32"/>
          <w:szCs w:val="32"/>
        </w:rPr>
      </w:pPr>
    </w:p>
    <w:p w:rsidR="00606A3E" w:rsidRPr="00101933" w:rsidRDefault="00606A3E" w:rsidP="00101933">
      <w:pPr>
        <w:tabs>
          <w:tab w:val="left" w:pos="1560"/>
          <w:tab w:val="left" w:pos="1701"/>
          <w:tab w:val="left" w:pos="5187"/>
        </w:tabs>
        <w:spacing w:line="480" w:lineRule="auto"/>
        <w:jc w:val="center"/>
        <w:rPr>
          <w:b/>
          <w:sz w:val="32"/>
          <w:szCs w:val="32"/>
        </w:rPr>
      </w:pPr>
    </w:p>
    <w:p w:rsidR="00606A3E" w:rsidRPr="00101933" w:rsidRDefault="00606A3E" w:rsidP="00101933">
      <w:pPr>
        <w:tabs>
          <w:tab w:val="left" w:pos="1560"/>
          <w:tab w:val="left" w:pos="1701"/>
          <w:tab w:val="left" w:pos="5187"/>
        </w:tabs>
        <w:spacing w:line="480" w:lineRule="auto"/>
        <w:jc w:val="center"/>
        <w:rPr>
          <w:b/>
          <w:sz w:val="32"/>
          <w:szCs w:val="32"/>
        </w:rPr>
      </w:pPr>
    </w:p>
    <w:p w:rsidR="00606A3E" w:rsidRPr="00101933" w:rsidRDefault="00606A3E" w:rsidP="00101933">
      <w:pPr>
        <w:tabs>
          <w:tab w:val="left" w:pos="1560"/>
          <w:tab w:val="left" w:pos="1701"/>
          <w:tab w:val="left" w:pos="5187"/>
        </w:tabs>
        <w:spacing w:line="480" w:lineRule="auto"/>
        <w:jc w:val="center"/>
        <w:rPr>
          <w:b/>
          <w:sz w:val="32"/>
          <w:szCs w:val="32"/>
        </w:rPr>
      </w:pPr>
    </w:p>
    <w:p w:rsidR="00606A3E" w:rsidRPr="00101933" w:rsidRDefault="00606A3E" w:rsidP="00101933">
      <w:pPr>
        <w:tabs>
          <w:tab w:val="left" w:pos="1560"/>
          <w:tab w:val="left" w:pos="1701"/>
          <w:tab w:val="left" w:pos="5187"/>
        </w:tabs>
        <w:spacing w:line="480" w:lineRule="auto"/>
        <w:jc w:val="center"/>
        <w:rPr>
          <w:b/>
          <w:sz w:val="32"/>
          <w:szCs w:val="32"/>
        </w:rPr>
      </w:pPr>
    </w:p>
    <w:p w:rsidR="00606A3E" w:rsidRPr="00101933" w:rsidRDefault="00606A3E" w:rsidP="00101933">
      <w:pPr>
        <w:tabs>
          <w:tab w:val="left" w:pos="1560"/>
          <w:tab w:val="left" w:pos="1701"/>
          <w:tab w:val="left" w:pos="5187"/>
        </w:tabs>
        <w:spacing w:line="480" w:lineRule="auto"/>
        <w:jc w:val="center"/>
        <w:rPr>
          <w:b/>
          <w:sz w:val="32"/>
          <w:szCs w:val="32"/>
        </w:rPr>
      </w:pPr>
    </w:p>
    <w:p w:rsidR="00613BCE" w:rsidRPr="00101933" w:rsidRDefault="00613BCE" w:rsidP="00101933">
      <w:pPr>
        <w:tabs>
          <w:tab w:val="left" w:pos="1560"/>
          <w:tab w:val="left" w:pos="1701"/>
          <w:tab w:val="left" w:pos="5187"/>
        </w:tabs>
        <w:spacing w:line="480" w:lineRule="auto"/>
        <w:jc w:val="center"/>
        <w:rPr>
          <w:b/>
          <w:sz w:val="32"/>
          <w:szCs w:val="32"/>
        </w:rPr>
      </w:pPr>
      <w:r w:rsidRPr="00101933">
        <w:rPr>
          <w:b/>
          <w:sz w:val="32"/>
          <w:szCs w:val="32"/>
        </w:rPr>
        <w:t xml:space="preserve">D. 08.02.01 </w:t>
      </w:r>
    </w:p>
    <w:p w:rsidR="00613BCE" w:rsidRPr="00101933" w:rsidRDefault="00613BCE" w:rsidP="00101933">
      <w:pPr>
        <w:tabs>
          <w:tab w:val="left" w:pos="1560"/>
          <w:tab w:val="left" w:pos="1701"/>
          <w:tab w:val="left" w:pos="5187"/>
        </w:tabs>
        <w:spacing w:line="480" w:lineRule="auto"/>
        <w:jc w:val="center"/>
        <w:rPr>
          <w:b/>
          <w:sz w:val="32"/>
          <w:szCs w:val="32"/>
        </w:rPr>
      </w:pPr>
      <w:r w:rsidRPr="00101933">
        <w:rPr>
          <w:b/>
          <w:sz w:val="32"/>
          <w:szCs w:val="32"/>
        </w:rPr>
        <w:t>CHODNIKI Z PŁYT BETONOWYCH</w:t>
      </w:r>
    </w:p>
    <w:p w:rsidR="00B177A9" w:rsidRPr="00101933" w:rsidRDefault="00B177A9" w:rsidP="00101933">
      <w:pPr>
        <w:tabs>
          <w:tab w:val="left" w:pos="1560"/>
          <w:tab w:val="left" w:pos="1701"/>
          <w:tab w:val="left" w:pos="5187"/>
        </w:tabs>
        <w:spacing w:line="480" w:lineRule="auto"/>
        <w:jc w:val="center"/>
        <w:rPr>
          <w:b/>
          <w:sz w:val="32"/>
          <w:szCs w:val="32"/>
        </w:rPr>
      </w:pPr>
    </w:p>
    <w:p w:rsidR="00613BCE" w:rsidRPr="00101933" w:rsidRDefault="00613BCE" w:rsidP="00101933">
      <w:pPr>
        <w:tabs>
          <w:tab w:val="left" w:pos="1560"/>
          <w:tab w:val="left" w:pos="1701"/>
          <w:tab w:val="left" w:pos="5187"/>
        </w:tabs>
        <w:spacing w:line="480" w:lineRule="auto"/>
        <w:jc w:val="center"/>
        <w:rPr>
          <w:b/>
          <w:sz w:val="32"/>
          <w:szCs w:val="32"/>
        </w:rPr>
      </w:pPr>
    </w:p>
    <w:p w:rsidR="00613BCE" w:rsidRDefault="00613BCE" w:rsidP="00641167">
      <w:pPr>
        <w:tabs>
          <w:tab w:val="left" w:pos="0"/>
          <w:tab w:val="left" w:pos="4063"/>
        </w:tabs>
        <w:jc w:val="center"/>
        <w:rPr>
          <w:b/>
        </w:rPr>
        <w:sectPr w:rsidR="00613BCE" w:rsidSect="002328CD">
          <w:headerReference w:type="default" r:id="rId146"/>
          <w:pgSz w:w="11907" w:h="16840" w:code="9"/>
          <w:pgMar w:top="1417" w:right="1417" w:bottom="1417" w:left="1417" w:header="709" w:footer="709" w:gutter="0"/>
          <w:cols w:space="708"/>
          <w:docGrid w:linePitch="272"/>
        </w:sectPr>
      </w:pPr>
    </w:p>
    <w:p w:rsidR="00613BCE" w:rsidRDefault="00613BCE" w:rsidP="00641167">
      <w:pPr>
        <w:tabs>
          <w:tab w:val="left" w:pos="0"/>
          <w:tab w:val="left" w:pos="4063"/>
        </w:tabs>
        <w:jc w:val="center"/>
        <w:rPr>
          <w:b/>
        </w:rPr>
      </w:pPr>
    </w:p>
    <w:p w:rsidR="00613BCE" w:rsidRDefault="00613BCE" w:rsidP="00641167">
      <w:pPr>
        <w:tabs>
          <w:tab w:val="left" w:pos="0"/>
          <w:tab w:val="left" w:pos="4063"/>
        </w:tabs>
        <w:jc w:val="center"/>
        <w:rPr>
          <w:b/>
        </w:rPr>
      </w:pPr>
    </w:p>
    <w:p w:rsidR="00613BCE" w:rsidRDefault="00613BCE" w:rsidP="00641167">
      <w:pPr>
        <w:tabs>
          <w:tab w:val="left" w:pos="0"/>
          <w:tab w:val="left" w:pos="4063"/>
        </w:tabs>
        <w:jc w:val="center"/>
        <w:rPr>
          <w:b/>
        </w:rPr>
      </w:pPr>
    </w:p>
    <w:p w:rsidR="00613BCE" w:rsidRDefault="00613BCE" w:rsidP="00641167">
      <w:pPr>
        <w:tabs>
          <w:tab w:val="left" w:pos="0"/>
          <w:tab w:val="left" w:pos="4063"/>
        </w:tabs>
        <w:jc w:val="center"/>
        <w:rPr>
          <w:b/>
        </w:rPr>
      </w:pPr>
    </w:p>
    <w:p w:rsidR="00613BCE" w:rsidRDefault="00613BCE" w:rsidP="00641167">
      <w:pPr>
        <w:tabs>
          <w:tab w:val="left" w:pos="0"/>
          <w:tab w:val="left" w:pos="4063"/>
        </w:tabs>
        <w:jc w:val="center"/>
        <w:rPr>
          <w:b/>
        </w:rPr>
      </w:pPr>
    </w:p>
    <w:p w:rsidR="002328CD" w:rsidRDefault="002328CD" w:rsidP="00641167">
      <w:pPr>
        <w:tabs>
          <w:tab w:val="left" w:pos="0"/>
          <w:tab w:val="left" w:pos="4063"/>
        </w:tabs>
        <w:jc w:val="center"/>
        <w:rPr>
          <w:b/>
        </w:rPr>
        <w:sectPr w:rsidR="002328CD" w:rsidSect="002328CD">
          <w:headerReference w:type="even" r:id="rId147"/>
          <w:headerReference w:type="default" r:id="rId148"/>
          <w:footerReference w:type="default" r:id="rId149"/>
          <w:pgSz w:w="11907" w:h="16840" w:code="9"/>
          <w:pgMar w:top="1417" w:right="1417" w:bottom="1417" w:left="1417" w:header="709" w:footer="709" w:gutter="0"/>
          <w:cols w:space="708"/>
          <w:docGrid w:linePitch="272"/>
        </w:sectPr>
      </w:pPr>
    </w:p>
    <w:p w:rsidR="00B52540" w:rsidRPr="00B52540" w:rsidRDefault="00B52540" w:rsidP="00B52540">
      <w:pPr>
        <w:jc w:val="both"/>
        <w:rPr>
          <w:b/>
          <w:sz w:val="22"/>
          <w:szCs w:val="22"/>
        </w:rPr>
      </w:pPr>
      <w:r w:rsidRPr="00B52540">
        <w:rPr>
          <w:b/>
          <w:sz w:val="22"/>
          <w:szCs w:val="22"/>
        </w:rPr>
        <w:lastRenderedPageBreak/>
        <w:t>1. WSTĘP</w:t>
      </w:r>
    </w:p>
    <w:p w:rsidR="00B52540" w:rsidRPr="00B52540" w:rsidRDefault="00B52540" w:rsidP="00B52540">
      <w:pPr>
        <w:keepNext/>
        <w:jc w:val="both"/>
        <w:rPr>
          <w:color w:val="FF0000"/>
          <w:sz w:val="22"/>
          <w:szCs w:val="22"/>
        </w:rPr>
      </w:pPr>
      <w:r w:rsidRPr="00B52540">
        <w:rPr>
          <w:b/>
          <w:sz w:val="22"/>
          <w:szCs w:val="22"/>
        </w:rPr>
        <w:t xml:space="preserve">1.1. Przedmiot </w:t>
      </w:r>
      <w:r w:rsidR="005A545C">
        <w:rPr>
          <w:b/>
          <w:sz w:val="22"/>
          <w:szCs w:val="22"/>
        </w:rPr>
        <w:t>STWiORB</w:t>
      </w:r>
    </w:p>
    <w:p w:rsidR="00B52540" w:rsidRPr="00B52540" w:rsidRDefault="00B52540" w:rsidP="00B52540">
      <w:pPr>
        <w:keepNext/>
        <w:jc w:val="both"/>
        <w:rPr>
          <w:b/>
          <w:sz w:val="22"/>
          <w:szCs w:val="22"/>
        </w:rPr>
      </w:pPr>
      <w:r w:rsidRPr="00B52540">
        <w:rPr>
          <w:sz w:val="22"/>
          <w:szCs w:val="22"/>
        </w:rPr>
        <w:t xml:space="preserve">Przedmiotem niniejszych </w:t>
      </w:r>
      <w:r w:rsidR="005A545C">
        <w:rPr>
          <w:sz w:val="22"/>
          <w:szCs w:val="22"/>
        </w:rPr>
        <w:t>STWiORB</w:t>
      </w:r>
      <w:r w:rsidRPr="00B52540">
        <w:rPr>
          <w:sz w:val="22"/>
          <w:szCs w:val="22"/>
        </w:rPr>
        <w:t xml:space="preserve"> są wymagania dotyczące wykonania i odbioru robót drogowych, związanych z  </w:t>
      </w:r>
      <w:r w:rsidRPr="00B52540">
        <w:rPr>
          <w:b/>
          <w:sz w:val="22"/>
          <w:szCs w:val="22"/>
        </w:rPr>
        <w:t>"Budową ul. Grunwaldzkiej (310563W) – wiaduktu drogowego nad torami kolejowymi LK nr 1 i LK nr 447 (ok. km 13+730)  wraz z dowiązaniem do istniejącego układu drogowego i sieciami uzbrojenia terenu".</w:t>
      </w:r>
    </w:p>
    <w:p w:rsidR="00B52540" w:rsidRPr="00B52540" w:rsidRDefault="00B52540" w:rsidP="00B52540">
      <w:pPr>
        <w:keepNext/>
        <w:jc w:val="both"/>
        <w:rPr>
          <w:b/>
          <w:sz w:val="22"/>
          <w:szCs w:val="22"/>
        </w:rPr>
      </w:pPr>
    </w:p>
    <w:p w:rsidR="00B52540" w:rsidRPr="00B52540" w:rsidRDefault="00B52540" w:rsidP="00B52540">
      <w:pPr>
        <w:keepNext/>
        <w:jc w:val="both"/>
        <w:rPr>
          <w:b/>
          <w:sz w:val="22"/>
          <w:szCs w:val="22"/>
        </w:rPr>
      </w:pPr>
      <w:r w:rsidRPr="00B52540">
        <w:rPr>
          <w:b/>
          <w:sz w:val="22"/>
          <w:szCs w:val="22"/>
        </w:rPr>
        <w:t xml:space="preserve">1.2. Zakres stosowania </w:t>
      </w:r>
      <w:r w:rsidR="005A545C">
        <w:rPr>
          <w:b/>
          <w:sz w:val="22"/>
          <w:szCs w:val="22"/>
        </w:rPr>
        <w:t>STWiORB</w:t>
      </w:r>
    </w:p>
    <w:p w:rsidR="00B52540" w:rsidRPr="00B52540" w:rsidRDefault="00B52540" w:rsidP="00B52540">
      <w:pPr>
        <w:keepNext/>
        <w:jc w:val="both"/>
        <w:rPr>
          <w:sz w:val="22"/>
          <w:szCs w:val="22"/>
        </w:rPr>
      </w:pPr>
      <w:r w:rsidRPr="00B52540">
        <w:rPr>
          <w:sz w:val="22"/>
          <w:szCs w:val="22"/>
        </w:rPr>
        <w:t xml:space="preserve">Wytyczne </w:t>
      </w:r>
      <w:r w:rsidR="005A545C">
        <w:rPr>
          <w:sz w:val="22"/>
          <w:szCs w:val="22"/>
        </w:rPr>
        <w:t>STWiORB</w:t>
      </w:r>
      <w:r w:rsidRPr="00B52540">
        <w:rPr>
          <w:sz w:val="22"/>
          <w:szCs w:val="22"/>
        </w:rPr>
        <w:t xml:space="preserve"> stosowane są jako dokument przetargowy i kontraktowy przy realizacji robót określonych w punkcie 1.1.</w:t>
      </w:r>
    </w:p>
    <w:p w:rsidR="00B52540" w:rsidRPr="00B52540" w:rsidRDefault="00B52540" w:rsidP="00B52540">
      <w:pPr>
        <w:pStyle w:val="Nagwek2"/>
        <w:spacing w:before="0" w:after="0"/>
        <w:rPr>
          <w:sz w:val="22"/>
          <w:szCs w:val="22"/>
        </w:rPr>
      </w:pPr>
    </w:p>
    <w:p w:rsidR="00B52540" w:rsidRPr="00B52540" w:rsidRDefault="00B52540" w:rsidP="00B52540">
      <w:pPr>
        <w:pStyle w:val="Nagwek2"/>
        <w:spacing w:before="0" w:after="0"/>
        <w:rPr>
          <w:sz w:val="22"/>
          <w:szCs w:val="22"/>
        </w:rPr>
      </w:pPr>
      <w:r w:rsidRPr="00B52540">
        <w:rPr>
          <w:sz w:val="22"/>
          <w:szCs w:val="22"/>
        </w:rPr>
        <w:t xml:space="preserve">1.3. Zakres robót objętych </w:t>
      </w:r>
      <w:r w:rsidR="005A545C">
        <w:rPr>
          <w:sz w:val="22"/>
          <w:szCs w:val="22"/>
        </w:rPr>
        <w:t>STWiORB</w:t>
      </w:r>
    </w:p>
    <w:p w:rsidR="00B52540" w:rsidRPr="00B52540" w:rsidRDefault="00B52540" w:rsidP="00B52540">
      <w:pPr>
        <w:ind w:rightChars="-3" w:right="-7"/>
        <w:jc w:val="both"/>
        <w:rPr>
          <w:sz w:val="22"/>
          <w:szCs w:val="22"/>
        </w:rPr>
      </w:pPr>
      <w:r w:rsidRPr="00B52540">
        <w:rPr>
          <w:sz w:val="22"/>
          <w:szCs w:val="22"/>
        </w:rPr>
        <w:t xml:space="preserve">Ustalenia zawarte w niniejszej </w:t>
      </w:r>
      <w:r w:rsidR="005A545C">
        <w:rPr>
          <w:sz w:val="22"/>
          <w:szCs w:val="22"/>
        </w:rPr>
        <w:t>STWiORB</w:t>
      </w:r>
      <w:r w:rsidRPr="00B52540">
        <w:rPr>
          <w:sz w:val="22"/>
          <w:szCs w:val="22"/>
        </w:rPr>
        <w:t xml:space="preserve"> dotyczą zasad prowadzenia robót związanych z wykonaniem nawierzchni z płyt chodnikowych 35x35x6 cm z wypustkami.</w:t>
      </w:r>
    </w:p>
    <w:p w:rsidR="00B52540" w:rsidRPr="00B52540" w:rsidRDefault="00B52540" w:rsidP="00B52540">
      <w:pPr>
        <w:pStyle w:val="Nagwek2"/>
        <w:spacing w:before="0" w:after="0"/>
        <w:rPr>
          <w:sz w:val="22"/>
          <w:szCs w:val="22"/>
        </w:rPr>
      </w:pPr>
    </w:p>
    <w:p w:rsidR="00B52540" w:rsidRPr="00B52540" w:rsidRDefault="00B52540" w:rsidP="00B52540">
      <w:pPr>
        <w:pStyle w:val="Nagwek2"/>
        <w:spacing w:before="0" w:after="0"/>
        <w:rPr>
          <w:sz w:val="22"/>
          <w:szCs w:val="22"/>
        </w:rPr>
      </w:pPr>
      <w:r w:rsidRPr="00B52540">
        <w:rPr>
          <w:sz w:val="22"/>
          <w:szCs w:val="22"/>
        </w:rPr>
        <w:t>1.4. Określenia podstawowe</w:t>
      </w:r>
    </w:p>
    <w:p w:rsidR="00B52540" w:rsidRPr="00B52540" w:rsidRDefault="00B52540" w:rsidP="00B52540">
      <w:pPr>
        <w:jc w:val="both"/>
        <w:rPr>
          <w:sz w:val="22"/>
          <w:szCs w:val="22"/>
        </w:rPr>
      </w:pPr>
      <w:r w:rsidRPr="00B52540">
        <w:rPr>
          <w:sz w:val="22"/>
          <w:szCs w:val="22"/>
        </w:rPr>
        <w:t>Podstawowe określenia zostały podane w DM.00.00.00.</w:t>
      </w:r>
    </w:p>
    <w:p w:rsidR="00B52540" w:rsidRPr="00B52540" w:rsidRDefault="00B52540" w:rsidP="00B52540">
      <w:pPr>
        <w:pStyle w:val="Nagwek2"/>
        <w:spacing w:before="0" w:after="0"/>
        <w:rPr>
          <w:sz w:val="22"/>
          <w:szCs w:val="22"/>
        </w:rPr>
      </w:pPr>
    </w:p>
    <w:p w:rsidR="00B52540" w:rsidRPr="00B52540" w:rsidRDefault="00B52540" w:rsidP="00B52540">
      <w:pPr>
        <w:pStyle w:val="Nagwek2"/>
        <w:spacing w:before="0" w:after="0"/>
        <w:rPr>
          <w:sz w:val="22"/>
          <w:szCs w:val="22"/>
        </w:rPr>
      </w:pPr>
      <w:r w:rsidRPr="00B52540">
        <w:rPr>
          <w:sz w:val="22"/>
          <w:szCs w:val="22"/>
        </w:rPr>
        <w:t>1.5. Ogólne wymagania dotyczące robót</w:t>
      </w:r>
    </w:p>
    <w:p w:rsidR="00B52540" w:rsidRPr="00B52540" w:rsidRDefault="00B52540" w:rsidP="00B52540">
      <w:pPr>
        <w:jc w:val="both"/>
        <w:rPr>
          <w:sz w:val="22"/>
          <w:szCs w:val="22"/>
        </w:rPr>
      </w:pPr>
      <w:r w:rsidRPr="00B52540">
        <w:rPr>
          <w:sz w:val="22"/>
          <w:szCs w:val="22"/>
        </w:rPr>
        <w:t>Ogólne wymagania dotyczące robót podano w DM.00.00.00. p.1.5.</w:t>
      </w:r>
    </w:p>
    <w:p w:rsidR="00B52540" w:rsidRPr="00B52540" w:rsidRDefault="00B52540" w:rsidP="00B52540">
      <w:pPr>
        <w:pStyle w:val="Nagwek1"/>
        <w:spacing w:before="0" w:after="0"/>
        <w:rPr>
          <w:sz w:val="22"/>
          <w:szCs w:val="22"/>
        </w:rPr>
      </w:pPr>
    </w:p>
    <w:p w:rsidR="00B52540" w:rsidRPr="00B52540" w:rsidRDefault="00B52540" w:rsidP="00B52540">
      <w:pPr>
        <w:pStyle w:val="Nagwek1"/>
        <w:tabs>
          <w:tab w:val="left" w:pos="6284"/>
        </w:tabs>
        <w:spacing w:before="0" w:after="0"/>
        <w:rPr>
          <w:sz w:val="22"/>
          <w:szCs w:val="22"/>
        </w:rPr>
      </w:pPr>
      <w:r w:rsidRPr="00B52540">
        <w:rPr>
          <w:sz w:val="22"/>
          <w:szCs w:val="22"/>
        </w:rPr>
        <w:t xml:space="preserve">2. materiały </w:t>
      </w:r>
      <w:r w:rsidRPr="00B52540">
        <w:rPr>
          <w:sz w:val="22"/>
          <w:szCs w:val="22"/>
        </w:rPr>
        <w:tab/>
      </w:r>
    </w:p>
    <w:p w:rsidR="00B52540" w:rsidRPr="00B52540" w:rsidRDefault="00B52540" w:rsidP="00B52540">
      <w:pPr>
        <w:jc w:val="both"/>
        <w:rPr>
          <w:sz w:val="22"/>
          <w:szCs w:val="22"/>
        </w:rPr>
      </w:pPr>
      <w:r w:rsidRPr="00B52540">
        <w:rPr>
          <w:sz w:val="22"/>
          <w:szCs w:val="22"/>
        </w:rPr>
        <w:t>Ogólne wymagania dotyczące materiałów podano w DM.00.00.00.</w:t>
      </w:r>
    </w:p>
    <w:p w:rsidR="00B52540" w:rsidRPr="00B52540" w:rsidRDefault="00B52540" w:rsidP="00B52540">
      <w:pPr>
        <w:keepNext/>
        <w:keepLines/>
        <w:numPr>
          <w:ilvl w:val="12"/>
          <w:numId w:val="0"/>
        </w:numPr>
        <w:jc w:val="both"/>
        <w:outlineLvl w:val="0"/>
        <w:rPr>
          <w:kern w:val="28"/>
          <w:sz w:val="22"/>
          <w:szCs w:val="22"/>
        </w:rPr>
      </w:pPr>
    </w:p>
    <w:p w:rsidR="00B52540" w:rsidRPr="00B52540" w:rsidRDefault="00B52540" w:rsidP="00B52540">
      <w:pPr>
        <w:keepNext/>
        <w:keepLines/>
        <w:numPr>
          <w:ilvl w:val="12"/>
          <w:numId w:val="0"/>
        </w:numPr>
        <w:jc w:val="both"/>
        <w:outlineLvl w:val="0"/>
        <w:rPr>
          <w:b/>
          <w:kern w:val="28"/>
          <w:sz w:val="22"/>
          <w:szCs w:val="22"/>
        </w:rPr>
      </w:pPr>
      <w:r w:rsidRPr="00B52540">
        <w:rPr>
          <w:b/>
          <w:kern w:val="28"/>
          <w:sz w:val="22"/>
          <w:szCs w:val="22"/>
        </w:rPr>
        <w:t>2.1. Płyty chodnikowe</w:t>
      </w:r>
    </w:p>
    <w:p w:rsidR="00B52540" w:rsidRPr="00B52540" w:rsidRDefault="00B52540" w:rsidP="00B52540">
      <w:pPr>
        <w:keepNext/>
        <w:keepLines/>
        <w:numPr>
          <w:ilvl w:val="12"/>
          <w:numId w:val="0"/>
        </w:numPr>
        <w:jc w:val="both"/>
        <w:outlineLvl w:val="0"/>
        <w:rPr>
          <w:kern w:val="28"/>
          <w:sz w:val="22"/>
          <w:szCs w:val="22"/>
        </w:rPr>
      </w:pPr>
      <w:r w:rsidRPr="00B52540">
        <w:rPr>
          <w:kern w:val="28"/>
          <w:sz w:val="22"/>
          <w:szCs w:val="22"/>
        </w:rPr>
        <w:t>Betonowa płyty z wypustkami przeznaczona do wykonywania nawierzchni w obrębie przejść dla pieszych powinna charakteryzować się następującymi właściwościami właściwościami:</w:t>
      </w:r>
    </w:p>
    <w:p w:rsidR="00B52540" w:rsidRPr="00B52540" w:rsidRDefault="00B52540" w:rsidP="00B52540">
      <w:pPr>
        <w:keepNext/>
        <w:keepLines/>
        <w:numPr>
          <w:ilvl w:val="0"/>
          <w:numId w:val="218"/>
        </w:numPr>
        <w:suppressAutoHyphens/>
        <w:overflowPunct w:val="0"/>
        <w:autoSpaceDE w:val="0"/>
        <w:jc w:val="both"/>
        <w:outlineLvl w:val="0"/>
        <w:rPr>
          <w:caps/>
          <w:kern w:val="28"/>
          <w:sz w:val="22"/>
          <w:szCs w:val="22"/>
        </w:rPr>
      </w:pPr>
      <w:r w:rsidRPr="00B52540">
        <w:rPr>
          <w:kern w:val="28"/>
          <w:sz w:val="22"/>
          <w:szCs w:val="22"/>
        </w:rPr>
        <w:t>dopuszczalne odchyłki od zadeklarowanych wymiarów: długość i szerokość ±</w:t>
      </w:r>
      <w:smartTag w:uri="urn:schemas-microsoft-com:office:smarttags" w:element="metricconverter">
        <w:smartTagPr>
          <w:attr w:name="ProductID" w:val="2 mm"/>
        </w:smartTagPr>
        <w:r w:rsidRPr="00B52540">
          <w:rPr>
            <w:kern w:val="28"/>
            <w:sz w:val="22"/>
            <w:szCs w:val="22"/>
          </w:rPr>
          <w:t>2 mm</w:t>
        </w:r>
      </w:smartTag>
      <w:r w:rsidRPr="00B52540">
        <w:rPr>
          <w:kern w:val="28"/>
          <w:sz w:val="22"/>
          <w:szCs w:val="22"/>
        </w:rPr>
        <w:t>, grubość ±3mm,</w:t>
      </w:r>
    </w:p>
    <w:p w:rsidR="00B52540" w:rsidRPr="00B52540" w:rsidRDefault="00B52540" w:rsidP="00B52540">
      <w:pPr>
        <w:keepNext/>
        <w:keepLines/>
        <w:numPr>
          <w:ilvl w:val="0"/>
          <w:numId w:val="218"/>
        </w:numPr>
        <w:suppressAutoHyphens/>
        <w:overflowPunct w:val="0"/>
        <w:autoSpaceDE w:val="0"/>
        <w:jc w:val="both"/>
        <w:outlineLvl w:val="0"/>
        <w:rPr>
          <w:caps/>
          <w:kern w:val="28"/>
          <w:sz w:val="22"/>
          <w:szCs w:val="22"/>
        </w:rPr>
      </w:pPr>
      <w:r w:rsidRPr="00B52540">
        <w:rPr>
          <w:kern w:val="28"/>
          <w:sz w:val="22"/>
          <w:szCs w:val="22"/>
        </w:rPr>
        <w:t xml:space="preserve">nasiąkliwość </w:t>
      </w:r>
      <w:r w:rsidRPr="00B52540">
        <w:rPr>
          <w:caps/>
          <w:kern w:val="28"/>
          <w:sz w:val="22"/>
          <w:szCs w:val="22"/>
        </w:rPr>
        <w:t>–</w:t>
      </w:r>
      <w:r w:rsidRPr="00B52540">
        <w:rPr>
          <w:kern w:val="28"/>
          <w:sz w:val="22"/>
          <w:szCs w:val="22"/>
        </w:rPr>
        <w:t xml:space="preserve"> klasa B (nasiąkliwość poniżej 6%),</w:t>
      </w:r>
    </w:p>
    <w:p w:rsidR="00B52540" w:rsidRPr="00B52540" w:rsidRDefault="00B52540" w:rsidP="00B52540">
      <w:pPr>
        <w:keepNext/>
        <w:keepLines/>
        <w:numPr>
          <w:ilvl w:val="0"/>
          <w:numId w:val="218"/>
        </w:numPr>
        <w:suppressAutoHyphens/>
        <w:overflowPunct w:val="0"/>
        <w:autoSpaceDE w:val="0"/>
        <w:jc w:val="both"/>
        <w:outlineLvl w:val="0"/>
        <w:rPr>
          <w:caps/>
          <w:kern w:val="28"/>
          <w:sz w:val="22"/>
          <w:szCs w:val="22"/>
        </w:rPr>
      </w:pPr>
      <w:r w:rsidRPr="00B52540">
        <w:rPr>
          <w:kern w:val="28"/>
          <w:sz w:val="22"/>
          <w:szCs w:val="22"/>
        </w:rPr>
        <w:t>odporność na zamrażanie i odmrażanie z udziałem soli odladzających – klasa D,</w:t>
      </w:r>
    </w:p>
    <w:p w:rsidR="00B52540" w:rsidRPr="00B52540" w:rsidRDefault="00B52540" w:rsidP="00B52540">
      <w:pPr>
        <w:keepNext/>
        <w:keepLines/>
        <w:numPr>
          <w:ilvl w:val="0"/>
          <w:numId w:val="218"/>
        </w:numPr>
        <w:suppressAutoHyphens/>
        <w:overflowPunct w:val="0"/>
        <w:autoSpaceDE w:val="0"/>
        <w:jc w:val="both"/>
        <w:outlineLvl w:val="0"/>
        <w:rPr>
          <w:caps/>
          <w:kern w:val="28"/>
          <w:sz w:val="22"/>
          <w:szCs w:val="22"/>
        </w:rPr>
      </w:pPr>
      <w:r w:rsidRPr="00B52540">
        <w:rPr>
          <w:kern w:val="28"/>
          <w:sz w:val="22"/>
          <w:szCs w:val="22"/>
        </w:rPr>
        <w:t>wytrzymałość charakterystyczna na rozciąganie przy rozłupywaniu – nie mniejsza niż 3,6 MPa (pojedynczy wynik nie mniejszy niż 2,9 MPa),</w:t>
      </w:r>
    </w:p>
    <w:p w:rsidR="00B52540" w:rsidRPr="00B52540" w:rsidRDefault="00B52540" w:rsidP="00B52540">
      <w:pPr>
        <w:keepNext/>
        <w:keepLines/>
        <w:numPr>
          <w:ilvl w:val="0"/>
          <w:numId w:val="218"/>
        </w:numPr>
        <w:suppressAutoHyphens/>
        <w:overflowPunct w:val="0"/>
        <w:autoSpaceDE w:val="0"/>
        <w:jc w:val="both"/>
        <w:outlineLvl w:val="0"/>
        <w:rPr>
          <w:caps/>
          <w:kern w:val="28"/>
          <w:sz w:val="22"/>
          <w:szCs w:val="22"/>
        </w:rPr>
      </w:pPr>
      <w:r w:rsidRPr="00B52540">
        <w:rPr>
          <w:kern w:val="28"/>
          <w:sz w:val="22"/>
          <w:szCs w:val="22"/>
        </w:rPr>
        <w:t>odporność na ścieranie – klasa H lub I,</w:t>
      </w:r>
    </w:p>
    <w:p w:rsidR="00B52540" w:rsidRPr="00B52540" w:rsidRDefault="00B52540" w:rsidP="00B52540">
      <w:pPr>
        <w:keepNext/>
        <w:keepLines/>
        <w:numPr>
          <w:ilvl w:val="12"/>
          <w:numId w:val="0"/>
        </w:numPr>
        <w:jc w:val="both"/>
        <w:outlineLvl w:val="0"/>
        <w:rPr>
          <w:caps/>
          <w:kern w:val="28"/>
          <w:sz w:val="22"/>
          <w:szCs w:val="22"/>
        </w:rPr>
      </w:pPr>
    </w:p>
    <w:p w:rsidR="00B52540" w:rsidRPr="00B52540" w:rsidRDefault="00B52540" w:rsidP="00B52540">
      <w:pPr>
        <w:keepNext/>
        <w:keepLines/>
        <w:numPr>
          <w:ilvl w:val="12"/>
          <w:numId w:val="0"/>
        </w:numPr>
        <w:jc w:val="both"/>
        <w:outlineLvl w:val="0"/>
        <w:rPr>
          <w:b/>
          <w:kern w:val="28"/>
          <w:sz w:val="22"/>
          <w:szCs w:val="22"/>
        </w:rPr>
      </w:pPr>
      <w:r w:rsidRPr="00B52540">
        <w:rPr>
          <w:b/>
          <w:caps/>
          <w:kern w:val="28"/>
          <w:sz w:val="22"/>
          <w:szCs w:val="22"/>
        </w:rPr>
        <w:t>2.2. M</w:t>
      </w:r>
      <w:r w:rsidRPr="00B52540">
        <w:rPr>
          <w:b/>
          <w:kern w:val="28"/>
          <w:sz w:val="22"/>
          <w:szCs w:val="22"/>
        </w:rPr>
        <w:t>ateriały</w:t>
      </w:r>
      <w:r w:rsidRPr="00B52540">
        <w:rPr>
          <w:b/>
          <w:caps/>
          <w:kern w:val="28"/>
          <w:sz w:val="22"/>
          <w:szCs w:val="22"/>
        </w:rPr>
        <w:t xml:space="preserve"> </w:t>
      </w:r>
      <w:r w:rsidRPr="00B52540">
        <w:rPr>
          <w:b/>
          <w:kern w:val="28"/>
          <w:sz w:val="22"/>
          <w:szCs w:val="22"/>
        </w:rPr>
        <w:t>na</w:t>
      </w:r>
      <w:r w:rsidRPr="00B52540">
        <w:rPr>
          <w:b/>
          <w:caps/>
          <w:kern w:val="28"/>
          <w:sz w:val="22"/>
          <w:szCs w:val="22"/>
        </w:rPr>
        <w:t xml:space="preserve"> </w:t>
      </w:r>
      <w:r w:rsidRPr="00B52540">
        <w:rPr>
          <w:b/>
          <w:kern w:val="28"/>
          <w:sz w:val="22"/>
          <w:szCs w:val="22"/>
        </w:rPr>
        <w:t>podsypkę</w:t>
      </w:r>
      <w:r w:rsidRPr="00B52540">
        <w:rPr>
          <w:b/>
          <w:caps/>
          <w:kern w:val="28"/>
          <w:sz w:val="22"/>
          <w:szCs w:val="22"/>
        </w:rPr>
        <w:t xml:space="preserve"> </w:t>
      </w:r>
      <w:r w:rsidRPr="00B52540">
        <w:rPr>
          <w:b/>
          <w:kern w:val="28"/>
          <w:sz w:val="22"/>
          <w:szCs w:val="22"/>
        </w:rPr>
        <w:t>i</w:t>
      </w:r>
      <w:r w:rsidRPr="00B52540">
        <w:rPr>
          <w:b/>
          <w:caps/>
          <w:kern w:val="28"/>
          <w:sz w:val="22"/>
          <w:szCs w:val="22"/>
        </w:rPr>
        <w:t xml:space="preserve"> </w:t>
      </w:r>
      <w:r w:rsidRPr="00B52540">
        <w:rPr>
          <w:b/>
          <w:kern w:val="28"/>
          <w:sz w:val="22"/>
          <w:szCs w:val="22"/>
        </w:rPr>
        <w:t>do</w:t>
      </w:r>
      <w:r w:rsidRPr="00B52540">
        <w:rPr>
          <w:b/>
          <w:caps/>
          <w:kern w:val="28"/>
          <w:sz w:val="22"/>
          <w:szCs w:val="22"/>
        </w:rPr>
        <w:t xml:space="preserve"> </w:t>
      </w:r>
      <w:r w:rsidRPr="00B52540">
        <w:rPr>
          <w:b/>
          <w:kern w:val="28"/>
          <w:sz w:val="22"/>
          <w:szCs w:val="22"/>
        </w:rPr>
        <w:t>wypełnienia</w:t>
      </w:r>
      <w:r w:rsidRPr="00B52540">
        <w:rPr>
          <w:b/>
          <w:caps/>
          <w:kern w:val="28"/>
          <w:sz w:val="22"/>
          <w:szCs w:val="22"/>
        </w:rPr>
        <w:t xml:space="preserve"> </w:t>
      </w:r>
      <w:r w:rsidRPr="00B52540">
        <w:rPr>
          <w:b/>
          <w:kern w:val="28"/>
          <w:sz w:val="22"/>
          <w:szCs w:val="22"/>
        </w:rPr>
        <w:t>spoin</w:t>
      </w:r>
    </w:p>
    <w:p w:rsidR="00B52540" w:rsidRPr="00B52540" w:rsidRDefault="00B52540" w:rsidP="00B52540">
      <w:pPr>
        <w:keepNext/>
        <w:keepLines/>
        <w:numPr>
          <w:ilvl w:val="12"/>
          <w:numId w:val="0"/>
        </w:numPr>
        <w:jc w:val="both"/>
        <w:outlineLvl w:val="0"/>
        <w:rPr>
          <w:kern w:val="28"/>
          <w:sz w:val="22"/>
          <w:szCs w:val="22"/>
        </w:rPr>
      </w:pPr>
      <w:r w:rsidRPr="00B52540">
        <w:rPr>
          <w:kern w:val="28"/>
          <w:sz w:val="22"/>
          <w:szCs w:val="22"/>
        </w:rPr>
        <w:t>A) Do podsypki cementowo-piaskowej i do wypełniania spoin należy stosować:</w:t>
      </w:r>
    </w:p>
    <w:p w:rsidR="00B52540" w:rsidRPr="00B52540" w:rsidRDefault="00B52540" w:rsidP="00B52540">
      <w:pPr>
        <w:pStyle w:val="Akapitzlist"/>
        <w:keepNext/>
        <w:keepLines/>
        <w:numPr>
          <w:ilvl w:val="0"/>
          <w:numId w:val="220"/>
        </w:numPr>
        <w:suppressAutoHyphens/>
        <w:overflowPunct w:val="0"/>
        <w:autoSpaceDE w:val="0"/>
        <w:contextualSpacing/>
        <w:jc w:val="both"/>
        <w:outlineLvl w:val="0"/>
        <w:rPr>
          <w:caps/>
          <w:kern w:val="28"/>
          <w:sz w:val="22"/>
          <w:szCs w:val="22"/>
        </w:rPr>
      </w:pPr>
      <w:r w:rsidRPr="00B52540">
        <w:rPr>
          <w:kern w:val="28"/>
          <w:sz w:val="22"/>
          <w:szCs w:val="22"/>
        </w:rPr>
        <w:t>kruszywo</w:t>
      </w:r>
      <w:r w:rsidRPr="00B52540">
        <w:rPr>
          <w:caps/>
          <w:kern w:val="28"/>
          <w:sz w:val="22"/>
          <w:szCs w:val="22"/>
        </w:rPr>
        <w:t xml:space="preserve"> </w:t>
      </w:r>
      <w:r w:rsidRPr="00B52540">
        <w:rPr>
          <w:kern w:val="28"/>
          <w:sz w:val="22"/>
          <w:szCs w:val="22"/>
        </w:rPr>
        <w:t>drobne</w:t>
      </w:r>
      <w:r w:rsidRPr="00B52540">
        <w:rPr>
          <w:caps/>
          <w:kern w:val="28"/>
          <w:sz w:val="22"/>
          <w:szCs w:val="22"/>
        </w:rPr>
        <w:t xml:space="preserve"> 0/2 </w:t>
      </w:r>
      <w:r w:rsidRPr="00B52540">
        <w:rPr>
          <w:kern w:val="28"/>
          <w:sz w:val="22"/>
          <w:szCs w:val="22"/>
        </w:rPr>
        <w:t>lub</w:t>
      </w:r>
      <w:r w:rsidRPr="00B52540">
        <w:rPr>
          <w:caps/>
          <w:kern w:val="28"/>
          <w:sz w:val="22"/>
          <w:szCs w:val="22"/>
        </w:rPr>
        <w:t xml:space="preserve"> 0/4 </w:t>
      </w:r>
      <w:r w:rsidRPr="00B52540">
        <w:rPr>
          <w:kern w:val="28"/>
          <w:sz w:val="22"/>
          <w:szCs w:val="22"/>
        </w:rPr>
        <w:t>wg [2], kategorii uziarnienia G</w:t>
      </w:r>
      <w:r w:rsidRPr="00B52540">
        <w:rPr>
          <w:kern w:val="28"/>
          <w:sz w:val="22"/>
          <w:szCs w:val="22"/>
          <w:vertAlign w:val="subscript"/>
        </w:rPr>
        <w:t>F80</w:t>
      </w:r>
      <w:r w:rsidRPr="00B52540">
        <w:rPr>
          <w:kern w:val="28"/>
          <w:sz w:val="22"/>
          <w:szCs w:val="22"/>
        </w:rPr>
        <w:t>, o zawartości pyłów f</w:t>
      </w:r>
      <w:r w:rsidRPr="00B52540">
        <w:rPr>
          <w:kern w:val="28"/>
          <w:sz w:val="22"/>
          <w:szCs w:val="22"/>
          <w:vertAlign w:val="subscript"/>
        </w:rPr>
        <w:t>10</w:t>
      </w:r>
      <w:r w:rsidRPr="00B52540">
        <w:rPr>
          <w:kern w:val="28"/>
          <w:sz w:val="22"/>
          <w:szCs w:val="22"/>
        </w:rPr>
        <w:t>,</w:t>
      </w:r>
    </w:p>
    <w:p w:rsidR="00B52540" w:rsidRPr="00B52540" w:rsidRDefault="00B52540" w:rsidP="00B52540">
      <w:pPr>
        <w:pStyle w:val="Akapitzlist"/>
        <w:keepNext/>
        <w:keepLines/>
        <w:numPr>
          <w:ilvl w:val="0"/>
          <w:numId w:val="220"/>
        </w:numPr>
        <w:suppressAutoHyphens/>
        <w:overflowPunct w:val="0"/>
        <w:autoSpaceDE w:val="0"/>
        <w:contextualSpacing/>
        <w:jc w:val="both"/>
        <w:outlineLvl w:val="0"/>
        <w:rPr>
          <w:caps/>
          <w:kern w:val="28"/>
          <w:sz w:val="22"/>
          <w:szCs w:val="22"/>
        </w:rPr>
      </w:pPr>
      <w:r w:rsidRPr="00B52540">
        <w:rPr>
          <w:kern w:val="28"/>
          <w:sz w:val="22"/>
          <w:szCs w:val="22"/>
        </w:rPr>
        <w:t>kruszywo ¼, 2/5 lub 2/8 wg [2] kategorii uziarnienia G</w:t>
      </w:r>
      <w:r w:rsidRPr="00B52540">
        <w:rPr>
          <w:kern w:val="28"/>
          <w:sz w:val="22"/>
          <w:szCs w:val="22"/>
          <w:vertAlign w:val="subscript"/>
        </w:rPr>
        <w:t>C80/20</w:t>
      </w:r>
      <w:r w:rsidRPr="00B52540">
        <w:rPr>
          <w:kern w:val="28"/>
          <w:sz w:val="22"/>
          <w:szCs w:val="22"/>
        </w:rPr>
        <w:t>, zawierajże nie więcej niż 10% pyłów.</w:t>
      </w:r>
    </w:p>
    <w:p w:rsidR="00B52540" w:rsidRPr="00B52540" w:rsidRDefault="00B52540" w:rsidP="00B52540">
      <w:pPr>
        <w:jc w:val="both"/>
        <w:rPr>
          <w:kern w:val="28"/>
          <w:sz w:val="22"/>
          <w:szCs w:val="22"/>
        </w:rPr>
      </w:pPr>
      <w:r w:rsidRPr="00B52540">
        <w:rPr>
          <w:kern w:val="28"/>
          <w:sz w:val="22"/>
          <w:szCs w:val="22"/>
        </w:rPr>
        <w:t>B) Na podsypkę cementowo-piaskową należy stosować:</w:t>
      </w:r>
    </w:p>
    <w:p w:rsidR="00B52540" w:rsidRPr="00B52540" w:rsidRDefault="00B52540" w:rsidP="00B52540">
      <w:pPr>
        <w:numPr>
          <w:ilvl w:val="0"/>
          <w:numId w:val="109"/>
        </w:numPr>
        <w:suppressAutoHyphens/>
        <w:overflowPunct w:val="0"/>
        <w:autoSpaceDE w:val="0"/>
        <w:jc w:val="both"/>
        <w:textAlignment w:val="baseline"/>
        <w:rPr>
          <w:kern w:val="28"/>
          <w:sz w:val="22"/>
          <w:szCs w:val="22"/>
        </w:rPr>
      </w:pPr>
      <w:r w:rsidRPr="00B52540">
        <w:rPr>
          <w:kern w:val="28"/>
          <w:sz w:val="22"/>
          <w:szCs w:val="22"/>
        </w:rPr>
        <w:t>mieszankę cementu 32,5 wg PN-EN 197-1 z kruszywem wg A) w stosunku 1:4.</w:t>
      </w:r>
    </w:p>
    <w:p w:rsidR="00B52540" w:rsidRPr="00B52540" w:rsidRDefault="00B52540" w:rsidP="00B52540">
      <w:pPr>
        <w:jc w:val="both"/>
        <w:rPr>
          <w:b/>
          <w:kern w:val="28"/>
          <w:sz w:val="22"/>
          <w:szCs w:val="22"/>
        </w:rPr>
      </w:pPr>
    </w:p>
    <w:p w:rsidR="00B52540" w:rsidRPr="00B52540" w:rsidRDefault="00B52540" w:rsidP="00B52540">
      <w:pPr>
        <w:jc w:val="both"/>
        <w:rPr>
          <w:b/>
          <w:kern w:val="28"/>
          <w:sz w:val="22"/>
          <w:szCs w:val="22"/>
        </w:rPr>
      </w:pPr>
      <w:r w:rsidRPr="00B52540">
        <w:rPr>
          <w:b/>
          <w:kern w:val="28"/>
          <w:sz w:val="22"/>
          <w:szCs w:val="22"/>
        </w:rPr>
        <w:t>2.3. Woda</w:t>
      </w:r>
    </w:p>
    <w:p w:rsidR="00B52540" w:rsidRPr="00B52540" w:rsidRDefault="00B52540" w:rsidP="00B52540">
      <w:pPr>
        <w:jc w:val="both"/>
        <w:rPr>
          <w:kern w:val="28"/>
          <w:sz w:val="22"/>
          <w:szCs w:val="22"/>
        </w:rPr>
      </w:pPr>
      <w:r w:rsidRPr="00B52540">
        <w:rPr>
          <w:kern w:val="28"/>
          <w:sz w:val="22"/>
          <w:szCs w:val="22"/>
        </w:rPr>
        <w:t>Do wykonywania robót stosować wodę wodociągową wg PN-EN 1008.</w:t>
      </w:r>
    </w:p>
    <w:p w:rsidR="00B52540" w:rsidRPr="00B52540" w:rsidRDefault="00B52540" w:rsidP="00B52540">
      <w:pPr>
        <w:jc w:val="both"/>
        <w:rPr>
          <w:kern w:val="28"/>
          <w:sz w:val="22"/>
          <w:szCs w:val="22"/>
        </w:rPr>
      </w:pPr>
    </w:p>
    <w:p w:rsidR="00B52540" w:rsidRPr="00B52540" w:rsidRDefault="00B52540" w:rsidP="00B52540">
      <w:pPr>
        <w:jc w:val="both"/>
        <w:rPr>
          <w:b/>
          <w:kern w:val="28"/>
          <w:sz w:val="22"/>
          <w:szCs w:val="22"/>
        </w:rPr>
      </w:pPr>
      <w:r w:rsidRPr="00B52540">
        <w:rPr>
          <w:b/>
          <w:kern w:val="28"/>
          <w:sz w:val="22"/>
          <w:szCs w:val="22"/>
        </w:rPr>
        <w:t>2.4. Inne materiały stosowane na podbudowę</w:t>
      </w:r>
    </w:p>
    <w:p w:rsidR="00B52540" w:rsidRPr="00B52540" w:rsidRDefault="00B52540" w:rsidP="00B52540">
      <w:pPr>
        <w:jc w:val="both"/>
        <w:rPr>
          <w:kern w:val="28"/>
          <w:sz w:val="22"/>
          <w:szCs w:val="22"/>
        </w:rPr>
      </w:pPr>
      <w:r w:rsidRPr="00B52540">
        <w:rPr>
          <w:kern w:val="28"/>
          <w:sz w:val="22"/>
          <w:szCs w:val="22"/>
        </w:rPr>
        <w:t>W wypadku wykonywania nawierzchni chodników i zjazdów należy stosować materiały na podbudowę przewidziane w projekcie oraz odpowiedniej specyfikacji.</w:t>
      </w:r>
    </w:p>
    <w:p w:rsidR="00B52540" w:rsidRPr="00B52540" w:rsidRDefault="00B52540" w:rsidP="00B52540">
      <w:pPr>
        <w:keepNext/>
        <w:keepLines/>
        <w:numPr>
          <w:ilvl w:val="12"/>
          <w:numId w:val="0"/>
        </w:numPr>
        <w:jc w:val="both"/>
        <w:outlineLvl w:val="0"/>
        <w:rPr>
          <w:b/>
          <w:caps/>
          <w:kern w:val="28"/>
          <w:sz w:val="22"/>
          <w:szCs w:val="22"/>
        </w:rPr>
      </w:pPr>
    </w:p>
    <w:p w:rsidR="00B52540" w:rsidRPr="00B52540" w:rsidRDefault="00B52540" w:rsidP="00B52540">
      <w:pPr>
        <w:keepNext/>
        <w:keepLines/>
        <w:numPr>
          <w:ilvl w:val="12"/>
          <w:numId w:val="0"/>
        </w:numPr>
        <w:jc w:val="both"/>
        <w:outlineLvl w:val="0"/>
        <w:rPr>
          <w:b/>
          <w:caps/>
          <w:kern w:val="28"/>
          <w:sz w:val="22"/>
          <w:szCs w:val="22"/>
        </w:rPr>
      </w:pPr>
      <w:r w:rsidRPr="00B52540">
        <w:rPr>
          <w:b/>
          <w:caps/>
          <w:kern w:val="28"/>
          <w:sz w:val="22"/>
          <w:szCs w:val="22"/>
        </w:rPr>
        <w:t>3. sprzęt</w:t>
      </w:r>
    </w:p>
    <w:p w:rsidR="00B52540" w:rsidRPr="00B52540" w:rsidRDefault="00B52540" w:rsidP="00B52540">
      <w:pPr>
        <w:numPr>
          <w:ilvl w:val="12"/>
          <w:numId w:val="0"/>
        </w:numPr>
        <w:jc w:val="both"/>
        <w:rPr>
          <w:sz w:val="22"/>
          <w:szCs w:val="22"/>
        </w:rPr>
      </w:pPr>
      <w:r w:rsidRPr="00B52540">
        <w:rPr>
          <w:sz w:val="22"/>
          <w:szCs w:val="22"/>
        </w:rPr>
        <w:t>Ogólne wymagania dotyczące sprzętu podano w DM.00.00.00.</w:t>
      </w:r>
    </w:p>
    <w:p w:rsidR="00B52540" w:rsidRPr="00B52540" w:rsidRDefault="00B52540" w:rsidP="00B52540">
      <w:pPr>
        <w:numPr>
          <w:ilvl w:val="12"/>
          <w:numId w:val="0"/>
        </w:numPr>
        <w:jc w:val="both"/>
        <w:rPr>
          <w:sz w:val="22"/>
          <w:szCs w:val="22"/>
        </w:rPr>
      </w:pPr>
      <w:r w:rsidRPr="00B52540">
        <w:rPr>
          <w:sz w:val="22"/>
          <w:szCs w:val="22"/>
        </w:rPr>
        <w:t>Nawierzchnie z płyt betonowych układa się ręcznie. Do zagęszczenia nawierzchni stosuje się wibratory płytowe z osłoną z tworzywa sztucznego.</w:t>
      </w:r>
    </w:p>
    <w:p w:rsidR="00B52540" w:rsidRPr="00B52540" w:rsidRDefault="00B52540" w:rsidP="00B52540">
      <w:pPr>
        <w:keepNext/>
        <w:keepLines/>
        <w:numPr>
          <w:ilvl w:val="12"/>
          <w:numId w:val="0"/>
        </w:numPr>
        <w:jc w:val="both"/>
        <w:outlineLvl w:val="0"/>
        <w:rPr>
          <w:b/>
          <w:caps/>
          <w:kern w:val="28"/>
          <w:sz w:val="22"/>
          <w:szCs w:val="22"/>
        </w:rPr>
      </w:pPr>
    </w:p>
    <w:p w:rsidR="00B52540" w:rsidRPr="00B52540" w:rsidRDefault="00B52540" w:rsidP="00B52540">
      <w:pPr>
        <w:keepNext/>
        <w:keepLines/>
        <w:numPr>
          <w:ilvl w:val="12"/>
          <w:numId w:val="0"/>
        </w:numPr>
        <w:jc w:val="both"/>
        <w:outlineLvl w:val="0"/>
        <w:rPr>
          <w:b/>
          <w:caps/>
          <w:kern w:val="28"/>
          <w:sz w:val="22"/>
          <w:szCs w:val="22"/>
        </w:rPr>
      </w:pPr>
      <w:r w:rsidRPr="00B52540">
        <w:rPr>
          <w:b/>
          <w:caps/>
          <w:kern w:val="28"/>
          <w:sz w:val="22"/>
          <w:szCs w:val="22"/>
        </w:rPr>
        <w:t>4. transport</w:t>
      </w:r>
    </w:p>
    <w:p w:rsidR="00B52540" w:rsidRPr="00B52540" w:rsidRDefault="00B52540" w:rsidP="00B52540">
      <w:pPr>
        <w:numPr>
          <w:ilvl w:val="12"/>
          <w:numId w:val="0"/>
        </w:numPr>
        <w:jc w:val="both"/>
        <w:rPr>
          <w:sz w:val="22"/>
          <w:szCs w:val="22"/>
        </w:rPr>
      </w:pPr>
      <w:r w:rsidRPr="00B52540">
        <w:rPr>
          <w:sz w:val="22"/>
          <w:szCs w:val="22"/>
        </w:rPr>
        <w:t>Ogólne wymagania dotyczące transportu podano w DM.00.00.00.</w:t>
      </w:r>
    </w:p>
    <w:p w:rsidR="00B52540" w:rsidRPr="00B52540" w:rsidRDefault="00B52540" w:rsidP="00B52540">
      <w:pPr>
        <w:keepNext/>
        <w:keepLines/>
        <w:numPr>
          <w:ilvl w:val="12"/>
          <w:numId w:val="0"/>
        </w:numPr>
        <w:jc w:val="both"/>
        <w:outlineLvl w:val="0"/>
        <w:rPr>
          <w:b/>
          <w:caps/>
          <w:kern w:val="28"/>
          <w:sz w:val="22"/>
          <w:szCs w:val="22"/>
        </w:rPr>
      </w:pPr>
    </w:p>
    <w:p w:rsidR="00B52540" w:rsidRPr="00B52540" w:rsidRDefault="00B52540" w:rsidP="00B52540">
      <w:pPr>
        <w:keepNext/>
        <w:keepLines/>
        <w:numPr>
          <w:ilvl w:val="12"/>
          <w:numId w:val="0"/>
        </w:numPr>
        <w:jc w:val="both"/>
        <w:outlineLvl w:val="0"/>
        <w:rPr>
          <w:b/>
          <w:caps/>
          <w:kern w:val="28"/>
          <w:sz w:val="22"/>
          <w:szCs w:val="22"/>
        </w:rPr>
      </w:pPr>
      <w:r w:rsidRPr="00B52540">
        <w:rPr>
          <w:b/>
          <w:caps/>
          <w:kern w:val="28"/>
          <w:sz w:val="22"/>
          <w:szCs w:val="22"/>
        </w:rPr>
        <w:t>5. WYKONANIE ROBÓT</w:t>
      </w:r>
    </w:p>
    <w:p w:rsidR="00B52540" w:rsidRPr="00B52540" w:rsidRDefault="00B52540" w:rsidP="00B52540">
      <w:pPr>
        <w:numPr>
          <w:ilvl w:val="12"/>
          <w:numId w:val="0"/>
        </w:numPr>
        <w:jc w:val="both"/>
        <w:rPr>
          <w:sz w:val="22"/>
          <w:szCs w:val="22"/>
        </w:rPr>
      </w:pPr>
      <w:r w:rsidRPr="00B52540">
        <w:rPr>
          <w:sz w:val="22"/>
          <w:szCs w:val="22"/>
        </w:rPr>
        <w:t>Ogólne zasady wykonania robót podano w DM.00.00.</w:t>
      </w:r>
    </w:p>
    <w:p w:rsidR="00B52540" w:rsidRPr="00B52540" w:rsidRDefault="00B52540" w:rsidP="00B52540">
      <w:pPr>
        <w:keepNext/>
        <w:numPr>
          <w:ilvl w:val="12"/>
          <w:numId w:val="0"/>
        </w:numPr>
        <w:jc w:val="both"/>
        <w:outlineLvl w:val="1"/>
        <w:rPr>
          <w:b/>
          <w:sz w:val="22"/>
          <w:szCs w:val="22"/>
        </w:rPr>
      </w:pPr>
    </w:p>
    <w:p w:rsidR="00B52540" w:rsidRPr="00B52540" w:rsidRDefault="00B52540" w:rsidP="00B52540">
      <w:pPr>
        <w:keepNext/>
        <w:numPr>
          <w:ilvl w:val="12"/>
          <w:numId w:val="0"/>
        </w:numPr>
        <w:jc w:val="both"/>
        <w:outlineLvl w:val="1"/>
        <w:rPr>
          <w:b/>
          <w:sz w:val="22"/>
          <w:szCs w:val="22"/>
        </w:rPr>
      </w:pPr>
      <w:r w:rsidRPr="00B52540">
        <w:rPr>
          <w:b/>
          <w:sz w:val="22"/>
          <w:szCs w:val="22"/>
        </w:rPr>
        <w:t>5.1. Podłoże i koryto pod chodnik</w:t>
      </w:r>
    </w:p>
    <w:p w:rsidR="00B52540" w:rsidRPr="00B52540" w:rsidRDefault="00B52540" w:rsidP="00B52540">
      <w:pPr>
        <w:numPr>
          <w:ilvl w:val="12"/>
          <w:numId w:val="0"/>
        </w:numPr>
        <w:jc w:val="both"/>
        <w:rPr>
          <w:sz w:val="22"/>
          <w:szCs w:val="22"/>
        </w:rPr>
      </w:pPr>
      <w:r w:rsidRPr="00B52540">
        <w:rPr>
          <w:sz w:val="22"/>
          <w:szCs w:val="22"/>
        </w:rPr>
        <w:t xml:space="preserve">Podłoże pod nawierzchnię z betonowych płyt z wypustkami może stanowić: </w:t>
      </w:r>
    </w:p>
    <w:p w:rsidR="00B52540" w:rsidRPr="00B52540" w:rsidRDefault="00B52540" w:rsidP="00B52540">
      <w:pPr>
        <w:numPr>
          <w:ilvl w:val="0"/>
          <w:numId w:val="221"/>
        </w:numPr>
        <w:suppressAutoHyphens/>
        <w:overflowPunct w:val="0"/>
        <w:autoSpaceDE w:val="0"/>
        <w:jc w:val="both"/>
        <w:rPr>
          <w:sz w:val="22"/>
          <w:szCs w:val="22"/>
        </w:rPr>
      </w:pPr>
      <w:r w:rsidRPr="00B52540">
        <w:rPr>
          <w:sz w:val="22"/>
          <w:szCs w:val="22"/>
        </w:rPr>
        <w:t>posypka cementowo-piaskowa (wg 2B),</w:t>
      </w:r>
    </w:p>
    <w:p w:rsidR="00B52540" w:rsidRPr="00B52540" w:rsidRDefault="00B52540" w:rsidP="00B52540">
      <w:pPr>
        <w:numPr>
          <w:ilvl w:val="0"/>
          <w:numId w:val="221"/>
        </w:numPr>
        <w:suppressAutoHyphens/>
        <w:overflowPunct w:val="0"/>
        <w:autoSpaceDE w:val="0"/>
        <w:jc w:val="both"/>
        <w:rPr>
          <w:sz w:val="22"/>
          <w:szCs w:val="22"/>
        </w:rPr>
      </w:pPr>
      <w:r w:rsidRPr="00B52540">
        <w:rPr>
          <w:sz w:val="22"/>
          <w:szCs w:val="22"/>
        </w:rPr>
        <w:t xml:space="preserve">podbudowa z kruszyw łamanych wg </w:t>
      </w:r>
      <w:r w:rsidR="005A545C">
        <w:rPr>
          <w:sz w:val="22"/>
          <w:szCs w:val="22"/>
        </w:rPr>
        <w:t>STWiORB</w:t>
      </w:r>
      <w:r w:rsidRPr="00B52540">
        <w:rPr>
          <w:sz w:val="22"/>
          <w:szCs w:val="22"/>
        </w:rPr>
        <w:t xml:space="preserve"> D.04.04.02,</w:t>
      </w:r>
    </w:p>
    <w:p w:rsidR="00B52540" w:rsidRPr="00B52540" w:rsidRDefault="00B52540" w:rsidP="00B52540">
      <w:pPr>
        <w:numPr>
          <w:ilvl w:val="0"/>
          <w:numId w:val="221"/>
        </w:numPr>
        <w:suppressAutoHyphens/>
        <w:overflowPunct w:val="0"/>
        <w:autoSpaceDE w:val="0"/>
        <w:jc w:val="both"/>
        <w:rPr>
          <w:sz w:val="22"/>
          <w:szCs w:val="22"/>
        </w:rPr>
      </w:pPr>
      <w:r w:rsidRPr="00B52540">
        <w:rPr>
          <w:sz w:val="22"/>
          <w:szCs w:val="22"/>
        </w:rPr>
        <w:t xml:space="preserve">warstwa ulepszonego podłoża z gruntu stabilizowanego cementem wg </w:t>
      </w:r>
      <w:r w:rsidR="005A545C">
        <w:rPr>
          <w:sz w:val="22"/>
          <w:szCs w:val="22"/>
        </w:rPr>
        <w:t>STWiORB</w:t>
      </w:r>
      <w:r w:rsidRPr="00B52540">
        <w:rPr>
          <w:sz w:val="22"/>
          <w:szCs w:val="22"/>
        </w:rPr>
        <w:t xml:space="preserve"> D.04.05.01</w:t>
      </w:r>
    </w:p>
    <w:p w:rsidR="00B52540" w:rsidRPr="00B52540" w:rsidRDefault="00B52540" w:rsidP="00B52540">
      <w:pPr>
        <w:jc w:val="both"/>
        <w:rPr>
          <w:sz w:val="22"/>
          <w:szCs w:val="22"/>
        </w:rPr>
      </w:pPr>
      <w:r w:rsidRPr="00B52540">
        <w:rPr>
          <w:sz w:val="22"/>
          <w:szCs w:val="22"/>
        </w:rPr>
        <w:t>zgodnie z przeznaczeniem nawierzchni i wymaganiami dokumentacji projektowej.</w:t>
      </w:r>
    </w:p>
    <w:p w:rsidR="00B52540" w:rsidRPr="00B52540" w:rsidRDefault="00B52540" w:rsidP="00B52540">
      <w:pPr>
        <w:jc w:val="both"/>
        <w:rPr>
          <w:sz w:val="22"/>
          <w:szCs w:val="22"/>
        </w:rPr>
      </w:pPr>
    </w:p>
    <w:p w:rsidR="00B52540" w:rsidRPr="00B52540" w:rsidRDefault="00B52540" w:rsidP="00B52540">
      <w:pPr>
        <w:numPr>
          <w:ilvl w:val="12"/>
          <w:numId w:val="0"/>
        </w:numPr>
        <w:jc w:val="both"/>
        <w:rPr>
          <w:sz w:val="22"/>
          <w:szCs w:val="22"/>
        </w:rPr>
      </w:pPr>
      <w:r w:rsidRPr="00B52540">
        <w:rPr>
          <w:sz w:val="22"/>
          <w:szCs w:val="22"/>
        </w:rPr>
        <w:t>Koryto wykonane w podłożu powinno być wyprofilowane zgodnie z projektowanymi spadkami podłużnymi z tolerancją ±0,5%. Wskaźnik zagęszczenia koryta pod nawierzchnie piesze nie powinien być mniejszy niż 0,97 według normalnej metody Proctora.</w:t>
      </w:r>
    </w:p>
    <w:p w:rsidR="00B52540" w:rsidRPr="00B52540" w:rsidRDefault="00B52540" w:rsidP="00B52540">
      <w:pPr>
        <w:numPr>
          <w:ilvl w:val="12"/>
          <w:numId w:val="0"/>
        </w:numPr>
        <w:jc w:val="both"/>
        <w:rPr>
          <w:sz w:val="22"/>
          <w:szCs w:val="22"/>
        </w:rPr>
      </w:pPr>
      <w:r w:rsidRPr="00B52540">
        <w:rPr>
          <w:sz w:val="22"/>
          <w:szCs w:val="22"/>
        </w:rPr>
        <w:tab/>
      </w:r>
    </w:p>
    <w:p w:rsidR="00B52540" w:rsidRPr="00B52540" w:rsidRDefault="00B52540" w:rsidP="00B52540">
      <w:pPr>
        <w:numPr>
          <w:ilvl w:val="12"/>
          <w:numId w:val="0"/>
        </w:numPr>
        <w:jc w:val="both"/>
        <w:rPr>
          <w:sz w:val="22"/>
          <w:szCs w:val="22"/>
        </w:rPr>
      </w:pPr>
      <w:r w:rsidRPr="00B52540">
        <w:rPr>
          <w:sz w:val="22"/>
          <w:szCs w:val="22"/>
        </w:rPr>
        <w:t>Rodzaj i grubość podsypki powinny być zgodne z dokumentacją projektową. Podsypkę należy rozłożyć równomiernie, bez zagęszczania, przy wilgotności optymalnej ±5%. Grubość podsypki po zagęszczeniu powinna wynosić 5 cm, jeżeli dokumentacja nie przewiduje inaczej.</w:t>
      </w:r>
    </w:p>
    <w:p w:rsidR="00B52540" w:rsidRPr="00B52540" w:rsidRDefault="00B52540" w:rsidP="00B52540">
      <w:pPr>
        <w:keepNext/>
        <w:numPr>
          <w:ilvl w:val="12"/>
          <w:numId w:val="0"/>
        </w:numPr>
        <w:jc w:val="both"/>
        <w:outlineLvl w:val="1"/>
        <w:rPr>
          <w:b/>
          <w:sz w:val="22"/>
          <w:szCs w:val="22"/>
        </w:rPr>
      </w:pPr>
    </w:p>
    <w:p w:rsidR="00B52540" w:rsidRPr="00B52540" w:rsidRDefault="00B52540" w:rsidP="00B52540">
      <w:pPr>
        <w:keepNext/>
        <w:numPr>
          <w:ilvl w:val="12"/>
          <w:numId w:val="0"/>
        </w:numPr>
        <w:jc w:val="both"/>
        <w:outlineLvl w:val="1"/>
        <w:rPr>
          <w:b/>
          <w:sz w:val="22"/>
          <w:szCs w:val="22"/>
        </w:rPr>
      </w:pPr>
      <w:r w:rsidRPr="00B52540">
        <w:rPr>
          <w:b/>
          <w:sz w:val="22"/>
          <w:szCs w:val="22"/>
        </w:rPr>
        <w:t>5.2. Układanie nawierzchni</w:t>
      </w:r>
    </w:p>
    <w:p w:rsidR="00B52540" w:rsidRPr="00B52540" w:rsidRDefault="00B52540" w:rsidP="00B52540">
      <w:pPr>
        <w:numPr>
          <w:ilvl w:val="12"/>
          <w:numId w:val="0"/>
        </w:numPr>
        <w:jc w:val="both"/>
        <w:rPr>
          <w:sz w:val="22"/>
          <w:szCs w:val="22"/>
        </w:rPr>
      </w:pPr>
      <w:r w:rsidRPr="00B52540">
        <w:rPr>
          <w:sz w:val="22"/>
          <w:szCs w:val="22"/>
        </w:rPr>
        <w:t xml:space="preserve">Płyty układa się na podsypce w taki sposób, aby szczeliny między płytami wynosiły od 2 do </w:t>
      </w:r>
      <w:smartTag w:uri="urn:schemas-microsoft-com:office:smarttags" w:element="metricconverter">
        <w:smartTagPr>
          <w:attr w:name="ProductID" w:val="3 mm"/>
        </w:smartTagPr>
        <w:r w:rsidRPr="00B52540">
          <w:rPr>
            <w:sz w:val="22"/>
            <w:szCs w:val="22"/>
          </w:rPr>
          <w:t>3 mm</w:t>
        </w:r>
      </w:smartTag>
      <w:r w:rsidRPr="00B52540">
        <w:rPr>
          <w:sz w:val="22"/>
          <w:szCs w:val="22"/>
        </w:rPr>
        <w:t>. Płytę na podsypce należy układać ok. 1,5-2 cm wyżej od projektowanych rzędnych wysokościowych, gdyż w czasie wibrowania (ubijania) podsypka ulega zagęszczeniu. Po ułożeniu płyty, szczeliny należy wypełnić piaskiem, a następnie należy zamieść powierzchnię ułożonych płyt przy użyciu szczotek ręcznych lub mechanicznych i przystąpić do ubijania nawierzchni.</w:t>
      </w:r>
    </w:p>
    <w:p w:rsidR="00B52540" w:rsidRPr="00B52540" w:rsidRDefault="00B52540" w:rsidP="00B52540">
      <w:pPr>
        <w:numPr>
          <w:ilvl w:val="12"/>
          <w:numId w:val="0"/>
        </w:numPr>
        <w:jc w:val="both"/>
        <w:rPr>
          <w:sz w:val="22"/>
          <w:szCs w:val="22"/>
        </w:rPr>
      </w:pPr>
      <w:r w:rsidRPr="00B52540">
        <w:rPr>
          <w:sz w:val="22"/>
          <w:szCs w:val="22"/>
        </w:rPr>
        <w:t>Do ubijania ułożonej nawierzchni, stosuje się wibratory płytowe z osłoną z tworzywa sztucznego dla ochrony przed uszkodzeniem i zabrudzeniem. Wibrowanie należy prowadzić od krawędzi powierzchni ubijanej w kierunku środka i jednocześnie w kierunku poprzecznym kształtek. Do zagęszczania nawierzchni z betonowych płyt brukowych nie wolno używać walca.</w:t>
      </w:r>
    </w:p>
    <w:p w:rsidR="00B52540" w:rsidRPr="00B52540" w:rsidRDefault="00B52540" w:rsidP="00B52540">
      <w:pPr>
        <w:numPr>
          <w:ilvl w:val="12"/>
          <w:numId w:val="0"/>
        </w:numPr>
        <w:jc w:val="both"/>
        <w:rPr>
          <w:sz w:val="22"/>
          <w:szCs w:val="22"/>
        </w:rPr>
      </w:pPr>
      <w:r w:rsidRPr="00B52540">
        <w:rPr>
          <w:sz w:val="22"/>
          <w:szCs w:val="22"/>
        </w:rPr>
        <w:t>Po ubiciu nawierzchni należy uzupełnić szczeliny materiałem do wypełnienia i zamieść nawierzchnię. Płyty uszkodzone należy wymienić. Nawierzchnia z wypełnieniem spoin piaskiem nie wymaga pielęgnacji - może być zaraz oddany do użytkowania.</w:t>
      </w:r>
    </w:p>
    <w:p w:rsidR="00B52540" w:rsidRPr="00B52540" w:rsidRDefault="00B52540" w:rsidP="00B52540">
      <w:pPr>
        <w:keepNext/>
        <w:keepLines/>
        <w:numPr>
          <w:ilvl w:val="12"/>
          <w:numId w:val="0"/>
        </w:numPr>
        <w:jc w:val="both"/>
        <w:outlineLvl w:val="0"/>
        <w:rPr>
          <w:b/>
          <w:caps/>
          <w:kern w:val="28"/>
          <w:sz w:val="22"/>
          <w:szCs w:val="22"/>
        </w:rPr>
      </w:pPr>
    </w:p>
    <w:p w:rsidR="00B52540" w:rsidRPr="00B52540" w:rsidRDefault="00B52540" w:rsidP="00B52540">
      <w:pPr>
        <w:keepNext/>
        <w:keepLines/>
        <w:numPr>
          <w:ilvl w:val="12"/>
          <w:numId w:val="0"/>
        </w:numPr>
        <w:jc w:val="both"/>
        <w:outlineLvl w:val="0"/>
        <w:rPr>
          <w:b/>
          <w:caps/>
          <w:kern w:val="28"/>
          <w:sz w:val="22"/>
          <w:szCs w:val="22"/>
        </w:rPr>
      </w:pPr>
      <w:r w:rsidRPr="00B52540">
        <w:rPr>
          <w:b/>
          <w:caps/>
          <w:kern w:val="28"/>
          <w:sz w:val="22"/>
          <w:szCs w:val="22"/>
        </w:rPr>
        <w:t>6. kontrola jakości robót</w:t>
      </w:r>
    </w:p>
    <w:p w:rsidR="00B52540" w:rsidRPr="00B52540" w:rsidRDefault="00B52540" w:rsidP="00B52540">
      <w:pPr>
        <w:numPr>
          <w:ilvl w:val="12"/>
          <w:numId w:val="0"/>
        </w:numPr>
        <w:jc w:val="both"/>
        <w:rPr>
          <w:sz w:val="22"/>
          <w:szCs w:val="22"/>
        </w:rPr>
      </w:pPr>
      <w:r w:rsidRPr="00B52540">
        <w:rPr>
          <w:sz w:val="22"/>
          <w:szCs w:val="22"/>
        </w:rPr>
        <w:t>Ogólne zasady kontroli jakości robót podano w DM.00.00.00.</w:t>
      </w:r>
    </w:p>
    <w:p w:rsidR="00B52540" w:rsidRPr="00B52540" w:rsidRDefault="00B52540" w:rsidP="00B52540">
      <w:pPr>
        <w:numPr>
          <w:ilvl w:val="12"/>
          <w:numId w:val="0"/>
        </w:numPr>
        <w:jc w:val="both"/>
        <w:rPr>
          <w:sz w:val="22"/>
          <w:szCs w:val="22"/>
        </w:rPr>
      </w:pPr>
      <w:r w:rsidRPr="00B52540">
        <w:rPr>
          <w:sz w:val="22"/>
          <w:szCs w:val="22"/>
        </w:rPr>
        <w:tab/>
      </w:r>
    </w:p>
    <w:p w:rsidR="00B52540" w:rsidRPr="00B52540" w:rsidRDefault="00B52540" w:rsidP="00B52540">
      <w:pPr>
        <w:numPr>
          <w:ilvl w:val="12"/>
          <w:numId w:val="0"/>
        </w:numPr>
        <w:jc w:val="both"/>
        <w:rPr>
          <w:b/>
          <w:sz w:val="22"/>
          <w:szCs w:val="22"/>
        </w:rPr>
      </w:pPr>
      <w:r w:rsidRPr="00B52540">
        <w:rPr>
          <w:b/>
          <w:sz w:val="22"/>
          <w:szCs w:val="22"/>
        </w:rPr>
        <w:t>6.1. Badania w czasie robót</w:t>
      </w:r>
    </w:p>
    <w:p w:rsidR="00B52540" w:rsidRPr="00B52540" w:rsidRDefault="00B52540" w:rsidP="00B52540">
      <w:pPr>
        <w:numPr>
          <w:ilvl w:val="12"/>
          <w:numId w:val="0"/>
        </w:numPr>
        <w:jc w:val="both"/>
        <w:rPr>
          <w:sz w:val="22"/>
          <w:szCs w:val="22"/>
          <w:u w:val="single"/>
        </w:rPr>
      </w:pPr>
      <w:r w:rsidRPr="00B52540">
        <w:rPr>
          <w:sz w:val="22"/>
          <w:szCs w:val="22"/>
          <w:u w:val="single"/>
        </w:rPr>
        <w:t>Sprawdzenie podłoża</w:t>
      </w:r>
    </w:p>
    <w:p w:rsidR="00B52540" w:rsidRPr="00B52540" w:rsidRDefault="00B52540" w:rsidP="00B52540">
      <w:pPr>
        <w:numPr>
          <w:ilvl w:val="12"/>
          <w:numId w:val="0"/>
        </w:numPr>
        <w:jc w:val="both"/>
        <w:rPr>
          <w:sz w:val="22"/>
          <w:szCs w:val="22"/>
        </w:rPr>
      </w:pPr>
      <w:r w:rsidRPr="00B52540">
        <w:rPr>
          <w:sz w:val="22"/>
          <w:szCs w:val="22"/>
        </w:rPr>
        <w:t>Sprawdzenie podłoża polega na stwierdzeniu zgodności z dokumentacją projektową</w:t>
      </w:r>
      <w:r w:rsidRPr="00B52540">
        <w:rPr>
          <w:sz w:val="22"/>
          <w:szCs w:val="22"/>
        </w:rPr>
        <w:br/>
        <w:t xml:space="preserve">i odpowiednimi </w:t>
      </w:r>
      <w:r w:rsidR="005A545C">
        <w:rPr>
          <w:sz w:val="22"/>
          <w:szCs w:val="22"/>
        </w:rPr>
        <w:t>STWiORB</w:t>
      </w:r>
      <w:r w:rsidRPr="00B52540">
        <w:rPr>
          <w:sz w:val="22"/>
          <w:szCs w:val="22"/>
        </w:rPr>
        <w:t>.</w:t>
      </w:r>
    </w:p>
    <w:p w:rsidR="00B52540" w:rsidRPr="00B52540" w:rsidRDefault="00B52540" w:rsidP="00B52540">
      <w:pPr>
        <w:numPr>
          <w:ilvl w:val="12"/>
          <w:numId w:val="0"/>
        </w:numPr>
        <w:jc w:val="both"/>
        <w:rPr>
          <w:sz w:val="22"/>
          <w:szCs w:val="22"/>
        </w:rPr>
      </w:pPr>
      <w:r w:rsidRPr="00B52540">
        <w:rPr>
          <w:sz w:val="22"/>
          <w:szCs w:val="22"/>
        </w:rPr>
        <w:t>Dopuszczalne tolerancje wynoszą dla:</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 xml:space="preserve">głębokości koryta: </w:t>
      </w:r>
    </w:p>
    <w:p w:rsidR="00B52540" w:rsidRPr="00B52540" w:rsidRDefault="00B52540" w:rsidP="00B52540">
      <w:pPr>
        <w:numPr>
          <w:ilvl w:val="0"/>
          <w:numId w:val="106"/>
        </w:numPr>
        <w:overflowPunct w:val="0"/>
        <w:autoSpaceDE w:val="0"/>
        <w:autoSpaceDN w:val="0"/>
        <w:adjustRightInd w:val="0"/>
        <w:ind w:left="992"/>
        <w:jc w:val="both"/>
        <w:rPr>
          <w:sz w:val="22"/>
          <w:szCs w:val="22"/>
        </w:rPr>
      </w:pPr>
      <w:r w:rsidRPr="00B52540">
        <w:rPr>
          <w:sz w:val="22"/>
          <w:szCs w:val="22"/>
        </w:rPr>
        <w:t>o szerokości do 3 m:</w:t>
      </w:r>
      <w:r w:rsidRPr="00B52540">
        <w:rPr>
          <w:sz w:val="22"/>
          <w:szCs w:val="22"/>
        </w:rPr>
        <w:tab/>
      </w:r>
      <w:r w:rsidRPr="00B52540">
        <w:rPr>
          <w:sz w:val="22"/>
          <w:szCs w:val="22"/>
        </w:rPr>
        <w:tab/>
      </w:r>
      <w:r w:rsidRPr="00B52540">
        <w:rPr>
          <w:sz w:val="22"/>
          <w:szCs w:val="22"/>
        </w:rPr>
        <w:tab/>
      </w:r>
      <w:r w:rsidRPr="00B52540">
        <w:rPr>
          <w:sz w:val="22"/>
          <w:szCs w:val="22"/>
        </w:rPr>
        <w:sym w:font="Symbol" w:char="F0B1"/>
      </w:r>
      <w:r w:rsidRPr="00B52540">
        <w:rPr>
          <w:sz w:val="22"/>
          <w:szCs w:val="22"/>
        </w:rPr>
        <w:t xml:space="preserve"> </w:t>
      </w:r>
      <w:smartTag w:uri="urn:schemas-microsoft-com:office:smarttags" w:element="metricconverter">
        <w:smartTagPr>
          <w:attr w:name="ProductID" w:val="1 cm"/>
        </w:smartTagPr>
        <w:r w:rsidRPr="00B52540">
          <w:rPr>
            <w:sz w:val="22"/>
            <w:szCs w:val="22"/>
          </w:rPr>
          <w:t>1 cm</w:t>
        </w:r>
      </w:smartTag>
      <w:r w:rsidRPr="00B52540">
        <w:rPr>
          <w:sz w:val="22"/>
          <w:szCs w:val="22"/>
        </w:rPr>
        <w:t xml:space="preserve">, </w:t>
      </w:r>
    </w:p>
    <w:p w:rsidR="00B52540" w:rsidRPr="00B52540" w:rsidRDefault="00B52540" w:rsidP="00B52540">
      <w:pPr>
        <w:numPr>
          <w:ilvl w:val="0"/>
          <w:numId w:val="106"/>
        </w:numPr>
        <w:overflowPunct w:val="0"/>
        <w:autoSpaceDE w:val="0"/>
        <w:autoSpaceDN w:val="0"/>
        <w:adjustRightInd w:val="0"/>
        <w:ind w:left="992"/>
        <w:jc w:val="both"/>
        <w:rPr>
          <w:sz w:val="22"/>
          <w:szCs w:val="22"/>
        </w:rPr>
      </w:pPr>
      <w:r w:rsidRPr="00B52540">
        <w:rPr>
          <w:sz w:val="22"/>
          <w:szCs w:val="22"/>
        </w:rPr>
        <w:t>o szerokości powyżej 3 m:</w:t>
      </w:r>
      <w:r w:rsidRPr="00B52540">
        <w:rPr>
          <w:sz w:val="22"/>
          <w:szCs w:val="22"/>
        </w:rPr>
        <w:tab/>
      </w:r>
      <w:r w:rsidRPr="00B52540">
        <w:rPr>
          <w:sz w:val="22"/>
          <w:szCs w:val="22"/>
        </w:rPr>
        <w:tab/>
      </w:r>
      <w:r w:rsidRPr="00B52540">
        <w:rPr>
          <w:sz w:val="22"/>
          <w:szCs w:val="22"/>
        </w:rPr>
        <w:sym w:font="Symbol" w:char="F0B1"/>
      </w:r>
      <w:r w:rsidRPr="00B52540">
        <w:rPr>
          <w:sz w:val="22"/>
          <w:szCs w:val="22"/>
        </w:rPr>
        <w:t xml:space="preserve"> </w:t>
      </w:r>
      <w:smartTag w:uri="urn:schemas-microsoft-com:office:smarttags" w:element="metricconverter">
        <w:smartTagPr>
          <w:attr w:name="ProductID" w:val="2 cm"/>
        </w:smartTagPr>
        <w:r w:rsidRPr="00B52540">
          <w:rPr>
            <w:sz w:val="22"/>
            <w:szCs w:val="22"/>
          </w:rPr>
          <w:t>2 cm</w:t>
        </w:r>
      </w:smartTag>
      <w:r w:rsidRPr="00B52540">
        <w:rPr>
          <w:sz w:val="22"/>
          <w:szCs w:val="22"/>
        </w:rPr>
        <w:t>,</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szerokości koryta:</w:t>
      </w:r>
      <w:r w:rsidRPr="00B52540">
        <w:rPr>
          <w:sz w:val="22"/>
          <w:szCs w:val="22"/>
        </w:rPr>
        <w:tab/>
      </w:r>
      <w:r w:rsidRPr="00B52540">
        <w:rPr>
          <w:sz w:val="22"/>
          <w:szCs w:val="22"/>
        </w:rPr>
        <w:tab/>
      </w:r>
      <w:r w:rsidRPr="00B52540">
        <w:rPr>
          <w:sz w:val="22"/>
          <w:szCs w:val="22"/>
        </w:rPr>
        <w:tab/>
      </w:r>
      <w:r w:rsidRPr="00B52540">
        <w:rPr>
          <w:sz w:val="22"/>
          <w:szCs w:val="22"/>
        </w:rPr>
        <w:tab/>
      </w:r>
      <w:r w:rsidRPr="00B52540">
        <w:rPr>
          <w:sz w:val="22"/>
          <w:szCs w:val="22"/>
        </w:rPr>
        <w:sym w:font="Symbol" w:char="F0B1"/>
      </w:r>
      <w:r w:rsidRPr="00B52540">
        <w:rPr>
          <w:sz w:val="22"/>
          <w:szCs w:val="22"/>
        </w:rPr>
        <w:t xml:space="preserve"> </w:t>
      </w:r>
      <w:smartTag w:uri="urn:schemas-microsoft-com:office:smarttags" w:element="metricconverter">
        <w:smartTagPr>
          <w:attr w:name="ProductID" w:val="5 cm"/>
        </w:smartTagPr>
        <w:r w:rsidRPr="00B52540">
          <w:rPr>
            <w:sz w:val="22"/>
            <w:szCs w:val="22"/>
          </w:rPr>
          <w:t>5 cm</w:t>
        </w:r>
      </w:smartTag>
      <w:r w:rsidRPr="00B52540">
        <w:rPr>
          <w:sz w:val="22"/>
          <w:szCs w:val="22"/>
        </w:rPr>
        <w:t>.</w:t>
      </w:r>
    </w:p>
    <w:p w:rsidR="00B52540" w:rsidRPr="00B52540" w:rsidRDefault="00B52540" w:rsidP="00B52540">
      <w:pPr>
        <w:autoSpaceDN w:val="0"/>
        <w:adjustRightInd w:val="0"/>
        <w:jc w:val="both"/>
        <w:rPr>
          <w:sz w:val="22"/>
          <w:szCs w:val="22"/>
        </w:rPr>
      </w:pPr>
      <w:r w:rsidRPr="00B52540">
        <w:rPr>
          <w:sz w:val="22"/>
          <w:szCs w:val="22"/>
        </w:rPr>
        <w:t>Zalecane wartości modułu wtórnego wg [3] w podłożu i podbudowie pod nawierzchnię podano w tabl.1.</w:t>
      </w:r>
    </w:p>
    <w:p w:rsidR="00B52540" w:rsidRDefault="00B52540" w:rsidP="00B52540">
      <w:pPr>
        <w:autoSpaceDN w:val="0"/>
        <w:adjustRightInd w:val="0"/>
        <w:jc w:val="both"/>
        <w:rPr>
          <w:sz w:val="22"/>
          <w:szCs w:val="22"/>
        </w:rPr>
      </w:pPr>
    </w:p>
    <w:p w:rsidR="00B52540" w:rsidRDefault="00B52540" w:rsidP="00B52540">
      <w:pPr>
        <w:autoSpaceDN w:val="0"/>
        <w:adjustRightInd w:val="0"/>
        <w:jc w:val="both"/>
        <w:rPr>
          <w:sz w:val="22"/>
          <w:szCs w:val="22"/>
        </w:rPr>
      </w:pPr>
    </w:p>
    <w:p w:rsidR="00B52540" w:rsidRPr="00B52540" w:rsidRDefault="00B52540" w:rsidP="00B52540">
      <w:pPr>
        <w:autoSpaceDN w:val="0"/>
        <w:adjustRightInd w:val="0"/>
        <w:jc w:val="both"/>
        <w:rPr>
          <w:sz w:val="22"/>
          <w:szCs w:val="22"/>
        </w:rPr>
      </w:pPr>
    </w:p>
    <w:p w:rsidR="00B52540" w:rsidRPr="00B52540" w:rsidRDefault="00B52540" w:rsidP="00B52540">
      <w:pPr>
        <w:autoSpaceDN w:val="0"/>
        <w:adjustRightInd w:val="0"/>
        <w:jc w:val="both"/>
        <w:rPr>
          <w:b/>
          <w:sz w:val="22"/>
          <w:szCs w:val="22"/>
        </w:rPr>
      </w:pPr>
    </w:p>
    <w:p w:rsidR="00B52540" w:rsidRPr="00B52540" w:rsidRDefault="00B52540" w:rsidP="00B52540">
      <w:pPr>
        <w:autoSpaceDN w:val="0"/>
        <w:adjustRightInd w:val="0"/>
        <w:jc w:val="both"/>
        <w:rPr>
          <w:b/>
          <w:sz w:val="22"/>
          <w:szCs w:val="22"/>
        </w:rPr>
      </w:pPr>
      <w:r w:rsidRPr="00B52540">
        <w:rPr>
          <w:b/>
          <w:sz w:val="22"/>
          <w:szCs w:val="22"/>
        </w:rPr>
        <w:lastRenderedPageBreak/>
        <w:t xml:space="preserve">Tablica 1 . Wymagane wartości modułu wtórnego podłoża i podbudowy w zależności </w:t>
      </w:r>
    </w:p>
    <w:p w:rsidR="00B52540" w:rsidRDefault="00B52540" w:rsidP="00B52540">
      <w:pPr>
        <w:autoSpaceDN w:val="0"/>
        <w:adjustRightInd w:val="0"/>
        <w:jc w:val="both"/>
        <w:rPr>
          <w:b/>
          <w:sz w:val="22"/>
          <w:szCs w:val="22"/>
        </w:rPr>
      </w:pPr>
      <w:r w:rsidRPr="00B52540">
        <w:rPr>
          <w:b/>
          <w:sz w:val="22"/>
          <w:szCs w:val="22"/>
        </w:rPr>
        <w:t>od przeznaczenia nawierzchni.</w:t>
      </w:r>
    </w:p>
    <w:p w:rsidR="00B52540" w:rsidRPr="00B52540" w:rsidRDefault="00B52540" w:rsidP="00B52540">
      <w:pPr>
        <w:autoSpaceDN w:val="0"/>
        <w:adjustRightInd w:val="0"/>
        <w:jc w:val="both"/>
        <w:rPr>
          <w:b/>
          <w:sz w:val="22"/>
          <w:szCs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786"/>
        <w:gridCol w:w="1134"/>
        <w:gridCol w:w="1843"/>
        <w:gridCol w:w="1449"/>
      </w:tblGrid>
      <w:tr w:rsidR="00B52540" w:rsidRPr="00B52540" w:rsidTr="00D73AD2">
        <w:tc>
          <w:tcPr>
            <w:tcW w:w="4786" w:type="dxa"/>
            <w:vMerge w:val="restart"/>
          </w:tcPr>
          <w:p w:rsidR="00B52540" w:rsidRPr="00B52540" w:rsidRDefault="00B52540" w:rsidP="00B52540">
            <w:pPr>
              <w:autoSpaceDN w:val="0"/>
              <w:adjustRightInd w:val="0"/>
              <w:jc w:val="both"/>
              <w:rPr>
                <w:b/>
                <w:sz w:val="22"/>
                <w:szCs w:val="22"/>
              </w:rPr>
            </w:pPr>
            <w:r w:rsidRPr="00B52540">
              <w:rPr>
                <w:b/>
                <w:sz w:val="22"/>
                <w:szCs w:val="22"/>
              </w:rPr>
              <w:t>Przeznaczenie nawierzchni</w:t>
            </w:r>
          </w:p>
        </w:tc>
        <w:tc>
          <w:tcPr>
            <w:tcW w:w="4426" w:type="dxa"/>
            <w:gridSpan w:val="3"/>
          </w:tcPr>
          <w:p w:rsidR="00B52540" w:rsidRPr="00B52540" w:rsidRDefault="00B52540" w:rsidP="00B52540">
            <w:pPr>
              <w:autoSpaceDN w:val="0"/>
              <w:adjustRightInd w:val="0"/>
              <w:jc w:val="both"/>
              <w:rPr>
                <w:b/>
                <w:sz w:val="22"/>
                <w:szCs w:val="22"/>
              </w:rPr>
            </w:pPr>
            <w:r w:rsidRPr="00B52540">
              <w:rPr>
                <w:b/>
                <w:sz w:val="22"/>
                <w:szCs w:val="22"/>
              </w:rPr>
              <w:t>Moduł odkształcenia wtórny [MPa] wg [3]</w:t>
            </w:r>
          </w:p>
        </w:tc>
      </w:tr>
      <w:tr w:rsidR="00B52540" w:rsidRPr="00B52540" w:rsidTr="00D73AD2">
        <w:tc>
          <w:tcPr>
            <w:tcW w:w="4786" w:type="dxa"/>
            <w:vMerge/>
          </w:tcPr>
          <w:p w:rsidR="00B52540" w:rsidRPr="00B52540" w:rsidRDefault="00B52540" w:rsidP="00B52540">
            <w:pPr>
              <w:autoSpaceDN w:val="0"/>
              <w:adjustRightInd w:val="0"/>
              <w:jc w:val="both"/>
              <w:rPr>
                <w:b/>
                <w:sz w:val="22"/>
                <w:szCs w:val="22"/>
              </w:rPr>
            </w:pPr>
          </w:p>
        </w:tc>
        <w:tc>
          <w:tcPr>
            <w:tcW w:w="1134" w:type="dxa"/>
          </w:tcPr>
          <w:p w:rsidR="00B52540" w:rsidRPr="00B52540" w:rsidRDefault="00B52540" w:rsidP="00B52540">
            <w:pPr>
              <w:autoSpaceDN w:val="0"/>
              <w:adjustRightInd w:val="0"/>
              <w:jc w:val="both"/>
              <w:rPr>
                <w:b/>
                <w:sz w:val="22"/>
                <w:szCs w:val="22"/>
              </w:rPr>
            </w:pPr>
            <w:r w:rsidRPr="00B52540">
              <w:rPr>
                <w:b/>
                <w:sz w:val="22"/>
                <w:szCs w:val="22"/>
              </w:rPr>
              <w:t>Podłoże</w:t>
            </w:r>
          </w:p>
        </w:tc>
        <w:tc>
          <w:tcPr>
            <w:tcW w:w="1843" w:type="dxa"/>
          </w:tcPr>
          <w:p w:rsidR="00B52540" w:rsidRPr="00B52540" w:rsidRDefault="00B52540" w:rsidP="00B52540">
            <w:pPr>
              <w:autoSpaceDN w:val="0"/>
              <w:adjustRightInd w:val="0"/>
              <w:jc w:val="both"/>
              <w:rPr>
                <w:b/>
                <w:sz w:val="22"/>
                <w:szCs w:val="22"/>
              </w:rPr>
            </w:pPr>
            <w:r w:rsidRPr="00B52540">
              <w:rPr>
                <w:b/>
                <w:sz w:val="22"/>
                <w:szCs w:val="22"/>
              </w:rPr>
              <w:t>Warstwa ulepszonego podłoża</w:t>
            </w:r>
          </w:p>
        </w:tc>
        <w:tc>
          <w:tcPr>
            <w:tcW w:w="1449" w:type="dxa"/>
          </w:tcPr>
          <w:p w:rsidR="00B52540" w:rsidRPr="00B52540" w:rsidRDefault="00B52540" w:rsidP="00B52540">
            <w:pPr>
              <w:autoSpaceDN w:val="0"/>
              <w:adjustRightInd w:val="0"/>
              <w:jc w:val="both"/>
              <w:rPr>
                <w:b/>
                <w:sz w:val="22"/>
                <w:szCs w:val="22"/>
              </w:rPr>
            </w:pPr>
            <w:r w:rsidRPr="00B52540">
              <w:rPr>
                <w:b/>
                <w:sz w:val="22"/>
                <w:szCs w:val="22"/>
              </w:rPr>
              <w:t xml:space="preserve">Podbudowa </w:t>
            </w:r>
          </w:p>
        </w:tc>
      </w:tr>
      <w:tr w:rsidR="00B52540" w:rsidRPr="00B52540" w:rsidTr="00D73AD2">
        <w:tc>
          <w:tcPr>
            <w:tcW w:w="4786" w:type="dxa"/>
          </w:tcPr>
          <w:p w:rsidR="00B52540" w:rsidRPr="00B52540" w:rsidRDefault="00B52540" w:rsidP="00B52540">
            <w:pPr>
              <w:autoSpaceDN w:val="0"/>
              <w:adjustRightInd w:val="0"/>
              <w:jc w:val="both"/>
              <w:rPr>
                <w:sz w:val="22"/>
                <w:szCs w:val="22"/>
              </w:rPr>
            </w:pPr>
            <w:r w:rsidRPr="00B52540">
              <w:rPr>
                <w:sz w:val="22"/>
                <w:szCs w:val="22"/>
              </w:rPr>
              <w:t>Chodniki i ścieżki rowerowe</w:t>
            </w:r>
          </w:p>
        </w:tc>
        <w:tc>
          <w:tcPr>
            <w:tcW w:w="1134" w:type="dxa"/>
          </w:tcPr>
          <w:p w:rsidR="00B52540" w:rsidRPr="00B52540" w:rsidRDefault="00B52540" w:rsidP="00B52540">
            <w:pPr>
              <w:autoSpaceDN w:val="0"/>
              <w:adjustRightInd w:val="0"/>
              <w:jc w:val="both"/>
              <w:rPr>
                <w:sz w:val="22"/>
                <w:szCs w:val="22"/>
              </w:rPr>
            </w:pPr>
          </w:p>
        </w:tc>
        <w:tc>
          <w:tcPr>
            <w:tcW w:w="1843" w:type="dxa"/>
          </w:tcPr>
          <w:p w:rsidR="00B52540" w:rsidRPr="00B52540" w:rsidRDefault="00B52540" w:rsidP="00B52540">
            <w:pPr>
              <w:autoSpaceDN w:val="0"/>
              <w:adjustRightInd w:val="0"/>
              <w:jc w:val="both"/>
              <w:rPr>
                <w:sz w:val="22"/>
                <w:szCs w:val="22"/>
              </w:rPr>
            </w:pPr>
          </w:p>
        </w:tc>
        <w:tc>
          <w:tcPr>
            <w:tcW w:w="1449" w:type="dxa"/>
          </w:tcPr>
          <w:p w:rsidR="00B52540" w:rsidRPr="00B52540" w:rsidRDefault="00B52540" w:rsidP="00B52540">
            <w:pPr>
              <w:autoSpaceDN w:val="0"/>
              <w:adjustRightInd w:val="0"/>
              <w:jc w:val="both"/>
              <w:rPr>
                <w:sz w:val="22"/>
                <w:szCs w:val="22"/>
              </w:rPr>
            </w:pPr>
            <w:r w:rsidRPr="00B52540">
              <w:rPr>
                <w:sz w:val="22"/>
                <w:szCs w:val="22"/>
              </w:rPr>
              <w:t>80</w:t>
            </w:r>
          </w:p>
        </w:tc>
      </w:tr>
      <w:tr w:rsidR="00B52540" w:rsidRPr="00B52540" w:rsidTr="00D73AD2">
        <w:tc>
          <w:tcPr>
            <w:tcW w:w="4786" w:type="dxa"/>
          </w:tcPr>
          <w:p w:rsidR="00B52540" w:rsidRPr="00B52540" w:rsidRDefault="00B52540" w:rsidP="00B52540">
            <w:pPr>
              <w:autoSpaceDN w:val="0"/>
              <w:adjustRightInd w:val="0"/>
              <w:jc w:val="both"/>
              <w:rPr>
                <w:sz w:val="22"/>
                <w:szCs w:val="22"/>
              </w:rPr>
            </w:pPr>
            <w:r w:rsidRPr="00B52540">
              <w:rPr>
                <w:sz w:val="22"/>
                <w:szCs w:val="22"/>
              </w:rPr>
              <w:t>Wyspy azylu</w:t>
            </w:r>
          </w:p>
        </w:tc>
        <w:tc>
          <w:tcPr>
            <w:tcW w:w="1134" w:type="dxa"/>
          </w:tcPr>
          <w:p w:rsidR="00B52540" w:rsidRPr="00B52540" w:rsidRDefault="00B52540" w:rsidP="00B52540">
            <w:pPr>
              <w:autoSpaceDN w:val="0"/>
              <w:adjustRightInd w:val="0"/>
              <w:jc w:val="both"/>
              <w:rPr>
                <w:sz w:val="22"/>
                <w:szCs w:val="22"/>
              </w:rPr>
            </w:pPr>
            <w:r w:rsidRPr="00B52540">
              <w:rPr>
                <w:sz w:val="22"/>
                <w:szCs w:val="22"/>
              </w:rPr>
              <w:t>45</w:t>
            </w:r>
          </w:p>
        </w:tc>
        <w:tc>
          <w:tcPr>
            <w:tcW w:w="1843" w:type="dxa"/>
          </w:tcPr>
          <w:p w:rsidR="00B52540" w:rsidRPr="00B52540" w:rsidRDefault="00B52540" w:rsidP="00B52540">
            <w:pPr>
              <w:autoSpaceDN w:val="0"/>
              <w:adjustRightInd w:val="0"/>
              <w:jc w:val="both"/>
              <w:rPr>
                <w:sz w:val="22"/>
                <w:szCs w:val="22"/>
              </w:rPr>
            </w:pPr>
            <w:r w:rsidRPr="00B52540">
              <w:rPr>
                <w:sz w:val="22"/>
                <w:szCs w:val="22"/>
              </w:rPr>
              <w:t>100</w:t>
            </w:r>
          </w:p>
        </w:tc>
        <w:tc>
          <w:tcPr>
            <w:tcW w:w="1449" w:type="dxa"/>
          </w:tcPr>
          <w:p w:rsidR="00B52540" w:rsidRPr="00B52540" w:rsidRDefault="00B52540" w:rsidP="00B52540">
            <w:pPr>
              <w:autoSpaceDN w:val="0"/>
              <w:adjustRightInd w:val="0"/>
              <w:jc w:val="both"/>
              <w:rPr>
                <w:sz w:val="22"/>
                <w:szCs w:val="22"/>
              </w:rPr>
            </w:pPr>
            <w:r w:rsidRPr="00B52540">
              <w:rPr>
                <w:sz w:val="22"/>
                <w:szCs w:val="22"/>
              </w:rPr>
              <w:t>140</w:t>
            </w:r>
          </w:p>
        </w:tc>
      </w:tr>
    </w:tbl>
    <w:p w:rsidR="00B52540" w:rsidRDefault="00B52540" w:rsidP="00B52540">
      <w:pPr>
        <w:autoSpaceDN w:val="0"/>
        <w:adjustRightInd w:val="0"/>
        <w:jc w:val="both"/>
        <w:rPr>
          <w:sz w:val="22"/>
          <w:szCs w:val="22"/>
        </w:rPr>
      </w:pPr>
    </w:p>
    <w:p w:rsidR="00B52540" w:rsidRPr="00B52540" w:rsidRDefault="00B52540" w:rsidP="00B52540">
      <w:pPr>
        <w:autoSpaceDN w:val="0"/>
        <w:adjustRightInd w:val="0"/>
        <w:jc w:val="both"/>
        <w:rPr>
          <w:sz w:val="22"/>
          <w:szCs w:val="22"/>
        </w:rPr>
      </w:pPr>
      <w:r w:rsidRPr="00B52540">
        <w:rPr>
          <w:sz w:val="22"/>
          <w:szCs w:val="22"/>
        </w:rPr>
        <w:t>Wskaźnik zagęszczenia koryta pod nawierzchnie chodników nie powinien być mniejszy niż 0,97 według normalnej metody Proctora, a pod zjazdy nie powinien być mniejszy niż 1,00.</w:t>
      </w:r>
    </w:p>
    <w:p w:rsidR="00B52540" w:rsidRPr="00B52540" w:rsidRDefault="00B52540" w:rsidP="00B52540">
      <w:pPr>
        <w:autoSpaceDN w:val="0"/>
        <w:adjustRightInd w:val="0"/>
        <w:jc w:val="both"/>
        <w:rPr>
          <w:sz w:val="22"/>
          <w:szCs w:val="22"/>
        </w:rPr>
      </w:pPr>
      <w:r w:rsidRPr="00B52540">
        <w:rPr>
          <w:sz w:val="22"/>
          <w:szCs w:val="22"/>
        </w:rPr>
        <w:t>Sprawdzenia należy dokonać nie rzadziej niż raz na 600 m</w:t>
      </w:r>
      <w:r w:rsidRPr="00B52540">
        <w:rPr>
          <w:sz w:val="22"/>
          <w:szCs w:val="22"/>
          <w:vertAlign w:val="superscript"/>
        </w:rPr>
        <w:t>2</w:t>
      </w:r>
      <w:r w:rsidRPr="00B52540">
        <w:rPr>
          <w:sz w:val="22"/>
          <w:szCs w:val="22"/>
        </w:rPr>
        <w:t>.</w:t>
      </w:r>
    </w:p>
    <w:p w:rsidR="00B52540" w:rsidRPr="00B52540" w:rsidRDefault="00B52540" w:rsidP="00B52540">
      <w:pPr>
        <w:jc w:val="both"/>
        <w:rPr>
          <w:sz w:val="22"/>
          <w:szCs w:val="22"/>
          <w:u w:val="single"/>
        </w:rPr>
      </w:pPr>
    </w:p>
    <w:p w:rsidR="00B52540" w:rsidRPr="00B52540" w:rsidRDefault="00B52540" w:rsidP="00B52540">
      <w:pPr>
        <w:jc w:val="both"/>
        <w:rPr>
          <w:sz w:val="22"/>
          <w:szCs w:val="22"/>
          <w:u w:val="single"/>
        </w:rPr>
      </w:pPr>
      <w:r w:rsidRPr="00B52540">
        <w:rPr>
          <w:sz w:val="22"/>
          <w:szCs w:val="22"/>
          <w:u w:val="single"/>
        </w:rPr>
        <w:t>Sprawdzenie podsypki</w:t>
      </w:r>
    </w:p>
    <w:p w:rsidR="00B52540" w:rsidRPr="00B52540" w:rsidRDefault="00B52540" w:rsidP="00B52540">
      <w:pPr>
        <w:numPr>
          <w:ilvl w:val="12"/>
          <w:numId w:val="0"/>
        </w:numPr>
        <w:jc w:val="both"/>
        <w:rPr>
          <w:sz w:val="22"/>
          <w:szCs w:val="22"/>
        </w:rPr>
      </w:pPr>
      <w:r w:rsidRPr="00B52540">
        <w:rPr>
          <w:sz w:val="22"/>
          <w:szCs w:val="22"/>
        </w:rPr>
        <w:t xml:space="preserve">Sprawdzenie podsypki w zakresie grubości i wymaganych spadków poprzecznych i podłużnych polega na stwierdzeniu zgodności z dokumentacją projektową oraz pkt 5.1 niniejszej </w:t>
      </w:r>
      <w:r w:rsidR="005A545C">
        <w:rPr>
          <w:sz w:val="22"/>
          <w:szCs w:val="22"/>
        </w:rPr>
        <w:t>STWiORB</w:t>
      </w:r>
      <w:r w:rsidRPr="00B52540">
        <w:rPr>
          <w:sz w:val="22"/>
          <w:szCs w:val="22"/>
        </w:rPr>
        <w:t xml:space="preserve">. </w:t>
      </w:r>
    </w:p>
    <w:p w:rsidR="00B52540" w:rsidRPr="00B52540" w:rsidRDefault="00B52540" w:rsidP="00B52540">
      <w:pPr>
        <w:numPr>
          <w:ilvl w:val="12"/>
          <w:numId w:val="0"/>
        </w:numPr>
        <w:jc w:val="both"/>
        <w:rPr>
          <w:sz w:val="22"/>
          <w:szCs w:val="22"/>
          <w:u w:val="single"/>
        </w:rPr>
      </w:pPr>
      <w:r w:rsidRPr="00B52540">
        <w:rPr>
          <w:sz w:val="22"/>
          <w:szCs w:val="22"/>
          <w:u w:val="single"/>
        </w:rPr>
        <w:t>Sprawdzenie wykonania nawierzchni</w:t>
      </w:r>
    </w:p>
    <w:p w:rsidR="00B52540" w:rsidRPr="00B52540" w:rsidRDefault="00B52540" w:rsidP="00B52540">
      <w:pPr>
        <w:numPr>
          <w:ilvl w:val="12"/>
          <w:numId w:val="0"/>
        </w:numPr>
        <w:jc w:val="both"/>
        <w:rPr>
          <w:sz w:val="22"/>
          <w:szCs w:val="22"/>
        </w:rPr>
      </w:pPr>
      <w:r w:rsidRPr="00B52540">
        <w:rPr>
          <w:sz w:val="22"/>
          <w:szCs w:val="22"/>
        </w:rPr>
        <w:t>Sprawdzenie prawidłowości wykonania nawierzchni polega na stwierdzeniu zgodności wykonania z dokumentacją projektową oraz wymaganiami p.5.1:</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pomierzenie szerokości spoin,</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sprawdzenie prawidłowości ubijania (wibrowania),</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sprawdzenie prawidłowości wypełnienia spoin,</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sprawdzenie, czy przyjęty deseń (wzór) i kolor nawierzchni jest zachowany.</w:t>
      </w:r>
    </w:p>
    <w:p w:rsidR="00B52540" w:rsidRPr="00B52540" w:rsidRDefault="00B52540" w:rsidP="00B52540">
      <w:pPr>
        <w:keepNext/>
        <w:jc w:val="both"/>
        <w:outlineLvl w:val="1"/>
        <w:rPr>
          <w:b/>
          <w:sz w:val="22"/>
          <w:szCs w:val="22"/>
        </w:rPr>
      </w:pPr>
    </w:p>
    <w:p w:rsidR="00B52540" w:rsidRPr="00B52540" w:rsidRDefault="00B52540" w:rsidP="00B52540">
      <w:pPr>
        <w:keepNext/>
        <w:jc w:val="both"/>
        <w:outlineLvl w:val="1"/>
        <w:rPr>
          <w:b/>
          <w:sz w:val="22"/>
          <w:szCs w:val="22"/>
        </w:rPr>
      </w:pPr>
      <w:r w:rsidRPr="00B52540">
        <w:rPr>
          <w:b/>
          <w:sz w:val="22"/>
          <w:szCs w:val="22"/>
        </w:rPr>
        <w:t>6.2. Sprawdzenie cech geometrycznych nawierzchni</w:t>
      </w:r>
    </w:p>
    <w:p w:rsidR="00B52540" w:rsidRPr="00B52540" w:rsidRDefault="00B52540" w:rsidP="00B52540">
      <w:pPr>
        <w:numPr>
          <w:ilvl w:val="12"/>
          <w:numId w:val="0"/>
        </w:numPr>
        <w:jc w:val="both"/>
        <w:rPr>
          <w:sz w:val="22"/>
          <w:szCs w:val="22"/>
          <w:u w:val="single"/>
        </w:rPr>
      </w:pPr>
      <w:r w:rsidRPr="00B52540">
        <w:rPr>
          <w:sz w:val="22"/>
          <w:szCs w:val="22"/>
          <w:u w:val="single"/>
        </w:rPr>
        <w:t>Sprawdzenie równości nawierzchni</w:t>
      </w:r>
    </w:p>
    <w:p w:rsidR="00B52540" w:rsidRPr="00B52540" w:rsidRDefault="00B52540" w:rsidP="00B52540">
      <w:pPr>
        <w:numPr>
          <w:ilvl w:val="12"/>
          <w:numId w:val="0"/>
        </w:numPr>
        <w:jc w:val="both"/>
        <w:rPr>
          <w:sz w:val="22"/>
          <w:szCs w:val="22"/>
        </w:rPr>
      </w:pPr>
      <w:r w:rsidRPr="00B52540">
        <w:rPr>
          <w:sz w:val="22"/>
          <w:szCs w:val="22"/>
        </w:rPr>
        <w:t>Dopuszczalny prześwit pod łatą 4 m nie powinien przekraczać 1,0 cm.</w:t>
      </w:r>
    </w:p>
    <w:p w:rsidR="00B52540" w:rsidRPr="00B52540" w:rsidRDefault="00B52540" w:rsidP="00B52540">
      <w:pPr>
        <w:numPr>
          <w:ilvl w:val="12"/>
          <w:numId w:val="0"/>
        </w:numPr>
        <w:jc w:val="both"/>
        <w:rPr>
          <w:sz w:val="22"/>
          <w:szCs w:val="22"/>
          <w:u w:val="single"/>
        </w:rPr>
      </w:pPr>
      <w:r w:rsidRPr="00B52540">
        <w:rPr>
          <w:sz w:val="22"/>
          <w:szCs w:val="22"/>
          <w:u w:val="single"/>
        </w:rPr>
        <w:t>Sprawdzenie profilu podłużnego</w:t>
      </w:r>
    </w:p>
    <w:p w:rsidR="00B52540" w:rsidRPr="00B52540" w:rsidRDefault="00B52540" w:rsidP="00B52540">
      <w:pPr>
        <w:numPr>
          <w:ilvl w:val="12"/>
          <w:numId w:val="0"/>
        </w:numPr>
        <w:jc w:val="both"/>
        <w:rPr>
          <w:sz w:val="22"/>
          <w:szCs w:val="22"/>
        </w:rPr>
      </w:pPr>
      <w:r w:rsidRPr="00B52540">
        <w:rPr>
          <w:sz w:val="22"/>
          <w:szCs w:val="22"/>
        </w:rPr>
        <w:t xml:space="preserve">Odchylenia od projektowanej niwelety nawierzchni w punktach załamania niwelety nie mogą przekraczać </w:t>
      </w:r>
      <w:r w:rsidRPr="00B52540">
        <w:rPr>
          <w:sz w:val="22"/>
          <w:szCs w:val="22"/>
        </w:rPr>
        <w:sym w:font="Symbol" w:char="F0B1"/>
      </w:r>
      <w:r w:rsidRPr="00B52540">
        <w:rPr>
          <w:sz w:val="22"/>
          <w:szCs w:val="22"/>
        </w:rPr>
        <w:t xml:space="preserve"> 3 cm.</w:t>
      </w:r>
    </w:p>
    <w:p w:rsidR="00B52540" w:rsidRPr="00B52540" w:rsidRDefault="00B52540" w:rsidP="00B52540">
      <w:pPr>
        <w:numPr>
          <w:ilvl w:val="12"/>
          <w:numId w:val="0"/>
        </w:numPr>
        <w:jc w:val="both"/>
        <w:rPr>
          <w:sz w:val="22"/>
          <w:szCs w:val="22"/>
          <w:u w:val="single"/>
        </w:rPr>
      </w:pPr>
      <w:r w:rsidRPr="00B52540">
        <w:rPr>
          <w:sz w:val="22"/>
          <w:szCs w:val="22"/>
          <w:u w:val="single"/>
        </w:rPr>
        <w:t>Sprawdzenie przekroju poprzecznego</w:t>
      </w:r>
    </w:p>
    <w:p w:rsidR="00B52540" w:rsidRPr="00B52540" w:rsidRDefault="00B52540" w:rsidP="00B52540">
      <w:pPr>
        <w:numPr>
          <w:ilvl w:val="12"/>
          <w:numId w:val="0"/>
        </w:numPr>
        <w:jc w:val="both"/>
        <w:rPr>
          <w:sz w:val="22"/>
          <w:szCs w:val="22"/>
        </w:rPr>
      </w:pPr>
      <w:r w:rsidRPr="00B52540">
        <w:rPr>
          <w:sz w:val="22"/>
          <w:szCs w:val="22"/>
        </w:rPr>
        <w:t xml:space="preserve"> Dopuszczalne odchylenia od projektowanego profilu wynoszą </w:t>
      </w:r>
      <w:r w:rsidRPr="00B52540">
        <w:rPr>
          <w:sz w:val="22"/>
          <w:szCs w:val="22"/>
        </w:rPr>
        <w:sym w:font="Symbol" w:char="F0B1"/>
      </w:r>
      <w:r w:rsidRPr="00B52540">
        <w:rPr>
          <w:sz w:val="22"/>
          <w:szCs w:val="22"/>
        </w:rPr>
        <w:t xml:space="preserve"> 0,3%.</w:t>
      </w:r>
    </w:p>
    <w:p w:rsidR="00B52540" w:rsidRPr="00B52540" w:rsidRDefault="00B52540" w:rsidP="00B52540">
      <w:pPr>
        <w:numPr>
          <w:ilvl w:val="12"/>
          <w:numId w:val="0"/>
        </w:numPr>
        <w:jc w:val="both"/>
        <w:rPr>
          <w:sz w:val="22"/>
          <w:szCs w:val="22"/>
        </w:rPr>
      </w:pPr>
    </w:p>
    <w:p w:rsidR="00B52540" w:rsidRPr="00B52540" w:rsidRDefault="00B52540" w:rsidP="00B52540">
      <w:pPr>
        <w:numPr>
          <w:ilvl w:val="12"/>
          <w:numId w:val="0"/>
        </w:numPr>
        <w:jc w:val="both"/>
        <w:rPr>
          <w:b/>
          <w:sz w:val="22"/>
          <w:szCs w:val="22"/>
        </w:rPr>
      </w:pPr>
      <w:r w:rsidRPr="00B52540">
        <w:rPr>
          <w:b/>
          <w:sz w:val="22"/>
          <w:szCs w:val="22"/>
        </w:rPr>
        <w:t>6.3. Postępowanie z robotami nie odpowiadającymi wymaganiom</w:t>
      </w:r>
    </w:p>
    <w:p w:rsidR="00B52540" w:rsidRPr="00B52540" w:rsidRDefault="00B52540" w:rsidP="00B52540">
      <w:pPr>
        <w:numPr>
          <w:ilvl w:val="12"/>
          <w:numId w:val="0"/>
        </w:numPr>
        <w:jc w:val="both"/>
        <w:rPr>
          <w:sz w:val="22"/>
          <w:szCs w:val="22"/>
        </w:rPr>
      </w:pPr>
      <w:r w:rsidRPr="00B52540">
        <w:rPr>
          <w:sz w:val="22"/>
          <w:szCs w:val="22"/>
        </w:rPr>
        <w:t>W wypadku, gdy jakość robót odbiega od wymagań w zakresie dopuszczalnych tolerancji, rodzaju zastosowanych płyt, ich jakości lub sposobu ułożenia, Wykonawca na własny koszt dokona stosownych poprawek lub wymiany części lub całości nawierzchni.</w:t>
      </w:r>
    </w:p>
    <w:p w:rsidR="00B52540" w:rsidRPr="00B52540" w:rsidRDefault="00B52540" w:rsidP="00B52540">
      <w:pPr>
        <w:keepNext/>
        <w:keepLines/>
        <w:numPr>
          <w:ilvl w:val="12"/>
          <w:numId w:val="0"/>
        </w:numPr>
        <w:jc w:val="both"/>
        <w:outlineLvl w:val="0"/>
        <w:rPr>
          <w:b/>
          <w:caps/>
          <w:kern w:val="28"/>
          <w:sz w:val="22"/>
          <w:szCs w:val="22"/>
        </w:rPr>
      </w:pPr>
    </w:p>
    <w:p w:rsidR="00B52540" w:rsidRPr="00B52540" w:rsidRDefault="00B52540" w:rsidP="00B52540">
      <w:pPr>
        <w:keepNext/>
        <w:keepLines/>
        <w:numPr>
          <w:ilvl w:val="12"/>
          <w:numId w:val="0"/>
        </w:numPr>
        <w:jc w:val="both"/>
        <w:outlineLvl w:val="0"/>
        <w:rPr>
          <w:b/>
          <w:caps/>
          <w:kern w:val="28"/>
          <w:sz w:val="22"/>
          <w:szCs w:val="22"/>
        </w:rPr>
      </w:pPr>
      <w:r w:rsidRPr="00B52540">
        <w:rPr>
          <w:b/>
          <w:caps/>
          <w:kern w:val="28"/>
          <w:sz w:val="22"/>
          <w:szCs w:val="22"/>
        </w:rPr>
        <w:t>7. OBMIAR ROBÓT</w:t>
      </w:r>
    </w:p>
    <w:p w:rsidR="00B52540" w:rsidRPr="00B52540" w:rsidRDefault="00B52540" w:rsidP="00B52540">
      <w:pPr>
        <w:numPr>
          <w:ilvl w:val="12"/>
          <w:numId w:val="0"/>
        </w:numPr>
        <w:jc w:val="both"/>
        <w:rPr>
          <w:sz w:val="22"/>
          <w:szCs w:val="22"/>
        </w:rPr>
      </w:pPr>
      <w:r w:rsidRPr="00B52540">
        <w:rPr>
          <w:sz w:val="22"/>
          <w:szCs w:val="22"/>
        </w:rPr>
        <w:t xml:space="preserve">Ogólne zasady obmiaru robót podano w DM.00.00.00 </w:t>
      </w:r>
    </w:p>
    <w:p w:rsidR="00B52540" w:rsidRPr="00B52540" w:rsidRDefault="00B52540" w:rsidP="00B52540">
      <w:pPr>
        <w:numPr>
          <w:ilvl w:val="12"/>
          <w:numId w:val="0"/>
        </w:numPr>
        <w:jc w:val="both"/>
        <w:rPr>
          <w:sz w:val="22"/>
          <w:szCs w:val="22"/>
        </w:rPr>
      </w:pPr>
      <w:r w:rsidRPr="00B52540">
        <w:rPr>
          <w:sz w:val="22"/>
          <w:szCs w:val="22"/>
        </w:rPr>
        <w:t>Jednostką obmiarową jest m</w:t>
      </w:r>
      <w:r w:rsidRPr="00B52540">
        <w:rPr>
          <w:sz w:val="22"/>
          <w:szCs w:val="22"/>
          <w:vertAlign w:val="superscript"/>
        </w:rPr>
        <w:t>2</w:t>
      </w:r>
      <w:r w:rsidRPr="00B52540">
        <w:rPr>
          <w:sz w:val="22"/>
          <w:szCs w:val="22"/>
        </w:rPr>
        <w:t xml:space="preserve"> (metr kwadratowy) wykonanej nawierzchni z płyt betonowych w wypustkami.</w:t>
      </w:r>
    </w:p>
    <w:p w:rsidR="00B52540" w:rsidRPr="00B52540" w:rsidRDefault="00B52540" w:rsidP="00B52540">
      <w:pPr>
        <w:keepNext/>
        <w:keepLines/>
        <w:numPr>
          <w:ilvl w:val="12"/>
          <w:numId w:val="0"/>
        </w:numPr>
        <w:jc w:val="both"/>
        <w:outlineLvl w:val="0"/>
        <w:rPr>
          <w:b/>
          <w:caps/>
          <w:kern w:val="28"/>
          <w:sz w:val="22"/>
          <w:szCs w:val="22"/>
        </w:rPr>
      </w:pPr>
    </w:p>
    <w:p w:rsidR="00B52540" w:rsidRPr="00B52540" w:rsidRDefault="00B52540" w:rsidP="00B52540">
      <w:pPr>
        <w:keepNext/>
        <w:keepLines/>
        <w:numPr>
          <w:ilvl w:val="12"/>
          <w:numId w:val="0"/>
        </w:numPr>
        <w:jc w:val="both"/>
        <w:outlineLvl w:val="0"/>
        <w:rPr>
          <w:b/>
          <w:caps/>
          <w:kern w:val="28"/>
          <w:sz w:val="22"/>
          <w:szCs w:val="22"/>
        </w:rPr>
      </w:pPr>
      <w:r w:rsidRPr="00B52540">
        <w:rPr>
          <w:b/>
          <w:caps/>
          <w:kern w:val="28"/>
          <w:sz w:val="22"/>
          <w:szCs w:val="22"/>
        </w:rPr>
        <w:t>8. ODBIÓR ROBÓT</w:t>
      </w:r>
    </w:p>
    <w:p w:rsidR="00B52540" w:rsidRPr="00B52540" w:rsidRDefault="00B52540" w:rsidP="00B52540">
      <w:pPr>
        <w:numPr>
          <w:ilvl w:val="12"/>
          <w:numId w:val="0"/>
        </w:numPr>
        <w:jc w:val="both"/>
        <w:rPr>
          <w:sz w:val="22"/>
          <w:szCs w:val="22"/>
        </w:rPr>
      </w:pPr>
      <w:r w:rsidRPr="00B52540">
        <w:rPr>
          <w:sz w:val="22"/>
          <w:szCs w:val="22"/>
        </w:rPr>
        <w:t>Ogólne zasady odbioru robót podano w DM.00.00.00.</w:t>
      </w:r>
    </w:p>
    <w:p w:rsidR="00B52540" w:rsidRPr="00B52540" w:rsidRDefault="00B52540" w:rsidP="00B52540">
      <w:pPr>
        <w:numPr>
          <w:ilvl w:val="12"/>
          <w:numId w:val="0"/>
        </w:numPr>
        <w:jc w:val="both"/>
        <w:rPr>
          <w:sz w:val="22"/>
          <w:szCs w:val="22"/>
        </w:rPr>
      </w:pPr>
      <w:r w:rsidRPr="00B52540">
        <w:rPr>
          <w:sz w:val="22"/>
          <w:szCs w:val="22"/>
        </w:rPr>
        <w:t xml:space="preserve">Roboty uznaje się za wykonane zgodnie z dokumentacją projektową, </w:t>
      </w:r>
      <w:r w:rsidR="005A545C">
        <w:rPr>
          <w:sz w:val="22"/>
          <w:szCs w:val="22"/>
        </w:rPr>
        <w:t>STWiORB</w:t>
      </w:r>
      <w:r w:rsidRPr="00B52540">
        <w:rPr>
          <w:sz w:val="22"/>
          <w:szCs w:val="22"/>
        </w:rPr>
        <w:t xml:space="preserve"> i wymaganiami Inżyniera, jeżeli wszystkie pomiary i badania z zachowaniem tolerancji wg p. 6 dały wyniki pozytywne.</w:t>
      </w:r>
    </w:p>
    <w:p w:rsidR="00B52540" w:rsidRPr="00B52540" w:rsidRDefault="00B52540" w:rsidP="00B52540">
      <w:pPr>
        <w:keepNext/>
        <w:keepLines/>
        <w:numPr>
          <w:ilvl w:val="12"/>
          <w:numId w:val="0"/>
        </w:numPr>
        <w:jc w:val="both"/>
        <w:outlineLvl w:val="0"/>
        <w:rPr>
          <w:b/>
          <w:caps/>
          <w:kern w:val="28"/>
          <w:sz w:val="22"/>
          <w:szCs w:val="22"/>
        </w:rPr>
      </w:pPr>
    </w:p>
    <w:p w:rsidR="00B52540" w:rsidRPr="00B52540" w:rsidRDefault="00B52540" w:rsidP="00B52540">
      <w:pPr>
        <w:keepNext/>
        <w:keepLines/>
        <w:numPr>
          <w:ilvl w:val="12"/>
          <w:numId w:val="0"/>
        </w:numPr>
        <w:jc w:val="both"/>
        <w:outlineLvl w:val="0"/>
        <w:rPr>
          <w:b/>
          <w:caps/>
          <w:kern w:val="28"/>
          <w:sz w:val="22"/>
          <w:szCs w:val="22"/>
        </w:rPr>
      </w:pPr>
      <w:r w:rsidRPr="00B52540">
        <w:rPr>
          <w:b/>
          <w:caps/>
          <w:kern w:val="28"/>
          <w:sz w:val="22"/>
          <w:szCs w:val="22"/>
        </w:rPr>
        <w:t>9. PODSTAWA PŁATNOŚCI</w:t>
      </w:r>
    </w:p>
    <w:p w:rsidR="00B52540" w:rsidRPr="00B52540" w:rsidRDefault="00B52540" w:rsidP="00B52540">
      <w:pPr>
        <w:numPr>
          <w:ilvl w:val="12"/>
          <w:numId w:val="0"/>
        </w:numPr>
        <w:jc w:val="both"/>
        <w:rPr>
          <w:sz w:val="22"/>
          <w:szCs w:val="22"/>
        </w:rPr>
      </w:pPr>
      <w:r w:rsidRPr="00B52540">
        <w:rPr>
          <w:sz w:val="22"/>
          <w:szCs w:val="22"/>
        </w:rPr>
        <w:t>Ogólne ustalenia dotyczące podstawy płatności podano w DM.00.00.00.</w:t>
      </w:r>
    </w:p>
    <w:p w:rsidR="00B52540" w:rsidRPr="00B52540" w:rsidRDefault="00B52540" w:rsidP="00B52540">
      <w:pPr>
        <w:numPr>
          <w:ilvl w:val="12"/>
          <w:numId w:val="0"/>
        </w:numPr>
        <w:jc w:val="both"/>
        <w:rPr>
          <w:sz w:val="22"/>
          <w:szCs w:val="22"/>
        </w:rPr>
      </w:pPr>
      <w:r w:rsidRPr="00B52540">
        <w:rPr>
          <w:sz w:val="22"/>
          <w:szCs w:val="22"/>
        </w:rPr>
        <w:t>Cena wykonania 1 m</w:t>
      </w:r>
      <w:r w:rsidRPr="00B52540">
        <w:rPr>
          <w:sz w:val="22"/>
          <w:szCs w:val="22"/>
          <w:vertAlign w:val="superscript"/>
        </w:rPr>
        <w:t>2</w:t>
      </w:r>
      <w:r w:rsidRPr="00B52540">
        <w:rPr>
          <w:sz w:val="22"/>
          <w:szCs w:val="22"/>
        </w:rPr>
        <w:t xml:space="preserve"> chodnika obejmuje:</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prace pomiarowe i roboty przygotowawcze,</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lastRenderedPageBreak/>
        <w:t>dostarczenie materiałów na miejsce wbudowania,</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wykonanie koryta, podłoża lub podbudowy lub podsypki,</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ułożenie betonowych płyt chodnikowych z wypustkami wraz z zagęszczeniem i wypełnieniem szczelin,</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przeprowadzenie badań i pomiarów wymaganych w specyfikacji technicznej,</w:t>
      </w:r>
    </w:p>
    <w:p w:rsidR="00B52540" w:rsidRPr="00B52540" w:rsidRDefault="00B52540" w:rsidP="00B52540">
      <w:pPr>
        <w:numPr>
          <w:ilvl w:val="0"/>
          <w:numId w:val="106"/>
        </w:numPr>
        <w:overflowPunct w:val="0"/>
        <w:autoSpaceDE w:val="0"/>
        <w:autoSpaceDN w:val="0"/>
        <w:adjustRightInd w:val="0"/>
        <w:jc w:val="both"/>
        <w:rPr>
          <w:sz w:val="22"/>
          <w:szCs w:val="22"/>
        </w:rPr>
      </w:pPr>
      <w:r w:rsidRPr="00B52540">
        <w:rPr>
          <w:sz w:val="22"/>
          <w:szCs w:val="22"/>
        </w:rPr>
        <w:t>porządkowanie terenu.</w:t>
      </w:r>
    </w:p>
    <w:p w:rsidR="00B52540" w:rsidRPr="00B52540" w:rsidRDefault="00B52540" w:rsidP="00B52540">
      <w:pPr>
        <w:keepNext/>
        <w:keepLines/>
        <w:jc w:val="both"/>
        <w:outlineLvl w:val="0"/>
        <w:rPr>
          <w:b/>
          <w:caps/>
          <w:kern w:val="28"/>
          <w:sz w:val="22"/>
          <w:szCs w:val="22"/>
        </w:rPr>
      </w:pPr>
    </w:p>
    <w:p w:rsidR="00B52540" w:rsidRPr="00B52540" w:rsidRDefault="00B52540" w:rsidP="00B52540">
      <w:pPr>
        <w:keepNext/>
        <w:keepLines/>
        <w:jc w:val="both"/>
        <w:outlineLvl w:val="0"/>
        <w:rPr>
          <w:b/>
          <w:caps/>
          <w:kern w:val="28"/>
          <w:sz w:val="22"/>
          <w:szCs w:val="22"/>
        </w:rPr>
      </w:pPr>
      <w:r w:rsidRPr="00B52540">
        <w:rPr>
          <w:b/>
          <w:caps/>
          <w:kern w:val="28"/>
          <w:sz w:val="22"/>
          <w:szCs w:val="22"/>
        </w:rPr>
        <w:t>10. przepisy związane</w:t>
      </w:r>
    </w:p>
    <w:p w:rsidR="00B52540" w:rsidRPr="00B52540" w:rsidRDefault="00B52540" w:rsidP="00B52540">
      <w:pPr>
        <w:keepNext/>
        <w:numPr>
          <w:ilvl w:val="12"/>
          <w:numId w:val="0"/>
        </w:numPr>
        <w:jc w:val="both"/>
        <w:outlineLvl w:val="1"/>
        <w:rPr>
          <w:b/>
          <w:sz w:val="22"/>
          <w:szCs w:val="22"/>
        </w:rPr>
      </w:pPr>
      <w:r w:rsidRPr="00B52540">
        <w:rPr>
          <w:b/>
          <w:sz w:val="22"/>
          <w:szCs w:val="22"/>
        </w:rPr>
        <w:t>10.1. Normy</w:t>
      </w:r>
    </w:p>
    <w:p w:rsidR="00B52540" w:rsidRPr="00B52540" w:rsidRDefault="00B52540" w:rsidP="00B52540">
      <w:pPr>
        <w:keepNext/>
        <w:numPr>
          <w:ilvl w:val="0"/>
          <w:numId w:val="219"/>
        </w:numPr>
        <w:suppressAutoHyphens/>
        <w:overflowPunct w:val="0"/>
        <w:autoSpaceDE w:val="0"/>
        <w:jc w:val="both"/>
        <w:outlineLvl w:val="1"/>
        <w:rPr>
          <w:sz w:val="22"/>
          <w:szCs w:val="22"/>
        </w:rPr>
      </w:pPr>
      <w:r w:rsidRPr="00B52540">
        <w:rPr>
          <w:sz w:val="22"/>
          <w:szCs w:val="22"/>
        </w:rPr>
        <w:t>PN-EN 13242 Kruszywa do niezwiązanych i związanych hydraulicznie materiałów stosowanych w obiektach budowlanych i budownictwie</w:t>
      </w:r>
    </w:p>
    <w:p w:rsidR="00B52540" w:rsidRPr="00B52540" w:rsidRDefault="00B52540" w:rsidP="00B52540">
      <w:pPr>
        <w:keepNext/>
        <w:numPr>
          <w:ilvl w:val="0"/>
          <w:numId w:val="219"/>
        </w:numPr>
        <w:suppressAutoHyphens/>
        <w:overflowPunct w:val="0"/>
        <w:autoSpaceDE w:val="0"/>
        <w:jc w:val="both"/>
        <w:outlineLvl w:val="1"/>
        <w:rPr>
          <w:sz w:val="22"/>
          <w:szCs w:val="22"/>
        </w:rPr>
      </w:pPr>
      <w:r w:rsidRPr="00B52540">
        <w:rPr>
          <w:sz w:val="22"/>
          <w:szCs w:val="22"/>
        </w:rPr>
        <w:t>PN-S-02205:1998 Drogi samochodowe. Roboty ziemne. Wymagania i badania</w:t>
      </w:r>
    </w:p>
    <w:p w:rsidR="00613BCE" w:rsidRDefault="00613BCE" w:rsidP="00B52540">
      <w:pPr>
        <w:tabs>
          <w:tab w:val="left" w:pos="0"/>
          <w:tab w:val="left" w:pos="4063"/>
        </w:tabs>
        <w:jc w:val="both"/>
        <w:rPr>
          <w:b/>
          <w:sz w:val="22"/>
          <w:szCs w:val="22"/>
        </w:rPr>
      </w:pPr>
    </w:p>
    <w:p w:rsidR="00B52540" w:rsidRDefault="00B52540" w:rsidP="00B52540">
      <w:pPr>
        <w:tabs>
          <w:tab w:val="left" w:pos="0"/>
          <w:tab w:val="left" w:pos="4063"/>
        </w:tabs>
        <w:jc w:val="both"/>
        <w:rPr>
          <w:b/>
          <w:sz w:val="22"/>
          <w:szCs w:val="22"/>
        </w:rPr>
      </w:pPr>
    </w:p>
    <w:p w:rsidR="00B52540" w:rsidRDefault="00B52540" w:rsidP="00B52540">
      <w:pPr>
        <w:tabs>
          <w:tab w:val="left" w:pos="0"/>
          <w:tab w:val="left" w:pos="4063"/>
        </w:tabs>
        <w:jc w:val="both"/>
        <w:rPr>
          <w:b/>
          <w:sz w:val="22"/>
          <w:szCs w:val="22"/>
        </w:rPr>
        <w:sectPr w:rsidR="00B52540" w:rsidSect="002328CD">
          <w:footerReference w:type="default" r:id="rId150"/>
          <w:pgSz w:w="11907" w:h="16840" w:code="9"/>
          <w:pgMar w:top="1417" w:right="1417" w:bottom="1417" w:left="1417" w:header="709" w:footer="709" w:gutter="0"/>
          <w:cols w:space="708"/>
          <w:docGrid w:linePitch="272"/>
        </w:sectPr>
      </w:pPr>
    </w:p>
    <w:p w:rsidR="00B52540" w:rsidRPr="00101933" w:rsidRDefault="00B52540" w:rsidP="00101933">
      <w:pPr>
        <w:tabs>
          <w:tab w:val="left" w:pos="1560"/>
          <w:tab w:val="left" w:pos="1701"/>
          <w:tab w:val="left" w:pos="5187"/>
        </w:tabs>
        <w:spacing w:line="480" w:lineRule="auto"/>
        <w:jc w:val="center"/>
        <w:rPr>
          <w:b/>
          <w:sz w:val="32"/>
          <w:szCs w:val="32"/>
        </w:rPr>
      </w:pPr>
    </w:p>
    <w:p w:rsidR="00B52540" w:rsidRPr="00101933" w:rsidRDefault="00B52540" w:rsidP="00101933">
      <w:pPr>
        <w:tabs>
          <w:tab w:val="left" w:pos="1560"/>
          <w:tab w:val="left" w:pos="1701"/>
          <w:tab w:val="left" w:pos="5187"/>
        </w:tabs>
        <w:spacing w:line="480" w:lineRule="auto"/>
        <w:jc w:val="center"/>
        <w:rPr>
          <w:b/>
          <w:sz w:val="32"/>
          <w:szCs w:val="32"/>
        </w:rPr>
      </w:pPr>
    </w:p>
    <w:p w:rsidR="00B52540" w:rsidRPr="00101933" w:rsidRDefault="00B52540" w:rsidP="00101933">
      <w:pPr>
        <w:tabs>
          <w:tab w:val="left" w:pos="1560"/>
          <w:tab w:val="left" w:pos="1701"/>
          <w:tab w:val="left" w:pos="5187"/>
        </w:tabs>
        <w:spacing w:line="480" w:lineRule="auto"/>
        <w:jc w:val="center"/>
        <w:rPr>
          <w:b/>
          <w:sz w:val="32"/>
          <w:szCs w:val="32"/>
        </w:rPr>
      </w:pPr>
    </w:p>
    <w:p w:rsidR="00B52540" w:rsidRPr="00101933" w:rsidRDefault="00B52540" w:rsidP="00101933">
      <w:pPr>
        <w:tabs>
          <w:tab w:val="left" w:pos="1560"/>
          <w:tab w:val="left" w:pos="1701"/>
          <w:tab w:val="left" w:pos="5187"/>
        </w:tabs>
        <w:spacing w:line="480" w:lineRule="auto"/>
        <w:jc w:val="center"/>
        <w:rPr>
          <w:b/>
          <w:sz w:val="32"/>
          <w:szCs w:val="32"/>
        </w:rPr>
      </w:pPr>
    </w:p>
    <w:p w:rsidR="00B52540" w:rsidRPr="00101933" w:rsidRDefault="00B52540" w:rsidP="00101933">
      <w:pPr>
        <w:tabs>
          <w:tab w:val="left" w:pos="1560"/>
          <w:tab w:val="left" w:pos="1701"/>
          <w:tab w:val="left" w:pos="5187"/>
        </w:tabs>
        <w:spacing w:line="480" w:lineRule="auto"/>
        <w:jc w:val="center"/>
        <w:rPr>
          <w:b/>
          <w:sz w:val="32"/>
          <w:szCs w:val="32"/>
        </w:rPr>
      </w:pPr>
    </w:p>
    <w:p w:rsidR="00B52540" w:rsidRPr="00101933" w:rsidRDefault="00B52540" w:rsidP="00101933">
      <w:pPr>
        <w:tabs>
          <w:tab w:val="left" w:pos="1560"/>
          <w:tab w:val="left" w:pos="1701"/>
          <w:tab w:val="left" w:pos="5187"/>
        </w:tabs>
        <w:spacing w:line="480" w:lineRule="auto"/>
        <w:jc w:val="center"/>
        <w:rPr>
          <w:b/>
          <w:sz w:val="32"/>
          <w:szCs w:val="32"/>
        </w:rPr>
      </w:pPr>
    </w:p>
    <w:p w:rsidR="00B52540" w:rsidRPr="00101933" w:rsidRDefault="00B52540" w:rsidP="00101933">
      <w:pPr>
        <w:tabs>
          <w:tab w:val="left" w:pos="1560"/>
          <w:tab w:val="left" w:pos="1701"/>
          <w:tab w:val="left" w:pos="5187"/>
        </w:tabs>
        <w:spacing w:line="480" w:lineRule="auto"/>
        <w:jc w:val="center"/>
        <w:rPr>
          <w:b/>
          <w:sz w:val="32"/>
          <w:szCs w:val="32"/>
        </w:rPr>
      </w:pPr>
    </w:p>
    <w:p w:rsidR="00B52540" w:rsidRPr="00101933" w:rsidRDefault="00B52540" w:rsidP="00101933">
      <w:pPr>
        <w:tabs>
          <w:tab w:val="left" w:pos="1560"/>
          <w:tab w:val="left" w:pos="1701"/>
          <w:tab w:val="left" w:pos="5187"/>
        </w:tabs>
        <w:spacing w:line="480" w:lineRule="auto"/>
        <w:jc w:val="center"/>
        <w:rPr>
          <w:b/>
          <w:sz w:val="32"/>
          <w:szCs w:val="32"/>
        </w:rPr>
      </w:pPr>
    </w:p>
    <w:p w:rsidR="00B52540" w:rsidRPr="00101933" w:rsidRDefault="00B52540" w:rsidP="00101933">
      <w:pPr>
        <w:tabs>
          <w:tab w:val="left" w:pos="1560"/>
          <w:tab w:val="left" w:pos="1701"/>
          <w:tab w:val="left" w:pos="5187"/>
        </w:tabs>
        <w:spacing w:line="480" w:lineRule="auto"/>
        <w:jc w:val="center"/>
        <w:rPr>
          <w:b/>
          <w:sz w:val="32"/>
          <w:szCs w:val="32"/>
        </w:rPr>
      </w:pPr>
      <w:r w:rsidRPr="00101933">
        <w:rPr>
          <w:b/>
          <w:sz w:val="32"/>
          <w:szCs w:val="32"/>
        </w:rPr>
        <w:t xml:space="preserve">D. 08.02.02 </w:t>
      </w:r>
    </w:p>
    <w:p w:rsidR="00B52540" w:rsidRPr="00101933" w:rsidRDefault="00B52540" w:rsidP="00101933">
      <w:pPr>
        <w:tabs>
          <w:tab w:val="left" w:pos="1560"/>
          <w:tab w:val="left" w:pos="1701"/>
          <w:tab w:val="left" w:pos="5187"/>
        </w:tabs>
        <w:spacing w:line="480" w:lineRule="auto"/>
        <w:jc w:val="center"/>
        <w:rPr>
          <w:b/>
          <w:sz w:val="32"/>
          <w:szCs w:val="32"/>
        </w:rPr>
      </w:pPr>
      <w:r w:rsidRPr="00101933">
        <w:rPr>
          <w:b/>
          <w:sz w:val="32"/>
          <w:szCs w:val="32"/>
        </w:rPr>
        <w:t>CHODNIKI Z BRUKOWEJ KOSTKI BETONOWEJ</w:t>
      </w:r>
    </w:p>
    <w:p w:rsidR="00BC7364" w:rsidRPr="00101933" w:rsidRDefault="00BC7364" w:rsidP="00101933">
      <w:pPr>
        <w:tabs>
          <w:tab w:val="left" w:pos="1560"/>
          <w:tab w:val="left" w:pos="1701"/>
          <w:tab w:val="left" w:pos="5187"/>
        </w:tabs>
        <w:spacing w:line="480" w:lineRule="auto"/>
        <w:jc w:val="center"/>
        <w:rPr>
          <w:b/>
          <w:sz w:val="32"/>
          <w:szCs w:val="32"/>
        </w:rPr>
      </w:pPr>
    </w:p>
    <w:p w:rsidR="00BC7364" w:rsidRPr="00101933" w:rsidRDefault="00BC7364" w:rsidP="00101933">
      <w:pPr>
        <w:tabs>
          <w:tab w:val="left" w:pos="1560"/>
          <w:tab w:val="left" w:pos="1701"/>
          <w:tab w:val="left" w:pos="5187"/>
        </w:tabs>
        <w:spacing w:line="480" w:lineRule="auto"/>
        <w:jc w:val="center"/>
        <w:rPr>
          <w:b/>
          <w:sz w:val="32"/>
          <w:szCs w:val="32"/>
        </w:rPr>
      </w:pPr>
    </w:p>
    <w:p w:rsidR="00BC7364" w:rsidRDefault="00BC7364" w:rsidP="00B52540">
      <w:pPr>
        <w:jc w:val="center"/>
        <w:rPr>
          <w:b/>
          <w:sz w:val="22"/>
        </w:rPr>
      </w:pPr>
    </w:p>
    <w:p w:rsidR="00BC7364" w:rsidRDefault="00BC7364" w:rsidP="00B52540">
      <w:pPr>
        <w:jc w:val="center"/>
        <w:rPr>
          <w:sz w:val="22"/>
        </w:rPr>
        <w:sectPr w:rsidR="00BC7364" w:rsidSect="002328CD">
          <w:headerReference w:type="default" r:id="rId151"/>
          <w:pgSz w:w="11907" w:h="16840" w:code="9"/>
          <w:pgMar w:top="1417" w:right="1417" w:bottom="1417" w:left="1417" w:header="709" w:footer="709" w:gutter="0"/>
          <w:cols w:space="708"/>
          <w:docGrid w:linePitch="272"/>
        </w:sectPr>
      </w:pPr>
    </w:p>
    <w:p w:rsidR="00BC7364" w:rsidRDefault="00BC7364" w:rsidP="00B52540">
      <w:pPr>
        <w:jc w:val="center"/>
        <w:rPr>
          <w:sz w:val="22"/>
        </w:rPr>
      </w:pPr>
    </w:p>
    <w:p w:rsidR="00BC7364" w:rsidRDefault="00BC7364" w:rsidP="00B52540">
      <w:pPr>
        <w:jc w:val="center"/>
        <w:rPr>
          <w:sz w:val="22"/>
        </w:rPr>
      </w:pPr>
    </w:p>
    <w:p w:rsidR="00BC7364" w:rsidRDefault="00BC7364" w:rsidP="00B52540">
      <w:pPr>
        <w:jc w:val="center"/>
        <w:rPr>
          <w:sz w:val="22"/>
        </w:rPr>
      </w:pPr>
    </w:p>
    <w:p w:rsidR="00BC7364" w:rsidRDefault="00BC7364" w:rsidP="00B52540">
      <w:pPr>
        <w:jc w:val="center"/>
        <w:rPr>
          <w:sz w:val="22"/>
        </w:rPr>
      </w:pPr>
    </w:p>
    <w:p w:rsidR="00BC7364" w:rsidRDefault="00BC7364" w:rsidP="00B52540">
      <w:pPr>
        <w:jc w:val="center"/>
        <w:rPr>
          <w:sz w:val="22"/>
        </w:rPr>
      </w:pPr>
    </w:p>
    <w:p w:rsidR="00BC7364" w:rsidRDefault="00BC7364" w:rsidP="00B52540">
      <w:pPr>
        <w:jc w:val="center"/>
        <w:rPr>
          <w:sz w:val="22"/>
        </w:rPr>
        <w:sectPr w:rsidR="00BC7364" w:rsidSect="002328CD">
          <w:headerReference w:type="even" r:id="rId152"/>
          <w:pgSz w:w="11907" w:h="16840" w:code="9"/>
          <w:pgMar w:top="1417" w:right="1417" w:bottom="1417" w:left="1417" w:header="709" w:footer="709" w:gutter="0"/>
          <w:cols w:space="708"/>
          <w:docGrid w:linePitch="272"/>
        </w:sectPr>
      </w:pPr>
    </w:p>
    <w:p w:rsidR="00BC7364" w:rsidRPr="00D71A77" w:rsidRDefault="00BC7364" w:rsidP="0057364E">
      <w:pPr>
        <w:jc w:val="both"/>
        <w:rPr>
          <w:b/>
          <w:sz w:val="22"/>
          <w:szCs w:val="22"/>
        </w:rPr>
      </w:pPr>
      <w:r w:rsidRPr="00D71A77">
        <w:rPr>
          <w:b/>
          <w:sz w:val="22"/>
          <w:szCs w:val="22"/>
        </w:rPr>
        <w:lastRenderedPageBreak/>
        <w:t>1. WSTĘP</w:t>
      </w:r>
    </w:p>
    <w:p w:rsidR="00BC7364" w:rsidRPr="00D71A77" w:rsidRDefault="00BC7364" w:rsidP="0057364E">
      <w:pPr>
        <w:keepNext/>
        <w:jc w:val="both"/>
        <w:rPr>
          <w:color w:val="FF0000"/>
          <w:sz w:val="22"/>
          <w:szCs w:val="22"/>
        </w:rPr>
      </w:pPr>
      <w:r w:rsidRPr="00D71A77">
        <w:rPr>
          <w:b/>
          <w:sz w:val="22"/>
          <w:szCs w:val="22"/>
        </w:rPr>
        <w:t xml:space="preserve">1.1. Przedmiot </w:t>
      </w:r>
      <w:r w:rsidR="005A545C">
        <w:rPr>
          <w:b/>
          <w:sz w:val="22"/>
          <w:szCs w:val="22"/>
        </w:rPr>
        <w:t>STWiORB</w:t>
      </w:r>
    </w:p>
    <w:p w:rsidR="00BC7364" w:rsidRPr="00D71A77" w:rsidRDefault="00BC7364" w:rsidP="0057364E">
      <w:pPr>
        <w:keepNext/>
        <w:jc w:val="both"/>
        <w:rPr>
          <w:b/>
          <w:sz w:val="22"/>
          <w:szCs w:val="22"/>
        </w:rPr>
      </w:pPr>
      <w:r w:rsidRPr="00D71A77">
        <w:rPr>
          <w:sz w:val="22"/>
          <w:szCs w:val="22"/>
        </w:rPr>
        <w:t xml:space="preserve">Przedmiotem niniejszych </w:t>
      </w:r>
      <w:r w:rsidR="005A545C">
        <w:rPr>
          <w:sz w:val="22"/>
          <w:szCs w:val="22"/>
        </w:rPr>
        <w:t>STWiORB</w:t>
      </w:r>
      <w:r w:rsidRPr="00D71A77">
        <w:rPr>
          <w:sz w:val="22"/>
          <w:szCs w:val="22"/>
        </w:rPr>
        <w:t xml:space="preserve"> są wymagania dotyczące wykonania i odbioru robót drogowych, związanych z  </w:t>
      </w:r>
      <w:r w:rsidRPr="00D71A77">
        <w:rPr>
          <w:b/>
          <w:sz w:val="22"/>
          <w:szCs w:val="22"/>
        </w:rPr>
        <w:t>"Budową ul. Grunwaldzkiej (310563W) – wiaduktu drogowego nad torami kolejowymi LK nr 1 i LK nr 447 (ok. km 13+730)  wraz z dowiązaniem do istniejącego układu drogowego i sieciami uzbrojenia terenu".</w:t>
      </w:r>
    </w:p>
    <w:p w:rsidR="00BC7364" w:rsidRPr="00D71A77" w:rsidRDefault="00BC7364" w:rsidP="0057364E">
      <w:pPr>
        <w:keepNext/>
        <w:jc w:val="both"/>
        <w:rPr>
          <w:b/>
          <w:sz w:val="22"/>
          <w:szCs w:val="22"/>
        </w:rPr>
      </w:pPr>
    </w:p>
    <w:p w:rsidR="00BC7364" w:rsidRPr="00D71A77" w:rsidRDefault="00BC7364" w:rsidP="0057364E">
      <w:pPr>
        <w:keepNext/>
        <w:jc w:val="both"/>
        <w:rPr>
          <w:b/>
          <w:sz w:val="22"/>
          <w:szCs w:val="22"/>
        </w:rPr>
      </w:pPr>
      <w:r w:rsidRPr="00D71A77">
        <w:rPr>
          <w:b/>
          <w:sz w:val="22"/>
          <w:szCs w:val="22"/>
        </w:rPr>
        <w:t xml:space="preserve">1.2. Zakres stosowania </w:t>
      </w:r>
      <w:r w:rsidR="005A545C">
        <w:rPr>
          <w:b/>
          <w:sz w:val="22"/>
          <w:szCs w:val="22"/>
        </w:rPr>
        <w:t>STWiORB</w:t>
      </w:r>
    </w:p>
    <w:p w:rsidR="00BC7364" w:rsidRPr="00D71A77" w:rsidRDefault="00BC7364" w:rsidP="0057364E">
      <w:pPr>
        <w:keepNext/>
        <w:jc w:val="both"/>
        <w:rPr>
          <w:sz w:val="22"/>
          <w:szCs w:val="22"/>
        </w:rPr>
      </w:pPr>
      <w:r w:rsidRPr="00D71A77">
        <w:rPr>
          <w:sz w:val="22"/>
          <w:szCs w:val="22"/>
        </w:rPr>
        <w:t xml:space="preserve">Wytyczne </w:t>
      </w:r>
      <w:r w:rsidR="005A545C">
        <w:rPr>
          <w:sz w:val="22"/>
          <w:szCs w:val="22"/>
        </w:rPr>
        <w:t>STWiORB</w:t>
      </w:r>
      <w:r w:rsidRPr="00D71A77">
        <w:rPr>
          <w:sz w:val="22"/>
          <w:szCs w:val="22"/>
        </w:rPr>
        <w:t xml:space="preserve"> stosowane są jako dokument przetargowy i kontraktowy przy realizacji robót określonych w punkcie 1.1.</w:t>
      </w:r>
    </w:p>
    <w:p w:rsidR="00BC7364" w:rsidRPr="00D71A77" w:rsidRDefault="00BC7364" w:rsidP="0057364E">
      <w:pPr>
        <w:pStyle w:val="Nagwek2"/>
        <w:spacing w:before="0" w:after="0"/>
        <w:ind w:left="0" w:firstLine="0"/>
        <w:rPr>
          <w:sz w:val="22"/>
          <w:szCs w:val="22"/>
        </w:rPr>
      </w:pPr>
    </w:p>
    <w:p w:rsidR="00BC7364" w:rsidRPr="00D71A77" w:rsidRDefault="00BC7364" w:rsidP="0057364E">
      <w:pPr>
        <w:pStyle w:val="Nagwek2"/>
        <w:spacing w:before="0" w:after="0"/>
        <w:ind w:left="0" w:firstLine="0"/>
        <w:rPr>
          <w:sz w:val="22"/>
          <w:szCs w:val="22"/>
        </w:rPr>
      </w:pPr>
      <w:r w:rsidRPr="00D71A77">
        <w:rPr>
          <w:sz w:val="22"/>
          <w:szCs w:val="22"/>
        </w:rPr>
        <w:t xml:space="preserve">1.3. Zakres robót objętych </w:t>
      </w:r>
      <w:r w:rsidR="005A545C">
        <w:rPr>
          <w:sz w:val="22"/>
          <w:szCs w:val="22"/>
        </w:rPr>
        <w:t>STWiORB</w:t>
      </w:r>
      <w:r w:rsidRPr="00D71A77">
        <w:rPr>
          <w:sz w:val="22"/>
          <w:szCs w:val="22"/>
        </w:rPr>
        <w:t xml:space="preserve"> </w:t>
      </w:r>
    </w:p>
    <w:p w:rsidR="00BC7364" w:rsidRPr="00D71A77" w:rsidRDefault="00BC7364" w:rsidP="0057364E">
      <w:pPr>
        <w:ind w:rightChars="-3" w:right="-7"/>
        <w:jc w:val="both"/>
        <w:rPr>
          <w:sz w:val="22"/>
          <w:szCs w:val="22"/>
        </w:rPr>
      </w:pPr>
      <w:r w:rsidRPr="00D71A77">
        <w:rPr>
          <w:sz w:val="22"/>
          <w:szCs w:val="22"/>
        </w:rPr>
        <w:t xml:space="preserve">Ustalenia zawarte w niniejszej </w:t>
      </w:r>
      <w:r w:rsidR="005A545C">
        <w:rPr>
          <w:sz w:val="22"/>
          <w:szCs w:val="22"/>
        </w:rPr>
        <w:t>STWiORB</w:t>
      </w:r>
      <w:r w:rsidRPr="00D71A77">
        <w:rPr>
          <w:sz w:val="22"/>
          <w:szCs w:val="22"/>
        </w:rPr>
        <w:t xml:space="preserve"> dotyczą zasad prowadzenia robót związanych z wykonaniem nawierzchni z kostki brukowej betonowej dla zjazdów i placów do zawracania.</w:t>
      </w:r>
    </w:p>
    <w:p w:rsidR="00BC7364" w:rsidRPr="00D71A77" w:rsidRDefault="00BC7364" w:rsidP="0057364E">
      <w:pPr>
        <w:pStyle w:val="Nagwek2"/>
        <w:spacing w:before="0" w:after="0"/>
        <w:ind w:left="0" w:firstLine="0"/>
        <w:rPr>
          <w:sz w:val="22"/>
          <w:szCs w:val="22"/>
        </w:rPr>
      </w:pPr>
    </w:p>
    <w:p w:rsidR="00BC7364" w:rsidRPr="00D71A77" w:rsidRDefault="00BC7364" w:rsidP="0057364E">
      <w:pPr>
        <w:pStyle w:val="Nagwek2"/>
        <w:spacing w:before="0" w:after="0"/>
        <w:ind w:left="0" w:firstLine="0"/>
        <w:rPr>
          <w:sz w:val="22"/>
          <w:szCs w:val="22"/>
        </w:rPr>
      </w:pPr>
      <w:r w:rsidRPr="00D71A77">
        <w:rPr>
          <w:sz w:val="22"/>
          <w:szCs w:val="22"/>
        </w:rPr>
        <w:t>1.4. Określenia podstawowe</w:t>
      </w:r>
    </w:p>
    <w:p w:rsidR="00BC7364" w:rsidRPr="00D71A77" w:rsidRDefault="00BC7364" w:rsidP="0057364E">
      <w:pPr>
        <w:jc w:val="both"/>
        <w:rPr>
          <w:sz w:val="22"/>
          <w:szCs w:val="22"/>
        </w:rPr>
      </w:pPr>
      <w:r w:rsidRPr="00D71A77">
        <w:rPr>
          <w:sz w:val="22"/>
          <w:szCs w:val="22"/>
        </w:rPr>
        <w:t>Podstawowe określenia zostały podane w DM.00.00.00.</w:t>
      </w:r>
    </w:p>
    <w:p w:rsidR="00BC7364" w:rsidRPr="00D71A77" w:rsidRDefault="00BC7364" w:rsidP="0057364E">
      <w:pPr>
        <w:pStyle w:val="Nagwek2"/>
        <w:spacing w:before="0" w:after="0"/>
        <w:ind w:left="0" w:firstLine="0"/>
        <w:rPr>
          <w:sz w:val="22"/>
          <w:szCs w:val="22"/>
        </w:rPr>
      </w:pPr>
    </w:p>
    <w:p w:rsidR="00BC7364" w:rsidRPr="00D71A77" w:rsidRDefault="00BC7364" w:rsidP="0057364E">
      <w:pPr>
        <w:pStyle w:val="Nagwek2"/>
        <w:spacing w:before="0" w:after="0"/>
        <w:ind w:left="0" w:firstLine="0"/>
        <w:rPr>
          <w:sz w:val="22"/>
          <w:szCs w:val="22"/>
        </w:rPr>
      </w:pPr>
      <w:r w:rsidRPr="00D71A77">
        <w:rPr>
          <w:sz w:val="22"/>
          <w:szCs w:val="22"/>
        </w:rPr>
        <w:t>1.5. Ogólne wymagania dotyczące robót</w:t>
      </w:r>
    </w:p>
    <w:p w:rsidR="00BC7364" w:rsidRPr="00D71A77" w:rsidRDefault="00BC7364" w:rsidP="0057364E">
      <w:pPr>
        <w:jc w:val="both"/>
        <w:rPr>
          <w:sz w:val="22"/>
          <w:szCs w:val="22"/>
        </w:rPr>
      </w:pPr>
      <w:r w:rsidRPr="00D71A77">
        <w:rPr>
          <w:sz w:val="22"/>
          <w:szCs w:val="22"/>
        </w:rPr>
        <w:t>Ogólne wymagania dotyczące robót podano w DM.00.00.00. p.1.5.</w:t>
      </w:r>
    </w:p>
    <w:p w:rsidR="00BC7364" w:rsidRPr="00D71A77" w:rsidRDefault="00BC7364" w:rsidP="0057364E">
      <w:pPr>
        <w:pStyle w:val="Nagwek1"/>
        <w:spacing w:before="0" w:after="0"/>
        <w:ind w:left="0" w:firstLine="0"/>
        <w:rPr>
          <w:sz w:val="22"/>
          <w:szCs w:val="22"/>
        </w:rPr>
      </w:pPr>
    </w:p>
    <w:p w:rsidR="00BC7364" w:rsidRPr="00D71A77" w:rsidRDefault="00BC7364" w:rsidP="0057364E">
      <w:pPr>
        <w:pStyle w:val="Nagwek1"/>
        <w:tabs>
          <w:tab w:val="left" w:pos="6284"/>
        </w:tabs>
        <w:spacing w:before="0" w:after="0"/>
        <w:ind w:left="0" w:firstLine="0"/>
        <w:rPr>
          <w:sz w:val="22"/>
          <w:szCs w:val="22"/>
        </w:rPr>
      </w:pPr>
      <w:r w:rsidRPr="00D71A77">
        <w:rPr>
          <w:sz w:val="22"/>
          <w:szCs w:val="22"/>
        </w:rPr>
        <w:t xml:space="preserve">2. materiały </w:t>
      </w:r>
      <w:r w:rsidRPr="00D71A77">
        <w:rPr>
          <w:sz w:val="22"/>
          <w:szCs w:val="22"/>
        </w:rPr>
        <w:tab/>
      </w:r>
    </w:p>
    <w:p w:rsidR="00BC7364" w:rsidRPr="00D71A77" w:rsidRDefault="00BC7364" w:rsidP="0057364E">
      <w:pPr>
        <w:jc w:val="both"/>
        <w:rPr>
          <w:sz w:val="22"/>
          <w:szCs w:val="22"/>
        </w:rPr>
      </w:pPr>
      <w:r w:rsidRPr="00D71A77">
        <w:rPr>
          <w:sz w:val="22"/>
          <w:szCs w:val="22"/>
        </w:rPr>
        <w:t>Ogólne wymagania dotyczące materiałów podano w DM.00.00.00.</w:t>
      </w:r>
    </w:p>
    <w:p w:rsidR="00BC7364" w:rsidRPr="00D71A77" w:rsidRDefault="00BC7364" w:rsidP="0057364E">
      <w:pPr>
        <w:keepNext/>
        <w:keepLines/>
        <w:numPr>
          <w:ilvl w:val="12"/>
          <w:numId w:val="0"/>
        </w:numPr>
        <w:jc w:val="both"/>
        <w:outlineLvl w:val="0"/>
        <w:rPr>
          <w:kern w:val="28"/>
          <w:sz w:val="22"/>
          <w:szCs w:val="22"/>
        </w:rPr>
      </w:pPr>
    </w:p>
    <w:p w:rsidR="00BC7364" w:rsidRPr="00D71A77" w:rsidRDefault="00BC7364" w:rsidP="0057364E">
      <w:pPr>
        <w:pStyle w:val="Tekstpodstawowy"/>
        <w:spacing w:after="0"/>
        <w:ind w:right="149"/>
        <w:jc w:val="both"/>
        <w:rPr>
          <w:sz w:val="22"/>
          <w:szCs w:val="22"/>
        </w:rPr>
      </w:pPr>
      <w:r w:rsidRPr="00D71A77">
        <w:rPr>
          <w:sz w:val="22"/>
          <w:szCs w:val="22"/>
        </w:rPr>
        <w:t>Wszystkie materiały użyte do budowy powinny pochodzić tylko ze źródeł uzgodnionych i zatwierdzonych przez Inżyniera. Źródła materiałów powinny być wybrane przez wykonawcę z wyprzedzeniem przed rozpoczęciem robót nie później niż 3 tygodnie. Do każdej ilości jednorazowo wysyłanego materiału dołączony powinien być dokument potwierdzający jego jakość.</w:t>
      </w:r>
    </w:p>
    <w:p w:rsidR="00BC7364" w:rsidRPr="00D71A77" w:rsidRDefault="00BC7364" w:rsidP="0057364E">
      <w:pPr>
        <w:pStyle w:val="Tekstpodstawowy"/>
        <w:spacing w:after="0"/>
        <w:jc w:val="both"/>
        <w:rPr>
          <w:sz w:val="22"/>
          <w:szCs w:val="22"/>
        </w:rPr>
      </w:pPr>
    </w:p>
    <w:p w:rsidR="00BC7364" w:rsidRPr="00D71A77" w:rsidRDefault="00BC7364" w:rsidP="0057364E">
      <w:pPr>
        <w:pStyle w:val="Nagwek2"/>
        <w:spacing w:before="0" w:after="0"/>
        <w:ind w:left="0" w:firstLine="0"/>
        <w:rPr>
          <w:sz w:val="22"/>
          <w:szCs w:val="22"/>
        </w:rPr>
      </w:pPr>
      <w:r w:rsidRPr="00D71A77">
        <w:rPr>
          <w:sz w:val="22"/>
          <w:szCs w:val="22"/>
        </w:rPr>
        <w:t>2.1. Brukowa kostka betonowa wg PN-EN 1338</w:t>
      </w:r>
    </w:p>
    <w:p w:rsidR="00BC7364" w:rsidRPr="00D71A77" w:rsidRDefault="00BC7364" w:rsidP="0057364E">
      <w:pPr>
        <w:pStyle w:val="Tekstpodstawowy"/>
        <w:spacing w:after="0"/>
        <w:jc w:val="both"/>
        <w:rPr>
          <w:sz w:val="22"/>
          <w:szCs w:val="22"/>
        </w:rPr>
      </w:pPr>
      <w:r w:rsidRPr="00D71A77">
        <w:rPr>
          <w:sz w:val="22"/>
          <w:szCs w:val="22"/>
        </w:rPr>
        <w:t>Brukowe kostki betonowe spełniające poniższe wymagania:</w:t>
      </w:r>
    </w:p>
    <w:p w:rsidR="00BC7364" w:rsidRPr="00D71A77" w:rsidRDefault="00BC7364" w:rsidP="0057364E">
      <w:pPr>
        <w:pStyle w:val="Tekstpodstawowy"/>
        <w:spacing w:after="0"/>
        <w:jc w:val="both"/>
        <w:rPr>
          <w:sz w:val="22"/>
          <w:szCs w:val="22"/>
        </w:rPr>
      </w:pPr>
    </w:p>
    <w:tbl>
      <w:tblPr>
        <w:tblW w:w="10110" w:type="dxa"/>
        <w:tblCellMar>
          <w:left w:w="70" w:type="dxa"/>
          <w:right w:w="70" w:type="dxa"/>
        </w:tblCellMar>
        <w:tblLook w:val="04A0" w:firstRow="1" w:lastRow="0" w:firstColumn="1" w:lastColumn="0" w:noHBand="0" w:noVBand="1"/>
      </w:tblPr>
      <w:tblGrid>
        <w:gridCol w:w="517"/>
        <w:gridCol w:w="2979"/>
        <w:gridCol w:w="1110"/>
        <w:gridCol w:w="1286"/>
        <w:gridCol w:w="1134"/>
        <w:gridCol w:w="1236"/>
        <w:gridCol w:w="515"/>
        <w:gridCol w:w="1333"/>
      </w:tblGrid>
      <w:tr w:rsidR="00B833C4" w:rsidRPr="002B0E77" w:rsidTr="00B833C4">
        <w:trPr>
          <w:trHeight w:hRule="exact" w:val="843"/>
        </w:trPr>
        <w:tc>
          <w:tcPr>
            <w:tcW w:w="5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Lp.</w:t>
            </w:r>
          </w:p>
        </w:tc>
        <w:tc>
          <w:tcPr>
            <w:tcW w:w="2979" w:type="dxa"/>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Cecha</w:t>
            </w:r>
          </w:p>
        </w:tc>
        <w:tc>
          <w:tcPr>
            <w:tcW w:w="1110" w:type="dxa"/>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Załącznik normy PN-EN 1338</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Wymaganie</w:t>
            </w:r>
          </w:p>
        </w:tc>
      </w:tr>
      <w:tr w:rsidR="002B0E77" w:rsidRPr="002B0E77" w:rsidTr="00B833C4">
        <w:trPr>
          <w:trHeight w:hRule="exact" w:val="288"/>
        </w:trPr>
        <w:tc>
          <w:tcPr>
            <w:tcW w:w="517" w:type="dxa"/>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1</w:t>
            </w:r>
          </w:p>
        </w:tc>
        <w:tc>
          <w:tcPr>
            <w:tcW w:w="9593" w:type="dxa"/>
            <w:gridSpan w:val="7"/>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Kształt i wymiary</w:t>
            </w:r>
          </w:p>
        </w:tc>
      </w:tr>
      <w:tr w:rsidR="00B833C4" w:rsidRPr="002B0E77" w:rsidTr="00B833C4">
        <w:trPr>
          <w:trHeight w:hRule="exact" w:val="828"/>
        </w:trPr>
        <w:tc>
          <w:tcPr>
            <w:tcW w:w="517"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1.1</w:t>
            </w:r>
          </w:p>
        </w:tc>
        <w:tc>
          <w:tcPr>
            <w:tcW w:w="2979"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Dopuszczalne odchyłki  w mm od zadeklarowanych wymiarów kostki, grubości</w:t>
            </w:r>
          </w:p>
        </w:tc>
        <w:tc>
          <w:tcPr>
            <w:tcW w:w="1110"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C</w:t>
            </w:r>
          </w:p>
        </w:tc>
        <w:tc>
          <w:tcPr>
            <w:tcW w:w="1286"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Długość</w:t>
            </w:r>
          </w:p>
        </w:tc>
        <w:tc>
          <w:tcPr>
            <w:tcW w:w="1134"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Szerokość</w:t>
            </w:r>
          </w:p>
        </w:tc>
        <w:tc>
          <w:tcPr>
            <w:tcW w:w="1236" w:type="dxa"/>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Grubość</w:t>
            </w:r>
          </w:p>
        </w:tc>
        <w:tc>
          <w:tcPr>
            <w:tcW w:w="184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Różnica pomiędzy dwoma pomiarami grubości, tej  samej kostki, powinna być ≤ 3 mm</w:t>
            </w:r>
          </w:p>
        </w:tc>
      </w:tr>
      <w:tr w:rsidR="00B833C4" w:rsidRPr="002B0E77" w:rsidTr="00B833C4">
        <w:trPr>
          <w:trHeight w:val="288"/>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&lt;100 mm</w:t>
            </w: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286"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±2mm</w:t>
            </w:r>
          </w:p>
        </w:tc>
        <w:tc>
          <w:tcPr>
            <w:tcW w:w="1134"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±2mm</w:t>
            </w:r>
          </w:p>
        </w:tc>
        <w:tc>
          <w:tcPr>
            <w:tcW w:w="1236" w:type="dxa"/>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±3 mm</w:t>
            </w:r>
          </w:p>
        </w:tc>
        <w:tc>
          <w:tcPr>
            <w:tcW w:w="1848" w:type="dxa"/>
            <w:gridSpan w:val="2"/>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r>
      <w:tr w:rsidR="00B833C4" w:rsidRPr="002B0E77" w:rsidTr="00B833C4">
        <w:trPr>
          <w:trHeight w:val="288"/>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≥100 mm</w:t>
            </w: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286"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±3mm</w:t>
            </w:r>
          </w:p>
        </w:tc>
        <w:tc>
          <w:tcPr>
            <w:tcW w:w="1134"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±3mm</w:t>
            </w:r>
          </w:p>
        </w:tc>
        <w:tc>
          <w:tcPr>
            <w:tcW w:w="1236" w:type="dxa"/>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±4 mm</w:t>
            </w:r>
          </w:p>
        </w:tc>
        <w:tc>
          <w:tcPr>
            <w:tcW w:w="1848" w:type="dxa"/>
            <w:gridSpan w:val="2"/>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r>
      <w:tr w:rsidR="00B833C4" w:rsidRPr="002B0E77" w:rsidTr="00DD7008">
        <w:trPr>
          <w:trHeight w:hRule="exact" w:val="695"/>
        </w:trPr>
        <w:tc>
          <w:tcPr>
            <w:tcW w:w="517"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1.2</w:t>
            </w:r>
          </w:p>
        </w:tc>
        <w:tc>
          <w:tcPr>
            <w:tcW w:w="2979"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Odchyłki płaskości i pofalowania (jeśli max. wymiary  kostki &gt;300 mm), przy długości pomiarowej</w:t>
            </w:r>
          </w:p>
        </w:tc>
        <w:tc>
          <w:tcPr>
            <w:tcW w:w="1110"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C</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Maksymalna (w mm)</w:t>
            </w:r>
          </w:p>
        </w:tc>
      </w:tr>
      <w:tr w:rsidR="00B833C4" w:rsidRPr="002B0E77" w:rsidTr="00B833C4">
        <w:trPr>
          <w:trHeight w:val="288"/>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wypukłość          wklęsłość</w:t>
            </w:r>
          </w:p>
        </w:tc>
      </w:tr>
      <w:tr w:rsidR="00B833C4" w:rsidRPr="002B0E77" w:rsidTr="00B833C4">
        <w:trPr>
          <w:trHeight w:val="288"/>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300 mm</w:t>
            </w: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1,5 mm           1,0 mm</w:t>
            </w:r>
          </w:p>
        </w:tc>
      </w:tr>
      <w:tr w:rsidR="00B833C4" w:rsidRPr="002B0E77" w:rsidTr="00B833C4">
        <w:trPr>
          <w:trHeight w:val="288"/>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400mm</w:t>
            </w: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2,0 mm           1,5 mm</w:t>
            </w:r>
          </w:p>
        </w:tc>
      </w:tr>
      <w:tr w:rsidR="00B833C4" w:rsidRPr="002B0E77" w:rsidTr="00B833C4">
        <w:trPr>
          <w:trHeight w:hRule="exact" w:val="552"/>
        </w:trPr>
        <w:tc>
          <w:tcPr>
            <w:tcW w:w="517" w:type="dxa"/>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1.3.</w:t>
            </w:r>
          </w:p>
        </w:tc>
        <w:tc>
          <w:tcPr>
            <w:tcW w:w="2979"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Grubość warstwy ścieralnej (dotyczy płyt dwuwarstwowych)</w:t>
            </w:r>
          </w:p>
        </w:tc>
        <w:tc>
          <w:tcPr>
            <w:tcW w:w="1110"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C</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5 mm</w:t>
            </w:r>
          </w:p>
        </w:tc>
      </w:tr>
      <w:tr w:rsidR="002B0E77" w:rsidRPr="002B0E77" w:rsidTr="00B833C4">
        <w:trPr>
          <w:trHeight w:hRule="exact" w:val="288"/>
        </w:trPr>
        <w:tc>
          <w:tcPr>
            <w:tcW w:w="517" w:type="dxa"/>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2</w:t>
            </w:r>
          </w:p>
        </w:tc>
        <w:tc>
          <w:tcPr>
            <w:tcW w:w="9593" w:type="dxa"/>
            <w:gridSpan w:val="7"/>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Właściwości fizyczne i mechaniczne</w:t>
            </w:r>
          </w:p>
        </w:tc>
      </w:tr>
      <w:tr w:rsidR="00B833C4" w:rsidRPr="002B0E77" w:rsidTr="00DD7008">
        <w:trPr>
          <w:trHeight w:hRule="exact" w:val="701"/>
        </w:trPr>
        <w:tc>
          <w:tcPr>
            <w:tcW w:w="517" w:type="dxa"/>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2.1</w:t>
            </w:r>
          </w:p>
        </w:tc>
        <w:tc>
          <w:tcPr>
            <w:tcW w:w="2979" w:type="dxa"/>
            <w:tcBorders>
              <w:top w:val="nil"/>
              <w:left w:val="nil"/>
              <w:bottom w:val="single" w:sz="4" w:space="0" w:color="auto"/>
              <w:right w:val="single" w:sz="4" w:space="0" w:color="auto"/>
            </w:tcBorders>
            <w:shd w:val="clear" w:color="auto" w:fill="auto"/>
            <w:vAlign w:val="center"/>
            <w:hideMark/>
          </w:tcPr>
          <w:p w:rsidR="00DD7008" w:rsidRPr="002B0E77" w:rsidRDefault="002B0E77" w:rsidP="0057364E">
            <w:pPr>
              <w:jc w:val="center"/>
              <w:rPr>
                <w:color w:val="000000"/>
                <w:sz w:val="20"/>
                <w:szCs w:val="20"/>
                <w:lang w:val="en-US"/>
              </w:rPr>
            </w:pPr>
            <w:r w:rsidRPr="002B0E77">
              <w:rPr>
                <w:color w:val="000000"/>
                <w:sz w:val="20"/>
                <w:szCs w:val="20"/>
                <w:lang w:val="en-US"/>
              </w:rPr>
              <w:t>Wytrzymałość na rozciąganie przy rozłupywaniu*)</w:t>
            </w:r>
          </w:p>
        </w:tc>
        <w:tc>
          <w:tcPr>
            <w:tcW w:w="1110"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F</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Żadna kostka nie powinna mieć wytrzymałości na rozciąganie przy rozłupywaniu mniejszej niż 3,6 MPa ani obciążenia niszczącego mniejszego niż 250 N/mm</w:t>
            </w:r>
          </w:p>
        </w:tc>
      </w:tr>
      <w:tr w:rsidR="00B833C4" w:rsidRPr="002B0E77" w:rsidTr="00DD7008">
        <w:trPr>
          <w:trHeight w:hRule="exact" w:val="288"/>
        </w:trPr>
        <w:tc>
          <w:tcPr>
            <w:tcW w:w="5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lastRenderedPageBreak/>
              <w:t>2.2</w:t>
            </w:r>
          </w:p>
        </w:tc>
        <w:tc>
          <w:tcPr>
            <w:tcW w:w="297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Odporność na ścieranie (wg klasy 4 oznaczenia i normy)</w:t>
            </w:r>
          </w:p>
        </w:tc>
        <w:tc>
          <w:tcPr>
            <w:tcW w:w="11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G i H</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Pomiar wykonany na tarczy</w:t>
            </w:r>
          </w:p>
        </w:tc>
      </w:tr>
      <w:tr w:rsidR="00B833C4" w:rsidRPr="002B0E77" w:rsidTr="00DD7008">
        <w:trPr>
          <w:trHeight w:val="828"/>
        </w:trPr>
        <w:tc>
          <w:tcPr>
            <w:tcW w:w="517" w:type="dxa"/>
            <w:vMerge/>
            <w:tcBorders>
              <w:top w:val="single" w:sz="4" w:space="0" w:color="auto"/>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vMerge/>
            <w:tcBorders>
              <w:top w:val="single" w:sz="4" w:space="0" w:color="auto"/>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110" w:type="dxa"/>
            <w:vMerge/>
            <w:tcBorders>
              <w:top w:val="single" w:sz="4" w:space="0" w:color="auto"/>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4171" w:type="dxa"/>
            <w:gridSpan w:val="4"/>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Szerokiej ściernej, wg zał. G normy-badanie podstawowe</w:t>
            </w:r>
          </w:p>
        </w:tc>
        <w:tc>
          <w:tcPr>
            <w:tcW w:w="1333" w:type="dxa"/>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Böhmego, wg zał. H normy , badanie alternatywne</w:t>
            </w:r>
          </w:p>
        </w:tc>
      </w:tr>
      <w:tr w:rsidR="00B833C4" w:rsidRPr="002B0E77" w:rsidTr="00DD7008">
        <w:trPr>
          <w:trHeight w:val="288"/>
        </w:trPr>
        <w:tc>
          <w:tcPr>
            <w:tcW w:w="517" w:type="dxa"/>
            <w:vMerge/>
            <w:tcBorders>
              <w:top w:val="single" w:sz="4" w:space="0" w:color="auto"/>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vMerge/>
            <w:tcBorders>
              <w:top w:val="single" w:sz="4" w:space="0" w:color="auto"/>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110" w:type="dxa"/>
            <w:vMerge/>
            <w:tcBorders>
              <w:top w:val="single" w:sz="4" w:space="0" w:color="auto"/>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4171" w:type="dxa"/>
            <w:gridSpan w:val="4"/>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 20 mm</w:t>
            </w:r>
          </w:p>
        </w:tc>
        <w:tc>
          <w:tcPr>
            <w:tcW w:w="1333" w:type="dxa"/>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 18 000mm3 /5000 mm2</w:t>
            </w:r>
          </w:p>
        </w:tc>
      </w:tr>
      <w:tr w:rsidR="00B833C4" w:rsidRPr="002B0E77" w:rsidTr="00B833C4">
        <w:trPr>
          <w:trHeight w:hRule="exact" w:val="552"/>
        </w:trPr>
        <w:tc>
          <w:tcPr>
            <w:tcW w:w="517" w:type="dxa"/>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2.3</w:t>
            </w:r>
          </w:p>
        </w:tc>
        <w:tc>
          <w:tcPr>
            <w:tcW w:w="2979"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Odporność na poślizg /poślizgnięcie - wartość USRV</w:t>
            </w:r>
          </w:p>
        </w:tc>
        <w:tc>
          <w:tcPr>
            <w:tcW w:w="1110"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I</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Wartość średnia ≥ 55</w:t>
            </w:r>
          </w:p>
        </w:tc>
      </w:tr>
      <w:tr w:rsidR="002B0E77" w:rsidRPr="002B0E77" w:rsidTr="00B833C4">
        <w:trPr>
          <w:trHeight w:hRule="exact" w:val="288"/>
        </w:trPr>
        <w:tc>
          <w:tcPr>
            <w:tcW w:w="517" w:type="dxa"/>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3</w:t>
            </w:r>
          </w:p>
        </w:tc>
        <w:tc>
          <w:tcPr>
            <w:tcW w:w="9593" w:type="dxa"/>
            <w:gridSpan w:val="7"/>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Odporność na warunki atmosferyczne (kryteria stosowane łącznie)</w:t>
            </w:r>
          </w:p>
        </w:tc>
      </w:tr>
      <w:tr w:rsidR="00B833C4" w:rsidRPr="002B0E77" w:rsidTr="00B833C4">
        <w:trPr>
          <w:trHeight w:hRule="exact" w:val="288"/>
        </w:trPr>
        <w:tc>
          <w:tcPr>
            <w:tcW w:w="517"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3.1</w:t>
            </w:r>
          </w:p>
        </w:tc>
        <w:tc>
          <w:tcPr>
            <w:tcW w:w="2979"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Odporność na zamrażanie /rozmrażanie z udziałem soli odladzającej</w:t>
            </w:r>
          </w:p>
        </w:tc>
        <w:tc>
          <w:tcPr>
            <w:tcW w:w="1110"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D</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Ubytek masy po badaniu: w kg/m2</w:t>
            </w:r>
          </w:p>
        </w:tc>
      </w:tr>
      <w:tr w:rsidR="00B833C4" w:rsidRPr="002B0E77" w:rsidTr="00B833C4">
        <w:trPr>
          <w:trHeight w:val="288"/>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Wartość średnia ≤ 0,5 kg/m2</w:t>
            </w:r>
          </w:p>
        </w:tc>
      </w:tr>
      <w:tr w:rsidR="00B833C4" w:rsidRPr="002B0E77" w:rsidTr="00B833C4">
        <w:trPr>
          <w:trHeight w:val="288"/>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Przy czym każdy pojedynczy wynik ≤ 1,0 kg/m2</w:t>
            </w:r>
          </w:p>
        </w:tc>
      </w:tr>
      <w:tr w:rsidR="00B833C4" w:rsidRPr="002B0E77" w:rsidTr="00B833C4">
        <w:trPr>
          <w:trHeight w:hRule="exact" w:val="1104"/>
        </w:trPr>
        <w:tc>
          <w:tcPr>
            <w:tcW w:w="517" w:type="dxa"/>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3.2</w:t>
            </w:r>
          </w:p>
        </w:tc>
        <w:tc>
          <w:tcPr>
            <w:tcW w:w="2979"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Odporność na zamrażanie/ rozmrażanie po 150 cyklach przy rozmrażaniu w wodzie lub 30 cyklach w 3% roztworze NaCl</w:t>
            </w:r>
          </w:p>
        </w:tc>
        <w:tc>
          <w:tcPr>
            <w:tcW w:w="1110"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wg PN-B- 06250</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Żadna kostka nie powinna mieć wytrzymałości na rozciąganie przy rozłupywaniu mniejszej niż 2,9 MPa</w:t>
            </w:r>
          </w:p>
        </w:tc>
      </w:tr>
      <w:tr w:rsidR="00B833C4" w:rsidRPr="002B0E77" w:rsidTr="00B833C4">
        <w:trPr>
          <w:trHeight w:hRule="exact" w:val="600"/>
        </w:trPr>
        <w:tc>
          <w:tcPr>
            <w:tcW w:w="517" w:type="dxa"/>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3.3</w:t>
            </w:r>
          </w:p>
        </w:tc>
        <w:tc>
          <w:tcPr>
            <w:tcW w:w="2979"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Nasiąkliwość</w:t>
            </w:r>
          </w:p>
        </w:tc>
        <w:tc>
          <w:tcPr>
            <w:tcW w:w="1110" w:type="dxa"/>
            <w:tcBorders>
              <w:top w:val="nil"/>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E</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Wartość średnia nie większa niż 5%, przy czym żaden pojedynczy wynik nie przekracza 5,5 %</w:t>
            </w:r>
          </w:p>
        </w:tc>
      </w:tr>
      <w:tr w:rsidR="002B0E77" w:rsidRPr="002B0E77" w:rsidTr="00B833C4">
        <w:trPr>
          <w:trHeight w:hRule="exact" w:val="288"/>
        </w:trPr>
        <w:tc>
          <w:tcPr>
            <w:tcW w:w="10110"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4. Aspekty wizualne</w:t>
            </w:r>
          </w:p>
        </w:tc>
      </w:tr>
      <w:tr w:rsidR="00B833C4" w:rsidRPr="002B0E77" w:rsidTr="00B833C4">
        <w:trPr>
          <w:trHeight w:hRule="exact" w:val="636"/>
        </w:trPr>
        <w:tc>
          <w:tcPr>
            <w:tcW w:w="517"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4.1</w:t>
            </w:r>
          </w:p>
        </w:tc>
        <w:tc>
          <w:tcPr>
            <w:tcW w:w="2979"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Wygląd</w:t>
            </w:r>
          </w:p>
        </w:tc>
        <w:tc>
          <w:tcPr>
            <w:tcW w:w="1110"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J</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a)      górna powierzchnia kostek nie powinna mieć rys ( poza drobnymi przytarciami transportowymi) i odprysków,</w:t>
            </w:r>
          </w:p>
        </w:tc>
      </w:tr>
      <w:tr w:rsidR="00B833C4" w:rsidRPr="002B0E77" w:rsidTr="00B833C4">
        <w:trPr>
          <w:trHeight w:val="360"/>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b)     nie dopuszcza się rozwarstwień w płytach dwuwarstwowych</w:t>
            </w:r>
          </w:p>
        </w:tc>
      </w:tr>
      <w:tr w:rsidR="00B833C4" w:rsidRPr="002B0E77" w:rsidTr="00B833C4">
        <w:trPr>
          <w:trHeight w:val="408"/>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 xml:space="preserve">c)      ewentualne wykwity nie są uważane za istotne </w:t>
            </w:r>
            <w:r w:rsidRPr="002B0E77">
              <w:rPr>
                <w:color w:val="000000"/>
                <w:sz w:val="20"/>
                <w:szCs w:val="20"/>
                <w:vertAlign w:val="superscript"/>
                <w:lang w:val="en-US"/>
              </w:rPr>
              <w:t>**)</w:t>
            </w:r>
          </w:p>
        </w:tc>
      </w:tr>
      <w:tr w:rsidR="00B833C4" w:rsidRPr="002B0E77" w:rsidTr="00B833C4">
        <w:trPr>
          <w:trHeight w:hRule="exact" w:val="612"/>
        </w:trPr>
        <w:tc>
          <w:tcPr>
            <w:tcW w:w="517"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4.2</w:t>
            </w:r>
          </w:p>
        </w:tc>
        <w:tc>
          <w:tcPr>
            <w:tcW w:w="2979"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 xml:space="preserve">Tekstura i zabarwienie </w:t>
            </w:r>
            <w:r w:rsidRPr="002B0E77">
              <w:rPr>
                <w:color w:val="000000"/>
                <w:sz w:val="20"/>
                <w:szCs w:val="20"/>
                <w:vertAlign w:val="superscript"/>
                <w:lang w:val="en-US"/>
              </w:rPr>
              <w:t>***)</w:t>
            </w:r>
          </w:p>
        </w:tc>
        <w:tc>
          <w:tcPr>
            <w:tcW w:w="1110" w:type="dxa"/>
            <w:vMerge w:val="restart"/>
            <w:tcBorders>
              <w:top w:val="nil"/>
              <w:left w:val="single" w:sz="4" w:space="0" w:color="auto"/>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w w:val="99"/>
                <w:sz w:val="20"/>
                <w:szCs w:val="20"/>
                <w:lang w:val="en-US"/>
              </w:rPr>
              <w:t>J</w:t>
            </w: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a)      tekstura lub zabarwienie kostki powinny być porównane z próbka producenta, zatwierdzona przez odbiorcę,</w:t>
            </w:r>
          </w:p>
        </w:tc>
      </w:tr>
      <w:tr w:rsidR="00B833C4" w:rsidRPr="002B0E77" w:rsidTr="00B833C4">
        <w:trPr>
          <w:trHeight w:val="1092"/>
        </w:trPr>
        <w:tc>
          <w:tcPr>
            <w:tcW w:w="517"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2979"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1110" w:type="dxa"/>
            <w:vMerge/>
            <w:tcBorders>
              <w:top w:val="nil"/>
              <w:left w:val="single" w:sz="4" w:space="0" w:color="auto"/>
              <w:bottom w:val="single" w:sz="4" w:space="0" w:color="auto"/>
              <w:right w:val="single" w:sz="4" w:space="0" w:color="auto"/>
            </w:tcBorders>
            <w:vAlign w:val="center"/>
            <w:hideMark/>
          </w:tcPr>
          <w:p w:rsidR="002B0E77" w:rsidRPr="002B0E77" w:rsidRDefault="002B0E77" w:rsidP="0057364E">
            <w:pPr>
              <w:rPr>
                <w:color w:val="000000"/>
                <w:sz w:val="20"/>
                <w:szCs w:val="20"/>
              </w:rPr>
            </w:pPr>
          </w:p>
        </w:tc>
        <w:tc>
          <w:tcPr>
            <w:tcW w:w="5504" w:type="dxa"/>
            <w:gridSpan w:val="5"/>
            <w:tcBorders>
              <w:top w:val="single" w:sz="4" w:space="0" w:color="auto"/>
              <w:left w:val="nil"/>
              <w:bottom w:val="single" w:sz="4" w:space="0" w:color="auto"/>
              <w:right w:val="single" w:sz="4" w:space="0" w:color="auto"/>
            </w:tcBorders>
            <w:shd w:val="clear" w:color="auto" w:fill="auto"/>
            <w:vAlign w:val="center"/>
            <w:hideMark/>
          </w:tcPr>
          <w:p w:rsidR="002B0E77" w:rsidRPr="002B0E77" w:rsidRDefault="002B0E77" w:rsidP="0057364E">
            <w:pPr>
              <w:jc w:val="center"/>
              <w:rPr>
                <w:color w:val="000000"/>
                <w:sz w:val="20"/>
                <w:szCs w:val="20"/>
              </w:rPr>
            </w:pPr>
            <w:r w:rsidRPr="002B0E77">
              <w:rPr>
                <w:color w:val="000000"/>
                <w:sz w:val="20"/>
                <w:szCs w:val="20"/>
                <w:lang w:val="en-US"/>
              </w:rPr>
              <w:t>b)     ewentualne różnice w jednolitości tekstury lub zabarwienia, spowodowane nieuniknionymi zmianami we właściwościach surowców i zmianach warunków twardnienia nie są uważane za istotne</w:t>
            </w:r>
          </w:p>
        </w:tc>
      </w:tr>
    </w:tbl>
    <w:p w:rsidR="00BC7364" w:rsidRPr="00D71A77" w:rsidRDefault="00BC7364" w:rsidP="0057364E">
      <w:pPr>
        <w:pStyle w:val="Tekstpodstawowy"/>
        <w:spacing w:after="0"/>
        <w:jc w:val="both"/>
        <w:rPr>
          <w:sz w:val="22"/>
          <w:szCs w:val="22"/>
        </w:rPr>
      </w:pPr>
    </w:p>
    <w:p w:rsidR="00BC7364" w:rsidRPr="00D71A77" w:rsidRDefault="00BC7364" w:rsidP="0057364E">
      <w:pPr>
        <w:pStyle w:val="Tekstpodstawowy"/>
        <w:spacing w:after="0"/>
        <w:jc w:val="both"/>
        <w:rPr>
          <w:sz w:val="22"/>
          <w:szCs w:val="22"/>
        </w:rPr>
      </w:pPr>
      <w:r w:rsidRPr="00D71A77">
        <w:rPr>
          <w:sz w:val="22"/>
          <w:szCs w:val="22"/>
        </w:rPr>
        <w:t>**) Naloty wapienne (wykwity w postaci białych plam) mogą pojawić się na powierzchni płyt w początkowym okresie eksploatacji. Powstają one w wyniku naturalnych procesów fizykochemicznych występujących w betonie i zanikają w trakcie użytkowania.</w:t>
      </w:r>
    </w:p>
    <w:p w:rsidR="00BC7364" w:rsidRPr="00D71A77" w:rsidRDefault="00BC7364" w:rsidP="0057364E">
      <w:pPr>
        <w:pStyle w:val="Tekstpodstawowy"/>
        <w:spacing w:after="0"/>
        <w:jc w:val="both"/>
        <w:rPr>
          <w:sz w:val="22"/>
          <w:szCs w:val="22"/>
        </w:rPr>
      </w:pPr>
      <w:r w:rsidRPr="00D71A77">
        <w:rPr>
          <w:sz w:val="22"/>
          <w:szCs w:val="22"/>
        </w:rPr>
        <w:t>***) Barwiona może być warstwa ścieralna</w:t>
      </w:r>
    </w:p>
    <w:p w:rsidR="00BC7364" w:rsidRPr="00D71A77" w:rsidRDefault="00BC7364" w:rsidP="0057364E">
      <w:pPr>
        <w:pStyle w:val="Tekstpodstawowy"/>
        <w:spacing w:after="0"/>
        <w:jc w:val="both"/>
        <w:rPr>
          <w:sz w:val="22"/>
          <w:szCs w:val="22"/>
        </w:rPr>
      </w:pPr>
    </w:p>
    <w:p w:rsidR="00BC7364" w:rsidRPr="00D71A77" w:rsidRDefault="00BC7364" w:rsidP="0057364E">
      <w:pPr>
        <w:pStyle w:val="Nagwek2"/>
        <w:spacing w:before="0" w:after="0"/>
        <w:ind w:left="0" w:firstLine="0"/>
        <w:rPr>
          <w:sz w:val="22"/>
          <w:szCs w:val="22"/>
        </w:rPr>
      </w:pPr>
      <w:r w:rsidRPr="00D71A77">
        <w:rPr>
          <w:sz w:val="22"/>
          <w:szCs w:val="22"/>
        </w:rPr>
        <w:t>2.2. Materiały na podsypkę i wypełnienia</w:t>
      </w:r>
      <w:r w:rsidRPr="00D71A77">
        <w:rPr>
          <w:spacing w:val="-17"/>
          <w:sz w:val="22"/>
          <w:szCs w:val="22"/>
        </w:rPr>
        <w:t xml:space="preserve"> </w:t>
      </w:r>
      <w:r w:rsidRPr="00D71A77">
        <w:rPr>
          <w:sz w:val="22"/>
          <w:szCs w:val="22"/>
        </w:rPr>
        <w:t>szczelin</w:t>
      </w:r>
    </w:p>
    <w:p w:rsidR="00BC7364" w:rsidRPr="00D71A77" w:rsidRDefault="00BC7364" w:rsidP="0057364E">
      <w:pPr>
        <w:pStyle w:val="Tekstpodstawowy"/>
        <w:spacing w:after="0"/>
        <w:jc w:val="both"/>
        <w:rPr>
          <w:sz w:val="22"/>
          <w:szCs w:val="22"/>
        </w:rPr>
      </w:pPr>
      <w:r w:rsidRPr="00D71A77">
        <w:rPr>
          <w:sz w:val="22"/>
          <w:szCs w:val="22"/>
        </w:rPr>
        <w:t>Na podsypkę cementowo- piaskową należy stosować następujące materiały:</w:t>
      </w:r>
    </w:p>
    <w:p w:rsidR="00BC7364" w:rsidRPr="00D71A77" w:rsidRDefault="00BC7364" w:rsidP="0057364E">
      <w:pPr>
        <w:pStyle w:val="Akapitzlist"/>
        <w:widowControl w:val="0"/>
        <w:numPr>
          <w:ilvl w:val="0"/>
          <w:numId w:val="132"/>
        </w:numPr>
        <w:tabs>
          <w:tab w:val="left" w:pos="392"/>
        </w:tabs>
        <w:ind w:left="0" w:firstLine="0"/>
        <w:jc w:val="both"/>
        <w:rPr>
          <w:sz w:val="22"/>
          <w:szCs w:val="22"/>
        </w:rPr>
      </w:pPr>
      <w:r w:rsidRPr="00D71A77">
        <w:rPr>
          <w:sz w:val="22"/>
          <w:szCs w:val="22"/>
        </w:rPr>
        <w:t>cement powszechnego użytku wg. PN-EN</w:t>
      </w:r>
      <w:r w:rsidRPr="00D71A77">
        <w:rPr>
          <w:spacing w:val="-22"/>
          <w:sz w:val="22"/>
          <w:szCs w:val="22"/>
        </w:rPr>
        <w:t xml:space="preserve"> </w:t>
      </w:r>
      <w:r w:rsidRPr="00D71A77">
        <w:rPr>
          <w:sz w:val="22"/>
          <w:szCs w:val="22"/>
        </w:rPr>
        <w:t>197-1,</w:t>
      </w:r>
    </w:p>
    <w:p w:rsidR="00BC7364" w:rsidRPr="00D71A77" w:rsidRDefault="00BC7364" w:rsidP="0057364E">
      <w:pPr>
        <w:pStyle w:val="Akapitzlist"/>
        <w:widowControl w:val="0"/>
        <w:numPr>
          <w:ilvl w:val="0"/>
          <w:numId w:val="132"/>
        </w:numPr>
        <w:tabs>
          <w:tab w:val="left" w:pos="392"/>
        </w:tabs>
        <w:ind w:left="0" w:right="381" w:firstLine="0"/>
        <w:jc w:val="both"/>
        <w:rPr>
          <w:sz w:val="22"/>
          <w:szCs w:val="22"/>
        </w:rPr>
      </w:pPr>
      <w:r w:rsidRPr="00D71A77">
        <w:rPr>
          <w:sz w:val="22"/>
          <w:szCs w:val="22"/>
        </w:rPr>
        <w:t>kruszywo drobne 0/2, 0/4 lub 0/5 wg. normy PN-EN 13242 kategorii uziarnienia GF80, zawartości pyłów</w:t>
      </w:r>
      <w:r w:rsidRPr="00D71A77">
        <w:rPr>
          <w:spacing w:val="-6"/>
          <w:sz w:val="22"/>
          <w:szCs w:val="22"/>
        </w:rPr>
        <w:t xml:space="preserve"> </w:t>
      </w:r>
      <w:r w:rsidRPr="00D71A77">
        <w:rPr>
          <w:sz w:val="22"/>
          <w:szCs w:val="22"/>
        </w:rPr>
        <w:t>f10,</w:t>
      </w:r>
    </w:p>
    <w:p w:rsidR="00BC7364" w:rsidRPr="00D71A77" w:rsidRDefault="00BC7364" w:rsidP="0057364E">
      <w:pPr>
        <w:pStyle w:val="Akapitzlist"/>
        <w:widowControl w:val="0"/>
        <w:numPr>
          <w:ilvl w:val="0"/>
          <w:numId w:val="132"/>
        </w:numPr>
        <w:tabs>
          <w:tab w:val="left" w:pos="380"/>
        </w:tabs>
        <w:ind w:left="0" w:right="705" w:firstLine="0"/>
        <w:jc w:val="both"/>
        <w:rPr>
          <w:sz w:val="22"/>
          <w:szCs w:val="22"/>
        </w:rPr>
      </w:pPr>
      <w:r w:rsidRPr="00D71A77">
        <w:rPr>
          <w:sz w:val="22"/>
          <w:szCs w:val="22"/>
        </w:rPr>
        <w:t>kruszywo 1/4, 2/5 lub 2/8, wg. normy PN-EN 13242 kategorii uziarnienia GC80-20, zawartości pyłów fdeklarowana (max. do 10%</w:t>
      </w:r>
      <w:r w:rsidRPr="00D71A77">
        <w:rPr>
          <w:spacing w:val="-14"/>
          <w:sz w:val="22"/>
          <w:szCs w:val="22"/>
        </w:rPr>
        <w:t xml:space="preserve"> </w:t>
      </w:r>
      <w:r w:rsidRPr="00D71A77">
        <w:rPr>
          <w:sz w:val="22"/>
          <w:szCs w:val="22"/>
        </w:rPr>
        <w:t>pyłów),</w:t>
      </w:r>
    </w:p>
    <w:p w:rsidR="00BC7364" w:rsidRPr="00D71A77" w:rsidRDefault="00BC7364" w:rsidP="0057364E">
      <w:pPr>
        <w:pStyle w:val="Akapitzlist"/>
        <w:widowControl w:val="0"/>
        <w:numPr>
          <w:ilvl w:val="0"/>
          <w:numId w:val="132"/>
        </w:numPr>
        <w:tabs>
          <w:tab w:val="left" w:pos="392"/>
        </w:tabs>
        <w:ind w:left="0" w:right="1294" w:firstLine="0"/>
        <w:jc w:val="both"/>
        <w:rPr>
          <w:sz w:val="22"/>
          <w:szCs w:val="22"/>
        </w:rPr>
      </w:pPr>
      <w:r w:rsidRPr="00D71A77">
        <w:rPr>
          <w:sz w:val="22"/>
          <w:szCs w:val="22"/>
        </w:rPr>
        <w:t>woda zgodna z normą PN-EN 1008 (bez badań laboratoryjnych można stosować</w:t>
      </w:r>
      <w:r w:rsidRPr="00D71A77">
        <w:rPr>
          <w:spacing w:val="-31"/>
          <w:sz w:val="22"/>
          <w:szCs w:val="22"/>
        </w:rPr>
        <w:t xml:space="preserve"> </w:t>
      </w:r>
      <w:r w:rsidRPr="00D71A77">
        <w:rPr>
          <w:sz w:val="22"/>
          <w:szCs w:val="22"/>
        </w:rPr>
        <w:t>wodę wodociągową</w:t>
      </w:r>
      <w:r w:rsidRPr="00D71A77">
        <w:rPr>
          <w:spacing w:val="-11"/>
          <w:sz w:val="22"/>
          <w:szCs w:val="22"/>
        </w:rPr>
        <w:t xml:space="preserve"> </w:t>
      </w:r>
      <w:r w:rsidRPr="00D71A77">
        <w:rPr>
          <w:sz w:val="22"/>
          <w:szCs w:val="22"/>
        </w:rPr>
        <w:t>pitną).</w:t>
      </w:r>
    </w:p>
    <w:p w:rsidR="00BC7364" w:rsidRPr="00D71A77" w:rsidRDefault="00BC7364" w:rsidP="0057364E">
      <w:pPr>
        <w:pStyle w:val="Tekstpodstawowy"/>
        <w:spacing w:after="0"/>
        <w:jc w:val="both"/>
        <w:rPr>
          <w:sz w:val="22"/>
          <w:szCs w:val="22"/>
        </w:rPr>
      </w:pPr>
    </w:p>
    <w:p w:rsidR="00BC7364" w:rsidRPr="00D71A77" w:rsidRDefault="00BC7364" w:rsidP="0057364E">
      <w:pPr>
        <w:pStyle w:val="Tekstpodstawowy"/>
        <w:spacing w:after="0"/>
        <w:jc w:val="both"/>
        <w:rPr>
          <w:sz w:val="22"/>
          <w:szCs w:val="22"/>
        </w:rPr>
      </w:pPr>
      <w:r w:rsidRPr="00D71A77">
        <w:rPr>
          <w:sz w:val="22"/>
          <w:szCs w:val="22"/>
        </w:rPr>
        <w:t>Zalecane proporcje mieszania cementu i kruszywa to 1:4 (w stosunku wagowym).</w:t>
      </w:r>
    </w:p>
    <w:p w:rsidR="00BC7364" w:rsidRPr="00D71A77" w:rsidRDefault="00BC7364" w:rsidP="0057364E">
      <w:pPr>
        <w:pStyle w:val="Tekstpodstawowy"/>
        <w:spacing w:after="0"/>
        <w:ind w:right="143"/>
        <w:jc w:val="both"/>
        <w:rPr>
          <w:sz w:val="22"/>
          <w:szCs w:val="22"/>
        </w:rPr>
      </w:pPr>
      <w:r w:rsidRPr="00D71A77">
        <w:rPr>
          <w:sz w:val="22"/>
          <w:szCs w:val="22"/>
        </w:rPr>
        <w:t>Kruszywo nie może być zanieczyszczone ciałami obcymi takimi jak: trawa, szczątki korzeni, konarów, szkło, plastik, grudki gliny.</w:t>
      </w:r>
    </w:p>
    <w:p w:rsidR="00BC7364" w:rsidRDefault="00BC7364" w:rsidP="0057364E">
      <w:pPr>
        <w:pStyle w:val="Tekstpodstawowy"/>
        <w:spacing w:after="0"/>
        <w:jc w:val="both"/>
        <w:rPr>
          <w:sz w:val="22"/>
          <w:szCs w:val="22"/>
        </w:rPr>
      </w:pPr>
    </w:p>
    <w:p w:rsidR="00FB4508" w:rsidRPr="00D71A77" w:rsidRDefault="00FB4508" w:rsidP="0057364E">
      <w:pPr>
        <w:pStyle w:val="Tekstpodstawowy"/>
        <w:spacing w:after="0"/>
        <w:jc w:val="both"/>
        <w:rPr>
          <w:sz w:val="22"/>
          <w:szCs w:val="22"/>
        </w:rPr>
      </w:pPr>
    </w:p>
    <w:p w:rsidR="00BC7364" w:rsidRPr="00D71A77" w:rsidRDefault="00BC7364" w:rsidP="0057364E">
      <w:pPr>
        <w:pStyle w:val="Tekstpodstawowy"/>
        <w:spacing w:after="0"/>
        <w:ind w:right="143"/>
        <w:jc w:val="both"/>
        <w:rPr>
          <w:sz w:val="22"/>
          <w:szCs w:val="22"/>
        </w:rPr>
      </w:pPr>
      <w:r w:rsidRPr="00D71A77">
        <w:rPr>
          <w:sz w:val="22"/>
          <w:szCs w:val="22"/>
        </w:rPr>
        <w:lastRenderedPageBreak/>
        <w:t xml:space="preserve">Do wypełnienia szczelin należy stosować mieszankę cementowo-piaskową w stosunku 1:2 z cementu powszechnego użytku klasy 32,5N wg PN-EN 197-1 i z kruszywa drobnego 0/2 wg normy PN-EN </w:t>
      </w:r>
      <w:r w:rsidRPr="00D71A77">
        <w:rPr>
          <w:position w:val="1"/>
          <w:sz w:val="22"/>
          <w:szCs w:val="22"/>
        </w:rPr>
        <w:t>13242 kategorii uziarnienia G</w:t>
      </w:r>
      <w:r w:rsidRPr="00D71A77">
        <w:rPr>
          <w:sz w:val="22"/>
          <w:szCs w:val="22"/>
        </w:rPr>
        <w:t>F</w:t>
      </w:r>
      <w:r w:rsidRPr="00D71A77">
        <w:rPr>
          <w:position w:val="1"/>
          <w:sz w:val="22"/>
          <w:szCs w:val="22"/>
        </w:rPr>
        <w:t>80, zawartości pyłów f</w:t>
      </w:r>
      <w:r w:rsidRPr="00D71A77">
        <w:rPr>
          <w:sz w:val="22"/>
          <w:szCs w:val="22"/>
        </w:rPr>
        <w:t>3</w:t>
      </w:r>
      <w:r w:rsidRPr="00D71A77">
        <w:rPr>
          <w:position w:val="1"/>
          <w:sz w:val="22"/>
          <w:szCs w:val="22"/>
        </w:rPr>
        <w:t xml:space="preserve">, spełniającego wymagania PN-EN 13139 , wody </w:t>
      </w:r>
      <w:r w:rsidRPr="00D71A77">
        <w:rPr>
          <w:sz w:val="22"/>
          <w:szCs w:val="22"/>
        </w:rPr>
        <w:t>wg PN-EN 1008 lub inne specjalistyczne materiały przewidziane do stosowania w wykonawstwie nawierzchni brukowych lub kruszywo drobne spełniającego wymagania PN-EN 13242 pod względem uziarnienia.</w:t>
      </w:r>
    </w:p>
    <w:p w:rsidR="00BC7364" w:rsidRPr="00D71A77" w:rsidRDefault="00BC7364" w:rsidP="0057364E">
      <w:pPr>
        <w:pStyle w:val="Tekstpodstawowy"/>
        <w:spacing w:after="0"/>
        <w:jc w:val="both"/>
        <w:rPr>
          <w:sz w:val="22"/>
          <w:szCs w:val="22"/>
        </w:rPr>
      </w:pPr>
    </w:p>
    <w:p w:rsidR="00BC7364" w:rsidRPr="00D71A77" w:rsidRDefault="00BC7364" w:rsidP="001570DB">
      <w:pPr>
        <w:pStyle w:val="Nagwek2"/>
        <w:keepNext w:val="0"/>
        <w:widowControl w:val="0"/>
        <w:numPr>
          <w:ilvl w:val="0"/>
          <w:numId w:val="228"/>
        </w:numPr>
        <w:tabs>
          <w:tab w:val="left" w:pos="0"/>
        </w:tabs>
        <w:suppressAutoHyphens w:val="0"/>
        <w:overflowPunct/>
        <w:autoSpaceDE/>
        <w:spacing w:before="0" w:after="0"/>
        <w:ind w:left="0" w:firstLine="0"/>
        <w:textAlignment w:val="auto"/>
        <w:rPr>
          <w:sz w:val="22"/>
          <w:szCs w:val="22"/>
        </w:rPr>
      </w:pPr>
      <w:r w:rsidRPr="00D71A77">
        <w:rPr>
          <w:sz w:val="22"/>
          <w:szCs w:val="22"/>
        </w:rPr>
        <w:t>SPRZĘT</w:t>
      </w:r>
    </w:p>
    <w:p w:rsidR="00BC7364" w:rsidRPr="00D71A77" w:rsidRDefault="00BC7364" w:rsidP="0057364E">
      <w:pPr>
        <w:pStyle w:val="Tekstpodstawowy"/>
        <w:spacing w:after="0"/>
        <w:jc w:val="both"/>
        <w:rPr>
          <w:sz w:val="22"/>
          <w:szCs w:val="22"/>
        </w:rPr>
      </w:pPr>
      <w:r w:rsidRPr="00D71A77">
        <w:rPr>
          <w:sz w:val="22"/>
          <w:szCs w:val="22"/>
        </w:rPr>
        <w:t xml:space="preserve">Ogólne wymagania dotyczące sprzętu podano w </w:t>
      </w:r>
      <w:r w:rsidR="005A545C">
        <w:rPr>
          <w:sz w:val="22"/>
          <w:szCs w:val="22"/>
        </w:rPr>
        <w:t>STWiORB</w:t>
      </w:r>
      <w:r w:rsidRPr="00D71A77">
        <w:rPr>
          <w:sz w:val="22"/>
          <w:szCs w:val="22"/>
        </w:rPr>
        <w:t xml:space="preserve"> D-M.00.00.00. „Wymagania ogólne”.</w:t>
      </w:r>
    </w:p>
    <w:p w:rsidR="00BC7364" w:rsidRPr="00D71A77" w:rsidRDefault="00BC7364" w:rsidP="0057364E">
      <w:pPr>
        <w:pStyle w:val="Tekstpodstawowy"/>
        <w:spacing w:after="0"/>
        <w:jc w:val="both"/>
        <w:rPr>
          <w:sz w:val="22"/>
          <w:szCs w:val="22"/>
        </w:rPr>
      </w:pPr>
    </w:p>
    <w:p w:rsidR="00BC7364" w:rsidRPr="00D71A77" w:rsidRDefault="00BC7364" w:rsidP="0057364E">
      <w:pPr>
        <w:pStyle w:val="Tekstpodstawowy"/>
        <w:spacing w:after="0"/>
        <w:ind w:right="143"/>
        <w:jc w:val="both"/>
        <w:rPr>
          <w:sz w:val="22"/>
          <w:szCs w:val="22"/>
        </w:rPr>
      </w:pPr>
      <w:r w:rsidRPr="00D71A77">
        <w:rPr>
          <w:sz w:val="22"/>
          <w:szCs w:val="22"/>
        </w:rPr>
        <w:t>Roboty wykonuje się ręcznie przy pomocy drobnego sprzętu z zastosowaniem wibratorów płytowych z osłoną z tworzywa sztucznego, ubijaków ręcznych lub mechanicznych.</w:t>
      </w:r>
    </w:p>
    <w:p w:rsidR="00BC7364" w:rsidRPr="00D71A77" w:rsidRDefault="00BC7364" w:rsidP="0057364E">
      <w:pPr>
        <w:pStyle w:val="Tekstpodstawowy"/>
        <w:spacing w:after="0"/>
        <w:jc w:val="both"/>
        <w:rPr>
          <w:sz w:val="22"/>
          <w:szCs w:val="22"/>
        </w:rPr>
      </w:pPr>
      <w:r w:rsidRPr="00D71A77">
        <w:rPr>
          <w:sz w:val="22"/>
          <w:szCs w:val="22"/>
        </w:rPr>
        <w:t>Do wytworzenia podsypki cementowo-piaskowej i zapraw można użyć betoniarek.</w:t>
      </w:r>
    </w:p>
    <w:p w:rsidR="00BC7364" w:rsidRDefault="00BC7364" w:rsidP="0057364E">
      <w:pPr>
        <w:pStyle w:val="Tekstpodstawowy"/>
        <w:spacing w:after="0"/>
        <w:ind w:right="143"/>
        <w:jc w:val="both"/>
        <w:rPr>
          <w:sz w:val="22"/>
          <w:szCs w:val="22"/>
        </w:rPr>
      </w:pPr>
      <w:r w:rsidRPr="00D71A77">
        <w:rPr>
          <w:sz w:val="22"/>
          <w:szCs w:val="22"/>
        </w:rPr>
        <w:t>Do zagęszczenia podsypki można stosować małe spycharki, równiarki a do zagęszczania również małe walce statyczne i wibracyjne.</w:t>
      </w:r>
    </w:p>
    <w:p w:rsidR="00FB4508" w:rsidRPr="00D71A77" w:rsidRDefault="00FB4508" w:rsidP="0057364E">
      <w:pPr>
        <w:pStyle w:val="Tekstpodstawowy"/>
        <w:spacing w:after="0"/>
        <w:ind w:right="143"/>
        <w:jc w:val="both"/>
        <w:rPr>
          <w:sz w:val="22"/>
          <w:szCs w:val="22"/>
        </w:rPr>
      </w:pPr>
    </w:p>
    <w:p w:rsidR="00F424D0" w:rsidRPr="00D71A77" w:rsidRDefault="00F424D0" w:rsidP="0059377B">
      <w:pPr>
        <w:pStyle w:val="Nagwek2"/>
        <w:keepNext w:val="0"/>
        <w:widowControl w:val="0"/>
        <w:numPr>
          <w:ilvl w:val="0"/>
          <w:numId w:val="228"/>
        </w:numPr>
        <w:tabs>
          <w:tab w:val="left" w:pos="380"/>
        </w:tabs>
        <w:suppressAutoHyphens w:val="0"/>
        <w:overflowPunct/>
        <w:autoSpaceDE/>
        <w:spacing w:before="0" w:after="0"/>
        <w:ind w:left="0" w:firstLine="0"/>
        <w:textAlignment w:val="auto"/>
        <w:rPr>
          <w:sz w:val="22"/>
          <w:szCs w:val="22"/>
        </w:rPr>
      </w:pPr>
      <w:r w:rsidRPr="00D71A77">
        <w:rPr>
          <w:sz w:val="22"/>
          <w:szCs w:val="22"/>
        </w:rPr>
        <w:t>TRANSPORT</w:t>
      </w:r>
    </w:p>
    <w:p w:rsidR="00F424D0" w:rsidRPr="00D71A77" w:rsidRDefault="00F424D0" w:rsidP="0057364E">
      <w:pPr>
        <w:pStyle w:val="Tekstpodstawowy"/>
        <w:spacing w:after="0"/>
        <w:jc w:val="both"/>
        <w:rPr>
          <w:sz w:val="22"/>
          <w:szCs w:val="22"/>
        </w:rPr>
      </w:pPr>
      <w:r w:rsidRPr="00D71A77">
        <w:rPr>
          <w:sz w:val="22"/>
          <w:szCs w:val="22"/>
        </w:rPr>
        <w:t xml:space="preserve">Ogólne wymagania dotyczące transportu podano w </w:t>
      </w:r>
      <w:r w:rsidR="005A545C">
        <w:rPr>
          <w:sz w:val="22"/>
          <w:szCs w:val="22"/>
        </w:rPr>
        <w:t>STWiORB</w:t>
      </w:r>
      <w:r w:rsidRPr="00D71A77">
        <w:rPr>
          <w:sz w:val="22"/>
          <w:szCs w:val="22"/>
        </w:rPr>
        <w:t xml:space="preserve"> D-</w:t>
      </w:r>
      <w:r w:rsidR="00FB4508">
        <w:rPr>
          <w:sz w:val="22"/>
          <w:szCs w:val="22"/>
        </w:rPr>
        <w:t>M.00.00.00. „Wymagania ogólne”.</w:t>
      </w:r>
    </w:p>
    <w:p w:rsidR="00F424D0" w:rsidRPr="00D71A77" w:rsidRDefault="00F424D0" w:rsidP="0057364E">
      <w:pPr>
        <w:pStyle w:val="Tekstpodstawowy"/>
        <w:spacing w:after="0"/>
        <w:ind w:right="147"/>
        <w:jc w:val="both"/>
        <w:rPr>
          <w:sz w:val="22"/>
          <w:szCs w:val="22"/>
        </w:rPr>
      </w:pPr>
      <w:r w:rsidRPr="00D71A77">
        <w:rPr>
          <w:sz w:val="22"/>
          <w:szCs w:val="22"/>
        </w:rPr>
        <w:t>Elementy betonowe mogą być przewożone dowolnymi środkami transportu; w trakcie transportu powinny być zabezpieczone przed przemieszczaniem się i uszkodzeniem. Należy je układać na podkładach i przekładkach drewnianych długością w kierunku osi podłużnej środka transportowego.</w:t>
      </w:r>
    </w:p>
    <w:p w:rsidR="00F424D0" w:rsidRPr="00D71A77" w:rsidRDefault="00F424D0" w:rsidP="0057364E">
      <w:pPr>
        <w:pStyle w:val="Tekstpodstawowy"/>
        <w:spacing w:after="0"/>
        <w:ind w:right="147"/>
        <w:jc w:val="both"/>
        <w:rPr>
          <w:sz w:val="22"/>
          <w:szCs w:val="22"/>
        </w:rPr>
      </w:pPr>
      <w:r w:rsidRPr="00D71A77">
        <w:rPr>
          <w:sz w:val="22"/>
          <w:szCs w:val="22"/>
        </w:rPr>
        <w:t>Wszystkie elementy powinny być oznaczone. Dane powinny być umieszczone na ich opakowaniu lub palecie transportowej. W przypadku przewożenia luzem należy oznaczać w sposób trwały co najmniej co 50 sztukę.</w:t>
      </w:r>
    </w:p>
    <w:p w:rsidR="00F424D0" w:rsidRPr="00D71A77" w:rsidRDefault="00F424D0" w:rsidP="0057364E">
      <w:pPr>
        <w:pStyle w:val="Tekstpodstawowy"/>
        <w:spacing w:after="0"/>
        <w:jc w:val="both"/>
        <w:rPr>
          <w:sz w:val="22"/>
          <w:szCs w:val="22"/>
        </w:rPr>
      </w:pPr>
      <w:r w:rsidRPr="00D71A77">
        <w:rPr>
          <w:sz w:val="22"/>
          <w:szCs w:val="22"/>
        </w:rPr>
        <w:t>Zasady transportu cementu wg BN-88/6731-08.</w:t>
      </w:r>
    </w:p>
    <w:p w:rsidR="00F424D0" w:rsidRPr="00D71A77" w:rsidRDefault="00F424D0" w:rsidP="0057364E">
      <w:pPr>
        <w:pStyle w:val="Tekstpodstawowy"/>
        <w:spacing w:after="0"/>
        <w:jc w:val="both"/>
        <w:rPr>
          <w:sz w:val="22"/>
          <w:szCs w:val="22"/>
        </w:rPr>
      </w:pPr>
    </w:p>
    <w:p w:rsidR="00F424D0" w:rsidRPr="00D71A77" w:rsidRDefault="00F424D0" w:rsidP="0059377B">
      <w:pPr>
        <w:pStyle w:val="Nagwek2"/>
        <w:keepNext w:val="0"/>
        <w:widowControl w:val="0"/>
        <w:numPr>
          <w:ilvl w:val="0"/>
          <w:numId w:val="228"/>
        </w:numPr>
        <w:tabs>
          <w:tab w:val="left" w:pos="380"/>
        </w:tabs>
        <w:suppressAutoHyphens w:val="0"/>
        <w:overflowPunct/>
        <w:autoSpaceDE/>
        <w:spacing w:before="0" w:after="0"/>
        <w:ind w:left="0" w:firstLine="0"/>
        <w:textAlignment w:val="auto"/>
        <w:rPr>
          <w:sz w:val="22"/>
          <w:szCs w:val="22"/>
        </w:rPr>
      </w:pPr>
      <w:r w:rsidRPr="00D71A77">
        <w:rPr>
          <w:sz w:val="22"/>
          <w:szCs w:val="22"/>
        </w:rPr>
        <w:t>WYKONANIE</w:t>
      </w:r>
      <w:r w:rsidRPr="00D71A77">
        <w:rPr>
          <w:spacing w:val="-4"/>
          <w:sz w:val="22"/>
          <w:szCs w:val="22"/>
        </w:rPr>
        <w:t xml:space="preserve"> </w:t>
      </w:r>
      <w:r w:rsidRPr="00D71A77">
        <w:rPr>
          <w:sz w:val="22"/>
          <w:szCs w:val="22"/>
        </w:rPr>
        <w:t>ROBÓT</w:t>
      </w:r>
    </w:p>
    <w:p w:rsidR="00F424D0" w:rsidRPr="00D71A77" w:rsidRDefault="00F424D0" w:rsidP="0057364E">
      <w:pPr>
        <w:pStyle w:val="Tekstpodstawowy"/>
        <w:spacing w:after="0"/>
        <w:jc w:val="both"/>
        <w:rPr>
          <w:sz w:val="22"/>
          <w:szCs w:val="22"/>
        </w:rPr>
      </w:pPr>
      <w:r w:rsidRPr="00D71A77">
        <w:rPr>
          <w:sz w:val="22"/>
          <w:szCs w:val="22"/>
        </w:rPr>
        <w:t xml:space="preserve">Ogólne zasady wykonywania Robót podano w </w:t>
      </w:r>
      <w:r w:rsidR="005A545C">
        <w:rPr>
          <w:sz w:val="22"/>
          <w:szCs w:val="22"/>
        </w:rPr>
        <w:t>STWiORB</w:t>
      </w:r>
      <w:r w:rsidRPr="00D71A77">
        <w:rPr>
          <w:sz w:val="22"/>
          <w:szCs w:val="22"/>
        </w:rPr>
        <w:t xml:space="preserve"> D-M.00.00.00 „Wymagania ogólne”.</w:t>
      </w:r>
    </w:p>
    <w:p w:rsidR="00F424D0" w:rsidRPr="00D71A77" w:rsidRDefault="00F424D0" w:rsidP="0057364E">
      <w:pPr>
        <w:pStyle w:val="Tekstpodstawowy"/>
        <w:spacing w:after="0"/>
        <w:jc w:val="both"/>
        <w:rPr>
          <w:sz w:val="22"/>
          <w:szCs w:val="22"/>
        </w:rPr>
      </w:pPr>
    </w:p>
    <w:p w:rsidR="00F424D0" w:rsidRPr="00D71A77" w:rsidRDefault="00F424D0" w:rsidP="0059377B">
      <w:pPr>
        <w:pStyle w:val="Akapitzlist"/>
        <w:widowControl w:val="0"/>
        <w:numPr>
          <w:ilvl w:val="1"/>
          <w:numId w:val="228"/>
        </w:numPr>
        <w:tabs>
          <w:tab w:val="left" w:pos="545"/>
        </w:tabs>
        <w:ind w:left="0" w:firstLine="0"/>
        <w:jc w:val="both"/>
        <w:rPr>
          <w:b/>
          <w:sz w:val="22"/>
          <w:szCs w:val="22"/>
        </w:rPr>
      </w:pPr>
      <w:r w:rsidRPr="00D71A77">
        <w:rPr>
          <w:b/>
          <w:sz w:val="22"/>
          <w:szCs w:val="22"/>
        </w:rPr>
        <w:t>Rozwiązanie</w:t>
      </w:r>
      <w:r w:rsidRPr="00D71A77">
        <w:rPr>
          <w:b/>
          <w:spacing w:val="-14"/>
          <w:sz w:val="22"/>
          <w:szCs w:val="22"/>
        </w:rPr>
        <w:t xml:space="preserve"> </w:t>
      </w:r>
      <w:r w:rsidRPr="00D71A77">
        <w:rPr>
          <w:b/>
          <w:sz w:val="22"/>
          <w:szCs w:val="22"/>
        </w:rPr>
        <w:t>sytuacyjno-wysokościowe</w:t>
      </w:r>
    </w:p>
    <w:p w:rsidR="00F424D0" w:rsidRPr="00D71A77" w:rsidRDefault="00F424D0" w:rsidP="0057364E">
      <w:pPr>
        <w:pStyle w:val="Tekstpodstawowy"/>
        <w:spacing w:after="0"/>
        <w:ind w:right="147"/>
        <w:jc w:val="both"/>
        <w:rPr>
          <w:sz w:val="22"/>
          <w:szCs w:val="22"/>
        </w:rPr>
      </w:pPr>
      <w:r w:rsidRPr="00D71A77">
        <w:rPr>
          <w:sz w:val="22"/>
          <w:szCs w:val="22"/>
        </w:rPr>
        <w:t>Wykonawca dostosuje wysokościowo chodniki do istniejących ogrodzeń, wjazdów, zjazdów, terenu z zachowaniem płynności spadków podłużnych. Maksymalny spadek podłużny dla chodników nie może przekraczać 6%.</w:t>
      </w:r>
    </w:p>
    <w:p w:rsidR="00F424D0" w:rsidRPr="00D71A77" w:rsidRDefault="00F424D0" w:rsidP="0057364E">
      <w:pPr>
        <w:pStyle w:val="Tekstpodstawowy"/>
        <w:spacing w:after="0"/>
        <w:jc w:val="both"/>
        <w:rPr>
          <w:sz w:val="22"/>
          <w:szCs w:val="22"/>
        </w:rPr>
      </w:pPr>
    </w:p>
    <w:p w:rsidR="00F424D0" w:rsidRPr="00D71A77" w:rsidRDefault="00F424D0" w:rsidP="0059377B">
      <w:pPr>
        <w:pStyle w:val="Akapitzlist"/>
        <w:widowControl w:val="0"/>
        <w:numPr>
          <w:ilvl w:val="1"/>
          <w:numId w:val="228"/>
        </w:numPr>
        <w:tabs>
          <w:tab w:val="left" w:pos="548"/>
        </w:tabs>
        <w:ind w:left="0" w:firstLine="0"/>
        <w:jc w:val="both"/>
        <w:rPr>
          <w:b/>
          <w:sz w:val="22"/>
          <w:szCs w:val="22"/>
        </w:rPr>
      </w:pPr>
      <w:r w:rsidRPr="00D71A77">
        <w:rPr>
          <w:b/>
          <w:sz w:val="22"/>
          <w:szCs w:val="22"/>
        </w:rPr>
        <w:t>Podsypka</w:t>
      </w:r>
    </w:p>
    <w:p w:rsidR="00F424D0" w:rsidRPr="00D71A77" w:rsidRDefault="00F424D0" w:rsidP="0057364E">
      <w:pPr>
        <w:pStyle w:val="Tekstpodstawowy"/>
        <w:spacing w:after="0"/>
        <w:ind w:right="143"/>
        <w:jc w:val="both"/>
        <w:rPr>
          <w:sz w:val="22"/>
          <w:szCs w:val="22"/>
        </w:rPr>
      </w:pPr>
      <w:r w:rsidRPr="00D71A77">
        <w:rPr>
          <w:sz w:val="22"/>
          <w:szCs w:val="22"/>
        </w:rPr>
        <w:t>Do wykonania nawierzchni z kostki betonowej zastosować podsypkę cementowo-piaskową 1:4.</w:t>
      </w:r>
    </w:p>
    <w:p w:rsidR="00F424D0" w:rsidRPr="00D71A77" w:rsidRDefault="00F424D0" w:rsidP="0057364E">
      <w:pPr>
        <w:pStyle w:val="Tekstpodstawowy"/>
        <w:spacing w:after="0"/>
        <w:ind w:right="143"/>
        <w:jc w:val="both"/>
        <w:rPr>
          <w:sz w:val="22"/>
          <w:szCs w:val="22"/>
        </w:rPr>
      </w:pPr>
      <w:r w:rsidRPr="00D71A77">
        <w:rPr>
          <w:sz w:val="22"/>
          <w:szCs w:val="22"/>
        </w:rPr>
        <w:t>Podsypkę cementowo-piaskową przygotowuje się w betoniarkach lub wytwórniach betonu, a następnie rozściela się na uprzednio zwilżonej podbudowie przy zachowaniu:</w:t>
      </w:r>
    </w:p>
    <w:p w:rsidR="00F424D0" w:rsidRPr="00D71A77" w:rsidRDefault="00F424D0" w:rsidP="0057364E">
      <w:pPr>
        <w:pStyle w:val="Akapitzlist"/>
        <w:widowControl w:val="0"/>
        <w:numPr>
          <w:ilvl w:val="0"/>
          <w:numId w:val="135"/>
        </w:numPr>
        <w:tabs>
          <w:tab w:val="left" w:pos="442"/>
        </w:tabs>
        <w:ind w:left="0" w:firstLine="0"/>
        <w:jc w:val="both"/>
        <w:rPr>
          <w:sz w:val="22"/>
          <w:szCs w:val="22"/>
        </w:rPr>
      </w:pPr>
      <w:r w:rsidRPr="00D71A77">
        <w:rPr>
          <w:sz w:val="22"/>
          <w:szCs w:val="22"/>
        </w:rPr>
        <w:t>współczynnika wodnocementowego od 0,25 do</w:t>
      </w:r>
      <w:r w:rsidRPr="00D71A77">
        <w:rPr>
          <w:spacing w:val="-20"/>
          <w:sz w:val="22"/>
          <w:szCs w:val="22"/>
        </w:rPr>
        <w:t xml:space="preserve"> </w:t>
      </w:r>
      <w:r w:rsidRPr="00D71A77">
        <w:rPr>
          <w:sz w:val="22"/>
          <w:szCs w:val="22"/>
        </w:rPr>
        <w:t>0,35,</w:t>
      </w:r>
    </w:p>
    <w:p w:rsidR="00F424D0" w:rsidRPr="00D71A77" w:rsidRDefault="00F424D0" w:rsidP="0057364E">
      <w:pPr>
        <w:pStyle w:val="Akapitzlist"/>
        <w:widowControl w:val="0"/>
        <w:numPr>
          <w:ilvl w:val="0"/>
          <w:numId w:val="135"/>
        </w:numPr>
        <w:tabs>
          <w:tab w:val="left" w:pos="442"/>
        </w:tabs>
        <w:ind w:left="0" w:firstLine="0"/>
        <w:jc w:val="both"/>
        <w:rPr>
          <w:sz w:val="22"/>
          <w:szCs w:val="22"/>
        </w:rPr>
      </w:pPr>
      <w:r w:rsidRPr="00D71A77">
        <w:rPr>
          <w:position w:val="1"/>
          <w:sz w:val="22"/>
          <w:szCs w:val="22"/>
        </w:rPr>
        <w:t>wytrzymałości na ściskanie nie mniejszej niż R</w:t>
      </w:r>
      <w:r w:rsidRPr="00D71A77">
        <w:rPr>
          <w:sz w:val="22"/>
          <w:szCs w:val="22"/>
        </w:rPr>
        <w:t xml:space="preserve">7 </w:t>
      </w:r>
      <w:r w:rsidRPr="00D71A77">
        <w:rPr>
          <w:position w:val="1"/>
          <w:sz w:val="22"/>
          <w:szCs w:val="22"/>
        </w:rPr>
        <w:t>= 10 MPa, R</w:t>
      </w:r>
      <w:r w:rsidRPr="00D71A77">
        <w:rPr>
          <w:sz w:val="22"/>
          <w:szCs w:val="22"/>
        </w:rPr>
        <w:t xml:space="preserve">28 </w:t>
      </w:r>
      <w:r w:rsidRPr="00D71A77">
        <w:rPr>
          <w:position w:val="1"/>
          <w:sz w:val="22"/>
          <w:szCs w:val="22"/>
        </w:rPr>
        <w:t>= 14</w:t>
      </w:r>
      <w:r w:rsidRPr="00D71A77">
        <w:rPr>
          <w:spacing w:val="12"/>
          <w:position w:val="1"/>
          <w:sz w:val="22"/>
          <w:szCs w:val="22"/>
        </w:rPr>
        <w:t xml:space="preserve"> </w:t>
      </w:r>
      <w:r w:rsidRPr="00D71A77">
        <w:rPr>
          <w:position w:val="1"/>
          <w:sz w:val="22"/>
          <w:szCs w:val="22"/>
        </w:rPr>
        <w:t>MPa.</w:t>
      </w:r>
    </w:p>
    <w:p w:rsidR="00F424D0" w:rsidRPr="00D71A77" w:rsidRDefault="00F424D0" w:rsidP="0057364E">
      <w:pPr>
        <w:pStyle w:val="Tekstpodstawowy"/>
        <w:spacing w:after="0"/>
        <w:jc w:val="both"/>
        <w:rPr>
          <w:sz w:val="22"/>
          <w:szCs w:val="22"/>
        </w:rPr>
      </w:pPr>
    </w:p>
    <w:p w:rsidR="00F424D0" w:rsidRPr="00D71A77" w:rsidRDefault="00F424D0" w:rsidP="0057364E">
      <w:pPr>
        <w:pStyle w:val="Tekstpodstawowy"/>
        <w:spacing w:after="0"/>
        <w:ind w:right="143"/>
        <w:jc w:val="both"/>
        <w:rPr>
          <w:sz w:val="22"/>
          <w:szCs w:val="22"/>
        </w:rPr>
      </w:pPr>
      <w:r w:rsidRPr="00D71A77">
        <w:rPr>
          <w:sz w:val="22"/>
          <w:szCs w:val="22"/>
        </w:rPr>
        <w:t>Rozścielona podsypka powinna być wyprofilowana i zagęszczona w stanie wilgotnym, lekkimi walcami (np. ręcznymi) lub zagęszczarkami wibracyjnymi.</w:t>
      </w:r>
    </w:p>
    <w:p w:rsidR="00F424D0" w:rsidRPr="00D71A77" w:rsidRDefault="00F424D0" w:rsidP="0057364E">
      <w:pPr>
        <w:pStyle w:val="Tekstpodstawowy"/>
        <w:spacing w:after="0"/>
        <w:jc w:val="both"/>
        <w:rPr>
          <w:sz w:val="22"/>
          <w:szCs w:val="22"/>
        </w:rPr>
      </w:pPr>
    </w:p>
    <w:p w:rsidR="00F424D0" w:rsidRPr="00D71A77" w:rsidRDefault="00F424D0" w:rsidP="0057364E">
      <w:pPr>
        <w:pStyle w:val="Tekstpodstawowy"/>
        <w:spacing w:after="0"/>
        <w:ind w:right="143"/>
        <w:jc w:val="both"/>
        <w:rPr>
          <w:sz w:val="22"/>
          <w:szCs w:val="22"/>
        </w:rPr>
      </w:pPr>
      <w:r w:rsidRPr="00D71A77">
        <w:rPr>
          <w:sz w:val="22"/>
          <w:szCs w:val="22"/>
        </w:rPr>
        <w:t xml:space="preserve">Grubość podsypki powinna wynosić po zagęszczeniu minimum 3cm. Dopuszczalne odchyłki od zaprojektowanej grubości podsypki nie powinny przekraczać </w:t>
      </w:r>
      <w:r w:rsidRPr="00D71A77">
        <w:rPr>
          <w:sz w:val="22"/>
          <w:szCs w:val="22"/>
        </w:rPr>
        <w:t>1cm.</w:t>
      </w:r>
    </w:p>
    <w:p w:rsidR="00F424D0" w:rsidRPr="00D71A77" w:rsidRDefault="00F424D0" w:rsidP="0057364E">
      <w:pPr>
        <w:pStyle w:val="Tekstpodstawowy"/>
        <w:spacing w:after="0"/>
        <w:jc w:val="both"/>
        <w:rPr>
          <w:sz w:val="22"/>
          <w:szCs w:val="22"/>
        </w:rPr>
      </w:pPr>
    </w:p>
    <w:p w:rsidR="00F424D0" w:rsidRPr="002457F3" w:rsidRDefault="00F424D0" w:rsidP="0059377B">
      <w:pPr>
        <w:pStyle w:val="Akapitzlist"/>
        <w:widowControl w:val="0"/>
        <w:numPr>
          <w:ilvl w:val="1"/>
          <w:numId w:val="228"/>
        </w:numPr>
        <w:tabs>
          <w:tab w:val="left" w:pos="545"/>
        </w:tabs>
        <w:ind w:left="0" w:firstLine="0"/>
        <w:jc w:val="both"/>
        <w:rPr>
          <w:b/>
          <w:sz w:val="22"/>
          <w:szCs w:val="22"/>
        </w:rPr>
      </w:pPr>
      <w:r w:rsidRPr="00D71A77">
        <w:rPr>
          <w:b/>
          <w:sz w:val="22"/>
          <w:szCs w:val="22"/>
        </w:rPr>
        <w:t>Układanie brukowej kostki</w:t>
      </w:r>
      <w:r w:rsidRPr="00D71A77">
        <w:rPr>
          <w:b/>
          <w:spacing w:val="-12"/>
          <w:sz w:val="22"/>
          <w:szCs w:val="22"/>
        </w:rPr>
        <w:t xml:space="preserve"> </w:t>
      </w:r>
      <w:r w:rsidRPr="00D71A77">
        <w:rPr>
          <w:b/>
          <w:sz w:val="22"/>
          <w:szCs w:val="22"/>
        </w:rPr>
        <w:t>betonowej</w:t>
      </w:r>
    </w:p>
    <w:p w:rsidR="00F424D0" w:rsidRPr="00D71A77" w:rsidRDefault="00F424D0" w:rsidP="0057364E">
      <w:pPr>
        <w:pStyle w:val="Tekstpodstawowy"/>
        <w:spacing w:after="0"/>
        <w:jc w:val="both"/>
        <w:rPr>
          <w:sz w:val="22"/>
          <w:szCs w:val="22"/>
        </w:rPr>
      </w:pPr>
      <w:r w:rsidRPr="00D71A77">
        <w:rPr>
          <w:sz w:val="22"/>
          <w:szCs w:val="22"/>
        </w:rPr>
        <w:t>Kostkę układa się na podsypce lub podłożu piaszczystym w taki sposób, aby szczeliny między kostkami wynosiły od 2 do 3 mm. Kostkę należy układać ok. 1,5 cm wyżej od projektowanej niwelety nawierzchni, gdyż w czasie wibrowania (ubijania) podsypka ulega zagęszczeniu.</w:t>
      </w:r>
    </w:p>
    <w:p w:rsidR="00F424D0" w:rsidRPr="00D71A77" w:rsidRDefault="00F424D0" w:rsidP="0057364E">
      <w:pPr>
        <w:pStyle w:val="Tekstpodstawowy"/>
        <w:spacing w:after="0"/>
        <w:jc w:val="both"/>
        <w:rPr>
          <w:sz w:val="22"/>
          <w:szCs w:val="22"/>
        </w:rPr>
      </w:pPr>
      <w:r w:rsidRPr="00D71A77">
        <w:rPr>
          <w:sz w:val="22"/>
          <w:szCs w:val="22"/>
        </w:rPr>
        <w:t>Po ułożeniu kostki, szczeliny należy wypełnić piaskiem, a następnie zamieść powierzchnię ułożonych kostek przy użyciu szczotek ręcznych lub mechanicznych i przystąpić do ubijania nawierzchni.</w:t>
      </w:r>
    </w:p>
    <w:p w:rsidR="00F424D0" w:rsidRPr="00D71A77" w:rsidRDefault="00F424D0" w:rsidP="0057364E">
      <w:pPr>
        <w:pStyle w:val="Tekstpodstawowy"/>
        <w:spacing w:after="0"/>
        <w:jc w:val="both"/>
        <w:rPr>
          <w:sz w:val="22"/>
          <w:szCs w:val="22"/>
        </w:rPr>
      </w:pPr>
      <w:r w:rsidRPr="00D71A77">
        <w:rPr>
          <w:sz w:val="22"/>
          <w:szCs w:val="22"/>
        </w:rPr>
        <w:t xml:space="preserve">Do ubijania ułożonej nawierzchni z kostek brukowych stosuje się wibratory płytowe z osłoną z tworzywa sztucznego dla ochrony kostek przed uszkodzeniem i zabrudzeniem. Wibrowanie należy </w:t>
      </w:r>
      <w:r w:rsidRPr="00D71A77">
        <w:rPr>
          <w:sz w:val="22"/>
          <w:szCs w:val="22"/>
        </w:rPr>
        <w:lastRenderedPageBreak/>
        <w:t>prowadzić od krawędzi powierzchni ubijanej w kierunku środka i jednocześnie w kierunku poprzecznym kształtek.</w:t>
      </w:r>
    </w:p>
    <w:p w:rsidR="00F424D0" w:rsidRPr="00D71A77" w:rsidRDefault="00F424D0" w:rsidP="0057364E">
      <w:pPr>
        <w:pStyle w:val="Tekstpodstawowy"/>
        <w:spacing w:after="0"/>
        <w:jc w:val="both"/>
        <w:rPr>
          <w:sz w:val="22"/>
          <w:szCs w:val="22"/>
        </w:rPr>
      </w:pPr>
      <w:r w:rsidRPr="00D71A77">
        <w:rPr>
          <w:sz w:val="22"/>
          <w:szCs w:val="22"/>
        </w:rPr>
        <w:t>Do zagęszczania nawierzchni z betonowych kostek brukowych nie wolno używać walca.</w:t>
      </w:r>
    </w:p>
    <w:p w:rsidR="00F424D0" w:rsidRPr="00D71A77" w:rsidRDefault="00F424D0" w:rsidP="0057364E">
      <w:pPr>
        <w:pStyle w:val="Tekstpodstawowy"/>
        <w:spacing w:after="0"/>
        <w:jc w:val="both"/>
        <w:rPr>
          <w:sz w:val="22"/>
          <w:szCs w:val="22"/>
        </w:rPr>
      </w:pPr>
      <w:r w:rsidRPr="00D71A77">
        <w:rPr>
          <w:sz w:val="22"/>
          <w:szCs w:val="22"/>
        </w:rPr>
        <w:t>Po ubiciu nawierzchni należy uzupełnić szczeliny piaskiem i zamieść nawierzchnię.</w:t>
      </w:r>
    </w:p>
    <w:p w:rsidR="00F424D0" w:rsidRPr="00D71A77" w:rsidRDefault="00F424D0" w:rsidP="0057364E">
      <w:pPr>
        <w:pStyle w:val="Tekstpodstawowy"/>
        <w:spacing w:after="0"/>
        <w:jc w:val="both"/>
        <w:rPr>
          <w:sz w:val="22"/>
          <w:szCs w:val="22"/>
        </w:rPr>
      </w:pPr>
      <w:r w:rsidRPr="00D71A77">
        <w:rPr>
          <w:sz w:val="22"/>
          <w:szCs w:val="22"/>
        </w:rPr>
        <w:t>W  czasie  zamulania  piasek  powinien być  obficie  polewany  wodą,  aby wypełnił  całkowicie spoiny.</w:t>
      </w:r>
    </w:p>
    <w:p w:rsidR="00F424D0" w:rsidRPr="00D71A77" w:rsidRDefault="00F424D0" w:rsidP="0057364E">
      <w:pPr>
        <w:pStyle w:val="Tekstpodstawowy"/>
        <w:spacing w:after="0"/>
        <w:jc w:val="both"/>
        <w:rPr>
          <w:sz w:val="22"/>
          <w:szCs w:val="22"/>
        </w:rPr>
      </w:pPr>
    </w:p>
    <w:p w:rsidR="00F424D0" w:rsidRPr="00D71A77" w:rsidRDefault="00F424D0" w:rsidP="0057364E">
      <w:pPr>
        <w:pStyle w:val="Tekstpodstawowy"/>
        <w:spacing w:after="0"/>
        <w:jc w:val="both"/>
        <w:rPr>
          <w:sz w:val="22"/>
          <w:szCs w:val="22"/>
        </w:rPr>
      </w:pPr>
      <w:r w:rsidRPr="00D71A77">
        <w:rPr>
          <w:sz w:val="22"/>
          <w:szCs w:val="22"/>
        </w:rPr>
        <w:t>Nawierzchnia z wypełnieniem spoin piaskiem nie wymaga pielęgnacji - może być zaraz oddana do ruchu Kostka użyta do układania nawierzchni powinna być jednego gatunku oraz koloru szarego.</w:t>
      </w:r>
    </w:p>
    <w:p w:rsidR="00F424D0" w:rsidRPr="00D71A77" w:rsidRDefault="00F424D0" w:rsidP="0057364E">
      <w:pPr>
        <w:pStyle w:val="Tekstpodstawowy"/>
        <w:spacing w:after="0"/>
        <w:jc w:val="both"/>
        <w:rPr>
          <w:sz w:val="22"/>
          <w:szCs w:val="22"/>
        </w:rPr>
      </w:pPr>
      <w:r w:rsidRPr="00D71A77">
        <w:rPr>
          <w:sz w:val="22"/>
          <w:szCs w:val="22"/>
        </w:rPr>
        <w:t>Szerokość spoin pomiędzy betonowymi kostkami brukowymi powinna wynosić od 3 mm do 5 mm.</w:t>
      </w:r>
    </w:p>
    <w:p w:rsidR="00F424D0" w:rsidRPr="00D71A77" w:rsidRDefault="00F424D0" w:rsidP="0057364E">
      <w:pPr>
        <w:pStyle w:val="Tekstpodstawowy"/>
        <w:spacing w:after="0"/>
        <w:jc w:val="both"/>
        <w:rPr>
          <w:sz w:val="22"/>
          <w:szCs w:val="22"/>
        </w:rPr>
      </w:pPr>
    </w:p>
    <w:p w:rsidR="00F424D0" w:rsidRPr="00D71A77" w:rsidRDefault="00F424D0" w:rsidP="0059377B">
      <w:pPr>
        <w:pStyle w:val="Nagwek2"/>
        <w:keepNext w:val="0"/>
        <w:widowControl w:val="0"/>
        <w:numPr>
          <w:ilvl w:val="0"/>
          <w:numId w:val="228"/>
        </w:numPr>
        <w:tabs>
          <w:tab w:val="left" w:pos="440"/>
        </w:tabs>
        <w:suppressAutoHyphens w:val="0"/>
        <w:overflowPunct/>
        <w:autoSpaceDE/>
        <w:spacing w:before="0" w:after="0"/>
        <w:ind w:left="0" w:firstLine="0"/>
        <w:textAlignment w:val="auto"/>
        <w:rPr>
          <w:sz w:val="22"/>
          <w:szCs w:val="22"/>
        </w:rPr>
      </w:pPr>
      <w:r w:rsidRPr="00D71A77">
        <w:rPr>
          <w:sz w:val="22"/>
          <w:szCs w:val="22"/>
        </w:rPr>
        <w:t>KONTROLA JAKOŚCI</w:t>
      </w:r>
      <w:r w:rsidRPr="00D71A77">
        <w:rPr>
          <w:spacing w:val="-4"/>
          <w:sz w:val="22"/>
          <w:szCs w:val="22"/>
        </w:rPr>
        <w:t xml:space="preserve"> </w:t>
      </w:r>
      <w:r w:rsidRPr="00D71A77">
        <w:rPr>
          <w:sz w:val="22"/>
          <w:szCs w:val="22"/>
        </w:rPr>
        <w:t>ROBÓT</w:t>
      </w:r>
    </w:p>
    <w:p w:rsidR="00F424D0" w:rsidRPr="00D71A77" w:rsidRDefault="00F424D0" w:rsidP="0057364E">
      <w:pPr>
        <w:pStyle w:val="Tekstpodstawowy"/>
        <w:spacing w:after="0"/>
        <w:ind w:right="244"/>
        <w:jc w:val="both"/>
        <w:rPr>
          <w:sz w:val="22"/>
          <w:szCs w:val="22"/>
        </w:rPr>
      </w:pPr>
      <w:r w:rsidRPr="00D71A77">
        <w:rPr>
          <w:sz w:val="22"/>
          <w:szCs w:val="22"/>
        </w:rPr>
        <w:t xml:space="preserve">Ogólne zasady kontroli jakości Robót podano w </w:t>
      </w:r>
      <w:r w:rsidR="005A545C">
        <w:rPr>
          <w:sz w:val="22"/>
          <w:szCs w:val="22"/>
        </w:rPr>
        <w:t>STWiORB</w:t>
      </w:r>
      <w:r w:rsidRPr="00D71A77">
        <w:rPr>
          <w:sz w:val="22"/>
          <w:szCs w:val="22"/>
        </w:rPr>
        <w:t xml:space="preserve"> D-M.00.00.00 „Wymagania ogólne”.</w:t>
      </w:r>
    </w:p>
    <w:p w:rsidR="00F424D0" w:rsidRPr="00D71A77" w:rsidRDefault="00F424D0" w:rsidP="0057364E">
      <w:pPr>
        <w:pStyle w:val="Tekstpodstawowy"/>
        <w:spacing w:after="0"/>
        <w:jc w:val="both"/>
        <w:rPr>
          <w:sz w:val="22"/>
          <w:szCs w:val="22"/>
        </w:rPr>
      </w:pPr>
    </w:p>
    <w:p w:rsidR="00F424D0" w:rsidRPr="00D71A77" w:rsidRDefault="00F424D0" w:rsidP="0059377B">
      <w:pPr>
        <w:pStyle w:val="Akapitzlist"/>
        <w:widowControl w:val="0"/>
        <w:numPr>
          <w:ilvl w:val="1"/>
          <w:numId w:val="228"/>
        </w:numPr>
        <w:tabs>
          <w:tab w:val="left" w:pos="593"/>
        </w:tabs>
        <w:ind w:left="0" w:firstLine="0"/>
        <w:jc w:val="both"/>
        <w:rPr>
          <w:b/>
          <w:sz w:val="22"/>
          <w:szCs w:val="22"/>
        </w:rPr>
      </w:pPr>
      <w:r w:rsidRPr="00D71A77">
        <w:rPr>
          <w:b/>
          <w:spacing w:val="-3"/>
          <w:sz w:val="22"/>
          <w:szCs w:val="22"/>
        </w:rPr>
        <w:t xml:space="preserve">Badania przed przystąpieniem </w:t>
      </w:r>
      <w:r w:rsidRPr="00D71A77">
        <w:rPr>
          <w:b/>
          <w:sz w:val="22"/>
          <w:szCs w:val="22"/>
        </w:rPr>
        <w:t>do</w:t>
      </w:r>
      <w:r w:rsidRPr="00D71A77">
        <w:rPr>
          <w:b/>
          <w:spacing w:val="-19"/>
          <w:sz w:val="22"/>
          <w:szCs w:val="22"/>
        </w:rPr>
        <w:t xml:space="preserve"> </w:t>
      </w:r>
      <w:r w:rsidRPr="00D71A77">
        <w:rPr>
          <w:b/>
          <w:spacing w:val="-3"/>
          <w:sz w:val="22"/>
          <w:szCs w:val="22"/>
        </w:rPr>
        <w:t>robót</w:t>
      </w:r>
    </w:p>
    <w:p w:rsidR="00F424D0" w:rsidRPr="00D71A77" w:rsidRDefault="00F424D0" w:rsidP="0057364E">
      <w:pPr>
        <w:pStyle w:val="Tekstpodstawowy"/>
        <w:spacing w:after="0"/>
        <w:ind w:right="244"/>
        <w:jc w:val="both"/>
        <w:rPr>
          <w:sz w:val="22"/>
          <w:szCs w:val="22"/>
        </w:rPr>
      </w:pPr>
      <w:r w:rsidRPr="00D71A77">
        <w:rPr>
          <w:sz w:val="22"/>
          <w:szCs w:val="22"/>
        </w:rPr>
        <w:t>Przed przystąpieniem do robót Wykonawca powinien:</w:t>
      </w:r>
    </w:p>
    <w:p w:rsidR="00F424D0" w:rsidRPr="00D71A77" w:rsidRDefault="00F424D0" w:rsidP="0057364E">
      <w:pPr>
        <w:pStyle w:val="Akapitzlist"/>
        <w:widowControl w:val="0"/>
        <w:numPr>
          <w:ilvl w:val="0"/>
          <w:numId w:val="134"/>
        </w:numPr>
        <w:tabs>
          <w:tab w:val="left" w:pos="502"/>
        </w:tabs>
        <w:ind w:left="0" w:right="227" w:firstLine="0"/>
        <w:jc w:val="both"/>
        <w:rPr>
          <w:sz w:val="22"/>
          <w:szCs w:val="22"/>
        </w:rPr>
      </w:pPr>
      <w:r w:rsidRPr="00D71A77">
        <w:rPr>
          <w:sz w:val="22"/>
          <w:szCs w:val="22"/>
        </w:rPr>
        <w:t>uzyskać wymagane dokumenty, dopuszczające wyroby budowlane do obrotu i powszechnego stosowania (certyfikaty zgodności, deklarację właściwości użytkowych, ew. badania materiałów wykonane przez dostawców</w:t>
      </w:r>
      <w:r w:rsidRPr="00D71A77">
        <w:rPr>
          <w:spacing w:val="-15"/>
          <w:sz w:val="22"/>
          <w:szCs w:val="22"/>
        </w:rPr>
        <w:t xml:space="preserve"> </w:t>
      </w:r>
      <w:r w:rsidRPr="00D71A77">
        <w:rPr>
          <w:sz w:val="22"/>
          <w:szCs w:val="22"/>
        </w:rPr>
        <w:t>itp.),</w:t>
      </w:r>
    </w:p>
    <w:p w:rsidR="00F424D0" w:rsidRPr="001F22A6" w:rsidRDefault="00F424D0" w:rsidP="0057364E">
      <w:pPr>
        <w:pStyle w:val="Akapitzlist"/>
        <w:widowControl w:val="0"/>
        <w:numPr>
          <w:ilvl w:val="0"/>
          <w:numId w:val="134"/>
        </w:numPr>
        <w:tabs>
          <w:tab w:val="left" w:pos="502"/>
        </w:tabs>
        <w:ind w:left="0" w:firstLine="0"/>
        <w:jc w:val="both"/>
        <w:rPr>
          <w:sz w:val="22"/>
          <w:szCs w:val="22"/>
        </w:rPr>
      </w:pPr>
      <w:r w:rsidRPr="00D71A77">
        <w:rPr>
          <w:sz w:val="22"/>
          <w:szCs w:val="22"/>
        </w:rPr>
        <w:t>sprawdzić cechy zewnętrzne gotowych</w:t>
      </w:r>
      <w:r w:rsidRPr="00D71A77">
        <w:rPr>
          <w:spacing w:val="-21"/>
          <w:sz w:val="22"/>
          <w:szCs w:val="22"/>
        </w:rPr>
        <w:t xml:space="preserve"> </w:t>
      </w:r>
      <w:r w:rsidRPr="00D71A77">
        <w:rPr>
          <w:sz w:val="22"/>
          <w:szCs w:val="22"/>
        </w:rPr>
        <w:t>materiałów.</w:t>
      </w:r>
    </w:p>
    <w:p w:rsidR="00F424D0" w:rsidRPr="00D71A77" w:rsidRDefault="00F424D0" w:rsidP="0057364E">
      <w:pPr>
        <w:pStyle w:val="Tekstpodstawowy"/>
        <w:spacing w:after="0"/>
        <w:ind w:right="244"/>
        <w:jc w:val="both"/>
        <w:rPr>
          <w:sz w:val="22"/>
          <w:szCs w:val="22"/>
        </w:rPr>
      </w:pPr>
      <w:r w:rsidRPr="00D71A77">
        <w:rPr>
          <w:sz w:val="22"/>
          <w:szCs w:val="22"/>
        </w:rPr>
        <w:t>Wszystkie dokumenty oraz wyniki badań Wykonawca przedstawia Inżynierowi do akceptacji.</w:t>
      </w:r>
    </w:p>
    <w:p w:rsidR="00F424D0" w:rsidRPr="00D71A77" w:rsidRDefault="00F424D0" w:rsidP="0057364E">
      <w:pPr>
        <w:pStyle w:val="Tekstpodstawowy"/>
        <w:spacing w:after="0"/>
        <w:jc w:val="both"/>
        <w:rPr>
          <w:sz w:val="22"/>
          <w:szCs w:val="22"/>
        </w:rPr>
      </w:pPr>
    </w:p>
    <w:p w:rsidR="00F424D0" w:rsidRPr="00D71A77" w:rsidRDefault="00F424D0" w:rsidP="0059377B">
      <w:pPr>
        <w:pStyle w:val="Akapitzlist"/>
        <w:widowControl w:val="0"/>
        <w:numPr>
          <w:ilvl w:val="1"/>
          <w:numId w:val="228"/>
        </w:numPr>
        <w:tabs>
          <w:tab w:val="left" w:pos="608"/>
        </w:tabs>
        <w:ind w:left="0" w:firstLine="0"/>
        <w:jc w:val="both"/>
        <w:rPr>
          <w:b/>
          <w:sz w:val="22"/>
          <w:szCs w:val="22"/>
        </w:rPr>
      </w:pPr>
      <w:r w:rsidRPr="00D71A77">
        <w:rPr>
          <w:b/>
          <w:sz w:val="22"/>
          <w:szCs w:val="22"/>
        </w:rPr>
        <w:t>Badania odbiorcze betonowej kostki</w:t>
      </w:r>
      <w:r w:rsidRPr="00D71A77">
        <w:rPr>
          <w:b/>
          <w:spacing w:val="-17"/>
          <w:sz w:val="22"/>
          <w:szCs w:val="22"/>
        </w:rPr>
        <w:t xml:space="preserve"> </w:t>
      </w:r>
      <w:r w:rsidRPr="00D71A77">
        <w:rPr>
          <w:b/>
          <w:sz w:val="22"/>
          <w:szCs w:val="22"/>
        </w:rPr>
        <w:t>brukowej</w:t>
      </w:r>
    </w:p>
    <w:p w:rsidR="00F424D0" w:rsidRPr="00D71A77" w:rsidRDefault="00F424D0" w:rsidP="0057364E">
      <w:pPr>
        <w:pStyle w:val="Tekstpodstawowy"/>
        <w:spacing w:after="0"/>
        <w:ind w:right="2467"/>
        <w:jc w:val="both"/>
        <w:rPr>
          <w:sz w:val="22"/>
          <w:szCs w:val="22"/>
        </w:rPr>
      </w:pPr>
      <w:r w:rsidRPr="00D71A77">
        <w:rPr>
          <w:sz w:val="22"/>
          <w:szCs w:val="22"/>
        </w:rPr>
        <w:t>Badania odbiorcze kostki brukowej oparto o normę PN-EN 1338 Załącznik B. Rozróżnia się dwa przypadki:</w:t>
      </w:r>
    </w:p>
    <w:p w:rsidR="00F424D0" w:rsidRPr="00D71A77" w:rsidRDefault="00F424D0" w:rsidP="0057364E">
      <w:pPr>
        <w:pStyle w:val="Tekstpodstawowy"/>
        <w:spacing w:after="0"/>
        <w:ind w:right="244"/>
        <w:jc w:val="both"/>
        <w:rPr>
          <w:sz w:val="22"/>
          <w:szCs w:val="22"/>
        </w:rPr>
      </w:pPr>
      <w:r w:rsidRPr="00D71A77">
        <w:rPr>
          <w:sz w:val="22"/>
          <w:szCs w:val="22"/>
        </w:rPr>
        <w:t>Przypadek I: Wyrób nie został poddany ocenie zgodności przez stronę trzecią;</w:t>
      </w:r>
    </w:p>
    <w:p w:rsidR="00F424D0" w:rsidRPr="00D71A77" w:rsidRDefault="00F424D0" w:rsidP="0057364E">
      <w:pPr>
        <w:pStyle w:val="Tekstpodstawowy"/>
        <w:spacing w:after="0"/>
        <w:ind w:right="244"/>
        <w:jc w:val="both"/>
        <w:rPr>
          <w:sz w:val="22"/>
          <w:szCs w:val="22"/>
        </w:rPr>
      </w:pPr>
      <w:r w:rsidRPr="00D71A77">
        <w:rPr>
          <w:sz w:val="22"/>
          <w:szCs w:val="22"/>
        </w:rPr>
        <w:t>Przypadek II Wyrób został poddany ocenie zgodności przez stronę trzecią- laboratorium posiadające odpowiednie kompetencje.</w:t>
      </w:r>
    </w:p>
    <w:p w:rsidR="00F424D0" w:rsidRPr="00D71A77" w:rsidRDefault="00F424D0" w:rsidP="0057364E">
      <w:pPr>
        <w:pStyle w:val="Tekstpodstawowy"/>
        <w:spacing w:after="0"/>
        <w:jc w:val="both"/>
        <w:rPr>
          <w:sz w:val="22"/>
          <w:szCs w:val="22"/>
        </w:rPr>
      </w:pPr>
    </w:p>
    <w:p w:rsidR="001F22A6" w:rsidRPr="001F22A6" w:rsidRDefault="001F22A6" w:rsidP="0057364E">
      <w:pPr>
        <w:pStyle w:val="Tekstpodstawowy"/>
        <w:spacing w:after="0"/>
        <w:ind w:right="244"/>
        <w:jc w:val="both"/>
        <w:rPr>
          <w:b/>
          <w:sz w:val="22"/>
          <w:szCs w:val="22"/>
        </w:rPr>
      </w:pPr>
      <w:r w:rsidRPr="001F22A6">
        <w:rPr>
          <w:b/>
          <w:sz w:val="22"/>
          <w:szCs w:val="22"/>
        </w:rPr>
        <w:t xml:space="preserve">Tablica 2 </w:t>
      </w:r>
      <w:r w:rsidR="00F424D0" w:rsidRPr="001F22A6">
        <w:rPr>
          <w:b/>
          <w:sz w:val="22"/>
          <w:szCs w:val="22"/>
        </w:rPr>
        <w:t>Plan pobierania próbek dla</w:t>
      </w:r>
      <w:r w:rsidRPr="001F22A6">
        <w:rPr>
          <w:b/>
          <w:sz w:val="22"/>
          <w:szCs w:val="22"/>
        </w:rPr>
        <w:t xml:space="preserve"> badań odbiorczych </w:t>
      </w:r>
    </w:p>
    <w:tbl>
      <w:tblPr>
        <w:tblW w:w="8798" w:type="dxa"/>
        <w:jc w:val="center"/>
        <w:tblCellMar>
          <w:left w:w="70" w:type="dxa"/>
          <w:right w:w="70" w:type="dxa"/>
        </w:tblCellMar>
        <w:tblLook w:val="04A0" w:firstRow="1" w:lastRow="0" w:firstColumn="1" w:lastColumn="0" w:noHBand="0" w:noVBand="1"/>
      </w:tblPr>
      <w:tblGrid>
        <w:gridCol w:w="3584"/>
        <w:gridCol w:w="1812"/>
        <w:gridCol w:w="1697"/>
        <w:gridCol w:w="1705"/>
      </w:tblGrid>
      <w:tr w:rsidR="001F22A6" w:rsidRPr="001F22A6" w:rsidTr="001F22A6">
        <w:trPr>
          <w:trHeight w:hRule="exact" w:val="288"/>
          <w:jc w:val="center"/>
        </w:trPr>
        <w:tc>
          <w:tcPr>
            <w:tcW w:w="35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jc w:val="center"/>
              <w:rPr>
                <w:b/>
                <w:color w:val="000000"/>
                <w:sz w:val="20"/>
                <w:szCs w:val="20"/>
              </w:rPr>
            </w:pPr>
            <w:r w:rsidRPr="001F22A6">
              <w:rPr>
                <w:b/>
                <w:color w:val="000000"/>
                <w:sz w:val="20"/>
                <w:szCs w:val="20"/>
                <w:lang w:val="en-US"/>
              </w:rPr>
              <w:t>Właściwość</w:t>
            </w:r>
          </w:p>
        </w:tc>
        <w:tc>
          <w:tcPr>
            <w:tcW w:w="1812" w:type="dxa"/>
            <w:tcBorders>
              <w:top w:val="single" w:sz="4" w:space="0" w:color="auto"/>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b/>
                <w:color w:val="000000"/>
                <w:sz w:val="20"/>
                <w:szCs w:val="20"/>
              </w:rPr>
            </w:pPr>
            <w:r w:rsidRPr="001F22A6">
              <w:rPr>
                <w:b/>
                <w:color w:val="000000"/>
                <w:sz w:val="20"/>
                <w:szCs w:val="20"/>
                <w:lang w:val="en-US"/>
              </w:rPr>
              <w:t>Metoda badania</w:t>
            </w:r>
          </w:p>
        </w:tc>
        <w:tc>
          <w:tcPr>
            <w:tcW w:w="1697" w:type="dxa"/>
            <w:tcBorders>
              <w:top w:val="single" w:sz="4" w:space="0" w:color="auto"/>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b/>
                <w:color w:val="000000"/>
                <w:sz w:val="20"/>
                <w:szCs w:val="20"/>
              </w:rPr>
            </w:pPr>
            <w:r w:rsidRPr="001F22A6">
              <w:rPr>
                <w:b/>
                <w:color w:val="000000"/>
                <w:sz w:val="20"/>
                <w:szCs w:val="20"/>
                <w:lang w:val="en-US"/>
              </w:rPr>
              <w:t>Przypadek I</w:t>
            </w:r>
          </w:p>
        </w:tc>
        <w:tc>
          <w:tcPr>
            <w:tcW w:w="1705" w:type="dxa"/>
            <w:tcBorders>
              <w:top w:val="single" w:sz="4" w:space="0" w:color="auto"/>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b/>
                <w:color w:val="000000"/>
                <w:sz w:val="20"/>
                <w:szCs w:val="20"/>
              </w:rPr>
            </w:pPr>
            <w:r w:rsidRPr="001F22A6">
              <w:rPr>
                <w:b/>
                <w:color w:val="000000"/>
                <w:sz w:val="20"/>
                <w:szCs w:val="20"/>
                <w:lang w:val="en-US"/>
              </w:rPr>
              <w:t>Przypadek II 3)</w:t>
            </w:r>
          </w:p>
        </w:tc>
      </w:tr>
      <w:tr w:rsidR="001F22A6" w:rsidRPr="001F22A6" w:rsidTr="001F22A6">
        <w:trPr>
          <w:trHeight w:hRule="exact" w:val="288"/>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lang w:val="en-US"/>
              </w:rPr>
              <w:t>Wygląd</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Załącznik J</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8</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4 (16) 1)</w:t>
            </w:r>
          </w:p>
        </w:tc>
      </w:tr>
      <w:tr w:rsidR="001F22A6" w:rsidRPr="001F22A6" w:rsidTr="001F22A6">
        <w:trPr>
          <w:trHeight w:hRule="exact" w:val="288"/>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lang w:val="en-US"/>
              </w:rPr>
              <w:t>Grubość warstwy ścieralnej</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C.6 2)</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8</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4 (16)</w:t>
            </w:r>
          </w:p>
        </w:tc>
      </w:tr>
      <w:tr w:rsidR="001F22A6" w:rsidRPr="001F22A6" w:rsidTr="001F22A6">
        <w:trPr>
          <w:trHeight w:hRule="exact" w:val="288"/>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lang w:val="en-US"/>
              </w:rPr>
              <w:t>Kształt i wymiary</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Załącznik C</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8</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4 (16) 1)</w:t>
            </w:r>
          </w:p>
        </w:tc>
      </w:tr>
      <w:tr w:rsidR="001F22A6" w:rsidRPr="001F22A6" w:rsidTr="001F22A6">
        <w:trPr>
          <w:trHeight w:hRule="exact" w:val="792"/>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lang w:val="en-US"/>
              </w:rPr>
              <w:t>Wytrzymałość na rozciąganie przy rozłupaniu oraz obciążenie niszczące</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Załącznik F</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8</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4 (16)</w:t>
            </w:r>
          </w:p>
        </w:tc>
      </w:tr>
      <w:tr w:rsidR="001F22A6" w:rsidRPr="001F22A6" w:rsidTr="001F22A6">
        <w:trPr>
          <w:trHeight w:hRule="exact" w:val="288"/>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lang w:val="en-US"/>
              </w:rPr>
              <w:t>Odporność na ścieranie 4)</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Załącznik G lub H</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3</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3</w:t>
            </w:r>
          </w:p>
        </w:tc>
      </w:tr>
      <w:tr w:rsidR="001F22A6" w:rsidRPr="001F22A6" w:rsidTr="001F22A6">
        <w:trPr>
          <w:trHeight w:hRule="exact" w:val="450"/>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lang w:val="en-US"/>
              </w:rPr>
              <w:t>Odporność na poślizg /poślizgnięcie 4)</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Załącznik I</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5</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5 1)</w:t>
            </w:r>
          </w:p>
        </w:tc>
      </w:tr>
      <w:tr w:rsidR="001F22A6" w:rsidRPr="001F22A6" w:rsidTr="001F22A6">
        <w:trPr>
          <w:trHeight w:hRule="exact" w:val="428"/>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lang w:val="en-US"/>
              </w:rPr>
              <w:t>Odporność na warunki atmosferyczne</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rPr>
              <w:t> </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rPr>
              <w:t> </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rPr>
              <w:t> </w:t>
            </w:r>
          </w:p>
        </w:tc>
      </w:tr>
      <w:tr w:rsidR="001F22A6" w:rsidRPr="001F22A6" w:rsidTr="001F22A6">
        <w:trPr>
          <w:trHeight w:hRule="exact" w:val="288"/>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lang w:val="en-US"/>
              </w:rPr>
              <w:t>Nasiąkliwość</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Załącznik E</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3</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3</w:t>
            </w:r>
          </w:p>
        </w:tc>
      </w:tr>
      <w:tr w:rsidR="001F22A6" w:rsidRPr="001F22A6" w:rsidTr="001F22A6">
        <w:trPr>
          <w:trHeight w:hRule="exact" w:val="288"/>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lang w:val="en-US"/>
              </w:rPr>
              <w:t>Złuszczanie  powierzchniowe 4)</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lang w:val="en-US"/>
              </w:rPr>
              <w:t>Załącznik D</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3</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w w:val="99"/>
                <w:sz w:val="20"/>
                <w:szCs w:val="20"/>
                <w:lang w:val="en-US"/>
              </w:rPr>
              <w:t>3</w:t>
            </w:r>
          </w:p>
        </w:tc>
      </w:tr>
      <w:tr w:rsidR="001F22A6" w:rsidRPr="001F22A6" w:rsidTr="001F22A6">
        <w:trPr>
          <w:trHeight w:val="522"/>
          <w:jc w:val="center"/>
        </w:trPr>
        <w:tc>
          <w:tcPr>
            <w:tcW w:w="3584" w:type="dxa"/>
            <w:tcBorders>
              <w:top w:val="nil"/>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color w:val="000000"/>
                <w:sz w:val="20"/>
                <w:szCs w:val="20"/>
              </w:rPr>
            </w:pPr>
            <w:r w:rsidRPr="001F22A6">
              <w:rPr>
                <w:color w:val="000000"/>
                <w:sz w:val="20"/>
                <w:szCs w:val="20"/>
              </w:rPr>
              <w:t>Po 150 cyklach w wodzie  lub 30  cyklach  w  3% roztworze NaCl 4)</w:t>
            </w:r>
          </w:p>
        </w:tc>
        <w:tc>
          <w:tcPr>
            <w:tcW w:w="1812"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rPr>
              <w:t>PN-B-06250</w:t>
            </w:r>
          </w:p>
        </w:tc>
        <w:tc>
          <w:tcPr>
            <w:tcW w:w="1697"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rPr>
              <w:t>8</w:t>
            </w:r>
          </w:p>
        </w:tc>
        <w:tc>
          <w:tcPr>
            <w:tcW w:w="1705" w:type="dxa"/>
            <w:tcBorders>
              <w:top w:val="nil"/>
              <w:left w:val="nil"/>
              <w:bottom w:val="single" w:sz="4" w:space="0" w:color="auto"/>
              <w:right w:val="single" w:sz="4" w:space="0" w:color="auto"/>
            </w:tcBorders>
            <w:shd w:val="clear" w:color="auto" w:fill="auto"/>
            <w:vAlign w:val="center"/>
            <w:hideMark/>
          </w:tcPr>
          <w:p w:rsidR="001F22A6" w:rsidRPr="001F22A6" w:rsidRDefault="001F22A6" w:rsidP="0057364E">
            <w:pPr>
              <w:jc w:val="center"/>
              <w:rPr>
                <w:color w:val="000000"/>
                <w:sz w:val="20"/>
                <w:szCs w:val="20"/>
              </w:rPr>
            </w:pPr>
            <w:r w:rsidRPr="001F22A6">
              <w:rPr>
                <w:color w:val="000000"/>
                <w:sz w:val="20"/>
                <w:szCs w:val="20"/>
              </w:rPr>
              <w:t>8</w:t>
            </w:r>
          </w:p>
        </w:tc>
      </w:tr>
      <w:tr w:rsidR="001F22A6" w:rsidRPr="001F22A6" w:rsidTr="001F22A6">
        <w:trPr>
          <w:trHeight w:hRule="exact" w:val="1608"/>
          <w:jc w:val="center"/>
        </w:trPr>
        <w:tc>
          <w:tcPr>
            <w:tcW w:w="879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1F22A6" w:rsidRPr="001F22A6" w:rsidRDefault="001F22A6" w:rsidP="0057364E">
            <w:pPr>
              <w:rPr>
                <w:rFonts w:ascii="Arial" w:hAnsi="Arial" w:cs="Arial"/>
                <w:color w:val="000000"/>
                <w:sz w:val="20"/>
                <w:szCs w:val="20"/>
              </w:rPr>
            </w:pPr>
            <w:r w:rsidRPr="001F22A6">
              <w:rPr>
                <w:rFonts w:ascii="Arial" w:hAnsi="Arial" w:cs="Arial"/>
                <w:color w:val="000000"/>
                <w:sz w:val="20"/>
                <w:szCs w:val="20"/>
                <w:lang w:val="en-US"/>
              </w:rPr>
              <w:t>1)</w:t>
            </w:r>
            <w:r w:rsidRPr="001F22A6">
              <w:rPr>
                <w:color w:val="000000"/>
                <w:sz w:val="20"/>
                <w:szCs w:val="20"/>
                <w:lang w:val="en-US"/>
              </w:rPr>
              <w:t>można użyć tych kostek brukowych do następnych badań</w:t>
            </w:r>
            <w:r w:rsidRPr="001F22A6">
              <w:rPr>
                <w:color w:val="000000"/>
                <w:sz w:val="20"/>
                <w:szCs w:val="20"/>
                <w:lang w:val="en-US"/>
              </w:rPr>
              <w:br/>
              <w:t>2) punkt C.6 2) stosuje się tylko do kostek</w:t>
            </w:r>
            <w:r w:rsidRPr="001F22A6">
              <w:rPr>
                <w:color w:val="000000"/>
                <w:sz w:val="20"/>
                <w:szCs w:val="20"/>
                <w:lang w:val="en-US"/>
              </w:rPr>
              <w:br/>
              <w:t>3)  liczba w nawiasie odpowiada liczbie , która powinna być pobrana z partii w celu uniknięcia powtórnego pobierania próbek w przypadku gdy według kryteriów zgodności należy zbadać dodatkowe kostki brukowe w celu dokonania oceny zgodności</w:t>
            </w:r>
            <w:r w:rsidRPr="001F22A6">
              <w:rPr>
                <w:color w:val="000000"/>
                <w:sz w:val="20"/>
                <w:szCs w:val="20"/>
                <w:lang w:val="en-US"/>
              </w:rPr>
              <w:br/>
              <w:t>4) Badanie wymagane w przypadku wątpliwości lub sytuacji spornej</w:t>
            </w:r>
          </w:p>
        </w:tc>
      </w:tr>
    </w:tbl>
    <w:p w:rsidR="00F424D0" w:rsidRPr="00D71A77" w:rsidRDefault="00F424D0" w:rsidP="0057364E">
      <w:pPr>
        <w:pStyle w:val="Tekstpodstawowy"/>
        <w:spacing w:after="0"/>
        <w:jc w:val="both"/>
        <w:rPr>
          <w:sz w:val="22"/>
          <w:szCs w:val="22"/>
        </w:rPr>
      </w:pPr>
    </w:p>
    <w:p w:rsidR="00F424D0" w:rsidRPr="00D71A77" w:rsidRDefault="00F424D0" w:rsidP="001570DB">
      <w:pPr>
        <w:pStyle w:val="Tekstpodstawowy"/>
        <w:spacing w:after="0"/>
        <w:ind w:right="244"/>
        <w:jc w:val="both"/>
        <w:rPr>
          <w:sz w:val="22"/>
          <w:szCs w:val="22"/>
        </w:rPr>
      </w:pPr>
      <w:r w:rsidRPr="00D71A77">
        <w:rPr>
          <w:sz w:val="22"/>
          <w:szCs w:val="22"/>
        </w:rPr>
        <w:t>Wyniki powinny spełniać wymagania podane w p.2</w:t>
      </w:r>
    </w:p>
    <w:p w:rsidR="00F424D0" w:rsidRPr="00D71A77" w:rsidRDefault="00F424D0" w:rsidP="0059377B">
      <w:pPr>
        <w:pStyle w:val="Akapitzlist"/>
        <w:widowControl w:val="0"/>
        <w:numPr>
          <w:ilvl w:val="1"/>
          <w:numId w:val="228"/>
        </w:numPr>
        <w:tabs>
          <w:tab w:val="left" w:pos="593"/>
        </w:tabs>
        <w:ind w:left="0" w:right="1840" w:firstLine="0"/>
        <w:jc w:val="both"/>
        <w:rPr>
          <w:b/>
          <w:sz w:val="22"/>
          <w:szCs w:val="22"/>
        </w:rPr>
      </w:pPr>
      <w:r w:rsidRPr="00D71A77">
        <w:rPr>
          <w:b/>
          <w:sz w:val="22"/>
          <w:szCs w:val="22"/>
        </w:rPr>
        <w:lastRenderedPageBreak/>
        <w:t>Kontrola wykonania warstwy z kostki</w:t>
      </w:r>
    </w:p>
    <w:p w:rsidR="00F424D0" w:rsidRPr="00D71A77" w:rsidRDefault="00F424D0" w:rsidP="0057364E">
      <w:pPr>
        <w:pStyle w:val="Akapitzlist"/>
        <w:tabs>
          <w:tab w:val="left" w:pos="593"/>
        </w:tabs>
        <w:ind w:left="0" w:right="4843"/>
        <w:jc w:val="both"/>
        <w:rPr>
          <w:sz w:val="22"/>
          <w:szCs w:val="22"/>
        </w:rPr>
      </w:pPr>
      <w:r w:rsidRPr="00D71A77">
        <w:rPr>
          <w:sz w:val="22"/>
          <w:szCs w:val="22"/>
        </w:rPr>
        <w:t>Należy sprawdzić:</w:t>
      </w:r>
    </w:p>
    <w:p w:rsidR="00F424D0" w:rsidRPr="00D71A77" w:rsidRDefault="00F424D0" w:rsidP="0057364E">
      <w:pPr>
        <w:pStyle w:val="Akapitzlist"/>
        <w:widowControl w:val="0"/>
        <w:numPr>
          <w:ilvl w:val="0"/>
          <w:numId w:val="133"/>
        </w:numPr>
        <w:tabs>
          <w:tab w:val="left" w:pos="567"/>
        </w:tabs>
        <w:ind w:left="0" w:firstLine="0"/>
        <w:jc w:val="both"/>
        <w:rPr>
          <w:sz w:val="22"/>
          <w:szCs w:val="22"/>
        </w:rPr>
      </w:pPr>
      <w:r w:rsidRPr="00D71A77">
        <w:rPr>
          <w:sz w:val="22"/>
          <w:szCs w:val="22"/>
        </w:rPr>
        <w:t>grubość  warstwy  podsypki  –  w  5  punktach  dziennej  działki  roboczej,  dopuszczalne</w:t>
      </w:r>
      <w:r w:rsidRPr="00D71A77">
        <w:rPr>
          <w:spacing w:val="-19"/>
          <w:sz w:val="22"/>
          <w:szCs w:val="22"/>
        </w:rPr>
        <w:t xml:space="preserve"> </w:t>
      </w:r>
      <w:r w:rsidRPr="00D71A77">
        <w:rPr>
          <w:sz w:val="22"/>
          <w:szCs w:val="22"/>
        </w:rPr>
        <w:t>odchyłki grubości  ±1 cm,</w:t>
      </w:r>
    </w:p>
    <w:p w:rsidR="00F424D0" w:rsidRPr="00D71A77" w:rsidRDefault="00F424D0" w:rsidP="0057364E">
      <w:pPr>
        <w:pStyle w:val="Akapitzlist"/>
        <w:widowControl w:val="0"/>
        <w:numPr>
          <w:ilvl w:val="0"/>
          <w:numId w:val="133"/>
        </w:numPr>
        <w:tabs>
          <w:tab w:val="left" w:pos="567"/>
          <w:tab w:val="left" w:pos="584"/>
        </w:tabs>
        <w:ind w:left="0" w:firstLine="0"/>
        <w:jc w:val="both"/>
        <w:rPr>
          <w:sz w:val="22"/>
          <w:szCs w:val="22"/>
        </w:rPr>
      </w:pPr>
      <w:r w:rsidRPr="00D71A77">
        <w:rPr>
          <w:sz w:val="22"/>
          <w:szCs w:val="22"/>
        </w:rPr>
        <w:t>rzędne wysokościowe – co 20 mb na krawędziach, odchyłki od wartości projektowanych</w:t>
      </w:r>
      <w:r w:rsidRPr="00D71A77">
        <w:rPr>
          <w:spacing w:val="-36"/>
          <w:sz w:val="22"/>
          <w:szCs w:val="22"/>
        </w:rPr>
        <w:t xml:space="preserve"> </w:t>
      </w:r>
      <w:r w:rsidRPr="00D71A77">
        <w:rPr>
          <w:sz w:val="22"/>
          <w:szCs w:val="22"/>
        </w:rPr>
        <w:t>±1cm,</w:t>
      </w:r>
    </w:p>
    <w:p w:rsidR="00F424D0" w:rsidRPr="00D71A77" w:rsidRDefault="00F424D0" w:rsidP="0057364E">
      <w:pPr>
        <w:pStyle w:val="Akapitzlist"/>
        <w:widowControl w:val="0"/>
        <w:numPr>
          <w:ilvl w:val="0"/>
          <w:numId w:val="133"/>
        </w:numPr>
        <w:tabs>
          <w:tab w:val="left" w:pos="567"/>
          <w:tab w:val="left" w:pos="584"/>
        </w:tabs>
        <w:ind w:left="0" w:firstLine="0"/>
        <w:jc w:val="both"/>
        <w:rPr>
          <w:sz w:val="22"/>
          <w:szCs w:val="22"/>
        </w:rPr>
      </w:pPr>
      <w:r w:rsidRPr="00D71A77">
        <w:rPr>
          <w:sz w:val="22"/>
          <w:szCs w:val="22"/>
        </w:rPr>
        <w:t>ukształtowanie w planie – co 50</w:t>
      </w:r>
      <w:r w:rsidRPr="00D71A77">
        <w:rPr>
          <w:spacing w:val="-12"/>
          <w:sz w:val="22"/>
          <w:szCs w:val="22"/>
        </w:rPr>
        <w:t xml:space="preserve"> </w:t>
      </w:r>
      <w:r w:rsidRPr="00D71A77">
        <w:rPr>
          <w:sz w:val="22"/>
          <w:szCs w:val="22"/>
        </w:rPr>
        <w:t>mb,</w:t>
      </w:r>
    </w:p>
    <w:p w:rsidR="00F424D0" w:rsidRPr="00D71A77" w:rsidRDefault="00F424D0" w:rsidP="0057364E">
      <w:pPr>
        <w:pStyle w:val="Akapitzlist"/>
        <w:widowControl w:val="0"/>
        <w:numPr>
          <w:ilvl w:val="0"/>
          <w:numId w:val="133"/>
        </w:numPr>
        <w:tabs>
          <w:tab w:val="left" w:pos="567"/>
          <w:tab w:val="left" w:pos="584"/>
        </w:tabs>
        <w:ind w:left="0" w:firstLine="0"/>
        <w:jc w:val="both"/>
        <w:rPr>
          <w:sz w:val="22"/>
          <w:szCs w:val="22"/>
        </w:rPr>
      </w:pPr>
      <w:r w:rsidRPr="00D71A77">
        <w:rPr>
          <w:sz w:val="22"/>
          <w:szCs w:val="22"/>
        </w:rPr>
        <w:t>szerokość – co 20 mb, dopuszczalne odchyłki ±2</w:t>
      </w:r>
      <w:r w:rsidRPr="00D71A77">
        <w:rPr>
          <w:spacing w:val="-13"/>
          <w:sz w:val="22"/>
          <w:szCs w:val="22"/>
        </w:rPr>
        <w:t xml:space="preserve"> </w:t>
      </w:r>
      <w:r w:rsidRPr="00D71A77">
        <w:rPr>
          <w:sz w:val="22"/>
          <w:szCs w:val="22"/>
        </w:rPr>
        <w:t>cm,</w:t>
      </w:r>
    </w:p>
    <w:p w:rsidR="00F424D0" w:rsidRPr="00D71A77" w:rsidRDefault="00F424D0" w:rsidP="0057364E">
      <w:pPr>
        <w:pStyle w:val="Akapitzlist"/>
        <w:widowControl w:val="0"/>
        <w:numPr>
          <w:ilvl w:val="0"/>
          <w:numId w:val="133"/>
        </w:numPr>
        <w:tabs>
          <w:tab w:val="left" w:pos="567"/>
          <w:tab w:val="left" w:pos="584"/>
        </w:tabs>
        <w:ind w:left="0" w:right="149" w:firstLine="0"/>
        <w:jc w:val="both"/>
        <w:rPr>
          <w:sz w:val="22"/>
          <w:szCs w:val="22"/>
        </w:rPr>
      </w:pPr>
      <w:r w:rsidRPr="00D71A77">
        <w:rPr>
          <w:sz w:val="22"/>
          <w:szCs w:val="22"/>
        </w:rPr>
        <w:t>równość w profilu podłużnym – co 20 mb mierzona łatą 4 metrową, nierówności nie mogą przekroczyć 8</w:t>
      </w:r>
      <w:r w:rsidRPr="00D71A77">
        <w:rPr>
          <w:spacing w:val="-11"/>
          <w:sz w:val="22"/>
          <w:szCs w:val="22"/>
        </w:rPr>
        <w:t xml:space="preserve"> </w:t>
      </w:r>
      <w:r w:rsidRPr="00D71A77">
        <w:rPr>
          <w:spacing w:val="2"/>
          <w:sz w:val="22"/>
          <w:szCs w:val="22"/>
        </w:rPr>
        <w:t>mm,</w:t>
      </w:r>
    </w:p>
    <w:p w:rsidR="00F424D0" w:rsidRPr="00D71A77" w:rsidRDefault="00F424D0" w:rsidP="0057364E">
      <w:pPr>
        <w:pStyle w:val="Akapitzlist"/>
        <w:widowControl w:val="0"/>
        <w:numPr>
          <w:ilvl w:val="0"/>
          <w:numId w:val="133"/>
        </w:numPr>
        <w:tabs>
          <w:tab w:val="left" w:pos="567"/>
          <w:tab w:val="left" w:pos="584"/>
        </w:tabs>
        <w:ind w:left="0" w:right="152" w:firstLine="0"/>
        <w:jc w:val="both"/>
        <w:rPr>
          <w:sz w:val="22"/>
          <w:szCs w:val="22"/>
        </w:rPr>
      </w:pPr>
      <w:r w:rsidRPr="00D71A77">
        <w:rPr>
          <w:sz w:val="22"/>
          <w:szCs w:val="22"/>
        </w:rPr>
        <w:t>równość w przekroju poprzecznym i spadki poprzeczne – co 20 mb, prześwity pod łatą profilową nie</w:t>
      </w:r>
      <w:r w:rsidRPr="00D71A77">
        <w:rPr>
          <w:spacing w:val="-5"/>
          <w:sz w:val="22"/>
          <w:szCs w:val="22"/>
        </w:rPr>
        <w:t xml:space="preserve"> </w:t>
      </w:r>
      <w:r w:rsidRPr="00D71A77">
        <w:rPr>
          <w:sz w:val="22"/>
          <w:szCs w:val="22"/>
        </w:rPr>
        <w:t>mogą</w:t>
      </w:r>
      <w:r w:rsidRPr="00D71A77">
        <w:rPr>
          <w:spacing w:val="-5"/>
          <w:sz w:val="22"/>
          <w:szCs w:val="22"/>
        </w:rPr>
        <w:t xml:space="preserve"> </w:t>
      </w:r>
      <w:r w:rsidRPr="00D71A77">
        <w:rPr>
          <w:sz w:val="22"/>
          <w:szCs w:val="22"/>
        </w:rPr>
        <w:t>przekroczyć</w:t>
      </w:r>
      <w:r w:rsidRPr="00D71A77">
        <w:rPr>
          <w:spacing w:val="-3"/>
          <w:sz w:val="22"/>
          <w:szCs w:val="22"/>
        </w:rPr>
        <w:t xml:space="preserve"> </w:t>
      </w:r>
      <w:r w:rsidRPr="00D71A77">
        <w:rPr>
          <w:sz w:val="22"/>
          <w:szCs w:val="22"/>
        </w:rPr>
        <w:t>8</w:t>
      </w:r>
      <w:r w:rsidRPr="00D71A77">
        <w:rPr>
          <w:spacing w:val="-5"/>
          <w:sz w:val="22"/>
          <w:szCs w:val="22"/>
        </w:rPr>
        <w:t xml:space="preserve"> </w:t>
      </w:r>
      <w:r w:rsidRPr="00D71A77">
        <w:rPr>
          <w:spacing w:val="2"/>
          <w:sz w:val="22"/>
          <w:szCs w:val="22"/>
        </w:rPr>
        <w:t>mm,</w:t>
      </w:r>
      <w:r w:rsidRPr="00D71A77">
        <w:rPr>
          <w:spacing w:val="-5"/>
          <w:sz w:val="22"/>
          <w:szCs w:val="22"/>
        </w:rPr>
        <w:t xml:space="preserve"> </w:t>
      </w:r>
      <w:r w:rsidRPr="00D71A77">
        <w:rPr>
          <w:sz w:val="22"/>
          <w:szCs w:val="22"/>
        </w:rPr>
        <w:t>odchyłka</w:t>
      </w:r>
      <w:r w:rsidRPr="00D71A77">
        <w:rPr>
          <w:spacing w:val="-5"/>
          <w:sz w:val="22"/>
          <w:szCs w:val="22"/>
        </w:rPr>
        <w:t xml:space="preserve"> </w:t>
      </w:r>
      <w:r w:rsidRPr="00D71A77">
        <w:rPr>
          <w:sz w:val="22"/>
          <w:szCs w:val="22"/>
        </w:rPr>
        <w:t>spadków</w:t>
      </w:r>
      <w:r w:rsidRPr="00D71A77">
        <w:rPr>
          <w:spacing w:val="-6"/>
          <w:sz w:val="22"/>
          <w:szCs w:val="22"/>
        </w:rPr>
        <w:t xml:space="preserve"> </w:t>
      </w:r>
      <w:r w:rsidRPr="00D71A77">
        <w:rPr>
          <w:sz w:val="22"/>
          <w:szCs w:val="22"/>
        </w:rPr>
        <w:t>poprzecznych</w:t>
      </w:r>
      <w:r w:rsidRPr="00D71A77">
        <w:rPr>
          <w:spacing w:val="-3"/>
          <w:sz w:val="22"/>
          <w:szCs w:val="22"/>
        </w:rPr>
        <w:t xml:space="preserve"> </w:t>
      </w:r>
      <w:r w:rsidRPr="00D71A77">
        <w:rPr>
          <w:sz w:val="22"/>
          <w:szCs w:val="22"/>
        </w:rPr>
        <w:t>nie</w:t>
      </w:r>
      <w:r w:rsidRPr="00D71A77">
        <w:rPr>
          <w:spacing w:val="-3"/>
          <w:sz w:val="22"/>
          <w:szCs w:val="22"/>
        </w:rPr>
        <w:t xml:space="preserve"> </w:t>
      </w:r>
      <w:r w:rsidRPr="00D71A77">
        <w:rPr>
          <w:sz w:val="22"/>
          <w:szCs w:val="22"/>
        </w:rPr>
        <w:t>większa</w:t>
      </w:r>
      <w:r w:rsidRPr="00D71A77">
        <w:rPr>
          <w:spacing w:val="-3"/>
          <w:sz w:val="22"/>
          <w:szCs w:val="22"/>
        </w:rPr>
        <w:t xml:space="preserve"> </w:t>
      </w:r>
      <w:r w:rsidRPr="00D71A77">
        <w:rPr>
          <w:sz w:val="22"/>
          <w:szCs w:val="22"/>
        </w:rPr>
        <w:t>od</w:t>
      </w:r>
      <w:r w:rsidRPr="00D71A77">
        <w:rPr>
          <w:spacing w:val="-3"/>
          <w:sz w:val="22"/>
          <w:szCs w:val="22"/>
        </w:rPr>
        <w:t xml:space="preserve"> </w:t>
      </w:r>
      <w:r w:rsidRPr="00D71A77">
        <w:rPr>
          <w:sz w:val="22"/>
          <w:szCs w:val="22"/>
        </w:rPr>
        <w:t>0,3%,</w:t>
      </w:r>
    </w:p>
    <w:p w:rsidR="00F424D0" w:rsidRPr="00D71A77" w:rsidRDefault="00F424D0" w:rsidP="0057364E">
      <w:pPr>
        <w:pStyle w:val="Akapitzlist"/>
        <w:widowControl w:val="0"/>
        <w:numPr>
          <w:ilvl w:val="0"/>
          <w:numId w:val="133"/>
        </w:numPr>
        <w:tabs>
          <w:tab w:val="left" w:pos="567"/>
          <w:tab w:val="left" w:pos="584"/>
        </w:tabs>
        <w:ind w:left="0" w:right="151" w:firstLine="0"/>
        <w:jc w:val="both"/>
        <w:rPr>
          <w:sz w:val="22"/>
          <w:szCs w:val="22"/>
        </w:rPr>
      </w:pPr>
      <w:r w:rsidRPr="00D71A77">
        <w:rPr>
          <w:sz w:val="22"/>
          <w:szCs w:val="22"/>
        </w:rPr>
        <w:t>szerokość i wypełnienie spoin – w 5 punktach dziennej działki roboczej – spoiny muszą być wypełnione na pełną</w:t>
      </w:r>
      <w:r w:rsidRPr="00D71A77">
        <w:rPr>
          <w:spacing w:val="-9"/>
          <w:sz w:val="22"/>
          <w:szCs w:val="22"/>
        </w:rPr>
        <w:t xml:space="preserve"> </w:t>
      </w:r>
      <w:r w:rsidRPr="00D71A77">
        <w:rPr>
          <w:sz w:val="22"/>
          <w:szCs w:val="22"/>
        </w:rPr>
        <w:t>głębokość.</w:t>
      </w:r>
    </w:p>
    <w:p w:rsidR="00F424D0" w:rsidRPr="00D71A77" w:rsidRDefault="00F424D0" w:rsidP="0057364E">
      <w:pPr>
        <w:pStyle w:val="Akapitzlist"/>
        <w:widowControl w:val="0"/>
        <w:tabs>
          <w:tab w:val="left" w:pos="567"/>
          <w:tab w:val="left" w:pos="584"/>
        </w:tabs>
        <w:ind w:left="0" w:right="151"/>
        <w:jc w:val="both"/>
        <w:rPr>
          <w:sz w:val="22"/>
          <w:szCs w:val="22"/>
        </w:rPr>
      </w:pPr>
    </w:p>
    <w:p w:rsidR="00F424D0" w:rsidRPr="00D71A77" w:rsidRDefault="00F424D0" w:rsidP="0057364E">
      <w:pPr>
        <w:pStyle w:val="Akapitzlist"/>
        <w:widowControl w:val="0"/>
        <w:tabs>
          <w:tab w:val="left" w:pos="567"/>
          <w:tab w:val="left" w:pos="584"/>
        </w:tabs>
        <w:ind w:left="0" w:right="151"/>
        <w:jc w:val="both"/>
        <w:rPr>
          <w:sz w:val="22"/>
          <w:szCs w:val="22"/>
        </w:rPr>
      </w:pPr>
    </w:p>
    <w:p w:rsidR="00F424D0" w:rsidRPr="00D71A77" w:rsidRDefault="00F424D0" w:rsidP="0057364E">
      <w:pPr>
        <w:pStyle w:val="Nagwek2"/>
        <w:keepNext w:val="0"/>
        <w:widowControl w:val="0"/>
        <w:numPr>
          <w:ilvl w:val="0"/>
          <w:numId w:val="137"/>
        </w:numPr>
        <w:tabs>
          <w:tab w:val="left" w:pos="380"/>
        </w:tabs>
        <w:suppressAutoHyphens w:val="0"/>
        <w:overflowPunct/>
        <w:autoSpaceDE/>
        <w:spacing w:before="0" w:after="0"/>
        <w:ind w:left="0" w:firstLine="0"/>
        <w:textAlignment w:val="auto"/>
        <w:rPr>
          <w:b w:val="0"/>
          <w:bCs/>
          <w:sz w:val="22"/>
          <w:szCs w:val="22"/>
        </w:rPr>
      </w:pPr>
      <w:r w:rsidRPr="00D71A77">
        <w:rPr>
          <w:sz w:val="22"/>
          <w:szCs w:val="22"/>
        </w:rPr>
        <w:t>OBMIAR</w:t>
      </w:r>
      <w:r w:rsidRPr="00D71A77">
        <w:rPr>
          <w:spacing w:val="-4"/>
          <w:sz w:val="22"/>
          <w:szCs w:val="22"/>
        </w:rPr>
        <w:t xml:space="preserve"> </w:t>
      </w:r>
      <w:r w:rsidRPr="00D71A77">
        <w:rPr>
          <w:sz w:val="22"/>
          <w:szCs w:val="22"/>
        </w:rPr>
        <w:t>ROBÓT</w:t>
      </w:r>
    </w:p>
    <w:p w:rsidR="00F424D0" w:rsidRPr="00D71A77" w:rsidRDefault="00F424D0" w:rsidP="0057364E">
      <w:pPr>
        <w:jc w:val="both"/>
        <w:rPr>
          <w:sz w:val="22"/>
          <w:szCs w:val="22"/>
        </w:rPr>
      </w:pPr>
      <w:r w:rsidRPr="00D71A77">
        <w:rPr>
          <w:sz w:val="22"/>
          <w:szCs w:val="22"/>
        </w:rPr>
        <w:t>Ogólne zasady obmiaru robót podano w ST D.00.00.00 „Wymagania ogólne”.</w:t>
      </w:r>
    </w:p>
    <w:p w:rsidR="00F424D0" w:rsidRPr="00D71A77" w:rsidRDefault="00F424D0" w:rsidP="0057364E">
      <w:pPr>
        <w:jc w:val="both"/>
        <w:rPr>
          <w:sz w:val="22"/>
          <w:szCs w:val="22"/>
        </w:rPr>
      </w:pPr>
      <w:r w:rsidRPr="00D71A77">
        <w:rPr>
          <w:sz w:val="22"/>
          <w:szCs w:val="22"/>
        </w:rPr>
        <w:t>Jednostką obmiaru jest 1 m2 (metr kwadratowy) wykonanego zjazdów i placów do zawracania z kostki brukowej betonowej.</w:t>
      </w:r>
    </w:p>
    <w:p w:rsidR="00F424D0" w:rsidRPr="00D71A77" w:rsidRDefault="00F424D0" w:rsidP="0057364E">
      <w:pPr>
        <w:jc w:val="both"/>
        <w:rPr>
          <w:sz w:val="22"/>
          <w:szCs w:val="22"/>
        </w:rPr>
      </w:pPr>
    </w:p>
    <w:p w:rsidR="00F424D0" w:rsidRPr="00D71A77" w:rsidRDefault="00F424D0" w:rsidP="0057364E">
      <w:pPr>
        <w:pStyle w:val="Nagwek2"/>
        <w:keepNext w:val="0"/>
        <w:widowControl w:val="0"/>
        <w:numPr>
          <w:ilvl w:val="0"/>
          <w:numId w:val="137"/>
        </w:numPr>
        <w:tabs>
          <w:tab w:val="left" w:pos="380"/>
        </w:tabs>
        <w:suppressAutoHyphens w:val="0"/>
        <w:overflowPunct/>
        <w:autoSpaceDE/>
        <w:spacing w:before="0" w:after="0"/>
        <w:ind w:left="0" w:firstLine="0"/>
        <w:textAlignment w:val="auto"/>
        <w:rPr>
          <w:b w:val="0"/>
          <w:bCs/>
          <w:sz w:val="22"/>
          <w:szCs w:val="22"/>
        </w:rPr>
      </w:pPr>
      <w:r w:rsidRPr="00D71A77">
        <w:rPr>
          <w:sz w:val="22"/>
          <w:szCs w:val="22"/>
        </w:rPr>
        <w:t>ODBIÓR</w:t>
      </w:r>
      <w:r w:rsidRPr="00D71A77">
        <w:rPr>
          <w:spacing w:val="-2"/>
          <w:sz w:val="22"/>
          <w:szCs w:val="22"/>
        </w:rPr>
        <w:t xml:space="preserve"> </w:t>
      </w:r>
      <w:r w:rsidRPr="00D71A77">
        <w:rPr>
          <w:sz w:val="22"/>
          <w:szCs w:val="22"/>
        </w:rPr>
        <w:t>ROBÓT</w:t>
      </w:r>
    </w:p>
    <w:p w:rsidR="00F424D0" w:rsidRPr="00D71A77" w:rsidRDefault="00F424D0" w:rsidP="0057364E">
      <w:pPr>
        <w:jc w:val="both"/>
        <w:rPr>
          <w:sz w:val="22"/>
          <w:szCs w:val="22"/>
        </w:rPr>
      </w:pPr>
    </w:p>
    <w:p w:rsidR="00F424D0" w:rsidRPr="00D71A77" w:rsidRDefault="00F424D0" w:rsidP="0057364E">
      <w:pPr>
        <w:pStyle w:val="Tekstpodstawowy"/>
        <w:spacing w:after="0"/>
        <w:ind w:right="147"/>
        <w:jc w:val="both"/>
        <w:rPr>
          <w:sz w:val="22"/>
          <w:szCs w:val="22"/>
        </w:rPr>
      </w:pPr>
      <w:r w:rsidRPr="00D71A77">
        <w:rPr>
          <w:sz w:val="22"/>
          <w:szCs w:val="22"/>
        </w:rPr>
        <w:t>Ogólne zasady odbioru robót podano w ST D-00.00.00. „Przepisy ogólne”.</w:t>
      </w:r>
    </w:p>
    <w:p w:rsidR="00F424D0" w:rsidRPr="00D71A77" w:rsidRDefault="00F424D0" w:rsidP="0057364E">
      <w:pPr>
        <w:pStyle w:val="Tekstpodstawowy"/>
        <w:spacing w:after="0"/>
        <w:ind w:right="147"/>
        <w:jc w:val="both"/>
        <w:rPr>
          <w:sz w:val="22"/>
          <w:szCs w:val="22"/>
        </w:rPr>
      </w:pPr>
    </w:p>
    <w:p w:rsidR="00F424D0" w:rsidRPr="00D71A77" w:rsidRDefault="00F424D0" w:rsidP="0057364E">
      <w:pPr>
        <w:pStyle w:val="Tekstpodstawowy"/>
        <w:spacing w:after="0"/>
        <w:ind w:right="147"/>
        <w:jc w:val="both"/>
        <w:rPr>
          <w:sz w:val="22"/>
          <w:szCs w:val="22"/>
        </w:rPr>
      </w:pPr>
      <w:r w:rsidRPr="00D71A77">
        <w:rPr>
          <w:sz w:val="22"/>
          <w:szCs w:val="22"/>
        </w:rPr>
        <w:t xml:space="preserve">Roboty uznaje się za wykonane zgodnie z dokumentacją projektową, </w:t>
      </w:r>
      <w:r w:rsidR="005A545C">
        <w:rPr>
          <w:sz w:val="22"/>
          <w:szCs w:val="22"/>
        </w:rPr>
        <w:t>STWiORB</w:t>
      </w:r>
      <w:r w:rsidRPr="00D71A77">
        <w:rPr>
          <w:sz w:val="22"/>
          <w:szCs w:val="22"/>
        </w:rPr>
        <w:t xml:space="preserve"> i wymaganiami Inżyniera,  jeżeli wszystkie pomiary i badania z zachowaniem tolerancji wg pkt 6 dały wyniki pozytywne.</w:t>
      </w:r>
    </w:p>
    <w:p w:rsidR="00F424D0" w:rsidRPr="00D71A77" w:rsidRDefault="00F424D0" w:rsidP="0057364E">
      <w:pPr>
        <w:pStyle w:val="Tekstpodstawowy"/>
        <w:spacing w:after="0"/>
        <w:ind w:right="147"/>
        <w:jc w:val="both"/>
        <w:rPr>
          <w:spacing w:val="-3"/>
          <w:sz w:val="22"/>
          <w:szCs w:val="22"/>
        </w:rPr>
      </w:pPr>
    </w:p>
    <w:p w:rsidR="00F424D0" w:rsidRPr="00D71A77" w:rsidRDefault="00F424D0" w:rsidP="0057364E">
      <w:pPr>
        <w:pStyle w:val="Nagwek2"/>
        <w:keepNext w:val="0"/>
        <w:widowControl w:val="0"/>
        <w:numPr>
          <w:ilvl w:val="0"/>
          <w:numId w:val="137"/>
        </w:numPr>
        <w:tabs>
          <w:tab w:val="left" w:pos="380"/>
        </w:tabs>
        <w:suppressAutoHyphens w:val="0"/>
        <w:overflowPunct/>
        <w:autoSpaceDE/>
        <w:spacing w:before="0" w:after="0"/>
        <w:ind w:left="0" w:firstLine="0"/>
        <w:textAlignment w:val="auto"/>
        <w:rPr>
          <w:b w:val="0"/>
          <w:bCs/>
          <w:sz w:val="22"/>
          <w:szCs w:val="22"/>
        </w:rPr>
      </w:pPr>
      <w:r w:rsidRPr="00D71A77">
        <w:rPr>
          <w:sz w:val="22"/>
          <w:szCs w:val="22"/>
        </w:rPr>
        <w:t>PODSTAWA</w:t>
      </w:r>
      <w:r w:rsidRPr="00D71A77">
        <w:rPr>
          <w:spacing w:val="-6"/>
          <w:sz w:val="22"/>
          <w:szCs w:val="22"/>
        </w:rPr>
        <w:t xml:space="preserve"> </w:t>
      </w:r>
      <w:r w:rsidRPr="00D71A77">
        <w:rPr>
          <w:sz w:val="22"/>
          <w:szCs w:val="22"/>
        </w:rPr>
        <w:t>PŁATNOŚCI</w:t>
      </w:r>
    </w:p>
    <w:p w:rsidR="00F424D0" w:rsidRPr="00D71A77" w:rsidRDefault="00F424D0" w:rsidP="0057364E">
      <w:pPr>
        <w:jc w:val="both"/>
        <w:rPr>
          <w:sz w:val="22"/>
          <w:szCs w:val="22"/>
        </w:rPr>
      </w:pPr>
      <w:r w:rsidRPr="00D71A77">
        <w:rPr>
          <w:sz w:val="22"/>
          <w:szCs w:val="22"/>
        </w:rPr>
        <w:t>Cena wykonania robót obejmuje:</w:t>
      </w:r>
    </w:p>
    <w:p w:rsidR="00F424D0" w:rsidRPr="00D71A77" w:rsidRDefault="00F424D0" w:rsidP="0057364E">
      <w:pPr>
        <w:jc w:val="both"/>
        <w:rPr>
          <w:sz w:val="22"/>
          <w:szCs w:val="22"/>
        </w:rPr>
      </w:pPr>
      <w:r w:rsidRPr="00D71A77">
        <w:rPr>
          <w:sz w:val="22"/>
          <w:szCs w:val="22"/>
        </w:rPr>
        <w:t>- roboty przygotowawcze,</w:t>
      </w:r>
    </w:p>
    <w:p w:rsidR="00F424D0" w:rsidRPr="00D71A77" w:rsidRDefault="00F424D0" w:rsidP="0057364E">
      <w:pPr>
        <w:jc w:val="both"/>
        <w:rPr>
          <w:sz w:val="22"/>
          <w:szCs w:val="22"/>
        </w:rPr>
      </w:pPr>
      <w:r w:rsidRPr="00D71A77">
        <w:rPr>
          <w:sz w:val="22"/>
          <w:szCs w:val="22"/>
        </w:rPr>
        <w:t>- dostarczenie na miejsce wbudowania materiałów,</w:t>
      </w:r>
    </w:p>
    <w:p w:rsidR="00F424D0" w:rsidRPr="00D71A77" w:rsidRDefault="00F424D0" w:rsidP="0057364E">
      <w:pPr>
        <w:jc w:val="both"/>
        <w:rPr>
          <w:sz w:val="22"/>
          <w:szCs w:val="22"/>
        </w:rPr>
      </w:pPr>
      <w:r w:rsidRPr="00D71A77">
        <w:rPr>
          <w:sz w:val="22"/>
          <w:szCs w:val="22"/>
        </w:rPr>
        <w:t>- rozścielenie podsypki cementowo-piaskowej o grubości zgodnej z Dokumentacją Techniczną,</w:t>
      </w:r>
    </w:p>
    <w:p w:rsidR="00F424D0" w:rsidRPr="00D71A77" w:rsidRDefault="00F424D0" w:rsidP="0057364E">
      <w:pPr>
        <w:jc w:val="both"/>
        <w:rPr>
          <w:sz w:val="22"/>
          <w:szCs w:val="22"/>
        </w:rPr>
      </w:pPr>
      <w:r w:rsidRPr="00D71A77">
        <w:rPr>
          <w:sz w:val="22"/>
          <w:szCs w:val="22"/>
        </w:rPr>
        <w:t>- dostarczenie i ułożenie kostki betonowej,</w:t>
      </w:r>
    </w:p>
    <w:p w:rsidR="00F424D0" w:rsidRPr="00D71A77" w:rsidRDefault="00F424D0" w:rsidP="0057364E">
      <w:pPr>
        <w:jc w:val="both"/>
        <w:rPr>
          <w:sz w:val="22"/>
          <w:szCs w:val="22"/>
        </w:rPr>
      </w:pPr>
      <w:r w:rsidRPr="00D71A77">
        <w:rPr>
          <w:sz w:val="22"/>
          <w:szCs w:val="22"/>
        </w:rPr>
        <w:t>- zamulenie szczelin piaskiem,</w:t>
      </w:r>
    </w:p>
    <w:p w:rsidR="00F424D0" w:rsidRPr="00D71A77" w:rsidRDefault="00F424D0" w:rsidP="0057364E">
      <w:pPr>
        <w:jc w:val="both"/>
        <w:rPr>
          <w:sz w:val="22"/>
          <w:szCs w:val="22"/>
        </w:rPr>
      </w:pPr>
      <w:r w:rsidRPr="00D71A77">
        <w:rPr>
          <w:sz w:val="22"/>
          <w:szCs w:val="22"/>
        </w:rPr>
        <w:t>- przeprowadzenie badań laboratoryjnych zgodnie z dokumentacją projektową i specyfikacją techniczną.</w:t>
      </w:r>
    </w:p>
    <w:p w:rsidR="00F424D0" w:rsidRPr="00D71A77" w:rsidRDefault="00F424D0" w:rsidP="0057364E">
      <w:pPr>
        <w:jc w:val="both"/>
        <w:rPr>
          <w:sz w:val="22"/>
          <w:szCs w:val="22"/>
        </w:rPr>
      </w:pPr>
      <w:r w:rsidRPr="00D71A77">
        <w:rPr>
          <w:sz w:val="22"/>
          <w:szCs w:val="22"/>
        </w:rPr>
        <w:t>Wszystkie roboty powinny być wykonane według wymagań dokumentacji projektowej, ST i niniejszej specyfikacji technicznej.</w:t>
      </w:r>
    </w:p>
    <w:p w:rsidR="00F424D0" w:rsidRPr="00D71A77" w:rsidRDefault="00F424D0" w:rsidP="0057364E">
      <w:pPr>
        <w:jc w:val="both"/>
        <w:rPr>
          <w:sz w:val="22"/>
          <w:szCs w:val="22"/>
        </w:rPr>
      </w:pPr>
      <w:r w:rsidRPr="00D71A77">
        <w:rPr>
          <w:sz w:val="22"/>
          <w:szCs w:val="22"/>
        </w:rPr>
        <w:t>Sposób rozliczenia robót tymczasowych i prac towarzyszących</w:t>
      </w:r>
    </w:p>
    <w:p w:rsidR="00F424D0" w:rsidRPr="00D71A77" w:rsidRDefault="00F424D0" w:rsidP="0057364E">
      <w:pPr>
        <w:jc w:val="both"/>
        <w:rPr>
          <w:sz w:val="22"/>
          <w:szCs w:val="22"/>
        </w:rPr>
      </w:pPr>
      <w:r w:rsidRPr="00D71A77">
        <w:rPr>
          <w:sz w:val="22"/>
          <w:szCs w:val="22"/>
        </w:rPr>
        <w:t>Cena wykonania robót określonych niniejszą ST obejmuje:</w:t>
      </w:r>
    </w:p>
    <w:p w:rsidR="00F424D0" w:rsidRPr="00D71A77" w:rsidRDefault="00F424D0" w:rsidP="0057364E">
      <w:pPr>
        <w:jc w:val="both"/>
        <w:rPr>
          <w:sz w:val="22"/>
          <w:szCs w:val="22"/>
        </w:rPr>
      </w:pPr>
      <w:r w:rsidRPr="00D71A77">
        <w:rPr>
          <w:sz w:val="22"/>
          <w:szCs w:val="22"/>
        </w:rPr>
        <w:t>- roboty tymczasowe, które są potrzebne do wykonania robót podstawowych, ale nie są przekazywane Zamawiającemu i są usuwane po wykonaniu robót podstawowych,</w:t>
      </w:r>
    </w:p>
    <w:p w:rsidR="00F424D0" w:rsidRPr="00D71A77" w:rsidRDefault="00F424D0" w:rsidP="0057364E">
      <w:pPr>
        <w:jc w:val="both"/>
        <w:rPr>
          <w:sz w:val="22"/>
          <w:szCs w:val="22"/>
        </w:rPr>
      </w:pPr>
      <w:r w:rsidRPr="00D71A77">
        <w:rPr>
          <w:sz w:val="22"/>
          <w:szCs w:val="22"/>
        </w:rPr>
        <w:t>- prace towarzyszące, które są niezbędne do wykonania robót podstawowych, niezaliczane do robót tymczasowych</w:t>
      </w:r>
    </w:p>
    <w:p w:rsidR="00F424D0" w:rsidRPr="00D71A77" w:rsidRDefault="00F424D0" w:rsidP="0057364E">
      <w:pPr>
        <w:pStyle w:val="Tekstpodstawowy"/>
        <w:spacing w:after="0"/>
        <w:jc w:val="both"/>
        <w:rPr>
          <w:sz w:val="22"/>
          <w:szCs w:val="22"/>
        </w:rPr>
      </w:pPr>
    </w:p>
    <w:p w:rsidR="00F424D0" w:rsidRPr="00D71A77" w:rsidRDefault="00F424D0" w:rsidP="0057364E">
      <w:pPr>
        <w:pStyle w:val="Nagwek2"/>
        <w:keepNext w:val="0"/>
        <w:widowControl w:val="0"/>
        <w:numPr>
          <w:ilvl w:val="0"/>
          <w:numId w:val="138"/>
        </w:numPr>
        <w:tabs>
          <w:tab w:val="left" w:pos="493"/>
        </w:tabs>
        <w:suppressAutoHyphens w:val="0"/>
        <w:overflowPunct/>
        <w:autoSpaceDE/>
        <w:spacing w:before="0" w:after="0"/>
        <w:ind w:left="0" w:firstLine="0"/>
        <w:textAlignment w:val="auto"/>
        <w:rPr>
          <w:sz w:val="22"/>
          <w:szCs w:val="22"/>
        </w:rPr>
      </w:pPr>
      <w:r w:rsidRPr="00D71A77">
        <w:rPr>
          <w:sz w:val="22"/>
          <w:szCs w:val="22"/>
        </w:rPr>
        <w:t>PRZEPISY</w:t>
      </w:r>
      <w:r w:rsidRPr="00D71A77">
        <w:rPr>
          <w:spacing w:val="-9"/>
          <w:sz w:val="22"/>
          <w:szCs w:val="22"/>
        </w:rPr>
        <w:t xml:space="preserve"> </w:t>
      </w:r>
      <w:r w:rsidRPr="00D71A77">
        <w:rPr>
          <w:sz w:val="22"/>
          <w:szCs w:val="22"/>
        </w:rPr>
        <w:t>ZWIĄZANE</w:t>
      </w:r>
    </w:p>
    <w:p w:rsidR="00F424D0" w:rsidRPr="00D71A77" w:rsidRDefault="00F424D0" w:rsidP="0057364E">
      <w:pPr>
        <w:pStyle w:val="Tekstpodstawowy"/>
        <w:tabs>
          <w:tab w:val="left" w:pos="2142"/>
        </w:tabs>
        <w:spacing w:after="0"/>
        <w:ind w:right="426"/>
        <w:jc w:val="both"/>
        <w:rPr>
          <w:sz w:val="22"/>
          <w:szCs w:val="22"/>
        </w:rPr>
      </w:pPr>
      <w:r w:rsidRPr="00D71A77">
        <w:rPr>
          <w:sz w:val="22"/>
          <w:szCs w:val="22"/>
        </w:rPr>
        <w:t>PN-EN</w:t>
      </w:r>
      <w:r w:rsidRPr="00D71A77">
        <w:rPr>
          <w:spacing w:val="-1"/>
          <w:sz w:val="22"/>
          <w:szCs w:val="22"/>
        </w:rPr>
        <w:t xml:space="preserve"> </w:t>
      </w:r>
      <w:r w:rsidRPr="00D71A77">
        <w:rPr>
          <w:sz w:val="22"/>
          <w:szCs w:val="22"/>
        </w:rPr>
        <w:t>197-1</w:t>
      </w:r>
      <w:r w:rsidRPr="00D71A77">
        <w:rPr>
          <w:sz w:val="22"/>
          <w:szCs w:val="22"/>
        </w:rPr>
        <w:tab/>
      </w:r>
      <w:r w:rsidRPr="00D71A77">
        <w:rPr>
          <w:sz w:val="22"/>
          <w:szCs w:val="22"/>
        </w:rPr>
        <w:tab/>
        <w:t>Cement. Część 1: Skład, wymagania i kryteria zgodności</w:t>
      </w:r>
      <w:r w:rsidRPr="00D71A77">
        <w:rPr>
          <w:spacing w:val="-30"/>
          <w:sz w:val="22"/>
          <w:szCs w:val="22"/>
        </w:rPr>
        <w:t xml:space="preserve"> </w:t>
      </w:r>
      <w:r w:rsidRPr="00D71A77">
        <w:rPr>
          <w:sz w:val="22"/>
          <w:szCs w:val="22"/>
        </w:rPr>
        <w:t>dotyczące</w:t>
      </w:r>
      <w:r w:rsidRPr="00D71A77">
        <w:rPr>
          <w:spacing w:val="-5"/>
          <w:sz w:val="22"/>
          <w:szCs w:val="22"/>
        </w:rPr>
        <w:t xml:space="preserve"> </w:t>
      </w:r>
      <w:r w:rsidRPr="00D71A77">
        <w:rPr>
          <w:sz w:val="22"/>
          <w:szCs w:val="22"/>
        </w:rPr>
        <w:t>cementu</w:t>
      </w:r>
      <w:r w:rsidRPr="00D71A77">
        <w:rPr>
          <w:w w:val="99"/>
          <w:sz w:val="22"/>
          <w:szCs w:val="22"/>
        </w:rPr>
        <w:t xml:space="preserve"> </w:t>
      </w:r>
      <w:r w:rsidRPr="00D71A77">
        <w:rPr>
          <w:sz w:val="22"/>
          <w:szCs w:val="22"/>
        </w:rPr>
        <w:t>powszechnego</w:t>
      </w:r>
      <w:r w:rsidRPr="00D71A77">
        <w:rPr>
          <w:spacing w:val="-12"/>
          <w:sz w:val="22"/>
          <w:szCs w:val="22"/>
        </w:rPr>
        <w:t xml:space="preserve"> </w:t>
      </w:r>
      <w:r w:rsidRPr="00D71A77">
        <w:rPr>
          <w:sz w:val="22"/>
          <w:szCs w:val="22"/>
        </w:rPr>
        <w:t>użytku</w:t>
      </w:r>
    </w:p>
    <w:p w:rsidR="00F424D0" w:rsidRPr="00D71A77" w:rsidRDefault="00F424D0" w:rsidP="0057364E">
      <w:pPr>
        <w:pStyle w:val="Tekstpodstawowy"/>
        <w:tabs>
          <w:tab w:val="left" w:pos="2142"/>
        </w:tabs>
        <w:spacing w:after="0"/>
        <w:ind w:right="2379"/>
        <w:jc w:val="both"/>
        <w:rPr>
          <w:sz w:val="22"/>
          <w:szCs w:val="22"/>
        </w:rPr>
      </w:pPr>
      <w:r w:rsidRPr="00D71A77">
        <w:rPr>
          <w:sz w:val="22"/>
          <w:szCs w:val="22"/>
        </w:rPr>
        <w:t>PN-EN</w:t>
      </w:r>
      <w:r w:rsidRPr="00D71A77">
        <w:rPr>
          <w:spacing w:val="-1"/>
          <w:sz w:val="22"/>
          <w:szCs w:val="22"/>
        </w:rPr>
        <w:t xml:space="preserve"> </w:t>
      </w:r>
      <w:r w:rsidRPr="00D71A77">
        <w:rPr>
          <w:sz w:val="22"/>
          <w:szCs w:val="22"/>
        </w:rPr>
        <w:t>1338</w:t>
      </w:r>
      <w:r w:rsidRPr="00D71A77">
        <w:rPr>
          <w:sz w:val="22"/>
          <w:szCs w:val="22"/>
        </w:rPr>
        <w:tab/>
        <w:t>Betonowe kostki brukowe. Wymagania i</w:t>
      </w:r>
      <w:r w:rsidRPr="00D71A77">
        <w:rPr>
          <w:spacing w:val="-21"/>
          <w:sz w:val="22"/>
          <w:szCs w:val="22"/>
        </w:rPr>
        <w:t xml:space="preserve"> </w:t>
      </w:r>
      <w:r w:rsidRPr="00D71A77">
        <w:rPr>
          <w:sz w:val="22"/>
          <w:szCs w:val="22"/>
        </w:rPr>
        <w:t>metody</w:t>
      </w:r>
      <w:r w:rsidRPr="00D71A77">
        <w:rPr>
          <w:spacing w:val="-6"/>
          <w:sz w:val="22"/>
          <w:szCs w:val="22"/>
        </w:rPr>
        <w:t xml:space="preserve"> </w:t>
      </w:r>
      <w:r w:rsidRPr="00D71A77">
        <w:rPr>
          <w:sz w:val="22"/>
          <w:szCs w:val="22"/>
        </w:rPr>
        <w:t>badań</w:t>
      </w:r>
      <w:r w:rsidRPr="00D71A77">
        <w:rPr>
          <w:w w:val="99"/>
          <w:sz w:val="22"/>
          <w:szCs w:val="22"/>
        </w:rPr>
        <w:t xml:space="preserve"> </w:t>
      </w:r>
      <w:r w:rsidRPr="00D71A77">
        <w:rPr>
          <w:sz w:val="22"/>
          <w:szCs w:val="22"/>
        </w:rPr>
        <w:t>PN-EN</w:t>
      </w:r>
      <w:r w:rsidRPr="00D71A77">
        <w:rPr>
          <w:spacing w:val="-1"/>
          <w:sz w:val="22"/>
          <w:szCs w:val="22"/>
        </w:rPr>
        <w:t xml:space="preserve"> </w:t>
      </w:r>
      <w:r w:rsidRPr="00D71A77">
        <w:rPr>
          <w:sz w:val="22"/>
          <w:szCs w:val="22"/>
        </w:rPr>
        <w:t>1339</w:t>
      </w:r>
      <w:r w:rsidRPr="00D71A77">
        <w:rPr>
          <w:sz w:val="22"/>
          <w:szCs w:val="22"/>
        </w:rPr>
        <w:tab/>
        <w:t>Betonowe płyty brukowe. Wymagania i</w:t>
      </w:r>
      <w:r w:rsidRPr="00D71A77">
        <w:rPr>
          <w:spacing w:val="-18"/>
          <w:sz w:val="22"/>
          <w:szCs w:val="22"/>
        </w:rPr>
        <w:t xml:space="preserve"> </w:t>
      </w:r>
      <w:r w:rsidRPr="00D71A77">
        <w:rPr>
          <w:sz w:val="22"/>
          <w:szCs w:val="22"/>
        </w:rPr>
        <w:t>metody</w:t>
      </w:r>
      <w:r w:rsidRPr="00D71A77">
        <w:rPr>
          <w:spacing w:val="-5"/>
          <w:sz w:val="22"/>
          <w:szCs w:val="22"/>
        </w:rPr>
        <w:t xml:space="preserve"> </w:t>
      </w:r>
      <w:r w:rsidRPr="00D71A77">
        <w:rPr>
          <w:sz w:val="22"/>
          <w:szCs w:val="22"/>
        </w:rPr>
        <w:t>badań</w:t>
      </w:r>
      <w:r w:rsidRPr="00D71A77">
        <w:rPr>
          <w:w w:val="99"/>
          <w:sz w:val="22"/>
          <w:szCs w:val="22"/>
        </w:rPr>
        <w:t xml:space="preserve"> </w:t>
      </w:r>
      <w:r w:rsidRPr="00D71A77">
        <w:rPr>
          <w:sz w:val="22"/>
          <w:szCs w:val="22"/>
        </w:rPr>
        <w:t>PN-EN</w:t>
      </w:r>
      <w:r w:rsidRPr="00D71A77">
        <w:rPr>
          <w:spacing w:val="-1"/>
          <w:sz w:val="22"/>
          <w:szCs w:val="22"/>
        </w:rPr>
        <w:t xml:space="preserve"> </w:t>
      </w:r>
      <w:r w:rsidRPr="00D71A77">
        <w:rPr>
          <w:sz w:val="22"/>
          <w:szCs w:val="22"/>
        </w:rPr>
        <w:t>13139</w:t>
      </w:r>
      <w:r w:rsidRPr="00D71A77">
        <w:rPr>
          <w:sz w:val="22"/>
          <w:szCs w:val="22"/>
        </w:rPr>
        <w:tab/>
        <w:t>Kruszywa do</w:t>
      </w:r>
      <w:r w:rsidRPr="00D71A77">
        <w:rPr>
          <w:spacing w:val="-10"/>
          <w:sz w:val="22"/>
          <w:szCs w:val="22"/>
        </w:rPr>
        <w:t xml:space="preserve"> </w:t>
      </w:r>
      <w:r w:rsidRPr="00D71A77">
        <w:rPr>
          <w:sz w:val="22"/>
          <w:szCs w:val="22"/>
        </w:rPr>
        <w:t>zaprawy.</w:t>
      </w:r>
    </w:p>
    <w:p w:rsidR="00F424D0" w:rsidRPr="00D71A77" w:rsidRDefault="00F424D0" w:rsidP="0057364E">
      <w:pPr>
        <w:pStyle w:val="Tekstpodstawowy"/>
        <w:tabs>
          <w:tab w:val="left" w:pos="2142"/>
        </w:tabs>
        <w:spacing w:after="0"/>
        <w:ind w:right="1300"/>
        <w:jc w:val="both"/>
        <w:rPr>
          <w:sz w:val="22"/>
          <w:szCs w:val="22"/>
        </w:rPr>
      </w:pPr>
      <w:r w:rsidRPr="00D71A77">
        <w:rPr>
          <w:sz w:val="22"/>
          <w:szCs w:val="22"/>
        </w:rPr>
        <w:t>PN-EN</w:t>
      </w:r>
      <w:r w:rsidRPr="00D71A77">
        <w:rPr>
          <w:spacing w:val="-1"/>
          <w:sz w:val="22"/>
          <w:szCs w:val="22"/>
        </w:rPr>
        <w:t xml:space="preserve"> </w:t>
      </w:r>
      <w:r w:rsidRPr="00D71A77">
        <w:rPr>
          <w:sz w:val="22"/>
          <w:szCs w:val="22"/>
        </w:rPr>
        <w:t>13242</w:t>
      </w:r>
      <w:r w:rsidRPr="00D71A77">
        <w:rPr>
          <w:sz w:val="22"/>
          <w:szCs w:val="22"/>
        </w:rPr>
        <w:tab/>
      </w:r>
      <w:r w:rsidRPr="00D71A77">
        <w:rPr>
          <w:sz w:val="22"/>
          <w:szCs w:val="22"/>
        </w:rPr>
        <w:tab/>
        <w:t>Kruszywa do niezwiązanych i związanych</w:t>
      </w:r>
      <w:r w:rsidRPr="00D71A77">
        <w:rPr>
          <w:spacing w:val="-22"/>
          <w:sz w:val="22"/>
          <w:szCs w:val="22"/>
        </w:rPr>
        <w:t xml:space="preserve"> </w:t>
      </w:r>
      <w:r w:rsidRPr="00D71A77">
        <w:rPr>
          <w:sz w:val="22"/>
          <w:szCs w:val="22"/>
        </w:rPr>
        <w:t>hydraulicznie</w:t>
      </w:r>
      <w:r w:rsidRPr="00D71A77">
        <w:rPr>
          <w:spacing w:val="-6"/>
          <w:sz w:val="22"/>
          <w:szCs w:val="22"/>
        </w:rPr>
        <w:t xml:space="preserve"> </w:t>
      </w:r>
      <w:r w:rsidRPr="00D71A77">
        <w:rPr>
          <w:sz w:val="22"/>
          <w:szCs w:val="22"/>
        </w:rPr>
        <w:t>materiałów</w:t>
      </w:r>
      <w:r w:rsidRPr="00D71A77">
        <w:rPr>
          <w:w w:val="99"/>
          <w:sz w:val="22"/>
          <w:szCs w:val="22"/>
        </w:rPr>
        <w:t xml:space="preserve"> </w:t>
      </w:r>
      <w:r w:rsidRPr="00D71A77">
        <w:rPr>
          <w:sz w:val="22"/>
          <w:szCs w:val="22"/>
        </w:rPr>
        <w:t>stosowanych w obiektach budowlanych i budownictwie</w:t>
      </w:r>
      <w:r w:rsidRPr="00D71A77">
        <w:rPr>
          <w:spacing w:val="-26"/>
          <w:sz w:val="22"/>
          <w:szCs w:val="22"/>
        </w:rPr>
        <w:t xml:space="preserve"> </w:t>
      </w:r>
      <w:r w:rsidRPr="00D71A77">
        <w:rPr>
          <w:sz w:val="22"/>
          <w:szCs w:val="22"/>
        </w:rPr>
        <w:t>drogowym.</w:t>
      </w:r>
    </w:p>
    <w:p w:rsidR="00F424D0" w:rsidRPr="00D71A77" w:rsidRDefault="00F424D0" w:rsidP="0057364E">
      <w:pPr>
        <w:pStyle w:val="Tekstpodstawowy"/>
        <w:tabs>
          <w:tab w:val="left" w:pos="2142"/>
        </w:tabs>
        <w:spacing w:after="0"/>
        <w:ind w:right="365"/>
        <w:jc w:val="both"/>
        <w:rPr>
          <w:sz w:val="22"/>
          <w:szCs w:val="22"/>
        </w:rPr>
      </w:pPr>
      <w:r w:rsidRPr="00D71A77">
        <w:rPr>
          <w:sz w:val="22"/>
          <w:szCs w:val="22"/>
        </w:rPr>
        <w:lastRenderedPageBreak/>
        <w:t>PN-EN</w:t>
      </w:r>
      <w:r w:rsidRPr="00D71A77">
        <w:rPr>
          <w:spacing w:val="-1"/>
          <w:sz w:val="22"/>
          <w:szCs w:val="22"/>
        </w:rPr>
        <w:t xml:space="preserve"> </w:t>
      </w:r>
      <w:r w:rsidRPr="00D71A77">
        <w:rPr>
          <w:sz w:val="22"/>
          <w:szCs w:val="22"/>
        </w:rPr>
        <w:t>1008</w:t>
      </w:r>
      <w:r w:rsidRPr="00D71A77">
        <w:rPr>
          <w:sz w:val="22"/>
          <w:szCs w:val="22"/>
        </w:rPr>
        <w:tab/>
      </w:r>
      <w:r w:rsidRPr="00D71A77">
        <w:rPr>
          <w:sz w:val="22"/>
          <w:szCs w:val="22"/>
        </w:rPr>
        <w:tab/>
        <w:t>Woda zarobowa do betonu - Specyfikacja pobierania próbek, badanie</w:t>
      </w:r>
      <w:r w:rsidRPr="00D71A77">
        <w:rPr>
          <w:spacing w:val="-32"/>
          <w:sz w:val="22"/>
          <w:szCs w:val="22"/>
        </w:rPr>
        <w:t xml:space="preserve"> </w:t>
      </w:r>
      <w:r w:rsidRPr="00D71A77">
        <w:rPr>
          <w:sz w:val="22"/>
          <w:szCs w:val="22"/>
        </w:rPr>
        <w:t>i</w:t>
      </w:r>
      <w:r w:rsidRPr="00D71A77">
        <w:rPr>
          <w:spacing w:val="-3"/>
          <w:sz w:val="22"/>
          <w:szCs w:val="22"/>
        </w:rPr>
        <w:t xml:space="preserve"> </w:t>
      </w:r>
      <w:r w:rsidRPr="00D71A77">
        <w:rPr>
          <w:sz w:val="22"/>
          <w:szCs w:val="22"/>
        </w:rPr>
        <w:t>ocena</w:t>
      </w:r>
      <w:r w:rsidRPr="00D71A77">
        <w:rPr>
          <w:w w:val="99"/>
          <w:sz w:val="22"/>
          <w:szCs w:val="22"/>
        </w:rPr>
        <w:t xml:space="preserve"> </w:t>
      </w:r>
      <w:r w:rsidRPr="00D71A77">
        <w:rPr>
          <w:sz w:val="22"/>
          <w:szCs w:val="22"/>
        </w:rPr>
        <w:t>przydatności wody zarobowej do betonu, w tym wody odzyskanej z procesów produkcji</w:t>
      </w:r>
      <w:r w:rsidRPr="00D71A77">
        <w:rPr>
          <w:spacing w:val="-9"/>
          <w:sz w:val="22"/>
          <w:szCs w:val="22"/>
        </w:rPr>
        <w:t xml:space="preserve"> </w:t>
      </w:r>
      <w:r w:rsidRPr="00D71A77">
        <w:rPr>
          <w:sz w:val="22"/>
          <w:szCs w:val="22"/>
        </w:rPr>
        <w:t>betonu</w:t>
      </w:r>
    </w:p>
    <w:p w:rsidR="00F424D0" w:rsidRPr="00D71A77" w:rsidRDefault="00F424D0" w:rsidP="0057364E">
      <w:pPr>
        <w:pStyle w:val="Tekstpodstawowy"/>
        <w:tabs>
          <w:tab w:val="left" w:pos="2142"/>
        </w:tabs>
        <w:spacing w:after="0"/>
        <w:ind w:right="825"/>
        <w:jc w:val="both"/>
        <w:rPr>
          <w:sz w:val="22"/>
          <w:szCs w:val="22"/>
        </w:rPr>
      </w:pPr>
      <w:r w:rsidRPr="00D71A77">
        <w:rPr>
          <w:sz w:val="22"/>
          <w:szCs w:val="22"/>
        </w:rPr>
        <w:t>BN-88/6731-08</w:t>
      </w:r>
      <w:r w:rsidRPr="00D71A77">
        <w:rPr>
          <w:sz w:val="22"/>
          <w:szCs w:val="22"/>
        </w:rPr>
        <w:tab/>
        <w:t>Cement. Transport i</w:t>
      </w:r>
      <w:r w:rsidRPr="00D71A77">
        <w:rPr>
          <w:spacing w:val="-14"/>
          <w:sz w:val="22"/>
          <w:szCs w:val="22"/>
        </w:rPr>
        <w:t xml:space="preserve"> </w:t>
      </w:r>
      <w:r w:rsidRPr="00D71A77">
        <w:rPr>
          <w:sz w:val="22"/>
          <w:szCs w:val="22"/>
        </w:rPr>
        <w:t>przechowywanie</w:t>
      </w:r>
    </w:p>
    <w:p w:rsidR="00F424D0" w:rsidRPr="00D71A77" w:rsidRDefault="00F424D0" w:rsidP="0057364E">
      <w:pPr>
        <w:pStyle w:val="Tekstpodstawowy"/>
        <w:tabs>
          <w:tab w:val="left" w:pos="2142"/>
        </w:tabs>
        <w:spacing w:after="0"/>
        <w:ind w:right="825"/>
        <w:jc w:val="both"/>
        <w:rPr>
          <w:sz w:val="22"/>
          <w:szCs w:val="22"/>
        </w:rPr>
      </w:pPr>
      <w:r w:rsidRPr="00D71A77">
        <w:rPr>
          <w:sz w:val="22"/>
          <w:szCs w:val="22"/>
        </w:rPr>
        <w:t>BN-64/8931-01</w:t>
      </w:r>
      <w:r w:rsidRPr="00D71A77">
        <w:rPr>
          <w:sz w:val="22"/>
          <w:szCs w:val="22"/>
        </w:rPr>
        <w:tab/>
        <w:t>Drogi samochodowe. Oznaczenie wskaźnika</w:t>
      </w:r>
      <w:r w:rsidRPr="00D71A77">
        <w:rPr>
          <w:spacing w:val="-25"/>
          <w:sz w:val="22"/>
          <w:szCs w:val="22"/>
        </w:rPr>
        <w:t xml:space="preserve"> </w:t>
      </w:r>
      <w:r w:rsidRPr="00D71A77">
        <w:rPr>
          <w:sz w:val="22"/>
          <w:szCs w:val="22"/>
        </w:rPr>
        <w:t>piaskowego</w:t>
      </w:r>
    </w:p>
    <w:p w:rsidR="00F424D0" w:rsidRPr="00D71A77" w:rsidRDefault="00F424D0" w:rsidP="0057364E">
      <w:pPr>
        <w:pStyle w:val="Tekstpodstawowy"/>
        <w:tabs>
          <w:tab w:val="left" w:pos="2142"/>
        </w:tabs>
        <w:spacing w:after="0"/>
        <w:ind w:right="1013"/>
        <w:jc w:val="both"/>
        <w:rPr>
          <w:sz w:val="22"/>
          <w:szCs w:val="22"/>
        </w:rPr>
      </w:pPr>
      <w:r w:rsidRPr="00D71A77">
        <w:rPr>
          <w:sz w:val="22"/>
          <w:szCs w:val="22"/>
        </w:rPr>
        <w:t>BN-68/8931-04</w:t>
      </w:r>
      <w:r w:rsidRPr="00D71A77">
        <w:rPr>
          <w:sz w:val="22"/>
          <w:szCs w:val="22"/>
        </w:rPr>
        <w:tab/>
        <w:t>Drogi samochodowe. Pomiar równości nawierzchni planografem</w:t>
      </w:r>
      <w:r w:rsidRPr="00D71A77">
        <w:rPr>
          <w:spacing w:val="-25"/>
          <w:sz w:val="22"/>
          <w:szCs w:val="22"/>
        </w:rPr>
        <w:t xml:space="preserve"> </w:t>
      </w:r>
      <w:r w:rsidRPr="00D71A77">
        <w:rPr>
          <w:sz w:val="22"/>
          <w:szCs w:val="22"/>
        </w:rPr>
        <w:t>i</w:t>
      </w:r>
      <w:r w:rsidRPr="00D71A77">
        <w:rPr>
          <w:spacing w:val="-7"/>
          <w:sz w:val="22"/>
          <w:szCs w:val="22"/>
        </w:rPr>
        <w:t xml:space="preserve"> </w:t>
      </w:r>
      <w:r w:rsidRPr="00D71A77">
        <w:rPr>
          <w:sz w:val="22"/>
          <w:szCs w:val="22"/>
        </w:rPr>
        <w:t>łatą.</w:t>
      </w:r>
      <w:r w:rsidRPr="00D71A77">
        <w:rPr>
          <w:w w:val="99"/>
          <w:sz w:val="22"/>
          <w:szCs w:val="22"/>
        </w:rPr>
        <w:t xml:space="preserve"> </w:t>
      </w:r>
      <w:r w:rsidRPr="00D71A77">
        <w:rPr>
          <w:sz w:val="22"/>
          <w:szCs w:val="22"/>
        </w:rPr>
        <w:t>PN-EN</w:t>
      </w:r>
      <w:r w:rsidRPr="00D71A77">
        <w:rPr>
          <w:spacing w:val="-1"/>
          <w:sz w:val="22"/>
          <w:szCs w:val="22"/>
        </w:rPr>
        <w:t xml:space="preserve"> </w:t>
      </w:r>
      <w:r w:rsidRPr="00D71A77">
        <w:rPr>
          <w:sz w:val="22"/>
          <w:szCs w:val="22"/>
        </w:rPr>
        <w:t>12620</w:t>
      </w:r>
      <w:r w:rsidRPr="00D71A77">
        <w:rPr>
          <w:sz w:val="22"/>
          <w:szCs w:val="22"/>
        </w:rPr>
        <w:tab/>
        <w:t>Kruszywa do</w:t>
      </w:r>
      <w:r w:rsidRPr="00D71A77">
        <w:rPr>
          <w:spacing w:val="-10"/>
          <w:sz w:val="22"/>
          <w:szCs w:val="22"/>
        </w:rPr>
        <w:t xml:space="preserve"> </w:t>
      </w:r>
      <w:r w:rsidRPr="00D71A77">
        <w:rPr>
          <w:sz w:val="22"/>
          <w:szCs w:val="22"/>
        </w:rPr>
        <w:t>betonu</w:t>
      </w:r>
    </w:p>
    <w:p w:rsidR="00F424D0" w:rsidRPr="00D71A77" w:rsidRDefault="00F424D0" w:rsidP="0057364E">
      <w:pPr>
        <w:pStyle w:val="Tekstpodstawowy"/>
        <w:tabs>
          <w:tab w:val="left" w:pos="2142"/>
        </w:tabs>
        <w:spacing w:after="0"/>
        <w:ind w:right="1737"/>
        <w:jc w:val="both"/>
        <w:rPr>
          <w:sz w:val="22"/>
          <w:szCs w:val="22"/>
        </w:rPr>
      </w:pPr>
      <w:r w:rsidRPr="00D71A77">
        <w:rPr>
          <w:sz w:val="22"/>
          <w:szCs w:val="22"/>
        </w:rPr>
        <w:t>PN-EN</w:t>
      </w:r>
      <w:r w:rsidRPr="00D71A77">
        <w:rPr>
          <w:spacing w:val="-1"/>
          <w:sz w:val="22"/>
          <w:szCs w:val="22"/>
        </w:rPr>
        <w:t xml:space="preserve"> </w:t>
      </w:r>
      <w:r w:rsidRPr="00D71A77">
        <w:rPr>
          <w:sz w:val="22"/>
          <w:szCs w:val="22"/>
        </w:rPr>
        <w:t>206-1</w:t>
      </w:r>
      <w:r w:rsidRPr="00D71A77">
        <w:rPr>
          <w:sz w:val="22"/>
          <w:szCs w:val="22"/>
        </w:rPr>
        <w:tab/>
        <w:t>Beton. Część I Wymagania, właściwości produkcja</w:t>
      </w:r>
      <w:r w:rsidRPr="00D71A77">
        <w:rPr>
          <w:spacing w:val="-25"/>
          <w:sz w:val="22"/>
          <w:szCs w:val="22"/>
        </w:rPr>
        <w:t xml:space="preserve"> </w:t>
      </w:r>
      <w:r w:rsidRPr="00D71A77">
        <w:rPr>
          <w:sz w:val="22"/>
          <w:szCs w:val="22"/>
        </w:rPr>
        <w:t>i</w:t>
      </w:r>
      <w:r w:rsidRPr="00D71A77">
        <w:rPr>
          <w:spacing w:val="-2"/>
          <w:sz w:val="22"/>
          <w:szCs w:val="22"/>
        </w:rPr>
        <w:t xml:space="preserve"> </w:t>
      </w:r>
      <w:r w:rsidRPr="00D71A77">
        <w:rPr>
          <w:sz w:val="22"/>
          <w:szCs w:val="22"/>
        </w:rPr>
        <w:t>zgodność</w:t>
      </w:r>
      <w:r w:rsidRPr="00D71A77">
        <w:rPr>
          <w:w w:val="99"/>
          <w:sz w:val="22"/>
          <w:szCs w:val="22"/>
        </w:rPr>
        <w:t xml:space="preserve"> </w:t>
      </w:r>
      <w:r w:rsidRPr="00D71A77">
        <w:rPr>
          <w:sz w:val="22"/>
          <w:szCs w:val="22"/>
        </w:rPr>
        <w:t>PN-B-06250</w:t>
      </w:r>
      <w:r w:rsidRPr="00D71A77">
        <w:rPr>
          <w:sz w:val="22"/>
          <w:szCs w:val="22"/>
        </w:rPr>
        <w:tab/>
        <w:t>Beton</w:t>
      </w:r>
      <w:r w:rsidRPr="00D71A77">
        <w:rPr>
          <w:spacing w:val="-4"/>
          <w:sz w:val="22"/>
          <w:szCs w:val="22"/>
        </w:rPr>
        <w:t xml:space="preserve"> </w:t>
      </w:r>
      <w:r w:rsidRPr="00D71A77">
        <w:rPr>
          <w:sz w:val="22"/>
          <w:szCs w:val="22"/>
        </w:rPr>
        <w:t>zwykły</w:t>
      </w:r>
    </w:p>
    <w:p w:rsidR="00F424D0" w:rsidRPr="00D71A77" w:rsidRDefault="00F424D0" w:rsidP="0057364E">
      <w:pPr>
        <w:pStyle w:val="Tekstpodstawowy"/>
        <w:tabs>
          <w:tab w:val="left" w:pos="2142"/>
        </w:tabs>
        <w:spacing w:after="0"/>
        <w:ind w:right="580"/>
        <w:jc w:val="both"/>
        <w:rPr>
          <w:sz w:val="22"/>
          <w:szCs w:val="22"/>
        </w:rPr>
      </w:pPr>
      <w:r w:rsidRPr="00D71A77">
        <w:rPr>
          <w:sz w:val="22"/>
          <w:szCs w:val="22"/>
        </w:rPr>
        <w:t>PN-EN</w:t>
      </w:r>
      <w:r w:rsidRPr="00D71A77">
        <w:rPr>
          <w:spacing w:val="-1"/>
          <w:sz w:val="22"/>
          <w:szCs w:val="22"/>
        </w:rPr>
        <w:t xml:space="preserve"> </w:t>
      </w:r>
      <w:r w:rsidRPr="00D71A77">
        <w:rPr>
          <w:sz w:val="22"/>
          <w:szCs w:val="22"/>
        </w:rPr>
        <w:t>933-8</w:t>
      </w:r>
      <w:r w:rsidRPr="00D71A77">
        <w:rPr>
          <w:sz w:val="22"/>
          <w:szCs w:val="22"/>
        </w:rPr>
        <w:tab/>
      </w:r>
      <w:r w:rsidRPr="00D71A77">
        <w:rPr>
          <w:sz w:val="22"/>
          <w:szCs w:val="22"/>
        </w:rPr>
        <w:tab/>
        <w:t>Badanie geometrycznych właściwości kruszyw. Część 8:</w:t>
      </w:r>
      <w:r w:rsidRPr="00D71A77">
        <w:rPr>
          <w:spacing w:val="-29"/>
          <w:sz w:val="22"/>
          <w:szCs w:val="22"/>
        </w:rPr>
        <w:t xml:space="preserve"> </w:t>
      </w:r>
      <w:r w:rsidRPr="00D71A77">
        <w:rPr>
          <w:sz w:val="22"/>
          <w:szCs w:val="22"/>
        </w:rPr>
        <w:t>Ocena</w:t>
      </w:r>
      <w:r w:rsidRPr="00D71A77">
        <w:rPr>
          <w:spacing w:val="-4"/>
          <w:sz w:val="22"/>
          <w:szCs w:val="22"/>
        </w:rPr>
        <w:t xml:space="preserve"> </w:t>
      </w:r>
      <w:r w:rsidRPr="00D71A77">
        <w:rPr>
          <w:sz w:val="22"/>
          <w:szCs w:val="22"/>
        </w:rPr>
        <w:t>zawartości</w:t>
      </w:r>
      <w:r w:rsidRPr="00D71A77">
        <w:rPr>
          <w:w w:val="99"/>
          <w:sz w:val="22"/>
          <w:szCs w:val="22"/>
        </w:rPr>
        <w:t xml:space="preserve"> </w:t>
      </w:r>
      <w:r w:rsidRPr="00D71A77">
        <w:rPr>
          <w:sz w:val="22"/>
          <w:szCs w:val="22"/>
        </w:rPr>
        <w:t>drobnych cząstek. Badanie wskaźnika</w:t>
      </w:r>
      <w:r w:rsidRPr="00D71A77">
        <w:rPr>
          <w:spacing w:val="-23"/>
          <w:sz w:val="22"/>
          <w:szCs w:val="22"/>
        </w:rPr>
        <w:t xml:space="preserve"> </w:t>
      </w:r>
      <w:r w:rsidRPr="00D71A77">
        <w:rPr>
          <w:sz w:val="22"/>
          <w:szCs w:val="22"/>
        </w:rPr>
        <w:t>piaskowego.</w:t>
      </w:r>
    </w:p>
    <w:p w:rsidR="00BC7364" w:rsidRDefault="00BC7364" w:rsidP="00F424D0">
      <w:pPr>
        <w:rPr>
          <w:sz w:val="22"/>
        </w:rPr>
      </w:pPr>
    </w:p>
    <w:p w:rsidR="00B5151A" w:rsidRDefault="00B5151A" w:rsidP="00F424D0">
      <w:pPr>
        <w:rPr>
          <w:sz w:val="22"/>
        </w:rPr>
      </w:pPr>
    </w:p>
    <w:p w:rsidR="00B5151A" w:rsidRDefault="00B5151A" w:rsidP="00F424D0">
      <w:pPr>
        <w:rPr>
          <w:sz w:val="22"/>
        </w:rPr>
        <w:sectPr w:rsidR="00B5151A" w:rsidSect="002328CD">
          <w:pgSz w:w="11907" w:h="16840" w:code="9"/>
          <w:pgMar w:top="1417" w:right="1417" w:bottom="1417" w:left="1417" w:header="709" w:footer="709" w:gutter="0"/>
          <w:cols w:space="708"/>
          <w:docGrid w:linePitch="272"/>
        </w:sectPr>
      </w:pPr>
    </w:p>
    <w:p w:rsidR="00B5151A" w:rsidRPr="00101933" w:rsidRDefault="00B5151A" w:rsidP="00101933">
      <w:pPr>
        <w:tabs>
          <w:tab w:val="left" w:pos="1560"/>
          <w:tab w:val="left" w:pos="1701"/>
          <w:tab w:val="left" w:pos="5187"/>
        </w:tabs>
        <w:spacing w:line="480" w:lineRule="auto"/>
        <w:jc w:val="center"/>
        <w:rPr>
          <w:b/>
          <w:sz w:val="32"/>
          <w:szCs w:val="32"/>
        </w:rPr>
      </w:pPr>
    </w:p>
    <w:p w:rsidR="00B5151A" w:rsidRPr="00101933" w:rsidRDefault="00B5151A" w:rsidP="00101933">
      <w:pPr>
        <w:tabs>
          <w:tab w:val="left" w:pos="1560"/>
          <w:tab w:val="left" w:pos="1701"/>
          <w:tab w:val="left" w:pos="5187"/>
        </w:tabs>
        <w:spacing w:line="480" w:lineRule="auto"/>
        <w:jc w:val="center"/>
        <w:rPr>
          <w:b/>
          <w:sz w:val="32"/>
          <w:szCs w:val="32"/>
        </w:rPr>
      </w:pPr>
    </w:p>
    <w:p w:rsidR="00B5151A" w:rsidRPr="00101933" w:rsidRDefault="00B5151A" w:rsidP="00101933">
      <w:pPr>
        <w:tabs>
          <w:tab w:val="left" w:pos="1560"/>
          <w:tab w:val="left" w:pos="1701"/>
          <w:tab w:val="left" w:pos="5187"/>
        </w:tabs>
        <w:spacing w:line="480" w:lineRule="auto"/>
        <w:jc w:val="center"/>
        <w:rPr>
          <w:b/>
          <w:sz w:val="32"/>
          <w:szCs w:val="32"/>
        </w:rPr>
      </w:pPr>
    </w:p>
    <w:p w:rsidR="00B5151A" w:rsidRPr="00101933" w:rsidRDefault="00B5151A" w:rsidP="00101933">
      <w:pPr>
        <w:tabs>
          <w:tab w:val="left" w:pos="1560"/>
          <w:tab w:val="left" w:pos="1701"/>
          <w:tab w:val="left" w:pos="5187"/>
        </w:tabs>
        <w:spacing w:line="480" w:lineRule="auto"/>
        <w:jc w:val="center"/>
        <w:rPr>
          <w:b/>
          <w:sz w:val="32"/>
          <w:szCs w:val="32"/>
        </w:rPr>
      </w:pPr>
    </w:p>
    <w:p w:rsidR="00B5151A" w:rsidRPr="00101933" w:rsidRDefault="00B5151A" w:rsidP="00101933">
      <w:pPr>
        <w:tabs>
          <w:tab w:val="left" w:pos="1560"/>
          <w:tab w:val="left" w:pos="1701"/>
          <w:tab w:val="left" w:pos="5187"/>
        </w:tabs>
        <w:spacing w:line="480" w:lineRule="auto"/>
        <w:jc w:val="center"/>
        <w:rPr>
          <w:b/>
          <w:sz w:val="32"/>
          <w:szCs w:val="32"/>
        </w:rPr>
      </w:pPr>
    </w:p>
    <w:p w:rsidR="00B5151A" w:rsidRPr="00101933" w:rsidRDefault="00B5151A" w:rsidP="00101933">
      <w:pPr>
        <w:tabs>
          <w:tab w:val="left" w:pos="1560"/>
          <w:tab w:val="left" w:pos="1701"/>
          <w:tab w:val="left" w:pos="5187"/>
        </w:tabs>
        <w:spacing w:line="480" w:lineRule="auto"/>
        <w:jc w:val="center"/>
        <w:rPr>
          <w:b/>
          <w:sz w:val="32"/>
          <w:szCs w:val="32"/>
        </w:rPr>
      </w:pPr>
    </w:p>
    <w:p w:rsidR="00B5151A" w:rsidRPr="00101933" w:rsidRDefault="00B5151A" w:rsidP="00101933">
      <w:pPr>
        <w:tabs>
          <w:tab w:val="left" w:pos="1560"/>
          <w:tab w:val="left" w:pos="1701"/>
          <w:tab w:val="left" w:pos="5187"/>
        </w:tabs>
        <w:spacing w:line="480" w:lineRule="auto"/>
        <w:jc w:val="center"/>
        <w:rPr>
          <w:b/>
          <w:sz w:val="32"/>
          <w:szCs w:val="32"/>
        </w:rPr>
      </w:pPr>
    </w:p>
    <w:p w:rsidR="00B5151A" w:rsidRPr="00101933" w:rsidRDefault="00B5151A" w:rsidP="00101933">
      <w:pPr>
        <w:tabs>
          <w:tab w:val="left" w:pos="1560"/>
          <w:tab w:val="left" w:pos="1701"/>
          <w:tab w:val="left" w:pos="5187"/>
        </w:tabs>
        <w:spacing w:line="480" w:lineRule="auto"/>
        <w:jc w:val="center"/>
        <w:rPr>
          <w:b/>
          <w:sz w:val="32"/>
          <w:szCs w:val="32"/>
        </w:rPr>
      </w:pPr>
    </w:p>
    <w:p w:rsidR="00B5151A" w:rsidRPr="00101933" w:rsidRDefault="00B5151A" w:rsidP="00101933">
      <w:pPr>
        <w:tabs>
          <w:tab w:val="left" w:pos="1560"/>
          <w:tab w:val="left" w:pos="1701"/>
          <w:tab w:val="left" w:pos="5187"/>
        </w:tabs>
        <w:spacing w:line="480" w:lineRule="auto"/>
        <w:jc w:val="center"/>
        <w:rPr>
          <w:b/>
          <w:sz w:val="32"/>
          <w:szCs w:val="32"/>
        </w:rPr>
      </w:pPr>
      <w:r w:rsidRPr="00101933">
        <w:rPr>
          <w:b/>
          <w:sz w:val="32"/>
          <w:szCs w:val="32"/>
        </w:rPr>
        <w:t xml:space="preserve">D. 08.03.01. </w:t>
      </w:r>
    </w:p>
    <w:p w:rsidR="00B5151A" w:rsidRPr="00101933" w:rsidRDefault="00B5151A" w:rsidP="00101933">
      <w:pPr>
        <w:tabs>
          <w:tab w:val="left" w:pos="1560"/>
          <w:tab w:val="left" w:pos="1701"/>
          <w:tab w:val="left" w:pos="5187"/>
        </w:tabs>
        <w:spacing w:line="480" w:lineRule="auto"/>
        <w:jc w:val="center"/>
        <w:rPr>
          <w:b/>
          <w:sz w:val="32"/>
          <w:szCs w:val="32"/>
        </w:rPr>
      </w:pPr>
      <w:r w:rsidRPr="00101933">
        <w:rPr>
          <w:b/>
          <w:sz w:val="32"/>
          <w:szCs w:val="32"/>
        </w:rPr>
        <w:t>BETONOWE OBRZEŻA CHODNIKOWE</w:t>
      </w:r>
    </w:p>
    <w:p w:rsidR="00B5151A" w:rsidRPr="00101933" w:rsidRDefault="00B5151A" w:rsidP="00101933">
      <w:pPr>
        <w:tabs>
          <w:tab w:val="left" w:pos="1560"/>
          <w:tab w:val="left" w:pos="1701"/>
          <w:tab w:val="left" w:pos="5187"/>
        </w:tabs>
        <w:spacing w:line="480" w:lineRule="auto"/>
        <w:jc w:val="center"/>
        <w:rPr>
          <w:b/>
          <w:sz w:val="32"/>
          <w:szCs w:val="32"/>
        </w:rPr>
      </w:pPr>
    </w:p>
    <w:p w:rsidR="00B5151A" w:rsidRDefault="00B5151A" w:rsidP="00B5151A">
      <w:pPr>
        <w:jc w:val="center"/>
        <w:rPr>
          <w:b/>
        </w:rPr>
      </w:pPr>
    </w:p>
    <w:p w:rsidR="00B5151A" w:rsidRDefault="00B5151A" w:rsidP="00B5151A">
      <w:pPr>
        <w:jc w:val="center"/>
        <w:rPr>
          <w:b/>
        </w:rPr>
        <w:sectPr w:rsidR="00B5151A" w:rsidSect="002328CD">
          <w:headerReference w:type="default" r:id="rId153"/>
          <w:pgSz w:w="11907" w:h="16840" w:code="9"/>
          <w:pgMar w:top="1417" w:right="1417" w:bottom="1417" w:left="1417" w:header="709" w:footer="709" w:gutter="0"/>
          <w:cols w:space="708"/>
          <w:docGrid w:linePitch="272"/>
        </w:sectPr>
      </w:pPr>
    </w:p>
    <w:p w:rsidR="00B5151A" w:rsidRDefault="00B5151A" w:rsidP="00B5151A">
      <w:pPr>
        <w:jc w:val="center"/>
        <w:rPr>
          <w:b/>
        </w:rPr>
      </w:pPr>
    </w:p>
    <w:p w:rsidR="00D73AD2" w:rsidRDefault="00D73AD2" w:rsidP="00B5151A">
      <w:pPr>
        <w:jc w:val="center"/>
        <w:rPr>
          <w:b/>
        </w:rPr>
      </w:pPr>
    </w:p>
    <w:p w:rsidR="00D73AD2" w:rsidRDefault="00D73AD2" w:rsidP="00B5151A">
      <w:pPr>
        <w:jc w:val="center"/>
        <w:rPr>
          <w:b/>
        </w:rPr>
      </w:pPr>
    </w:p>
    <w:p w:rsidR="00B5151A" w:rsidRDefault="00B5151A" w:rsidP="00B5151A">
      <w:pPr>
        <w:jc w:val="center"/>
        <w:rPr>
          <w:b/>
        </w:rPr>
      </w:pPr>
    </w:p>
    <w:p w:rsidR="00B5151A" w:rsidRDefault="00B5151A" w:rsidP="00B5151A">
      <w:pPr>
        <w:jc w:val="center"/>
        <w:rPr>
          <w:b/>
        </w:rPr>
        <w:sectPr w:rsidR="00B5151A" w:rsidSect="002328CD">
          <w:headerReference w:type="even" r:id="rId154"/>
          <w:pgSz w:w="11907" w:h="16840" w:code="9"/>
          <w:pgMar w:top="1417" w:right="1417" w:bottom="1417" w:left="1417" w:header="709" w:footer="709" w:gutter="0"/>
          <w:cols w:space="708"/>
          <w:docGrid w:linePitch="272"/>
        </w:sectPr>
      </w:pPr>
    </w:p>
    <w:p w:rsidR="00B5151A" w:rsidRPr="009737D7" w:rsidRDefault="00B5151A" w:rsidP="00B5151A">
      <w:pPr>
        <w:jc w:val="center"/>
        <w:rPr>
          <w:b/>
        </w:rPr>
      </w:pPr>
    </w:p>
    <w:p w:rsidR="00D73AD2" w:rsidRPr="00C97FE2" w:rsidRDefault="00D73AD2" w:rsidP="00D73AD2">
      <w:pPr>
        <w:jc w:val="both"/>
        <w:rPr>
          <w:b/>
          <w:sz w:val="22"/>
          <w:szCs w:val="22"/>
        </w:rPr>
      </w:pPr>
      <w:r w:rsidRPr="00C97FE2">
        <w:rPr>
          <w:b/>
          <w:sz w:val="22"/>
          <w:szCs w:val="22"/>
        </w:rPr>
        <w:t>1. WSTĘP</w:t>
      </w:r>
    </w:p>
    <w:p w:rsidR="00D73AD2" w:rsidRPr="00C97FE2" w:rsidRDefault="00D73AD2" w:rsidP="00D73AD2">
      <w:pPr>
        <w:keepNext/>
        <w:jc w:val="both"/>
        <w:rPr>
          <w:color w:val="FF0000"/>
          <w:sz w:val="22"/>
          <w:szCs w:val="22"/>
        </w:rPr>
      </w:pPr>
      <w:r w:rsidRPr="00C97FE2">
        <w:rPr>
          <w:b/>
          <w:sz w:val="22"/>
          <w:szCs w:val="22"/>
        </w:rPr>
        <w:t xml:space="preserve">1.1. Przedmiot </w:t>
      </w:r>
      <w:r w:rsidR="005A545C">
        <w:rPr>
          <w:b/>
          <w:sz w:val="22"/>
          <w:szCs w:val="22"/>
        </w:rPr>
        <w:t>STWiORB</w:t>
      </w:r>
    </w:p>
    <w:p w:rsidR="00D73AD2" w:rsidRPr="00C97FE2" w:rsidRDefault="00D73AD2" w:rsidP="00D73AD2">
      <w:pPr>
        <w:keepNext/>
        <w:jc w:val="both"/>
        <w:rPr>
          <w:b/>
          <w:sz w:val="22"/>
          <w:szCs w:val="22"/>
        </w:rPr>
      </w:pPr>
      <w:r w:rsidRPr="00C97FE2">
        <w:rPr>
          <w:sz w:val="22"/>
          <w:szCs w:val="22"/>
        </w:rPr>
        <w:t xml:space="preserve">Przedmiotem niniejszych </w:t>
      </w:r>
      <w:r w:rsidR="005A545C">
        <w:rPr>
          <w:sz w:val="22"/>
          <w:szCs w:val="22"/>
        </w:rPr>
        <w:t>STWiORB</w:t>
      </w:r>
      <w:r w:rsidRPr="00C97FE2">
        <w:rPr>
          <w:sz w:val="22"/>
          <w:szCs w:val="22"/>
        </w:rPr>
        <w:t xml:space="preserve"> są wymagania dotyczące wykonania i odbioru robót drogowych, związanych z  </w:t>
      </w:r>
      <w:r w:rsidRPr="00C97FE2">
        <w:rPr>
          <w:b/>
          <w:sz w:val="22"/>
          <w:szCs w:val="22"/>
        </w:rPr>
        <w:t>"Budową ul. Grunwaldzkiej (310563W) – wiaduktu drogowego nad torami kolejowymi LK nr 1 i LK nr 447 (ok. km 13+730)  wraz z dowiązaniem do istniejącego układu drogowego i sieciami uzbrojenia terenu".</w:t>
      </w:r>
    </w:p>
    <w:p w:rsidR="00D73AD2" w:rsidRPr="00C97FE2" w:rsidRDefault="00D73AD2" w:rsidP="00D73AD2">
      <w:pPr>
        <w:keepNext/>
        <w:jc w:val="both"/>
        <w:rPr>
          <w:b/>
          <w:sz w:val="22"/>
          <w:szCs w:val="22"/>
        </w:rPr>
      </w:pPr>
    </w:p>
    <w:p w:rsidR="00D73AD2" w:rsidRPr="00C97FE2" w:rsidRDefault="00D73AD2" w:rsidP="00D73AD2">
      <w:pPr>
        <w:keepNext/>
        <w:jc w:val="both"/>
        <w:rPr>
          <w:b/>
          <w:sz w:val="22"/>
          <w:szCs w:val="22"/>
        </w:rPr>
      </w:pPr>
      <w:r w:rsidRPr="00C97FE2">
        <w:rPr>
          <w:b/>
          <w:sz w:val="22"/>
          <w:szCs w:val="22"/>
        </w:rPr>
        <w:t xml:space="preserve">1.2. Zakres stosowania </w:t>
      </w:r>
      <w:r w:rsidR="005A545C">
        <w:rPr>
          <w:b/>
          <w:sz w:val="22"/>
          <w:szCs w:val="22"/>
        </w:rPr>
        <w:t>STWiORB</w:t>
      </w:r>
    </w:p>
    <w:p w:rsidR="00D73AD2" w:rsidRPr="00C97FE2" w:rsidRDefault="00D73AD2" w:rsidP="00D73AD2">
      <w:pPr>
        <w:keepNext/>
        <w:jc w:val="both"/>
        <w:rPr>
          <w:sz w:val="22"/>
          <w:szCs w:val="22"/>
        </w:rPr>
      </w:pPr>
      <w:r w:rsidRPr="00C97FE2">
        <w:rPr>
          <w:sz w:val="22"/>
          <w:szCs w:val="22"/>
        </w:rPr>
        <w:t>Wytyczne</w:t>
      </w:r>
      <w:r w:rsidRPr="00C97FE2">
        <w:rPr>
          <w:b/>
          <w:sz w:val="22"/>
          <w:szCs w:val="22"/>
        </w:rPr>
        <w:t xml:space="preserve"> </w:t>
      </w:r>
      <w:r w:rsidR="005A545C">
        <w:rPr>
          <w:sz w:val="22"/>
          <w:szCs w:val="22"/>
        </w:rPr>
        <w:t>STWiORB</w:t>
      </w:r>
      <w:r w:rsidRPr="00C97FE2">
        <w:rPr>
          <w:sz w:val="22"/>
          <w:szCs w:val="22"/>
        </w:rPr>
        <w:t xml:space="preserve"> stosowane są jako dokument przetargowy i kontraktowy przy realizacji robót określonych w punkcie 1.1.</w:t>
      </w:r>
    </w:p>
    <w:p w:rsidR="00D73AD2" w:rsidRPr="00C97FE2" w:rsidRDefault="00D73AD2" w:rsidP="00D73AD2">
      <w:pPr>
        <w:pStyle w:val="Nagwek2"/>
        <w:spacing w:before="0" w:after="0"/>
        <w:rPr>
          <w:sz w:val="22"/>
          <w:szCs w:val="22"/>
        </w:rPr>
      </w:pPr>
    </w:p>
    <w:p w:rsidR="00D73AD2" w:rsidRPr="00C97FE2" w:rsidRDefault="00D73AD2" w:rsidP="00D73AD2">
      <w:pPr>
        <w:pStyle w:val="Nagwek2"/>
        <w:spacing w:before="0" w:after="0"/>
        <w:rPr>
          <w:sz w:val="22"/>
          <w:szCs w:val="22"/>
        </w:rPr>
      </w:pPr>
      <w:r w:rsidRPr="00C97FE2">
        <w:rPr>
          <w:sz w:val="22"/>
          <w:szCs w:val="22"/>
        </w:rPr>
        <w:t xml:space="preserve">1.3. Zakres robót objętych </w:t>
      </w:r>
      <w:r w:rsidR="005A545C">
        <w:rPr>
          <w:sz w:val="22"/>
          <w:szCs w:val="22"/>
        </w:rPr>
        <w:t>STWiORB</w:t>
      </w:r>
      <w:r w:rsidRPr="00C97FE2">
        <w:rPr>
          <w:sz w:val="22"/>
          <w:szCs w:val="22"/>
        </w:rPr>
        <w:t xml:space="preserve"> </w:t>
      </w:r>
    </w:p>
    <w:p w:rsidR="00D73AD2" w:rsidRPr="00C97FE2" w:rsidRDefault="00D73AD2" w:rsidP="00D73AD2">
      <w:pPr>
        <w:ind w:rightChars="-3" w:right="-7"/>
        <w:jc w:val="both"/>
        <w:rPr>
          <w:sz w:val="22"/>
          <w:szCs w:val="22"/>
        </w:rPr>
      </w:pPr>
      <w:r w:rsidRPr="00C97FE2">
        <w:rPr>
          <w:sz w:val="22"/>
          <w:szCs w:val="22"/>
        </w:rPr>
        <w:t xml:space="preserve">Ustalenia zawarte w niniejszej </w:t>
      </w:r>
      <w:r w:rsidR="005A545C">
        <w:rPr>
          <w:sz w:val="22"/>
          <w:szCs w:val="22"/>
        </w:rPr>
        <w:t>STWiORB</w:t>
      </w:r>
      <w:r w:rsidRPr="00C97FE2">
        <w:rPr>
          <w:sz w:val="22"/>
          <w:szCs w:val="22"/>
        </w:rPr>
        <w:t xml:space="preserve"> dotyczą zasad prowadzenia robót związanych z wykonaniem obrzeży betonowych z gotowych elementów, zgodnie z dokumentacją projektową.</w:t>
      </w:r>
    </w:p>
    <w:p w:rsidR="00D73AD2" w:rsidRPr="00C97FE2" w:rsidRDefault="00D73AD2" w:rsidP="00D73AD2">
      <w:pPr>
        <w:pStyle w:val="Nagwek2"/>
        <w:spacing w:before="0" w:after="0"/>
        <w:rPr>
          <w:sz w:val="22"/>
          <w:szCs w:val="22"/>
        </w:rPr>
      </w:pPr>
    </w:p>
    <w:p w:rsidR="00D73AD2" w:rsidRPr="00C97FE2" w:rsidRDefault="00D73AD2" w:rsidP="00D73AD2">
      <w:pPr>
        <w:pStyle w:val="Nagwek2"/>
        <w:spacing w:before="0" w:after="0"/>
        <w:rPr>
          <w:sz w:val="22"/>
          <w:szCs w:val="22"/>
        </w:rPr>
      </w:pPr>
      <w:r w:rsidRPr="00C97FE2">
        <w:rPr>
          <w:sz w:val="22"/>
          <w:szCs w:val="22"/>
        </w:rPr>
        <w:t>1.4. Określenia podstawowe</w:t>
      </w:r>
    </w:p>
    <w:p w:rsidR="00D73AD2" w:rsidRPr="00C97FE2" w:rsidRDefault="00D73AD2" w:rsidP="00D73AD2">
      <w:pPr>
        <w:jc w:val="both"/>
        <w:rPr>
          <w:sz w:val="22"/>
          <w:szCs w:val="22"/>
        </w:rPr>
      </w:pPr>
      <w:r w:rsidRPr="00C97FE2">
        <w:rPr>
          <w:sz w:val="22"/>
          <w:szCs w:val="22"/>
        </w:rPr>
        <w:t>Podstawowe określenia zostały podane w DM.00.00.00.</w:t>
      </w:r>
    </w:p>
    <w:p w:rsidR="00D73AD2" w:rsidRPr="00C97FE2" w:rsidRDefault="00D73AD2" w:rsidP="00D73AD2">
      <w:pPr>
        <w:pStyle w:val="Nagwek2"/>
        <w:spacing w:before="0" w:after="0"/>
        <w:rPr>
          <w:sz w:val="22"/>
          <w:szCs w:val="22"/>
        </w:rPr>
      </w:pPr>
    </w:p>
    <w:p w:rsidR="00D73AD2" w:rsidRPr="00C97FE2" w:rsidRDefault="00D73AD2" w:rsidP="00D73AD2">
      <w:pPr>
        <w:pStyle w:val="Nagwek2"/>
        <w:spacing w:before="0" w:after="0"/>
        <w:rPr>
          <w:sz w:val="22"/>
          <w:szCs w:val="22"/>
        </w:rPr>
      </w:pPr>
      <w:r w:rsidRPr="00C97FE2">
        <w:rPr>
          <w:sz w:val="22"/>
          <w:szCs w:val="22"/>
        </w:rPr>
        <w:t>1.5. Ogólne wymagania dotyczące robót</w:t>
      </w:r>
    </w:p>
    <w:p w:rsidR="00D73AD2" w:rsidRPr="00C97FE2" w:rsidRDefault="00D73AD2" w:rsidP="00D73AD2">
      <w:pPr>
        <w:jc w:val="both"/>
        <w:outlineLvl w:val="0"/>
        <w:rPr>
          <w:sz w:val="22"/>
          <w:szCs w:val="22"/>
        </w:rPr>
      </w:pPr>
      <w:r w:rsidRPr="00C97FE2">
        <w:rPr>
          <w:sz w:val="22"/>
          <w:szCs w:val="22"/>
        </w:rPr>
        <w:t xml:space="preserve">Ogólne wymagania dotyczące robót podano w </w:t>
      </w:r>
      <w:r w:rsidR="005A545C">
        <w:rPr>
          <w:sz w:val="22"/>
          <w:szCs w:val="22"/>
        </w:rPr>
        <w:t>STWiORB</w:t>
      </w:r>
      <w:r w:rsidRPr="00C97FE2">
        <w:rPr>
          <w:sz w:val="22"/>
          <w:szCs w:val="22"/>
        </w:rPr>
        <w:t xml:space="preserve"> DM.00.00.00. p.1.5.</w:t>
      </w:r>
    </w:p>
    <w:p w:rsidR="00D73AD2" w:rsidRPr="00C97FE2" w:rsidRDefault="00D73AD2" w:rsidP="00D73AD2">
      <w:pPr>
        <w:pStyle w:val="Tekstpodstawowywcity"/>
        <w:ind w:left="0"/>
        <w:jc w:val="both"/>
        <w:rPr>
          <w:sz w:val="22"/>
          <w:szCs w:val="22"/>
        </w:rPr>
      </w:pPr>
      <w:r w:rsidRPr="00C97FE2">
        <w:rPr>
          <w:sz w:val="22"/>
          <w:szCs w:val="22"/>
        </w:rPr>
        <w:t xml:space="preserve">Wykonawca robót jest odpowiedzialny za ich wykonanie zgodne z Dokumentacją Projektową oraz wymaganiami </w:t>
      </w:r>
      <w:r w:rsidR="005A545C">
        <w:rPr>
          <w:sz w:val="22"/>
          <w:szCs w:val="22"/>
        </w:rPr>
        <w:t>STWiORB</w:t>
      </w:r>
      <w:r w:rsidRPr="00C97FE2">
        <w:rPr>
          <w:sz w:val="22"/>
          <w:szCs w:val="22"/>
        </w:rPr>
        <w:t>, PZJ i poleceniami Inżyniera/Kierownika projektu.</w:t>
      </w:r>
    </w:p>
    <w:p w:rsidR="00D73AD2" w:rsidRPr="00C97FE2" w:rsidRDefault="00D73AD2" w:rsidP="00D73AD2">
      <w:pPr>
        <w:jc w:val="both"/>
        <w:rPr>
          <w:sz w:val="22"/>
          <w:szCs w:val="22"/>
        </w:rPr>
      </w:pPr>
      <w:r w:rsidRPr="00C97FE2">
        <w:rPr>
          <w:sz w:val="22"/>
          <w:szCs w:val="22"/>
        </w:rPr>
        <w:t>Niezbędne dane istotne z punktu widzenia:</w:t>
      </w:r>
    </w:p>
    <w:p w:rsidR="00D73AD2" w:rsidRPr="00C97FE2" w:rsidRDefault="00D73AD2" w:rsidP="00D73AD2">
      <w:pPr>
        <w:numPr>
          <w:ilvl w:val="0"/>
          <w:numId w:val="95"/>
        </w:numPr>
        <w:tabs>
          <w:tab w:val="left" w:pos="851"/>
          <w:tab w:val="left" w:pos="1134"/>
          <w:tab w:val="left" w:pos="1701"/>
        </w:tabs>
        <w:jc w:val="both"/>
        <w:rPr>
          <w:sz w:val="22"/>
          <w:szCs w:val="22"/>
        </w:rPr>
      </w:pPr>
      <w:r w:rsidRPr="00C97FE2">
        <w:rPr>
          <w:sz w:val="22"/>
          <w:szCs w:val="22"/>
        </w:rPr>
        <w:t>organizacji i ochrony robót budowlanych;</w:t>
      </w:r>
    </w:p>
    <w:p w:rsidR="00D73AD2" w:rsidRPr="00C97FE2" w:rsidRDefault="00D73AD2" w:rsidP="00D73AD2">
      <w:pPr>
        <w:numPr>
          <w:ilvl w:val="0"/>
          <w:numId w:val="95"/>
        </w:numPr>
        <w:tabs>
          <w:tab w:val="left" w:pos="851"/>
          <w:tab w:val="left" w:pos="1134"/>
          <w:tab w:val="left" w:pos="1701"/>
        </w:tabs>
        <w:jc w:val="both"/>
        <w:rPr>
          <w:sz w:val="22"/>
          <w:szCs w:val="22"/>
        </w:rPr>
      </w:pPr>
      <w:r w:rsidRPr="00C97FE2">
        <w:rPr>
          <w:sz w:val="22"/>
          <w:szCs w:val="22"/>
        </w:rPr>
        <w:t>zabezpieczenia interesu publicznego, prywatnego i interesu osób trzecich;</w:t>
      </w:r>
    </w:p>
    <w:p w:rsidR="00D73AD2" w:rsidRPr="00C97FE2" w:rsidRDefault="00D73AD2" w:rsidP="00D73AD2">
      <w:pPr>
        <w:numPr>
          <w:ilvl w:val="0"/>
          <w:numId w:val="95"/>
        </w:numPr>
        <w:tabs>
          <w:tab w:val="left" w:pos="851"/>
          <w:tab w:val="left" w:pos="1134"/>
          <w:tab w:val="left" w:pos="1701"/>
        </w:tabs>
        <w:jc w:val="both"/>
        <w:rPr>
          <w:sz w:val="22"/>
          <w:szCs w:val="22"/>
        </w:rPr>
      </w:pPr>
      <w:r w:rsidRPr="00C97FE2">
        <w:rPr>
          <w:sz w:val="22"/>
          <w:szCs w:val="22"/>
        </w:rPr>
        <w:t>ochrony środowiska;</w:t>
      </w:r>
    </w:p>
    <w:p w:rsidR="00D73AD2" w:rsidRPr="00C97FE2" w:rsidRDefault="00D73AD2" w:rsidP="00D73AD2">
      <w:pPr>
        <w:numPr>
          <w:ilvl w:val="0"/>
          <w:numId w:val="95"/>
        </w:numPr>
        <w:tabs>
          <w:tab w:val="left" w:pos="851"/>
          <w:tab w:val="left" w:pos="1134"/>
          <w:tab w:val="left" w:pos="1701"/>
        </w:tabs>
        <w:jc w:val="both"/>
        <w:rPr>
          <w:sz w:val="22"/>
          <w:szCs w:val="22"/>
        </w:rPr>
      </w:pPr>
      <w:r w:rsidRPr="00C97FE2">
        <w:rPr>
          <w:sz w:val="22"/>
          <w:szCs w:val="22"/>
        </w:rPr>
        <w:t>ochrony pożarowej;</w:t>
      </w:r>
    </w:p>
    <w:p w:rsidR="00D73AD2" w:rsidRPr="00C97FE2" w:rsidRDefault="00D73AD2" w:rsidP="00D73AD2">
      <w:pPr>
        <w:numPr>
          <w:ilvl w:val="0"/>
          <w:numId w:val="95"/>
        </w:numPr>
        <w:tabs>
          <w:tab w:val="left" w:pos="851"/>
          <w:tab w:val="left" w:pos="1134"/>
          <w:tab w:val="left" w:pos="1701"/>
        </w:tabs>
        <w:jc w:val="both"/>
        <w:rPr>
          <w:sz w:val="22"/>
          <w:szCs w:val="22"/>
        </w:rPr>
      </w:pPr>
      <w:r w:rsidRPr="00C97FE2">
        <w:rPr>
          <w:sz w:val="22"/>
          <w:szCs w:val="22"/>
        </w:rPr>
        <w:t>warunków bezpieczeństwa pracy;</w:t>
      </w:r>
    </w:p>
    <w:p w:rsidR="00D73AD2" w:rsidRPr="00C97FE2" w:rsidRDefault="00D73AD2" w:rsidP="00D73AD2">
      <w:pPr>
        <w:numPr>
          <w:ilvl w:val="0"/>
          <w:numId w:val="95"/>
        </w:numPr>
        <w:tabs>
          <w:tab w:val="left" w:pos="851"/>
          <w:tab w:val="left" w:pos="1134"/>
          <w:tab w:val="left" w:pos="1701"/>
        </w:tabs>
        <w:jc w:val="both"/>
        <w:rPr>
          <w:sz w:val="22"/>
          <w:szCs w:val="22"/>
        </w:rPr>
      </w:pPr>
      <w:r w:rsidRPr="00C97FE2">
        <w:rPr>
          <w:sz w:val="22"/>
          <w:szCs w:val="22"/>
        </w:rPr>
        <w:t>zaplecza dla potrzeb Wykonawcy;</w:t>
      </w:r>
    </w:p>
    <w:p w:rsidR="00D73AD2" w:rsidRPr="00C97FE2" w:rsidRDefault="00D73AD2" w:rsidP="00D73AD2">
      <w:pPr>
        <w:numPr>
          <w:ilvl w:val="0"/>
          <w:numId w:val="95"/>
        </w:numPr>
        <w:tabs>
          <w:tab w:val="left" w:pos="851"/>
          <w:tab w:val="left" w:pos="1134"/>
          <w:tab w:val="left" w:pos="1701"/>
        </w:tabs>
        <w:jc w:val="both"/>
        <w:rPr>
          <w:sz w:val="22"/>
          <w:szCs w:val="22"/>
        </w:rPr>
      </w:pPr>
      <w:r w:rsidRPr="00C97FE2">
        <w:rPr>
          <w:sz w:val="22"/>
          <w:szCs w:val="22"/>
        </w:rPr>
        <w:t>warunków organizacji ruchu;</w:t>
      </w:r>
    </w:p>
    <w:p w:rsidR="00D73AD2" w:rsidRPr="00C97FE2" w:rsidRDefault="00D73AD2" w:rsidP="00D73AD2">
      <w:pPr>
        <w:numPr>
          <w:ilvl w:val="0"/>
          <w:numId w:val="95"/>
        </w:numPr>
        <w:tabs>
          <w:tab w:val="left" w:pos="851"/>
          <w:tab w:val="left" w:pos="1134"/>
          <w:tab w:val="left" w:pos="1701"/>
        </w:tabs>
        <w:jc w:val="both"/>
        <w:rPr>
          <w:sz w:val="22"/>
          <w:szCs w:val="22"/>
        </w:rPr>
      </w:pPr>
      <w:r w:rsidRPr="00C97FE2">
        <w:rPr>
          <w:sz w:val="22"/>
          <w:szCs w:val="22"/>
        </w:rPr>
        <w:t>zabezpieczenia terenu budowy;</w:t>
      </w:r>
    </w:p>
    <w:p w:rsidR="00D73AD2" w:rsidRPr="00C97FE2" w:rsidRDefault="00D73AD2" w:rsidP="00D73AD2">
      <w:pPr>
        <w:numPr>
          <w:ilvl w:val="0"/>
          <w:numId w:val="95"/>
        </w:numPr>
        <w:tabs>
          <w:tab w:val="left" w:pos="851"/>
          <w:tab w:val="left" w:pos="1134"/>
          <w:tab w:val="left" w:pos="1701"/>
        </w:tabs>
        <w:jc w:val="both"/>
        <w:rPr>
          <w:sz w:val="22"/>
          <w:szCs w:val="22"/>
        </w:rPr>
      </w:pPr>
      <w:r w:rsidRPr="00C97FE2">
        <w:rPr>
          <w:sz w:val="22"/>
          <w:szCs w:val="22"/>
        </w:rPr>
        <w:t>zabezpieczenia chodników i jezdni;</w:t>
      </w:r>
    </w:p>
    <w:p w:rsidR="00D73AD2" w:rsidRPr="00C97FE2" w:rsidRDefault="00D73AD2" w:rsidP="00D73AD2">
      <w:pPr>
        <w:jc w:val="both"/>
        <w:rPr>
          <w:sz w:val="22"/>
          <w:szCs w:val="22"/>
        </w:rPr>
      </w:pPr>
      <w:r w:rsidRPr="00C97FE2">
        <w:rPr>
          <w:sz w:val="22"/>
          <w:szCs w:val="22"/>
        </w:rPr>
        <w:t xml:space="preserve">podano w </w:t>
      </w:r>
      <w:r w:rsidR="005A545C">
        <w:rPr>
          <w:sz w:val="22"/>
          <w:szCs w:val="22"/>
        </w:rPr>
        <w:t>STWiORB</w:t>
      </w:r>
      <w:r w:rsidRPr="00C97FE2">
        <w:rPr>
          <w:sz w:val="22"/>
          <w:szCs w:val="22"/>
        </w:rPr>
        <w:t xml:space="preserve"> DM 00.00.00 Wymagania Ogólne.</w:t>
      </w:r>
    </w:p>
    <w:p w:rsidR="00D73AD2" w:rsidRPr="00C97FE2" w:rsidRDefault="00D73AD2" w:rsidP="00D73AD2">
      <w:pPr>
        <w:pStyle w:val="Nagwek1"/>
        <w:spacing w:before="0" w:after="0"/>
        <w:rPr>
          <w:sz w:val="22"/>
          <w:szCs w:val="22"/>
        </w:rPr>
      </w:pPr>
    </w:p>
    <w:p w:rsidR="00D73AD2" w:rsidRPr="00C97FE2" w:rsidRDefault="00D73AD2" w:rsidP="00D73AD2">
      <w:pPr>
        <w:pStyle w:val="Nagwek1"/>
        <w:spacing w:before="0" w:after="0"/>
        <w:rPr>
          <w:sz w:val="22"/>
          <w:szCs w:val="22"/>
        </w:rPr>
      </w:pPr>
      <w:r w:rsidRPr="00C97FE2">
        <w:rPr>
          <w:sz w:val="22"/>
          <w:szCs w:val="22"/>
        </w:rPr>
        <w:t xml:space="preserve">2. materiały </w:t>
      </w:r>
    </w:p>
    <w:p w:rsidR="00D73AD2" w:rsidRPr="00C97FE2" w:rsidRDefault="00D73AD2" w:rsidP="00D73AD2">
      <w:pPr>
        <w:numPr>
          <w:ilvl w:val="12"/>
          <w:numId w:val="0"/>
        </w:numPr>
        <w:jc w:val="both"/>
        <w:rPr>
          <w:sz w:val="22"/>
          <w:szCs w:val="22"/>
        </w:rPr>
      </w:pPr>
      <w:r w:rsidRPr="00C97FE2">
        <w:rPr>
          <w:sz w:val="22"/>
          <w:szCs w:val="22"/>
        </w:rPr>
        <w:t xml:space="preserve">Ogólne wymagania dotyczące materiałów podano w DM.00.00.00 </w:t>
      </w:r>
    </w:p>
    <w:p w:rsidR="00D73AD2" w:rsidRPr="00C97FE2" w:rsidRDefault="00D73AD2" w:rsidP="00D73AD2">
      <w:pPr>
        <w:numPr>
          <w:ilvl w:val="12"/>
          <w:numId w:val="0"/>
        </w:numPr>
        <w:jc w:val="both"/>
        <w:rPr>
          <w:sz w:val="22"/>
          <w:szCs w:val="22"/>
        </w:rPr>
      </w:pPr>
      <w:r w:rsidRPr="00C97FE2">
        <w:rPr>
          <w:sz w:val="22"/>
          <w:szCs w:val="22"/>
        </w:rPr>
        <w:t>Materiałami stosowanymi są:</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obrzeża betonowe,</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piasek na podsypkę i do zapraw,</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cement do podsypki i zapraw,</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beton na ławę,</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woda.</w:t>
      </w:r>
    </w:p>
    <w:p w:rsidR="00D73AD2" w:rsidRPr="00C97FE2" w:rsidRDefault="00D73AD2" w:rsidP="00D73AD2">
      <w:pPr>
        <w:jc w:val="both"/>
        <w:rPr>
          <w:b/>
          <w:sz w:val="22"/>
          <w:szCs w:val="22"/>
        </w:rPr>
      </w:pPr>
    </w:p>
    <w:p w:rsidR="00D73AD2" w:rsidRPr="00C97FE2" w:rsidRDefault="00D73AD2" w:rsidP="00D73AD2">
      <w:pPr>
        <w:jc w:val="both"/>
        <w:rPr>
          <w:b/>
          <w:sz w:val="22"/>
          <w:szCs w:val="22"/>
        </w:rPr>
      </w:pPr>
      <w:r w:rsidRPr="00C97FE2">
        <w:rPr>
          <w:b/>
          <w:sz w:val="22"/>
          <w:szCs w:val="22"/>
        </w:rPr>
        <w:t>2.1. Obrzeża betonowe</w:t>
      </w:r>
    </w:p>
    <w:p w:rsidR="00D73AD2" w:rsidRPr="00C97FE2" w:rsidRDefault="00D73AD2" w:rsidP="00D73AD2">
      <w:pPr>
        <w:jc w:val="both"/>
        <w:rPr>
          <w:sz w:val="22"/>
          <w:szCs w:val="22"/>
        </w:rPr>
      </w:pPr>
      <w:r w:rsidRPr="00C97FE2">
        <w:rPr>
          <w:sz w:val="22"/>
          <w:szCs w:val="22"/>
        </w:rPr>
        <w:t>Obrzeża betonowe powinny być produkowane z jednego rodzaju betonu klasy nie niższej niż C30/37 wg [1]. Prefabrykaty powinny spełniać wymagania [2] lub [4]. Ponadto beton obrzeży powinien spełniać następujące dodatkowe wymagania: nasiąkliwość wg [3]  ≤  5%,  mrozoodporność wg [3] F150, wodoszczelność W8 [3].</w:t>
      </w:r>
    </w:p>
    <w:p w:rsidR="00D73AD2" w:rsidRPr="00C97FE2" w:rsidRDefault="00D73AD2" w:rsidP="00D73AD2">
      <w:pPr>
        <w:jc w:val="both"/>
        <w:rPr>
          <w:sz w:val="22"/>
          <w:szCs w:val="22"/>
        </w:rPr>
      </w:pPr>
    </w:p>
    <w:p w:rsidR="00D73AD2" w:rsidRPr="00C97FE2" w:rsidRDefault="00D73AD2" w:rsidP="00D73AD2">
      <w:pPr>
        <w:jc w:val="both"/>
        <w:rPr>
          <w:sz w:val="22"/>
          <w:szCs w:val="22"/>
        </w:rPr>
      </w:pPr>
      <w:r w:rsidRPr="00C97FE2">
        <w:rPr>
          <w:sz w:val="22"/>
          <w:szCs w:val="22"/>
        </w:rPr>
        <w:t xml:space="preserve">Dopuszczalne odchyłki wymiarów: dla wysokości ± </w:t>
      </w:r>
      <w:smartTag w:uri="urn:schemas-microsoft-com:office:smarttags" w:element="metricconverter">
        <w:smartTagPr>
          <w:attr w:name="ProductID" w:val="3 mm"/>
        </w:smartTagPr>
        <w:r w:rsidRPr="00C97FE2">
          <w:rPr>
            <w:sz w:val="22"/>
            <w:szCs w:val="22"/>
          </w:rPr>
          <w:t>3 mm</w:t>
        </w:r>
      </w:smartTag>
      <w:r w:rsidRPr="00C97FE2">
        <w:rPr>
          <w:sz w:val="22"/>
          <w:szCs w:val="22"/>
        </w:rPr>
        <w:t xml:space="preserve">, dla szerokości i długości  ± </w:t>
      </w:r>
      <w:smartTag w:uri="urn:schemas-microsoft-com:office:smarttags" w:element="metricconverter">
        <w:smartTagPr>
          <w:attr w:name="ProductID" w:val="8 mm"/>
        </w:smartTagPr>
        <w:r w:rsidRPr="00C97FE2">
          <w:rPr>
            <w:sz w:val="22"/>
            <w:szCs w:val="22"/>
          </w:rPr>
          <w:t>8 mm</w:t>
        </w:r>
      </w:smartTag>
      <w:r w:rsidRPr="00C97FE2">
        <w:rPr>
          <w:sz w:val="22"/>
          <w:szCs w:val="22"/>
        </w:rPr>
        <w:t>. Właściwości obrzeży wg [4] powinny być następujące:</w:t>
      </w:r>
    </w:p>
    <w:p w:rsidR="00D73AD2" w:rsidRPr="00C97FE2" w:rsidRDefault="00D73AD2" w:rsidP="00D370A6">
      <w:pPr>
        <w:numPr>
          <w:ilvl w:val="0"/>
          <w:numId w:val="224"/>
        </w:numPr>
        <w:suppressAutoHyphens/>
        <w:overflowPunct w:val="0"/>
        <w:autoSpaceDE w:val="0"/>
        <w:jc w:val="both"/>
        <w:textAlignment w:val="baseline"/>
        <w:rPr>
          <w:sz w:val="22"/>
          <w:szCs w:val="22"/>
        </w:rPr>
      </w:pPr>
      <w:r w:rsidRPr="00C97FE2">
        <w:rPr>
          <w:sz w:val="22"/>
          <w:szCs w:val="22"/>
        </w:rPr>
        <w:t>odporność na zamrażanie i odmrażanie z udziałem soli odladzających klasa D,</w:t>
      </w:r>
    </w:p>
    <w:p w:rsidR="00D73AD2" w:rsidRPr="00C97FE2" w:rsidRDefault="00D73AD2" w:rsidP="00D370A6">
      <w:pPr>
        <w:keepNext/>
        <w:numPr>
          <w:ilvl w:val="0"/>
          <w:numId w:val="222"/>
        </w:numPr>
        <w:suppressAutoHyphens/>
        <w:overflowPunct w:val="0"/>
        <w:autoSpaceDE w:val="0"/>
        <w:jc w:val="both"/>
        <w:textAlignment w:val="baseline"/>
        <w:outlineLvl w:val="1"/>
        <w:rPr>
          <w:sz w:val="22"/>
          <w:szCs w:val="22"/>
        </w:rPr>
      </w:pPr>
      <w:r w:rsidRPr="00C97FE2">
        <w:rPr>
          <w:sz w:val="22"/>
          <w:szCs w:val="22"/>
        </w:rPr>
        <w:lastRenderedPageBreak/>
        <w:t>wytrzymałość na zginanie nie  mniejsza niż 4,8 MPa,</w:t>
      </w:r>
    </w:p>
    <w:p w:rsidR="00D73AD2" w:rsidRPr="00C97FE2" w:rsidRDefault="00D73AD2" w:rsidP="00D370A6">
      <w:pPr>
        <w:keepNext/>
        <w:numPr>
          <w:ilvl w:val="0"/>
          <w:numId w:val="222"/>
        </w:numPr>
        <w:suppressAutoHyphens/>
        <w:overflowPunct w:val="0"/>
        <w:autoSpaceDE w:val="0"/>
        <w:jc w:val="both"/>
        <w:textAlignment w:val="baseline"/>
        <w:outlineLvl w:val="1"/>
        <w:rPr>
          <w:sz w:val="22"/>
          <w:szCs w:val="22"/>
        </w:rPr>
      </w:pPr>
      <w:r w:rsidRPr="00C97FE2">
        <w:rPr>
          <w:sz w:val="22"/>
          <w:szCs w:val="22"/>
        </w:rPr>
        <w:t>odporność na ścieranie nie więcej niż 18 000 mm</w:t>
      </w:r>
      <w:r w:rsidRPr="00C97FE2">
        <w:rPr>
          <w:sz w:val="22"/>
          <w:szCs w:val="22"/>
          <w:vertAlign w:val="superscript"/>
        </w:rPr>
        <w:t>3</w:t>
      </w:r>
      <w:r w:rsidRPr="00C97FE2">
        <w:rPr>
          <w:sz w:val="22"/>
          <w:szCs w:val="22"/>
        </w:rPr>
        <w:t>/ 5 000 mm</w:t>
      </w:r>
      <w:r w:rsidRPr="00C97FE2">
        <w:rPr>
          <w:sz w:val="22"/>
          <w:szCs w:val="22"/>
          <w:vertAlign w:val="superscript"/>
        </w:rPr>
        <w:t>2</w:t>
      </w:r>
      <w:r w:rsidRPr="00C97FE2">
        <w:rPr>
          <w:sz w:val="22"/>
          <w:szCs w:val="22"/>
        </w:rPr>
        <w:t>,</w:t>
      </w:r>
    </w:p>
    <w:p w:rsidR="00D73AD2" w:rsidRPr="00C97FE2" w:rsidRDefault="00D73AD2" w:rsidP="00D370A6">
      <w:pPr>
        <w:keepNext/>
        <w:numPr>
          <w:ilvl w:val="0"/>
          <w:numId w:val="222"/>
        </w:numPr>
        <w:suppressAutoHyphens/>
        <w:overflowPunct w:val="0"/>
        <w:autoSpaceDE w:val="0"/>
        <w:jc w:val="both"/>
        <w:textAlignment w:val="baseline"/>
        <w:outlineLvl w:val="1"/>
        <w:rPr>
          <w:sz w:val="22"/>
          <w:szCs w:val="22"/>
        </w:rPr>
      </w:pPr>
      <w:r w:rsidRPr="00C97FE2">
        <w:rPr>
          <w:sz w:val="22"/>
          <w:szCs w:val="22"/>
        </w:rPr>
        <w:t>odporność na poślizg – nie wymaga badań jeżeli ich górna powierzchnia nie była szlifowana.</w:t>
      </w:r>
    </w:p>
    <w:p w:rsidR="00D73AD2" w:rsidRPr="00C97FE2" w:rsidRDefault="00D73AD2" w:rsidP="00D73AD2">
      <w:pPr>
        <w:keepNext/>
        <w:jc w:val="both"/>
        <w:outlineLvl w:val="1"/>
        <w:rPr>
          <w:sz w:val="22"/>
          <w:szCs w:val="22"/>
        </w:rPr>
      </w:pPr>
      <w:r w:rsidRPr="00C97FE2">
        <w:rPr>
          <w:sz w:val="22"/>
          <w:szCs w:val="22"/>
        </w:rPr>
        <w:t>Metody badań opisano w [4].</w:t>
      </w:r>
    </w:p>
    <w:p w:rsidR="00D73AD2" w:rsidRPr="00C97FE2" w:rsidRDefault="00D73AD2" w:rsidP="00D73AD2">
      <w:pPr>
        <w:jc w:val="both"/>
        <w:rPr>
          <w:sz w:val="22"/>
          <w:szCs w:val="22"/>
        </w:rPr>
      </w:pPr>
    </w:p>
    <w:p w:rsidR="00D73AD2" w:rsidRPr="00C97FE2" w:rsidRDefault="00D73AD2" w:rsidP="00D73AD2">
      <w:pPr>
        <w:keepNext/>
        <w:jc w:val="both"/>
        <w:outlineLvl w:val="1"/>
        <w:rPr>
          <w:b/>
          <w:sz w:val="22"/>
          <w:szCs w:val="22"/>
        </w:rPr>
      </w:pPr>
      <w:r w:rsidRPr="00C97FE2">
        <w:rPr>
          <w:b/>
          <w:sz w:val="22"/>
          <w:szCs w:val="22"/>
        </w:rPr>
        <w:t>2.2. Materiały na ławy</w:t>
      </w:r>
    </w:p>
    <w:p w:rsidR="00D73AD2" w:rsidRPr="00C97FE2" w:rsidRDefault="00D73AD2" w:rsidP="00D73AD2">
      <w:pPr>
        <w:jc w:val="both"/>
        <w:rPr>
          <w:sz w:val="22"/>
          <w:szCs w:val="22"/>
        </w:rPr>
      </w:pPr>
      <w:r w:rsidRPr="00C97FE2">
        <w:rPr>
          <w:sz w:val="22"/>
          <w:szCs w:val="22"/>
        </w:rPr>
        <w:t>Do wykonania ław pod krawężniki należy stosować beton C12/15 wg PN-EN 206-1.</w:t>
      </w:r>
    </w:p>
    <w:p w:rsidR="00D73AD2" w:rsidRPr="00C97FE2" w:rsidRDefault="00D73AD2" w:rsidP="00D73AD2">
      <w:pPr>
        <w:keepNext/>
        <w:jc w:val="both"/>
        <w:outlineLvl w:val="1"/>
        <w:rPr>
          <w:sz w:val="22"/>
          <w:szCs w:val="22"/>
        </w:rPr>
      </w:pPr>
      <w:r w:rsidRPr="00C97FE2">
        <w:rPr>
          <w:sz w:val="22"/>
          <w:szCs w:val="22"/>
        </w:rPr>
        <w:t xml:space="preserve">Składniki betonu C12/15 na ławę: </w:t>
      </w:r>
    </w:p>
    <w:p w:rsidR="00D73AD2" w:rsidRPr="00C97FE2" w:rsidRDefault="00D73AD2" w:rsidP="00D73AD2">
      <w:pPr>
        <w:pStyle w:val="Akapitzlist"/>
        <w:keepNext/>
        <w:numPr>
          <w:ilvl w:val="0"/>
          <w:numId w:val="204"/>
        </w:numPr>
        <w:suppressAutoHyphens/>
        <w:overflowPunct w:val="0"/>
        <w:autoSpaceDE w:val="0"/>
        <w:contextualSpacing/>
        <w:jc w:val="both"/>
        <w:textAlignment w:val="baseline"/>
        <w:outlineLvl w:val="1"/>
        <w:rPr>
          <w:sz w:val="22"/>
          <w:szCs w:val="22"/>
        </w:rPr>
      </w:pPr>
      <w:r w:rsidRPr="00C97FE2">
        <w:rPr>
          <w:sz w:val="22"/>
          <w:szCs w:val="22"/>
        </w:rPr>
        <w:t xml:space="preserve">cement powszechnego użytku wg normy  PN-EN-197-1; </w:t>
      </w:r>
    </w:p>
    <w:p w:rsidR="00D73AD2" w:rsidRPr="00C97FE2" w:rsidRDefault="00D73AD2" w:rsidP="00D73AD2">
      <w:pPr>
        <w:pStyle w:val="Akapitzlist"/>
        <w:keepNext/>
        <w:numPr>
          <w:ilvl w:val="0"/>
          <w:numId w:val="204"/>
        </w:numPr>
        <w:suppressAutoHyphens/>
        <w:overflowPunct w:val="0"/>
        <w:autoSpaceDE w:val="0"/>
        <w:contextualSpacing/>
        <w:jc w:val="both"/>
        <w:textAlignment w:val="baseline"/>
        <w:outlineLvl w:val="1"/>
        <w:rPr>
          <w:sz w:val="22"/>
          <w:szCs w:val="22"/>
        </w:rPr>
      </w:pPr>
      <w:r w:rsidRPr="00C97FE2">
        <w:rPr>
          <w:sz w:val="22"/>
          <w:szCs w:val="22"/>
        </w:rPr>
        <w:t xml:space="preserve">kruszywo  grube  zgodne  z  normą    PN-EN  12620  o  wymiarze  ziaren  do  D=16  mm, kategorii uziarnienia G c </w:t>
      </w:r>
      <w:r w:rsidRPr="00C97FE2">
        <w:rPr>
          <w:sz w:val="22"/>
          <w:szCs w:val="22"/>
          <w:vertAlign w:val="subscript"/>
        </w:rPr>
        <w:t>90/15</w:t>
      </w:r>
      <w:r w:rsidRPr="00C97FE2">
        <w:rPr>
          <w:sz w:val="22"/>
          <w:szCs w:val="22"/>
        </w:rPr>
        <w:t xml:space="preserve"> lub G</w:t>
      </w:r>
      <w:r w:rsidRPr="00C97FE2">
        <w:rPr>
          <w:sz w:val="22"/>
          <w:szCs w:val="22"/>
          <w:vertAlign w:val="subscript"/>
        </w:rPr>
        <w:t>c 85/20</w:t>
      </w:r>
      <w:r w:rsidRPr="00C97FE2">
        <w:rPr>
          <w:sz w:val="22"/>
          <w:szCs w:val="22"/>
        </w:rPr>
        <w:t xml:space="preserve"> i zawartości pyłów nie więcej niż f 1,5, </w:t>
      </w:r>
    </w:p>
    <w:p w:rsidR="00D73AD2" w:rsidRPr="00C97FE2" w:rsidRDefault="00D73AD2" w:rsidP="00D73AD2">
      <w:pPr>
        <w:pStyle w:val="Akapitzlist"/>
        <w:keepNext/>
        <w:numPr>
          <w:ilvl w:val="0"/>
          <w:numId w:val="204"/>
        </w:numPr>
        <w:suppressAutoHyphens/>
        <w:overflowPunct w:val="0"/>
        <w:autoSpaceDE w:val="0"/>
        <w:contextualSpacing/>
        <w:jc w:val="both"/>
        <w:textAlignment w:val="baseline"/>
        <w:outlineLvl w:val="1"/>
        <w:rPr>
          <w:sz w:val="22"/>
          <w:szCs w:val="22"/>
        </w:rPr>
      </w:pPr>
      <w:r w:rsidRPr="00C97FE2">
        <w:rPr>
          <w:sz w:val="22"/>
          <w:szCs w:val="22"/>
        </w:rPr>
        <w:t>kruszywo  drobne  zgodne  z  normą    PN-EN  12620  kategorii  uziarnienia  G</w:t>
      </w:r>
      <w:r w:rsidRPr="00C97FE2">
        <w:rPr>
          <w:sz w:val="22"/>
          <w:szCs w:val="22"/>
          <w:vertAlign w:val="subscript"/>
        </w:rPr>
        <w:t>F85</w:t>
      </w:r>
      <w:r w:rsidRPr="00C97FE2">
        <w:rPr>
          <w:sz w:val="22"/>
          <w:szCs w:val="22"/>
        </w:rPr>
        <w:t xml:space="preserve"> i zawartości pyłów nie więcej niż f 3, </w:t>
      </w:r>
    </w:p>
    <w:p w:rsidR="00D73AD2" w:rsidRPr="00C97FE2" w:rsidRDefault="00D73AD2" w:rsidP="00D73AD2">
      <w:pPr>
        <w:pStyle w:val="Akapitzlist"/>
        <w:keepNext/>
        <w:numPr>
          <w:ilvl w:val="0"/>
          <w:numId w:val="204"/>
        </w:numPr>
        <w:suppressAutoHyphens/>
        <w:overflowPunct w:val="0"/>
        <w:autoSpaceDE w:val="0"/>
        <w:contextualSpacing/>
        <w:jc w:val="both"/>
        <w:textAlignment w:val="baseline"/>
        <w:outlineLvl w:val="1"/>
        <w:rPr>
          <w:sz w:val="22"/>
          <w:szCs w:val="22"/>
        </w:rPr>
      </w:pPr>
      <w:r w:rsidRPr="00C97FE2">
        <w:rPr>
          <w:sz w:val="22"/>
          <w:szCs w:val="22"/>
        </w:rPr>
        <w:t xml:space="preserve">woda  -  zaleca  się  stosować  wodę  pitną  z  wodociągu,  która  nie  wymaga  badań. </w:t>
      </w:r>
    </w:p>
    <w:p w:rsidR="00D73AD2" w:rsidRPr="00C97FE2" w:rsidRDefault="00D73AD2" w:rsidP="00D73AD2">
      <w:pPr>
        <w:pStyle w:val="Akapitzlist"/>
        <w:keepNext/>
        <w:numPr>
          <w:ilvl w:val="0"/>
          <w:numId w:val="204"/>
        </w:numPr>
        <w:suppressAutoHyphens/>
        <w:overflowPunct w:val="0"/>
        <w:autoSpaceDE w:val="0"/>
        <w:contextualSpacing/>
        <w:jc w:val="both"/>
        <w:textAlignment w:val="baseline"/>
        <w:outlineLvl w:val="1"/>
        <w:rPr>
          <w:sz w:val="22"/>
          <w:szCs w:val="22"/>
        </w:rPr>
      </w:pPr>
      <w:r w:rsidRPr="00C97FE2">
        <w:rPr>
          <w:sz w:val="22"/>
          <w:szCs w:val="22"/>
        </w:rPr>
        <w:t>domieszki zgodne z normą  PN-EN 934.</w:t>
      </w:r>
    </w:p>
    <w:p w:rsidR="00D73AD2" w:rsidRPr="00C97FE2" w:rsidRDefault="00D73AD2" w:rsidP="00D73AD2">
      <w:pPr>
        <w:jc w:val="both"/>
        <w:rPr>
          <w:b/>
          <w:sz w:val="22"/>
          <w:szCs w:val="22"/>
        </w:rPr>
      </w:pPr>
    </w:p>
    <w:p w:rsidR="00D73AD2" w:rsidRPr="00C97FE2" w:rsidRDefault="00D73AD2" w:rsidP="00D73AD2">
      <w:pPr>
        <w:jc w:val="both"/>
        <w:rPr>
          <w:b/>
          <w:sz w:val="22"/>
          <w:szCs w:val="22"/>
        </w:rPr>
      </w:pPr>
      <w:r w:rsidRPr="00C97FE2">
        <w:rPr>
          <w:b/>
          <w:sz w:val="22"/>
          <w:szCs w:val="22"/>
        </w:rPr>
        <w:t>3. SPRZĘT</w:t>
      </w:r>
    </w:p>
    <w:p w:rsidR="00D73AD2" w:rsidRPr="00C97FE2" w:rsidRDefault="00D73AD2" w:rsidP="00D73AD2">
      <w:pPr>
        <w:tabs>
          <w:tab w:val="right" w:leader="dot" w:pos="-1985"/>
          <w:tab w:val="left" w:pos="284"/>
        </w:tabs>
        <w:jc w:val="both"/>
        <w:rPr>
          <w:sz w:val="22"/>
          <w:szCs w:val="22"/>
        </w:rPr>
      </w:pPr>
      <w:r w:rsidRPr="00C97FE2">
        <w:rPr>
          <w:sz w:val="22"/>
          <w:szCs w:val="22"/>
        </w:rPr>
        <w:t>Ogólne wymagania dotyczące sprzętu podano w DM.00.00.00.</w:t>
      </w:r>
    </w:p>
    <w:p w:rsidR="00D73AD2" w:rsidRPr="00C97FE2" w:rsidRDefault="00D73AD2" w:rsidP="00D73AD2">
      <w:pPr>
        <w:tabs>
          <w:tab w:val="right" w:leader="dot" w:pos="-1985"/>
          <w:tab w:val="left" w:pos="284"/>
        </w:tabs>
        <w:jc w:val="both"/>
        <w:rPr>
          <w:sz w:val="22"/>
          <w:szCs w:val="22"/>
        </w:rPr>
      </w:pPr>
      <w:r w:rsidRPr="00C97FE2">
        <w:rPr>
          <w:sz w:val="22"/>
          <w:szCs w:val="22"/>
        </w:rPr>
        <w:t>Roboty wykonuje się ręcznie , drobnych narzędzi ręcznych, wibratorów płytowych, ubijaków ręcznych lub mechanicznych</w:t>
      </w:r>
    </w:p>
    <w:p w:rsidR="00D73AD2" w:rsidRPr="00C97FE2" w:rsidRDefault="00D73AD2" w:rsidP="00D73AD2">
      <w:pPr>
        <w:jc w:val="both"/>
        <w:rPr>
          <w:sz w:val="22"/>
          <w:szCs w:val="22"/>
        </w:rPr>
      </w:pPr>
    </w:p>
    <w:p w:rsidR="00D73AD2" w:rsidRPr="00C97FE2" w:rsidRDefault="00D73AD2" w:rsidP="00D73AD2">
      <w:pPr>
        <w:keepNext/>
        <w:keepLines/>
        <w:jc w:val="both"/>
        <w:outlineLvl w:val="0"/>
        <w:rPr>
          <w:b/>
          <w:caps/>
          <w:kern w:val="28"/>
          <w:sz w:val="22"/>
          <w:szCs w:val="22"/>
        </w:rPr>
      </w:pPr>
      <w:r w:rsidRPr="00C97FE2">
        <w:rPr>
          <w:b/>
          <w:caps/>
          <w:kern w:val="28"/>
          <w:sz w:val="22"/>
          <w:szCs w:val="22"/>
        </w:rPr>
        <w:t>4. TRANSPORT</w:t>
      </w:r>
    </w:p>
    <w:p w:rsidR="00D73AD2" w:rsidRPr="00C97FE2" w:rsidRDefault="00D73AD2" w:rsidP="00D73AD2">
      <w:pPr>
        <w:tabs>
          <w:tab w:val="right" w:leader="dot" w:pos="-1985"/>
          <w:tab w:val="left" w:pos="284"/>
        </w:tabs>
        <w:jc w:val="both"/>
        <w:rPr>
          <w:sz w:val="22"/>
          <w:szCs w:val="22"/>
        </w:rPr>
      </w:pPr>
      <w:r w:rsidRPr="00C97FE2">
        <w:rPr>
          <w:sz w:val="22"/>
          <w:szCs w:val="22"/>
        </w:rPr>
        <w:t>Ogólne wymagania dotyczące transportu podano w DM.00.00.00.</w:t>
      </w:r>
    </w:p>
    <w:p w:rsidR="00D73AD2" w:rsidRPr="00C97FE2" w:rsidRDefault="00D73AD2" w:rsidP="00D73AD2">
      <w:pPr>
        <w:numPr>
          <w:ilvl w:val="12"/>
          <w:numId w:val="0"/>
        </w:numPr>
        <w:jc w:val="both"/>
        <w:rPr>
          <w:sz w:val="22"/>
          <w:szCs w:val="22"/>
        </w:rPr>
      </w:pPr>
      <w:r w:rsidRPr="00C97FE2">
        <w:rPr>
          <w:sz w:val="22"/>
          <w:szCs w:val="22"/>
        </w:rPr>
        <w:t>Uformowane w czasie produkcji obrzeża betonowe układane są warstwowo na palecie. Po uzyskaniu wytrzymałości betonu min. 0,7 wytrzymałości projektowanej, obrzeża przewożone są na stanowisko, gdzie specjalne urządzenie pakuje je w folię i spina taśmą stalową, co gwarantuje transport samochodami w nienaruszonym stanie. Obrzeża betonowe należy przewozić samochodami na paletach transportowych producenta.</w:t>
      </w:r>
    </w:p>
    <w:p w:rsidR="00D73AD2" w:rsidRPr="00C97FE2" w:rsidRDefault="00D73AD2" w:rsidP="00D73AD2">
      <w:pPr>
        <w:jc w:val="both"/>
        <w:rPr>
          <w:sz w:val="22"/>
          <w:szCs w:val="22"/>
        </w:rPr>
      </w:pPr>
    </w:p>
    <w:p w:rsidR="00D73AD2" w:rsidRPr="00C97FE2" w:rsidRDefault="00D73AD2" w:rsidP="00D73AD2">
      <w:pPr>
        <w:keepNext/>
        <w:keepLines/>
        <w:jc w:val="both"/>
        <w:outlineLvl w:val="0"/>
        <w:rPr>
          <w:b/>
          <w:caps/>
          <w:kern w:val="28"/>
          <w:sz w:val="22"/>
          <w:szCs w:val="22"/>
        </w:rPr>
      </w:pPr>
      <w:r w:rsidRPr="00C97FE2">
        <w:rPr>
          <w:b/>
          <w:caps/>
          <w:kern w:val="28"/>
          <w:sz w:val="22"/>
          <w:szCs w:val="22"/>
        </w:rPr>
        <w:t>5. WYKONANIE ROBÓT</w:t>
      </w:r>
    </w:p>
    <w:p w:rsidR="00D73AD2" w:rsidRPr="00C97FE2" w:rsidRDefault="00D73AD2" w:rsidP="00D73AD2">
      <w:pPr>
        <w:jc w:val="both"/>
        <w:rPr>
          <w:sz w:val="22"/>
          <w:szCs w:val="22"/>
        </w:rPr>
      </w:pPr>
      <w:r w:rsidRPr="00C97FE2">
        <w:rPr>
          <w:sz w:val="22"/>
          <w:szCs w:val="22"/>
        </w:rPr>
        <w:t>Ogólne zasady wykonania robót podano w DM.00.00.00.</w:t>
      </w:r>
    </w:p>
    <w:p w:rsidR="00D73AD2" w:rsidRPr="00C97FE2" w:rsidRDefault="00D73AD2" w:rsidP="00D73AD2">
      <w:pPr>
        <w:keepNext/>
        <w:jc w:val="both"/>
        <w:outlineLvl w:val="1"/>
        <w:rPr>
          <w:b/>
          <w:sz w:val="22"/>
          <w:szCs w:val="22"/>
        </w:rPr>
      </w:pPr>
    </w:p>
    <w:p w:rsidR="00D73AD2" w:rsidRPr="00C97FE2" w:rsidRDefault="00D73AD2" w:rsidP="00D73AD2">
      <w:pPr>
        <w:keepNext/>
        <w:jc w:val="both"/>
        <w:outlineLvl w:val="1"/>
        <w:rPr>
          <w:b/>
          <w:sz w:val="22"/>
          <w:szCs w:val="22"/>
        </w:rPr>
      </w:pPr>
      <w:r w:rsidRPr="00C97FE2">
        <w:rPr>
          <w:b/>
          <w:sz w:val="22"/>
          <w:szCs w:val="22"/>
        </w:rPr>
        <w:t>5.1. Wykonanie koryta pod ławy</w:t>
      </w:r>
    </w:p>
    <w:p w:rsidR="00D73AD2" w:rsidRPr="00C97FE2" w:rsidRDefault="00D73AD2" w:rsidP="00D73AD2">
      <w:pPr>
        <w:jc w:val="both"/>
        <w:rPr>
          <w:sz w:val="22"/>
          <w:szCs w:val="22"/>
        </w:rPr>
      </w:pPr>
      <w:r w:rsidRPr="00C97FE2">
        <w:rPr>
          <w:sz w:val="22"/>
          <w:szCs w:val="22"/>
        </w:rPr>
        <w:t>Wymiary wykopu powinny odpowiadać wymiarom ławy w planie z uwzględnieniem w szerokości dna wykopu ew. konstrukcji szalunku. Roboty można wykonywać ręcznie lub mechanicznie. Wskaźnik zagęszczenia dna wykonanego koryta pod ławę powinien wynosić co najmniej 0,97 według normalnej metody Proctora.</w:t>
      </w:r>
    </w:p>
    <w:p w:rsidR="00D73AD2" w:rsidRPr="00C97FE2" w:rsidRDefault="00D73AD2" w:rsidP="00D73AD2">
      <w:pPr>
        <w:keepNext/>
        <w:jc w:val="both"/>
        <w:outlineLvl w:val="1"/>
        <w:rPr>
          <w:b/>
          <w:sz w:val="22"/>
          <w:szCs w:val="22"/>
        </w:rPr>
      </w:pPr>
    </w:p>
    <w:p w:rsidR="00D73AD2" w:rsidRPr="00C97FE2" w:rsidRDefault="00D73AD2" w:rsidP="00D73AD2">
      <w:pPr>
        <w:keepNext/>
        <w:jc w:val="both"/>
        <w:outlineLvl w:val="1"/>
        <w:rPr>
          <w:b/>
          <w:sz w:val="22"/>
          <w:szCs w:val="22"/>
        </w:rPr>
      </w:pPr>
      <w:r w:rsidRPr="00C97FE2">
        <w:rPr>
          <w:b/>
          <w:sz w:val="22"/>
          <w:szCs w:val="22"/>
        </w:rPr>
        <w:t>5.2. Wykonanie ław pod obrzeża</w:t>
      </w:r>
    </w:p>
    <w:p w:rsidR="00D73AD2" w:rsidRPr="00C97FE2" w:rsidRDefault="00D73AD2" w:rsidP="00D73AD2">
      <w:pPr>
        <w:jc w:val="both"/>
        <w:rPr>
          <w:sz w:val="22"/>
          <w:szCs w:val="22"/>
        </w:rPr>
      </w:pPr>
      <w:r w:rsidRPr="00C97FE2">
        <w:rPr>
          <w:sz w:val="22"/>
          <w:szCs w:val="22"/>
        </w:rPr>
        <w:t>Ławy betonowe w gruntach spoistych wykonuje się zwykle bez szalowania z zastosowaniem warstwy  odsączającej  z  piasku  grubości  5  cm.  Przy  gruntach  sypkich  ławę  należy wykonywać w szalowaniu. Ławę betonową z oporem wykonuje się w szalunku. Klasa konsystencji mieszanki betonowej powinna wynosić S1 lub S2 według metody opadu stożka. Beton  rozścielony  w  szalowaniu  powinien  być  zagęszczony  i  wyrównany.</w:t>
      </w:r>
    </w:p>
    <w:p w:rsidR="00D73AD2" w:rsidRPr="00C97FE2" w:rsidRDefault="00D73AD2" w:rsidP="00D73AD2">
      <w:pPr>
        <w:jc w:val="both"/>
        <w:rPr>
          <w:sz w:val="22"/>
          <w:szCs w:val="22"/>
        </w:rPr>
      </w:pPr>
    </w:p>
    <w:p w:rsidR="00D73AD2" w:rsidRPr="00C97FE2" w:rsidRDefault="00D73AD2" w:rsidP="00D73AD2">
      <w:pPr>
        <w:keepNext/>
        <w:jc w:val="both"/>
        <w:outlineLvl w:val="1"/>
        <w:rPr>
          <w:b/>
          <w:sz w:val="22"/>
          <w:szCs w:val="22"/>
        </w:rPr>
      </w:pPr>
      <w:r w:rsidRPr="00C97FE2">
        <w:rPr>
          <w:b/>
          <w:sz w:val="22"/>
          <w:szCs w:val="22"/>
        </w:rPr>
        <w:t>5.3. Ustawienie obrzeży betonowych i wypełnienie spoin</w:t>
      </w:r>
    </w:p>
    <w:p w:rsidR="00D73AD2" w:rsidRPr="00C97FE2" w:rsidRDefault="00D73AD2" w:rsidP="00D73AD2">
      <w:pPr>
        <w:jc w:val="both"/>
        <w:rPr>
          <w:sz w:val="22"/>
          <w:szCs w:val="22"/>
        </w:rPr>
      </w:pPr>
      <w:r w:rsidRPr="00C97FE2">
        <w:rPr>
          <w:sz w:val="22"/>
          <w:szCs w:val="22"/>
        </w:rPr>
        <w:t xml:space="preserve">Na  wykonanej  ławie  betonowej  należy  ustawić  obrzeża. Szerokość  spoin  pionowych  między  elementami  powinna  wynosić  5-10  mm.  Spoiny  nie wymagają wypełnienia. </w:t>
      </w:r>
    </w:p>
    <w:p w:rsidR="00D73AD2" w:rsidRPr="00C97FE2" w:rsidRDefault="00D73AD2" w:rsidP="00D73AD2">
      <w:pPr>
        <w:jc w:val="both"/>
        <w:rPr>
          <w:sz w:val="22"/>
          <w:szCs w:val="22"/>
        </w:rPr>
      </w:pPr>
      <w:r w:rsidRPr="00C97FE2">
        <w:rPr>
          <w:sz w:val="22"/>
          <w:szCs w:val="22"/>
        </w:rPr>
        <w:t>W  przypadku  konieczności  uszczelnienia  połączeń  miedzy  obrzeżami  spoina  powinna być  wypełniona  masami  elastycznymi  przeznaczonymi  do  nawierzchni  brukowych.  Nie należy wypełniać spoin materiałami sztywnymi.</w:t>
      </w:r>
    </w:p>
    <w:p w:rsidR="00D73AD2" w:rsidRPr="00C97FE2" w:rsidRDefault="00D73AD2" w:rsidP="00D73AD2">
      <w:pPr>
        <w:keepNext/>
        <w:keepLines/>
        <w:jc w:val="both"/>
        <w:outlineLvl w:val="0"/>
        <w:rPr>
          <w:b/>
          <w:caps/>
          <w:kern w:val="28"/>
          <w:sz w:val="22"/>
          <w:szCs w:val="22"/>
        </w:rPr>
      </w:pPr>
    </w:p>
    <w:p w:rsidR="00D73AD2" w:rsidRPr="00C97FE2" w:rsidRDefault="00D73AD2" w:rsidP="00D73AD2">
      <w:pPr>
        <w:keepNext/>
        <w:keepLines/>
        <w:jc w:val="both"/>
        <w:outlineLvl w:val="0"/>
        <w:rPr>
          <w:b/>
          <w:caps/>
          <w:kern w:val="28"/>
          <w:sz w:val="22"/>
          <w:szCs w:val="22"/>
        </w:rPr>
      </w:pPr>
      <w:r w:rsidRPr="00C97FE2">
        <w:rPr>
          <w:b/>
          <w:caps/>
          <w:kern w:val="28"/>
          <w:sz w:val="22"/>
          <w:szCs w:val="22"/>
        </w:rPr>
        <w:t>6. kontrola jakości robót</w:t>
      </w:r>
    </w:p>
    <w:p w:rsidR="00D73AD2" w:rsidRPr="00C97FE2" w:rsidRDefault="00D73AD2" w:rsidP="00D73AD2">
      <w:pPr>
        <w:jc w:val="both"/>
        <w:rPr>
          <w:sz w:val="22"/>
          <w:szCs w:val="22"/>
        </w:rPr>
      </w:pPr>
      <w:r w:rsidRPr="00C97FE2">
        <w:rPr>
          <w:sz w:val="22"/>
          <w:szCs w:val="22"/>
        </w:rPr>
        <w:t>Ogólne zasady kontroli jakości robót podano w DM.00.00.00.</w:t>
      </w:r>
    </w:p>
    <w:p w:rsidR="00D73AD2" w:rsidRPr="00C97FE2" w:rsidRDefault="00D73AD2" w:rsidP="00D73AD2">
      <w:pPr>
        <w:keepNext/>
        <w:jc w:val="both"/>
        <w:rPr>
          <w:b/>
          <w:sz w:val="22"/>
          <w:szCs w:val="22"/>
        </w:rPr>
      </w:pPr>
    </w:p>
    <w:p w:rsidR="00D73AD2" w:rsidRPr="00C97FE2" w:rsidRDefault="00D73AD2" w:rsidP="00D73AD2">
      <w:pPr>
        <w:keepNext/>
        <w:jc w:val="both"/>
        <w:rPr>
          <w:b/>
          <w:sz w:val="22"/>
          <w:szCs w:val="22"/>
        </w:rPr>
      </w:pPr>
      <w:r w:rsidRPr="00C97FE2">
        <w:rPr>
          <w:b/>
          <w:sz w:val="22"/>
          <w:szCs w:val="22"/>
        </w:rPr>
        <w:t>6.1. Badania przed przystąpieniem do robót</w:t>
      </w:r>
    </w:p>
    <w:p w:rsidR="00D73AD2" w:rsidRPr="00C97FE2" w:rsidRDefault="00D73AD2" w:rsidP="00D73AD2">
      <w:pPr>
        <w:keepNext/>
        <w:jc w:val="both"/>
        <w:rPr>
          <w:sz w:val="22"/>
          <w:szCs w:val="22"/>
        </w:rPr>
      </w:pPr>
      <w:r w:rsidRPr="00C97FE2">
        <w:rPr>
          <w:sz w:val="22"/>
          <w:szCs w:val="22"/>
        </w:rPr>
        <w:t>Wykonawca przedstawi Inżynierowi do akceptacji proponowane materiały.</w:t>
      </w:r>
    </w:p>
    <w:p w:rsidR="00D73AD2" w:rsidRPr="00C97FE2" w:rsidRDefault="00D73AD2" w:rsidP="00D73AD2">
      <w:pPr>
        <w:jc w:val="both"/>
        <w:rPr>
          <w:sz w:val="22"/>
          <w:szCs w:val="22"/>
        </w:rPr>
      </w:pPr>
      <w:r w:rsidRPr="00C97FE2">
        <w:rPr>
          <w:sz w:val="22"/>
          <w:szCs w:val="22"/>
        </w:rPr>
        <w:t xml:space="preserve">Należy sprawdzać wymiary koryta oraz zagęszczenie podłoża na dnie wykopu. Tolerancja dla szerokości wykopu wynosi </w:t>
      </w:r>
      <w:r w:rsidRPr="00C97FE2">
        <w:rPr>
          <w:sz w:val="22"/>
          <w:szCs w:val="22"/>
        </w:rPr>
        <w:sym w:font="Symbol" w:char="F0B1"/>
      </w:r>
      <w:r w:rsidRPr="00C97FE2">
        <w:rPr>
          <w:sz w:val="22"/>
          <w:szCs w:val="22"/>
        </w:rPr>
        <w:t xml:space="preserve"> </w:t>
      </w:r>
      <w:smartTag w:uri="urn:schemas-microsoft-com:office:smarttags" w:element="metricconverter">
        <w:smartTagPr>
          <w:attr w:name="ProductID" w:val="1 m"/>
        </w:smartTagPr>
        <w:r w:rsidRPr="00C97FE2">
          <w:rPr>
            <w:sz w:val="22"/>
            <w:szCs w:val="22"/>
          </w:rPr>
          <w:t>2 cm</w:t>
        </w:r>
      </w:smartTag>
      <w:r w:rsidRPr="00C97FE2">
        <w:rPr>
          <w:sz w:val="22"/>
          <w:szCs w:val="22"/>
        </w:rPr>
        <w:t>. Zagęszczenie podłoża powinno być zgodne z p.5.1.</w:t>
      </w:r>
    </w:p>
    <w:p w:rsidR="00D73AD2" w:rsidRPr="00C97FE2" w:rsidRDefault="00D73AD2" w:rsidP="00D73AD2">
      <w:pPr>
        <w:jc w:val="both"/>
        <w:rPr>
          <w:b/>
          <w:sz w:val="22"/>
          <w:szCs w:val="22"/>
        </w:rPr>
      </w:pPr>
    </w:p>
    <w:p w:rsidR="00D73AD2" w:rsidRPr="00C97FE2" w:rsidRDefault="00D73AD2" w:rsidP="00D73AD2">
      <w:pPr>
        <w:jc w:val="both"/>
        <w:rPr>
          <w:b/>
          <w:sz w:val="22"/>
          <w:szCs w:val="22"/>
        </w:rPr>
      </w:pPr>
      <w:r w:rsidRPr="00C97FE2">
        <w:rPr>
          <w:b/>
          <w:sz w:val="22"/>
          <w:szCs w:val="22"/>
        </w:rPr>
        <w:t>6.2. Badania w czasie robót</w:t>
      </w:r>
    </w:p>
    <w:p w:rsidR="00D73AD2" w:rsidRPr="00C97FE2" w:rsidRDefault="00D73AD2" w:rsidP="00D73AD2">
      <w:pPr>
        <w:jc w:val="both"/>
        <w:rPr>
          <w:sz w:val="22"/>
          <w:szCs w:val="22"/>
        </w:rPr>
      </w:pPr>
      <w:r w:rsidRPr="00C97FE2">
        <w:rPr>
          <w:sz w:val="22"/>
          <w:szCs w:val="22"/>
        </w:rPr>
        <w:t>Przy wykonywaniu ław sprawdzeniu podlegają:</w:t>
      </w:r>
    </w:p>
    <w:p w:rsidR="00D73AD2" w:rsidRPr="00C97FE2" w:rsidRDefault="00D73AD2" w:rsidP="00D73AD2">
      <w:pPr>
        <w:numPr>
          <w:ilvl w:val="0"/>
          <w:numId w:val="201"/>
        </w:numPr>
        <w:overflowPunct w:val="0"/>
        <w:autoSpaceDE w:val="0"/>
        <w:autoSpaceDN w:val="0"/>
        <w:adjustRightInd w:val="0"/>
        <w:ind w:left="284" w:hanging="284"/>
        <w:jc w:val="both"/>
        <w:textAlignment w:val="baseline"/>
        <w:rPr>
          <w:sz w:val="22"/>
          <w:szCs w:val="22"/>
        </w:rPr>
      </w:pPr>
      <w:r w:rsidRPr="00C97FE2">
        <w:rPr>
          <w:sz w:val="22"/>
          <w:szCs w:val="22"/>
        </w:rPr>
        <w:t xml:space="preserve">zgodność profilu podłużnego górnej powierzchni ław z dokumentacją projektową, dopuszczalne odchylenia mogą wynosić </w:t>
      </w:r>
      <w:r w:rsidRPr="00C97FE2">
        <w:rPr>
          <w:sz w:val="22"/>
          <w:szCs w:val="22"/>
        </w:rPr>
        <w:sym w:font="Symbol" w:char="F0B1"/>
      </w:r>
      <w:r w:rsidRPr="00C97FE2">
        <w:rPr>
          <w:sz w:val="22"/>
          <w:szCs w:val="22"/>
        </w:rPr>
        <w:t xml:space="preserve"> </w:t>
      </w:r>
      <w:smartTag w:uri="urn:schemas-microsoft-com:office:smarttags" w:element="metricconverter">
        <w:smartTagPr>
          <w:attr w:name="ProductID" w:val="1 m"/>
        </w:smartTagPr>
        <w:r w:rsidRPr="00C97FE2">
          <w:rPr>
            <w:sz w:val="22"/>
            <w:szCs w:val="22"/>
          </w:rPr>
          <w:t>1 cm</w:t>
        </w:r>
      </w:smartTag>
      <w:r w:rsidRPr="00C97FE2">
        <w:rPr>
          <w:sz w:val="22"/>
          <w:szCs w:val="22"/>
        </w:rPr>
        <w:t xml:space="preserve"> na każde </w:t>
      </w:r>
      <w:smartTag w:uri="urn:schemas-microsoft-com:office:smarttags" w:element="metricconverter">
        <w:smartTagPr>
          <w:attr w:name="ProductID" w:val="1 m"/>
        </w:smartTagPr>
        <w:r w:rsidRPr="00C97FE2">
          <w:rPr>
            <w:sz w:val="22"/>
            <w:szCs w:val="22"/>
          </w:rPr>
          <w:t>100 m</w:t>
        </w:r>
      </w:smartTag>
      <w:r w:rsidRPr="00C97FE2">
        <w:rPr>
          <w:sz w:val="22"/>
          <w:szCs w:val="22"/>
        </w:rPr>
        <w:t xml:space="preserve"> ławy,</w:t>
      </w:r>
    </w:p>
    <w:p w:rsidR="00D73AD2" w:rsidRPr="00C97FE2" w:rsidRDefault="00D73AD2" w:rsidP="00D73AD2">
      <w:pPr>
        <w:ind w:left="284" w:hanging="284"/>
        <w:jc w:val="both"/>
        <w:rPr>
          <w:sz w:val="22"/>
          <w:szCs w:val="22"/>
        </w:rPr>
      </w:pPr>
      <w:r w:rsidRPr="00C97FE2">
        <w:rPr>
          <w:sz w:val="22"/>
          <w:szCs w:val="22"/>
        </w:rPr>
        <w:t>b)</w:t>
      </w:r>
      <w:r w:rsidRPr="00C97FE2">
        <w:rPr>
          <w:sz w:val="22"/>
          <w:szCs w:val="22"/>
        </w:rPr>
        <w:tab/>
        <w:t xml:space="preserve">wymiary ław powinny być sprawdzane w dwóch dowolnie wybranych punktach na każde </w:t>
      </w:r>
      <w:smartTag w:uri="urn:schemas-microsoft-com:office:smarttags" w:element="metricconverter">
        <w:smartTagPr>
          <w:attr w:name="ProductID" w:val="1 m"/>
        </w:smartTagPr>
        <w:r w:rsidRPr="00C97FE2">
          <w:rPr>
            <w:sz w:val="22"/>
            <w:szCs w:val="22"/>
          </w:rPr>
          <w:t>100 m</w:t>
        </w:r>
      </w:smartTag>
      <w:r w:rsidRPr="00C97FE2">
        <w:rPr>
          <w:sz w:val="22"/>
          <w:szCs w:val="22"/>
        </w:rPr>
        <w:t xml:space="preserve"> ławy, a ich tolerancje wymiarów wynoszą:</w:t>
      </w:r>
    </w:p>
    <w:p w:rsidR="00D73AD2" w:rsidRPr="00C97FE2" w:rsidRDefault="00D73AD2" w:rsidP="00D73AD2">
      <w:pPr>
        <w:ind w:left="284" w:hanging="284"/>
        <w:jc w:val="both"/>
        <w:rPr>
          <w:sz w:val="22"/>
          <w:szCs w:val="22"/>
        </w:rPr>
      </w:pPr>
      <w:r w:rsidRPr="00C97FE2">
        <w:rPr>
          <w:sz w:val="22"/>
          <w:szCs w:val="22"/>
        </w:rPr>
        <w:tab/>
        <w:t xml:space="preserve">- dla wysokości  </w:t>
      </w:r>
      <w:r w:rsidRPr="00C97FE2">
        <w:rPr>
          <w:sz w:val="22"/>
          <w:szCs w:val="22"/>
        </w:rPr>
        <w:sym w:font="Symbol" w:char="F0B1"/>
      </w:r>
      <w:r w:rsidRPr="00C97FE2">
        <w:rPr>
          <w:sz w:val="22"/>
          <w:szCs w:val="22"/>
        </w:rPr>
        <w:t xml:space="preserve"> 10% wysokości projektowanej,</w:t>
      </w:r>
    </w:p>
    <w:p w:rsidR="00D73AD2" w:rsidRPr="00C97FE2" w:rsidRDefault="00D73AD2" w:rsidP="00D73AD2">
      <w:pPr>
        <w:ind w:left="284" w:hanging="284"/>
        <w:jc w:val="both"/>
        <w:rPr>
          <w:sz w:val="22"/>
          <w:szCs w:val="22"/>
        </w:rPr>
      </w:pPr>
      <w:r w:rsidRPr="00C97FE2">
        <w:rPr>
          <w:sz w:val="22"/>
          <w:szCs w:val="22"/>
        </w:rPr>
        <w:tab/>
        <w:t xml:space="preserve">- dla szerokości  </w:t>
      </w:r>
      <w:r w:rsidRPr="00C97FE2">
        <w:rPr>
          <w:sz w:val="22"/>
          <w:szCs w:val="22"/>
        </w:rPr>
        <w:sym w:font="Symbol" w:char="F0B1"/>
      </w:r>
      <w:r w:rsidRPr="00C97FE2">
        <w:rPr>
          <w:sz w:val="22"/>
          <w:szCs w:val="22"/>
        </w:rPr>
        <w:t xml:space="preserve"> 10% szerokości projektowanej,</w:t>
      </w:r>
    </w:p>
    <w:p w:rsidR="00D73AD2" w:rsidRPr="00C97FE2" w:rsidRDefault="00D73AD2" w:rsidP="00D73AD2">
      <w:pPr>
        <w:ind w:left="284" w:hanging="284"/>
        <w:jc w:val="both"/>
        <w:rPr>
          <w:sz w:val="22"/>
          <w:szCs w:val="22"/>
        </w:rPr>
      </w:pPr>
      <w:r w:rsidRPr="00C97FE2">
        <w:rPr>
          <w:sz w:val="22"/>
          <w:szCs w:val="22"/>
        </w:rPr>
        <w:t>c)</w:t>
      </w:r>
      <w:r w:rsidRPr="00C97FE2">
        <w:rPr>
          <w:sz w:val="22"/>
          <w:szCs w:val="22"/>
        </w:rPr>
        <w:tab/>
        <w:t xml:space="preserve">równość górnej powierzchni ław sprawdza się przez przyłożenie w dwóch punktach, na każde </w:t>
      </w:r>
      <w:smartTag w:uri="urn:schemas-microsoft-com:office:smarttags" w:element="metricconverter">
        <w:smartTagPr>
          <w:attr w:name="ProductID" w:val="1 m"/>
        </w:smartTagPr>
        <w:r w:rsidRPr="00C97FE2">
          <w:rPr>
            <w:sz w:val="22"/>
            <w:szCs w:val="22"/>
          </w:rPr>
          <w:t>100 m</w:t>
        </w:r>
      </w:smartTag>
      <w:r w:rsidRPr="00C97FE2">
        <w:rPr>
          <w:sz w:val="22"/>
          <w:szCs w:val="22"/>
        </w:rPr>
        <w:t xml:space="preserve"> ławy, trzymetrowej łaty, prześwit pomiędzy górną powierzchnią ławy i przyłożoną łatą nie może przekraczać </w:t>
      </w:r>
      <w:smartTag w:uri="urn:schemas-microsoft-com:office:smarttags" w:element="metricconverter">
        <w:smartTagPr>
          <w:attr w:name="ProductID" w:val="1 m"/>
        </w:smartTagPr>
        <w:r w:rsidRPr="00C97FE2">
          <w:rPr>
            <w:sz w:val="22"/>
            <w:szCs w:val="22"/>
          </w:rPr>
          <w:t>1 cm</w:t>
        </w:r>
      </w:smartTag>
      <w:r w:rsidRPr="00C97FE2">
        <w:rPr>
          <w:sz w:val="22"/>
          <w:szCs w:val="22"/>
        </w:rPr>
        <w:t>.</w:t>
      </w:r>
    </w:p>
    <w:p w:rsidR="00D73AD2" w:rsidRPr="00C97FE2" w:rsidRDefault="00D73AD2" w:rsidP="00D73AD2">
      <w:pPr>
        <w:ind w:left="284" w:hanging="284"/>
        <w:jc w:val="both"/>
        <w:rPr>
          <w:sz w:val="22"/>
          <w:szCs w:val="22"/>
        </w:rPr>
      </w:pPr>
      <w:r w:rsidRPr="00C97FE2">
        <w:rPr>
          <w:sz w:val="22"/>
          <w:szCs w:val="22"/>
        </w:rPr>
        <w:t>d)</w:t>
      </w:r>
      <w:r w:rsidRPr="00C97FE2">
        <w:rPr>
          <w:sz w:val="22"/>
          <w:szCs w:val="22"/>
        </w:rPr>
        <w:tab/>
        <w:t xml:space="preserve">odchylenie linii ław od projektowanego kierunku nie może przekraczać </w:t>
      </w:r>
      <w:r w:rsidRPr="00C97FE2">
        <w:rPr>
          <w:sz w:val="22"/>
          <w:szCs w:val="22"/>
        </w:rPr>
        <w:sym w:font="Symbol" w:char="F0B1"/>
      </w:r>
      <w:r w:rsidRPr="00C97FE2">
        <w:rPr>
          <w:sz w:val="22"/>
          <w:szCs w:val="22"/>
        </w:rPr>
        <w:t xml:space="preserve"> </w:t>
      </w:r>
      <w:smartTag w:uri="urn:schemas-microsoft-com:office:smarttags" w:element="metricconverter">
        <w:smartTagPr>
          <w:attr w:name="ProductID" w:val="1 m"/>
        </w:smartTagPr>
        <w:r w:rsidRPr="00C97FE2">
          <w:rPr>
            <w:sz w:val="22"/>
            <w:szCs w:val="22"/>
          </w:rPr>
          <w:t>2 cm</w:t>
        </w:r>
      </w:smartTag>
      <w:r w:rsidRPr="00C97FE2">
        <w:rPr>
          <w:sz w:val="22"/>
          <w:szCs w:val="22"/>
        </w:rPr>
        <w:t xml:space="preserve"> na każde </w:t>
      </w:r>
      <w:smartTag w:uri="urn:schemas-microsoft-com:office:smarttags" w:element="metricconverter">
        <w:smartTagPr>
          <w:attr w:name="ProductID" w:val="1 m"/>
        </w:smartTagPr>
        <w:r w:rsidRPr="00C97FE2">
          <w:rPr>
            <w:sz w:val="22"/>
            <w:szCs w:val="22"/>
          </w:rPr>
          <w:t>100 m</w:t>
        </w:r>
      </w:smartTag>
      <w:r w:rsidRPr="00C97FE2">
        <w:rPr>
          <w:sz w:val="22"/>
          <w:szCs w:val="22"/>
        </w:rPr>
        <w:t xml:space="preserve"> wykonanej ławy.</w:t>
      </w:r>
    </w:p>
    <w:p w:rsidR="00D73AD2" w:rsidRPr="00C97FE2" w:rsidRDefault="00D73AD2" w:rsidP="00D73AD2">
      <w:pPr>
        <w:ind w:left="284" w:hanging="284"/>
        <w:jc w:val="both"/>
        <w:rPr>
          <w:sz w:val="22"/>
          <w:szCs w:val="22"/>
        </w:rPr>
      </w:pPr>
      <w:r w:rsidRPr="00C97FE2">
        <w:rPr>
          <w:sz w:val="22"/>
          <w:szCs w:val="22"/>
        </w:rPr>
        <w:t>Sprawdzenie ustawienia obrzeży. Przy ustawianiu obrzeży należy sprawdzać:</w:t>
      </w:r>
    </w:p>
    <w:p w:rsidR="00D73AD2" w:rsidRPr="00C97FE2" w:rsidRDefault="00D73AD2" w:rsidP="00D73AD2">
      <w:pPr>
        <w:numPr>
          <w:ilvl w:val="0"/>
          <w:numId w:val="202"/>
        </w:numPr>
        <w:overflowPunct w:val="0"/>
        <w:autoSpaceDE w:val="0"/>
        <w:autoSpaceDN w:val="0"/>
        <w:adjustRightInd w:val="0"/>
        <w:jc w:val="both"/>
        <w:textAlignment w:val="baseline"/>
        <w:rPr>
          <w:sz w:val="22"/>
          <w:szCs w:val="22"/>
        </w:rPr>
      </w:pPr>
      <w:r w:rsidRPr="00C97FE2">
        <w:rPr>
          <w:sz w:val="22"/>
          <w:szCs w:val="22"/>
        </w:rPr>
        <w:t xml:space="preserve">dopuszczalne odchylenia linii obrzeży w poziomie od linii projektowanej, które wynosi </w:t>
      </w:r>
      <w:r w:rsidRPr="00C97FE2">
        <w:rPr>
          <w:sz w:val="22"/>
          <w:szCs w:val="22"/>
        </w:rPr>
        <w:sym w:font="Symbol" w:char="F0B1"/>
      </w:r>
      <w:r w:rsidRPr="00C97FE2">
        <w:rPr>
          <w:sz w:val="22"/>
          <w:szCs w:val="22"/>
        </w:rPr>
        <w:t xml:space="preserve"> </w:t>
      </w:r>
      <w:smartTag w:uri="urn:schemas-microsoft-com:office:smarttags" w:element="metricconverter">
        <w:smartTagPr>
          <w:attr w:name="ProductID" w:val="1 m"/>
        </w:smartTagPr>
        <w:r w:rsidRPr="00C97FE2">
          <w:rPr>
            <w:sz w:val="22"/>
            <w:szCs w:val="22"/>
          </w:rPr>
          <w:t>1 cm</w:t>
        </w:r>
      </w:smartTag>
      <w:r w:rsidRPr="00C97FE2">
        <w:rPr>
          <w:sz w:val="22"/>
          <w:szCs w:val="22"/>
        </w:rPr>
        <w:t xml:space="preserve"> na każde </w:t>
      </w:r>
      <w:smartTag w:uri="urn:schemas-microsoft-com:office:smarttags" w:element="metricconverter">
        <w:smartTagPr>
          <w:attr w:name="ProductID" w:val="1 m"/>
        </w:smartTagPr>
        <w:r w:rsidRPr="00C97FE2">
          <w:rPr>
            <w:sz w:val="22"/>
            <w:szCs w:val="22"/>
          </w:rPr>
          <w:t>100 m</w:t>
        </w:r>
      </w:smartTag>
      <w:r w:rsidRPr="00C97FE2">
        <w:rPr>
          <w:sz w:val="22"/>
          <w:szCs w:val="22"/>
        </w:rPr>
        <w:t xml:space="preserve"> ustawionego obrzeża,</w:t>
      </w:r>
    </w:p>
    <w:p w:rsidR="00D73AD2" w:rsidRPr="00C97FE2" w:rsidRDefault="00D73AD2" w:rsidP="00D73AD2">
      <w:pPr>
        <w:numPr>
          <w:ilvl w:val="0"/>
          <w:numId w:val="202"/>
        </w:numPr>
        <w:overflowPunct w:val="0"/>
        <w:autoSpaceDE w:val="0"/>
        <w:autoSpaceDN w:val="0"/>
        <w:adjustRightInd w:val="0"/>
        <w:jc w:val="both"/>
        <w:textAlignment w:val="baseline"/>
        <w:rPr>
          <w:sz w:val="22"/>
          <w:szCs w:val="22"/>
        </w:rPr>
      </w:pPr>
      <w:r w:rsidRPr="00C97FE2">
        <w:rPr>
          <w:sz w:val="22"/>
          <w:szCs w:val="22"/>
        </w:rPr>
        <w:t xml:space="preserve">dopuszczalne odchylenie niwelety górnej płaszczyzny obrzeża od niwelety projektowanej, które wynosi </w:t>
      </w:r>
      <w:r w:rsidRPr="00C97FE2">
        <w:rPr>
          <w:sz w:val="22"/>
          <w:szCs w:val="22"/>
        </w:rPr>
        <w:sym w:font="Symbol" w:char="F0B1"/>
      </w:r>
      <w:r w:rsidRPr="00C97FE2">
        <w:rPr>
          <w:sz w:val="22"/>
          <w:szCs w:val="22"/>
        </w:rPr>
        <w:t xml:space="preserve"> </w:t>
      </w:r>
      <w:smartTag w:uri="urn:schemas-microsoft-com:office:smarttags" w:element="metricconverter">
        <w:smartTagPr>
          <w:attr w:name="ProductID" w:val="1 m"/>
        </w:smartTagPr>
        <w:r w:rsidRPr="00C97FE2">
          <w:rPr>
            <w:sz w:val="22"/>
            <w:szCs w:val="22"/>
          </w:rPr>
          <w:t>1 cm</w:t>
        </w:r>
      </w:smartTag>
      <w:r w:rsidRPr="00C97FE2">
        <w:rPr>
          <w:sz w:val="22"/>
          <w:szCs w:val="22"/>
        </w:rPr>
        <w:t xml:space="preserve"> na każde </w:t>
      </w:r>
      <w:smartTag w:uri="urn:schemas-microsoft-com:office:smarttags" w:element="metricconverter">
        <w:smartTagPr>
          <w:attr w:name="ProductID" w:val="1 m"/>
        </w:smartTagPr>
        <w:r w:rsidRPr="00C97FE2">
          <w:rPr>
            <w:sz w:val="22"/>
            <w:szCs w:val="22"/>
          </w:rPr>
          <w:t>100 m</w:t>
        </w:r>
      </w:smartTag>
      <w:r w:rsidRPr="00C97FE2">
        <w:rPr>
          <w:sz w:val="22"/>
          <w:szCs w:val="22"/>
        </w:rPr>
        <w:t xml:space="preserve"> ustawionego obrzeża,</w:t>
      </w:r>
    </w:p>
    <w:p w:rsidR="00D73AD2" w:rsidRPr="00C97FE2" w:rsidRDefault="00D73AD2" w:rsidP="00D73AD2">
      <w:pPr>
        <w:numPr>
          <w:ilvl w:val="0"/>
          <w:numId w:val="202"/>
        </w:numPr>
        <w:overflowPunct w:val="0"/>
        <w:autoSpaceDE w:val="0"/>
        <w:autoSpaceDN w:val="0"/>
        <w:adjustRightInd w:val="0"/>
        <w:jc w:val="both"/>
        <w:textAlignment w:val="baseline"/>
        <w:rPr>
          <w:sz w:val="22"/>
          <w:szCs w:val="22"/>
        </w:rPr>
      </w:pPr>
      <w:r w:rsidRPr="00C97FE2">
        <w:rPr>
          <w:sz w:val="22"/>
          <w:szCs w:val="22"/>
        </w:rPr>
        <w:t xml:space="preserve">równość górnej powierzchni obrzeży, sprawdzana przez przyłożenie w dwóch punktach na każde </w:t>
      </w:r>
      <w:smartTag w:uri="urn:schemas-microsoft-com:office:smarttags" w:element="metricconverter">
        <w:smartTagPr>
          <w:attr w:name="ProductID" w:val="1 m"/>
        </w:smartTagPr>
        <w:r w:rsidRPr="00C97FE2">
          <w:rPr>
            <w:sz w:val="22"/>
            <w:szCs w:val="22"/>
          </w:rPr>
          <w:t>100 m</w:t>
        </w:r>
      </w:smartTag>
      <w:r w:rsidRPr="00C97FE2">
        <w:rPr>
          <w:sz w:val="22"/>
          <w:szCs w:val="22"/>
        </w:rPr>
        <w:t xml:space="preserve"> obrzeża, trzymetrowej łaty, przy czym prześwit pomiędzy górną powierzchnią obreża i przyłożoną łatą nie może przekraczać </w:t>
      </w:r>
      <w:smartTag w:uri="urn:schemas-microsoft-com:office:smarttags" w:element="metricconverter">
        <w:smartTagPr>
          <w:attr w:name="ProductID" w:val="1 m"/>
        </w:smartTagPr>
        <w:r w:rsidRPr="00C97FE2">
          <w:rPr>
            <w:sz w:val="22"/>
            <w:szCs w:val="22"/>
          </w:rPr>
          <w:t>1 cm</w:t>
        </w:r>
      </w:smartTag>
      <w:r w:rsidRPr="00C97FE2">
        <w:rPr>
          <w:sz w:val="22"/>
          <w:szCs w:val="22"/>
        </w:rPr>
        <w:t>,</w:t>
      </w:r>
    </w:p>
    <w:p w:rsidR="00D73AD2" w:rsidRPr="00C97FE2" w:rsidRDefault="00D73AD2" w:rsidP="00D73AD2">
      <w:pPr>
        <w:numPr>
          <w:ilvl w:val="0"/>
          <w:numId w:val="202"/>
        </w:numPr>
        <w:overflowPunct w:val="0"/>
        <w:autoSpaceDE w:val="0"/>
        <w:autoSpaceDN w:val="0"/>
        <w:adjustRightInd w:val="0"/>
        <w:jc w:val="both"/>
        <w:textAlignment w:val="baseline"/>
        <w:rPr>
          <w:sz w:val="22"/>
          <w:szCs w:val="22"/>
        </w:rPr>
      </w:pPr>
      <w:r w:rsidRPr="00C97FE2">
        <w:rPr>
          <w:sz w:val="22"/>
          <w:szCs w:val="22"/>
        </w:rPr>
        <w:t xml:space="preserve">dokładność wypełnienia spoin bada się co </w:t>
      </w:r>
      <w:smartTag w:uri="urn:schemas-microsoft-com:office:smarttags" w:element="metricconverter">
        <w:smartTagPr>
          <w:attr w:name="ProductID" w:val="1 m"/>
        </w:smartTagPr>
        <w:r w:rsidRPr="00C97FE2">
          <w:rPr>
            <w:sz w:val="22"/>
            <w:szCs w:val="22"/>
          </w:rPr>
          <w:t>10 metrów</w:t>
        </w:r>
      </w:smartTag>
      <w:r w:rsidRPr="00C97FE2">
        <w:rPr>
          <w:sz w:val="22"/>
          <w:szCs w:val="22"/>
        </w:rPr>
        <w:t>. Spoiny muszą być wypełnione całkowicie na pełną głębokość.</w:t>
      </w:r>
    </w:p>
    <w:p w:rsidR="00D73AD2" w:rsidRPr="00C97FE2" w:rsidRDefault="00D73AD2" w:rsidP="00D73AD2">
      <w:pPr>
        <w:keepNext/>
        <w:keepLines/>
        <w:jc w:val="both"/>
        <w:outlineLvl w:val="0"/>
        <w:rPr>
          <w:b/>
          <w:caps/>
          <w:kern w:val="28"/>
          <w:sz w:val="22"/>
          <w:szCs w:val="22"/>
        </w:rPr>
      </w:pPr>
    </w:p>
    <w:p w:rsidR="00D73AD2" w:rsidRPr="00C97FE2" w:rsidRDefault="00D73AD2" w:rsidP="00D73AD2">
      <w:pPr>
        <w:numPr>
          <w:ilvl w:val="12"/>
          <w:numId w:val="0"/>
        </w:numPr>
        <w:jc w:val="both"/>
        <w:rPr>
          <w:b/>
          <w:sz w:val="22"/>
          <w:szCs w:val="22"/>
        </w:rPr>
      </w:pPr>
      <w:r w:rsidRPr="00C97FE2">
        <w:rPr>
          <w:b/>
          <w:sz w:val="22"/>
          <w:szCs w:val="22"/>
        </w:rPr>
        <w:t>6.3. Postępowanie z robotami nie odpowiadającymi wymaganiom</w:t>
      </w:r>
    </w:p>
    <w:p w:rsidR="00D73AD2" w:rsidRPr="00C97FE2" w:rsidRDefault="00D73AD2" w:rsidP="00D73AD2">
      <w:pPr>
        <w:numPr>
          <w:ilvl w:val="12"/>
          <w:numId w:val="0"/>
        </w:numPr>
        <w:jc w:val="both"/>
        <w:rPr>
          <w:sz w:val="22"/>
          <w:szCs w:val="22"/>
        </w:rPr>
      </w:pPr>
      <w:r w:rsidRPr="00C97FE2">
        <w:rPr>
          <w:sz w:val="22"/>
          <w:szCs w:val="22"/>
        </w:rPr>
        <w:t>W wypadku, gdy jakość robót odbiega od wymagań w zakresie dopuszczalnych tolerancji, rodzaju zastosowanych obrzeży, ich jakości lub dokładności ułożenia, Wykonawca na własny koszt dokona stosownych poprawek lub wymiany części lub całości robót.</w:t>
      </w:r>
    </w:p>
    <w:p w:rsidR="00D73AD2" w:rsidRPr="00C97FE2" w:rsidRDefault="00D73AD2" w:rsidP="00D73AD2">
      <w:pPr>
        <w:keepNext/>
        <w:keepLines/>
        <w:jc w:val="both"/>
        <w:outlineLvl w:val="0"/>
        <w:rPr>
          <w:b/>
          <w:caps/>
          <w:kern w:val="28"/>
          <w:sz w:val="22"/>
          <w:szCs w:val="22"/>
        </w:rPr>
      </w:pPr>
    </w:p>
    <w:p w:rsidR="00D73AD2" w:rsidRPr="00C97FE2" w:rsidRDefault="00D73AD2" w:rsidP="00D73AD2">
      <w:pPr>
        <w:keepNext/>
        <w:keepLines/>
        <w:jc w:val="both"/>
        <w:outlineLvl w:val="0"/>
        <w:rPr>
          <w:b/>
          <w:caps/>
          <w:kern w:val="28"/>
          <w:sz w:val="22"/>
          <w:szCs w:val="22"/>
        </w:rPr>
      </w:pPr>
      <w:r w:rsidRPr="00C97FE2">
        <w:rPr>
          <w:b/>
          <w:caps/>
          <w:kern w:val="28"/>
          <w:sz w:val="22"/>
          <w:szCs w:val="22"/>
        </w:rPr>
        <w:t>7. OBMIAR ROBÓT</w:t>
      </w:r>
    </w:p>
    <w:p w:rsidR="00D73AD2" w:rsidRPr="00C97FE2" w:rsidRDefault="00D73AD2" w:rsidP="00D73AD2">
      <w:pPr>
        <w:jc w:val="both"/>
        <w:rPr>
          <w:sz w:val="22"/>
          <w:szCs w:val="22"/>
        </w:rPr>
      </w:pPr>
      <w:r w:rsidRPr="00C97FE2">
        <w:rPr>
          <w:sz w:val="22"/>
          <w:szCs w:val="22"/>
        </w:rPr>
        <w:t>Ogólne zasady obmiaru robót podano w DM.00.00.00.</w:t>
      </w:r>
    </w:p>
    <w:p w:rsidR="00D73AD2" w:rsidRPr="00C97FE2" w:rsidRDefault="00D73AD2" w:rsidP="00D73AD2">
      <w:pPr>
        <w:jc w:val="both"/>
        <w:rPr>
          <w:sz w:val="22"/>
          <w:szCs w:val="22"/>
        </w:rPr>
      </w:pPr>
      <w:r w:rsidRPr="00C97FE2">
        <w:rPr>
          <w:sz w:val="22"/>
          <w:szCs w:val="22"/>
        </w:rPr>
        <w:t>Jednostką obmiarową jest m (metr) ustawionego obrzeża betonowego.</w:t>
      </w:r>
    </w:p>
    <w:p w:rsidR="00D73AD2" w:rsidRPr="00C97FE2" w:rsidRDefault="00D73AD2" w:rsidP="00D73AD2">
      <w:pPr>
        <w:keepNext/>
        <w:keepLines/>
        <w:jc w:val="both"/>
        <w:outlineLvl w:val="0"/>
        <w:rPr>
          <w:b/>
          <w:caps/>
          <w:kern w:val="28"/>
          <w:sz w:val="22"/>
          <w:szCs w:val="22"/>
        </w:rPr>
      </w:pPr>
    </w:p>
    <w:p w:rsidR="00D73AD2" w:rsidRPr="00C97FE2" w:rsidRDefault="00D73AD2" w:rsidP="00D73AD2">
      <w:pPr>
        <w:keepNext/>
        <w:keepLines/>
        <w:jc w:val="both"/>
        <w:outlineLvl w:val="0"/>
        <w:rPr>
          <w:b/>
          <w:caps/>
          <w:kern w:val="28"/>
          <w:sz w:val="22"/>
          <w:szCs w:val="22"/>
        </w:rPr>
      </w:pPr>
      <w:r w:rsidRPr="00C97FE2">
        <w:rPr>
          <w:b/>
          <w:caps/>
          <w:kern w:val="28"/>
          <w:sz w:val="22"/>
          <w:szCs w:val="22"/>
        </w:rPr>
        <w:t>8. ODBIÓR ROBÓT</w:t>
      </w:r>
    </w:p>
    <w:p w:rsidR="00D73AD2" w:rsidRPr="00C97FE2" w:rsidRDefault="00D73AD2" w:rsidP="00D73AD2">
      <w:pPr>
        <w:jc w:val="both"/>
        <w:rPr>
          <w:sz w:val="22"/>
          <w:szCs w:val="22"/>
        </w:rPr>
      </w:pPr>
      <w:r w:rsidRPr="00C97FE2">
        <w:rPr>
          <w:sz w:val="22"/>
          <w:szCs w:val="22"/>
        </w:rPr>
        <w:t>Ogólne zasady odbioru robót podano w DM.00.00.00.</w:t>
      </w:r>
    </w:p>
    <w:p w:rsidR="00D73AD2" w:rsidRPr="00C97FE2" w:rsidRDefault="00D73AD2" w:rsidP="00D73AD2">
      <w:pPr>
        <w:jc w:val="both"/>
        <w:rPr>
          <w:sz w:val="22"/>
          <w:szCs w:val="22"/>
        </w:rPr>
      </w:pPr>
      <w:r w:rsidRPr="00C97FE2">
        <w:rPr>
          <w:sz w:val="22"/>
          <w:szCs w:val="22"/>
        </w:rPr>
        <w:t>Roboty uznaje się za wykonane zgodnie z dokumentacją projektową, jeżeli wszystkie pomiary i badania z zachowaniem tolerancji wg p. 6 dały wyniki pozytywne.</w:t>
      </w:r>
    </w:p>
    <w:p w:rsidR="00D73AD2" w:rsidRPr="00C97FE2" w:rsidRDefault="00D73AD2" w:rsidP="00D73AD2">
      <w:pPr>
        <w:jc w:val="both"/>
        <w:rPr>
          <w:sz w:val="22"/>
          <w:szCs w:val="22"/>
        </w:rPr>
      </w:pPr>
      <w:r w:rsidRPr="00C97FE2">
        <w:rPr>
          <w:sz w:val="22"/>
          <w:szCs w:val="22"/>
        </w:rPr>
        <w:t>Odbiorowi robót zanikających i ulegających zakryciu podlegają:</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wykonanie koryta pod obrzeże,</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wykonanie ławy z oporami,</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ustawienie obrzeży,</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wypełnienie spoin (w  przypadku  konieczności  uszczelnienia  połączeń  miedzy  obrzeżami),</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zagęszczenie gruntu za obrzeżami.</w:t>
      </w:r>
    </w:p>
    <w:p w:rsidR="00D73AD2" w:rsidRPr="00C97FE2" w:rsidRDefault="00D73AD2" w:rsidP="00D73AD2">
      <w:pPr>
        <w:keepNext/>
        <w:keepLines/>
        <w:numPr>
          <w:ilvl w:val="12"/>
          <w:numId w:val="0"/>
        </w:numPr>
        <w:jc w:val="both"/>
        <w:outlineLvl w:val="0"/>
        <w:rPr>
          <w:b/>
          <w:caps/>
          <w:kern w:val="28"/>
          <w:sz w:val="22"/>
          <w:szCs w:val="22"/>
        </w:rPr>
      </w:pPr>
    </w:p>
    <w:p w:rsidR="00D73AD2" w:rsidRPr="00C97FE2" w:rsidRDefault="00D73AD2" w:rsidP="00D73AD2">
      <w:pPr>
        <w:keepNext/>
        <w:keepLines/>
        <w:numPr>
          <w:ilvl w:val="12"/>
          <w:numId w:val="0"/>
        </w:numPr>
        <w:jc w:val="both"/>
        <w:outlineLvl w:val="0"/>
        <w:rPr>
          <w:b/>
          <w:caps/>
          <w:kern w:val="28"/>
          <w:sz w:val="22"/>
          <w:szCs w:val="22"/>
        </w:rPr>
      </w:pPr>
      <w:r w:rsidRPr="00C97FE2">
        <w:rPr>
          <w:b/>
          <w:caps/>
          <w:kern w:val="28"/>
          <w:sz w:val="22"/>
          <w:szCs w:val="22"/>
        </w:rPr>
        <w:t>9. PODSTAWA PŁATNOŚCI</w:t>
      </w:r>
    </w:p>
    <w:p w:rsidR="00D73AD2" w:rsidRPr="00C97FE2" w:rsidRDefault="00D73AD2" w:rsidP="00D73AD2">
      <w:pPr>
        <w:numPr>
          <w:ilvl w:val="12"/>
          <w:numId w:val="0"/>
        </w:numPr>
        <w:jc w:val="both"/>
        <w:rPr>
          <w:sz w:val="22"/>
          <w:szCs w:val="22"/>
        </w:rPr>
      </w:pPr>
      <w:r w:rsidRPr="00C97FE2">
        <w:rPr>
          <w:sz w:val="22"/>
          <w:szCs w:val="22"/>
        </w:rPr>
        <w:t>Ogólne ustalenia dotyczące podstawy płatności podano w D.M.00.00.00. p.9.</w:t>
      </w:r>
    </w:p>
    <w:p w:rsidR="00D73AD2" w:rsidRPr="00C97FE2" w:rsidRDefault="00D73AD2" w:rsidP="00D73AD2">
      <w:pPr>
        <w:numPr>
          <w:ilvl w:val="12"/>
          <w:numId w:val="0"/>
        </w:numPr>
        <w:jc w:val="both"/>
        <w:rPr>
          <w:sz w:val="22"/>
          <w:szCs w:val="22"/>
        </w:rPr>
      </w:pPr>
      <w:r w:rsidRPr="00C97FE2">
        <w:rPr>
          <w:sz w:val="22"/>
          <w:szCs w:val="22"/>
        </w:rPr>
        <w:t xml:space="preserve">Cena wykonania </w:t>
      </w:r>
      <w:smartTag w:uri="urn:schemas-microsoft-com:office:smarttags" w:element="metricconverter">
        <w:smartTagPr>
          <w:attr w:name="ProductID" w:val="1 m"/>
        </w:smartTagPr>
        <w:r w:rsidRPr="00C97FE2">
          <w:rPr>
            <w:sz w:val="22"/>
            <w:szCs w:val="22"/>
          </w:rPr>
          <w:t>1 m</w:t>
        </w:r>
      </w:smartTag>
      <w:r w:rsidRPr="00C97FE2">
        <w:rPr>
          <w:sz w:val="22"/>
          <w:szCs w:val="22"/>
        </w:rPr>
        <w:t xml:space="preserve"> obrzeża betonowego obejmuje:</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prace pomiarowe i roboty przygotowawcze,</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lastRenderedPageBreak/>
        <w:t>dostarczenie materiałów na miejsce wbudowania,</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wykonanie koryta pod obrzeże,</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wykonanie ławy z oporami,</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ustawienie obrzeża,</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wypełnienie spoin (w  przypadku  konieczności  uszczelnienia  połączeń  miedzy  obrzeżami),</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zasypanie zewnętrznej ściany obrzeża gruntem i jego zagęszczenie,</w:t>
      </w:r>
    </w:p>
    <w:p w:rsidR="00D73AD2" w:rsidRPr="00C97FE2" w:rsidRDefault="00D73AD2" w:rsidP="00D73AD2">
      <w:pPr>
        <w:numPr>
          <w:ilvl w:val="0"/>
          <w:numId w:val="106"/>
        </w:numPr>
        <w:overflowPunct w:val="0"/>
        <w:autoSpaceDE w:val="0"/>
        <w:autoSpaceDN w:val="0"/>
        <w:adjustRightInd w:val="0"/>
        <w:jc w:val="both"/>
        <w:textAlignment w:val="baseline"/>
        <w:rPr>
          <w:sz w:val="22"/>
          <w:szCs w:val="22"/>
        </w:rPr>
      </w:pPr>
      <w:r w:rsidRPr="00C97FE2">
        <w:rPr>
          <w:sz w:val="22"/>
          <w:szCs w:val="22"/>
        </w:rPr>
        <w:t>przeprowadzenie badań i pomiarów wymaganych w specyfikacji technicznej.</w:t>
      </w:r>
    </w:p>
    <w:p w:rsidR="00D73AD2" w:rsidRPr="00C97FE2" w:rsidRDefault="00D73AD2" w:rsidP="00D73AD2">
      <w:pPr>
        <w:autoSpaceDN w:val="0"/>
        <w:adjustRightInd w:val="0"/>
        <w:ind w:left="142"/>
        <w:jc w:val="both"/>
        <w:rPr>
          <w:sz w:val="22"/>
          <w:szCs w:val="22"/>
        </w:rPr>
      </w:pPr>
    </w:p>
    <w:p w:rsidR="00D73AD2" w:rsidRPr="00C97FE2" w:rsidRDefault="00D73AD2" w:rsidP="00D73AD2">
      <w:pPr>
        <w:keepNext/>
        <w:keepLines/>
        <w:jc w:val="both"/>
        <w:outlineLvl w:val="0"/>
        <w:rPr>
          <w:b/>
          <w:caps/>
          <w:kern w:val="28"/>
          <w:sz w:val="22"/>
          <w:szCs w:val="22"/>
        </w:rPr>
      </w:pPr>
      <w:r w:rsidRPr="00C97FE2">
        <w:rPr>
          <w:b/>
          <w:caps/>
          <w:kern w:val="28"/>
          <w:sz w:val="22"/>
          <w:szCs w:val="22"/>
        </w:rPr>
        <w:t>10. przepisy związane</w:t>
      </w:r>
    </w:p>
    <w:p w:rsidR="00D73AD2" w:rsidRPr="00C97FE2" w:rsidRDefault="00D73AD2" w:rsidP="00D370A6">
      <w:pPr>
        <w:pStyle w:val="Akapitzlist"/>
        <w:numPr>
          <w:ilvl w:val="0"/>
          <w:numId w:val="223"/>
        </w:numPr>
        <w:suppressAutoHyphens/>
        <w:overflowPunct w:val="0"/>
        <w:autoSpaceDE w:val="0"/>
        <w:contextualSpacing/>
        <w:jc w:val="both"/>
        <w:textAlignment w:val="baseline"/>
        <w:rPr>
          <w:sz w:val="22"/>
          <w:szCs w:val="22"/>
        </w:rPr>
      </w:pPr>
      <w:r w:rsidRPr="00C97FE2">
        <w:rPr>
          <w:sz w:val="22"/>
          <w:szCs w:val="22"/>
        </w:rPr>
        <w:t>PN-EN 206-1 Beton. Część 1. Wymagania, właściwości, produkcja i zgodność</w:t>
      </w:r>
    </w:p>
    <w:p w:rsidR="00D73AD2" w:rsidRPr="00C97FE2" w:rsidRDefault="00D73AD2" w:rsidP="00D370A6">
      <w:pPr>
        <w:pStyle w:val="Akapitzlist"/>
        <w:numPr>
          <w:ilvl w:val="0"/>
          <w:numId w:val="223"/>
        </w:numPr>
        <w:suppressAutoHyphens/>
        <w:overflowPunct w:val="0"/>
        <w:autoSpaceDE w:val="0"/>
        <w:contextualSpacing/>
        <w:jc w:val="both"/>
        <w:textAlignment w:val="baseline"/>
        <w:rPr>
          <w:sz w:val="22"/>
          <w:szCs w:val="22"/>
        </w:rPr>
      </w:pPr>
      <w:r w:rsidRPr="00C97FE2">
        <w:rPr>
          <w:sz w:val="22"/>
          <w:szCs w:val="22"/>
        </w:rPr>
        <w:t>PN-EN 13369 Wspólne wymagania dla prefabrykatów z betonu</w:t>
      </w:r>
    </w:p>
    <w:p w:rsidR="00D73AD2" w:rsidRPr="00C97FE2" w:rsidRDefault="00D73AD2" w:rsidP="00D370A6">
      <w:pPr>
        <w:pStyle w:val="Akapitzlist"/>
        <w:numPr>
          <w:ilvl w:val="0"/>
          <w:numId w:val="223"/>
        </w:numPr>
        <w:suppressAutoHyphens/>
        <w:overflowPunct w:val="0"/>
        <w:autoSpaceDE w:val="0"/>
        <w:contextualSpacing/>
        <w:jc w:val="both"/>
        <w:textAlignment w:val="baseline"/>
        <w:rPr>
          <w:sz w:val="22"/>
          <w:szCs w:val="22"/>
        </w:rPr>
      </w:pPr>
      <w:r w:rsidRPr="00C97FE2">
        <w:rPr>
          <w:sz w:val="22"/>
          <w:szCs w:val="22"/>
        </w:rPr>
        <w:t>PN-B-06250:1988 Beton zwykły</w:t>
      </w:r>
    </w:p>
    <w:p w:rsidR="00D73AD2" w:rsidRPr="00C97FE2" w:rsidRDefault="00D73AD2" w:rsidP="00D370A6">
      <w:pPr>
        <w:pStyle w:val="Akapitzlist"/>
        <w:keepNext/>
        <w:keepLines/>
        <w:numPr>
          <w:ilvl w:val="0"/>
          <w:numId w:val="223"/>
        </w:numPr>
        <w:suppressAutoHyphens/>
        <w:overflowPunct w:val="0"/>
        <w:autoSpaceDE w:val="0"/>
        <w:contextualSpacing/>
        <w:jc w:val="both"/>
        <w:textAlignment w:val="baseline"/>
        <w:outlineLvl w:val="0"/>
        <w:rPr>
          <w:caps/>
          <w:kern w:val="28"/>
          <w:sz w:val="22"/>
          <w:szCs w:val="22"/>
        </w:rPr>
      </w:pPr>
      <w:r w:rsidRPr="00C97FE2">
        <w:rPr>
          <w:caps/>
          <w:kern w:val="28"/>
          <w:sz w:val="22"/>
          <w:szCs w:val="22"/>
        </w:rPr>
        <w:t>PN-EN 1340</w:t>
      </w:r>
      <w:r w:rsidRPr="00C97FE2">
        <w:rPr>
          <w:sz w:val="22"/>
          <w:szCs w:val="22"/>
        </w:rPr>
        <w:t xml:space="preserve"> Krawężniki betonowe. Wymagania i metody badań</w:t>
      </w:r>
    </w:p>
    <w:p w:rsidR="00D73AD2" w:rsidRPr="00C97FE2" w:rsidRDefault="00D73AD2" w:rsidP="00D370A6">
      <w:pPr>
        <w:keepNext/>
        <w:numPr>
          <w:ilvl w:val="0"/>
          <w:numId w:val="223"/>
        </w:numPr>
        <w:suppressAutoHyphens/>
        <w:overflowPunct w:val="0"/>
        <w:autoSpaceDE w:val="0"/>
        <w:jc w:val="both"/>
        <w:outlineLvl w:val="1"/>
        <w:rPr>
          <w:sz w:val="22"/>
          <w:szCs w:val="22"/>
        </w:rPr>
      </w:pPr>
      <w:r w:rsidRPr="00C97FE2">
        <w:rPr>
          <w:sz w:val="22"/>
          <w:szCs w:val="22"/>
        </w:rPr>
        <w:t>PN-EN 13242 Kruszywa do niezwiązanych i związanych hydraulicznie materiałów stosowanych w obiektach budowlanych i budownictwie</w:t>
      </w:r>
    </w:p>
    <w:p w:rsidR="00D73AD2" w:rsidRPr="00C97FE2" w:rsidRDefault="00D73AD2" w:rsidP="00D73AD2">
      <w:pPr>
        <w:pStyle w:val="Akapitzlist"/>
        <w:keepNext/>
        <w:keepLines/>
        <w:jc w:val="both"/>
        <w:outlineLvl w:val="0"/>
        <w:rPr>
          <w:caps/>
          <w:kern w:val="28"/>
          <w:sz w:val="22"/>
          <w:szCs w:val="22"/>
        </w:rPr>
      </w:pPr>
    </w:p>
    <w:p w:rsidR="00D73AD2" w:rsidRPr="00C97FE2" w:rsidRDefault="00D73AD2" w:rsidP="00D73AD2">
      <w:pPr>
        <w:pStyle w:val="Akapitzlist"/>
        <w:jc w:val="both"/>
        <w:rPr>
          <w:sz w:val="22"/>
          <w:szCs w:val="22"/>
        </w:rPr>
      </w:pPr>
    </w:p>
    <w:p w:rsidR="00D73AD2" w:rsidRDefault="00D73AD2" w:rsidP="00D73AD2">
      <w:pPr>
        <w:rPr>
          <w:sz w:val="22"/>
        </w:rPr>
        <w:sectPr w:rsidR="00D73AD2" w:rsidSect="002328CD">
          <w:pgSz w:w="11907" w:h="16840" w:code="9"/>
          <w:pgMar w:top="1417" w:right="1417" w:bottom="1417" w:left="1417" w:header="709" w:footer="709" w:gutter="0"/>
          <w:cols w:space="708"/>
          <w:docGrid w:linePitch="272"/>
        </w:sectPr>
      </w:pPr>
    </w:p>
    <w:p w:rsidR="00B5151A" w:rsidRPr="00101933" w:rsidRDefault="00B5151A" w:rsidP="00101933">
      <w:pPr>
        <w:tabs>
          <w:tab w:val="left" w:pos="1560"/>
          <w:tab w:val="left" w:pos="1701"/>
          <w:tab w:val="left" w:pos="5187"/>
        </w:tabs>
        <w:spacing w:line="480" w:lineRule="auto"/>
        <w:jc w:val="center"/>
        <w:rPr>
          <w:b/>
          <w:sz w:val="32"/>
          <w:szCs w:val="32"/>
        </w:rPr>
      </w:pPr>
    </w:p>
    <w:p w:rsidR="00D73AD2" w:rsidRPr="00101933" w:rsidRDefault="00D73AD2" w:rsidP="00101933">
      <w:pPr>
        <w:tabs>
          <w:tab w:val="left" w:pos="1560"/>
          <w:tab w:val="left" w:pos="1701"/>
          <w:tab w:val="left" w:pos="5187"/>
        </w:tabs>
        <w:spacing w:line="480" w:lineRule="auto"/>
        <w:jc w:val="center"/>
        <w:rPr>
          <w:b/>
          <w:sz w:val="32"/>
          <w:szCs w:val="32"/>
        </w:rPr>
      </w:pPr>
    </w:p>
    <w:p w:rsidR="00D73AD2" w:rsidRPr="00101933" w:rsidRDefault="00D73AD2" w:rsidP="00101933">
      <w:pPr>
        <w:tabs>
          <w:tab w:val="left" w:pos="1560"/>
          <w:tab w:val="left" w:pos="1701"/>
          <w:tab w:val="left" w:pos="5187"/>
        </w:tabs>
        <w:spacing w:line="480" w:lineRule="auto"/>
        <w:jc w:val="center"/>
        <w:rPr>
          <w:b/>
          <w:sz w:val="32"/>
          <w:szCs w:val="32"/>
        </w:rPr>
      </w:pPr>
    </w:p>
    <w:p w:rsidR="00D73AD2" w:rsidRPr="00101933" w:rsidRDefault="00D73AD2" w:rsidP="00101933">
      <w:pPr>
        <w:tabs>
          <w:tab w:val="left" w:pos="1560"/>
          <w:tab w:val="left" w:pos="1701"/>
          <w:tab w:val="left" w:pos="5187"/>
        </w:tabs>
        <w:spacing w:line="480" w:lineRule="auto"/>
        <w:jc w:val="center"/>
        <w:rPr>
          <w:b/>
          <w:sz w:val="32"/>
          <w:szCs w:val="32"/>
        </w:rPr>
      </w:pPr>
    </w:p>
    <w:p w:rsidR="00D73AD2" w:rsidRPr="00101933" w:rsidRDefault="00D73AD2" w:rsidP="00101933">
      <w:pPr>
        <w:tabs>
          <w:tab w:val="left" w:pos="1560"/>
          <w:tab w:val="left" w:pos="1701"/>
          <w:tab w:val="left" w:pos="5187"/>
        </w:tabs>
        <w:spacing w:line="480" w:lineRule="auto"/>
        <w:jc w:val="center"/>
        <w:rPr>
          <w:b/>
          <w:sz w:val="32"/>
          <w:szCs w:val="32"/>
        </w:rPr>
      </w:pPr>
    </w:p>
    <w:p w:rsidR="00D73AD2" w:rsidRPr="00101933" w:rsidRDefault="00D73AD2" w:rsidP="00101933">
      <w:pPr>
        <w:tabs>
          <w:tab w:val="left" w:pos="1560"/>
          <w:tab w:val="left" w:pos="1701"/>
          <w:tab w:val="left" w:pos="5187"/>
        </w:tabs>
        <w:spacing w:line="480" w:lineRule="auto"/>
        <w:jc w:val="center"/>
        <w:rPr>
          <w:b/>
          <w:sz w:val="32"/>
          <w:szCs w:val="32"/>
        </w:rPr>
      </w:pPr>
    </w:p>
    <w:p w:rsidR="00D73AD2" w:rsidRPr="00101933" w:rsidRDefault="00D73AD2" w:rsidP="00101933">
      <w:pPr>
        <w:tabs>
          <w:tab w:val="left" w:pos="1560"/>
          <w:tab w:val="left" w:pos="1701"/>
          <w:tab w:val="left" w:pos="5187"/>
        </w:tabs>
        <w:spacing w:line="480" w:lineRule="auto"/>
        <w:jc w:val="center"/>
        <w:rPr>
          <w:b/>
          <w:sz w:val="32"/>
          <w:szCs w:val="32"/>
        </w:rPr>
      </w:pPr>
    </w:p>
    <w:p w:rsidR="00D73AD2" w:rsidRPr="00101933" w:rsidRDefault="00D73AD2" w:rsidP="00101933">
      <w:pPr>
        <w:tabs>
          <w:tab w:val="left" w:pos="1560"/>
          <w:tab w:val="left" w:pos="1701"/>
          <w:tab w:val="left" w:pos="5187"/>
        </w:tabs>
        <w:spacing w:line="480" w:lineRule="auto"/>
        <w:jc w:val="center"/>
        <w:rPr>
          <w:b/>
          <w:sz w:val="32"/>
          <w:szCs w:val="32"/>
        </w:rPr>
      </w:pPr>
    </w:p>
    <w:p w:rsidR="00D73AD2" w:rsidRPr="00101933" w:rsidRDefault="00D73AD2" w:rsidP="00101933">
      <w:pPr>
        <w:tabs>
          <w:tab w:val="left" w:pos="1560"/>
          <w:tab w:val="left" w:pos="1701"/>
          <w:tab w:val="left" w:pos="5187"/>
        </w:tabs>
        <w:spacing w:line="480" w:lineRule="auto"/>
        <w:jc w:val="center"/>
        <w:rPr>
          <w:b/>
          <w:sz w:val="32"/>
          <w:szCs w:val="32"/>
        </w:rPr>
      </w:pPr>
      <w:r w:rsidRPr="00101933">
        <w:rPr>
          <w:b/>
          <w:sz w:val="32"/>
          <w:szCs w:val="32"/>
        </w:rPr>
        <w:t xml:space="preserve">D. 08.05.06a </w:t>
      </w:r>
    </w:p>
    <w:p w:rsidR="00D73AD2" w:rsidRDefault="00D73AD2" w:rsidP="00101933">
      <w:pPr>
        <w:tabs>
          <w:tab w:val="left" w:pos="1560"/>
          <w:tab w:val="left" w:pos="1701"/>
          <w:tab w:val="left" w:pos="5187"/>
        </w:tabs>
        <w:spacing w:line="480" w:lineRule="auto"/>
        <w:jc w:val="center"/>
        <w:rPr>
          <w:b/>
          <w:sz w:val="32"/>
          <w:szCs w:val="32"/>
        </w:rPr>
      </w:pPr>
      <w:r w:rsidRPr="00101933">
        <w:rPr>
          <w:b/>
          <w:sz w:val="32"/>
          <w:szCs w:val="32"/>
        </w:rPr>
        <w:t>ŚCIEK ULICZNY Z BETONOWEJ KOSTKI BRUKOWEJ</w:t>
      </w:r>
    </w:p>
    <w:p w:rsidR="00101933" w:rsidRDefault="00101933" w:rsidP="00101933">
      <w:pPr>
        <w:tabs>
          <w:tab w:val="left" w:pos="1560"/>
          <w:tab w:val="left" w:pos="1701"/>
          <w:tab w:val="left" w:pos="5187"/>
        </w:tabs>
        <w:spacing w:line="480" w:lineRule="auto"/>
        <w:jc w:val="center"/>
        <w:rPr>
          <w:b/>
          <w:sz w:val="32"/>
          <w:szCs w:val="32"/>
        </w:rPr>
      </w:pPr>
    </w:p>
    <w:p w:rsidR="00101933" w:rsidRDefault="00101933" w:rsidP="00101933">
      <w:pPr>
        <w:tabs>
          <w:tab w:val="left" w:pos="1560"/>
          <w:tab w:val="left" w:pos="1701"/>
          <w:tab w:val="left" w:pos="5187"/>
        </w:tabs>
        <w:spacing w:line="480" w:lineRule="auto"/>
        <w:jc w:val="center"/>
        <w:rPr>
          <w:b/>
          <w:sz w:val="32"/>
          <w:szCs w:val="32"/>
        </w:rPr>
      </w:pPr>
    </w:p>
    <w:p w:rsidR="00101933" w:rsidRPr="00101933" w:rsidRDefault="00101933" w:rsidP="00101933">
      <w:pPr>
        <w:tabs>
          <w:tab w:val="left" w:pos="1560"/>
          <w:tab w:val="left" w:pos="1701"/>
          <w:tab w:val="left" w:pos="5187"/>
        </w:tabs>
        <w:spacing w:line="480" w:lineRule="auto"/>
        <w:jc w:val="center"/>
        <w:rPr>
          <w:b/>
          <w:sz w:val="32"/>
          <w:szCs w:val="32"/>
        </w:rPr>
      </w:pPr>
    </w:p>
    <w:p w:rsidR="00D73AD2" w:rsidRDefault="00D73AD2" w:rsidP="00D73AD2">
      <w:pPr>
        <w:jc w:val="center"/>
        <w:rPr>
          <w:b/>
        </w:rPr>
      </w:pPr>
    </w:p>
    <w:p w:rsidR="00D73AD2" w:rsidRDefault="00D73AD2" w:rsidP="00D73AD2">
      <w:pPr>
        <w:jc w:val="center"/>
        <w:rPr>
          <w:b/>
        </w:rPr>
        <w:sectPr w:rsidR="00D73AD2" w:rsidSect="002328CD">
          <w:headerReference w:type="default" r:id="rId155"/>
          <w:pgSz w:w="11907" w:h="16840" w:code="9"/>
          <w:pgMar w:top="1417" w:right="1417" w:bottom="1417" w:left="1417" w:header="709" w:footer="709" w:gutter="0"/>
          <w:cols w:space="708"/>
          <w:docGrid w:linePitch="272"/>
        </w:sectPr>
      </w:pPr>
    </w:p>
    <w:p w:rsidR="00D73AD2" w:rsidRDefault="00D73AD2" w:rsidP="00D73AD2">
      <w:pPr>
        <w:jc w:val="center"/>
        <w:rPr>
          <w:b/>
        </w:rPr>
      </w:pPr>
    </w:p>
    <w:p w:rsidR="00D73AD2" w:rsidRDefault="00D73AD2" w:rsidP="00D73AD2">
      <w:pPr>
        <w:jc w:val="center"/>
        <w:rPr>
          <w:b/>
        </w:rPr>
      </w:pPr>
    </w:p>
    <w:p w:rsidR="00D73AD2" w:rsidRDefault="00D73AD2" w:rsidP="00D73AD2">
      <w:pPr>
        <w:jc w:val="center"/>
        <w:rPr>
          <w:b/>
        </w:rPr>
      </w:pPr>
    </w:p>
    <w:p w:rsidR="00D73AD2" w:rsidRDefault="00D73AD2" w:rsidP="00D73AD2">
      <w:pPr>
        <w:jc w:val="center"/>
        <w:rPr>
          <w:b/>
        </w:rPr>
      </w:pPr>
    </w:p>
    <w:p w:rsidR="00D73AD2" w:rsidRDefault="00D73AD2" w:rsidP="00D73AD2">
      <w:pPr>
        <w:jc w:val="center"/>
        <w:rPr>
          <w:b/>
        </w:rPr>
        <w:sectPr w:rsidR="00D73AD2" w:rsidSect="002328CD">
          <w:headerReference w:type="even" r:id="rId156"/>
          <w:pgSz w:w="11907" w:h="16840" w:code="9"/>
          <w:pgMar w:top="1417" w:right="1417" w:bottom="1417" w:left="1417" w:header="709" w:footer="709" w:gutter="0"/>
          <w:cols w:space="708"/>
          <w:docGrid w:linePitch="272"/>
        </w:sectPr>
      </w:pPr>
    </w:p>
    <w:p w:rsidR="00D73AD2" w:rsidRDefault="00D73AD2" w:rsidP="00D73AD2">
      <w:pPr>
        <w:jc w:val="both"/>
        <w:rPr>
          <w:b/>
          <w:sz w:val="22"/>
          <w:szCs w:val="22"/>
        </w:rPr>
      </w:pPr>
      <w:r w:rsidRPr="004C165D">
        <w:rPr>
          <w:b/>
          <w:sz w:val="22"/>
          <w:szCs w:val="22"/>
        </w:rPr>
        <w:lastRenderedPageBreak/>
        <w:t>1. WSTĘP</w:t>
      </w:r>
    </w:p>
    <w:p w:rsidR="00D73AD2" w:rsidRPr="004C165D" w:rsidRDefault="00D73AD2" w:rsidP="00D73AD2">
      <w:pPr>
        <w:jc w:val="both"/>
        <w:rPr>
          <w:b/>
          <w:sz w:val="22"/>
          <w:szCs w:val="22"/>
        </w:rPr>
      </w:pPr>
    </w:p>
    <w:p w:rsidR="00D73AD2" w:rsidRPr="00A50C18" w:rsidRDefault="00D73AD2" w:rsidP="00D73AD2">
      <w:pPr>
        <w:pStyle w:val="Nagwek2"/>
        <w:spacing w:before="0" w:after="0"/>
        <w:rPr>
          <w:sz w:val="22"/>
          <w:szCs w:val="22"/>
        </w:rPr>
      </w:pPr>
      <w:r w:rsidRPr="00A50C18">
        <w:rPr>
          <w:sz w:val="22"/>
          <w:szCs w:val="22"/>
        </w:rPr>
        <w:t xml:space="preserve">1.1. Przedmiot </w:t>
      </w:r>
      <w:r w:rsidR="005A545C">
        <w:rPr>
          <w:sz w:val="22"/>
          <w:szCs w:val="22"/>
        </w:rPr>
        <w:t>STWiORB</w:t>
      </w:r>
    </w:p>
    <w:p w:rsidR="00D73AD2" w:rsidRPr="00A50C18" w:rsidRDefault="00D73AD2" w:rsidP="00D73AD2">
      <w:pPr>
        <w:keepNext/>
        <w:jc w:val="both"/>
        <w:rPr>
          <w:b/>
          <w:sz w:val="22"/>
          <w:szCs w:val="22"/>
        </w:rPr>
      </w:pPr>
      <w:r w:rsidRPr="00A50C18">
        <w:rPr>
          <w:sz w:val="22"/>
          <w:szCs w:val="22"/>
        </w:rPr>
        <w:t xml:space="preserve">Przedmiotem niniejszych </w:t>
      </w:r>
      <w:r w:rsidR="005A545C">
        <w:rPr>
          <w:sz w:val="22"/>
          <w:szCs w:val="22"/>
        </w:rPr>
        <w:t>STWiORB</w:t>
      </w:r>
      <w:r w:rsidRPr="00A50C18">
        <w:rPr>
          <w:sz w:val="22"/>
          <w:szCs w:val="22"/>
        </w:rPr>
        <w:t xml:space="preserve"> są wymagania dotyczące wykonania i odbioru robót drogowych, związanych z  </w:t>
      </w:r>
      <w:r w:rsidRPr="00A50C18">
        <w:rPr>
          <w:b/>
          <w:sz w:val="22"/>
          <w:szCs w:val="22"/>
        </w:rPr>
        <w:t>"Budową ul. Grunwaldzkiej (310563W) – wiaduktu drogowego nad torami kolejowymi LK nr 1 i LK nr 447 (ok. km 13+730)  wraz z dowiązaniem do istniejącego układu drogowego i sieciami uzbrojenia terenu".</w:t>
      </w:r>
    </w:p>
    <w:p w:rsidR="00D73AD2" w:rsidRPr="00A50C18" w:rsidRDefault="00D73AD2" w:rsidP="00D73AD2">
      <w:pPr>
        <w:keepNext/>
        <w:jc w:val="both"/>
        <w:rPr>
          <w:b/>
          <w:sz w:val="22"/>
          <w:szCs w:val="22"/>
        </w:rPr>
      </w:pPr>
    </w:p>
    <w:p w:rsidR="00D73AD2" w:rsidRPr="00A50C18" w:rsidRDefault="00D73AD2" w:rsidP="00D73AD2">
      <w:pPr>
        <w:pStyle w:val="Nagwek2"/>
        <w:spacing w:before="0" w:after="0"/>
        <w:rPr>
          <w:sz w:val="22"/>
          <w:szCs w:val="22"/>
        </w:rPr>
      </w:pPr>
      <w:r w:rsidRPr="00A50C18">
        <w:rPr>
          <w:sz w:val="22"/>
          <w:szCs w:val="22"/>
        </w:rPr>
        <w:t xml:space="preserve">1.2. Zakres stosowania </w:t>
      </w:r>
      <w:r w:rsidR="005A545C">
        <w:rPr>
          <w:sz w:val="22"/>
          <w:szCs w:val="22"/>
        </w:rPr>
        <w:t>STWiORB</w:t>
      </w:r>
    </w:p>
    <w:p w:rsidR="00D73AD2" w:rsidRPr="00A50C18" w:rsidRDefault="00D73AD2" w:rsidP="00D73AD2">
      <w:pPr>
        <w:jc w:val="both"/>
        <w:rPr>
          <w:sz w:val="22"/>
          <w:szCs w:val="22"/>
        </w:rPr>
      </w:pPr>
      <w:r w:rsidRPr="00A50C18">
        <w:rPr>
          <w:sz w:val="22"/>
          <w:szCs w:val="22"/>
        </w:rPr>
        <w:t xml:space="preserve">Wytyczne </w:t>
      </w:r>
      <w:r w:rsidR="005A545C">
        <w:rPr>
          <w:sz w:val="22"/>
          <w:szCs w:val="22"/>
        </w:rPr>
        <w:t>STWiORB</w:t>
      </w:r>
      <w:r w:rsidRPr="00A50C18">
        <w:rPr>
          <w:sz w:val="22"/>
          <w:szCs w:val="22"/>
        </w:rPr>
        <w:t xml:space="preserve"> stosowane są jako dokument przetargowy i kontraktowy przy realizacji robót określonych w punkcie 1.1.</w:t>
      </w:r>
    </w:p>
    <w:p w:rsidR="00D73AD2" w:rsidRPr="00A50C18" w:rsidRDefault="00D73AD2" w:rsidP="00D73AD2">
      <w:pPr>
        <w:jc w:val="both"/>
        <w:rPr>
          <w:sz w:val="22"/>
          <w:szCs w:val="22"/>
        </w:rPr>
      </w:pPr>
    </w:p>
    <w:p w:rsidR="00D73AD2" w:rsidRPr="00A50C18" w:rsidRDefault="00D73AD2" w:rsidP="00D73AD2">
      <w:pPr>
        <w:pStyle w:val="Nagwek2"/>
        <w:spacing w:before="0" w:after="0"/>
        <w:rPr>
          <w:sz w:val="22"/>
          <w:szCs w:val="22"/>
        </w:rPr>
      </w:pPr>
      <w:r w:rsidRPr="00A50C18">
        <w:rPr>
          <w:sz w:val="22"/>
          <w:szCs w:val="22"/>
        </w:rPr>
        <w:t xml:space="preserve">1.3. Zakres robót objętych </w:t>
      </w:r>
      <w:r w:rsidR="005A545C">
        <w:rPr>
          <w:sz w:val="22"/>
          <w:szCs w:val="22"/>
        </w:rPr>
        <w:t>STWiORB</w:t>
      </w:r>
    </w:p>
    <w:p w:rsidR="00D73AD2" w:rsidRPr="00A50C18" w:rsidRDefault="00D73AD2" w:rsidP="00D73AD2">
      <w:pPr>
        <w:jc w:val="both"/>
        <w:rPr>
          <w:sz w:val="22"/>
          <w:szCs w:val="22"/>
        </w:rPr>
      </w:pPr>
      <w:r w:rsidRPr="00A50C18">
        <w:rPr>
          <w:sz w:val="22"/>
          <w:szCs w:val="22"/>
        </w:rPr>
        <w:t>Ustalenia zawarte w niniejszej specyfikacji dotyczą zasad prowadzenia robót związanych z wykonaniem i odbiorem ścieku ulicznego przykrawężnikowego.</w:t>
      </w:r>
    </w:p>
    <w:p w:rsidR="00D73AD2" w:rsidRPr="00A50C18" w:rsidRDefault="00D73AD2" w:rsidP="00D73AD2">
      <w:pPr>
        <w:jc w:val="both"/>
        <w:rPr>
          <w:sz w:val="22"/>
          <w:szCs w:val="22"/>
        </w:rPr>
      </w:pPr>
    </w:p>
    <w:p w:rsidR="00D73AD2" w:rsidRPr="00A50C18" w:rsidRDefault="00D73AD2" w:rsidP="00D73AD2">
      <w:pPr>
        <w:pStyle w:val="Nagwek2"/>
        <w:spacing w:before="0" w:after="0"/>
        <w:rPr>
          <w:sz w:val="22"/>
          <w:szCs w:val="22"/>
        </w:rPr>
      </w:pPr>
      <w:r w:rsidRPr="00A50C18">
        <w:rPr>
          <w:sz w:val="22"/>
          <w:szCs w:val="22"/>
        </w:rPr>
        <w:t>1.4. Określenia podstawowe</w:t>
      </w:r>
    </w:p>
    <w:p w:rsidR="00D73AD2" w:rsidRPr="00A50C18" w:rsidRDefault="00D73AD2" w:rsidP="00D73AD2">
      <w:pPr>
        <w:jc w:val="both"/>
        <w:rPr>
          <w:sz w:val="22"/>
          <w:szCs w:val="22"/>
        </w:rPr>
      </w:pPr>
      <w:r w:rsidRPr="00A50C18">
        <w:rPr>
          <w:b/>
          <w:sz w:val="22"/>
          <w:szCs w:val="22"/>
        </w:rPr>
        <w:t xml:space="preserve">1.4.1. </w:t>
      </w:r>
      <w:r w:rsidRPr="00A50C18">
        <w:rPr>
          <w:sz w:val="22"/>
          <w:szCs w:val="22"/>
        </w:rPr>
        <w:t>Ściek – zagłębienie z umocnionym dnem, zbierające i odprowadzające wodę.</w:t>
      </w:r>
    </w:p>
    <w:p w:rsidR="00D73AD2" w:rsidRPr="00A50C18" w:rsidRDefault="00D73AD2" w:rsidP="00D73AD2">
      <w:pPr>
        <w:jc w:val="both"/>
        <w:rPr>
          <w:sz w:val="22"/>
          <w:szCs w:val="22"/>
        </w:rPr>
      </w:pPr>
      <w:r w:rsidRPr="00A50C18">
        <w:rPr>
          <w:b/>
          <w:sz w:val="22"/>
          <w:szCs w:val="22"/>
        </w:rPr>
        <w:t xml:space="preserve">1.4.2. </w:t>
      </w:r>
      <w:r w:rsidRPr="00A50C18">
        <w:rPr>
          <w:sz w:val="22"/>
          <w:szCs w:val="22"/>
        </w:rPr>
        <w:t>Ściek przykrawężnikowy – element konstrukcji jezdni, służący do odprowadzenia wód opadowych z nawierzchni jezdni i chodnika do odbiorników (np. kanalizacji deszczowej).</w:t>
      </w:r>
    </w:p>
    <w:p w:rsidR="00D73AD2" w:rsidRPr="00A50C18" w:rsidRDefault="00D73AD2" w:rsidP="00D73AD2">
      <w:pPr>
        <w:jc w:val="both"/>
        <w:rPr>
          <w:sz w:val="22"/>
          <w:szCs w:val="22"/>
        </w:rPr>
      </w:pPr>
      <w:r w:rsidRPr="00A50C18">
        <w:rPr>
          <w:b/>
          <w:sz w:val="22"/>
          <w:szCs w:val="22"/>
        </w:rPr>
        <w:t xml:space="preserve">1.4.3. </w:t>
      </w:r>
      <w:r w:rsidRPr="00A50C18">
        <w:rPr>
          <w:sz w:val="22"/>
          <w:szCs w:val="22"/>
        </w:rPr>
        <w:t>Betonowa kostka brukowa - prefabrykowany element budowlany, przeznaczony do budowy warstwy ścieralnej nawierzchni, wykonany metodą wibroprasowania z betonu niezbrojonego.</w:t>
      </w:r>
    </w:p>
    <w:p w:rsidR="00D73AD2" w:rsidRPr="00A50C18" w:rsidRDefault="00D73AD2" w:rsidP="00D73AD2">
      <w:pPr>
        <w:jc w:val="both"/>
        <w:rPr>
          <w:sz w:val="22"/>
          <w:szCs w:val="22"/>
        </w:rPr>
      </w:pPr>
      <w:r w:rsidRPr="00A50C18">
        <w:rPr>
          <w:b/>
          <w:sz w:val="22"/>
          <w:szCs w:val="22"/>
        </w:rPr>
        <w:t xml:space="preserve">1.4.4. </w:t>
      </w:r>
      <w:r w:rsidRPr="00A50C18">
        <w:rPr>
          <w:sz w:val="22"/>
          <w:szCs w:val="22"/>
        </w:rPr>
        <w:t>Ściek uliczny z betonowej kostki brukowej – ściek przykrawężnikowy wykonany z betonowej kostki brukowej. Liczba zastosowanych rzędów kostek związana jest z objętością spływu i warunkami konstrukcyjnymi ścieku (patrz zał. 3 i 4).</w:t>
      </w:r>
    </w:p>
    <w:p w:rsidR="00D73AD2" w:rsidRPr="00A50C18" w:rsidRDefault="00D73AD2" w:rsidP="00D73AD2">
      <w:pPr>
        <w:jc w:val="both"/>
        <w:rPr>
          <w:sz w:val="22"/>
          <w:szCs w:val="22"/>
        </w:rPr>
      </w:pPr>
      <w:r w:rsidRPr="00A50C18">
        <w:rPr>
          <w:b/>
          <w:sz w:val="22"/>
          <w:szCs w:val="22"/>
        </w:rPr>
        <w:t xml:space="preserve">1.4.5. </w:t>
      </w:r>
      <w:r w:rsidRPr="00A50C18">
        <w:rPr>
          <w:sz w:val="22"/>
          <w:szCs w:val="22"/>
        </w:rPr>
        <w:t>Spoina - odstęp pomiędzy przylegającymi elementami (kostkami) wypełniony określonym materiałem wypełniającym.</w:t>
      </w:r>
    </w:p>
    <w:p w:rsidR="00D73AD2" w:rsidRPr="00A50C18" w:rsidRDefault="00D73AD2" w:rsidP="00D73AD2">
      <w:pPr>
        <w:jc w:val="both"/>
        <w:rPr>
          <w:sz w:val="22"/>
          <w:szCs w:val="22"/>
        </w:rPr>
      </w:pPr>
      <w:r w:rsidRPr="00A50C18">
        <w:rPr>
          <w:b/>
          <w:sz w:val="22"/>
          <w:szCs w:val="22"/>
        </w:rPr>
        <w:t xml:space="preserve">1.4.6. </w:t>
      </w:r>
      <w:r w:rsidRPr="00A50C18">
        <w:rPr>
          <w:sz w:val="22"/>
          <w:szCs w:val="22"/>
        </w:rPr>
        <w:t xml:space="preserve">Pozostałe określenia podstawowe są zgodne z obowiązującymi, odpowiednimi polskimi normami i z definicjami podanymi w </w:t>
      </w:r>
      <w:r w:rsidR="005A545C">
        <w:rPr>
          <w:sz w:val="22"/>
          <w:szCs w:val="22"/>
        </w:rPr>
        <w:t>STWiORB</w:t>
      </w:r>
      <w:r w:rsidRPr="00A50C18">
        <w:rPr>
          <w:sz w:val="22"/>
          <w:szCs w:val="22"/>
        </w:rPr>
        <w:t xml:space="preserve"> D-M-00.00.00 „Wymagania ogólne” [1], pkt 1.4.</w:t>
      </w:r>
    </w:p>
    <w:p w:rsidR="00D73AD2" w:rsidRPr="00A50C18" w:rsidRDefault="00D73AD2" w:rsidP="00D73AD2">
      <w:pPr>
        <w:jc w:val="both"/>
        <w:rPr>
          <w:sz w:val="22"/>
          <w:szCs w:val="22"/>
        </w:rPr>
      </w:pPr>
    </w:p>
    <w:p w:rsidR="00D73AD2" w:rsidRPr="00A50C18" w:rsidRDefault="00D73AD2" w:rsidP="00D73AD2">
      <w:pPr>
        <w:pStyle w:val="Nagwek2"/>
        <w:spacing w:before="0" w:after="0"/>
        <w:rPr>
          <w:sz w:val="22"/>
          <w:szCs w:val="22"/>
        </w:rPr>
      </w:pPr>
      <w:r w:rsidRPr="00A50C18">
        <w:rPr>
          <w:sz w:val="22"/>
          <w:szCs w:val="22"/>
        </w:rPr>
        <w:t xml:space="preserve">1.5. Ogólne wymagania dotyczące robót </w:t>
      </w:r>
    </w:p>
    <w:p w:rsidR="00D73AD2" w:rsidRPr="00A50C18" w:rsidRDefault="00D73AD2" w:rsidP="00D73AD2">
      <w:pPr>
        <w:jc w:val="both"/>
        <w:rPr>
          <w:sz w:val="22"/>
          <w:szCs w:val="22"/>
        </w:rPr>
      </w:pPr>
      <w:r w:rsidRPr="00A50C18">
        <w:rPr>
          <w:sz w:val="22"/>
          <w:szCs w:val="22"/>
        </w:rPr>
        <w:t xml:space="preserve">Ogólne wymagania dotyczące robót podano w </w:t>
      </w:r>
      <w:r w:rsidR="005A545C">
        <w:rPr>
          <w:sz w:val="22"/>
          <w:szCs w:val="22"/>
        </w:rPr>
        <w:t>STWiORB</w:t>
      </w:r>
      <w:r w:rsidRPr="00A50C18">
        <w:rPr>
          <w:sz w:val="22"/>
          <w:szCs w:val="22"/>
        </w:rPr>
        <w:t xml:space="preserve"> D-M-00.00.00 „Wymagania ogólne” [1], pkt 1.5.</w:t>
      </w:r>
    </w:p>
    <w:p w:rsidR="00D73AD2" w:rsidRPr="00A50C18" w:rsidRDefault="00D73AD2" w:rsidP="00D73AD2">
      <w:pPr>
        <w:jc w:val="both"/>
        <w:rPr>
          <w:sz w:val="22"/>
          <w:szCs w:val="22"/>
        </w:rPr>
      </w:pPr>
    </w:p>
    <w:p w:rsidR="00D73AD2" w:rsidRPr="00A50C18" w:rsidRDefault="00D73AD2" w:rsidP="00D73AD2">
      <w:pPr>
        <w:pStyle w:val="Nagwek1"/>
        <w:spacing w:before="0" w:after="0"/>
        <w:rPr>
          <w:sz w:val="22"/>
          <w:szCs w:val="22"/>
        </w:rPr>
      </w:pPr>
      <w:bookmarkStart w:id="422" w:name="_Toc107903637"/>
      <w:bookmarkStart w:id="423" w:name="_Toc266695140"/>
      <w:r w:rsidRPr="00A50C18">
        <w:rPr>
          <w:sz w:val="22"/>
          <w:szCs w:val="22"/>
        </w:rPr>
        <w:t xml:space="preserve">2. </w:t>
      </w:r>
      <w:bookmarkEnd w:id="422"/>
      <w:bookmarkEnd w:id="423"/>
      <w:r w:rsidRPr="00A50C18">
        <w:rPr>
          <w:sz w:val="22"/>
          <w:szCs w:val="22"/>
        </w:rPr>
        <w:t>MATERIAŁY</w:t>
      </w:r>
    </w:p>
    <w:p w:rsidR="00D73AD2" w:rsidRPr="00A50C18" w:rsidRDefault="00D73AD2" w:rsidP="00D73AD2">
      <w:pPr>
        <w:pStyle w:val="Nagwek2"/>
        <w:spacing w:before="0" w:after="0"/>
        <w:rPr>
          <w:sz w:val="22"/>
          <w:szCs w:val="22"/>
        </w:rPr>
      </w:pPr>
      <w:r w:rsidRPr="00A50C18">
        <w:rPr>
          <w:sz w:val="22"/>
          <w:szCs w:val="22"/>
        </w:rPr>
        <w:t>2.1. Ogólne wymagania dotyczące materiałów</w:t>
      </w:r>
    </w:p>
    <w:p w:rsidR="00D73AD2" w:rsidRDefault="00D73AD2" w:rsidP="00D73AD2">
      <w:pPr>
        <w:jc w:val="both"/>
      </w:pPr>
      <w:r w:rsidRPr="00A50C18">
        <w:rPr>
          <w:sz w:val="22"/>
          <w:szCs w:val="22"/>
        </w:rPr>
        <w:t xml:space="preserve">Ogólne wymagania dotyczące materiałów, ich pozyskiwania i składowania, podano w </w:t>
      </w:r>
      <w:r w:rsidR="005A545C">
        <w:rPr>
          <w:sz w:val="22"/>
          <w:szCs w:val="22"/>
        </w:rPr>
        <w:t>STWiORB</w:t>
      </w:r>
      <w:r w:rsidRPr="00A50C18">
        <w:rPr>
          <w:sz w:val="22"/>
          <w:szCs w:val="22"/>
        </w:rPr>
        <w:t xml:space="preserve"> DM-00.00.00 „Wymagania</w:t>
      </w:r>
      <w:r>
        <w:t xml:space="preserve"> ogólne” [1], pkt 2.</w:t>
      </w:r>
    </w:p>
    <w:p w:rsidR="00D73AD2" w:rsidRDefault="00D73AD2" w:rsidP="00D73AD2">
      <w:pPr>
        <w:jc w:val="both"/>
      </w:pPr>
    </w:p>
    <w:p w:rsidR="00D73AD2" w:rsidRPr="00A50C18" w:rsidRDefault="00D73AD2" w:rsidP="00D73AD2">
      <w:pPr>
        <w:pStyle w:val="Nagwek2"/>
        <w:spacing w:before="0" w:after="0"/>
        <w:rPr>
          <w:sz w:val="22"/>
          <w:szCs w:val="22"/>
        </w:rPr>
      </w:pPr>
      <w:r w:rsidRPr="00A50C18">
        <w:rPr>
          <w:sz w:val="22"/>
          <w:szCs w:val="22"/>
        </w:rPr>
        <w:t>2.2. Materiały do wykonania robót</w:t>
      </w:r>
    </w:p>
    <w:p w:rsidR="00D73AD2" w:rsidRPr="00A50C18" w:rsidRDefault="00D73AD2" w:rsidP="00D73AD2">
      <w:pPr>
        <w:jc w:val="both"/>
        <w:rPr>
          <w:sz w:val="22"/>
          <w:szCs w:val="22"/>
        </w:rPr>
      </w:pPr>
    </w:p>
    <w:p w:rsidR="00D73AD2" w:rsidRPr="00A50C18" w:rsidRDefault="00D73AD2" w:rsidP="00D73AD2">
      <w:pPr>
        <w:jc w:val="both"/>
        <w:rPr>
          <w:sz w:val="22"/>
          <w:szCs w:val="22"/>
        </w:rPr>
      </w:pPr>
      <w:r w:rsidRPr="00A50C18">
        <w:rPr>
          <w:b/>
          <w:sz w:val="22"/>
          <w:szCs w:val="22"/>
        </w:rPr>
        <w:t xml:space="preserve">2.2.1. </w:t>
      </w:r>
      <w:r w:rsidRPr="00A50C18">
        <w:rPr>
          <w:sz w:val="22"/>
          <w:szCs w:val="22"/>
        </w:rPr>
        <w:t>Zgodność materiałów z dokumentacją projektową</w:t>
      </w:r>
    </w:p>
    <w:p w:rsidR="00D73AD2" w:rsidRPr="00A50C18" w:rsidRDefault="00D73AD2" w:rsidP="00D73AD2">
      <w:pPr>
        <w:jc w:val="both"/>
        <w:rPr>
          <w:sz w:val="22"/>
          <w:szCs w:val="22"/>
        </w:rPr>
      </w:pPr>
      <w:r w:rsidRPr="00A50C18">
        <w:rPr>
          <w:sz w:val="22"/>
          <w:szCs w:val="22"/>
        </w:rPr>
        <w:t xml:space="preserve">Materiały do wykonania robót powinny być zgodne z ustaleniami dokumentacji projektowej i </w:t>
      </w:r>
      <w:r w:rsidR="005A545C">
        <w:rPr>
          <w:sz w:val="22"/>
          <w:szCs w:val="22"/>
        </w:rPr>
        <w:t>STWiORB</w:t>
      </w:r>
      <w:r w:rsidRPr="00A50C18">
        <w:rPr>
          <w:sz w:val="22"/>
          <w:szCs w:val="22"/>
        </w:rPr>
        <w:t>.</w:t>
      </w:r>
    </w:p>
    <w:p w:rsidR="0019768D" w:rsidRPr="00A50C18" w:rsidRDefault="0019768D" w:rsidP="00D73AD2">
      <w:pPr>
        <w:jc w:val="both"/>
        <w:rPr>
          <w:sz w:val="22"/>
          <w:szCs w:val="22"/>
        </w:rPr>
      </w:pPr>
    </w:p>
    <w:p w:rsidR="00D73AD2" w:rsidRPr="00A50C18" w:rsidRDefault="00D73AD2" w:rsidP="00D73AD2">
      <w:pPr>
        <w:jc w:val="both"/>
        <w:rPr>
          <w:sz w:val="22"/>
          <w:szCs w:val="22"/>
        </w:rPr>
      </w:pPr>
      <w:r w:rsidRPr="00A50C18">
        <w:rPr>
          <w:b/>
          <w:sz w:val="22"/>
          <w:szCs w:val="22"/>
        </w:rPr>
        <w:t xml:space="preserve">2.2.2. </w:t>
      </w:r>
      <w:r w:rsidRPr="00A50C18">
        <w:rPr>
          <w:sz w:val="22"/>
          <w:szCs w:val="22"/>
        </w:rPr>
        <w:t>Materiały do wykonania ścieku</w:t>
      </w:r>
    </w:p>
    <w:p w:rsidR="00D73AD2" w:rsidRPr="00A50C18" w:rsidRDefault="00D73AD2" w:rsidP="00D73AD2">
      <w:pPr>
        <w:jc w:val="both"/>
        <w:rPr>
          <w:sz w:val="22"/>
          <w:szCs w:val="22"/>
        </w:rPr>
      </w:pPr>
      <w:r w:rsidRPr="00A50C18">
        <w:rPr>
          <w:sz w:val="22"/>
          <w:szCs w:val="22"/>
        </w:rPr>
        <w:tab/>
        <w:t>Materiałami stosowanymi przy wykonaniu ścieku są:</w:t>
      </w:r>
    </w:p>
    <w:p w:rsidR="00D73AD2" w:rsidRPr="00A50C18" w:rsidRDefault="00D73AD2" w:rsidP="00D370A6">
      <w:pPr>
        <w:numPr>
          <w:ilvl w:val="0"/>
          <w:numId w:val="225"/>
        </w:numPr>
        <w:overflowPunct w:val="0"/>
        <w:autoSpaceDE w:val="0"/>
        <w:autoSpaceDN w:val="0"/>
        <w:adjustRightInd w:val="0"/>
        <w:jc w:val="both"/>
        <w:textAlignment w:val="baseline"/>
        <w:rPr>
          <w:sz w:val="22"/>
          <w:szCs w:val="22"/>
        </w:rPr>
      </w:pPr>
      <w:r w:rsidRPr="00A50C18">
        <w:rPr>
          <w:sz w:val="22"/>
          <w:szCs w:val="22"/>
        </w:rPr>
        <w:t>betonowe kostki brukowe,</w:t>
      </w:r>
    </w:p>
    <w:p w:rsidR="00D73AD2" w:rsidRPr="00A50C18" w:rsidRDefault="00D73AD2" w:rsidP="00D370A6">
      <w:pPr>
        <w:numPr>
          <w:ilvl w:val="0"/>
          <w:numId w:val="225"/>
        </w:numPr>
        <w:overflowPunct w:val="0"/>
        <w:autoSpaceDE w:val="0"/>
        <w:autoSpaceDN w:val="0"/>
        <w:adjustRightInd w:val="0"/>
        <w:jc w:val="both"/>
        <w:textAlignment w:val="baseline"/>
        <w:rPr>
          <w:sz w:val="22"/>
          <w:szCs w:val="22"/>
        </w:rPr>
      </w:pPr>
      <w:r w:rsidRPr="00A50C18">
        <w:rPr>
          <w:sz w:val="22"/>
          <w:szCs w:val="22"/>
        </w:rPr>
        <w:t>materiał do wykonania podsypki,</w:t>
      </w:r>
    </w:p>
    <w:p w:rsidR="00D73AD2" w:rsidRPr="00A50C18" w:rsidRDefault="00D73AD2" w:rsidP="00D73AD2">
      <w:pPr>
        <w:autoSpaceDN w:val="0"/>
        <w:adjustRightInd w:val="0"/>
        <w:jc w:val="both"/>
        <w:rPr>
          <w:sz w:val="22"/>
          <w:szCs w:val="22"/>
        </w:rPr>
      </w:pPr>
    </w:p>
    <w:p w:rsidR="00D73AD2" w:rsidRPr="00A50C18" w:rsidRDefault="00D73AD2" w:rsidP="00D73AD2">
      <w:pPr>
        <w:pStyle w:val="Nagwek2"/>
        <w:spacing w:before="0" w:after="0"/>
        <w:rPr>
          <w:sz w:val="22"/>
          <w:szCs w:val="22"/>
        </w:rPr>
      </w:pPr>
      <w:r w:rsidRPr="00A50C18">
        <w:rPr>
          <w:sz w:val="22"/>
          <w:szCs w:val="22"/>
        </w:rPr>
        <w:t>2.3. Betonowa kostka brukowa</w:t>
      </w:r>
    </w:p>
    <w:p w:rsidR="00D73AD2" w:rsidRPr="00A50C18" w:rsidRDefault="00D73AD2" w:rsidP="00D73AD2">
      <w:pPr>
        <w:jc w:val="both"/>
        <w:rPr>
          <w:sz w:val="22"/>
          <w:szCs w:val="22"/>
        </w:rPr>
      </w:pPr>
      <w:r w:rsidRPr="00A50C18">
        <w:rPr>
          <w:sz w:val="22"/>
          <w:szCs w:val="22"/>
        </w:rPr>
        <w:t>Materiał wg D 05.02.23a</w:t>
      </w:r>
    </w:p>
    <w:p w:rsidR="00D73AD2" w:rsidRPr="00A50C18" w:rsidRDefault="00D73AD2" w:rsidP="00D73AD2">
      <w:pPr>
        <w:jc w:val="both"/>
        <w:rPr>
          <w:sz w:val="22"/>
          <w:szCs w:val="22"/>
        </w:rPr>
      </w:pPr>
    </w:p>
    <w:p w:rsidR="00D73AD2" w:rsidRPr="00A50C18" w:rsidRDefault="00D73AD2" w:rsidP="00D73AD2">
      <w:pPr>
        <w:pStyle w:val="Nagwek2"/>
        <w:spacing w:before="0" w:after="0"/>
        <w:ind w:left="426" w:hanging="426"/>
        <w:rPr>
          <w:sz w:val="22"/>
          <w:szCs w:val="22"/>
        </w:rPr>
      </w:pPr>
      <w:r w:rsidRPr="00A50C18">
        <w:rPr>
          <w:sz w:val="22"/>
          <w:szCs w:val="22"/>
        </w:rPr>
        <w:t>2.4. Materiały na podsypkę oraz do wypełnienia spoin</w:t>
      </w:r>
    </w:p>
    <w:p w:rsidR="00D73AD2" w:rsidRPr="00A50C18" w:rsidRDefault="00D73AD2" w:rsidP="00D73AD2">
      <w:pPr>
        <w:jc w:val="both"/>
        <w:rPr>
          <w:sz w:val="22"/>
          <w:szCs w:val="22"/>
        </w:rPr>
      </w:pPr>
      <w:r w:rsidRPr="00A50C18">
        <w:rPr>
          <w:sz w:val="22"/>
          <w:szCs w:val="22"/>
        </w:rPr>
        <w:t>Materiał wg D 05.02.23a</w:t>
      </w:r>
    </w:p>
    <w:p w:rsidR="00D73AD2" w:rsidRPr="00A50C18" w:rsidRDefault="00D73AD2" w:rsidP="00D73AD2">
      <w:pPr>
        <w:jc w:val="both"/>
        <w:rPr>
          <w:sz w:val="22"/>
          <w:szCs w:val="22"/>
        </w:rPr>
      </w:pPr>
    </w:p>
    <w:p w:rsidR="00D73AD2" w:rsidRPr="00A50C18" w:rsidRDefault="00D73AD2" w:rsidP="0019768D">
      <w:pPr>
        <w:pStyle w:val="Nagwek1"/>
        <w:spacing w:before="0" w:after="0"/>
        <w:rPr>
          <w:sz w:val="22"/>
          <w:szCs w:val="22"/>
          <w:lang w:val="pl-PL"/>
        </w:rPr>
      </w:pPr>
      <w:bookmarkStart w:id="424" w:name="_Toc141072305"/>
      <w:bookmarkStart w:id="425" w:name="_Toc266695141"/>
      <w:r w:rsidRPr="00A50C18">
        <w:rPr>
          <w:sz w:val="22"/>
          <w:szCs w:val="22"/>
        </w:rPr>
        <w:t>3. SPRZĘT</w:t>
      </w:r>
      <w:bookmarkEnd w:id="424"/>
      <w:bookmarkEnd w:id="425"/>
    </w:p>
    <w:p w:rsidR="00D73AD2" w:rsidRPr="00A50C18" w:rsidRDefault="00D73AD2" w:rsidP="00D73AD2">
      <w:pPr>
        <w:pStyle w:val="Nagwek2"/>
        <w:spacing w:before="0" w:after="0"/>
        <w:rPr>
          <w:sz w:val="22"/>
          <w:szCs w:val="22"/>
        </w:rPr>
      </w:pPr>
      <w:r w:rsidRPr="00A50C18">
        <w:rPr>
          <w:sz w:val="22"/>
          <w:szCs w:val="22"/>
        </w:rPr>
        <w:t>3.1. Wymagania dotyczące sprzętu</w:t>
      </w:r>
    </w:p>
    <w:p w:rsidR="00D73AD2" w:rsidRPr="00A50C18" w:rsidRDefault="00D73AD2" w:rsidP="00D73AD2">
      <w:pPr>
        <w:tabs>
          <w:tab w:val="right" w:leader="dot" w:pos="-1985"/>
          <w:tab w:val="left" w:pos="284"/>
        </w:tabs>
        <w:jc w:val="both"/>
        <w:rPr>
          <w:sz w:val="22"/>
          <w:szCs w:val="22"/>
        </w:rPr>
      </w:pPr>
      <w:r w:rsidRPr="00A50C18">
        <w:rPr>
          <w:b/>
          <w:sz w:val="22"/>
          <w:szCs w:val="22"/>
        </w:rPr>
        <w:tab/>
      </w:r>
      <w:r w:rsidRPr="00A50C18">
        <w:rPr>
          <w:b/>
          <w:sz w:val="22"/>
          <w:szCs w:val="22"/>
        </w:rPr>
        <w:tab/>
      </w:r>
      <w:r w:rsidRPr="00A50C18">
        <w:rPr>
          <w:sz w:val="22"/>
          <w:szCs w:val="22"/>
        </w:rPr>
        <w:t xml:space="preserve">Ogólne wymagania dotyczące sprzętu podano w </w:t>
      </w:r>
      <w:r w:rsidR="005A545C">
        <w:rPr>
          <w:sz w:val="22"/>
          <w:szCs w:val="22"/>
        </w:rPr>
        <w:t>STWiORB</w:t>
      </w:r>
      <w:r w:rsidRPr="00A50C18">
        <w:rPr>
          <w:sz w:val="22"/>
          <w:szCs w:val="22"/>
        </w:rPr>
        <w:t xml:space="preserve"> D-M-00.00.00 „Wymagania ogólne” [1] pkt 3.</w:t>
      </w:r>
    </w:p>
    <w:p w:rsidR="00D73AD2" w:rsidRPr="00A50C18" w:rsidRDefault="00D73AD2" w:rsidP="00D73AD2">
      <w:pPr>
        <w:tabs>
          <w:tab w:val="right" w:leader="dot" w:pos="-1985"/>
          <w:tab w:val="left" w:pos="284"/>
        </w:tabs>
        <w:jc w:val="both"/>
        <w:rPr>
          <w:sz w:val="22"/>
          <w:szCs w:val="22"/>
        </w:rPr>
      </w:pPr>
    </w:p>
    <w:p w:rsidR="00D73AD2" w:rsidRPr="00A50C18" w:rsidRDefault="00D73AD2" w:rsidP="00D73AD2">
      <w:pPr>
        <w:pStyle w:val="Nagwek2"/>
        <w:spacing w:before="0" w:after="0"/>
        <w:rPr>
          <w:sz w:val="22"/>
          <w:szCs w:val="22"/>
        </w:rPr>
      </w:pPr>
      <w:r w:rsidRPr="00A50C18">
        <w:rPr>
          <w:sz w:val="22"/>
          <w:szCs w:val="22"/>
        </w:rPr>
        <w:t>3.2. Sprzęt do wykonania robót</w:t>
      </w:r>
    </w:p>
    <w:p w:rsidR="00D73AD2" w:rsidRPr="00A50C18" w:rsidRDefault="00D73AD2" w:rsidP="00D73AD2">
      <w:pPr>
        <w:tabs>
          <w:tab w:val="right" w:leader="dot" w:pos="-1985"/>
          <w:tab w:val="left" w:pos="284"/>
        </w:tabs>
        <w:jc w:val="both"/>
        <w:rPr>
          <w:sz w:val="22"/>
          <w:szCs w:val="22"/>
        </w:rPr>
      </w:pPr>
      <w:r w:rsidRPr="00A50C18">
        <w:rPr>
          <w:b/>
          <w:sz w:val="22"/>
          <w:szCs w:val="22"/>
        </w:rPr>
        <w:tab/>
      </w:r>
      <w:r w:rsidRPr="00A50C18">
        <w:rPr>
          <w:b/>
          <w:sz w:val="22"/>
          <w:szCs w:val="22"/>
        </w:rPr>
        <w:tab/>
      </w:r>
      <w:r w:rsidRPr="00A50C18">
        <w:rPr>
          <w:sz w:val="22"/>
          <w:szCs w:val="22"/>
        </w:rPr>
        <w:t>Przy wykonywaniu robót Wykonawca w zależności od potrzeb, powinien wykazać się możliwością korzystania ze sprzętu dostosowanego do przyjętej metody robót, jak:</w:t>
      </w:r>
    </w:p>
    <w:p w:rsidR="00D73AD2" w:rsidRPr="00A50C18" w:rsidRDefault="00D73AD2" w:rsidP="00D370A6">
      <w:pPr>
        <w:numPr>
          <w:ilvl w:val="0"/>
          <w:numId w:val="226"/>
        </w:numPr>
        <w:tabs>
          <w:tab w:val="right" w:leader="dot" w:pos="-1985"/>
          <w:tab w:val="left" w:pos="284"/>
        </w:tabs>
        <w:overflowPunct w:val="0"/>
        <w:autoSpaceDE w:val="0"/>
        <w:autoSpaceDN w:val="0"/>
        <w:adjustRightInd w:val="0"/>
        <w:jc w:val="both"/>
        <w:textAlignment w:val="baseline"/>
        <w:rPr>
          <w:sz w:val="22"/>
          <w:szCs w:val="22"/>
        </w:rPr>
      </w:pPr>
      <w:r w:rsidRPr="00A50C18">
        <w:rPr>
          <w:sz w:val="22"/>
          <w:szCs w:val="22"/>
        </w:rPr>
        <w:t>zagęszczarki wibracyjne płytowe zwykłe oraz z wykładziną elastomerową do zagęszczania powierzchni ścieku z betonowych kostek brukowych,</w:t>
      </w:r>
    </w:p>
    <w:p w:rsidR="00D73AD2" w:rsidRPr="00A50C18" w:rsidRDefault="00D73AD2" w:rsidP="00D370A6">
      <w:pPr>
        <w:numPr>
          <w:ilvl w:val="0"/>
          <w:numId w:val="226"/>
        </w:numPr>
        <w:tabs>
          <w:tab w:val="right" w:leader="dot" w:pos="-1985"/>
          <w:tab w:val="left" w:pos="284"/>
        </w:tabs>
        <w:overflowPunct w:val="0"/>
        <w:autoSpaceDE w:val="0"/>
        <w:autoSpaceDN w:val="0"/>
        <w:adjustRightInd w:val="0"/>
        <w:jc w:val="both"/>
        <w:textAlignment w:val="baseline"/>
        <w:rPr>
          <w:sz w:val="22"/>
          <w:szCs w:val="22"/>
        </w:rPr>
      </w:pPr>
      <w:r w:rsidRPr="00A50C18">
        <w:rPr>
          <w:sz w:val="22"/>
          <w:szCs w:val="22"/>
        </w:rPr>
        <w:t>ubijaki ręczne,</w:t>
      </w:r>
    </w:p>
    <w:p w:rsidR="00D73AD2" w:rsidRPr="00A50C18" w:rsidRDefault="00D73AD2" w:rsidP="00D370A6">
      <w:pPr>
        <w:numPr>
          <w:ilvl w:val="0"/>
          <w:numId w:val="226"/>
        </w:numPr>
        <w:tabs>
          <w:tab w:val="right" w:leader="dot" w:pos="-1985"/>
          <w:tab w:val="left" w:pos="284"/>
        </w:tabs>
        <w:overflowPunct w:val="0"/>
        <w:autoSpaceDE w:val="0"/>
        <w:autoSpaceDN w:val="0"/>
        <w:adjustRightInd w:val="0"/>
        <w:jc w:val="both"/>
        <w:textAlignment w:val="baseline"/>
        <w:rPr>
          <w:sz w:val="22"/>
          <w:szCs w:val="22"/>
        </w:rPr>
      </w:pPr>
      <w:r w:rsidRPr="00A50C18">
        <w:rPr>
          <w:sz w:val="22"/>
          <w:szCs w:val="22"/>
        </w:rPr>
        <w:t>sprzęt drobny.</w:t>
      </w:r>
    </w:p>
    <w:p w:rsidR="00D73AD2" w:rsidRPr="00A50C18" w:rsidRDefault="0019768D" w:rsidP="00D73AD2">
      <w:pPr>
        <w:tabs>
          <w:tab w:val="right" w:leader="dot" w:pos="-1985"/>
          <w:tab w:val="left" w:pos="284"/>
        </w:tabs>
        <w:jc w:val="both"/>
        <w:rPr>
          <w:sz w:val="22"/>
          <w:szCs w:val="22"/>
        </w:rPr>
      </w:pPr>
      <w:r w:rsidRPr="00A50C18">
        <w:rPr>
          <w:sz w:val="22"/>
          <w:szCs w:val="22"/>
        </w:rPr>
        <w:tab/>
      </w:r>
      <w:r w:rsidR="00D73AD2" w:rsidRPr="00A50C18">
        <w:rPr>
          <w:sz w:val="22"/>
          <w:szCs w:val="22"/>
        </w:rPr>
        <w:t xml:space="preserve">Sprzęt powinien odpowiadać wymaganiom określonym w dokumentacji projektowej, </w:t>
      </w:r>
      <w:r w:rsidR="005A545C">
        <w:rPr>
          <w:sz w:val="22"/>
          <w:szCs w:val="22"/>
        </w:rPr>
        <w:t>STWiORB</w:t>
      </w:r>
      <w:r w:rsidR="00D73AD2" w:rsidRPr="00A50C18">
        <w:rPr>
          <w:sz w:val="22"/>
          <w:szCs w:val="22"/>
        </w:rPr>
        <w:t>, instrukcjach producentów lub propozycji Wykonawcy i powinien być zaakceptowany przez Inżyniera.</w:t>
      </w:r>
    </w:p>
    <w:p w:rsidR="00D73AD2" w:rsidRPr="00A50C18" w:rsidRDefault="00D73AD2" w:rsidP="00D73AD2">
      <w:pPr>
        <w:tabs>
          <w:tab w:val="right" w:leader="dot" w:pos="-1985"/>
          <w:tab w:val="left" w:pos="284"/>
        </w:tabs>
        <w:jc w:val="both"/>
        <w:rPr>
          <w:sz w:val="22"/>
          <w:szCs w:val="22"/>
        </w:rPr>
      </w:pPr>
    </w:p>
    <w:p w:rsidR="00D73AD2" w:rsidRPr="00A50C18" w:rsidRDefault="00D73AD2" w:rsidP="00D73AD2">
      <w:pPr>
        <w:pStyle w:val="Nagwek1"/>
        <w:spacing w:before="0" w:after="0"/>
        <w:rPr>
          <w:sz w:val="22"/>
          <w:szCs w:val="22"/>
        </w:rPr>
      </w:pPr>
      <w:bookmarkStart w:id="426" w:name="_4._TRANSPORT_1"/>
      <w:bookmarkStart w:id="427" w:name="_Toc141072306"/>
      <w:bookmarkStart w:id="428" w:name="_Toc266695142"/>
      <w:bookmarkEnd w:id="426"/>
      <w:r w:rsidRPr="00A50C18">
        <w:rPr>
          <w:sz w:val="22"/>
          <w:szCs w:val="22"/>
        </w:rPr>
        <w:t>4. TRANSPORT</w:t>
      </w:r>
      <w:bookmarkEnd w:id="427"/>
      <w:bookmarkEnd w:id="428"/>
    </w:p>
    <w:p w:rsidR="00D73AD2" w:rsidRPr="00A50C18" w:rsidRDefault="00D73AD2" w:rsidP="00D73AD2">
      <w:pPr>
        <w:tabs>
          <w:tab w:val="right" w:leader="dot" w:pos="-1985"/>
          <w:tab w:val="left" w:pos="284"/>
        </w:tabs>
        <w:jc w:val="both"/>
        <w:rPr>
          <w:sz w:val="22"/>
          <w:szCs w:val="22"/>
        </w:rPr>
      </w:pPr>
      <w:r w:rsidRPr="00A50C18">
        <w:rPr>
          <w:sz w:val="22"/>
          <w:szCs w:val="22"/>
        </w:rPr>
        <w:t xml:space="preserve">Ogólne wymagania dotyczące transportu podano w </w:t>
      </w:r>
      <w:r w:rsidR="005A545C">
        <w:rPr>
          <w:sz w:val="22"/>
          <w:szCs w:val="22"/>
        </w:rPr>
        <w:t>STWiORB</w:t>
      </w:r>
      <w:r w:rsidRPr="00A50C18">
        <w:rPr>
          <w:sz w:val="22"/>
          <w:szCs w:val="22"/>
        </w:rPr>
        <w:t xml:space="preserve"> D-M-00.00.00 „Wymagania ogólne” [1], pkt 4.</w:t>
      </w:r>
    </w:p>
    <w:p w:rsidR="00D73AD2" w:rsidRPr="00A50C18" w:rsidRDefault="00D73AD2" w:rsidP="00D73AD2">
      <w:pPr>
        <w:tabs>
          <w:tab w:val="right" w:leader="dot" w:pos="-1985"/>
          <w:tab w:val="left" w:pos="284"/>
        </w:tabs>
        <w:jc w:val="both"/>
        <w:rPr>
          <w:sz w:val="22"/>
          <w:szCs w:val="22"/>
        </w:rPr>
      </w:pPr>
      <w:r w:rsidRPr="00A50C18">
        <w:rPr>
          <w:sz w:val="22"/>
          <w:szCs w:val="22"/>
        </w:rPr>
        <w:tab/>
      </w:r>
      <w:r w:rsidRPr="00A50C18">
        <w:rPr>
          <w:sz w:val="22"/>
          <w:szCs w:val="22"/>
        </w:rPr>
        <w:tab/>
      </w:r>
    </w:p>
    <w:p w:rsidR="00D73AD2" w:rsidRPr="00A50C18" w:rsidRDefault="00D73AD2" w:rsidP="0019768D">
      <w:pPr>
        <w:pStyle w:val="Nagwek1"/>
        <w:numPr>
          <w:ilvl w:val="12"/>
          <w:numId w:val="0"/>
        </w:numPr>
        <w:spacing w:before="0" w:after="0"/>
        <w:rPr>
          <w:sz w:val="22"/>
          <w:szCs w:val="22"/>
          <w:lang w:val="pl-PL"/>
        </w:rPr>
      </w:pPr>
      <w:bookmarkStart w:id="429" w:name="_Toc421940500"/>
      <w:bookmarkStart w:id="430" w:name="_Toc18217006"/>
      <w:bookmarkStart w:id="431" w:name="_Toc30219220"/>
      <w:bookmarkStart w:id="432" w:name="_Toc33319443"/>
      <w:bookmarkStart w:id="433" w:name="_Toc33320735"/>
      <w:bookmarkStart w:id="434" w:name="_Toc38338024"/>
      <w:bookmarkStart w:id="435" w:name="_Toc68660265"/>
      <w:bookmarkStart w:id="436" w:name="_Toc68921160"/>
      <w:bookmarkStart w:id="437" w:name="_Toc68929547"/>
      <w:bookmarkStart w:id="438" w:name="_Toc70745915"/>
      <w:bookmarkStart w:id="439" w:name="_Toc113338101"/>
      <w:bookmarkStart w:id="440" w:name="_Toc120590625"/>
      <w:bookmarkStart w:id="441" w:name="_Toc141072307"/>
      <w:bookmarkStart w:id="442" w:name="_Toc266695143"/>
      <w:r w:rsidRPr="00A50C18">
        <w:rPr>
          <w:sz w:val="22"/>
          <w:szCs w:val="22"/>
        </w:rPr>
        <w:t xml:space="preserve">5. </w:t>
      </w:r>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r w:rsidR="0019768D" w:rsidRPr="00A50C18">
        <w:rPr>
          <w:sz w:val="22"/>
          <w:szCs w:val="22"/>
        </w:rPr>
        <w:t>WYKONANIE ROBÓT</w:t>
      </w:r>
    </w:p>
    <w:p w:rsidR="00D73AD2" w:rsidRPr="00A50C18" w:rsidRDefault="00D73AD2" w:rsidP="00D73AD2">
      <w:pPr>
        <w:pStyle w:val="Nagwek2"/>
        <w:numPr>
          <w:ilvl w:val="12"/>
          <w:numId w:val="0"/>
        </w:numPr>
        <w:spacing w:before="0" w:after="0"/>
        <w:rPr>
          <w:sz w:val="22"/>
          <w:szCs w:val="22"/>
        </w:rPr>
      </w:pPr>
      <w:r w:rsidRPr="00A50C18">
        <w:rPr>
          <w:sz w:val="22"/>
          <w:szCs w:val="22"/>
        </w:rPr>
        <w:t>5.1. Ogólne zasady wykonania robót</w:t>
      </w:r>
    </w:p>
    <w:p w:rsidR="00D73AD2" w:rsidRPr="00A50C18" w:rsidRDefault="00D73AD2" w:rsidP="00D73AD2">
      <w:pPr>
        <w:numPr>
          <w:ilvl w:val="12"/>
          <w:numId w:val="0"/>
        </w:numPr>
        <w:jc w:val="both"/>
        <w:rPr>
          <w:sz w:val="22"/>
          <w:szCs w:val="22"/>
        </w:rPr>
      </w:pPr>
      <w:r w:rsidRPr="00A50C18">
        <w:rPr>
          <w:sz w:val="22"/>
          <w:szCs w:val="22"/>
        </w:rPr>
        <w:t xml:space="preserve">Ogólne zasady wykonania robót podano w </w:t>
      </w:r>
      <w:r w:rsidR="005A545C">
        <w:rPr>
          <w:sz w:val="22"/>
          <w:szCs w:val="22"/>
        </w:rPr>
        <w:t>STWiORB</w:t>
      </w:r>
      <w:r w:rsidRPr="00A50C18">
        <w:rPr>
          <w:sz w:val="22"/>
          <w:szCs w:val="22"/>
        </w:rPr>
        <w:t xml:space="preserve"> D-M-00.00.00 „Wymagania ogólne” [1], pkt 5.</w:t>
      </w:r>
    </w:p>
    <w:p w:rsidR="00D73AD2" w:rsidRPr="00A50C18" w:rsidRDefault="00D73AD2" w:rsidP="00D73AD2">
      <w:pPr>
        <w:numPr>
          <w:ilvl w:val="12"/>
          <w:numId w:val="0"/>
        </w:numPr>
        <w:jc w:val="both"/>
        <w:rPr>
          <w:sz w:val="22"/>
          <w:szCs w:val="22"/>
        </w:rPr>
      </w:pPr>
    </w:p>
    <w:p w:rsidR="00D73AD2" w:rsidRPr="00A50C18" w:rsidRDefault="00D73AD2" w:rsidP="00D73AD2">
      <w:pPr>
        <w:pStyle w:val="Nagwek2"/>
        <w:spacing w:before="0" w:after="0"/>
        <w:rPr>
          <w:sz w:val="22"/>
          <w:szCs w:val="22"/>
        </w:rPr>
      </w:pPr>
      <w:r w:rsidRPr="00A50C18">
        <w:rPr>
          <w:sz w:val="22"/>
          <w:szCs w:val="22"/>
        </w:rPr>
        <w:t>5.2. Zasady wykonywania robót</w:t>
      </w:r>
    </w:p>
    <w:p w:rsidR="00D73AD2" w:rsidRPr="00A50C18" w:rsidRDefault="00D73AD2" w:rsidP="00D73AD2">
      <w:pPr>
        <w:jc w:val="both"/>
        <w:rPr>
          <w:sz w:val="22"/>
          <w:szCs w:val="22"/>
        </w:rPr>
      </w:pPr>
      <w:r w:rsidRPr="00A50C18">
        <w:rPr>
          <w:sz w:val="22"/>
          <w:szCs w:val="22"/>
        </w:rPr>
        <w:tab/>
        <w:t xml:space="preserve">Sposób wykonania robót powinien być zgodny z dokumentacją projektową i </w:t>
      </w:r>
      <w:r w:rsidR="005A545C">
        <w:rPr>
          <w:sz w:val="22"/>
          <w:szCs w:val="22"/>
        </w:rPr>
        <w:t>STWiORB</w:t>
      </w:r>
      <w:r w:rsidRPr="00A50C18">
        <w:rPr>
          <w:sz w:val="22"/>
          <w:szCs w:val="22"/>
        </w:rPr>
        <w:t>. W przypadku braku wystarczających danych można korzystać z ustaleń podanych w niniejszej specyfikacji oraz z informacji podanych w załącznikach.</w:t>
      </w:r>
    </w:p>
    <w:p w:rsidR="00D73AD2" w:rsidRPr="00A50C18" w:rsidRDefault="00D73AD2" w:rsidP="00D73AD2">
      <w:pPr>
        <w:jc w:val="both"/>
        <w:rPr>
          <w:sz w:val="22"/>
          <w:szCs w:val="22"/>
        </w:rPr>
      </w:pPr>
      <w:r w:rsidRPr="00A50C18">
        <w:rPr>
          <w:sz w:val="22"/>
          <w:szCs w:val="22"/>
        </w:rPr>
        <w:tab/>
        <w:t>Podstawowe czynności przy wykonywaniu robót obejmują:</w:t>
      </w:r>
    </w:p>
    <w:p w:rsidR="00D73AD2" w:rsidRPr="00A50C18" w:rsidRDefault="00D73AD2" w:rsidP="00D73AD2">
      <w:pPr>
        <w:numPr>
          <w:ilvl w:val="0"/>
          <w:numId w:val="212"/>
        </w:numPr>
        <w:overflowPunct w:val="0"/>
        <w:autoSpaceDE w:val="0"/>
        <w:autoSpaceDN w:val="0"/>
        <w:adjustRightInd w:val="0"/>
        <w:jc w:val="both"/>
        <w:textAlignment w:val="baseline"/>
        <w:rPr>
          <w:sz w:val="22"/>
          <w:szCs w:val="22"/>
        </w:rPr>
      </w:pPr>
      <w:r w:rsidRPr="00A50C18">
        <w:rPr>
          <w:sz w:val="22"/>
          <w:szCs w:val="22"/>
        </w:rPr>
        <w:t xml:space="preserve">roboty przygotowawcze, </w:t>
      </w:r>
    </w:p>
    <w:p w:rsidR="00D73AD2" w:rsidRPr="00A50C18" w:rsidRDefault="00D73AD2" w:rsidP="00D73AD2">
      <w:pPr>
        <w:numPr>
          <w:ilvl w:val="0"/>
          <w:numId w:val="212"/>
        </w:numPr>
        <w:overflowPunct w:val="0"/>
        <w:autoSpaceDE w:val="0"/>
        <w:autoSpaceDN w:val="0"/>
        <w:adjustRightInd w:val="0"/>
        <w:jc w:val="both"/>
        <w:textAlignment w:val="baseline"/>
        <w:rPr>
          <w:sz w:val="22"/>
          <w:szCs w:val="22"/>
        </w:rPr>
      </w:pPr>
      <w:r w:rsidRPr="00A50C18">
        <w:rPr>
          <w:sz w:val="22"/>
          <w:szCs w:val="22"/>
        </w:rPr>
        <w:t>ułożenie podsypki cementowo-piaskowej</w:t>
      </w:r>
    </w:p>
    <w:p w:rsidR="00D73AD2" w:rsidRPr="00A50C18" w:rsidRDefault="00D73AD2" w:rsidP="00D73AD2">
      <w:pPr>
        <w:numPr>
          <w:ilvl w:val="0"/>
          <w:numId w:val="212"/>
        </w:numPr>
        <w:overflowPunct w:val="0"/>
        <w:autoSpaceDE w:val="0"/>
        <w:autoSpaceDN w:val="0"/>
        <w:adjustRightInd w:val="0"/>
        <w:jc w:val="both"/>
        <w:textAlignment w:val="baseline"/>
        <w:rPr>
          <w:sz w:val="22"/>
          <w:szCs w:val="22"/>
        </w:rPr>
      </w:pPr>
      <w:r w:rsidRPr="00A50C18">
        <w:rPr>
          <w:sz w:val="22"/>
          <w:szCs w:val="22"/>
        </w:rPr>
        <w:t>ułożenie ścieku,</w:t>
      </w:r>
    </w:p>
    <w:p w:rsidR="00D73AD2" w:rsidRPr="00A50C18" w:rsidRDefault="00D73AD2" w:rsidP="00D73AD2">
      <w:pPr>
        <w:numPr>
          <w:ilvl w:val="0"/>
          <w:numId w:val="212"/>
        </w:numPr>
        <w:overflowPunct w:val="0"/>
        <w:autoSpaceDE w:val="0"/>
        <w:autoSpaceDN w:val="0"/>
        <w:adjustRightInd w:val="0"/>
        <w:jc w:val="both"/>
        <w:textAlignment w:val="baseline"/>
        <w:rPr>
          <w:sz w:val="22"/>
          <w:szCs w:val="22"/>
        </w:rPr>
      </w:pPr>
      <w:r w:rsidRPr="00A50C18">
        <w:rPr>
          <w:sz w:val="22"/>
          <w:szCs w:val="22"/>
        </w:rPr>
        <w:t>roboty wykończeniowe.</w:t>
      </w:r>
    </w:p>
    <w:p w:rsidR="00D73AD2" w:rsidRPr="00A50C18" w:rsidRDefault="00D73AD2" w:rsidP="00D73AD2">
      <w:pPr>
        <w:autoSpaceDN w:val="0"/>
        <w:adjustRightInd w:val="0"/>
        <w:ind w:left="283"/>
        <w:jc w:val="both"/>
        <w:rPr>
          <w:sz w:val="22"/>
          <w:szCs w:val="22"/>
        </w:rPr>
      </w:pPr>
    </w:p>
    <w:p w:rsidR="00D73AD2" w:rsidRPr="00A50C18" w:rsidRDefault="00D73AD2" w:rsidP="00D73AD2">
      <w:pPr>
        <w:pStyle w:val="Nagwek2"/>
        <w:spacing w:before="0" w:after="0"/>
        <w:rPr>
          <w:sz w:val="22"/>
          <w:szCs w:val="22"/>
        </w:rPr>
      </w:pPr>
      <w:r w:rsidRPr="00A50C18">
        <w:rPr>
          <w:sz w:val="22"/>
          <w:szCs w:val="22"/>
        </w:rPr>
        <w:t>5.3. Roboty przygotowawcze</w:t>
      </w:r>
    </w:p>
    <w:p w:rsidR="00D73AD2" w:rsidRPr="00A50C18" w:rsidRDefault="00D73AD2" w:rsidP="00D73AD2">
      <w:pPr>
        <w:jc w:val="both"/>
        <w:rPr>
          <w:sz w:val="22"/>
          <w:szCs w:val="22"/>
        </w:rPr>
      </w:pPr>
      <w:r w:rsidRPr="00A50C18">
        <w:rPr>
          <w:sz w:val="22"/>
          <w:szCs w:val="22"/>
        </w:rPr>
        <w:tab/>
        <w:t xml:space="preserve">Przed przystąpieniem do robót należy, na podstawie dokumentacji projektowej,  </w:t>
      </w:r>
      <w:r w:rsidR="005A545C">
        <w:rPr>
          <w:sz w:val="22"/>
          <w:szCs w:val="22"/>
        </w:rPr>
        <w:t>STWiORB</w:t>
      </w:r>
      <w:r w:rsidRPr="00A50C18">
        <w:rPr>
          <w:sz w:val="22"/>
          <w:szCs w:val="22"/>
        </w:rPr>
        <w:t xml:space="preserve"> lub wskazań Inżyniera:</w:t>
      </w:r>
    </w:p>
    <w:p w:rsidR="00D73AD2" w:rsidRPr="00A50C18" w:rsidRDefault="00D73AD2" w:rsidP="00D73AD2">
      <w:pPr>
        <w:numPr>
          <w:ilvl w:val="0"/>
          <w:numId w:val="213"/>
        </w:numPr>
        <w:overflowPunct w:val="0"/>
        <w:autoSpaceDE w:val="0"/>
        <w:autoSpaceDN w:val="0"/>
        <w:adjustRightInd w:val="0"/>
        <w:jc w:val="both"/>
        <w:textAlignment w:val="baseline"/>
        <w:rPr>
          <w:sz w:val="22"/>
          <w:szCs w:val="22"/>
        </w:rPr>
      </w:pPr>
      <w:r w:rsidRPr="00A50C18">
        <w:rPr>
          <w:sz w:val="22"/>
          <w:szCs w:val="22"/>
        </w:rPr>
        <w:t>ustalić lokalizację robót,</w:t>
      </w:r>
    </w:p>
    <w:p w:rsidR="00D73AD2" w:rsidRPr="00A50C18" w:rsidRDefault="00D73AD2" w:rsidP="00D73AD2">
      <w:pPr>
        <w:numPr>
          <w:ilvl w:val="0"/>
          <w:numId w:val="213"/>
        </w:numPr>
        <w:overflowPunct w:val="0"/>
        <w:autoSpaceDE w:val="0"/>
        <w:autoSpaceDN w:val="0"/>
        <w:adjustRightInd w:val="0"/>
        <w:jc w:val="both"/>
        <w:textAlignment w:val="baseline"/>
        <w:rPr>
          <w:sz w:val="22"/>
          <w:szCs w:val="22"/>
        </w:rPr>
      </w:pPr>
      <w:r w:rsidRPr="00A50C18">
        <w:rPr>
          <w:sz w:val="22"/>
          <w:szCs w:val="22"/>
        </w:rPr>
        <w:t>ustalić dane niezbędne do szczegółowego wytyczenia robót oraz ustalenia danych wysokościowych,</w:t>
      </w:r>
    </w:p>
    <w:p w:rsidR="00D73AD2" w:rsidRPr="00A50C18" w:rsidRDefault="00D73AD2" w:rsidP="00D73AD2">
      <w:pPr>
        <w:numPr>
          <w:ilvl w:val="0"/>
          <w:numId w:val="213"/>
        </w:numPr>
        <w:overflowPunct w:val="0"/>
        <w:autoSpaceDE w:val="0"/>
        <w:autoSpaceDN w:val="0"/>
        <w:adjustRightInd w:val="0"/>
        <w:jc w:val="both"/>
        <w:textAlignment w:val="baseline"/>
        <w:rPr>
          <w:sz w:val="22"/>
          <w:szCs w:val="22"/>
        </w:rPr>
      </w:pPr>
      <w:r w:rsidRPr="00A50C18">
        <w:rPr>
          <w:sz w:val="22"/>
          <w:szCs w:val="22"/>
        </w:rPr>
        <w:t xml:space="preserve">usunąć przeszkody, </w:t>
      </w:r>
    </w:p>
    <w:p w:rsidR="00D73AD2" w:rsidRPr="00A50C18" w:rsidRDefault="00D73AD2" w:rsidP="00D73AD2">
      <w:pPr>
        <w:numPr>
          <w:ilvl w:val="0"/>
          <w:numId w:val="213"/>
        </w:numPr>
        <w:overflowPunct w:val="0"/>
        <w:autoSpaceDE w:val="0"/>
        <w:autoSpaceDN w:val="0"/>
        <w:adjustRightInd w:val="0"/>
        <w:jc w:val="both"/>
        <w:textAlignment w:val="baseline"/>
        <w:rPr>
          <w:sz w:val="22"/>
          <w:szCs w:val="22"/>
        </w:rPr>
      </w:pPr>
      <w:r w:rsidRPr="00A50C18">
        <w:rPr>
          <w:sz w:val="22"/>
          <w:szCs w:val="22"/>
        </w:rPr>
        <w:t>zgromadzić wszystkie materiały potrzebne do rozpoczęcia  robót.</w:t>
      </w:r>
    </w:p>
    <w:p w:rsidR="00D73AD2" w:rsidRPr="00A50C18" w:rsidRDefault="00D73AD2" w:rsidP="001570DB">
      <w:pPr>
        <w:overflowPunct w:val="0"/>
        <w:autoSpaceDE w:val="0"/>
        <w:autoSpaceDN w:val="0"/>
        <w:adjustRightInd w:val="0"/>
        <w:ind w:left="284"/>
        <w:jc w:val="both"/>
        <w:textAlignment w:val="baseline"/>
        <w:rPr>
          <w:sz w:val="22"/>
          <w:szCs w:val="22"/>
        </w:rPr>
      </w:pPr>
    </w:p>
    <w:p w:rsidR="00D73AD2" w:rsidRPr="00A50C18" w:rsidRDefault="00D73AD2" w:rsidP="00D73AD2">
      <w:pPr>
        <w:pStyle w:val="Nagwek2"/>
        <w:spacing w:before="0" w:after="0"/>
        <w:rPr>
          <w:sz w:val="22"/>
          <w:szCs w:val="22"/>
        </w:rPr>
      </w:pPr>
      <w:r w:rsidRPr="00A50C18">
        <w:rPr>
          <w:sz w:val="22"/>
          <w:szCs w:val="22"/>
        </w:rPr>
        <w:t>5.4. Ułożenie ścieku</w:t>
      </w:r>
    </w:p>
    <w:p w:rsidR="00D73AD2" w:rsidRPr="00A50C18" w:rsidRDefault="00D73AD2" w:rsidP="00D73AD2">
      <w:pPr>
        <w:jc w:val="both"/>
        <w:rPr>
          <w:sz w:val="22"/>
          <w:szCs w:val="22"/>
        </w:rPr>
      </w:pPr>
      <w:r w:rsidRPr="00A50C18">
        <w:rPr>
          <w:sz w:val="22"/>
          <w:szCs w:val="22"/>
        </w:rPr>
        <w:t>Przed ułożeniem ścieku należy krawędź jezdni posmarować asfaltową masą zalewową grubości 1÷2 cm.</w:t>
      </w:r>
    </w:p>
    <w:p w:rsidR="00D73AD2" w:rsidRPr="00A50C18" w:rsidRDefault="00D73AD2" w:rsidP="00D73AD2">
      <w:pPr>
        <w:jc w:val="both"/>
        <w:rPr>
          <w:sz w:val="22"/>
          <w:szCs w:val="22"/>
        </w:rPr>
      </w:pPr>
      <w:r w:rsidRPr="00A50C18">
        <w:rPr>
          <w:sz w:val="22"/>
          <w:szCs w:val="22"/>
        </w:rPr>
        <w:t xml:space="preserve">Ściek układa się na uprzednio przygotowanej podsypce cementowo-piaskowej 1:4 gr. 2-6 cm. Dopuszczalne odchyłki od przyjętej grubości podsypki nie powinny przekraczać ± </w:t>
      </w:r>
      <w:smartTag w:uri="urn:schemas-microsoft-com:office:smarttags" w:element="metricconverter">
        <w:smartTagPr>
          <w:attr w:name="ProductID" w:val="1 cm"/>
        </w:smartTagPr>
        <w:r w:rsidRPr="00A50C18">
          <w:rPr>
            <w:sz w:val="22"/>
            <w:szCs w:val="22"/>
          </w:rPr>
          <w:t>1 cm</w:t>
        </w:r>
      </w:smartTag>
      <w:r w:rsidRPr="00A50C18">
        <w:rPr>
          <w:sz w:val="22"/>
          <w:szCs w:val="22"/>
        </w:rPr>
        <w:t>. Ułożenie ścieku z betonowej kostki brukowej na podsypce cementowo-piaskowej zaleca się wykonywać przy temperaturze otoczenia nie niższej niż +5</w:t>
      </w:r>
      <w:r w:rsidRPr="00A50C18">
        <w:rPr>
          <w:sz w:val="22"/>
          <w:szCs w:val="22"/>
          <w:vertAlign w:val="superscript"/>
        </w:rPr>
        <w:t>o</w:t>
      </w:r>
      <w:r w:rsidRPr="00A50C18">
        <w:rPr>
          <w:sz w:val="22"/>
          <w:szCs w:val="22"/>
        </w:rPr>
        <w:t>C. Dopuszcza się wykonanie robót jeśli w ciągu dnia temperatura utrzymuje się w granicach od 0</w:t>
      </w:r>
      <w:r w:rsidRPr="00A50C18">
        <w:rPr>
          <w:sz w:val="22"/>
          <w:szCs w:val="22"/>
          <w:vertAlign w:val="superscript"/>
        </w:rPr>
        <w:t>o</w:t>
      </w:r>
      <w:r w:rsidRPr="00A50C18">
        <w:rPr>
          <w:sz w:val="22"/>
          <w:szCs w:val="22"/>
        </w:rPr>
        <w:t>C do +5</w:t>
      </w:r>
      <w:r w:rsidRPr="00A50C18">
        <w:rPr>
          <w:sz w:val="22"/>
          <w:szCs w:val="22"/>
          <w:vertAlign w:val="superscript"/>
        </w:rPr>
        <w:t>o</w:t>
      </w:r>
      <w:r w:rsidRPr="00A50C18">
        <w:rPr>
          <w:sz w:val="22"/>
          <w:szCs w:val="22"/>
        </w:rPr>
        <w:t>C, przy czym jeśli w nocy spodziewane są przymrozki, kostkę należy zabezpieczyć materiałami o złym przewodnictwie ciepła (np. matami ze słomy, papą itp.).</w:t>
      </w:r>
    </w:p>
    <w:p w:rsidR="00D73AD2" w:rsidRPr="00A50C18" w:rsidRDefault="00D73AD2" w:rsidP="00D73AD2">
      <w:pPr>
        <w:jc w:val="both"/>
        <w:rPr>
          <w:sz w:val="22"/>
          <w:szCs w:val="22"/>
        </w:rPr>
      </w:pPr>
      <w:r w:rsidRPr="00A50C18">
        <w:rPr>
          <w:sz w:val="22"/>
          <w:szCs w:val="22"/>
        </w:rPr>
        <w:t xml:space="preserve">Układanie kostek w ścieku powinni wykonywać przyuczeni brukarze. Kostkę układa się   około </w:t>
      </w:r>
      <w:smartTag w:uri="urn:schemas-microsoft-com:office:smarttags" w:element="metricconverter">
        <w:smartTagPr>
          <w:attr w:name="ProductID" w:val="1,5 cm"/>
        </w:smartTagPr>
        <w:r w:rsidRPr="00A50C18">
          <w:rPr>
            <w:sz w:val="22"/>
            <w:szCs w:val="22"/>
          </w:rPr>
          <w:t>1,5 cm</w:t>
        </w:r>
      </w:smartTag>
      <w:r w:rsidRPr="00A50C18">
        <w:rPr>
          <w:sz w:val="22"/>
          <w:szCs w:val="22"/>
        </w:rPr>
        <w:t xml:space="preserve"> wyżej od projektowanej niwelety, ponieważ po procesie ubijania podsypka zagęszcza się. Ubicie </w:t>
      </w:r>
      <w:r w:rsidRPr="00A50C18">
        <w:rPr>
          <w:sz w:val="22"/>
          <w:szCs w:val="22"/>
        </w:rPr>
        <w:lastRenderedPageBreak/>
        <w:t>kostek należy przeprowadzić za pomocą zagęszczarki wibracyjnej (płytowej) z osłoną z tworzywa sztucznego. Po ubiciu wszystkie kostki uszkodzone (np. pęknięte) należy wymienić na kostki całe.</w:t>
      </w:r>
    </w:p>
    <w:p w:rsidR="00D73AD2" w:rsidRPr="00A50C18" w:rsidRDefault="00D73AD2" w:rsidP="00D73AD2">
      <w:pPr>
        <w:jc w:val="both"/>
        <w:rPr>
          <w:sz w:val="22"/>
          <w:szCs w:val="22"/>
        </w:rPr>
      </w:pPr>
      <w:r w:rsidRPr="00A50C18">
        <w:rPr>
          <w:sz w:val="22"/>
          <w:szCs w:val="22"/>
        </w:rPr>
        <w:t xml:space="preserve">Elementy ścieku położone obok urządzeń infrastruktury technicznej (np. kratek ściekowych) powinny trwale wystawać od </w:t>
      </w:r>
      <w:smartTag w:uri="urn:schemas-microsoft-com:office:smarttags" w:element="metricconverter">
        <w:smartTagPr>
          <w:attr w:name="ProductID" w:val="3 mm"/>
        </w:smartTagPr>
        <w:r w:rsidRPr="00A50C18">
          <w:rPr>
            <w:sz w:val="22"/>
            <w:szCs w:val="22"/>
          </w:rPr>
          <w:t>3 mm</w:t>
        </w:r>
      </w:smartTag>
      <w:r w:rsidRPr="00A50C18">
        <w:rPr>
          <w:sz w:val="22"/>
          <w:szCs w:val="22"/>
        </w:rPr>
        <w:t xml:space="preserve"> do </w:t>
      </w:r>
      <w:smartTag w:uri="urn:schemas-microsoft-com:office:smarttags" w:element="metricconverter">
        <w:smartTagPr>
          <w:attr w:name="ProductID" w:val="5 mm"/>
        </w:smartTagPr>
        <w:r w:rsidRPr="00A50C18">
          <w:rPr>
            <w:sz w:val="22"/>
            <w:szCs w:val="22"/>
          </w:rPr>
          <w:t>5 mm</w:t>
        </w:r>
      </w:smartTag>
      <w:r w:rsidRPr="00A50C18">
        <w:rPr>
          <w:sz w:val="22"/>
          <w:szCs w:val="22"/>
        </w:rPr>
        <w:t xml:space="preserve"> powyżej powierzchni tych urządzeń.</w:t>
      </w:r>
    </w:p>
    <w:p w:rsidR="00D73AD2" w:rsidRPr="00A50C18" w:rsidRDefault="00D73AD2" w:rsidP="00D73AD2">
      <w:pPr>
        <w:jc w:val="both"/>
        <w:rPr>
          <w:sz w:val="22"/>
          <w:szCs w:val="22"/>
        </w:rPr>
      </w:pPr>
      <w:r w:rsidRPr="00A50C18">
        <w:rPr>
          <w:sz w:val="22"/>
          <w:szCs w:val="22"/>
        </w:rPr>
        <w:t xml:space="preserve">Szerokość spoin pomiędzy betonowymi kostkami brukowymi powinna wynosić od </w:t>
      </w:r>
      <w:smartTag w:uri="urn:schemas-microsoft-com:office:smarttags" w:element="metricconverter">
        <w:smartTagPr>
          <w:attr w:name="ProductID" w:val="3 mm"/>
        </w:smartTagPr>
        <w:r w:rsidRPr="00A50C18">
          <w:rPr>
            <w:sz w:val="22"/>
            <w:szCs w:val="22"/>
          </w:rPr>
          <w:t>3 mm</w:t>
        </w:r>
      </w:smartTag>
      <w:r w:rsidRPr="00A50C18">
        <w:rPr>
          <w:sz w:val="22"/>
          <w:szCs w:val="22"/>
        </w:rPr>
        <w:t xml:space="preserve"> do </w:t>
      </w:r>
      <w:smartTag w:uri="urn:schemas-microsoft-com:office:smarttags" w:element="metricconverter">
        <w:smartTagPr>
          <w:attr w:name="ProductID" w:val="5 mm"/>
        </w:smartTagPr>
        <w:r w:rsidRPr="00A50C18">
          <w:rPr>
            <w:sz w:val="22"/>
            <w:szCs w:val="22"/>
          </w:rPr>
          <w:t>5 mm</w:t>
        </w:r>
      </w:smartTag>
      <w:r w:rsidRPr="00A50C18">
        <w:rPr>
          <w:sz w:val="22"/>
          <w:szCs w:val="22"/>
        </w:rPr>
        <w:t>. Po ułożeniu kostek spoiny należy wypełnić zaprawą cementowo-piaskową.</w:t>
      </w:r>
    </w:p>
    <w:p w:rsidR="00D73AD2" w:rsidRPr="00A50C18" w:rsidRDefault="00D73AD2" w:rsidP="00D73AD2">
      <w:pPr>
        <w:jc w:val="both"/>
        <w:rPr>
          <w:sz w:val="22"/>
          <w:szCs w:val="22"/>
        </w:rPr>
      </w:pPr>
    </w:p>
    <w:p w:rsidR="00D73AD2" w:rsidRPr="00A50C18" w:rsidRDefault="00D73AD2" w:rsidP="00D73AD2">
      <w:pPr>
        <w:pStyle w:val="Nagwek2"/>
        <w:spacing w:before="0" w:after="0"/>
        <w:rPr>
          <w:sz w:val="22"/>
          <w:szCs w:val="22"/>
        </w:rPr>
      </w:pPr>
      <w:r w:rsidRPr="00A50C18">
        <w:rPr>
          <w:sz w:val="22"/>
          <w:szCs w:val="22"/>
        </w:rPr>
        <w:t>5.6. Roboty wykończeniowe</w:t>
      </w:r>
    </w:p>
    <w:p w:rsidR="00D73AD2" w:rsidRPr="00A50C18" w:rsidRDefault="00D73AD2" w:rsidP="00D73AD2">
      <w:pPr>
        <w:ind w:firstLine="709"/>
        <w:jc w:val="both"/>
        <w:rPr>
          <w:sz w:val="22"/>
          <w:szCs w:val="22"/>
        </w:rPr>
      </w:pPr>
      <w:r w:rsidRPr="00A50C18">
        <w:rPr>
          <w:sz w:val="22"/>
          <w:szCs w:val="22"/>
        </w:rPr>
        <w:t xml:space="preserve">Roboty wykończeniowe powinny być zgodne z dokumentacją projektową i </w:t>
      </w:r>
      <w:r w:rsidR="005A545C">
        <w:rPr>
          <w:sz w:val="22"/>
          <w:szCs w:val="22"/>
        </w:rPr>
        <w:t>STWiORB</w:t>
      </w:r>
      <w:r w:rsidRPr="00A50C18">
        <w:rPr>
          <w:sz w:val="22"/>
          <w:szCs w:val="22"/>
        </w:rPr>
        <w:t>. Do robót wykończeniowych należą prace związane z dostosowaniem wykonanych robót do istniejących warunków terenowych, takie jak:</w:t>
      </w:r>
    </w:p>
    <w:p w:rsidR="00D73AD2" w:rsidRPr="00A50C18" w:rsidRDefault="00D73AD2" w:rsidP="00D73AD2">
      <w:pPr>
        <w:numPr>
          <w:ilvl w:val="0"/>
          <w:numId w:val="46"/>
        </w:numPr>
        <w:overflowPunct w:val="0"/>
        <w:autoSpaceDE w:val="0"/>
        <w:autoSpaceDN w:val="0"/>
        <w:adjustRightInd w:val="0"/>
        <w:jc w:val="both"/>
        <w:textAlignment w:val="baseline"/>
        <w:rPr>
          <w:sz w:val="22"/>
          <w:szCs w:val="22"/>
        </w:rPr>
      </w:pPr>
      <w:r w:rsidRPr="00A50C18">
        <w:rPr>
          <w:sz w:val="22"/>
          <w:szCs w:val="22"/>
        </w:rPr>
        <w:t xml:space="preserve">odtworzenie elementów czasowo usuniętych, </w:t>
      </w:r>
    </w:p>
    <w:p w:rsidR="00D73AD2" w:rsidRPr="00A50C18" w:rsidRDefault="00D73AD2" w:rsidP="00D73AD2">
      <w:pPr>
        <w:numPr>
          <w:ilvl w:val="0"/>
          <w:numId w:val="46"/>
        </w:numPr>
        <w:overflowPunct w:val="0"/>
        <w:autoSpaceDE w:val="0"/>
        <w:autoSpaceDN w:val="0"/>
        <w:adjustRightInd w:val="0"/>
        <w:jc w:val="both"/>
        <w:textAlignment w:val="baseline"/>
        <w:rPr>
          <w:sz w:val="22"/>
          <w:szCs w:val="22"/>
        </w:rPr>
      </w:pPr>
      <w:r w:rsidRPr="00A50C18">
        <w:rPr>
          <w:sz w:val="22"/>
          <w:szCs w:val="22"/>
        </w:rPr>
        <w:t>roboty porządkujące otoczenie terenu robót.</w:t>
      </w:r>
    </w:p>
    <w:p w:rsidR="00D73AD2" w:rsidRPr="00A50C18" w:rsidRDefault="00D73AD2" w:rsidP="00D73AD2">
      <w:pPr>
        <w:autoSpaceDN w:val="0"/>
        <w:adjustRightInd w:val="0"/>
        <w:ind w:left="283"/>
        <w:jc w:val="both"/>
        <w:rPr>
          <w:sz w:val="22"/>
          <w:szCs w:val="22"/>
        </w:rPr>
      </w:pPr>
    </w:p>
    <w:p w:rsidR="00D73AD2" w:rsidRPr="00A50C18" w:rsidRDefault="00D73AD2" w:rsidP="00A50C18">
      <w:pPr>
        <w:pStyle w:val="Nagwek1"/>
        <w:spacing w:before="0" w:after="0"/>
        <w:rPr>
          <w:sz w:val="22"/>
          <w:szCs w:val="22"/>
          <w:lang w:val="pl-PL"/>
        </w:rPr>
      </w:pPr>
      <w:r w:rsidRPr="00A50C18">
        <w:rPr>
          <w:sz w:val="22"/>
          <w:szCs w:val="22"/>
        </w:rPr>
        <w:t xml:space="preserve">6. </w:t>
      </w:r>
      <w:bookmarkStart w:id="443" w:name="_Toc424534470"/>
      <w:bookmarkStart w:id="444" w:name="_Toc46644001"/>
      <w:bookmarkStart w:id="445" w:name="_Toc51995834"/>
      <w:bookmarkStart w:id="446" w:name="_Toc70745916"/>
      <w:bookmarkStart w:id="447" w:name="_Toc113338102"/>
      <w:bookmarkStart w:id="448" w:name="_Toc120590626"/>
      <w:bookmarkStart w:id="449" w:name="_Toc141072308"/>
      <w:bookmarkStart w:id="450" w:name="_Toc266695144"/>
      <w:r w:rsidRPr="00A50C18">
        <w:rPr>
          <w:sz w:val="22"/>
          <w:szCs w:val="22"/>
        </w:rPr>
        <w:t>KONTROLA JAKOŚCI ROBÓT</w:t>
      </w:r>
      <w:bookmarkEnd w:id="443"/>
      <w:bookmarkEnd w:id="444"/>
      <w:bookmarkEnd w:id="445"/>
      <w:bookmarkEnd w:id="446"/>
      <w:bookmarkEnd w:id="447"/>
      <w:bookmarkEnd w:id="448"/>
      <w:bookmarkEnd w:id="449"/>
      <w:bookmarkEnd w:id="450"/>
    </w:p>
    <w:p w:rsidR="00D73AD2" w:rsidRPr="00A50C18" w:rsidRDefault="00D73AD2" w:rsidP="00D73AD2">
      <w:pPr>
        <w:pStyle w:val="Nagwek2"/>
        <w:spacing w:before="0" w:after="0"/>
        <w:rPr>
          <w:sz w:val="22"/>
          <w:szCs w:val="22"/>
        </w:rPr>
      </w:pPr>
      <w:r w:rsidRPr="00A50C18">
        <w:rPr>
          <w:sz w:val="22"/>
          <w:szCs w:val="22"/>
        </w:rPr>
        <w:t>6.1. Ogólne zasady kontroli jakości robót</w:t>
      </w:r>
    </w:p>
    <w:p w:rsidR="00D73AD2" w:rsidRPr="00A50C18" w:rsidRDefault="00D73AD2" w:rsidP="00D73AD2">
      <w:pPr>
        <w:jc w:val="both"/>
        <w:rPr>
          <w:sz w:val="22"/>
          <w:szCs w:val="22"/>
        </w:rPr>
      </w:pPr>
      <w:r w:rsidRPr="00A50C18">
        <w:rPr>
          <w:sz w:val="22"/>
          <w:szCs w:val="22"/>
        </w:rPr>
        <w:t xml:space="preserve">Ogólne zasady kontroli jakości robót podano w </w:t>
      </w:r>
      <w:r w:rsidR="005A545C">
        <w:rPr>
          <w:sz w:val="22"/>
          <w:szCs w:val="22"/>
        </w:rPr>
        <w:t>STWiORB</w:t>
      </w:r>
      <w:r w:rsidRPr="00A50C18">
        <w:rPr>
          <w:sz w:val="22"/>
          <w:szCs w:val="22"/>
        </w:rPr>
        <w:t xml:space="preserve"> D-M-00.00.00 „Wymagania ogólne” [1], pkt 6.</w:t>
      </w:r>
    </w:p>
    <w:p w:rsidR="00D73AD2" w:rsidRPr="00A50C18" w:rsidRDefault="00D73AD2" w:rsidP="00D73AD2">
      <w:pPr>
        <w:jc w:val="both"/>
        <w:rPr>
          <w:sz w:val="22"/>
          <w:szCs w:val="22"/>
        </w:rPr>
      </w:pPr>
    </w:p>
    <w:p w:rsidR="00D73AD2" w:rsidRPr="00A50C18" w:rsidRDefault="00D73AD2" w:rsidP="00D73AD2">
      <w:pPr>
        <w:pStyle w:val="Nagwek2"/>
        <w:spacing w:before="0" w:after="0"/>
        <w:rPr>
          <w:sz w:val="22"/>
          <w:szCs w:val="22"/>
        </w:rPr>
      </w:pPr>
      <w:r w:rsidRPr="00A50C18">
        <w:rPr>
          <w:sz w:val="22"/>
          <w:szCs w:val="22"/>
        </w:rPr>
        <w:t>6.2. Badania przed przystąpieniem do robót</w:t>
      </w:r>
    </w:p>
    <w:p w:rsidR="00D73AD2" w:rsidRPr="00A50C18" w:rsidRDefault="00D73AD2" w:rsidP="00D73AD2">
      <w:pPr>
        <w:numPr>
          <w:ilvl w:val="12"/>
          <w:numId w:val="0"/>
        </w:numPr>
        <w:jc w:val="both"/>
        <w:rPr>
          <w:sz w:val="22"/>
          <w:szCs w:val="22"/>
        </w:rPr>
      </w:pPr>
      <w:r w:rsidRPr="00A50C18">
        <w:rPr>
          <w:sz w:val="22"/>
          <w:szCs w:val="22"/>
        </w:rPr>
        <w:tab/>
        <w:t>Przed przystąpieniem do robót Wykonawca powinien:</w:t>
      </w:r>
    </w:p>
    <w:p w:rsidR="00D73AD2" w:rsidRPr="00A50C18" w:rsidRDefault="00D73AD2" w:rsidP="00D73AD2">
      <w:pPr>
        <w:numPr>
          <w:ilvl w:val="0"/>
          <w:numId w:val="46"/>
        </w:numPr>
        <w:overflowPunct w:val="0"/>
        <w:autoSpaceDE w:val="0"/>
        <w:autoSpaceDN w:val="0"/>
        <w:adjustRightInd w:val="0"/>
        <w:jc w:val="both"/>
        <w:textAlignment w:val="baseline"/>
        <w:rPr>
          <w:sz w:val="22"/>
          <w:szCs w:val="22"/>
        </w:rPr>
      </w:pPr>
      <w:r w:rsidRPr="00A50C18">
        <w:rPr>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D73AD2" w:rsidRPr="00A50C18" w:rsidRDefault="00D73AD2" w:rsidP="00D73AD2">
      <w:pPr>
        <w:numPr>
          <w:ilvl w:val="0"/>
          <w:numId w:val="46"/>
        </w:numPr>
        <w:overflowPunct w:val="0"/>
        <w:autoSpaceDE w:val="0"/>
        <w:autoSpaceDN w:val="0"/>
        <w:adjustRightInd w:val="0"/>
        <w:jc w:val="both"/>
        <w:textAlignment w:val="baseline"/>
        <w:rPr>
          <w:sz w:val="22"/>
          <w:szCs w:val="22"/>
        </w:rPr>
      </w:pPr>
      <w:r w:rsidRPr="00A50C18">
        <w:rPr>
          <w:sz w:val="22"/>
          <w:szCs w:val="22"/>
        </w:rPr>
        <w:t>ew. wykonać własne badania właściwości materiałów przeznaczonych do wykonania robót, określone przez Inżyniera,</w:t>
      </w:r>
    </w:p>
    <w:p w:rsidR="00D73AD2" w:rsidRPr="00A50C18" w:rsidRDefault="00D73AD2" w:rsidP="00D73AD2">
      <w:pPr>
        <w:numPr>
          <w:ilvl w:val="0"/>
          <w:numId w:val="46"/>
        </w:numPr>
        <w:overflowPunct w:val="0"/>
        <w:autoSpaceDE w:val="0"/>
        <w:autoSpaceDN w:val="0"/>
        <w:adjustRightInd w:val="0"/>
        <w:jc w:val="both"/>
        <w:textAlignment w:val="baseline"/>
        <w:rPr>
          <w:sz w:val="22"/>
          <w:szCs w:val="22"/>
        </w:rPr>
      </w:pPr>
      <w:r w:rsidRPr="00A50C18">
        <w:rPr>
          <w:sz w:val="22"/>
          <w:szCs w:val="22"/>
        </w:rPr>
        <w:t>sprawdzić cechy zewnętrzne gotowych materiałów prefabrykowanych.</w:t>
      </w:r>
    </w:p>
    <w:p w:rsidR="00D73AD2" w:rsidRPr="00A50C18" w:rsidRDefault="00D73AD2" w:rsidP="00D73AD2">
      <w:pPr>
        <w:numPr>
          <w:ilvl w:val="12"/>
          <w:numId w:val="0"/>
        </w:numPr>
        <w:jc w:val="both"/>
        <w:rPr>
          <w:sz w:val="22"/>
          <w:szCs w:val="22"/>
        </w:rPr>
      </w:pPr>
      <w:r w:rsidRPr="00A50C18">
        <w:rPr>
          <w:sz w:val="22"/>
          <w:szCs w:val="22"/>
        </w:rPr>
        <w:tab/>
        <w:t>Wszystkie dokumenty oraz wyniki badań Wykonawca przedstawia Inżynierowi do akceptacji.</w:t>
      </w:r>
    </w:p>
    <w:p w:rsidR="00D73AD2" w:rsidRPr="00A50C18" w:rsidRDefault="00D73AD2" w:rsidP="00D73AD2">
      <w:pPr>
        <w:numPr>
          <w:ilvl w:val="12"/>
          <w:numId w:val="0"/>
        </w:numPr>
        <w:jc w:val="both"/>
        <w:rPr>
          <w:sz w:val="22"/>
          <w:szCs w:val="22"/>
        </w:rPr>
      </w:pPr>
    </w:p>
    <w:p w:rsidR="00D73AD2" w:rsidRPr="00A50C18" w:rsidRDefault="00D73AD2" w:rsidP="00D73AD2">
      <w:pPr>
        <w:pStyle w:val="Nagwek2"/>
        <w:spacing w:before="0" w:after="0"/>
        <w:rPr>
          <w:sz w:val="22"/>
          <w:szCs w:val="22"/>
        </w:rPr>
      </w:pPr>
      <w:r w:rsidRPr="00A50C18">
        <w:rPr>
          <w:sz w:val="22"/>
          <w:szCs w:val="22"/>
        </w:rPr>
        <w:t>6.3. Sprawdzenie wykonania ścieku z betonowej kostki brukowej</w:t>
      </w:r>
    </w:p>
    <w:p w:rsidR="00D73AD2" w:rsidRPr="00A50C18" w:rsidRDefault="00D73AD2" w:rsidP="00D73AD2">
      <w:pPr>
        <w:jc w:val="both"/>
        <w:rPr>
          <w:sz w:val="22"/>
          <w:szCs w:val="22"/>
        </w:rPr>
      </w:pPr>
      <w:r w:rsidRPr="00A50C18">
        <w:rPr>
          <w:sz w:val="22"/>
          <w:szCs w:val="22"/>
        </w:rPr>
        <w:tab/>
        <w:t>Przy wykonaniu ścieku, badaniu podlegają:</w:t>
      </w:r>
    </w:p>
    <w:p w:rsidR="00D73AD2" w:rsidRPr="00A50C18" w:rsidRDefault="00D73AD2" w:rsidP="00D370A6">
      <w:pPr>
        <w:numPr>
          <w:ilvl w:val="0"/>
          <w:numId w:val="227"/>
        </w:numPr>
        <w:overflowPunct w:val="0"/>
        <w:autoSpaceDE w:val="0"/>
        <w:autoSpaceDN w:val="0"/>
        <w:adjustRightInd w:val="0"/>
        <w:jc w:val="both"/>
        <w:textAlignment w:val="baseline"/>
        <w:rPr>
          <w:sz w:val="22"/>
          <w:szCs w:val="22"/>
        </w:rPr>
      </w:pPr>
      <w:r w:rsidRPr="00A50C18">
        <w:rPr>
          <w:sz w:val="22"/>
          <w:szCs w:val="22"/>
        </w:rPr>
        <w:t xml:space="preserve">niweleta ścieku, która może różnić się od niwelety projektowanej o </w:t>
      </w:r>
      <w:r w:rsidRPr="00A50C18">
        <w:rPr>
          <w:sz w:val="22"/>
          <w:szCs w:val="22"/>
        </w:rPr>
        <w:sym w:font="Symbol" w:char="F0B1"/>
      </w:r>
      <w:r w:rsidRPr="00A50C18">
        <w:rPr>
          <w:sz w:val="22"/>
          <w:szCs w:val="22"/>
        </w:rPr>
        <w:t xml:space="preserve"> </w:t>
      </w:r>
      <w:smartTag w:uri="urn:schemas-microsoft-com:office:smarttags" w:element="metricconverter">
        <w:smartTagPr>
          <w:attr w:name="ProductID" w:val="1 cm"/>
        </w:smartTagPr>
        <w:r w:rsidRPr="00A50C18">
          <w:rPr>
            <w:sz w:val="22"/>
            <w:szCs w:val="22"/>
          </w:rPr>
          <w:t>1 cm</w:t>
        </w:r>
      </w:smartTag>
      <w:r w:rsidRPr="00A50C18">
        <w:rPr>
          <w:sz w:val="22"/>
          <w:szCs w:val="22"/>
        </w:rPr>
        <w:t xml:space="preserve"> na każde     </w:t>
      </w:r>
      <w:smartTag w:uri="urn:schemas-microsoft-com:office:smarttags" w:element="metricconverter">
        <w:smartTagPr>
          <w:attr w:name="ProductID" w:val="100 m"/>
        </w:smartTagPr>
        <w:r w:rsidRPr="00A50C18">
          <w:rPr>
            <w:sz w:val="22"/>
            <w:szCs w:val="22"/>
          </w:rPr>
          <w:t>100 m</w:t>
        </w:r>
      </w:smartTag>
      <w:r w:rsidRPr="00A50C18">
        <w:rPr>
          <w:sz w:val="22"/>
          <w:szCs w:val="22"/>
        </w:rPr>
        <w:t xml:space="preserve"> wykonanego ścieku,</w:t>
      </w:r>
    </w:p>
    <w:p w:rsidR="00D73AD2" w:rsidRPr="00A50C18" w:rsidRDefault="00D73AD2" w:rsidP="00D370A6">
      <w:pPr>
        <w:numPr>
          <w:ilvl w:val="0"/>
          <w:numId w:val="227"/>
        </w:numPr>
        <w:overflowPunct w:val="0"/>
        <w:autoSpaceDE w:val="0"/>
        <w:autoSpaceDN w:val="0"/>
        <w:adjustRightInd w:val="0"/>
        <w:jc w:val="both"/>
        <w:textAlignment w:val="baseline"/>
        <w:rPr>
          <w:sz w:val="22"/>
          <w:szCs w:val="22"/>
        </w:rPr>
      </w:pPr>
      <w:r w:rsidRPr="00A50C18">
        <w:rPr>
          <w:sz w:val="22"/>
          <w:szCs w:val="22"/>
        </w:rPr>
        <w:t xml:space="preserve">równość podłużna ścieku, sprawdzana w dwóch dowolnie wybranych punktach na każde </w:t>
      </w:r>
      <w:smartTag w:uri="urn:schemas-microsoft-com:office:smarttags" w:element="metricconverter">
        <w:smartTagPr>
          <w:attr w:name="ProductID" w:val="100 m"/>
        </w:smartTagPr>
        <w:r w:rsidRPr="00A50C18">
          <w:rPr>
            <w:sz w:val="22"/>
            <w:szCs w:val="22"/>
          </w:rPr>
          <w:t>100 m</w:t>
        </w:r>
      </w:smartTag>
      <w:r w:rsidRPr="00A50C18">
        <w:rPr>
          <w:sz w:val="22"/>
          <w:szCs w:val="22"/>
        </w:rPr>
        <w:t xml:space="preserve"> długości, która może wykazywać prześwit nie większy niż </w:t>
      </w:r>
      <w:smartTag w:uri="urn:schemas-microsoft-com:office:smarttags" w:element="metricconverter">
        <w:smartTagPr>
          <w:attr w:name="ProductID" w:val="0,8 cm"/>
        </w:smartTagPr>
        <w:r w:rsidRPr="00A50C18">
          <w:rPr>
            <w:sz w:val="22"/>
            <w:szCs w:val="22"/>
          </w:rPr>
          <w:t>0,8 cm</w:t>
        </w:r>
      </w:smartTag>
      <w:r w:rsidRPr="00A50C18">
        <w:rPr>
          <w:sz w:val="22"/>
          <w:szCs w:val="22"/>
        </w:rPr>
        <w:t xml:space="preserve"> pomiędzy powierzchnią ścieku a łatą czterometrową,</w:t>
      </w:r>
    </w:p>
    <w:p w:rsidR="00D73AD2" w:rsidRPr="00A50C18" w:rsidRDefault="00D73AD2" w:rsidP="00D370A6">
      <w:pPr>
        <w:numPr>
          <w:ilvl w:val="0"/>
          <w:numId w:val="227"/>
        </w:numPr>
        <w:overflowPunct w:val="0"/>
        <w:autoSpaceDE w:val="0"/>
        <w:autoSpaceDN w:val="0"/>
        <w:adjustRightInd w:val="0"/>
        <w:jc w:val="both"/>
        <w:textAlignment w:val="baseline"/>
        <w:rPr>
          <w:sz w:val="22"/>
          <w:szCs w:val="22"/>
        </w:rPr>
      </w:pPr>
      <w:r w:rsidRPr="00A50C18">
        <w:rPr>
          <w:sz w:val="22"/>
          <w:szCs w:val="22"/>
        </w:rPr>
        <w:t xml:space="preserve">wypełnienie spoin, wykonane zgodnie z pkt 5, sprawdzane na każdych </w:t>
      </w:r>
      <w:smartTag w:uri="urn:schemas-microsoft-com:office:smarttags" w:element="metricconverter">
        <w:smartTagPr>
          <w:attr w:name="ProductID" w:val="10 metrach"/>
        </w:smartTagPr>
        <w:r w:rsidRPr="00A50C18">
          <w:rPr>
            <w:sz w:val="22"/>
            <w:szCs w:val="22"/>
          </w:rPr>
          <w:t>10 metrach</w:t>
        </w:r>
      </w:smartTag>
      <w:r w:rsidRPr="00A50C18">
        <w:rPr>
          <w:sz w:val="22"/>
          <w:szCs w:val="22"/>
        </w:rPr>
        <w:t xml:space="preserve"> wykonanego ścieku, przy czym wymagane jest całkowite wypełnienie badanej spoiny,</w:t>
      </w:r>
    </w:p>
    <w:p w:rsidR="00D73AD2" w:rsidRPr="00A50C18" w:rsidRDefault="00D73AD2" w:rsidP="00D370A6">
      <w:pPr>
        <w:numPr>
          <w:ilvl w:val="0"/>
          <w:numId w:val="227"/>
        </w:numPr>
        <w:overflowPunct w:val="0"/>
        <w:autoSpaceDE w:val="0"/>
        <w:autoSpaceDN w:val="0"/>
        <w:adjustRightInd w:val="0"/>
        <w:jc w:val="both"/>
        <w:textAlignment w:val="baseline"/>
        <w:rPr>
          <w:sz w:val="22"/>
          <w:szCs w:val="22"/>
        </w:rPr>
      </w:pPr>
      <w:r w:rsidRPr="00A50C18">
        <w:rPr>
          <w:sz w:val="22"/>
          <w:szCs w:val="22"/>
        </w:rPr>
        <w:t xml:space="preserve">grubość podsypki, sprawdzana co </w:t>
      </w:r>
      <w:smartTag w:uri="urn:schemas-microsoft-com:office:smarttags" w:element="metricconverter">
        <w:smartTagPr>
          <w:attr w:name="ProductID" w:val="100 m"/>
        </w:smartTagPr>
        <w:r w:rsidRPr="00A50C18">
          <w:rPr>
            <w:sz w:val="22"/>
            <w:szCs w:val="22"/>
          </w:rPr>
          <w:t>100 m</w:t>
        </w:r>
      </w:smartTag>
      <w:r w:rsidRPr="00A50C18">
        <w:rPr>
          <w:sz w:val="22"/>
          <w:szCs w:val="22"/>
        </w:rPr>
        <w:t xml:space="preserve">, która może się różnić od grubości projektowanej o </w:t>
      </w:r>
      <w:r w:rsidRPr="00A50C18">
        <w:rPr>
          <w:sz w:val="22"/>
          <w:szCs w:val="22"/>
        </w:rPr>
        <w:sym w:font="Symbol" w:char="F0B1"/>
      </w:r>
      <w:r w:rsidRPr="00A50C18">
        <w:rPr>
          <w:sz w:val="22"/>
          <w:szCs w:val="22"/>
        </w:rPr>
        <w:t xml:space="preserve"> </w:t>
      </w:r>
      <w:smartTag w:uri="urn:schemas-microsoft-com:office:smarttags" w:element="metricconverter">
        <w:smartTagPr>
          <w:attr w:name="ProductID" w:val="1 cm"/>
        </w:smartTagPr>
        <w:r w:rsidRPr="00A50C18">
          <w:rPr>
            <w:sz w:val="22"/>
            <w:szCs w:val="22"/>
          </w:rPr>
          <w:t>1 cm</w:t>
        </w:r>
      </w:smartTag>
      <w:r w:rsidRPr="00A50C18">
        <w:rPr>
          <w:sz w:val="22"/>
          <w:szCs w:val="22"/>
        </w:rPr>
        <w:t>.</w:t>
      </w:r>
    </w:p>
    <w:p w:rsidR="00D73AD2" w:rsidRPr="00A50C18" w:rsidRDefault="00D73AD2" w:rsidP="00D73AD2">
      <w:pPr>
        <w:autoSpaceDN w:val="0"/>
        <w:adjustRightInd w:val="0"/>
        <w:ind w:left="283"/>
        <w:jc w:val="both"/>
        <w:rPr>
          <w:sz w:val="22"/>
          <w:szCs w:val="22"/>
        </w:rPr>
      </w:pPr>
    </w:p>
    <w:p w:rsidR="00D73AD2" w:rsidRPr="00A50C18" w:rsidRDefault="00D73AD2" w:rsidP="00A50C18">
      <w:pPr>
        <w:pStyle w:val="Nagwek1"/>
        <w:spacing w:before="0" w:after="0"/>
        <w:rPr>
          <w:sz w:val="22"/>
          <w:szCs w:val="22"/>
          <w:lang w:val="pl-PL"/>
        </w:rPr>
      </w:pPr>
      <w:bookmarkStart w:id="451" w:name="_Toc141072309"/>
      <w:bookmarkStart w:id="452" w:name="_Toc266695145"/>
      <w:r w:rsidRPr="00A50C18">
        <w:rPr>
          <w:sz w:val="22"/>
          <w:szCs w:val="22"/>
        </w:rPr>
        <w:t>7. OBMIAR ROBÓT</w:t>
      </w:r>
      <w:bookmarkEnd w:id="451"/>
      <w:bookmarkEnd w:id="452"/>
    </w:p>
    <w:p w:rsidR="00D73AD2" w:rsidRPr="00A50C18" w:rsidRDefault="00D73AD2" w:rsidP="00D73AD2">
      <w:pPr>
        <w:pStyle w:val="Nagwek2"/>
        <w:spacing w:before="0" w:after="0"/>
        <w:rPr>
          <w:sz w:val="22"/>
          <w:szCs w:val="22"/>
        </w:rPr>
      </w:pPr>
      <w:r w:rsidRPr="00A50C18">
        <w:rPr>
          <w:sz w:val="22"/>
          <w:szCs w:val="22"/>
        </w:rPr>
        <w:t>7.1. Ogólne zasady obmiaru robót</w:t>
      </w:r>
    </w:p>
    <w:p w:rsidR="00D73AD2" w:rsidRPr="00A50C18" w:rsidRDefault="00D73AD2" w:rsidP="00D73AD2">
      <w:pPr>
        <w:jc w:val="both"/>
        <w:rPr>
          <w:sz w:val="22"/>
          <w:szCs w:val="22"/>
        </w:rPr>
      </w:pPr>
      <w:r w:rsidRPr="00A50C18">
        <w:rPr>
          <w:sz w:val="22"/>
          <w:szCs w:val="22"/>
        </w:rPr>
        <w:tab/>
        <w:t xml:space="preserve">Ogólne zasady obmiaru robót podano w </w:t>
      </w:r>
      <w:r w:rsidR="005A545C">
        <w:rPr>
          <w:sz w:val="22"/>
          <w:szCs w:val="22"/>
        </w:rPr>
        <w:t>STWiORB</w:t>
      </w:r>
      <w:r w:rsidRPr="00A50C18">
        <w:rPr>
          <w:sz w:val="22"/>
          <w:szCs w:val="22"/>
        </w:rPr>
        <w:t xml:space="preserve"> D-M-00.00.00 „Wymagania ogólne” [1], pkt 7.</w:t>
      </w:r>
    </w:p>
    <w:p w:rsidR="00D73AD2" w:rsidRPr="00A50C18" w:rsidRDefault="00D73AD2" w:rsidP="00D73AD2">
      <w:pPr>
        <w:pStyle w:val="Nagwek2"/>
        <w:spacing w:before="0" w:after="0"/>
        <w:rPr>
          <w:sz w:val="22"/>
          <w:szCs w:val="22"/>
        </w:rPr>
      </w:pPr>
      <w:r w:rsidRPr="00A50C18">
        <w:rPr>
          <w:sz w:val="22"/>
          <w:szCs w:val="22"/>
        </w:rPr>
        <w:t>7.2. Jednostka obmiarowa</w:t>
      </w:r>
    </w:p>
    <w:p w:rsidR="00D73AD2" w:rsidRPr="00A50C18" w:rsidRDefault="00D73AD2" w:rsidP="00D73AD2">
      <w:pPr>
        <w:jc w:val="both"/>
        <w:rPr>
          <w:sz w:val="22"/>
          <w:szCs w:val="22"/>
        </w:rPr>
      </w:pPr>
      <w:r w:rsidRPr="00A50C18">
        <w:rPr>
          <w:sz w:val="22"/>
          <w:szCs w:val="22"/>
        </w:rPr>
        <w:tab/>
        <w:t>Jednostką obmiarową jest m (metr) wykonanego ścieku.</w:t>
      </w:r>
    </w:p>
    <w:p w:rsidR="00D73AD2" w:rsidRPr="00A50C18" w:rsidRDefault="00D73AD2" w:rsidP="00D73AD2">
      <w:pPr>
        <w:jc w:val="both"/>
        <w:rPr>
          <w:sz w:val="22"/>
          <w:szCs w:val="22"/>
        </w:rPr>
      </w:pPr>
    </w:p>
    <w:p w:rsidR="00D73AD2" w:rsidRPr="00A50C18" w:rsidRDefault="00D73AD2" w:rsidP="00A50C18">
      <w:pPr>
        <w:pStyle w:val="Nagwek1"/>
        <w:spacing w:before="0" w:after="0"/>
        <w:rPr>
          <w:sz w:val="22"/>
          <w:szCs w:val="22"/>
          <w:lang w:val="pl-PL"/>
        </w:rPr>
      </w:pPr>
      <w:bookmarkStart w:id="453" w:name="_8._ODBIÓR_ROBÓT"/>
      <w:bookmarkStart w:id="454" w:name="_Toc141072310"/>
      <w:bookmarkStart w:id="455" w:name="_Toc266695146"/>
      <w:bookmarkEnd w:id="453"/>
      <w:r w:rsidRPr="00A50C18">
        <w:rPr>
          <w:sz w:val="22"/>
          <w:szCs w:val="22"/>
        </w:rPr>
        <w:t>8. ODBIÓR ROBÓT</w:t>
      </w:r>
      <w:bookmarkEnd w:id="454"/>
      <w:bookmarkEnd w:id="455"/>
    </w:p>
    <w:p w:rsidR="00D73AD2" w:rsidRPr="00A50C18" w:rsidRDefault="00D73AD2" w:rsidP="00D73AD2">
      <w:pPr>
        <w:pStyle w:val="Nagwek2"/>
        <w:spacing w:before="0" w:after="0"/>
        <w:rPr>
          <w:sz w:val="22"/>
          <w:szCs w:val="22"/>
        </w:rPr>
      </w:pPr>
      <w:r w:rsidRPr="00A50C18">
        <w:rPr>
          <w:sz w:val="22"/>
          <w:szCs w:val="22"/>
        </w:rPr>
        <w:t>8.1. Ogólne zasady odbioru robót</w:t>
      </w:r>
    </w:p>
    <w:p w:rsidR="00D73AD2" w:rsidRPr="00A50C18" w:rsidRDefault="00D73AD2" w:rsidP="00D73AD2">
      <w:pPr>
        <w:jc w:val="both"/>
        <w:rPr>
          <w:sz w:val="22"/>
          <w:szCs w:val="22"/>
        </w:rPr>
      </w:pPr>
      <w:r w:rsidRPr="00A50C18">
        <w:rPr>
          <w:sz w:val="22"/>
          <w:szCs w:val="22"/>
        </w:rPr>
        <w:tab/>
        <w:t xml:space="preserve">Ogólne zasady odbioru robót podano w </w:t>
      </w:r>
      <w:r w:rsidR="005A545C">
        <w:rPr>
          <w:sz w:val="22"/>
          <w:szCs w:val="22"/>
        </w:rPr>
        <w:t>STWiORB</w:t>
      </w:r>
      <w:r w:rsidRPr="00A50C18">
        <w:rPr>
          <w:sz w:val="22"/>
          <w:szCs w:val="22"/>
        </w:rPr>
        <w:t xml:space="preserve"> D-M-00.00.00 „Wymagania ogólne” [1], pkt 8.</w:t>
      </w:r>
    </w:p>
    <w:p w:rsidR="00D73AD2" w:rsidRPr="00A50C18" w:rsidRDefault="00D73AD2" w:rsidP="00D73AD2">
      <w:pPr>
        <w:jc w:val="both"/>
        <w:rPr>
          <w:sz w:val="22"/>
          <w:szCs w:val="22"/>
        </w:rPr>
      </w:pPr>
      <w:r w:rsidRPr="00A50C18">
        <w:rPr>
          <w:sz w:val="22"/>
          <w:szCs w:val="22"/>
        </w:rPr>
        <w:lastRenderedPageBreak/>
        <w:tab/>
        <w:t xml:space="preserve">Roboty uznaje się za wykonane zgodnie z dokumentacją projektową, </w:t>
      </w:r>
      <w:r w:rsidR="005A545C">
        <w:rPr>
          <w:sz w:val="22"/>
          <w:szCs w:val="22"/>
        </w:rPr>
        <w:t>STWiORB</w:t>
      </w:r>
      <w:r w:rsidRPr="00A50C18">
        <w:rPr>
          <w:sz w:val="22"/>
          <w:szCs w:val="22"/>
        </w:rPr>
        <w:t xml:space="preserve"> i wymaganiami Inżyniera, jeżeli wszystkie pomiary i badania z zachowaniem tolerancji wg pkt 6 dały wyniki pozytywne.</w:t>
      </w:r>
    </w:p>
    <w:p w:rsidR="00D73AD2" w:rsidRPr="00A50C18" w:rsidRDefault="00D73AD2" w:rsidP="00D73AD2">
      <w:pPr>
        <w:jc w:val="both"/>
        <w:rPr>
          <w:sz w:val="22"/>
          <w:szCs w:val="22"/>
        </w:rPr>
      </w:pPr>
    </w:p>
    <w:p w:rsidR="00D73AD2" w:rsidRPr="00A50C18" w:rsidRDefault="00D73AD2" w:rsidP="00D73AD2">
      <w:pPr>
        <w:pStyle w:val="Nagwek1"/>
        <w:spacing w:before="0" w:after="0"/>
        <w:rPr>
          <w:sz w:val="22"/>
          <w:szCs w:val="22"/>
        </w:rPr>
      </w:pPr>
      <w:bookmarkStart w:id="456" w:name="_9._PODSTAWA_PŁATNOŚCI"/>
      <w:bookmarkStart w:id="457" w:name="_Toc141072311"/>
      <w:bookmarkStart w:id="458" w:name="_Toc266695147"/>
      <w:bookmarkEnd w:id="456"/>
      <w:r w:rsidRPr="00A50C18">
        <w:rPr>
          <w:sz w:val="22"/>
          <w:szCs w:val="22"/>
        </w:rPr>
        <w:t>9. PODSTAWA PŁATNOŚCI</w:t>
      </w:r>
      <w:bookmarkEnd w:id="457"/>
      <w:bookmarkEnd w:id="458"/>
    </w:p>
    <w:p w:rsidR="00D73AD2" w:rsidRPr="00A50C18" w:rsidRDefault="00D73AD2" w:rsidP="00D73AD2">
      <w:pPr>
        <w:jc w:val="both"/>
        <w:rPr>
          <w:sz w:val="22"/>
          <w:szCs w:val="22"/>
        </w:rPr>
      </w:pPr>
    </w:p>
    <w:p w:rsidR="00D73AD2" w:rsidRPr="00A50C18" w:rsidRDefault="00D73AD2" w:rsidP="00D73AD2">
      <w:pPr>
        <w:pStyle w:val="Nagwek2"/>
        <w:spacing w:before="0" w:after="0"/>
        <w:rPr>
          <w:sz w:val="22"/>
          <w:szCs w:val="22"/>
        </w:rPr>
      </w:pPr>
      <w:r w:rsidRPr="00A50C18">
        <w:rPr>
          <w:sz w:val="22"/>
          <w:szCs w:val="22"/>
        </w:rPr>
        <w:t>9.1. Ogólne ustalenia dotyczące podstawy płatności</w:t>
      </w:r>
    </w:p>
    <w:p w:rsidR="00D73AD2" w:rsidRPr="00A50C18" w:rsidRDefault="00D73AD2" w:rsidP="00D73AD2">
      <w:pPr>
        <w:jc w:val="both"/>
        <w:rPr>
          <w:sz w:val="22"/>
          <w:szCs w:val="22"/>
        </w:rPr>
      </w:pPr>
      <w:r w:rsidRPr="00A50C18">
        <w:rPr>
          <w:sz w:val="22"/>
          <w:szCs w:val="22"/>
        </w:rPr>
        <w:t xml:space="preserve">Ogólne ustalenia dotyczące podstawy płatności podano w </w:t>
      </w:r>
      <w:r w:rsidR="005A545C">
        <w:rPr>
          <w:sz w:val="22"/>
          <w:szCs w:val="22"/>
        </w:rPr>
        <w:t>STWiORB</w:t>
      </w:r>
      <w:r w:rsidRPr="00A50C18">
        <w:rPr>
          <w:sz w:val="22"/>
          <w:szCs w:val="22"/>
        </w:rPr>
        <w:t xml:space="preserve"> D-M-00.00.00  „Wymagania ogólne” [1], pkt 9.</w:t>
      </w:r>
    </w:p>
    <w:p w:rsidR="00D73AD2" w:rsidRPr="00A50C18" w:rsidRDefault="00D73AD2" w:rsidP="00D73AD2">
      <w:pPr>
        <w:jc w:val="both"/>
        <w:rPr>
          <w:sz w:val="22"/>
          <w:szCs w:val="22"/>
        </w:rPr>
      </w:pPr>
    </w:p>
    <w:p w:rsidR="00D73AD2" w:rsidRPr="00A50C18" w:rsidRDefault="00D73AD2" w:rsidP="00D73AD2">
      <w:pPr>
        <w:pStyle w:val="Nagwek2"/>
        <w:spacing w:before="0" w:after="0"/>
        <w:rPr>
          <w:sz w:val="22"/>
          <w:szCs w:val="22"/>
        </w:rPr>
      </w:pPr>
      <w:r w:rsidRPr="00A50C18">
        <w:rPr>
          <w:sz w:val="22"/>
          <w:szCs w:val="22"/>
        </w:rPr>
        <w:t>9.2. Cena jednostki obmiarowej</w:t>
      </w:r>
    </w:p>
    <w:p w:rsidR="00D73AD2" w:rsidRPr="00A50C18" w:rsidRDefault="00D73AD2" w:rsidP="00D73AD2">
      <w:pPr>
        <w:jc w:val="both"/>
        <w:rPr>
          <w:sz w:val="22"/>
          <w:szCs w:val="22"/>
        </w:rPr>
      </w:pPr>
      <w:r w:rsidRPr="00A50C18">
        <w:rPr>
          <w:sz w:val="22"/>
          <w:szCs w:val="22"/>
        </w:rPr>
        <w:tab/>
        <w:t xml:space="preserve">Cena wykonania </w:t>
      </w:r>
      <w:smartTag w:uri="urn:schemas-microsoft-com:office:smarttags" w:element="metricconverter">
        <w:smartTagPr>
          <w:attr w:name="ProductID" w:val="1 m"/>
        </w:smartTagPr>
        <w:r w:rsidRPr="00A50C18">
          <w:rPr>
            <w:sz w:val="22"/>
            <w:szCs w:val="22"/>
          </w:rPr>
          <w:t>1 m</w:t>
        </w:r>
      </w:smartTag>
      <w:r w:rsidRPr="00A50C18">
        <w:rPr>
          <w:sz w:val="22"/>
          <w:szCs w:val="22"/>
        </w:rPr>
        <w:t xml:space="preserve"> ścieku z betonowej kostki brukowej obejmuje:</w:t>
      </w:r>
    </w:p>
    <w:p w:rsidR="00D73AD2" w:rsidRPr="00A50C18" w:rsidRDefault="00D73AD2" w:rsidP="00D73AD2">
      <w:pPr>
        <w:numPr>
          <w:ilvl w:val="0"/>
          <w:numId w:val="214"/>
        </w:numPr>
        <w:overflowPunct w:val="0"/>
        <w:autoSpaceDE w:val="0"/>
        <w:autoSpaceDN w:val="0"/>
        <w:adjustRightInd w:val="0"/>
        <w:jc w:val="both"/>
        <w:textAlignment w:val="baseline"/>
        <w:rPr>
          <w:sz w:val="22"/>
          <w:szCs w:val="22"/>
        </w:rPr>
      </w:pPr>
      <w:r w:rsidRPr="00A50C18">
        <w:rPr>
          <w:sz w:val="22"/>
          <w:szCs w:val="22"/>
        </w:rPr>
        <w:t>prace pomiarowe i roboty przygotowawcze,</w:t>
      </w:r>
    </w:p>
    <w:p w:rsidR="00D73AD2" w:rsidRPr="00A50C18" w:rsidRDefault="00D73AD2" w:rsidP="00D73AD2">
      <w:pPr>
        <w:numPr>
          <w:ilvl w:val="0"/>
          <w:numId w:val="214"/>
        </w:numPr>
        <w:overflowPunct w:val="0"/>
        <w:autoSpaceDE w:val="0"/>
        <w:autoSpaceDN w:val="0"/>
        <w:adjustRightInd w:val="0"/>
        <w:jc w:val="both"/>
        <w:textAlignment w:val="baseline"/>
        <w:rPr>
          <w:sz w:val="22"/>
          <w:szCs w:val="22"/>
        </w:rPr>
      </w:pPr>
      <w:r w:rsidRPr="00A50C18">
        <w:rPr>
          <w:sz w:val="22"/>
          <w:szCs w:val="22"/>
        </w:rPr>
        <w:t>oznakowanie robót,</w:t>
      </w:r>
    </w:p>
    <w:p w:rsidR="00D73AD2" w:rsidRPr="00A50C18" w:rsidRDefault="00D73AD2" w:rsidP="00D73AD2">
      <w:pPr>
        <w:numPr>
          <w:ilvl w:val="0"/>
          <w:numId w:val="214"/>
        </w:numPr>
        <w:overflowPunct w:val="0"/>
        <w:autoSpaceDE w:val="0"/>
        <w:autoSpaceDN w:val="0"/>
        <w:adjustRightInd w:val="0"/>
        <w:jc w:val="both"/>
        <w:textAlignment w:val="baseline"/>
        <w:rPr>
          <w:sz w:val="22"/>
          <w:szCs w:val="22"/>
        </w:rPr>
      </w:pPr>
      <w:r w:rsidRPr="00A50C18">
        <w:rPr>
          <w:sz w:val="22"/>
          <w:szCs w:val="22"/>
        </w:rPr>
        <w:t>przygotowanie podłoża,</w:t>
      </w:r>
    </w:p>
    <w:p w:rsidR="00D73AD2" w:rsidRPr="00A50C18" w:rsidRDefault="00D73AD2" w:rsidP="00D73AD2">
      <w:pPr>
        <w:numPr>
          <w:ilvl w:val="0"/>
          <w:numId w:val="214"/>
        </w:numPr>
        <w:overflowPunct w:val="0"/>
        <w:autoSpaceDE w:val="0"/>
        <w:autoSpaceDN w:val="0"/>
        <w:adjustRightInd w:val="0"/>
        <w:jc w:val="both"/>
        <w:textAlignment w:val="baseline"/>
        <w:rPr>
          <w:sz w:val="22"/>
          <w:szCs w:val="22"/>
        </w:rPr>
      </w:pPr>
      <w:r w:rsidRPr="00A50C18">
        <w:rPr>
          <w:sz w:val="22"/>
          <w:szCs w:val="22"/>
        </w:rPr>
        <w:t>dostarczenie materiałów i sprzętu,</w:t>
      </w:r>
    </w:p>
    <w:p w:rsidR="00D73AD2" w:rsidRPr="00A50C18" w:rsidRDefault="00D73AD2" w:rsidP="00D73AD2">
      <w:pPr>
        <w:numPr>
          <w:ilvl w:val="0"/>
          <w:numId w:val="214"/>
        </w:numPr>
        <w:overflowPunct w:val="0"/>
        <w:autoSpaceDE w:val="0"/>
        <w:autoSpaceDN w:val="0"/>
        <w:adjustRightInd w:val="0"/>
        <w:jc w:val="both"/>
        <w:textAlignment w:val="baseline"/>
        <w:rPr>
          <w:sz w:val="22"/>
          <w:szCs w:val="22"/>
        </w:rPr>
      </w:pPr>
      <w:r w:rsidRPr="00A50C18">
        <w:rPr>
          <w:sz w:val="22"/>
          <w:szCs w:val="22"/>
        </w:rPr>
        <w:t>wykonanie podsypek cementowo-piaskowych,</w:t>
      </w:r>
    </w:p>
    <w:p w:rsidR="00D73AD2" w:rsidRPr="00A50C18" w:rsidRDefault="00D73AD2" w:rsidP="00D73AD2">
      <w:pPr>
        <w:numPr>
          <w:ilvl w:val="0"/>
          <w:numId w:val="214"/>
        </w:numPr>
        <w:overflowPunct w:val="0"/>
        <w:autoSpaceDE w:val="0"/>
        <w:autoSpaceDN w:val="0"/>
        <w:adjustRightInd w:val="0"/>
        <w:jc w:val="both"/>
        <w:textAlignment w:val="baseline"/>
        <w:rPr>
          <w:sz w:val="22"/>
          <w:szCs w:val="22"/>
        </w:rPr>
      </w:pPr>
      <w:r w:rsidRPr="00A50C18">
        <w:rPr>
          <w:sz w:val="22"/>
          <w:szCs w:val="22"/>
        </w:rPr>
        <w:t>wykonanie ławy, na której będzie posadowiony ściek</w:t>
      </w:r>
    </w:p>
    <w:p w:rsidR="00D73AD2" w:rsidRPr="00A50C18" w:rsidRDefault="00D73AD2" w:rsidP="00D73AD2">
      <w:pPr>
        <w:numPr>
          <w:ilvl w:val="0"/>
          <w:numId w:val="214"/>
        </w:numPr>
        <w:overflowPunct w:val="0"/>
        <w:autoSpaceDE w:val="0"/>
        <w:autoSpaceDN w:val="0"/>
        <w:adjustRightInd w:val="0"/>
        <w:jc w:val="both"/>
        <w:textAlignment w:val="baseline"/>
        <w:rPr>
          <w:sz w:val="22"/>
          <w:szCs w:val="22"/>
        </w:rPr>
      </w:pPr>
      <w:r w:rsidRPr="00A50C18">
        <w:rPr>
          <w:sz w:val="22"/>
          <w:szCs w:val="22"/>
        </w:rPr>
        <w:t xml:space="preserve">wykonanie ścieku z betonowej kostki brukowej według wymagań dokumentacji projektowej, </w:t>
      </w:r>
      <w:r w:rsidR="005A545C">
        <w:rPr>
          <w:sz w:val="22"/>
          <w:szCs w:val="22"/>
        </w:rPr>
        <w:t>STWiORB</w:t>
      </w:r>
      <w:r w:rsidRPr="00A50C18">
        <w:rPr>
          <w:sz w:val="22"/>
          <w:szCs w:val="22"/>
        </w:rPr>
        <w:t xml:space="preserve"> i specyfikacji technicznej,</w:t>
      </w:r>
    </w:p>
    <w:p w:rsidR="00D73AD2" w:rsidRPr="00A50C18" w:rsidRDefault="00D73AD2" w:rsidP="00D73AD2">
      <w:pPr>
        <w:numPr>
          <w:ilvl w:val="0"/>
          <w:numId w:val="214"/>
        </w:numPr>
        <w:overflowPunct w:val="0"/>
        <w:autoSpaceDE w:val="0"/>
        <w:autoSpaceDN w:val="0"/>
        <w:adjustRightInd w:val="0"/>
        <w:jc w:val="both"/>
        <w:textAlignment w:val="baseline"/>
        <w:rPr>
          <w:sz w:val="22"/>
          <w:szCs w:val="22"/>
        </w:rPr>
      </w:pPr>
      <w:r w:rsidRPr="00A50C18">
        <w:rPr>
          <w:sz w:val="22"/>
          <w:szCs w:val="22"/>
        </w:rPr>
        <w:t>przeprowadzenie pomiarów i badań wymaganych w specyfikacji technicznej,</w:t>
      </w:r>
    </w:p>
    <w:p w:rsidR="00D73AD2" w:rsidRPr="00A50C18" w:rsidRDefault="00D73AD2" w:rsidP="00D73AD2">
      <w:pPr>
        <w:numPr>
          <w:ilvl w:val="0"/>
          <w:numId w:val="214"/>
        </w:numPr>
        <w:overflowPunct w:val="0"/>
        <w:autoSpaceDE w:val="0"/>
        <w:autoSpaceDN w:val="0"/>
        <w:adjustRightInd w:val="0"/>
        <w:jc w:val="both"/>
        <w:textAlignment w:val="baseline"/>
        <w:rPr>
          <w:sz w:val="22"/>
          <w:szCs w:val="22"/>
        </w:rPr>
      </w:pPr>
      <w:r w:rsidRPr="00A50C18">
        <w:rPr>
          <w:sz w:val="22"/>
          <w:szCs w:val="22"/>
        </w:rPr>
        <w:t>odwiezienie sprzętu.</w:t>
      </w:r>
    </w:p>
    <w:p w:rsidR="00D73AD2" w:rsidRPr="00A50C18" w:rsidRDefault="00D73AD2" w:rsidP="00D73AD2">
      <w:pPr>
        <w:autoSpaceDN w:val="0"/>
        <w:adjustRightInd w:val="0"/>
        <w:ind w:left="284"/>
        <w:jc w:val="both"/>
        <w:rPr>
          <w:sz w:val="22"/>
          <w:szCs w:val="22"/>
        </w:rPr>
      </w:pPr>
    </w:p>
    <w:p w:rsidR="00D73AD2" w:rsidRPr="00A50C18" w:rsidRDefault="00D73AD2" w:rsidP="00A50C18">
      <w:pPr>
        <w:pStyle w:val="Nagwek1"/>
        <w:spacing w:before="0" w:after="0"/>
        <w:rPr>
          <w:sz w:val="22"/>
          <w:szCs w:val="22"/>
          <w:lang w:val="pl-PL"/>
        </w:rPr>
      </w:pPr>
      <w:bookmarkStart w:id="459" w:name="_Toc24955917"/>
      <w:bookmarkStart w:id="460" w:name="_Toc25041751"/>
      <w:bookmarkStart w:id="461" w:name="_Toc79371980"/>
      <w:bookmarkStart w:id="462" w:name="_Toc84648750"/>
      <w:bookmarkStart w:id="463" w:name="_Toc84822934"/>
      <w:bookmarkStart w:id="464" w:name="_Toc85259367"/>
      <w:bookmarkStart w:id="465" w:name="_Toc90274382"/>
      <w:bookmarkStart w:id="466" w:name="_Toc92608251"/>
      <w:bookmarkStart w:id="467" w:name="_Toc113935596"/>
      <w:bookmarkStart w:id="468" w:name="_Toc115670890"/>
      <w:bookmarkStart w:id="469" w:name="_Toc120590630"/>
      <w:bookmarkStart w:id="470" w:name="_Toc141072312"/>
      <w:bookmarkStart w:id="471" w:name="_Toc266695148"/>
      <w:r w:rsidRPr="00A50C18">
        <w:rPr>
          <w:sz w:val="22"/>
          <w:szCs w:val="22"/>
        </w:rPr>
        <w:t xml:space="preserve">10. </w:t>
      </w:r>
      <w:bookmarkEnd w:id="459"/>
      <w:bookmarkEnd w:id="460"/>
      <w:bookmarkEnd w:id="461"/>
      <w:bookmarkEnd w:id="462"/>
      <w:bookmarkEnd w:id="463"/>
      <w:bookmarkEnd w:id="464"/>
      <w:bookmarkEnd w:id="465"/>
      <w:bookmarkEnd w:id="466"/>
      <w:bookmarkEnd w:id="467"/>
      <w:bookmarkEnd w:id="468"/>
      <w:bookmarkEnd w:id="469"/>
      <w:bookmarkEnd w:id="470"/>
      <w:bookmarkEnd w:id="471"/>
      <w:r w:rsidR="00A50C18">
        <w:rPr>
          <w:sz w:val="22"/>
          <w:szCs w:val="22"/>
        </w:rPr>
        <w:t>PRZEPISY ZWIĄZANE</w:t>
      </w:r>
    </w:p>
    <w:p w:rsidR="00D73AD2" w:rsidRPr="00A50C18" w:rsidRDefault="00D73AD2" w:rsidP="00D73AD2">
      <w:pPr>
        <w:pStyle w:val="Nagwek2"/>
        <w:spacing w:before="0" w:after="0"/>
        <w:rPr>
          <w:sz w:val="22"/>
          <w:szCs w:val="22"/>
        </w:rPr>
      </w:pPr>
      <w:r w:rsidRPr="00A50C18">
        <w:rPr>
          <w:sz w:val="22"/>
          <w:szCs w:val="22"/>
        </w:rPr>
        <w:t>10.1. Ogólne specyfikacje techniczne (OST)</w:t>
      </w:r>
    </w:p>
    <w:tbl>
      <w:tblPr>
        <w:tblW w:w="0" w:type="auto"/>
        <w:tblLayout w:type="fixed"/>
        <w:tblCellMar>
          <w:left w:w="70" w:type="dxa"/>
          <w:right w:w="70" w:type="dxa"/>
        </w:tblCellMar>
        <w:tblLook w:val="0000" w:firstRow="0" w:lastRow="0" w:firstColumn="0" w:lastColumn="0" w:noHBand="0" w:noVBand="0"/>
      </w:tblPr>
      <w:tblGrid>
        <w:gridCol w:w="637"/>
        <w:gridCol w:w="1843"/>
        <w:gridCol w:w="4961"/>
      </w:tblGrid>
      <w:tr w:rsidR="00D73AD2" w:rsidRPr="00A50C18" w:rsidTr="00D73AD2">
        <w:tc>
          <w:tcPr>
            <w:tcW w:w="637" w:type="dxa"/>
          </w:tcPr>
          <w:p w:rsidR="00D73AD2" w:rsidRPr="00A50C18" w:rsidRDefault="00A50C18" w:rsidP="00D73AD2">
            <w:pPr>
              <w:jc w:val="both"/>
              <w:rPr>
                <w:sz w:val="22"/>
                <w:szCs w:val="22"/>
              </w:rPr>
            </w:pPr>
            <w:r>
              <w:rPr>
                <w:sz w:val="22"/>
                <w:szCs w:val="22"/>
              </w:rPr>
              <w:t>1.</w:t>
            </w:r>
          </w:p>
        </w:tc>
        <w:tc>
          <w:tcPr>
            <w:tcW w:w="1843" w:type="dxa"/>
          </w:tcPr>
          <w:p w:rsidR="00D73AD2" w:rsidRPr="00A50C18" w:rsidRDefault="00D73AD2" w:rsidP="00D73AD2">
            <w:pPr>
              <w:jc w:val="both"/>
              <w:rPr>
                <w:sz w:val="22"/>
                <w:szCs w:val="22"/>
              </w:rPr>
            </w:pPr>
            <w:r w:rsidRPr="00A50C18">
              <w:rPr>
                <w:sz w:val="22"/>
                <w:szCs w:val="22"/>
              </w:rPr>
              <w:t>D-M-00.00.00</w:t>
            </w:r>
          </w:p>
        </w:tc>
        <w:tc>
          <w:tcPr>
            <w:tcW w:w="4961" w:type="dxa"/>
          </w:tcPr>
          <w:p w:rsidR="00D73AD2" w:rsidRPr="00A50C18" w:rsidRDefault="00A50C18" w:rsidP="00D73AD2">
            <w:pPr>
              <w:jc w:val="both"/>
              <w:rPr>
                <w:sz w:val="22"/>
                <w:szCs w:val="22"/>
              </w:rPr>
            </w:pPr>
            <w:r>
              <w:rPr>
                <w:sz w:val="22"/>
                <w:szCs w:val="22"/>
              </w:rPr>
              <w:t>Wymagania ogólne</w:t>
            </w:r>
          </w:p>
        </w:tc>
      </w:tr>
    </w:tbl>
    <w:p w:rsidR="00D73AD2" w:rsidRPr="00A50C18" w:rsidRDefault="00D73AD2" w:rsidP="00D73AD2">
      <w:pPr>
        <w:pStyle w:val="Nagwek2"/>
        <w:spacing w:before="0" w:after="0"/>
        <w:rPr>
          <w:sz w:val="22"/>
          <w:szCs w:val="22"/>
        </w:rPr>
      </w:pPr>
      <w:r w:rsidRPr="00A50C18">
        <w:rPr>
          <w:sz w:val="22"/>
          <w:szCs w:val="22"/>
        </w:rPr>
        <w:t>10.2. Normy</w:t>
      </w:r>
    </w:p>
    <w:tbl>
      <w:tblPr>
        <w:tblW w:w="9180" w:type="dxa"/>
        <w:tblLook w:val="01E0" w:firstRow="1" w:lastRow="1" w:firstColumn="1" w:lastColumn="1" w:noHBand="0" w:noVBand="0"/>
      </w:tblPr>
      <w:tblGrid>
        <w:gridCol w:w="675"/>
        <w:gridCol w:w="1843"/>
        <w:gridCol w:w="6662"/>
      </w:tblGrid>
      <w:tr w:rsidR="00D73AD2" w:rsidRPr="00A50C18" w:rsidTr="00A50C18">
        <w:tc>
          <w:tcPr>
            <w:tcW w:w="675" w:type="dxa"/>
          </w:tcPr>
          <w:p w:rsidR="00D73AD2" w:rsidRPr="00A50C18" w:rsidRDefault="00D73AD2" w:rsidP="00D73AD2">
            <w:pPr>
              <w:jc w:val="both"/>
              <w:rPr>
                <w:sz w:val="22"/>
                <w:szCs w:val="22"/>
              </w:rPr>
            </w:pPr>
            <w:r w:rsidRPr="00A50C18">
              <w:rPr>
                <w:sz w:val="22"/>
                <w:szCs w:val="22"/>
              </w:rPr>
              <w:t>2.</w:t>
            </w:r>
          </w:p>
        </w:tc>
        <w:tc>
          <w:tcPr>
            <w:tcW w:w="1843" w:type="dxa"/>
          </w:tcPr>
          <w:p w:rsidR="00D73AD2" w:rsidRPr="00A50C18" w:rsidRDefault="00D73AD2" w:rsidP="00D73AD2">
            <w:pPr>
              <w:jc w:val="both"/>
              <w:rPr>
                <w:sz w:val="22"/>
                <w:szCs w:val="22"/>
              </w:rPr>
            </w:pPr>
            <w:r w:rsidRPr="00A50C18">
              <w:rPr>
                <w:sz w:val="22"/>
                <w:szCs w:val="22"/>
              </w:rPr>
              <w:t>PN-EN 197-1</w:t>
            </w:r>
          </w:p>
        </w:tc>
        <w:tc>
          <w:tcPr>
            <w:tcW w:w="6662" w:type="dxa"/>
          </w:tcPr>
          <w:p w:rsidR="00D73AD2" w:rsidRPr="00A50C18" w:rsidRDefault="00D73AD2" w:rsidP="00D73AD2">
            <w:pPr>
              <w:jc w:val="both"/>
              <w:rPr>
                <w:sz w:val="22"/>
                <w:szCs w:val="22"/>
              </w:rPr>
            </w:pPr>
            <w:r w:rsidRPr="00A50C18">
              <w:rPr>
                <w:sz w:val="22"/>
                <w:szCs w:val="22"/>
              </w:rPr>
              <w:t>Cement - Część 1: Skład, wymagania i kryteria zgodności dotyczące cementu powszechnego użytku</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3.</w:t>
            </w:r>
          </w:p>
        </w:tc>
        <w:tc>
          <w:tcPr>
            <w:tcW w:w="1843" w:type="dxa"/>
          </w:tcPr>
          <w:p w:rsidR="00D73AD2" w:rsidRPr="00A50C18" w:rsidRDefault="00D73AD2" w:rsidP="00D73AD2">
            <w:pPr>
              <w:jc w:val="both"/>
              <w:rPr>
                <w:sz w:val="22"/>
                <w:szCs w:val="22"/>
              </w:rPr>
            </w:pPr>
            <w:r w:rsidRPr="00A50C18">
              <w:rPr>
                <w:sz w:val="22"/>
                <w:szCs w:val="22"/>
              </w:rPr>
              <w:t>PN-EN 206-1</w:t>
            </w:r>
          </w:p>
        </w:tc>
        <w:tc>
          <w:tcPr>
            <w:tcW w:w="6662" w:type="dxa"/>
          </w:tcPr>
          <w:p w:rsidR="00D73AD2" w:rsidRPr="00A50C18" w:rsidRDefault="00D73AD2" w:rsidP="00D73AD2">
            <w:pPr>
              <w:jc w:val="both"/>
              <w:rPr>
                <w:sz w:val="22"/>
                <w:szCs w:val="22"/>
              </w:rPr>
            </w:pPr>
            <w:r w:rsidRPr="00A50C18">
              <w:rPr>
                <w:sz w:val="22"/>
                <w:szCs w:val="22"/>
              </w:rPr>
              <w:t>Beton - Część 1: Wymagania, właściwości, produkcja i zgodność (W okresie przejściowym można stosować PN-B-06250:1988 Beton zwykły)</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4.</w:t>
            </w:r>
          </w:p>
        </w:tc>
        <w:tc>
          <w:tcPr>
            <w:tcW w:w="1843" w:type="dxa"/>
          </w:tcPr>
          <w:p w:rsidR="00D73AD2" w:rsidRPr="00A50C18" w:rsidRDefault="00D73AD2" w:rsidP="00D73AD2">
            <w:pPr>
              <w:jc w:val="both"/>
              <w:rPr>
                <w:sz w:val="22"/>
                <w:szCs w:val="22"/>
              </w:rPr>
            </w:pPr>
            <w:r w:rsidRPr="00A50C18">
              <w:rPr>
                <w:sz w:val="22"/>
                <w:szCs w:val="22"/>
              </w:rPr>
              <w:t>PN-EN 1008</w:t>
            </w:r>
          </w:p>
        </w:tc>
        <w:tc>
          <w:tcPr>
            <w:tcW w:w="6662" w:type="dxa"/>
          </w:tcPr>
          <w:p w:rsidR="00D73AD2" w:rsidRPr="00A50C18" w:rsidRDefault="00D73AD2" w:rsidP="00D73AD2">
            <w:pPr>
              <w:jc w:val="both"/>
              <w:rPr>
                <w:sz w:val="22"/>
                <w:szCs w:val="22"/>
              </w:rPr>
            </w:pPr>
            <w:r w:rsidRPr="00A50C18">
              <w:rPr>
                <w:sz w:val="22"/>
                <w:szCs w:val="22"/>
              </w:rPr>
              <w:t>Woda zarobowa do betonu - Specyfikacja pobierania próbek, badanie i ocena przydatności wody zarobowej do betonu, w tym wody odzyskanej z procesów produkcji betonu</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5.</w:t>
            </w:r>
          </w:p>
        </w:tc>
        <w:tc>
          <w:tcPr>
            <w:tcW w:w="1843" w:type="dxa"/>
          </w:tcPr>
          <w:p w:rsidR="00D73AD2" w:rsidRPr="00A50C18" w:rsidRDefault="00D73AD2" w:rsidP="00D73AD2">
            <w:pPr>
              <w:jc w:val="both"/>
              <w:rPr>
                <w:sz w:val="22"/>
                <w:szCs w:val="22"/>
              </w:rPr>
            </w:pPr>
            <w:r w:rsidRPr="00A50C18">
              <w:rPr>
                <w:sz w:val="22"/>
                <w:szCs w:val="22"/>
              </w:rPr>
              <w:t>PN-EN 1338</w:t>
            </w:r>
          </w:p>
        </w:tc>
        <w:tc>
          <w:tcPr>
            <w:tcW w:w="6662" w:type="dxa"/>
          </w:tcPr>
          <w:p w:rsidR="00D73AD2" w:rsidRPr="00A50C18" w:rsidRDefault="00D73AD2" w:rsidP="00D73AD2">
            <w:pPr>
              <w:jc w:val="both"/>
              <w:rPr>
                <w:sz w:val="22"/>
                <w:szCs w:val="22"/>
              </w:rPr>
            </w:pPr>
            <w:r w:rsidRPr="00A50C18">
              <w:rPr>
                <w:sz w:val="22"/>
                <w:szCs w:val="22"/>
              </w:rPr>
              <w:t>Betonowe kostki brukowe –  Wymagania i metody badań</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6.</w:t>
            </w:r>
          </w:p>
        </w:tc>
        <w:tc>
          <w:tcPr>
            <w:tcW w:w="1843" w:type="dxa"/>
          </w:tcPr>
          <w:p w:rsidR="00D73AD2" w:rsidRPr="00A50C18" w:rsidRDefault="00D73AD2" w:rsidP="00D73AD2">
            <w:pPr>
              <w:jc w:val="both"/>
              <w:rPr>
                <w:sz w:val="22"/>
                <w:szCs w:val="22"/>
              </w:rPr>
            </w:pPr>
            <w:r w:rsidRPr="00A50C18">
              <w:rPr>
                <w:sz w:val="22"/>
                <w:szCs w:val="22"/>
              </w:rPr>
              <w:t>PN-EN 1340</w:t>
            </w:r>
          </w:p>
        </w:tc>
        <w:tc>
          <w:tcPr>
            <w:tcW w:w="6662" w:type="dxa"/>
          </w:tcPr>
          <w:p w:rsidR="00D73AD2" w:rsidRPr="00A50C18" w:rsidRDefault="00D73AD2" w:rsidP="00D73AD2">
            <w:pPr>
              <w:jc w:val="both"/>
              <w:rPr>
                <w:sz w:val="22"/>
                <w:szCs w:val="22"/>
              </w:rPr>
            </w:pPr>
            <w:r w:rsidRPr="00A50C18">
              <w:rPr>
                <w:sz w:val="22"/>
                <w:szCs w:val="22"/>
              </w:rPr>
              <w:t>Krawężniki betonowe – Wymagania i metody badań</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7.</w:t>
            </w:r>
          </w:p>
        </w:tc>
        <w:tc>
          <w:tcPr>
            <w:tcW w:w="1843" w:type="dxa"/>
          </w:tcPr>
          <w:p w:rsidR="00D73AD2" w:rsidRPr="00A50C18" w:rsidRDefault="00D73AD2" w:rsidP="00D73AD2">
            <w:pPr>
              <w:jc w:val="both"/>
              <w:rPr>
                <w:sz w:val="22"/>
                <w:szCs w:val="22"/>
              </w:rPr>
            </w:pPr>
            <w:r w:rsidRPr="00A50C18">
              <w:rPr>
                <w:sz w:val="22"/>
                <w:szCs w:val="22"/>
              </w:rPr>
              <w:t>PN-EN 1343</w:t>
            </w:r>
          </w:p>
        </w:tc>
        <w:tc>
          <w:tcPr>
            <w:tcW w:w="6662" w:type="dxa"/>
          </w:tcPr>
          <w:p w:rsidR="00D73AD2" w:rsidRPr="00A50C18" w:rsidRDefault="00D73AD2" w:rsidP="00D73AD2">
            <w:pPr>
              <w:jc w:val="both"/>
              <w:rPr>
                <w:sz w:val="22"/>
                <w:szCs w:val="22"/>
              </w:rPr>
            </w:pPr>
            <w:r w:rsidRPr="00A50C18">
              <w:rPr>
                <w:sz w:val="22"/>
                <w:szCs w:val="22"/>
              </w:rPr>
              <w:t>Krawężniki z kamienia naturalnego do zewnętrznych nawierzchni drogowych –  Wymagania i metody badań</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8.</w:t>
            </w:r>
          </w:p>
        </w:tc>
        <w:tc>
          <w:tcPr>
            <w:tcW w:w="1843" w:type="dxa"/>
          </w:tcPr>
          <w:p w:rsidR="00D73AD2" w:rsidRPr="00A50C18" w:rsidRDefault="00D73AD2" w:rsidP="00D73AD2">
            <w:pPr>
              <w:jc w:val="both"/>
              <w:rPr>
                <w:sz w:val="22"/>
                <w:szCs w:val="22"/>
              </w:rPr>
            </w:pPr>
            <w:r w:rsidRPr="00A50C18">
              <w:rPr>
                <w:sz w:val="22"/>
                <w:szCs w:val="22"/>
              </w:rPr>
              <w:t>PN-EN 12371</w:t>
            </w:r>
          </w:p>
        </w:tc>
        <w:tc>
          <w:tcPr>
            <w:tcW w:w="6662" w:type="dxa"/>
          </w:tcPr>
          <w:p w:rsidR="00D73AD2" w:rsidRPr="00A50C18" w:rsidRDefault="00D73AD2" w:rsidP="00D73AD2">
            <w:pPr>
              <w:ind w:right="160"/>
              <w:jc w:val="both"/>
              <w:rPr>
                <w:sz w:val="22"/>
                <w:szCs w:val="22"/>
              </w:rPr>
            </w:pPr>
            <w:r w:rsidRPr="00A50C18">
              <w:rPr>
                <w:sz w:val="22"/>
                <w:szCs w:val="22"/>
              </w:rPr>
              <w:t>Metody badań kamienia naturalnego – Oznaczanie mrozoodporności</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9.</w:t>
            </w:r>
          </w:p>
        </w:tc>
        <w:tc>
          <w:tcPr>
            <w:tcW w:w="1843" w:type="dxa"/>
          </w:tcPr>
          <w:p w:rsidR="00D73AD2" w:rsidRPr="00A50C18" w:rsidRDefault="00D73AD2" w:rsidP="00D73AD2">
            <w:pPr>
              <w:jc w:val="both"/>
              <w:rPr>
                <w:sz w:val="22"/>
                <w:szCs w:val="22"/>
              </w:rPr>
            </w:pPr>
            <w:r w:rsidRPr="00A50C18">
              <w:rPr>
                <w:sz w:val="22"/>
                <w:szCs w:val="22"/>
              </w:rPr>
              <w:t>PN-EN 12372</w:t>
            </w:r>
          </w:p>
        </w:tc>
        <w:tc>
          <w:tcPr>
            <w:tcW w:w="6662" w:type="dxa"/>
          </w:tcPr>
          <w:p w:rsidR="00D73AD2" w:rsidRPr="00A50C18" w:rsidRDefault="00D73AD2" w:rsidP="00D73AD2">
            <w:pPr>
              <w:jc w:val="both"/>
              <w:rPr>
                <w:sz w:val="22"/>
                <w:szCs w:val="22"/>
              </w:rPr>
            </w:pPr>
            <w:r w:rsidRPr="00A50C18">
              <w:rPr>
                <w:sz w:val="22"/>
                <w:szCs w:val="22"/>
              </w:rPr>
              <w:t>Metody badań kamienia naturalnego – Oznaczanie wytrzymałości na zginanie pod działaniem siły skupionej</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10.</w:t>
            </w:r>
          </w:p>
        </w:tc>
        <w:tc>
          <w:tcPr>
            <w:tcW w:w="1843" w:type="dxa"/>
          </w:tcPr>
          <w:p w:rsidR="00D73AD2" w:rsidRPr="00A50C18" w:rsidRDefault="00D73AD2" w:rsidP="00D73AD2">
            <w:pPr>
              <w:jc w:val="both"/>
              <w:rPr>
                <w:sz w:val="22"/>
                <w:szCs w:val="22"/>
              </w:rPr>
            </w:pPr>
            <w:r w:rsidRPr="00A50C18">
              <w:rPr>
                <w:sz w:val="22"/>
                <w:szCs w:val="22"/>
              </w:rPr>
              <w:t xml:space="preserve">PN-EN 12407 </w:t>
            </w:r>
          </w:p>
        </w:tc>
        <w:tc>
          <w:tcPr>
            <w:tcW w:w="6662" w:type="dxa"/>
          </w:tcPr>
          <w:p w:rsidR="00D73AD2" w:rsidRPr="00A50C18" w:rsidRDefault="00D73AD2" w:rsidP="00D73AD2">
            <w:pPr>
              <w:jc w:val="both"/>
              <w:rPr>
                <w:sz w:val="22"/>
                <w:szCs w:val="22"/>
              </w:rPr>
            </w:pPr>
            <w:r w:rsidRPr="00A50C18">
              <w:rPr>
                <w:sz w:val="22"/>
                <w:szCs w:val="22"/>
              </w:rPr>
              <w:t>Metody badań kamienia naturalnego – Badania petrograficzne</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11.</w:t>
            </w:r>
          </w:p>
        </w:tc>
        <w:tc>
          <w:tcPr>
            <w:tcW w:w="1843" w:type="dxa"/>
          </w:tcPr>
          <w:p w:rsidR="00D73AD2" w:rsidRPr="00A50C18" w:rsidRDefault="00D73AD2" w:rsidP="00D73AD2">
            <w:pPr>
              <w:jc w:val="both"/>
              <w:rPr>
                <w:sz w:val="22"/>
                <w:szCs w:val="22"/>
              </w:rPr>
            </w:pPr>
            <w:r w:rsidRPr="00A50C18">
              <w:rPr>
                <w:sz w:val="22"/>
                <w:szCs w:val="22"/>
              </w:rPr>
              <w:t>PN-EN 13242</w:t>
            </w:r>
          </w:p>
        </w:tc>
        <w:tc>
          <w:tcPr>
            <w:tcW w:w="6662" w:type="dxa"/>
          </w:tcPr>
          <w:p w:rsidR="00D73AD2" w:rsidRPr="00A50C18" w:rsidRDefault="00D73AD2" w:rsidP="00D73AD2">
            <w:pPr>
              <w:jc w:val="both"/>
              <w:rPr>
                <w:sz w:val="22"/>
                <w:szCs w:val="22"/>
              </w:rPr>
            </w:pPr>
            <w:r w:rsidRPr="00A50C18">
              <w:rPr>
                <w:sz w:val="22"/>
                <w:szCs w:val="22"/>
              </w:rPr>
              <w:t>Kruszywa dla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12.</w:t>
            </w:r>
          </w:p>
        </w:tc>
        <w:tc>
          <w:tcPr>
            <w:tcW w:w="1843" w:type="dxa"/>
          </w:tcPr>
          <w:p w:rsidR="00D73AD2" w:rsidRPr="00A50C18" w:rsidRDefault="00D73AD2" w:rsidP="00D73AD2">
            <w:pPr>
              <w:jc w:val="both"/>
              <w:rPr>
                <w:sz w:val="22"/>
                <w:szCs w:val="22"/>
              </w:rPr>
            </w:pPr>
            <w:r w:rsidRPr="00A50C18">
              <w:rPr>
                <w:sz w:val="22"/>
                <w:szCs w:val="22"/>
              </w:rPr>
              <w:t>PN-EN 13755</w:t>
            </w:r>
          </w:p>
        </w:tc>
        <w:tc>
          <w:tcPr>
            <w:tcW w:w="6662" w:type="dxa"/>
          </w:tcPr>
          <w:p w:rsidR="00D73AD2" w:rsidRPr="00A50C18" w:rsidRDefault="00D73AD2" w:rsidP="00D73AD2">
            <w:pPr>
              <w:jc w:val="both"/>
              <w:rPr>
                <w:sz w:val="22"/>
                <w:szCs w:val="22"/>
              </w:rPr>
            </w:pPr>
            <w:r w:rsidRPr="00A50C18">
              <w:rPr>
                <w:sz w:val="22"/>
                <w:szCs w:val="22"/>
              </w:rPr>
              <w:t>Metody badań kamienia naturalnego – Oznaczanie nasiąkliwości przy ciśnieniu atmosferycznym</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13.</w:t>
            </w:r>
          </w:p>
        </w:tc>
        <w:tc>
          <w:tcPr>
            <w:tcW w:w="1843" w:type="dxa"/>
          </w:tcPr>
          <w:p w:rsidR="00D73AD2" w:rsidRPr="00A50C18" w:rsidRDefault="00D73AD2" w:rsidP="00D73AD2">
            <w:pPr>
              <w:jc w:val="both"/>
              <w:rPr>
                <w:sz w:val="22"/>
                <w:szCs w:val="22"/>
              </w:rPr>
            </w:pPr>
            <w:r w:rsidRPr="00A50C18">
              <w:rPr>
                <w:sz w:val="22"/>
                <w:szCs w:val="22"/>
              </w:rPr>
              <w:t>PN-EN 14188-1</w:t>
            </w:r>
          </w:p>
        </w:tc>
        <w:tc>
          <w:tcPr>
            <w:tcW w:w="6662" w:type="dxa"/>
          </w:tcPr>
          <w:p w:rsidR="00D73AD2" w:rsidRPr="00A50C18" w:rsidRDefault="00D73AD2" w:rsidP="00D73AD2">
            <w:pPr>
              <w:jc w:val="both"/>
              <w:rPr>
                <w:sz w:val="22"/>
                <w:szCs w:val="22"/>
              </w:rPr>
            </w:pPr>
            <w:r w:rsidRPr="00A50C18">
              <w:rPr>
                <w:sz w:val="22"/>
                <w:szCs w:val="22"/>
              </w:rPr>
              <w:t>Wypełniacze szczelin i zalewy – Część 1: Specyfikacja zalew na gorąco</w:t>
            </w:r>
          </w:p>
        </w:tc>
      </w:tr>
      <w:tr w:rsidR="00D73AD2" w:rsidRPr="00A50C18" w:rsidTr="00A50C18">
        <w:tc>
          <w:tcPr>
            <w:tcW w:w="675" w:type="dxa"/>
          </w:tcPr>
          <w:p w:rsidR="00D73AD2" w:rsidRPr="00A50C18" w:rsidRDefault="00D73AD2" w:rsidP="00D73AD2">
            <w:pPr>
              <w:jc w:val="both"/>
              <w:rPr>
                <w:sz w:val="22"/>
                <w:szCs w:val="22"/>
              </w:rPr>
            </w:pPr>
            <w:r w:rsidRPr="00A50C18">
              <w:rPr>
                <w:sz w:val="22"/>
                <w:szCs w:val="22"/>
              </w:rPr>
              <w:t>14.</w:t>
            </w:r>
          </w:p>
        </w:tc>
        <w:tc>
          <w:tcPr>
            <w:tcW w:w="1843" w:type="dxa"/>
          </w:tcPr>
          <w:p w:rsidR="00D73AD2" w:rsidRPr="00A50C18" w:rsidRDefault="00D73AD2" w:rsidP="00D73AD2">
            <w:pPr>
              <w:jc w:val="both"/>
              <w:rPr>
                <w:sz w:val="22"/>
                <w:szCs w:val="22"/>
              </w:rPr>
            </w:pPr>
            <w:r w:rsidRPr="00A50C18">
              <w:rPr>
                <w:sz w:val="22"/>
                <w:szCs w:val="22"/>
              </w:rPr>
              <w:t>PN-EN 14188-2</w:t>
            </w:r>
          </w:p>
        </w:tc>
        <w:tc>
          <w:tcPr>
            <w:tcW w:w="6662" w:type="dxa"/>
          </w:tcPr>
          <w:p w:rsidR="00D73AD2" w:rsidRPr="00A50C18" w:rsidRDefault="00D73AD2" w:rsidP="00D73AD2">
            <w:pPr>
              <w:jc w:val="both"/>
              <w:rPr>
                <w:sz w:val="22"/>
                <w:szCs w:val="22"/>
              </w:rPr>
            </w:pPr>
            <w:r w:rsidRPr="00A50C18">
              <w:rPr>
                <w:sz w:val="22"/>
                <w:szCs w:val="22"/>
              </w:rPr>
              <w:t>Wypełniacze szczelin i zalewy – Część 1: Specyfikacja zalew na zimno</w:t>
            </w:r>
          </w:p>
        </w:tc>
      </w:tr>
    </w:tbl>
    <w:p w:rsidR="00D73AD2" w:rsidRPr="00AC25CB" w:rsidRDefault="00D73AD2" w:rsidP="00D73AD2">
      <w:pPr>
        <w:pStyle w:val="Akapitzlist"/>
        <w:ind w:left="851"/>
        <w:jc w:val="both"/>
        <w:rPr>
          <w:sz w:val="22"/>
          <w:szCs w:val="22"/>
        </w:rPr>
      </w:pPr>
    </w:p>
    <w:p w:rsidR="00A50C18" w:rsidRDefault="00A50C18" w:rsidP="00D73AD2">
      <w:pPr>
        <w:rPr>
          <w:sz w:val="22"/>
        </w:rPr>
        <w:sectPr w:rsidR="00A50C18" w:rsidSect="002328CD">
          <w:pgSz w:w="11907" w:h="16840" w:code="9"/>
          <w:pgMar w:top="1417" w:right="1417" w:bottom="1417" w:left="1417" w:header="709" w:footer="709" w:gutter="0"/>
          <w:cols w:space="708"/>
          <w:docGrid w:linePitch="272"/>
        </w:sectPr>
      </w:pPr>
    </w:p>
    <w:p w:rsidR="00D73AD2" w:rsidRPr="00101933" w:rsidRDefault="00D73AD2"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r w:rsidRPr="00101933">
        <w:rPr>
          <w:b/>
          <w:sz w:val="32"/>
          <w:szCs w:val="32"/>
        </w:rPr>
        <w:t>D.09.0</w:t>
      </w:r>
      <w:r w:rsidR="00DC7B1B">
        <w:rPr>
          <w:b/>
          <w:sz w:val="32"/>
          <w:szCs w:val="32"/>
        </w:rPr>
        <w:t>0</w:t>
      </w:r>
      <w:r w:rsidRPr="00101933">
        <w:rPr>
          <w:b/>
          <w:sz w:val="32"/>
          <w:szCs w:val="32"/>
        </w:rPr>
        <w:t>.0</w:t>
      </w:r>
      <w:r w:rsidR="00DC7B1B">
        <w:rPr>
          <w:b/>
          <w:sz w:val="32"/>
          <w:szCs w:val="32"/>
        </w:rPr>
        <w:t>0</w:t>
      </w:r>
      <w:r w:rsidRPr="00101933">
        <w:rPr>
          <w:b/>
          <w:sz w:val="32"/>
          <w:szCs w:val="32"/>
        </w:rPr>
        <w:t xml:space="preserve"> </w:t>
      </w:r>
    </w:p>
    <w:p w:rsidR="00A50C18" w:rsidRDefault="00DC7B1B" w:rsidP="00101933">
      <w:pPr>
        <w:tabs>
          <w:tab w:val="left" w:pos="1560"/>
          <w:tab w:val="left" w:pos="1701"/>
          <w:tab w:val="left" w:pos="5187"/>
        </w:tabs>
        <w:spacing w:line="480" w:lineRule="auto"/>
        <w:jc w:val="center"/>
        <w:rPr>
          <w:b/>
          <w:sz w:val="32"/>
          <w:szCs w:val="32"/>
        </w:rPr>
      </w:pPr>
      <w:r>
        <w:rPr>
          <w:b/>
          <w:sz w:val="32"/>
          <w:szCs w:val="32"/>
        </w:rPr>
        <w:t xml:space="preserve">ZIELEŃ </w:t>
      </w:r>
    </w:p>
    <w:p w:rsidR="00101933" w:rsidRDefault="00101933" w:rsidP="00101933">
      <w:pPr>
        <w:tabs>
          <w:tab w:val="left" w:pos="1560"/>
          <w:tab w:val="left" w:pos="1701"/>
          <w:tab w:val="left" w:pos="5187"/>
        </w:tabs>
        <w:spacing w:line="480" w:lineRule="auto"/>
        <w:jc w:val="center"/>
        <w:rPr>
          <w:b/>
          <w:sz w:val="32"/>
          <w:szCs w:val="32"/>
        </w:rPr>
      </w:pPr>
    </w:p>
    <w:p w:rsidR="00101933" w:rsidRDefault="00101933" w:rsidP="00101933">
      <w:pPr>
        <w:tabs>
          <w:tab w:val="left" w:pos="1560"/>
          <w:tab w:val="left" w:pos="1701"/>
          <w:tab w:val="left" w:pos="5187"/>
        </w:tabs>
        <w:spacing w:line="480" w:lineRule="auto"/>
        <w:jc w:val="center"/>
        <w:rPr>
          <w:b/>
          <w:sz w:val="32"/>
          <w:szCs w:val="32"/>
        </w:rPr>
      </w:pPr>
    </w:p>
    <w:p w:rsidR="00101933" w:rsidRPr="00101933" w:rsidRDefault="00101933" w:rsidP="00101933">
      <w:pPr>
        <w:tabs>
          <w:tab w:val="left" w:pos="1560"/>
          <w:tab w:val="left" w:pos="1701"/>
          <w:tab w:val="left" w:pos="5187"/>
        </w:tabs>
        <w:spacing w:line="480" w:lineRule="auto"/>
        <w:jc w:val="center"/>
        <w:rPr>
          <w:b/>
          <w:sz w:val="32"/>
          <w:szCs w:val="32"/>
        </w:rPr>
      </w:pPr>
    </w:p>
    <w:p w:rsidR="00A50C18" w:rsidRDefault="00A50C18" w:rsidP="00A50C18">
      <w:pPr>
        <w:jc w:val="center"/>
        <w:rPr>
          <w:b/>
          <w:sz w:val="22"/>
          <w:szCs w:val="22"/>
        </w:rPr>
        <w:sectPr w:rsidR="00A50C18" w:rsidSect="002328CD">
          <w:headerReference w:type="default" r:id="rId157"/>
          <w:pgSz w:w="11907" w:h="16840" w:code="9"/>
          <w:pgMar w:top="1417" w:right="1417" w:bottom="1417" w:left="1417" w:header="709" w:footer="709" w:gutter="0"/>
          <w:cols w:space="708"/>
          <w:docGrid w:linePitch="272"/>
        </w:sectPr>
      </w:pPr>
    </w:p>
    <w:p w:rsidR="00A50C18" w:rsidRDefault="00A50C18" w:rsidP="00A50C18">
      <w:pPr>
        <w:jc w:val="center"/>
        <w:rPr>
          <w:b/>
          <w:sz w:val="22"/>
          <w:szCs w:val="22"/>
        </w:rPr>
      </w:pPr>
    </w:p>
    <w:p w:rsidR="00A50C18" w:rsidRDefault="00A50C18" w:rsidP="00A50C18">
      <w:pPr>
        <w:jc w:val="center"/>
        <w:rPr>
          <w:b/>
          <w:sz w:val="22"/>
          <w:szCs w:val="22"/>
        </w:rPr>
      </w:pPr>
    </w:p>
    <w:p w:rsidR="00A50C18" w:rsidRDefault="00A50C18" w:rsidP="00A50C18">
      <w:pPr>
        <w:jc w:val="center"/>
        <w:rPr>
          <w:b/>
          <w:sz w:val="22"/>
          <w:szCs w:val="22"/>
        </w:rPr>
      </w:pPr>
    </w:p>
    <w:p w:rsidR="00A50C18" w:rsidRDefault="00A50C18" w:rsidP="00A50C18">
      <w:pPr>
        <w:jc w:val="center"/>
        <w:rPr>
          <w:b/>
          <w:sz w:val="22"/>
          <w:szCs w:val="22"/>
        </w:rPr>
      </w:pPr>
    </w:p>
    <w:p w:rsidR="00A50C18" w:rsidRDefault="00A50C18" w:rsidP="00A50C18">
      <w:pPr>
        <w:jc w:val="center"/>
        <w:rPr>
          <w:b/>
          <w:sz w:val="22"/>
          <w:szCs w:val="22"/>
        </w:rPr>
      </w:pPr>
    </w:p>
    <w:p w:rsidR="00A50C18" w:rsidRDefault="00A50C18" w:rsidP="00A50C18">
      <w:pPr>
        <w:jc w:val="center"/>
        <w:rPr>
          <w:b/>
          <w:sz w:val="22"/>
          <w:szCs w:val="22"/>
        </w:rPr>
        <w:sectPr w:rsidR="00A50C18" w:rsidSect="002328CD">
          <w:headerReference w:type="even" r:id="rId158"/>
          <w:pgSz w:w="11907" w:h="16840" w:code="9"/>
          <w:pgMar w:top="1417" w:right="1417" w:bottom="1417" w:left="1417" w:header="709" w:footer="709" w:gutter="0"/>
          <w:cols w:space="708"/>
          <w:docGrid w:linePitch="272"/>
        </w:sect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p>
    <w:p w:rsidR="00A50C18" w:rsidRPr="00101933" w:rsidRDefault="00A50C18" w:rsidP="00101933">
      <w:pPr>
        <w:tabs>
          <w:tab w:val="left" w:pos="1560"/>
          <w:tab w:val="left" w:pos="1701"/>
          <w:tab w:val="left" w:pos="5187"/>
        </w:tabs>
        <w:spacing w:line="480" w:lineRule="auto"/>
        <w:jc w:val="center"/>
        <w:rPr>
          <w:b/>
          <w:sz w:val="32"/>
          <w:szCs w:val="32"/>
        </w:rPr>
      </w:pPr>
      <w:r w:rsidRPr="00101933">
        <w:rPr>
          <w:b/>
          <w:sz w:val="32"/>
          <w:szCs w:val="32"/>
        </w:rPr>
        <w:t xml:space="preserve">D. 09.01.01 </w:t>
      </w:r>
    </w:p>
    <w:p w:rsidR="00A50C18" w:rsidRPr="00101933" w:rsidRDefault="00A50C18" w:rsidP="00101933">
      <w:pPr>
        <w:tabs>
          <w:tab w:val="left" w:pos="1560"/>
          <w:tab w:val="left" w:pos="1701"/>
          <w:tab w:val="left" w:pos="5187"/>
        </w:tabs>
        <w:spacing w:line="480" w:lineRule="auto"/>
        <w:jc w:val="center"/>
        <w:rPr>
          <w:b/>
          <w:sz w:val="32"/>
          <w:szCs w:val="32"/>
        </w:rPr>
      </w:pPr>
      <w:r w:rsidRPr="00101933">
        <w:rPr>
          <w:b/>
          <w:sz w:val="32"/>
          <w:szCs w:val="32"/>
        </w:rPr>
        <w:t>ZIELEŃ DROGOWA</w:t>
      </w:r>
    </w:p>
    <w:p w:rsidR="00A50C18" w:rsidRDefault="00A50C18" w:rsidP="00A50C18">
      <w:pPr>
        <w:jc w:val="center"/>
        <w:rPr>
          <w:b/>
          <w:sz w:val="22"/>
          <w:szCs w:val="22"/>
        </w:rPr>
      </w:pPr>
    </w:p>
    <w:p w:rsidR="00A50C18" w:rsidRDefault="00A50C18" w:rsidP="00A50C18">
      <w:pPr>
        <w:jc w:val="center"/>
        <w:rPr>
          <w:b/>
          <w:sz w:val="22"/>
          <w:szCs w:val="22"/>
        </w:rPr>
      </w:pPr>
    </w:p>
    <w:p w:rsidR="00A50C18" w:rsidRDefault="00A50C18" w:rsidP="00A50C18">
      <w:pPr>
        <w:jc w:val="center"/>
        <w:rPr>
          <w:b/>
          <w:sz w:val="22"/>
          <w:szCs w:val="22"/>
        </w:rPr>
        <w:sectPr w:rsidR="00A50C18" w:rsidSect="002328CD">
          <w:headerReference w:type="default" r:id="rId159"/>
          <w:pgSz w:w="11907" w:h="16840" w:code="9"/>
          <w:pgMar w:top="1417" w:right="1417" w:bottom="1417" w:left="1417" w:header="709" w:footer="709" w:gutter="0"/>
          <w:cols w:space="708"/>
          <w:docGrid w:linePitch="272"/>
        </w:sectPr>
      </w:pPr>
    </w:p>
    <w:p w:rsidR="00A50C18" w:rsidRDefault="00A50C18" w:rsidP="00A50C18">
      <w:pPr>
        <w:jc w:val="center"/>
        <w:rPr>
          <w:b/>
          <w:sz w:val="22"/>
          <w:szCs w:val="22"/>
        </w:rPr>
      </w:pPr>
    </w:p>
    <w:p w:rsidR="00A50C18" w:rsidRDefault="00A50C18" w:rsidP="00A50C18">
      <w:pPr>
        <w:jc w:val="center"/>
        <w:rPr>
          <w:b/>
          <w:sz w:val="22"/>
          <w:szCs w:val="22"/>
        </w:rPr>
      </w:pPr>
    </w:p>
    <w:p w:rsidR="00A50C18" w:rsidRDefault="00A50C18" w:rsidP="00A50C18">
      <w:pPr>
        <w:jc w:val="center"/>
        <w:rPr>
          <w:b/>
          <w:sz w:val="22"/>
          <w:szCs w:val="22"/>
        </w:rPr>
      </w:pPr>
    </w:p>
    <w:p w:rsidR="00A50C18" w:rsidRDefault="00A50C18" w:rsidP="00A50C18">
      <w:pPr>
        <w:jc w:val="center"/>
        <w:rPr>
          <w:b/>
          <w:sz w:val="22"/>
          <w:szCs w:val="22"/>
        </w:rPr>
      </w:pPr>
    </w:p>
    <w:p w:rsidR="00A50C18" w:rsidRDefault="00A50C18" w:rsidP="00A50C18">
      <w:pPr>
        <w:jc w:val="center"/>
        <w:rPr>
          <w:b/>
          <w:sz w:val="22"/>
          <w:szCs w:val="22"/>
        </w:rPr>
        <w:sectPr w:rsidR="00A50C18" w:rsidSect="002328CD">
          <w:headerReference w:type="even" r:id="rId160"/>
          <w:pgSz w:w="11907" w:h="16840" w:code="9"/>
          <w:pgMar w:top="1417" w:right="1417" w:bottom="1417" w:left="1417" w:header="709" w:footer="709" w:gutter="0"/>
          <w:cols w:space="708"/>
          <w:docGrid w:linePitch="272"/>
        </w:sectPr>
      </w:pPr>
    </w:p>
    <w:p w:rsidR="00A50C18" w:rsidRPr="00021EB8" w:rsidRDefault="00A50C18" w:rsidP="00A50C18">
      <w:pPr>
        <w:jc w:val="center"/>
        <w:rPr>
          <w:b/>
          <w:sz w:val="22"/>
          <w:szCs w:val="22"/>
        </w:rPr>
      </w:pPr>
    </w:p>
    <w:p w:rsidR="00A50C18" w:rsidRPr="00021EB8" w:rsidRDefault="001570DB" w:rsidP="00A50C18">
      <w:pPr>
        <w:pStyle w:val="Nagwek1"/>
        <w:spacing w:before="0" w:after="0"/>
        <w:rPr>
          <w:sz w:val="22"/>
          <w:szCs w:val="22"/>
        </w:rPr>
      </w:pPr>
      <w:r>
        <w:rPr>
          <w:sz w:val="22"/>
          <w:szCs w:val="22"/>
          <w:lang w:val="pl-PL"/>
        </w:rPr>
        <w:t>1.</w:t>
      </w:r>
      <w:r w:rsidR="00A50C18" w:rsidRPr="00021EB8">
        <w:rPr>
          <w:sz w:val="22"/>
          <w:szCs w:val="22"/>
        </w:rPr>
        <w:t>WSTĘP</w:t>
      </w:r>
    </w:p>
    <w:p w:rsidR="00A50C18" w:rsidRPr="00021EB8" w:rsidRDefault="001570DB" w:rsidP="00A50C18">
      <w:pPr>
        <w:pStyle w:val="Nagwek2"/>
        <w:spacing w:before="0" w:after="0"/>
        <w:rPr>
          <w:sz w:val="22"/>
          <w:szCs w:val="22"/>
        </w:rPr>
      </w:pPr>
      <w:r>
        <w:rPr>
          <w:sz w:val="22"/>
          <w:szCs w:val="22"/>
          <w:lang w:val="pl-PL"/>
        </w:rPr>
        <w:t xml:space="preserve">1.1 </w:t>
      </w:r>
      <w:r w:rsidR="00A50C18" w:rsidRPr="00021EB8">
        <w:rPr>
          <w:sz w:val="22"/>
          <w:szCs w:val="22"/>
        </w:rPr>
        <w:t xml:space="preserve">Przedmiot </w:t>
      </w:r>
      <w:r w:rsidR="005A545C">
        <w:rPr>
          <w:sz w:val="22"/>
          <w:szCs w:val="22"/>
        </w:rPr>
        <w:t>STWiORB</w:t>
      </w:r>
    </w:p>
    <w:p w:rsidR="00A50C18" w:rsidRPr="00021EB8" w:rsidRDefault="00A50C18" w:rsidP="00A50C18">
      <w:pPr>
        <w:keepNext/>
        <w:jc w:val="both"/>
        <w:rPr>
          <w:b/>
          <w:sz w:val="22"/>
          <w:szCs w:val="22"/>
        </w:rPr>
      </w:pPr>
      <w:r w:rsidRPr="00021EB8">
        <w:rPr>
          <w:sz w:val="22"/>
          <w:szCs w:val="22"/>
        </w:rPr>
        <w:tab/>
        <w:t xml:space="preserve">Przedmiotem niniejszych </w:t>
      </w:r>
      <w:r w:rsidR="005A545C">
        <w:rPr>
          <w:sz w:val="22"/>
          <w:szCs w:val="22"/>
        </w:rPr>
        <w:t>STWiORB</w:t>
      </w:r>
      <w:r w:rsidRPr="00021EB8">
        <w:rPr>
          <w:sz w:val="22"/>
          <w:szCs w:val="22"/>
        </w:rPr>
        <w:t xml:space="preserve"> są wymagania dotyczące wykonania i odbioru robót drogowych, związanych z  </w:t>
      </w:r>
      <w:r w:rsidRPr="00021EB8">
        <w:rPr>
          <w:b/>
          <w:sz w:val="22"/>
          <w:szCs w:val="22"/>
        </w:rPr>
        <w:t>"Budową ul. Grunwaldzkiej (310563W) – wiaduktu drogowego nad torami kolejowymi LK nr 1 i LK nr 447 (ok. km 13+730)  wraz z dowiązaniem do istniejącego układu drogowego i sieciami uzbrojenia terenu".</w:t>
      </w:r>
    </w:p>
    <w:p w:rsidR="00A50C18" w:rsidRPr="00021EB8" w:rsidRDefault="00A50C18" w:rsidP="00A50C18">
      <w:pPr>
        <w:keepNext/>
        <w:jc w:val="both"/>
        <w:rPr>
          <w:b/>
          <w:sz w:val="22"/>
          <w:szCs w:val="22"/>
        </w:rPr>
      </w:pPr>
    </w:p>
    <w:p w:rsidR="00A50C18" w:rsidRPr="00021EB8" w:rsidRDefault="001570DB" w:rsidP="00A50C18">
      <w:pPr>
        <w:pStyle w:val="Nagwek2"/>
        <w:spacing w:before="0" w:after="0"/>
        <w:rPr>
          <w:sz w:val="22"/>
          <w:szCs w:val="22"/>
        </w:rPr>
      </w:pPr>
      <w:r>
        <w:rPr>
          <w:sz w:val="22"/>
          <w:szCs w:val="22"/>
          <w:lang w:val="pl-PL"/>
        </w:rPr>
        <w:t xml:space="preserve">1.2 </w:t>
      </w:r>
      <w:r w:rsidR="00A50C18" w:rsidRPr="00021EB8">
        <w:rPr>
          <w:sz w:val="22"/>
          <w:szCs w:val="22"/>
        </w:rPr>
        <w:t xml:space="preserve">Zakres stosowania </w:t>
      </w:r>
      <w:r w:rsidR="005A545C">
        <w:rPr>
          <w:sz w:val="22"/>
          <w:szCs w:val="22"/>
        </w:rPr>
        <w:t>STWiORB</w:t>
      </w:r>
    </w:p>
    <w:p w:rsidR="00A50C18" w:rsidRPr="00021EB8" w:rsidRDefault="00A50C18" w:rsidP="00A50C18">
      <w:pPr>
        <w:jc w:val="both"/>
        <w:rPr>
          <w:sz w:val="22"/>
          <w:szCs w:val="22"/>
        </w:rPr>
      </w:pPr>
      <w:r w:rsidRPr="00021EB8">
        <w:rPr>
          <w:sz w:val="22"/>
          <w:szCs w:val="22"/>
        </w:rPr>
        <w:t xml:space="preserve">Wytyczne </w:t>
      </w:r>
      <w:r w:rsidR="005A545C">
        <w:rPr>
          <w:sz w:val="22"/>
          <w:szCs w:val="22"/>
        </w:rPr>
        <w:t>STWiORB</w:t>
      </w:r>
      <w:r w:rsidRPr="00021EB8">
        <w:rPr>
          <w:sz w:val="22"/>
          <w:szCs w:val="22"/>
        </w:rPr>
        <w:t xml:space="preserve"> stosowane są jako dokument przetargowy i kontraktowy przy realizacji robót określonych w punkcie 1.1.</w:t>
      </w:r>
    </w:p>
    <w:p w:rsidR="00A50C18" w:rsidRPr="00021EB8" w:rsidRDefault="00A50C18" w:rsidP="00A50C18">
      <w:pPr>
        <w:jc w:val="both"/>
        <w:rPr>
          <w:sz w:val="22"/>
          <w:szCs w:val="22"/>
        </w:rPr>
      </w:pPr>
    </w:p>
    <w:p w:rsidR="00A50C18" w:rsidRPr="00021EB8" w:rsidRDefault="001570DB" w:rsidP="00A50C18">
      <w:pPr>
        <w:pStyle w:val="Nagwek2"/>
        <w:spacing w:before="0" w:after="0"/>
        <w:rPr>
          <w:sz w:val="22"/>
          <w:szCs w:val="22"/>
        </w:rPr>
      </w:pPr>
      <w:r>
        <w:rPr>
          <w:sz w:val="22"/>
          <w:szCs w:val="22"/>
          <w:lang w:val="pl-PL"/>
        </w:rPr>
        <w:t xml:space="preserve">1.3 </w:t>
      </w:r>
      <w:r w:rsidR="00A50C18" w:rsidRPr="00021EB8">
        <w:rPr>
          <w:sz w:val="22"/>
          <w:szCs w:val="22"/>
        </w:rPr>
        <w:t xml:space="preserve">Zakres robót objętych </w:t>
      </w:r>
      <w:r w:rsidR="005A545C">
        <w:rPr>
          <w:sz w:val="22"/>
          <w:szCs w:val="22"/>
        </w:rPr>
        <w:t>STWiORB</w:t>
      </w:r>
    </w:p>
    <w:p w:rsidR="00A50C18" w:rsidRPr="00021EB8" w:rsidRDefault="00A50C18" w:rsidP="00A50C18">
      <w:pPr>
        <w:autoSpaceDE w:val="0"/>
        <w:autoSpaceDN w:val="0"/>
        <w:adjustRightInd w:val="0"/>
        <w:jc w:val="both"/>
        <w:rPr>
          <w:sz w:val="22"/>
          <w:szCs w:val="22"/>
        </w:rPr>
      </w:pPr>
      <w:r w:rsidRPr="00021EB8">
        <w:rPr>
          <w:sz w:val="22"/>
          <w:szCs w:val="22"/>
        </w:rPr>
        <w:t>Ustalenia zawarte w niniejszej specyfikacji dotycz</w:t>
      </w:r>
      <w:r w:rsidRPr="00021EB8">
        <w:rPr>
          <w:rFonts w:eastAsia="TimesNewRoman"/>
          <w:sz w:val="22"/>
          <w:szCs w:val="22"/>
        </w:rPr>
        <w:t xml:space="preserve">ą </w:t>
      </w:r>
      <w:r w:rsidRPr="00021EB8">
        <w:rPr>
          <w:sz w:val="22"/>
          <w:szCs w:val="22"/>
        </w:rPr>
        <w:t>zasad prowadzenia robót zwi</w:t>
      </w:r>
      <w:r w:rsidRPr="00021EB8">
        <w:rPr>
          <w:rFonts w:eastAsia="TimesNewRoman"/>
          <w:sz w:val="22"/>
          <w:szCs w:val="22"/>
        </w:rPr>
        <w:t>ą</w:t>
      </w:r>
      <w:r w:rsidRPr="00021EB8">
        <w:rPr>
          <w:sz w:val="22"/>
          <w:szCs w:val="22"/>
        </w:rPr>
        <w:t>zanych z zało</w:t>
      </w:r>
      <w:r w:rsidRPr="00021EB8">
        <w:rPr>
          <w:rFonts w:eastAsia="TimesNewRoman"/>
          <w:sz w:val="22"/>
          <w:szCs w:val="22"/>
        </w:rPr>
        <w:t>ż</w:t>
      </w:r>
      <w:r w:rsidRPr="00021EB8">
        <w:rPr>
          <w:sz w:val="22"/>
          <w:szCs w:val="22"/>
        </w:rPr>
        <w:t>eniem</w:t>
      </w:r>
    </w:p>
    <w:p w:rsidR="00A50C18" w:rsidRPr="00021EB8" w:rsidRDefault="00A50C18" w:rsidP="00A50C18">
      <w:pPr>
        <w:autoSpaceDE w:val="0"/>
        <w:autoSpaceDN w:val="0"/>
        <w:adjustRightInd w:val="0"/>
        <w:jc w:val="both"/>
        <w:rPr>
          <w:sz w:val="22"/>
          <w:szCs w:val="22"/>
        </w:rPr>
      </w:pPr>
      <w:r w:rsidRPr="00021EB8">
        <w:rPr>
          <w:sz w:val="22"/>
          <w:szCs w:val="22"/>
        </w:rPr>
        <w:t>zieleni drogowej (trawnika).</w:t>
      </w:r>
    </w:p>
    <w:p w:rsidR="00A50C18" w:rsidRPr="00021EB8" w:rsidRDefault="00A50C18"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1.4. Okre</w:t>
      </w:r>
      <w:r w:rsidRPr="00021EB8">
        <w:rPr>
          <w:rFonts w:eastAsia="TimesNewRoman"/>
          <w:sz w:val="22"/>
          <w:szCs w:val="22"/>
        </w:rPr>
        <w:t>ś</w:t>
      </w:r>
      <w:r w:rsidRPr="00021EB8">
        <w:rPr>
          <w:b/>
          <w:bCs/>
          <w:sz w:val="22"/>
          <w:szCs w:val="22"/>
        </w:rPr>
        <w:t>lenia podstawowe</w:t>
      </w:r>
    </w:p>
    <w:p w:rsidR="00A50C18" w:rsidRPr="00021EB8" w:rsidRDefault="00A50C18" w:rsidP="00A50C18">
      <w:pPr>
        <w:autoSpaceDE w:val="0"/>
        <w:autoSpaceDN w:val="0"/>
        <w:adjustRightInd w:val="0"/>
        <w:jc w:val="both"/>
        <w:rPr>
          <w:sz w:val="22"/>
          <w:szCs w:val="22"/>
        </w:rPr>
      </w:pPr>
      <w:r w:rsidRPr="00021EB8">
        <w:rPr>
          <w:b/>
          <w:bCs/>
          <w:sz w:val="22"/>
          <w:szCs w:val="22"/>
        </w:rPr>
        <w:t xml:space="preserve">1.4.1. </w:t>
      </w:r>
      <w:r w:rsidRPr="00021EB8">
        <w:rPr>
          <w:sz w:val="22"/>
          <w:szCs w:val="22"/>
        </w:rPr>
        <w:t>Ziemia urodzajna - ziemia posiadaj</w:t>
      </w:r>
      <w:r w:rsidRPr="00021EB8">
        <w:rPr>
          <w:rFonts w:eastAsia="TimesNewRoman"/>
          <w:sz w:val="22"/>
          <w:szCs w:val="22"/>
        </w:rPr>
        <w:t>ą</w:t>
      </w:r>
      <w:r w:rsidRPr="00021EB8">
        <w:rPr>
          <w:sz w:val="22"/>
          <w:szCs w:val="22"/>
        </w:rPr>
        <w:t>ca wła</w:t>
      </w:r>
      <w:r w:rsidRPr="00021EB8">
        <w:rPr>
          <w:rFonts w:eastAsia="TimesNewRoman"/>
          <w:sz w:val="22"/>
          <w:szCs w:val="22"/>
        </w:rPr>
        <w:t>ś</w:t>
      </w:r>
      <w:r w:rsidRPr="00021EB8">
        <w:rPr>
          <w:sz w:val="22"/>
          <w:szCs w:val="22"/>
        </w:rPr>
        <w:t>ciwo</w:t>
      </w:r>
      <w:r w:rsidRPr="00021EB8">
        <w:rPr>
          <w:rFonts w:eastAsia="TimesNewRoman"/>
          <w:sz w:val="22"/>
          <w:szCs w:val="22"/>
        </w:rPr>
        <w:t>ś</w:t>
      </w:r>
      <w:r w:rsidRPr="00021EB8">
        <w:rPr>
          <w:sz w:val="22"/>
          <w:szCs w:val="22"/>
        </w:rPr>
        <w:t>ci zapewniaj</w:t>
      </w:r>
      <w:r w:rsidRPr="00021EB8">
        <w:rPr>
          <w:rFonts w:eastAsia="TimesNewRoman"/>
          <w:sz w:val="22"/>
          <w:szCs w:val="22"/>
        </w:rPr>
        <w:t>ą</w:t>
      </w:r>
      <w:r w:rsidRPr="00021EB8">
        <w:rPr>
          <w:sz w:val="22"/>
          <w:szCs w:val="22"/>
        </w:rPr>
        <w:t>ce ro</w:t>
      </w:r>
      <w:r w:rsidRPr="00021EB8">
        <w:rPr>
          <w:rFonts w:eastAsia="TimesNewRoman"/>
          <w:sz w:val="22"/>
          <w:szCs w:val="22"/>
        </w:rPr>
        <w:t>ś</w:t>
      </w:r>
      <w:r w:rsidRPr="00021EB8">
        <w:rPr>
          <w:sz w:val="22"/>
          <w:szCs w:val="22"/>
        </w:rPr>
        <w:t>linom prawidłowy rozwój.</w:t>
      </w:r>
    </w:p>
    <w:p w:rsidR="00A50C18" w:rsidRPr="00021EB8" w:rsidRDefault="00A50C18" w:rsidP="00A50C18">
      <w:pPr>
        <w:autoSpaceDE w:val="0"/>
        <w:autoSpaceDN w:val="0"/>
        <w:adjustRightInd w:val="0"/>
        <w:jc w:val="both"/>
        <w:rPr>
          <w:sz w:val="22"/>
          <w:szCs w:val="22"/>
        </w:rPr>
      </w:pPr>
      <w:r w:rsidRPr="00021EB8">
        <w:rPr>
          <w:b/>
          <w:bCs/>
          <w:sz w:val="22"/>
          <w:szCs w:val="22"/>
        </w:rPr>
        <w:t xml:space="preserve">1.4.2. </w:t>
      </w:r>
      <w:r w:rsidRPr="00021EB8">
        <w:rPr>
          <w:sz w:val="22"/>
          <w:szCs w:val="22"/>
        </w:rPr>
        <w:t>Materiał ro</w:t>
      </w:r>
      <w:r w:rsidRPr="00021EB8">
        <w:rPr>
          <w:rFonts w:eastAsia="TimesNewRoman"/>
          <w:sz w:val="22"/>
          <w:szCs w:val="22"/>
        </w:rPr>
        <w:t>ś</w:t>
      </w:r>
      <w:r w:rsidRPr="00021EB8">
        <w:rPr>
          <w:sz w:val="22"/>
          <w:szCs w:val="22"/>
        </w:rPr>
        <w:t>linny - sadzonki drzew, krzewów, kwiatów jednorocznych i wieloletnich.</w:t>
      </w:r>
    </w:p>
    <w:p w:rsidR="00A50C18" w:rsidRPr="00021EB8" w:rsidRDefault="00A50C18" w:rsidP="00A50C18">
      <w:pPr>
        <w:autoSpaceDE w:val="0"/>
        <w:autoSpaceDN w:val="0"/>
        <w:adjustRightInd w:val="0"/>
        <w:jc w:val="both"/>
        <w:rPr>
          <w:sz w:val="22"/>
          <w:szCs w:val="22"/>
        </w:rPr>
      </w:pPr>
      <w:r w:rsidRPr="00021EB8">
        <w:rPr>
          <w:b/>
          <w:bCs/>
          <w:sz w:val="22"/>
          <w:szCs w:val="22"/>
        </w:rPr>
        <w:t xml:space="preserve">1.4.3. </w:t>
      </w:r>
      <w:r w:rsidRPr="00021EB8">
        <w:rPr>
          <w:sz w:val="22"/>
          <w:szCs w:val="22"/>
        </w:rPr>
        <w:t>Bryła korzeniowa - uformowana przez szkółkowanie bryła ziemi z przerastaj</w:t>
      </w:r>
      <w:r w:rsidRPr="00021EB8">
        <w:rPr>
          <w:rFonts w:eastAsia="TimesNewRoman"/>
          <w:sz w:val="22"/>
          <w:szCs w:val="22"/>
        </w:rPr>
        <w:t>ą</w:t>
      </w:r>
      <w:r w:rsidRPr="00021EB8">
        <w:rPr>
          <w:sz w:val="22"/>
          <w:szCs w:val="22"/>
        </w:rPr>
        <w:t>cymi j</w:t>
      </w:r>
      <w:r w:rsidRPr="00021EB8">
        <w:rPr>
          <w:rFonts w:eastAsia="TimesNewRoman"/>
          <w:sz w:val="22"/>
          <w:szCs w:val="22"/>
        </w:rPr>
        <w:t xml:space="preserve">ą </w:t>
      </w:r>
      <w:r w:rsidRPr="00021EB8">
        <w:rPr>
          <w:sz w:val="22"/>
          <w:szCs w:val="22"/>
        </w:rPr>
        <w:t>korzeniami ro</w:t>
      </w:r>
      <w:r w:rsidRPr="00021EB8">
        <w:rPr>
          <w:rFonts w:eastAsia="TimesNewRoman"/>
          <w:sz w:val="22"/>
          <w:szCs w:val="22"/>
        </w:rPr>
        <w:t>ś</w:t>
      </w:r>
      <w:r w:rsidRPr="00021EB8">
        <w:rPr>
          <w:sz w:val="22"/>
          <w:szCs w:val="22"/>
        </w:rPr>
        <w:t>liny.</w:t>
      </w:r>
    </w:p>
    <w:p w:rsidR="00A50C18" w:rsidRPr="00021EB8" w:rsidRDefault="00A50C18" w:rsidP="00A50C18">
      <w:pPr>
        <w:autoSpaceDE w:val="0"/>
        <w:autoSpaceDN w:val="0"/>
        <w:adjustRightInd w:val="0"/>
        <w:jc w:val="both"/>
        <w:rPr>
          <w:sz w:val="22"/>
          <w:szCs w:val="22"/>
        </w:rPr>
      </w:pPr>
      <w:r w:rsidRPr="00021EB8">
        <w:rPr>
          <w:b/>
          <w:bCs/>
          <w:sz w:val="22"/>
          <w:szCs w:val="22"/>
        </w:rPr>
        <w:t xml:space="preserve">1.4.4. </w:t>
      </w:r>
      <w:r w:rsidRPr="00021EB8">
        <w:rPr>
          <w:sz w:val="22"/>
          <w:szCs w:val="22"/>
        </w:rPr>
        <w:t>Forma naturalna - forma drzew do zadrzewie</w:t>
      </w:r>
      <w:r w:rsidRPr="00021EB8">
        <w:rPr>
          <w:rFonts w:eastAsia="TimesNewRoman"/>
          <w:sz w:val="22"/>
          <w:szCs w:val="22"/>
        </w:rPr>
        <w:t xml:space="preserve">ń </w:t>
      </w:r>
      <w:r w:rsidRPr="00021EB8">
        <w:rPr>
          <w:sz w:val="22"/>
          <w:szCs w:val="22"/>
        </w:rPr>
        <w:t>zgodna z naturalnymi cechami wzrostu.</w:t>
      </w:r>
    </w:p>
    <w:p w:rsidR="00A50C18" w:rsidRPr="00021EB8" w:rsidRDefault="00A50C18" w:rsidP="00A50C18">
      <w:pPr>
        <w:autoSpaceDE w:val="0"/>
        <w:autoSpaceDN w:val="0"/>
        <w:adjustRightInd w:val="0"/>
        <w:jc w:val="both"/>
        <w:rPr>
          <w:sz w:val="22"/>
          <w:szCs w:val="22"/>
        </w:rPr>
      </w:pPr>
      <w:r w:rsidRPr="00021EB8">
        <w:rPr>
          <w:b/>
          <w:bCs/>
          <w:sz w:val="22"/>
          <w:szCs w:val="22"/>
        </w:rPr>
        <w:t xml:space="preserve">1.4.5. </w:t>
      </w:r>
      <w:r w:rsidRPr="00021EB8">
        <w:rPr>
          <w:sz w:val="22"/>
          <w:szCs w:val="22"/>
        </w:rPr>
        <w:t>Forma pienna - forma drzew i niektórych krzewów sztucznie wytworzona w szkółce z pniami o wysoko</w:t>
      </w:r>
      <w:r w:rsidRPr="00021EB8">
        <w:rPr>
          <w:rFonts w:eastAsia="TimesNewRoman"/>
          <w:sz w:val="22"/>
          <w:szCs w:val="22"/>
        </w:rPr>
        <w:t>ś</w:t>
      </w:r>
      <w:r w:rsidRPr="00021EB8">
        <w:rPr>
          <w:sz w:val="22"/>
          <w:szCs w:val="22"/>
        </w:rPr>
        <w:t>ci</w:t>
      </w:r>
    </w:p>
    <w:p w:rsidR="00A50C18" w:rsidRPr="00021EB8" w:rsidRDefault="00A50C18" w:rsidP="00A50C18">
      <w:pPr>
        <w:autoSpaceDE w:val="0"/>
        <w:autoSpaceDN w:val="0"/>
        <w:adjustRightInd w:val="0"/>
        <w:jc w:val="both"/>
        <w:rPr>
          <w:sz w:val="22"/>
          <w:szCs w:val="22"/>
        </w:rPr>
      </w:pPr>
      <w:r w:rsidRPr="00021EB8">
        <w:rPr>
          <w:sz w:val="22"/>
          <w:szCs w:val="22"/>
        </w:rPr>
        <w:t>od 1,80 do 2,20 m, z wyra</w:t>
      </w:r>
      <w:r w:rsidRPr="00021EB8">
        <w:rPr>
          <w:rFonts w:eastAsia="TimesNewRoman"/>
          <w:sz w:val="22"/>
          <w:szCs w:val="22"/>
        </w:rPr>
        <w:t>ź</w:t>
      </w:r>
      <w:r w:rsidRPr="00021EB8">
        <w:rPr>
          <w:sz w:val="22"/>
          <w:szCs w:val="22"/>
        </w:rPr>
        <w:t>nym nie przyci</w:t>
      </w:r>
      <w:r w:rsidRPr="00021EB8">
        <w:rPr>
          <w:rFonts w:eastAsia="TimesNewRoman"/>
          <w:sz w:val="22"/>
          <w:szCs w:val="22"/>
        </w:rPr>
        <w:t>ę</w:t>
      </w:r>
      <w:r w:rsidRPr="00021EB8">
        <w:rPr>
          <w:sz w:val="22"/>
          <w:szCs w:val="22"/>
        </w:rPr>
        <w:t>tym przewodnikiem i uformowan</w:t>
      </w:r>
      <w:r w:rsidRPr="00021EB8">
        <w:rPr>
          <w:rFonts w:eastAsia="TimesNewRoman"/>
          <w:sz w:val="22"/>
          <w:szCs w:val="22"/>
        </w:rPr>
        <w:t xml:space="preserve">ą </w:t>
      </w:r>
      <w:r w:rsidRPr="00021EB8">
        <w:rPr>
          <w:sz w:val="22"/>
          <w:szCs w:val="22"/>
        </w:rPr>
        <w:t>koron</w:t>
      </w:r>
      <w:r w:rsidRPr="00021EB8">
        <w:rPr>
          <w:rFonts w:eastAsia="TimesNewRoman"/>
          <w:sz w:val="22"/>
          <w:szCs w:val="22"/>
        </w:rPr>
        <w:t>ą</w:t>
      </w:r>
      <w:r w:rsidRPr="00021EB8">
        <w:rPr>
          <w:sz w:val="22"/>
          <w:szCs w:val="22"/>
        </w:rPr>
        <w:t>.</w:t>
      </w:r>
    </w:p>
    <w:p w:rsidR="00A50C18" w:rsidRPr="00021EB8" w:rsidRDefault="00A50C18" w:rsidP="00A50C18">
      <w:pPr>
        <w:autoSpaceDE w:val="0"/>
        <w:autoSpaceDN w:val="0"/>
        <w:adjustRightInd w:val="0"/>
        <w:jc w:val="both"/>
        <w:rPr>
          <w:sz w:val="22"/>
          <w:szCs w:val="22"/>
        </w:rPr>
      </w:pPr>
      <w:r w:rsidRPr="00021EB8">
        <w:rPr>
          <w:b/>
          <w:bCs/>
          <w:sz w:val="22"/>
          <w:szCs w:val="22"/>
        </w:rPr>
        <w:t xml:space="preserve">1.4.6. </w:t>
      </w:r>
      <w:r w:rsidRPr="00021EB8">
        <w:rPr>
          <w:sz w:val="22"/>
          <w:szCs w:val="22"/>
        </w:rPr>
        <w:t>Forma krzewiasta - forma wła</w:t>
      </w:r>
      <w:r w:rsidRPr="00021EB8">
        <w:rPr>
          <w:rFonts w:eastAsia="TimesNewRoman"/>
          <w:sz w:val="22"/>
          <w:szCs w:val="22"/>
        </w:rPr>
        <w:t>ś</w:t>
      </w:r>
      <w:r w:rsidRPr="00021EB8">
        <w:rPr>
          <w:sz w:val="22"/>
          <w:szCs w:val="22"/>
        </w:rPr>
        <w:t>ciwa dla krzewów lub forma drzewa utworzona w szkółce przez niskie</w:t>
      </w:r>
    </w:p>
    <w:p w:rsidR="00A50C18" w:rsidRPr="00021EB8" w:rsidRDefault="00A50C18" w:rsidP="00A50C18">
      <w:pPr>
        <w:autoSpaceDE w:val="0"/>
        <w:autoSpaceDN w:val="0"/>
        <w:adjustRightInd w:val="0"/>
        <w:jc w:val="both"/>
        <w:rPr>
          <w:sz w:val="22"/>
          <w:szCs w:val="22"/>
        </w:rPr>
      </w:pPr>
      <w:r w:rsidRPr="00021EB8">
        <w:rPr>
          <w:sz w:val="22"/>
          <w:szCs w:val="22"/>
        </w:rPr>
        <w:t>przyci</w:t>
      </w:r>
      <w:r w:rsidRPr="00021EB8">
        <w:rPr>
          <w:rFonts w:eastAsia="TimesNewRoman"/>
          <w:sz w:val="22"/>
          <w:szCs w:val="22"/>
        </w:rPr>
        <w:t>ę</w:t>
      </w:r>
      <w:r w:rsidRPr="00021EB8">
        <w:rPr>
          <w:sz w:val="22"/>
          <w:szCs w:val="22"/>
        </w:rPr>
        <w:t>cie przewodnika celem uzyskania wielop</w:t>
      </w:r>
      <w:r w:rsidRPr="00021EB8">
        <w:rPr>
          <w:rFonts w:eastAsia="TimesNewRoman"/>
          <w:sz w:val="22"/>
          <w:szCs w:val="22"/>
        </w:rPr>
        <w:t>ę</w:t>
      </w:r>
      <w:r w:rsidRPr="00021EB8">
        <w:rPr>
          <w:sz w:val="22"/>
          <w:szCs w:val="22"/>
        </w:rPr>
        <w:t>dowo</w:t>
      </w:r>
      <w:r w:rsidRPr="00021EB8">
        <w:rPr>
          <w:rFonts w:eastAsia="TimesNewRoman"/>
          <w:sz w:val="22"/>
          <w:szCs w:val="22"/>
        </w:rPr>
        <w:t>ś</w:t>
      </w:r>
      <w:r w:rsidRPr="00021EB8">
        <w:rPr>
          <w:sz w:val="22"/>
          <w:szCs w:val="22"/>
        </w:rPr>
        <w:t>ci.</w:t>
      </w:r>
    </w:p>
    <w:p w:rsidR="00A50C18" w:rsidRPr="00021EB8" w:rsidRDefault="00A50C18" w:rsidP="00A50C18">
      <w:pPr>
        <w:autoSpaceDE w:val="0"/>
        <w:autoSpaceDN w:val="0"/>
        <w:adjustRightInd w:val="0"/>
        <w:jc w:val="both"/>
        <w:rPr>
          <w:sz w:val="22"/>
          <w:szCs w:val="22"/>
        </w:rPr>
      </w:pPr>
      <w:r w:rsidRPr="00021EB8">
        <w:rPr>
          <w:b/>
          <w:bCs/>
          <w:sz w:val="22"/>
          <w:szCs w:val="22"/>
        </w:rPr>
        <w:t xml:space="preserve">1.4.7. </w:t>
      </w:r>
      <w:r w:rsidRPr="00021EB8">
        <w:rPr>
          <w:sz w:val="22"/>
          <w:szCs w:val="22"/>
        </w:rPr>
        <w:t>Pozostałe okre</w:t>
      </w:r>
      <w:r w:rsidRPr="00021EB8">
        <w:rPr>
          <w:rFonts w:eastAsia="TimesNewRoman"/>
          <w:sz w:val="22"/>
          <w:szCs w:val="22"/>
        </w:rPr>
        <w:t>ś</w:t>
      </w:r>
      <w:r w:rsidRPr="00021EB8">
        <w:rPr>
          <w:sz w:val="22"/>
          <w:szCs w:val="22"/>
        </w:rPr>
        <w:t>lenia podstawowe s</w:t>
      </w:r>
      <w:r w:rsidRPr="00021EB8">
        <w:rPr>
          <w:rFonts w:eastAsia="TimesNewRoman"/>
          <w:sz w:val="22"/>
          <w:szCs w:val="22"/>
        </w:rPr>
        <w:t xml:space="preserve">ą </w:t>
      </w:r>
      <w:r w:rsidRPr="00021EB8">
        <w:rPr>
          <w:sz w:val="22"/>
          <w:szCs w:val="22"/>
        </w:rPr>
        <w:t>zgodne z obowi</w:t>
      </w:r>
      <w:r w:rsidRPr="00021EB8">
        <w:rPr>
          <w:rFonts w:eastAsia="TimesNewRoman"/>
          <w:sz w:val="22"/>
          <w:szCs w:val="22"/>
        </w:rPr>
        <w:t>ą</w:t>
      </w:r>
      <w:r w:rsidRPr="00021EB8">
        <w:rPr>
          <w:sz w:val="22"/>
          <w:szCs w:val="22"/>
        </w:rPr>
        <w:t>zuj</w:t>
      </w:r>
      <w:r w:rsidRPr="00021EB8">
        <w:rPr>
          <w:rFonts w:eastAsia="TimesNewRoman"/>
          <w:sz w:val="22"/>
          <w:szCs w:val="22"/>
        </w:rPr>
        <w:t>ą</w:t>
      </w:r>
      <w:r w:rsidRPr="00021EB8">
        <w:rPr>
          <w:sz w:val="22"/>
          <w:szCs w:val="22"/>
        </w:rPr>
        <w:t xml:space="preserve">cymi, odpowiednimi polskimi normami i z definicjami podanymi w </w:t>
      </w:r>
      <w:r w:rsidR="005A545C">
        <w:rPr>
          <w:sz w:val="22"/>
          <w:szCs w:val="22"/>
        </w:rPr>
        <w:t>STWiORB</w:t>
      </w:r>
      <w:r w:rsidRPr="00021EB8">
        <w:rPr>
          <w:sz w:val="22"/>
          <w:szCs w:val="22"/>
        </w:rPr>
        <w:t xml:space="preserve"> D-M-00.00.00 „Wymagania ogólne” pkt. 1.4.</w:t>
      </w:r>
    </w:p>
    <w:p w:rsidR="00A50C18" w:rsidRPr="00021EB8" w:rsidRDefault="00A50C18"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1.5. Ogólne wymagania dotycz</w:t>
      </w:r>
      <w:r w:rsidRPr="00021EB8">
        <w:rPr>
          <w:rFonts w:eastAsia="TimesNewRoman"/>
          <w:sz w:val="22"/>
          <w:szCs w:val="22"/>
        </w:rPr>
        <w:t>ą</w:t>
      </w:r>
      <w:r w:rsidRPr="00021EB8">
        <w:rPr>
          <w:b/>
          <w:bCs/>
          <w:sz w:val="22"/>
          <w:szCs w:val="22"/>
        </w:rPr>
        <w:t>ce robót</w:t>
      </w:r>
    </w:p>
    <w:p w:rsidR="00A50C18" w:rsidRPr="00021EB8" w:rsidRDefault="00A50C18" w:rsidP="00A50C18">
      <w:pPr>
        <w:autoSpaceDE w:val="0"/>
        <w:autoSpaceDN w:val="0"/>
        <w:adjustRightInd w:val="0"/>
        <w:jc w:val="both"/>
        <w:rPr>
          <w:sz w:val="22"/>
          <w:szCs w:val="22"/>
        </w:rPr>
      </w:pPr>
      <w:r w:rsidRPr="00021EB8">
        <w:rPr>
          <w:sz w:val="22"/>
          <w:szCs w:val="22"/>
        </w:rPr>
        <w:t>Ogólne wymagania dotycz</w:t>
      </w:r>
      <w:r w:rsidRPr="00021EB8">
        <w:rPr>
          <w:rFonts w:eastAsia="TimesNewRoman"/>
          <w:sz w:val="22"/>
          <w:szCs w:val="22"/>
        </w:rPr>
        <w:t>ą</w:t>
      </w:r>
      <w:r w:rsidRPr="00021EB8">
        <w:rPr>
          <w:sz w:val="22"/>
          <w:szCs w:val="22"/>
        </w:rPr>
        <w:t xml:space="preserve">ce robót podano w </w:t>
      </w:r>
      <w:r w:rsidR="005A545C">
        <w:rPr>
          <w:sz w:val="22"/>
          <w:szCs w:val="22"/>
        </w:rPr>
        <w:t>STWiORB</w:t>
      </w:r>
      <w:r w:rsidRPr="00021EB8">
        <w:rPr>
          <w:sz w:val="22"/>
          <w:szCs w:val="22"/>
        </w:rPr>
        <w:t xml:space="preserve"> D-M-00.00.00 „Wymagania ogólne” pkt. 1.5.</w:t>
      </w:r>
    </w:p>
    <w:p w:rsidR="00A50C18" w:rsidRPr="00021EB8" w:rsidRDefault="00A50C18"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2. MATERIAŁY</w:t>
      </w:r>
    </w:p>
    <w:p w:rsidR="00A50C18" w:rsidRPr="00021EB8" w:rsidRDefault="00A50C18" w:rsidP="00A50C18">
      <w:pPr>
        <w:autoSpaceDE w:val="0"/>
        <w:autoSpaceDN w:val="0"/>
        <w:adjustRightInd w:val="0"/>
        <w:jc w:val="both"/>
        <w:rPr>
          <w:b/>
          <w:bCs/>
          <w:sz w:val="22"/>
          <w:szCs w:val="22"/>
        </w:rPr>
      </w:pPr>
      <w:r w:rsidRPr="00021EB8">
        <w:rPr>
          <w:b/>
          <w:bCs/>
          <w:sz w:val="22"/>
          <w:szCs w:val="22"/>
        </w:rPr>
        <w:t>2.1. Ogólne wymagania dotycz</w:t>
      </w:r>
      <w:r w:rsidRPr="00021EB8">
        <w:rPr>
          <w:rFonts w:eastAsia="TimesNewRoman"/>
          <w:sz w:val="22"/>
          <w:szCs w:val="22"/>
        </w:rPr>
        <w:t>ą</w:t>
      </w:r>
      <w:r w:rsidRPr="00021EB8">
        <w:rPr>
          <w:b/>
          <w:bCs/>
          <w:sz w:val="22"/>
          <w:szCs w:val="22"/>
        </w:rPr>
        <w:t>ce materiałów</w:t>
      </w:r>
    </w:p>
    <w:p w:rsidR="00A50C18" w:rsidRPr="00021EB8" w:rsidRDefault="00A50C18" w:rsidP="00A50C18">
      <w:pPr>
        <w:autoSpaceDE w:val="0"/>
        <w:autoSpaceDN w:val="0"/>
        <w:adjustRightInd w:val="0"/>
        <w:jc w:val="both"/>
        <w:rPr>
          <w:sz w:val="22"/>
          <w:szCs w:val="22"/>
        </w:rPr>
      </w:pPr>
      <w:r w:rsidRPr="00021EB8">
        <w:rPr>
          <w:sz w:val="22"/>
          <w:szCs w:val="22"/>
        </w:rPr>
        <w:t>Ogólne wymagania dotycz</w:t>
      </w:r>
      <w:r w:rsidRPr="00021EB8">
        <w:rPr>
          <w:rFonts w:eastAsia="TimesNewRoman"/>
          <w:sz w:val="22"/>
          <w:szCs w:val="22"/>
        </w:rPr>
        <w:t>ą</w:t>
      </w:r>
      <w:r w:rsidRPr="00021EB8">
        <w:rPr>
          <w:sz w:val="22"/>
          <w:szCs w:val="22"/>
        </w:rPr>
        <w:t xml:space="preserve">ce materiałów, ich pozyskiwania i składowania, podano w </w:t>
      </w:r>
      <w:r w:rsidR="005A545C">
        <w:rPr>
          <w:sz w:val="22"/>
          <w:szCs w:val="22"/>
        </w:rPr>
        <w:t>STWiORB</w:t>
      </w:r>
      <w:r w:rsidRPr="00021EB8">
        <w:rPr>
          <w:sz w:val="22"/>
          <w:szCs w:val="22"/>
        </w:rPr>
        <w:t xml:space="preserve"> D-M- 00.00.00 „Wymagania ogólne” pkt. 2.</w:t>
      </w:r>
    </w:p>
    <w:p w:rsidR="00A50C18" w:rsidRPr="00021EB8" w:rsidRDefault="00A50C18"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2.2. Ziemia urodzajna</w:t>
      </w:r>
    </w:p>
    <w:p w:rsidR="00A50C18" w:rsidRPr="00021EB8" w:rsidRDefault="00A50C18" w:rsidP="00A50C18">
      <w:pPr>
        <w:autoSpaceDE w:val="0"/>
        <w:autoSpaceDN w:val="0"/>
        <w:adjustRightInd w:val="0"/>
        <w:jc w:val="both"/>
        <w:rPr>
          <w:sz w:val="22"/>
          <w:szCs w:val="22"/>
        </w:rPr>
      </w:pPr>
      <w:r w:rsidRPr="00021EB8">
        <w:rPr>
          <w:sz w:val="22"/>
          <w:szCs w:val="22"/>
        </w:rPr>
        <w:t>Ziemia urodzajna, w zale</w:t>
      </w:r>
      <w:r w:rsidRPr="00021EB8">
        <w:rPr>
          <w:rFonts w:eastAsia="TimesNewRoman"/>
          <w:sz w:val="22"/>
          <w:szCs w:val="22"/>
        </w:rPr>
        <w:t>ż</w:t>
      </w:r>
      <w:r w:rsidRPr="00021EB8">
        <w:rPr>
          <w:sz w:val="22"/>
          <w:szCs w:val="22"/>
        </w:rPr>
        <w:t>no</w:t>
      </w:r>
      <w:r w:rsidRPr="00021EB8">
        <w:rPr>
          <w:rFonts w:eastAsia="TimesNewRoman"/>
          <w:sz w:val="22"/>
          <w:szCs w:val="22"/>
        </w:rPr>
        <w:t>ś</w:t>
      </w:r>
      <w:r w:rsidRPr="00021EB8">
        <w:rPr>
          <w:sz w:val="22"/>
          <w:szCs w:val="22"/>
        </w:rPr>
        <w:t>ci od miejsca pozyskania, powinna posiada</w:t>
      </w:r>
      <w:r w:rsidRPr="00021EB8">
        <w:rPr>
          <w:rFonts w:eastAsia="TimesNewRoman"/>
          <w:sz w:val="22"/>
          <w:szCs w:val="22"/>
        </w:rPr>
        <w:t xml:space="preserve">ć </w:t>
      </w:r>
      <w:r w:rsidRPr="00021EB8">
        <w:rPr>
          <w:sz w:val="22"/>
          <w:szCs w:val="22"/>
        </w:rPr>
        <w:t>nast</w:t>
      </w:r>
      <w:r w:rsidRPr="00021EB8">
        <w:rPr>
          <w:rFonts w:eastAsia="TimesNewRoman"/>
          <w:sz w:val="22"/>
          <w:szCs w:val="22"/>
        </w:rPr>
        <w:t>ę</w:t>
      </w:r>
      <w:r w:rsidRPr="00021EB8">
        <w:rPr>
          <w:sz w:val="22"/>
          <w:szCs w:val="22"/>
        </w:rPr>
        <w:t>puj</w:t>
      </w:r>
      <w:r w:rsidRPr="00021EB8">
        <w:rPr>
          <w:rFonts w:eastAsia="TimesNewRoman"/>
          <w:sz w:val="22"/>
          <w:szCs w:val="22"/>
        </w:rPr>
        <w:t>ą</w:t>
      </w:r>
      <w:r w:rsidRPr="00021EB8">
        <w:rPr>
          <w:sz w:val="22"/>
          <w:szCs w:val="22"/>
        </w:rPr>
        <w:t>ce charakterystyki:</w:t>
      </w:r>
    </w:p>
    <w:p w:rsidR="00A50C18" w:rsidRPr="00021EB8" w:rsidRDefault="00A50C18" w:rsidP="00A50C18">
      <w:pPr>
        <w:autoSpaceDE w:val="0"/>
        <w:autoSpaceDN w:val="0"/>
        <w:adjustRightInd w:val="0"/>
        <w:jc w:val="both"/>
        <w:rPr>
          <w:sz w:val="22"/>
          <w:szCs w:val="22"/>
        </w:rPr>
      </w:pPr>
      <w:r w:rsidRPr="00021EB8">
        <w:rPr>
          <w:sz w:val="22"/>
          <w:szCs w:val="22"/>
        </w:rPr>
        <w:t>- ziemia rodzima - powinna by</w:t>
      </w:r>
      <w:r w:rsidRPr="00021EB8">
        <w:rPr>
          <w:rFonts w:eastAsia="TimesNewRoman"/>
          <w:sz w:val="22"/>
          <w:szCs w:val="22"/>
        </w:rPr>
        <w:t xml:space="preserve">ć </w:t>
      </w:r>
      <w:r w:rsidRPr="00021EB8">
        <w:rPr>
          <w:sz w:val="22"/>
          <w:szCs w:val="22"/>
        </w:rPr>
        <w:t>zdj</w:t>
      </w:r>
      <w:r w:rsidRPr="00021EB8">
        <w:rPr>
          <w:rFonts w:eastAsia="TimesNewRoman"/>
          <w:sz w:val="22"/>
          <w:szCs w:val="22"/>
        </w:rPr>
        <w:t>ę</w:t>
      </w:r>
      <w:r w:rsidRPr="00021EB8">
        <w:rPr>
          <w:sz w:val="22"/>
          <w:szCs w:val="22"/>
        </w:rPr>
        <w:t>ta przed rozpocz</w:t>
      </w:r>
      <w:r w:rsidRPr="00021EB8">
        <w:rPr>
          <w:rFonts w:eastAsia="TimesNewRoman"/>
          <w:sz w:val="22"/>
          <w:szCs w:val="22"/>
        </w:rPr>
        <w:t>ę</w:t>
      </w:r>
      <w:r w:rsidRPr="00021EB8">
        <w:rPr>
          <w:sz w:val="22"/>
          <w:szCs w:val="22"/>
        </w:rPr>
        <w:t>ciem robót budowlanych i zmagazynowana w pryzmach nieprzekraczaj</w:t>
      </w:r>
      <w:r w:rsidRPr="00021EB8">
        <w:rPr>
          <w:rFonts w:eastAsia="TimesNewRoman"/>
          <w:sz w:val="22"/>
          <w:szCs w:val="22"/>
        </w:rPr>
        <w:t>ą</w:t>
      </w:r>
      <w:r w:rsidRPr="00021EB8">
        <w:rPr>
          <w:sz w:val="22"/>
          <w:szCs w:val="22"/>
        </w:rPr>
        <w:t>cych 2 m wysoko</w:t>
      </w:r>
      <w:r w:rsidRPr="00021EB8">
        <w:rPr>
          <w:rFonts w:eastAsia="TimesNewRoman"/>
          <w:sz w:val="22"/>
          <w:szCs w:val="22"/>
        </w:rPr>
        <w:t>ś</w:t>
      </w:r>
      <w:r w:rsidRPr="00021EB8">
        <w:rPr>
          <w:sz w:val="22"/>
          <w:szCs w:val="22"/>
        </w:rPr>
        <w:t>ci,</w:t>
      </w:r>
    </w:p>
    <w:p w:rsidR="00A50C18" w:rsidRPr="00021EB8" w:rsidRDefault="00A50C18" w:rsidP="00A50C18">
      <w:pPr>
        <w:autoSpaceDE w:val="0"/>
        <w:autoSpaceDN w:val="0"/>
        <w:adjustRightInd w:val="0"/>
        <w:jc w:val="both"/>
        <w:rPr>
          <w:sz w:val="22"/>
          <w:szCs w:val="22"/>
        </w:rPr>
      </w:pPr>
      <w:r w:rsidRPr="00021EB8">
        <w:rPr>
          <w:sz w:val="22"/>
          <w:szCs w:val="22"/>
        </w:rPr>
        <w:t>- ziemia pozyskana w innym miejscu i dostarczona na plac budowy - nie mo</w:t>
      </w:r>
      <w:r w:rsidRPr="00021EB8">
        <w:rPr>
          <w:rFonts w:eastAsia="TimesNewRoman"/>
          <w:sz w:val="22"/>
          <w:szCs w:val="22"/>
        </w:rPr>
        <w:t>ż</w:t>
      </w:r>
      <w:r w:rsidRPr="00021EB8">
        <w:rPr>
          <w:sz w:val="22"/>
          <w:szCs w:val="22"/>
        </w:rPr>
        <w:t>e by</w:t>
      </w:r>
      <w:r w:rsidRPr="00021EB8">
        <w:rPr>
          <w:rFonts w:eastAsia="TimesNewRoman"/>
          <w:sz w:val="22"/>
          <w:szCs w:val="22"/>
        </w:rPr>
        <w:t xml:space="preserve">ć </w:t>
      </w:r>
      <w:r w:rsidRPr="00021EB8">
        <w:rPr>
          <w:sz w:val="22"/>
          <w:szCs w:val="22"/>
        </w:rPr>
        <w:t>zagruzowana, przero</w:t>
      </w:r>
      <w:r w:rsidRPr="00021EB8">
        <w:rPr>
          <w:rFonts w:eastAsia="TimesNewRoman"/>
          <w:sz w:val="22"/>
          <w:szCs w:val="22"/>
        </w:rPr>
        <w:t>ś</w:t>
      </w:r>
      <w:r w:rsidRPr="00021EB8">
        <w:rPr>
          <w:sz w:val="22"/>
          <w:szCs w:val="22"/>
        </w:rPr>
        <w:t>ni</w:t>
      </w:r>
      <w:r w:rsidRPr="00021EB8">
        <w:rPr>
          <w:rFonts w:eastAsia="TimesNewRoman"/>
          <w:sz w:val="22"/>
          <w:szCs w:val="22"/>
        </w:rPr>
        <w:t>ę</w:t>
      </w:r>
      <w:r w:rsidRPr="00021EB8">
        <w:rPr>
          <w:sz w:val="22"/>
          <w:szCs w:val="22"/>
        </w:rPr>
        <w:t>ta korzeniami, zasolona lub zanieczyszczona chemicznie.</w:t>
      </w:r>
    </w:p>
    <w:p w:rsidR="00A50C18" w:rsidRPr="00021EB8" w:rsidRDefault="00A50C18"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2.3. Nasiona traw</w:t>
      </w:r>
    </w:p>
    <w:p w:rsidR="00A50C18" w:rsidRPr="00021EB8" w:rsidRDefault="00A50C18" w:rsidP="00A50C18">
      <w:pPr>
        <w:autoSpaceDE w:val="0"/>
        <w:autoSpaceDN w:val="0"/>
        <w:adjustRightInd w:val="0"/>
        <w:jc w:val="both"/>
        <w:rPr>
          <w:sz w:val="22"/>
          <w:szCs w:val="22"/>
        </w:rPr>
      </w:pPr>
      <w:r w:rsidRPr="00021EB8">
        <w:rPr>
          <w:sz w:val="22"/>
          <w:szCs w:val="22"/>
        </w:rPr>
        <w:t>Nasiona traw najcz</w:t>
      </w:r>
      <w:r w:rsidRPr="00021EB8">
        <w:rPr>
          <w:rFonts w:eastAsia="TimesNewRoman"/>
          <w:sz w:val="22"/>
          <w:szCs w:val="22"/>
        </w:rPr>
        <w:t>ęś</w:t>
      </w:r>
      <w:r w:rsidRPr="00021EB8">
        <w:rPr>
          <w:sz w:val="22"/>
          <w:szCs w:val="22"/>
        </w:rPr>
        <w:t>ciej wyst</w:t>
      </w:r>
      <w:r w:rsidRPr="00021EB8">
        <w:rPr>
          <w:rFonts w:eastAsia="TimesNewRoman"/>
          <w:sz w:val="22"/>
          <w:szCs w:val="22"/>
        </w:rPr>
        <w:t>ę</w:t>
      </w:r>
      <w:r w:rsidRPr="00021EB8">
        <w:rPr>
          <w:sz w:val="22"/>
          <w:szCs w:val="22"/>
        </w:rPr>
        <w:t>puj</w:t>
      </w:r>
      <w:r w:rsidRPr="00021EB8">
        <w:rPr>
          <w:rFonts w:eastAsia="TimesNewRoman"/>
          <w:sz w:val="22"/>
          <w:szCs w:val="22"/>
        </w:rPr>
        <w:t xml:space="preserve">ą </w:t>
      </w:r>
      <w:r w:rsidRPr="00021EB8">
        <w:rPr>
          <w:sz w:val="22"/>
          <w:szCs w:val="22"/>
        </w:rPr>
        <w:t>w postaci gotowych mieszanek z nasion ró</w:t>
      </w:r>
      <w:r w:rsidRPr="00021EB8">
        <w:rPr>
          <w:rFonts w:eastAsia="TimesNewRoman"/>
          <w:sz w:val="22"/>
          <w:szCs w:val="22"/>
        </w:rPr>
        <w:t>ż</w:t>
      </w:r>
      <w:r w:rsidRPr="00021EB8">
        <w:rPr>
          <w:sz w:val="22"/>
          <w:szCs w:val="22"/>
        </w:rPr>
        <w:t>nych gatunków.</w:t>
      </w:r>
    </w:p>
    <w:p w:rsidR="00A50C18" w:rsidRPr="00021EB8" w:rsidRDefault="00A50C18" w:rsidP="00A50C18">
      <w:pPr>
        <w:autoSpaceDE w:val="0"/>
        <w:autoSpaceDN w:val="0"/>
        <w:adjustRightInd w:val="0"/>
        <w:jc w:val="both"/>
        <w:rPr>
          <w:sz w:val="22"/>
          <w:szCs w:val="22"/>
        </w:rPr>
      </w:pPr>
      <w:r w:rsidRPr="00021EB8">
        <w:rPr>
          <w:sz w:val="22"/>
          <w:szCs w:val="22"/>
        </w:rPr>
        <w:t>Gotowa mieszanka traw powinna mie</w:t>
      </w:r>
      <w:r w:rsidRPr="00021EB8">
        <w:rPr>
          <w:rFonts w:eastAsia="TimesNewRoman"/>
          <w:sz w:val="22"/>
          <w:szCs w:val="22"/>
        </w:rPr>
        <w:t xml:space="preserve">ć </w:t>
      </w:r>
      <w:r w:rsidRPr="00021EB8">
        <w:rPr>
          <w:sz w:val="22"/>
          <w:szCs w:val="22"/>
        </w:rPr>
        <w:t>oznaczony procentowy skład gatunkowy, klas</w:t>
      </w:r>
      <w:r w:rsidRPr="00021EB8">
        <w:rPr>
          <w:rFonts w:eastAsia="TimesNewRoman"/>
          <w:sz w:val="22"/>
          <w:szCs w:val="22"/>
        </w:rPr>
        <w:t>ę</w:t>
      </w:r>
      <w:r w:rsidRPr="00021EB8">
        <w:rPr>
          <w:sz w:val="22"/>
          <w:szCs w:val="22"/>
        </w:rPr>
        <w:t>, numer normy, wg której została wyprodukowana, zdolno</w:t>
      </w:r>
      <w:r w:rsidRPr="00021EB8">
        <w:rPr>
          <w:rFonts w:eastAsia="TimesNewRoman"/>
          <w:sz w:val="22"/>
          <w:szCs w:val="22"/>
        </w:rPr>
        <w:t xml:space="preserve">ść </w:t>
      </w:r>
      <w:r w:rsidRPr="00021EB8">
        <w:rPr>
          <w:sz w:val="22"/>
          <w:szCs w:val="22"/>
        </w:rPr>
        <w:t>kiełkowania.</w:t>
      </w:r>
    </w:p>
    <w:p w:rsidR="00A50C18" w:rsidRDefault="00A50C18" w:rsidP="00A50C18">
      <w:pPr>
        <w:autoSpaceDE w:val="0"/>
        <w:autoSpaceDN w:val="0"/>
        <w:adjustRightInd w:val="0"/>
        <w:jc w:val="both"/>
        <w:rPr>
          <w:sz w:val="22"/>
          <w:szCs w:val="22"/>
        </w:rPr>
      </w:pPr>
    </w:p>
    <w:p w:rsidR="001570DB" w:rsidRPr="00021EB8" w:rsidRDefault="001570DB"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lastRenderedPageBreak/>
        <w:t>2.6. Nawozy mineralne</w:t>
      </w:r>
    </w:p>
    <w:p w:rsidR="00A50C18" w:rsidRPr="00021EB8" w:rsidRDefault="00A50C18" w:rsidP="00A50C18">
      <w:pPr>
        <w:autoSpaceDE w:val="0"/>
        <w:autoSpaceDN w:val="0"/>
        <w:adjustRightInd w:val="0"/>
        <w:jc w:val="both"/>
        <w:rPr>
          <w:sz w:val="22"/>
          <w:szCs w:val="22"/>
        </w:rPr>
      </w:pPr>
      <w:r w:rsidRPr="00021EB8">
        <w:rPr>
          <w:sz w:val="22"/>
          <w:szCs w:val="22"/>
        </w:rPr>
        <w:t>Nawozy mineralne powinny by</w:t>
      </w:r>
      <w:r w:rsidRPr="00021EB8">
        <w:rPr>
          <w:rFonts w:eastAsia="TimesNewRoman"/>
          <w:sz w:val="22"/>
          <w:szCs w:val="22"/>
        </w:rPr>
        <w:t xml:space="preserve">ć </w:t>
      </w:r>
      <w:r w:rsidRPr="00021EB8">
        <w:rPr>
          <w:sz w:val="22"/>
          <w:szCs w:val="22"/>
        </w:rPr>
        <w:t>w opakowaniu, z podanym składem chemicznym (zawarto</w:t>
      </w:r>
      <w:r w:rsidRPr="00021EB8">
        <w:rPr>
          <w:rFonts w:eastAsia="TimesNewRoman"/>
          <w:sz w:val="22"/>
          <w:szCs w:val="22"/>
        </w:rPr>
        <w:t xml:space="preserve">ść </w:t>
      </w:r>
      <w:r w:rsidRPr="00021EB8">
        <w:rPr>
          <w:sz w:val="22"/>
          <w:szCs w:val="22"/>
        </w:rPr>
        <w:t>azotu, fosforu, potasu - N.P.). Nawozy nale</w:t>
      </w:r>
      <w:r w:rsidRPr="00021EB8">
        <w:rPr>
          <w:rFonts w:eastAsia="TimesNewRoman"/>
          <w:sz w:val="22"/>
          <w:szCs w:val="22"/>
        </w:rPr>
        <w:t>ż</w:t>
      </w:r>
      <w:r w:rsidRPr="00021EB8">
        <w:rPr>
          <w:sz w:val="22"/>
          <w:szCs w:val="22"/>
        </w:rPr>
        <w:t>y zabezpieczy</w:t>
      </w:r>
      <w:r w:rsidRPr="00021EB8">
        <w:rPr>
          <w:rFonts w:eastAsia="TimesNewRoman"/>
          <w:sz w:val="22"/>
          <w:szCs w:val="22"/>
        </w:rPr>
        <w:t xml:space="preserve">ć </w:t>
      </w:r>
      <w:r w:rsidRPr="00021EB8">
        <w:rPr>
          <w:sz w:val="22"/>
          <w:szCs w:val="22"/>
        </w:rPr>
        <w:t>przed zawilgoceniem i zbryleniem w czasie transportu i przechowywania.</w:t>
      </w:r>
    </w:p>
    <w:p w:rsidR="00A50C18" w:rsidRPr="00021EB8" w:rsidRDefault="00A50C18"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3. SPRZ</w:t>
      </w:r>
      <w:r w:rsidRPr="00021EB8">
        <w:rPr>
          <w:rFonts w:eastAsia="TimesNewRoman"/>
          <w:sz w:val="22"/>
          <w:szCs w:val="22"/>
        </w:rPr>
        <w:t>Ę</w:t>
      </w:r>
      <w:r w:rsidRPr="00021EB8">
        <w:rPr>
          <w:b/>
          <w:bCs/>
          <w:sz w:val="22"/>
          <w:szCs w:val="22"/>
        </w:rPr>
        <w:t>T</w:t>
      </w:r>
    </w:p>
    <w:p w:rsidR="00A50C18" w:rsidRPr="00021EB8" w:rsidRDefault="00A50C18" w:rsidP="00A50C18">
      <w:pPr>
        <w:autoSpaceDE w:val="0"/>
        <w:autoSpaceDN w:val="0"/>
        <w:adjustRightInd w:val="0"/>
        <w:jc w:val="both"/>
        <w:rPr>
          <w:b/>
          <w:bCs/>
          <w:sz w:val="22"/>
          <w:szCs w:val="22"/>
        </w:rPr>
      </w:pPr>
      <w:r w:rsidRPr="00021EB8">
        <w:rPr>
          <w:b/>
          <w:bCs/>
          <w:sz w:val="22"/>
          <w:szCs w:val="22"/>
        </w:rPr>
        <w:t>3.1. Ogólne wymagania dotycz</w:t>
      </w:r>
      <w:r w:rsidRPr="00021EB8">
        <w:rPr>
          <w:rFonts w:eastAsia="TimesNewRoman"/>
          <w:sz w:val="22"/>
          <w:szCs w:val="22"/>
        </w:rPr>
        <w:t>ą</w:t>
      </w:r>
      <w:r w:rsidRPr="00021EB8">
        <w:rPr>
          <w:b/>
          <w:bCs/>
          <w:sz w:val="22"/>
          <w:szCs w:val="22"/>
        </w:rPr>
        <w:t>ce sprz</w:t>
      </w:r>
      <w:r w:rsidRPr="00021EB8">
        <w:rPr>
          <w:rFonts w:eastAsia="TimesNewRoman"/>
          <w:sz w:val="22"/>
          <w:szCs w:val="22"/>
        </w:rPr>
        <w:t>ę</w:t>
      </w:r>
      <w:r w:rsidRPr="00021EB8">
        <w:rPr>
          <w:b/>
          <w:bCs/>
          <w:sz w:val="22"/>
          <w:szCs w:val="22"/>
        </w:rPr>
        <w:t>tu</w:t>
      </w:r>
    </w:p>
    <w:p w:rsidR="00A50C18" w:rsidRDefault="00A50C18" w:rsidP="00A50C18">
      <w:pPr>
        <w:autoSpaceDE w:val="0"/>
        <w:autoSpaceDN w:val="0"/>
        <w:adjustRightInd w:val="0"/>
        <w:jc w:val="both"/>
        <w:rPr>
          <w:sz w:val="22"/>
          <w:szCs w:val="22"/>
        </w:rPr>
      </w:pPr>
      <w:r w:rsidRPr="00021EB8">
        <w:rPr>
          <w:sz w:val="22"/>
          <w:szCs w:val="22"/>
        </w:rPr>
        <w:t>Ogólne wymagania dotycz</w:t>
      </w:r>
      <w:r w:rsidRPr="00021EB8">
        <w:rPr>
          <w:rFonts w:eastAsia="TimesNewRoman"/>
          <w:sz w:val="22"/>
          <w:szCs w:val="22"/>
        </w:rPr>
        <w:t>ą</w:t>
      </w:r>
      <w:r w:rsidRPr="00021EB8">
        <w:rPr>
          <w:sz w:val="22"/>
          <w:szCs w:val="22"/>
        </w:rPr>
        <w:t>ce sprz</w:t>
      </w:r>
      <w:r w:rsidRPr="00021EB8">
        <w:rPr>
          <w:rFonts w:eastAsia="TimesNewRoman"/>
          <w:sz w:val="22"/>
          <w:szCs w:val="22"/>
        </w:rPr>
        <w:t>ę</w:t>
      </w:r>
      <w:r w:rsidRPr="00021EB8">
        <w:rPr>
          <w:sz w:val="22"/>
          <w:szCs w:val="22"/>
        </w:rPr>
        <w:t xml:space="preserve">tu podano w </w:t>
      </w:r>
      <w:r w:rsidR="005A545C">
        <w:rPr>
          <w:sz w:val="22"/>
          <w:szCs w:val="22"/>
        </w:rPr>
        <w:t>STWiORB</w:t>
      </w:r>
      <w:r w:rsidRPr="00021EB8">
        <w:rPr>
          <w:sz w:val="22"/>
          <w:szCs w:val="22"/>
        </w:rPr>
        <w:t xml:space="preserve"> D-M-00.00.00 „Wymagania ogólne” pkt. 3.</w:t>
      </w:r>
    </w:p>
    <w:p w:rsidR="001570DB" w:rsidRPr="00021EB8" w:rsidRDefault="001570DB"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3.2. Sprz</w:t>
      </w:r>
      <w:r w:rsidRPr="00021EB8">
        <w:rPr>
          <w:rFonts w:eastAsia="TimesNewRoman"/>
          <w:sz w:val="22"/>
          <w:szCs w:val="22"/>
        </w:rPr>
        <w:t>ę</w:t>
      </w:r>
      <w:r w:rsidRPr="00021EB8">
        <w:rPr>
          <w:b/>
          <w:bCs/>
          <w:sz w:val="22"/>
          <w:szCs w:val="22"/>
        </w:rPr>
        <w:t>t stosowany do wykonania zieleni drogowej</w:t>
      </w:r>
    </w:p>
    <w:p w:rsidR="00A50C18" w:rsidRPr="00021EB8" w:rsidRDefault="00A50C18" w:rsidP="00A50C18">
      <w:pPr>
        <w:autoSpaceDE w:val="0"/>
        <w:autoSpaceDN w:val="0"/>
        <w:adjustRightInd w:val="0"/>
        <w:jc w:val="both"/>
        <w:rPr>
          <w:sz w:val="22"/>
          <w:szCs w:val="22"/>
        </w:rPr>
      </w:pPr>
      <w:r w:rsidRPr="00021EB8">
        <w:rPr>
          <w:sz w:val="22"/>
          <w:szCs w:val="22"/>
        </w:rPr>
        <w:t>Wykonawca przyst</w:t>
      </w:r>
      <w:r w:rsidRPr="00021EB8">
        <w:rPr>
          <w:rFonts w:eastAsia="TimesNewRoman"/>
          <w:sz w:val="22"/>
          <w:szCs w:val="22"/>
        </w:rPr>
        <w:t>ę</w:t>
      </w:r>
      <w:r w:rsidRPr="00021EB8">
        <w:rPr>
          <w:sz w:val="22"/>
          <w:szCs w:val="22"/>
        </w:rPr>
        <w:t>puj</w:t>
      </w:r>
      <w:r w:rsidRPr="00021EB8">
        <w:rPr>
          <w:rFonts w:eastAsia="TimesNewRoman"/>
          <w:sz w:val="22"/>
          <w:szCs w:val="22"/>
        </w:rPr>
        <w:t>ą</w:t>
      </w:r>
      <w:r w:rsidRPr="00021EB8">
        <w:rPr>
          <w:sz w:val="22"/>
          <w:szCs w:val="22"/>
        </w:rPr>
        <w:t>cy do wykonania zieleni drogowej powinien wykaza</w:t>
      </w:r>
      <w:r w:rsidRPr="00021EB8">
        <w:rPr>
          <w:rFonts w:eastAsia="TimesNewRoman"/>
          <w:sz w:val="22"/>
          <w:szCs w:val="22"/>
        </w:rPr>
        <w:t xml:space="preserve">ć </w:t>
      </w:r>
      <w:r w:rsidRPr="00021EB8">
        <w:rPr>
          <w:sz w:val="22"/>
          <w:szCs w:val="22"/>
        </w:rPr>
        <w:t>si</w:t>
      </w:r>
      <w:r w:rsidRPr="00021EB8">
        <w:rPr>
          <w:rFonts w:eastAsia="TimesNewRoman"/>
          <w:sz w:val="22"/>
          <w:szCs w:val="22"/>
        </w:rPr>
        <w:t xml:space="preserve">ę </w:t>
      </w:r>
      <w:r w:rsidRPr="00021EB8">
        <w:rPr>
          <w:sz w:val="22"/>
          <w:szCs w:val="22"/>
        </w:rPr>
        <w:t>mo</w:t>
      </w:r>
      <w:r w:rsidRPr="00021EB8">
        <w:rPr>
          <w:rFonts w:eastAsia="TimesNewRoman"/>
          <w:sz w:val="22"/>
          <w:szCs w:val="22"/>
        </w:rPr>
        <w:t>ż</w:t>
      </w:r>
      <w:r w:rsidRPr="00021EB8">
        <w:rPr>
          <w:sz w:val="22"/>
          <w:szCs w:val="22"/>
        </w:rPr>
        <w:t>liwo</w:t>
      </w:r>
      <w:r w:rsidRPr="00021EB8">
        <w:rPr>
          <w:rFonts w:eastAsia="TimesNewRoman"/>
          <w:sz w:val="22"/>
          <w:szCs w:val="22"/>
        </w:rPr>
        <w:t>ś</w:t>
      </w:r>
      <w:r w:rsidRPr="00021EB8">
        <w:rPr>
          <w:sz w:val="22"/>
          <w:szCs w:val="22"/>
        </w:rPr>
        <w:t>ci</w:t>
      </w:r>
      <w:r w:rsidRPr="00021EB8">
        <w:rPr>
          <w:rFonts w:eastAsia="TimesNewRoman"/>
          <w:sz w:val="22"/>
          <w:szCs w:val="22"/>
        </w:rPr>
        <w:t xml:space="preserve">ą </w:t>
      </w:r>
      <w:r w:rsidRPr="00021EB8">
        <w:rPr>
          <w:sz w:val="22"/>
          <w:szCs w:val="22"/>
        </w:rPr>
        <w:t>korzystania z nast</w:t>
      </w:r>
      <w:r w:rsidRPr="00021EB8">
        <w:rPr>
          <w:rFonts w:eastAsia="TimesNewRoman"/>
          <w:sz w:val="22"/>
          <w:szCs w:val="22"/>
        </w:rPr>
        <w:t>ę</w:t>
      </w:r>
      <w:r w:rsidRPr="00021EB8">
        <w:rPr>
          <w:sz w:val="22"/>
          <w:szCs w:val="22"/>
        </w:rPr>
        <w:t>puj</w:t>
      </w:r>
      <w:r w:rsidRPr="00021EB8">
        <w:rPr>
          <w:rFonts w:eastAsia="TimesNewRoman"/>
          <w:sz w:val="22"/>
          <w:szCs w:val="22"/>
        </w:rPr>
        <w:t>ą</w:t>
      </w:r>
      <w:r w:rsidRPr="00021EB8">
        <w:rPr>
          <w:sz w:val="22"/>
          <w:szCs w:val="22"/>
        </w:rPr>
        <w:t>cego sprz</w:t>
      </w:r>
      <w:r w:rsidRPr="00021EB8">
        <w:rPr>
          <w:rFonts w:eastAsia="TimesNewRoman"/>
          <w:sz w:val="22"/>
          <w:szCs w:val="22"/>
        </w:rPr>
        <w:t>ę</w:t>
      </w:r>
      <w:r w:rsidRPr="00021EB8">
        <w:rPr>
          <w:sz w:val="22"/>
          <w:szCs w:val="22"/>
        </w:rPr>
        <w:t>tu:</w:t>
      </w:r>
    </w:p>
    <w:p w:rsidR="00A50C18" w:rsidRPr="00021EB8" w:rsidRDefault="00A50C18" w:rsidP="00A50C18">
      <w:pPr>
        <w:autoSpaceDE w:val="0"/>
        <w:autoSpaceDN w:val="0"/>
        <w:adjustRightInd w:val="0"/>
        <w:jc w:val="both"/>
        <w:rPr>
          <w:sz w:val="22"/>
          <w:szCs w:val="22"/>
        </w:rPr>
      </w:pPr>
      <w:r w:rsidRPr="00021EB8">
        <w:rPr>
          <w:sz w:val="22"/>
          <w:szCs w:val="22"/>
        </w:rPr>
        <w:t>- glebogryzarek, pługów, kultywatorów, bron do uprawy gleby,</w:t>
      </w:r>
    </w:p>
    <w:p w:rsidR="00A50C18" w:rsidRPr="00021EB8" w:rsidRDefault="00A50C18" w:rsidP="00A50C18">
      <w:pPr>
        <w:autoSpaceDE w:val="0"/>
        <w:autoSpaceDN w:val="0"/>
        <w:adjustRightInd w:val="0"/>
        <w:jc w:val="both"/>
        <w:rPr>
          <w:sz w:val="22"/>
          <w:szCs w:val="22"/>
        </w:rPr>
      </w:pPr>
      <w:r w:rsidRPr="00021EB8">
        <w:rPr>
          <w:sz w:val="22"/>
          <w:szCs w:val="22"/>
        </w:rPr>
        <w:t>- wału kolczatki oraz wału gładkiego do zakładania trawników,</w:t>
      </w:r>
    </w:p>
    <w:p w:rsidR="00A50C18" w:rsidRPr="00021EB8" w:rsidRDefault="00A50C18" w:rsidP="00A50C18">
      <w:pPr>
        <w:autoSpaceDE w:val="0"/>
        <w:autoSpaceDN w:val="0"/>
        <w:adjustRightInd w:val="0"/>
        <w:jc w:val="both"/>
        <w:rPr>
          <w:sz w:val="22"/>
          <w:szCs w:val="22"/>
        </w:rPr>
      </w:pPr>
      <w:r w:rsidRPr="00021EB8">
        <w:rPr>
          <w:sz w:val="22"/>
          <w:szCs w:val="22"/>
        </w:rPr>
        <w:t>- kosiarki mechanicznej do piel</w:t>
      </w:r>
      <w:r w:rsidRPr="00021EB8">
        <w:rPr>
          <w:rFonts w:eastAsia="TimesNewRoman"/>
          <w:sz w:val="22"/>
          <w:szCs w:val="22"/>
        </w:rPr>
        <w:t>ę</w:t>
      </w:r>
      <w:r w:rsidRPr="00021EB8">
        <w:rPr>
          <w:sz w:val="22"/>
          <w:szCs w:val="22"/>
        </w:rPr>
        <w:t>gnacji trawników,</w:t>
      </w:r>
    </w:p>
    <w:p w:rsidR="00A50C18" w:rsidRPr="00021EB8" w:rsidRDefault="00A50C18" w:rsidP="00A50C18">
      <w:pPr>
        <w:autoSpaceDE w:val="0"/>
        <w:autoSpaceDN w:val="0"/>
        <w:adjustRightInd w:val="0"/>
        <w:jc w:val="both"/>
        <w:rPr>
          <w:sz w:val="22"/>
          <w:szCs w:val="22"/>
        </w:rPr>
      </w:pPr>
      <w:r w:rsidRPr="00021EB8">
        <w:rPr>
          <w:sz w:val="22"/>
          <w:szCs w:val="22"/>
        </w:rPr>
        <w:t>- sprz</w:t>
      </w:r>
      <w:r w:rsidRPr="00021EB8">
        <w:rPr>
          <w:rFonts w:eastAsia="TimesNewRoman"/>
          <w:sz w:val="22"/>
          <w:szCs w:val="22"/>
        </w:rPr>
        <w:t>ę</w:t>
      </w:r>
      <w:r w:rsidRPr="00021EB8">
        <w:rPr>
          <w:sz w:val="22"/>
          <w:szCs w:val="22"/>
        </w:rPr>
        <w:t>tu do pozyskiwania ziemi urodzajnej (np. spycharki g</w:t>
      </w:r>
      <w:r w:rsidRPr="00021EB8">
        <w:rPr>
          <w:rFonts w:eastAsia="TimesNewRoman"/>
          <w:sz w:val="22"/>
          <w:szCs w:val="22"/>
        </w:rPr>
        <w:t>ą</w:t>
      </w:r>
      <w:r w:rsidRPr="00021EB8">
        <w:rPr>
          <w:sz w:val="22"/>
          <w:szCs w:val="22"/>
        </w:rPr>
        <w:t>siennicowej, koparki),</w:t>
      </w:r>
    </w:p>
    <w:p w:rsidR="00A50C18" w:rsidRPr="00021EB8" w:rsidRDefault="00A50C18"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4. TRANSPORT</w:t>
      </w:r>
    </w:p>
    <w:p w:rsidR="001570DB" w:rsidRDefault="001570DB"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4.1. Ogólne wymagania dotycz</w:t>
      </w:r>
      <w:r w:rsidRPr="00021EB8">
        <w:rPr>
          <w:rFonts w:eastAsia="TimesNewRoman"/>
          <w:sz w:val="22"/>
          <w:szCs w:val="22"/>
        </w:rPr>
        <w:t>ą</w:t>
      </w:r>
      <w:r w:rsidRPr="00021EB8">
        <w:rPr>
          <w:b/>
          <w:bCs/>
          <w:sz w:val="22"/>
          <w:szCs w:val="22"/>
        </w:rPr>
        <w:t>ce transportu</w:t>
      </w:r>
    </w:p>
    <w:p w:rsidR="00A50C18" w:rsidRPr="00021EB8" w:rsidRDefault="00A50C18" w:rsidP="00A50C18">
      <w:pPr>
        <w:autoSpaceDE w:val="0"/>
        <w:autoSpaceDN w:val="0"/>
        <w:adjustRightInd w:val="0"/>
        <w:jc w:val="both"/>
        <w:rPr>
          <w:sz w:val="22"/>
          <w:szCs w:val="22"/>
        </w:rPr>
      </w:pPr>
      <w:r w:rsidRPr="00021EB8">
        <w:rPr>
          <w:sz w:val="22"/>
          <w:szCs w:val="22"/>
        </w:rPr>
        <w:t>Ogólne wymagania dotycz</w:t>
      </w:r>
      <w:r w:rsidRPr="00021EB8">
        <w:rPr>
          <w:rFonts w:eastAsia="TimesNewRoman"/>
          <w:sz w:val="22"/>
          <w:szCs w:val="22"/>
        </w:rPr>
        <w:t>ą</w:t>
      </w:r>
      <w:r w:rsidRPr="00021EB8">
        <w:rPr>
          <w:sz w:val="22"/>
          <w:szCs w:val="22"/>
        </w:rPr>
        <w:t xml:space="preserve">ce transportu podano w </w:t>
      </w:r>
      <w:r w:rsidR="005A545C">
        <w:rPr>
          <w:sz w:val="22"/>
          <w:szCs w:val="22"/>
        </w:rPr>
        <w:t>STWiORB</w:t>
      </w:r>
      <w:r w:rsidRPr="00021EB8">
        <w:rPr>
          <w:sz w:val="22"/>
          <w:szCs w:val="22"/>
        </w:rPr>
        <w:t xml:space="preserve"> D-M-00.00.00 „Wymagania ogólne” pkt. 4. Ziemi</w:t>
      </w:r>
      <w:r w:rsidRPr="00021EB8">
        <w:rPr>
          <w:rFonts w:eastAsia="TimesNewRoman"/>
          <w:sz w:val="22"/>
          <w:szCs w:val="22"/>
        </w:rPr>
        <w:t xml:space="preserve">ę </w:t>
      </w:r>
      <w:r w:rsidRPr="00021EB8">
        <w:rPr>
          <w:sz w:val="22"/>
          <w:szCs w:val="22"/>
        </w:rPr>
        <w:t>urodzajn</w:t>
      </w:r>
      <w:r w:rsidRPr="00021EB8">
        <w:rPr>
          <w:rFonts w:eastAsia="TimesNewRoman"/>
          <w:sz w:val="22"/>
          <w:szCs w:val="22"/>
        </w:rPr>
        <w:t xml:space="preserve">ą </w:t>
      </w:r>
      <w:r w:rsidRPr="00021EB8">
        <w:rPr>
          <w:sz w:val="22"/>
          <w:szCs w:val="22"/>
        </w:rPr>
        <w:t>powinno si</w:t>
      </w:r>
      <w:r w:rsidRPr="00021EB8">
        <w:rPr>
          <w:rFonts w:eastAsia="TimesNewRoman"/>
          <w:sz w:val="22"/>
          <w:szCs w:val="22"/>
        </w:rPr>
        <w:t xml:space="preserve">ę </w:t>
      </w:r>
      <w:r w:rsidRPr="00021EB8">
        <w:rPr>
          <w:sz w:val="22"/>
          <w:szCs w:val="22"/>
        </w:rPr>
        <w:t>przewozi</w:t>
      </w:r>
      <w:r w:rsidRPr="00021EB8">
        <w:rPr>
          <w:rFonts w:eastAsia="TimesNewRoman"/>
          <w:sz w:val="22"/>
          <w:szCs w:val="22"/>
        </w:rPr>
        <w:t>ć ś</w:t>
      </w:r>
      <w:r w:rsidRPr="00021EB8">
        <w:rPr>
          <w:sz w:val="22"/>
          <w:szCs w:val="22"/>
        </w:rPr>
        <w:t>rodkami transportowymi umo</w:t>
      </w:r>
      <w:r w:rsidRPr="00021EB8">
        <w:rPr>
          <w:rFonts w:eastAsia="TimesNewRoman"/>
          <w:sz w:val="22"/>
          <w:szCs w:val="22"/>
        </w:rPr>
        <w:t>ż</w:t>
      </w:r>
      <w:r w:rsidRPr="00021EB8">
        <w:rPr>
          <w:sz w:val="22"/>
          <w:szCs w:val="22"/>
        </w:rPr>
        <w:t>liwiaj</w:t>
      </w:r>
      <w:r w:rsidRPr="00021EB8">
        <w:rPr>
          <w:rFonts w:eastAsia="TimesNewRoman"/>
          <w:sz w:val="22"/>
          <w:szCs w:val="22"/>
        </w:rPr>
        <w:t>ą</w:t>
      </w:r>
      <w:r w:rsidRPr="00021EB8">
        <w:rPr>
          <w:sz w:val="22"/>
          <w:szCs w:val="22"/>
        </w:rPr>
        <w:t>cymi łatwy rozładunek np. przyczepy ci</w:t>
      </w:r>
      <w:r w:rsidRPr="00021EB8">
        <w:rPr>
          <w:rFonts w:eastAsia="TimesNewRoman"/>
          <w:sz w:val="22"/>
          <w:szCs w:val="22"/>
        </w:rPr>
        <w:t>ą</w:t>
      </w:r>
      <w:r w:rsidRPr="00021EB8">
        <w:rPr>
          <w:sz w:val="22"/>
          <w:szCs w:val="22"/>
        </w:rPr>
        <w:t>gnikowe powinny posiada</w:t>
      </w:r>
      <w:r w:rsidRPr="00021EB8">
        <w:rPr>
          <w:rFonts w:eastAsia="TimesNewRoman"/>
          <w:sz w:val="22"/>
          <w:szCs w:val="22"/>
        </w:rPr>
        <w:t xml:space="preserve">ć </w:t>
      </w:r>
      <w:r w:rsidRPr="00021EB8">
        <w:rPr>
          <w:sz w:val="22"/>
          <w:szCs w:val="22"/>
        </w:rPr>
        <w:t>mo</w:t>
      </w:r>
      <w:r w:rsidRPr="00021EB8">
        <w:rPr>
          <w:rFonts w:eastAsia="TimesNewRoman"/>
          <w:sz w:val="22"/>
          <w:szCs w:val="22"/>
        </w:rPr>
        <w:t>ż</w:t>
      </w:r>
      <w:r w:rsidRPr="00021EB8">
        <w:rPr>
          <w:sz w:val="22"/>
          <w:szCs w:val="22"/>
        </w:rPr>
        <w:t>liwo</w:t>
      </w:r>
      <w:r w:rsidRPr="00021EB8">
        <w:rPr>
          <w:rFonts w:eastAsia="TimesNewRoman"/>
          <w:sz w:val="22"/>
          <w:szCs w:val="22"/>
        </w:rPr>
        <w:t xml:space="preserve">ść </w:t>
      </w:r>
      <w:r w:rsidRPr="00021EB8">
        <w:rPr>
          <w:sz w:val="22"/>
          <w:szCs w:val="22"/>
        </w:rPr>
        <w:t>hydraulicznego bocznego podniesienia i rozładunku.</w:t>
      </w:r>
    </w:p>
    <w:p w:rsidR="00A50C18" w:rsidRPr="00021EB8" w:rsidRDefault="00A50C18"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5. WYKONANIE ROBÓT</w:t>
      </w:r>
    </w:p>
    <w:p w:rsidR="001570DB" w:rsidRDefault="001570DB"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5.1. Ogólne zasady wykonania robót</w:t>
      </w:r>
    </w:p>
    <w:p w:rsidR="00A50C18" w:rsidRPr="00021EB8" w:rsidRDefault="00A50C18" w:rsidP="00A50C18">
      <w:pPr>
        <w:autoSpaceDE w:val="0"/>
        <w:autoSpaceDN w:val="0"/>
        <w:adjustRightInd w:val="0"/>
        <w:jc w:val="both"/>
        <w:rPr>
          <w:sz w:val="22"/>
          <w:szCs w:val="22"/>
        </w:rPr>
      </w:pPr>
      <w:r w:rsidRPr="00021EB8">
        <w:rPr>
          <w:sz w:val="22"/>
          <w:szCs w:val="22"/>
        </w:rPr>
        <w:t xml:space="preserve">Ogólne zasady wykonania robót podano w </w:t>
      </w:r>
      <w:r w:rsidR="005A545C">
        <w:rPr>
          <w:sz w:val="22"/>
          <w:szCs w:val="22"/>
        </w:rPr>
        <w:t>STWiORB</w:t>
      </w:r>
      <w:r w:rsidRPr="00021EB8">
        <w:rPr>
          <w:sz w:val="22"/>
          <w:szCs w:val="22"/>
        </w:rPr>
        <w:t xml:space="preserve"> D-M-00.00.00 „Wymagania ogólne” pkt. 5.</w:t>
      </w:r>
    </w:p>
    <w:p w:rsidR="00A50C18" w:rsidRPr="00021EB8" w:rsidRDefault="00A50C18"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5.2. Trawniki</w:t>
      </w:r>
    </w:p>
    <w:p w:rsidR="001570DB" w:rsidRDefault="001570DB"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sz w:val="22"/>
          <w:szCs w:val="22"/>
        </w:rPr>
      </w:pPr>
      <w:r w:rsidRPr="00021EB8">
        <w:rPr>
          <w:b/>
          <w:bCs/>
          <w:sz w:val="22"/>
          <w:szCs w:val="22"/>
        </w:rPr>
        <w:t xml:space="preserve">5.2.1. </w:t>
      </w:r>
      <w:r w:rsidRPr="00021EB8">
        <w:rPr>
          <w:sz w:val="22"/>
          <w:szCs w:val="22"/>
        </w:rPr>
        <w:t>Wymagania dotycz</w:t>
      </w:r>
      <w:r w:rsidRPr="00021EB8">
        <w:rPr>
          <w:rFonts w:eastAsia="TimesNewRoman"/>
          <w:sz w:val="22"/>
          <w:szCs w:val="22"/>
        </w:rPr>
        <w:t>ą</w:t>
      </w:r>
      <w:r w:rsidRPr="00021EB8">
        <w:rPr>
          <w:sz w:val="22"/>
          <w:szCs w:val="22"/>
        </w:rPr>
        <w:t>ce wykonania trawników</w:t>
      </w:r>
    </w:p>
    <w:p w:rsidR="00A50C18" w:rsidRPr="00021EB8" w:rsidRDefault="00A50C18" w:rsidP="00A50C18">
      <w:pPr>
        <w:autoSpaceDE w:val="0"/>
        <w:autoSpaceDN w:val="0"/>
        <w:adjustRightInd w:val="0"/>
        <w:jc w:val="both"/>
        <w:rPr>
          <w:sz w:val="22"/>
          <w:szCs w:val="22"/>
        </w:rPr>
      </w:pPr>
      <w:r w:rsidRPr="00021EB8">
        <w:rPr>
          <w:sz w:val="22"/>
          <w:szCs w:val="22"/>
        </w:rPr>
        <w:t>Wymagania dotycz</w:t>
      </w:r>
      <w:r w:rsidRPr="00021EB8">
        <w:rPr>
          <w:rFonts w:eastAsia="TimesNewRoman"/>
          <w:sz w:val="22"/>
          <w:szCs w:val="22"/>
        </w:rPr>
        <w:t>ą</w:t>
      </w:r>
      <w:r w:rsidRPr="00021EB8">
        <w:rPr>
          <w:sz w:val="22"/>
          <w:szCs w:val="22"/>
        </w:rPr>
        <w:t>ce wykonania robót zwi</w:t>
      </w:r>
      <w:r w:rsidRPr="00021EB8">
        <w:rPr>
          <w:rFonts w:eastAsia="TimesNewRoman"/>
          <w:sz w:val="22"/>
          <w:szCs w:val="22"/>
        </w:rPr>
        <w:t>ą</w:t>
      </w:r>
      <w:r w:rsidRPr="00021EB8">
        <w:rPr>
          <w:sz w:val="22"/>
          <w:szCs w:val="22"/>
        </w:rPr>
        <w:t>zanych z trawnikami s</w:t>
      </w:r>
      <w:r w:rsidRPr="00021EB8">
        <w:rPr>
          <w:rFonts w:eastAsia="TimesNewRoman"/>
          <w:sz w:val="22"/>
          <w:szCs w:val="22"/>
        </w:rPr>
        <w:t xml:space="preserve">ą </w:t>
      </w:r>
      <w:r w:rsidRPr="00021EB8">
        <w:rPr>
          <w:sz w:val="22"/>
          <w:szCs w:val="22"/>
        </w:rPr>
        <w:t>nast</w:t>
      </w:r>
      <w:r w:rsidRPr="00021EB8">
        <w:rPr>
          <w:rFonts w:eastAsia="TimesNewRoman"/>
          <w:sz w:val="22"/>
          <w:szCs w:val="22"/>
        </w:rPr>
        <w:t>ę</w:t>
      </w:r>
      <w:r w:rsidRPr="00021EB8">
        <w:rPr>
          <w:sz w:val="22"/>
          <w:szCs w:val="22"/>
        </w:rPr>
        <w:t>puj</w:t>
      </w:r>
      <w:r w:rsidRPr="00021EB8">
        <w:rPr>
          <w:rFonts w:eastAsia="TimesNewRoman"/>
          <w:sz w:val="22"/>
          <w:szCs w:val="22"/>
        </w:rPr>
        <w:t>ą</w:t>
      </w:r>
      <w:r w:rsidRPr="00021EB8">
        <w:rPr>
          <w:sz w:val="22"/>
          <w:szCs w:val="22"/>
        </w:rPr>
        <w:t>ce:</w:t>
      </w:r>
    </w:p>
    <w:p w:rsidR="00A50C18" w:rsidRPr="00021EB8" w:rsidRDefault="00A50C18" w:rsidP="00A50C18">
      <w:pPr>
        <w:autoSpaceDE w:val="0"/>
        <w:autoSpaceDN w:val="0"/>
        <w:adjustRightInd w:val="0"/>
        <w:jc w:val="both"/>
        <w:rPr>
          <w:sz w:val="22"/>
          <w:szCs w:val="22"/>
        </w:rPr>
      </w:pPr>
      <w:r w:rsidRPr="00021EB8">
        <w:rPr>
          <w:sz w:val="22"/>
          <w:szCs w:val="22"/>
        </w:rPr>
        <w:t>- teren pod trawniki musi by</w:t>
      </w:r>
      <w:r w:rsidRPr="00021EB8">
        <w:rPr>
          <w:rFonts w:eastAsia="TimesNewRoman"/>
          <w:sz w:val="22"/>
          <w:szCs w:val="22"/>
        </w:rPr>
        <w:t xml:space="preserve">ć </w:t>
      </w:r>
      <w:r w:rsidRPr="00021EB8">
        <w:rPr>
          <w:sz w:val="22"/>
          <w:szCs w:val="22"/>
        </w:rPr>
        <w:t>oczyszczony z gruzu i zanieczyszcze</w:t>
      </w:r>
      <w:r w:rsidRPr="00021EB8">
        <w:rPr>
          <w:rFonts w:eastAsia="TimesNewRoman"/>
          <w:sz w:val="22"/>
          <w:szCs w:val="22"/>
        </w:rPr>
        <w:t>ń</w:t>
      </w:r>
      <w:r w:rsidRPr="00021EB8">
        <w:rPr>
          <w:sz w:val="22"/>
          <w:szCs w:val="22"/>
        </w:rPr>
        <w:t>,</w:t>
      </w:r>
    </w:p>
    <w:p w:rsidR="00A50C18" w:rsidRPr="00021EB8" w:rsidRDefault="00A50C18" w:rsidP="00A50C18">
      <w:pPr>
        <w:autoSpaceDE w:val="0"/>
        <w:autoSpaceDN w:val="0"/>
        <w:adjustRightInd w:val="0"/>
        <w:jc w:val="both"/>
        <w:rPr>
          <w:sz w:val="22"/>
          <w:szCs w:val="22"/>
        </w:rPr>
      </w:pPr>
      <w:r w:rsidRPr="00021EB8">
        <w:rPr>
          <w:sz w:val="22"/>
          <w:szCs w:val="22"/>
        </w:rPr>
        <w:t>- przy wymianie gruntu rodzimego na ziemi</w:t>
      </w:r>
      <w:r w:rsidRPr="00021EB8">
        <w:rPr>
          <w:rFonts w:eastAsia="TimesNewRoman"/>
          <w:sz w:val="22"/>
          <w:szCs w:val="22"/>
        </w:rPr>
        <w:t xml:space="preserve">ę </w:t>
      </w:r>
      <w:r w:rsidRPr="00021EB8">
        <w:rPr>
          <w:sz w:val="22"/>
          <w:szCs w:val="22"/>
        </w:rPr>
        <w:t>urodzajn</w:t>
      </w:r>
      <w:r w:rsidRPr="00021EB8">
        <w:rPr>
          <w:rFonts w:eastAsia="TimesNewRoman"/>
          <w:sz w:val="22"/>
          <w:szCs w:val="22"/>
        </w:rPr>
        <w:t xml:space="preserve">ą </w:t>
      </w:r>
      <w:r w:rsidRPr="00021EB8">
        <w:rPr>
          <w:sz w:val="22"/>
          <w:szCs w:val="22"/>
        </w:rPr>
        <w:t>teren powinien by</w:t>
      </w:r>
      <w:r w:rsidRPr="00021EB8">
        <w:rPr>
          <w:rFonts w:eastAsia="TimesNewRoman"/>
          <w:sz w:val="22"/>
          <w:szCs w:val="22"/>
        </w:rPr>
        <w:t xml:space="preserve">ć </w:t>
      </w:r>
      <w:r w:rsidRPr="00021EB8">
        <w:rPr>
          <w:sz w:val="22"/>
          <w:szCs w:val="22"/>
        </w:rPr>
        <w:t>obni</w:t>
      </w:r>
      <w:r w:rsidRPr="00021EB8">
        <w:rPr>
          <w:rFonts w:eastAsia="TimesNewRoman"/>
          <w:sz w:val="22"/>
          <w:szCs w:val="22"/>
        </w:rPr>
        <w:t>ż</w:t>
      </w:r>
      <w:r w:rsidRPr="00021EB8">
        <w:rPr>
          <w:sz w:val="22"/>
          <w:szCs w:val="22"/>
        </w:rPr>
        <w:t>ony w stosunku do gazonów lub kraw</w:t>
      </w:r>
      <w:r w:rsidRPr="00021EB8">
        <w:rPr>
          <w:rFonts w:eastAsia="TimesNewRoman"/>
          <w:sz w:val="22"/>
          <w:szCs w:val="22"/>
        </w:rPr>
        <w:t>ęż</w:t>
      </w:r>
      <w:r w:rsidRPr="00021EB8">
        <w:rPr>
          <w:sz w:val="22"/>
          <w:szCs w:val="22"/>
        </w:rPr>
        <w:t>ników o ok. 15 cm - jest to miejsce na ziemi</w:t>
      </w:r>
      <w:r w:rsidRPr="00021EB8">
        <w:rPr>
          <w:rFonts w:eastAsia="TimesNewRoman"/>
          <w:sz w:val="22"/>
          <w:szCs w:val="22"/>
        </w:rPr>
        <w:t xml:space="preserve">ę </w:t>
      </w:r>
      <w:r w:rsidRPr="00021EB8">
        <w:rPr>
          <w:sz w:val="22"/>
          <w:szCs w:val="22"/>
        </w:rPr>
        <w:t>urodzajn</w:t>
      </w:r>
      <w:r w:rsidRPr="00021EB8">
        <w:rPr>
          <w:rFonts w:eastAsia="TimesNewRoman"/>
          <w:sz w:val="22"/>
          <w:szCs w:val="22"/>
        </w:rPr>
        <w:t xml:space="preserve">ą </w:t>
      </w:r>
      <w:r w:rsidRPr="00021EB8">
        <w:rPr>
          <w:sz w:val="22"/>
          <w:szCs w:val="22"/>
        </w:rPr>
        <w:t>(ok. 10 cm) i kompost (ok. 2 do 3 cm),</w:t>
      </w:r>
    </w:p>
    <w:p w:rsidR="00A50C18" w:rsidRPr="00021EB8" w:rsidRDefault="00A50C18" w:rsidP="00A50C18">
      <w:pPr>
        <w:autoSpaceDE w:val="0"/>
        <w:autoSpaceDN w:val="0"/>
        <w:adjustRightInd w:val="0"/>
        <w:jc w:val="both"/>
        <w:rPr>
          <w:sz w:val="22"/>
          <w:szCs w:val="22"/>
        </w:rPr>
      </w:pPr>
      <w:r w:rsidRPr="00021EB8">
        <w:rPr>
          <w:sz w:val="22"/>
          <w:szCs w:val="22"/>
        </w:rPr>
        <w:t>- przy zakładaniu trawników na gruncie rodzimym kraw</w:t>
      </w:r>
      <w:r w:rsidRPr="00021EB8">
        <w:rPr>
          <w:rFonts w:eastAsia="TimesNewRoman"/>
          <w:sz w:val="22"/>
          <w:szCs w:val="22"/>
        </w:rPr>
        <w:t>ęż</w:t>
      </w:r>
      <w:r w:rsidRPr="00021EB8">
        <w:rPr>
          <w:sz w:val="22"/>
          <w:szCs w:val="22"/>
        </w:rPr>
        <w:t>nik powinien znajdowa</w:t>
      </w:r>
      <w:r w:rsidRPr="00021EB8">
        <w:rPr>
          <w:rFonts w:eastAsia="TimesNewRoman"/>
          <w:sz w:val="22"/>
          <w:szCs w:val="22"/>
        </w:rPr>
        <w:t xml:space="preserve">ć </w:t>
      </w:r>
      <w:r w:rsidRPr="00021EB8">
        <w:rPr>
          <w:sz w:val="22"/>
          <w:szCs w:val="22"/>
        </w:rPr>
        <w:t>si</w:t>
      </w:r>
      <w:r w:rsidRPr="00021EB8">
        <w:rPr>
          <w:rFonts w:eastAsia="TimesNewRoman"/>
          <w:sz w:val="22"/>
          <w:szCs w:val="22"/>
        </w:rPr>
        <w:t xml:space="preserve">ę </w:t>
      </w:r>
      <w:r w:rsidRPr="00021EB8">
        <w:rPr>
          <w:sz w:val="22"/>
          <w:szCs w:val="22"/>
        </w:rPr>
        <w:t>2 do 3 cm nad terenem,</w:t>
      </w:r>
    </w:p>
    <w:p w:rsidR="00A50C18" w:rsidRPr="00021EB8" w:rsidRDefault="00A50C18" w:rsidP="00A50C18">
      <w:pPr>
        <w:autoSpaceDE w:val="0"/>
        <w:autoSpaceDN w:val="0"/>
        <w:adjustRightInd w:val="0"/>
        <w:jc w:val="both"/>
        <w:rPr>
          <w:sz w:val="22"/>
          <w:szCs w:val="22"/>
        </w:rPr>
      </w:pPr>
      <w:r w:rsidRPr="00021EB8">
        <w:rPr>
          <w:sz w:val="22"/>
          <w:szCs w:val="22"/>
        </w:rPr>
        <w:t>- teren powinien by</w:t>
      </w:r>
      <w:r w:rsidRPr="00021EB8">
        <w:rPr>
          <w:rFonts w:eastAsia="TimesNewRoman"/>
          <w:sz w:val="22"/>
          <w:szCs w:val="22"/>
        </w:rPr>
        <w:t xml:space="preserve">ć </w:t>
      </w:r>
      <w:r w:rsidRPr="00021EB8">
        <w:rPr>
          <w:sz w:val="22"/>
          <w:szCs w:val="22"/>
        </w:rPr>
        <w:t>wyrównany i splantowany,</w:t>
      </w:r>
    </w:p>
    <w:p w:rsidR="00A50C18" w:rsidRPr="00021EB8" w:rsidRDefault="00A50C18" w:rsidP="00A50C18">
      <w:pPr>
        <w:autoSpaceDE w:val="0"/>
        <w:autoSpaceDN w:val="0"/>
        <w:adjustRightInd w:val="0"/>
        <w:jc w:val="both"/>
        <w:rPr>
          <w:sz w:val="22"/>
          <w:szCs w:val="22"/>
        </w:rPr>
      </w:pPr>
      <w:r w:rsidRPr="00021EB8">
        <w:rPr>
          <w:sz w:val="22"/>
          <w:szCs w:val="22"/>
        </w:rPr>
        <w:t>- ziemia urodzajna powinna by</w:t>
      </w:r>
      <w:r w:rsidRPr="00021EB8">
        <w:rPr>
          <w:rFonts w:eastAsia="TimesNewRoman"/>
          <w:sz w:val="22"/>
          <w:szCs w:val="22"/>
        </w:rPr>
        <w:t xml:space="preserve">ć </w:t>
      </w:r>
      <w:r w:rsidRPr="00021EB8">
        <w:rPr>
          <w:sz w:val="22"/>
          <w:szCs w:val="22"/>
        </w:rPr>
        <w:t>roz</w:t>
      </w:r>
      <w:r w:rsidRPr="00021EB8">
        <w:rPr>
          <w:rFonts w:eastAsia="TimesNewRoman"/>
          <w:sz w:val="22"/>
          <w:szCs w:val="22"/>
        </w:rPr>
        <w:t>ś</w:t>
      </w:r>
      <w:r w:rsidRPr="00021EB8">
        <w:rPr>
          <w:sz w:val="22"/>
          <w:szCs w:val="22"/>
        </w:rPr>
        <w:t>cielona równ</w:t>
      </w:r>
      <w:r w:rsidRPr="00021EB8">
        <w:rPr>
          <w:rFonts w:eastAsia="TimesNewRoman"/>
          <w:sz w:val="22"/>
          <w:szCs w:val="22"/>
        </w:rPr>
        <w:t xml:space="preserve">ą </w:t>
      </w:r>
      <w:r w:rsidRPr="00021EB8">
        <w:rPr>
          <w:sz w:val="22"/>
          <w:szCs w:val="22"/>
        </w:rPr>
        <w:t>warstw</w:t>
      </w:r>
      <w:r w:rsidRPr="00021EB8">
        <w:rPr>
          <w:rFonts w:eastAsia="TimesNewRoman"/>
          <w:sz w:val="22"/>
          <w:szCs w:val="22"/>
        </w:rPr>
        <w:t xml:space="preserve">ą </w:t>
      </w:r>
      <w:r w:rsidRPr="00021EB8">
        <w:rPr>
          <w:sz w:val="22"/>
          <w:szCs w:val="22"/>
        </w:rPr>
        <w:t>i wymieszana z kompostem, nawozami mineralnymi oraz starannie wyrównana,</w:t>
      </w:r>
    </w:p>
    <w:p w:rsidR="00A50C18" w:rsidRPr="00021EB8" w:rsidRDefault="00A50C18" w:rsidP="00A50C18">
      <w:pPr>
        <w:autoSpaceDE w:val="0"/>
        <w:autoSpaceDN w:val="0"/>
        <w:adjustRightInd w:val="0"/>
        <w:jc w:val="both"/>
        <w:rPr>
          <w:sz w:val="22"/>
          <w:szCs w:val="22"/>
        </w:rPr>
      </w:pPr>
      <w:r w:rsidRPr="00021EB8">
        <w:rPr>
          <w:sz w:val="22"/>
          <w:szCs w:val="22"/>
        </w:rPr>
        <w:t>- przed siewem nasion trawy ziemi</w:t>
      </w:r>
      <w:r w:rsidRPr="00021EB8">
        <w:rPr>
          <w:rFonts w:eastAsia="TimesNewRoman"/>
          <w:sz w:val="22"/>
          <w:szCs w:val="22"/>
        </w:rPr>
        <w:t xml:space="preserve">ę </w:t>
      </w:r>
      <w:r w:rsidRPr="00021EB8">
        <w:rPr>
          <w:sz w:val="22"/>
          <w:szCs w:val="22"/>
        </w:rPr>
        <w:t>nale</w:t>
      </w:r>
      <w:r w:rsidRPr="00021EB8">
        <w:rPr>
          <w:rFonts w:eastAsia="TimesNewRoman"/>
          <w:sz w:val="22"/>
          <w:szCs w:val="22"/>
        </w:rPr>
        <w:t>ż</w:t>
      </w:r>
      <w:r w:rsidRPr="00021EB8">
        <w:rPr>
          <w:sz w:val="22"/>
          <w:szCs w:val="22"/>
        </w:rPr>
        <w:t>y wałowa</w:t>
      </w:r>
      <w:r w:rsidRPr="00021EB8">
        <w:rPr>
          <w:rFonts w:eastAsia="TimesNewRoman"/>
          <w:sz w:val="22"/>
          <w:szCs w:val="22"/>
        </w:rPr>
        <w:t xml:space="preserve">ć </w:t>
      </w:r>
      <w:r w:rsidRPr="00021EB8">
        <w:rPr>
          <w:sz w:val="22"/>
          <w:szCs w:val="22"/>
        </w:rPr>
        <w:t>wałem gładkim, a potem wałem - kolczatk</w:t>
      </w:r>
      <w:r w:rsidRPr="00021EB8">
        <w:rPr>
          <w:rFonts w:eastAsia="TimesNewRoman"/>
          <w:sz w:val="22"/>
          <w:szCs w:val="22"/>
        </w:rPr>
        <w:t xml:space="preserve">ą </w:t>
      </w:r>
      <w:r w:rsidRPr="00021EB8">
        <w:rPr>
          <w:sz w:val="22"/>
          <w:szCs w:val="22"/>
        </w:rPr>
        <w:t>lub zagrabi</w:t>
      </w:r>
      <w:r w:rsidRPr="00021EB8">
        <w:rPr>
          <w:rFonts w:eastAsia="TimesNewRoman"/>
          <w:sz w:val="22"/>
          <w:szCs w:val="22"/>
        </w:rPr>
        <w:t>ć</w:t>
      </w:r>
      <w:r w:rsidRPr="00021EB8">
        <w:rPr>
          <w:sz w:val="22"/>
          <w:szCs w:val="22"/>
        </w:rPr>
        <w:t>,</w:t>
      </w:r>
    </w:p>
    <w:p w:rsidR="00A50C18" w:rsidRPr="00021EB8" w:rsidRDefault="00A50C18" w:rsidP="00A50C18">
      <w:pPr>
        <w:autoSpaceDE w:val="0"/>
        <w:autoSpaceDN w:val="0"/>
        <w:adjustRightInd w:val="0"/>
        <w:jc w:val="both"/>
        <w:rPr>
          <w:sz w:val="22"/>
          <w:szCs w:val="22"/>
        </w:rPr>
      </w:pPr>
      <w:r w:rsidRPr="00021EB8">
        <w:rPr>
          <w:sz w:val="22"/>
          <w:szCs w:val="22"/>
        </w:rPr>
        <w:t>- siew powinien by</w:t>
      </w:r>
      <w:r w:rsidRPr="00021EB8">
        <w:rPr>
          <w:rFonts w:eastAsia="TimesNewRoman"/>
          <w:sz w:val="22"/>
          <w:szCs w:val="22"/>
        </w:rPr>
        <w:t xml:space="preserve">ć </w:t>
      </w:r>
      <w:r w:rsidRPr="00021EB8">
        <w:rPr>
          <w:sz w:val="22"/>
          <w:szCs w:val="22"/>
        </w:rPr>
        <w:t>dokonany w dni bezwietrzne,</w:t>
      </w:r>
    </w:p>
    <w:p w:rsidR="00A50C18" w:rsidRPr="00021EB8" w:rsidRDefault="00A50C18" w:rsidP="00A50C18">
      <w:pPr>
        <w:autoSpaceDE w:val="0"/>
        <w:autoSpaceDN w:val="0"/>
        <w:adjustRightInd w:val="0"/>
        <w:jc w:val="both"/>
        <w:rPr>
          <w:sz w:val="22"/>
          <w:szCs w:val="22"/>
        </w:rPr>
      </w:pPr>
      <w:r w:rsidRPr="00021EB8">
        <w:rPr>
          <w:sz w:val="22"/>
          <w:szCs w:val="22"/>
        </w:rPr>
        <w:t>- okres siania - najlepszy okres wiosenny, najpó</w:t>
      </w:r>
      <w:r w:rsidRPr="00021EB8">
        <w:rPr>
          <w:rFonts w:eastAsia="TimesNewRoman"/>
          <w:sz w:val="22"/>
          <w:szCs w:val="22"/>
        </w:rPr>
        <w:t>ź</w:t>
      </w:r>
      <w:r w:rsidRPr="00021EB8">
        <w:rPr>
          <w:sz w:val="22"/>
          <w:szCs w:val="22"/>
        </w:rPr>
        <w:t>niej do połowy wrze</w:t>
      </w:r>
      <w:r w:rsidRPr="00021EB8">
        <w:rPr>
          <w:rFonts w:eastAsia="TimesNewRoman"/>
          <w:sz w:val="22"/>
          <w:szCs w:val="22"/>
        </w:rPr>
        <w:t>ś</w:t>
      </w:r>
      <w:r w:rsidRPr="00021EB8">
        <w:rPr>
          <w:sz w:val="22"/>
          <w:szCs w:val="22"/>
        </w:rPr>
        <w:t>nia,</w:t>
      </w:r>
    </w:p>
    <w:p w:rsidR="00A50C18" w:rsidRPr="00021EB8" w:rsidRDefault="00A50C18" w:rsidP="00A50C18">
      <w:pPr>
        <w:autoSpaceDE w:val="0"/>
        <w:autoSpaceDN w:val="0"/>
        <w:adjustRightInd w:val="0"/>
        <w:jc w:val="both"/>
        <w:rPr>
          <w:sz w:val="22"/>
          <w:szCs w:val="22"/>
        </w:rPr>
      </w:pPr>
      <w:r w:rsidRPr="00021EB8">
        <w:rPr>
          <w:sz w:val="22"/>
          <w:szCs w:val="22"/>
        </w:rPr>
        <w:t>- na terenie płaskim nasiona traw wysiewane s</w:t>
      </w:r>
      <w:r w:rsidRPr="00021EB8">
        <w:rPr>
          <w:rFonts w:eastAsia="TimesNewRoman"/>
          <w:sz w:val="22"/>
          <w:szCs w:val="22"/>
        </w:rPr>
        <w:t xml:space="preserve">ą </w:t>
      </w:r>
      <w:r w:rsidRPr="00021EB8">
        <w:rPr>
          <w:sz w:val="22"/>
          <w:szCs w:val="22"/>
        </w:rPr>
        <w:t>w ilo</w:t>
      </w:r>
      <w:r w:rsidRPr="00021EB8">
        <w:rPr>
          <w:rFonts w:eastAsia="TimesNewRoman"/>
          <w:sz w:val="22"/>
          <w:szCs w:val="22"/>
        </w:rPr>
        <w:t>ś</w:t>
      </w:r>
      <w:r w:rsidRPr="00021EB8">
        <w:rPr>
          <w:sz w:val="22"/>
          <w:szCs w:val="22"/>
        </w:rPr>
        <w:t>ci od 1 do 4 kg na 100 m2,</w:t>
      </w:r>
    </w:p>
    <w:p w:rsidR="00A50C18" w:rsidRPr="00021EB8" w:rsidRDefault="00A50C18" w:rsidP="00A50C18">
      <w:pPr>
        <w:autoSpaceDE w:val="0"/>
        <w:autoSpaceDN w:val="0"/>
        <w:adjustRightInd w:val="0"/>
        <w:jc w:val="both"/>
        <w:rPr>
          <w:sz w:val="22"/>
          <w:szCs w:val="22"/>
        </w:rPr>
      </w:pPr>
      <w:r w:rsidRPr="00021EB8">
        <w:rPr>
          <w:sz w:val="22"/>
          <w:szCs w:val="22"/>
        </w:rPr>
        <w:t>- przykrycie nasion - przez przemieszanie z ziemi</w:t>
      </w:r>
      <w:r w:rsidRPr="00021EB8">
        <w:rPr>
          <w:rFonts w:eastAsia="TimesNewRoman"/>
          <w:sz w:val="22"/>
          <w:szCs w:val="22"/>
        </w:rPr>
        <w:t xml:space="preserve">ą </w:t>
      </w:r>
      <w:r w:rsidRPr="00021EB8">
        <w:rPr>
          <w:sz w:val="22"/>
          <w:szCs w:val="22"/>
        </w:rPr>
        <w:t>grabiami lub wałem kolczatk</w:t>
      </w:r>
      <w:r w:rsidRPr="00021EB8">
        <w:rPr>
          <w:rFonts w:eastAsia="TimesNewRoman"/>
          <w:sz w:val="22"/>
          <w:szCs w:val="22"/>
        </w:rPr>
        <w:t>ą</w:t>
      </w:r>
      <w:r w:rsidRPr="00021EB8">
        <w:rPr>
          <w:sz w:val="22"/>
          <w:szCs w:val="22"/>
        </w:rPr>
        <w:t>,</w:t>
      </w:r>
    </w:p>
    <w:p w:rsidR="00A50C18" w:rsidRPr="00021EB8" w:rsidRDefault="00A50C18" w:rsidP="00A50C18">
      <w:pPr>
        <w:autoSpaceDE w:val="0"/>
        <w:autoSpaceDN w:val="0"/>
        <w:adjustRightInd w:val="0"/>
        <w:jc w:val="both"/>
        <w:rPr>
          <w:sz w:val="22"/>
          <w:szCs w:val="22"/>
        </w:rPr>
      </w:pPr>
      <w:r w:rsidRPr="00021EB8">
        <w:rPr>
          <w:sz w:val="22"/>
          <w:szCs w:val="22"/>
        </w:rPr>
        <w:t>- po wysiewie nasion ziemia powinna by</w:t>
      </w:r>
      <w:r w:rsidRPr="00021EB8">
        <w:rPr>
          <w:rFonts w:eastAsia="TimesNewRoman"/>
          <w:sz w:val="22"/>
          <w:szCs w:val="22"/>
        </w:rPr>
        <w:t xml:space="preserve">ć </w:t>
      </w:r>
      <w:r w:rsidRPr="00021EB8">
        <w:rPr>
          <w:sz w:val="22"/>
          <w:szCs w:val="22"/>
        </w:rPr>
        <w:t>wałowana lekkim wałem w celu ostatecznego wyrównania i stworzenia dobrych warunków dla podsi</w:t>
      </w:r>
      <w:r w:rsidRPr="00021EB8">
        <w:rPr>
          <w:rFonts w:eastAsia="TimesNewRoman"/>
          <w:sz w:val="22"/>
          <w:szCs w:val="22"/>
        </w:rPr>
        <w:t>ą</w:t>
      </w:r>
      <w:r w:rsidRPr="00021EB8">
        <w:rPr>
          <w:sz w:val="22"/>
          <w:szCs w:val="22"/>
        </w:rPr>
        <w:t>kania wody. Je</w:t>
      </w:r>
      <w:r w:rsidRPr="00021EB8">
        <w:rPr>
          <w:rFonts w:eastAsia="TimesNewRoman"/>
          <w:sz w:val="22"/>
          <w:szCs w:val="22"/>
        </w:rPr>
        <w:t>ż</w:t>
      </w:r>
      <w:r w:rsidRPr="00021EB8">
        <w:rPr>
          <w:sz w:val="22"/>
          <w:szCs w:val="22"/>
        </w:rPr>
        <w:t>eli przykrycie nasion nast</w:t>
      </w:r>
      <w:r w:rsidRPr="00021EB8">
        <w:rPr>
          <w:rFonts w:eastAsia="TimesNewRoman"/>
          <w:sz w:val="22"/>
          <w:szCs w:val="22"/>
        </w:rPr>
        <w:t>ą</w:t>
      </w:r>
      <w:r w:rsidRPr="00021EB8">
        <w:rPr>
          <w:sz w:val="22"/>
          <w:szCs w:val="22"/>
        </w:rPr>
        <w:t>piło przez wałowanie kolczatk</w:t>
      </w:r>
      <w:r w:rsidRPr="00021EB8">
        <w:rPr>
          <w:rFonts w:eastAsia="TimesNewRoman"/>
          <w:sz w:val="22"/>
          <w:szCs w:val="22"/>
        </w:rPr>
        <w:t>ą</w:t>
      </w:r>
      <w:r w:rsidRPr="00021EB8">
        <w:rPr>
          <w:sz w:val="22"/>
          <w:szCs w:val="22"/>
        </w:rPr>
        <w:t>, mo</w:t>
      </w:r>
      <w:r w:rsidRPr="00021EB8">
        <w:rPr>
          <w:rFonts w:eastAsia="TimesNewRoman"/>
          <w:sz w:val="22"/>
          <w:szCs w:val="22"/>
        </w:rPr>
        <w:t>ż</w:t>
      </w:r>
      <w:r w:rsidRPr="00021EB8">
        <w:rPr>
          <w:sz w:val="22"/>
          <w:szCs w:val="22"/>
        </w:rPr>
        <w:t>na ju</w:t>
      </w:r>
      <w:r w:rsidRPr="00021EB8">
        <w:rPr>
          <w:rFonts w:eastAsia="TimesNewRoman"/>
          <w:sz w:val="22"/>
          <w:szCs w:val="22"/>
        </w:rPr>
        <w:t xml:space="preserve">ż </w:t>
      </w:r>
      <w:r w:rsidRPr="00021EB8">
        <w:rPr>
          <w:sz w:val="22"/>
          <w:szCs w:val="22"/>
        </w:rPr>
        <w:t>nie stosowa</w:t>
      </w:r>
      <w:r w:rsidRPr="00021EB8">
        <w:rPr>
          <w:rFonts w:eastAsia="TimesNewRoman"/>
          <w:sz w:val="22"/>
          <w:szCs w:val="22"/>
        </w:rPr>
        <w:t xml:space="preserve">ć </w:t>
      </w:r>
      <w:r w:rsidRPr="00021EB8">
        <w:rPr>
          <w:sz w:val="22"/>
          <w:szCs w:val="22"/>
        </w:rPr>
        <w:t>wału gładkiego, - mieszanka nasion trawnikowych mo</w:t>
      </w:r>
      <w:r w:rsidRPr="00021EB8">
        <w:rPr>
          <w:rFonts w:eastAsia="TimesNewRoman"/>
          <w:sz w:val="22"/>
          <w:szCs w:val="22"/>
        </w:rPr>
        <w:t>ż</w:t>
      </w:r>
      <w:r w:rsidRPr="00021EB8">
        <w:rPr>
          <w:sz w:val="22"/>
          <w:szCs w:val="22"/>
        </w:rPr>
        <w:t>e by</w:t>
      </w:r>
      <w:r w:rsidRPr="00021EB8">
        <w:rPr>
          <w:rFonts w:eastAsia="TimesNewRoman"/>
          <w:sz w:val="22"/>
          <w:szCs w:val="22"/>
        </w:rPr>
        <w:t xml:space="preserve">ć </w:t>
      </w:r>
      <w:r w:rsidRPr="00021EB8">
        <w:rPr>
          <w:sz w:val="22"/>
          <w:szCs w:val="22"/>
        </w:rPr>
        <w:t>gotowa</w:t>
      </w:r>
    </w:p>
    <w:p w:rsidR="00A50C18" w:rsidRPr="00021EB8" w:rsidRDefault="00A50C18"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sz w:val="22"/>
          <w:szCs w:val="22"/>
        </w:rPr>
      </w:pPr>
      <w:r w:rsidRPr="00021EB8">
        <w:rPr>
          <w:b/>
          <w:bCs/>
          <w:sz w:val="22"/>
          <w:szCs w:val="22"/>
        </w:rPr>
        <w:lastRenderedPageBreak/>
        <w:t xml:space="preserve">5.2.2. </w:t>
      </w:r>
      <w:r w:rsidRPr="00021EB8">
        <w:rPr>
          <w:sz w:val="22"/>
          <w:szCs w:val="22"/>
        </w:rPr>
        <w:t>Piel</w:t>
      </w:r>
      <w:r w:rsidRPr="00021EB8">
        <w:rPr>
          <w:rFonts w:eastAsia="TimesNewRoman"/>
          <w:sz w:val="22"/>
          <w:szCs w:val="22"/>
        </w:rPr>
        <w:t>ę</w:t>
      </w:r>
      <w:r w:rsidRPr="00021EB8">
        <w:rPr>
          <w:sz w:val="22"/>
          <w:szCs w:val="22"/>
        </w:rPr>
        <w:t>gnacja trawników w okresie gwarancyjnym</w:t>
      </w:r>
    </w:p>
    <w:p w:rsidR="00A50C18" w:rsidRPr="00021EB8" w:rsidRDefault="00A50C18" w:rsidP="00A50C18">
      <w:pPr>
        <w:autoSpaceDE w:val="0"/>
        <w:autoSpaceDN w:val="0"/>
        <w:adjustRightInd w:val="0"/>
        <w:jc w:val="both"/>
        <w:rPr>
          <w:sz w:val="22"/>
          <w:szCs w:val="22"/>
        </w:rPr>
      </w:pPr>
      <w:r w:rsidRPr="00021EB8">
        <w:rPr>
          <w:sz w:val="22"/>
          <w:szCs w:val="22"/>
        </w:rPr>
        <w:t>Najwa</w:t>
      </w:r>
      <w:r w:rsidRPr="00021EB8">
        <w:rPr>
          <w:rFonts w:eastAsia="TimesNewRoman"/>
          <w:sz w:val="22"/>
          <w:szCs w:val="22"/>
        </w:rPr>
        <w:t>ż</w:t>
      </w:r>
      <w:r w:rsidRPr="00021EB8">
        <w:rPr>
          <w:sz w:val="22"/>
          <w:szCs w:val="22"/>
        </w:rPr>
        <w:t>niejszym zabiegiem w piel</w:t>
      </w:r>
      <w:r w:rsidRPr="00021EB8">
        <w:rPr>
          <w:rFonts w:eastAsia="TimesNewRoman"/>
          <w:sz w:val="22"/>
          <w:szCs w:val="22"/>
        </w:rPr>
        <w:t>ę</w:t>
      </w:r>
      <w:r w:rsidRPr="00021EB8">
        <w:rPr>
          <w:sz w:val="22"/>
          <w:szCs w:val="22"/>
        </w:rPr>
        <w:t>gnacji trawników jest koszenie:</w:t>
      </w:r>
    </w:p>
    <w:p w:rsidR="00A50C18" w:rsidRPr="00021EB8" w:rsidRDefault="00A50C18" w:rsidP="00A50C18">
      <w:pPr>
        <w:autoSpaceDE w:val="0"/>
        <w:autoSpaceDN w:val="0"/>
        <w:adjustRightInd w:val="0"/>
        <w:jc w:val="both"/>
        <w:rPr>
          <w:sz w:val="22"/>
          <w:szCs w:val="22"/>
        </w:rPr>
      </w:pPr>
      <w:r w:rsidRPr="00021EB8">
        <w:rPr>
          <w:sz w:val="22"/>
          <w:szCs w:val="22"/>
        </w:rPr>
        <w:t>- pierwsze koszenie powinno by</w:t>
      </w:r>
      <w:r w:rsidRPr="00021EB8">
        <w:rPr>
          <w:rFonts w:eastAsia="TimesNewRoman"/>
          <w:sz w:val="22"/>
          <w:szCs w:val="22"/>
        </w:rPr>
        <w:t xml:space="preserve">ć </w:t>
      </w:r>
      <w:r w:rsidRPr="00021EB8">
        <w:rPr>
          <w:sz w:val="22"/>
          <w:szCs w:val="22"/>
        </w:rPr>
        <w:t>przeprowadzone, gdy trawa osi</w:t>
      </w:r>
      <w:r w:rsidRPr="00021EB8">
        <w:rPr>
          <w:rFonts w:eastAsia="TimesNewRoman"/>
          <w:sz w:val="22"/>
          <w:szCs w:val="22"/>
        </w:rPr>
        <w:t>ą</w:t>
      </w:r>
      <w:r w:rsidRPr="00021EB8">
        <w:rPr>
          <w:sz w:val="22"/>
          <w:szCs w:val="22"/>
        </w:rPr>
        <w:t>gnie wysoko</w:t>
      </w:r>
      <w:r w:rsidRPr="00021EB8">
        <w:rPr>
          <w:rFonts w:eastAsia="TimesNewRoman"/>
          <w:sz w:val="22"/>
          <w:szCs w:val="22"/>
        </w:rPr>
        <w:t xml:space="preserve">ść </w:t>
      </w:r>
      <w:r w:rsidRPr="00021EB8">
        <w:rPr>
          <w:sz w:val="22"/>
          <w:szCs w:val="22"/>
        </w:rPr>
        <w:t>około 10 cm,</w:t>
      </w:r>
    </w:p>
    <w:p w:rsidR="00A50C18" w:rsidRPr="00021EB8" w:rsidRDefault="00A50C18" w:rsidP="00A50C18">
      <w:pPr>
        <w:autoSpaceDE w:val="0"/>
        <w:autoSpaceDN w:val="0"/>
        <w:adjustRightInd w:val="0"/>
        <w:jc w:val="both"/>
        <w:rPr>
          <w:sz w:val="22"/>
          <w:szCs w:val="22"/>
        </w:rPr>
      </w:pPr>
      <w:r w:rsidRPr="00021EB8">
        <w:rPr>
          <w:sz w:val="22"/>
          <w:szCs w:val="22"/>
        </w:rPr>
        <w:t>- nast</w:t>
      </w:r>
      <w:r w:rsidRPr="00021EB8">
        <w:rPr>
          <w:rFonts w:eastAsia="TimesNewRoman"/>
          <w:sz w:val="22"/>
          <w:szCs w:val="22"/>
        </w:rPr>
        <w:t>ę</w:t>
      </w:r>
      <w:r w:rsidRPr="00021EB8">
        <w:rPr>
          <w:sz w:val="22"/>
          <w:szCs w:val="22"/>
        </w:rPr>
        <w:t>pne koszenia powinny si</w:t>
      </w:r>
      <w:r w:rsidRPr="00021EB8">
        <w:rPr>
          <w:rFonts w:eastAsia="TimesNewRoman"/>
          <w:sz w:val="22"/>
          <w:szCs w:val="22"/>
        </w:rPr>
        <w:t xml:space="preserve">ę </w:t>
      </w:r>
      <w:r w:rsidRPr="00021EB8">
        <w:rPr>
          <w:sz w:val="22"/>
          <w:szCs w:val="22"/>
        </w:rPr>
        <w:t>odbywa</w:t>
      </w:r>
      <w:r w:rsidRPr="00021EB8">
        <w:rPr>
          <w:rFonts w:eastAsia="TimesNewRoman"/>
          <w:sz w:val="22"/>
          <w:szCs w:val="22"/>
        </w:rPr>
        <w:t xml:space="preserve">ć </w:t>
      </w:r>
      <w:r w:rsidRPr="00021EB8">
        <w:rPr>
          <w:sz w:val="22"/>
          <w:szCs w:val="22"/>
        </w:rPr>
        <w:t>w takich odst</w:t>
      </w:r>
      <w:r w:rsidRPr="00021EB8">
        <w:rPr>
          <w:rFonts w:eastAsia="TimesNewRoman"/>
          <w:sz w:val="22"/>
          <w:szCs w:val="22"/>
        </w:rPr>
        <w:t>ę</w:t>
      </w:r>
      <w:r w:rsidRPr="00021EB8">
        <w:rPr>
          <w:sz w:val="22"/>
          <w:szCs w:val="22"/>
        </w:rPr>
        <w:t>pach czasu, aby wysoko</w:t>
      </w:r>
      <w:r w:rsidRPr="00021EB8">
        <w:rPr>
          <w:rFonts w:eastAsia="TimesNewRoman"/>
          <w:sz w:val="22"/>
          <w:szCs w:val="22"/>
        </w:rPr>
        <w:t xml:space="preserve">ść </w:t>
      </w:r>
      <w:r w:rsidRPr="00021EB8">
        <w:rPr>
          <w:sz w:val="22"/>
          <w:szCs w:val="22"/>
        </w:rPr>
        <w:t>trawy przed kolejnym koszeniem nie przekraczała wysoko</w:t>
      </w:r>
      <w:r w:rsidRPr="00021EB8">
        <w:rPr>
          <w:rFonts w:eastAsia="TimesNewRoman"/>
          <w:sz w:val="22"/>
          <w:szCs w:val="22"/>
        </w:rPr>
        <w:t>ś</w:t>
      </w:r>
      <w:r w:rsidRPr="00021EB8">
        <w:rPr>
          <w:sz w:val="22"/>
          <w:szCs w:val="22"/>
        </w:rPr>
        <w:t>ci 10 do 12 cm,</w:t>
      </w:r>
    </w:p>
    <w:p w:rsidR="00A50C18" w:rsidRPr="00021EB8" w:rsidRDefault="00A50C18" w:rsidP="00A50C18">
      <w:pPr>
        <w:autoSpaceDE w:val="0"/>
        <w:autoSpaceDN w:val="0"/>
        <w:adjustRightInd w:val="0"/>
        <w:jc w:val="both"/>
        <w:rPr>
          <w:sz w:val="22"/>
          <w:szCs w:val="22"/>
        </w:rPr>
      </w:pPr>
      <w:r w:rsidRPr="00021EB8">
        <w:rPr>
          <w:sz w:val="22"/>
          <w:szCs w:val="22"/>
        </w:rPr>
        <w:t>- ostatnie, przedzimowe koszenie trawników powinno by</w:t>
      </w:r>
      <w:r w:rsidRPr="00021EB8">
        <w:rPr>
          <w:rFonts w:eastAsia="TimesNewRoman"/>
          <w:sz w:val="22"/>
          <w:szCs w:val="22"/>
        </w:rPr>
        <w:t xml:space="preserve">ć </w:t>
      </w:r>
      <w:r w:rsidRPr="00021EB8">
        <w:rPr>
          <w:sz w:val="22"/>
          <w:szCs w:val="22"/>
        </w:rPr>
        <w:t>wykonane z 1-miesi</w:t>
      </w:r>
      <w:r w:rsidRPr="00021EB8">
        <w:rPr>
          <w:rFonts w:eastAsia="TimesNewRoman"/>
          <w:sz w:val="22"/>
          <w:szCs w:val="22"/>
        </w:rPr>
        <w:t>ę</w:t>
      </w:r>
      <w:r w:rsidRPr="00021EB8">
        <w:rPr>
          <w:sz w:val="22"/>
          <w:szCs w:val="22"/>
        </w:rPr>
        <w:t>cznym wyprzedzeniem spodziewanego nastania mrozów (dla warunków klimatycznych Polski mo</w:t>
      </w:r>
      <w:r w:rsidRPr="00021EB8">
        <w:rPr>
          <w:rFonts w:eastAsia="TimesNewRoman"/>
          <w:sz w:val="22"/>
          <w:szCs w:val="22"/>
        </w:rPr>
        <w:t>ż</w:t>
      </w:r>
      <w:r w:rsidRPr="00021EB8">
        <w:rPr>
          <w:sz w:val="22"/>
          <w:szCs w:val="22"/>
        </w:rPr>
        <w:t>na przyj</w:t>
      </w:r>
      <w:r w:rsidRPr="00021EB8">
        <w:rPr>
          <w:rFonts w:eastAsia="TimesNewRoman"/>
          <w:sz w:val="22"/>
          <w:szCs w:val="22"/>
        </w:rPr>
        <w:t xml:space="preserve">ąć </w:t>
      </w:r>
      <w:r w:rsidRPr="00021EB8">
        <w:rPr>
          <w:sz w:val="22"/>
          <w:szCs w:val="22"/>
        </w:rPr>
        <w:t>pierwsz</w:t>
      </w:r>
      <w:r w:rsidRPr="00021EB8">
        <w:rPr>
          <w:rFonts w:eastAsia="TimesNewRoman"/>
          <w:sz w:val="22"/>
          <w:szCs w:val="22"/>
        </w:rPr>
        <w:t xml:space="preserve">ą </w:t>
      </w:r>
      <w:r w:rsidRPr="00021EB8">
        <w:rPr>
          <w:sz w:val="22"/>
          <w:szCs w:val="22"/>
        </w:rPr>
        <w:t>połow</w:t>
      </w:r>
      <w:r w:rsidRPr="00021EB8">
        <w:rPr>
          <w:rFonts w:eastAsia="TimesNewRoman"/>
          <w:sz w:val="22"/>
          <w:szCs w:val="22"/>
        </w:rPr>
        <w:t xml:space="preserve">ę </w:t>
      </w:r>
      <w:r w:rsidRPr="00021EB8">
        <w:rPr>
          <w:sz w:val="22"/>
          <w:szCs w:val="22"/>
        </w:rPr>
        <w:t>pa</w:t>
      </w:r>
      <w:r w:rsidRPr="00021EB8">
        <w:rPr>
          <w:rFonts w:eastAsia="TimesNewRoman"/>
          <w:sz w:val="22"/>
          <w:szCs w:val="22"/>
        </w:rPr>
        <w:t>ź</w:t>
      </w:r>
      <w:r w:rsidRPr="00021EB8">
        <w:rPr>
          <w:sz w:val="22"/>
          <w:szCs w:val="22"/>
        </w:rPr>
        <w:t>dziernika),</w:t>
      </w:r>
    </w:p>
    <w:p w:rsidR="00A50C18" w:rsidRPr="00021EB8" w:rsidRDefault="00A50C18" w:rsidP="00A50C18">
      <w:pPr>
        <w:autoSpaceDE w:val="0"/>
        <w:autoSpaceDN w:val="0"/>
        <w:adjustRightInd w:val="0"/>
        <w:jc w:val="both"/>
        <w:rPr>
          <w:sz w:val="22"/>
          <w:szCs w:val="22"/>
        </w:rPr>
      </w:pPr>
      <w:r w:rsidRPr="00021EB8">
        <w:rPr>
          <w:sz w:val="22"/>
          <w:szCs w:val="22"/>
        </w:rPr>
        <w:t>- koszenia trawników w całym okresie piel</w:t>
      </w:r>
      <w:r w:rsidRPr="00021EB8">
        <w:rPr>
          <w:rFonts w:eastAsia="TimesNewRoman"/>
          <w:sz w:val="22"/>
          <w:szCs w:val="22"/>
        </w:rPr>
        <w:t>ę</w:t>
      </w:r>
      <w:r w:rsidRPr="00021EB8">
        <w:rPr>
          <w:sz w:val="22"/>
          <w:szCs w:val="22"/>
        </w:rPr>
        <w:t>gnacji powinny si</w:t>
      </w:r>
      <w:r w:rsidRPr="00021EB8">
        <w:rPr>
          <w:rFonts w:eastAsia="TimesNewRoman"/>
          <w:sz w:val="22"/>
          <w:szCs w:val="22"/>
        </w:rPr>
        <w:t xml:space="preserve">ę </w:t>
      </w:r>
      <w:r w:rsidRPr="00021EB8">
        <w:rPr>
          <w:sz w:val="22"/>
          <w:szCs w:val="22"/>
        </w:rPr>
        <w:t>odbywa</w:t>
      </w:r>
      <w:r w:rsidRPr="00021EB8">
        <w:rPr>
          <w:rFonts w:eastAsia="TimesNewRoman"/>
          <w:sz w:val="22"/>
          <w:szCs w:val="22"/>
        </w:rPr>
        <w:t xml:space="preserve">ć </w:t>
      </w:r>
      <w:r w:rsidRPr="00021EB8">
        <w:rPr>
          <w:sz w:val="22"/>
          <w:szCs w:val="22"/>
        </w:rPr>
        <w:t>cz</w:t>
      </w:r>
      <w:r w:rsidRPr="00021EB8">
        <w:rPr>
          <w:rFonts w:eastAsia="TimesNewRoman"/>
          <w:sz w:val="22"/>
          <w:szCs w:val="22"/>
        </w:rPr>
        <w:t>ę</w:t>
      </w:r>
      <w:r w:rsidRPr="00021EB8">
        <w:rPr>
          <w:sz w:val="22"/>
          <w:szCs w:val="22"/>
        </w:rPr>
        <w:t>sto i w regularnych odst</w:t>
      </w:r>
      <w:r w:rsidRPr="00021EB8">
        <w:rPr>
          <w:rFonts w:eastAsia="TimesNewRoman"/>
          <w:sz w:val="22"/>
          <w:szCs w:val="22"/>
        </w:rPr>
        <w:t>ę</w:t>
      </w:r>
      <w:r w:rsidRPr="00021EB8">
        <w:rPr>
          <w:sz w:val="22"/>
          <w:szCs w:val="22"/>
        </w:rPr>
        <w:t>pach czasu, przy czym cz</w:t>
      </w:r>
      <w:r w:rsidRPr="00021EB8">
        <w:rPr>
          <w:rFonts w:eastAsia="TimesNewRoman"/>
          <w:sz w:val="22"/>
          <w:szCs w:val="22"/>
        </w:rPr>
        <w:t>ę</w:t>
      </w:r>
      <w:r w:rsidRPr="00021EB8">
        <w:rPr>
          <w:sz w:val="22"/>
          <w:szCs w:val="22"/>
        </w:rPr>
        <w:t>sto</w:t>
      </w:r>
      <w:r w:rsidRPr="00021EB8">
        <w:rPr>
          <w:rFonts w:eastAsia="TimesNewRoman"/>
          <w:sz w:val="22"/>
          <w:szCs w:val="22"/>
        </w:rPr>
        <w:t xml:space="preserve">ść </w:t>
      </w:r>
      <w:r w:rsidRPr="00021EB8">
        <w:rPr>
          <w:sz w:val="22"/>
          <w:szCs w:val="22"/>
        </w:rPr>
        <w:t>koszenia i wysoko</w:t>
      </w:r>
      <w:r w:rsidRPr="00021EB8">
        <w:rPr>
          <w:rFonts w:eastAsia="TimesNewRoman"/>
          <w:sz w:val="22"/>
          <w:szCs w:val="22"/>
        </w:rPr>
        <w:t xml:space="preserve">ść </w:t>
      </w:r>
      <w:r w:rsidRPr="00021EB8">
        <w:rPr>
          <w:sz w:val="22"/>
          <w:szCs w:val="22"/>
        </w:rPr>
        <w:t>ci</w:t>
      </w:r>
      <w:r w:rsidRPr="00021EB8">
        <w:rPr>
          <w:rFonts w:eastAsia="TimesNewRoman"/>
          <w:sz w:val="22"/>
          <w:szCs w:val="22"/>
        </w:rPr>
        <w:t>ę</w:t>
      </w:r>
      <w:r w:rsidRPr="00021EB8">
        <w:rPr>
          <w:sz w:val="22"/>
          <w:szCs w:val="22"/>
        </w:rPr>
        <w:t>cia, nale</w:t>
      </w:r>
      <w:r w:rsidRPr="00021EB8">
        <w:rPr>
          <w:rFonts w:eastAsia="TimesNewRoman"/>
          <w:sz w:val="22"/>
          <w:szCs w:val="22"/>
        </w:rPr>
        <w:t>ż</w:t>
      </w:r>
      <w:r w:rsidRPr="00021EB8">
        <w:rPr>
          <w:sz w:val="22"/>
          <w:szCs w:val="22"/>
        </w:rPr>
        <w:t>y uzale</w:t>
      </w:r>
      <w:r w:rsidRPr="00021EB8">
        <w:rPr>
          <w:rFonts w:eastAsia="TimesNewRoman"/>
          <w:sz w:val="22"/>
          <w:szCs w:val="22"/>
        </w:rPr>
        <w:t>ż</w:t>
      </w:r>
      <w:r w:rsidRPr="00021EB8">
        <w:rPr>
          <w:sz w:val="22"/>
          <w:szCs w:val="22"/>
        </w:rPr>
        <w:t>nia</w:t>
      </w:r>
      <w:r w:rsidRPr="00021EB8">
        <w:rPr>
          <w:rFonts w:eastAsia="TimesNewRoman"/>
          <w:sz w:val="22"/>
          <w:szCs w:val="22"/>
        </w:rPr>
        <w:t xml:space="preserve">ć </w:t>
      </w:r>
      <w:r w:rsidRPr="00021EB8">
        <w:rPr>
          <w:sz w:val="22"/>
          <w:szCs w:val="22"/>
        </w:rPr>
        <w:t>od gatunku wysianej trawy,</w:t>
      </w:r>
    </w:p>
    <w:p w:rsidR="00A50C18" w:rsidRPr="00021EB8" w:rsidRDefault="00A50C18" w:rsidP="00A50C18">
      <w:pPr>
        <w:autoSpaceDE w:val="0"/>
        <w:autoSpaceDN w:val="0"/>
        <w:adjustRightInd w:val="0"/>
        <w:jc w:val="both"/>
        <w:rPr>
          <w:sz w:val="22"/>
          <w:szCs w:val="22"/>
        </w:rPr>
      </w:pPr>
      <w:r w:rsidRPr="00021EB8">
        <w:rPr>
          <w:sz w:val="22"/>
          <w:szCs w:val="22"/>
        </w:rPr>
        <w:t>- chwasty trwałe w pierwszym okresie nale</w:t>
      </w:r>
      <w:r w:rsidRPr="00021EB8">
        <w:rPr>
          <w:rFonts w:eastAsia="TimesNewRoman"/>
          <w:sz w:val="22"/>
          <w:szCs w:val="22"/>
        </w:rPr>
        <w:t>ż</w:t>
      </w:r>
      <w:r w:rsidRPr="00021EB8">
        <w:rPr>
          <w:sz w:val="22"/>
          <w:szCs w:val="22"/>
        </w:rPr>
        <w:t>y usuwa</w:t>
      </w:r>
      <w:r w:rsidRPr="00021EB8">
        <w:rPr>
          <w:rFonts w:eastAsia="TimesNewRoman"/>
          <w:sz w:val="22"/>
          <w:szCs w:val="22"/>
        </w:rPr>
        <w:t xml:space="preserve">ć </w:t>
      </w:r>
      <w:r w:rsidRPr="00021EB8">
        <w:rPr>
          <w:sz w:val="22"/>
          <w:szCs w:val="22"/>
        </w:rPr>
        <w:t>r</w:t>
      </w:r>
      <w:r w:rsidRPr="00021EB8">
        <w:rPr>
          <w:rFonts w:eastAsia="TimesNewRoman"/>
          <w:sz w:val="22"/>
          <w:szCs w:val="22"/>
        </w:rPr>
        <w:t>ę</w:t>
      </w:r>
      <w:r w:rsidRPr="00021EB8">
        <w:rPr>
          <w:sz w:val="22"/>
          <w:szCs w:val="22"/>
        </w:rPr>
        <w:t xml:space="preserve">cznie; </w:t>
      </w:r>
      <w:r w:rsidRPr="00021EB8">
        <w:rPr>
          <w:rFonts w:eastAsia="TimesNewRoman"/>
          <w:sz w:val="22"/>
          <w:szCs w:val="22"/>
        </w:rPr>
        <w:t>ś</w:t>
      </w:r>
      <w:r w:rsidRPr="00021EB8">
        <w:rPr>
          <w:sz w:val="22"/>
          <w:szCs w:val="22"/>
        </w:rPr>
        <w:t>rodki chwastobójcze o selektywnym działaniu nale</w:t>
      </w:r>
      <w:r w:rsidRPr="00021EB8">
        <w:rPr>
          <w:rFonts w:eastAsia="TimesNewRoman"/>
          <w:sz w:val="22"/>
          <w:szCs w:val="22"/>
        </w:rPr>
        <w:t>ż</w:t>
      </w:r>
      <w:r w:rsidRPr="00021EB8">
        <w:rPr>
          <w:sz w:val="22"/>
          <w:szCs w:val="22"/>
        </w:rPr>
        <w:t>y stosowa</w:t>
      </w:r>
      <w:r w:rsidRPr="00021EB8">
        <w:rPr>
          <w:rFonts w:eastAsia="TimesNewRoman"/>
          <w:sz w:val="22"/>
          <w:szCs w:val="22"/>
        </w:rPr>
        <w:t xml:space="preserve">ć </w:t>
      </w:r>
      <w:r w:rsidRPr="00021EB8">
        <w:rPr>
          <w:sz w:val="22"/>
          <w:szCs w:val="22"/>
        </w:rPr>
        <w:t>z du</w:t>
      </w:r>
      <w:r w:rsidRPr="00021EB8">
        <w:rPr>
          <w:rFonts w:eastAsia="TimesNewRoman"/>
          <w:sz w:val="22"/>
          <w:szCs w:val="22"/>
        </w:rPr>
        <w:t xml:space="preserve">żą </w:t>
      </w:r>
      <w:r w:rsidRPr="00021EB8">
        <w:rPr>
          <w:sz w:val="22"/>
          <w:szCs w:val="22"/>
        </w:rPr>
        <w:t>ostro</w:t>
      </w:r>
      <w:r w:rsidRPr="00021EB8">
        <w:rPr>
          <w:rFonts w:eastAsia="TimesNewRoman"/>
          <w:sz w:val="22"/>
          <w:szCs w:val="22"/>
        </w:rPr>
        <w:t>ż</w:t>
      </w:r>
      <w:r w:rsidRPr="00021EB8">
        <w:rPr>
          <w:sz w:val="22"/>
          <w:szCs w:val="22"/>
        </w:rPr>
        <w:t>no</w:t>
      </w:r>
      <w:r w:rsidRPr="00021EB8">
        <w:rPr>
          <w:rFonts w:eastAsia="TimesNewRoman"/>
          <w:sz w:val="22"/>
          <w:szCs w:val="22"/>
        </w:rPr>
        <w:t>ś</w:t>
      </w:r>
      <w:r w:rsidRPr="00021EB8">
        <w:rPr>
          <w:sz w:val="22"/>
          <w:szCs w:val="22"/>
        </w:rPr>
        <w:t>ci</w:t>
      </w:r>
      <w:r w:rsidRPr="00021EB8">
        <w:rPr>
          <w:rFonts w:eastAsia="TimesNewRoman"/>
          <w:sz w:val="22"/>
          <w:szCs w:val="22"/>
        </w:rPr>
        <w:t xml:space="preserve">ą </w:t>
      </w:r>
      <w:r w:rsidRPr="00021EB8">
        <w:rPr>
          <w:sz w:val="22"/>
          <w:szCs w:val="22"/>
        </w:rPr>
        <w:t>i dopiero po okresie 6 miesi</w:t>
      </w:r>
      <w:r w:rsidRPr="00021EB8">
        <w:rPr>
          <w:rFonts w:eastAsia="TimesNewRoman"/>
          <w:sz w:val="22"/>
          <w:szCs w:val="22"/>
        </w:rPr>
        <w:t>ę</w:t>
      </w:r>
      <w:r w:rsidRPr="00021EB8">
        <w:rPr>
          <w:sz w:val="22"/>
          <w:szCs w:val="22"/>
        </w:rPr>
        <w:t>cy od zało</w:t>
      </w:r>
      <w:r w:rsidRPr="00021EB8">
        <w:rPr>
          <w:rFonts w:eastAsia="TimesNewRoman"/>
          <w:sz w:val="22"/>
          <w:szCs w:val="22"/>
        </w:rPr>
        <w:t>ż</w:t>
      </w:r>
      <w:r w:rsidRPr="00021EB8">
        <w:rPr>
          <w:sz w:val="22"/>
          <w:szCs w:val="22"/>
        </w:rPr>
        <w:t>enia trawnika.</w:t>
      </w:r>
    </w:p>
    <w:p w:rsidR="00A50C18" w:rsidRPr="00021EB8" w:rsidRDefault="00A50C18" w:rsidP="00A50C18">
      <w:pPr>
        <w:autoSpaceDE w:val="0"/>
        <w:autoSpaceDN w:val="0"/>
        <w:adjustRightInd w:val="0"/>
        <w:jc w:val="both"/>
        <w:rPr>
          <w:sz w:val="22"/>
          <w:szCs w:val="22"/>
        </w:rPr>
      </w:pPr>
      <w:r w:rsidRPr="00021EB8">
        <w:rPr>
          <w:sz w:val="22"/>
          <w:szCs w:val="22"/>
        </w:rPr>
        <w:t>Trawniki wymagaj</w:t>
      </w:r>
      <w:r w:rsidRPr="00021EB8">
        <w:rPr>
          <w:rFonts w:eastAsia="TimesNewRoman"/>
          <w:sz w:val="22"/>
          <w:szCs w:val="22"/>
        </w:rPr>
        <w:t xml:space="preserve">ą </w:t>
      </w:r>
      <w:r w:rsidRPr="00021EB8">
        <w:rPr>
          <w:sz w:val="22"/>
          <w:szCs w:val="22"/>
        </w:rPr>
        <w:t>nawo</w:t>
      </w:r>
      <w:r w:rsidRPr="00021EB8">
        <w:rPr>
          <w:rFonts w:eastAsia="TimesNewRoman"/>
          <w:sz w:val="22"/>
          <w:szCs w:val="22"/>
        </w:rPr>
        <w:t>ż</w:t>
      </w:r>
      <w:r w:rsidRPr="00021EB8">
        <w:rPr>
          <w:sz w:val="22"/>
          <w:szCs w:val="22"/>
        </w:rPr>
        <w:t>enia mineralnego - około 3 kg NPK na 1 ar w ci</w:t>
      </w:r>
      <w:r w:rsidRPr="00021EB8">
        <w:rPr>
          <w:rFonts w:eastAsia="TimesNewRoman"/>
          <w:sz w:val="22"/>
          <w:szCs w:val="22"/>
        </w:rPr>
        <w:t>ą</w:t>
      </w:r>
      <w:r w:rsidRPr="00021EB8">
        <w:rPr>
          <w:sz w:val="22"/>
          <w:szCs w:val="22"/>
        </w:rPr>
        <w:t>gu roku. Mieszanki nawozów nale</w:t>
      </w:r>
      <w:r w:rsidRPr="00021EB8">
        <w:rPr>
          <w:rFonts w:eastAsia="TimesNewRoman"/>
          <w:sz w:val="22"/>
          <w:szCs w:val="22"/>
        </w:rPr>
        <w:t>ż</w:t>
      </w:r>
      <w:r w:rsidRPr="00021EB8">
        <w:rPr>
          <w:sz w:val="22"/>
          <w:szCs w:val="22"/>
        </w:rPr>
        <w:t>y przygotowywa</w:t>
      </w:r>
      <w:r w:rsidRPr="00021EB8">
        <w:rPr>
          <w:rFonts w:eastAsia="TimesNewRoman"/>
          <w:sz w:val="22"/>
          <w:szCs w:val="22"/>
        </w:rPr>
        <w:t xml:space="preserve">ć </w:t>
      </w:r>
      <w:r w:rsidRPr="00021EB8">
        <w:rPr>
          <w:sz w:val="22"/>
          <w:szCs w:val="22"/>
        </w:rPr>
        <w:t>tak, aby trawom zapewni</w:t>
      </w:r>
      <w:r w:rsidRPr="00021EB8">
        <w:rPr>
          <w:rFonts w:eastAsia="TimesNewRoman"/>
          <w:sz w:val="22"/>
          <w:szCs w:val="22"/>
        </w:rPr>
        <w:t xml:space="preserve">ć </w:t>
      </w:r>
      <w:r w:rsidRPr="00021EB8">
        <w:rPr>
          <w:sz w:val="22"/>
          <w:szCs w:val="22"/>
        </w:rPr>
        <w:t>składniki wymagane w poszczególnych porach roku:</w:t>
      </w:r>
    </w:p>
    <w:p w:rsidR="00A50C18" w:rsidRPr="00021EB8" w:rsidRDefault="00A50C18" w:rsidP="00A50C18">
      <w:pPr>
        <w:autoSpaceDE w:val="0"/>
        <w:autoSpaceDN w:val="0"/>
        <w:adjustRightInd w:val="0"/>
        <w:jc w:val="both"/>
        <w:rPr>
          <w:sz w:val="22"/>
          <w:szCs w:val="22"/>
        </w:rPr>
      </w:pPr>
      <w:r w:rsidRPr="00021EB8">
        <w:rPr>
          <w:sz w:val="22"/>
          <w:szCs w:val="22"/>
        </w:rPr>
        <w:t>- wiosn</w:t>
      </w:r>
      <w:r w:rsidRPr="00021EB8">
        <w:rPr>
          <w:rFonts w:eastAsia="TimesNewRoman"/>
          <w:sz w:val="22"/>
          <w:szCs w:val="22"/>
        </w:rPr>
        <w:t>ą</w:t>
      </w:r>
      <w:r w:rsidRPr="00021EB8">
        <w:rPr>
          <w:sz w:val="22"/>
          <w:szCs w:val="22"/>
        </w:rPr>
        <w:t>, trawnik wymaga mieszanki z przewag</w:t>
      </w:r>
      <w:r w:rsidRPr="00021EB8">
        <w:rPr>
          <w:rFonts w:eastAsia="TimesNewRoman"/>
          <w:sz w:val="22"/>
          <w:szCs w:val="22"/>
        </w:rPr>
        <w:t xml:space="preserve">ą </w:t>
      </w:r>
      <w:r w:rsidRPr="00021EB8">
        <w:rPr>
          <w:sz w:val="22"/>
          <w:szCs w:val="22"/>
        </w:rPr>
        <w:t>azotu,</w:t>
      </w:r>
    </w:p>
    <w:p w:rsidR="00A50C18" w:rsidRPr="00021EB8" w:rsidRDefault="00A50C18" w:rsidP="00A50C18">
      <w:pPr>
        <w:autoSpaceDE w:val="0"/>
        <w:autoSpaceDN w:val="0"/>
        <w:adjustRightInd w:val="0"/>
        <w:jc w:val="both"/>
        <w:rPr>
          <w:sz w:val="22"/>
          <w:szCs w:val="22"/>
        </w:rPr>
      </w:pPr>
      <w:r w:rsidRPr="00021EB8">
        <w:rPr>
          <w:sz w:val="22"/>
          <w:szCs w:val="22"/>
        </w:rPr>
        <w:t>- od połowy lata nale</w:t>
      </w:r>
      <w:r w:rsidRPr="00021EB8">
        <w:rPr>
          <w:rFonts w:eastAsia="TimesNewRoman"/>
          <w:sz w:val="22"/>
          <w:szCs w:val="22"/>
        </w:rPr>
        <w:t>ż</w:t>
      </w:r>
      <w:r w:rsidRPr="00021EB8">
        <w:rPr>
          <w:sz w:val="22"/>
          <w:szCs w:val="22"/>
        </w:rPr>
        <w:t>y ograniczy</w:t>
      </w:r>
      <w:r w:rsidRPr="00021EB8">
        <w:rPr>
          <w:rFonts w:eastAsia="TimesNewRoman"/>
          <w:sz w:val="22"/>
          <w:szCs w:val="22"/>
        </w:rPr>
        <w:t xml:space="preserve">ć </w:t>
      </w:r>
      <w:r w:rsidRPr="00021EB8">
        <w:rPr>
          <w:sz w:val="22"/>
          <w:szCs w:val="22"/>
        </w:rPr>
        <w:t>azot, zwi</w:t>
      </w:r>
      <w:r w:rsidRPr="00021EB8">
        <w:rPr>
          <w:rFonts w:eastAsia="TimesNewRoman"/>
          <w:sz w:val="22"/>
          <w:szCs w:val="22"/>
        </w:rPr>
        <w:t>ę</w:t>
      </w:r>
      <w:r w:rsidRPr="00021EB8">
        <w:rPr>
          <w:sz w:val="22"/>
          <w:szCs w:val="22"/>
        </w:rPr>
        <w:t>kszaj</w:t>
      </w:r>
      <w:r w:rsidRPr="00021EB8">
        <w:rPr>
          <w:rFonts w:eastAsia="TimesNewRoman"/>
          <w:sz w:val="22"/>
          <w:szCs w:val="22"/>
        </w:rPr>
        <w:t>ą</w:t>
      </w:r>
      <w:r w:rsidRPr="00021EB8">
        <w:rPr>
          <w:sz w:val="22"/>
          <w:szCs w:val="22"/>
        </w:rPr>
        <w:t>c dawki potasu i fosforu,</w:t>
      </w:r>
    </w:p>
    <w:p w:rsidR="00A50C18" w:rsidRPr="00021EB8" w:rsidRDefault="00A50C18" w:rsidP="00A50C18">
      <w:pPr>
        <w:autoSpaceDE w:val="0"/>
        <w:autoSpaceDN w:val="0"/>
        <w:adjustRightInd w:val="0"/>
        <w:jc w:val="both"/>
        <w:rPr>
          <w:sz w:val="22"/>
          <w:szCs w:val="22"/>
        </w:rPr>
      </w:pPr>
      <w:r w:rsidRPr="00021EB8">
        <w:rPr>
          <w:sz w:val="22"/>
          <w:szCs w:val="22"/>
        </w:rPr>
        <w:t>- ostatnie nawo</w:t>
      </w:r>
      <w:r w:rsidRPr="00021EB8">
        <w:rPr>
          <w:rFonts w:eastAsia="TimesNewRoman"/>
          <w:sz w:val="22"/>
          <w:szCs w:val="22"/>
        </w:rPr>
        <w:t>ż</w:t>
      </w:r>
      <w:r w:rsidRPr="00021EB8">
        <w:rPr>
          <w:sz w:val="22"/>
          <w:szCs w:val="22"/>
        </w:rPr>
        <w:t>enie nie powinno zawiera</w:t>
      </w:r>
      <w:r w:rsidRPr="00021EB8">
        <w:rPr>
          <w:rFonts w:eastAsia="TimesNewRoman"/>
          <w:sz w:val="22"/>
          <w:szCs w:val="22"/>
        </w:rPr>
        <w:t xml:space="preserve">ć </w:t>
      </w:r>
      <w:r w:rsidRPr="00021EB8">
        <w:rPr>
          <w:sz w:val="22"/>
          <w:szCs w:val="22"/>
        </w:rPr>
        <w:t>azotu, lecz tylko fosfor i potas.</w:t>
      </w:r>
    </w:p>
    <w:p w:rsidR="00A50C18" w:rsidRPr="00021EB8" w:rsidRDefault="00A50C18" w:rsidP="00A50C18">
      <w:pPr>
        <w:autoSpaceDE w:val="0"/>
        <w:autoSpaceDN w:val="0"/>
        <w:adjustRightInd w:val="0"/>
        <w:jc w:val="both"/>
        <w:rPr>
          <w:sz w:val="22"/>
          <w:szCs w:val="22"/>
        </w:rPr>
      </w:pPr>
    </w:p>
    <w:p w:rsidR="00A50C18" w:rsidRDefault="00A50C18" w:rsidP="00A50C18">
      <w:pPr>
        <w:autoSpaceDE w:val="0"/>
        <w:autoSpaceDN w:val="0"/>
        <w:adjustRightInd w:val="0"/>
        <w:jc w:val="both"/>
        <w:rPr>
          <w:b/>
          <w:bCs/>
          <w:sz w:val="22"/>
          <w:szCs w:val="22"/>
        </w:rPr>
      </w:pPr>
      <w:r w:rsidRPr="00021EB8">
        <w:rPr>
          <w:b/>
          <w:bCs/>
          <w:sz w:val="22"/>
          <w:szCs w:val="22"/>
        </w:rPr>
        <w:t>6. KONTROLA JAKO</w:t>
      </w:r>
      <w:r w:rsidRPr="00021EB8">
        <w:rPr>
          <w:rFonts w:eastAsia="TimesNewRoman"/>
          <w:sz w:val="22"/>
          <w:szCs w:val="22"/>
        </w:rPr>
        <w:t>Ś</w:t>
      </w:r>
      <w:r w:rsidRPr="00021EB8">
        <w:rPr>
          <w:b/>
          <w:bCs/>
          <w:sz w:val="22"/>
          <w:szCs w:val="22"/>
        </w:rPr>
        <w:t>CI ROBÓT</w:t>
      </w:r>
    </w:p>
    <w:p w:rsidR="001570DB" w:rsidRPr="00021EB8" w:rsidRDefault="001570DB"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6.1. Ogólne zasady kontroli jako</w:t>
      </w:r>
      <w:r w:rsidRPr="00021EB8">
        <w:rPr>
          <w:rFonts w:eastAsia="TimesNewRoman"/>
          <w:sz w:val="22"/>
          <w:szCs w:val="22"/>
        </w:rPr>
        <w:t>ś</w:t>
      </w:r>
      <w:r w:rsidRPr="00021EB8">
        <w:rPr>
          <w:b/>
          <w:bCs/>
          <w:sz w:val="22"/>
          <w:szCs w:val="22"/>
        </w:rPr>
        <w:t>ci robót</w:t>
      </w:r>
    </w:p>
    <w:p w:rsidR="00A50C18" w:rsidRPr="00021EB8" w:rsidRDefault="00A50C18" w:rsidP="00A50C18">
      <w:pPr>
        <w:autoSpaceDE w:val="0"/>
        <w:autoSpaceDN w:val="0"/>
        <w:adjustRightInd w:val="0"/>
        <w:jc w:val="both"/>
        <w:rPr>
          <w:sz w:val="22"/>
          <w:szCs w:val="22"/>
        </w:rPr>
      </w:pPr>
      <w:r w:rsidRPr="00021EB8">
        <w:rPr>
          <w:sz w:val="22"/>
          <w:szCs w:val="22"/>
        </w:rPr>
        <w:t>Ogólne zasady kontroli jako</w:t>
      </w:r>
      <w:r w:rsidRPr="00021EB8">
        <w:rPr>
          <w:rFonts w:eastAsia="TimesNewRoman"/>
          <w:sz w:val="22"/>
          <w:szCs w:val="22"/>
        </w:rPr>
        <w:t>ś</w:t>
      </w:r>
      <w:r w:rsidRPr="00021EB8">
        <w:rPr>
          <w:sz w:val="22"/>
          <w:szCs w:val="22"/>
        </w:rPr>
        <w:t xml:space="preserve">ci robót podano w </w:t>
      </w:r>
      <w:r w:rsidR="005A545C">
        <w:rPr>
          <w:sz w:val="22"/>
          <w:szCs w:val="22"/>
        </w:rPr>
        <w:t>STWiORB</w:t>
      </w:r>
      <w:r w:rsidRPr="00021EB8">
        <w:rPr>
          <w:sz w:val="22"/>
          <w:szCs w:val="22"/>
        </w:rPr>
        <w:t xml:space="preserve"> D-M-00.00.00 „Wymagania ogólne” pkt. 6.</w:t>
      </w:r>
    </w:p>
    <w:p w:rsidR="00A50C18" w:rsidRPr="00021EB8" w:rsidRDefault="00A50C18"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6.2. Trawniki</w:t>
      </w:r>
    </w:p>
    <w:p w:rsidR="00A50C18" w:rsidRPr="00021EB8" w:rsidRDefault="00A50C18" w:rsidP="00A50C18">
      <w:pPr>
        <w:autoSpaceDE w:val="0"/>
        <w:autoSpaceDN w:val="0"/>
        <w:adjustRightInd w:val="0"/>
        <w:jc w:val="both"/>
        <w:rPr>
          <w:sz w:val="22"/>
          <w:szCs w:val="22"/>
        </w:rPr>
      </w:pPr>
      <w:r w:rsidRPr="00021EB8">
        <w:rPr>
          <w:sz w:val="22"/>
          <w:szCs w:val="22"/>
        </w:rPr>
        <w:t>Kontrola w czasie wykonywania trawników polega na sprawdzeniu:</w:t>
      </w:r>
    </w:p>
    <w:p w:rsidR="00A50C18" w:rsidRPr="00021EB8" w:rsidRDefault="00A50C18" w:rsidP="00A50C18">
      <w:pPr>
        <w:autoSpaceDE w:val="0"/>
        <w:autoSpaceDN w:val="0"/>
        <w:adjustRightInd w:val="0"/>
        <w:jc w:val="both"/>
        <w:rPr>
          <w:sz w:val="22"/>
          <w:szCs w:val="22"/>
        </w:rPr>
      </w:pPr>
      <w:r w:rsidRPr="00021EB8">
        <w:rPr>
          <w:sz w:val="22"/>
          <w:szCs w:val="22"/>
        </w:rPr>
        <w:t>- oczyszczenia terenu z gruzu i zanieczyszcze</w:t>
      </w:r>
      <w:r w:rsidRPr="00021EB8">
        <w:rPr>
          <w:rFonts w:eastAsia="TimesNewRoman"/>
          <w:sz w:val="22"/>
          <w:szCs w:val="22"/>
        </w:rPr>
        <w:t>ń</w:t>
      </w:r>
      <w:r w:rsidRPr="00021EB8">
        <w:rPr>
          <w:sz w:val="22"/>
          <w:szCs w:val="22"/>
        </w:rPr>
        <w:t>,</w:t>
      </w:r>
    </w:p>
    <w:p w:rsidR="00A50C18" w:rsidRPr="00021EB8" w:rsidRDefault="00A50C18" w:rsidP="00A50C18">
      <w:pPr>
        <w:autoSpaceDE w:val="0"/>
        <w:autoSpaceDN w:val="0"/>
        <w:adjustRightInd w:val="0"/>
        <w:jc w:val="both"/>
        <w:rPr>
          <w:sz w:val="22"/>
          <w:szCs w:val="22"/>
        </w:rPr>
      </w:pPr>
      <w:r w:rsidRPr="00021EB8">
        <w:rPr>
          <w:sz w:val="22"/>
          <w:szCs w:val="22"/>
        </w:rPr>
        <w:t>- okre</w:t>
      </w:r>
      <w:r w:rsidRPr="00021EB8">
        <w:rPr>
          <w:rFonts w:eastAsia="TimesNewRoman"/>
          <w:sz w:val="22"/>
          <w:szCs w:val="22"/>
        </w:rPr>
        <w:t>ś</w:t>
      </w:r>
      <w:r w:rsidRPr="00021EB8">
        <w:rPr>
          <w:sz w:val="22"/>
          <w:szCs w:val="22"/>
        </w:rPr>
        <w:t>lenia ilo</w:t>
      </w:r>
      <w:r w:rsidRPr="00021EB8">
        <w:rPr>
          <w:rFonts w:eastAsia="TimesNewRoman"/>
          <w:sz w:val="22"/>
          <w:szCs w:val="22"/>
        </w:rPr>
        <w:t>ś</w:t>
      </w:r>
      <w:r w:rsidRPr="00021EB8">
        <w:rPr>
          <w:sz w:val="22"/>
          <w:szCs w:val="22"/>
        </w:rPr>
        <w:t>ci zanieczyszcze</w:t>
      </w:r>
      <w:r w:rsidRPr="00021EB8">
        <w:rPr>
          <w:rFonts w:eastAsia="TimesNewRoman"/>
          <w:sz w:val="22"/>
          <w:szCs w:val="22"/>
        </w:rPr>
        <w:t xml:space="preserve">ń </w:t>
      </w:r>
      <w:r w:rsidRPr="00021EB8">
        <w:rPr>
          <w:sz w:val="22"/>
          <w:szCs w:val="22"/>
        </w:rPr>
        <w:t>(w m3),</w:t>
      </w:r>
    </w:p>
    <w:p w:rsidR="00A50C18" w:rsidRPr="00021EB8" w:rsidRDefault="00A50C18" w:rsidP="00A50C18">
      <w:pPr>
        <w:autoSpaceDE w:val="0"/>
        <w:autoSpaceDN w:val="0"/>
        <w:adjustRightInd w:val="0"/>
        <w:jc w:val="both"/>
        <w:rPr>
          <w:sz w:val="22"/>
          <w:szCs w:val="22"/>
        </w:rPr>
      </w:pPr>
      <w:r w:rsidRPr="00021EB8">
        <w:rPr>
          <w:sz w:val="22"/>
          <w:szCs w:val="22"/>
        </w:rPr>
        <w:t>- pomiaru odległo</w:t>
      </w:r>
      <w:r w:rsidRPr="00021EB8">
        <w:rPr>
          <w:rFonts w:eastAsia="TimesNewRoman"/>
          <w:sz w:val="22"/>
          <w:szCs w:val="22"/>
        </w:rPr>
        <w:t>ś</w:t>
      </w:r>
      <w:r w:rsidRPr="00021EB8">
        <w:rPr>
          <w:sz w:val="22"/>
          <w:szCs w:val="22"/>
        </w:rPr>
        <w:t>ci wywozu zanieczyszcze</w:t>
      </w:r>
      <w:r w:rsidRPr="00021EB8">
        <w:rPr>
          <w:rFonts w:eastAsia="TimesNewRoman"/>
          <w:sz w:val="22"/>
          <w:szCs w:val="22"/>
        </w:rPr>
        <w:t xml:space="preserve">ń </w:t>
      </w:r>
      <w:r w:rsidRPr="00021EB8">
        <w:rPr>
          <w:sz w:val="22"/>
          <w:szCs w:val="22"/>
        </w:rPr>
        <w:t>na zwałk</w:t>
      </w:r>
      <w:r w:rsidRPr="00021EB8">
        <w:rPr>
          <w:rFonts w:eastAsia="TimesNewRoman"/>
          <w:sz w:val="22"/>
          <w:szCs w:val="22"/>
        </w:rPr>
        <w:t>ę</w:t>
      </w:r>
      <w:r w:rsidRPr="00021EB8">
        <w:rPr>
          <w:sz w:val="22"/>
          <w:szCs w:val="22"/>
        </w:rPr>
        <w:t>,</w:t>
      </w:r>
    </w:p>
    <w:p w:rsidR="00A50C18" w:rsidRPr="00021EB8" w:rsidRDefault="00A50C18" w:rsidP="00A50C18">
      <w:pPr>
        <w:autoSpaceDE w:val="0"/>
        <w:autoSpaceDN w:val="0"/>
        <w:adjustRightInd w:val="0"/>
        <w:jc w:val="both"/>
        <w:rPr>
          <w:sz w:val="22"/>
          <w:szCs w:val="22"/>
        </w:rPr>
      </w:pPr>
      <w:r w:rsidRPr="00021EB8">
        <w:rPr>
          <w:sz w:val="22"/>
          <w:szCs w:val="22"/>
        </w:rPr>
        <w:t>- wymiany gleby jałowej na ziemi</w:t>
      </w:r>
      <w:r w:rsidRPr="00021EB8">
        <w:rPr>
          <w:rFonts w:eastAsia="TimesNewRoman"/>
          <w:sz w:val="22"/>
          <w:szCs w:val="22"/>
        </w:rPr>
        <w:t xml:space="preserve">ę </w:t>
      </w:r>
      <w:r w:rsidRPr="00021EB8">
        <w:rPr>
          <w:sz w:val="22"/>
          <w:szCs w:val="22"/>
        </w:rPr>
        <w:t>urodzajn</w:t>
      </w:r>
      <w:r w:rsidRPr="00021EB8">
        <w:rPr>
          <w:rFonts w:eastAsia="TimesNewRoman"/>
          <w:sz w:val="22"/>
          <w:szCs w:val="22"/>
        </w:rPr>
        <w:t xml:space="preserve">ą </w:t>
      </w:r>
      <w:r w:rsidRPr="00021EB8">
        <w:rPr>
          <w:sz w:val="22"/>
          <w:szCs w:val="22"/>
        </w:rPr>
        <w:t>z kontrol</w:t>
      </w:r>
      <w:r w:rsidRPr="00021EB8">
        <w:rPr>
          <w:rFonts w:eastAsia="TimesNewRoman"/>
          <w:sz w:val="22"/>
          <w:szCs w:val="22"/>
        </w:rPr>
        <w:t xml:space="preserve">ą </w:t>
      </w:r>
      <w:r w:rsidRPr="00021EB8">
        <w:rPr>
          <w:sz w:val="22"/>
          <w:szCs w:val="22"/>
        </w:rPr>
        <w:t>grubo</w:t>
      </w:r>
      <w:r w:rsidRPr="00021EB8">
        <w:rPr>
          <w:rFonts w:eastAsia="TimesNewRoman"/>
          <w:sz w:val="22"/>
          <w:szCs w:val="22"/>
        </w:rPr>
        <w:t>ś</w:t>
      </w:r>
      <w:r w:rsidRPr="00021EB8">
        <w:rPr>
          <w:sz w:val="22"/>
          <w:szCs w:val="22"/>
        </w:rPr>
        <w:t>ci warstwy roz</w:t>
      </w:r>
      <w:r w:rsidRPr="00021EB8">
        <w:rPr>
          <w:rFonts w:eastAsia="TimesNewRoman"/>
          <w:sz w:val="22"/>
          <w:szCs w:val="22"/>
        </w:rPr>
        <w:t>ś</w:t>
      </w:r>
      <w:r w:rsidRPr="00021EB8">
        <w:rPr>
          <w:sz w:val="22"/>
          <w:szCs w:val="22"/>
        </w:rPr>
        <w:t>cielonej ziemi,</w:t>
      </w:r>
    </w:p>
    <w:p w:rsidR="00A50C18" w:rsidRPr="00021EB8" w:rsidRDefault="00A50C18" w:rsidP="00A50C18">
      <w:pPr>
        <w:autoSpaceDE w:val="0"/>
        <w:autoSpaceDN w:val="0"/>
        <w:adjustRightInd w:val="0"/>
        <w:jc w:val="both"/>
        <w:rPr>
          <w:sz w:val="22"/>
          <w:szCs w:val="22"/>
        </w:rPr>
      </w:pPr>
      <w:r w:rsidRPr="00021EB8">
        <w:rPr>
          <w:sz w:val="22"/>
          <w:szCs w:val="22"/>
        </w:rPr>
        <w:t>- ilo</w:t>
      </w:r>
      <w:r w:rsidRPr="00021EB8">
        <w:rPr>
          <w:rFonts w:eastAsia="TimesNewRoman"/>
          <w:sz w:val="22"/>
          <w:szCs w:val="22"/>
        </w:rPr>
        <w:t>ś</w:t>
      </w:r>
      <w:r w:rsidRPr="00021EB8">
        <w:rPr>
          <w:sz w:val="22"/>
          <w:szCs w:val="22"/>
        </w:rPr>
        <w:t>ci rozrzuconego kompostu,</w:t>
      </w:r>
    </w:p>
    <w:p w:rsidR="00A50C18" w:rsidRPr="00021EB8" w:rsidRDefault="00A50C18" w:rsidP="00A50C18">
      <w:pPr>
        <w:autoSpaceDE w:val="0"/>
        <w:autoSpaceDN w:val="0"/>
        <w:adjustRightInd w:val="0"/>
        <w:jc w:val="both"/>
        <w:rPr>
          <w:sz w:val="22"/>
          <w:szCs w:val="22"/>
        </w:rPr>
      </w:pPr>
      <w:r w:rsidRPr="00021EB8">
        <w:rPr>
          <w:sz w:val="22"/>
          <w:szCs w:val="22"/>
        </w:rPr>
        <w:t>- prawidłowego uwałowania terenu,</w:t>
      </w:r>
    </w:p>
    <w:p w:rsidR="00A50C18" w:rsidRPr="00021EB8" w:rsidRDefault="00A50C18" w:rsidP="00A50C18">
      <w:pPr>
        <w:autoSpaceDE w:val="0"/>
        <w:autoSpaceDN w:val="0"/>
        <w:adjustRightInd w:val="0"/>
        <w:jc w:val="both"/>
        <w:rPr>
          <w:sz w:val="22"/>
          <w:szCs w:val="22"/>
        </w:rPr>
      </w:pPr>
      <w:r w:rsidRPr="00021EB8">
        <w:rPr>
          <w:sz w:val="22"/>
          <w:szCs w:val="22"/>
        </w:rPr>
        <w:t>- g</w:t>
      </w:r>
      <w:r w:rsidRPr="00021EB8">
        <w:rPr>
          <w:rFonts w:eastAsia="TimesNewRoman"/>
          <w:sz w:val="22"/>
          <w:szCs w:val="22"/>
        </w:rPr>
        <w:t>ę</w:t>
      </w:r>
      <w:r w:rsidRPr="00021EB8">
        <w:rPr>
          <w:sz w:val="22"/>
          <w:szCs w:val="22"/>
        </w:rPr>
        <w:t>sto</w:t>
      </w:r>
      <w:r w:rsidRPr="00021EB8">
        <w:rPr>
          <w:rFonts w:eastAsia="TimesNewRoman"/>
          <w:sz w:val="22"/>
          <w:szCs w:val="22"/>
        </w:rPr>
        <w:t>ś</w:t>
      </w:r>
      <w:r w:rsidRPr="00021EB8">
        <w:rPr>
          <w:sz w:val="22"/>
          <w:szCs w:val="22"/>
        </w:rPr>
        <w:t>ci zasiewu nasion,</w:t>
      </w:r>
    </w:p>
    <w:p w:rsidR="00A50C18" w:rsidRPr="00021EB8" w:rsidRDefault="00A50C18" w:rsidP="00A50C18">
      <w:pPr>
        <w:autoSpaceDE w:val="0"/>
        <w:autoSpaceDN w:val="0"/>
        <w:adjustRightInd w:val="0"/>
        <w:jc w:val="both"/>
        <w:rPr>
          <w:sz w:val="22"/>
          <w:szCs w:val="22"/>
        </w:rPr>
      </w:pPr>
      <w:r w:rsidRPr="00021EB8">
        <w:rPr>
          <w:sz w:val="22"/>
          <w:szCs w:val="22"/>
        </w:rPr>
        <w:t>- prawidłowej cz</w:t>
      </w:r>
      <w:r w:rsidRPr="00021EB8">
        <w:rPr>
          <w:rFonts w:eastAsia="TimesNewRoman"/>
          <w:sz w:val="22"/>
          <w:szCs w:val="22"/>
        </w:rPr>
        <w:t>ę</w:t>
      </w:r>
      <w:r w:rsidRPr="00021EB8">
        <w:rPr>
          <w:sz w:val="22"/>
          <w:szCs w:val="22"/>
        </w:rPr>
        <w:t>stotliwo</w:t>
      </w:r>
      <w:r w:rsidRPr="00021EB8">
        <w:rPr>
          <w:rFonts w:eastAsia="TimesNewRoman"/>
          <w:sz w:val="22"/>
          <w:szCs w:val="22"/>
        </w:rPr>
        <w:t>ś</w:t>
      </w:r>
      <w:r w:rsidRPr="00021EB8">
        <w:rPr>
          <w:sz w:val="22"/>
          <w:szCs w:val="22"/>
        </w:rPr>
        <w:t>ci koszenia trawników i ich odchwaszczania,</w:t>
      </w:r>
    </w:p>
    <w:p w:rsidR="00A50C18" w:rsidRPr="00021EB8" w:rsidRDefault="00A50C18" w:rsidP="00A50C18">
      <w:pPr>
        <w:autoSpaceDE w:val="0"/>
        <w:autoSpaceDN w:val="0"/>
        <w:adjustRightInd w:val="0"/>
        <w:jc w:val="both"/>
        <w:rPr>
          <w:sz w:val="22"/>
          <w:szCs w:val="22"/>
        </w:rPr>
      </w:pPr>
      <w:r w:rsidRPr="00021EB8">
        <w:rPr>
          <w:sz w:val="22"/>
          <w:szCs w:val="22"/>
        </w:rPr>
        <w:t>- okresów podlewania, zwłaszcza podczas suszy,</w:t>
      </w:r>
    </w:p>
    <w:p w:rsidR="00A50C18" w:rsidRPr="00021EB8" w:rsidRDefault="00A50C18" w:rsidP="00A50C18">
      <w:pPr>
        <w:autoSpaceDE w:val="0"/>
        <w:autoSpaceDN w:val="0"/>
        <w:adjustRightInd w:val="0"/>
        <w:jc w:val="both"/>
        <w:rPr>
          <w:sz w:val="22"/>
          <w:szCs w:val="22"/>
        </w:rPr>
      </w:pPr>
      <w:r w:rsidRPr="00021EB8">
        <w:rPr>
          <w:sz w:val="22"/>
          <w:szCs w:val="22"/>
        </w:rPr>
        <w:t>- dosiewania płaszczyzn trawników o zbyt małej g</w:t>
      </w:r>
      <w:r w:rsidRPr="00021EB8">
        <w:rPr>
          <w:rFonts w:eastAsia="TimesNewRoman"/>
          <w:sz w:val="22"/>
          <w:szCs w:val="22"/>
        </w:rPr>
        <w:t>ę</w:t>
      </w:r>
      <w:r w:rsidRPr="00021EB8">
        <w:rPr>
          <w:sz w:val="22"/>
          <w:szCs w:val="22"/>
        </w:rPr>
        <w:t>sto</w:t>
      </w:r>
      <w:r w:rsidRPr="00021EB8">
        <w:rPr>
          <w:rFonts w:eastAsia="TimesNewRoman"/>
          <w:sz w:val="22"/>
          <w:szCs w:val="22"/>
        </w:rPr>
        <w:t>ś</w:t>
      </w:r>
      <w:r w:rsidRPr="00021EB8">
        <w:rPr>
          <w:sz w:val="22"/>
          <w:szCs w:val="22"/>
        </w:rPr>
        <w:t xml:space="preserve">ci wykiełkowanych </w:t>
      </w:r>
      <w:r w:rsidRPr="00021EB8">
        <w:rPr>
          <w:rFonts w:eastAsia="TimesNewRoman"/>
          <w:sz w:val="22"/>
          <w:szCs w:val="22"/>
        </w:rPr>
        <w:t>ź</w:t>
      </w:r>
      <w:r w:rsidRPr="00021EB8">
        <w:rPr>
          <w:sz w:val="22"/>
          <w:szCs w:val="22"/>
        </w:rPr>
        <w:t>dziebeł trawy.</w:t>
      </w:r>
    </w:p>
    <w:p w:rsidR="00A50C18" w:rsidRPr="00021EB8" w:rsidRDefault="00A50C18" w:rsidP="00A50C18">
      <w:pPr>
        <w:autoSpaceDE w:val="0"/>
        <w:autoSpaceDN w:val="0"/>
        <w:adjustRightInd w:val="0"/>
        <w:jc w:val="both"/>
        <w:rPr>
          <w:sz w:val="22"/>
          <w:szCs w:val="22"/>
        </w:rPr>
      </w:pPr>
      <w:r w:rsidRPr="00021EB8">
        <w:rPr>
          <w:sz w:val="22"/>
          <w:szCs w:val="22"/>
        </w:rPr>
        <w:t>Kontrola robót przy odbiorze trawników dotyczy:</w:t>
      </w:r>
    </w:p>
    <w:p w:rsidR="00A50C18" w:rsidRPr="00021EB8" w:rsidRDefault="00A50C18" w:rsidP="00A50C18">
      <w:pPr>
        <w:autoSpaceDE w:val="0"/>
        <w:autoSpaceDN w:val="0"/>
        <w:adjustRightInd w:val="0"/>
        <w:jc w:val="both"/>
        <w:rPr>
          <w:sz w:val="22"/>
          <w:szCs w:val="22"/>
        </w:rPr>
      </w:pPr>
      <w:r w:rsidRPr="00021EB8">
        <w:rPr>
          <w:sz w:val="22"/>
          <w:szCs w:val="22"/>
        </w:rPr>
        <w:t>- prawidłowej g</w:t>
      </w:r>
      <w:r w:rsidRPr="00021EB8">
        <w:rPr>
          <w:rFonts w:eastAsia="TimesNewRoman"/>
          <w:sz w:val="22"/>
          <w:szCs w:val="22"/>
        </w:rPr>
        <w:t>ę</w:t>
      </w:r>
      <w:r w:rsidRPr="00021EB8">
        <w:rPr>
          <w:sz w:val="22"/>
          <w:szCs w:val="22"/>
        </w:rPr>
        <w:t>sto</w:t>
      </w:r>
      <w:r w:rsidRPr="00021EB8">
        <w:rPr>
          <w:rFonts w:eastAsia="TimesNewRoman"/>
          <w:sz w:val="22"/>
          <w:szCs w:val="22"/>
        </w:rPr>
        <w:t>ś</w:t>
      </w:r>
      <w:r w:rsidRPr="00021EB8">
        <w:rPr>
          <w:sz w:val="22"/>
          <w:szCs w:val="22"/>
        </w:rPr>
        <w:t>ci trawy (trawniki bez tzw. „łysin”),</w:t>
      </w:r>
    </w:p>
    <w:p w:rsidR="00A50C18" w:rsidRPr="00021EB8" w:rsidRDefault="00A50C18" w:rsidP="00A50C18">
      <w:pPr>
        <w:autoSpaceDE w:val="0"/>
        <w:autoSpaceDN w:val="0"/>
        <w:adjustRightInd w:val="0"/>
        <w:jc w:val="both"/>
        <w:rPr>
          <w:sz w:val="22"/>
          <w:szCs w:val="22"/>
        </w:rPr>
      </w:pPr>
      <w:r w:rsidRPr="00021EB8">
        <w:rPr>
          <w:sz w:val="22"/>
          <w:szCs w:val="22"/>
        </w:rPr>
        <w:t>- obecno</w:t>
      </w:r>
      <w:r w:rsidRPr="00021EB8">
        <w:rPr>
          <w:rFonts w:eastAsia="TimesNewRoman"/>
          <w:sz w:val="22"/>
          <w:szCs w:val="22"/>
        </w:rPr>
        <w:t>ś</w:t>
      </w:r>
      <w:r w:rsidRPr="00021EB8">
        <w:rPr>
          <w:sz w:val="22"/>
          <w:szCs w:val="22"/>
        </w:rPr>
        <w:t>ci gatunków niewysiewanych oraz chwastów.</w:t>
      </w:r>
    </w:p>
    <w:p w:rsidR="00A50C18" w:rsidRPr="00021EB8" w:rsidRDefault="00A50C18"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7. OBMIAR ROBÓT</w:t>
      </w:r>
    </w:p>
    <w:p w:rsidR="001570DB" w:rsidRDefault="001570DB"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7.1. Ogólne zasady obmiaru robót</w:t>
      </w:r>
    </w:p>
    <w:p w:rsidR="00A50C18" w:rsidRPr="00021EB8" w:rsidRDefault="00A50C18" w:rsidP="00A50C18">
      <w:pPr>
        <w:autoSpaceDE w:val="0"/>
        <w:autoSpaceDN w:val="0"/>
        <w:adjustRightInd w:val="0"/>
        <w:jc w:val="both"/>
        <w:rPr>
          <w:sz w:val="22"/>
          <w:szCs w:val="22"/>
        </w:rPr>
      </w:pPr>
      <w:r w:rsidRPr="00021EB8">
        <w:rPr>
          <w:sz w:val="22"/>
          <w:szCs w:val="22"/>
        </w:rPr>
        <w:t xml:space="preserve">Ogólne zasady obmiaru robót podano w </w:t>
      </w:r>
      <w:r w:rsidR="005A545C">
        <w:rPr>
          <w:sz w:val="22"/>
          <w:szCs w:val="22"/>
        </w:rPr>
        <w:t>STWiORB</w:t>
      </w:r>
      <w:r w:rsidRPr="00021EB8">
        <w:rPr>
          <w:sz w:val="22"/>
          <w:szCs w:val="22"/>
        </w:rPr>
        <w:t xml:space="preserve"> D-M-00.00.00 „Wymagania ogólne” pkt. 7.</w:t>
      </w:r>
    </w:p>
    <w:p w:rsidR="00B639F6" w:rsidRDefault="00B639F6"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7.2. Jednostka obmiarowa</w:t>
      </w:r>
    </w:p>
    <w:p w:rsidR="00A50C18" w:rsidRPr="00021EB8" w:rsidRDefault="00A50C18" w:rsidP="00A50C18">
      <w:pPr>
        <w:autoSpaceDE w:val="0"/>
        <w:autoSpaceDN w:val="0"/>
        <w:adjustRightInd w:val="0"/>
        <w:jc w:val="both"/>
        <w:rPr>
          <w:sz w:val="22"/>
          <w:szCs w:val="22"/>
        </w:rPr>
      </w:pPr>
      <w:r w:rsidRPr="00021EB8">
        <w:rPr>
          <w:sz w:val="22"/>
          <w:szCs w:val="22"/>
        </w:rPr>
        <w:t>Jednostk</w:t>
      </w:r>
      <w:r w:rsidRPr="00021EB8">
        <w:rPr>
          <w:rFonts w:eastAsia="TimesNewRoman"/>
          <w:sz w:val="22"/>
          <w:szCs w:val="22"/>
        </w:rPr>
        <w:t xml:space="preserve">ą </w:t>
      </w:r>
      <w:r w:rsidRPr="00021EB8">
        <w:rPr>
          <w:sz w:val="22"/>
          <w:szCs w:val="22"/>
        </w:rPr>
        <w:t>obmiarow</w:t>
      </w:r>
      <w:r w:rsidRPr="00021EB8">
        <w:rPr>
          <w:rFonts w:eastAsia="TimesNewRoman"/>
          <w:sz w:val="22"/>
          <w:szCs w:val="22"/>
        </w:rPr>
        <w:t xml:space="preserve">ą </w:t>
      </w:r>
      <w:r w:rsidRPr="00021EB8">
        <w:rPr>
          <w:sz w:val="22"/>
          <w:szCs w:val="22"/>
        </w:rPr>
        <w:t>jest m2 (metr kwadratowy) wykonania: trawników</w:t>
      </w:r>
    </w:p>
    <w:p w:rsidR="00A50C18" w:rsidRPr="00021EB8" w:rsidRDefault="00A50C18"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8. ODBIÓR ROBÓT</w:t>
      </w:r>
    </w:p>
    <w:p w:rsidR="00A50C18" w:rsidRPr="00021EB8" w:rsidRDefault="00A50C18" w:rsidP="00A50C18">
      <w:pPr>
        <w:autoSpaceDE w:val="0"/>
        <w:autoSpaceDN w:val="0"/>
        <w:adjustRightInd w:val="0"/>
        <w:jc w:val="both"/>
        <w:rPr>
          <w:sz w:val="22"/>
          <w:szCs w:val="22"/>
        </w:rPr>
      </w:pPr>
      <w:r w:rsidRPr="00021EB8">
        <w:rPr>
          <w:sz w:val="22"/>
          <w:szCs w:val="22"/>
        </w:rPr>
        <w:t xml:space="preserve">Ogólne zasady odbioru robót podano w </w:t>
      </w:r>
      <w:r w:rsidR="005A545C">
        <w:rPr>
          <w:sz w:val="22"/>
          <w:szCs w:val="22"/>
        </w:rPr>
        <w:t>STWiORB</w:t>
      </w:r>
      <w:r w:rsidRPr="00021EB8">
        <w:rPr>
          <w:sz w:val="22"/>
          <w:szCs w:val="22"/>
        </w:rPr>
        <w:t xml:space="preserve"> D-M-00.00.00 „Wymagania ogólne” pkt. 8. Roboty uznaje si</w:t>
      </w:r>
      <w:r w:rsidRPr="00021EB8">
        <w:rPr>
          <w:rFonts w:eastAsia="TimesNewRoman"/>
          <w:sz w:val="22"/>
          <w:szCs w:val="22"/>
        </w:rPr>
        <w:t xml:space="preserve">ę </w:t>
      </w:r>
      <w:r w:rsidRPr="00021EB8">
        <w:rPr>
          <w:sz w:val="22"/>
          <w:szCs w:val="22"/>
        </w:rPr>
        <w:t>za wykonane zgodnie z dokumentacj</w:t>
      </w:r>
      <w:r w:rsidRPr="00021EB8">
        <w:rPr>
          <w:rFonts w:eastAsia="TimesNewRoman"/>
          <w:sz w:val="22"/>
          <w:szCs w:val="22"/>
        </w:rPr>
        <w:t xml:space="preserve">ą </w:t>
      </w:r>
      <w:r w:rsidRPr="00021EB8">
        <w:rPr>
          <w:sz w:val="22"/>
          <w:szCs w:val="22"/>
        </w:rPr>
        <w:t>projektow</w:t>
      </w:r>
      <w:r w:rsidRPr="00021EB8">
        <w:rPr>
          <w:rFonts w:eastAsia="TimesNewRoman"/>
          <w:sz w:val="22"/>
          <w:szCs w:val="22"/>
        </w:rPr>
        <w:t>ą</w:t>
      </w:r>
      <w:r w:rsidRPr="00021EB8">
        <w:rPr>
          <w:sz w:val="22"/>
          <w:szCs w:val="22"/>
        </w:rPr>
        <w:t xml:space="preserve">, </w:t>
      </w:r>
      <w:r w:rsidR="005A545C">
        <w:rPr>
          <w:sz w:val="22"/>
          <w:szCs w:val="22"/>
        </w:rPr>
        <w:t>STWiORB</w:t>
      </w:r>
      <w:r w:rsidRPr="00021EB8">
        <w:rPr>
          <w:sz w:val="22"/>
          <w:szCs w:val="22"/>
        </w:rPr>
        <w:t xml:space="preserve"> i wymaganiami In</w:t>
      </w:r>
      <w:r w:rsidRPr="00021EB8">
        <w:rPr>
          <w:rFonts w:eastAsia="TimesNewRoman"/>
          <w:sz w:val="22"/>
          <w:szCs w:val="22"/>
        </w:rPr>
        <w:t>ż</w:t>
      </w:r>
      <w:r w:rsidRPr="00021EB8">
        <w:rPr>
          <w:sz w:val="22"/>
          <w:szCs w:val="22"/>
        </w:rPr>
        <w:t>yniera, je</w:t>
      </w:r>
      <w:r w:rsidRPr="00021EB8">
        <w:rPr>
          <w:rFonts w:eastAsia="TimesNewRoman"/>
          <w:sz w:val="22"/>
          <w:szCs w:val="22"/>
        </w:rPr>
        <w:t>ż</w:t>
      </w:r>
      <w:r w:rsidRPr="00021EB8">
        <w:rPr>
          <w:sz w:val="22"/>
          <w:szCs w:val="22"/>
        </w:rPr>
        <w:t>eli wszystkie pomiary i badania z zachowaniem tolerancji wg pkt. 6 dały wyniki pozytywne.</w:t>
      </w:r>
    </w:p>
    <w:p w:rsidR="00A50C18" w:rsidRPr="00021EB8" w:rsidRDefault="00A50C18"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9. PODSTAWA PŁATNO</w:t>
      </w:r>
      <w:r w:rsidRPr="00021EB8">
        <w:rPr>
          <w:rFonts w:eastAsia="TimesNewRoman"/>
          <w:sz w:val="22"/>
          <w:szCs w:val="22"/>
        </w:rPr>
        <w:t>Ś</w:t>
      </w:r>
      <w:r w:rsidRPr="00021EB8">
        <w:rPr>
          <w:b/>
          <w:bCs/>
          <w:sz w:val="22"/>
          <w:szCs w:val="22"/>
        </w:rPr>
        <w:t>CI</w:t>
      </w:r>
    </w:p>
    <w:p w:rsidR="00B639F6" w:rsidRDefault="00B639F6"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9.1. Ogólne ustalenia dotycz</w:t>
      </w:r>
      <w:r w:rsidRPr="00021EB8">
        <w:rPr>
          <w:rFonts w:eastAsia="TimesNewRoman"/>
          <w:sz w:val="22"/>
          <w:szCs w:val="22"/>
        </w:rPr>
        <w:t>ą</w:t>
      </w:r>
      <w:r w:rsidRPr="00021EB8">
        <w:rPr>
          <w:b/>
          <w:bCs/>
          <w:sz w:val="22"/>
          <w:szCs w:val="22"/>
        </w:rPr>
        <w:t>ce podstawy płatno</w:t>
      </w:r>
      <w:r w:rsidRPr="00021EB8">
        <w:rPr>
          <w:rFonts w:eastAsia="TimesNewRoman"/>
          <w:sz w:val="22"/>
          <w:szCs w:val="22"/>
        </w:rPr>
        <w:t>ś</w:t>
      </w:r>
      <w:r w:rsidRPr="00021EB8">
        <w:rPr>
          <w:b/>
          <w:bCs/>
          <w:sz w:val="22"/>
          <w:szCs w:val="22"/>
        </w:rPr>
        <w:t>ci</w:t>
      </w:r>
    </w:p>
    <w:p w:rsidR="00A50C18" w:rsidRDefault="00A50C18" w:rsidP="00A50C18">
      <w:pPr>
        <w:autoSpaceDE w:val="0"/>
        <w:autoSpaceDN w:val="0"/>
        <w:adjustRightInd w:val="0"/>
        <w:jc w:val="both"/>
        <w:rPr>
          <w:sz w:val="22"/>
          <w:szCs w:val="22"/>
        </w:rPr>
      </w:pPr>
      <w:r w:rsidRPr="00021EB8">
        <w:rPr>
          <w:sz w:val="22"/>
          <w:szCs w:val="22"/>
        </w:rPr>
        <w:t>Ogólne ustalenia dotycz</w:t>
      </w:r>
      <w:r w:rsidRPr="00021EB8">
        <w:rPr>
          <w:rFonts w:eastAsia="TimesNewRoman"/>
          <w:sz w:val="22"/>
          <w:szCs w:val="22"/>
        </w:rPr>
        <w:t>ą</w:t>
      </w:r>
      <w:r w:rsidRPr="00021EB8">
        <w:rPr>
          <w:sz w:val="22"/>
          <w:szCs w:val="22"/>
        </w:rPr>
        <w:t>ce podstawy płatno</w:t>
      </w:r>
      <w:r w:rsidRPr="00021EB8">
        <w:rPr>
          <w:rFonts w:eastAsia="TimesNewRoman"/>
          <w:sz w:val="22"/>
          <w:szCs w:val="22"/>
        </w:rPr>
        <w:t>ś</w:t>
      </w:r>
      <w:r w:rsidRPr="00021EB8">
        <w:rPr>
          <w:sz w:val="22"/>
          <w:szCs w:val="22"/>
        </w:rPr>
        <w:t xml:space="preserve">ci podano w </w:t>
      </w:r>
      <w:r w:rsidR="005A545C">
        <w:rPr>
          <w:sz w:val="22"/>
          <w:szCs w:val="22"/>
        </w:rPr>
        <w:t>STWiORB</w:t>
      </w:r>
      <w:r w:rsidRPr="00021EB8">
        <w:rPr>
          <w:sz w:val="22"/>
          <w:szCs w:val="22"/>
        </w:rPr>
        <w:t xml:space="preserve"> D-M-00.00.00 „Wymagania ogólne” pkt. 9.</w:t>
      </w:r>
    </w:p>
    <w:p w:rsidR="00B639F6" w:rsidRPr="00021EB8" w:rsidRDefault="00B639F6" w:rsidP="00A50C18">
      <w:pPr>
        <w:autoSpaceDE w:val="0"/>
        <w:autoSpaceDN w:val="0"/>
        <w:adjustRightInd w:val="0"/>
        <w:jc w:val="both"/>
        <w:rPr>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9.2. Cena jednostki obmiarowej</w:t>
      </w:r>
    </w:p>
    <w:p w:rsidR="00A50C18" w:rsidRPr="00021EB8" w:rsidRDefault="00A50C18" w:rsidP="00A50C18">
      <w:pPr>
        <w:autoSpaceDE w:val="0"/>
        <w:autoSpaceDN w:val="0"/>
        <w:adjustRightInd w:val="0"/>
        <w:jc w:val="both"/>
        <w:rPr>
          <w:sz w:val="22"/>
          <w:szCs w:val="22"/>
        </w:rPr>
      </w:pPr>
      <w:r w:rsidRPr="00021EB8">
        <w:rPr>
          <w:sz w:val="22"/>
          <w:szCs w:val="22"/>
        </w:rPr>
        <w:t>Cena wykonania 1 m2 trawnika obejmuje:</w:t>
      </w:r>
    </w:p>
    <w:p w:rsidR="00A50C18" w:rsidRPr="00021EB8" w:rsidRDefault="00A50C18" w:rsidP="00A50C18">
      <w:pPr>
        <w:autoSpaceDE w:val="0"/>
        <w:autoSpaceDN w:val="0"/>
        <w:adjustRightInd w:val="0"/>
        <w:jc w:val="both"/>
        <w:rPr>
          <w:sz w:val="22"/>
          <w:szCs w:val="22"/>
        </w:rPr>
      </w:pPr>
      <w:r w:rsidRPr="00021EB8">
        <w:rPr>
          <w:sz w:val="22"/>
          <w:szCs w:val="22"/>
        </w:rPr>
        <w:t>- roboty przygotowawcze: oczyszczenie terenu, dowóz ziemi urodzajnej, roz</w:t>
      </w:r>
      <w:r w:rsidRPr="00021EB8">
        <w:rPr>
          <w:rFonts w:eastAsia="TimesNewRoman"/>
          <w:sz w:val="22"/>
          <w:szCs w:val="22"/>
        </w:rPr>
        <w:t>ś</w:t>
      </w:r>
      <w:r w:rsidRPr="00021EB8">
        <w:rPr>
          <w:sz w:val="22"/>
          <w:szCs w:val="22"/>
        </w:rPr>
        <w:t>cielenie ziemi urodzajnej</w:t>
      </w:r>
    </w:p>
    <w:p w:rsidR="00A50C18" w:rsidRPr="00021EB8" w:rsidRDefault="00A50C18" w:rsidP="00A50C18">
      <w:pPr>
        <w:autoSpaceDE w:val="0"/>
        <w:autoSpaceDN w:val="0"/>
        <w:adjustRightInd w:val="0"/>
        <w:jc w:val="both"/>
        <w:rPr>
          <w:sz w:val="22"/>
          <w:szCs w:val="22"/>
        </w:rPr>
      </w:pPr>
      <w:r w:rsidRPr="00021EB8">
        <w:rPr>
          <w:sz w:val="22"/>
          <w:szCs w:val="22"/>
        </w:rPr>
        <w:t>- nawil</w:t>
      </w:r>
      <w:r w:rsidRPr="00021EB8">
        <w:rPr>
          <w:rFonts w:eastAsia="TimesNewRoman"/>
          <w:sz w:val="22"/>
          <w:szCs w:val="22"/>
        </w:rPr>
        <w:t>ż</w:t>
      </w:r>
      <w:r w:rsidRPr="00021EB8">
        <w:rPr>
          <w:sz w:val="22"/>
          <w:szCs w:val="22"/>
        </w:rPr>
        <w:t>enie podło</w:t>
      </w:r>
      <w:r w:rsidRPr="00021EB8">
        <w:rPr>
          <w:rFonts w:eastAsia="TimesNewRoman"/>
          <w:sz w:val="22"/>
          <w:szCs w:val="22"/>
        </w:rPr>
        <w:t>ż</w:t>
      </w:r>
      <w:r w:rsidRPr="00021EB8">
        <w:rPr>
          <w:sz w:val="22"/>
          <w:szCs w:val="22"/>
        </w:rPr>
        <w:t>a</w:t>
      </w:r>
    </w:p>
    <w:p w:rsidR="00A50C18" w:rsidRPr="00021EB8" w:rsidRDefault="00A50C18" w:rsidP="00A50C18">
      <w:pPr>
        <w:autoSpaceDE w:val="0"/>
        <w:autoSpaceDN w:val="0"/>
        <w:adjustRightInd w:val="0"/>
        <w:jc w:val="both"/>
        <w:rPr>
          <w:sz w:val="22"/>
          <w:szCs w:val="22"/>
        </w:rPr>
      </w:pPr>
      <w:r w:rsidRPr="00021EB8">
        <w:rPr>
          <w:sz w:val="22"/>
          <w:szCs w:val="22"/>
        </w:rPr>
        <w:t>- obsianie traw</w:t>
      </w:r>
      <w:r w:rsidRPr="00021EB8">
        <w:rPr>
          <w:rFonts w:eastAsia="TimesNewRoman"/>
          <w:sz w:val="22"/>
          <w:szCs w:val="22"/>
        </w:rPr>
        <w:t xml:space="preserve">ą </w:t>
      </w:r>
      <w:r w:rsidRPr="00021EB8">
        <w:rPr>
          <w:sz w:val="22"/>
          <w:szCs w:val="22"/>
        </w:rPr>
        <w:t>oraz zawałowanie powierzchni,</w:t>
      </w:r>
    </w:p>
    <w:p w:rsidR="00A50C18" w:rsidRPr="00021EB8" w:rsidRDefault="00A50C18" w:rsidP="00A50C18">
      <w:pPr>
        <w:autoSpaceDE w:val="0"/>
        <w:autoSpaceDN w:val="0"/>
        <w:adjustRightInd w:val="0"/>
        <w:jc w:val="both"/>
        <w:rPr>
          <w:sz w:val="22"/>
          <w:szCs w:val="22"/>
        </w:rPr>
      </w:pPr>
      <w:r w:rsidRPr="00021EB8">
        <w:rPr>
          <w:sz w:val="22"/>
          <w:szCs w:val="22"/>
        </w:rPr>
        <w:t>- piel</w:t>
      </w:r>
      <w:r w:rsidRPr="00021EB8">
        <w:rPr>
          <w:rFonts w:eastAsia="TimesNewRoman"/>
          <w:sz w:val="22"/>
          <w:szCs w:val="22"/>
        </w:rPr>
        <w:t>ę</w:t>
      </w:r>
      <w:r w:rsidRPr="00021EB8">
        <w:rPr>
          <w:sz w:val="22"/>
          <w:szCs w:val="22"/>
        </w:rPr>
        <w:t>gnacja: podlewanie, koszenie, nawo</w:t>
      </w:r>
      <w:r w:rsidRPr="00021EB8">
        <w:rPr>
          <w:rFonts w:eastAsia="TimesNewRoman"/>
          <w:sz w:val="22"/>
          <w:szCs w:val="22"/>
        </w:rPr>
        <w:t>ż</w:t>
      </w:r>
      <w:r w:rsidRPr="00021EB8">
        <w:rPr>
          <w:sz w:val="22"/>
          <w:szCs w:val="22"/>
        </w:rPr>
        <w:t>enie, odchwaszczanie.</w:t>
      </w:r>
    </w:p>
    <w:p w:rsidR="00A50C18" w:rsidRPr="00021EB8" w:rsidRDefault="00A50C18" w:rsidP="00A50C18">
      <w:pPr>
        <w:autoSpaceDE w:val="0"/>
        <w:autoSpaceDN w:val="0"/>
        <w:adjustRightInd w:val="0"/>
        <w:jc w:val="both"/>
        <w:rPr>
          <w:b/>
          <w:bCs/>
          <w:sz w:val="22"/>
          <w:szCs w:val="22"/>
        </w:rPr>
      </w:pPr>
    </w:p>
    <w:p w:rsidR="00A50C18" w:rsidRPr="00021EB8" w:rsidRDefault="00A50C18" w:rsidP="00A50C18">
      <w:pPr>
        <w:autoSpaceDE w:val="0"/>
        <w:autoSpaceDN w:val="0"/>
        <w:adjustRightInd w:val="0"/>
        <w:jc w:val="both"/>
        <w:rPr>
          <w:b/>
          <w:bCs/>
          <w:sz w:val="22"/>
          <w:szCs w:val="22"/>
        </w:rPr>
      </w:pPr>
      <w:r w:rsidRPr="00021EB8">
        <w:rPr>
          <w:b/>
          <w:bCs/>
          <w:sz w:val="22"/>
          <w:szCs w:val="22"/>
        </w:rPr>
        <w:t>10. PRZEPISY ZWI</w:t>
      </w:r>
      <w:r w:rsidRPr="00021EB8">
        <w:rPr>
          <w:rFonts w:eastAsia="TimesNewRoman"/>
          <w:sz w:val="22"/>
          <w:szCs w:val="22"/>
        </w:rPr>
        <w:t>Ą</w:t>
      </w:r>
      <w:r w:rsidRPr="00021EB8">
        <w:rPr>
          <w:b/>
          <w:bCs/>
          <w:sz w:val="22"/>
          <w:szCs w:val="22"/>
        </w:rPr>
        <w:t>ZANE</w:t>
      </w:r>
    </w:p>
    <w:p w:rsidR="00A50C18" w:rsidRPr="00021EB8" w:rsidRDefault="00A50C18" w:rsidP="00A50C18">
      <w:pPr>
        <w:autoSpaceDE w:val="0"/>
        <w:autoSpaceDN w:val="0"/>
        <w:adjustRightInd w:val="0"/>
        <w:jc w:val="both"/>
        <w:rPr>
          <w:sz w:val="22"/>
          <w:szCs w:val="22"/>
        </w:rPr>
      </w:pPr>
      <w:r w:rsidRPr="00021EB8">
        <w:rPr>
          <w:sz w:val="22"/>
          <w:szCs w:val="22"/>
        </w:rPr>
        <w:t>1. PN-G-98011 Torf rolniczy</w:t>
      </w:r>
    </w:p>
    <w:p w:rsidR="00A50C18" w:rsidRPr="00021EB8" w:rsidRDefault="00A50C18" w:rsidP="00A50C18">
      <w:pPr>
        <w:autoSpaceDE w:val="0"/>
        <w:autoSpaceDN w:val="0"/>
        <w:adjustRightInd w:val="0"/>
        <w:jc w:val="both"/>
        <w:rPr>
          <w:sz w:val="22"/>
          <w:szCs w:val="22"/>
        </w:rPr>
      </w:pPr>
      <w:r w:rsidRPr="00021EB8">
        <w:rPr>
          <w:sz w:val="22"/>
          <w:szCs w:val="22"/>
        </w:rPr>
        <w:t>4. PN-R-67030 Cebule, bulwy, kł</w:t>
      </w:r>
      <w:r w:rsidRPr="00021EB8">
        <w:rPr>
          <w:rFonts w:eastAsia="TimesNewRoman"/>
          <w:sz w:val="22"/>
          <w:szCs w:val="22"/>
        </w:rPr>
        <w:t>ą</w:t>
      </w:r>
      <w:r w:rsidRPr="00021EB8">
        <w:rPr>
          <w:sz w:val="22"/>
          <w:szCs w:val="22"/>
        </w:rPr>
        <w:t>cza i korzenie bulwiaste ro</w:t>
      </w:r>
      <w:r w:rsidRPr="00021EB8">
        <w:rPr>
          <w:rFonts w:eastAsia="TimesNewRoman"/>
          <w:sz w:val="22"/>
          <w:szCs w:val="22"/>
        </w:rPr>
        <w:t>ś</w:t>
      </w:r>
      <w:r w:rsidRPr="00021EB8">
        <w:rPr>
          <w:sz w:val="22"/>
          <w:szCs w:val="22"/>
        </w:rPr>
        <w:t>lin ozdobnych</w:t>
      </w:r>
    </w:p>
    <w:p w:rsidR="00A50C18" w:rsidRPr="00021EB8" w:rsidRDefault="00A50C18" w:rsidP="00A50C18">
      <w:pPr>
        <w:tabs>
          <w:tab w:val="right" w:leader="dot" w:pos="-1985"/>
          <w:tab w:val="left" w:pos="426"/>
          <w:tab w:val="right" w:leader="dot" w:pos="8505"/>
        </w:tabs>
        <w:jc w:val="both"/>
        <w:rPr>
          <w:spacing w:val="-1"/>
          <w:sz w:val="22"/>
          <w:szCs w:val="22"/>
        </w:rPr>
      </w:pPr>
      <w:r w:rsidRPr="00021EB8">
        <w:rPr>
          <w:sz w:val="22"/>
          <w:szCs w:val="22"/>
        </w:rPr>
        <w:t>6. BN-76/9125-01 Ro</w:t>
      </w:r>
      <w:r w:rsidRPr="00021EB8">
        <w:rPr>
          <w:rFonts w:eastAsia="TimesNewRoman"/>
          <w:sz w:val="22"/>
          <w:szCs w:val="22"/>
        </w:rPr>
        <w:t>ś</w:t>
      </w:r>
      <w:r w:rsidRPr="00021EB8">
        <w:rPr>
          <w:sz w:val="22"/>
          <w:szCs w:val="22"/>
        </w:rPr>
        <w:t>liny kwietnikowe jednoroczne i dwuletnie.</w:t>
      </w:r>
    </w:p>
    <w:p w:rsidR="00A50C18" w:rsidRDefault="00A50C18" w:rsidP="00D73AD2">
      <w:pPr>
        <w:rPr>
          <w:sz w:val="22"/>
        </w:rPr>
      </w:pPr>
    </w:p>
    <w:p w:rsidR="00A962B7" w:rsidRDefault="00A962B7" w:rsidP="00D73AD2">
      <w:pPr>
        <w:rPr>
          <w:sz w:val="22"/>
        </w:rPr>
      </w:pPr>
    </w:p>
    <w:p w:rsidR="00A962B7" w:rsidRDefault="00A962B7" w:rsidP="00D73AD2">
      <w:pPr>
        <w:rPr>
          <w:sz w:val="22"/>
        </w:rPr>
        <w:sectPr w:rsidR="00A962B7" w:rsidSect="002328CD">
          <w:pgSz w:w="11907" w:h="16840" w:code="9"/>
          <w:pgMar w:top="1417" w:right="1417" w:bottom="1417" w:left="1417" w:header="709" w:footer="709" w:gutter="0"/>
          <w:cols w:space="708"/>
          <w:docGrid w:linePitch="272"/>
        </w:sectPr>
      </w:pPr>
    </w:p>
    <w:p w:rsidR="00A962B7" w:rsidRPr="00101933" w:rsidRDefault="00A962B7" w:rsidP="00101933">
      <w:pPr>
        <w:tabs>
          <w:tab w:val="left" w:pos="1560"/>
          <w:tab w:val="left" w:pos="1701"/>
          <w:tab w:val="left" w:pos="5187"/>
        </w:tabs>
        <w:spacing w:line="480" w:lineRule="auto"/>
        <w:jc w:val="center"/>
        <w:rPr>
          <w:b/>
          <w:sz w:val="32"/>
          <w:szCs w:val="32"/>
        </w:rPr>
      </w:pPr>
    </w:p>
    <w:p w:rsidR="00A962B7" w:rsidRPr="00101933" w:rsidRDefault="00A962B7" w:rsidP="00101933">
      <w:pPr>
        <w:tabs>
          <w:tab w:val="left" w:pos="1560"/>
          <w:tab w:val="left" w:pos="1701"/>
          <w:tab w:val="left" w:pos="5187"/>
        </w:tabs>
        <w:spacing w:line="480" w:lineRule="auto"/>
        <w:jc w:val="center"/>
        <w:rPr>
          <w:b/>
          <w:sz w:val="32"/>
          <w:szCs w:val="32"/>
        </w:rPr>
      </w:pPr>
    </w:p>
    <w:p w:rsidR="00A962B7" w:rsidRPr="00101933" w:rsidRDefault="00A962B7" w:rsidP="00101933">
      <w:pPr>
        <w:tabs>
          <w:tab w:val="left" w:pos="1560"/>
          <w:tab w:val="left" w:pos="1701"/>
          <w:tab w:val="left" w:pos="5187"/>
        </w:tabs>
        <w:spacing w:line="480" w:lineRule="auto"/>
        <w:jc w:val="center"/>
        <w:rPr>
          <w:b/>
          <w:sz w:val="32"/>
          <w:szCs w:val="32"/>
        </w:rPr>
      </w:pPr>
    </w:p>
    <w:p w:rsidR="00A962B7" w:rsidRPr="00101933" w:rsidRDefault="00A962B7" w:rsidP="00101933">
      <w:pPr>
        <w:tabs>
          <w:tab w:val="left" w:pos="1560"/>
          <w:tab w:val="left" w:pos="1701"/>
          <w:tab w:val="left" w:pos="5187"/>
        </w:tabs>
        <w:spacing w:line="480" w:lineRule="auto"/>
        <w:jc w:val="center"/>
        <w:rPr>
          <w:b/>
          <w:sz w:val="32"/>
          <w:szCs w:val="32"/>
        </w:rPr>
      </w:pPr>
    </w:p>
    <w:p w:rsidR="00A962B7" w:rsidRPr="00101933" w:rsidRDefault="00A962B7" w:rsidP="00101933">
      <w:pPr>
        <w:tabs>
          <w:tab w:val="left" w:pos="1560"/>
          <w:tab w:val="left" w:pos="1701"/>
          <w:tab w:val="left" w:pos="5187"/>
        </w:tabs>
        <w:spacing w:line="480" w:lineRule="auto"/>
        <w:jc w:val="center"/>
        <w:rPr>
          <w:b/>
          <w:sz w:val="32"/>
          <w:szCs w:val="32"/>
        </w:rPr>
      </w:pPr>
    </w:p>
    <w:p w:rsidR="00A962B7" w:rsidRPr="00101933" w:rsidRDefault="00A962B7" w:rsidP="00101933">
      <w:pPr>
        <w:tabs>
          <w:tab w:val="left" w:pos="1560"/>
          <w:tab w:val="left" w:pos="1701"/>
          <w:tab w:val="left" w:pos="5187"/>
        </w:tabs>
        <w:spacing w:line="480" w:lineRule="auto"/>
        <w:jc w:val="center"/>
        <w:rPr>
          <w:b/>
          <w:sz w:val="32"/>
          <w:szCs w:val="32"/>
        </w:rPr>
      </w:pPr>
    </w:p>
    <w:p w:rsidR="00A962B7" w:rsidRPr="00101933" w:rsidRDefault="00A962B7" w:rsidP="00101933">
      <w:pPr>
        <w:tabs>
          <w:tab w:val="left" w:pos="1560"/>
          <w:tab w:val="left" w:pos="1701"/>
          <w:tab w:val="left" w:pos="5187"/>
        </w:tabs>
        <w:spacing w:line="480" w:lineRule="auto"/>
        <w:jc w:val="center"/>
        <w:rPr>
          <w:b/>
          <w:sz w:val="32"/>
          <w:szCs w:val="32"/>
        </w:rPr>
      </w:pPr>
    </w:p>
    <w:p w:rsidR="00A962B7" w:rsidRPr="00101933" w:rsidRDefault="00A962B7" w:rsidP="00101933">
      <w:pPr>
        <w:tabs>
          <w:tab w:val="left" w:pos="1560"/>
          <w:tab w:val="left" w:pos="1701"/>
          <w:tab w:val="left" w:pos="5187"/>
        </w:tabs>
        <w:spacing w:line="480" w:lineRule="auto"/>
        <w:jc w:val="center"/>
        <w:rPr>
          <w:b/>
          <w:sz w:val="32"/>
          <w:szCs w:val="32"/>
        </w:rPr>
      </w:pPr>
    </w:p>
    <w:p w:rsidR="00A962B7" w:rsidRPr="00101933" w:rsidRDefault="00A962B7" w:rsidP="00101933">
      <w:pPr>
        <w:tabs>
          <w:tab w:val="left" w:pos="1560"/>
          <w:tab w:val="left" w:pos="1701"/>
          <w:tab w:val="left" w:pos="5187"/>
        </w:tabs>
        <w:spacing w:line="480" w:lineRule="auto"/>
        <w:jc w:val="center"/>
        <w:rPr>
          <w:b/>
          <w:sz w:val="32"/>
          <w:szCs w:val="32"/>
        </w:rPr>
      </w:pPr>
      <w:r w:rsidRPr="00101933">
        <w:rPr>
          <w:b/>
          <w:sz w:val="32"/>
          <w:szCs w:val="32"/>
        </w:rPr>
        <w:t xml:space="preserve">D.10.00.00 </w:t>
      </w:r>
    </w:p>
    <w:p w:rsidR="00A962B7" w:rsidRPr="00101933" w:rsidRDefault="00A962B7" w:rsidP="00101933">
      <w:pPr>
        <w:tabs>
          <w:tab w:val="left" w:pos="1560"/>
          <w:tab w:val="left" w:pos="1701"/>
          <w:tab w:val="left" w:pos="5187"/>
        </w:tabs>
        <w:spacing w:line="480" w:lineRule="auto"/>
        <w:jc w:val="center"/>
        <w:rPr>
          <w:b/>
          <w:sz w:val="32"/>
          <w:szCs w:val="32"/>
        </w:rPr>
      </w:pPr>
      <w:r w:rsidRPr="00101933">
        <w:rPr>
          <w:b/>
          <w:sz w:val="32"/>
          <w:szCs w:val="32"/>
        </w:rPr>
        <w:t>INNE ROBOTY</w:t>
      </w:r>
    </w:p>
    <w:p w:rsidR="00A962B7" w:rsidRDefault="00A962B7" w:rsidP="00A962B7">
      <w:pPr>
        <w:jc w:val="center"/>
        <w:rPr>
          <w:b/>
          <w:caps/>
          <w:spacing w:val="-1"/>
          <w:sz w:val="22"/>
          <w:szCs w:val="22"/>
        </w:rPr>
      </w:pPr>
    </w:p>
    <w:p w:rsidR="00A962B7" w:rsidRDefault="00A962B7" w:rsidP="00A962B7">
      <w:pPr>
        <w:jc w:val="center"/>
        <w:rPr>
          <w:b/>
          <w:caps/>
          <w:spacing w:val="-1"/>
          <w:sz w:val="22"/>
          <w:szCs w:val="22"/>
        </w:rPr>
      </w:pPr>
    </w:p>
    <w:p w:rsidR="00A962B7" w:rsidRDefault="00A962B7" w:rsidP="00A962B7">
      <w:pPr>
        <w:jc w:val="center"/>
        <w:rPr>
          <w:b/>
          <w:sz w:val="22"/>
          <w:szCs w:val="22"/>
        </w:rPr>
        <w:sectPr w:rsidR="00A962B7" w:rsidSect="002328CD">
          <w:headerReference w:type="default" r:id="rId161"/>
          <w:pgSz w:w="11907" w:h="16840" w:code="9"/>
          <w:pgMar w:top="1417" w:right="1417" w:bottom="1417" w:left="1417" w:header="709" w:footer="709" w:gutter="0"/>
          <w:cols w:space="708"/>
          <w:docGrid w:linePitch="272"/>
        </w:sectPr>
      </w:pPr>
    </w:p>
    <w:p w:rsidR="00A962B7" w:rsidRDefault="00A962B7" w:rsidP="00A962B7">
      <w:pPr>
        <w:jc w:val="center"/>
        <w:rPr>
          <w:b/>
          <w:sz w:val="22"/>
          <w:szCs w:val="22"/>
        </w:rPr>
      </w:pPr>
    </w:p>
    <w:p w:rsidR="00A962B7" w:rsidRDefault="00A962B7" w:rsidP="00A962B7">
      <w:pPr>
        <w:jc w:val="center"/>
        <w:rPr>
          <w:b/>
          <w:sz w:val="22"/>
          <w:szCs w:val="22"/>
        </w:rPr>
      </w:pPr>
    </w:p>
    <w:p w:rsidR="00A962B7" w:rsidRDefault="00A962B7" w:rsidP="00A962B7">
      <w:pPr>
        <w:jc w:val="center"/>
        <w:rPr>
          <w:b/>
          <w:sz w:val="22"/>
          <w:szCs w:val="22"/>
        </w:rPr>
      </w:pPr>
    </w:p>
    <w:p w:rsidR="00A962B7" w:rsidRDefault="00A962B7" w:rsidP="00A962B7">
      <w:pPr>
        <w:jc w:val="center"/>
        <w:rPr>
          <w:b/>
          <w:sz w:val="22"/>
          <w:szCs w:val="22"/>
        </w:rPr>
      </w:pPr>
    </w:p>
    <w:p w:rsidR="00A962B7" w:rsidRDefault="00A962B7" w:rsidP="00A962B7">
      <w:pPr>
        <w:jc w:val="center"/>
        <w:rPr>
          <w:b/>
          <w:sz w:val="22"/>
          <w:szCs w:val="22"/>
        </w:rPr>
      </w:pPr>
    </w:p>
    <w:p w:rsidR="00A962B7" w:rsidRDefault="00A962B7" w:rsidP="00A962B7">
      <w:pPr>
        <w:jc w:val="center"/>
        <w:rPr>
          <w:b/>
          <w:sz w:val="22"/>
          <w:szCs w:val="22"/>
        </w:rPr>
        <w:sectPr w:rsidR="00A962B7" w:rsidSect="002328CD">
          <w:headerReference w:type="even" r:id="rId162"/>
          <w:pgSz w:w="11907" w:h="16840" w:code="9"/>
          <w:pgMar w:top="1417" w:right="1417" w:bottom="1417" w:left="1417" w:header="709" w:footer="709" w:gutter="0"/>
          <w:cols w:space="708"/>
          <w:docGrid w:linePitch="272"/>
        </w:sectPr>
      </w:pPr>
    </w:p>
    <w:p w:rsidR="00A962B7" w:rsidRPr="00D370A6" w:rsidRDefault="00A962B7" w:rsidP="00D370A6">
      <w:pPr>
        <w:tabs>
          <w:tab w:val="left" w:pos="1560"/>
          <w:tab w:val="left" w:pos="1701"/>
          <w:tab w:val="left" w:pos="5187"/>
        </w:tabs>
        <w:spacing w:line="480" w:lineRule="auto"/>
        <w:jc w:val="center"/>
        <w:rPr>
          <w:b/>
          <w:sz w:val="32"/>
          <w:szCs w:val="32"/>
        </w:rPr>
      </w:pPr>
    </w:p>
    <w:p w:rsidR="00A962B7" w:rsidRPr="00D370A6" w:rsidRDefault="00A962B7" w:rsidP="00D370A6">
      <w:pPr>
        <w:tabs>
          <w:tab w:val="left" w:pos="1560"/>
          <w:tab w:val="left" w:pos="1701"/>
          <w:tab w:val="left" w:pos="5187"/>
        </w:tabs>
        <w:spacing w:line="480" w:lineRule="auto"/>
        <w:jc w:val="center"/>
        <w:rPr>
          <w:b/>
          <w:sz w:val="32"/>
          <w:szCs w:val="32"/>
        </w:rPr>
      </w:pPr>
    </w:p>
    <w:p w:rsidR="00A962B7" w:rsidRPr="00D370A6" w:rsidRDefault="00A962B7" w:rsidP="00D370A6">
      <w:pPr>
        <w:tabs>
          <w:tab w:val="left" w:pos="1560"/>
          <w:tab w:val="left" w:pos="1701"/>
          <w:tab w:val="left" w:pos="5187"/>
        </w:tabs>
        <w:spacing w:line="480" w:lineRule="auto"/>
        <w:jc w:val="center"/>
        <w:rPr>
          <w:b/>
          <w:sz w:val="32"/>
          <w:szCs w:val="32"/>
        </w:rPr>
      </w:pPr>
    </w:p>
    <w:p w:rsidR="00A962B7" w:rsidRPr="00D370A6" w:rsidRDefault="00A962B7" w:rsidP="00D370A6">
      <w:pPr>
        <w:tabs>
          <w:tab w:val="left" w:pos="1560"/>
          <w:tab w:val="left" w:pos="1701"/>
          <w:tab w:val="left" w:pos="5187"/>
        </w:tabs>
        <w:spacing w:line="480" w:lineRule="auto"/>
        <w:jc w:val="center"/>
        <w:rPr>
          <w:b/>
          <w:sz w:val="32"/>
          <w:szCs w:val="32"/>
        </w:rPr>
      </w:pPr>
    </w:p>
    <w:p w:rsidR="00A962B7" w:rsidRPr="00D370A6" w:rsidRDefault="00A962B7" w:rsidP="00D370A6">
      <w:pPr>
        <w:tabs>
          <w:tab w:val="left" w:pos="1560"/>
          <w:tab w:val="left" w:pos="1701"/>
          <w:tab w:val="left" w:pos="5187"/>
        </w:tabs>
        <w:spacing w:line="480" w:lineRule="auto"/>
        <w:jc w:val="center"/>
        <w:rPr>
          <w:b/>
          <w:sz w:val="32"/>
          <w:szCs w:val="32"/>
        </w:rPr>
      </w:pPr>
    </w:p>
    <w:p w:rsidR="00A962B7" w:rsidRPr="00D370A6" w:rsidRDefault="00A962B7" w:rsidP="00D370A6">
      <w:pPr>
        <w:tabs>
          <w:tab w:val="left" w:pos="1560"/>
          <w:tab w:val="left" w:pos="1701"/>
          <w:tab w:val="left" w:pos="5187"/>
        </w:tabs>
        <w:spacing w:line="480" w:lineRule="auto"/>
        <w:jc w:val="center"/>
        <w:rPr>
          <w:b/>
          <w:sz w:val="32"/>
          <w:szCs w:val="32"/>
        </w:rPr>
      </w:pPr>
    </w:p>
    <w:p w:rsidR="00A962B7" w:rsidRPr="00D370A6" w:rsidRDefault="00A962B7" w:rsidP="00D370A6">
      <w:pPr>
        <w:tabs>
          <w:tab w:val="left" w:pos="1560"/>
          <w:tab w:val="left" w:pos="1701"/>
          <w:tab w:val="left" w:pos="5187"/>
        </w:tabs>
        <w:spacing w:line="480" w:lineRule="auto"/>
        <w:jc w:val="center"/>
        <w:rPr>
          <w:b/>
          <w:sz w:val="32"/>
          <w:szCs w:val="32"/>
        </w:rPr>
      </w:pPr>
    </w:p>
    <w:p w:rsidR="00A962B7" w:rsidRPr="00D370A6" w:rsidRDefault="00A962B7" w:rsidP="00D370A6">
      <w:pPr>
        <w:tabs>
          <w:tab w:val="left" w:pos="1560"/>
          <w:tab w:val="left" w:pos="1701"/>
          <w:tab w:val="left" w:pos="5187"/>
        </w:tabs>
        <w:spacing w:line="480" w:lineRule="auto"/>
        <w:jc w:val="center"/>
        <w:rPr>
          <w:b/>
          <w:sz w:val="32"/>
          <w:szCs w:val="32"/>
        </w:rPr>
      </w:pPr>
    </w:p>
    <w:p w:rsidR="00A962B7" w:rsidRPr="00D370A6" w:rsidRDefault="00A962B7" w:rsidP="00D370A6">
      <w:pPr>
        <w:tabs>
          <w:tab w:val="left" w:pos="1560"/>
          <w:tab w:val="left" w:pos="1701"/>
          <w:tab w:val="left" w:pos="5187"/>
        </w:tabs>
        <w:spacing w:line="480" w:lineRule="auto"/>
        <w:jc w:val="center"/>
        <w:rPr>
          <w:b/>
          <w:sz w:val="32"/>
          <w:szCs w:val="32"/>
        </w:rPr>
      </w:pPr>
      <w:r w:rsidRPr="00D370A6">
        <w:rPr>
          <w:b/>
          <w:sz w:val="32"/>
          <w:szCs w:val="32"/>
        </w:rPr>
        <w:t xml:space="preserve">D. 10.01.01 </w:t>
      </w:r>
    </w:p>
    <w:p w:rsidR="00A962B7" w:rsidRDefault="00A962B7" w:rsidP="00D370A6">
      <w:pPr>
        <w:tabs>
          <w:tab w:val="left" w:pos="1560"/>
          <w:tab w:val="left" w:pos="1701"/>
          <w:tab w:val="left" w:pos="5187"/>
        </w:tabs>
        <w:spacing w:line="480" w:lineRule="auto"/>
        <w:jc w:val="center"/>
        <w:rPr>
          <w:b/>
          <w:sz w:val="32"/>
          <w:szCs w:val="32"/>
        </w:rPr>
      </w:pPr>
      <w:r w:rsidRPr="00D370A6">
        <w:rPr>
          <w:b/>
          <w:sz w:val="32"/>
          <w:szCs w:val="32"/>
        </w:rPr>
        <w:t xml:space="preserve">MUR OPOROWY Z ŻELBETOWYCH </w:t>
      </w:r>
      <w:r w:rsidR="00D370A6">
        <w:rPr>
          <w:b/>
          <w:sz w:val="32"/>
          <w:szCs w:val="32"/>
        </w:rPr>
        <w:br/>
      </w:r>
      <w:r w:rsidRPr="00D370A6">
        <w:rPr>
          <w:b/>
          <w:sz w:val="32"/>
          <w:szCs w:val="32"/>
        </w:rPr>
        <w:t>ELEMENTÓW PREFABRYKOWANYCH</w:t>
      </w:r>
    </w:p>
    <w:p w:rsidR="00D370A6" w:rsidRPr="00D370A6" w:rsidRDefault="00D370A6" w:rsidP="00D370A6">
      <w:pPr>
        <w:tabs>
          <w:tab w:val="left" w:pos="1560"/>
          <w:tab w:val="left" w:pos="1701"/>
          <w:tab w:val="left" w:pos="5187"/>
        </w:tabs>
        <w:spacing w:line="480" w:lineRule="auto"/>
        <w:jc w:val="center"/>
        <w:rPr>
          <w:b/>
          <w:sz w:val="32"/>
          <w:szCs w:val="32"/>
        </w:rPr>
      </w:pPr>
    </w:p>
    <w:p w:rsidR="00A962B7" w:rsidRDefault="00A962B7" w:rsidP="00A962B7">
      <w:pPr>
        <w:jc w:val="center"/>
        <w:rPr>
          <w:b/>
          <w:sz w:val="22"/>
          <w:szCs w:val="22"/>
        </w:rPr>
      </w:pPr>
    </w:p>
    <w:p w:rsidR="00A962B7" w:rsidRDefault="00A962B7" w:rsidP="00A962B7">
      <w:pPr>
        <w:jc w:val="center"/>
        <w:rPr>
          <w:b/>
          <w:sz w:val="22"/>
          <w:szCs w:val="22"/>
        </w:rPr>
        <w:sectPr w:rsidR="00A962B7" w:rsidSect="002328CD">
          <w:headerReference w:type="default" r:id="rId163"/>
          <w:pgSz w:w="11907" w:h="16840" w:code="9"/>
          <w:pgMar w:top="1417" w:right="1417" w:bottom="1417" w:left="1417" w:header="709" w:footer="709" w:gutter="0"/>
          <w:cols w:space="708"/>
          <w:docGrid w:linePitch="272"/>
        </w:sectPr>
      </w:pPr>
    </w:p>
    <w:p w:rsidR="00A962B7" w:rsidRDefault="00A962B7" w:rsidP="00A962B7">
      <w:pPr>
        <w:jc w:val="center"/>
        <w:rPr>
          <w:b/>
          <w:sz w:val="22"/>
          <w:szCs w:val="22"/>
        </w:rPr>
      </w:pPr>
    </w:p>
    <w:p w:rsidR="00A962B7" w:rsidRDefault="00A962B7" w:rsidP="00A962B7">
      <w:pPr>
        <w:jc w:val="center"/>
        <w:rPr>
          <w:b/>
          <w:sz w:val="22"/>
          <w:szCs w:val="22"/>
        </w:rPr>
      </w:pPr>
    </w:p>
    <w:p w:rsidR="00A962B7" w:rsidRDefault="00A962B7" w:rsidP="00A962B7">
      <w:pPr>
        <w:jc w:val="center"/>
        <w:rPr>
          <w:b/>
          <w:sz w:val="22"/>
          <w:szCs w:val="22"/>
        </w:rPr>
      </w:pPr>
    </w:p>
    <w:p w:rsidR="00A962B7" w:rsidRDefault="00A962B7" w:rsidP="00D73AD2">
      <w:pPr>
        <w:rPr>
          <w:sz w:val="22"/>
        </w:rPr>
      </w:pPr>
    </w:p>
    <w:p w:rsidR="00A962B7" w:rsidRDefault="00A962B7" w:rsidP="00D73AD2">
      <w:pPr>
        <w:rPr>
          <w:sz w:val="22"/>
        </w:rPr>
      </w:pPr>
    </w:p>
    <w:p w:rsidR="00A962B7" w:rsidRDefault="00A962B7" w:rsidP="00D73AD2">
      <w:pPr>
        <w:rPr>
          <w:sz w:val="22"/>
        </w:rPr>
      </w:pPr>
    </w:p>
    <w:p w:rsidR="00A962B7" w:rsidRDefault="00A962B7" w:rsidP="00D73AD2">
      <w:pPr>
        <w:rPr>
          <w:sz w:val="22"/>
        </w:rPr>
      </w:pPr>
    </w:p>
    <w:p w:rsidR="00A962B7" w:rsidRDefault="00A962B7" w:rsidP="00D73AD2">
      <w:pPr>
        <w:rPr>
          <w:sz w:val="22"/>
        </w:rPr>
        <w:sectPr w:rsidR="00A962B7" w:rsidSect="002328CD">
          <w:headerReference w:type="even" r:id="rId164"/>
          <w:pgSz w:w="11907" w:h="16840" w:code="9"/>
          <w:pgMar w:top="1417" w:right="1417" w:bottom="1417" w:left="1417" w:header="709" w:footer="709" w:gutter="0"/>
          <w:cols w:space="708"/>
          <w:docGrid w:linePitch="272"/>
        </w:sectPr>
      </w:pPr>
    </w:p>
    <w:p w:rsidR="009E06CE" w:rsidRPr="00A85CA8" w:rsidRDefault="00B639F6" w:rsidP="009E06CE">
      <w:pPr>
        <w:pStyle w:val="Nagwek1"/>
        <w:spacing w:before="0" w:after="0"/>
        <w:rPr>
          <w:sz w:val="22"/>
          <w:szCs w:val="22"/>
        </w:rPr>
      </w:pPr>
      <w:r>
        <w:rPr>
          <w:sz w:val="22"/>
          <w:szCs w:val="22"/>
          <w:lang w:val="pl-PL"/>
        </w:rPr>
        <w:lastRenderedPageBreak/>
        <w:t>1.</w:t>
      </w:r>
      <w:r w:rsidR="009E06CE" w:rsidRPr="00A85CA8">
        <w:rPr>
          <w:sz w:val="22"/>
          <w:szCs w:val="22"/>
        </w:rPr>
        <w:t>WSTĘP</w:t>
      </w:r>
    </w:p>
    <w:p w:rsidR="009E06CE" w:rsidRPr="00A85CA8" w:rsidRDefault="00B639F6" w:rsidP="009E06CE">
      <w:pPr>
        <w:pStyle w:val="Nagwek2"/>
        <w:spacing w:before="0" w:after="0"/>
        <w:rPr>
          <w:sz w:val="22"/>
          <w:szCs w:val="22"/>
        </w:rPr>
      </w:pPr>
      <w:r>
        <w:rPr>
          <w:sz w:val="22"/>
          <w:szCs w:val="22"/>
          <w:lang w:val="pl-PL"/>
        </w:rPr>
        <w:t xml:space="preserve">1.1 </w:t>
      </w:r>
      <w:r w:rsidR="009E06CE" w:rsidRPr="00A85CA8">
        <w:rPr>
          <w:sz w:val="22"/>
          <w:szCs w:val="22"/>
        </w:rPr>
        <w:t xml:space="preserve">Przedmiot </w:t>
      </w:r>
      <w:r w:rsidR="005A545C">
        <w:rPr>
          <w:sz w:val="22"/>
          <w:szCs w:val="22"/>
        </w:rPr>
        <w:t>STWiORB</w:t>
      </w:r>
    </w:p>
    <w:p w:rsidR="009E06CE" w:rsidRPr="00A85CA8" w:rsidRDefault="009E06CE" w:rsidP="009E06CE">
      <w:pPr>
        <w:keepNext/>
        <w:jc w:val="both"/>
        <w:rPr>
          <w:b/>
          <w:sz w:val="22"/>
          <w:szCs w:val="22"/>
        </w:rPr>
      </w:pPr>
      <w:r w:rsidRPr="00A85CA8">
        <w:rPr>
          <w:sz w:val="22"/>
          <w:szCs w:val="22"/>
        </w:rPr>
        <w:tab/>
        <w:t xml:space="preserve">Przedmiotem niniejszych </w:t>
      </w:r>
      <w:r w:rsidR="005A545C">
        <w:rPr>
          <w:sz w:val="22"/>
          <w:szCs w:val="22"/>
        </w:rPr>
        <w:t>STWiORB</w:t>
      </w:r>
      <w:r w:rsidRPr="00A85CA8">
        <w:rPr>
          <w:sz w:val="22"/>
          <w:szCs w:val="22"/>
        </w:rPr>
        <w:t xml:space="preserve"> są wymagania dotyczące wykonania i odbioru robót drogowych, związanych z </w:t>
      </w:r>
      <w:r w:rsidRPr="00A85CA8">
        <w:rPr>
          <w:b/>
          <w:sz w:val="22"/>
          <w:szCs w:val="22"/>
        </w:rPr>
        <w:t>"Budową ul. Grunwaldzkiej (310563W) – wiaduktu drogowego nad torami kolejowymi LK nr 1 i LK nr 447 (ok. km 13+730)  wraz z dowiązaniem do istniejącego układu drogowego i sieciami uzbrojenia terenu".</w:t>
      </w:r>
    </w:p>
    <w:p w:rsidR="009E06CE" w:rsidRPr="00A85CA8" w:rsidRDefault="009E06CE" w:rsidP="009E06CE">
      <w:pPr>
        <w:keepNext/>
        <w:jc w:val="both"/>
        <w:rPr>
          <w:b/>
          <w:sz w:val="22"/>
          <w:szCs w:val="22"/>
        </w:rPr>
      </w:pPr>
    </w:p>
    <w:p w:rsidR="009E06CE" w:rsidRPr="00A85CA8" w:rsidRDefault="00B639F6" w:rsidP="009E06CE">
      <w:pPr>
        <w:pStyle w:val="Nagwek2"/>
        <w:spacing w:before="0" w:after="0"/>
        <w:rPr>
          <w:sz w:val="22"/>
          <w:szCs w:val="22"/>
        </w:rPr>
      </w:pPr>
      <w:r>
        <w:rPr>
          <w:sz w:val="22"/>
          <w:szCs w:val="22"/>
          <w:lang w:val="pl-PL"/>
        </w:rPr>
        <w:t xml:space="preserve">1.2 </w:t>
      </w:r>
      <w:r w:rsidR="009E06CE" w:rsidRPr="00A85CA8">
        <w:rPr>
          <w:sz w:val="22"/>
          <w:szCs w:val="22"/>
        </w:rPr>
        <w:t xml:space="preserve">Zakres stosowania </w:t>
      </w:r>
      <w:r w:rsidR="005A545C">
        <w:rPr>
          <w:sz w:val="22"/>
          <w:szCs w:val="22"/>
        </w:rPr>
        <w:t>STWiORB</w:t>
      </w:r>
    </w:p>
    <w:p w:rsidR="009E06CE" w:rsidRPr="00A85CA8" w:rsidRDefault="009E06CE" w:rsidP="009E06CE">
      <w:pPr>
        <w:jc w:val="both"/>
        <w:rPr>
          <w:sz w:val="22"/>
          <w:szCs w:val="22"/>
        </w:rPr>
      </w:pPr>
      <w:r w:rsidRPr="00A85CA8">
        <w:rPr>
          <w:sz w:val="22"/>
          <w:szCs w:val="22"/>
        </w:rPr>
        <w:tab/>
        <w:t xml:space="preserve">Wytyczne </w:t>
      </w:r>
      <w:r w:rsidR="005A545C">
        <w:rPr>
          <w:sz w:val="22"/>
          <w:szCs w:val="22"/>
        </w:rPr>
        <w:t>STWiORB</w:t>
      </w:r>
      <w:r w:rsidRPr="00A85CA8">
        <w:rPr>
          <w:sz w:val="22"/>
          <w:szCs w:val="22"/>
        </w:rPr>
        <w:t xml:space="preserve"> stosowane są jako dokument przetargowy i kontraktowy przy realizacji robót określonych w punkcie 1.1.</w:t>
      </w:r>
    </w:p>
    <w:p w:rsidR="009E06CE" w:rsidRPr="00A85CA8" w:rsidRDefault="009E06CE" w:rsidP="009E06CE">
      <w:pPr>
        <w:jc w:val="both"/>
        <w:rPr>
          <w:sz w:val="22"/>
          <w:szCs w:val="22"/>
        </w:rPr>
      </w:pPr>
    </w:p>
    <w:p w:rsidR="009E06CE" w:rsidRPr="00A85CA8" w:rsidRDefault="00B639F6" w:rsidP="009E06CE">
      <w:pPr>
        <w:pStyle w:val="Nagwek2"/>
        <w:spacing w:before="0" w:after="0"/>
        <w:rPr>
          <w:sz w:val="22"/>
          <w:szCs w:val="22"/>
        </w:rPr>
      </w:pPr>
      <w:r>
        <w:rPr>
          <w:sz w:val="22"/>
          <w:szCs w:val="22"/>
          <w:lang w:val="pl-PL"/>
        </w:rPr>
        <w:t xml:space="preserve">1.3 </w:t>
      </w:r>
      <w:r w:rsidR="009E06CE" w:rsidRPr="00A85CA8">
        <w:rPr>
          <w:sz w:val="22"/>
          <w:szCs w:val="22"/>
        </w:rPr>
        <w:t xml:space="preserve">Zakres robót objętych </w:t>
      </w:r>
      <w:r w:rsidR="005A545C">
        <w:rPr>
          <w:sz w:val="22"/>
          <w:szCs w:val="22"/>
        </w:rPr>
        <w:t>STWiORB</w:t>
      </w:r>
    </w:p>
    <w:p w:rsidR="009E06CE" w:rsidRPr="00A85CA8" w:rsidRDefault="009E06CE" w:rsidP="009E06CE">
      <w:pPr>
        <w:autoSpaceDE w:val="0"/>
        <w:autoSpaceDN w:val="0"/>
        <w:adjustRightInd w:val="0"/>
        <w:jc w:val="both"/>
        <w:rPr>
          <w:sz w:val="22"/>
          <w:szCs w:val="22"/>
        </w:rPr>
      </w:pPr>
      <w:r w:rsidRPr="00A85CA8">
        <w:rPr>
          <w:sz w:val="22"/>
          <w:szCs w:val="22"/>
        </w:rPr>
        <w:t>Ustalenia zawarte w niniejszej specyfikacji dotyczą zasad prowadzenia robót związanych z wykonaniem muru oporowego żelbetowych elementów prefabrykowanych typu „L” o wys. 0,6; 1,0; 1,2 i 1,5 m. (dokładna wysokość elementów prefabrykowanych należy dobrać w oparciu o dostępne wymiary elementów w ofercie ich producenta).</w:t>
      </w:r>
    </w:p>
    <w:p w:rsidR="009E06CE" w:rsidRPr="00A85CA8" w:rsidRDefault="009E06CE" w:rsidP="009E06CE">
      <w:pPr>
        <w:autoSpaceDE w:val="0"/>
        <w:autoSpaceDN w:val="0"/>
        <w:adjustRightInd w:val="0"/>
        <w:jc w:val="both"/>
        <w:rPr>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 xml:space="preserve">1.4. </w:t>
      </w:r>
      <w:r>
        <w:rPr>
          <w:b/>
          <w:bCs/>
          <w:color w:val="000000"/>
          <w:sz w:val="22"/>
          <w:szCs w:val="22"/>
        </w:rPr>
        <w:t>Określenia</w:t>
      </w:r>
      <w:r w:rsidRPr="00A85CA8">
        <w:rPr>
          <w:b/>
          <w:bCs/>
          <w:color w:val="000000"/>
          <w:sz w:val="22"/>
          <w:szCs w:val="22"/>
        </w:rPr>
        <w:t xml:space="preserve"> podstawowe</w:t>
      </w:r>
    </w:p>
    <w:p w:rsidR="009E06CE" w:rsidRPr="00A85CA8" w:rsidRDefault="009E06CE" w:rsidP="009E06CE">
      <w:pPr>
        <w:autoSpaceDE w:val="0"/>
        <w:autoSpaceDN w:val="0"/>
        <w:adjustRightInd w:val="0"/>
        <w:jc w:val="both"/>
        <w:rPr>
          <w:color w:val="000000"/>
          <w:sz w:val="22"/>
          <w:szCs w:val="22"/>
        </w:rPr>
      </w:pPr>
      <w:r w:rsidRPr="00A85CA8">
        <w:rPr>
          <w:b/>
          <w:bCs/>
          <w:color w:val="000000"/>
          <w:sz w:val="22"/>
          <w:szCs w:val="22"/>
        </w:rPr>
        <w:t xml:space="preserve">1.4.1. </w:t>
      </w:r>
      <w:r w:rsidRPr="00A85CA8">
        <w:rPr>
          <w:color w:val="000000"/>
          <w:sz w:val="22"/>
          <w:szCs w:val="22"/>
        </w:rPr>
        <w:t>Mur oporowy - budowla utrzymująca w stanie stateczności uskok naziomu gruntów rodzimych lub</w:t>
      </w:r>
      <w:r>
        <w:rPr>
          <w:color w:val="000000"/>
          <w:sz w:val="22"/>
          <w:szCs w:val="22"/>
        </w:rPr>
        <w:t xml:space="preserve"> </w:t>
      </w:r>
      <w:r w:rsidRPr="00A85CA8">
        <w:rPr>
          <w:color w:val="000000"/>
          <w:sz w:val="22"/>
          <w:szCs w:val="22"/>
        </w:rPr>
        <w:t>nasypowych albo innych materiałów rozdrobnionych.</w:t>
      </w:r>
    </w:p>
    <w:p w:rsidR="009E06CE" w:rsidRPr="00A85CA8" w:rsidRDefault="009E06CE" w:rsidP="009E06CE">
      <w:pPr>
        <w:autoSpaceDE w:val="0"/>
        <w:autoSpaceDN w:val="0"/>
        <w:adjustRightInd w:val="0"/>
        <w:jc w:val="both"/>
        <w:rPr>
          <w:color w:val="000000"/>
          <w:sz w:val="22"/>
          <w:szCs w:val="22"/>
        </w:rPr>
      </w:pPr>
      <w:r w:rsidRPr="00A85CA8">
        <w:rPr>
          <w:b/>
          <w:bCs/>
          <w:color w:val="000000"/>
          <w:sz w:val="22"/>
          <w:szCs w:val="22"/>
        </w:rPr>
        <w:t xml:space="preserve">1.4.2. </w:t>
      </w:r>
      <w:r>
        <w:rPr>
          <w:color w:val="000000"/>
          <w:sz w:val="22"/>
          <w:szCs w:val="22"/>
        </w:rPr>
        <w:t>Określenia</w:t>
      </w:r>
      <w:r w:rsidRPr="00A85CA8">
        <w:rPr>
          <w:color w:val="000000"/>
          <w:sz w:val="22"/>
          <w:szCs w:val="22"/>
        </w:rPr>
        <w:t xml:space="preserve"> podstawowe </w:t>
      </w:r>
      <w:r>
        <w:rPr>
          <w:color w:val="000000"/>
          <w:sz w:val="22"/>
          <w:szCs w:val="22"/>
        </w:rPr>
        <w:t>są</w:t>
      </w:r>
      <w:r w:rsidRPr="00A85CA8">
        <w:rPr>
          <w:color w:val="000000"/>
          <w:sz w:val="22"/>
          <w:szCs w:val="22"/>
        </w:rPr>
        <w:t xml:space="preserve"> zgodne z obowiązującymi, odpowiednimi polskimi normami i z definicjami</w:t>
      </w:r>
      <w:r>
        <w:rPr>
          <w:color w:val="000000"/>
          <w:sz w:val="22"/>
          <w:szCs w:val="22"/>
        </w:rPr>
        <w:t xml:space="preserve"> </w:t>
      </w:r>
      <w:r w:rsidRPr="00A85CA8">
        <w:rPr>
          <w:color w:val="000000"/>
          <w:sz w:val="22"/>
          <w:szCs w:val="22"/>
        </w:rPr>
        <w:t xml:space="preserve">podanymi w </w:t>
      </w:r>
      <w:r w:rsidR="005A545C">
        <w:rPr>
          <w:color w:val="000000"/>
          <w:sz w:val="22"/>
          <w:szCs w:val="22"/>
        </w:rPr>
        <w:t>STWiORB</w:t>
      </w:r>
      <w:r w:rsidRPr="00A85CA8">
        <w:rPr>
          <w:color w:val="000000"/>
          <w:sz w:val="22"/>
          <w:szCs w:val="22"/>
        </w:rPr>
        <w:t xml:space="preserve"> D</w:t>
      </w:r>
      <w:r>
        <w:rPr>
          <w:color w:val="000000"/>
          <w:sz w:val="22"/>
          <w:szCs w:val="22"/>
        </w:rPr>
        <w:t>M</w:t>
      </w:r>
      <w:r w:rsidRPr="00A85CA8">
        <w:rPr>
          <w:color w:val="000000"/>
          <w:sz w:val="22"/>
          <w:szCs w:val="22"/>
        </w:rPr>
        <w:t>-00.00.00 „Wymagania ogólne” pkt 1.4.</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1.5. Ogólne wymagania dotycz</w:t>
      </w:r>
      <w:r w:rsidRPr="00A85CA8">
        <w:rPr>
          <w:color w:val="000000"/>
          <w:sz w:val="22"/>
          <w:szCs w:val="22"/>
        </w:rPr>
        <w:t>ą</w:t>
      </w:r>
      <w:r w:rsidRPr="00A85CA8">
        <w:rPr>
          <w:b/>
          <w:bCs/>
          <w:color w:val="000000"/>
          <w:sz w:val="22"/>
          <w:szCs w:val="22"/>
        </w:rPr>
        <w:t>ce robót</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Ogólne wymagania dotyczące robót podano w </w:t>
      </w:r>
      <w:r w:rsidR="005A545C">
        <w:rPr>
          <w:color w:val="000000"/>
          <w:sz w:val="22"/>
          <w:szCs w:val="22"/>
        </w:rPr>
        <w:t>STWiORB</w:t>
      </w:r>
      <w:r w:rsidRPr="00A85CA8">
        <w:rPr>
          <w:color w:val="000000"/>
          <w:sz w:val="22"/>
          <w:szCs w:val="22"/>
        </w:rPr>
        <w:t xml:space="preserve"> D-</w:t>
      </w:r>
      <w:r>
        <w:rPr>
          <w:color w:val="000000"/>
          <w:sz w:val="22"/>
          <w:szCs w:val="22"/>
        </w:rPr>
        <w:t>M</w:t>
      </w:r>
      <w:r w:rsidRPr="00A85CA8">
        <w:rPr>
          <w:color w:val="000000"/>
          <w:sz w:val="22"/>
          <w:szCs w:val="22"/>
        </w:rPr>
        <w:t>00.00.00 „Wymagania ogólne” pkt 1.5.</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2. MATERIAŁY</w:t>
      </w: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 xml:space="preserve">2.1. Ogólne wymagania </w:t>
      </w:r>
      <w:r>
        <w:rPr>
          <w:b/>
          <w:bCs/>
          <w:color w:val="000000"/>
          <w:sz w:val="22"/>
          <w:szCs w:val="22"/>
        </w:rPr>
        <w:t>dotyczące</w:t>
      </w:r>
      <w:r w:rsidRPr="00A85CA8">
        <w:rPr>
          <w:b/>
          <w:bCs/>
          <w:color w:val="000000"/>
          <w:sz w:val="22"/>
          <w:szCs w:val="22"/>
        </w:rPr>
        <w:t xml:space="preserve"> materiałów</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Ogólne wymagania </w:t>
      </w:r>
      <w:r>
        <w:rPr>
          <w:color w:val="000000"/>
          <w:sz w:val="22"/>
          <w:szCs w:val="22"/>
        </w:rPr>
        <w:t>dotyczące</w:t>
      </w:r>
      <w:r w:rsidRPr="00A85CA8">
        <w:rPr>
          <w:color w:val="000000"/>
          <w:sz w:val="22"/>
          <w:szCs w:val="22"/>
        </w:rPr>
        <w:t xml:space="preserve"> materiałów, ich pozyskiwania i składowania, podano w </w:t>
      </w:r>
      <w:r w:rsidR="005A545C">
        <w:rPr>
          <w:color w:val="000000"/>
          <w:sz w:val="22"/>
          <w:szCs w:val="22"/>
        </w:rPr>
        <w:t>STWiORB</w:t>
      </w:r>
      <w:r w:rsidRPr="00A85CA8">
        <w:rPr>
          <w:color w:val="000000"/>
          <w:sz w:val="22"/>
          <w:szCs w:val="22"/>
        </w:rPr>
        <w:t xml:space="preserve"> D</w:t>
      </w:r>
      <w:r>
        <w:rPr>
          <w:color w:val="000000"/>
          <w:sz w:val="22"/>
          <w:szCs w:val="22"/>
        </w:rPr>
        <w:t>M</w:t>
      </w:r>
      <w:r w:rsidRPr="00A85CA8">
        <w:rPr>
          <w:color w:val="000000"/>
          <w:sz w:val="22"/>
          <w:szCs w:val="22"/>
        </w:rPr>
        <w:t>-00.00.00</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„Wymagania ogólne” pkt 2.</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2.2.</w:t>
      </w:r>
      <w:r>
        <w:rPr>
          <w:b/>
          <w:bCs/>
          <w:color w:val="000000"/>
          <w:sz w:val="22"/>
          <w:szCs w:val="22"/>
        </w:rPr>
        <w:t xml:space="preserve"> Ż</w:t>
      </w:r>
      <w:r w:rsidRPr="00A85CA8">
        <w:rPr>
          <w:b/>
          <w:bCs/>
          <w:color w:val="000000"/>
          <w:sz w:val="22"/>
          <w:szCs w:val="22"/>
        </w:rPr>
        <w:t>elbetowe elementy prefabrykowane</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Mur oporowy należy wykonać z żelbetowych elementów prefabrykowanych spełniających wymagania</w:t>
      </w:r>
      <w:r>
        <w:rPr>
          <w:color w:val="000000"/>
          <w:sz w:val="22"/>
          <w:szCs w:val="22"/>
        </w:rPr>
        <w:t xml:space="preserve"> </w:t>
      </w:r>
      <w:r w:rsidRPr="00A85CA8">
        <w:rPr>
          <w:color w:val="000000"/>
          <w:sz w:val="22"/>
          <w:szCs w:val="22"/>
        </w:rPr>
        <w:t>ujęte w Rozporządzeniu MTiGM z 30 maja 2000 r. w sprawie warunków technicznych, jakim powinny</w:t>
      </w:r>
      <w:r>
        <w:rPr>
          <w:color w:val="000000"/>
          <w:sz w:val="22"/>
          <w:szCs w:val="22"/>
        </w:rPr>
        <w:t xml:space="preserve"> </w:t>
      </w:r>
      <w:r w:rsidRPr="00A85CA8">
        <w:rPr>
          <w:color w:val="000000"/>
          <w:sz w:val="22"/>
          <w:szCs w:val="22"/>
        </w:rPr>
        <w:t>odpowiadać drogowe obiekty inżynierskie i ich usytuowanie (Dz.U. nr 63 z 3 sierpnia 2000 r.).</w:t>
      </w:r>
      <w:r>
        <w:rPr>
          <w:color w:val="000000"/>
          <w:sz w:val="22"/>
          <w:szCs w:val="22"/>
        </w:rPr>
        <w:t xml:space="preserve"> </w:t>
      </w:r>
      <w:r w:rsidRPr="00A85CA8">
        <w:rPr>
          <w:color w:val="000000"/>
          <w:sz w:val="22"/>
          <w:szCs w:val="22"/>
        </w:rPr>
        <w:t>Orientacyjna wysokość</w:t>
      </w:r>
      <w:r>
        <w:rPr>
          <w:color w:val="000000"/>
          <w:sz w:val="22"/>
          <w:szCs w:val="22"/>
        </w:rPr>
        <w:t xml:space="preserve"> </w:t>
      </w:r>
      <w:r w:rsidRPr="00A85CA8">
        <w:rPr>
          <w:color w:val="000000"/>
          <w:sz w:val="22"/>
          <w:szCs w:val="22"/>
        </w:rPr>
        <w:t>żelbetowych elementów prefabrykowanych typu „L” jest następująca: 0,6; 1,0;</w:t>
      </w:r>
      <w:r w:rsidR="00B639F6">
        <w:rPr>
          <w:color w:val="000000"/>
          <w:sz w:val="22"/>
          <w:szCs w:val="22"/>
        </w:rPr>
        <w:t xml:space="preserve"> </w:t>
      </w:r>
      <w:r w:rsidRPr="00A85CA8">
        <w:rPr>
          <w:color w:val="000000"/>
          <w:sz w:val="22"/>
          <w:szCs w:val="22"/>
        </w:rPr>
        <w:t>1,2 i 1,5 m. (dokładna wysokość elementów prefabrykowanych należy dobrać w oparciu o dostępne wymiary</w:t>
      </w:r>
      <w:r>
        <w:rPr>
          <w:color w:val="000000"/>
          <w:sz w:val="22"/>
          <w:szCs w:val="22"/>
        </w:rPr>
        <w:t xml:space="preserve"> </w:t>
      </w:r>
      <w:r w:rsidRPr="00A85CA8">
        <w:rPr>
          <w:color w:val="000000"/>
          <w:sz w:val="22"/>
          <w:szCs w:val="22"/>
        </w:rPr>
        <w:t>elementów w ofercie ich producenta). Klasa betonu w elementach prefabrykowanych min. B 30. Zbrojenie</w:t>
      </w:r>
      <w:r>
        <w:rPr>
          <w:color w:val="000000"/>
          <w:sz w:val="22"/>
          <w:szCs w:val="22"/>
        </w:rPr>
        <w:t xml:space="preserve"> </w:t>
      </w:r>
      <w:r w:rsidRPr="00A85CA8">
        <w:rPr>
          <w:color w:val="000000"/>
          <w:sz w:val="22"/>
          <w:szCs w:val="22"/>
        </w:rPr>
        <w:t>elementów – stal zgodnie z obliczeniami statycznymi i wymogami producenta elementów.</w:t>
      </w:r>
    </w:p>
    <w:p w:rsidR="009E06CE" w:rsidRDefault="009E06CE" w:rsidP="00B639F6">
      <w:pPr>
        <w:autoSpaceDE w:val="0"/>
        <w:autoSpaceDN w:val="0"/>
        <w:adjustRightInd w:val="0"/>
        <w:ind w:firstLine="709"/>
        <w:jc w:val="both"/>
        <w:rPr>
          <w:color w:val="000000"/>
          <w:sz w:val="22"/>
          <w:szCs w:val="22"/>
        </w:rPr>
      </w:pPr>
      <w:r w:rsidRPr="00A85CA8">
        <w:rPr>
          <w:color w:val="000000"/>
          <w:sz w:val="22"/>
          <w:szCs w:val="22"/>
        </w:rPr>
        <w:t>Kształt i wymiary żelbetowych elementów prefabrykowanych powinny być zgodne z dokumentacja</w:t>
      </w:r>
      <w:r>
        <w:rPr>
          <w:color w:val="000000"/>
          <w:sz w:val="22"/>
          <w:szCs w:val="22"/>
        </w:rPr>
        <w:t xml:space="preserve"> </w:t>
      </w:r>
      <w:r w:rsidRPr="00A85CA8">
        <w:rPr>
          <w:color w:val="000000"/>
          <w:sz w:val="22"/>
          <w:szCs w:val="22"/>
        </w:rPr>
        <w:t>projektowa. Odchyłki wymiarowe prefabrykatów powinny odpowiadać PN-B-02356 [4] według 7 klasy:</w:t>
      </w:r>
    </w:p>
    <w:p w:rsidR="009E06CE" w:rsidRDefault="009E06CE" w:rsidP="009E06CE">
      <w:pPr>
        <w:autoSpaceDE w:val="0"/>
        <w:autoSpaceDN w:val="0"/>
        <w:adjustRightInd w:val="0"/>
        <w:jc w:val="both"/>
        <w:rPr>
          <w:color w:val="00000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2835"/>
      </w:tblGrid>
      <w:tr w:rsidR="009E06CE" w:rsidRPr="00844F13" w:rsidTr="005A545C">
        <w:trPr>
          <w:jc w:val="center"/>
        </w:trPr>
        <w:tc>
          <w:tcPr>
            <w:tcW w:w="2235" w:type="dxa"/>
            <w:shd w:val="clear" w:color="auto" w:fill="auto"/>
            <w:vAlign w:val="center"/>
          </w:tcPr>
          <w:p w:rsidR="009E06CE" w:rsidRPr="00844F13" w:rsidRDefault="009E06CE" w:rsidP="005A545C">
            <w:pPr>
              <w:autoSpaceDE w:val="0"/>
              <w:autoSpaceDN w:val="0"/>
              <w:adjustRightInd w:val="0"/>
              <w:jc w:val="both"/>
              <w:rPr>
                <w:color w:val="000000"/>
                <w:sz w:val="22"/>
                <w:szCs w:val="22"/>
              </w:rPr>
            </w:pPr>
            <w:r w:rsidRPr="00844F13">
              <w:rPr>
                <w:color w:val="000000"/>
                <w:sz w:val="22"/>
                <w:szCs w:val="22"/>
              </w:rPr>
              <w:t>Wymiar elementu, mm</w:t>
            </w:r>
          </w:p>
        </w:tc>
        <w:tc>
          <w:tcPr>
            <w:tcW w:w="2835" w:type="dxa"/>
            <w:shd w:val="clear" w:color="auto" w:fill="auto"/>
            <w:vAlign w:val="center"/>
          </w:tcPr>
          <w:p w:rsidR="009E06CE" w:rsidRPr="00844F13" w:rsidRDefault="009E06CE" w:rsidP="005A545C">
            <w:pPr>
              <w:autoSpaceDE w:val="0"/>
              <w:autoSpaceDN w:val="0"/>
              <w:adjustRightInd w:val="0"/>
              <w:jc w:val="both"/>
              <w:rPr>
                <w:color w:val="000000"/>
                <w:sz w:val="22"/>
                <w:szCs w:val="22"/>
              </w:rPr>
            </w:pPr>
            <w:r w:rsidRPr="00844F13">
              <w:rPr>
                <w:color w:val="000000"/>
                <w:sz w:val="22"/>
                <w:szCs w:val="22"/>
              </w:rPr>
              <w:t>Tolerancja wymiaru, mm</w:t>
            </w:r>
          </w:p>
          <w:p w:rsidR="009E06CE" w:rsidRPr="00844F13" w:rsidRDefault="009E06CE" w:rsidP="005A545C">
            <w:pPr>
              <w:autoSpaceDE w:val="0"/>
              <w:autoSpaceDN w:val="0"/>
              <w:adjustRightInd w:val="0"/>
              <w:jc w:val="both"/>
              <w:rPr>
                <w:color w:val="000000"/>
                <w:sz w:val="22"/>
                <w:szCs w:val="22"/>
              </w:rPr>
            </w:pPr>
          </w:p>
        </w:tc>
      </w:tr>
      <w:tr w:rsidR="009E06CE" w:rsidRPr="00844F13" w:rsidTr="005A545C">
        <w:trPr>
          <w:jc w:val="center"/>
        </w:trPr>
        <w:tc>
          <w:tcPr>
            <w:tcW w:w="2235" w:type="dxa"/>
            <w:shd w:val="clear" w:color="auto" w:fill="auto"/>
            <w:vAlign w:val="center"/>
          </w:tcPr>
          <w:p w:rsidR="009E06CE" w:rsidRPr="00844F13" w:rsidRDefault="009E06CE" w:rsidP="005A545C">
            <w:pPr>
              <w:autoSpaceDE w:val="0"/>
              <w:autoSpaceDN w:val="0"/>
              <w:adjustRightInd w:val="0"/>
              <w:jc w:val="both"/>
              <w:rPr>
                <w:color w:val="000000"/>
                <w:sz w:val="22"/>
                <w:szCs w:val="22"/>
              </w:rPr>
            </w:pPr>
            <w:r w:rsidRPr="00844F13">
              <w:rPr>
                <w:color w:val="000000"/>
                <w:sz w:val="22"/>
                <w:szCs w:val="22"/>
              </w:rPr>
              <w:t>od 300 do 900</w:t>
            </w:r>
          </w:p>
        </w:tc>
        <w:tc>
          <w:tcPr>
            <w:tcW w:w="2835" w:type="dxa"/>
            <w:shd w:val="clear" w:color="auto" w:fill="auto"/>
            <w:vAlign w:val="center"/>
          </w:tcPr>
          <w:p w:rsidR="009E06CE" w:rsidRPr="00844F13" w:rsidRDefault="009E06CE" w:rsidP="005A545C">
            <w:pPr>
              <w:autoSpaceDE w:val="0"/>
              <w:autoSpaceDN w:val="0"/>
              <w:adjustRightInd w:val="0"/>
              <w:jc w:val="both"/>
              <w:rPr>
                <w:color w:val="000000"/>
                <w:sz w:val="22"/>
                <w:szCs w:val="22"/>
              </w:rPr>
            </w:pPr>
            <w:r w:rsidRPr="00844F13">
              <w:rPr>
                <w:color w:val="000000"/>
                <w:sz w:val="22"/>
                <w:szCs w:val="22"/>
              </w:rPr>
              <w:t>10</w:t>
            </w:r>
          </w:p>
        </w:tc>
      </w:tr>
      <w:tr w:rsidR="009E06CE" w:rsidRPr="00844F13" w:rsidTr="005A545C">
        <w:trPr>
          <w:jc w:val="center"/>
        </w:trPr>
        <w:tc>
          <w:tcPr>
            <w:tcW w:w="2235" w:type="dxa"/>
            <w:shd w:val="clear" w:color="auto" w:fill="auto"/>
            <w:vAlign w:val="center"/>
          </w:tcPr>
          <w:p w:rsidR="009E06CE" w:rsidRPr="00844F13" w:rsidRDefault="009E06CE" w:rsidP="005A545C">
            <w:pPr>
              <w:autoSpaceDE w:val="0"/>
              <w:autoSpaceDN w:val="0"/>
              <w:adjustRightInd w:val="0"/>
              <w:jc w:val="both"/>
              <w:rPr>
                <w:color w:val="000000"/>
                <w:sz w:val="22"/>
                <w:szCs w:val="22"/>
              </w:rPr>
            </w:pPr>
            <w:r w:rsidRPr="00844F13">
              <w:rPr>
                <w:color w:val="000000"/>
                <w:sz w:val="22"/>
                <w:szCs w:val="22"/>
              </w:rPr>
              <w:t>od 900 do 3000</w:t>
            </w:r>
          </w:p>
        </w:tc>
        <w:tc>
          <w:tcPr>
            <w:tcW w:w="2835" w:type="dxa"/>
            <w:shd w:val="clear" w:color="auto" w:fill="auto"/>
            <w:vAlign w:val="center"/>
          </w:tcPr>
          <w:p w:rsidR="009E06CE" w:rsidRPr="00844F13" w:rsidRDefault="009E06CE" w:rsidP="005A545C">
            <w:pPr>
              <w:autoSpaceDE w:val="0"/>
              <w:autoSpaceDN w:val="0"/>
              <w:adjustRightInd w:val="0"/>
              <w:jc w:val="both"/>
              <w:rPr>
                <w:color w:val="000000"/>
                <w:sz w:val="22"/>
                <w:szCs w:val="22"/>
              </w:rPr>
            </w:pPr>
            <w:r w:rsidRPr="00844F13">
              <w:rPr>
                <w:color w:val="000000"/>
                <w:sz w:val="22"/>
                <w:szCs w:val="22"/>
              </w:rPr>
              <w:t>12</w:t>
            </w:r>
          </w:p>
        </w:tc>
      </w:tr>
      <w:tr w:rsidR="009E06CE" w:rsidRPr="00844F13" w:rsidTr="005A545C">
        <w:trPr>
          <w:jc w:val="center"/>
        </w:trPr>
        <w:tc>
          <w:tcPr>
            <w:tcW w:w="2235" w:type="dxa"/>
            <w:shd w:val="clear" w:color="auto" w:fill="auto"/>
            <w:vAlign w:val="center"/>
          </w:tcPr>
          <w:p w:rsidR="009E06CE" w:rsidRPr="00844F13" w:rsidRDefault="009E06CE" w:rsidP="005A545C">
            <w:pPr>
              <w:autoSpaceDE w:val="0"/>
              <w:autoSpaceDN w:val="0"/>
              <w:adjustRightInd w:val="0"/>
              <w:jc w:val="both"/>
              <w:rPr>
                <w:color w:val="000000"/>
                <w:sz w:val="22"/>
                <w:szCs w:val="22"/>
              </w:rPr>
            </w:pPr>
            <w:r w:rsidRPr="00844F13">
              <w:rPr>
                <w:color w:val="000000"/>
                <w:sz w:val="22"/>
                <w:szCs w:val="22"/>
              </w:rPr>
              <w:t>od 3000 do 9000</w:t>
            </w:r>
          </w:p>
        </w:tc>
        <w:tc>
          <w:tcPr>
            <w:tcW w:w="2835" w:type="dxa"/>
            <w:shd w:val="clear" w:color="auto" w:fill="auto"/>
            <w:vAlign w:val="center"/>
          </w:tcPr>
          <w:p w:rsidR="009E06CE" w:rsidRPr="00844F13" w:rsidRDefault="009E06CE" w:rsidP="005A545C">
            <w:pPr>
              <w:autoSpaceDE w:val="0"/>
              <w:autoSpaceDN w:val="0"/>
              <w:adjustRightInd w:val="0"/>
              <w:jc w:val="both"/>
              <w:rPr>
                <w:color w:val="000000"/>
                <w:sz w:val="22"/>
                <w:szCs w:val="22"/>
              </w:rPr>
            </w:pPr>
            <w:r w:rsidRPr="00844F13">
              <w:rPr>
                <w:color w:val="000000"/>
                <w:sz w:val="22"/>
                <w:szCs w:val="22"/>
              </w:rPr>
              <w:t>16</w:t>
            </w:r>
          </w:p>
        </w:tc>
      </w:tr>
    </w:tbl>
    <w:p w:rsidR="009E06CE" w:rsidRPr="00A85CA8" w:rsidRDefault="009E06CE" w:rsidP="009E06CE">
      <w:pPr>
        <w:autoSpaceDE w:val="0"/>
        <w:autoSpaceDN w:val="0"/>
        <w:adjustRightInd w:val="0"/>
        <w:jc w:val="both"/>
        <w:rPr>
          <w:color w:val="000000"/>
          <w:sz w:val="22"/>
          <w:szCs w:val="22"/>
        </w:rPr>
      </w:pP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Powierzchnie elementów powinny być gładkie, bez raków, pęknięć i rys. Dopuszcza się drobne pory o</w:t>
      </w:r>
      <w:r>
        <w:rPr>
          <w:color w:val="000000"/>
          <w:sz w:val="22"/>
          <w:szCs w:val="22"/>
        </w:rPr>
        <w:t xml:space="preserve"> </w:t>
      </w:r>
      <w:r w:rsidRPr="00A85CA8">
        <w:rPr>
          <w:color w:val="000000"/>
          <w:sz w:val="22"/>
          <w:szCs w:val="22"/>
        </w:rPr>
        <w:t>głębokości do 5 mm jako pozostałości po pęcherzykach powietrza i wodzie.</w:t>
      </w:r>
    </w:p>
    <w:p w:rsidR="009E06CE" w:rsidRDefault="009E06CE" w:rsidP="00B639F6">
      <w:pPr>
        <w:autoSpaceDE w:val="0"/>
        <w:autoSpaceDN w:val="0"/>
        <w:adjustRightInd w:val="0"/>
        <w:ind w:firstLine="709"/>
        <w:jc w:val="both"/>
        <w:rPr>
          <w:color w:val="000000"/>
          <w:sz w:val="22"/>
          <w:szCs w:val="22"/>
        </w:rPr>
      </w:pPr>
      <w:r w:rsidRPr="00A85CA8">
        <w:rPr>
          <w:color w:val="000000"/>
          <w:sz w:val="22"/>
          <w:szCs w:val="22"/>
        </w:rPr>
        <w:t>Elementy należy składować na wyrównanym, utwardzonym i odwodnionym podłożu. Poszczególne</w:t>
      </w:r>
      <w:r>
        <w:rPr>
          <w:color w:val="000000"/>
          <w:sz w:val="22"/>
          <w:szCs w:val="22"/>
        </w:rPr>
        <w:t xml:space="preserve"> </w:t>
      </w:r>
      <w:r w:rsidRPr="00A85CA8">
        <w:rPr>
          <w:color w:val="000000"/>
          <w:sz w:val="22"/>
          <w:szCs w:val="22"/>
        </w:rPr>
        <w:t>rodzaje elementów powinny być składowane oddzielnie.</w:t>
      </w:r>
      <w:r>
        <w:rPr>
          <w:color w:val="000000"/>
          <w:sz w:val="22"/>
          <w:szCs w:val="22"/>
        </w:rPr>
        <w:t xml:space="preserve"> </w:t>
      </w:r>
      <w:r w:rsidRPr="00A85CA8">
        <w:rPr>
          <w:color w:val="000000"/>
          <w:sz w:val="22"/>
          <w:szCs w:val="22"/>
        </w:rPr>
        <w:t xml:space="preserve">Warunkiem dopuszczenia do </w:t>
      </w:r>
      <w:r w:rsidRPr="00A85CA8">
        <w:rPr>
          <w:color w:val="000000"/>
          <w:sz w:val="22"/>
          <w:szCs w:val="22"/>
        </w:rPr>
        <w:lastRenderedPageBreak/>
        <w:t>stosowania żelbetowych elementów prefabrykowanych w budownictwie</w:t>
      </w:r>
      <w:r>
        <w:rPr>
          <w:color w:val="000000"/>
          <w:sz w:val="22"/>
          <w:szCs w:val="22"/>
        </w:rPr>
        <w:t xml:space="preserve"> </w:t>
      </w:r>
      <w:r w:rsidRPr="00A85CA8">
        <w:rPr>
          <w:color w:val="000000"/>
          <w:sz w:val="22"/>
          <w:szCs w:val="22"/>
        </w:rPr>
        <w:t>drogowym jest spełnienie wymogów ustawy o wyrobach budowlanych.</w:t>
      </w:r>
    </w:p>
    <w:p w:rsidR="009E06CE" w:rsidRPr="00A85CA8" w:rsidRDefault="009E06CE" w:rsidP="009E06CE">
      <w:pPr>
        <w:autoSpaceDE w:val="0"/>
        <w:autoSpaceDN w:val="0"/>
        <w:adjustRightInd w:val="0"/>
        <w:jc w:val="both"/>
        <w:rPr>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2.3. Kruszywo stabilizowane cementem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Materiał wg </w:t>
      </w:r>
      <w:r w:rsidR="005A545C">
        <w:rPr>
          <w:color w:val="000000"/>
          <w:sz w:val="22"/>
          <w:szCs w:val="22"/>
        </w:rPr>
        <w:t>STWiORB</w:t>
      </w:r>
      <w:r w:rsidRPr="00A85CA8">
        <w:rPr>
          <w:color w:val="000000"/>
          <w:sz w:val="22"/>
          <w:szCs w:val="22"/>
        </w:rPr>
        <w:t xml:space="preserve"> 04.05.01. „Podbudowa i ulepszone podłoża z gruntu lub kruszywa stabilizowanego</w:t>
      </w:r>
      <w:r>
        <w:rPr>
          <w:color w:val="000000"/>
          <w:sz w:val="22"/>
          <w:szCs w:val="22"/>
        </w:rPr>
        <w:t xml:space="preserve"> c</w:t>
      </w:r>
      <w:r w:rsidRPr="00A85CA8">
        <w:rPr>
          <w:color w:val="000000"/>
          <w:sz w:val="22"/>
          <w:szCs w:val="22"/>
        </w:rPr>
        <w:t>ementem”.</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2.4. Materiały izolacyjne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Do izolacji murów oporowych można stosować następujące materiały:</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a) lepik asfaltowy stosowany na zimno wg PN-B-24620 [29],</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b) roztwór asfaltowy do gruntowania powierzchni ścian przed ułożeniem właściwej powłoki izolacyjnej wg PNB-24622 [30],</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c) lepik asfaltowy z wypełniaczami stosowany na gorąco wg PN-B-24625 [31],</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d) asfaltowa emulsje kationowa do gruntowania powierzchni wg BN-71/6771-02 [54],</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e) emulsje asfaltowa wg BN-82/6753-01 [53],</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f) kit asfaltowy uszczelniający wg PN-B-30175 [33],</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g) papę asfaltow</w:t>
      </w:r>
      <w:r>
        <w:rPr>
          <w:color w:val="000000"/>
          <w:sz w:val="22"/>
          <w:szCs w:val="22"/>
        </w:rPr>
        <w:t>ą</w:t>
      </w:r>
      <w:r w:rsidRPr="00A85CA8">
        <w:rPr>
          <w:color w:val="000000"/>
          <w:sz w:val="22"/>
          <w:szCs w:val="22"/>
        </w:rPr>
        <w:t xml:space="preserve"> na tekturze budowlanej wg PN-B-27617 [32],</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h) papę asfaltow</w:t>
      </w:r>
      <w:r>
        <w:rPr>
          <w:color w:val="000000"/>
          <w:sz w:val="22"/>
          <w:szCs w:val="22"/>
        </w:rPr>
        <w:t>ą</w:t>
      </w:r>
      <w:r w:rsidRPr="00A85CA8">
        <w:rPr>
          <w:color w:val="000000"/>
          <w:sz w:val="22"/>
          <w:szCs w:val="22"/>
        </w:rPr>
        <w:t xml:space="preserve"> termozgrzewalna na osnowie z włókniny/tkaniny szklanej lub poliestrowej </w:t>
      </w:r>
      <w:r>
        <w:rPr>
          <w:color w:val="000000"/>
          <w:sz w:val="22"/>
          <w:szCs w:val="22"/>
        </w:rPr>
        <w:br/>
      </w:r>
      <w:r w:rsidRPr="00A85CA8">
        <w:rPr>
          <w:color w:val="000000"/>
          <w:sz w:val="22"/>
          <w:szCs w:val="22"/>
        </w:rPr>
        <w:t>wg BN-87/6751-04</w:t>
      </w:r>
      <w:r>
        <w:rPr>
          <w:color w:val="000000"/>
          <w:sz w:val="22"/>
          <w:szCs w:val="22"/>
        </w:rPr>
        <w:t xml:space="preserve"> </w:t>
      </w:r>
      <w:r w:rsidRPr="00A85CA8">
        <w:rPr>
          <w:color w:val="000000"/>
          <w:sz w:val="22"/>
          <w:szCs w:val="22"/>
        </w:rPr>
        <w:t>[52],</w:t>
      </w:r>
    </w:p>
    <w:p w:rsidR="009E06CE" w:rsidRDefault="009E06CE" w:rsidP="009E06CE">
      <w:pPr>
        <w:autoSpaceDE w:val="0"/>
        <w:autoSpaceDN w:val="0"/>
        <w:adjustRightInd w:val="0"/>
        <w:jc w:val="both"/>
        <w:rPr>
          <w:color w:val="000000"/>
          <w:sz w:val="22"/>
          <w:szCs w:val="22"/>
        </w:rPr>
      </w:pPr>
      <w:r w:rsidRPr="00A85CA8">
        <w:rPr>
          <w:color w:val="000000"/>
          <w:sz w:val="22"/>
          <w:szCs w:val="22"/>
        </w:rPr>
        <w:t>i) inne materiały izolacyjne posiadające aprobatę techniczn</w:t>
      </w:r>
      <w:r>
        <w:rPr>
          <w:color w:val="000000"/>
          <w:sz w:val="22"/>
          <w:szCs w:val="22"/>
        </w:rPr>
        <w:t>ą</w:t>
      </w:r>
      <w:r w:rsidRPr="00A85CA8">
        <w:rPr>
          <w:color w:val="000000"/>
          <w:sz w:val="22"/>
          <w:szCs w:val="22"/>
        </w:rPr>
        <w:t xml:space="preserve"> wydana przez uprawnion</w:t>
      </w:r>
      <w:r>
        <w:rPr>
          <w:color w:val="000000"/>
          <w:sz w:val="22"/>
          <w:szCs w:val="22"/>
        </w:rPr>
        <w:t>ą</w:t>
      </w:r>
      <w:r w:rsidRPr="00A85CA8">
        <w:rPr>
          <w:color w:val="000000"/>
          <w:sz w:val="22"/>
          <w:szCs w:val="22"/>
        </w:rPr>
        <w:t xml:space="preserve"> jednostkę.</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Zastosowane materiały izolacyjne musz</w:t>
      </w:r>
      <w:r>
        <w:rPr>
          <w:color w:val="000000"/>
          <w:sz w:val="22"/>
          <w:szCs w:val="22"/>
        </w:rPr>
        <w:t>a</w:t>
      </w:r>
      <w:r w:rsidRPr="00A85CA8">
        <w:rPr>
          <w:color w:val="000000"/>
          <w:sz w:val="22"/>
          <w:szCs w:val="22"/>
        </w:rPr>
        <w:t xml:space="preserve"> być zaakceptowane przez Inżyniera.</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3. SPRZ</w:t>
      </w:r>
      <w:r w:rsidRPr="00A85CA8">
        <w:rPr>
          <w:color w:val="000000"/>
          <w:sz w:val="22"/>
          <w:szCs w:val="22"/>
        </w:rPr>
        <w:t>E</w:t>
      </w:r>
      <w:r w:rsidRPr="00A85CA8">
        <w:rPr>
          <w:b/>
          <w:bCs/>
          <w:color w:val="000000"/>
          <w:sz w:val="22"/>
          <w:szCs w:val="22"/>
        </w:rPr>
        <w:t>T</w:t>
      </w: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 xml:space="preserve">3.1. Ogólne wymagania </w:t>
      </w:r>
      <w:r>
        <w:rPr>
          <w:b/>
          <w:bCs/>
          <w:color w:val="000000"/>
          <w:sz w:val="22"/>
          <w:szCs w:val="22"/>
        </w:rPr>
        <w:t>dotyczące</w:t>
      </w:r>
      <w:r w:rsidRPr="00A85CA8">
        <w:rPr>
          <w:b/>
          <w:bCs/>
          <w:color w:val="000000"/>
          <w:sz w:val="22"/>
          <w:szCs w:val="22"/>
        </w:rPr>
        <w:t xml:space="preserve"> sprz</w:t>
      </w:r>
      <w:r w:rsidRPr="00A85CA8">
        <w:rPr>
          <w:color w:val="000000"/>
          <w:sz w:val="22"/>
          <w:szCs w:val="22"/>
        </w:rPr>
        <w:t>ę</w:t>
      </w:r>
      <w:r w:rsidRPr="00A85CA8">
        <w:rPr>
          <w:b/>
          <w:bCs/>
          <w:color w:val="000000"/>
          <w:sz w:val="22"/>
          <w:szCs w:val="22"/>
        </w:rPr>
        <w:t>tu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Ogólne wymagania </w:t>
      </w:r>
      <w:r>
        <w:rPr>
          <w:color w:val="000000"/>
          <w:sz w:val="22"/>
          <w:szCs w:val="22"/>
        </w:rPr>
        <w:t>dotyczące</w:t>
      </w:r>
      <w:r w:rsidRPr="00A85CA8">
        <w:rPr>
          <w:color w:val="000000"/>
          <w:sz w:val="22"/>
          <w:szCs w:val="22"/>
        </w:rPr>
        <w:t xml:space="preserve"> sprzętu podano w </w:t>
      </w:r>
      <w:r w:rsidR="005A545C">
        <w:rPr>
          <w:color w:val="000000"/>
          <w:sz w:val="22"/>
          <w:szCs w:val="22"/>
        </w:rPr>
        <w:t>STWiORB</w:t>
      </w:r>
      <w:r w:rsidRPr="00A85CA8">
        <w:rPr>
          <w:color w:val="000000"/>
          <w:sz w:val="22"/>
          <w:szCs w:val="22"/>
        </w:rPr>
        <w:t xml:space="preserve"> D</w:t>
      </w:r>
      <w:r>
        <w:rPr>
          <w:color w:val="000000"/>
          <w:sz w:val="22"/>
          <w:szCs w:val="22"/>
        </w:rPr>
        <w:t>M</w:t>
      </w:r>
      <w:r w:rsidRPr="00A85CA8">
        <w:rPr>
          <w:color w:val="000000"/>
          <w:sz w:val="22"/>
          <w:szCs w:val="22"/>
        </w:rPr>
        <w:t>-00.00.00 „Wymagania ogólne” pkt 3.</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3.2. Sprz</w:t>
      </w:r>
      <w:r w:rsidRPr="00A85CA8">
        <w:rPr>
          <w:color w:val="000000"/>
          <w:sz w:val="22"/>
          <w:szCs w:val="22"/>
        </w:rPr>
        <w:t>ę</w:t>
      </w:r>
      <w:r w:rsidRPr="00A85CA8">
        <w:rPr>
          <w:b/>
          <w:bCs/>
          <w:color w:val="000000"/>
          <w:sz w:val="22"/>
          <w:szCs w:val="22"/>
        </w:rPr>
        <w:t>t do wykonania murów oporowych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Wykonawca przystępujący do wykonania muru oporowego powinien wykazać się możliwością</w:t>
      </w:r>
      <w:r>
        <w:rPr>
          <w:color w:val="000000"/>
          <w:sz w:val="22"/>
          <w:szCs w:val="22"/>
        </w:rPr>
        <w:t xml:space="preserve"> </w:t>
      </w:r>
      <w:r w:rsidRPr="00A85CA8">
        <w:rPr>
          <w:color w:val="000000"/>
          <w:sz w:val="22"/>
          <w:szCs w:val="22"/>
        </w:rPr>
        <w:t>korzystania z następującego sprzętu: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koparek,</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sprzętu do rozładunku i wbudowania żelbetowych elementów prefabrykowanych,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zagęszczarek płytowych wibracyjnych,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ubijaków ręcznych i mechanicznych.</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4. TRANSPORT</w:t>
      </w: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 xml:space="preserve">4.1. Ogólne wymagania </w:t>
      </w:r>
      <w:r>
        <w:rPr>
          <w:b/>
          <w:bCs/>
          <w:color w:val="000000"/>
          <w:sz w:val="22"/>
          <w:szCs w:val="22"/>
        </w:rPr>
        <w:t>dotyczące</w:t>
      </w:r>
      <w:r w:rsidRPr="00A85CA8">
        <w:rPr>
          <w:b/>
          <w:bCs/>
          <w:color w:val="000000"/>
          <w:sz w:val="22"/>
          <w:szCs w:val="22"/>
        </w:rPr>
        <w:t xml:space="preserve"> transportu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Ogólne wymagania </w:t>
      </w:r>
      <w:r>
        <w:rPr>
          <w:color w:val="000000"/>
          <w:sz w:val="22"/>
          <w:szCs w:val="22"/>
        </w:rPr>
        <w:t>dotyczące</w:t>
      </w:r>
      <w:r w:rsidRPr="00A85CA8">
        <w:rPr>
          <w:color w:val="000000"/>
          <w:sz w:val="22"/>
          <w:szCs w:val="22"/>
        </w:rPr>
        <w:t xml:space="preserve"> transportu podano w </w:t>
      </w:r>
      <w:r w:rsidR="005A545C">
        <w:rPr>
          <w:color w:val="000000"/>
          <w:sz w:val="22"/>
          <w:szCs w:val="22"/>
        </w:rPr>
        <w:t>STWiORB</w:t>
      </w:r>
      <w:r w:rsidRPr="00A85CA8">
        <w:rPr>
          <w:color w:val="000000"/>
          <w:sz w:val="22"/>
          <w:szCs w:val="22"/>
        </w:rPr>
        <w:t xml:space="preserve"> D</w:t>
      </w:r>
      <w:r>
        <w:rPr>
          <w:color w:val="000000"/>
          <w:sz w:val="22"/>
          <w:szCs w:val="22"/>
        </w:rPr>
        <w:t>M</w:t>
      </w:r>
      <w:r w:rsidRPr="00A85CA8">
        <w:rPr>
          <w:color w:val="000000"/>
          <w:sz w:val="22"/>
          <w:szCs w:val="22"/>
        </w:rPr>
        <w:t>-00.00.00 „Wymagania ogólne” pkt 4.</w:t>
      </w: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4.2. Transport materiałów</w:t>
      </w:r>
    </w:p>
    <w:p w:rsidR="009E06CE" w:rsidRPr="00A85CA8" w:rsidRDefault="009E06CE" w:rsidP="009E06CE">
      <w:pPr>
        <w:autoSpaceDE w:val="0"/>
        <w:autoSpaceDN w:val="0"/>
        <w:adjustRightInd w:val="0"/>
        <w:jc w:val="both"/>
        <w:rPr>
          <w:color w:val="000000"/>
          <w:sz w:val="22"/>
          <w:szCs w:val="22"/>
        </w:rPr>
      </w:pPr>
      <w:r w:rsidRPr="00A85CA8">
        <w:rPr>
          <w:b/>
          <w:bCs/>
          <w:color w:val="000000"/>
          <w:sz w:val="22"/>
          <w:szCs w:val="22"/>
        </w:rPr>
        <w:t xml:space="preserve">4.2.1. </w:t>
      </w:r>
      <w:r w:rsidRPr="00A85CA8">
        <w:rPr>
          <w:color w:val="000000"/>
          <w:sz w:val="22"/>
          <w:szCs w:val="22"/>
        </w:rPr>
        <w:t>Transport elementów prefabrykowanych</w:t>
      </w:r>
    </w:p>
    <w:p w:rsidR="009E06CE" w:rsidRPr="00A85CA8" w:rsidRDefault="009E06CE" w:rsidP="009E06CE">
      <w:pPr>
        <w:autoSpaceDE w:val="0"/>
        <w:autoSpaceDN w:val="0"/>
        <w:adjustRightInd w:val="0"/>
        <w:jc w:val="both"/>
        <w:rPr>
          <w:color w:val="333333"/>
          <w:sz w:val="22"/>
          <w:szCs w:val="22"/>
        </w:rPr>
      </w:pPr>
      <w:r w:rsidRPr="00A85CA8">
        <w:rPr>
          <w:color w:val="333333"/>
          <w:sz w:val="22"/>
          <w:szCs w:val="22"/>
        </w:rPr>
        <w:t>Transport powinien odbywać się samochodami o gabarytach dostosowanych do prefabrykowanych</w:t>
      </w:r>
      <w:r>
        <w:rPr>
          <w:color w:val="333333"/>
          <w:sz w:val="22"/>
          <w:szCs w:val="22"/>
        </w:rPr>
        <w:t xml:space="preserve"> </w:t>
      </w:r>
      <w:r w:rsidRPr="00A85CA8">
        <w:rPr>
          <w:color w:val="333333"/>
          <w:sz w:val="22"/>
          <w:szCs w:val="22"/>
        </w:rPr>
        <w:t>ścianek. Składowanie elementów powinno odbywać się w pozycji wbudowania.</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5. WYKONANIE ROBÓT</w:t>
      </w: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5.1. Ogólne zasady wykonania robót</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Ogólne zasady wykonywania robót podano w </w:t>
      </w:r>
      <w:r w:rsidR="005A545C">
        <w:rPr>
          <w:color w:val="000000"/>
          <w:sz w:val="22"/>
          <w:szCs w:val="22"/>
        </w:rPr>
        <w:t>STWiORB</w:t>
      </w:r>
      <w:r>
        <w:rPr>
          <w:color w:val="000000"/>
          <w:sz w:val="22"/>
          <w:szCs w:val="22"/>
        </w:rPr>
        <w:t xml:space="preserve"> DM-00.00.00 </w:t>
      </w:r>
      <w:r w:rsidRPr="00A85CA8">
        <w:rPr>
          <w:color w:val="000000"/>
          <w:sz w:val="22"/>
          <w:szCs w:val="22"/>
        </w:rPr>
        <w:t>„Wymagania ogólne” pkt 5.</w:t>
      </w:r>
    </w:p>
    <w:p w:rsidR="009E06CE" w:rsidRDefault="009E06CE" w:rsidP="009E06CE">
      <w:pPr>
        <w:autoSpaceDE w:val="0"/>
        <w:autoSpaceDN w:val="0"/>
        <w:adjustRightInd w:val="0"/>
        <w:jc w:val="both"/>
        <w:rPr>
          <w:i/>
          <w:i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5.2. Zasady wykonywania muru oporowego</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 xml:space="preserve">Mur oporowy należy wykonać zgodnie z dokumentacja projektowa i </w:t>
      </w:r>
      <w:r w:rsidR="005A545C">
        <w:rPr>
          <w:color w:val="000000"/>
          <w:sz w:val="22"/>
          <w:szCs w:val="22"/>
        </w:rPr>
        <w:t>STWiORB</w:t>
      </w:r>
      <w:r w:rsidRPr="00A85CA8">
        <w:rPr>
          <w:color w:val="000000"/>
          <w:sz w:val="22"/>
          <w:szCs w:val="22"/>
        </w:rPr>
        <w:t>.</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Wykonawca zobowiązany jest przedstawić do akceptacji Inżynierowi szczegółowe rozwiązania projektowe z</w:t>
      </w:r>
      <w:r>
        <w:rPr>
          <w:color w:val="000000"/>
          <w:sz w:val="22"/>
          <w:szCs w:val="22"/>
        </w:rPr>
        <w:t xml:space="preserve"> </w:t>
      </w:r>
      <w:r w:rsidRPr="00A85CA8">
        <w:rPr>
          <w:color w:val="000000"/>
          <w:sz w:val="22"/>
          <w:szCs w:val="22"/>
        </w:rPr>
        <w:t>wymaganiami odbioru robót dla brakujących w dokumentacji projektowej elementów muru oporowego.</w:t>
      </w:r>
    </w:p>
    <w:p w:rsidR="009E06CE" w:rsidRDefault="009E06CE" w:rsidP="00B639F6">
      <w:pPr>
        <w:autoSpaceDE w:val="0"/>
        <w:autoSpaceDN w:val="0"/>
        <w:adjustRightInd w:val="0"/>
        <w:ind w:firstLine="709"/>
        <w:jc w:val="both"/>
        <w:rPr>
          <w:color w:val="000000"/>
          <w:sz w:val="22"/>
          <w:szCs w:val="22"/>
        </w:rPr>
      </w:pPr>
      <w:r w:rsidRPr="00A85CA8">
        <w:rPr>
          <w:color w:val="000000"/>
          <w:sz w:val="22"/>
          <w:szCs w:val="22"/>
        </w:rPr>
        <w:t>Mur oporowy z żelbetowych elementów prefabrykowanych posadowiony będzie bezpośrednio na</w:t>
      </w:r>
      <w:r>
        <w:rPr>
          <w:color w:val="000000"/>
          <w:sz w:val="22"/>
          <w:szCs w:val="22"/>
        </w:rPr>
        <w:t xml:space="preserve"> </w:t>
      </w:r>
      <w:r w:rsidRPr="00A85CA8">
        <w:rPr>
          <w:color w:val="000000"/>
          <w:sz w:val="22"/>
          <w:szCs w:val="22"/>
        </w:rPr>
        <w:t xml:space="preserve">podbudowie z kruszywa stabilizowanego cementem o Rm = 5 MPa grubości 10 cm. </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Warunki posadowienia</w:t>
      </w:r>
      <w:r>
        <w:rPr>
          <w:color w:val="000000"/>
          <w:sz w:val="22"/>
          <w:szCs w:val="22"/>
        </w:rPr>
        <w:t xml:space="preserve"> </w:t>
      </w:r>
      <w:r w:rsidRPr="00A85CA8">
        <w:rPr>
          <w:color w:val="000000"/>
          <w:sz w:val="22"/>
          <w:szCs w:val="22"/>
        </w:rPr>
        <w:t>powinny spełniać wymagania normy PN-83/B-03010.</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5.3. Wykopy fundamentowe</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Jeśli w dokumentacji projektowej nie określono inaczej, wykopy pod mur oporowy mogą być wykonane</w:t>
      </w:r>
      <w:r>
        <w:rPr>
          <w:color w:val="000000"/>
          <w:sz w:val="22"/>
          <w:szCs w:val="22"/>
        </w:rPr>
        <w:t xml:space="preserve"> </w:t>
      </w:r>
      <w:r w:rsidRPr="00A85CA8">
        <w:rPr>
          <w:color w:val="000000"/>
          <w:sz w:val="22"/>
          <w:szCs w:val="22"/>
        </w:rPr>
        <w:t>ręcznie lub mechanicznie. Dopuszcza się wykonanie wykopu ręcznie do głębokości nie większej ni</w:t>
      </w:r>
      <w:r>
        <w:rPr>
          <w:color w:val="000000"/>
          <w:sz w:val="22"/>
          <w:szCs w:val="22"/>
        </w:rPr>
        <w:t>ż</w:t>
      </w:r>
      <w:r w:rsidRPr="00A85CA8">
        <w:rPr>
          <w:color w:val="000000"/>
          <w:sz w:val="22"/>
          <w:szCs w:val="22"/>
        </w:rPr>
        <w:t xml:space="preserve"> 2 m.</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Wykonanie wykopu poniżej wód gruntowych bez odwodnienia wgłębnego jest dopuszczalne tylko do</w:t>
      </w:r>
      <w:r>
        <w:rPr>
          <w:color w:val="000000"/>
          <w:sz w:val="22"/>
          <w:szCs w:val="22"/>
        </w:rPr>
        <w:t xml:space="preserve"> </w:t>
      </w:r>
      <w:r w:rsidRPr="00A85CA8">
        <w:rPr>
          <w:color w:val="000000"/>
          <w:sz w:val="22"/>
          <w:szCs w:val="22"/>
        </w:rPr>
        <w:t>głębokości 1 m poniżej poziomu piezometrycznego wód gruntowych. W gruntach osuwających się należy</w:t>
      </w:r>
      <w:r>
        <w:rPr>
          <w:color w:val="000000"/>
          <w:sz w:val="22"/>
          <w:szCs w:val="22"/>
        </w:rPr>
        <w:t xml:space="preserve"> </w:t>
      </w:r>
      <w:r w:rsidRPr="00A85CA8">
        <w:rPr>
          <w:color w:val="000000"/>
          <w:sz w:val="22"/>
          <w:szCs w:val="22"/>
        </w:rPr>
        <w:t>wykonywać wykop ze skarp</w:t>
      </w:r>
      <w:r>
        <w:rPr>
          <w:color w:val="000000"/>
          <w:sz w:val="22"/>
          <w:szCs w:val="22"/>
        </w:rPr>
        <w:t>ą</w:t>
      </w:r>
      <w:r w:rsidRPr="00A85CA8">
        <w:rPr>
          <w:color w:val="000000"/>
          <w:sz w:val="22"/>
          <w:szCs w:val="22"/>
        </w:rPr>
        <w:t xml:space="preserve"> zapewniająca stateczność lub stosować inne metody zabezpieczenia wykopu,</w:t>
      </w:r>
      <w:r>
        <w:rPr>
          <w:color w:val="000000"/>
          <w:sz w:val="22"/>
          <w:szCs w:val="22"/>
        </w:rPr>
        <w:t xml:space="preserve"> </w:t>
      </w:r>
      <w:r w:rsidRPr="00A85CA8">
        <w:rPr>
          <w:color w:val="000000"/>
          <w:sz w:val="22"/>
          <w:szCs w:val="22"/>
        </w:rPr>
        <w:t>zaakceptowane przez Inżyniera.</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Górna warstwa gruntu w dole fundamentowym powinna pozostać o strukturze nienaruszonej.</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Dopuszczalne odchyłki wymiarów wykopu wynoszą:</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w planie + 10 cm i - 5 cm,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rzędne dna wykopu ± 5 cm.</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Nadmiar gruntu z wykopu należy odwieźć na miejsce odkładu lub rozplantować w pobliżu miejsca</w:t>
      </w:r>
      <w:r>
        <w:rPr>
          <w:color w:val="000000"/>
          <w:sz w:val="22"/>
          <w:szCs w:val="22"/>
        </w:rPr>
        <w:t xml:space="preserve"> </w:t>
      </w:r>
      <w:r w:rsidRPr="00A85CA8">
        <w:rPr>
          <w:color w:val="000000"/>
          <w:sz w:val="22"/>
          <w:szCs w:val="22"/>
        </w:rPr>
        <w:t>budowy.</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5.4. Izolacja murów oporowych</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 xml:space="preserve">Izolacje należy wykonać zgodnie z dokumentacja projektowa, </w:t>
      </w:r>
      <w:r w:rsidR="005A545C">
        <w:rPr>
          <w:color w:val="000000"/>
          <w:sz w:val="22"/>
          <w:szCs w:val="22"/>
        </w:rPr>
        <w:t>STWiORB</w:t>
      </w:r>
      <w:r w:rsidRPr="00A85CA8">
        <w:rPr>
          <w:color w:val="000000"/>
          <w:sz w:val="22"/>
          <w:szCs w:val="22"/>
        </w:rPr>
        <w:t>. Izolacje wykonuje się na</w:t>
      </w:r>
      <w:r>
        <w:rPr>
          <w:color w:val="000000"/>
          <w:sz w:val="22"/>
          <w:szCs w:val="22"/>
        </w:rPr>
        <w:t xml:space="preserve"> </w:t>
      </w:r>
      <w:r w:rsidRPr="00A85CA8">
        <w:rPr>
          <w:color w:val="000000"/>
          <w:sz w:val="22"/>
          <w:szCs w:val="22"/>
        </w:rPr>
        <w:t>powierzchni muru od strony gruntu lub materiału zasypowego.</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 xml:space="preserve">Jeśli w dokumentacji projektowej, </w:t>
      </w:r>
      <w:r w:rsidR="005A545C">
        <w:rPr>
          <w:color w:val="000000"/>
          <w:sz w:val="22"/>
          <w:szCs w:val="22"/>
        </w:rPr>
        <w:t>STWiORB</w:t>
      </w:r>
      <w:r w:rsidRPr="00A85CA8">
        <w:rPr>
          <w:color w:val="000000"/>
          <w:sz w:val="22"/>
          <w:szCs w:val="22"/>
        </w:rPr>
        <w:t xml:space="preserve"> lub w instrukcji producenta prefabrykatów nie określono</w:t>
      </w:r>
      <w:r>
        <w:rPr>
          <w:color w:val="000000"/>
          <w:sz w:val="22"/>
          <w:szCs w:val="22"/>
        </w:rPr>
        <w:t xml:space="preserve"> </w:t>
      </w:r>
      <w:r w:rsidRPr="00A85CA8">
        <w:rPr>
          <w:color w:val="000000"/>
          <w:sz w:val="22"/>
          <w:szCs w:val="22"/>
        </w:rPr>
        <w:t>sposobu wykonania izolacji, to można ja wykonać poprzez dwu lub trzykrotne nałożenie na powierzchnie ściany</w:t>
      </w:r>
      <w:r>
        <w:rPr>
          <w:color w:val="000000"/>
          <w:sz w:val="22"/>
          <w:szCs w:val="22"/>
        </w:rPr>
        <w:t xml:space="preserve"> </w:t>
      </w:r>
      <w:r w:rsidRPr="00A85CA8">
        <w:rPr>
          <w:color w:val="000000"/>
          <w:sz w:val="22"/>
          <w:szCs w:val="22"/>
        </w:rPr>
        <w:t>płynnych materiałów izolacyjnych określonych w pkt 2.4.</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Każda warstwa izolacji powinna tworzyć jednolit</w:t>
      </w:r>
      <w:r>
        <w:rPr>
          <w:color w:val="000000"/>
          <w:sz w:val="22"/>
          <w:szCs w:val="22"/>
        </w:rPr>
        <w:t>ą</w:t>
      </w:r>
      <w:r w:rsidRPr="00A85CA8">
        <w:rPr>
          <w:color w:val="000000"/>
          <w:sz w:val="22"/>
          <w:szCs w:val="22"/>
        </w:rPr>
        <w:t>, ciągłą powłokę przylegającą do powierzchni ściany</w:t>
      </w:r>
      <w:r>
        <w:rPr>
          <w:color w:val="000000"/>
          <w:sz w:val="22"/>
          <w:szCs w:val="22"/>
        </w:rPr>
        <w:t xml:space="preserve"> </w:t>
      </w:r>
      <w:r w:rsidRPr="00A85CA8">
        <w:rPr>
          <w:color w:val="000000"/>
          <w:sz w:val="22"/>
          <w:szCs w:val="22"/>
        </w:rPr>
        <w:t>lub do uprzednio ułożonej warstwy izolacji. Występowanie złuszczeń, spękań, pęcherzy itp. wad oraz stosowanie</w:t>
      </w:r>
      <w:r>
        <w:rPr>
          <w:color w:val="000000"/>
          <w:sz w:val="22"/>
          <w:szCs w:val="22"/>
        </w:rPr>
        <w:t xml:space="preserve"> </w:t>
      </w:r>
      <w:r w:rsidRPr="00A85CA8">
        <w:rPr>
          <w:color w:val="000000"/>
          <w:sz w:val="22"/>
          <w:szCs w:val="22"/>
        </w:rPr>
        <w:t>uszkodzonych materiałów rolowych jest niedopuszczalne. Warstwa izolacji powinna być chroniona od</w:t>
      </w:r>
      <w:r>
        <w:rPr>
          <w:color w:val="000000"/>
          <w:sz w:val="22"/>
          <w:szCs w:val="22"/>
        </w:rPr>
        <w:t xml:space="preserve"> </w:t>
      </w:r>
      <w:r w:rsidRPr="00A85CA8">
        <w:rPr>
          <w:color w:val="000000"/>
          <w:sz w:val="22"/>
          <w:szCs w:val="22"/>
        </w:rPr>
        <w:t>uszkodzeń mechanicznych.</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Styki elementów prefabrykowanych należy uszczelnić przez wypełnienie styków odpowiednim materiałem trwale</w:t>
      </w:r>
      <w:r>
        <w:rPr>
          <w:color w:val="000000"/>
          <w:sz w:val="22"/>
          <w:szCs w:val="22"/>
        </w:rPr>
        <w:t xml:space="preserve"> </w:t>
      </w:r>
      <w:r w:rsidRPr="00A85CA8">
        <w:rPr>
          <w:color w:val="000000"/>
          <w:sz w:val="22"/>
          <w:szCs w:val="22"/>
        </w:rPr>
        <w:t>plastycznym lub wypełnienie zaprawa cementowa zgodna z PN-B-14501</w:t>
      </w:r>
      <w:r>
        <w:rPr>
          <w:color w:val="000000"/>
          <w:sz w:val="22"/>
          <w:szCs w:val="22"/>
        </w:rPr>
        <w:t xml:space="preserve"> </w:t>
      </w:r>
      <w:r w:rsidRPr="00A85CA8">
        <w:rPr>
          <w:color w:val="000000"/>
          <w:sz w:val="22"/>
          <w:szCs w:val="22"/>
        </w:rPr>
        <w:t>i przez założenie pasów papy</w:t>
      </w:r>
      <w:r>
        <w:rPr>
          <w:color w:val="000000"/>
          <w:sz w:val="22"/>
          <w:szCs w:val="22"/>
        </w:rPr>
        <w:t xml:space="preserve"> </w:t>
      </w:r>
      <w:r w:rsidRPr="00A85CA8">
        <w:rPr>
          <w:color w:val="000000"/>
          <w:sz w:val="22"/>
          <w:szCs w:val="22"/>
        </w:rPr>
        <w:t>termozgrzewalnej szer. min. 30 cm.</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Materiały (stosować materiały dopuszczone do stosowania na obiektach mostowych) i sposób</w:t>
      </w:r>
      <w:r>
        <w:rPr>
          <w:color w:val="000000"/>
          <w:sz w:val="22"/>
          <w:szCs w:val="22"/>
        </w:rPr>
        <w:t xml:space="preserve"> </w:t>
      </w:r>
      <w:r w:rsidRPr="00A85CA8">
        <w:rPr>
          <w:color w:val="000000"/>
          <w:sz w:val="22"/>
          <w:szCs w:val="22"/>
        </w:rPr>
        <w:t>wykonania izolacji musza być zaakceptowane przez Inżyniera.</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5.5. Zasypywanie wykopu</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Zasypywanie wykopu należy wykonywać gruntem z dokop</w:t>
      </w:r>
      <w:r>
        <w:rPr>
          <w:color w:val="000000"/>
          <w:sz w:val="22"/>
          <w:szCs w:val="22"/>
        </w:rPr>
        <w:t>u</w:t>
      </w:r>
      <w:r w:rsidRPr="00A85CA8">
        <w:rPr>
          <w:color w:val="000000"/>
          <w:sz w:val="22"/>
          <w:szCs w:val="22"/>
        </w:rPr>
        <w:t>, warstwami o grubości dostosowanej do</w:t>
      </w:r>
      <w:r>
        <w:rPr>
          <w:color w:val="000000"/>
          <w:sz w:val="22"/>
          <w:szCs w:val="22"/>
        </w:rPr>
        <w:t xml:space="preserve"> </w:t>
      </w:r>
      <w:r w:rsidRPr="00A85CA8">
        <w:rPr>
          <w:color w:val="000000"/>
          <w:sz w:val="22"/>
          <w:szCs w:val="22"/>
        </w:rPr>
        <w:t>przyjętej metody zagęszczania gruntu, która to grubość nie powinna przekraczać:</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przy zagęszczaniu ręcznym i wałowaniu - 20 cm,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przy zagęszczaniu ubijakami mechanicznymi lub wibratorami - 40 cm,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przy stosowaniu ciężkich wibratorów lub ubijarek płytowych - 60 cm.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Zagęszczanie gruntu przy zasypywaniu urządzeń lub warstw odwadniających powinno odbywać się</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ręcznie do wysokości około 30 cm powyżej urządzenia lub warstwy odwadniającej.</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5.6. Roboty odwodnieniowe</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Odwodnienie powierzchniowe powinno zabezpieczać przed powstawaniem obszarów bezodpływowych.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Spadek powierzchni terenu powyżej ściany oporowej powinien wynosić co najmniej 1 %, a w pasie o</w:t>
      </w:r>
      <w:r>
        <w:rPr>
          <w:color w:val="000000"/>
          <w:sz w:val="22"/>
          <w:szCs w:val="22"/>
        </w:rPr>
        <w:t xml:space="preserve"> </w:t>
      </w:r>
      <w:r w:rsidRPr="00A85CA8">
        <w:rPr>
          <w:color w:val="000000"/>
          <w:sz w:val="22"/>
          <w:szCs w:val="22"/>
        </w:rPr>
        <w:t>szerokości 1,5 m przylegającym do ściany, co najmniej 3 %.</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5.7. Dopuszczalne tolerancje wykonania muru oporowego</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Dopuszcza się następujące odchylenia wymiarów w stosunku do podanych w dokumentacji projektowej:</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a) rzędnych wierzchu ściany ± 10 mm,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b) w przekroju poprzecznym ± 10 mm,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c) odchylenie krawędzi od linii prostej nie więcej ni</w:t>
      </w:r>
      <w:r>
        <w:rPr>
          <w:color w:val="000000"/>
          <w:sz w:val="22"/>
          <w:szCs w:val="22"/>
        </w:rPr>
        <w:t>ż</w:t>
      </w:r>
      <w:r w:rsidRPr="00A85CA8">
        <w:rPr>
          <w:color w:val="000000"/>
          <w:sz w:val="22"/>
          <w:szCs w:val="22"/>
        </w:rPr>
        <w:t xml:space="preserve"> 10 mm/m i nie więcej ni</w:t>
      </w:r>
      <w:r>
        <w:rPr>
          <w:color w:val="000000"/>
          <w:sz w:val="22"/>
          <w:szCs w:val="22"/>
        </w:rPr>
        <w:t>ż</w:t>
      </w:r>
      <w:r w:rsidRPr="00A85CA8">
        <w:rPr>
          <w:color w:val="000000"/>
          <w:sz w:val="22"/>
          <w:szCs w:val="22"/>
        </w:rPr>
        <w:t xml:space="preserve"> 20 mm na całej długości,</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lastRenderedPageBreak/>
        <w:t>d) zwichrowanie i skrzywienie powierzchni (odchylenie od płaszczyzny lub założonego szablonu) nie więcej ni</w:t>
      </w:r>
      <w:r>
        <w:rPr>
          <w:color w:val="000000"/>
          <w:sz w:val="22"/>
          <w:szCs w:val="22"/>
        </w:rPr>
        <w:t xml:space="preserve">ż </w:t>
      </w:r>
      <w:r w:rsidRPr="00A85CA8">
        <w:rPr>
          <w:color w:val="000000"/>
          <w:sz w:val="22"/>
          <w:szCs w:val="22"/>
        </w:rPr>
        <w:t>10 mm/m i nie więcej ni</w:t>
      </w:r>
      <w:r>
        <w:rPr>
          <w:color w:val="000000"/>
          <w:sz w:val="22"/>
          <w:szCs w:val="22"/>
        </w:rPr>
        <w:t>ż</w:t>
      </w:r>
      <w:r w:rsidRPr="00A85CA8">
        <w:rPr>
          <w:color w:val="000000"/>
          <w:sz w:val="22"/>
          <w:szCs w:val="22"/>
        </w:rPr>
        <w:t xml:space="preserve"> 20 mm na całej powierzchni muru.</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6. KONTROLA JAKO</w:t>
      </w:r>
      <w:r w:rsidRPr="00A85CA8">
        <w:rPr>
          <w:color w:val="000000"/>
          <w:sz w:val="22"/>
          <w:szCs w:val="22"/>
        </w:rPr>
        <w:t>S</w:t>
      </w:r>
      <w:r w:rsidRPr="00A85CA8">
        <w:rPr>
          <w:b/>
          <w:bCs/>
          <w:color w:val="000000"/>
          <w:sz w:val="22"/>
          <w:szCs w:val="22"/>
        </w:rPr>
        <w:t>CI ROBÓT</w:t>
      </w: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6.1. Ogólne zasady kontroli jako</w:t>
      </w:r>
      <w:r w:rsidRPr="00A85CA8">
        <w:rPr>
          <w:color w:val="000000"/>
          <w:sz w:val="22"/>
          <w:szCs w:val="22"/>
        </w:rPr>
        <w:t>ś</w:t>
      </w:r>
      <w:r w:rsidRPr="00A85CA8">
        <w:rPr>
          <w:b/>
          <w:bCs/>
          <w:color w:val="000000"/>
          <w:sz w:val="22"/>
          <w:szCs w:val="22"/>
        </w:rPr>
        <w:t>ci robót</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Ogólne zasady kontroli jakości robót podano w </w:t>
      </w:r>
      <w:r w:rsidR="005A545C">
        <w:rPr>
          <w:color w:val="000000"/>
          <w:sz w:val="22"/>
          <w:szCs w:val="22"/>
        </w:rPr>
        <w:t>STWiORB</w:t>
      </w:r>
      <w:r>
        <w:rPr>
          <w:color w:val="000000"/>
          <w:sz w:val="22"/>
          <w:szCs w:val="22"/>
        </w:rPr>
        <w:t xml:space="preserve"> DM-00.00.00 </w:t>
      </w:r>
      <w:r w:rsidRPr="00A85CA8">
        <w:rPr>
          <w:color w:val="000000"/>
          <w:sz w:val="22"/>
          <w:szCs w:val="22"/>
        </w:rPr>
        <w:t>„Wymagania ogólne” pkt 6.</w:t>
      </w:r>
    </w:p>
    <w:p w:rsidR="009E06CE" w:rsidRPr="00B639F6" w:rsidRDefault="009E06CE" w:rsidP="009E06CE">
      <w:pPr>
        <w:autoSpaceDE w:val="0"/>
        <w:autoSpaceDN w:val="0"/>
        <w:adjustRightInd w:val="0"/>
        <w:jc w:val="both"/>
        <w:rPr>
          <w:color w:val="000000"/>
          <w:sz w:val="22"/>
          <w:szCs w:val="22"/>
        </w:rPr>
      </w:pPr>
      <w:r w:rsidRPr="00A85CA8">
        <w:rPr>
          <w:color w:val="000000"/>
          <w:sz w:val="22"/>
          <w:szCs w:val="22"/>
        </w:rPr>
        <w:t xml:space="preserve">Wszystkie badania i pomiary wykonywane </w:t>
      </w:r>
      <w:r>
        <w:rPr>
          <w:color w:val="000000"/>
          <w:sz w:val="22"/>
          <w:szCs w:val="22"/>
        </w:rPr>
        <w:t>są</w:t>
      </w:r>
      <w:r w:rsidR="00B639F6">
        <w:rPr>
          <w:color w:val="000000"/>
          <w:sz w:val="22"/>
          <w:szCs w:val="22"/>
        </w:rPr>
        <w:t xml:space="preserve"> na koszt Wykonawcy.</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6.2. Badania przed przyst</w:t>
      </w:r>
      <w:r w:rsidRPr="00A85CA8">
        <w:rPr>
          <w:color w:val="000000"/>
          <w:sz w:val="22"/>
          <w:szCs w:val="22"/>
        </w:rPr>
        <w:t>ą</w:t>
      </w:r>
      <w:r w:rsidRPr="00A85CA8">
        <w:rPr>
          <w:b/>
          <w:bCs/>
          <w:color w:val="000000"/>
          <w:sz w:val="22"/>
          <w:szCs w:val="22"/>
        </w:rPr>
        <w:t>pieniem do robót</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 xml:space="preserve">Przed przystąpieniem do robót, Wykonawca powinien sprawdzić, czy producent </w:t>
      </w:r>
      <w:r>
        <w:rPr>
          <w:color w:val="000000"/>
          <w:sz w:val="22"/>
          <w:szCs w:val="22"/>
        </w:rPr>
        <w:t>ż</w:t>
      </w:r>
      <w:r w:rsidRPr="00A85CA8">
        <w:rPr>
          <w:color w:val="000000"/>
          <w:sz w:val="22"/>
          <w:szCs w:val="22"/>
        </w:rPr>
        <w:t>elbetowych</w:t>
      </w:r>
      <w:r>
        <w:rPr>
          <w:color w:val="000000"/>
          <w:sz w:val="22"/>
          <w:szCs w:val="22"/>
        </w:rPr>
        <w:t xml:space="preserve"> </w:t>
      </w:r>
      <w:r w:rsidRPr="00A85CA8">
        <w:rPr>
          <w:color w:val="000000"/>
          <w:sz w:val="22"/>
          <w:szCs w:val="22"/>
        </w:rPr>
        <w:t xml:space="preserve">elementów prefabrykowanych posiada atest wyrobu wg pkt 2.2.1 niniejszej </w:t>
      </w:r>
      <w:r w:rsidR="005A545C">
        <w:rPr>
          <w:color w:val="000000"/>
          <w:sz w:val="22"/>
          <w:szCs w:val="22"/>
        </w:rPr>
        <w:t>STWiORB</w:t>
      </w:r>
      <w:r w:rsidRPr="00A85CA8">
        <w:rPr>
          <w:color w:val="000000"/>
          <w:sz w:val="22"/>
          <w:szCs w:val="22"/>
        </w:rPr>
        <w:t>.</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Poza tym, przed przystąpieniem do robót Wykonawca sprawdza wyrób w zakresie wymagań podanych</w:t>
      </w:r>
      <w:r>
        <w:rPr>
          <w:color w:val="000000"/>
          <w:sz w:val="22"/>
          <w:szCs w:val="22"/>
        </w:rPr>
        <w:t xml:space="preserve"> </w:t>
      </w:r>
      <w:r w:rsidRPr="00A85CA8">
        <w:rPr>
          <w:color w:val="000000"/>
          <w:sz w:val="22"/>
          <w:szCs w:val="22"/>
        </w:rPr>
        <w:t>w pkt 2.2 i wyniki badan przedstawia Inżynierowi do akceptacji.</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6.3. Kontrola wykonania wykopów fundamentowych</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Kontrole robót ziemnych w wykopach fundamentowych należy przeprowadzać z uwzględnieniem</w:t>
      </w:r>
      <w:r>
        <w:rPr>
          <w:color w:val="000000"/>
          <w:sz w:val="22"/>
          <w:szCs w:val="22"/>
        </w:rPr>
        <w:t xml:space="preserve"> </w:t>
      </w:r>
      <w:r w:rsidRPr="00A85CA8">
        <w:rPr>
          <w:color w:val="000000"/>
          <w:sz w:val="22"/>
          <w:szCs w:val="22"/>
        </w:rPr>
        <w:t>wymagań podanych w punkcie 5.3.</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 xml:space="preserve">6.4. Kontrola wykonania muru z </w:t>
      </w:r>
      <w:r>
        <w:rPr>
          <w:color w:val="000000"/>
          <w:sz w:val="22"/>
          <w:szCs w:val="22"/>
        </w:rPr>
        <w:t xml:space="preserve"> ż</w:t>
      </w:r>
      <w:r w:rsidRPr="00A85CA8">
        <w:rPr>
          <w:b/>
          <w:bCs/>
          <w:color w:val="000000"/>
          <w:sz w:val="22"/>
          <w:szCs w:val="22"/>
        </w:rPr>
        <w:t>elbetowych elementów prefabrykowanych</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Przy wykonywaniu muru z żelbetowych elementów prefabrykowanych należy dokonać sprawdzeń w</w:t>
      </w:r>
      <w:r>
        <w:rPr>
          <w:color w:val="000000"/>
          <w:sz w:val="22"/>
          <w:szCs w:val="22"/>
        </w:rPr>
        <w:t xml:space="preserve"> </w:t>
      </w:r>
      <w:r w:rsidRPr="00A85CA8">
        <w:rPr>
          <w:color w:val="000000"/>
          <w:sz w:val="22"/>
          <w:szCs w:val="22"/>
        </w:rPr>
        <w:t>zakresie i z tolerancja podana poniżej:</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a) sprawdzenie prawidłowości ułożenia żelbetowych elementów prefabrykowanych w planie – pomiary ciągły,</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b) sprawdzenie grubości spoin </w:t>
      </w:r>
      <w:r>
        <w:rPr>
          <w:color w:val="000000"/>
          <w:sz w:val="22"/>
          <w:szCs w:val="22"/>
        </w:rPr>
        <w:t xml:space="preserve">pomiędzy </w:t>
      </w:r>
      <w:r w:rsidRPr="00A85CA8">
        <w:rPr>
          <w:color w:val="000000"/>
          <w:sz w:val="22"/>
          <w:szCs w:val="22"/>
        </w:rPr>
        <w:t>żelbetowymi elementami prefabrykowanymi – spoiny nie szersze ni</w:t>
      </w:r>
      <w:r>
        <w:rPr>
          <w:color w:val="000000"/>
          <w:sz w:val="22"/>
          <w:szCs w:val="22"/>
        </w:rPr>
        <w:t>ż</w:t>
      </w:r>
      <w:r w:rsidRPr="00A85CA8">
        <w:rPr>
          <w:color w:val="000000"/>
          <w:sz w:val="22"/>
          <w:szCs w:val="22"/>
        </w:rPr>
        <w:t xml:space="preserve"> 5mm,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c) sprawdzenie prawidłowości wykonania muru z żelbetowych elementów prefabrykowanych: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odchylenie krawędzi od linii prostej: nie więcej ni</w:t>
      </w:r>
      <w:r>
        <w:rPr>
          <w:color w:val="000000"/>
          <w:sz w:val="22"/>
          <w:szCs w:val="22"/>
        </w:rPr>
        <w:t>ż</w:t>
      </w:r>
      <w:r w:rsidRPr="00A85CA8">
        <w:rPr>
          <w:color w:val="000000"/>
          <w:sz w:val="22"/>
          <w:szCs w:val="22"/>
        </w:rPr>
        <w:t xml:space="preserve"> 10 mm/m i nie więcej ni</w:t>
      </w:r>
      <w:r>
        <w:rPr>
          <w:color w:val="000000"/>
          <w:sz w:val="22"/>
          <w:szCs w:val="22"/>
        </w:rPr>
        <w:t>ż</w:t>
      </w:r>
      <w:r w:rsidRPr="00A85CA8">
        <w:rPr>
          <w:color w:val="000000"/>
          <w:sz w:val="22"/>
          <w:szCs w:val="22"/>
        </w:rPr>
        <w:t xml:space="preserve"> 20 mm na 10 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odchylenia powierzchni i krawędzi od kierunku pionowego: nie więcej ni</w:t>
      </w:r>
      <w:r>
        <w:rPr>
          <w:color w:val="000000"/>
          <w:sz w:val="22"/>
          <w:szCs w:val="22"/>
        </w:rPr>
        <w:t>ż</w:t>
      </w:r>
      <w:r w:rsidRPr="00A85CA8">
        <w:rPr>
          <w:color w:val="000000"/>
          <w:sz w:val="22"/>
          <w:szCs w:val="22"/>
        </w:rPr>
        <w:t xml:space="preserve"> 6 mm,</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6.5. Kontrola izolacji muru oporowego</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Izolacja </w:t>
      </w:r>
      <w:r>
        <w:rPr>
          <w:color w:val="000000"/>
          <w:sz w:val="22"/>
          <w:szCs w:val="22"/>
        </w:rPr>
        <w:t>przeciwwilgotnościowa</w:t>
      </w:r>
      <w:r w:rsidRPr="00A85CA8">
        <w:rPr>
          <w:color w:val="000000"/>
          <w:sz w:val="22"/>
          <w:szCs w:val="22"/>
        </w:rPr>
        <w:t xml:space="preserve"> powinna być sprawdzona przez oględziny i być zgodna z wymaganiami</w:t>
      </w:r>
      <w:r>
        <w:rPr>
          <w:color w:val="000000"/>
          <w:sz w:val="22"/>
          <w:szCs w:val="22"/>
        </w:rPr>
        <w:t xml:space="preserve"> </w:t>
      </w:r>
      <w:r w:rsidRPr="00A85CA8">
        <w:rPr>
          <w:color w:val="000000"/>
          <w:sz w:val="22"/>
          <w:szCs w:val="22"/>
        </w:rPr>
        <w:t>punktu 5.4.</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6.6. Kontrola prawidłowo</w:t>
      </w:r>
      <w:r w:rsidRPr="00A85CA8">
        <w:rPr>
          <w:color w:val="000000"/>
          <w:sz w:val="22"/>
          <w:szCs w:val="22"/>
        </w:rPr>
        <w:t>ś</w:t>
      </w:r>
      <w:r w:rsidRPr="00A85CA8">
        <w:rPr>
          <w:b/>
          <w:bCs/>
          <w:color w:val="000000"/>
          <w:sz w:val="22"/>
          <w:szCs w:val="22"/>
        </w:rPr>
        <w:t>ci zasypywania wykopu muru oporowego</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Sprawdzenie prawidłowości zasypania przestrzeni za murem oporowym należy przeprowadzać</w:t>
      </w:r>
      <w:r>
        <w:rPr>
          <w:color w:val="000000"/>
          <w:sz w:val="22"/>
          <w:szCs w:val="22"/>
        </w:rPr>
        <w:t xml:space="preserve"> </w:t>
      </w:r>
      <w:r w:rsidRPr="00A85CA8">
        <w:rPr>
          <w:color w:val="000000"/>
          <w:sz w:val="22"/>
          <w:szCs w:val="22"/>
        </w:rPr>
        <w:t>systematycznie w czasie wykonywania robót w zgodności z wymaganiami punktu 5.5.</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6.7. Kontrola prawidłowo</w:t>
      </w:r>
      <w:r w:rsidRPr="00A85CA8">
        <w:rPr>
          <w:color w:val="000000"/>
          <w:sz w:val="22"/>
          <w:szCs w:val="22"/>
        </w:rPr>
        <w:t>ś</w:t>
      </w:r>
      <w:r w:rsidRPr="00A85CA8">
        <w:rPr>
          <w:b/>
          <w:bCs/>
          <w:color w:val="000000"/>
          <w:sz w:val="22"/>
          <w:szCs w:val="22"/>
        </w:rPr>
        <w:t>ci wykonania robót odwodnieniowych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Roboty odwodnieniowe za murem oporowym oraz odwodnienie powierzchniowe należy sprawdzać</w:t>
      </w:r>
      <w:r>
        <w:rPr>
          <w:color w:val="000000"/>
          <w:sz w:val="22"/>
          <w:szCs w:val="22"/>
        </w:rPr>
        <w:t xml:space="preserve"> </w:t>
      </w:r>
      <w:r w:rsidRPr="00A85CA8">
        <w:rPr>
          <w:color w:val="000000"/>
          <w:sz w:val="22"/>
          <w:szCs w:val="22"/>
        </w:rPr>
        <w:t>zgodnie z punktem 5.6.</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color w:val="000000"/>
          <w:sz w:val="22"/>
          <w:szCs w:val="22"/>
        </w:rPr>
      </w:pPr>
      <w:r w:rsidRPr="00A85CA8">
        <w:rPr>
          <w:b/>
          <w:bCs/>
          <w:color w:val="000000"/>
          <w:sz w:val="22"/>
          <w:szCs w:val="22"/>
        </w:rPr>
        <w:t>6.8. Ocena wyników bada</w:t>
      </w:r>
      <w:r w:rsidRPr="00A85CA8">
        <w:rPr>
          <w:color w:val="000000"/>
          <w:sz w:val="22"/>
          <w:szCs w:val="22"/>
        </w:rPr>
        <w:t>n</w:t>
      </w:r>
    </w:p>
    <w:p w:rsidR="009E06CE" w:rsidRPr="00A85CA8" w:rsidRDefault="009E06CE" w:rsidP="00B639F6">
      <w:pPr>
        <w:autoSpaceDE w:val="0"/>
        <w:autoSpaceDN w:val="0"/>
        <w:adjustRightInd w:val="0"/>
        <w:ind w:firstLine="709"/>
        <w:jc w:val="both"/>
        <w:rPr>
          <w:color w:val="000000"/>
          <w:sz w:val="22"/>
          <w:szCs w:val="22"/>
        </w:rPr>
      </w:pPr>
      <w:r w:rsidRPr="00A85CA8">
        <w:rPr>
          <w:color w:val="000000"/>
          <w:sz w:val="22"/>
          <w:szCs w:val="22"/>
        </w:rPr>
        <w:t>Wszystkie materiały musza spełniać wymagania podane w punkcie 2.</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Wszystkie elementy robót, które wykazują odstępstwa od postanowień </w:t>
      </w:r>
      <w:r w:rsidR="005A545C">
        <w:rPr>
          <w:color w:val="000000"/>
          <w:sz w:val="22"/>
          <w:szCs w:val="22"/>
        </w:rPr>
        <w:t>STWiORB</w:t>
      </w:r>
      <w:r w:rsidRPr="00A85CA8">
        <w:rPr>
          <w:color w:val="000000"/>
          <w:sz w:val="22"/>
          <w:szCs w:val="22"/>
        </w:rPr>
        <w:t xml:space="preserve"> powinny zostać rozebrane i</w:t>
      </w:r>
      <w:r>
        <w:rPr>
          <w:color w:val="000000"/>
          <w:sz w:val="22"/>
          <w:szCs w:val="22"/>
        </w:rPr>
        <w:t xml:space="preserve"> </w:t>
      </w:r>
      <w:r w:rsidRPr="00A85CA8">
        <w:rPr>
          <w:color w:val="000000"/>
          <w:sz w:val="22"/>
          <w:szCs w:val="22"/>
        </w:rPr>
        <w:t>ponownie wykonane na koszt Wykonawcy.</w:t>
      </w:r>
    </w:p>
    <w:p w:rsidR="009E06CE" w:rsidRDefault="009E06CE" w:rsidP="009E06CE">
      <w:pPr>
        <w:autoSpaceDE w:val="0"/>
        <w:autoSpaceDN w:val="0"/>
        <w:adjustRightInd w:val="0"/>
        <w:jc w:val="both"/>
        <w:rPr>
          <w:b/>
          <w:bCs/>
          <w:color w:val="000000"/>
          <w:sz w:val="22"/>
          <w:szCs w:val="22"/>
        </w:rPr>
      </w:pPr>
    </w:p>
    <w:p w:rsidR="009E06CE" w:rsidRDefault="009E06CE" w:rsidP="009E06CE">
      <w:pPr>
        <w:autoSpaceDE w:val="0"/>
        <w:autoSpaceDN w:val="0"/>
        <w:adjustRightInd w:val="0"/>
        <w:jc w:val="both"/>
        <w:rPr>
          <w:b/>
          <w:bCs/>
          <w:color w:val="000000"/>
          <w:sz w:val="22"/>
          <w:szCs w:val="22"/>
        </w:rPr>
      </w:pPr>
      <w:r w:rsidRPr="00A85CA8">
        <w:rPr>
          <w:b/>
          <w:bCs/>
          <w:color w:val="000000"/>
          <w:sz w:val="22"/>
          <w:szCs w:val="22"/>
        </w:rPr>
        <w:t>7. OBMIAR ROBÓT</w:t>
      </w: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7.1. Ogólne zasady obmiaru robót</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Ogólne zasady obmiaru robót podano w </w:t>
      </w:r>
      <w:r w:rsidR="005A545C">
        <w:rPr>
          <w:color w:val="000000"/>
          <w:sz w:val="22"/>
          <w:szCs w:val="22"/>
        </w:rPr>
        <w:t>STWiORB</w:t>
      </w:r>
      <w:r>
        <w:rPr>
          <w:color w:val="000000"/>
          <w:sz w:val="22"/>
          <w:szCs w:val="22"/>
        </w:rPr>
        <w:t xml:space="preserve"> DM-00.00.00 </w:t>
      </w:r>
      <w:r w:rsidRPr="00A85CA8">
        <w:rPr>
          <w:color w:val="000000"/>
          <w:sz w:val="22"/>
          <w:szCs w:val="22"/>
        </w:rPr>
        <w:t>„Wymagania ogólne” pkt 7.</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7.2. Jednostka obmiarowa</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Jednostka obmiarowa jest m (metr) wykonanego muru oporowego.</w:t>
      </w:r>
    </w:p>
    <w:p w:rsidR="009E06CE" w:rsidRDefault="009E06CE" w:rsidP="009E06CE">
      <w:pPr>
        <w:autoSpaceDE w:val="0"/>
        <w:autoSpaceDN w:val="0"/>
        <w:adjustRightInd w:val="0"/>
        <w:jc w:val="both"/>
        <w:rPr>
          <w:i/>
          <w:iCs/>
          <w:color w:val="000000"/>
          <w:sz w:val="22"/>
          <w:szCs w:val="22"/>
        </w:rPr>
      </w:pPr>
    </w:p>
    <w:p w:rsidR="00B639F6" w:rsidRDefault="00B639F6" w:rsidP="009E06CE">
      <w:pPr>
        <w:autoSpaceDE w:val="0"/>
        <w:autoSpaceDN w:val="0"/>
        <w:adjustRightInd w:val="0"/>
        <w:jc w:val="both"/>
        <w:rPr>
          <w:i/>
          <w:iCs/>
          <w:color w:val="000000"/>
          <w:sz w:val="22"/>
          <w:szCs w:val="22"/>
        </w:rPr>
      </w:pPr>
    </w:p>
    <w:p w:rsidR="005D787F" w:rsidRDefault="005D787F" w:rsidP="009E06CE">
      <w:pPr>
        <w:autoSpaceDE w:val="0"/>
        <w:autoSpaceDN w:val="0"/>
        <w:adjustRightInd w:val="0"/>
        <w:jc w:val="both"/>
        <w:rPr>
          <w:i/>
          <w:i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lastRenderedPageBreak/>
        <w:t>8. ODBIÓR ROBÓT</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Ogólne zasady odbioru robót podano w </w:t>
      </w:r>
      <w:r w:rsidR="005A545C">
        <w:rPr>
          <w:color w:val="000000"/>
          <w:sz w:val="22"/>
          <w:szCs w:val="22"/>
        </w:rPr>
        <w:t>STWiORB</w:t>
      </w:r>
      <w:r>
        <w:rPr>
          <w:color w:val="000000"/>
          <w:sz w:val="22"/>
          <w:szCs w:val="22"/>
        </w:rPr>
        <w:t xml:space="preserve"> DM-00.00.00 </w:t>
      </w:r>
      <w:r w:rsidRPr="00A85CA8">
        <w:rPr>
          <w:color w:val="000000"/>
          <w:sz w:val="22"/>
          <w:szCs w:val="22"/>
        </w:rPr>
        <w:t>„Wymagania ogólne” pkt 8.</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Roboty uznaje się za wykonane zgodnie z dokumentacja projektowa, </w:t>
      </w:r>
      <w:r w:rsidR="005A545C">
        <w:rPr>
          <w:color w:val="000000"/>
          <w:sz w:val="22"/>
          <w:szCs w:val="22"/>
        </w:rPr>
        <w:t>STWiORB</w:t>
      </w:r>
      <w:r w:rsidRPr="00A85CA8">
        <w:rPr>
          <w:color w:val="000000"/>
          <w:sz w:val="22"/>
          <w:szCs w:val="22"/>
        </w:rPr>
        <w:t xml:space="preserve"> i wymaganiami Inżyniera,</w:t>
      </w:r>
      <w:r>
        <w:rPr>
          <w:color w:val="000000"/>
          <w:sz w:val="22"/>
          <w:szCs w:val="22"/>
        </w:rPr>
        <w:t xml:space="preserve"> </w:t>
      </w:r>
      <w:r w:rsidRPr="00A85CA8">
        <w:rPr>
          <w:color w:val="000000"/>
          <w:sz w:val="22"/>
          <w:szCs w:val="22"/>
        </w:rPr>
        <w:t>jeżeli wszystkie pomiary i badania, z zachowaniem tolerancji wg pkt 6 dały wyniki pozytywne.</w:t>
      </w:r>
    </w:p>
    <w:p w:rsidR="009E06CE" w:rsidRDefault="009E06CE" w:rsidP="009E06CE">
      <w:pPr>
        <w:autoSpaceDE w:val="0"/>
        <w:autoSpaceDN w:val="0"/>
        <w:adjustRightInd w:val="0"/>
        <w:jc w:val="both"/>
        <w:rPr>
          <w:b/>
          <w:bCs/>
          <w:color w:val="000000"/>
          <w:sz w:val="22"/>
          <w:szCs w:val="22"/>
        </w:rPr>
      </w:pPr>
    </w:p>
    <w:p w:rsidR="009E06CE" w:rsidRDefault="009E06CE" w:rsidP="009E06CE">
      <w:pPr>
        <w:autoSpaceDE w:val="0"/>
        <w:autoSpaceDN w:val="0"/>
        <w:adjustRightInd w:val="0"/>
        <w:jc w:val="both"/>
        <w:rPr>
          <w:b/>
          <w:bCs/>
          <w:color w:val="000000"/>
          <w:sz w:val="22"/>
          <w:szCs w:val="22"/>
        </w:rPr>
      </w:pPr>
      <w:r w:rsidRPr="00A85CA8">
        <w:rPr>
          <w:b/>
          <w:bCs/>
          <w:color w:val="000000"/>
          <w:sz w:val="22"/>
          <w:szCs w:val="22"/>
        </w:rPr>
        <w:t>9. PODSTAWA PŁATNO</w:t>
      </w:r>
      <w:r w:rsidRPr="00A85CA8">
        <w:rPr>
          <w:color w:val="000000"/>
          <w:sz w:val="22"/>
          <w:szCs w:val="22"/>
        </w:rPr>
        <w:t>S</w:t>
      </w:r>
      <w:r w:rsidRPr="00A85CA8">
        <w:rPr>
          <w:b/>
          <w:bCs/>
          <w:color w:val="000000"/>
          <w:sz w:val="22"/>
          <w:szCs w:val="22"/>
        </w:rPr>
        <w:t>CI</w:t>
      </w:r>
    </w:p>
    <w:p w:rsidR="00B639F6" w:rsidRDefault="00B639F6"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 xml:space="preserve">9.1. Ogólne ustalenia </w:t>
      </w:r>
      <w:r>
        <w:rPr>
          <w:b/>
          <w:bCs/>
          <w:color w:val="000000"/>
          <w:sz w:val="22"/>
          <w:szCs w:val="22"/>
        </w:rPr>
        <w:t>dotyczące</w:t>
      </w:r>
      <w:r w:rsidRPr="00A85CA8">
        <w:rPr>
          <w:b/>
          <w:bCs/>
          <w:color w:val="000000"/>
          <w:sz w:val="22"/>
          <w:szCs w:val="22"/>
        </w:rPr>
        <w:t xml:space="preserve"> podstawy płatno</w:t>
      </w:r>
      <w:r w:rsidRPr="00A85CA8">
        <w:rPr>
          <w:color w:val="000000"/>
          <w:sz w:val="22"/>
          <w:szCs w:val="22"/>
        </w:rPr>
        <w:t>ś</w:t>
      </w:r>
      <w:r w:rsidRPr="00A85CA8">
        <w:rPr>
          <w:b/>
          <w:bCs/>
          <w:color w:val="000000"/>
          <w:sz w:val="22"/>
          <w:szCs w:val="22"/>
        </w:rPr>
        <w:t>ci</w:t>
      </w:r>
    </w:p>
    <w:p w:rsidR="009E06CE" w:rsidRPr="005D787F" w:rsidRDefault="009E06CE" w:rsidP="009E06CE">
      <w:pPr>
        <w:autoSpaceDE w:val="0"/>
        <w:autoSpaceDN w:val="0"/>
        <w:adjustRightInd w:val="0"/>
        <w:jc w:val="both"/>
        <w:rPr>
          <w:color w:val="000000"/>
          <w:sz w:val="22"/>
          <w:szCs w:val="22"/>
        </w:rPr>
      </w:pPr>
      <w:r w:rsidRPr="00A85CA8">
        <w:rPr>
          <w:color w:val="000000"/>
          <w:sz w:val="22"/>
          <w:szCs w:val="22"/>
        </w:rPr>
        <w:t xml:space="preserve">Ogólne ustalenia </w:t>
      </w:r>
      <w:r>
        <w:rPr>
          <w:color w:val="000000"/>
          <w:sz w:val="22"/>
          <w:szCs w:val="22"/>
        </w:rPr>
        <w:t>dotyczące</w:t>
      </w:r>
      <w:r w:rsidRPr="00A85CA8">
        <w:rPr>
          <w:color w:val="000000"/>
          <w:sz w:val="22"/>
          <w:szCs w:val="22"/>
        </w:rPr>
        <w:t xml:space="preserve"> podstawy płatności podano w </w:t>
      </w:r>
      <w:r w:rsidR="005A545C">
        <w:rPr>
          <w:color w:val="000000"/>
          <w:sz w:val="22"/>
          <w:szCs w:val="22"/>
        </w:rPr>
        <w:t>STWiORB</w:t>
      </w:r>
      <w:r>
        <w:rPr>
          <w:color w:val="000000"/>
          <w:sz w:val="22"/>
          <w:szCs w:val="22"/>
        </w:rPr>
        <w:t xml:space="preserve"> DM-00.00.00 </w:t>
      </w:r>
      <w:r w:rsidR="005D787F">
        <w:rPr>
          <w:color w:val="000000"/>
          <w:sz w:val="22"/>
          <w:szCs w:val="22"/>
        </w:rPr>
        <w:t>„Wymagania ogólne” pkt 9.</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9.2. Cena jednostki obmiarowej</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Cena 1 m muru oporowego obejmuje: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prace pomiarowe i roboty przygotowawcze,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oznakowanie robót,</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zakup i dostarczenie materiałów w tym elementów prefabrykowanych,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wykonanie robót ziemnych,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wykonanie podbudowy z kruszywa stabilizowanego cementem grub. 10 cm,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 ustawienie </w:t>
      </w:r>
      <w:r>
        <w:rPr>
          <w:color w:val="000000"/>
          <w:sz w:val="22"/>
          <w:szCs w:val="22"/>
        </w:rPr>
        <w:t>że</w:t>
      </w:r>
      <w:r w:rsidRPr="00A85CA8">
        <w:rPr>
          <w:color w:val="000000"/>
          <w:sz w:val="22"/>
          <w:szCs w:val="22"/>
        </w:rPr>
        <w:t>lbetowych elementów prefabrykowanych,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wykonanie izolacji przeciwwilgotnosciowej,</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zasypanie wykopu,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roboty wykończeniowe i uporządkowanie terenu,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przeprowadzenie pomiarów i badan laboratoryjnych wymaganych w specyfikacji technicznej.</w:t>
      </w:r>
    </w:p>
    <w:p w:rsidR="009E06CE"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b/>
          <w:bCs/>
          <w:color w:val="000000"/>
          <w:sz w:val="22"/>
          <w:szCs w:val="22"/>
        </w:rPr>
      </w:pPr>
      <w:r w:rsidRPr="00A85CA8">
        <w:rPr>
          <w:b/>
          <w:bCs/>
          <w:color w:val="000000"/>
          <w:sz w:val="22"/>
          <w:szCs w:val="22"/>
        </w:rPr>
        <w:t>10. PRZEPISY ZWI</w:t>
      </w:r>
      <w:r w:rsidRPr="00A85CA8">
        <w:rPr>
          <w:color w:val="000000"/>
          <w:sz w:val="22"/>
          <w:szCs w:val="22"/>
        </w:rPr>
        <w:t>A</w:t>
      </w:r>
      <w:r w:rsidRPr="00A85CA8">
        <w:rPr>
          <w:b/>
          <w:bCs/>
          <w:color w:val="000000"/>
          <w:sz w:val="22"/>
          <w:szCs w:val="22"/>
        </w:rPr>
        <w:t>ZANE</w:t>
      </w:r>
    </w:p>
    <w:p w:rsidR="009E06CE" w:rsidRPr="00A85CA8" w:rsidRDefault="009E06CE" w:rsidP="009E06CE">
      <w:pPr>
        <w:autoSpaceDE w:val="0"/>
        <w:autoSpaceDN w:val="0"/>
        <w:adjustRightInd w:val="0"/>
        <w:jc w:val="both"/>
        <w:rPr>
          <w:b/>
          <w:bCs/>
          <w:color w:val="000000"/>
          <w:sz w:val="22"/>
          <w:szCs w:val="22"/>
        </w:rPr>
      </w:pP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 PN-B-01080 Kamień dla budownictwa i drogownictwa. Podział</w:t>
      </w:r>
      <w:r>
        <w:rPr>
          <w:color w:val="000000"/>
          <w:sz w:val="22"/>
          <w:szCs w:val="22"/>
        </w:rPr>
        <w:t xml:space="preserve"> </w:t>
      </w:r>
      <w:r w:rsidRPr="00A85CA8">
        <w:rPr>
          <w:color w:val="000000"/>
          <w:sz w:val="22"/>
          <w:szCs w:val="22"/>
        </w:rPr>
        <w:t>i zastosowanie według własności fizyczno-mechanicznych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2. PN-B-01100 Kruszywa mineralne. Kruszywa skalne. Podział, nazwy i określenia</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 PN-S-02205 Drogi samochodowe. Roboty ziemne. Wymagania i badania</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 PN-B-02356 Koordynacja wymiarowa w budownictwie. Tolerancja wymiarów elementów budowlanych z betonu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5. PN-B-03010 Ściany oporowe. Obliczenia statyczne i projektowanie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6. PN-B-03264 Konstrukcje betonowe, żelbetowe i sprężone. Obliczenia statyczne i projektowanie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7. PN-B-04101 Materiały kamienne. Oznaczenie nasiąkliwości wod</w:t>
      </w:r>
      <w:r>
        <w:rPr>
          <w:color w:val="000000"/>
          <w:sz w:val="22"/>
          <w:szCs w:val="22"/>
        </w:rPr>
        <w:t>ą</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8. PN-B-04102 Materiały kamienne. Oznaczenie mrozoodporności metod</w:t>
      </w:r>
      <w:r>
        <w:rPr>
          <w:color w:val="000000"/>
          <w:sz w:val="22"/>
          <w:szCs w:val="22"/>
        </w:rPr>
        <w:t>ą</w:t>
      </w:r>
      <w:r w:rsidRPr="00A85CA8">
        <w:rPr>
          <w:color w:val="000000"/>
          <w:sz w:val="22"/>
          <w:szCs w:val="22"/>
        </w:rPr>
        <w:t xml:space="preserve"> bezpośrednią</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9. PN-B-04110 Materiały kamienne. Oznaczenie wytrzymałości na ściskanie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10. PN-B-04111 Materiały kamienne. Oznaczenie ścieralności na tarczy Boehmego</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11. PN-B-06050 Roboty ziemne budowlane. Wymagania w zakresie wykonywania i badania przy odbiorze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12. PN-B-06250 Beton zwykły</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13. PN-B-06251 Roboty betonowe i żelbetowe. Wymagania techniczne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14. PN-B-06261 Nieniszczące badania konstrukcji z betonu. Metoda ultradźwiękowa badania wytrzymałości betonu na ściskanie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15. PN-B-06262 Nieniszczące badania konstrukcji z betonu na ściskanie za pomocą młotka Schmidta typu N</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16. PN-B-06711 Kruszywa mineralne. Piaski do zapraw budowlanych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17. PN-B-06712 Kruszywa mineralne do betonu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18. PN-B-06714-12 Kruszywa mineralne. Badania Oznaczanie zawartości zanieczyszczeń obcych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19. PN-B-06714-13 Kruszywa mineralne. Badania Oznaczanie zawartości pyłów mineralnych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20. PN-B-06714-15 Kruszywa mineralne. Badania Oznaczanie składu ziarnowego</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21. PN-B-06714-16 Kruszywa mineralne. Badania Oznaczanie kształtu ziar</w:t>
      </w:r>
      <w:r>
        <w:rPr>
          <w:color w:val="000000"/>
          <w:sz w:val="22"/>
          <w:szCs w:val="22"/>
        </w:rPr>
        <w:t>e</w:t>
      </w:r>
      <w:r w:rsidRPr="00A85CA8">
        <w:rPr>
          <w:color w:val="000000"/>
          <w:sz w:val="22"/>
          <w:szCs w:val="22"/>
        </w:rPr>
        <w:t>n</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22. PN-B-06714-18 Kruszywa mineralne. Badania Oznaczanie nasiąkliwości</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 xml:space="preserve">23. PN-B-06716 Kruszywa mineralne. Piaski i </w:t>
      </w:r>
      <w:r>
        <w:rPr>
          <w:color w:val="000000"/>
          <w:sz w:val="22"/>
          <w:szCs w:val="22"/>
        </w:rPr>
        <w:t>ż</w:t>
      </w:r>
      <w:r w:rsidRPr="00A85CA8">
        <w:rPr>
          <w:color w:val="000000"/>
          <w:sz w:val="22"/>
          <w:szCs w:val="22"/>
        </w:rPr>
        <w:t>wiry filtracyjne. Wymagania techniczne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lastRenderedPageBreak/>
        <w:t>24. PN-B-11111 Kruszywa mineralne. Kruszywa naturalne do nawierzchni drogowych. żwir i mieszanka</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25. PN-B-11113 Kruszywa mineralne. Kruszywa naturalne do nawierzchni drogowych. Piasek</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26. PN-B-12040 Ceramiczne rurki drenarskie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27. PN-B-14501 Zaprawy budowlane zwykłe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28. PN-B-19701 Cement. Cement powszechnego użytku. Skład, wymagania i ocena zgodności</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29. PN-B-24620 Lepik asfaltowy stosowany na zimno</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30. PN-B-24622 Roztwór asfaltowy do gruntowania</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31. PN-B-24625 Lepik asfaltowy z wypełniaczami stosowany na gorąco</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32. PN-B-27617 Papa asfaltowa na tekturze budowlanej</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33. PN-B-30175 Kit asfaltowy uszczelniający</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34. PN-B-32250 Materiały budowlane. Woda do betonów i zapraw</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35. PN-D-95017 Surowiec drzewny. Drewno tartaczne iglaste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36. PN-D-96000 Tarcica iglasta ogólnego przeznaczenia</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37. PN-D-96002 Tarcica liściasta ogólnego przeznaczenia</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38. PN-H-84020 Stal węglowa konstrukcyjna zwykłej jakości ogólnego przeznaczenia. Gatunki</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39. PN-H-93215 Walcówka i pręty stalowe do zbrojenia betonu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40. PN-M-82010 Podkładki kwadratowe w konstrukcjach drewnianych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41. PN-M-82121 Śruby ze łbem kwadratowym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42. PN-M-82503 Wkręty do drewna ze łbem stożkowym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43. PN-M-82505 Wkręty do drewna ze łbem kulistym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44. PN-EN 196-3 Metoda badania cementu. Oznaczenie czasów wiązania i stałości objętości</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45. PN-EN 196-6 Metoda badania cementu. Oznaczenie stopnia zmielenia</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46. BN-87/5028-12 Gwoździe budowlane. Gwoździe z trzpieniem gładkim, okrągłym i kwadratowym</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47. BN-78/6354-12 Rury drenarskie karbowane z nieplastyfikowanego polichlorku winylu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48. BN-88/6731-08 Cement. Transport i przechowywanie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49. BN-62/6738-07 Beton hydrotechniczny. Wymagania techniczne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50. BN-78/6741-07 Wyroby przemysłu ceramiki budowlanej. Przechowywanie i transport</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51. BN-67/6747-14 Sposoby zabezpieczania wyrobów kamiennych podczas transportu</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52. BN-82/6751-04 Materiały izolacji przeciwwilgociowej. Papa asfaltowa na włókninie przyszywanej</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53. BN-82/6753-01 Asfaltowa emulsja anionowa do izolacji wodochronnych</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54. BN-71/6771-02 Masy bitumiczne. Asfaltowe emulsje kationowe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55. BN-69/7122-11 Płyty pilśniowe z drewna</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56. BN-74/8841-19 Roboty murowe. Mury z kamienia naturalnego. Wymagania i badania przy odbiorze</w:t>
      </w:r>
    </w:p>
    <w:p w:rsidR="009E06CE" w:rsidRPr="00A85CA8" w:rsidRDefault="009E06CE" w:rsidP="009E06CE">
      <w:pPr>
        <w:autoSpaceDE w:val="0"/>
        <w:autoSpaceDN w:val="0"/>
        <w:adjustRightInd w:val="0"/>
        <w:jc w:val="both"/>
        <w:rPr>
          <w:color w:val="000000"/>
          <w:sz w:val="22"/>
          <w:szCs w:val="22"/>
        </w:rPr>
      </w:pPr>
      <w:r w:rsidRPr="00A85CA8">
        <w:rPr>
          <w:color w:val="000000"/>
          <w:sz w:val="22"/>
          <w:szCs w:val="22"/>
        </w:rPr>
        <w:t>57. BN-76/8847-01 Ściany oporowe budowli kolejowych i drogowych. Wymagania i badania.</w:t>
      </w:r>
    </w:p>
    <w:p w:rsidR="009E06CE" w:rsidRPr="00A85CA8" w:rsidRDefault="009E06CE" w:rsidP="009E06CE">
      <w:pPr>
        <w:autoSpaceDE w:val="0"/>
        <w:autoSpaceDN w:val="0"/>
        <w:adjustRightInd w:val="0"/>
        <w:jc w:val="both"/>
        <w:rPr>
          <w:color w:val="000000"/>
          <w:sz w:val="22"/>
          <w:szCs w:val="22"/>
        </w:rPr>
      </w:pPr>
    </w:p>
    <w:p w:rsidR="00A962B7" w:rsidRPr="00D71A77" w:rsidRDefault="00A962B7" w:rsidP="00A962B7">
      <w:pPr>
        <w:rPr>
          <w:sz w:val="22"/>
        </w:rPr>
      </w:pPr>
    </w:p>
    <w:sectPr w:rsidR="00A962B7" w:rsidRPr="00D71A77" w:rsidSect="009E06CE">
      <w:headerReference w:type="default" r:id="rId165"/>
      <w:pgSz w:w="11907" w:h="16840" w:code="9"/>
      <w:pgMar w:top="1417" w:right="1417" w:bottom="1417" w:left="1417" w:header="709" w:footer="709"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762EF" w:rsidRDefault="005762EF" w:rsidP="00156F7A">
      <w:r>
        <w:separator/>
      </w:r>
    </w:p>
  </w:endnote>
  <w:endnote w:type="continuationSeparator" w:id="0">
    <w:p w:rsidR="005762EF" w:rsidRDefault="005762EF" w:rsidP="00156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ourier PS">
    <w:altName w:val="Times New Roman"/>
    <w:panose1 w:val="00000000000000000000"/>
    <w:charset w:val="00"/>
    <w:family w:val="roman"/>
    <w:notTrueType/>
    <w:pitch w:val="variable"/>
    <w:sig w:usb0="00000003" w:usb1="00000000" w:usb2="00000000" w:usb3="00000000" w:csb0="00000001" w:csb1="00000000"/>
  </w:font>
  <w:font w:name="TimesEE">
    <w:altName w:val="Arial"/>
    <w:panose1 w:val="00000000000000000000"/>
    <w:charset w:val="00"/>
    <w:family w:val="swiss"/>
    <w:notTrueType/>
    <w:pitch w:val="default"/>
    <w:sig w:usb0="00000003" w:usb1="00000000" w:usb2="00000000" w:usb3="00000000" w:csb0="00000001" w:csb1="00000000"/>
  </w:font>
  <w:font w:name="TimesNewRoman">
    <w:altName w:val="MS Gothic"/>
    <w:panose1 w:val="00000000000000000000"/>
    <w:charset w:val="80"/>
    <w:family w:val="auto"/>
    <w:notTrueType/>
    <w:pitch w:val="default"/>
    <w:sig w:usb0="00000000" w:usb1="08070000" w:usb2="00000010" w:usb3="00000000" w:csb0="00020000" w:csb1="00000000"/>
  </w:font>
  <w:font w:name="TimesNewRoman,Bold">
    <w:altName w:val="Arial Unicode MS"/>
    <w:panose1 w:val="00000000000000000000"/>
    <w:charset w:val="80"/>
    <w:family w:val="auto"/>
    <w:notTrueType/>
    <w:pitch w:val="default"/>
    <w:sig w:usb0="00000001" w:usb1="08070000" w:usb2="00000010" w:usb3="00000000" w:csb0="00020000"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TTE14897C8t00">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D80071">
    <w:pPr>
      <w:jc w:val="center"/>
      <w:rPr>
        <w:b/>
        <w:bCs/>
        <w:i/>
        <w:sz w:val="12"/>
        <w:szCs w:val="12"/>
      </w:rPr>
    </w:pPr>
    <w:r>
      <w:rPr>
        <w:noProof/>
      </w:rPr>
      <mc:AlternateContent>
        <mc:Choice Requires="wps">
          <w:drawing>
            <wp:anchor distT="0" distB="0" distL="114300" distR="114300" simplePos="0" relativeHeight="251661312" behindDoc="0" locked="0" layoutInCell="1" allowOverlap="1" wp14:anchorId="411B4801" wp14:editId="4EA6279A">
              <wp:simplePos x="0" y="0"/>
              <wp:positionH relativeFrom="column">
                <wp:posOffset>17145</wp:posOffset>
              </wp:positionH>
              <wp:positionV relativeFrom="paragraph">
                <wp:posOffset>-30480</wp:posOffset>
              </wp:positionV>
              <wp:extent cx="5753735" cy="0"/>
              <wp:effectExtent l="0" t="0" r="0" b="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EBB68C0" id="_x0000_t32" coordsize="21600,21600" o:spt="32" o:oned="t" path="m,l21600,21600e" filled="f">
              <v:path arrowok="t" fillok="f" o:connecttype="none"/>
              <o:lock v:ext="edit" shapetype="t"/>
            </v:shapetype>
            <v:shape id="Łącznik prosty ze strzałką 2" o:spid="_x0000_s1026" type="#_x0000_t32" style="position:absolute;margin-left:1.35pt;margin-top:-2.4pt;width:453.0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" strokeweight="1.5pt"/>
          </w:pict>
        </mc:Fallback>
      </mc:AlternateContent>
    </w:r>
    <w:r w:rsidRPr="00F50589">
      <w:rPr>
        <w:b/>
        <w:bCs/>
        <w:i/>
        <w:sz w:val="12"/>
        <w:szCs w:val="12"/>
      </w:rPr>
      <w:t>Budowa ul. Grunwaldzkiej (310563W) – wiaduktu drogowego nad torami kolejowymi LK nr 1 i LK nr 447 (ok. km 13+730)</w:t>
    </w:r>
  </w:p>
  <w:p w:rsidR="005762EF" w:rsidRDefault="005762EF" w:rsidP="00D80071">
    <w:pPr>
      <w:autoSpaceDN w:val="0"/>
      <w:adjustRightInd w:val="0"/>
      <w:spacing w:line="276" w:lineRule="auto"/>
      <w:jc w:val="center"/>
      <w:rPr>
        <w:b/>
        <w:bCs/>
        <w:i/>
        <w:sz w:val="12"/>
        <w:szCs w:val="12"/>
      </w:rPr>
    </w:pPr>
    <w:r w:rsidRPr="00F50589">
      <w:rPr>
        <w:b/>
        <w:bCs/>
        <w:i/>
        <w:sz w:val="12"/>
        <w:szCs w:val="12"/>
      </w:rPr>
      <w:t>wraz z dowiązaniem do istniejącego układu drogowego i sieciami uzbrojenia terenu</w:t>
    </w:r>
  </w:p>
  <w:p w:rsidR="005762EF" w:rsidRPr="00D80071" w:rsidRDefault="00383916" w:rsidP="00D80071">
    <w:pPr>
      <w:pStyle w:val="Nagwek"/>
    </w:pPr>
    <w:sdt>
      <w:sdtPr>
        <w:id w:val="-1991787378"/>
        <w:docPartObj>
          <w:docPartGallery w:val="Page Numbers (Top of Page)"/>
          <w:docPartUnique/>
        </w:docPartObj>
      </w:sdtPr>
      <w:sdtEndPr/>
      <w:sdtContent>
        <w:r w:rsidR="005762EF">
          <w:fldChar w:fldCharType="begin"/>
        </w:r>
        <w:r w:rsidR="005762EF">
          <w:instrText>PAGE   \* MERGEFORMAT</w:instrText>
        </w:r>
        <w:r w:rsidR="005762EF">
          <w:fldChar w:fldCharType="separate"/>
        </w:r>
        <w:r w:rsidR="005762EF">
          <w:rPr>
            <w:noProof/>
          </w:rPr>
          <w:t>370</w:t>
        </w:r>
        <w:r w:rsidR="005762EF">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2C3338">
    <w:pPr>
      <w:jc w:val="center"/>
      <w:rPr>
        <w:b/>
        <w:bCs/>
        <w:i/>
        <w:sz w:val="12"/>
        <w:szCs w:val="12"/>
      </w:rPr>
    </w:pPr>
    <w:r>
      <w:rPr>
        <w:noProof/>
      </w:rPr>
      <mc:AlternateContent>
        <mc:Choice Requires="wps">
          <w:drawing>
            <wp:anchor distT="0" distB="0" distL="114300" distR="114300" simplePos="0" relativeHeight="251715584" behindDoc="0" locked="0" layoutInCell="1" allowOverlap="1" wp14:anchorId="574A2599" wp14:editId="52913293">
              <wp:simplePos x="0" y="0"/>
              <wp:positionH relativeFrom="column">
                <wp:posOffset>17145</wp:posOffset>
              </wp:positionH>
              <wp:positionV relativeFrom="paragraph">
                <wp:posOffset>-30480</wp:posOffset>
              </wp:positionV>
              <wp:extent cx="5753735" cy="0"/>
              <wp:effectExtent l="0" t="0" r="0" b="0"/>
              <wp:wrapNone/>
              <wp:docPr id="1" name="Łącznik prosty ze strzałką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738500" id="_x0000_t32" coordsize="21600,21600" o:spt="32" o:oned="t" path="m,l21600,21600e" filled="f">
              <v:path arrowok="t" fillok="f" o:connecttype="none"/>
              <o:lock v:ext="edit" shapetype="t"/>
            </v:shapetype>
            <v:shape id="Łącznik prosty ze strzałką 1" o:spid="_x0000_s1026" type="#_x0000_t32" style="position:absolute;margin-left:1.35pt;margin-top:-2.4pt;width:453.05pt;height:0;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" strokeweight="1.5pt"/>
          </w:pict>
        </mc:Fallback>
      </mc:AlternateContent>
    </w:r>
    <w:r w:rsidRPr="00F50589">
      <w:rPr>
        <w:b/>
        <w:bCs/>
        <w:i/>
        <w:sz w:val="12"/>
        <w:szCs w:val="12"/>
      </w:rPr>
      <w:t>Budowa ul. Grunwaldzkiej (310563W) – wiaduktu drogowego nad torami kolejowymi LK n</w:t>
    </w:r>
    <w:r>
      <w:rPr>
        <w:b/>
        <w:bCs/>
        <w:i/>
        <w:sz w:val="12"/>
        <w:szCs w:val="12"/>
      </w:rPr>
      <w:t>r 1 i LK nr 447 (ok. km 13+730)</w:t>
    </w:r>
  </w:p>
  <w:p w:rsidR="005762EF" w:rsidRDefault="005762EF" w:rsidP="002C3338">
    <w:pPr>
      <w:jc w:val="center"/>
      <w:rPr>
        <w:b/>
        <w:bCs/>
        <w:i/>
        <w:sz w:val="12"/>
        <w:szCs w:val="12"/>
      </w:rPr>
    </w:pPr>
    <w:r w:rsidRPr="00F50589">
      <w:rPr>
        <w:b/>
        <w:bCs/>
        <w:i/>
        <w:sz w:val="12"/>
        <w:szCs w:val="12"/>
      </w:rPr>
      <w:t>wraz z dowiązaniem do istniejącego układu drogowego i sieciami uzbrojenia terenu</w:t>
    </w:r>
  </w:p>
  <w:p w:rsidR="005762EF" w:rsidRPr="002C3338" w:rsidRDefault="00383916" w:rsidP="00DD2222">
    <w:pPr>
      <w:pStyle w:val="Nagwek"/>
      <w:tabs>
        <w:tab w:val="left" w:pos="3069"/>
        <w:tab w:val="left" w:pos="3137"/>
      </w:tabs>
    </w:pPr>
    <w:sdt>
      <w:sdtPr>
        <w:id w:val="-231846268"/>
        <w:docPartObj>
          <w:docPartGallery w:val="Page Numbers (Top of Page)"/>
          <w:docPartUnique/>
        </w:docPartObj>
      </w:sdtPr>
      <w:sdtEndPr/>
      <w:sdtContent>
        <w:r w:rsidR="005762EF">
          <w:tab/>
        </w:r>
        <w:r w:rsidR="005762EF">
          <w:tab/>
        </w:r>
        <w:r w:rsidR="005762EF">
          <w:tab/>
        </w:r>
        <w:r w:rsidR="005762EF">
          <w:tab/>
        </w:r>
        <w:r w:rsidR="005762EF">
          <w:fldChar w:fldCharType="begin"/>
        </w:r>
        <w:r w:rsidR="005762EF">
          <w:instrText>PAGE   \* MERGEFORMAT</w:instrText>
        </w:r>
        <w:r w:rsidR="005762EF">
          <w:fldChar w:fldCharType="separate"/>
        </w:r>
        <w:r w:rsidR="005762EF">
          <w:rPr>
            <w:noProof/>
          </w:rPr>
          <w:t>251</w:t>
        </w:r>
        <w:r w:rsidR="005762EF">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DD2222">
    <w:pPr>
      <w:jc w:val="center"/>
      <w:rPr>
        <w:b/>
        <w:bCs/>
        <w:i/>
        <w:sz w:val="12"/>
        <w:szCs w:val="12"/>
      </w:rPr>
    </w:pPr>
    <w:r>
      <w:rPr>
        <w:noProof/>
      </w:rPr>
      <mc:AlternateContent>
        <mc:Choice Requires="wps">
          <w:drawing>
            <wp:anchor distT="0" distB="0" distL="114300" distR="114300" simplePos="0" relativeHeight="251804672" behindDoc="0" locked="0" layoutInCell="1" allowOverlap="1" wp14:anchorId="6AA80870" wp14:editId="4B589457">
              <wp:simplePos x="0" y="0"/>
              <wp:positionH relativeFrom="column">
                <wp:posOffset>17145</wp:posOffset>
              </wp:positionH>
              <wp:positionV relativeFrom="paragraph">
                <wp:posOffset>-30480</wp:posOffset>
              </wp:positionV>
              <wp:extent cx="5753735" cy="0"/>
              <wp:effectExtent l="0" t="0" r="0" b="0"/>
              <wp:wrapNone/>
              <wp:docPr id="98" name="Łącznik prosty ze strzałką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26B1034" id="_x0000_t32" coordsize="21600,21600" o:spt="32" o:oned="t" path="m,l21600,21600e" filled="f">
              <v:path arrowok="t" fillok="f" o:connecttype="none"/>
              <o:lock v:ext="edit" shapetype="t"/>
            </v:shapetype>
            <v:shape id="Łącznik prosty ze strzałką 98" o:spid="_x0000_s1026" type="#_x0000_t32" style="position:absolute;margin-left:1.35pt;margin-top:-2.4pt;width:453.05pt;height:0;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ip9PA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" strokeweight="1.5pt"/>
          </w:pict>
        </mc:Fallback>
      </mc:AlternateContent>
    </w:r>
    <w:r w:rsidRPr="00F50589">
      <w:rPr>
        <w:b/>
        <w:bCs/>
        <w:i/>
        <w:sz w:val="12"/>
        <w:szCs w:val="12"/>
      </w:rPr>
      <w:t>Budowa ul. Grunwaldzkiej (310563W) – wiaduktu drogowego nad torami kolejowymi LK nr 1 i LK nr 447 (ok. km 13+730)</w:t>
    </w:r>
  </w:p>
  <w:p w:rsidR="005762EF" w:rsidRDefault="005762EF" w:rsidP="00DD2222">
    <w:pPr>
      <w:autoSpaceDN w:val="0"/>
      <w:adjustRightInd w:val="0"/>
      <w:spacing w:line="276" w:lineRule="auto"/>
      <w:jc w:val="center"/>
      <w:rPr>
        <w:b/>
        <w:bCs/>
        <w:i/>
        <w:sz w:val="12"/>
        <w:szCs w:val="12"/>
      </w:rPr>
    </w:pPr>
    <w:r w:rsidRPr="00F50589">
      <w:rPr>
        <w:b/>
        <w:bCs/>
        <w:i/>
        <w:sz w:val="12"/>
        <w:szCs w:val="12"/>
      </w:rPr>
      <w:t>wraz z dowiązaniem do istniejącego układu drogowego i sieciami uzbrojenia terenu</w:t>
    </w:r>
  </w:p>
  <w:p w:rsidR="005762EF" w:rsidRPr="00DD2222" w:rsidRDefault="00383916" w:rsidP="00DD2222">
    <w:pPr>
      <w:pStyle w:val="Nagwek"/>
    </w:pPr>
    <w:sdt>
      <w:sdtPr>
        <w:id w:val="-1277324342"/>
        <w:docPartObj>
          <w:docPartGallery w:val="Page Numbers (Top of Page)"/>
          <w:docPartUnique/>
        </w:docPartObj>
      </w:sdtPr>
      <w:sdtEndPr/>
      <w:sdtContent>
        <w:r w:rsidR="005762EF">
          <w:fldChar w:fldCharType="begin"/>
        </w:r>
        <w:r w:rsidR="005762EF">
          <w:instrText>PAGE   \* MERGEFORMAT</w:instrText>
        </w:r>
        <w:r w:rsidR="005762EF">
          <w:fldChar w:fldCharType="separate"/>
        </w:r>
        <w:r w:rsidR="005762EF">
          <w:rPr>
            <w:noProof/>
          </w:rPr>
          <w:t>255</w:t>
        </w:r>
        <w:r w:rsidR="005762EF">
          <w:fldChar w:fldCharType="end"/>
        </w: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9E3E5F">
    <w:pPr>
      <w:jc w:val="center"/>
      <w:rPr>
        <w:b/>
        <w:bCs/>
        <w:i/>
        <w:sz w:val="12"/>
        <w:szCs w:val="12"/>
      </w:rPr>
    </w:pPr>
    <w:r>
      <w:rPr>
        <w:noProof/>
      </w:rPr>
      <mc:AlternateContent>
        <mc:Choice Requires="wps">
          <w:drawing>
            <wp:anchor distT="0" distB="0" distL="114300" distR="114300" simplePos="0" relativeHeight="251808768" behindDoc="0" locked="0" layoutInCell="1" allowOverlap="1" wp14:anchorId="00ED1648" wp14:editId="227C6DC6">
              <wp:simplePos x="0" y="0"/>
              <wp:positionH relativeFrom="column">
                <wp:posOffset>17145</wp:posOffset>
              </wp:positionH>
              <wp:positionV relativeFrom="paragraph">
                <wp:posOffset>-30480</wp:posOffset>
              </wp:positionV>
              <wp:extent cx="5753735" cy="0"/>
              <wp:effectExtent l="0" t="0" r="0" b="0"/>
              <wp:wrapNone/>
              <wp:docPr id="103" name="Łącznik prosty ze strzałką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7C575CC" id="_x0000_t32" coordsize="21600,21600" o:spt="32" o:oned="t" path="m,l21600,21600e" filled="f">
              <v:path arrowok="t" fillok="f" o:connecttype="none"/>
              <o:lock v:ext="edit" shapetype="t"/>
            </v:shapetype>
            <v:shape id="Łącznik prosty ze strzałką 103" o:spid="_x0000_s1026" type="#_x0000_t32" style="position:absolute;margin-left:1.35pt;margin-top:-2.4pt;width:453.05pt;height:0;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C1o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QM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" strokeweight="1.5pt"/>
          </w:pict>
        </mc:Fallback>
      </mc:AlternateContent>
    </w:r>
    <w:r w:rsidRPr="00F50589">
      <w:rPr>
        <w:b/>
        <w:bCs/>
        <w:i/>
        <w:sz w:val="12"/>
        <w:szCs w:val="12"/>
      </w:rPr>
      <w:t>Budowa ul. Grunwaldzkiej (310563W) – wiaduktu drogowego nad torami kolejowymi LK n</w:t>
    </w:r>
    <w:r>
      <w:rPr>
        <w:b/>
        <w:bCs/>
        <w:i/>
        <w:sz w:val="12"/>
        <w:szCs w:val="12"/>
      </w:rPr>
      <w:t>r 1 i LK nr 447 (ok. km 13+730)</w:t>
    </w:r>
  </w:p>
  <w:p w:rsidR="005762EF" w:rsidRDefault="005762EF" w:rsidP="009E3E5F">
    <w:pPr>
      <w:jc w:val="center"/>
      <w:rPr>
        <w:b/>
        <w:bCs/>
        <w:i/>
        <w:sz w:val="12"/>
        <w:szCs w:val="12"/>
      </w:rPr>
    </w:pPr>
    <w:r w:rsidRPr="00F50589">
      <w:rPr>
        <w:b/>
        <w:bCs/>
        <w:i/>
        <w:sz w:val="12"/>
        <w:szCs w:val="12"/>
      </w:rPr>
      <w:t>wraz z dowiązaniem do istniejącego układu drogowego i sieciami uzbrojenia terenu</w:t>
    </w:r>
  </w:p>
  <w:p w:rsidR="005762EF" w:rsidRPr="002C3338" w:rsidRDefault="00383916" w:rsidP="009E3E5F">
    <w:pPr>
      <w:pStyle w:val="Nagwek"/>
      <w:tabs>
        <w:tab w:val="left" w:pos="3069"/>
        <w:tab w:val="left" w:pos="3137"/>
      </w:tabs>
    </w:pPr>
    <w:sdt>
      <w:sdtPr>
        <w:id w:val="-371077814"/>
        <w:docPartObj>
          <w:docPartGallery w:val="Page Numbers (Top of Page)"/>
          <w:docPartUnique/>
        </w:docPartObj>
      </w:sdtPr>
      <w:sdtEndPr/>
      <w:sdtContent>
        <w:r w:rsidR="005762EF">
          <w:tab/>
        </w:r>
        <w:r w:rsidR="005762EF">
          <w:tab/>
        </w:r>
        <w:r w:rsidR="005762EF">
          <w:tab/>
        </w:r>
        <w:r w:rsidR="005762EF">
          <w:tab/>
        </w:r>
        <w:r w:rsidR="005762EF">
          <w:fldChar w:fldCharType="begin"/>
        </w:r>
        <w:r w:rsidR="005762EF">
          <w:instrText>PAGE   \* MERGEFORMAT</w:instrText>
        </w:r>
        <w:r w:rsidR="005762EF">
          <w:fldChar w:fldCharType="separate"/>
        </w:r>
        <w:r w:rsidR="005762EF">
          <w:rPr>
            <w:noProof/>
          </w:rPr>
          <w:t>327</w:t>
        </w:r>
        <w:r w:rsidR="005762EF">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2328CD">
    <w:pPr>
      <w:jc w:val="center"/>
      <w:rPr>
        <w:b/>
        <w:bCs/>
        <w:i/>
        <w:sz w:val="12"/>
        <w:szCs w:val="12"/>
      </w:rPr>
    </w:pPr>
    <w:r>
      <w:rPr>
        <w:noProof/>
      </w:rPr>
      <mc:AlternateContent>
        <mc:Choice Requires="wps">
          <w:drawing>
            <wp:anchor distT="0" distB="0" distL="114300" distR="114300" simplePos="0" relativeHeight="251853824" behindDoc="0" locked="0" layoutInCell="1" allowOverlap="1" wp14:anchorId="218A0ADE" wp14:editId="47CFBD31">
              <wp:simplePos x="0" y="0"/>
              <wp:positionH relativeFrom="column">
                <wp:posOffset>17145</wp:posOffset>
              </wp:positionH>
              <wp:positionV relativeFrom="paragraph">
                <wp:posOffset>-30480</wp:posOffset>
              </wp:positionV>
              <wp:extent cx="5753735" cy="0"/>
              <wp:effectExtent l="0" t="0" r="0" b="0"/>
              <wp:wrapNone/>
              <wp:docPr id="135" name="Łącznik prosty ze strzałką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1EDF3F8" id="_x0000_t32" coordsize="21600,21600" o:spt="32" o:oned="t" path="m,l21600,21600e" filled="f">
              <v:path arrowok="t" fillok="f" o:connecttype="none"/>
              <o:lock v:ext="edit" shapetype="t"/>
            </v:shapetype>
            <v:shape id="Łącznik prosty ze strzałką 135" o:spid="_x0000_s1026" type="#_x0000_t32" style="position:absolute;margin-left:1.35pt;margin-top:-2.4pt;width:453.05pt;height:0;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z91Ow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" strokeweight="1.5pt"/>
          </w:pict>
        </mc:Fallback>
      </mc:AlternateContent>
    </w:r>
    <w:r w:rsidRPr="00F50589">
      <w:rPr>
        <w:b/>
        <w:bCs/>
        <w:i/>
        <w:sz w:val="12"/>
        <w:szCs w:val="12"/>
      </w:rPr>
      <w:t>Budowa ul. Grunwaldzkiej (310563W) – wiaduktu drogowego nad torami kolejowymi LK nr 1 i LK nr 447 (ok. km 13+730)</w:t>
    </w:r>
  </w:p>
  <w:p w:rsidR="005762EF" w:rsidRDefault="005762EF" w:rsidP="002328CD">
    <w:pPr>
      <w:autoSpaceDN w:val="0"/>
      <w:adjustRightInd w:val="0"/>
      <w:spacing w:line="276" w:lineRule="auto"/>
      <w:jc w:val="center"/>
      <w:rPr>
        <w:b/>
        <w:bCs/>
        <w:i/>
        <w:sz w:val="12"/>
        <w:szCs w:val="12"/>
      </w:rPr>
    </w:pPr>
    <w:r w:rsidRPr="00F50589">
      <w:rPr>
        <w:b/>
        <w:bCs/>
        <w:i/>
        <w:sz w:val="12"/>
        <w:szCs w:val="12"/>
      </w:rPr>
      <w:t>wraz z dowiązaniem do istniejącego układu drogowego i sieciami uzbrojenia terenu</w:t>
    </w:r>
  </w:p>
  <w:p w:rsidR="005762EF" w:rsidRPr="00D80071" w:rsidRDefault="00383916" w:rsidP="002328CD">
    <w:pPr>
      <w:pStyle w:val="Nagwek"/>
    </w:pPr>
    <w:sdt>
      <w:sdtPr>
        <w:id w:val="-196239361"/>
        <w:docPartObj>
          <w:docPartGallery w:val="Page Numbers (Top of Page)"/>
          <w:docPartUnique/>
        </w:docPartObj>
      </w:sdtPr>
      <w:sdtEndPr/>
      <w:sdtContent>
        <w:r w:rsidR="005762EF">
          <w:fldChar w:fldCharType="begin"/>
        </w:r>
        <w:r w:rsidR="005762EF">
          <w:instrText>PAGE   \* MERGEFORMAT</w:instrText>
        </w:r>
        <w:r w:rsidR="005762EF">
          <w:fldChar w:fldCharType="separate"/>
        </w:r>
        <w:r w:rsidR="005762EF">
          <w:rPr>
            <w:noProof/>
          </w:rPr>
          <w:t>329</w:t>
        </w:r>
        <w:r w:rsidR="005762EF">
          <w:fldChar w:fldCharType="end"/>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2328CD">
    <w:pPr>
      <w:jc w:val="center"/>
      <w:rPr>
        <w:b/>
        <w:bCs/>
        <w:i/>
        <w:sz w:val="12"/>
        <w:szCs w:val="12"/>
      </w:rPr>
    </w:pPr>
    <w:r>
      <w:rPr>
        <w:noProof/>
      </w:rPr>
      <mc:AlternateContent>
        <mc:Choice Requires="wps">
          <w:drawing>
            <wp:anchor distT="0" distB="0" distL="114300" distR="114300" simplePos="0" relativeHeight="251855872" behindDoc="0" locked="0" layoutInCell="1" allowOverlap="1" wp14:anchorId="0A6242B3" wp14:editId="76A57CC1">
              <wp:simplePos x="0" y="0"/>
              <wp:positionH relativeFrom="column">
                <wp:posOffset>17145</wp:posOffset>
              </wp:positionH>
              <wp:positionV relativeFrom="paragraph">
                <wp:posOffset>-30480</wp:posOffset>
              </wp:positionV>
              <wp:extent cx="5753735" cy="0"/>
              <wp:effectExtent l="0" t="0" r="0" b="0"/>
              <wp:wrapNone/>
              <wp:docPr id="137" name="Łącznik prosty ze strzałką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7FCBB3B" id="_x0000_t32" coordsize="21600,21600" o:spt="32" o:oned="t" path="m,l21600,21600e" filled="f">
              <v:path arrowok="t" fillok="f" o:connecttype="none"/>
              <o:lock v:ext="edit" shapetype="t"/>
            </v:shapetype>
            <v:shape id="Łącznik prosty ze strzałką 137" o:spid="_x0000_s1026" type="#_x0000_t32" style="position:absolute;margin-left:1.35pt;margin-top:-2.4pt;width:453.05pt;height:0;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" strokeweight="1.5pt"/>
          </w:pict>
        </mc:Fallback>
      </mc:AlternateContent>
    </w:r>
    <w:r w:rsidRPr="00F50589">
      <w:rPr>
        <w:b/>
        <w:bCs/>
        <w:i/>
        <w:sz w:val="12"/>
        <w:szCs w:val="12"/>
      </w:rPr>
      <w:t>Budowa ul. Grunwaldzkiej (310563W) – wiaduktu drogowego nad torami kolejowymi LK n</w:t>
    </w:r>
    <w:r>
      <w:rPr>
        <w:b/>
        <w:bCs/>
        <w:i/>
        <w:sz w:val="12"/>
        <w:szCs w:val="12"/>
      </w:rPr>
      <w:t>r 1 i LK nr 447 (ok. km 13+730)</w:t>
    </w:r>
  </w:p>
  <w:p w:rsidR="005762EF" w:rsidRDefault="005762EF" w:rsidP="002328CD">
    <w:pPr>
      <w:jc w:val="center"/>
      <w:rPr>
        <w:b/>
        <w:bCs/>
        <w:i/>
        <w:sz w:val="12"/>
        <w:szCs w:val="12"/>
      </w:rPr>
    </w:pPr>
    <w:r w:rsidRPr="00F50589">
      <w:rPr>
        <w:b/>
        <w:bCs/>
        <w:i/>
        <w:sz w:val="12"/>
        <w:szCs w:val="12"/>
      </w:rPr>
      <w:t>wraz z dowiązaniem do istniejącego układu drogowego i sieciami uzbrojenia terenu</w:t>
    </w:r>
  </w:p>
  <w:p w:rsidR="005762EF" w:rsidRPr="002328CD" w:rsidRDefault="00383916" w:rsidP="002328CD">
    <w:pPr>
      <w:pStyle w:val="Nagwek"/>
      <w:tabs>
        <w:tab w:val="left" w:pos="3069"/>
        <w:tab w:val="left" w:pos="3137"/>
      </w:tabs>
    </w:pPr>
    <w:sdt>
      <w:sdtPr>
        <w:id w:val="2003543647"/>
        <w:docPartObj>
          <w:docPartGallery w:val="Page Numbers (Top of Page)"/>
          <w:docPartUnique/>
        </w:docPartObj>
      </w:sdtPr>
      <w:sdtEndPr/>
      <w:sdtContent>
        <w:r w:rsidR="005762EF">
          <w:tab/>
        </w:r>
        <w:r w:rsidR="005762EF">
          <w:tab/>
        </w:r>
        <w:r w:rsidR="005762EF">
          <w:tab/>
        </w:r>
        <w:r w:rsidR="005762EF">
          <w:tab/>
        </w:r>
        <w:r w:rsidR="005762EF">
          <w:fldChar w:fldCharType="begin"/>
        </w:r>
        <w:r w:rsidR="005762EF">
          <w:instrText>PAGE   \* MERGEFORMAT</w:instrText>
        </w:r>
        <w:r w:rsidR="005762EF">
          <w:fldChar w:fldCharType="separate"/>
        </w:r>
        <w:r w:rsidR="005762EF">
          <w:rPr>
            <w:noProof/>
          </w:rPr>
          <w:t>369</w:t>
        </w:r>
        <w:r w:rsidR="005762EF">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762EF" w:rsidRDefault="005762EF" w:rsidP="00156F7A">
      <w:r>
        <w:separator/>
      </w:r>
    </w:p>
  </w:footnote>
  <w:footnote w:type="continuationSeparator" w:id="0">
    <w:p w:rsidR="005762EF" w:rsidRDefault="005762EF" w:rsidP="00156F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383916" w:rsidP="00A15AE0">
    <w:pPr>
      <w:pStyle w:val="Nagwek"/>
      <w:ind w:firstLine="4140"/>
      <w:jc w:val="center"/>
      <w:rPr>
        <w:sz w:val="22"/>
      </w:rPr>
    </w:pPr>
    <w:sdt>
      <w:sdtPr>
        <w:rPr>
          <w:sz w:val="22"/>
        </w:rPr>
        <w:id w:val="-186140984"/>
        <w:docPartObj>
          <w:docPartGallery w:val="Page Numbers (Top of Page)"/>
          <w:docPartUnique/>
        </w:docPartObj>
      </w:sdtPr>
      <w:sdtEndPr/>
      <w:sdtContent>
        <w:r w:rsidR="005762EF" w:rsidRPr="00C3643F">
          <w:rPr>
            <w:b/>
            <w:sz w:val="22"/>
          </w:rPr>
          <w:t>SPIS TREŚCI</w:t>
        </w:r>
        <w:r w:rsidR="005762EF" w:rsidRPr="00C3643F">
          <w:rPr>
            <w:sz w:val="22"/>
          </w:rPr>
          <w:tab/>
        </w:r>
        <w:r w:rsidR="005762EF" w:rsidRPr="00C3643F">
          <w:rPr>
            <w:sz w:val="22"/>
          </w:rPr>
          <w:tab/>
        </w:r>
      </w:sdtContent>
    </w:sdt>
    <w:r w:rsidR="005762EF" w:rsidRPr="00C3643F">
      <w:rPr>
        <w:b/>
        <w:noProof/>
        <w:sz w:val="20"/>
        <w:szCs w:val="22"/>
      </w:rPr>
      <mc:AlternateContent>
        <mc:Choice Requires="wps">
          <w:drawing>
            <wp:anchor distT="0" distB="0" distL="114300" distR="114300" simplePos="0" relativeHeight="251679744" behindDoc="0" locked="0" layoutInCell="1" allowOverlap="1" wp14:anchorId="61577E09" wp14:editId="748AF8BB">
              <wp:simplePos x="0" y="0"/>
              <wp:positionH relativeFrom="column">
                <wp:posOffset>-635</wp:posOffset>
              </wp:positionH>
              <wp:positionV relativeFrom="paragraph">
                <wp:posOffset>280035</wp:posOffset>
              </wp:positionV>
              <wp:extent cx="5753735" cy="0"/>
              <wp:effectExtent l="0" t="0" r="0" b="0"/>
              <wp:wrapNone/>
              <wp:docPr id="16" name="Łącznik prosty ze strzałką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B4763C3" id="_x0000_t32" coordsize="21600,21600" o:spt="32" o:oned="t" path="m,l21600,21600e" filled="f">
              <v:path arrowok="t" fillok="f" o:connecttype="none"/>
              <o:lock v:ext="edit" shapetype="t"/>
            </v:shapetype>
            <v:shape id="Łącznik prosty ze strzałką 16" o:spid="_x0000_s1026" type="#_x0000_t32" style="position:absolute;margin-left:-.05pt;margin-top:22.05pt;width:453.05pt;height: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GW8PAIAAFM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AruGW8PAIAAFMEAAAOAAAAAAAAAAAA&#10;AAAAAC4CAABkcnMvZTJvRG9jLnhtbFBLAQItABQABgAIAAAAIQCTAIkF2QAAAAcBAAAPAAAAAAAA&#10;AAAAAAAAAJYEAABkcnMvZG93bnJldi54bWxQSwUGAAAAAAQABADzAAAAnAUAAAAA&#10;" strokeweight="1.5pt"/>
          </w:pict>
        </mc:Fallback>
      </mc:AlternateContent>
    </w:r>
  </w:p>
  <w:p w:rsidR="005762EF" w:rsidRPr="00C3643F" w:rsidRDefault="005762EF" w:rsidP="00A15AE0">
    <w:pPr>
      <w:pStyle w:val="Nagwek"/>
      <w:rPr>
        <w:sz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383916" w:rsidP="00D80071">
    <w:pPr>
      <w:pStyle w:val="Nagwek"/>
      <w:ind w:firstLine="4140"/>
      <w:jc w:val="center"/>
      <w:rPr>
        <w:sz w:val="22"/>
        <w:szCs w:val="22"/>
      </w:rPr>
    </w:pPr>
    <w:sdt>
      <w:sdtPr>
        <w:rPr>
          <w:sz w:val="22"/>
          <w:szCs w:val="22"/>
        </w:rPr>
        <w:id w:val="2123492341"/>
        <w:docPartObj>
          <w:docPartGallery w:val="Page Numbers (Top of Page)"/>
          <w:docPartUnique/>
        </w:docPartObj>
      </w:sdtPr>
      <w:sdtEndPr/>
      <w:sdtContent>
        <w:r w:rsidR="005762EF" w:rsidRPr="00C3643F">
          <w:rPr>
            <w:b/>
            <w:sz w:val="22"/>
            <w:szCs w:val="22"/>
          </w:rPr>
          <w:t>SPIS TREŚCI</w:t>
        </w:r>
        <w:r w:rsidR="005762EF" w:rsidRPr="00C3643F">
          <w:rPr>
            <w:sz w:val="22"/>
            <w:szCs w:val="22"/>
          </w:rPr>
          <w:tab/>
        </w:r>
        <w:r w:rsidR="005762EF" w:rsidRPr="00C3643F">
          <w:rPr>
            <w:sz w:val="22"/>
            <w:szCs w:val="22"/>
          </w:rPr>
          <w:tab/>
        </w:r>
      </w:sdtContent>
    </w:sdt>
    <w:r w:rsidR="005762EF" w:rsidRPr="00C3643F">
      <w:rPr>
        <w:b/>
        <w:noProof/>
        <w:sz w:val="22"/>
        <w:szCs w:val="22"/>
      </w:rPr>
      <mc:AlternateContent>
        <mc:Choice Requires="wps">
          <w:drawing>
            <wp:anchor distT="0" distB="0" distL="114300" distR="114300" simplePos="0" relativeHeight="251663360" behindDoc="0" locked="0" layoutInCell="1" allowOverlap="1" wp14:anchorId="1275197E" wp14:editId="315FBE7B">
              <wp:simplePos x="0" y="0"/>
              <wp:positionH relativeFrom="column">
                <wp:posOffset>-635</wp:posOffset>
              </wp:positionH>
              <wp:positionV relativeFrom="paragraph">
                <wp:posOffset>280035</wp:posOffset>
              </wp:positionV>
              <wp:extent cx="5753735" cy="0"/>
              <wp:effectExtent l="0" t="0" r="0" b="0"/>
              <wp:wrapNone/>
              <wp:docPr id="3" name="Łącznik prosty ze strzałką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833C70C" id="_x0000_t32" coordsize="21600,21600" o:spt="32" o:oned="t" path="m,l21600,21600e" filled="f">
              <v:path arrowok="t" fillok="f" o:connecttype="none"/>
              <o:lock v:ext="edit" shapetype="t"/>
            </v:shapetype>
            <v:shape id="Łącznik prosty ze strzałką 3" o:spid="_x0000_s1026" type="#_x0000_t32" style="position:absolute;margin-left:-.05pt;margin-top:22.05pt;width:453.0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" strokeweight="1.5pt"/>
          </w:pict>
        </mc:Fallback>
      </mc:AlternateContent>
    </w:r>
  </w:p>
  <w:p w:rsidR="005762EF" w:rsidRPr="00C3643F" w:rsidRDefault="005762EF" w:rsidP="00156F7A">
    <w:pPr>
      <w:pStyle w:val="Nagwek"/>
      <w:jc w:val="center"/>
      <w:rPr>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383916" w:rsidP="00F609B1">
    <w:pPr>
      <w:pStyle w:val="Nagwek"/>
      <w:tabs>
        <w:tab w:val="clear" w:pos="4536"/>
        <w:tab w:val="center" w:pos="0"/>
      </w:tabs>
      <w:jc w:val="center"/>
      <w:rPr>
        <w:sz w:val="22"/>
      </w:rPr>
    </w:pPr>
    <w:sdt>
      <w:sdtPr>
        <w:rPr>
          <w:sz w:val="22"/>
        </w:rPr>
        <w:id w:val="896170631"/>
        <w:docPartObj>
          <w:docPartGallery w:val="Page Numbers (Top of Page)"/>
          <w:docPartUnique/>
        </w:docPartObj>
      </w:sdtPr>
      <w:sdtEndPr/>
      <w:sdtContent>
        <w:r w:rsidR="005762EF" w:rsidRPr="00C3643F">
          <w:rPr>
            <w:b/>
            <w:sz w:val="22"/>
          </w:rPr>
          <w:t>DM 00.00.00. WYMAGANIA OGÓLNE</w:t>
        </w:r>
      </w:sdtContent>
    </w:sdt>
    <w:r w:rsidR="005762EF" w:rsidRPr="00C3643F">
      <w:rPr>
        <w:b/>
        <w:noProof/>
        <w:sz w:val="20"/>
        <w:szCs w:val="22"/>
      </w:rPr>
      <mc:AlternateContent>
        <mc:Choice Requires="wps">
          <w:drawing>
            <wp:anchor distT="0" distB="0" distL="114300" distR="114300" simplePos="0" relativeHeight="251667456" behindDoc="0" locked="0" layoutInCell="1" allowOverlap="1" wp14:anchorId="16A9DC2E" wp14:editId="0D70920D">
              <wp:simplePos x="0" y="0"/>
              <wp:positionH relativeFrom="column">
                <wp:posOffset>-635</wp:posOffset>
              </wp:positionH>
              <wp:positionV relativeFrom="paragraph">
                <wp:posOffset>280035</wp:posOffset>
              </wp:positionV>
              <wp:extent cx="5753735" cy="0"/>
              <wp:effectExtent l="0" t="0" r="0" b="0"/>
              <wp:wrapNone/>
              <wp:docPr id="6" name="Łącznik prosty ze strzałką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2012E02" id="_x0000_t32" coordsize="21600,21600" o:spt="32" o:oned="t" path="m,l21600,21600e" filled="f">
              <v:path arrowok="t" fillok="f" o:connecttype="none"/>
              <o:lock v:ext="edit" shapetype="t"/>
            </v:shapetype>
            <v:shape id="Łącznik prosty ze strzałką 6" o:spid="_x0000_s1026" type="#_x0000_t32" style="position:absolute;margin-left:-.05pt;margin-top:22.05pt;width:453.0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" strokeweight="1.5pt"/>
          </w:pict>
        </mc:Fallback>
      </mc:AlternateContent>
    </w:r>
  </w:p>
  <w:p w:rsidR="005762EF" w:rsidRPr="00C3643F" w:rsidRDefault="005762EF" w:rsidP="00156F7A">
    <w:pPr>
      <w:pStyle w:val="Nagwek"/>
      <w:jc w:val="center"/>
      <w:rPr>
        <w:sz w:val="2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383916" w:rsidP="00D11002">
    <w:pPr>
      <w:pStyle w:val="Nagwek"/>
      <w:tabs>
        <w:tab w:val="clear" w:pos="4536"/>
        <w:tab w:val="center" w:pos="0"/>
      </w:tabs>
      <w:jc w:val="center"/>
      <w:rPr>
        <w:sz w:val="22"/>
      </w:rPr>
    </w:pPr>
    <w:sdt>
      <w:sdtPr>
        <w:rPr>
          <w:sz w:val="22"/>
        </w:rPr>
        <w:id w:val="-2058152733"/>
        <w:docPartObj>
          <w:docPartGallery w:val="Page Numbers (Top of Page)"/>
          <w:docPartUnique/>
        </w:docPartObj>
      </w:sdtPr>
      <w:sdtEndPr/>
      <w:sdtContent>
        <w:r w:rsidR="005762EF" w:rsidRPr="00C3643F">
          <w:rPr>
            <w:b/>
            <w:sz w:val="22"/>
          </w:rPr>
          <w:t>DM 00.00.00. WYMAGANIA OGÓLNE</w:t>
        </w:r>
      </w:sdtContent>
    </w:sdt>
    <w:r w:rsidR="005762EF" w:rsidRPr="00C3643F">
      <w:rPr>
        <w:b/>
        <w:noProof/>
        <w:sz w:val="20"/>
        <w:szCs w:val="22"/>
      </w:rPr>
      <mc:AlternateContent>
        <mc:Choice Requires="wps">
          <w:drawing>
            <wp:anchor distT="0" distB="0" distL="114300" distR="114300" simplePos="0" relativeHeight="251681792" behindDoc="0" locked="0" layoutInCell="1" allowOverlap="1" wp14:anchorId="63330590" wp14:editId="37694A8B">
              <wp:simplePos x="0" y="0"/>
              <wp:positionH relativeFrom="column">
                <wp:posOffset>-635</wp:posOffset>
              </wp:positionH>
              <wp:positionV relativeFrom="paragraph">
                <wp:posOffset>280035</wp:posOffset>
              </wp:positionV>
              <wp:extent cx="5753735" cy="0"/>
              <wp:effectExtent l="0" t="0" r="0" b="0"/>
              <wp:wrapNone/>
              <wp:docPr id="12" name="Łącznik prosty ze strzałką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F21E1D" id="_x0000_t32" coordsize="21600,21600" o:spt="32" o:oned="t" path="m,l21600,21600e" filled="f">
              <v:path arrowok="t" fillok="f" o:connecttype="none"/>
              <o:lock v:ext="edit" shapetype="t"/>
            </v:shapetype>
            <v:shape id="Łącznik prosty ze strzałką 12" o:spid="_x0000_s1026" type="#_x0000_t32" style="position:absolute;margin-left:-.05pt;margin-top:22.05pt;width:453.0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1tPAIAAFM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Ar+G1tPAIAAFMEAAAOAAAAAAAAAAAA&#10;AAAAAC4CAABkcnMvZTJvRG9jLnhtbFBLAQItABQABgAIAAAAIQCTAIkF2QAAAAcBAAAPAAAAAAAA&#10;AAAAAAAAAJYEAABkcnMvZG93bnJldi54bWxQSwUGAAAAAAQABADzAAAAnAUAAAAA&#10;" strokeweight="1.5pt"/>
          </w:pict>
        </mc:Fallback>
      </mc:AlternateContent>
    </w:r>
  </w:p>
  <w:p w:rsidR="005762EF" w:rsidRPr="00C3643F" w:rsidRDefault="005762EF" w:rsidP="00D11002">
    <w:pPr>
      <w:pStyle w:val="Nagwek"/>
      <w:rPr>
        <w:sz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383916" w:rsidP="00F609B1">
    <w:pPr>
      <w:pStyle w:val="Nagwek"/>
      <w:tabs>
        <w:tab w:val="clear" w:pos="4536"/>
        <w:tab w:val="center" w:pos="0"/>
      </w:tabs>
      <w:jc w:val="center"/>
      <w:rPr>
        <w:sz w:val="22"/>
      </w:rPr>
    </w:pPr>
    <w:sdt>
      <w:sdtPr>
        <w:rPr>
          <w:sz w:val="22"/>
        </w:rPr>
        <w:id w:val="-1967343270"/>
        <w:docPartObj>
          <w:docPartGallery w:val="Page Numbers (Top of Page)"/>
          <w:docPartUnique/>
        </w:docPartObj>
      </w:sdtPr>
      <w:sdtEndPr/>
      <w:sdtContent>
        <w:r w:rsidR="005762EF" w:rsidRPr="00C3643F">
          <w:rPr>
            <w:b/>
            <w:sz w:val="22"/>
          </w:rPr>
          <w:t>DM 00.00.00. WYMAGANIA OGÓLNE</w:t>
        </w:r>
      </w:sdtContent>
    </w:sdt>
    <w:r w:rsidR="005762EF" w:rsidRPr="00C3643F">
      <w:rPr>
        <w:b/>
        <w:noProof/>
        <w:sz w:val="20"/>
        <w:szCs w:val="22"/>
      </w:rPr>
      <mc:AlternateContent>
        <mc:Choice Requires="wps">
          <w:drawing>
            <wp:anchor distT="0" distB="0" distL="114300" distR="114300" simplePos="0" relativeHeight="251683840" behindDoc="0" locked="0" layoutInCell="1" allowOverlap="1" wp14:anchorId="5D5D792E" wp14:editId="65FECCE0">
              <wp:simplePos x="0" y="0"/>
              <wp:positionH relativeFrom="column">
                <wp:posOffset>-635</wp:posOffset>
              </wp:positionH>
              <wp:positionV relativeFrom="paragraph">
                <wp:posOffset>280035</wp:posOffset>
              </wp:positionV>
              <wp:extent cx="5753735" cy="0"/>
              <wp:effectExtent l="0" t="0" r="0" b="0"/>
              <wp:wrapNone/>
              <wp:docPr id="17" name="Łącznik prosty ze strzałką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C47B79A" id="_x0000_t32" coordsize="21600,21600" o:spt="32" o:oned="t" path="m,l21600,21600e" filled="f">
              <v:path arrowok="t" fillok="f" o:connecttype="none"/>
              <o:lock v:ext="edit" shapetype="t"/>
            </v:shapetype>
            <v:shape id="Łącznik prosty ze strzałką 17" o:spid="_x0000_s1026" type="#_x0000_t32" style="position:absolute;margin-left:-.05pt;margin-top:22.05pt;width:453.05pt;height: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ArqCeIPAIAAFMEAAAOAAAAAAAAAAAA&#10;AAAAAC4CAABkcnMvZTJvRG9jLnhtbFBLAQItABQABgAIAAAAIQCTAIkF2QAAAAcBAAAPAAAAAAAA&#10;AAAAAAAAAJYEAABkcnMvZG93bnJldi54bWxQSwUGAAAAAAQABADzAAAAnAUAAAAA&#10;" strokeweight="1.5pt"/>
          </w:pict>
        </mc:Fallback>
      </mc:AlternateContent>
    </w:r>
  </w:p>
  <w:p w:rsidR="005762EF" w:rsidRPr="00C3643F" w:rsidRDefault="005762EF" w:rsidP="00156F7A">
    <w:pPr>
      <w:pStyle w:val="Nagwek"/>
      <w:jc w:val="center"/>
      <w:rPr>
        <w:sz w:val="2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80071" w:rsidRDefault="00383916" w:rsidP="00D11002">
    <w:pPr>
      <w:pStyle w:val="Nagwek"/>
      <w:tabs>
        <w:tab w:val="clear" w:pos="4536"/>
        <w:tab w:val="center" w:pos="0"/>
      </w:tabs>
      <w:jc w:val="center"/>
    </w:pPr>
    <w:sdt>
      <w:sdtPr>
        <w:id w:val="-1610040353"/>
        <w:docPartObj>
          <w:docPartGallery w:val="Page Numbers (Top of Page)"/>
          <w:docPartUnique/>
        </w:docPartObj>
      </w:sdtPr>
      <w:sdtEndPr/>
      <w:sdtContent>
        <w:sdt>
          <w:sdtPr>
            <w:id w:val="-574515405"/>
            <w:docPartObj>
              <w:docPartGallery w:val="Page Numbers (Top of Page)"/>
              <w:docPartUnique/>
            </w:docPartObj>
          </w:sdtPr>
          <w:sdtEndPr/>
          <w:sdtContent>
            <w:r w:rsidR="005762EF">
              <w:rPr>
                <w:b/>
              </w:rPr>
              <w:t>D 01.00.00. ROBOTY PRZYGOTOWAWCZE</w:t>
            </w:r>
          </w:sdtContent>
        </w:sdt>
      </w:sdtContent>
    </w:sdt>
    <w:r w:rsidR="005762EF">
      <w:rPr>
        <w:b/>
        <w:noProof/>
        <w:sz w:val="22"/>
        <w:szCs w:val="22"/>
      </w:rPr>
      <mc:AlternateContent>
        <mc:Choice Requires="wps">
          <w:drawing>
            <wp:anchor distT="0" distB="0" distL="114300" distR="114300" simplePos="0" relativeHeight="251687936" behindDoc="0" locked="0" layoutInCell="1" allowOverlap="1" wp14:anchorId="7B068E2E" wp14:editId="45896EA0">
              <wp:simplePos x="0" y="0"/>
              <wp:positionH relativeFrom="column">
                <wp:posOffset>-635</wp:posOffset>
              </wp:positionH>
              <wp:positionV relativeFrom="paragraph">
                <wp:posOffset>280035</wp:posOffset>
              </wp:positionV>
              <wp:extent cx="5753735" cy="0"/>
              <wp:effectExtent l="0" t="0" r="0" b="0"/>
              <wp:wrapNone/>
              <wp:docPr id="19" name="Łącznik prosty ze strzałką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188F173" id="_x0000_t32" coordsize="21600,21600" o:spt="32" o:oned="t" path="m,l21600,21600e" filled="f">
              <v:path arrowok="t" fillok="f" o:connecttype="none"/>
              <o:lock v:ext="edit" shapetype="t"/>
            </v:shapetype>
            <v:shape id="Łącznik prosty ze strzałką 19" o:spid="_x0000_s1026" type="#_x0000_t32" style="position:absolute;margin-left:-.05pt;margin-top:22.05pt;width:453.05pt;height: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spIOwIAAFM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" strokeweight="1.5pt"/>
          </w:pict>
        </mc:Fallback>
      </mc:AlternateContent>
    </w:r>
  </w:p>
  <w:p w:rsidR="005762EF" w:rsidRPr="00D11002" w:rsidRDefault="005762EF" w:rsidP="00D11002">
    <w:pPr>
      <w:pStyle w:val="Nagwek"/>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80071" w:rsidRDefault="00383916" w:rsidP="00F609B1">
    <w:pPr>
      <w:pStyle w:val="Nagwek"/>
      <w:tabs>
        <w:tab w:val="clear" w:pos="4536"/>
        <w:tab w:val="center" w:pos="0"/>
      </w:tabs>
      <w:jc w:val="center"/>
    </w:pPr>
    <w:sdt>
      <w:sdtPr>
        <w:id w:val="280687120"/>
        <w:docPartObj>
          <w:docPartGallery w:val="Page Numbers (Top of Page)"/>
          <w:docPartUnique/>
        </w:docPartObj>
      </w:sdtPr>
      <w:sdtEndPr/>
      <w:sdtContent>
        <w:r w:rsidR="005762EF">
          <w:rPr>
            <w:b/>
          </w:rPr>
          <w:t>D 01.00.00. ROBOTY PRZYGOTOWAWCZE</w:t>
        </w:r>
      </w:sdtContent>
    </w:sdt>
    <w:r w:rsidR="005762EF">
      <w:rPr>
        <w:b/>
        <w:noProof/>
        <w:sz w:val="22"/>
        <w:szCs w:val="22"/>
      </w:rPr>
      <mc:AlternateContent>
        <mc:Choice Requires="wps">
          <w:drawing>
            <wp:anchor distT="0" distB="0" distL="114300" distR="114300" simplePos="0" relativeHeight="251685888" behindDoc="0" locked="0" layoutInCell="1" allowOverlap="1" wp14:anchorId="4465C9F7" wp14:editId="1001DA68">
              <wp:simplePos x="0" y="0"/>
              <wp:positionH relativeFrom="column">
                <wp:posOffset>-635</wp:posOffset>
              </wp:positionH>
              <wp:positionV relativeFrom="paragraph">
                <wp:posOffset>280035</wp:posOffset>
              </wp:positionV>
              <wp:extent cx="5753735" cy="0"/>
              <wp:effectExtent l="0" t="0" r="0" b="0"/>
              <wp:wrapNone/>
              <wp:docPr id="18" name="Łącznik prosty ze strzałką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4B3ACFA" id="_x0000_t32" coordsize="21600,21600" o:spt="32" o:oned="t" path="m,l21600,21600e" filled="f">
              <v:path arrowok="t" fillok="f" o:connecttype="none"/>
              <o:lock v:ext="edit" shapetype="t"/>
            </v:shapetype>
            <v:shape id="Łącznik prosty ze strzałką 18" o:spid="_x0000_s1026" type="#_x0000_t32" style="position:absolute;margin-left:-.05pt;margin-top:22.05pt;width:453.05pt;height: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oh8OwIAAFM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" strokeweight="1.5pt"/>
          </w:pict>
        </mc:Fallback>
      </mc:AlternateContent>
    </w:r>
  </w:p>
  <w:p w:rsidR="005762EF" w:rsidRDefault="005762EF" w:rsidP="00156F7A">
    <w:pPr>
      <w:pStyle w:val="Nagwek"/>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80071" w:rsidRDefault="00383916" w:rsidP="00F609B1">
    <w:pPr>
      <w:pStyle w:val="Nagwek"/>
      <w:tabs>
        <w:tab w:val="clear" w:pos="4536"/>
        <w:tab w:val="center" w:pos="0"/>
      </w:tabs>
      <w:jc w:val="center"/>
    </w:pPr>
    <w:sdt>
      <w:sdtPr>
        <w:id w:val="247010785"/>
        <w:docPartObj>
          <w:docPartGallery w:val="Page Numbers (Top of Page)"/>
          <w:docPartUnique/>
        </w:docPartObj>
      </w:sdtPr>
      <w:sdtEndPr/>
      <w:sdtContent>
        <w:r w:rsidR="005762EF" w:rsidRPr="007C4B77">
          <w:rPr>
            <w:b/>
            <w:sz w:val="22"/>
            <w:szCs w:val="22"/>
          </w:rPr>
          <w:t xml:space="preserve">D. 01.01.01. ODTWORZENIE </w:t>
        </w:r>
        <w:r w:rsidR="005762EF">
          <w:rPr>
            <w:b/>
            <w:sz w:val="22"/>
            <w:szCs w:val="22"/>
          </w:rPr>
          <w:t xml:space="preserve">PUNKTÓW W TERENIE </w:t>
        </w:r>
      </w:sdtContent>
    </w:sdt>
    <w:r w:rsidR="005762EF">
      <w:rPr>
        <w:b/>
        <w:noProof/>
        <w:sz w:val="22"/>
        <w:szCs w:val="22"/>
      </w:rPr>
      <mc:AlternateContent>
        <mc:Choice Requires="wps">
          <w:drawing>
            <wp:anchor distT="0" distB="0" distL="114300" distR="114300" simplePos="0" relativeHeight="251689984" behindDoc="0" locked="0" layoutInCell="1" allowOverlap="1" wp14:anchorId="32247ACF" wp14:editId="3C88256D">
              <wp:simplePos x="0" y="0"/>
              <wp:positionH relativeFrom="column">
                <wp:posOffset>-635</wp:posOffset>
              </wp:positionH>
              <wp:positionV relativeFrom="paragraph">
                <wp:posOffset>280035</wp:posOffset>
              </wp:positionV>
              <wp:extent cx="5753735" cy="0"/>
              <wp:effectExtent l="0" t="0" r="0" b="0"/>
              <wp:wrapNone/>
              <wp:docPr id="20" name="Łącznik prosty ze strzałką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E55065A" id="_x0000_t32" coordsize="21600,21600" o:spt="32" o:oned="t" path="m,l21600,21600e" filled="f">
              <v:path arrowok="t" fillok="f" o:connecttype="none"/>
              <o:lock v:ext="edit" shapetype="t"/>
            </v:shapetype>
            <v:shape id="Łącznik prosty ze strzałką 20" o:spid="_x0000_s1026" type="#_x0000_t32" style="position:absolute;margin-left:-.05pt;margin-top:22.05pt;width:453.05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rUFPA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AbHrUFPAIAAFMEAAAOAAAAAAAAAAAA&#10;AAAAAC4CAABkcnMvZTJvRG9jLnhtbFBLAQItABQABgAIAAAAIQCTAIkF2QAAAAcBAAAPAAAAAAAA&#10;AAAAAAAAAJYEAABkcnMvZG93bnJldi54bWxQSwUGAAAAAAQABADzAAAAnAUAAAAA&#10;" strokeweight="1.5pt"/>
          </w:pict>
        </mc:Fallback>
      </mc:AlternateContent>
    </w:r>
  </w:p>
  <w:p w:rsidR="005762EF" w:rsidRDefault="005762EF" w:rsidP="00156F7A">
    <w:pPr>
      <w:pStyle w:val="Nagwek"/>
      <w:jc w:val="cent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80071" w:rsidRDefault="00383916" w:rsidP="008D2A6A">
    <w:pPr>
      <w:pStyle w:val="Nagwek"/>
      <w:tabs>
        <w:tab w:val="clear" w:pos="4536"/>
        <w:tab w:val="center" w:pos="0"/>
      </w:tabs>
      <w:jc w:val="center"/>
    </w:pPr>
    <w:sdt>
      <w:sdtPr>
        <w:id w:val="-35047541"/>
        <w:docPartObj>
          <w:docPartGallery w:val="Page Numbers (Top of Page)"/>
          <w:docPartUnique/>
        </w:docPartObj>
      </w:sdtPr>
      <w:sdtEndPr/>
      <w:sdtContent>
        <w:r w:rsidR="005762EF" w:rsidRPr="007C4B77">
          <w:rPr>
            <w:b/>
            <w:sz w:val="22"/>
            <w:szCs w:val="22"/>
          </w:rPr>
          <w:t xml:space="preserve">D. 01.01.01. ODTWORZENIE </w:t>
        </w:r>
        <w:r w:rsidR="005762EF">
          <w:rPr>
            <w:b/>
            <w:sz w:val="22"/>
            <w:szCs w:val="22"/>
          </w:rPr>
          <w:t xml:space="preserve">PUNKTÓW W TERENIE </w:t>
        </w:r>
      </w:sdtContent>
    </w:sdt>
    <w:r w:rsidR="005762EF">
      <w:rPr>
        <w:b/>
        <w:noProof/>
        <w:sz w:val="22"/>
        <w:szCs w:val="22"/>
      </w:rPr>
      <mc:AlternateContent>
        <mc:Choice Requires="wps">
          <w:drawing>
            <wp:anchor distT="0" distB="0" distL="114300" distR="114300" simplePos="0" relativeHeight="251692032" behindDoc="0" locked="0" layoutInCell="1" allowOverlap="1" wp14:anchorId="4E10925A" wp14:editId="6CCB52AC">
              <wp:simplePos x="0" y="0"/>
              <wp:positionH relativeFrom="column">
                <wp:posOffset>-635</wp:posOffset>
              </wp:positionH>
              <wp:positionV relativeFrom="paragraph">
                <wp:posOffset>280035</wp:posOffset>
              </wp:positionV>
              <wp:extent cx="5753735" cy="0"/>
              <wp:effectExtent l="0" t="0" r="0" b="0"/>
              <wp:wrapNone/>
              <wp:docPr id="22" name="Łącznik prosty ze strzałką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35BAD31" id="_x0000_t32" coordsize="21600,21600" o:spt="32" o:oned="t" path="m,l21600,21600e" filled="f">
              <v:path arrowok="t" fillok="f" o:connecttype="none"/>
              <o:lock v:ext="edit" shapetype="t"/>
            </v:shapetype>
            <v:shape id="Łącznik prosty ze strzałką 22" o:spid="_x0000_s1026" type="#_x0000_t32" style="position:absolute;margin-left:-.05pt;margin-top:22.05pt;width:453.05pt;height: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jFt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Bo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" strokeweight="1.5pt"/>
          </w:pict>
        </mc:Fallback>
      </mc:AlternateContent>
    </w:r>
  </w:p>
  <w:p w:rsidR="005762EF" w:rsidRPr="008D2A6A" w:rsidRDefault="005762EF" w:rsidP="008D2A6A">
    <w:pPr>
      <w:pStyle w:val="Nagwek"/>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7C4B77" w:rsidRDefault="005762EF" w:rsidP="00E34770">
    <w:pPr>
      <w:pBdr>
        <w:bottom w:val="single" w:sz="4" w:space="1" w:color="auto"/>
      </w:pBdr>
      <w:tabs>
        <w:tab w:val="right" w:pos="9214"/>
      </w:tabs>
      <w:jc w:val="center"/>
      <w:rPr>
        <w:b/>
        <w:sz w:val="22"/>
        <w:szCs w:val="22"/>
      </w:rPr>
    </w:pPr>
    <w:r w:rsidRPr="007C4B77">
      <w:rPr>
        <w:b/>
        <w:sz w:val="22"/>
        <w:szCs w:val="22"/>
      </w:rPr>
      <w:t xml:space="preserve">D. 01.01.01. ODTWORZENIE </w:t>
    </w:r>
    <w:r>
      <w:rPr>
        <w:b/>
        <w:sz w:val="22"/>
        <w:szCs w:val="22"/>
      </w:rPr>
      <w:t>PUNKTÓW W TERENIE</w:t>
    </w:r>
  </w:p>
  <w:p w:rsidR="005762EF" w:rsidRDefault="005762EF"/>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7C4B77" w:rsidRDefault="005762EF" w:rsidP="00E34770">
    <w:pPr>
      <w:pBdr>
        <w:bottom w:val="single" w:sz="4" w:space="1" w:color="auto"/>
      </w:pBdr>
      <w:tabs>
        <w:tab w:val="right" w:pos="9214"/>
      </w:tabs>
      <w:jc w:val="center"/>
      <w:rPr>
        <w:b/>
        <w:sz w:val="22"/>
        <w:szCs w:val="22"/>
      </w:rPr>
    </w:pPr>
    <w:r w:rsidRPr="007C4B77">
      <w:rPr>
        <w:b/>
        <w:sz w:val="22"/>
        <w:szCs w:val="22"/>
      </w:rPr>
      <w:t xml:space="preserve">D. 01.01.01. ODTWORZENIE </w:t>
    </w:r>
    <w:r>
      <w:rPr>
        <w:b/>
        <w:sz w:val="22"/>
        <w:szCs w:val="22"/>
      </w:rPr>
      <w:t>PUNKTÓW W TERENIE</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253EA" w:rsidRDefault="005762EF" w:rsidP="00EC53A4">
    <w:pPr>
      <w:jc w:val="center"/>
      <w:rPr>
        <w:b/>
      </w:rPr>
    </w:pPr>
    <w:r w:rsidRPr="00D253EA">
      <w:rPr>
        <w:b/>
      </w:rPr>
      <w:t>D. 0</w:t>
    </w:r>
    <w:r>
      <w:rPr>
        <w:b/>
      </w:rPr>
      <w:t>1.02.01</w:t>
    </w:r>
    <w:r w:rsidRPr="00D253EA">
      <w:rPr>
        <w:b/>
      </w:rPr>
      <w:t xml:space="preserve"> </w:t>
    </w:r>
    <w:r>
      <w:rPr>
        <w:b/>
      </w:rPr>
      <w:t>USUNIĘCIE DRZEW I KRZEWÓW</w:t>
    </w:r>
  </w:p>
  <w:p w:rsidR="005762EF" w:rsidRPr="00EC53A4" w:rsidRDefault="005762EF" w:rsidP="00EC53A4">
    <w:pPr>
      <w:pStyle w:val="Nagwek"/>
    </w:pPr>
    <w:r>
      <w:rPr>
        <w:noProof/>
      </w:rPr>
      <mc:AlternateContent>
        <mc:Choice Requires="wps">
          <w:drawing>
            <wp:anchor distT="0" distB="0" distL="114300" distR="114300" simplePos="0" relativeHeight="251697152" behindDoc="0" locked="0" layoutInCell="1" allowOverlap="1" wp14:anchorId="552479EB" wp14:editId="736610EC">
              <wp:simplePos x="0" y="0"/>
              <wp:positionH relativeFrom="column">
                <wp:posOffset>-62865</wp:posOffset>
              </wp:positionH>
              <wp:positionV relativeFrom="paragraph">
                <wp:posOffset>122555</wp:posOffset>
              </wp:positionV>
              <wp:extent cx="5753735" cy="0"/>
              <wp:effectExtent l="13335" t="17780" r="14605" b="10795"/>
              <wp:wrapNone/>
              <wp:docPr id="25" name="Łącznik prosty ze strzałką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5507107" id="_x0000_t32" coordsize="21600,21600" o:spt="32" o:oned="t" path="m,l21600,21600e" filled="f">
              <v:path arrowok="t" fillok="f" o:connecttype="none"/>
              <o:lock v:ext="edit" shapetype="t"/>
            </v:shapetype>
            <v:shape id="Łącznik prosty ze strzałką 25" o:spid="_x0000_s1026" type="#_x0000_t32" style="position:absolute;margin-left:-4.95pt;margin-top:9.65pt;width:453.05pt;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v/gPA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" strokeweight="1.5pt"/>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253EA" w:rsidRDefault="005762EF" w:rsidP="00EC53A4">
    <w:pPr>
      <w:jc w:val="center"/>
      <w:rPr>
        <w:b/>
      </w:rPr>
    </w:pPr>
    <w:r w:rsidRPr="00D253EA">
      <w:rPr>
        <w:b/>
      </w:rPr>
      <w:t>D. 0</w:t>
    </w:r>
    <w:r>
      <w:rPr>
        <w:b/>
      </w:rPr>
      <w:t>1.02.01</w:t>
    </w:r>
    <w:r w:rsidRPr="00D253EA">
      <w:rPr>
        <w:b/>
      </w:rPr>
      <w:t xml:space="preserve"> </w:t>
    </w:r>
    <w:r>
      <w:rPr>
        <w:b/>
      </w:rPr>
      <w:t>USUNIĘCIE DRZEW I KRZEWÓW</w:t>
    </w:r>
  </w:p>
  <w:p w:rsidR="005762EF" w:rsidRPr="00EC53A4" w:rsidRDefault="005762EF" w:rsidP="00EC53A4">
    <w:pPr>
      <w:pStyle w:val="Nagwek"/>
    </w:pPr>
    <w:r>
      <w:rPr>
        <w:noProof/>
      </w:rPr>
      <mc:AlternateContent>
        <mc:Choice Requires="wps">
          <w:drawing>
            <wp:anchor distT="0" distB="0" distL="114300" distR="114300" simplePos="0" relativeHeight="251699200" behindDoc="0" locked="0" layoutInCell="1" allowOverlap="1" wp14:anchorId="2DA424CC" wp14:editId="0D2471B7">
              <wp:simplePos x="0" y="0"/>
              <wp:positionH relativeFrom="column">
                <wp:posOffset>-62865</wp:posOffset>
              </wp:positionH>
              <wp:positionV relativeFrom="paragraph">
                <wp:posOffset>122555</wp:posOffset>
              </wp:positionV>
              <wp:extent cx="5753735" cy="0"/>
              <wp:effectExtent l="13335" t="17780" r="14605" b="10795"/>
              <wp:wrapNone/>
              <wp:docPr id="26" name="Łącznik prosty ze strzałką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18B3488" id="_x0000_t32" coordsize="21600,21600" o:spt="32" o:oned="t" path="m,l21600,21600e" filled="f">
              <v:path arrowok="t" fillok="f" o:connecttype="none"/>
              <o:lock v:ext="edit" shapetype="t"/>
            </v:shapetype>
            <v:shape id="Łącznik prosty ze strzałką 26" o:spid="_x0000_s1026" type="#_x0000_t32" style="position:absolute;margin-left:-4.95pt;margin-top:9.65pt;width:453.05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m8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Bp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" strokeweight="1.5pt"/>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5762EF" w:rsidP="00D648AB">
    <w:pPr>
      <w:jc w:val="center"/>
      <w:rPr>
        <w:b/>
        <w:sz w:val="22"/>
      </w:rPr>
    </w:pPr>
    <w:r w:rsidRPr="00C3643F">
      <w:rPr>
        <w:b/>
        <w:sz w:val="22"/>
      </w:rPr>
      <w:t>D. 01.02.01a OCHRONA ISTNIEJĄCYCH DRZEW W OKRESIE BUDOWY DROGI</w:t>
    </w:r>
  </w:p>
  <w:p w:rsidR="005762EF" w:rsidRPr="00C3643F" w:rsidRDefault="005762EF" w:rsidP="00D648AB">
    <w:pPr>
      <w:pStyle w:val="Nagwek"/>
      <w:rPr>
        <w:sz w:val="22"/>
      </w:rPr>
    </w:pPr>
    <w:r w:rsidRPr="00C3643F">
      <w:rPr>
        <w:noProof/>
        <w:sz w:val="22"/>
      </w:rPr>
      <mc:AlternateContent>
        <mc:Choice Requires="wps">
          <w:drawing>
            <wp:anchor distT="0" distB="0" distL="114300" distR="114300" simplePos="0" relativeHeight="251701248" behindDoc="0" locked="0" layoutInCell="1" allowOverlap="1" wp14:anchorId="5EC3947A" wp14:editId="10240688">
              <wp:simplePos x="0" y="0"/>
              <wp:positionH relativeFrom="column">
                <wp:posOffset>-62865</wp:posOffset>
              </wp:positionH>
              <wp:positionV relativeFrom="paragraph">
                <wp:posOffset>122555</wp:posOffset>
              </wp:positionV>
              <wp:extent cx="5753735" cy="0"/>
              <wp:effectExtent l="13335" t="17780" r="14605" b="10795"/>
              <wp:wrapNone/>
              <wp:docPr id="32" name="Łącznik prosty ze strzałką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7214A56" id="_x0000_t32" coordsize="21600,21600" o:spt="32" o:oned="t" path="m,l21600,21600e" filled="f">
              <v:path arrowok="t" fillok="f" o:connecttype="none"/>
              <o:lock v:ext="edit" shapetype="t"/>
            </v:shapetype>
            <v:shape id="Łącznik prosty ze strzałką 32" o:spid="_x0000_s1026" type="#_x0000_t32" style="position:absolute;margin-left:-4.95pt;margin-top:9.65pt;width:453.05pt;height:0;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AVt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ho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" strokeweight="1.5pt"/>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5762EF" w:rsidP="001F723F">
    <w:pPr>
      <w:jc w:val="center"/>
      <w:rPr>
        <w:b/>
        <w:sz w:val="22"/>
      </w:rPr>
    </w:pPr>
    <w:r w:rsidRPr="00C3643F">
      <w:rPr>
        <w:b/>
        <w:sz w:val="22"/>
      </w:rPr>
      <w:t>D. 01.02.01a OCHRONA ISTNIEJĄCYCH DRZEW W OKRESIE BUDOWY DROGI</w:t>
    </w:r>
  </w:p>
  <w:p w:rsidR="005762EF" w:rsidRPr="00C3643F" w:rsidRDefault="005762EF" w:rsidP="00EC53A4">
    <w:pPr>
      <w:pStyle w:val="Nagwek"/>
      <w:rPr>
        <w:sz w:val="22"/>
      </w:rPr>
    </w:pPr>
    <w:r w:rsidRPr="00C3643F">
      <w:rPr>
        <w:noProof/>
        <w:sz w:val="22"/>
      </w:rPr>
      <mc:AlternateContent>
        <mc:Choice Requires="wps">
          <w:drawing>
            <wp:anchor distT="0" distB="0" distL="114300" distR="114300" simplePos="0" relativeHeight="251705344" behindDoc="0" locked="0" layoutInCell="1" allowOverlap="1" wp14:anchorId="511B4CB2" wp14:editId="1F5A38D6">
              <wp:simplePos x="0" y="0"/>
              <wp:positionH relativeFrom="column">
                <wp:posOffset>-62865</wp:posOffset>
              </wp:positionH>
              <wp:positionV relativeFrom="paragraph">
                <wp:posOffset>122555</wp:posOffset>
              </wp:positionV>
              <wp:extent cx="5753735" cy="0"/>
              <wp:effectExtent l="13335" t="17780" r="14605" b="10795"/>
              <wp:wrapNone/>
              <wp:docPr id="36" name="Łącznik prosty ze strzałką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0BE91FB" id="_x0000_t32" coordsize="21600,21600" o:spt="32" o:oned="t" path="m,l21600,21600e" filled="f">
              <v:path arrowok="t" fillok="f" o:connecttype="none"/>
              <o:lock v:ext="edit" shapetype="t"/>
            </v:shapetype>
            <v:shape id="Łącznik prosty ze strzałką 36" o:spid="_x0000_s1026" type="#_x0000_t32" style="position:absolute;margin-left:-4.95pt;margin-top:9.65pt;width:453.05pt;height: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A28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hp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" strokeweight="1.5pt"/>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5762EF" w:rsidP="001F723F">
    <w:pPr>
      <w:jc w:val="center"/>
      <w:rPr>
        <w:b/>
        <w:sz w:val="22"/>
      </w:rPr>
    </w:pPr>
    <w:r w:rsidRPr="00C3643F">
      <w:rPr>
        <w:b/>
        <w:noProof/>
        <w:sz w:val="22"/>
      </w:rPr>
      <mc:AlternateContent>
        <mc:Choice Requires="wps">
          <w:drawing>
            <wp:anchor distT="0" distB="0" distL="114300" distR="114300" simplePos="0" relativeHeight="251703296" behindDoc="0" locked="0" layoutInCell="1" allowOverlap="1" wp14:anchorId="1B257E1B" wp14:editId="08638E94">
              <wp:simplePos x="0" y="0"/>
              <wp:positionH relativeFrom="column">
                <wp:posOffset>173355</wp:posOffset>
              </wp:positionH>
              <wp:positionV relativeFrom="paragraph">
                <wp:posOffset>239395</wp:posOffset>
              </wp:positionV>
              <wp:extent cx="5753735" cy="0"/>
              <wp:effectExtent l="0" t="0" r="0" b="0"/>
              <wp:wrapNone/>
              <wp:docPr id="35" name="Łącznik prosty ze strzałką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A8C7C90" id="_x0000_t32" coordsize="21600,21600" o:spt="32" o:oned="t" path="m,l21600,21600e" filled="f">
              <v:path arrowok="t" fillok="f" o:connecttype="none"/>
              <o:lock v:ext="edit" shapetype="t"/>
            </v:shapetype>
            <v:shape id="Łącznik prosty ze strzałką 35" o:spid="_x0000_s1026" type="#_x0000_t32" style="position:absolute;margin-left:13.65pt;margin-top:18.85pt;width:453.05pt;height: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MvgOw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" strokeweight="1.5pt"/>
          </w:pict>
        </mc:Fallback>
      </mc:AlternateContent>
    </w:r>
    <w:r w:rsidRPr="00C3643F">
      <w:rPr>
        <w:b/>
        <w:sz w:val="22"/>
      </w:rPr>
      <w:t>D.01.02.03 WYBURZENIE OBIEKTÓW BUDOWLANYCH KUBATUROWYCH</w:t>
    </w:r>
  </w:p>
  <w:p w:rsidR="005762EF" w:rsidRPr="001F723F" w:rsidRDefault="005762EF" w:rsidP="001F723F">
    <w:pPr>
      <w:pStyle w:val="Nagwek"/>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5762EF" w:rsidP="002C3338">
    <w:pPr>
      <w:jc w:val="center"/>
      <w:rPr>
        <w:b/>
        <w:sz w:val="22"/>
      </w:rPr>
    </w:pPr>
    <w:r w:rsidRPr="00C3643F">
      <w:rPr>
        <w:b/>
        <w:noProof/>
        <w:sz w:val="22"/>
      </w:rPr>
      <mc:AlternateContent>
        <mc:Choice Requires="wps">
          <w:drawing>
            <wp:anchor distT="0" distB="0" distL="114300" distR="114300" simplePos="0" relativeHeight="251707392" behindDoc="0" locked="0" layoutInCell="1" allowOverlap="1" wp14:anchorId="6E618327" wp14:editId="2DF162A2">
              <wp:simplePos x="0" y="0"/>
              <wp:positionH relativeFrom="column">
                <wp:posOffset>173355</wp:posOffset>
              </wp:positionH>
              <wp:positionV relativeFrom="paragraph">
                <wp:posOffset>239395</wp:posOffset>
              </wp:positionV>
              <wp:extent cx="5753735" cy="0"/>
              <wp:effectExtent l="0" t="0" r="0" b="0"/>
              <wp:wrapNone/>
              <wp:docPr id="38" name="Łącznik prosty ze strzałką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A05BB7E" id="_x0000_t32" coordsize="21600,21600" o:spt="32" o:oned="t" path="m,l21600,21600e" filled="f">
              <v:path arrowok="t" fillok="f" o:connecttype="none"/>
              <o:lock v:ext="edit" shapetype="t"/>
            </v:shapetype>
            <v:shape id="Łącznik prosty ze strzałką 38" o:spid="_x0000_s1026" type="#_x0000_t32" style="position:absolute;margin-left:13.65pt;margin-top:18.85pt;width:453.05pt;height: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uB8PA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" strokeweight="1.5pt"/>
          </w:pict>
        </mc:Fallback>
      </mc:AlternateContent>
    </w:r>
    <w:r w:rsidRPr="00C3643F">
      <w:rPr>
        <w:b/>
        <w:sz w:val="22"/>
      </w:rPr>
      <w:t>D.01.02.03 WYBURZENIE OBIEKTÓW BUDOWLANYCH KUBATUROWYCH</w:t>
    </w:r>
  </w:p>
  <w:p w:rsidR="005762EF" w:rsidRPr="00C3643F" w:rsidRDefault="005762EF" w:rsidP="002C3338">
    <w:pPr>
      <w:pStyle w:val="Nagwek"/>
      <w:rPr>
        <w:sz w:val="2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5762EF" w:rsidP="002C3338">
    <w:pPr>
      <w:jc w:val="center"/>
      <w:rPr>
        <w:b/>
        <w:sz w:val="22"/>
      </w:rPr>
    </w:pPr>
    <w:r w:rsidRPr="00C3643F">
      <w:rPr>
        <w:b/>
        <w:noProof/>
        <w:sz w:val="22"/>
      </w:rPr>
      <mc:AlternateContent>
        <mc:Choice Requires="wps">
          <w:drawing>
            <wp:anchor distT="0" distB="0" distL="114300" distR="114300" simplePos="0" relativeHeight="251713536" behindDoc="0" locked="0" layoutInCell="1" allowOverlap="1" wp14:anchorId="58BAE1DE" wp14:editId="1477E36F">
              <wp:simplePos x="0" y="0"/>
              <wp:positionH relativeFrom="column">
                <wp:posOffset>173355</wp:posOffset>
              </wp:positionH>
              <wp:positionV relativeFrom="paragraph">
                <wp:posOffset>239395</wp:posOffset>
              </wp:positionV>
              <wp:extent cx="5753735" cy="0"/>
              <wp:effectExtent l="15875" t="13335" r="12065" b="15240"/>
              <wp:wrapNone/>
              <wp:docPr id="42"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5DD9D9" id="_x0000_t32" coordsize="21600,21600" o:spt="32" o:oned="t" path="m,l21600,21600e" filled="f">
              <v:path arrowok="t" fillok="f" o:connecttype="none"/>
              <o:lock v:ext="edit" shapetype="t"/>
            </v:shapetype>
            <v:shape id="Łącznik prosty ze strzałką 42" o:spid="_x0000_s1026" type="#_x0000_t32" style="position:absolute;margin-left:13.65pt;margin-top:18.85pt;width:453.05pt;height:0;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" strokeweight="1.5pt"/>
          </w:pict>
        </mc:Fallback>
      </mc:AlternateContent>
    </w:r>
    <w:r w:rsidRPr="00C3643F">
      <w:rPr>
        <w:b/>
        <w:sz w:val="22"/>
      </w:rPr>
      <w:t>D.01.02.03 WYBURZENIE OBIEKTÓW BUDOWLANYCH KUBATUROWYCH</w:t>
    </w:r>
  </w:p>
  <w:p w:rsidR="005762EF" w:rsidRPr="002C3338" w:rsidRDefault="005762EF" w:rsidP="002C3338">
    <w:pPr>
      <w:pStyle w:val="Nagwek"/>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5762EF" w:rsidP="00E34770">
    <w:pPr>
      <w:jc w:val="center"/>
      <w:rPr>
        <w:b/>
        <w:sz w:val="22"/>
      </w:rPr>
    </w:pPr>
    <w:r w:rsidRPr="00C3643F">
      <w:rPr>
        <w:b/>
        <w:noProof/>
        <w:sz w:val="22"/>
      </w:rPr>
      <mc:AlternateContent>
        <mc:Choice Requires="wps">
          <w:drawing>
            <wp:anchor distT="0" distB="0" distL="114300" distR="114300" simplePos="0" relativeHeight="251710464" behindDoc="0" locked="0" layoutInCell="1" allowOverlap="1" wp14:anchorId="565CCE5F" wp14:editId="4166036E">
              <wp:simplePos x="0" y="0"/>
              <wp:positionH relativeFrom="column">
                <wp:posOffset>173355</wp:posOffset>
              </wp:positionH>
              <wp:positionV relativeFrom="paragraph">
                <wp:posOffset>239395</wp:posOffset>
              </wp:positionV>
              <wp:extent cx="5753735" cy="0"/>
              <wp:effectExtent l="15875" t="13335" r="12065" b="15240"/>
              <wp:wrapNone/>
              <wp:docPr id="41" name="Łącznik prosty ze strzałką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0CBEB7E" id="_x0000_t32" coordsize="21600,21600" o:spt="32" o:oned="t" path="m,l21600,21600e" filled="f">
              <v:path arrowok="t" fillok="f" o:connecttype="none"/>
              <o:lock v:ext="edit" shapetype="t"/>
            </v:shapetype>
            <v:shape id="Łącznik prosty ze strzałką 41" o:spid="_x0000_s1026" type="#_x0000_t32" style="position:absolute;margin-left:13.65pt;margin-top:18.85pt;width:453.05pt;height:0;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" strokeweight="1.5pt"/>
          </w:pict>
        </mc:Fallback>
      </mc:AlternateContent>
    </w:r>
    <w:r w:rsidRPr="00C3643F">
      <w:rPr>
        <w:b/>
        <w:sz w:val="22"/>
      </w:rPr>
      <w:t>D.01.02.03 WYBURZENIE OBIEKTÓW BUDOWLANYCH KUBATUROWYCH</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5762EF" w:rsidP="00E34770">
    <w:pPr>
      <w:jc w:val="center"/>
      <w:rPr>
        <w:b/>
        <w:sz w:val="22"/>
      </w:rPr>
    </w:pPr>
    <w:r w:rsidRPr="00C3643F">
      <w:rPr>
        <w:b/>
        <w:noProof/>
        <w:sz w:val="22"/>
      </w:rPr>
      <mc:AlternateContent>
        <mc:Choice Requires="wps">
          <w:drawing>
            <wp:anchor distT="0" distB="0" distL="114300" distR="114300" simplePos="0" relativeHeight="251717632" behindDoc="0" locked="0" layoutInCell="1" allowOverlap="1" wp14:anchorId="019E628A" wp14:editId="3436F7DD">
              <wp:simplePos x="0" y="0"/>
              <wp:positionH relativeFrom="column">
                <wp:posOffset>173355</wp:posOffset>
              </wp:positionH>
              <wp:positionV relativeFrom="paragraph">
                <wp:posOffset>239395</wp:posOffset>
              </wp:positionV>
              <wp:extent cx="5753735" cy="0"/>
              <wp:effectExtent l="15875" t="13335" r="12065" b="15240"/>
              <wp:wrapNone/>
              <wp:docPr id="43" name="Łącznik prosty ze strzałką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D129D1F" id="_x0000_t32" coordsize="21600,21600" o:spt="32" o:oned="t" path="m,l21600,21600e" filled="f">
              <v:path arrowok="t" fillok="f" o:connecttype="none"/>
              <o:lock v:ext="edit" shapetype="t"/>
            </v:shapetype>
            <v:shape id="Łącznik prosty ze strzałką 43" o:spid="_x0000_s1026" type="#_x0000_t32" style="position:absolute;margin-left:13.65pt;margin-top:18.85pt;width:453.05pt;height: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" strokeweight="1.5pt"/>
          </w:pict>
        </mc:Fallback>
      </mc:AlternateContent>
    </w:r>
    <w:r w:rsidRPr="00C3643F">
      <w:rPr>
        <w:b/>
        <w:sz w:val="22"/>
      </w:rPr>
      <w:t xml:space="preserve"> D.01.02.04 ROZBIÓKI ELEMENTÓW DRÓG, OGRODZEŃ</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5762EF" w:rsidP="00E417EE">
    <w:pPr>
      <w:jc w:val="center"/>
      <w:rPr>
        <w:b/>
        <w:sz w:val="22"/>
      </w:rPr>
    </w:pPr>
    <w:r w:rsidRPr="00C3643F">
      <w:rPr>
        <w:b/>
        <w:noProof/>
        <w:sz w:val="22"/>
      </w:rPr>
      <mc:AlternateContent>
        <mc:Choice Requires="wps">
          <w:drawing>
            <wp:anchor distT="0" distB="0" distL="114300" distR="114300" simplePos="0" relativeHeight="251719680" behindDoc="0" locked="0" layoutInCell="1" allowOverlap="1" wp14:anchorId="3BCFA7D0" wp14:editId="2865A354">
              <wp:simplePos x="0" y="0"/>
              <wp:positionH relativeFrom="column">
                <wp:posOffset>173355</wp:posOffset>
              </wp:positionH>
              <wp:positionV relativeFrom="paragraph">
                <wp:posOffset>239395</wp:posOffset>
              </wp:positionV>
              <wp:extent cx="5753735" cy="0"/>
              <wp:effectExtent l="15875" t="13335" r="12065" b="15240"/>
              <wp:wrapNone/>
              <wp:docPr id="45" name="Łącznik prosty ze strzałką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DF9B2B2" id="_x0000_t32" coordsize="21600,21600" o:spt="32" o:oned="t" path="m,l21600,21600e" filled="f">
              <v:path arrowok="t" fillok="f" o:connecttype="none"/>
              <o:lock v:ext="edit" shapetype="t"/>
            </v:shapetype>
            <v:shape id="Łącznik prosty ze strzałką 45" o:spid="_x0000_s1026" type="#_x0000_t32" style="position:absolute;margin-left:13.65pt;margin-top:18.85pt;width:453.05pt;height:0;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" strokeweight="1.5pt"/>
          </w:pict>
        </mc:Fallback>
      </mc:AlternateContent>
    </w:r>
    <w:r w:rsidRPr="00C3643F">
      <w:rPr>
        <w:b/>
        <w:sz w:val="22"/>
      </w:rPr>
      <w:t xml:space="preserve"> D.01.02.04 ROZBIÓKI ELEMENTÓW DRÓG, OGRODZEŃ</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383916" w:rsidP="00D11002">
    <w:pPr>
      <w:pStyle w:val="Nagwek"/>
      <w:tabs>
        <w:tab w:val="clear" w:pos="4536"/>
        <w:tab w:val="center" w:pos="0"/>
      </w:tabs>
      <w:jc w:val="center"/>
      <w:rPr>
        <w:sz w:val="22"/>
      </w:rPr>
    </w:pPr>
    <w:sdt>
      <w:sdtPr>
        <w:rPr>
          <w:sz w:val="22"/>
        </w:rPr>
        <w:id w:val="-1192070898"/>
        <w:docPartObj>
          <w:docPartGallery w:val="Page Numbers (Top of Page)"/>
          <w:docPartUnique/>
        </w:docPartObj>
      </w:sdtPr>
      <w:sdtEndPr/>
      <w:sdtContent>
        <w:sdt>
          <w:sdtPr>
            <w:rPr>
              <w:sz w:val="22"/>
            </w:rPr>
            <w:id w:val="-2042887795"/>
            <w:docPartObj>
              <w:docPartGallery w:val="Page Numbers (Top of Page)"/>
              <w:docPartUnique/>
            </w:docPartObj>
          </w:sdtPr>
          <w:sdtEndPr/>
          <w:sdtContent>
            <w:sdt>
              <w:sdtPr>
                <w:rPr>
                  <w:sz w:val="22"/>
                </w:rPr>
                <w:id w:val="-173337862"/>
                <w:docPartObj>
                  <w:docPartGallery w:val="Page Numbers (Top of Page)"/>
                  <w:docPartUnique/>
                </w:docPartObj>
              </w:sdtPr>
              <w:sdtEndPr/>
              <w:sdtContent>
                <w:r w:rsidR="005762EF" w:rsidRPr="00C3643F">
                  <w:rPr>
                    <w:b/>
                    <w:sz w:val="22"/>
                  </w:rPr>
                  <w:t>D 02.00.00. ROBOTY ZIEMNE</w:t>
                </w:r>
              </w:sdtContent>
            </w:sdt>
          </w:sdtContent>
        </w:sdt>
      </w:sdtContent>
    </w:sdt>
    <w:r w:rsidR="005762EF" w:rsidRPr="00C3643F">
      <w:rPr>
        <w:b/>
        <w:noProof/>
        <w:sz w:val="20"/>
        <w:szCs w:val="22"/>
      </w:rPr>
      <mc:AlternateContent>
        <mc:Choice Requires="wps">
          <w:drawing>
            <wp:anchor distT="0" distB="0" distL="114300" distR="114300" simplePos="0" relativeHeight="251722752" behindDoc="0" locked="0" layoutInCell="1" allowOverlap="1" wp14:anchorId="4D81BC77" wp14:editId="0527ED36">
              <wp:simplePos x="0" y="0"/>
              <wp:positionH relativeFrom="column">
                <wp:posOffset>-635</wp:posOffset>
              </wp:positionH>
              <wp:positionV relativeFrom="paragraph">
                <wp:posOffset>280035</wp:posOffset>
              </wp:positionV>
              <wp:extent cx="5753735" cy="0"/>
              <wp:effectExtent l="0" t="0" r="0" b="0"/>
              <wp:wrapNone/>
              <wp:docPr id="52" name="Łącznik prosty ze strzałką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0C42CD4" id="_x0000_t32" coordsize="21600,21600" o:spt="32" o:oned="t" path="m,l21600,21600e" filled="f">
              <v:path arrowok="t" fillok="f" o:connecttype="none"/>
              <o:lock v:ext="edit" shapetype="t"/>
            </v:shapetype>
            <v:shape id="Łącznik prosty ze strzałką 52" o:spid="_x0000_s1026" type="#_x0000_t32" style="position:absolute;margin-left:-.05pt;margin-top:22.05pt;width:453.05pt;height: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Lxt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xo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" strokeweight="1.5pt"/>
          </w:pict>
        </mc:Fallback>
      </mc:AlternateContent>
    </w:r>
  </w:p>
  <w:p w:rsidR="005762EF" w:rsidRPr="00D11002" w:rsidRDefault="005762EF" w:rsidP="00D11002">
    <w:pPr>
      <w:pStyle w:val="Nagwek"/>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383916" w:rsidP="00F609B1">
    <w:pPr>
      <w:pStyle w:val="Nagwek"/>
      <w:tabs>
        <w:tab w:val="clear" w:pos="4536"/>
        <w:tab w:val="center" w:pos="0"/>
      </w:tabs>
      <w:jc w:val="center"/>
      <w:rPr>
        <w:sz w:val="22"/>
      </w:rPr>
    </w:pPr>
    <w:sdt>
      <w:sdtPr>
        <w:rPr>
          <w:sz w:val="22"/>
        </w:rPr>
        <w:id w:val="-826826550"/>
        <w:docPartObj>
          <w:docPartGallery w:val="Page Numbers (Top of Page)"/>
          <w:docPartUnique/>
        </w:docPartObj>
      </w:sdtPr>
      <w:sdtEndPr/>
      <w:sdtContent>
        <w:r w:rsidR="005762EF" w:rsidRPr="00C3643F">
          <w:rPr>
            <w:b/>
            <w:sz w:val="22"/>
          </w:rPr>
          <w:t>D 02.00.00. ROBOTY ZIEMNE</w:t>
        </w:r>
      </w:sdtContent>
    </w:sdt>
    <w:r w:rsidR="005762EF" w:rsidRPr="00C3643F">
      <w:rPr>
        <w:b/>
        <w:noProof/>
        <w:sz w:val="20"/>
        <w:szCs w:val="22"/>
      </w:rPr>
      <mc:AlternateContent>
        <mc:Choice Requires="wps">
          <w:drawing>
            <wp:anchor distT="0" distB="0" distL="114300" distR="114300" simplePos="0" relativeHeight="251721728" behindDoc="0" locked="0" layoutInCell="1" allowOverlap="1" wp14:anchorId="67C3EB22" wp14:editId="6220723B">
              <wp:simplePos x="0" y="0"/>
              <wp:positionH relativeFrom="column">
                <wp:posOffset>-635</wp:posOffset>
              </wp:positionH>
              <wp:positionV relativeFrom="paragraph">
                <wp:posOffset>280035</wp:posOffset>
              </wp:positionV>
              <wp:extent cx="5753735" cy="0"/>
              <wp:effectExtent l="0" t="0" r="0" b="0"/>
              <wp:wrapNone/>
              <wp:docPr id="53" name="Łącznik prosty ze strzałką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2522CD6" id="_x0000_t32" coordsize="21600,21600" o:spt="32" o:oned="t" path="m,l21600,21600e" filled="f">
              <v:path arrowok="t" fillok="f" o:connecttype="none"/>
              <o:lock v:ext="edit" shapetype="t"/>
            </v:shapetype>
            <v:shape id="Łącznik prosty ze strzałką 53" o:spid="_x0000_s1026" type="#_x0000_t32" style="position:absolute;margin-left:-.05pt;margin-top:22.05pt;width:453.05pt;height:0;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P5Z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xs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" strokeweight="1.5pt"/>
          </w:pict>
        </mc:Fallback>
      </mc:AlternateContent>
    </w:r>
  </w:p>
  <w:p w:rsidR="005762EF" w:rsidRDefault="005762EF" w:rsidP="00156F7A">
    <w:pPr>
      <w:pStyle w:val="Nagwek"/>
      <w:jc w:val="cent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80071" w:rsidRDefault="00383916" w:rsidP="00F609B1">
    <w:pPr>
      <w:pStyle w:val="Nagwek"/>
      <w:tabs>
        <w:tab w:val="clear" w:pos="4536"/>
        <w:tab w:val="center" w:pos="0"/>
      </w:tabs>
      <w:jc w:val="center"/>
    </w:pPr>
    <w:sdt>
      <w:sdtPr>
        <w:id w:val="-661623186"/>
        <w:docPartObj>
          <w:docPartGallery w:val="Page Numbers (Top of Page)"/>
          <w:docPartUnique/>
        </w:docPartObj>
      </w:sdtPr>
      <w:sdtEndPr/>
      <w:sdtContent>
        <w:r w:rsidR="005762EF" w:rsidRPr="00E34770">
          <w:rPr>
            <w:b/>
            <w:sz w:val="22"/>
            <w:szCs w:val="22"/>
          </w:rPr>
          <w:t>D 0</w:t>
        </w:r>
        <w:r w:rsidR="005762EF">
          <w:rPr>
            <w:b/>
            <w:sz w:val="22"/>
            <w:szCs w:val="22"/>
          </w:rPr>
          <w:t>2</w:t>
        </w:r>
        <w:r w:rsidR="005762EF" w:rsidRPr="00E34770">
          <w:rPr>
            <w:b/>
            <w:sz w:val="22"/>
            <w:szCs w:val="22"/>
          </w:rPr>
          <w:t>.01.01</w:t>
        </w:r>
        <w:r w:rsidR="005762EF">
          <w:rPr>
            <w:b/>
            <w:sz w:val="22"/>
            <w:szCs w:val="22"/>
          </w:rPr>
          <w:t xml:space="preserve"> WYKONANIE WYKOPÓW </w:t>
        </w:r>
      </w:sdtContent>
    </w:sdt>
    <w:r w:rsidR="005762EF">
      <w:rPr>
        <w:b/>
        <w:noProof/>
        <w:sz w:val="22"/>
        <w:szCs w:val="22"/>
      </w:rPr>
      <mc:AlternateContent>
        <mc:Choice Requires="wps">
          <w:drawing>
            <wp:anchor distT="0" distB="0" distL="114300" distR="114300" simplePos="0" relativeHeight="251723776" behindDoc="0" locked="0" layoutInCell="1" allowOverlap="1" wp14:anchorId="11CB3D71" wp14:editId="3D00E321">
              <wp:simplePos x="0" y="0"/>
              <wp:positionH relativeFrom="column">
                <wp:posOffset>-635</wp:posOffset>
              </wp:positionH>
              <wp:positionV relativeFrom="paragraph">
                <wp:posOffset>280035</wp:posOffset>
              </wp:positionV>
              <wp:extent cx="5753735" cy="0"/>
              <wp:effectExtent l="0" t="0" r="0" b="0"/>
              <wp:wrapNone/>
              <wp:docPr id="54" name="Łącznik prosty ze strzałką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911B1E7" id="_x0000_t32" coordsize="21600,21600" o:spt="32" o:oned="t" path="m,l21600,21600e" filled="f">
              <v:path arrowok="t" fillok="f" o:connecttype="none"/>
              <o:lock v:ext="edit" shapetype="t"/>
            </v:shapetype>
            <v:shape id="Łącznik prosty ze strzałką 54" o:spid="_x0000_s1026" type="#_x0000_t32" style="position:absolute;margin-left:-.05pt;margin-top:22.05pt;width:453.05pt;height: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BrkDDUPAIAAFMEAAAOAAAAAAAAAAAA&#10;AAAAAC4CAABkcnMvZTJvRG9jLnhtbFBLAQItABQABgAIAAAAIQCTAIkF2QAAAAcBAAAPAAAAAAAA&#10;AAAAAAAAAJYEAABkcnMvZG93bnJldi54bWxQSwUGAAAAAAQABADzAAAAnAUAAAAA&#10;" strokeweight="1.5pt"/>
          </w:pict>
        </mc:Fallback>
      </mc:AlternateContent>
    </w:r>
  </w:p>
  <w:p w:rsidR="005762EF" w:rsidRDefault="005762EF" w:rsidP="00156F7A">
    <w:pPr>
      <w:pStyle w:val="Nagwek"/>
      <w:jc w:val="cent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80071" w:rsidRDefault="00383916" w:rsidP="008D2A6A">
    <w:pPr>
      <w:pStyle w:val="Nagwek"/>
      <w:tabs>
        <w:tab w:val="clear" w:pos="4536"/>
        <w:tab w:val="center" w:pos="0"/>
      </w:tabs>
      <w:jc w:val="center"/>
    </w:pPr>
    <w:sdt>
      <w:sdtPr>
        <w:id w:val="-939525173"/>
        <w:docPartObj>
          <w:docPartGallery w:val="Page Numbers (Top of Page)"/>
          <w:docPartUnique/>
        </w:docPartObj>
      </w:sdtPr>
      <w:sdtEndPr/>
      <w:sdtContent>
        <w:sdt>
          <w:sdtPr>
            <w:id w:val="-1910535104"/>
            <w:docPartObj>
              <w:docPartGallery w:val="Page Numbers (Top of Page)"/>
              <w:docPartUnique/>
            </w:docPartObj>
          </w:sdtPr>
          <w:sdtEndPr/>
          <w:sdtContent>
            <w:r w:rsidR="005762EF" w:rsidRPr="00E34770">
              <w:rPr>
                <w:b/>
                <w:sz w:val="22"/>
                <w:szCs w:val="22"/>
              </w:rPr>
              <w:t>D 0</w:t>
            </w:r>
            <w:r w:rsidR="005762EF">
              <w:rPr>
                <w:b/>
                <w:sz w:val="22"/>
                <w:szCs w:val="22"/>
              </w:rPr>
              <w:t>2</w:t>
            </w:r>
            <w:r w:rsidR="005762EF" w:rsidRPr="00E34770">
              <w:rPr>
                <w:b/>
                <w:sz w:val="22"/>
                <w:szCs w:val="22"/>
              </w:rPr>
              <w:t>.0</w:t>
            </w:r>
            <w:r w:rsidR="005762EF">
              <w:rPr>
                <w:b/>
                <w:sz w:val="22"/>
                <w:szCs w:val="22"/>
              </w:rPr>
              <w:t>1</w:t>
            </w:r>
            <w:r w:rsidR="005762EF" w:rsidRPr="00E34770">
              <w:rPr>
                <w:b/>
                <w:sz w:val="22"/>
                <w:szCs w:val="22"/>
              </w:rPr>
              <w:t>.01</w:t>
            </w:r>
            <w:r w:rsidR="005762EF">
              <w:rPr>
                <w:b/>
                <w:sz w:val="22"/>
                <w:szCs w:val="22"/>
              </w:rPr>
              <w:t xml:space="preserve"> WYKONANIE WYKOPÓW </w:t>
            </w:r>
          </w:sdtContent>
        </w:sdt>
      </w:sdtContent>
    </w:sdt>
    <w:r w:rsidR="005762EF">
      <w:rPr>
        <w:b/>
        <w:noProof/>
        <w:sz w:val="22"/>
        <w:szCs w:val="22"/>
      </w:rPr>
      <mc:AlternateContent>
        <mc:Choice Requires="wps">
          <w:drawing>
            <wp:anchor distT="0" distB="0" distL="114300" distR="114300" simplePos="0" relativeHeight="251724800" behindDoc="0" locked="0" layoutInCell="1" allowOverlap="1" wp14:anchorId="661642FA" wp14:editId="7F14506D">
              <wp:simplePos x="0" y="0"/>
              <wp:positionH relativeFrom="column">
                <wp:posOffset>-635</wp:posOffset>
              </wp:positionH>
              <wp:positionV relativeFrom="paragraph">
                <wp:posOffset>280035</wp:posOffset>
              </wp:positionV>
              <wp:extent cx="5753735" cy="0"/>
              <wp:effectExtent l="0" t="0" r="0" b="0"/>
              <wp:wrapNone/>
              <wp:docPr id="55" name="Łącznik prosty ze strzałką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96328CF" id="_x0000_t32" coordsize="21600,21600" o:spt="32" o:oned="t" path="m,l21600,21600e" filled="f">
              <v:path arrowok="t" fillok="f" o:connecttype="none"/>
              <o:lock v:ext="edit" shapetype="t"/>
            </v:shapetype>
            <v:shape id="Łącznik prosty ze strzałką 55" o:spid="_x0000_s1026" type="#_x0000_t32" style="position:absolute;margin-left:-.05pt;margin-top:22.05pt;width:453.05pt;height:0;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BrgHLgPAIAAFMEAAAOAAAAAAAAAAAA&#10;AAAAAC4CAABkcnMvZTJvRG9jLnhtbFBLAQItABQABgAIAAAAIQCTAIkF2QAAAAcBAAAPAAAAAAAA&#10;AAAAAAAAAJYEAABkcnMvZG93bnJldi54bWxQSwUGAAAAAAQABADzAAAAnAUAAAAA&#10;" strokeweight="1.5pt"/>
          </w:pict>
        </mc:Fallback>
      </mc:AlternateContent>
    </w:r>
  </w:p>
  <w:p w:rsidR="005762EF" w:rsidRPr="008D2A6A" w:rsidRDefault="005762EF" w:rsidP="008D2A6A">
    <w:pPr>
      <w:pStyle w:val="Nagwek"/>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80071" w:rsidRDefault="00383916" w:rsidP="008D2A6A">
    <w:pPr>
      <w:pStyle w:val="Nagwek"/>
      <w:tabs>
        <w:tab w:val="clear" w:pos="4536"/>
        <w:tab w:val="center" w:pos="0"/>
      </w:tabs>
      <w:jc w:val="center"/>
    </w:pPr>
    <w:sdt>
      <w:sdtPr>
        <w:id w:val="345598717"/>
        <w:docPartObj>
          <w:docPartGallery w:val="Page Numbers (Top of Page)"/>
          <w:docPartUnique/>
        </w:docPartObj>
      </w:sdtPr>
      <w:sdtEndPr/>
      <w:sdtContent>
        <w:sdt>
          <w:sdtPr>
            <w:id w:val="-1183666261"/>
            <w:docPartObj>
              <w:docPartGallery w:val="Page Numbers (Top of Page)"/>
              <w:docPartUnique/>
            </w:docPartObj>
          </w:sdtPr>
          <w:sdtEndPr/>
          <w:sdtContent>
            <w:r w:rsidR="005762EF" w:rsidRPr="00E34770">
              <w:rPr>
                <w:b/>
                <w:sz w:val="22"/>
                <w:szCs w:val="22"/>
              </w:rPr>
              <w:t>D 0</w:t>
            </w:r>
            <w:r w:rsidR="005762EF">
              <w:rPr>
                <w:b/>
                <w:sz w:val="22"/>
                <w:szCs w:val="22"/>
              </w:rPr>
              <w:t>2</w:t>
            </w:r>
            <w:r w:rsidR="005762EF" w:rsidRPr="00E34770">
              <w:rPr>
                <w:b/>
                <w:sz w:val="22"/>
                <w:szCs w:val="22"/>
              </w:rPr>
              <w:t>.0</w:t>
            </w:r>
            <w:r w:rsidR="005762EF">
              <w:rPr>
                <w:b/>
                <w:sz w:val="22"/>
                <w:szCs w:val="22"/>
              </w:rPr>
              <w:t>1</w:t>
            </w:r>
            <w:r w:rsidR="005762EF" w:rsidRPr="00E34770">
              <w:rPr>
                <w:b/>
                <w:sz w:val="22"/>
                <w:szCs w:val="22"/>
              </w:rPr>
              <w:t>.01</w:t>
            </w:r>
            <w:r w:rsidR="005762EF">
              <w:rPr>
                <w:b/>
                <w:sz w:val="22"/>
                <w:szCs w:val="22"/>
              </w:rPr>
              <w:t xml:space="preserve"> WYKONANIE WYKOPÓW </w:t>
            </w:r>
          </w:sdtContent>
        </w:sdt>
      </w:sdtContent>
    </w:sdt>
    <w:r w:rsidR="005762EF">
      <w:rPr>
        <w:b/>
        <w:noProof/>
        <w:sz w:val="22"/>
        <w:szCs w:val="22"/>
      </w:rPr>
      <mc:AlternateContent>
        <mc:Choice Requires="wps">
          <w:drawing>
            <wp:anchor distT="0" distB="0" distL="114300" distR="114300" simplePos="0" relativeHeight="251728896" behindDoc="0" locked="0" layoutInCell="1" allowOverlap="1" wp14:anchorId="5EDF81F4" wp14:editId="3F894814">
              <wp:simplePos x="0" y="0"/>
              <wp:positionH relativeFrom="column">
                <wp:posOffset>-635</wp:posOffset>
              </wp:positionH>
              <wp:positionV relativeFrom="paragraph">
                <wp:posOffset>280035</wp:posOffset>
              </wp:positionV>
              <wp:extent cx="5753735" cy="0"/>
              <wp:effectExtent l="0" t="0" r="0" b="0"/>
              <wp:wrapNone/>
              <wp:docPr id="57" name="Łącznik prosty ze strzałką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9585ADC" id="_x0000_t32" coordsize="21600,21600" o:spt="32" o:oned="t" path="m,l21600,21600e" filled="f">
              <v:path arrowok="t" fillok="f" o:connecttype="none"/>
              <o:lock v:ext="edit" shapetype="t"/>
            </v:shapetype>
            <v:shape id="Łącznik prosty ze strzałką 57" o:spid="_x0000_s1026" type="#_x0000_t32" style="position:absolute;margin-left:-.05pt;margin-top:22.05pt;width:453.05pt;height: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BroPaIPAIAAFMEAAAOAAAAAAAAAAAA&#10;AAAAAC4CAABkcnMvZTJvRG9jLnhtbFBLAQItABQABgAIAAAAIQCTAIkF2QAAAAcBAAAPAAAAAAAA&#10;AAAAAAAAAJYEAABkcnMvZG93bnJldi54bWxQSwUGAAAAAAQABADzAAAAnAUAAAAA&#10;" strokeweight="1.5pt"/>
          </w:pict>
        </mc:Fallback>
      </mc:AlternateContent>
    </w:r>
  </w:p>
  <w:p w:rsidR="005762EF" w:rsidRPr="008D2A6A" w:rsidRDefault="005762EF" w:rsidP="008D2A6A">
    <w:pPr>
      <w:pStyle w:val="Nagwek"/>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80071" w:rsidRDefault="00383916" w:rsidP="00F609B1">
    <w:pPr>
      <w:pStyle w:val="Nagwek"/>
      <w:tabs>
        <w:tab w:val="clear" w:pos="4536"/>
        <w:tab w:val="center" w:pos="0"/>
      </w:tabs>
      <w:jc w:val="center"/>
    </w:pPr>
    <w:sdt>
      <w:sdtPr>
        <w:id w:val="-633027356"/>
        <w:docPartObj>
          <w:docPartGallery w:val="Page Numbers (Top of Page)"/>
          <w:docPartUnique/>
        </w:docPartObj>
      </w:sdtPr>
      <w:sdtEndPr/>
      <w:sdtContent>
        <w:r w:rsidR="005762EF" w:rsidRPr="00E34770">
          <w:rPr>
            <w:b/>
            <w:sz w:val="22"/>
            <w:szCs w:val="22"/>
          </w:rPr>
          <w:t>D 0</w:t>
        </w:r>
        <w:r w:rsidR="005762EF">
          <w:rPr>
            <w:b/>
            <w:sz w:val="22"/>
            <w:szCs w:val="22"/>
          </w:rPr>
          <w:t>2</w:t>
        </w:r>
        <w:r w:rsidR="005762EF" w:rsidRPr="00E34770">
          <w:rPr>
            <w:b/>
            <w:sz w:val="22"/>
            <w:szCs w:val="22"/>
          </w:rPr>
          <w:t>.0</w:t>
        </w:r>
        <w:r w:rsidR="005762EF">
          <w:rPr>
            <w:b/>
            <w:sz w:val="22"/>
            <w:szCs w:val="22"/>
          </w:rPr>
          <w:t>3</w:t>
        </w:r>
        <w:r w:rsidR="005762EF" w:rsidRPr="00E34770">
          <w:rPr>
            <w:b/>
            <w:sz w:val="22"/>
            <w:szCs w:val="22"/>
          </w:rPr>
          <w:t>.01</w:t>
        </w:r>
        <w:r w:rsidR="005762EF">
          <w:rPr>
            <w:b/>
            <w:sz w:val="22"/>
            <w:szCs w:val="22"/>
          </w:rPr>
          <w:t xml:space="preserve"> WYKONANIE NASYPÓW </w:t>
        </w:r>
      </w:sdtContent>
    </w:sdt>
    <w:r w:rsidR="005762EF">
      <w:rPr>
        <w:b/>
        <w:noProof/>
        <w:sz w:val="22"/>
        <w:szCs w:val="22"/>
      </w:rPr>
      <mc:AlternateContent>
        <mc:Choice Requires="wps">
          <w:drawing>
            <wp:anchor distT="0" distB="0" distL="114300" distR="114300" simplePos="0" relativeHeight="251726848" behindDoc="0" locked="0" layoutInCell="1" allowOverlap="1" wp14:anchorId="109F0A53" wp14:editId="405BCA93">
              <wp:simplePos x="0" y="0"/>
              <wp:positionH relativeFrom="column">
                <wp:posOffset>-635</wp:posOffset>
              </wp:positionH>
              <wp:positionV relativeFrom="paragraph">
                <wp:posOffset>280035</wp:posOffset>
              </wp:positionV>
              <wp:extent cx="5753735" cy="0"/>
              <wp:effectExtent l="0" t="0" r="0" b="0"/>
              <wp:wrapNone/>
              <wp:docPr id="56" name="Łącznik prosty ze strzałką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56CBC38" id="_x0000_t32" coordsize="21600,21600" o:spt="32" o:oned="t" path="m,l21600,21600e" filled="f">
              <v:path arrowok="t" fillok="f" o:connecttype="none"/>
              <o:lock v:ext="edit" shapetype="t"/>
            </v:shapetype>
            <v:shape id="Łącznik prosty ze strzałką 56" o:spid="_x0000_s1026" type="#_x0000_t32" style="position:absolute;margin-left:-.05pt;margin-top:22.05pt;width:453.05pt;height:0;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LS8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xp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" strokeweight="1.5pt"/>
          </w:pict>
        </mc:Fallback>
      </mc:AlternateContent>
    </w:r>
  </w:p>
  <w:p w:rsidR="005762EF" w:rsidRDefault="005762EF" w:rsidP="00156F7A">
    <w:pPr>
      <w:pStyle w:val="Nagwek"/>
      <w:jc w:val="cent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80071" w:rsidRDefault="00383916" w:rsidP="008D2A6A">
    <w:pPr>
      <w:pStyle w:val="Nagwek"/>
      <w:tabs>
        <w:tab w:val="clear" w:pos="4536"/>
        <w:tab w:val="center" w:pos="0"/>
      </w:tabs>
      <w:jc w:val="center"/>
    </w:pPr>
    <w:sdt>
      <w:sdtPr>
        <w:id w:val="-835841431"/>
        <w:docPartObj>
          <w:docPartGallery w:val="Page Numbers (Top of Page)"/>
          <w:docPartUnique/>
        </w:docPartObj>
      </w:sdtPr>
      <w:sdtEndPr/>
      <w:sdtContent>
        <w:sdt>
          <w:sdtPr>
            <w:id w:val="-1874522467"/>
            <w:docPartObj>
              <w:docPartGallery w:val="Page Numbers (Top of Page)"/>
              <w:docPartUnique/>
            </w:docPartObj>
          </w:sdtPr>
          <w:sdtEndPr/>
          <w:sdtContent>
            <w:r w:rsidR="005762EF" w:rsidRPr="00E34770">
              <w:rPr>
                <w:b/>
                <w:sz w:val="22"/>
                <w:szCs w:val="22"/>
              </w:rPr>
              <w:t>D 0</w:t>
            </w:r>
            <w:r w:rsidR="005762EF">
              <w:rPr>
                <w:b/>
                <w:sz w:val="22"/>
                <w:szCs w:val="22"/>
              </w:rPr>
              <w:t>2</w:t>
            </w:r>
            <w:r w:rsidR="005762EF" w:rsidRPr="00E34770">
              <w:rPr>
                <w:b/>
                <w:sz w:val="22"/>
                <w:szCs w:val="22"/>
              </w:rPr>
              <w:t>.0</w:t>
            </w:r>
            <w:r w:rsidR="005762EF">
              <w:rPr>
                <w:b/>
                <w:sz w:val="22"/>
                <w:szCs w:val="22"/>
              </w:rPr>
              <w:t>3</w:t>
            </w:r>
            <w:r w:rsidR="005762EF" w:rsidRPr="00E34770">
              <w:rPr>
                <w:b/>
                <w:sz w:val="22"/>
                <w:szCs w:val="22"/>
              </w:rPr>
              <w:t>.01</w:t>
            </w:r>
            <w:r w:rsidR="005762EF">
              <w:rPr>
                <w:b/>
                <w:sz w:val="22"/>
                <w:szCs w:val="22"/>
              </w:rPr>
              <w:t xml:space="preserve"> WYKONANIE NASYPÓW </w:t>
            </w:r>
          </w:sdtContent>
        </w:sdt>
      </w:sdtContent>
    </w:sdt>
    <w:r w:rsidR="005762EF">
      <w:rPr>
        <w:b/>
        <w:noProof/>
        <w:sz w:val="22"/>
        <w:szCs w:val="22"/>
      </w:rPr>
      <mc:AlternateContent>
        <mc:Choice Requires="wps">
          <w:drawing>
            <wp:anchor distT="0" distB="0" distL="114300" distR="114300" simplePos="0" relativeHeight="251730944" behindDoc="0" locked="0" layoutInCell="1" allowOverlap="1" wp14:anchorId="1C773AA1" wp14:editId="2510E212">
              <wp:simplePos x="0" y="0"/>
              <wp:positionH relativeFrom="column">
                <wp:posOffset>-635</wp:posOffset>
              </wp:positionH>
              <wp:positionV relativeFrom="paragraph">
                <wp:posOffset>280035</wp:posOffset>
              </wp:positionV>
              <wp:extent cx="5753735" cy="0"/>
              <wp:effectExtent l="0" t="0" r="0" b="0"/>
              <wp:wrapNone/>
              <wp:docPr id="58" name="Łącznik prosty ze strzałką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9DD9BD4" id="_x0000_t32" coordsize="21600,21600" o:spt="32" o:oned="t" path="m,l21600,21600e" filled="f">
              <v:path arrowok="t" fillok="f" o:connecttype="none"/>
              <o:lock v:ext="edit" shapetype="t"/>
            </v:shapetype>
            <v:shape id="Łącznik prosty ze strzałką 58" o:spid="_x0000_s1026" type="#_x0000_t32" style="position:absolute;margin-left:-.05pt;margin-top:22.05pt;width:453.05pt;height:0;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AqVll8PAIAAFMEAAAOAAAAAAAAAAAA&#10;AAAAAC4CAABkcnMvZTJvRG9jLnhtbFBLAQItABQABgAIAAAAIQCTAIkF2QAAAAcBAAAPAAAAAAAA&#10;AAAAAAAAAJYEAABkcnMvZG93bnJldi54bWxQSwUGAAAAAAQABADzAAAAnAUAAAAA&#10;" strokeweight="1.5pt"/>
          </w:pict>
        </mc:Fallback>
      </mc:AlternateContent>
    </w:r>
  </w:p>
  <w:p w:rsidR="005762EF" w:rsidRPr="008D2A6A" w:rsidRDefault="005762EF" w:rsidP="008D2A6A">
    <w:pPr>
      <w:pStyle w:val="Nagwek"/>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383916" w:rsidP="00D11002">
    <w:pPr>
      <w:pStyle w:val="Nagwek"/>
      <w:tabs>
        <w:tab w:val="clear" w:pos="4536"/>
        <w:tab w:val="center" w:pos="0"/>
      </w:tabs>
      <w:jc w:val="center"/>
      <w:rPr>
        <w:sz w:val="22"/>
      </w:rPr>
    </w:pPr>
    <w:sdt>
      <w:sdtPr>
        <w:rPr>
          <w:sz w:val="22"/>
        </w:rPr>
        <w:id w:val="1166747607"/>
        <w:docPartObj>
          <w:docPartGallery w:val="Page Numbers (Top of Page)"/>
          <w:docPartUnique/>
        </w:docPartObj>
      </w:sdtPr>
      <w:sdtEndPr/>
      <w:sdtContent>
        <w:sdt>
          <w:sdtPr>
            <w:rPr>
              <w:sz w:val="22"/>
            </w:rPr>
            <w:id w:val="-1442835716"/>
            <w:docPartObj>
              <w:docPartGallery w:val="Page Numbers (Top of Page)"/>
              <w:docPartUnique/>
            </w:docPartObj>
          </w:sdtPr>
          <w:sdtEndPr/>
          <w:sdtContent>
            <w:sdt>
              <w:sdtPr>
                <w:rPr>
                  <w:sz w:val="22"/>
                </w:rPr>
                <w:id w:val="-1627846841"/>
                <w:docPartObj>
                  <w:docPartGallery w:val="Page Numbers (Top of Page)"/>
                  <w:docPartUnique/>
                </w:docPartObj>
              </w:sdtPr>
              <w:sdtEndPr/>
              <w:sdtContent>
                <w:sdt>
                  <w:sdtPr>
                    <w:rPr>
                      <w:sz w:val="22"/>
                    </w:rPr>
                    <w:id w:val="365187955"/>
                    <w:docPartObj>
                      <w:docPartGallery w:val="Page Numbers (Top of Page)"/>
                      <w:docPartUnique/>
                    </w:docPartObj>
                  </w:sdtPr>
                  <w:sdtEndPr/>
                  <w:sdtContent>
                    <w:r w:rsidR="005762EF" w:rsidRPr="00C3643F">
                      <w:rPr>
                        <w:b/>
                        <w:sz w:val="22"/>
                      </w:rPr>
                      <w:t>D 0</w:t>
                    </w:r>
                    <w:r w:rsidR="005762EF">
                      <w:rPr>
                        <w:b/>
                        <w:sz w:val="22"/>
                      </w:rPr>
                      <w:t>4</w:t>
                    </w:r>
                    <w:r w:rsidR="005762EF" w:rsidRPr="00C3643F">
                      <w:rPr>
                        <w:b/>
                        <w:sz w:val="22"/>
                      </w:rPr>
                      <w:t xml:space="preserve">.00.00. </w:t>
                    </w:r>
                    <w:r w:rsidR="005762EF">
                      <w:rPr>
                        <w:b/>
                        <w:sz w:val="22"/>
                      </w:rPr>
                      <w:t>PODBUDOWY</w:t>
                    </w:r>
                  </w:sdtContent>
                </w:sdt>
              </w:sdtContent>
            </w:sdt>
          </w:sdtContent>
        </w:sdt>
      </w:sdtContent>
    </w:sdt>
    <w:r w:rsidR="005762EF" w:rsidRPr="00C3643F">
      <w:rPr>
        <w:b/>
        <w:noProof/>
        <w:sz w:val="20"/>
        <w:szCs w:val="22"/>
      </w:rPr>
      <mc:AlternateContent>
        <mc:Choice Requires="wps">
          <w:drawing>
            <wp:anchor distT="0" distB="0" distL="114300" distR="114300" simplePos="0" relativeHeight="251734016" behindDoc="0" locked="0" layoutInCell="1" allowOverlap="1" wp14:anchorId="7B99584E" wp14:editId="44DDB593">
              <wp:simplePos x="0" y="0"/>
              <wp:positionH relativeFrom="column">
                <wp:posOffset>-635</wp:posOffset>
              </wp:positionH>
              <wp:positionV relativeFrom="paragraph">
                <wp:posOffset>280035</wp:posOffset>
              </wp:positionV>
              <wp:extent cx="5753735" cy="0"/>
              <wp:effectExtent l="0" t="0" r="0" b="0"/>
              <wp:wrapNone/>
              <wp:docPr id="66" name="Łącznik prosty ze strzałką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F244D5C" id="_x0000_t32" coordsize="21600,21600" o:spt="32" o:oned="t" path="m,l21600,21600e" filled="f">
              <v:path arrowok="t" fillok="f" o:connecttype="none"/>
              <o:lock v:ext="edit" shapetype="t"/>
            </v:shapetype>
            <v:shape id="Łącznik prosty ze strzałką 66" o:spid="_x0000_s1026" type="#_x0000_t32" style="position:absolute;margin-left:-.05pt;margin-top:22.05pt;width:453.05pt;height:0;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ui8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Jp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" strokeweight="1.5pt"/>
          </w:pict>
        </mc:Fallback>
      </mc:AlternateContent>
    </w:r>
  </w:p>
  <w:p w:rsidR="005762EF" w:rsidRPr="00D11002" w:rsidRDefault="005762EF" w:rsidP="00D11002">
    <w:pPr>
      <w:pStyle w:val="Nagwek"/>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C3643F" w:rsidRDefault="00383916" w:rsidP="00F609B1">
    <w:pPr>
      <w:pStyle w:val="Nagwek"/>
      <w:tabs>
        <w:tab w:val="clear" w:pos="4536"/>
        <w:tab w:val="center" w:pos="0"/>
      </w:tabs>
      <w:jc w:val="center"/>
      <w:rPr>
        <w:sz w:val="22"/>
      </w:rPr>
    </w:pPr>
    <w:sdt>
      <w:sdtPr>
        <w:rPr>
          <w:sz w:val="22"/>
        </w:rPr>
        <w:id w:val="-1999645379"/>
        <w:docPartObj>
          <w:docPartGallery w:val="Page Numbers (Top of Page)"/>
          <w:docPartUnique/>
        </w:docPartObj>
      </w:sdtPr>
      <w:sdtEndPr/>
      <w:sdtContent>
        <w:r w:rsidR="005762EF" w:rsidRPr="00C3643F">
          <w:rPr>
            <w:b/>
            <w:sz w:val="22"/>
          </w:rPr>
          <w:t>D 0</w:t>
        </w:r>
        <w:r w:rsidR="005762EF">
          <w:rPr>
            <w:b/>
            <w:sz w:val="22"/>
          </w:rPr>
          <w:t>4</w:t>
        </w:r>
        <w:r w:rsidR="005762EF" w:rsidRPr="00C3643F">
          <w:rPr>
            <w:b/>
            <w:sz w:val="22"/>
          </w:rPr>
          <w:t xml:space="preserve">.00.00. </w:t>
        </w:r>
        <w:r w:rsidR="005762EF">
          <w:rPr>
            <w:b/>
            <w:sz w:val="22"/>
          </w:rPr>
          <w:t>PODBUDOWY</w:t>
        </w:r>
      </w:sdtContent>
    </w:sdt>
    <w:r w:rsidR="005762EF" w:rsidRPr="00C3643F">
      <w:rPr>
        <w:b/>
        <w:noProof/>
        <w:sz w:val="20"/>
        <w:szCs w:val="22"/>
      </w:rPr>
      <mc:AlternateContent>
        <mc:Choice Requires="wps">
          <w:drawing>
            <wp:anchor distT="0" distB="0" distL="114300" distR="114300" simplePos="0" relativeHeight="251732992" behindDoc="0" locked="0" layoutInCell="1" allowOverlap="1" wp14:anchorId="088BB161" wp14:editId="72209C12">
              <wp:simplePos x="0" y="0"/>
              <wp:positionH relativeFrom="column">
                <wp:posOffset>-635</wp:posOffset>
              </wp:positionH>
              <wp:positionV relativeFrom="paragraph">
                <wp:posOffset>280035</wp:posOffset>
              </wp:positionV>
              <wp:extent cx="5753735" cy="0"/>
              <wp:effectExtent l="0" t="0" r="0" b="0"/>
              <wp:wrapNone/>
              <wp:docPr id="67" name="Łącznik prosty ze strzałką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7FB51ED" id="_x0000_t32" coordsize="21600,21600" o:spt="32" o:oned="t" path="m,l21600,21600e" filled="f">
              <v:path arrowok="t" fillok="f" o:connecttype="none"/>
              <o:lock v:ext="edit" shapetype="t"/>
            </v:shapetype>
            <v:shape id="Łącznik prosty ze strzałką 67" o:spid="_x0000_s1026" type="#_x0000_t32" style="position:absolute;margin-left:-.05pt;margin-top:22.05pt;width:453.05pt;height:0;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BbZqqIPAIAAFMEAAAOAAAAAAAAAAAA&#10;AAAAAC4CAABkcnMvZTJvRG9jLnhtbFBLAQItABQABgAIAAAAIQCTAIkF2QAAAAcBAAAPAAAAAAAA&#10;AAAAAAAAAJYEAABkcnMvZG93bnJldi54bWxQSwUGAAAAAAQABADzAAAAnAUAAAAA&#10;" strokeweight="1.5pt"/>
          </w:pict>
        </mc:Fallback>
      </mc:AlternateContent>
    </w:r>
  </w:p>
  <w:p w:rsidR="005762EF" w:rsidRDefault="005762EF" w:rsidP="00156F7A">
    <w:pPr>
      <w:pStyle w:val="Nagwek"/>
      <w:jc w:val="cent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25D9E" w:rsidRDefault="00383916" w:rsidP="00F609B1">
    <w:pPr>
      <w:pStyle w:val="Nagwek"/>
      <w:tabs>
        <w:tab w:val="clear" w:pos="4536"/>
        <w:tab w:val="center" w:pos="0"/>
      </w:tabs>
      <w:jc w:val="center"/>
      <w:rPr>
        <w:sz w:val="22"/>
      </w:rPr>
    </w:pPr>
    <w:sdt>
      <w:sdtPr>
        <w:rPr>
          <w:sz w:val="22"/>
        </w:rPr>
        <w:id w:val="-556013773"/>
        <w:docPartObj>
          <w:docPartGallery w:val="Page Numbers (Top of Page)"/>
          <w:docPartUnique/>
        </w:docPartObj>
      </w:sdtPr>
      <w:sdtEndPr/>
      <w:sdtContent>
        <w:r w:rsidR="005762EF" w:rsidRPr="00B25D9E">
          <w:rPr>
            <w:b/>
            <w:sz w:val="22"/>
          </w:rPr>
          <w:t xml:space="preserve">D. 04.01.01 KORYTO WRAZ Z PROFILOWANIEM I ZAGĘSZCZANIEM PODŁOŻA </w:t>
        </w:r>
      </w:sdtContent>
    </w:sdt>
    <w:r w:rsidR="005762EF" w:rsidRPr="00B25D9E">
      <w:rPr>
        <w:b/>
        <w:noProof/>
        <w:sz w:val="20"/>
        <w:szCs w:val="22"/>
      </w:rPr>
      <mc:AlternateContent>
        <mc:Choice Requires="wps">
          <w:drawing>
            <wp:anchor distT="0" distB="0" distL="114300" distR="114300" simplePos="0" relativeHeight="251735040" behindDoc="0" locked="0" layoutInCell="1" allowOverlap="1" wp14:anchorId="68104377" wp14:editId="52F91FD8">
              <wp:simplePos x="0" y="0"/>
              <wp:positionH relativeFrom="column">
                <wp:posOffset>-635</wp:posOffset>
              </wp:positionH>
              <wp:positionV relativeFrom="paragraph">
                <wp:posOffset>280035</wp:posOffset>
              </wp:positionV>
              <wp:extent cx="5753735" cy="0"/>
              <wp:effectExtent l="0" t="0" r="0" b="0"/>
              <wp:wrapNone/>
              <wp:docPr id="68" name="Łącznik prosty ze strzałką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4742985" id="_x0000_t32" coordsize="21600,21600" o:spt="32" o:oned="t" path="m,l21600,21600e" filled="f">
              <v:path arrowok="t" fillok="f" o:connecttype="none"/>
              <o:lock v:ext="edit" shapetype="t"/>
            </v:shapetype>
            <v:shape id="Łącznik prosty ze strzałką 68" o:spid="_x0000_s1026" type="#_x0000_t32" style="position:absolute;margin-left:-.05pt;margin-top:22.05pt;width:453.05pt;height:0;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AV8PA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AakAV8PAIAAFMEAAAOAAAAAAAAAAAA&#10;AAAAAC4CAABkcnMvZTJvRG9jLnhtbFBLAQItABQABgAIAAAAIQCTAIkF2QAAAAcBAAAPAAAAAAAA&#10;AAAAAAAAAJYEAABkcnMvZG93bnJldi54bWxQSwUGAAAAAAQABADzAAAAnAUAAAAA&#10;" strokeweight="1.5pt"/>
          </w:pict>
        </mc:Fallback>
      </mc:AlternateContent>
    </w:r>
  </w:p>
  <w:p w:rsidR="005762EF" w:rsidRDefault="005762EF" w:rsidP="00156F7A">
    <w:pPr>
      <w:pStyle w:val="Nagwek"/>
      <w:jc w:val="cent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25D9E" w:rsidRDefault="00383916" w:rsidP="00B25D9E">
    <w:pPr>
      <w:pStyle w:val="Nagwek"/>
      <w:tabs>
        <w:tab w:val="clear" w:pos="4536"/>
        <w:tab w:val="center" w:pos="0"/>
      </w:tabs>
      <w:jc w:val="center"/>
      <w:rPr>
        <w:sz w:val="22"/>
      </w:rPr>
    </w:pPr>
    <w:sdt>
      <w:sdtPr>
        <w:rPr>
          <w:sz w:val="22"/>
        </w:rPr>
        <w:id w:val="-815567686"/>
        <w:docPartObj>
          <w:docPartGallery w:val="Page Numbers (Top of Page)"/>
          <w:docPartUnique/>
        </w:docPartObj>
      </w:sdtPr>
      <w:sdtEndPr/>
      <w:sdtContent>
        <w:r w:rsidR="005762EF" w:rsidRPr="00B25D9E">
          <w:rPr>
            <w:b/>
            <w:sz w:val="22"/>
          </w:rPr>
          <w:t xml:space="preserve">D. 04.01.01 KORYTO WRAZ Z PROFILOWANIEM I ZAGĘSZCZANIEM PODŁOŻA </w:t>
        </w:r>
      </w:sdtContent>
    </w:sdt>
    <w:r w:rsidR="005762EF" w:rsidRPr="00B25D9E">
      <w:rPr>
        <w:b/>
        <w:noProof/>
        <w:sz w:val="20"/>
        <w:szCs w:val="22"/>
      </w:rPr>
      <mc:AlternateContent>
        <mc:Choice Requires="wps">
          <w:drawing>
            <wp:anchor distT="0" distB="0" distL="114300" distR="114300" simplePos="0" relativeHeight="251737088" behindDoc="0" locked="0" layoutInCell="1" allowOverlap="1" wp14:anchorId="3A4785B9" wp14:editId="64E1E565">
              <wp:simplePos x="0" y="0"/>
              <wp:positionH relativeFrom="column">
                <wp:posOffset>-635</wp:posOffset>
              </wp:positionH>
              <wp:positionV relativeFrom="paragraph">
                <wp:posOffset>280035</wp:posOffset>
              </wp:positionV>
              <wp:extent cx="5753735" cy="0"/>
              <wp:effectExtent l="0" t="0" r="0" b="0"/>
              <wp:wrapNone/>
              <wp:docPr id="70" name="Łącznik prosty ze strzałką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AA67F1" id="_x0000_t32" coordsize="21600,21600" o:spt="32" o:oned="t" path="m,l21600,21600e" filled="f">
              <v:path arrowok="t" fillok="f" o:connecttype="none"/>
              <o:lock v:ext="edit" shapetype="t"/>
            </v:shapetype>
            <v:shape id="Łącznik prosty ze strzałką 70" o:spid="_x0000_s1026" type="#_x0000_t32" style="position:absolute;margin-left:-.05pt;margin-top:22.05pt;width:453.05pt;height:0;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BLVFAFPAIAAFMEAAAOAAAAAAAAAAAA&#10;AAAAAC4CAABkcnMvZTJvRG9jLnhtbFBLAQItABQABgAIAAAAIQCTAIkF2QAAAAcBAAAPAAAAAAAA&#10;AAAAAAAAAJYEAABkcnMvZG93bnJldi54bWxQSwUGAAAAAAQABADzAAAAnAUAAAAA&#10;" strokeweight="1.5pt"/>
          </w:pict>
        </mc:Fallback>
      </mc:AlternateContent>
    </w:r>
  </w:p>
  <w:p w:rsidR="005762EF" w:rsidRPr="00B25D9E" w:rsidRDefault="005762EF" w:rsidP="00B25D9E">
    <w:pPr>
      <w:pStyle w:val="Nagwek"/>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25D9E" w:rsidRDefault="00383916" w:rsidP="00F609B1">
    <w:pPr>
      <w:pStyle w:val="Nagwek"/>
      <w:tabs>
        <w:tab w:val="clear" w:pos="4536"/>
        <w:tab w:val="center" w:pos="0"/>
      </w:tabs>
      <w:jc w:val="center"/>
      <w:rPr>
        <w:sz w:val="22"/>
      </w:rPr>
    </w:pPr>
    <w:sdt>
      <w:sdtPr>
        <w:rPr>
          <w:sz w:val="22"/>
        </w:rPr>
        <w:id w:val="1971786001"/>
        <w:docPartObj>
          <w:docPartGallery w:val="Page Numbers (Top of Page)"/>
          <w:docPartUnique/>
        </w:docPartObj>
      </w:sdtPr>
      <w:sdtEndPr/>
      <w:sdtContent>
        <w:r w:rsidR="005762EF" w:rsidRPr="00B25D9E">
          <w:rPr>
            <w:b/>
            <w:spacing w:val="-1"/>
            <w:sz w:val="22"/>
          </w:rPr>
          <w:t xml:space="preserve">D 04.03.01 </w:t>
        </w:r>
        <w:r w:rsidR="005762EF" w:rsidRPr="00B25D9E">
          <w:rPr>
            <w:b/>
            <w:caps/>
            <w:spacing w:val="-1"/>
            <w:sz w:val="22"/>
          </w:rPr>
          <w:t>OCZYSZCZENIE I SKROPIENIE WARSTW KONSTRUKCYJNYCH</w:t>
        </w:r>
        <w:r w:rsidR="005762EF" w:rsidRPr="00B25D9E">
          <w:rPr>
            <w:caps/>
            <w:spacing w:val="-1"/>
            <w:sz w:val="22"/>
          </w:rPr>
          <w:t xml:space="preserve"> </w:t>
        </w:r>
      </w:sdtContent>
    </w:sdt>
    <w:r w:rsidR="005762EF" w:rsidRPr="00B25D9E">
      <w:rPr>
        <w:b/>
        <w:noProof/>
        <w:sz w:val="20"/>
        <w:szCs w:val="22"/>
      </w:rPr>
      <mc:AlternateContent>
        <mc:Choice Requires="wps">
          <w:drawing>
            <wp:anchor distT="0" distB="0" distL="114300" distR="114300" simplePos="0" relativeHeight="251739136" behindDoc="0" locked="0" layoutInCell="1" allowOverlap="1" wp14:anchorId="4E463C6F" wp14:editId="77894F0E">
              <wp:simplePos x="0" y="0"/>
              <wp:positionH relativeFrom="column">
                <wp:posOffset>-635</wp:posOffset>
              </wp:positionH>
              <wp:positionV relativeFrom="paragraph">
                <wp:posOffset>280035</wp:posOffset>
              </wp:positionV>
              <wp:extent cx="5753735" cy="0"/>
              <wp:effectExtent l="0" t="0" r="0" b="0"/>
              <wp:wrapNone/>
              <wp:docPr id="73" name="Łącznik prosty ze strzałką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6872EC4" id="_x0000_t32" coordsize="21600,21600" o:spt="32" o:oned="t" path="m,l21600,21600e" filled="f">
              <v:path arrowok="t" fillok="f" o:connecttype="none"/>
              <o:lock v:ext="edit" shapetype="t"/>
            </v:shapetype>
            <v:shape id="Łącznik prosty ze strzałką 73" o:spid="_x0000_s1026" type="#_x0000_t32" style="position:absolute;margin-left:-.05pt;margin-top:22.05pt;width:453.05pt;height:0;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BLZJZZPAIAAFMEAAAOAAAAAAAAAAAA&#10;AAAAAC4CAABkcnMvZTJvRG9jLnhtbFBLAQItABQABgAIAAAAIQCTAIkF2QAAAAcBAAAPAAAAAAAA&#10;AAAAAAAAAJYEAABkcnMvZG93bnJldi54bWxQSwUGAAAAAAQABADzAAAAnAUAAAAA&#10;" strokeweight="1.5pt"/>
          </w:pict>
        </mc:Fallback>
      </mc:AlternateContent>
    </w:r>
  </w:p>
  <w:p w:rsidR="005762EF" w:rsidRDefault="005762EF" w:rsidP="00156F7A">
    <w:pPr>
      <w:pStyle w:val="Nagwek"/>
      <w:jc w:val="cente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25D9E" w:rsidRDefault="00383916" w:rsidP="00B25D9E">
    <w:pPr>
      <w:pStyle w:val="Nagwek"/>
      <w:tabs>
        <w:tab w:val="clear" w:pos="4536"/>
        <w:tab w:val="center" w:pos="0"/>
      </w:tabs>
      <w:jc w:val="center"/>
      <w:rPr>
        <w:sz w:val="22"/>
      </w:rPr>
    </w:pPr>
    <w:sdt>
      <w:sdtPr>
        <w:rPr>
          <w:sz w:val="22"/>
        </w:rPr>
        <w:id w:val="808516184"/>
        <w:docPartObj>
          <w:docPartGallery w:val="Page Numbers (Top of Page)"/>
          <w:docPartUnique/>
        </w:docPartObj>
      </w:sdtPr>
      <w:sdtEndPr/>
      <w:sdtContent>
        <w:sdt>
          <w:sdtPr>
            <w:rPr>
              <w:sz w:val="22"/>
            </w:rPr>
            <w:id w:val="-1163161562"/>
            <w:docPartObj>
              <w:docPartGallery w:val="Page Numbers (Top of Page)"/>
              <w:docPartUnique/>
            </w:docPartObj>
          </w:sdtPr>
          <w:sdtEndPr/>
          <w:sdtContent>
            <w:r w:rsidR="005762EF" w:rsidRPr="00B25D9E">
              <w:rPr>
                <w:b/>
                <w:spacing w:val="-1"/>
                <w:sz w:val="22"/>
              </w:rPr>
              <w:t xml:space="preserve">D 04.03.01 </w:t>
            </w:r>
            <w:r w:rsidR="005762EF" w:rsidRPr="00B25D9E">
              <w:rPr>
                <w:b/>
                <w:caps/>
                <w:spacing w:val="-1"/>
                <w:sz w:val="22"/>
              </w:rPr>
              <w:t>OCZYSZCZENIE I SKROPIENIE WARSTW KONSTRUKCYJNYCH</w:t>
            </w:r>
            <w:r w:rsidR="005762EF" w:rsidRPr="00B25D9E">
              <w:rPr>
                <w:caps/>
                <w:spacing w:val="-1"/>
                <w:sz w:val="22"/>
              </w:rPr>
              <w:t xml:space="preserve"> </w:t>
            </w:r>
          </w:sdtContent>
        </w:sdt>
        <w:r w:rsidR="005762EF" w:rsidRPr="00B25D9E">
          <w:rPr>
            <w:b/>
            <w:sz w:val="22"/>
          </w:rPr>
          <w:t xml:space="preserve"> </w:t>
        </w:r>
      </w:sdtContent>
    </w:sdt>
    <w:r w:rsidR="005762EF" w:rsidRPr="00B25D9E">
      <w:rPr>
        <w:b/>
        <w:noProof/>
        <w:sz w:val="20"/>
        <w:szCs w:val="22"/>
      </w:rPr>
      <mc:AlternateContent>
        <mc:Choice Requires="wps">
          <w:drawing>
            <wp:anchor distT="0" distB="0" distL="114300" distR="114300" simplePos="0" relativeHeight="251741184" behindDoc="0" locked="0" layoutInCell="1" allowOverlap="1" wp14:anchorId="69AAB908" wp14:editId="558945F1">
              <wp:simplePos x="0" y="0"/>
              <wp:positionH relativeFrom="column">
                <wp:posOffset>-635</wp:posOffset>
              </wp:positionH>
              <wp:positionV relativeFrom="paragraph">
                <wp:posOffset>280035</wp:posOffset>
              </wp:positionV>
              <wp:extent cx="5753735" cy="0"/>
              <wp:effectExtent l="0" t="0" r="0" b="0"/>
              <wp:wrapNone/>
              <wp:docPr id="74" name="Łącznik prosty ze strzałką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5360866" id="_x0000_t32" coordsize="21600,21600" o:spt="32" o:oned="t" path="m,l21600,21600e" filled="f">
              <v:path arrowok="t" fillok="f" o:connecttype="none"/>
              <o:lock v:ext="edit" shapetype="t"/>
            </v:shapetype>
            <v:shape id="Łącznik prosty ze strzałką 74" o:spid="_x0000_s1026" type="#_x0000_t32" style="position:absolute;margin-left:-.05pt;margin-top:22.05pt;width:453.05pt;height:0;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" strokeweight="1.5pt"/>
          </w:pict>
        </mc:Fallback>
      </mc:AlternateContent>
    </w:r>
  </w:p>
  <w:p w:rsidR="005762EF" w:rsidRPr="00B25D9E" w:rsidRDefault="005762EF" w:rsidP="009378AD">
    <w:pPr>
      <w:pStyle w:val="Nagwek"/>
      <w:tabs>
        <w:tab w:val="clear" w:pos="4536"/>
        <w:tab w:val="clear" w:pos="9072"/>
        <w:tab w:val="left" w:pos="5383"/>
      </w:tabs>
    </w:pPr>
    <w:r>
      <w:tab/>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25D9E" w:rsidRDefault="00383916" w:rsidP="00F609B1">
    <w:pPr>
      <w:pStyle w:val="Nagwek"/>
      <w:tabs>
        <w:tab w:val="clear" w:pos="4536"/>
        <w:tab w:val="center" w:pos="0"/>
      </w:tabs>
      <w:jc w:val="center"/>
      <w:rPr>
        <w:sz w:val="22"/>
      </w:rPr>
    </w:pPr>
    <w:sdt>
      <w:sdtPr>
        <w:rPr>
          <w:sz w:val="22"/>
        </w:rPr>
        <w:id w:val="832414452"/>
        <w:docPartObj>
          <w:docPartGallery w:val="Page Numbers (Top of Page)"/>
          <w:docPartUnique/>
        </w:docPartObj>
      </w:sdtPr>
      <w:sdtEndPr/>
      <w:sdtContent>
        <w:r w:rsidR="005762EF" w:rsidRPr="009378AD">
          <w:rPr>
            <w:b/>
            <w:sz w:val="22"/>
          </w:rPr>
          <w:t xml:space="preserve">D.04.04.02 PODBUDOWA Z MIESZANKI KRUSZYWA NIEZWIĄZANEGO </w:t>
        </w:r>
      </w:sdtContent>
    </w:sdt>
    <w:r w:rsidR="005762EF" w:rsidRPr="00B25D9E">
      <w:rPr>
        <w:b/>
        <w:noProof/>
        <w:sz w:val="20"/>
        <w:szCs w:val="22"/>
      </w:rPr>
      <mc:AlternateContent>
        <mc:Choice Requires="wps">
          <w:drawing>
            <wp:anchor distT="0" distB="0" distL="114300" distR="114300" simplePos="0" relativeHeight="251743232" behindDoc="0" locked="0" layoutInCell="1" allowOverlap="1" wp14:anchorId="311FC0AD" wp14:editId="2A2F675E">
              <wp:simplePos x="0" y="0"/>
              <wp:positionH relativeFrom="column">
                <wp:posOffset>-635</wp:posOffset>
              </wp:positionH>
              <wp:positionV relativeFrom="paragraph">
                <wp:posOffset>280035</wp:posOffset>
              </wp:positionV>
              <wp:extent cx="5753735" cy="0"/>
              <wp:effectExtent l="0" t="0" r="0" b="0"/>
              <wp:wrapNone/>
              <wp:docPr id="77" name="Łącznik prosty ze strzałką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5CE8C6" id="_x0000_t32" coordsize="21600,21600" o:spt="32" o:oned="t" path="m,l21600,21600e" filled="f">
              <v:path arrowok="t" fillok="f" o:connecttype="none"/>
              <o:lock v:ext="edit" shapetype="t"/>
            </v:shapetype>
            <v:shape id="Łącznik prosty ze strzałką 77" o:spid="_x0000_s1026" type="#_x0000_t32" style="position:absolute;margin-left:-.05pt;margin-top:22.05pt;width:453.05pt;height:0;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BLJJ6IPAIAAFMEAAAOAAAAAAAAAAAA&#10;AAAAAC4CAABkcnMvZTJvRG9jLnhtbFBLAQItABQABgAIAAAAIQCTAIkF2QAAAAcBAAAPAAAAAAAA&#10;AAAAAAAAAJYEAABkcnMvZG93bnJldi54bWxQSwUGAAAAAAQABADzAAAAnAUAAAAA&#10;" strokeweight="1.5pt"/>
          </w:pict>
        </mc:Fallback>
      </mc:AlternateContent>
    </w:r>
  </w:p>
  <w:p w:rsidR="005762EF" w:rsidRDefault="005762EF" w:rsidP="00156F7A">
    <w:pPr>
      <w:pStyle w:val="Nagwek"/>
      <w:jc w:val="cent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25D9E" w:rsidRDefault="00383916" w:rsidP="009378AD">
    <w:pPr>
      <w:pStyle w:val="Nagwek"/>
      <w:tabs>
        <w:tab w:val="clear" w:pos="4536"/>
        <w:tab w:val="center" w:pos="0"/>
      </w:tabs>
      <w:jc w:val="center"/>
      <w:rPr>
        <w:sz w:val="22"/>
      </w:rPr>
    </w:pPr>
    <w:sdt>
      <w:sdtPr>
        <w:rPr>
          <w:sz w:val="22"/>
        </w:rPr>
        <w:id w:val="1105766721"/>
        <w:docPartObj>
          <w:docPartGallery w:val="Page Numbers (Top of Page)"/>
          <w:docPartUnique/>
        </w:docPartObj>
      </w:sdtPr>
      <w:sdtEndPr/>
      <w:sdtContent>
        <w:r w:rsidR="005762EF" w:rsidRPr="009378AD">
          <w:rPr>
            <w:b/>
            <w:sz w:val="22"/>
          </w:rPr>
          <w:t xml:space="preserve">D.04.04.02 PODBUDOWA Z MIESZANKI KRUSZYWA NIEZWIĄZANEGO </w:t>
        </w:r>
      </w:sdtContent>
    </w:sdt>
    <w:r w:rsidR="005762EF" w:rsidRPr="00B25D9E">
      <w:rPr>
        <w:b/>
        <w:noProof/>
        <w:sz w:val="20"/>
        <w:szCs w:val="22"/>
      </w:rPr>
      <mc:AlternateContent>
        <mc:Choice Requires="wps">
          <w:drawing>
            <wp:anchor distT="0" distB="0" distL="114300" distR="114300" simplePos="0" relativeHeight="251745280" behindDoc="0" locked="0" layoutInCell="1" allowOverlap="1" wp14:anchorId="779D55AA" wp14:editId="69EC56C3">
              <wp:simplePos x="0" y="0"/>
              <wp:positionH relativeFrom="column">
                <wp:posOffset>-635</wp:posOffset>
              </wp:positionH>
              <wp:positionV relativeFrom="paragraph">
                <wp:posOffset>280035</wp:posOffset>
              </wp:positionV>
              <wp:extent cx="5753735" cy="0"/>
              <wp:effectExtent l="0" t="0" r="0" b="0"/>
              <wp:wrapNone/>
              <wp:docPr id="79" name="Łącznik prosty ze strzałką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4437D77" id="_x0000_t32" coordsize="21600,21600" o:spt="32" o:oned="t" path="m,l21600,21600e" filled="f">
              <v:path arrowok="t" fillok="f" o:connecttype="none"/>
              <o:lock v:ext="edit" shapetype="t"/>
            </v:shapetype>
            <v:shape id="Łącznik prosty ze strzałką 79" o:spid="_x0000_s1026" type="#_x0000_t32" style="position:absolute;margin-left:-.05pt;margin-top:22.05pt;width:453.05pt;height:0;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AKwnNIPAIAAFMEAAAOAAAAAAAAAAAA&#10;AAAAAC4CAABkcnMvZTJvRG9jLnhtbFBLAQItABQABgAIAAAAIQCTAIkF2QAAAAcBAAAPAAAAAAAA&#10;AAAAAAAAAJYEAABkcnMvZG93bnJldi54bWxQSwUGAAAAAAQABADzAAAAnAUAAAAA&#10;" strokeweight="1.5pt"/>
          </w:pict>
        </mc:Fallback>
      </mc:AlternateContent>
    </w:r>
  </w:p>
  <w:p w:rsidR="005762EF" w:rsidRDefault="005762EF" w:rsidP="009378AD">
    <w:pPr>
      <w:pStyle w:val="Nagwek"/>
      <w:jc w:val="center"/>
    </w:pPr>
  </w:p>
  <w:p w:rsidR="005762EF" w:rsidRPr="009378AD" w:rsidRDefault="005762EF" w:rsidP="009378AD">
    <w:pPr>
      <w:pStyle w:val="Nagwek"/>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25D9E" w:rsidRDefault="00383916" w:rsidP="00F609B1">
    <w:pPr>
      <w:pStyle w:val="Nagwek"/>
      <w:tabs>
        <w:tab w:val="clear" w:pos="4536"/>
        <w:tab w:val="center" w:pos="0"/>
      </w:tabs>
      <w:jc w:val="center"/>
      <w:rPr>
        <w:sz w:val="22"/>
      </w:rPr>
    </w:pPr>
    <w:sdt>
      <w:sdtPr>
        <w:rPr>
          <w:sz w:val="22"/>
        </w:rPr>
        <w:id w:val="-403217514"/>
        <w:docPartObj>
          <w:docPartGallery w:val="Page Numbers (Top of Page)"/>
          <w:docPartUnique/>
        </w:docPartObj>
      </w:sdtPr>
      <w:sdtEndPr/>
      <w:sdtContent>
        <w:r w:rsidR="005762EF" w:rsidRPr="00805BE2">
          <w:rPr>
            <w:b/>
            <w:sz w:val="22"/>
          </w:rPr>
          <w:t xml:space="preserve">D. </w:t>
        </w:r>
        <w:proofErr w:type="gramStart"/>
        <w:r w:rsidR="005762EF" w:rsidRPr="00805BE2">
          <w:rPr>
            <w:b/>
            <w:sz w:val="22"/>
          </w:rPr>
          <w:t>04.05.01  PODBUDOWA</w:t>
        </w:r>
        <w:proofErr w:type="gramEnd"/>
        <w:r w:rsidR="005762EF" w:rsidRPr="00805BE2">
          <w:rPr>
            <w:b/>
            <w:sz w:val="22"/>
          </w:rPr>
          <w:t xml:space="preserve"> Z MIESZANKI KRUSZYWA ZWIĄZANEGO HYDRAULICZNIE CEMENTEM </w:t>
        </w:r>
      </w:sdtContent>
    </w:sdt>
  </w:p>
  <w:p w:rsidR="005762EF" w:rsidRDefault="005762EF" w:rsidP="00156F7A">
    <w:pPr>
      <w:pStyle w:val="Nagwek"/>
      <w:jc w:val="center"/>
    </w:pPr>
    <w:r w:rsidRPr="00B25D9E">
      <w:rPr>
        <w:b/>
        <w:noProof/>
        <w:sz w:val="20"/>
        <w:szCs w:val="22"/>
      </w:rPr>
      <mc:AlternateContent>
        <mc:Choice Requires="wps">
          <w:drawing>
            <wp:anchor distT="0" distB="0" distL="114300" distR="114300" simplePos="0" relativeHeight="251747328" behindDoc="0" locked="0" layoutInCell="1" allowOverlap="1" wp14:anchorId="4C8BAC8B" wp14:editId="25673188">
              <wp:simplePos x="0" y="0"/>
              <wp:positionH relativeFrom="column">
                <wp:posOffset>18415</wp:posOffset>
              </wp:positionH>
              <wp:positionV relativeFrom="paragraph">
                <wp:posOffset>44450</wp:posOffset>
              </wp:positionV>
              <wp:extent cx="5753735" cy="0"/>
              <wp:effectExtent l="0" t="0" r="18415" b="19050"/>
              <wp:wrapNone/>
              <wp:docPr id="93" name="Łącznik prosty ze strzałką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D4CF8F5" id="_x0000_t32" coordsize="21600,21600" o:spt="32" o:oned="t" path="m,l21600,21600e" filled="f">
              <v:path arrowok="t" fillok="f" o:connecttype="none"/>
              <o:lock v:ext="edit" shapetype="t"/>
            </v:shapetype>
            <v:shape id="Łącznik prosty ze strzałką 93" o:spid="_x0000_s1026" type="#_x0000_t32" style="position:absolute;margin-left:1.45pt;margin-top:3.5pt;width:453.05pt;height: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1Y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Zs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Kv4jVg9AgAAUwQAAA4AAAAAAAAAAAAA&#10;AAAALgIAAGRycy9lMm9Eb2MueG1sUEsBAi0AFAAGAAgAAAAhAFbw/VDXAAAABQEAAA8AAAAAAAAA&#10;AAAAAAAAlwQAAGRycy9kb3ducmV2LnhtbFBLBQYAAAAABAAEAPMAAACbBQAAAAA=&#10;" strokeweight="1.5pt"/>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25D9E" w:rsidRDefault="00383916" w:rsidP="00805BE2">
    <w:pPr>
      <w:pStyle w:val="Nagwek"/>
      <w:tabs>
        <w:tab w:val="clear" w:pos="4536"/>
        <w:tab w:val="center" w:pos="0"/>
      </w:tabs>
      <w:jc w:val="center"/>
      <w:rPr>
        <w:sz w:val="22"/>
      </w:rPr>
    </w:pPr>
    <w:sdt>
      <w:sdtPr>
        <w:rPr>
          <w:sz w:val="22"/>
        </w:rPr>
        <w:id w:val="-607812399"/>
        <w:docPartObj>
          <w:docPartGallery w:val="Page Numbers (Top of Page)"/>
          <w:docPartUnique/>
        </w:docPartObj>
      </w:sdtPr>
      <w:sdtEndPr/>
      <w:sdtContent>
        <w:r w:rsidR="005762EF" w:rsidRPr="00805BE2">
          <w:rPr>
            <w:b/>
            <w:sz w:val="22"/>
          </w:rPr>
          <w:t xml:space="preserve">D. </w:t>
        </w:r>
        <w:proofErr w:type="gramStart"/>
        <w:r w:rsidR="005762EF" w:rsidRPr="00805BE2">
          <w:rPr>
            <w:b/>
            <w:sz w:val="22"/>
          </w:rPr>
          <w:t>04.05.01  PODBUDOWA</w:t>
        </w:r>
        <w:proofErr w:type="gramEnd"/>
        <w:r w:rsidR="005762EF" w:rsidRPr="00805BE2">
          <w:rPr>
            <w:b/>
            <w:sz w:val="22"/>
          </w:rPr>
          <w:t xml:space="preserve"> Z MIESZANKI KRUSZYWA ZWIĄZANEGO HYDRAULICZNIE CEMENTEM </w:t>
        </w:r>
      </w:sdtContent>
    </w:sdt>
  </w:p>
  <w:p w:rsidR="005762EF" w:rsidRPr="00805BE2" w:rsidRDefault="005762EF" w:rsidP="00805BE2">
    <w:pPr>
      <w:pStyle w:val="Nagwek"/>
      <w:jc w:val="center"/>
    </w:pPr>
    <w:r w:rsidRPr="00B25D9E">
      <w:rPr>
        <w:b/>
        <w:noProof/>
        <w:sz w:val="20"/>
        <w:szCs w:val="22"/>
      </w:rPr>
      <mc:AlternateContent>
        <mc:Choice Requires="wps">
          <w:drawing>
            <wp:anchor distT="0" distB="0" distL="114300" distR="114300" simplePos="0" relativeHeight="251749376" behindDoc="0" locked="0" layoutInCell="1" allowOverlap="1" wp14:anchorId="02E3EA81" wp14:editId="7CA7FDE6">
              <wp:simplePos x="0" y="0"/>
              <wp:positionH relativeFrom="column">
                <wp:posOffset>18415</wp:posOffset>
              </wp:positionH>
              <wp:positionV relativeFrom="paragraph">
                <wp:posOffset>44450</wp:posOffset>
              </wp:positionV>
              <wp:extent cx="5753735" cy="0"/>
              <wp:effectExtent l="0" t="0" r="18415" b="19050"/>
              <wp:wrapNone/>
              <wp:docPr id="95" name="Łącznik prosty ze strzałką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00604F3" id="_x0000_t32" coordsize="21600,21600" o:spt="32" o:oned="t" path="m,l21600,21600e" filled="f">
              <v:path arrowok="t" fillok="f" o:connecttype="none"/>
              <o:lock v:ext="edit" shapetype="t"/>
            </v:shapetype>
            <v:shape id="Łącznik prosty ze strzałką 95" o:spid="_x0000_s1026" type="#_x0000_t32" style="position:absolute;margin-left:1.45pt;margin-top:3.5pt;width:453.05pt;height: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AHhPA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" strokeweight="1.5pt"/>
          </w:pict>
        </mc:Fallback>
      </mc:AlternateConten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78599B">
    <w:pPr>
      <w:jc w:val="center"/>
      <w:rPr>
        <w:b/>
        <w:sz w:val="22"/>
      </w:rPr>
    </w:pPr>
    <w:r w:rsidRPr="008F4F4E">
      <w:rPr>
        <w:b/>
        <w:sz w:val="22"/>
      </w:rPr>
      <w:t>D.04.06.01</w:t>
    </w:r>
    <w:r>
      <w:rPr>
        <w:b/>
        <w:sz w:val="22"/>
      </w:rPr>
      <w:t xml:space="preserve"> PODBUDOWA Z BETONU CEMENTOWEGO</w:t>
    </w:r>
  </w:p>
  <w:p w:rsidR="005762EF" w:rsidRPr="0078599B" w:rsidRDefault="005762EF" w:rsidP="0078599B">
    <w:pPr>
      <w:jc w:val="center"/>
      <w:rPr>
        <w:b/>
        <w:sz w:val="22"/>
      </w:rPr>
    </w:pPr>
    <w:r w:rsidRPr="008F4F4E">
      <w:rPr>
        <w:b/>
        <w:noProof/>
        <w:sz w:val="18"/>
        <w:szCs w:val="22"/>
      </w:rPr>
      <mc:AlternateContent>
        <mc:Choice Requires="wps">
          <w:drawing>
            <wp:anchor distT="0" distB="0" distL="114300" distR="114300" simplePos="0" relativeHeight="251751424" behindDoc="0" locked="0" layoutInCell="1" allowOverlap="1" wp14:anchorId="6691B075" wp14:editId="7E2B539D">
              <wp:simplePos x="0" y="0"/>
              <wp:positionH relativeFrom="column">
                <wp:posOffset>18415</wp:posOffset>
              </wp:positionH>
              <wp:positionV relativeFrom="paragraph">
                <wp:posOffset>44450</wp:posOffset>
              </wp:positionV>
              <wp:extent cx="5753735" cy="0"/>
              <wp:effectExtent l="0" t="0" r="18415" b="19050"/>
              <wp:wrapNone/>
              <wp:docPr id="4" name="Łącznik prosty ze strzałką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6AC8F17" id="_x0000_t32" coordsize="21600,21600" o:spt="32" o:oned="t" path="m,l21600,21600e" filled="f">
              <v:path arrowok="t" fillok="f" o:connecttype="none"/>
              <o:lock v:ext="edit" shapetype="t"/>
            </v:shapetype>
            <v:shape id="Łącznik prosty ze strzałką 4" o:spid="_x0000_s1026" type="#_x0000_t32" style="position:absolute;margin-left:1.45pt;margin-top:3.5pt;width:453.05pt;height: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" strokeweight="1.5pt"/>
          </w:pict>
        </mc:Fallback>
      </mc:AlternateConten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8F4F4E" w:rsidRDefault="005762EF" w:rsidP="008F4F4E">
    <w:pPr>
      <w:jc w:val="center"/>
      <w:rPr>
        <w:b/>
        <w:sz w:val="22"/>
      </w:rPr>
    </w:pPr>
    <w:r w:rsidRPr="008F4F4E">
      <w:rPr>
        <w:b/>
        <w:sz w:val="22"/>
      </w:rPr>
      <w:t>D.04.06.01 PODBUDOWA Z BETONU CEMENTOWEGO</w:t>
    </w:r>
  </w:p>
  <w:p w:rsidR="005762EF" w:rsidRPr="00805BE2" w:rsidRDefault="005762EF" w:rsidP="008F4F4E">
    <w:pPr>
      <w:pStyle w:val="Nagwek"/>
      <w:tabs>
        <w:tab w:val="clear" w:pos="4536"/>
        <w:tab w:val="center" w:pos="0"/>
      </w:tabs>
      <w:jc w:val="center"/>
    </w:pPr>
    <w:r w:rsidRPr="00B25D9E">
      <w:rPr>
        <w:b/>
        <w:noProof/>
        <w:sz w:val="20"/>
        <w:szCs w:val="22"/>
      </w:rPr>
      <mc:AlternateContent>
        <mc:Choice Requires="wps">
          <w:drawing>
            <wp:anchor distT="0" distB="0" distL="114300" distR="114300" simplePos="0" relativeHeight="251753472" behindDoc="0" locked="0" layoutInCell="1" allowOverlap="1" wp14:anchorId="5F33A971" wp14:editId="5BF8342F">
              <wp:simplePos x="0" y="0"/>
              <wp:positionH relativeFrom="column">
                <wp:posOffset>18415</wp:posOffset>
              </wp:positionH>
              <wp:positionV relativeFrom="paragraph">
                <wp:posOffset>44450</wp:posOffset>
              </wp:positionV>
              <wp:extent cx="5753735" cy="0"/>
              <wp:effectExtent l="0" t="0" r="18415" b="19050"/>
              <wp:wrapNone/>
              <wp:docPr id="5" name="Łącznik prosty ze strzałką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E86D2BC" id="_x0000_t32" coordsize="21600,21600" o:spt="32" o:oned="t" path="m,l21600,21600e" filled="f">
              <v:path arrowok="t" fillok="f" o:connecttype="none"/>
              <o:lock v:ext="edit" shapetype="t"/>
            </v:shapetype>
            <v:shape id="Łącznik prosty ze strzałką 5" o:spid="_x0000_s1026" type="#_x0000_t32" style="position:absolute;margin-left:1.45pt;margin-top:3.5pt;width:453.05pt;height: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" strokeweight="1.5pt"/>
          </w:pict>
        </mc:Fallback>
      </mc:AlternateConten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97789" w:rsidRDefault="005762EF" w:rsidP="00B97789">
    <w:pPr>
      <w:jc w:val="center"/>
      <w:rPr>
        <w:b/>
        <w:sz w:val="22"/>
      </w:rPr>
    </w:pPr>
    <w:r w:rsidRPr="00B97789">
      <w:rPr>
        <w:b/>
        <w:sz w:val="22"/>
      </w:rPr>
      <w:t>D. 04.07.01 PODBUDOWA Z BETONU ASFALTOWEGO</w:t>
    </w:r>
  </w:p>
  <w:p w:rsidR="005762EF" w:rsidRPr="008F4F4E" w:rsidRDefault="005762EF" w:rsidP="008F4F4E">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55520" behindDoc="0" locked="0" layoutInCell="1" allowOverlap="1" wp14:anchorId="718936C2" wp14:editId="38069B2D">
              <wp:simplePos x="0" y="0"/>
              <wp:positionH relativeFrom="column">
                <wp:posOffset>18415</wp:posOffset>
              </wp:positionH>
              <wp:positionV relativeFrom="paragraph">
                <wp:posOffset>44450</wp:posOffset>
              </wp:positionV>
              <wp:extent cx="5753735" cy="0"/>
              <wp:effectExtent l="0" t="0" r="18415" b="19050"/>
              <wp:wrapNone/>
              <wp:docPr id="7" name="Łącznik prosty ze strzałką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E706D5B" id="_x0000_t32" coordsize="21600,21600" o:spt="32" o:oned="t" path="m,l21600,21600e" filled="f">
              <v:path arrowok="t" fillok="f" o:connecttype="none"/>
              <o:lock v:ext="edit" shapetype="t"/>
            </v:shapetype>
            <v:shape id="Łącznik prosty ze strzałką 7" o:spid="_x0000_s1026" type="#_x0000_t32" style="position:absolute;margin-left:1.45pt;margin-top:3.5pt;width:453.05pt;height:0;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" strokeweight="1.5pt"/>
          </w:pict>
        </mc:Fallback>
      </mc:AlternateConten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97789" w:rsidRDefault="005762EF" w:rsidP="00B97789">
    <w:pPr>
      <w:jc w:val="center"/>
      <w:rPr>
        <w:b/>
        <w:sz w:val="22"/>
      </w:rPr>
    </w:pPr>
    <w:r w:rsidRPr="00B97789">
      <w:rPr>
        <w:b/>
        <w:sz w:val="22"/>
      </w:rPr>
      <w:t>D. 04.07.01 PODBUDOWA Z BETONU ASFALTOWEGO</w:t>
    </w:r>
  </w:p>
  <w:p w:rsidR="005762EF" w:rsidRPr="00805BE2" w:rsidRDefault="005762EF" w:rsidP="008F4F4E">
    <w:pPr>
      <w:pStyle w:val="Nagwek"/>
      <w:tabs>
        <w:tab w:val="clear" w:pos="4536"/>
        <w:tab w:val="center" w:pos="0"/>
      </w:tabs>
      <w:jc w:val="center"/>
    </w:pPr>
    <w:r w:rsidRPr="00B25D9E">
      <w:rPr>
        <w:b/>
        <w:noProof/>
        <w:sz w:val="20"/>
        <w:szCs w:val="22"/>
      </w:rPr>
      <mc:AlternateContent>
        <mc:Choice Requires="wps">
          <w:drawing>
            <wp:anchor distT="0" distB="0" distL="114300" distR="114300" simplePos="0" relativeHeight="251757568" behindDoc="0" locked="0" layoutInCell="1" allowOverlap="1" wp14:anchorId="707BD9FF" wp14:editId="5A6704DF">
              <wp:simplePos x="0" y="0"/>
              <wp:positionH relativeFrom="column">
                <wp:posOffset>18415</wp:posOffset>
              </wp:positionH>
              <wp:positionV relativeFrom="paragraph">
                <wp:posOffset>44450</wp:posOffset>
              </wp:positionV>
              <wp:extent cx="5753735" cy="0"/>
              <wp:effectExtent l="0" t="0" r="18415" b="19050"/>
              <wp:wrapNone/>
              <wp:docPr id="8" name="Łącznik prosty ze strzałką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8C6381B" id="_x0000_t32" coordsize="21600,21600" o:spt="32" o:oned="t" path="m,l21600,21600e" filled="f">
              <v:path arrowok="t" fillok="f" o:connecttype="none"/>
              <o:lock v:ext="edit" shapetype="t"/>
            </v:shapetype>
            <v:shape id="Łącznik prosty ze strzałką 8" o:spid="_x0000_s1026" type="#_x0000_t32" style="position:absolute;margin-left:1.45pt;margin-top:3.5pt;width:453.05pt;height:0;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" strokeweight="1.5pt"/>
          </w:pict>
        </mc:Fallback>
      </mc:AlternateConten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97789" w:rsidRDefault="005762EF" w:rsidP="00B97789">
    <w:pPr>
      <w:jc w:val="center"/>
      <w:rPr>
        <w:b/>
        <w:sz w:val="22"/>
      </w:rPr>
    </w:pPr>
    <w:r w:rsidRPr="00B97789">
      <w:rPr>
        <w:b/>
        <w:sz w:val="22"/>
      </w:rPr>
      <w:t>D. 0</w:t>
    </w:r>
    <w:r>
      <w:rPr>
        <w:b/>
        <w:sz w:val="22"/>
      </w:rPr>
      <w:t>5</w:t>
    </w:r>
    <w:r w:rsidRPr="00B97789">
      <w:rPr>
        <w:b/>
        <w:sz w:val="22"/>
      </w:rPr>
      <w:t>.0</w:t>
    </w:r>
    <w:r>
      <w:rPr>
        <w:b/>
        <w:sz w:val="22"/>
      </w:rPr>
      <w:t>0</w:t>
    </w:r>
    <w:r w:rsidRPr="00B97789">
      <w:rPr>
        <w:b/>
        <w:sz w:val="22"/>
      </w:rPr>
      <w:t>.0</w:t>
    </w:r>
    <w:r>
      <w:rPr>
        <w:b/>
        <w:sz w:val="22"/>
      </w:rPr>
      <w:t>0</w:t>
    </w:r>
    <w:r w:rsidRPr="00B97789">
      <w:rPr>
        <w:b/>
        <w:sz w:val="22"/>
      </w:rPr>
      <w:t xml:space="preserve"> </w:t>
    </w:r>
    <w:r>
      <w:rPr>
        <w:b/>
        <w:sz w:val="22"/>
      </w:rPr>
      <w:t>NAWIERZCHNIE</w:t>
    </w:r>
  </w:p>
  <w:p w:rsidR="005762EF" w:rsidRPr="008F4F4E" w:rsidRDefault="005762EF" w:rsidP="008F4F4E">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59616" behindDoc="0" locked="0" layoutInCell="1" allowOverlap="1" wp14:anchorId="259D47EA" wp14:editId="1DDCA344">
              <wp:simplePos x="0" y="0"/>
              <wp:positionH relativeFrom="column">
                <wp:posOffset>18415</wp:posOffset>
              </wp:positionH>
              <wp:positionV relativeFrom="paragraph">
                <wp:posOffset>44450</wp:posOffset>
              </wp:positionV>
              <wp:extent cx="5753735" cy="0"/>
              <wp:effectExtent l="0" t="0" r="18415" b="19050"/>
              <wp:wrapNone/>
              <wp:docPr id="11" name="Łącznik prosty ze strzałką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5E5A6A3" id="_x0000_t32" coordsize="21600,21600" o:spt="32" o:oned="t" path="m,l21600,21600e" filled="f">
              <v:path arrowok="t" fillok="f" o:connecttype="none"/>
              <o:lock v:ext="edit" shapetype="t"/>
            </v:shapetype>
            <v:shape id="Łącznik prosty ze strzałką 11" o:spid="_x0000_s1026" type="#_x0000_t32" style="position:absolute;margin-left:1.45pt;margin-top:3.5pt;width:453.05pt;height:0;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CvIqzE9AgAAUwQAAA4AAAAAAAAAAAAA&#10;AAAALgIAAGRycy9lMm9Eb2MueG1sUEsBAi0AFAAGAAgAAAAhAFbw/VDXAAAABQEAAA8AAAAAAAAA&#10;AAAAAAAAlwQAAGRycy9kb3ducmV2LnhtbFBLBQYAAAAABAAEAPMAAACbBQAAAAA=&#10;" strokeweight="1.5pt"/>
          </w:pict>
        </mc:Fallback>
      </mc:AlternateConten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97789" w:rsidRDefault="005762EF" w:rsidP="00B97789">
    <w:pPr>
      <w:jc w:val="center"/>
      <w:rPr>
        <w:b/>
        <w:sz w:val="22"/>
      </w:rPr>
    </w:pPr>
    <w:r w:rsidRPr="00B97789">
      <w:rPr>
        <w:b/>
        <w:sz w:val="22"/>
      </w:rPr>
      <w:t>D. 0</w:t>
    </w:r>
    <w:r>
      <w:rPr>
        <w:b/>
        <w:sz w:val="22"/>
      </w:rPr>
      <w:t>5</w:t>
    </w:r>
    <w:r w:rsidRPr="00B97789">
      <w:rPr>
        <w:b/>
        <w:sz w:val="22"/>
      </w:rPr>
      <w:t>.0</w:t>
    </w:r>
    <w:r>
      <w:rPr>
        <w:b/>
        <w:sz w:val="22"/>
      </w:rPr>
      <w:t>0</w:t>
    </w:r>
    <w:r w:rsidRPr="00B97789">
      <w:rPr>
        <w:b/>
        <w:sz w:val="22"/>
      </w:rPr>
      <w:t>.0</w:t>
    </w:r>
    <w:r>
      <w:rPr>
        <w:b/>
        <w:sz w:val="22"/>
      </w:rPr>
      <w:t>0</w:t>
    </w:r>
    <w:r w:rsidRPr="00B97789">
      <w:rPr>
        <w:b/>
        <w:sz w:val="22"/>
      </w:rPr>
      <w:t xml:space="preserve"> </w:t>
    </w:r>
    <w:r>
      <w:rPr>
        <w:b/>
        <w:sz w:val="22"/>
      </w:rPr>
      <w:t>NAWIERZCHNIE</w:t>
    </w:r>
  </w:p>
  <w:p w:rsidR="005762EF" w:rsidRPr="00805BE2" w:rsidRDefault="005762EF" w:rsidP="008F4F4E">
    <w:pPr>
      <w:pStyle w:val="Nagwek"/>
      <w:tabs>
        <w:tab w:val="clear" w:pos="4536"/>
        <w:tab w:val="center" w:pos="0"/>
      </w:tabs>
      <w:jc w:val="center"/>
    </w:pPr>
    <w:r w:rsidRPr="00B25D9E">
      <w:rPr>
        <w:b/>
        <w:noProof/>
        <w:sz w:val="20"/>
        <w:szCs w:val="22"/>
      </w:rPr>
      <mc:AlternateContent>
        <mc:Choice Requires="wps">
          <w:drawing>
            <wp:anchor distT="0" distB="0" distL="114300" distR="114300" simplePos="0" relativeHeight="251761664" behindDoc="0" locked="0" layoutInCell="1" allowOverlap="1" wp14:anchorId="34703794" wp14:editId="5010F45E">
              <wp:simplePos x="0" y="0"/>
              <wp:positionH relativeFrom="column">
                <wp:posOffset>18415</wp:posOffset>
              </wp:positionH>
              <wp:positionV relativeFrom="paragraph">
                <wp:posOffset>44450</wp:posOffset>
              </wp:positionV>
              <wp:extent cx="5753735" cy="0"/>
              <wp:effectExtent l="0" t="0" r="18415" b="19050"/>
              <wp:wrapNone/>
              <wp:docPr id="13" name="Łącznik prosty ze strzałką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E8D134D" id="_x0000_t32" coordsize="21600,21600" o:spt="32" o:oned="t" path="m,l21600,21600e" filled="f">
              <v:path arrowok="t" fillok="f" o:connecttype="none"/>
              <o:lock v:ext="edit" shapetype="t"/>
            </v:shapetype>
            <v:shape id="Łącznik prosty ze strzałką 13" o:spid="_x0000_s1026" type="#_x0000_t32" style="position:absolute;margin-left:1.45pt;margin-top:3.5pt;width:453.05pt;height:0;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C9ZPAIAAFM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" strokeweight="1.5pt"/>
          </w:pict>
        </mc:Fallback>
      </mc:AlternateConten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97789" w:rsidRDefault="005762EF" w:rsidP="00B97789">
    <w:pPr>
      <w:jc w:val="center"/>
      <w:rPr>
        <w:sz w:val="22"/>
      </w:rPr>
    </w:pPr>
    <w:r w:rsidRPr="00B97789">
      <w:rPr>
        <w:b/>
        <w:sz w:val="22"/>
      </w:rPr>
      <w:t>D. 05.03.01 NAWIERZCHNIA Z KOSTKI KAMIENNEJ</w:t>
    </w:r>
  </w:p>
  <w:p w:rsidR="005762EF" w:rsidRPr="008F4F4E" w:rsidRDefault="005762EF" w:rsidP="008F4F4E">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63712" behindDoc="0" locked="0" layoutInCell="1" allowOverlap="1" wp14:anchorId="357B9E8E" wp14:editId="627E7058">
              <wp:simplePos x="0" y="0"/>
              <wp:positionH relativeFrom="column">
                <wp:posOffset>18415</wp:posOffset>
              </wp:positionH>
              <wp:positionV relativeFrom="paragraph">
                <wp:posOffset>44450</wp:posOffset>
              </wp:positionV>
              <wp:extent cx="5753735" cy="0"/>
              <wp:effectExtent l="0" t="0" r="18415" b="19050"/>
              <wp:wrapNone/>
              <wp:docPr id="14" name="Łącznik prosty ze strzałką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5E9658C" id="_x0000_t32" coordsize="21600,21600" o:spt="32" o:oned="t" path="m,l21600,21600e" filled="f">
              <v:path arrowok="t" fillok="f" o:connecttype="none"/>
              <o:lock v:ext="edit" shapetype="t"/>
            </v:shapetype>
            <v:shape id="Łącznik prosty ze strzałką 14" o:spid="_x0000_s1026" type="#_x0000_t32" style="position:absolute;margin-left:1.45pt;margin-top:3.5pt;width:453.05pt;height:0;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OHUOwIAAFM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" strokeweight="1.5pt"/>
          </w:pict>
        </mc:Fallback>
      </mc:AlternateConten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97789" w:rsidRDefault="005762EF" w:rsidP="00B97789">
    <w:pPr>
      <w:jc w:val="center"/>
      <w:rPr>
        <w:sz w:val="22"/>
      </w:rPr>
    </w:pPr>
    <w:r w:rsidRPr="00B97789">
      <w:rPr>
        <w:b/>
        <w:sz w:val="22"/>
      </w:rPr>
      <w:t>D. 05.03.01 NAWIERZCHNIA Z KOSTKI KAMIENNEJ</w:t>
    </w:r>
  </w:p>
  <w:p w:rsidR="005762EF" w:rsidRPr="00805BE2" w:rsidRDefault="005762EF" w:rsidP="008F4F4E">
    <w:pPr>
      <w:pStyle w:val="Nagwek"/>
      <w:tabs>
        <w:tab w:val="clear" w:pos="4536"/>
        <w:tab w:val="center" w:pos="0"/>
      </w:tabs>
      <w:jc w:val="center"/>
    </w:pPr>
    <w:r w:rsidRPr="00B25D9E">
      <w:rPr>
        <w:b/>
        <w:noProof/>
        <w:sz w:val="20"/>
        <w:szCs w:val="22"/>
      </w:rPr>
      <mc:AlternateContent>
        <mc:Choice Requires="wps">
          <w:drawing>
            <wp:anchor distT="0" distB="0" distL="114300" distR="114300" simplePos="0" relativeHeight="251765760" behindDoc="0" locked="0" layoutInCell="1" allowOverlap="1" wp14:anchorId="27A8DA1B" wp14:editId="13C3F422">
              <wp:simplePos x="0" y="0"/>
              <wp:positionH relativeFrom="column">
                <wp:posOffset>18415</wp:posOffset>
              </wp:positionH>
              <wp:positionV relativeFrom="paragraph">
                <wp:posOffset>44450</wp:posOffset>
              </wp:positionV>
              <wp:extent cx="5753735" cy="0"/>
              <wp:effectExtent l="0" t="0" r="18415" b="19050"/>
              <wp:wrapNone/>
              <wp:docPr id="15" name="Łącznik prosty ze strzałką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AF5734F" id="_x0000_t32" coordsize="21600,21600" o:spt="32" o:oned="t" path="m,l21600,21600e" filled="f">
              <v:path arrowok="t" fillok="f" o:connecttype="none"/>
              <o:lock v:ext="edit" shapetype="t"/>
            </v:shapetype>
            <v:shape id="Łącznik prosty ze strzałką 15" o:spid="_x0000_s1026" type="#_x0000_t32" style="position:absolute;margin-left:1.45pt;margin-top:3.5pt;width:453.05pt;height:0;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KPgOwIAAFM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" strokeweight="1.5pt"/>
          </w:pict>
        </mc:Fallback>
      </mc:AlternateConten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39479D" w:rsidRDefault="005762EF" w:rsidP="00885CE6">
    <w:pPr>
      <w:jc w:val="center"/>
      <w:rPr>
        <w:b/>
        <w:sz w:val="22"/>
        <w:szCs w:val="22"/>
      </w:rPr>
    </w:pPr>
    <w:r w:rsidRPr="0039479D">
      <w:rPr>
        <w:b/>
        <w:sz w:val="22"/>
        <w:szCs w:val="22"/>
      </w:rPr>
      <w:t>D. 05.03.05b NAWIERZCHNIA Z BETONU ASFALTOWEGO.</w:t>
    </w:r>
  </w:p>
  <w:p w:rsidR="005762EF" w:rsidRPr="0039479D" w:rsidRDefault="005762EF" w:rsidP="00885CE6">
    <w:pPr>
      <w:jc w:val="center"/>
      <w:rPr>
        <w:b/>
        <w:sz w:val="22"/>
        <w:szCs w:val="22"/>
      </w:rPr>
    </w:pPr>
    <w:r w:rsidRPr="0039479D">
      <w:rPr>
        <w:b/>
        <w:sz w:val="22"/>
        <w:szCs w:val="22"/>
      </w:rPr>
      <w:t>WARSTWA WIĄŻĄCA</w:t>
    </w:r>
  </w:p>
  <w:p w:rsidR="005762EF" w:rsidRPr="008F4F4E" w:rsidRDefault="005762EF" w:rsidP="008F4F4E">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67808" behindDoc="0" locked="0" layoutInCell="1" allowOverlap="1" wp14:anchorId="21028208" wp14:editId="784340D3">
              <wp:simplePos x="0" y="0"/>
              <wp:positionH relativeFrom="column">
                <wp:posOffset>18415</wp:posOffset>
              </wp:positionH>
              <wp:positionV relativeFrom="paragraph">
                <wp:posOffset>44450</wp:posOffset>
              </wp:positionV>
              <wp:extent cx="5753735" cy="0"/>
              <wp:effectExtent l="0" t="0" r="18415" b="19050"/>
              <wp:wrapNone/>
              <wp:docPr id="24" name="Łącznik prosty ze strzałką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5000796" id="_x0000_t32" coordsize="21600,21600" o:spt="32" o:oned="t" path="m,l21600,21600e" filled="f">
              <v:path arrowok="t" fillok="f" o:connecttype="none"/>
              <o:lock v:ext="edit" shapetype="t"/>
            </v:shapetype>
            <v:shape id="Łącznik prosty ze strzałką 24" o:spid="_x0000_s1026" type="#_x0000_t32" style="position:absolute;margin-left:1.45pt;margin-top:3.5pt;width:453.05pt;height:0;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BtevdQ9AgAAUwQAAA4AAAAAAAAAAAAA&#10;AAAALgIAAGRycy9lMm9Eb2MueG1sUEsBAi0AFAAGAAgAAAAhAFbw/VDXAAAABQEAAA8AAAAAAAAA&#10;AAAAAAAAlwQAAGRycy9kb3ducmV2LnhtbFBLBQYAAAAABAAEAPMAAACbBQAAAAA=&#10;" strokeweight="1.5pt"/>
          </w:pict>
        </mc:Fallback>
      </mc:AlternateConten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39479D" w:rsidRDefault="005762EF" w:rsidP="00885CE6">
    <w:pPr>
      <w:jc w:val="center"/>
      <w:rPr>
        <w:b/>
        <w:sz w:val="22"/>
        <w:szCs w:val="22"/>
      </w:rPr>
    </w:pPr>
    <w:r w:rsidRPr="0039479D">
      <w:rPr>
        <w:b/>
        <w:sz w:val="22"/>
        <w:szCs w:val="22"/>
      </w:rPr>
      <w:t>D. 05.03.05b NAWIERZCHNIA Z BETONU ASFALTOWEGO.</w:t>
    </w:r>
  </w:p>
  <w:p w:rsidR="005762EF" w:rsidRPr="0039479D" w:rsidRDefault="005762EF" w:rsidP="00885CE6">
    <w:pPr>
      <w:jc w:val="center"/>
      <w:rPr>
        <w:b/>
        <w:sz w:val="22"/>
        <w:szCs w:val="22"/>
      </w:rPr>
    </w:pPr>
    <w:r w:rsidRPr="0039479D">
      <w:rPr>
        <w:b/>
        <w:sz w:val="22"/>
        <w:szCs w:val="22"/>
      </w:rPr>
      <w:t>WARSTWA WIĄŻĄCA</w:t>
    </w:r>
  </w:p>
  <w:p w:rsidR="005762EF" w:rsidRPr="00885CE6" w:rsidRDefault="005762EF" w:rsidP="00885CE6">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69856" behindDoc="0" locked="0" layoutInCell="1" allowOverlap="1" wp14:anchorId="471AC946" wp14:editId="69A86E8D">
              <wp:simplePos x="0" y="0"/>
              <wp:positionH relativeFrom="column">
                <wp:posOffset>18415</wp:posOffset>
              </wp:positionH>
              <wp:positionV relativeFrom="paragraph">
                <wp:posOffset>44450</wp:posOffset>
              </wp:positionV>
              <wp:extent cx="5753735" cy="0"/>
              <wp:effectExtent l="0" t="0" r="18415" b="19050"/>
              <wp:wrapNone/>
              <wp:docPr id="28"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F2D7013" id="_x0000_t32" coordsize="21600,21600" o:spt="32" o:oned="t" path="m,l21600,21600e" filled="f">
              <v:path arrowok="t" fillok="f" o:connecttype="none"/>
              <o:lock v:ext="edit" shapetype="t"/>
            </v:shapetype>
            <v:shape id="Łącznik prosty ze strzałką 28" o:spid="_x0000_s1026" type="#_x0000_t32" style="position:absolute;margin-left:1.45pt;margin-top:3.5pt;width:453.05pt;height:0;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NR8PA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" strokeweight="1.5pt"/>
          </w:pict>
        </mc:Fallback>
      </mc:AlternateConten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9D55E9">
    <w:pPr>
      <w:jc w:val="center"/>
      <w:rPr>
        <w:b/>
        <w:sz w:val="22"/>
        <w:szCs w:val="22"/>
      </w:rPr>
    </w:pPr>
    <w:r>
      <w:rPr>
        <w:b/>
        <w:sz w:val="22"/>
        <w:szCs w:val="22"/>
      </w:rPr>
      <w:t xml:space="preserve">D. 05.03.11 FREZOWANIE NAWIERZCHNI ASFALTOWYCH NA ZIMNO </w:t>
    </w:r>
  </w:p>
  <w:p w:rsidR="005762EF" w:rsidRPr="008F4F4E" w:rsidRDefault="005762EF" w:rsidP="008F4F4E">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71904" behindDoc="0" locked="0" layoutInCell="1" allowOverlap="1" wp14:anchorId="312A9324" wp14:editId="495BA398">
              <wp:simplePos x="0" y="0"/>
              <wp:positionH relativeFrom="column">
                <wp:posOffset>18415</wp:posOffset>
              </wp:positionH>
              <wp:positionV relativeFrom="paragraph">
                <wp:posOffset>44450</wp:posOffset>
              </wp:positionV>
              <wp:extent cx="5753735" cy="0"/>
              <wp:effectExtent l="0" t="0" r="18415" b="19050"/>
              <wp:wrapNone/>
              <wp:docPr id="34" name="Łącznik prosty ze strzałką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07B4E7B" id="_x0000_t32" coordsize="21600,21600" o:spt="32" o:oned="t" path="m,l21600,21600e" filled="f">
              <v:path arrowok="t" fillok="f" o:connecttype="none"/>
              <o:lock v:ext="edit" shapetype="t"/>
            </v:shapetype>
            <v:shape id="Łącznik prosty ze strzałką 34" o:spid="_x0000_s1026" type="#_x0000_t32" style="position:absolute;margin-left:1.45pt;margin-top:3.5pt;width:453.05pt;height:0;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AscidQ9AgAAUwQAAA4AAAAAAAAAAAAA&#10;AAAALgIAAGRycy9lMm9Eb2MueG1sUEsBAi0AFAAGAAgAAAAhAFbw/VDXAAAABQEAAA8AAAAAAAAA&#10;AAAAAAAAlwQAAGRycy9kb3ducmV2LnhtbFBLBQYAAAAABAAEAPMAAACbBQAAAAA=&#10;" strokeweight="1.5pt"/>
          </w:pict>
        </mc:Fallback>
      </mc:AlternateConten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9D55E9">
    <w:pPr>
      <w:jc w:val="center"/>
      <w:rPr>
        <w:b/>
        <w:sz w:val="22"/>
        <w:szCs w:val="22"/>
      </w:rPr>
    </w:pPr>
    <w:r>
      <w:rPr>
        <w:b/>
        <w:sz w:val="22"/>
        <w:szCs w:val="22"/>
      </w:rPr>
      <w:t xml:space="preserve">D. 05.03.11 FREZOWANIE NAWIERZCHNI ASFALTOWYCH NA ZIMNO </w:t>
    </w:r>
  </w:p>
  <w:p w:rsidR="005762EF" w:rsidRPr="00885CE6" w:rsidRDefault="005762EF" w:rsidP="00885CE6">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73952" behindDoc="0" locked="0" layoutInCell="1" allowOverlap="1" wp14:anchorId="5B9FDE0D" wp14:editId="1F167EC7">
              <wp:simplePos x="0" y="0"/>
              <wp:positionH relativeFrom="column">
                <wp:posOffset>18415</wp:posOffset>
              </wp:positionH>
              <wp:positionV relativeFrom="paragraph">
                <wp:posOffset>44450</wp:posOffset>
              </wp:positionV>
              <wp:extent cx="5753735" cy="0"/>
              <wp:effectExtent l="0" t="0" r="18415" b="19050"/>
              <wp:wrapNone/>
              <wp:docPr id="37" name="Łącznik prosty ze strzałką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86B6D50" id="_x0000_t32" coordsize="21600,21600" o:spt="32" o:oned="t" path="m,l21600,21600e" filled="f">
              <v:path arrowok="t" fillok="f" o:connecttype="none"/>
              <o:lock v:ext="edit" shapetype="t"/>
            </v:shapetype>
            <v:shape id="Łącznik prosty ze strzałką 37" o:spid="_x0000_s1026" type="#_x0000_t32" style="position:absolute;margin-left:1.45pt;margin-top:3.5pt;width:453.05pt;height:0;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" strokeweight="1.5pt"/>
          </w:pict>
        </mc:Fallback>
      </mc:AlternateConten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B7FE6" w:rsidRDefault="005762EF" w:rsidP="009D55E9">
    <w:pPr>
      <w:jc w:val="center"/>
      <w:rPr>
        <w:sz w:val="22"/>
      </w:rPr>
    </w:pPr>
    <w:r w:rsidRPr="00BB7FE6">
      <w:rPr>
        <w:b/>
        <w:sz w:val="22"/>
      </w:rPr>
      <w:t>D. 05.03.</w:t>
    </w:r>
    <w:r>
      <w:rPr>
        <w:b/>
        <w:sz w:val="22"/>
      </w:rPr>
      <w:t>13a</w:t>
    </w:r>
    <w:r w:rsidRPr="00BB7FE6">
      <w:rPr>
        <w:b/>
        <w:sz w:val="22"/>
      </w:rPr>
      <w:t xml:space="preserve"> NAWIERZCHNIA Z MIESZANKI MASTYKSOWO - GRYSOWEJ (SMA)</w:t>
    </w:r>
  </w:p>
  <w:p w:rsidR="005762EF" w:rsidRPr="008F4F4E" w:rsidRDefault="005762EF" w:rsidP="008F4F4E">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76000" behindDoc="0" locked="0" layoutInCell="1" allowOverlap="1" wp14:anchorId="14F7EB09" wp14:editId="060066E1">
              <wp:simplePos x="0" y="0"/>
              <wp:positionH relativeFrom="column">
                <wp:posOffset>18415</wp:posOffset>
              </wp:positionH>
              <wp:positionV relativeFrom="paragraph">
                <wp:posOffset>44450</wp:posOffset>
              </wp:positionV>
              <wp:extent cx="5753735" cy="0"/>
              <wp:effectExtent l="0" t="0" r="18415" b="19050"/>
              <wp:wrapNone/>
              <wp:docPr id="47" name="Łącznik prosty ze strzałką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C5B21C" id="_x0000_t32" coordsize="21600,21600" o:spt="32" o:oned="t" path="m,l21600,21600e" filled="f">
              <v:path arrowok="t" fillok="f" o:connecttype="none"/>
              <o:lock v:ext="edit" shapetype="t"/>
            </v:shapetype>
            <v:shape id="Łącznik prosty ze strzałką 47" o:spid="_x0000_s1026" type="#_x0000_t32" style="position:absolute;margin-left:1.45pt;margin-top:3.5pt;width:453.05pt;height:0;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Hviwog9AgAAUwQAAA4AAAAAAAAAAAAA&#10;AAAALgIAAGRycy9lMm9Eb2MueG1sUEsBAi0AFAAGAAgAAAAhAFbw/VDXAAAABQEAAA8AAAAAAAAA&#10;AAAAAAAAlwQAAGRycy9kb3ducmV2LnhtbFBLBQYAAAAABAAEAPMAAACbBQAAAAA=&#10;" strokeweight="1.5pt"/>
          </w:pict>
        </mc:Fallback>
      </mc:AlternateConten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B7FE6" w:rsidRDefault="005762EF" w:rsidP="009D55E9">
    <w:pPr>
      <w:jc w:val="center"/>
      <w:rPr>
        <w:sz w:val="22"/>
      </w:rPr>
    </w:pPr>
    <w:r w:rsidRPr="00BB7FE6">
      <w:rPr>
        <w:b/>
        <w:sz w:val="22"/>
      </w:rPr>
      <w:t>D. 05.03.</w:t>
    </w:r>
    <w:r>
      <w:rPr>
        <w:b/>
        <w:sz w:val="22"/>
      </w:rPr>
      <w:t>13a</w:t>
    </w:r>
    <w:r w:rsidRPr="00BB7FE6">
      <w:rPr>
        <w:b/>
        <w:sz w:val="22"/>
      </w:rPr>
      <w:t xml:space="preserve"> NAWIERZCHNIA Z MIESZANKI MASTYKSOWO - GRYSOWEJ (SMA)</w:t>
    </w:r>
  </w:p>
  <w:p w:rsidR="005762EF" w:rsidRPr="00885CE6" w:rsidRDefault="005762EF" w:rsidP="00885CE6">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78048" behindDoc="0" locked="0" layoutInCell="1" allowOverlap="1" wp14:anchorId="58777877" wp14:editId="7A5545F1">
              <wp:simplePos x="0" y="0"/>
              <wp:positionH relativeFrom="column">
                <wp:posOffset>18415</wp:posOffset>
              </wp:positionH>
              <wp:positionV relativeFrom="paragraph">
                <wp:posOffset>44450</wp:posOffset>
              </wp:positionV>
              <wp:extent cx="5753735" cy="0"/>
              <wp:effectExtent l="0" t="0" r="18415" b="19050"/>
              <wp:wrapNone/>
              <wp:docPr id="48" name="Łącznik prosty ze strzałką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823C056" id="_x0000_t32" coordsize="21600,21600" o:spt="32" o:oned="t" path="m,l21600,21600e" filled="f">
              <v:path arrowok="t" fillok="f" o:connecttype="none"/>
              <o:lock v:ext="edit" shapetype="t"/>
            </v:shapetype>
            <v:shape id="Łącznik prosty ze strzałką 48" o:spid="_x0000_s1026" type="#_x0000_t32" style="position:absolute;margin-left:1.45pt;margin-top:3.5pt;width:453.05pt;height:0;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" strokeweight="1.5pt"/>
          </w:pict>
        </mc:Fallback>
      </mc:AlternateConten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30DD9" w:rsidRDefault="005762EF" w:rsidP="00205032">
    <w:pPr>
      <w:jc w:val="center"/>
      <w:rPr>
        <w:sz w:val="22"/>
      </w:rPr>
    </w:pPr>
    <w:r w:rsidRPr="00D30DD9">
      <w:rPr>
        <w:b/>
        <w:sz w:val="22"/>
      </w:rPr>
      <w:t>D. 05.03.23 NAWIERZCHNIA Z BRUKOWEJ KOSTKI BETONOWEJ</w:t>
    </w:r>
  </w:p>
  <w:p w:rsidR="005762EF" w:rsidRPr="008F4F4E" w:rsidRDefault="005762EF" w:rsidP="008F4F4E">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80096" behindDoc="0" locked="0" layoutInCell="1" allowOverlap="1" wp14:anchorId="4398915A" wp14:editId="4F0D0C60">
              <wp:simplePos x="0" y="0"/>
              <wp:positionH relativeFrom="column">
                <wp:posOffset>18415</wp:posOffset>
              </wp:positionH>
              <wp:positionV relativeFrom="paragraph">
                <wp:posOffset>44450</wp:posOffset>
              </wp:positionV>
              <wp:extent cx="5753735" cy="0"/>
              <wp:effectExtent l="0" t="0" r="18415" b="19050"/>
              <wp:wrapNone/>
              <wp:docPr id="51" name="Łącznik prosty ze strzałką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C15109D" id="_x0000_t32" coordsize="21600,21600" o:spt="32" o:oned="t" path="m,l21600,21600e" filled="f">
              <v:path arrowok="t" fillok="f" o:connecttype="none"/>
              <o:lock v:ext="edit" shapetype="t"/>
            </v:shapetype>
            <v:shape id="Łącznik prosty ze strzałką 51" o:spid="_x0000_s1026" type="#_x0000_t32" style="position:absolute;margin-left:1.45pt;margin-top:3.5pt;width:453.05pt;height:0;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" strokeweight="1.5pt"/>
          </w:pict>
        </mc:Fallback>
      </mc:AlternateConten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B7FE6" w:rsidRDefault="005762EF" w:rsidP="00205032">
    <w:pPr>
      <w:jc w:val="center"/>
      <w:rPr>
        <w:sz w:val="22"/>
      </w:rPr>
    </w:pPr>
    <w:r w:rsidRPr="00D30DD9">
      <w:rPr>
        <w:b/>
        <w:sz w:val="22"/>
      </w:rPr>
      <w:t>D. 05.03.23 NAWIERZCHNIA Z BRUKOWEJ KOSTKI BETONOWEJ</w:t>
    </w:r>
  </w:p>
  <w:p w:rsidR="005762EF" w:rsidRPr="00885CE6" w:rsidRDefault="005762EF" w:rsidP="00885CE6">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82144" behindDoc="0" locked="0" layoutInCell="1" allowOverlap="1" wp14:anchorId="42A0A12E" wp14:editId="2754478A">
              <wp:simplePos x="0" y="0"/>
              <wp:positionH relativeFrom="column">
                <wp:posOffset>18415</wp:posOffset>
              </wp:positionH>
              <wp:positionV relativeFrom="paragraph">
                <wp:posOffset>44450</wp:posOffset>
              </wp:positionV>
              <wp:extent cx="5753735" cy="0"/>
              <wp:effectExtent l="0" t="0" r="18415" b="19050"/>
              <wp:wrapNone/>
              <wp:docPr id="59" name="Łącznik prosty ze strzałką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69D4F52" id="_x0000_t32" coordsize="21600,21600" o:spt="32" o:oned="t" path="m,l21600,21600e" filled="f">
              <v:path arrowok="t" fillok="f" o:connecttype="none"/>
              <o:lock v:ext="edit" shapetype="t"/>
            </v:shapetype>
            <v:shape id="Łącznik prosty ze strzałką 59" o:spid="_x0000_s1026" type="#_x0000_t32" style="position:absolute;margin-left:1.45pt;margin-top:3.5pt;width:453.05pt;height:0;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CpGG0g9AgAAUwQAAA4AAAAAAAAAAAAA&#10;AAAALgIAAGRycy9lMm9Eb2MueG1sUEsBAi0AFAAGAAgAAAAhAFbw/VDXAAAABQEAAA8AAAAAAAAA&#10;AAAAAAAAlwQAAGRycy9kb3ducmV2LnhtbFBLBQYAAAAABAAEAPMAAACbBQAAAAA=&#10;" strokeweight="1.5pt"/>
          </w:pict>
        </mc:Fallback>
      </mc:AlternateConten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E65699" w:rsidRDefault="005762EF" w:rsidP="00F43677">
    <w:pPr>
      <w:jc w:val="center"/>
      <w:rPr>
        <w:b/>
        <w:sz w:val="22"/>
      </w:rPr>
    </w:pPr>
    <w:r w:rsidRPr="00E65699">
      <w:rPr>
        <w:b/>
        <w:sz w:val="22"/>
      </w:rPr>
      <w:t>D. 05.03.26a WZMOCNIENIA POŁĄCZENIA NAWIERZCHNI GEOSIATKĄ</w:t>
    </w:r>
  </w:p>
  <w:p w:rsidR="005762EF" w:rsidRPr="008F4F4E" w:rsidRDefault="005762EF" w:rsidP="008F4F4E">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84192" behindDoc="0" locked="0" layoutInCell="1" allowOverlap="1" wp14:anchorId="673D9855" wp14:editId="4109E413">
              <wp:simplePos x="0" y="0"/>
              <wp:positionH relativeFrom="column">
                <wp:posOffset>18415</wp:posOffset>
              </wp:positionH>
              <wp:positionV relativeFrom="paragraph">
                <wp:posOffset>44450</wp:posOffset>
              </wp:positionV>
              <wp:extent cx="5753735" cy="0"/>
              <wp:effectExtent l="0" t="0" r="18415" b="19050"/>
              <wp:wrapNone/>
              <wp:docPr id="62" name="Łącznik prosty ze strzałką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CD803AE" id="_x0000_t32" coordsize="21600,21600" o:spt="32" o:oned="t" path="m,l21600,21600e" filled="f">
              <v:path arrowok="t" fillok="f" o:connecttype="none"/>
              <o:lock v:ext="edit" shapetype="t"/>
            </v:shapetype>
            <v:shape id="Łącznik prosty ze strzałką 62" o:spid="_x0000_s1026" type="#_x0000_t32" style="position:absolute;margin-left:1.45pt;margin-top:3.5pt;width:453.05pt;height:0;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uBt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Jo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Fs24G09AgAAUwQAAA4AAAAAAAAAAAAA&#10;AAAALgIAAGRycy9lMm9Eb2MueG1sUEsBAi0AFAAGAAgAAAAhAFbw/VDXAAAABQEAAA8AAAAAAAAA&#10;AAAAAAAAlwQAAGRycy9kb3ducmV2LnhtbFBLBQYAAAAABAAEAPMAAACbBQAAAAA=&#10;" strokeweight="1.5pt"/>
          </w:pict>
        </mc:Fallback>
      </mc:AlternateConten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E65699" w:rsidRDefault="005762EF" w:rsidP="00F43677">
    <w:pPr>
      <w:jc w:val="center"/>
      <w:rPr>
        <w:b/>
        <w:sz w:val="22"/>
      </w:rPr>
    </w:pPr>
    <w:r w:rsidRPr="00E65699">
      <w:rPr>
        <w:b/>
        <w:sz w:val="22"/>
      </w:rPr>
      <w:t>D. 05.03.26a WZMOCNIENIA POŁĄCZENIA NAWIERZCHNI GEOSIATKĄ</w:t>
    </w:r>
  </w:p>
  <w:p w:rsidR="005762EF" w:rsidRPr="00885CE6" w:rsidRDefault="005762EF" w:rsidP="00885CE6">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86240" behindDoc="0" locked="0" layoutInCell="1" allowOverlap="1" wp14:anchorId="337F75A9" wp14:editId="3BD1962F">
              <wp:simplePos x="0" y="0"/>
              <wp:positionH relativeFrom="column">
                <wp:posOffset>18415</wp:posOffset>
              </wp:positionH>
              <wp:positionV relativeFrom="paragraph">
                <wp:posOffset>44450</wp:posOffset>
              </wp:positionV>
              <wp:extent cx="5753735" cy="0"/>
              <wp:effectExtent l="0" t="0" r="18415" b="19050"/>
              <wp:wrapNone/>
              <wp:docPr id="63" name="Łącznik prosty ze strzałką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A2716A5" id="_x0000_t32" coordsize="21600,21600" o:spt="32" o:oned="t" path="m,l21600,21600e" filled="f">
              <v:path arrowok="t" fillok="f" o:connecttype="none"/>
              <o:lock v:ext="edit" shapetype="t"/>
            </v:shapetype>
            <v:shape id="Łącznik prosty ze strzałką 63" o:spid="_x0000_s1026" type="#_x0000_t32" style="position:absolute;margin-left:1.45pt;margin-top:3.5pt;width:453.05pt;height:0;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qJZ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Js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Fsmolk9AgAAUwQAAA4AAAAAAAAAAAAA&#10;AAAALgIAAGRycy9lMm9Eb2MueG1sUEsBAi0AFAAGAAgAAAAhAFbw/VDXAAAABQEAAA8AAAAAAAAA&#10;AAAAAAAAlwQAAGRycy9kb3ducmV2LnhtbFBLBQYAAAAABAAEAPMAAACbBQAAAAA=&#10;" strokeweight="1.5pt"/>
          </w:pict>
        </mc:Fallback>
      </mc:AlternateConten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4356C" w:rsidRDefault="005762EF" w:rsidP="009519C8">
    <w:pPr>
      <w:jc w:val="center"/>
      <w:rPr>
        <w:b/>
        <w:sz w:val="22"/>
        <w:szCs w:val="22"/>
      </w:rPr>
    </w:pPr>
    <w:r>
      <w:rPr>
        <w:b/>
        <w:sz w:val="22"/>
        <w:szCs w:val="22"/>
      </w:rPr>
      <w:t>D</w:t>
    </w:r>
    <w:r w:rsidRPr="00D4356C">
      <w:rPr>
        <w:b/>
        <w:sz w:val="22"/>
        <w:szCs w:val="22"/>
      </w:rPr>
      <w:t>. 06.0</w:t>
    </w:r>
    <w:r>
      <w:rPr>
        <w:b/>
        <w:sz w:val="22"/>
        <w:szCs w:val="22"/>
      </w:rPr>
      <w:t>0</w:t>
    </w:r>
    <w:r w:rsidRPr="00D4356C">
      <w:rPr>
        <w:b/>
        <w:sz w:val="22"/>
        <w:szCs w:val="22"/>
      </w:rPr>
      <w:t>.0</w:t>
    </w:r>
    <w:r>
      <w:rPr>
        <w:b/>
        <w:sz w:val="22"/>
        <w:szCs w:val="22"/>
      </w:rPr>
      <w:t xml:space="preserve">0 </w:t>
    </w:r>
    <w:r>
      <w:rPr>
        <w:b/>
        <w:caps/>
        <w:spacing w:val="-1"/>
        <w:sz w:val="22"/>
        <w:szCs w:val="22"/>
      </w:rPr>
      <w:t>ROBOTY WYKOŃCZENIOWE</w:t>
    </w:r>
  </w:p>
  <w:p w:rsidR="005762EF" w:rsidRPr="008F4F4E" w:rsidRDefault="005762EF" w:rsidP="008F4F4E">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88288" behindDoc="0" locked="0" layoutInCell="1" allowOverlap="1" wp14:anchorId="6E2758D3" wp14:editId="76879727">
              <wp:simplePos x="0" y="0"/>
              <wp:positionH relativeFrom="column">
                <wp:posOffset>18415</wp:posOffset>
              </wp:positionH>
              <wp:positionV relativeFrom="paragraph">
                <wp:posOffset>44450</wp:posOffset>
              </wp:positionV>
              <wp:extent cx="5753735" cy="0"/>
              <wp:effectExtent l="0" t="0" r="18415" b="19050"/>
              <wp:wrapNone/>
              <wp:docPr id="69" name="Łącznik prosty ze strzałką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1C6BD8A" id="_x0000_t32" coordsize="21600,21600" o:spt="32" o:oned="t" path="m,l21600,21600e" filled="f">
              <v:path arrowok="t" fillok="f" o:connecttype="none"/>
              <o:lock v:ext="edit" shapetype="t"/>
            </v:shapetype>
            <v:shape id="Łącznik prosty ze strzałką 69" o:spid="_x0000_s1026" type="#_x0000_t32" style="position:absolute;margin-left:1.45pt;margin-top:3.5pt;width:453.05pt;height:0;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EdI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Jr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BqAR0g9AgAAUwQAAA4AAAAAAAAAAAAA&#10;AAAALgIAAGRycy9lMm9Eb2MueG1sUEsBAi0AFAAGAAgAAAAhAFbw/VDXAAAABQEAAA8AAAAAAAAA&#10;AAAAAAAAlwQAAGRycy9kb3ducmV2LnhtbFBLBQYAAAAABAAEAPMAAACbBQAAAAA=&#10;" strokeweight="1.5pt"/>
          </w:pict>
        </mc:Fallback>
      </mc:AlternateConten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4356C" w:rsidRDefault="005762EF" w:rsidP="009519C8">
    <w:pPr>
      <w:jc w:val="center"/>
      <w:rPr>
        <w:b/>
        <w:sz w:val="22"/>
        <w:szCs w:val="22"/>
      </w:rPr>
    </w:pPr>
    <w:r>
      <w:rPr>
        <w:b/>
        <w:sz w:val="22"/>
        <w:szCs w:val="22"/>
      </w:rPr>
      <w:t>D</w:t>
    </w:r>
    <w:r w:rsidRPr="00D4356C">
      <w:rPr>
        <w:b/>
        <w:sz w:val="22"/>
        <w:szCs w:val="22"/>
      </w:rPr>
      <w:t>. 06.0</w:t>
    </w:r>
    <w:r>
      <w:rPr>
        <w:b/>
        <w:sz w:val="22"/>
        <w:szCs w:val="22"/>
      </w:rPr>
      <w:t>0</w:t>
    </w:r>
    <w:r w:rsidRPr="00D4356C">
      <w:rPr>
        <w:b/>
        <w:sz w:val="22"/>
        <w:szCs w:val="22"/>
      </w:rPr>
      <w:t>.0</w:t>
    </w:r>
    <w:r>
      <w:rPr>
        <w:b/>
        <w:sz w:val="22"/>
        <w:szCs w:val="22"/>
      </w:rPr>
      <w:t xml:space="preserve">0 </w:t>
    </w:r>
    <w:r>
      <w:rPr>
        <w:b/>
        <w:caps/>
        <w:spacing w:val="-1"/>
        <w:sz w:val="22"/>
        <w:szCs w:val="22"/>
      </w:rPr>
      <w:t>ROBOTY WYKOŃCZENIOWE</w:t>
    </w:r>
  </w:p>
  <w:p w:rsidR="005762EF" w:rsidRPr="00885CE6" w:rsidRDefault="005762EF" w:rsidP="00885CE6">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90336" behindDoc="0" locked="0" layoutInCell="1" allowOverlap="1" wp14:anchorId="4ABEA0CA" wp14:editId="0E2B3556">
              <wp:simplePos x="0" y="0"/>
              <wp:positionH relativeFrom="column">
                <wp:posOffset>18415</wp:posOffset>
              </wp:positionH>
              <wp:positionV relativeFrom="paragraph">
                <wp:posOffset>44450</wp:posOffset>
              </wp:positionV>
              <wp:extent cx="5753735" cy="0"/>
              <wp:effectExtent l="0" t="0" r="18415" b="19050"/>
              <wp:wrapNone/>
              <wp:docPr id="71" name="Łącznik prosty ze strzałką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D918E24" id="_x0000_t32" coordsize="21600,21600" o:spt="32" o:oned="t" path="m,l21600,21600e" filled="f">
              <v:path arrowok="t" fillok="f" o:connecttype="none"/>
              <o:lock v:ext="edit" shapetype="t"/>
            </v:shapetype>
            <v:shape id="Łącznik prosty ze strzałką 71" o:spid="_x0000_s1026" type="#_x0000_t32" style="position:absolute;margin-left:1.45pt;margin-top:3.5pt;width:453.05pt;height:0;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" strokeweight="1.5pt"/>
          </w:pict>
        </mc:Fallback>
      </mc:AlternateConten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462F67" w:rsidRDefault="005762EF" w:rsidP="00462F67">
    <w:pPr>
      <w:jc w:val="center"/>
      <w:rPr>
        <w:b/>
        <w:sz w:val="22"/>
        <w:szCs w:val="22"/>
      </w:rPr>
    </w:pPr>
    <w:r w:rsidRPr="00D4356C">
      <w:rPr>
        <w:b/>
        <w:sz w:val="22"/>
        <w:szCs w:val="22"/>
      </w:rPr>
      <w:t>D. 06.01.01</w:t>
    </w:r>
    <w:proofErr w:type="gramStart"/>
    <w:r w:rsidRPr="00D4356C">
      <w:rPr>
        <w:b/>
        <w:sz w:val="22"/>
        <w:szCs w:val="22"/>
      </w:rPr>
      <w:t xml:space="preserve">A </w:t>
    </w:r>
    <w:r>
      <w:rPr>
        <w:b/>
        <w:sz w:val="22"/>
        <w:szCs w:val="22"/>
      </w:rPr>
      <w:t xml:space="preserve"> </w:t>
    </w:r>
    <w:r w:rsidRPr="00D4356C">
      <w:rPr>
        <w:b/>
        <w:caps/>
        <w:spacing w:val="-1"/>
        <w:sz w:val="22"/>
        <w:szCs w:val="22"/>
      </w:rPr>
      <w:t>Umocnienia</w:t>
    </w:r>
    <w:proofErr w:type="gramEnd"/>
    <w:r w:rsidRPr="00D4356C">
      <w:rPr>
        <w:b/>
        <w:caps/>
        <w:spacing w:val="-1"/>
        <w:sz w:val="22"/>
        <w:szCs w:val="22"/>
      </w:rPr>
      <w:t xml:space="preserve"> skarp przez humusowanie i obsiew</w:t>
    </w:r>
  </w:p>
  <w:p w:rsidR="005762EF" w:rsidRPr="00462F67" w:rsidRDefault="005762EF" w:rsidP="00462F67">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92384" behindDoc="0" locked="0" layoutInCell="1" allowOverlap="1" wp14:anchorId="2AA9D074" wp14:editId="4FAEAC0F">
              <wp:simplePos x="0" y="0"/>
              <wp:positionH relativeFrom="column">
                <wp:posOffset>18415</wp:posOffset>
              </wp:positionH>
              <wp:positionV relativeFrom="paragraph">
                <wp:posOffset>44450</wp:posOffset>
              </wp:positionV>
              <wp:extent cx="5753735" cy="0"/>
              <wp:effectExtent l="0" t="0" r="18415" b="19050"/>
              <wp:wrapNone/>
              <wp:docPr id="81" name="Łącznik prosty ze strzałką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9742C37" id="_x0000_t32" coordsize="21600,21600" o:spt="32" o:oned="t" path="m,l21600,21600e" filled="f">
              <v:path arrowok="t" fillok="f" o:connecttype="none"/>
              <o:lock v:ext="edit" shapetype="t"/>
            </v:shapetype>
            <v:shape id="Łącznik prosty ze strzałką 81" o:spid="_x0000_s1026" type="#_x0000_t32" style="position:absolute;margin-left:1.45pt;margin-top:3.5pt;width:453.05pt;height:0;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" strokeweight="1.5pt"/>
          </w:pict>
        </mc:Fallback>
      </mc:AlternateConten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462F67" w:rsidRDefault="005762EF" w:rsidP="00462F67">
    <w:pPr>
      <w:jc w:val="center"/>
      <w:rPr>
        <w:b/>
        <w:sz w:val="22"/>
        <w:szCs w:val="22"/>
      </w:rPr>
    </w:pPr>
    <w:r w:rsidRPr="00D4356C">
      <w:rPr>
        <w:b/>
        <w:sz w:val="22"/>
        <w:szCs w:val="22"/>
      </w:rPr>
      <w:t>D. 06.01.01</w:t>
    </w:r>
    <w:proofErr w:type="gramStart"/>
    <w:r w:rsidRPr="00D4356C">
      <w:rPr>
        <w:b/>
        <w:sz w:val="22"/>
        <w:szCs w:val="22"/>
      </w:rPr>
      <w:t xml:space="preserve">A </w:t>
    </w:r>
    <w:r>
      <w:rPr>
        <w:b/>
        <w:sz w:val="22"/>
        <w:szCs w:val="22"/>
      </w:rPr>
      <w:t xml:space="preserve"> </w:t>
    </w:r>
    <w:r w:rsidRPr="00D4356C">
      <w:rPr>
        <w:b/>
        <w:caps/>
        <w:spacing w:val="-1"/>
        <w:sz w:val="22"/>
        <w:szCs w:val="22"/>
      </w:rPr>
      <w:t>Umocnienia</w:t>
    </w:r>
    <w:proofErr w:type="gramEnd"/>
    <w:r w:rsidRPr="00D4356C">
      <w:rPr>
        <w:b/>
        <w:caps/>
        <w:spacing w:val="-1"/>
        <w:sz w:val="22"/>
        <w:szCs w:val="22"/>
      </w:rPr>
      <w:t xml:space="preserve"> skarp przez humusowanie i obsiew</w:t>
    </w:r>
  </w:p>
  <w:p w:rsidR="005762EF" w:rsidRPr="00462F67" w:rsidRDefault="005762EF" w:rsidP="00462F67">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794432" behindDoc="0" locked="0" layoutInCell="1" allowOverlap="1" wp14:anchorId="7B0BA4F2" wp14:editId="08C3CE87">
              <wp:simplePos x="0" y="0"/>
              <wp:positionH relativeFrom="column">
                <wp:posOffset>18415</wp:posOffset>
              </wp:positionH>
              <wp:positionV relativeFrom="paragraph">
                <wp:posOffset>44450</wp:posOffset>
              </wp:positionV>
              <wp:extent cx="5753735" cy="0"/>
              <wp:effectExtent l="0" t="0" r="18415" b="19050"/>
              <wp:wrapNone/>
              <wp:docPr id="83" name="Łącznik prosty ze strzałką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86C98E6" id="_x0000_t32" coordsize="21600,21600" o:spt="32" o:oned="t" path="m,l21600,21600e" filled="f">
              <v:path arrowok="t" fillok="f" o:connecttype="none"/>
              <o:lock v:ext="edit" shapetype="t"/>
            </v:shapetype>
            <v:shape id="Łącznik prosty ze strzałką 83" o:spid="_x0000_s1026" type="#_x0000_t32" style="position:absolute;margin-left:1.45pt;margin-top:3.5pt;width:453.05pt;height:0;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rlY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ps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Lu6uVg9AgAAUwQAAA4AAAAAAAAAAAAA&#10;AAAALgIAAGRycy9lMm9Eb2MueG1sUEsBAi0AFAAGAAgAAAAhAFbw/VDXAAAABQEAAA8AAAAAAAAA&#10;AAAAAAAAlwQAAGRycy9kb3ducmV2LnhtbFBLBQYAAAAABAAEAPMAAACbBQAAAAA=&#10;" strokeweight="1.5pt"/>
          </w:pict>
        </mc:Fallback>
      </mc:AlternateConten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253EA" w:rsidRDefault="005762EF" w:rsidP="00C6675A">
    <w:pPr>
      <w:jc w:val="center"/>
      <w:rPr>
        <w:b/>
      </w:rPr>
    </w:pPr>
    <w:r>
      <w:rPr>
        <w:b/>
        <w:noProof/>
        <w:sz w:val="22"/>
        <w:szCs w:val="22"/>
      </w:rPr>
      <mc:AlternateContent>
        <mc:Choice Requires="wps">
          <w:drawing>
            <wp:anchor distT="0" distB="0" distL="114300" distR="114300" simplePos="0" relativeHeight="251800576" behindDoc="0" locked="0" layoutInCell="1" allowOverlap="1" wp14:anchorId="07CD871D" wp14:editId="72C509AC">
              <wp:simplePos x="0" y="0"/>
              <wp:positionH relativeFrom="column">
                <wp:posOffset>-635</wp:posOffset>
              </wp:positionH>
              <wp:positionV relativeFrom="paragraph">
                <wp:posOffset>280035</wp:posOffset>
              </wp:positionV>
              <wp:extent cx="5753735" cy="0"/>
              <wp:effectExtent l="13335" t="15875" r="14605" b="12700"/>
              <wp:wrapNone/>
              <wp:docPr id="87" name="Łącznik prosty ze strzałką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A2A72B" id="_x0000_t32" coordsize="21600,21600" o:spt="32" o:oned="t" path="m,l21600,21600e" filled="f">
              <v:path arrowok="t" fillok="f" o:connecttype="none"/>
              <o:lock v:ext="edit" shapetype="t"/>
            </v:shapetype>
            <v:shape id="Łącznik prosty ze strzałką 87" o:spid="_x0000_s1026" type="#_x0000_t32" style="position:absolute;margin-left:-.05pt;margin-top:22.05pt;width:453.05pt;height:0;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" strokeweight="1.5pt"/>
          </w:pict>
        </mc:Fallback>
      </mc:AlternateContent>
    </w:r>
    <w:r w:rsidRPr="00C6675A">
      <w:rPr>
        <w:b/>
      </w:rPr>
      <w:t xml:space="preserve"> </w:t>
    </w:r>
    <w:r w:rsidRPr="00D253EA">
      <w:rPr>
        <w:b/>
      </w:rPr>
      <w:t>D. 0</w:t>
    </w:r>
    <w:r>
      <w:rPr>
        <w:b/>
      </w:rPr>
      <w:t>6.03.01</w:t>
    </w:r>
    <w:r w:rsidRPr="00D253EA">
      <w:rPr>
        <w:b/>
      </w:rPr>
      <w:t xml:space="preserve"> </w:t>
    </w:r>
    <w:r>
      <w:rPr>
        <w:b/>
      </w:rPr>
      <w:t>POBOCZA Z MIESZANKI NIEZWIĄZANEJ</w:t>
    </w:r>
  </w:p>
  <w:p w:rsidR="005762EF" w:rsidRPr="00D4356C" w:rsidRDefault="005762EF" w:rsidP="002979F4">
    <w:pPr>
      <w:jc w:val="center"/>
      <w:rPr>
        <w:b/>
        <w:sz w:val="22"/>
        <w:szCs w:val="22"/>
      </w:rPr>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A43332" w:rsidRDefault="005762EF" w:rsidP="00DD2222">
    <w:pPr>
      <w:jc w:val="center"/>
      <w:rPr>
        <w:b/>
        <w:sz w:val="22"/>
      </w:rPr>
    </w:pPr>
    <w:r w:rsidRPr="00A43332">
      <w:rPr>
        <w:b/>
        <w:sz w:val="22"/>
      </w:rPr>
      <w:t>D. 06.03.01 POBOCZA Z MIESZANKI NIEZWIĄZANEJ</w:t>
    </w:r>
  </w:p>
  <w:p w:rsidR="005762EF" w:rsidRPr="00A43332" w:rsidRDefault="005762EF" w:rsidP="00462F67">
    <w:pPr>
      <w:pStyle w:val="Nagwek"/>
      <w:tabs>
        <w:tab w:val="clear" w:pos="4536"/>
        <w:tab w:val="center" w:pos="0"/>
      </w:tabs>
      <w:jc w:val="center"/>
      <w:rPr>
        <w:sz w:val="20"/>
      </w:rPr>
    </w:pPr>
    <w:r w:rsidRPr="00A43332">
      <w:rPr>
        <w:b/>
        <w:noProof/>
        <w:sz w:val="16"/>
        <w:szCs w:val="22"/>
      </w:rPr>
      <mc:AlternateContent>
        <mc:Choice Requires="wps">
          <w:drawing>
            <wp:anchor distT="0" distB="0" distL="114300" distR="114300" simplePos="0" relativeHeight="251806720" behindDoc="0" locked="0" layoutInCell="1" allowOverlap="1" wp14:anchorId="0C10F6C9" wp14:editId="01D834B2">
              <wp:simplePos x="0" y="0"/>
              <wp:positionH relativeFrom="column">
                <wp:posOffset>18415</wp:posOffset>
              </wp:positionH>
              <wp:positionV relativeFrom="paragraph">
                <wp:posOffset>44450</wp:posOffset>
              </wp:positionV>
              <wp:extent cx="5753735" cy="0"/>
              <wp:effectExtent l="0" t="0" r="18415" b="19050"/>
              <wp:wrapNone/>
              <wp:docPr id="99" name="Łącznik prosty ze strzałką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8FEBC6D" id="_x0000_t32" coordsize="21600,21600" o:spt="32" o:oned="t" path="m,l21600,21600e" filled="f">
              <v:path arrowok="t" fillok="f" o:connecttype="none"/>
              <o:lock v:ext="edit" shapetype="t"/>
            </v:shapetype>
            <v:shape id="Łącznik prosty ze strzałką 99" o:spid="_x0000_s1026" type="#_x0000_t32" style="position:absolute;margin-left:1.45pt;margin-top:3.5pt;width:453.05pt;height:0;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mhJPQ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OpeaEk9AgAAUwQAAA4AAAAAAAAAAAAA&#10;AAAALgIAAGRycy9lMm9Eb2MueG1sUEsBAi0AFAAGAAgAAAAhAFbw/VDXAAAABQEAAA8AAAAAAAAA&#10;AAAAAAAAlwQAAGRycy9kb3ducmV2LnhtbFBLBQYAAAAABAAEAPMAAACbBQAAAAA=&#10;" strokeweight="1.5pt"/>
          </w:pict>
        </mc:Fallback>
      </mc:AlternateConten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78599B" w:rsidRDefault="005762EF" w:rsidP="00A43332">
    <w:pPr>
      <w:jc w:val="center"/>
      <w:rPr>
        <w:b/>
        <w:sz w:val="22"/>
        <w:szCs w:val="22"/>
      </w:rPr>
    </w:pPr>
    <w:r w:rsidRPr="0078599B">
      <w:rPr>
        <w:b/>
        <w:noProof/>
        <w:sz w:val="22"/>
        <w:szCs w:val="22"/>
      </w:rPr>
      <mc:AlternateContent>
        <mc:Choice Requires="wps">
          <w:drawing>
            <wp:anchor distT="0" distB="0" distL="114300" distR="114300" simplePos="0" relativeHeight="251802624" behindDoc="0" locked="0" layoutInCell="1" allowOverlap="1" wp14:anchorId="5E6A4291" wp14:editId="2D888D78">
              <wp:simplePos x="0" y="0"/>
              <wp:positionH relativeFrom="column">
                <wp:posOffset>-635</wp:posOffset>
              </wp:positionH>
              <wp:positionV relativeFrom="paragraph">
                <wp:posOffset>214721</wp:posOffset>
              </wp:positionV>
              <wp:extent cx="5753735" cy="0"/>
              <wp:effectExtent l="0" t="0" r="18415" b="19050"/>
              <wp:wrapNone/>
              <wp:docPr id="88" name="Łącznik prosty ze strzałką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2CFA368" id="_x0000_t32" coordsize="21600,21600" o:spt="32" o:oned="t" path="m,l21600,21600e" filled="f">
              <v:path arrowok="t" fillok="f" o:connecttype="none"/>
              <o:lock v:ext="edit" shapetype="t"/>
            </v:shapetype>
            <v:shape id="Łącznik prosty ze strzałką 88" o:spid="_x0000_s1026" type="#_x0000_t32" style="position:absolute;margin-left:-.05pt;margin-top:16.9pt;width:453.05pt;height:0;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" strokeweight="1.5pt"/>
          </w:pict>
        </mc:Fallback>
      </mc:AlternateContent>
    </w:r>
    <w:r w:rsidRPr="0078599B">
      <w:rPr>
        <w:b/>
        <w:sz w:val="22"/>
        <w:szCs w:val="22"/>
      </w:rPr>
      <w:t xml:space="preserve"> D. 06.03.01 POBOCZA Z MIESZANKI NIEZWIĄZANEJ</w:t>
    </w: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A43332">
    <w:pPr>
      <w:jc w:val="center"/>
      <w:rPr>
        <w:b/>
        <w:sz w:val="22"/>
        <w:szCs w:val="22"/>
      </w:rPr>
    </w:pPr>
    <w:r>
      <w:rPr>
        <w:b/>
        <w:noProof/>
        <w:sz w:val="22"/>
        <w:szCs w:val="22"/>
      </w:rPr>
      <mc:AlternateContent>
        <mc:Choice Requires="wps">
          <w:drawing>
            <wp:anchor distT="0" distB="0" distL="114300" distR="114300" simplePos="0" relativeHeight="251810816" behindDoc="0" locked="0" layoutInCell="1" allowOverlap="1" wp14:anchorId="1A8BFF74" wp14:editId="07D3BECD">
              <wp:simplePos x="0" y="0"/>
              <wp:positionH relativeFrom="column">
                <wp:posOffset>21136</wp:posOffset>
              </wp:positionH>
              <wp:positionV relativeFrom="paragraph">
                <wp:posOffset>203835</wp:posOffset>
              </wp:positionV>
              <wp:extent cx="5753735" cy="0"/>
              <wp:effectExtent l="0" t="0" r="18415" b="19050"/>
              <wp:wrapNone/>
              <wp:docPr id="104" name="Łącznik prosty ze strzałką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BD09BF7" id="_x0000_t32" coordsize="21600,21600" o:spt="32" o:oned="t" path="m,l21600,21600e" filled="f">
              <v:path arrowok="t" fillok="f" o:connecttype="none"/>
              <o:lock v:ext="edit" shapetype="t"/>
            </v:shapetype>
            <v:shape id="Łącznik prosty ze strzałką 104" o:spid="_x0000_s1026" type="#_x0000_t32" style="position:absolute;margin-left:1.65pt;margin-top:16.05pt;width:453.05pt;height:0;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uPI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JGrjyDwCAABVBAAADgAAAAAAAAAA&#10;AAAAAAAuAgAAZHJzL2Uyb0RvYy54bWxQSwECLQAUAAYACAAAACEAC5fcLNoAAAAHAQAADwAAAAAA&#10;AAAAAAAAAACWBAAAZHJzL2Rvd25yZXYueG1sUEsFBgAAAAAEAAQA8wAAAJ0FAAAAAA==&#10;" strokeweight="1.5pt"/>
          </w:pict>
        </mc:Fallback>
      </mc:AlternateContent>
    </w:r>
    <w:r w:rsidRPr="00C6675A">
      <w:rPr>
        <w:b/>
      </w:rPr>
      <w:t xml:space="preserve"> </w:t>
    </w:r>
    <w:r w:rsidRPr="00C82571">
      <w:rPr>
        <w:b/>
        <w:sz w:val="22"/>
        <w:szCs w:val="22"/>
      </w:rPr>
      <w:t>D.07.0</w:t>
    </w:r>
    <w:r>
      <w:rPr>
        <w:b/>
        <w:sz w:val="22"/>
        <w:szCs w:val="22"/>
      </w:rPr>
      <w:t>0</w:t>
    </w:r>
    <w:r w:rsidRPr="00C82571">
      <w:rPr>
        <w:b/>
        <w:sz w:val="22"/>
        <w:szCs w:val="22"/>
      </w:rPr>
      <w:t>.0</w:t>
    </w:r>
    <w:r>
      <w:rPr>
        <w:b/>
        <w:sz w:val="22"/>
        <w:szCs w:val="22"/>
      </w:rPr>
      <w:t>0 URZĄDZENIA BEZPIECZEŃSTWA RUCHU</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A43332">
    <w:pPr>
      <w:jc w:val="center"/>
      <w:rPr>
        <w:b/>
        <w:sz w:val="22"/>
        <w:szCs w:val="22"/>
      </w:rPr>
    </w:pPr>
    <w:r w:rsidRPr="00C82571">
      <w:rPr>
        <w:b/>
        <w:sz w:val="22"/>
        <w:szCs w:val="22"/>
      </w:rPr>
      <w:t>D.07.0</w:t>
    </w:r>
    <w:r>
      <w:rPr>
        <w:b/>
        <w:sz w:val="22"/>
        <w:szCs w:val="22"/>
      </w:rPr>
      <w:t>0</w:t>
    </w:r>
    <w:r w:rsidRPr="00C82571">
      <w:rPr>
        <w:b/>
        <w:sz w:val="22"/>
        <w:szCs w:val="22"/>
      </w:rPr>
      <w:t>.0</w:t>
    </w:r>
    <w:r>
      <w:rPr>
        <w:b/>
        <w:sz w:val="22"/>
        <w:szCs w:val="22"/>
      </w:rPr>
      <w:t>0 URZĄDZENIA BEZPIECZEŃSTWA RUCHU</w:t>
    </w:r>
  </w:p>
  <w:p w:rsidR="005762EF" w:rsidRPr="00462F67" w:rsidRDefault="005762EF" w:rsidP="00462F67">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812864" behindDoc="0" locked="0" layoutInCell="1" allowOverlap="1" wp14:anchorId="614B7C66" wp14:editId="27F046E9">
              <wp:simplePos x="0" y="0"/>
              <wp:positionH relativeFrom="column">
                <wp:posOffset>18415</wp:posOffset>
              </wp:positionH>
              <wp:positionV relativeFrom="paragraph">
                <wp:posOffset>44450</wp:posOffset>
              </wp:positionV>
              <wp:extent cx="5753735" cy="0"/>
              <wp:effectExtent l="0" t="0" r="18415" b="19050"/>
              <wp:wrapNone/>
              <wp:docPr id="105" name="Łącznik prosty ze strzałką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3C22C0C" id="_x0000_t32" coordsize="21600,21600" o:spt="32" o:oned="t" path="m,l21600,21600e" filled="f">
              <v:path arrowok="t" fillok="f" o:connecttype="none"/>
              <o:lock v:ext="edit" shapetype="t"/>
            </v:shapetype>
            <v:shape id="Łącznik prosty ze strzałką 105" o:spid="_x0000_s1026" type="#_x0000_t32" style="position:absolute;margin-left:1.45pt;margin-top:3.5pt;width:453.05pt;height:0;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7G2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" strokeweight="1.5pt"/>
          </w:pict>
        </mc:Fallback>
      </mc:AlternateConten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78599B">
    <w:pPr>
      <w:jc w:val="center"/>
      <w:rPr>
        <w:b/>
        <w:sz w:val="22"/>
        <w:szCs w:val="22"/>
      </w:rPr>
    </w:pPr>
    <w:r>
      <w:rPr>
        <w:b/>
        <w:noProof/>
        <w:sz w:val="22"/>
        <w:szCs w:val="22"/>
      </w:rPr>
      <mc:AlternateContent>
        <mc:Choice Requires="wps">
          <w:drawing>
            <wp:anchor distT="0" distB="0" distL="114300" distR="114300" simplePos="0" relativeHeight="251814912" behindDoc="0" locked="0" layoutInCell="1" allowOverlap="1" wp14:anchorId="47DD1F60" wp14:editId="090991B3">
              <wp:simplePos x="0" y="0"/>
              <wp:positionH relativeFrom="column">
                <wp:posOffset>21136</wp:posOffset>
              </wp:positionH>
              <wp:positionV relativeFrom="paragraph">
                <wp:posOffset>203835</wp:posOffset>
              </wp:positionV>
              <wp:extent cx="5753735" cy="0"/>
              <wp:effectExtent l="0" t="0" r="18415" b="19050"/>
              <wp:wrapNone/>
              <wp:docPr id="106" name="Łącznik prosty ze strzałką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5FDD06E" id="_x0000_t32" coordsize="21600,21600" o:spt="32" o:oned="t" path="m,l21600,21600e" filled="f">
              <v:path arrowok="t" fillok="f" o:connecttype="none"/>
              <o:lock v:ext="edit" shapetype="t"/>
            </v:shapetype>
            <v:shape id="Łącznik prosty ze strzałką 106" o:spid="_x0000_s1026" type="#_x0000_t32" style="position:absolute;margin-left:1.65pt;margin-top:16.05pt;width:453.05pt;height:0;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Uc0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QO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cplHNDwCAABVBAAADgAAAAAAAAAA&#10;AAAAAAAuAgAAZHJzL2Uyb0RvYy54bWxQSwECLQAUAAYACAAAACEAC5fcLNoAAAAHAQAADwAAAAAA&#10;AAAAAAAAAACWBAAAZHJzL2Rvd25yZXYueG1sUEsFBgAAAAAEAAQA8wAAAJ0FAAAAAA==&#10;" strokeweight="1.5pt"/>
          </w:pict>
        </mc:Fallback>
      </mc:AlternateContent>
    </w:r>
    <w:r w:rsidRPr="00C6675A">
      <w:rPr>
        <w:b/>
      </w:rPr>
      <w:t xml:space="preserve"> </w:t>
    </w:r>
    <w:r w:rsidRPr="00C82571">
      <w:rPr>
        <w:b/>
        <w:sz w:val="22"/>
        <w:szCs w:val="22"/>
      </w:rPr>
      <w:t xml:space="preserve">D.07.01.01. OZNAKOWANIE POZIOME </w:t>
    </w:r>
  </w:p>
  <w:p w:rsidR="005762EF" w:rsidRDefault="005762EF" w:rsidP="00A43332">
    <w:pPr>
      <w:jc w:val="center"/>
      <w:rPr>
        <w:b/>
        <w:sz w:val="22"/>
        <w:szCs w:val="22"/>
      </w:rPr>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462F67">
    <w:pPr>
      <w:pStyle w:val="Nagwek"/>
      <w:tabs>
        <w:tab w:val="clear" w:pos="4536"/>
        <w:tab w:val="center" w:pos="0"/>
      </w:tabs>
      <w:jc w:val="center"/>
      <w:rPr>
        <w:b/>
        <w:sz w:val="22"/>
        <w:szCs w:val="22"/>
      </w:rPr>
    </w:pPr>
    <w:r w:rsidRPr="00C82571">
      <w:rPr>
        <w:b/>
        <w:sz w:val="22"/>
        <w:szCs w:val="22"/>
      </w:rPr>
      <w:t xml:space="preserve">D.07.01.01. OZNAKOWANIE POZIOME </w:t>
    </w:r>
  </w:p>
  <w:p w:rsidR="005762EF" w:rsidRPr="00462F67" w:rsidRDefault="005762EF" w:rsidP="00462F67">
    <w:pPr>
      <w:pStyle w:val="Nagwek"/>
      <w:tabs>
        <w:tab w:val="clear" w:pos="4536"/>
        <w:tab w:val="center" w:pos="0"/>
      </w:tabs>
      <w:jc w:val="center"/>
      <w:rPr>
        <w:sz w:val="22"/>
      </w:rPr>
    </w:pPr>
    <w:r w:rsidRPr="008F4F4E">
      <w:rPr>
        <w:b/>
        <w:noProof/>
        <w:sz w:val="18"/>
        <w:szCs w:val="22"/>
      </w:rPr>
      <mc:AlternateContent>
        <mc:Choice Requires="wps">
          <w:drawing>
            <wp:anchor distT="0" distB="0" distL="114300" distR="114300" simplePos="0" relativeHeight="251816960" behindDoc="0" locked="0" layoutInCell="1" allowOverlap="1" wp14:anchorId="4F27421D" wp14:editId="30203451">
              <wp:simplePos x="0" y="0"/>
              <wp:positionH relativeFrom="column">
                <wp:posOffset>18415</wp:posOffset>
              </wp:positionH>
              <wp:positionV relativeFrom="paragraph">
                <wp:posOffset>44450</wp:posOffset>
              </wp:positionV>
              <wp:extent cx="5753735" cy="0"/>
              <wp:effectExtent l="0" t="0" r="18415" b="19050"/>
              <wp:wrapNone/>
              <wp:docPr id="107" name="Łącznik prosty ze strzałką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A5DC7A4" id="_x0000_t32" coordsize="21600,21600" o:spt="32" o:oned="t" path="m,l21600,21600e" filled="f">
              <v:path arrowok="t" fillok="f" o:connecttype="none"/>
              <o:lock v:ext="edit" shapetype="t"/>
            </v:shapetype>
            <v:shape id="Łącznik prosty ze strzałką 107" o:spid="_x0000_s1026" type="#_x0000_t32" style="position:absolute;margin-left:1.45pt;margin-top:3.5pt;width:453.05pt;height:0;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" strokeweight="1.5pt"/>
          </w:pict>
        </mc:Fallback>
      </mc:AlternateConten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78599B">
    <w:pPr>
      <w:jc w:val="center"/>
      <w:rPr>
        <w:b/>
        <w:sz w:val="22"/>
        <w:szCs w:val="22"/>
      </w:rPr>
    </w:pPr>
    <w:r>
      <w:rPr>
        <w:b/>
        <w:noProof/>
        <w:sz w:val="22"/>
        <w:szCs w:val="22"/>
      </w:rPr>
      <mc:AlternateContent>
        <mc:Choice Requires="wps">
          <w:drawing>
            <wp:anchor distT="0" distB="0" distL="114300" distR="114300" simplePos="0" relativeHeight="251819008" behindDoc="0" locked="0" layoutInCell="1" allowOverlap="1" wp14:anchorId="33354856" wp14:editId="1E24DF3D">
              <wp:simplePos x="0" y="0"/>
              <wp:positionH relativeFrom="column">
                <wp:posOffset>21136</wp:posOffset>
              </wp:positionH>
              <wp:positionV relativeFrom="paragraph">
                <wp:posOffset>203835</wp:posOffset>
              </wp:positionV>
              <wp:extent cx="5753735" cy="0"/>
              <wp:effectExtent l="0" t="0" r="18415" b="19050"/>
              <wp:wrapNone/>
              <wp:docPr id="110" name="Łącznik prosty ze strzałką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69DFF79" id="_x0000_t32" coordsize="21600,21600" o:spt="32" o:oned="t" path="m,l21600,21600e" filled="f">
              <v:path arrowok="t" fillok="f" o:connecttype="none"/>
              <o:lock v:ext="edit" shapetype="t"/>
            </v:shapetype>
            <v:shape id="Łącznik prosty ze strzałką 110" o:spid="_x0000_s1026" type="#_x0000_t32" style="position:absolute;margin-left:1.65pt;margin-top:16.05pt;width:453.05pt;height:0;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qGr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0KKhqzwCAABVBAAADgAAAAAAAAAA&#10;AAAAAAAuAgAAZHJzL2Uyb0RvYy54bWxQSwECLQAUAAYACAAAACEAC5fcLNoAAAAHAQAADwAAAAAA&#10;AAAAAAAAAACWBAAAZHJzL2Rvd25yZXYueG1sUEsFBgAAAAAEAAQA8wAAAJ0FAAAAAA==&#10;" strokeweight="1.5pt"/>
          </w:pict>
        </mc:Fallback>
      </mc:AlternateContent>
    </w:r>
    <w:r w:rsidRPr="00C6675A">
      <w:rPr>
        <w:b/>
      </w:rPr>
      <w:t xml:space="preserve"> </w:t>
    </w:r>
    <w:r w:rsidRPr="00C82571">
      <w:rPr>
        <w:b/>
        <w:sz w:val="22"/>
        <w:szCs w:val="22"/>
      </w:rPr>
      <w:t>D.07.0</w:t>
    </w:r>
    <w:r>
      <w:rPr>
        <w:b/>
        <w:sz w:val="22"/>
        <w:szCs w:val="22"/>
      </w:rPr>
      <w:t>2</w:t>
    </w:r>
    <w:r w:rsidRPr="00C82571">
      <w:rPr>
        <w:b/>
        <w:sz w:val="22"/>
        <w:szCs w:val="22"/>
      </w:rPr>
      <w:t>.01. OZNAKOWANIE PIO</w:t>
    </w:r>
    <w:r>
      <w:rPr>
        <w:b/>
        <w:sz w:val="22"/>
        <w:szCs w:val="22"/>
      </w:rPr>
      <w:t>NOW</w:t>
    </w:r>
    <w:r w:rsidRPr="00C82571">
      <w:rPr>
        <w:b/>
        <w:sz w:val="22"/>
        <w:szCs w:val="22"/>
      </w:rPr>
      <w:t xml:space="preserve">E </w:t>
    </w:r>
  </w:p>
  <w:p w:rsidR="005762EF" w:rsidRDefault="005762EF" w:rsidP="00A43332">
    <w:pPr>
      <w:jc w:val="center"/>
      <w:rPr>
        <w:b/>
        <w:sz w:val="22"/>
        <w:szCs w:val="22"/>
      </w:rPr>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2979F4">
    <w:pPr>
      <w:jc w:val="center"/>
      <w:rPr>
        <w:b/>
        <w:sz w:val="22"/>
        <w:szCs w:val="22"/>
      </w:rPr>
    </w:pPr>
    <w:r>
      <w:rPr>
        <w:b/>
        <w:noProof/>
        <w:sz w:val="22"/>
        <w:szCs w:val="22"/>
      </w:rPr>
      <mc:AlternateContent>
        <mc:Choice Requires="wps">
          <w:drawing>
            <wp:anchor distT="0" distB="0" distL="114300" distR="114300" simplePos="0" relativeHeight="251821056" behindDoc="0" locked="0" layoutInCell="1" allowOverlap="1" wp14:anchorId="0794F264" wp14:editId="7823A7E3">
              <wp:simplePos x="0" y="0"/>
              <wp:positionH relativeFrom="column">
                <wp:posOffset>21136</wp:posOffset>
              </wp:positionH>
              <wp:positionV relativeFrom="paragraph">
                <wp:posOffset>203835</wp:posOffset>
              </wp:positionV>
              <wp:extent cx="5753735" cy="0"/>
              <wp:effectExtent l="0" t="0" r="18415" b="19050"/>
              <wp:wrapNone/>
              <wp:docPr id="112" name="Łącznik prosty ze strzałką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34D8B11" id="_x0000_t32" coordsize="21600,21600" o:spt="32" o:oned="t" path="m,l21600,21600e" filled="f">
              <v:path arrowok="t" fillok="f" o:connecttype="none"/>
              <o:lock v:ext="edit" shapetype="t"/>
            </v:shapetype>
            <v:shape id="Łącznik prosty ze strzałką 112" o:spid="_x0000_s1026" type="#_x0000_t32" style="position:absolute;margin-left:1.65pt;margin-top:16.05pt;width:453.05pt;height:0;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QVX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wI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hlEFVzwCAABVBAAADgAAAAAAAAAA&#10;AAAAAAAuAgAAZHJzL2Uyb0RvYy54bWxQSwECLQAUAAYACAAAACEAC5fcLNoAAAAHAQAADwAAAAAA&#10;AAAAAAAAAACWBAAAZHJzL2Rvd25yZXYueG1sUEsFBgAAAAAEAAQA8wAAAJ0FAAAAAA==&#10;" strokeweight="1.5pt"/>
          </w:pict>
        </mc:Fallback>
      </mc:AlternateContent>
    </w:r>
    <w:r w:rsidRPr="00C6675A">
      <w:rPr>
        <w:b/>
      </w:rPr>
      <w:t xml:space="preserve"> </w:t>
    </w:r>
    <w:r w:rsidRPr="00C82571">
      <w:rPr>
        <w:b/>
        <w:sz w:val="22"/>
        <w:szCs w:val="22"/>
      </w:rPr>
      <w:t>D.07.0</w:t>
    </w:r>
    <w:r>
      <w:rPr>
        <w:b/>
        <w:sz w:val="22"/>
        <w:szCs w:val="22"/>
      </w:rPr>
      <w:t>2</w:t>
    </w:r>
    <w:r w:rsidRPr="00C82571">
      <w:rPr>
        <w:b/>
        <w:sz w:val="22"/>
        <w:szCs w:val="22"/>
      </w:rPr>
      <w:t>.01. OZNAKOWANIE PIO</w:t>
    </w:r>
    <w:r>
      <w:rPr>
        <w:b/>
        <w:sz w:val="22"/>
        <w:szCs w:val="22"/>
      </w:rPr>
      <w:t>NOW</w:t>
    </w:r>
    <w:r w:rsidRPr="00C82571">
      <w:rPr>
        <w:b/>
        <w:sz w:val="22"/>
        <w:szCs w:val="22"/>
      </w:rPr>
      <w:t xml:space="preserve">E </w:t>
    </w:r>
  </w:p>
  <w:p w:rsidR="005762EF" w:rsidRPr="002979F4" w:rsidRDefault="005762EF" w:rsidP="002979F4">
    <w:pPr>
      <w:pStyle w:val="Nagwek"/>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78599B">
    <w:pPr>
      <w:jc w:val="center"/>
      <w:rPr>
        <w:b/>
        <w:sz w:val="22"/>
        <w:szCs w:val="22"/>
      </w:rPr>
    </w:pPr>
    <w:r>
      <w:rPr>
        <w:b/>
        <w:noProof/>
        <w:sz w:val="22"/>
        <w:szCs w:val="22"/>
      </w:rPr>
      <mc:AlternateContent>
        <mc:Choice Requires="wps">
          <w:drawing>
            <wp:anchor distT="0" distB="0" distL="114300" distR="114300" simplePos="0" relativeHeight="251823104" behindDoc="0" locked="0" layoutInCell="1" allowOverlap="1" wp14:anchorId="3C6661E1" wp14:editId="3EC5D998">
              <wp:simplePos x="0" y="0"/>
              <wp:positionH relativeFrom="column">
                <wp:posOffset>21136</wp:posOffset>
              </wp:positionH>
              <wp:positionV relativeFrom="paragraph">
                <wp:posOffset>203835</wp:posOffset>
              </wp:positionV>
              <wp:extent cx="5753735" cy="0"/>
              <wp:effectExtent l="0" t="0" r="18415" b="19050"/>
              <wp:wrapNone/>
              <wp:docPr id="113" name="Łącznik prosty ze strzałką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B176973" id="_x0000_t32" coordsize="21600,21600" o:spt="32" o:oned="t" path="m,l21600,21600e" filled="f">
              <v:path arrowok="t" fillok="f" o:connecttype="none"/>
              <o:lock v:ext="edit" shapetype="t"/>
            </v:shapetype>
            <v:shape id="Łącznik prosty ze strzałką 113" o:spid="_x0000_s1026" type="#_x0000_t32" style="position:absolute;margin-left:1.65pt;margin-top:16.05pt;width:453.05pt;height:0;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Fcp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wM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LShXKTwCAABVBAAADgAAAAAAAAAA&#10;AAAAAAAuAgAAZHJzL2Uyb0RvYy54bWxQSwECLQAUAAYACAAAACEAC5fcLNoAAAAHAQAADwAAAAAA&#10;AAAAAAAAAACWBAAAZHJzL2Rvd25yZXYueG1sUEsFBgAAAAAEAAQA8wAAAJ0FAAAAAA==&#10;" strokeweight="1.5pt"/>
          </w:pict>
        </mc:Fallback>
      </mc:AlternateContent>
    </w:r>
    <w:r w:rsidRPr="00C6675A">
      <w:rPr>
        <w:b/>
      </w:rPr>
      <w:t xml:space="preserve"> </w:t>
    </w:r>
    <w:r w:rsidRPr="00C82571">
      <w:rPr>
        <w:b/>
        <w:sz w:val="22"/>
        <w:szCs w:val="22"/>
      </w:rPr>
      <w:t>D.07.0</w:t>
    </w:r>
    <w:r>
      <w:rPr>
        <w:b/>
        <w:sz w:val="22"/>
        <w:szCs w:val="22"/>
      </w:rPr>
      <w:t>5</w:t>
    </w:r>
    <w:r w:rsidRPr="00C82571">
      <w:rPr>
        <w:b/>
        <w:sz w:val="22"/>
        <w:szCs w:val="22"/>
      </w:rPr>
      <w:t xml:space="preserve">.01. </w:t>
    </w:r>
    <w:r>
      <w:rPr>
        <w:b/>
        <w:sz w:val="22"/>
        <w:szCs w:val="22"/>
      </w:rPr>
      <w:t>BARIERY OCHRONNE</w:t>
    </w:r>
    <w:r w:rsidRPr="00C82571">
      <w:rPr>
        <w:b/>
        <w:sz w:val="22"/>
        <w:szCs w:val="22"/>
      </w:rPr>
      <w:t xml:space="preserve"> </w:t>
    </w:r>
  </w:p>
  <w:p w:rsidR="005762EF" w:rsidRDefault="005762EF" w:rsidP="00A43332">
    <w:pPr>
      <w:jc w:val="center"/>
      <w:rPr>
        <w:b/>
        <w:sz w:val="22"/>
        <w:szCs w:val="22"/>
      </w:rPr>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BC13EB">
    <w:pPr>
      <w:jc w:val="center"/>
      <w:rPr>
        <w:b/>
        <w:sz w:val="22"/>
        <w:szCs w:val="22"/>
      </w:rPr>
    </w:pPr>
    <w:r>
      <w:rPr>
        <w:b/>
        <w:noProof/>
        <w:sz w:val="22"/>
        <w:szCs w:val="22"/>
      </w:rPr>
      <mc:AlternateContent>
        <mc:Choice Requires="wps">
          <w:drawing>
            <wp:anchor distT="0" distB="0" distL="114300" distR="114300" simplePos="0" relativeHeight="251825152" behindDoc="0" locked="0" layoutInCell="1" allowOverlap="1" wp14:anchorId="4739626D" wp14:editId="7F81D100">
              <wp:simplePos x="0" y="0"/>
              <wp:positionH relativeFrom="column">
                <wp:posOffset>21136</wp:posOffset>
              </wp:positionH>
              <wp:positionV relativeFrom="paragraph">
                <wp:posOffset>203835</wp:posOffset>
              </wp:positionV>
              <wp:extent cx="5753735" cy="0"/>
              <wp:effectExtent l="0" t="0" r="18415" b="19050"/>
              <wp:wrapNone/>
              <wp:docPr id="115" name="Łącznik prosty ze strzałką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8E3F726" id="_x0000_t32" coordsize="21600,21600" o:spt="32" o:oned="t" path="m,l21600,21600e" filled="f">
              <v:path arrowok="t" fillok="f" o:connecttype="none"/>
              <o:lock v:ext="edit" shapetype="t"/>
            </v:shapetype>
            <v:shape id="Łącznik prosty ze strzałką 115" o:spid="_x0000_s1026" type="#_x0000_t32" style="position:absolute;margin-left:1.65pt;margin-top:16.05pt;width:453.05pt;height:0;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8v3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ljvL9zwCAABVBAAADgAAAAAAAAAA&#10;AAAAAAAuAgAAZHJzL2Uyb0RvYy54bWxQSwECLQAUAAYACAAAACEAC5fcLNoAAAAHAQAADwAAAAAA&#10;AAAAAAAAAACWBAAAZHJzL2Rvd25yZXYueG1sUEsFBgAAAAAEAAQA8wAAAJ0FAAAAAA==&#10;" strokeweight="1.5pt"/>
          </w:pict>
        </mc:Fallback>
      </mc:AlternateContent>
    </w:r>
    <w:r w:rsidRPr="00C6675A">
      <w:rPr>
        <w:b/>
      </w:rPr>
      <w:t xml:space="preserve"> </w:t>
    </w:r>
    <w:r w:rsidRPr="00C82571">
      <w:rPr>
        <w:b/>
        <w:sz w:val="22"/>
        <w:szCs w:val="22"/>
      </w:rPr>
      <w:t>D.07.0</w:t>
    </w:r>
    <w:r>
      <w:rPr>
        <w:b/>
        <w:sz w:val="22"/>
        <w:szCs w:val="22"/>
      </w:rPr>
      <w:t>5</w:t>
    </w:r>
    <w:r w:rsidRPr="00C82571">
      <w:rPr>
        <w:b/>
        <w:sz w:val="22"/>
        <w:szCs w:val="22"/>
      </w:rPr>
      <w:t xml:space="preserve">.01. </w:t>
    </w:r>
    <w:r>
      <w:rPr>
        <w:b/>
        <w:sz w:val="22"/>
        <w:szCs w:val="22"/>
      </w:rPr>
      <w:t>BARIERY OCHRONNE</w:t>
    </w:r>
    <w:r w:rsidRPr="00C82571">
      <w:rPr>
        <w:b/>
        <w:sz w:val="22"/>
        <w:szCs w:val="22"/>
      </w:rPr>
      <w:t xml:space="preserve"> </w:t>
    </w:r>
  </w:p>
  <w:p w:rsidR="005762EF" w:rsidRPr="00BC13EB" w:rsidRDefault="005762EF" w:rsidP="00BC13EB">
    <w:pPr>
      <w:pStyle w:val="Nagwek"/>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9737D7" w:rsidRDefault="005762EF" w:rsidP="005753F2">
    <w:pPr>
      <w:jc w:val="center"/>
      <w:rPr>
        <w:b/>
      </w:rPr>
    </w:pPr>
    <w:r>
      <w:rPr>
        <w:b/>
        <w:noProof/>
        <w:sz w:val="22"/>
        <w:szCs w:val="22"/>
      </w:rPr>
      <mc:AlternateContent>
        <mc:Choice Requires="wps">
          <w:drawing>
            <wp:anchor distT="0" distB="0" distL="114300" distR="114300" simplePos="0" relativeHeight="251827200" behindDoc="0" locked="0" layoutInCell="1" allowOverlap="1" wp14:anchorId="33E3A2F9" wp14:editId="3EEFF34A">
              <wp:simplePos x="0" y="0"/>
              <wp:positionH relativeFrom="column">
                <wp:posOffset>21136</wp:posOffset>
              </wp:positionH>
              <wp:positionV relativeFrom="paragraph">
                <wp:posOffset>203835</wp:posOffset>
              </wp:positionV>
              <wp:extent cx="5753735" cy="0"/>
              <wp:effectExtent l="0" t="0" r="18415" b="19050"/>
              <wp:wrapNone/>
              <wp:docPr id="116" name="Łącznik prosty ze strzałką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0030980" id="_x0000_t32" coordsize="21600,21600" o:spt="32" o:oned="t" path="m,l21600,21600e" filled="f">
              <v:path arrowok="t" fillok="f" o:connecttype="none"/>
              <o:lock v:ext="edit" shapetype="t"/>
            </v:shapetype>
            <v:shape id="Łącznik prosty ze strzałką 116" o:spid="_x0000_s1026" type="#_x0000_t32" style="position:absolute;margin-left:1.65pt;margin-top:16.05pt;width:453.05pt;height:0;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T11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wO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a7E9dTwCAABVBAAADgAAAAAAAAAA&#10;AAAAAAAuAgAAZHJzL2Uyb0RvYy54bWxQSwECLQAUAAYACAAAACEAC5fcLNoAAAAHAQAADwAAAAAA&#10;AAAAAAAAAACWBAAAZHJzL2Rvd25yZXYueG1sUEsFBgAAAAAEAAQA8wAAAJ0FAAAAAA==&#10;" strokeweight="1.5pt"/>
          </w:pict>
        </mc:Fallback>
      </mc:AlternateContent>
    </w:r>
    <w:r w:rsidRPr="00C6675A">
      <w:rPr>
        <w:b/>
      </w:rPr>
      <w:t xml:space="preserve"> </w:t>
    </w:r>
    <w:r w:rsidRPr="000128B6">
      <w:rPr>
        <w:b/>
        <w:sz w:val="22"/>
      </w:rPr>
      <w:t>D.07.06.01. OGRODZENIA PRZY POSESJACH</w:t>
    </w:r>
  </w:p>
  <w:p w:rsidR="005762EF" w:rsidRDefault="005762EF" w:rsidP="00A43332">
    <w:pPr>
      <w:jc w:val="center"/>
      <w:rPr>
        <w:b/>
        <w:sz w:val="22"/>
        <w:szCs w:val="22"/>
      </w:rPr>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9737D7" w:rsidRDefault="005762EF" w:rsidP="000128B6">
    <w:pPr>
      <w:jc w:val="center"/>
      <w:rPr>
        <w:b/>
      </w:rPr>
    </w:pPr>
    <w:r>
      <w:rPr>
        <w:b/>
        <w:noProof/>
        <w:sz w:val="22"/>
        <w:szCs w:val="22"/>
      </w:rPr>
      <mc:AlternateContent>
        <mc:Choice Requires="wps">
          <w:drawing>
            <wp:anchor distT="0" distB="0" distL="114300" distR="114300" simplePos="0" relativeHeight="251829248" behindDoc="0" locked="0" layoutInCell="1" allowOverlap="1" wp14:anchorId="165526A4" wp14:editId="5BB8235D">
              <wp:simplePos x="0" y="0"/>
              <wp:positionH relativeFrom="column">
                <wp:posOffset>21136</wp:posOffset>
              </wp:positionH>
              <wp:positionV relativeFrom="paragraph">
                <wp:posOffset>203835</wp:posOffset>
              </wp:positionV>
              <wp:extent cx="5753735" cy="0"/>
              <wp:effectExtent l="0" t="0" r="18415" b="19050"/>
              <wp:wrapNone/>
              <wp:docPr id="117" name="Łącznik prosty ze strzałką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E1F928B" id="_x0000_t32" coordsize="21600,21600" o:spt="32" o:oned="t" path="m,l21600,21600e" filled="f">
              <v:path arrowok="t" fillok="f" o:connecttype="none"/>
              <o:lock v:ext="edit" shapetype="t"/>
            </v:shapetype>
            <v:shape id="Łącznik prosty ze strzałką 117" o:spid="_x0000_s1026" type="#_x0000_t32" style="position:absolute;margin-left:1.65pt;margin-top:16.05pt;width:453.05pt;height:0;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" strokeweight="1.5pt"/>
          </w:pict>
        </mc:Fallback>
      </mc:AlternateContent>
    </w:r>
    <w:r w:rsidRPr="00C6675A">
      <w:rPr>
        <w:b/>
      </w:rPr>
      <w:t xml:space="preserve"> </w:t>
    </w:r>
    <w:r w:rsidRPr="000128B6">
      <w:rPr>
        <w:b/>
        <w:sz w:val="22"/>
      </w:rPr>
      <w:t>D.07.06.01. OGRODZENIA PRZY POSESJACH</w:t>
    </w:r>
  </w:p>
  <w:p w:rsidR="005762EF" w:rsidRDefault="005762EF" w:rsidP="00BC13EB">
    <w:pPr>
      <w:jc w:val="center"/>
      <w:rPr>
        <w:b/>
        <w:sz w:val="22"/>
        <w:szCs w:val="22"/>
      </w:rPr>
    </w:pPr>
  </w:p>
  <w:p w:rsidR="005762EF" w:rsidRPr="00BC13EB" w:rsidRDefault="005762EF" w:rsidP="00BC13EB">
    <w:pPr>
      <w:pStyle w:val="Nagwek"/>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AE424D" w:rsidRDefault="005762EF" w:rsidP="00AE424D">
    <w:pPr>
      <w:tabs>
        <w:tab w:val="left" w:pos="0"/>
        <w:tab w:val="left" w:pos="4063"/>
      </w:tabs>
      <w:jc w:val="center"/>
      <w:rPr>
        <w:b/>
        <w:sz w:val="22"/>
      </w:rPr>
    </w:pPr>
    <w:r w:rsidRPr="00AE424D">
      <w:rPr>
        <w:b/>
        <w:noProof/>
        <w:sz w:val="20"/>
        <w:szCs w:val="22"/>
      </w:rPr>
      <mc:AlternateContent>
        <mc:Choice Requires="wps">
          <w:drawing>
            <wp:anchor distT="0" distB="0" distL="114300" distR="114300" simplePos="0" relativeHeight="251831296" behindDoc="0" locked="0" layoutInCell="1" allowOverlap="1" wp14:anchorId="421DBED4" wp14:editId="0A2E9652">
              <wp:simplePos x="0" y="0"/>
              <wp:positionH relativeFrom="column">
                <wp:posOffset>21136</wp:posOffset>
              </wp:positionH>
              <wp:positionV relativeFrom="paragraph">
                <wp:posOffset>203835</wp:posOffset>
              </wp:positionV>
              <wp:extent cx="5753735" cy="0"/>
              <wp:effectExtent l="0" t="0" r="18415" b="19050"/>
              <wp:wrapNone/>
              <wp:docPr id="118" name="Łącznik prosty ze strzałką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2F4C4F0" id="_x0000_t32" coordsize="21600,21600" o:spt="32" o:oned="t" path="m,l21600,21600e" filled="f">
              <v:path arrowok="t" fillok="f" o:connecttype="none"/>
              <o:lock v:ext="edit" shapetype="t"/>
            </v:shapetype>
            <v:shape id="Łącznik prosty ze strzałką 118" o:spid="_x0000_s1026" type="#_x0000_t32" style="position:absolute;margin-left:1.65pt;margin-top:16.05pt;width:453.05pt;height:0;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9Dv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CmPQ7zwCAABVBAAADgAAAAAAAAAA&#10;AAAAAAAuAgAAZHJzL2Uyb0RvYy54bWxQSwECLQAUAAYACAAAACEAC5fcLNoAAAAHAQAADwAAAAAA&#10;AAAAAAAAAACWBAAAZHJzL2Rvd25yZXYueG1sUEsFBgAAAAAEAAQA8wAAAJ0FAAAAAA==&#10;" strokeweight="1.5pt"/>
          </w:pict>
        </mc:Fallback>
      </mc:AlternateContent>
    </w:r>
    <w:r w:rsidRPr="00AE424D">
      <w:rPr>
        <w:b/>
        <w:sz w:val="22"/>
      </w:rPr>
      <w:t xml:space="preserve"> </w:t>
    </w:r>
    <w:r w:rsidRPr="00703A30">
      <w:rPr>
        <w:b/>
        <w:sz w:val="22"/>
      </w:rPr>
      <w:t>D.07.06.02. URZĄDZENIA ZABEZPIECZAJĄCE RUCH PIESZYCH</w:t>
    </w:r>
  </w:p>
  <w:p w:rsidR="005762EF" w:rsidRPr="009737D7" w:rsidRDefault="005762EF" w:rsidP="00AE424D">
    <w:pPr>
      <w:jc w:val="center"/>
      <w:rPr>
        <w:b/>
      </w:rPr>
    </w:pPr>
  </w:p>
  <w:p w:rsidR="005762EF" w:rsidRDefault="005762EF" w:rsidP="00A43332">
    <w:pPr>
      <w:jc w:val="center"/>
      <w:rPr>
        <w:b/>
        <w:sz w:val="22"/>
        <w:szCs w:val="22"/>
      </w:rPr>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641167" w:rsidRDefault="005762EF" w:rsidP="00641167">
    <w:pPr>
      <w:jc w:val="center"/>
      <w:rPr>
        <w:b/>
        <w:sz w:val="22"/>
      </w:rPr>
    </w:pPr>
    <w:r>
      <w:rPr>
        <w:b/>
        <w:noProof/>
        <w:sz w:val="22"/>
        <w:szCs w:val="22"/>
      </w:rPr>
      <mc:AlternateContent>
        <mc:Choice Requires="wps">
          <w:drawing>
            <wp:anchor distT="0" distB="0" distL="114300" distR="114300" simplePos="0" relativeHeight="251833344" behindDoc="0" locked="0" layoutInCell="1" allowOverlap="1" wp14:anchorId="38499052" wp14:editId="79326D08">
              <wp:simplePos x="0" y="0"/>
              <wp:positionH relativeFrom="column">
                <wp:posOffset>21136</wp:posOffset>
              </wp:positionH>
              <wp:positionV relativeFrom="paragraph">
                <wp:posOffset>203835</wp:posOffset>
              </wp:positionV>
              <wp:extent cx="5753735" cy="0"/>
              <wp:effectExtent l="0" t="0" r="18415" b="19050"/>
              <wp:wrapNone/>
              <wp:docPr id="119" name="Łącznik prosty ze strzałką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18EAA4D" id="_x0000_t32" coordsize="21600,21600" o:spt="32" o:oned="t" path="m,l21600,21600e" filled="f">
              <v:path arrowok="t" fillok="f" o:connecttype="none"/>
              <o:lock v:ext="edit" shapetype="t"/>
            </v:shapetype>
            <v:shape id="Łącznik prosty ze strzałką 119" o:spid="_x0000_s1026" type="#_x0000_t32" style="position:absolute;margin-left:1.65pt;margin-top:16.05pt;width:453.05pt;height: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oKR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wN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oRqCkTwCAABVBAAADgAAAAAAAAAA&#10;AAAAAAAuAgAAZHJzL2Uyb0RvYy54bWxQSwECLQAUAAYACAAAACEAC5fcLNoAAAAHAQAADwAAAAAA&#10;AAAAAAAAAACWBAAAZHJzL2Rvd25yZXYueG1sUEsFBgAAAAAEAAQA8wAAAJ0FAAAAAA==&#10;" strokeweight="1.5pt"/>
          </w:pict>
        </mc:Fallback>
      </mc:AlternateContent>
    </w:r>
    <w:r w:rsidRPr="00C6675A">
      <w:rPr>
        <w:b/>
      </w:rPr>
      <w:t xml:space="preserve"> </w:t>
    </w:r>
    <w:r w:rsidRPr="00703A30">
      <w:rPr>
        <w:b/>
        <w:sz w:val="22"/>
      </w:rPr>
      <w:t>D.07.06.02. URZĄDZENIA ZABEZPIECZAJĄCE RUCH PIESZYCH</w:t>
    </w:r>
  </w:p>
  <w:p w:rsidR="005762EF" w:rsidRDefault="005762EF" w:rsidP="00BC13EB">
    <w:pPr>
      <w:jc w:val="center"/>
      <w:rPr>
        <w:b/>
        <w:sz w:val="22"/>
        <w:szCs w:val="22"/>
      </w:rPr>
    </w:pPr>
  </w:p>
  <w:p w:rsidR="005762EF" w:rsidRPr="00BC13EB" w:rsidRDefault="005762EF" w:rsidP="00BC13EB">
    <w:pPr>
      <w:pStyle w:val="Nagwek"/>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AE424D">
    <w:pPr>
      <w:tabs>
        <w:tab w:val="left" w:pos="0"/>
        <w:tab w:val="left" w:pos="4063"/>
      </w:tabs>
      <w:jc w:val="center"/>
      <w:rPr>
        <w:b/>
        <w:sz w:val="22"/>
      </w:rPr>
    </w:pPr>
    <w:r w:rsidRPr="00AE424D">
      <w:rPr>
        <w:b/>
        <w:noProof/>
        <w:sz w:val="18"/>
        <w:szCs w:val="22"/>
      </w:rPr>
      <mc:AlternateContent>
        <mc:Choice Requires="wps">
          <w:drawing>
            <wp:anchor distT="0" distB="0" distL="114300" distR="114300" simplePos="0" relativeHeight="251835392" behindDoc="0" locked="0" layoutInCell="1" allowOverlap="1" wp14:anchorId="6FA5AEAB" wp14:editId="422AD520">
              <wp:simplePos x="0" y="0"/>
              <wp:positionH relativeFrom="column">
                <wp:posOffset>21136</wp:posOffset>
              </wp:positionH>
              <wp:positionV relativeFrom="paragraph">
                <wp:posOffset>203835</wp:posOffset>
              </wp:positionV>
              <wp:extent cx="5753735" cy="0"/>
              <wp:effectExtent l="0" t="0" r="18415" b="19050"/>
              <wp:wrapNone/>
              <wp:docPr id="122" name="Łącznik prosty ze strzałką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2656E90" id="_x0000_t32" coordsize="21600,21600" o:spt="32" o:oned="t" path="m,l21600,21600e" filled="f">
              <v:path arrowok="t" fillok="f" o:connecttype="none"/>
              <o:lock v:ext="edit" shapetype="t"/>
            </v:shapetype>
            <v:shape id="Łącznik prosty ze strzałką 122" o:spid="_x0000_s1026" type="#_x0000_t32" style="position:absolute;margin-left:1.65pt;margin-top:16.05pt;width:453.05pt;height:0;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YuUPQ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" strokeweight="1.5pt"/>
          </w:pict>
        </mc:Fallback>
      </mc:AlternateContent>
    </w:r>
    <w:r w:rsidRPr="00AE424D">
      <w:rPr>
        <w:b/>
        <w:sz w:val="20"/>
      </w:rPr>
      <w:t xml:space="preserve"> </w:t>
    </w:r>
    <w:r>
      <w:rPr>
        <w:b/>
        <w:sz w:val="22"/>
      </w:rPr>
      <w:t xml:space="preserve">D.08.00.00 </w:t>
    </w:r>
    <w:r w:rsidRPr="00AE424D">
      <w:rPr>
        <w:b/>
        <w:sz w:val="22"/>
      </w:rPr>
      <w:t>ELEMENTY ULIC</w:t>
    </w:r>
  </w:p>
  <w:p w:rsidR="005762EF" w:rsidRPr="00AE424D" w:rsidRDefault="005762EF" w:rsidP="00AE424D">
    <w:pPr>
      <w:tabs>
        <w:tab w:val="left" w:pos="0"/>
        <w:tab w:val="left" w:pos="4063"/>
      </w:tabs>
      <w:jc w:val="center"/>
      <w:rPr>
        <w:b/>
        <w:sz w:val="22"/>
      </w:rPr>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AE424D">
    <w:pPr>
      <w:tabs>
        <w:tab w:val="left" w:pos="0"/>
        <w:tab w:val="left" w:pos="4063"/>
      </w:tabs>
      <w:jc w:val="center"/>
      <w:rPr>
        <w:b/>
        <w:sz w:val="22"/>
      </w:rPr>
    </w:pPr>
    <w:r w:rsidRPr="00AE424D">
      <w:rPr>
        <w:b/>
        <w:noProof/>
        <w:sz w:val="18"/>
        <w:szCs w:val="22"/>
      </w:rPr>
      <mc:AlternateContent>
        <mc:Choice Requires="wps">
          <w:drawing>
            <wp:anchor distT="0" distB="0" distL="114300" distR="114300" simplePos="0" relativeHeight="251837440" behindDoc="0" locked="0" layoutInCell="1" allowOverlap="1" wp14:anchorId="003F01F9" wp14:editId="0C3B5CAA">
              <wp:simplePos x="0" y="0"/>
              <wp:positionH relativeFrom="column">
                <wp:posOffset>21136</wp:posOffset>
              </wp:positionH>
              <wp:positionV relativeFrom="paragraph">
                <wp:posOffset>203835</wp:posOffset>
              </wp:positionV>
              <wp:extent cx="5753735" cy="0"/>
              <wp:effectExtent l="0" t="0" r="18415" b="19050"/>
              <wp:wrapNone/>
              <wp:docPr id="124" name="Łącznik prosty ze strzałką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1331FF1" id="_x0000_t32" coordsize="21600,21600" o:spt="32" o:oned="t" path="m,l21600,21600e" filled="f">
              <v:path arrowok="t" fillok="f" o:connecttype="none"/>
              <o:lock v:ext="edit" shapetype="t"/>
            </v:shapetype>
            <v:shape id="Łącznik prosty ze strzałką 124" o:spid="_x0000_s1026" type="#_x0000_t32" style="position:absolute;margin-left:1.65pt;margin-top:16.05pt;width:453.05pt;height:0;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hdK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SAJ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FjoXSjwCAABVBAAADgAAAAAAAAAA&#10;AAAAAAAuAgAAZHJzL2Uyb0RvYy54bWxQSwECLQAUAAYACAAAACEAC5fcLNoAAAAHAQAADwAAAAAA&#10;AAAAAAAAAACWBAAAZHJzL2Rvd25yZXYueG1sUEsFBgAAAAAEAAQA8wAAAJ0FAAAAAA==&#10;" strokeweight="1.5pt"/>
          </w:pict>
        </mc:Fallback>
      </mc:AlternateContent>
    </w:r>
    <w:r w:rsidRPr="00AE424D">
      <w:rPr>
        <w:b/>
        <w:sz w:val="20"/>
      </w:rPr>
      <w:t xml:space="preserve"> </w:t>
    </w:r>
    <w:r>
      <w:rPr>
        <w:b/>
        <w:sz w:val="22"/>
      </w:rPr>
      <w:t xml:space="preserve">D.08.00.00 </w:t>
    </w:r>
    <w:r w:rsidRPr="00AE424D">
      <w:rPr>
        <w:b/>
        <w:sz w:val="22"/>
      </w:rPr>
      <w:t>ELEMENTY ULIC</w:t>
    </w:r>
  </w:p>
  <w:p w:rsidR="005762EF" w:rsidRPr="00AE424D" w:rsidRDefault="005762EF" w:rsidP="00AE424D">
    <w:pPr>
      <w:pStyle w:val="Nagwek"/>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4F7B94" w:rsidRDefault="005762EF" w:rsidP="004F7B94">
    <w:pPr>
      <w:tabs>
        <w:tab w:val="left" w:pos="0"/>
        <w:tab w:val="left" w:pos="4063"/>
      </w:tabs>
      <w:jc w:val="center"/>
      <w:rPr>
        <w:b/>
        <w:sz w:val="22"/>
      </w:rPr>
    </w:pPr>
    <w:r w:rsidRPr="00AE424D">
      <w:rPr>
        <w:b/>
        <w:noProof/>
        <w:sz w:val="18"/>
        <w:szCs w:val="22"/>
      </w:rPr>
      <mc:AlternateContent>
        <mc:Choice Requires="wps">
          <w:drawing>
            <wp:anchor distT="0" distB="0" distL="114300" distR="114300" simplePos="0" relativeHeight="251841536" behindDoc="0" locked="0" layoutInCell="1" allowOverlap="1" wp14:anchorId="5C5EA9DE" wp14:editId="36A79623">
              <wp:simplePos x="0" y="0"/>
              <wp:positionH relativeFrom="column">
                <wp:posOffset>21136</wp:posOffset>
              </wp:positionH>
              <wp:positionV relativeFrom="paragraph">
                <wp:posOffset>203835</wp:posOffset>
              </wp:positionV>
              <wp:extent cx="5753735" cy="0"/>
              <wp:effectExtent l="0" t="0" r="18415" b="19050"/>
              <wp:wrapNone/>
              <wp:docPr id="126" name="Łącznik prosty ze strzałką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472E91F" id="_x0000_t32" coordsize="21600,21600" o:spt="32" o:oned="t" path="m,l21600,21600e" filled="f">
              <v:path arrowok="t" fillok="f" o:connecttype="none"/>
              <o:lock v:ext="edit" shapetype="t"/>
            </v:shapetype>
            <v:shape id="Łącznik prosty ze strzałką 126" o:spid="_x0000_s1026" type="#_x0000_t32" style="position:absolute;margin-left:1.65pt;margin-top:16.05pt;width:453.05pt;height:0;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bO2PQ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" strokeweight="1.5pt"/>
          </w:pict>
        </mc:Fallback>
      </mc:AlternateContent>
    </w:r>
    <w:r w:rsidRPr="004F7B94">
      <w:rPr>
        <w:b/>
        <w:sz w:val="22"/>
      </w:rPr>
      <w:t>D.08.01.01</w:t>
    </w:r>
    <w:r>
      <w:rPr>
        <w:b/>
        <w:sz w:val="22"/>
      </w:rPr>
      <w:t xml:space="preserve"> </w:t>
    </w:r>
    <w:r w:rsidRPr="004F7B94">
      <w:rPr>
        <w:b/>
        <w:sz w:val="22"/>
      </w:rPr>
      <w:t>KRAWĘŻNIKI I OPORNIKI BETONOWE</w:t>
    </w:r>
  </w:p>
  <w:p w:rsidR="005762EF" w:rsidRDefault="005762EF" w:rsidP="00AE424D">
    <w:pPr>
      <w:tabs>
        <w:tab w:val="left" w:pos="0"/>
        <w:tab w:val="left" w:pos="4063"/>
      </w:tabs>
      <w:jc w:val="center"/>
      <w:rPr>
        <w:b/>
        <w:sz w:val="22"/>
      </w:rPr>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AE424D">
    <w:pPr>
      <w:tabs>
        <w:tab w:val="left" w:pos="0"/>
        <w:tab w:val="left" w:pos="4063"/>
      </w:tabs>
      <w:jc w:val="center"/>
      <w:rPr>
        <w:b/>
        <w:sz w:val="22"/>
      </w:rPr>
    </w:pPr>
    <w:r w:rsidRPr="00AE424D">
      <w:rPr>
        <w:b/>
        <w:noProof/>
        <w:sz w:val="18"/>
        <w:szCs w:val="22"/>
      </w:rPr>
      <mc:AlternateContent>
        <mc:Choice Requires="wps">
          <w:drawing>
            <wp:anchor distT="0" distB="0" distL="114300" distR="114300" simplePos="0" relativeHeight="251843584" behindDoc="0" locked="0" layoutInCell="1" allowOverlap="1" wp14:anchorId="563787DE" wp14:editId="2B64309B">
              <wp:simplePos x="0" y="0"/>
              <wp:positionH relativeFrom="column">
                <wp:posOffset>21136</wp:posOffset>
              </wp:positionH>
              <wp:positionV relativeFrom="paragraph">
                <wp:posOffset>203835</wp:posOffset>
              </wp:positionV>
              <wp:extent cx="5753735" cy="0"/>
              <wp:effectExtent l="0" t="0" r="18415" b="19050"/>
              <wp:wrapNone/>
              <wp:docPr id="127" name="Łącznik prosty ze strzałką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5ACD0E9" id="_x0000_t32" coordsize="21600,21600" o:spt="32" o:oned="t" path="m,l21600,21600e" filled="f">
              <v:path arrowok="t" fillok="f" o:connecttype="none"/>
              <o:lock v:ext="edit" shapetype="t"/>
            </v:shapetype>
            <v:shape id="Łącznik prosty ze strzałką 127" o:spid="_x0000_s1026" type="#_x0000_t32" style="position:absolute;margin-left:1.65pt;margin-top:16.05pt;width:453.05pt;height:0;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" strokeweight="1.5pt"/>
          </w:pict>
        </mc:Fallback>
      </mc:AlternateContent>
    </w:r>
    <w:r w:rsidRPr="00AE424D">
      <w:rPr>
        <w:b/>
        <w:sz w:val="20"/>
      </w:rPr>
      <w:t xml:space="preserve"> </w:t>
    </w:r>
    <w:r w:rsidRPr="004F7B94">
      <w:rPr>
        <w:b/>
        <w:sz w:val="22"/>
      </w:rPr>
      <w:t>D.08.01.01</w:t>
    </w:r>
    <w:r>
      <w:rPr>
        <w:b/>
        <w:sz w:val="22"/>
      </w:rPr>
      <w:t xml:space="preserve"> </w:t>
    </w:r>
    <w:r w:rsidRPr="004F7B94">
      <w:rPr>
        <w:b/>
        <w:sz w:val="22"/>
      </w:rPr>
      <w:t>KRAWĘŻNIKI I OPORNIKI BETONOWE</w:t>
    </w:r>
  </w:p>
  <w:p w:rsidR="005762EF" w:rsidRPr="00AE424D" w:rsidRDefault="005762EF" w:rsidP="00AE424D">
    <w:pPr>
      <w:pStyle w:val="Nagwek"/>
    </w:pP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AE424D">
    <w:pPr>
      <w:tabs>
        <w:tab w:val="left" w:pos="0"/>
        <w:tab w:val="left" w:pos="4063"/>
      </w:tabs>
      <w:jc w:val="center"/>
      <w:rPr>
        <w:b/>
        <w:sz w:val="22"/>
      </w:rPr>
    </w:pPr>
    <w:r w:rsidRPr="00AE424D">
      <w:rPr>
        <w:b/>
        <w:noProof/>
        <w:sz w:val="18"/>
        <w:szCs w:val="22"/>
      </w:rPr>
      <mc:AlternateContent>
        <mc:Choice Requires="wps">
          <w:drawing>
            <wp:anchor distT="0" distB="0" distL="114300" distR="114300" simplePos="0" relativeHeight="251839488" behindDoc="0" locked="0" layoutInCell="1" allowOverlap="1" wp14:anchorId="5E1860C3" wp14:editId="6844FB5E">
              <wp:simplePos x="0" y="0"/>
              <wp:positionH relativeFrom="column">
                <wp:posOffset>21136</wp:posOffset>
              </wp:positionH>
              <wp:positionV relativeFrom="paragraph">
                <wp:posOffset>203835</wp:posOffset>
              </wp:positionV>
              <wp:extent cx="5753735" cy="0"/>
              <wp:effectExtent l="0" t="0" r="18415" b="19050"/>
              <wp:wrapNone/>
              <wp:docPr id="125" name="Łącznik prosty ze strzałką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872BABB" id="_x0000_t32" coordsize="21600,21600" o:spt="32" o:oned="t" path="m,l21600,21600e" filled="f">
              <v:path arrowok="t" fillok="f" o:connecttype="none"/>
              <o:lock v:ext="edit" shapetype="t"/>
            </v:shapetype>
            <v:shape id="Łącznik prosty ze strzałką 125" o:spid="_x0000_s1026" type="#_x0000_t32" style="position:absolute;margin-left:1.65pt;margin-top:16.05pt;width:453.05pt;height:0;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0U0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vUNFNDwCAABVBAAADgAAAAAAAAAA&#10;AAAAAAAuAgAAZHJzL2Uyb0RvYy54bWxQSwECLQAUAAYACAAAACEAC5fcLNoAAAAHAQAADwAAAAAA&#10;AAAAAAAAAACWBAAAZHJzL2Rvd25yZXYueG1sUEsFBgAAAAAEAAQA8wAAAJ0FAAAAAA==&#10;" strokeweight="1.5pt"/>
          </w:pict>
        </mc:Fallback>
      </mc:AlternateContent>
    </w:r>
    <w:r w:rsidRPr="00AE424D">
      <w:rPr>
        <w:b/>
        <w:sz w:val="20"/>
      </w:rPr>
      <w:t xml:space="preserve"> </w:t>
    </w:r>
    <w:r>
      <w:rPr>
        <w:b/>
        <w:sz w:val="22"/>
      </w:rPr>
      <w:t>D.08.01.02 KRAWĘŻNIKI KAMIENNE</w:t>
    </w:r>
  </w:p>
  <w:p w:rsidR="005762EF" w:rsidRPr="00AE424D" w:rsidRDefault="005762EF" w:rsidP="00AE424D">
    <w:pPr>
      <w:tabs>
        <w:tab w:val="left" w:pos="0"/>
        <w:tab w:val="left" w:pos="4063"/>
      </w:tabs>
      <w:jc w:val="center"/>
      <w:rPr>
        <w:b/>
        <w:sz w:val="22"/>
      </w:rPr>
    </w:pP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Default="005762EF" w:rsidP="00B177A9">
    <w:pPr>
      <w:tabs>
        <w:tab w:val="left" w:pos="0"/>
        <w:tab w:val="left" w:pos="4063"/>
      </w:tabs>
      <w:jc w:val="center"/>
      <w:rPr>
        <w:b/>
        <w:sz w:val="22"/>
      </w:rPr>
    </w:pPr>
    <w:r w:rsidRPr="00AE424D">
      <w:rPr>
        <w:b/>
        <w:noProof/>
        <w:sz w:val="18"/>
        <w:szCs w:val="22"/>
      </w:rPr>
      <mc:AlternateContent>
        <mc:Choice Requires="wps">
          <w:drawing>
            <wp:anchor distT="0" distB="0" distL="114300" distR="114300" simplePos="0" relativeHeight="251845632" behindDoc="0" locked="0" layoutInCell="1" allowOverlap="1" wp14:anchorId="396C3FE2" wp14:editId="08DB88D0">
              <wp:simplePos x="0" y="0"/>
              <wp:positionH relativeFrom="column">
                <wp:posOffset>21136</wp:posOffset>
              </wp:positionH>
              <wp:positionV relativeFrom="paragraph">
                <wp:posOffset>203835</wp:posOffset>
              </wp:positionV>
              <wp:extent cx="5753735" cy="0"/>
              <wp:effectExtent l="0" t="0" r="18415" b="19050"/>
              <wp:wrapNone/>
              <wp:docPr id="128" name="Łącznik prosty ze strzałką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69259BE" id="_x0000_t32" coordsize="21600,21600" o:spt="32" o:oned="t" path="m,l21600,21600e" filled="f">
              <v:path arrowok="t" fillok="f" o:connecttype="none"/>
              <o:lock v:ext="edit" shapetype="t"/>
            </v:shapetype>
            <v:shape id="Łącznik prosty ze strzałką 128" o:spid="_x0000_s1026" type="#_x0000_t32" style="position:absolute;margin-left:1.65pt;margin-top:16.05pt;width:453.05pt;height:0;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14s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IRteLDwCAABVBAAADgAAAAAAAAAA&#10;AAAAAAAuAgAAZHJzL2Uyb0RvYy54bWxQSwECLQAUAAYACAAAACEAC5fcLNoAAAAHAQAADwAAAAAA&#10;AAAAAAAAAACWBAAAZHJzL2Rvd25yZXYueG1sUEsFBgAAAAAEAAQA8wAAAJ0FAAAAAA==&#10;" strokeweight="1.5pt"/>
          </w:pict>
        </mc:Fallback>
      </mc:AlternateContent>
    </w:r>
    <w:r w:rsidRPr="00AE424D">
      <w:rPr>
        <w:b/>
        <w:sz w:val="20"/>
      </w:rPr>
      <w:t xml:space="preserve"> </w:t>
    </w:r>
    <w:r>
      <w:rPr>
        <w:b/>
        <w:sz w:val="22"/>
      </w:rPr>
      <w:t>D.08.01.02 KRAWĘŻNIKI KAMIENNE</w:t>
    </w:r>
  </w:p>
  <w:p w:rsidR="005762EF" w:rsidRDefault="005762EF" w:rsidP="00AE424D">
    <w:pPr>
      <w:tabs>
        <w:tab w:val="left" w:pos="0"/>
        <w:tab w:val="left" w:pos="4063"/>
      </w:tabs>
      <w:jc w:val="center"/>
      <w:rPr>
        <w:b/>
        <w:sz w:val="22"/>
      </w:rPr>
    </w:pPr>
  </w:p>
  <w:p w:rsidR="005762EF" w:rsidRPr="00AE424D" w:rsidRDefault="005762EF" w:rsidP="00AE424D">
    <w:pPr>
      <w:pStyle w:val="Nagwek"/>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A66553" w:rsidRDefault="005762EF" w:rsidP="00613BCE">
    <w:pPr>
      <w:jc w:val="center"/>
      <w:rPr>
        <w:sz w:val="22"/>
      </w:rPr>
    </w:pPr>
    <w:r w:rsidRPr="00AE424D">
      <w:rPr>
        <w:b/>
        <w:noProof/>
        <w:sz w:val="18"/>
        <w:szCs w:val="22"/>
      </w:rPr>
      <mc:AlternateContent>
        <mc:Choice Requires="wps">
          <w:drawing>
            <wp:anchor distT="0" distB="0" distL="114300" distR="114300" simplePos="0" relativeHeight="251847680" behindDoc="0" locked="0" layoutInCell="1" allowOverlap="1" wp14:anchorId="5B222CDB" wp14:editId="491FA573">
              <wp:simplePos x="0" y="0"/>
              <wp:positionH relativeFrom="column">
                <wp:posOffset>21136</wp:posOffset>
              </wp:positionH>
              <wp:positionV relativeFrom="paragraph">
                <wp:posOffset>203835</wp:posOffset>
              </wp:positionV>
              <wp:extent cx="5753735" cy="0"/>
              <wp:effectExtent l="0" t="0" r="18415" b="19050"/>
              <wp:wrapNone/>
              <wp:docPr id="131" name="Łącznik prosty ze strzałką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432A889" id="_x0000_t32" coordsize="21600,21600" o:spt="32" o:oned="t" path="m,l21600,21600e" filled="f">
              <v:path arrowok="t" fillok="f" o:connecttype="none"/>
              <o:lock v:ext="edit" shapetype="t"/>
            </v:shapetype>
            <v:shape id="Łącznik prosty ze strzałką 131" o:spid="_x0000_s1026" type="#_x0000_t32" style="position:absolute;margin-left:1.65pt;margin-top:16.05pt;width:453.05pt;height:0;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" strokeweight="1.5pt"/>
          </w:pict>
        </mc:Fallback>
      </mc:AlternateContent>
    </w:r>
    <w:r w:rsidRPr="00AE424D">
      <w:rPr>
        <w:b/>
        <w:sz w:val="20"/>
      </w:rPr>
      <w:t xml:space="preserve"> </w:t>
    </w:r>
    <w:r w:rsidRPr="00A66553">
      <w:rPr>
        <w:b/>
        <w:sz w:val="22"/>
      </w:rPr>
      <w:t>D. 08.02.01 CHODNIKI Z PŁYT BETONOWYCH</w:t>
    </w:r>
  </w:p>
  <w:p w:rsidR="005762EF" w:rsidRPr="00AE424D" w:rsidRDefault="005762EF" w:rsidP="00AE424D">
    <w:pPr>
      <w:tabs>
        <w:tab w:val="left" w:pos="0"/>
        <w:tab w:val="left" w:pos="4063"/>
      </w:tabs>
      <w:jc w:val="center"/>
      <w:rPr>
        <w:b/>
        <w:sz w:val="22"/>
      </w:rPr>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A66553" w:rsidRDefault="005762EF" w:rsidP="00BC7364">
    <w:pPr>
      <w:jc w:val="center"/>
      <w:rPr>
        <w:sz w:val="22"/>
      </w:rPr>
    </w:pPr>
    <w:r w:rsidRPr="00AE424D">
      <w:rPr>
        <w:b/>
        <w:noProof/>
        <w:sz w:val="18"/>
        <w:szCs w:val="22"/>
      </w:rPr>
      <mc:AlternateContent>
        <mc:Choice Requires="wps">
          <w:drawing>
            <wp:anchor distT="0" distB="0" distL="114300" distR="114300" simplePos="0" relativeHeight="251862016" behindDoc="0" locked="0" layoutInCell="1" allowOverlap="1" wp14:anchorId="5E1B0916" wp14:editId="4E3888CD">
              <wp:simplePos x="0" y="0"/>
              <wp:positionH relativeFrom="column">
                <wp:posOffset>21136</wp:posOffset>
              </wp:positionH>
              <wp:positionV relativeFrom="paragraph">
                <wp:posOffset>203835</wp:posOffset>
              </wp:positionV>
              <wp:extent cx="5753735" cy="0"/>
              <wp:effectExtent l="0" t="0" r="18415" b="19050"/>
              <wp:wrapNone/>
              <wp:docPr id="140" name="Łącznik prosty ze strzałką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216F6AE" id="_x0000_t32" coordsize="21600,21600" o:spt="32" o:oned="t" path="m,l21600,21600e" filled="f">
              <v:path arrowok="t" fillok="f" o:connecttype="none"/>
              <o:lock v:ext="edit" shapetype="t"/>
            </v:shapetype>
            <v:shape id="Łącznik prosty ze strzałką 140" o:spid="_x0000_s1026" type="#_x0000_t32" style="position:absolute;margin-left:1.65pt;margin-top:16.05pt;width:453.05pt;height:0;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EI0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7CxCNDwCAABVBAAADgAAAAAAAAAA&#10;AAAAAAAuAgAAZHJzL2Uyb0RvYy54bWxQSwECLQAUAAYACAAAACEAC5fcLNoAAAAHAQAADwAAAAAA&#10;AAAAAAAAAACWBAAAZHJzL2Rvd25yZXYueG1sUEsFBgAAAAAEAAQA8wAAAJ0FAAAAAA==&#10;" strokeweight="1.5pt"/>
          </w:pict>
        </mc:Fallback>
      </mc:AlternateContent>
    </w:r>
    <w:r w:rsidRPr="00AE424D">
      <w:rPr>
        <w:b/>
        <w:sz w:val="20"/>
      </w:rPr>
      <w:t xml:space="preserve"> </w:t>
    </w:r>
    <w:r w:rsidRPr="00A66553">
      <w:rPr>
        <w:b/>
        <w:sz w:val="22"/>
      </w:rPr>
      <w:t>D. 08.02.01 CHODNIKI Z PŁYT BETONOWYCH</w:t>
    </w:r>
  </w:p>
  <w:p w:rsidR="005762EF" w:rsidRPr="00AE424D" w:rsidRDefault="005762EF" w:rsidP="00BC7364">
    <w:pPr>
      <w:tabs>
        <w:tab w:val="left" w:pos="0"/>
        <w:tab w:val="left" w:pos="4063"/>
      </w:tabs>
      <w:jc w:val="center"/>
      <w:rPr>
        <w:b/>
        <w:sz w:val="22"/>
      </w:rPr>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A66553" w:rsidRDefault="005762EF" w:rsidP="00613BCE">
    <w:pPr>
      <w:jc w:val="center"/>
      <w:rPr>
        <w:sz w:val="22"/>
      </w:rPr>
    </w:pPr>
    <w:r w:rsidRPr="00AE424D">
      <w:rPr>
        <w:b/>
        <w:noProof/>
        <w:sz w:val="18"/>
        <w:szCs w:val="22"/>
      </w:rPr>
      <mc:AlternateContent>
        <mc:Choice Requires="wps">
          <w:drawing>
            <wp:anchor distT="0" distB="0" distL="114300" distR="114300" simplePos="0" relativeHeight="251849728" behindDoc="0" locked="0" layoutInCell="1" allowOverlap="1" wp14:anchorId="69E50B51" wp14:editId="12F02361">
              <wp:simplePos x="0" y="0"/>
              <wp:positionH relativeFrom="column">
                <wp:posOffset>21136</wp:posOffset>
              </wp:positionH>
              <wp:positionV relativeFrom="paragraph">
                <wp:posOffset>203835</wp:posOffset>
              </wp:positionV>
              <wp:extent cx="5753735" cy="0"/>
              <wp:effectExtent l="0" t="0" r="18415" b="19050"/>
              <wp:wrapNone/>
              <wp:docPr id="132" name="Łącznik prosty ze strzałką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D2B2D09" id="_x0000_t32" coordsize="21600,21600" o:spt="32" o:oned="t" path="m,l21600,21600e" filled="f">
              <v:path arrowok="t" fillok="f" o:connecttype="none"/>
              <o:lock v:ext="edit" shapetype="t"/>
            </v:shapetype>
            <v:shape id="Łącznik prosty ze strzałką 132" o:spid="_x0000_s1026" type="#_x0000_t32" style="position:absolute;margin-left:1.65pt;margin-top:16.05pt;width:453.05pt;height:0;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fHVPQ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" strokeweight="1.5pt"/>
          </w:pict>
        </mc:Fallback>
      </mc:AlternateContent>
    </w:r>
    <w:r w:rsidRPr="00AE424D">
      <w:rPr>
        <w:b/>
        <w:sz w:val="20"/>
      </w:rPr>
      <w:t xml:space="preserve"> </w:t>
    </w:r>
    <w:r w:rsidRPr="00A66553">
      <w:rPr>
        <w:b/>
        <w:sz w:val="22"/>
      </w:rPr>
      <w:t>D. 08.02.01 CHODNIKI Z PŁYT BETONOWYCH</w:t>
    </w:r>
  </w:p>
  <w:p w:rsidR="005762EF" w:rsidRPr="00AE424D" w:rsidRDefault="005762EF" w:rsidP="00AE424D">
    <w:pPr>
      <w:tabs>
        <w:tab w:val="left" w:pos="0"/>
        <w:tab w:val="left" w:pos="4063"/>
      </w:tabs>
      <w:jc w:val="center"/>
      <w:rPr>
        <w:b/>
        <w:sz w:val="22"/>
      </w:rPr>
    </w:pP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71A77" w:rsidRDefault="005762EF" w:rsidP="00BC7364">
    <w:pPr>
      <w:jc w:val="center"/>
      <w:rPr>
        <w:sz w:val="22"/>
      </w:rPr>
    </w:pPr>
    <w:r w:rsidRPr="00AE424D">
      <w:rPr>
        <w:b/>
        <w:noProof/>
        <w:sz w:val="18"/>
        <w:szCs w:val="22"/>
      </w:rPr>
      <mc:AlternateContent>
        <mc:Choice Requires="wps">
          <w:drawing>
            <wp:anchor distT="0" distB="0" distL="114300" distR="114300" simplePos="0" relativeHeight="251857920" behindDoc="0" locked="0" layoutInCell="1" allowOverlap="1" wp14:anchorId="45AFED00" wp14:editId="092400A1">
              <wp:simplePos x="0" y="0"/>
              <wp:positionH relativeFrom="column">
                <wp:posOffset>21136</wp:posOffset>
              </wp:positionH>
              <wp:positionV relativeFrom="paragraph">
                <wp:posOffset>203835</wp:posOffset>
              </wp:positionV>
              <wp:extent cx="5753735" cy="0"/>
              <wp:effectExtent l="0" t="0" r="18415" b="19050"/>
              <wp:wrapNone/>
              <wp:docPr id="138" name="Łącznik prosty ze strzałką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BBB876" id="_x0000_t32" coordsize="21600,21600" o:spt="32" o:oned="t" path="m,l21600,21600e" filled="f">
              <v:path arrowok="t" fillok="f" o:connecttype="none"/>
              <o:lock v:ext="edit" shapetype="t"/>
            </v:shapetype>
            <v:shape id="Łącznik prosty ze strzałką 138" o:spid="_x0000_s1026" type="#_x0000_t32" style="position:absolute;margin-left:1.65pt;margin-top:16.05pt;width:453.05pt;height:0;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yRt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ODMkbTwCAABVBAAADgAAAAAAAAAA&#10;AAAAAAAuAgAAZHJzL2Uyb0RvYy54bWxQSwECLQAUAAYACAAAACEAC5fcLNoAAAAHAQAADwAAAAAA&#10;AAAAAAAAAACWBAAAZHJzL2Rvd25yZXYueG1sUEsFBgAAAAAEAAQA8wAAAJ0FAAAAAA==&#10;" strokeweight="1.5pt"/>
          </w:pict>
        </mc:Fallback>
      </mc:AlternateContent>
    </w:r>
    <w:r w:rsidRPr="00AE424D">
      <w:rPr>
        <w:b/>
        <w:sz w:val="20"/>
      </w:rPr>
      <w:t xml:space="preserve"> </w:t>
    </w:r>
    <w:r w:rsidRPr="00D71A77">
      <w:rPr>
        <w:b/>
        <w:sz w:val="22"/>
      </w:rPr>
      <w:t>D. 08.02.02 CHODNIKI Z BRUKOWEJ KOSTKI BETONOWEJ</w:t>
    </w:r>
  </w:p>
  <w:p w:rsidR="005762EF" w:rsidRPr="00AE424D" w:rsidRDefault="005762EF" w:rsidP="00BC7364">
    <w:pPr>
      <w:jc w:val="center"/>
      <w:rPr>
        <w:b/>
        <w:sz w:val="22"/>
      </w:rPr>
    </w:pP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71A77" w:rsidRDefault="005762EF" w:rsidP="00BC7364">
    <w:pPr>
      <w:jc w:val="center"/>
      <w:rPr>
        <w:sz w:val="22"/>
      </w:rPr>
    </w:pPr>
    <w:r w:rsidRPr="00AE424D">
      <w:rPr>
        <w:b/>
        <w:noProof/>
        <w:sz w:val="18"/>
        <w:szCs w:val="22"/>
      </w:rPr>
      <mc:AlternateContent>
        <mc:Choice Requires="wps">
          <w:drawing>
            <wp:anchor distT="0" distB="0" distL="114300" distR="114300" simplePos="0" relativeHeight="251864064" behindDoc="0" locked="0" layoutInCell="1" allowOverlap="1" wp14:anchorId="4538DBFB" wp14:editId="315C0E91">
              <wp:simplePos x="0" y="0"/>
              <wp:positionH relativeFrom="column">
                <wp:posOffset>21136</wp:posOffset>
              </wp:positionH>
              <wp:positionV relativeFrom="paragraph">
                <wp:posOffset>203835</wp:posOffset>
              </wp:positionV>
              <wp:extent cx="5753735" cy="0"/>
              <wp:effectExtent l="0" t="0" r="18415" b="19050"/>
              <wp:wrapNone/>
              <wp:docPr id="142" name="Łącznik prosty ze strzałką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FFEE98B" id="_x0000_t32" coordsize="21600,21600" o:spt="32" o:oned="t" path="m,l21600,21600e" filled="f">
              <v:path arrowok="t" fillok="f" o:connecttype="none"/>
              <o:lock v:ext="edit" shapetype="t"/>
            </v:shapetype>
            <v:shape id="Łącznik prosty ze strzałką 142" o:spid="_x0000_s1026" type="#_x0000_t32" style="position:absolute;margin-left:1.65pt;margin-top:16.05pt;width:453.05pt;height:0;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bI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II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ut/myDwCAABVBAAADgAAAAAAAAAA&#10;AAAAAAAuAgAAZHJzL2Uyb0RvYy54bWxQSwECLQAUAAYACAAAACEAC5fcLNoAAAAHAQAADwAAAAAA&#10;AAAAAAAAAACWBAAAZHJzL2Rvd25yZXYueG1sUEsFBgAAAAAEAAQA8wAAAJ0FAAAAAA==&#10;" strokeweight="1.5pt"/>
          </w:pict>
        </mc:Fallback>
      </mc:AlternateContent>
    </w:r>
    <w:r w:rsidRPr="00AE424D">
      <w:rPr>
        <w:b/>
        <w:sz w:val="20"/>
      </w:rPr>
      <w:t xml:space="preserve"> </w:t>
    </w:r>
    <w:r w:rsidRPr="00D71A77">
      <w:rPr>
        <w:b/>
        <w:sz w:val="22"/>
      </w:rPr>
      <w:t>D. 08.02.02 CHODNIKI Z BRUKOWEJ KOSTKI BETONOWEJ</w:t>
    </w:r>
  </w:p>
  <w:p w:rsidR="005762EF" w:rsidRPr="00BC7364" w:rsidRDefault="005762EF" w:rsidP="00BC7364">
    <w:pPr>
      <w:pStyle w:val="Nagwek"/>
    </w:pP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5151A" w:rsidRDefault="005762EF" w:rsidP="00B5151A">
    <w:pPr>
      <w:jc w:val="center"/>
      <w:rPr>
        <w:b/>
        <w:sz w:val="22"/>
      </w:rPr>
    </w:pPr>
    <w:r w:rsidRPr="00B5151A">
      <w:rPr>
        <w:b/>
        <w:noProof/>
        <w:sz w:val="16"/>
        <w:szCs w:val="22"/>
      </w:rPr>
      <mc:AlternateContent>
        <mc:Choice Requires="wps">
          <w:drawing>
            <wp:anchor distT="0" distB="0" distL="114300" distR="114300" simplePos="0" relativeHeight="251866112" behindDoc="0" locked="0" layoutInCell="1" allowOverlap="1" wp14:anchorId="3F23012B" wp14:editId="3CF0A17E">
              <wp:simplePos x="0" y="0"/>
              <wp:positionH relativeFrom="column">
                <wp:posOffset>21136</wp:posOffset>
              </wp:positionH>
              <wp:positionV relativeFrom="paragraph">
                <wp:posOffset>203835</wp:posOffset>
              </wp:positionV>
              <wp:extent cx="5753735" cy="0"/>
              <wp:effectExtent l="0" t="0" r="18415" b="19050"/>
              <wp:wrapNone/>
              <wp:docPr id="145" name="Łącznik prosty ze strzałką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F03E46F" id="_x0000_t32" coordsize="21600,21600" o:spt="32" o:oned="t" path="m,l21600,21600e" filled="f">
              <v:path arrowok="t" fillok="f" o:connecttype="none"/>
              <o:lock v:ext="edit" shapetype="t"/>
            </v:shapetype>
            <v:shape id="Łącznik prosty ze strzałką 145" o:spid="_x0000_s1026" type="#_x0000_t32" style="position:absolute;margin-left:1.65pt;margin-top:16.05pt;width:453.05pt;height:0;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Sho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qrUoaDwCAABVBAAADgAAAAAAAAAA&#10;AAAAAAAuAgAAZHJzL2Uyb0RvYy54bWxQSwECLQAUAAYACAAAACEAC5fcLNoAAAAHAQAADwAAAAAA&#10;AAAAAAAAAACWBAAAZHJzL2Rvd25yZXYueG1sUEsFBgAAAAAEAAQA8wAAAJ0FAAAAAA==&#10;" strokeweight="1.5pt"/>
          </w:pict>
        </mc:Fallback>
      </mc:AlternateContent>
    </w:r>
    <w:r w:rsidRPr="00B5151A">
      <w:rPr>
        <w:b/>
        <w:sz w:val="18"/>
      </w:rPr>
      <w:t xml:space="preserve"> </w:t>
    </w:r>
    <w:r w:rsidRPr="00B5151A">
      <w:rPr>
        <w:b/>
        <w:sz w:val="22"/>
      </w:rPr>
      <w:t>D. 08.03.01. BETONOWE OBRZEŻA CHODNIKOWE</w:t>
    </w:r>
  </w:p>
  <w:p w:rsidR="005762EF" w:rsidRPr="00AE424D" w:rsidRDefault="005762EF" w:rsidP="00BC7364">
    <w:pPr>
      <w:jc w:val="center"/>
      <w:rPr>
        <w:b/>
        <w:sz w:val="22"/>
      </w:rPr>
    </w:pP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B5151A" w:rsidRDefault="005762EF" w:rsidP="00B5151A">
    <w:pPr>
      <w:jc w:val="center"/>
      <w:rPr>
        <w:b/>
        <w:sz w:val="22"/>
        <w:szCs w:val="22"/>
      </w:rPr>
    </w:pPr>
    <w:r w:rsidRPr="00AE424D">
      <w:rPr>
        <w:b/>
        <w:noProof/>
        <w:sz w:val="18"/>
        <w:szCs w:val="22"/>
      </w:rPr>
      <mc:AlternateContent>
        <mc:Choice Requires="wps">
          <w:drawing>
            <wp:anchor distT="0" distB="0" distL="114300" distR="114300" simplePos="0" relativeHeight="251868160" behindDoc="0" locked="0" layoutInCell="1" allowOverlap="1" wp14:anchorId="76703490" wp14:editId="499D77B1">
              <wp:simplePos x="0" y="0"/>
              <wp:positionH relativeFrom="column">
                <wp:posOffset>21136</wp:posOffset>
              </wp:positionH>
              <wp:positionV relativeFrom="paragraph">
                <wp:posOffset>203835</wp:posOffset>
              </wp:positionV>
              <wp:extent cx="5753735" cy="0"/>
              <wp:effectExtent l="0" t="0" r="18415" b="19050"/>
              <wp:wrapNone/>
              <wp:docPr id="146" name="Łącznik prosty ze strzałką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CBDDE37" id="_x0000_t32" coordsize="21600,21600" o:spt="32" o:oned="t" path="m,l21600,21600e" filled="f">
              <v:path arrowok="t" fillok="f" o:connecttype="none"/>
              <o:lock v:ext="edit" shapetype="t"/>
            </v:shapetype>
            <v:shape id="Łącznik prosty ze strzałką 146" o:spid="_x0000_s1026" type="#_x0000_t32" style="position:absolute;margin-left:1.65pt;margin-top:16.05pt;width:453.05pt;height:0;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97q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IO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Vz/e6jwCAABVBAAADgAAAAAAAAAA&#10;AAAAAAAuAgAAZHJzL2Uyb0RvYy54bWxQSwECLQAUAAYACAAAACEAC5fcLNoAAAAHAQAADwAAAAAA&#10;AAAAAAAAAACWBAAAZHJzL2Rvd25yZXYueG1sUEsFBgAAAAAEAAQA8wAAAJ0FAAAAAA==&#10;" strokeweight="1.5pt"/>
          </w:pict>
        </mc:Fallback>
      </mc:AlternateContent>
    </w:r>
    <w:r w:rsidRPr="00B5151A">
      <w:rPr>
        <w:b/>
      </w:rPr>
      <w:t xml:space="preserve"> </w:t>
    </w:r>
    <w:r w:rsidRPr="00B5151A">
      <w:rPr>
        <w:b/>
        <w:sz w:val="22"/>
        <w:szCs w:val="22"/>
      </w:rPr>
      <w:t>D. 08.03.01. BETONOWE OBRZEŻA CHODNIKOWE</w:t>
    </w:r>
  </w:p>
  <w:p w:rsidR="005762EF" w:rsidRPr="00BC7364" w:rsidRDefault="005762EF" w:rsidP="00BC7364">
    <w:pPr>
      <w:pStyle w:val="Nagwek"/>
    </w:pP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73AD2" w:rsidRDefault="005762EF" w:rsidP="00D73AD2">
    <w:pPr>
      <w:jc w:val="center"/>
      <w:rPr>
        <w:b/>
        <w:sz w:val="22"/>
      </w:rPr>
    </w:pPr>
    <w:r w:rsidRPr="00D73AD2">
      <w:rPr>
        <w:b/>
        <w:noProof/>
        <w:sz w:val="14"/>
        <w:szCs w:val="22"/>
      </w:rPr>
      <mc:AlternateContent>
        <mc:Choice Requires="wps">
          <w:drawing>
            <wp:anchor distT="0" distB="0" distL="114300" distR="114300" simplePos="0" relativeHeight="251870208" behindDoc="0" locked="0" layoutInCell="1" allowOverlap="1" wp14:anchorId="5D4297D5" wp14:editId="5EC79B7F">
              <wp:simplePos x="0" y="0"/>
              <wp:positionH relativeFrom="column">
                <wp:posOffset>21136</wp:posOffset>
              </wp:positionH>
              <wp:positionV relativeFrom="paragraph">
                <wp:posOffset>203835</wp:posOffset>
              </wp:positionV>
              <wp:extent cx="5753735" cy="0"/>
              <wp:effectExtent l="0" t="0" r="18415" b="19050"/>
              <wp:wrapNone/>
              <wp:docPr id="147" name="Łącznik prosty ze strzałką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BE8B4AD" id="_x0000_t32" coordsize="21600,21600" o:spt="32" o:oned="t" path="m,l21600,21600e" filled="f">
              <v:path arrowok="t" fillok="f" o:connecttype="none"/>
              <o:lock v:ext="edit" shapetype="t"/>
            </v:shapetype>
            <v:shape id="Łącznik prosty ze strzałką 147" o:spid="_x0000_s1026" type="#_x0000_t32" style="position:absolute;margin-left:1.65pt;margin-top:16.05pt;width:453.05pt;height:0;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" strokeweight="1.5pt"/>
          </w:pict>
        </mc:Fallback>
      </mc:AlternateContent>
    </w:r>
    <w:r w:rsidRPr="00D73AD2">
      <w:rPr>
        <w:b/>
        <w:sz w:val="16"/>
      </w:rPr>
      <w:t xml:space="preserve"> </w:t>
    </w:r>
    <w:r w:rsidRPr="00D73AD2">
      <w:rPr>
        <w:b/>
        <w:sz w:val="22"/>
      </w:rPr>
      <w:t>D. 08.05.06a ŚCIEK ULICZNY Z BETONOWEJ KOSTKI BRUKOWEJ</w:t>
    </w:r>
  </w:p>
  <w:p w:rsidR="005762EF" w:rsidRPr="00AE424D" w:rsidRDefault="005762EF" w:rsidP="00BC7364">
    <w:pPr>
      <w:jc w:val="center"/>
      <w:rPr>
        <w:b/>
        <w:sz w:val="22"/>
      </w:rPr>
    </w:pP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73AD2" w:rsidRDefault="005762EF" w:rsidP="00D73AD2">
    <w:pPr>
      <w:jc w:val="center"/>
      <w:rPr>
        <w:b/>
        <w:sz w:val="22"/>
      </w:rPr>
    </w:pPr>
    <w:r w:rsidRPr="00D73AD2">
      <w:rPr>
        <w:b/>
        <w:noProof/>
        <w:sz w:val="14"/>
        <w:szCs w:val="22"/>
      </w:rPr>
      <mc:AlternateContent>
        <mc:Choice Requires="wps">
          <w:drawing>
            <wp:anchor distT="0" distB="0" distL="114300" distR="114300" simplePos="0" relativeHeight="251872256" behindDoc="0" locked="0" layoutInCell="1" allowOverlap="1" wp14:anchorId="2AA53E2A" wp14:editId="204EA1BC">
              <wp:simplePos x="0" y="0"/>
              <wp:positionH relativeFrom="column">
                <wp:posOffset>21136</wp:posOffset>
              </wp:positionH>
              <wp:positionV relativeFrom="paragraph">
                <wp:posOffset>203835</wp:posOffset>
              </wp:positionV>
              <wp:extent cx="5753735" cy="0"/>
              <wp:effectExtent l="0" t="0" r="18415" b="19050"/>
              <wp:wrapNone/>
              <wp:docPr id="149" name="Łącznik prosty ze strzałką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A4B434E" id="_x0000_t32" coordsize="21600,21600" o:spt="32" o:oned="t" path="m,l21600,21600e" filled="f">
              <v:path arrowok="t" fillok="f" o:connecttype="none"/>
              <o:lock v:ext="edit" shapetype="t"/>
            </v:shapetype>
            <v:shape id="Łącznik prosty ze strzałką 149" o:spid="_x0000_s1026" type="#_x0000_t32" style="position:absolute;margin-left:1.65pt;margin-top:16.05pt;width:453.05pt;height:0;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GEO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XTIN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nZRhDjwCAABVBAAADgAAAAAAAAAA&#10;AAAAAAAuAgAAZHJzL2Uyb0RvYy54bWxQSwECLQAUAAYACAAAACEAC5fcLNoAAAAHAQAADwAAAAAA&#10;AAAAAAAAAACWBAAAZHJzL2Rvd25yZXYueG1sUEsFBgAAAAAEAAQA8wAAAJ0FAAAAAA==&#10;" strokeweight="1.5pt"/>
          </w:pict>
        </mc:Fallback>
      </mc:AlternateContent>
    </w:r>
    <w:r w:rsidRPr="00D73AD2">
      <w:rPr>
        <w:b/>
        <w:sz w:val="16"/>
      </w:rPr>
      <w:t xml:space="preserve"> </w:t>
    </w:r>
    <w:r w:rsidRPr="00D73AD2">
      <w:rPr>
        <w:b/>
        <w:sz w:val="22"/>
      </w:rPr>
      <w:t>D. 08.05.06a ŚCIEK ULICZNY Z BETONOWEJ KOSTKI BRUKOWEJ</w:t>
    </w:r>
  </w:p>
  <w:p w:rsidR="005762EF" w:rsidRPr="00D73AD2" w:rsidRDefault="005762EF" w:rsidP="00D73AD2">
    <w:pPr>
      <w:pStyle w:val="Nagwek"/>
    </w:pP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73AD2" w:rsidRDefault="005762EF" w:rsidP="00D73AD2">
    <w:pPr>
      <w:jc w:val="center"/>
      <w:rPr>
        <w:b/>
        <w:sz w:val="22"/>
      </w:rPr>
    </w:pPr>
    <w:r w:rsidRPr="00D73AD2">
      <w:rPr>
        <w:b/>
        <w:noProof/>
        <w:sz w:val="14"/>
        <w:szCs w:val="22"/>
      </w:rPr>
      <mc:AlternateContent>
        <mc:Choice Requires="wps">
          <w:drawing>
            <wp:anchor distT="0" distB="0" distL="114300" distR="114300" simplePos="0" relativeHeight="251874304" behindDoc="0" locked="0" layoutInCell="1" allowOverlap="1" wp14:anchorId="0C83457E" wp14:editId="230D9E62">
              <wp:simplePos x="0" y="0"/>
              <wp:positionH relativeFrom="column">
                <wp:posOffset>21136</wp:posOffset>
              </wp:positionH>
              <wp:positionV relativeFrom="paragraph">
                <wp:posOffset>203835</wp:posOffset>
              </wp:positionV>
              <wp:extent cx="5753735" cy="0"/>
              <wp:effectExtent l="0" t="0" r="18415" b="19050"/>
              <wp:wrapNone/>
              <wp:docPr id="150" name="Łącznik prosty ze strzałką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1CEEC8F" id="_x0000_t32" coordsize="21600,21600" o:spt="32" o:oned="t" path="m,l21600,21600e" filled="f">
              <v:path arrowok="t" fillok="f" o:connecttype="none"/>
              <o:lock v:ext="edit" shapetype="t"/>
            </v:shapetype>
            <v:shape id="Łącznik prosty ze strzałką 150" o:spid="_x0000_s1026" type="#_x0000_t32" style="position:absolute;margin-left:1.65pt;margin-top:16.05pt;width:453.05pt;height:0;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" strokeweight="1.5pt"/>
          </w:pict>
        </mc:Fallback>
      </mc:AlternateContent>
    </w:r>
    <w:r w:rsidRPr="00D73AD2">
      <w:rPr>
        <w:b/>
        <w:sz w:val="16"/>
      </w:rPr>
      <w:t xml:space="preserve"> </w:t>
    </w:r>
    <w:r w:rsidRPr="00D73AD2">
      <w:rPr>
        <w:b/>
        <w:sz w:val="22"/>
      </w:rPr>
      <w:t>D. 0</w:t>
    </w:r>
    <w:r>
      <w:rPr>
        <w:b/>
        <w:sz w:val="22"/>
      </w:rPr>
      <w:t>9</w:t>
    </w:r>
    <w:r w:rsidRPr="00D73AD2">
      <w:rPr>
        <w:b/>
        <w:sz w:val="22"/>
      </w:rPr>
      <w:t>.0</w:t>
    </w:r>
    <w:r>
      <w:rPr>
        <w:b/>
        <w:sz w:val="22"/>
      </w:rPr>
      <w:t>0</w:t>
    </w:r>
    <w:r w:rsidRPr="00D73AD2">
      <w:rPr>
        <w:b/>
        <w:sz w:val="22"/>
      </w:rPr>
      <w:t>.</w:t>
    </w:r>
    <w:r>
      <w:rPr>
        <w:b/>
        <w:sz w:val="22"/>
      </w:rPr>
      <w:t>00</w:t>
    </w:r>
    <w:r w:rsidRPr="00D73AD2">
      <w:rPr>
        <w:b/>
        <w:sz w:val="22"/>
      </w:rPr>
      <w:t xml:space="preserve"> </w:t>
    </w:r>
    <w:r>
      <w:rPr>
        <w:b/>
        <w:sz w:val="22"/>
      </w:rPr>
      <w:t>ZIELEŃ</w:t>
    </w:r>
  </w:p>
  <w:p w:rsidR="005762EF" w:rsidRPr="00AE424D" w:rsidRDefault="005762EF" w:rsidP="00BC7364">
    <w:pPr>
      <w:jc w:val="center"/>
      <w:rPr>
        <w:b/>
        <w:sz w:val="22"/>
      </w:rPr>
    </w:pP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73AD2" w:rsidRDefault="005762EF" w:rsidP="00A50C18">
    <w:pPr>
      <w:jc w:val="center"/>
      <w:rPr>
        <w:b/>
        <w:sz w:val="22"/>
      </w:rPr>
    </w:pPr>
    <w:r w:rsidRPr="00D73AD2">
      <w:rPr>
        <w:b/>
        <w:noProof/>
        <w:sz w:val="14"/>
        <w:szCs w:val="22"/>
      </w:rPr>
      <mc:AlternateContent>
        <mc:Choice Requires="wps">
          <w:drawing>
            <wp:anchor distT="0" distB="0" distL="114300" distR="114300" simplePos="0" relativeHeight="251876352" behindDoc="0" locked="0" layoutInCell="1" allowOverlap="1" wp14:anchorId="5C81E480" wp14:editId="7E27E69A">
              <wp:simplePos x="0" y="0"/>
              <wp:positionH relativeFrom="column">
                <wp:posOffset>21136</wp:posOffset>
              </wp:positionH>
              <wp:positionV relativeFrom="paragraph">
                <wp:posOffset>203835</wp:posOffset>
              </wp:positionV>
              <wp:extent cx="5753735" cy="0"/>
              <wp:effectExtent l="0" t="0" r="18415" b="19050"/>
              <wp:wrapNone/>
              <wp:docPr id="151" name="Łącznik prosty ze strzałką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DB5C3F" id="_x0000_t32" coordsize="21600,21600" o:spt="32" o:oned="t" path="m,l21600,21600e" filled="f">
              <v:path arrowok="t" fillok="f" o:connecttype="none"/>
              <o:lock v:ext="edit" shapetype="t"/>
            </v:shapetype>
            <v:shape id="Łącznik prosty ze strzałką 151" o:spid="_x0000_s1026" type="#_x0000_t32" style="position:absolute;margin-left:1.65pt;margin-top:16.05pt;width:453.05pt;height:0;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" strokeweight="1.5pt"/>
          </w:pict>
        </mc:Fallback>
      </mc:AlternateContent>
    </w:r>
    <w:r w:rsidRPr="00D73AD2">
      <w:rPr>
        <w:b/>
        <w:sz w:val="16"/>
      </w:rPr>
      <w:t xml:space="preserve"> </w:t>
    </w:r>
    <w:r w:rsidRPr="00D73AD2">
      <w:rPr>
        <w:b/>
        <w:sz w:val="22"/>
      </w:rPr>
      <w:t>D. 0</w:t>
    </w:r>
    <w:r>
      <w:rPr>
        <w:b/>
        <w:sz w:val="22"/>
      </w:rPr>
      <w:t>9</w:t>
    </w:r>
    <w:r w:rsidRPr="00D73AD2">
      <w:rPr>
        <w:b/>
        <w:sz w:val="22"/>
      </w:rPr>
      <w:t>.0</w:t>
    </w:r>
    <w:r>
      <w:rPr>
        <w:b/>
        <w:sz w:val="22"/>
      </w:rPr>
      <w:t>0</w:t>
    </w:r>
    <w:r w:rsidRPr="00D73AD2">
      <w:rPr>
        <w:b/>
        <w:sz w:val="22"/>
      </w:rPr>
      <w:t>.</w:t>
    </w:r>
    <w:r>
      <w:rPr>
        <w:b/>
        <w:sz w:val="22"/>
      </w:rPr>
      <w:t>00</w:t>
    </w:r>
    <w:r w:rsidRPr="00D73AD2">
      <w:rPr>
        <w:b/>
        <w:sz w:val="22"/>
      </w:rPr>
      <w:t xml:space="preserve"> </w:t>
    </w:r>
    <w:r>
      <w:rPr>
        <w:b/>
        <w:sz w:val="22"/>
      </w:rPr>
      <w:t>ZIELEŃ</w:t>
    </w:r>
  </w:p>
  <w:p w:rsidR="005762EF" w:rsidRPr="00D73AD2" w:rsidRDefault="005762EF" w:rsidP="00D73AD2">
    <w:pPr>
      <w:jc w:val="center"/>
      <w:rPr>
        <w:b/>
        <w:sz w:val="22"/>
      </w:rPr>
    </w:pPr>
  </w:p>
  <w:p w:rsidR="005762EF" w:rsidRPr="00D73AD2" w:rsidRDefault="005762EF" w:rsidP="00D73AD2">
    <w:pPr>
      <w:pStyle w:val="Nagwek"/>
    </w:pP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73AD2" w:rsidRDefault="005762EF" w:rsidP="00D73AD2">
    <w:pPr>
      <w:jc w:val="center"/>
      <w:rPr>
        <w:b/>
        <w:sz w:val="22"/>
      </w:rPr>
    </w:pPr>
    <w:r w:rsidRPr="00D73AD2">
      <w:rPr>
        <w:b/>
        <w:noProof/>
        <w:sz w:val="14"/>
        <w:szCs w:val="22"/>
      </w:rPr>
      <mc:AlternateContent>
        <mc:Choice Requires="wps">
          <w:drawing>
            <wp:anchor distT="0" distB="0" distL="114300" distR="114300" simplePos="0" relativeHeight="251878400" behindDoc="0" locked="0" layoutInCell="1" allowOverlap="1" wp14:anchorId="5BC6958F" wp14:editId="6C647347">
              <wp:simplePos x="0" y="0"/>
              <wp:positionH relativeFrom="column">
                <wp:posOffset>21136</wp:posOffset>
              </wp:positionH>
              <wp:positionV relativeFrom="paragraph">
                <wp:posOffset>203835</wp:posOffset>
              </wp:positionV>
              <wp:extent cx="5753735" cy="0"/>
              <wp:effectExtent l="0" t="0" r="18415" b="19050"/>
              <wp:wrapNone/>
              <wp:docPr id="152" name="Łącznik prosty ze strzałką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28025C" id="_x0000_t32" coordsize="21600,21600" o:spt="32" o:oned="t" path="m,l21600,21600e" filled="f">
              <v:path arrowok="t" fillok="f" o:connecttype="none"/>
              <o:lock v:ext="edit" shapetype="t"/>
            </v:shapetype>
            <v:shape id="Łącznik prosty ze strzałką 152" o:spid="_x0000_s1026" type="#_x0000_t32" style="position:absolute;margin-left:1.65pt;margin-top:16.05pt;width:453.05pt;height:0;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5yJPQ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" strokeweight="1.5pt"/>
          </w:pict>
        </mc:Fallback>
      </mc:AlternateContent>
    </w:r>
    <w:r w:rsidRPr="00D73AD2">
      <w:rPr>
        <w:b/>
        <w:sz w:val="16"/>
      </w:rPr>
      <w:t xml:space="preserve"> </w:t>
    </w:r>
    <w:r w:rsidRPr="00D73AD2">
      <w:rPr>
        <w:b/>
        <w:sz w:val="22"/>
      </w:rPr>
      <w:t>D. 0</w:t>
    </w:r>
    <w:r>
      <w:rPr>
        <w:b/>
        <w:sz w:val="22"/>
      </w:rPr>
      <w:t>9</w:t>
    </w:r>
    <w:r w:rsidRPr="00D73AD2">
      <w:rPr>
        <w:b/>
        <w:sz w:val="22"/>
      </w:rPr>
      <w:t>.0</w:t>
    </w:r>
    <w:r>
      <w:rPr>
        <w:b/>
        <w:sz w:val="22"/>
      </w:rPr>
      <w:t>1</w:t>
    </w:r>
    <w:r w:rsidRPr="00D73AD2">
      <w:rPr>
        <w:b/>
        <w:sz w:val="22"/>
      </w:rPr>
      <w:t>.</w:t>
    </w:r>
    <w:r>
      <w:rPr>
        <w:b/>
        <w:sz w:val="22"/>
      </w:rPr>
      <w:t>01</w:t>
    </w:r>
    <w:r w:rsidRPr="00D73AD2">
      <w:rPr>
        <w:b/>
        <w:sz w:val="22"/>
      </w:rPr>
      <w:t xml:space="preserve"> </w:t>
    </w:r>
    <w:r>
      <w:rPr>
        <w:b/>
        <w:sz w:val="22"/>
      </w:rPr>
      <w:t>ZIELEŃ DROGOWA</w:t>
    </w:r>
  </w:p>
  <w:p w:rsidR="005762EF" w:rsidRPr="00AE424D" w:rsidRDefault="005762EF" w:rsidP="00BC7364">
    <w:pPr>
      <w:jc w:val="center"/>
      <w:rPr>
        <w:b/>
        <w:sz w:val="22"/>
      </w:rPr>
    </w:pP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D73AD2" w:rsidRDefault="005762EF" w:rsidP="00A50C18">
    <w:pPr>
      <w:jc w:val="center"/>
      <w:rPr>
        <w:b/>
        <w:sz w:val="22"/>
      </w:rPr>
    </w:pPr>
    <w:r w:rsidRPr="00D73AD2">
      <w:rPr>
        <w:b/>
        <w:noProof/>
        <w:sz w:val="14"/>
        <w:szCs w:val="22"/>
      </w:rPr>
      <mc:AlternateContent>
        <mc:Choice Requires="wps">
          <w:drawing>
            <wp:anchor distT="0" distB="0" distL="114300" distR="114300" simplePos="0" relativeHeight="251880448" behindDoc="0" locked="0" layoutInCell="1" allowOverlap="1" wp14:anchorId="64A74CF2" wp14:editId="013FDE52">
              <wp:simplePos x="0" y="0"/>
              <wp:positionH relativeFrom="column">
                <wp:posOffset>21136</wp:posOffset>
              </wp:positionH>
              <wp:positionV relativeFrom="paragraph">
                <wp:posOffset>203835</wp:posOffset>
              </wp:positionV>
              <wp:extent cx="5753735" cy="0"/>
              <wp:effectExtent l="0" t="0" r="18415" b="19050"/>
              <wp:wrapNone/>
              <wp:docPr id="154" name="Łącznik prosty ze strzałką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983549E" id="_x0000_t32" coordsize="21600,21600" o:spt="32" o:oned="t" path="m,l21600,21600e" filled="f">
              <v:path arrowok="t" fillok="f" o:connecttype="none"/>
              <o:lock v:ext="edit" shapetype="t"/>
            </v:shapetype>
            <v:shape id="Łącznik prosty ze strzałką 154" o:spid="_x0000_s1026" type="#_x0000_t32" style="position:absolute;margin-left:1.65pt;margin-top:16.05pt;width:453.05pt;height:0;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ABX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GOQAVzwCAABVBAAADgAAAAAAAAAA&#10;AAAAAAAuAgAAZHJzL2Uyb0RvYy54bWxQSwECLQAUAAYACAAAACEAC5fcLNoAAAAHAQAADwAAAAAA&#10;AAAAAAAAAACWBAAAZHJzL2Rvd25yZXYueG1sUEsFBgAAAAAEAAQA8wAAAJ0FAAAAAA==&#10;" strokeweight="1.5pt"/>
          </w:pict>
        </mc:Fallback>
      </mc:AlternateContent>
    </w:r>
    <w:r w:rsidRPr="00D73AD2">
      <w:rPr>
        <w:b/>
        <w:sz w:val="16"/>
      </w:rPr>
      <w:t xml:space="preserve"> </w:t>
    </w:r>
    <w:r w:rsidRPr="00D73AD2">
      <w:rPr>
        <w:b/>
        <w:sz w:val="22"/>
      </w:rPr>
      <w:t>D. 0</w:t>
    </w:r>
    <w:r>
      <w:rPr>
        <w:b/>
        <w:sz w:val="22"/>
      </w:rPr>
      <w:t>9</w:t>
    </w:r>
    <w:r w:rsidRPr="00D73AD2">
      <w:rPr>
        <w:b/>
        <w:sz w:val="22"/>
      </w:rPr>
      <w:t>.0</w:t>
    </w:r>
    <w:r>
      <w:rPr>
        <w:b/>
        <w:sz w:val="22"/>
      </w:rPr>
      <w:t>1</w:t>
    </w:r>
    <w:r w:rsidRPr="00D73AD2">
      <w:rPr>
        <w:b/>
        <w:sz w:val="22"/>
      </w:rPr>
      <w:t>.</w:t>
    </w:r>
    <w:r>
      <w:rPr>
        <w:b/>
        <w:sz w:val="22"/>
      </w:rPr>
      <w:t>01</w:t>
    </w:r>
    <w:r w:rsidRPr="00D73AD2">
      <w:rPr>
        <w:b/>
        <w:sz w:val="22"/>
      </w:rPr>
      <w:t xml:space="preserve"> </w:t>
    </w:r>
    <w:r>
      <w:rPr>
        <w:b/>
        <w:sz w:val="22"/>
      </w:rPr>
      <w:t>ZIELEŃ DROGOWA</w:t>
    </w:r>
  </w:p>
  <w:p w:rsidR="005762EF" w:rsidRPr="00A50C18" w:rsidRDefault="005762EF" w:rsidP="00A50C18">
    <w:pPr>
      <w:pStyle w:val="Nagwek"/>
    </w:pP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A962B7" w:rsidRDefault="005762EF" w:rsidP="00A962B7">
    <w:pPr>
      <w:jc w:val="center"/>
      <w:rPr>
        <w:b/>
        <w:sz w:val="22"/>
        <w:szCs w:val="22"/>
      </w:rPr>
    </w:pPr>
    <w:r w:rsidRPr="00D73AD2">
      <w:rPr>
        <w:b/>
        <w:noProof/>
        <w:sz w:val="14"/>
        <w:szCs w:val="22"/>
      </w:rPr>
      <mc:AlternateContent>
        <mc:Choice Requires="wps">
          <w:drawing>
            <wp:anchor distT="0" distB="0" distL="114300" distR="114300" simplePos="0" relativeHeight="251882496" behindDoc="0" locked="0" layoutInCell="1" allowOverlap="1" wp14:anchorId="18E80619" wp14:editId="183EAE0C">
              <wp:simplePos x="0" y="0"/>
              <wp:positionH relativeFrom="column">
                <wp:posOffset>21136</wp:posOffset>
              </wp:positionH>
              <wp:positionV relativeFrom="paragraph">
                <wp:posOffset>203835</wp:posOffset>
              </wp:positionV>
              <wp:extent cx="5753735" cy="0"/>
              <wp:effectExtent l="0" t="0" r="18415" b="19050"/>
              <wp:wrapNone/>
              <wp:docPr id="155" name="Łącznik prosty ze strzałką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D62C74C" id="_x0000_t32" coordsize="21600,21600" o:spt="32" o:oned="t" path="m,l21600,21600e" filled="f">
              <v:path arrowok="t" fillok="f" o:connecttype="none"/>
              <o:lock v:ext="edit" shapetype="t"/>
            </v:shapetype>
            <v:shape id="Łącznik prosty ze strzałką 155" o:spid="_x0000_s1026" type="#_x0000_t32" style="position:absolute;margin-left:1.65pt;margin-top:16.05pt;width:453.05pt;height:0;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VIp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s51SKTwCAABVBAAADgAAAAAAAAAA&#10;AAAAAAAuAgAAZHJzL2Uyb0RvYy54bWxQSwECLQAUAAYACAAAACEAC5fcLNoAAAAHAQAADwAAAAAA&#10;AAAAAAAAAACWBAAAZHJzL2Rvd25yZXYueG1sUEsFBgAAAAAEAAQA8wAAAJ0FAAAAAA==&#10;" strokeweight="1.5pt"/>
          </w:pict>
        </mc:Fallback>
      </mc:AlternateContent>
    </w:r>
    <w:r w:rsidRPr="00D73AD2">
      <w:rPr>
        <w:b/>
        <w:sz w:val="16"/>
      </w:rPr>
      <w:t xml:space="preserve"> </w:t>
    </w:r>
    <w:r>
      <w:rPr>
        <w:b/>
        <w:sz w:val="22"/>
        <w:szCs w:val="22"/>
      </w:rPr>
      <w:t>D.10</w:t>
    </w:r>
    <w:r w:rsidRPr="00021EB8">
      <w:rPr>
        <w:b/>
        <w:sz w:val="22"/>
        <w:szCs w:val="22"/>
      </w:rPr>
      <w:t>.0</w:t>
    </w:r>
    <w:r>
      <w:rPr>
        <w:b/>
        <w:sz w:val="22"/>
        <w:szCs w:val="22"/>
      </w:rPr>
      <w:t>0.00</w:t>
    </w:r>
    <w:r w:rsidRPr="00021EB8">
      <w:rPr>
        <w:b/>
        <w:sz w:val="22"/>
        <w:szCs w:val="22"/>
      </w:rPr>
      <w:t xml:space="preserve"> </w:t>
    </w:r>
    <w:r>
      <w:rPr>
        <w:b/>
        <w:caps/>
        <w:spacing w:val="-1"/>
        <w:sz w:val="22"/>
        <w:szCs w:val="22"/>
      </w:rPr>
      <w:t>INNE ROBOTY</w:t>
    </w: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A962B7" w:rsidRDefault="005762EF" w:rsidP="00A962B7">
    <w:pPr>
      <w:jc w:val="center"/>
      <w:rPr>
        <w:b/>
        <w:sz w:val="22"/>
        <w:szCs w:val="22"/>
      </w:rPr>
    </w:pPr>
    <w:r w:rsidRPr="00D73AD2">
      <w:rPr>
        <w:b/>
        <w:noProof/>
        <w:sz w:val="14"/>
        <w:szCs w:val="22"/>
      </w:rPr>
      <mc:AlternateContent>
        <mc:Choice Requires="wps">
          <w:drawing>
            <wp:anchor distT="0" distB="0" distL="114300" distR="114300" simplePos="0" relativeHeight="251886592" behindDoc="0" locked="0" layoutInCell="1" allowOverlap="1" wp14:anchorId="37A7C858" wp14:editId="3ABDA479">
              <wp:simplePos x="0" y="0"/>
              <wp:positionH relativeFrom="column">
                <wp:posOffset>21136</wp:posOffset>
              </wp:positionH>
              <wp:positionV relativeFrom="paragraph">
                <wp:posOffset>203835</wp:posOffset>
              </wp:positionV>
              <wp:extent cx="5753735" cy="0"/>
              <wp:effectExtent l="0" t="0" r="18415" b="19050"/>
              <wp:wrapNone/>
              <wp:docPr id="158" name="Łącznik prosty ze strzałką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5B69AD9" id="_x0000_t32" coordsize="21600,21600" o:spt="32" o:oned="t" path="m,l21600,21600e" filled="f">
              <v:path arrowok="t" fillok="f" o:connecttype="none"/>
              <o:lock v:ext="edit" shapetype="t"/>
            </v:shapetype>
            <v:shape id="Łącznik prosty ze strzałką 158" o:spid="_x0000_s1026" type="#_x0000_t32" style="position:absolute;margin-left:1.65pt;margin-top:16.05pt;width:453.05pt;height:0;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UkxPA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" strokeweight="1.5pt"/>
          </w:pict>
        </mc:Fallback>
      </mc:AlternateContent>
    </w:r>
    <w:r w:rsidRPr="00D73AD2">
      <w:rPr>
        <w:b/>
        <w:sz w:val="16"/>
      </w:rPr>
      <w:t xml:space="preserve"> </w:t>
    </w:r>
    <w:r>
      <w:rPr>
        <w:b/>
        <w:sz w:val="22"/>
        <w:szCs w:val="22"/>
      </w:rPr>
      <w:t>D.10</w:t>
    </w:r>
    <w:r w:rsidRPr="00021EB8">
      <w:rPr>
        <w:b/>
        <w:sz w:val="22"/>
        <w:szCs w:val="22"/>
      </w:rPr>
      <w:t>.0</w:t>
    </w:r>
    <w:r>
      <w:rPr>
        <w:b/>
        <w:sz w:val="22"/>
        <w:szCs w:val="22"/>
      </w:rPr>
      <w:t>0.00</w:t>
    </w:r>
    <w:r w:rsidRPr="00021EB8">
      <w:rPr>
        <w:b/>
        <w:sz w:val="22"/>
        <w:szCs w:val="22"/>
      </w:rPr>
      <w:t xml:space="preserve"> </w:t>
    </w:r>
    <w:r>
      <w:rPr>
        <w:b/>
        <w:caps/>
        <w:spacing w:val="-1"/>
        <w:sz w:val="22"/>
        <w:szCs w:val="22"/>
      </w:rPr>
      <w:t>INNE ROBOTY</w:t>
    </w:r>
  </w:p>
  <w:p w:rsidR="005762EF" w:rsidRPr="00A962B7" w:rsidRDefault="005762EF" w:rsidP="00A962B7">
    <w:pPr>
      <w:pStyle w:val="Nagwek"/>
    </w:pP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AE424D" w:rsidRDefault="005762EF" w:rsidP="00BC7364">
    <w:pPr>
      <w:jc w:val="center"/>
      <w:rPr>
        <w:b/>
        <w:sz w:val="22"/>
      </w:rPr>
    </w:pPr>
    <w:r w:rsidRPr="00D73AD2">
      <w:rPr>
        <w:b/>
        <w:noProof/>
        <w:sz w:val="14"/>
        <w:szCs w:val="22"/>
      </w:rPr>
      <mc:AlternateContent>
        <mc:Choice Requires="wps">
          <w:drawing>
            <wp:anchor distT="0" distB="0" distL="114300" distR="114300" simplePos="0" relativeHeight="251884544" behindDoc="0" locked="0" layoutInCell="1" allowOverlap="1" wp14:anchorId="185B7AE5" wp14:editId="08865ADE">
              <wp:simplePos x="0" y="0"/>
              <wp:positionH relativeFrom="column">
                <wp:posOffset>21136</wp:posOffset>
              </wp:positionH>
              <wp:positionV relativeFrom="paragraph">
                <wp:posOffset>203835</wp:posOffset>
              </wp:positionV>
              <wp:extent cx="5753735" cy="0"/>
              <wp:effectExtent l="0" t="0" r="18415" b="19050"/>
              <wp:wrapNone/>
              <wp:docPr id="157" name="Łącznik prosty ze strzałką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C1901AF" id="_x0000_t32" coordsize="21600,21600" o:spt="32" o:oned="t" path="m,l21600,21600e" filled="f">
              <v:path arrowok="t" fillok="f" o:connecttype="none"/>
              <o:lock v:ext="edit" shapetype="t"/>
            </v:shapetype>
            <v:shape id="Łącznik prosty ze strzałką 157" o:spid="_x0000_s1026" type="#_x0000_t32" style="position:absolute;margin-left:1.65pt;margin-top:16.05pt;width:453.05pt;height:0;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" strokeweight="1.5pt"/>
          </w:pict>
        </mc:Fallback>
      </mc:AlternateContent>
    </w:r>
    <w:r w:rsidRPr="00D73AD2">
      <w:rPr>
        <w:b/>
        <w:sz w:val="16"/>
      </w:rPr>
      <w:t xml:space="preserve"> </w:t>
    </w:r>
    <w:r w:rsidRPr="007C3D01">
      <w:rPr>
        <w:b/>
        <w:sz w:val="22"/>
        <w:szCs w:val="22"/>
      </w:rPr>
      <w:t xml:space="preserve">D. 10.01.01 </w:t>
    </w:r>
    <w:r w:rsidRPr="007C3D01">
      <w:rPr>
        <w:b/>
        <w:caps/>
        <w:spacing w:val="-1"/>
        <w:sz w:val="22"/>
        <w:szCs w:val="22"/>
      </w:rPr>
      <w:t>MUR OPOROWY Z ŻELBETOWYCH ELEMENTÓW PREFABRYKOWANYCH</w:t>
    </w: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A962B7" w:rsidRDefault="005762EF" w:rsidP="00A962B7">
    <w:pPr>
      <w:jc w:val="center"/>
    </w:pPr>
    <w:r w:rsidRPr="00D73AD2">
      <w:rPr>
        <w:b/>
        <w:noProof/>
        <w:sz w:val="14"/>
        <w:szCs w:val="22"/>
      </w:rPr>
      <mc:AlternateContent>
        <mc:Choice Requires="wps">
          <w:drawing>
            <wp:anchor distT="0" distB="0" distL="114300" distR="114300" simplePos="0" relativeHeight="251888640" behindDoc="0" locked="0" layoutInCell="1" allowOverlap="1" wp14:anchorId="2558A88D" wp14:editId="55470203">
              <wp:simplePos x="0" y="0"/>
              <wp:positionH relativeFrom="column">
                <wp:posOffset>21136</wp:posOffset>
              </wp:positionH>
              <wp:positionV relativeFrom="paragraph">
                <wp:posOffset>203835</wp:posOffset>
              </wp:positionV>
              <wp:extent cx="5753735" cy="0"/>
              <wp:effectExtent l="0" t="0" r="18415" b="19050"/>
              <wp:wrapNone/>
              <wp:docPr id="159" name="Łącznik prosty ze strzałką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0BFBA30" id="_x0000_t32" coordsize="21600,21600" o:spt="32" o:oned="t" path="m,l21600,21600e" filled="f">
              <v:path arrowok="t" fillok="f" o:connecttype="none"/>
              <o:lock v:ext="edit" shapetype="t"/>
            </v:shapetype>
            <v:shape id="Łącznik prosty ze strzałką 159" o:spid="_x0000_s1026" type="#_x0000_t32" style="position:absolute;margin-left:1.65pt;margin-top:16.05pt;width:453.05pt;height:0;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BtPPQ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" strokeweight="1.5pt"/>
          </w:pict>
        </mc:Fallback>
      </mc:AlternateContent>
    </w:r>
    <w:r w:rsidRPr="00D73AD2">
      <w:rPr>
        <w:b/>
        <w:sz w:val="16"/>
      </w:rPr>
      <w:t xml:space="preserve"> </w:t>
    </w:r>
    <w:r w:rsidRPr="007C3D01">
      <w:rPr>
        <w:b/>
        <w:sz w:val="22"/>
        <w:szCs w:val="22"/>
      </w:rPr>
      <w:t xml:space="preserve">D. 10.01.01 </w:t>
    </w:r>
    <w:r w:rsidRPr="007C3D01">
      <w:rPr>
        <w:b/>
        <w:caps/>
        <w:spacing w:val="-1"/>
        <w:sz w:val="22"/>
        <w:szCs w:val="22"/>
      </w:rPr>
      <w:t>MUR OPOROWY Z ŻELBETOWYCH ELEMENTÓW PREFABRYKOWANYCH</w:t>
    </w: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762EF" w:rsidRPr="007C3D01" w:rsidRDefault="005762EF" w:rsidP="005A545C">
    <w:pPr>
      <w:jc w:val="center"/>
      <w:rPr>
        <w:b/>
        <w:sz w:val="22"/>
        <w:szCs w:val="22"/>
      </w:rPr>
    </w:pPr>
    <w:r>
      <w:rPr>
        <w:b/>
        <w:noProof/>
        <w:sz w:val="22"/>
        <w:szCs w:val="22"/>
      </w:rPr>
      <mc:AlternateContent>
        <mc:Choice Requires="wps">
          <w:drawing>
            <wp:anchor distT="0" distB="0" distL="114300" distR="114300" simplePos="0" relativeHeight="251891712" behindDoc="0" locked="0" layoutInCell="1" allowOverlap="1" wp14:anchorId="2F6679D4" wp14:editId="095C785C">
              <wp:simplePos x="0" y="0"/>
              <wp:positionH relativeFrom="column">
                <wp:posOffset>-635</wp:posOffset>
              </wp:positionH>
              <wp:positionV relativeFrom="paragraph">
                <wp:posOffset>280035</wp:posOffset>
              </wp:positionV>
              <wp:extent cx="5753735" cy="0"/>
              <wp:effectExtent l="13335" t="15875" r="14605" b="12700"/>
              <wp:wrapNone/>
              <wp:docPr id="162" name="Łącznik prosty ze strzałką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73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9722302" id="_x0000_t32" coordsize="21600,21600" o:spt="32" o:oned="t" path="m,l21600,21600e" filled="f">
              <v:path arrowok="t" fillok="f" o:connecttype="none"/>
              <o:lock v:ext="edit" shapetype="t"/>
            </v:shapetype>
            <v:shape id="Łącznik prosty ze strzałką 162" o:spid="_x0000_s1026" type="#_x0000_t32" style="position:absolute;margin-left:-.05pt;margin-top:22.05pt;width:453.05pt;height:0;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" strokeweight="1.5pt"/>
          </w:pict>
        </mc:Fallback>
      </mc:AlternateContent>
    </w:r>
    <w:r w:rsidRPr="007C3D01">
      <w:rPr>
        <w:b/>
        <w:sz w:val="22"/>
        <w:szCs w:val="22"/>
      </w:rPr>
      <w:t xml:space="preserve">D. 10.01.01 </w:t>
    </w:r>
    <w:r w:rsidRPr="007C3D01">
      <w:rPr>
        <w:b/>
        <w:caps/>
        <w:spacing w:val="-1"/>
        <w:sz w:val="22"/>
        <w:szCs w:val="22"/>
      </w:rPr>
      <w:t>MUR OPOROWY Z ŻELBETOWYCH ELEMENTÓW PREFABRYKOWANYCH</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735891E8"/>
    <w:lvl w:ilvl="0">
      <w:start w:val="1"/>
      <w:numFmt w:val="decimal"/>
      <w:suff w:val="space"/>
      <w:lvlText w:val="%1."/>
      <w:lvlJc w:val="left"/>
      <w:pPr>
        <w:ind w:left="284" w:hanging="284"/>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suff w:val="space"/>
      <w:lvlText w:val="%1.%2."/>
      <w:lvlJc w:val="left"/>
      <w:pPr>
        <w:ind w:left="0" w:firstLine="0"/>
      </w:pPr>
      <w:rPr>
        <w:rFonts w:hint="default"/>
        <w:lang w:val="pl-PL" w:eastAsia="pl-PL" w:bidi="ar-SA"/>
      </w:rPr>
    </w:lvl>
    <w:lvl w:ilvl="2">
      <w:start w:val="1"/>
      <w:numFmt w:val="decimal"/>
      <w:suff w:val="space"/>
      <w:lvlText w:val="%1.%2.%3."/>
      <w:lvlJc w:val="left"/>
      <w:pPr>
        <w:ind w:left="1277" w:hanging="567"/>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ar-SA"/>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1985" w:hanging="567"/>
      </w:pPr>
      <w:rPr>
        <w:rFonts w:hint="default"/>
      </w:rPr>
    </w:lvl>
    <w:lvl w:ilvl="4">
      <w:start w:val="1"/>
      <w:numFmt w:val="decimal"/>
      <w:lvlText w:val="%1.%2.%3.%4.%5."/>
      <w:lvlJc w:val="left"/>
      <w:pPr>
        <w:tabs>
          <w:tab w:val="num" w:pos="0"/>
        </w:tabs>
        <w:ind w:left="2693" w:hanging="708"/>
      </w:pPr>
      <w:rPr>
        <w:rFonts w:hint="default"/>
      </w:rPr>
    </w:lvl>
    <w:lvl w:ilvl="5">
      <w:start w:val="1"/>
      <w:numFmt w:val="decimal"/>
      <w:lvlText w:val="%1.%2.%3.%4.%5.%6."/>
      <w:lvlJc w:val="left"/>
      <w:pPr>
        <w:tabs>
          <w:tab w:val="num" w:pos="0"/>
        </w:tabs>
        <w:ind w:left="3401" w:hanging="708"/>
      </w:pPr>
      <w:rPr>
        <w:rFonts w:hint="default"/>
      </w:rPr>
    </w:lvl>
    <w:lvl w:ilvl="6">
      <w:start w:val="1"/>
      <w:numFmt w:val="decimal"/>
      <w:lvlText w:val="%1.%2.%3.%4.%5.%6.%7."/>
      <w:lvlJc w:val="left"/>
      <w:pPr>
        <w:tabs>
          <w:tab w:val="num" w:pos="0"/>
        </w:tabs>
        <w:ind w:left="4109" w:hanging="708"/>
      </w:pPr>
      <w:rPr>
        <w:rFonts w:hint="default"/>
      </w:rPr>
    </w:lvl>
    <w:lvl w:ilvl="7">
      <w:start w:val="1"/>
      <w:numFmt w:val="decimal"/>
      <w:lvlText w:val="%1.%2.%3.%4.%5.%6.%7.%8."/>
      <w:lvlJc w:val="left"/>
      <w:pPr>
        <w:tabs>
          <w:tab w:val="num" w:pos="0"/>
        </w:tabs>
        <w:ind w:left="4817" w:hanging="708"/>
      </w:pPr>
      <w:rPr>
        <w:rFonts w:hint="default"/>
      </w:rPr>
    </w:lvl>
    <w:lvl w:ilvl="8">
      <w:start w:val="1"/>
      <w:numFmt w:val="decimal"/>
      <w:lvlText w:val="%1.%2.%3.%4.%5.%6.%7.%8.%9."/>
      <w:lvlJc w:val="left"/>
      <w:pPr>
        <w:tabs>
          <w:tab w:val="num" w:pos="0"/>
        </w:tabs>
        <w:ind w:left="5525" w:hanging="708"/>
      </w:pPr>
      <w:rPr>
        <w:rFonts w:hint="default"/>
      </w:rPr>
    </w:lvl>
  </w:abstractNum>
  <w:abstractNum w:abstractNumId="1" w15:restartNumberingAfterBreak="0">
    <w:nsid w:val="FFFFFFFE"/>
    <w:multiLevelType w:val="singleLevel"/>
    <w:tmpl w:val="9A8A1574"/>
    <w:lvl w:ilvl="0">
      <w:numFmt w:val="bullet"/>
      <w:lvlText w:val="*"/>
      <w:lvlJc w:val="left"/>
    </w:lvl>
  </w:abstractNum>
  <w:abstractNum w:abstractNumId="2" w15:restartNumberingAfterBreak="0">
    <w:nsid w:val="00000002"/>
    <w:multiLevelType w:val="singleLevel"/>
    <w:tmpl w:val="00000002"/>
    <w:name w:val="WW8Num3"/>
    <w:lvl w:ilvl="0">
      <w:numFmt w:val="bullet"/>
      <w:lvlText w:val="-"/>
      <w:lvlJc w:val="left"/>
      <w:pPr>
        <w:tabs>
          <w:tab w:val="num" w:pos="0"/>
        </w:tabs>
        <w:ind w:left="0" w:firstLine="0"/>
      </w:pPr>
      <w:rPr>
        <w:rFonts w:ascii="Times New Roman" w:hAnsi="Times New Roman" w:cs="Times New Roman" w:hint="default"/>
        <w:spacing w:val="-1"/>
      </w:rPr>
    </w:lvl>
  </w:abstractNum>
  <w:abstractNum w:abstractNumId="3" w15:restartNumberingAfterBreak="0">
    <w:nsid w:val="00000006"/>
    <w:multiLevelType w:val="singleLevel"/>
    <w:tmpl w:val="00000006"/>
    <w:name w:val="WW8Num7"/>
    <w:lvl w:ilvl="0">
      <w:start w:val="1"/>
      <w:numFmt w:val="lowerLetter"/>
      <w:lvlText w:val="%1)"/>
      <w:lvlJc w:val="left"/>
      <w:pPr>
        <w:tabs>
          <w:tab w:val="num" w:pos="0"/>
        </w:tabs>
        <w:ind w:left="0" w:firstLine="0"/>
      </w:pPr>
      <w:rPr>
        <w:rFonts w:ascii="Times New Roman" w:hAnsi="Times New Roman" w:cs="Times New Roman" w:hint="default"/>
      </w:rPr>
    </w:lvl>
  </w:abstractNum>
  <w:abstractNum w:abstractNumId="4" w15:restartNumberingAfterBreak="0">
    <w:nsid w:val="00000007"/>
    <w:multiLevelType w:val="singleLevel"/>
    <w:tmpl w:val="00000007"/>
    <w:name w:val="WW8Num8"/>
    <w:lvl w:ilvl="0">
      <w:start w:val="2"/>
      <w:numFmt w:val="lowerLetter"/>
      <w:lvlText w:val="%1)"/>
      <w:lvlJc w:val="left"/>
      <w:pPr>
        <w:tabs>
          <w:tab w:val="num" w:pos="0"/>
        </w:tabs>
        <w:ind w:left="0" w:firstLine="0"/>
      </w:pPr>
      <w:rPr>
        <w:rFonts w:ascii="Times New Roman" w:hAnsi="Times New Roman" w:cs="Times New Roman" w:hint="default"/>
        <w:sz w:val="20"/>
        <w:szCs w:val="20"/>
      </w:rPr>
    </w:lvl>
  </w:abstractNum>
  <w:abstractNum w:abstractNumId="5" w15:restartNumberingAfterBreak="0">
    <w:nsid w:val="00000018"/>
    <w:multiLevelType w:val="singleLevel"/>
    <w:tmpl w:val="00000018"/>
    <w:name w:val="WW8Num46"/>
    <w:lvl w:ilvl="0">
      <w:start w:val="1"/>
      <w:numFmt w:val="lowerLetter"/>
      <w:lvlText w:val="%1)"/>
      <w:lvlJc w:val="left"/>
      <w:pPr>
        <w:tabs>
          <w:tab w:val="num" w:pos="283"/>
        </w:tabs>
        <w:ind w:left="283" w:hanging="283"/>
      </w:pPr>
      <w:rPr>
        <w:rFonts w:cs="Times New Roman"/>
      </w:rPr>
    </w:lvl>
  </w:abstractNum>
  <w:abstractNum w:abstractNumId="6" w15:restartNumberingAfterBreak="0">
    <w:nsid w:val="0000003A"/>
    <w:multiLevelType w:val="singleLevel"/>
    <w:tmpl w:val="0000003A"/>
    <w:name w:val="WW8Num123"/>
    <w:lvl w:ilvl="0">
      <w:start w:val="1"/>
      <w:numFmt w:val="lowerLetter"/>
      <w:lvlText w:val="%1)"/>
      <w:lvlJc w:val="left"/>
      <w:pPr>
        <w:tabs>
          <w:tab w:val="num" w:pos="283"/>
        </w:tabs>
        <w:ind w:left="283" w:hanging="283"/>
      </w:pPr>
      <w:rPr>
        <w:rFonts w:cs="Times New Roman"/>
      </w:rPr>
    </w:lvl>
  </w:abstractNum>
  <w:abstractNum w:abstractNumId="7" w15:restartNumberingAfterBreak="0">
    <w:nsid w:val="0000004D"/>
    <w:multiLevelType w:val="singleLevel"/>
    <w:tmpl w:val="0000004D"/>
    <w:name w:val="WW8Num161"/>
    <w:lvl w:ilvl="0">
      <w:start w:val="1"/>
      <w:numFmt w:val="lowerLetter"/>
      <w:lvlText w:val="%1)"/>
      <w:lvlJc w:val="left"/>
      <w:pPr>
        <w:tabs>
          <w:tab w:val="num" w:pos="283"/>
        </w:tabs>
        <w:ind w:left="283" w:hanging="283"/>
      </w:pPr>
      <w:rPr>
        <w:rFonts w:cs="Times New Roman"/>
      </w:rPr>
    </w:lvl>
  </w:abstractNum>
  <w:abstractNum w:abstractNumId="8" w15:restartNumberingAfterBreak="0">
    <w:nsid w:val="00000061"/>
    <w:multiLevelType w:val="singleLevel"/>
    <w:tmpl w:val="00000061"/>
    <w:lvl w:ilvl="0">
      <w:numFmt w:val="bullet"/>
      <w:lvlText w:val=""/>
      <w:lvlJc w:val="left"/>
      <w:pPr>
        <w:tabs>
          <w:tab w:val="num" w:pos="283"/>
        </w:tabs>
        <w:ind w:left="283" w:hanging="283"/>
      </w:pPr>
      <w:rPr>
        <w:rFonts w:ascii="Symbol" w:hAnsi="Symbol"/>
      </w:rPr>
    </w:lvl>
  </w:abstractNum>
  <w:abstractNum w:abstractNumId="9" w15:restartNumberingAfterBreak="0">
    <w:nsid w:val="00000078"/>
    <w:multiLevelType w:val="multilevel"/>
    <w:tmpl w:val="00000078"/>
    <w:lvl w:ilvl="0">
      <w:start w:val="1"/>
      <w:numFmt w:val="lowerLetter"/>
      <w:lvlText w:val="%1)"/>
      <w:lvlJc w:val="left"/>
      <w:pPr>
        <w:tabs>
          <w:tab w:val="num" w:pos="283"/>
        </w:tabs>
        <w:ind w:left="283" w:hanging="283"/>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0" w15:restartNumberingAfterBreak="0">
    <w:nsid w:val="00000079"/>
    <w:multiLevelType w:val="multilevel"/>
    <w:tmpl w:val="6658B586"/>
    <w:lvl w:ilvl="0">
      <w:start w:val="1"/>
      <w:numFmt w:val="lowerLetter"/>
      <w:lvlText w:val="%1)"/>
      <w:lvlJc w:val="left"/>
      <w:pPr>
        <w:tabs>
          <w:tab w:val="num" w:pos="283"/>
        </w:tabs>
        <w:ind w:left="283" w:hanging="283"/>
      </w:pPr>
      <w:rPr>
        <w:rFonts w:cs="Times New Roman"/>
        <w:b w:val="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1" w15:restartNumberingAfterBreak="0">
    <w:nsid w:val="0000007D"/>
    <w:multiLevelType w:val="multilevel"/>
    <w:tmpl w:val="0000007D"/>
    <w:lvl w:ilvl="0">
      <w:start w:val="1"/>
      <w:numFmt w:val="lowerLetter"/>
      <w:lvlText w:val="%1)"/>
      <w:lvlJc w:val="left"/>
      <w:pPr>
        <w:tabs>
          <w:tab w:val="num" w:pos="283"/>
        </w:tabs>
        <w:ind w:left="283" w:hanging="283"/>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2" w15:restartNumberingAfterBreak="0">
    <w:nsid w:val="00000080"/>
    <w:multiLevelType w:val="multilevel"/>
    <w:tmpl w:val="00000080"/>
    <w:lvl w:ilvl="0">
      <w:start w:val="1"/>
      <w:numFmt w:val="lowerLetter"/>
      <w:lvlText w:val="%1)"/>
      <w:lvlJc w:val="left"/>
      <w:pPr>
        <w:tabs>
          <w:tab w:val="num" w:pos="360"/>
        </w:tabs>
        <w:ind w:left="360" w:hanging="360"/>
      </w:pPr>
      <w:rPr>
        <w:rFonts w:cs="Times New Roman"/>
      </w:rPr>
    </w:lvl>
    <w:lvl w:ilvl="1">
      <w:start w:val="1"/>
      <w:numFmt w:val="lowerLetter"/>
      <w:lvlText w:val="%2."/>
      <w:lvlJc w:val="left"/>
      <w:pPr>
        <w:tabs>
          <w:tab w:val="num" w:pos="360"/>
        </w:tabs>
        <w:ind w:left="720" w:hanging="360"/>
      </w:pPr>
      <w:rPr>
        <w:rFonts w:cs="Times New Roman"/>
      </w:rPr>
    </w:lvl>
    <w:lvl w:ilvl="2">
      <w:start w:val="1"/>
      <w:numFmt w:val="lowerRoman"/>
      <w:lvlText w:val="%3."/>
      <w:lvlJc w:val="left"/>
      <w:pPr>
        <w:tabs>
          <w:tab w:val="num" w:pos="180"/>
        </w:tabs>
        <w:ind w:left="900" w:hanging="180"/>
      </w:pPr>
      <w:rPr>
        <w:rFonts w:cs="Times New Roman"/>
      </w:rPr>
    </w:lvl>
    <w:lvl w:ilvl="3">
      <w:start w:val="1"/>
      <w:numFmt w:val="decimal"/>
      <w:lvlText w:val="%4."/>
      <w:lvlJc w:val="left"/>
      <w:pPr>
        <w:tabs>
          <w:tab w:val="num" w:pos="360"/>
        </w:tabs>
        <w:ind w:left="1260" w:hanging="360"/>
      </w:pPr>
      <w:rPr>
        <w:rFonts w:cs="Times New Roman"/>
      </w:rPr>
    </w:lvl>
    <w:lvl w:ilvl="4">
      <w:start w:val="1"/>
      <w:numFmt w:val="lowerLetter"/>
      <w:lvlText w:val="%5."/>
      <w:lvlJc w:val="left"/>
      <w:pPr>
        <w:tabs>
          <w:tab w:val="num" w:pos="360"/>
        </w:tabs>
        <w:ind w:left="1620" w:hanging="360"/>
      </w:pPr>
      <w:rPr>
        <w:rFonts w:cs="Times New Roman"/>
      </w:rPr>
    </w:lvl>
    <w:lvl w:ilvl="5">
      <w:start w:val="1"/>
      <w:numFmt w:val="lowerRoman"/>
      <w:lvlText w:val="%6."/>
      <w:lvlJc w:val="left"/>
      <w:pPr>
        <w:tabs>
          <w:tab w:val="num" w:pos="180"/>
        </w:tabs>
        <w:ind w:left="1800" w:hanging="180"/>
      </w:pPr>
      <w:rPr>
        <w:rFonts w:cs="Times New Roman"/>
      </w:rPr>
    </w:lvl>
    <w:lvl w:ilvl="6">
      <w:start w:val="1"/>
      <w:numFmt w:val="decimal"/>
      <w:lvlText w:val="%7."/>
      <w:lvlJc w:val="left"/>
      <w:pPr>
        <w:tabs>
          <w:tab w:val="num" w:pos="360"/>
        </w:tabs>
        <w:ind w:left="2160" w:hanging="360"/>
      </w:pPr>
      <w:rPr>
        <w:rFonts w:cs="Times New Roman"/>
      </w:rPr>
    </w:lvl>
    <w:lvl w:ilvl="7">
      <w:start w:val="1"/>
      <w:numFmt w:val="lowerLetter"/>
      <w:lvlText w:val="%8."/>
      <w:lvlJc w:val="left"/>
      <w:pPr>
        <w:tabs>
          <w:tab w:val="num" w:pos="360"/>
        </w:tabs>
        <w:ind w:left="2520" w:hanging="360"/>
      </w:pPr>
      <w:rPr>
        <w:rFonts w:cs="Times New Roman"/>
      </w:rPr>
    </w:lvl>
    <w:lvl w:ilvl="8">
      <w:start w:val="1"/>
      <w:numFmt w:val="lowerRoman"/>
      <w:lvlText w:val="%9."/>
      <w:lvlJc w:val="left"/>
      <w:pPr>
        <w:tabs>
          <w:tab w:val="num" w:pos="180"/>
        </w:tabs>
        <w:ind w:left="2700" w:hanging="180"/>
      </w:pPr>
      <w:rPr>
        <w:rFonts w:cs="Times New Roman"/>
      </w:rPr>
    </w:lvl>
  </w:abstractNum>
  <w:abstractNum w:abstractNumId="13" w15:restartNumberingAfterBreak="0">
    <w:nsid w:val="00000084"/>
    <w:multiLevelType w:val="multilevel"/>
    <w:tmpl w:val="B91AAF30"/>
    <w:lvl w:ilvl="0">
      <w:start w:val="1"/>
      <w:numFmt w:val="lowerLetter"/>
      <w:lvlText w:val="%1)"/>
      <w:lvlJc w:val="left"/>
      <w:pPr>
        <w:tabs>
          <w:tab w:val="num" w:pos="283"/>
        </w:tabs>
        <w:ind w:left="283" w:hanging="283"/>
      </w:pPr>
      <w:rPr>
        <w:rFonts w:cs="Times New Roman"/>
        <w:b w:val="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4" w15:restartNumberingAfterBreak="0">
    <w:nsid w:val="00000085"/>
    <w:multiLevelType w:val="multilevel"/>
    <w:tmpl w:val="C51417A2"/>
    <w:lvl w:ilvl="0">
      <w:start w:val="1"/>
      <w:numFmt w:val="lowerLetter"/>
      <w:lvlText w:val="%1)"/>
      <w:lvlJc w:val="left"/>
      <w:pPr>
        <w:tabs>
          <w:tab w:val="num" w:pos="283"/>
        </w:tabs>
        <w:ind w:left="283" w:hanging="283"/>
      </w:pPr>
      <w:rPr>
        <w:rFonts w:cs="Times New Roman"/>
        <w:b w:val="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5" w15:restartNumberingAfterBreak="0">
    <w:nsid w:val="0000009F"/>
    <w:multiLevelType w:val="multilevel"/>
    <w:tmpl w:val="030EA4B0"/>
    <w:lvl w:ilvl="0">
      <w:start w:val="1"/>
      <w:numFmt w:val="lowerLetter"/>
      <w:lvlText w:val="%1)"/>
      <w:lvlJc w:val="left"/>
      <w:pPr>
        <w:tabs>
          <w:tab w:val="num" w:pos="283"/>
        </w:tabs>
        <w:ind w:left="283" w:hanging="283"/>
      </w:pPr>
      <w:rPr>
        <w:rFonts w:cs="Times New Roman"/>
        <w:b w:val="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6" w15:restartNumberingAfterBreak="0">
    <w:nsid w:val="0000440D"/>
    <w:multiLevelType w:val="hybridMultilevel"/>
    <w:tmpl w:val="0000491C"/>
    <w:lvl w:ilvl="0" w:tplc="00004D06">
      <w:start w:val="1"/>
      <w:numFmt w:val="decimal"/>
      <w:lvlText w:val="%1)"/>
      <w:lvlJc w:val="left"/>
      <w:pPr>
        <w:tabs>
          <w:tab w:val="num" w:pos="502"/>
        </w:tabs>
        <w:ind w:left="502"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00004DB7"/>
    <w:multiLevelType w:val="hybridMultilevel"/>
    <w:tmpl w:val="00001547"/>
    <w:lvl w:ilvl="0" w:tplc="000054DE">
      <w:start w:val="1"/>
      <w:numFmt w:val="decimal"/>
      <w:lvlText w:val="%1"/>
      <w:lvlJc w:val="left"/>
      <w:pPr>
        <w:tabs>
          <w:tab w:val="num" w:pos="720"/>
        </w:tabs>
        <w:ind w:left="720" w:hanging="360"/>
      </w:pPr>
    </w:lvl>
    <w:lvl w:ilvl="1" w:tplc="000039B3">
      <w:start w:val="1"/>
      <w:numFmt w:val="decimal"/>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000745EF"/>
    <w:multiLevelType w:val="multilevel"/>
    <w:tmpl w:val="B1F472DE"/>
    <w:lvl w:ilvl="0">
      <w:start w:val="1"/>
      <w:numFmt w:val="decimal"/>
      <w:suff w:val="space"/>
      <w:lvlText w:val="%1."/>
      <w:lvlJc w:val="left"/>
      <w:pPr>
        <w:ind w:left="284" w:hanging="284"/>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suff w:val="space"/>
      <w:lvlText w:val="%1.%2."/>
      <w:lvlJc w:val="left"/>
      <w:pPr>
        <w:ind w:left="0" w:firstLine="0"/>
      </w:pPr>
      <w:rPr>
        <w:rFonts w:hint="default"/>
        <w:b/>
        <w:lang w:val="pl-PL" w:eastAsia="pl-PL" w:bidi="ar-SA"/>
      </w:rPr>
    </w:lvl>
    <w:lvl w:ilvl="2">
      <w:start w:val="1"/>
      <w:numFmt w:val="decimal"/>
      <w:suff w:val="space"/>
      <w:lvlText w:val="%1.%2.%3."/>
      <w:lvlJc w:val="left"/>
      <w:pPr>
        <w:ind w:left="1277" w:hanging="567"/>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ar-SA"/>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1985" w:hanging="567"/>
      </w:pPr>
      <w:rPr>
        <w:rFonts w:hint="default"/>
      </w:rPr>
    </w:lvl>
    <w:lvl w:ilvl="4">
      <w:start w:val="1"/>
      <w:numFmt w:val="decimal"/>
      <w:lvlText w:val="%1.%2.%3.%4.%5."/>
      <w:lvlJc w:val="left"/>
      <w:pPr>
        <w:tabs>
          <w:tab w:val="num" w:pos="0"/>
        </w:tabs>
        <w:ind w:left="2693" w:hanging="708"/>
      </w:pPr>
      <w:rPr>
        <w:rFonts w:hint="default"/>
      </w:rPr>
    </w:lvl>
    <w:lvl w:ilvl="5">
      <w:start w:val="1"/>
      <w:numFmt w:val="decimal"/>
      <w:lvlText w:val="%1.%2.%3.%4.%5.%6."/>
      <w:lvlJc w:val="left"/>
      <w:pPr>
        <w:tabs>
          <w:tab w:val="num" w:pos="0"/>
        </w:tabs>
        <w:ind w:left="3401" w:hanging="708"/>
      </w:pPr>
      <w:rPr>
        <w:rFonts w:hint="default"/>
      </w:rPr>
    </w:lvl>
    <w:lvl w:ilvl="6">
      <w:start w:val="1"/>
      <w:numFmt w:val="decimal"/>
      <w:lvlText w:val="%1.%2.%3.%4.%5.%6.%7."/>
      <w:lvlJc w:val="left"/>
      <w:pPr>
        <w:tabs>
          <w:tab w:val="num" w:pos="0"/>
        </w:tabs>
        <w:ind w:left="4109" w:hanging="708"/>
      </w:pPr>
      <w:rPr>
        <w:rFonts w:hint="default"/>
      </w:rPr>
    </w:lvl>
    <w:lvl w:ilvl="7">
      <w:start w:val="1"/>
      <w:numFmt w:val="decimal"/>
      <w:lvlText w:val="%1.%2.%3.%4.%5.%6.%7.%8."/>
      <w:lvlJc w:val="left"/>
      <w:pPr>
        <w:tabs>
          <w:tab w:val="num" w:pos="0"/>
        </w:tabs>
        <w:ind w:left="4817" w:hanging="708"/>
      </w:pPr>
      <w:rPr>
        <w:rFonts w:hint="default"/>
      </w:rPr>
    </w:lvl>
    <w:lvl w:ilvl="8">
      <w:start w:val="1"/>
      <w:numFmt w:val="decimal"/>
      <w:lvlText w:val="%1.%2.%3.%4.%5.%6.%7.%8.%9."/>
      <w:lvlJc w:val="left"/>
      <w:pPr>
        <w:tabs>
          <w:tab w:val="num" w:pos="0"/>
        </w:tabs>
        <w:ind w:left="5525" w:hanging="708"/>
      </w:pPr>
      <w:rPr>
        <w:rFonts w:hint="default"/>
      </w:rPr>
    </w:lvl>
  </w:abstractNum>
  <w:abstractNum w:abstractNumId="19" w15:restartNumberingAfterBreak="0">
    <w:nsid w:val="00932DA3"/>
    <w:multiLevelType w:val="hybridMultilevel"/>
    <w:tmpl w:val="1C5A0A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0E91446"/>
    <w:multiLevelType w:val="hybridMultilevel"/>
    <w:tmpl w:val="0AC0B958"/>
    <w:lvl w:ilvl="0" w:tplc="470C142A">
      <w:start w:val="1"/>
      <w:numFmt w:val="bullet"/>
      <w:lvlText w:val="•"/>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1FC5FDD"/>
    <w:multiLevelType w:val="hybridMultilevel"/>
    <w:tmpl w:val="A280BB0C"/>
    <w:lvl w:ilvl="0" w:tplc="4DCACD32">
      <w:start w:val="6"/>
      <w:numFmt w:val="decimal"/>
      <w:lvlText w:val="%1."/>
      <w:lvlJc w:val="left"/>
      <w:pPr>
        <w:ind w:left="2629" w:hanging="360"/>
      </w:pPr>
      <w:rPr>
        <w:rFonts w:hint="default"/>
        <w:b w:val="0"/>
      </w:rPr>
    </w:lvl>
    <w:lvl w:ilvl="1" w:tplc="04150019" w:tentative="1">
      <w:start w:val="1"/>
      <w:numFmt w:val="lowerLetter"/>
      <w:lvlText w:val="%2."/>
      <w:lvlJc w:val="left"/>
      <w:pPr>
        <w:ind w:left="3349" w:hanging="360"/>
      </w:pPr>
    </w:lvl>
    <w:lvl w:ilvl="2" w:tplc="0415001B" w:tentative="1">
      <w:start w:val="1"/>
      <w:numFmt w:val="lowerRoman"/>
      <w:lvlText w:val="%3."/>
      <w:lvlJc w:val="right"/>
      <w:pPr>
        <w:ind w:left="4069" w:hanging="180"/>
      </w:pPr>
    </w:lvl>
    <w:lvl w:ilvl="3" w:tplc="0415000F" w:tentative="1">
      <w:start w:val="1"/>
      <w:numFmt w:val="decimal"/>
      <w:lvlText w:val="%4."/>
      <w:lvlJc w:val="left"/>
      <w:pPr>
        <w:ind w:left="4789" w:hanging="360"/>
      </w:pPr>
    </w:lvl>
    <w:lvl w:ilvl="4" w:tplc="04150019" w:tentative="1">
      <w:start w:val="1"/>
      <w:numFmt w:val="lowerLetter"/>
      <w:lvlText w:val="%5."/>
      <w:lvlJc w:val="left"/>
      <w:pPr>
        <w:ind w:left="5509" w:hanging="360"/>
      </w:pPr>
    </w:lvl>
    <w:lvl w:ilvl="5" w:tplc="0415001B" w:tentative="1">
      <w:start w:val="1"/>
      <w:numFmt w:val="lowerRoman"/>
      <w:lvlText w:val="%6."/>
      <w:lvlJc w:val="right"/>
      <w:pPr>
        <w:ind w:left="6229" w:hanging="180"/>
      </w:pPr>
    </w:lvl>
    <w:lvl w:ilvl="6" w:tplc="0415000F" w:tentative="1">
      <w:start w:val="1"/>
      <w:numFmt w:val="decimal"/>
      <w:lvlText w:val="%7."/>
      <w:lvlJc w:val="left"/>
      <w:pPr>
        <w:ind w:left="6949" w:hanging="360"/>
      </w:pPr>
    </w:lvl>
    <w:lvl w:ilvl="7" w:tplc="04150019" w:tentative="1">
      <w:start w:val="1"/>
      <w:numFmt w:val="lowerLetter"/>
      <w:lvlText w:val="%8."/>
      <w:lvlJc w:val="left"/>
      <w:pPr>
        <w:ind w:left="7669" w:hanging="360"/>
      </w:pPr>
    </w:lvl>
    <w:lvl w:ilvl="8" w:tplc="0415001B" w:tentative="1">
      <w:start w:val="1"/>
      <w:numFmt w:val="lowerRoman"/>
      <w:lvlText w:val="%9."/>
      <w:lvlJc w:val="right"/>
      <w:pPr>
        <w:ind w:left="8389" w:hanging="180"/>
      </w:pPr>
    </w:lvl>
  </w:abstractNum>
  <w:abstractNum w:abstractNumId="22" w15:restartNumberingAfterBreak="0">
    <w:nsid w:val="02202A6E"/>
    <w:multiLevelType w:val="hybridMultilevel"/>
    <w:tmpl w:val="415CE900"/>
    <w:lvl w:ilvl="0" w:tplc="04150001">
      <w:start w:val="1"/>
      <w:numFmt w:val="bullet"/>
      <w:lvlText w:val=""/>
      <w:lvlJc w:val="left"/>
      <w:pPr>
        <w:tabs>
          <w:tab w:val="num" w:pos="1493"/>
        </w:tabs>
        <w:ind w:left="1493" w:hanging="360"/>
      </w:pPr>
      <w:rPr>
        <w:rFonts w:ascii="Symbol" w:hAnsi="Symbol" w:hint="default"/>
        <w:color w:val="auto"/>
      </w:rPr>
    </w:lvl>
    <w:lvl w:ilvl="1" w:tplc="04150003" w:tentative="1">
      <w:start w:val="1"/>
      <w:numFmt w:val="bullet"/>
      <w:lvlText w:val="o"/>
      <w:lvlJc w:val="left"/>
      <w:pPr>
        <w:tabs>
          <w:tab w:val="num" w:pos="2149"/>
        </w:tabs>
        <w:ind w:left="2149" w:hanging="360"/>
      </w:pPr>
      <w:rPr>
        <w:rFonts w:ascii="Courier New" w:hAnsi="Courier New" w:cs="Courier New" w:hint="default"/>
      </w:rPr>
    </w:lvl>
    <w:lvl w:ilvl="2" w:tplc="04150005" w:tentative="1">
      <w:start w:val="1"/>
      <w:numFmt w:val="bullet"/>
      <w:lvlText w:val=""/>
      <w:lvlJc w:val="left"/>
      <w:pPr>
        <w:tabs>
          <w:tab w:val="num" w:pos="2869"/>
        </w:tabs>
        <w:ind w:left="2869" w:hanging="360"/>
      </w:pPr>
      <w:rPr>
        <w:rFonts w:ascii="Wingdings" w:hAnsi="Wingdings" w:hint="default"/>
      </w:rPr>
    </w:lvl>
    <w:lvl w:ilvl="3" w:tplc="04150001" w:tentative="1">
      <w:start w:val="1"/>
      <w:numFmt w:val="bullet"/>
      <w:lvlText w:val=""/>
      <w:lvlJc w:val="left"/>
      <w:pPr>
        <w:tabs>
          <w:tab w:val="num" w:pos="3589"/>
        </w:tabs>
        <w:ind w:left="3589" w:hanging="360"/>
      </w:pPr>
      <w:rPr>
        <w:rFonts w:ascii="Symbol" w:hAnsi="Symbol" w:hint="default"/>
      </w:rPr>
    </w:lvl>
    <w:lvl w:ilvl="4" w:tplc="04150003" w:tentative="1">
      <w:start w:val="1"/>
      <w:numFmt w:val="bullet"/>
      <w:lvlText w:val="o"/>
      <w:lvlJc w:val="left"/>
      <w:pPr>
        <w:tabs>
          <w:tab w:val="num" w:pos="4309"/>
        </w:tabs>
        <w:ind w:left="4309" w:hanging="360"/>
      </w:pPr>
      <w:rPr>
        <w:rFonts w:ascii="Courier New" w:hAnsi="Courier New" w:cs="Courier New" w:hint="default"/>
      </w:rPr>
    </w:lvl>
    <w:lvl w:ilvl="5" w:tplc="04150005" w:tentative="1">
      <w:start w:val="1"/>
      <w:numFmt w:val="bullet"/>
      <w:lvlText w:val=""/>
      <w:lvlJc w:val="left"/>
      <w:pPr>
        <w:tabs>
          <w:tab w:val="num" w:pos="5029"/>
        </w:tabs>
        <w:ind w:left="5029" w:hanging="360"/>
      </w:pPr>
      <w:rPr>
        <w:rFonts w:ascii="Wingdings" w:hAnsi="Wingdings" w:hint="default"/>
      </w:rPr>
    </w:lvl>
    <w:lvl w:ilvl="6" w:tplc="04150001" w:tentative="1">
      <w:start w:val="1"/>
      <w:numFmt w:val="bullet"/>
      <w:lvlText w:val=""/>
      <w:lvlJc w:val="left"/>
      <w:pPr>
        <w:tabs>
          <w:tab w:val="num" w:pos="5749"/>
        </w:tabs>
        <w:ind w:left="5749" w:hanging="360"/>
      </w:pPr>
      <w:rPr>
        <w:rFonts w:ascii="Symbol" w:hAnsi="Symbol" w:hint="default"/>
      </w:rPr>
    </w:lvl>
    <w:lvl w:ilvl="7" w:tplc="04150003" w:tentative="1">
      <w:start w:val="1"/>
      <w:numFmt w:val="bullet"/>
      <w:lvlText w:val="o"/>
      <w:lvlJc w:val="left"/>
      <w:pPr>
        <w:tabs>
          <w:tab w:val="num" w:pos="6469"/>
        </w:tabs>
        <w:ind w:left="6469" w:hanging="360"/>
      </w:pPr>
      <w:rPr>
        <w:rFonts w:ascii="Courier New" w:hAnsi="Courier New" w:cs="Courier New" w:hint="default"/>
      </w:rPr>
    </w:lvl>
    <w:lvl w:ilvl="8" w:tplc="04150005" w:tentative="1">
      <w:start w:val="1"/>
      <w:numFmt w:val="bullet"/>
      <w:lvlText w:val=""/>
      <w:lvlJc w:val="left"/>
      <w:pPr>
        <w:tabs>
          <w:tab w:val="num" w:pos="7189"/>
        </w:tabs>
        <w:ind w:left="7189" w:hanging="360"/>
      </w:pPr>
      <w:rPr>
        <w:rFonts w:ascii="Wingdings" w:hAnsi="Wingdings" w:hint="default"/>
      </w:rPr>
    </w:lvl>
  </w:abstractNum>
  <w:abstractNum w:abstractNumId="23" w15:restartNumberingAfterBreak="0">
    <w:nsid w:val="02C43633"/>
    <w:multiLevelType w:val="hybridMultilevel"/>
    <w:tmpl w:val="1D9EA44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15:restartNumberingAfterBreak="0">
    <w:nsid w:val="045C6DF7"/>
    <w:multiLevelType w:val="hybridMultilevel"/>
    <w:tmpl w:val="F5904BB2"/>
    <w:lvl w:ilvl="0" w:tplc="0415000F">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050A7A45"/>
    <w:multiLevelType w:val="hybridMultilevel"/>
    <w:tmpl w:val="0E4601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6580445"/>
    <w:multiLevelType w:val="hybridMultilevel"/>
    <w:tmpl w:val="D9AA106A"/>
    <w:lvl w:ilvl="0" w:tplc="6980AD96">
      <w:start w:val="1"/>
      <w:numFmt w:val="bullet"/>
      <w:lvlText w:val=""/>
      <w:lvlJc w:val="left"/>
      <w:pPr>
        <w:tabs>
          <w:tab w:val="num" w:pos="2160"/>
        </w:tabs>
        <w:ind w:left="21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073C26B4"/>
    <w:multiLevelType w:val="multilevel"/>
    <w:tmpl w:val="EBB2AE18"/>
    <w:lvl w:ilvl="0">
      <w:start w:val="1"/>
      <w:numFmt w:val="bullet"/>
      <w:lvlText w:val=""/>
      <w:lvlJc w:val="left"/>
      <w:pPr>
        <w:tabs>
          <w:tab w:val="num" w:pos="360"/>
        </w:tabs>
        <w:ind w:left="360" w:hanging="360"/>
      </w:pPr>
      <w:rPr>
        <w:rFonts w:ascii="Symbol" w:hAnsi="Symbol" w:hint="default"/>
      </w:r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28" w15:restartNumberingAfterBreak="0">
    <w:nsid w:val="082A6617"/>
    <w:multiLevelType w:val="hybridMultilevel"/>
    <w:tmpl w:val="7536F320"/>
    <w:lvl w:ilvl="0" w:tplc="260C2846">
      <w:start w:val="1"/>
      <w:numFmt w:val="bullet"/>
      <w:lvlText w:val="-"/>
      <w:lvlJc w:val="left"/>
      <w:pPr>
        <w:tabs>
          <w:tab w:val="num" w:pos="720"/>
        </w:tabs>
        <w:ind w:left="720" w:hanging="360"/>
      </w:pPr>
      <w:rPr>
        <w:rFonts w:ascii="Times New Roman" w:hAnsi="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090B0C3D"/>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30" w15:restartNumberingAfterBreak="0">
    <w:nsid w:val="0946754F"/>
    <w:multiLevelType w:val="multilevel"/>
    <w:tmpl w:val="0C9870B0"/>
    <w:styleLink w:val="StylPunktowane"/>
    <w:lvl w:ilvl="0">
      <w:start w:val="1"/>
      <w:numFmt w:val="bullet"/>
      <w:lvlText w:val=""/>
      <w:lvlJc w:val="left"/>
      <w:pPr>
        <w:tabs>
          <w:tab w:val="num" w:pos="680"/>
        </w:tabs>
        <w:ind w:left="680" w:hanging="283"/>
      </w:pPr>
      <w:rPr>
        <w:rFonts w:ascii="Symbol" w:hAnsi="Symbol" w:hint="default"/>
      </w:rPr>
    </w:lvl>
    <w:lvl w:ilvl="1">
      <w:start w:val="1"/>
      <w:numFmt w:val="bullet"/>
      <w:lvlText w:val=""/>
      <w:lvlJc w:val="left"/>
      <w:pPr>
        <w:tabs>
          <w:tab w:val="num" w:pos="2520"/>
        </w:tabs>
        <w:ind w:left="2520" w:hanging="360"/>
      </w:pPr>
      <w:rPr>
        <w:rFonts w:ascii="Symbol" w:hAnsi="Symbol" w:hint="default"/>
        <w:color w:val="auto"/>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31" w15:restartNumberingAfterBreak="0">
    <w:nsid w:val="09A23C3A"/>
    <w:multiLevelType w:val="hybridMultilevel"/>
    <w:tmpl w:val="68BED7A8"/>
    <w:lvl w:ilvl="0" w:tplc="00000061">
      <w:numFmt w:val="bullet"/>
      <w:lvlText w:val=""/>
      <w:lvlJc w:val="left"/>
      <w:pPr>
        <w:ind w:left="360" w:hanging="360"/>
      </w:pPr>
      <w:rPr>
        <w:rFonts w:ascii="Symbol" w:hAnsi="Symbol"/>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32" w15:restartNumberingAfterBreak="0">
    <w:nsid w:val="0AB04330"/>
    <w:multiLevelType w:val="hybridMultilevel"/>
    <w:tmpl w:val="747AE83C"/>
    <w:lvl w:ilvl="0" w:tplc="D550E91A">
      <w:start w:val="1"/>
      <w:numFmt w:val="lowerLetter"/>
      <w:lvlText w:val="%1)"/>
      <w:lvlJc w:val="left"/>
      <w:pPr>
        <w:ind w:left="583" w:hanging="426"/>
        <w:jc w:val="right"/>
      </w:pPr>
      <w:rPr>
        <w:rFonts w:ascii="Times New Roman" w:eastAsia="Arial" w:hAnsi="Times New Roman" w:cs="Times New Roman" w:hint="default"/>
        <w:spacing w:val="-1"/>
        <w:w w:val="99"/>
        <w:sz w:val="22"/>
        <w:szCs w:val="22"/>
      </w:rPr>
    </w:lvl>
    <w:lvl w:ilvl="1" w:tplc="7A5214D8">
      <w:start w:val="1"/>
      <w:numFmt w:val="bullet"/>
      <w:lvlText w:val="•"/>
      <w:lvlJc w:val="left"/>
      <w:pPr>
        <w:ind w:left="1474" w:hanging="426"/>
      </w:pPr>
      <w:rPr>
        <w:rFonts w:hint="default"/>
      </w:rPr>
    </w:lvl>
    <w:lvl w:ilvl="2" w:tplc="01BA7522">
      <w:start w:val="1"/>
      <w:numFmt w:val="bullet"/>
      <w:lvlText w:val="•"/>
      <w:lvlJc w:val="left"/>
      <w:pPr>
        <w:ind w:left="2368" w:hanging="426"/>
      </w:pPr>
      <w:rPr>
        <w:rFonts w:hint="default"/>
      </w:rPr>
    </w:lvl>
    <w:lvl w:ilvl="3" w:tplc="306E5174">
      <w:start w:val="1"/>
      <w:numFmt w:val="bullet"/>
      <w:lvlText w:val="•"/>
      <w:lvlJc w:val="left"/>
      <w:pPr>
        <w:ind w:left="3262" w:hanging="426"/>
      </w:pPr>
      <w:rPr>
        <w:rFonts w:hint="default"/>
      </w:rPr>
    </w:lvl>
    <w:lvl w:ilvl="4" w:tplc="43824794">
      <w:start w:val="1"/>
      <w:numFmt w:val="bullet"/>
      <w:lvlText w:val="•"/>
      <w:lvlJc w:val="left"/>
      <w:pPr>
        <w:ind w:left="4156" w:hanging="426"/>
      </w:pPr>
      <w:rPr>
        <w:rFonts w:hint="default"/>
      </w:rPr>
    </w:lvl>
    <w:lvl w:ilvl="5" w:tplc="85BAC69E">
      <w:start w:val="1"/>
      <w:numFmt w:val="bullet"/>
      <w:lvlText w:val="•"/>
      <w:lvlJc w:val="left"/>
      <w:pPr>
        <w:ind w:left="5050" w:hanging="426"/>
      </w:pPr>
      <w:rPr>
        <w:rFonts w:hint="default"/>
      </w:rPr>
    </w:lvl>
    <w:lvl w:ilvl="6" w:tplc="54F480FE">
      <w:start w:val="1"/>
      <w:numFmt w:val="bullet"/>
      <w:lvlText w:val="•"/>
      <w:lvlJc w:val="left"/>
      <w:pPr>
        <w:ind w:left="5944" w:hanging="426"/>
      </w:pPr>
      <w:rPr>
        <w:rFonts w:hint="default"/>
      </w:rPr>
    </w:lvl>
    <w:lvl w:ilvl="7" w:tplc="335481AC">
      <w:start w:val="1"/>
      <w:numFmt w:val="bullet"/>
      <w:lvlText w:val="•"/>
      <w:lvlJc w:val="left"/>
      <w:pPr>
        <w:ind w:left="6838" w:hanging="426"/>
      </w:pPr>
      <w:rPr>
        <w:rFonts w:hint="default"/>
      </w:rPr>
    </w:lvl>
    <w:lvl w:ilvl="8" w:tplc="374475FC">
      <w:start w:val="1"/>
      <w:numFmt w:val="bullet"/>
      <w:lvlText w:val="•"/>
      <w:lvlJc w:val="left"/>
      <w:pPr>
        <w:ind w:left="7732" w:hanging="426"/>
      </w:pPr>
      <w:rPr>
        <w:rFonts w:hint="default"/>
      </w:rPr>
    </w:lvl>
  </w:abstractNum>
  <w:abstractNum w:abstractNumId="33" w15:restartNumberingAfterBreak="0">
    <w:nsid w:val="0ADD775B"/>
    <w:multiLevelType w:val="hybridMultilevel"/>
    <w:tmpl w:val="7F182BB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0BD75682"/>
    <w:multiLevelType w:val="hybridMultilevel"/>
    <w:tmpl w:val="A35229C8"/>
    <w:lvl w:ilvl="0" w:tplc="EE9C9370">
      <w:start w:val="1"/>
      <w:numFmt w:val="decimal"/>
      <w:lvlText w:val="%1."/>
      <w:lvlJc w:val="left"/>
      <w:pPr>
        <w:ind w:left="644" w:hanging="360"/>
      </w:pPr>
      <w:rPr>
        <w:rFonts w:cs="Times New Roman" w:hint="default"/>
      </w:rPr>
    </w:lvl>
    <w:lvl w:ilvl="1" w:tplc="04150019" w:tentative="1">
      <w:start w:val="1"/>
      <w:numFmt w:val="lowerLetter"/>
      <w:lvlText w:val="%2."/>
      <w:lvlJc w:val="left"/>
      <w:pPr>
        <w:ind w:left="1364" w:hanging="360"/>
      </w:pPr>
      <w:rPr>
        <w:rFonts w:cs="Times New Roman"/>
      </w:rPr>
    </w:lvl>
    <w:lvl w:ilvl="2" w:tplc="0415001B" w:tentative="1">
      <w:start w:val="1"/>
      <w:numFmt w:val="lowerRoman"/>
      <w:lvlText w:val="%3."/>
      <w:lvlJc w:val="right"/>
      <w:pPr>
        <w:ind w:left="2084" w:hanging="180"/>
      </w:pPr>
      <w:rPr>
        <w:rFonts w:cs="Times New Roman"/>
      </w:rPr>
    </w:lvl>
    <w:lvl w:ilvl="3" w:tplc="0415000F" w:tentative="1">
      <w:start w:val="1"/>
      <w:numFmt w:val="decimal"/>
      <w:lvlText w:val="%4."/>
      <w:lvlJc w:val="left"/>
      <w:pPr>
        <w:ind w:left="2804" w:hanging="360"/>
      </w:pPr>
      <w:rPr>
        <w:rFonts w:cs="Times New Roman"/>
      </w:rPr>
    </w:lvl>
    <w:lvl w:ilvl="4" w:tplc="04150019" w:tentative="1">
      <w:start w:val="1"/>
      <w:numFmt w:val="lowerLetter"/>
      <w:lvlText w:val="%5."/>
      <w:lvlJc w:val="left"/>
      <w:pPr>
        <w:ind w:left="3524" w:hanging="360"/>
      </w:pPr>
      <w:rPr>
        <w:rFonts w:cs="Times New Roman"/>
      </w:rPr>
    </w:lvl>
    <w:lvl w:ilvl="5" w:tplc="0415001B" w:tentative="1">
      <w:start w:val="1"/>
      <w:numFmt w:val="lowerRoman"/>
      <w:lvlText w:val="%6."/>
      <w:lvlJc w:val="right"/>
      <w:pPr>
        <w:ind w:left="4244" w:hanging="180"/>
      </w:pPr>
      <w:rPr>
        <w:rFonts w:cs="Times New Roman"/>
      </w:rPr>
    </w:lvl>
    <w:lvl w:ilvl="6" w:tplc="0415000F" w:tentative="1">
      <w:start w:val="1"/>
      <w:numFmt w:val="decimal"/>
      <w:lvlText w:val="%7."/>
      <w:lvlJc w:val="left"/>
      <w:pPr>
        <w:ind w:left="4964" w:hanging="360"/>
      </w:pPr>
      <w:rPr>
        <w:rFonts w:cs="Times New Roman"/>
      </w:rPr>
    </w:lvl>
    <w:lvl w:ilvl="7" w:tplc="04150019" w:tentative="1">
      <w:start w:val="1"/>
      <w:numFmt w:val="lowerLetter"/>
      <w:lvlText w:val="%8."/>
      <w:lvlJc w:val="left"/>
      <w:pPr>
        <w:ind w:left="5684" w:hanging="360"/>
      </w:pPr>
      <w:rPr>
        <w:rFonts w:cs="Times New Roman"/>
      </w:rPr>
    </w:lvl>
    <w:lvl w:ilvl="8" w:tplc="0415001B" w:tentative="1">
      <w:start w:val="1"/>
      <w:numFmt w:val="lowerRoman"/>
      <w:lvlText w:val="%9."/>
      <w:lvlJc w:val="right"/>
      <w:pPr>
        <w:ind w:left="6404" w:hanging="180"/>
      </w:pPr>
      <w:rPr>
        <w:rFonts w:cs="Times New Roman"/>
      </w:rPr>
    </w:lvl>
  </w:abstractNum>
  <w:abstractNum w:abstractNumId="35" w15:restartNumberingAfterBreak="0">
    <w:nsid w:val="0C1777FD"/>
    <w:multiLevelType w:val="hybridMultilevel"/>
    <w:tmpl w:val="DCDA2DB6"/>
    <w:lvl w:ilvl="0" w:tplc="0000000F">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C18331B"/>
    <w:multiLevelType w:val="hybridMultilevel"/>
    <w:tmpl w:val="03761B16"/>
    <w:lvl w:ilvl="0" w:tplc="DF0C7486">
      <w:start w:val="1"/>
      <w:numFmt w:val="lowerLetter"/>
      <w:lvlText w:val="%1)"/>
      <w:lvlJc w:val="left"/>
      <w:pPr>
        <w:tabs>
          <w:tab w:val="num" w:pos="0"/>
        </w:tabs>
        <w:ind w:left="283" w:hanging="283"/>
      </w:pPr>
      <w:rPr>
        <w:rFonts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38" w15:restartNumberingAfterBreak="0">
    <w:nsid w:val="0DB34692"/>
    <w:multiLevelType w:val="hybridMultilevel"/>
    <w:tmpl w:val="193EDF44"/>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9" w15:restartNumberingAfterBreak="0">
    <w:nsid w:val="0EA4606C"/>
    <w:multiLevelType w:val="hybridMultilevel"/>
    <w:tmpl w:val="D7D6CFC4"/>
    <w:lvl w:ilvl="0" w:tplc="FFFFFFFF">
      <w:start w:val="1"/>
      <w:numFmt w:val="decimal"/>
      <w:lvlText w:val="%1)"/>
      <w:lvlJc w:val="left"/>
      <w:pPr>
        <w:tabs>
          <w:tab w:val="num" w:pos="720"/>
        </w:tabs>
        <w:ind w:left="720" w:hanging="360"/>
      </w:pPr>
      <w:rPr>
        <w:rFonts w:cs="Times New Roman" w:hint="default"/>
      </w:rPr>
    </w:lvl>
    <w:lvl w:ilvl="1" w:tplc="FFFFFFFF">
      <w:start w:val="1"/>
      <w:numFmt w:val="lowerLetter"/>
      <w:lvlText w:val="%2)"/>
      <w:lvlJc w:val="left"/>
      <w:pPr>
        <w:tabs>
          <w:tab w:val="num" w:pos="644"/>
        </w:tabs>
        <w:ind w:left="644" w:hanging="360"/>
      </w:pPr>
      <w:rPr>
        <w:rFonts w:cs="Times New Roman" w:hint="default"/>
      </w:rPr>
    </w:lvl>
    <w:lvl w:ilvl="2" w:tplc="DECE0E4E">
      <w:start w:val="1"/>
      <w:numFmt w:val="lowerLetter"/>
      <w:lvlText w:val="%3)"/>
      <w:lvlJc w:val="left"/>
      <w:pPr>
        <w:tabs>
          <w:tab w:val="num" w:pos="510"/>
        </w:tabs>
        <w:ind w:left="567" w:hanging="454"/>
      </w:pPr>
      <w:rPr>
        <w:rFonts w:cs="Times New Roman" w:hint="default"/>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0"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16F00BD"/>
    <w:multiLevelType w:val="hybridMultilevel"/>
    <w:tmpl w:val="EF02C6E6"/>
    <w:lvl w:ilvl="0" w:tplc="0415000F">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128E0684"/>
    <w:multiLevelType w:val="hybridMultilevel"/>
    <w:tmpl w:val="60C6208A"/>
    <w:lvl w:ilvl="0" w:tplc="94C2761E">
      <w:start w:val="1"/>
      <w:numFmt w:val="bullet"/>
      <w:lvlText w:val=""/>
      <w:lvlJc w:val="left"/>
      <w:pPr>
        <w:ind w:left="481" w:hanging="284"/>
      </w:pPr>
      <w:rPr>
        <w:rFonts w:ascii="Symbol" w:eastAsia="Symbol" w:hAnsi="Symbol" w:hint="default"/>
        <w:w w:val="99"/>
        <w:sz w:val="20"/>
        <w:szCs w:val="20"/>
      </w:rPr>
    </w:lvl>
    <w:lvl w:ilvl="1" w:tplc="D6C82F4C">
      <w:start w:val="1"/>
      <w:numFmt w:val="bullet"/>
      <w:lvlText w:val="•"/>
      <w:lvlJc w:val="left"/>
      <w:pPr>
        <w:ind w:left="1453" w:hanging="284"/>
      </w:pPr>
      <w:rPr>
        <w:rFonts w:hint="default"/>
      </w:rPr>
    </w:lvl>
    <w:lvl w:ilvl="2" w:tplc="C052829E">
      <w:start w:val="1"/>
      <w:numFmt w:val="bullet"/>
      <w:lvlText w:val="•"/>
      <w:lvlJc w:val="left"/>
      <w:pPr>
        <w:ind w:left="2425" w:hanging="284"/>
      </w:pPr>
      <w:rPr>
        <w:rFonts w:hint="default"/>
      </w:rPr>
    </w:lvl>
    <w:lvl w:ilvl="3" w:tplc="861AFC14">
      <w:start w:val="1"/>
      <w:numFmt w:val="bullet"/>
      <w:lvlText w:val="•"/>
      <w:lvlJc w:val="left"/>
      <w:pPr>
        <w:ind w:left="3397" w:hanging="284"/>
      </w:pPr>
      <w:rPr>
        <w:rFonts w:hint="default"/>
      </w:rPr>
    </w:lvl>
    <w:lvl w:ilvl="4" w:tplc="2AD6A6CE">
      <w:start w:val="1"/>
      <w:numFmt w:val="bullet"/>
      <w:lvlText w:val="•"/>
      <w:lvlJc w:val="left"/>
      <w:pPr>
        <w:ind w:left="4368" w:hanging="284"/>
      </w:pPr>
      <w:rPr>
        <w:rFonts w:hint="default"/>
      </w:rPr>
    </w:lvl>
    <w:lvl w:ilvl="5" w:tplc="B18E1D84">
      <w:start w:val="1"/>
      <w:numFmt w:val="bullet"/>
      <w:lvlText w:val="•"/>
      <w:lvlJc w:val="left"/>
      <w:pPr>
        <w:ind w:left="5340" w:hanging="284"/>
      </w:pPr>
      <w:rPr>
        <w:rFonts w:hint="default"/>
      </w:rPr>
    </w:lvl>
    <w:lvl w:ilvl="6" w:tplc="95243298">
      <w:start w:val="1"/>
      <w:numFmt w:val="bullet"/>
      <w:lvlText w:val="•"/>
      <w:lvlJc w:val="left"/>
      <w:pPr>
        <w:ind w:left="6312" w:hanging="284"/>
      </w:pPr>
      <w:rPr>
        <w:rFonts w:hint="default"/>
      </w:rPr>
    </w:lvl>
    <w:lvl w:ilvl="7" w:tplc="68DEA0E6">
      <w:start w:val="1"/>
      <w:numFmt w:val="bullet"/>
      <w:lvlText w:val="•"/>
      <w:lvlJc w:val="left"/>
      <w:pPr>
        <w:ind w:left="7284" w:hanging="284"/>
      </w:pPr>
      <w:rPr>
        <w:rFonts w:hint="default"/>
      </w:rPr>
    </w:lvl>
    <w:lvl w:ilvl="8" w:tplc="1BD8943C">
      <w:start w:val="1"/>
      <w:numFmt w:val="bullet"/>
      <w:lvlText w:val="•"/>
      <w:lvlJc w:val="left"/>
      <w:pPr>
        <w:ind w:left="8256" w:hanging="284"/>
      </w:pPr>
      <w:rPr>
        <w:rFonts w:hint="default"/>
      </w:rPr>
    </w:lvl>
  </w:abstractNum>
  <w:abstractNum w:abstractNumId="44" w15:restartNumberingAfterBreak="0">
    <w:nsid w:val="131E169E"/>
    <w:multiLevelType w:val="singleLevel"/>
    <w:tmpl w:val="D6841144"/>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45" w15:restartNumberingAfterBreak="0">
    <w:nsid w:val="13F1398F"/>
    <w:multiLevelType w:val="hybridMultilevel"/>
    <w:tmpl w:val="E1F4E036"/>
    <w:lvl w:ilvl="0" w:tplc="24264442">
      <w:start w:val="1"/>
      <w:numFmt w:val="bullet"/>
      <w:lvlText w:val="−"/>
      <w:lvlJc w:val="left"/>
      <w:pPr>
        <w:ind w:left="441" w:hanging="284"/>
      </w:pPr>
      <w:rPr>
        <w:rFonts w:ascii="Times New Roman" w:eastAsia="Times New Roman" w:hAnsi="Times New Roman" w:cs="Times New Roman" w:hint="default"/>
        <w:w w:val="99"/>
        <w:sz w:val="20"/>
        <w:szCs w:val="20"/>
      </w:rPr>
    </w:lvl>
    <w:lvl w:ilvl="1" w:tplc="FDD45E8E">
      <w:start w:val="1"/>
      <w:numFmt w:val="bullet"/>
      <w:lvlText w:val="•"/>
      <w:lvlJc w:val="left"/>
      <w:pPr>
        <w:ind w:left="1334" w:hanging="284"/>
      </w:pPr>
      <w:rPr>
        <w:rFonts w:hint="default"/>
      </w:rPr>
    </w:lvl>
    <w:lvl w:ilvl="2" w:tplc="D96695D8">
      <w:start w:val="1"/>
      <w:numFmt w:val="bullet"/>
      <w:lvlText w:val="•"/>
      <w:lvlJc w:val="left"/>
      <w:pPr>
        <w:ind w:left="2228" w:hanging="284"/>
      </w:pPr>
      <w:rPr>
        <w:rFonts w:hint="default"/>
      </w:rPr>
    </w:lvl>
    <w:lvl w:ilvl="3" w:tplc="E8C21084">
      <w:start w:val="1"/>
      <w:numFmt w:val="bullet"/>
      <w:lvlText w:val="•"/>
      <w:lvlJc w:val="left"/>
      <w:pPr>
        <w:ind w:left="3122" w:hanging="284"/>
      </w:pPr>
      <w:rPr>
        <w:rFonts w:hint="default"/>
      </w:rPr>
    </w:lvl>
    <w:lvl w:ilvl="4" w:tplc="F570959E">
      <w:start w:val="1"/>
      <w:numFmt w:val="bullet"/>
      <w:lvlText w:val="•"/>
      <w:lvlJc w:val="left"/>
      <w:pPr>
        <w:ind w:left="4016" w:hanging="284"/>
      </w:pPr>
      <w:rPr>
        <w:rFonts w:hint="default"/>
      </w:rPr>
    </w:lvl>
    <w:lvl w:ilvl="5" w:tplc="77927964">
      <w:start w:val="1"/>
      <w:numFmt w:val="bullet"/>
      <w:lvlText w:val="•"/>
      <w:lvlJc w:val="left"/>
      <w:pPr>
        <w:ind w:left="4910" w:hanging="284"/>
      </w:pPr>
      <w:rPr>
        <w:rFonts w:hint="default"/>
      </w:rPr>
    </w:lvl>
    <w:lvl w:ilvl="6" w:tplc="77961494">
      <w:start w:val="1"/>
      <w:numFmt w:val="bullet"/>
      <w:lvlText w:val="•"/>
      <w:lvlJc w:val="left"/>
      <w:pPr>
        <w:ind w:left="5804" w:hanging="284"/>
      </w:pPr>
      <w:rPr>
        <w:rFonts w:hint="default"/>
      </w:rPr>
    </w:lvl>
    <w:lvl w:ilvl="7" w:tplc="B96C0F0E">
      <w:start w:val="1"/>
      <w:numFmt w:val="bullet"/>
      <w:lvlText w:val="•"/>
      <w:lvlJc w:val="left"/>
      <w:pPr>
        <w:ind w:left="6698" w:hanging="284"/>
      </w:pPr>
      <w:rPr>
        <w:rFonts w:hint="default"/>
      </w:rPr>
    </w:lvl>
    <w:lvl w:ilvl="8" w:tplc="F604B01C">
      <w:start w:val="1"/>
      <w:numFmt w:val="bullet"/>
      <w:lvlText w:val="•"/>
      <w:lvlJc w:val="left"/>
      <w:pPr>
        <w:ind w:left="7592" w:hanging="284"/>
      </w:pPr>
      <w:rPr>
        <w:rFonts w:hint="default"/>
      </w:rPr>
    </w:lvl>
  </w:abstractNum>
  <w:abstractNum w:abstractNumId="46" w15:restartNumberingAfterBreak="0">
    <w:nsid w:val="14665072"/>
    <w:multiLevelType w:val="hybridMultilevel"/>
    <w:tmpl w:val="B596BED8"/>
    <w:lvl w:ilvl="0" w:tplc="4F829188">
      <w:start w:val="1"/>
      <w:numFmt w:val="bullet"/>
      <w:lvlText w:val="-"/>
      <w:lvlJc w:val="left"/>
      <w:pPr>
        <w:tabs>
          <w:tab w:val="num" w:pos="0"/>
        </w:tabs>
        <w:ind w:left="425" w:hanging="283"/>
      </w:pPr>
      <w:rPr>
        <w:rFonts w:ascii="Bookman Old Style" w:hAnsi="Bookman Old Style" w:hint="default"/>
        <w:sz w:val="20"/>
        <w:szCs w:val="20"/>
      </w:rPr>
    </w:lvl>
    <w:lvl w:ilvl="1" w:tplc="F88E2B5C">
      <w:numFmt w:val="bullet"/>
      <w:lvlText w:val=""/>
      <w:lvlJc w:val="left"/>
      <w:pPr>
        <w:tabs>
          <w:tab w:val="num" w:pos="371"/>
        </w:tabs>
        <w:ind w:left="1363" w:hanging="283"/>
      </w:pPr>
      <w:rPr>
        <w:rFonts w:ascii="Symbol" w:hAnsi="Symbol" w:hint="default"/>
        <w:sz w:val="20"/>
        <w:szCs w:val="20"/>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4DB3CCF"/>
    <w:multiLevelType w:val="multilevel"/>
    <w:tmpl w:val="973C7EB0"/>
    <w:lvl w:ilvl="0">
      <w:start w:val="7"/>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012" w:hanging="720"/>
      </w:pPr>
      <w:rPr>
        <w:rFonts w:hint="default"/>
      </w:rPr>
    </w:lvl>
    <w:lvl w:ilvl="3">
      <w:start w:val="1"/>
      <w:numFmt w:val="decimal"/>
      <w:lvlText w:val="%1.%2.%3.%4."/>
      <w:lvlJc w:val="left"/>
      <w:pPr>
        <w:ind w:left="1158" w:hanging="720"/>
      </w:pPr>
      <w:rPr>
        <w:rFonts w:hint="default"/>
      </w:rPr>
    </w:lvl>
    <w:lvl w:ilvl="4">
      <w:start w:val="1"/>
      <w:numFmt w:val="decimal"/>
      <w:lvlText w:val="%1.%2.%3.%4.%5."/>
      <w:lvlJc w:val="left"/>
      <w:pPr>
        <w:ind w:left="1664" w:hanging="1080"/>
      </w:pPr>
      <w:rPr>
        <w:rFonts w:hint="default"/>
      </w:rPr>
    </w:lvl>
    <w:lvl w:ilvl="5">
      <w:start w:val="1"/>
      <w:numFmt w:val="decimal"/>
      <w:lvlText w:val="%1.%2.%3.%4.%5.%6."/>
      <w:lvlJc w:val="left"/>
      <w:pPr>
        <w:ind w:left="1810" w:hanging="1080"/>
      </w:pPr>
      <w:rPr>
        <w:rFonts w:hint="default"/>
      </w:rPr>
    </w:lvl>
    <w:lvl w:ilvl="6">
      <w:start w:val="1"/>
      <w:numFmt w:val="decimal"/>
      <w:lvlText w:val="%1.%2.%3.%4.%5.%6.%7."/>
      <w:lvlJc w:val="left"/>
      <w:pPr>
        <w:ind w:left="2316" w:hanging="1440"/>
      </w:pPr>
      <w:rPr>
        <w:rFonts w:hint="default"/>
      </w:rPr>
    </w:lvl>
    <w:lvl w:ilvl="7">
      <w:start w:val="1"/>
      <w:numFmt w:val="decimal"/>
      <w:lvlText w:val="%1.%2.%3.%4.%5.%6.%7.%8."/>
      <w:lvlJc w:val="left"/>
      <w:pPr>
        <w:ind w:left="2462" w:hanging="1440"/>
      </w:pPr>
      <w:rPr>
        <w:rFonts w:hint="default"/>
      </w:rPr>
    </w:lvl>
    <w:lvl w:ilvl="8">
      <w:start w:val="1"/>
      <w:numFmt w:val="decimal"/>
      <w:lvlText w:val="%1.%2.%3.%4.%5.%6.%7.%8.%9."/>
      <w:lvlJc w:val="left"/>
      <w:pPr>
        <w:ind w:left="2968" w:hanging="1800"/>
      </w:pPr>
      <w:rPr>
        <w:rFonts w:hint="default"/>
      </w:rPr>
    </w:lvl>
  </w:abstractNum>
  <w:abstractNum w:abstractNumId="48" w15:restartNumberingAfterBreak="0">
    <w:nsid w:val="152F5B09"/>
    <w:multiLevelType w:val="hybridMultilevel"/>
    <w:tmpl w:val="71A8B7A6"/>
    <w:lvl w:ilvl="0" w:tplc="0000006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172B7B65"/>
    <w:multiLevelType w:val="hybridMultilevel"/>
    <w:tmpl w:val="62D04652"/>
    <w:lvl w:ilvl="0" w:tplc="0000006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17750717"/>
    <w:multiLevelType w:val="multilevel"/>
    <w:tmpl w:val="401E48E8"/>
    <w:lvl w:ilvl="0">
      <w:start w:val="1"/>
      <w:numFmt w:val="lowerLetter"/>
      <w:lvlText w:val="%1)"/>
      <w:lvlJc w:val="left"/>
      <w:pPr>
        <w:tabs>
          <w:tab w:val="num" w:pos="566"/>
        </w:tabs>
        <w:ind w:left="566" w:hanging="283"/>
      </w:pPr>
      <w:rPr>
        <w:rFonts w:cs="Times New Roman"/>
        <w:b w:val="0"/>
      </w:rPr>
    </w:lvl>
    <w:lvl w:ilvl="1">
      <w:start w:val="1"/>
      <w:numFmt w:val="decimal"/>
      <w:lvlText w:val="%2."/>
      <w:lvlJc w:val="left"/>
      <w:pPr>
        <w:tabs>
          <w:tab w:val="num" w:pos="1363"/>
        </w:tabs>
        <w:ind w:left="1363" w:hanging="360"/>
      </w:pPr>
      <w:rPr>
        <w:rFonts w:cs="Times New Roman"/>
      </w:rPr>
    </w:lvl>
    <w:lvl w:ilvl="2">
      <w:start w:val="1"/>
      <w:numFmt w:val="decimal"/>
      <w:lvlText w:val="%3."/>
      <w:lvlJc w:val="left"/>
      <w:pPr>
        <w:tabs>
          <w:tab w:val="num" w:pos="1723"/>
        </w:tabs>
        <w:ind w:left="1723" w:hanging="360"/>
      </w:pPr>
      <w:rPr>
        <w:rFonts w:cs="Times New Roman"/>
      </w:rPr>
    </w:lvl>
    <w:lvl w:ilvl="3">
      <w:start w:val="1"/>
      <w:numFmt w:val="decimal"/>
      <w:lvlText w:val="%4."/>
      <w:lvlJc w:val="left"/>
      <w:pPr>
        <w:tabs>
          <w:tab w:val="num" w:pos="2083"/>
        </w:tabs>
        <w:ind w:left="2083" w:hanging="360"/>
      </w:pPr>
      <w:rPr>
        <w:rFonts w:cs="Times New Roman"/>
      </w:rPr>
    </w:lvl>
    <w:lvl w:ilvl="4">
      <w:start w:val="1"/>
      <w:numFmt w:val="decimal"/>
      <w:lvlText w:val="%5."/>
      <w:lvlJc w:val="left"/>
      <w:pPr>
        <w:tabs>
          <w:tab w:val="num" w:pos="2443"/>
        </w:tabs>
        <w:ind w:left="2443" w:hanging="360"/>
      </w:pPr>
      <w:rPr>
        <w:rFonts w:cs="Times New Roman"/>
      </w:rPr>
    </w:lvl>
    <w:lvl w:ilvl="5">
      <w:start w:val="1"/>
      <w:numFmt w:val="decimal"/>
      <w:lvlText w:val="%6."/>
      <w:lvlJc w:val="left"/>
      <w:pPr>
        <w:tabs>
          <w:tab w:val="num" w:pos="2803"/>
        </w:tabs>
        <w:ind w:left="2803" w:hanging="360"/>
      </w:pPr>
      <w:rPr>
        <w:rFonts w:cs="Times New Roman"/>
      </w:rPr>
    </w:lvl>
    <w:lvl w:ilvl="6">
      <w:start w:val="1"/>
      <w:numFmt w:val="decimal"/>
      <w:lvlText w:val="%7."/>
      <w:lvlJc w:val="left"/>
      <w:pPr>
        <w:tabs>
          <w:tab w:val="num" w:pos="3163"/>
        </w:tabs>
        <w:ind w:left="3163" w:hanging="360"/>
      </w:pPr>
      <w:rPr>
        <w:rFonts w:cs="Times New Roman"/>
      </w:rPr>
    </w:lvl>
    <w:lvl w:ilvl="7">
      <w:start w:val="1"/>
      <w:numFmt w:val="decimal"/>
      <w:lvlText w:val="%8."/>
      <w:lvlJc w:val="left"/>
      <w:pPr>
        <w:tabs>
          <w:tab w:val="num" w:pos="3523"/>
        </w:tabs>
        <w:ind w:left="3523" w:hanging="360"/>
      </w:pPr>
      <w:rPr>
        <w:rFonts w:cs="Times New Roman"/>
      </w:rPr>
    </w:lvl>
    <w:lvl w:ilvl="8">
      <w:start w:val="1"/>
      <w:numFmt w:val="decimal"/>
      <w:lvlText w:val="%9."/>
      <w:lvlJc w:val="left"/>
      <w:pPr>
        <w:tabs>
          <w:tab w:val="num" w:pos="3883"/>
        </w:tabs>
        <w:ind w:left="3883" w:hanging="360"/>
      </w:pPr>
      <w:rPr>
        <w:rFonts w:cs="Times New Roman"/>
      </w:rPr>
    </w:lvl>
  </w:abstractNum>
  <w:abstractNum w:abstractNumId="52" w15:restartNumberingAfterBreak="0">
    <w:nsid w:val="186F0313"/>
    <w:multiLevelType w:val="singleLevel"/>
    <w:tmpl w:val="EA08BB70"/>
    <w:lvl w:ilvl="0">
      <w:start w:val="1"/>
      <w:numFmt w:val="none"/>
      <w:lvlText w:val=""/>
      <w:legacy w:legacy="1" w:legacySpace="0" w:legacyIndent="283"/>
      <w:lvlJc w:val="left"/>
      <w:pPr>
        <w:ind w:left="283" w:hanging="283"/>
      </w:pPr>
      <w:rPr>
        <w:rFonts w:ascii="Symbol" w:hAnsi="Symbol" w:hint="default"/>
      </w:rPr>
    </w:lvl>
  </w:abstractNum>
  <w:abstractNum w:abstractNumId="53" w15:restartNumberingAfterBreak="0">
    <w:nsid w:val="1932412C"/>
    <w:multiLevelType w:val="hybridMultilevel"/>
    <w:tmpl w:val="07EA10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9824882"/>
    <w:multiLevelType w:val="hybridMultilevel"/>
    <w:tmpl w:val="D8BE8E6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9AF0BEC"/>
    <w:multiLevelType w:val="multilevel"/>
    <w:tmpl w:val="999EAD10"/>
    <w:lvl w:ilvl="0">
      <w:start w:val="1"/>
      <w:numFmt w:val="decimal"/>
      <w:lvlText w:val="%1."/>
      <w:lvlJc w:val="left"/>
      <w:pPr>
        <w:ind w:left="450" w:hanging="450"/>
      </w:pPr>
      <w:rPr>
        <w:rFonts w:hint="default"/>
      </w:rPr>
    </w:lvl>
    <w:lvl w:ilvl="1">
      <w:start w:val="4"/>
      <w:numFmt w:val="decimal"/>
      <w:lvlText w:val="%1.%2."/>
      <w:lvlJc w:val="left"/>
      <w:pPr>
        <w:ind w:left="450" w:hanging="45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6" w15:restartNumberingAfterBreak="0">
    <w:nsid w:val="1ADE745A"/>
    <w:multiLevelType w:val="hybridMultilevel"/>
    <w:tmpl w:val="F430588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B177943"/>
    <w:multiLevelType w:val="hybridMultilevel"/>
    <w:tmpl w:val="B7E66AB2"/>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8" w15:restartNumberingAfterBreak="0">
    <w:nsid w:val="1BEB48A9"/>
    <w:multiLevelType w:val="hybridMultilevel"/>
    <w:tmpl w:val="7486C558"/>
    <w:lvl w:ilvl="0" w:tplc="61AA218C">
      <w:start w:val="1"/>
      <w:numFmt w:val="lowerLetter"/>
      <w:lvlText w:val="%1)"/>
      <w:lvlJc w:val="left"/>
      <w:pPr>
        <w:ind w:left="846" w:hanging="281"/>
      </w:pPr>
      <w:rPr>
        <w:rFonts w:ascii="Times New Roman" w:eastAsia="Times New Roman" w:hAnsi="Times New Roman" w:hint="default"/>
        <w:sz w:val="22"/>
        <w:szCs w:val="22"/>
      </w:rPr>
    </w:lvl>
    <w:lvl w:ilvl="1" w:tplc="803CF8E8">
      <w:start w:val="1"/>
      <w:numFmt w:val="bullet"/>
      <w:lvlText w:val="•"/>
      <w:lvlJc w:val="left"/>
      <w:pPr>
        <w:ind w:left="1785" w:hanging="281"/>
      </w:pPr>
      <w:rPr>
        <w:rFonts w:hint="default"/>
      </w:rPr>
    </w:lvl>
    <w:lvl w:ilvl="2" w:tplc="83D2AC84">
      <w:start w:val="1"/>
      <w:numFmt w:val="bullet"/>
      <w:lvlText w:val="•"/>
      <w:lvlJc w:val="left"/>
      <w:pPr>
        <w:ind w:left="2725" w:hanging="281"/>
      </w:pPr>
      <w:rPr>
        <w:rFonts w:hint="default"/>
      </w:rPr>
    </w:lvl>
    <w:lvl w:ilvl="3" w:tplc="EA8EEE72">
      <w:start w:val="1"/>
      <w:numFmt w:val="bullet"/>
      <w:lvlText w:val="•"/>
      <w:lvlJc w:val="left"/>
      <w:pPr>
        <w:ind w:left="3664" w:hanging="281"/>
      </w:pPr>
      <w:rPr>
        <w:rFonts w:hint="default"/>
      </w:rPr>
    </w:lvl>
    <w:lvl w:ilvl="4" w:tplc="54525A32">
      <w:start w:val="1"/>
      <w:numFmt w:val="bullet"/>
      <w:lvlText w:val="•"/>
      <w:lvlJc w:val="left"/>
      <w:pPr>
        <w:ind w:left="4603" w:hanging="281"/>
      </w:pPr>
      <w:rPr>
        <w:rFonts w:hint="default"/>
      </w:rPr>
    </w:lvl>
    <w:lvl w:ilvl="5" w:tplc="C5AABF2A">
      <w:start w:val="1"/>
      <w:numFmt w:val="bullet"/>
      <w:lvlText w:val="•"/>
      <w:lvlJc w:val="left"/>
      <w:pPr>
        <w:ind w:left="5543" w:hanging="281"/>
      </w:pPr>
      <w:rPr>
        <w:rFonts w:hint="default"/>
      </w:rPr>
    </w:lvl>
    <w:lvl w:ilvl="6" w:tplc="58CAB2F4">
      <w:start w:val="1"/>
      <w:numFmt w:val="bullet"/>
      <w:lvlText w:val="•"/>
      <w:lvlJc w:val="left"/>
      <w:pPr>
        <w:ind w:left="6482" w:hanging="281"/>
      </w:pPr>
      <w:rPr>
        <w:rFonts w:hint="default"/>
      </w:rPr>
    </w:lvl>
    <w:lvl w:ilvl="7" w:tplc="D49CF17A">
      <w:start w:val="1"/>
      <w:numFmt w:val="bullet"/>
      <w:lvlText w:val="•"/>
      <w:lvlJc w:val="left"/>
      <w:pPr>
        <w:ind w:left="7421" w:hanging="281"/>
      </w:pPr>
      <w:rPr>
        <w:rFonts w:hint="default"/>
      </w:rPr>
    </w:lvl>
    <w:lvl w:ilvl="8" w:tplc="892CEE38">
      <w:start w:val="1"/>
      <w:numFmt w:val="bullet"/>
      <w:lvlText w:val="•"/>
      <w:lvlJc w:val="left"/>
      <w:pPr>
        <w:ind w:left="8361" w:hanging="281"/>
      </w:pPr>
      <w:rPr>
        <w:rFonts w:hint="default"/>
      </w:rPr>
    </w:lvl>
  </w:abstractNum>
  <w:abstractNum w:abstractNumId="59" w15:restartNumberingAfterBreak="0">
    <w:nsid w:val="1C1331A9"/>
    <w:multiLevelType w:val="hybridMultilevel"/>
    <w:tmpl w:val="FE28EB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D8D61D6"/>
    <w:multiLevelType w:val="multilevel"/>
    <w:tmpl w:val="2D045CA0"/>
    <w:lvl w:ilvl="0">
      <w:start w:val="1"/>
      <w:numFmt w:val="decimal"/>
      <w:suff w:val="space"/>
      <w:lvlText w:val="%1."/>
      <w:lvlJc w:val="left"/>
      <w:pPr>
        <w:ind w:left="284" w:hanging="284"/>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suff w:val="space"/>
      <w:lvlText w:val="%1.%2."/>
      <w:lvlJc w:val="left"/>
      <w:pPr>
        <w:ind w:left="0" w:firstLine="0"/>
      </w:pPr>
      <w:rPr>
        <w:rFonts w:hint="default"/>
        <w:lang w:val="pl-PL" w:eastAsia="pl-PL" w:bidi="ar-SA"/>
      </w:rPr>
    </w:lvl>
    <w:lvl w:ilvl="2">
      <w:start w:val="1"/>
      <w:numFmt w:val="decimal"/>
      <w:suff w:val="space"/>
      <w:lvlText w:val="%1.%2.%3."/>
      <w:lvlJc w:val="left"/>
      <w:pPr>
        <w:ind w:left="1277" w:hanging="567"/>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ar-SA"/>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1985" w:hanging="567"/>
      </w:pPr>
      <w:rPr>
        <w:rFonts w:hint="default"/>
        <w:i w:val="0"/>
      </w:rPr>
    </w:lvl>
    <w:lvl w:ilvl="4">
      <w:start w:val="1"/>
      <w:numFmt w:val="decimal"/>
      <w:lvlText w:val="%1.%2.%3.%4.%5."/>
      <w:lvlJc w:val="left"/>
      <w:pPr>
        <w:tabs>
          <w:tab w:val="num" w:pos="0"/>
        </w:tabs>
        <w:ind w:left="2693" w:hanging="708"/>
      </w:pPr>
      <w:rPr>
        <w:rFonts w:hint="default"/>
      </w:rPr>
    </w:lvl>
    <w:lvl w:ilvl="5">
      <w:start w:val="1"/>
      <w:numFmt w:val="decimal"/>
      <w:lvlText w:val="%1.%2.%3.%4.%5.%6."/>
      <w:lvlJc w:val="left"/>
      <w:pPr>
        <w:tabs>
          <w:tab w:val="num" w:pos="0"/>
        </w:tabs>
        <w:ind w:left="3401" w:hanging="708"/>
      </w:pPr>
      <w:rPr>
        <w:rFonts w:hint="default"/>
      </w:rPr>
    </w:lvl>
    <w:lvl w:ilvl="6">
      <w:start w:val="1"/>
      <w:numFmt w:val="decimal"/>
      <w:lvlText w:val="%1.%2.%3.%4.%5.%6.%7."/>
      <w:lvlJc w:val="left"/>
      <w:pPr>
        <w:tabs>
          <w:tab w:val="num" w:pos="0"/>
        </w:tabs>
        <w:ind w:left="4109" w:hanging="708"/>
      </w:pPr>
      <w:rPr>
        <w:rFonts w:hint="default"/>
      </w:rPr>
    </w:lvl>
    <w:lvl w:ilvl="7">
      <w:start w:val="1"/>
      <w:numFmt w:val="decimal"/>
      <w:lvlText w:val="%1.%2.%3.%4.%5.%6.%7.%8."/>
      <w:lvlJc w:val="left"/>
      <w:pPr>
        <w:tabs>
          <w:tab w:val="num" w:pos="0"/>
        </w:tabs>
        <w:ind w:left="4817" w:hanging="708"/>
      </w:pPr>
      <w:rPr>
        <w:rFonts w:hint="default"/>
      </w:rPr>
    </w:lvl>
    <w:lvl w:ilvl="8">
      <w:start w:val="1"/>
      <w:numFmt w:val="decimal"/>
      <w:lvlText w:val="%1.%2.%3.%4.%5.%6.%7.%8.%9."/>
      <w:lvlJc w:val="left"/>
      <w:pPr>
        <w:tabs>
          <w:tab w:val="num" w:pos="0"/>
        </w:tabs>
        <w:ind w:left="5525" w:hanging="708"/>
      </w:pPr>
      <w:rPr>
        <w:rFonts w:hint="default"/>
      </w:rPr>
    </w:lvl>
  </w:abstractNum>
  <w:abstractNum w:abstractNumId="61" w15:restartNumberingAfterBreak="0">
    <w:nsid w:val="1DE2278F"/>
    <w:multiLevelType w:val="multilevel"/>
    <w:tmpl w:val="0F5479A4"/>
    <w:lvl w:ilvl="0">
      <w:start w:val="1"/>
      <w:numFmt w:val="decimal"/>
      <w:lvlText w:val="%1."/>
      <w:lvlJc w:val="left"/>
      <w:pPr>
        <w:ind w:left="0" w:firstLine="0"/>
      </w:pPr>
      <w:rPr>
        <w:rFonts w:cs="Times New Roman" w:hint="default"/>
        <w:b/>
      </w:rPr>
    </w:lvl>
    <w:lvl w:ilvl="1">
      <w:start w:val="2"/>
      <w:numFmt w:val="decimal"/>
      <w:isLgl/>
      <w:lvlText w:val="%1.%2"/>
      <w:lvlJc w:val="left"/>
      <w:pPr>
        <w:ind w:left="0" w:firstLine="0"/>
      </w:pPr>
      <w:rPr>
        <w:rFonts w:hint="default"/>
      </w:rPr>
    </w:lvl>
    <w:lvl w:ilvl="2">
      <w:start w:val="1"/>
      <w:numFmt w:val="decimalZero"/>
      <w:isLgl/>
      <w:lvlText w:val="%1.%2.%3"/>
      <w:lvlJc w:val="left"/>
      <w:pPr>
        <w:ind w:left="0" w:firstLine="0"/>
      </w:pPr>
      <w:rPr>
        <w:rFonts w:hint="default"/>
      </w:rPr>
    </w:lvl>
    <w:lvl w:ilvl="3">
      <w:start w:val="1"/>
      <w:numFmt w:val="decimalZero"/>
      <w:isLgl/>
      <w:lvlText w:val="%1.%2.%3.%4"/>
      <w:lvlJc w:val="left"/>
      <w:pPr>
        <w:ind w:left="0" w:firstLine="0"/>
      </w:pPr>
      <w:rPr>
        <w:rFonts w:hint="default"/>
      </w:rPr>
    </w:lvl>
    <w:lvl w:ilvl="4">
      <w:start w:val="1"/>
      <w:numFmt w:val="decimal"/>
      <w:isLgl/>
      <w:lvlText w:val="%1.%2.%3.%4.%5"/>
      <w:lvlJc w:val="left"/>
      <w:pPr>
        <w:ind w:left="0" w:firstLine="0"/>
      </w:pPr>
      <w:rPr>
        <w:rFonts w:hint="default"/>
      </w:rPr>
    </w:lvl>
    <w:lvl w:ilvl="5">
      <w:start w:val="1"/>
      <w:numFmt w:val="decimal"/>
      <w:isLgl/>
      <w:lvlText w:val="%1.%2.%3.%4.%5.%6"/>
      <w:lvlJc w:val="left"/>
      <w:pPr>
        <w:ind w:left="0" w:firstLine="0"/>
      </w:pPr>
      <w:rPr>
        <w:rFonts w:hint="default"/>
      </w:rPr>
    </w:lvl>
    <w:lvl w:ilvl="6">
      <w:start w:val="1"/>
      <w:numFmt w:val="decimal"/>
      <w:isLgl/>
      <w:lvlText w:val="%1.%2.%3.%4.%5.%6.%7"/>
      <w:lvlJc w:val="left"/>
      <w:pPr>
        <w:ind w:left="0" w:firstLine="0"/>
      </w:pPr>
      <w:rPr>
        <w:rFonts w:hint="default"/>
      </w:rPr>
    </w:lvl>
    <w:lvl w:ilvl="7">
      <w:start w:val="1"/>
      <w:numFmt w:val="decimal"/>
      <w:isLgl/>
      <w:lvlText w:val="%1.%2.%3.%4.%5.%6.%7.%8"/>
      <w:lvlJc w:val="left"/>
      <w:pPr>
        <w:ind w:left="0" w:firstLine="0"/>
      </w:pPr>
      <w:rPr>
        <w:rFonts w:hint="default"/>
      </w:rPr>
    </w:lvl>
    <w:lvl w:ilvl="8">
      <w:start w:val="1"/>
      <w:numFmt w:val="decimal"/>
      <w:isLgl/>
      <w:lvlText w:val="%1.%2.%3.%4.%5.%6.%7.%8.%9"/>
      <w:lvlJc w:val="left"/>
      <w:pPr>
        <w:ind w:left="0" w:firstLine="0"/>
      </w:pPr>
      <w:rPr>
        <w:rFonts w:hint="default"/>
      </w:rPr>
    </w:lvl>
  </w:abstractNum>
  <w:abstractNum w:abstractNumId="62" w15:restartNumberingAfterBreak="0">
    <w:nsid w:val="1E640E5E"/>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63" w15:restartNumberingAfterBreak="0">
    <w:nsid w:val="1EFE2514"/>
    <w:multiLevelType w:val="hybridMultilevel"/>
    <w:tmpl w:val="6D8C2DA4"/>
    <w:lvl w:ilvl="0" w:tplc="3982A974">
      <w:start w:val="1"/>
      <w:numFmt w:val="lowerLetter"/>
      <w:lvlText w:val="%1)"/>
      <w:lvlJc w:val="left"/>
      <w:pPr>
        <w:ind w:left="400" w:hanging="262"/>
      </w:pPr>
      <w:rPr>
        <w:rFonts w:ascii="Times New Roman" w:eastAsia="Times New Roman" w:hAnsi="Times New Roman" w:hint="default"/>
        <w:w w:val="99"/>
        <w:sz w:val="20"/>
        <w:szCs w:val="20"/>
      </w:rPr>
    </w:lvl>
    <w:lvl w:ilvl="1" w:tplc="532049A4">
      <w:start w:val="1"/>
      <w:numFmt w:val="bullet"/>
      <w:lvlText w:val="-"/>
      <w:lvlJc w:val="left"/>
      <w:pPr>
        <w:ind w:left="536" w:hanging="116"/>
      </w:pPr>
      <w:rPr>
        <w:rFonts w:ascii="Times New Roman" w:eastAsia="Times New Roman" w:hAnsi="Times New Roman" w:hint="default"/>
        <w:w w:val="99"/>
        <w:sz w:val="20"/>
        <w:szCs w:val="20"/>
      </w:rPr>
    </w:lvl>
    <w:lvl w:ilvl="2" w:tplc="A56E0642">
      <w:start w:val="1"/>
      <w:numFmt w:val="bullet"/>
      <w:lvlText w:val="•"/>
      <w:lvlJc w:val="left"/>
      <w:pPr>
        <w:ind w:left="1610" w:hanging="116"/>
      </w:pPr>
      <w:rPr>
        <w:rFonts w:hint="default"/>
      </w:rPr>
    </w:lvl>
    <w:lvl w:ilvl="3" w:tplc="85C8E096">
      <w:start w:val="1"/>
      <w:numFmt w:val="bullet"/>
      <w:lvlText w:val="•"/>
      <w:lvlJc w:val="left"/>
      <w:pPr>
        <w:ind w:left="2684" w:hanging="116"/>
      </w:pPr>
      <w:rPr>
        <w:rFonts w:hint="default"/>
      </w:rPr>
    </w:lvl>
    <w:lvl w:ilvl="4" w:tplc="68B66962">
      <w:start w:val="1"/>
      <w:numFmt w:val="bullet"/>
      <w:lvlText w:val="•"/>
      <w:lvlJc w:val="left"/>
      <w:pPr>
        <w:ind w:left="3757" w:hanging="116"/>
      </w:pPr>
      <w:rPr>
        <w:rFonts w:hint="default"/>
      </w:rPr>
    </w:lvl>
    <w:lvl w:ilvl="5" w:tplc="6C94078A">
      <w:start w:val="1"/>
      <w:numFmt w:val="bullet"/>
      <w:lvlText w:val="•"/>
      <w:lvlJc w:val="left"/>
      <w:pPr>
        <w:ind w:left="4831" w:hanging="116"/>
      </w:pPr>
      <w:rPr>
        <w:rFonts w:hint="default"/>
      </w:rPr>
    </w:lvl>
    <w:lvl w:ilvl="6" w:tplc="79B20B24">
      <w:start w:val="1"/>
      <w:numFmt w:val="bullet"/>
      <w:lvlText w:val="•"/>
      <w:lvlJc w:val="left"/>
      <w:pPr>
        <w:ind w:left="5905" w:hanging="116"/>
      </w:pPr>
      <w:rPr>
        <w:rFonts w:hint="default"/>
      </w:rPr>
    </w:lvl>
    <w:lvl w:ilvl="7" w:tplc="AB64A450">
      <w:start w:val="1"/>
      <w:numFmt w:val="bullet"/>
      <w:lvlText w:val="•"/>
      <w:lvlJc w:val="left"/>
      <w:pPr>
        <w:ind w:left="6978" w:hanging="116"/>
      </w:pPr>
      <w:rPr>
        <w:rFonts w:hint="default"/>
      </w:rPr>
    </w:lvl>
    <w:lvl w:ilvl="8" w:tplc="1450A0D2">
      <w:start w:val="1"/>
      <w:numFmt w:val="bullet"/>
      <w:lvlText w:val="•"/>
      <w:lvlJc w:val="left"/>
      <w:pPr>
        <w:ind w:left="8052" w:hanging="116"/>
      </w:pPr>
      <w:rPr>
        <w:rFonts w:hint="default"/>
      </w:rPr>
    </w:lvl>
  </w:abstractNum>
  <w:abstractNum w:abstractNumId="64" w15:restartNumberingAfterBreak="0">
    <w:nsid w:val="1F7203BA"/>
    <w:multiLevelType w:val="hybridMultilevel"/>
    <w:tmpl w:val="2D44CEA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20905D41"/>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66" w15:restartNumberingAfterBreak="0">
    <w:nsid w:val="20C4269F"/>
    <w:multiLevelType w:val="hybridMultilevel"/>
    <w:tmpl w:val="97FAC5BE"/>
    <w:lvl w:ilvl="0" w:tplc="1D8E52BA">
      <w:start w:val="1"/>
      <w:numFmt w:val="bullet"/>
      <w:lvlText w:val=""/>
      <w:lvlJc w:val="left"/>
      <w:pPr>
        <w:ind w:left="421" w:hanging="284"/>
      </w:pPr>
      <w:rPr>
        <w:rFonts w:ascii="Symbol" w:hAnsi="Symbol" w:hint="default"/>
        <w:w w:val="99"/>
        <w:sz w:val="20"/>
        <w:szCs w:val="20"/>
      </w:rPr>
    </w:lvl>
    <w:lvl w:ilvl="1" w:tplc="9698B532">
      <w:start w:val="1"/>
      <w:numFmt w:val="bullet"/>
      <w:lvlText w:val="•"/>
      <w:lvlJc w:val="left"/>
      <w:pPr>
        <w:ind w:left="1399" w:hanging="284"/>
      </w:pPr>
      <w:rPr>
        <w:rFonts w:hint="default"/>
      </w:rPr>
    </w:lvl>
    <w:lvl w:ilvl="2" w:tplc="C51EBA76">
      <w:start w:val="1"/>
      <w:numFmt w:val="bullet"/>
      <w:lvlText w:val="•"/>
      <w:lvlJc w:val="left"/>
      <w:pPr>
        <w:ind w:left="2377" w:hanging="284"/>
      </w:pPr>
      <w:rPr>
        <w:rFonts w:hint="default"/>
      </w:rPr>
    </w:lvl>
    <w:lvl w:ilvl="3" w:tplc="F1501284">
      <w:start w:val="1"/>
      <w:numFmt w:val="bullet"/>
      <w:lvlText w:val="•"/>
      <w:lvlJc w:val="left"/>
      <w:pPr>
        <w:ind w:left="3355" w:hanging="284"/>
      </w:pPr>
      <w:rPr>
        <w:rFonts w:hint="default"/>
      </w:rPr>
    </w:lvl>
    <w:lvl w:ilvl="4" w:tplc="A88CAF1E">
      <w:start w:val="1"/>
      <w:numFmt w:val="bullet"/>
      <w:lvlText w:val="•"/>
      <w:lvlJc w:val="left"/>
      <w:pPr>
        <w:ind w:left="4332" w:hanging="284"/>
      </w:pPr>
      <w:rPr>
        <w:rFonts w:hint="default"/>
      </w:rPr>
    </w:lvl>
    <w:lvl w:ilvl="5" w:tplc="97CE3BD6">
      <w:start w:val="1"/>
      <w:numFmt w:val="bullet"/>
      <w:lvlText w:val="•"/>
      <w:lvlJc w:val="left"/>
      <w:pPr>
        <w:ind w:left="5310" w:hanging="284"/>
      </w:pPr>
      <w:rPr>
        <w:rFonts w:hint="default"/>
      </w:rPr>
    </w:lvl>
    <w:lvl w:ilvl="6" w:tplc="0C405166">
      <w:start w:val="1"/>
      <w:numFmt w:val="bullet"/>
      <w:lvlText w:val="•"/>
      <w:lvlJc w:val="left"/>
      <w:pPr>
        <w:ind w:left="6288" w:hanging="284"/>
      </w:pPr>
      <w:rPr>
        <w:rFonts w:hint="default"/>
      </w:rPr>
    </w:lvl>
    <w:lvl w:ilvl="7" w:tplc="42EE1A88">
      <w:start w:val="1"/>
      <w:numFmt w:val="bullet"/>
      <w:lvlText w:val="•"/>
      <w:lvlJc w:val="left"/>
      <w:pPr>
        <w:ind w:left="7266" w:hanging="284"/>
      </w:pPr>
      <w:rPr>
        <w:rFonts w:hint="default"/>
      </w:rPr>
    </w:lvl>
    <w:lvl w:ilvl="8" w:tplc="200CF18E">
      <w:start w:val="1"/>
      <w:numFmt w:val="bullet"/>
      <w:lvlText w:val="•"/>
      <w:lvlJc w:val="left"/>
      <w:pPr>
        <w:ind w:left="8244" w:hanging="284"/>
      </w:pPr>
      <w:rPr>
        <w:rFonts w:hint="default"/>
      </w:rPr>
    </w:lvl>
  </w:abstractNum>
  <w:abstractNum w:abstractNumId="67" w15:restartNumberingAfterBreak="0">
    <w:nsid w:val="215B545E"/>
    <w:multiLevelType w:val="hybridMultilevel"/>
    <w:tmpl w:val="CFB02CA8"/>
    <w:lvl w:ilvl="0" w:tplc="FB2A2230">
      <w:start w:val="1"/>
      <w:numFmt w:val="bullet"/>
      <w:lvlText w:val="–"/>
      <w:lvlJc w:val="left"/>
      <w:pPr>
        <w:tabs>
          <w:tab w:val="num" w:pos="694"/>
        </w:tabs>
        <w:ind w:left="694" w:hanging="397"/>
      </w:pPr>
      <w:rPr>
        <w:rFonts w:ascii="Times New Roman" w:hAnsi="Times New Roman" w:cs="Times New Roman" w:hint="default"/>
      </w:rPr>
    </w:lvl>
    <w:lvl w:ilvl="1" w:tplc="04150003" w:tentative="1">
      <w:start w:val="1"/>
      <w:numFmt w:val="bullet"/>
      <w:lvlText w:val="o"/>
      <w:lvlJc w:val="left"/>
      <w:pPr>
        <w:tabs>
          <w:tab w:val="num" w:pos="1680"/>
        </w:tabs>
        <w:ind w:left="1680" w:hanging="360"/>
      </w:pPr>
      <w:rPr>
        <w:rFonts w:ascii="Courier New" w:hAnsi="Courier New" w:cs="Courier New" w:hint="default"/>
      </w:rPr>
    </w:lvl>
    <w:lvl w:ilvl="2" w:tplc="04150005" w:tentative="1">
      <w:start w:val="1"/>
      <w:numFmt w:val="bullet"/>
      <w:lvlText w:val=""/>
      <w:lvlJc w:val="left"/>
      <w:pPr>
        <w:tabs>
          <w:tab w:val="num" w:pos="2400"/>
        </w:tabs>
        <w:ind w:left="2400" w:hanging="360"/>
      </w:pPr>
      <w:rPr>
        <w:rFonts w:ascii="Wingdings" w:hAnsi="Wingdings" w:hint="default"/>
      </w:rPr>
    </w:lvl>
    <w:lvl w:ilvl="3" w:tplc="04150001" w:tentative="1">
      <w:start w:val="1"/>
      <w:numFmt w:val="bullet"/>
      <w:lvlText w:val=""/>
      <w:lvlJc w:val="left"/>
      <w:pPr>
        <w:tabs>
          <w:tab w:val="num" w:pos="3120"/>
        </w:tabs>
        <w:ind w:left="3120" w:hanging="360"/>
      </w:pPr>
      <w:rPr>
        <w:rFonts w:ascii="Symbol" w:hAnsi="Symbol" w:hint="default"/>
      </w:rPr>
    </w:lvl>
    <w:lvl w:ilvl="4" w:tplc="04150003" w:tentative="1">
      <w:start w:val="1"/>
      <w:numFmt w:val="bullet"/>
      <w:lvlText w:val="o"/>
      <w:lvlJc w:val="left"/>
      <w:pPr>
        <w:tabs>
          <w:tab w:val="num" w:pos="3840"/>
        </w:tabs>
        <w:ind w:left="3840" w:hanging="360"/>
      </w:pPr>
      <w:rPr>
        <w:rFonts w:ascii="Courier New" w:hAnsi="Courier New" w:cs="Courier New" w:hint="default"/>
      </w:rPr>
    </w:lvl>
    <w:lvl w:ilvl="5" w:tplc="04150005" w:tentative="1">
      <w:start w:val="1"/>
      <w:numFmt w:val="bullet"/>
      <w:lvlText w:val=""/>
      <w:lvlJc w:val="left"/>
      <w:pPr>
        <w:tabs>
          <w:tab w:val="num" w:pos="4560"/>
        </w:tabs>
        <w:ind w:left="4560" w:hanging="360"/>
      </w:pPr>
      <w:rPr>
        <w:rFonts w:ascii="Wingdings" w:hAnsi="Wingdings" w:hint="default"/>
      </w:rPr>
    </w:lvl>
    <w:lvl w:ilvl="6" w:tplc="04150001" w:tentative="1">
      <w:start w:val="1"/>
      <w:numFmt w:val="bullet"/>
      <w:lvlText w:val=""/>
      <w:lvlJc w:val="left"/>
      <w:pPr>
        <w:tabs>
          <w:tab w:val="num" w:pos="5280"/>
        </w:tabs>
        <w:ind w:left="5280" w:hanging="360"/>
      </w:pPr>
      <w:rPr>
        <w:rFonts w:ascii="Symbol" w:hAnsi="Symbol" w:hint="default"/>
      </w:rPr>
    </w:lvl>
    <w:lvl w:ilvl="7" w:tplc="04150003" w:tentative="1">
      <w:start w:val="1"/>
      <w:numFmt w:val="bullet"/>
      <w:lvlText w:val="o"/>
      <w:lvlJc w:val="left"/>
      <w:pPr>
        <w:tabs>
          <w:tab w:val="num" w:pos="6000"/>
        </w:tabs>
        <w:ind w:left="6000" w:hanging="360"/>
      </w:pPr>
      <w:rPr>
        <w:rFonts w:ascii="Courier New" w:hAnsi="Courier New" w:cs="Courier New" w:hint="default"/>
      </w:rPr>
    </w:lvl>
    <w:lvl w:ilvl="8" w:tplc="04150005" w:tentative="1">
      <w:start w:val="1"/>
      <w:numFmt w:val="bullet"/>
      <w:lvlText w:val=""/>
      <w:lvlJc w:val="left"/>
      <w:pPr>
        <w:tabs>
          <w:tab w:val="num" w:pos="6720"/>
        </w:tabs>
        <w:ind w:left="6720" w:hanging="360"/>
      </w:pPr>
      <w:rPr>
        <w:rFonts w:ascii="Wingdings" w:hAnsi="Wingdings" w:hint="default"/>
      </w:rPr>
    </w:lvl>
  </w:abstractNum>
  <w:abstractNum w:abstractNumId="68" w15:restartNumberingAfterBreak="0">
    <w:nsid w:val="225C4D15"/>
    <w:multiLevelType w:val="hybridMultilevel"/>
    <w:tmpl w:val="D7FC9170"/>
    <w:lvl w:ilvl="0" w:tplc="0000006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22B952D8"/>
    <w:multiLevelType w:val="hybridMultilevel"/>
    <w:tmpl w:val="CA662826"/>
    <w:lvl w:ilvl="0" w:tplc="FFFFFFFF">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2381567A"/>
    <w:multiLevelType w:val="hybridMultilevel"/>
    <w:tmpl w:val="BACE15A2"/>
    <w:lvl w:ilvl="0" w:tplc="B0F655A4">
      <w:numFmt w:val="bullet"/>
      <w:lvlText w:val=""/>
      <w:lvlJc w:val="left"/>
      <w:pPr>
        <w:tabs>
          <w:tab w:val="num" w:pos="0"/>
        </w:tabs>
        <w:ind w:left="283" w:hanging="283"/>
      </w:pPr>
      <w:rPr>
        <w:rFonts w:ascii="Symbol" w:hAnsi="Symbol" w:hint="default"/>
        <w:sz w:val="20"/>
        <w:szCs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263440A0"/>
    <w:multiLevelType w:val="multilevel"/>
    <w:tmpl w:val="5FE8DCEA"/>
    <w:lvl w:ilvl="0">
      <w:start w:val="3"/>
      <w:numFmt w:val="decimal"/>
      <w:lvlText w:val="%1."/>
      <w:lvlJc w:val="left"/>
      <w:pPr>
        <w:ind w:left="379" w:hanging="221"/>
      </w:pPr>
      <w:rPr>
        <w:rFonts w:ascii="Times New Roman" w:eastAsia="Arial" w:hAnsi="Times New Roman" w:cs="Times New Roman" w:hint="default"/>
        <w:b/>
        <w:bCs/>
        <w:spacing w:val="-1"/>
        <w:w w:val="99"/>
        <w:sz w:val="22"/>
        <w:szCs w:val="22"/>
      </w:rPr>
    </w:lvl>
    <w:lvl w:ilvl="1">
      <w:start w:val="1"/>
      <w:numFmt w:val="decimal"/>
      <w:lvlText w:val="%1.%2."/>
      <w:lvlJc w:val="left"/>
      <w:pPr>
        <w:ind w:left="812" w:hanging="387"/>
      </w:pPr>
      <w:rPr>
        <w:rFonts w:ascii="Times New Roman" w:eastAsia="Arial" w:hAnsi="Times New Roman" w:cs="Times New Roman" w:hint="default"/>
        <w:spacing w:val="-1"/>
        <w:w w:val="99"/>
        <w:sz w:val="22"/>
        <w:szCs w:val="22"/>
      </w:rPr>
    </w:lvl>
    <w:lvl w:ilvl="2">
      <w:start w:val="1"/>
      <w:numFmt w:val="bullet"/>
      <w:lvlText w:val="•"/>
      <w:lvlJc w:val="left"/>
      <w:pPr>
        <w:ind w:left="540" w:hanging="387"/>
      </w:pPr>
      <w:rPr>
        <w:rFonts w:hint="default"/>
      </w:rPr>
    </w:lvl>
    <w:lvl w:ilvl="3">
      <w:start w:val="1"/>
      <w:numFmt w:val="bullet"/>
      <w:lvlText w:val="•"/>
      <w:lvlJc w:val="left"/>
      <w:pPr>
        <w:ind w:left="1645" w:hanging="387"/>
      </w:pPr>
      <w:rPr>
        <w:rFonts w:hint="default"/>
      </w:rPr>
    </w:lvl>
    <w:lvl w:ilvl="4">
      <w:start w:val="1"/>
      <w:numFmt w:val="bullet"/>
      <w:lvlText w:val="•"/>
      <w:lvlJc w:val="left"/>
      <w:pPr>
        <w:ind w:left="2750" w:hanging="387"/>
      </w:pPr>
      <w:rPr>
        <w:rFonts w:hint="default"/>
      </w:rPr>
    </w:lvl>
    <w:lvl w:ilvl="5">
      <w:start w:val="1"/>
      <w:numFmt w:val="bullet"/>
      <w:lvlText w:val="•"/>
      <w:lvlJc w:val="left"/>
      <w:pPr>
        <w:ind w:left="3855" w:hanging="387"/>
      </w:pPr>
      <w:rPr>
        <w:rFonts w:hint="default"/>
      </w:rPr>
    </w:lvl>
    <w:lvl w:ilvl="6">
      <w:start w:val="1"/>
      <w:numFmt w:val="bullet"/>
      <w:lvlText w:val="•"/>
      <w:lvlJc w:val="left"/>
      <w:pPr>
        <w:ind w:left="4960" w:hanging="387"/>
      </w:pPr>
      <w:rPr>
        <w:rFonts w:hint="default"/>
      </w:rPr>
    </w:lvl>
    <w:lvl w:ilvl="7">
      <w:start w:val="1"/>
      <w:numFmt w:val="bullet"/>
      <w:lvlText w:val="•"/>
      <w:lvlJc w:val="left"/>
      <w:pPr>
        <w:ind w:left="6065" w:hanging="387"/>
      </w:pPr>
      <w:rPr>
        <w:rFonts w:hint="default"/>
      </w:rPr>
    </w:lvl>
    <w:lvl w:ilvl="8">
      <w:start w:val="1"/>
      <w:numFmt w:val="bullet"/>
      <w:lvlText w:val="•"/>
      <w:lvlJc w:val="left"/>
      <w:pPr>
        <w:ind w:left="7170" w:hanging="387"/>
      </w:pPr>
      <w:rPr>
        <w:rFonts w:hint="default"/>
      </w:rPr>
    </w:lvl>
  </w:abstractNum>
  <w:abstractNum w:abstractNumId="72"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3"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272B551B"/>
    <w:multiLevelType w:val="hybridMultilevel"/>
    <w:tmpl w:val="5B4E2848"/>
    <w:lvl w:ilvl="0" w:tplc="0415000F">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5" w15:restartNumberingAfterBreak="0">
    <w:nsid w:val="27411CF7"/>
    <w:multiLevelType w:val="hybridMultilevel"/>
    <w:tmpl w:val="E6E689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278B367C"/>
    <w:multiLevelType w:val="hybridMultilevel"/>
    <w:tmpl w:val="C332D1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27C90D31"/>
    <w:multiLevelType w:val="hybridMultilevel"/>
    <w:tmpl w:val="61AEBB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280629D7"/>
    <w:multiLevelType w:val="hybridMultilevel"/>
    <w:tmpl w:val="8F680FC6"/>
    <w:lvl w:ilvl="0" w:tplc="3F6C9776">
      <w:start w:val="1"/>
      <w:numFmt w:val="bullet"/>
      <w:lvlText w:val=""/>
      <w:lvlJc w:val="left"/>
      <w:pPr>
        <w:tabs>
          <w:tab w:val="num" w:pos="1440"/>
        </w:tabs>
        <w:ind w:left="144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28980707"/>
    <w:multiLevelType w:val="hybridMultilevel"/>
    <w:tmpl w:val="85BE37F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0" w15:restartNumberingAfterBreak="0">
    <w:nsid w:val="29A73738"/>
    <w:multiLevelType w:val="hybridMultilevel"/>
    <w:tmpl w:val="3D3A2EE4"/>
    <w:lvl w:ilvl="0" w:tplc="0000006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2A302F41"/>
    <w:multiLevelType w:val="hybridMultilevel"/>
    <w:tmpl w:val="2676DDD8"/>
    <w:lvl w:ilvl="0" w:tplc="53D8FA14">
      <w:start w:val="1"/>
      <w:numFmt w:val="decimal"/>
      <w:lvlText w:val="%1."/>
      <w:lvlJc w:val="left"/>
      <w:pPr>
        <w:ind w:left="498" w:hanging="360"/>
      </w:pPr>
      <w:rPr>
        <w:rFonts w:ascii="Times New Roman" w:eastAsia="Times New Roman" w:hAnsi="Times New Roman" w:hint="default"/>
        <w:spacing w:val="1"/>
        <w:w w:val="99"/>
        <w:sz w:val="20"/>
        <w:szCs w:val="20"/>
      </w:rPr>
    </w:lvl>
    <w:lvl w:ilvl="1" w:tplc="832CA94C">
      <w:start w:val="1"/>
      <w:numFmt w:val="bullet"/>
      <w:lvlText w:val="•"/>
      <w:lvlJc w:val="left"/>
      <w:pPr>
        <w:ind w:left="1470" w:hanging="360"/>
      </w:pPr>
      <w:rPr>
        <w:rFonts w:hint="default"/>
      </w:rPr>
    </w:lvl>
    <w:lvl w:ilvl="2" w:tplc="79E23D22">
      <w:start w:val="1"/>
      <w:numFmt w:val="bullet"/>
      <w:lvlText w:val="•"/>
      <w:lvlJc w:val="left"/>
      <w:pPr>
        <w:ind w:left="2442" w:hanging="360"/>
      </w:pPr>
      <w:rPr>
        <w:rFonts w:hint="default"/>
      </w:rPr>
    </w:lvl>
    <w:lvl w:ilvl="3" w:tplc="9FEA6AE6">
      <w:start w:val="1"/>
      <w:numFmt w:val="bullet"/>
      <w:lvlText w:val="•"/>
      <w:lvlJc w:val="left"/>
      <w:pPr>
        <w:ind w:left="3414" w:hanging="360"/>
      </w:pPr>
      <w:rPr>
        <w:rFonts w:hint="default"/>
      </w:rPr>
    </w:lvl>
    <w:lvl w:ilvl="4" w:tplc="99943BEC">
      <w:start w:val="1"/>
      <w:numFmt w:val="bullet"/>
      <w:lvlText w:val="•"/>
      <w:lvlJc w:val="left"/>
      <w:pPr>
        <w:ind w:left="4387" w:hanging="360"/>
      </w:pPr>
      <w:rPr>
        <w:rFonts w:hint="default"/>
      </w:rPr>
    </w:lvl>
    <w:lvl w:ilvl="5" w:tplc="3760DDDC">
      <w:start w:val="1"/>
      <w:numFmt w:val="bullet"/>
      <w:lvlText w:val="•"/>
      <w:lvlJc w:val="left"/>
      <w:pPr>
        <w:ind w:left="5359" w:hanging="360"/>
      </w:pPr>
      <w:rPr>
        <w:rFonts w:hint="default"/>
      </w:rPr>
    </w:lvl>
    <w:lvl w:ilvl="6" w:tplc="C44AFE8E">
      <w:start w:val="1"/>
      <w:numFmt w:val="bullet"/>
      <w:lvlText w:val="•"/>
      <w:lvlJc w:val="left"/>
      <w:pPr>
        <w:ind w:left="6331" w:hanging="360"/>
      </w:pPr>
      <w:rPr>
        <w:rFonts w:hint="default"/>
      </w:rPr>
    </w:lvl>
    <w:lvl w:ilvl="7" w:tplc="4F4EC394">
      <w:start w:val="1"/>
      <w:numFmt w:val="bullet"/>
      <w:lvlText w:val="•"/>
      <w:lvlJc w:val="left"/>
      <w:pPr>
        <w:ind w:left="7303" w:hanging="360"/>
      </w:pPr>
      <w:rPr>
        <w:rFonts w:hint="default"/>
      </w:rPr>
    </w:lvl>
    <w:lvl w:ilvl="8" w:tplc="89BC8CA6">
      <w:start w:val="1"/>
      <w:numFmt w:val="bullet"/>
      <w:lvlText w:val="•"/>
      <w:lvlJc w:val="left"/>
      <w:pPr>
        <w:ind w:left="8275" w:hanging="360"/>
      </w:pPr>
      <w:rPr>
        <w:rFonts w:hint="default"/>
      </w:rPr>
    </w:lvl>
  </w:abstractNum>
  <w:abstractNum w:abstractNumId="82" w15:restartNumberingAfterBreak="0">
    <w:nsid w:val="2AD30ABD"/>
    <w:multiLevelType w:val="hybridMultilevel"/>
    <w:tmpl w:val="4B52E2B0"/>
    <w:lvl w:ilvl="0" w:tplc="2F60F62C">
      <w:start w:val="1"/>
      <w:numFmt w:val="bullet"/>
      <w:lvlText w:val=""/>
      <w:lvlJc w:val="left"/>
      <w:pPr>
        <w:tabs>
          <w:tab w:val="num" w:pos="984"/>
        </w:tabs>
        <w:ind w:left="984" w:hanging="284"/>
      </w:pPr>
      <w:rPr>
        <w:rFonts w:ascii="Symbol" w:hAnsi="Symbol" w:hint="default"/>
        <w:vertAlign w:val="baseline"/>
      </w:rPr>
    </w:lvl>
    <w:lvl w:ilvl="1" w:tplc="04150003" w:tentative="1">
      <w:start w:val="1"/>
      <w:numFmt w:val="bullet"/>
      <w:lvlText w:val="o"/>
      <w:lvlJc w:val="left"/>
      <w:pPr>
        <w:tabs>
          <w:tab w:val="num" w:pos="1006"/>
        </w:tabs>
        <w:ind w:left="1006" w:hanging="360"/>
      </w:pPr>
      <w:rPr>
        <w:rFonts w:ascii="Courier New" w:hAnsi="Courier New" w:cs="Courier New" w:hint="default"/>
      </w:rPr>
    </w:lvl>
    <w:lvl w:ilvl="2" w:tplc="04150005" w:tentative="1">
      <w:start w:val="1"/>
      <w:numFmt w:val="bullet"/>
      <w:lvlText w:val=""/>
      <w:lvlJc w:val="left"/>
      <w:pPr>
        <w:tabs>
          <w:tab w:val="num" w:pos="1726"/>
        </w:tabs>
        <w:ind w:left="1726" w:hanging="360"/>
      </w:pPr>
      <w:rPr>
        <w:rFonts w:ascii="Wingdings" w:hAnsi="Wingdings" w:hint="default"/>
      </w:rPr>
    </w:lvl>
    <w:lvl w:ilvl="3" w:tplc="04150001" w:tentative="1">
      <w:start w:val="1"/>
      <w:numFmt w:val="bullet"/>
      <w:lvlText w:val=""/>
      <w:lvlJc w:val="left"/>
      <w:pPr>
        <w:tabs>
          <w:tab w:val="num" w:pos="2446"/>
        </w:tabs>
        <w:ind w:left="2446" w:hanging="360"/>
      </w:pPr>
      <w:rPr>
        <w:rFonts w:ascii="Symbol" w:hAnsi="Symbol" w:hint="default"/>
      </w:rPr>
    </w:lvl>
    <w:lvl w:ilvl="4" w:tplc="04150003" w:tentative="1">
      <w:start w:val="1"/>
      <w:numFmt w:val="bullet"/>
      <w:lvlText w:val="o"/>
      <w:lvlJc w:val="left"/>
      <w:pPr>
        <w:tabs>
          <w:tab w:val="num" w:pos="3166"/>
        </w:tabs>
        <w:ind w:left="3166" w:hanging="360"/>
      </w:pPr>
      <w:rPr>
        <w:rFonts w:ascii="Courier New" w:hAnsi="Courier New" w:cs="Courier New" w:hint="default"/>
      </w:rPr>
    </w:lvl>
    <w:lvl w:ilvl="5" w:tplc="04150005" w:tentative="1">
      <w:start w:val="1"/>
      <w:numFmt w:val="bullet"/>
      <w:lvlText w:val=""/>
      <w:lvlJc w:val="left"/>
      <w:pPr>
        <w:tabs>
          <w:tab w:val="num" w:pos="3886"/>
        </w:tabs>
        <w:ind w:left="3886" w:hanging="360"/>
      </w:pPr>
      <w:rPr>
        <w:rFonts w:ascii="Wingdings" w:hAnsi="Wingdings" w:hint="default"/>
      </w:rPr>
    </w:lvl>
    <w:lvl w:ilvl="6" w:tplc="04150001" w:tentative="1">
      <w:start w:val="1"/>
      <w:numFmt w:val="bullet"/>
      <w:lvlText w:val=""/>
      <w:lvlJc w:val="left"/>
      <w:pPr>
        <w:tabs>
          <w:tab w:val="num" w:pos="4606"/>
        </w:tabs>
        <w:ind w:left="4606" w:hanging="360"/>
      </w:pPr>
      <w:rPr>
        <w:rFonts w:ascii="Symbol" w:hAnsi="Symbol" w:hint="default"/>
      </w:rPr>
    </w:lvl>
    <w:lvl w:ilvl="7" w:tplc="04150003" w:tentative="1">
      <w:start w:val="1"/>
      <w:numFmt w:val="bullet"/>
      <w:lvlText w:val="o"/>
      <w:lvlJc w:val="left"/>
      <w:pPr>
        <w:tabs>
          <w:tab w:val="num" w:pos="5326"/>
        </w:tabs>
        <w:ind w:left="5326" w:hanging="360"/>
      </w:pPr>
      <w:rPr>
        <w:rFonts w:ascii="Courier New" w:hAnsi="Courier New" w:cs="Courier New" w:hint="default"/>
      </w:rPr>
    </w:lvl>
    <w:lvl w:ilvl="8" w:tplc="04150005" w:tentative="1">
      <w:start w:val="1"/>
      <w:numFmt w:val="bullet"/>
      <w:lvlText w:val=""/>
      <w:lvlJc w:val="left"/>
      <w:pPr>
        <w:tabs>
          <w:tab w:val="num" w:pos="6046"/>
        </w:tabs>
        <w:ind w:left="6046" w:hanging="360"/>
      </w:pPr>
      <w:rPr>
        <w:rFonts w:ascii="Wingdings" w:hAnsi="Wingdings" w:hint="default"/>
      </w:rPr>
    </w:lvl>
  </w:abstractNum>
  <w:abstractNum w:abstractNumId="83" w15:restartNumberingAfterBreak="0">
    <w:nsid w:val="2B407632"/>
    <w:multiLevelType w:val="hybridMultilevel"/>
    <w:tmpl w:val="4EA81CAA"/>
    <w:lvl w:ilvl="0" w:tplc="D1761734">
      <w:start w:val="1"/>
      <w:numFmt w:val="bullet"/>
      <w:lvlText w:val=""/>
      <w:lvlJc w:val="left"/>
      <w:pPr>
        <w:tabs>
          <w:tab w:val="num" w:pos="360"/>
        </w:tabs>
        <w:ind w:left="360" w:hanging="360"/>
      </w:pPr>
      <w:rPr>
        <w:rFonts w:ascii="Symbol" w:hAnsi="Symbol" w:hint="default"/>
        <w:sz w:val="20"/>
        <w:szCs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2BF0561F"/>
    <w:multiLevelType w:val="hybridMultilevel"/>
    <w:tmpl w:val="77C09FF8"/>
    <w:lvl w:ilvl="0" w:tplc="2162394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2C382760"/>
    <w:multiLevelType w:val="hybridMultilevel"/>
    <w:tmpl w:val="272AEB48"/>
    <w:lvl w:ilvl="0" w:tplc="1D8E52BA">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86" w15:restartNumberingAfterBreak="0">
    <w:nsid w:val="2C962369"/>
    <w:multiLevelType w:val="hybridMultilevel"/>
    <w:tmpl w:val="49C4383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2F4B7C8E"/>
    <w:multiLevelType w:val="singleLevel"/>
    <w:tmpl w:val="6FE62668"/>
    <w:lvl w:ilvl="0">
      <w:start w:val="2"/>
      <w:numFmt w:val="decimal"/>
      <w:lvlText w:val="1.4.%1. "/>
      <w:legacy w:legacy="1" w:legacySpace="0" w:legacyIndent="283"/>
      <w:lvlJc w:val="left"/>
      <w:pPr>
        <w:ind w:left="283" w:hanging="283"/>
      </w:pPr>
      <w:rPr>
        <w:b/>
        <w:i w:val="0"/>
        <w:sz w:val="20"/>
      </w:rPr>
    </w:lvl>
  </w:abstractNum>
  <w:abstractNum w:abstractNumId="88" w15:restartNumberingAfterBreak="0">
    <w:nsid w:val="2F6F66CD"/>
    <w:multiLevelType w:val="hybridMultilevel"/>
    <w:tmpl w:val="01E4E9E4"/>
    <w:lvl w:ilvl="0" w:tplc="0000006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2F8000B9"/>
    <w:multiLevelType w:val="multilevel"/>
    <w:tmpl w:val="5DB440A4"/>
    <w:lvl w:ilvl="0">
      <w:start w:val="1"/>
      <w:numFmt w:val="decimal"/>
      <w:lvlText w:val="%1."/>
      <w:lvlJc w:val="left"/>
      <w:pPr>
        <w:ind w:left="720" w:hanging="360"/>
      </w:pPr>
      <w:rPr>
        <w:rFonts w:cs="Times New Roman"/>
      </w:rPr>
    </w:lvl>
    <w:lvl w:ilvl="1">
      <w:start w:val="1"/>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0" w15:restartNumberingAfterBreak="0">
    <w:nsid w:val="2FC26A0A"/>
    <w:multiLevelType w:val="hybridMultilevel"/>
    <w:tmpl w:val="A8F2B7C2"/>
    <w:lvl w:ilvl="0" w:tplc="4D62364C">
      <w:start w:val="1"/>
      <w:numFmt w:val="bullet"/>
      <w:lvlText w:val=""/>
      <w:lvlJc w:val="left"/>
      <w:pPr>
        <w:ind w:left="36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30CC2EFD"/>
    <w:multiLevelType w:val="hybridMultilevel"/>
    <w:tmpl w:val="CF882310"/>
    <w:lvl w:ilvl="0" w:tplc="2162394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32314BA7"/>
    <w:multiLevelType w:val="hybridMultilevel"/>
    <w:tmpl w:val="F056BEF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3" w15:restartNumberingAfterBreak="0">
    <w:nsid w:val="32977775"/>
    <w:multiLevelType w:val="hybridMultilevel"/>
    <w:tmpl w:val="374CDEE8"/>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33353C40"/>
    <w:multiLevelType w:val="multilevel"/>
    <w:tmpl w:val="9782BB84"/>
    <w:lvl w:ilvl="0">
      <w:start w:val="1"/>
      <w:numFmt w:val="decimal"/>
      <w:lvlText w:val="%1."/>
      <w:lvlJc w:val="left"/>
      <w:pPr>
        <w:ind w:left="372" w:hanging="214"/>
      </w:pPr>
      <w:rPr>
        <w:rFonts w:ascii="Arial" w:eastAsia="Arial" w:hAnsi="Arial" w:hint="default"/>
        <w:b/>
        <w:bCs/>
        <w:spacing w:val="-3"/>
        <w:w w:val="99"/>
        <w:sz w:val="20"/>
        <w:szCs w:val="20"/>
      </w:rPr>
    </w:lvl>
    <w:lvl w:ilvl="1">
      <w:start w:val="1"/>
      <w:numFmt w:val="decimal"/>
      <w:lvlText w:val="%1.%2."/>
      <w:lvlJc w:val="left"/>
      <w:pPr>
        <w:ind w:left="659" w:hanging="375"/>
      </w:pPr>
      <w:rPr>
        <w:rFonts w:ascii="Arial" w:eastAsia="Arial" w:hAnsi="Arial" w:hint="default"/>
        <w:b/>
        <w:spacing w:val="-3"/>
        <w:w w:val="99"/>
        <w:sz w:val="20"/>
        <w:szCs w:val="20"/>
      </w:rPr>
    </w:lvl>
    <w:lvl w:ilvl="2">
      <w:start w:val="1"/>
      <w:numFmt w:val="bullet"/>
      <w:lvlText w:val="•"/>
      <w:lvlJc w:val="left"/>
      <w:pPr>
        <w:ind w:left="1522" w:hanging="375"/>
      </w:pPr>
      <w:rPr>
        <w:rFonts w:hint="default"/>
      </w:rPr>
    </w:lvl>
    <w:lvl w:ilvl="3">
      <w:start w:val="1"/>
      <w:numFmt w:val="bullet"/>
      <w:lvlText w:val="•"/>
      <w:lvlJc w:val="left"/>
      <w:pPr>
        <w:ind w:left="2504" w:hanging="375"/>
      </w:pPr>
      <w:rPr>
        <w:rFonts w:hint="default"/>
      </w:rPr>
    </w:lvl>
    <w:lvl w:ilvl="4">
      <w:start w:val="1"/>
      <w:numFmt w:val="bullet"/>
      <w:lvlText w:val="•"/>
      <w:lvlJc w:val="left"/>
      <w:pPr>
        <w:ind w:left="3486" w:hanging="375"/>
      </w:pPr>
      <w:rPr>
        <w:rFonts w:hint="default"/>
      </w:rPr>
    </w:lvl>
    <w:lvl w:ilvl="5">
      <w:start w:val="1"/>
      <w:numFmt w:val="bullet"/>
      <w:lvlText w:val="•"/>
      <w:lvlJc w:val="left"/>
      <w:pPr>
        <w:ind w:left="4468" w:hanging="375"/>
      </w:pPr>
      <w:rPr>
        <w:rFonts w:hint="default"/>
      </w:rPr>
    </w:lvl>
    <w:lvl w:ilvl="6">
      <w:start w:val="1"/>
      <w:numFmt w:val="bullet"/>
      <w:lvlText w:val="•"/>
      <w:lvlJc w:val="left"/>
      <w:pPr>
        <w:ind w:left="5451" w:hanging="375"/>
      </w:pPr>
      <w:rPr>
        <w:rFonts w:hint="default"/>
      </w:rPr>
    </w:lvl>
    <w:lvl w:ilvl="7">
      <w:start w:val="1"/>
      <w:numFmt w:val="bullet"/>
      <w:lvlText w:val="•"/>
      <w:lvlJc w:val="left"/>
      <w:pPr>
        <w:ind w:left="6433" w:hanging="375"/>
      </w:pPr>
      <w:rPr>
        <w:rFonts w:hint="default"/>
      </w:rPr>
    </w:lvl>
    <w:lvl w:ilvl="8">
      <w:start w:val="1"/>
      <w:numFmt w:val="bullet"/>
      <w:lvlText w:val="•"/>
      <w:lvlJc w:val="left"/>
      <w:pPr>
        <w:ind w:left="7415" w:hanging="375"/>
      </w:pPr>
      <w:rPr>
        <w:rFonts w:hint="default"/>
      </w:rPr>
    </w:lvl>
  </w:abstractNum>
  <w:abstractNum w:abstractNumId="95" w15:restartNumberingAfterBreak="0">
    <w:nsid w:val="33CC5335"/>
    <w:multiLevelType w:val="multilevel"/>
    <w:tmpl w:val="CDF2759E"/>
    <w:lvl w:ilvl="0">
      <w:start w:val="6"/>
      <w:numFmt w:val="decimal"/>
      <w:lvlText w:val="%1"/>
      <w:lvlJc w:val="left"/>
      <w:pPr>
        <w:ind w:left="444" w:hanging="444"/>
      </w:pPr>
      <w:rPr>
        <w:rFonts w:hint="default"/>
      </w:rPr>
    </w:lvl>
    <w:lvl w:ilvl="1">
      <w:start w:val="3"/>
      <w:numFmt w:val="decimal"/>
      <w:lvlText w:val="%1.%2"/>
      <w:lvlJc w:val="left"/>
      <w:pPr>
        <w:ind w:left="444" w:hanging="444"/>
      </w:pPr>
      <w:rPr>
        <w:rFonts w:hint="default"/>
      </w:rPr>
    </w:lvl>
    <w:lvl w:ilvl="2">
      <w:start w:val="2"/>
      <w:numFmt w:val="decimal"/>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6" w15:restartNumberingAfterBreak="0">
    <w:nsid w:val="34170B5A"/>
    <w:multiLevelType w:val="hybridMultilevel"/>
    <w:tmpl w:val="7A3E41E4"/>
    <w:lvl w:ilvl="0" w:tplc="00000061">
      <w:numFmt w:val="bullet"/>
      <w:lvlText w:val=""/>
      <w:lvlJc w:val="left"/>
      <w:pPr>
        <w:ind w:left="720" w:hanging="360"/>
      </w:pPr>
      <w:rPr>
        <w:rFonts w:ascii="Symbol" w:hAnsi="Symbo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34195BBB"/>
    <w:multiLevelType w:val="multilevel"/>
    <w:tmpl w:val="C9241D42"/>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8" w15:restartNumberingAfterBreak="0">
    <w:nsid w:val="34323074"/>
    <w:multiLevelType w:val="hybridMultilevel"/>
    <w:tmpl w:val="5D144488"/>
    <w:lvl w:ilvl="0" w:tplc="04150011">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343E598E"/>
    <w:multiLevelType w:val="hybridMultilevel"/>
    <w:tmpl w:val="B4442BC4"/>
    <w:lvl w:ilvl="0" w:tplc="25D01C4E">
      <w:start w:val="1"/>
      <w:numFmt w:val="bullet"/>
      <w:lvlText w:val="­"/>
      <w:lvlJc w:val="left"/>
      <w:pPr>
        <w:tabs>
          <w:tab w:val="num" w:pos="397"/>
        </w:tabs>
        <w:ind w:left="397" w:hanging="397"/>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34555031"/>
    <w:multiLevelType w:val="hybridMultilevel"/>
    <w:tmpl w:val="ECA61EB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1" w15:restartNumberingAfterBreak="0">
    <w:nsid w:val="35036E80"/>
    <w:multiLevelType w:val="hybridMultilevel"/>
    <w:tmpl w:val="F280ACB0"/>
    <w:lvl w:ilvl="0" w:tplc="260C2846">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355D7986"/>
    <w:multiLevelType w:val="multilevel"/>
    <w:tmpl w:val="94563880"/>
    <w:lvl w:ilvl="0">
      <w:start w:val="1"/>
      <w:numFmt w:val="decimal"/>
      <w:suff w:val="space"/>
      <w:lvlText w:val="%1."/>
      <w:lvlJc w:val="left"/>
      <w:pPr>
        <w:ind w:left="284" w:hanging="284"/>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suff w:val="space"/>
      <w:lvlText w:val="%1.%2."/>
      <w:lvlJc w:val="left"/>
      <w:pPr>
        <w:ind w:left="0" w:firstLine="0"/>
      </w:pPr>
      <w:rPr>
        <w:rFonts w:hint="default"/>
        <w:lang w:val="pl-PL" w:eastAsia="pl-PL" w:bidi="ar-SA"/>
      </w:rPr>
    </w:lvl>
    <w:lvl w:ilvl="2">
      <w:start w:val="1"/>
      <w:numFmt w:val="decimal"/>
      <w:suff w:val="space"/>
      <w:lvlText w:val="%1.%2.%3."/>
      <w:lvlJc w:val="left"/>
      <w:pPr>
        <w:ind w:left="1277" w:hanging="567"/>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ar-SA"/>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1985" w:hanging="567"/>
      </w:pPr>
      <w:rPr>
        <w:rFonts w:hint="default"/>
      </w:rPr>
    </w:lvl>
    <w:lvl w:ilvl="4">
      <w:start w:val="1"/>
      <w:numFmt w:val="decimal"/>
      <w:lvlText w:val="%1.%2.%3.%4.%5."/>
      <w:lvlJc w:val="left"/>
      <w:pPr>
        <w:tabs>
          <w:tab w:val="num" w:pos="0"/>
        </w:tabs>
        <w:ind w:left="2693" w:hanging="708"/>
      </w:pPr>
      <w:rPr>
        <w:rFonts w:hint="default"/>
      </w:rPr>
    </w:lvl>
    <w:lvl w:ilvl="5">
      <w:start w:val="1"/>
      <w:numFmt w:val="decimal"/>
      <w:lvlText w:val="%1.%2.%3.%4.%5.%6."/>
      <w:lvlJc w:val="left"/>
      <w:pPr>
        <w:tabs>
          <w:tab w:val="num" w:pos="0"/>
        </w:tabs>
        <w:ind w:left="3401" w:hanging="708"/>
      </w:pPr>
      <w:rPr>
        <w:rFonts w:hint="default"/>
      </w:rPr>
    </w:lvl>
    <w:lvl w:ilvl="6">
      <w:start w:val="1"/>
      <w:numFmt w:val="decimal"/>
      <w:lvlText w:val="%1.%2.%3.%4.%5.%6.%7."/>
      <w:lvlJc w:val="left"/>
      <w:pPr>
        <w:tabs>
          <w:tab w:val="num" w:pos="0"/>
        </w:tabs>
        <w:ind w:left="4109" w:hanging="708"/>
      </w:pPr>
      <w:rPr>
        <w:rFonts w:hint="default"/>
      </w:rPr>
    </w:lvl>
    <w:lvl w:ilvl="7">
      <w:start w:val="1"/>
      <w:numFmt w:val="decimal"/>
      <w:lvlText w:val="%1.%2.%3.%4.%5.%6.%7.%8."/>
      <w:lvlJc w:val="left"/>
      <w:pPr>
        <w:tabs>
          <w:tab w:val="num" w:pos="0"/>
        </w:tabs>
        <w:ind w:left="4817" w:hanging="708"/>
      </w:pPr>
      <w:rPr>
        <w:rFonts w:hint="default"/>
      </w:rPr>
    </w:lvl>
    <w:lvl w:ilvl="8">
      <w:start w:val="1"/>
      <w:numFmt w:val="decimal"/>
      <w:lvlText w:val="%1.%2.%3.%4.%5.%6.%7.%8.%9."/>
      <w:lvlJc w:val="left"/>
      <w:pPr>
        <w:tabs>
          <w:tab w:val="num" w:pos="0"/>
        </w:tabs>
        <w:ind w:left="5525" w:hanging="708"/>
      </w:pPr>
      <w:rPr>
        <w:rFonts w:hint="default"/>
      </w:rPr>
    </w:lvl>
  </w:abstractNum>
  <w:abstractNum w:abstractNumId="103"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04" w15:restartNumberingAfterBreak="0">
    <w:nsid w:val="359848B2"/>
    <w:multiLevelType w:val="hybridMultilevel"/>
    <w:tmpl w:val="A25631E0"/>
    <w:lvl w:ilvl="0" w:tplc="F2F09DCA">
      <w:start w:val="1"/>
      <w:numFmt w:val="bullet"/>
      <w:lvlText w:val=""/>
      <w:lvlJc w:val="left"/>
      <w:pPr>
        <w:tabs>
          <w:tab w:val="num" w:pos="1440"/>
        </w:tabs>
        <w:ind w:left="1440" w:hanging="360"/>
      </w:pPr>
      <w:rPr>
        <w:rFonts w:ascii="Symbol" w:hAnsi="Symbol" w:hint="default"/>
      </w:rPr>
    </w:lvl>
    <w:lvl w:ilvl="1" w:tplc="1C728D28">
      <w:start w:val="1"/>
      <w:numFmt w:val="bullet"/>
      <w:lvlText w:val=""/>
      <w:lvlJc w:val="left"/>
      <w:pPr>
        <w:tabs>
          <w:tab w:val="num" w:pos="1440"/>
        </w:tabs>
        <w:ind w:left="1440" w:hanging="360"/>
      </w:pPr>
      <w:rPr>
        <w:rFonts w:ascii="Symbol" w:hAnsi="Symbol" w:hint="default"/>
        <w:sz w:val="20"/>
        <w:szCs w:val="20"/>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36D01085"/>
    <w:multiLevelType w:val="singleLevel"/>
    <w:tmpl w:val="0234C58E"/>
    <w:lvl w:ilvl="0">
      <w:start w:val="1"/>
      <w:numFmt w:val="bullet"/>
      <w:pStyle w:val="Listapunktowana"/>
      <w:lvlText w:val=""/>
      <w:lvlJc w:val="left"/>
      <w:pPr>
        <w:tabs>
          <w:tab w:val="num" w:pos="0"/>
        </w:tabs>
        <w:ind w:left="1020" w:hanging="283"/>
      </w:pPr>
      <w:rPr>
        <w:rFonts w:ascii="Symbol" w:hAnsi="Symbol" w:hint="default"/>
      </w:rPr>
    </w:lvl>
  </w:abstractNum>
  <w:abstractNum w:abstractNumId="106" w15:restartNumberingAfterBreak="0">
    <w:nsid w:val="37334D69"/>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107" w15:restartNumberingAfterBreak="0">
    <w:nsid w:val="376E3D9F"/>
    <w:multiLevelType w:val="hybridMultilevel"/>
    <w:tmpl w:val="76EEEE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09" w15:restartNumberingAfterBreak="0">
    <w:nsid w:val="382816E2"/>
    <w:multiLevelType w:val="singleLevel"/>
    <w:tmpl w:val="3B243FD2"/>
    <w:lvl w:ilvl="0">
      <w:start w:val="1"/>
      <w:numFmt w:val="lowerLetter"/>
      <w:lvlText w:val="%1)"/>
      <w:legacy w:legacy="1" w:legacySpace="0" w:legacyIndent="283"/>
      <w:lvlJc w:val="left"/>
      <w:pPr>
        <w:ind w:left="283" w:hanging="283"/>
      </w:pPr>
    </w:lvl>
  </w:abstractNum>
  <w:abstractNum w:abstractNumId="110"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389B62D5"/>
    <w:multiLevelType w:val="hybridMultilevel"/>
    <w:tmpl w:val="AC62D828"/>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112" w15:restartNumberingAfterBreak="0">
    <w:nsid w:val="393C757C"/>
    <w:multiLevelType w:val="hybridMultilevel"/>
    <w:tmpl w:val="B33C7D48"/>
    <w:lvl w:ilvl="0" w:tplc="A26A42C4">
      <w:start w:val="1"/>
      <w:numFmt w:val="bullet"/>
      <w:lvlText w:val=""/>
      <w:lvlJc w:val="left"/>
      <w:pPr>
        <w:ind w:left="846" w:hanging="281"/>
      </w:pPr>
      <w:rPr>
        <w:rFonts w:ascii="Symbol" w:eastAsia="Symbol" w:hAnsi="Symbol" w:hint="default"/>
        <w:sz w:val="16"/>
        <w:szCs w:val="16"/>
      </w:rPr>
    </w:lvl>
    <w:lvl w:ilvl="1" w:tplc="B9B859C0">
      <w:start w:val="1"/>
      <w:numFmt w:val="bullet"/>
      <w:lvlText w:val="•"/>
      <w:lvlJc w:val="left"/>
      <w:pPr>
        <w:ind w:left="1785" w:hanging="281"/>
      </w:pPr>
      <w:rPr>
        <w:rFonts w:hint="default"/>
      </w:rPr>
    </w:lvl>
    <w:lvl w:ilvl="2" w:tplc="9D1CA8FE">
      <w:start w:val="1"/>
      <w:numFmt w:val="bullet"/>
      <w:lvlText w:val="•"/>
      <w:lvlJc w:val="left"/>
      <w:pPr>
        <w:ind w:left="2725" w:hanging="281"/>
      </w:pPr>
      <w:rPr>
        <w:rFonts w:hint="default"/>
      </w:rPr>
    </w:lvl>
    <w:lvl w:ilvl="3" w:tplc="C4D47420">
      <w:start w:val="1"/>
      <w:numFmt w:val="bullet"/>
      <w:lvlText w:val="•"/>
      <w:lvlJc w:val="left"/>
      <w:pPr>
        <w:ind w:left="3664" w:hanging="281"/>
      </w:pPr>
      <w:rPr>
        <w:rFonts w:hint="default"/>
      </w:rPr>
    </w:lvl>
    <w:lvl w:ilvl="4" w:tplc="6A58297A">
      <w:start w:val="1"/>
      <w:numFmt w:val="bullet"/>
      <w:lvlText w:val="•"/>
      <w:lvlJc w:val="left"/>
      <w:pPr>
        <w:ind w:left="4603" w:hanging="281"/>
      </w:pPr>
      <w:rPr>
        <w:rFonts w:hint="default"/>
      </w:rPr>
    </w:lvl>
    <w:lvl w:ilvl="5" w:tplc="A498F9F2">
      <w:start w:val="1"/>
      <w:numFmt w:val="bullet"/>
      <w:lvlText w:val="•"/>
      <w:lvlJc w:val="left"/>
      <w:pPr>
        <w:ind w:left="5543" w:hanging="281"/>
      </w:pPr>
      <w:rPr>
        <w:rFonts w:hint="default"/>
      </w:rPr>
    </w:lvl>
    <w:lvl w:ilvl="6" w:tplc="7F567C8C">
      <w:start w:val="1"/>
      <w:numFmt w:val="bullet"/>
      <w:lvlText w:val="•"/>
      <w:lvlJc w:val="left"/>
      <w:pPr>
        <w:ind w:left="6482" w:hanging="281"/>
      </w:pPr>
      <w:rPr>
        <w:rFonts w:hint="default"/>
      </w:rPr>
    </w:lvl>
    <w:lvl w:ilvl="7" w:tplc="AEB27E64">
      <w:start w:val="1"/>
      <w:numFmt w:val="bullet"/>
      <w:lvlText w:val="•"/>
      <w:lvlJc w:val="left"/>
      <w:pPr>
        <w:ind w:left="7421" w:hanging="281"/>
      </w:pPr>
      <w:rPr>
        <w:rFonts w:hint="default"/>
      </w:rPr>
    </w:lvl>
    <w:lvl w:ilvl="8" w:tplc="64BE373A">
      <w:start w:val="1"/>
      <w:numFmt w:val="bullet"/>
      <w:lvlText w:val="•"/>
      <w:lvlJc w:val="left"/>
      <w:pPr>
        <w:ind w:left="8361" w:hanging="281"/>
      </w:pPr>
      <w:rPr>
        <w:rFonts w:hint="default"/>
      </w:rPr>
    </w:lvl>
  </w:abstractNum>
  <w:abstractNum w:abstractNumId="113" w15:restartNumberingAfterBreak="0">
    <w:nsid w:val="39884CD3"/>
    <w:multiLevelType w:val="hybridMultilevel"/>
    <w:tmpl w:val="0EBEF94A"/>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39AC4146"/>
    <w:multiLevelType w:val="singleLevel"/>
    <w:tmpl w:val="A6348208"/>
    <w:lvl w:ilvl="0">
      <w:start w:val="1"/>
      <w:numFmt w:val="lowerLetter"/>
      <w:lvlText w:val="%1)"/>
      <w:legacy w:legacy="1" w:legacySpace="0" w:legacyIndent="284"/>
      <w:lvlJc w:val="left"/>
      <w:pPr>
        <w:ind w:left="284" w:hanging="284"/>
      </w:pPr>
      <w:rPr>
        <w:rFonts w:cs="Times New Roman"/>
      </w:rPr>
    </w:lvl>
  </w:abstractNum>
  <w:abstractNum w:abstractNumId="115" w15:restartNumberingAfterBreak="0">
    <w:nsid w:val="3A807AC3"/>
    <w:multiLevelType w:val="hybridMultilevel"/>
    <w:tmpl w:val="96BC17F4"/>
    <w:lvl w:ilvl="0" w:tplc="37F63974">
      <w:start w:val="18"/>
      <w:numFmt w:val="lowerLetter"/>
      <w:lvlText w:val="%1."/>
      <w:lvlJc w:val="left"/>
      <w:pPr>
        <w:ind w:left="414" w:hanging="168"/>
      </w:pPr>
      <w:rPr>
        <w:rFonts w:ascii="Times New Roman" w:eastAsia="Times New Roman" w:hAnsi="Times New Roman" w:hint="default"/>
        <w:w w:val="99"/>
        <w:sz w:val="20"/>
        <w:szCs w:val="20"/>
      </w:rPr>
    </w:lvl>
    <w:lvl w:ilvl="1" w:tplc="76AE745E">
      <w:start w:val="1"/>
      <w:numFmt w:val="bullet"/>
      <w:lvlText w:val="-"/>
      <w:lvlJc w:val="left"/>
      <w:pPr>
        <w:ind w:left="678" w:hanging="144"/>
      </w:pPr>
      <w:rPr>
        <w:rFonts w:ascii="Times New Roman" w:eastAsia="Times New Roman" w:hAnsi="Times New Roman" w:hint="default"/>
        <w:w w:val="99"/>
        <w:sz w:val="20"/>
        <w:szCs w:val="20"/>
      </w:rPr>
    </w:lvl>
    <w:lvl w:ilvl="2" w:tplc="9C62C1E4">
      <w:start w:val="1"/>
      <w:numFmt w:val="bullet"/>
      <w:lvlText w:val="•"/>
      <w:lvlJc w:val="left"/>
      <w:pPr>
        <w:ind w:left="1749" w:hanging="144"/>
      </w:pPr>
      <w:rPr>
        <w:rFonts w:hint="default"/>
      </w:rPr>
    </w:lvl>
    <w:lvl w:ilvl="3" w:tplc="F17A7106">
      <w:start w:val="1"/>
      <w:numFmt w:val="bullet"/>
      <w:lvlText w:val="•"/>
      <w:lvlJc w:val="left"/>
      <w:pPr>
        <w:ind w:left="2821" w:hanging="144"/>
      </w:pPr>
      <w:rPr>
        <w:rFonts w:hint="default"/>
      </w:rPr>
    </w:lvl>
    <w:lvl w:ilvl="4" w:tplc="6166F81C">
      <w:start w:val="1"/>
      <w:numFmt w:val="bullet"/>
      <w:lvlText w:val="•"/>
      <w:lvlJc w:val="left"/>
      <w:pPr>
        <w:ind w:left="3892" w:hanging="144"/>
      </w:pPr>
      <w:rPr>
        <w:rFonts w:hint="default"/>
      </w:rPr>
    </w:lvl>
    <w:lvl w:ilvl="5" w:tplc="15162AEE">
      <w:start w:val="1"/>
      <w:numFmt w:val="bullet"/>
      <w:lvlText w:val="•"/>
      <w:lvlJc w:val="left"/>
      <w:pPr>
        <w:ind w:left="4963" w:hanging="144"/>
      </w:pPr>
      <w:rPr>
        <w:rFonts w:hint="default"/>
      </w:rPr>
    </w:lvl>
    <w:lvl w:ilvl="6" w:tplc="69C29AAE">
      <w:start w:val="1"/>
      <w:numFmt w:val="bullet"/>
      <w:lvlText w:val="•"/>
      <w:lvlJc w:val="left"/>
      <w:pPr>
        <w:ind w:left="6034" w:hanging="144"/>
      </w:pPr>
      <w:rPr>
        <w:rFonts w:hint="default"/>
      </w:rPr>
    </w:lvl>
    <w:lvl w:ilvl="7" w:tplc="8654DAD6">
      <w:start w:val="1"/>
      <w:numFmt w:val="bullet"/>
      <w:lvlText w:val="•"/>
      <w:lvlJc w:val="left"/>
      <w:pPr>
        <w:ind w:left="7106" w:hanging="144"/>
      </w:pPr>
      <w:rPr>
        <w:rFonts w:hint="default"/>
      </w:rPr>
    </w:lvl>
    <w:lvl w:ilvl="8" w:tplc="F1FE5D96">
      <w:start w:val="1"/>
      <w:numFmt w:val="bullet"/>
      <w:lvlText w:val="•"/>
      <w:lvlJc w:val="left"/>
      <w:pPr>
        <w:ind w:left="8177" w:hanging="144"/>
      </w:pPr>
      <w:rPr>
        <w:rFonts w:hint="default"/>
      </w:rPr>
    </w:lvl>
  </w:abstractNum>
  <w:abstractNum w:abstractNumId="116" w15:restartNumberingAfterBreak="0">
    <w:nsid w:val="3CFC5E33"/>
    <w:multiLevelType w:val="multilevel"/>
    <w:tmpl w:val="8CBC707C"/>
    <w:lvl w:ilvl="0">
      <w:start w:val="1"/>
      <w:numFmt w:val="lowerLetter"/>
      <w:lvlText w:val="%1)"/>
      <w:lvlJc w:val="left"/>
      <w:pPr>
        <w:tabs>
          <w:tab w:val="num" w:pos="339"/>
        </w:tabs>
        <w:ind w:left="340" w:hanging="340"/>
      </w:pPr>
      <w:rPr>
        <w:rFonts w:cs="Times New Roman" w:hint="default"/>
        <w:b w:val="0"/>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440"/>
        </w:tabs>
        <w:ind w:left="1440" w:hanging="360"/>
      </w:pPr>
      <w:rPr>
        <w:rFonts w:cs="Times New Roman" w:hint="default"/>
      </w:rPr>
    </w:lvl>
    <w:lvl w:ilvl="3">
      <w:start w:val="1"/>
      <w:numFmt w:val="decimal"/>
      <w:lvlText w:val="%4."/>
      <w:lvlJc w:val="left"/>
      <w:pPr>
        <w:tabs>
          <w:tab w:val="num" w:pos="1800"/>
        </w:tabs>
        <w:ind w:left="1800" w:hanging="360"/>
      </w:pPr>
      <w:rPr>
        <w:rFonts w:cs="Times New Roman" w:hint="default"/>
      </w:rPr>
    </w:lvl>
    <w:lvl w:ilvl="4">
      <w:start w:val="1"/>
      <w:numFmt w:val="decimal"/>
      <w:lvlText w:val="%5."/>
      <w:lvlJc w:val="left"/>
      <w:pPr>
        <w:tabs>
          <w:tab w:val="num" w:pos="2160"/>
        </w:tabs>
        <w:ind w:left="2160" w:hanging="360"/>
      </w:pPr>
      <w:rPr>
        <w:rFonts w:cs="Times New Roman" w:hint="default"/>
      </w:rPr>
    </w:lvl>
    <w:lvl w:ilvl="5">
      <w:start w:val="1"/>
      <w:numFmt w:val="decimal"/>
      <w:lvlText w:val="%6."/>
      <w:lvlJc w:val="left"/>
      <w:pPr>
        <w:tabs>
          <w:tab w:val="num" w:pos="2520"/>
        </w:tabs>
        <w:ind w:left="2520" w:hanging="360"/>
      </w:pPr>
      <w:rPr>
        <w:rFonts w:cs="Times New Roman" w:hint="default"/>
      </w:rPr>
    </w:lvl>
    <w:lvl w:ilvl="6">
      <w:start w:val="1"/>
      <w:numFmt w:val="decimal"/>
      <w:lvlText w:val="%7."/>
      <w:lvlJc w:val="left"/>
      <w:pPr>
        <w:tabs>
          <w:tab w:val="num" w:pos="2880"/>
        </w:tabs>
        <w:ind w:left="2880" w:hanging="360"/>
      </w:pPr>
      <w:rPr>
        <w:rFonts w:cs="Times New Roman" w:hint="default"/>
      </w:rPr>
    </w:lvl>
    <w:lvl w:ilvl="7">
      <w:start w:val="1"/>
      <w:numFmt w:val="decimal"/>
      <w:lvlText w:val="%8."/>
      <w:lvlJc w:val="left"/>
      <w:pPr>
        <w:tabs>
          <w:tab w:val="num" w:pos="3240"/>
        </w:tabs>
        <w:ind w:left="3240" w:hanging="360"/>
      </w:pPr>
      <w:rPr>
        <w:rFonts w:cs="Times New Roman" w:hint="default"/>
      </w:rPr>
    </w:lvl>
    <w:lvl w:ilvl="8">
      <w:start w:val="1"/>
      <w:numFmt w:val="decimal"/>
      <w:lvlText w:val="%9."/>
      <w:lvlJc w:val="left"/>
      <w:pPr>
        <w:tabs>
          <w:tab w:val="num" w:pos="3600"/>
        </w:tabs>
        <w:ind w:left="3600" w:hanging="360"/>
      </w:pPr>
      <w:rPr>
        <w:rFonts w:cs="Times New Roman" w:hint="default"/>
      </w:rPr>
    </w:lvl>
  </w:abstractNum>
  <w:abstractNum w:abstractNumId="117" w15:restartNumberingAfterBreak="0">
    <w:nsid w:val="3E546F47"/>
    <w:multiLevelType w:val="multilevel"/>
    <w:tmpl w:val="3904DE08"/>
    <w:lvl w:ilvl="0">
      <w:start w:val="10"/>
      <w:numFmt w:val="decimal"/>
      <w:lvlText w:val="%1."/>
      <w:lvlJc w:val="left"/>
      <w:pPr>
        <w:ind w:left="379" w:hanging="221"/>
      </w:pPr>
      <w:rPr>
        <w:rFonts w:ascii="Times New Roman" w:eastAsia="Arial" w:hAnsi="Times New Roman" w:cs="Times New Roman" w:hint="default"/>
        <w:b/>
        <w:bCs/>
        <w:spacing w:val="-1"/>
        <w:w w:val="99"/>
        <w:sz w:val="22"/>
        <w:szCs w:val="22"/>
      </w:rPr>
    </w:lvl>
    <w:lvl w:ilvl="1">
      <w:start w:val="1"/>
      <w:numFmt w:val="decimal"/>
      <w:lvlText w:val="%1.%2."/>
      <w:lvlJc w:val="left"/>
      <w:pPr>
        <w:ind w:left="812" w:hanging="387"/>
      </w:pPr>
      <w:rPr>
        <w:rFonts w:ascii="Arial" w:eastAsia="Arial" w:hAnsi="Arial" w:cs="Arial" w:hint="default"/>
        <w:spacing w:val="-1"/>
        <w:w w:val="99"/>
        <w:sz w:val="20"/>
        <w:szCs w:val="20"/>
      </w:rPr>
    </w:lvl>
    <w:lvl w:ilvl="2">
      <w:start w:val="1"/>
      <w:numFmt w:val="bullet"/>
      <w:lvlText w:val="•"/>
      <w:lvlJc w:val="left"/>
      <w:pPr>
        <w:ind w:left="540" w:hanging="387"/>
      </w:pPr>
      <w:rPr>
        <w:rFonts w:hint="default"/>
      </w:rPr>
    </w:lvl>
    <w:lvl w:ilvl="3">
      <w:start w:val="1"/>
      <w:numFmt w:val="bullet"/>
      <w:lvlText w:val="•"/>
      <w:lvlJc w:val="left"/>
      <w:pPr>
        <w:ind w:left="1645" w:hanging="387"/>
      </w:pPr>
      <w:rPr>
        <w:rFonts w:hint="default"/>
      </w:rPr>
    </w:lvl>
    <w:lvl w:ilvl="4">
      <w:start w:val="1"/>
      <w:numFmt w:val="bullet"/>
      <w:lvlText w:val="•"/>
      <w:lvlJc w:val="left"/>
      <w:pPr>
        <w:ind w:left="2750" w:hanging="387"/>
      </w:pPr>
      <w:rPr>
        <w:rFonts w:hint="default"/>
      </w:rPr>
    </w:lvl>
    <w:lvl w:ilvl="5">
      <w:start w:val="1"/>
      <w:numFmt w:val="bullet"/>
      <w:lvlText w:val="•"/>
      <w:lvlJc w:val="left"/>
      <w:pPr>
        <w:ind w:left="3855" w:hanging="387"/>
      </w:pPr>
      <w:rPr>
        <w:rFonts w:hint="default"/>
      </w:rPr>
    </w:lvl>
    <w:lvl w:ilvl="6">
      <w:start w:val="1"/>
      <w:numFmt w:val="bullet"/>
      <w:lvlText w:val="•"/>
      <w:lvlJc w:val="left"/>
      <w:pPr>
        <w:ind w:left="4960" w:hanging="387"/>
      </w:pPr>
      <w:rPr>
        <w:rFonts w:hint="default"/>
      </w:rPr>
    </w:lvl>
    <w:lvl w:ilvl="7">
      <w:start w:val="1"/>
      <w:numFmt w:val="bullet"/>
      <w:lvlText w:val="•"/>
      <w:lvlJc w:val="left"/>
      <w:pPr>
        <w:ind w:left="6065" w:hanging="387"/>
      </w:pPr>
      <w:rPr>
        <w:rFonts w:hint="default"/>
      </w:rPr>
    </w:lvl>
    <w:lvl w:ilvl="8">
      <w:start w:val="1"/>
      <w:numFmt w:val="bullet"/>
      <w:lvlText w:val="•"/>
      <w:lvlJc w:val="left"/>
      <w:pPr>
        <w:ind w:left="7170" w:hanging="387"/>
      </w:pPr>
      <w:rPr>
        <w:rFonts w:hint="default"/>
      </w:rPr>
    </w:lvl>
  </w:abstractNum>
  <w:abstractNum w:abstractNumId="118" w15:restartNumberingAfterBreak="0">
    <w:nsid w:val="3E7C6D28"/>
    <w:multiLevelType w:val="hybridMultilevel"/>
    <w:tmpl w:val="60480C76"/>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3FD91C44"/>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120" w15:restartNumberingAfterBreak="0">
    <w:nsid w:val="41104427"/>
    <w:multiLevelType w:val="multilevel"/>
    <w:tmpl w:val="23001782"/>
    <w:lvl w:ilvl="0">
      <w:start w:val="7"/>
      <w:numFmt w:val="decimal"/>
      <w:lvlText w:val="%1."/>
      <w:lvlJc w:val="left"/>
      <w:pPr>
        <w:ind w:left="379" w:hanging="221"/>
      </w:pPr>
      <w:rPr>
        <w:rFonts w:ascii="Times New Roman" w:eastAsia="Arial" w:hAnsi="Times New Roman" w:cs="Times New Roman" w:hint="default"/>
        <w:b/>
        <w:bCs/>
        <w:spacing w:val="-1"/>
        <w:w w:val="99"/>
        <w:sz w:val="22"/>
        <w:szCs w:val="22"/>
      </w:rPr>
    </w:lvl>
    <w:lvl w:ilvl="1">
      <w:start w:val="1"/>
      <w:numFmt w:val="decimal"/>
      <w:lvlText w:val="%1.%2."/>
      <w:lvlJc w:val="left"/>
      <w:pPr>
        <w:ind w:left="545" w:hanging="387"/>
      </w:pPr>
      <w:rPr>
        <w:rFonts w:ascii="Arial" w:eastAsia="Arial" w:hAnsi="Arial" w:hint="default"/>
        <w:spacing w:val="-1"/>
        <w:w w:val="99"/>
        <w:sz w:val="20"/>
        <w:szCs w:val="20"/>
      </w:rPr>
    </w:lvl>
    <w:lvl w:ilvl="2">
      <w:start w:val="1"/>
      <w:numFmt w:val="bullet"/>
      <w:lvlText w:val="•"/>
      <w:lvlJc w:val="left"/>
      <w:pPr>
        <w:ind w:left="1522" w:hanging="387"/>
      </w:pPr>
      <w:rPr>
        <w:rFonts w:hint="default"/>
      </w:rPr>
    </w:lvl>
    <w:lvl w:ilvl="3">
      <w:start w:val="1"/>
      <w:numFmt w:val="bullet"/>
      <w:lvlText w:val="•"/>
      <w:lvlJc w:val="left"/>
      <w:pPr>
        <w:ind w:left="2504" w:hanging="387"/>
      </w:pPr>
      <w:rPr>
        <w:rFonts w:hint="default"/>
      </w:rPr>
    </w:lvl>
    <w:lvl w:ilvl="4">
      <w:start w:val="1"/>
      <w:numFmt w:val="bullet"/>
      <w:lvlText w:val="•"/>
      <w:lvlJc w:val="left"/>
      <w:pPr>
        <w:ind w:left="3486" w:hanging="387"/>
      </w:pPr>
      <w:rPr>
        <w:rFonts w:hint="default"/>
      </w:rPr>
    </w:lvl>
    <w:lvl w:ilvl="5">
      <w:start w:val="1"/>
      <w:numFmt w:val="bullet"/>
      <w:lvlText w:val="•"/>
      <w:lvlJc w:val="left"/>
      <w:pPr>
        <w:ind w:left="4468" w:hanging="387"/>
      </w:pPr>
      <w:rPr>
        <w:rFonts w:hint="default"/>
      </w:rPr>
    </w:lvl>
    <w:lvl w:ilvl="6">
      <w:start w:val="1"/>
      <w:numFmt w:val="bullet"/>
      <w:lvlText w:val="•"/>
      <w:lvlJc w:val="left"/>
      <w:pPr>
        <w:ind w:left="5451" w:hanging="387"/>
      </w:pPr>
      <w:rPr>
        <w:rFonts w:hint="default"/>
      </w:rPr>
    </w:lvl>
    <w:lvl w:ilvl="7">
      <w:start w:val="1"/>
      <w:numFmt w:val="bullet"/>
      <w:lvlText w:val="•"/>
      <w:lvlJc w:val="left"/>
      <w:pPr>
        <w:ind w:left="6433" w:hanging="387"/>
      </w:pPr>
      <w:rPr>
        <w:rFonts w:hint="default"/>
      </w:rPr>
    </w:lvl>
    <w:lvl w:ilvl="8">
      <w:start w:val="1"/>
      <w:numFmt w:val="bullet"/>
      <w:lvlText w:val="•"/>
      <w:lvlJc w:val="left"/>
      <w:pPr>
        <w:ind w:left="7415" w:hanging="387"/>
      </w:pPr>
      <w:rPr>
        <w:rFonts w:hint="default"/>
      </w:rPr>
    </w:lvl>
  </w:abstractNum>
  <w:abstractNum w:abstractNumId="121" w15:restartNumberingAfterBreak="0">
    <w:nsid w:val="41A76936"/>
    <w:multiLevelType w:val="hybridMultilevel"/>
    <w:tmpl w:val="020244D8"/>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122" w15:restartNumberingAfterBreak="0">
    <w:nsid w:val="421F6265"/>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123" w15:restartNumberingAfterBreak="0">
    <w:nsid w:val="44467CCB"/>
    <w:multiLevelType w:val="hybridMultilevel"/>
    <w:tmpl w:val="7D5CC100"/>
    <w:lvl w:ilvl="0" w:tplc="44CA8332">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4"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25" w15:restartNumberingAfterBreak="0">
    <w:nsid w:val="44B927F2"/>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126" w15:restartNumberingAfterBreak="0">
    <w:nsid w:val="45657C4C"/>
    <w:multiLevelType w:val="multilevel"/>
    <w:tmpl w:val="92903364"/>
    <w:lvl w:ilvl="0">
      <w:numFmt w:val="bullet"/>
      <w:lvlText w:val=""/>
      <w:lvlJc w:val="left"/>
      <w:pPr>
        <w:tabs>
          <w:tab w:val="num" w:pos="679"/>
        </w:tabs>
        <w:ind w:left="680" w:hanging="340"/>
      </w:pPr>
      <w:rPr>
        <w:rFonts w:ascii="Symbol" w:hAnsi="Symbol" w:hint="default"/>
      </w:rPr>
    </w:lvl>
    <w:lvl w:ilvl="1">
      <w:start w:val="1"/>
      <w:numFmt w:val="decimal"/>
      <w:lvlText w:val="%2."/>
      <w:lvlJc w:val="left"/>
      <w:pPr>
        <w:tabs>
          <w:tab w:val="num" w:pos="1420"/>
        </w:tabs>
        <w:ind w:left="1420" w:hanging="360"/>
      </w:pPr>
      <w:rPr>
        <w:rFonts w:cs="Times New Roman" w:hint="default"/>
      </w:rPr>
    </w:lvl>
    <w:lvl w:ilvl="2">
      <w:start w:val="1"/>
      <w:numFmt w:val="decimal"/>
      <w:lvlText w:val="%3."/>
      <w:lvlJc w:val="left"/>
      <w:pPr>
        <w:tabs>
          <w:tab w:val="num" w:pos="1780"/>
        </w:tabs>
        <w:ind w:left="1780" w:hanging="360"/>
      </w:pPr>
      <w:rPr>
        <w:rFonts w:cs="Times New Roman" w:hint="default"/>
      </w:rPr>
    </w:lvl>
    <w:lvl w:ilvl="3">
      <w:start w:val="1"/>
      <w:numFmt w:val="decimal"/>
      <w:lvlText w:val="%4."/>
      <w:lvlJc w:val="left"/>
      <w:pPr>
        <w:tabs>
          <w:tab w:val="num" w:pos="2140"/>
        </w:tabs>
        <w:ind w:left="2140" w:hanging="360"/>
      </w:pPr>
      <w:rPr>
        <w:rFonts w:cs="Times New Roman" w:hint="default"/>
      </w:rPr>
    </w:lvl>
    <w:lvl w:ilvl="4">
      <w:start w:val="1"/>
      <w:numFmt w:val="decimal"/>
      <w:lvlText w:val="%5."/>
      <w:lvlJc w:val="left"/>
      <w:pPr>
        <w:tabs>
          <w:tab w:val="num" w:pos="2500"/>
        </w:tabs>
        <w:ind w:left="2500" w:hanging="360"/>
      </w:pPr>
      <w:rPr>
        <w:rFonts w:cs="Times New Roman" w:hint="default"/>
      </w:rPr>
    </w:lvl>
    <w:lvl w:ilvl="5">
      <w:start w:val="1"/>
      <w:numFmt w:val="decimal"/>
      <w:lvlText w:val="%6."/>
      <w:lvlJc w:val="left"/>
      <w:pPr>
        <w:tabs>
          <w:tab w:val="num" w:pos="2860"/>
        </w:tabs>
        <w:ind w:left="2860" w:hanging="360"/>
      </w:pPr>
      <w:rPr>
        <w:rFonts w:cs="Times New Roman" w:hint="default"/>
      </w:rPr>
    </w:lvl>
    <w:lvl w:ilvl="6">
      <w:start w:val="1"/>
      <w:numFmt w:val="decimal"/>
      <w:lvlText w:val="%7."/>
      <w:lvlJc w:val="left"/>
      <w:pPr>
        <w:tabs>
          <w:tab w:val="num" w:pos="3220"/>
        </w:tabs>
        <w:ind w:left="3220" w:hanging="360"/>
      </w:pPr>
      <w:rPr>
        <w:rFonts w:cs="Times New Roman" w:hint="default"/>
      </w:rPr>
    </w:lvl>
    <w:lvl w:ilvl="7">
      <w:start w:val="1"/>
      <w:numFmt w:val="decimal"/>
      <w:lvlText w:val="%8."/>
      <w:lvlJc w:val="left"/>
      <w:pPr>
        <w:tabs>
          <w:tab w:val="num" w:pos="3580"/>
        </w:tabs>
        <w:ind w:left="3580" w:hanging="360"/>
      </w:pPr>
      <w:rPr>
        <w:rFonts w:cs="Times New Roman" w:hint="default"/>
      </w:rPr>
    </w:lvl>
    <w:lvl w:ilvl="8">
      <w:start w:val="1"/>
      <w:numFmt w:val="decimal"/>
      <w:lvlText w:val="%9."/>
      <w:lvlJc w:val="left"/>
      <w:pPr>
        <w:tabs>
          <w:tab w:val="num" w:pos="3940"/>
        </w:tabs>
        <w:ind w:left="3940" w:hanging="360"/>
      </w:pPr>
      <w:rPr>
        <w:rFonts w:cs="Times New Roman" w:hint="default"/>
      </w:rPr>
    </w:lvl>
  </w:abstractNum>
  <w:abstractNum w:abstractNumId="127" w15:restartNumberingAfterBreak="0">
    <w:nsid w:val="457A2B86"/>
    <w:multiLevelType w:val="hybridMultilevel"/>
    <w:tmpl w:val="B92C5C32"/>
    <w:lvl w:ilvl="0" w:tplc="801419C0">
      <w:start w:val="1"/>
      <w:numFmt w:val="bullet"/>
      <w:lvlText w:val=""/>
      <w:lvlJc w:val="left"/>
      <w:pPr>
        <w:tabs>
          <w:tab w:val="num" w:pos="1418"/>
        </w:tabs>
        <w:ind w:left="1418" w:hanging="284"/>
      </w:pPr>
      <w:rPr>
        <w:rFonts w:ascii="Symbol" w:hAnsi="Symbol" w:hint="default"/>
        <w:vertAlign w:val="baseli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45AA5454"/>
    <w:multiLevelType w:val="hybridMultilevel"/>
    <w:tmpl w:val="D0BEAE44"/>
    <w:lvl w:ilvl="0" w:tplc="0B7872FA">
      <w:start w:val="1"/>
      <w:numFmt w:val="bullet"/>
      <w:lvlText w:val=""/>
      <w:lvlJc w:val="left"/>
      <w:pPr>
        <w:ind w:left="846" w:hanging="296"/>
      </w:pPr>
      <w:rPr>
        <w:rFonts w:ascii="Symbol" w:eastAsia="Symbol" w:hAnsi="Symbol" w:hint="default"/>
        <w:sz w:val="16"/>
        <w:szCs w:val="16"/>
      </w:rPr>
    </w:lvl>
    <w:lvl w:ilvl="1" w:tplc="523C1F38">
      <w:start w:val="1"/>
      <w:numFmt w:val="bullet"/>
      <w:lvlText w:val="•"/>
      <w:lvlJc w:val="left"/>
      <w:pPr>
        <w:ind w:left="1781" w:hanging="296"/>
      </w:pPr>
      <w:rPr>
        <w:rFonts w:hint="default"/>
      </w:rPr>
    </w:lvl>
    <w:lvl w:ilvl="2" w:tplc="EF3A0E02">
      <w:start w:val="1"/>
      <w:numFmt w:val="bullet"/>
      <w:lvlText w:val="•"/>
      <w:lvlJc w:val="left"/>
      <w:pPr>
        <w:ind w:left="2717" w:hanging="296"/>
      </w:pPr>
      <w:rPr>
        <w:rFonts w:hint="default"/>
      </w:rPr>
    </w:lvl>
    <w:lvl w:ilvl="3" w:tplc="AAF8990C">
      <w:start w:val="1"/>
      <w:numFmt w:val="bullet"/>
      <w:lvlText w:val="•"/>
      <w:lvlJc w:val="left"/>
      <w:pPr>
        <w:ind w:left="3652" w:hanging="296"/>
      </w:pPr>
      <w:rPr>
        <w:rFonts w:hint="default"/>
      </w:rPr>
    </w:lvl>
    <w:lvl w:ilvl="4" w:tplc="CB7A8A34">
      <w:start w:val="1"/>
      <w:numFmt w:val="bullet"/>
      <w:lvlText w:val="•"/>
      <w:lvlJc w:val="left"/>
      <w:pPr>
        <w:ind w:left="4587" w:hanging="296"/>
      </w:pPr>
      <w:rPr>
        <w:rFonts w:hint="default"/>
      </w:rPr>
    </w:lvl>
    <w:lvl w:ilvl="5" w:tplc="92E6FBCE">
      <w:start w:val="1"/>
      <w:numFmt w:val="bullet"/>
      <w:lvlText w:val="•"/>
      <w:lvlJc w:val="left"/>
      <w:pPr>
        <w:ind w:left="5523" w:hanging="296"/>
      </w:pPr>
      <w:rPr>
        <w:rFonts w:hint="default"/>
      </w:rPr>
    </w:lvl>
    <w:lvl w:ilvl="6" w:tplc="D772B804">
      <w:start w:val="1"/>
      <w:numFmt w:val="bullet"/>
      <w:lvlText w:val="•"/>
      <w:lvlJc w:val="left"/>
      <w:pPr>
        <w:ind w:left="6458" w:hanging="296"/>
      </w:pPr>
      <w:rPr>
        <w:rFonts w:hint="default"/>
      </w:rPr>
    </w:lvl>
    <w:lvl w:ilvl="7" w:tplc="F5322AE6">
      <w:start w:val="1"/>
      <w:numFmt w:val="bullet"/>
      <w:lvlText w:val="•"/>
      <w:lvlJc w:val="left"/>
      <w:pPr>
        <w:ind w:left="7393" w:hanging="296"/>
      </w:pPr>
      <w:rPr>
        <w:rFonts w:hint="default"/>
      </w:rPr>
    </w:lvl>
    <w:lvl w:ilvl="8" w:tplc="2B20BAB2">
      <w:start w:val="1"/>
      <w:numFmt w:val="bullet"/>
      <w:lvlText w:val="•"/>
      <w:lvlJc w:val="left"/>
      <w:pPr>
        <w:ind w:left="8329" w:hanging="296"/>
      </w:pPr>
      <w:rPr>
        <w:rFonts w:hint="default"/>
      </w:rPr>
    </w:lvl>
  </w:abstractNum>
  <w:abstractNum w:abstractNumId="129" w15:restartNumberingAfterBreak="0">
    <w:nsid w:val="463C3300"/>
    <w:multiLevelType w:val="hybridMultilevel"/>
    <w:tmpl w:val="7F660A04"/>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46586DAE"/>
    <w:multiLevelType w:val="multilevel"/>
    <w:tmpl w:val="5E58BC60"/>
    <w:lvl w:ilvl="0">
      <w:start w:val="1"/>
      <w:numFmt w:val="decimal"/>
      <w:suff w:val="space"/>
      <w:lvlText w:val="%1."/>
      <w:lvlJc w:val="left"/>
      <w:pPr>
        <w:ind w:left="284" w:hanging="284"/>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suff w:val="space"/>
      <w:lvlText w:val="%1.%2."/>
      <w:lvlJc w:val="left"/>
      <w:pPr>
        <w:ind w:left="0" w:firstLine="0"/>
      </w:pPr>
      <w:rPr>
        <w:rFonts w:hint="default"/>
        <w:lang w:val="pl-PL" w:eastAsia="pl-PL" w:bidi="ar-SA"/>
      </w:rPr>
    </w:lvl>
    <w:lvl w:ilvl="2">
      <w:start w:val="1"/>
      <w:numFmt w:val="decimal"/>
      <w:suff w:val="space"/>
      <w:lvlText w:val="%1.%2.%3."/>
      <w:lvlJc w:val="left"/>
      <w:pPr>
        <w:ind w:left="1277" w:hanging="567"/>
      </w:pPr>
      <w:rPr>
        <w:rFonts w:ascii="Times New Roman" w:hAnsi="Times New Roman"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ar-SA"/>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suff w:val="space"/>
      <w:lvlText w:val="%1.%2.%3.%4."/>
      <w:lvlJc w:val="left"/>
      <w:pPr>
        <w:ind w:left="1985" w:hanging="567"/>
      </w:pPr>
      <w:rPr>
        <w:rFonts w:hint="default"/>
      </w:rPr>
    </w:lvl>
    <w:lvl w:ilvl="4">
      <w:start w:val="1"/>
      <w:numFmt w:val="decimal"/>
      <w:lvlText w:val="%1.%2.%3.%4.%5."/>
      <w:lvlJc w:val="left"/>
      <w:pPr>
        <w:tabs>
          <w:tab w:val="num" w:pos="0"/>
        </w:tabs>
        <w:ind w:left="2693" w:hanging="708"/>
      </w:pPr>
      <w:rPr>
        <w:rFonts w:hint="default"/>
      </w:rPr>
    </w:lvl>
    <w:lvl w:ilvl="5">
      <w:start w:val="1"/>
      <w:numFmt w:val="decimal"/>
      <w:lvlText w:val="%1.%2.%3.%4.%5.%6."/>
      <w:lvlJc w:val="left"/>
      <w:pPr>
        <w:tabs>
          <w:tab w:val="num" w:pos="0"/>
        </w:tabs>
        <w:ind w:left="3401" w:hanging="708"/>
      </w:pPr>
      <w:rPr>
        <w:rFonts w:hint="default"/>
      </w:rPr>
    </w:lvl>
    <w:lvl w:ilvl="6">
      <w:start w:val="1"/>
      <w:numFmt w:val="decimal"/>
      <w:lvlText w:val="%1.%2.%3.%4.%5.%6.%7."/>
      <w:lvlJc w:val="left"/>
      <w:pPr>
        <w:tabs>
          <w:tab w:val="num" w:pos="0"/>
        </w:tabs>
        <w:ind w:left="4109" w:hanging="708"/>
      </w:pPr>
      <w:rPr>
        <w:rFonts w:hint="default"/>
      </w:rPr>
    </w:lvl>
    <w:lvl w:ilvl="7">
      <w:start w:val="1"/>
      <w:numFmt w:val="decimal"/>
      <w:lvlText w:val="%1.%2.%3.%4.%5.%6.%7.%8."/>
      <w:lvlJc w:val="left"/>
      <w:pPr>
        <w:tabs>
          <w:tab w:val="num" w:pos="0"/>
        </w:tabs>
        <w:ind w:left="4817" w:hanging="708"/>
      </w:pPr>
      <w:rPr>
        <w:rFonts w:hint="default"/>
      </w:rPr>
    </w:lvl>
    <w:lvl w:ilvl="8">
      <w:start w:val="1"/>
      <w:numFmt w:val="decimal"/>
      <w:lvlText w:val="%1.%2.%3.%4.%5.%6.%7.%8.%9."/>
      <w:lvlJc w:val="left"/>
      <w:pPr>
        <w:tabs>
          <w:tab w:val="num" w:pos="0"/>
        </w:tabs>
        <w:ind w:left="5525" w:hanging="708"/>
      </w:pPr>
      <w:rPr>
        <w:rFonts w:hint="default"/>
      </w:rPr>
    </w:lvl>
  </w:abstractNum>
  <w:abstractNum w:abstractNumId="131" w15:restartNumberingAfterBreak="0">
    <w:nsid w:val="47B66362"/>
    <w:multiLevelType w:val="hybridMultilevel"/>
    <w:tmpl w:val="ED94DEEE"/>
    <w:lvl w:ilvl="0" w:tplc="EBA24710">
      <w:start w:val="1"/>
      <w:numFmt w:val="lowerLetter"/>
      <w:lvlText w:val="%1)"/>
      <w:lvlJc w:val="left"/>
      <w:pPr>
        <w:ind w:left="571" w:hanging="425"/>
      </w:pPr>
      <w:rPr>
        <w:rFonts w:ascii="Times New Roman" w:eastAsia="Times New Roman" w:hAnsi="Times New Roman" w:hint="default"/>
        <w:spacing w:val="-2"/>
        <w:w w:val="99"/>
        <w:sz w:val="20"/>
        <w:szCs w:val="20"/>
      </w:rPr>
    </w:lvl>
    <w:lvl w:ilvl="1" w:tplc="C6FAD8C6">
      <w:start w:val="1"/>
      <w:numFmt w:val="bullet"/>
      <w:lvlText w:val="•"/>
      <w:lvlJc w:val="left"/>
      <w:pPr>
        <w:ind w:left="1536" w:hanging="425"/>
      </w:pPr>
      <w:rPr>
        <w:rFonts w:hint="default"/>
      </w:rPr>
    </w:lvl>
    <w:lvl w:ilvl="2" w:tplc="D74E4B74">
      <w:start w:val="1"/>
      <w:numFmt w:val="bullet"/>
      <w:lvlText w:val="•"/>
      <w:lvlJc w:val="left"/>
      <w:pPr>
        <w:ind w:left="2501" w:hanging="425"/>
      </w:pPr>
      <w:rPr>
        <w:rFonts w:hint="default"/>
      </w:rPr>
    </w:lvl>
    <w:lvl w:ilvl="3" w:tplc="06487914">
      <w:start w:val="1"/>
      <w:numFmt w:val="bullet"/>
      <w:lvlText w:val="•"/>
      <w:lvlJc w:val="left"/>
      <w:pPr>
        <w:ind w:left="3465" w:hanging="425"/>
      </w:pPr>
      <w:rPr>
        <w:rFonts w:hint="default"/>
      </w:rPr>
    </w:lvl>
    <w:lvl w:ilvl="4" w:tplc="60FAE54E">
      <w:start w:val="1"/>
      <w:numFmt w:val="bullet"/>
      <w:lvlText w:val="•"/>
      <w:lvlJc w:val="left"/>
      <w:pPr>
        <w:ind w:left="4430" w:hanging="425"/>
      </w:pPr>
      <w:rPr>
        <w:rFonts w:hint="default"/>
      </w:rPr>
    </w:lvl>
    <w:lvl w:ilvl="5" w:tplc="9E3C04F4">
      <w:start w:val="1"/>
      <w:numFmt w:val="bullet"/>
      <w:lvlText w:val="•"/>
      <w:lvlJc w:val="left"/>
      <w:pPr>
        <w:ind w:left="5395" w:hanging="425"/>
      </w:pPr>
      <w:rPr>
        <w:rFonts w:hint="default"/>
      </w:rPr>
    </w:lvl>
    <w:lvl w:ilvl="6" w:tplc="61A200DA">
      <w:start w:val="1"/>
      <w:numFmt w:val="bullet"/>
      <w:lvlText w:val="•"/>
      <w:lvlJc w:val="left"/>
      <w:pPr>
        <w:ind w:left="6360" w:hanging="425"/>
      </w:pPr>
      <w:rPr>
        <w:rFonts w:hint="default"/>
      </w:rPr>
    </w:lvl>
    <w:lvl w:ilvl="7" w:tplc="EBE670E6">
      <w:start w:val="1"/>
      <w:numFmt w:val="bullet"/>
      <w:lvlText w:val="•"/>
      <w:lvlJc w:val="left"/>
      <w:pPr>
        <w:ind w:left="7325" w:hanging="425"/>
      </w:pPr>
      <w:rPr>
        <w:rFonts w:hint="default"/>
      </w:rPr>
    </w:lvl>
    <w:lvl w:ilvl="8" w:tplc="91FC0EF8">
      <w:start w:val="1"/>
      <w:numFmt w:val="bullet"/>
      <w:lvlText w:val="•"/>
      <w:lvlJc w:val="left"/>
      <w:pPr>
        <w:ind w:left="8290" w:hanging="425"/>
      </w:pPr>
      <w:rPr>
        <w:rFonts w:hint="default"/>
      </w:rPr>
    </w:lvl>
  </w:abstractNum>
  <w:abstractNum w:abstractNumId="132" w15:restartNumberingAfterBreak="0">
    <w:nsid w:val="488569A3"/>
    <w:multiLevelType w:val="hybridMultilevel"/>
    <w:tmpl w:val="C8C813C2"/>
    <w:lvl w:ilvl="0" w:tplc="A5649408">
      <w:start w:val="1"/>
      <w:numFmt w:val="bullet"/>
      <w:lvlText w:val="­"/>
      <w:lvlJc w:val="left"/>
      <w:pPr>
        <w:tabs>
          <w:tab w:val="num" w:pos="397"/>
        </w:tabs>
        <w:ind w:left="397" w:hanging="397"/>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49004509"/>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135" w15:restartNumberingAfterBreak="0">
    <w:nsid w:val="4937113B"/>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136" w15:restartNumberingAfterBreak="0">
    <w:nsid w:val="4A5D1121"/>
    <w:multiLevelType w:val="hybridMultilevel"/>
    <w:tmpl w:val="C3C4C082"/>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4A887F43"/>
    <w:multiLevelType w:val="hybridMultilevel"/>
    <w:tmpl w:val="1E808560"/>
    <w:lvl w:ilvl="0" w:tplc="04150017">
      <w:start w:val="1"/>
      <w:numFmt w:val="lowerLetter"/>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8" w15:restartNumberingAfterBreak="0">
    <w:nsid w:val="4AAA14EB"/>
    <w:multiLevelType w:val="hybridMultilevel"/>
    <w:tmpl w:val="A36834F2"/>
    <w:lvl w:ilvl="0" w:tplc="2FF0592C">
      <w:start w:val="1"/>
      <w:numFmt w:val="decimal"/>
      <w:pStyle w:val="numerowanie"/>
      <w:lvlText w:val="[%1]."/>
      <w:lvlJc w:val="left"/>
      <w:pPr>
        <w:tabs>
          <w:tab w:val="num" w:pos="397"/>
        </w:tabs>
        <w:ind w:left="1117" w:hanging="720"/>
      </w:pPr>
      <w:rPr>
        <w:rFont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4B345D8A"/>
    <w:multiLevelType w:val="singleLevel"/>
    <w:tmpl w:val="699AA75E"/>
    <w:lvl w:ilvl="0">
      <w:start w:val="2"/>
      <w:numFmt w:val="decimal"/>
      <w:lvlText w:val="5.6.%1. "/>
      <w:legacy w:legacy="1" w:legacySpace="0" w:legacyIndent="283"/>
      <w:lvlJc w:val="left"/>
      <w:pPr>
        <w:ind w:left="283" w:hanging="283"/>
      </w:pPr>
      <w:rPr>
        <w:b/>
        <w:i w:val="0"/>
        <w:sz w:val="20"/>
      </w:rPr>
    </w:lvl>
  </w:abstractNum>
  <w:abstractNum w:abstractNumId="140" w15:restartNumberingAfterBreak="0">
    <w:nsid w:val="4B900DCC"/>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141" w15:restartNumberingAfterBreak="0">
    <w:nsid w:val="4BA70888"/>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142" w15:restartNumberingAfterBreak="0">
    <w:nsid w:val="4BFF4132"/>
    <w:multiLevelType w:val="hybridMultilevel"/>
    <w:tmpl w:val="BDC0FB0C"/>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4C327006"/>
    <w:multiLevelType w:val="hybridMultilevel"/>
    <w:tmpl w:val="CC0EC1B6"/>
    <w:lvl w:ilvl="0" w:tplc="0B6EBC38">
      <w:start w:val="1"/>
      <w:numFmt w:val="bullet"/>
      <w:lvlText w:val="–"/>
      <w:lvlJc w:val="left"/>
      <w:pPr>
        <w:ind w:left="421" w:hanging="284"/>
      </w:pPr>
      <w:rPr>
        <w:rFonts w:ascii="Times New Roman" w:eastAsia="Times New Roman" w:hAnsi="Times New Roman" w:hint="default"/>
        <w:w w:val="99"/>
        <w:sz w:val="20"/>
        <w:szCs w:val="20"/>
      </w:rPr>
    </w:lvl>
    <w:lvl w:ilvl="1" w:tplc="3F88D1C4">
      <w:start w:val="1"/>
      <w:numFmt w:val="bullet"/>
      <w:lvlText w:val="•"/>
      <w:lvlJc w:val="left"/>
      <w:pPr>
        <w:ind w:left="1399" w:hanging="284"/>
      </w:pPr>
      <w:rPr>
        <w:rFonts w:hint="default"/>
      </w:rPr>
    </w:lvl>
    <w:lvl w:ilvl="2" w:tplc="CF0A483E">
      <w:start w:val="1"/>
      <w:numFmt w:val="bullet"/>
      <w:lvlText w:val="•"/>
      <w:lvlJc w:val="left"/>
      <w:pPr>
        <w:ind w:left="2377" w:hanging="284"/>
      </w:pPr>
      <w:rPr>
        <w:rFonts w:hint="default"/>
      </w:rPr>
    </w:lvl>
    <w:lvl w:ilvl="3" w:tplc="C47EBA96">
      <w:start w:val="1"/>
      <w:numFmt w:val="bullet"/>
      <w:lvlText w:val="•"/>
      <w:lvlJc w:val="left"/>
      <w:pPr>
        <w:ind w:left="3355" w:hanging="284"/>
      </w:pPr>
      <w:rPr>
        <w:rFonts w:hint="default"/>
      </w:rPr>
    </w:lvl>
    <w:lvl w:ilvl="4" w:tplc="857E9166">
      <w:start w:val="1"/>
      <w:numFmt w:val="bullet"/>
      <w:lvlText w:val="•"/>
      <w:lvlJc w:val="left"/>
      <w:pPr>
        <w:ind w:left="4333" w:hanging="284"/>
      </w:pPr>
      <w:rPr>
        <w:rFonts w:hint="default"/>
      </w:rPr>
    </w:lvl>
    <w:lvl w:ilvl="5" w:tplc="82B61098">
      <w:start w:val="1"/>
      <w:numFmt w:val="bullet"/>
      <w:lvlText w:val="•"/>
      <w:lvlJc w:val="left"/>
      <w:pPr>
        <w:ind w:left="5310" w:hanging="284"/>
      </w:pPr>
      <w:rPr>
        <w:rFonts w:hint="default"/>
      </w:rPr>
    </w:lvl>
    <w:lvl w:ilvl="6" w:tplc="D9088D72">
      <w:start w:val="1"/>
      <w:numFmt w:val="bullet"/>
      <w:lvlText w:val="•"/>
      <w:lvlJc w:val="left"/>
      <w:pPr>
        <w:ind w:left="6288" w:hanging="284"/>
      </w:pPr>
      <w:rPr>
        <w:rFonts w:hint="default"/>
      </w:rPr>
    </w:lvl>
    <w:lvl w:ilvl="7" w:tplc="DF543B02">
      <w:start w:val="1"/>
      <w:numFmt w:val="bullet"/>
      <w:lvlText w:val="•"/>
      <w:lvlJc w:val="left"/>
      <w:pPr>
        <w:ind w:left="7266" w:hanging="284"/>
      </w:pPr>
      <w:rPr>
        <w:rFonts w:hint="default"/>
      </w:rPr>
    </w:lvl>
    <w:lvl w:ilvl="8" w:tplc="1676ED1A">
      <w:start w:val="1"/>
      <w:numFmt w:val="bullet"/>
      <w:lvlText w:val="•"/>
      <w:lvlJc w:val="left"/>
      <w:pPr>
        <w:ind w:left="8244" w:hanging="284"/>
      </w:pPr>
      <w:rPr>
        <w:rFonts w:hint="default"/>
      </w:rPr>
    </w:lvl>
  </w:abstractNum>
  <w:abstractNum w:abstractNumId="144" w15:restartNumberingAfterBreak="0">
    <w:nsid w:val="4C6E5FD7"/>
    <w:multiLevelType w:val="hybridMultilevel"/>
    <w:tmpl w:val="056AEBB8"/>
    <w:lvl w:ilvl="0" w:tplc="1D8E52BA">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45" w15:restartNumberingAfterBreak="0">
    <w:nsid w:val="4CFB7B87"/>
    <w:multiLevelType w:val="hybridMultilevel"/>
    <w:tmpl w:val="9BF6D91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4D3A6127"/>
    <w:multiLevelType w:val="hybridMultilevel"/>
    <w:tmpl w:val="D62876C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7" w15:restartNumberingAfterBreak="0">
    <w:nsid w:val="4DD7676A"/>
    <w:multiLevelType w:val="hybridMultilevel"/>
    <w:tmpl w:val="52004A6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8" w15:restartNumberingAfterBreak="0">
    <w:nsid w:val="4E7F2859"/>
    <w:multiLevelType w:val="hybridMultilevel"/>
    <w:tmpl w:val="44746F70"/>
    <w:lvl w:ilvl="0" w:tplc="7D0E2404">
      <w:start w:val="1"/>
      <w:numFmt w:val="lowerLetter"/>
      <w:lvlText w:val="%1)"/>
      <w:lvlJc w:val="left"/>
      <w:pPr>
        <w:ind w:left="481" w:hanging="284"/>
      </w:pPr>
      <w:rPr>
        <w:rFonts w:ascii="Times New Roman" w:eastAsia="Times New Roman" w:hAnsi="Times New Roman" w:hint="default"/>
        <w:w w:val="99"/>
        <w:sz w:val="20"/>
        <w:szCs w:val="20"/>
      </w:rPr>
    </w:lvl>
    <w:lvl w:ilvl="1" w:tplc="39DE5E74">
      <w:start w:val="1"/>
      <w:numFmt w:val="bullet"/>
      <w:lvlText w:val="•"/>
      <w:lvlJc w:val="left"/>
      <w:pPr>
        <w:ind w:left="1459" w:hanging="284"/>
      </w:pPr>
      <w:rPr>
        <w:rFonts w:hint="default"/>
      </w:rPr>
    </w:lvl>
    <w:lvl w:ilvl="2" w:tplc="0C2EAF2A">
      <w:start w:val="1"/>
      <w:numFmt w:val="bullet"/>
      <w:lvlText w:val="•"/>
      <w:lvlJc w:val="left"/>
      <w:pPr>
        <w:ind w:left="2437" w:hanging="284"/>
      </w:pPr>
      <w:rPr>
        <w:rFonts w:hint="default"/>
      </w:rPr>
    </w:lvl>
    <w:lvl w:ilvl="3" w:tplc="52F2A20A">
      <w:start w:val="1"/>
      <w:numFmt w:val="bullet"/>
      <w:lvlText w:val="•"/>
      <w:lvlJc w:val="left"/>
      <w:pPr>
        <w:ind w:left="3415" w:hanging="284"/>
      </w:pPr>
      <w:rPr>
        <w:rFonts w:hint="default"/>
      </w:rPr>
    </w:lvl>
    <w:lvl w:ilvl="4" w:tplc="F36630F4">
      <w:start w:val="1"/>
      <w:numFmt w:val="bullet"/>
      <w:lvlText w:val="•"/>
      <w:lvlJc w:val="left"/>
      <w:pPr>
        <w:ind w:left="4393" w:hanging="284"/>
      </w:pPr>
      <w:rPr>
        <w:rFonts w:hint="default"/>
      </w:rPr>
    </w:lvl>
    <w:lvl w:ilvl="5" w:tplc="91E22766">
      <w:start w:val="1"/>
      <w:numFmt w:val="bullet"/>
      <w:lvlText w:val="•"/>
      <w:lvlJc w:val="left"/>
      <w:pPr>
        <w:ind w:left="5370" w:hanging="284"/>
      </w:pPr>
      <w:rPr>
        <w:rFonts w:hint="default"/>
      </w:rPr>
    </w:lvl>
    <w:lvl w:ilvl="6" w:tplc="EB8E2B16">
      <w:start w:val="1"/>
      <w:numFmt w:val="bullet"/>
      <w:lvlText w:val="•"/>
      <w:lvlJc w:val="left"/>
      <w:pPr>
        <w:ind w:left="6348" w:hanging="284"/>
      </w:pPr>
      <w:rPr>
        <w:rFonts w:hint="default"/>
      </w:rPr>
    </w:lvl>
    <w:lvl w:ilvl="7" w:tplc="37869BB8">
      <w:start w:val="1"/>
      <w:numFmt w:val="bullet"/>
      <w:lvlText w:val="•"/>
      <w:lvlJc w:val="left"/>
      <w:pPr>
        <w:ind w:left="7326" w:hanging="284"/>
      </w:pPr>
      <w:rPr>
        <w:rFonts w:hint="default"/>
      </w:rPr>
    </w:lvl>
    <w:lvl w:ilvl="8" w:tplc="58ECF1AE">
      <w:start w:val="1"/>
      <w:numFmt w:val="bullet"/>
      <w:lvlText w:val="•"/>
      <w:lvlJc w:val="left"/>
      <w:pPr>
        <w:ind w:left="8304" w:hanging="284"/>
      </w:pPr>
      <w:rPr>
        <w:rFonts w:hint="default"/>
      </w:rPr>
    </w:lvl>
  </w:abstractNum>
  <w:abstractNum w:abstractNumId="149" w15:restartNumberingAfterBreak="0">
    <w:nsid w:val="502C6C3C"/>
    <w:multiLevelType w:val="hybridMultilevel"/>
    <w:tmpl w:val="310E5EF2"/>
    <w:lvl w:ilvl="0" w:tplc="EDFEBDA2">
      <w:start w:val="1"/>
      <w:numFmt w:val="bullet"/>
      <w:lvlText w:val=""/>
      <w:lvlJc w:val="left"/>
      <w:pPr>
        <w:ind w:left="421" w:hanging="284"/>
      </w:pPr>
      <w:rPr>
        <w:rFonts w:ascii="Symbol" w:eastAsia="Symbol" w:hAnsi="Symbol" w:hint="default"/>
        <w:w w:val="99"/>
        <w:sz w:val="20"/>
        <w:szCs w:val="20"/>
      </w:rPr>
    </w:lvl>
    <w:lvl w:ilvl="1" w:tplc="6F766428">
      <w:start w:val="1"/>
      <w:numFmt w:val="bullet"/>
      <w:lvlText w:val="•"/>
      <w:lvlJc w:val="left"/>
      <w:pPr>
        <w:ind w:left="1399" w:hanging="284"/>
      </w:pPr>
      <w:rPr>
        <w:rFonts w:hint="default"/>
      </w:rPr>
    </w:lvl>
    <w:lvl w:ilvl="2" w:tplc="D3B8E852">
      <w:start w:val="1"/>
      <w:numFmt w:val="bullet"/>
      <w:lvlText w:val="•"/>
      <w:lvlJc w:val="left"/>
      <w:pPr>
        <w:ind w:left="2377" w:hanging="284"/>
      </w:pPr>
      <w:rPr>
        <w:rFonts w:hint="default"/>
      </w:rPr>
    </w:lvl>
    <w:lvl w:ilvl="3" w:tplc="3086F42C">
      <w:start w:val="1"/>
      <w:numFmt w:val="bullet"/>
      <w:lvlText w:val="•"/>
      <w:lvlJc w:val="left"/>
      <w:pPr>
        <w:ind w:left="3355" w:hanging="284"/>
      </w:pPr>
      <w:rPr>
        <w:rFonts w:hint="default"/>
      </w:rPr>
    </w:lvl>
    <w:lvl w:ilvl="4" w:tplc="FD74F960">
      <w:start w:val="1"/>
      <w:numFmt w:val="bullet"/>
      <w:lvlText w:val="•"/>
      <w:lvlJc w:val="left"/>
      <w:pPr>
        <w:ind w:left="4332" w:hanging="284"/>
      </w:pPr>
      <w:rPr>
        <w:rFonts w:hint="default"/>
      </w:rPr>
    </w:lvl>
    <w:lvl w:ilvl="5" w:tplc="949A5748">
      <w:start w:val="1"/>
      <w:numFmt w:val="bullet"/>
      <w:lvlText w:val="•"/>
      <w:lvlJc w:val="left"/>
      <w:pPr>
        <w:ind w:left="5310" w:hanging="284"/>
      </w:pPr>
      <w:rPr>
        <w:rFonts w:hint="default"/>
      </w:rPr>
    </w:lvl>
    <w:lvl w:ilvl="6" w:tplc="F0BE3BEE">
      <w:start w:val="1"/>
      <w:numFmt w:val="bullet"/>
      <w:lvlText w:val="•"/>
      <w:lvlJc w:val="left"/>
      <w:pPr>
        <w:ind w:left="6288" w:hanging="284"/>
      </w:pPr>
      <w:rPr>
        <w:rFonts w:hint="default"/>
      </w:rPr>
    </w:lvl>
    <w:lvl w:ilvl="7" w:tplc="674C3CC6">
      <w:start w:val="1"/>
      <w:numFmt w:val="bullet"/>
      <w:lvlText w:val="•"/>
      <w:lvlJc w:val="left"/>
      <w:pPr>
        <w:ind w:left="7266" w:hanging="284"/>
      </w:pPr>
      <w:rPr>
        <w:rFonts w:hint="default"/>
      </w:rPr>
    </w:lvl>
    <w:lvl w:ilvl="8" w:tplc="FCE0EABC">
      <w:start w:val="1"/>
      <w:numFmt w:val="bullet"/>
      <w:lvlText w:val="•"/>
      <w:lvlJc w:val="left"/>
      <w:pPr>
        <w:ind w:left="8244" w:hanging="284"/>
      </w:pPr>
      <w:rPr>
        <w:rFonts w:hint="default"/>
      </w:rPr>
    </w:lvl>
  </w:abstractNum>
  <w:abstractNum w:abstractNumId="150" w15:restartNumberingAfterBreak="0">
    <w:nsid w:val="50953B91"/>
    <w:multiLevelType w:val="multilevel"/>
    <w:tmpl w:val="A8A09476"/>
    <w:lvl w:ilvl="0">
      <w:start w:val="1"/>
      <w:numFmt w:val="upperLetter"/>
      <w:lvlText w:val="%1."/>
      <w:lvlJc w:val="left"/>
      <w:pPr>
        <w:tabs>
          <w:tab w:val="num" w:pos="567"/>
        </w:tabs>
        <w:ind w:left="851" w:hanging="283"/>
      </w:pPr>
      <w:rPr>
        <w:rFonts w:cs="Times New Roman"/>
        <w:b w:val="0"/>
      </w:rPr>
    </w:lvl>
    <w:lvl w:ilvl="1">
      <w:start w:val="1"/>
      <w:numFmt w:val="decimal"/>
      <w:lvlText w:val="%2."/>
      <w:lvlJc w:val="left"/>
      <w:pPr>
        <w:tabs>
          <w:tab w:val="num" w:pos="1363"/>
        </w:tabs>
        <w:ind w:left="1363" w:hanging="360"/>
      </w:pPr>
      <w:rPr>
        <w:rFonts w:cs="Times New Roman"/>
      </w:rPr>
    </w:lvl>
    <w:lvl w:ilvl="2">
      <w:start w:val="1"/>
      <w:numFmt w:val="decimal"/>
      <w:lvlText w:val="%3."/>
      <w:lvlJc w:val="left"/>
      <w:pPr>
        <w:tabs>
          <w:tab w:val="num" w:pos="1723"/>
        </w:tabs>
        <w:ind w:left="1723" w:hanging="360"/>
      </w:pPr>
      <w:rPr>
        <w:rFonts w:cs="Times New Roman"/>
      </w:rPr>
    </w:lvl>
    <w:lvl w:ilvl="3">
      <w:start w:val="1"/>
      <w:numFmt w:val="decimal"/>
      <w:lvlText w:val="%4."/>
      <w:lvlJc w:val="left"/>
      <w:pPr>
        <w:tabs>
          <w:tab w:val="num" w:pos="2083"/>
        </w:tabs>
        <w:ind w:left="2083" w:hanging="360"/>
      </w:pPr>
      <w:rPr>
        <w:rFonts w:cs="Times New Roman"/>
      </w:rPr>
    </w:lvl>
    <w:lvl w:ilvl="4">
      <w:start w:val="1"/>
      <w:numFmt w:val="decimal"/>
      <w:lvlText w:val="%5."/>
      <w:lvlJc w:val="left"/>
      <w:pPr>
        <w:tabs>
          <w:tab w:val="num" w:pos="2443"/>
        </w:tabs>
        <w:ind w:left="2443" w:hanging="360"/>
      </w:pPr>
      <w:rPr>
        <w:rFonts w:cs="Times New Roman"/>
      </w:rPr>
    </w:lvl>
    <w:lvl w:ilvl="5">
      <w:start w:val="1"/>
      <w:numFmt w:val="decimal"/>
      <w:lvlText w:val="%6."/>
      <w:lvlJc w:val="left"/>
      <w:pPr>
        <w:tabs>
          <w:tab w:val="num" w:pos="2803"/>
        </w:tabs>
        <w:ind w:left="2803" w:hanging="360"/>
      </w:pPr>
      <w:rPr>
        <w:rFonts w:cs="Times New Roman"/>
      </w:rPr>
    </w:lvl>
    <w:lvl w:ilvl="6">
      <w:start w:val="1"/>
      <w:numFmt w:val="decimal"/>
      <w:lvlText w:val="%7."/>
      <w:lvlJc w:val="left"/>
      <w:pPr>
        <w:tabs>
          <w:tab w:val="num" w:pos="3163"/>
        </w:tabs>
        <w:ind w:left="3163" w:hanging="360"/>
      </w:pPr>
      <w:rPr>
        <w:rFonts w:cs="Times New Roman"/>
      </w:rPr>
    </w:lvl>
    <w:lvl w:ilvl="7">
      <w:start w:val="1"/>
      <w:numFmt w:val="decimal"/>
      <w:lvlText w:val="%8."/>
      <w:lvlJc w:val="left"/>
      <w:pPr>
        <w:tabs>
          <w:tab w:val="num" w:pos="3523"/>
        </w:tabs>
        <w:ind w:left="3523" w:hanging="360"/>
      </w:pPr>
      <w:rPr>
        <w:rFonts w:cs="Times New Roman"/>
      </w:rPr>
    </w:lvl>
    <w:lvl w:ilvl="8">
      <w:start w:val="1"/>
      <w:numFmt w:val="decimal"/>
      <w:lvlText w:val="%9."/>
      <w:lvlJc w:val="left"/>
      <w:pPr>
        <w:tabs>
          <w:tab w:val="num" w:pos="3883"/>
        </w:tabs>
        <w:ind w:left="3883" w:hanging="360"/>
      </w:pPr>
      <w:rPr>
        <w:rFonts w:cs="Times New Roman"/>
      </w:rPr>
    </w:lvl>
  </w:abstractNum>
  <w:abstractNum w:abstractNumId="151"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2" w15:restartNumberingAfterBreak="0">
    <w:nsid w:val="51FA3AEB"/>
    <w:multiLevelType w:val="hybridMultilevel"/>
    <w:tmpl w:val="EEEC7D6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3" w15:restartNumberingAfterBreak="0">
    <w:nsid w:val="52100951"/>
    <w:multiLevelType w:val="hybridMultilevel"/>
    <w:tmpl w:val="4B7433CE"/>
    <w:lvl w:ilvl="0" w:tplc="5CC6B64C">
      <w:start w:val="1"/>
      <w:numFmt w:val="bullet"/>
      <w:lvlText w:val=""/>
      <w:lvlJc w:val="left"/>
      <w:pPr>
        <w:ind w:left="898" w:hanging="785"/>
      </w:pPr>
      <w:rPr>
        <w:rFonts w:ascii="Symbol" w:eastAsia="Symbol" w:hAnsi="Symbol" w:hint="default"/>
        <w:w w:val="99"/>
        <w:sz w:val="24"/>
        <w:szCs w:val="24"/>
      </w:rPr>
    </w:lvl>
    <w:lvl w:ilvl="1" w:tplc="1D8E52BA">
      <w:start w:val="1"/>
      <w:numFmt w:val="bullet"/>
      <w:lvlText w:val=""/>
      <w:lvlJc w:val="left"/>
      <w:pPr>
        <w:ind w:left="178" w:hanging="149"/>
      </w:pPr>
      <w:rPr>
        <w:rFonts w:ascii="Symbol" w:hAnsi="Symbol" w:hint="default"/>
        <w:w w:val="99"/>
        <w:sz w:val="20"/>
        <w:szCs w:val="20"/>
      </w:rPr>
    </w:lvl>
    <w:lvl w:ilvl="2" w:tplc="4DC86C1A">
      <w:start w:val="1"/>
      <w:numFmt w:val="bullet"/>
      <w:lvlText w:val="•"/>
      <w:lvlJc w:val="left"/>
      <w:pPr>
        <w:ind w:left="1936" w:hanging="149"/>
      </w:pPr>
      <w:rPr>
        <w:rFonts w:hint="default"/>
      </w:rPr>
    </w:lvl>
    <w:lvl w:ilvl="3" w:tplc="B6C08094">
      <w:start w:val="1"/>
      <w:numFmt w:val="bullet"/>
      <w:lvlText w:val="•"/>
      <w:lvlJc w:val="left"/>
      <w:pPr>
        <w:ind w:left="2974" w:hanging="149"/>
      </w:pPr>
      <w:rPr>
        <w:rFonts w:hint="default"/>
      </w:rPr>
    </w:lvl>
    <w:lvl w:ilvl="4" w:tplc="495CC522">
      <w:start w:val="1"/>
      <w:numFmt w:val="bullet"/>
      <w:lvlText w:val="•"/>
      <w:lvlJc w:val="left"/>
      <w:pPr>
        <w:ind w:left="4012" w:hanging="149"/>
      </w:pPr>
      <w:rPr>
        <w:rFonts w:hint="default"/>
      </w:rPr>
    </w:lvl>
    <w:lvl w:ilvl="5" w:tplc="52DACACA">
      <w:start w:val="1"/>
      <w:numFmt w:val="bullet"/>
      <w:lvlText w:val="•"/>
      <w:lvlJc w:val="left"/>
      <w:pPr>
        <w:ind w:left="5050" w:hanging="149"/>
      </w:pPr>
      <w:rPr>
        <w:rFonts w:hint="default"/>
      </w:rPr>
    </w:lvl>
    <w:lvl w:ilvl="6" w:tplc="62027E38">
      <w:start w:val="1"/>
      <w:numFmt w:val="bullet"/>
      <w:lvlText w:val="•"/>
      <w:lvlJc w:val="left"/>
      <w:pPr>
        <w:ind w:left="6088" w:hanging="149"/>
      </w:pPr>
      <w:rPr>
        <w:rFonts w:hint="default"/>
      </w:rPr>
    </w:lvl>
    <w:lvl w:ilvl="7" w:tplc="8F80B17C">
      <w:start w:val="1"/>
      <w:numFmt w:val="bullet"/>
      <w:lvlText w:val="•"/>
      <w:lvlJc w:val="left"/>
      <w:pPr>
        <w:ind w:left="7126" w:hanging="149"/>
      </w:pPr>
      <w:rPr>
        <w:rFonts w:hint="default"/>
      </w:rPr>
    </w:lvl>
    <w:lvl w:ilvl="8" w:tplc="5ECE8D32">
      <w:start w:val="1"/>
      <w:numFmt w:val="bullet"/>
      <w:lvlText w:val="•"/>
      <w:lvlJc w:val="left"/>
      <w:pPr>
        <w:ind w:left="8164" w:hanging="149"/>
      </w:pPr>
      <w:rPr>
        <w:rFonts w:hint="default"/>
      </w:rPr>
    </w:lvl>
  </w:abstractNum>
  <w:abstractNum w:abstractNumId="154" w15:restartNumberingAfterBreak="0">
    <w:nsid w:val="52B94B87"/>
    <w:multiLevelType w:val="singleLevel"/>
    <w:tmpl w:val="4CD29AA8"/>
    <w:lvl w:ilvl="0">
      <w:start w:val="1"/>
      <w:numFmt w:val="lowerLetter"/>
      <w:lvlText w:val="%1)"/>
      <w:legacy w:legacy="1" w:legacySpace="0" w:legacyIndent="283"/>
      <w:lvlJc w:val="left"/>
      <w:pPr>
        <w:ind w:left="283" w:hanging="283"/>
      </w:pPr>
      <w:rPr>
        <w:rFonts w:cs="Times New Roman"/>
      </w:rPr>
    </w:lvl>
  </w:abstractNum>
  <w:abstractNum w:abstractNumId="155" w15:restartNumberingAfterBreak="0">
    <w:nsid w:val="53256811"/>
    <w:multiLevelType w:val="hybridMultilevel"/>
    <w:tmpl w:val="2B8E4770"/>
    <w:lvl w:ilvl="0" w:tplc="2162394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540B65CE"/>
    <w:multiLevelType w:val="singleLevel"/>
    <w:tmpl w:val="DB68D0A2"/>
    <w:lvl w:ilvl="0">
      <w:start w:val="1"/>
      <w:numFmt w:val="decimal"/>
      <w:lvlText w:val="1.4.%1. "/>
      <w:legacy w:legacy="1" w:legacySpace="0" w:legacyIndent="283"/>
      <w:lvlJc w:val="left"/>
      <w:pPr>
        <w:ind w:left="283" w:hanging="283"/>
      </w:pPr>
      <w:rPr>
        <w:b/>
        <w:i w:val="0"/>
        <w:sz w:val="20"/>
      </w:rPr>
    </w:lvl>
  </w:abstractNum>
  <w:abstractNum w:abstractNumId="157" w15:restartNumberingAfterBreak="0">
    <w:nsid w:val="55416B5B"/>
    <w:multiLevelType w:val="hybridMultilevel"/>
    <w:tmpl w:val="BE6E0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560B2604"/>
    <w:multiLevelType w:val="multilevel"/>
    <w:tmpl w:val="38E895EA"/>
    <w:lvl w:ilvl="0">
      <w:start w:val="9"/>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012" w:hanging="720"/>
      </w:pPr>
      <w:rPr>
        <w:rFonts w:hint="default"/>
      </w:rPr>
    </w:lvl>
    <w:lvl w:ilvl="3">
      <w:start w:val="1"/>
      <w:numFmt w:val="decimal"/>
      <w:lvlText w:val="%1.%2.%3.%4."/>
      <w:lvlJc w:val="left"/>
      <w:pPr>
        <w:ind w:left="1158" w:hanging="720"/>
      </w:pPr>
      <w:rPr>
        <w:rFonts w:hint="default"/>
      </w:rPr>
    </w:lvl>
    <w:lvl w:ilvl="4">
      <w:start w:val="1"/>
      <w:numFmt w:val="decimal"/>
      <w:lvlText w:val="%1.%2.%3.%4.%5."/>
      <w:lvlJc w:val="left"/>
      <w:pPr>
        <w:ind w:left="1664" w:hanging="1080"/>
      </w:pPr>
      <w:rPr>
        <w:rFonts w:hint="default"/>
      </w:rPr>
    </w:lvl>
    <w:lvl w:ilvl="5">
      <w:start w:val="1"/>
      <w:numFmt w:val="decimal"/>
      <w:lvlText w:val="%1.%2.%3.%4.%5.%6."/>
      <w:lvlJc w:val="left"/>
      <w:pPr>
        <w:ind w:left="1810" w:hanging="1080"/>
      </w:pPr>
      <w:rPr>
        <w:rFonts w:hint="default"/>
      </w:rPr>
    </w:lvl>
    <w:lvl w:ilvl="6">
      <w:start w:val="1"/>
      <w:numFmt w:val="decimal"/>
      <w:lvlText w:val="%1.%2.%3.%4.%5.%6.%7."/>
      <w:lvlJc w:val="left"/>
      <w:pPr>
        <w:ind w:left="1956" w:hanging="1080"/>
      </w:pPr>
      <w:rPr>
        <w:rFonts w:hint="default"/>
      </w:rPr>
    </w:lvl>
    <w:lvl w:ilvl="7">
      <w:start w:val="1"/>
      <w:numFmt w:val="decimal"/>
      <w:lvlText w:val="%1.%2.%3.%4.%5.%6.%7.%8."/>
      <w:lvlJc w:val="left"/>
      <w:pPr>
        <w:ind w:left="2462" w:hanging="1440"/>
      </w:pPr>
      <w:rPr>
        <w:rFonts w:hint="default"/>
      </w:rPr>
    </w:lvl>
    <w:lvl w:ilvl="8">
      <w:start w:val="1"/>
      <w:numFmt w:val="decimal"/>
      <w:lvlText w:val="%1.%2.%3.%4.%5.%6.%7.%8.%9."/>
      <w:lvlJc w:val="left"/>
      <w:pPr>
        <w:ind w:left="2608" w:hanging="1440"/>
      </w:pPr>
      <w:rPr>
        <w:rFonts w:hint="default"/>
      </w:rPr>
    </w:lvl>
  </w:abstractNum>
  <w:abstractNum w:abstractNumId="159" w15:restartNumberingAfterBreak="0">
    <w:nsid w:val="562F166C"/>
    <w:multiLevelType w:val="hybridMultilevel"/>
    <w:tmpl w:val="9F42591A"/>
    <w:lvl w:ilvl="0" w:tplc="0415000F">
      <w:start w:val="1"/>
      <w:numFmt w:val="decimal"/>
      <w:lvlText w:val="%1."/>
      <w:lvlJc w:val="left"/>
      <w:pPr>
        <w:tabs>
          <w:tab w:val="num" w:pos="786"/>
        </w:tabs>
        <w:ind w:left="786"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0" w15:restartNumberingAfterBreak="0">
    <w:nsid w:val="56362C00"/>
    <w:multiLevelType w:val="hybridMultilevel"/>
    <w:tmpl w:val="87CABFCC"/>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56471949"/>
    <w:multiLevelType w:val="hybridMultilevel"/>
    <w:tmpl w:val="7ECA95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56E00BD5"/>
    <w:multiLevelType w:val="hybridMultilevel"/>
    <w:tmpl w:val="45E2512C"/>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3" w15:restartNumberingAfterBreak="0">
    <w:nsid w:val="56ED0266"/>
    <w:multiLevelType w:val="hybridMultilevel"/>
    <w:tmpl w:val="65E6BB60"/>
    <w:lvl w:ilvl="0" w:tplc="F0C440A8">
      <w:start w:val="1"/>
      <w:numFmt w:val="bullet"/>
      <w:lvlText w:val=""/>
      <w:lvlJc w:val="left"/>
      <w:pPr>
        <w:ind w:left="421" w:hanging="284"/>
      </w:pPr>
      <w:rPr>
        <w:rFonts w:ascii="Symbol" w:eastAsia="Symbol" w:hAnsi="Symbol" w:hint="default"/>
        <w:w w:val="99"/>
        <w:sz w:val="20"/>
        <w:szCs w:val="20"/>
      </w:rPr>
    </w:lvl>
    <w:lvl w:ilvl="1" w:tplc="FE4065B0">
      <w:start w:val="1"/>
      <w:numFmt w:val="bullet"/>
      <w:lvlText w:val="•"/>
      <w:lvlJc w:val="left"/>
      <w:pPr>
        <w:ind w:left="1399" w:hanging="284"/>
      </w:pPr>
      <w:rPr>
        <w:rFonts w:hint="default"/>
      </w:rPr>
    </w:lvl>
    <w:lvl w:ilvl="2" w:tplc="A52E86F8">
      <w:start w:val="1"/>
      <w:numFmt w:val="bullet"/>
      <w:lvlText w:val="•"/>
      <w:lvlJc w:val="left"/>
      <w:pPr>
        <w:ind w:left="2377" w:hanging="284"/>
      </w:pPr>
      <w:rPr>
        <w:rFonts w:hint="default"/>
      </w:rPr>
    </w:lvl>
    <w:lvl w:ilvl="3" w:tplc="627CC528">
      <w:start w:val="1"/>
      <w:numFmt w:val="bullet"/>
      <w:lvlText w:val="•"/>
      <w:lvlJc w:val="left"/>
      <w:pPr>
        <w:ind w:left="3355" w:hanging="284"/>
      </w:pPr>
      <w:rPr>
        <w:rFonts w:hint="default"/>
      </w:rPr>
    </w:lvl>
    <w:lvl w:ilvl="4" w:tplc="0DB88A5E">
      <w:start w:val="1"/>
      <w:numFmt w:val="bullet"/>
      <w:lvlText w:val="•"/>
      <w:lvlJc w:val="left"/>
      <w:pPr>
        <w:ind w:left="4332" w:hanging="284"/>
      </w:pPr>
      <w:rPr>
        <w:rFonts w:hint="default"/>
      </w:rPr>
    </w:lvl>
    <w:lvl w:ilvl="5" w:tplc="A13AD4CA">
      <w:start w:val="1"/>
      <w:numFmt w:val="bullet"/>
      <w:lvlText w:val="•"/>
      <w:lvlJc w:val="left"/>
      <w:pPr>
        <w:ind w:left="5310" w:hanging="284"/>
      </w:pPr>
      <w:rPr>
        <w:rFonts w:hint="default"/>
      </w:rPr>
    </w:lvl>
    <w:lvl w:ilvl="6" w:tplc="02AAA854">
      <w:start w:val="1"/>
      <w:numFmt w:val="bullet"/>
      <w:lvlText w:val="•"/>
      <w:lvlJc w:val="left"/>
      <w:pPr>
        <w:ind w:left="6288" w:hanging="284"/>
      </w:pPr>
      <w:rPr>
        <w:rFonts w:hint="default"/>
      </w:rPr>
    </w:lvl>
    <w:lvl w:ilvl="7" w:tplc="493C09E8">
      <w:start w:val="1"/>
      <w:numFmt w:val="bullet"/>
      <w:lvlText w:val="•"/>
      <w:lvlJc w:val="left"/>
      <w:pPr>
        <w:ind w:left="7266" w:hanging="284"/>
      </w:pPr>
      <w:rPr>
        <w:rFonts w:hint="default"/>
      </w:rPr>
    </w:lvl>
    <w:lvl w:ilvl="8" w:tplc="4B22ED94">
      <w:start w:val="1"/>
      <w:numFmt w:val="bullet"/>
      <w:lvlText w:val="•"/>
      <w:lvlJc w:val="left"/>
      <w:pPr>
        <w:ind w:left="8244" w:hanging="284"/>
      </w:pPr>
      <w:rPr>
        <w:rFonts w:hint="default"/>
      </w:rPr>
    </w:lvl>
  </w:abstractNum>
  <w:abstractNum w:abstractNumId="164"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5" w15:restartNumberingAfterBreak="0">
    <w:nsid w:val="57C02522"/>
    <w:multiLevelType w:val="multilevel"/>
    <w:tmpl w:val="6BA8AB02"/>
    <w:lvl w:ilvl="0">
      <w:start w:val="1"/>
      <w:numFmt w:val="decimal"/>
      <w:lvlText w:val="%1."/>
      <w:lvlJc w:val="left"/>
      <w:pPr>
        <w:tabs>
          <w:tab w:val="num" w:pos="283"/>
        </w:tabs>
        <w:ind w:left="567" w:hanging="283"/>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66" w15:restartNumberingAfterBreak="0">
    <w:nsid w:val="57DF415F"/>
    <w:multiLevelType w:val="singleLevel"/>
    <w:tmpl w:val="EA08BB70"/>
    <w:lvl w:ilvl="0">
      <w:start w:val="1"/>
      <w:numFmt w:val="none"/>
      <w:lvlText w:val=""/>
      <w:legacy w:legacy="1" w:legacySpace="0" w:legacyIndent="283"/>
      <w:lvlJc w:val="left"/>
      <w:pPr>
        <w:ind w:left="283" w:hanging="283"/>
      </w:pPr>
      <w:rPr>
        <w:rFonts w:ascii="Symbol" w:hAnsi="Symbol" w:hint="default"/>
      </w:rPr>
    </w:lvl>
  </w:abstractNum>
  <w:abstractNum w:abstractNumId="167" w15:restartNumberingAfterBreak="0">
    <w:nsid w:val="59112E02"/>
    <w:multiLevelType w:val="hybridMultilevel"/>
    <w:tmpl w:val="8B164CFE"/>
    <w:lvl w:ilvl="0" w:tplc="7D0A56CA">
      <w:start w:val="4"/>
      <w:numFmt w:val="bullet"/>
      <w:lvlText w:val="-"/>
      <w:lvlJc w:val="left"/>
      <w:pPr>
        <w:tabs>
          <w:tab w:val="num" w:pos="927"/>
        </w:tabs>
        <w:ind w:left="927" w:hanging="360"/>
      </w:pPr>
      <w:rPr>
        <w:rFonts w:hint="default"/>
      </w:rPr>
    </w:lvl>
    <w:lvl w:ilvl="1" w:tplc="04150003">
      <w:start w:val="1"/>
      <w:numFmt w:val="bullet"/>
      <w:lvlText w:val="o"/>
      <w:lvlJc w:val="left"/>
      <w:pPr>
        <w:ind w:left="2007" w:hanging="360"/>
      </w:pPr>
      <w:rPr>
        <w:rFonts w:ascii="Courier New" w:hAnsi="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hint="default"/>
      </w:rPr>
    </w:lvl>
    <w:lvl w:ilvl="8" w:tplc="04150005">
      <w:start w:val="1"/>
      <w:numFmt w:val="bullet"/>
      <w:lvlText w:val=""/>
      <w:lvlJc w:val="left"/>
      <w:pPr>
        <w:ind w:left="7047" w:hanging="360"/>
      </w:pPr>
      <w:rPr>
        <w:rFonts w:ascii="Wingdings" w:hAnsi="Wingdings" w:hint="default"/>
      </w:rPr>
    </w:lvl>
  </w:abstractNum>
  <w:abstractNum w:abstractNumId="168" w15:restartNumberingAfterBreak="0">
    <w:nsid w:val="592102DE"/>
    <w:multiLevelType w:val="multilevel"/>
    <w:tmpl w:val="5FE8DCEA"/>
    <w:lvl w:ilvl="0">
      <w:start w:val="3"/>
      <w:numFmt w:val="decimal"/>
      <w:lvlText w:val="%1."/>
      <w:lvlJc w:val="left"/>
      <w:pPr>
        <w:ind w:left="379" w:hanging="221"/>
      </w:pPr>
      <w:rPr>
        <w:rFonts w:ascii="Times New Roman" w:eastAsia="Arial" w:hAnsi="Times New Roman" w:cs="Times New Roman" w:hint="default"/>
        <w:b/>
        <w:bCs/>
        <w:spacing w:val="-1"/>
        <w:w w:val="99"/>
        <w:sz w:val="22"/>
        <w:szCs w:val="22"/>
      </w:rPr>
    </w:lvl>
    <w:lvl w:ilvl="1">
      <w:start w:val="1"/>
      <w:numFmt w:val="decimal"/>
      <w:lvlText w:val="%1.%2."/>
      <w:lvlJc w:val="left"/>
      <w:pPr>
        <w:ind w:left="812" w:hanging="387"/>
      </w:pPr>
      <w:rPr>
        <w:rFonts w:ascii="Times New Roman" w:eastAsia="Arial" w:hAnsi="Times New Roman" w:cs="Times New Roman" w:hint="default"/>
        <w:spacing w:val="-1"/>
        <w:w w:val="99"/>
        <w:sz w:val="22"/>
        <w:szCs w:val="22"/>
      </w:rPr>
    </w:lvl>
    <w:lvl w:ilvl="2">
      <w:start w:val="1"/>
      <w:numFmt w:val="bullet"/>
      <w:lvlText w:val="•"/>
      <w:lvlJc w:val="left"/>
      <w:pPr>
        <w:ind w:left="540" w:hanging="387"/>
      </w:pPr>
      <w:rPr>
        <w:rFonts w:hint="default"/>
      </w:rPr>
    </w:lvl>
    <w:lvl w:ilvl="3">
      <w:start w:val="1"/>
      <w:numFmt w:val="bullet"/>
      <w:lvlText w:val="•"/>
      <w:lvlJc w:val="left"/>
      <w:pPr>
        <w:ind w:left="1645" w:hanging="387"/>
      </w:pPr>
      <w:rPr>
        <w:rFonts w:hint="default"/>
      </w:rPr>
    </w:lvl>
    <w:lvl w:ilvl="4">
      <w:start w:val="1"/>
      <w:numFmt w:val="bullet"/>
      <w:lvlText w:val="•"/>
      <w:lvlJc w:val="left"/>
      <w:pPr>
        <w:ind w:left="2750" w:hanging="387"/>
      </w:pPr>
      <w:rPr>
        <w:rFonts w:hint="default"/>
      </w:rPr>
    </w:lvl>
    <w:lvl w:ilvl="5">
      <w:start w:val="1"/>
      <w:numFmt w:val="bullet"/>
      <w:lvlText w:val="•"/>
      <w:lvlJc w:val="left"/>
      <w:pPr>
        <w:ind w:left="3855" w:hanging="387"/>
      </w:pPr>
      <w:rPr>
        <w:rFonts w:hint="default"/>
      </w:rPr>
    </w:lvl>
    <w:lvl w:ilvl="6">
      <w:start w:val="1"/>
      <w:numFmt w:val="bullet"/>
      <w:lvlText w:val="•"/>
      <w:lvlJc w:val="left"/>
      <w:pPr>
        <w:ind w:left="4960" w:hanging="387"/>
      </w:pPr>
      <w:rPr>
        <w:rFonts w:hint="default"/>
      </w:rPr>
    </w:lvl>
    <w:lvl w:ilvl="7">
      <w:start w:val="1"/>
      <w:numFmt w:val="bullet"/>
      <w:lvlText w:val="•"/>
      <w:lvlJc w:val="left"/>
      <w:pPr>
        <w:ind w:left="6065" w:hanging="387"/>
      </w:pPr>
      <w:rPr>
        <w:rFonts w:hint="default"/>
      </w:rPr>
    </w:lvl>
    <w:lvl w:ilvl="8">
      <w:start w:val="1"/>
      <w:numFmt w:val="bullet"/>
      <w:lvlText w:val="•"/>
      <w:lvlJc w:val="left"/>
      <w:pPr>
        <w:ind w:left="7170" w:hanging="387"/>
      </w:pPr>
      <w:rPr>
        <w:rFonts w:hint="default"/>
      </w:rPr>
    </w:lvl>
  </w:abstractNum>
  <w:abstractNum w:abstractNumId="169" w15:restartNumberingAfterBreak="0">
    <w:nsid w:val="59571B2B"/>
    <w:multiLevelType w:val="multilevel"/>
    <w:tmpl w:val="DA52F3D4"/>
    <w:styleLink w:val="Punktowane2"/>
    <w:lvl w:ilvl="0">
      <w:start w:val="1"/>
      <w:numFmt w:val="bullet"/>
      <w:lvlText w:val=""/>
      <w:lvlJc w:val="left"/>
      <w:pPr>
        <w:tabs>
          <w:tab w:val="num" w:pos="680"/>
        </w:tabs>
        <w:ind w:left="680" w:hanging="283"/>
      </w:pPr>
      <w:rPr>
        <w:rFonts w:ascii="Symbol" w:hAnsi="Symbol" w:hint="default"/>
        <w:color w:val="auto"/>
      </w:rPr>
    </w:lvl>
    <w:lvl w:ilvl="1">
      <w:start w:val="1"/>
      <w:numFmt w:val="bullet"/>
      <w:lvlText w:val=""/>
      <w:lvlJc w:val="left"/>
      <w:pPr>
        <w:tabs>
          <w:tab w:val="num" w:pos="2520"/>
        </w:tabs>
        <w:ind w:left="2520" w:hanging="360"/>
      </w:pPr>
      <w:rPr>
        <w:rFonts w:ascii="Symbol" w:hAnsi="Symbol" w:hint="default"/>
        <w:color w:val="auto"/>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170" w15:restartNumberingAfterBreak="0">
    <w:nsid w:val="59B24130"/>
    <w:multiLevelType w:val="hybridMultilevel"/>
    <w:tmpl w:val="D1E01E10"/>
    <w:lvl w:ilvl="0" w:tplc="04150017">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1" w15:restartNumberingAfterBreak="0">
    <w:nsid w:val="5ABF1220"/>
    <w:multiLevelType w:val="hybridMultilevel"/>
    <w:tmpl w:val="F126FD32"/>
    <w:lvl w:ilvl="0" w:tplc="2F60F62C">
      <w:start w:val="1"/>
      <w:numFmt w:val="bullet"/>
      <w:lvlText w:val=""/>
      <w:lvlJc w:val="left"/>
      <w:pPr>
        <w:tabs>
          <w:tab w:val="num" w:pos="1440"/>
        </w:tabs>
        <w:ind w:left="144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5C5741AE"/>
    <w:multiLevelType w:val="singleLevel"/>
    <w:tmpl w:val="2CE250A8"/>
    <w:lvl w:ilvl="0">
      <w:start w:val="1"/>
      <w:numFmt w:val="decimal"/>
      <w:pStyle w:val="Listanumerowana2"/>
      <w:lvlText w:val="[%1]"/>
      <w:legacy w:legacy="1" w:legacySpace="0" w:legacyIndent="340"/>
      <w:lvlJc w:val="left"/>
      <w:pPr>
        <w:ind w:left="340" w:hanging="340"/>
      </w:pPr>
    </w:lvl>
  </w:abstractNum>
  <w:abstractNum w:abstractNumId="173" w15:restartNumberingAfterBreak="0">
    <w:nsid w:val="5C752E7F"/>
    <w:multiLevelType w:val="hybridMultilevel"/>
    <w:tmpl w:val="C18CC3BE"/>
    <w:lvl w:ilvl="0" w:tplc="05365548">
      <w:start w:val="1"/>
      <w:numFmt w:val="lowerLetter"/>
      <w:lvlText w:val="%1)"/>
      <w:lvlJc w:val="left"/>
      <w:pPr>
        <w:ind w:left="158" w:hanging="233"/>
      </w:pPr>
      <w:rPr>
        <w:rFonts w:ascii="Times New Roman" w:eastAsia="Arial" w:hAnsi="Times New Roman" w:cs="Times New Roman" w:hint="default"/>
        <w:spacing w:val="-1"/>
        <w:w w:val="99"/>
        <w:sz w:val="22"/>
        <w:szCs w:val="22"/>
      </w:rPr>
    </w:lvl>
    <w:lvl w:ilvl="1" w:tplc="E9D677B8">
      <w:start w:val="1"/>
      <w:numFmt w:val="bullet"/>
      <w:lvlText w:val="•"/>
      <w:lvlJc w:val="left"/>
      <w:pPr>
        <w:ind w:left="1082" w:hanging="233"/>
      </w:pPr>
      <w:rPr>
        <w:rFonts w:hint="default"/>
      </w:rPr>
    </w:lvl>
    <w:lvl w:ilvl="2" w:tplc="5AA4D19A">
      <w:start w:val="1"/>
      <w:numFmt w:val="bullet"/>
      <w:lvlText w:val="•"/>
      <w:lvlJc w:val="left"/>
      <w:pPr>
        <w:ind w:left="2004" w:hanging="233"/>
      </w:pPr>
      <w:rPr>
        <w:rFonts w:hint="default"/>
      </w:rPr>
    </w:lvl>
    <w:lvl w:ilvl="3" w:tplc="AEB615E8">
      <w:start w:val="1"/>
      <w:numFmt w:val="bullet"/>
      <w:lvlText w:val="•"/>
      <w:lvlJc w:val="left"/>
      <w:pPr>
        <w:ind w:left="2926" w:hanging="233"/>
      </w:pPr>
      <w:rPr>
        <w:rFonts w:hint="default"/>
      </w:rPr>
    </w:lvl>
    <w:lvl w:ilvl="4" w:tplc="B2667764">
      <w:start w:val="1"/>
      <w:numFmt w:val="bullet"/>
      <w:lvlText w:val="•"/>
      <w:lvlJc w:val="left"/>
      <w:pPr>
        <w:ind w:left="3848" w:hanging="233"/>
      </w:pPr>
      <w:rPr>
        <w:rFonts w:hint="default"/>
      </w:rPr>
    </w:lvl>
    <w:lvl w:ilvl="5" w:tplc="AC62D148">
      <w:start w:val="1"/>
      <w:numFmt w:val="bullet"/>
      <w:lvlText w:val="•"/>
      <w:lvlJc w:val="left"/>
      <w:pPr>
        <w:ind w:left="4770" w:hanging="233"/>
      </w:pPr>
      <w:rPr>
        <w:rFonts w:hint="default"/>
      </w:rPr>
    </w:lvl>
    <w:lvl w:ilvl="6" w:tplc="62D4B5F0">
      <w:start w:val="1"/>
      <w:numFmt w:val="bullet"/>
      <w:lvlText w:val="•"/>
      <w:lvlJc w:val="left"/>
      <w:pPr>
        <w:ind w:left="5692" w:hanging="233"/>
      </w:pPr>
      <w:rPr>
        <w:rFonts w:hint="default"/>
      </w:rPr>
    </w:lvl>
    <w:lvl w:ilvl="7" w:tplc="6AA487D6">
      <w:start w:val="1"/>
      <w:numFmt w:val="bullet"/>
      <w:lvlText w:val="•"/>
      <w:lvlJc w:val="left"/>
      <w:pPr>
        <w:ind w:left="6614" w:hanging="233"/>
      </w:pPr>
      <w:rPr>
        <w:rFonts w:hint="default"/>
      </w:rPr>
    </w:lvl>
    <w:lvl w:ilvl="8" w:tplc="80443784">
      <w:start w:val="1"/>
      <w:numFmt w:val="bullet"/>
      <w:lvlText w:val="•"/>
      <w:lvlJc w:val="left"/>
      <w:pPr>
        <w:ind w:left="7536" w:hanging="233"/>
      </w:pPr>
      <w:rPr>
        <w:rFonts w:hint="default"/>
      </w:rPr>
    </w:lvl>
  </w:abstractNum>
  <w:abstractNum w:abstractNumId="174" w15:restartNumberingAfterBreak="0">
    <w:nsid w:val="5DE67EAD"/>
    <w:multiLevelType w:val="hybridMultilevel"/>
    <w:tmpl w:val="1C1C9D20"/>
    <w:lvl w:ilvl="0" w:tplc="643E24E6">
      <w:start w:val="1"/>
      <w:numFmt w:val="bullet"/>
      <w:lvlText w:val=""/>
      <w:lvlJc w:val="left"/>
      <w:pPr>
        <w:ind w:left="501" w:hanging="284"/>
      </w:pPr>
      <w:rPr>
        <w:rFonts w:ascii="Symbol" w:eastAsia="Symbol" w:hAnsi="Symbol" w:cs="Symbol" w:hint="default"/>
        <w:w w:val="99"/>
        <w:sz w:val="20"/>
        <w:szCs w:val="20"/>
      </w:rPr>
    </w:lvl>
    <w:lvl w:ilvl="1" w:tplc="0CAA1182">
      <w:start w:val="1"/>
      <w:numFmt w:val="bullet"/>
      <w:lvlText w:val="•"/>
      <w:lvlJc w:val="left"/>
      <w:pPr>
        <w:ind w:left="1402" w:hanging="284"/>
      </w:pPr>
      <w:rPr>
        <w:rFonts w:hint="default"/>
      </w:rPr>
    </w:lvl>
    <w:lvl w:ilvl="2" w:tplc="0ACEC7A2">
      <w:start w:val="1"/>
      <w:numFmt w:val="bullet"/>
      <w:lvlText w:val="•"/>
      <w:lvlJc w:val="left"/>
      <w:pPr>
        <w:ind w:left="2304" w:hanging="284"/>
      </w:pPr>
      <w:rPr>
        <w:rFonts w:hint="default"/>
      </w:rPr>
    </w:lvl>
    <w:lvl w:ilvl="3" w:tplc="29748DEE">
      <w:start w:val="1"/>
      <w:numFmt w:val="bullet"/>
      <w:lvlText w:val="•"/>
      <w:lvlJc w:val="left"/>
      <w:pPr>
        <w:ind w:left="3206" w:hanging="284"/>
      </w:pPr>
      <w:rPr>
        <w:rFonts w:hint="default"/>
      </w:rPr>
    </w:lvl>
    <w:lvl w:ilvl="4" w:tplc="4E9055B2">
      <w:start w:val="1"/>
      <w:numFmt w:val="bullet"/>
      <w:lvlText w:val="•"/>
      <w:lvlJc w:val="left"/>
      <w:pPr>
        <w:ind w:left="4108" w:hanging="284"/>
      </w:pPr>
      <w:rPr>
        <w:rFonts w:hint="default"/>
      </w:rPr>
    </w:lvl>
    <w:lvl w:ilvl="5" w:tplc="07D01666">
      <w:start w:val="1"/>
      <w:numFmt w:val="bullet"/>
      <w:lvlText w:val="•"/>
      <w:lvlJc w:val="left"/>
      <w:pPr>
        <w:ind w:left="5010" w:hanging="284"/>
      </w:pPr>
      <w:rPr>
        <w:rFonts w:hint="default"/>
      </w:rPr>
    </w:lvl>
    <w:lvl w:ilvl="6" w:tplc="AD7844EC">
      <w:start w:val="1"/>
      <w:numFmt w:val="bullet"/>
      <w:lvlText w:val="•"/>
      <w:lvlJc w:val="left"/>
      <w:pPr>
        <w:ind w:left="5912" w:hanging="284"/>
      </w:pPr>
      <w:rPr>
        <w:rFonts w:hint="default"/>
      </w:rPr>
    </w:lvl>
    <w:lvl w:ilvl="7" w:tplc="8ACC5E50">
      <w:start w:val="1"/>
      <w:numFmt w:val="bullet"/>
      <w:lvlText w:val="•"/>
      <w:lvlJc w:val="left"/>
      <w:pPr>
        <w:ind w:left="6814" w:hanging="284"/>
      </w:pPr>
      <w:rPr>
        <w:rFonts w:hint="default"/>
      </w:rPr>
    </w:lvl>
    <w:lvl w:ilvl="8" w:tplc="759094E0">
      <w:start w:val="1"/>
      <w:numFmt w:val="bullet"/>
      <w:lvlText w:val="•"/>
      <w:lvlJc w:val="left"/>
      <w:pPr>
        <w:ind w:left="7716" w:hanging="284"/>
      </w:pPr>
      <w:rPr>
        <w:rFonts w:hint="default"/>
      </w:rPr>
    </w:lvl>
  </w:abstractNum>
  <w:abstractNum w:abstractNumId="175" w15:restartNumberingAfterBreak="0">
    <w:nsid w:val="5E047813"/>
    <w:multiLevelType w:val="hybridMultilevel"/>
    <w:tmpl w:val="6430F418"/>
    <w:lvl w:ilvl="0" w:tplc="2482D654">
      <w:start w:val="1"/>
      <w:numFmt w:val="bullet"/>
      <w:lvlText w:val=""/>
      <w:lvlJc w:val="left"/>
      <w:pPr>
        <w:tabs>
          <w:tab w:val="num" w:pos="1418"/>
        </w:tabs>
        <w:ind w:left="1418" w:hanging="284"/>
      </w:pPr>
      <w:rPr>
        <w:rFonts w:ascii="Symbol" w:hAnsi="Symbol" w:hint="default"/>
        <w:vertAlign w:val="baseline"/>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6" w15:restartNumberingAfterBreak="0">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178" w15:restartNumberingAfterBreak="0">
    <w:nsid w:val="609877BD"/>
    <w:multiLevelType w:val="hybridMultilevel"/>
    <w:tmpl w:val="C6762D94"/>
    <w:lvl w:ilvl="0" w:tplc="CB5C2D3C">
      <w:start w:val="1"/>
      <w:numFmt w:val="lowerLetter"/>
      <w:lvlText w:val="%1)"/>
      <w:lvlJc w:val="left"/>
      <w:pPr>
        <w:ind w:left="534" w:hanging="396"/>
      </w:pPr>
      <w:rPr>
        <w:rFonts w:ascii="Times New Roman" w:eastAsia="Times New Roman" w:hAnsi="Times New Roman" w:hint="default"/>
        <w:w w:val="99"/>
        <w:sz w:val="20"/>
        <w:szCs w:val="20"/>
      </w:rPr>
    </w:lvl>
    <w:lvl w:ilvl="1" w:tplc="A21213B8">
      <w:start w:val="1"/>
      <w:numFmt w:val="bullet"/>
      <w:lvlText w:val="•"/>
      <w:lvlJc w:val="left"/>
      <w:pPr>
        <w:ind w:left="1500" w:hanging="396"/>
      </w:pPr>
      <w:rPr>
        <w:rFonts w:hint="default"/>
      </w:rPr>
    </w:lvl>
    <w:lvl w:ilvl="2" w:tplc="FA1805BC">
      <w:start w:val="1"/>
      <w:numFmt w:val="bullet"/>
      <w:lvlText w:val="•"/>
      <w:lvlJc w:val="left"/>
      <w:pPr>
        <w:ind w:left="2467" w:hanging="396"/>
      </w:pPr>
      <w:rPr>
        <w:rFonts w:hint="default"/>
      </w:rPr>
    </w:lvl>
    <w:lvl w:ilvl="3" w:tplc="4A1EDD9C">
      <w:start w:val="1"/>
      <w:numFmt w:val="bullet"/>
      <w:lvlText w:val="•"/>
      <w:lvlJc w:val="left"/>
      <w:pPr>
        <w:ind w:left="3434" w:hanging="396"/>
      </w:pPr>
      <w:rPr>
        <w:rFonts w:hint="default"/>
      </w:rPr>
    </w:lvl>
    <w:lvl w:ilvl="4" w:tplc="6C2AED36">
      <w:start w:val="1"/>
      <w:numFmt w:val="bullet"/>
      <w:lvlText w:val="•"/>
      <w:lvlJc w:val="left"/>
      <w:pPr>
        <w:ind w:left="4400" w:hanging="396"/>
      </w:pPr>
      <w:rPr>
        <w:rFonts w:hint="default"/>
      </w:rPr>
    </w:lvl>
    <w:lvl w:ilvl="5" w:tplc="EEEC6FAE">
      <w:start w:val="1"/>
      <w:numFmt w:val="bullet"/>
      <w:lvlText w:val="•"/>
      <w:lvlJc w:val="left"/>
      <w:pPr>
        <w:ind w:left="5367" w:hanging="396"/>
      </w:pPr>
      <w:rPr>
        <w:rFonts w:hint="default"/>
      </w:rPr>
    </w:lvl>
    <w:lvl w:ilvl="6" w:tplc="BE74D952">
      <w:start w:val="1"/>
      <w:numFmt w:val="bullet"/>
      <w:lvlText w:val="•"/>
      <w:lvlJc w:val="left"/>
      <w:pPr>
        <w:ind w:left="6333" w:hanging="396"/>
      </w:pPr>
      <w:rPr>
        <w:rFonts w:hint="default"/>
      </w:rPr>
    </w:lvl>
    <w:lvl w:ilvl="7" w:tplc="AFBE792A">
      <w:start w:val="1"/>
      <w:numFmt w:val="bullet"/>
      <w:lvlText w:val="•"/>
      <w:lvlJc w:val="left"/>
      <w:pPr>
        <w:ind w:left="7300" w:hanging="396"/>
      </w:pPr>
      <w:rPr>
        <w:rFonts w:hint="default"/>
      </w:rPr>
    </w:lvl>
    <w:lvl w:ilvl="8" w:tplc="C506F6A2">
      <w:start w:val="1"/>
      <w:numFmt w:val="bullet"/>
      <w:lvlText w:val="•"/>
      <w:lvlJc w:val="left"/>
      <w:pPr>
        <w:ind w:left="8266" w:hanging="396"/>
      </w:pPr>
      <w:rPr>
        <w:rFonts w:hint="default"/>
      </w:rPr>
    </w:lvl>
  </w:abstractNum>
  <w:abstractNum w:abstractNumId="179"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60F012AE"/>
    <w:multiLevelType w:val="hybridMultilevel"/>
    <w:tmpl w:val="91D06C78"/>
    <w:lvl w:ilvl="0" w:tplc="D9FA0098">
      <w:start w:val="1"/>
      <w:numFmt w:val="lowerLetter"/>
      <w:lvlText w:val="%1)"/>
      <w:lvlJc w:val="left"/>
      <w:pPr>
        <w:ind w:left="469" w:hanging="284"/>
      </w:pPr>
      <w:rPr>
        <w:rFonts w:ascii="Times New Roman" w:eastAsia="Times New Roman" w:hAnsi="Times New Roman" w:hint="default"/>
        <w:w w:val="99"/>
        <w:sz w:val="20"/>
        <w:szCs w:val="20"/>
      </w:rPr>
    </w:lvl>
    <w:lvl w:ilvl="1" w:tplc="2AD4676A">
      <w:start w:val="1"/>
      <w:numFmt w:val="bullet"/>
      <w:lvlText w:val="•"/>
      <w:lvlJc w:val="left"/>
      <w:pPr>
        <w:ind w:left="1448" w:hanging="284"/>
      </w:pPr>
      <w:rPr>
        <w:rFonts w:hint="default"/>
      </w:rPr>
    </w:lvl>
    <w:lvl w:ilvl="2" w:tplc="A918669C">
      <w:start w:val="1"/>
      <w:numFmt w:val="bullet"/>
      <w:lvlText w:val="•"/>
      <w:lvlJc w:val="left"/>
      <w:pPr>
        <w:ind w:left="2427" w:hanging="284"/>
      </w:pPr>
      <w:rPr>
        <w:rFonts w:hint="default"/>
      </w:rPr>
    </w:lvl>
    <w:lvl w:ilvl="3" w:tplc="EBD025DE">
      <w:start w:val="1"/>
      <w:numFmt w:val="bullet"/>
      <w:lvlText w:val="•"/>
      <w:lvlJc w:val="left"/>
      <w:pPr>
        <w:ind w:left="3406" w:hanging="284"/>
      </w:pPr>
      <w:rPr>
        <w:rFonts w:hint="default"/>
      </w:rPr>
    </w:lvl>
    <w:lvl w:ilvl="4" w:tplc="110447D8">
      <w:start w:val="1"/>
      <w:numFmt w:val="bullet"/>
      <w:lvlText w:val="•"/>
      <w:lvlJc w:val="left"/>
      <w:pPr>
        <w:ind w:left="4385" w:hanging="284"/>
      </w:pPr>
      <w:rPr>
        <w:rFonts w:hint="default"/>
      </w:rPr>
    </w:lvl>
    <w:lvl w:ilvl="5" w:tplc="B970844A">
      <w:start w:val="1"/>
      <w:numFmt w:val="bullet"/>
      <w:lvlText w:val="•"/>
      <w:lvlJc w:val="left"/>
      <w:pPr>
        <w:ind w:left="5364" w:hanging="284"/>
      </w:pPr>
      <w:rPr>
        <w:rFonts w:hint="default"/>
      </w:rPr>
    </w:lvl>
    <w:lvl w:ilvl="6" w:tplc="74FA3D48">
      <w:start w:val="1"/>
      <w:numFmt w:val="bullet"/>
      <w:lvlText w:val="•"/>
      <w:lvlJc w:val="left"/>
      <w:pPr>
        <w:ind w:left="6343" w:hanging="284"/>
      </w:pPr>
      <w:rPr>
        <w:rFonts w:hint="default"/>
      </w:rPr>
    </w:lvl>
    <w:lvl w:ilvl="7" w:tplc="49F81AAA">
      <w:start w:val="1"/>
      <w:numFmt w:val="bullet"/>
      <w:lvlText w:val="•"/>
      <w:lvlJc w:val="left"/>
      <w:pPr>
        <w:ind w:left="7322" w:hanging="284"/>
      </w:pPr>
      <w:rPr>
        <w:rFonts w:hint="default"/>
      </w:rPr>
    </w:lvl>
    <w:lvl w:ilvl="8" w:tplc="2EB8B772">
      <w:start w:val="1"/>
      <w:numFmt w:val="bullet"/>
      <w:lvlText w:val="•"/>
      <w:lvlJc w:val="left"/>
      <w:pPr>
        <w:ind w:left="8301" w:hanging="284"/>
      </w:pPr>
      <w:rPr>
        <w:rFonts w:hint="default"/>
      </w:rPr>
    </w:lvl>
  </w:abstractNum>
  <w:abstractNum w:abstractNumId="181" w15:restartNumberingAfterBreak="0">
    <w:nsid w:val="61D33729"/>
    <w:multiLevelType w:val="hybridMultilevel"/>
    <w:tmpl w:val="B240F292"/>
    <w:lvl w:ilvl="0" w:tplc="6E8C4D96">
      <w:start w:val="1"/>
      <w:numFmt w:val="bullet"/>
      <w:lvlText w:val=""/>
      <w:lvlJc w:val="left"/>
      <w:pPr>
        <w:ind w:left="469" w:hanging="360"/>
      </w:pPr>
      <w:rPr>
        <w:rFonts w:ascii="Symbol" w:eastAsia="Symbol" w:hAnsi="Symbol" w:hint="default"/>
        <w:w w:val="99"/>
        <w:sz w:val="20"/>
        <w:szCs w:val="20"/>
      </w:rPr>
    </w:lvl>
    <w:lvl w:ilvl="1" w:tplc="0BD426C6">
      <w:start w:val="1"/>
      <w:numFmt w:val="bullet"/>
      <w:lvlText w:val="•"/>
      <w:lvlJc w:val="left"/>
      <w:pPr>
        <w:ind w:left="1446" w:hanging="360"/>
      </w:pPr>
      <w:rPr>
        <w:rFonts w:hint="default"/>
      </w:rPr>
    </w:lvl>
    <w:lvl w:ilvl="2" w:tplc="01FA1B96">
      <w:start w:val="1"/>
      <w:numFmt w:val="bullet"/>
      <w:lvlText w:val="•"/>
      <w:lvlJc w:val="left"/>
      <w:pPr>
        <w:ind w:left="2423" w:hanging="360"/>
      </w:pPr>
      <w:rPr>
        <w:rFonts w:hint="default"/>
      </w:rPr>
    </w:lvl>
    <w:lvl w:ilvl="3" w:tplc="893AF2CC">
      <w:start w:val="1"/>
      <w:numFmt w:val="bullet"/>
      <w:lvlText w:val="•"/>
      <w:lvlJc w:val="left"/>
      <w:pPr>
        <w:ind w:left="3400" w:hanging="360"/>
      </w:pPr>
      <w:rPr>
        <w:rFonts w:hint="default"/>
      </w:rPr>
    </w:lvl>
    <w:lvl w:ilvl="4" w:tplc="287CA12E">
      <w:start w:val="1"/>
      <w:numFmt w:val="bullet"/>
      <w:lvlText w:val="•"/>
      <w:lvlJc w:val="left"/>
      <w:pPr>
        <w:ind w:left="4377" w:hanging="360"/>
      </w:pPr>
      <w:rPr>
        <w:rFonts w:hint="default"/>
      </w:rPr>
    </w:lvl>
    <w:lvl w:ilvl="5" w:tplc="DC08E1EC">
      <w:start w:val="1"/>
      <w:numFmt w:val="bullet"/>
      <w:lvlText w:val="•"/>
      <w:lvlJc w:val="left"/>
      <w:pPr>
        <w:ind w:left="5354" w:hanging="360"/>
      </w:pPr>
      <w:rPr>
        <w:rFonts w:hint="default"/>
      </w:rPr>
    </w:lvl>
    <w:lvl w:ilvl="6" w:tplc="D17653C6">
      <w:start w:val="1"/>
      <w:numFmt w:val="bullet"/>
      <w:lvlText w:val="•"/>
      <w:lvlJc w:val="left"/>
      <w:pPr>
        <w:ind w:left="6331" w:hanging="360"/>
      </w:pPr>
      <w:rPr>
        <w:rFonts w:hint="default"/>
      </w:rPr>
    </w:lvl>
    <w:lvl w:ilvl="7" w:tplc="61BA9BF6">
      <w:start w:val="1"/>
      <w:numFmt w:val="bullet"/>
      <w:lvlText w:val="•"/>
      <w:lvlJc w:val="left"/>
      <w:pPr>
        <w:ind w:left="7308" w:hanging="360"/>
      </w:pPr>
      <w:rPr>
        <w:rFonts w:hint="default"/>
      </w:rPr>
    </w:lvl>
    <w:lvl w:ilvl="8" w:tplc="B7F271E6">
      <w:start w:val="1"/>
      <w:numFmt w:val="bullet"/>
      <w:lvlText w:val="•"/>
      <w:lvlJc w:val="left"/>
      <w:pPr>
        <w:ind w:left="8285" w:hanging="360"/>
      </w:pPr>
      <w:rPr>
        <w:rFonts w:hint="default"/>
      </w:rPr>
    </w:lvl>
  </w:abstractNum>
  <w:abstractNum w:abstractNumId="182" w15:restartNumberingAfterBreak="0">
    <w:nsid w:val="620C3686"/>
    <w:multiLevelType w:val="hybridMultilevel"/>
    <w:tmpl w:val="D87C99F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4" w15:restartNumberingAfterBreak="0">
    <w:nsid w:val="632F5624"/>
    <w:multiLevelType w:val="hybridMultilevel"/>
    <w:tmpl w:val="F9EA3B56"/>
    <w:lvl w:ilvl="0" w:tplc="260C2846">
      <w:start w:val="1"/>
      <w:numFmt w:val="bullet"/>
      <w:lvlText w:val="-"/>
      <w:lvlJc w:val="left"/>
      <w:pPr>
        <w:ind w:left="705" w:hanging="360"/>
      </w:pPr>
      <w:rPr>
        <w:rFonts w:ascii="Times New Roman" w:hAnsi="Times New Roman" w:hint="default"/>
      </w:rPr>
    </w:lvl>
    <w:lvl w:ilvl="1" w:tplc="04150003" w:tentative="1">
      <w:start w:val="1"/>
      <w:numFmt w:val="bullet"/>
      <w:lvlText w:val="o"/>
      <w:lvlJc w:val="left"/>
      <w:pPr>
        <w:ind w:left="1425" w:hanging="360"/>
      </w:pPr>
      <w:rPr>
        <w:rFonts w:ascii="Courier New" w:hAnsi="Courier New" w:cs="Courier New" w:hint="default"/>
      </w:rPr>
    </w:lvl>
    <w:lvl w:ilvl="2" w:tplc="04150005" w:tentative="1">
      <w:start w:val="1"/>
      <w:numFmt w:val="bullet"/>
      <w:lvlText w:val=""/>
      <w:lvlJc w:val="left"/>
      <w:pPr>
        <w:ind w:left="2145" w:hanging="360"/>
      </w:pPr>
      <w:rPr>
        <w:rFonts w:ascii="Wingdings" w:hAnsi="Wingdings" w:hint="default"/>
      </w:rPr>
    </w:lvl>
    <w:lvl w:ilvl="3" w:tplc="04150001" w:tentative="1">
      <w:start w:val="1"/>
      <w:numFmt w:val="bullet"/>
      <w:lvlText w:val=""/>
      <w:lvlJc w:val="left"/>
      <w:pPr>
        <w:ind w:left="2865" w:hanging="360"/>
      </w:pPr>
      <w:rPr>
        <w:rFonts w:ascii="Symbol" w:hAnsi="Symbol" w:hint="default"/>
      </w:rPr>
    </w:lvl>
    <w:lvl w:ilvl="4" w:tplc="04150003" w:tentative="1">
      <w:start w:val="1"/>
      <w:numFmt w:val="bullet"/>
      <w:lvlText w:val="o"/>
      <w:lvlJc w:val="left"/>
      <w:pPr>
        <w:ind w:left="3585" w:hanging="360"/>
      </w:pPr>
      <w:rPr>
        <w:rFonts w:ascii="Courier New" w:hAnsi="Courier New" w:cs="Courier New" w:hint="default"/>
      </w:rPr>
    </w:lvl>
    <w:lvl w:ilvl="5" w:tplc="04150005" w:tentative="1">
      <w:start w:val="1"/>
      <w:numFmt w:val="bullet"/>
      <w:lvlText w:val=""/>
      <w:lvlJc w:val="left"/>
      <w:pPr>
        <w:ind w:left="4305" w:hanging="360"/>
      </w:pPr>
      <w:rPr>
        <w:rFonts w:ascii="Wingdings" w:hAnsi="Wingdings" w:hint="default"/>
      </w:rPr>
    </w:lvl>
    <w:lvl w:ilvl="6" w:tplc="04150001" w:tentative="1">
      <w:start w:val="1"/>
      <w:numFmt w:val="bullet"/>
      <w:lvlText w:val=""/>
      <w:lvlJc w:val="left"/>
      <w:pPr>
        <w:ind w:left="5025" w:hanging="360"/>
      </w:pPr>
      <w:rPr>
        <w:rFonts w:ascii="Symbol" w:hAnsi="Symbol" w:hint="default"/>
      </w:rPr>
    </w:lvl>
    <w:lvl w:ilvl="7" w:tplc="04150003" w:tentative="1">
      <w:start w:val="1"/>
      <w:numFmt w:val="bullet"/>
      <w:lvlText w:val="o"/>
      <w:lvlJc w:val="left"/>
      <w:pPr>
        <w:ind w:left="5745" w:hanging="360"/>
      </w:pPr>
      <w:rPr>
        <w:rFonts w:ascii="Courier New" w:hAnsi="Courier New" w:cs="Courier New" w:hint="default"/>
      </w:rPr>
    </w:lvl>
    <w:lvl w:ilvl="8" w:tplc="04150005" w:tentative="1">
      <w:start w:val="1"/>
      <w:numFmt w:val="bullet"/>
      <w:lvlText w:val=""/>
      <w:lvlJc w:val="left"/>
      <w:pPr>
        <w:ind w:left="6465" w:hanging="360"/>
      </w:pPr>
      <w:rPr>
        <w:rFonts w:ascii="Wingdings" w:hAnsi="Wingdings" w:hint="default"/>
      </w:rPr>
    </w:lvl>
  </w:abstractNum>
  <w:abstractNum w:abstractNumId="185" w15:restartNumberingAfterBreak="0">
    <w:nsid w:val="67086B58"/>
    <w:multiLevelType w:val="hybridMultilevel"/>
    <w:tmpl w:val="C450A84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6" w15:restartNumberingAfterBreak="0">
    <w:nsid w:val="67E1761E"/>
    <w:multiLevelType w:val="hybridMultilevel"/>
    <w:tmpl w:val="02C0C0C2"/>
    <w:lvl w:ilvl="0" w:tplc="1D8E52BA">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7" w15:restartNumberingAfterBreak="0">
    <w:nsid w:val="683B5E89"/>
    <w:multiLevelType w:val="hybridMultilevel"/>
    <w:tmpl w:val="05C472F2"/>
    <w:lvl w:ilvl="0" w:tplc="7D0A56CA">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68CC2FEC"/>
    <w:multiLevelType w:val="hybridMultilevel"/>
    <w:tmpl w:val="7BD8B38A"/>
    <w:lvl w:ilvl="0" w:tplc="AFA4BBB6">
      <w:start w:val="1"/>
      <w:numFmt w:val="bullet"/>
      <w:lvlText w:val="­"/>
      <w:lvlJc w:val="left"/>
      <w:pPr>
        <w:tabs>
          <w:tab w:val="num" w:pos="397"/>
        </w:tabs>
        <w:ind w:left="397" w:hanging="397"/>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9"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0" w15:restartNumberingAfterBreak="0">
    <w:nsid w:val="69163422"/>
    <w:multiLevelType w:val="hybridMultilevel"/>
    <w:tmpl w:val="A546F790"/>
    <w:lvl w:ilvl="0" w:tplc="1D8E52BA">
      <w:start w:val="1"/>
      <w:numFmt w:val="bullet"/>
      <w:lvlText w:val=""/>
      <w:lvlJc w:val="left"/>
      <w:pPr>
        <w:ind w:left="138" w:hanging="166"/>
      </w:pPr>
      <w:rPr>
        <w:rFonts w:ascii="Symbol" w:hAnsi="Symbol" w:hint="default"/>
        <w:w w:val="99"/>
        <w:sz w:val="20"/>
        <w:szCs w:val="20"/>
      </w:rPr>
    </w:lvl>
    <w:lvl w:ilvl="1" w:tplc="98D4A772">
      <w:start w:val="1"/>
      <w:numFmt w:val="bullet"/>
      <w:lvlText w:val="•"/>
      <w:lvlJc w:val="left"/>
      <w:pPr>
        <w:ind w:left="1144" w:hanging="166"/>
      </w:pPr>
      <w:rPr>
        <w:rFonts w:hint="default"/>
      </w:rPr>
    </w:lvl>
    <w:lvl w:ilvl="2" w:tplc="4F7847C6">
      <w:start w:val="1"/>
      <w:numFmt w:val="bullet"/>
      <w:lvlText w:val="•"/>
      <w:lvlJc w:val="left"/>
      <w:pPr>
        <w:ind w:left="2150" w:hanging="166"/>
      </w:pPr>
      <w:rPr>
        <w:rFonts w:hint="default"/>
      </w:rPr>
    </w:lvl>
    <w:lvl w:ilvl="3" w:tplc="D93EA5D6">
      <w:start w:val="1"/>
      <w:numFmt w:val="bullet"/>
      <w:lvlText w:val="•"/>
      <w:lvlJc w:val="left"/>
      <w:pPr>
        <w:ind w:left="3156" w:hanging="166"/>
      </w:pPr>
      <w:rPr>
        <w:rFonts w:hint="default"/>
      </w:rPr>
    </w:lvl>
    <w:lvl w:ilvl="4" w:tplc="ADE6F4D0">
      <w:start w:val="1"/>
      <w:numFmt w:val="bullet"/>
      <w:lvlText w:val="•"/>
      <w:lvlJc w:val="left"/>
      <w:pPr>
        <w:ind w:left="4163" w:hanging="166"/>
      </w:pPr>
      <w:rPr>
        <w:rFonts w:hint="default"/>
      </w:rPr>
    </w:lvl>
    <w:lvl w:ilvl="5" w:tplc="6928B6E4">
      <w:start w:val="1"/>
      <w:numFmt w:val="bullet"/>
      <w:lvlText w:val="•"/>
      <w:lvlJc w:val="left"/>
      <w:pPr>
        <w:ind w:left="5169" w:hanging="166"/>
      </w:pPr>
      <w:rPr>
        <w:rFonts w:hint="default"/>
      </w:rPr>
    </w:lvl>
    <w:lvl w:ilvl="6" w:tplc="EF4CFCDA">
      <w:start w:val="1"/>
      <w:numFmt w:val="bullet"/>
      <w:lvlText w:val="•"/>
      <w:lvlJc w:val="left"/>
      <w:pPr>
        <w:ind w:left="6175" w:hanging="166"/>
      </w:pPr>
      <w:rPr>
        <w:rFonts w:hint="default"/>
      </w:rPr>
    </w:lvl>
    <w:lvl w:ilvl="7" w:tplc="BA5E2C2C">
      <w:start w:val="1"/>
      <w:numFmt w:val="bullet"/>
      <w:lvlText w:val="•"/>
      <w:lvlJc w:val="left"/>
      <w:pPr>
        <w:ind w:left="7181" w:hanging="166"/>
      </w:pPr>
      <w:rPr>
        <w:rFonts w:hint="default"/>
      </w:rPr>
    </w:lvl>
    <w:lvl w:ilvl="8" w:tplc="2392E30C">
      <w:start w:val="1"/>
      <w:numFmt w:val="bullet"/>
      <w:lvlText w:val="•"/>
      <w:lvlJc w:val="left"/>
      <w:pPr>
        <w:ind w:left="8187" w:hanging="166"/>
      </w:pPr>
      <w:rPr>
        <w:rFonts w:hint="default"/>
      </w:rPr>
    </w:lvl>
  </w:abstractNum>
  <w:abstractNum w:abstractNumId="191" w15:restartNumberingAfterBreak="0">
    <w:nsid w:val="6A1F79EC"/>
    <w:multiLevelType w:val="hybridMultilevel"/>
    <w:tmpl w:val="706ECB24"/>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2" w15:restartNumberingAfterBreak="0">
    <w:nsid w:val="6A6A340C"/>
    <w:multiLevelType w:val="hybridMultilevel"/>
    <w:tmpl w:val="C9AC5968"/>
    <w:lvl w:ilvl="0" w:tplc="77DA853E">
      <w:start w:val="1"/>
      <w:numFmt w:val="bullet"/>
      <w:lvlText w:val=""/>
      <w:lvlJc w:val="left"/>
      <w:pPr>
        <w:ind w:left="846" w:hanging="281"/>
      </w:pPr>
      <w:rPr>
        <w:rFonts w:ascii="Symbol" w:eastAsia="Symbol" w:hAnsi="Symbol" w:hint="default"/>
        <w:sz w:val="16"/>
        <w:szCs w:val="16"/>
      </w:rPr>
    </w:lvl>
    <w:lvl w:ilvl="1" w:tplc="2F62257A">
      <w:start w:val="1"/>
      <w:numFmt w:val="bullet"/>
      <w:lvlText w:val="•"/>
      <w:lvlJc w:val="left"/>
      <w:pPr>
        <w:ind w:left="1781" w:hanging="281"/>
      </w:pPr>
      <w:rPr>
        <w:rFonts w:hint="default"/>
      </w:rPr>
    </w:lvl>
    <w:lvl w:ilvl="2" w:tplc="10DC1588">
      <w:start w:val="1"/>
      <w:numFmt w:val="bullet"/>
      <w:lvlText w:val="•"/>
      <w:lvlJc w:val="left"/>
      <w:pPr>
        <w:ind w:left="2717" w:hanging="281"/>
      </w:pPr>
      <w:rPr>
        <w:rFonts w:hint="default"/>
      </w:rPr>
    </w:lvl>
    <w:lvl w:ilvl="3" w:tplc="8AE62528">
      <w:start w:val="1"/>
      <w:numFmt w:val="bullet"/>
      <w:lvlText w:val="•"/>
      <w:lvlJc w:val="left"/>
      <w:pPr>
        <w:ind w:left="3652" w:hanging="281"/>
      </w:pPr>
      <w:rPr>
        <w:rFonts w:hint="default"/>
      </w:rPr>
    </w:lvl>
    <w:lvl w:ilvl="4" w:tplc="BFEEAB64">
      <w:start w:val="1"/>
      <w:numFmt w:val="bullet"/>
      <w:lvlText w:val="•"/>
      <w:lvlJc w:val="left"/>
      <w:pPr>
        <w:ind w:left="4587" w:hanging="281"/>
      </w:pPr>
      <w:rPr>
        <w:rFonts w:hint="default"/>
      </w:rPr>
    </w:lvl>
    <w:lvl w:ilvl="5" w:tplc="B738730E">
      <w:start w:val="1"/>
      <w:numFmt w:val="bullet"/>
      <w:lvlText w:val="•"/>
      <w:lvlJc w:val="left"/>
      <w:pPr>
        <w:ind w:left="5523" w:hanging="281"/>
      </w:pPr>
      <w:rPr>
        <w:rFonts w:hint="default"/>
      </w:rPr>
    </w:lvl>
    <w:lvl w:ilvl="6" w:tplc="63FAF93A">
      <w:start w:val="1"/>
      <w:numFmt w:val="bullet"/>
      <w:lvlText w:val="•"/>
      <w:lvlJc w:val="left"/>
      <w:pPr>
        <w:ind w:left="6458" w:hanging="281"/>
      </w:pPr>
      <w:rPr>
        <w:rFonts w:hint="default"/>
      </w:rPr>
    </w:lvl>
    <w:lvl w:ilvl="7" w:tplc="B8E0001A">
      <w:start w:val="1"/>
      <w:numFmt w:val="bullet"/>
      <w:lvlText w:val="•"/>
      <w:lvlJc w:val="left"/>
      <w:pPr>
        <w:ind w:left="7393" w:hanging="281"/>
      </w:pPr>
      <w:rPr>
        <w:rFonts w:hint="default"/>
      </w:rPr>
    </w:lvl>
    <w:lvl w:ilvl="8" w:tplc="575000AA">
      <w:start w:val="1"/>
      <w:numFmt w:val="bullet"/>
      <w:lvlText w:val="•"/>
      <w:lvlJc w:val="left"/>
      <w:pPr>
        <w:ind w:left="8329" w:hanging="281"/>
      </w:pPr>
      <w:rPr>
        <w:rFonts w:hint="default"/>
      </w:rPr>
    </w:lvl>
  </w:abstractNum>
  <w:abstractNum w:abstractNumId="193" w15:restartNumberingAfterBreak="0">
    <w:nsid w:val="6B9D41D1"/>
    <w:multiLevelType w:val="hybridMultilevel"/>
    <w:tmpl w:val="513E0BA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4" w15:restartNumberingAfterBreak="0">
    <w:nsid w:val="6BC81D33"/>
    <w:multiLevelType w:val="hybridMultilevel"/>
    <w:tmpl w:val="C70C9BFE"/>
    <w:lvl w:ilvl="0" w:tplc="04150015">
      <w:start w:val="1"/>
      <w:numFmt w:val="upp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5" w15:restartNumberingAfterBreak="0">
    <w:nsid w:val="6C3A4530"/>
    <w:multiLevelType w:val="hybridMultilevel"/>
    <w:tmpl w:val="C78610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6CBB1D8E"/>
    <w:multiLevelType w:val="multilevel"/>
    <w:tmpl w:val="7A860408"/>
    <w:lvl w:ilvl="0">
      <w:start w:val="1"/>
      <w:numFmt w:val="decimal"/>
      <w:lvlText w:val="%1."/>
      <w:lvlJc w:val="left"/>
      <w:pPr>
        <w:tabs>
          <w:tab w:val="num" w:pos="720"/>
        </w:tabs>
        <w:ind w:left="0" w:firstLine="0"/>
      </w:pPr>
      <w:rPr>
        <w:rFonts w:hint="default"/>
      </w:rPr>
    </w:lvl>
    <w:lvl w:ilvl="1">
      <w:start w:val="7"/>
      <w:numFmt w:val="decimal"/>
      <w:isLgl/>
      <w:lvlText w:val="%1.%2"/>
      <w:lvlJc w:val="left"/>
      <w:pPr>
        <w:tabs>
          <w:tab w:val="num" w:pos="720"/>
        </w:tabs>
        <w:ind w:left="0" w:firstLine="0"/>
      </w:pPr>
      <w:rPr>
        <w:rFonts w:hint="default"/>
      </w:rPr>
    </w:lvl>
    <w:lvl w:ilvl="2">
      <w:start w:val="1"/>
      <w:numFmt w:val="decimalZero"/>
      <w:isLgl/>
      <w:lvlText w:val="%1.%2.%3"/>
      <w:lvlJc w:val="left"/>
      <w:pPr>
        <w:tabs>
          <w:tab w:val="num" w:pos="720"/>
        </w:tabs>
        <w:ind w:left="0" w:firstLine="0"/>
      </w:pPr>
      <w:rPr>
        <w:rFonts w:hint="default"/>
      </w:rPr>
    </w:lvl>
    <w:lvl w:ilvl="3">
      <w:start w:val="1"/>
      <w:numFmt w:val="decimalZero"/>
      <w:isLgl/>
      <w:lvlText w:val="%1.%2.%3.%4"/>
      <w:lvlJc w:val="left"/>
      <w:pPr>
        <w:tabs>
          <w:tab w:val="num" w:pos="720"/>
        </w:tabs>
        <w:ind w:left="0" w:firstLine="0"/>
      </w:pPr>
      <w:rPr>
        <w:rFonts w:hint="default"/>
      </w:rPr>
    </w:lvl>
    <w:lvl w:ilvl="4">
      <w:start w:val="1"/>
      <w:numFmt w:val="decimal"/>
      <w:isLgl/>
      <w:lvlText w:val="%1.%2.%3.%4.%5"/>
      <w:lvlJc w:val="left"/>
      <w:pPr>
        <w:tabs>
          <w:tab w:val="num" w:pos="720"/>
        </w:tabs>
        <w:ind w:left="0" w:firstLine="0"/>
      </w:pPr>
      <w:rPr>
        <w:rFonts w:hint="default"/>
      </w:rPr>
    </w:lvl>
    <w:lvl w:ilvl="5">
      <w:start w:val="1"/>
      <w:numFmt w:val="decimal"/>
      <w:isLgl/>
      <w:lvlText w:val="%1.%2.%3.%4.%5.%6"/>
      <w:lvlJc w:val="left"/>
      <w:pPr>
        <w:tabs>
          <w:tab w:val="num" w:pos="720"/>
        </w:tabs>
        <w:ind w:left="0" w:firstLine="0"/>
      </w:pPr>
      <w:rPr>
        <w:rFonts w:hint="default"/>
      </w:rPr>
    </w:lvl>
    <w:lvl w:ilvl="6">
      <w:start w:val="1"/>
      <w:numFmt w:val="decimal"/>
      <w:isLgl/>
      <w:lvlText w:val="%1.%2.%3.%4.%5.%6.%7"/>
      <w:lvlJc w:val="left"/>
      <w:pPr>
        <w:tabs>
          <w:tab w:val="num" w:pos="720"/>
        </w:tabs>
        <w:ind w:left="0" w:firstLine="0"/>
      </w:pPr>
      <w:rPr>
        <w:rFonts w:hint="default"/>
      </w:rPr>
    </w:lvl>
    <w:lvl w:ilvl="7">
      <w:start w:val="1"/>
      <w:numFmt w:val="decimal"/>
      <w:isLgl/>
      <w:lvlText w:val="%1.%2.%3.%4.%5.%6.%7.%8"/>
      <w:lvlJc w:val="left"/>
      <w:pPr>
        <w:tabs>
          <w:tab w:val="num" w:pos="720"/>
        </w:tabs>
        <w:ind w:left="0" w:firstLine="0"/>
      </w:pPr>
      <w:rPr>
        <w:rFonts w:hint="default"/>
      </w:rPr>
    </w:lvl>
    <w:lvl w:ilvl="8">
      <w:start w:val="1"/>
      <w:numFmt w:val="decimal"/>
      <w:isLgl/>
      <w:lvlText w:val="%1.%2.%3.%4.%5.%6.%7.%8.%9"/>
      <w:lvlJc w:val="left"/>
      <w:pPr>
        <w:tabs>
          <w:tab w:val="num" w:pos="720"/>
        </w:tabs>
        <w:ind w:left="0" w:firstLine="0"/>
      </w:pPr>
      <w:rPr>
        <w:rFonts w:hint="default"/>
      </w:rPr>
    </w:lvl>
  </w:abstractNum>
  <w:abstractNum w:abstractNumId="197" w15:restartNumberingAfterBreak="0">
    <w:nsid w:val="6DBA4BED"/>
    <w:multiLevelType w:val="singleLevel"/>
    <w:tmpl w:val="358A7CA0"/>
    <w:lvl w:ilvl="0">
      <w:start w:val="1"/>
      <w:numFmt w:val="decimal"/>
      <w:lvlText w:val="5.6.%1. "/>
      <w:legacy w:legacy="1" w:legacySpace="0" w:legacyIndent="283"/>
      <w:lvlJc w:val="left"/>
      <w:pPr>
        <w:ind w:left="283" w:hanging="283"/>
      </w:pPr>
      <w:rPr>
        <w:b/>
        <w:i w:val="0"/>
        <w:sz w:val="20"/>
      </w:rPr>
    </w:lvl>
  </w:abstractNum>
  <w:abstractNum w:abstractNumId="198" w15:restartNumberingAfterBreak="0">
    <w:nsid w:val="6E5917C3"/>
    <w:multiLevelType w:val="singleLevel"/>
    <w:tmpl w:val="DB7A61D8"/>
    <w:lvl w:ilvl="0">
      <w:start w:val="1"/>
      <w:numFmt w:val="none"/>
      <w:lvlText w:val=""/>
      <w:legacy w:legacy="1" w:legacySpace="0" w:legacyIndent="283"/>
      <w:lvlJc w:val="left"/>
      <w:pPr>
        <w:ind w:left="283" w:hanging="283"/>
      </w:pPr>
      <w:rPr>
        <w:rFonts w:ascii="Symbol" w:hAnsi="Symbol" w:hint="default"/>
        <w:sz w:val="20"/>
      </w:rPr>
    </w:lvl>
  </w:abstractNum>
  <w:abstractNum w:abstractNumId="199" w15:restartNumberingAfterBreak="0">
    <w:nsid w:val="7014017E"/>
    <w:multiLevelType w:val="hybridMultilevel"/>
    <w:tmpl w:val="C38EBA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709D06E7"/>
    <w:multiLevelType w:val="singleLevel"/>
    <w:tmpl w:val="EA08BB70"/>
    <w:lvl w:ilvl="0">
      <w:start w:val="1"/>
      <w:numFmt w:val="none"/>
      <w:lvlText w:val=""/>
      <w:legacy w:legacy="1" w:legacySpace="0" w:legacyIndent="283"/>
      <w:lvlJc w:val="left"/>
      <w:pPr>
        <w:ind w:left="283" w:hanging="283"/>
      </w:pPr>
      <w:rPr>
        <w:rFonts w:ascii="Symbol" w:hAnsi="Symbol" w:hint="default"/>
      </w:rPr>
    </w:lvl>
  </w:abstractNum>
  <w:abstractNum w:abstractNumId="201" w15:restartNumberingAfterBreak="0">
    <w:nsid w:val="70AA0C16"/>
    <w:multiLevelType w:val="multilevel"/>
    <w:tmpl w:val="FC6453BE"/>
    <w:lvl w:ilvl="0">
      <w:start w:val="1"/>
      <w:numFmt w:val="decimal"/>
      <w:suff w:val="space"/>
      <w:lvlText w:val="%1."/>
      <w:lvlJc w:val="left"/>
      <w:pPr>
        <w:ind w:left="0" w:firstLine="0"/>
      </w:pPr>
      <w:rPr>
        <w:rFonts w:cs="Times New Roman" w:hint="default"/>
      </w:rPr>
    </w:lvl>
    <w:lvl w:ilvl="1">
      <w:start w:val="1"/>
      <w:numFmt w:val="decimal"/>
      <w:isLgl/>
      <w:suff w:val="space"/>
      <w:lvlText w:val="%1.%2"/>
      <w:lvlJc w:val="left"/>
      <w:pPr>
        <w:ind w:left="0" w:firstLine="0"/>
      </w:pPr>
      <w:rPr>
        <w:rFonts w:hint="default"/>
      </w:rPr>
    </w:lvl>
    <w:lvl w:ilvl="2">
      <w:start w:val="1"/>
      <w:numFmt w:val="decimalZero"/>
      <w:isLgl/>
      <w:lvlText w:val="%1.%2.%3"/>
      <w:lvlJc w:val="left"/>
      <w:pPr>
        <w:ind w:left="0" w:firstLine="0"/>
      </w:pPr>
      <w:rPr>
        <w:rFonts w:hint="default"/>
      </w:rPr>
    </w:lvl>
    <w:lvl w:ilvl="3">
      <w:start w:val="1"/>
      <w:numFmt w:val="decimalZero"/>
      <w:isLgl/>
      <w:lvlText w:val="%1.%2.%3.%4"/>
      <w:lvlJc w:val="left"/>
      <w:pPr>
        <w:ind w:left="0" w:firstLine="0"/>
      </w:pPr>
      <w:rPr>
        <w:rFonts w:hint="default"/>
      </w:rPr>
    </w:lvl>
    <w:lvl w:ilvl="4">
      <w:start w:val="1"/>
      <w:numFmt w:val="decimal"/>
      <w:isLgl/>
      <w:lvlText w:val="%1.%2.%3.%4.%5"/>
      <w:lvlJc w:val="left"/>
      <w:pPr>
        <w:ind w:left="0" w:firstLine="0"/>
      </w:pPr>
      <w:rPr>
        <w:rFonts w:hint="default"/>
      </w:rPr>
    </w:lvl>
    <w:lvl w:ilvl="5">
      <w:start w:val="1"/>
      <w:numFmt w:val="decimal"/>
      <w:isLgl/>
      <w:lvlText w:val="%1.%2.%3.%4.%5.%6"/>
      <w:lvlJc w:val="left"/>
      <w:pPr>
        <w:ind w:left="0" w:firstLine="0"/>
      </w:pPr>
      <w:rPr>
        <w:rFonts w:hint="default"/>
      </w:rPr>
    </w:lvl>
    <w:lvl w:ilvl="6">
      <w:start w:val="1"/>
      <w:numFmt w:val="decimal"/>
      <w:isLgl/>
      <w:lvlText w:val="%1.%2.%3.%4.%5.%6.%7"/>
      <w:lvlJc w:val="left"/>
      <w:pPr>
        <w:ind w:left="0" w:firstLine="0"/>
      </w:pPr>
      <w:rPr>
        <w:rFonts w:hint="default"/>
      </w:rPr>
    </w:lvl>
    <w:lvl w:ilvl="7">
      <w:start w:val="1"/>
      <w:numFmt w:val="decimal"/>
      <w:isLgl/>
      <w:lvlText w:val="%1.%2.%3.%4.%5.%6.%7.%8"/>
      <w:lvlJc w:val="left"/>
      <w:pPr>
        <w:ind w:left="0" w:firstLine="0"/>
      </w:pPr>
      <w:rPr>
        <w:rFonts w:hint="default"/>
      </w:rPr>
    </w:lvl>
    <w:lvl w:ilvl="8">
      <w:start w:val="1"/>
      <w:numFmt w:val="decimal"/>
      <w:isLgl/>
      <w:lvlText w:val="%1.%2.%3.%4.%5.%6.%7.%8.%9"/>
      <w:lvlJc w:val="left"/>
      <w:pPr>
        <w:ind w:left="0" w:firstLine="0"/>
      </w:pPr>
      <w:rPr>
        <w:rFonts w:hint="default"/>
      </w:rPr>
    </w:lvl>
  </w:abstractNum>
  <w:abstractNum w:abstractNumId="202" w15:restartNumberingAfterBreak="0">
    <w:nsid w:val="723C278E"/>
    <w:multiLevelType w:val="hybridMultilevel"/>
    <w:tmpl w:val="9AEE3014"/>
    <w:lvl w:ilvl="0" w:tplc="EC5AE4C8">
      <w:start w:val="24"/>
      <w:numFmt w:val="decimal"/>
      <w:lvlText w:val="%1."/>
      <w:lvlJc w:val="left"/>
      <w:pPr>
        <w:ind w:left="571" w:hanging="428"/>
      </w:pPr>
      <w:rPr>
        <w:rFonts w:ascii="Times New Roman" w:eastAsia="Times New Roman" w:hAnsi="Times New Roman" w:hint="default"/>
        <w:spacing w:val="-2"/>
        <w:w w:val="99"/>
        <w:sz w:val="20"/>
        <w:szCs w:val="20"/>
      </w:rPr>
    </w:lvl>
    <w:lvl w:ilvl="1" w:tplc="61AEDC5E">
      <w:start w:val="1"/>
      <w:numFmt w:val="bullet"/>
      <w:lvlText w:val="•"/>
      <w:lvlJc w:val="left"/>
      <w:pPr>
        <w:ind w:left="1536" w:hanging="428"/>
      </w:pPr>
      <w:rPr>
        <w:rFonts w:hint="default"/>
      </w:rPr>
    </w:lvl>
    <w:lvl w:ilvl="2" w:tplc="9E98D440">
      <w:start w:val="1"/>
      <w:numFmt w:val="bullet"/>
      <w:lvlText w:val="•"/>
      <w:lvlJc w:val="left"/>
      <w:pPr>
        <w:ind w:left="2500" w:hanging="428"/>
      </w:pPr>
      <w:rPr>
        <w:rFonts w:hint="default"/>
      </w:rPr>
    </w:lvl>
    <w:lvl w:ilvl="3" w:tplc="2A4AD02C">
      <w:start w:val="1"/>
      <w:numFmt w:val="bullet"/>
      <w:lvlText w:val="•"/>
      <w:lvlJc w:val="left"/>
      <w:pPr>
        <w:ind w:left="3465" w:hanging="428"/>
      </w:pPr>
      <w:rPr>
        <w:rFonts w:hint="default"/>
      </w:rPr>
    </w:lvl>
    <w:lvl w:ilvl="4" w:tplc="D4462A8A">
      <w:start w:val="1"/>
      <w:numFmt w:val="bullet"/>
      <w:lvlText w:val="•"/>
      <w:lvlJc w:val="left"/>
      <w:pPr>
        <w:ind w:left="4430" w:hanging="428"/>
      </w:pPr>
      <w:rPr>
        <w:rFonts w:hint="default"/>
      </w:rPr>
    </w:lvl>
    <w:lvl w:ilvl="5" w:tplc="76484C58">
      <w:start w:val="1"/>
      <w:numFmt w:val="bullet"/>
      <w:lvlText w:val="•"/>
      <w:lvlJc w:val="left"/>
      <w:pPr>
        <w:ind w:left="5395" w:hanging="428"/>
      </w:pPr>
      <w:rPr>
        <w:rFonts w:hint="default"/>
      </w:rPr>
    </w:lvl>
    <w:lvl w:ilvl="6" w:tplc="5F26CC40">
      <w:start w:val="1"/>
      <w:numFmt w:val="bullet"/>
      <w:lvlText w:val="•"/>
      <w:lvlJc w:val="left"/>
      <w:pPr>
        <w:ind w:left="6360" w:hanging="428"/>
      </w:pPr>
      <w:rPr>
        <w:rFonts w:hint="default"/>
      </w:rPr>
    </w:lvl>
    <w:lvl w:ilvl="7" w:tplc="4C4C814C">
      <w:start w:val="1"/>
      <w:numFmt w:val="bullet"/>
      <w:lvlText w:val="•"/>
      <w:lvlJc w:val="left"/>
      <w:pPr>
        <w:ind w:left="7325" w:hanging="428"/>
      </w:pPr>
      <w:rPr>
        <w:rFonts w:hint="default"/>
      </w:rPr>
    </w:lvl>
    <w:lvl w:ilvl="8" w:tplc="DAF473BA">
      <w:start w:val="1"/>
      <w:numFmt w:val="bullet"/>
      <w:lvlText w:val="•"/>
      <w:lvlJc w:val="left"/>
      <w:pPr>
        <w:ind w:left="8290" w:hanging="428"/>
      </w:pPr>
      <w:rPr>
        <w:rFonts w:hint="default"/>
      </w:rPr>
    </w:lvl>
  </w:abstractNum>
  <w:abstractNum w:abstractNumId="203" w15:restartNumberingAfterBreak="0">
    <w:nsid w:val="743868CE"/>
    <w:multiLevelType w:val="hybridMultilevel"/>
    <w:tmpl w:val="CD2EE4EA"/>
    <w:lvl w:ilvl="0" w:tplc="6E74B8DC">
      <w:start w:val="1"/>
      <w:numFmt w:val="bullet"/>
      <w:lvlText w:val=""/>
      <w:lvlJc w:val="left"/>
      <w:pPr>
        <w:ind w:left="846" w:hanging="348"/>
      </w:pPr>
      <w:rPr>
        <w:rFonts w:ascii="Symbol" w:eastAsia="Symbol" w:hAnsi="Symbol" w:hint="default"/>
        <w:w w:val="99"/>
        <w:sz w:val="20"/>
        <w:szCs w:val="20"/>
      </w:rPr>
    </w:lvl>
    <w:lvl w:ilvl="1" w:tplc="64DE28E0">
      <w:start w:val="1"/>
      <w:numFmt w:val="bullet"/>
      <w:lvlText w:val="•"/>
      <w:lvlJc w:val="left"/>
      <w:pPr>
        <w:ind w:left="1781" w:hanging="348"/>
      </w:pPr>
      <w:rPr>
        <w:rFonts w:hint="default"/>
      </w:rPr>
    </w:lvl>
    <w:lvl w:ilvl="2" w:tplc="7F987C42">
      <w:start w:val="1"/>
      <w:numFmt w:val="bullet"/>
      <w:lvlText w:val="•"/>
      <w:lvlJc w:val="left"/>
      <w:pPr>
        <w:ind w:left="2717" w:hanging="348"/>
      </w:pPr>
      <w:rPr>
        <w:rFonts w:hint="default"/>
      </w:rPr>
    </w:lvl>
    <w:lvl w:ilvl="3" w:tplc="4D8C6096">
      <w:start w:val="1"/>
      <w:numFmt w:val="bullet"/>
      <w:lvlText w:val="•"/>
      <w:lvlJc w:val="left"/>
      <w:pPr>
        <w:ind w:left="3652" w:hanging="348"/>
      </w:pPr>
      <w:rPr>
        <w:rFonts w:hint="default"/>
      </w:rPr>
    </w:lvl>
    <w:lvl w:ilvl="4" w:tplc="CC7A027C">
      <w:start w:val="1"/>
      <w:numFmt w:val="bullet"/>
      <w:lvlText w:val="•"/>
      <w:lvlJc w:val="left"/>
      <w:pPr>
        <w:ind w:left="4587" w:hanging="348"/>
      </w:pPr>
      <w:rPr>
        <w:rFonts w:hint="default"/>
      </w:rPr>
    </w:lvl>
    <w:lvl w:ilvl="5" w:tplc="A3486B38">
      <w:start w:val="1"/>
      <w:numFmt w:val="bullet"/>
      <w:lvlText w:val="•"/>
      <w:lvlJc w:val="left"/>
      <w:pPr>
        <w:ind w:left="5523" w:hanging="348"/>
      </w:pPr>
      <w:rPr>
        <w:rFonts w:hint="default"/>
      </w:rPr>
    </w:lvl>
    <w:lvl w:ilvl="6" w:tplc="BEDEE0B8">
      <w:start w:val="1"/>
      <w:numFmt w:val="bullet"/>
      <w:lvlText w:val="•"/>
      <w:lvlJc w:val="left"/>
      <w:pPr>
        <w:ind w:left="6458" w:hanging="348"/>
      </w:pPr>
      <w:rPr>
        <w:rFonts w:hint="default"/>
      </w:rPr>
    </w:lvl>
    <w:lvl w:ilvl="7" w:tplc="9CC0E1DC">
      <w:start w:val="1"/>
      <w:numFmt w:val="bullet"/>
      <w:lvlText w:val="•"/>
      <w:lvlJc w:val="left"/>
      <w:pPr>
        <w:ind w:left="7393" w:hanging="348"/>
      </w:pPr>
      <w:rPr>
        <w:rFonts w:hint="default"/>
      </w:rPr>
    </w:lvl>
    <w:lvl w:ilvl="8" w:tplc="7B366498">
      <w:start w:val="1"/>
      <w:numFmt w:val="bullet"/>
      <w:lvlText w:val="•"/>
      <w:lvlJc w:val="left"/>
      <w:pPr>
        <w:ind w:left="8329" w:hanging="348"/>
      </w:pPr>
      <w:rPr>
        <w:rFonts w:hint="default"/>
      </w:rPr>
    </w:lvl>
  </w:abstractNum>
  <w:abstractNum w:abstractNumId="204" w15:restartNumberingAfterBreak="0">
    <w:nsid w:val="74D14FB7"/>
    <w:multiLevelType w:val="hybridMultilevel"/>
    <w:tmpl w:val="E8FCB8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750A449C"/>
    <w:multiLevelType w:val="multilevel"/>
    <w:tmpl w:val="C7EAD480"/>
    <w:lvl w:ilvl="0">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06" w15:restartNumberingAfterBreak="0">
    <w:nsid w:val="753C5D21"/>
    <w:multiLevelType w:val="multilevel"/>
    <w:tmpl w:val="ECE6B8AA"/>
    <w:lvl w:ilvl="0">
      <w:start w:val="1"/>
      <w:numFmt w:val="lowerLetter"/>
      <w:lvlText w:val="%1."/>
      <w:lvlJc w:val="left"/>
      <w:pPr>
        <w:tabs>
          <w:tab w:val="num" w:pos="566"/>
        </w:tabs>
        <w:ind w:left="850" w:hanging="283"/>
      </w:pPr>
      <w:rPr>
        <w:rFonts w:cs="Times New Roman"/>
        <w:b w:val="0"/>
      </w:rPr>
    </w:lvl>
    <w:lvl w:ilvl="1">
      <w:start w:val="1"/>
      <w:numFmt w:val="decimal"/>
      <w:lvlText w:val="%2."/>
      <w:lvlJc w:val="left"/>
      <w:pPr>
        <w:tabs>
          <w:tab w:val="num" w:pos="1363"/>
        </w:tabs>
        <w:ind w:left="1363" w:hanging="360"/>
      </w:pPr>
      <w:rPr>
        <w:rFonts w:cs="Times New Roman"/>
      </w:rPr>
    </w:lvl>
    <w:lvl w:ilvl="2">
      <w:start w:val="1"/>
      <w:numFmt w:val="decimal"/>
      <w:lvlText w:val="%3."/>
      <w:lvlJc w:val="left"/>
      <w:pPr>
        <w:tabs>
          <w:tab w:val="num" w:pos="1723"/>
        </w:tabs>
        <w:ind w:left="1723" w:hanging="360"/>
      </w:pPr>
      <w:rPr>
        <w:rFonts w:cs="Times New Roman"/>
      </w:rPr>
    </w:lvl>
    <w:lvl w:ilvl="3">
      <w:start w:val="1"/>
      <w:numFmt w:val="decimal"/>
      <w:lvlText w:val="%4."/>
      <w:lvlJc w:val="left"/>
      <w:pPr>
        <w:tabs>
          <w:tab w:val="num" w:pos="2083"/>
        </w:tabs>
        <w:ind w:left="2083" w:hanging="360"/>
      </w:pPr>
      <w:rPr>
        <w:rFonts w:cs="Times New Roman"/>
      </w:rPr>
    </w:lvl>
    <w:lvl w:ilvl="4">
      <w:start w:val="1"/>
      <w:numFmt w:val="decimal"/>
      <w:lvlText w:val="%5."/>
      <w:lvlJc w:val="left"/>
      <w:pPr>
        <w:tabs>
          <w:tab w:val="num" w:pos="2443"/>
        </w:tabs>
        <w:ind w:left="2443" w:hanging="360"/>
      </w:pPr>
      <w:rPr>
        <w:rFonts w:cs="Times New Roman"/>
      </w:rPr>
    </w:lvl>
    <w:lvl w:ilvl="5">
      <w:start w:val="1"/>
      <w:numFmt w:val="decimal"/>
      <w:lvlText w:val="%6."/>
      <w:lvlJc w:val="left"/>
      <w:pPr>
        <w:tabs>
          <w:tab w:val="num" w:pos="2803"/>
        </w:tabs>
        <w:ind w:left="2803" w:hanging="360"/>
      </w:pPr>
      <w:rPr>
        <w:rFonts w:cs="Times New Roman"/>
      </w:rPr>
    </w:lvl>
    <w:lvl w:ilvl="6">
      <w:start w:val="1"/>
      <w:numFmt w:val="decimal"/>
      <w:lvlText w:val="%7."/>
      <w:lvlJc w:val="left"/>
      <w:pPr>
        <w:tabs>
          <w:tab w:val="num" w:pos="3163"/>
        </w:tabs>
        <w:ind w:left="3163" w:hanging="360"/>
      </w:pPr>
      <w:rPr>
        <w:rFonts w:cs="Times New Roman"/>
      </w:rPr>
    </w:lvl>
    <w:lvl w:ilvl="7">
      <w:start w:val="1"/>
      <w:numFmt w:val="decimal"/>
      <w:lvlText w:val="%8."/>
      <w:lvlJc w:val="left"/>
      <w:pPr>
        <w:tabs>
          <w:tab w:val="num" w:pos="3523"/>
        </w:tabs>
        <w:ind w:left="3523" w:hanging="360"/>
      </w:pPr>
      <w:rPr>
        <w:rFonts w:cs="Times New Roman"/>
      </w:rPr>
    </w:lvl>
    <w:lvl w:ilvl="8">
      <w:start w:val="1"/>
      <w:numFmt w:val="decimal"/>
      <w:lvlText w:val="%9."/>
      <w:lvlJc w:val="left"/>
      <w:pPr>
        <w:tabs>
          <w:tab w:val="num" w:pos="3883"/>
        </w:tabs>
        <w:ind w:left="3883" w:hanging="360"/>
      </w:pPr>
      <w:rPr>
        <w:rFonts w:cs="Times New Roman"/>
      </w:rPr>
    </w:lvl>
  </w:abstractNum>
  <w:abstractNum w:abstractNumId="207" w15:restartNumberingAfterBreak="0">
    <w:nsid w:val="754D5B8B"/>
    <w:multiLevelType w:val="multilevel"/>
    <w:tmpl w:val="6DF02354"/>
    <w:lvl w:ilvl="0">
      <w:start w:val="1"/>
      <w:numFmt w:val="decimal"/>
      <w:lvlText w:val="%1."/>
      <w:lvlJc w:val="left"/>
      <w:pPr>
        <w:tabs>
          <w:tab w:val="num" w:pos="705"/>
        </w:tabs>
        <w:ind w:left="705" w:hanging="705"/>
      </w:pPr>
      <w:rPr>
        <w:rFonts w:hint="default"/>
        <w:b/>
      </w:rPr>
    </w:lvl>
    <w:lvl w:ilvl="1">
      <w:start w:val="4"/>
      <w:numFmt w:val="decimal"/>
      <w:lvlText w:val="%1.%2."/>
      <w:lvlJc w:val="left"/>
      <w:pPr>
        <w:tabs>
          <w:tab w:val="num" w:pos="705"/>
        </w:tabs>
        <w:ind w:left="705" w:hanging="705"/>
      </w:pPr>
      <w:rPr>
        <w:rFonts w:hint="default"/>
        <w:b/>
      </w:rPr>
    </w:lvl>
    <w:lvl w:ilvl="2">
      <w:start w:val="2"/>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208"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9" w15:restartNumberingAfterBreak="0">
    <w:nsid w:val="763766CA"/>
    <w:multiLevelType w:val="hybridMultilevel"/>
    <w:tmpl w:val="301CE948"/>
    <w:lvl w:ilvl="0" w:tplc="0000000F">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767E0D6B"/>
    <w:multiLevelType w:val="hybridMultilevel"/>
    <w:tmpl w:val="C3F64DC0"/>
    <w:lvl w:ilvl="0" w:tplc="04150001">
      <w:start w:val="1"/>
      <w:numFmt w:val="bullet"/>
      <w:lvlText w:val=""/>
      <w:lvlJc w:val="left"/>
      <w:pPr>
        <w:tabs>
          <w:tab w:val="num" w:pos="774"/>
        </w:tabs>
        <w:ind w:left="774" w:hanging="360"/>
      </w:pPr>
      <w:rPr>
        <w:rFonts w:ascii="Symbol" w:hAnsi="Symbol" w:hint="default"/>
      </w:rPr>
    </w:lvl>
    <w:lvl w:ilvl="1" w:tplc="04150003" w:tentative="1">
      <w:start w:val="1"/>
      <w:numFmt w:val="bullet"/>
      <w:lvlText w:val="o"/>
      <w:lvlJc w:val="left"/>
      <w:pPr>
        <w:tabs>
          <w:tab w:val="num" w:pos="1494"/>
        </w:tabs>
        <w:ind w:left="1494" w:hanging="360"/>
      </w:pPr>
      <w:rPr>
        <w:rFonts w:ascii="Courier New" w:hAnsi="Courier New" w:cs="Courier New" w:hint="default"/>
      </w:rPr>
    </w:lvl>
    <w:lvl w:ilvl="2" w:tplc="04150005" w:tentative="1">
      <w:start w:val="1"/>
      <w:numFmt w:val="bullet"/>
      <w:lvlText w:val=""/>
      <w:lvlJc w:val="left"/>
      <w:pPr>
        <w:tabs>
          <w:tab w:val="num" w:pos="2214"/>
        </w:tabs>
        <w:ind w:left="2214" w:hanging="360"/>
      </w:pPr>
      <w:rPr>
        <w:rFonts w:ascii="Wingdings" w:hAnsi="Wingdings" w:hint="default"/>
      </w:rPr>
    </w:lvl>
    <w:lvl w:ilvl="3" w:tplc="04150001" w:tentative="1">
      <w:start w:val="1"/>
      <w:numFmt w:val="bullet"/>
      <w:lvlText w:val=""/>
      <w:lvlJc w:val="left"/>
      <w:pPr>
        <w:tabs>
          <w:tab w:val="num" w:pos="2934"/>
        </w:tabs>
        <w:ind w:left="2934" w:hanging="360"/>
      </w:pPr>
      <w:rPr>
        <w:rFonts w:ascii="Symbol" w:hAnsi="Symbol" w:hint="default"/>
      </w:rPr>
    </w:lvl>
    <w:lvl w:ilvl="4" w:tplc="04150003" w:tentative="1">
      <w:start w:val="1"/>
      <w:numFmt w:val="bullet"/>
      <w:lvlText w:val="o"/>
      <w:lvlJc w:val="left"/>
      <w:pPr>
        <w:tabs>
          <w:tab w:val="num" w:pos="3654"/>
        </w:tabs>
        <w:ind w:left="3654" w:hanging="360"/>
      </w:pPr>
      <w:rPr>
        <w:rFonts w:ascii="Courier New" w:hAnsi="Courier New" w:cs="Courier New" w:hint="default"/>
      </w:rPr>
    </w:lvl>
    <w:lvl w:ilvl="5" w:tplc="04150005" w:tentative="1">
      <w:start w:val="1"/>
      <w:numFmt w:val="bullet"/>
      <w:lvlText w:val=""/>
      <w:lvlJc w:val="left"/>
      <w:pPr>
        <w:tabs>
          <w:tab w:val="num" w:pos="4374"/>
        </w:tabs>
        <w:ind w:left="4374" w:hanging="360"/>
      </w:pPr>
      <w:rPr>
        <w:rFonts w:ascii="Wingdings" w:hAnsi="Wingdings" w:hint="default"/>
      </w:rPr>
    </w:lvl>
    <w:lvl w:ilvl="6" w:tplc="04150001" w:tentative="1">
      <w:start w:val="1"/>
      <w:numFmt w:val="bullet"/>
      <w:lvlText w:val=""/>
      <w:lvlJc w:val="left"/>
      <w:pPr>
        <w:tabs>
          <w:tab w:val="num" w:pos="5094"/>
        </w:tabs>
        <w:ind w:left="5094" w:hanging="360"/>
      </w:pPr>
      <w:rPr>
        <w:rFonts w:ascii="Symbol" w:hAnsi="Symbol" w:hint="default"/>
      </w:rPr>
    </w:lvl>
    <w:lvl w:ilvl="7" w:tplc="04150003" w:tentative="1">
      <w:start w:val="1"/>
      <w:numFmt w:val="bullet"/>
      <w:lvlText w:val="o"/>
      <w:lvlJc w:val="left"/>
      <w:pPr>
        <w:tabs>
          <w:tab w:val="num" w:pos="5814"/>
        </w:tabs>
        <w:ind w:left="5814" w:hanging="360"/>
      </w:pPr>
      <w:rPr>
        <w:rFonts w:ascii="Courier New" w:hAnsi="Courier New" w:cs="Courier New" w:hint="default"/>
      </w:rPr>
    </w:lvl>
    <w:lvl w:ilvl="8" w:tplc="04150005" w:tentative="1">
      <w:start w:val="1"/>
      <w:numFmt w:val="bullet"/>
      <w:lvlText w:val=""/>
      <w:lvlJc w:val="left"/>
      <w:pPr>
        <w:tabs>
          <w:tab w:val="num" w:pos="6534"/>
        </w:tabs>
        <w:ind w:left="6534" w:hanging="360"/>
      </w:pPr>
      <w:rPr>
        <w:rFonts w:ascii="Wingdings" w:hAnsi="Wingdings" w:hint="default"/>
      </w:rPr>
    </w:lvl>
  </w:abstractNum>
  <w:abstractNum w:abstractNumId="211" w15:restartNumberingAfterBreak="0">
    <w:nsid w:val="77890DB6"/>
    <w:multiLevelType w:val="hybridMultilevel"/>
    <w:tmpl w:val="6A42DB32"/>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2" w15:restartNumberingAfterBreak="0">
    <w:nsid w:val="77F24B75"/>
    <w:multiLevelType w:val="hybridMultilevel"/>
    <w:tmpl w:val="2CB0B3F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3" w15:restartNumberingAfterBreak="0">
    <w:nsid w:val="78EF4BD7"/>
    <w:multiLevelType w:val="multilevel"/>
    <w:tmpl w:val="8F2AD03C"/>
    <w:lvl w:ilvl="0">
      <w:start w:val="1"/>
      <w:numFmt w:val="decimal"/>
      <w:lvlText w:val="%1."/>
      <w:lvlJc w:val="left"/>
      <w:pPr>
        <w:tabs>
          <w:tab w:val="num" w:pos="567"/>
        </w:tabs>
        <w:ind w:left="851" w:hanging="283"/>
      </w:pPr>
      <w:rPr>
        <w:rFonts w:cs="Times New Roman"/>
        <w:b w:val="0"/>
      </w:rPr>
    </w:lvl>
    <w:lvl w:ilvl="1">
      <w:start w:val="1"/>
      <w:numFmt w:val="decimal"/>
      <w:lvlText w:val="%2."/>
      <w:lvlJc w:val="left"/>
      <w:pPr>
        <w:tabs>
          <w:tab w:val="num" w:pos="1363"/>
        </w:tabs>
        <w:ind w:left="1363" w:hanging="360"/>
      </w:pPr>
      <w:rPr>
        <w:rFonts w:cs="Times New Roman"/>
      </w:rPr>
    </w:lvl>
    <w:lvl w:ilvl="2">
      <w:start w:val="1"/>
      <w:numFmt w:val="decimal"/>
      <w:lvlText w:val="%3."/>
      <w:lvlJc w:val="left"/>
      <w:pPr>
        <w:tabs>
          <w:tab w:val="num" w:pos="1723"/>
        </w:tabs>
        <w:ind w:left="1723" w:hanging="360"/>
      </w:pPr>
      <w:rPr>
        <w:rFonts w:cs="Times New Roman"/>
      </w:rPr>
    </w:lvl>
    <w:lvl w:ilvl="3">
      <w:start w:val="1"/>
      <w:numFmt w:val="decimal"/>
      <w:lvlText w:val="%4."/>
      <w:lvlJc w:val="left"/>
      <w:pPr>
        <w:tabs>
          <w:tab w:val="num" w:pos="2083"/>
        </w:tabs>
        <w:ind w:left="2083" w:hanging="360"/>
      </w:pPr>
      <w:rPr>
        <w:rFonts w:cs="Times New Roman"/>
      </w:rPr>
    </w:lvl>
    <w:lvl w:ilvl="4">
      <w:start w:val="1"/>
      <w:numFmt w:val="decimal"/>
      <w:lvlText w:val="%5."/>
      <w:lvlJc w:val="left"/>
      <w:pPr>
        <w:tabs>
          <w:tab w:val="num" w:pos="2443"/>
        </w:tabs>
        <w:ind w:left="2443" w:hanging="360"/>
      </w:pPr>
      <w:rPr>
        <w:rFonts w:cs="Times New Roman"/>
      </w:rPr>
    </w:lvl>
    <w:lvl w:ilvl="5">
      <w:start w:val="1"/>
      <w:numFmt w:val="decimal"/>
      <w:lvlText w:val="%6."/>
      <w:lvlJc w:val="left"/>
      <w:pPr>
        <w:tabs>
          <w:tab w:val="num" w:pos="2803"/>
        </w:tabs>
        <w:ind w:left="2803" w:hanging="360"/>
      </w:pPr>
      <w:rPr>
        <w:rFonts w:cs="Times New Roman"/>
      </w:rPr>
    </w:lvl>
    <w:lvl w:ilvl="6">
      <w:start w:val="1"/>
      <w:numFmt w:val="decimal"/>
      <w:lvlText w:val="%7."/>
      <w:lvlJc w:val="left"/>
      <w:pPr>
        <w:tabs>
          <w:tab w:val="num" w:pos="3163"/>
        </w:tabs>
        <w:ind w:left="3163" w:hanging="360"/>
      </w:pPr>
      <w:rPr>
        <w:rFonts w:cs="Times New Roman"/>
      </w:rPr>
    </w:lvl>
    <w:lvl w:ilvl="7">
      <w:start w:val="1"/>
      <w:numFmt w:val="decimal"/>
      <w:lvlText w:val="%8."/>
      <w:lvlJc w:val="left"/>
      <w:pPr>
        <w:tabs>
          <w:tab w:val="num" w:pos="3523"/>
        </w:tabs>
        <w:ind w:left="3523" w:hanging="360"/>
      </w:pPr>
      <w:rPr>
        <w:rFonts w:cs="Times New Roman"/>
      </w:rPr>
    </w:lvl>
    <w:lvl w:ilvl="8">
      <w:start w:val="1"/>
      <w:numFmt w:val="decimal"/>
      <w:lvlText w:val="%9."/>
      <w:lvlJc w:val="left"/>
      <w:pPr>
        <w:tabs>
          <w:tab w:val="num" w:pos="3883"/>
        </w:tabs>
        <w:ind w:left="3883" w:hanging="360"/>
      </w:pPr>
      <w:rPr>
        <w:rFonts w:cs="Times New Roman"/>
      </w:rPr>
    </w:lvl>
  </w:abstractNum>
  <w:abstractNum w:abstractNumId="214" w15:restartNumberingAfterBreak="0">
    <w:nsid w:val="79CE1EE5"/>
    <w:multiLevelType w:val="hybridMultilevel"/>
    <w:tmpl w:val="E79CCE20"/>
    <w:lvl w:ilvl="0" w:tplc="B30209D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5" w15:restartNumberingAfterBreak="0">
    <w:nsid w:val="7A2B1C1B"/>
    <w:multiLevelType w:val="multilevel"/>
    <w:tmpl w:val="C7EAD480"/>
    <w:lvl w:ilvl="0">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16"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7C6F78C1"/>
    <w:multiLevelType w:val="hybridMultilevel"/>
    <w:tmpl w:val="B21C61CC"/>
    <w:lvl w:ilvl="0" w:tplc="3F6C9776">
      <w:start w:val="1"/>
      <w:numFmt w:val="bullet"/>
      <w:lvlText w:val=""/>
      <w:lvlJc w:val="left"/>
      <w:pPr>
        <w:tabs>
          <w:tab w:val="num" w:pos="1440"/>
        </w:tabs>
        <w:ind w:left="144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8" w15:restartNumberingAfterBreak="0">
    <w:nsid w:val="7CCD1E45"/>
    <w:multiLevelType w:val="hybridMultilevel"/>
    <w:tmpl w:val="EBB2B3DE"/>
    <w:lvl w:ilvl="0" w:tplc="FFFFFFFF">
      <w:start w:val="1"/>
      <w:numFmt w:val="bullet"/>
      <w:lvlText w:val=""/>
      <w:lvlJc w:val="left"/>
      <w:pPr>
        <w:ind w:left="644"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9" w15:restartNumberingAfterBreak="0">
    <w:nsid w:val="7D3C2EF9"/>
    <w:multiLevelType w:val="hybridMultilevel"/>
    <w:tmpl w:val="705617AC"/>
    <w:lvl w:ilvl="0" w:tplc="72965812">
      <w:start w:val="1"/>
      <w:numFmt w:val="bullet"/>
      <w:lvlText w:val="-"/>
      <w:lvlJc w:val="left"/>
      <w:pPr>
        <w:ind w:left="138" w:hanging="111"/>
      </w:pPr>
      <w:rPr>
        <w:rFonts w:ascii="Times New Roman" w:eastAsia="Times New Roman" w:hAnsi="Times New Roman" w:hint="default"/>
        <w:w w:val="99"/>
        <w:sz w:val="20"/>
        <w:szCs w:val="20"/>
      </w:rPr>
    </w:lvl>
    <w:lvl w:ilvl="1" w:tplc="28C2F792">
      <w:start w:val="1"/>
      <w:numFmt w:val="bullet"/>
      <w:lvlText w:val="•"/>
      <w:lvlJc w:val="left"/>
      <w:pPr>
        <w:ind w:left="1146" w:hanging="111"/>
      </w:pPr>
      <w:rPr>
        <w:rFonts w:hint="default"/>
      </w:rPr>
    </w:lvl>
    <w:lvl w:ilvl="2" w:tplc="4ACE237E">
      <w:start w:val="1"/>
      <w:numFmt w:val="bullet"/>
      <w:lvlText w:val="•"/>
      <w:lvlJc w:val="left"/>
      <w:pPr>
        <w:ind w:left="2154" w:hanging="111"/>
      </w:pPr>
      <w:rPr>
        <w:rFonts w:hint="default"/>
      </w:rPr>
    </w:lvl>
    <w:lvl w:ilvl="3" w:tplc="111823DC">
      <w:start w:val="1"/>
      <w:numFmt w:val="bullet"/>
      <w:lvlText w:val="•"/>
      <w:lvlJc w:val="left"/>
      <w:pPr>
        <w:ind w:left="3162" w:hanging="111"/>
      </w:pPr>
      <w:rPr>
        <w:rFonts w:hint="default"/>
      </w:rPr>
    </w:lvl>
    <w:lvl w:ilvl="4" w:tplc="0F4894B8">
      <w:start w:val="1"/>
      <w:numFmt w:val="bullet"/>
      <w:lvlText w:val="•"/>
      <w:lvlJc w:val="left"/>
      <w:pPr>
        <w:ind w:left="4171" w:hanging="111"/>
      </w:pPr>
      <w:rPr>
        <w:rFonts w:hint="default"/>
      </w:rPr>
    </w:lvl>
    <w:lvl w:ilvl="5" w:tplc="DF84794C">
      <w:start w:val="1"/>
      <w:numFmt w:val="bullet"/>
      <w:lvlText w:val="•"/>
      <w:lvlJc w:val="left"/>
      <w:pPr>
        <w:ind w:left="5179" w:hanging="111"/>
      </w:pPr>
      <w:rPr>
        <w:rFonts w:hint="default"/>
      </w:rPr>
    </w:lvl>
    <w:lvl w:ilvl="6" w:tplc="C75A7452">
      <w:start w:val="1"/>
      <w:numFmt w:val="bullet"/>
      <w:lvlText w:val="•"/>
      <w:lvlJc w:val="left"/>
      <w:pPr>
        <w:ind w:left="6187" w:hanging="111"/>
      </w:pPr>
      <w:rPr>
        <w:rFonts w:hint="default"/>
      </w:rPr>
    </w:lvl>
    <w:lvl w:ilvl="7" w:tplc="EF1C85BE">
      <w:start w:val="1"/>
      <w:numFmt w:val="bullet"/>
      <w:lvlText w:val="•"/>
      <w:lvlJc w:val="left"/>
      <w:pPr>
        <w:ind w:left="7195" w:hanging="111"/>
      </w:pPr>
      <w:rPr>
        <w:rFonts w:hint="default"/>
      </w:rPr>
    </w:lvl>
    <w:lvl w:ilvl="8" w:tplc="6436F230">
      <w:start w:val="1"/>
      <w:numFmt w:val="bullet"/>
      <w:lvlText w:val="•"/>
      <w:lvlJc w:val="left"/>
      <w:pPr>
        <w:ind w:left="8203" w:hanging="111"/>
      </w:pPr>
      <w:rPr>
        <w:rFonts w:hint="default"/>
      </w:rPr>
    </w:lvl>
  </w:abstractNum>
  <w:abstractNum w:abstractNumId="220" w15:restartNumberingAfterBreak="0">
    <w:nsid w:val="7D474E3B"/>
    <w:multiLevelType w:val="hybridMultilevel"/>
    <w:tmpl w:val="C606823C"/>
    <w:lvl w:ilvl="0" w:tplc="FFFFFFFF">
      <w:start w:val="1"/>
      <w:numFmt w:val="bullet"/>
      <w:pStyle w:val="wypunktowanie"/>
      <w:lvlText w:val=""/>
      <w:lvlJc w:val="left"/>
      <w:pPr>
        <w:tabs>
          <w:tab w:val="num" w:pos="737"/>
        </w:tabs>
        <w:ind w:left="737" w:hanging="34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1" w15:restartNumberingAfterBreak="0">
    <w:nsid w:val="7F023BCC"/>
    <w:multiLevelType w:val="multilevel"/>
    <w:tmpl w:val="6B5047EC"/>
    <w:lvl w:ilvl="0">
      <w:start w:val="1"/>
      <w:numFmt w:val="bullet"/>
      <w:lvlText w:val="–"/>
      <w:lvlJc w:val="left"/>
      <w:pPr>
        <w:tabs>
          <w:tab w:val="num" w:pos="283"/>
        </w:tabs>
        <w:ind w:left="283" w:hanging="283"/>
      </w:pPr>
      <w:rPr>
        <w:rFonts w:ascii="Times New Roman" w:hAnsi="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22" w15:restartNumberingAfterBreak="0">
    <w:nsid w:val="7F37379F"/>
    <w:multiLevelType w:val="hybridMultilevel"/>
    <w:tmpl w:val="F926C360"/>
    <w:lvl w:ilvl="0" w:tplc="F0822B80">
      <w:start w:val="1"/>
      <w:numFmt w:val="bullet"/>
      <w:lvlText w:val=""/>
      <w:lvlJc w:val="left"/>
      <w:pPr>
        <w:tabs>
          <w:tab w:val="num" w:pos="1428"/>
        </w:tabs>
        <w:ind w:left="1428" w:hanging="360"/>
      </w:pPr>
      <w:rPr>
        <w:rFonts w:ascii="Symbol" w:hAnsi="Symbol" w:hint="default"/>
      </w:rPr>
    </w:lvl>
    <w:lvl w:ilvl="1" w:tplc="04150003" w:tentative="1">
      <w:start w:val="1"/>
      <w:numFmt w:val="bullet"/>
      <w:lvlText w:val="o"/>
      <w:lvlJc w:val="left"/>
      <w:pPr>
        <w:tabs>
          <w:tab w:val="num" w:pos="2148"/>
        </w:tabs>
        <w:ind w:left="2148" w:hanging="360"/>
      </w:pPr>
      <w:rPr>
        <w:rFonts w:ascii="Courier New" w:hAnsi="Courier New" w:cs="Courier New" w:hint="default"/>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223" w15:restartNumberingAfterBreak="0">
    <w:nsid w:val="7F4E2590"/>
    <w:multiLevelType w:val="hybridMultilevel"/>
    <w:tmpl w:val="25BE3C84"/>
    <w:lvl w:ilvl="0" w:tplc="04150017">
      <w:start w:val="1"/>
      <w:numFmt w:val="lowerLetter"/>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abstractNumId w:val="8"/>
  </w:num>
  <w:num w:numId="2">
    <w:abstractNumId w:val="116"/>
  </w:num>
  <w:num w:numId="3">
    <w:abstractNumId w:val="209"/>
  </w:num>
  <w:num w:numId="4">
    <w:abstractNumId w:val="221"/>
  </w:num>
  <w:num w:numId="5">
    <w:abstractNumId w:val="165"/>
  </w:num>
  <w:num w:numId="6">
    <w:abstractNumId w:val="206"/>
  </w:num>
  <w:num w:numId="7">
    <w:abstractNumId w:val="150"/>
  </w:num>
  <w:num w:numId="8">
    <w:abstractNumId w:val="212"/>
  </w:num>
  <w:num w:numId="9">
    <w:abstractNumId w:val="92"/>
  </w:num>
  <w:num w:numId="10">
    <w:abstractNumId w:val="38"/>
  </w:num>
  <w:num w:numId="11">
    <w:abstractNumId w:val="31"/>
  </w:num>
  <w:num w:numId="12">
    <w:abstractNumId w:val="201"/>
  </w:num>
  <w:num w:numId="13">
    <w:abstractNumId w:val="215"/>
  </w:num>
  <w:num w:numId="14">
    <w:abstractNumId w:val="205"/>
  </w:num>
  <w:num w:numId="15">
    <w:abstractNumId w:val="57"/>
  </w:num>
  <w:num w:numId="16">
    <w:abstractNumId w:val="126"/>
  </w:num>
  <w:num w:numId="17">
    <w:abstractNumId w:val="213"/>
  </w:num>
  <w:num w:numId="18">
    <w:abstractNumId w:val="61"/>
  </w:num>
  <w:num w:numId="19">
    <w:abstractNumId w:val="50"/>
  </w:num>
  <w:num w:numId="20">
    <w:abstractNumId w:val="51"/>
  </w:num>
  <w:num w:numId="21">
    <w:abstractNumId w:val="27"/>
  </w:num>
  <w:num w:numId="22">
    <w:abstractNumId w:val="83"/>
  </w:num>
  <w:num w:numId="23">
    <w:abstractNumId w:val="84"/>
  </w:num>
  <w:num w:numId="24">
    <w:abstractNumId w:val="155"/>
  </w:num>
  <w:num w:numId="25">
    <w:abstractNumId w:val="91"/>
  </w:num>
  <w:num w:numId="26">
    <w:abstractNumId w:val="98"/>
  </w:num>
  <w:num w:numId="27">
    <w:abstractNumId w:val="121"/>
  </w:num>
  <w:num w:numId="28">
    <w:abstractNumId w:val="35"/>
  </w:num>
  <w:num w:numId="29">
    <w:abstractNumId w:val="80"/>
  </w:num>
  <w:num w:numId="30">
    <w:abstractNumId w:val="96"/>
  </w:num>
  <w:num w:numId="31">
    <w:abstractNumId w:val="48"/>
  </w:num>
  <w:num w:numId="32">
    <w:abstractNumId w:val="88"/>
  </w:num>
  <w:num w:numId="33">
    <w:abstractNumId w:val="2"/>
  </w:num>
  <w:num w:numId="34">
    <w:abstractNumId w:val="3"/>
  </w:num>
  <w:num w:numId="35">
    <w:abstractNumId w:val="4"/>
  </w:num>
  <w:num w:numId="36">
    <w:abstractNumId w:val="55"/>
  </w:num>
  <w:num w:numId="37">
    <w:abstractNumId w:val="47"/>
  </w:num>
  <w:num w:numId="38">
    <w:abstractNumId w:val="158"/>
  </w:num>
  <w:num w:numId="39">
    <w:abstractNumId w:val="136"/>
  </w:num>
  <w:num w:numId="40">
    <w:abstractNumId w:val="142"/>
  </w:num>
  <w:num w:numId="41">
    <w:abstractNumId w:val="113"/>
  </w:num>
  <w:num w:numId="42">
    <w:abstractNumId w:val="129"/>
  </w:num>
  <w:num w:numId="43">
    <w:abstractNumId w:val="93"/>
  </w:num>
  <w:num w:numId="44">
    <w:abstractNumId w:val="187"/>
  </w:num>
  <w:num w:numId="45">
    <w:abstractNumId w:val="160"/>
  </w:num>
  <w:num w:numId="46">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47">
    <w:abstractNumId w:val="81"/>
  </w:num>
  <w:num w:numId="48">
    <w:abstractNumId w:val="22"/>
  </w:num>
  <w:num w:numId="49">
    <w:abstractNumId w:val="9"/>
  </w:num>
  <w:num w:numId="50">
    <w:abstractNumId w:val="162"/>
  </w:num>
  <w:num w:numId="51">
    <w:abstractNumId w:val="217"/>
  </w:num>
  <w:num w:numId="52">
    <w:abstractNumId w:val="207"/>
  </w:num>
  <w:num w:numId="53">
    <w:abstractNumId w:val="1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94"/>
  </w:num>
  <w:num w:numId="55">
    <w:abstractNumId w:val="70"/>
  </w:num>
  <w:num w:numId="56">
    <w:abstractNumId w:val="46"/>
  </w:num>
  <w:num w:numId="57">
    <w:abstractNumId w:val="10"/>
  </w:num>
  <w:num w:numId="58">
    <w:abstractNumId w:val="11"/>
  </w:num>
  <w:num w:numId="59">
    <w:abstractNumId w:val="12"/>
  </w:num>
  <w:num w:numId="60">
    <w:abstractNumId w:val="13"/>
  </w:num>
  <w:num w:numId="61">
    <w:abstractNumId w:val="14"/>
  </w:num>
  <w:num w:numId="62">
    <w:abstractNumId w:val="28"/>
  </w:num>
  <w:num w:numId="63">
    <w:abstractNumId w:val="210"/>
  </w:num>
  <w:num w:numId="64">
    <w:abstractNumId w:val="223"/>
  </w:num>
  <w:num w:numId="65">
    <w:abstractNumId w:val="222"/>
  </w:num>
  <w:num w:numId="66">
    <w:abstractNumId w:val="0"/>
  </w:num>
  <w:num w:numId="67">
    <w:abstractNumId w:val="172"/>
  </w:num>
  <w:num w:numId="68">
    <w:abstractNumId w:val="105"/>
  </w:num>
  <w:num w:numId="69">
    <w:abstractNumId w:val="138"/>
  </w:num>
  <w:num w:numId="70">
    <w:abstractNumId w:val="220"/>
  </w:num>
  <w:num w:numId="71">
    <w:abstractNumId w:val="79"/>
  </w:num>
  <w:num w:numId="72">
    <w:abstractNumId w:val="176"/>
  </w:num>
  <w:num w:numId="73">
    <w:abstractNumId w:val="36"/>
  </w:num>
  <w:num w:numId="74">
    <w:abstractNumId w:val="44"/>
  </w:num>
  <w:num w:numId="75">
    <w:abstractNumId w:val="196"/>
  </w:num>
  <w:num w:numId="76">
    <w:abstractNumId w:val="86"/>
  </w:num>
  <w:num w:numId="77">
    <w:abstractNumId w:val="123"/>
  </w:num>
  <w:num w:numId="78">
    <w:abstractNumId w:val="49"/>
  </w:num>
  <w:num w:numId="79">
    <w:abstractNumId w:val="40"/>
  </w:num>
  <w:num w:numId="80">
    <w:abstractNumId w:val="127"/>
  </w:num>
  <w:num w:numId="81">
    <w:abstractNumId w:val="15"/>
  </w:num>
  <w:num w:numId="82">
    <w:abstractNumId w:val="104"/>
  </w:num>
  <w:num w:numId="83">
    <w:abstractNumId w:val="5"/>
  </w:num>
  <w:num w:numId="84">
    <w:abstractNumId w:val="6"/>
  </w:num>
  <w:num w:numId="85">
    <w:abstractNumId w:val="7"/>
  </w:num>
  <w:num w:numId="86">
    <w:abstractNumId w:val="54"/>
  </w:num>
  <w:num w:numId="87">
    <w:abstractNumId w:val="82"/>
  </w:num>
  <w:num w:numId="88">
    <w:abstractNumId w:val="159"/>
  </w:num>
  <w:num w:numId="89">
    <w:abstractNumId w:val="218"/>
  </w:num>
  <w:num w:numId="90">
    <w:abstractNumId w:val="39"/>
  </w:num>
  <w:num w:numId="91">
    <w:abstractNumId w:val="157"/>
  </w:num>
  <w:num w:numId="92">
    <w:abstractNumId w:val="100"/>
  </w:num>
  <w:num w:numId="93">
    <w:abstractNumId w:val="194"/>
  </w:num>
  <w:num w:numId="94">
    <w:abstractNumId w:val="171"/>
  </w:num>
  <w:num w:numId="95">
    <w:abstractNumId w:val="1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78"/>
  </w:num>
  <w:num w:numId="97">
    <w:abstractNumId w:val="30"/>
  </w:num>
  <w:num w:numId="98">
    <w:abstractNumId w:val="169"/>
  </w:num>
  <w:num w:numId="99">
    <w:abstractNumId w:val="188"/>
  </w:num>
  <w:num w:numId="100">
    <w:abstractNumId w:val="24"/>
  </w:num>
  <w:num w:numId="101">
    <w:abstractNumId w:val="74"/>
  </w:num>
  <w:num w:numId="102">
    <w:abstractNumId w:val="132"/>
  </w:num>
  <w:num w:numId="103">
    <w:abstractNumId w:val="170"/>
  </w:num>
  <w:num w:numId="104">
    <w:abstractNumId w:val="137"/>
  </w:num>
  <w:num w:numId="105">
    <w:abstractNumId w:val="99"/>
  </w:num>
  <w:num w:numId="106">
    <w:abstractNumId w:val="1"/>
    <w:lvlOverride w:ilvl="0">
      <w:lvl w:ilvl="0">
        <w:start w:val="1"/>
        <w:numFmt w:val="bullet"/>
        <w:lvlText w:val=""/>
        <w:legacy w:legacy="1" w:legacySpace="0" w:legacyIndent="283"/>
        <w:lvlJc w:val="left"/>
        <w:pPr>
          <w:ind w:left="425" w:hanging="283"/>
        </w:pPr>
        <w:rPr>
          <w:rFonts w:ascii="Symbol" w:hAnsi="Symbol" w:hint="default"/>
        </w:rPr>
      </w:lvl>
    </w:lvlOverride>
  </w:num>
  <w:num w:numId="107">
    <w:abstractNumId w:val="41"/>
  </w:num>
  <w:num w:numId="108">
    <w:abstractNumId w:val="26"/>
  </w:num>
  <w:num w:numId="109">
    <w:abstractNumId w:val="195"/>
  </w:num>
  <w:num w:numId="110">
    <w:abstractNumId w:val="107"/>
  </w:num>
  <w:num w:numId="111">
    <w:abstractNumId w:val="182"/>
  </w:num>
  <w:num w:numId="112">
    <w:abstractNumId w:val="164"/>
  </w:num>
  <w:num w:numId="113">
    <w:abstractNumId w:val="75"/>
  </w:num>
  <w:num w:numId="114">
    <w:abstractNumId w:val="110"/>
  </w:num>
  <w:num w:numId="115">
    <w:abstractNumId w:val="133"/>
  </w:num>
  <w:num w:numId="116">
    <w:abstractNumId w:val="124"/>
  </w:num>
  <w:num w:numId="117">
    <w:abstractNumId w:val="73"/>
  </w:num>
  <w:num w:numId="118">
    <w:abstractNumId w:val="108"/>
  </w:num>
  <w:num w:numId="119">
    <w:abstractNumId w:val="37"/>
  </w:num>
  <w:num w:numId="120">
    <w:abstractNumId w:val="179"/>
  </w:num>
  <w:num w:numId="121">
    <w:abstractNumId w:val="72"/>
  </w:num>
  <w:num w:numId="122">
    <w:abstractNumId w:val="189"/>
  </w:num>
  <w:num w:numId="123">
    <w:abstractNumId w:val="183"/>
  </w:num>
  <w:num w:numId="124">
    <w:abstractNumId w:val="216"/>
  </w:num>
  <w:num w:numId="125">
    <w:abstractNumId w:val="193"/>
  </w:num>
  <w:num w:numId="126">
    <w:abstractNumId w:val="33"/>
  </w:num>
  <w:num w:numId="127">
    <w:abstractNumId w:val="67"/>
  </w:num>
  <w:num w:numId="128">
    <w:abstractNumId w:val="151"/>
  </w:num>
  <w:num w:numId="129">
    <w:abstractNumId w:val="145"/>
  </w:num>
  <w:num w:numId="130">
    <w:abstractNumId w:val="64"/>
  </w:num>
  <w:num w:numId="131">
    <w:abstractNumId w:val="56"/>
  </w:num>
  <w:num w:numId="132">
    <w:abstractNumId w:val="173"/>
  </w:num>
  <w:num w:numId="133">
    <w:abstractNumId w:val="32"/>
  </w:num>
  <w:num w:numId="134">
    <w:abstractNumId w:val="174"/>
  </w:num>
  <w:num w:numId="135">
    <w:abstractNumId w:val="45"/>
  </w:num>
  <w:num w:numId="136">
    <w:abstractNumId w:val="168"/>
  </w:num>
  <w:num w:numId="137">
    <w:abstractNumId w:val="120"/>
  </w:num>
  <w:num w:numId="138">
    <w:abstractNumId w:val="117"/>
  </w:num>
  <w:num w:numId="139">
    <w:abstractNumId w:val="184"/>
  </w:num>
  <w:num w:numId="140">
    <w:abstractNumId w:val="101"/>
  </w:num>
  <w:num w:numId="141">
    <w:abstractNumId w:val="156"/>
  </w:num>
  <w:num w:numId="142">
    <w:abstractNumId w:val="87"/>
  </w:num>
  <w:num w:numId="143">
    <w:abstractNumId w:val="87"/>
    <w:lvlOverride w:ilvl="0">
      <w:lvl w:ilvl="0">
        <w:start w:val="7"/>
        <w:numFmt w:val="decimal"/>
        <w:lvlText w:val="1.4.%1. "/>
        <w:legacy w:legacy="1" w:legacySpace="0" w:legacyIndent="283"/>
        <w:lvlJc w:val="left"/>
        <w:pPr>
          <w:ind w:left="283" w:hanging="283"/>
        </w:pPr>
        <w:rPr>
          <w:b/>
          <w:i w:val="0"/>
          <w:sz w:val="20"/>
        </w:rPr>
      </w:lvl>
    </w:lvlOverride>
  </w:num>
  <w:num w:numId="144">
    <w:abstractNumId w:val="197"/>
  </w:num>
  <w:num w:numId="145">
    <w:abstractNumId w:val="139"/>
  </w:num>
  <w:num w:numId="146">
    <w:abstractNumId w:val="200"/>
  </w:num>
  <w:num w:numId="147">
    <w:abstractNumId w:val="52"/>
  </w:num>
  <w:num w:numId="148">
    <w:abstractNumId w:val="166"/>
  </w:num>
  <w:num w:numId="149">
    <w:abstractNumId w:val="125"/>
  </w:num>
  <w:num w:numId="150">
    <w:abstractNumId w:val="29"/>
  </w:num>
  <w:num w:numId="151">
    <w:abstractNumId w:val="141"/>
  </w:num>
  <w:num w:numId="152">
    <w:abstractNumId w:val="65"/>
  </w:num>
  <w:num w:numId="153">
    <w:abstractNumId w:val="135"/>
  </w:num>
  <w:num w:numId="154">
    <w:abstractNumId w:val="106"/>
  </w:num>
  <w:num w:numId="155">
    <w:abstractNumId w:val="122"/>
  </w:num>
  <w:num w:numId="156">
    <w:abstractNumId w:val="119"/>
  </w:num>
  <w:num w:numId="157">
    <w:abstractNumId w:val="140"/>
  </w:num>
  <w:num w:numId="158">
    <w:abstractNumId w:val="134"/>
  </w:num>
  <w:num w:numId="159">
    <w:abstractNumId w:val="62"/>
  </w:num>
  <w:num w:numId="160">
    <w:abstractNumId w:val="198"/>
  </w:num>
  <w:num w:numId="161">
    <w:abstractNumId w:val="128"/>
  </w:num>
  <w:num w:numId="162">
    <w:abstractNumId w:val="192"/>
  </w:num>
  <w:num w:numId="163">
    <w:abstractNumId w:val="203"/>
  </w:num>
  <w:num w:numId="164">
    <w:abstractNumId w:val="112"/>
  </w:num>
  <w:num w:numId="165">
    <w:abstractNumId w:val="58"/>
  </w:num>
  <w:num w:numId="166">
    <w:abstractNumId w:val="118"/>
  </w:num>
  <w:num w:numId="167">
    <w:abstractNumId w:val="18"/>
  </w:num>
  <w:num w:numId="168">
    <w:abstractNumId w:val="146"/>
  </w:num>
  <w:num w:numId="169">
    <w:abstractNumId w:val="152"/>
  </w:num>
  <w:num w:numId="170">
    <w:abstractNumId w:val="59"/>
  </w:num>
  <w:num w:numId="171">
    <w:abstractNumId w:val="53"/>
  </w:num>
  <w:num w:numId="172">
    <w:abstractNumId w:val="68"/>
  </w:num>
  <w:num w:numId="173">
    <w:abstractNumId w:val="111"/>
  </w:num>
  <w:num w:numId="174">
    <w:abstractNumId w:val="25"/>
  </w:num>
  <w:num w:numId="175">
    <w:abstractNumId w:val="89"/>
  </w:num>
  <w:num w:numId="176">
    <w:abstractNumId w:val="34"/>
  </w:num>
  <w:num w:numId="177">
    <w:abstractNumId w:val="202"/>
  </w:num>
  <w:num w:numId="178">
    <w:abstractNumId w:val="131"/>
  </w:num>
  <w:num w:numId="179">
    <w:abstractNumId w:val="149"/>
  </w:num>
  <w:num w:numId="180">
    <w:abstractNumId w:val="219"/>
  </w:num>
  <w:num w:numId="181">
    <w:abstractNumId w:val="153"/>
  </w:num>
  <w:num w:numId="182">
    <w:abstractNumId w:val="115"/>
  </w:num>
  <w:num w:numId="183">
    <w:abstractNumId w:val="148"/>
  </w:num>
  <w:num w:numId="184">
    <w:abstractNumId w:val="43"/>
  </w:num>
  <w:num w:numId="185">
    <w:abstractNumId w:val="85"/>
  </w:num>
  <w:num w:numId="186">
    <w:abstractNumId w:val="177"/>
  </w:num>
  <w:num w:numId="187">
    <w:abstractNumId w:val="1"/>
    <w:lvlOverride w:ilvl="0">
      <w:lvl w:ilvl="0">
        <w:start w:val="1"/>
        <w:numFmt w:val="bullet"/>
        <w:lvlText w:val=""/>
        <w:legacy w:legacy="1" w:legacySpace="0" w:legacyIndent="283"/>
        <w:lvlJc w:val="left"/>
        <w:pPr>
          <w:ind w:left="328" w:hanging="283"/>
        </w:pPr>
        <w:rPr>
          <w:rFonts w:ascii="Symbol" w:hAnsi="Symbol" w:hint="default"/>
          <w:sz w:val="20"/>
        </w:rPr>
      </w:lvl>
    </w:lvlOverride>
  </w:num>
  <w:num w:numId="188">
    <w:abstractNumId w:val="21"/>
  </w:num>
  <w:num w:numId="189">
    <w:abstractNumId w:val="60"/>
  </w:num>
  <w:num w:numId="190">
    <w:abstractNumId w:val="97"/>
  </w:num>
  <w:num w:numId="191">
    <w:abstractNumId w:val="95"/>
  </w:num>
  <w:num w:numId="192">
    <w:abstractNumId w:val="181"/>
  </w:num>
  <w:num w:numId="193">
    <w:abstractNumId w:val="66"/>
  </w:num>
  <w:num w:numId="194">
    <w:abstractNumId w:val="190"/>
  </w:num>
  <w:num w:numId="195">
    <w:abstractNumId w:val="144"/>
  </w:num>
  <w:num w:numId="196">
    <w:abstractNumId w:val="180"/>
  </w:num>
  <w:num w:numId="197">
    <w:abstractNumId w:val="102"/>
  </w:num>
  <w:num w:numId="198">
    <w:abstractNumId w:val="161"/>
  </w:num>
  <w:num w:numId="199">
    <w:abstractNumId w:val="199"/>
  </w:num>
  <w:num w:numId="200">
    <w:abstractNumId w:val="147"/>
  </w:num>
  <w:num w:numId="201">
    <w:abstractNumId w:val="154"/>
  </w:num>
  <w:num w:numId="202">
    <w:abstractNumId w:val="114"/>
  </w:num>
  <w:num w:numId="203">
    <w:abstractNumId w:val="167"/>
  </w:num>
  <w:num w:numId="204">
    <w:abstractNumId w:val="204"/>
  </w:num>
  <w:num w:numId="205">
    <w:abstractNumId w:val="191"/>
  </w:num>
  <w:num w:numId="206">
    <w:abstractNumId w:val="20"/>
  </w:num>
  <w:num w:numId="207">
    <w:abstractNumId w:val="186"/>
  </w:num>
  <w:num w:numId="208">
    <w:abstractNumId w:val="178"/>
  </w:num>
  <w:num w:numId="209">
    <w:abstractNumId w:val="63"/>
  </w:num>
  <w:num w:numId="210">
    <w:abstractNumId w:val="143"/>
  </w:num>
  <w:num w:numId="211">
    <w:abstractNumId w:val="163"/>
  </w:num>
  <w:num w:numId="212">
    <w:abstractNumId w:val="103"/>
  </w:num>
  <w:num w:numId="213">
    <w:abstractNumId w:val="208"/>
  </w:num>
  <w:num w:numId="214">
    <w:abstractNumId w:val="42"/>
  </w:num>
  <w:num w:numId="215">
    <w:abstractNumId w:val="16"/>
  </w:num>
  <w:num w:numId="216">
    <w:abstractNumId w:val="17"/>
  </w:num>
  <w:num w:numId="217">
    <w:abstractNumId w:val="130"/>
  </w:num>
  <w:num w:numId="218">
    <w:abstractNumId w:val="69"/>
  </w:num>
  <w:num w:numId="219">
    <w:abstractNumId w:val="211"/>
  </w:num>
  <w:num w:numId="220">
    <w:abstractNumId w:val="19"/>
  </w:num>
  <w:num w:numId="221">
    <w:abstractNumId w:val="76"/>
  </w:num>
  <w:num w:numId="222">
    <w:abstractNumId w:val="90"/>
  </w:num>
  <w:num w:numId="223">
    <w:abstractNumId w:val="23"/>
  </w:num>
  <w:num w:numId="224">
    <w:abstractNumId w:val="77"/>
  </w:num>
  <w:num w:numId="225">
    <w:abstractNumId w:val="185"/>
  </w:num>
  <w:num w:numId="226">
    <w:abstractNumId w:val="214"/>
  </w:num>
  <w:num w:numId="227">
    <w:abstractNumId w:val="109"/>
  </w:num>
  <w:num w:numId="228">
    <w:abstractNumId w:val="71"/>
  </w:num>
  <w:numIdMacAtCleanup w:val="2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hideSpellingErrors/>
  <w:proofState w:spelling="clean" w:grammar="clean"/>
  <w:defaultTabStop w:val="709"/>
  <w:hyphenationZone w:val="425"/>
  <w:evenAndOddHeaders/>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3024C"/>
    <w:rsid w:val="00001FCD"/>
    <w:rsid w:val="00010C85"/>
    <w:rsid w:val="000128B6"/>
    <w:rsid w:val="000324F6"/>
    <w:rsid w:val="00035C85"/>
    <w:rsid w:val="000A3C54"/>
    <w:rsid w:val="000B67C5"/>
    <w:rsid w:val="000D275F"/>
    <w:rsid w:val="000D53ED"/>
    <w:rsid w:val="000E4E4D"/>
    <w:rsid w:val="000F540A"/>
    <w:rsid w:val="00101933"/>
    <w:rsid w:val="00156F7A"/>
    <w:rsid w:val="001570DB"/>
    <w:rsid w:val="0016286E"/>
    <w:rsid w:val="001657B4"/>
    <w:rsid w:val="0019768D"/>
    <w:rsid w:val="001A2219"/>
    <w:rsid w:val="001A3695"/>
    <w:rsid w:val="001D2503"/>
    <w:rsid w:val="001D34E5"/>
    <w:rsid w:val="001F22A6"/>
    <w:rsid w:val="001F723F"/>
    <w:rsid w:val="00204E79"/>
    <w:rsid w:val="00205032"/>
    <w:rsid w:val="0021588B"/>
    <w:rsid w:val="0023024C"/>
    <w:rsid w:val="002328CD"/>
    <w:rsid w:val="00232EA4"/>
    <w:rsid w:val="0023326F"/>
    <w:rsid w:val="00244F24"/>
    <w:rsid w:val="002457F3"/>
    <w:rsid w:val="00262A42"/>
    <w:rsid w:val="00264008"/>
    <w:rsid w:val="00273BB5"/>
    <w:rsid w:val="002879E3"/>
    <w:rsid w:val="002979F4"/>
    <w:rsid w:val="002B0E77"/>
    <w:rsid w:val="002C3338"/>
    <w:rsid w:val="002D64CE"/>
    <w:rsid w:val="00327D87"/>
    <w:rsid w:val="0037114D"/>
    <w:rsid w:val="00383916"/>
    <w:rsid w:val="00386320"/>
    <w:rsid w:val="003A392E"/>
    <w:rsid w:val="003A4858"/>
    <w:rsid w:val="003F0DC4"/>
    <w:rsid w:val="004145DB"/>
    <w:rsid w:val="0041574D"/>
    <w:rsid w:val="00433520"/>
    <w:rsid w:val="00462F67"/>
    <w:rsid w:val="00486193"/>
    <w:rsid w:val="00487D24"/>
    <w:rsid w:val="004C2921"/>
    <w:rsid w:val="004F7B94"/>
    <w:rsid w:val="00537B59"/>
    <w:rsid w:val="00564D61"/>
    <w:rsid w:val="0057364E"/>
    <w:rsid w:val="005751D3"/>
    <w:rsid w:val="005753F2"/>
    <w:rsid w:val="005762EF"/>
    <w:rsid w:val="0059377B"/>
    <w:rsid w:val="005A545C"/>
    <w:rsid w:val="005B2CC8"/>
    <w:rsid w:val="005D787F"/>
    <w:rsid w:val="005E0006"/>
    <w:rsid w:val="005E2A0E"/>
    <w:rsid w:val="005E3C46"/>
    <w:rsid w:val="00606A3E"/>
    <w:rsid w:val="00613BCE"/>
    <w:rsid w:val="00641167"/>
    <w:rsid w:val="00695A1E"/>
    <w:rsid w:val="006B4916"/>
    <w:rsid w:val="006D723D"/>
    <w:rsid w:val="006E194D"/>
    <w:rsid w:val="00755B29"/>
    <w:rsid w:val="0075645F"/>
    <w:rsid w:val="0077318B"/>
    <w:rsid w:val="0078260D"/>
    <w:rsid w:val="0078599B"/>
    <w:rsid w:val="00793497"/>
    <w:rsid w:val="00794948"/>
    <w:rsid w:val="00796E97"/>
    <w:rsid w:val="007A22FE"/>
    <w:rsid w:val="007A623B"/>
    <w:rsid w:val="007B31B7"/>
    <w:rsid w:val="00805BE2"/>
    <w:rsid w:val="00830071"/>
    <w:rsid w:val="00833FA6"/>
    <w:rsid w:val="00843AEA"/>
    <w:rsid w:val="00882127"/>
    <w:rsid w:val="00885CE6"/>
    <w:rsid w:val="0089239A"/>
    <w:rsid w:val="008A2474"/>
    <w:rsid w:val="008A353E"/>
    <w:rsid w:val="008D2A6A"/>
    <w:rsid w:val="008E2AB7"/>
    <w:rsid w:val="008E417B"/>
    <w:rsid w:val="008F4F4E"/>
    <w:rsid w:val="008F5A15"/>
    <w:rsid w:val="00902104"/>
    <w:rsid w:val="009139E4"/>
    <w:rsid w:val="00913A4F"/>
    <w:rsid w:val="009378AD"/>
    <w:rsid w:val="0094168C"/>
    <w:rsid w:val="00944DE8"/>
    <w:rsid w:val="009519C8"/>
    <w:rsid w:val="0096511D"/>
    <w:rsid w:val="00975596"/>
    <w:rsid w:val="00991748"/>
    <w:rsid w:val="009A7FEA"/>
    <w:rsid w:val="009C2EF5"/>
    <w:rsid w:val="009C7724"/>
    <w:rsid w:val="009D55E9"/>
    <w:rsid w:val="009E06CE"/>
    <w:rsid w:val="009E3E5F"/>
    <w:rsid w:val="009E558F"/>
    <w:rsid w:val="00A15AE0"/>
    <w:rsid w:val="00A3659A"/>
    <w:rsid w:val="00A4068F"/>
    <w:rsid w:val="00A41F12"/>
    <w:rsid w:val="00A43332"/>
    <w:rsid w:val="00A50C18"/>
    <w:rsid w:val="00A862F0"/>
    <w:rsid w:val="00A949C3"/>
    <w:rsid w:val="00A962B7"/>
    <w:rsid w:val="00AA0FCB"/>
    <w:rsid w:val="00AA7B4A"/>
    <w:rsid w:val="00AD1564"/>
    <w:rsid w:val="00AE424D"/>
    <w:rsid w:val="00B00031"/>
    <w:rsid w:val="00B0338D"/>
    <w:rsid w:val="00B05FDC"/>
    <w:rsid w:val="00B149B5"/>
    <w:rsid w:val="00B177A9"/>
    <w:rsid w:val="00B25D9E"/>
    <w:rsid w:val="00B422CC"/>
    <w:rsid w:val="00B5151A"/>
    <w:rsid w:val="00B52540"/>
    <w:rsid w:val="00B639F6"/>
    <w:rsid w:val="00B833C4"/>
    <w:rsid w:val="00B85C0F"/>
    <w:rsid w:val="00B92CCD"/>
    <w:rsid w:val="00B973A4"/>
    <w:rsid w:val="00B97789"/>
    <w:rsid w:val="00BB334D"/>
    <w:rsid w:val="00BC13EB"/>
    <w:rsid w:val="00BC7364"/>
    <w:rsid w:val="00BF4EAC"/>
    <w:rsid w:val="00C359AC"/>
    <w:rsid w:val="00C3643F"/>
    <w:rsid w:val="00C5052F"/>
    <w:rsid w:val="00C6675A"/>
    <w:rsid w:val="00C81395"/>
    <w:rsid w:val="00CA7C34"/>
    <w:rsid w:val="00CB56C6"/>
    <w:rsid w:val="00CB7508"/>
    <w:rsid w:val="00CE3469"/>
    <w:rsid w:val="00CE4A34"/>
    <w:rsid w:val="00CE791E"/>
    <w:rsid w:val="00D04A86"/>
    <w:rsid w:val="00D06168"/>
    <w:rsid w:val="00D11002"/>
    <w:rsid w:val="00D17F1F"/>
    <w:rsid w:val="00D308FC"/>
    <w:rsid w:val="00D370A6"/>
    <w:rsid w:val="00D43AF4"/>
    <w:rsid w:val="00D52AB5"/>
    <w:rsid w:val="00D648AB"/>
    <w:rsid w:val="00D668C0"/>
    <w:rsid w:val="00D73AD2"/>
    <w:rsid w:val="00D80071"/>
    <w:rsid w:val="00DB1678"/>
    <w:rsid w:val="00DC7B1B"/>
    <w:rsid w:val="00DD2222"/>
    <w:rsid w:val="00DD7008"/>
    <w:rsid w:val="00DE02B9"/>
    <w:rsid w:val="00DF519C"/>
    <w:rsid w:val="00E13711"/>
    <w:rsid w:val="00E30D89"/>
    <w:rsid w:val="00E34770"/>
    <w:rsid w:val="00E417EE"/>
    <w:rsid w:val="00E612CA"/>
    <w:rsid w:val="00E628F5"/>
    <w:rsid w:val="00EA343D"/>
    <w:rsid w:val="00EC1AEB"/>
    <w:rsid w:val="00EC419B"/>
    <w:rsid w:val="00EC53A4"/>
    <w:rsid w:val="00EC6BC4"/>
    <w:rsid w:val="00EE6E13"/>
    <w:rsid w:val="00F01BB4"/>
    <w:rsid w:val="00F21C88"/>
    <w:rsid w:val="00F414E2"/>
    <w:rsid w:val="00F424D0"/>
    <w:rsid w:val="00F43677"/>
    <w:rsid w:val="00F609B1"/>
    <w:rsid w:val="00F82665"/>
    <w:rsid w:val="00FB4508"/>
    <w:rsid w:val="00FB53B4"/>
    <w:rsid w:val="00FE3AA2"/>
    <w:rsid w:val="00FF6FD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8433"/>
    <o:shapelayout v:ext="edit">
      <o:idmap v:ext="edit" data="1"/>
    </o:shapelayout>
  </w:shapeDefaults>
  <w:decimalSymbol w:val="."/>
  <w:listSeparator w:val=","/>
  <w14:docId w14:val="4EAC4308"/>
  <w15:docId w15:val="{4CC6BAFD-2E4F-4455-84F7-35084A95A3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A3659A"/>
    <w:pPr>
      <w:spacing w:after="0" w:line="240" w:lineRule="auto"/>
    </w:pPr>
    <w:rPr>
      <w:rFonts w:ascii="Times New Roman" w:eastAsia="Times New Roman" w:hAnsi="Times New Roman" w:cs="Times New Roman"/>
      <w:sz w:val="24"/>
      <w:szCs w:val="24"/>
      <w:lang w:eastAsia="pl-PL"/>
    </w:rPr>
  </w:style>
  <w:style w:type="paragraph" w:styleId="Nagwek1">
    <w:name w:val="heading 1"/>
    <w:aliases w:val="Title 1 Znak Znak2"/>
    <w:basedOn w:val="Normalny"/>
    <w:next w:val="Normalny"/>
    <w:link w:val="Nagwek1Znak"/>
    <w:uiPriority w:val="1"/>
    <w:qFormat/>
    <w:rsid w:val="00BB334D"/>
    <w:pPr>
      <w:keepNext/>
      <w:keepLines/>
      <w:tabs>
        <w:tab w:val="num" w:pos="432"/>
      </w:tabs>
      <w:suppressAutoHyphens/>
      <w:overflowPunct w:val="0"/>
      <w:autoSpaceDE w:val="0"/>
      <w:spacing w:before="120" w:after="120"/>
      <w:ind w:left="432" w:hanging="432"/>
      <w:jc w:val="both"/>
      <w:textAlignment w:val="baseline"/>
      <w:outlineLvl w:val="0"/>
    </w:pPr>
    <w:rPr>
      <w:rFonts w:eastAsia="Calibri"/>
      <w:b/>
      <w:caps/>
      <w:kern w:val="1"/>
      <w:sz w:val="20"/>
      <w:szCs w:val="20"/>
      <w:lang w:val="x-none" w:eastAsia="zh-CN"/>
    </w:rPr>
  </w:style>
  <w:style w:type="paragraph" w:styleId="Nagwek2">
    <w:name w:val="heading 2"/>
    <w:aliases w:val="Title 2 Znak Znak,Title 2 Znak Znak1 Znak Znak"/>
    <w:basedOn w:val="Normalny"/>
    <w:next w:val="Normalny"/>
    <w:link w:val="Nagwek2Znak"/>
    <w:uiPriority w:val="1"/>
    <w:qFormat/>
    <w:rsid w:val="00BB334D"/>
    <w:pPr>
      <w:keepNext/>
      <w:tabs>
        <w:tab w:val="num" w:pos="576"/>
      </w:tabs>
      <w:suppressAutoHyphens/>
      <w:overflowPunct w:val="0"/>
      <w:autoSpaceDE w:val="0"/>
      <w:spacing w:before="120" w:after="120"/>
      <w:ind w:left="576" w:hanging="576"/>
      <w:jc w:val="both"/>
      <w:textAlignment w:val="baseline"/>
      <w:outlineLvl w:val="1"/>
    </w:pPr>
    <w:rPr>
      <w:rFonts w:eastAsia="Calibri"/>
      <w:b/>
      <w:sz w:val="20"/>
      <w:szCs w:val="20"/>
      <w:lang w:val="x-none" w:eastAsia="zh-CN"/>
    </w:rPr>
  </w:style>
  <w:style w:type="paragraph" w:styleId="Nagwek3">
    <w:name w:val="heading 3"/>
    <w:basedOn w:val="Normalny"/>
    <w:next w:val="Normalny"/>
    <w:link w:val="Nagwek3Znak"/>
    <w:unhideWhenUsed/>
    <w:qFormat/>
    <w:rsid w:val="00E417EE"/>
    <w:pPr>
      <w:keepNext/>
      <w:keepLines/>
      <w:spacing w:before="20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qFormat/>
    <w:rsid w:val="00BB334D"/>
    <w:pPr>
      <w:keepNext/>
      <w:suppressAutoHyphens/>
      <w:overflowPunct w:val="0"/>
      <w:autoSpaceDE w:val="0"/>
      <w:spacing w:before="240" w:after="60"/>
      <w:jc w:val="both"/>
      <w:textAlignment w:val="baseline"/>
      <w:outlineLvl w:val="3"/>
    </w:pPr>
    <w:rPr>
      <w:rFonts w:ascii="Calibri" w:hAnsi="Calibri"/>
      <w:b/>
      <w:bCs/>
      <w:sz w:val="28"/>
      <w:szCs w:val="28"/>
      <w:lang w:val="x-none" w:eastAsia="zh-CN"/>
    </w:rPr>
  </w:style>
  <w:style w:type="paragraph" w:styleId="Nagwek5">
    <w:name w:val="heading 5"/>
    <w:basedOn w:val="Normalny"/>
    <w:next w:val="Normalny"/>
    <w:link w:val="Nagwek5Znak"/>
    <w:qFormat/>
    <w:rsid w:val="00755B29"/>
    <w:pPr>
      <w:tabs>
        <w:tab w:val="num" w:pos="0"/>
      </w:tabs>
      <w:spacing w:before="60" w:after="60" w:line="312" w:lineRule="auto"/>
      <w:ind w:left="2693" w:hanging="708"/>
      <w:jc w:val="both"/>
      <w:outlineLvl w:val="4"/>
    </w:pPr>
    <w:rPr>
      <w:sz w:val="20"/>
      <w:szCs w:val="20"/>
    </w:rPr>
  </w:style>
  <w:style w:type="paragraph" w:styleId="Nagwek6">
    <w:name w:val="heading 6"/>
    <w:basedOn w:val="Normalny"/>
    <w:next w:val="Normalny"/>
    <w:link w:val="Nagwek6Znak"/>
    <w:qFormat/>
    <w:rsid w:val="00755B29"/>
    <w:pPr>
      <w:tabs>
        <w:tab w:val="num" w:pos="0"/>
      </w:tabs>
      <w:spacing w:before="240" w:after="60" w:line="312" w:lineRule="auto"/>
      <w:ind w:left="3401" w:hanging="708"/>
      <w:jc w:val="both"/>
      <w:outlineLvl w:val="5"/>
    </w:pPr>
    <w:rPr>
      <w:i/>
      <w:sz w:val="22"/>
      <w:szCs w:val="20"/>
    </w:rPr>
  </w:style>
  <w:style w:type="paragraph" w:styleId="Nagwek7">
    <w:name w:val="heading 7"/>
    <w:basedOn w:val="Normalny"/>
    <w:next w:val="Normalny"/>
    <w:link w:val="Nagwek7Znak"/>
    <w:qFormat/>
    <w:rsid w:val="00755B29"/>
    <w:pPr>
      <w:tabs>
        <w:tab w:val="num" w:pos="0"/>
      </w:tabs>
      <w:spacing w:before="240" w:after="60" w:line="312" w:lineRule="auto"/>
      <w:ind w:left="4109" w:hanging="708"/>
      <w:jc w:val="both"/>
      <w:outlineLvl w:val="6"/>
    </w:pPr>
    <w:rPr>
      <w:rFonts w:ascii="Arial" w:hAnsi="Arial"/>
      <w:sz w:val="20"/>
      <w:szCs w:val="20"/>
    </w:rPr>
  </w:style>
  <w:style w:type="paragraph" w:styleId="Nagwek8">
    <w:name w:val="heading 8"/>
    <w:basedOn w:val="Normalny"/>
    <w:next w:val="Normalny"/>
    <w:link w:val="Nagwek8Znak"/>
    <w:qFormat/>
    <w:rsid w:val="00755B29"/>
    <w:pPr>
      <w:tabs>
        <w:tab w:val="num" w:pos="0"/>
      </w:tabs>
      <w:spacing w:before="240" w:after="60" w:line="312" w:lineRule="auto"/>
      <w:ind w:left="4817" w:hanging="708"/>
      <w:jc w:val="both"/>
      <w:outlineLvl w:val="7"/>
    </w:pPr>
    <w:rPr>
      <w:rFonts w:ascii="Arial" w:hAnsi="Arial"/>
      <w:i/>
      <w:sz w:val="20"/>
      <w:szCs w:val="20"/>
    </w:rPr>
  </w:style>
  <w:style w:type="paragraph" w:styleId="Nagwek9">
    <w:name w:val="heading 9"/>
    <w:basedOn w:val="Normalny"/>
    <w:next w:val="Normalny"/>
    <w:link w:val="Nagwek9Znak"/>
    <w:qFormat/>
    <w:rsid w:val="00755B29"/>
    <w:pPr>
      <w:tabs>
        <w:tab w:val="num" w:pos="0"/>
      </w:tabs>
      <w:spacing w:before="240" w:after="60" w:line="312" w:lineRule="auto"/>
      <w:ind w:left="5525" w:hanging="708"/>
      <w:jc w:val="both"/>
      <w:outlineLvl w:val="8"/>
    </w:pPr>
    <w:rPr>
      <w:rFonts w:ascii="Arial" w:hAnsi="Arial"/>
      <w:b/>
      <w:i/>
      <w:sz w:val="18"/>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99"/>
    <w:qFormat/>
    <w:rsid w:val="00A3659A"/>
    <w:pPr>
      <w:ind w:left="720"/>
    </w:pPr>
    <w:rPr>
      <w:rFonts w:eastAsia="Calibri"/>
      <w:lang w:eastAsia="ar-SA"/>
    </w:rPr>
  </w:style>
  <w:style w:type="paragraph" w:styleId="Nagwek">
    <w:name w:val="header"/>
    <w:aliases w:val="Nagłówek strony nieparzystej,Nagłówek strony"/>
    <w:basedOn w:val="Normalny"/>
    <w:link w:val="NagwekZnak"/>
    <w:uiPriority w:val="99"/>
    <w:unhideWhenUsed/>
    <w:rsid w:val="00156F7A"/>
    <w:pPr>
      <w:tabs>
        <w:tab w:val="center" w:pos="4536"/>
        <w:tab w:val="right" w:pos="9072"/>
      </w:tabs>
    </w:pPr>
  </w:style>
  <w:style w:type="character" w:customStyle="1" w:styleId="NagwekZnak">
    <w:name w:val="Nagłówek Znak"/>
    <w:aliases w:val="Nagłówek strony nieparzystej Znak,Nagłówek strony Znak"/>
    <w:basedOn w:val="Domylnaczcionkaakapitu"/>
    <w:link w:val="Nagwek"/>
    <w:uiPriority w:val="99"/>
    <w:rsid w:val="00156F7A"/>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156F7A"/>
    <w:pPr>
      <w:tabs>
        <w:tab w:val="center" w:pos="4536"/>
        <w:tab w:val="right" w:pos="9072"/>
      </w:tabs>
    </w:pPr>
  </w:style>
  <w:style w:type="character" w:customStyle="1" w:styleId="StopkaZnak">
    <w:name w:val="Stopka Znak"/>
    <w:basedOn w:val="Domylnaczcionkaakapitu"/>
    <w:link w:val="Stopka"/>
    <w:uiPriority w:val="99"/>
    <w:rsid w:val="00156F7A"/>
    <w:rPr>
      <w:rFonts w:ascii="Times New Roman" w:eastAsia="Times New Roman" w:hAnsi="Times New Roman" w:cs="Times New Roman"/>
      <w:sz w:val="24"/>
      <w:szCs w:val="24"/>
      <w:lang w:eastAsia="pl-PL"/>
    </w:rPr>
  </w:style>
  <w:style w:type="paragraph" w:styleId="Tekstdymka">
    <w:name w:val="Balloon Text"/>
    <w:basedOn w:val="Normalny"/>
    <w:link w:val="TekstdymkaZnak"/>
    <w:unhideWhenUsed/>
    <w:rsid w:val="00E628F5"/>
    <w:rPr>
      <w:rFonts w:ascii="Tahoma" w:hAnsi="Tahoma" w:cs="Tahoma"/>
      <w:sz w:val="16"/>
      <w:szCs w:val="16"/>
    </w:rPr>
  </w:style>
  <w:style w:type="character" w:customStyle="1" w:styleId="TekstdymkaZnak">
    <w:name w:val="Tekst dymka Znak"/>
    <w:basedOn w:val="Domylnaczcionkaakapitu"/>
    <w:link w:val="Tekstdymka"/>
    <w:rsid w:val="00E628F5"/>
    <w:rPr>
      <w:rFonts w:ascii="Tahoma" w:eastAsia="Times New Roman" w:hAnsi="Tahoma" w:cs="Tahoma"/>
      <w:sz w:val="16"/>
      <w:szCs w:val="16"/>
      <w:lang w:eastAsia="pl-PL"/>
    </w:rPr>
  </w:style>
  <w:style w:type="character" w:customStyle="1" w:styleId="Nagwek1Znak">
    <w:name w:val="Nagłówek 1 Znak"/>
    <w:aliases w:val="Title 1 Znak Znak2 Znak"/>
    <w:basedOn w:val="Domylnaczcionkaakapitu"/>
    <w:link w:val="Nagwek1"/>
    <w:uiPriority w:val="99"/>
    <w:rsid w:val="00BB334D"/>
    <w:rPr>
      <w:rFonts w:ascii="Times New Roman" w:eastAsia="Calibri" w:hAnsi="Times New Roman" w:cs="Times New Roman"/>
      <w:b/>
      <w:caps/>
      <w:kern w:val="1"/>
      <w:sz w:val="20"/>
      <w:szCs w:val="20"/>
      <w:lang w:val="x-none" w:eastAsia="zh-CN"/>
    </w:rPr>
  </w:style>
  <w:style w:type="character" w:customStyle="1" w:styleId="Nagwek2Znak">
    <w:name w:val="Nagłówek 2 Znak"/>
    <w:aliases w:val="Title 2 Znak Znak Znak2,Title 2 Znak Znak1 Znak Znak Znak"/>
    <w:basedOn w:val="Domylnaczcionkaakapitu"/>
    <w:link w:val="Nagwek2"/>
    <w:rsid w:val="00BB334D"/>
    <w:rPr>
      <w:rFonts w:ascii="Times New Roman" w:eastAsia="Calibri" w:hAnsi="Times New Roman" w:cs="Times New Roman"/>
      <w:b/>
      <w:sz w:val="20"/>
      <w:szCs w:val="20"/>
      <w:lang w:val="x-none" w:eastAsia="zh-CN"/>
    </w:rPr>
  </w:style>
  <w:style w:type="character" w:customStyle="1" w:styleId="Nagwek4Znak">
    <w:name w:val="Nagłówek 4 Znak"/>
    <w:basedOn w:val="Domylnaczcionkaakapitu"/>
    <w:link w:val="Nagwek4"/>
    <w:rsid w:val="00BB334D"/>
    <w:rPr>
      <w:rFonts w:ascii="Calibri" w:eastAsia="Times New Roman" w:hAnsi="Calibri" w:cs="Times New Roman"/>
      <w:b/>
      <w:bCs/>
      <w:sz w:val="28"/>
      <w:szCs w:val="28"/>
      <w:lang w:val="x-none" w:eastAsia="zh-CN"/>
    </w:rPr>
  </w:style>
  <w:style w:type="table" w:styleId="Tabela-Siatka">
    <w:name w:val="Table Grid"/>
    <w:basedOn w:val="Standardowy"/>
    <w:rsid w:val="00BB334D"/>
    <w:pPr>
      <w:spacing w:after="0" w:line="240" w:lineRule="auto"/>
    </w:pPr>
    <w:rPr>
      <w:rFonts w:ascii="Calibri" w:eastAsia="Calibri"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ipercze">
    <w:name w:val="Hyperlink"/>
    <w:uiPriority w:val="99"/>
    <w:rsid w:val="00BB334D"/>
    <w:rPr>
      <w:rFonts w:cs="Times New Roman"/>
      <w:color w:val="0000FF"/>
      <w:u w:val="single"/>
    </w:rPr>
  </w:style>
  <w:style w:type="paragraph" w:customStyle="1" w:styleId="tekstost">
    <w:name w:val="tekst ost"/>
    <w:basedOn w:val="Normalny"/>
    <w:rsid w:val="00BB334D"/>
    <w:pPr>
      <w:suppressAutoHyphens/>
      <w:overflowPunct w:val="0"/>
      <w:autoSpaceDE w:val="0"/>
      <w:jc w:val="both"/>
      <w:textAlignment w:val="baseline"/>
    </w:pPr>
    <w:rPr>
      <w:sz w:val="20"/>
      <w:szCs w:val="20"/>
      <w:lang w:eastAsia="zh-CN"/>
    </w:rPr>
  </w:style>
  <w:style w:type="character" w:customStyle="1" w:styleId="h2">
    <w:name w:val="h2"/>
    <w:uiPriority w:val="99"/>
    <w:rsid w:val="00BB334D"/>
    <w:rPr>
      <w:rFonts w:cs="Times New Roman"/>
    </w:rPr>
  </w:style>
  <w:style w:type="character" w:customStyle="1" w:styleId="akapitustep">
    <w:name w:val="akapitustep"/>
    <w:uiPriority w:val="99"/>
    <w:rsid w:val="00BB334D"/>
    <w:rPr>
      <w:rFonts w:cs="Times New Roman"/>
    </w:rPr>
  </w:style>
  <w:style w:type="paragraph" w:customStyle="1" w:styleId="Technical4">
    <w:name w:val="Technical 4"/>
    <w:uiPriority w:val="99"/>
    <w:rsid w:val="00BB334D"/>
    <w:pPr>
      <w:widowControl w:val="0"/>
      <w:tabs>
        <w:tab w:val="left" w:pos="-720"/>
      </w:tabs>
      <w:suppressAutoHyphens/>
      <w:adjustRightInd w:val="0"/>
      <w:spacing w:after="0" w:line="360" w:lineRule="atLeast"/>
      <w:jc w:val="both"/>
      <w:textAlignment w:val="baseline"/>
    </w:pPr>
    <w:rPr>
      <w:rFonts w:ascii="Courier" w:eastAsia="Times New Roman" w:hAnsi="Courier" w:cs="Times New Roman"/>
      <w:b/>
      <w:sz w:val="24"/>
      <w:szCs w:val="20"/>
      <w:lang w:val="en-US" w:eastAsia="pl-PL"/>
    </w:rPr>
  </w:style>
  <w:style w:type="paragraph" w:styleId="Tekstkomentarza">
    <w:name w:val="annotation text"/>
    <w:basedOn w:val="Normalny"/>
    <w:link w:val="TekstkomentarzaZnak"/>
    <w:rsid w:val="00BB334D"/>
    <w:pPr>
      <w:widowControl w:val="0"/>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adjustRightInd w:val="0"/>
      <w:spacing w:before="120" w:line="360" w:lineRule="exact"/>
      <w:jc w:val="both"/>
      <w:textAlignment w:val="baseline"/>
    </w:pPr>
    <w:rPr>
      <w:spacing w:val="-3"/>
      <w:sz w:val="20"/>
      <w:szCs w:val="20"/>
      <w:lang w:val="x-none" w:eastAsia="x-none"/>
    </w:rPr>
  </w:style>
  <w:style w:type="character" w:customStyle="1" w:styleId="TekstkomentarzaZnak">
    <w:name w:val="Tekst komentarza Znak"/>
    <w:basedOn w:val="Domylnaczcionkaakapitu"/>
    <w:link w:val="Tekstkomentarza"/>
    <w:rsid w:val="00BB334D"/>
    <w:rPr>
      <w:rFonts w:ascii="Times New Roman" w:eastAsia="Times New Roman" w:hAnsi="Times New Roman" w:cs="Times New Roman"/>
      <w:spacing w:val="-3"/>
      <w:sz w:val="20"/>
      <w:szCs w:val="20"/>
      <w:lang w:val="x-none" w:eastAsia="x-none"/>
    </w:rPr>
  </w:style>
  <w:style w:type="paragraph" w:styleId="Lista">
    <w:name w:val="List"/>
    <w:basedOn w:val="Normalny"/>
    <w:uiPriority w:val="99"/>
    <w:rsid w:val="00BB334D"/>
    <w:pPr>
      <w:widowControl w:val="0"/>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adjustRightInd w:val="0"/>
      <w:spacing w:line="360" w:lineRule="exact"/>
      <w:ind w:left="284" w:hanging="284"/>
      <w:jc w:val="both"/>
      <w:textAlignment w:val="baseline"/>
    </w:pPr>
    <w:rPr>
      <w:spacing w:val="-3"/>
      <w:sz w:val="20"/>
      <w:szCs w:val="20"/>
    </w:rPr>
  </w:style>
  <w:style w:type="paragraph" w:customStyle="1" w:styleId="Tekstpodstawowywcity31">
    <w:name w:val="Tekst podstawowy wcięty 31"/>
    <w:basedOn w:val="Normalny"/>
    <w:rsid w:val="00BB334D"/>
    <w:pPr>
      <w:widowControl w:val="0"/>
      <w:tabs>
        <w:tab w:val="left" w:pos="1"/>
        <w:tab w:val="left" w:pos="720"/>
      </w:tabs>
      <w:overflowPunct w:val="0"/>
      <w:autoSpaceDE w:val="0"/>
      <w:autoSpaceDN w:val="0"/>
      <w:adjustRightInd w:val="0"/>
      <w:ind w:left="1"/>
      <w:jc w:val="both"/>
      <w:textAlignment w:val="baseline"/>
    </w:pPr>
    <w:rPr>
      <w:color w:val="0000FF"/>
      <w:sz w:val="20"/>
      <w:szCs w:val="20"/>
    </w:rPr>
  </w:style>
  <w:style w:type="paragraph" w:customStyle="1" w:styleId="Styl1">
    <w:name w:val="Styl1"/>
    <w:basedOn w:val="Normalny"/>
    <w:link w:val="Styl1Znak"/>
    <w:uiPriority w:val="99"/>
    <w:rsid w:val="00BB334D"/>
    <w:pPr>
      <w:jc w:val="both"/>
    </w:pPr>
    <w:rPr>
      <w:rFonts w:ascii="Arial" w:hAnsi="Arial"/>
      <w:sz w:val="20"/>
    </w:rPr>
  </w:style>
  <w:style w:type="paragraph" w:styleId="Tekstpodstawowy3">
    <w:name w:val="Body Text 3"/>
    <w:basedOn w:val="Normalny"/>
    <w:link w:val="Tekstpodstawowy3Znak"/>
    <w:rsid w:val="00BB334D"/>
    <w:pPr>
      <w:widowControl w:val="0"/>
      <w:jc w:val="both"/>
    </w:pPr>
    <w:rPr>
      <w:bCs/>
      <w:snapToGrid w:val="0"/>
      <w:sz w:val="20"/>
      <w:szCs w:val="20"/>
      <w:lang w:val="x-none" w:eastAsia="x-none"/>
    </w:rPr>
  </w:style>
  <w:style w:type="character" w:customStyle="1" w:styleId="Tekstpodstawowy3Znak">
    <w:name w:val="Tekst podstawowy 3 Znak"/>
    <w:basedOn w:val="Domylnaczcionkaakapitu"/>
    <w:link w:val="Tekstpodstawowy3"/>
    <w:rsid w:val="00BB334D"/>
    <w:rPr>
      <w:rFonts w:ascii="Times New Roman" w:eastAsia="Times New Roman" w:hAnsi="Times New Roman" w:cs="Times New Roman"/>
      <w:bCs/>
      <w:snapToGrid w:val="0"/>
      <w:sz w:val="20"/>
      <w:szCs w:val="20"/>
      <w:lang w:val="x-none" w:eastAsia="x-none"/>
    </w:rPr>
  </w:style>
  <w:style w:type="character" w:customStyle="1" w:styleId="FontStyle118">
    <w:name w:val="Font Style118"/>
    <w:rsid w:val="008D2A6A"/>
    <w:rPr>
      <w:rFonts w:ascii="Arial" w:hAnsi="Arial" w:cs="Arial"/>
      <w:color w:val="000000"/>
      <w:sz w:val="18"/>
      <w:szCs w:val="18"/>
    </w:rPr>
  </w:style>
  <w:style w:type="paragraph" w:styleId="Tekstpodstawowy">
    <w:name w:val="Body Text"/>
    <w:basedOn w:val="Normalny"/>
    <w:link w:val="TekstpodstawowyZnak"/>
    <w:qFormat/>
    <w:rsid w:val="008D2A6A"/>
    <w:pPr>
      <w:widowControl w:val="0"/>
      <w:suppressAutoHyphens/>
      <w:autoSpaceDE w:val="0"/>
      <w:spacing w:after="120"/>
    </w:pPr>
    <w:rPr>
      <w:sz w:val="20"/>
      <w:szCs w:val="20"/>
      <w:lang w:eastAsia="ar-SA"/>
    </w:rPr>
  </w:style>
  <w:style w:type="character" w:customStyle="1" w:styleId="TekstpodstawowyZnak">
    <w:name w:val="Tekst podstawowy Znak"/>
    <w:basedOn w:val="Domylnaczcionkaakapitu"/>
    <w:link w:val="Tekstpodstawowy"/>
    <w:rsid w:val="008D2A6A"/>
    <w:rPr>
      <w:rFonts w:ascii="Times New Roman" w:eastAsia="Times New Roman" w:hAnsi="Times New Roman" w:cs="Times New Roman"/>
      <w:sz w:val="20"/>
      <w:szCs w:val="20"/>
      <w:lang w:eastAsia="ar-SA"/>
    </w:rPr>
  </w:style>
  <w:style w:type="character" w:customStyle="1" w:styleId="Nagwek3Znak">
    <w:name w:val="Nagłówek 3 Znak"/>
    <w:basedOn w:val="Domylnaczcionkaakapitu"/>
    <w:link w:val="Nagwek3"/>
    <w:rsid w:val="00E417EE"/>
    <w:rPr>
      <w:rFonts w:asciiTheme="majorHAnsi" w:eastAsiaTheme="majorEastAsia" w:hAnsiTheme="majorHAnsi" w:cstheme="majorBidi"/>
      <w:b/>
      <w:bCs/>
      <w:color w:val="4F81BD" w:themeColor="accent1"/>
      <w:sz w:val="24"/>
      <w:szCs w:val="24"/>
      <w:lang w:eastAsia="pl-PL"/>
    </w:rPr>
  </w:style>
  <w:style w:type="paragraph" w:customStyle="1" w:styleId="Standardowytekst">
    <w:name w:val="Standardowy.tekst"/>
    <w:rsid w:val="00386320"/>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styleId="Tekstpodstawowywcity">
    <w:name w:val="Body Text Indent"/>
    <w:basedOn w:val="Normalny"/>
    <w:link w:val="TekstpodstawowywcityZnak"/>
    <w:unhideWhenUsed/>
    <w:rsid w:val="0041574D"/>
    <w:pPr>
      <w:spacing w:after="120"/>
      <w:ind w:left="283"/>
    </w:pPr>
  </w:style>
  <w:style w:type="character" w:customStyle="1" w:styleId="TekstpodstawowywcityZnak">
    <w:name w:val="Tekst podstawowy wcięty Znak"/>
    <w:basedOn w:val="Domylnaczcionkaakapitu"/>
    <w:link w:val="Tekstpodstawowywcity"/>
    <w:rsid w:val="0041574D"/>
    <w:rPr>
      <w:rFonts w:ascii="Times New Roman" w:eastAsia="Times New Roman" w:hAnsi="Times New Roman" w:cs="Times New Roman"/>
      <w:sz w:val="24"/>
      <w:szCs w:val="24"/>
      <w:lang w:eastAsia="pl-PL"/>
    </w:rPr>
  </w:style>
  <w:style w:type="paragraph" w:customStyle="1" w:styleId="Rozdzia">
    <w:name w:val="Rozdział"/>
    <w:basedOn w:val="Normalny"/>
    <w:rsid w:val="00B25D9E"/>
    <w:pPr>
      <w:spacing w:before="240" w:after="60" w:line="312" w:lineRule="auto"/>
      <w:ind w:left="1418" w:hanging="1418"/>
      <w:jc w:val="both"/>
    </w:pPr>
    <w:rPr>
      <w:b/>
      <w:caps/>
      <w:kern w:val="28"/>
      <w:sz w:val="28"/>
      <w:szCs w:val="20"/>
    </w:rPr>
  </w:style>
  <w:style w:type="character" w:customStyle="1" w:styleId="Nagwek5Znak">
    <w:name w:val="Nagłówek 5 Znak"/>
    <w:basedOn w:val="Domylnaczcionkaakapitu"/>
    <w:link w:val="Nagwek5"/>
    <w:uiPriority w:val="99"/>
    <w:rsid w:val="00755B29"/>
    <w:rPr>
      <w:rFonts w:ascii="Times New Roman" w:eastAsia="Times New Roman" w:hAnsi="Times New Roman" w:cs="Times New Roman"/>
      <w:sz w:val="20"/>
      <w:szCs w:val="20"/>
      <w:lang w:eastAsia="pl-PL"/>
    </w:rPr>
  </w:style>
  <w:style w:type="character" w:customStyle="1" w:styleId="Nagwek6Znak">
    <w:name w:val="Nagłówek 6 Znak"/>
    <w:basedOn w:val="Domylnaczcionkaakapitu"/>
    <w:link w:val="Nagwek6"/>
    <w:uiPriority w:val="99"/>
    <w:rsid w:val="00755B29"/>
    <w:rPr>
      <w:rFonts w:ascii="Times New Roman" w:eastAsia="Times New Roman" w:hAnsi="Times New Roman" w:cs="Times New Roman"/>
      <w:i/>
      <w:szCs w:val="20"/>
      <w:lang w:eastAsia="pl-PL"/>
    </w:rPr>
  </w:style>
  <w:style w:type="character" w:customStyle="1" w:styleId="Nagwek7Znak">
    <w:name w:val="Nagłówek 7 Znak"/>
    <w:basedOn w:val="Domylnaczcionkaakapitu"/>
    <w:link w:val="Nagwek7"/>
    <w:uiPriority w:val="99"/>
    <w:rsid w:val="00755B29"/>
    <w:rPr>
      <w:rFonts w:ascii="Arial" w:eastAsia="Times New Roman" w:hAnsi="Arial" w:cs="Times New Roman"/>
      <w:sz w:val="20"/>
      <w:szCs w:val="20"/>
      <w:lang w:eastAsia="pl-PL"/>
    </w:rPr>
  </w:style>
  <w:style w:type="character" w:customStyle="1" w:styleId="Nagwek8Znak">
    <w:name w:val="Nagłówek 8 Znak"/>
    <w:basedOn w:val="Domylnaczcionkaakapitu"/>
    <w:link w:val="Nagwek8"/>
    <w:uiPriority w:val="99"/>
    <w:rsid w:val="00755B29"/>
    <w:rPr>
      <w:rFonts w:ascii="Arial" w:eastAsia="Times New Roman" w:hAnsi="Arial" w:cs="Times New Roman"/>
      <w:i/>
      <w:sz w:val="20"/>
      <w:szCs w:val="20"/>
      <w:lang w:eastAsia="pl-PL"/>
    </w:rPr>
  </w:style>
  <w:style w:type="character" w:customStyle="1" w:styleId="Nagwek9Znak">
    <w:name w:val="Nagłówek 9 Znak"/>
    <w:basedOn w:val="Domylnaczcionkaakapitu"/>
    <w:link w:val="Nagwek9"/>
    <w:uiPriority w:val="99"/>
    <w:rsid w:val="00755B29"/>
    <w:rPr>
      <w:rFonts w:ascii="Arial" w:eastAsia="Times New Roman" w:hAnsi="Arial" w:cs="Times New Roman"/>
      <w:b/>
      <w:i/>
      <w:sz w:val="18"/>
      <w:szCs w:val="20"/>
      <w:lang w:eastAsia="pl-PL"/>
    </w:rPr>
  </w:style>
  <w:style w:type="paragraph" w:styleId="Spistreci1">
    <w:name w:val="toc 1"/>
    <w:basedOn w:val="Normalny"/>
    <w:next w:val="Normalny"/>
    <w:rsid w:val="00755B29"/>
    <w:pPr>
      <w:tabs>
        <w:tab w:val="right" w:leader="dot" w:pos="9355"/>
      </w:tabs>
      <w:spacing w:before="120" w:after="60" w:line="312" w:lineRule="auto"/>
      <w:jc w:val="both"/>
    </w:pPr>
    <w:rPr>
      <w:b/>
      <w:sz w:val="20"/>
      <w:szCs w:val="20"/>
    </w:rPr>
  </w:style>
  <w:style w:type="paragraph" w:styleId="Spistreci2">
    <w:name w:val="toc 2"/>
    <w:basedOn w:val="Normalny"/>
    <w:next w:val="Normalny"/>
    <w:rsid w:val="00755B29"/>
    <w:pPr>
      <w:tabs>
        <w:tab w:val="right" w:leader="dot" w:pos="9355"/>
      </w:tabs>
      <w:spacing w:before="60" w:after="60" w:line="312" w:lineRule="auto"/>
      <w:ind w:left="200"/>
      <w:jc w:val="both"/>
    </w:pPr>
    <w:rPr>
      <w:sz w:val="20"/>
      <w:szCs w:val="20"/>
    </w:rPr>
  </w:style>
  <w:style w:type="paragraph" w:styleId="Spistreci3">
    <w:name w:val="toc 3"/>
    <w:basedOn w:val="Normalny"/>
    <w:next w:val="Normalny"/>
    <w:rsid w:val="00755B29"/>
    <w:pPr>
      <w:tabs>
        <w:tab w:val="right" w:leader="dot" w:pos="9355"/>
      </w:tabs>
      <w:spacing w:before="60" w:after="60" w:line="312" w:lineRule="auto"/>
      <w:ind w:left="400"/>
      <w:jc w:val="both"/>
    </w:pPr>
    <w:rPr>
      <w:sz w:val="20"/>
      <w:szCs w:val="20"/>
    </w:rPr>
  </w:style>
  <w:style w:type="paragraph" w:customStyle="1" w:styleId="Tekstwtabeli">
    <w:name w:val="Tekst w tabeli"/>
    <w:basedOn w:val="Normalny"/>
    <w:rsid w:val="00755B29"/>
    <w:pPr>
      <w:keepNext/>
      <w:spacing w:line="312" w:lineRule="auto"/>
    </w:pPr>
    <w:rPr>
      <w:sz w:val="20"/>
      <w:szCs w:val="20"/>
    </w:rPr>
  </w:style>
  <w:style w:type="paragraph" w:styleId="Listanumerowana">
    <w:name w:val="List Number"/>
    <w:basedOn w:val="Normalny"/>
    <w:rsid w:val="00755B29"/>
    <w:pPr>
      <w:spacing w:before="60" w:after="60" w:line="312" w:lineRule="auto"/>
      <w:ind w:left="283" w:hanging="283"/>
      <w:jc w:val="both"/>
    </w:pPr>
    <w:rPr>
      <w:sz w:val="20"/>
      <w:szCs w:val="20"/>
    </w:rPr>
  </w:style>
  <w:style w:type="paragraph" w:styleId="Listanumerowana2">
    <w:name w:val="List Number 2"/>
    <w:basedOn w:val="Normalny"/>
    <w:rsid w:val="00755B29"/>
    <w:pPr>
      <w:numPr>
        <w:numId w:val="67"/>
      </w:numPr>
      <w:spacing w:before="60" w:after="60" w:line="312" w:lineRule="auto"/>
      <w:ind w:left="907"/>
      <w:jc w:val="both"/>
    </w:pPr>
    <w:rPr>
      <w:sz w:val="20"/>
      <w:szCs w:val="20"/>
    </w:rPr>
  </w:style>
  <w:style w:type="paragraph" w:styleId="Listanumerowana3">
    <w:name w:val="List Number 3"/>
    <w:basedOn w:val="Normalny"/>
    <w:rsid w:val="00755B29"/>
    <w:pPr>
      <w:spacing w:before="60" w:after="60" w:line="312" w:lineRule="auto"/>
      <w:ind w:left="680" w:hanging="340"/>
      <w:jc w:val="both"/>
    </w:pPr>
    <w:rPr>
      <w:sz w:val="20"/>
      <w:szCs w:val="20"/>
    </w:rPr>
  </w:style>
  <w:style w:type="paragraph" w:styleId="Listapunktowana">
    <w:name w:val="List Bullet"/>
    <w:basedOn w:val="Normalny"/>
    <w:rsid w:val="00755B29"/>
    <w:pPr>
      <w:numPr>
        <w:numId w:val="68"/>
      </w:numPr>
      <w:spacing w:line="312" w:lineRule="auto"/>
      <w:jc w:val="both"/>
    </w:pPr>
    <w:rPr>
      <w:sz w:val="20"/>
      <w:szCs w:val="20"/>
    </w:rPr>
  </w:style>
  <w:style w:type="paragraph" w:customStyle="1" w:styleId="Specyfikacja">
    <w:name w:val="Specyfikacja"/>
    <w:basedOn w:val="Normalny"/>
    <w:rsid w:val="00755B29"/>
    <w:pPr>
      <w:spacing w:before="60" w:after="240" w:line="312" w:lineRule="auto"/>
      <w:ind w:left="1418" w:hanging="1418"/>
      <w:jc w:val="both"/>
    </w:pPr>
    <w:rPr>
      <w:b/>
      <w:caps/>
      <w:sz w:val="28"/>
      <w:szCs w:val="20"/>
    </w:rPr>
  </w:style>
  <w:style w:type="character" w:styleId="Numerstrony">
    <w:name w:val="page number"/>
    <w:rsid w:val="00755B29"/>
    <w:rPr>
      <w:sz w:val="20"/>
    </w:rPr>
  </w:style>
  <w:style w:type="paragraph" w:customStyle="1" w:styleId="StylIwony">
    <w:name w:val="Styl Iwony"/>
    <w:basedOn w:val="Normalny"/>
    <w:rsid w:val="00755B29"/>
    <w:pPr>
      <w:overflowPunct w:val="0"/>
      <w:autoSpaceDE w:val="0"/>
      <w:autoSpaceDN w:val="0"/>
      <w:adjustRightInd w:val="0"/>
      <w:spacing w:before="120" w:after="120"/>
      <w:jc w:val="both"/>
      <w:textAlignment w:val="baseline"/>
    </w:pPr>
    <w:rPr>
      <w:rFonts w:ascii="Bookman Old Style" w:hAnsi="Bookman Old Style"/>
      <w:szCs w:val="20"/>
    </w:rPr>
  </w:style>
  <w:style w:type="paragraph" w:customStyle="1" w:styleId="Standardowytekst1">
    <w:name w:val="Standardowy.tekst1"/>
    <w:rsid w:val="00755B29"/>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Tekstpodstawowy21">
    <w:name w:val="Tekst podstawowy 21"/>
    <w:basedOn w:val="Normalny"/>
    <w:uiPriority w:val="99"/>
    <w:rsid w:val="00755B29"/>
    <w:pPr>
      <w:overflowPunct w:val="0"/>
      <w:autoSpaceDE w:val="0"/>
      <w:autoSpaceDN w:val="0"/>
      <w:adjustRightInd w:val="0"/>
      <w:ind w:left="284" w:hanging="284"/>
      <w:jc w:val="both"/>
      <w:textAlignment w:val="baseline"/>
    </w:pPr>
    <w:rPr>
      <w:sz w:val="20"/>
      <w:szCs w:val="20"/>
    </w:rPr>
  </w:style>
  <w:style w:type="paragraph" w:styleId="Tekstprzypisudolnego">
    <w:name w:val="footnote text"/>
    <w:aliases w:val="Tekst przypisu"/>
    <w:basedOn w:val="Normalny"/>
    <w:link w:val="TekstprzypisudolnegoZnak"/>
    <w:semiHidden/>
    <w:rsid w:val="00755B29"/>
    <w:pPr>
      <w:overflowPunct w:val="0"/>
      <w:autoSpaceDE w:val="0"/>
      <w:autoSpaceDN w:val="0"/>
      <w:adjustRightInd w:val="0"/>
      <w:jc w:val="both"/>
      <w:textAlignment w:val="baseline"/>
    </w:pPr>
    <w:rPr>
      <w:sz w:val="20"/>
      <w:szCs w:val="20"/>
    </w:rPr>
  </w:style>
  <w:style w:type="character" w:customStyle="1" w:styleId="TekstprzypisudolnegoZnak">
    <w:name w:val="Tekst przypisu dolnego Znak"/>
    <w:aliases w:val="Tekst przypisu Znak"/>
    <w:basedOn w:val="Domylnaczcionkaakapitu"/>
    <w:link w:val="Tekstprzypisudolnego"/>
    <w:semiHidden/>
    <w:rsid w:val="00755B29"/>
    <w:rPr>
      <w:rFonts w:ascii="Times New Roman" w:eastAsia="Times New Roman" w:hAnsi="Times New Roman" w:cs="Times New Roman"/>
      <w:sz w:val="20"/>
      <w:szCs w:val="20"/>
      <w:lang w:eastAsia="pl-PL"/>
    </w:rPr>
  </w:style>
  <w:style w:type="paragraph" w:customStyle="1" w:styleId="tablica">
    <w:name w:val="tablica"/>
    <w:basedOn w:val="Normalny"/>
    <w:rsid w:val="00755B29"/>
    <w:pPr>
      <w:jc w:val="both"/>
    </w:pPr>
    <w:rPr>
      <w:b/>
      <w:sz w:val="20"/>
      <w:szCs w:val="20"/>
    </w:rPr>
  </w:style>
  <w:style w:type="paragraph" w:customStyle="1" w:styleId="StylnormalPierwszywiersz127cm">
    <w:name w:val="Styl normal + Pierwszy wiersz:  127 cm"/>
    <w:basedOn w:val="Normalny1"/>
    <w:rsid w:val="00755B29"/>
    <w:pPr>
      <w:ind w:firstLine="720"/>
    </w:pPr>
  </w:style>
  <w:style w:type="paragraph" w:styleId="Tytu">
    <w:name w:val="Title"/>
    <w:basedOn w:val="Normalny"/>
    <w:next w:val="Normalny"/>
    <w:link w:val="TytuZnak"/>
    <w:qFormat/>
    <w:rsid w:val="00755B29"/>
    <w:pPr>
      <w:widowControl w:val="0"/>
      <w:spacing w:before="100" w:beforeAutospacing="1" w:after="100" w:afterAutospacing="1"/>
      <w:jc w:val="center"/>
    </w:pPr>
    <w:rPr>
      <w:b/>
      <w:sz w:val="32"/>
      <w:szCs w:val="20"/>
    </w:rPr>
  </w:style>
  <w:style w:type="character" w:customStyle="1" w:styleId="TytuZnak">
    <w:name w:val="Tytuł Znak"/>
    <w:basedOn w:val="Domylnaczcionkaakapitu"/>
    <w:link w:val="Tytu"/>
    <w:rsid w:val="00755B29"/>
    <w:rPr>
      <w:rFonts w:ascii="Times New Roman" w:eastAsia="Times New Roman" w:hAnsi="Times New Roman" w:cs="Times New Roman"/>
      <w:b/>
      <w:sz w:val="32"/>
      <w:szCs w:val="20"/>
      <w:lang w:eastAsia="pl-PL"/>
    </w:rPr>
  </w:style>
  <w:style w:type="paragraph" w:customStyle="1" w:styleId="Normalny1">
    <w:name w:val="Normalny1"/>
    <w:basedOn w:val="Normalny"/>
    <w:link w:val="normalZnak"/>
    <w:rsid w:val="00755B29"/>
    <w:pPr>
      <w:widowControl w:val="0"/>
      <w:jc w:val="both"/>
    </w:pPr>
    <w:rPr>
      <w:rFonts w:ascii="Courier PS" w:hAnsi="Courier PS"/>
      <w:sz w:val="20"/>
      <w:szCs w:val="20"/>
    </w:rPr>
  </w:style>
  <w:style w:type="character" w:customStyle="1" w:styleId="normalZnak">
    <w:name w:val="normal Znak"/>
    <w:link w:val="Normalny1"/>
    <w:rsid w:val="00755B29"/>
    <w:rPr>
      <w:rFonts w:ascii="Courier PS" w:eastAsia="Times New Roman" w:hAnsi="Courier PS" w:cs="Times New Roman"/>
      <w:sz w:val="20"/>
      <w:szCs w:val="20"/>
      <w:lang w:eastAsia="pl-PL"/>
    </w:rPr>
  </w:style>
  <w:style w:type="paragraph" w:customStyle="1" w:styleId="wypunktowanie">
    <w:name w:val="wypunktowanie"/>
    <w:basedOn w:val="Normalny1"/>
    <w:link w:val="wypunktowanieZnak"/>
    <w:rsid w:val="00755B29"/>
    <w:pPr>
      <w:numPr>
        <w:numId w:val="70"/>
      </w:numPr>
    </w:pPr>
  </w:style>
  <w:style w:type="paragraph" w:customStyle="1" w:styleId="numerowanie">
    <w:name w:val="numerowanie"/>
    <w:basedOn w:val="wypunktowanie"/>
    <w:autoRedefine/>
    <w:rsid w:val="00755B29"/>
    <w:pPr>
      <w:numPr>
        <w:numId w:val="69"/>
      </w:numPr>
      <w:tabs>
        <w:tab w:val="clear" w:pos="397"/>
        <w:tab w:val="num" w:pos="283"/>
      </w:tabs>
      <w:ind w:left="1020" w:hanging="283"/>
    </w:pPr>
  </w:style>
  <w:style w:type="paragraph" w:customStyle="1" w:styleId="tytuSST2">
    <w:name w:val="tytuł SST2"/>
    <w:basedOn w:val="Normalny"/>
    <w:next w:val="tytuSST3"/>
    <w:link w:val="tytuSST2Znak"/>
    <w:rsid w:val="00755B29"/>
    <w:pPr>
      <w:widowControl w:val="0"/>
      <w:spacing w:after="100" w:afterAutospacing="1"/>
      <w:jc w:val="center"/>
    </w:pPr>
    <w:rPr>
      <w:rFonts w:ascii="Courier PS" w:hAnsi="Courier PS"/>
      <w:b/>
      <w:sz w:val="28"/>
      <w:szCs w:val="20"/>
    </w:rPr>
  </w:style>
  <w:style w:type="paragraph" w:customStyle="1" w:styleId="tytuSST3">
    <w:name w:val="tytuł SST3"/>
    <w:basedOn w:val="tytuSST2"/>
    <w:link w:val="tytuSST3Znak"/>
    <w:rsid w:val="00755B29"/>
    <w:rPr>
      <w:sz w:val="24"/>
    </w:rPr>
  </w:style>
  <w:style w:type="character" w:customStyle="1" w:styleId="tytuSST2Znak">
    <w:name w:val="tytuł SST2 Znak"/>
    <w:link w:val="tytuSST2"/>
    <w:rsid w:val="00755B29"/>
    <w:rPr>
      <w:rFonts w:ascii="Courier PS" w:eastAsia="Times New Roman" w:hAnsi="Courier PS" w:cs="Times New Roman"/>
      <w:b/>
      <w:sz w:val="28"/>
      <w:szCs w:val="20"/>
      <w:lang w:eastAsia="pl-PL"/>
    </w:rPr>
  </w:style>
  <w:style w:type="character" w:customStyle="1" w:styleId="tytuSST3Znak">
    <w:name w:val="tytuł SST3 Znak"/>
    <w:link w:val="tytuSST3"/>
    <w:rsid w:val="00755B29"/>
    <w:rPr>
      <w:rFonts w:ascii="Courier PS" w:eastAsia="Times New Roman" w:hAnsi="Courier PS" w:cs="Times New Roman"/>
      <w:b/>
      <w:sz w:val="24"/>
      <w:szCs w:val="20"/>
      <w:lang w:eastAsia="pl-PL"/>
    </w:rPr>
  </w:style>
  <w:style w:type="character" w:customStyle="1" w:styleId="wypunktowanieZnak">
    <w:name w:val="wypunktowanie Znak"/>
    <w:basedOn w:val="normalZnak"/>
    <w:link w:val="wypunktowanie"/>
    <w:rsid w:val="00755B29"/>
    <w:rPr>
      <w:rFonts w:ascii="Courier PS" w:eastAsia="Times New Roman" w:hAnsi="Courier PS" w:cs="Times New Roman"/>
      <w:sz w:val="20"/>
      <w:szCs w:val="20"/>
      <w:lang w:eastAsia="pl-PL"/>
    </w:rPr>
  </w:style>
  <w:style w:type="character" w:styleId="Odwoanieprzypisudolnego">
    <w:name w:val="footnote reference"/>
    <w:rsid w:val="00755B29"/>
    <w:rPr>
      <w:vertAlign w:val="superscript"/>
    </w:rPr>
  </w:style>
  <w:style w:type="paragraph" w:customStyle="1" w:styleId="TableParagraph">
    <w:name w:val="Table Paragraph"/>
    <w:basedOn w:val="Normalny"/>
    <w:uiPriority w:val="1"/>
    <w:qFormat/>
    <w:rsid w:val="00755B29"/>
    <w:pPr>
      <w:widowControl w:val="0"/>
    </w:pPr>
    <w:rPr>
      <w:rFonts w:ascii="Calibri" w:eastAsia="Calibri" w:hAnsi="Calibri"/>
      <w:sz w:val="22"/>
      <w:szCs w:val="22"/>
      <w:lang w:val="en-US" w:eastAsia="en-US"/>
    </w:rPr>
  </w:style>
  <w:style w:type="character" w:styleId="Odwoaniedokomentarza">
    <w:name w:val="annotation reference"/>
    <w:rsid w:val="00755B29"/>
    <w:rPr>
      <w:sz w:val="16"/>
      <w:szCs w:val="16"/>
    </w:rPr>
  </w:style>
  <w:style w:type="paragraph" w:styleId="Tematkomentarza">
    <w:name w:val="annotation subject"/>
    <w:basedOn w:val="Tekstkomentarza"/>
    <w:next w:val="Tekstkomentarza"/>
    <w:link w:val="TematkomentarzaZnak"/>
    <w:rsid w:val="00755B29"/>
    <w:pPr>
      <w:widowControl/>
      <w:tabs>
        <w:tab w:val="clear" w:pos="-1725"/>
        <w:tab w:val="clear" w:pos="-1440"/>
        <w:tab w:val="clear" w:pos="-1005"/>
        <w:tab w:val="clear" w:pos="-720"/>
        <w:tab w:val="clear" w:pos="-285"/>
        <w:tab w:val="clear" w:pos="0"/>
        <w:tab w:val="clear" w:pos="284"/>
        <w:tab w:val="clear" w:pos="435"/>
        <w:tab w:val="clear" w:pos="567"/>
        <w:tab w:val="clear" w:pos="851"/>
        <w:tab w:val="clear" w:pos="1155"/>
        <w:tab w:val="clear" w:pos="1299"/>
        <w:tab w:val="clear" w:pos="1701"/>
        <w:tab w:val="clear" w:pos="1875"/>
        <w:tab w:val="clear" w:pos="2268"/>
        <w:tab w:val="clear" w:pos="2595"/>
        <w:tab w:val="clear" w:pos="2835"/>
        <w:tab w:val="clear" w:pos="3315"/>
        <w:tab w:val="clear" w:pos="3402"/>
        <w:tab w:val="clear" w:pos="4035"/>
        <w:tab w:val="clear" w:pos="4755"/>
        <w:tab w:val="clear" w:pos="5475"/>
        <w:tab w:val="clear" w:pos="6195"/>
        <w:tab w:val="clear" w:pos="6915"/>
        <w:tab w:val="clear" w:pos="7635"/>
        <w:tab w:val="clear" w:pos="8355"/>
        <w:tab w:val="clear" w:pos="9075"/>
        <w:tab w:val="clear" w:pos="9795"/>
        <w:tab w:val="clear" w:pos="10515"/>
        <w:tab w:val="clear" w:pos="11235"/>
        <w:tab w:val="clear" w:pos="11955"/>
        <w:tab w:val="clear" w:pos="12675"/>
        <w:tab w:val="clear" w:pos="13395"/>
        <w:tab w:val="clear" w:pos="14115"/>
        <w:tab w:val="clear" w:pos="14835"/>
        <w:tab w:val="clear" w:pos="15555"/>
        <w:tab w:val="clear" w:pos="16275"/>
        <w:tab w:val="clear" w:pos="16995"/>
        <w:tab w:val="clear" w:pos="17715"/>
        <w:tab w:val="clear" w:pos="18435"/>
      </w:tabs>
      <w:adjustRightInd/>
      <w:spacing w:before="60" w:after="60" w:line="312" w:lineRule="auto"/>
      <w:textAlignment w:val="auto"/>
    </w:pPr>
    <w:rPr>
      <w:b/>
      <w:bCs/>
      <w:spacing w:val="0"/>
    </w:rPr>
  </w:style>
  <w:style w:type="character" w:customStyle="1" w:styleId="TematkomentarzaZnak">
    <w:name w:val="Temat komentarza Znak"/>
    <w:basedOn w:val="TekstkomentarzaZnak"/>
    <w:link w:val="Tematkomentarza"/>
    <w:rsid w:val="00755B29"/>
    <w:rPr>
      <w:rFonts w:ascii="Times New Roman" w:eastAsia="Times New Roman" w:hAnsi="Times New Roman" w:cs="Times New Roman"/>
      <w:b/>
      <w:bCs/>
      <w:spacing w:val="-3"/>
      <w:sz w:val="20"/>
      <w:szCs w:val="20"/>
      <w:lang w:val="x-none" w:eastAsia="x-none"/>
    </w:rPr>
  </w:style>
  <w:style w:type="table" w:customStyle="1" w:styleId="TableNormal">
    <w:name w:val="Table Normal"/>
    <w:uiPriority w:val="2"/>
    <w:semiHidden/>
    <w:unhideWhenUsed/>
    <w:qFormat/>
    <w:rsid w:val="00755B2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styleId="Tekstpodstawowywcity2">
    <w:name w:val="Body Text Indent 2"/>
    <w:basedOn w:val="Normalny"/>
    <w:link w:val="Tekstpodstawowywcity2Znak"/>
    <w:rsid w:val="00755B29"/>
    <w:pPr>
      <w:overflowPunct w:val="0"/>
      <w:autoSpaceDE w:val="0"/>
      <w:autoSpaceDN w:val="0"/>
      <w:adjustRightInd w:val="0"/>
      <w:spacing w:after="120" w:line="480" w:lineRule="auto"/>
      <w:ind w:left="283"/>
      <w:jc w:val="both"/>
      <w:textAlignment w:val="baseline"/>
    </w:pPr>
    <w:rPr>
      <w:szCs w:val="20"/>
    </w:rPr>
  </w:style>
  <w:style w:type="character" w:customStyle="1" w:styleId="Tekstpodstawowywcity2Znak">
    <w:name w:val="Tekst podstawowy wcięty 2 Znak"/>
    <w:basedOn w:val="Domylnaczcionkaakapitu"/>
    <w:link w:val="Tekstpodstawowywcity2"/>
    <w:rsid w:val="00755B29"/>
    <w:rPr>
      <w:rFonts w:ascii="Times New Roman" w:eastAsia="Times New Roman" w:hAnsi="Times New Roman" w:cs="Times New Roman"/>
      <w:sz w:val="24"/>
      <w:szCs w:val="20"/>
      <w:lang w:eastAsia="pl-PL"/>
    </w:rPr>
  </w:style>
  <w:style w:type="paragraph" w:customStyle="1" w:styleId="Wzr">
    <w:name w:val="Wzór"/>
    <w:basedOn w:val="Normalny"/>
    <w:uiPriority w:val="99"/>
    <w:rsid w:val="009378AD"/>
    <w:pPr>
      <w:spacing w:after="120" w:line="240" w:lineRule="atLeast"/>
      <w:jc w:val="center"/>
    </w:pPr>
  </w:style>
  <w:style w:type="paragraph" w:customStyle="1" w:styleId="Tytuspecyfikacji">
    <w:name w:val="Tytuł_specyfikacji"/>
    <w:basedOn w:val="Normalny"/>
    <w:uiPriority w:val="99"/>
    <w:rsid w:val="008F4F4E"/>
    <w:pPr>
      <w:spacing w:before="360"/>
      <w:jc w:val="both"/>
    </w:pPr>
    <w:rPr>
      <w:b/>
      <w:sz w:val="28"/>
      <w:szCs w:val="20"/>
    </w:rPr>
  </w:style>
  <w:style w:type="paragraph" w:customStyle="1" w:styleId="Tabela">
    <w:name w:val="Tabela"/>
    <w:basedOn w:val="Normalny"/>
    <w:link w:val="TabelaZnak"/>
    <w:uiPriority w:val="99"/>
    <w:rsid w:val="00B97789"/>
    <w:pPr>
      <w:tabs>
        <w:tab w:val="left" w:pos="397"/>
        <w:tab w:val="left" w:pos="567"/>
        <w:tab w:val="left" w:pos="737"/>
      </w:tabs>
      <w:spacing w:before="120"/>
      <w:jc w:val="center"/>
    </w:pPr>
    <w:rPr>
      <w:rFonts w:eastAsia="Calibri"/>
      <w:bCs/>
      <w:iCs/>
      <w:lang w:val="x-none"/>
    </w:rPr>
  </w:style>
  <w:style w:type="character" w:customStyle="1" w:styleId="TabelaZnak">
    <w:name w:val="Tabela Znak"/>
    <w:link w:val="Tabela"/>
    <w:uiPriority w:val="99"/>
    <w:locked/>
    <w:rsid w:val="00B97789"/>
    <w:rPr>
      <w:rFonts w:ascii="Times New Roman" w:eastAsia="Calibri" w:hAnsi="Times New Roman" w:cs="Times New Roman"/>
      <w:bCs/>
      <w:iCs/>
      <w:sz w:val="24"/>
      <w:szCs w:val="24"/>
      <w:lang w:val="x-none" w:eastAsia="pl-PL"/>
    </w:rPr>
  </w:style>
  <w:style w:type="paragraph" w:customStyle="1" w:styleId="Tabelarodek">
    <w:name w:val="Tabela środek"/>
    <w:basedOn w:val="Normalny"/>
    <w:uiPriority w:val="99"/>
    <w:rsid w:val="00B97789"/>
    <w:pPr>
      <w:tabs>
        <w:tab w:val="left" w:pos="397"/>
        <w:tab w:val="left" w:pos="567"/>
        <w:tab w:val="left" w:pos="737"/>
      </w:tabs>
      <w:spacing w:before="20" w:after="20"/>
      <w:jc w:val="center"/>
    </w:pPr>
    <w:rPr>
      <w:sz w:val="18"/>
      <w:szCs w:val="20"/>
    </w:rPr>
  </w:style>
  <w:style w:type="character" w:customStyle="1" w:styleId="Heading1Char">
    <w:name w:val="Heading 1 Char"/>
    <w:aliases w:val="Title 1 Znak Znak2 Char"/>
    <w:uiPriority w:val="99"/>
    <w:locked/>
    <w:rsid w:val="00B97789"/>
    <w:rPr>
      <w:rFonts w:ascii="Cambria" w:hAnsi="Cambria" w:cs="Times New Roman"/>
      <w:b/>
      <w:bCs/>
      <w:kern w:val="32"/>
      <w:sz w:val="32"/>
      <w:szCs w:val="32"/>
      <w:lang w:eastAsia="zh-CN"/>
    </w:rPr>
  </w:style>
  <w:style w:type="character" w:customStyle="1" w:styleId="Nagwek3Znak1">
    <w:name w:val="Nagłówek 3 Znak1"/>
    <w:uiPriority w:val="99"/>
    <w:locked/>
    <w:rsid w:val="00B97789"/>
    <w:rPr>
      <w:rFonts w:ascii="Times New Roman" w:hAnsi="Times New Roman" w:cs="Arial"/>
      <w:b/>
      <w:iCs/>
      <w:sz w:val="26"/>
      <w:szCs w:val="26"/>
      <w:lang w:eastAsia="pl-PL"/>
    </w:rPr>
  </w:style>
  <w:style w:type="paragraph" w:customStyle="1" w:styleId="normalny3">
    <w:name w:val="normalny 3"/>
    <w:basedOn w:val="Normalny"/>
    <w:link w:val="normalny3Znak"/>
    <w:uiPriority w:val="99"/>
    <w:rsid w:val="00B97789"/>
    <w:pPr>
      <w:tabs>
        <w:tab w:val="left" w:pos="397"/>
        <w:tab w:val="left" w:pos="737"/>
      </w:tabs>
      <w:spacing w:before="60" w:after="60"/>
      <w:jc w:val="both"/>
    </w:pPr>
    <w:rPr>
      <w:rFonts w:eastAsia="Calibri"/>
      <w:bCs/>
      <w:iCs/>
      <w:lang w:val="x-none"/>
    </w:rPr>
  </w:style>
  <w:style w:type="character" w:customStyle="1" w:styleId="normalny3Znak">
    <w:name w:val="normalny 3 Znak"/>
    <w:link w:val="normalny3"/>
    <w:uiPriority w:val="99"/>
    <w:locked/>
    <w:rsid w:val="00B97789"/>
    <w:rPr>
      <w:rFonts w:ascii="Times New Roman" w:eastAsia="Calibri" w:hAnsi="Times New Roman" w:cs="Times New Roman"/>
      <w:bCs/>
      <w:iCs/>
      <w:sz w:val="24"/>
      <w:szCs w:val="24"/>
      <w:lang w:val="x-none" w:eastAsia="pl-PL"/>
    </w:rPr>
  </w:style>
  <w:style w:type="paragraph" w:customStyle="1" w:styleId="StylNagwek2">
    <w:name w:val="Styl Nagłówek 2"/>
    <w:basedOn w:val="Nagwek2"/>
    <w:uiPriority w:val="99"/>
    <w:rsid w:val="00B97789"/>
    <w:pPr>
      <w:numPr>
        <w:ilvl w:val="1"/>
      </w:numPr>
      <w:tabs>
        <w:tab w:val="num" w:pos="567"/>
        <w:tab w:val="left" w:pos="737"/>
      </w:tabs>
      <w:suppressAutoHyphens w:val="0"/>
      <w:overflowPunct/>
      <w:autoSpaceDE/>
      <w:spacing w:before="240" w:after="60"/>
      <w:ind w:left="576" w:hanging="576"/>
      <w:textAlignment w:val="auto"/>
    </w:pPr>
    <w:rPr>
      <w:rFonts w:ascii="Cambria" w:hAnsi="Cambria" w:cs="Arial"/>
      <w:b w:val="0"/>
      <w:bCs/>
      <w:i/>
      <w:iCs/>
      <w:kern w:val="24"/>
      <w:sz w:val="22"/>
      <w:szCs w:val="24"/>
      <w:lang w:eastAsia="pl-PL"/>
    </w:rPr>
  </w:style>
  <w:style w:type="paragraph" w:customStyle="1" w:styleId="StylNormalny">
    <w:name w:val="Styl Normalny"/>
    <w:basedOn w:val="Normalny"/>
    <w:uiPriority w:val="99"/>
    <w:rsid w:val="00B97789"/>
    <w:pPr>
      <w:tabs>
        <w:tab w:val="left" w:pos="397"/>
        <w:tab w:val="left" w:pos="567"/>
        <w:tab w:val="left" w:pos="737"/>
      </w:tabs>
      <w:spacing w:before="240" w:after="60"/>
      <w:jc w:val="both"/>
    </w:pPr>
    <w:rPr>
      <w:rFonts w:cs="Arial"/>
      <w:bCs/>
      <w:iCs/>
      <w:sz w:val="20"/>
    </w:rPr>
  </w:style>
  <w:style w:type="paragraph" w:customStyle="1" w:styleId="TytuSST">
    <w:name w:val="Tytuł SST"/>
    <w:basedOn w:val="Normalny"/>
    <w:uiPriority w:val="99"/>
    <w:rsid w:val="00B97789"/>
    <w:pPr>
      <w:tabs>
        <w:tab w:val="left" w:pos="2126"/>
      </w:tabs>
      <w:spacing w:before="60" w:after="60"/>
      <w:jc w:val="center"/>
    </w:pPr>
    <w:rPr>
      <w:rFonts w:cs="Arial"/>
      <w:bCs/>
      <w:iCs/>
      <w:sz w:val="22"/>
      <w:u w:val="single"/>
    </w:rPr>
  </w:style>
  <w:style w:type="paragraph" w:customStyle="1" w:styleId="Kropka">
    <w:name w:val="Kropka"/>
    <w:basedOn w:val="Normalny"/>
    <w:uiPriority w:val="99"/>
    <w:rsid w:val="00B97789"/>
    <w:pPr>
      <w:tabs>
        <w:tab w:val="left" w:pos="397"/>
        <w:tab w:val="left" w:pos="737"/>
      </w:tabs>
      <w:spacing w:after="60"/>
      <w:ind w:left="284" w:hanging="284"/>
      <w:jc w:val="both"/>
    </w:pPr>
    <w:rPr>
      <w:rFonts w:cs="Arial"/>
      <w:bCs/>
      <w:iCs/>
      <w:sz w:val="20"/>
    </w:rPr>
  </w:style>
  <w:style w:type="paragraph" w:customStyle="1" w:styleId="11Pogrubienie">
    <w:name w:val="1.1. Pogrubienie"/>
    <w:basedOn w:val="Normalny"/>
    <w:link w:val="11PogrubienieZnakZnak"/>
    <w:uiPriority w:val="99"/>
    <w:rsid w:val="00B97789"/>
    <w:pPr>
      <w:tabs>
        <w:tab w:val="left" w:pos="397"/>
        <w:tab w:val="left" w:pos="567"/>
        <w:tab w:val="left" w:pos="737"/>
      </w:tabs>
      <w:spacing w:before="240" w:after="120"/>
      <w:jc w:val="both"/>
    </w:pPr>
    <w:rPr>
      <w:rFonts w:eastAsia="Calibri"/>
      <w:b/>
      <w:bCs/>
      <w:iCs/>
      <w:lang w:val="x-none"/>
    </w:rPr>
  </w:style>
  <w:style w:type="character" w:customStyle="1" w:styleId="11PogrubienieZnakZnak">
    <w:name w:val="1.1. Pogrubienie Znak Znak"/>
    <w:link w:val="11Pogrubienie"/>
    <w:uiPriority w:val="99"/>
    <w:locked/>
    <w:rsid w:val="00B97789"/>
    <w:rPr>
      <w:rFonts w:ascii="Times New Roman" w:eastAsia="Calibri" w:hAnsi="Times New Roman" w:cs="Times New Roman"/>
      <w:b/>
      <w:bCs/>
      <w:iCs/>
      <w:sz w:val="24"/>
      <w:szCs w:val="24"/>
      <w:lang w:val="x-none" w:eastAsia="pl-PL"/>
    </w:rPr>
  </w:style>
  <w:style w:type="paragraph" w:customStyle="1" w:styleId="Normal12">
    <w:name w:val="Normal 12"/>
    <w:basedOn w:val="Normalny"/>
    <w:link w:val="Normal12Znak"/>
    <w:uiPriority w:val="99"/>
    <w:rsid w:val="00B97789"/>
    <w:pPr>
      <w:tabs>
        <w:tab w:val="left" w:pos="397"/>
        <w:tab w:val="left" w:pos="567"/>
        <w:tab w:val="left" w:pos="737"/>
      </w:tabs>
      <w:spacing w:before="240" w:after="60"/>
      <w:jc w:val="both"/>
    </w:pPr>
    <w:rPr>
      <w:rFonts w:eastAsia="Calibri"/>
      <w:bCs/>
      <w:iCs/>
      <w:lang w:val="x-none"/>
    </w:rPr>
  </w:style>
  <w:style w:type="character" w:customStyle="1" w:styleId="Normal12Znak">
    <w:name w:val="Normal 12 Znak"/>
    <w:link w:val="Normal12"/>
    <w:uiPriority w:val="99"/>
    <w:locked/>
    <w:rsid w:val="00B97789"/>
    <w:rPr>
      <w:rFonts w:ascii="Times New Roman" w:eastAsia="Calibri" w:hAnsi="Times New Roman" w:cs="Times New Roman"/>
      <w:bCs/>
      <w:iCs/>
      <w:sz w:val="24"/>
      <w:szCs w:val="24"/>
      <w:lang w:val="x-none" w:eastAsia="pl-PL"/>
    </w:rPr>
  </w:style>
  <w:style w:type="paragraph" w:customStyle="1" w:styleId="Normal1">
    <w:name w:val="Normal 1"/>
    <w:basedOn w:val="Normalny"/>
    <w:link w:val="Normal1Znak"/>
    <w:uiPriority w:val="99"/>
    <w:rsid w:val="00B97789"/>
    <w:pPr>
      <w:tabs>
        <w:tab w:val="left" w:pos="397"/>
        <w:tab w:val="left" w:pos="567"/>
        <w:tab w:val="left" w:pos="737"/>
      </w:tabs>
      <w:spacing w:before="240" w:after="60"/>
      <w:jc w:val="both"/>
    </w:pPr>
    <w:rPr>
      <w:rFonts w:eastAsia="Calibri"/>
      <w:bCs/>
      <w:iCs/>
      <w:lang w:val="x-none"/>
    </w:rPr>
  </w:style>
  <w:style w:type="character" w:customStyle="1" w:styleId="Normal1Znak">
    <w:name w:val="Normal 1 Znak"/>
    <w:link w:val="Normal1"/>
    <w:uiPriority w:val="99"/>
    <w:locked/>
    <w:rsid w:val="00B97789"/>
    <w:rPr>
      <w:rFonts w:ascii="Times New Roman" w:eastAsia="Calibri" w:hAnsi="Times New Roman" w:cs="Times New Roman"/>
      <w:bCs/>
      <w:iCs/>
      <w:sz w:val="24"/>
      <w:szCs w:val="24"/>
      <w:lang w:val="x-none" w:eastAsia="pl-PL"/>
    </w:rPr>
  </w:style>
  <w:style w:type="character" w:customStyle="1" w:styleId="Nagwek2Znak1">
    <w:name w:val="Nagłówek 2 Znak1"/>
    <w:aliases w:val="Title 2 Znak Znak Znak1,Title 2 Znak"/>
    <w:uiPriority w:val="99"/>
    <w:rsid w:val="00B97789"/>
    <w:rPr>
      <w:rFonts w:cs="Arial"/>
      <w:b/>
      <w:kern w:val="24"/>
      <w:sz w:val="24"/>
      <w:szCs w:val="24"/>
      <w:lang w:val="pl-PL" w:eastAsia="pl-PL" w:bidi="ar-SA"/>
    </w:rPr>
  </w:style>
  <w:style w:type="character" w:customStyle="1" w:styleId="normalny3ZnakZnak1">
    <w:name w:val="normalny 3 Znak Znak1"/>
    <w:uiPriority w:val="99"/>
    <w:rsid w:val="00B97789"/>
    <w:rPr>
      <w:rFonts w:cs="Arial"/>
      <w:bCs/>
      <w:iCs/>
      <w:sz w:val="24"/>
      <w:szCs w:val="24"/>
      <w:lang w:val="pl-PL" w:eastAsia="pl-PL" w:bidi="ar-SA"/>
    </w:rPr>
  </w:style>
  <w:style w:type="paragraph" w:customStyle="1" w:styleId="StylNagwek3NiePogrubienie">
    <w:name w:val="Styl Nagłówek 3 + Nie Pogrubienie"/>
    <w:basedOn w:val="Nagwek3"/>
    <w:uiPriority w:val="99"/>
    <w:rsid w:val="00B97789"/>
    <w:pPr>
      <w:keepLines w:val="0"/>
      <w:numPr>
        <w:ilvl w:val="2"/>
      </w:numPr>
      <w:tabs>
        <w:tab w:val="left" w:pos="737"/>
        <w:tab w:val="num" w:pos="851"/>
      </w:tabs>
      <w:spacing w:before="120" w:after="60"/>
      <w:jc w:val="both"/>
    </w:pPr>
    <w:rPr>
      <w:rFonts w:ascii="Times New Roman" w:eastAsia="Calibri" w:hAnsi="Times New Roman" w:cs="Times New Roman"/>
      <w:b w:val="0"/>
      <w:bCs w:val="0"/>
      <w:color w:val="auto"/>
      <w:sz w:val="26"/>
      <w:szCs w:val="26"/>
      <w:lang w:val="x-none"/>
    </w:rPr>
  </w:style>
  <w:style w:type="paragraph" w:customStyle="1" w:styleId="StylNagwek3NiePogrubienie1">
    <w:name w:val="Styl Nagłówek 3 + Nie Pogrubienie1"/>
    <w:basedOn w:val="Nagwek3"/>
    <w:uiPriority w:val="99"/>
    <w:rsid w:val="00B97789"/>
    <w:pPr>
      <w:keepLines w:val="0"/>
      <w:numPr>
        <w:ilvl w:val="2"/>
      </w:numPr>
      <w:tabs>
        <w:tab w:val="left" w:pos="737"/>
        <w:tab w:val="num" w:pos="851"/>
      </w:tabs>
      <w:spacing w:before="120" w:after="60"/>
      <w:jc w:val="both"/>
    </w:pPr>
    <w:rPr>
      <w:rFonts w:ascii="Times New Roman" w:eastAsia="Calibri" w:hAnsi="Times New Roman" w:cs="Times New Roman"/>
      <w:b w:val="0"/>
      <w:bCs w:val="0"/>
      <w:color w:val="auto"/>
      <w:sz w:val="26"/>
      <w:szCs w:val="26"/>
      <w:lang w:val="x-none"/>
    </w:rPr>
  </w:style>
  <w:style w:type="paragraph" w:customStyle="1" w:styleId="normalnypunkt">
    <w:name w:val="normalny punkt"/>
    <w:basedOn w:val="Normalny"/>
    <w:uiPriority w:val="99"/>
    <w:rsid w:val="00B97789"/>
    <w:pPr>
      <w:tabs>
        <w:tab w:val="num" w:pos="283"/>
        <w:tab w:val="left" w:pos="567"/>
        <w:tab w:val="left" w:pos="737"/>
      </w:tabs>
      <w:spacing w:before="40" w:after="60"/>
      <w:ind w:left="283" w:hanging="283"/>
      <w:jc w:val="both"/>
    </w:pPr>
    <w:rPr>
      <w:rFonts w:cs="Arial"/>
      <w:bCs/>
      <w:iCs/>
      <w:sz w:val="20"/>
      <w:szCs w:val="20"/>
    </w:rPr>
  </w:style>
  <w:style w:type="character" w:customStyle="1" w:styleId="Styl1Znak">
    <w:name w:val="Styl1 Znak"/>
    <w:link w:val="Styl1"/>
    <w:uiPriority w:val="99"/>
    <w:locked/>
    <w:rsid w:val="00B97789"/>
    <w:rPr>
      <w:rFonts w:ascii="Arial" w:eastAsia="Times New Roman" w:hAnsi="Arial" w:cs="Times New Roman"/>
      <w:sz w:val="20"/>
      <w:szCs w:val="24"/>
      <w:lang w:eastAsia="pl-PL"/>
    </w:rPr>
  </w:style>
  <w:style w:type="character" w:customStyle="1" w:styleId="spelle">
    <w:name w:val="spelle"/>
    <w:uiPriority w:val="99"/>
    <w:rsid w:val="00B97789"/>
    <w:rPr>
      <w:rFonts w:cs="Times New Roman"/>
    </w:rPr>
  </w:style>
  <w:style w:type="paragraph" w:customStyle="1" w:styleId="normalny0">
    <w:name w:val="normalny 0"/>
    <w:basedOn w:val="Normalny"/>
    <w:link w:val="normalny0Znak"/>
    <w:uiPriority w:val="99"/>
    <w:rsid w:val="00B97789"/>
    <w:pPr>
      <w:tabs>
        <w:tab w:val="left" w:pos="397"/>
        <w:tab w:val="left" w:pos="510"/>
        <w:tab w:val="left" w:pos="567"/>
        <w:tab w:val="left" w:pos="624"/>
        <w:tab w:val="left" w:pos="737"/>
        <w:tab w:val="left" w:pos="851"/>
      </w:tabs>
      <w:spacing w:after="60"/>
      <w:jc w:val="both"/>
    </w:pPr>
    <w:rPr>
      <w:rFonts w:eastAsia="Calibri"/>
      <w:bCs/>
      <w:iCs/>
      <w:lang w:val="x-none"/>
    </w:rPr>
  </w:style>
  <w:style w:type="character" w:customStyle="1" w:styleId="normalny0Znak">
    <w:name w:val="normalny 0 Znak"/>
    <w:link w:val="normalny0"/>
    <w:uiPriority w:val="99"/>
    <w:locked/>
    <w:rsid w:val="00B97789"/>
    <w:rPr>
      <w:rFonts w:ascii="Times New Roman" w:eastAsia="Calibri" w:hAnsi="Times New Roman" w:cs="Times New Roman"/>
      <w:bCs/>
      <w:iCs/>
      <w:sz w:val="24"/>
      <w:szCs w:val="24"/>
      <w:lang w:val="x-none" w:eastAsia="pl-PL"/>
    </w:rPr>
  </w:style>
  <w:style w:type="paragraph" w:customStyle="1" w:styleId="StylPierwszywiersz05cm">
    <w:name w:val="Styl Pierwszy wiersz:  05 cm"/>
    <w:basedOn w:val="Normalny"/>
    <w:next w:val="Normalny"/>
    <w:link w:val="StylPierwszywiersz05cmZnak"/>
    <w:uiPriority w:val="99"/>
    <w:rsid w:val="00B97789"/>
    <w:pPr>
      <w:tabs>
        <w:tab w:val="left" w:pos="397"/>
        <w:tab w:val="left" w:pos="567"/>
        <w:tab w:val="left" w:pos="737"/>
      </w:tabs>
      <w:spacing w:after="60"/>
      <w:ind w:firstLine="567"/>
      <w:jc w:val="both"/>
    </w:pPr>
    <w:rPr>
      <w:rFonts w:eastAsia="Calibri"/>
      <w:bCs/>
      <w:iCs/>
      <w:lang w:val="x-none"/>
    </w:rPr>
  </w:style>
  <w:style w:type="character" w:customStyle="1" w:styleId="StylPierwszywiersz05cmZnak">
    <w:name w:val="Styl Pierwszy wiersz:  05 cm Znak"/>
    <w:link w:val="StylPierwszywiersz05cm"/>
    <w:uiPriority w:val="99"/>
    <w:locked/>
    <w:rsid w:val="00B97789"/>
    <w:rPr>
      <w:rFonts w:ascii="Times New Roman" w:eastAsia="Calibri" w:hAnsi="Times New Roman" w:cs="Times New Roman"/>
      <w:bCs/>
      <w:iCs/>
      <w:sz w:val="24"/>
      <w:szCs w:val="24"/>
      <w:lang w:val="x-none" w:eastAsia="pl-PL"/>
    </w:rPr>
  </w:style>
  <w:style w:type="paragraph" w:customStyle="1" w:styleId="StylPierwszywiersz1cm">
    <w:name w:val="Styl Pierwszy wiersz:  1 cm"/>
    <w:basedOn w:val="Normalny"/>
    <w:link w:val="StylPierwszywiersz1cmZnak"/>
    <w:uiPriority w:val="99"/>
    <w:rsid w:val="00B97789"/>
    <w:pPr>
      <w:tabs>
        <w:tab w:val="left" w:pos="397"/>
        <w:tab w:val="left" w:pos="567"/>
        <w:tab w:val="left" w:pos="737"/>
      </w:tabs>
      <w:spacing w:after="60"/>
      <w:ind w:firstLine="567"/>
      <w:jc w:val="both"/>
    </w:pPr>
    <w:rPr>
      <w:rFonts w:eastAsia="Calibri"/>
      <w:bCs/>
      <w:iCs/>
      <w:sz w:val="20"/>
      <w:szCs w:val="20"/>
      <w:lang w:val="x-none"/>
    </w:rPr>
  </w:style>
  <w:style w:type="character" w:customStyle="1" w:styleId="StylPierwszywiersz1cmZnak">
    <w:name w:val="Styl Pierwszy wiersz:  1 cm Znak"/>
    <w:link w:val="StylPierwszywiersz1cm"/>
    <w:uiPriority w:val="99"/>
    <w:locked/>
    <w:rsid w:val="00B97789"/>
    <w:rPr>
      <w:rFonts w:ascii="Times New Roman" w:eastAsia="Calibri" w:hAnsi="Times New Roman" w:cs="Times New Roman"/>
      <w:bCs/>
      <w:iCs/>
      <w:sz w:val="20"/>
      <w:szCs w:val="20"/>
      <w:lang w:val="x-none" w:eastAsia="pl-PL"/>
    </w:rPr>
  </w:style>
  <w:style w:type="paragraph" w:customStyle="1" w:styleId="StylNagwek1Wyjustowany">
    <w:name w:val="Styl Nagłówek 1 + Wyjustowany"/>
    <w:basedOn w:val="Nagwek1"/>
    <w:uiPriority w:val="99"/>
    <w:rsid w:val="00B97789"/>
    <w:pPr>
      <w:keepLines w:val="0"/>
      <w:tabs>
        <w:tab w:val="clear" w:pos="432"/>
        <w:tab w:val="num" w:pos="397"/>
        <w:tab w:val="left" w:pos="567"/>
        <w:tab w:val="left" w:pos="737"/>
      </w:tabs>
      <w:suppressAutoHyphens w:val="0"/>
      <w:overflowPunct/>
      <w:autoSpaceDE/>
      <w:spacing w:before="360" w:after="60"/>
      <w:ind w:left="0" w:firstLine="0"/>
      <w:textAlignment w:val="auto"/>
    </w:pPr>
    <w:rPr>
      <w:rFonts w:ascii="Cambria" w:hAnsi="Cambria" w:cs="Arial"/>
      <w:bCs/>
      <w:iCs/>
      <w:caps w:val="0"/>
      <w:kern w:val="24"/>
      <w:sz w:val="22"/>
      <w:szCs w:val="24"/>
      <w:lang w:eastAsia="pl-PL"/>
    </w:rPr>
  </w:style>
  <w:style w:type="paragraph" w:customStyle="1" w:styleId="StylWyjustowany">
    <w:name w:val="Styl Wyjustowany"/>
    <w:basedOn w:val="Normalny"/>
    <w:link w:val="StylWyjustowanyZnak"/>
    <w:uiPriority w:val="99"/>
    <w:rsid w:val="00B97789"/>
    <w:pPr>
      <w:tabs>
        <w:tab w:val="left" w:pos="397"/>
        <w:tab w:val="left" w:pos="567"/>
        <w:tab w:val="left" w:pos="737"/>
      </w:tabs>
      <w:spacing w:after="60"/>
      <w:jc w:val="both"/>
    </w:pPr>
    <w:rPr>
      <w:rFonts w:eastAsia="Calibri"/>
      <w:bCs/>
      <w:iCs/>
      <w:sz w:val="20"/>
      <w:szCs w:val="20"/>
      <w:lang w:val="x-none"/>
    </w:rPr>
  </w:style>
  <w:style w:type="paragraph" w:styleId="Listapunktowana3">
    <w:name w:val="List Bullet 3"/>
    <w:basedOn w:val="Normalny"/>
    <w:uiPriority w:val="99"/>
    <w:rsid w:val="00B97789"/>
    <w:pPr>
      <w:tabs>
        <w:tab w:val="left" w:pos="397"/>
        <w:tab w:val="left" w:pos="567"/>
        <w:tab w:val="left" w:pos="737"/>
        <w:tab w:val="num" w:pos="926"/>
      </w:tabs>
      <w:spacing w:after="60"/>
      <w:ind w:left="926" w:hanging="360"/>
      <w:jc w:val="both"/>
    </w:pPr>
    <w:rPr>
      <w:rFonts w:cs="Arial"/>
      <w:bCs/>
      <w:iCs/>
      <w:sz w:val="20"/>
    </w:rPr>
  </w:style>
  <w:style w:type="paragraph" w:customStyle="1" w:styleId="Litera">
    <w:name w:val="Litera"/>
    <w:basedOn w:val="Normalny"/>
    <w:next w:val="Normalny"/>
    <w:uiPriority w:val="99"/>
    <w:rsid w:val="00B97789"/>
    <w:pPr>
      <w:tabs>
        <w:tab w:val="num" w:pos="283"/>
        <w:tab w:val="left" w:pos="567"/>
        <w:tab w:val="left" w:pos="737"/>
      </w:tabs>
      <w:spacing w:after="60"/>
      <w:ind w:left="283" w:hanging="283"/>
      <w:jc w:val="both"/>
    </w:pPr>
    <w:rPr>
      <w:rFonts w:cs="Arial"/>
      <w:bCs/>
      <w:iCs/>
      <w:sz w:val="20"/>
    </w:rPr>
  </w:style>
  <w:style w:type="paragraph" w:customStyle="1" w:styleId="11Normal1">
    <w:name w:val="1.1. Normal 1"/>
    <w:basedOn w:val="Normalny"/>
    <w:link w:val="11Normal1Znak"/>
    <w:uiPriority w:val="99"/>
    <w:rsid w:val="00B97789"/>
    <w:pPr>
      <w:tabs>
        <w:tab w:val="left" w:pos="397"/>
        <w:tab w:val="left" w:pos="567"/>
        <w:tab w:val="left" w:pos="737"/>
      </w:tabs>
      <w:spacing w:before="240" w:after="60"/>
      <w:jc w:val="both"/>
    </w:pPr>
    <w:rPr>
      <w:rFonts w:eastAsia="Calibri"/>
      <w:bCs/>
      <w:iCs/>
      <w:lang w:val="x-none"/>
    </w:rPr>
  </w:style>
  <w:style w:type="character" w:customStyle="1" w:styleId="11Normal1Znak">
    <w:name w:val="1.1. Normal 1 Znak"/>
    <w:link w:val="11Normal1"/>
    <w:uiPriority w:val="99"/>
    <w:locked/>
    <w:rsid w:val="00B97789"/>
    <w:rPr>
      <w:rFonts w:ascii="Times New Roman" w:eastAsia="Calibri" w:hAnsi="Times New Roman" w:cs="Times New Roman"/>
      <w:bCs/>
      <w:iCs/>
      <w:sz w:val="24"/>
      <w:szCs w:val="24"/>
      <w:lang w:val="x-none" w:eastAsia="pl-PL"/>
    </w:rPr>
  </w:style>
  <w:style w:type="paragraph" w:customStyle="1" w:styleId="Styl11Normal1Pogrubienie">
    <w:name w:val="Styl 1.1. Normal 1 + Pogrubienie"/>
    <w:basedOn w:val="11Normal1"/>
    <w:link w:val="Styl11Normal1PogrubienieZnak"/>
    <w:uiPriority w:val="99"/>
    <w:rsid w:val="00B97789"/>
    <w:rPr>
      <w:b/>
    </w:rPr>
  </w:style>
  <w:style w:type="character" w:customStyle="1" w:styleId="Styl11Normal1PogrubienieZnak">
    <w:name w:val="Styl 1.1. Normal 1 + Pogrubienie Znak"/>
    <w:link w:val="Styl11Normal1Pogrubienie"/>
    <w:uiPriority w:val="99"/>
    <w:locked/>
    <w:rsid w:val="00B97789"/>
    <w:rPr>
      <w:rFonts w:ascii="Times New Roman" w:eastAsia="Calibri" w:hAnsi="Times New Roman" w:cs="Times New Roman"/>
      <w:b/>
      <w:bCs/>
      <w:iCs/>
      <w:sz w:val="24"/>
      <w:szCs w:val="24"/>
      <w:lang w:val="x-none" w:eastAsia="pl-PL"/>
    </w:rPr>
  </w:style>
  <w:style w:type="paragraph" w:customStyle="1" w:styleId="Norm12">
    <w:name w:val="Norm 12"/>
    <w:basedOn w:val="Normalny"/>
    <w:uiPriority w:val="99"/>
    <w:rsid w:val="00B97789"/>
    <w:pPr>
      <w:tabs>
        <w:tab w:val="left" w:pos="397"/>
        <w:tab w:val="left" w:pos="567"/>
        <w:tab w:val="left" w:pos="737"/>
      </w:tabs>
      <w:spacing w:before="240" w:after="60"/>
      <w:jc w:val="both"/>
    </w:pPr>
    <w:rPr>
      <w:rFonts w:cs="Arial"/>
      <w:bCs/>
      <w:iCs/>
      <w:sz w:val="20"/>
    </w:rPr>
  </w:style>
  <w:style w:type="character" w:customStyle="1" w:styleId="StylWyjustowanyZnak">
    <w:name w:val="Styl Wyjustowany Znak"/>
    <w:link w:val="StylWyjustowany"/>
    <w:uiPriority w:val="99"/>
    <w:locked/>
    <w:rsid w:val="00B97789"/>
    <w:rPr>
      <w:rFonts w:ascii="Times New Roman" w:eastAsia="Calibri" w:hAnsi="Times New Roman" w:cs="Times New Roman"/>
      <w:bCs/>
      <w:iCs/>
      <w:sz w:val="20"/>
      <w:szCs w:val="20"/>
      <w:lang w:val="x-none" w:eastAsia="pl-PL"/>
    </w:rPr>
  </w:style>
  <w:style w:type="paragraph" w:customStyle="1" w:styleId="Wyjust12">
    <w:name w:val="Wyjust 12"/>
    <w:basedOn w:val="StylWyjustowany"/>
    <w:uiPriority w:val="99"/>
    <w:rsid w:val="00B97789"/>
    <w:pPr>
      <w:spacing w:before="240"/>
    </w:pPr>
  </w:style>
  <w:style w:type="paragraph" w:customStyle="1" w:styleId="Tekst">
    <w:name w:val="Tekst"/>
    <w:basedOn w:val="Normalny"/>
    <w:link w:val="TekstZnak"/>
    <w:uiPriority w:val="99"/>
    <w:rsid w:val="00B97789"/>
    <w:pPr>
      <w:suppressLineNumbers/>
      <w:tabs>
        <w:tab w:val="left" w:pos="0"/>
        <w:tab w:val="left" w:pos="397"/>
        <w:tab w:val="left" w:pos="567"/>
        <w:tab w:val="left" w:pos="737"/>
        <w:tab w:val="left" w:pos="1134"/>
        <w:tab w:val="left" w:leader="dot" w:pos="1701"/>
        <w:tab w:val="right" w:pos="9354"/>
      </w:tabs>
      <w:spacing w:after="60" w:line="200" w:lineRule="atLeast"/>
      <w:jc w:val="both"/>
      <w:textAlignment w:val="top"/>
    </w:pPr>
    <w:rPr>
      <w:rFonts w:eastAsia="Calibri"/>
      <w:bCs/>
      <w:iCs/>
      <w:kern w:val="1"/>
      <w:lang w:val="x-none"/>
    </w:rPr>
  </w:style>
  <w:style w:type="character" w:customStyle="1" w:styleId="TekstZnak">
    <w:name w:val="Tekst Znak"/>
    <w:link w:val="Tekst"/>
    <w:uiPriority w:val="99"/>
    <w:locked/>
    <w:rsid w:val="00B97789"/>
    <w:rPr>
      <w:rFonts w:ascii="Times New Roman" w:eastAsia="Calibri" w:hAnsi="Times New Roman" w:cs="Times New Roman"/>
      <w:bCs/>
      <w:iCs/>
      <w:kern w:val="1"/>
      <w:sz w:val="24"/>
      <w:szCs w:val="24"/>
      <w:lang w:val="x-none" w:eastAsia="pl-PL"/>
    </w:rPr>
  </w:style>
  <w:style w:type="paragraph" w:styleId="Listapunktowana2">
    <w:name w:val="List Bullet 2"/>
    <w:basedOn w:val="Normalny"/>
    <w:autoRedefine/>
    <w:uiPriority w:val="99"/>
    <w:rsid w:val="00B97789"/>
    <w:pPr>
      <w:tabs>
        <w:tab w:val="num" w:pos="283"/>
        <w:tab w:val="left" w:pos="397"/>
        <w:tab w:val="left" w:pos="567"/>
        <w:tab w:val="left" w:pos="737"/>
      </w:tabs>
      <w:spacing w:after="60"/>
      <w:ind w:left="283" w:hanging="283"/>
      <w:jc w:val="both"/>
    </w:pPr>
    <w:rPr>
      <w:rFonts w:cs="Arial"/>
      <w:bCs/>
      <w:iCs/>
      <w:sz w:val="20"/>
    </w:rPr>
  </w:style>
  <w:style w:type="paragraph" w:styleId="Legenda">
    <w:name w:val="caption"/>
    <w:basedOn w:val="Normalny"/>
    <w:next w:val="Normalny"/>
    <w:uiPriority w:val="99"/>
    <w:qFormat/>
    <w:rsid w:val="00B97789"/>
    <w:pPr>
      <w:tabs>
        <w:tab w:val="left" w:pos="397"/>
        <w:tab w:val="left" w:pos="567"/>
        <w:tab w:val="left" w:pos="737"/>
      </w:tabs>
      <w:spacing w:after="60"/>
      <w:jc w:val="both"/>
    </w:pPr>
    <w:rPr>
      <w:rFonts w:cs="Arial"/>
      <w:bCs/>
      <w:iCs/>
      <w:sz w:val="20"/>
    </w:rPr>
  </w:style>
  <w:style w:type="paragraph" w:customStyle="1" w:styleId="Kreska">
    <w:name w:val="Kreska"/>
    <w:basedOn w:val="Normalny"/>
    <w:uiPriority w:val="99"/>
    <w:rsid w:val="00B97789"/>
    <w:pPr>
      <w:tabs>
        <w:tab w:val="left" w:pos="397"/>
        <w:tab w:val="left" w:pos="567"/>
        <w:tab w:val="left" w:pos="737"/>
      </w:tabs>
      <w:spacing w:after="60"/>
      <w:ind w:left="284" w:hanging="284"/>
      <w:jc w:val="both"/>
    </w:pPr>
    <w:rPr>
      <w:rFonts w:cs="Arial"/>
      <w:bCs/>
      <w:iCs/>
      <w:sz w:val="20"/>
    </w:rPr>
  </w:style>
  <w:style w:type="paragraph" w:styleId="Lista2">
    <w:name w:val="List 2"/>
    <w:basedOn w:val="Normalny"/>
    <w:uiPriority w:val="99"/>
    <w:rsid w:val="00B97789"/>
    <w:pPr>
      <w:tabs>
        <w:tab w:val="left" w:pos="397"/>
        <w:tab w:val="left" w:pos="567"/>
        <w:tab w:val="left" w:pos="737"/>
      </w:tabs>
      <w:spacing w:after="60"/>
      <w:ind w:left="566" w:hanging="283"/>
      <w:jc w:val="both"/>
    </w:pPr>
    <w:rPr>
      <w:rFonts w:cs="Arial"/>
      <w:bCs/>
      <w:iCs/>
      <w:sz w:val="20"/>
    </w:rPr>
  </w:style>
  <w:style w:type="paragraph" w:customStyle="1" w:styleId="Standardowypodkrelony">
    <w:name w:val="Standardowy_podkreślony"/>
    <w:basedOn w:val="Normalny"/>
    <w:uiPriority w:val="99"/>
    <w:rsid w:val="00B97789"/>
    <w:pPr>
      <w:tabs>
        <w:tab w:val="left" w:pos="397"/>
        <w:tab w:val="left" w:pos="737"/>
      </w:tabs>
      <w:spacing w:after="60" w:line="360" w:lineRule="exact"/>
      <w:jc w:val="both"/>
    </w:pPr>
    <w:rPr>
      <w:rFonts w:cs="Arial"/>
      <w:bCs/>
      <w:iCs/>
      <w:sz w:val="20"/>
      <w:u w:val="single"/>
    </w:rPr>
  </w:style>
  <w:style w:type="paragraph" w:customStyle="1" w:styleId="Podpispodrysunkiem2">
    <w:name w:val="Podpis pod rysunkiem2"/>
    <w:basedOn w:val="Legenda"/>
    <w:uiPriority w:val="99"/>
    <w:rsid w:val="00B97789"/>
    <w:pPr>
      <w:keepNext/>
      <w:spacing w:after="120"/>
    </w:pPr>
    <w:rPr>
      <w:b/>
      <w:caps/>
    </w:rPr>
  </w:style>
  <w:style w:type="paragraph" w:styleId="Zwrotpoegnalny">
    <w:name w:val="Closing"/>
    <w:basedOn w:val="Normalny"/>
    <w:link w:val="ZwrotpoegnalnyZnak"/>
    <w:uiPriority w:val="99"/>
    <w:rsid w:val="00B97789"/>
    <w:pPr>
      <w:tabs>
        <w:tab w:val="left" w:pos="397"/>
        <w:tab w:val="left" w:pos="567"/>
        <w:tab w:val="left" w:pos="737"/>
      </w:tabs>
      <w:spacing w:after="60"/>
      <w:ind w:left="4252"/>
      <w:jc w:val="both"/>
    </w:pPr>
    <w:rPr>
      <w:rFonts w:eastAsia="Calibri"/>
      <w:bCs/>
      <w:iCs/>
      <w:lang w:val="x-none"/>
    </w:rPr>
  </w:style>
  <w:style w:type="character" w:customStyle="1" w:styleId="ZwrotpoegnalnyZnak">
    <w:name w:val="Zwrot pożegnalny Znak"/>
    <w:basedOn w:val="Domylnaczcionkaakapitu"/>
    <w:link w:val="Zwrotpoegnalny"/>
    <w:uiPriority w:val="99"/>
    <w:rsid w:val="00B97789"/>
    <w:rPr>
      <w:rFonts w:ascii="Times New Roman" w:eastAsia="Calibri" w:hAnsi="Times New Roman" w:cs="Times New Roman"/>
      <w:bCs/>
      <w:iCs/>
      <w:sz w:val="24"/>
      <w:szCs w:val="24"/>
      <w:lang w:val="x-none" w:eastAsia="pl-PL"/>
    </w:rPr>
  </w:style>
  <w:style w:type="paragraph" w:styleId="Adresnakopercie">
    <w:name w:val="envelope address"/>
    <w:basedOn w:val="Normalny"/>
    <w:uiPriority w:val="99"/>
    <w:rsid w:val="00B97789"/>
    <w:pPr>
      <w:framePr w:w="7920" w:h="1980" w:hRule="exact" w:hSpace="141" w:wrap="auto" w:hAnchor="page" w:xAlign="center" w:yAlign="bottom"/>
      <w:tabs>
        <w:tab w:val="left" w:pos="397"/>
        <w:tab w:val="left" w:pos="567"/>
        <w:tab w:val="left" w:pos="737"/>
      </w:tabs>
      <w:spacing w:after="60"/>
      <w:ind w:left="2880"/>
      <w:jc w:val="both"/>
    </w:pPr>
    <w:rPr>
      <w:rFonts w:cs="Arial"/>
      <w:bCs/>
      <w:iCs/>
      <w:sz w:val="20"/>
    </w:rPr>
  </w:style>
  <w:style w:type="paragraph" w:styleId="Tekstpodstawowy2">
    <w:name w:val="Body Text 2"/>
    <w:basedOn w:val="Normalny"/>
    <w:link w:val="Tekstpodstawowy2Znak"/>
    <w:rsid w:val="00B97789"/>
    <w:pPr>
      <w:tabs>
        <w:tab w:val="left" w:pos="397"/>
        <w:tab w:val="left" w:pos="567"/>
        <w:tab w:val="left" w:pos="737"/>
      </w:tabs>
      <w:spacing w:after="60"/>
      <w:jc w:val="both"/>
    </w:pPr>
    <w:rPr>
      <w:rFonts w:eastAsia="Calibri"/>
      <w:b/>
      <w:bCs/>
      <w:iCs/>
      <w:lang w:val="x-none"/>
    </w:rPr>
  </w:style>
  <w:style w:type="character" w:customStyle="1" w:styleId="Tekstpodstawowy2Znak">
    <w:name w:val="Tekst podstawowy 2 Znak"/>
    <w:basedOn w:val="Domylnaczcionkaakapitu"/>
    <w:link w:val="Tekstpodstawowy2"/>
    <w:rsid w:val="00B97789"/>
    <w:rPr>
      <w:rFonts w:ascii="Times New Roman" w:eastAsia="Calibri" w:hAnsi="Times New Roman" w:cs="Times New Roman"/>
      <w:b/>
      <w:bCs/>
      <w:iCs/>
      <w:sz w:val="24"/>
      <w:szCs w:val="24"/>
      <w:lang w:val="x-none" w:eastAsia="pl-PL"/>
    </w:rPr>
  </w:style>
  <w:style w:type="paragraph" w:customStyle="1" w:styleId="Rysunek">
    <w:name w:val="Rysunek"/>
    <w:basedOn w:val="Normalny"/>
    <w:uiPriority w:val="99"/>
    <w:rsid w:val="00B97789"/>
    <w:pPr>
      <w:tabs>
        <w:tab w:val="left" w:pos="397"/>
        <w:tab w:val="left" w:pos="567"/>
        <w:tab w:val="left" w:pos="737"/>
      </w:tabs>
      <w:spacing w:after="60" w:line="240" w:lineRule="atLeast"/>
      <w:jc w:val="both"/>
    </w:pPr>
    <w:rPr>
      <w:rFonts w:cs="Arial"/>
      <w:bCs/>
      <w:iCs/>
      <w:sz w:val="20"/>
    </w:rPr>
  </w:style>
  <w:style w:type="paragraph" w:customStyle="1" w:styleId="Tekstcourier">
    <w:name w:val="Tekst_courier"/>
    <w:basedOn w:val="Zwykytekst"/>
    <w:uiPriority w:val="99"/>
    <w:rsid w:val="00B97789"/>
    <w:pPr>
      <w:tabs>
        <w:tab w:val="left" w:pos="2268"/>
        <w:tab w:val="left" w:pos="2835"/>
        <w:tab w:val="left" w:pos="3402"/>
      </w:tabs>
    </w:pPr>
  </w:style>
  <w:style w:type="paragraph" w:styleId="Zwykytekst">
    <w:name w:val="Plain Text"/>
    <w:basedOn w:val="Normalny"/>
    <w:link w:val="ZwykytekstZnak"/>
    <w:uiPriority w:val="99"/>
    <w:rsid w:val="00B97789"/>
    <w:pPr>
      <w:tabs>
        <w:tab w:val="left" w:pos="397"/>
        <w:tab w:val="left" w:pos="567"/>
        <w:tab w:val="left" w:pos="737"/>
      </w:tabs>
      <w:spacing w:after="60"/>
      <w:jc w:val="both"/>
    </w:pPr>
    <w:rPr>
      <w:rFonts w:ascii="Courier New" w:eastAsia="Calibri" w:hAnsi="Courier New"/>
      <w:bCs/>
      <w:iCs/>
      <w:lang w:val="x-none"/>
    </w:rPr>
  </w:style>
  <w:style w:type="character" w:customStyle="1" w:styleId="ZwykytekstZnak">
    <w:name w:val="Zwykły tekst Znak"/>
    <w:basedOn w:val="Domylnaczcionkaakapitu"/>
    <w:link w:val="Zwykytekst"/>
    <w:uiPriority w:val="99"/>
    <w:rsid w:val="00B97789"/>
    <w:rPr>
      <w:rFonts w:ascii="Courier New" w:eastAsia="Calibri" w:hAnsi="Courier New" w:cs="Times New Roman"/>
      <w:bCs/>
      <w:iCs/>
      <w:sz w:val="24"/>
      <w:szCs w:val="24"/>
      <w:lang w:val="x-none" w:eastAsia="pl-PL"/>
    </w:rPr>
  </w:style>
  <w:style w:type="paragraph" w:styleId="NormalnyWeb">
    <w:name w:val="Normal (Web)"/>
    <w:basedOn w:val="Normalny"/>
    <w:uiPriority w:val="99"/>
    <w:rsid w:val="00B97789"/>
    <w:pPr>
      <w:tabs>
        <w:tab w:val="left" w:pos="397"/>
        <w:tab w:val="left" w:pos="567"/>
        <w:tab w:val="left" w:pos="737"/>
      </w:tabs>
      <w:spacing w:before="100" w:beforeAutospacing="1" w:after="100" w:afterAutospacing="1"/>
    </w:pPr>
    <w:rPr>
      <w:rFonts w:cs="Arial"/>
      <w:bCs/>
      <w:iCs/>
      <w:sz w:val="20"/>
    </w:rPr>
  </w:style>
  <w:style w:type="paragraph" w:customStyle="1" w:styleId="Tekstpodstawowy1">
    <w:name w:val="Tekst podstawowy1"/>
    <w:uiPriority w:val="99"/>
    <w:rsid w:val="00B97789"/>
    <w:pPr>
      <w:widowControl w:val="0"/>
      <w:suppressLineNumbers/>
      <w:suppressAutoHyphens/>
      <w:spacing w:after="0" w:line="240" w:lineRule="auto"/>
      <w:jc w:val="both"/>
    </w:pPr>
    <w:rPr>
      <w:rFonts w:ascii="Arial" w:eastAsia="Calibri" w:hAnsi="Arial" w:cs="Times New Roman"/>
      <w:color w:val="000000"/>
      <w:sz w:val="24"/>
      <w:szCs w:val="20"/>
      <w:lang w:eastAsia="pl-PL"/>
    </w:rPr>
  </w:style>
  <w:style w:type="paragraph" w:customStyle="1" w:styleId="StylNagwek2Pogrubienie">
    <w:name w:val="Styl Nagłówek 2 + Pogrubienie"/>
    <w:basedOn w:val="Nagwek2"/>
    <w:link w:val="StylNagwek2PogrubienieZnak"/>
    <w:uiPriority w:val="99"/>
    <w:rsid w:val="00B97789"/>
    <w:pPr>
      <w:tabs>
        <w:tab w:val="clear" w:pos="576"/>
        <w:tab w:val="num" w:pos="283"/>
        <w:tab w:val="left" w:pos="567"/>
        <w:tab w:val="left" w:pos="737"/>
      </w:tabs>
      <w:suppressAutoHyphens w:val="0"/>
      <w:overflowPunct/>
      <w:autoSpaceDE/>
      <w:spacing w:before="240" w:after="60"/>
      <w:ind w:left="283" w:hanging="283"/>
      <w:textAlignment w:val="auto"/>
    </w:pPr>
    <w:rPr>
      <w:rFonts w:ascii="Cambria" w:hAnsi="Cambria"/>
      <w:bCs/>
      <w:i/>
      <w:iCs/>
      <w:kern w:val="24"/>
      <w:sz w:val="24"/>
      <w:szCs w:val="28"/>
      <w:lang w:eastAsia="pl-PL"/>
    </w:rPr>
  </w:style>
  <w:style w:type="paragraph" w:customStyle="1" w:styleId="wyjust120">
    <w:name w:val="wyjust 12"/>
    <w:basedOn w:val="StylWyjustowany"/>
    <w:uiPriority w:val="99"/>
    <w:rsid w:val="00B97789"/>
    <w:pPr>
      <w:tabs>
        <w:tab w:val="clear" w:pos="737"/>
        <w:tab w:val="left" w:pos="284"/>
        <w:tab w:val="left" w:pos="794"/>
        <w:tab w:val="left" w:pos="851"/>
      </w:tabs>
      <w:spacing w:before="240"/>
    </w:pPr>
  </w:style>
  <w:style w:type="paragraph" w:customStyle="1" w:styleId="norm120">
    <w:name w:val="norm 12"/>
    <w:basedOn w:val="StylWyjustowany"/>
    <w:link w:val="norm12Znak"/>
    <w:uiPriority w:val="99"/>
    <w:rsid w:val="00B97789"/>
    <w:pPr>
      <w:tabs>
        <w:tab w:val="clear" w:pos="737"/>
        <w:tab w:val="left" w:pos="284"/>
        <w:tab w:val="left" w:pos="794"/>
        <w:tab w:val="left" w:pos="851"/>
      </w:tabs>
      <w:spacing w:before="240"/>
    </w:pPr>
  </w:style>
  <w:style w:type="character" w:customStyle="1" w:styleId="norm12Znak">
    <w:name w:val="norm 12 Znak"/>
    <w:basedOn w:val="StylWyjustowanyZnak"/>
    <w:link w:val="norm120"/>
    <w:uiPriority w:val="99"/>
    <w:locked/>
    <w:rsid w:val="00B97789"/>
    <w:rPr>
      <w:rFonts w:ascii="Times New Roman" w:eastAsia="Calibri" w:hAnsi="Times New Roman" w:cs="Times New Roman"/>
      <w:bCs/>
      <w:iCs/>
      <w:sz w:val="20"/>
      <w:szCs w:val="20"/>
      <w:lang w:val="x-none" w:eastAsia="pl-PL"/>
    </w:rPr>
  </w:style>
  <w:style w:type="paragraph" w:customStyle="1" w:styleId="NORM0">
    <w:name w:val="NORM 0"/>
    <w:basedOn w:val="Normalny"/>
    <w:link w:val="NORM0Znak"/>
    <w:uiPriority w:val="99"/>
    <w:rsid w:val="00B97789"/>
    <w:pPr>
      <w:tabs>
        <w:tab w:val="left" w:pos="284"/>
        <w:tab w:val="left" w:pos="397"/>
        <w:tab w:val="left" w:pos="567"/>
        <w:tab w:val="left" w:pos="737"/>
        <w:tab w:val="left" w:pos="851"/>
      </w:tabs>
      <w:spacing w:after="60"/>
      <w:jc w:val="both"/>
    </w:pPr>
    <w:rPr>
      <w:rFonts w:eastAsia="Calibri"/>
      <w:bCs/>
      <w:iCs/>
      <w:lang w:val="x-none"/>
    </w:rPr>
  </w:style>
  <w:style w:type="character" w:customStyle="1" w:styleId="NORM0Znak">
    <w:name w:val="NORM 0 Znak"/>
    <w:link w:val="NORM0"/>
    <w:uiPriority w:val="99"/>
    <w:locked/>
    <w:rsid w:val="00B97789"/>
    <w:rPr>
      <w:rFonts w:ascii="Times New Roman" w:eastAsia="Calibri" w:hAnsi="Times New Roman" w:cs="Times New Roman"/>
      <w:bCs/>
      <w:iCs/>
      <w:sz w:val="24"/>
      <w:szCs w:val="24"/>
      <w:lang w:val="x-none" w:eastAsia="pl-PL"/>
    </w:rPr>
  </w:style>
  <w:style w:type="paragraph" w:customStyle="1" w:styleId="styliwony0">
    <w:name w:val="styliwony"/>
    <w:basedOn w:val="Normalny"/>
    <w:uiPriority w:val="99"/>
    <w:rsid w:val="00B97789"/>
    <w:pPr>
      <w:tabs>
        <w:tab w:val="left" w:pos="397"/>
        <w:tab w:val="left" w:pos="567"/>
        <w:tab w:val="left" w:pos="737"/>
      </w:tabs>
      <w:spacing w:before="100" w:beforeAutospacing="1" w:after="100" w:afterAutospacing="1"/>
    </w:pPr>
  </w:style>
  <w:style w:type="character" w:customStyle="1" w:styleId="StylNagwek2PogrubienieZnak">
    <w:name w:val="Styl Nagłówek 2 + Pogrubienie Znak"/>
    <w:link w:val="StylNagwek2Pogrubienie"/>
    <w:uiPriority w:val="99"/>
    <w:locked/>
    <w:rsid w:val="00B97789"/>
    <w:rPr>
      <w:rFonts w:ascii="Cambria" w:eastAsia="Calibri" w:hAnsi="Cambria" w:cs="Times New Roman"/>
      <w:b/>
      <w:bCs/>
      <w:i/>
      <w:iCs/>
      <w:kern w:val="24"/>
      <w:sz w:val="24"/>
      <w:szCs w:val="28"/>
      <w:lang w:val="x-none" w:eastAsia="pl-PL"/>
    </w:rPr>
  </w:style>
  <w:style w:type="paragraph" w:styleId="Data">
    <w:name w:val="Date"/>
    <w:basedOn w:val="Normalny"/>
    <w:next w:val="Normalny"/>
    <w:link w:val="DataZnak"/>
    <w:uiPriority w:val="99"/>
    <w:rsid w:val="00B97789"/>
    <w:pPr>
      <w:tabs>
        <w:tab w:val="left" w:pos="397"/>
        <w:tab w:val="left" w:pos="567"/>
        <w:tab w:val="left" w:pos="737"/>
      </w:tabs>
      <w:spacing w:after="60"/>
    </w:pPr>
    <w:rPr>
      <w:rFonts w:eastAsia="Calibri"/>
      <w:bCs/>
      <w:iCs/>
      <w:lang w:val="x-none"/>
    </w:rPr>
  </w:style>
  <w:style w:type="character" w:customStyle="1" w:styleId="DataZnak">
    <w:name w:val="Data Znak"/>
    <w:basedOn w:val="Domylnaczcionkaakapitu"/>
    <w:link w:val="Data"/>
    <w:uiPriority w:val="99"/>
    <w:rsid w:val="00B97789"/>
    <w:rPr>
      <w:rFonts w:ascii="Times New Roman" w:eastAsia="Calibri" w:hAnsi="Times New Roman" w:cs="Times New Roman"/>
      <w:bCs/>
      <w:iCs/>
      <w:sz w:val="24"/>
      <w:szCs w:val="24"/>
      <w:lang w:val="x-none" w:eastAsia="pl-PL"/>
    </w:rPr>
  </w:style>
  <w:style w:type="paragraph" w:customStyle="1" w:styleId="7">
    <w:name w:val="7"/>
    <w:basedOn w:val="Normalny"/>
    <w:next w:val="Nagwek"/>
    <w:uiPriority w:val="99"/>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6">
    <w:name w:val="6"/>
    <w:basedOn w:val="Normalny"/>
    <w:next w:val="Nagwek"/>
    <w:uiPriority w:val="99"/>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5">
    <w:name w:val="5"/>
    <w:basedOn w:val="Normalny"/>
    <w:next w:val="Nagwek"/>
    <w:uiPriority w:val="99"/>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4">
    <w:name w:val="4"/>
    <w:basedOn w:val="Normalny"/>
    <w:next w:val="Nagwek"/>
    <w:uiPriority w:val="99"/>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3">
    <w:name w:val="3"/>
    <w:basedOn w:val="Normalny"/>
    <w:next w:val="Nagwek"/>
    <w:uiPriority w:val="99"/>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2">
    <w:name w:val="2"/>
    <w:basedOn w:val="Normalny"/>
    <w:next w:val="Nagwek"/>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1">
    <w:name w:val="1"/>
    <w:basedOn w:val="Normalny"/>
    <w:next w:val="Nagwek"/>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8">
    <w:name w:val="8"/>
    <w:basedOn w:val="Normalny"/>
    <w:next w:val="Nagwek"/>
    <w:uiPriority w:val="99"/>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11">
    <w:name w:val="11"/>
    <w:basedOn w:val="Normalny"/>
    <w:next w:val="Nagwek"/>
    <w:uiPriority w:val="99"/>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10">
    <w:name w:val="10"/>
    <w:basedOn w:val="Normalny"/>
    <w:next w:val="Nagwek"/>
    <w:uiPriority w:val="99"/>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9">
    <w:name w:val="9"/>
    <w:basedOn w:val="Normalny"/>
    <w:next w:val="Nagwek"/>
    <w:uiPriority w:val="99"/>
    <w:rsid w:val="00B97789"/>
    <w:pPr>
      <w:pBdr>
        <w:bottom w:val="single" w:sz="4" w:space="1" w:color="auto"/>
      </w:pBdr>
      <w:tabs>
        <w:tab w:val="left" w:pos="397"/>
        <w:tab w:val="left" w:pos="567"/>
        <w:tab w:val="left" w:pos="737"/>
        <w:tab w:val="center" w:pos="4536"/>
        <w:tab w:val="right" w:pos="9072"/>
      </w:tabs>
      <w:spacing w:after="60"/>
      <w:jc w:val="both"/>
    </w:pPr>
    <w:rPr>
      <w:rFonts w:cs="Arial"/>
      <w:bCs/>
      <w:i/>
      <w:iCs/>
      <w:sz w:val="20"/>
    </w:rPr>
  </w:style>
  <w:style w:type="paragraph" w:customStyle="1" w:styleId="Normalny2">
    <w:name w:val="Normalny2"/>
    <w:basedOn w:val="Normalny"/>
    <w:rsid w:val="00B97789"/>
    <w:pPr>
      <w:tabs>
        <w:tab w:val="left" w:pos="397"/>
        <w:tab w:val="left" w:pos="567"/>
        <w:tab w:val="left" w:pos="737"/>
      </w:tabs>
      <w:spacing w:before="240" w:after="60"/>
      <w:jc w:val="both"/>
    </w:pPr>
    <w:rPr>
      <w:rFonts w:eastAsia="Calibri"/>
      <w:bCs/>
      <w:iCs/>
      <w:lang w:val="x-none"/>
    </w:rPr>
  </w:style>
  <w:style w:type="paragraph" w:customStyle="1" w:styleId="norm00">
    <w:name w:val="norm 0"/>
    <w:basedOn w:val="Normalny"/>
    <w:uiPriority w:val="99"/>
    <w:rsid w:val="00B97789"/>
    <w:pPr>
      <w:tabs>
        <w:tab w:val="left" w:pos="397"/>
        <w:tab w:val="left" w:pos="567"/>
        <w:tab w:val="left" w:pos="737"/>
      </w:tabs>
      <w:spacing w:after="60"/>
      <w:jc w:val="both"/>
    </w:pPr>
    <w:rPr>
      <w:rFonts w:cs="Arial"/>
      <w:bCs/>
      <w:iCs/>
      <w:sz w:val="20"/>
    </w:rPr>
  </w:style>
  <w:style w:type="character" w:customStyle="1" w:styleId="Nagwek1Znak1">
    <w:name w:val="Nagłówek 1 Znak1"/>
    <w:aliases w:val="Title 1 Znak"/>
    <w:uiPriority w:val="99"/>
    <w:rsid w:val="00B97789"/>
    <w:rPr>
      <w:rFonts w:cs="Arial"/>
      <w:b/>
      <w:iCs/>
      <w:kern w:val="24"/>
      <w:sz w:val="24"/>
      <w:szCs w:val="24"/>
      <w:lang w:val="pl-PL" w:eastAsia="pl-PL" w:bidi="ar-SA"/>
    </w:rPr>
  </w:style>
  <w:style w:type="character" w:customStyle="1" w:styleId="StylPogrubienie">
    <w:name w:val="Styl Pogrubienie"/>
    <w:uiPriority w:val="99"/>
    <w:rsid w:val="00B97789"/>
    <w:rPr>
      <w:rFonts w:cs="Times New Roman"/>
      <w:b/>
    </w:rPr>
  </w:style>
  <w:style w:type="paragraph" w:customStyle="1" w:styleId="StylTytuSSTZlewej0cmWysunicie375cm">
    <w:name w:val="Styl Tytuł SST + Z lewej:  0 cm Wysunięcie:  375 cm"/>
    <w:basedOn w:val="TytuSST"/>
    <w:uiPriority w:val="99"/>
    <w:rsid w:val="00B97789"/>
    <w:pPr>
      <w:tabs>
        <w:tab w:val="clear" w:pos="2126"/>
      </w:tabs>
      <w:ind w:left="1701" w:hanging="1701"/>
    </w:pPr>
    <w:rPr>
      <w:rFonts w:cs="Times New Roman"/>
      <w:iCs w:val="0"/>
      <w:szCs w:val="20"/>
    </w:rPr>
  </w:style>
  <w:style w:type="character" w:customStyle="1" w:styleId="ZnakZnak3">
    <w:name w:val="Znak Znak3"/>
    <w:uiPriority w:val="99"/>
    <w:rsid w:val="00B97789"/>
    <w:rPr>
      <w:rFonts w:cs="Arial"/>
      <w:b/>
      <w:iCs/>
      <w:sz w:val="26"/>
      <w:szCs w:val="26"/>
      <w:lang w:val="pl-PL" w:eastAsia="pl-PL" w:bidi="ar-SA"/>
    </w:rPr>
  </w:style>
  <w:style w:type="paragraph" w:customStyle="1" w:styleId="Nagwek-SST-nieparzysty">
    <w:name w:val="Nagłówek - SST - nieparzysty"/>
    <w:basedOn w:val="Standardowytekst"/>
    <w:autoRedefine/>
    <w:uiPriority w:val="99"/>
    <w:rsid w:val="00B97789"/>
    <w:pPr>
      <w:tabs>
        <w:tab w:val="left" w:pos="355"/>
      </w:tabs>
      <w:overflowPunct/>
      <w:adjustRightInd/>
      <w:ind w:right="360"/>
      <w:jc w:val="right"/>
      <w:textAlignment w:val="auto"/>
    </w:pPr>
    <w:rPr>
      <w:iCs/>
      <w:noProof/>
      <w:szCs w:val="24"/>
      <w:lang w:val="en-GB"/>
    </w:rPr>
  </w:style>
  <w:style w:type="paragraph" w:styleId="Wcicienormalne">
    <w:name w:val="Normal Indent"/>
    <w:basedOn w:val="Normalny"/>
    <w:rsid w:val="00B97789"/>
    <w:pPr>
      <w:tabs>
        <w:tab w:val="left" w:pos="397"/>
        <w:tab w:val="left" w:pos="510"/>
        <w:tab w:val="left" w:pos="567"/>
        <w:tab w:val="left" w:pos="624"/>
        <w:tab w:val="left" w:pos="737"/>
        <w:tab w:val="left" w:pos="851"/>
      </w:tabs>
      <w:spacing w:after="60"/>
      <w:ind w:left="708"/>
      <w:jc w:val="both"/>
    </w:pPr>
    <w:rPr>
      <w:rFonts w:cs="Arial"/>
      <w:bCs/>
      <w:iCs/>
      <w:sz w:val="20"/>
      <w:szCs w:val="20"/>
    </w:rPr>
  </w:style>
  <w:style w:type="paragraph" w:customStyle="1" w:styleId="StylTytuSSTZlewej0cmWysunicie375cm1">
    <w:name w:val="Styl Tytuł SST + Z lewej:  0 cm Wysunięcie:  375 cm1"/>
    <w:basedOn w:val="TytuSST"/>
    <w:uiPriority w:val="99"/>
    <w:rsid w:val="00B97789"/>
    <w:pPr>
      <w:tabs>
        <w:tab w:val="clear" w:pos="2126"/>
      </w:tabs>
      <w:ind w:left="1701" w:hanging="1701"/>
    </w:pPr>
    <w:rPr>
      <w:rFonts w:cs="Times New Roman"/>
      <w:iCs w:val="0"/>
      <w:szCs w:val="20"/>
    </w:rPr>
  </w:style>
  <w:style w:type="paragraph" w:customStyle="1" w:styleId="StylNagwek3NiePogrubienie2">
    <w:name w:val="Styl Nagłówek 3 + Nie Pogrubienie2"/>
    <w:basedOn w:val="Nagwek3"/>
    <w:uiPriority w:val="99"/>
    <w:rsid w:val="00B97789"/>
    <w:pPr>
      <w:keepLines w:val="0"/>
      <w:numPr>
        <w:ilvl w:val="2"/>
      </w:numPr>
      <w:tabs>
        <w:tab w:val="left" w:pos="737"/>
        <w:tab w:val="num" w:pos="851"/>
      </w:tabs>
      <w:spacing w:before="120" w:after="60"/>
      <w:jc w:val="both"/>
    </w:pPr>
    <w:rPr>
      <w:rFonts w:ascii="Times New Roman" w:eastAsia="Calibri" w:hAnsi="Times New Roman" w:cs="Times New Roman"/>
      <w:b w:val="0"/>
      <w:bCs w:val="0"/>
      <w:color w:val="auto"/>
      <w:sz w:val="26"/>
      <w:szCs w:val="26"/>
      <w:lang w:val="x-none"/>
    </w:rPr>
  </w:style>
  <w:style w:type="paragraph" w:customStyle="1" w:styleId="StylNagwek3NiePogrubieniePrzed12pt">
    <w:name w:val="Styl Nagłówek 3 + Nie Pogrubienie Przed:  12 pt"/>
    <w:basedOn w:val="Nagwek3"/>
    <w:uiPriority w:val="99"/>
    <w:rsid w:val="00B97789"/>
    <w:pPr>
      <w:keepLines w:val="0"/>
      <w:numPr>
        <w:ilvl w:val="2"/>
      </w:numPr>
      <w:tabs>
        <w:tab w:val="left" w:pos="737"/>
        <w:tab w:val="num" w:pos="851"/>
      </w:tabs>
      <w:spacing w:before="120" w:after="60"/>
      <w:jc w:val="both"/>
    </w:pPr>
    <w:rPr>
      <w:rFonts w:ascii="Times New Roman" w:eastAsia="Calibri" w:hAnsi="Times New Roman" w:cs="Times New Roman"/>
      <w:b w:val="0"/>
      <w:bCs w:val="0"/>
      <w:color w:val="auto"/>
      <w:sz w:val="26"/>
      <w:szCs w:val="20"/>
      <w:lang w:val="x-none"/>
    </w:rPr>
  </w:style>
  <w:style w:type="paragraph" w:customStyle="1" w:styleId="StylNagwek3NiePogrubienie3">
    <w:name w:val="Styl Nagłówek 3 + Nie Pogrubienie3"/>
    <w:basedOn w:val="Nagwek3"/>
    <w:uiPriority w:val="99"/>
    <w:rsid w:val="00B97789"/>
    <w:pPr>
      <w:keepLines w:val="0"/>
      <w:numPr>
        <w:ilvl w:val="2"/>
      </w:numPr>
      <w:tabs>
        <w:tab w:val="left" w:pos="737"/>
        <w:tab w:val="num" w:pos="851"/>
      </w:tabs>
      <w:spacing w:before="120" w:after="60"/>
      <w:jc w:val="both"/>
    </w:pPr>
    <w:rPr>
      <w:rFonts w:ascii="Times New Roman" w:eastAsia="Calibri" w:hAnsi="Times New Roman" w:cs="Times New Roman"/>
      <w:b w:val="0"/>
      <w:bCs w:val="0"/>
      <w:color w:val="auto"/>
      <w:sz w:val="26"/>
      <w:szCs w:val="26"/>
      <w:lang w:val="x-none"/>
    </w:rPr>
  </w:style>
  <w:style w:type="paragraph" w:customStyle="1" w:styleId="Default">
    <w:name w:val="Default"/>
    <w:uiPriority w:val="99"/>
    <w:rsid w:val="00B97789"/>
    <w:pPr>
      <w:autoSpaceDE w:val="0"/>
      <w:autoSpaceDN w:val="0"/>
      <w:adjustRightInd w:val="0"/>
      <w:spacing w:after="0" w:line="240" w:lineRule="auto"/>
    </w:pPr>
    <w:rPr>
      <w:rFonts w:ascii="Arial" w:eastAsia="Times New Roman" w:hAnsi="Arial" w:cs="Arial"/>
      <w:color w:val="000000"/>
      <w:sz w:val="24"/>
      <w:szCs w:val="24"/>
      <w:lang w:eastAsia="pl-PL"/>
    </w:rPr>
  </w:style>
  <w:style w:type="character" w:customStyle="1" w:styleId="Title2ZnakZnakZnak">
    <w:name w:val="Title 2 Znak Znak Znak"/>
    <w:aliases w:val="Title 2 Znak Znak1"/>
    <w:uiPriority w:val="99"/>
    <w:rsid w:val="00B97789"/>
    <w:rPr>
      <w:rFonts w:cs="Arial"/>
      <w:b/>
      <w:kern w:val="24"/>
      <w:sz w:val="24"/>
      <w:szCs w:val="24"/>
      <w:lang w:val="pl-PL" w:eastAsia="pl-PL" w:bidi="ar-SA"/>
    </w:rPr>
  </w:style>
  <w:style w:type="character" w:customStyle="1" w:styleId="Title1ZnakZnak">
    <w:name w:val="Title 1 Znak Znak"/>
    <w:uiPriority w:val="99"/>
    <w:rsid w:val="00B97789"/>
    <w:rPr>
      <w:rFonts w:cs="Arial"/>
      <w:b/>
      <w:iCs/>
      <w:caps/>
      <w:kern w:val="24"/>
      <w:lang w:val="pl-PL" w:eastAsia="pl-PL" w:bidi="ar-SA"/>
    </w:rPr>
  </w:style>
  <w:style w:type="character" w:customStyle="1" w:styleId="Nagwek2ZnakZnak">
    <w:name w:val="Nagłówek 2 Znak Znak"/>
    <w:uiPriority w:val="99"/>
    <w:rsid w:val="00B97789"/>
    <w:rPr>
      <w:rFonts w:cs="Arial"/>
      <w:b/>
      <w:kern w:val="24"/>
      <w:sz w:val="24"/>
      <w:szCs w:val="24"/>
      <w:lang w:val="pl-PL" w:eastAsia="pl-PL" w:bidi="ar-SA"/>
    </w:rPr>
  </w:style>
  <w:style w:type="character" w:customStyle="1" w:styleId="Nagwek3ZnakZnak">
    <w:name w:val="Nagłówek 3 Znak Znak"/>
    <w:uiPriority w:val="99"/>
    <w:rsid w:val="00B97789"/>
    <w:rPr>
      <w:rFonts w:ascii="Arial" w:hAnsi="Arial" w:cs="Arial"/>
      <w:b/>
      <w:iCs/>
      <w:sz w:val="26"/>
      <w:szCs w:val="26"/>
      <w:lang w:val="pl-PL" w:eastAsia="pl-PL" w:bidi="ar-SA"/>
    </w:rPr>
  </w:style>
  <w:style w:type="character" w:customStyle="1" w:styleId="Nagwek1ZnakZnak">
    <w:name w:val="Nagłówek 1 Znak Znak"/>
    <w:uiPriority w:val="99"/>
    <w:rsid w:val="00B97789"/>
    <w:rPr>
      <w:rFonts w:cs="Arial"/>
      <w:b/>
      <w:iCs/>
      <w:caps/>
      <w:kern w:val="24"/>
      <w:lang w:val="pl-PL" w:eastAsia="pl-PL" w:bidi="ar-SA"/>
    </w:rPr>
  </w:style>
  <w:style w:type="paragraph" w:customStyle="1" w:styleId="tytuSSTmay">
    <w:name w:val="tytuł SST mały"/>
    <w:basedOn w:val="TytuSST"/>
    <w:uiPriority w:val="99"/>
    <w:rsid w:val="00B97789"/>
    <w:pPr>
      <w:tabs>
        <w:tab w:val="clear" w:pos="2126"/>
      </w:tabs>
    </w:pPr>
    <w:rPr>
      <w:b/>
      <w:sz w:val="18"/>
    </w:rPr>
  </w:style>
  <w:style w:type="paragraph" w:styleId="Tekstprzypisukocowego">
    <w:name w:val="endnote text"/>
    <w:basedOn w:val="Normalny"/>
    <w:link w:val="TekstprzypisukocowegoZnak"/>
    <w:rsid w:val="00B97789"/>
    <w:pPr>
      <w:tabs>
        <w:tab w:val="left" w:pos="397"/>
        <w:tab w:val="left" w:pos="567"/>
        <w:tab w:val="left" w:pos="737"/>
      </w:tabs>
      <w:spacing w:after="60"/>
      <w:jc w:val="both"/>
    </w:pPr>
    <w:rPr>
      <w:rFonts w:eastAsia="Calibri"/>
      <w:bCs/>
      <w:iCs/>
      <w:sz w:val="20"/>
      <w:szCs w:val="20"/>
      <w:lang w:val="x-none"/>
    </w:rPr>
  </w:style>
  <w:style w:type="character" w:customStyle="1" w:styleId="TekstprzypisukocowegoZnak">
    <w:name w:val="Tekst przypisu końcowego Znak"/>
    <w:basedOn w:val="Domylnaczcionkaakapitu"/>
    <w:link w:val="Tekstprzypisukocowego"/>
    <w:rsid w:val="00B97789"/>
    <w:rPr>
      <w:rFonts w:ascii="Times New Roman" w:eastAsia="Calibri" w:hAnsi="Times New Roman" w:cs="Times New Roman"/>
      <w:bCs/>
      <w:iCs/>
      <w:sz w:val="20"/>
      <w:szCs w:val="20"/>
      <w:lang w:val="x-none" w:eastAsia="pl-PL"/>
    </w:rPr>
  </w:style>
  <w:style w:type="character" w:styleId="Odwoanieprzypisukocowego">
    <w:name w:val="endnote reference"/>
    <w:rsid w:val="00B97789"/>
    <w:rPr>
      <w:rFonts w:cs="Times New Roman"/>
      <w:vertAlign w:val="superscript"/>
    </w:rPr>
  </w:style>
  <w:style w:type="paragraph" w:styleId="Tekstpodstawowywcity3">
    <w:name w:val="Body Text Indent 3"/>
    <w:basedOn w:val="Normalny"/>
    <w:link w:val="Tekstpodstawowywcity3Znak"/>
    <w:rsid w:val="00B97789"/>
    <w:pPr>
      <w:tabs>
        <w:tab w:val="left" w:pos="397"/>
        <w:tab w:val="left" w:pos="567"/>
        <w:tab w:val="left" w:pos="737"/>
      </w:tabs>
      <w:spacing w:after="60"/>
      <w:ind w:left="709"/>
      <w:jc w:val="both"/>
    </w:pPr>
    <w:rPr>
      <w:rFonts w:eastAsia="Calibri"/>
      <w:bCs/>
      <w:iCs/>
      <w:lang w:val="x-none"/>
    </w:rPr>
  </w:style>
  <w:style w:type="character" w:customStyle="1" w:styleId="Tekstpodstawowywcity3Znak">
    <w:name w:val="Tekst podstawowy wcięty 3 Znak"/>
    <w:basedOn w:val="Domylnaczcionkaakapitu"/>
    <w:link w:val="Tekstpodstawowywcity3"/>
    <w:rsid w:val="00B97789"/>
    <w:rPr>
      <w:rFonts w:ascii="Times New Roman" w:eastAsia="Calibri" w:hAnsi="Times New Roman" w:cs="Times New Roman"/>
      <w:bCs/>
      <w:iCs/>
      <w:sz w:val="24"/>
      <w:szCs w:val="24"/>
      <w:lang w:val="x-none" w:eastAsia="pl-PL"/>
    </w:rPr>
  </w:style>
  <w:style w:type="paragraph" w:customStyle="1" w:styleId="Styl2">
    <w:name w:val="Styl2"/>
    <w:basedOn w:val="Tekstpodstawowy"/>
    <w:next w:val="Standardowytekst"/>
    <w:uiPriority w:val="99"/>
    <w:rsid w:val="00B97789"/>
    <w:pPr>
      <w:widowControl/>
      <w:tabs>
        <w:tab w:val="left" w:pos="397"/>
        <w:tab w:val="left" w:pos="737"/>
      </w:tabs>
      <w:suppressAutoHyphens w:val="0"/>
      <w:autoSpaceDE/>
      <w:spacing w:before="100" w:after="100" w:line="360" w:lineRule="auto"/>
      <w:jc w:val="both"/>
    </w:pPr>
    <w:rPr>
      <w:rFonts w:eastAsia="Calibri"/>
      <w:bCs/>
      <w:iCs/>
      <w:sz w:val="24"/>
      <w:szCs w:val="24"/>
      <w:lang w:val="x-none" w:eastAsia="pl-PL"/>
    </w:rPr>
  </w:style>
  <w:style w:type="character" w:customStyle="1" w:styleId="StylNormalny1210ptNiePogrubienieZnak">
    <w:name w:val="Styl Normalny 12 + 10 pt Nie Pogrubienie Znak"/>
    <w:basedOn w:val="Normalny12Znak"/>
    <w:link w:val="StylNormalny1210ptNiePogrubienie"/>
    <w:uiPriority w:val="99"/>
    <w:locked/>
    <w:rsid w:val="00B97789"/>
    <w:rPr>
      <w:rFonts w:ascii="Times New Roman" w:eastAsia="Calibri" w:hAnsi="Times New Roman" w:cs="Arial"/>
      <w:b/>
      <w:bCs/>
      <w:iCs/>
      <w:sz w:val="24"/>
      <w:szCs w:val="24"/>
      <w:lang w:val="x-none" w:eastAsia="pl-PL"/>
    </w:rPr>
  </w:style>
  <w:style w:type="character" w:styleId="UyteHipercze">
    <w:name w:val="FollowedHyperlink"/>
    <w:uiPriority w:val="99"/>
    <w:rsid w:val="00B97789"/>
    <w:rPr>
      <w:rFonts w:cs="Times New Roman"/>
      <w:color w:val="800080"/>
      <w:u w:val="single"/>
    </w:rPr>
  </w:style>
  <w:style w:type="paragraph" w:customStyle="1" w:styleId="Komentarz">
    <w:name w:val="Komentarz"/>
    <w:basedOn w:val="Normalny"/>
    <w:uiPriority w:val="99"/>
    <w:rsid w:val="00B97789"/>
    <w:pPr>
      <w:tabs>
        <w:tab w:val="left" w:pos="397"/>
        <w:tab w:val="left" w:pos="567"/>
        <w:tab w:val="left" w:pos="737"/>
      </w:tabs>
      <w:spacing w:after="60"/>
      <w:jc w:val="both"/>
    </w:pPr>
    <w:rPr>
      <w:rFonts w:cs="Arial"/>
      <w:bCs/>
      <w:i/>
      <w:iCs/>
      <w:sz w:val="20"/>
    </w:rPr>
  </w:style>
  <w:style w:type="paragraph" w:styleId="Spistreci4">
    <w:name w:val="toc 4"/>
    <w:basedOn w:val="Normalny"/>
    <w:next w:val="Normalny"/>
    <w:autoRedefine/>
    <w:rsid w:val="00B97789"/>
    <w:pPr>
      <w:tabs>
        <w:tab w:val="left" w:pos="397"/>
        <w:tab w:val="left" w:pos="737"/>
      </w:tabs>
      <w:spacing w:after="60"/>
      <w:ind w:left="720"/>
    </w:pPr>
    <w:rPr>
      <w:rFonts w:cs="Arial"/>
      <w:bCs/>
      <w:iCs/>
      <w:sz w:val="18"/>
    </w:rPr>
  </w:style>
  <w:style w:type="paragraph" w:styleId="Spistreci5">
    <w:name w:val="toc 5"/>
    <w:basedOn w:val="Normalny"/>
    <w:next w:val="Normalny"/>
    <w:autoRedefine/>
    <w:rsid w:val="00B97789"/>
    <w:pPr>
      <w:tabs>
        <w:tab w:val="left" w:pos="397"/>
        <w:tab w:val="left" w:pos="737"/>
      </w:tabs>
      <w:spacing w:after="60"/>
      <w:ind w:left="960"/>
    </w:pPr>
    <w:rPr>
      <w:rFonts w:cs="Arial"/>
      <w:bCs/>
      <w:iCs/>
      <w:sz w:val="18"/>
    </w:rPr>
  </w:style>
  <w:style w:type="paragraph" w:styleId="Spistreci6">
    <w:name w:val="toc 6"/>
    <w:basedOn w:val="Normalny"/>
    <w:next w:val="Normalny"/>
    <w:autoRedefine/>
    <w:rsid w:val="00B97789"/>
    <w:pPr>
      <w:tabs>
        <w:tab w:val="left" w:pos="397"/>
        <w:tab w:val="left" w:pos="737"/>
      </w:tabs>
      <w:spacing w:after="60"/>
      <w:ind w:left="1200"/>
    </w:pPr>
    <w:rPr>
      <w:rFonts w:cs="Arial"/>
      <w:bCs/>
      <w:iCs/>
      <w:sz w:val="18"/>
    </w:rPr>
  </w:style>
  <w:style w:type="paragraph" w:styleId="Spistreci7">
    <w:name w:val="toc 7"/>
    <w:basedOn w:val="Normalny"/>
    <w:next w:val="Normalny"/>
    <w:autoRedefine/>
    <w:rsid w:val="00B97789"/>
    <w:pPr>
      <w:tabs>
        <w:tab w:val="left" w:pos="397"/>
        <w:tab w:val="left" w:pos="737"/>
      </w:tabs>
      <w:spacing w:after="60"/>
      <w:ind w:left="1440"/>
    </w:pPr>
    <w:rPr>
      <w:rFonts w:cs="Arial"/>
      <w:bCs/>
      <w:iCs/>
      <w:sz w:val="18"/>
    </w:rPr>
  </w:style>
  <w:style w:type="paragraph" w:styleId="Spistreci8">
    <w:name w:val="toc 8"/>
    <w:basedOn w:val="Normalny"/>
    <w:next w:val="Normalny"/>
    <w:autoRedefine/>
    <w:rsid w:val="00B97789"/>
    <w:pPr>
      <w:tabs>
        <w:tab w:val="left" w:pos="397"/>
        <w:tab w:val="left" w:pos="737"/>
      </w:tabs>
      <w:spacing w:after="60"/>
      <w:ind w:left="1680"/>
    </w:pPr>
    <w:rPr>
      <w:rFonts w:cs="Arial"/>
      <w:bCs/>
      <w:iCs/>
      <w:sz w:val="18"/>
    </w:rPr>
  </w:style>
  <w:style w:type="paragraph" w:styleId="Spistreci9">
    <w:name w:val="toc 9"/>
    <w:basedOn w:val="Normalny"/>
    <w:next w:val="Normalny"/>
    <w:autoRedefine/>
    <w:rsid w:val="00B97789"/>
    <w:pPr>
      <w:tabs>
        <w:tab w:val="left" w:pos="397"/>
        <w:tab w:val="left" w:pos="737"/>
      </w:tabs>
      <w:spacing w:after="60"/>
      <w:ind w:left="1920"/>
    </w:pPr>
    <w:rPr>
      <w:rFonts w:cs="Arial"/>
      <w:bCs/>
      <w:iCs/>
      <w:sz w:val="18"/>
    </w:rPr>
  </w:style>
  <w:style w:type="paragraph" w:styleId="Lista3">
    <w:name w:val="List 3"/>
    <w:basedOn w:val="Normalny"/>
    <w:uiPriority w:val="99"/>
    <w:rsid w:val="00B97789"/>
    <w:pPr>
      <w:tabs>
        <w:tab w:val="left" w:pos="397"/>
        <w:tab w:val="left" w:pos="567"/>
        <w:tab w:val="left" w:pos="737"/>
      </w:tabs>
      <w:spacing w:after="60"/>
      <w:ind w:left="849" w:hanging="283"/>
      <w:jc w:val="both"/>
    </w:pPr>
    <w:rPr>
      <w:rFonts w:cs="Arial"/>
      <w:bCs/>
      <w:iCs/>
      <w:sz w:val="20"/>
    </w:rPr>
  </w:style>
  <w:style w:type="paragraph" w:styleId="Lista4">
    <w:name w:val="List 4"/>
    <w:basedOn w:val="Normalny"/>
    <w:uiPriority w:val="99"/>
    <w:rsid w:val="00B97789"/>
    <w:pPr>
      <w:tabs>
        <w:tab w:val="left" w:pos="397"/>
        <w:tab w:val="left" w:pos="567"/>
        <w:tab w:val="left" w:pos="737"/>
      </w:tabs>
      <w:spacing w:after="60"/>
      <w:ind w:left="1132" w:hanging="283"/>
      <w:jc w:val="both"/>
    </w:pPr>
    <w:rPr>
      <w:rFonts w:cs="Arial"/>
      <w:bCs/>
      <w:iCs/>
      <w:sz w:val="20"/>
    </w:rPr>
  </w:style>
  <w:style w:type="paragraph" w:styleId="Lista-kontynuacja">
    <w:name w:val="List Continue"/>
    <w:basedOn w:val="Normalny"/>
    <w:uiPriority w:val="99"/>
    <w:rsid w:val="00B97789"/>
    <w:pPr>
      <w:tabs>
        <w:tab w:val="left" w:pos="397"/>
        <w:tab w:val="left" w:pos="567"/>
        <w:tab w:val="left" w:pos="737"/>
      </w:tabs>
      <w:spacing w:after="120"/>
      <w:ind w:left="283"/>
      <w:jc w:val="both"/>
    </w:pPr>
    <w:rPr>
      <w:rFonts w:cs="Arial"/>
      <w:bCs/>
      <w:iCs/>
      <w:sz w:val="20"/>
    </w:rPr>
  </w:style>
  <w:style w:type="paragraph" w:customStyle="1" w:styleId="Tekstpodstawowy31">
    <w:name w:val="Tekst podstawowy 31"/>
    <w:basedOn w:val="Normalny"/>
    <w:uiPriority w:val="99"/>
    <w:rsid w:val="00B97789"/>
    <w:pPr>
      <w:tabs>
        <w:tab w:val="left" w:pos="397"/>
        <w:tab w:val="left" w:pos="737"/>
      </w:tabs>
      <w:spacing w:after="60"/>
      <w:jc w:val="both"/>
    </w:pPr>
    <w:rPr>
      <w:rFonts w:cs="Arial"/>
      <w:b/>
      <w:bCs/>
      <w:iCs/>
      <w:sz w:val="28"/>
    </w:rPr>
  </w:style>
  <w:style w:type="paragraph" w:customStyle="1" w:styleId="a">
    <w:name w:val="Ś"/>
    <w:basedOn w:val="Stopka"/>
    <w:uiPriority w:val="99"/>
    <w:rsid w:val="00B97789"/>
    <w:pPr>
      <w:suppressAutoHyphens/>
      <w:overflowPunct w:val="0"/>
      <w:autoSpaceDE w:val="0"/>
      <w:jc w:val="both"/>
      <w:textAlignment w:val="baseline"/>
    </w:pPr>
    <w:rPr>
      <w:rFonts w:eastAsia="Calibri"/>
      <w:sz w:val="20"/>
      <w:szCs w:val="20"/>
      <w:lang w:val="x-none" w:eastAsia="zh-CN"/>
    </w:rPr>
  </w:style>
  <w:style w:type="paragraph" w:customStyle="1" w:styleId="tytu0">
    <w:name w:val="tytuł"/>
    <w:uiPriority w:val="99"/>
    <w:rsid w:val="00B97789"/>
    <w:pPr>
      <w:spacing w:after="0" w:line="360" w:lineRule="atLeast"/>
      <w:jc w:val="center"/>
    </w:pPr>
    <w:rPr>
      <w:rFonts w:ascii="TimesEE" w:eastAsia="Times New Roman" w:hAnsi="TimesEE" w:cs="Times New Roman"/>
      <w:b/>
      <w:color w:val="000000"/>
      <w:sz w:val="24"/>
      <w:szCs w:val="20"/>
      <w:lang w:eastAsia="pl-PL"/>
    </w:rPr>
  </w:style>
  <w:style w:type="paragraph" w:customStyle="1" w:styleId="StylNagwek1Po0pt">
    <w:name w:val="Styl Nagłówek 1 + Po:  0 pt"/>
    <w:basedOn w:val="Nagwek1"/>
    <w:link w:val="StylNagwek1Po0ptZnak"/>
    <w:uiPriority w:val="99"/>
    <w:rsid w:val="00B97789"/>
    <w:pPr>
      <w:keepLines w:val="0"/>
      <w:tabs>
        <w:tab w:val="clear" w:pos="432"/>
        <w:tab w:val="num" w:pos="283"/>
        <w:tab w:val="left" w:pos="567"/>
        <w:tab w:val="left" w:pos="737"/>
      </w:tabs>
      <w:suppressAutoHyphens w:val="0"/>
      <w:overflowPunct/>
      <w:autoSpaceDE/>
      <w:spacing w:before="600" w:after="60"/>
      <w:ind w:left="283" w:hanging="283"/>
      <w:jc w:val="left"/>
      <w:textAlignment w:val="auto"/>
    </w:pPr>
    <w:rPr>
      <w:rFonts w:ascii="Cambria" w:hAnsi="Cambria" w:cs="Arial"/>
      <w:iCs/>
      <w:kern w:val="24"/>
      <w:sz w:val="24"/>
      <w:szCs w:val="24"/>
      <w:lang w:eastAsia="pl-PL"/>
    </w:rPr>
  </w:style>
  <w:style w:type="character" w:customStyle="1" w:styleId="StylNagwek1Po0ptZnak">
    <w:name w:val="Styl Nagłówek 1 + Po:  0 pt Znak"/>
    <w:link w:val="StylNagwek1Po0pt"/>
    <w:uiPriority w:val="99"/>
    <w:locked/>
    <w:rsid w:val="00B97789"/>
    <w:rPr>
      <w:rFonts w:ascii="Cambria" w:eastAsia="Calibri" w:hAnsi="Cambria" w:cs="Arial"/>
      <w:b/>
      <w:iCs/>
      <w:caps/>
      <w:kern w:val="24"/>
      <w:sz w:val="24"/>
      <w:szCs w:val="24"/>
      <w:lang w:val="x-none" w:eastAsia="pl-PL"/>
    </w:rPr>
  </w:style>
  <w:style w:type="paragraph" w:customStyle="1" w:styleId="Nagwek2Pogrubienie">
    <w:name w:val="Nagłówek 2 + Pogrubienie"/>
    <w:basedOn w:val="Nagwek2"/>
    <w:uiPriority w:val="99"/>
    <w:rsid w:val="00B97789"/>
    <w:pPr>
      <w:tabs>
        <w:tab w:val="clear" w:pos="576"/>
        <w:tab w:val="left" w:pos="737"/>
        <w:tab w:val="num" w:pos="1080"/>
      </w:tabs>
      <w:suppressAutoHyphens w:val="0"/>
      <w:overflowPunct/>
      <w:autoSpaceDE/>
      <w:spacing w:before="240" w:after="60"/>
      <w:ind w:left="1080" w:hanging="360"/>
      <w:textAlignment w:val="auto"/>
    </w:pPr>
    <w:rPr>
      <w:rFonts w:ascii="Cambria" w:hAnsi="Cambria" w:cs="Arial"/>
      <w:b w:val="0"/>
      <w:bCs/>
      <w:i/>
      <w:iCs/>
      <w:kern w:val="24"/>
      <w:sz w:val="22"/>
      <w:szCs w:val="24"/>
      <w:lang w:eastAsia="pl-PL"/>
    </w:rPr>
  </w:style>
  <w:style w:type="paragraph" w:customStyle="1" w:styleId="Mylnik">
    <w:name w:val="Myślnik"/>
    <w:basedOn w:val="Normalny"/>
    <w:uiPriority w:val="99"/>
    <w:rsid w:val="00B97789"/>
    <w:pPr>
      <w:tabs>
        <w:tab w:val="left" w:pos="397"/>
        <w:tab w:val="left" w:pos="567"/>
        <w:tab w:val="left" w:pos="737"/>
      </w:tabs>
      <w:spacing w:after="60"/>
      <w:jc w:val="both"/>
    </w:pPr>
    <w:rPr>
      <w:rFonts w:cs="Arial"/>
      <w:bCs/>
      <w:iCs/>
      <w:sz w:val="20"/>
    </w:rPr>
  </w:style>
  <w:style w:type="paragraph" w:customStyle="1" w:styleId="Mylnik1">
    <w:name w:val="Myślnik 1"/>
    <w:basedOn w:val="Mylnik"/>
    <w:uiPriority w:val="99"/>
    <w:rsid w:val="00B97789"/>
    <w:pPr>
      <w:spacing w:before="120"/>
    </w:pPr>
  </w:style>
  <w:style w:type="paragraph" w:customStyle="1" w:styleId="StylZlewej0cmWysunicie2cmInterliniaConajmniej1">
    <w:name w:val="Styl Z lewej:  0 cm Wysunięcie:  2 cm Interlinia:  Co najmniej 1..."/>
    <w:basedOn w:val="Normalny"/>
    <w:uiPriority w:val="99"/>
    <w:rsid w:val="00B97789"/>
    <w:pPr>
      <w:tabs>
        <w:tab w:val="left" w:pos="397"/>
        <w:tab w:val="left" w:pos="567"/>
        <w:tab w:val="left" w:pos="737"/>
      </w:tabs>
      <w:spacing w:after="60"/>
      <w:jc w:val="both"/>
    </w:pPr>
    <w:rPr>
      <w:rFonts w:cs="Arial"/>
      <w:bCs/>
      <w:iCs/>
      <w:sz w:val="20"/>
    </w:rPr>
  </w:style>
  <w:style w:type="paragraph" w:customStyle="1" w:styleId="StylStylZlewej0cmWysunicie2cmInterliniaConajmnie">
    <w:name w:val="Styl Styl Z lewej:  0 cm Wysunięcie:  2 cm Interlinia:  Co najmnie..."/>
    <w:basedOn w:val="StylZlewej0cmWysunicie2cmInterliniaConajmniej1"/>
    <w:uiPriority w:val="99"/>
    <w:rsid w:val="00B97789"/>
    <w:pPr>
      <w:ind w:firstLine="851"/>
    </w:pPr>
    <w:rPr>
      <w:b/>
      <w:bCs w:val="0"/>
    </w:rPr>
  </w:style>
  <w:style w:type="paragraph" w:customStyle="1" w:styleId="Normalny12">
    <w:name w:val="Normalny 12"/>
    <w:basedOn w:val="Normalny"/>
    <w:link w:val="Normalny12Znak"/>
    <w:uiPriority w:val="99"/>
    <w:rsid w:val="00B97789"/>
    <w:pPr>
      <w:tabs>
        <w:tab w:val="left" w:pos="3"/>
        <w:tab w:val="left" w:pos="147"/>
        <w:tab w:val="left" w:pos="291"/>
        <w:tab w:val="left" w:pos="397"/>
        <w:tab w:val="left" w:pos="567"/>
        <w:tab w:val="left" w:pos="723"/>
        <w:tab w:val="left" w:pos="867"/>
        <w:tab w:val="left" w:pos="1011"/>
      </w:tabs>
      <w:spacing w:before="240" w:after="60"/>
      <w:jc w:val="both"/>
    </w:pPr>
    <w:rPr>
      <w:rFonts w:eastAsia="Calibri"/>
      <w:b/>
      <w:bCs/>
      <w:iCs/>
      <w:lang w:val="x-none"/>
    </w:rPr>
  </w:style>
  <w:style w:type="character" w:customStyle="1" w:styleId="Normalny12Znak">
    <w:name w:val="Normalny 12 Znak"/>
    <w:link w:val="Normalny12"/>
    <w:uiPriority w:val="99"/>
    <w:locked/>
    <w:rsid w:val="00B97789"/>
    <w:rPr>
      <w:rFonts w:ascii="Times New Roman" w:eastAsia="Calibri" w:hAnsi="Times New Roman" w:cs="Times New Roman"/>
      <w:b/>
      <w:bCs/>
      <w:iCs/>
      <w:sz w:val="24"/>
      <w:szCs w:val="24"/>
      <w:lang w:val="x-none" w:eastAsia="pl-PL"/>
    </w:rPr>
  </w:style>
  <w:style w:type="paragraph" w:styleId="Poprawka">
    <w:name w:val="Revision"/>
    <w:basedOn w:val="Normalny"/>
    <w:next w:val="Normalny"/>
    <w:uiPriority w:val="99"/>
    <w:rsid w:val="00B97789"/>
    <w:pPr>
      <w:tabs>
        <w:tab w:val="left" w:pos="397"/>
        <w:tab w:val="left" w:pos="567"/>
        <w:tab w:val="left" w:pos="723"/>
      </w:tabs>
      <w:spacing w:before="240" w:after="60"/>
      <w:ind w:left="1009" w:hanging="1009"/>
      <w:jc w:val="both"/>
    </w:pPr>
    <w:rPr>
      <w:rFonts w:cs="Arial"/>
      <w:bCs/>
      <w:iCs/>
      <w:sz w:val="20"/>
    </w:rPr>
  </w:style>
  <w:style w:type="paragraph" w:customStyle="1" w:styleId="StylDolewejInterlinia15wiersza">
    <w:name w:val="Styl Do lewej Interlinia:  15 wiersza"/>
    <w:basedOn w:val="Normalny"/>
    <w:uiPriority w:val="99"/>
    <w:rsid w:val="00B97789"/>
    <w:pPr>
      <w:tabs>
        <w:tab w:val="left" w:pos="397"/>
        <w:tab w:val="left" w:pos="567"/>
        <w:tab w:val="left" w:pos="737"/>
      </w:tabs>
      <w:spacing w:after="60" w:line="360" w:lineRule="auto"/>
    </w:pPr>
    <w:rPr>
      <w:rFonts w:cs="Arial"/>
      <w:bCs/>
      <w:iCs/>
      <w:sz w:val="20"/>
    </w:rPr>
  </w:style>
  <w:style w:type="paragraph" w:customStyle="1" w:styleId="normal0">
    <w:name w:val="normal 0"/>
    <w:basedOn w:val="Normalny"/>
    <w:uiPriority w:val="99"/>
    <w:rsid w:val="00B97789"/>
    <w:pPr>
      <w:tabs>
        <w:tab w:val="left" w:pos="397"/>
        <w:tab w:val="left" w:pos="567"/>
        <w:tab w:val="left" w:pos="737"/>
      </w:tabs>
      <w:spacing w:after="60"/>
      <w:jc w:val="both"/>
    </w:pPr>
    <w:rPr>
      <w:rFonts w:cs="Arial"/>
      <w:bCs/>
      <w:iCs/>
      <w:sz w:val="20"/>
    </w:rPr>
  </w:style>
  <w:style w:type="paragraph" w:customStyle="1" w:styleId="StylNormalny1210ptNiePogrubienie">
    <w:name w:val="Styl Normalny 12 + 10 pt Nie Pogrubienie"/>
    <w:basedOn w:val="Normalny12"/>
    <w:link w:val="StylNormalny1210ptNiePogrubienieZnak"/>
    <w:uiPriority w:val="99"/>
    <w:rsid w:val="00B97789"/>
    <w:pPr>
      <w:tabs>
        <w:tab w:val="clear" w:pos="3"/>
        <w:tab w:val="clear" w:pos="147"/>
        <w:tab w:val="clear" w:pos="723"/>
        <w:tab w:val="clear" w:pos="1011"/>
        <w:tab w:val="left" w:pos="1985"/>
      </w:tabs>
    </w:pPr>
    <w:rPr>
      <w:rFonts w:eastAsiaTheme="minorHAnsi" w:cs="Arial"/>
      <w:lang w:val="pl-PL"/>
    </w:rPr>
  </w:style>
  <w:style w:type="paragraph" w:customStyle="1" w:styleId="tekstost0">
    <w:name w:val="tekstost"/>
    <w:basedOn w:val="Normalny"/>
    <w:uiPriority w:val="99"/>
    <w:rsid w:val="00B97789"/>
    <w:pPr>
      <w:spacing w:before="100" w:beforeAutospacing="1" w:after="100" w:afterAutospacing="1"/>
    </w:pPr>
  </w:style>
  <w:style w:type="paragraph" w:customStyle="1" w:styleId="normalny30">
    <w:name w:val="normalny3"/>
    <w:basedOn w:val="Normalny"/>
    <w:uiPriority w:val="99"/>
    <w:rsid w:val="00B97789"/>
    <w:pPr>
      <w:spacing w:before="100" w:beforeAutospacing="1" w:after="100" w:afterAutospacing="1"/>
    </w:pPr>
  </w:style>
  <w:style w:type="paragraph" w:customStyle="1" w:styleId="StylTytuSSTPogrubienie">
    <w:name w:val="Styl Tytuł SST + Pogrubienie"/>
    <w:basedOn w:val="TytuSST"/>
    <w:uiPriority w:val="99"/>
    <w:rsid w:val="00B97789"/>
    <w:pPr>
      <w:spacing w:after="240"/>
    </w:pPr>
    <w:rPr>
      <w:b/>
      <w:iCs w:val="0"/>
    </w:rPr>
  </w:style>
  <w:style w:type="character" w:customStyle="1" w:styleId="ZnakZnak1">
    <w:name w:val="Znak Znak1"/>
    <w:uiPriority w:val="99"/>
    <w:rsid w:val="00B97789"/>
    <w:rPr>
      <w:rFonts w:cs="Arial"/>
      <w:b/>
      <w:iCs/>
      <w:sz w:val="26"/>
      <w:szCs w:val="26"/>
      <w:lang w:val="pl-PL" w:eastAsia="pl-PL" w:bidi="ar-SA"/>
    </w:rPr>
  </w:style>
  <w:style w:type="character" w:customStyle="1" w:styleId="Teksttreci">
    <w:name w:val="Tekst treści_"/>
    <w:link w:val="Teksttreci1"/>
    <w:uiPriority w:val="99"/>
    <w:locked/>
    <w:rsid w:val="00B97789"/>
    <w:rPr>
      <w:rFonts w:cs="Times New Roman"/>
      <w:sz w:val="21"/>
      <w:szCs w:val="21"/>
      <w:shd w:val="clear" w:color="auto" w:fill="FFFFFF"/>
    </w:rPr>
  </w:style>
  <w:style w:type="paragraph" w:customStyle="1" w:styleId="Teksttreci1">
    <w:name w:val="Tekst treści1"/>
    <w:basedOn w:val="Normalny"/>
    <w:link w:val="Teksttreci"/>
    <w:uiPriority w:val="99"/>
    <w:rsid w:val="00B97789"/>
    <w:pPr>
      <w:shd w:val="clear" w:color="auto" w:fill="FFFFFF"/>
      <w:spacing w:line="250" w:lineRule="exact"/>
      <w:ind w:hanging="740"/>
      <w:jc w:val="both"/>
    </w:pPr>
    <w:rPr>
      <w:rFonts w:asciiTheme="minorHAnsi" w:eastAsiaTheme="minorHAnsi" w:hAnsiTheme="minorHAnsi"/>
      <w:sz w:val="21"/>
      <w:szCs w:val="21"/>
      <w:lang w:eastAsia="en-US"/>
    </w:rPr>
  </w:style>
  <w:style w:type="character" w:customStyle="1" w:styleId="Teksttreci3">
    <w:name w:val="Tekst treści (3)_"/>
    <w:link w:val="Teksttreci30"/>
    <w:uiPriority w:val="99"/>
    <w:locked/>
    <w:rsid w:val="00B97789"/>
    <w:rPr>
      <w:rFonts w:cs="Times New Roman"/>
      <w:sz w:val="18"/>
      <w:szCs w:val="18"/>
      <w:shd w:val="clear" w:color="auto" w:fill="FFFFFF"/>
    </w:rPr>
  </w:style>
  <w:style w:type="character" w:customStyle="1" w:styleId="Teksttreci310">
    <w:name w:val="Tekst treści (3) + 10"/>
    <w:aliases w:val="5 pt12"/>
    <w:uiPriority w:val="99"/>
    <w:rsid w:val="00B97789"/>
    <w:rPr>
      <w:rFonts w:cs="Times New Roman"/>
      <w:sz w:val="21"/>
      <w:szCs w:val="21"/>
      <w:shd w:val="clear" w:color="auto" w:fill="FFFFFF"/>
    </w:rPr>
  </w:style>
  <w:style w:type="character" w:customStyle="1" w:styleId="Teksttreci5">
    <w:name w:val="Tekst treści (5)_"/>
    <w:link w:val="Teksttreci50"/>
    <w:uiPriority w:val="99"/>
    <w:locked/>
    <w:rsid w:val="00B97789"/>
    <w:rPr>
      <w:rFonts w:cs="Times New Roman"/>
      <w:i/>
      <w:iCs/>
      <w:sz w:val="18"/>
      <w:szCs w:val="18"/>
      <w:shd w:val="clear" w:color="auto" w:fill="FFFFFF"/>
    </w:rPr>
  </w:style>
  <w:style w:type="character" w:customStyle="1" w:styleId="Teksttreci4">
    <w:name w:val="Tekst treści (4)_"/>
    <w:link w:val="Teksttreci40"/>
    <w:uiPriority w:val="99"/>
    <w:locked/>
    <w:rsid w:val="00B97789"/>
    <w:rPr>
      <w:rFonts w:cs="Times New Roman"/>
      <w:i/>
      <w:iCs/>
      <w:sz w:val="12"/>
      <w:szCs w:val="12"/>
      <w:shd w:val="clear" w:color="auto" w:fill="FFFFFF"/>
    </w:rPr>
  </w:style>
  <w:style w:type="character" w:customStyle="1" w:styleId="Teksttreci49pt">
    <w:name w:val="Tekst treści (4) + 9 pt"/>
    <w:uiPriority w:val="99"/>
    <w:rsid w:val="00B97789"/>
    <w:rPr>
      <w:rFonts w:cs="Times New Roman"/>
      <w:i/>
      <w:iCs/>
      <w:sz w:val="18"/>
      <w:szCs w:val="18"/>
      <w:shd w:val="clear" w:color="auto" w:fill="FFFFFF"/>
    </w:rPr>
  </w:style>
  <w:style w:type="character" w:customStyle="1" w:styleId="Teksttreci56pt">
    <w:name w:val="Tekst treści (5) + 6 pt"/>
    <w:uiPriority w:val="99"/>
    <w:rsid w:val="00B97789"/>
    <w:rPr>
      <w:rFonts w:cs="Times New Roman"/>
      <w:i/>
      <w:iCs/>
      <w:sz w:val="12"/>
      <w:szCs w:val="12"/>
      <w:shd w:val="clear" w:color="auto" w:fill="FFFFFF"/>
    </w:rPr>
  </w:style>
  <w:style w:type="character" w:customStyle="1" w:styleId="Teksttreci59">
    <w:name w:val="Tekst treści (5) + 9"/>
    <w:aliases w:val="5 pt11,Małe litery"/>
    <w:uiPriority w:val="99"/>
    <w:rsid w:val="00B97789"/>
    <w:rPr>
      <w:rFonts w:cs="Times New Roman"/>
      <w:i/>
      <w:iCs/>
      <w:smallCaps/>
      <w:sz w:val="19"/>
      <w:szCs w:val="19"/>
      <w:shd w:val="clear" w:color="auto" w:fill="FFFFFF"/>
    </w:rPr>
  </w:style>
  <w:style w:type="paragraph" w:customStyle="1" w:styleId="Teksttreci30">
    <w:name w:val="Tekst treści (3)"/>
    <w:basedOn w:val="Normalny"/>
    <w:link w:val="Teksttreci3"/>
    <w:uiPriority w:val="99"/>
    <w:rsid w:val="00B97789"/>
    <w:pPr>
      <w:shd w:val="clear" w:color="auto" w:fill="FFFFFF"/>
      <w:spacing w:line="240" w:lineRule="atLeast"/>
      <w:ind w:hanging="400"/>
    </w:pPr>
    <w:rPr>
      <w:rFonts w:asciiTheme="minorHAnsi" w:eastAsiaTheme="minorHAnsi" w:hAnsiTheme="minorHAnsi"/>
      <w:sz w:val="18"/>
      <w:szCs w:val="18"/>
      <w:lang w:eastAsia="en-US"/>
    </w:rPr>
  </w:style>
  <w:style w:type="paragraph" w:customStyle="1" w:styleId="Teksttreci50">
    <w:name w:val="Tekst treści (5)"/>
    <w:basedOn w:val="Normalny"/>
    <w:link w:val="Teksttreci5"/>
    <w:uiPriority w:val="99"/>
    <w:rsid w:val="00B97789"/>
    <w:pPr>
      <w:shd w:val="clear" w:color="auto" w:fill="FFFFFF"/>
      <w:spacing w:line="216" w:lineRule="exact"/>
      <w:jc w:val="right"/>
    </w:pPr>
    <w:rPr>
      <w:rFonts w:asciiTheme="minorHAnsi" w:eastAsiaTheme="minorHAnsi" w:hAnsiTheme="minorHAnsi"/>
      <w:i/>
      <w:iCs/>
      <w:sz w:val="18"/>
      <w:szCs w:val="18"/>
      <w:lang w:eastAsia="en-US"/>
    </w:rPr>
  </w:style>
  <w:style w:type="paragraph" w:customStyle="1" w:styleId="Teksttreci40">
    <w:name w:val="Tekst treści (4)"/>
    <w:basedOn w:val="Normalny"/>
    <w:link w:val="Teksttreci4"/>
    <w:uiPriority w:val="99"/>
    <w:rsid w:val="00B97789"/>
    <w:pPr>
      <w:shd w:val="clear" w:color="auto" w:fill="FFFFFF"/>
      <w:spacing w:line="240" w:lineRule="atLeast"/>
      <w:jc w:val="right"/>
    </w:pPr>
    <w:rPr>
      <w:rFonts w:asciiTheme="minorHAnsi" w:eastAsiaTheme="minorHAnsi" w:hAnsiTheme="minorHAnsi"/>
      <w:i/>
      <w:iCs/>
      <w:sz w:val="12"/>
      <w:szCs w:val="12"/>
      <w:lang w:eastAsia="en-US"/>
    </w:rPr>
  </w:style>
  <w:style w:type="numbering" w:customStyle="1" w:styleId="StylPunktowane">
    <w:name w:val="Styl Punktowane"/>
    <w:rsid w:val="00B97789"/>
    <w:pPr>
      <w:numPr>
        <w:numId w:val="97"/>
      </w:numPr>
    </w:pPr>
  </w:style>
  <w:style w:type="numbering" w:customStyle="1" w:styleId="Punktowane2">
    <w:name w:val="Punktowane2"/>
    <w:rsid w:val="00B97789"/>
    <w:pPr>
      <w:numPr>
        <w:numId w:val="98"/>
      </w:numPr>
    </w:pPr>
  </w:style>
  <w:style w:type="character" w:customStyle="1" w:styleId="TeksttreciPogrubienie">
    <w:name w:val="Tekst treści + Pogrubienie"/>
    <w:uiPriority w:val="99"/>
    <w:rsid w:val="00885CE6"/>
    <w:rPr>
      <w:rFonts w:cs="Times New Roman"/>
      <w:b/>
      <w:bCs/>
      <w:sz w:val="21"/>
      <w:szCs w:val="21"/>
      <w:shd w:val="clear" w:color="auto" w:fill="FFFFFF"/>
    </w:rPr>
  </w:style>
  <w:style w:type="character" w:customStyle="1" w:styleId="TeksttreciPogrubienie3">
    <w:name w:val="Tekst treści + Pogrubienie3"/>
    <w:uiPriority w:val="99"/>
    <w:rsid w:val="00885CE6"/>
    <w:rPr>
      <w:rFonts w:ascii="Times New Roman" w:hAnsi="Times New Roman" w:cs="Times New Roman"/>
      <w:b/>
      <w:bCs/>
      <w:spacing w:val="0"/>
      <w:sz w:val="21"/>
      <w:szCs w:val="21"/>
      <w:shd w:val="clear" w:color="auto" w:fill="FFFFFF"/>
    </w:rPr>
  </w:style>
  <w:style w:type="character" w:customStyle="1" w:styleId="Teksttreci6">
    <w:name w:val="Tekst treści (6)_"/>
    <w:link w:val="Teksttreci60"/>
    <w:uiPriority w:val="99"/>
    <w:locked/>
    <w:rsid w:val="00885CE6"/>
    <w:rPr>
      <w:rFonts w:cs="Times New Roman"/>
      <w:i/>
      <w:iCs/>
      <w:sz w:val="18"/>
      <w:szCs w:val="18"/>
      <w:shd w:val="clear" w:color="auto" w:fill="FFFFFF"/>
    </w:rPr>
  </w:style>
  <w:style w:type="character" w:customStyle="1" w:styleId="Teksttreci59pt">
    <w:name w:val="Tekst treści (5) + 9 pt"/>
    <w:uiPriority w:val="99"/>
    <w:rsid w:val="00885CE6"/>
    <w:rPr>
      <w:rFonts w:cs="Times New Roman"/>
      <w:i/>
      <w:iCs/>
      <w:sz w:val="18"/>
      <w:szCs w:val="18"/>
      <w:shd w:val="clear" w:color="auto" w:fill="FFFFFF"/>
    </w:rPr>
  </w:style>
  <w:style w:type="character" w:customStyle="1" w:styleId="Teksttreci66pt">
    <w:name w:val="Tekst treści (6) + 6 pt"/>
    <w:uiPriority w:val="99"/>
    <w:rsid w:val="00885CE6"/>
    <w:rPr>
      <w:rFonts w:cs="Times New Roman"/>
      <w:i/>
      <w:iCs/>
      <w:sz w:val="12"/>
      <w:szCs w:val="12"/>
      <w:shd w:val="clear" w:color="auto" w:fill="FFFFFF"/>
    </w:rPr>
  </w:style>
  <w:style w:type="paragraph" w:customStyle="1" w:styleId="Teksttreci60">
    <w:name w:val="Tekst treści (6)"/>
    <w:basedOn w:val="Normalny"/>
    <w:link w:val="Teksttreci6"/>
    <w:uiPriority w:val="99"/>
    <w:rsid w:val="00885CE6"/>
    <w:pPr>
      <w:shd w:val="clear" w:color="auto" w:fill="FFFFFF"/>
      <w:spacing w:line="240" w:lineRule="atLeast"/>
      <w:jc w:val="right"/>
    </w:pPr>
    <w:rPr>
      <w:rFonts w:asciiTheme="minorHAnsi" w:eastAsiaTheme="minorHAnsi" w:hAnsiTheme="minorHAnsi"/>
      <w:i/>
      <w:iCs/>
      <w:sz w:val="18"/>
      <w:szCs w:val="18"/>
      <w:lang w:eastAsia="en-US"/>
    </w:rPr>
  </w:style>
  <w:style w:type="paragraph" w:customStyle="1" w:styleId="100">
    <w:name w:val="_10"/>
    <w:basedOn w:val="Normalny"/>
    <w:rsid w:val="009D55E9"/>
    <w:pPr>
      <w:jc w:val="both"/>
    </w:pPr>
    <w:rPr>
      <w:szCs w:val="20"/>
    </w:rPr>
  </w:style>
  <w:style w:type="paragraph" w:customStyle="1" w:styleId="Styl12ptWyjustowany">
    <w:name w:val="Styl 12 pt Wyjustowany"/>
    <w:basedOn w:val="Normalny"/>
    <w:rsid w:val="009D55E9"/>
    <w:pPr>
      <w:jc w:val="both"/>
    </w:pPr>
    <w:rPr>
      <w:szCs w:val="20"/>
    </w:rPr>
  </w:style>
  <w:style w:type="character" w:customStyle="1" w:styleId="value">
    <w:name w:val="value"/>
    <w:basedOn w:val="Domylnaczcionkaakapitu"/>
    <w:rsid w:val="009D55E9"/>
  </w:style>
  <w:style w:type="paragraph" w:customStyle="1" w:styleId="Tekstpodstawowy22">
    <w:name w:val="Tekst podstawowy 22"/>
    <w:basedOn w:val="Normalny"/>
    <w:rsid w:val="00462F67"/>
    <w:pPr>
      <w:overflowPunct w:val="0"/>
      <w:autoSpaceDE w:val="0"/>
      <w:autoSpaceDN w:val="0"/>
      <w:adjustRightInd w:val="0"/>
      <w:ind w:left="284" w:hanging="284"/>
      <w:jc w:val="both"/>
      <w:textAlignment w:val="baseline"/>
    </w:pPr>
    <w:rPr>
      <w:sz w:val="20"/>
      <w:szCs w:val="20"/>
    </w:rPr>
  </w:style>
  <w:style w:type="character" w:customStyle="1" w:styleId="Teksttreci2">
    <w:name w:val="Tekst treści (2)_"/>
    <w:link w:val="Teksttreci20"/>
    <w:rsid w:val="00462F67"/>
    <w:rPr>
      <w:rFonts w:ascii="Times New Roman" w:hAnsi="Times New Roman"/>
      <w:shd w:val="clear" w:color="auto" w:fill="FFFFFF"/>
    </w:rPr>
  </w:style>
  <w:style w:type="paragraph" w:customStyle="1" w:styleId="Teksttreci20">
    <w:name w:val="Tekst treści (2)"/>
    <w:basedOn w:val="Normalny"/>
    <w:link w:val="Teksttreci2"/>
    <w:rsid w:val="00462F67"/>
    <w:pPr>
      <w:widowControl w:val="0"/>
      <w:shd w:val="clear" w:color="auto" w:fill="FFFFFF"/>
      <w:spacing w:after="180" w:line="226" w:lineRule="exact"/>
      <w:ind w:hanging="600"/>
      <w:jc w:val="both"/>
    </w:pPr>
    <w:rPr>
      <w:rFonts w:eastAsiaTheme="minorHAnsi" w:cstheme="minorBidi"/>
      <w:sz w:val="22"/>
      <w:szCs w:val="22"/>
      <w:lang w:eastAsia="en-US"/>
    </w:rPr>
  </w:style>
  <w:style w:type="character" w:customStyle="1" w:styleId="Nagwek20">
    <w:name w:val="Nagłówek #2_"/>
    <w:link w:val="Nagwek21"/>
    <w:rsid w:val="00462F67"/>
    <w:rPr>
      <w:rFonts w:ascii="Times New Roman" w:hAnsi="Times New Roman"/>
      <w:b/>
      <w:bCs/>
      <w:shd w:val="clear" w:color="auto" w:fill="FFFFFF"/>
    </w:rPr>
  </w:style>
  <w:style w:type="paragraph" w:customStyle="1" w:styleId="Nagwek21">
    <w:name w:val="Nagłówek #2"/>
    <w:basedOn w:val="Normalny"/>
    <w:link w:val="Nagwek20"/>
    <w:rsid w:val="00462F67"/>
    <w:pPr>
      <w:widowControl w:val="0"/>
      <w:shd w:val="clear" w:color="auto" w:fill="FFFFFF"/>
      <w:spacing w:before="300" w:line="226" w:lineRule="exact"/>
      <w:jc w:val="both"/>
      <w:outlineLvl w:val="1"/>
    </w:pPr>
    <w:rPr>
      <w:rFonts w:eastAsiaTheme="minorHAnsi" w:cstheme="minorBidi"/>
      <w:b/>
      <w:bCs/>
      <w:sz w:val="22"/>
      <w:szCs w:val="22"/>
      <w:lang w:eastAsia="en-US"/>
    </w:rPr>
  </w:style>
  <w:style w:type="character" w:customStyle="1" w:styleId="PodpistabeliExact">
    <w:name w:val="Podpis tabeli Exact"/>
    <w:link w:val="Podpistabeli"/>
    <w:rsid w:val="00462F67"/>
    <w:rPr>
      <w:rFonts w:ascii="Times New Roman" w:hAnsi="Times New Roman"/>
      <w:shd w:val="clear" w:color="auto" w:fill="FFFFFF"/>
    </w:rPr>
  </w:style>
  <w:style w:type="character" w:customStyle="1" w:styleId="Teksttreci28pt">
    <w:name w:val="Tekst treści (2) + 8 pt"/>
    <w:rsid w:val="00462F67"/>
    <w:rPr>
      <w:rFonts w:ascii="Times New Roman" w:eastAsia="Times New Roman" w:hAnsi="Times New Roman" w:cs="Times New Roman"/>
      <w:color w:val="000000"/>
      <w:spacing w:val="0"/>
      <w:w w:val="100"/>
      <w:position w:val="0"/>
      <w:sz w:val="16"/>
      <w:szCs w:val="16"/>
      <w:shd w:val="clear" w:color="auto" w:fill="FFFFFF"/>
      <w:lang w:val="pl-PL" w:eastAsia="pl-PL" w:bidi="pl-PL"/>
    </w:rPr>
  </w:style>
  <w:style w:type="paragraph" w:customStyle="1" w:styleId="Podpistabeli">
    <w:name w:val="Podpis tabeli"/>
    <w:basedOn w:val="Normalny"/>
    <w:link w:val="PodpistabeliExact"/>
    <w:rsid w:val="00462F67"/>
    <w:pPr>
      <w:widowControl w:val="0"/>
      <w:shd w:val="clear" w:color="auto" w:fill="FFFFFF"/>
      <w:spacing w:line="230" w:lineRule="exact"/>
      <w:jc w:val="both"/>
    </w:pPr>
    <w:rPr>
      <w:rFonts w:eastAsiaTheme="minorHAnsi" w:cstheme="minorBidi"/>
      <w:sz w:val="22"/>
      <w:szCs w:val="22"/>
      <w:lang w:eastAsia="en-US"/>
    </w:rPr>
  </w:style>
  <w:style w:type="paragraph" w:customStyle="1" w:styleId="Teksttreci0">
    <w:name w:val="Tekst treści"/>
    <w:basedOn w:val="Normalny"/>
    <w:uiPriority w:val="99"/>
    <w:rsid w:val="0037114D"/>
    <w:pPr>
      <w:widowControl w:val="0"/>
      <w:shd w:val="clear" w:color="auto" w:fill="FFFFFF"/>
      <w:spacing w:after="240" w:line="240" w:lineRule="atLeast"/>
      <w:jc w:val="both"/>
    </w:pPr>
    <w:rPr>
      <w:b/>
      <w:bCs/>
      <w:spacing w:val="-10"/>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9558870">
      <w:bodyDiv w:val="1"/>
      <w:marLeft w:val="0"/>
      <w:marRight w:val="0"/>
      <w:marTop w:val="0"/>
      <w:marBottom w:val="0"/>
      <w:divBdr>
        <w:top w:val="none" w:sz="0" w:space="0" w:color="auto"/>
        <w:left w:val="none" w:sz="0" w:space="0" w:color="auto"/>
        <w:bottom w:val="none" w:sz="0" w:space="0" w:color="auto"/>
        <w:right w:val="none" w:sz="0" w:space="0" w:color="auto"/>
      </w:divBdr>
    </w:div>
    <w:div w:id="713969296">
      <w:bodyDiv w:val="1"/>
      <w:marLeft w:val="0"/>
      <w:marRight w:val="0"/>
      <w:marTop w:val="0"/>
      <w:marBottom w:val="0"/>
      <w:divBdr>
        <w:top w:val="none" w:sz="0" w:space="0" w:color="auto"/>
        <w:left w:val="none" w:sz="0" w:space="0" w:color="auto"/>
        <w:bottom w:val="none" w:sz="0" w:space="0" w:color="auto"/>
        <w:right w:val="none" w:sz="0" w:space="0" w:color="auto"/>
      </w:divBdr>
    </w:div>
    <w:div w:id="903373840">
      <w:bodyDiv w:val="1"/>
      <w:marLeft w:val="0"/>
      <w:marRight w:val="0"/>
      <w:marTop w:val="0"/>
      <w:marBottom w:val="0"/>
      <w:divBdr>
        <w:top w:val="none" w:sz="0" w:space="0" w:color="auto"/>
        <w:left w:val="none" w:sz="0" w:space="0" w:color="auto"/>
        <w:bottom w:val="none" w:sz="0" w:space="0" w:color="auto"/>
        <w:right w:val="none" w:sz="0" w:space="0" w:color="auto"/>
      </w:divBdr>
    </w:div>
    <w:div w:id="1043824221">
      <w:bodyDiv w:val="1"/>
      <w:marLeft w:val="0"/>
      <w:marRight w:val="0"/>
      <w:marTop w:val="0"/>
      <w:marBottom w:val="0"/>
      <w:divBdr>
        <w:top w:val="none" w:sz="0" w:space="0" w:color="auto"/>
        <w:left w:val="none" w:sz="0" w:space="0" w:color="auto"/>
        <w:bottom w:val="none" w:sz="0" w:space="0" w:color="auto"/>
        <w:right w:val="none" w:sz="0" w:space="0" w:color="auto"/>
      </w:divBdr>
    </w:div>
    <w:div w:id="1182664766">
      <w:bodyDiv w:val="1"/>
      <w:marLeft w:val="0"/>
      <w:marRight w:val="0"/>
      <w:marTop w:val="0"/>
      <w:marBottom w:val="0"/>
      <w:divBdr>
        <w:top w:val="none" w:sz="0" w:space="0" w:color="auto"/>
        <w:left w:val="none" w:sz="0" w:space="0" w:color="auto"/>
        <w:bottom w:val="none" w:sz="0" w:space="0" w:color="auto"/>
        <w:right w:val="none" w:sz="0" w:space="0" w:color="auto"/>
      </w:divBdr>
    </w:div>
    <w:div w:id="2089379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rzetargi.egospodarka.pl/Roboty-budowlane-w-zakresie-budowy-rurociagow-linii-komunikacyjnych-i-elektroenergetycznych-autostrad-drog-lotnisk-i-kolei-wyrownywanie-terenu" TargetMode="External"/><Relationship Id="rId117" Type="http://schemas.openxmlformats.org/officeDocument/2006/relationships/header" Target="header56.xml"/><Relationship Id="rId21" Type="http://schemas.openxmlformats.org/officeDocument/2006/relationships/hyperlink" Target="http://www.przetargi.egospodarka.pl/Roboty-budowlane-w-zakresie-renowacji-mostow" TargetMode="External"/><Relationship Id="rId42" Type="http://schemas.openxmlformats.org/officeDocument/2006/relationships/hyperlink" Target="http://www.przetargi.egospodarka.pl/Roboty-w-zakresie-nawierzchni-z-wyjatkiem-drog" TargetMode="External"/><Relationship Id="rId47" Type="http://schemas.openxmlformats.org/officeDocument/2006/relationships/header" Target="header4.xml"/><Relationship Id="rId63" Type="http://schemas.openxmlformats.org/officeDocument/2006/relationships/header" Target="header20.xml"/><Relationship Id="rId68" Type="http://schemas.openxmlformats.org/officeDocument/2006/relationships/header" Target="header25.xml"/><Relationship Id="rId84" Type="http://schemas.openxmlformats.org/officeDocument/2006/relationships/image" Target="media/image4.wmf"/><Relationship Id="rId89" Type="http://schemas.openxmlformats.org/officeDocument/2006/relationships/hyperlink" Target="https://sklep.pkn.pl/?a=show&amp;m=product&amp;pid=570658&amp;page=1" TargetMode="External"/><Relationship Id="rId112" Type="http://schemas.openxmlformats.org/officeDocument/2006/relationships/image" Target="media/image11.wmf"/><Relationship Id="rId133" Type="http://schemas.openxmlformats.org/officeDocument/2006/relationships/header" Target="header69.xml"/><Relationship Id="rId138" Type="http://schemas.openxmlformats.org/officeDocument/2006/relationships/header" Target="header74.xml"/><Relationship Id="rId154" Type="http://schemas.openxmlformats.org/officeDocument/2006/relationships/header" Target="header88.xml"/><Relationship Id="rId159" Type="http://schemas.openxmlformats.org/officeDocument/2006/relationships/header" Target="header93.xml"/><Relationship Id="rId16" Type="http://schemas.openxmlformats.org/officeDocument/2006/relationships/hyperlink" Target="http://www.przetargi.egospodarka.pl/Roboty-budowlane-w-zakresie-mostow" TargetMode="External"/><Relationship Id="rId107" Type="http://schemas.openxmlformats.org/officeDocument/2006/relationships/header" Target="header50.xml"/><Relationship Id="rId11" Type="http://schemas.openxmlformats.org/officeDocument/2006/relationships/footer" Target="footer2.xml"/><Relationship Id="rId32" Type="http://schemas.openxmlformats.org/officeDocument/2006/relationships/hyperlink" Target="http://www.przetargi.egospodarka.pl/Roboty-budowlane-w-zakresie-skrzyzowan-drog" TargetMode="External"/><Relationship Id="rId37" Type="http://schemas.openxmlformats.org/officeDocument/2006/relationships/hyperlink" Target="http://www.przetargi.egospodarka.pl/Roboty-w-zakresie-naprawy-drog" TargetMode="External"/><Relationship Id="rId53" Type="http://schemas.openxmlformats.org/officeDocument/2006/relationships/header" Target="header10.xml"/><Relationship Id="rId58" Type="http://schemas.openxmlformats.org/officeDocument/2006/relationships/header" Target="header15.xml"/><Relationship Id="rId74" Type="http://schemas.openxmlformats.org/officeDocument/2006/relationships/header" Target="header30.xml"/><Relationship Id="rId79" Type="http://schemas.openxmlformats.org/officeDocument/2006/relationships/header" Target="header33.xml"/><Relationship Id="rId102" Type="http://schemas.openxmlformats.org/officeDocument/2006/relationships/header" Target="header46.xml"/><Relationship Id="rId123" Type="http://schemas.openxmlformats.org/officeDocument/2006/relationships/header" Target="header61.xml"/><Relationship Id="rId128" Type="http://schemas.openxmlformats.org/officeDocument/2006/relationships/header" Target="header64.xml"/><Relationship Id="rId144" Type="http://schemas.openxmlformats.org/officeDocument/2006/relationships/header" Target="header80.xml"/><Relationship Id="rId149" Type="http://schemas.openxmlformats.org/officeDocument/2006/relationships/footer" Target="footer5.xml"/><Relationship Id="rId5" Type="http://schemas.openxmlformats.org/officeDocument/2006/relationships/webSettings" Target="webSettings.xml"/><Relationship Id="rId90" Type="http://schemas.openxmlformats.org/officeDocument/2006/relationships/header" Target="header37.xml"/><Relationship Id="rId95" Type="http://schemas.openxmlformats.org/officeDocument/2006/relationships/header" Target="header39.xml"/><Relationship Id="rId160" Type="http://schemas.openxmlformats.org/officeDocument/2006/relationships/header" Target="header94.xml"/><Relationship Id="rId165" Type="http://schemas.openxmlformats.org/officeDocument/2006/relationships/header" Target="header99.xml"/><Relationship Id="rId22" Type="http://schemas.openxmlformats.org/officeDocument/2006/relationships/hyperlink" Target="http://www.przetargi.egospodarka.pl/Uslugi-w-zakresie-eksploatacji-mostow-i-tuneli" TargetMode="External"/><Relationship Id="rId27" Type="http://schemas.openxmlformats.org/officeDocument/2006/relationships/hyperlink" Target="http://www.przetargi.egospodarka.pl/Roboty-w-zakresie-konstruowania-fundamentowania-oraz-wykonywania-nawierzchni-autostrad-drog" TargetMode="External"/><Relationship Id="rId43" Type="http://schemas.openxmlformats.org/officeDocument/2006/relationships/hyperlink" Target="http://www.przetargi.egospodarka.pl/Roboty-w-zakresie-nawierzchni-drog-dla-pieszych" TargetMode="External"/><Relationship Id="rId48" Type="http://schemas.openxmlformats.org/officeDocument/2006/relationships/header" Target="header5.xml"/><Relationship Id="rId64" Type="http://schemas.openxmlformats.org/officeDocument/2006/relationships/header" Target="header21.xml"/><Relationship Id="rId69" Type="http://schemas.openxmlformats.org/officeDocument/2006/relationships/header" Target="header26.xml"/><Relationship Id="rId113" Type="http://schemas.openxmlformats.org/officeDocument/2006/relationships/oleObject" Target="embeddings/oleObject5.bin"/><Relationship Id="rId118" Type="http://schemas.openxmlformats.org/officeDocument/2006/relationships/image" Target="media/image12.png"/><Relationship Id="rId134" Type="http://schemas.openxmlformats.org/officeDocument/2006/relationships/header" Target="header70.xml"/><Relationship Id="rId139" Type="http://schemas.openxmlformats.org/officeDocument/2006/relationships/header" Target="header75.xml"/><Relationship Id="rId80" Type="http://schemas.openxmlformats.org/officeDocument/2006/relationships/header" Target="header34.xml"/><Relationship Id="rId85" Type="http://schemas.openxmlformats.org/officeDocument/2006/relationships/image" Target="media/image5.wmf"/><Relationship Id="rId150" Type="http://schemas.openxmlformats.org/officeDocument/2006/relationships/footer" Target="footer6.xml"/><Relationship Id="rId155" Type="http://schemas.openxmlformats.org/officeDocument/2006/relationships/header" Target="header89.xml"/><Relationship Id="rId12" Type="http://schemas.openxmlformats.org/officeDocument/2006/relationships/header" Target="header3.xml"/><Relationship Id="rId17" Type="http://schemas.openxmlformats.org/officeDocument/2006/relationships/hyperlink" Target="http://www.przetargi.egospodarka.pl/Roboty-budowlane-w-zakresie-mostow-drogowych" TargetMode="External"/><Relationship Id="rId33" Type="http://schemas.openxmlformats.org/officeDocument/2006/relationships/hyperlink" Target="http://www.przetargi.egospodarka.pl/Roboty-budowlane-zakresie-drog-krajowych" TargetMode="External"/><Relationship Id="rId38" Type="http://schemas.openxmlformats.org/officeDocument/2006/relationships/hyperlink" Target="http://www.przetargi.egospodarka.pl/Roboty-w-zakresie-nawierzchni-drog" TargetMode="External"/><Relationship Id="rId59" Type="http://schemas.openxmlformats.org/officeDocument/2006/relationships/header" Target="header16.xml"/><Relationship Id="rId103" Type="http://schemas.openxmlformats.org/officeDocument/2006/relationships/header" Target="header47.xml"/><Relationship Id="rId108" Type="http://schemas.openxmlformats.org/officeDocument/2006/relationships/header" Target="header51.xml"/><Relationship Id="rId124" Type="http://schemas.openxmlformats.org/officeDocument/2006/relationships/header" Target="header62.xml"/><Relationship Id="rId129" Type="http://schemas.openxmlformats.org/officeDocument/2006/relationships/header" Target="header65.xml"/><Relationship Id="rId54" Type="http://schemas.openxmlformats.org/officeDocument/2006/relationships/header" Target="header11.xml"/><Relationship Id="rId70" Type="http://schemas.openxmlformats.org/officeDocument/2006/relationships/header" Target="header27.xml"/><Relationship Id="rId75" Type="http://schemas.openxmlformats.org/officeDocument/2006/relationships/header" Target="header31.xml"/><Relationship Id="rId91" Type="http://schemas.openxmlformats.org/officeDocument/2006/relationships/header" Target="header38.xml"/><Relationship Id="rId96" Type="http://schemas.openxmlformats.org/officeDocument/2006/relationships/header" Target="header40.xml"/><Relationship Id="rId140" Type="http://schemas.openxmlformats.org/officeDocument/2006/relationships/header" Target="header76.xml"/><Relationship Id="rId145" Type="http://schemas.openxmlformats.org/officeDocument/2006/relationships/header" Target="header81.xml"/><Relationship Id="rId161" Type="http://schemas.openxmlformats.org/officeDocument/2006/relationships/header" Target="header95.xml"/><Relationship Id="rId16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przetargi.egospodarka.pl/Roboty-budowlane-w-zakresie-budowy-mostow" TargetMode="External"/><Relationship Id="rId23" Type="http://schemas.openxmlformats.org/officeDocument/2006/relationships/hyperlink" Target="http://www.przetargi.egospodarka.pl/Uslugi-w-zakresie-eksploatacji-mostow" TargetMode="External"/><Relationship Id="rId28" Type="http://schemas.openxmlformats.org/officeDocument/2006/relationships/hyperlink" Target="http://www.przetargi.egospodarka.pl/Roboty-w-zakresie-budowy-autostrad-drog" TargetMode="External"/><Relationship Id="rId36" Type="http://schemas.openxmlformats.org/officeDocument/2006/relationships/hyperlink" Target="http://www.przetargi.egospodarka.pl/Roboty-w-zakresie-konserwacji-drog" TargetMode="External"/><Relationship Id="rId49" Type="http://schemas.openxmlformats.org/officeDocument/2006/relationships/header" Target="header6.xml"/><Relationship Id="rId57" Type="http://schemas.openxmlformats.org/officeDocument/2006/relationships/header" Target="header14.xml"/><Relationship Id="rId106" Type="http://schemas.openxmlformats.org/officeDocument/2006/relationships/header" Target="header49.xml"/><Relationship Id="rId114" Type="http://schemas.openxmlformats.org/officeDocument/2006/relationships/header" Target="header53.xml"/><Relationship Id="rId119" Type="http://schemas.openxmlformats.org/officeDocument/2006/relationships/header" Target="header57.xml"/><Relationship Id="rId127" Type="http://schemas.openxmlformats.org/officeDocument/2006/relationships/footer" Target="footer4.xml"/><Relationship Id="rId10" Type="http://schemas.openxmlformats.org/officeDocument/2006/relationships/footer" Target="footer1.xml"/><Relationship Id="rId31" Type="http://schemas.openxmlformats.org/officeDocument/2006/relationships/hyperlink" Target="http://www.przetargi.egospodarka.pl/Roboty-budowlane-w-zakresie-drog-podrzednych" TargetMode="External"/><Relationship Id="rId44" Type="http://schemas.openxmlformats.org/officeDocument/2006/relationships/hyperlink" Target="http://www.przetargi.egospodarka.pl/Roboty-budowlane-w-zakresie-drog-pieszych" TargetMode="External"/><Relationship Id="rId52" Type="http://schemas.openxmlformats.org/officeDocument/2006/relationships/header" Target="header9.xml"/><Relationship Id="rId60" Type="http://schemas.openxmlformats.org/officeDocument/2006/relationships/header" Target="header17.xml"/><Relationship Id="rId65" Type="http://schemas.openxmlformats.org/officeDocument/2006/relationships/header" Target="header22.xml"/><Relationship Id="rId73" Type="http://schemas.openxmlformats.org/officeDocument/2006/relationships/header" Target="header29.xml"/><Relationship Id="rId78" Type="http://schemas.openxmlformats.org/officeDocument/2006/relationships/oleObject" Target="embeddings/oleObject1.bin"/><Relationship Id="rId81" Type="http://schemas.openxmlformats.org/officeDocument/2006/relationships/header" Target="header35.xml"/><Relationship Id="rId86" Type="http://schemas.openxmlformats.org/officeDocument/2006/relationships/oleObject" Target="embeddings/oleObject2.bin"/><Relationship Id="rId94" Type="http://schemas.openxmlformats.org/officeDocument/2006/relationships/hyperlink" Target="https://sklep.pkn.pl/?a=show&amp;m=product&amp;pid=570658&amp;page=1" TargetMode="External"/><Relationship Id="rId99" Type="http://schemas.openxmlformats.org/officeDocument/2006/relationships/header" Target="header43.xml"/><Relationship Id="rId101" Type="http://schemas.openxmlformats.org/officeDocument/2006/relationships/header" Target="header45.xml"/><Relationship Id="rId122" Type="http://schemas.openxmlformats.org/officeDocument/2006/relationships/header" Target="header60.xml"/><Relationship Id="rId130" Type="http://schemas.openxmlformats.org/officeDocument/2006/relationships/header" Target="header66.xml"/><Relationship Id="rId135" Type="http://schemas.openxmlformats.org/officeDocument/2006/relationships/header" Target="header71.xml"/><Relationship Id="rId143" Type="http://schemas.openxmlformats.org/officeDocument/2006/relationships/header" Target="header79.xml"/><Relationship Id="rId148" Type="http://schemas.openxmlformats.org/officeDocument/2006/relationships/header" Target="header84.xml"/><Relationship Id="rId151" Type="http://schemas.openxmlformats.org/officeDocument/2006/relationships/header" Target="header85.xml"/><Relationship Id="rId156" Type="http://schemas.openxmlformats.org/officeDocument/2006/relationships/header" Target="header90.xml"/><Relationship Id="rId164" Type="http://schemas.openxmlformats.org/officeDocument/2006/relationships/header" Target="header98.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yperlink" Target="http://www.przetargi.egospodarka.pl/Mosty" TargetMode="External"/><Relationship Id="rId18" Type="http://schemas.openxmlformats.org/officeDocument/2006/relationships/hyperlink" Target="http://www.przetargi.egospodarka.pl/Roboty-budowlane-w-zakresie-mostow-kolejowych" TargetMode="External"/><Relationship Id="rId39" Type="http://schemas.openxmlformats.org/officeDocument/2006/relationships/hyperlink" Target="http://www.przetargi.egospodarka.pl/Roboty-budowlane-w-zakresie-drog-dwupasmowych" TargetMode="External"/><Relationship Id="rId109" Type="http://schemas.openxmlformats.org/officeDocument/2006/relationships/header" Target="header52.xml"/><Relationship Id="rId34" Type="http://schemas.openxmlformats.org/officeDocument/2006/relationships/hyperlink" Target="http://www.przetargi.egospodarka.pl/Roboty-budowlane-w-zakresie-drog-krajowych-na-estakadach" TargetMode="External"/><Relationship Id="rId50" Type="http://schemas.openxmlformats.org/officeDocument/2006/relationships/header" Target="header7.xml"/><Relationship Id="rId55" Type="http://schemas.openxmlformats.org/officeDocument/2006/relationships/header" Target="header12.xml"/><Relationship Id="rId76" Type="http://schemas.openxmlformats.org/officeDocument/2006/relationships/header" Target="header32.xml"/><Relationship Id="rId97" Type="http://schemas.openxmlformats.org/officeDocument/2006/relationships/header" Target="header41.xml"/><Relationship Id="rId104" Type="http://schemas.openxmlformats.org/officeDocument/2006/relationships/header" Target="header48.xml"/><Relationship Id="rId120" Type="http://schemas.openxmlformats.org/officeDocument/2006/relationships/header" Target="header58.xml"/><Relationship Id="rId125" Type="http://schemas.openxmlformats.org/officeDocument/2006/relationships/header" Target="header63.xml"/><Relationship Id="rId141" Type="http://schemas.openxmlformats.org/officeDocument/2006/relationships/header" Target="header77.xml"/><Relationship Id="rId146" Type="http://schemas.openxmlformats.org/officeDocument/2006/relationships/header" Target="header82.xml"/><Relationship Id="rId16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eader" Target="header28.xml"/><Relationship Id="rId92" Type="http://schemas.openxmlformats.org/officeDocument/2006/relationships/image" Target="media/image7.png"/><Relationship Id="rId162" Type="http://schemas.openxmlformats.org/officeDocument/2006/relationships/header" Target="header96.xml"/><Relationship Id="rId2" Type="http://schemas.openxmlformats.org/officeDocument/2006/relationships/numbering" Target="numbering.xml"/><Relationship Id="rId29" Type="http://schemas.openxmlformats.org/officeDocument/2006/relationships/hyperlink" Target="http://www.przetargi.egospodarka.pl/Roboty-w-zakresie-budowy-drog" TargetMode="External"/><Relationship Id="rId24" Type="http://schemas.openxmlformats.org/officeDocument/2006/relationships/hyperlink" Target="http://www.przetargi.egospodarka.pl/Uslugi-projektowania-mostow" TargetMode="External"/><Relationship Id="rId40" Type="http://schemas.openxmlformats.org/officeDocument/2006/relationships/hyperlink" Target="http://www.przetargi.egospodarka.pl/Roboty-budowlane-w-zakresie-drog-jednopasmowych" TargetMode="External"/><Relationship Id="rId45" Type="http://schemas.openxmlformats.org/officeDocument/2006/relationships/hyperlink" Target="http://www.przetargi.egospodarka.pl/Uslugi-kontroli-drog" TargetMode="External"/><Relationship Id="rId66" Type="http://schemas.openxmlformats.org/officeDocument/2006/relationships/header" Target="header23.xml"/><Relationship Id="rId87" Type="http://schemas.openxmlformats.org/officeDocument/2006/relationships/image" Target="media/image6.wmf"/><Relationship Id="rId110" Type="http://schemas.openxmlformats.org/officeDocument/2006/relationships/image" Target="media/image10.wmf"/><Relationship Id="rId115" Type="http://schemas.openxmlformats.org/officeDocument/2006/relationships/header" Target="header54.xml"/><Relationship Id="rId131" Type="http://schemas.openxmlformats.org/officeDocument/2006/relationships/header" Target="header67.xml"/><Relationship Id="rId136" Type="http://schemas.openxmlformats.org/officeDocument/2006/relationships/header" Target="header72.xml"/><Relationship Id="rId157" Type="http://schemas.openxmlformats.org/officeDocument/2006/relationships/header" Target="header91.xml"/><Relationship Id="rId61" Type="http://schemas.openxmlformats.org/officeDocument/2006/relationships/header" Target="header18.xml"/><Relationship Id="rId82" Type="http://schemas.openxmlformats.org/officeDocument/2006/relationships/header" Target="header36.xml"/><Relationship Id="rId152" Type="http://schemas.openxmlformats.org/officeDocument/2006/relationships/header" Target="header86.xml"/><Relationship Id="rId19" Type="http://schemas.openxmlformats.org/officeDocument/2006/relationships/hyperlink" Target="http://www.przetargi.egospodarka.pl/Roboty-budowlane-w-zakresie-mostowych-przejsc-dla-pieszych" TargetMode="External"/><Relationship Id="rId14" Type="http://schemas.openxmlformats.org/officeDocument/2006/relationships/hyperlink" Target="http://www.przetargi.egospodarka.pl/Konstrukcje-mostowe" TargetMode="External"/><Relationship Id="rId30" Type="http://schemas.openxmlformats.org/officeDocument/2006/relationships/hyperlink" Target="http://www.przetargi.egospodarka.pl/Roboty-w-zakresie-budowy-drog-glownych" TargetMode="External"/><Relationship Id="rId35" Type="http://schemas.openxmlformats.org/officeDocument/2006/relationships/hyperlink" Target="http://www.przetargi.egospodarka.pl/Roboty-budowlane-w-zakresie-konserwacji-drog-krajowych" TargetMode="External"/><Relationship Id="rId56" Type="http://schemas.openxmlformats.org/officeDocument/2006/relationships/header" Target="header13.xml"/><Relationship Id="rId77" Type="http://schemas.openxmlformats.org/officeDocument/2006/relationships/image" Target="media/image2.wmf"/><Relationship Id="rId100" Type="http://schemas.openxmlformats.org/officeDocument/2006/relationships/header" Target="header44.xml"/><Relationship Id="rId105" Type="http://schemas.openxmlformats.org/officeDocument/2006/relationships/image" Target="media/image9.png"/><Relationship Id="rId126" Type="http://schemas.openxmlformats.org/officeDocument/2006/relationships/footer" Target="footer3.xml"/><Relationship Id="rId147" Type="http://schemas.openxmlformats.org/officeDocument/2006/relationships/header" Target="header83.xml"/><Relationship Id="rId8" Type="http://schemas.openxmlformats.org/officeDocument/2006/relationships/header" Target="header1.xml"/><Relationship Id="rId51" Type="http://schemas.openxmlformats.org/officeDocument/2006/relationships/header" Target="header8.xml"/><Relationship Id="rId72" Type="http://schemas.openxmlformats.org/officeDocument/2006/relationships/image" Target="media/image1.jpeg"/><Relationship Id="rId93" Type="http://schemas.openxmlformats.org/officeDocument/2006/relationships/image" Target="media/image8.png"/><Relationship Id="rId98" Type="http://schemas.openxmlformats.org/officeDocument/2006/relationships/header" Target="header42.xml"/><Relationship Id="rId121" Type="http://schemas.openxmlformats.org/officeDocument/2006/relationships/header" Target="header59.xml"/><Relationship Id="rId142" Type="http://schemas.openxmlformats.org/officeDocument/2006/relationships/header" Target="header78.xml"/><Relationship Id="rId163" Type="http://schemas.openxmlformats.org/officeDocument/2006/relationships/header" Target="header97.xml"/><Relationship Id="rId3" Type="http://schemas.openxmlformats.org/officeDocument/2006/relationships/styles" Target="styles.xml"/><Relationship Id="rId25" Type="http://schemas.openxmlformats.org/officeDocument/2006/relationships/hyperlink" Target="http://www.przetargi.egospodarka.pl/Uslugi-kontroli-mostow" TargetMode="External"/><Relationship Id="rId46" Type="http://schemas.openxmlformats.org/officeDocument/2006/relationships/hyperlink" Target="http://www.gunb.gov.pl/akty/obowiaz/pliki/ust_o_wyr_bud.pdf" TargetMode="External"/><Relationship Id="rId67" Type="http://schemas.openxmlformats.org/officeDocument/2006/relationships/header" Target="header24.xml"/><Relationship Id="rId116" Type="http://schemas.openxmlformats.org/officeDocument/2006/relationships/header" Target="header55.xml"/><Relationship Id="rId137" Type="http://schemas.openxmlformats.org/officeDocument/2006/relationships/header" Target="header73.xml"/><Relationship Id="rId158" Type="http://schemas.openxmlformats.org/officeDocument/2006/relationships/header" Target="header92.xml"/><Relationship Id="rId20" Type="http://schemas.openxmlformats.org/officeDocument/2006/relationships/hyperlink" Target="http://www.przetargi.egospodarka.pl/Roboty-budowlane-w-zakresie-mostow-ze-stali" TargetMode="External"/><Relationship Id="rId41" Type="http://schemas.openxmlformats.org/officeDocument/2006/relationships/hyperlink" Target="http://www.przetargi.egospodarka.pl/Roboty-budowlane-w-zakresie-drog-dojazdowych" TargetMode="External"/><Relationship Id="rId62" Type="http://schemas.openxmlformats.org/officeDocument/2006/relationships/header" Target="header19.xml"/><Relationship Id="rId83" Type="http://schemas.openxmlformats.org/officeDocument/2006/relationships/image" Target="media/image3.png"/><Relationship Id="rId88" Type="http://schemas.openxmlformats.org/officeDocument/2006/relationships/oleObject" Target="embeddings/oleObject3.bin"/><Relationship Id="rId111" Type="http://schemas.openxmlformats.org/officeDocument/2006/relationships/oleObject" Target="embeddings/oleObject4.bin"/><Relationship Id="rId132" Type="http://schemas.openxmlformats.org/officeDocument/2006/relationships/header" Target="header68.xml"/><Relationship Id="rId153" Type="http://schemas.openxmlformats.org/officeDocument/2006/relationships/header" Target="header87.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C377C6-D106-464D-9B09-6E8A647D6C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842</TotalTime>
  <Pages>370</Pages>
  <Words>108787</Words>
  <Characters>652724</Characters>
  <Application>Microsoft Office Word</Application>
  <DocSecurity>0</DocSecurity>
  <Lines>5439</Lines>
  <Paragraphs>1519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759992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Katarzyna Stypułkowska</dc:creator>
  <cp:lastModifiedBy>Paweł Gębski</cp:lastModifiedBy>
  <cp:revision>80</cp:revision>
  <cp:lastPrinted>2018-08-16T09:19:00Z</cp:lastPrinted>
  <dcterms:created xsi:type="dcterms:W3CDTF">2018-08-14T12:49:00Z</dcterms:created>
  <dcterms:modified xsi:type="dcterms:W3CDTF">2018-08-24T06:19:00Z</dcterms:modified>
</cp:coreProperties>
</file>